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F547E" w14:textId="2E98BE17"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8B7208" w:rsidRPr="00707B3F">
        <w:t>V</w:t>
      </w:r>
      <w:r w:rsidR="008B7208">
        <w:t>17</w:t>
      </w:r>
      <w:r w:rsidR="00FA447B">
        <w:t>.</w:t>
      </w:r>
      <w:r w:rsidR="00555140">
        <w:t>1</w:t>
      </w:r>
      <w:r w:rsidR="00FA447B">
        <w:t>.</w:t>
      </w:r>
      <w:del w:id="1" w:author="rapporteur" w:date="2022-06-24T15:14:00Z">
        <w:r w:rsidR="00FA447B" w:rsidDel="005856B8">
          <w:delText>0</w:delText>
        </w:r>
      </w:del>
      <w:ins w:id="2" w:author="rapporteur" w:date="2022-06-24T15:14:00Z">
        <w:r w:rsidR="005856B8">
          <w:t>1</w:t>
        </w:r>
      </w:ins>
      <w:r w:rsidR="002A0D95" w:rsidRPr="00707B3F">
        <w:t xml:space="preserve"> </w:t>
      </w:r>
      <w:r w:rsidRPr="00707B3F">
        <w:rPr>
          <w:sz w:val="32"/>
        </w:rPr>
        <w:t>(</w:t>
      </w:r>
      <w:r w:rsidR="00FA447B">
        <w:rPr>
          <w:sz w:val="32"/>
        </w:rPr>
        <w:t>202</w:t>
      </w:r>
      <w:r w:rsidR="00031EBC">
        <w:rPr>
          <w:sz w:val="32"/>
        </w:rPr>
        <w:t>2</w:t>
      </w:r>
      <w:r w:rsidR="00FA447B">
        <w:rPr>
          <w:sz w:val="32"/>
        </w:rPr>
        <w:t>-</w:t>
      </w:r>
      <w:r w:rsidR="00555140">
        <w:rPr>
          <w:sz w:val="32"/>
        </w:rPr>
        <w:t>06</w:t>
      </w:r>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8B7208">
        <w:rPr>
          <w:rStyle w:val="ZGSM"/>
          <w:noProof/>
        </w:rPr>
        <w:t>17</w:t>
      </w:r>
      <w:r w:rsidRPr="00707B3F">
        <w:rPr>
          <w:noProof/>
        </w:rPr>
        <w:t>)</w:t>
      </w:r>
    </w:p>
    <w:p w14:paraId="52EB306A" w14:textId="4A6B089C" w:rsidR="00917CCB" w:rsidRPr="00707B3F" w:rsidRDefault="00917CCB" w:rsidP="00917CCB">
      <w:pPr>
        <w:pStyle w:val="ZU"/>
        <w:framePr w:h="4929" w:hRule="exact" w:wrap="notBeside"/>
        <w:tabs>
          <w:tab w:val="right" w:pos="10206"/>
        </w:tabs>
        <w:jc w:val="left"/>
      </w:pPr>
      <w:r w:rsidRPr="00707B3F">
        <w:rPr>
          <w:i/>
        </w:rPr>
        <w:t xml:space="preserve">  </w:t>
      </w:r>
      <w:r w:rsidR="000A3064">
        <w:rPr>
          <w:i/>
        </w:rPr>
        <w:drawing>
          <wp:inline distT="0" distB="0" distL="0" distR="0" wp14:anchorId="2801C2E3" wp14:editId="0E03FF6F">
            <wp:extent cx="120586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40105"/>
                    </a:xfrm>
                    <a:prstGeom prst="rect">
                      <a:avLst/>
                    </a:prstGeom>
                    <a:noFill/>
                    <a:ln>
                      <a:noFill/>
                    </a:ln>
                  </pic:spPr>
                </pic:pic>
              </a:graphicData>
            </a:graphic>
          </wp:inline>
        </w:drawing>
      </w:r>
      <w:r w:rsidRPr="00707B3F">
        <w:rPr>
          <w:color w:val="0000FF"/>
        </w:rPr>
        <w:tab/>
      </w:r>
      <w:r w:rsidR="000A3064">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3"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650 Route des Lucioles - Sophia Antipolis</w:t>
      </w:r>
    </w:p>
    <w:p w14:paraId="1CB02A39"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p w14:paraId="218ADDEC" w14:textId="77777777" w:rsidR="00080512" w:rsidRPr="00707B3F" w:rsidRDefault="00080512">
      <w:pPr>
        <w:rPr>
          <w:noProof/>
        </w:rPr>
      </w:pPr>
    </w:p>
    <w:p w14:paraId="677069A5" w14:textId="77777777" w:rsidR="00080512" w:rsidRPr="00707B3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07B3F">
        <w:rPr>
          <w:rFonts w:ascii="Arial" w:hAnsi="Arial"/>
          <w:b/>
          <w:i/>
          <w:noProof/>
        </w:rPr>
        <w:t>Copyright Notification</w:t>
      </w:r>
    </w:p>
    <w:p w14:paraId="5E91C0A5" w14:textId="77777777" w:rsidR="00080512" w:rsidRPr="00707B3F" w:rsidRDefault="00080512" w:rsidP="00FA1266">
      <w:pPr>
        <w:pStyle w:val="FP"/>
        <w:framePr w:h="3057" w:hRule="exact" w:wrap="notBeside" w:vAnchor="page" w:hAnchor="margin" w:y="12605"/>
        <w:jc w:val="center"/>
        <w:rPr>
          <w:noProof/>
        </w:rPr>
      </w:pPr>
      <w:r w:rsidRPr="00707B3F">
        <w:rPr>
          <w:noProof/>
        </w:rPr>
        <w:t>No part may be reproduced except as authorized by written permission.</w:t>
      </w:r>
      <w:r w:rsidRPr="00707B3F">
        <w:rPr>
          <w:noProof/>
        </w:rPr>
        <w:br/>
        <w:t>The copyright and the foregoing restriction extend to reproduction in all media.</w:t>
      </w:r>
    </w:p>
    <w:p w14:paraId="189874C0" w14:textId="77777777" w:rsidR="00080512" w:rsidRPr="00707B3F" w:rsidRDefault="00080512" w:rsidP="00FA1266">
      <w:pPr>
        <w:pStyle w:val="FP"/>
        <w:framePr w:h="3057" w:hRule="exact" w:wrap="notBeside" w:vAnchor="page" w:hAnchor="margin" w:y="12605"/>
        <w:jc w:val="center"/>
        <w:rPr>
          <w:noProof/>
        </w:rPr>
      </w:pPr>
    </w:p>
    <w:p w14:paraId="2BC3B86D" w14:textId="77777777" w:rsidR="00080512" w:rsidRPr="00707B3F" w:rsidRDefault="00DC309B" w:rsidP="00FA1266">
      <w:pPr>
        <w:pStyle w:val="FP"/>
        <w:framePr w:h="3057" w:hRule="exact" w:wrap="notBeside" w:vAnchor="page" w:hAnchor="margin" w:y="12605"/>
        <w:jc w:val="center"/>
        <w:rPr>
          <w:noProof/>
          <w:sz w:val="18"/>
        </w:rPr>
      </w:pPr>
      <w:r w:rsidRPr="00707B3F">
        <w:rPr>
          <w:noProof/>
          <w:sz w:val="18"/>
        </w:rPr>
        <w:t>©</w:t>
      </w:r>
      <w:r w:rsidR="00FA447B">
        <w:rPr>
          <w:noProof/>
          <w:sz w:val="18"/>
        </w:rPr>
        <w:t xml:space="preserve"> 202</w:t>
      </w:r>
      <w:r w:rsidR="00031EBC">
        <w:rPr>
          <w:noProof/>
          <w:sz w:val="18"/>
        </w:rPr>
        <w:t>2</w:t>
      </w:r>
      <w:r w:rsidR="00080512" w:rsidRPr="00707B3F">
        <w:rPr>
          <w:noProof/>
          <w:sz w:val="18"/>
        </w:rPr>
        <w:t>, 3GPP Organizational Partners (ARIB, ATIS, CCSA, ETSI,</w:t>
      </w:r>
      <w:r w:rsidR="00F22EC7" w:rsidRPr="00707B3F">
        <w:rPr>
          <w:noProof/>
          <w:sz w:val="18"/>
        </w:rPr>
        <w:t xml:space="preserve"> TSDSI, </w:t>
      </w:r>
      <w:r w:rsidR="00080512" w:rsidRPr="00707B3F">
        <w:rPr>
          <w:noProof/>
          <w:sz w:val="18"/>
        </w:rPr>
        <w:t>TTA, TTC).</w:t>
      </w:r>
      <w:bookmarkStart w:id="4" w:name="copyrightaddon"/>
      <w:bookmarkEnd w:id="4"/>
    </w:p>
    <w:p w14:paraId="0E86FCCD" w14:textId="77777777" w:rsidR="00734A5B" w:rsidRPr="00707B3F" w:rsidRDefault="00080512" w:rsidP="00FA1266">
      <w:pPr>
        <w:pStyle w:val="FP"/>
        <w:framePr w:h="3057" w:hRule="exact" w:wrap="notBeside" w:vAnchor="page" w:hAnchor="margin" w:y="12605"/>
        <w:jc w:val="center"/>
        <w:rPr>
          <w:noProof/>
          <w:sz w:val="18"/>
        </w:rPr>
      </w:pPr>
      <w:r w:rsidRPr="00707B3F">
        <w:rPr>
          <w:noProof/>
          <w:sz w:val="18"/>
        </w:rPr>
        <w:t>All rights reserved.</w:t>
      </w:r>
    </w:p>
    <w:p w14:paraId="6B9CF7B9" w14:textId="77777777" w:rsidR="00FC1192" w:rsidRPr="00707B3F" w:rsidRDefault="00FC1192" w:rsidP="00FA1266">
      <w:pPr>
        <w:pStyle w:val="FP"/>
        <w:framePr w:h="3057" w:hRule="exact" w:wrap="notBeside" w:vAnchor="page" w:hAnchor="margin" w:y="12605"/>
        <w:rPr>
          <w:noProof/>
          <w:sz w:val="18"/>
        </w:rPr>
      </w:pPr>
    </w:p>
    <w:p w14:paraId="7FD85755" w14:textId="77777777" w:rsidR="00734A5B" w:rsidRPr="00707B3F" w:rsidRDefault="00734A5B" w:rsidP="00FA1266">
      <w:pPr>
        <w:pStyle w:val="FP"/>
        <w:framePr w:h="3057" w:hRule="exact" w:wrap="notBeside" w:vAnchor="page" w:hAnchor="margin" w:y="12605"/>
        <w:rPr>
          <w:noProof/>
          <w:sz w:val="18"/>
        </w:rPr>
      </w:pPr>
      <w:r w:rsidRPr="00707B3F">
        <w:rPr>
          <w:noProof/>
          <w:sz w:val="18"/>
        </w:rPr>
        <w:t>UMTS™ is a Trade Mark of ETSI registered for the benefit of its members</w:t>
      </w:r>
    </w:p>
    <w:p w14:paraId="299B6412" w14:textId="77777777" w:rsidR="00080512" w:rsidRPr="00707B3F" w:rsidRDefault="00734A5B" w:rsidP="00FA1266">
      <w:pPr>
        <w:pStyle w:val="FP"/>
        <w:framePr w:h="3057" w:hRule="exact" w:wrap="notBeside" w:vAnchor="page" w:hAnchor="margin" w:y="12605"/>
        <w:rPr>
          <w:noProof/>
          <w:sz w:val="18"/>
        </w:rPr>
      </w:pPr>
      <w:r w:rsidRPr="00707B3F">
        <w:rPr>
          <w:noProof/>
          <w:sz w:val="18"/>
        </w:rPr>
        <w:t>3GPP™ is a Trade Mark of ETSI registered for the benefit of its Members and of the 3GPP Organizational Partners</w:t>
      </w:r>
      <w:r w:rsidR="00080512" w:rsidRPr="00707B3F">
        <w:rPr>
          <w:noProof/>
          <w:sz w:val="18"/>
        </w:rPr>
        <w:br/>
      </w:r>
      <w:r w:rsidR="00FA1266" w:rsidRPr="00707B3F">
        <w:rPr>
          <w:noProof/>
          <w:sz w:val="18"/>
        </w:rPr>
        <w:t>LTE™ is a Trade Mark of ETSI registered for the benefit of its Members and of the 3GPP Organizational Partners</w:t>
      </w:r>
    </w:p>
    <w:p w14:paraId="495ADAAF" w14:textId="77777777" w:rsidR="00FA1266" w:rsidRPr="00707B3F" w:rsidRDefault="00FA1266" w:rsidP="00FA1266">
      <w:pPr>
        <w:pStyle w:val="FP"/>
        <w:framePr w:h="3057" w:hRule="exact" w:wrap="notBeside" w:vAnchor="page" w:hAnchor="margin" w:y="12605"/>
        <w:rPr>
          <w:noProof/>
          <w:sz w:val="18"/>
        </w:rPr>
      </w:pPr>
      <w:r w:rsidRPr="00707B3F">
        <w:rPr>
          <w:noProof/>
          <w:sz w:val="18"/>
        </w:rPr>
        <w:t>GSM® and the GSM logo are registered and owned by the GSM Association</w:t>
      </w:r>
    </w:p>
    <w:bookmarkEnd w:id="3"/>
    <w:p w14:paraId="3D8444BD" w14:textId="77777777" w:rsidR="00F01305" w:rsidRPr="00707B3F" w:rsidRDefault="00F01305">
      <w:pPr>
        <w:pStyle w:val="TT"/>
        <w:rPr>
          <w:noProof/>
        </w:rPr>
      </w:pPr>
    </w:p>
    <w:p w14:paraId="164DE659" w14:textId="77777777" w:rsidR="00F01305" w:rsidRPr="00707B3F" w:rsidRDefault="00F01305" w:rsidP="00F01305">
      <w:pPr>
        <w:rPr>
          <w:noProof/>
        </w:rPr>
      </w:pPr>
    </w:p>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60FCADC5" w14:textId="77777777" w:rsidR="0008519B" w:rsidRPr="00F53540" w:rsidRDefault="0008519B">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_Toc106109416 \h </w:instrText>
      </w:r>
      <w:r>
        <w:fldChar w:fldCharType="separate"/>
      </w:r>
      <w:r>
        <w:t>9</w:t>
      </w:r>
      <w:r>
        <w:fldChar w:fldCharType="end"/>
      </w:r>
    </w:p>
    <w:p w14:paraId="58A3522E" w14:textId="77777777" w:rsidR="0008519B" w:rsidRPr="00F53540" w:rsidRDefault="0008519B">
      <w:pPr>
        <w:pStyle w:val="TOC1"/>
        <w:rPr>
          <w:rFonts w:ascii="Calibri" w:eastAsia="Malgun Gothic" w:hAnsi="Calibri"/>
          <w:szCs w:val="22"/>
        </w:rPr>
      </w:pPr>
      <w:r>
        <w:t>1</w:t>
      </w:r>
      <w:r w:rsidRPr="00F53540">
        <w:rPr>
          <w:rFonts w:ascii="Calibri" w:eastAsia="Malgun Gothic" w:hAnsi="Calibri"/>
          <w:szCs w:val="22"/>
        </w:rPr>
        <w:tab/>
      </w:r>
      <w:r>
        <w:t>Scope</w:t>
      </w:r>
      <w:r>
        <w:tab/>
      </w:r>
      <w:r>
        <w:fldChar w:fldCharType="begin" w:fldLock="1"/>
      </w:r>
      <w:r>
        <w:instrText xml:space="preserve"> PAGEREF _Toc106109417 \h </w:instrText>
      </w:r>
      <w:r>
        <w:fldChar w:fldCharType="separate"/>
      </w:r>
      <w:r>
        <w:t>10</w:t>
      </w:r>
      <w:r>
        <w:fldChar w:fldCharType="end"/>
      </w:r>
    </w:p>
    <w:p w14:paraId="0C9492F8" w14:textId="77777777" w:rsidR="0008519B" w:rsidRPr="00F53540" w:rsidRDefault="0008519B">
      <w:pPr>
        <w:pStyle w:val="TOC1"/>
        <w:rPr>
          <w:rFonts w:ascii="Calibri" w:eastAsia="Malgun Gothic" w:hAnsi="Calibri"/>
          <w:szCs w:val="22"/>
        </w:rPr>
      </w:pPr>
      <w:r>
        <w:t>2</w:t>
      </w:r>
      <w:r w:rsidRPr="00F53540">
        <w:rPr>
          <w:rFonts w:ascii="Calibri" w:eastAsia="Malgun Gothic" w:hAnsi="Calibri"/>
          <w:szCs w:val="22"/>
        </w:rPr>
        <w:tab/>
      </w:r>
      <w:r>
        <w:t>References</w:t>
      </w:r>
      <w:r>
        <w:tab/>
      </w:r>
      <w:r>
        <w:fldChar w:fldCharType="begin" w:fldLock="1"/>
      </w:r>
      <w:r>
        <w:instrText xml:space="preserve"> PAGEREF _Toc106109418 \h </w:instrText>
      </w:r>
      <w:r>
        <w:fldChar w:fldCharType="separate"/>
      </w:r>
      <w:r>
        <w:t>10</w:t>
      </w:r>
      <w:r>
        <w:fldChar w:fldCharType="end"/>
      </w:r>
    </w:p>
    <w:p w14:paraId="3AD6E8EB" w14:textId="77777777" w:rsidR="0008519B" w:rsidRPr="00F53540" w:rsidRDefault="0008519B">
      <w:pPr>
        <w:pStyle w:val="TOC1"/>
        <w:rPr>
          <w:rFonts w:ascii="Calibri" w:eastAsia="Malgun Gothic" w:hAnsi="Calibri"/>
          <w:szCs w:val="22"/>
        </w:rPr>
      </w:pPr>
      <w:r>
        <w:t>3</w:t>
      </w:r>
      <w:r w:rsidRPr="00F53540">
        <w:rPr>
          <w:rFonts w:ascii="Calibri" w:eastAsia="Malgun Gothic" w:hAnsi="Calibri"/>
          <w:szCs w:val="22"/>
        </w:rPr>
        <w:tab/>
      </w:r>
      <w:r>
        <w:t>Definitions, symbols and abbreviations</w:t>
      </w:r>
      <w:r>
        <w:tab/>
      </w:r>
      <w:r>
        <w:fldChar w:fldCharType="begin" w:fldLock="1"/>
      </w:r>
      <w:r>
        <w:instrText xml:space="preserve"> PAGEREF _Toc106109419 \h </w:instrText>
      </w:r>
      <w:r>
        <w:fldChar w:fldCharType="separate"/>
      </w:r>
      <w:r>
        <w:t>11</w:t>
      </w:r>
      <w:r>
        <w:fldChar w:fldCharType="end"/>
      </w:r>
    </w:p>
    <w:p w14:paraId="61B25B62" w14:textId="77777777" w:rsidR="0008519B" w:rsidRPr="00F53540" w:rsidRDefault="0008519B">
      <w:pPr>
        <w:pStyle w:val="TOC2"/>
        <w:rPr>
          <w:rFonts w:ascii="Calibri" w:eastAsia="Malgun Gothic" w:hAnsi="Calibri"/>
          <w:sz w:val="22"/>
          <w:szCs w:val="22"/>
        </w:rPr>
      </w:pPr>
      <w:r>
        <w:t>3.1</w:t>
      </w:r>
      <w:r w:rsidRPr="00F53540">
        <w:rPr>
          <w:rFonts w:ascii="Calibri" w:eastAsia="Malgun Gothic" w:hAnsi="Calibri"/>
          <w:sz w:val="22"/>
          <w:szCs w:val="22"/>
        </w:rPr>
        <w:tab/>
      </w:r>
      <w:r>
        <w:t>Definitions</w:t>
      </w:r>
      <w:r>
        <w:tab/>
      </w:r>
      <w:r>
        <w:fldChar w:fldCharType="begin" w:fldLock="1"/>
      </w:r>
      <w:r>
        <w:instrText xml:space="preserve"> PAGEREF _Toc106109420 \h </w:instrText>
      </w:r>
      <w:r>
        <w:fldChar w:fldCharType="separate"/>
      </w:r>
      <w:r>
        <w:t>11</w:t>
      </w:r>
      <w:r>
        <w:fldChar w:fldCharType="end"/>
      </w:r>
    </w:p>
    <w:p w14:paraId="12689A8B" w14:textId="77777777" w:rsidR="0008519B" w:rsidRPr="00F53540" w:rsidRDefault="0008519B">
      <w:pPr>
        <w:pStyle w:val="TOC2"/>
        <w:rPr>
          <w:rFonts w:ascii="Calibri" w:eastAsia="Malgun Gothic" w:hAnsi="Calibri"/>
          <w:sz w:val="22"/>
          <w:szCs w:val="22"/>
        </w:rPr>
      </w:pPr>
      <w:r>
        <w:t>3.2</w:t>
      </w:r>
      <w:r w:rsidRPr="00F53540">
        <w:rPr>
          <w:rFonts w:ascii="Calibri" w:eastAsia="Malgun Gothic" w:hAnsi="Calibri"/>
          <w:sz w:val="22"/>
          <w:szCs w:val="22"/>
        </w:rPr>
        <w:tab/>
      </w:r>
      <w:r>
        <w:t>Symbols</w:t>
      </w:r>
      <w:r>
        <w:tab/>
      </w:r>
      <w:r>
        <w:fldChar w:fldCharType="begin" w:fldLock="1"/>
      </w:r>
      <w:r>
        <w:instrText xml:space="preserve"> PAGEREF _Toc106109421 \h </w:instrText>
      </w:r>
      <w:r>
        <w:fldChar w:fldCharType="separate"/>
      </w:r>
      <w:r>
        <w:t>11</w:t>
      </w:r>
      <w:r>
        <w:fldChar w:fldCharType="end"/>
      </w:r>
    </w:p>
    <w:p w14:paraId="51FD751A" w14:textId="77777777" w:rsidR="0008519B" w:rsidRPr="00F53540" w:rsidRDefault="0008519B">
      <w:pPr>
        <w:pStyle w:val="TOC2"/>
        <w:rPr>
          <w:rFonts w:ascii="Calibri" w:eastAsia="Malgun Gothic" w:hAnsi="Calibri"/>
          <w:sz w:val="22"/>
          <w:szCs w:val="22"/>
        </w:rPr>
      </w:pPr>
      <w:r>
        <w:t>3.3</w:t>
      </w:r>
      <w:r w:rsidRPr="00F53540">
        <w:rPr>
          <w:rFonts w:ascii="Calibri" w:eastAsia="Malgun Gothic" w:hAnsi="Calibri"/>
          <w:sz w:val="22"/>
          <w:szCs w:val="22"/>
        </w:rPr>
        <w:tab/>
      </w:r>
      <w:r>
        <w:t>Abbreviations</w:t>
      </w:r>
      <w:r>
        <w:tab/>
      </w:r>
      <w:r>
        <w:fldChar w:fldCharType="begin" w:fldLock="1"/>
      </w:r>
      <w:r>
        <w:instrText xml:space="preserve"> PAGEREF _Toc106109422 \h </w:instrText>
      </w:r>
      <w:r>
        <w:fldChar w:fldCharType="separate"/>
      </w:r>
      <w:r>
        <w:t>11</w:t>
      </w:r>
      <w:r>
        <w:fldChar w:fldCharType="end"/>
      </w:r>
    </w:p>
    <w:p w14:paraId="03823F8A" w14:textId="77777777" w:rsidR="0008519B" w:rsidRPr="00F53540" w:rsidRDefault="0008519B">
      <w:pPr>
        <w:pStyle w:val="TOC1"/>
        <w:rPr>
          <w:rFonts w:ascii="Calibri" w:eastAsia="Malgun Gothic" w:hAnsi="Calibri"/>
          <w:szCs w:val="22"/>
        </w:rPr>
      </w:pPr>
      <w:r>
        <w:t>4</w:t>
      </w:r>
      <w:r w:rsidRPr="00F53540">
        <w:rPr>
          <w:rFonts w:ascii="Calibri" w:eastAsia="Malgun Gothic" w:hAnsi="Calibri"/>
          <w:szCs w:val="22"/>
        </w:rPr>
        <w:tab/>
      </w:r>
      <w:r>
        <w:t>General</w:t>
      </w:r>
      <w:r>
        <w:tab/>
      </w:r>
      <w:r>
        <w:fldChar w:fldCharType="begin" w:fldLock="1"/>
      </w:r>
      <w:r>
        <w:instrText xml:space="preserve"> PAGEREF _Toc106109423 \h </w:instrText>
      </w:r>
      <w:r>
        <w:fldChar w:fldCharType="separate"/>
      </w:r>
      <w:r>
        <w:t>12</w:t>
      </w:r>
      <w:r>
        <w:fldChar w:fldCharType="end"/>
      </w:r>
    </w:p>
    <w:p w14:paraId="36CC437C" w14:textId="77777777" w:rsidR="0008519B" w:rsidRPr="00F53540" w:rsidRDefault="0008519B">
      <w:pPr>
        <w:pStyle w:val="TOC2"/>
        <w:rPr>
          <w:rFonts w:ascii="Calibri" w:eastAsia="Malgun Gothic" w:hAnsi="Calibri"/>
          <w:sz w:val="22"/>
          <w:szCs w:val="22"/>
        </w:rPr>
      </w:pPr>
      <w:r>
        <w:t>4.1</w:t>
      </w:r>
      <w:r w:rsidRPr="00F53540">
        <w:rPr>
          <w:rFonts w:ascii="Calibri" w:eastAsia="Malgun Gothic" w:hAnsi="Calibri"/>
          <w:sz w:val="22"/>
          <w:szCs w:val="22"/>
        </w:rPr>
        <w:tab/>
      </w:r>
      <w:r>
        <w:t>Procedure specification principles</w:t>
      </w:r>
      <w:r>
        <w:tab/>
      </w:r>
      <w:r>
        <w:fldChar w:fldCharType="begin" w:fldLock="1"/>
      </w:r>
      <w:r>
        <w:instrText xml:space="preserve"> PAGEREF _Toc106109424 \h </w:instrText>
      </w:r>
      <w:r>
        <w:fldChar w:fldCharType="separate"/>
      </w:r>
      <w:r>
        <w:t>12</w:t>
      </w:r>
      <w:r>
        <w:fldChar w:fldCharType="end"/>
      </w:r>
    </w:p>
    <w:p w14:paraId="5545C848" w14:textId="77777777" w:rsidR="0008519B" w:rsidRPr="00F53540" w:rsidRDefault="0008519B">
      <w:pPr>
        <w:pStyle w:val="TOC2"/>
        <w:rPr>
          <w:rFonts w:ascii="Calibri" w:eastAsia="Malgun Gothic" w:hAnsi="Calibri"/>
          <w:sz w:val="22"/>
          <w:szCs w:val="22"/>
        </w:rPr>
      </w:pPr>
      <w:r>
        <w:t>4.2</w:t>
      </w:r>
      <w:r w:rsidRPr="00F53540">
        <w:rPr>
          <w:rFonts w:ascii="Calibri" w:eastAsia="Malgun Gothic" w:hAnsi="Calibri"/>
          <w:sz w:val="22"/>
          <w:szCs w:val="22"/>
        </w:rPr>
        <w:tab/>
      </w:r>
      <w:r>
        <w:t>Forwards and backwards compatibility</w:t>
      </w:r>
      <w:r>
        <w:tab/>
      </w:r>
      <w:r>
        <w:fldChar w:fldCharType="begin" w:fldLock="1"/>
      </w:r>
      <w:r>
        <w:instrText xml:space="preserve"> PAGEREF _Toc106109425 \h </w:instrText>
      </w:r>
      <w:r>
        <w:fldChar w:fldCharType="separate"/>
      </w:r>
      <w:r>
        <w:t>12</w:t>
      </w:r>
      <w:r>
        <w:fldChar w:fldCharType="end"/>
      </w:r>
    </w:p>
    <w:p w14:paraId="712162FF" w14:textId="77777777" w:rsidR="0008519B" w:rsidRPr="00F53540" w:rsidRDefault="0008519B">
      <w:pPr>
        <w:pStyle w:val="TOC2"/>
        <w:rPr>
          <w:rFonts w:ascii="Calibri" w:eastAsia="Malgun Gothic" w:hAnsi="Calibri"/>
          <w:sz w:val="22"/>
          <w:szCs w:val="22"/>
        </w:rPr>
      </w:pPr>
      <w:r>
        <w:t>4.3</w:t>
      </w:r>
      <w:r w:rsidRPr="00F53540">
        <w:rPr>
          <w:rFonts w:ascii="Calibri" w:eastAsia="Malgun Gothic" w:hAnsi="Calibri"/>
          <w:sz w:val="22"/>
          <w:szCs w:val="22"/>
        </w:rPr>
        <w:tab/>
      </w:r>
      <w:r>
        <w:t>Specification notations</w:t>
      </w:r>
      <w:r>
        <w:tab/>
      </w:r>
      <w:r>
        <w:fldChar w:fldCharType="begin" w:fldLock="1"/>
      </w:r>
      <w:r>
        <w:instrText xml:space="preserve"> PAGEREF _Toc106109426 \h </w:instrText>
      </w:r>
      <w:r>
        <w:fldChar w:fldCharType="separate"/>
      </w:r>
      <w:r>
        <w:t>12</w:t>
      </w:r>
      <w:r>
        <w:fldChar w:fldCharType="end"/>
      </w:r>
    </w:p>
    <w:p w14:paraId="28DFBF9B" w14:textId="77777777" w:rsidR="0008519B" w:rsidRPr="00F53540" w:rsidRDefault="0008519B">
      <w:pPr>
        <w:pStyle w:val="TOC1"/>
        <w:rPr>
          <w:rFonts w:ascii="Calibri" w:eastAsia="Malgun Gothic" w:hAnsi="Calibri"/>
          <w:szCs w:val="22"/>
        </w:rPr>
      </w:pPr>
      <w:r>
        <w:t>5</w:t>
      </w:r>
      <w:r w:rsidRPr="00F53540">
        <w:rPr>
          <w:rFonts w:ascii="Calibri" w:eastAsia="Malgun Gothic" w:hAnsi="Calibri"/>
          <w:szCs w:val="22"/>
        </w:rPr>
        <w:tab/>
      </w:r>
      <w:r>
        <w:t>NRPPa services</w:t>
      </w:r>
      <w:r>
        <w:tab/>
      </w:r>
      <w:r>
        <w:fldChar w:fldCharType="begin" w:fldLock="1"/>
      </w:r>
      <w:r>
        <w:instrText xml:space="preserve"> PAGEREF _Toc106109427 \h </w:instrText>
      </w:r>
      <w:r>
        <w:fldChar w:fldCharType="separate"/>
      </w:r>
      <w:r>
        <w:t>13</w:t>
      </w:r>
      <w:r>
        <w:fldChar w:fldCharType="end"/>
      </w:r>
    </w:p>
    <w:p w14:paraId="2AC67799" w14:textId="77777777" w:rsidR="0008519B" w:rsidRPr="00F53540" w:rsidRDefault="0008519B">
      <w:pPr>
        <w:pStyle w:val="TOC2"/>
        <w:rPr>
          <w:rFonts w:ascii="Calibri" w:eastAsia="Malgun Gothic" w:hAnsi="Calibri"/>
          <w:sz w:val="22"/>
          <w:szCs w:val="22"/>
        </w:rPr>
      </w:pPr>
      <w:r>
        <w:t>5.1</w:t>
      </w:r>
      <w:r w:rsidRPr="00F53540">
        <w:rPr>
          <w:rFonts w:ascii="Calibri" w:eastAsia="Malgun Gothic" w:hAnsi="Calibri"/>
          <w:sz w:val="22"/>
          <w:szCs w:val="22"/>
        </w:rPr>
        <w:tab/>
      </w:r>
      <w:r>
        <w:t>NRPPa procedure modules</w:t>
      </w:r>
      <w:r>
        <w:tab/>
      </w:r>
      <w:r>
        <w:fldChar w:fldCharType="begin" w:fldLock="1"/>
      </w:r>
      <w:r>
        <w:instrText xml:space="preserve"> PAGEREF _Toc106109428 \h </w:instrText>
      </w:r>
      <w:r>
        <w:fldChar w:fldCharType="separate"/>
      </w:r>
      <w:r>
        <w:t>13</w:t>
      </w:r>
      <w:r>
        <w:fldChar w:fldCharType="end"/>
      </w:r>
    </w:p>
    <w:p w14:paraId="1AE6FDB4" w14:textId="77777777" w:rsidR="0008519B" w:rsidRPr="00F53540" w:rsidRDefault="0008519B">
      <w:pPr>
        <w:pStyle w:val="TOC2"/>
        <w:rPr>
          <w:rFonts w:ascii="Calibri" w:eastAsia="Malgun Gothic" w:hAnsi="Calibri"/>
          <w:sz w:val="22"/>
          <w:szCs w:val="22"/>
        </w:rPr>
      </w:pPr>
      <w:r>
        <w:t>5.2</w:t>
      </w:r>
      <w:r w:rsidRPr="00F53540">
        <w:rPr>
          <w:rFonts w:ascii="Calibri" w:eastAsia="Malgun Gothic" w:hAnsi="Calibri"/>
          <w:sz w:val="22"/>
          <w:szCs w:val="22"/>
        </w:rPr>
        <w:tab/>
      </w:r>
      <w:r>
        <w:t>Parallel transactions</w:t>
      </w:r>
      <w:r>
        <w:tab/>
      </w:r>
      <w:r>
        <w:fldChar w:fldCharType="begin" w:fldLock="1"/>
      </w:r>
      <w:r>
        <w:instrText xml:space="preserve"> PAGEREF _Toc106109429 \h </w:instrText>
      </w:r>
      <w:r>
        <w:fldChar w:fldCharType="separate"/>
      </w:r>
      <w:r>
        <w:t>13</w:t>
      </w:r>
      <w:r>
        <w:fldChar w:fldCharType="end"/>
      </w:r>
    </w:p>
    <w:p w14:paraId="2A9FA30E" w14:textId="77777777" w:rsidR="0008519B" w:rsidRPr="00F53540" w:rsidRDefault="0008519B">
      <w:pPr>
        <w:pStyle w:val="TOC1"/>
        <w:rPr>
          <w:rFonts w:ascii="Calibri" w:eastAsia="Malgun Gothic" w:hAnsi="Calibri"/>
          <w:szCs w:val="22"/>
        </w:rPr>
      </w:pPr>
      <w:r>
        <w:t>6</w:t>
      </w:r>
      <w:r w:rsidRPr="00F53540">
        <w:rPr>
          <w:rFonts w:ascii="Calibri" w:eastAsia="Malgun Gothic" w:hAnsi="Calibri"/>
          <w:szCs w:val="22"/>
        </w:rPr>
        <w:tab/>
      </w:r>
      <w:r>
        <w:t>Services expected from lower layer</w:t>
      </w:r>
      <w:r>
        <w:tab/>
      </w:r>
      <w:r>
        <w:fldChar w:fldCharType="begin" w:fldLock="1"/>
      </w:r>
      <w:r>
        <w:instrText xml:space="preserve"> PAGEREF _Toc106109430 \h </w:instrText>
      </w:r>
      <w:r>
        <w:fldChar w:fldCharType="separate"/>
      </w:r>
      <w:r>
        <w:t>13</w:t>
      </w:r>
      <w:r>
        <w:fldChar w:fldCharType="end"/>
      </w:r>
    </w:p>
    <w:p w14:paraId="493F208F" w14:textId="77777777" w:rsidR="0008519B" w:rsidRPr="00F53540" w:rsidRDefault="0008519B">
      <w:pPr>
        <w:pStyle w:val="TOC1"/>
        <w:rPr>
          <w:rFonts w:ascii="Calibri" w:eastAsia="Malgun Gothic" w:hAnsi="Calibri"/>
          <w:szCs w:val="22"/>
        </w:rPr>
      </w:pPr>
      <w:r>
        <w:t>7</w:t>
      </w:r>
      <w:r w:rsidRPr="00F53540">
        <w:rPr>
          <w:rFonts w:ascii="Calibri" w:eastAsia="Malgun Gothic" w:hAnsi="Calibri"/>
          <w:szCs w:val="22"/>
        </w:rPr>
        <w:tab/>
      </w:r>
      <w:r>
        <w:t>Functions of NRPPa</w:t>
      </w:r>
      <w:r>
        <w:tab/>
      </w:r>
      <w:r>
        <w:fldChar w:fldCharType="begin" w:fldLock="1"/>
      </w:r>
      <w:r>
        <w:instrText xml:space="preserve"> PAGEREF _Toc106109431 \h </w:instrText>
      </w:r>
      <w:r>
        <w:fldChar w:fldCharType="separate"/>
      </w:r>
      <w:r>
        <w:t>13</w:t>
      </w:r>
      <w:r>
        <w:fldChar w:fldCharType="end"/>
      </w:r>
    </w:p>
    <w:p w14:paraId="15D0EAF0" w14:textId="77777777" w:rsidR="0008519B" w:rsidRPr="00F53540" w:rsidRDefault="0008519B">
      <w:pPr>
        <w:pStyle w:val="TOC1"/>
        <w:rPr>
          <w:rFonts w:ascii="Calibri" w:eastAsia="Malgun Gothic" w:hAnsi="Calibri"/>
          <w:szCs w:val="22"/>
        </w:rPr>
      </w:pPr>
      <w:r>
        <w:t>8</w:t>
      </w:r>
      <w:r w:rsidRPr="00F53540">
        <w:rPr>
          <w:rFonts w:ascii="Calibri" w:eastAsia="Malgun Gothic" w:hAnsi="Calibri"/>
          <w:szCs w:val="22"/>
        </w:rPr>
        <w:tab/>
      </w:r>
      <w:r>
        <w:t>NRPPa procedures</w:t>
      </w:r>
      <w:r>
        <w:tab/>
      </w:r>
      <w:r>
        <w:fldChar w:fldCharType="begin" w:fldLock="1"/>
      </w:r>
      <w:r>
        <w:instrText xml:space="preserve"> PAGEREF _Toc106109432 \h </w:instrText>
      </w:r>
      <w:r>
        <w:fldChar w:fldCharType="separate"/>
      </w:r>
      <w:r>
        <w:t>14</w:t>
      </w:r>
      <w:r>
        <w:fldChar w:fldCharType="end"/>
      </w:r>
    </w:p>
    <w:p w14:paraId="0AD1BCA0" w14:textId="77777777" w:rsidR="0008519B" w:rsidRPr="00F53540" w:rsidRDefault="0008519B">
      <w:pPr>
        <w:pStyle w:val="TOC2"/>
        <w:rPr>
          <w:rFonts w:ascii="Calibri" w:eastAsia="Malgun Gothic" w:hAnsi="Calibri"/>
          <w:sz w:val="22"/>
          <w:szCs w:val="22"/>
        </w:rPr>
      </w:pPr>
      <w:r>
        <w:t>8.1</w:t>
      </w:r>
      <w:r w:rsidRPr="00F53540">
        <w:rPr>
          <w:rFonts w:ascii="Calibri" w:eastAsia="Malgun Gothic" w:hAnsi="Calibri"/>
          <w:sz w:val="22"/>
          <w:szCs w:val="22"/>
        </w:rPr>
        <w:tab/>
      </w:r>
      <w:r>
        <w:t>Elementary procedures</w:t>
      </w:r>
      <w:r>
        <w:tab/>
      </w:r>
      <w:r>
        <w:fldChar w:fldCharType="begin" w:fldLock="1"/>
      </w:r>
      <w:r>
        <w:instrText xml:space="preserve"> PAGEREF _Toc106109433 \h </w:instrText>
      </w:r>
      <w:r>
        <w:fldChar w:fldCharType="separate"/>
      </w:r>
      <w:r>
        <w:t>14</w:t>
      </w:r>
      <w:r>
        <w:fldChar w:fldCharType="end"/>
      </w:r>
    </w:p>
    <w:p w14:paraId="2B3E0BE3" w14:textId="77777777" w:rsidR="0008519B" w:rsidRPr="00F53540" w:rsidRDefault="0008519B">
      <w:pPr>
        <w:pStyle w:val="TOC2"/>
        <w:rPr>
          <w:rFonts w:ascii="Calibri" w:eastAsia="Malgun Gothic" w:hAnsi="Calibri"/>
          <w:sz w:val="22"/>
          <w:szCs w:val="22"/>
        </w:rPr>
      </w:pPr>
      <w:r>
        <w:t>8.2</w:t>
      </w:r>
      <w:r w:rsidRPr="00F53540">
        <w:rPr>
          <w:rFonts w:ascii="Calibri" w:eastAsia="Malgun Gothic" w:hAnsi="Calibri"/>
          <w:sz w:val="22"/>
          <w:szCs w:val="22"/>
        </w:rPr>
        <w:tab/>
      </w:r>
      <w:r>
        <w:t>Location Information Transfer Procedures</w:t>
      </w:r>
      <w:r>
        <w:tab/>
      </w:r>
      <w:r>
        <w:fldChar w:fldCharType="begin" w:fldLock="1"/>
      </w:r>
      <w:r>
        <w:instrText xml:space="preserve"> PAGEREF _Toc106109434 \h </w:instrText>
      </w:r>
      <w:r>
        <w:fldChar w:fldCharType="separate"/>
      </w:r>
      <w:r>
        <w:t>15</w:t>
      </w:r>
      <w:r>
        <w:fldChar w:fldCharType="end"/>
      </w:r>
    </w:p>
    <w:p w14:paraId="065ABB11" w14:textId="77777777" w:rsidR="0008519B" w:rsidRPr="00F53540" w:rsidRDefault="0008519B">
      <w:pPr>
        <w:pStyle w:val="TOC3"/>
        <w:rPr>
          <w:rFonts w:ascii="Calibri" w:eastAsia="Malgun Gothic" w:hAnsi="Calibri"/>
          <w:sz w:val="22"/>
          <w:szCs w:val="22"/>
        </w:rPr>
      </w:pPr>
      <w:r>
        <w:t>8.2.1</w:t>
      </w:r>
      <w:r w:rsidRPr="00F53540">
        <w:rPr>
          <w:rFonts w:ascii="Calibri" w:eastAsia="Malgun Gothic" w:hAnsi="Calibri"/>
          <w:sz w:val="22"/>
          <w:szCs w:val="22"/>
        </w:rPr>
        <w:tab/>
      </w:r>
      <w:r>
        <w:t>E-CID Measurement Initiation</w:t>
      </w:r>
      <w:r>
        <w:tab/>
      </w:r>
      <w:r>
        <w:fldChar w:fldCharType="begin" w:fldLock="1"/>
      </w:r>
      <w:r>
        <w:instrText xml:space="preserve"> PAGEREF _Toc106109435 \h </w:instrText>
      </w:r>
      <w:r>
        <w:fldChar w:fldCharType="separate"/>
      </w:r>
      <w:r>
        <w:t>15</w:t>
      </w:r>
      <w:r>
        <w:fldChar w:fldCharType="end"/>
      </w:r>
    </w:p>
    <w:p w14:paraId="61C7261C" w14:textId="77777777" w:rsidR="0008519B" w:rsidRPr="00F53540" w:rsidRDefault="0008519B">
      <w:pPr>
        <w:pStyle w:val="TOC4"/>
        <w:rPr>
          <w:rFonts w:ascii="Calibri" w:eastAsia="Malgun Gothic" w:hAnsi="Calibri"/>
          <w:sz w:val="22"/>
          <w:szCs w:val="22"/>
        </w:rPr>
      </w:pPr>
      <w:r>
        <w:t>8.2.1.1</w:t>
      </w:r>
      <w:r w:rsidRPr="00F53540">
        <w:rPr>
          <w:rFonts w:ascii="Calibri" w:eastAsia="Malgun Gothic" w:hAnsi="Calibri"/>
          <w:sz w:val="22"/>
          <w:szCs w:val="22"/>
        </w:rPr>
        <w:tab/>
      </w:r>
      <w:r>
        <w:t>General</w:t>
      </w:r>
      <w:r>
        <w:tab/>
      </w:r>
      <w:r>
        <w:fldChar w:fldCharType="begin" w:fldLock="1"/>
      </w:r>
      <w:r>
        <w:instrText xml:space="preserve"> PAGEREF _Toc106109436 \h </w:instrText>
      </w:r>
      <w:r>
        <w:fldChar w:fldCharType="separate"/>
      </w:r>
      <w:r>
        <w:t>15</w:t>
      </w:r>
      <w:r>
        <w:fldChar w:fldCharType="end"/>
      </w:r>
    </w:p>
    <w:p w14:paraId="300DDD16" w14:textId="77777777" w:rsidR="0008519B" w:rsidRPr="00F53540" w:rsidRDefault="0008519B">
      <w:pPr>
        <w:pStyle w:val="TOC4"/>
        <w:rPr>
          <w:rFonts w:ascii="Calibri" w:eastAsia="Malgun Gothic" w:hAnsi="Calibri"/>
          <w:sz w:val="22"/>
          <w:szCs w:val="22"/>
        </w:rPr>
      </w:pPr>
      <w:r>
        <w:t>8.2.1.2</w:t>
      </w:r>
      <w:r w:rsidRPr="00F53540">
        <w:rPr>
          <w:rFonts w:ascii="Calibri" w:eastAsia="Malgun Gothic" w:hAnsi="Calibri"/>
          <w:sz w:val="22"/>
          <w:szCs w:val="22"/>
        </w:rPr>
        <w:tab/>
      </w:r>
      <w:r>
        <w:t>Successful Operation</w:t>
      </w:r>
      <w:r>
        <w:tab/>
      </w:r>
      <w:r>
        <w:fldChar w:fldCharType="begin" w:fldLock="1"/>
      </w:r>
      <w:r>
        <w:instrText xml:space="preserve"> PAGEREF _Toc106109437 \h </w:instrText>
      </w:r>
      <w:r>
        <w:fldChar w:fldCharType="separate"/>
      </w:r>
      <w:r>
        <w:t>16</w:t>
      </w:r>
      <w:r>
        <w:fldChar w:fldCharType="end"/>
      </w:r>
    </w:p>
    <w:p w14:paraId="1EE75176" w14:textId="77777777" w:rsidR="0008519B" w:rsidRPr="00F53540" w:rsidRDefault="0008519B">
      <w:pPr>
        <w:pStyle w:val="TOC4"/>
        <w:rPr>
          <w:rFonts w:ascii="Calibri" w:eastAsia="Malgun Gothic" w:hAnsi="Calibri"/>
          <w:sz w:val="22"/>
          <w:szCs w:val="22"/>
        </w:rPr>
      </w:pPr>
      <w:r>
        <w:t>8.2.1.3</w:t>
      </w:r>
      <w:r w:rsidRPr="00F53540">
        <w:rPr>
          <w:rFonts w:ascii="Calibri" w:eastAsia="Malgun Gothic" w:hAnsi="Calibri"/>
          <w:sz w:val="22"/>
          <w:szCs w:val="22"/>
        </w:rPr>
        <w:tab/>
      </w:r>
      <w:r>
        <w:t>Unsuccessful Operation</w:t>
      </w:r>
      <w:r>
        <w:tab/>
      </w:r>
      <w:r>
        <w:fldChar w:fldCharType="begin" w:fldLock="1"/>
      </w:r>
      <w:r>
        <w:instrText xml:space="preserve"> PAGEREF _Toc106109438 \h </w:instrText>
      </w:r>
      <w:r>
        <w:fldChar w:fldCharType="separate"/>
      </w:r>
      <w:r>
        <w:t>16</w:t>
      </w:r>
      <w:r>
        <w:fldChar w:fldCharType="end"/>
      </w:r>
    </w:p>
    <w:p w14:paraId="2B2CE5C0" w14:textId="77777777" w:rsidR="0008519B" w:rsidRPr="00F53540" w:rsidRDefault="0008519B">
      <w:pPr>
        <w:pStyle w:val="TOC4"/>
        <w:rPr>
          <w:rFonts w:ascii="Calibri" w:eastAsia="Malgun Gothic" w:hAnsi="Calibri"/>
          <w:sz w:val="22"/>
          <w:szCs w:val="22"/>
        </w:rPr>
      </w:pPr>
      <w:r>
        <w:t>8.2.1.4</w:t>
      </w:r>
      <w:r w:rsidRPr="00F53540">
        <w:rPr>
          <w:rFonts w:ascii="Calibri" w:eastAsia="Malgun Gothic" w:hAnsi="Calibri"/>
          <w:sz w:val="22"/>
          <w:szCs w:val="22"/>
        </w:rPr>
        <w:tab/>
      </w:r>
      <w:r>
        <w:t>Abnormal Conditions</w:t>
      </w:r>
      <w:r>
        <w:tab/>
      </w:r>
      <w:r>
        <w:fldChar w:fldCharType="begin" w:fldLock="1"/>
      </w:r>
      <w:r>
        <w:instrText xml:space="preserve"> PAGEREF _Toc106109439 \h </w:instrText>
      </w:r>
      <w:r>
        <w:fldChar w:fldCharType="separate"/>
      </w:r>
      <w:r>
        <w:t>17</w:t>
      </w:r>
      <w:r>
        <w:fldChar w:fldCharType="end"/>
      </w:r>
    </w:p>
    <w:p w14:paraId="7476ADF8" w14:textId="77777777" w:rsidR="0008519B" w:rsidRPr="00F53540" w:rsidRDefault="0008519B">
      <w:pPr>
        <w:pStyle w:val="TOC3"/>
        <w:rPr>
          <w:rFonts w:ascii="Calibri" w:eastAsia="Malgun Gothic" w:hAnsi="Calibri"/>
          <w:sz w:val="22"/>
          <w:szCs w:val="22"/>
        </w:rPr>
      </w:pPr>
      <w:r>
        <w:t>8.2.2</w:t>
      </w:r>
      <w:r w:rsidRPr="00F53540">
        <w:rPr>
          <w:rFonts w:ascii="Calibri" w:eastAsia="Malgun Gothic" w:hAnsi="Calibri"/>
          <w:sz w:val="22"/>
          <w:szCs w:val="22"/>
        </w:rPr>
        <w:tab/>
      </w:r>
      <w:r>
        <w:t>E-CID Measurement Failure Indication</w:t>
      </w:r>
      <w:r>
        <w:tab/>
      </w:r>
      <w:r>
        <w:fldChar w:fldCharType="begin" w:fldLock="1"/>
      </w:r>
      <w:r>
        <w:instrText xml:space="preserve"> PAGEREF _Toc106109440 \h </w:instrText>
      </w:r>
      <w:r>
        <w:fldChar w:fldCharType="separate"/>
      </w:r>
      <w:r>
        <w:t>17</w:t>
      </w:r>
      <w:r>
        <w:fldChar w:fldCharType="end"/>
      </w:r>
    </w:p>
    <w:p w14:paraId="07FCFE48" w14:textId="77777777" w:rsidR="0008519B" w:rsidRPr="00F53540" w:rsidRDefault="0008519B">
      <w:pPr>
        <w:pStyle w:val="TOC4"/>
        <w:rPr>
          <w:rFonts w:ascii="Calibri" w:eastAsia="Malgun Gothic" w:hAnsi="Calibri"/>
          <w:sz w:val="22"/>
          <w:szCs w:val="22"/>
        </w:rPr>
      </w:pPr>
      <w:r>
        <w:t>8.2.2.1</w:t>
      </w:r>
      <w:r w:rsidRPr="00F53540">
        <w:rPr>
          <w:rFonts w:ascii="Calibri" w:eastAsia="Malgun Gothic" w:hAnsi="Calibri"/>
          <w:sz w:val="22"/>
          <w:szCs w:val="22"/>
        </w:rPr>
        <w:tab/>
      </w:r>
      <w:r>
        <w:t>General</w:t>
      </w:r>
      <w:r>
        <w:tab/>
      </w:r>
      <w:r>
        <w:fldChar w:fldCharType="begin" w:fldLock="1"/>
      </w:r>
      <w:r>
        <w:instrText xml:space="preserve"> PAGEREF _Toc106109441 \h </w:instrText>
      </w:r>
      <w:r>
        <w:fldChar w:fldCharType="separate"/>
      </w:r>
      <w:r>
        <w:t>17</w:t>
      </w:r>
      <w:r>
        <w:fldChar w:fldCharType="end"/>
      </w:r>
    </w:p>
    <w:p w14:paraId="0FB3B4F3" w14:textId="77777777" w:rsidR="0008519B" w:rsidRPr="00F53540" w:rsidRDefault="0008519B">
      <w:pPr>
        <w:pStyle w:val="TOC4"/>
        <w:rPr>
          <w:rFonts w:ascii="Calibri" w:eastAsia="Malgun Gothic" w:hAnsi="Calibri"/>
          <w:sz w:val="22"/>
          <w:szCs w:val="22"/>
        </w:rPr>
      </w:pPr>
      <w:r>
        <w:t>8.2.2.2</w:t>
      </w:r>
      <w:r w:rsidRPr="00F53540">
        <w:rPr>
          <w:rFonts w:ascii="Calibri" w:eastAsia="Malgun Gothic" w:hAnsi="Calibri"/>
          <w:sz w:val="22"/>
          <w:szCs w:val="22"/>
        </w:rPr>
        <w:tab/>
      </w:r>
      <w:r>
        <w:t>Successful Operation</w:t>
      </w:r>
      <w:r>
        <w:tab/>
      </w:r>
      <w:r>
        <w:fldChar w:fldCharType="begin" w:fldLock="1"/>
      </w:r>
      <w:r>
        <w:instrText xml:space="preserve"> PAGEREF _Toc106109442 \h </w:instrText>
      </w:r>
      <w:r>
        <w:fldChar w:fldCharType="separate"/>
      </w:r>
      <w:r>
        <w:t>17</w:t>
      </w:r>
      <w:r>
        <w:fldChar w:fldCharType="end"/>
      </w:r>
    </w:p>
    <w:p w14:paraId="7C3188DE" w14:textId="77777777" w:rsidR="0008519B" w:rsidRPr="00F53540" w:rsidRDefault="0008519B">
      <w:pPr>
        <w:pStyle w:val="TOC4"/>
        <w:rPr>
          <w:rFonts w:ascii="Calibri" w:eastAsia="Malgun Gothic" w:hAnsi="Calibri"/>
          <w:sz w:val="22"/>
          <w:szCs w:val="22"/>
        </w:rPr>
      </w:pPr>
      <w:r>
        <w:t>8.2.2.3</w:t>
      </w:r>
      <w:r w:rsidRPr="00F53540">
        <w:rPr>
          <w:rFonts w:ascii="Calibri" w:eastAsia="Malgun Gothic" w:hAnsi="Calibri"/>
          <w:sz w:val="22"/>
          <w:szCs w:val="22"/>
        </w:rPr>
        <w:tab/>
      </w:r>
      <w:r>
        <w:t>Unsuccessful Operation</w:t>
      </w:r>
      <w:r>
        <w:tab/>
      </w:r>
      <w:r>
        <w:fldChar w:fldCharType="begin" w:fldLock="1"/>
      </w:r>
      <w:r>
        <w:instrText xml:space="preserve"> PAGEREF _Toc106109443 \h </w:instrText>
      </w:r>
      <w:r>
        <w:fldChar w:fldCharType="separate"/>
      </w:r>
      <w:r>
        <w:t>17</w:t>
      </w:r>
      <w:r>
        <w:fldChar w:fldCharType="end"/>
      </w:r>
    </w:p>
    <w:p w14:paraId="135CAE81" w14:textId="77777777" w:rsidR="0008519B" w:rsidRPr="00F53540" w:rsidRDefault="0008519B">
      <w:pPr>
        <w:pStyle w:val="TOC4"/>
        <w:rPr>
          <w:rFonts w:ascii="Calibri" w:eastAsia="Malgun Gothic" w:hAnsi="Calibri"/>
          <w:sz w:val="22"/>
          <w:szCs w:val="22"/>
        </w:rPr>
      </w:pPr>
      <w:r>
        <w:t>8.2.2.4</w:t>
      </w:r>
      <w:r w:rsidRPr="00F53540">
        <w:rPr>
          <w:rFonts w:ascii="Calibri" w:eastAsia="Malgun Gothic" w:hAnsi="Calibri"/>
          <w:sz w:val="22"/>
          <w:szCs w:val="22"/>
        </w:rPr>
        <w:tab/>
      </w:r>
      <w:r>
        <w:t>Abnormal Conditions</w:t>
      </w:r>
      <w:r>
        <w:tab/>
      </w:r>
      <w:r>
        <w:fldChar w:fldCharType="begin" w:fldLock="1"/>
      </w:r>
      <w:r>
        <w:instrText xml:space="preserve"> PAGEREF _Toc106109444 \h </w:instrText>
      </w:r>
      <w:r>
        <w:fldChar w:fldCharType="separate"/>
      </w:r>
      <w:r>
        <w:t>17</w:t>
      </w:r>
      <w:r>
        <w:fldChar w:fldCharType="end"/>
      </w:r>
    </w:p>
    <w:p w14:paraId="659F3618" w14:textId="77777777" w:rsidR="0008519B" w:rsidRPr="00F53540" w:rsidRDefault="0008519B">
      <w:pPr>
        <w:pStyle w:val="TOC3"/>
        <w:rPr>
          <w:rFonts w:ascii="Calibri" w:eastAsia="Malgun Gothic" w:hAnsi="Calibri"/>
          <w:sz w:val="22"/>
          <w:szCs w:val="22"/>
        </w:rPr>
      </w:pPr>
      <w:r>
        <w:t>8.2.3</w:t>
      </w:r>
      <w:r w:rsidRPr="00F53540">
        <w:rPr>
          <w:rFonts w:ascii="Calibri" w:eastAsia="Malgun Gothic" w:hAnsi="Calibri"/>
          <w:sz w:val="22"/>
          <w:szCs w:val="22"/>
        </w:rPr>
        <w:tab/>
      </w:r>
      <w:r>
        <w:t>E-CID Measurement Report</w:t>
      </w:r>
      <w:r>
        <w:tab/>
      </w:r>
      <w:r>
        <w:fldChar w:fldCharType="begin" w:fldLock="1"/>
      </w:r>
      <w:r>
        <w:instrText xml:space="preserve"> PAGEREF _Toc106109445 \h </w:instrText>
      </w:r>
      <w:r>
        <w:fldChar w:fldCharType="separate"/>
      </w:r>
      <w:r>
        <w:t>17</w:t>
      </w:r>
      <w:r>
        <w:fldChar w:fldCharType="end"/>
      </w:r>
    </w:p>
    <w:p w14:paraId="27EB2F81" w14:textId="77777777" w:rsidR="0008519B" w:rsidRPr="00F53540" w:rsidRDefault="0008519B">
      <w:pPr>
        <w:pStyle w:val="TOC4"/>
        <w:rPr>
          <w:rFonts w:ascii="Calibri" w:eastAsia="Malgun Gothic" w:hAnsi="Calibri"/>
          <w:sz w:val="22"/>
          <w:szCs w:val="22"/>
        </w:rPr>
      </w:pPr>
      <w:r>
        <w:t>8.2.3.1</w:t>
      </w:r>
      <w:r w:rsidRPr="00F53540">
        <w:rPr>
          <w:rFonts w:ascii="Calibri" w:eastAsia="Malgun Gothic" w:hAnsi="Calibri"/>
          <w:sz w:val="22"/>
          <w:szCs w:val="22"/>
        </w:rPr>
        <w:tab/>
      </w:r>
      <w:r>
        <w:t>General</w:t>
      </w:r>
      <w:r>
        <w:tab/>
      </w:r>
      <w:r>
        <w:fldChar w:fldCharType="begin" w:fldLock="1"/>
      </w:r>
      <w:r>
        <w:instrText xml:space="preserve"> PAGEREF _Toc106109446 \h </w:instrText>
      </w:r>
      <w:r>
        <w:fldChar w:fldCharType="separate"/>
      </w:r>
      <w:r>
        <w:t>17</w:t>
      </w:r>
      <w:r>
        <w:fldChar w:fldCharType="end"/>
      </w:r>
    </w:p>
    <w:p w14:paraId="048A3A37" w14:textId="77777777" w:rsidR="0008519B" w:rsidRPr="00F53540" w:rsidRDefault="0008519B">
      <w:pPr>
        <w:pStyle w:val="TOC4"/>
        <w:rPr>
          <w:rFonts w:ascii="Calibri" w:eastAsia="Malgun Gothic" w:hAnsi="Calibri"/>
          <w:sz w:val="22"/>
          <w:szCs w:val="22"/>
        </w:rPr>
      </w:pPr>
      <w:r>
        <w:t>8.2.3.2</w:t>
      </w:r>
      <w:r w:rsidRPr="00F53540">
        <w:rPr>
          <w:rFonts w:ascii="Calibri" w:eastAsia="Malgun Gothic" w:hAnsi="Calibri"/>
          <w:sz w:val="22"/>
          <w:szCs w:val="22"/>
        </w:rPr>
        <w:tab/>
      </w:r>
      <w:r>
        <w:t>Successful Operation</w:t>
      </w:r>
      <w:r>
        <w:tab/>
      </w:r>
      <w:r>
        <w:fldChar w:fldCharType="begin" w:fldLock="1"/>
      </w:r>
      <w:r>
        <w:instrText xml:space="preserve"> PAGEREF _Toc106109447 \h </w:instrText>
      </w:r>
      <w:r>
        <w:fldChar w:fldCharType="separate"/>
      </w:r>
      <w:r>
        <w:t>17</w:t>
      </w:r>
      <w:r>
        <w:fldChar w:fldCharType="end"/>
      </w:r>
    </w:p>
    <w:p w14:paraId="45E7F4FF" w14:textId="77777777" w:rsidR="0008519B" w:rsidRPr="00F53540" w:rsidRDefault="0008519B">
      <w:pPr>
        <w:pStyle w:val="TOC4"/>
        <w:rPr>
          <w:rFonts w:ascii="Calibri" w:eastAsia="Malgun Gothic" w:hAnsi="Calibri"/>
          <w:sz w:val="22"/>
          <w:szCs w:val="22"/>
        </w:rPr>
      </w:pPr>
      <w:r>
        <w:t>8.2.3.3</w:t>
      </w:r>
      <w:r w:rsidRPr="00F53540">
        <w:rPr>
          <w:rFonts w:ascii="Calibri" w:eastAsia="Malgun Gothic" w:hAnsi="Calibri"/>
          <w:sz w:val="22"/>
          <w:szCs w:val="22"/>
        </w:rPr>
        <w:tab/>
      </w:r>
      <w:r>
        <w:t>Unsuccessful Operation</w:t>
      </w:r>
      <w:r>
        <w:tab/>
      </w:r>
      <w:r>
        <w:fldChar w:fldCharType="begin" w:fldLock="1"/>
      </w:r>
      <w:r>
        <w:instrText xml:space="preserve"> PAGEREF _Toc106109448 \h </w:instrText>
      </w:r>
      <w:r>
        <w:fldChar w:fldCharType="separate"/>
      </w:r>
      <w:r>
        <w:t>18</w:t>
      </w:r>
      <w:r>
        <w:fldChar w:fldCharType="end"/>
      </w:r>
    </w:p>
    <w:p w14:paraId="6EAEAA22" w14:textId="77777777" w:rsidR="0008519B" w:rsidRPr="00F53540" w:rsidRDefault="0008519B">
      <w:pPr>
        <w:pStyle w:val="TOC4"/>
        <w:rPr>
          <w:rFonts w:ascii="Calibri" w:eastAsia="Malgun Gothic" w:hAnsi="Calibri"/>
          <w:sz w:val="22"/>
          <w:szCs w:val="22"/>
        </w:rPr>
      </w:pPr>
      <w:r>
        <w:t>8.2.3.4</w:t>
      </w:r>
      <w:r w:rsidRPr="00F53540">
        <w:rPr>
          <w:rFonts w:ascii="Calibri" w:eastAsia="Malgun Gothic" w:hAnsi="Calibri"/>
          <w:sz w:val="22"/>
          <w:szCs w:val="22"/>
        </w:rPr>
        <w:tab/>
      </w:r>
      <w:r>
        <w:t>Abnormal Conditions</w:t>
      </w:r>
      <w:r>
        <w:tab/>
      </w:r>
      <w:r>
        <w:fldChar w:fldCharType="begin" w:fldLock="1"/>
      </w:r>
      <w:r>
        <w:instrText xml:space="preserve"> PAGEREF _Toc106109449 \h </w:instrText>
      </w:r>
      <w:r>
        <w:fldChar w:fldCharType="separate"/>
      </w:r>
      <w:r>
        <w:t>18</w:t>
      </w:r>
      <w:r>
        <w:fldChar w:fldCharType="end"/>
      </w:r>
    </w:p>
    <w:p w14:paraId="3DC1CFD7" w14:textId="77777777" w:rsidR="0008519B" w:rsidRPr="00F53540" w:rsidRDefault="0008519B">
      <w:pPr>
        <w:pStyle w:val="TOC3"/>
        <w:rPr>
          <w:rFonts w:ascii="Calibri" w:eastAsia="Malgun Gothic" w:hAnsi="Calibri"/>
          <w:sz w:val="22"/>
          <w:szCs w:val="22"/>
        </w:rPr>
      </w:pPr>
      <w:r>
        <w:t>8.2.4</w:t>
      </w:r>
      <w:r w:rsidRPr="00F53540">
        <w:rPr>
          <w:rFonts w:ascii="Calibri" w:eastAsia="Malgun Gothic" w:hAnsi="Calibri"/>
          <w:sz w:val="22"/>
          <w:szCs w:val="22"/>
        </w:rPr>
        <w:tab/>
      </w:r>
      <w:r>
        <w:t>E-CID Measurement Termination</w:t>
      </w:r>
      <w:r>
        <w:tab/>
      </w:r>
      <w:r>
        <w:fldChar w:fldCharType="begin" w:fldLock="1"/>
      </w:r>
      <w:r>
        <w:instrText xml:space="preserve"> PAGEREF _Toc106109450 \h </w:instrText>
      </w:r>
      <w:r>
        <w:fldChar w:fldCharType="separate"/>
      </w:r>
      <w:r>
        <w:t>18</w:t>
      </w:r>
      <w:r>
        <w:fldChar w:fldCharType="end"/>
      </w:r>
    </w:p>
    <w:p w14:paraId="4F4F3DC0" w14:textId="77777777" w:rsidR="0008519B" w:rsidRPr="00F53540" w:rsidRDefault="0008519B">
      <w:pPr>
        <w:pStyle w:val="TOC4"/>
        <w:rPr>
          <w:rFonts w:ascii="Calibri" w:eastAsia="Malgun Gothic" w:hAnsi="Calibri"/>
          <w:sz w:val="22"/>
          <w:szCs w:val="22"/>
        </w:rPr>
      </w:pPr>
      <w:r>
        <w:t>8.2.4.1</w:t>
      </w:r>
      <w:r w:rsidRPr="00F53540">
        <w:rPr>
          <w:rFonts w:ascii="Calibri" w:eastAsia="Malgun Gothic" w:hAnsi="Calibri"/>
          <w:sz w:val="22"/>
          <w:szCs w:val="22"/>
        </w:rPr>
        <w:tab/>
      </w:r>
      <w:r>
        <w:t>General</w:t>
      </w:r>
      <w:r>
        <w:tab/>
      </w:r>
      <w:r>
        <w:fldChar w:fldCharType="begin" w:fldLock="1"/>
      </w:r>
      <w:r>
        <w:instrText xml:space="preserve"> PAGEREF _Toc106109451 \h </w:instrText>
      </w:r>
      <w:r>
        <w:fldChar w:fldCharType="separate"/>
      </w:r>
      <w:r>
        <w:t>18</w:t>
      </w:r>
      <w:r>
        <w:fldChar w:fldCharType="end"/>
      </w:r>
    </w:p>
    <w:p w14:paraId="2E00D601" w14:textId="77777777" w:rsidR="0008519B" w:rsidRPr="00F53540" w:rsidRDefault="0008519B">
      <w:pPr>
        <w:pStyle w:val="TOC4"/>
        <w:rPr>
          <w:rFonts w:ascii="Calibri" w:eastAsia="Malgun Gothic" w:hAnsi="Calibri"/>
          <w:sz w:val="22"/>
          <w:szCs w:val="22"/>
        </w:rPr>
      </w:pPr>
      <w:r>
        <w:t>8.2.4.2</w:t>
      </w:r>
      <w:r w:rsidRPr="00F53540">
        <w:rPr>
          <w:rFonts w:ascii="Calibri" w:eastAsia="Malgun Gothic" w:hAnsi="Calibri"/>
          <w:sz w:val="22"/>
          <w:szCs w:val="22"/>
        </w:rPr>
        <w:tab/>
      </w:r>
      <w:r>
        <w:t>Successful Operation</w:t>
      </w:r>
      <w:r>
        <w:tab/>
      </w:r>
      <w:r>
        <w:fldChar w:fldCharType="begin" w:fldLock="1"/>
      </w:r>
      <w:r>
        <w:instrText xml:space="preserve"> PAGEREF _Toc106109452 \h </w:instrText>
      </w:r>
      <w:r>
        <w:fldChar w:fldCharType="separate"/>
      </w:r>
      <w:r>
        <w:t>18</w:t>
      </w:r>
      <w:r>
        <w:fldChar w:fldCharType="end"/>
      </w:r>
    </w:p>
    <w:p w14:paraId="711EA360" w14:textId="77777777" w:rsidR="0008519B" w:rsidRPr="00F53540" w:rsidRDefault="0008519B">
      <w:pPr>
        <w:pStyle w:val="TOC4"/>
        <w:rPr>
          <w:rFonts w:ascii="Calibri" w:eastAsia="Malgun Gothic" w:hAnsi="Calibri"/>
          <w:sz w:val="22"/>
          <w:szCs w:val="22"/>
        </w:rPr>
      </w:pPr>
      <w:r>
        <w:t>8.2.4.3</w:t>
      </w:r>
      <w:r w:rsidRPr="00F53540">
        <w:rPr>
          <w:rFonts w:ascii="Calibri" w:eastAsia="Malgun Gothic" w:hAnsi="Calibri"/>
          <w:sz w:val="22"/>
          <w:szCs w:val="22"/>
        </w:rPr>
        <w:tab/>
      </w:r>
      <w:r>
        <w:t>Unsuccessful Operation</w:t>
      </w:r>
      <w:r>
        <w:tab/>
      </w:r>
      <w:r>
        <w:fldChar w:fldCharType="begin" w:fldLock="1"/>
      </w:r>
      <w:r>
        <w:instrText xml:space="preserve"> PAGEREF _Toc106109453 \h </w:instrText>
      </w:r>
      <w:r>
        <w:fldChar w:fldCharType="separate"/>
      </w:r>
      <w:r>
        <w:t>18</w:t>
      </w:r>
      <w:r>
        <w:fldChar w:fldCharType="end"/>
      </w:r>
    </w:p>
    <w:p w14:paraId="3F6E90DD" w14:textId="77777777" w:rsidR="0008519B" w:rsidRPr="00F53540" w:rsidRDefault="0008519B">
      <w:pPr>
        <w:pStyle w:val="TOC4"/>
        <w:rPr>
          <w:rFonts w:ascii="Calibri" w:eastAsia="Malgun Gothic" w:hAnsi="Calibri"/>
          <w:sz w:val="22"/>
          <w:szCs w:val="22"/>
        </w:rPr>
      </w:pPr>
      <w:r>
        <w:t>8.2.4.4</w:t>
      </w:r>
      <w:r w:rsidRPr="00F53540">
        <w:rPr>
          <w:rFonts w:ascii="Calibri" w:eastAsia="Malgun Gothic" w:hAnsi="Calibri"/>
          <w:sz w:val="22"/>
          <w:szCs w:val="22"/>
        </w:rPr>
        <w:tab/>
      </w:r>
      <w:r>
        <w:t>Abnormal Conditions</w:t>
      </w:r>
      <w:r>
        <w:tab/>
      </w:r>
      <w:r>
        <w:fldChar w:fldCharType="begin" w:fldLock="1"/>
      </w:r>
      <w:r>
        <w:instrText xml:space="preserve"> PAGEREF _Toc106109454 \h </w:instrText>
      </w:r>
      <w:r>
        <w:fldChar w:fldCharType="separate"/>
      </w:r>
      <w:r>
        <w:t>18</w:t>
      </w:r>
      <w:r>
        <w:fldChar w:fldCharType="end"/>
      </w:r>
    </w:p>
    <w:p w14:paraId="0FB832D9" w14:textId="77777777" w:rsidR="0008519B" w:rsidRPr="00F53540" w:rsidRDefault="0008519B">
      <w:pPr>
        <w:pStyle w:val="TOC3"/>
        <w:rPr>
          <w:rFonts w:ascii="Calibri" w:eastAsia="Malgun Gothic" w:hAnsi="Calibri"/>
          <w:sz w:val="22"/>
          <w:szCs w:val="22"/>
        </w:rPr>
      </w:pPr>
      <w:r>
        <w:t>8.2.5</w:t>
      </w:r>
      <w:r w:rsidRPr="00F53540">
        <w:rPr>
          <w:rFonts w:ascii="Calibri" w:eastAsia="Malgun Gothic" w:hAnsi="Calibri"/>
          <w:sz w:val="22"/>
          <w:szCs w:val="22"/>
        </w:rPr>
        <w:tab/>
      </w:r>
      <w:r>
        <w:t>OTDOA Information Exchange</w:t>
      </w:r>
      <w:r>
        <w:tab/>
      </w:r>
      <w:r>
        <w:fldChar w:fldCharType="begin" w:fldLock="1"/>
      </w:r>
      <w:r>
        <w:instrText xml:space="preserve"> PAGEREF _Toc106109455 \h </w:instrText>
      </w:r>
      <w:r>
        <w:fldChar w:fldCharType="separate"/>
      </w:r>
      <w:r>
        <w:t>19</w:t>
      </w:r>
      <w:r>
        <w:fldChar w:fldCharType="end"/>
      </w:r>
    </w:p>
    <w:p w14:paraId="28836A07" w14:textId="77777777" w:rsidR="0008519B" w:rsidRPr="00F53540" w:rsidRDefault="0008519B">
      <w:pPr>
        <w:pStyle w:val="TOC4"/>
        <w:rPr>
          <w:rFonts w:ascii="Calibri" w:eastAsia="Malgun Gothic" w:hAnsi="Calibri"/>
          <w:sz w:val="22"/>
          <w:szCs w:val="22"/>
        </w:rPr>
      </w:pPr>
      <w:r>
        <w:t>8.2.5.1</w:t>
      </w:r>
      <w:r w:rsidRPr="00F53540">
        <w:rPr>
          <w:rFonts w:ascii="Calibri" w:eastAsia="Malgun Gothic" w:hAnsi="Calibri"/>
          <w:sz w:val="22"/>
          <w:szCs w:val="22"/>
        </w:rPr>
        <w:tab/>
      </w:r>
      <w:r>
        <w:t>General</w:t>
      </w:r>
      <w:r>
        <w:tab/>
      </w:r>
      <w:r>
        <w:fldChar w:fldCharType="begin" w:fldLock="1"/>
      </w:r>
      <w:r>
        <w:instrText xml:space="preserve"> PAGEREF _Toc106109456 \h </w:instrText>
      </w:r>
      <w:r>
        <w:fldChar w:fldCharType="separate"/>
      </w:r>
      <w:r>
        <w:t>19</w:t>
      </w:r>
      <w:r>
        <w:fldChar w:fldCharType="end"/>
      </w:r>
    </w:p>
    <w:p w14:paraId="5487550D" w14:textId="77777777" w:rsidR="0008519B" w:rsidRPr="00F53540" w:rsidRDefault="0008519B">
      <w:pPr>
        <w:pStyle w:val="TOC4"/>
        <w:rPr>
          <w:rFonts w:ascii="Calibri" w:eastAsia="Malgun Gothic" w:hAnsi="Calibri"/>
          <w:sz w:val="22"/>
          <w:szCs w:val="22"/>
        </w:rPr>
      </w:pPr>
      <w:r>
        <w:t>8.2.5.2</w:t>
      </w:r>
      <w:r w:rsidRPr="00F53540">
        <w:rPr>
          <w:rFonts w:ascii="Calibri" w:eastAsia="Malgun Gothic" w:hAnsi="Calibri"/>
          <w:sz w:val="22"/>
          <w:szCs w:val="22"/>
        </w:rPr>
        <w:tab/>
      </w:r>
      <w:r>
        <w:t>Successful Operation</w:t>
      </w:r>
      <w:r>
        <w:tab/>
      </w:r>
      <w:r>
        <w:fldChar w:fldCharType="begin" w:fldLock="1"/>
      </w:r>
      <w:r>
        <w:instrText xml:space="preserve"> PAGEREF _Toc106109457 \h </w:instrText>
      </w:r>
      <w:r>
        <w:fldChar w:fldCharType="separate"/>
      </w:r>
      <w:r>
        <w:t>19</w:t>
      </w:r>
      <w:r>
        <w:fldChar w:fldCharType="end"/>
      </w:r>
    </w:p>
    <w:p w14:paraId="66D6AAA3" w14:textId="77777777" w:rsidR="0008519B" w:rsidRPr="00F53540" w:rsidRDefault="0008519B">
      <w:pPr>
        <w:pStyle w:val="TOC4"/>
        <w:rPr>
          <w:rFonts w:ascii="Calibri" w:eastAsia="Malgun Gothic" w:hAnsi="Calibri"/>
          <w:sz w:val="22"/>
          <w:szCs w:val="22"/>
        </w:rPr>
      </w:pPr>
      <w:r>
        <w:t>8.2.5.3</w:t>
      </w:r>
      <w:r w:rsidRPr="00F53540">
        <w:rPr>
          <w:rFonts w:ascii="Calibri" w:eastAsia="Malgun Gothic" w:hAnsi="Calibri"/>
          <w:sz w:val="22"/>
          <w:szCs w:val="22"/>
        </w:rPr>
        <w:tab/>
      </w:r>
      <w:r>
        <w:t>Unsuccessful Operation</w:t>
      </w:r>
      <w:r>
        <w:tab/>
      </w:r>
      <w:r>
        <w:fldChar w:fldCharType="begin" w:fldLock="1"/>
      </w:r>
      <w:r>
        <w:instrText xml:space="preserve"> PAGEREF _Toc106109458 \h </w:instrText>
      </w:r>
      <w:r>
        <w:fldChar w:fldCharType="separate"/>
      </w:r>
      <w:r>
        <w:t>19</w:t>
      </w:r>
      <w:r>
        <w:fldChar w:fldCharType="end"/>
      </w:r>
    </w:p>
    <w:p w14:paraId="545D2407" w14:textId="77777777" w:rsidR="0008519B" w:rsidRPr="00F53540" w:rsidRDefault="0008519B">
      <w:pPr>
        <w:pStyle w:val="TOC4"/>
        <w:rPr>
          <w:rFonts w:ascii="Calibri" w:eastAsia="Malgun Gothic" w:hAnsi="Calibri"/>
          <w:sz w:val="22"/>
          <w:szCs w:val="22"/>
        </w:rPr>
      </w:pPr>
      <w:r>
        <w:t>8.2.5.4</w:t>
      </w:r>
      <w:r w:rsidRPr="00F53540">
        <w:rPr>
          <w:rFonts w:ascii="Calibri" w:eastAsia="Malgun Gothic" w:hAnsi="Calibri"/>
          <w:sz w:val="22"/>
          <w:szCs w:val="22"/>
        </w:rPr>
        <w:tab/>
      </w:r>
      <w:r>
        <w:t>Abnormal Conditions</w:t>
      </w:r>
      <w:r>
        <w:tab/>
      </w:r>
      <w:r>
        <w:fldChar w:fldCharType="begin" w:fldLock="1"/>
      </w:r>
      <w:r>
        <w:instrText xml:space="preserve"> PAGEREF _Toc106109459 \h </w:instrText>
      </w:r>
      <w:r>
        <w:fldChar w:fldCharType="separate"/>
      </w:r>
      <w:r>
        <w:t>19</w:t>
      </w:r>
      <w:r>
        <w:fldChar w:fldCharType="end"/>
      </w:r>
    </w:p>
    <w:p w14:paraId="143C0134" w14:textId="77777777" w:rsidR="0008519B" w:rsidRPr="00F53540" w:rsidRDefault="0008519B">
      <w:pPr>
        <w:pStyle w:val="TOC3"/>
        <w:rPr>
          <w:rFonts w:ascii="Calibri" w:eastAsia="Malgun Gothic" w:hAnsi="Calibri"/>
          <w:sz w:val="22"/>
          <w:szCs w:val="22"/>
        </w:rPr>
      </w:pPr>
      <w:r>
        <w:t>8.2.6</w:t>
      </w:r>
      <w:r w:rsidRPr="00F53540">
        <w:rPr>
          <w:rFonts w:ascii="Calibri" w:eastAsia="Malgun Gothic" w:hAnsi="Calibri"/>
          <w:sz w:val="22"/>
          <w:szCs w:val="22"/>
        </w:rPr>
        <w:tab/>
      </w:r>
      <w:r>
        <w:t>Positioning Information Exchange</w:t>
      </w:r>
      <w:r>
        <w:tab/>
      </w:r>
      <w:r>
        <w:fldChar w:fldCharType="begin" w:fldLock="1"/>
      </w:r>
      <w:r>
        <w:instrText xml:space="preserve"> PAGEREF _Toc106109460 \h </w:instrText>
      </w:r>
      <w:r>
        <w:fldChar w:fldCharType="separate"/>
      </w:r>
      <w:r>
        <w:t>19</w:t>
      </w:r>
      <w:r>
        <w:fldChar w:fldCharType="end"/>
      </w:r>
    </w:p>
    <w:p w14:paraId="5D06E781" w14:textId="77777777" w:rsidR="0008519B" w:rsidRPr="00F53540" w:rsidRDefault="0008519B">
      <w:pPr>
        <w:pStyle w:val="TOC4"/>
        <w:rPr>
          <w:rFonts w:ascii="Calibri" w:eastAsia="Malgun Gothic" w:hAnsi="Calibri"/>
          <w:sz w:val="22"/>
          <w:szCs w:val="22"/>
        </w:rPr>
      </w:pPr>
      <w:r>
        <w:t>8.2.6.1</w:t>
      </w:r>
      <w:r w:rsidRPr="00F53540">
        <w:rPr>
          <w:rFonts w:ascii="Calibri" w:eastAsia="Malgun Gothic" w:hAnsi="Calibri"/>
          <w:sz w:val="22"/>
          <w:szCs w:val="22"/>
        </w:rPr>
        <w:tab/>
      </w:r>
      <w:r>
        <w:t>General</w:t>
      </w:r>
      <w:r>
        <w:tab/>
      </w:r>
      <w:r>
        <w:fldChar w:fldCharType="begin" w:fldLock="1"/>
      </w:r>
      <w:r>
        <w:instrText xml:space="preserve"> PAGEREF _Toc106109461 \h </w:instrText>
      </w:r>
      <w:r>
        <w:fldChar w:fldCharType="separate"/>
      </w:r>
      <w:r>
        <w:t>19</w:t>
      </w:r>
      <w:r>
        <w:fldChar w:fldCharType="end"/>
      </w:r>
    </w:p>
    <w:p w14:paraId="6CEC21DE" w14:textId="77777777" w:rsidR="0008519B" w:rsidRPr="00F53540" w:rsidRDefault="0008519B">
      <w:pPr>
        <w:pStyle w:val="TOC4"/>
        <w:rPr>
          <w:rFonts w:ascii="Calibri" w:eastAsia="Malgun Gothic" w:hAnsi="Calibri"/>
          <w:sz w:val="22"/>
          <w:szCs w:val="22"/>
        </w:rPr>
      </w:pPr>
      <w:r>
        <w:t>8.2.6.2</w:t>
      </w:r>
      <w:r w:rsidRPr="00F53540">
        <w:rPr>
          <w:rFonts w:ascii="Calibri" w:eastAsia="Malgun Gothic" w:hAnsi="Calibri"/>
          <w:sz w:val="22"/>
          <w:szCs w:val="22"/>
        </w:rPr>
        <w:tab/>
      </w:r>
      <w:r>
        <w:t>Successful Operation</w:t>
      </w:r>
      <w:r>
        <w:tab/>
      </w:r>
      <w:r>
        <w:fldChar w:fldCharType="begin" w:fldLock="1"/>
      </w:r>
      <w:r>
        <w:instrText xml:space="preserve"> PAGEREF _Toc106109462 \h </w:instrText>
      </w:r>
      <w:r>
        <w:fldChar w:fldCharType="separate"/>
      </w:r>
      <w:r>
        <w:t>20</w:t>
      </w:r>
      <w:r>
        <w:fldChar w:fldCharType="end"/>
      </w:r>
    </w:p>
    <w:p w14:paraId="39DC31F7" w14:textId="77777777" w:rsidR="0008519B" w:rsidRPr="00F53540" w:rsidRDefault="0008519B">
      <w:pPr>
        <w:pStyle w:val="TOC4"/>
        <w:rPr>
          <w:rFonts w:ascii="Calibri" w:eastAsia="Malgun Gothic" w:hAnsi="Calibri"/>
          <w:sz w:val="22"/>
          <w:szCs w:val="22"/>
        </w:rPr>
      </w:pPr>
      <w:r>
        <w:t>8.2.6.3</w:t>
      </w:r>
      <w:r w:rsidRPr="00F53540">
        <w:rPr>
          <w:rFonts w:ascii="Calibri" w:eastAsia="Malgun Gothic" w:hAnsi="Calibri"/>
          <w:sz w:val="22"/>
          <w:szCs w:val="22"/>
        </w:rPr>
        <w:tab/>
      </w:r>
      <w:r>
        <w:t>Unsuccessful Operation</w:t>
      </w:r>
      <w:r>
        <w:tab/>
      </w:r>
      <w:r>
        <w:fldChar w:fldCharType="begin" w:fldLock="1"/>
      </w:r>
      <w:r>
        <w:instrText xml:space="preserve"> PAGEREF _Toc106109463 \h </w:instrText>
      </w:r>
      <w:r>
        <w:fldChar w:fldCharType="separate"/>
      </w:r>
      <w:r>
        <w:t>20</w:t>
      </w:r>
      <w:r>
        <w:fldChar w:fldCharType="end"/>
      </w:r>
    </w:p>
    <w:p w14:paraId="4F75B55C" w14:textId="77777777" w:rsidR="0008519B" w:rsidRPr="00F53540" w:rsidRDefault="0008519B">
      <w:pPr>
        <w:pStyle w:val="TOC4"/>
        <w:rPr>
          <w:rFonts w:ascii="Calibri" w:eastAsia="Malgun Gothic" w:hAnsi="Calibri"/>
          <w:sz w:val="22"/>
          <w:szCs w:val="22"/>
        </w:rPr>
      </w:pPr>
      <w:r>
        <w:t>8.2.6.4</w:t>
      </w:r>
      <w:r w:rsidRPr="00F53540">
        <w:rPr>
          <w:rFonts w:ascii="Calibri" w:eastAsia="Malgun Gothic" w:hAnsi="Calibri"/>
          <w:sz w:val="22"/>
          <w:szCs w:val="22"/>
        </w:rPr>
        <w:tab/>
      </w:r>
      <w:r>
        <w:t>Abnormal Conditions</w:t>
      </w:r>
      <w:r>
        <w:tab/>
      </w:r>
      <w:r>
        <w:fldChar w:fldCharType="begin" w:fldLock="1"/>
      </w:r>
      <w:r>
        <w:instrText xml:space="preserve"> PAGEREF _Toc106109464 \h </w:instrText>
      </w:r>
      <w:r>
        <w:fldChar w:fldCharType="separate"/>
      </w:r>
      <w:r>
        <w:t>20</w:t>
      </w:r>
      <w:r>
        <w:fldChar w:fldCharType="end"/>
      </w:r>
    </w:p>
    <w:p w14:paraId="71BB6216" w14:textId="77777777" w:rsidR="0008519B" w:rsidRPr="00F53540" w:rsidRDefault="0008519B">
      <w:pPr>
        <w:pStyle w:val="TOC3"/>
        <w:rPr>
          <w:rFonts w:ascii="Calibri" w:eastAsia="Malgun Gothic" w:hAnsi="Calibri"/>
          <w:sz w:val="22"/>
          <w:szCs w:val="22"/>
        </w:rPr>
      </w:pPr>
      <w:r>
        <w:t>8.2.7</w:t>
      </w:r>
      <w:r w:rsidRPr="00F53540">
        <w:rPr>
          <w:rFonts w:ascii="Calibri" w:eastAsia="Malgun Gothic" w:hAnsi="Calibri"/>
          <w:sz w:val="22"/>
          <w:szCs w:val="22"/>
        </w:rPr>
        <w:tab/>
      </w:r>
      <w:r>
        <w:t>Positioning Information Update</w:t>
      </w:r>
      <w:r>
        <w:tab/>
      </w:r>
      <w:r>
        <w:fldChar w:fldCharType="begin" w:fldLock="1"/>
      </w:r>
      <w:r>
        <w:instrText xml:space="preserve"> PAGEREF _Toc106109465 \h </w:instrText>
      </w:r>
      <w:r>
        <w:fldChar w:fldCharType="separate"/>
      </w:r>
      <w:r>
        <w:t>21</w:t>
      </w:r>
      <w:r>
        <w:fldChar w:fldCharType="end"/>
      </w:r>
    </w:p>
    <w:p w14:paraId="3CAED3C3" w14:textId="77777777" w:rsidR="0008519B" w:rsidRPr="00F53540" w:rsidRDefault="0008519B">
      <w:pPr>
        <w:pStyle w:val="TOC4"/>
        <w:rPr>
          <w:rFonts w:ascii="Calibri" w:eastAsia="Malgun Gothic" w:hAnsi="Calibri"/>
          <w:sz w:val="22"/>
          <w:szCs w:val="22"/>
        </w:rPr>
      </w:pPr>
      <w:r>
        <w:t>8.2.7.1</w:t>
      </w:r>
      <w:r w:rsidRPr="00F53540">
        <w:rPr>
          <w:rFonts w:ascii="Calibri" w:eastAsia="Malgun Gothic" w:hAnsi="Calibri"/>
          <w:sz w:val="22"/>
          <w:szCs w:val="22"/>
        </w:rPr>
        <w:tab/>
      </w:r>
      <w:r>
        <w:t>General</w:t>
      </w:r>
      <w:r>
        <w:tab/>
      </w:r>
      <w:r>
        <w:fldChar w:fldCharType="begin" w:fldLock="1"/>
      </w:r>
      <w:r>
        <w:instrText xml:space="preserve"> PAGEREF _Toc106109466 \h </w:instrText>
      </w:r>
      <w:r>
        <w:fldChar w:fldCharType="separate"/>
      </w:r>
      <w:r>
        <w:t>21</w:t>
      </w:r>
      <w:r>
        <w:fldChar w:fldCharType="end"/>
      </w:r>
    </w:p>
    <w:p w14:paraId="19FEBDBA" w14:textId="77777777" w:rsidR="0008519B" w:rsidRPr="00F53540" w:rsidRDefault="0008519B">
      <w:pPr>
        <w:pStyle w:val="TOC4"/>
        <w:rPr>
          <w:rFonts w:ascii="Calibri" w:eastAsia="Malgun Gothic" w:hAnsi="Calibri"/>
          <w:sz w:val="22"/>
          <w:szCs w:val="22"/>
        </w:rPr>
      </w:pPr>
      <w:r>
        <w:t>8.2.7.2</w:t>
      </w:r>
      <w:r w:rsidRPr="00F53540">
        <w:rPr>
          <w:rFonts w:ascii="Calibri" w:eastAsia="Malgun Gothic" w:hAnsi="Calibri"/>
          <w:sz w:val="22"/>
          <w:szCs w:val="22"/>
        </w:rPr>
        <w:tab/>
      </w:r>
      <w:r>
        <w:t>Successful Operation</w:t>
      </w:r>
      <w:r>
        <w:tab/>
      </w:r>
      <w:r>
        <w:fldChar w:fldCharType="begin" w:fldLock="1"/>
      </w:r>
      <w:r>
        <w:instrText xml:space="preserve"> PAGEREF _Toc106109467 \h </w:instrText>
      </w:r>
      <w:r>
        <w:fldChar w:fldCharType="separate"/>
      </w:r>
      <w:r>
        <w:t>21</w:t>
      </w:r>
      <w:r>
        <w:fldChar w:fldCharType="end"/>
      </w:r>
    </w:p>
    <w:p w14:paraId="5CC152E6" w14:textId="77777777" w:rsidR="0008519B" w:rsidRPr="00F53540" w:rsidRDefault="0008519B">
      <w:pPr>
        <w:pStyle w:val="TOC4"/>
        <w:rPr>
          <w:rFonts w:ascii="Calibri" w:eastAsia="Malgun Gothic" w:hAnsi="Calibri"/>
          <w:sz w:val="22"/>
          <w:szCs w:val="22"/>
        </w:rPr>
      </w:pPr>
      <w:r>
        <w:t>8.2.7.3</w:t>
      </w:r>
      <w:r w:rsidRPr="00F53540">
        <w:rPr>
          <w:rFonts w:ascii="Calibri" w:eastAsia="Malgun Gothic" w:hAnsi="Calibri"/>
          <w:sz w:val="22"/>
          <w:szCs w:val="22"/>
        </w:rPr>
        <w:tab/>
      </w:r>
      <w:r>
        <w:t>Unsuccessful Operation</w:t>
      </w:r>
      <w:r>
        <w:tab/>
      </w:r>
      <w:r>
        <w:fldChar w:fldCharType="begin" w:fldLock="1"/>
      </w:r>
      <w:r>
        <w:instrText xml:space="preserve"> PAGEREF _Toc106109468 \h </w:instrText>
      </w:r>
      <w:r>
        <w:fldChar w:fldCharType="separate"/>
      </w:r>
      <w:r>
        <w:t>21</w:t>
      </w:r>
      <w:r>
        <w:fldChar w:fldCharType="end"/>
      </w:r>
    </w:p>
    <w:p w14:paraId="7F962295" w14:textId="77777777" w:rsidR="0008519B" w:rsidRPr="00F53540" w:rsidRDefault="0008519B">
      <w:pPr>
        <w:pStyle w:val="TOC4"/>
        <w:rPr>
          <w:rFonts w:ascii="Calibri" w:eastAsia="Malgun Gothic" w:hAnsi="Calibri"/>
          <w:sz w:val="22"/>
          <w:szCs w:val="22"/>
        </w:rPr>
      </w:pPr>
      <w:r>
        <w:lastRenderedPageBreak/>
        <w:t>8.2.7.4</w:t>
      </w:r>
      <w:r w:rsidRPr="00F53540">
        <w:rPr>
          <w:rFonts w:ascii="Calibri" w:eastAsia="Malgun Gothic" w:hAnsi="Calibri"/>
          <w:sz w:val="22"/>
          <w:szCs w:val="22"/>
        </w:rPr>
        <w:tab/>
      </w:r>
      <w:r>
        <w:t>Abnormal Conditions</w:t>
      </w:r>
      <w:r>
        <w:tab/>
      </w:r>
      <w:r>
        <w:fldChar w:fldCharType="begin" w:fldLock="1"/>
      </w:r>
      <w:r>
        <w:instrText xml:space="preserve"> PAGEREF _Toc106109469 \h </w:instrText>
      </w:r>
      <w:r>
        <w:fldChar w:fldCharType="separate"/>
      </w:r>
      <w:r>
        <w:t>21</w:t>
      </w:r>
      <w:r>
        <w:fldChar w:fldCharType="end"/>
      </w:r>
    </w:p>
    <w:p w14:paraId="3DB9B6F3" w14:textId="77777777" w:rsidR="0008519B" w:rsidRPr="00F53540" w:rsidRDefault="0008519B">
      <w:pPr>
        <w:pStyle w:val="TOC3"/>
        <w:rPr>
          <w:rFonts w:ascii="Calibri" w:eastAsia="Malgun Gothic" w:hAnsi="Calibri"/>
          <w:sz w:val="22"/>
          <w:szCs w:val="22"/>
        </w:rPr>
      </w:pPr>
      <w:r>
        <w:t>8.2.8</w:t>
      </w:r>
      <w:r w:rsidRPr="00F53540">
        <w:rPr>
          <w:rFonts w:ascii="Calibri" w:eastAsia="Malgun Gothic" w:hAnsi="Calibri"/>
          <w:sz w:val="22"/>
          <w:szCs w:val="22"/>
        </w:rPr>
        <w:tab/>
      </w:r>
      <w:r>
        <w:t>TRP Information Exchange</w:t>
      </w:r>
      <w:r>
        <w:tab/>
      </w:r>
      <w:r>
        <w:fldChar w:fldCharType="begin" w:fldLock="1"/>
      </w:r>
      <w:r>
        <w:instrText xml:space="preserve"> PAGEREF _Toc106109470 \h </w:instrText>
      </w:r>
      <w:r>
        <w:fldChar w:fldCharType="separate"/>
      </w:r>
      <w:r>
        <w:t>21</w:t>
      </w:r>
      <w:r>
        <w:fldChar w:fldCharType="end"/>
      </w:r>
    </w:p>
    <w:p w14:paraId="18AC55D5" w14:textId="77777777" w:rsidR="0008519B" w:rsidRPr="00F53540" w:rsidRDefault="0008519B">
      <w:pPr>
        <w:pStyle w:val="TOC4"/>
        <w:rPr>
          <w:rFonts w:ascii="Calibri" w:eastAsia="Malgun Gothic" w:hAnsi="Calibri"/>
          <w:sz w:val="22"/>
          <w:szCs w:val="22"/>
        </w:rPr>
      </w:pPr>
      <w:r>
        <w:t>8.2.8.1</w:t>
      </w:r>
      <w:r w:rsidRPr="00F53540">
        <w:rPr>
          <w:rFonts w:ascii="Calibri" w:eastAsia="Malgun Gothic" w:hAnsi="Calibri"/>
          <w:sz w:val="22"/>
          <w:szCs w:val="22"/>
        </w:rPr>
        <w:tab/>
      </w:r>
      <w:r>
        <w:t>General</w:t>
      </w:r>
      <w:r>
        <w:tab/>
      </w:r>
      <w:r>
        <w:fldChar w:fldCharType="begin" w:fldLock="1"/>
      </w:r>
      <w:r>
        <w:instrText xml:space="preserve"> PAGEREF _Toc106109471 \h </w:instrText>
      </w:r>
      <w:r>
        <w:fldChar w:fldCharType="separate"/>
      </w:r>
      <w:r>
        <w:t>21</w:t>
      </w:r>
      <w:r>
        <w:fldChar w:fldCharType="end"/>
      </w:r>
    </w:p>
    <w:p w14:paraId="26657FC8" w14:textId="77777777" w:rsidR="0008519B" w:rsidRPr="00F53540" w:rsidRDefault="0008519B">
      <w:pPr>
        <w:pStyle w:val="TOC4"/>
        <w:rPr>
          <w:rFonts w:ascii="Calibri" w:eastAsia="Malgun Gothic" w:hAnsi="Calibri"/>
          <w:sz w:val="22"/>
          <w:szCs w:val="22"/>
        </w:rPr>
      </w:pPr>
      <w:r>
        <w:t>8.2.8.2</w:t>
      </w:r>
      <w:r w:rsidRPr="00F53540">
        <w:rPr>
          <w:rFonts w:ascii="Calibri" w:eastAsia="Malgun Gothic" w:hAnsi="Calibri"/>
          <w:sz w:val="22"/>
          <w:szCs w:val="22"/>
        </w:rPr>
        <w:tab/>
      </w:r>
      <w:r>
        <w:t>Successful Operation</w:t>
      </w:r>
      <w:r>
        <w:tab/>
      </w:r>
      <w:r>
        <w:fldChar w:fldCharType="begin" w:fldLock="1"/>
      </w:r>
      <w:r>
        <w:instrText xml:space="preserve"> PAGEREF _Toc106109472 \h </w:instrText>
      </w:r>
      <w:r>
        <w:fldChar w:fldCharType="separate"/>
      </w:r>
      <w:r>
        <w:t>22</w:t>
      </w:r>
      <w:r>
        <w:fldChar w:fldCharType="end"/>
      </w:r>
    </w:p>
    <w:p w14:paraId="1EE3E65D" w14:textId="77777777" w:rsidR="0008519B" w:rsidRPr="00F53540" w:rsidRDefault="0008519B">
      <w:pPr>
        <w:pStyle w:val="TOC4"/>
        <w:rPr>
          <w:rFonts w:ascii="Calibri" w:eastAsia="Malgun Gothic" w:hAnsi="Calibri"/>
          <w:sz w:val="22"/>
          <w:szCs w:val="22"/>
        </w:rPr>
      </w:pPr>
      <w:r>
        <w:t>8.2.8.3</w:t>
      </w:r>
      <w:r w:rsidRPr="00F53540">
        <w:rPr>
          <w:rFonts w:ascii="Calibri" w:eastAsia="Malgun Gothic" w:hAnsi="Calibri"/>
          <w:sz w:val="22"/>
          <w:szCs w:val="22"/>
        </w:rPr>
        <w:tab/>
      </w:r>
      <w:r>
        <w:t>Unsuccessful Operation</w:t>
      </w:r>
      <w:r>
        <w:tab/>
      </w:r>
      <w:r>
        <w:fldChar w:fldCharType="begin" w:fldLock="1"/>
      </w:r>
      <w:r>
        <w:instrText xml:space="preserve"> PAGEREF _Toc106109473 \h </w:instrText>
      </w:r>
      <w:r>
        <w:fldChar w:fldCharType="separate"/>
      </w:r>
      <w:r>
        <w:t>22</w:t>
      </w:r>
      <w:r>
        <w:fldChar w:fldCharType="end"/>
      </w:r>
    </w:p>
    <w:p w14:paraId="280934EF" w14:textId="77777777" w:rsidR="0008519B" w:rsidRPr="00F53540" w:rsidRDefault="0008519B">
      <w:pPr>
        <w:pStyle w:val="TOC4"/>
        <w:rPr>
          <w:rFonts w:ascii="Calibri" w:eastAsia="Malgun Gothic" w:hAnsi="Calibri"/>
          <w:sz w:val="22"/>
          <w:szCs w:val="22"/>
        </w:rPr>
      </w:pPr>
      <w:r>
        <w:t>8.2.8.4</w:t>
      </w:r>
      <w:r w:rsidRPr="00F53540">
        <w:rPr>
          <w:rFonts w:ascii="Calibri" w:eastAsia="Malgun Gothic" w:hAnsi="Calibri"/>
          <w:sz w:val="22"/>
          <w:szCs w:val="22"/>
        </w:rPr>
        <w:tab/>
      </w:r>
      <w:r>
        <w:t>Abnormal Conditions</w:t>
      </w:r>
      <w:r>
        <w:tab/>
      </w:r>
      <w:r>
        <w:fldChar w:fldCharType="begin" w:fldLock="1"/>
      </w:r>
      <w:r>
        <w:instrText xml:space="preserve"> PAGEREF _Toc106109474 \h </w:instrText>
      </w:r>
      <w:r>
        <w:fldChar w:fldCharType="separate"/>
      </w:r>
      <w:r>
        <w:t>22</w:t>
      </w:r>
      <w:r>
        <w:fldChar w:fldCharType="end"/>
      </w:r>
    </w:p>
    <w:p w14:paraId="044082AE" w14:textId="77777777" w:rsidR="0008519B" w:rsidRPr="00F53540" w:rsidRDefault="0008519B">
      <w:pPr>
        <w:pStyle w:val="TOC3"/>
        <w:rPr>
          <w:rFonts w:ascii="Calibri" w:eastAsia="Malgun Gothic" w:hAnsi="Calibri"/>
          <w:sz w:val="22"/>
          <w:szCs w:val="22"/>
        </w:rPr>
      </w:pPr>
      <w:r>
        <w:t>8.2.9</w:t>
      </w:r>
      <w:r w:rsidRPr="00F53540">
        <w:rPr>
          <w:rFonts w:ascii="Calibri" w:eastAsia="Malgun Gothic" w:hAnsi="Calibri"/>
          <w:sz w:val="22"/>
          <w:szCs w:val="22"/>
        </w:rPr>
        <w:tab/>
      </w:r>
      <w:r>
        <w:t>Positioning Activation</w:t>
      </w:r>
      <w:r>
        <w:tab/>
      </w:r>
      <w:r>
        <w:fldChar w:fldCharType="begin" w:fldLock="1"/>
      </w:r>
      <w:r>
        <w:instrText xml:space="preserve"> PAGEREF _Toc106109475 \h </w:instrText>
      </w:r>
      <w:r>
        <w:fldChar w:fldCharType="separate"/>
      </w:r>
      <w:r>
        <w:t>23</w:t>
      </w:r>
      <w:r>
        <w:fldChar w:fldCharType="end"/>
      </w:r>
    </w:p>
    <w:p w14:paraId="39E1F61F" w14:textId="77777777" w:rsidR="0008519B" w:rsidRPr="00F53540" w:rsidRDefault="0008519B">
      <w:pPr>
        <w:pStyle w:val="TOC4"/>
        <w:rPr>
          <w:rFonts w:ascii="Calibri" w:eastAsia="Malgun Gothic" w:hAnsi="Calibri"/>
          <w:sz w:val="22"/>
          <w:szCs w:val="22"/>
        </w:rPr>
      </w:pPr>
      <w:r>
        <w:t>8.2.9.1</w:t>
      </w:r>
      <w:r w:rsidRPr="00F53540">
        <w:rPr>
          <w:rFonts w:ascii="Calibri" w:eastAsia="Malgun Gothic" w:hAnsi="Calibri"/>
          <w:sz w:val="22"/>
          <w:szCs w:val="22"/>
        </w:rPr>
        <w:tab/>
      </w:r>
      <w:r>
        <w:t>General</w:t>
      </w:r>
      <w:r>
        <w:tab/>
      </w:r>
      <w:r>
        <w:fldChar w:fldCharType="begin" w:fldLock="1"/>
      </w:r>
      <w:r>
        <w:instrText xml:space="preserve"> PAGEREF _Toc106109476 \h </w:instrText>
      </w:r>
      <w:r>
        <w:fldChar w:fldCharType="separate"/>
      </w:r>
      <w:r>
        <w:t>23</w:t>
      </w:r>
      <w:r>
        <w:fldChar w:fldCharType="end"/>
      </w:r>
    </w:p>
    <w:p w14:paraId="2CABE3D9" w14:textId="77777777" w:rsidR="0008519B" w:rsidRPr="00F53540" w:rsidRDefault="0008519B">
      <w:pPr>
        <w:pStyle w:val="TOC4"/>
        <w:rPr>
          <w:rFonts w:ascii="Calibri" w:eastAsia="Malgun Gothic" w:hAnsi="Calibri"/>
          <w:sz w:val="22"/>
          <w:szCs w:val="22"/>
        </w:rPr>
      </w:pPr>
      <w:r>
        <w:t>8.2.9.2</w:t>
      </w:r>
      <w:r w:rsidRPr="00F53540">
        <w:rPr>
          <w:rFonts w:ascii="Calibri" w:eastAsia="Malgun Gothic" w:hAnsi="Calibri"/>
          <w:sz w:val="22"/>
          <w:szCs w:val="22"/>
        </w:rPr>
        <w:tab/>
      </w:r>
      <w:r>
        <w:t>Successful Operation</w:t>
      </w:r>
      <w:r>
        <w:tab/>
      </w:r>
      <w:r>
        <w:fldChar w:fldCharType="begin" w:fldLock="1"/>
      </w:r>
      <w:r>
        <w:instrText xml:space="preserve"> PAGEREF _Toc106109477 \h </w:instrText>
      </w:r>
      <w:r>
        <w:fldChar w:fldCharType="separate"/>
      </w:r>
      <w:r>
        <w:t>23</w:t>
      </w:r>
      <w:r>
        <w:fldChar w:fldCharType="end"/>
      </w:r>
    </w:p>
    <w:p w14:paraId="5950B47A" w14:textId="77777777" w:rsidR="0008519B" w:rsidRPr="00F53540" w:rsidRDefault="0008519B">
      <w:pPr>
        <w:pStyle w:val="TOC4"/>
        <w:rPr>
          <w:rFonts w:ascii="Calibri" w:eastAsia="Malgun Gothic" w:hAnsi="Calibri"/>
          <w:sz w:val="22"/>
          <w:szCs w:val="22"/>
        </w:rPr>
      </w:pPr>
      <w:r>
        <w:t>8.2.9.3</w:t>
      </w:r>
      <w:r w:rsidRPr="00F53540">
        <w:rPr>
          <w:rFonts w:ascii="Calibri" w:eastAsia="Malgun Gothic" w:hAnsi="Calibri"/>
          <w:sz w:val="22"/>
          <w:szCs w:val="22"/>
        </w:rPr>
        <w:tab/>
      </w:r>
      <w:r>
        <w:t>Unsuccessful Operation</w:t>
      </w:r>
      <w:r>
        <w:tab/>
      </w:r>
      <w:r>
        <w:fldChar w:fldCharType="begin" w:fldLock="1"/>
      </w:r>
      <w:r>
        <w:instrText xml:space="preserve"> PAGEREF _Toc106109478 \h </w:instrText>
      </w:r>
      <w:r>
        <w:fldChar w:fldCharType="separate"/>
      </w:r>
      <w:r>
        <w:t>23</w:t>
      </w:r>
      <w:r>
        <w:fldChar w:fldCharType="end"/>
      </w:r>
    </w:p>
    <w:p w14:paraId="08289274" w14:textId="77777777" w:rsidR="0008519B" w:rsidRPr="00F53540" w:rsidRDefault="0008519B">
      <w:pPr>
        <w:pStyle w:val="TOC4"/>
        <w:rPr>
          <w:rFonts w:ascii="Calibri" w:eastAsia="Malgun Gothic" w:hAnsi="Calibri"/>
          <w:sz w:val="22"/>
          <w:szCs w:val="22"/>
        </w:rPr>
      </w:pPr>
      <w:r>
        <w:t>8.2.9.4</w:t>
      </w:r>
      <w:r w:rsidRPr="00F53540">
        <w:rPr>
          <w:rFonts w:ascii="Calibri" w:eastAsia="Malgun Gothic" w:hAnsi="Calibri"/>
          <w:sz w:val="22"/>
          <w:szCs w:val="22"/>
        </w:rPr>
        <w:tab/>
      </w:r>
      <w:r>
        <w:t>Abnormal Conditions</w:t>
      </w:r>
      <w:r>
        <w:tab/>
      </w:r>
      <w:r>
        <w:fldChar w:fldCharType="begin" w:fldLock="1"/>
      </w:r>
      <w:r>
        <w:instrText xml:space="preserve"> PAGEREF _Toc106109479 \h </w:instrText>
      </w:r>
      <w:r>
        <w:fldChar w:fldCharType="separate"/>
      </w:r>
      <w:r>
        <w:t>24</w:t>
      </w:r>
      <w:r>
        <w:fldChar w:fldCharType="end"/>
      </w:r>
    </w:p>
    <w:p w14:paraId="17870F5C" w14:textId="77777777" w:rsidR="0008519B" w:rsidRPr="00F53540" w:rsidRDefault="0008519B">
      <w:pPr>
        <w:pStyle w:val="TOC3"/>
        <w:rPr>
          <w:rFonts w:ascii="Calibri" w:eastAsia="Malgun Gothic" w:hAnsi="Calibri"/>
          <w:sz w:val="22"/>
          <w:szCs w:val="22"/>
        </w:rPr>
      </w:pPr>
      <w:r>
        <w:t>8.2.10</w:t>
      </w:r>
      <w:r w:rsidRPr="00F53540">
        <w:rPr>
          <w:rFonts w:ascii="Calibri" w:eastAsia="Malgun Gothic" w:hAnsi="Calibri"/>
          <w:sz w:val="22"/>
          <w:szCs w:val="22"/>
        </w:rPr>
        <w:tab/>
      </w:r>
      <w:r>
        <w:t>Positioning Deactivation</w:t>
      </w:r>
      <w:r>
        <w:tab/>
      </w:r>
      <w:r>
        <w:fldChar w:fldCharType="begin" w:fldLock="1"/>
      </w:r>
      <w:r>
        <w:instrText xml:space="preserve"> PAGEREF _Toc106109480 \h </w:instrText>
      </w:r>
      <w:r>
        <w:fldChar w:fldCharType="separate"/>
      </w:r>
      <w:r>
        <w:t>24</w:t>
      </w:r>
      <w:r>
        <w:fldChar w:fldCharType="end"/>
      </w:r>
    </w:p>
    <w:p w14:paraId="3364FE23" w14:textId="77777777" w:rsidR="0008519B" w:rsidRPr="00F53540" w:rsidRDefault="0008519B">
      <w:pPr>
        <w:pStyle w:val="TOC4"/>
        <w:rPr>
          <w:rFonts w:ascii="Calibri" w:eastAsia="Malgun Gothic" w:hAnsi="Calibri"/>
          <w:sz w:val="22"/>
          <w:szCs w:val="22"/>
        </w:rPr>
      </w:pPr>
      <w:r>
        <w:t>8.2.10.1</w:t>
      </w:r>
      <w:r w:rsidRPr="00F53540">
        <w:rPr>
          <w:rFonts w:ascii="Calibri" w:eastAsia="Malgun Gothic" w:hAnsi="Calibri"/>
          <w:sz w:val="22"/>
          <w:szCs w:val="22"/>
        </w:rPr>
        <w:tab/>
      </w:r>
      <w:r>
        <w:t>General</w:t>
      </w:r>
      <w:r>
        <w:tab/>
      </w:r>
      <w:r>
        <w:fldChar w:fldCharType="begin" w:fldLock="1"/>
      </w:r>
      <w:r>
        <w:instrText xml:space="preserve"> PAGEREF _Toc106109481 \h </w:instrText>
      </w:r>
      <w:r>
        <w:fldChar w:fldCharType="separate"/>
      </w:r>
      <w:r>
        <w:t>24</w:t>
      </w:r>
      <w:r>
        <w:fldChar w:fldCharType="end"/>
      </w:r>
    </w:p>
    <w:p w14:paraId="447643A8" w14:textId="77777777" w:rsidR="0008519B" w:rsidRPr="00F53540" w:rsidRDefault="0008519B">
      <w:pPr>
        <w:pStyle w:val="TOC4"/>
        <w:rPr>
          <w:rFonts w:ascii="Calibri" w:eastAsia="Malgun Gothic" w:hAnsi="Calibri"/>
          <w:sz w:val="22"/>
          <w:szCs w:val="22"/>
        </w:rPr>
      </w:pPr>
      <w:r>
        <w:t>8.2.10.2</w:t>
      </w:r>
      <w:r w:rsidRPr="00F53540">
        <w:rPr>
          <w:rFonts w:ascii="Calibri" w:eastAsia="Malgun Gothic" w:hAnsi="Calibri"/>
          <w:sz w:val="22"/>
          <w:szCs w:val="22"/>
        </w:rPr>
        <w:tab/>
      </w:r>
      <w:r>
        <w:t>Successful Operation</w:t>
      </w:r>
      <w:r>
        <w:tab/>
      </w:r>
      <w:r>
        <w:fldChar w:fldCharType="begin" w:fldLock="1"/>
      </w:r>
      <w:r>
        <w:instrText xml:space="preserve"> PAGEREF _Toc106109482 \h </w:instrText>
      </w:r>
      <w:r>
        <w:fldChar w:fldCharType="separate"/>
      </w:r>
      <w:r>
        <w:t>24</w:t>
      </w:r>
      <w:r>
        <w:fldChar w:fldCharType="end"/>
      </w:r>
    </w:p>
    <w:p w14:paraId="080E4DB1" w14:textId="77777777" w:rsidR="0008519B" w:rsidRPr="00F53540" w:rsidRDefault="0008519B">
      <w:pPr>
        <w:pStyle w:val="TOC4"/>
        <w:rPr>
          <w:rFonts w:ascii="Calibri" w:eastAsia="Malgun Gothic" w:hAnsi="Calibri"/>
          <w:sz w:val="22"/>
          <w:szCs w:val="22"/>
        </w:rPr>
      </w:pPr>
      <w:r>
        <w:t>8.2.10.3</w:t>
      </w:r>
      <w:r w:rsidRPr="00F53540">
        <w:rPr>
          <w:rFonts w:ascii="Calibri" w:eastAsia="Malgun Gothic" w:hAnsi="Calibri"/>
          <w:sz w:val="22"/>
          <w:szCs w:val="22"/>
        </w:rPr>
        <w:tab/>
      </w:r>
      <w:r>
        <w:t>Unsuccessful Operation</w:t>
      </w:r>
      <w:r>
        <w:tab/>
      </w:r>
      <w:r>
        <w:fldChar w:fldCharType="begin" w:fldLock="1"/>
      </w:r>
      <w:r>
        <w:instrText xml:space="preserve"> PAGEREF _Toc106109483 \h </w:instrText>
      </w:r>
      <w:r>
        <w:fldChar w:fldCharType="separate"/>
      </w:r>
      <w:r>
        <w:t>24</w:t>
      </w:r>
      <w:r>
        <w:fldChar w:fldCharType="end"/>
      </w:r>
    </w:p>
    <w:p w14:paraId="27C7219F" w14:textId="77777777" w:rsidR="0008519B" w:rsidRPr="00F53540" w:rsidRDefault="0008519B">
      <w:pPr>
        <w:pStyle w:val="TOC4"/>
        <w:rPr>
          <w:rFonts w:ascii="Calibri" w:eastAsia="Malgun Gothic" w:hAnsi="Calibri"/>
          <w:sz w:val="22"/>
          <w:szCs w:val="22"/>
        </w:rPr>
      </w:pPr>
      <w:r>
        <w:t>8.2.10.4</w:t>
      </w:r>
      <w:r w:rsidRPr="00F53540">
        <w:rPr>
          <w:rFonts w:ascii="Calibri" w:eastAsia="Malgun Gothic" w:hAnsi="Calibri"/>
          <w:sz w:val="22"/>
          <w:szCs w:val="22"/>
        </w:rPr>
        <w:tab/>
      </w:r>
      <w:r>
        <w:t>Abnormal Conditions</w:t>
      </w:r>
      <w:r>
        <w:tab/>
      </w:r>
      <w:r>
        <w:fldChar w:fldCharType="begin" w:fldLock="1"/>
      </w:r>
      <w:r>
        <w:instrText xml:space="preserve"> PAGEREF _Toc106109484 \h </w:instrText>
      </w:r>
      <w:r>
        <w:fldChar w:fldCharType="separate"/>
      </w:r>
      <w:r>
        <w:t>24</w:t>
      </w:r>
      <w:r>
        <w:fldChar w:fldCharType="end"/>
      </w:r>
    </w:p>
    <w:p w14:paraId="1D618B95" w14:textId="77777777" w:rsidR="0008519B" w:rsidRPr="00F53540" w:rsidRDefault="0008519B">
      <w:pPr>
        <w:pStyle w:val="TOC3"/>
        <w:rPr>
          <w:rFonts w:ascii="Calibri" w:eastAsia="Malgun Gothic" w:hAnsi="Calibri"/>
          <w:sz w:val="22"/>
          <w:szCs w:val="22"/>
        </w:rPr>
      </w:pPr>
      <w:r>
        <w:t>8.2.11</w:t>
      </w:r>
      <w:r w:rsidRPr="00F53540">
        <w:rPr>
          <w:rFonts w:ascii="Calibri" w:eastAsia="Malgun Gothic" w:hAnsi="Calibri"/>
          <w:sz w:val="22"/>
          <w:szCs w:val="22"/>
        </w:rPr>
        <w:tab/>
      </w:r>
      <w:r>
        <w:t>PRS Configuration Exchange</w:t>
      </w:r>
      <w:r>
        <w:tab/>
      </w:r>
      <w:r>
        <w:fldChar w:fldCharType="begin" w:fldLock="1"/>
      </w:r>
      <w:r>
        <w:instrText xml:space="preserve"> PAGEREF _Toc106109485 \h </w:instrText>
      </w:r>
      <w:r>
        <w:fldChar w:fldCharType="separate"/>
      </w:r>
      <w:r>
        <w:t>24</w:t>
      </w:r>
      <w:r>
        <w:fldChar w:fldCharType="end"/>
      </w:r>
    </w:p>
    <w:p w14:paraId="42349D29" w14:textId="77777777" w:rsidR="0008519B" w:rsidRPr="00F53540" w:rsidRDefault="0008519B">
      <w:pPr>
        <w:pStyle w:val="TOC4"/>
        <w:rPr>
          <w:rFonts w:ascii="Calibri" w:eastAsia="Malgun Gothic" w:hAnsi="Calibri"/>
          <w:sz w:val="22"/>
          <w:szCs w:val="22"/>
        </w:rPr>
      </w:pPr>
      <w:r>
        <w:t>8.2.11.1</w:t>
      </w:r>
      <w:r w:rsidRPr="00F53540">
        <w:rPr>
          <w:rFonts w:ascii="Calibri" w:eastAsia="Malgun Gothic" w:hAnsi="Calibri"/>
          <w:sz w:val="22"/>
          <w:szCs w:val="22"/>
        </w:rPr>
        <w:tab/>
      </w:r>
      <w:r>
        <w:t>General</w:t>
      </w:r>
      <w:r>
        <w:tab/>
      </w:r>
      <w:r>
        <w:fldChar w:fldCharType="begin" w:fldLock="1"/>
      </w:r>
      <w:r>
        <w:instrText xml:space="preserve"> PAGEREF _Toc106109486 \h </w:instrText>
      </w:r>
      <w:r>
        <w:fldChar w:fldCharType="separate"/>
      </w:r>
      <w:r>
        <w:t>24</w:t>
      </w:r>
      <w:r>
        <w:fldChar w:fldCharType="end"/>
      </w:r>
    </w:p>
    <w:p w14:paraId="777DF30D" w14:textId="77777777" w:rsidR="0008519B" w:rsidRPr="00F53540" w:rsidRDefault="0008519B">
      <w:pPr>
        <w:pStyle w:val="TOC4"/>
        <w:rPr>
          <w:rFonts w:ascii="Calibri" w:eastAsia="Malgun Gothic" w:hAnsi="Calibri"/>
          <w:sz w:val="22"/>
          <w:szCs w:val="22"/>
        </w:rPr>
      </w:pPr>
      <w:r>
        <w:t>8.2.11.2</w:t>
      </w:r>
      <w:r w:rsidRPr="00F53540">
        <w:rPr>
          <w:rFonts w:ascii="Calibri" w:eastAsia="Malgun Gothic" w:hAnsi="Calibri"/>
          <w:sz w:val="22"/>
          <w:szCs w:val="22"/>
        </w:rPr>
        <w:tab/>
      </w:r>
      <w:r>
        <w:t>Successful Operation</w:t>
      </w:r>
      <w:r>
        <w:tab/>
      </w:r>
      <w:r>
        <w:fldChar w:fldCharType="begin" w:fldLock="1"/>
      </w:r>
      <w:r>
        <w:instrText xml:space="preserve"> PAGEREF _Toc106109487 \h </w:instrText>
      </w:r>
      <w:r>
        <w:fldChar w:fldCharType="separate"/>
      </w:r>
      <w:r>
        <w:t>24</w:t>
      </w:r>
      <w:r>
        <w:fldChar w:fldCharType="end"/>
      </w:r>
    </w:p>
    <w:p w14:paraId="35E22CAA" w14:textId="77777777" w:rsidR="0008519B" w:rsidRPr="00F53540" w:rsidRDefault="0008519B">
      <w:pPr>
        <w:pStyle w:val="TOC4"/>
        <w:rPr>
          <w:rFonts w:ascii="Calibri" w:eastAsia="Malgun Gothic" w:hAnsi="Calibri"/>
          <w:sz w:val="22"/>
          <w:szCs w:val="22"/>
        </w:rPr>
      </w:pPr>
      <w:r>
        <w:t>8.2.11.3</w:t>
      </w:r>
      <w:r w:rsidRPr="00F53540">
        <w:rPr>
          <w:rFonts w:ascii="Calibri" w:eastAsia="Malgun Gothic" w:hAnsi="Calibri"/>
          <w:sz w:val="22"/>
          <w:szCs w:val="22"/>
        </w:rPr>
        <w:tab/>
      </w:r>
      <w:r>
        <w:t>Unsuccessful Operation</w:t>
      </w:r>
      <w:r>
        <w:tab/>
      </w:r>
      <w:r>
        <w:fldChar w:fldCharType="begin" w:fldLock="1"/>
      </w:r>
      <w:r>
        <w:instrText xml:space="preserve"> PAGEREF _Toc106109488 \h </w:instrText>
      </w:r>
      <w:r>
        <w:fldChar w:fldCharType="separate"/>
      </w:r>
      <w:r>
        <w:t>25</w:t>
      </w:r>
      <w:r>
        <w:fldChar w:fldCharType="end"/>
      </w:r>
    </w:p>
    <w:p w14:paraId="40D841CF" w14:textId="77777777" w:rsidR="0008519B" w:rsidRPr="00F53540" w:rsidRDefault="0008519B">
      <w:pPr>
        <w:pStyle w:val="TOC4"/>
        <w:rPr>
          <w:rFonts w:ascii="Calibri" w:eastAsia="Malgun Gothic" w:hAnsi="Calibri"/>
          <w:sz w:val="22"/>
          <w:szCs w:val="22"/>
        </w:rPr>
      </w:pPr>
      <w:r>
        <w:t>8.2.11.4</w:t>
      </w:r>
      <w:r w:rsidRPr="00F53540">
        <w:rPr>
          <w:rFonts w:ascii="Calibri" w:eastAsia="Malgun Gothic" w:hAnsi="Calibri"/>
          <w:sz w:val="22"/>
          <w:szCs w:val="22"/>
        </w:rPr>
        <w:tab/>
      </w:r>
      <w:r>
        <w:t>Abnormal Conditions</w:t>
      </w:r>
      <w:r>
        <w:tab/>
      </w:r>
      <w:r>
        <w:fldChar w:fldCharType="begin" w:fldLock="1"/>
      </w:r>
      <w:r>
        <w:instrText xml:space="preserve"> PAGEREF _Toc106109489 \h </w:instrText>
      </w:r>
      <w:r>
        <w:fldChar w:fldCharType="separate"/>
      </w:r>
      <w:r>
        <w:t>25</w:t>
      </w:r>
      <w:r>
        <w:fldChar w:fldCharType="end"/>
      </w:r>
    </w:p>
    <w:p w14:paraId="43618A0D" w14:textId="77777777" w:rsidR="0008519B" w:rsidRPr="00F53540" w:rsidRDefault="0008519B">
      <w:pPr>
        <w:pStyle w:val="TOC3"/>
        <w:rPr>
          <w:rFonts w:ascii="Calibri" w:eastAsia="Malgun Gothic" w:hAnsi="Calibri"/>
          <w:sz w:val="22"/>
          <w:szCs w:val="22"/>
        </w:rPr>
      </w:pPr>
      <w:r>
        <w:t>8.2.12</w:t>
      </w:r>
      <w:r w:rsidRPr="00F53540">
        <w:rPr>
          <w:rFonts w:ascii="Calibri" w:eastAsia="Malgun Gothic" w:hAnsi="Calibri"/>
          <w:sz w:val="22"/>
          <w:szCs w:val="22"/>
        </w:rPr>
        <w:tab/>
      </w:r>
      <w:r>
        <w:t>Measurement Preconfiguration</w:t>
      </w:r>
      <w:r>
        <w:tab/>
      </w:r>
      <w:r>
        <w:fldChar w:fldCharType="begin" w:fldLock="1"/>
      </w:r>
      <w:r>
        <w:instrText xml:space="preserve"> PAGEREF _Toc106109490 \h </w:instrText>
      </w:r>
      <w:r>
        <w:fldChar w:fldCharType="separate"/>
      </w:r>
      <w:r>
        <w:t>25</w:t>
      </w:r>
      <w:r>
        <w:fldChar w:fldCharType="end"/>
      </w:r>
    </w:p>
    <w:p w14:paraId="0FF9E520" w14:textId="77777777" w:rsidR="0008519B" w:rsidRPr="00F53540" w:rsidRDefault="0008519B">
      <w:pPr>
        <w:pStyle w:val="TOC4"/>
        <w:rPr>
          <w:rFonts w:ascii="Calibri" w:eastAsia="Malgun Gothic" w:hAnsi="Calibri"/>
          <w:sz w:val="22"/>
          <w:szCs w:val="22"/>
        </w:rPr>
      </w:pPr>
      <w:r>
        <w:t>8.2.12.1</w:t>
      </w:r>
      <w:r w:rsidRPr="00F53540">
        <w:rPr>
          <w:rFonts w:ascii="Calibri" w:eastAsia="Malgun Gothic" w:hAnsi="Calibri"/>
          <w:sz w:val="22"/>
          <w:szCs w:val="22"/>
        </w:rPr>
        <w:tab/>
      </w:r>
      <w:r>
        <w:t>General</w:t>
      </w:r>
      <w:r>
        <w:tab/>
      </w:r>
      <w:r>
        <w:fldChar w:fldCharType="begin" w:fldLock="1"/>
      </w:r>
      <w:r>
        <w:instrText xml:space="preserve"> PAGEREF _Toc106109491 \h </w:instrText>
      </w:r>
      <w:r>
        <w:fldChar w:fldCharType="separate"/>
      </w:r>
      <w:r>
        <w:t>25</w:t>
      </w:r>
      <w:r>
        <w:fldChar w:fldCharType="end"/>
      </w:r>
    </w:p>
    <w:p w14:paraId="00D7AC49" w14:textId="77777777" w:rsidR="0008519B" w:rsidRPr="00F53540" w:rsidRDefault="0008519B">
      <w:pPr>
        <w:pStyle w:val="TOC4"/>
        <w:rPr>
          <w:rFonts w:ascii="Calibri" w:eastAsia="Malgun Gothic" w:hAnsi="Calibri"/>
          <w:sz w:val="22"/>
          <w:szCs w:val="22"/>
        </w:rPr>
      </w:pPr>
      <w:r>
        <w:t>8.2.12.2</w:t>
      </w:r>
      <w:r w:rsidRPr="00F53540">
        <w:rPr>
          <w:rFonts w:ascii="Calibri" w:eastAsia="Malgun Gothic" w:hAnsi="Calibri"/>
          <w:sz w:val="22"/>
          <w:szCs w:val="22"/>
        </w:rPr>
        <w:tab/>
      </w:r>
      <w:r>
        <w:t>Successful Operation</w:t>
      </w:r>
      <w:r>
        <w:tab/>
      </w:r>
      <w:r>
        <w:fldChar w:fldCharType="begin" w:fldLock="1"/>
      </w:r>
      <w:r>
        <w:instrText xml:space="preserve"> PAGEREF _Toc106109492 \h </w:instrText>
      </w:r>
      <w:r>
        <w:fldChar w:fldCharType="separate"/>
      </w:r>
      <w:r>
        <w:t>25</w:t>
      </w:r>
      <w:r>
        <w:fldChar w:fldCharType="end"/>
      </w:r>
    </w:p>
    <w:p w14:paraId="6CF90DB6" w14:textId="77777777" w:rsidR="0008519B" w:rsidRPr="00F53540" w:rsidRDefault="0008519B">
      <w:pPr>
        <w:pStyle w:val="TOC4"/>
        <w:rPr>
          <w:rFonts w:ascii="Calibri" w:eastAsia="Malgun Gothic" w:hAnsi="Calibri"/>
          <w:sz w:val="22"/>
          <w:szCs w:val="22"/>
        </w:rPr>
      </w:pPr>
      <w:r>
        <w:t>8.2.12.3</w:t>
      </w:r>
      <w:r w:rsidRPr="00F53540">
        <w:rPr>
          <w:rFonts w:ascii="Calibri" w:eastAsia="Malgun Gothic" w:hAnsi="Calibri"/>
          <w:sz w:val="22"/>
          <w:szCs w:val="22"/>
        </w:rPr>
        <w:tab/>
      </w:r>
      <w:r>
        <w:t>Unsuccessful Operation</w:t>
      </w:r>
      <w:r>
        <w:tab/>
      </w:r>
      <w:r>
        <w:fldChar w:fldCharType="begin" w:fldLock="1"/>
      </w:r>
      <w:r>
        <w:instrText xml:space="preserve"> PAGEREF _Toc106109493 \h </w:instrText>
      </w:r>
      <w:r>
        <w:fldChar w:fldCharType="separate"/>
      </w:r>
      <w:r>
        <w:t>26</w:t>
      </w:r>
      <w:r>
        <w:fldChar w:fldCharType="end"/>
      </w:r>
    </w:p>
    <w:p w14:paraId="298FEADE" w14:textId="77777777" w:rsidR="0008519B" w:rsidRPr="00F53540" w:rsidRDefault="0008519B">
      <w:pPr>
        <w:pStyle w:val="TOC4"/>
        <w:rPr>
          <w:rFonts w:ascii="Calibri" w:eastAsia="Malgun Gothic" w:hAnsi="Calibri"/>
          <w:sz w:val="22"/>
          <w:szCs w:val="22"/>
        </w:rPr>
      </w:pPr>
      <w:r>
        <w:t>8.2.12.4</w:t>
      </w:r>
      <w:r w:rsidRPr="00F53540">
        <w:rPr>
          <w:rFonts w:ascii="Calibri" w:eastAsia="Malgun Gothic" w:hAnsi="Calibri"/>
          <w:sz w:val="22"/>
          <w:szCs w:val="22"/>
        </w:rPr>
        <w:tab/>
      </w:r>
      <w:r>
        <w:t>Abnormal Conditions</w:t>
      </w:r>
      <w:r>
        <w:tab/>
      </w:r>
      <w:r>
        <w:fldChar w:fldCharType="begin" w:fldLock="1"/>
      </w:r>
      <w:r>
        <w:instrText xml:space="preserve"> PAGEREF _Toc106109494 \h </w:instrText>
      </w:r>
      <w:r>
        <w:fldChar w:fldCharType="separate"/>
      </w:r>
      <w:r>
        <w:t>26</w:t>
      </w:r>
      <w:r>
        <w:fldChar w:fldCharType="end"/>
      </w:r>
    </w:p>
    <w:p w14:paraId="11320D4F" w14:textId="77777777" w:rsidR="0008519B" w:rsidRPr="00F53540" w:rsidRDefault="0008519B">
      <w:pPr>
        <w:pStyle w:val="TOC3"/>
        <w:rPr>
          <w:rFonts w:ascii="Calibri" w:eastAsia="Malgun Gothic" w:hAnsi="Calibri"/>
          <w:sz w:val="22"/>
          <w:szCs w:val="22"/>
        </w:rPr>
      </w:pPr>
      <w:r>
        <w:t>8.2.13</w:t>
      </w:r>
      <w:r w:rsidRPr="00F53540">
        <w:rPr>
          <w:rFonts w:ascii="Calibri" w:eastAsia="Malgun Gothic" w:hAnsi="Calibri"/>
          <w:sz w:val="22"/>
          <w:szCs w:val="22"/>
        </w:rPr>
        <w:tab/>
      </w:r>
      <w:r>
        <w:t>Measurement Activation</w:t>
      </w:r>
      <w:r>
        <w:tab/>
      </w:r>
      <w:r>
        <w:fldChar w:fldCharType="begin" w:fldLock="1"/>
      </w:r>
      <w:r>
        <w:instrText xml:space="preserve"> PAGEREF _Toc106109495 \h </w:instrText>
      </w:r>
      <w:r>
        <w:fldChar w:fldCharType="separate"/>
      </w:r>
      <w:r>
        <w:t>26</w:t>
      </w:r>
      <w:r>
        <w:fldChar w:fldCharType="end"/>
      </w:r>
    </w:p>
    <w:p w14:paraId="48354E30" w14:textId="77777777" w:rsidR="0008519B" w:rsidRPr="00F53540" w:rsidRDefault="0008519B">
      <w:pPr>
        <w:pStyle w:val="TOC4"/>
        <w:rPr>
          <w:rFonts w:ascii="Calibri" w:eastAsia="Malgun Gothic" w:hAnsi="Calibri"/>
          <w:sz w:val="22"/>
          <w:szCs w:val="22"/>
        </w:rPr>
      </w:pPr>
      <w:r>
        <w:t>8.2.13.1</w:t>
      </w:r>
      <w:r w:rsidRPr="00F53540">
        <w:rPr>
          <w:rFonts w:ascii="Calibri" w:eastAsia="Malgun Gothic" w:hAnsi="Calibri"/>
          <w:sz w:val="22"/>
          <w:szCs w:val="22"/>
        </w:rPr>
        <w:tab/>
      </w:r>
      <w:r>
        <w:t>General</w:t>
      </w:r>
      <w:r>
        <w:tab/>
      </w:r>
      <w:r>
        <w:fldChar w:fldCharType="begin" w:fldLock="1"/>
      </w:r>
      <w:r>
        <w:instrText xml:space="preserve"> PAGEREF _Toc106109496 \h </w:instrText>
      </w:r>
      <w:r>
        <w:fldChar w:fldCharType="separate"/>
      </w:r>
      <w:r>
        <w:t>26</w:t>
      </w:r>
      <w:r>
        <w:fldChar w:fldCharType="end"/>
      </w:r>
    </w:p>
    <w:p w14:paraId="40057402" w14:textId="77777777" w:rsidR="0008519B" w:rsidRPr="00F53540" w:rsidRDefault="0008519B">
      <w:pPr>
        <w:pStyle w:val="TOC4"/>
        <w:rPr>
          <w:rFonts w:ascii="Calibri" w:eastAsia="Malgun Gothic" w:hAnsi="Calibri"/>
          <w:sz w:val="22"/>
          <w:szCs w:val="22"/>
        </w:rPr>
      </w:pPr>
      <w:r>
        <w:t>8.2.13.2</w:t>
      </w:r>
      <w:r w:rsidRPr="00F53540">
        <w:rPr>
          <w:rFonts w:ascii="Calibri" w:eastAsia="Malgun Gothic" w:hAnsi="Calibri"/>
          <w:sz w:val="22"/>
          <w:szCs w:val="22"/>
        </w:rPr>
        <w:tab/>
      </w:r>
      <w:r>
        <w:t>Successful Operation</w:t>
      </w:r>
      <w:r>
        <w:tab/>
      </w:r>
      <w:r>
        <w:fldChar w:fldCharType="begin" w:fldLock="1"/>
      </w:r>
      <w:r>
        <w:instrText xml:space="preserve"> PAGEREF _Toc106109497 \h </w:instrText>
      </w:r>
      <w:r>
        <w:fldChar w:fldCharType="separate"/>
      </w:r>
      <w:r>
        <w:t>26</w:t>
      </w:r>
      <w:r>
        <w:fldChar w:fldCharType="end"/>
      </w:r>
    </w:p>
    <w:p w14:paraId="2C405223" w14:textId="77777777" w:rsidR="0008519B" w:rsidRPr="00F53540" w:rsidRDefault="0008519B">
      <w:pPr>
        <w:pStyle w:val="TOC4"/>
        <w:rPr>
          <w:rFonts w:ascii="Calibri" w:eastAsia="Malgun Gothic" w:hAnsi="Calibri"/>
          <w:sz w:val="22"/>
          <w:szCs w:val="22"/>
        </w:rPr>
      </w:pPr>
      <w:r>
        <w:t>8.2.13.3</w:t>
      </w:r>
      <w:r w:rsidRPr="00F53540">
        <w:rPr>
          <w:rFonts w:ascii="Calibri" w:eastAsia="Malgun Gothic" w:hAnsi="Calibri"/>
          <w:sz w:val="22"/>
          <w:szCs w:val="22"/>
        </w:rPr>
        <w:tab/>
      </w:r>
      <w:r>
        <w:t>Unsuccessful Operation</w:t>
      </w:r>
      <w:r>
        <w:tab/>
      </w:r>
      <w:r>
        <w:fldChar w:fldCharType="begin" w:fldLock="1"/>
      </w:r>
      <w:r>
        <w:instrText xml:space="preserve"> PAGEREF _Toc106109498 \h </w:instrText>
      </w:r>
      <w:r>
        <w:fldChar w:fldCharType="separate"/>
      </w:r>
      <w:r>
        <w:t>26</w:t>
      </w:r>
      <w:r>
        <w:fldChar w:fldCharType="end"/>
      </w:r>
    </w:p>
    <w:p w14:paraId="3A9BC149" w14:textId="77777777" w:rsidR="0008519B" w:rsidRPr="00F53540" w:rsidRDefault="0008519B">
      <w:pPr>
        <w:pStyle w:val="TOC4"/>
        <w:rPr>
          <w:rFonts w:ascii="Calibri" w:eastAsia="Malgun Gothic" w:hAnsi="Calibri"/>
          <w:sz w:val="22"/>
          <w:szCs w:val="22"/>
        </w:rPr>
      </w:pPr>
      <w:r>
        <w:t>8.2.13.4</w:t>
      </w:r>
      <w:r w:rsidRPr="00F53540">
        <w:rPr>
          <w:rFonts w:ascii="Calibri" w:eastAsia="Malgun Gothic" w:hAnsi="Calibri"/>
          <w:sz w:val="22"/>
          <w:szCs w:val="22"/>
        </w:rPr>
        <w:tab/>
      </w:r>
      <w:r>
        <w:t>Abnormal Conditions</w:t>
      </w:r>
      <w:r>
        <w:tab/>
      </w:r>
      <w:r>
        <w:fldChar w:fldCharType="begin" w:fldLock="1"/>
      </w:r>
      <w:r>
        <w:instrText xml:space="preserve"> PAGEREF _Toc106109499 \h </w:instrText>
      </w:r>
      <w:r>
        <w:fldChar w:fldCharType="separate"/>
      </w:r>
      <w:r>
        <w:t>27</w:t>
      </w:r>
      <w:r>
        <w:fldChar w:fldCharType="end"/>
      </w:r>
    </w:p>
    <w:p w14:paraId="0452ECAF" w14:textId="77777777" w:rsidR="0008519B" w:rsidRPr="00F53540" w:rsidRDefault="0008519B">
      <w:pPr>
        <w:pStyle w:val="TOC2"/>
        <w:rPr>
          <w:rFonts w:ascii="Calibri" w:eastAsia="Malgun Gothic" w:hAnsi="Calibri"/>
          <w:sz w:val="22"/>
          <w:szCs w:val="22"/>
        </w:rPr>
      </w:pPr>
      <w:r>
        <w:t>8.3</w:t>
      </w:r>
      <w:r w:rsidRPr="00F53540">
        <w:rPr>
          <w:rFonts w:ascii="Calibri" w:eastAsia="Malgun Gothic" w:hAnsi="Calibri"/>
          <w:sz w:val="22"/>
          <w:szCs w:val="22"/>
        </w:rPr>
        <w:tab/>
      </w:r>
      <w:r>
        <w:t>Management Procedures</w:t>
      </w:r>
      <w:r>
        <w:tab/>
      </w:r>
      <w:r>
        <w:fldChar w:fldCharType="begin" w:fldLock="1"/>
      </w:r>
      <w:r>
        <w:instrText xml:space="preserve"> PAGEREF _Toc106109500 \h </w:instrText>
      </w:r>
      <w:r>
        <w:fldChar w:fldCharType="separate"/>
      </w:r>
      <w:r>
        <w:t>27</w:t>
      </w:r>
      <w:r>
        <w:fldChar w:fldCharType="end"/>
      </w:r>
    </w:p>
    <w:p w14:paraId="7C4E9CE9" w14:textId="77777777" w:rsidR="0008519B" w:rsidRPr="00F53540" w:rsidRDefault="0008519B">
      <w:pPr>
        <w:pStyle w:val="TOC4"/>
        <w:rPr>
          <w:rFonts w:ascii="Calibri" w:eastAsia="Malgun Gothic" w:hAnsi="Calibri"/>
          <w:sz w:val="22"/>
          <w:szCs w:val="22"/>
        </w:rPr>
      </w:pPr>
      <w:r>
        <w:t>8.3.1</w:t>
      </w:r>
      <w:r w:rsidRPr="00F53540">
        <w:rPr>
          <w:rFonts w:ascii="Calibri" w:eastAsia="Malgun Gothic" w:hAnsi="Calibri"/>
          <w:sz w:val="22"/>
          <w:szCs w:val="22"/>
        </w:rPr>
        <w:tab/>
      </w:r>
      <w:r>
        <w:t>Error Indication</w:t>
      </w:r>
      <w:r>
        <w:tab/>
      </w:r>
      <w:r>
        <w:fldChar w:fldCharType="begin" w:fldLock="1"/>
      </w:r>
      <w:r>
        <w:instrText xml:space="preserve"> PAGEREF _Toc106109501 \h </w:instrText>
      </w:r>
      <w:r>
        <w:fldChar w:fldCharType="separate"/>
      </w:r>
      <w:r>
        <w:t>27</w:t>
      </w:r>
      <w:r>
        <w:fldChar w:fldCharType="end"/>
      </w:r>
    </w:p>
    <w:p w14:paraId="6EE67E58" w14:textId="77777777" w:rsidR="0008519B" w:rsidRPr="00F53540" w:rsidRDefault="0008519B">
      <w:pPr>
        <w:pStyle w:val="TOC4"/>
        <w:rPr>
          <w:rFonts w:ascii="Calibri" w:eastAsia="Malgun Gothic" w:hAnsi="Calibri"/>
          <w:sz w:val="22"/>
          <w:szCs w:val="22"/>
        </w:rPr>
      </w:pPr>
      <w:r>
        <w:t>8.3.1.1</w:t>
      </w:r>
      <w:r w:rsidRPr="00F53540">
        <w:rPr>
          <w:rFonts w:ascii="Calibri" w:eastAsia="Malgun Gothic" w:hAnsi="Calibri"/>
          <w:sz w:val="22"/>
          <w:szCs w:val="22"/>
        </w:rPr>
        <w:tab/>
      </w:r>
      <w:r>
        <w:t>General</w:t>
      </w:r>
      <w:r>
        <w:tab/>
      </w:r>
      <w:r>
        <w:fldChar w:fldCharType="begin" w:fldLock="1"/>
      </w:r>
      <w:r>
        <w:instrText xml:space="preserve"> PAGEREF _Toc106109502 \h </w:instrText>
      </w:r>
      <w:r>
        <w:fldChar w:fldCharType="separate"/>
      </w:r>
      <w:r>
        <w:t>27</w:t>
      </w:r>
      <w:r>
        <w:fldChar w:fldCharType="end"/>
      </w:r>
    </w:p>
    <w:p w14:paraId="1B89DECC" w14:textId="77777777" w:rsidR="0008519B" w:rsidRPr="00F53540" w:rsidRDefault="0008519B">
      <w:pPr>
        <w:pStyle w:val="TOC4"/>
        <w:rPr>
          <w:rFonts w:ascii="Calibri" w:eastAsia="Malgun Gothic" w:hAnsi="Calibri"/>
          <w:sz w:val="22"/>
          <w:szCs w:val="22"/>
        </w:rPr>
      </w:pPr>
      <w:r>
        <w:t>8.3.1.2</w:t>
      </w:r>
      <w:r w:rsidRPr="00F53540">
        <w:rPr>
          <w:rFonts w:ascii="Calibri" w:eastAsia="Malgun Gothic" w:hAnsi="Calibri"/>
          <w:sz w:val="22"/>
          <w:szCs w:val="22"/>
        </w:rPr>
        <w:tab/>
      </w:r>
      <w:r>
        <w:t>Successful Operation</w:t>
      </w:r>
      <w:r>
        <w:tab/>
      </w:r>
      <w:r>
        <w:fldChar w:fldCharType="begin" w:fldLock="1"/>
      </w:r>
      <w:r>
        <w:instrText xml:space="preserve"> PAGEREF _Toc106109503 \h </w:instrText>
      </w:r>
      <w:r>
        <w:fldChar w:fldCharType="separate"/>
      </w:r>
      <w:r>
        <w:t>27</w:t>
      </w:r>
      <w:r>
        <w:fldChar w:fldCharType="end"/>
      </w:r>
    </w:p>
    <w:p w14:paraId="1334F015" w14:textId="77777777" w:rsidR="0008519B" w:rsidRPr="00F53540" w:rsidRDefault="0008519B">
      <w:pPr>
        <w:pStyle w:val="TOC4"/>
        <w:rPr>
          <w:rFonts w:ascii="Calibri" w:eastAsia="Malgun Gothic" w:hAnsi="Calibri"/>
          <w:sz w:val="22"/>
          <w:szCs w:val="22"/>
        </w:rPr>
      </w:pPr>
      <w:r>
        <w:t>8.3.1.3</w:t>
      </w:r>
      <w:r w:rsidRPr="00F53540">
        <w:rPr>
          <w:rFonts w:ascii="Calibri" w:eastAsia="Malgun Gothic" w:hAnsi="Calibri"/>
          <w:sz w:val="22"/>
          <w:szCs w:val="22"/>
        </w:rPr>
        <w:tab/>
      </w:r>
      <w:r>
        <w:t>Abnormal Conditions</w:t>
      </w:r>
      <w:r>
        <w:tab/>
      </w:r>
      <w:r>
        <w:fldChar w:fldCharType="begin" w:fldLock="1"/>
      </w:r>
      <w:r>
        <w:instrText xml:space="preserve"> PAGEREF _Toc106109504 \h </w:instrText>
      </w:r>
      <w:r>
        <w:fldChar w:fldCharType="separate"/>
      </w:r>
      <w:r>
        <w:t>27</w:t>
      </w:r>
      <w:r>
        <w:fldChar w:fldCharType="end"/>
      </w:r>
    </w:p>
    <w:p w14:paraId="70EB2367" w14:textId="77777777" w:rsidR="0008519B" w:rsidRPr="00F53540" w:rsidRDefault="0008519B">
      <w:pPr>
        <w:pStyle w:val="TOC2"/>
        <w:rPr>
          <w:rFonts w:ascii="Calibri" w:eastAsia="Malgun Gothic" w:hAnsi="Calibri"/>
          <w:sz w:val="22"/>
          <w:szCs w:val="22"/>
        </w:rPr>
      </w:pPr>
      <w:r>
        <w:t>8.4</w:t>
      </w:r>
      <w:r w:rsidRPr="00F53540">
        <w:rPr>
          <w:rFonts w:ascii="Calibri" w:eastAsia="Malgun Gothic" w:hAnsi="Calibri"/>
          <w:sz w:val="22"/>
          <w:szCs w:val="22"/>
        </w:rPr>
        <w:tab/>
      </w:r>
      <w:r>
        <w:t>Assistance Information Transfer Procedures</w:t>
      </w:r>
      <w:r>
        <w:tab/>
      </w:r>
      <w:r>
        <w:fldChar w:fldCharType="begin" w:fldLock="1"/>
      </w:r>
      <w:r>
        <w:instrText xml:space="preserve"> PAGEREF _Toc106109505 \h </w:instrText>
      </w:r>
      <w:r>
        <w:fldChar w:fldCharType="separate"/>
      </w:r>
      <w:r>
        <w:t>27</w:t>
      </w:r>
      <w:r>
        <w:fldChar w:fldCharType="end"/>
      </w:r>
    </w:p>
    <w:p w14:paraId="07BA1517" w14:textId="77777777" w:rsidR="0008519B" w:rsidRPr="00F53540" w:rsidRDefault="0008519B">
      <w:pPr>
        <w:pStyle w:val="TOC3"/>
        <w:rPr>
          <w:rFonts w:ascii="Calibri" w:eastAsia="Malgun Gothic" w:hAnsi="Calibri"/>
          <w:sz w:val="22"/>
          <w:szCs w:val="22"/>
        </w:rPr>
      </w:pPr>
      <w:r>
        <w:t>8.4.1</w:t>
      </w:r>
      <w:r w:rsidRPr="00F53540">
        <w:rPr>
          <w:rFonts w:ascii="Calibri" w:eastAsia="Malgun Gothic" w:hAnsi="Calibri"/>
          <w:sz w:val="22"/>
          <w:szCs w:val="22"/>
        </w:rPr>
        <w:tab/>
      </w:r>
      <w:r>
        <w:t>Assistance Information Control</w:t>
      </w:r>
      <w:r>
        <w:tab/>
      </w:r>
      <w:r>
        <w:fldChar w:fldCharType="begin" w:fldLock="1"/>
      </w:r>
      <w:r>
        <w:instrText xml:space="preserve"> PAGEREF _Toc106109506 \h </w:instrText>
      </w:r>
      <w:r>
        <w:fldChar w:fldCharType="separate"/>
      </w:r>
      <w:r>
        <w:t>27</w:t>
      </w:r>
      <w:r>
        <w:fldChar w:fldCharType="end"/>
      </w:r>
    </w:p>
    <w:p w14:paraId="08C7D1C6" w14:textId="77777777" w:rsidR="0008519B" w:rsidRPr="00F53540" w:rsidRDefault="0008519B">
      <w:pPr>
        <w:pStyle w:val="TOC4"/>
        <w:rPr>
          <w:rFonts w:ascii="Calibri" w:eastAsia="Malgun Gothic" w:hAnsi="Calibri"/>
          <w:sz w:val="22"/>
          <w:szCs w:val="22"/>
        </w:rPr>
      </w:pPr>
      <w:r>
        <w:t>8.4.1.1</w:t>
      </w:r>
      <w:r w:rsidRPr="00F53540">
        <w:rPr>
          <w:rFonts w:ascii="Calibri" w:eastAsia="Malgun Gothic" w:hAnsi="Calibri"/>
          <w:sz w:val="22"/>
          <w:szCs w:val="22"/>
        </w:rPr>
        <w:tab/>
      </w:r>
      <w:r>
        <w:t>General</w:t>
      </w:r>
      <w:r>
        <w:tab/>
      </w:r>
      <w:r>
        <w:fldChar w:fldCharType="begin" w:fldLock="1"/>
      </w:r>
      <w:r>
        <w:instrText xml:space="preserve"> PAGEREF _Toc106109507 \h </w:instrText>
      </w:r>
      <w:r>
        <w:fldChar w:fldCharType="separate"/>
      </w:r>
      <w:r>
        <w:t>27</w:t>
      </w:r>
      <w:r>
        <w:fldChar w:fldCharType="end"/>
      </w:r>
    </w:p>
    <w:p w14:paraId="74C7582B" w14:textId="77777777" w:rsidR="0008519B" w:rsidRPr="00F53540" w:rsidRDefault="0008519B">
      <w:pPr>
        <w:pStyle w:val="TOC4"/>
        <w:rPr>
          <w:rFonts w:ascii="Calibri" w:eastAsia="Malgun Gothic" w:hAnsi="Calibri"/>
          <w:sz w:val="22"/>
          <w:szCs w:val="22"/>
        </w:rPr>
      </w:pPr>
      <w:r>
        <w:t>8.4.1.2</w:t>
      </w:r>
      <w:r w:rsidRPr="00F53540">
        <w:rPr>
          <w:rFonts w:ascii="Calibri" w:eastAsia="Malgun Gothic" w:hAnsi="Calibri"/>
          <w:sz w:val="22"/>
          <w:szCs w:val="22"/>
        </w:rPr>
        <w:tab/>
      </w:r>
      <w:r>
        <w:t>Successful Operation</w:t>
      </w:r>
      <w:r>
        <w:tab/>
      </w:r>
      <w:r>
        <w:fldChar w:fldCharType="begin" w:fldLock="1"/>
      </w:r>
      <w:r>
        <w:instrText xml:space="preserve"> PAGEREF _Toc106109508 \h </w:instrText>
      </w:r>
      <w:r>
        <w:fldChar w:fldCharType="separate"/>
      </w:r>
      <w:r>
        <w:t>28</w:t>
      </w:r>
      <w:r>
        <w:fldChar w:fldCharType="end"/>
      </w:r>
    </w:p>
    <w:p w14:paraId="1E8E4F27" w14:textId="77777777" w:rsidR="0008519B" w:rsidRPr="00F53540" w:rsidRDefault="0008519B">
      <w:pPr>
        <w:pStyle w:val="TOC4"/>
        <w:rPr>
          <w:rFonts w:ascii="Calibri" w:eastAsia="Malgun Gothic" w:hAnsi="Calibri"/>
          <w:sz w:val="22"/>
          <w:szCs w:val="22"/>
        </w:rPr>
      </w:pPr>
      <w:r>
        <w:t>8.4.1.3</w:t>
      </w:r>
      <w:r w:rsidRPr="00F53540">
        <w:rPr>
          <w:rFonts w:ascii="Calibri" w:eastAsia="Malgun Gothic" w:hAnsi="Calibri"/>
          <w:sz w:val="22"/>
          <w:szCs w:val="22"/>
        </w:rPr>
        <w:tab/>
      </w:r>
      <w:r>
        <w:t>Abnormal Conditions</w:t>
      </w:r>
      <w:r>
        <w:tab/>
      </w:r>
      <w:r>
        <w:fldChar w:fldCharType="begin" w:fldLock="1"/>
      </w:r>
      <w:r>
        <w:instrText xml:space="preserve"> PAGEREF _Toc106109509 \h </w:instrText>
      </w:r>
      <w:r>
        <w:fldChar w:fldCharType="separate"/>
      </w:r>
      <w:r>
        <w:t>28</w:t>
      </w:r>
      <w:r>
        <w:fldChar w:fldCharType="end"/>
      </w:r>
    </w:p>
    <w:p w14:paraId="547F4370" w14:textId="77777777" w:rsidR="0008519B" w:rsidRPr="00F53540" w:rsidRDefault="0008519B">
      <w:pPr>
        <w:pStyle w:val="TOC3"/>
        <w:rPr>
          <w:rFonts w:ascii="Calibri" w:eastAsia="Malgun Gothic" w:hAnsi="Calibri"/>
          <w:sz w:val="22"/>
          <w:szCs w:val="22"/>
        </w:rPr>
      </w:pPr>
      <w:r>
        <w:t>8.4.2</w:t>
      </w:r>
      <w:r w:rsidRPr="00F53540">
        <w:rPr>
          <w:rFonts w:ascii="Calibri" w:eastAsia="Malgun Gothic" w:hAnsi="Calibri"/>
          <w:sz w:val="22"/>
          <w:szCs w:val="22"/>
        </w:rPr>
        <w:tab/>
      </w:r>
      <w:r>
        <w:t>Assistance Information Feedback</w:t>
      </w:r>
      <w:r>
        <w:tab/>
      </w:r>
      <w:r>
        <w:fldChar w:fldCharType="begin" w:fldLock="1"/>
      </w:r>
      <w:r>
        <w:instrText xml:space="preserve"> PAGEREF _Toc106109510 \h </w:instrText>
      </w:r>
      <w:r>
        <w:fldChar w:fldCharType="separate"/>
      </w:r>
      <w:r>
        <w:t>28</w:t>
      </w:r>
      <w:r>
        <w:fldChar w:fldCharType="end"/>
      </w:r>
    </w:p>
    <w:p w14:paraId="314B0956" w14:textId="77777777" w:rsidR="0008519B" w:rsidRPr="00F53540" w:rsidRDefault="0008519B">
      <w:pPr>
        <w:pStyle w:val="TOC4"/>
        <w:rPr>
          <w:rFonts w:ascii="Calibri" w:eastAsia="Malgun Gothic" w:hAnsi="Calibri"/>
          <w:sz w:val="22"/>
          <w:szCs w:val="22"/>
        </w:rPr>
      </w:pPr>
      <w:r>
        <w:t>8.4.2.1</w:t>
      </w:r>
      <w:r w:rsidRPr="00F53540">
        <w:rPr>
          <w:rFonts w:ascii="Calibri" w:eastAsia="Malgun Gothic" w:hAnsi="Calibri"/>
          <w:sz w:val="22"/>
          <w:szCs w:val="22"/>
        </w:rPr>
        <w:tab/>
      </w:r>
      <w:r>
        <w:t>General</w:t>
      </w:r>
      <w:r>
        <w:tab/>
      </w:r>
      <w:r>
        <w:fldChar w:fldCharType="begin" w:fldLock="1"/>
      </w:r>
      <w:r>
        <w:instrText xml:space="preserve"> PAGEREF _Toc106109511 \h </w:instrText>
      </w:r>
      <w:r>
        <w:fldChar w:fldCharType="separate"/>
      </w:r>
      <w:r>
        <w:t>28</w:t>
      </w:r>
      <w:r>
        <w:fldChar w:fldCharType="end"/>
      </w:r>
    </w:p>
    <w:p w14:paraId="26B2066E" w14:textId="77777777" w:rsidR="0008519B" w:rsidRPr="00F53540" w:rsidRDefault="0008519B">
      <w:pPr>
        <w:pStyle w:val="TOC4"/>
        <w:rPr>
          <w:rFonts w:ascii="Calibri" w:eastAsia="Malgun Gothic" w:hAnsi="Calibri"/>
          <w:sz w:val="22"/>
          <w:szCs w:val="22"/>
        </w:rPr>
      </w:pPr>
      <w:r>
        <w:t>8.4.2.2</w:t>
      </w:r>
      <w:r w:rsidRPr="00F53540">
        <w:rPr>
          <w:rFonts w:ascii="Calibri" w:eastAsia="Malgun Gothic" w:hAnsi="Calibri"/>
          <w:sz w:val="22"/>
          <w:szCs w:val="22"/>
        </w:rPr>
        <w:tab/>
      </w:r>
      <w:r>
        <w:t>Successful Operation</w:t>
      </w:r>
      <w:r>
        <w:tab/>
      </w:r>
      <w:r>
        <w:fldChar w:fldCharType="begin" w:fldLock="1"/>
      </w:r>
      <w:r>
        <w:instrText xml:space="preserve"> PAGEREF _Toc106109512 \h </w:instrText>
      </w:r>
      <w:r>
        <w:fldChar w:fldCharType="separate"/>
      </w:r>
      <w:r>
        <w:t>28</w:t>
      </w:r>
      <w:r>
        <w:fldChar w:fldCharType="end"/>
      </w:r>
    </w:p>
    <w:p w14:paraId="16AD69CD" w14:textId="77777777" w:rsidR="0008519B" w:rsidRPr="00F53540" w:rsidRDefault="0008519B">
      <w:pPr>
        <w:pStyle w:val="TOC4"/>
        <w:rPr>
          <w:rFonts w:ascii="Calibri" w:eastAsia="Malgun Gothic" w:hAnsi="Calibri"/>
          <w:sz w:val="22"/>
          <w:szCs w:val="22"/>
        </w:rPr>
      </w:pPr>
      <w:r>
        <w:t>8.4.2.3</w:t>
      </w:r>
      <w:r w:rsidRPr="00F53540">
        <w:rPr>
          <w:rFonts w:ascii="Calibri" w:eastAsia="Malgun Gothic" w:hAnsi="Calibri"/>
          <w:sz w:val="22"/>
          <w:szCs w:val="22"/>
        </w:rPr>
        <w:tab/>
      </w:r>
      <w:r>
        <w:t>Abnormal Conditions</w:t>
      </w:r>
      <w:r>
        <w:tab/>
      </w:r>
      <w:r>
        <w:fldChar w:fldCharType="begin" w:fldLock="1"/>
      </w:r>
      <w:r>
        <w:instrText xml:space="preserve"> PAGEREF _Toc106109513 \h </w:instrText>
      </w:r>
      <w:r>
        <w:fldChar w:fldCharType="separate"/>
      </w:r>
      <w:r>
        <w:t>29</w:t>
      </w:r>
      <w:r>
        <w:fldChar w:fldCharType="end"/>
      </w:r>
    </w:p>
    <w:p w14:paraId="15C0AE06" w14:textId="77777777" w:rsidR="0008519B" w:rsidRPr="00F53540" w:rsidRDefault="0008519B">
      <w:pPr>
        <w:pStyle w:val="TOC2"/>
        <w:rPr>
          <w:rFonts w:ascii="Calibri" w:eastAsia="Malgun Gothic" w:hAnsi="Calibri"/>
          <w:sz w:val="22"/>
          <w:szCs w:val="22"/>
        </w:rPr>
      </w:pPr>
      <w:r>
        <w:t>8.5</w:t>
      </w:r>
      <w:r w:rsidRPr="00F53540">
        <w:rPr>
          <w:rFonts w:ascii="Calibri" w:eastAsia="Malgun Gothic" w:hAnsi="Calibri"/>
          <w:sz w:val="22"/>
          <w:szCs w:val="22"/>
        </w:rPr>
        <w:tab/>
      </w:r>
      <w:r>
        <w:t xml:space="preserve">Measurement </w:t>
      </w:r>
      <w:r>
        <w:rPr>
          <w:lang w:eastAsia="zh-CN"/>
        </w:rPr>
        <w:t>Information Transfer</w:t>
      </w:r>
      <w:r>
        <w:tab/>
      </w:r>
      <w:r>
        <w:fldChar w:fldCharType="begin" w:fldLock="1"/>
      </w:r>
      <w:r>
        <w:instrText xml:space="preserve"> PAGEREF _Toc106109514 \h </w:instrText>
      </w:r>
      <w:r>
        <w:fldChar w:fldCharType="separate"/>
      </w:r>
      <w:r>
        <w:t>29</w:t>
      </w:r>
      <w:r>
        <w:fldChar w:fldCharType="end"/>
      </w:r>
    </w:p>
    <w:p w14:paraId="1BE0D9C6" w14:textId="77777777" w:rsidR="0008519B" w:rsidRPr="00F53540" w:rsidRDefault="0008519B">
      <w:pPr>
        <w:pStyle w:val="TOC3"/>
        <w:rPr>
          <w:rFonts w:ascii="Calibri" w:eastAsia="Malgun Gothic" w:hAnsi="Calibri"/>
          <w:sz w:val="22"/>
          <w:szCs w:val="22"/>
        </w:rPr>
      </w:pPr>
      <w:r>
        <w:t>8.5.1</w:t>
      </w:r>
      <w:r w:rsidRPr="00F53540">
        <w:rPr>
          <w:rFonts w:ascii="Calibri" w:eastAsia="Malgun Gothic" w:hAnsi="Calibri"/>
          <w:sz w:val="22"/>
          <w:szCs w:val="22"/>
        </w:rPr>
        <w:tab/>
      </w:r>
      <w:r>
        <w:t>Measurement</w:t>
      </w:r>
      <w:r>
        <w:tab/>
      </w:r>
      <w:r>
        <w:fldChar w:fldCharType="begin" w:fldLock="1"/>
      </w:r>
      <w:r>
        <w:instrText xml:space="preserve"> PAGEREF _Toc106109515 \h </w:instrText>
      </w:r>
      <w:r>
        <w:fldChar w:fldCharType="separate"/>
      </w:r>
      <w:r>
        <w:t>29</w:t>
      </w:r>
      <w:r>
        <w:fldChar w:fldCharType="end"/>
      </w:r>
    </w:p>
    <w:p w14:paraId="1C0F403F" w14:textId="77777777" w:rsidR="0008519B" w:rsidRPr="00F53540" w:rsidRDefault="0008519B">
      <w:pPr>
        <w:pStyle w:val="TOC4"/>
        <w:rPr>
          <w:rFonts w:ascii="Calibri" w:eastAsia="Malgun Gothic" w:hAnsi="Calibri"/>
          <w:sz w:val="22"/>
          <w:szCs w:val="22"/>
        </w:rPr>
      </w:pPr>
      <w:r>
        <w:t>8.5.1.1</w:t>
      </w:r>
      <w:r w:rsidRPr="00F53540">
        <w:rPr>
          <w:rFonts w:ascii="Calibri" w:eastAsia="Malgun Gothic" w:hAnsi="Calibri"/>
          <w:sz w:val="22"/>
          <w:szCs w:val="22"/>
        </w:rPr>
        <w:tab/>
      </w:r>
      <w:r>
        <w:t>General</w:t>
      </w:r>
      <w:r>
        <w:tab/>
      </w:r>
      <w:r>
        <w:fldChar w:fldCharType="begin" w:fldLock="1"/>
      </w:r>
      <w:r>
        <w:instrText xml:space="preserve"> PAGEREF _Toc106109516 \h </w:instrText>
      </w:r>
      <w:r>
        <w:fldChar w:fldCharType="separate"/>
      </w:r>
      <w:r>
        <w:t>29</w:t>
      </w:r>
      <w:r>
        <w:fldChar w:fldCharType="end"/>
      </w:r>
    </w:p>
    <w:p w14:paraId="10207706" w14:textId="77777777" w:rsidR="0008519B" w:rsidRPr="00F53540" w:rsidRDefault="0008519B">
      <w:pPr>
        <w:pStyle w:val="TOC4"/>
        <w:rPr>
          <w:rFonts w:ascii="Calibri" w:eastAsia="Malgun Gothic" w:hAnsi="Calibri"/>
          <w:sz w:val="22"/>
          <w:szCs w:val="22"/>
        </w:rPr>
      </w:pPr>
      <w:r>
        <w:t>8.5.1.2</w:t>
      </w:r>
      <w:r w:rsidRPr="00F53540">
        <w:rPr>
          <w:rFonts w:ascii="Calibri" w:eastAsia="Malgun Gothic" w:hAnsi="Calibri"/>
          <w:sz w:val="22"/>
          <w:szCs w:val="22"/>
        </w:rPr>
        <w:tab/>
      </w:r>
      <w:r>
        <w:t>Successful Operation</w:t>
      </w:r>
      <w:r>
        <w:tab/>
      </w:r>
      <w:r>
        <w:fldChar w:fldCharType="begin" w:fldLock="1"/>
      </w:r>
      <w:r>
        <w:instrText xml:space="preserve"> PAGEREF _Toc106109517 \h </w:instrText>
      </w:r>
      <w:r>
        <w:fldChar w:fldCharType="separate"/>
      </w:r>
      <w:r>
        <w:t>29</w:t>
      </w:r>
      <w:r>
        <w:fldChar w:fldCharType="end"/>
      </w:r>
    </w:p>
    <w:p w14:paraId="4882D541" w14:textId="77777777" w:rsidR="0008519B" w:rsidRPr="00F53540" w:rsidRDefault="0008519B">
      <w:pPr>
        <w:pStyle w:val="TOC4"/>
        <w:rPr>
          <w:rFonts w:ascii="Calibri" w:eastAsia="Malgun Gothic" w:hAnsi="Calibri"/>
          <w:sz w:val="22"/>
          <w:szCs w:val="22"/>
        </w:rPr>
      </w:pPr>
      <w:r>
        <w:t>8.5.1.3</w:t>
      </w:r>
      <w:r w:rsidRPr="00F53540">
        <w:rPr>
          <w:rFonts w:ascii="Calibri" w:eastAsia="Malgun Gothic" w:hAnsi="Calibri"/>
          <w:sz w:val="22"/>
          <w:szCs w:val="22"/>
        </w:rPr>
        <w:tab/>
      </w:r>
      <w:r>
        <w:t>Unsuccessful Operation</w:t>
      </w:r>
      <w:r>
        <w:tab/>
      </w:r>
      <w:r>
        <w:fldChar w:fldCharType="begin" w:fldLock="1"/>
      </w:r>
      <w:r>
        <w:instrText xml:space="preserve"> PAGEREF _Toc106109518 \h </w:instrText>
      </w:r>
      <w:r>
        <w:fldChar w:fldCharType="separate"/>
      </w:r>
      <w:r>
        <w:t>30</w:t>
      </w:r>
      <w:r>
        <w:fldChar w:fldCharType="end"/>
      </w:r>
    </w:p>
    <w:p w14:paraId="5E3C01AB" w14:textId="77777777" w:rsidR="0008519B" w:rsidRPr="00F53540" w:rsidRDefault="0008519B">
      <w:pPr>
        <w:pStyle w:val="TOC4"/>
        <w:rPr>
          <w:rFonts w:ascii="Calibri" w:eastAsia="Malgun Gothic" w:hAnsi="Calibri"/>
          <w:sz w:val="22"/>
          <w:szCs w:val="22"/>
        </w:rPr>
      </w:pPr>
      <w:r>
        <w:t>8.5.1.4</w:t>
      </w:r>
      <w:r w:rsidRPr="00F53540">
        <w:rPr>
          <w:rFonts w:ascii="Calibri" w:eastAsia="Malgun Gothic" w:hAnsi="Calibri"/>
          <w:sz w:val="22"/>
          <w:szCs w:val="22"/>
        </w:rPr>
        <w:tab/>
      </w:r>
      <w:r>
        <w:t>Abnormal Conditions</w:t>
      </w:r>
      <w:r>
        <w:tab/>
      </w:r>
      <w:r>
        <w:fldChar w:fldCharType="begin" w:fldLock="1"/>
      </w:r>
      <w:r>
        <w:instrText xml:space="preserve"> PAGEREF _Toc106109519 \h </w:instrText>
      </w:r>
      <w:r>
        <w:fldChar w:fldCharType="separate"/>
      </w:r>
      <w:r>
        <w:t>30</w:t>
      </w:r>
      <w:r>
        <w:fldChar w:fldCharType="end"/>
      </w:r>
    </w:p>
    <w:p w14:paraId="3F18DBE8" w14:textId="77777777" w:rsidR="0008519B" w:rsidRPr="00F53540" w:rsidRDefault="0008519B">
      <w:pPr>
        <w:pStyle w:val="TOC3"/>
        <w:rPr>
          <w:rFonts w:ascii="Calibri" w:eastAsia="Malgun Gothic" w:hAnsi="Calibri"/>
          <w:sz w:val="22"/>
          <w:szCs w:val="22"/>
        </w:rPr>
      </w:pPr>
      <w:r>
        <w:t>8.5.2</w:t>
      </w:r>
      <w:r w:rsidRPr="00F53540">
        <w:rPr>
          <w:rFonts w:ascii="Calibri" w:eastAsia="Malgun Gothic" w:hAnsi="Calibri"/>
          <w:sz w:val="22"/>
          <w:szCs w:val="22"/>
        </w:rPr>
        <w:tab/>
      </w:r>
      <w:r>
        <w:t>Measurement Report</w:t>
      </w:r>
      <w:r>
        <w:tab/>
      </w:r>
      <w:r>
        <w:fldChar w:fldCharType="begin" w:fldLock="1"/>
      </w:r>
      <w:r>
        <w:instrText xml:space="preserve"> PAGEREF _Toc106109520 \h </w:instrText>
      </w:r>
      <w:r>
        <w:fldChar w:fldCharType="separate"/>
      </w:r>
      <w:r>
        <w:t>30</w:t>
      </w:r>
      <w:r>
        <w:fldChar w:fldCharType="end"/>
      </w:r>
    </w:p>
    <w:p w14:paraId="37B92481" w14:textId="77777777" w:rsidR="0008519B" w:rsidRPr="00F53540" w:rsidRDefault="0008519B">
      <w:pPr>
        <w:pStyle w:val="TOC4"/>
        <w:rPr>
          <w:rFonts w:ascii="Calibri" w:eastAsia="Malgun Gothic" w:hAnsi="Calibri"/>
          <w:sz w:val="22"/>
          <w:szCs w:val="22"/>
        </w:rPr>
      </w:pPr>
      <w:r>
        <w:t>8.5.2.1</w:t>
      </w:r>
      <w:r w:rsidRPr="00F53540">
        <w:rPr>
          <w:rFonts w:ascii="Calibri" w:eastAsia="Malgun Gothic" w:hAnsi="Calibri"/>
          <w:sz w:val="22"/>
          <w:szCs w:val="22"/>
        </w:rPr>
        <w:tab/>
      </w:r>
      <w:r>
        <w:t>General</w:t>
      </w:r>
      <w:r>
        <w:tab/>
      </w:r>
      <w:r>
        <w:fldChar w:fldCharType="begin" w:fldLock="1"/>
      </w:r>
      <w:r>
        <w:instrText xml:space="preserve"> PAGEREF _Toc106109521 \h </w:instrText>
      </w:r>
      <w:r>
        <w:fldChar w:fldCharType="separate"/>
      </w:r>
      <w:r>
        <w:t>30</w:t>
      </w:r>
      <w:r>
        <w:fldChar w:fldCharType="end"/>
      </w:r>
    </w:p>
    <w:p w14:paraId="54BA3ECE" w14:textId="77777777" w:rsidR="0008519B" w:rsidRPr="00F53540" w:rsidRDefault="0008519B">
      <w:pPr>
        <w:pStyle w:val="TOC4"/>
        <w:rPr>
          <w:rFonts w:ascii="Calibri" w:eastAsia="Malgun Gothic" w:hAnsi="Calibri"/>
          <w:sz w:val="22"/>
          <w:szCs w:val="22"/>
        </w:rPr>
      </w:pPr>
      <w:r>
        <w:t>8.5.2.2</w:t>
      </w:r>
      <w:r w:rsidRPr="00F53540">
        <w:rPr>
          <w:rFonts w:ascii="Calibri" w:eastAsia="Malgun Gothic" w:hAnsi="Calibri"/>
          <w:sz w:val="22"/>
          <w:szCs w:val="22"/>
        </w:rPr>
        <w:tab/>
      </w:r>
      <w:r>
        <w:t>Successful Operation</w:t>
      </w:r>
      <w:r>
        <w:tab/>
      </w:r>
      <w:r>
        <w:fldChar w:fldCharType="begin" w:fldLock="1"/>
      </w:r>
      <w:r>
        <w:instrText xml:space="preserve"> PAGEREF _Toc106109522 \h </w:instrText>
      </w:r>
      <w:r>
        <w:fldChar w:fldCharType="separate"/>
      </w:r>
      <w:r>
        <w:t>31</w:t>
      </w:r>
      <w:r>
        <w:fldChar w:fldCharType="end"/>
      </w:r>
    </w:p>
    <w:p w14:paraId="08084BCB" w14:textId="77777777" w:rsidR="0008519B" w:rsidRPr="00F53540" w:rsidRDefault="0008519B">
      <w:pPr>
        <w:pStyle w:val="TOC4"/>
        <w:rPr>
          <w:rFonts w:ascii="Calibri" w:eastAsia="Malgun Gothic" w:hAnsi="Calibri"/>
          <w:sz w:val="22"/>
          <w:szCs w:val="22"/>
        </w:rPr>
      </w:pPr>
      <w:r>
        <w:t>8.5.2.3</w:t>
      </w:r>
      <w:r w:rsidRPr="00F53540">
        <w:rPr>
          <w:rFonts w:ascii="Calibri" w:eastAsia="Malgun Gothic" w:hAnsi="Calibri"/>
          <w:sz w:val="22"/>
          <w:szCs w:val="22"/>
        </w:rPr>
        <w:tab/>
      </w:r>
      <w:r>
        <w:t>Abnormal Conditions</w:t>
      </w:r>
      <w:r>
        <w:tab/>
      </w:r>
      <w:r>
        <w:fldChar w:fldCharType="begin" w:fldLock="1"/>
      </w:r>
      <w:r>
        <w:instrText xml:space="preserve"> PAGEREF _Toc106109523 \h </w:instrText>
      </w:r>
      <w:r>
        <w:fldChar w:fldCharType="separate"/>
      </w:r>
      <w:r>
        <w:t>31</w:t>
      </w:r>
      <w:r>
        <w:fldChar w:fldCharType="end"/>
      </w:r>
    </w:p>
    <w:p w14:paraId="41504DE3" w14:textId="77777777" w:rsidR="0008519B" w:rsidRPr="00F53540" w:rsidRDefault="0008519B">
      <w:pPr>
        <w:pStyle w:val="TOC3"/>
        <w:rPr>
          <w:rFonts w:ascii="Calibri" w:eastAsia="Malgun Gothic" w:hAnsi="Calibri"/>
          <w:sz w:val="22"/>
          <w:szCs w:val="22"/>
        </w:rPr>
      </w:pPr>
      <w:r>
        <w:t>8.5.3</w:t>
      </w:r>
      <w:r w:rsidRPr="00F53540">
        <w:rPr>
          <w:rFonts w:ascii="Calibri" w:eastAsia="Malgun Gothic" w:hAnsi="Calibri"/>
          <w:sz w:val="22"/>
          <w:szCs w:val="22"/>
        </w:rPr>
        <w:tab/>
      </w:r>
      <w:r>
        <w:t>Measurement Update</w:t>
      </w:r>
      <w:r>
        <w:tab/>
      </w:r>
      <w:r>
        <w:fldChar w:fldCharType="begin" w:fldLock="1"/>
      </w:r>
      <w:r>
        <w:instrText xml:space="preserve"> PAGEREF _Toc106109524 \h </w:instrText>
      </w:r>
      <w:r>
        <w:fldChar w:fldCharType="separate"/>
      </w:r>
      <w:r>
        <w:t>31</w:t>
      </w:r>
      <w:r>
        <w:fldChar w:fldCharType="end"/>
      </w:r>
    </w:p>
    <w:p w14:paraId="40C8DE92" w14:textId="77777777" w:rsidR="0008519B" w:rsidRPr="00F53540" w:rsidRDefault="0008519B">
      <w:pPr>
        <w:pStyle w:val="TOC4"/>
        <w:rPr>
          <w:rFonts w:ascii="Calibri" w:eastAsia="Malgun Gothic" w:hAnsi="Calibri"/>
          <w:sz w:val="22"/>
          <w:szCs w:val="22"/>
        </w:rPr>
      </w:pPr>
      <w:r>
        <w:t>8.5.3.1</w:t>
      </w:r>
      <w:r w:rsidRPr="00F53540">
        <w:rPr>
          <w:rFonts w:ascii="Calibri" w:eastAsia="Malgun Gothic" w:hAnsi="Calibri"/>
          <w:sz w:val="22"/>
          <w:szCs w:val="22"/>
        </w:rPr>
        <w:tab/>
      </w:r>
      <w:r>
        <w:t>General</w:t>
      </w:r>
      <w:r>
        <w:tab/>
      </w:r>
      <w:r>
        <w:fldChar w:fldCharType="begin" w:fldLock="1"/>
      </w:r>
      <w:r>
        <w:instrText xml:space="preserve"> PAGEREF _Toc106109525 \h </w:instrText>
      </w:r>
      <w:r>
        <w:fldChar w:fldCharType="separate"/>
      </w:r>
      <w:r>
        <w:t>31</w:t>
      </w:r>
      <w:r>
        <w:fldChar w:fldCharType="end"/>
      </w:r>
    </w:p>
    <w:p w14:paraId="750F7076" w14:textId="77777777" w:rsidR="0008519B" w:rsidRPr="00F53540" w:rsidRDefault="0008519B">
      <w:pPr>
        <w:pStyle w:val="TOC4"/>
        <w:rPr>
          <w:rFonts w:ascii="Calibri" w:eastAsia="Malgun Gothic" w:hAnsi="Calibri"/>
          <w:sz w:val="22"/>
          <w:szCs w:val="22"/>
        </w:rPr>
      </w:pPr>
      <w:r>
        <w:t>8.5.3.2</w:t>
      </w:r>
      <w:r w:rsidRPr="00F53540">
        <w:rPr>
          <w:rFonts w:ascii="Calibri" w:eastAsia="Malgun Gothic" w:hAnsi="Calibri"/>
          <w:sz w:val="22"/>
          <w:szCs w:val="22"/>
        </w:rPr>
        <w:tab/>
      </w:r>
      <w:r>
        <w:t>Successful Operation</w:t>
      </w:r>
      <w:r>
        <w:tab/>
      </w:r>
      <w:r>
        <w:fldChar w:fldCharType="begin" w:fldLock="1"/>
      </w:r>
      <w:r>
        <w:instrText xml:space="preserve"> PAGEREF _Toc106109526 \h </w:instrText>
      </w:r>
      <w:r>
        <w:fldChar w:fldCharType="separate"/>
      </w:r>
      <w:r>
        <w:t>31</w:t>
      </w:r>
      <w:r>
        <w:fldChar w:fldCharType="end"/>
      </w:r>
    </w:p>
    <w:p w14:paraId="6C5A4E82" w14:textId="77777777" w:rsidR="0008519B" w:rsidRPr="00F53540" w:rsidRDefault="0008519B">
      <w:pPr>
        <w:pStyle w:val="TOC4"/>
        <w:rPr>
          <w:rFonts w:ascii="Calibri" w:eastAsia="Malgun Gothic" w:hAnsi="Calibri"/>
          <w:sz w:val="22"/>
          <w:szCs w:val="22"/>
        </w:rPr>
      </w:pPr>
      <w:r>
        <w:t>8.5.3.3</w:t>
      </w:r>
      <w:r w:rsidRPr="00F53540">
        <w:rPr>
          <w:rFonts w:ascii="Calibri" w:eastAsia="Malgun Gothic" w:hAnsi="Calibri"/>
          <w:sz w:val="22"/>
          <w:szCs w:val="22"/>
        </w:rPr>
        <w:tab/>
      </w:r>
      <w:r>
        <w:t>Unsuccessful Operation</w:t>
      </w:r>
      <w:r>
        <w:tab/>
      </w:r>
      <w:r>
        <w:fldChar w:fldCharType="begin" w:fldLock="1"/>
      </w:r>
      <w:r>
        <w:instrText xml:space="preserve"> PAGEREF _Toc106109527 \h </w:instrText>
      </w:r>
      <w:r>
        <w:fldChar w:fldCharType="separate"/>
      </w:r>
      <w:r>
        <w:t>32</w:t>
      </w:r>
      <w:r>
        <w:fldChar w:fldCharType="end"/>
      </w:r>
    </w:p>
    <w:p w14:paraId="5F82C3F1" w14:textId="77777777" w:rsidR="0008519B" w:rsidRPr="00F53540" w:rsidRDefault="0008519B">
      <w:pPr>
        <w:pStyle w:val="TOC4"/>
        <w:rPr>
          <w:rFonts w:ascii="Calibri" w:eastAsia="Malgun Gothic" w:hAnsi="Calibri"/>
          <w:sz w:val="22"/>
          <w:szCs w:val="22"/>
        </w:rPr>
      </w:pPr>
      <w:r>
        <w:t>8.5.3.4</w:t>
      </w:r>
      <w:r w:rsidRPr="00F53540">
        <w:rPr>
          <w:rFonts w:ascii="Calibri" w:eastAsia="Malgun Gothic" w:hAnsi="Calibri"/>
          <w:sz w:val="22"/>
          <w:szCs w:val="22"/>
        </w:rPr>
        <w:tab/>
      </w:r>
      <w:r>
        <w:t>Abnormal Conditions</w:t>
      </w:r>
      <w:r>
        <w:tab/>
      </w:r>
      <w:r>
        <w:fldChar w:fldCharType="begin" w:fldLock="1"/>
      </w:r>
      <w:r>
        <w:instrText xml:space="preserve"> PAGEREF _Toc106109528 \h </w:instrText>
      </w:r>
      <w:r>
        <w:fldChar w:fldCharType="separate"/>
      </w:r>
      <w:r>
        <w:t>32</w:t>
      </w:r>
      <w:r>
        <w:fldChar w:fldCharType="end"/>
      </w:r>
    </w:p>
    <w:p w14:paraId="36A3D1FD" w14:textId="77777777" w:rsidR="0008519B" w:rsidRPr="00F53540" w:rsidRDefault="0008519B">
      <w:pPr>
        <w:pStyle w:val="TOC3"/>
        <w:rPr>
          <w:rFonts w:ascii="Calibri" w:eastAsia="Malgun Gothic" w:hAnsi="Calibri"/>
          <w:sz w:val="22"/>
          <w:szCs w:val="22"/>
        </w:rPr>
      </w:pPr>
      <w:r>
        <w:t>8.5.4</w:t>
      </w:r>
      <w:r w:rsidRPr="00F53540">
        <w:rPr>
          <w:rFonts w:ascii="Calibri" w:eastAsia="Malgun Gothic" w:hAnsi="Calibri"/>
          <w:sz w:val="22"/>
          <w:szCs w:val="22"/>
        </w:rPr>
        <w:tab/>
      </w:r>
      <w:r>
        <w:t>Measurement Abort</w:t>
      </w:r>
      <w:r>
        <w:tab/>
      </w:r>
      <w:r>
        <w:fldChar w:fldCharType="begin" w:fldLock="1"/>
      </w:r>
      <w:r>
        <w:instrText xml:space="preserve"> PAGEREF _Toc106109529 \h </w:instrText>
      </w:r>
      <w:r>
        <w:fldChar w:fldCharType="separate"/>
      </w:r>
      <w:r>
        <w:t>32</w:t>
      </w:r>
      <w:r>
        <w:fldChar w:fldCharType="end"/>
      </w:r>
    </w:p>
    <w:p w14:paraId="45BB9DCB" w14:textId="77777777" w:rsidR="0008519B" w:rsidRPr="00F53540" w:rsidRDefault="0008519B">
      <w:pPr>
        <w:pStyle w:val="TOC4"/>
        <w:rPr>
          <w:rFonts w:ascii="Calibri" w:eastAsia="Malgun Gothic" w:hAnsi="Calibri"/>
          <w:sz w:val="22"/>
          <w:szCs w:val="22"/>
        </w:rPr>
      </w:pPr>
      <w:r>
        <w:t>8.5.4.1</w:t>
      </w:r>
      <w:r w:rsidRPr="00F53540">
        <w:rPr>
          <w:rFonts w:ascii="Calibri" w:eastAsia="Malgun Gothic" w:hAnsi="Calibri"/>
          <w:sz w:val="22"/>
          <w:szCs w:val="22"/>
        </w:rPr>
        <w:tab/>
      </w:r>
      <w:r>
        <w:t>General</w:t>
      </w:r>
      <w:r>
        <w:tab/>
      </w:r>
      <w:r>
        <w:fldChar w:fldCharType="begin" w:fldLock="1"/>
      </w:r>
      <w:r>
        <w:instrText xml:space="preserve"> PAGEREF _Toc106109530 \h </w:instrText>
      </w:r>
      <w:r>
        <w:fldChar w:fldCharType="separate"/>
      </w:r>
      <w:r>
        <w:t>32</w:t>
      </w:r>
      <w:r>
        <w:fldChar w:fldCharType="end"/>
      </w:r>
    </w:p>
    <w:p w14:paraId="49A14824" w14:textId="77777777" w:rsidR="0008519B" w:rsidRPr="00F53540" w:rsidRDefault="0008519B">
      <w:pPr>
        <w:pStyle w:val="TOC4"/>
        <w:rPr>
          <w:rFonts w:ascii="Calibri" w:eastAsia="Malgun Gothic" w:hAnsi="Calibri"/>
          <w:sz w:val="22"/>
          <w:szCs w:val="22"/>
        </w:rPr>
      </w:pPr>
      <w:r>
        <w:lastRenderedPageBreak/>
        <w:t>8.5.4.2</w:t>
      </w:r>
      <w:r w:rsidRPr="00F53540">
        <w:rPr>
          <w:rFonts w:ascii="Calibri" w:eastAsia="Malgun Gothic" w:hAnsi="Calibri"/>
          <w:sz w:val="22"/>
          <w:szCs w:val="22"/>
        </w:rPr>
        <w:tab/>
      </w:r>
      <w:r>
        <w:t>Successful Operation</w:t>
      </w:r>
      <w:r>
        <w:tab/>
      </w:r>
      <w:r>
        <w:fldChar w:fldCharType="begin" w:fldLock="1"/>
      </w:r>
      <w:r>
        <w:instrText xml:space="preserve"> PAGEREF _Toc106109531 \h </w:instrText>
      </w:r>
      <w:r>
        <w:fldChar w:fldCharType="separate"/>
      </w:r>
      <w:r>
        <w:t>32</w:t>
      </w:r>
      <w:r>
        <w:fldChar w:fldCharType="end"/>
      </w:r>
    </w:p>
    <w:p w14:paraId="4B596D49" w14:textId="77777777" w:rsidR="0008519B" w:rsidRPr="00F53540" w:rsidRDefault="0008519B">
      <w:pPr>
        <w:pStyle w:val="TOC4"/>
        <w:rPr>
          <w:rFonts w:ascii="Calibri" w:eastAsia="Malgun Gothic" w:hAnsi="Calibri"/>
          <w:sz w:val="22"/>
          <w:szCs w:val="22"/>
        </w:rPr>
      </w:pPr>
      <w:r>
        <w:t>8.5.4.3</w:t>
      </w:r>
      <w:r w:rsidRPr="00F53540">
        <w:rPr>
          <w:rFonts w:ascii="Calibri" w:eastAsia="Malgun Gothic" w:hAnsi="Calibri"/>
          <w:sz w:val="22"/>
          <w:szCs w:val="22"/>
        </w:rPr>
        <w:tab/>
      </w:r>
      <w:r>
        <w:t>Unsuccessful Operation</w:t>
      </w:r>
      <w:r>
        <w:tab/>
      </w:r>
      <w:r>
        <w:fldChar w:fldCharType="begin" w:fldLock="1"/>
      </w:r>
      <w:r>
        <w:instrText xml:space="preserve"> PAGEREF _Toc106109532 \h </w:instrText>
      </w:r>
      <w:r>
        <w:fldChar w:fldCharType="separate"/>
      </w:r>
      <w:r>
        <w:t>32</w:t>
      </w:r>
      <w:r>
        <w:fldChar w:fldCharType="end"/>
      </w:r>
    </w:p>
    <w:p w14:paraId="40C26C0D" w14:textId="77777777" w:rsidR="0008519B" w:rsidRPr="00F53540" w:rsidRDefault="0008519B">
      <w:pPr>
        <w:pStyle w:val="TOC4"/>
        <w:rPr>
          <w:rFonts w:ascii="Calibri" w:eastAsia="Malgun Gothic" w:hAnsi="Calibri"/>
          <w:sz w:val="22"/>
          <w:szCs w:val="22"/>
        </w:rPr>
      </w:pPr>
      <w:r>
        <w:t>8.5.4.4</w:t>
      </w:r>
      <w:r w:rsidRPr="00F53540">
        <w:rPr>
          <w:rFonts w:ascii="Calibri" w:eastAsia="Malgun Gothic" w:hAnsi="Calibri"/>
          <w:sz w:val="22"/>
          <w:szCs w:val="22"/>
        </w:rPr>
        <w:tab/>
      </w:r>
      <w:r>
        <w:t>Abnormal Conditions</w:t>
      </w:r>
      <w:r>
        <w:tab/>
      </w:r>
      <w:r>
        <w:fldChar w:fldCharType="begin" w:fldLock="1"/>
      </w:r>
      <w:r>
        <w:instrText xml:space="preserve"> PAGEREF _Toc106109533 \h </w:instrText>
      </w:r>
      <w:r>
        <w:fldChar w:fldCharType="separate"/>
      </w:r>
      <w:r>
        <w:t>32</w:t>
      </w:r>
      <w:r>
        <w:fldChar w:fldCharType="end"/>
      </w:r>
    </w:p>
    <w:p w14:paraId="7DB80317" w14:textId="77777777" w:rsidR="0008519B" w:rsidRPr="00F53540" w:rsidRDefault="0008519B">
      <w:pPr>
        <w:pStyle w:val="TOC3"/>
        <w:rPr>
          <w:rFonts w:ascii="Calibri" w:eastAsia="Malgun Gothic" w:hAnsi="Calibri"/>
          <w:sz w:val="22"/>
          <w:szCs w:val="22"/>
        </w:rPr>
      </w:pPr>
      <w:r>
        <w:t>8.5.5</w:t>
      </w:r>
      <w:r w:rsidRPr="00F53540">
        <w:rPr>
          <w:rFonts w:ascii="Calibri" w:eastAsia="Malgun Gothic" w:hAnsi="Calibri"/>
          <w:sz w:val="22"/>
          <w:szCs w:val="22"/>
        </w:rPr>
        <w:tab/>
      </w:r>
      <w:r>
        <w:t>Measurement Failure Indication</w:t>
      </w:r>
      <w:r>
        <w:tab/>
      </w:r>
      <w:r>
        <w:fldChar w:fldCharType="begin" w:fldLock="1"/>
      </w:r>
      <w:r>
        <w:instrText xml:space="preserve"> PAGEREF _Toc106109534 \h </w:instrText>
      </w:r>
      <w:r>
        <w:fldChar w:fldCharType="separate"/>
      </w:r>
      <w:r>
        <w:t>32</w:t>
      </w:r>
      <w:r>
        <w:fldChar w:fldCharType="end"/>
      </w:r>
    </w:p>
    <w:p w14:paraId="175B776E" w14:textId="77777777" w:rsidR="0008519B" w:rsidRPr="00F53540" w:rsidRDefault="0008519B">
      <w:pPr>
        <w:pStyle w:val="TOC4"/>
        <w:rPr>
          <w:rFonts w:ascii="Calibri" w:eastAsia="Malgun Gothic" w:hAnsi="Calibri"/>
          <w:sz w:val="22"/>
          <w:szCs w:val="22"/>
        </w:rPr>
      </w:pPr>
      <w:r>
        <w:t>8.5.5.1</w:t>
      </w:r>
      <w:r w:rsidRPr="00F53540">
        <w:rPr>
          <w:rFonts w:ascii="Calibri" w:eastAsia="Malgun Gothic" w:hAnsi="Calibri"/>
          <w:sz w:val="22"/>
          <w:szCs w:val="22"/>
        </w:rPr>
        <w:tab/>
      </w:r>
      <w:r>
        <w:t>General</w:t>
      </w:r>
      <w:r>
        <w:tab/>
      </w:r>
      <w:r>
        <w:fldChar w:fldCharType="begin" w:fldLock="1"/>
      </w:r>
      <w:r>
        <w:instrText xml:space="preserve"> PAGEREF _Toc106109535 \h </w:instrText>
      </w:r>
      <w:r>
        <w:fldChar w:fldCharType="separate"/>
      </w:r>
      <w:r>
        <w:t>32</w:t>
      </w:r>
      <w:r>
        <w:fldChar w:fldCharType="end"/>
      </w:r>
    </w:p>
    <w:p w14:paraId="2B0163FF" w14:textId="77777777" w:rsidR="0008519B" w:rsidRPr="00F53540" w:rsidRDefault="0008519B">
      <w:pPr>
        <w:pStyle w:val="TOC4"/>
        <w:rPr>
          <w:rFonts w:ascii="Calibri" w:eastAsia="Malgun Gothic" w:hAnsi="Calibri"/>
          <w:sz w:val="22"/>
          <w:szCs w:val="22"/>
        </w:rPr>
      </w:pPr>
      <w:r>
        <w:t>8.5.5.2</w:t>
      </w:r>
      <w:r w:rsidRPr="00F53540">
        <w:rPr>
          <w:rFonts w:ascii="Calibri" w:eastAsia="Malgun Gothic" w:hAnsi="Calibri"/>
          <w:sz w:val="22"/>
          <w:szCs w:val="22"/>
        </w:rPr>
        <w:tab/>
      </w:r>
      <w:r>
        <w:t>Successful Operation</w:t>
      </w:r>
      <w:r>
        <w:tab/>
      </w:r>
      <w:r>
        <w:fldChar w:fldCharType="begin" w:fldLock="1"/>
      </w:r>
      <w:r>
        <w:instrText xml:space="preserve"> PAGEREF _Toc106109536 \h </w:instrText>
      </w:r>
      <w:r>
        <w:fldChar w:fldCharType="separate"/>
      </w:r>
      <w:r>
        <w:t>33</w:t>
      </w:r>
      <w:r>
        <w:fldChar w:fldCharType="end"/>
      </w:r>
    </w:p>
    <w:p w14:paraId="6F65E77B" w14:textId="77777777" w:rsidR="0008519B" w:rsidRPr="00F53540" w:rsidRDefault="0008519B">
      <w:pPr>
        <w:pStyle w:val="TOC4"/>
        <w:rPr>
          <w:rFonts w:ascii="Calibri" w:eastAsia="Malgun Gothic" w:hAnsi="Calibri"/>
          <w:sz w:val="22"/>
          <w:szCs w:val="22"/>
        </w:rPr>
      </w:pPr>
      <w:r>
        <w:t>8.5.5.3</w:t>
      </w:r>
      <w:r w:rsidRPr="00F53540">
        <w:rPr>
          <w:rFonts w:ascii="Calibri" w:eastAsia="Malgun Gothic" w:hAnsi="Calibri"/>
          <w:sz w:val="22"/>
          <w:szCs w:val="22"/>
        </w:rPr>
        <w:tab/>
      </w:r>
      <w:r>
        <w:t>Abnormal Conditions</w:t>
      </w:r>
      <w:r>
        <w:tab/>
      </w:r>
      <w:r>
        <w:fldChar w:fldCharType="begin" w:fldLock="1"/>
      </w:r>
      <w:r>
        <w:instrText xml:space="preserve"> PAGEREF _Toc106109537 \h </w:instrText>
      </w:r>
      <w:r>
        <w:fldChar w:fldCharType="separate"/>
      </w:r>
      <w:r>
        <w:t>33</w:t>
      </w:r>
      <w:r>
        <w:fldChar w:fldCharType="end"/>
      </w:r>
    </w:p>
    <w:p w14:paraId="336E3C37" w14:textId="77777777" w:rsidR="0008519B" w:rsidRPr="00F53540" w:rsidRDefault="0008519B">
      <w:pPr>
        <w:pStyle w:val="TOC1"/>
        <w:rPr>
          <w:rFonts w:ascii="Calibri" w:eastAsia="Malgun Gothic" w:hAnsi="Calibri"/>
          <w:szCs w:val="22"/>
        </w:rPr>
      </w:pPr>
      <w:r>
        <w:t>9</w:t>
      </w:r>
      <w:r w:rsidRPr="00F53540">
        <w:rPr>
          <w:rFonts w:ascii="Calibri" w:eastAsia="Malgun Gothic" w:hAnsi="Calibri"/>
          <w:szCs w:val="22"/>
        </w:rPr>
        <w:tab/>
      </w:r>
      <w:r>
        <w:t>Elements for NRPPa Communication</w:t>
      </w:r>
      <w:r>
        <w:tab/>
      </w:r>
      <w:r>
        <w:fldChar w:fldCharType="begin" w:fldLock="1"/>
      </w:r>
      <w:r>
        <w:instrText xml:space="preserve"> PAGEREF _Toc106109538 \h </w:instrText>
      </w:r>
      <w:r>
        <w:fldChar w:fldCharType="separate"/>
      </w:r>
      <w:r>
        <w:t>33</w:t>
      </w:r>
      <w:r>
        <w:fldChar w:fldCharType="end"/>
      </w:r>
    </w:p>
    <w:p w14:paraId="2708DE6D" w14:textId="77777777" w:rsidR="0008519B" w:rsidRPr="00F53540" w:rsidRDefault="0008519B">
      <w:pPr>
        <w:pStyle w:val="TOC2"/>
        <w:rPr>
          <w:rFonts w:ascii="Calibri" w:eastAsia="Malgun Gothic" w:hAnsi="Calibri"/>
          <w:sz w:val="22"/>
          <w:szCs w:val="22"/>
        </w:rPr>
      </w:pPr>
      <w:r>
        <w:t>9.0</w:t>
      </w:r>
      <w:r w:rsidRPr="00F53540">
        <w:rPr>
          <w:rFonts w:ascii="Calibri" w:eastAsia="Malgun Gothic" w:hAnsi="Calibri"/>
          <w:sz w:val="22"/>
          <w:szCs w:val="22"/>
        </w:rPr>
        <w:tab/>
      </w:r>
      <w:r>
        <w:t>General</w:t>
      </w:r>
      <w:r>
        <w:tab/>
      </w:r>
      <w:r>
        <w:fldChar w:fldCharType="begin" w:fldLock="1"/>
      </w:r>
      <w:r>
        <w:instrText xml:space="preserve"> PAGEREF _Toc106109539 \h </w:instrText>
      </w:r>
      <w:r>
        <w:fldChar w:fldCharType="separate"/>
      </w:r>
      <w:r>
        <w:t>33</w:t>
      </w:r>
      <w:r>
        <w:fldChar w:fldCharType="end"/>
      </w:r>
    </w:p>
    <w:p w14:paraId="1A49CA46" w14:textId="77777777" w:rsidR="0008519B" w:rsidRPr="00F53540" w:rsidRDefault="0008519B">
      <w:pPr>
        <w:pStyle w:val="TOC2"/>
        <w:rPr>
          <w:rFonts w:ascii="Calibri" w:eastAsia="Malgun Gothic" w:hAnsi="Calibri"/>
          <w:sz w:val="22"/>
          <w:szCs w:val="22"/>
        </w:rPr>
      </w:pPr>
      <w:r>
        <w:t>9.1</w:t>
      </w:r>
      <w:r w:rsidRPr="00F53540">
        <w:rPr>
          <w:rFonts w:ascii="Calibri" w:eastAsia="Malgun Gothic" w:hAnsi="Calibri"/>
          <w:sz w:val="22"/>
          <w:szCs w:val="22"/>
        </w:rPr>
        <w:tab/>
      </w:r>
      <w:r>
        <w:t>Message Functional Definition and Content</w:t>
      </w:r>
      <w:r>
        <w:tab/>
      </w:r>
      <w:r>
        <w:fldChar w:fldCharType="begin" w:fldLock="1"/>
      </w:r>
      <w:r>
        <w:instrText xml:space="preserve"> PAGEREF _Toc106109540 \h </w:instrText>
      </w:r>
      <w:r>
        <w:fldChar w:fldCharType="separate"/>
      </w:r>
      <w:r>
        <w:t>33</w:t>
      </w:r>
      <w:r>
        <w:fldChar w:fldCharType="end"/>
      </w:r>
    </w:p>
    <w:p w14:paraId="1BE1AEA2" w14:textId="77777777" w:rsidR="0008519B" w:rsidRPr="00F53540" w:rsidRDefault="0008519B">
      <w:pPr>
        <w:pStyle w:val="TOC3"/>
        <w:rPr>
          <w:rFonts w:ascii="Calibri" w:eastAsia="Malgun Gothic" w:hAnsi="Calibri"/>
          <w:sz w:val="22"/>
          <w:szCs w:val="22"/>
        </w:rPr>
      </w:pPr>
      <w:r>
        <w:t>9.1.1</w:t>
      </w:r>
      <w:r w:rsidRPr="00F53540">
        <w:rPr>
          <w:rFonts w:ascii="Calibri" w:eastAsia="Malgun Gothic" w:hAnsi="Calibri"/>
          <w:sz w:val="22"/>
          <w:szCs w:val="22"/>
        </w:rPr>
        <w:tab/>
      </w:r>
      <w:r>
        <w:t>Messages for Location Information Transfer Procedures</w:t>
      </w:r>
      <w:r>
        <w:tab/>
      </w:r>
      <w:r>
        <w:fldChar w:fldCharType="begin" w:fldLock="1"/>
      </w:r>
      <w:r>
        <w:instrText xml:space="preserve"> PAGEREF _Toc106109541 \h </w:instrText>
      </w:r>
      <w:r>
        <w:fldChar w:fldCharType="separate"/>
      </w:r>
      <w:r>
        <w:t>33</w:t>
      </w:r>
      <w:r>
        <w:fldChar w:fldCharType="end"/>
      </w:r>
    </w:p>
    <w:p w14:paraId="3BF5301A" w14:textId="77777777" w:rsidR="0008519B" w:rsidRPr="00F53540" w:rsidRDefault="0008519B">
      <w:pPr>
        <w:pStyle w:val="TOC4"/>
        <w:rPr>
          <w:rFonts w:ascii="Calibri" w:eastAsia="Malgun Gothic" w:hAnsi="Calibri"/>
          <w:sz w:val="22"/>
          <w:szCs w:val="22"/>
        </w:rPr>
      </w:pPr>
      <w:r>
        <w:t>9.1.1.1</w:t>
      </w:r>
      <w:r w:rsidRPr="00F53540">
        <w:rPr>
          <w:rFonts w:ascii="Calibri" w:eastAsia="Malgun Gothic" w:hAnsi="Calibri"/>
          <w:sz w:val="22"/>
          <w:szCs w:val="22"/>
        </w:rPr>
        <w:tab/>
      </w:r>
      <w:r>
        <w:t>E-CID MEASUREMENT INITIATION REQUEST</w:t>
      </w:r>
      <w:r>
        <w:tab/>
      </w:r>
      <w:r>
        <w:fldChar w:fldCharType="begin" w:fldLock="1"/>
      </w:r>
      <w:r>
        <w:instrText xml:space="preserve"> PAGEREF _Toc106109542 \h </w:instrText>
      </w:r>
      <w:r>
        <w:fldChar w:fldCharType="separate"/>
      </w:r>
      <w:r>
        <w:t>33</w:t>
      </w:r>
      <w:r>
        <w:fldChar w:fldCharType="end"/>
      </w:r>
    </w:p>
    <w:p w14:paraId="48433893" w14:textId="77777777" w:rsidR="0008519B" w:rsidRPr="00F53540" w:rsidRDefault="0008519B">
      <w:pPr>
        <w:pStyle w:val="TOC4"/>
        <w:rPr>
          <w:rFonts w:ascii="Calibri" w:eastAsia="Malgun Gothic" w:hAnsi="Calibri"/>
          <w:sz w:val="22"/>
          <w:szCs w:val="22"/>
        </w:rPr>
      </w:pPr>
      <w:r>
        <w:t>9.1.1.2</w:t>
      </w:r>
      <w:r w:rsidRPr="00F53540">
        <w:rPr>
          <w:rFonts w:ascii="Calibri" w:eastAsia="Malgun Gothic" w:hAnsi="Calibri"/>
          <w:sz w:val="22"/>
          <w:szCs w:val="22"/>
        </w:rPr>
        <w:tab/>
      </w:r>
      <w:r>
        <w:t>E-CID MEASUREMENT INITIATION RESPONSE</w:t>
      </w:r>
      <w:r>
        <w:tab/>
      </w:r>
      <w:r>
        <w:fldChar w:fldCharType="begin" w:fldLock="1"/>
      </w:r>
      <w:r>
        <w:instrText xml:space="preserve"> PAGEREF _Toc106109543 \h </w:instrText>
      </w:r>
      <w:r>
        <w:fldChar w:fldCharType="separate"/>
      </w:r>
      <w:r>
        <w:t>35</w:t>
      </w:r>
      <w:r>
        <w:fldChar w:fldCharType="end"/>
      </w:r>
    </w:p>
    <w:p w14:paraId="55DE4527" w14:textId="77777777" w:rsidR="0008519B" w:rsidRPr="00F53540" w:rsidRDefault="0008519B">
      <w:pPr>
        <w:pStyle w:val="TOC4"/>
        <w:rPr>
          <w:rFonts w:ascii="Calibri" w:eastAsia="Malgun Gothic" w:hAnsi="Calibri"/>
          <w:sz w:val="22"/>
          <w:szCs w:val="22"/>
        </w:rPr>
      </w:pPr>
      <w:r>
        <w:t>9.1.1.3</w:t>
      </w:r>
      <w:r w:rsidRPr="00F53540">
        <w:rPr>
          <w:rFonts w:ascii="Calibri" w:eastAsia="Malgun Gothic" w:hAnsi="Calibri"/>
          <w:sz w:val="22"/>
          <w:szCs w:val="22"/>
        </w:rPr>
        <w:tab/>
      </w:r>
      <w:r>
        <w:t>E-CID MEASUREMENT INITIATION FAILURE</w:t>
      </w:r>
      <w:r>
        <w:tab/>
      </w:r>
      <w:r>
        <w:fldChar w:fldCharType="begin" w:fldLock="1"/>
      </w:r>
      <w:r>
        <w:instrText xml:space="preserve"> PAGEREF _Toc106109544 \h </w:instrText>
      </w:r>
      <w:r>
        <w:fldChar w:fldCharType="separate"/>
      </w:r>
      <w:r>
        <w:t>35</w:t>
      </w:r>
      <w:r>
        <w:fldChar w:fldCharType="end"/>
      </w:r>
    </w:p>
    <w:p w14:paraId="4B0FDCA2" w14:textId="77777777" w:rsidR="0008519B" w:rsidRPr="00F53540" w:rsidRDefault="0008519B">
      <w:pPr>
        <w:pStyle w:val="TOC4"/>
        <w:rPr>
          <w:rFonts w:ascii="Calibri" w:eastAsia="Malgun Gothic" w:hAnsi="Calibri"/>
          <w:sz w:val="22"/>
          <w:szCs w:val="22"/>
        </w:rPr>
      </w:pPr>
      <w:r>
        <w:t>9.1.1.4</w:t>
      </w:r>
      <w:r w:rsidRPr="00F53540">
        <w:rPr>
          <w:rFonts w:ascii="Calibri" w:eastAsia="Malgun Gothic" w:hAnsi="Calibri"/>
          <w:sz w:val="22"/>
          <w:szCs w:val="22"/>
        </w:rPr>
        <w:tab/>
      </w:r>
      <w:r>
        <w:t>E-CID MEASUREMENT FAILURE INDICATION</w:t>
      </w:r>
      <w:r>
        <w:tab/>
      </w:r>
      <w:r>
        <w:fldChar w:fldCharType="begin" w:fldLock="1"/>
      </w:r>
      <w:r>
        <w:instrText xml:space="preserve"> PAGEREF _Toc106109545 \h </w:instrText>
      </w:r>
      <w:r>
        <w:fldChar w:fldCharType="separate"/>
      </w:r>
      <w:r>
        <w:t>35</w:t>
      </w:r>
      <w:r>
        <w:fldChar w:fldCharType="end"/>
      </w:r>
    </w:p>
    <w:p w14:paraId="3A90092B" w14:textId="77777777" w:rsidR="0008519B" w:rsidRPr="00F53540" w:rsidRDefault="0008519B">
      <w:pPr>
        <w:pStyle w:val="TOC4"/>
        <w:rPr>
          <w:rFonts w:ascii="Calibri" w:eastAsia="Malgun Gothic" w:hAnsi="Calibri"/>
          <w:sz w:val="22"/>
          <w:szCs w:val="22"/>
        </w:rPr>
      </w:pPr>
      <w:r>
        <w:t>9.1.1.5</w:t>
      </w:r>
      <w:r w:rsidRPr="00F53540">
        <w:rPr>
          <w:rFonts w:ascii="Calibri" w:eastAsia="Malgun Gothic" w:hAnsi="Calibri"/>
          <w:sz w:val="22"/>
          <w:szCs w:val="22"/>
        </w:rPr>
        <w:tab/>
      </w:r>
      <w:r>
        <w:t>E-CID MEASUREMENT REPORT</w:t>
      </w:r>
      <w:r>
        <w:tab/>
      </w:r>
      <w:r>
        <w:fldChar w:fldCharType="begin" w:fldLock="1"/>
      </w:r>
      <w:r>
        <w:instrText xml:space="preserve"> PAGEREF _Toc106109546 \h </w:instrText>
      </w:r>
      <w:r>
        <w:fldChar w:fldCharType="separate"/>
      </w:r>
      <w:r>
        <w:t>36</w:t>
      </w:r>
      <w:r>
        <w:fldChar w:fldCharType="end"/>
      </w:r>
    </w:p>
    <w:p w14:paraId="42BC9A0D" w14:textId="77777777" w:rsidR="0008519B" w:rsidRPr="00F53540" w:rsidRDefault="0008519B">
      <w:pPr>
        <w:pStyle w:val="TOC4"/>
        <w:rPr>
          <w:rFonts w:ascii="Calibri" w:eastAsia="Malgun Gothic" w:hAnsi="Calibri"/>
          <w:sz w:val="22"/>
          <w:szCs w:val="22"/>
        </w:rPr>
      </w:pPr>
      <w:r>
        <w:t>9.1.1.6</w:t>
      </w:r>
      <w:r w:rsidRPr="00F53540">
        <w:rPr>
          <w:rFonts w:ascii="Calibri" w:eastAsia="Malgun Gothic" w:hAnsi="Calibri"/>
          <w:sz w:val="22"/>
          <w:szCs w:val="22"/>
        </w:rPr>
        <w:tab/>
      </w:r>
      <w:r>
        <w:t>E-CID MEASUREMENT TERMINATION COMMAND</w:t>
      </w:r>
      <w:r>
        <w:tab/>
      </w:r>
      <w:r>
        <w:fldChar w:fldCharType="begin" w:fldLock="1"/>
      </w:r>
      <w:r>
        <w:instrText xml:space="preserve"> PAGEREF _Toc106109547 \h </w:instrText>
      </w:r>
      <w:r>
        <w:fldChar w:fldCharType="separate"/>
      </w:r>
      <w:r>
        <w:t>36</w:t>
      </w:r>
      <w:r>
        <w:fldChar w:fldCharType="end"/>
      </w:r>
    </w:p>
    <w:p w14:paraId="586EBFFC" w14:textId="77777777" w:rsidR="0008519B" w:rsidRPr="00F53540" w:rsidRDefault="0008519B">
      <w:pPr>
        <w:pStyle w:val="TOC4"/>
        <w:rPr>
          <w:rFonts w:ascii="Calibri" w:eastAsia="Malgun Gothic" w:hAnsi="Calibri"/>
          <w:sz w:val="22"/>
          <w:szCs w:val="22"/>
        </w:rPr>
      </w:pPr>
      <w:r>
        <w:t>9.1.1.7</w:t>
      </w:r>
      <w:r w:rsidRPr="00F53540">
        <w:rPr>
          <w:rFonts w:ascii="Calibri" w:eastAsia="Malgun Gothic" w:hAnsi="Calibri"/>
          <w:sz w:val="22"/>
          <w:szCs w:val="22"/>
        </w:rPr>
        <w:tab/>
      </w:r>
      <w:r>
        <w:t>OTDOA INFORMATION REQUEST</w:t>
      </w:r>
      <w:r>
        <w:tab/>
      </w:r>
      <w:r>
        <w:fldChar w:fldCharType="begin" w:fldLock="1"/>
      </w:r>
      <w:r>
        <w:instrText xml:space="preserve"> PAGEREF _Toc106109548 \h </w:instrText>
      </w:r>
      <w:r>
        <w:fldChar w:fldCharType="separate"/>
      </w:r>
      <w:r>
        <w:t>36</w:t>
      </w:r>
      <w:r>
        <w:fldChar w:fldCharType="end"/>
      </w:r>
    </w:p>
    <w:p w14:paraId="2BC80987" w14:textId="77777777" w:rsidR="0008519B" w:rsidRPr="00F53540" w:rsidRDefault="0008519B">
      <w:pPr>
        <w:pStyle w:val="TOC4"/>
        <w:rPr>
          <w:rFonts w:ascii="Calibri" w:eastAsia="Malgun Gothic" w:hAnsi="Calibri"/>
          <w:sz w:val="22"/>
          <w:szCs w:val="22"/>
        </w:rPr>
      </w:pPr>
      <w:r>
        <w:t>9.1.1.8</w:t>
      </w:r>
      <w:r w:rsidRPr="00F53540">
        <w:rPr>
          <w:rFonts w:ascii="Calibri" w:eastAsia="Malgun Gothic" w:hAnsi="Calibri"/>
          <w:sz w:val="22"/>
          <w:szCs w:val="22"/>
        </w:rPr>
        <w:tab/>
      </w:r>
      <w:r>
        <w:t>OTDOA INFORMATION RESPONSE</w:t>
      </w:r>
      <w:r>
        <w:tab/>
      </w:r>
      <w:r>
        <w:fldChar w:fldCharType="begin" w:fldLock="1"/>
      </w:r>
      <w:r>
        <w:instrText xml:space="preserve"> PAGEREF _Toc106109549 \h </w:instrText>
      </w:r>
      <w:r>
        <w:fldChar w:fldCharType="separate"/>
      </w:r>
      <w:r>
        <w:t>37</w:t>
      </w:r>
      <w:r>
        <w:fldChar w:fldCharType="end"/>
      </w:r>
    </w:p>
    <w:p w14:paraId="342257DC" w14:textId="77777777" w:rsidR="0008519B" w:rsidRPr="00F53540" w:rsidRDefault="0008519B">
      <w:pPr>
        <w:pStyle w:val="TOC4"/>
        <w:rPr>
          <w:rFonts w:ascii="Calibri" w:eastAsia="Malgun Gothic" w:hAnsi="Calibri"/>
          <w:sz w:val="22"/>
          <w:szCs w:val="22"/>
        </w:rPr>
      </w:pPr>
      <w:r>
        <w:t>9.1.1.9</w:t>
      </w:r>
      <w:r w:rsidRPr="00F53540">
        <w:rPr>
          <w:rFonts w:ascii="Calibri" w:eastAsia="Malgun Gothic" w:hAnsi="Calibri"/>
          <w:sz w:val="22"/>
          <w:szCs w:val="22"/>
        </w:rPr>
        <w:tab/>
      </w:r>
      <w:r>
        <w:t>OTDOA INFORMATION FAILURE</w:t>
      </w:r>
      <w:r>
        <w:tab/>
      </w:r>
      <w:r>
        <w:fldChar w:fldCharType="begin" w:fldLock="1"/>
      </w:r>
      <w:r>
        <w:instrText xml:space="preserve"> PAGEREF _Toc106109550 \h </w:instrText>
      </w:r>
      <w:r>
        <w:fldChar w:fldCharType="separate"/>
      </w:r>
      <w:r>
        <w:t>38</w:t>
      </w:r>
      <w:r>
        <w:fldChar w:fldCharType="end"/>
      </w:r>
    </w:p>
    <w:p w14:paraId="24916844" w14:textId="77777777" w:rsidR="0008519B" w:rsidRPr="00F53540" w:rsidRDefault="0008519B">
      <w:pPr>
        <w:pStyle w:val="TOC4"/>
        <w:rPr>
          <w:rFonts w:ascii="Calibri" w:eastAsia="Malgun Gothic" w:hAnsi="Calibri"/>
          <w:sz w:val="22"/>
          <w:szCs w:val="22"/>
        </w:rPr>
      </w:pPr>
      <w:r>
        <w:t>9.1.1.10</w:t>
      </w:r>
      <w:r w:rsidRPr="00F53540">
        <w:rPr>
          <w:rFonts w:ascii="Calibri" w:eastAsia="Malgun Gothic" w:hAnsi="Calibri"/>
          <w:sz w:val="22"/>
          <w:szCs w:val="22"/>
        </w:rPr>
        <w:tab/>
      </w:r>
      <w:r>
        <w:t>POSITIONING INFORMATION REQUEST</w:t>
      </w:r>
      <w:r>
        <w:tab/>
      </w:r>
      <w:r>
        <w:fldChar w:fldCharType="begin" w:fldLock="1"/>
      </w:r>
      <w:r>
        <w:instrText xml:space="preserve"> PAGEREF _Toc106109551 \h </w:instrText>
      </w:r>
      <w:r>
        <w:fldChar w:fldCharType="separate"/>
      </w:r>
      <w:r>
        <w:t>38</w:t>
      </w:r>
      <w:r>
        <w:fldChar w:fldCharType="end"/>
      </w:r>
    </w:p>
    <w:p w14:paraId="7959CE45" w14:textId="77777777" w:rsidR="0008519B" w:rsidRPr="00F53540" w:rsidRDefault="0008519B">
      <w:pPr>
        <w:pStyle w:val="TOC4"/>
        <w:rPr>
          <w:rFonts w:ascii="Calibri" w:eastAsia="Malgun Gothic" w:hAnsi="Calibri"/>
          <w:sz w:val="22"/>
          <w:szCs w:val="22"/>
        </w:rPr>
      </w:pPr>
      <w:r>
        <w:t>9.1.1.11</w:t>
      </w:r>
      <w:r w:rsidRPr="00F53540">
        <w:rPr>
          <w:rFonts w:ascii="Calibri" w:eastAsia="Malgun Gothic" w:hAnsi="Calibri"/>
          <w:sz w:val="22"/>
          <w:szCs w:val="22"/>
        </w:rPr>
        <w:tab/>
      </w:r>
      <w:r>
        <w:t>POSITIONING INFORMATION RESPONSE</w:t>
      </w:r>
      <w:r>
        <w:tab/>
      </w:r>
      <w:r>
        <w:fldChar w:fldCharType="begin" w:fldLock="1"/>
      </w:r>
      <w:r>
        <w:instrText xml:space="preserve"> PAGEREF _Toc106109552 \h </w:instrText>
      </w:r>
      <w:r>
        <w:fldChar w:fldCharType="separate"/>
      </w:r>
      <w:r>
        <w:t>38</w:t>
      </w:r>
      <w:r>
        <w:fldChar w:fldCharType="end"/>
      </w:r>
    </w:p>
    <w:p w14:paraId="054B178B" w14:textId="77777777" w:rsidR="0008519B" w:rsidRPr="00F53540" w:rsidRDefault="0008519B">
      <w:pPr>
        <w:pStyle w:val="TOC4"/>
        <w:rPr>
          <w:rFonts w:ascii="Calibri" w:eastAsia="Malgun Gothic" w:hAnsi="Calibri"/>
          <w:sz w:val="22"/>
          <w:szCs w:val="22"/>
        </w:rPr>
      </w:pPr>
      <w:r>
        <w:t>9.1.1.12</w:t>
      </w:r>
      <w:r w:rsidRPr="00F53540">
        <w:rPr>
          <w:rFonts w:ascii="Calibri" w:eastAsia="Malgun Gothic" w:hAnsi="Calibri"/>
          <w:sz w:val="22"/>
          <w:szCs w:val="22"/>
        </w:rPr>
        <w:tab/>
      </w:r>
      <w:r>
        <w:t>POSITIONING INFORMATION FAILURE</w:t>
      </w:r>
      <w:r>
        <w:tab/>
      </w:r>
      <w:r>
        <w:fldChar w:fldCharType="begin" w:fldLock="1"/>
      </w:r>
      <w:r>
        <w:instrText xml:space="preserve"> PAGEREF _Toc106109553 \h </w:instrText>
      </w:r>
      <w:r>
        <w:fldChar w:fldCharType="separate"/>
      </w:r>
      <w:r>
        <w:t>38</w:t>
      </w:r>
      <w:r>
        <w:fldChar w:fldCharType="end"/>
      </w:r>
    </w:p>
    <w:p w14:paraId="2CD2E752" w14:textId="77777777" w:rsidR="0008519B" w:rsidRPr="00F53540" w:rsidRDefault="0008519B">
      <w:pPr>
        <w:pStyle w:val="TOC4"/>
        <w:rPr>
          <w:rFonts w:ascii="Calibri" w:eastAsia="Malgun Gothic" w:hAnsi="Calibri"/>
          <w:sz w:val="22"/>
          <w:szCs w:val="22"/>
        </w:rPr>
      </w:pPr>
      <w:r>
        <w:t>9.1.1.13</w:t>
      </w:r>
      <w:r w:rsidRPr="00F53540">
        <w:rPr>
          <w:rFonts w:ascii="Calibri" w:eastAsia="Malgun Gothic" w:hAnsi="Calibri"/>
          <w:sz w:val="22"/>
          <w:szCs w:val="22"/>
        </w:rPr>
        <w:tab/>
      </w:r>
      <w:r>
        <w:t>POSITIONING INFORMATION UPDATE</w:t>
      </w:r>
      <w:r>
        <w:tab/>
      </w:r>
      <w:r>
        <w:fldChar w:fldCharType="begin" w:fldLock="1"/>
      </w:r>
      <w:r>
        <w:instrText xml:space="preserve"> PAGEREF _Toc106109554 \h </w:instrText>
      </w:r>
      <w:r>
        <w:fldChar w:fldCharType="separate"/>
      </w:r>
      <w:r>
        <w:t>39</w:t>
      </w:r>
      <w:r>
        <w:fldChar w:fldCharType="end"/>
      </w:r>
    </w:p>
    <w:p w14:paraId="3200F4A1" w14:textId="77777777" w:rsidR="0008519B" w:rsidRPr="00F53540" w:rsidRDefault="0008519B">
      <w:pPr>
        <w:pStyle w:val="TOC4"/>
        <w:rPr>
          <w:rFonts w:ascii="Calibri" w:eastAsia="Malgun Gothic" w:hAnsi="Calibri"/>
          <w:sz w:val="22"/>
          <w:szCs w:val="22"/>
        </w:rPr>
      </w:pPr>
      <w:r>
        <w:t>9.1.1.14</w:t>
      </w:r>
      <w:r w:rsidRPr="00F53540">
        <w:rPr>
          <w:rFonts w:ascii="Calibri" w:eastAsia="Malgun Gothic" w:hAnsi="Calibri"/>
          <w:sz w:val="22"/>
          <w:szCs w:val="22"/>
        </w:rPr>
        <w:tab/>
      </w:r>
      <w:r>
        <w:t>TRP INFORMATION REQUEST</w:t>
      </w:r>
      <w:r>
        <w:tab/>
      </w:r>
      <w:r>
        <w:fldChar w:fldCharType="begin" w:fldLock="1"/>
      </w:r>
      <w:r>
        <w:instrText xml:space="preserve"> PAGEREF _Toc106109555 \h </w:instrText>
      </w:r>
      <w:r>
        <w:fldChar w:fldCharType="separate"/>
      </w:r>
      <w:r>
        <w:t>39</w:t>
      </w:r>
      <w:r>
        <w:fldChar w:fldCharType="end"/>
      </w:r>
    </w:p>
    <w:p w14:paraId="69B59509" w14:textId="77777777" w:rsidR="0008519B" w:rsidRPr="00F53540" w:rsidRDefault="0008519B">
      <w:pPr>
        <w:pStyle w:val="TOC4"/>
        <w:rPr>
          <w:rFonts w:ascii="Calibri" w:eastAsia="Malgun Gothic" w:hAnsi="Calibri"/>
          <w:sz w:val="22"/>
          <w:szCs w:val="22"/>
        </w:rPr>
      </w:pPr>
      <w:r>
        <w:t>9.1.1.15</w:t>
      </w:r>
      <w:r w:rsidRPr="00F53540">
        <w:rPr>
          <w:rFonts w:ascii="Calibri" w:eastAsia="Malgun Gothic" w:hAnsi="Calibri"/>
          <w:sz w:val="22"/>
          <w:szCs w:val="22"/>
        </w:rPr>
        <w:tab/>
      </w:r>
      <w:r>
        <w:t>TRP INFORMATION RESPONSE</w:t>
      </w:r>
      <w:r>
        <w:tab/>
      </w:r>
      <w:r>
        <w:fldChar w:fldCharType="begin" w:fldLock="1"/>
      </w:r>
      <w:r>
        <w:instrText xml:space="preserve"> PAGEREF _Toc106109556 \h </w:instrText>
      </w:r>
      <w:r>
        <w:fldChar w:fldCharType="separate"/>
      </w:r>
      <w:r>
        <w:t>40</w:t>
      </w:r>
      <w:r>
        <w:fldChar w:fldCharType="end"/>
      </w:r>
    </w:p>
    <w:p w14:paraId="76235E39" w14:textId="77777777" w:rsidR="0008519B" w:rsidRPr="00F53540" w:rsidRDefault="0008519B">
      <w:pPr>
        <w:pStyle w:val="TOC4"/>
        <w:rPr>
          <w:rFonts w:ascii="Calibri" w:eastAsia="Malgun Gothic" w:hAnsi="Calibri"/>
          <w:sz w:val="22"/>
          <w:szCs w:val="22"/>
        </w:rPr>
      </w:pPr>
      <w:r>
        <w:t>9.1.1.16</w:t>
      </w:r>
      <w:r w:rsidRPr="00F53540">
        <w:rPr>
          <w:rFonts w:ascii="Calibri" w:eastAsia="Malgun Gothic" w:hAnsi="Calibri"/>
          <w:sz w:val="22"/>
          <w:szCs w:val="22"/>
        </w:rPr>
        <w:tab/>
      </w:r>
      <w:r>
        <w:t>TRP INFORMATION FAILURE</w:t>
      </w:r>
      <w:r>
        <w:tab/>
      </w:r>
      <w:r>
        <w:fldChar w:fldCharType="begin" w:fldLock="1"/>
      </w:r>
      <w:r>
        <w:instrText xml:space="preserve"> PAGEREF _Toc106109557 \h </w:instrText>
      </w:r>
      <w:r>
        <w:fldChar w:fldCharType="separate"/>
      </w:r>
      <w:r>
        <w:t>40</w:t>
      </w:r>
      <w:r>
        <w:fldChar w:fldCharType="end"/>
      </w:r>
    </w:p>
    <w:p w14:paraId="45E29662" w14:textId="77777777" w:rsidR="0008519B" w:rsidRPr="00F53540" w:rsidRDefault="0008519B">
      <w:pPr>
        <w:pStyle w:val="TOC4"/>
        <w:rPr>
          <w:rFonts w:ascii="Calibri" w:eastAsia="Malgun Gothic" w:hAnsi="Calibri"/>
          <w:sz w:val="22"/>
          <w:szCs w:val="22"/>
        </w:rPr>
      </w:pPr>
      <w:r>
        <w:t>9.1.1.17</w:t>
      </w:r>
      <w:r w:rsidRPr="00F53540">
        <w:rPr>
          <w:rFonts w:ascii="Calibri" w:eastAsia="Malgun Gothic" w:hAnsi="Calibri"/>
          <w:sz w:val="22"/>
          <w:szCs w:val="22"/>
        </w:rPr>
        <w:tab/>
      </w:r>
      <w:r>
        <w:t>POSITIONING ACTIVATION REQUEST</w:t>
      </w:r>
      <w:r>
        <w:tab/>
      </w:r>
      <w:r>
        <w:fldChar w:fldCharType="begin" w:fldLock="1"/>
      </w:r>
      <w:r>
        <w:instrText xml:space="preserve"> PAGEREF _Toc106109558 \h </w:instrText>
      </w:r>
      <w:r>
        <w:fldChar w:fldCharType="separate"/>
      </w:r>
      <w:r>
        <w:t>40</w:t>
      </w:r>
      <w:r>
        <w:fldChar w:fldCharType="end"/>
      </w:r>
    </w:p>
    <w:p w14:paraId="20B01A2D" w14:textId="77777777" w:rsidR="0008519B" w:rsidRPr="00F53540" w:rsidRDefault="0008519B">
      <w:pPr>
        <w:pStyle w:val="TOC4"/>
        <w:rPr>
          <w:rFonts w:ascii="Calibri" w:eastAsia="Malgun Gothic" w:hAnsi="Calibri"/>
          <w:sz w:val="22"/>
          <w:szCs w:val="22"/>
        </w:rPr>
      </w:pPr>
      <w:r>
        <w:t>9.1.1.18</w:t>
      </w:r>
      <w:r w:rsidRPr="00F53540">
        <w:rPr>
          <w:rFonts w:ascii="Calibri" w:eastAsia="Malgun Gothic" w:hAnsi="Calibri"/>
          <w:sz w:val="22"/>
          <w:szCs w:val="22"/>
        </w:rPr>
        <w:tab/>
      </w:r>
      <w:r>
        <w:t>POSITIONING ACTIVATION RESPONSE</w:t>
      </w:r>
      <w:r>
        <w:tab/>
      </w:r>
      <w:r>
        <w:fldChar w:fldCharType="begin" w:fldLock="1"/>
      </w:r>
      <w:r>
        <w:instrText xml:space="preserve"> PAGEREF _Toc106109559 \h </w:instrText>
      </w:r>
      <w:r>
        <w:fldChar w:fldCharType="separate"/>
      </w:r>
      <w:r>
        <w:t>41</w:t>
      </w:r>
      <w:r>
        <w:fldChar w:fldCharType="end"/>
      </w:r>
    </w:p>
    <w:p w14:paraId="1EE8EB65" w14:textId="77777777" w:rsidR="0008519B" w:rsidRPr="00F53540" w:rsidRDefault="0008519B">
      <w:pPr>
        <w:pStyle w:val="TOC4"/>
        <w:rPr>
          <w:rFonts w:ascii="Calibri" w:eastAsia="Malgun Gothic" w:hAnsi="Calibri"/>
          <w:sz w:val="22"/>
          <w:szCs w:val="22"/>
        </w:rPr>
      </w:pPr>
      <w:r>
        <w:t>9.1.1.19</w:t>
      </w:r>
      <w:r w:rsidRPr="00F53540">
        <w:rPr>
          <w:rFonts w:ascii="Calibri" w:eastAsia="Malgun Gothic" w:hAnsi="Calibri"/>
          <w:sz w:val="22"/>
          <w:szCs w:val="22"/>
        </w:rPr>
        <w:tab/>
      </w:r>
      <w:r>
        <w:t>POSITIONING ACTIVATION FAILURE</w:t>
      </w:r>
      <w:r>
        <w:tab/>
      </w:r>
      <w:r>
        <w:fldChar w:fldCharType="begin" w:fldLock="1"/>
      </w:r>
      <w:r>
        <w:instrText xml:space="preserve"> PAGEREF _Toc106109560 \h </w:instrText>
      </w:r>
      <w:r>
        <w:fldChar w:fldCharType="separate"/>
      </w:r>
      <w:r>
        <w:t>41</w:t>
      </w:r>
      <w:r>
        <w:fldChar w:fldCharType="end"/>
      </w:r>
    </w:p>
    <w:p w14:paraId="689B3A43" w14:textId="77777777" w:rsidR="0008519B" w:rsidRPr="00F53540" w:rsidRDefault="0008519B">
      <w:pPr>
        <w:pStyle w:val="TOC4"/>
        <w:rPr>
          <w:rFonts w:ascii="Calibri" w:eastAsia="Malgun Gothic" w:hAnsi="Calibri"/>
          <w:sz w:val="22"/>
          <w:szCs w:val="22"/>
        </w:rPr>
      </w:pPr>
      <w:r>
        <w:t>9.1.1.20</w:t>
      </w:r>
      <w:r w:rsidRPr="00F53540">
        <w:rPr>
          <w:rFonts w:ascii="Calibri" w:eastAsia="Malgun Gothic" w:hAnsi="Calibri"/>
          <w:sz w:val="22"/>
          <w:szCs w:val="22"/>
        </w:rPr>
        <w:tab/>
      </w:r>
      <w:r>
        <w:t>POSITIONING DEACTIVATION</w:t>
      </w:r>
      <w:r>
        <w:tab/>
      </w:r>
      <w:r>
        <w:fldChar w:fldCharType="begin" w:fldLock="1"/>
      </w:r>
      <w:r>
        <w:instrText xml:space="preserve"> PAGEREF _Toc106109561 \h </w:instrText>
      </w:r>
      <w:r>
        <w:fldChar w:fldCharType="separate"/>
      </w:r>
      <w:r>
        <w:t>41</w:t>
      </w:r>
      <w:r>
        <w:fldChar w:fldCharType="end"/>
      </w:r>
    </w:p>
    <w:p w14:paraId="2616FB80" w14:textId="77777777" w:rsidR="0008519B" w:rsidRPr="00F53540" w:rsidRDefault="0008519B">
      <w:pPr>
        <w:pStyle w:val="TOC4"/>
        <w:rPr>
          <w:rFonts w:ascii="Calibri" w:eastAsia="Malgun Gothic" w:hAnsi="Calibri"/>
          <w:sz w:val="22"/>
          <w:szCs w:val="22"/>
        </w:rPr>
      </w:pPr>
      <w:r>
        <w:t>9.1.1.21</w:t>
      </w:r>
      <w:r w:rsidRPr="00F53540">
        <w:rPr>
          <w:rFonts w:ascii="Calibri" w:eastAsia="Malgun Gothic" w:hAnsi="Calibri"/>
          <w:sz w:val="22"/>
          <w:szCs w:val="22"/>
        </w:rPr>
        <w:tab/>
      </w:r>
      <w:r>
        <w:t>PRS CONFIGURATION REQUEST</w:t>
      </w:r>
      <w:r>
        <w:tab/>
      </w:r>
      <w:r>
        <w:fldChar w:fldCharType="begin" w:fldLock="1"/>
      </w:r>
      <w:r>
        <w:instrText xml:space="preserve"> PAGEREF _Toc106109562 \h </w:instrText>
      </w:r>
      <w:r>
        <w:fldChar w:fldCharType="separate"/>
      </w:r>
      <w:r>
        <w:t>42</w:t>
      </w:r>
      <w:r>
        <w:fldChar w:fldCharType="end"/>
      </w:r>
    </w:p>
    <w:p w14:paraId="5ABB2B33" w14:textId="77777777" w:rsidR="0008519B" w:rsidRPr="00F53540" w:rsidRDefault="0008519B">
      <w:pPr>
        <w:pStyle w:val="TOC4"/>
        <w:rPr>
          <w:rFonts w:ascii="Calibri" w:eastAsia="Malgun Gothic" w:hAnsi="Calibri"/>
          <w:sz w:val="22"/>
          <w:szCs w:val="22"/>
        </w:rPr>
      </w:pPr>
      <w:r>
        <w:t>9.1.1.22</w:t>
      </w:r>
      <w:r w:rsidRPr="00F53540">
        <w:rPr>
          <w:rFonts w:ascii="Calibri" w:eastAsia="Malgun Gothic" w:hAnsi="Calibri"/>
          <w:sz w:val="22"/>
          <w:szCs w:val="22"/>
        </w:rPr>
        <w:tab/>
      </w:r>
      <w:r>
        <w:t>PRS CONFIGURATION RESPONSE</w:t>
      </w:r>
      <w:r>
        <w:tab/>
      </w:r>
      <w:r>
        <w:fldChar w:fldCharType="begin" w:fldLock="1"/>
      </w:r>
      <w:r>
        <w:instrText xml:space="preserve"> PAGEREF _Toc106109563 \h </w:instrText>
      </w:r>
      <w:r>
        <w:fldChar w:fldCharType="separate"/>
      </w:r>
      <w:r>
        <w:t>42</w:t>
      </w:r>
      <w:r>
        <w:fldChar w:fldCharType="end"/>
      </w:r>
    </w:p>
    <w:p w14:paraId="59752B3A" w14:textId="77777777" w:rsidR="0008519B" w:rsidRPr="00F53540" w:rsidRDefault="0008519B">
      <w:pPr>
        <w:pStyle w:val="TOC4"/>
        <w:rPr>
          <w:rFonts w:ascii="Calibri" w:eastAsia="Malgun Gothic" w:hAnsi="Calibri"/>
          <w:sz w:val="22"/>
          <w:szCs w:val="22"/>
        </w:rPr>
      </w:pPr>
      <w:r>
        <w:t>9.1.1.23</w:t>
      </w:r>
      <w:r w:rsidRPr="00F53540">
        <w:rPr>
          <w:rFonts w:ascii="Calibri" w:eastAsia="Malgun Gothic" w:hAnsi="Calibri"/>
          <w:sz w:val="22"/>
          <w:szCs w:val="22"/>
        </w:rPr>
        <w:tab/>
      </w:r>
      <w:r>
        <w:t>PRS CONFIGURATION FAILURE</w:t>
      </w:r>
      <w:r>
        <w:tab/>
      </w:r>
      <w:r>
        <w:fldChar w:fldCharType="begin" w:fldLock="1"/>
      </w:r>
      <w:r>
        <w:instrText xml:space="preserve"> PAGEREF _Toc106109564 \h </w:instrText>
      </w:r>
      <w:r>
        <w:fldChar w:fldCharType="separate"/>
      </w:r>
      <w:r>
        <w:t>43</w:t>
      </w:r>
      <w:r>
        <w:fldChar w:fldCharType="end"/>
      </w:r>
    </w:p>
    <w:p w14:paraId="7F0838E4" w14:textId="77777777" w:rsidR="0008519B" w:rsidRPr="00F53540" w:rsidRDefault="0008519B">
      <w:pPr>
        <w:pStyle w:val="TOC4"/>
        <w:rPr>
          <w:rFonts w:ascii="Calibri" w:eastAsia="Malgun Gothic" w:hAnsi="Calibri"/>
          <w:sz w:val="22"/>
          <w:szCs w:val="22"/>
        </w:rPr>
      </w:pPr>
      <w:r w:rsidRPr="00484DF8">
        <w:rPr>
          <w:rFonts w:eastAsia="SimSun"/>
        </w:rPr>
        <w:t>9.1.1.24</w:t>
      </w:r>
      <w:r w:rsidRPr="00F53540">
        <w:rPr>
          <w:rFonts w:ascii="Calibri" w:eastAsia="Malgun Gothic" w:hAnsi="Calibri"/>
          <w:sz w:val="22"/>
          <w:szCs w:val="22"/>
        </w:rPr>
        <w:tab/>
      </w:r>
      <w:r w:rsidRPr="00484DF8">
        <w:rPr>
          <w:rFonts w:eastAsia="SimSun"/>
        </w:rPr>
        <w:t>MEASUREMENT PRECONFIGURATION REQUIRED</w:t>
      </w:r>
      <w:r>
        <w:tab/>
      </w:r>
      <w:r>
        <w:fldChar w:fldCharType="begin" w:fldLock="1"/>
      </w:r>
      <w:r>
        <w:instrText xml:space="preserve"> PAGEREF _Toc106109565 \h </w:instrText>
      </w:r>
      <w:r>
        <w:fldChar w:fldCharType="separate"/>
      </w:r>
      <w:r>
        <w:t>43</w:t>
      </w:r>
      <w:r>
        <w:fldChar w:fldCharType="end"/>
      </w:r>
    </w:p>
    <w:p w14:paraId="797B8773" w14:textId="77777777" w:rsidR="0008519B" w:rsidRPr="00F53540" w:rsidRDefault="0008519B">
      <w:pPr>
        <w:pStyle w:val="TOC4"/>
        <w:rPr>
          <w:rFonts w:ascii="Calibri" w:eastAsia="Malgun Gothic" w:hAnsi="Calibri"/>
          <w:sz w:val="22"/>
          <w:szCs w:val="22"/>
        </w:rPr>
      </w:pPr>
      <w:r w:rsidRPr="00484DF8">
        <w:rPr>
          <w:rFonts w:eastAsia="SimSun"/>
        </w:rPr>
        <w:t>9.1.1.25</w:t>
      </w:r>
      <w:r w:rsidRPr="00F53540">
        <w:rPr>
          <w:rFonts w:ascii="Calibri" w:eastAsia="Malgun Gothic" w:hAnsi="Calibri"/>
          <w:sz w:val="22"/>
          <w:szCs w:val="22"/>
        </w:rPr>
        <w:tab/>
      </w:r>
      <w:r w:rsidRPr="00484DF8">
        <w:rPr>
          <w:rFonts w:eastAsia="SimSun"/>
        </w:rPr>
        <w:t>MEASUREMENT PRECONFIGURATION CONFIRM</w:t>
      </w:r>
      <w:r>
        <w:tab/>
      </w:r>
      <w:r>
        <w:fldChar w:fldCharType="begin" w:fldLock="1"/>
      </w:r>
      <w:r>
        <w:instrText xml:space="preserve"> PAGEREF _Toc106109566 \h </w:instrText>
      </w:r>
      <w:r>
        <w:fldChar w:fldCharType="separate"/>
      </w:r>
      <w:r>
        <w:t>44</w:t>
      </w:r>
      <w:r>
        <w:fldChar w:fldCharType="end"/>
      </w:r>
    </w:p>
    <w:p w14:paraId="1308341A" w14:textId="77777777" w:rsidR="0008519B" w:rsidRPr="00F53540" w:rsidRDefault="0008519B">
      <w:pPr>
        <w:pStyle w:val="TOC4"/>
        <w:rPr>
          <w:rFonts w:ascii="Calibri" w:eastAsia="Malgun Gothic" w:hAnsi="Calibri"/>
          <w:sz w:val="22"/>
          <w:szCs w:val="22"/>
        </w:rPr>
      </w:pPr>
      <w:r w:rsidRPr="00484DF8">
        <w:rPr>
          <w:rFonts w:eastAsia="SimSun"/>
        </w:rPr>
        <w:t>9.1.1.26</w:t>
      </w:r>
      <w:r w:rsidRPr="00F53540">
        <w:rPr>
          <w:rFonts w:ascii="Calibri" w:eastAsia="Malgun Gothic" w:hAnsi="Calibri"/>
          <w:sz w:val="22"/>
          <w:szCs w:val="22"/>
        </w:rPr>
        <w:tab/>
      </w:r>
      <w:r w:rsidRPr="00484DF8">
        <w:rPr>
          <w:rFonts w:eastAsia="SimSun"/>
        </w:rPr>
        <w:t>MEASUREMENT PRECONFIGURATION REFUSE</w:t>
      </w:r>
      <w:r>
        <w:tab/>
      </w:r>
      <w:r>
        <w:fldChar w:fldCharType="begin" w:fldLock="1"/>
      </w:r>
      <w:r>
        <w:instrText xml:space="preserve"> PAGEREF _Toc106109567 \h </w:instrText>
      </w:r>
      <w:r>
        <w:fldChar w:fldCharType="separate"/>
      </w:r>
      <w:r>
        <w:t>44</w:t>
      </w:r>
      <w:r>
        <w:fldChar w:fldCharType="end"/>
      </w:r>
    </w:p>
    <w:p w14:paraId="3CC37D85" w14:textId="77777777" w:rsidR="0008519B" w:rsidRPr="00F53540" w:rsidRDefault="0008519B">
      <w:pPr>
        <w:pStyle w:val="TOC4"/>
        <w:rPr>
          <w:rFonts w:ascii="Calibri" w:eastAsia="Malgun Gothic" w:hAnsi="Calibri"/>
          <w:sz w:val="22"/>
          <w:szCs w:val="22"/>
        </w:rPr>
      </w:pPr>
      <w:r w:rsidRPr="00484DF8">
        <w:rPr>
          <w:rFonts w:eastAsia="SimSun"/>
        </w:rPr>
        <w:t>9.1.1.27</w:t>
      </w:r>
      <w:r w:rsidRPr="00F53540">
        <w:rPr>
          <w:rFonts w:ascii="Calibri" w:eastAsia="Malgun Gothic" w:hAnsi="Calibri"/>
          <w:sz w:val="22"/>
          <w:szCs w:val="22"/>
        </w:rPr>
        <w:tab/>
      </w:r>
      <w:r w:rsidRPr="00484DF8">
        <w:rPr>
          <w:rFonts w:eastAsia="SimSun"/>
        </w:rPr>
        <w:t>MEASUREMENT ACTIVATION</w:t>
      </w:r>
      <w:r>
        <w:tab/>
      </w:r>
      <w:r>
        <w:fldChar w:fldCharType="begin" w:fldLock="1"/>
      </w:r>
      <w:r>
        <w:instrText xml:space="preserve"> PAGEREF _Toc106109568 \h </w:instrText>
      </w:r>
      <w:r>
        <w:fldChar w:fldCharType="separate"/>
      </w:r>
      <w:r>
        <w:t>44</w:t>
      </w:r>
      <w:r>
        <w:fldChar w:fldCharType="end"/>
      </w:r>
    </w:p>
    <w:p w14:paraId="32B33A5F" w14:textId="77777777" w:rsidR="0008519B" w:rsidRPr="00F53540" w:rsidRDefault="0008519B">
      <w:pPr>
        <w:pStyle w:val="TOC3"/>
        <w:rPr>
          <w:rFonts w:ascii="Calibri" w:eastAsia="Malgun Gothic" w:hAnsi="Calibri"/>
          <w:sz w:val="22"/>
          <w:szCs w:val="22"/>
        </w:rPr>
      </w:pPr>
      <w:r>
        <w:t>9.1.2</w:t>
      </w:r>
      <w:r w:rsidRPr="00F53540">
        <w:rPr>
          <w:rFonts w:ascii="Calibri" w:eastAsia="Malgun Gothic" w:hAnsi="Calibri"/>
          <w:sz w:val="22"/>
          <w:szCs w:val="22"/>
        </w:rPr>
        <w:tab/>
      </w:r>
      <w:r>
        <w:t>Messages for Management Procedures</w:t>
      </w:r>
      <w:r>
        <w:tab/>
      </w:r>
      <w:r>
        <w:fldChar w:fldCharType="begin" w:fldLock="1"/>
      </w:r>
      <w:r>
        <w:instrText xml:space="preserve"> PAGEREF _Toc106109569 \h </w:instrText>
      </w:r>
      <w:r>
        <w:fldChar w:fldCharType="separate"/>
      </w:r>
      <w:r>
        <w:t>45</w:t>
      </w:r>
      <w:r>
        <w:fldChar w:fldCharType="end"/>
      </w:r>
    </w:p>
    <w:p w14:paraId="20D32D4C" w14:textId="77777777" w:rsidR="0008519B" w:rsidRPr="00F53540" w:rsidRDefault="0008519B">
      <w:pPr>
        <w:pStyle w:val="TOC4"/>
        <w:rPr>
          <w:rFonts w:ascii="Calibri" w:eastAsia="Malgun Gothic" w:hAnsi="Calibri"/>
          <w:sz w:val="22"/>
          <w:szCs w:val="22"/>
        </w:rPr>
      </w:pPr>
      <w:r>
        <w:t>9.1.2.1</w:t>
      </w:r>
      <w:r w:rsidRPr="00F53540">
        <w:rPr>
          <w:rFonts w:ascii="Calibri" w:eastAsia="Malgun Gothic" w:hAnsi="Calibri"/>
          <w:sz w:val="22"/>
          <w:szCs w:val="22"/>
        </w:rPr>
        <w:tab/>
      </w:r>
      <w:r>
        <w:t>ERROR INDICATION</w:t>
      </w:r>
      <w:r>
        <w:tab/>
      </w:r>
      <w:r>
        <w:fldChar w:fldCharType="begin" w:fldLock="1"/>
      </w:r>
      <w:r>
        <w:instrText xml:space="preserve"> PAGEREF _Toc106109570 \h </w:instrText>
      </w:r>
      <w:r>
        <w:fldChar w:fldCharType="separate"/>
      </w:r>
      <w:r>
        <w:t>45</w:t>
      </w:r>
      <w:r>
        <w:fldChar w:fldCharType="end"/>
      </w:r>
    </w:p>
    <w:p w14:paraId="607D8DD4" w14:textId="77777777" w:rsidR="0008519B" w:rsidRPr="00F53540" w:rsidRDefault="0008519B">
      <w:pPr>
        <w:pStyle w:val="TOC3"/>
        <w:rPr>
          <w:rFonts w:ascii="Calibri" w:eastAsia="Malgun Gothic" w:hAnsi="Calibri"/>
          <w:sz w:val="22"/>
          <w:szCs w:val="22"/>
        </w:rPr>
      </w:pPr>
      <w:r>
        <w:t>9.1.3</w:t>
      </w:r>
      <w:r w:rsidRPr="00F53540">
        <w:rPr>
          <w:rFonts w:ascii="Calibri" w:eastAsia="Malgun Gothic" w:hAnsi="Calibri"/>
          <w:sz w:val="22"/>
          <w:szCs w:val="22"/>
        </w:rPr>
        <w:tab/>
      </w:r>
      <w:r>
        <w:t>Messages for Assistance Information Transfer Procedures</w:t>
      </w:r>
      <w:r>
        <w:tab/>
      </w:r>
      <w:r>
        <w:fldChar w:fldCharType="begin" w:fldLock="1"/>
      </w:r>
      <w:r>
        <w:instrText xml:space="preserve"> PAGEREF _Toc106109571 \h </w:instrText>
      </w:r>
      <w:r>
        <w:fldChar w:fldCharType="separate"/>
      </w:r>
      <w:r>
        <w:t>45</w:t>
      </w:r>
      <w:r>
        <w:fldChar w:fldCharType="end"/>
      </w:r>
    </w:p>
    <w:p w14:paraId="4BB6FA52" w14:textId="77777777" w:rsidR="0008519B" w:rsidRPr="00F53540" w:rsidRDefault="0008519B">
      <w:pPr>
        <w:pStyle w:val="TOC4"/>
        <w:rPr>
          <w:rFonts w:ascii="Calibri" w:eastAsia="Malgun Gothic" w:hAnsi="Calibri"/>
          <w:sz w:val="22"/>
          <w:szCs w:val="22"/>
        </w:rPr>
      </w:pPr>
      <w:r>
        <w:t>9.1.3.1</w:t>
      </w:r>
      <w:r w:rsidRPr="00F53540">
        <w:rPr>
          <w:rFonts w:ascii="Calibri" w:eastAsia="Malgun Gothic" w:hAnsi="Calibri"/>
          <w:sz w:val="22"/>
          <w:szCs w:val="22"/>
        </w:rPr>
        <w:tab/>
      </w:r>
      <w:r>
        <w:t>ASSISTANCE INFORMATION CONTROL</w:t>
      </w:r>
      <w:r>
        <w:tab/>
      </w:r>
      <w:r>
        <w:fldChar w:fldCharType="begin" w:fldLock="1"/>
      </w:r>
      <w:r>
        <w:instrText xml:space="preserve"> PAGEREF _Toc106109572 \h </w:instrText>
      </w:r>
      <w:r>
        <w:fldChar w:fldCharType="separate"/>
      </w:r>
      <w:r>
        <w:t>45</w:t>
      </w:r>
      <w:r>
        <w:fldChar w:fldCharType="end"/>
      </w:r>
    </w:p>
    <w:p w14:paraId="45AE02BE" w14:textId="77777777" w:rsidR="0008519B" w:rsidRPr="00F53540" w:rsidRDefault="0008519B">
      <w:pPr>
        <w:pStyle w:val="TOC4"/>
        <w:rPr>
          <w:rFonts w:ascii="Calibri" w:eastAsia="Malgun Gothic" w:hAnsi="Calibri"/>
          <w:sz w:val="22"/>
          <w:szCs w:val="22"/>
        </w:rPr>
      </w:pPr>
      <w:r>
        <w:t>9.1.3.2</w:t>
      </w:r>
      <w:r w:rsidRPr="00F53540">
        <w:rPr>
          <w:rFonts w:ascii="Calibri" w:eastAsia="Malgun Gothic" w:hAnsi="Calibri"/>
          <w:sz w:val="22"/>
          <w:szCs w:val="22"/>
        </w:rPr>
        <w:tab/>
      </w:r>
      <w:r>
        <w:t>ASSISTANCE INFORMATION FEEDBACK</w:t>
      </w:r>
      <w:r>
        <w:tab/>
      </w:r>
      <w:r>
        <w:fldChar w:fldCharType="begin" w:fldLock="1"/>
      </w:r>
      <w:r>
        <w:instrText xml:space="preserve"> PAGEREF _Toc106109573 \h </w:instrText>
      </w:r>
      <w:r>
        <w:fldChar w:fldCharType="separate"/>
      </w:r>
      <w:r>
        <w:t>46</w:t>
      </w:r>
      <w:r>
        <w:fldChar w:fldCharType="end"/>
      </w:r>
    </w:p>
    <w:p w14:paraId="3FABFC87" w14:textId="77777777" w:rsidR="0008519B" w:rsidRPr="00F53540" w:rsidRDefault="0008519B">
      <w:pPr>
        <w:pStyle w:val="TOC3"/>
        <w:rPr>
          <w:rFonts w:ascii="Calibri" w:eastAsia="Malgun Gothic" w:hAnsi="Calibri"/>
          <w:sz w:val="22"/>
          <w:szCs w:val="22"/>
        </w:rPr>
      </w:pPr>
      <w:r>
        <w:t>9.1.4</w:t>
      </w:r>
      <w:r w:rsidRPr="00F53540">
        <w:rPr>
          <w:rFonts w:ascii="Calibri" w:eastAsia="Malgun Gothic" w:hAnsi="Calibri"/>
          <w:sz w:val="22"/>
          <w:szCs w:val="22"/>
        </w:rPr>
        <w:tab/>
      </w:r>
      <w:r>
        <w:t>Messages for Measurement Information Transfer Procedures</w:t>
      </w:r>
      <w:r>
        <w:tab/>
      </w:r>
      <w:r>
        <w:fldChar w:fldCharType="begin" w:fldLock="1"/>
      </w:r>
      <w:r>
        <w:instrText xml:space="preserve"> PAGEREF _Toc106109574 \h </w:instrText>
      </w:r>
      <w:r>
        <w:fldChar w:fldCharType="separate"/>
      </w:r>
      <w:r>
        <w:t>46</w:t>
      </w:r>
      <w:r>
        <w:fldChar w:fldCharType="end"/>
      </w:r>
    </w:p>
    <w:p w14:paraId="4403A826" w14:textId="77777777" w:rsidR="0008519B" w:rsidRPr="00F53540" w:rsidRDefault="0008519B">
      <w:pPr>
        <w:pStyle w:val="TOC4"/>
        <w:rPr>
          <w:rFonts w:ascii="Calibri" w:eastAsia="Malgun Gothic" w:hAnsi="Calibri"/>
          <w:sz w:val="22"/>
          <w:szCs w:val="22"/>
        </w:rPr>
      </w:pPr>
      <w:r>
        <w:t>9.1.4.1</w:t>
      </w:r>
      <w:r w:rsidRPr="00F53540">
        <w:rPr>
          <w:rFonts w:ascii="Calibri" w:eastAsia="Malgun Gothic" w:hAnsi="Calibri"/>
          <w:sz w:val="22"/>
          <w:szCs w:val="22"/>
        </w:rPr>
        <w:tab/>
      </w:r>
      <w:r>
        <w:t>MEASUREMENT REQUEST</w:t>
      </w:r>
      <w:r>
        <w:tab/>
      </w:r>
      <w:r>
        <w:fldChar w:fldCharType="begin" w:fldLock="1"/>
      </w:r>
      <w:r>
        <w:instrText xml:space="preserve"> PAGEREF _Toc106109575 \h </w:instrText>
      </w:r>
      <w:r>
        <w:fldChar w:fldCharType="separate"/>
      </w:r>
      <w:r>
        <w:t>46</w:t>
      </w:r>
      <w:r>
        <w:fldChar w:fldCharType="end"/>
      </w:r>
    </w:p>
    <w:p w14:paraId="5B56A33A" w14:textId="77777777" w:rsidR="0008519B" w:rsidRPr="00F53540" w:rsidRDefault="0008519B">
      <w:pPr>
        <w:pStyle w:val="TOC4"/>
        <w:rPr>
          <w:rFonts w:ascii="Calibri" w:eastAsia="Malgun Gothic" w:hAnsi="Calibri"/>
          <w:sz w:val="22"/>
          <w:szCs w:val="22"/>
        </w:rPr>
      </w:pPr>
      <w:r>
        <w:t>9.1.4.2</w:t>
      </w:r>
      <w:r w:rsidRPr="00F53540">
        <w:rPr>
          <w:rFonts w:ascii="Calibri" w:eastAsia="Malgun Gothic" w:hAnsi="Calibri"/>
          <w:sz w:val="22"/>
          <w:szCs w:val="22"/>
        </w:rPr>
        <w:tab/>
      </w:r>
      <w:r>
        <w:t>MEASUREMENT RESPONSE</w:t>
      </w:r>
      <w:r>
        <w:tab/>
      </w:r>
      <w:r>
        <w:fldChar w:fldCharType="begin" w:fldLock="1"/>
      </w:r>
      <w:r>
        <w:instrText xml:space="preserve"> PAGEREF _Toc106109576 \h </w:instrText>
      </w:r>
      <w:r>
        <w:fldChar w:fldCharType="separate"/>
      </w:r>
      <w:r>
        <w:t>48</w:t>
      </w:r>
      <w:r>
        <w:fldChar w:fldCharType="end"/>
      </w:r>
    </w:p>
    <w:p w14:paraId="25C0D7B7" w14:textId="77777777" w:rsidR="0008519B" w:rsidRPr="00F53540" w:rsidRDefault="0008519B">
      <w:pPr>
        <w:pStyle w:val="TOC4"/>
        <w:rPr>
          <w:rFonts w:ascii="Calibri" w:eastAsia="Malgun Gothic" w:hAnsi="Calibri"/>
          <w:sz w:val="22"/>
          <w:szCs w:val="22"/>
        </w:rPr>
      </w:pPr>
      <w:r>
        <w:t>9.1.4.3</w:t>
      </w:r>
      <w:r w:rsidRPr="00F53540">
        <w:rPr>
          <w:rFonts w:ascii="Calibri" w:eastAsia="Malgun Gothic" w:hAnsi="Calibri"/>
          <w:sz w:val="22"/>
          <w:szCs w:val="22"/>
        </w:rPr>
        <w:tab/>
      </w:r>
      <w:r>
        <w:t>MEASUREMENT FAILURE</w:t>
      </w:r>
      <w:r>
        <w:tab/>
      </w:r>
      <w:r>
        <w:fldChar w:fldCharType="begin" w:fldLock="1"/>
      </w:r>
      <w:r>
        <w:instrText xml:space="preserve"> PAGEREF _Toc106109577 \h </w:instrText>
      </w:r>
      <w:r>
        <w:fldChar w:fldCharType="separate"/>
      </w:r>
      <w:r>
        <w:t>49</w:t>
      </w:r>
      <w:r>
        <w:fldChar w:fldCharType="end"/>
      </w:r>
    </w:p>
    <w:p w14:paraId="722053AE" w14:textId="77777777" w:rsidR="0008519B" w:rsidRPr="00F53540" w:rsidRDefault="0008519B">
      <w:pPr>
        <w:pStyle w:val="TOC4"/>
        <w:rPr>
          <w:rFonts w:ascii="Calibri" w:eastAsia="Malgun Gothic" w:hAnsi="Calibri"/>
          <w:sz w:val="22"/>
          <w:szCs w:val="22"/>
        </w:rPr>
      </w:pPr>
      <w:r>
        <w:t>9.1.4.4</w:t>
      </w:r>
      <w:r w:rsidRPr="00F53540">
        <w:rPr>
          <w:rFonts w:ascii="Calibri" w:eastAsia="Malgun Gothic" w:hAnsi="Calibri"/>
          <w:sz w:val="22"/>
          <w:szCs w:val="22"/>
        </w:rPr>
        <w:tab/>
      </w:r>
      <w:r>
        <w:t>MEASUREMENT REPORT</w:t>
      </w:r>
      <w:r>
        <w:tab/>
      </w:r>
      <w:r>
        <w:fldChar w:fldCharType="begin" w:fldLock="1"/>
      </w:r>
      <w:r>
        <w:instrText xml:space="preserve"> PAGEREF _Toc106109578 \h </w:instrText>
      </w:r>
      <w:r>
        <w:fldChar w:fldCharType="separate"/>
      </w:r>
      <w:r>
        <w:t>49</w:t>
      </w:r>
      <w:r>
        <w:fldChar w:fldCharType="end"/>
      </w:r>
    </w:p>
    <w:p w14:paraId="5D372FFF" w14:textId="77777777" w:rsidR="0008519B" w:rsidRPr="00F53540" w:rsidRDefault="0008519B">
      <w:pPr>
        <w:pStyle w:val="TOC4"/>
        <w:rPr>
          <w:rFonts w:ascii="Calibri" w:eastAsia="Malgun Gothic" w:hAnsi="Calibri"/>
          <w:sz w:val="22"/>
          <w:szCs w:val="22"/>
        </w:rPr>
      </w:pPr>
      <w:r>
        <w:t>9.1.4.5</w:t>
      </w:r>
      <w:r w:rsidRPr="00F53540">
        <w:rPr>
          <w:rFonts w:ascii="Calibri" w:eastAsia="Malgun Gothic" w:hAnsi="Calibri"/>
          <w:sz w:val="22"/>
          <w:szCs w:val="22"/>
        </w:rPr>
        <w:tab/>
      </w:r>
      <w:r>
        <w:t>MEASUREMENT UPDATE</w:t>
      </w:r>
      <w:r>
        <w:tab/>
      </w:r>
      <w:r>
        <w:fldChar w:fldCharType="begin" w:fldLock="1"/>
      </w:r>
      <w:r>
        <w:instrText xml:space="preserve"> PAGEREF _Toc106109579 \h </w:instrText>
      </w:r>
      <w:r>
        <w:fldChar w:fldCharType="separate"/>
      </w:r>
      <w:r>
        <w:t>50</w:t>
      </w:r>
      <w:r>
        <w:fldChar w:fldCharType="end"/>
      </w:r>
    </w:p>
    <w:p w14:paraId="29393828" w14:textId="77777777" w:rsidR="0008519B" w:rsidRPr="00F53540" w:rsidRDefault="0008519B">
      <w:pPr>
        <w:pStyle w:val="TOC4"/>
        <w:rPr>
          <w:rFonts w:ascii="Calibri" w:eastAsia="Malgun Gothic" w:hAnsi="Calibri"/>
          <w:sz w:val="22"/>
          <w:szCs w:val="22"/>
        </w:rPr>
      </w:pPr>
      <w:r>
        <w:t>9.1.4.6</w:t>
      </w:r>
      <w:r w:rsidRPr="00F53540">
        <w:rPr>
          <w:rFonts w:ascii="Calibri" w:eastAsia="Malgun Gothic" w:hAnsi="Calibri"/>
          <w:sz w:val="22"/>
          <w:szCs w:val="22"/>
        </w:rPr>
        <w:tab/>
      </w:r>
      <w:r>
        <w:t>MEASUREMENT ABORT</w:t>
      </w:r>
      <w:r>
        <w:tab/>
      </w:r>
      <w:r>
        <w:fldChar w:fldCharType="begin" w:fldLock="1"/>
      </w:r>
      <w:r>
        <w:instrText xml:space="preserve"> PAGEREF _Toc106109580 \h </w:instrText>
      </w:r>
      <w:r>
        <w:fldChar w:fldCharType="separate"/>
      </w:r>
      <w:r>
        <w:t>51</w:t>
      </w:r>
      <w:r>
        <w:fldChar w:fldCharType="end"/>
      </w:r>
    </w:p>
    <w:p w14:paraId="132C2D4D" w14:textId="77777777" w:rsidR="0008519B" w:rsidRPr="00F53540" w:rsidRDefault="0008519B">
      <w:pPr>
        <w:pStyle w:val="TOC4"/>
        <w:rPr>
          <w:rFonts w:ascii="Calibri" w:eastAsia="Malgun Gothic" w:hAnsi="Calibri"/>
          <w:sz w:val="22"/>
          <w:szCs w:val="22"/>
        </w:rPr>
      </w:pPr>
      <w:r>
        <w:t>9.1.4.7</w:t>
      </w:r>
      <w:r w:rsidRPr="00F53540">
        <w:rPr>
          <w:rFonts w:ascii="Calibri" w:eastAsia="Malgun Gothic" w:hAnsi="Calibri"/>
          <w:sz w:val="22"/>
          <w:szCs w:val="22"/>
        </w:rPr>
        <w:tab/>
      </w:r>
      <w:r>
        <w:t>MEASUREMENT FAILURE INDICATION</w:t>
      </w:r>
      <w:r>
        <w:tab/>
      </w:r>
      <w:r>
        <w:fldChar w:fldCharType="begin" w:fldLock="1"/>
      </w:r>
      <w:r>
        <w:instrText xml:space="preserve"> PAGEREF _Toc106109581 \h </w:instrText>
      </w:r>
      <w:r>
        <w:fldChar w:fldCharType="separate"/>
      </w:r>
      <w:r>
        <w:t>51</w:t>
      </w:r>
      <w:r>
        <w:fldChar w:fldCharType="end"/>
      </w:r>
    </w:p>
    <w:p w14:paraId="20D2A37D" w14:textId="77777777" w:rsidR="0008519B" w:rsidRPr="00F53540" w:rsidRDefault="0008519B">
      <w:pPr>
        <w:pStyle w:val="TOC2"/>
        <w:rPr>
          <w:rFonts w:ascii="Calibri" w:eastAsia="Malgun Gothic" w:hAnsi="Calibri"/>
          <w:sz w:val="22"/>
          <w:szCs w:val="22"/>
        </w:rPr>
      </w:pPr>
      <w:r>
        <w:t>9.2</w:t>
      </w:r>
      <w:r w:rsidRPr="00F53540">
        <w:rPr>
          <w:rFonts w:ascii="Calibri" w:eastAsia="Malgun Gothic" w:hAnsi="Calibri"/>
          <w:sz w:val="22"/>
          <w:szCs w:val="22"/>
        </w:rPr>
        <w:tab/>
      </w:r>
      <w:r>
        <w:t>Information Element definitions</w:t>
      </w:r>
      <w:r>
        <w:tab/>
      </w:r>
      <w:r>
        <w:fldChar w:fldCharType="begin" w:fldLock="1"/>
      </w:r>
      <w:r>
        <w:instrText xml:space="preserve"> PAGEREF _Toc106109582 \h </w:instrText>
      </w:r>
      <w:r>
        <w:fldChar w:fldCharType="separate"/>
      </w:r>
      <w:r>
        <w:t>51</w:t>
      </w:r>
      <w:r>
        <w:fldChar w:fldCharType="end"/>
      </w:r>
    </w:p>
    <w:p w14:paraId="4BD6B4F2" w14:textId="77777777" w:rsidR="0008519B" w:rsidRPr="00F53540" w:rsidRDefault="0008519B">
      <w:pPr>
        <w:pStyle w:val="TOC3"/>
        <w:rPr>
          <w:rFonts w:ascii="Calibri" w:eastAsia="Malgun Gothic" w:hAnsi="Calibri"/>
          <w:sz w:val="22"/>
          <w:szCs w:val="22"/>
        </w:rPr>
      </w:pPr>
      <w:r>
        <w:t>9.2.0</w:t>
      </w:r>
      <w:r w:rsidRPr="00F53540">
        <w:rPr>
          <w:rFonts w:ascii="Calibri" w:eastAsia="Malgun Gothic" w:hAnsi="Calibri"/>
          <w:sz w:val="22"/>
          <w:szCs w:val="22"/>
        </w:rPr>
        <w:tab/>
      </w:r>
      <w:r>
        <w:t>General</w:t>
      </w:r>
      <w:r>
        <w:tab/>
      </w:r>
      <w:r>
        <w:fldChar w:fldCharType="begin" w:fldLock="1"/>
      </w:r>
      <w:r>
        <w:instrText xml:space="preserve"> PAGEREF _Toc106109583 \h </w:instrText>
      </w:r>
      <w:r>
        <w:fldChar w:fldCharType="separate"/>
      </w:r>
      <w:r>
        <w:t>51</w:t>
      </w:r>
      <w:r>
        <w:fldChar w:fldCharType="end"/>
      </w:r>
    </w:p>
    <w:p w14:paraId="06E88D25" w14:textId="77777777" w:rsidR="0008519B" w:rsidRPr="00F53540" w:rsidRDefault="0008519B">
      <w:pPr>
        <w:pStyle w:val="TOC3"/>
        <w:rPr>
          <w:rFonts w:ascii="Calibri" w:eastAsia="Malgun Gothic" w:hAnsi="Calibri"/>
          <w:sz w:val="22"/>
          <w:szCs w:val="22"/>
        </w:rPr>
      </w:pPr>
      <w:r>
        <w:t>9.2.1</w:t>
      </w:r>
      <w:r w:rsidRPr="00F53540">
        <w:rPr>
          <w:rFonts w:ascii="Calibri" w:eastAsia="Malgun Gothic" w:hAnsi="Calibri"/>
          <w:sz w:val="22"/>
          <w:szCs w:val="22"/>
        </w:rPr>
        <w:tab/>
      </w:r>
      <w:r>
        <w:t>Cause</w:t>
      </w:r>
      <w:r>
        <w:tab/>
      </w:r>
      <w:r>
        <w:fldChar w:fldCharType="begin" w:fldLock="1"/>
      </w:r>
      <w:r>
        <w:instrText xml:space="preserve"> PAGEREF _Toc106109584 \h </w:instrText>
      </w:r>
      <w:r>
        <w:fldChar w:fldCharType="separate"/>
      </w:r>
      <w:r>
        <w:t>51</w:t>
      </w:r>
      <w:r>
        <w:fldChar w:fldCharType="end"/>
      </w:r>
    </w:p>
    <w:p w14:paraId="227B8721" w14:textId="77777777" w:rsidR="0008519B" w:rsidRPr="00F53540" w:rsidRDefault="0008519B">
      <w:pPr>
        <w:pStyle w:val="TOC3"/>
        <w:rPr>
          <w:rFonts w:ascii="Calibri" w:eastAsia="Malgun Gothic" w:hAnsi="Calibri"/>
          <w:sz w:val="22"/>
          <w:szCs w:val="22"/>
        </w:rPr>
      </w:pPr>
      <w:r>
        <w:t>9.2.2</w:t>
      </w:r>
      <w:r w:rsidRPr="00F53540">
        <w:rPr>
          <w:rFonts w:ascii="Calibri" w:eastAsia="Malgun Gothic" w:hAnsi="Calibri"/>
          <w:sz w:val="22"/>
          <w:szCs w:val="22"/>
        </w:rPr>
        <w:tab/>
      </w:r>
      <w:r>
        <w:t>Criticality Diagnostics</w:t>
      </w:r>
      <w:r>
        <w:tab/>
      </w:r>
      <w:r>
        <w:fldChar w:fldCharType="begin" w:fldLock="1"/>
      </w:r>
      <w:r>
        <w:instrText xml:space="preserve"> PAGEREF _Toc106109585 \h </w:instrText>
      </w:r>
      <w:r>
        <w:fldChar w:fldCharType="separate"/>
      </w:r>
      <w:r>
        <w:t>53</w:t>
      </w:r>
      <w:r>
        <w:fldChar w:fldCharType="end"/>
      </w:r>
    </w:p>
    <w:p w14:paraId="77FBC9C9" w14:textId="77777777" w:rsidR="0008519B" w:rsidRPr="00F53540" w:rsidRDefault="0008519B">
      <w:pPr>
        <w:pStyle w:val="TOC3"/>
        <w:rPr>
          <w:rFonts w:ascii="Calibri" w:eastAsia="Malgun Gothic" w:hAnsi="Calibri"/>
          <w:sz w:val="22"/>
          <w:szCs w:val="22"/>
        </w:rPr>
      </w:pPr>
      <w:r>
        <w:t>9.2.3</w:t>
      </w:r>
      <w:r w:rsidRPr="00F53540">
        <w:rPr>
          <w:rFonts w:ascii="Calibri" w:eastAsia="Malgun Gothic" w:hAnsi="Calibri"/>
          <w:sz w:val="22"/>
          <w:szCs w:val="22"/>
        </w:rPr>
        <w:tab/>
      </w:r>
      <w:r>
        <w:t>Message Type</w:t>
      </w:r>
      <w:r>
        <w:tab/>
      </w:r>
      <w:r>
        <w:fldChar w:fldCharType="begin" w:fldLock="1"/>
      </w:r>
      <w:r>
        <w:instrText xml:space="preserve"> PAGEREF _Toc106109586 \h </w:instrText>
      </w:r>
      <w:r>
        <w:fldChar w:fldCharType="separate"/>
      </w:r>
      <w:r>
        <w:t>53</w:t>
      </w:r>
      <w:r>
        <w:fldChar w:fldCharType="end"/>
      </w:r>
    </w:p>
    <w:p w14:paraId="11792B31" w14:textId="77777777" w:rsidR="0008519B" w:rsidRPr="00F53540" w:rsidRDefault="0008519B">
      <w:pPr>
        <w:pStyle w:val="TOC3"/>
        <w:rPr>
          <w:rFonts w:ascii="Calibri" w:eastAsia="Malgun Gothic" w:hAnsi="Calibri"/>
          <w:sz w:val="22"/>
          <w:szCs w:val="22"/>
        </w:rPr>
      </w:pPr>
      <w:r>
        <w:t>9.2.4</w:t>
      </w:r>
      <w:r w:rsidRPr="00F53540">
        <w:rPr>
          <w:rFonts w:ascii="Calibri" w:eastAsia="Malgun Gothic" w:hAnsi="Calibri"/>
          <w:sz w:val="22"/>
          <w:szCs w:val="22"/>
        </w:rPr>
        <w:tab/>
      </w:r>
      <w:r>
        <w:t>NRPPa Transaction ID</w:t>
      </w:r>
      <w:r>
        <w:tab/>
      </w:r>
      <w:r>
        <w:fldChar w:fldCharType="begin" w:fldLock="1"/>
      </w:r>
      <w:r>
        <w:instrText xml:space="preserve"> PAGEREF _Toc106109587 \h </w:instrText>
      </w:r>
      <w:r>
        <w:fldChar w:fldCharType="separate"/>
      </w:r>
      <w:r>
        <w:t>53</w:t>
      </w:r>
      <w:r>
        <w:fldChar w:fldCharType="end"/>
      </w:r>
    </w:p>
    <w:p w14:paraId="707AC459" w14:textId="77777777" w:rsidR="0008519B" w:rsidRPr="00F53540" w:rsidRDefault="0008519B">
      <w:pPr>
        <w:pStyle w:val="TOC3"/>
        <w:rPr>
          <w:rFonts w:ascii="Calibri" w:eastAsia="Malgun Gothic" w:hAnsi="Calibri"/>
          <w:sz w:val="22"/>
          <w:szCs w:val="22"/>
        </w:rPr>
      </w:pPr>
      <w:r>
        <w:t>9.2.5</w:t>
      </w:r>
      <w:r w:rsidRPr="00F53540">
        <w:rPr>
          <w:rFonts w:ascii="Calibri" w:eastAsia="Malgun Gothic" w:hAnsi="Calibri"/>
          <w:sz w:val="22"/>
          <w:szCs w:val="22"/>
        </w:rPr>
        <w:tab/>
      </w:r>
      <w:r>
        <w:t>E-CID Measurement Result</w:t>
      </w:r>
      <w:r>
        <w:tab/>
      </w:r>
      <w:r>
        <w:fldChar w:fldCharType="begin" w:fldLock="1"/>
      </w:r>
      <w:r>
        <w:instrText xml:space="preserve"> PAGEREF _Toc106109588 \h </w:instrText>
      </w:r>
      <w:r>
        <w:fldChar w:fldCharType="separate"/>
      </w:r>
      <w:r>
        <w:t>54</w:t>
      </w:r>
      <w:r>
        <w:fldChar w:fldCharType="end"/>
      </w:r>
    </w:p>
    <w:p w14:paraId="30CB8A76" w14:textId="77777777" w:rsidR="0008519B" w:rsidRPr="00F53540" w:rsidRDefault="0008519B">
      <w:pPr>
        <w:pStyle w:val="TOC3"/>
        <w:rPr>
          <w:rFonts w:ascii="Calibri" w:eastAsia="Malgun Gothic" w:hAnsi="Calibri"/>
          <w:sz w:val="22"/>
          <w:szCs w:val="22"/>
        </w:rPr>
      </w:pPr>
      <w:r>
        <w:t>9.2.6</w:t>
      </w:r>
      <w:r w:rsidRPr="00F53540">
        <w:rPr>
          <w:rFonts w:ascii="Calibri" w:eastAsia="Malgun Gothic" w:hAnsi="Calibri"/>
          <w:sz w:val="22"/>
          <w:szCs w:val="22"/>
        </w:rPr>
        <w:tab/>
      </w:r>
      <w:r>
        <w:t>NG-RAN CGI</w:t>
      </w:r>
      <w:r>
        <w:tab/>
      </w:r>
      <w:r>
        <w:fldChar w:fldCharType="begin" w:fldLock="1"/>
      </w:r>
      <w:r>
        <w:instrText xml:space="preserve"> PAGEREF _Toc106109589 \h </w:instrText>
      </w:r>
      <w:r>
        <w:fldChar w:fldCharType="separate"/>
      </w:r>
      <w:r>
        <w:t>58</w:t>
      </w:r>
      <w:r>
        <w:fldChar w:fldCharType="end"/>
      </w:r>
    </w:p>
    <w:p w14:paraId="0B8B9BB9" w14:textId="77777777" w:rsidR="0008519B" w:rsidRPr="00F53540" w:rsidRDefault="0008519B">
      <w:pPr>
        <w:pStyle w:val="TOC3"/>
        <w:rPr>
          <w:rFonts w:ascii="Calibri" w:eastAsia="Malgun Gothic" w:hAnsi="Calibri"/>
          <w:sz w:val="22"/>
          <w:szCs w:val="22"/>
        </w:rPr>
      </w:pPr>
      <w:r>
        <w:t>9.2.7</w:t>
      </w:r>
      <w:r w:rsidRPr="00F53540">
        <w:rPr>
          <w:rFonts w:ascii="Calibri" w:eastAsia="Malgun Gothic" w:hAnsi="Calibri"/>
          <w:sz w:val="22"/>
          <w:szCs w:val="22"/>
        </w:rPr>
        <w:tab/>
      </w:r>
      <w:r>
        <w:t>CGI EUTRA</w:t>
      </w:r>
      <w:r>
        <w:tab/>
      </w:r>
      <w:r>
        <w:fldChar w:fldCharType="begin" w:fldLock="1"/>
      </w:r>
      <w:r>
        <w:instrText xml:space="preserve"> PAGEREF _Toc106109590 \h </w:instrText>
      </w:r>
      <w:r>
        <w:fldChar w:fldCharType="separate"/>
      </w:r>
      <w:r>
        <w:t>58</w:t>
      </w:r>
      <w:r>
        <w:fldChar w:fldCharType="end"/>
      </w:r>
    </w:p>
    <w:p w14:paraId="05E1CD4B" w14:textId="77777777" w:rsidR="0008519B" w:rsidRPr="00F53540" w:rsidRDefault="0008519B">
      <w:pPr>
        <w:pStyle w:val="TOC3"/>
        <w:rPr>
          <w:rFonts w:ascii="Calibri" w:eastAsia="Malgun Gothic" w:hAnsi="Calibri"/>
          <w:sz w:val="22"/>
          <w:szCs w:val="22"/>
        </w:rPr>
      </w:pPr>
      <w:r>
        <w:t>9.2.8</w:t>
      </w:r>
      <w:r w:rsidRPr="00F53540">
        <w:rPr>
          <w:rFonts w:ascii="Calibri" w:eastAsia="Malgun Gothic" w:hAnsi="Calibri"/>
          <w:sz w:val="22"/>
          <w:szCs w:val="22"/>
        </w:rPr>
        <w:tab/>
      </w:r>
      <w:r>
        <w:t>PLMN Identity</w:t>
      </w:r>
      <w:r>
        <w:tab/>
      </w:r>
      <w:r>
        <w:fldChar w:fldCharType="begin" w:fldLock="1"/>
      </w:r>
      <w:r>
        <w:instrText xml:space="preserve"> PAGEREF _Toc106109591 \h </w:instrText>
      </w:r>
      <w:r>
        <w:fldChar w:fldCharType="separate"/>
      </w:r>
      <w:r>
        <w:t>58</w:t>
      </w:r>
      <w:r>
        <w:fldChar w:fldCharType="end"/>
      </w:r>
    </w:p>
    <w:p w14:paraId="428D7BDB" w14:textId="77777777" w:rsidR="0008519B" w:rsidRPr="00F53540" w:rsidRDefault="0008519B">
      <w:pPr>
        <w:pStyle w:val="TOC3"/>
        <w:rPr>
          <w:rFonts w:ascii="Calibri" w:eastAsia="Malgun Gothic" w:hAnsi="Calibri"/>
          <w:sz w:val="22"/>
          <w:szCs w:val="22"/>
        </w:rPr>
      </w:pPr>
      <w:r w:rsidRPr="00484DF8">
        <w:rPr>
          <w:rFonts w:eastAsia="MS Mincho"/>
        </w:rPr>
        <w:lastRenderedPageBreak/>
        <w:t>9.2.9</w:t>
      </w:r>
      <w:r w:rsidRPr="00F53540">
        <w:rPr>
          <w:rFonts w:ascii="Calibri" w:eastAsia="Malgun Gothic" w:hAnsi="Calibri"/>
          <w:sz w:val="22"/>
          <w:szCs w:val="22"/>
        </w:rPr>
        <w:tab/>
      </w:r>
      <w:r w:rsidRPr="00484DF8">
        <w:rPr>
          <w:rFonts w:eastAsia="MS Mincho"/>
        </w:rPr>
        <w:t>NR CGI</w:t>
      </w:r>
      <w:r>
        <w:tab/>
      </w:r>
      <w:r>
        <w:fldChar w:fldCharType="begin" w:fldLock="1"/>
      </w:r>
      <w:r>
        <w:instrText xml:space="preserve"> PAGEREF _Toc106109592 \h </w:instrText>
      </w:r>
      <w:r>
        <w:fldChar w:fldCharType="separate"/>
      </w:r>
      <w:r>
        <w:t>58</w:t>
      </w:r>
      <w:r>
        <w:fldChar w:fldCharType="end"/>
      </w:r>
    </w:p>
    <w:p w14:paraId="48D55095" w14:textId="77777777" w:rsidR="0008519B" w:rsidRPr="00F53540" w:rsidRDefault="0008519B">
      <w:pPr>
        <w:pStyle w:val="TOC3"/>
        <w:rPr>
          <w:rFonts w:ascii="Calibri" w:eastAsia="Malgun Gothic" w:hAnsi="Calibri"/>
          <w:sz w:val="22"/>
          <w:szCs w:val="22"/>
        </w:rPr>
      </w:pPr>
      <w:r>
        <w:t>9.2.10</w:t>
      </w:r>
      <w:r w:rsidRPr="00F53540">
        <w:rPr>
          <w:rFonts w:ascii="Calibri" w:eastAsia="Malgun Gothic" w:hAnsi="Calibri"/>
          <w:sz w:val="22"/>
          <w:szCs w:val="22"/>
        </w:rPr>
        <w:tab/>
      </w:r>
      <w:r>
        <w:t>NG-RAN Access Point Position</w:t>
      </w:r>
      <w:r>
        <w:tab/>
      </w:r>
      <w:r>
        <w:fldChar w:fldCharType="begin" w:fldLock="1"/>
      </w:r>
      <w:r>
        <w:instrText xml:space="preserve"> PAGEREF _Toc106109593 \h </w:instrText>
      </w:r>
      <w:r>
        <w:fldChar w:fldCharType="separate"/>
      </w:r>
      <w:r>
        <w:t>58</w:t>
      </w:r>
      <w:r>
        <w:fldChar w:fldCharType="end"/>
      </w:r>
    </w:p>
    <w:p w14:paraId="3A813DAB" w14:textId="77777777" w:rsidR="0008519B" w:rsidRPr="00F53540" w:rsidRDefault="0008519B">
      <w:pPr>
        <w:pStyle w:val="TOC3"/>
        <w:rPr>
          <w:rFonts w:ascii="Calibri" w:eastAsia="Malgun Gothic" w:hAnsi="Calibri"/>
          <w:sz w:val="22"/>
          <w:szCs w:val="22"/>
        </w:rPr>
      </w:pPr>
      <w:r>
        <w:t>9.2.11</w:t>
      </w:r>
      <w:r w:rsidRPr="00F53540">
        <w:rPr>
          <w:rFonts w:ascii="Calibri" w:eastAsia="Malgun Gothic" w:hAnsi="Calibri"/>
          <w:sz w:val="22"/>
          <w:szCs w:val="22"/>
        </w:rPr>
        <w:tab/>
      </w:r>
      <w:r>
        <w:t>TAC</w:t>
      </w:r>
      <w:r>
        <w:tab/>
      </w:r>
      <w:r>
        <w:fldChar w:fldCharType="begin" w:fldLock="1"/>
      </w:r>
      <w:r>
        <w:instrText xml:space="preserve"> PAGEREF _Toc106109594 \h </w:instrText>
      </w:r>
      <w:r>
        <w:fldChar w:fldCharType="separate"/>
      </w:r>
      <w:r>
        <w:t>59</w:t>
      </w:r>
      <w:r>
        <w:fldChar w:fldCharType="end"/>
      </w:r>
    </w:p>
    <w:p w14:paraId="0B27A549" w14:textId="77777777" w:rsidR="0008519B" w:rsidRPr="00F53540" w:rsidRDefault="0008519B">
      <w:pPr>
        <w:pStyle w:val="TOC3"/>
        <w:rPr>
          <w:rFonts w:ascii="Calibri" w:eastAsia="Malgun Gothic" w:hAnsi="Calibri"/>
          <w:sz w:val="22"/>
          <w:szCs w:val="22"/>
        </w:rPr>
      </w:pPr>
      <w:r>
        <w:rPr>
          <w:lang w:eastAsia="zh-CN"/>
        </w:rPr>
        <w:t>9.2.12</w:t>
      </w:r>
      <w:r w:rsidRPr="00F53540">
        <w:rPr>
          <w:rFonts w:ascii="Calibri" w:eastAsia="Malgun Gothic" w:hAnsi="Calibri"/>
          <w:sz w:val="22"/>
          <w:szCs w:val="22"/>
        </w:rPr>
        <w:tab/>
      </w:r>
      <w:r>
        <w:rPr>
          <w:lang w:eastAsia="zh-CN"/>
        </w:rPr>
        <w:t>Cell Portion ID</w:t>
      </w:r>
      <w:r>
        <w:tab/>
      </w:r>
      <w:r>
        <w:fldChar w:fldCharType="begin" w:fldLock="1"/>
      </w:r>
      <w:r>
        <w:instrText xml:space="preserve"> PAGEREF _Toc106109595 \h </w:instrText>
      </w:r>
      <w:r>
        <w:fldChar w:fldCharType="separate"/>
      </w:r>
      <w:r>
        <w:t>59</w:t>
      </w:r>
      <w:r>
        <w:fldChar w:fldCharType="end"/>
      </w:r>
    </w:p>
    <w:p w14:paraId="0AFCA509" w14:textId="77777777" w:rsidR="0008519B" w:rsidRPr="00F53540" w:rsidRDefault="0008519B">
      <w:pPr>
        <w:pStyle w:val="TOC3"/>
        <w:rPr>
          <w:rFonts w:ascii="Calibri" w:eastAsia="Malgun Gothic" w:hAnsi="Calibri"/>
          <w:sz w:val="22"/>
          <w:szCs w:val="22"/>
        </w:rPr>
      </w:pPr>
      <w:r>
        <w:t>9.2.13</w:t>
      </w:r>
      <w:r w:rsidRPr="00F53540">
        <w:rPr>
          <w:rFonts w:ascii="Calibri" w:eastAsia="Malgun Gothic" w:hAnsi="Calibri"/>
          <w:sz w:val="22"/>
          <w:szCs w:val="22"/>
        </w:rPr>
        <w:tab/>
      </w:r>
      <w:r>
        <w:t>Other-RAT Measurement Result</w:t>
      </w:r>
      <w:r>
        <w:tab/>
      </w:r>
      <w:r>
        <w:fldChar w:fldCharType="begin" w:fldLock="1"/>
      </w:r>
      <w:r>
        <w:instrText xml:space="preserve"> PAGEREF _Toc106109596 \h </w:instrText>
      </w:r>
      <w:r>
        <w:fldChar w:fldCharType="separate"/>
      </w:r>
      <w:r>
        <w:t>59</w:t>
      </w:r>
      <w:r>
        <w:fldChar w:fldCharType="end"/>
      </w:r>
    </w:p>
    <w:p w14:paraId="1953F0A3" w14:textId="77777777" w:rsidR="0008519B" w:rsidRPr="00F53540" w:rsidRDefault="0008519B">
      <w:pPr>
        <w:pStyle w:val="TOC3"/>
        <w:rPr>
          <w:rFonts w:ascii="Calibri" w:eastAsia="Malgun Gothic" w:hAnsi="Calibri"/>
          <w:sz w:val="22"/>
          <w:szCs w:val="22"/>
        </w:rPr>
      </w:pPr>
      <w:r>
        <w:t>9.2.14</w:t>
      </w:r>
      <w:r w:rsidRPr="00F53540">
        <w:rPr>
          <w:rFonts w:ascii="Calibri" w:eastAsia="Malgun Gothic" w:hAnsi="Calibri"/>
          <w:sz w:val="22"/>
          <w:szCs w:val="22"/>
        </w:rPr>
        <w:tab/>
      </w:r>
      <w:r>
        <w:t>WLAN Measurement Result</w:t>
      </w:r>
      <w:r>
        <w:tab/>
      </w:r>
      <w:r>
        <w:fldChar w:fldCharType="begin" w:fldLock="1"/>
      </w:r>
      <w:r>
        <w:instrText xml:space="preserve"> PAGEREF _Toc106109597 \h </w:instrText>
      </w:r>
      <w:r>
        <w:fldChar w:fldCharType="separate"/>
      </w:r>
      <w:r>
        <w:t>61</w:t>
      </w:r>
      <w:r>
        <w:fldChar w:fldCharType="end"/>
      </w:r>
    </w:p>
    <w:p w14:paraId="444350B1" w14:textId="77777777" w:rsidR="0008519B" w:rsidRPr="00F53540" w:rsidRDefault="0008519B">
      <w:pPr>
        <w:pStyle w:val="TOC3"/>
        <w:rPr>
          <w:rFonts w:ascii="Calibri" w:eastAsia="Malgun Gothic" w:hAnsi="Calibri"/>
          <w:sz w:val="22"/>
          <w:szCs w:val="22"/>
        </w:rPr>
      </w:pPr>
      <w:r>
        <w:t>9.2.15</w:t>
      </w:r>
      <w:r w:rsidRPr="00F53540">
        <w:rPr>
          <w:rFonts w:ascii="Calibri" w:eastAsia="Malgun Gothic" w:hAnsi="Calibri"/>
          <w:sz w:val="22"/>
          <w:szCs w:val="22"/>
        </w:rPr>
        <w:tab/>
      </w:r>
      <w:r>
        <w:t>OTDOA Cell Information</w:t>
      </w:r>
      <w:r>
        <w:tab/>
      </w:r>
      <w:r>
        <w:fldChar w:fldCharType="begin" w:fldLock="1"/>
      </w:r>
      <w:r>
        <w:instrText xml:space="preserve"> PAGEREF _Toc106109598 \h </w:instrText>
      </w:r>
      <w:r>
        <w:fldChar w:fldCharType="separate"/>
      </w:r>
      <w:r>
        <w:t>62</w:t>
      </w:r>
      <w:r>
        <w:fldChar w:fldCharType="end"/>
      </w:r>
    </w:p>
    <w:p w14:paraId="657B67F8" w14:textId="77777777" w:rsidR="0008519B" w:rsidRPr="00F53540" w:rsidRDefault="0008519B">
      <w:pPr>
        <w:pStyle w:val="TOC3"/>
        <w:rPr>
          <w:rFonts w:ascii="Calibri" w:eastAsia="Malgun Gothic" w:hAnsi="Calibri"/>
          <w:sz w:val="22"/>
          <w:szCs w:val="22"/>
        </w:rPr>
      </w:pPr>
      <w:r>
        <w:t>9.2.16</w:t>
      </w:r>
      <w:r w:rsidRPr="00F53540">
        <w:rPr>
          <w:rFonts w:ascii="Calibri" w:eastAsia="Malgun Gothic" w:hAnsi="Calibri"/>
          <w:sz w:val="22"/>
          <w:szCs w:val="22"/>
        </w:rPr>
        <w:tab/>
      </w:r>
      <w:r>
        <w:t>PRS Muting Configuration EUTRA</w:t>
      </w:r>
      <w:r>
        <w:tab/>
      </w:r>
      <w:r>
        <w:fldChar w:fldCharType="begin" w:fldLock="1"/>
      </w:r>
      <w:r>
        <w:instrText xml:space="preserve"> PAGEREF _Toc106109599 \h </w:instrText>
      </w:r>
      <w:r>
        <w:fldChar w:fldCharType="separate"/>
      </w:r>
      <w:r>
        <w:t>65</w:t>
      </w:r>
      <w:r>
        <w:fldChar w:fldCharType="end"/>
      </w:r>
    </w:p>
    <w:p w14:paraId="4A5094D9" w14:textId="77777777" w:rsidR="0008519B" w:rsidRPr="00F53540" w:rsidRDefault="0008519B">
      <w:pPr>
        <w:pStyle w:val="TOC3"/>
        <w:rPr>
          <w:rFonts w:ascii="Calibri" w:eastAsia="Malgun Gothic" w:hAnsi="Calibri"/>
          <w:sz w:val="22"/>
          <w:szCs w:val="22"/>
        </w:rPr>
      </w:pPr>
      <w:r>
        <w:t>9.2.17</w:t>
      </w:r>
      <w:r w:rsidRPr="00F53540">
        <w:rPr>
          <w:rFonts w:ascii="Calibri" w:eastAsia="Malgun Gothic" w:hAnsi="Calibri"/>
          <w:sz w:val="22"/>
          <w:szCs w:val="22"/>
        </w:rPr>
        <w:tab/>
      </w:r>
      <w:r>
        <w:t>PRS Frequency Hopping Configuration EUTRA</w:t>
      </w:r>
      <w:r>
        <w:tab/>
      </w:r>
      <w:r>
        <w:fldChar w:fldCharType="begin" w:fldLock="1"/>
      </w:r>
      <w:r>
        <w:instrText xml:space="preserve"> PAGEREF _Toc106109600 \h </w:instrText>
      </w:r>
      <w:r>
        <w:fldChar w:fldCharType="separate"/>
      </w:r>
      <w:r>
        <w:t>65</w:t>
      </w:r>
      <w:r>
        <w:fldChar w:fldCharType="end"/>
      </w:r>
    </w:p>
    <w:p w14:paraId="106B170F" w14:textId="77777777" w:rsidR="0008519B" w:rsidRPr="00F53540" w:rsidRDefault="0008519B">
      <w:pPr>
        <w:pStyle w:val="TOC3"/>
        <w:rPr>
          <w:rFonts w:ascii="Calibri" w:eastAsia="Malgun Gothic" w:hAnsi="Calibri"/>
          <w:sz w:val="22"/>
          <w:szCs w:val="22"/>
        </w:rPr>
      </w:pPr>
      <w:r>
        <w:t>9.2.18</w:t>
      </w:r>
      <w:r w:rsidRPr="00F53540">
        <w:rPr>
          <w:rFonts w:ascii="Calibri" w:eastAsia="Malgun Gothic" w:hAnsi="Calibri"/>
          <w:sz w:val="22"/>
          <w:szCs w:val="22"/>
        </w:rPr>
        <w:tab/>
      </w:r>
      <w:r>
        <w:rPr>
          <w:lang w:eastAsia="zh-CN"/>
        </w:rPr>
        <w:t>TDD Configuration EUTRA</w:t>
      </w:r>
      <w:r>
        <w:tab/>
      </w:r>
      <w:r>
        <w:fldChar w:fldCharType="begin" w:fldLock="1"/>
      </w:r>
      <w:r>
        <w:instrText xml:space="preserve"> PAGEREF _Toc106109601 \h </w:instrText>
      </w:r>
      <w:r>
        <w:fldChar w:fldCharType="separate"/>
      </w:r>
      <w:r>
        <w:t>66</w:t>
      </w:r>
      <w:r>
        <w:fldChar w:fldCharType="end"/>
      </w:r>
    </w:p>
    <w:p w14:paraId="77606633" w14:textId="77777777" w:rsidR="0008519B" w:rsidRPr="00F53540" w:rsidRDefault="0008519B">
      <w:pPr>
        <w:pStyle w:val="TOC3"/>
        <w:rPr>
          <w:rFonts w:ascii="Calibri" w:eastAsia="Malgun Gothic" w:hAnsi="Calibri"/>
          <w:sz w:val="22"/>
          <w:szCs w:val="22"/>
        </w:rPr>
      </w:pPr>
      <w:r>
        <w:rPr>
          <w:lang w:eastAsia="zh-CN"/>
        </w:rPr>
        <w:t>9.2.19</w:t>
      </w:r>
      <w:r w:rsidRPr="00F53540">
        <w:rPr>
          <w:rFonts w:ascii="Calibri" w:eastAsia="Malgun Gothic" w:hAnsi="Calibri"/>
          <w:sz w:val="22"/>
          <w:szCs w:val="22"/>
        </w:rPr>
        <w:tab/>
      </w:r>
      <w:r>
        <w:rPr>
          <w:lang w:eastAsia="zh-CN"/>
        </w:rPr>
        <w:t>Assistance Information</w:t>
      </w:r>
      <w:r>
        <w:tab/>
      </w:r>
      <w:r>
        <w:fldChar w:fldCharType="begin" w:fldLock="1"/>
      </w:r>
      <w:r>
        <w:instrText xml:space="preserve"> PAGEREF _Toc106109602 \h </w:instrText>
      </w:r>
      <w:r>
        <w:fldChar w:fldCharType="separate"/>
      </w:r>
      <w:r>
        <w:t>66</w:t>
      </w:r>
      <w:r>
        <w:fldChar w:fldCharType="end"/>
      </w:r>
    </w:p>
    <w:p w14:paraId="483DA4DE" w14:textId="77777777" w:rsidR="0008519B" w:rsidRPr="00F53540" w:rsidRDefault="0008519B">
      <w:pPr>
        <w:pStyle w:val="TOC3"/>
        <w:rPr>
          <w:rFonts w:ascii="Calibri" w:eastAsia="Malgun Gothic" w:hAnsi="Calibri"/>
          <w:sz w:val="22"/>
          <w:szCs w:val="22"/>
        </w:rPr>
      </w:pPr>
      <w:r>
        <w:rPr>
          <w:lang w:eastAsia="zh-CN"/>
        </w:rPr>
        <w:t>9.2.20</w:t>
      </w:r>
      <w:r w:rsidRPr="00F53540">
        <w:rPr>
          <w:rFonts w:ascii="Calibri" w:eastAsia="Malgun Gothic" w:hAnsi="Calibri"/>
          <w:sz w:val="22"/>
          <w:szCs w:val="22"/>
        </w:rPr>
        <w:tab/>
      </w:r>
      <w:r>
        <w:rPr>
          <w:lang w:eastAsia="zh-CN"/>
        </w:rPr>
        <w:t>PosSIB Segments</w:t>
      </w:r>
      <w:r>
        <w:tab/>
      </w:r>
      <w:r>
        <w:fldChar w:fldCharType="begin" w:fldLock="1"/>
      </w:r>
      <w:r>
        <w:instrText xml:space="preserve"> PAGEREF _Toc106109603 \h </w:instrText>
      </w:r>
      <w:r>
        <w:fldChar w:fldCharType="separate"/>
      </w:r>
      <w:r>
        <w:t>66</w:t>
      </w:r>
      <w:r>
        <w:fldChar w:fldCharType="end"/>
      </w:r>
    </w:p>
    <w:p w14:paraId="7FEAB9AD" w14:textId="77777777" w:rsidR="0008519B" w:rsidRPr="00F53540" w:rsidRDefault="0008519B">
      <w:pPr>
        <w:pStyle w:val="TOC3"/>
        <w:rPr>
          <w:rFonts w:ascii="Calibri" w:eastAsia="Malgun Gothic" w:hAnsi="Calibri"/>
          <w:sz w:val="22"/>
          <w:szCs w:val="22"/>
        </w:rPr>
      </w:pPr>
      <w:r>
        <w:rPr>
          <w:lang w:eastAsia="zh-CN"/>
        </w:rPr>
        <w:t>9.2.21</w:t>
      </w:r>
      <w:r w:rsidRPr="00F53540">
        <w:rPr>
          <w:rFonts w:ascii="Calibri" w:eastAsia="Malgun Gothic" w:hAnsi="Calibri"/>
          <w:sz w:val="22"/>
          <w:szCs w:val="22"/>
        </w:rPr>
        <w:tab/>
      </w:r>
      <w:r>
        <w:rPr>
          <w:lang w:eastAsia="zh-CN"/>
        </w:rPr>
        <w:t>Assistance Information Meta Data</w:t>
      </w:r>
      <w:r>
        <w:tab/>
      </w:r>
      <w:r>
        <w:fldChar w:fldCharType="begin" w:fldLock="1"/>
      </w:r>
      <w:r>
        <w:instrText xml:space="preserve"> PAGEREF _Toc106109604 \h </w:instrText>
      </w:r>
      <w:r>
        <w:fldChar w:fldCharType="separate"/>
      </w:r>
      <w:r>
        <w:t>67</w:t>
      </w:r>
      <w:r>
        <w:fldChar w:fldCharType="end"/>
      </w:r>
    </w:p>
    <w:p w14:paraId="6AE22AAA" w14:textId="77777777" w:rsidR="0008519B" w:rsidRPr="00F53540" w:rsidRDefault="0008519B">
      <w:pPr>
        <w:pStyle w:val="TOC3"/>
        <w:rPr>
          <w:rFonts w:ascii="Calibri" w:eastAsia="Malgun Gothic" w:hAnsi="Calibri"/>
          <w:sz w:val="22"/>
          <w:szCs w:val="22"/>
        </w:rPr>
      </w:pPr>
      <w:r>
        <w:rPr>
          <w:lang w:eastAsia="zh-CN"/>
        </w:rPr>
        <w:t>9.2.22</w:t>
      </w:r>
      <w:r w:rsidRPr="00F53540">
        <w:rPr>
          <w:rFonts w:ascii="Calibri" w:eastAsia="Malgun Gothic" w:hAnsi="Calibri"/>
          <w:sz w:val="22"/>
          <w:szCs w:val="22"/>
        </w:rPr>
        <w:tab/>
      </w:r>
      <w:r>
        <w:rPr>
          <w:lang w:eastAsia="zh-CN"/>
        </w:rPr>
        <w:t>Positioning SIB Type</w:t>
      </w:r>
      <w:r>
        <w:tab/>
      </w:r>
      <w:r>
        <w:fldChar w:fldCharType="begin" w:fldLock="1"/>
      </w:r>
      <w:r>
        <w:instrText xml:space="preserve"> PAGEREF _Toc106109605 \h </w:instrText>
      </w:r>
      <w:r>
        <w:fldChar w:fldCharType="separate"/>
      </w:r>
      <w:r>
        <w:t>67</w:t>
      </w:r>
      <w:r>
        <w:fldChar w:fldCharType="end"/>
      </w:r>
    </w:p>
    <w:p w14:paraId="018BAFAD" w14:textId="77777777" w:rsidR="0008519B" w:rsidRPr="00F53540" w:rsidRDefault="0008519B">
      <w:pPr>
        <w:pStyle w:val="TOC3"/>
        <w:rPr>
          <w:rFonts w:ascii="Calibri" w:eastAsia="Malgun Gothic" w:hAnsi="Calibri"/>
          <w:sz w:val="22"/>
          <w:szCs w:val="22"/>
        </w:rPr>
      </w:pPr>
      <w:r>
        <w:rPr>
          <w:lang w:eastAsia="zh-CN"/>
        </w:rPr>
        <w:t>9.2.23</w:t>
      </w:r>
      <w:r w:rsidRPr="00F53540">
        <w:rPr>
          <w:rFonts w:ascii="Calibri" w:eastAsia="Malgun Gothic" w:hAnsi="Calibri"/>
          <w:sz w:val="22"/>
          <w:szCs w:val="22"/>
        </w:rPr>
        <w:tab/>
      </w:r>
      <w:r>
        <w:rPr>
          <w:lang w:eastAsia="zh-CN"/>
        </w:rPr>
        <w:t>Assistance Information Failure List</w:t>
      </w:r>
      <w:r>
        <w:tab/>
      </w:r>
      <w:r>
        <w:fldChar w:fldCharType="begin" w:fldLock="1"/>
      </w:r>
      <w:r>
        <w:instrText xml:space="preserve"> PAGEREF _Toc106109606 \h </w:instrText>
      </w:r>
      <w:r>
        <w:fldChar w:fldCharType="separate"/>
      </w:r>
      <w:r>
        <w:t>68</w:t>
      </w:r>
      <w:r>
        <w:fldChar w:fldCharType="end"/>
      </w:r>
    </w:p>
    <w:p w14:paraId="66DF3352" w14:textId="77777777" w:rsidR="0008519B" w:rsidRPr="00F53540" w:rsidRDefault="0008519B">
      <w:pPr>
        <w:pStyle w:val="TOC3"/>
        <w:rPr>
          <w:rFonts w:ascii="Calibri" w:eastAsia="Malgun Gothic" w:hAnsi="Calibri"/>
          <w:sz w:val="22"/>
          <w:szCs w:val="22"/>
        </w:rPr>
      </w:pPr>
      <w:r>
        <w:t>9.2.24</w:t>
      </w:r>
      <w:r w:rsidRPr="00F53540">
        <w:rPr>
          <w:rFonts w:ascii="Calibri" w:eastAsia="Malgun Gothic" w:hAnsi="Calibri"/>
          <w:sz w:val="22"/>
          <w:szCs w:val="22"/>
        </w:rPr>
        <w:tab/>
      </w:r>
      <w:r>
        <w:t>TRP ID</w:t>
      </w:r>
      <w:r>
        <w:tab/>
      </w:r>
      <w:r>
        <w:fldChar w:fldCharType="begin" w:fldLock="1"/>
      </w:r>
      <w:r>
        <w:instrText xml:space="preserve"> PAGEREF _Toc106109607 \h </w:instrText>
      </w:r>
      <w:r>
        <w:fldChar w:fldCharType="separate"/>
      </w:r>
      <w:r>
        <w:t>69</w:t>
      </w:r>
      <w:r>
        <w:fldChar w:fldCharType="end"/>
      </w:r>
    </w:p>
    <w:p w14:paraId="1BC0C8D4" w14:textId="77777777" w:rsidR="0008519B" w:rsidRPr="00F53540" w:rsidRDefault="0008519B">
      <w:pPr>
        <w:pStyle w:val="TOC3"/>
        <w:rPr>
          <w:rFonts w:ascii="Calibri" w:eastAsia="Malgun Gothic" w:hAnsi="Calibri"/>
          <w:sz w:val="22"/>
          <w:szCs w:val="22"/>
        </w:rPr>
      </w:pPr>
      <w:r>
        <w:t>9.2.25</w:t>
      </w:r>
      <w:r w:rsidRPr="00F53540">
        <w:rPr>
          <w:rFonts w:ascii="Calibri" w:eastAsia="Malgun Gothic" w:hAnsi="Calibri"/>
          <w:sz w:val="22"/>
          <w:szCs w:val="22"/>
        </w:rPr>
        <w:tab/>
      </w:r>
      <w:r>
        <w:t>TRP Information</w:t>
      </w:r>
      <w:r>
        <w:tab/>
      </w:r>
      <w:r>
        <w:fldChar w:fldCharType="begin" w:fldLock="1"/>
      </w:r>
      <w:r>
        <w:instrText xml:space="preserve"> PAGEREF _Toc106109608 \h </w:instrText>
      </w:r>
      <w:r>
        <w:fldChar w:fldCharType="separate"/>
      </w:r>
      <w:r>
        <w:t>69</w:t>
      </w:r>
      <w:r>
        <w:fldChar w:fldCharType="end"/>
      </w:r>
    </w:p>
    <w:p w14:paraId="4DE52B81" w14:textId="77777777" w:rsidR="0008519B" w:rsidRPr="00F53540" w:rsidRDefault="0008519B">
      <w:pPr>
        <w:pStyle w:val="TOC3"/>
        <w:rPr>
          <w:rFonts w:ascii="Calibri" w:eastAsia="Malgun Gothic" w:hAnsi="Calibri"/>
          <w:sz w:val="22"/>
          <w:szCs w:val="22"/>
        </w:rPr>
      </w:pPr>
      <w:r>
        <w:t>9.2.27</w:t>
      </w:r>
      <w:r w:rsidRPr="00F53540">
        <w:rPr>
          <w:rFonts w:ascii="Calibri" w:eastAsia="Malgun Gothic" w:hAnsi="Calibri"/>
          <w:sz w:val="22"/>
          <w:szCs w:val="22"/>
        </w:rPr>
        <w:tab/>
      </w:r>
      <w:r>
        <w:t>Requested SRS Transmission Characteristics</w:t>
      </w:r>
      <w:r>
        <w:tab/>
      </w:r>
      <w:r>
        <w:fldChar w:fldCharType="begin" w:fldLock="1"/>
      </w:r>
      <w:r>
        <w:instrText xml:space="preserve"> PAGEREF _Toc106109609 \h </w:instrText>
      </w:r>
      <w:r>
        <w:fldChar w:fldCharType="separate"/>
      </w:r>
      <w:r>
        <w:t>70</w:t>
      </w:r>
      <w:r>
        <w:fldChar w:fldCharType="end"/>
      </w:r>
    </w:p>
    <w:p w14:paraId="6BC2E06F" w14:textId="77777777" w:rsidR="0008519B" w:rsidRPr="00F53540" w:rsidRDefault="0008519B">
      <w:pPr>
        <w:pStyle w:val="TOC3"/>
        <w:rPr>
          <w:rFonts w:ascii="Calibri" w:eastAsia="Malgun Gothic" w:hAnsi="Calibri"/>
          <w:sz w:val="22"/>
          <w:szCs w:val="22"/>
        </w:rPr>
      </w:pPr>
      <w:r>
        <w:t>9.2.28</w:t>
      </w:r>
      <w:r w:rsidRPr="00F53540">
        <w:rPr>
          <w:rFonts w:ascii="Calibri" w:eastAsia="Malgun Gothic" w:hAnsi="Calibri"/>
          <w:sz w:val="22"/>
          <w:szCs w:val="22"/>
        </w:rPr>
        <w:tab/>
      </w:r>
      <w:r>
        <w:t>SRS Configuration</w:t>
      </w:r>
      <w:r>
        <w:tab/>
      </w:r>
      <w:r>
        <w:fldChar w:fldCharType="begin" w:fldLock="1"/>
      </w:r>
      <w:r>
        <w:instrText xml:space="preserve"> PAGEREF _Toc106109610 \h </w:instrText>
      </w:r>
      <w:r>
        <w:fldChar w:fldCharType="separate"/>
      </w:r>
      <w:r>
        <w:t>72</w:t>
      </w:r>
      <w:r>
        <w:fldChar w:fldCharType="end"/>
      </w:r>
    </w:p>
    <w:p w14:paraId="2E28E3BB" w14:textId="77777777" w:rsidR="0008519B" w:rsidRPr="00F53540" w:rsidRDefault="0008519B">
      <w:pPr>
        <w:pStyle w:val="TOC3"/>
        <w:rPr>
          <w:rFonts w:ascii="Calibri" w:eastAsia="Malgun Gothic" w:hAnsi="Calibri"/>
          <w:sz w:val="22"/>
          <w:szCs w:val="22"/>
        </w:rPr>
      </w:pPr>
      <w:r>
        <w:t>9.2.29</w:t>
      </w:r>
      <w:r w:rsidRPr="00F53540">
        <w:rPr>
          <w:rFonts w:ascii="Calibri" w:eastAsia="Malgun Gothic" w:hAnsi="Calibri"/>
          <w:sz w:val="22"/>
          <w:szCs w:val="22"/>
        </w:rPr>
        <w:tab/>
      </w:r>
      <w:r>
        <w:t>SRS Resource</w:t>
      </w:r>
      <w:r>
        <w:tab/>
      </w:r>
      <w:r>
        <w:fldChar w:fldCharType="begin" w:fldLock="1"/>
      </w:r>
      <w:r>
        <w:instrText xml:space="preserve"> PAGEREF _Toc106109611 \h </w:instrText>
      </w:r>
      <w:r>
        <w:fldChar w:fldCharType="separate"/>
      </w:r>
      <w:r>
        <w:t>74</w:t>
      </w:r>
      <w:r>
        <w:fldChar w:fldCharType="end"/>
      </w:r>
    </w:p>
    <w:p w14:paraId="71B55BDD" w14:textId="77777777" w:rsidR="0008519B" w:rsidRPr="00F53540" w:rsidRDefault="0008519B">
      <w:pPr>
        <w:pStyle w:val="TOC3"/>
        <w:rPr>
          <w:rFonts w:ascii="Calibri" w:eastAsia="Malgun Gothic" w:hAnsi="Calibri"/>
          <w:sz w:val="22"/>
          <w:szCs w:val="22"/>
        </w:rPr>
      </w:pPr>
      <w:r>
        <w:t>9.2.30</w:t>
      </w:r>
      <w:r w:rsidRPr="00F53540">
        <w:rPr>
          <w:rFonts w:ascii="Calibri" w:eastAsia="Malgun Gothic" w:hAnsi="Calibri"/>
          <w:sz w:val="22"/>
          <w:szCs w:val="22"/>
        </w:rPr>
        <w:tab/>
      </w:r>
      <w:r>
        <w:t>Positioning SRS Resource</w:t>
      </w:r>
      <w:r>
        <w:tab/>
      </w:r>
      <w:r>
        <w:fldChar w:fldCharType="begin" w:fldLock="1"/>
      </w:r>
      <w:r>
        <w:instrText xml:space="preserve"> PAGEREF _Toc106109612 \h </w:instrText>
      </w:r>
      <w:r>
        <w:fldChar w:fldCharType="separate"/>
      </w:r>
      <w:r>
        <w:t>75</w:t>
      </w:r>
      <w:r>
        <w:fldChar w:fldCharType="end"/>
      </w:r>
    </w:p>
    <w:p w14:paraId="559232CE" w14:textId="77777777" w:rsidR="0008519B" w:rsidRPr="00F53540" w:rsidRDefault="0008519B">
      <w:pPr>
        <w:pStyle w:val="TOC3"/>
        <w:rPr>
          <w:rFonts w:ascii="Calibri" w:eastAsia="Malgun Gothic" w:hAnsi="Calibri"/>
          <w:sz w:val="22"/>
          <w:szCs w:val="22"/>
        </w:rPr>
      </w:pPr>
      <w:r>
        <w:t>9.2.31</w:t>
      </w:r>
      <w:r w:rsidRPr="00F53540">
        <w:rPr>
          <w:rFonts w:ascii="Calibri" w:eastAsia="Malgun Gothic" w:hAnsi="Calibri"/>
          <w:sz w:val="22"/>
          <w:szCs w:val="22"/>
        </w:rPr>
        <w:tab/>
      </w:r>
      <w:r>
        <w:t>SRS Resource Set</w:t>
      </w:r>
      <w:r>
        <w:tab/>
      </w:r>
      <w:r>
        <w:fldChar w:fldCharType="begin" w:fldLock="1"/>
      </w:r>
      <w:r>
        <w:instrText xml:space="preserve"> PAGEREF _Toc106109613 \h </w:instrText>
      </w:r>
      <w:r>
        <w:fldChar w:fldCharType="separate"/>
      </w:r>
      <w:r>
        <w:t>76</w:t>
      </w:r>
      <w:r>
        <w:fldChar w:fldCharType="end"/>
      </w:r>
    </w:p>
    <w:p w14:paraId="64B3FD0C" w14:textId="77777777" w:rsidR="0008519B" w:rsidRPr="00F53540" w:rsidRDefault="0008519B">
      <w:pPr>
        <w:pStyle w:val="TOC3"/>
        <w:rPr>
          <w:rFonts w:ascii="Calibri" w:eastAsia="Malgun Gothic" w:hAnsi="Calibri"/>
          <w:sz w:val="22"/>
          <w:szCs w:val="22"/>
        </w:rPr>
      </w:pPr>
      <w:r>
        <w:t>9.2.32</w:t>
      </w:r>
      <w:r w:rsidRPr="00F53540">
        <w:rPr>
          <w:rFonts w:ascii="Calibri" w:eastAsia="Malgun Gothic" w:hAnsi="Calibri"/>
          <w:sz w:val="22"/>
          <w:szCs w:val="22"/>
        </w:rPr>
        <w:tab/>
      </w:r>
      <w:r>
        <w:t>Positioning SRS Resource Set</w:t>
      </w:r>
      <w:r>
        <w:tab/>
      </w:r>
      <w:r>
        <w:fldChar w:fldCharType="begin" w:fldLock="1"/>
      </w:r>
      <w:r>
        <w:instrText xml:space="preserve"> PAGEREF _Toc106109614 \h </w:instrText>
      </w:r>
      <w:r>
        <w:fldChar w:fldCharType="separate"/>
      </w:r>
      <w:r>
        <w:t>76</w:t>
      </w:r>
      <w:r>
        <w:fldChar w:fldCharType="end"/>
      </w:r>
    </w:p>
    <w:p w14:paraId="67FFAAFF" w14:textId="77777777" w:rsidR="0008519B" w:rsidRPr="00F53540" w:rsidRDefault="0008519B">
      <w:pPr>
        <w:pStyle w:val="TOC3"/>
        <w:rPr>
          <w:rFonts w:ascii="Calibri" w:eastAsia="Malgun Gothic" w:hAnsi="Calibri"/>
          <w:sz w:val="22"/>
          <w:szCs w:val="22"/>
        </w:rPr>
      </w:pPr>
      <w:r>
        <w:t>9.2.33</w:t>
      </w:r>
      <w:r w:rsidRPr="00F53540">
        <w:rPr>
          <w:rFonts w:ascii="Calibri" w:eastAsia="Malgun Gothic" w:hAnsi="Calibri"/>
          <w:sz w:val="22"/>
          <w:szCs w:val="22"/>
        </w:rPr>
        <w:tab/>
      </w:r>
      <w:r>
        <w:t>SRS Resource Set ID</w:t>
      </w:r>
      <w:r>
        <w:tab/>
      </w:r>
      <w:r>
        <w:fldChar w:fldCharType="begin" w:fldLock="1"/>
      </w:r>
      <w:r>
        <w:instrText xml:space="preserve"> PAGEREF _Toc106109615 \h </w:instrText>
      </w:r>
      <w:r>
        <w:fldChar w:fldCharType="separate"/>
      </w:r>
      <w:r>
        <w:t>76</w:t>
      </w:r>
      <w:r>
        <w:fldChar w:fldCharType="end"/>
      </w:r>
    </w:p>
    <w:p w14:paraId="564FD938" w14:textId="77777777" w:rsidR="0008519B" w:rsidRPr="00F53540" w:rsidRDefault="0008519B">
      <w:pPr>
        <w:pStyle w:val="TOC3"/>
        <w:rPr>
          <w:rFonts w:ascii="Calibri" w:eastAsia="Malgun Gothic" w:hAnsi="Calibri"/>
          <w:sz w:val="22"/>
          <w:szCs w:val="22"/>
        </w:rPr>
      </w:pPr>
      <w:r>
        <w:t>9.2.34</w:t>
      </w:r>
      <w:r w:rsidRPr="00F53540">
        <w:rPr>
          <w:rFonts w:ascii="Calibri" w:eastAsia="Malgun Gothic" w:hAnsi="Calibri"/>
          <w:sz w:val="22"/>
          <w:szCs w:val="22"/>
        </w:rPr>
        <w:tab/>
      </w:r>
      <w:r>
        <w:t>Spatial Relation Information</w:t>
      </w:r>
      <w:r>
        <w:tab/>
      </w:r>
      <w:r>
        <w:fldChar w:fldCharType="begin" w:fldLock="1"/>
      </w:r>
      <w:r>
        <w:instrText xml:space="preserve"> PAGEREF _Toc106109616 \h </w:instrText>
      </w:r>
      <w:r>
        <w:fldChar w:fldCharType="separate"/>
      </w:r>
      <w:r>
        <w:t>77</w:t>
      </w:r>
      <w:r>
        <w:fldChar w:fldCharType="end"/>
      </w:r>
    </w:p>
    <w:p w14:paraId="504D185A" w14:textId="77777777" w:rsidR="0008519B" w:rsidRPr="00F53540" w:rsidRDefault="0008519B">
      <w:pPr>
        <w:pStyle w:val="TOC3"/>
        <w:rPr>
          <w:rFonts w:ascii="Calibri" w:eastAsia="Malgun Gothic" w:hAnsi="Calibri"/>
          <w:sz w:val="22"/>
          <w:szCs w:val="22"/>
        </w:rPr>
      </w:pPr>
      <w:r>
        <w:t>9.2.35</w:t>
      </w:r>
      <w:r w:rsidRPr="00F53540">
        <w:rPr>
          <w:rFonts w:ascii="Calibri" w:eastAsia="Malgun Gothic" w:hAnsi="Calibri"/>
          <w:sz w:val="22"/>
          <w:szCs w:val="22"/>
        </w:rPr>
        <w:tab/>
      </w:r>
      <w:r>
        <w:t>SRS Resource Trigger</w:t>
      </w:r>
      <w:r>
        <w:tab/>
      </w:r>
      <w:r>
        <w:fldChar w:fldCharType="begin" w:fldLock="1"/>
      </w:r>
      <w:r>
        <w:instrText xml:space="preserve"> PAGEREF _Toc106109617 \h </w:instrText>
      </w:r>
      <w:r>
        <w:fldChar w:fldCharType="separate"/>
      </w:r>
      <w:r>
        <w:t>77</w:t>
      </w:r>
      <w:r>
        <w:fldChar w:fldCharType="end"/>
      </w:r>
    </w:p>
    <w:p w14:paraId="38AC1AD3" w14:textId="77777777" w:rsidR="0008519B" w:rsidRPr="00F53540" w:rsidRDefault="0008519B">
      <w:pPr>
        <w:pStyle w:val="TOC3"/>
        <w:rPr>
          <w:rFonts w:ascii="Calibri" w:eastAsia="Malgun Gothic" w:hAnsi="Calibri"/>
          <w:sz w:val="22"/>
          <w:szCs w:val="22"/>
        </w:rPr>
      </w:pPr>
      <w:r>
        <w:t>9.2.36</w:t>
      </w:r>
      <w:r w:rsidRPr="00F53540">
        <w:rPr>
          <w:rFonts w:ascii="Calibri" w:eastAsia="Malgun Gothic" w:hAnsi="Calibri"/>
          <w:sz w:val="22"/>
          <w:szCs w:val="22"/>
        </w:rPr>
        <w:tab/>
      </w:r>
      <w:r>
        <w:t>Relative Time 1900</w:t>
      </w:r>
      <w:r>
        <w:tab/>
      </w:r>
      <w:r>
        <w:fldChar w:fldCharType="begin" w:fldLock="1"/>
      </w:r>
      <w:r>
        <w:instrText xml:space="preserve"> PAGEREF _Toc106109618 \h </w:instrText>
      </w:r>
      <w:r>
        <w:fldChar w:fldCharType="separate"/>
      </w:r>
      <w:r>
        <w:t>77</w:t>
      </w:r>
      <w:r>
        <w:fldChar w:fldCharType="end"/>
      </w:r>
    </w:p>
    <w:p w14:paraId="3D8DDA3B" w14:textId="77777777" w:rsidR="0008519B" w:rsidRPr="00F53540" w:rsidRDefault="0008519B">
      <w:pPr>
        <w:pStyle w:val="TOC3"/>
        <w:rPr>
          <w:rFonts w:ascii="Calibri" w:eastAsia="Malgun Gothic" w:hAnsi="Calibri"/>
          <w:sz w:val="22"/>
          <w:szCs w:val="22"/>
        </w:rPr>
      </w:pPr>
      <w:r>
        <w:t>9.2.37</w:t>
      </w:r>
      <w:r w:rsidRPr="00F53540">
        <w:rPr>
          <w:rFonts w:ascii="Calibri" w:eastAsia="Malgun Gothic" w:hAnsi="Calibri"/>
          <w:sz w:val="22"/>
          <w:szCs w:val="22"/>
        </w:rPr>
        <w:tab/>
      </w:r>
      <w:r>
        <w:t>TRP Measurement Result</w:t>
      </w:r>
      <w:r>
        <w:tab/>
      </w:r>
      <w:r>
        <w:fldChar w:fldCharType="begin" w:fldLock="1"/>
      </w:r>
      <w:r>
        <w:instrText xml:space="preserve"> PAGEREF _Toc106109619 \h </w:instrText>
      </w:r>
      <w:r>
        <w:fldChar w:fldCharType="separate"/>
      </w:r>
      <w:r>
        <w:t>78</w:t>
      </w:r>
      <w:r>
        <w:fldChar w:fldCharType="end"/>
      </w:r>
    </w:p>
    <w:p w14:paraId="05F9F183" w14:textId="77777777" w:rsidR="0008519B" w:rsidRPr="00F53540" w:rsidRDefault="0008519B">
      <w:pPr>
        <w:pStyle w:val="TOC3"/>
        <w:rPr>
          <w:rFonts w:ascii="Calibri" w:eastAsia="Malgun Gothic" w:hAnsi="Calibri"/>
          <w:sz w:val="22"/>
          <w:szCs w:val="22"/>
        </w:rPr>
      </w:pPr>
      <w:r>
        <w:t>9.2.38</w:t>
      </w:r>
      <w:r w:rsidRPr="00F53540">
        <w:rPr>
          <w:rFonts w:ascii="Calibri" w:eastAsia="Malgun Gothic" w:hAnsi="Calibri"/>
          <w:sz w:val="22"/>
          <w:szCs w:val="22"/>
        </w:rPr>
        <w:tab/>
      </w:r>
      <w:r>
        <w:t>UL Angle of Arrival</w:t>
      </w:r>
      <w:r>
        <w:tab/>
      </w:r>
      <w:r>
        <w:fldChar w:fldCharType="begin" w:fldLock="1"/>
      </w:r>
      <w:r>
        <w:instrText xml:space="preserve"> PAGEREF _Toc106109620 \h </w:instrText>
      </w:r>
      <w:r>
        <w:fldChar w:fldCharType="separate"/>
      </w:r>
      <w:r>
        <w:t>78</w:t>
      </w:r>
      <w:r>
        <w:fldChar w:fldCharType="end"/>
      </w:r>
    </w:p>
    <w:p w14:paraId="60B2ED87" w14:textId="77777777" w:rsidR="0008519B" w:rsidRPr="00F53540" w:rsidRDefault="0008519B">
      <w:pPr>
        <w:pStyle w:val="TOC3"/>
        <w:rPr>
          <w:rFonts w:ascii="Calibri" w:eastAsia="Malgun Gothic" w:hAnsi="Calibri"/>
          <w:sz w:val="22"/>
          <w:szCs w:val="22"/>
        </w:rPr>
      </w:pPr>
      <w:r>
        <w:t>9.2.39</w:t>
      </w:r>
      <w:r w:rsidRPr="00F53540">
        <w:rPr>
          <w:rFonts w:ascii="Calibri" w:eastAsia="Malgun Gothic" w:hAnsi="Calibri"/>
          <w:sz w:val="22"/>
          <w:szCs w:val="22"/>
        </w:rPr>
        <w:tab/>
      </w:r>
      <w:r>
        <w:t>UL RTOA Measurement</w:t>
      </w:r>
      <w:r>
        <w:tab/>
      </w:r>
      <w:r>
        <w:fldChar w:fldCharType="begin" w:fldLock="1"/>
      </w:r>
      <w:r>
        <w:instrText xml:space="preserve"> PAGEREF _Toc106109621 \h </w:instrText>
      </w:r>
      <w:r>
        <w:fldChar w:fldCharType="separate"/>
      </w:r>
      <w:r>
        <w:t>79</w:t>
      </w:r>
      <w:r>
        <w:fldChar w:fldCharType="end"/>
      </w:r>
    </w:p>
    <w:p w14:paraId="4B4F440F" w14:textId="77777777" w:rsidR="0008519B" w:rsidRPr="00F53540" w:rsidRDefault="0008519B">
      <w:pPr>
        <w:pStyle w:val="TOC3"/>
        <w:rPr>
          <w:rFonts w:ascii="Calibri" w:eastAsia="Malgun Gothic" w:hAnsi="Calibri"/>
          <w:sz w:val="22"/>
          <w:szCs w:val="22"/>
        </w:rPr>
      </w:pPr>
      <w:r>
        <w:t>9.2.40</w:t>
      </w:r>
      <w:r w:rsidRPr="00F53540">
        <w:rPr>
          <w:rFonts w:ascii="Calibri" w:eastAsia="Malgun Gothic" w:hAnsi="Calibri"/>
          <w:sz w:val="22"/>
          <w:szCs w:val="22"/>
        </w:rPr>
        <w:tab/>
      </w:r>
      <w:r>
        <w:t>gNB Rx-Tx Time Difference</w:t>
      </w:r>
      <w:r>
        <w:tab/>
      </w:r>
      <w:r>
        <w:fldChar w:fldCharType="begin" w:fldLock="1"/>
      </w:r>
      <w:r>
        <w:instrText xml:space="preserve"> PAGEREF _Toc106109622 \h </w:instrText>
      </w:r>
      <w:r>
        <w:fldChar w:fldCharType="separate"/>
      </w:r>
      <w:r>
        <w:t>79</w:t>
      </w:r>
      <w:r>
        <w:fldChar w:fldCharType="end"/>
      </w:r>
    </w:p>
    <w:p w14:paraId="3AF2E27E" w14:textId="77777777" w:rsidR="0008519B" w:rsidRPr="00F53540" w:rsidRDefault="0008519B">
      <w:pPr>
        <w:pStyle w:val="TOC3"/>
        <w:rPr>
          <w:rFonts w:ascii="Calibri" w:eastAsia="Malgun Gothic" w:hAnsi="Calibri"/>
          <w:sz w:val="22"/>
          <w:szCs w:val="22"/>
        </w:rPr>
      </w:pPr>
      <w:r>
        <w:t>9.2.41</w:t>
      </w:r>
      <w:r w:rsidRPr="00F53540">
        <w:rPr>
          <w:rFonts w:ascii="Calibri" w:eastAsia="Malgun Gothic" w:hAnsi="Calibri"/>
          <w:sz w:val="22"/>
          <w:szCs w:val="22"/>
        </w:rPr>
        <w:tab/>
      </w:r>
      <w:r>
        <w:t>Additional Path List</w:t>
      </w:r>
      <w:r>
        <w:tab/>
      </w:r>
      <w:r>
        <w:fldChar w:fldCharType="begin" w:fldLock="1"/>
      </w:r>
      <w:r>
        <w:instrText xml:space="preserve"> PAGEREF _Toc106109623 \h </w:instrText>
      </w:r>
      <w:r>
        <w:fldChar w:fldCharType="separate"/>
      </w:r>
      <w:r>
        <w:t>79</w:t>
      </w:r>
      <w:r>
        <w:fldChar w:fldCharType="end"/>
      </w:r>
    </w:p>
    <w:p w14:paraId="12E7DCF5" w14:textId="77777777" w:rsidR="0008519B" w:rsidRPr="00F53540" w:rsidRDefault="0008519B">
      <w:pPr>
        <w:pStyle w:val="TOC3"/>
        <w:rPr>
          <w:rFonts w:ascii="Calibri" w:eastAsia="Malgun Gothic" w:hAnsi="Calibri"/>
          <w:sz w:val="22"/>
          <w:szCs w:val="22"/>
        </w:rPr>
      </w:pPr>
      <w:r>
        <w:t>9.2.42</w:t>
      </w:r>
      <w:r w:rsidRPr="00F53540">
        <w:rPr>
          <w:rFonts w:ascii="Calibri" w:eastAsia="Malgun Gothic" w:hAnsi="Calibri"/>
          <w:sz w:val="22"/>
          <w:szCs w:val="22"/>
        </w:rPr>
        <w:tab/>
      </w:r>
      <w:r>
        <w:t>Time Stamp</w:t>
      </w:r>
      <w:r>
        <w:tab/>
      </w:r>
      <w:r>
        <w:fldChar w:fldCharType="begin" w:fldLock="1"/>
      </w:r>
      <w:r>
        <w:instrText xml:space="preserve"> PAGEREF _Toc106109624 \h </w:instrText>
      </w:r>
      <w:r>
        <w:fldChar w:fldCharType="separate"/>
      </w:r>
      <w:r>
        <w:t>80</w:t>
      </w:r>
      <w:r>
        <w:fldChar w:fldCharType="end"/>
      </w:r>
    </w:p>
    <w:p w14:paraId="64146D08" w14:textId="77777777" w:rsidR="0008519B" w:rsidRPr="00F53540" w:rsidRDefault="0008519B">
      <w:pPr>
        <w:pStyle w:val="TOC3"/>
        <w:rPr>
          <w:rFonts w:ascii="Calibri" w:eastAsia="Malgun Gothic" w:hAnsi="Calibri"/>
          <w:sz w:val="22"/>
          <w:szCs w:val="22"/>
        </w:rPr>
      </w:pPr>
      <w:r>
        <w:t>9.2.43</w:t>
      </w:r>
      <w:r w:rsidRPr="00F53540">
        <w:rPr>
          <w:rFonts w:ascii="Calibri" w:eastAsia="Malgun Gothic" w:hAnsi="Calibri"/>
          <w:sz w:val="22"/>
          <w:szCs w:val="22"/>
        </w:rPr>
        <w:tab/>
      </w:r>
      <w:r>
        <w:t>Measurement Quality</w:t>
      </w:r>
      <w:r>
        <w:tab/>
      </w:r>
      <w:r>
        <w:fldChar w:fldCharType="begin" w:fldLock="1"/>
      </w:r>
      <w:r>
        <w:instrText xml:space="preserve"> PAGEREF _Toc106109625 \h </w:instrText>
      </w:r>
      <w:r>
        <w:fldChar w:fldCharType="separate"/>
      </w:r>
      <w:r>
        <w:t>80</w:t>
      </w:r>
      <w:r>
        <w:fldChar w:fldCharType="end"/>
      </w:r>
    </w:p>
    <w:p w14:paraId="7EA7B76D" w14:textId="77777777" w:rsidR="0008519B" w:rsidRPr="00F53540" w:rsidRDefault="0008519B">
      <w:pPr>
        <w:pStyle w:val="TOC3"/>
        <w:rPr>
          <w:rFonts w:ascii="Calibri" w:eastAsia="Malgun Gothic" w:hAnsi="Calibri"/>
          <w:sz w:val="22"/>
          <w:szCs w:val="22"/>
        </w:rPr>
      </w:pPr>
      <w:r>
        <w:t>9.2.44</w:t>
      </w:r>
      <w:r w:rsidRPr="00F53540">
        <w:rPr>
          <w:rFonts w:ascii="Calibri" w:eastAsia="Malgun Gothic" w:hAnsi="Calibri"/>
          <w:sz w:val="22"/>
          <w:szCs w:val="22"/>
        </w:rPr>
        <w:tab/>
      </w:r>
      <w:r>
        <w:t>PRS Configuration</w:t>
      </w:r>
      <w:r>
        <w:tab/>
      </w:r>
      <w:r>
        <w:fldChar w:fldCharType="begin" w:fldLock="1"/>
      </w:r>
      <w:r>
        <w:instrText xml:space="preserve"> PAGEREF _Toc106109626 \h </w:instrText>
      </w:r>
      <w:r>
        <w:fldChar w:fldCharType="separate"/>
      </w:r>
      <w:r>
        <w:t>81</w:t>
      </w:r>
      <w:r>
        <w:fldChar w:fldCharType="end"/>
      </w:r>
    </w:p>
    <w:p w14:paraId="0334C38B" w14:textId="77777777" w:rsidR="0008519B" w:rsidRPr="00F53540" w:rsidRDefault="0008519B">
      <w:pPr>
        <w:pStyle w:val="TOC3"/>
        <w:rPr>
          <w:rFonts w:ascii="Calibri" w:eastAsia="Malgun Gothic" w:hAnsi="Calibri"/>
          <w:sz w:val="22"/>
          <w:szCs w:val="22"/>
        </w:rPr>
      </w:pPr>
      <w:r>
        <w:t>9.2.45</w:t>
      </w:r>
      <w:r w:rsidRPr="00F53540">
        <w:rPr>
          <w:rFonts w:ascii="Calibri" w:eastAsia="Malgun Gothic" w:hAnsi="Calibri"/>
          <w:sz w:val="22"/>
          <w:szCs w:val="22"/>
        </w:rPr>
        <w:tab/>
      </w:r>
      <w:r>
        <w:t>Spatial Direction Information</w:t>
      </w:r>
      <w:r>
        <w:tab/>
      </w:r>
      <w:r>
        <w:fldChar w:fldCharType="begin" w:fldLock="1"/>
      </w:r>
      <w:r>
        <w:instrText xml:space="preserve"> PAGEREF _Toc106109627 \h </w:instrText>
      </w:r>
      <w:r>
        <w:fldChar w:fldCharType="separate"/>
      </w:r>
      <w:r>
        <w:t>83</w:t>
      </w:r>
      <w:r>
        <w:fldChar w:fldCharType="end"/>
      </w:r>
    </w:p>
    <w:p w14:paraId="1A3E5130" w14:textId="77777777" w:rsidR="0008519B" w:rsidRPr="00F53540" w:rsidRDefault="0008519B">
      <w:pPr>
        <w:pStyle w:val="TOC3"/>
        <w:rPr>
          <w:rFonts w:ascii="Calibri" w:eastAsia="Malgun Gothic" w:hAnsi="Calibri"/>
          <w:sz w:val="22"/>
          <w:szCs w:val="22"/>
        </w:rPr>
      </w:pPr>
      <w:r>
        <w:t>9.2.46</w:t>
      </w:r>
      <w:r w:rsidRPr="00F53540">
        <w:rPr>
          <w:rFonts w:ascii="Calibri" w:eastAsia="Malgun Gothic" w:hAnsi="Calibri"/>
          <w:sz w:val="22"/>
          <w:szCs w:val="22"/>
        </w:rPr>
        <w:tab/>
      </w:r>
      <w:r>
        <w:t>Geographical Coordinates</w:t>
      </w:r>
      <w:r>
        <w:tab/>
      </w:r>
      <w:r>
        <w:fldChar w:fldCharType="begin" w:fldLock="1"/>
      </w:r>
      <w:r>
        <w:instrText xml:space="preserve"> PAGEREF _Toc106109628 \h </w:instrText>
      </w:r>
      <w:r>
        <w:fldChar w:fldCharType="separate"/>
      </w:r>
      <w:r>
        <w:t>83</w:t>
      </w:r>
      <w:r>
        <w:fldChar w:fldCharType="end"/>
      </w:r>
    </w:p>
    <w:p w14:paraId="63BD5FED" w14:textId="77777777" w:rsidR="0008519B" w:rsidRPr="00F53540" w:rsidRDefault="0008519B">
      <w:pPr>
        <w:pStyle w:val="TOC3"/>
        <w:rPr>
          <w:rFonts w:ascii="Calibri" w:eastAsia="Malgun Gothic" w:hAnsi="Calibri"/>
          <w:sz w:val="22"/>
          <w:szCs w:val="22"/>
        </w:rPr>
      </w:pPr>
      <w:r>
        <w:t>9.2.47</w:t>
      </w:r>
      <w:r w:rsidRPr="00F53540">
        <w:rPr>
          <w:rFonts w:ascii="Calibri" w:eastAsia="Malgun Gothic" w:hAnsi="Calibri"/>
          <w:sz w:val="22"/>
          <w:szCs w:val="22"/>
        </w:rPr>
        <w:tab/>
      </w:r>
      <w:r>
        <w:t>DL-PRS Resource Coordinates</w:t>
      </w:r>
      <w:r>
        <w:tab/>
      </w:r>
      <w:r>
        <w:fldChar w:fldCharType="begin" w:fldLock="1"/>
      </w:r>
      <w:r>
        <w:instrText xml:space="preserve"> PAGEREF _Toc106109629 \h </w:instrText>
      </w:r>
      <w:r>
        <w:fldChar w:fldCharType="separate"/>
      </w:r>
      <w:r>
        <w:t>84</w:t>
      </w:r>
      <w:r>
        <w:fldChar w:fldCharType="end"/>
      </w:r>
    </w:p>
    <w:p w14:paraId="7315EE7F" w14:textId="77777777" w:rsidR="0008519B" w:rsidRPr="00F53540" w:rsidRDefault="0008519B">
      <w:pPr>
        <w:pStyle w:val="TOC3"/>
        <w:rPr>
          <w:rFonts w:ascii="Calibri" w:eastAsia="Malgun Gothic" w:hAnsi="Calibri"/>
          <w:sz w:val="22"/>
          <w:szCs w:val="22"/>
        </w:rPr>
      </w:pPr>
      <w:r>
        <w:t>9.2.48</w:t>
      </w:r>
      <w:r w:rsidRPr="00F53540">
        <w:rPr>
          <w:rFonts w:ascii="Calibri" w:eastAsia="Malgun Gothic" w:hAnsi="Calibri"/>
          <w:sz w:val="22"/>
          <w:szCs w:val="22"/>
        </w:rPr>
        <w:tab/>
      </w:r>
      <w:r>
        <w:t>Relative Geodetic Location</w:t>
      </w:r>
      <w:r>
        <w:tab/>
      </w:r>
      <w:r>
        <w:fldChar w:fldCharType="begin" w:fldLock="1"/>
      </w:r>
      <w:r>
        <w:instrText xml:space="preserve"> PAGEREF _Toc106109630 \h </w:instrText>
      </w:r>
      <w:r>
        <w:fldChar w:fldCharType="separate"/>
      </w:r>
      <w:r>
        <w:t>85</w:t>
      </w:r>
      <w:r>
        <w:fldChar w:fldCharType="end"/>
      </w:r>
    </w:p>
    <w:p w14:paraId="2B6B7174" w14:textId="77777777" w:rsidR="0008519B" w:rsidRPr="00F53540" w:rsidRDefault="0008519B">
      <w:pPr>
        <w:pStyle w:val="TOC3"/>
        <w:rPr>
          <w:rFonts w:ascii="Calibri" w:eastAsia="Malgun Gothic" w:hAnsi="Calibri"/>
          <w:sz w:val="22"/>
          <w:szCs w:val="22"/>
        </w:rPr>
      </w:pPr>
      <w:r>
        <w:t>9.2.49</w:t>
      </w:r>
      <w:r w:rsidRPr="00F53540">
        <w:rPr>
          <w:rFonts w:ascii="Calibri" w:eastAsia="Malgun Gothic" w:hAnsi="Calibri"/>
          <w:sz w:val="22"/>
          <w:szCs w:val="22"/>
        </w:rPr>
        <w:tab/>
      </w:r>
      <w:r>
        <w:t>NG-RAN High Accuracy Access Point Position</w:t>
      </w:r>
      <w:r>
        <w:tab/>
      </w:r>
      <w:r>
        <w:fldChar w:fldCharType="begin" w:fldLock="1"/>
      </w:r>
      <w:r>
        <w:instrText xml:space="preserve"> PAGEREF _Toc106109631 \h </w:instrText>
      </w:r>
      <w:r>
        <w:fldChar w:fldCharType="separate"/>
      </w:r>
      <w:r>
        <w:t>86</w:t>
      </w:r>
      <w:r>
        <w:fldChar w:fldCharType="end"/>
      </w:r>
    </w:p>
    <w:p w14:paraId="53EC3798" w14:textId="77777777" w:rsidR="0008519B" w:rsidRPr="00F53540" w:rsidRDefault="0008519B">
      <w:pPr>
        <w:pStyle w:val="TOC3"/>
        <w:rPr>
          <w:rFonts w:ascii="Calibri" w:eastAsia="Malgun Gothic" w:hAnsi="Calibri"/>
          <w:sz w:val="22"/>
          <w:szCs w:val="22"/>
        </w:rPr>
      </w:pPr>
      <w:r>
        <w:t>9.2.50</w:t>
      </w:r>
      <w:r w:rsidRPr="00F53540">
        <w:rPr>
          <w:rFonts w:ascii="Calibri" w:eastAsia="Malgun Gothic" w:hAnsi="Calibri"/>
          <w:sz w:val="22"/>
          <w:szCs w:val="22"/>
        </w:rPr>
        <w:tab/>
      </w:r>
      <w:r>
        <w:t>Relative Cartesian Location</w:t>
      </w:r>
      <w:r>
        <w:tab/>
      </w:r>
      <w:r>
        <w:fldChar w:fldCharType="begin" w:fldLock="1"/>
      </w:r>
      <w:r>
        <w:instrText xml:space="preserve"> PAGEREF _Toc106109632 \h </w:instrText>
      </w:r>
      <w:r>
        <w:fldChar w:fldCharType="separate"/>
      </w:r>
      <w:r>
        <w:t>86</w:t>
      </w:r>
      <w:r>
        <w:fldChar w:fldCharType="end"/>
      </w:r>
    </w:p>
    <w:p w14:paraId="281DB4DC" w14:textId="77777777" w:rsidR="0008519B" w:rsidRPr="00F53540" w:rsidRDefault="0008519B">
      <w:pPr>
        <w:pStyle w:val="TOC3"/>
        <w:rPr>
          <w:rFonts w:ascii="Calibri" w:eastAsia="Malgun Gothic" w:hAnsi="Calibri"/>
          <w:sz w:val="22"/>
          <w:szCs w:val="22"/>
        </w:rPr>
      </w:pPr>
      <w:r>
        <w:t>9.2.51</w:t>
      </w:r>
      <w:r w:rsidRPr="00F53540">
        <w:rPr>
          <w:rFonts w:ascii="Calibri" w:eastAsia="Malgun Gothic" w:hAnsi="Calibri"/>
          <w:sz w:val="22"/>
          <w:szCs w:val="22"/>
        </w:rPr>
        <w:tab/>
      </w:r>
      <w:r>
        <w:t>Reference Point</w:t>
      </w:r>
      <w:r>
        <w:tab/>
      </w:r>
      <w:r>
        <w:fldChar w:fldCharType="begin" w:fldLock="1"/>
      </w:r>
      <w:r>
        <w:instrText xml:space="preserve"> PAGEREF _Toc106109633 \h </w:instrText>
      </w:r>
      <w:r>
        <w:fldChar w:fldCharType="separate"/>
      </w:r>
      <w:r>
        <w:t>87</w:t>
      </w:r>
      <w:r>
        <w:fldChar w:fldCharType="end"/>
      </w:r>
    </w:p>
    <w:p w14:paraId="16B03251" w14:textId="77777777" w:rsidR="0008519B" w:rsidRPr="00F53540" w:rsidRDefault="0008519B">
      <w:pPr>
        <w:pStyle w:val="TOC3"/>
        <w:rPr>
          <w:rFonts w:ascii="Calibri" w:eastAsia="Malgun Gothic" w:hAnsi="Calibri"/>
          <w:sz w:val="22"/>
          <w:szCs w:val="22"/>
        </w:rPr>
      </w:pPr>
      <w:r>
        <w:t>9.2.52</w:t>
      </w:r>
      <w:r w:rsidRPr="00F53540">
        <w:rPr>
          <w:rFonts w:ascii="Calibri" w:eastAsia="Malgun Gothic" w:hAnsi="Calibri"/>
          <w:sz w:val="22"/>
          <w:szCs w:val="22"/>
        </w:rPr>
        <w:tab/>
      </w:r>
      <w:r>
        <w:t>Location Uncertainty</w:t>
      </w:r>
      <w:r>
        <w:tab/>
      </w:r>
      <w:r>
        <w:fldChar w:fldCharType="begin" w:fldLock="1"/>
      </w:r>
      <w:r>
        <w:instrText xml:space="preserve"> PAGEREF _Toc106109634 \h </w:instrText>
      </w:r>
      <w:r>
        <w:fldChar w:fldCharType="separate"/>
      </w:r>
      <w:r>
        <w:t>87</w:t>
      </w:r>
      <w:r>
        <w:fldChar w:fldCharType="end"/>
      </w:r>
    </w:p>
    <w:p w14:paraId="00871177" w14:textId="77777777" w:rsidR="0008519B" w:rsidRPr="00F53540" w:rsidRDefault="0008519B">
      <w:pPr>
        <w:pStyle w:val="TOC3"/>
        <w:rPr>
          <w:rFonts w:ascii="Calibri" w:eastAsia="Malgun Gothic" w:hAnsi="Calibri"/>
          <w:sz w:val="22"/>
          <w:szCs w:val="22"/>
        </w:rPr>
      </w:pPr>
      <w:r>
        <w:t>9.2.53</w:t>
      </w:r>
      <w:r w:rsidRPr="00F53540">
        <w:rPr>
          <w:rFonts w:ascii="Calibri" w:eastAsia="Malgun Gothic" w:hAnsi="Calibri"/>
          <w:sz w:val="22"/>
          <w:szCs w:val="22"/>
        </w:rPr>
        <w:tab/>
      </w:r>
      <w:r>
        <w:t>Pathloss Reference Information</w:t>
      </w:r>
      <w:r>
        <w:tab/>
      </w:r>
      <w:r>
        <w:fldChar w:fldCharType="begin" w:fldLock="1"/>
      </w:r>
      <w:r>
        <w:instrText xml:space="preserve"> PAGEREF _Toc106109635 \h </w:instrText>
      </w:r>
      <w:r>
        <w:fldChar w:fldCharType="separate"/>
      </w:r>
      <w:r>
        <w:t>87</w:t>
      </w:r>
      <w:r>
        <w:fldChar w:fldCharType="end"/>
      </w:r>
    </w:p>
    <w:p w14:paraId="58B5B302" w14:textId="77777777" w:rsidR="0008519B" w:rsidRPr="00F53540" w:rsidRDefault="0008519B">
      <w:pPr>
        <w:pStyle w:val="TOC3"/>
        <w:rPr>
          <w:rFonts w:ascii="Calibri" w:eastAsia="Malgun Gothic" w:hAnsi="Calibri"/>
          <w:sz w:val="22"/>
          <w:szCs w:val="22"/>
        </w:rPr>
      </w:pPr>
      <w:r>
        <w:t>9.2.54</w:t>
      </w:r>
      <w:r w:rsidRPr="00F53540">
        <w:rPr>
          <w:rFonts w:ascii="Calibri" w:eastAsia="Malgun Gothic" w:hAnsi="Calibri"/>
          <w:sz w:val="22"/>
          <w:szCs w:val="22"/>
        </w:rPr>
        <w:tab/>
      </w:r>
      <w:r>
        <w:t>SSB Information</w:t>
      </w:r>
      <w:r>
        <w:tab/>
      </w:r>
      <w:r>
        <w:fldChar w:fldCharType="begin" w:fldLock="1"/>
      </w:r>
      <w:r>
        <w:instrText xml:space="preserve"> PAGEREF _Toc106109636 \h </w:instrText>
      </w:r>
      <w:r>
        <w:fldChar w:fldCharType="separate"/>
      </w:r>
      <w:r>
        <w:t>87</w:t>
      </w:r>
      <w:r>
        <w:fldChar w:fldCharType="end"/>
      </w:r>
    </w:p>
    <w:p w14:paraId="4DA13715" w14:textId="77777777" w:rsidR="0008519B" w:rsidRPr="00F53540" w:rsidRDefault="0008519B">
      <w:pPr>
        <w:pStyle w:val="TOC3"/>
        <w:rPr>
          <w:rFonts w:ascii="Calibri" w:eastAsia="Malgun Gothic" w:hAnsi="Calibri"/>
          <w:sz w:val="22"/>
          <w:szCs w:val="22"/>
        </w:rPr>
      </w:pPr>
      <w:r w:rsidRPr="00484DF8">
        <w:rPr>
          <w:rFonts w:eastAsia="SimSun"/>
        </w:rPr>
        <w:t>9.2.55</w:t>
      </w:r>
      <w:r w:rsidRPr="00F53540">
        <w:rPr>
          <w:rFonts w:ascii="Calibri" w:eastAsia="Malgun Gothic" w:hAnsi="Calibri"/>
          <w:sz w:val="22"/>
          <w:szCs w:val="22"/>
        </w:rPr>
        <w:tab/>
      </w:r>
      <w:r w:rsidRPr="00484DF8">
        <w:rPr>
          <w:rFonts w:eastAsia="SimSun"/>
        </w:rPr>
        <w:t xml:space="preserve">SSB </w:t>
      </w:r>
      <w:r w:rsidRPr="00484DF8">
        <w:rPr>
          <w:rFonts w:eastAsia="SimSun"/>
          <w:lang w:eastAsia="zh-CN"/>
        </w:rPr>
        <w:t>Time/Frequency Configuration</w:t>
      </w:r>
      <w:r>
        <w:tab/>
      </w:r>
      <w:r>
        <w:fldChar w:fldCharType="begin" w:fldLock="1"/>
      </w:r>
      <w:r>
        <w:instrText xml:space="preserve"> PAGEREF _Toc106109637 \h </w:instrText>
      </w:r>
      <w:r>
        <w:fldChar w:fldCharType="separate"/>
      </w:r>
      <w:r>
        <w:t>88</w:t>
      </w:r>
      <w:r>
        <w:fldChar w:fldCharType="end"/>
      </w:r>
    </w:p>
    <w:p w14:paraId="3CCB0063" w14:textId="77777777" w:rsidR="0008519B" w:rsidRPr="00F53540" w:rsidRDefault="0008519B">
      <w:pPr>
        <w:pStyle w:val="TOC3"/>
        <w:rPr>
          <w:rFonts w:ascii="Calibri" w:eastAsia="Malgun Gothic" w:hAnsi="Calibri"/>
          <w:sz w:val="22"/>
          <w:szCs w:val="22"/>
        </w:rPr>
      </w:pPr>
      <w:r w:rsidRPr="00484DF8">
        <w:rPr>
          <w:rFonts w:eastAsia="SimSun"/>
        </w:rPr>
        <w:t>9.2.56</w:t>
      </w:r>
      <w:r w:rsidRPr="00F53540">
        <w:rPr>
          <w:rFonts w:ascii="Calibri" w:eastAsia="Malgun Gothic" w:hAnsi="Calibri"/>
          <w:sz w:val="22"/>
          <w:szCs w:val="22"/>
        </w:rPr>
        <w:tab/>
      </w:r>
      <w:r w:rsidRPr="00484DF8">
        <w:rPr>
          <w:rFonts w:eastAsia="SimSun"/>
          <w:lang w:eastAsia="zh-CN"/>
        </w:rPr>
        <w:t>DL-PRS Muting Pattern</w:t>
      </w:r>
      <w:r>
        <w:tab/>
      </w:r>
      <w:r>
        <w:fldChar w:fldCharType="begin" w:fldLock="1"/>
      </w:r>
      <w:r>
        <w:instrText xml:space="preserve"> PAGEREF _Toc106109638 \h </w:instrText>
      </w:r>
      <w:r>
        <w:fldChar w:fldCharType="separate"/>
      </w:r>
      <w:r>
        <w:t>88</w:t>
      </w:r>
      <w:r>
        <w:fldChar w:fldCharType="end"/>
      </w:r>
    </w:p>
    <w:p w14:paraId="52DAB50C" w14:textId="77777777" w:rsidR="0008519B" w:rsidRPr="00F53540" w:rsidRDefault="0008519B">
      <w:pPr>
        <w:pStyle w:val="TOC3"/>
        <w:rPr>
          <w:rFonts w:ascii="Calibri" w:eastAsia="Malgun Gothic" w:hAnsi="Calibri"/>
          <w:sz w:val="22"/>
          <w:szCs w:val="22"/>
        </w:rPr>
      </w:pPr>
      <w:r>
        <w:t>9.2.57</w:t>
      </w:r>
      <w:r w:rsidRPr="00F53540">
        <w:rPr>
          <w:rFonts w:ascii="Calibri" w:eastAsia="Malgun Gothic" w:hAnsi="Calibri"/>
          <w:sz w:val="22"/>
          <w:szCs w:val="22"/>
        </w:rPr>
        <w:tab/>
      </w:r>
      <w:r>
        <w:t>Measurement Beam Information</w:t>
      </w:r>
      <w:r>
        <w:tab/>
      </w:r>
      <w:r>
        <w:fldChar w:fldCharType="begin" w:fldLock="1"/>
      </w:r>
      <w:r>
        <w:instrText xml:space="preserve"> PAGEREF _Toc106109639 \h </w:instrText>
      </w:r>
      <w:r>
        <w:fldChar w:fldCharType="separate"/>
      </w:r>
      <w:r>
        <w:t>88</w:t>
      </w:r>
      <w:r>
        <w:fldChar w:fldCharType="end"/>
      </w:r>
    </w:p>
    <w:p w14:paraId="2B607A75" w14:textId="77777777" w:rsidR="0008519B" w:rsidRPr="00F53540" w:rsidRDefault="0008519B">
      <w:pPr>
        <w:pStyle w:val="TOC3"/>
        <w:rPr>
          <w:rFonts w:ascii="Calibri" w:eastAsia="Malgun Gothic" w:hAnsi="Calibri"/>
          <w:sz w:val="22"/>
          <w:szCs w:val="22"/>
        </w:rPr>
      </w:pPr>
      <w:r>
        <w:t>9.2.58</w:t>
      </w:r>
      <w:r w:rsidRPr="00F53540">
        <w:rPr>
          <w:rFonts w:ascii="Calibri" w:eastAsia="Malgun Gothic" w:hAnsi="Calibri"/>
          <w:sz w:val="22"/>
          <w:szCs w:val="22"/>
        </w:rPr>
        <w:tab/>
      </w:r>
      <w:r>
        <w:t>NR-PRS Beam Information</w:t>
      </w:r>
      <w:r>
        <w:tab/>
      </w:r>
      <w:r>
        <w:fldChar w:fldCharType="begin" w:fldLock="1"/>
      </w:r>
      <w:r>
        <w:instrText xml:space="preserve"> PAGEREF _Toc106109640 \h </w:instrText>
      </w:r>
      <w:r>
        <w:fldChar w:fldCharType="separate"/>
      </w:r>
      <w:r>
        <w:t>89</w:t>
      </w:r>
      <w:r>
        <w:fldChar w:fldCharType="end"/>
      </w:r>
    </w:p>
    <w:p w14:paraId="2F469FF7" w14:textId="77777777" w:rsidR="0008519B" w:rsidRPr="00F53540" w:rsidRDefault="0008519B">
      <w:pPr>
        <w:pStyle w:val="TOC3"/>
        <w:rPr>
          <w:rFonts w:ascii="Calibri" w:eastAsia="Malgun Gothic" w:hAnsi="Calibri"/>
          <w:sz w:val="22"/>
          <w:szCs w:val="22"/>
        </w:rPr>
      </w:pPr>
      <w:r>
        <w:t>9.2.59</w:t>
      </w:r>
      <w:r w:rsidRPr="00F53540">
        <w:rPr>
          <w:rFonts w:ascii="Calibri" w:eastAsia="Malgun Gothic" w:hAnsi="Calibri"/>
          <w:sz w:val="22"/>
          <w:szCs w:val="22"/>
        </w:rPr>
        <w:tab/>
      </w:r>
      <w:r>
        <w:t>Positioning Broadcast Cells</w:t>
      </w:r>
      <w:r>
        <w:tab/>
      </w:r>
      <w:r>
        <w:fldChar w:fldCharType="begin" w:fldLock="1"/>
      </w:r>
      <w:r>
        <w:instrText xml:space="preserve"> PAGEREF _Toc106109641 \h </w:instrText>
      </w:r>
      <w:r>
        <w:fldChar w:fldCharType="separate"/>
      </w:r>
      <w:r>
        <w:t>90</w:t>
      </w:r>
      <w:r>
        <w:fldChar w:fldCharType="end"/>
      </w:r>
    </w:p>
    <w:p w14:paraId="437388D1" w14:textId="77777777" w:rsidR="0008519B" w:rsidRPr="00F53540" w:rsidRDefault="0008519B">
      <w:pPr>
        <w:pStyle w:val="TOC3"/>
        <w:rPr>
          <w:rFonts w:ascii="Calibri" w:eastAsia="Malgun Gothic" w:hAnsi="Calibri"/>
          <w:sz w:val="22"/>
          <w:szCs w:val="22"/>
        </w:rPr>
      </w:pPr>
      <w:r>
        <w:t>9.2.60</w:t>
      </w:r>
      <w:r w:rsidRPr="00F53540">
        <w:rPr>
          <w:rFonts w:ascii="Calibri" w:eastAsia="Malgun Gothic" w:hAnsi="Calibri"/>
          <w:sz w:val="22"/>
          <w:szCs w:val="22"/>
        </w:rPr>
        <w:tab/>
      </w:r>
      <w:r>
        <w:t>Spatial Relation Information per SRS Resource</w:t>
      </w:r>
      <w:r>
        <w:tab/>
      </w:r>
      <w:r>
        <w:fldChar w:fldCharType="begin" w:fldLock="1"/>
      </w:r>
      <w:r>
        <w:instrText xml:space="preserve"> PAGEREF _Toc106109642 \h </w:instrText>
      </w:r>
      <w:r>
        <w:fldChar w:fldCharType="separate"/>
      </w:r>
      <w:r>
        <w:t>90</w:t>
      </w:r>
      <w:r>
        <w:fldChar w:fldCharType="end"/>
      </w:r>
    </w:p>
    <w:p w14:paraId="42549BB5" w14:textId="77777777" w:rsidR="0008519B" w:rsidRPr="00F53540" w:rsidRDefault="0008519B">
      <w:pPr>
        <w:pStyle w:val="TOC3"/>
        <w:rPr>
          <w:rFonts w:ascii="Calibri" w:eastAsia="Malgun Gothic" w:hAnsi="Calibri"/>
          <w:sz w:val="22"/>
          <w:szCs w:val="22"/>
        </w:rPr>
      </w:pPr>
      <w:r>
        <w:t>9.2.61</w:t>
      </w:r>
      <w:r w:rsidRPr="00F53540">
        <w:rPr>
          <w:rFonts w:ascii="Calibri" w:eastAsia="Malgun Gothic" w:hAnsi="Calibri"/>
          <w:sz w:val="22"/>
          <w:szCs w:val="22"/>
        </w:rPr>
        <w:tab/>
      </w:r>
      <w:r>
        <w:t>Requested DL PRS Transmission Characteristics</w:t>
      </w:r>
      <w:r>
        <w:tab/>
      </w:r>
      <w:r>
        <w:fldChar w:fldCharType="begin" w:fldLock="1"/>
      </w:r>
      <w:r>
        <w:instrText xml:space="preserve"> PAGEREF _Toc106109643 \h </w:instrText>
      </w:r>
      <w:r>
        <w:fldChar w:fldCharType="separate"/>
      </w:r>
      <w:r>
        <w:t>90</w:t>
      </w:r>
      <w:r>
        <w:fldChar w:fldCharType="end"/>
      </w:r>
    </w:p>
    <w:p w14:paraId="42E64A2B" w14:textId="77777777" w:rsidR="0008519B" w:rsidRPr="00F53540" w:rsidRDefault="0008519B">
      <w:pPr>
        <w:pStyle w:val="TOC3"/>
        <w:rPr>
          <w:rFonts w:ascii="Calibri" w:eastAsia="Malgun Gothic" w:hAnsi="Calibri"/>
          <w:sz w:val="22"/>
          <w:szCs w:val="22"/>
        </w:rPr>
      </w:pPr>
      <w:r>
        <w:t>9.2.62</w:t>
      </w:r>
      <w:r w:rsidRPr="00F53540">
        <w:rPr>
          <w:rFonts w:ascii="Calibri" w:eastAsia="Malgun Gothic" w:hAnsi="Calibri"/>
          <w:sz w:val="22"/>
          <w:szCs w:val="22"/>
        </w:rPr>
        <w:tab/>
      </w:r>
      <w:r>
        <w:t>Requested DL-PRS Resource List</w:t>
      </w:r>
      <w:r>
        <w:tab/>
      </w:r>
      <w:r>
        <w:fldChar w:fldCharType="begin" w:fldLock="1"/>
      </w:r>
      <w:r>
        <w:instrText xml:space="preserve"> PAGEREF _Toc106109644 \h </w:instrText>
      </w:r>
      <w:r>
        <w:fldChar w:fldCharType="separate"/>
      </w:r>
      <w:r>
        <w:t>91</w:t>
      </w:r>
      <w:r>
        <w:fldChar w:fldCharType="end"/>
      </w:r>
    </w:p>
    <w:p w14:paraId="17B81E2D" w14:textId="77777777" w:rsidR="0008519B" w:rsidRPr="00F53540" w:rsidRDefault="0008519B">
      <w:pPr>
        <w:pStyle w:val="TOC3"/>
        <w:rPr>
          <w:rFonts w:ascii="Calibri" w:eastAsia="Malgun Gothic" w:hAnsi="Calibri"/>
          <w:sz w:val="22"/>
          <w:szCs w:val="22"/>
        </w:rPr>
      </w:pPr>
      <w:r w:rsidRPr="00484DF8">
        <w:rPr>
          <w:rFonts w:eastAsia="Malgun Gothic"/>
        </w:rPr>
        <w:t>9.2.63</w:t>
      </w:r>
      <w:r w:rsidRPr="00F53540">
        <w:rPr>
          <w:rFonts w:ascii="Calibri" w:eastAsia="Malgun Gothic" w:hAnsi="Calibri"/>
          <w:sz w:val="22"/>
          <w:szCs w:val="22"/>
        </w:rPr>
        <w:tab/>
      </w:r>
      <w:r w:rsidRPr="00484DF8">
        <w:rPr>
          <w:rFonts w:eastAsia="Malgun Gothic"/>
        </w:rPr>
        <w:t>Start Time and Duration</w:t>
      </w:r>
      <w:r>
        <w:tab/>
      </w:r>
      <w:r>
        <w:fldChar w:fldCharType="begin" w:fldLock="1"/>
      </w:r>
      <w:r>
        <w:instrText xml:space="preserve"> PAGEREF _Toc106109645 \h </w:instrText>
      </w:r>
      <w:r>
        <w:fldChar w:fldCharType="separate"/>
      </w:r>
      <w:r>
        <w:t>91</w:t>
      </w:r>
      <w:r>
        <w:fldChar w:fldCharType="end"/>
      </w:r>
    </w:p>
    <w:p w14:paraId="0D6A73ED" w14:textId="77777777" w:rsidR="0008519B" w:rsidRPr="00F53540" w:rsidRDefault="0008519B">
      <w:pPr>
        <w:pStyle w:val="TOC3"/>
        <w:rPr>
          <w:rFonts w:ascii="Calibri" w:eastAsia="Malgun Gothic" w:hAnsi="Calibri"/>
          <w:sz w:val="22"/>
          <w:szCs w:val="22"/>
        </w:rPr>
      </w:pPr>
      <w:r>
        <w:t>9.2.64</w:t>
      </w:r>
      <w:r w:rsidRPr="00F53540">
        <w:rPr>
          <w:rFonts w:ascii="Calibri" w:eastAsia="Malgun Gothic" w:hAnsi="Calibri"/>
          <w:sz w:val="22"/>
          <w:szCs w:val="22"/>
        </w:rPr>
        <w:tab/>
      </w:r>
      <w:r>
        <w:t>PRS Transmission Off Information</w:t>
      </w:r>
      <w:r>
        <w:tab/>
      </w:r>
      <w:r>
        <w:fldChar w:fldCharType="begin" w:fldLock="1"/>
      </w:r>
      <w:r>
        <w:instrText xml:space="preserve"> PAGEREF _Toc106109646 \h </w:instrText>
      </w:r>
      <w:r>
        <w:fldChar w:fldCharType="separate"/>
      </w:r>
      <w:r>
        <w:t>92</w:t>
      </w:r>
      <w:r>
        <w:fldChar w:fldCharType="end"/>
      </w:r>
    </w:p>
    <w:p w14:paraId="47EDFAD4" w14:textId="77777777" w:rsidR="0008519B" w:rsidRPr="00F53540" w:rsidRDefault="0008519B">
      <w:pPr>
        <w:pStyle w:val="TOC3"/>
        <w:rPr>
          <w:rFonts w:ascii="Calibri" w:eastAsia="Malgun Gothic" w:hAnsi="Calibri"/>
          <w:sz w:val="22"/>
          <w:szCs w:val="22"/>
        </w:rPr>
      </w:pPr>
      <w:r w:rsidRPr="00484DF8">
        <w:rPr>
          <w:rFonts w:eastAsia="Malgun Gothic"/>
        </w:rPr>
        <w:t>9.2.65</w:t>
      </w:r>
      <w:r w:rsidRPr="00F53540">
        <w:rPr>
          <w:rFonts w:ascii="Calibri" w:eastAsia="Malgun Gothic" w:hAnsi="Calibri"/>
          <w:sz w:val="22"/>
          <w:szCs w:val="22"/>
        </w:rPr>
        <w:tab/>
      </w:r>
      <w:r w:rsidRPr="00484DF8">
        <w:rPr>
          <w:rFonts w:eastAsia="Malgun Gothic"/>
        </w:rPr>
        <w:t>On-demand PRS TRP Information</w:t>
      </w:r>
      <w:r>
        <w:tab/>
      </w:r>
      <w:r>
        <w:fldChar w:fldCharType="begin" w:fldLock="1"/>
      </w:r>
      <w:r>
        <w:instrText xml:space="preserve"> PAGEREF _Toc106109647 \h </w:instrText>
      </w:r>
      <w:r>
        <w:fldChar w:fldCharType="separate"/>
      </w:r>
      <w:r>
        <w:t>92</w:t>
      </w:r>
      <w:r>
        <w:fldChar w:fldCharType="end"/>
      </w:r>
    </w:p>
    <w:p w14:paraId="0FBC658B" w14:textId="77777777" w:rsidR="0008519B" w:rsidRPr="00F53540" w:rsidRDefault="0008519B">
      <w:pPr>
        <w:pStyle w:val="TOC3"/>
        <w:rPr>
          <w:rFonts w:ascii="Calibri" w:eastAsia="Malgun Gothic" w:hAnsi="Calibri"/>
          <w:sz w:val="22"/>
          <w:szCs w:val="22"/>
        </w:rPr>
      </w:pPr>
      <w:r w:rsidRPr="00484DF8">
        <w:rPr>
          <w:rFonts w:eastAsia="Malgun Gothic"/>
        </w:rPr>
        <w:t>9.2.66</w:t>
      </w:r>
      <w:r w:rsidRPr="00F53540">
        <w:rPr>
          <w:rFonts w:ascii="Calibri" w:eastAsia="Malgun Gothic" w:hAnsi="Calibri"/>
          <w:sz w:val="22"/>
          <w:szCs w:val="22"/>
        </w:rPr>
        <w:tab/>
      </w:r>
      <w:r w:rsidRPr="00484DF8">
        <w:rPr>
          <w:rFonts w:eastAsia="Malgun Gothic"/>
        </w:rPr>
        <w:t>UL-AoA assistance information</w:t>
      </w:r>
      <w:r>
        <w:tab/>
      </w:r>
      <w:r>
        <w:fldChar w:fldCharType="begin" w:fldLock="1"/>
      </w:r>
      <w:r>
        <w:instrText xml:space="preserve"> PAGEREF _Toc106109648 \h </w:instrText>
      </w:r>
      <w:r>
        <w:fldChar w:fldCharType="separate"/>
      </w:r>
      <w:r>
        <w:t>94</w:t>
      </w:r>
      <w:r>
        <w:fldChar w:fldCharType="end"/>
      </w:r>
    </w:p>
    <w:p w14:paraId="499046C2" w14:textId="77777777" w:rsidR="0008519B" w:rsidRPr="00F53540" w:rsidRDefault="0008519B">
      <w:pPr>
        <w:pStyle w:val="TOC3"/>
        <w:rPr>
          <w:rFonts w:ascii="Calibri" w:eastAsia="Malgun Gothic" w:hAnsi="Calibri"/>
          <w:sz w:val="22"/>
          <w:szCs w:val="22"/>
        </w:rPr>
      </w:pPr>
      <w:r w:rsidRPr="00484DF8">
        <w:rPr>
          <w:rFonts w:eastAsia="Malgun Gothic"/>
        </w:rPr>
        <w:t>9.2.67</w:t>
      </w:r>
      <w:r w:rsidRPr="00F53540">
        <w:rPr>
          <w:rFonts w:ascii="Calibri" w:eastAsia="Malgun Gothic" w:hAnsi="Calibri"/>
          <w:sz w:val="22"/>
          <w:szCs w:val="22"/>
        </w:rPr>
        <w:tab/>
      </w:r>
      <w:r w:rsidRPr="00484DF8">
        <w:rPr>
          <w:rFonts w:eastAsia="Malgun Gothic"/>
        </w:rPr>
        <w:t>Z-AoA</w:t>
      </w:r>
      <w:r>
        <w:tab/>
      </w:r>
      <w:r>
        <w:fldChar w:fldCharType="begin" w:fldLock="1"/>
      </w:r>
      <w:r>
        <w:instrText xml:space="preserve"> PAGEREF _Toc106109649 \h </w:instrText>
      </w:r>
      <w:r>
        <w:fldChar w:fldCharType="separate"/>
      </w:r>
      <w:r>
        <w:t>95</w:t>
      </w:r>
      <w:r>
        <w:fldChar w:fldCharType="end"/>
      </w:r>
    </w:p>
    <w:p w14:paraId="3EF76255" w14:textId="77777777" w:rsidR="0008519B" w:rsidRPr="00F53540" w:rsidRDefault="0008519B">
      <w:pPr>
        <w:pStyle w:val="TOC3"/>
        <w:rPr>
          <w:rFonts w:ascii="Calibri" w:eastAsia="Malgun Gothic" w:hAnsi="Calibri"/>
          <w:sz w:val="22"/>
          <w:szCs w:val="22"/>
        </w:rPr>
      </w:pPr>
      <w:r>
        <w:t>9.2.68</w:t>
      </w:r>
      <w:r w:rsidRPr="00F53540">
        <w:rPr>
          <w:rFonts w:ascii="Calibri" w:eastAsia="Malgun Gothic" w:hAnsi="Calibri"/>
          <w:sz w:val="22"/>
          <w:szCs w:val="22"/>
        </w:rPr>
        <w:tab/>
      </w:r>
      <w:r>
        <w:t>Response Time</w:t>
      </w:r>
      <w:r>
        <w:tab/>
      </w:r>
      <w:r>
        <w:fldChar w:fldCharType="begin" w:fldLock="1"/>
      </w:r>
      <w:r>
        <w:instrText xml:space="preserve"> PAGEREF _Toc106109650 \h </w:instrText>
      </w:r>
      <w:r>
        <w:fldChar w:fldCharType="separate"/>
      </w:r>
      <w:r>
        <w:t>95</w:t>
      </w:r>
      <w:r>
        <w:fldChar w:fldCharType="end"/>
      </w:r>
    </w:p>
    <w:p w14:paraId="33843943" w14:textId="77777777" w:rsidR="0008519B" w:rsidRPr="00F53540" w:rsidRDefault="0008519B">
      <w:pPr>
        <w:pStyle w:val="TOC3"/>
        <w:rPr>
          <w:rFonts w:ascii="Calibri" w:eastAsia="Malgun Gothic" w:hAnsi="Calibri"/>
          <w:sz w:val="22"/>
          <w:szCs w:val="22"/>
        </w:rPr>
      </w:pPr>
      <w:r>
        <w:t>9.2.69</w:t>
      </w:r>
      <w:r w:rsidRPr="00F53540">
        <w:rPr>
          <w:rFonts w:ascii="Calibri" w:eastAsia="Malgun Gothic" w:hAnsi="Calibri"/>
          <w:sz w:val="22"/>
          <w:szCs w:val="22"/>
        </w:rPr>
        <w:tab/>
      </w:r>
      <w:r>
        <w:t>LCS to GCS Translation</w:t>
      </w:r>
      <w:r>
        <w:tab/>
      </w:r>
      <w:r>
        <w:fldChar w:fldCharType="begin" w:fldLock="1"/>
      </w:r>
      <w:r>
        <w:instrText xml:space="preserve"> PAGEREF _Toc106109651 \h </w:instrText>
      </w:r>
      <w:r>
        <w:fldChar w:fldCharType="separate"/>
      </w:r>
      <w:r>
        <w:t>95</w:t>
      </w:r>
      <w:r>
        <w:fldChar w:fldCharType="end"/>
      </w:r>
    </w:p>
    <w:p w14:paraId="729585C5" w14:textId="77777777" w:rsidR="0008519B" w:rsidRPr="00F53540" w:rsidRDefault="0008519B">
      <w:pPr>
        <w:pStyle w:val="TOC3"/>
        <w:rPr>
          <w:rFonts w:ascii="Calibri" w:eastAsia="Malgun Gothic" w:hAnsi="Calibri"/>
          <w:sz w:val="22"/>
          <w:szCs w:val="22"/>
        </w:rPr>
      </w:pPr>
      <w:r>
        <w:t>9.2.70</w:t>
      </w:r>
      <w:r w:rsidRPr="00F53540">
        <w:rPr>
          <w:rFonts w:ascii="Calibri" w:eastAsia="Malgun Gothic" w:hAnsi="Calibri"/>
          <w:sz w:val="22"/>
          <w:szCs w:val="22"/>
        </w:rPr>
        <w:tab/>
      </w:r>
      <w:r>
        <w:t>UE Reporting Information</w:t>
      </w:r>
      <w:r>
        <w:tab/>
      </w:r>
      <w:r>
        <w:fldChar w:fldCharType="begin" w:fldLock="1"/>
      </w:r>
      <w:r>
        <w:instrText xml:space="preserve"> PAGEREF _Toc106109652 \h </w:instrText>
      </w:r>
      <w:r>
        <w:fldChar w:fldCharType="separate"/>
      </w:r>
      <w:r>
        <w:t>95</w:t>
      </w:r>
      <w:r>
        <w:fldChar w:fldCharType="end"/>
      </w:r>
    </w:p>
    <w:p w14:paraId="6D39CCE0" w14:textId="77777777" w:rsidR="0008519B" w:rsidRPr="00F53540" w:rsidRDefault="0008519B">
      <w:pPr>
        <w:pStyle w:val="TOC3"/>
        <w:rPr>
          <w:rFonts w:ascii="Calibri" w:eastAsia="Malgun Gothic" w:hAnsi="Calibri"/>
          <w:sz w:val="22"/>
          <w:szCs w:val="22"/>
        </w:rPr>
      </w:pPr>
      <w:r>
        <w:t>9.2.71</w:t>
      </w:r>
      <w:r w:rsidRPr="00F53540">
        <w:rPr>
          <w:rFonts w:ascii="Calibri" w:eastAsia="Malgun Gothic" w:hAnsi="Calibri"/>
          <w:sz w:val="22"/>
          <w:szCs w:val="22"/>
        </w:rPr>
        <w:tab/>
      </w:r>
      <w:r>
        <w:t>Multiple UL-AoA</w:t>
      </w:r>
      <w:r>
        <w:tab/>
      </w:r>
      <w:r>
        <w:fldChar w:fldCharType="begin" w:fldLock="1"/>
      </w:r>
      <w:r>
        <w:instrText xml:space="preserve"> PAGEREF _Toc106109653 \h </w:instrText>
      </w:r>
      <w:r>
        <w:fldChar w:fldCharType="separate"/>
      </w:r>
      <w:r>
        <w:t>95</w:t>
      </w:r>
      <w:r>
        <w:fldChar w:fldCharType="end"/>
      </w:r>
    </w:p>
    <w:p w14:paraId="5D75A662" w14:textId="77777777" w:rsidR="0008519B" w:rsidRPr="00F53540" w:rsidRDefault="0008519B">
      <w:pPr>
        <w:pStyle w:val="TOC3"/>
        <w:rPr>
          <w:rFonts w:ascii="Calibri" w:eastAsia="Malgun Gothic" w:hAnsi="Calibri"/>
          <w:sz w:val="22"/>
          <w:szCs w:val="22"/>
        </w:rPr>
      </w:pPr>
      <w:r>
        <w:lastRenderedPageBreak/>
        <w:t>9.2.72</w:t>
      </w:r>
      <w:r w:rsidRPr="00F53540">
        <w:rPr>
          <w:rFonts w:ascii="Calibri" w:eastAsia="Malgun Gothic" w:hAnsi="Calibri"/>
          <w:sz w:val="22"/>
          <w:szCs w:val="22"/>
        </w:rPr>
        <w:tab/>
      </w:r>
      <w:r>
        <w:t>UL SRS-RSRPP</w:t>
      </w:r>
      <w:r>
        <w:tab/>
      </w:r>
      <w:r>
        <w:fldChar w:fldCharType="begin" w:fldLock="1"/>
      </w:r>
      <w:r>
        <w:instrText xml:space="preserve"> PAGEREF _Toc106109654 \h </w:instrText>
      </w:r>
      <w:r>
        <w:fldChar w:fldCharType="separate"/>
      </w:r>
      <w:r>
        <w:t>96</w:t>
      </w:r>
      <w:r>
        <w:fldChar w:fldCharType="end"/>
      </w:r>
    </w:p>
    <w:p w14:paraId="057CE4EE" w14:textId="77777777" w:rsidR="0008519B" w:rsidRPr="00F53540" w:rsidRDefault="0008519B">
      <w:pPr>
        <w:pStyle w:val="TOC3"/>
        <w:rPr>
          <w:rFonts w:ascii="Calibri" w:eastAsia="Malgun Gothic" w:hAnsi="Calibri"/>
          <w:sz w:val="22"/>
          <w:szCs w:val="22"/>
        </w:rPr>
      </w:pPr>
      <w:r w:rsidRPr="00484DF8">
        <w:rPr>
          <w:rFonts w:eastAsia="Yu Mincho"/>
        </w:rPr>
        <w:t>9.2.73</w:t>
      </w:r>
      <w:r w:rsidRPr="00F53540">
        <w:rPr>
          <w:rFonts w:ascii="Calibri" w:eastAsia="Malgun Gothic" w:hAnsi="Calibri"/>
          <w:sz w:val="22"/>
          <w:szCs w:val="22"/>
        </w:rPr>
        <w:tab/>
      </w:r>
      <w:r w:rsidRPr="00484DF8">
        <w:rPr>
          <w:rFonts w:eastAsia="Yu Mincho"/>
        </w:rPr>
        <w:t>SRS Resource type</w:t>
      </w:r>
      <w:r>
        <w:tab/>
      </w:r>
      <w:r>
        <w:fldChar w:fldCharType="begin" w:fldLock="1"/>
      </w:r>
      <w:r>
        <w:instrText xml:space="preserve"> PAGEREF _Toc106109655 \h </w:instrText>
      </w:r>
      <w:r>
        <w:fldChar w:fldCharType="separate"/>
      </w:r>
      <w:r>
        <w:t>96</w:t>
      </w:r>
      <w:r>
        <w:fldChar w:fldCharType="end"/>
      </w:r>
    </w:p>
    <w:p w14:paraId="23674472" w14:textId="77777777" w:rsidR="0008519B" w:rsidRPr="00F53540" w:rsidRDefault="0008519B">
      <w:pPr>
        <w:pStyle w:val="TOC3"/>
        <w:rPr>
          <w:rFonts w:ascii="Calibri" w:eastAsia="Malgun Gothic" w:hAnsi="Calibri"/>
          <w:sz w:val="22"/>
          <w:szCs w:val="22"/>
        </w:rPr>
      </w:pPr>
      <w:r w:rsidRPr="00484DF8">
        <w:rPr>
          <w:rFonts w:eastAsia="Yu Mincho"/>
        </w:rPr>
        <w:t>9.2.74</w:t>
      </w:r>
      <w:r w:rsidRPr="00F53540">
        <w:rPr>
          <w:rFonts w:ascii="Calibri" w:eastAsia="Malgun Gothic" w:hAnsi="Calibri"/>
          <w:sz w:val="22"/>
          <w:szCs w:val="22"/>
        </w:rPr>
        <w:tab/>
      </w:r>
      <w:r w:rsidRPr="00484DF8">
        <w:rPr>
          <w:rFonts w:eastAsia="Yu Mincho"/>
        </w:rPr>
        <w:t>Extended Additional Path List</w:t>
      </w:r>
      <w:r>
        <w:tab/>
      </w:r>
      <w:r>
        <w:fldChar w:fldCharType="begin" w:fldLock="1"/>
      </w:r>
      <w:r>
        <w:instrText xml:space="preserve"> PAGEREF _Toc106109656 \h </w:instrText>
      </w:r>
      <w:r>
        <w:fldChar w:fldCharType="separate"/>
      </w:r>
      <w:r>
        <w:t>96</w:t>
      </w:r>
      <w:r>
        <w:fldChar w:fldCharType="end"/>
      </w:r>
    </w:p>
    <w:p w14:paraId="4BB995EA" w14:textId="77777777" w:rsidR="0008519B" w:rsidRPr="00F53540" w:rsidRDefault="0008519B">
      <w:pPr>
        <w:pStyle w:val="TOC3"/>
        <w:rPr>
          <w:rFonts w:ascii="Calibri" w:eastAsia="Malgun Gothic" w:hAnsi="Calibri"/>
          <w:sz w:val="22"/>
          <w:szCs w:val="22"/>
        </w:rPr>
      </w:pPr>
      <w:r w:rsidRPr="00484DF8">
        <w:rPr>
          <w:rFonts w:eastAsia="Yu Mincho"/>
        </w:rPr>
        <w:t>9.2.75</w:t>
      </w:r>
      <w:r w:rsidRPr="00F53540">
        <w:rPr>
          <w:rFonts w:ascii="Calibri" w:eastAsia="Malgun Gothic" w:hAnsi="Calibri"/>
          <w:sz w:val="22"/>
          <w:szCs w:val="22"/>
        </w:rPr>
        <w:tab/>
      </w:r>
      <w:r w:rsidRPr="00484DF8">
        <w:rPr>
          <w:rFonts w:eastAsia="Yu Mincho"/>
        </w:rPr>
        <w:t>ARP ID</w:t>
      </w:r>
      <w:r>
        <w:tab/>
      </w:r>
      <w:r>
        <w:fldChar w:fldCharType="begin" w:fldLock="1"/>
      </w:r>
      <w:r>
        <w:instrText xml:space="preserve"> PAGEREF _Toc106109657 \h </w:instrText>
      </w:r>
      <w:r>
        <w:fldChar w:fldCharType="separate"/>
      </w:r>
      <w:r>
        <w:t>97</w:t>
      </w:r>
      <w:r>
        <w:fldChar w:fldCharType="end"/>
      </w:r>
    </w:p>
    <w:p w14:paraId="29B91D4F" w14:textId="77777777" w:rsidR="0008519B" w:rsidRPr="00F53540" w:rsidRDefault="0008519B">
      <w:pPr>
        <w:pStyle w:val="TOC3"/>
        <w:rPr>
          <w:rFonts w:ascii="Calibri" w:eastAsia="Malgun Gothic" w:hAnsi="Calibri"/>
          <w:sz w:val="22"/>
          <w:szCs w:val="22"/>
        </w:rPr>
      </w:pPr>
      <w:r w:rsidRPr="00484DF8">
        <w:rPr>
          <w:rFonts w:eastAsia="Yu Mincho"/>
        </w:rPr>
        <w:t>9.2.76</w:t>
      </w:r>
      <w:r w:rsidRPr="00F53540">
        <w:rPr>
          <w:rFonts w:ascii="Calibri" w:eastAsia="Malgun Gothic" w:hAnsi="Calibri"/>
          <w:sz w:val="22"/>
          <w:szCs w:val="22"/>
        </w:rPr>
        <w:tab/>
      </w:r>
      <w:r w:rsidRPr="00484DF8">
        <w:rPr>
          <w:rFonts w:eastAsia="Yu Mincho"/>
        </w:rPr>
        <w:t>ARP Location Information</w:t>
      </w:r>
      <w:r>
        <w:tab/>
      </w:r>
      <w:r>
        <w:fldChar w:fldCharType="begin" w:fldLock="1"/>
      </w:r>
      <w:r>
        <w:instrText xml:space="preserve"> PAGEREF _Toc106109658 \h </w:instrText>
      </w:r>
      <w:r>
        <w:fldChar w:fldCharType="separate"/>
      </w:r>
      <w:r>
        <w:t>97</w:t>
      </w:r>
      <w:r>
        <w:fldChar w:fldCharType="end"/>
      </w:r>
    </w:p>
    <w:p w14:paraId="3DA6175F" w14:textId="77777777" w:rsidR="0008519B" w:rsidRPr="00F53540" w:rsidRDefault="0008519B">
      <w:pPr>
        <w:pStyle w:val="TOC3"/>
        <w:rPr>
          <w:rFonts w:ascii="Calibri" w:eastAsia="Malgun Gothic" w:hAnsi="Calibri"/>
          <w:sz w:val="22"/>
          <w:szCs w:val="22"/>
        </w:rPr>
      </w:pPr>
      <w:r w:rsidRPr="00484DF8">
        <w:rPr>
          <w:rFonts w:eastAsia="Yu Mincho"/>
        </w:rPr>
        <w:t>9.2.78</w:t>
      </w:r>
      <w:r w:rsidRPr="00F53540">
        <w:rPr>
          <w:rFonts w:ascii="Calibri" w:eastAsia="Malgun Gothic" w:hAnsi="Calibri"/>
          <w:sz w:val="22"/>
          <w:szCs w:val="22"/>
        </w:rPr>
        <w:tab/>
      </w:r>
      <w:r w:rsidRPr="00484DF8">
        <w:rPr>
          <w:rFonts w:eastAsia="Yu Mincho"/>
        </w:rPr>
        <w:t>UE Tx TEG Association</w:t>
      </w:r>
      <w:r>
        <w:tab/>
      </w:r>
      <w:r>
        <w:fldChar w:fldCharType="begin" w:fldLock="1"/>
      </w:r>
      <w:r>
        <w:instrText xml:space="preserve"> PAGEREF _Toc106109659 \h </w:instrText>
      </w:r>
      <w:r>
        <w:fldChar w:fldCharType="separate"/>
      </w:r>
      <w:r>
        <w:t>98</w:t>
      </w:r>
      <w:r>
        <w:fldChar w:fldCharType="end"/>
      </w:r>
    </w:p>
    <w:p w14:paraId="27DB6FC7" w14:textId="77777777" w:rsidR="0008519B" w:rsidRPr="00F53540" w:rsidRDefault="0008519B">
      <w:pPr>
        <w:pStyle w:val="TOC3"/>
        <w:rPr>
          <w:rFonts w:ascii="Calibri" w:eastAsia="Malgun Gothic" w:hAnsi="Calibri"/>
          <w:sz w:val="22"/>
          <w:szCs w:val="22"/>
        </w:rPr>
      </w:pPr>
      <w:r>
        <w:t>9.2.79</w:t>
      </w:r>
      <w:r w:rsidRPr="00F53540">
        <w:rPr>
          <w:rFonts w:ascii="Calibri" w:eastAsia="Malgun Gothic" w:hAnsi="Calibri"/>
          <w:sz w:val="22"/>
          <w:szCs w:val="22"/>
        </w:rPr>
        <w:tab/>
      </w:r>
      <w:r>
        <w:t>TRP Tx TEG Association</w:t>
      </w:r>
      <w:r>
        <w:tab/>
      </w:r>
      <w:r>
        <w:fldChar w:fldCharType="begin" w:fldLock="1"/>
      </w:r>
      <w:r>
        <w:instrText xml:space="preserve"> PAGEREF _Toc106109660 \h </w:instrText>
      </w:r>
      <w:r>
        <w:fldChar w:fldCharType="separate"/>
      </w:r>
      <w:r>
        <w:t>98</w:t>
      </w:r>
      <w:r>
        <w:fldChar w:fldCharType="end"/>
      </w:r>
    </w:p>
    <w:p w14:paraId="285BFE16" w14:textId="77777777" w:rsidR="0008519B" w:rsidRPr="00F53540" w:rsidRDefault="0008519B">
      <w:pPr>
        <w:pStyle w:val="TOC3"/>
        <w:rPr>
          <w:rFonts w:ascii="Calibri" w:eastAsia="Malgun Gothic" w:hAnsi="Calibri"/>
          <w:sz w:val="22"/>
          <w:szCs w:val="22"/>
        </w:rPr>
      </w:pPr>
      <w:r>
        <w:t>9.2.80</w:t>
      </w:r>
      <w:r w:rsidRPr="00F53540">
        <w:rPr>
          <w:rFonts w:ascii="Calibri" w:eastAsia="Malgun Gothic" w:hAnsi="Calibri"/>
          <w:sz w:val="22"/>
          <w:szCs w:val="22"/>
        </w:rPr>
        <w:tab/>
      </w:r>
      <w:r>
        <w:t>TRP TEG ID Information</w:t>
      </w:r>
      <w:r>
        <w:tab/>
      </w:r>
      <w:r>
        <w:fldChar w:fldCharType="begin" w:fldLock="1"/>
      </w:r>
      <w:r>
        <w:instrText xml:space="preserve"> PAGEREF _Toc106109661 \h </w:instrText>
      </w:r>
      <w:r>
        <w:fldChar w:fldCharType="separate"/>
      </w:r>
      <w:r>
        <w:t>99</w:t>
      </w:r>
      <w:r>
        <w:fldChar w:fldCharType="end"/>
      </w:r>
    </w:p>
    <w:p w14:paraId="6C2F4ED5" w14:textId="77777777" w:rsidR="0008519B" w:rsidRPr="00F53540" w:rsidRDefault="0008519B">
      <w:pPr>
        <w:pStyle w:val="TOC3"/>
        <w:rPr>
          <w:rFonts w:ascii="Calibri" w:eastAsia="Malgun Gothic" w:hAnsi="Calibri"/>
          <w:sz w:val="22"/>
          <w:szCs w:val="22"/>
        </w:rPr>
      </w:pPr>
      <w:r w:rsidRPr="00484DF8">
        <w:rPr>
          <w:rFonts w:eastAsia="Malgun Gothic"/>
        </w:rPr>
        <w:t>9.2.81</w:t>
      </w:r>
      <w:r w:rsidRPr="00F53540">
        <w:rPr>
          <w:rFonts w:ascii="Calibri" w:eastAsia="Malgun Gothic" w:hAnsi="Calibri"/>
          <w:sz w:val="22"/>
          <w:szCs w:val="22"/>
        </w:rPr>
        <w:tab/>
      </w:r>
      <w:r w:rsidRPr="00484DF8">
        <w:rPr>
          <w:rFonts w:eastAsia="Malgun Gothic"/>
        </w:rPr>
        <w:t>Measurement Characteristics Request Indicator</w:t>
      </w:r>
      <w:r>
        <w:tab/>
      </w:r>
      <w:r>
        <w:fldChar w:fldCharType="begin" w:fldLock="1"/>
      </w:r>
      <w:r>
        <w:instrText xml:space="preserve"> PAGEREF _Toc106109662 \h </w:instrText>
      </w:r>
      <w:r>
        <w:fldChar w:fldCharType="separate"/>
      </w:r>
      <w:r>
        <w:t>99</w:t>
      </w:r>
      <w:r>
        <w:fldChar w:fldCharType="end"/>
      </w:r>
    </w:p>
    <w:p w14:paraId="6DF02E19" w14:textId="77777777" w:rsidR="0008519B" w:rsidRPr="00F53540" w:rsidRDefault="0008519B">
      <w:pPr>
        <w:pStyle w:val="TOC3"/>
        <w:rPr>
          <w:rFonts w:ascii="Calibri" w:eastAsia="Malgun Gothic" w:hAnsi="Calibri"/>
          <w:sz w:val="22"/>
          <w:szCs w:val="22"/>
        </w:rPr>
      </w:pPr>
      <w:r>
        <w:t>9.2.82</w:t>
      </w:r>
      <w:r w:rsidRPr="00F53540">
        <w:rPr>
          <w:rFonts w:ascii="Calibri" w:eastAsia="Malgun Gothic" w:hAnsi="Calibri"/>
          <w:sz w:val="22"/>
          <w:szCs w:val="22"/>
        </w:rPr>
        <w:tab/>
      </w:r>
      <w:r>
        <w:t>TRP Beam Antenna Information</w:t>
      </w:r>
      <w:r>
        <w:tab/>
      </w:r>
      <w:r>
        <w:fldChar w:fldCharType="begin" w:fldLock="1"/>
      </w:r>
      <w:r>
        <w:instrText xml:space="preserve"> PAGEREF _Toc106109663 \h </w:instrText>
      </w:r>
      <w:r>
        <w:fldChar w:fldCharType="separate"/>
      </w:r>
      <w:r>
        <w:t>100</w:t>
      </w:r>
      <w:r>
        <w:fldChar w:fldCharType="end"/>
      </w:r>
    </w:p>
    <w:p w14:paraId="32256480" w14:textId="77777777" w:rsidR="0008519B" w:rsidRPr="00F53540" w:rsidRDefault="0008519B">
      <w:pPr>
        <w:pStyle w:val="TOC3"/>
        <w:rPr>
          <w:rFonts w:ascii="Calibri" w:eastAsia="Malgun Gothic" w:hAnsi="Calibri"/>
          <w:sz w:val="22"/>
          <w:szCs w:val="22"/>
        </w:rPr>
      </w:pPr>
      <w:r>
        <w:t>9.2.83</w:t>
      </w:r>
      <w:r w:rsidRPr="00F53540">
        <w:rPr>
          <w:rFonts w:ascii="Calibri" w:eastAsia="Malgun Gothic" w:hAnsi="Calibri"/>
          <w:sz w:val="22"/>
          <w:szCs w:val="22"/>
        </w:rPr>
        <w:tab/>
      </w:r>
      <w:r>
        <w:t>TRP Beam Antenna Angles</w:t>
      </w:r>
      <w:r>
        <w:tab/>
      </w:r>
      <w:r>
        <w:fldChar w:fldCharType="begin" w:fldLock="1"/>
      </w:r>
      <w:r>
        <w:instrText xml:space="preserve"> PAGEREF _Toc106109664 \h </w:instrText>
      </w:r>
      <w:r>
        <w:fldChar w:fldCharType="separate"/>
      </w:r>
      <w:r>
        <w:t>100</w:t>
      </w:r>
      <w:r>
        <w:fldChar w:fldCharType="end"/>
      </w:r>
    </w:p>
    <w:p w14:paraId="5F8D603C" w14:textId="77777777" w:rsidR="0008519B" w:rsidRPr="00F53540" w:rsidRDefault="0008519B">
      <w:pPr>
        <w:pStyle w:val="TOC2"/>
        <w:rPr>
          <w:rFonts w:ascii="Calibri" w:eastAsia="Malgun Gothic" w:hAnsi="Calibri"/>
          <w:sz w:val="22"/>
          <w:szCs w:val="22"/>
        </w:rPr>
      </w:pPr>
      <w:r>
        <w:t>9.3</w:t>
      </w:r>
      <w:r w:rsidRPr="00F53540">
        <w:rPr>
          <w:rFonts w:ascii="Calibri" w:eastAsia="Malgun Gothic" w:hAnsi="Calibri"/>
          <w:sz w:val="22"/>
          <w:szCs w:val="22"/>
        </w:rPr>
        <w:tab/>
      </w:r>
      <w:r>
        <w:t>Message and Information Element Abstract Syntax (with ASN.1)</w:t>
      </w:r>
      <w:r>
        <w:tab/>
      </w:r>
      <w:r>
        <w:fldChar w:fldCharType="begin" w:fldLock="1"/>
      </w:r>
      <w:r>
        <w:instrText xml:space="preserve"> PAGEREF _Toc106109665 \h </w:instrText>
      </w:r>
      <w:r>
        <w:fldChar w:fldCharType="separate"/>
      </w:r>
      <w:r>
        <w:t>103</w:t>
      </w:r>
      <w:r>
        <w:fldChar w:fldCharType="end"/>
      </w:r>
    </w:p>
    <w:p w14:paraId="4DB1C08D" w14:textId="77777777" w:rsidR="0008519B" w:rsidRPr="00F53540" w:rsidRDefault="0008519B">
      <w:pPr>
        <w:pStyle w:val="TOC3"/>
        <w:rPr>
          <w:rFonts w:ascii="Calibri" w:eastAsia="Malgun Gothic" w:hAnsi="Calibri"/>
          <w:sz w:val="22"/>
          <w:szCs w:val="22"/>
        </w:rPr>
      </w:pPr>
      <w:r>
        <w:t>9.3.1</w:t>
      </w:r>
      <w:r w:rsidRPr="00F53540">
        <w:rPr>
          <w:rFonts w:ascii="Calibri" w:eastAsia="Malgun Gothic" w:hAnsi="Calibri"/>
          <w:sz w:val="22"/>
          <w:szCs w:val="22"/>
        </w:rPr>
        <w:tab/>
      </w:r>
      <w:r>
        <w:t>General</w:t>
      </w:r>
      <w:r>
        <w:tab/>
      </w:r>
      <w:r>
        <w:fldChar w:fldCharType="begin" w:fldLock="1"/>
      </w:r>
      <w:r>
        <w:instrText xml:space="preserve"> PAGEREF _Toc106109666 \h </w:instrText>
      </w:r>
      <w:r>
        <w:fldChar w:fldCharType="separate"/>
      </w:r>
      <w:r>
        <w:t>103</w:t>
      </w:r>
      <w:r>
        <w:fldChar w:fldCharType="end"/>
      </w:r>
    </w:p>
    <w:p w14:paraId="3734CA7F" w14:textId="77777777" w:rsidR="0008519B" w:rsidRPr="00F53540" w:rsidRDefault="0008519B">
      <w:pPr>
        <w:pStyle w:val="TOC3"/>
        <w:rPr>
          <w:rFonts w:ascii="Calibri" w:eastAsia="Malgun Gothic" w:hAnsi="Calibri"/>
          <w:sz w:val="22"/>
          <w:szCs w:val="22"/>
        </w:rPr>
      </w:pPr>
      <w:r>
        <w:t>9.3.2</w:t>
      </w:r>
      <w:r w:rsidRPr="00F53540">
        <w:rPr>
          <w:rFonts w:ascii="Calibri" w:eastAsia="Malgun Gothic" w:hAnsi="Calibri"/>
          <w:sz w:val="22"/>
          <w:szCs w:val="22"/>
        </w:rPr>
        <w:tab/>
      </w:r>
      <w:r>
        <w:t>Usage of Private Message Mechanism for Non-standard Use</w:t>
      </w:r>
      <w:r>
        <w:tab/>
      </w:r>
      <w:r>
        <w:fldChar w:fldCharType="begin" w:fldLock="1"/>
      </w:r>
      <w:r>
        <w:instrText xml:space="preserve"> PAGEREF _Toc106109667 \h </w:instrText>
      </w:r>
      <w:r>
        <w:fldChar w:fldCharType="separate"/>
      </w:r>
      <w:r>
        <w:t>103</w:t>
      </w:r>
      <w:r>
        <w:fldChar w:fldCharType="end"/>
      </w:r>
    </w:p>
    <w:p w14:paraId="7F494BD7" w14:textId="77777777" w:rsidR="0008519B" w:rsidRPr="00F53540" w:rsidRDefault="0008519B">
      <w:pPr>
        <w:pStyle w:val="TOC3"/>
        <w:rPr>
          <w:rFonts w:ascii="Calibri" w:eastAsia="Malgun Gothic" w:hAnsi="Calibri"/>
          <w:sz w:val="22"/>
          <w:szCs w:val="22"/>
        </w:rPr>
      </w:pPr>
      <w:r>
        <w:t>9.3.3</w:t>
      </w:r>
      <w:r w:rsidRPr="00F53540">
        <w:rPr>
          <w:rFonts w:ascii="Calibri" w:eastAsia="Malgun Gothic" w:hAnsi="Calibri"/>
          <w:sz w:val="22"/>
          <w:szCs w:val="22"/>
        </w:rPr>
        <w:tab/>
      </w:r>
      <w:r>
        <w:t>Elementary Procedure Definitions</w:t>
      </w:r>
      <w:r>
        <w:tab/>
      </w:r>
      <w:r>
        <w:fldChar w:fldCharType="begin" w:fldLock="1"/>
      </w:r>
      <w:r>
        <w:instrText xml:space="preserve"> PAGEREF _Toc106109668 \h </w:instrText>
      </w:r>
      <w:r>
        <w:fldChar w:fldCharType="separate"/>
      </w:r>
      <w:r>
        <w:t>103</w:t>
      </w:r>
      <w:r>
        <w:fldChar w:fldCharType="end"/>
      </w:r>
    </w:p>
    <w:p w14:paraId="39EF71EA" w14:textId="77777777" w:rsidR="0008519B" w:rsidRPr="00F53540" w:rsidRDefault="0008519B">
      <w:pPr>
        <w:pStyle w:val="TOC3"/>
        <w:rPr>
          <w:rFonts w:ascii="Calibri" w:eastAsia="Malgun Gothic" w:hAnsi="Calibri"/>
          <w:sz w:val="22"/>
          <w:szCs w:val="22"/>
        </w:rPr>
      </w:pPr>
      <w:r>
        <w:t>9.3.4</w:t>
      </w:r>
      <w:r w:rsidRPr="00F53540">
        <w:rPr>
          <w:rFonts w:ascii="Calibri" w:eastAsia="Malgun Gothic" w:hAnsi="Calibri"/>
          <w:sz w:val="22"/>
          <w:szCs w:val="22"/>
        </w:rPr>
        <w:tab/>
      </w:r>
      <w:r>
        <w:t>PDU Definitions</w:t>
      </w:r>
      <w:r>
        <w:tab/>
      </w:r>
      <w:r>
        <w:fldChar w:fldCharType="begin" w:fldLock="1"/>
      </w:r>
      <w:r>
        <w:instrText xml:space="preserve"> PAGEREF _Toc106109669 \h </w:instrText>
      </w:r>
      <w:r>
        <w:fldChar w:fldCharType="separate"/>
      </w:r>
      <w:r>
        <w:t>110</w:t>
      </w:r>
      <w:r>
        <w:fldChar w:fldCharType="end"/>
      </w:r>
    </w:p>
    <w:p w14:paraId="31F1ECC2" w14:textId="77777777" w:rsidR="0008519B" w:rsidRPr="00F53540" w:rsidRDefault="0008519B">
      <w:pPr>
        <w:pStyle w:val="TOC3"/>
        <w:rPr>
          <w:rFonts w:ascii="Calibri" w:eastAsia="Malgun Gothic" w:hAnsi="Calibri"/>
          <w:sz w:val="22"/>
          <w:szCs w:val="22"/>
        </w:rPr>
      </w:pPr>
      <w:r>
        <w:t>9.3.5</w:t>
      </w:r>
      <w:r w:rsidRPr="00F53540">
        <w:rPr>
          <w:rFonts w:ascii="Calibri" w:eastAsia="Malgun Gothic" w:hAnsi="Calibri"/>
          <w:sz w:val="22"/>
          <w:szCs w:val="22"/>
        </w:rPr>
        <w:tab/>
      </w:r>
      <w:r>
        <w:t>Information Element definitions</w:t>
      </w:r>
      <w:r>
        <w:tab/>
      </w:r>
      <w:r>
        <w:fldChar w:fldCharType="begin" w:fldLock="1"/>
      </w:r>
      <w:r>
        <w:instrText xml:space="preserve"> PAGEREF _Toc106109670 \h </w:instrText>
      </w:r>
      <w:r>
        <w:fldChar w:fldCharType="separate"/>
      </w:r>
      <w:r>
        <w:t>128</w:t>
      </w:r>
      <w:r>
        <w:fldChar w:fldCharType="end"/>
      </w:r>
    </w:p>
    <w:p w14:paraId="2914A4A5" w14:textId="77777777" w:rsidR="0008519B" w:rsidRPr="00F53540" w:rsidRDefault="0008519B">
      <w:pPr>
        <w:pStyle w:val="TOC3"/>
        <w:rPr>
          <w:rFonts w:ascii="Calibri" w:eastAsia="Malgun Gothic" w:hAnsi="Calibri"/>
          <w:sz w:val="22"/>
          <w:szCs w:val="22"/>
        </w:rPr>
      </w:pPr>
      <w:r>
        <w:t>9.3.6</w:t>
      </w:r>
      <w:r w:rsidRPr="00F53540">
        <w:rPr>
          <w:rFonts w:ascii="Calibri" w:eastAsia="Malgun Gothic" w:hAnsi="Calibri"/>
          <w:sz w:val="22"/>
          <w:szCs w:val="22"/>
        </w:rPr>
        <w:tab/>
      </w:r>
      <w:r>
        <w:t>Common definitions</w:t>
      </w:r>
      <w:r>
        <w:tab/>
      </w:r>
      <w:r>
        <w:fldChar w:fldCharType="begin" w:fldLock="1"/>
      </w:r>
      <w:r>
        <w:instrText xml:space="preserve"> PAGEREF _Toc106109671 \h </w:instrText>
      </w:r>
      <w:r>
        <w:fldChar w:fldCharType="separate"/>
      </w:r>
      <w:r>
        <w:t>187</w:t>
      </w:r>
      <w:r>
        <w:fldChar w:fldCharType="end"/>
      </w:r>
    </w:p>
    <w:p w14:paraId="17FD2370" w14:textId="77777777" w:rsidR="0008519B" w:rsidRPr="00F53540" w:rsidRDefault="0008519B">
      <w:pPr>
        <w:pStyle w:val="TOC3"/>
        <w:rPr>
          <w:rFonts w:ascii="Calibri" w:eastAsia="Malgun Gothic" w:hAnsi="Calibri"/>
          <w:sz w:val="22"/>
          <w:szCs w:val="22"/>
        </w:rPr>
      </w:pPr>
      <w:r>
        <w:t>9.3.7</w:t>
      </w:r>
      <w:r w:rsidRPr="00F53540">
        <w:rPr>
          <w:rFonts w:ascii="Calibri" w:eastAsia="Malgun Gothic" w:hAnsi="Calibri"/>
          <w:sz w:val="22"/>
          <w:szCs w:val="22"/>
        </w:rPr>
        <w:tab/>
      </w:r>
      <w:r>
        <w:t>Constant definitions</w:t>
      </w:r>
      <w:r>
        <w:tab/>
      </w:r>
      <w:r>
        <w:fldChar w:fldCharType="begin" w:fldLock="1"/>
      </w:r>
      <w:r>
        <w:instrText xml:space="preserve"> PAGEREF _Toc106109672 \h </w:instrText>
      </w:r>
      <w:r>
        <w:fldChar w:fldCharType="separate"/>
      </w:r>
      <w:r>
        <w:t>188</w:t>
      </w:r>
      <w:r>
        <w:fldChar w:fldCharType="end"/>
      </w:r>
    </w:p>
    <w:p w14:paraId="65453CD4" w14:textId="77777777" w:rsidR="0008519B" w:rsidRPr="00F53540" w:rsidRDefault="0008519B">
      <w:pPr>
        <w:pStyle w:val="TOC3"/>
        <w:rPr>
          <w:rFonts w:ascii="Calibri" w:eastAsia="Malgun Gothic" w:hAnsi="Calibri"/>
          <w:sz w:val="22"/>
          <w:szCs w:val="22"/>
        </w:rPr>
      </w:pPr>
      <w:r>
        <w:t>9.3.8</w:t>
      </w:r>
      <w:r w:rsidRPr="00F53540">
        <w:rPr>
          <w:rFonts w:ascii="Calibri" w:eastAsia="Malgun Gothic" w:hAnsi="Calibri"/>
          <w:sz w:val="22"/>
          <w:szCs w:val="22"/>
        </w:rPr>
        <w:tab/>
      </w:r>
      <w:r>
        <w:t>Container definitions</w:t>
      </w:r>
      <w:r>
        <w:tab/>
      </w:r>
      <w:r>
        <w:fldChar w:fldCharType="begin" w:fldLock="1"/>
      </w:r>
      <w:r>
        <w:instrText xml:space="preserve"> PAGEREF _Toc106109673 \h </w:instrText>
      </w:r>
      <w:r>
        <w:fldChar w:fldCharType="separate"/>
      </w:r>
      <w:r>
        <w:t>192</w:t>
      </w:r>
      <w:r>
        <w:fldChar w:fldCharType="end"/>
      </w:r>
    </w:p>
    <w:p w14:paraId="2C3B7340" w14:textId="77777777" w:rsidR="0008519B" w:rsidRPr="00F53540" w:rsidRDefault="0008519B">
      <w:pPr>
        <w:pStyle w:val="TOC2"/>
        <w:rPr>
          <w:rFonts w:ascii="Calibri" w:eastAsia="Malgun Gothic" w:hAnsi="Calibri"/>
          <w:sz w:val="22"/>
          <w:szCs w:val="22"/>
        </w:rPr>
      </w:pPr>
      <w:r>
        <w:t>9.4</w:t>
      </w:r>
      <w:r w:rsidRPr="00F53540">
        <w:rPr>
          <w:rFonts w:ascii="Calibri" w:eastAsia="Malgun Gothic" w:hAnsi="Calibri"/>
          <w:sz w:val="22"/>
          <w:szCs w:val="22"/>
        </w:rPr>
        <w:tab/>
      </w:r>
      <w:r>
        <w:t>Message transfer syntax</w:t>
      </w:r>
      <w:r>
        <w:tab/>
      </w:r>
      <w:r>
        <w:fldChar w:fldCharType="begin" w:fldLock="1"/>
      </w:r>
      <w:r>
        <w:instrText xml:space="preserve"> PAGEREF _Toc106109674 \h </w:instrText>
      </w:r>
      <w:r>
        <w:fldChar w:fldCharType="separate"/>
      </w:r>
      <w:r>
        <w:t>196</w:t>
      </w:r>
      <w:r>
        <w:fldChar w:fldCharType="end"/>
      </w:r>
    </w:p>
    <w:p w14:paraId="7FC116BE" w14:textId="77777777" w:rsidR="0008519B" w:rsidRPr="00F53540" w:rsidRDefault="0008519B">
      <w:pPr>
        <w:pStyle w:val="TOC2"/>
        <w:rPr>
          <w:rFonts w:ascii="Calibri" w:eastAsia="Malgun Gothic" w:hAnsi="Calibri"/>
          <w:sz w:val="22"/>
          <w:szCs w:val="22"/>
        </w:rPr>
      </w:pPr>
      <w:r>
        <w:t>9.5</w:t>
      </w:r>
      <w:r w:rsidRPr="00F53540">
        <w:rPr>
          <w:rFonts w:ascii="Calibri" w:eastAsia="Malgun Gothic" w:hAnsi="Calibri"/>
          <w:sz w:val="22"/>
          <w:szCs w:val="22"/>
        </w:rPr>
        <w:tab/>
      </w:r>
      <w:r>
        <w:t>Timers</w:t>
      </w:r>
      <w:r>
        <w:tab/>
      </w:r>
      <w:r>
        <w:fldChar w:fldCharType="begin" w:fldLock="1"/>
      </w:r>
      <w:r>
        <w:instrText xml:space="preserve"> PAGEREF _Toc106109675 \h </w:instrText>
      </w:r>
      <w:r>
        <w:fldChar w:fldCharType="separate"/>
      </w:r>
      <w:r>
        <w:t>196</w:t>
      </w:r>
      <w:r>
        <w:fldChar w:fldCharType="end"/>
      </w:r>
    </w:p>
    <w:p w14:paraId="2D927594" w14:textId="77777777" w:rsidR="0008519B" w:rsidRPr="00F53540" w:rsidRDefault="0008519B">
      <w:pPr>
        <w:pStyle w:val="TOC1"/>
        <w:rPr>
          <w:rFonts w:ascii="Calibri" w:eastAsia="Malgun Gothic" w:hAnsi="Calibri"/>
          <w:szCs w:val="22"/>
        </w:rPr>
      </w:pPr>
      <w:r>
        <w:t>10</w:t>
      </w:r>
      <w:r w:rsidRPr="00F53540">
        <w:rPr>
          <w:rFonts w:ascii="Calibri" w:eastAsia="Malgun Gothic" w:hAnsi="Calibri"/>
          <w:szCs w:val="22"/>
        </w:rPr>
        <w:tab/>
      </w:r>
      <w:r>
        <w:t>Handling of unknown, unforeseen and erroneous protocol data</w:t>
      </w:r>
      <w:r>
        <w:tab/>
      </w:r>
      <w:r>
        <w:fldChar w:fldCharType="begin" w:fldLock="1"/>
      </w:r>
      <w:r>
        <w:instrText xml:space="preserve"> PAGEREF _Toc106109676 \h </w:instrText>
      </w:r>
      <w:r>
        <w:fldChar w:fldCharType="separate"/>
      </w:r>
      <w:r>
        <w:t>196</w:t>
      </w:r>
      <w:r>
        <w:fldChar w:fldCharType="end"/>
      </w:r>
    </w:p>
    <w:p w14:paraId="66B580A9" w14:textId="77777777" w:rsidR="0008519B" w:rsidRPr="00F53540" w:rsidRDefault="0008519B">
      <w:pPr>
        <w:pStyle w:val="TOC8"/>
        <w:rPr>
          <w:rFonts w:ascii="Calibri" w:eastAsia="Malgun Gothic" w:hAnsi="Calibri"/>
          <w:b w:val="0"/>
          <w:szCs w:val="22"/>
        </w:rPr>
      </w:pPr>
      <w:r>
        <w:t>Annex A (informative): Change history</w:t>
      </w:r>
      <w:r>
        <w:tab/>
      </w:r>
      <w:r>
        <w:fldChar w:fldCharType="begin" w:fldLock="1"/>
      </w:r>
      <w:r>
        <w:instrText xml:space="preserve"> PAGEREF _Toc106109677 \h </w:instrText>
      </w:r>
      <w:r>
        <w:fldChar w:fldCharType="separate"/>
      </w:r>
      <w:r>
        <w:t>197</w:t>
      </w:r>
      <w:r>
        <w:fldChar w:fldCharType="end"/>
      </w:r>
    </w:p>
    <w:p w14:paraId="5C15C1B0" w14:textId="77777777" w:rsidR="00080512" w:rsidRPr="00707B3F" w:rsidRDefault="0008519B">
      <w:pPr>
        <w:rPr>
          <w:noProof/>
        </w:rPr>
      </w:pPr>
      <w:r>
        <w:rPr>
          <w:noProof/>
          <w:sz w:val="22"/>
        </w:rPr>
        <w:fldChar w:fldCharType="end"/>
      </w:r>
    </w:p>
    <w:p w14:paraId="49B4652A" w14:textId="77777777" w:rsidR="00080512" w:rsidRPr="00707B3F" w:rsidRDefault="00080512">
      <w:pPr>
        <w:pStyle w:val="Heading1"/>
        <w:rPr>
          <w:noProof/>
        </w:rPr>
      </w:pPr>
      <w:r w:rsidRPr="00707B3F">
        <w:rPr>
          <w:noProof/>
        </w:rPr>
        <w:br w:type="page"/>
      </w:r>
      <w:bookmarkStart w:id="5" w:name="_Toc534903020"/>
      <w:bookmarkStart w:id="6" w:name="_Toc51775882"/>
      <w:bookmarkStart w:id="7" w:name="_Toc56772904"/>
      <w:bookmarkStart w:id="8" w:name="_Toc64447533"/>
      <w:bookmarkStart w:id="9" w:name="_Toc74152189"/>
      <w:bookmarkStart w:id="10" w:name="_Toc88654042"/>
      <w:bookmarkStart w:id="11" w:name="_Toc99056091"/>
      <w:bookmarkStart w:id="12" w:name="_Toc99959024"/>
      <w:bookmarkStart w:id="13" w:name="_Toc105612200"/>
      <w:bookmarkStart w:id="14" w:name="_Toc106109416"/>
      <w:r w:rsidRPr="00707B3F">
        <w:rPr>
          <w:noProof/>
        </w:rPr>
        <w:lastRenderedPageBreak/>
        <w:t>Foreword</w:t>
      </w:r>
      <w:bookmarkEnd w:id="5"/>
      <w:bookmarkEnd w:id="6"/>
      <w:bookmarkEnd w:id="7"/>
      <w:bookmarkEnd w:id="8"/>
      <w:bookmarkEnd w:id="9"/>
      <w:bookmarkEnd w:id="10"/>
      <w:bookmarkEnd w:id="11"/>
      <w:bookmarkEnd w:id="12"/>
      <w:bookmarkEnd w:id="13"/>
      <w:bookmarkEnd w:id="14"/>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r w:rsidRPr="00707B3F">
        <w:rPr>
          <w:noProof/>
        </w:rPr>
        <w:br w:type="page"/>
      </w:r>
      <w:bookmarkStart w:id="15" w:name="_Toc534903021"/>
      <w:bookmarkStart w:id="16" w:name="_Toc51775883"/>
      <w:bookmarkStart w:id="17" w:name="_Toc56772905"/>
      <w:bookmarkStart w:id="18" w:name="_Toc64447534"/>
      <w:bookmarkStart w:id="19" w:name="_Toc74152190"/>
      <w:bookmarkStart w:id="20" w:name="_Toc88654043"/>
      <w:bookmarkStart w:id="21" w:name="_Toc99056092"/>
      <w:bookmarkStart w:id="22" w:name="_Toc99959025"/>
      <w:bookmarkStart w:id="23" w:name="_Toc105612201"/>
      <w:bookmarkStart w:id="24" w:name="_Toc106109417"/>
      <w:r w:rsidRPr="00707B3F">
        <w:rPr>
          <w:noProof/>
        </w:rPr>
        <w:lastRenderedPageBreak/>
        <w:t>1</w:t>
      </w:r>
      <w:r w:rsidRPr="00707B3F">
        <w:rPr>
          <w:noProof/>
        </w:rPr>
        <w:tab/>
        <w:t>Scope</w:t>
      </w:r>
      <w:bookmarkEnd w:id="15"/>
      <w:bookmarkEnd w:id="16"/>
      <w:bookmarkEnd w:id="17"/>
      <w:bookmarkEnd w:id="18"/>
      <w:bookmarkEnd w:id="19"/>
      <w:bookmarkEnd w:id="20"/>
      <w:bookmarkEnd w:id="21"/>
      <w:bookmarkEnd w:id="22"/>
      <w:bookmarkEnd w:id="23"/>
      <w:bookmarkEnd w:id="24"/>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25" w:name="_Toc534903022"/>
      <w:bookmarkStart w:id="26" w:name="_Toc51775884"/>
      <w:bookmarkStart w:id="27" w:name="_Toc56772906"/>
      <w:bookmarkStart w:id="28" w:name="_Toc64447535"/>
      <w:bookmarkStart w:id="29" w:name="_Toc74152191"/>
      <w:bookmarkStart w:id="30" w:name="_Toc88654044"/>
      <w:bookmarkStart w:id="31" w:name="_Toc99056093"/>
      <w:bookmarkStart w:id="32" w:name="_Toc99959026"/>
      <w:bookmarkStart w:id="33" w:name="_Toc105612202"/>
      <w:bookmarkStart w:id="34" w:name="_Toc106109418"/>
      <w:r w:rsidRPr="00707B3F">
        <w:rPr>
          <w:noProof/>
        </w:rPr>
        <w:t>2</w:t>
      </w:r>
      <w:r w:rsidRPr="00707B3F">
        <w:rPr>
          <w:noProof/>
        </w:rPr>
        <w:tab/>
        <w:t>References</w:t>
      </w:r>
      <w:bookmarkEnd w:id="25"/>
      <w:bookmarkEnd w:id="26"/>
      <w:bookmarkEnd w:id="27"/>
      <w:bookmarkEnd w:id="28"/>
      <w:bookmarkEnd w:id="29"/>
      <w:bookmarkEnd w:id="30"/>
      <w:bookmarkEnd w:id="31"/>
      <w:bookmarkEnd w:id="32"/>
      <w:bookmarkEnd w:id="33"/>
      <w:bookmarkEnd w:id="34"/>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35" w:name="OLE_LINK1"/>
      <w:bookmarkStart w:id="36" w:name="OLE_LINK2"/>
      <w:bookmarkStart w:id="37" w:name="OLE_LINK3"/>
      <w:bookmarkStart w:id="38"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35"/>
    <w:bookmarkEnd w:id="36"/>
    <w:bookmarkEnd w:id="37"/>
    <w:bookmarkEnd w:id="38"/>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39" w:name="_Hlk515363528"/>
      <w:r w:rsidRPr="00707B3F">
        <w:rPr>
          <w:noProof/>
        </w:rPr>
        <w:t>3GPP TS 36.211</w:t>
      </w:r>
      <w:bookmarkEnd w:id="39"/>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40" w:name="_Hlk515363508"/>
      <w:r w:rsidRPr="00707B3F">
        <w:rPr>
          <w:noProof/>
        </w:rPr>
        <w:t>IEEE Std 802.11™-2012</w:t>
      </w:r>
      <w:bookmarkEnd w:id="40"/>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7777777"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Pr="00B045D7" w:rsidRDefault="00DC65A6" w:rsidP="00AC4B5B">
      <w:pPr>
        <w:pStyle w:val="EX"/>
        <w:rPr>
          <w:noProof/>
          <w:lang w:eastAsia="en-GB"/>
        </w:rPr>
      </w:pPr>
      <w:bookmarkStart w:id="41" w:name="_Toc534903023"/>
      <w:bookmarkStart w:id="42" w:name="_Toc51775885"/>
      <w:bookmarkStart w:id="43" w:name="_Toc56772907"/>
      <w:bookmarkStart w:id="44" w:name="_Toc64447536"/>
      <w:bookmarkStart w:id="45" w:name="_Toc74152192"/>
      <w:bookmarkStart w:id="46" w:name="_Toc88654045"/>
      <w:r>
        <w:rPr>
          <w:lang w:val="en-US" w:eastAsia="en-GB"/>
        </w:rPr>
        <w:t>[19]</w:t>
      </w:r>
      <w:r>
        <w:rPr>
          <w:lang w:val="en-US" w:eastAsia="en-GB"/>
        </w:rPr>
        <w:tab/>
      </w:r>
      <w:r w:rsidRPr="00AA45C4">
        <w:rPr>
          <w:lang w:val="en-US" w:eastAsia="en-GB"/>
        </w:rPr>
        <w:t>3GPP TS 38.215: "NR; Physical layer (PHY); Measurements".</w:t>
      </w:r>
    </w:p>
    <w:p w14:paraId="31B1BB59" w14:textId="77777777" w:rsidR="00080512" w:rsidRPr="00707B3F" w:rsidRDefault="00080512">
      <w:pPr>
        <w:pStyle w:val="Heading1"/>
        <w:rPr>
          <w:noProof/>
        </w:rPr>
      </w:pPr>
      <w:bookmarkStart w:id="47" w:name="_Toc99056094"/>
      <w:bookmarkStart w:id="48" w:name="_Toc99959027"/>
      <w:bookmarkStart w:id="49" w:name="_Toc105612203"/>
      <w:bookmarkStart w:id="50" w:name="_Toc106109419"/>
      <w:r w:rsidRPr="00707B3F">
        <w:rPr>
          <w:noProof/>
        </w:rPr>
        <w:t>3</w:t>
      </w:r>
      <w:r w:rsidRPr="00707B3F">
        <w:rPr>
          <w:noProof/>
        </w:rPr>
        <w:tab/>
        <w:t xml:space="preserve">Definitions, </w:t>
      </w:r>
      <w:r w:rsidR="008028A4" w:rsidRPr="00707B3F">
        <w:rPr>
          <w:noProof/>
        </w:rPr>
        <w:t>symbols and abbreviations</w:t>
      </w:r>
      <w:bookmarkEnd w:id="41"/>
      <w:bookmarkEnd w:id="42"/>
      <w:bookmarkEnd w:id="43"/>
      <w:bookmarkEnd w:id="44"/>
      <w:bookmarkEnd w:id="45"/>
      <w:bookmarkEnd w:id="46"/>
      <w:bookmarkEnd w:id="47"/>
      <w:bookmarkEnd w:id="48"/>
      <w:bookmarkEnd w:id="49"/>
      <w:bookmarkEnd w:id="50"/>
    </w:p>
    <w:p w14:paraId="0A6D1609" w14:textId="77777777" w:rsidR="00080512" w:rsidRPr="00707B3F" w:rsidRDefault="00080512">
      <w:pPr>
        <w:pStyle w:val="Heading2"/>
        <w:rPr>
          <w:noProof/>
        </w:rPr>
      </w:pPr>
      <w:bookmarkStart w:id="51" w:name="_Toc534903024"/>
      <w:bookmarkStart w:id="52" w:name="_Toc51775886"/>
      <w:bookmarkStart w:id="53" w:name="_Toc56772908"/>
      <w:bookmarkStart w:id="54" w:name="_Toc64447537"/>
      <w:bookmarkStart w:id="55" w:name="_Toc74152193"/>
      <w:bookmarkStart w:id="56" w:name="_Toc88654046"/>
      <w:bookmarkStart w:id="57" w:name="_Toc99056095"/>
      <w:bookmarkStart w:id="58" w:name="_Toc99959028"/>
      <w:bookmarkStart w:id="59" w:name="_Toc105612204"/>
      <w:bookmarkStart w:id="60" w:name="_Toc106109420"/>
      <w:r w:rsidRPr="00707B3F">
        <w:rPr>
          <w:noProof/>
        </w:rPr>
        <w:t>3.1</w:t>
      </w:r>
      <w:r w:rsidRPr="00707B3F">
        <w:rPr>
          <w:noProof/>
        </w:rPr>
        <w:tab/>
        <w:t>Definitions</w:t>
      </w:r>
      <w:bookmarkEnd w:id="51"/>
      <w:bookmarkEnd w:id="52"/>
      <w:bookmarkEnd w:id="53"/>
      <w:bookmarkEnd w:id="54"/>
      <w:bookmarkEnd w:id="55"/>
      <w:bookmarkEnd w:id="56"/>
      <w:bookmarkEnd w:id="57"/>
      <w:bookmarkEnd w:id="58"/>
      <w:bookmarkEnd w:id="59"/>
      <w:bookmarkEnd w:id="60"/>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61" w:name="OLE_LINK6"/>
      <w:bookmarkStart w:id="62" w:name="OLE_LINK7"/>
      <w:bookmarkStart w:id="63" w:name="OLE_LINK8"/>
      <w:r w:rsidR="00DF62CD" w:rsidRPr="00707B3F">
        <w:rPr>
          <w:noProof/>
        </w:rPr>
        <w:t xml:space="preserve">3GPP </w:t>
      </w:r>
      <w:bookmarkEnd w:id="61"/>
      <w:bookmarkEnd w:id="62"/>
      <w:bookmarkEnd w:id="63"/>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Pr="00707B3F" w:rsidRDefault="00D601C3" w:rsidP="00D601C3">
      <w:pPr>
        <w:rPr>
          <w:noProof/>
        </w:rPr>
      </w:pPr>
      <w:r w:rsidRPr="00707B3F">
        <w:rPr>
          <w:b/>
          <w:noProof/>
        </w:rPr>
        <w:t xml:space="preserve">ng-eNB: </w:t>
      </w:r>
      <w:r w:rsidRPr="00707B3F">
        <w:rPr>
          <w:noProof/>
        </w:rPr>
        <w:t>as defined in TS 38.300 [3].</w:t>
      </w:r>
    </w:p>
    <w:p w14:paraId="02723E3B" w14:textId="77777777" w:rsidR="00080512" w:rsidRPr="00707B3F" w:rsidRDefault="00080512">
      <w:pPr>
        <w:pStyle w:val="Heading2"/>
        <w:rPr>
          <w:noProof/>
        </w:rPr>
      </w:pPr>
      <w:bookmarkStart w:id="64" w:name="_Toc534903025"/>
      <w:bookmarkStart w:id="65" w:name="_Toc51775887"/>
      <w:bookmarkStart w:id="66" w:name="_Toc56772909"/>
      <w:bookmarkStart w:id="67" w:name="_Toc64447538"/>
      <w:bookmarkStart w:id="68" w:name="_Toc74152194"/>
      <w:bookmarkStart w:id="69" w:name="_Toc88654047"/>
      <w:bookmarkStart w:id="70" w:name="_Toc99056096"/>
      <w:bookmarkStart w:id="71" w:name="_Toc99959029"/>
      <w:bookmarkStart w:id="72" w:name="_Toc105612205"/>
      <w:bookmarkStart w:id="73" w:name="_Toc106109421"/>
      <w:r w:rsidRPr="00707B3F">
        <w:rPr>
          <w:noProof/>
        </w:rPr>
        <w:t>3.2</w:t>
      </w:r>
      <w:r w:rsidRPr="00707B3F">
        <w:rPr>
          <w:noProof/>
        </w:rPr>
        <w:tab/>
        <w:t>Symbols</w:t>
      </w:r>
      <w:bookmarkEnd w:id="64"/>
      <w:bookmarkEnd w:id="65"/>
      <w:bookmarkEnd w:id="66"/>
      <w:bookmarkEnd w:id="67"/>
      <w:bookmarkEnd w:id="68"/>
      <w:bookmarkEnd w:id="69"/>
      <w:bookmarkEnd w:id="70"/>
      <w:bookmarkEnd w:id="71"/>
      <w:bookmarkEnd w:id="72"/>
      <w:bookmarkEnd w:id="73"/>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74" w:name="_Toc534903026"/>
      <w:bookmarkStart w:id="75" w:name="_Toc51775888"/>
      <w:bookmarkStart w:id="76" w:name="_Toc56772910"/>
      <w:bookmarkStart w:id="77" w:name="_Toc64447539"/>
      <w:bookmarkStart w:id="78" w:name="_Toc74152195"/>
      <w:bookmarkStart w:id="79" w:name="_Toc88654048"/>
      <w:bookmarkStart w:id="80" w:name="_Toc99056097"/>
      <w:bookmarkStart w:id="81" w:name="_Toc99959030"/>
      <w:bookmarkStart w:id="82" w:name="_Toc105612206"/>
      <w:bookmarkStart w:id="83" w:name="_Toc106109422"/>
      <w:r w:rsidRPr="00707B3F">
        <w:rPr>
          <w:noProof/>
        </w:rPr>
        <w:t>3.3</w:t>
      </w:r>
      <w:r w:rsidRPr="00707B3F">
        <w:rPr>
          <w:noProof/>
        </w:rPr>
        <w:tab/>
        <w:t>Abbreviations</w:t>
      </w:r>
      <w:bookmarkEnd w:id="74"/>
      <w:bookmarkEnd w:id="75"/>
      <w:bookmarkEnd w:id="76"/>
      <w:bookmarkEnd w:id="77"/>
      <w:bookmarkEnd w:id="78"/>
      <w:bookmarkEnd w:id="79"/>
      <w:bookmarkEnd w:id="80"/>
      <w:bookmarkEnd w:id="81"/>
      <w:bookmarkEnd w:id="82"/>
      <w:bookmarkEnd w:id="83"/>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lastRenderedPageBreak/>
        <w:t>UE</w:t>
      </w:r>
      <w:r>
        <w:rPr>
          <w:noProof/>
        </w:rPr>
        <w:tab/>
        <w:t>User Equipment</w:t>
      </w:r>
    </w:p>
    <w:p w14:paraId="54CA9CFB" w14:textId="77777777" w:rsidR="00E47BA5" w:rsidRDefault="00E47BA5" w:rsidP="00E47BA5">
      <w:pPr>
        <w:pStyle w:val="EW"/>
        <w:rPr>
          <w:noProof/>
        </w:rPr>
      </w:pPr>
      <w:r>
        <w:rPr>
          <w:noProof/>
        </w:rPr>
        <w:t>UL-AoA</w:t>
      </w:r>
      <w:r>
        <w:rPr>
          <w:noProof/>
        </w:rPr>
        <w:tab/>
        <w:t xml:space="preserve">Uplink Angle of Arrival </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84" w:name="_Toc534903027"/>
      <w:bookmarkStart w:id="85" w:name="_Toc51775889"/>
      <w:bookmarkStart w:id="86" w:name="_Toc56772911"/>
      <w:bookmarkStart w:id="87" w:name="_Toc64447540"/>
      <w:bookmarkStart w:id="88" w:name="_Toc74152196"/>
      <w:bookmarkStart w:id="89" w:name="_Toc88654049"/>
      <w:bookmarkStart w:id="90" w:name="_Toc99056098"/>
      <w:bookmarkStart w:id="91" w:name="_Toc99959031"/>
      <w:bookmarkStart w:id="92" w:name="_Toc105612207"/>
      <w:bookmarkStart w:id="93" w:name="_Toc106109423"/>
      <w:r w:rsidRPr="00707B3F">
        <w:rPr>
          <w:noProof/>
        </w:rPr>
        <w:t>4</w:t>
      </w:r>
      <w:r w:rsidRPr="00707B3F">
        <w:rPr>
          <w:noProof/>
        </w:rPr>
        <w:tab/>
      </w:r>
      <w:r w:rsidR="008B0DC7" w:rsidRPr="00707B3F">
        <w:rPr>
          <w:noProof/>
        </w:rPr>
        <w:t>General</w:t>
      </w:r>
      <w:bookmarkEnd w:id="84"/>
      <w:bookmarkEnd w:id="85"/>
      <w:bookmarkEnd w:id="86"/>
      <w:bookmarkEnd w:id="87"/>
      <w:bookmarkEnd w:id="88"/>
      <w:bookmarkEnd w:id="89"/>
      <w:bookmarkEnd w:id="90"/>
      <w:bookmarkEnd w:id="91"/>
      <w:bookmarkEnd w:id="92"/>
      <w:bookmarkEnd w:id="93"/>
    </w:p>
    <w:p w14:paraId="45852809" w14:textId="77777777" w:rsidR="00080512" w:rsidRPr="00707B3F" w:rsidRDefault="00080512">
      <w:pPr>
        <w:pStyle w:val="Heading2"/>
        <w:rPr>
          <w:noProof/>
        </w:rPr>
      </w:pPr>
      <w:bookmarkStart w:id="94" w:name="_Toc534903028"/>
      <w:bookmarkStart w:id="95" w:name="_Toc51775890"/>
      <w:bookmarkStart w:id="96" w:name="_Toc56772912"/>
      <w:bookmarkStart w:id="97" w:name="_Toc64447541"/>
      <w:bookmarkStart w:id="98" w:name="_Toc74152197"/>
      <w:bookmarkStart w:id="99" w:name="_Toc88654050"/>
      <w:bookmarkStart w:id="100" w:name="_Toc99056099"/>
      <w:bookmarkStart w:id="101" w:name="_Toc99959032"/>
      <w:bookmarkStart w:id="102" w:name="_Toc105612208"/>
      <w:bookmarkStart w:id="103" w:name="_Toc106109424"/>
      <w:r w:rsidRPr="00707B3F">
        <w:rPr>
          <w:noProof/>
        </w:rPr>
        <w:t>4.1</w:t>
      </w:r>
      <w:r w:rsidRPr="00707B3F">
        <w:rPr>
          <w:noProof/>
        </w:rPr>
        <w:tab/>
      </w:r>
      <w:r w:rsidR="008B0DC7" w:rsidRPr="00707B3F">
        <w:rPr>
          <w:noProof/>
        </w:rPr>
        <w:t>Procedure specification principles</w:t>
      </w:r>
      <w:bookmarkEnd w:id="94"/>
      <w:bookmarkEnd w:id="95"/>
      <w:bookmarkEnd w:id="96"/>
      <w:bookmarkEnd w:id="97"/>
      <w:bookmarkEnd w:id="98"/>
      <w:bookmarkEnd w:id="99"/>
      <w:bookmarkEnd w:id="100"/>
      <w:bookmarkEnd w:id="101"/>
      <w:bookmarkEnd w:id="102"/>
      <w:bookmarkEnd w:id="103"/>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04" w:name="_Toc534903029"/>
      <w:bookmarkStart w:id="105" w:name="_Toc51775891"/>
      <w:bookmarkStart w:id="106" w:name="_Toc56772913"/>
      <w:bookmarkStart w:id="107" w:name="_Toc64447542"/>
      <w:bookmarkStart w:id="108" w:name="_Toc74152198"/>
      <w:bookmarkStart w:id="109" w:name="_Toc88654051"/>
      <w:bookmarkStart w:id="110" w:name="_Toc99056100"/>
      <w:bookmarkStart w:id="111" w:name="_Toc99959033"/>
      <w:bookmarkStart w:id="112" w:name="_Toc105612209"/>
      <w:bookmarkStart w:id="113" w:name="_Toc106109425"/>
      <w:r w:rsidRPr="00707B3F">
        <w:rPr>
          <w:noProof/>
        </w:rPr>
        <w:t>4.2</w:t>
      </w:r>
      <w:r w:rsidRPr="00707B3F">
        <w:rPr>
          <w:noProof/>
        </w:rPr>
        <w:tab/>
      </w:r>
      <w:r w:rsidR="008B0DC7" w:rsidRPr="00707B3F">
        <w:rPr>
          <w:noProof/>
        </w:rPr>
        <w:t>Forwards and backwards compatibility</w:t>
      </w:r>
      <w:bookmarkEnd w:id="104"/>
      <w:bookmarkEnd w:id="105"/>
      <w:bookmarkEnd w:id="106"/>
      <w:bookmarkEnd w:id="107"/>
      <w:bookmarkEnd w:id="108"/>
      <w:bookmarkEnd w:id="109"/>
      <w:bookmarkEnd w:id="110"/>
      <w:bookmarkEnd w:id="111"/>
      <w:bookmarkEnd w:id="112"/>
      <w:bookmarkEnd w:id="113"/>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14" w:name="_Toc534903030"/>
      <w:bookmarkStart w:id="115" w:name="_Toc51775892"/>
      <w:bookmarkStart w:id="116" w:name="_Toc56772914"/>
      <w:bookmarkStart w:id="117" w:name="_Toc64447543"/>
      <w:bookmarkStart w:id="118" w:name="_Toc74152199"/>
      <w:bookmarkStart w:id="119" w:name="_Toc88654052"/>
      <w:bookmarkStart w:id="120" w:name="_Toc99056101"/>
      <w:bookmarkStart w:id="121" w:name="_Toc99959034"/>
      <w:bookmarkStart w:id="122" w:name="_Toc105612210"/>
      <w:bookmarkStart w:id="123" w:name="_Toc106109426"/>
      <w:r w:rsidRPr="00707B3F">
        <w:rPr>
          <w:noProof/>
        </w:rPr>
        <w:t>4.3</w:t>
      </w:r>
      <w:r w:rsidRPr="00707B3F">
        <w:rPr>
          <w:noProof/>
        </w:rPr>
        <w:tab/>
        <w:t>Specification notations</w:t>
      </w:r>
      <w:bookmarkEnd w:id="114"/>
      <w:bookmarkEnd w:id="115"/>
      <w:bookmarkEnd w:id="116"/>
      <w:bookmarkEnd w:id="117"/>
      <w:bookmarkEnd w:id="118"/>
      <w:bookmarkEnd w:id="119"/>
      <w:bookmarkEnd w:id="120"/>
      <w:bookmarkEnd w:id="121"/>
      <w:bookmarkEnd w:id="122"/>
      <w:bookmarkEnd w:id="123"/>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lastRenderedPageBreak/>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24" w:name="_Toc534903031"/>
      <w:bookmarkStart w:id="125" w:name="_Toc51775893"/>
      <w:bookmarkStart w:id="126" w:name="_Toc56772915"/>
      <w:bookmarkStart w:id="127" w:name="_Toc64447544"/>
      <w:bookmarkStart w:id="128" w:name="_Toc74152200"/>
      <w:bookmarkStart w:id="129" w:name="_Toc88654053"/>
      <w:bookmarkStart w:id="130" w:name="_Toc99056102"/>
      <w:bookmarkStart w:id="131" w:name="_Toc99959035"/>
      <w:bookmarkStart w:id="132" w:name="_Toc105612211"/>
      <w:bookmarkStart w:id="133" w:name="_Toc106109427"/>
      <w:r w:rsidRPr="00707B3F">
        <w:rPr>
          <w:noProof/>
        </w:rPr>
        <w:t>5</w:t>
      </w:r>
      <w:r w:rsidRPr="00707B3F">
        <w:rPr>
          <w:noProof/>
        </w:rPr>
        <w:tab/>
        <w:t>NRPPa services</w:t>
      </w:r>
      <w:bookmarkEnd w:id="124"/>
      <w:bookmarkEnd w:id="125"/>
      <w:bookmarkEnd w:id="126"/>
      <w:bookmarkEnd w:id="127"/>
      <w:bookmarkEnd w:id="128"/>
      <w:bookmarkEnd w:id="129"/>
      <w:bookmarkEnd w:id="130"/>
      <w:bookmarkEnd w:id="131"/>
      <w:bookmarkEnd w:id="132"/>
      <w:bookmarkEnd w:id="133"/>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707B3F" w:rsidRDefault="002A0D95" w:rsidP="002A0D95">
      <w:pPr>
        <w:pStyle w:val="Heading2"/>
        <w:spacing w:line="0" w:lineRule="atLeast"/>
        <w:ind w:left="0" w:firstLine="0"/>
        <w:rPr>
          <w:noProof/>
        </w:rPr>
      </w:pPr>
      <w:bookmarkStart w:id="134" w:name="_Toc534903032"/>
      <w:bookmarkStart w:id="135" w:name="_Toc51775894"/>
      <w:bookmarkStart w:id="136" w:name="_Toc56772916"/>
      <w:bookmarkStart w:id="137" w:name="_Toc64447545"/>
      <w:bookmarkStart w:id="138" w:name="_Toc74152201"/>
      <w:bookmarkStart w:id="139" w:name="_Toc88654054"/>
      <w:bookmarkStart w:id="140" w:name="_Toc99056103"/>
      <w:bookmarkStart w:id="141" w:name="_Toc99959036"/>
      <w:bookmarkStart w:id="142" w:name="_Toc105612212"/>
      <w:bookmarkStart w:id="143" w:name="_Toc106109428"/>
      <w:r w:rsidRPr="00707B3F">
        <w:rPr>
          <w:noProof/>
        </w:rPr>
        <w:t>5.1</w:t>
      </w:r>
      <w:r w:rsidRPr="00707B3F">
        <w:rPr>
          <w:noProof/>
        </w:rPr>
        <w:tab/>
        <w:t>NRPPa procedure modules</w:t>
      </w:r>
      <w:bookmarkEnd w:id="134"/>
      <w:bookmarkEnd w:id="135"/>
      <w:bookmarkEnd w:id="136"/>
      <w:bookmarkEnd w:id="137"/>
      <w:bookmarkEnd w:id="138"/>
      <w:bookmarkEnd w:id="139"/>
      <w:bookmarkEnd w:id="140"/>
      <w:bookmarkEnd w:id="141"/>
      <w:bookmarkEnd w:id="142"/>
      <w:bookmarkEnd w:id="143"/>
    </w:p>
    <w:p w14:paraId="0888B063" w14:textId="77777777" w:rsidR="002A0D95" w:rsidRPr="00707B3F" w:rsidRDefault="002A0D95" w:rsidP="002A0D95">
      <w:pPr>
        <w:spacing w:line="0" w:lineRule="atLeast"/>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707B3F" w:rsidRDefault="002A0D95" w:rsidP="002A0D95">
      <w:pPr>
        <w:pStyle w:val="Heading2"/>
        <w:spacing w:line="0" w:lineRule="atLeast"/>
        <w:ind w:left="0" w:firstLine="0"/>
        <w:rPr>
          <w:noProof/>
        </w:rPr>
      </w:pPr>
      <w:bookmarkStart w:id="144" w:name="_Toc534903033"/>
      <w:bookmarkStart w:id="145" w:name="_Toc51775895"/>
      <w:bookmarkStart w:id="146" w:name="_Toc56772917"/>
      <w:bookmarkStart w:id="147" w:name="_Toc64447546"/>
      <w:bookmarkStart w:id="148" w:name="_Toc74152202"/>
      <w:bookmarkStart w:id="149" w:name="_Toc88654055"/>
      <w:bookmarkStart w:id="150" w:name="_Toc99056104"/>
      <w:bookmarkStart w:id="151" w:name="_Toc99959037"/>
      <w:bookmarkStart w:id="152" w:name="_Toc105612213"/>
      <w:bookmarkStart w:id="153" w:name="_Toc106109429"/>
      <w:r w:rsidRPr="00707B3F">
        <w:rPr>
          <w:noProof/>
        </w:rPr>
        <w:t>5.2</w:t>
      </w:r>
      <w:r w:rsidRPr="00707B3F">
        <w:rPr>
          <w:noProof/>
        </w:rPr>
        <w:tab/>
        <w:t>Parallel transactions</w:t>
      </w:r>
      <w:bookmarkEnd w:id="144"/>
      <w:bookmarkEnd w:id="145"/>
      <w:bookmarkEnd w:id="146"/>
      <w:bookmarkEnd w:id="147"/>
      <w:bookmarkEnd w:id="148"/>
      <w:bookmarkEnd w:id="149"/>
      <w:bookmarkEnd w:id="150"/>
      <w:bookmarkEnd w:id="151"/>
      <w:bookmarkEnd w:id="152"/>
      <w:bookmarkEnd w:id="153"/>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154" w:name="_Toc534903034"/>
      <w:bookmarkStart w:id="155" w:name="_Toc51775896"/>
      <w:bookmarkStart w:id="156" w:name="_Toc56772918"/>
      <w:bookmarkStart w:id="157" w:name="_Toc64447547"/>
      <w:bookmarkStart w:id="158" w:name="_Toc74152203"/>
      <w:bookmarkStart w:id="159" w:name="_Toc88654056"/>
      <w:bookmarkStart w:id="160" w:name="_Toc99056105"/>
      <w:bookmarkStart w:id="161" w:name="_Toc99959038"/>
      <w:bookmarkStart w:id="162" w:name="_Toc105612214"/>
      <w:bookmarkStart w:id="163" w:name="_Toc106109430"/>
      <w:r w:rsidRPr="00707B3F">
        <w:rPr>
          <w:noProof/>
        </w:rPr>
        <w:t>6</w:t>
      </w:r>
      <w:r w:rsidRPr="00707B3F">
        <w:rPr>
          <w:noProof/>
        </w:rPr>
        <w:tab/>
        <w:t>Services expected from lower layer</w:t>
      </w:r>
      <w:bookmarkEnd w:id="154"/>
      <w:bookmarkEnd w:id="155"/>
      <w:bookmarkEnd w:id="156"/>
      <w:bookmarkEnd w:id="157"/>
      <w:bookmarkEnd w:id="158"/>
      <w:bookmarkEnd w:id="159"/>
      <w:bookmarkEnd w:id="160"/>
      <w:bookmarkEnd w:id="161"/>
      <w:bookmarkEnd w:id="162"/>
      <w:bookmarkEnd w:id="163"/>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164" w:name="_Toc534903035"/>
      <w:bookmarkStart w:id="165" w:name="_Toc51775897"/>
      <w:bookmarkStart w:id="166" w:name="_Toc56772919"/>
      <w:bookmarkStart w:id="167" w:name="_Toc64447548"/>
      <w:bookmarkStart w:id="168" w:name="_Toc74152204"/>
      <w:bookmarkStart w:id="169" w:name="_Toc88654057"/>
      <w:bookmarkStart w:id="170" w:name="_Toc99056106"/>
      <w:bookmarkStart w:id="171" w:name="_Toc99959039"/>
      <w:bookmarkStart w:id="172" w:name="_Toc105612215"/>
      <w:bookmarkStart w:id="173" w:name="_Toc106109431"/>
      <w:r w:rsidRPr="00707B3F">
        <w:rPr>
          <w:noProof/>
        </w:rPr>
        <w:t>7</w:t>
      </w:r>
      <w:r w:rsidRPr="00707B3F">
        <w:rPr>
          <w:noProof/>
        </w:rPr>
        <w:tab/>
        <w:t>Functions of NRPPa</w:t>
      </w:r>
      <w:bookmarkEnd w:id="164"/>
      <w:bookmarkEnd w:id="165"/>
      <w:bookmarkEnd w:id="166"/>
      <w:bookmarkEnd w:id="167"/>
      <w:bookmarkEnd w:id="168"/>
      <w:bookmarkEnd w:id="169"/>
      <w:bookmarkEnd w:id="170"/>
      <w:bookmarkEnd w:id="171"/>
      <w:bookmarkEnd w:id="172"/>
      <w:bookmarkEnd w:id="173"/>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lastRenderedPageBreak/>
        <w:t>-</w:t>
      </w:r>
      <w:r>
        <w:tab/>
        <w:t>PRS Information Transfer. This function allows the LMF to exchange PRS related information with the NG-RAN node.</w:t>
      </w:r>
    </w:p>
    <w:p w14:paraId="217CC91D" w14:textId="23C12AB9" w:rsidR="00BD32AD" w:rsidRPr="00C84871"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BD32AD">
            <w:pPr>
              <w:keepNext/>
              <w:keepLines/>
              <w:spacing w:after="0"/>
              <w:rPr>
                <w:rFonts w:ascii="Arial" w:hAnsi="Arial"/>
                <w:sz w:val="18"/>
              </w:rPr>
            </w:pPr>
            <w:r w:rsidRPr="00396954">
              <w:rPr>
                <w:rFonts w:ascii="Arial" w:hAnsi="Arial"/>
                <w:sz w:val="18"/>
              </w:rPr>
              <w:t>Measurement Preconfiguration</w:t>
            </w:r>
          </w:p>
          <w:p w14:paraId="4D9DD0B4" w14:textId="77777777" w:rsidR="00BD32AD" w:rsidRDefault="00BD32AD" w:rsidP="00BD32AD">
            <w:pPr>
              <w:pStyle w:val="TAL"/>
              <w:rPr>
                <w:noProof/>
              </w:rPr>
            </w:pPr>
            <w:r w:rsidRPr="00396954">
              <w:t>Measurement Activation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174" w:name="_Toc534903036"/>
      <w:bookmarkStart w:id="175" w:name="_Toc51775898"/>
      <w:bookmarkStart w:id="176" w:name="_Toc56772920"/>
      <w:bookmarkStart w:id="177" w:name="_Toc64447549"/>
      <w:bookmarkStart w:id="178" w:name="_Toc74152205"/>
      <w:bookmarkStart w:id="179" w:name="_Toc88654058"/>
      <w:bookmarkStart w:id="180" w:name="_Toc99056107"/>
      <w:bookmarkStart w:id="181" w:name="_Toc99959040"/>
      <w:bookmarkStart w:id="182" w:name="_Toc105612216"/>
      <w:bookmarkStart w:id="183" w:name="_Toc106109432"/>
      <w:r w:rsidRPr="00707B3F">
        <w:rPr>
          <w:noProof/>
        </w:rPr>
        <w:t>8</w:t>
      </w:r>
      <w:r w:rsidRPr="00707B3F">
        <w:rPr>
          <w:noProof/>
        </w:rPr>
        <w:tab/>
        <w:t>NRPPa procedures</w:t>
      </w:r>
      <w:bookmarkEnd w:id="174"/>
      <w:bookmarkEnd w:id="175"/>
      <w:bookmarkEnd w:id="176"/>
      <w:bookmarkEnd w:id="177"/>
      <w:bookmarkEnd w:id="178"/>
      <w:bookmarkEnd w:id="179"/>
      <w:bookmarkEnd w:id="180"/>
      <w:bookmarkEnd w:id="181"/>
      <w:bookmarkEnd w:id="182"/>
      <w:bookmarkEnd w:id="183"/>
    </w:p>
    <w:p w14:paraId="2544EAA6" w14:textId="77777777" w:rsidR="0012221A" w:rsidRPr="00707B3F" w:rsidRDefault="0012221A" w:rsidP="0012221A">
      <w:pPr>
        <w:pStyle w:val="Heading2"/>
        <w:rPr>
          <w:noProof/>
        </w:rPr>
      </w:pPr>
      <w:bookmarkStart w:id="184" w:name="_Toc534903037"/>
      <w:bookmarkStart w:id="185" w:name="_Toc51775899"/>
      <w:bookmarkStart w:id="186" w:name="_Toc56772921"/>
      <w:bookmarkStart w:id="187" w:name="_Toc64447550"/>
      <w:bookmarkStart w:id="188" w:name="_Toc74152206"/>
      <w:bookmarkStart w:id="189" w:name="_Toc88654059"/>
      <w:bookmarkStart w:id="190" w:name="_Toc99056108"/>
      <w:bookmarkStart w:id="191" w:name="_Toc99959041"/>
      <w:bookmarkStart w:id="192" w:name="_Toc105612217"/>
      <w:bookmarkStart w:id="193" w:name="_Toc106109433"/>
      <w:r w:rsidRPr="00707B3F">
        <w:rPr>
          <w:noProof/>
        </w:rPr>
        <w:t>8.1</w:t>
      </w:r>
      <w:r w:rsidRPr="00707B3F">
        <w:rPr>
          <w:noProof/>
        </w:rPr>
        <w:tab/>
        <w:t>Elementary procedures</w:t>
      </w:r>
      <w:bookmarkEnd w:id="184"/>
      <w:bookmarkEnd w:id="185"/>
      <w:bookmarkEnd w:id="186"/>
      <w:bookmarkEnd w:id="187"/>
      <w:bookmarkEnd w:id="188"/>
      <w:bookmarkEnd w:id="189"/>
      <w:bookmarkEnd w:id="190"/>
      <w:bookmarkEnd w:id="191"/>
      <w:bookmarkEnd w:id="192"/>
      <w:bookmarkEnd w:id="193"/>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12221A" w:rsidRPr="00707B3F" w14:paraId="4B92D13F" w14:textId="77777777" w:rsidTr="00CC6F18">
        <w:trPr>
          <w:cantSplit/>
          <w:tblHeader/>
          <w:jc w:val="center"/>
        </w:trPr>
        <w:tc>
          <w:tcPr>
            <w:tcW w:w="1668" w:type="dxa"/>
            <w:vMerge w:val="restart"/>
          </w:tcPr>
          <w:p w14:paraId="59E12E42" w14:textId="77777777" w:rsidR="0012221A" w:rsidRPr="00707B3F" w:rsidRDefault="0012221A" w:rsidP="00CC6F18">
            <w:pPr>
              <w:pStyle w:val="TAH"/>
              <w:spacing w:line="0" w:lineRule="atLeast"/>
              <w:rPr>
                <w:noProof/>
              </w:rPr>
            </w:pPr>
            <w:r w:rsidRPr="00707B3F">
              <w:rPr>
                <w:noProof/>
              </w:rPr>
              <w:t>Elementary Procedure</w:t>
            </w:r>
          </w:p>
        </w:tc>
        <w:tc>
          <w:tcPr>
            <w:tcW w:w="2087" w:type="dxa"/>
            <w:vMerge w:val="restart"/>
          </w:tcPr>
          <w:p w14:paraId="2EB87DA2" w14:textId="77777777" w:rsidR="0012221A" w:rsidRPr="00707B3F" w:rsidRDefault="0012221A" w:rsidP="00CC6F18">
            <w:pPr>
              <w:pStyle w:val="TAH"/>
              <w:spacing w:line="0" w:lineRule="atLeast"/>
              <w:rPr>
                <w:noProof/>
              </w:rPr>
            </w:pPr>
            <w:r w:rsidRPr="00707B3F">
              <w:rPr>
                <w:noProof/>
              </w:rPr>
              <w:t>Initiating Message</w:t>
            </w:r>
          </w:p>
        </w:tc>
        <w:tc>
          <w:tcPr>
            <w:tcW w:w="2104" w:type="dxa"/>
          </w:tcPr>
          <w:p w14:paraId="76B879A7" w14:textId="77777777" w:rsidR="0012221A" w:rsidRPr="00707B3F" w:rsidRDefault="0012221A" w:rsidP="00CC6F18">
            <w:pPr>
              <w:pStyle w:val="TAH"/>
              <w:spacing w:line="0" w:lineRule="atLeast"/>
              <w:rPr>
                <w:noProof/>
              </w:rPr>
            </w:pPr>
            <w:r w:rsidRPr="00707B3F">
              <w:rPr>
                <w:noProof/>
              </w:rPr>
              <w:t>Successful Outcome</w:t>
            </w:r>
          </w:p>
        </w:tc>
        <w:tc>
          <w:tcPr>
            <w:tcW w:w="2502" w:type="dxa"/>
            <w:gridSpan w:val="2"/>
          </w:tcPr>
          <w:p w14:paraId="1E1FF8A7" w14:textId="77777777" w:rsidR="0012221A" w:rsidRPr="00707B3F" w:rsidRDefault="0012221A" w:rsidP="00CC6F18">
            <w:pPr>
              <w:pStyle w:val="TAH"/>
              <w:spacing w:line="0" w:lineRule="atLeast"/>
              <w:rPr>
                <w:noProof/>
              </w:rPr>
            </w:pPr>
            <w:r w:rsidRPr="00707B3F">
              <w:rPr>
                <w:noProof/>
              </w:rPr>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707B3F" w:rsidRDefault="0012221A" w:rsidP="00CC6F18">
            <w:pPr>
              <w:pStyle w:val="TAH"/>
              <w:spacing w:line="0" w:lineRule="atLeast"/>
              <w:rPr>
                <w:noProof/>
              </w:rPr>
            </w:pPr>
          </w:p>
        </w:tc>
        <w:tc>
          <w:tcPr>
            <w:tcW w:w="2087" w:type="dxa"/>
            <w:vMerge/>
          </w:tcPr>
          <w:p w14:paraId="688EE63C" w14:textId="77777777" w:rsidR="0012221A" w:rsidRPr="00707B3F" w:rsidRDefault="0012221A" w:rsidP="00CC6F18">
            <w:pPr>
              <w:pStyle w:val="TAH"/>
              <w:spacing w:line="0" w:lineRule="atLeast"/>
              <w:rPr>
                <w:noProof/>
              </w:rPr>
            </w:pPr>
          </w:p>
        </w:tc>
        <w:tc>
          <w:tcPr>
            <w:tcW w:w="2104" w:type="dxa"/>
          </w:tcPr>
          <w:p w14:paraId="4D237BE4" w14:textId="77777777" w:rsidR="0012221A" w:rsidRPr="00707B3F" w:rsidRDefault="0012221A" w:rsidP="00CC6F18">
            <w:pPr>
              <w:pStyle w:val="TAH"/>
              <w:spacing w:line="0" w:lineRule="atLeast"/>
              <w:rPr>
                <w:noProof/>
              </w:rPr>
            </w:pPr>
            <w:r w:rsidRPr="00707B3F">
              <w:rPr>
                <w:noProof/>
              </w:rPr>
              <w:t>Response message</w:t>
            </w:r>
          </w:p>
        </w:tc>
        <w:tc>
          <w:tcPr>
            <w:tcW w:w="2502" w:type="dxa"/>
            <w:gridSpan w:val="2"/>
          </w:tcPr>
          <w:p w14:paraId="6554A97A" w14:textId="77777777" w:rsidR="0012221A" w:rsidRPr="00707B3F" w:rsidRDefault="0012221A" w:rsidP="00CC6F18">
            <w:pPr>
              <w:pStyle w:val="TAH"/>
              <w:spacing w:line="0" w:lineRule="atLeast"/>
              <w:rPr>
                <w:noProof/>
              </w:rPr>
            </w:pPr>
            <w:r w:rsidRPr="00707B3F">
              <w:rPr>
                <w:noProof/>
              </w:rPr>
              <w:t>Response message</w:t>
            </w:r>
          </w:p>
        </w:tc>
      </w:tr>
      <w:tr w:rsidR="0012221A" w:rsidRPr="00707B3F" w14:paraId="1F30BF25" w14:textId="77777777" w:rsidTr="00CC6F18">
        <w:trPr>
          <w:gridAfter w:val="1"/>
          <w:wAfter w:w="8" w:type="dxa"/>
          <w:cantSplit/>
          <w:jc w:val="center"/>
        </w:trPr>
        <w:tc>
          <w:tcPr>
            <w:tcW w:w="1668" w:type="dxa"/>
          </w:tcPr>
          <w:p w14:paraId="3C279C02" w14:textId="77777777" w:rsidR="0012221A" w:rsidRPr="00707B3F" w:rsidRDefault="0012221A" w:rsidP="00CC6F18">
            <w:pPr>
              <w:pStyle w:val="TAL"/>
              <w:spacing w:line="0" w:lineRule="atLeast"/>
              <w:rPr>
                <w:noProof/>
              </w:rPr>
            </w:pPr>
            <w:r w:rsidRPr="00707B3F">
              <w:rPr>
                <w:noProof/>
              </w:rPr>
              <w:t>E-CID Measurement Initiation</w:t>
            </w:r>
          </w:p>
        </w:tc>
        <w:tc>
          <w:tcPr>
            <w:tcW w:w="2087" w:type="dxa"/>
          </w:tcPr>
          <w:p w14:paraId="5698BA70" w14:textId="77777777" w:rsidR="0012221A" w:rsidRPr="00707B3F" w:rsidRDefault="0012221A" w:rsidP="00CC6F18">
            <w:pPr>
              <w:pStyle w:val="TAL"/>
              <w:spacing w:line="0" w:lineRule="atLeast"/>
              <w:rPr>
                <w:noProof/>
              </w:rPr>
            </w:pPr>
            <w:r w:rsidRPr="00707B3F">
              <w:rPr>
                <w:noProof/>
              </w:rPr>
              <w:t>E-CID MEASUREMENT INITIATION REQUEST</w:t>
            </w:r>
          </w:p>
        </w:tc>
        <w:tc>
          <w:tcPr>
            <w:tcW w:w="2104" w:type="dxa"/>
          </w:tcPr>
          <w:p w14:paraId="3C353FFE" w14:textId="77777777" w:rsidR="0012221A" w:rsidRPr="00707B3F" w:rsidRDefault="0012221A" w:rsidP="00CC6F18">
            <w:pPr>
              <w:pStyle w:val="TAL"/>
              <w:spacing w:line="0" w:lineRule="atLeast"/>
              <w:rPr>
                <w:noProof/>
              </w:rPr>
            </w:pPr>
            <w:r w:rsidRPr="00707B3F">
              <w:rPr>
                <w:noProof/>
              </w:rPr>
              <w:t>E-CID MEASUREMENT INITIATION RESPONSE</w:t>
            </w:r>
          </w:p>
        </w:tc>
        <w:tc>
          <w:tcPr>
            <w:tcW w:w="2494" w:type="dxa"/>
          </w:tcPr>
          <w:p w14:paraId="61E4BCED" w14:textId="77777777" w:rsidR="0012221A" w:rsidRPr="00707B3F" w:rsidRDefault="0012221A" w:rsidP="00CC6F18">
            <w:pPr>
              <w:pStyle w:val="TAL"/>
              <w:spacing w:line="0" w:lineRule="atLeast"/>
              <w:rPr>
                <w:noProof/>
              </w:rPr>
            </w:pPr>
            <w:r w:rsidRPr="00707B3F">
              <w:rPr>
                <w:noProof/>
              </w:rPr>
              <w:t>E-CID MEASUREMENT INITIATION FAILURE</w:t>
            </w:r>
          </w:p>
        </w:tc>
      </w:tr>
      <w:tr w:rsidR="0053349C" w:rsidRPr="00707B3F" w14:paraId="74617ED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707B3F" w:rsidRDefault="0053349C" w:rsidP="002F26EE">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707B3F" w:rsidRDefault="0053349C" w:rsidP="002F26EE">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707B3F" w:rsidRDefault="0053349C" w:rsidP="002F26EE">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353CB110" w14:textId="77777777" w:rsidR="0053349C" w:rsidRPr="00707B3F" w:rsidRDefault="0053349C" w:rsidP="002F26EE">
            <w:pPr>
              <w:pStyle w:val="TAL"/>
              <w:spacing w:line="0" w:lineRule="atLeast"/>
              <w:rPr>
                <w:noProof/>
              </w:rPr>
            </w:pPr>
            <w:r w:rsidRPr="00707B3F">
              <w:rPr>
                <w:noProof/>
              </w:rPr>
              <w:t>OTDOA INFORMATION FAILURE</w:t>
            </w:r>
          </w:p>
        </w:tc>
      </w:tr>
      <w:tr w:rsidR="00E47BA5" w:rsidRPr="00707B3F" w14:paraId="3C90593B"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707B3F" w:rsidRDefault="00E47BA5" w:rsidP="00E47BA5">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707B3F" w:rsidRDefault="00E47BA5" w:rsidP="00E47BA5">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707B3F" w:rsidRDefault="00E47BA5" w:rsidP="00E47BA5">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CE15BED" w14:textId="77777777" w:rsidR="00E47BA5" w:rsidRPr="00707B3F" w:rsidRDefault="00E47BA5" w:rsidP="00E47BA5">
            <w:pPr>
              <w:pStyle w:val="TAL"/>
              <w:spacing w:line="0" w:lineRule="atLeast"/>
              <w:rPr>
                <w:noProof/>
              </w:rPr>
            </w:pPr>
            <w:r>
              <w:rPr>
                <w:noProof/>
              </w:rPr>
              <w:t>POSITIONING INFORMATION FAILURE</w:t>
            </w:r>
          </w:p>
        </w:tc>
      </w:tr>
      <w:tr w:rsidR="00E47BA5" w:rsidRPr="00707B3F" w14:paraId="192252C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707B3F" w:rsidRDefault="00E47BA5" w:rsidP="00E47BA5">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707B3F" w:rsidRDefault="00E47BA5" w:rsidP="00E47BA5">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707B3F" w:rsidRDefault="00E47BA5" w:rsidP="00E47BA5">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74D48C96" w14:textId="77777777" w:rsidR="00E47BA5" w:rsidRPr="00707B3F" w:rsidRDefault="00E47BA5" w:rsidP="00E47BA5">
            <w:pPr>
              <w:pStyle w:val="TAL"/>
              <w:spacing w:line="0" w:lineRule="atLeast"/>
              <w:rPr>
                <w:noProof/>
              </w:rPr>
            </w:pPr>
            <w:r>
              <w:rPr>
                <w:noProof/>
              </w:rPr>
              <w:t>TRP INFORMATION FAILURE</w:t>
            </w:r>
          </w:p>
        </w:tc>
      </w:tr>
      <w:tr w:rsidR="00E47BA5" w:rsidRPr="00707B3F" w14:paraId="4769BEDA"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707B3F" w:rsidRDefault="00E47BA5" w:rsidP="00E47BA5">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707B3F" w:rsidRDefault="00E47BA5" w:rsidP="00E47BA5">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707B3F" w:rsidRDefault="00E47BA5" w:rsidP="00E47BA5">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7C078441" w14:textId="77777777" w:rsidR="00E47BA5" w:rsidRPr="00707B3F" w:rsidRDefault="00E47BA5" w:rsidP="00E47BA5">
            <w:pPr>
              <w:pStyle w:val="TAL"/>
              <w:spacing w:line="0" w:lineRule="atLeast"/>
              <w:rPr>
                <w:noProof/>
              </w:rPr>
            </w:pPr>
            <w:r>
              <w:rPr>
                <w:noProof/>
              </w:rPr>
              <w:t>MEASUREMENT FAILURE</w:t>
            </w:r>
          </w:p>
        </w:tc>
      </w:tr>
      <w:tr w:rsidR="00E47BA5" w:rsidRPr="00707B3F" w14:paraId="63B51370"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E47BA5" w:rsidRPr="00707B3F" w:rsidRDefault="00E47BA5" w:rsidP="00E47BA5">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77777777" w:rsidR="00E47BA5" w:rsidRPr="00707B3F" w:rsidRDefault="00E47BA5" w:rsidP="00E47BA5">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77777777" w:rsidR="00E47BA5" w:rsidRPr="00707B3F" w:rsidRDefault="00E47BA5" w:rsidP="00E47BA5">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336843BC" w14:textId="77777777" w:rsidR="00E47BA5" w:rsidRDefault="00E47BA5" w:rsidP="00E47BA5">
            <w:pPr>
              <w:pStyle w:val="TAL"/>
              <w:spacing w:line="0" w:lineRule="atLeast"/>
              <w:rPr>
                <w:noProof/>
              </w:rPr>
            </w:pPr>
            <w:r>
              <w:rPr>
                <w:noProof/>
              </w:rPr>
              <w:t xml:space="preserve">POSITIONING ACTIVATION </w:t>
            </w:r>
          </w:p>
          <w:p w14:paraId="41FB6095" w14:textId="77777777" w:rsidR="00E47BA5" w:rsidRPr="00707B3F" w:rsidRDefault="00E47BA5" w:rsidP="00E47BA5">
            <w:pPr>
              <w:pStyle w:val="TAL"/>
              <w:spacing w:line="0" w:lineRule="atLeast"/>
              <w:rPr>
                <w:noProof/>
              </w:rPr>
            </w:pPr>
            <w:r>
              <w:rPr>
                <w:noProof/>
              </w:rPr>
              <w:t>FAILURE</w:t>
            </w:r>
          </w:p>
        </w:tc>
      </w:tr>
      <w:tr w:rsidR="00BD32AD" w:rsidRPr="00707B3F" w14:paraId="3DF52628"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BD32AD" w:rsidRDefault="00BD32AD" w:rsidP="00BD32AD">
            <w:pPr>
              <w:pStyle w:val="TAL"/>
              <w:spacing w:line="0" w:lineRule="atLeast"/>
              <w:rPr>
                <w:noProof/>
              </w:rPr>
            </w:pPr>
            <w:r w:rsidRPr="00A05F82">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BD32AD" w:rsidRDefault="00BD32AD" w:rsidP="00BD32AD">
            <w:pPr>
              <w:pStyle w:val="TAL"/>
              <w:spacing w:line="0" w:lineRule="atLeast"/>
              <w:rPr>
                <w:noProof/>
              </w:rPr>
            </w:pPr>
            <w:r w:rsidRPr="00A05F82">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BD32AD" w:rsidRDefault="00BD32AD" w:rsidP="00BD32AD">
            <w:pPr>
              <w:pStyle w:val="TAL"/>
              <w:spacing w:line="0" w:lineRule="atLeast"/>
              <w:rPr>
                <w:noProof/>
              </w:rPr>
            </w:pPr>
            <w:r w:rsidRPr="00A05F82">
              <w:t>PRS CONFIGURATION RESPONSE</w:t>
            </w:r>
          </w:p>
        </w:tc>
        <w:tc>
          <w:tcPr>
            <w:tcW w:w="2494" w:type="dxa"/>
            <w:tcBorders>
              <w:top w:val="single" w:sz="6" w:space="0" w:color="000000"/>
              <w:left w:val="single" w:sz="6" w:space="0" w:color="000000"/>
              <w:bottom w:val="single" w:sz="6" w:space="0" w:color="000000"/>
              <w:right w:val="single" w:sz="6" w:space="0" w:color="000000"/>
            </w:tcBorders>
          </w:tcPr>
          <w:p w14:paraId="3EA0E81B" w14:textId="77777777" w:rsidR="00BD32AD" w:rsidRDefault="00BD32AD" w:rsidP="00BD32AD">
            <w:pPr>
              <w:pStyle w:val="TAL"/>
              <w:spacing w:line="0" w:lineRule="atLeast"/>
              <w:rPr>
                <w:noProof/>
              </w:rPr>
            </w:pPr>
            <w:r w:rsidRPr="00A05F82">
              <w:t>PRS CONFIGURATION FAILURE</w:t>
            </w:r>
          </w:p>
        </w:tc>
      </w:tr>
      <w:tr w:rsidR="00BD32AD" w:rsidRPr="00707B3F" w14:paraId="2D76C941"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BD32AD" w:rsidRDefault="00BD32AD" w:rsidP="00BD32AD">
            <w:pPr>
              <w:pStyle w:val="TAL"/>
              <w:spacing w:line="0" w:lineRule="atLeast"/>
              <w:rPr>
                <w:noProof/>
              </w:rPr>
            </w:pPr>
            <w:r w:rsidRPr="00242E87">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BD32AD" w:rsidRDefault="00BD32AD" w:rsidP="00BD32AD">
            <w:pPr>
              <w:pStyle w:val="TAL"/>
              <w:spacing w:line="0" w:lineRule="atLeast"/>
              <w:rPr>
                <w:noProof/>
              </w:rPr>
            </w:pPr>
            <w:r w:rsidRPr="00242E87">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BD32AD" w:rsidRDefault="00BD32AD" w:rsidP="00BD32AD">
            <w:pPr>
              <w:pStyle w:val="TAL"/>
              <w:spacing w:line="0" w:lineRule="atLeast"/>
              <w:rPr>
                <w:noProof/>
              </w:rPr>
            </w:pPr>
            <w:r w:rsidRPr="00242E87">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14:paraId="5BC847C9" w14:textId="77777777" w:rsidR="00BD32AD" w:rsidRDefault="00BD32AD" w:rsidP="00BD32AD">
            <w:pPr>
              <w:pStyle w:val="TAL"/>
              <w:spacing w:line="0" w:lineRule="atLeast"/>
              <w:rPr>
                <w:noProof/>
              </w:rPr>
            </w:pPr>
            <w:r w:rsidRPr="00242E87">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707B3F" w:rsidRDefault="0012221A" w:rsidP="00CC6F18">
            <w:pPr>
              <w:pStyle w:val="TAH"/>
              <w:spacing w:line="0" w:lineRule="atLeast"/>
              <w:rPr>
                <w:noProof/>
              </w:rPr>
            </w:pPr>
            <w:r w:rsidRPr="00707B3F">
              <w:rPr>
                <w:noProof/>
              </w:rPr>
              <w:t>Elementary Procedure</w:t>
            </w:r>
          </w:p>
        </w:tc>
        <w:tc>
          <w:tcPr>
            <w:tcW w:w="3250" w:type="dxa"/>
          </w:tcPr>
          <w:p w14:paraId="6DD44BDF" w14:textId="77777777" w:rsidR="0012221A" w:rsidRPr="00707B3F" w:rsidRDefault="0012221A" w:rsidP="00CC6F18">
            <w:pPr>
              <w:pStyle w:val="TAH"/>
              <w:spacing w:line="0" w:lineRule="atLeast"/>
              <w:rPr>
                <w:noProof/>
              </w:rPr>
            </w:pPr>
            <w:r w:rsidRPr="00707B3F">
              <w:rPr>
                <w:noProof/>
              </w:rPr>
              <w:t>Initiating Message</w:t>
            </w:r>
          </w:p>
        </w:tc>
      </w:tr>
      <w:tr w:rsidR="0012221A" w:rsidRPr="00707B3F" w14:paraId="2D270703" w14:textId="77777777" w:rsidTr="00CC6F18">
        <w:trPr>
          <w:cantSplit/>
          <w:jc w:val="center"/>
        </w:trPr>
        <w:tc>
          <w:tcPr>
            <w:tcW w:w="3085" w:type="dxa"/>
          </w:tcPr>
          <w:p w14:paraId="4AB0F400" w14:textId="77777777" w:rsidR="0012221A" w:rsidRPr="00707B3F" w:rsidRDefault="0012221A" w:rsidP="00CC6F18">
            <w:pPr>
              <w:pStyle w:val="TAL"/>
              <w:spacing w:line="0" w:lineRule="atLeast"/>
              <w:rPr>
                <w:noProof/>
              </w:rPr>
            </w:pPr>
            <w:r w:rsidRPr="00707B3F">
              <w:rPr>
                <w:noProof/>
              </w:rPr>
              <w:t>E-CID Measurement Failure Indication</w:t>
            </w:r>
          </w:p>
        </w:tc>
        <w:tc>
          <w:tcPr>
            <w:tcW w:w="3250" w:type="dxa"/>
          </w:tcPr>
          <w:p w14:paraId="018D84A9" w14:textId="77777777" w:rsidR="0012221A" w:rsidRPr="00707B3F" w:rsidRDefault="0012221A" w:rsidP="00CC6F18">
            <w:pPr>
              <w:pStyle w:val="TAL"/>
              <w:spacing w:line="0" w:lineRule="atLeast"/>
              <w:rPr>
                <w:noProof/>
              </w:rPr>
            </w:pPr>
            <w:r w:rsidRPr="00707B3F">
              <w:rPr>
                <w:noProof/>
              </w:rPr>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707B3F" w:rsidRDefault="0012221A" w:rsidP="00CC6F18">
            <w:pPr>
              <w:pStyle w:val="TAL"/>
              <w:spacing w:line="0" w:lineRule="atLeast"/>
              <w:rPr>
                <w:noProof/>
              </w:rPr>
            </w:pPr>
            <w:r w:rsidRPr="00707B3F">
              <w:rPr>
                <w:noProof/>
              </w:rPr>
              <w:t>E-CID Measurement Report</w:t>
            </w:r>
          </w:p>
        </w:tc>
        <w:tc>
          <w:tcPr>
            <w:tcW w:w="3250" w:type="dxa"/>
          </w:tcPr>
          <w:p w14:paraId="609636C0" w14:textId="77777777" w:rsidR="0012221A" w:rsidRPr="00707B3F" w:rsidRDefault="0012221A" w:rsidP="00CC6F18">
            <w:pPr>
              <w:pStyle w:val="TAL"/>
              <w:spacing w:line="0" w:lineRule="atLeast"/>
              <w:rPr>
                <w:noProof/>
              </w:rPr>
            </w:pPr>
            <w:r w:rsidRPr="00707B3F">
              <w:rPr>
                <w:noProof/>
              </w:rPr>
              <w:t>E-CID MEASUREMENT REPORT</w:t>
            </w:r>
          </w:p>
        </w:tc>
      </w:tr>
      <w:tr w:rsidR="0012221A" w:rsidRPr="00707B3F" w14:paraId="688D7C28" w14:textId="77777777" w:rsidTr="00CC6F18">
        <w:trPr>
          <w:cantSplit/>
          <w:jc w:val="center"/>
        </w:trPr>
        <w:tc>
          <w:tcPr>
            <w:tcW w:w="3085" w:type="dxa"/>
          </w:tcPr>
          <w:p w14:paraId="30790FB0" w14:textId="77777777" w:rsidR="0012221A" w:rsidRPr="00707B3F" w:rsidRDefault="0012221A" w:rsidP="00CC6F18">
            <w:pPr>
              <w:pStyle w:val="TAL"/>
              <w:spacing w:line="0" w:lineRule="atLeast"/>
              <w:rPr>
                <w:noProof/>
              </w:rPr>
            </w:pPr>
            <w:r w:rsidRPr="00707B3F">
              <w:rPr>
                <w:noProof/>
              </w:rPr>
              <w:t>E-CID Measurement Termination</w:t>
            </w:r>
          </w:p>
        </w:tc>
        <w:tc>
          <w:tcPr>
            <w:tcW w:w="3250" w:type="dxa"/>
          </w:tcPr>
          <w:p w14:paraId="2F5B9C72" w14:textId="77777777" w:rsidR="0012221A" w:rsidRPr="00707B3F" w:rsidRDefault="0012221A" w:rsidP="00CC6F18">
            <w:pPr>
              <w:pStyle w:val="TAL"/>
              <w:spacing w:line="0" w:lineRule="atLeast"/>
              <w:rPr>
                <w:noProof/>
              </w:rPr>
            </w:pPr>
            <w:r w:rsidRPr="00707B3F">
              <w:rPr>
                <w:noProof/>
              </w:rPr>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194" w:name="_Toc534903038"/>
      <w:bookmarkStart w:id="195" w:name="_Toc51775900"/>
      <w:bookmarkStart w:id="196" w:name="_Toc56772922"/>
      <w:bookmarkStart w:id="197" w:name="_Toc64447551"/>
      <w:bookmarkStart w:id="198" w:name="_Toc74152207"/>
      <w:bookmarkStart w:id="199" w:name="_Toc88654060"/>
      <w:bookmarkStart w:id="200" w:name="_Toc99056109"/>
      <w:bookmarkStart w:id="201" w:name="_Toc99959042"/>
      <w:bookmarkStart w:id="202" w:name="_Toc105612218"/>
      <w:bookmarkStart w:id="203" w:name="_Toc106109434"/>
      <w:r w:rsidRPr="00707B3F">
        <w:rPr>
          <w:noProof/>
        </w:rPr>
        <w:t>8.2</w:t>
      </w:r>
      <w:r w:rsidRPr="00707B3F">
        <w:rPr>
          <w:noProof/>
        </w:rPr>
        <w:tab/>
        <w:t>Location Information Transfer Procedures</w:t>
      </w:r>
      <w:bookmarkEnd w:id="194"/>
      <w:bookmarkEnd w:id="195"/>
      <w:bookmarkEnd w:id="196"/>
      <w:bookmarkEnd w:id="197"/>
      <w:bookmarkEnd w:id="198"/>
      <w:bookmarkEnd w:id="199"/>
      <w:bookmarkEnd w:id="200"/>
      <w:bookmarkEnd w:id="201"/>
      <w:bookmarkEnd w:id="202"/>
      <w:bookmarkEnd w:id="203"/>
    </w:p>
    <w:p w14:paraId="7DD66EA6" w14:textId="77777777" w:rsidR="0012221A" w:rsidRPr="00707B3F" w:rsidRDefault="0012221A" w:rsidP="0012221A">
      <w:pPr>
        <w:pStyle w:val="Heading3"/>
        <w:rPr>
          <w:noProof/>
        </w:rPr>
      </w:pPr>
      <w:bookmarkStart w:id="204" w:name="_Toc534903039"/>
      <w:bookmarkStart w:id="205" w:name="_Toc51775901"/>
      <w:bookmarkStart w:id="206" w:name="_Toc56772923"/>
      <w:bookmarkStart w:id="207" w:name="_Toc64447552"/>
      <w:bookmarkStart w:id="208" w:name="_Toc74152208"/>
      <w:bookmarkStart w:id="209" w:name="_Toc88654061"/>
      <w:bookmarkStart w:id="210" w:name="_Toc99056110"/>
      <w:bookmarkStart w:id="211" w:name="_Toc99959043"/>
      <w:bookmarkStart w:id="212" w:name="_Toc105612219"/>
      <w:bookmarkStart w:id="213" w:name="_Toc106109435"/>
      <w:r w:rsidRPr="00707B3F">
        <w:rPr>
          <w:noProof/>
        </w:rPr>
        <w:t>8.2.1</w:t>
      </w:r>
      <w:r w:rsidRPr="00707B3F">
        <w:rPr>
          <w:noProof/>
        </w:rPr>
        <w:tab/>
        <w:t>E-CID Measurement Initiation</w:t>
      </w:r>
      <w:bookmarkEnd w:id="204"/>
      <w:bookmarkEnd w:id="205"/>
      <w:bookmarkEnd w:id="206"/>
      <w:bookmarkEnd w:id="207"/>
      <w:bookmarkEnd w:id="208"/>
      <w:bookmarkEnd w:id="209"/>
      <w:bookmarkEnd w:id="210"/>
      <w:bookmarkEnd w:id="211"/>
      <w:bookmarkEnd w:id="212"/>
      <w:bookmarkEnd w:id="213"/>
    </w:p>
    <w:p w14:paraId="265FC14E" w14:textId="77777777" w:rsidR="000B2037" w:rsidRPr="00707B3F" w:rsidRDefault="000B2037" w:rsidP="000B2037">
      <w:pPr>
        <w:pStyle w:val="Heading4"/>
        <w:rPr>
          <w:noProof/>
        </w:rPr>
      </w:pPr>
      <w:bookmarkStart w:id="214" w:name="_Toc534903040"/>
      <w:bookmarkStart w:id="215" w:name="_Toc51775902"/>
      <w:bookmarkStart w:id="216" w:name="_Toc56772924"/>
      <w:bookmarkStart w:id="217" w:name="_Toc64447553"/>
      <w:bookmarkStart w:id="218" w:name="_Toc74152209"/>
      <w:bookmarkStart w:id="219" w:name="_Toc88654062"/>
      <w:bookmarkStart w:id="220" w:name="_Toc99056111"/>
      <w:bookmarkStart w:id="221" w:name="_Toc99959044"/>
      <w:bookmarkStart w:id="222" w:name="_Toc105612220"/>
      <w:bookmarkStart w:id="223" w:name="_Toc106109436"/>
      <w:r w:rsidRPr="00707B3F">
        <w:rPr>
          <w:noProof/>
        </w:rPr>
        <w:t>8.2.1.1</w:t>
      </w:r>
      <w:r w:rsidRPr="00707B3F">
        <w:rPr>
          <w:noProof/>
        </w:rPr>
        <w:tab/>
        <w:t>General</w:t>
      </w:r>
      <w:bookmarkEnd w:id="214"/>
      <w:bookmarkEnd w:id="215"/>
      <w:bookmarkEnd w:id="216"/>
      <w:bookmarkEnd w:id="217"/>
      <w:bookmarkEnd w:id="218"/>
      <w:bookmarkEnd w:id="219"/>
      <w:bookmarkEnd w:id="220"/>
      <w:bookmarkEnd w:id="221"/>
      <w:bookmarkEnd w:id="222"/>
      <w:bookmarkEnd w:id="223"/>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224" w:name="_Toc534903041"/>
      <w:bookmarkStart w:id="225" w:name="_Toc51775903"/>
      <w:bookmarkStart w:id="226" w:name="_Toc56772925"/>
      <w:bookmarkStart w:id="227" w:name="_Toc64447554"/>
      <w:bookmarkStart w:id="228" w:name="_Toc74152210"/>
      <w:bookmarkStart w:id="229" w:name="_Toc88654063"/>
      <w:bookmarkStart w:id="230" w:name="_Toc99056112"/>
      <w:bookmarkStart w:id="231" w:name="_Toc99959045"/>
      <w:bookmarkStart w:id="232" w:name="_Toc105612221"/>
      <w:bookmarkStart w:id="233" w:name="_Toc106109437"/>
      <w:r w:rsidRPr="00707B3F">
        <w:rPr>
          <w:noProof/>
        </w:rPr>
        <w:lastRenderedPageBreak/>
        <w:t>8.2.1.2</w:t>
      </w:r>
      <w:r w:rsidRPr="00707B3F">
        <w:rPr>
          <w:noProof/>
        </w:rPr>
        <w:tab/>
        <w:t>Successful Operation</w:t>
      </w:r>
      <w:bookmarkEnd w:id="224"/>
      <w:bookmarkEnd w:id="225"/>
      <w:bookmarkEnd w:id="226"/>
      <w:bookmarkEnd w:id="227"/>
      <w:bookmarkEnd w:id="228"/>
      <w:bookmarkEnd w:id="229"/>
      <w:bookmarkEnd w:id="230"/>
      <w:bookmarkEnd w:id="231"/>
      <w:bookmarkEnd w:id="232"/>
      <w:bookmarkEnd w:id="233"/>
    </w:p>
    <w:bookmarkStart w:id="234" w:name="_MON_1318320815"/>
    <w:bookmarkStart w:id="235" w:name="_MON_1318314392"/>
    <w:bookmarkEnd w:id="234"/>
    <w:bookmarkEnd w:id="235"/>
    <w:bookmarkStart w:id="236" w:name="_MON_1318314530"/>
    <w:bookmarkEnd w:id="236"/>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6.55pt" o:ole="">
            <v:imagedata r:id="rId11" o:title=""/>
          </v:shape>
          <o:OLEObject Type="Embed" ProgID="Word.Picture.8" ShapeID="_x0000_i1025" DrawAspect="Content" ObjectID="_1717589133" r:id="rId12"/>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77777777"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237" w:name="_Toc534903042"/>
      <w:bookmarkStart w:id="238" w:name="_Toc51775904"/>
      <w:bookmarkStart w:id="239" w:name="_Toc56772926"/>
      <w:bookmarkStart w:id="240" w:name="_Toc64447555"/>
      <w:bookmarkStart w:id="241" w:name="_Toc74152211"/>
      <w:bookmarkStart w:id="242" w:name="_Toc88654064"/>
      <w:bookmarkStart w:id="243" w:name="_Toc99056113"/>
      <w:bookmarkStart w:id="244" w:name="_Toc99959046"/>
      <w:bookmarkStart w:id="245" w:name="_Toc105612222"/>
      <w:bookmarkStart w:id="246" w:name="_Toc106109438"/>
      <w:r w:rsidRPr="00707B3F">
        <w:rPr>
          <w:noProof/>
        </w:rPr>
        <w:t>8.2.1.3</w:t>
      </w:r>
      <w:r w:rsidRPr="00707B3F">
        <w:rPr>
          <w:noProof/>
        </w:rPr>
        <w:tab/>
        <w:t>Unsuccessful Operation</w:t>
      </w:r>
      <w:bookmarkEnd w:id="237"/>
      <w:bookmarkEnd w:id="238"/>
      <w:bookmarkEnd w:id="239"/>
      <w:bookmarkEnd w:id="240"/>
      <w:bookmarkEnd w:id="241"/>
      <w:bookmarkEnd w:id="242"/>
      <w:bookmarkEnd w:id="243"/>
      <w:bookmarkEnd w:id="244"/>
      <w:bookmarkEnd w:id="245"/>
      <w:bookmarkEnd w:id="246"/>
    </w:p>
    <w:bookmarkStart w:id="247" w:name="_MON_1318314549"/>
    <w:bookmarkEnd w:id="247"/>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6" type="#_x0000_t75" style="width:322.5pt;height:126.55pt" o:ole="">
            <v:imagedata r:id="rId13" o:title=""/>
          </v:shape>
          <o:OLEObject Type="Embed" ProgID="Word.Picture.8" ShapeID="_x0000_i1026" DrawAspect="Content" ObjectID="_1717589134" r:id="rId14"/>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248" w:name="_Toc105612223"/>
      <w:bookmarkStart w:id="249" w:name="_Toc106109439"/>
      <w:bookmarkStart w:id="250" w:name="_Toc534903043"/>
      <w:bookmarkStart w:id="251" w:name="_Toc51775905"/>
      <w:bookmarkStart w:id="252" w:name="_Toc56772927"/>
      <w:bookmarkStart w:id="253" w:name="_Toc64447556"/>
      <w:bookmarkStart w:id="254" w:name="_Toc74152212"/>
      <w:bookmarkStart w:id="255" w:name="_Toc88654065"/>
      <w:bookmarkStart w:id="256" w:name="_Toc99056114"/>
      <w:bookmarkStart w:id="257" w:name="_Toc99959047"/>
      <w:r w:rsidRPr="00870814">
        <w:lastRenderedPageBreak/>
        <w:t>8.2.</w:t>
      </w:r>
      <w:r>
        <w:t>1</w:t>
      </w:r>
      <w:r w:rsidRPr="00870814">
        <w:t>.4</w:t>
      </w:r>
      <w:r w:rsidRPr="00870814">
        <w:tab/>
        <w:t>Abnormal Conditions</w:t>
      </w:r>
      <w:bookmarkEnd w:id="248"/>
      <w:bookmarkEnd w:id="249"/>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258" w:name="_Toc105612224"/>
      <w:bookmarkStart w:id="259" w:name="_Toc106109440"/>
      <w:r w:rsidRPr="00707B3F">
        <w:rPr>
          <w:noProof/>
        </w:rPr>
        <w:t>8.2.2</w:t>
      </w:r>
      <w:r w:rsidRPr="00707B3F">
        <w:rPr>
          <w:noProof/>
        </w:rPr>
        <w:tab/>
        <w:t>E-CID Measurement Failure Indication</w:t>
      </w:r>
      <w:bookmarkEnd w:id="250"/>
      <w:bookmarkEnd w:id="251"/>
      <w:bookmarkEnd w:id="252"/>
      <w:bookmarkEnd w:id="253"/>
      <w:bookmarkEnd w:id="254"/>
      <w:bookmarkEnd w:id="255"/>
      <w:bookmarkEnd w:id="256"/>
      <w:bookmarkEnd w:id="257"/>
      <w:bookmarkEnd w:id="258"/>
      <w:bookmarkEnd w:id="259"/>
    </w:p>
    <w:p w14:paraId="1F906FF6" w14:textId="77777777" w:rsidR="000B2037" w:rsidRPr="00707B3F" w:rsidRDefault="000B2037" w:rsidP="000B2037">
      <w:pPr>
        <w:pStyle w:val="Heading4"/>
        <w:rPr>
          <w:noProof/>
        </w:rPr>
      </w:pPr>
      <w:bookmarkStart w:id="260" w:name="_Toc534903044"/>
      <w:bookmarkStart w:id="261" w:name="_Toc51775906"/>
      <w:bookmarkStart w:id="262" w:name="_Toc56772928"/>
      <w:bookmarkStart w:id="263" w:name="_Toc64447557"/>
      <w:bookmarkStart w:id="264" w:name="_Toc74152213"/>
      <w:bookmarkStart w:id="265" w:name="_Toc88654066"/>
      <w:bookmarkStart w:id="266" w:name="_Toc99056115"/>
      <w:bookmarkStart w:id="267" w:name="_Toc99959048"/>
      <w:bookmarkStart w:id="268" w:name="_Toc105612225"/>
      <w:bookmarkStart w:id="269" w:name="_Toc106109441"/>
      <w:r w:rsidRPr="00707B3F">
        <w:rPr>
          <w:noProof/>
        </w:rPr>
        <w:t>8.2.2.1</w:t>
      </w:r>
      <w:r w:rsidRPr="00707B3F">
        <w:rPr>
          <w:noProof/>
        </w:rPr>
        <w:tab/>
        <w:t>General</w:t>
      </w:r>
      <w:bookmarkEnd w:id="260"/>
      <w:bookmarkEnd w:id="261"/>
      <w:bookmarkEnd w:id="262"/>
      <w:bookmarkEnd w:id="263"/>
      <w:bookmarkEnd w:id="264"/>
      <w:bookmarkEnd w:id="265"/>
      <w:bookmarkEnd w:id="266"/>
      <w:bookmarkEnd w:id="267"/>
      <w:bookmarkEnd w:id="268"/>
      <w:bookmarkEnd w:id="269"/>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270" w:name="_Toc534903045"/>
      <w:bookmarkStart w:id="271" w:name="_Toc51775907"/>
      <w:bookmarkStart w:id="272" w:name="_Toc56772929"/>
      <w:bookmarkStart w:id="273" w:name="_Toc64447558"/>
      <w:bookmarkStart w:id="274" w:name="_Toc74152214"/>
      <w:bookmarkStart w:id="275" w:name="_Toc88654067"/>
      <w:bookmarkStart w:id="276" w:name="_Toc99056116"/>
      <w:bookmarkStart w:id="277" w:name="_Toc99959049"/>
      <w:bookmarkStart w:id="278" w:name="_Toc105612226"/>
      <w:bookmarkStart w:id="279" w:name="_Toc106109442"/>
      <w:r w:rsidRPr="00707B3F">
        <w:rPr>
          <w:noProof/>
        </w:rPr>
        <w:t>8.2.2.2</w:t>
      </w:r>
      <w:r w:rsidRPr="00707B3F">
        <w:rPr>
          <w:noProof/>
        </w:rPr>
        <w:tab/>
        <w:t>Successful Operation</w:t>
      </w:r>
      <w:bookmarkEnd w:id="270"/>
      <w:bookmarkEnd w:id="271"/>
      <w:bookmarkEnd w:id="272"/>
      <w:bookmarkEnd w:id="273"/>
      <w:bookmarkEnd w:id="274"/>
      <w:bookmarkEnd w:id="275"/>
      <w:bookmarkEnd w:id="276"/>
      <w:bookmarkEnd w:id="277"/>
      <w:bookmarkEnd w:id="278"/>
      <w:bookmarkEnd w:id="279"/>
    </w:p>
    <w:bookmarkStart w:id="280" w:name="_MON_1318272044"/>
    <w:bookmarkEnd w:id="280"/>
    <w:bookmarkStart w:id="281" w:name="_MON_1318271543"/>
    <w:bookmarkEnd w:id="281"/>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7" type="#_x0000_t75" style="width:314.85pt;height:101.8pt" o:ole="">
            <v:imagedata r:id="rId15" o:title=""/>
          </v:shape>
          <o:OLEObject Type="Embed" ProgID="Word.Picture.8" ShapeID="_x0000_i1027" DrawAspect="Content" ObjectID="_1717589135" r:id="rId16"/>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282" w:name="_Toc534903046"/>
      <w:bookmarkStart w:id="283" w:name="_Toc51775908"/>
      <w:bookmarkStart w:id="284" w:name="_Toc56772930"/>
      <w:bookmarkStart w:id="285" w:name="_Toc64447559"/>
      <w:bookmarkStart w:id="286" w:name="_Toc74152215"/>
      <w:bookmarkStart w:id="287" w:name="_Toc88654068"/>
      <w:bookmarkStart w:id="288" w:name="_Toc99056117"/>
      <w:bookmarkStart w:id="289" w:name="_Toc99959050"/>
      <w:bookmarkStart w:id="290" w:name="_Toc105612227"/>
      <w:bookmarkStart w:id="291" w:name="_Toc106109443"/>
      <w:r w:rsidRPr="00707B3F">
        <w:rPr>
          <w:noProof/>
        </w:rPr>
        <w:t>8.2.2.3</w:t>
      </w:r>
      <w:r w:rsidRPr="00707B3F">
        <w:rPr>
          <w:noProof/>
        </w:rPr>
        <w:tab/>
        <w:t>Unsuccessful Operation</w:t>
      </w:r>
      <w:bookmarkEnd w:id="282"/>
      <w:bookmarkEnd w:id="283"/>
      <w:bookmarkEnd w:id="284"/>
      <w:bookmarkEnd w:id="285"/>
      <w:bookmarkEnd w:id="286"/>
      <w:bookmarkEnd w:id="287"/>
      <w:bookmarkEnd w:id="288"/>
      <w:bookmarkEnd w:id="289"/>
      <w:bookmarkEnd w:id="290"/>
      <w:bookmarkEnd w:id="291"/>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292" w:name="_Toc105612228"/>
      <w:bookmarkStart w:id="293" w:name="_Toc106109444"/>
      <w:bookmarkStart w:id="294" w:name="_Toc534903047"/>
      <w:bookmarkStart w:id="295" w:name="_Toc51775909"/>
      <w:bookmarkStart w:id="296" w:name="_Toc56772931"/>
      <w:bookmarkStart w:id="297" w:name="_Toc64447560"/>
      <w:bookmarkStart w:id="298" w:name="_Toc74152216"/>
      <w:bookmarkStart w:id="299" w:name="_Toc88654069"/>
      <w:bookmarkStart w:id="300" w:name="_Toc99056118"/>
      <w:bookmarkStart w:id="301" w:name="_Toc99959051"/>
      <w:r w:rsidRPr="00870814">
        <w:t>8.2.</w:t>
      </w:r>
      <w:r>
        <w:t>2</w:t>
      </w:r>
      <w:r w:rsidRPr="00870814">
        <w:t>.4</w:t>
      </w:r>
      <w:r w:rsidRPr="00870814">
        <w:tab/>
        <w:t>Abnormal Conditions</w:t>
      </w:r>
      <w:bookmarkEnd w:id="292"/>
      <w:bookmarkEnd w:id="293"/>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302" w:name="_Toc105612229"/>
      <w:bookmarkStart w:id="303" w:name="_Toc106109445"/>
      <w:r w:rsidRPr="00707B3F">
        <w:rPr>
          <w:noProof/>
        </w:rPr>
        <w:t>8.2.3</w:t>
      </w:r>
      <w:r w:rsidRPr="00707B3F">
        <w:rPr>
          <w:noProof/>
        </w:rPr>
        <w:tab/>
        <w:t>E-CID Measurement Report</w:t>
      </w:r>
      <w:bookmarkEnd w:id="294"/>
      <w:bookmarkEnd w:id="295"/>
      <w:bookmarkEnd w:id="296"/>
      <w:bookmarkEnd w:id="297"/>
      <w:bookmarkEnd w:id="298"/>
      <w:bookmarkEnd w:id="299"/>
      <w:bookmarkEnd w:id="300"/>
      <w:bookmarkEnd w:id="301"/>
      <w:bookmarkEnd w:id="302"/>
      <w:bookmarkEnd w:id="303"/>
    </w:p>
    <w:p w14:paraId="264C3924" w14:textId="77777777" w:rsidR="000B2037" w:rsidRPr="00707B3F" w:rsidRDefault="000B2037" w:rsidP="000B2037">
      <w:pPr>
        <w:pStyle w:val="Heading4"/>
        <w:rPr>
          <w:noProof/>
        </w:rPr>
      </w:pPr>
      <w:bookmarkStart w:id="304" w:name="_Toc534903048"/>
      <w:bookmarkStart w:id="305" w:name="_Toc51775910"/>
      <w:bookmarkStart w:id="306" w:name="_Toc56772932"/>
      <w:bookmarkStart w:id="307" w:name="_Toc64447561"/>
      <w:bookmarkStart w:id="308" w:name="_Toc74152217"/>
      <w:bookmarkStart w:id="309" w:name="_Toc88654070"/>
      <w:bookmarkStart w:id="310" w:name="_Toc99056119"/>
      <w:bookmarkStart w:id="311" w:name="_Toc99959052"/>
      <w:bookmarkStart w:id="312" w:name="_Toc105612230"/>
      <w:bookmarkStart w:id="313" w:name="_Toc106109446"/>
      <w:r w:rsidRPr="00707B3F">
        <w:rPr>
          <w:noProof/>
        </w:rPr>
        <w:t>8.2.3.1</w:t>
      </w:r>
      <w:r w:rsidRPr="00707B3F">
        <w:rPr>
          <w:noProof/>
        </w:rPr>
        <w:tab/>
        <w:t>General</w:t>
      </w:r>
      <w:bookmarkEnd w:id="304"/>
      <w:bookmarkEnd w:id="305"/>
      <w:bookmarkEnd w:id="306"/>
      <w:bookmarkEnd w:id="307"/>
      <w:bookmarkEnd w:id="308"/>
      <w:bookmarkEnd w:id="309"/>
      <w:bookmarkEnd w:id="310"/>
      <w:bookmarkEnd w:id="311"/>
      <w:bookmarkEnd w:id="312"/>
      <w:bookmarkEnd w:id="313"/>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314" w:name="_Toc534903049"/>
      <w:bookmarkStart w:id="315" w:name="_Toc51775911"/>
      <w:bookmarkStart w:id="316" w:name="_Toc56772933"/>
      <w:bookmarkStart w:id="317" w:name="_Toc64447562"/>
      <w:bookmarkStart w:id="318" w:name="_Toc74152218"/>
      <w:bookmarkStart w:id="319" w:name="_Toc88654071"/>
      <w:bookmarkStart w:id="320" w:name="_Toc99056120"/>
      <w:bookmarkStart w:id="321" w:name="_Toc99959053"/>
      <w:bookmarkStart w:id="322" w:name="_Toc105612231"/>
      <w:bookmarkStart w:id="323" w:name="_Toc106109447"/>
      <w:r w:rsidRPr="00707B3F">
        <w:rPr>
          <w:noProof/>
        </w:rPr>
        <w:t>8.2.3.2</w:t>
      </w:r>
      <w:r w:rsidRPr="00707B3F">
        <w:rPr>
          <w:noProof/>
        </w:rPr>
        <w:tab/>
        <w:t>Successful Operation</w:t>
      </w:r>
      <w:bookmarkEnd w:id="314"/>
      <w:bookmarkEnd w:id="315"/>
      <w:bookmarkEnd w:id="316"/>
      <w:bookmarkEnd w:id="317"/>
      <w:bookmarkEnd w:id="318"/>
      <w:bookmarkEnd w:id="319"/>
      <w:bookmarkEnd w:id="320"/>
      <w:bookmarkEnd w:id="321"/>
      <w:bookmarkEnd w:id="322"/>
      <w:bookmarkEnd w:id="323"/>
    </w:p>
    <w:bookmarkStart w:id="324" w:name="_MON_1318272011"/>
    <w:bookmarkEnd w:id="324"/>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8" type="#_x0000_t75" style="width:314.85pt;height:101.8pt" o:ole="">
            <v:imagedata r:id="rId17" o:title=""/>
          </v:shape>
          <o:OLEObject Type="Embed" ProgID="Word.Picture.8" ShapeID="_x0000_i1028" DrawAspect="Content" ObjectID="_1717589136" r:id="rId18"/>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lastRenderedPageBreak/>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4595C955" w14:textId="77777777" w:rsidR="000B2037" w:rsidRPr="00707B3F" w:rsidRDefault="000B2037" w:rsidP="000B2037">
      <w:pPr>
        <w:pStyle w:val="Heading4"/>
        <w:rPr>
          <w:noProof/>
        </w:rPr>
      </w:pPr>
      <w:bookmarkStart w:id="325" w:name="_Toc534903050"/>
      <w:bookmarkStart w:id="326" w:name="_Toc51775912"/>
      <w:bookmarkStart w:id="327" w:name="_Toc56772934"/>
      <w:bookmarkStart w:id="328" w:name="_Toc64447563"/>
      <w:bookmarkStart w:id="329" w:name="_Toc74152219"/>
      <w:bookmarkStart w:id="330" w:name="_Toc88654072"/>
      <w:bookmarkStart w:id="331" w:name="_Toc99056121"/>
      <w:bookmarkStart w:id="332" w:name="_Toc99959054"/>
      <w:bookmarkStart w:id="333" w:name="_Toc105612232"/>
      <w:bookmarkStart w:id="334" w:name="_Toc106109448"/>
      <w:r w:rsidRPr="00707B3F">
        <w:rPr>
          <w:noProof/>
        </w:rPr>
        <w:t>8.2.3.3</w:t>
      </w:r>
      <w:r w:rsidRPr="00707B3F">
        <w:rPr>
          <w:noProof/>
        </w:rPr>
        <w:tab/>
        <w:t>Unsuccessful Operation</w:t>
      </w:r>
      <w:bookmarkEnd w:id="325"/>
      <w:bookmarkEnd w:id="326"/>
      <w:bookmarkEnd w:id="327"/>
      <w:bookmarkEnd w:id="328"/>
      <w:bookmarkEnd w:id="329"/>
      <w:bookmarkEnd w:id="330"/>
      <w:bookmarkEnd w:id="331"/>
      <w:bookmarkEnd w:id="332"/>
      <w:bookmarkEnd w:id="333"/>
      <w:bookmarkEnd w:id="334"/>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335" w:name="_Toc105612233"/>
      <w:bookmarkStart w:id="336" w:name="_Toc106109449"/>
      <w:bookmarkStart w:id="337" w:name="_Toc534903051"/>
      <w:bookmarkStart w:id="338" w:name="_Toc51775913"/>
      <w:bookmarkStart w:id="339" w:name="_Toc56772935"/>
      <w:bookmarkStart w:id="340" w:name="_Toc64447564"/>
      <w:bookmarkStart w:id="341" w:name="_Toc74152220"/>
      <w:bookmarkStart w:id="342" w:name="_Toc88654073"/>
      <w:bookmarkStart w:id="343" w:name="_Toc99056122"/>
      <w:bookmarkStart w:id="344" w:name="_Toc99959055"/>
      <w:r w:rsidRPr="00870814">
        <w:t>8.2.</w:t>
      </w:r>
      <w:r>
        <w:t>3</w:t>
      </w:r>
      <w:r w:rsidRPr="00870814">
        <w:t>.4</w:t>
      </w:r>
      <w:r w:rsidRPr="00870814">
        <w:tab/>
        <w:t>Abnormal Conditions</w:t>
      </w:r>
      <w:bookmarkEnd w:id="335"/>
      <w:bookmarkEnd w:id="336"/>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345" w:name="_Toc105612234"/>
      <w:bookmarkStart w:id="346" w:name="_Toc106109450"/>
      <w:r w:rsidRPr="00707B3F">
        <w:rPr>
          <w:noProof/>
        </w:rPr>
        <w:t>8.2.4</w:t>
      </w:r>
      <w:r w:rsidRPr="00707B3F">
        <w:rPr>
          <w:noProof/>
        </w:rPr>
        <w:tab/>
        <w:t>E-CID Measurement Termination</w:t>
      </w:r>
      <w:bookmarkEnd w:id="337"/>
      <w:bookmarkEnd w:id="338"/>
      <w:bookmarkEnd w:id="339"/>
      <w:bookmarkEnd w:id="340"/>
      <w:bookmarkEnd w:id="341"/>
      <w:bookmarkEnd w:id="342"/>
      <w:bookmarkEnd w:id="343"/>
      <w:bookmarkEnd w:id="344"/>
      <w:bookmarkEnd w:id="345"/>
      <w:bookmarkEnd w:id="346"/>
    </w:p>
    <w:p w14:paraId="64319D4C" w14:textId="77777777" w:rsidR="000B2037" w:rsidRPr="00707B3F" w:rsidRDefault="000B2037" w:rsidP="000B2037">
      <w:pPr>
        <w:pStyle w:val="Heading4"/>
        <w:rPr>
          <w:noProof/>
        </w:rPr>
      </w:pPr>
      <w:bookmarkStart w:id="347" w:name="_Toc534903052"/>
      <w:bookmarkStart w:id="348" w:name="_Toc51775914"/>
      <w:bookmarkStart w:id="349" w:name="_Toc56772936"/>
      <w:bookmarkStart w:id="350" w:name="_Toc64447565"/>
      <w:bookmarkStart w:id="351" w:name="_Toc74152221"/>
      <w:bookmarkStart w:id="352" w:name="_Toc88654074"/>
      <w:bookmarkStart w:id="353" w:name="_Toc99056123"/>
      <w:bookmarkStart w:id="354" w:name="_Toc99959056"/>
      <w:bookmarkStart w:id="355" w:name="_Toc105612235"/>
      <w:bookmarkStart w:id="356" w:name="_Toc106109451"/>
      <w:r w:rsidRPr="00707B3F">
        <w:rPr>
          <w:noProof/>
        </w:rPr>
        <w:t>8.2.4.1</w:t>
      </w:r>
      <w:r w:rsidRPr="00707B3F">
        <w:rPr>
          <w:noProof/>
        </w:rPr>
        <w:tab/>
        <w:t>General</w:t>
      </w:r>
      <w:bookmarkEnd w:id="347"/>
      <w:bookmarkEnd w:id="348"/>
      <w:bookmarkEnd w:id="349"/>
      <w:bookmarkEnd w:id="350"/>
      <w:bookmarkEnd w:id="351"/>
      <w:bookmarkEnd w:id="352"/>
      <w:bookmarkEnd w:id="353"/>
      <w:bookmarkEnd w:id="354"/>
      <w:bookmarkEnd w:id="355"/>
      <w:bookmarkEnd w:id="356"/>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357" w:name="_Toc534903053"/>
      <w:bookmarkStart w:id="358" w:name="_Toc51775915"/>
      <w:bookmarkStart w:id="359" w:name="_Toc56772937"/>
      <w:bookmarkStart w:id="360" w:name="_Toc64447566"/>
      <w:bookmarkStart w:id="361" w:name="_Toc74152222"/>
      <w:bookmarkStart w:id="362" w:name="_Toc88654075"/>
      <w:bookmarkStart w:id="363" w:name="_Toc99056124"/>
      <w:bookmarkStart w:id="364" w:name="_Toc99959057"/>
      <w:bookmarkStart w:id="365" w:name="_Toc105612236"/>
      <w:bookmarkStart w:id="366" w:name="_Toc106109452"/>
      <w:r w:rsidRPr="00707B3F">
        <w:rPr>
          <w:noProof/>
        </w:rPr>
        <w:t>8.2.4.2</w:t>
      </w:r>
      <w:r w:rsidRPr="00707B3F">
        <w:rPr>
          <w:noProof/>
        </w:rPr>
        <w:tab/>
        <w:t>Successful Operation</w:t>
      </w:r>
      <w:bookmarkEnd w:id="357"/>
      <w:bookmarkEnd w:id="358"/>
      <w:bookmarkEnd w:id="359"/>
      <w:bookmarkEnd w:id="360"/>
      <w:bookmarkEnd w:id="361"/>
      <w:bookmarkEnd w:id="362"/>
      <w:bookmarkEnd w:id="363"/>
      <w:bookmarkEnd w:id="364"/>
      <w:bookmarkEnd w:id="365"/>
      <w:bookmarkEnd w:id="366"/>
    </w:p>
    <w:bookmarkStart w:id="367" w:name="_MON_1318314775"/>
    <w:bookmarkEnd w:id="367"/>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29" type="#_x0000_t75" style="width:314.85pt;height:101.8pt" o:ole="">
            <v:imagedata r:id="rId19" o:title=""/>
          </v:shape>
          <o:OLEObject Type="Embed" ProgID="Word.Picture.8" ShapeID="_x0000_i1029" DrawAspect="Content" ObjectID="_1717589137" r:id="rId20"/>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368" w:name="_Toc534903054"/>
      <w:bookmarkStart w:id="369" w:name="_Toc51775916"/>
      <w:bookmarkStart w:id="370" w:name="_Toc56772938"/>
      <w:bookmarkStart w:id="371" w:name="_Toc64447567"/>
      <w:bookmarkStart w:id="372" w:name="_Toc74152223"/>
      <w:bookmarkStart w:id="373" w:name="_Toc88654076"/>
      <w:bookmarkStart w:id="374" w:name="_Toc99056125"/>
      <w:bookmarkStart w:id="375" w:name="_Toc99959058"/>
      <w:bookmarkStart w:id="376" w:name="_Toc105612237"/>
      <w:bookmarkStart w:id="377" w:name="_Toc106109453"/>
      <w:r w:rsidRPr="00707B3F">
        <w:rPr>
          <w:noProof/>
        </w:rPr>
        <w:t>8.2.4.3</w:t>
      </w:r>
      <w:r w:rsidRPr="00707B3F">
        <w:rPr>
          <w:noProof/>
        </w:rPr>
        <w:tab/>
        <w:t>Unsuccessful Operation</w:t>
      </w:r>
      <w:bookmarkEnd w:id="368"/>
      <w:bookmarkEnd w:id="369"/>
      <w:bookmarkEnd w:id="370"/>
      <w:bookmarkEnd w:id="371"/>
      <w:bookmarkEnd w:id="372"/>
      <w:bookmarkEnd w:id="373"/>
      <w:bookmarkEnd w:id="374"/>
      <w:bookmarkEnd w:id="375"/>
      <w:bookmarkEnd w:id="376"/>
      <w:bookmarkEnd w:id="377"/>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378" w:name="_Toc105612238"/>
      <w:bookmarkStart w:id="379" w:name="_Toc106109454"/>
      <w:bookmarkStart w:id="380" w:name="_Toc534903055"/>
      <w:bookmarkStart w:id="381" w:name="_Toc51775917"/>
      <w:bookmarkStart w:id="382" w:name="_Toc56772939"/>
      <w:bookmarkStart w:id="383" w:name="_Toc64447568"/>
      <w:bookmarkStart w:id="384" w:name="_Toc74152224"/>
      <w:bookmarkStart w:id="385" w:name="_Toc88654077"/>
      <w:bookmarkStart w:id="386" w:name="_Toc99056126"/>
      <w:bookmarkStart w:id="387" w:name="_Toc99959059"/>
      <w:r w:rsidRPr="00870814">
        <w:t>8.2.</w:t>
      </w:r>
      <w:r>
        <w:t>4</w:t>
      </w:r>
      <w:r w:rsidRPr="00870814">
        <w:t>.4</w:t>
      </w:r>
      <w:r w:rsidRPr="00870814">
        <w:tab/>
        <w:t>Abnormal Conditions</w:t>
      </w:r>
      <w:bookmarkEnd w:id="378"/>
      <w:bookmarkEnd w:id="379"/>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388" w:name="_Toc105612239"/>
      <w:bookmarkStart w:id="389" w:name="_Toc106109455"/>
      <w:r w:rsidRPr="00707B3F">
        <w:rPr>
          <w:noProof/>
        </w:rPr>
        <w:lastRenderedPageBreak/>
        <w:t>8.2.5</w:t>
      </w:r>
      <w:r w:rsidRPr="00707B3F">
        <w:rPr>
          <w:noProof/>
        </w:rPr>
        <w:tab/>
        <w:t>OTDOA Information Exchange</w:t>
      </w:r>
      <w:bookmarkEnd w:id="380"/>
      <w:bookmarkEnd w:id="381"/>
      <w:bookmarkEnd w:id="382"/>
      <w:bookmarkEnd w:id="383"/>
      <w:bookmarkEnd w:id="384"/>
      <w:bookmarkEnd w:id="385"/>
      <w:bookmarkEnd w:id="386"/>
      <w:bookmarkEnd w:id="387"/>
      <w:bookmarkEnd w:id="388"/>
      <w:bookmarkEnd w:id="389"/>
    </w:p>
    <w:p w14:paraId="0732615E" w14:textId="77777777" w:rsidR="0053349C" w:rsidRPr="00707B3F" w:rsidRDefault="0053349C" w:rsidP="0053349C">
      <w:pPr>
        <w:pStyle w:val="Heading4"/>
        <w:rPr>
          <w:noProof/>
        </w:rPr>
      </w:pPr>
      <w:bookmarkStart w:id="390" w:name="_Toc534903056"/>
      <w:bookmarkStart w:id="391" w:name="_Toc51775918"/>
      <w:bookmarkStart w:id="392" w:name="_Toc56772940"/>
      <w:bookmarkStart w:id="393" w:name="_Toc64447569"/>
      <w:bookmarkStart w:id="394" w:name="_Toc74152225"/>
      <w:bookmarkStart w:id="395" w:name="_Toc88654078"/>
      <w:bookmarkStart w:id="396" w:name="_Toc99056127"/>
      <w:bookmarkStart w:id="397" w:name="_Toc99959060"/>
      <w:bookmarkStart w:id="398" w:name="_Toc105612240"/>
      <w:bookmarkStart w:id="399" w:name="_Toc106109456"/>
      <w:r w:rsidRPr="00707B3F">
        <w:rPr>
          <w:noProof/>
        </w:rPr>
        <w:t>8.2.5.1</w:t>
      </w:r>
      <w:r w:rsidRPr="00707B3F">
        <w:rPr>
          <w:noProof/>
        </w:rPr>
        <w:tab/>
        <w:t>General</w:t>
      </w:r>
      <w:bookmarkEnd w:id="390"/>
      <w:bookmarkEnd w:id="391"/>
      <w:bookmarkEnd w:id="392"/>
      <w:bookmarkEnd w:id="393"/>
      <w:bookmarkEnd w:id="394"/>
      <w:bookmarkEnd w:id="395"/>
      <w:bookmarkEnd w:id="396"/>
      <w:bookmarkEnd w:id="397"/>
      <w:bookmarkEnd w:id="398"/>
      <w:bookmarkEnd w:id="399"/>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400" w:name="_Toc534903057"/>
      <w:bookmarkStart w:id="401" w:name="_Toc51775919"/>
      <w:bookmarkStart w:id="402" w:name="_Toc56772941"/>
      <w:bookmarkStart w:id="403" w:name="_Toc64447570"/>
      <w:bookmarkStart w:id="404" w:name="_Toc74152226"/>
      <w:bookmarkStart w:id="405" w:name="_Toc88654079"/>
      <w:bookmarkStart w:id="406" w:name="_Toc99056128"/>
      <w:bookmarkStart w:id="407" w:name="_Toc99959061"/>
      <w:bookmarkStart w:id="408" w:name="_Toc105612241"/>
      <w:bookmarkStart w:id="409" w:name="_Toc106109457"/>
      <w:r w:rsidRPr="00707B3F">
        <w:rPr>
          <w:noProof/>
        </w:rPr>
        <w:t>8.2.5.2</w:t>
      </w:r>
      <w:r w:rsidRPr="00707B3F">
        <w:rPr>
          <w:noProof/>
        </w:rPr>
        <w:tab/>
        <w:t>Successful Operation</w:t>
      </w:r>
      <w:bookmarkEnd w:id="400"/>
      <w:bookmarkEnd w:id="401"/>
      <w:bookmarkEnd w:id="402"/>
      <w:bookmarkEnd w:id="403"/>
      <w:bookmarkEnd w:id="404"/>
      <w:bookmarkEnd w:id="405"/>
      <w:bookmarkEnd w:id="406"/>
      <w:bookmarkEnd w:id="407"/>
      <w:bookmarkEnd w:id="408"/>
      <w:bookmarkEnd w:id="409"/>
    </w:p>
    <w:bookmarkStart w:id="410" w:name="_MON_1589033594"/>
    <w:bookmarkEnd w:id="410"/>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0" type="#_x0000_t75" style="width:322.5pt;height:126.55pt" o:ole="">
            <v:imagedata r:id="rId21" o:title=""/>
          </v:shape>
          <o:OLEObject Type="Embed" ProgID="Word.Picture.8" ShapeID="_x0000_i1030" DrawAspect="Content" ObjectID="_1717589138" r:id="rId22"/>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411" w:name="_Toc534903058"/>
      <w:bookmarkStart w:id="412" w:name="_Toc51775920"/>
      <w:bookmarkStart w:id="413" w:name="_Toc56772942"/>
      <w:bookmarkStart w:id="414" w:name="_Toc64447571"/>
      <w:bookmarkStart w:id="415" w:name="_Toc74152227"/>
      <w:bookmarkStart w:id="416" w:name="_Toc88654080"/>
      <w:bookmarkStart w:id="417" w:name="_Toc99056129"/>
      <w:bookmarkStart w:id="418" w:name="_Toc99959062"/>
      <w:bookmarkStart w:id="419" w:name="_Toc105612242"/>
      <w:bookmarkStart w:id="420" w:name="_Toc106109458"/>
      <w:r w:rsidRPr="00707B3F">
        <w:rPr>
          <w:noProof/>
        </w:rPr>
        <w:t>8.2.5.3</w:t>
      </w:r>
      <w:r w:rsidRPr="00707B3F">
        <w:rPr>
          <w:noProof/>
        </w:rPr>
        <w:tab/>
        <w:t>Unsuccessful Operation</w:t>
      </w:r>
      <w:bookmarkEnd w:id="411"/>
      <w:bookmarkEnd w:id="412"/>
      <w:bookmarkEnd w:id="413"/>
      <w:bookmarkEnd w:id="414"/>
      <w:bookmarkEnd w:id="415"/>
      <w:bookmarkEnd w:id="416"/>
      <w:bookmarkEnd w:id="417"/>
      <w:bookmarkEnd w:id="418"/>
      <w:bookmarkEnd w:id="419"/>
      <w:bookmarkEnd w:id="420"/>
    </w:p>
    <w:bookmarkStart w:id="421" w:name="_MON_1589033650"/>
    <w:bookmarkEnd w:id="421"/>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1" type="#_x0000_t75" style="width:322.5pt;height:126.55pt" o:ole="">
            <v:imagedata r:id="rId23" o:title=""/>
          </v:shape>
          <o:OLEObject Type="Embed" ProgID="Word.Picture.8" ShapeID="_x0000_i1031" DrawAspect="Content" ObjectID="_1717589139" r:id="rId24"/>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422" w:name="_Toc105612243"/>
      <w:bookmarkStart w:id="423" w:name="_Toc106109459"/>
      <w:bookmarkStart w:id="424" w:name="_Toc51775921"/>
      <w:bookmarkStart w:id="425" w:name="_Toc56772943"/>
      <w:bookmarkStart w:id="426" w:name="_Toc64447572"/>
      <w:bookmarkStart w:id="427" w:name="_Toc74152228"/>
      <w:bookmarkStart w:id="428" w:name="_Toc88654081"/>
      <w:bookmarkStart w:id="429" w:name="_Toc99056130"/>
      <w:bookmarkStart w:id="430" w:name="_Toc99959063"/>
      <w:bookmarkStart w:id="431" w:name="_Toc534903059"/>
      <w:r w:rsidRPr="00870814">
        <w:t>8.2.</w:t>
      </w:r>
      <w:r>
        <w:t>5</w:t>
      </w:r>
      <w:r w:rsidRPr="00870814">
        <w:t>.4</w:t>
      </w:r>
      <w:r w:rsidRPr="00870814">
        <w:tab/>
        <w:t>Abnormal Conditions</w:t>
      </w:r>
      <w:bookmarkEnd w:id="422"/>
      <w:bookmarkEnd w:id="423"/>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432" w:name="_Toc105612244"/>
      <w:bookmarkStart w:id="433" w:name="_Toc106109460"/>
      <w:r w:rsidRPr="0054226D">
        <w:rPr>
          <w:noProof/>
        </w:rPr>
        <w:t>8.</w:t>
      </w:r>
      <w:r>
        <w:rPr>
          <w:noProof/>
        </w:rPr>
        <w:t>2.6</w:t>
      </w:r>
      <w:r w:rsidRPr="0054226D">
        <w:rPr>
          <w:noProof/>
        </w:rPr>
        <w:tab/>
      </w:r>
      <w:r>
        <w:rPr>
          <w:noProof/>
        </w:rPr>
        <w:t>Positioning</w:t>
      </w:r>
      <w:r w:rsidRPr="0054226D">
        <w:rPr>
          <w:noProof/>
        </w:rPr>
        <w:t xml:space="preserve"> Information Exchange</w:t>
      </w:r>
      <w:bookmarkEnd w:id="424"/>
      <w:bookmarkEnd w:id="425"/>
      <w:bookmarkEnd w:id="426"/>
      <w:bookmarkEnd w:id="427"/>
      <w:bookmarkEnd w:id="428"/>
      <w:bookmarkEnd w:id="429"/>
      <w:bookmarkEnd w:id="430"/>
      <w:bookmarkEnd w:id="432"/>
      <w:bookmarkEnd w:id="433"/>
    </w:p>
    <w:p w14:paraId="404FCCDD" w14:textId="77777777" w:rsidR="00125019" w:rsidRPr="0054226D" w:rsidRDefault="00125019" w:rsidP="00125019">
      <w:pPr>
        <w:pStyle w:val="Heading4"/>
        <w:rPr>
          <w:noProof/>
        </w:rPr>
      </w:pPr>
      <w:bookmarkStart w:id="434" w:name="_Toc534730099"/>
      <w:bookmarkStart w:id="435" w:name="_Toc51775922"/>
      <w:bookmarkStart w:id="436" w:name="_Toc56772944"/>
      <w:bookmarkStart w:id="437" w:name="_Toc64447573"/>
      <w:bookmarkStart w:id="438" w:name="_Toc74152229"/>
      <w:bookmarkStart w:id="439" w:name="_Toc88654082"/>
      <w:bookmarkStart w:id="440" w:name="_Toc99056131"/>
      <w:bookmarkStart w:id="441" w:name="_Toc99959064"/>
      <w:bookmarkStart w:id="442" w:name="_Toc105612245"/>
      <w:bookmarkStart w:id="443" w:name="_Toc106109461"/>
      <w:r w:rsidRPr="0054226D">
        <w:rPr>
          <w:noProof/>
        </w:rPr>
        <w:t>8.</w:t>
      </w:r>
      <w:r>
        <w:rPr>
          <w:noProof/>
        </w:rPr>
        <w:t>2.6</w:t>
      </w:r>
      <w:r w:rsidRPr="0054226D">
        <w:rPr>
          <w:noProof/>
        </w:rPr>
        <w:t>.1</w:t>
      </w:r>
      <w:r w:rsidRPr="0054226D">
        <w:rPr>
          <w:noProof/>
        </w:rPr>
        <w:tab/>
        <w:t>General</w:t>
      </w:r>
      <w:bookmarkEnd w:id="434"/>
      <w:bookmarkEnd w:id="435"/>
      <w:bookmarkEnd w:id="436"/>
      <w:bookmarkEnd w:id="437"/>
      <w:bookmarkEnd w:id="438"/>
      <w:bookmarkEnd w:id="439"/>
      <w:bookmarkEnd w:id="440"/>
      <w:bookmarkEnd w:id="441"/>
      <w:bookmarkEnd w:id="442"/>
      <w:bookmarkEnd w:id="443"/>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444" w:name="_Toc534730100"/>
      <w:bookmarkStart w:id="445" w:name="_Toc51775923"/>
      <w:bookmarkStart w:id="446" w:name="_Toc56772945"/>
      <w:bookmarkStart w:id="447" w:name="_Toc64447574"/>
      <w:bookmarkStart w:id="448" w:name="_Toc74152230"/>
      <w:bookmarkStart w:id="449" w:name="_Toc88654083"/>
      <w:bookmarkStart w:id="450" w:name="_Toc99056132"/>
      <w:bookmarkStart w:id="451" w:name="_Toc99959065"/>
      <w:bookmarkStart w:id="452" w:name="_Toc105612246"/>
      <w:bookmarkStart w:id="453" w:name="_Toc106109462"/>
      <w:r w:rsidRPr="0054226D">
        <w:rPr>
          <w:noProof/>
        </w:rPr>
        <w:lastRenderedPageBreak/>
        <w:t>8.</w:t>
      </w:r>
      <w:r>
        <w:rPr>
          <w:noProof/>
        </w:rPr>
        <w:t>2.6</w:t>
      </w:r>
      <w:r w:rsidRPr="0054226D">
        <w:rPr>
          <w:noProof/>
        </w:rPr>
        <w:t>.2</w:t>
      </w:r>
      <w:r w:rsidRPr="0054226D">
        <w:rPr>
          <w:noProof/>
        </w:rPr>
        <w:tab/>
        <w:t>Successful Operation</w:t>
      </w:r>
      <w:bookmarkEnd w:id="444"/>
      <w:bookmarkEnd w:id="445"/>
      <w:bookmarkEnd w:id="446"/>
      <w:bookmarkEnd w:id="447"/>
      <w:bookmarkEnd w:id="448"/>
      <w:bookmarkEnd w:id="449"/>
      <w:bookmarkEnd w:id="450"/>
      <w:bookmarkEnd w:id="451"/>
      <w:bookmarkEnd w:id="452"/>
      <w:bookmarkEnd w:id="453"/>
    </w:p>
    <w:bookmarkStart w:id="454" w:name="_MON_1634472777"/>
    <w:bookmarkEnd w:id="454"/>
    <w:p w14:paraId="126E86DA" w14:textId="77777777" w:rsidR="00125019" w:rsidRPr="0054226D" w:rsidRDefault="00125019" w:rsidP="00125019">
      <w:pPr>
        <w:pStyle w:val="TH"/>
      </w:pPr>
      <w:r w:rsidRPr="0054226D">
        <w:rPr>
          <w:rFonts w:eastAsia="SimSun"/>
        </w:rPr>
        <w:object w:dxaOrig="6768" w:dyaOrig="2655" w14:anchorId="067960EB">
          <v:shape id="_x0000_i1032" type="#_x0000_t75" style="width:323.8pt;height:124.4pt" o:ole="">
            <v:imagedata r:id="rId25" o:title=""/>
          </v:shape>
          <o:OLEObject Type="Embed" ProgID="Word.Picture.8" ShapeID="_x0000_i1032" DrawAspect="Content" ObjectID="_1717589140" r:id="rId26"/>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455" w:name="_Toc534730101"/>
      <w:bookmarkStart w:id="456" w:name="_Toc51775924"/>
      <w:bookmarkStart w:id="457" w:name="_Toc56772946"/>
      <w:bookmarkStart w:id="458" w:name="_Toc64447575"/>
      <w:bookmarkStart w:id="459"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460"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7256261A"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“true</w:t>
      </w:r>
      <w: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19304694" w14:textId="77777777" w:rsidR="00125019" w:rsidRPr="0054226D" w:rsidRDefault="00125019" w:rsidP="00125019">
      <w:pPr>
        <w:pStyle w:val="Heading4"/>
        <w:rPr>
          <w:noProof/>
        </w:rPr>
      </w:pPr>
      <w:bookmarkStart w:id="461" w:name="_Toc99056133"/>
      <w:bookmarkStart w:id="462" w:name="_Toc99959066"/>
      <w:bookmarkStart w:id="463" w:name="_Toc105612247"/>
      <w:bookmarkStart w:id="464" w:name="_Toc106109463"/>
      <w:r w:rsidRPr="0054226D">
        <w:rPr>
          <w:noProof/>
        </w:rPr>
        <w:t>8.2.</w:t>
      </w:r>
      <w:r>
        <w:rPr>
          <w:noProof/>
        </w:rPr>
        <w:t>6</w:t>
      </w:r>
      <w:r w:rsidRPr="0054226D">
        <w:rPr>
          <w:noProof/>
        </w:rPr>
        <w:t>.3</w:t>
      </w:r>
      <w:r w:rsidRPr="0054226D">
        <w:rPr>
          <w:noProof/>
        </w:rPr>
        <w:tab/>
        <w:t>Unsuccessful Operation</w:t>
      </w:r>
      <w:bookmarkEnd w:id="455"/>
      <w:bookmarkEnd w:id="456"/>
      <w:bookmarkEnd w:id="457"/>
      <w:bookmarkEnd w:id="458"/>
      <w:bookmarkEnd w:id="459"/>
      <w:bookmarkEnd w:id="460"/>
      <w:bookmarkEnd w:id="461"/>
      <w:bookmarkEnd w:id="462"/>
      <w:bookmarkEnd w:id="463"/>
      <w:bookmarkEnd w:id="464"/>
    </w:p>
    <w:bookmarkStart w:id="465" w:name="_MON_1488409918"/>
    <w:bookmarkEnd w:id="465"/>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3" type="#_x0000_t75" style="width:323.8pt;height:124.4pt" o:ole="">
            <v:imagedata r:id="rId27" o:title=""/>
          </v:shape>
          <o:OLEObject Type="Embed" ProgID="Word.Picture.8" ShapeID="_x0000_i1033" DrawAspect="Content" ObjectID="_1717589141" r:id="rId28"/>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466" w:name="_Toc534730102"/>
      <w:bookmarkStart w:id="467" w:name="_Toc51775925"/>
      <w:bookmarkStart w:id="468" w:name="_Toc56772947"/>
      <w:bookmarkStart w:id="469" w:name="_Toc64447576"/>
      <w:bookmarkStart w:id="470" w:name="_Toc74152232"/>
      <w:bookmarkStart w:id="471" w:name="_Toc88654085"/>
      <w:bookmarkStart w:id="472" w:name="_Toc99056134"/>
      <w:bookmarkStart w:id="473"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474" w:name="_Toc105612248"/>
      <w:bookmarkStart w:id="475" w:name="_Toc106109464"/>
      <w:r w:rsidRPr="0054226D">
        <w:rPr>
          <w:noProof/>
        </w:rPr>
        <w:t>8.2.</w:t>
      </w:r>
      <w:r>
        <w:rPr>
          <w:noProof/>
        </w:rPr>
        <w:t>6</w:t>
      </w:r>
      <w:r w:rsidRPr="0054226D">
        <w:rPr>
          <w:noProof/>
        </w:rPr>
        <w:t>.4</w:t>
      </w:r>
      <w:r w:rsidRPr="0054226D">
        <w:rPr>
          <w:noProof/>
        </w:rPr>
        <w:tab/>
        <w:t>Abnormal Conditions</w:t>
      </w:r>
      <w:bookmarkEnd w:id="466"/>
      <w:bookmarkEnd w:id="467"/>
      <w:bookmarkEnd w:id="468"/>
      <w:bookmarkEnd w:id="469"/>
      <w:bookmarkEnd w:id="470"/>
      <w:bookmarkEnd w:id="471"/>
      <w:bookmarkEnd w:id="472"/>
      <w:bookmarkEnd w:id="473"/>
      <w:bookmarkEnd w:id="474"/>
      <w:bookmarkEnd w:id="475"/>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476" w:name="_Toc534730103"/>
      <w:bookmarkStart w:id="477" w:name="_Toc51775926"/>
      <w:bookmarkStart w:id="478" w:name="_Toc56772948"/>
      <w:bookmarkStart w:id="479" w:name="_Toc64447577"/>
      <w:bookmarkStart w:id="480" w:name="_Toc74152233"/>
      <w:bookmarkStart w:id="481" w:name="_Toc88654086"/>
      <w:bookmarkStart w:id="482" w:name="_Toc99056135"/>
      <w:bookmarkStart w:id="483" w:name="_Toc99959068"/>
      <w:bookmarkStart w:id="484" w:name="_Toc105612249"/>
      <w:bookmarkStart w:id="485" w:name="_Toc106109465"/>
      <w:r w:rsidRPr="0054226D">
        <w:rPr>
          <w:noProof/>
        </w:rPr>
        <w:lastRenderedPageBreak/>
        <w:t>8.2.</w:t>
      </w:r>
      <w:r>
        <w:rPr>
          <w:noProof/>
        </w:rPr>
        <w:t>7</w:t>
      </w:r>
      <w:r w:rsidRPr="0054226D">
        <w:rPr>
          <w:noProof/>
        </w:rPr>
        <w:tab/>
      </w:r>
      <w:r>
        <w:rPr>
          <w:noProof/>
        </w:rPr>
        <w:t>Positioning</w:t>
      </w:r>
      <w:r w:rsidRPr="0054226D">
        <w:rPr>
          <w:noProof/>
        </w:rPr>
        <w:t xml:space="preserve"> Information Update</w:t>
      </w:r>
      <w:bookmarkEnd w:id="476"/>
      <w:bookmarkEnd w:id="477"/>
      <w:bookmarkEnd w:id="478"/>
      <w:bookmarkEnd w:id="479"/>
      <w:bookmarkEnd w:id="480"/>
      <w:bookmarkEnd w:id="481"/>
      <w:bookmarkEnd w:id="482"/>
      <w:bookmarkEnd w:id="483"/>
      <w:bookmarkEnd w:id="484"/>
      <w:bookmarkEnd w:id="485"/>
    </w:p>
    <w:p w14:paraId="58225188" w14:textId="77777777" w:rsidR="00125019" w:rsidRPr="0054226D" w:rsidRDefault="00125019" w:rsidP="00125019">
      <w:pPr>
        <w:pStyle w:val="Heading4"/>
        <w:rPr>
          <w:noProof/>
        </w:rPr>
      </w:pPr>
      <w:bookmarkStart w:id="486" w:name="_Toc534730104"/>
      <w:bookmarkStart w:id="487" w:name="_Toc51775927"/>
      <w:bookmarkStart w:id="488" w:name="_Toc56772949"/>
      <w:bookmarkStart w:id="489" w:name="_Toc64447578"/>
      <w:bookmarkStart w:id="490" w:name="_Toc74152234"/>
      <w:bookmarkStart w:id="491" w:name="_Toc88654087"/>
      <w:bookmarkStart w:id="492" w:name="_Toc99056136"/>
      <w:bookmarkStart w:id="493" w:name="_Toc99959069"/>
      <w:bookmarkStart w:id="494" w:name="_Toc105612250"/>
      <w:bookmarkStart w:id="495" w:name="_Toc106109466"/>
      <w:r w:rsidRPr="0054226D">
        <w:rPr>
          <w:noProof/>
        </w:rPr>
        <w:t>8.2.</w:t>
      </w:r>
      <w:r>
        <w:rPr>
          <w:noProof/>
        </w:rPr>
        <w:t>7</w:t>
      </w:r>
      <w:r w:rsidRPr="0054226D">
        <w:rPr>
          <w:noProof/>
        </w:rPr>
        <w:t>.1</w:t>
      </w:r>
      <w:r w:rsidRPr="0054226D">
        <w:rPr>
          <w:noProof/>
        </w:rPr>
        <w:tab/>
        <w:t>General</w:t>
      </w:r>
      <w:bookmarkEnd w:id="486"/>
      <w:bookmarkEnd w:id="487"/>
      <w:bookmarkEnd w:id="488"/>
      <w:bookmarkEnd w:id="489"/>
      <w:bookmarkEnd w:id="490"/>
      <w:bookmarkEnd w:id="491"/>
      <w:bookmarkEnd w:id="492"/>
      <w:bookmarkEnd w:id="493"/>
      <w:bookmarkEnd w:id="494"/>
      <w:bookmarkEnd w:id="495"/>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496" w:name="_Toc534730105"/>
      <w:bookmarkStart w:id="497" w:name="_Toc51775928"/>
      <w:bookmarkStart w:id="498" w:name="_Toc56772950"/>
      <w:bookmarkStart w:id="499" w:name="_Toc64447579"/>
      <w:bookmarkStart w:id="500" w:name="_Toc74152235"/>
      <w:bookmarkStart w:id="501" w:name="_Toc88654088"/>
      <w:bookmarkStart w:id="502" w:name="_Toc99056137"/>
      <w:bookmarkStart w:id="503" w:name="_Toc99959070"/>
      <w:bookmarkStart w:id="504" w:name="_Toc105612251"/>
      <w:bookmarkStart w:id="505" w:name="_Toc106109467"/>
      <w:r w:rsidRPr="0054226D">
        <w:rPr>
          <w:noProof/>
        </w:rPr>
        <w:t>8.2.</w:t>
      </w:r>
      <w:r>
        <w:rPr>
          <w:noProof/>
        </w:rPr>
        <w:t>7</w:t>
      </w:r>
      <w:r w:rsidRPr="0054226D">
        <w:rPr>
          <w:noProof/>
        </w:rPr>
        <w:t>.2</w:t>
      </w:r>
      <w:r w:rsidRPr="0054226D">
        <w:rPr>
          <w:noProof/>
        </w:rPr>
        <w:tab/>
        <w:t>Successful Operation</w:t>
      </w:r>
      <w:bookmarkEnd w:id="496"/>
      <w:bookmarkEnd w:id="497"/>
      <w:bookmarkEnd w:id="498"/>
      <w:bookmarkEnd w:id="499"/>
      <w:bookmarkEnd w:id="500"/>
      <w:bookmarkEnd w:id="501"/>
      <w:bookmarkEnd w:id="502"/>
      <w:bookmarkEnd w:id="503"/>
      <w:bookmarkEnd w:id="504"/>
      <w:bookmarkEnd w:id="505"/>
    </w:p>
    <w:bookmarkStart w:id="506" w:name="_MON_1634472865"/>
    <w:bookmarkEnd w:id="506"/>
    <w:p w14:paraId="27FC0B02" w14:textId="77777777" w:rsidR="00125019" w:rsidRPr="0054226D" w:rsidRDefault="00125019" w:rsidP="00125019">
      <w:pPr>
        <w:pStyle w:val="TH"/>
      </w:pPr>
      <w:r w:rsidRPr="0054226D">
        <w:rPr>
          <w:rFonts w:eastAsia="SimSun"/>
        </w:rPr>
        <w:object w:dxaOrig="6768" w:dyaOrig="2655" w14:anchorId="6A389018">
          <v:shape id="_x0000_i1034" type="#_x0000_t75" style="width:323.8pt;height:124.4pt" o:ole="">
            <v:imagedata r:id="rId29" o:title=""/>
          </v:shape>
          <o:OLEObject Type="Embed" ProgID="Word.Picture.8" ShapeID="_x0000_i1034" DrawAspect="Content" ObjectID="_1717589142" r:id="rId30"/>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060C0BF5" w14:textId="6E00A8B5" w:rsidR="00BD32AD" w:rsidRDefault="00BD32AD" w:rsidP="00BD32AD">
      <w:pPr>
        <w:rPr>
          <w:rFonts w:eastAsia="Malgun Gothic"/>
          <w:lang w:eastAsia="zh-CN"/>
        </w:rPr>
      </w:pPr>
      <w:bookmarkStart w:id="507" w:name="_Toc534730106"/>
      <w:bookmarkStart w:id="508" w:name="_Toc51775929"/>
      <w:bookmarkStart w:id="509" w:name="_Toc56772951"/>
      <w:bookmarkStart w:id="510" w:name="_Toc64447580"/>
      <w:bookmarkStart w:id="511" w:name="_Toc74152236"/>
      <w:bookmarkStart w:id="512" w:name="_Toc88654089"/>
      <w:r w:rsidRPr="00F63FD5">
        <w:t xml:space="preserve">If the </w:t>
      </w:r>
      <w:r w:rsidRPr="00F63FD5">
        <w:rPr>
          <w:i/>
          <w:iCs/>
        </w:rPr>
        <w:t>UE Tx TEG Association</w:t>
      </w:r>
      <w:r w:rsidRPr="00F63FD5">
        <w:t xml:space="preserve"> IE is included in the POSITIONING INFORMATION UPDATE message, the LMF shall consider it as the UE </w:t>
      </w:r>
      <w:r w:rsidR="0041407F">
        <w:t xml:space="preserve">Tx </w:t>
      </w:r>
      <w:r w:rsidRPr="00F63FD5">
        <w:t>TEG</w:t>
      </w:r>
      <w:r w:rsidRPr="00F63FD5">
        <w:rPr>
          <w:rFonts w:eastAsia="Malgun Gothic"/>
          <w:lang w:eastAsia="zh-CN"/>
        </w:rPr>
        <w:t xml:space="preserve"> association for the SRS resources that have changed their TEG association since the last update.</w:t>
      </w:r>
      <w:r>
        <w:rPr>
          <w:rFonts w:eastAsia="Malgun Gothic"/>
          <w:lang w:eastAsia="zh-CN"/>
        </w:rPr>
        <w:t xml:space="preserve"> </w:t>
      </w:r>
    </w:p>
    <w:p w14:paraId="173356E6" w14:textId="77777777" w:rsidR="00125019" w:rsidRPr="0054226D" w:rsidRDefault="00125019" w:rsidP="00125019">
      <w:pPr>
        <w:pStyle w:val="Heading4"/>
        <w:rPr>
          <w:noProof/>
        </w:rPr>
      </w:pPr>
      <w:bookmarkStart w:id="513" w:name="_Toc99056138"/>
      <w:bookmarkStart w:id="514" w:name="_Toc99959071"/>
      <w:bookmarkStart w:id="515" w:name="_Toc105612252"/>
      <w:bookmarkStart w:id="516" w:name="_Toc106109468"/>
      <w:r w:rsidRPr="0054226D">
        <w:rPr>
          <w:noProof/>
        </w:rPr>
        <w:t>8.2.</w:t>
      </w:r>
      <w:r>
        <w:rPr>
          <w:noProof/>
        </w:rPr>
        <w:t>7</w:t>
      </w:r>
      <w:r w:rsidRPr="0054226D">
        <w:rPr>
          <w:noProof/>
        </w:rPr>
        <w:t>.3</w:t>
      </w:r>
      <w:r w:rsidRPr="0054226D">
        <w:rPr>
          <w:noProof/>
        </w:rPr>
        <w:tab/>
        <w:t>Unsuccessful Operation</w:t>
      </w:r>
      <w:bookmarkEnd w:id="507"/>
      <w:bookmarkEnd w:id="508"/>
      <w:bookmarkEnd w:id="509"/>
      <w:bookmarkEnd w:id="510"/>
      <w:bookmarkEnd w:id="511"/>
      <w:bookmarkEnd w:id="512"/>
      <w:bookmarkEnd w:id="513"/>
      <w:bookmarkEnd w:id="514"/>
      <w:bookmarkEnd w:id="515"/>
      <w:bookmarkEnd w:id="516"/>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517" w:name="_Toc534730107"/>
      <w:bookmarkStart w:id="518" w:name="_Toc51775930"/>
      <w:bookmarkStart w:id="519" w:name="_Toc56772952"/>
      <w:bookmarkStart w:id="520" w:name="_Toc64447581"/>
      <w:bookmarkStart w:id="521" w:name="_Toc74152237"/>
      <w:bookmarkStart w:id="522" w:name="_Toc88654090"/>
      <w:bookmarkStart w:id="523" w:name="_Toc99056139"/>
      <w:bookmarkStart w:id="524" w:name="_Toc99959072"/>
      <w:bookmarkStart w:id="525" w:name="_Toc105612253"/>
      <w:bookmarkStart w:id="526" w:name="_Toc106109469"/>
      <w:r w:rsidRPr="0054226D">
        <w:rPr>
          <w:noProof/>
        </w:rPr>
        <w:t>8.2.</w:t>
      </w:r>
      <w:r>
        <w:rPr>
          <w:noProof/>
        </w:rPr>
        <w:t>7</w:t>
      </w:r>
      <w:r w:rsidRPr="0054226D">
        <w:rPr>
          <w:noProof/>
        </w:rPr>
        <w:t>.4</w:t>
      </w:r>
      <w:r w:rsidRPr="0054226D">
        <w:rPr>
          <w:noProof/>
        </w:rPr>
        <w:tab/>
        <w:t>Abnormal Conditions</w:t>
      </w:r>
      <w:bookmarkEnd w:id="517"/>
      <w:bookmarkEnd w:id="518"/>
      <w:bookmarkEnd w:id="519"/>
      <w:bookmarkEnd w:id="520"/>
      <w:bookmarkEnd w:id="521"/>
      <w:bookmarkEnd w:id="522"/>
      <w:bookmarkEnd w:id="523"/>
      <w:bookmarkEnd w:id="524"/>
      <w:bookmarkEnd w:id="525"/>
      <w:bookmarkEnd w:id="526"/>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527" w:name="_Toc51775931"/>
      <w:bookmarkStart w:id="528" w:name="_Toc56772953"/>
      <w:bookmarkStart w:id="529" w:name="_Toc64447582"/>
      <w:bookmarkStart w:id="530" w:name="_Toc74152238"/>
      <w:bookmarkStart w:id="531" w:name="_Toc88654091"/>
      <w:bookmarkStart w:id="532" w:name="_Toc99056140"/>
      <w:bookmarkStart w:id="533" w:name="_Toc99959073"/>
      <w:bookmarkStart w:id="534" w:name="_Toc105612254"/>
      <w:bookmarkStart w:id="535" w:name="_Toc106109470"/>
      <w:r w:rsidRPr="00707B3F">
        <w:rPr>
          <w:noProof/>
        </w:rPr>
        <w:t>8.2.</w:t>
      </w:r>
      <w:r>
        <w:rPr>
          <w:noProof/>
        </w:rPr>
        <w:t>8</w:t>
      </w:r>
      <w:r w:rsidRPr="00707B3F">
        <w:rPr>
          <w:noProof/>
        </w:rPr>
        <w:tab/>
      </w:r>
      <w:r w:rsidRPr="007E39C2">
        <w:rPr>
          <w:noProof/>
        </w:rPr>
        <w:t>TRP Information Exchange</w:t>
      </w:r>
      <w:bookmarkEnd w:id="527"/>
      <w:bookmarkEnd w:id="528"/>
      <w:bookmarkEnd w:id="529"/>
      <w:bookmarkEnd w:id="530"/>
      <w:bookmarkEnd w:id="531"/>
      <w:bookmarkEnd w:id="532"/>
      <w:bookmarkEnd w:id="533"/>
      <w:bookmarkEnd w:id="534"/>
      <w:bookmarkEnd w:id="535"/>
    </w:p>
    <w:p w14:paraId="62F41F27" w14:textId="77777777" w:rsidR="00125019" w:rsidRPr="00707B3F" w:rsidRDefault="00125019" w:rsidP="00125019">
      <w:pPr>
        <w:pStyle w:val="Heading4"/>
        <w:rPr>
          <w:noProof/>
        </w:rPr>
      </w:pPr>
      <w:bookmarkStart w:id="536" w:name="_Toc51775932"/>
      <w:bookmarkStart w:id="537" w:name="_Toc56772954"/>
      <w:bookmarkStart w:id="538" w:name="_Toc64447583"/>
      <w:bookmarkStart w:id="539" w:name="_Toc74152239"/>
      <w:bookmarkStart w:id="540" w:name="_Toc88654092"/>
      <w:bookmarkStart w:id="541" w:name="_Toc99056141"/>
      <w:bookmarkStart w:id="542" w:name="_Toc99959074"/>
      <w:bookmarkStart w:id="543" w:name="_Toc105612255"/>
      <w:bookmarkStart w:id="544" w:name="_Toc106109471"/>
      <w:r w:rsidRPr="00707B3F">
        <w:rPr>
          <w:noProof/>
        </w:rPr>
        <w:t>8.2.</w:t>
      </w:r>
      <w:r>
        <w:rPr>
          <w:noProof/>
        </w:rPr>
        <w:t>8</w:t>
      </w:r>
      <w:r w:rsidRPr="00707B3F">
        <w:rPr>
          <w:noProof/>
        </w:rPr>
        <w:t>.1</w:t>
      </w:r>
      <w:r w:rsidRPr="00707B3F">
        <w:rPr>
          <w:noProof/>
        </w:rPr>
        <w:tab/>
        <w:t>General</w:t>
      </w:r>
      <w:bookmarkEnd w:id="536"/>
      <w:bookmarkEnd w:id="537"/>
      <w:bookmarkEnd w:id="538"/>
      <w:bookmarkEnd w:id="539"/>
      <w:bookmarkEnd w:id="540"/>
      <w:bookmarkEnd w:id="541"/>
      <w:bookmarkEnd w:id="542"/>
      <w:bookmarkEnd w:id="543"/>
      <w:bookmarkEnd w:id="544"/>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545" w:name="_Toc51775933"/>
      <w:bookmarkStart w:id="546" w:name="_Toc56772955"/>
      <w:bookmarkStart w:id="547" w:name="_Toc64447584"/>
      <w:bookmarkStart w:id="548" w:name="_Toc74152240"/>
      <w:bookmarkStart w:id="549" w:name="_Toc88654093"/>
      <w:bookmarkStart w:id="550" w:name="_Toc99056142"/>
      <w:bookmarkStart w:id="551" w:name="_Toc99959075"/>
      <w:bookmarkStart w:id="552" w:name="_Toc105612256"/>
      <w:bookmarkStart w:id="553" w:name="_Toc106109472"/>
      <w:r w:rsidRPr="00707B3F">
        <w:rPr>
          <w:noProof/>
        </w:rPr>
        <w:lastRenderedPageBreak/>
        <w:t>8.2.</w:t>
      </w:r>
      <w:r>
        <w:rPr>
          <w:noProof/>
        </w:rPr>
        <w:t>8</w:t>
      </w:r>
      <w:r w:rsidRPr="00707B3F">
        <w:rPr>
          <w:noProof/>
        </w:rPr>
        <w:t>.2</w:t>
      </w:r>
      <w:r w:rsidRPr="00707B3F">
        <w:rPr>
          <w:noProof/>
        </w:rPr>
        <w:tab/>
        <w:t>Successful Operation</w:t>
      </w:r>
      <w:bookmarkEnd w:id="545"/>
      <w:bookmarkEnd w:id="546"/>
      <w:bookmarkEnd w:id="547"/>
      <w:bookmarkEnd w:id="548"/>
      <w:bookmarkEnd w:id="549"/>
      <w:bookmarkEnd w:id="550"/>
      <w:bookmarkEnd w:id="551"/>
      <w:bookmarkEnd w:id="552"/>
      <w:bookmarkEnd w:id="553"/>
    </w:p>
    <w:bookmarkStart w:id="554" w:name="_MON_1634654171"/>
    <w:bookmarkEnd w:id="554"/>
    <w:p w14:paraId="6070951F" w14:textId="77777777" w:rsidR="00125019" w:rsidRPr="00707B3F" w:rsidRDefault="00125019" w:rsidP="00125019">
      <w:pPr>
        <w:pStyle w:val="TH"/>
        <w:rPr>
          <w:noProof/>
        </w:rPr>
      </w:pPr>
      <w:r w:rsidRPr="00707B3F">
        <w:rPr>
          <w:noProof/>
        </w:rPr>
        <w:object w:dxaOrig="6768" w:dyaOrig="2655" w14:anchorId="16FCE939">
          <v:shape id="_x0000_i1035" type="#_x0000_t75" style="width:322.5pt;height:124.4pt" o:ole="">
            <v:imagedata r:id="rId31" o:title=""/>
          </v:shape>
          <o:OLEObject Type="Embed" ProgID="Word.Picture.8" ShapeID="_x0000_i1035" DrawAspect="Content" ObjectID="_1717589143" r:id="rId32"/>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01C6180" w14:textId="77777777" w:rsidR="00311200" w:rsidRPr="007E6041" w:rsidRDefault="00311200" w:rsidP="00311200">
      <w:pPr>
        <w:rPr>
          <w:noProof/>
        </w:rPr>
      </w:pPr>
      <w:bookmarkStart w:id="555"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D52233" w14:textId="7777777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A8DC8EF"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C623A77" w14:textId="77777777" w:rsidR="00125019" w:rsidRPr="00707B3F" w:rsidRDefault="00125019" w:rsidP="00125019">
      <w:pPr>
        <w:pStyle w:val="Heading4"/>
        <w:rPr>
          <w:noProof/>
        </w:rPr>
      </w:pPr>
      <w:bookmarkStart w:id="556" w:name="_Toc56772956"/>
      <w:bookmarkStart w:id="557" w:name="_Toc64447585"/>
      <w:bookmarkStart w:id="558" w:name="_Toc74152241"/>
      <w:bookmarkStart w:id="559" w:name="_Toc88654094"/>
      <w:bookmarkStart w:id="560" w:name="_Toc99056143"/>
      <w:bookmarkStart w:id="561" w:name="_Toc99959076"/>
      <w:bookmarkStart w:id="562" w:name="_Toc105612257"/>
      <w:bookmarkStart w:id="563" w:name="_Toc106109473"/>
      <w:r w:rsidRPr="00707B3F">
        <w:rPr>
          <w:noProof/>
        </w:rPr>
        <w:t>8.2.</w:t>
      </w:r>
      <w:r>
        <w:rPr>
          <w:noProof/>
        </w:rPr>
        <w:t>8</w:t>
      </w:r>
      <w:r w:rsidRPr="00707B3F">
        <w:rPr>
          <w:noProof/>
        </w:rPr>
        <w:t>.3</w:t>
      </w:r>
      <w:r w:rsidRPr="00707B3F">
        <w:rPr>
          <w:noProof/>
        </w:rPr>
        <w:tab/>
        <w:t>Unsuccessful Operation</w:t>
      </w:r>
      <w:bookmarkEnd w:id="555"/>
      <w:bookmarkEnd w:id="556"/>
      <w:bookmarkEnd w:id="557"/>
      <w:bookmarkEnd w:id="558"/>
      <w:bookmarkEnd w:id="559"/>
      <w:bookmarkEnd w:id="560"/>
      <w:bookmarkEnd w:id="561"/>
      <w:bookmarkEnd w:id="562"/>
      <w:bookmarkEnd w:id="563"/>
    </w:p>
    <w:bookmarkStart w:id="564" w:name="_MON_1634654242"/>
    <w:bookmarkEnd w:id="564"/>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6" type="#_x0000_t75" style="width:322.5pt;height:124.4pt" o:ole="">
            <v:imagedata r:id="rId33" o:title=""/>
          </v:shape>
          <o:OLEObject Type="Embed" ProgID="Word.Picture.8" ShapeID="_x0000_i1036" DrawAspect="Content" ObjectID="_1717589144" r:id="rId34"/>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565" w:name="_Toc105612258"/>
      <w:bookmarkStart w:id="566" w:name="_Toc106109474"/>
      <w:bookmarkStart w:id="567" w:name="_Toc51775935"/>
      <w:bookmarkStart w:id="568" w:name="_Toc56772957"/>
      <w:bookmarkStart w:id="569" w:name="_Toc64447586"/>
      <w:bookmarkStart w:id="570" w:name="_Toc74152242"/>
      <w:bookmarkStart w:id="571" w:name="_Toc88654095"/>
      <w:bookmarkStart w:id="572" w:name="_Toc99056144"/>
      <w:bookmarkStart w:id="573" w:name="_Toc99959077"/>
      <w:r w:rsidRPr="00870814">
        <w:t>8.2.</w:t>
      </w:r>
      <w:r>
        <w:t>8</w:t>
      </w:r>
      <w:r w:rsidRPr="00870814">
        <w:t>.4</w:t>
      </w:r>
      <w:r w:rsidRPr="00870814">
        <w:tab/>
        <w:t>Abnormal Conditions</w:t>
      </w:r>
      <w:bookmarkEnd w:id="565"/>
      <w:bookmarkEnd w:id="566"/>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574" w:name="_Toc105612259"/>
      <w:bookmarkStart w:id="575" w:name="_Toc106109475"/>
      <w:r w:rsidRPr="004151EA">
        <w:rPr>
          <w:noProof/>
        </w:rPr>
        <w:lastRenderedPageBreak/>
        <w:t>8.2.</w:t>
      </w:r>
      <w:r>
        <w:rPr>
          <w:noProof/>
        </w:rPr>
        <w:t>9</w:t>
      </w:r>
      <w:r w:rsidRPr="004151EA">
        <w:rPr>
          <w:noProof/>
        </w:rPr>
        <w:tab/>
        <w:t>Positioning Activation</w:t>
      </w:r>
      <w:bookmarkEnd w:id="567"/>
      <w:bookmarkEnd w:id="568"/>
      <w:bookmarkEnd w:id="569"/>
      <w:bookmarkEnd w:id="570"/>
      <w:bookmarkEnd w:id="571"/>
      <w:bookmarkEnd w:id="572"/>
      <w:bookmarkEnd w:id="573"/>
      <w:bookmarkEnd w:id="574"/>
      <w:bookmarkEnd w:id="575"/>
    </w:p>
    <w:p w14:paraId="6CFDEBED" w14:textId="77777777" w:rsidR="00125019" w:rsidRPr="004151EA" w:rsidRDefault="00125019" w:rsidP="00125019">
      <w:pPr>
        <w:pStyle w:val="Heading4"/>
      </w:pPr>
      <w:bookmarkStart w:id="576" w:name="_Toc51775936"/>
      <w:bookmarkStart w:id="577" w:name="_Toc56772958"/>
      <w:bookmarkStart w:id="578" w:name="_Toc64447587"/>
      <w:bookmarkStart w:id="579" w:name="_Toc74152243"/>
      <w:bookmarkStart w:id="580" w:name="_Toc88654096"/>
      <w:bookmarkStart w:id="581" w:name="_Toc99056145"/>
      <w:bookmarkStart w:id="582" w:name="_Toc99959078"/>
      <w:bookmarkStart w:id="583" w:name="_Toc105612260"/>
      <w:bookmarkStart w:id="584" w:name="_Toc106109476"/>
      <w:r w:rsidRPr="004151EA">
        <w:t>8.2.</w:t>
      </w:r>
      <w:r>
        <w:t>9</w:t>
      </w:r>
      <w:r w:rsidRPr="004151EA">
        <w:t>.1</w:t>
      </w:r>
      <w:r w:rsidRPr="004151EA">
        <w:tab/>
        <w:t>General</w:t>
      </w:r>
      <w:bookmarkEnd w:id="576"/>
      <w:bookmarkEnd w:id="577"/>
      <w:bookmarkEnd w:id="578"/>
      <w:bookmarkEnd w:id="579"/>
      <w:bookmarkEnd w:id="580"/>
      <w:bookmarkEnd w:id="581"/>
      <w:bookmarkEnd w:id="582"/>
      <w:bookmarkEnd w:id="583"/>
      <w:bookmarkEnd w:id="584"/>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585" w:name="_Toc51775937"/>
      <w:bookmarkStart w:id="586" w:name="_Toc56772959"/>
      <w:bookmarkStart w:id="587" w:name="_Toc64447588"/>
      <w:bookmarkStart w:id="588" w:name="_Toc74152244"/>
      <w:bookmarkStart w:id="589" w:name="_Toc88654097"/>
      <w:bookmarkStart w:id="590" w:name="_Toc99056146"/>
      <w:bookmarkStart w:id="591" w:name="_Toc99959079"/>
      <w:bookmarkStart w:id="592" w:name="_Toc105612261"/>
      <w:bookmarkStart w:id="593" w:name="_Toc106109477"/>
      <w:r w:rsidRPr="004151EA">
        <w:t>8.2.</w:t>
      </w:r>
      <w:r>
        <w:t>9</w:t>
      </w:r>
      <w:r w:rsidRPr="004151EA">
        <w:t>.2</w:t>
      </w:r>
      <w:r w:rsidRPr="004151EA">
        <w:tab/>
        <w:t>Successful Operation</w:t>
      </w:r>
      <w:bookmarkEnd w:id="585"/>
      <w:bookmarkEnd w:id="586"/>
      <w:bookmarkEnd w:id="587"/>
      <w:bookmarkEnd w:id="588"/>
      <w:bookmarkEnd w:id="589"/>
      <w:bookmarkEnd w:id="590"/>
      <w:bookmarkEnd w:id="591"/>
      <w:bookmarkEnd w:id="592"/>
      <w:bookmarkEnd w:id="593"/>
    </w:p>
    <w:bookmarkStart w:id="594" w:name="_MON_1651512469"/>
    <w:bookmarkEnd w:id="594"/>
    <w:p w14:paraId="7EFDE72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378B51BC">
          <v:shape id="_x0000_i1037" type="#_x0000_t75" style="width:323.8pt;height:124.4pt" o:ole="">
            <v:imagedata r:id="rId35" o:title=""/>
          </v:shape>
          <o:OLEObject Type="Embed" ProgID="Word.Picture.8" ShapeID="_x0000_i1037" DrawAspect="Content" ObjectID="_1717589145" r:id="rId36"/>
        </w:object>
      </w:r>
    </w:p>
    <w:p w14:paraId="6D9AF021"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.2-1: Positioning Activation procedure,</w:t>
      </w:r>
      <w:r w:rsidRPr="004151EA">
        <w:rPr>
          <w:rFonts w:ascii="Arial" w:hAnsi="Arial"/>
          <w:b/>
          <w:lang w:eastAsia="zh-CN"/>
        </w:rPr>
        <w:t xml:space="preserve"> </w:t>
      </w:r>
      <w:r w:rsidRPr="004151EA">
        <w:rPr>
          <w:rFonts w:ascii="Arial" w:hAnsi="Arial"/>
          <w:b/>
        </w:rPr>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55623BDE" w14:textId="77777777" w:rsidR="00125019" w:rsidRPr="004151EA" w:rsidRDefault="00125019" w:rsidP="00125019">
      <w:pPr>
        <w:pStyle w:val="Heading4"/>
      </w:pPr>
      <w:bookmarkStart w:id="595" w:name="_Toc51775938"/>
      <w:bookmarkStart w:id="596" w:name="_Toc56772960"/>
      <w:bookmarkStart w:id="597" w:name="_Toc64447589"/>
      <w:bookmarkStart w:id="598" w:name="_Toc74152245"/>
      <w:bookmarkStart w:id="599" w:name="_Toc88654098"/>
      <w:bookmarkStart w:id="600" w:name="_Toc99056147"/>
      <w:bookmarkStart w:id="601" w:name="_Toc99959080"/>
      <w:bookmarkStart w:id="602" w:name="_Toc105612262"/>
      <w:bookmarkStart w:id="603" w:name="_Toc106109478"/>
      <w:r w:rsidRPr="004151EA">
        <w:t>8.2.</w:t>
      </w:r>
      <w:r>
        <w:t>9</w:t>
      </w:r>
      <w:r w:rsidRPr="004151EA">
        <w:t>.3</w:t>
      </w:r>
      <w:r w:rsidRPr="004151EA">
        <w:tab/>
        <w:t>Unsuccessful Operation</w:t>
      </w:r>
      <w:bookmarkEnd w:id="595"/>
      <w:bookmarkEnd w:id="596"/>
      <w:bookmarkEnd w:id="597"/>
      <w:bookmarkEnd w:id="598"/>
      <w:bookmarkEnd w:id="599"/>
      <w:bookmarkEnd w:id="600"/>
      <w:bookmarkEnd w:id="601"/>
      <w:bookmarkEnd w:id="602"/>
      <w:bookmarkEnd w:id="603"/>
    </w:p>
    <w:bookmarkStart w:id="604" w:name="_MON_1651514036"/>
    <w:bookmarkEnd w:id="604"/>
    <w:p w14:paraId="349FA2FE" w14:textId="77777777" w:rsidR="00125019" w:rsidRPr="004151EA" w:rsidRDefault="00125019" w:rsidP="00125019">
      <w:pPr>
        <w:keepNext/>
        <w:keepLines/>
        <w:spacing w:before="60"/>
        <w:jc w:val="center"/>
        <w:rPr>
          <w:rFonts w:ascii="Arial" w:hAnsi="Arial"/>
          <w:b/>
          <w:lang w:eastAsia="zh-CN"/>
        </w:rPr>
      </w:pPr>
      <w:r w:rsidRPr="004151EA">
        <w:rPr>
          <w:rFonts w:ascii="Arial" w:eastAsia="SimSun" w:hAnsi="Arial"/>
          <w:b/>
        </w:rPr>
        <w:object w:dxaOrig="6768" w:dyaOrig="2655" w14:anchorId="76CB6918">
          <v:shape id="_x0000_i1038" type="#_x0000_t75" style="width:323.8pt;height:124.4pt" o:ole="">
            <v:imagedata r:id="rId37" o:title=""/>
          </v:shape>
          <o:OLEObject Type="Embed" ProgID="Word.Picture.8" ShapeID="_x0000_i1038" DrawAspect="Content" ObjectID="_1717589146" r:id="rId38"/>
        </w:object>
      </w:r>
    </w:p>
    <w:p w14:paraId="6B3CC0F7"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.3-1: Positioning Activation procedure,</w:t>
      </w:r>
      <w:r w:rsidRPr="004151EA">
        <w:rPr>
          <w:rFonts w:ascii="Arial" w:hAnsi="Arial"/>
          <w:b/>
          <w:lang w:eastAsia="zh-CN"/>
        </w:rPr>
        <w:t xml:space="preserve"> </w:t>
      </w:r>
      <w:r w:rsidRPr="004151EA">
        <w:rPr>
          <w:rFonts w:ascii="Arial" w:hAnsi="Arial"/>
          <w:b/>
        </w:rPr>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605"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606" w:name="_Toc56772961"/>
      <w:bookmarkStart w:id="607" w:name="_Toc64447590"/>
      <w:bookmarkStart w:id="608" w:name="_Toc74152246"/>
      <w:bookmarkStart w:id="609" w:name="_Toc88654099"/>
      <w:bookmarkStart w:id="610" w:name="_Toc99056148"/>
      <w:bookmarkStart w:id="611" w:name="_Toc99959081"/>
      <w:bookmarkStart w:id="612" w:name="_Toc105612263"/>
      <w:bookmarkStart w:id="613" w:name="_Toc106109479"/>
      <w:r w:rsidRPr="004151EA">
        <w:lastRenderedPageBreak/>
        <w:t>8.2.</w:t>
      </w:r>
      <w:r>
        <w:t>9</w:t>
      </w:r>
      <w:r w:rsidRPr="004151EA">
        <w:t>.4</w:t>
      </w:r>
      <w:r w:rsidRPr="004151EA">
        <w:tab/>
        <w:t>Abnormal Conditions</w:t>
      </w:r>
      <w:bookmarkEnd w:id="605"/>
      <w:bookmarkEnd w:id="606"/>
      <w:bookmarkEnd w:id="607"/>
      <w:bookmarkEnd w:id="608"/>
      <w:bookmarkEnd w:id="609"/>
      <w:bookmarkEnd w:id="610"/>
      <w:bookmarkEnd w:id="611"/>
      <w:bookmarkEnd w:id="612"/>
      <w:bookmarkEnd w:id="613"/>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614" w:name="_Toc51775940"/>
      <w:bookmarkStart w:id="615" w:name="_Toc56772962"/>
      <w:bookmarkStart w:id="616" w:name="_Toc64447591"/>
      <w:bookmarkStart w:id="617" w:name="_Toc74152247"/>
      <w:bookmarkStart w:id="618" w:name="_Toc88654100"/>
      <w:bookmarkStart w:id="619" w:name="_Toc99056149"/>
      <w:bookmarkStart w:id="620" w:name="_Toc99959082"/>
      <w:bookmarkStart w:id="621" w:name="_Toc105612264"/>
      <w:bookmarkStart w:id="622" w:name="_Toc106109480"/>
      <w:r w:rsidRPr="004151EA">
        <w:rPr>
          <w:noProof/>
        </w:rPr>
        <w:t>8.2.</w:t>
      </w:r>
      <w:r>
        <w:rPr>
          <w:noProof/>
        </w:rPr>
        <w:t>10</w:t>
      </w:r>
      <w:r w:rsidRPr="004151EA">
        <w:rPr>
          <w:noProof/>
        </w:rPr>
        <w:tab/>
        <w:t>Positioning Deactivation</w:t>
      </w:r>
      <w:bookmarkEnd w:id="614"/>
      <w:bookmarkEnd w:id="615"/>
      <w:bookmarkEnd w:id="616"/>
      <w:bookmarkEnd w:id="617"/>
      <w:bookmarkEnd w:id="618"/>
      <w:bookmarkEnd w:id="619"/>
      <w:bookmarkEnd w:id="620"/>
      <w:bookmarkEnd w:id="621"/>
      <w:bookmarkEnd w:id="622"/>
    </w:p>
    <w:p w14:paraId="51C33897" w14:textId="77777777" w:rsidR="00125019" w:rsidRPr="004151EA" w:rsidRDefault="00125019" w:rsidP="00125019">
      <w:pPr>
        <w:pStyle w:val="Heading4"/>
      </w:pPr>
      <w:bookmarkStart w:id="623" w:name="_Toc51775941"/>
      <w:bookmarkStart w:id="624" w:name="_Toc56772963"/>
      <w:bookmarkStart w:id="625" w:name="_Toc64447592"/>
      <w:bookmarkStart w:id="626" w:name="_Toc74152248"/>
      <w:bookmarkStart w:id="627" w:name="_Toc88654101"/>
      <w:bookmarkStart w:id="628" w:name="_Toc99056150"/>
      <w:bookmarkStart w:id="629" w:name="_Toc99959083"/>
      <w:bookmarkStart w:id="630" w:name="_Toc105612265"/>
      <w:bookmarkStart w:id="631" w:name="_Toc106109481"/>
      <w:r w:rsidRPr="004151EA">
        <w:t>8.2.</w:t>
      </w:r>
      <w:r>
        <w:t>10</w:t>
      </w:r>
      <w:r w:rsidRPr="004151EA">
        <w:t>.1</w:t>
      </w:r>
      <w:r w:rsidRPr="004151EA">
        <w:tab/>
        <w:t>General</w:t>
      </w:r>
      <w:bookmarkEnd w:id="623"/>
      <w:bookmarkEnd w:id="624"/>
      <w:bookmarkEnd w:id="625"/>
      <w:bookmarkEnd w:id="626"/>
      <w:bookmarkEnd w:id="627"/>
      <w:bookmarkEnd w:id="628"/>
      <w:bookmarkEnd w:id="629"/>
      <w:bookmarkEnd w:id="630"/>
      <w:bookmarkEnd w:id="631"/>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632" w:name="_Toc51775942"/>
      <w:bookmarkStart w:id="633" w:name="_Toc56772964"/>
      <w:bookmarkStart w:id="634" w:name="_Toc64447593"/>
      <w:bookmarkStart w:id="635" w:name="_Toc74152249"/>
      <w:bookmarkStart w:id="636" w:name="_Toc88654102"/>
      <w:bookmarkStart w:id="637" w:name="_Toc99056151"/>
      <w:bookmarkStart w:id="638" w:name="_Toc99959084"/>
      <w:bookmarkStart w:id="639" w:name="_Toc105612266"/>
      <w:bookmarkStart w:id="640" w:name="_Toc106109482"/>
      <w:r w:rsidRPr="004151EA">
        <w:t>8.2.</w:t>
      </w:r>
      <w:r>
        <w:t>10</w:t>
      </w:r>
      <w:r w:rsidRPr="004151EA">
        <w:t>.2</w:t>
      </w:r>
      <w:r w:rsidRPr="004151EA">
        <w:tab/>
        <w:t>Successful Operation</w:t>
      </w:r>
      <w:bookmarkEnd w:id="632"/>
      <w:bookmarkEnd w:id="633"/>
      <w:bookmarkEnd w:id="634"/>
      <w:bookmarkEnd w:id="635"/>
      <w:bookmarkEnd w:id="636"/>
      <w:bookmarkEnd w:id="637"/>
      <w:bookmarkEnd w:id="638"/>
      <w:bookmarkEnd w:id="639"/>
      <w:bookmarkEnd w:id="640"/>
    </w:p>
    <w:bookmarkStart w:id="641" w:name="_MON_1651514810"/>
    <w:bookmarkEnd w:id="641"/>
    <w:p w14:paraId="352AC2D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748BA8B7">
          <v:shape id="_x0000_i1039" type="#_x0000_t75" style="width:323.8pt;height:124.4pt" o:ole="">
            <v:imagedata r:id="rId39" o:title=""/>
          </v:shape>
          <o:OLEObject Type="Embed" ProgID="Word.Picture.8" ShapeID="_x0000_i1039" DrawAspect="Content" ObjectID="_1717589147" r:id="rId40"/>
        </w:object>
      </w:r>
    </w:p>
    <w:p w14:paraId="4482A779"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10</w:t>
      </w:r>
      <w:r w:rsidRPr="004151EA">
        <w:rPr>
          <w:rFonts w:ascii="Arial" w:hAnsi="Arial"/>
          <w:b/>
        </w:rPr>
        <w:t>.2-1: Positioning Deactivation procedure,</w:t>
      </w:r>
      <w:r w:rsidRPr="004151EA">
        <w:rPr>
          <w:rFonts w:ascii="Arial" w:hAnsi="Arial"/>
          <w:b/>
          <w:lang w:eastAsia="zh-CN"/>
        </w:rPr>
        <w:t xml:space="preserve"> </w:t>
      </w:r>
      <w:r w:rsidRPr="004151EA">
        <w:rPr>
          <w:rFonts w:ascii="Arial" w:hAnsi="Arial"/>
          <w:b/>
        </w:rPr>
        <w:t>successful operation</w:t>
      </w:r>
    </w:p>
    <w:p w14:paraId="635FAB37" w14:textId="77777777" w:rsidR="00125019" w:rsidRDefault="00125019" w:rsidP="00125019">
      <w:pPr>
        <w:spacing w:after="0"/>
      </w:pPr>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68384A26" w14:textId="77777777" w:rsidR="00125019" w:rsidRPr="004151EA" w:rsidRDefault="00125019" w:rsidP="00125019">
      <w:pPr>
        <w:spacing w:after="0"/>
      </w:pPr>
    </w:p>
    <w:p w14:paraId="52818698" w14:textId="77777777" w:rsidR="00125019" w:rsidRPr="004151EA" w:rsidRDefault="00125019" w:rsidP="00125019">
      <w:pPr>
        <w:pStyle w:val="Heading4"/>
      </w:pPr>
      <w:bookmarkStart w:id="642" w:name="_Toc51775943"/>
      <w:bookmarkStart w:id="643" w:name="_Toc56772965"/>
      <w:bookmarkStart w:id="644" w:name="_Toc64447594"/>
      <w:bookmarkStart w:id="645" w:name="_Toc74152250"/>
      <w:bookmarkStart w:id="646" w:name="_Toc88654103"/>
      <w:bookmarkStart w:id="647" w:name="_Toc99056152"/>
      <w:bookmarkStart w:id="648" w:name="_Toc99959085"/>
      <w:bookmarkStart w:id="649" w:name="_Toc105612267"/>
      <w:bookmarkStart w:id="650" w:name="_Toc106109483"/>
      <w:r w:rsidRPr="004151EA">
        <w:t>8.2.</w:t>
      </w:r>
      <w:r>
        <w:t>10</w:t>
      </w:r>
      <w:r w:rsidRPr="004151EA">
        <w:t>.3</w:t>
      </w:r>
      <w:r w:rsidRPr="004151EA">
        <w:tab/>
        <w:t>Unsuccessful Operation</w:t>
      </w:r>
      <w:bookmarkEnd w:id="642"/>
      <w:bookmarkEnd w:id="643"/>
      <w:bookmarkEnd w:id="644"/>
      <w:bookmarkEnd w:id="645"/>
      <w:bookmarkEnd w:id="646"/>
      <w:bookmarkEnd w:id="647"/>
      <w:bookmarkEnd w:id="648"/>
      <w:bookmarkEnd w:id="649"/>
      <w:bookmarkEnd w:id="650"/>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651" w:name="_Toc51775944"/>
      <w:bookmarkStart w:id="652" w:name="_Toc56772966"/>
      <w:bookmarkStart w:id="653" w:name="_Toc64447595"/>
      <w:bookmarkStart w:id="654" w:name="_Toc74152251"/>
      <w:bookmarkStart w:id="655" w:name="_Toc88654104"/>
      <w:bookmarkStart w:id="656" w:name="_Toc99056153"/>
      <w:bookmarkStart w:id="657" w:name="_Toc99959086"/>
      <w:bookmarkStart w:id="658" w:name="_Toc105612268"/>
      <w:bookmarkStart w:id="659" w:name="_Toc106109484"/>
      <w:r w:rsidRPr="004151EA">
        <w:t>8.2.</w:t>
      </w:r>
      <w:r>
        <w:t>10</w:t>
      </w:r>
      <w:r w:rsidRPr="004151EA">
        <w:t>.4</w:t>
      </w:r>
      <w:r w:rsidRPr="004151EA">
        <w:tab/>
        <w:t>Abnormal Conditions</w:t>
      </w:r>
      <w:bookmarkEnd w:id="651"/>
      <w:bookmarkEnd w:id="652"/>
      <w:bookmarkEnd w:id="653"/>
      <w:bookmarkEnd w:id="654"/>
      <w:bookmarkEnd w:id="655"/>
      <w:bookmarkEnd w:id="656"/>
      <w:bookmarkEnd w:id="657"/>
      <w:bookmarkEnd w:id="658"/>
      <w:bookmarkEnd w:id="659"/>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660" w:name="_Toc99056154"/>
      <w:bookmarkStart w:id="661" w:name="_Toc99959087"/>
      <w:bookmarkStart w:id="662" w:name="_Toc105612269"/>
      <w:bookmarkStart w:id="663" w:name="_Toc106109485"/>
      <w:bookmarkStart w:id="664" w:name="_Toc51775945"/>
      <w:bookmarkStart w:id="665" w:name="_Toc56772967"/>
      <w:bookmarkStart w:id="666" w:name="_Toc64447596"/>
      <w:bookmarkStart w:id="667" w:name="_Toc74152252"/>
      <w:bookmarkStart w:id="668" w:name="_Toc88654105"/>
      <w:r w:rsidRPr="00A05F82">
        <w:t>8.2.</w:t>
      </w:r>
      <w:r>
        <w:t>11</w:t>
      </w:r>
      <w:r w:rsidRPr="00A05F82">
        <w:tab/>
        <w:t>PRS Configuration Exchange</w:t>
      </w:r>
      <w:bookmarkEnd w:id="660"/>
      <w:bookmarkEnd w:id="661"/>
      <w:bookmarkEnd w:id="662"/>
      <w:bookmarkEnd w:id="663"/>
    </w:p>
    <w:p w14:paraId="63DEAA9A" w14:textId="77777777" w:rsidR="00BD32AD" w:rsidRPr="00A05F82" w:rsidRDefault="00BD32AD" w:rsidP="00AC4B5B">
      <w:pPr>
        <w:pStyle w:val="Heading4"/>
      </w:pPr>
      <w:bookmarkStart w:id="669" w:name="_Toc99056155"/>
      <w:bookmarkStart w:id="670" w:name="_Toc99959088"/>
      <w:bookmarkStart w:id="671" w:name="_Toc105612270"/>
      <w:bookmarkStart w:id="672" w:name="_Toc106109486"/>
      <w:r w:rsidRPr="00A05F82">
        <w:t>8.2.</w:t>
      </w:r>
      <w:r>
        <w:t>11</w:t>
      </w:r>
      <w:r w:rsidRPr="00A05F82">
        <w:t>.1</w:t>
      </w:r>
      <w:r w:rsidRPr="00A05F82">
        <w:tab/>
        <w:t>General</w:t>
      </w:r>
      <w:bookmarkEnd w:id="669"/>
      <w:bookmarkEnd w:id="670"/>
      <w:bookmarkEnd w:id="671"/>
      <w:bookmarkEnd w:id="672"/>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673" w:name="_Toc99056156"/>
      <w:bookmarkStart w:id="674" w:name="_Toc99959089"/>
      <w:bookmarkStart w:id="675" w:name="_Toc105612271"/>
      <w:bookmarkStart w:id="676" w:name="_Toc106109487"/>
      <w:r w:rsidRPr="00A05F82">
        <w:t>8.2.</w:t>
      </w:r>
      <w:r>
        <w:t>11</w:t>
      </w:r>
      <w:r w:rsidRPr="00A05F82">
        <w:t>.2</w:t>
      </w:r>
      <w:r w:rsidRPr="00A05F82">
        <w:tab/>
        <w:t>Successful Operation</w:t>
      </w:r>
      <w:bookmarkEnd w:id="673"/>
      <w:bookmarkEnd w:id="674"/>
      <w:bookmarkEnd w:id="675"/>
      <w:bookmarkEnd w:id="676"/>
    </w:p>
    <w:bookmarkStart w:id="677" w:name="_MON_1669446572"/>
    <w:bookmarkEnd w:id="677"/>
    <w:p w14:paraId="5027DBF2" w14:textId="77777777" w:rsidR="00BD32AD" w:rsidRPr="00A05F82" w:rsidRDefault="00BD32AD" w:rsidP="00AC4B5B">
      <w:pPr>
        <w:pStyle w:val="TH"/>
      </w:pPr>
      <w:r w:rsidRPr="00A05F82">
        <w:rPr>
          <w:noProof/>
        </w:rPr>
        <w:object w:dxaOrig="6597" w:dyaOrig="2130" w14:anchorId="2CD45D02">
          <v:shape id="_x0000_i1040" type="#_x0000_t75" style="width:316.55pt;height:100.55pt" o:ole="">
            <v:imagedata r:id="rId41" o:title=""/>
          </v:shape>
          <o:OLEObject Type="Embed" ProgID="Word.Picture.8" ShapeID="_x0000_i1040" DrawAspect="Content" ObjectID="_1717589148" r:id="rId42"/>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lastRenderedPageBreak/>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678" w:name="_Toc99056157"/>
      <w:bookmarkStart w:id="679" w:name="_Toc99959090"/>
      <w:bookmarkStart w:id="680" w:name="_Toc105612272"/>
      <w:bookmarkStart w:id="681" w:name="_Toc106109488"/>
      <w:r w:rsidRPr="00A05F82">
        <w:t>8.2.</w:t>
      </w:r>
      <w:r>
        <w:t>11</w:t>
      </w:r>
      <w:r w:rsidRPr="00A05F82">
        <w:t>.3</w:t>
      </w:r>
      <w:r w:rsidRPr="00A05F82">
        <w:tab/>
        <w:t>Unsuccessful Operation</w:t>
      </w:r>
      <w:bookmarkEnd w:id="678"/>
      <w:bookmarkEnd w:id="679"/>
      <w:bookmarkEnd w:id="680"/>
      <w:bookmarkEnd w:id="681"/>
    </w:p>
    <w:bookmarkStart w:id="682" w:name="_MON_1681575820"/>
    <w:bookmarkEnd w:id="682"/>
    <w:p w14:paraId="5C8EAE77" w14:textId="77777777" w:rsidR="00BD32AD" w:rsidRPr="00A05F82" w:rsidRDefault="00BD32AD" w:rsidP="00AC4B5B">
      <w:pPr>
        <w:pStyle w:val="TH"/>
        <w:rPr>
          <w:lang w:eastAsia="zh-CN"/>
        </w:rPr>
      </w:pPr>
      <w:r w:rsidRPr="00A05F82">
        <w:rPr>
          <w:noProof/>
        </w:rPr>
        <w:object w:dxaOrig="6597" w:dyaOrig="2130" w14:anchorId="6A00D830">
          <v:shape id="_x0000_i1041" type="#_x0000_t75" style="width:316.55pt;height:100.55pt" o:ole="">
            <v:imagedata r:id="rId43" o:title=""/>
          </v:shape>
          <o:OLEObject Type="Embed" ProgID="Word.Picture.8" ShapeID="_x0000_i1041" DrawAspect="Content" ObjectID="_1717589149" r:id="rId44"/>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683" w:name="_Toc99056158"/>
      <w:bookmarkStart w:id="684" w:name="_Toc99959091"/>
      <w:bookmarkStart w:id="685" w:name="_Toc105612273"/>
      <w:bookmarkStart w:id="686" w:name="_Toc106109489"/>
      <w:r w:rsidRPr="00A05F82">
        <w:t>8.2.</w:t>
      </w:r>
      <w:r>
        <w:t>11</w:t>
      </w:r>
      <w:r w:rsidRPr="00A05F82">
        <w:t>.4</w:t>
      </w:r>
      <w:r w:rsidRPr="00A05F82">
        <w:tab/>
        <w:t>Abnormal Conditions</w:t>
      </w:r>
      <w:bookmarkEnd w:id="683"/>
      <w:bookmarkEnd w:id="684"/>
      <w:bookmarkEnd w:id="685"/>
      <w:bookmarkEnd w:id="686"/>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687" w:name="_Toc99056159"/>
      <w:bookmarkStart w:id="688" w:name="_Toc99959092"/>
      <w:bookmarkStart w:id="689" w:name="_Toc105612274"/>
      <w:bookmarkStart w:id="690" w:name="_Toc106109490"/>
      <w:r w:rsidRPr="002C37CB">
        <w:t>8.2.</w:t>
      </w:r>
      <w:r>
        <w:t>12</w:t>
      </w:r>
      <w:r w:rsidRPr="002C37CB">
        <w:tab/>
      </w:r>
      <w:r w:rsidRPr="00870410">
        <w:t>Measurement Preconfiguration</w:t>
      </w:r>
      <w:bookmarkEnd w:id="687"/>
      <w:bookmarkEnd w:id="688"/>
      <w:bookmarkEnd w:id="689"/>
      <w:bookmarkEnd w:id="690"/>
    </w:p>
    <w:p w14:paraId="09749DBE" w14:textId="77777777" w:rsidR="00BD32AD" w:rsidRPr="002C37CB" w:rsidRDefault="00BD32AD" w:rsidP="00AC4B5B">
      <w:pPr>
        <w:pStyle w:val="Heading4"/>
      </w:pPr>
      <w:bookmarkStart w:id="691" w:name="_Toc99056160"/>
      <w:bookmarkStart w:id="692" w:name="_Toc99959093"/>
      <w:bookmarkStart w:id="693" w:name="_Toc105612275"/>
      <w:bookmarkStart w:id="694" w:name="_Toc106109491"/>
      <w:r w:rsidRPr="002C37CB">
        <w:t>8.2.</w:t>
      </w:r>
      <w:r>
        <w:t>12</w:t>
      </w:r>
      <w:r w:rsidRPr="002C37CB">
        <w:t>.1</w:t>
      </w:r>
      <w:r w:rsidRPr="002C37CB">
        <w:tab/>
        <w:t>General</w:t>
      </w:r>
      <w:bookmarkEnd w:id="691"/>
      <w:bookmarkEnd w:id="692"/>
      <w:bookmarkEnd w:id="693"/>
      <w:bookmarkEnd w:id="694"/>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695" w:name="_Toc99056161"/>
      <w:bookmarkStart w:id="696" w:name="_Toc99959094"/>
      <w:bookmarkStart w:id="697" w:name="_Toc105612276"/>
      <w:bookmarkStart w:id="698" w:name="_Toc106109492"/>
      <w:r w:rsidRPr="002C37CB">
        <w:t>8.2.</w:t>
      </w:r>
      <w:r>
        <w:t>12</w:t>
      </w:r>
      <w:r w:rsidRPr="002C37CB">
        <w:t>.2</w:t>
      </w:r>
      <w:r w:rsidRPr="002C37CB">
        <w:tab/>
        <w:t>Successful Operation</w:t>
      </w:r>
      <w:bookmarkEnd w:id="695"/>
      <w:bookmarkEnd w:id="696"/>
      <w:bookmarkEnd w:id="697"/>
      <w:bookmarkEnd w:id="698"/>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2" type="#_x0000_t75" style="width:323.8pt;height:122.7pt" o:ole="">
            <v:imagedata r:id="rId45" o:title=""/>
          </v:shape>
          <o:OLEObject Type="Embed" ProgID="Word.Picture.8" ShapeID="_x0000_i1042" DrawAspect="Content" ObjectID="_1717589150" r:id="rId46"/>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lastRenderedPageBreak/>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699" w:name="_Toc99056162"/>
      <w:bookmarkStart w:id="700" w:name="_Toc99959095"/>
      <w:bookmarkStart w:id="701" w:name="_Toc105612277"/>
      <w:bookmarkStart w:id="702" w:name="_Toc106109493"/>
      <w:r w:rsidRPr="002C37CB">
        <w:t>8.2.</w:t>
      </w:r>
      <w:r>
        <w:t>12</w:t>
      </w:r>
      <w:r w:rsidRPr="002C37CB">
        <w:t>.3</w:t>
      </w:r>
      <w:r w:rsidRPr="002C37CB">
        <w:tab/>
        <w:t>Unsuccessful Operation</w:t>
      </w:r>
      <w:bookmarkEnd w:id="699"/>
      <w:bookmarkEnd w:id="700"/>
      <w:bookmarkEnd w:id="701"/>
      <w:bookmarkEnd w:id="702"/>
    </w:p>
    <w:bookmarkStart w:id="703" w:name="_MON_1702487809"/>
    <w:bookmarkEnd w:id="703"/>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3" type="#_x0000_t75" style="width:323.8pt;height:122.7pt" o:ole="">
            <v:imagedata r:id="rId47" o:title=""/>
          </v:shape>
          <o:OLEObject Type="Embed" ProgID="Word.Picture.8" ShapeID="_x0000_i1043" DrawAspect="Content" ObjectID="_1717589151" r:id="rId48"/>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77777777" w:rsidR="00BD32AD" w:rsidRPr="002C37CB" w:rsidRDefault="00BD32AD" w:rsidP="00BD32AD">
      <w:pPr>
        <w:spacing w:after="240"/>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p>
    <w:p w14:paraId="7E3B4DF5" w14:textId="77777777" w:rsidR="005851E3" w:rsidRPr="00870814" w:rsidRDefault="005851E3" w:rsidP="000A3064">
      <w:pPr>
        <w:pStyle w:val="Heading4"/>
      </w:pPr>
      <w:bookmarkStart w:id="704" w:name="_Toc105612278"/>
      <w:bookmarkStart w:id="705" w:name="_Toc106109494"/>
      <w:bookmarkStart w:id="706" w:name="_Toc99056163"/>
      <w:bookmarkStart w:id="707" w:name="_Toc99959096"/>
      <w:r w:rsidRPr="00870814">
        <w:t>8.2.</w:t>
      </w:r>
      <w:r>
        <w:t>12</w:t>
      </w:r>
      <w:r w:rsidRPr="00870814">
        <w:t>.4</w:t>
      </w:r>
      <w:r w:rsidRPr="00870814">
        <w:tab/>
        <w:t>Abnormal Conditions</w:t>
      </w:r>
      <w:bookmarkEnd w:id="704"/>
      <w:bookmarkEnd w:id="705"/>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708" w:name="_Toc105612279"/>
      <w:bookmarkStart w:id="709" w:name="_Toc106109495"/>
      <w:r w:rsidRPr="002C37CB">
        <w:t>8.2.</w:t>
      </w:r>
      <w:r>
        <w:t>13</w:t>
      </w:r>
      <w:r w:rsidRPr="002C37CB">
        <w:tab/>
        <w:t>Measurement Activation</w:t>
      </w:r>
      <w:bookmarkEnd w:id="706"/>
      <w:bookmarkEnd w:id="707"/>
      <w:bookmarkEnd w:id="708"/>
      <w:bookmarkEnd w:id="709"/>
    </w:p>
    <w:p w14:paraId="212F939B" w14:textId="77777777" w:rsidR="00BD32AD" w:rsidRPr="002C37CB" w:rsidRDefault="00BD32AD" w:rsidP="00AC4B5B">
      <w:pPr>
        <w:pStyle w:val="Heading4"/>
      </w:pPr>
      <w:bookmarkStart w:id="710" w:name="_Toc99056164"/>
      <w:bookmarkStart w:id="711" w:name="_Toc99959097"/>
      <w:bookmarkStart w:id="712" w:name="_Toc105612280"/>
      <w:bookmarkStart w:id="713" w:name="_Toc106109496"/>
      <w:r w:rsidRPr="002C37CB">
        <w:t>8.2.</w:t>
      </w:r>
      <w:r>
        <w:t>13</w:t>
      </w:r>
      <w:r w:rsidRPr="002C37CB">
        <w:t>.1</w:t>
      </w:r>
      <w:r w:rsidRPr="002C37CB">
        <w:tab/>
        <w:t>General</w:t>
      </w:r>
      <w:bookmarkEnd w:id="710"/>
      <w:bookmarkEnd w:id="711"/>
      <w:bookmarkEnd w:id="712"/>
      <w:bookmarkEnd w:id="713"/>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714" w:name="_Hlk103412045"/>
      <w:r w:rsidR="00FD67D6">
        <w:t>request</w:t>
      </w:r>
      <w:bookmarkEnd w:id="714"/>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715" w:name="_Hlk103412054"/>
      <w:r w:rsidR="00FD67D6">
        <w:t>or PRS processing window</w:t>
      </w:r>
      <w:bookmarkEnd w:id="715"/>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716" w:name="_Toc99056165"/>
      <w:bookmarkStart w:id="717" w:name="_Toc99959098"/>
      <w:bookmarkStart w:id="718" w:name="_Toc105612281"/>
      <w:bookmarkStart w:id="719" w:name="_Toc106109497"/>
      <w:r w:rsidRPr="002C37CB">
        <w:t>8.2.</w:t>
      </w:r>
      <w:r>
        <w:t>13</w:t>
      </w:r>
      <w:r w:rsidRPr="002C37CB">
        <w:t>.2</w:t>
      </w:r>
      <w:r w:rsidRPr="002C37CB">
        <w:tab/>
        <w:t>Successful Operation</w:t>
      </w:r>
      <w:bookmarkEnd w:id="716"/>
      <w:bookmarkEnd w:id="717"/>
      <w:bookmarkEnd w:id="718"/>
      <w:bookmarkEnd w:id="719"/>
    </w:p>
    <w:p w14:paraId="653193EB" w14:textId="3263EEEB" w:rsidR="00BD32AD" w:rsidRPr="002C37CB" w:rsidRDefault="000A3064" w:rsidP="00AC4B5B">
      <w:pPr>
        <w:pStyle w:val="TH"/>
        <w:rPr>
          <w:rFonts w:eastAsia="SimSun"/>
          <w:noProof/>
        </w:rPr>
      </w:pPr>
      <w:bookmarkStart w:id="720" w:name="_MON_1651514810"/>
      <w:bookmarkEnd w:id="720"/>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721" w:name="_Toc99056166"/>
      <w:bookmarkStart w:id="722"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723" w:name="_Toc105612282"/>
      <w:bookmarkStart w:id="724" w:name="_Toc106109498"/>
      <w:r w:rsidRPr="002C37CB">
        <w:t>8.2.</w:t>
      </w:r>
      <w:r>
        <w:t>13</w:t>
      </w:r>
      <w:r w:rsidRPr="002C37CB">
        <w:t>.3</w:t>
      </w:r>
      <w:r w:rsidRPr="002C37CB">
        <w:tab/>
        <w:t>Unsuccessful Operation</w:t>
      </w:r>
      <w:bookmarkEnd w:id="721"/>
      <w:bookmarkEnd w:id="722"/>
      <w:bookmarkEnd w:id="723"/>
      <w:bookmarkEnd w:id="724"/>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725" w:name="_Toc105612283"/>
      <w:bookmarkStart w:id="726" w:name="_Toc106109499"/>
      <w:bookmarkStart w:id="727" w:name="_Toc99056167"/>
      <w:bookmarkStart w:id="728" w:name="_Toc99959100"/>
      <w:r w:rsidRPr="00870814">
        <w:lastRenderedPageBreak/>
        <w:t>8.2.</w:t>
      </w:r>
      <w:r>
        <w:t>13</w:t>
      </w:r>
      <w:r w:rsidRPr="00870814">
        <w:t>.4</w:t>
      </w:r>
      <w:r w:rsidRPr="00870814">
        <w:tab/>
        <w:t>Abnormal Conditions</w:t>
      </w:r>
      <w:bookmarkEnd w:id="725"/>
      <w:bookmarkEnd w:id="726"/>
    </w:p>
    <w:p w14:paraId="345CF393" w14:textId="77777777" w:rsidR="005851E3" w:rsidRPr="00870814" w:rsidRDefault="005851E3" w:rsidP="005851E3">
      <w:r w:rsidRPr="00870814">
        <w:t>Void.</w:t>
      </w:r>
    </w:p>
    <w:p w14:paraId="6CF92BD6" w14:textId="77777777" w:rsidR="00DF07DA" w:rsidRPr="00707B3F" w:rsidRDefault="00DF07DA" w:rsidP="009215C5">
      <w:pPr>
        <w:pStyle w:val="Heading2"/>
        <w:rPr>
          <w:noProof/>
        </w:rPr>
      </w:pPr>
      <w:bookmarkStart w:id="729" w:name="_Toc105612284"/>
      <w:bookmarkStart w:id="730" w:name="_Toc106109500"/>
      <w:r w:rsidRPr="00707B3F">
        <w:rPr>
          <w:noProof/>
        </w:rPr>
        <w:t>8.3</w:t>
      </w:r>
      <w:r w:rsidRPr="00707B3F">
        <w:rPr>
          <w:noProof/>
        </w:rPr>
        <w:tab/>
        <w:t>Management Procedures</w:t>
      </w:r>
      <w:bookmarkEnd w:id="431"/>
      <w:bookmarkEnd w:id="664"/>
      <w:bookmarkEnd w:id="665"/>
      <w:bookmarkEnd w:id="666"/>
      <w:bookmarkEnd w:id="667"/>
      <w:bookmarkEnd w:id="668"/>
      <w:bookmarkEnd w:id="727"/>
      <w:bookmarkEnd w:id="728"/>
      <w:bookmarkEnd w:id="729"/>
      <w:bookmarkEnd w:id="730"/>
    </w:p>
    <w:p w14:paraId="2E13B4FE" w14:textId="77777777" w:rsidR="00DF07DA" w:rsidRPr="00707B3F" w:rsidRDefault="00DF07DA" w:rsidP="00DF07DA">
      <w:pPr>
        <w:pStyle w:val="Heading4"/>
        <w:rPr>
          <w:noProof/>
        </w:rPr>
      </w:pPr>
      <w:bookmarkStart w:id="731" w:name="_Toc534903060"/>
      <w:bookmarkStart w:id="732" w:name="_Toc51775946"/>
      <w:bookmarkStart w:id="733" w:name="_Toc56772968"/>
      <w:bookmarkStart w:id="734" w:name="_Toc64447597"/>
      <w:bookmarkStart w:id="735" w:name="_Toc74152253"/>
      <w:bookmarkStart w:id="736" w:name="_Toc88654106"/>
      <w:bookmarkStart w:id="737" w:name="_Toc99056168"/>
      <w:bookmarkStart w:id="738" w:name="_Toc99959101"/>
      <w:bookmarkStart w:id="739" w:name="_Toc105612285"/>
      <w:bookmarkStart w:id="740" w:name="_Toc106109501"/>
      <w:r w:rsidRPr="00707B3F">
        <w:rPr>
          <w:noProof/>
        </w:rPr>
        <w:t>8.3.1</w:t>
      </w:r>
      <w:r w:rsidRPr="00707B3F">
        <w:rPr>
          <w:noProof/>
        </w:rPr>
        <w:tab/>
        <w:t>Error Indication</w:t>
      </w:r>
      <w:bookmarkEnd w:id="731"/>
      <w:bookmarkEnd w:id="732"/>
      <w:bookmarkEnd w:id="733"/>
      <w:bookmarkEnd w:id="734"/>
      <w:bookmarkEnd w:id="735"/>
      <w:bookmarkEnd w:id="736"/>
      <w:bookmarkEnd w:id="737"/>
      <w:bookmarkEnd w:id="738"/>
      <w:bookmarkEnd w:id="739"/>
      <w:bookmarkEnd w:id="740"/>
    </w:p>
    <w:p w14:paraId="45133EAD" w14:textId="77777777" w:rsidR="00DF07DA" w:rsidRPr="00707B3F" w:rsidRDefault="00DF07DA" w:rsidP="00DF07DA">
      <w:pPr>
        <w:pStyle w:val="Heading4"/>
        <w:rPr>
          <w:noProof/>
        </w:rPr>
      </w:pPr>
      <w:bookmarkStart w:id="741" w:name="_Toc534903061"/>
      <w:bookmarkStart w:id="742" w:name="_Toc51775947"/>
      <w:bookmarkStart w:id="743" w:name="_Toc56772969"/>
      <w:bookmarkStart w:id="744" w:name="_Toc64447598"/>
      <w:bookmarkStart w:id="745" w:name="_Toc74152254"/>
      <w:bookmarkStart w:id="746" w:name="_Toc88654107"/>
      <w:bookmarkStart w:id="747" w:name="_Toc99056169"/>
      <w:bookmarkStart w:id="748" w:name="_Toc99959102"/>
      <w:bookmarkStart w:id="749" w:name="_Toc105612286"/>
      <w:bookmarkStart w:id="750" w:name="_Toc106109502"/>
      <w:r w:rsidRPr="00707B3F">
        <w:rPr>
          <w:noProof/>
        </w:rPr>
        <w:t>8.3.1.1</w:t>
      </w:r>
      <w:r w:rsidRPr="00707B3F">
        <w:rPr>
          <w:noProof/>
        </w:rPr>
        <w:tab/>
        <w:t>General</w:t>
      </w:r>
      <w:bookmarkEnd w:id="741"/>
      <w:bookmarkEnd w:id="742"/>
      <w:bookmarkEnd w:id="743"/>
      <w:bookmarkEnd w:id="744"/>
      <w:bookmarkEnd w:id="745"/>
      <w:bookmarkEnd w:id="746"/>
      <w:bookmarkEnd w:id="747"/>
      <w:bookmarkEnd w:id="748"/>
      <w:bookmarkEnd w:id="749"/>
      <w:bookmarkEnd w:id="750"/>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751" w:name="_Toc534903062"/>
      <w:bookmarkStart w:id="752" w:name="_Toc51775948"/>
      <w:bookmarkStart w:id="753" w:name="_Toc56772970"/>
      <w:bookmarkStart w:id="754" w:name="_Toc64447599"/>
      <w:bookmarkStart w:id="755" w:name="_Toc74152255"/>
      <w:bookmarkStart w:id="756" w:name="_Toc88654108"/>
      <w:bookmarkStart w:id="757" w:name="_Toc99056170"/>
      <w:bookmarkStart w:id="758" w:name="_Toc99959103"/>
      <w:bookmarkStart w:id="759" w:name="_Toc105612287"/>
      <w:bookmarkStart w:id="760" w:name="_Toc106109503"/>
      <w:r w:rsidRPr="00707B3F">
        <w:rPr>
          <w:noProof/>
        </w:rPr>
        <w:t>8.3.1.2</w:t>
      </w:r>
      <w:r w:rsidRPr="00707B3F">
        <w:rPr>
          <w:noProof/>
        </w:rPr>
        <w:tab/>
        <w:t>Successful Operation</w:t>
      </w:r>
      <w:bookmarkEnd w:id="751"/>
      <w:bookmarkEnd w:id="752"/>
      <w:bookmarkEnd w:id="753"/>
      <w:bookmarkEnd w:id="754"/>
      <w:bookmarkEnd w:id="755"/>
      <w:bookmarkEnd w:id="756"/>
      <w:bookmarkEnd w:id="757"/>
      <w:bookmarkEnd w:id="758"/>
      <w:bookmarkEnd w:id="759"/>
      <w:bookmarkEnd w:id="760"/>
    </w:p>
    <w:bookmarkStart w:id="761" w:name="_MON_1256574058"/>
    <w:bookmarkStart w:id="762" w:name="_MON_1318076554"/>
    <w:bookmarkStart w:id="763" w:name="_MON_1318076594"/>
    <w:bookmarkStart w:id="764" w:name="_MON_1318076600"/>
    <w:bookmarkStart w:id="765" w:name="_MON_1005512419"/>
    <w:bookmarkStart w:id="766" w:name="_MON_1008778238"/>
    <w:bookmarkStart w:id="767" w:name="_MON_1254840926"/>
    <w:bookmarkStart w:id="768" w:name="_MON_1256469412"/>
    <w:bookmarkEnd w:id="761"/>
    <w:bookmarkEnd w:id="762"/>
    <w:bookmarkEnd w:id="763"/>
    <w:bookmarkEnd w:id="764"/>
    <w:bookmarkEnd w:id="765"/>
    <w:bookmarkEnd w:id="766"/>
    <w:bookmarkEnd w:id="767"/>
    <w:bookmarkEnd w:id="768"/>
    <w:bookmarkStart w:id="769" w:name="_MON_1256573471"/>
    <w:bookmarkEnd w:id="769"/>
    <w:p w14:paraId="5B12E065" w14:textId="77777777" w:rsidR="00FC46E8" w:rsidRPr="00707B3F" w:rsidRDefault="00FC46E8" w:rsidP="00FC46E8">
      <w:pPr>
        <w:pStyle w:val="TH"/>
        <w:rPr>
          <w:noProof/>
        </w:rPr>
      </w:pPr>
      <w:r w:rsidRPr="00707B3F">
        <w:rPr>
          <w:noProof/>
        </w:rPr>
        <w:object w:dxaOrig="3993" w:dyaOrig="2015" w14:anchorId="4A14BFF3">
          <v:shape id="_x0000_i1044" type="#_x0000_t75" style="width:199.4pt;height:100.55pt" o:ole="" fillcolor="window">
            <v:imagedata r:id="rId50" o:title=""/>
          </v:shape>
          <o:OLEObject Type="Embed" ProgID="Word.Picture.8" ShapeID="_x0000_i1044" DrawAspect="Content" ObjectID="_1717589152" r:id="rId51"/>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770" w:name="_MON_1579957469"/>
    <w:bookmarkEnd w:id="770"/>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5" type="#_x0000_t75" style="width:192.55pt;height:99.25pt" o:ole="" fillcolor="window">
            <v:imagedata r:id="rId52" o:title=""/>
          </v:shape>
          <o:OLEObject Type="Embed" ProgID="Word.Picture.8" ShapeID="_x0000_i1045" DrawAspect="Content" ObjectID="_1717589153" r:id="rId53"/>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771" w:name="_Toc534903063"/>
      <w:bookmarkStart w:id="772" w:name="_Toc51775949"/>
      <w:bookmarkStart w:id="773" w:name="_Toc56772971"/>
      <w:bookmarkStart w:id="774" w:name="_Toc64447600"/>
      <w:bookmarkStart w:id="775" w:name="_Toc74152256"/>
      <w:bookmarkStart w:id="776" w:name="_Toc88654109"/>
      <w:bookmarkStart w:id="777" w:name="_Toc99056171"/>
      <w:bookmarkStart w:id="778" w:name="_Toc99959104"/>
      <w:bookmarkStart w:id="779" w:name="_Toc105612288"/>
      <w:bookmarkStart w:id="780" w:name="_Toc106109504"/>
      <w:r w:rsidRPr="00707B3F">
        <w:rPr>
          <w:noProof/>
        </w:rPr>
        <w:t>8.3.1.3</w:t>
      </w:r>
      <w:r w:rsidRPr="00707B3F">
        <w:rPr>
          <w:noProof/>
        </w:rPr>
        <w:tab/>
        <w:t>Abnormal Conditions</w:t>
      </w:r>
      <w:bookmarkEnd w:id="771"/>
      <w:bookmarkEnd w:id="772"/>
      <w:bookmarkEnd w:id="773"/>
      <w:bookmarkEnd w:id="774"/>
      <w:bookmarkEnd w:id="775"/>
      <w:bookmarkEnd w:id="776"/>
      <w:bookmarkEnd w:id="777"/>
      <w:bookmarkEnd w:id="778"/>
      <w:bookmarkEnd w:id="779"/>
      <w:bookmarkEnd w:id="780"/>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781" w:name="_MON_1409498847"/>
      <w:bookmarkStart w:id="782" w:name="_MON_1397978433"/>
      <w:bookmarkStart w:id="783" w:name="_MON_1397984489"/>
      <w:bookmarkStart w:id="784" w:name="_MON_1397977586"/>
      <w:bookmarkStart w:id="785" w:name="_MON_1397978290"/>
      <w:bookmarkStart w:id="786" w:name="_MON_1397979649"/>
      <w:bookmarkStart w:id="787" w:name="_MON_1397979870"/>
      <w:bookmarkStart w:id="788" w:name="_MON_1397979984"/>
      <w:bookmarkStart w:id="789" w:name="_MON_1318271908"/>
      <w:bookmarkStart w:id="790" w:name="_Toc51775950"/>
      <w:bookmarkStart w:id="791" w:name="_Toc56772972"/>
      <w:bookmarkStart w:id="792" w:name="_Toc64447601"/>
      <w:bookmarkStart w:id="793" w:name="_Toc74152257"/>
      <w:bookmarkStart w:id="794" w:name="_Toc88654110"/>
      <w:bookmarkStart w:id="795" w:name="_Toc99056172"/>
      <w:bookmarkStart w:id="796" w:name="_Toc99959105"/>
      <w:bookmarkStart w:id="797" w:name="_Toc105612289"/>
      <w:bookmarkStart w:id="798" w:name="_Toc106109505"/>
      <w:bookmarkStart w:id="799" w:name="_Toc534903064"/>
      <w:bookmarkEnd w:id="781"/>
      <w:bookmarkEnd w:id="782"/>
      <w:bookmarkEnd w:id="783"/>
      <w:bookmarkEnd w:id="784"/>
      <w:bookmarkEnd w:id="785"/>
      <w:bookmarkEnd w:id="786"/>
      <w:bookmarkEnd w:id="787"/>
      <w:bookmarkEnd w:id="788"/>
      <w:bookmarkEnd w:id="789"/>
      <w:r w:rsidRPr="00707B3F">
        <w:rPr>
          <w:noProof/>
        </w:rPr>
        <w:t>8.</w:t>
      </w:r>
      <w:r>
        <w:rPr>
          <w:noProof/>
        </w:rPr>
        <w:t>4</w:t>
      </w:r>
      <w:r w:rsidRPr="00707B3F">
        <w:rPr>
          <w:noProof/>
        </w:rPr>
        <w:tab/>
      </w:r>
      <w:r>
        <w:rPr>
          <w:noProof/>
        </w:rPr>
        <w:t>Assistance Information Transfer Procedures</w:t>
      </w:r>
      <w:bookmarkEnd w:id="790"/>
      <w:bookmarkEnd w:id="791"/>
      <w:bookmarkEnd w:id="792"/>
      <w:bookmarkEnd w:id="793"/>
      <w:bookmarkEnd w:id="794"/>
      <w:bookmarkEnd w:id="795"/>
      <w:bookmarkEnd w:id="796"/>
      <w:bookmarkEnd w:id="797"/>
      <w:bookmarkEnd w:id="798"/>
    </w:p>
    <w:p w14:paraId="43FB9928" w14:textId="77777777" w:rsidR="00125019" w:rsidRPr="00707B3F" w:rsidRDefault="00125019" w:rsidP="00125019">
      <w:pPr>
        <w:pStyle w:val="Heading3"/>
        <w:rPr>
          <w:noProof/>
        </w:rPr>
      </w:pPr>
      <w:bookmarkStart w:id="800" w:name="_Toc51775951"/>
      <w:bookmarkStart w:id="801" w:name="_Toc56772973"/>
      <w:bookmarkStart w:id="802" w:name="_Toc64447602"/>
      <w:bookmarkStart w:id="803" w:name="_Toc74152258"/>
      <w:bookmarkStart w:id="804" w:name="_Toc88654111"/>
      <w:bookmarkStart w:id="805" w:name="_Toc99056173"/>
      <w:bookmarkStart w:id="806" w:name="_Toc99959106"/>
      <w:bookmarkStart w:id="807" w:name="_Toc105612290"/>
      <w:bookmarkStart w:id="808" w:name="_Toc106109506"/>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800"/>
      <w:bookmarkEnd w:id="801"/>
      <w:bookmarkEnd w:id="802"/>
      <w:bookmarkEnd w:id="803"/>
      <w:bookmarkEnd w:id="804"/>
      <w:bookmarkEnd w:id="805"/>
      <w:bookmarkEnd w:id="806"/>
      <w:bookmarkEnd w:id="807"/>
      <w:bookmarkEnd w:id="808"/>
    </w:p>
    <w:p w14:paraId="262F7E4E" w14:textId="77777777" w:rsidR="00125019" w:rsidRPr="00707B3F" w:rsidRDefault="00125019" w:rsidP="00125019">
      <w:pPr>
        <w:pStyle w:val="Heading4"/>
        <w:rPr>
          <w:noProof/>
        </w:rPr>
      </w:pPr>
      <w:bookmarkStart w:id="809" w:name="_Toc51775952"/>
      <w:bookmarkStart w:id="810" w:name="_Toc56772974"/>
      <w:bookmarkStart w:id="811" w:name="_Toc64447603"/>
      <w:bookmarkStart w:id="812" w:name="_Toc74152259"/>
      <w:bookmarkStart w:id="813" w:name="_Toc88654112"/>
      <w:bookmarkStart w:id="814" w:name="_Toc99056174"/>
      <w:bookmarkStart w:id="815" w:name="_Toc99959107"/>
      <w:bookmarkStart w:id="816" w:name="_Toc105612291"/>
      <w:bookmarkStart w:id="817" w:name="_Toc106109507"/>
      <w:r w:rsidRPr="00707B3F">
        <w:rPr>
          <w:noProof/>
        </w:rPr>
        <w:t>8.</w:t>
      </w:r>
      <w:r>
        <w:rPr>
          <w:noProof/>
        </w:rPr>
        <w:t>4</w:t>
      </w:r>
      <w:r w:rsidRPr="00707B3F">
        <w:rPr>
          <w:noProof/>
        </w:rPr>
        <w:t>.1.1</w:t>
      </w:r>
      <w:r w:rsidRPr="00707B3F">
        <w:rPr>
          <w:noProof/>
        </w:rPr>
        <w:tab/>
        <w:t>General</w:t>
      </w:r>
      <w:bookmarkEnd w:id="809"/>
      <w:bookmarkEnd w:id="810"/>
      <w:bookmarkEnd w:id="811"/>
      <w:bookmarkEnd w:id="812"/>
      <w:bookmarkEnd w:id="813"/>
      <w:bookmarkEnd w:id="814"/>
      <w:bookmarkEnd w:id="815"/>
      <w:bookmarkEnd w:id="816"/>
      <w:bookmarkEnd w:id="817"/>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818" w:name="_Toc51775953"/>
      <w:bookmarkStart w:id="819" w:name="_Toc56772975"/>
      <w:bookmarkStart w:id="820" w:name="_Toc64447604"/>
      <w:bookmarkStart w:id="821" w:name="_Toc74152260"/>
      <w:bookmarkStart w:id="822" w:name="_Toc88654113"/>
      <w:bookmarkStart w:id="823" w:name="_Toc99056175"/>
      <w:bookmarkStart w:id="824" w:name="_Toc99959108"/>
      <w:bookmarkStart w:id="825" w:name="_Toc105612292"/>
      <w:bookmarkStart w:id="826" w:name="_Toc106109508"/>
      <w:r w:rsidRPr="00707B3F">
        <w:rPr>
          <w:noProof/>
        </w:rPr>
        <w:lastRenderedPageBreak/>
        <w:t>8.</w:t>
      </w:r>
      <w:r>
        <w:rPr>
          <w:noProof/>
        </w:rPr>
        <w:t>4</w:t>
      </w:r>
      <w:r w:rsidRPr="00707B3F">
        <w:rPr>
          <w:noProof/>
        </w:rPr>
        <w:t>.1.2</w:t>
      </w:r>
      <w:r w:rsidRPr="00707B3F">
        <w:rPr>
          <w:noProof/>
        </w:rPr>
        <w:tab/>
        <w:t>Successful Operation</w:t>
      </w:r>
      <w:bookmarkEnd w:id="818"/>
      <w:bookmarkEnd w:id="819"/>
      <w:bookmarkEnd w:id="820"/>
      <w:bookmarkEnd w:id="821"/>
      <w:bookmarkEnd w:id="822"/>
      <w:bookmarkEnd w:id="823"/>
      <w:bookmarkEnd w:id="824"/>
      <w:bookmarkEnd w:id="825"/>
      <w:bookmarkEnd w:id="826"/>
    </w:p>
    <w:p w14:paraId="25386448" w14:textId="77777777" w:rsidR="00125019" w:rsidRPr="00707B3F" w:rsidRDefault="00125019" w:rsidP="00125019">
      <w:pPr>
        <w:pStyle w:val="TH"/>
        <w:rPr>
          <w:noProof/>
        </w:rPr>
      </w:pPr>
      <w:r w:rsidRPr="00707B3F">
        <w:rPr>
          <w:noProof/>
        </w:rPr>
        <w:object w:dxaOrig="6597" w:dyaOrig="2130" w14:anchorId="499B0D37">
          <v:shape id="_x0000_i1046" type="#_x0000_t75" style="width:315.25pt;height:101.4pt" o:ole="">
            <v:imagedata r:id="rId54" o:title=""/>
          </v:shape>
          <o:OLEObject Type="Embed" ProgID="Word.Picture.8" ShapeID="_x0000_i1046" DrawAspect="Content" ObjectID="_1717589154" r:id="rId55"/>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1DFE896F"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48EB1FE5"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7F337359"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73DD1165"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02F13779" w14:textId="77777777" w:rsidR="00125019" w:rsidRPr="00707B3F" w:rsidRDefault="00125019" w:rsidP="00125019">
      <w:pPr>
        <w:pStyle w:val="Heading4"/>
        <w:rPr>
          <w:noProof/>
        </w:rPr>
      </w:pPr>
      <w:bookmarkStart w:id="827" w:name="_Toc51775954"/>
      <w:bookmarkStart w:id="828" w:name="_Toc56772976"/>
      <w:bookmarkStart w:id="829" w:name="_Toc64447605"/>
      <w:bookmarkStart w:id="830" w:name="_Toc74152261"/>
      <w:bookmarkStart w:id="831" w:name="_Toc88654114"/>
      <w:bookmarkStart w:id="832" w:name="_Toc99056176"/>
      <w:bookmarkStart w:id="833" w:name="_Toc99959109"/>
      <w:bookmarkStart w:id="834" w:name="_Toc105612293"/>
      <w:bookmarkStart w:id="835" w:name="_Toc106109509"/>
      <w:r w:rsidRPr="00707B3F">
        <w:rPr>
          <w:noProof/>
        </w:rPr>
        <w:t>8.</w:t>
      </w:r>
      <w:r>
        <w:rPr>
          <w:noProof/>
        </w:rPr>
        <w:t>4</w:t>
      </w:r>
      <w:r w:rsidRPr="00707B3F">
        <w:rPr>
          <w:noProof/>
        </w:rPr>
        <w:t>.1.3</w:t>
      </w:r>
      <w:r w:rsidRPr="00707B3F">
        <w:rPr>
          <w:noProof/>
        </w:rPr>
        <w:tab/>
        <w:t>Abnormal Conditions</w:t>
      </w:r>
      <w:bookmarkEnd w:id="827"/>
      <w:bookmarkEnd w:id="828"/>
      <w:bookmarkEnd w:id="829"/>
      <w:bookmarkEnd w:id="830"/>
      <w:bookmarkEnd w:id="831"/>
      <w:bookmarkEnd w:id="832"/>
      <w:bookmarkEnd w:id="833"/>
      <w:bookmarkEnd w:id="834"/>
      <w:bookmarkEnd w:id="835"/>
      <w:r w:rsidRPr="00707B3F">
        <w:rPr>
          <w:noProof/>
        </w:rPr>
        <w:t xml:space="preserve"> </w:t>
      </w:r>
    </w:p>
    <w:p w14:paraId="7AE9C018"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747B6030"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3C2611F1" w14:textId="77777777" w:rsidR="00125019" w:rsidRPr="0054226D" w:rsidRDefault="00125019" w:rsidP="00125019">
      <w:pPr>
        <w:pStyle w:val="Heading3"/>
      </w:pPr>
      <w:bookmarkStart w:id="836" w:name="_Toc534730118"/>
      <w:bookmarkStart w:id="837" w:name="_Toc51775955"/>
      <w:bookmarkStart w:id="838" w:name="_Toc56772977"/>
      <w:bookmarkStart w:id="839" w:name="_Toc64447606"/>
      <w:bookmarkStart w:id="840" w:name="_Toc74152262"/>
      <w:bookmarkStart w:id="841" w:name="_Toc88654115"/>
      <w:bookmarkStart w:id="842" w:name="_Toc99056177"/>
      <w:bookmarkStart w:id="843" w:name="_Toc99959110"/>
      <w:bookmarkStart w:id="844" w:name="_Toc105612294"/>
      <w:bookmarkStart w:id="845" w:name="_Toc106109510"/>
      <w:r w:rsidRPr="0054226D">
        <w:t>8.</w:t>
      </w:r>
      <w:r>
        <w:t>4</w:t>
      </w:r>
      <w:r w:rsidRPr="0054226D">
        <w:t>.2</w:t>
      </w:r>
      <w:r w:rsidRPr="0054226D">
        <w:tab/>
        <w:t>Assistance Information Feedback</w:t>
      </w:r>
      <w:bookmarkEnd w:id="836"/>
      <w:bookmarkEnd w:id="837"/>
      <w:bookmarkEnd w:id="838"/>
      <w:bookmarkEnd w:id="839"/>
      <w:bookmarkEnd w:id="840"/>
      <w:bookmarkEnd w:id="841"/>
      <w:bookmarkEnd w:id="842"/>
      <w:bookmarkEnd w:id="843"/>
      <w:bookmarkEnd w:id="844"/>
      <w:bookmarkEnd w:id="845"/>
    </w:p>
    <w:p w14:paraId="1B8B11CF" w14:textId="77777777" w:rsidR="00125019" w:rsidRPr="0054226D" w:rsidRDefault="00125019" w:rsidP="00125019">
      <w:pPr>
        <w:pStyle w:val="Heading4"/>
      </w:pPr>
      <w:bookmarkStart w:id="846" w:name="_Toc534730119"/>
      <w:bookmarkStart w:id="847" w:name="_Toc51775956"/>
      <w:bookmarkStart w:id="848" w:name="_Toc56772978"/>
      <w:bookmarkStart w:id="849" w:name="_Toc64447607"/>
      <w:bookmarkStart w:id="850" w:name="_Toc74152263"/>
      <w:bookmarkStart w:id="851" w:name="_Toc88654116"/>
      <w:bookmarkStart w:id="852" w:name="_Toc99056178"/>
      <w:bookmarkStart w:id="853" w:name="_Toc99959111"/>
      <w:bookmarkStart w:id="854" w:name="_Toc105612295"/>
      <w:bookmarkStart w:id="855" w:name="_Toc106109511"/>
      <w:r w:rsidRPr="0054226D">
        <w:t>8.</w:t>
      </w:r>
      <w:r>
        <w:t>4</w:t>
      </w:r>
      <w:r w:rsidRPr="0054226D">
        <w:t>.2.1</w:t>
      </w:r>
      <w:r w:rsidRPr="0054226D">
        <w:tab/>
        <w:t>General</w:t>
      </w:r>
      <w:bookmarkEnd w:id="846"/>
      <w:bookmarkEnd w:id="847"/>
      <w:bookmarkEnd w:id="848"/>
      <w:bookmarkEnd w:id="849"/>
      <w:bookmarkEnd w:id="850"/>
      <w:bookmarkEnd w:id="851"/>
      <w:bookmarkEnd w:id="852"/>
      <w:bookmarkEnd w:id="853"/>
      <w:bookmarkEnd w:id="854"/>
      <w:bookmarkEnd w:id="855"/>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856" w:name="_Toc534730120"/>
      <w:bookmarkStart w:id="857" w:name="_Toc51775957"/>
      <w:bookmarkStart w:id="858" w:name="_Toc56772979"/>
      <w:bookmarkStart w:id="859" w:name="_Toc64447608"/>
      <w:bookmarkStart w:id="860" w:name="_Toc74152264"/>
      <w:bookmarkStart w:id="861" w:name="_Toc88654117"/>
      <w:bookmarkStart w:id="862" w:name="_Toc99056179"/>
      <w:bookmarkStart w:id="863" w:name="_Toc99959112"/>
      <w:bookmarkStart w:id="864" w:name="_Toc105612296"/>
      <w:bookmarkStart w:id="865" w:name="_Toc106109512"/>
      <w:r w:rsidRPr="0054226D">
        <w:t>8.</w:t>
      </w:r>
      <w:r>
        <w:t>4</w:t>
      </w:r>
      <w:r w:rsidRPr="0054226D">
        <w:t>.2.2</w:t>
      </w:r>
      <w:r w:rsidRPr="0054226D">
        <w:tab/>
        <w:t>Successful Operation</w:t>
      </w:r>
      <w:bookmarkEnd w:id="856"/>
      <w:bookmarkEnd w:id="857"/>
      <w:bookmarkEnd w:id="858"/>
      <w:bookmarkEnd w:id="859"/>
      <w:bookmarkEnd w:id="860"/>
      <w:bookmarkEnd w:id="861"/>
      <w:bookmarkEnd w:id="862"/>
      <w:bookmarkEnd w:id="863"/>
      <w:bookmarkEnd w:id="864"/>
      <w:bookmarkEnd w:id="865"/>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7" type="#_x0000_t75" style="width:315.25pt;height:101.4pt" o:ole="">
            <v:imagedata r:id="rId56" o:title=""/>
          </v:shape>
          <o:OLEObject Type="Embed" ProgID="Word.Picture.8" ShapeID="_x0000_i1047" DrawAspect="Content" ObjectID="_1717589155" r:id="rId57"/>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lastRenderedPageBreak/>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866"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867" w:name="_Toc534730121"/>
      <w:bookmarkStart w:id="868" w:name="_Toc51775958"/>
      <w:bookmarkStart w:id="869" w:name="_Toc56772980"/>
      <w:bookmarkStart w:id="870" w:name="_Toc64447609"/>
      <w:bookmarkStart w:id="871" w:name="_Toc74152265"/>
      <w:bookmarkStart w:id="872" w:name="_Toc88654118"/>
      <w:bookmarkStart w:id="873" w:name="_Toc99056180"/>
      <w:bookmarkStart w:id="874" w:name="_Toc99959113"/>
      <w:bookmarkStart w:id="875" w:name="_Toc105612297"/>
      <w:bookmarkStart w:id="876" w:name="_Toc106109513"/>
      <w:bookmarkEnd w:id="866"/>
      <w:r w:rsidRPr="0054226D">
        <w:t>8.</w:t>
      </w:r>
      <w:r>
        <w:t>4</w:t>
      </w:r>
      <w:r w:rsidRPr="0054226D">
        <w:t>.2.3</w:t>
      </w:r>
      <w:r w:rsidRPr="0054226D">
        <w:tab/>
        <w:t>Abnormal Conditions</w:t>
      </w:r>
      <w:bookmarkEnd w:id="867"/>
      <w:bookmarkEnd w:id="868"/>
      <w:bookmarkEnd w:id="869"/>
      <w:bookmarkEnd w:id="870"/>
      <w:bookmarkEnd w:id="871"/>
      <w:bookmarkEnd w:id="872"/>
      <w:bookmarkEnd w:id="873"/>
      <w:bookmarkEnd w:id="874"/>
      <w:bookmarkEnd w:id="875"/>
      <w:bookmarkEnd w:id="876"/>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877" w:name="_Toc51775959"/>
      <w:bookmarkStart w:id="878" w:name="_Toc56772981"/>
      <w:bookmarkStart w:id="879" w:name="_Toc64447610"/>
      <w:bookmarkStart w:id="880" w:name="_Toc74152266"/>
      <w:bookmarkStart w:id="881" w:name="_Toc88654119"/>
      <w:bookmarkStart w:id="882" w:name="_Toc99056181"/>
      <w:bookmarkStart w:id="883" w:name="_Toc99959114"/>
      <w:bookmarkStart w:id="884" w:name="_Toc105612298"/>
      <w:bookmarkStart w:id="885" w:name="_Toc106109514"/>
      <w:r w:rsidRPr="002571EA">
        <w:t>8.</w:t>
      </w:r>
      <w:r>
        <w:t>5</w:t>
      </w:r>
      <w:r w:rsidRPr="002571EA">
        <w:tab/>
        <w:t xml:space="preserve">Measurement </w:t>
      </w:r>
      <w:r>
        <w:rPr>
          <w:lang w:eastAsia="zh-CN"/>
        </w:rPr>
        <w:t>Information Transfer</w:t>
      </w:r>
      <w:bookmarkEnd w:id="877"/>
      <w:bookmarkEnd w:id="878"/>
      <w:bookmarkEnd w:id="879"/>
      <w:bookmarkEnd w:id="880"/>
      <w:bookmarkEnd w:id="881"/>
      <w:bookmarkEnd w:id="882"/>
      <w:bookmarkEnd w:id="883"/>
      <w:bookmarkEnd w:id="884"/>
      <w:bookmarkEnd w:id="885"/>
    </w:p>
    <w:p w14:paraId="59E1EA54" w14:textId="77777777" w:rsidR="00125019" w:rsidRPr="002571EA" w:rsidRDefault="00125019" w:rsidP="00125019">
      <w:pPr>
        <w:pStyle w:val="Heading3"/>
      </w:pPr>
      <w:bookmarkStart w:id="886" w:name="_Toc478159723"/>
      <w:bookmarkStart w:id="887" w:name="_Toc51775960"/>
      <w:bookmarkStart w:id="888" w:name="_Toc56772982"/>
      <w:bookmarkStart w:id="889" w:name="_Toc64447611"/>
      <w:bookmarkStart w:id="890" w:name="_Toc74152267"/>
      <w:bookmarkStart w:id="891" w:name="_Toc88654120"/>
      <w:bookmarkStart w:id="892" w:name="_Toc99056182"/>
      <w:bookmarkStart w:id="893" w:name="_Toc99959115"/>
      <w:bookmarkStart w:id="894" w:name="_Toc105612299"/>
      <w:bookmarkStart w:id="895" w:name="_Toc106109515"/>
      <w:r w:rsidRPr="002571EA">
        <w:t>8.</w:t>
      </w:r>
      <w:r>
        <w:t>5</w:t>
      </w:r>
      <w:r w:rsidRPr="002571EA">
        <w:t>.1</w:t>
      </w:r>
      <w:r w:rsidRPr="002571EA">
        <w:tab/>
        <w:t>Measurement</w:t>
      </w:r>
      <w:bookmarkEnd w:id="886"/>
      <w:bookmarkEnd w:id="887"/>
      <w:bookmarkEnd w:id="888"/>
      <w:bookmarkEnd w:id="889"/>
      <w:bookmarkEnd w:id="890"/>
      <w:bookmarkEnd w:id="891"/>
      <w:bookmarkEnd w:id="892"/>
      <w:bookmarkEnd w:id="893"/>
      <w:bookmarkEnd w:id="894"/>
      <w:bookmarkEnd w:id="895"/>
    </w:p>
    <w:p w14:paraId="4AE77B1F" w14:textId="77777777" w:rsidR="00125019" w:rsidRPr="002571EA" w:rsidRDefault="00125019" w:rsidP="00125019">
      <w:pPr>
        <w:pStyle w:val="Heading4"/>
      </w:pPr>
      <w:bookmarkStart w:id="896" w:name="_Toc478159724"/>
      <w:bookmarkStart w:id="897" w:name="_Toc51775961"/>
      <w:bookmarkStart w:id="898" w:name="_Toc56772983"/>
      <w:bookmarkStart w:id="899" w:name="_Toc64447612"/>
      <w:bookmarkStart w:id="900" w:name="_Toc74152268"/>
      <w:bookmarkStart w:id="901" w:name="_Toc88654121"/>
      <w:bookmarkStart w:id="902" w:name="_Toc99056183"/>
      <w:bookmarkStart w:id="903" w:name="_Toc99959116"/>
      <w:bookmarkStart w:id="904" w:name="_Toc105612300"/>
      <w:bookmarkStart w:id="905" w:name="_Toc106109516"/>
      <w:r w:rsidRPr="002571EA">
        <w:t>8.</w:t>
      </w:r>
      <w:r>
        <w:t>5</w:t>
      </w:r>
      <w:r w:rsidRPr="002571EA">
        <w:t>.1.1</w:t>
      </w:r>
      <w:r w:rsidRPr="002571EA">
        <w:tab/>
        <w:t>General</w:t>
      </w:r>
      <w:bookmarkEnd w:id="896"/>
      <w:bookmarkEnd w:id="897"/>
      <w:bookmarkEnd w:id="898"/>
      <w:bookmarkEnd w:id="899"/>
      <w:bookmarkEnd w:id="900"/>
      <w:bookmarkEnd w:id="901"/>
      <w:bookmarkEnd w:id="902"/>
      <w:bookmarkEnd w:id="903"/>
      <w:bookmarkEnd w:id="904"/>
      <w:bookmarkEnd w:id="905"/>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906" w:name="_Toc478159725"/>
      <w:bookmarkStart w:id="907" w:name="_Toc51775962"/>
      <w:bookmarkStart w:id="908" w:name="_Toc56772984"/>
      <w:bookmarkStart w:id="909" w:name="_Toc64447613"/>
      <w:bookmarkStart w:id="910" w:name="_Toc74152269"/>
      <w:bookmarkStart w:id="911" w:name="_Toc88654122"/>
      <w:bookmarkStart w:id="912" w:name="_Toc99056184"/>
      <w:bookmarkStart w:id="913" w:name="_Toc99959117"/>
      <w:bookmarkStart w:id="914" w:name="_Toc105612301"/>
      <w:bookmarkStart w:id="915" w:name="_Toc106109517"/>
      <w:r w:rsidRPr="002571EA">
        <w:t>8.</w:t>
      </w:r>
      <w:r>
        <w:t>5</w:t>
      </w:r>
      <w:r w:rsidRPr="002571EA">
        <w:t>.1.2</w:t>
      </w:r>
      <w:r w:rsidRPr="002571EA">
        <w:tab/>
        <w:t>Successful Operation</w:t>
      </w:r>
      <w:bookmarkEnd w:id="906"/>
      <w:bookmarkEnd w:id="907"/>
      <w:bookmarkEnd w:id="908"/>
      <w:bookmarkEnd w:id="909"/>
      <w:bookmarkEnd w:id="910"/>
      <w:bookmarkEnd w:id="911"/>
      <w:bookmarkEnd w:id="912"/>
      <w:bookmarkEnd w:id="913"/>
      <w:bookmarkEnd w:id="914"/>
      <w:bookmarkEnd w:id="915"/>
    </w:p>
    <w:bookmarkStart w:id="916" w:name="_MON_1397978406"/>
    <w:bookmarkEnd w:id="916"/>
    <w:p w14:paraId="24EB371A" w14:textId="77777777" w:rsidR="00125019" w:rsidRPr="002571EA" w:rsidRDefault="00125019" w:rsidP="00125019">
      <w:pPr>
        <w:pStyle w:val="TH"/>
      </w:pPr>
      <w:r w:rsidRPr="002571EA">
        <w:object w:dxaOrig="6768" w:dyaOrig="2655" w14:anchorId="09F4B5B2">
          <v:shape id="_x0000_i1048" type="#_x0000_t75" style="width:322.5pt;height:124.4pt" o:ole="">
            <v:imagedata r:id="rId58" o:title=""/>
          </v:shape>
          <o:OLEObject Type="Embed" ProgID="Word.Picture.8" ShapeID="_x0000_i1048" DrawAspect="Content" ObjectID="_1717589156" r:id="rId59"/>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FB645F">
      <w:pPr>
        <w:pStyle w:val="B1"/>
        <w:ind w:left="0" w:firstLine="0"/>
      </w:pPr>
      <w:bookmarkStart w:id="917" w:name="_Toc478159726"/>
      <w:bookmarkStart w:id="918"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919"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920" w:name="_Toc64447614"/>
      <w:bookmarkStart w:id="921" w:name="_Toc74152270"/>
      <w:r>
        <w:rPr>
          <w:rFonts w:hint="eastAsia"/>
          <w:lang w:eastAsia="zh-CN"/>
        </w:rPr>
        <w:lastRenderedPageBreak/>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922"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AC4B5B">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 </w:t>
      </w:r>
      <w:r w:rsidR="005F5091">
        <w:rPr>
          <w:color w:val="0070C0"/>
          <w:u w:val="single"/>
        </w:rPr>
        <w:t xml:space="preserve">take the requested measurement characteristics into account when configuring measurements, and </w:t>
      </w:r>
      <w:r w:rsidRPr="00CC0389">
        <w:rPr>
          <w:rFonts w:eastAsia="SimSun"/>
          <w:lang w:val="en-US"/>
        </w:rPr>
        <w:t>include the requested information</w:t>
      </w:r>
      <w:r w:rsidR="005F5091">
        <w:rPr>
          <w:color w:val="0070C0"/>
          <w:u w:val="single"/>
        </w:rPr>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Pr="00837945" w:rsidRDefault="0041407F" w:rsidP="0041407F">
      <w:pPr>
        <w:rPr>
          <w:rFonts w:eastAsia="SimSun"/>
        </w:rPr>
      </w:pPr>
      <w:bookmarkStart w:id="923" w:name="_Toc99056185"/>
      <w:bookmarkStart w:id="924"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925" w:name="_Toc105612302"/>
      <w:bookmarkStart w:id="926" w:name="_Toc106109518"/>
      <w:r w:rsidRPr="002571EA">
        <w:t>8.</w:t>
      </w:r>
      <w:r>
        <w:t>5</w:t>
      </w:r>
      <w:r w:rsidRPr="002571EA">
        <w:t>.1.3</w:t>
      </w:r>
      <w:r w:rsidRPr="002571EA">
        <w:tab/>
        <w:t>Unsuccessful Operation</w:t>
      </w:r>
      <w:bookmarkEnd w:id="917"/>
      <w:bookmarkEnd w:id="918"/>
      <w:bookmarkEnd w:id="919"/>
      <w:bookmarkEnd w:id="920"/>
      <w:bookmarkEnd w:id="921"/>
      <w:bookmarkEnd w:id="922"/>
      <w:bookmarkEnd w:id="923"/>
      <w:bookmarkEnd w:id="924"/>
      <w:bookmarkEnd w:id="925"/>
      <w:bookmarkEnd w:id="926"/>
    </w:p>
    <w:bookmarkStart w:id="927" w:name="_MON_1397979636"/>
    <w:bookmarkEnd w:id="927"/>
    <w:p w14:paraId="68559628" w14:textId="77777777" w:rsidR="00125019" w:rsidRPr="002571EA" w:rsidRDefault="00125019" w:rsidP="00125019">
      <w:pPr>
        <w:pStyle w:val="TH"/>
      </w:pPr>
      <w:r w:rsidRPr="002571EA">
        <w:object w:dxaOrig="6768" w:dyaOrig="2655" w14:anchorId="0BEB3227">
          <v:shape id="_x0000_i1049" type="#_x0000_t75" style="width:322.5pt;height:124.4pt" o:ole="">
            <v:imagedata r:id="rId60" o:title=""/>
          </v:shape>
          <o:OLEObject Type="Embed" ProgID="Word.Picture.8" ShapeID="_x0000_i1049" DrawAspect="Content" ObjectID="_1717589157" r:id="rId61"/>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928" w:name="_Toc478159727"/>
      <w:bookmarkStart w:id="929" w:name="_Toc51775964"/>
      <w:bookmarkStart w:id="930" w:name="_Toc56772986"/>
      <w:bookmarkStart w:id="931" w:name="_Toc64447615"/>
      <w:bookmarkStart w:id="932" w:name="_Toc74152271"/>
      <w:bookmarkStart w:id="933" w:name="_Toc88654124"/>
      <w:bookmarkStart w:id="934" w:name="_Toc99056186"/>
      <w:bookmarkStart w:id="935" w:name="_Toc99959119"/>
      <w:bookmarkStart w:id="936" w:name="_Toc105612303"/>
      <w:bookmarkStart w:id="937" w:name="_Toc106109519"/>
      <w:r w:rsidRPr="002571EA">
        <w:t>8.</w:t>
      </w:r>
      <w:r>
        <w:t>5</w:t>
      </w:r>
      <w:r w:rsidRPr="002571EA">
        <w:t>.1.4</w:t>
      </w:r>
      <w:r w:rsidRPr="002571EA">
        <w:tab/>
        <w:t>Abnormal Conditions</w:t>
      </w:r>
      <w:bookmarkEnd w:id="928"/>
      <w:bookmarkEnd w:id="929"/>
      <w:bookmarkEnd w:id="930"/>
      <w:bookmarkEnd w:id="931"/>
      <w:bookmarkEnd w:id="932"/>
      <w:bookmarkEnd w:id="933"/>
      <w:bookmarkEnd w:id="934"/>
      <w:bookmarkEnd w:id="935"/>
      <w:bookmarkEnd w:id="936"/>
      <w:bookmarkEnd w:id="937"/>
    </w:p>
    <w:p w14:paraId="3134A93A" w14:textId="77777777" w:rsidR="00BD32AD" w:rsidRPr="003563C1" w:rsidRDefault="00BD32AD" w:rsidP="00BD32AD">
      <w:pPr>
        <w:rPr>
          <w:lang w:eastAsia="zh-CN"/>
        </w:rPr>
      </w:pPr>
      <w:bookmarkStart w:id="938" w:name="_Toc51775965"/>
      <w:bookmarkStart w:id="939" w:name="_Toc56772987"/>
      <w:bookmarkStart w:id="940" w:name="_Toc64447616"/>
      <w:bookmarkStart w:id="941" w:name="_Toc74152272"/>
      <w:bookmarkStart w:id="942" w:name="_Toc88654125"/>
      <w:bookmarkStart w:id="943"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944" w:name="_Toc99056187"/>
      <w:bookmarkStart w:id="945" w:name="_Toc99959120"/>
      <w:bookmarkStart w:id="946" w:name="_Toc105612304"/>
      <w:bookmarkStart w:id="947" w:name="_Toc106109520"/>
      <w:r w:rsidRPr="002571EA">
        <w:t>8.</w:t>
      </w:r>
      <w:r>
        <w:t>5</w:t>
      </w:r>
      <w:r w:rsidRPr="002571EA">
        <w:t>.</w:t>
      </w:r>
      <w:r>
        <w:t>2</w:t>
      </w:r>
      <w:r w:rsidRPr="002571EA">
        <w:tab/>
        <w:t>Measurement</w:t>
      </w:r>
      <w:r>
        <w:t xml:space="preserve"> Report</w:t>
      </w:r>
      <w:bookmarkEnd w:id="938"/>
      <w:bookmarkEnd w:id="939"/>
      <w:bookmarkEnd w:id="940"/>
      <w:bookmarkEnd w:id="941"/>
      <w:bookmarkEnd w:id="942"/>
      <w:bookmarkEnd w:id="944"/>
      <w:bookmarkEnd w:id="945"/>
      <w:bookmarkEnd w:id="946"/>
      <w:bookmarkEnd w:id="947"/>
    </w:p>
    <w:p w14:paraId="3D7A3C61" w14:textId="77777777" w:rsidR="00125019" w:rsidRPr="002571EA" w:rsidRDefault="00125019" w:rsidP="00125019">
      <w:pPr>
        <w:pStyle w:val="Heading4"/>
      </w:pPr>
      <w:bookmarkStart w:id="948" w:name="_Toc51775966"/>
      <w:bookmarkStart w:id="949" w:name="_Toc56772988"/>
      <w:bookmarkStart w:id="950" w:name="_Toc64447617"/>
      <w:bookmarkStart w:id="951" w:name="_Toc74152273"/>
      <w:bookmarkStart w:id="952" w:name="_Toc88654126"/>
      <w:bookmarkStart w:id="953" w:name="_Toc99056188"/>
      <w:bookmarkStart w:id="954" w:name="_Toc99959121"/>
      <w:bookmarkStart w:id="955" w:name="_Toc105612305"/>
      <w:bookmarkStart w:id="956" w:name="_Toc106109521"/>
      <w:r w:rsidRPr="002571EA">
        <w:t>8.</w:t>
      </w:r>
      <w:r>
        <w:t>5</w:t>
      </w:r>
      <w:r w:rsidRPr="002571EA">
        <w:t>.</w:t>
      </w:r>
      <w:r>
        <w:t>2</w:t>
      </w:r>
      <w:r w:rsidRPr="002571EA">
        <w:t>.1</w:t>
      </w:r>
      <w:r w:rsidRPr="002571EA">
        <w:tab/>
        <w:t>General</w:t>
      </w:r>
      <w:bookmarkEnd w:id="948"/>
      <w:bookmarkEnd w:id="949"/>
      <w:bookmarkEnd w:id="950"/>
      <w:bookmarkEnd w:id="951"/>
      <w:bookmarkEnd w:id="952"/>
      <w:bookmarkEnd w:id="953"/>
      <w:bookmarkEnd w:id="954"/>
      <w:bookmarkEnd w:id="955"/>
      <w:bookmarkEnd w:id="956"/>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957" w:name="_Toc51775967"/>
      <w:bookmarkStart w:id="958" w:name="_Toc56772989"/>
      <w:bookmarkStart w:id="959" w:name="_Toc64447618"/>
      <w:bookmarkStart w:id="960" w:name="_Toc74152274"/>
      <w:bookmarkStart w:id="961" w:name="_Toc88654127"/>
      <w:bookmarkStart w:id="962" w:name="_Toc99056189"/>
      <w:bookmarkStart w:id="963" w:name="_Toc99959122"/>
      <w:bookmarkStart w:id="964" w:name="_Toc105612306"/>
      <w:bookmarkStart w:id="965" w:name="_Toc106109522"/>
      <w:r w:rsidRPr="002571EA">
        <w:lastRenderedPageBreak/>
        <w:t>8.</w:t>
      </w:r>
      <w:r>
        <w:t>5</w:t>
      </w:r>
      <w:r w:rsidRPr="002571EA">
        <w:t>.</w:t>
      </w:r>
      <w:r>
        <w:t>2</w:t>
      </w:r>
      <w:r w:rsidRPr="002571EA">
        <w:t>.2</w:t>
      </w:r>
      <w:r w:rsidRPr="002571EA">
        <w:tab/>
        <w:t>Successful Operation</w:t>
      </w:r>
      <w:bookmarkEnd w:id="957"/>
      <w:bookmarkEnd w:id="958"/>
      <w:bookmarkEnd w:id="959"/>
      <w:bookmarkEnd w:id="960"/>
      <w:bookmarkEnd w:id="961"/>
      <w:bookmarkEnd w:id="962"/>
      <w:bookmarkEnd w:id="963"/>
      <w:bookmarkEnd w:id="964"/>
      <w:bookmarkEnd w:id="965"/>
    </w:p>
    <w:bookmarkStart w:id="966" w:name="_MON_1634549011"/>
    <w:bookmarkEnd w:id="966"/>
    <w:p w14:paraId="0BD5F2A8" w14:textId="77777777" w:rsidR="00125019" w:rsidRPr="002571EA" w:rsidRDefault="00125019" w:rsidP="00125019">
      <w:pPr>
        <w:pStyle w:val="TH"/>
      </w:pPr>
      <w:r w:rsidRPr="00707B3F">
        <w:rPr>
          <w:noProof/>
        </w:rPr>
        <w:object w:dxaOrig="6597" w:dyaOrig="2130" w14:anchorId="58EFB664">
          <v:shape id="_x0000_i1050" type="#_x0000_t75" style="width:315.25pt;height:101.4pt" o:ole="">
            <v:imagedata r:id="rId62" o:title=""/>
          </v:shape>
          <o:OLEObject Type="Embed" ProgID="Word.Picture.8" ShapeID="_x0000_i1050" DrawAspect="Content" ObjectID="_1717589158" r:id="rId63"/>
        </w:object>
      </w:r>
    </w:p>
    <w:p w14:paraId="29CAC62A" w14:textId="77777777" w:rsidR="00125019" w:rsidRPr="002571EA" w:rsidRDefault="00125019" w:rsidP="00125019">
      <w:pPr>
        <w:pStyle w:val="TF"/>
      </w:pPr>
      <w:r w:rsidRPr="002571EA">
        <w:t>Figure 8.</w:t>
      </w:r>
      <w:r>
        <w:t>z</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967" w:name="_Toc105612307"/>
      <w:bookmarkStart w:id="968" w:name="_Toc106109523"/>
      <w:bookmarkStart w:id="969" w:name="_Toc51775968"/>
      <w:bookmarkStart w:id="970" w:name="_Toc56772990"/>
      <w:bookmarkStart w:id="971" w:name="_Toc64447619"/>
      <w:bookmarkStart w:id="972" w:name="_Toc74152275"/>
      <w:bookmarkStart w:id="973" w:name="_Toc88654128"/>
      <w:bookmarkStart w:id="974" w:name="_Toc99056190"/>
      <w:bookmarkStart w:id="975" w:name="_Toc99959123"/>
      <w:r w:rsidRPr="00870814">
        <w:t>8.</w:t>
      </w:r>
      <w:r>
        <w:t>5</w:t>
      </w:r>
      <w:r w:rsidRPr="00870814">
        <w:t>.</w:t>
      </w:r>
      <w:r>
        <w:t>2</w:t>
      </w:r>
      <w:r w:rsidRPr="00870814">
        <w:t>.</w:t>
      </w:r>
      <w:r>
        <w:t>3</w:t>
      </w:r>
      <w:r w:rsidRPr="00870814">
        <w:tab/>
        <w:t>Abnormal Conditions</w:t>
      </w:r>
      <w:bookmarkEnd w:id="967"/>
      <w:bookmarkEnd w:id="968"/>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976" w:name="_Toc105612308"/>
      <w:bookmarkStart w:id="977" w:name="_Toc106109524"/>
      <w:r w:rsidRPr="002571EA">
        <w:t>8.</w:t>
      </w:r>
      <w:r>
        <w:t>5</w:t>
      </w:r>
      <w:r w:rsidRPr="002571EA">
        <w:t>.</w:t>
      </w:r>
      <w:r>
        <w:t>3</w:t>
      </w:r>
      <w:r w:rsidRPr="002571EA">
        <w:tab/>
        <w:t>Measurement Update</w:t>
      </w:r>
      <w:bookmarkEnd w:id="943"/>
      <w:bookmarkEnd w:id="969"/>
      <w:bookmarkEnd w:id="970"/>
      <w:bookmarkEnd w:id="971"/>
      <w:bookmarkEnd w:id="972"/>
      <w:bookmarkEnd w:id="973"/>
      <w:bookmarkEnd w:id="974"/>
      <w:bookmarkEnd w:id="975"/>
      <w:bookmarkEnd w:id="976"/>
      <w:bookmarkEnd w:id="977"/>
    </w:p>
    <w:p w14:paraId="3A01D5C9" w14:textId="77777777" w:rsidR="00125019" w:rsidRPr="002571EA" w:rsidRDefault="00125019" w:rsidP="00125019">
      <w:pPr>
        <w:pStyle w:val="Heading4"/>
      </w:pPr>
      <w:bookmarkStart w:id="978" w:name="_Toc478159729"/>
      <w:bookmarkStart w:id="979" w:name="_Toc51775969"/>
      <w:bookmarkStart w:id="980" w:name="_Toc56772991"/>
      <w:bookmarkStart w:id="981" w:name="_Toc64447620"/>
      <w:bookmarkStart w:id="982" w:name="_Toc74152276"/>
      <w:bookmarkStart w:id="983" w:name="_Toc88654129"/>
      <w:bookmarkStart w:id="984" w:name="_Toc99056191"/>
      <w:bookmarkStart w:id="985" w:name="_Toc99959124"/>
      <w:bookmarkStart w:id="986" w:name="_Toc105612309"/>
      <w:bookmarkStart w:id="987" w:name="_Toc106109525"/>
      <w:r w:rsidRPr="002571EA">
        <w:t>8.</w:t>
      </w:r>
      <w:r>
        <w:t>5</w:t>
      </w:r>
      <w:r w:rsidRPr="002571EA">
        <w:t>.</w:t>
      </w:r>
      <w:r>
        <w:t>3</w:t>
      </w:r>
      <w:r w:rsidRPr="002571EA">
        <w:t>.1</w:t>
      </w:r>
      <w:r w:rsidRPr="002571EA">
        <w:tab/>
        <w:t>General</w:t>
      </w:r>
      <w:bookmarkEnd w:id="978"/>
      <w:bookmarkEnd w:id="979"/>
      <w:bookmarkEnd w:id="980"/>
      <w:bookmarkEnd w:id="981"/>
      <w:bookmarkEnd w:id="982"/>
      <w:bookmarkEnd w:id="983"/>
      <w:bookmarkEnd w:id="984"/>
      <w:bookmarkEnd w:id="985"/>
      <w:bookmarkEnd w:id="986"/>
      <w:bookmarkEnd w:id="987"/>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988" w:name="_Toc478159730"/>
      <w:bookmarkStart w:id="989" w:name="_Toc51775970"/>
      <w:bookmarkStart w:id="990" w:name="_Toc56772992"/>
      <w:bookmarkStart w:id="991" w:name="_Toc64447621"/>
      <w:bookmarkStart w:id="992" w:name="_Toc74152277"/>
      <w:bookmarkStart w:id="993" w:name="_Toc88654130"/>
      <w:bookmarkStart w:id="994" w:name="_Toc99056192"/>
      <w:bookmarkStart w:id="995" w:name="_Toc99959125"/>
      <w:bookmarkStart w:id="996" w:name="_Toc105612310"/>
      <w:bookmarkStart w:id="997" w:name="_Toc106109526"/>
      <w:r w:rsidRPr="002571EA">
        <w:t>8.</w:t>
      </w:r>
      <w:r>
        <w:t>5</w:t>
      </w:r>
      <w:r w:rsidRPr="002571EA">
        <w:t>.</w:t>
      </w:r>
      <w:r>
        <w:t>3</w:t>
      </w:r>
      <w:r w:rsidRPr="002571EA">
        <w:t>.2</w:t>
      </w:r>
      <w:r w:rsidRPr="002571EA">
        <w:tab/>
        <w:t>Successful Operation</w:t>
      </w:r>
      <w:bookmarkEnd w:id="988"/>
      <w:bookmarkEnd w:id="989"/>
      <w:bookmarkEnd w:id="990"/>
      <w:bookmarkEnd w:id="991"/>
      <w:bookmarkEnd w:id="992"/>
      <w:bookmarkEnd w:id="993"/>
      <w:bookmarkEnd w:id="994"/>
      <w:bookmarkEnd w:id="995"/>
      <w:bookmarkEnd w:id="996"/>
      <w:bookmarkEnd w:id="997"/>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1" type="#_x0000_t75" style="width:315.25pt;height:101.4pt" o:ole="">
            <v:imagedata r:id="rId64" o:title=""/>
          </v:shape>
          <o:OLEObject Type="Embed" ProgID="Word.Picture.8" ShapeID="_x0000_i1051" DrawAspect="Content" ObjectID="_1717589159" r:id="rId65"/>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998" w:name="_Toc478159731"/>
      <w:bookmarkStart w:id="999" w:name="_Toc51775971"/>
      <w:bookmarkStart w:id="1000" w:name="_Toc56772993"/>
      <w:bookmarkStart w:id="1001" w:name="_Toc64447622"/>
      <w:bookmarkStart w:id="1002" w:name="_Toc74152278"/>
      <w:bookmarkStart w:id="1003"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004" w:name="_Toc99056193"/>
      <w:bookmarkStart w:id="1005"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lastRenderedPageBreak/>
        <w:t xml:space="preserve">If the </w:t>
      </w:r>
      <w:bookmarkStart w:id="1006" w:name="_Hlk103591661"/>
      <w:r w:rsidRPr="00CC0389">
        <w:rPr>
          <w:rFonts w:eastAsia="SimSun"/>
          <w:i/>
          <w:iCs/>
          <w:lang w:val="en-US"/>
        </w:rPr>
        <w:t>Measurement Characteristics Request Indicator</w:t>
      </w:r>
      <w:r w:rsidRPr="00CC0389">
        <w:rPr>
          <w:rFonts w:eastAsia="SimSun"/>
          <w:lang w:val="en-US"/>
        </w:rPr>
        <w:t xml:space="preserve"> </w:t>
      </w:r>
      <w:bookmarkEnd w:id="1006"/>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7511633A" w14:textId="77777777" w:rsidR="00125019" w:rsidRPr="002571EA" w:rsidRDefault="00125019" w:rsidP="00125019">
      <w:pPr>
        <w:pStyle w:val="Heading4"/>
      </w:pPr>
      <w:bookmarkStart w:id="1007" w:name="_Toc105612311"/>
      <w:bookmarkStart w:id="1008" w:name="_Toc106109527"/>
      <w:r w:rsidRPr="002571EA">
        <w:t>8.</w:t>
      </w:r>
      <w:r>
        <w:t>5</w:t>
      </w:r>
      <w:r w:rsidRPr="002571EA">
        <w:t>.</w:t>
      </w:r>
      <w:r>
        <w:t>3</w:t>
      </w:r>
      <w:r w:rsidRPr="002571EA">
        <w:t>.3</w:t>
      </w:r>
      <w:r w:rsidRPr="002571EA">
        <w:tab/>
        <w:t>Unsuccessful Operation</w:t>
      </w:r>
      <w:bookmarkEnd w:id="998"/>
      <w:bookmarkEnd w:id="999"/>
      <w:bookmarkEnd w:id="1000"/>
      <w:bookmarkEnd w:id="1001"/>
      <w:bookmarkEnd w:id="1002"/>
      <w:bookmarkEnd w:id="1003"/>
      <w:bookmarkEnd w:id="1004"/>
      <w:bookmarkEnd w:id="1005"/>
      <w:bookmarkEnd w:id="1007"/>
      <w:bookmarkEnd w:id="1008"/>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009" w:name="_Toc478159732"/>
      <w:bookmarkStart w:id="1010" w:name="_Toc51775972"/>
      <w:bookmarkStart w:id="1011" w:name="_Toc56772994"/>
      <w:bookmarkStart w:id="1012" w:name="_Toc64447623"/>
      <w:bookmarkStart w:id="1013" w:name="_Toc74152279"/>
      <w:bookmarkStart w:id="1014" w:name="_Toc88654132"/>
      <w:bookmarkStart w:id="1015" w:name="_Toc99056194"/>
      <w:bookmarkStart w:id="1016" w:name="_Toc99959127"/>
      <w:bookmarkStart w:id="1017" w:name="_Toc105612312"/>
      <w:bookmarkStart w:id="1018" w:name="_Toc106109528"/>
      <w:r w:rsidRPr="002571EA">
        <w:t>8.</w:t>
      </w:r>
      <w:r>
        <w:t>5</w:t>
      </w:r>
      <w:r w:rsidRPr="002571EA">
        <w:t>.</w:t>
      </w:r>
      <w:r>
        <w:t>3</w:t>
      </w:r>
      <w:r w:rsidRPr="002571EA">
        <w:t>.4</w:t>
      </w:r>
      <w:r w:rsidRPr="002571EA">
        <w:tab/>
        <w:t>Abnormal Conditions</w:t>
      </w:r>
      <w:bookmarkEnd w:id="1009"/>
      <w:bookmarkEnd w:id="1010"/>
      <w:bookmarkEnd w:id="1011"/>
      <w:bookmarkEnd w:id="1012"/>
      <w:bookmarkEnd w:id="1013"/>
      <w:bookmarkEnd w:id="1014"/>
      <w:bookmarkEnd w:id="1015"/>
      <w:bookmarkEnd w:id="1016"/>
      <w:bookmarkEnd w:id="1017"/>
      <w:bookmarkEnd w:id="1018"/>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019" w:name="_Toc478159733"/>
      <w:bookmarkStart w:id="1020" w:name="_Toc51775973"/>
      <w:bookmarkStart w:id="1021" w:name="_Toc56772995"/>
      <w:bookmarkStart w:id="1022" w:name="_Toc64447624"/>
      <w:bookmarkStart w:id="1023" w:name="_Toc74152280"/>
      <w:bookmarkStart w:id="1024" w:name="_Toc88654133"/>
      <w:bookmarkStart w:id="1025" w:name="_Toc99056195"/>
      <w:bookmarkStart w:id="1026" w:name="_Toc99959128"/>
      <w:bookmarkStart w:id="1027" w:name="_Toc105612313"/>
      <w:bookmarkStart w:id="1028" w:name="_Toc106109529"/>
      <w:r w:rsidRPr="002571EA">
        <w:t>8.</w:t>
      </w:r>
      <w:r>
        <w:t>5</w:t>
      </w:r>
      <w:r w:rsidRPr="002571EA">
        <w:t>.</w:t>
      </w:r>
      <w:r>
        <w:t>4</w:t>
      </w:r>
      <w:r w:rsidRPr="002571EA">
        <w:tab/>
        <w:t>Measurement Abort</w:t>
      </w:r>
      <w:bookmarkEnd w:id="1019"/>
      <w:bookmarkEnd w:id="1020"/>
      <w:bookmarkEnd w:id="1021"/>
      <w:bookmarkEnd w:id="1022"/>
      <w:bookmarkEnd w:id="1023"/>
      <w:bookmarkEnd w:id="1024"/>
      <w:bookmarkEnd w:id="1025"/>
      <w:bookmarkEnd w:id="1026"/>
      <w:bookmarkEnd w:id="1027"/>
      <w:bookmarkEnd w:id="1028"/>
    </w:p>
    <w:p w14:paraId="5BCDFEBC" w14:textId="77777777" w:rsidR="00125019" w:rsidRPr="002571EA" w:rsidRDefault="00125019" w:rsidP="00125019">
      <w:pPr>
        <w:pStyle w:val="Heading4"/>
      </w:pPr>
      <w:bookmarkStart w:id="1029" w:name="_Toc478159734"/>
      <w:bookmarkStart w:id="1030" w:name="_Toc51775974"/>
      <w:bookmarkStart w:id="1031" w:name="_Toc56772996"/>
      <w:bookmarkStart w:id="1032" w:name="_Toc64447625"/>
      <w:bookmarkStart w:id="1033" w:name="_Toc74152281"/>
      <w:bookmarkStart w:id="1034" w:name="_Toc88654134"/>
      <w:bookmarkStart w:id="1035" w:name="_Toc99056196"/>
      <w:bookmarkStart w:id="1036" w:name="_Toc99959129"/>
      <w:bookmarkStart w:id="1037" w:name="_Toc105612314"/>
      <w:bookmarkStart w:id="1038" w:name="_Toc106109530"/>
      <w:r w:rsidRPr="002571EA">
        <w:t>8.</w:t>
      </w:r>
      <w:r>
        <w:t>5</w:t>
      </w:r>
      <w:r w:rsidRPr="002571EA">
        <w:t>.</w:t>
      </w:r>
      <w:r>
        <w:t>4</w:t>
      </w:r>
      <w:r w:rsidRPr="002571EA">
        <w:t>.1</w:t>
      </w:r>
      <w:r w:rsidRPr="002571EA">
        <w:tab/>
        <w:t>General</w:t>
      </w:r>
      <w:bookmarkEnd w:id="1029"/>
      <w:bookmarkEnd w:id="1030"/>
      <w:bookmarkEnd w:id="1031"/>
      <w:bookmarkEnd w:id="1032"/>
      <w:bookmarkEnd w:id="1033"/>
      <w:bookmarkEnd w:id="1034"/>
      <w:bookmarkEnd w:id="1035"/>
      <w:bookmarkEnd w:id="1036"/>
      <w:bookmarkEnd w:id="1037"/>
      <w:bookmarkEnd w:id="1038"/>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039" w:name="_Toc478159735"/>
      <w:bookmarkStart w:id="1040" w:name="_Toc51775975"/>
      <w:bookmarkStart w:id="1041" w:name="_Toc56772997"/>
      <w:bookmarkStart w:id="1042" w:name="_Toc64447626"/>
      <w:bookmarkStart w:id="1043" w:name="_Toc74152282"/>
      <w:bookmarkStart w:id="1044" w:name="_Toc88654135"/>
      <w:bookmarkStart w:id="1045" w:name="_Toc99056197"/>
      <w:bookmarkStart w:id="1046" w:name="_Toc99959130"/>
      <w:bookmarkStart w:id="1047" w:name="_Toc105612315"/>
      <w:bookmarkStart w:id="1048" w:name="_Toc106109531"/>
      <w:r w:rsidRPr="002571EA">
        <w:t>8.</w:t>
      </w:r>
      <w:r>
        <w:t>5</w:t>
      </w:r>
      <w:r w:rsidRPr="002571EA">
        <w:t>.</w:t>
      </w:r>
      <w:r>
        <w:t>4</w:t>
      </w:r>
      <w:r w:rsidRPr="002571EA">
        <w:t>.2</w:t>
      </w:r>
      <w:r w:rsidRPr="002571EA">
        <w:tab/>
        <w:t>Successful Operation</w:t>
      </w:r>
      <w:bookmarkEnd w:id="1039"/>
      <w:bookmarkEnd w:id="1040"/>
      <w:bookmarkEnd w:id="1041"/>
      <w:bookmarkEnd w:id="1042"/>
      <w:bookmarkEnd w:id="1043"/>
      <w:bookmarkEnd w:id="1044"/>
      <w:bookmarkEnd w:id="1045"/>
      <w:bookmarkEnd w:id="1046"/>
      <w:bookmarkEnd w:id="1047"/>
      <w:bookmarkEnd w:id="1048"/>
    </w:p>
    <w:bookmarkStart w:id="1049" w:name="_MON_1634548733"/>
    <w:bookmarkEnd w:id="1049"/>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2" type="#_x0000_t75" style="width:315.25pt;height:101.4pt" o:ole="">
            <v:imagedata r:id="rId66" o:title=""/>
          </v:shape>
          <o:OLEObject Type="Embed" ProgID="Word.Picture.8" ShapeID="_x0000_i1052" DrawAspect="Content" ObjectID="_1717589160" r:id="rId67"/>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050" w:name="_Toc478159736"/>
      <w:bookmarkStart w:id="1051" w:name="_Toc51775976"/>
      <w:bookmarkStart w:id="1052" w:name="_Toc56772998"/>
      <w:bookmarkStart w:id="1053" w:name="_Toc64447627"/>
      <w:bookmarkStart w:id="1054" w:name="_Toc74152283"/>
      <w:bookmarkStart w:id="1055" w:name="_Toc88654136"/>
      <w:bookmarkStart w:id="1056" w:name="_Toc99056198"/>
      <w:bookmarkStart w:id="1057" w:name="_Toc99959131"/>
      <w:bookmarkStart w:id="1058" w:name="_Toc105612316"/>
      <w:bookmarkStart w:id="1059" w:name="_Toc106109532"/>
      <w:r w:rsidRPr="002571EA">
        <w:t>8.</w:t>
      </w:r>
      <w:r>
        <w:t>5</w:t>
      </w:r>
      <w:r w:rsidRPr="002571EA">
        <w:t>.</w:t>
      </w:r>
      <w:r>
        <w:t>4</w:t>
      </w:r>
      <w:r w:rsidRPr="002571EA">
        <w:t>.3</w:t>
      </w:r>
      <w:r w:rsidRPr="002571EA">
        <w:tab/>
        <w:t>Unsuccessful Operation</w:t>
      </w:r>
      <w:bookmarkEnd w:id="1050"/>
      <w:bookmarkEnd w:id="1051"/>
      <w:bookmarkEnd w:id="1052"/>
      <w:bookmarkEnd w:id="1053"/>
      <w:bookmarkEnd w:id="1054"/>
      <w:bookmarkEnd w:id="1055"/>
      <w:bookmarkEnd w:id="1056"/>
      <w:bookmarkEnd w:id="1057"/>
      <w:bookmarkEnd w:id="1058"/>
      <w:bookmarkEnd w:id="1059"/>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060" w:name="_Toc478159737"/>
      <w:bookmarkStart w:id="1061" w:name="_Toc51775977"/>
      <w:bookmarkStart w:id="1062" w:name="_Toc56772999"/>
      <w:bookmarkStart w:id="1063" w:name="_Toc64447628"/>
      <w:bookmarkStart w:id="1064" w:name="_Toc74152284"/>
      <w:bookmarkStart w:id="1065" w:name="_Toc88654137"/>
      <w:bookmarkStart w:id="1066" w:name="_Toc99056199"/>
      <w:bookmarkStart w:id="1067" w:name="_Toc99959132"/>
      <w:bookmarkStart w:id="1068" w:name="_Toc105612317"/>
      <w:bookmarkStart w:id="1069" w:name="_Toc106109533"/>
      <w:r w:rsidRPr="002571EA">
        <w:t>8.</w:t>
      </w:r>
      <w:r>
        <w:t>5</w:t>
      </w:r>
      <w:r w:rsidRPr="002571EA">
        <w:t>.</w:t>
      </w:r>
      <w:r>
        <w:t>4</w:t>
      </w:r>
      <w:r w:rsidRPr="002571EA">
        <w:t>.4</w:t>
      </w:r>
      <w:r w:rsidRPr="002571EA">
        <w:tab/>
        <w:t>Abnormal Conditions</w:t>
      </w:r>
      <w:bookmarkEnd w:id="1060"/>
      <w:bookmarkEnd w:id="1061"/>
      <w:bookmarkEnd w:id="1062"/>
      <w:bookmarkEnd w:id="1063"/>
      <w:bookmarkEnd w:id="1064"/>
      <w:bookmarkEnd w:id="1065"/>
      <w:bookmarkEnd w:id="1066"/>
      <w:bookmarkEnd w:id="1067"/>
      <w:bookmarkEnd w:id="1068"/>
      <w:bookmarkEnd w:id="1069"/>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070" w:name="_Toc51775978"/>
      <w:bookmarkStart w:id="1071" w:name="_Toc56773000"/>
      <w:bookmarkStart w:id="1072" w:name="_Toc64447629"/>
      <w:bookmarkStart w:id="1073" w:name="_Toc74152285"/>
      <w:bookmarkStart w:id="1074" w:name="_Toc88654138"/>
      <w:bookmarkStart w:id="1075" w:name="_Toc99056200"/>
      <w:bookmarkStart w:id="1076" w:name="_Toc99959133"/>
      <w:bookmarkStart w:id="1077" w:name="_Toc105612318"/>
      <w:bookmarkStart w:id="1078" w:name="_Toc106109534"/>
      <w:r w:rsidRPr="002571EA">
        <w:t>8.</w:t>
      </w:r>
      <w:r>
        <w:t>5</w:t>
      </w:r>
      <w:r w:rsidRPr="002571EA">
        <w:t>.</w:t>
      </w:r>
      <w:r>
        <w:t>5</w:t>
      </w:r>
      <w:r w:rsidRPr="002571EA">
        <w:tab/>
        <w:t>Measurement</w:t>
      </w:r>
      <w:r>
        <w:t xml:space="preserve"> Failure Indication</w:t>
      </w:r>
      <w:bookmarkEnd w:id="1070"/>
      <w:bookmarkEnd w:id="1071"/>
      <w:bookmarkEnd w:id="1072"/>
      <w:bookmarkEnd w:id="1073"/>
      <w:bookmarkEnd w:id="1074"/>
      <w:bookmarkEnd w:id="1075"/>
      <w:bookmarkEnd w:id="1076"/>
      <w:bookmarkEnd w:id="1077"/>
      <w:bookmarkEnd w:id="1078"/>
    </w:p>
    <w:p w14:paraId="6554D70E" w14:textId="77777777" w:rsidR="00125019" w:rsidRPr="002571EA" w:rsidRDefault="00125019" w:rsidP="00125019">
      <w:pPr>
        <w:pStyle w:val="Heading4"/>
      </w:pPr>
      <w:bookmarkStart w:id="1079" w:name="_Toc51775979"/>
      <w:bookmarkStart w:id="1080" w:name="_Toc56773001"/>
      <w:bookmarkStart w:id="1081" w:name="_Toc64447630"/>
      <w:bookmarkStart w:id="1082" w:name="_Toc74152286"/>
      <w:bookmarkStart w:id="1083" w:name="_Toc88654139"/>
      <w:bookmarkStart w:id="1084" w:name="_Toc99056201"/>
      <w:bookmarkStart w:id="1085" w:name="_Toc99959134"/>
      <w:bookmarkStart w:id="1086" w:name="_Toc105612319"/>
      <w:bookmarkStart w:id="1087" w:name="_Toc106109535"/>
      <w:r w:rsidRPr="002571EA">
        <w:t>8.</w:t>
      </w:r>
      <w:r>
        <w:t>5</w:t>
      </w:r>
      <w:r w:rsidRPr="002571EA">
        <w:t>.</w:t>
      </w:r>
      <w:r>
        <w:t>5</w:t>
      </w:r>
      <w:r w:rsidRPr="002571EA">
        <w:t>.1</w:t>
      </w:r>
      <w:r w:rsidRPr="002571EA">
        <w:tab/>
        <w:t>General</w:t>
      </w:r>
      <w:bookmarkEnd w:id="1079"/>
      <w:bookmarkEnd w:id="1080"/>
      <w:bookmarkEnd w:id="1081"/>
      <w:bookmarkEnd w:id="1082"/>
      <w:bookmarkEnd w:id="1083"/>
      <w:bookmarkEnd w:id="1084"/>
      <w:bookmarkEnd w:id="1085"/>
      <w:bookmarkEnd w:id="1086"/>
      <w:bookmarkEnd w:id="1087"/>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088" w:name="_Toc51775980"/>
      <w:bookmarkStart w:id="1089" w:name="_Toc56773002"/>
      <w:bookmarkStart w:id="1090" w:name="_Toc64447631"/>
      <w:bookmarkStart w:id="1091" w:name="_Toc74152287"/>
      <w:bookmarkStart w:id="1092" w:name="_Toc88654140"/>
      <w:bookmarkStart w:id="1093" w:name="_Toc99056202"/>
      <w:bookmarkStart w:id="1094" w:name="_Toc99959135"/>
      <w:bookmarkStart w:id="1095" w:name="_Toc105612320"/>
      <w:bookmarkStart w:id="1096" w:name="_Toc106109536"/>
      <w:r w:rsidRPr="002571EA">
        <w:lastRenderedPageBreak/>
        <w:t>8.</w:t>
      </w:r>
      <w:r>
        <w:t>5</w:t>
      </w:r>
      <w:r w:rsidRPr="002571EA">
        <w:t>.</w:t>
      </w:r>
      <w:r>
        <w:t>5</w:t>
      </w:r>
      <w:r w:rsidRPr="002571EA">
        <w:t>.2</w:t>
      </w:r>
      <w:r w:rsidRPr="002571EA">
        <w:tab/>
        <w:t>Successful Operation</w:t>
      </w:r>
      <w:bookmarkEnd w:id="1088"/>
      <w:bookmarkEnd w:id="1089"/>
      <w:bookmarkEnd w:id="1090"/>
      <w:bookmarkEnd w:id="1091"/>
      <w:bookmarkEnd w:id="1092"/>
      <w:bookmarkEnd w:id="1093"/>
      <w:bookmarkEnd w:id="1094"/>
      <w:bookmarkEnd w:id="1095"/>
      <w:bookmarkEnd w:id="1096"/>
    </w:p>
    <w:bookmarkStart w:id="1097" w:name="_MON_1634550742"/>
    <w:bookmarkEnd w:id="1097"/>
    <w:p w14:paraId="52F7610E" w14:textId="77777777" w:rsidR="00125019" w:rsidRPr="002571EA" w:rsidRDefault="00125019" w:rsidP="00125019">
      <w:pPr>
        <w:pStyle w:val="TH"/>
      </w:pPr>
      <w:r w:rsidRPr="00707B3F">
        <w:rPr>
          <w:noProof/>
        </w:rPr>
        <w:object w:dxaOrig="6597" w:dyaOrig="2130" w14:anchorId="6CBED1EC">
          <v:shape id="_x0000_i1053" type="#_x0000_t75" style="width:315.25pt;height:101.4pt" o:ole="">
            <v:imagedata r:id="rId68" o:title=""/>
          </v:shape>
          <o:OLEObject Type="Embed" ProgID="Word.Picture.8" ShapeID="_x0000_i1053" DrawAspect="Content" ObjectID="_1717589161" r:id="rId69"/>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098" w:name="_Toc105612321"/>
      <w:bookmarkStart w:id="1099" w:name="_Toc106109537"/>
      <w:bookmarkStart w:id="1100" w:name="_Toc51775981"/>
      <w:bookmarkStart w:id="1101" w:name="_Toc56773003"/>
      <w:bookmarkStart w:id="1102" w:name="_Toc64447632"/>
      <w:bookmarkStart w:id="1103" w:name="_Toc74152288"/>
      <w:bookmarkStart w:id="1104" w:name="_Toc88654141"/>
      <w:bookmarkStart w:id="1105" w:name="_Toc99056203"/>
      <w:bookmarkStart w:id="1106" w:name="_Toc99959136"/>
      <w:r w:rsidRPr="00870814">
        <w:t>8.</w:t>
      </w:r>
      <w:r>
        <w:t>5</w:t>
      </w:r>
      <w:r w:rsidRPr="00870814">
        <w:t>.</w:t>
      </w:r>
      <w:r>
        <w:t>5</w:t>
      </w:r>
      <w:r w:rsidRPr="00870814">
        <w:t>.</w:t>
      </w:r>
      <w:r>
        <w:t>3</w:t>
      </w:r>
      <w:r w:rsidRPr="00870814">
        <w:tab/>
        <w:t>Abnormal Conditions</w:t>
      </w:r>
      <w:bookmarkEnd w:id="1098"/>
      <w:bookmarkEnd w:id="1099"/>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107" w:name="_Toc105612322"/>
      <w:bookmarkStart w:id="1108" w:name="_Toc106109538"/>
      <w:r w:rsidRPr="00707B3F">
        <w:rPr>
          <w:noProof/>
        </w:rPr>
        <w:t>9</w:t>
      </w:r>
      <w:r w:rsidRPr="00707B3F">
        <w:rPr>
          <w:noProof/>
        </w:rPr>
        <w:tab/>
        <w:t>Elements for NRPPa Communication</w:t>
      </w:r>
      <w:bookmarkEnd w:id="799"/>
      <w:bookmarkEnd w:id="1100"/>
      <w:bookmarkEnd w:id="1101"/>
      <w:bookmarkEnd w:id="1102"/>
      <w:bookmarkEnd w:id="1103"/>
      <w:bookmarkEnd w:id="1104"/>
      <w:bookmarkEnd w:id="1105"/>
      <w:bookmarkEnd w:id="1106"/>
      <w:bookmarkEnd w:id="1107"/>
      <w:bookmarkEnd w:id="1108"/>
    </w:p>
    <w:p w14:paraId="4EB89549" w14:textId="77777777" w:rsidR="00FC46E8" w:rsidRPr="00707B3F" w:rsidRDefault="00FC46E8" w:rsidP="00FC46E8">
      <w:pPr>
        <w:pStyle w:val="Heading2"/>
        <w:rPr>
          <w:noProof/>
        </w:rPr>
      </w:pPr>
      <w:bookmarkStart w:id="1109" w:name="_Toc534903065"/>
      <w:bookmarkStart w:id="1110" w:name="_Toc51775982"/>
      <w:bookmarkStart w:id="1111" w:name="_Toc56773004"/>
      <w:bookmarkStart w:id="1112" w:name="_Toc64447633"/>
      <w:bookmarkStart w:id="1113" w:name="_Toc74152289"/>
      <w:bookmarkStart w:id="1114" w:name="_Toc88654142"/>
      <w:bookmarkStart w:id="1115" w:name="_Toc99056204"/>
      <w:bookmarkStart w:id="1116" w:name="_Toc99959137"/>
      <w:bookmarkStart w:id="1117" w:name="_Toc105612323"/>
      <w:bookmarkStart w:id="1118" w:name="_Toc106109539"/>
      <w:r w:rsidRPr="00707B3F">
        <w:rPr>
          <w:noProof/>
        </w:rPr>
        <w:t>9.0</w:t>
      </w:r>
      <w:r w:rsidRPr="00707B3F">
        <w:rPr>
          <w:noProof/>
        </w:rPr>
        <w:tab/>
        <w:t>General</w:t>
      </w:r>
      <w:bookmarkEnd w:id="1109"/>
      <w:bookmarkEnd w:id="1110"/>
      <w:bookmarkEnd w:id="1111"/>
      <w:bookmarkEnd w:id="1112"/>
      <w:bookmarkEnd w:id="1113"/>
      <w:bookmarkEnd w:id="1114"/>
      <w:bookmarkEnd w:id="1115"/>
      <w:bookmarkEnd w:id="1116"/>
      <w:bookmarkEnd w:id="1117"/>
      <w:bookmarkEnd w:id="1118"/>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119" w:name="_Toc534903066"/>
      <w:bookmarkStart w:id="1120" w:name="_Toc51775983"/>
      <w:bookmarkStart w:id="1121" w:name="_Toc56773005"/>
      <w:bookmarkStart w:id="1122" w:name="_Toc64447634"/>
      <w:bookmarkStart w:id="1123" w:name="_Toc74152290"/>
      <w:bookmarkStart w:id="1124" w:name="_Toc88654143"/>
      <w:bookmarkStart w:id="1125" w:name="_Toc99056205"/>
      <w:bookmarkStart w:id="1126" w:name="_Toc99959138"/>
      <w:bookmarkStart w:id="1127" w:name="_Toc105612324"/>
      <w:bookmarkStart w:id="1128" w:name="_Toc106109540"/>
      <w:r w:rsidRPr="00707B3F">
        <w:rPr>
          <w:noProof/>
        </w:rPr>
        <w:t>9.1</w:t>
      </w:r>
      <w:r w:rsidRPr="00707B3F">
        <w:rPr>
          <w:noProof/>
        </w:rPr>
        <w:tab/>
        <w:t>Message Functional Definition and Content</w:t>
      </w:r>
      <w:bookmarkEnd w:id="1119"/>
      <w:bookmarkEnd w:id="1120"/>
      <w:bookmarkEnd w:id="1121"/>
      <w:bookmarkEnd w:id="1122"/>
      <w:bookmarkEnd w:id="1123"/>
      <w:bookmarkEnd w:id="1124"/>
      <w:bookmarkEnd w:id="1125"/>
      <w:bookmarkEnd w:id="1126"/>
      <w:bookmarkEnd w:id="1127"/>
      <w:bookmarkEnd w:id="1128"/>
    </w:p>
    <w:p w14:paraId="31DAEC6F" w14:textId="77777777" w:rsidR="00FC46E8" w:rsidRPr="00707B3F" w:rsidRDefault="00FC46E8" w:rsidP="00FC46E8">
      <w:pPr>
        <w:pStyle w:val="Heading3"/>
        <w:rPr>
          <w:noProof/>
        </w:rPr>
      </w:pPr>
      <w:bookmarkStart w:id="1129" w:name="_Toc534903067"/>
      <w:bookmarkStart w:id="1130" w:name="_Toc51775984"/>
      <w:bookmarkStart w:id="1131" w:name="_Toc56773006"/>
      <w:bookmarkStart w:id="1132" w:name="_Toc64447635"/>
      <w:bookmarkStart w:id="1133" w:name="_Toc74152291"/>
      <w:bookmarkStart w:id="1134" w:name="_Toc88654144"/>
      <w:bookmarkStart w:id="1135" w:name="_Toc99056206"/>
      <w:bookmarkStart w:id="1136" w:name="_Toc99959139"/>
      <w:bookmarkStart w:id="1137" w:name="_Toc105612325"/>
      <w:bookmarkStart w:id="1138" w:name="_Toc106109541"/>
      <w:r w:rsidRPr="00707B3F">
        <w:rPr>
          <w:noProof/>
        </w:rPr>
        <w:t>9.1.1</w:t>
      </w:r>
      <w:r w:rsidRPr="00707B3F">
        <w:rPr>
          <w:noProof/>
        </w:rPr>
        <w:tab/>
        <w:t>Messages for Location Information Transfer Procedures</w:t>
      </w:r>
      <w:bookmarkEnd w:id="1129"/>
      <w:bookmarkEnd w:id="1130"/>
      <w:bookmarkEnd w:id="1131"/>
      <w:bookmarkEnd w:id="1132"/>
      <w:bookmarkEnd w:id="1133"/>
      <w:bookmarkEnd w:id="1134"/>
      <w:bookmarkEnd w:id="1135"/>
      <w:bookmarkEnd w:id="1136"/>
      <w:bookmarkEnd w:id="1137"/>
      <w:bookmarkEnd w:id="1138"/>
    </w:p>
    <w:p w14:paraId="36AD38FD" w14:textId="77777777" w:rsidR="00104B83" w:rsidRPr="00707B3F" w:rsidRDefault="00104B83" w:rsidP="00104B83">
      <w:pPr>
        <w:pStyle w:val="Heading4"/>
        <w:rPr>
          <w:noProof/>
        </w:rPr>
      </w:pPr>
      <w:bookmarkStart w:id="1139" w:name="_Toc534903068"/>
      <w:bookmarkStart w:id="1140" w:name="_Toc51775985"/>
      <w:bookmarkStart w:id="1141" w:name="_Toc56773007"/>
      <w:bookmarkStart w:id="1142" w:name="_Toc64447636"/>
      <w:bookmarkStart w:id="1143" w:name="_Toc74152292"/>
      <w:bookmarkStart w:id="1144" w:name="_Toc88654145"/>
      <w:bookmarkStart w:id="1145" w:name="_Toc99056207"/>
      <w:bookmarkStart w:id="1146" w:name="_Toc99959140"/>
      <w:bookmarkStart w:id="1147" w:name="_Toc105612326"/>
      <w:bookmarkStart w:id="1148" w:name="_Toc106109542"/>
      <w:r w:rsidRPr="00707B3F">
        <w:rPr>
          <w:noProof/>
        </w:rPr>
        <w:t>9.1.1.1</w:t>
      </w:r>
      <w:r w:rsidRPr="00707B3F">
        <w:rPr>
          <w:noProof/>
        </w:rPr>
        <w:tab/>
        <w:t>E-CID MEASUREMENT INITIATION REQUEST</w:t>
      </w:r>
      <w:bookmarkEnd w:id="1139"/>
      <w:bookmarkEnd w:id="1140"/>
      <w:bookmarkEnd w:id="1141"/>
      <w:bookmarkEnd w:id="1142"/>
      <w:bookmarkEnd w:id="1143"/>
      <w:bookmarkEnd w:id="1144"/>
      <w:bookmarkEnd w:id="1145"/>
      <w:bookmarkEnd w:id="1146"/>
      <w:bookmarkEnd w:id="1147"/>
      <w:bookmarkEnd w:id="1148"/>
    </w:p>
    <w:p w14:paraId="2E701382" w14:textId="77777777" w:rsidR="00104B83" w:rsidRPr="00707B3F" w:rsidRDefault="00104B83" w:rsidP="00104B83">
      <w:pPr>
        <w:rPr>
          <w:noProof/>
        </w:rPr>
      </w:pPr>
      <w:r w:rsidRPr="00707B3F">
        <w:rPr>
          <w:noProof/>
        </w:rPr>
        <w:t>This message is sent by LMF to initiate E-CID measurements.</w:t>
      </w:r>
    </w:p>
    <w:p w14:paraId="1CA934A6"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72"/>
        <w:gridCol w:w="1072"/>
        <w:gridCol w:w="1506"/>
        <w:gridCol w:w="1720"/>
        <w:gridCol w:w="1072"/>
        <w:gridCol w:w="1072"/>
      </w:tblGrid>
      <w:tr w:rsidR="00104B83" w:rsidRPr="00707B3F" w14:paraId="44240521" w14:textId="77777777" w:rsidTr="00350A7B">
        <w:tc>
          <w:tcPr>
            <w:tcW w:w="2204" w:type="dxa"/>
          </w:tcPr>
          <w:p w14:paraId="225596A7" w14:textId="77777777" w:rsidR="00104B83" w:rsidRPr="00707B3F" w:rsidRDefault="00104B83" w:rsidP="007637A3">
            <w:pPr>
              <w:pStyle w:val="TAH"/>
              <w:rPr>
                <w:noProof/>
              </w:rPr>
            </w:pPr>
            <w:r w:rsidRPr="00707B3F">
              <w:rPr>
                <w:noProof/>
              </w:rPr>
              <w:lastRenderedPageBreak/>
              <w:t>IE/Group Name</w:t>
            </w:r>
          </w:p>
        </w:tc>
        <w:tc>
          <w:tcPr>
            <w:tcW w:w="1072" w:type="dxa"/>
          </w:tcPr>
          <w:p w14:paraId="4881500C" w14:textId="77777777" w:rsidR="00104B83" w:rsidRPr="00707B3F" w:rsidRDefault="00104B83" w:rsidP="007637A3">
            <w:pPr>
              <w:pStyle w:val="TAH"/>
              <w:rPr>
                <w:noProof/>
              </w:rPr>
            </w:pPr>
            <w:r w:rsidRPr="00707B3F">
              <w:rPr>
                <w:noProof/>
              </w:rPr>
              <w:t>Presence</w:t>
            </w:r>
          </w:p>
        </w:tc>
        <w:tc>
          <w:tcPr>
            <w:tcW w:w="1072" w:type="dxa"/>
          </w:tcPr>
          <w:p w14:paraId="23E8ABDC" w14:textId="77777777" w:rsidR="00104B83" w:rsidRPr="00707B3F" w:rsidRDefault="00104B83" w:rsidP="007637A3">
            <w:pPr>
              <w:pStyle w:val="TAH"/>
              <w:rPr>
                <w:noProof/>
              </w:rPr>
            </w:pPr>
            <w:r w:rsidRPr="00707B3F">
              <w:rPr>
                <w:noProof/>
              </w:rPr>
              <w:t>Range</w:t>
            </w:r>
          </w:p>
        </w:tc>
        <w:tc>
          <w:tcPr>
            <w:tcW w:w="1506" w:type="dxa"/>
          </w:tcPr>
          <w:p w14:paraId="3015E60C" w14:textId="77777777" w:rsidR="00104B83" w:rsidRPr="00707B3F" w:rsidRDefault="00104B83" w:rsidP="007637A3">
            <w:pPr>
              <w:pStyle w:val="TAH"/>
              <w:rPr>
                <w:noProof/>
              </w:rPr>
            </w:pPr>
            <w:r w:rsidRPr="00707B3F">
              <w:rPr>
                <w:noProof/>
              </w:rPr>
              <w:t>IE type and reference</w:t>
            </w:r>
          </w:p>
        </w:tc>
        <w:tc>
          <w:tcPr>
            <w:tcW w:w="1720" w:type="dxa"/>
          </w:tcPr>
          <w:p w14:paraId="53272D01" w14:textId="77777777" w:rsidR="00104B83" w:rsidRPr="00707B3F" w:rsidRDefault="00104B83" w:rsidP="007637A3">
            <w:pPr>
              <w:pStyle w:val="TAH"/>
              <w:rPr>
                <w:noProof/>
              </w:rPr>
            </w:pPr>
            <w:r w:rsidRPr="00707B3F">
              <w:rPr>
                <w:noProof/>
              </w:rPr>
              <w:t>Semantics description</w:t>
            </w:r>
          </w:p>
        </w:tc>
        <w:tc>
          <w:tcPr>
            <w:tcW w:w="1072" w:type="dxa"/>
          </w:tcPr>
          <w:p w14:paraId="20F6669E" w14:textId="77777777" w:rsidR="00104B83" w:rsidRPr="00707B3F" w:rsidRDefault="00104B83" w:rsidP="007637A3">
            <w:pPr>
              <w:pStyle w:val="TAH"/>
              <w:rPr>
                <w:b w:val="0"/>
                <w:noProof/>
              </w:rPr>
            </w:pPr>
            <w:r w:rsidRPr="00707B3F">
              <w:rPr>
                <w:noProof/>
              </w:rPr>
              <w:t>Criticality</w:t>
            </w:r>
          </w:p>
        </w:tc>
        <w:tc>
          <w:tcPr>
            <w:tcW w:w="1072" w:type="dxa"/>
          </w:tcPr>
          <w:p w14:paraId="27CB7A6A" w14:textId="77777777" w:rsidR="00104B83" w:rsidRPr="00707B3F" w:rsidRDefault="00104B83" w:rsidP="007637A3">
            <w:pPr>
              <w:pStyle w:val="TAH"/>
              <w:rPr>
                <w:b w:val="0"/>
                <w:noProof/>
              </w:rPr>
            </w:pPr>
            <w:r w:rsidRPr="00707B3F">
              <w:rPr>
                <w:noProof/>
              </w:rPr>
              <w:t>Assigned Criticality</w:t>
            </w:r>
          </w:p>
        </w:tc>
      </w:tr>
      <w:tr w:rsidR="00104B83" w:rsidRPr="00707B3F" w14:paraId="44273901" w14:textId="77777777" w:rsidTr="00350A7B">
        <w:tc>
          <w:tcPr>
            <w:tcW w:w="2204" w:type="dxa"/>
          </w:tcPr>
          <w:p w14:paraId="34E5ADE9" w14:textId="77777777" w:rsidR="00104B83" w:rsidRPr="00707B3F" w:rsidRDefault="00104B83" w:rsidP="007637A3">
            <w:pPr>
              <w:pStyle w:val="TAL"/>
              <w:rPr>
                <w:noProof/>
              </w:rPr>
            </w:pPr>
            <w:r w:rsidRPr="00707B3F">
              <w:rPr>
                <w:noProof/>
              </w:rPr>
              <w:t>Message Type</w:t>
            </w:r>
          </w:p>
        </w:tc>
        <w:tc>
          <w:tcPr>
            <w:tcW w:w="1072" w:type="dxa"/>
          </w:tcPr>
          <w:p w14:paraId="6A4DA533" w14:textId="77777777" w:rsidR="00104B83" w:rsidRPr="00707B3F" w:rsidRDefault="00104B83" w:rsidP="007637A3">
            <w:pPr>
              <w:pStyle w:val="TAL"/>
              <w:rPr>
                <w:noProof/>
              </w:rPr>
            </w:pPr>
            <w:r w:rsidRPr="00707B3F">
              <w:rPr>
                <w:noProof/>
              </w:rPr>
              <w:t>M</w:t>
            </w:r>
          </w:p>
        </w:tc>
        <w:tc>
          <w:tcPr>
            <w:tcW w:w="1072" w:type="dxa"/>
          </w:tcPr>
          <w:p w14:paraId="3FC78266" w14:textId="77777777" w:rsidR="00104B83" w:rsidRPr="00707B3F" w:rsidRDefault="00104B83" w:rsidP="007637A3">
            <w:pPr>
              <w:pStyle w:val="TAL"/>
              <w:rPr>
                <w:noProof/>
              </w:rPr>
            </w:pPr>
          </w:p>
        </w:tc>
        <w:tc>
          <w:tcPr>
            <w:tcW w:w="1506" w:type="dxa"/>
          </w:tcPr>
          <w:p w14:paraId="63E259F8" w14:textId="77777777" w:rsidR="00104B83" w:rsidRPr="00707B3F" w:rsidRDefault="00104B83" w:rsidP="007637A3">
            <w:pPr>
              <w:pStyle w:val="TAL"/>
              <w:rPr>
                <w:noProof/>
              </w:rPr>
            </w:pPr>
            <w:r w:rsidRPr="00707B3F">
              <w:rPr>
                <w:noProof/>
              </w:rPr>
              <w:t>9.2.3</w:t>
            </w:r>
          </w:p>
        </w:tc>
        <w:tc>
          <w:tcPr>
            <w:tcW w:w="1720" w:type="dxa"/>
          </w:tcPr>
          <w:p w14:paraId="7DA273E7" w14:textId="77777777" w:rsidR="00104B83" w:rsidRPr="00707B3F" w:rsidRDefault="00104B83" w:rsidP="007637A3">
            <w:pPr>
              <w:pStyle w:val="TAL"/>
              <w:rPr>
                <w:noProof/>
              </w:rPr>
            </w:pPr>
          </w:p>
        </w:tc>
        <w:tc>
          <w:tcPr>
            <w:tcW w:w="1072" w:type="dxa"/>
          </w:tcPr>
          <w:p w14:paraId="5C456BF0" w14:textId="77777777" w:rsidR="00104B83" w:rsidRPr="00707B3F" w:rsidRDefault="00104B83" w:rsidP="007637A3">
            <w:pPr>
              <w:pStyle w:val="TAC"/>
              <w:rPr>
                <w:noProof/>
              </w:rPr>
            </w:pPr>
            <w:r w:rsidRPr="00707B3F">
              <w:rPr>
                <w:noProof/>
              </w:rPr>
              <w:t>YES</w:t>
            </w:r>
          </w:p>
        </w:tc>
        <w:tc>
          <w:tcPr>
            <w:tcW w:w="1072" w:type="dxa"/>
          </w:tcPr>
          <w:p w14:paraId="6E4ABC50" w14:textId="77777777" w:rsidR="00104B83" w:rsidRPr="00707B3F" w:rsidRDefault="00104B83" w:rsidP="007637A3">
            <w:pPr>
              <w:pStyle w:val="TAC"/>
              <w:rPr>
                <w:noProof/>
              </w:rPr>
            </w:pPr>
            <w:r w:rsidRPr="00707B3F">
              <w:rPr>
                <w:noProof/>
              </w:rPr>
              <w:t>reject</w:t>
            </w:r>
          </w:p>
        </w:tc>
      </w:tr>
      <w:tr w:rsidR="00104B83" w:rsidRPr="00707B3F" w14:paraId="7AA51001" w14:textId="77777777" w:rsidTr="00350A7B">
        <w:tc>
          <w:tcPr>
            <w:tcW w:w="2204" w:type="dxa"/>
          </w:tcPr>
          <w:p w14:paraId="2FC2C397" w14:textId="77777777" w:rsidR="00104B83" w:rsidRPr="00707B3F" w:rsidRDefault="00104B83" w:rsidP="007637A3">
            <w:pPr>
              <w:pStyle w:val="TAL"/>
              <w:rPr>
                <w:noProof/>
              </w:rPr>
            </w:pPr>
            <w:r w:rsidRPr="00707B3F">
              <w:rPr>
                <w:noProof/>
              </w:rPr>
              <w:t>NRPPa Transaction ID</w:t>
            </w:r>
          </w:p>
        </w:tc>
        <w:tc>
          <w:tcPr>
            <w:tcW w:w="1072" w:type="dxa"/>
          </w:tcPr>
          <w:p w14:paraId="5DD644BB" w14:textId="77777777" w:rsidR="00104B83" w:rsidRPr="00707B3F" w:rsidRDefault="00104B83" w:rsidP="007637A3">
            <w:pPr>
              <w:pStyle w:val="TAL"/>
              <w:rPr>
                <w:noProof/>
              </w:rPr>
            </w:pPr>
            <w:r w:rsidRPr="00707B3F">
              <w:rPr>
                <w:noProof/>
              </w:rPr>
              <w:t>M</w:t>
            </w:r>
          </w:p>
        </w:tc>
        <w:tc>
          <w:tcPr>
            <w:tcW w:w="1072" w:type="dxa"/>
          </w:tcPr>
          <w:p w14:paraId="0017A1B7" w14:textId="77777777" w:rsidR="00104B83" w:rsidRPr="00707B3F" w:rsidRDefault="00104B83" w:rsidP="007637A3">
            <w:pPr>
              <w:pStyle w:val="TAL"/>
              <w:rPr>
                <w:noProof/>
              </w:rPr>
            </w:pPr>
          </w:p>
        </w:tc>
        <w:tc>
          <w:tcPr>
            <w:tcW w:w="1506" w:type="dxa"/>
          </w:tcPr>
          <w:p w14:paraId="25A38C8D" w14:textId="77777777" w:rsidR="00104B83" w:rsidRPr="00707B3F" w:rsidRDefault="00104B83" w:rsidP="007637A3">
            <w:pPr>
              <w:pStyle w:val="TAL"/>
              <w:rPr>
                <w:noProof/>
              </w:rPr>
            </w:pPr>
            <w:r w:rsidRPr="00707B3F">
              <w:rPr>
                <w:noProof/>
              </w:rPr>
              <w:t>9.2.4</w:t>
            </w:r>
          </w:p>
        </w:tc>
        <w:tc>
          <w:tcPr>
            <w:tcW w:w="1720" w:type="dxa"/>
          </w:tcPr>
          <w:p w14:paraId="0E53B101" w14:textId="77777777" w:rsidR="00104B83" w:rsidRPr="00707B3F" w:rsidRDefault="00104B83" w:rsidP="007637A3">
            <w:pPr>
              <w:pStyle w:val="TAL"/>
              <w:rPr>
                <w:noProof/>
              </w:rPr>
            </w:pPr>
          </w:p>
        </w:tc>
        <w:tc>
          <w:tcPr>
            <w:tcW w:w="1072" w:type="dxa"/>
          </w:tcPr>
          <w:p w14:paraId="3BBA21D2" w14:textId="77777777" w:rsidR="00104B83" w:rsidRPr="00707B3F" w:rsidRDefault="00104B83" w:rsidP="007637A3">
            <w:pPr>
              <w:pStyle w:val="TAC"/>
              <w:rPr>
                <w:noProof/>
              </w:rPr>
            </w:pPr>
            <w:r w:rsidRPr="00707B3F">
              <w:rPr>
                <w:noProof/>
              </w:rPr>
              <w:t>-</w:t>
            </w:r>
          </w:p>
        </w:tc>
        <w:tc>
          <w:tcPr>
            <w:tcW w:w="1072" w:type="dxa"/>
          </w:tcPr>
          <w:p w14:paraId="6EB04071" w14:textId="77777777" w:rsidR="00104B83" w:rsidRPr="00707B3F" w:rsidRDefault="00104B83" w:rsidP="007637A3">
            <w:pPr>
              <w:pStyle w:val="TAC"/>
              <w:rPr>
                <w:noProof/>
              </w:rPr>
            </w:pPr>
          </w:p>
        </w:tc>
      </w:tr>
      <w:tr w:rsidR="00104B83" w:rsidRPr="00707B3F" w14:paraId="2D46574E" w14:textId="77777777" w:rsidTr="00350A7B">
        <w:tc>
          <w:tcPr>
            <w:tcW w:w="2204" w:type="dxa"/>
          </w:tcPr>
          <w:p w14:paraId="2963F85E" w14:textId="77777777" w:rsidR="00104B83" w:rsidRPr="00707B3F" w:rsidRDefault="00104B83" w:rsidP="007637A3">
            <w:pPr>
              <w:pStyle w:val="TAL"/>
              <w:rPr>
                <w:noProof/>
              </w:rPr>
            </w:pPr>
            <w:r w:rsidRPr="00707B3F">
              <w:rPr>
                <w:noProof/>
              </w:rPr>
              <w:t xml:space="preserve">LMF </w:t>
            </w:r>
            <w:r w:rsidR="00716D7D" w:rsidRPr="00707B3F">
              <w:rPr>
                <w:noProof/>
              </w:rPr>
              <w:t xml:space="preserve">UE </w:t>
            </w:r>
            <w:r w:rsidRPr="00707B3F">
              <w:rPr>
                <w:noProof/>
              </w:rPr>
              <w:t>Measurement ID</w:t>
            </w:r>
          </w:p>
        </w:tc>
        <w:tc>
          <w:tcPr>
            <w:tcW w:w="1072" w:type="dxa"/>
          </w:tcPr>
          <w:p w14:paraId="7B3BE751" w14:textId="77777777" w:rsidR="00104B83" w:rsidRPr="00707B3F" w:rsidRDefault="00104B83" w:rsidP="007637A3">
            <w:pPr>
              <w:pStyle w:val="TAL"/>
              <w:rPr>
                <w:noProof/>
              </w:rPr>
            </w:pPr>
            <w:r w:rsidRPr="00707B3F">
              <w:rPr>
                <w:noProof/>
              </w:rPr>
              <w:t>M</w:t>
            </w:r>
          </w:p>
        </w:tc>
        <w:tc>
          <w:tcPr>
            <w:tcW w:w="1072" w:type="dxa"/>
          </w:tcPr>
          <w:p w14:paraId="4425FEF8" w14:textId="77777777" w:rsidR="00104B83" w:rsidRPr="00707B3F" w:rsidRDefault="00104B83" w:rsidP="007637A3">
            <w:pPr>
              <w:pStyle w:val="TAL"/>
              <w:rPr>
                <w:noProof/>
              </w:rPr>
            </w:pPr>
          </w:p>
        </w:tc>
        <w:tc>
          <w:tcPr>
            <w:tcW w:w="1506" w:type="dxa"/>
          </w:tcPr>
          <w:p w14:paraId="00B34358" w14:textId="77777777" w:rsidR="00104B83" w:rsidRPr="00707B3F" w:rsidRDefault="00104B83" w:rsidP="007637A3">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0" w:type="dxa"/>
          </w:tcPr>
          <w:p w14:paraId="782B32E0" w14:textId="77777777" w:rsidR="00104B83" w:rsidRPr="00707B3F" w:rsidRDefault="00104B83" w:rsidP="007637A3">
            <w:pPr>
              <w:pStyle w:val="TAL"/>
              <w:rPr>
                <w:noProof/>
              </w:rPr>
            </w:pPr>
          </w:p>
        </w:tc>
        <w:tc>
          <w:tcPr>
            <w:tcW w:w="1072" w:type="dxa"/>
          </w:tcPr>
          <w:p w14:paraId="2C4BA627" w14:textId="77777777" w:rsidR="00104B83" w:rsidRPr="00707B3F" w:rsidRDefault="00104B83" w:rsidP="007637A3">
            <w:pPr>
              <w:pStyle w:val="TAC"/>
              <w:rPr>
                <w:noProof/>
              </w:rPr>
            </w:pPr>
            <w:r w:rsidRPr="00707B3F">
              <w:rPr>
                <w:noProof/>
              </w:rPr>
              <w:t>YES</w:t>
            </w:r>
          </w:p>
        </w:tc>
        <w:tc>
          <w:tcPr>
            <w:tcW w:w="1072" w:type="dxa"/>
          </w:tcPr>
          <w:p w14:paraId="6D31DF09" w14:textId="77777777" w:rsidR="00104B83" w:rsidRPr="00707B3F" w:rsidRDefault="00104B83" w:rsidP="007637A3">
            <w:pPr>
              <w:pStyle w:val="TAC"/>
              <w:rPr>
                <w:noProof/>
              </w:rPr>
            </w:pPr>
            <w:r w:rsidRPr="00707B3F">
              <w:rPr>
                <w:noProof/>
              </w:rPr>
              <w:t>reject</w:t>
            </w:r>
          </w:p>
        </w:tc>
      </w:tr>
      <w:tr w:rsidR="00104B83" w:rsidRPr="00707B3F" w14:paraId="2EE7AB5F" w14:textId="77777777" w:rsidTr="00350A7B">
        <w:tc>
          <w:tcPr>
            <w:tcW w:w="2204" w:type="dxa"/>
          </w:tcPr>
          <w:p w14:paraId="7E9008B3" w14:textId="77777777" w:rsidR="00104B83" w:rsidRPr="00707B3F" w:rsidRDefault="00104B83" w:rsidP="007637A3">
            <w:pPr>
              <w:pStyle w:val="TAL"/>
              <w:rPr>
                <w:noProof/>
              </w:rPr>
            </w:pPr>
            <w:r w:rsidRPr="00707B3F">
              <w:rPr>
                <w:noProof/>
              </w:rPr>
              <w:t>Report Characteristics</w:t>
            </w:r>
          </w:p>
        </w:tc>
        <w:tc>
          <w:tcPr>
            <w:tcW w:w="1072" w:type="dxa"/>
          </w:tcPr>
          <w:p w14:paraId="76AAB229" w14:textId="77777777" w:rsidR="00104B83" w:rsidRPr="00707B3F" w:rsidRDefault="00104B83" w:rsidP="007637A3">
            <w:pPr>
              <w:pStyle w:val="TAL"/>
              <w:rPr>
                <w:noProof/>
              </w:rPr>
            </w:pPr>
            <w:r w:rsidRPr="00707B3F">
              <w:rPr>
                <w:noProof/>
              </w:rPr>
              <w:t>M</w:t>
            </w:r>
          </w:p>
        </w:tc>
        <w:tc>
          <w:tcPr>
            <w:tcW w:w="1072" w:type="dxa"/>
          </w:tcPr>
          <w:p w14:paraId="0D81C7E8" w14:textId="77777777" w:rsidR="00104B83" w:rsidRPr="00707B3F" w:rsidRDefault="00104B83" w:rsidP="007637A3">
            <w:pPr>
              <w:pStyle w:val="TAL"/>
              <w:rPr>
                <w:noProof/>
              </w:rPr>
            </w:pPr>
          </w:p>
        </w:tc>
        <w:tc>
          <w:tcPr>
            <w:tcW w:w="1506" w:type="dxa"/>
          </w:tcPr>
          <w:p w14:paraId="46DED03E" w14:textId="77777777" w:rsidR="00104B83" w:rsidRPr="00707B3F" w:rsidRDefault="00104B83" w:rsidP="007637A3">
            <w:pPr>
              <w:pStyle w:val="TAL"/>
              <w:rPr>
                <w:noProof/>
              </w:rPr>
            </w:pPr>
            <w:r w:rsidRPr="00707B3F">
              <w:rPr>
                <w:noProof/>
              </w:rPr>
              <w:t>ENUMERATED</w:t>
            </w:r>
            <w:r w:rsidR="000C6314" w:rsidRPr="00707B3F">
              <w:rPr>
                <w:noProof/>
              </w:rPr>
              <w:t xml:space="preserve"> </w:t>
            </w:r>
            <w:r w:rsidRPr="00707B3F">
              <w:rPr>
                <w:noProof/>
              </w:rPr>
              <w:t>(OnDemand, Periodic,…)</w:t>
            </w:r>
          </w:p>
        </w:tc>
        <w:tc>
          <w:tcPr>
            <w:tcW w:w="1720" w:type="dxa"/>
          </w:tcPr>
          <w:p w14:paraId="6CE7C6DE" w14:textId="77777777" w:rsidR="00104B83" w:rsidRPr="00707B3F" w:rsidRDefault="00104B83" w:rsidP="007637A3">
            <w:pPr>
              <w:pStyle w:val="TAL"/>
              <w:rPr>
                <w:noProof/>
              </w:rPr>
            </w:pPr>
          </w:p>
        </w:tc>
        <w:tc>
          <w:tcPr>
            <w:tcW w:w="1072" w:type="dxa"/>
          </w:tcPr>
          <w:p w14:paraId="12C52584" w14:textId="77777777" w:rsidR="00104B83" w:rsidRPr="00707B3F" w:rsidRDefault="00104B83" w:rsidP="007637A3">
            <w:pPr>
              <w:pStyle w:val="TAC"/>
              <w:rPr>
                <w:noProof/>
              </w:rPr>
            </w:pPr>
            <w:r w:rsidRPr="00707B3F">
              <w:rPr>
                <w:noProof/>
              </w:rPr>
              <w:t>YES</w:t>
            </w:r>
          </w:p>
        </w:tc>
        <w:tc>
          <w:tcPr>
            <w:tcW w:w="1072" w:type="dxa"/>
          </w:tcPr>
          <w:p w14:paraId="303CFDF7" w14:textId="77777777" w:rsidR="00104B83" w:rsidRPr="00707B3F" w:rsidRDefault="00104B83" w:rsidP="007637A3">
            <w:pPr>
              <w:pStyle w:val="TAC"/>
              <w:rPr>
                <w:noProof/>
              </w:rPr>
            </w:pPr>
            <w:r w:rsidRPr="00707B3F">
              <w:rPr>
                <w:noProof/>
              </w:rPr>
              <w:t>reject</w:t>
            </w:r>
          </w:p>
        </w:tc>
      </w:tr>
      <w:tr w:rsidR="00104B83" w:rsidRPr="00707B3F" w14:paraId="4A111D7D" w14:textId="77777777" w:rsidTr="00350A7B">
        <w:tc>
          <w:tcPr>
            <w:tcW w:w="2204" w:type="dxa"/>
          </w:tcPr>
          <w:p w14:paraId="08A62FA9" w14:textId="77777777" w:rsidR="00104B83" w:rsidRPr="00707B3F" w:rsidRDefault="00104B83" w:rsidP="007637A3">
            <w:pPr>
              <w:pStyle w:val="TAL"/>
              <w:rPr>
                <w:noProof/>
              </w:rPr>
            </w:pPr>
            <w:r w:rsidRPr="00707B3F">
              <w:rPr>
                <w:noProof/>
              </w:rPr>
              <w:t>Measurement Periodicity</w:t>
            </w:r>
          </w:p>
        </w:tc>
        <w:tc>
          <w:tcPr>
            <w:tcW w:w="1072" w:type="dxa"/>
          </w:tcPr>
          <w:p w14:paraId="6A7F1932" w14:textId="77777777" w:rsidR="00104B83" w:rsidRPr="00707B3F" w:rsidRDefault="00104B83" w:rsidP="007637A3">
            <w:pPr>
              <w:pStyle w:val="TAL"/>
              <w:rPr>
                <w:noProof/>
              </w:rPr>
            </w:pPr>
            <w:r w:rsidRPr="00707B3F">
              <w:rPr>
                <w:noProof/>
              </w:rPr>
              <w:t>C-ifReportCharacteristicsPeriodic</w:t>
            </w:r>
          </w:p>
        </w:tc>
        <w:tc>
          <w:tcPr>
            <w:tcW w:w="1072" w:type="dxa"/>
          </w:tcPr>
          <w:p w14:paraId="28F672D9" w14:textId="77777777" w:rsidR="00104B83" w:rsidRPr="00707B3F" w:rsidRDefault="00104B83" w:rsidP="007637A3">
            <w:pPr>
              <w:pStyle w:val="TAL"/>
              <w:rPr>
                <w:noProof/>
              </w:rPr>
            </w:pPr>
          </w:p>
        </w:tc>
        <w:tc>
          <w:tcPr>
            <w:tcW w:w="1506" w:type="dxa"/>
          </w:tcPr>
          <w:p w14:paraId="11A0C6F3" w14:textId="77777777" w:rsidR="00104B83" w:rsidRPr="00707B3F" w:rsidRDefault="00104B83" w:rsidP="007637A3">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0" w:type="dxa"/>
          </w:tcPr>
          <w:p w14:paraId="5FFD2321" w14:textId="77777777" w:rsidR="00104B83" w:rsidRDefault="00F76E5E" w:rsidP="007637A3">
            <w:pPr>
              <w:pStyle w:val="TAL"/>
            </w:pPr>
            <w:r w:rsidRPr="002D3693">
              <w:t>The codepoint 60min applies only for ng-eNB.</w:t>
            </w:r>
          </w:p>
          <w:p w14:paraId="0D399470" w14:textId="77777777" w:rsidR="00437212" w:rsidRDefault="00437212" w:rsidP="007637A3">
            <w:pPr>
              <w:pStyle w:val="TAL"/>
              <w:rPr>
                <w:rFonts w:eastAsia="SimSun"/>
                <w:noProof/>
              </w:rPr>
            </w:pPr>
          </w:p>
          <w:p w14:paraId="7500524B" w14:textId="77777777" w:rsidR="00437212" w:rsidRPr="00707B3F" w:rsidRDefault="00437212" w:rsidP="007637A3">
            <w:pPr>
              <w:pStyle w:val="TAL"/>
              <w:rPr>
                <w:noProof/>
              </w:rPr>
            </w:pPr>
            <w:r w:rsidRPr="001C0166">
              <w:rPr>
                <w:rFonts w:eastAsia="SimSun"/>
                <w:noProof/>
              </w:rPr>
              <w:t>The codepoint “extended” is not applicable</w:t>
            </w:r>
          </w:p>
        </w:tc>
        <w:tc>
          <w:tcPr>
            <w:tcW w:w="1072" w:type="dxa"/>
          </w:tcPr>
          <w:p w14:paraId="2861FDA2" w14:textId="77777777" w:rsidR="00104B83" w:rsidRPr="00707B3F" w:rsidRDefault="00104B83" w:rsidP="007637A3">
            <w:pPr>
              <w:pStyle w:val="TAC"/>
              <w:rPr>
                <w:noProof/>
              </w:rPr>
            </w:pPr>
            <w:r w:rsidRPr="00707B3F">
              <w:rPr>
                <w:noProof/>
              </w:rPr>
              <w:t>YES</w:t>
            </w:r>
          </w:p>
        </w:tc>
        <w:tc>
          <w:tcPr>
            <w:tcW w:w="1072" w:type="dxa"/>
          </w:tcPr>
          <w:p w14:paraId="524C0964" w14:textId="77777777" w:rsidR="00104B83" w:rsidRPr="00707B3F" w:rsidRDefault="00104B83" w:rsidP="007637A3">
            <w:pPr>
              <w:pStyle w:val="TAC"/>
              <w:rPr>
                <w:noProof/>
              </w:rPr>
            </w:pPr>
            <w:r w:rsidRPr="00707B3F">
              <w:rPr>
                <w:noProof/>
              </w:rPr>
              <w:t>reject</w:t>
            </w:r>
          </w:p>
        </w:tc>
      </w:tr>
      <w:tr w:rsidR="00104B83" w:rsidRPr="00707B3F" w14:paraId="1284969C" w14:textId="77777777" w:rsidTr="00350A7B">
        <w:tc>
          <w:tcPr>
            <w:tcW w:w="2204" w:type="dxa"/>
          </w:tcPr>
          <w:p w14:paraId="0DA52E4A" w14:textId="77777777" w:rsidR="00104B83" w:rsidRPr="00707B3F" w:rsidRDefault="00104B83" w:rsidP="007637A3">
            <w:pPr>
              <w:pStyle w:val="TAL"/>
              <w:rPr>
                <w:b/>
                <w:bCs/>
                <w:noProof/>
              </w:rPr>
            </w:pPr>
            <w:r w:rsidRPr="00707B3F">
              <w:rPr>
                <w:b/>
                <w:bCs/>
                <w:noProof/>
              </w:rPr>
              <w:t>Measurement Quantities</w:t>
            </w:r>
          </w:p>
        </w:tc>
        <w:tc>
          <w:tcPr>
            <w:tcW w:w="1072" w:type="dxa"/>
          </w:tcPr>
          <w:p w14:paraId="14ED7340" w14:textId="77777777" w:rsidR="00104B83" w:rsidRPr="00707B3F" w:rsidRDefault="00104B83" w:rsidP="007637A3">
            <w:pPr>
              <w:pStyle w:val="TAL"/>
              <w:rPr>
                <w:noProof/>
              </w:rPr>
            </w:pPr>
          </w:p>
        </w:tc>
        <w:tc>
          <w:tcPr>
            <w:tcW w:w="1072" w:type="dxa"/>
          </w:tcPr>
          <w:p w14:paraId="746B11B9" w14:textId="77777777" w:rsidR="00104B83" w:rsidRPr="00707B3F" w:rsidRDefault="00104B83" w:rsidP="007637A3">
            <w:pPr>
              <w:pStyle w:val="TAL"/>
              <w:rPr>
                <w:i/>
                <w:iCs/>
                <w:noProof/>
              </w:rPr>
            </w:pPr>
            <w:r w:rsidRPr="00707B3F">
              <w:rPr>
                <w:i/>
                <w:iCs/>
                <w:noProof/>
              </w:rPr>
              <w:t>1</w:t>
            </w:r>
          </w:p>
        </w:tc>
        <w:tc>
          <w:tcPr>
            <w:tcW w:w="1506" w:type="dxa"/>
          </w:tcPr>
          <w:p w14:paraId="4A93DE3E" w14:textId="77777777" w:rsidR="00104B83" w:rsidRPr="00707B3F" w:rsidRDefault="00104B83" w:rsidP="007637A3">
            <w:pPr>
              <w:pStyle w:val="TAL"/>
              <w:rPr>
                <w:noProof/>
              </w:rPr>
            </w:pPr>
          </w:p>
        </w:tc>
        <w:tc>
          <w:tcPr>
            <w:tcW w:w="1720" w:type="dxa"/>
          </w:tcPr>
          <w:p w14:paraId="25C1CA11" w14:textId="77777777" w:rsidR="00104B83" w:rsidRPr="00707B3F" w:rsidRDefault="00104B83" w:rsidP="007637A3">
            <w:pPr>
              <w:pStyle w:val="TAL"/>
              <w:rPr>
                <w:noProof/>
              </w:rPr>
            </w:pPr>
          </w:p>
        </w:tc>
        <w:tc>
          <w:tcPr>
            <w:tcW w:w="1072" w:type="dxa"/>
          </w:tcPr>
          <w:p w14:paraId="1671A3FA" w14:textId="77777777" w:rsidR="00104B83" w:rsidRPr="00707B3F" w:rsidRDefault="00104B83" w:rsidP="007637A3">
            <w:pPr>
              <w:pStyle w:val="TAC"/>
              <w:rPr>
                <w:noProof/>
              </w:rPr>
            </w:pPr>
            <w:r w:rsidRPr="00707B3F">
              <w:rPr>
                <w:noProof/>
              </w:rPr>
              <w:t>EACH</w:t>
            </w:r>
          </w:p>
        </w:tc>
        <w:tc>
          <w:tcPr>
            <w:tcW w:w="1072" w:type="dxa"/>
          </w:tcPr>
          <w:p w14:paraId="20AC7155" w14:textId="77777777" w:rsidR="00104B83" w:rsidRPr="00707B3F" w:rsidRDefault="00104B83" w:rsidP="007637A3">
            <w:pPr>
              <w:pStyle w:val="TAC"/>
              <w:rPr>
                <w:noProof/>
              </w:rPr>
            </w:pPr>
            <w:r w:rsidRPr="00707B3F">
              <w:rPr>
                <w:noProof/>
              </w:rPr>
              <w:t>reject</w:t>
            </w:r>
          </w:p>
        </w:tc>
      </w:tr>
      <w:tr w:rsidR="00350A7B" w:rsidRPr="00707B3F" w14:paraId="0915A445" w14:textId="77777777" w:rsidTr="00350A7B">
        <w:tc>
          <w:tcPr>
            <w:tcW w:w="2204" w:type="dxa"/>
          </w:tcPr>
          <w:p w14:paraId="03929227" w14:textId="77777777" w:rsidR="00350A7B" w:rsidRPr="00707B3F" w:rsidRDefault="00350A7B" w:rsidP="00AC4B5B">
            <w:pPr>
              <w:pStyle w:val="TAL"/>
              <w:ind w:left="142"/>
              <w:rPr>
                <w:b/>
                <w:bCs/>
                <w:noProof/>
              </w:rPr>
            </w:pPr>
            <w:r>
              <w:rPr>
                <w:b/>
                <w:bCs/>
                <w:noProof/>
                <w:lang w:eastAsia="zh-CN"/>
              </w:rPr>
              <w:t>&gt;Measurement Quantities Item</w:t>
            </w:r>
          </w:p>
        </w:tc>
        <w:tc>
          <w:tcPr>
            <w:tcW w:w="1072" w:type="dxa"/>
          </w:tcPr>
          <w:p w14:paraId="28FD8D7A" w14:textId="77777777" w:rsidR="00350A7B" w:rsidRPr="00707B3F" w:rsidRDefault="00350A7B" w:rsidP="00350A7B">
            <w:pPr>
              <w:pStyle w:val="TAL"/>
              <w:rPr>
                <w:noProof/>
              </w:rPr>
            </w:pPr>
          </w:p>
        </w:tc>
        <w:tc>
          <w:tcPr>
            <w:tcW w:w="1072" w:type="dxa"/>
          </w:tcPr>
          <w:p w14:paraId="22295AB6" w14:textId="77777777" w:rsidR="00350A7B" w:rsidRPr="00707B3F" w:rsidRDefault="00350A7B" w:rsidP="00350A7B">
            <w:pPr>
              <w:pStyle w:val="TAL"/>
              <w:rPr>
                <w:i/>
                <w:iCs/>
                <w:noProof/>
              </w:rPr>
            </w:pPr>
            <w:r>
              <w:rPr>
                <w:rFonts w:hint="eastAsia"/>
                <w:i/>
                <w:iCs/>
                <w:noProof/>
                <w:lang w:eastAsia="zh-CN"/>
              </w:rPr>
              <w:t>1</w:t>
            </w:r>
            <w:r>
              <w:rPr>
                <w:i/>
                <w:iCs/>
                <w:noProof/>
                <w:lang w:eastAsia="zh-CN"/>
              </w:rPr>
              <w:t>..&lt;maxnoMeas&gt;</w:t>
            </w:r>
          </w:p>
        </w:tc>
        <w:tc>
          <w:tcPr>
            <w:tcW w:w="1506" w:type="dxa"/>
          </w:tcPr>
          <w:p w14:paraId="2789C658" w14:textId="77777777" w:rsidR="00350A7B" w:rsidRPr="00707B3F" w:rsidRDefault="00350A7B" w:rsidP="00350A7B">
            <w:pPr>
              <w:pStyle w:val="TAL"/>
              <w:rPr>
                <w:noProof/>
              </w:rPr>
            </w:pPr>
          </w:p>
        </w:tc>
        <w:tc>
          <w:tcPr>
            <w:tcW w:w="1720" w:type="dxa"/>
          </w:tcPr>
          <w:p w14:paraId="6B8AE9B8" w14:textId="77777777" w:rsidR="00350A7B" w:rsidRPr="00707B3F" w:rsidRDefault="00350A7B" w:rsidP="00350A7B">
            <w:pPr>
              <w:pStyle w:val="TAL"/>
              <w:rPr>
                <w:noProof/>
              </w:rPr>
            </w:pPr>
          </w:p>
        </w:tc>
        <w:tc>
          <w:tcPr>
            <w:tcW w:w="1072" w:type="dxa"/>
          </w:tcPr>
          <w:p w14:paraId="4B352A2F" w14:textId="77777777" w:rsidR="00350A7B" w:rsidRPr="00707B3F" w:rsidRDefault="00350A7B" w:rsidP="00350A7B">
            <w:pPr>
              <w:pStyle w:val="TAC"/>
              <w:rPr>
                <w:noProof/>
              </w:rPr>
            </w:pPr>
            <w:r w:rsidRPr="00707B3F">
              <w:rPr>
                <w:noProof/>
              </w:rPr>
              <w:t>-</w:t>
            </w:r>
          </w:p>
        </w:tc>
        <w:tc>
          <w:tcPr>
            <w:tcW w:w="1072" w:type="dxa"/>
          </w:tcPr>
          <w:p w14:paraId="51A02E1B" w14:textId="77777777" w:rsidR="00350A7B" w:rsidRPr="00707B3F" w:rsidRDefault="00350A7B" w:rsidP="00350A7B">
            <w:pPr>
              <w:pStyle w:val="TAC"/>
              <w:rPr>
                <w:noProof/>
              </w:rPr>
            </w:pPr>
          </w:p>
        </w:tc>
      </w:tr>
      <w:tr w:rsidR="00350A7B" w:rsidRPr="00707B3F" w14:paraId="0EFF92FB" w14:textId="77777777" w:rsidTr="00350A7B">
        <w:tc>
          <w:tcPr>
            <w:tcW w:w="2204" w:type="dxa"/>
          </w:tcPr>
          <w:p w14:paraId="1E4B921B" w14:textId="77777777" w:rsidR="00350A7B" w:rsidRPr="00707B3F" w:rsidRDefault="00350A7B" w:rsidP="00AC4B5B">
            <w:pPr>
              <w:pStyle w:val="TALLeft0"/>
              <w:ind w:left="283"/>
              <w:rPr>
                <w:noProof/>
              </w:rPr>
            </w:pPr>
            <w:r>
              <w:rPr>
                <w:noProof/>
              </w:rPr>
              <w:t>&gt;</w:t>
            </w:r>
            <w:r w:rsidRPr="00707B3F">
              <w:rPr>
                <w:noProof/>
              </w:rPr>
              <w:t xml:space="preserve">&gt;Measurement Quantities </w:t>
            </w:r>
            <w:r>
              <w:rPr>
                <w:noProof/>
              </w:rPr>
              <w:t>Value</w:t>
            </w:r>
          </w:p>
        </w:tc>
        <w:tc>
          <w:tcPr>
            <w:tcW w:w="1072" w:type="dxa"/>
          </w:tcPr>
          <w:p w14:paraId="5430E1A3" w14:textId="77777777" w:rsidR="00350A7B" w:rsidRPr="00707B3F" w:rsidRDefault="00350A7B" w:rsidP="00350A7B">
            <w:pPr>
              <w:pStyle w:val="TAL"/>
              <w:rPr>
                <w:noProof/>
              </w:rPr>
            </w:pPr>
            <w:r w:rsidRPr="00707B3F">
              <w:rPr>
                <w:noProof/>
              </w:rPr>
              <w:t>M</w:t>
            </w:r>
          </w:p>
        </w:tc>
        <w:tc>
          <w:tcPr>
            <w:tcW w:w="1072" w:type="dxa"/>
          </w:tcPr>
          <w:p w14:paraId="724CFD28" w14:textId="77777777" w:rsidR="00350A7B" w:rsidRPr="00707B3F" w:rsidRDefault="00350A7B" w:rsidP="00350A7B">
            <w:pPr>
              <w:pStyle w:val="TAL"/>
              <w:rPr>
                <w:noProof/>
              </w:rPr>
            </w:pPr>
          </w:p>
        </w:tc>
        <w:tc>
          <w:tcPr>
            <w:tcW w:w="1506" w:type="dxa"/>
          </w:tcPr>
          <w:p w14:paraId="0E98EAA9" w14:textId="77777777" w:rsidR="00350A7B" w:rsidRPr="00707B3F" w:rsidRDefault="00350A7B" w:rsidP="00350A7B">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Pr="00707B3F">
              <w:rPr>
                <w:noProof/>
              </w:rPr>
              <w:t>)</w:t>
            </w:r>
          </w:p>
        </w:tc>
        <w:tc>
          <w:tcPr>
            <w:tcW w:w="1720" w:type="dxa"/>
          </w:tcPr>
          <w:p w14:paraId="1B6F0414" w14:textId="77777777" w:rsidR="00350A7B" w:rsidRPr="00707B3F" w:rsidRDefault="00350A7B" w:rsidP="00350A7B">
            <w:pPr>
              <w:pStyle w:val="TAL"/>
              <w:rPr>
                <w:noProof/>
              </w:rPr>
            </w:pPr>
          </w:p>
        </w:tc>
        <w:tc>
          <w:tcPr>
            <w:tcW w:w="1072" w:type="dxa"/>
          </w:tcPr>
          <w:p w14:paraId="0CFC2CF7" w14:textId="77777777" w:rsidR="00350A7B" w:rsidRPr="00707B3F" w:rsidRDefault="00350A7B" w:rsidP="00350A7B">
            <w:pPr>
              <w:pStyle w:val="TAC"/>
              <w:rPr>
                <w:noProof/>
              </w:rPr>
            </w:pPr>
            <w:r w:rsidRPr="00707B3F">
              <w:rPr>
                <w:noProof/>
              </w:rPr>
              <w:t>-</w:t>
            </w:r>
          </w:p>
        </w:tc>
        <w:tc>
          <w:tcPr>
            <w:tcW w:w="1072" w:type="dxa"/>
          </w:tcPr>
          <w:p w14:paraId="4155ADF6" w14:textId="77777777" w:rsidR="00350A7B" w:rsidRPr="00707B3F" w:rsidRDefault="00350A7B" w:rsidP="00350A7B">
            <w:pPr>
              <w:pStyle w:val="TAC"/>
              <w:rPr>
                <w:noProof/>
              </w:rPr>
            </w:pPr>
            <w:r w:rsidRPr="00707B3F">
              <w:rPr>
                <w:noProof/>
              </w:rPr>
              <w:t>-</w:t>
            </w:r>
          </w:p>
        </w:tc>
      </w:tr>
      <w:tr w:rsidR="00350A7B" w:rsidRPr="00707B3F" w14:paraId="2217EA17" w14:textId="77777777" w:rsidTr="00350A7B">
        <w:tc>
          <w:tcPr>
            <w:tcW w:w="2204" w:type="dxa"/>
            <w:tcBorders>
              <w:top w:val="single" w:sz="4" w:space="0" w:color="auto"/>
              <w:left w:val="single" w:sz="4" w:space="0" w:color="auto"/>
              <w:bottom w:val="single" w:sz="4" w:space="0" w:color="auto"/>
              <w:right w:val="single" w:sz="4" w:space="0" w:color="auto"/>
            </w:tcBorders>
          </w:tcPr>
          <w:p w14:paraId="7DB66E23" w14:textId="77777777" w:rsidR="00350A7B" w:rsidRPr="00707B3F" w:rsidRDefault="00350A7B" w:rsidP="00350A7B">
            <w:pPr>
              <w:pStyle w:val="TAL"/>
              <w:rPr>
                <w:noProof/>
              </w:rPr>
            </w:pPr>
            <w:r w:rsidRPr="00707B3F">
              <w:rPr>
                <w:noProof/>
              </w:rPr>
              <w:t>Other-RAT Measurement Quantities</w:t>
            </w:r>
          </w:p>
        </w:tc>
        <w:tc>
          <w:tcPr>
            <w:tcW w:w="1072" w:type="dxa"/>
            <w:tcBorders>
              <w:top w:val="single" w:sz="4" w:space="0" w:color="auto"/>
              <w:left w:val="single" w:sz="4" w:space="0" w:color="auto"/>
              <w:bottom w:val="single" w:sz="4" w:space="0" w:color="auto"/>
              <w:right w:val="single" w:sz="4" w:space="0" w:color="auto"/>
            </w:tcBorders>
          </w:tcPr>
          <w:p w14:paraId="5AAC3571" w14:textId="77777777" w:rsidR="00350A7B" w:rsidRPr="00707B3F" w:rsidRDefault="00350A7B" w:rsidP="00350A7B">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1B8B0C4A" w14:textId="77777777" w:rsidR="00350A7B" w:rsidRPr="00707B3F" w:rsidRDefault="00350A7B" w:rsidP="00350A7B">
            <w:pPr>
              <w:pStyle w:val="TAL"/>
              <w:rPr>
                <w:i/>
                <w:noProof/>
              </w:rPr>
            </w:pPr>
            <w:r w:rsidRPr="00707B3F">
              <w:rPr>
                <w:i/>
                <w:noProof/>
              </w:rPr>
              <w:t>0</w:t>
            </w:r>
          </w:p>
        </w:tc>
        <w:tc>
          <w:tcPr>
            <w:tcW w:w="1506" w:type="dxa"/>
            <w:tcBorders>
              <w:top w:val="single" w:sz="4" w:space="0" w:color="auto"/>
              <w:left w:val="single" w:sz="4" w:space="0" w:color="auto"/>
              <w:bottom w:val="single" w:sz="4" w:space="0" w:color="auto"/>
              <w:right w:val="single" w:sz="4" w:space="0" w:color="auto"/>
            </w:tcBorders>
          </w:tcPr>
          <w:p w14:paraId="40633D5D" w14:textId="77777777" w:rsidR="00350A7B" w:rsidRPr="00707B3F" w:rsidRDefault="00350A7B" w:rsidP="00350A7B">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3A35E164" w14:textId="77777777" w:rsidR="00350A7B" w:rsidRPr="00707B3F" w:rsidRDefault="00350A7B" w:rsidP="00350A7B">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4014938B" w14:textId="77777777" w:rsidR="00350A7B" w:rsidRPr="00707B3F" w:rsidRDefault="00350A7B" w:rsidP="00350A7B">
            <w:pPr>
              <w:pStyle w:val="TAL"/>
              <w:jc w:val="center"/>
              <w:rPr>
                <w:noProof/>
              </w:rPr>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706D09A5" w14:textId="77777777" w:rsidR="00350A7B" w:rsidRPr="00707B3F" w:rsidRDefault="00350A7B" w:rsidP="00350A7B">
            <w:pPr>
              <w:pStyle w:val="TAL"/>
              <w:jc w:val="center"/>
              <w:rPr>
                <w:noProof/>
              </w:rPr>
            </w:pPr>
            <w:r w:rsidRPr="00707B3F">
              <w:rPr>
                <w:noProof/>
              </w:rPr>
              <w:t>ignore</w:t>
            </w:r>
          </w:p>
        </w:tc>
      </w:tr>
      <w:tr w:rsidR="00C72D14" w:rsidRPr="00707B3F" w14:paraId="25734F18" w14:textId="77777777" w:rsidTr="00350A7B">
        <w:tc>
          <w:tcPr>
            <w:tcW w:w="2204" w:type="dxa"/>
            <w:tcBorders>
              <w:top w:val="single" w:sz="4" w:space="0" w:color="auto"/>
              <w:left w:val="single" w:sz="4" w:space="0" w:color="auto"/>
              <w:bottom w:val="single" w:sz="4" w:space="0" w:color="auto"/>
              <w:right w:val="single" w:sz="4" w:space="0" w:color="auto"/>
            </w:tcBorders>
          </w:tcPr>
          <w:p w14:paraId="0A7C449B" w14:textId="77777777" w:rsidR="00C72D14" w:rsidRPr="00707B3F" w:rsidRDefault="00C72D14" w:rsidP="00AC4B5B">
            <w:pPr>
              <w:pStyle w:val="TAL"/>
              <w:ind w:left="142"/>
              <w:rPr>
                <w:noProof/>
              </w:rPr>
            </w:pPr>
            <w:r>
              <w:rPr>
                <w:noProof/>
              </w:rPr>
              <w:t>&gt;</w:t>
            </w:r>
            <w:r w:rsidRPr="00D85DFE">
              <w:rPr>
                <w:noProof/>
              </w:rPr>
              <w:t>Other-RAT Measurement Quantities</w:t>
            </w:r>
            <w:r>
              <w:rPr>
                <w:noProof/>
              </w:rPr>
              <w:t xml:space="preserve"> Item</w:t>
            </w:r>
          </w:p>
        </w:tc>
        <w:tc>
          <w:tcPr>
            <w:tcW w:w="1072" w:type="dxa"/>
            <w:tcBorders>
              <w:top w:val="single" w:sz="4" w:space="0" w:color="auto"/>
              <w:left w:val="single" w:sz="4" w:space="0" w:color="auto"/>
              <w:bottom w:val="single" w:sz="4" w:space="0" w:color="auto"/>
              <w:right w:val="single" w:sz="4" w:space="0" w:color="auto"/>
            </w:tcBorders>
          </w:tcPr>
          <w:p w14:paraId="5C60B663"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0541EA21" w14:textId="77777777" w:rsidR="00C72D14" w:rsidRPr="00707B3F" w:rsidRDefault="00C72D14" w:rsidP="00C72D14">
            <w:pPr>
              <w:pStyle w:val="TAL"/>
              <w:rPr>
                <w:i/>
                <w:noProof/>
              </w:rPr>
            </w:pPr>
            <w:r w:rsidRPr="00D85DFE">
              <w:rPr>
                <w:i/>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4CBFB89F" w14:textId="77777777" w:rsidR="00C72D14" w:rsidRPr="00707B3F" w:rsidRDefault="00C72D14" w:rsidP="00C72D14">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721A9449"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00B79D46" w14:textId="77777777" w:rsidR="00C72D14" w:rsidRPr="00707B3F" w:rsidRDefault="00C72D14" w:rsidP="00C72D14">
            <w:pPr>
              <w:pStyle w:val="TAL"/>
              <w:jc w:val="center"/>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1F193783" w14:textId="77777777" w:rsidR="00C72D14" w:rsidRPr="00707B3F" w:rsidRDefault="00C72D14" w:rsidP="00C72D14">
            <w:pPr>
              <w:pStyle w:val="TAL"/>
              <w:jc w:val="center"/>
              <w:rPr>
                <w:noProof/>
              </w:rPr>
            </w:pPr>
          </w:p>
        </w:tc>
      </w:tr>
      <w:tr w:rsidR="00C72D14" w:rsidRPr="00707B3F" w14:paraId="0D02D9FE" w14:textId="77777777" w:rsidTr="00350A7B">
        <w:tc>
          <w:tcPr>
            <w:tcW w:w="2204" w:type="dxa"/>
            <w:tcBorders>
              <w:top w:val="single" w:sz="4" w:space="0" w:color="auto"/>
              <w:left w:val="single" w:sz="4" w:space="0" w:color="auto"/>
              <w:bottom w:val="single" w:sz="4" w:space="0" w:color="auto"/>
              <w:right w:val="single" w:sz="4" w:space="0" w:color="auto"/>
            </w:tcBorders>
          </w:tcPr>
          <w:p w14:paraId="53AE1B08" w14:textId="77777777" w:rsidR="00C72D14" w:rsidRPr="00707B3F" w:rsidRDefault="00C72D14" w:rsidP="00AC4B5B">
            <w:pPr>
              <w:pStyle w:val="TALLeft0"/>
              <w:ind w:left="283"/>
              <w:rPr>
                <w:noProof/>
              </w:rPr>
            </w:pPr>
            <w:r>
              <w:rPr>
                <w:noProof/>
              </w:rPr>
              <w:t>&gt;</w:t>
            </w:r>
            <w:r w:rsidRPr="00707B3F">
              <w:rPr>
                <w:noProof/>
              </w:rPr>
              <w:t xml:space="preserve">&gt;Other-RAT Measurement Quantities </w:t>
            </w:r>
            <w:r>
              <w:rPr>
                <w:noProof/>
              </w:rPr>
              <w:t>Value</w:t>
            </w:r>
          </w:p>
        </w:tc>
        <w:tc>
          <w:tcPr>
            <w:tcW w:w="1072" w:type="dxa"/>
            <w:tcBorders>
              <w:top w:val="single" w:sz="4" w:space="0" w:color="auto"/>
              <w:left w:val="single" w:sz="4" w:space="0" w:color="auto"/>
              <w:bottom w:val="single" w:sz="4" w:space="0" w:color="auto"/>
              <w:right w:val="single" w:sz="4" w:space="0" w:color="auto"/>
            </w:tcBorders>
          </w:tcPr>
          <w:p w14:paraId="594FD2CA" w14:textId="77777777" w:rsidR="00C72D14" w:rsidRPr="00707B3F" w:rsidRDefault="00C72D14" w:rsidP="00C72D14">
            <w:pPr>
              <w:pStyle w:val="TAL"/>
              <w:rPr>
                <w:noProof/>
              </w:rPr>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66567F79" w14:textId="77777777" w:rsidR="00C72D14" w:rsidRPr="00707B3F" w:rsidRDefault="00C72D14" w:rsidP="00C72D14">
            <w:pPr>
              <w:pStyle w:val="TAL"/>
              <w:rPr>
                <w:noProof/>
              </w:rPr>
            </w:pPr>
          </w:p>
        </w:tc>
        <w:tc>
          <w:tcPr>
            <w:tcW w:w="1506" w:type="dxa"/>
            <w:tcBorders>
              <w:top w:val="single" w:sz="4" w:space="0" w:color="auto"/>
              <w:left w:val="single" w:sz="4" w:space="0" w:color="auto"/>
              <w:bottom w:val="single" w:sz="4" w:space="0" w:color="auto"/>
              <w:right w:val="single" w:sz="4" w:space="0" w:color="auto"/>
            </w:tcBorders>
          </w:tcPr>
          <w:p w14:paraId="1F653AF9" w14:textId="77777777" w:rsidR="00C72D14" w:rsidRPr="00707B3F" w:rsidRDefault="00C72D14" w:rsidP="00C72D14">
            <w:pPr>
              <w:pStyle w:val="TAL"/>
              <w:rPr>
                <w:noProof/>
              </w:rPr>
            </w:pPr>
            <w:r w:rsidRPr="00707B3F">
              <w:rPr>
                <w:noProof/>
              </w:rPr>
              <w:t>ENUMERATED (GERAN, UTRAN</w:t>
            </w:r>
            <w:r w:rsidRPr="00FF5905">
              <w:rPr>
                <w:noProof/>
                <w:lang w:val="sv-SE"/>
              </w:rPr>
              <w:t>,…, NR, EUTRA)</w:t>
            </w:r>
          </w:p>
        </w:tc>
        <w:tc>
          <w:tcPr>
            <w:tcW w:w="1720" w:type="dxa"/>
            <w:tcBorders>
              <w:top w:val="single" w:sz="4" w:space="0" w:color="auto"/>
              <w:left w:val="single" w:sz="4" w:space="0" w:color="auto"/>
              <w:bottom w:val="single" w:sz="4" w:space="0" w:color="auto"/>
              <w:right w:val="single" w:sz="4" w:space="0" w:color="auto"/>
            </w:tcBorders>
          </w:tcPr>
          <w:p w14:paraId="09941929"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1195DDF0" w14:textId="77777777" w:rsidR="00C72D14" w:rsidRPr="00707B3F" w:rsidRDefault="00C72D14" w:rsidP="00C72D14">
            <w:pPr>
              <w:pStyle w:val="TAL"/>
              <w:jc w:val="center"/>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3D7001D3" w14:textId="77777777" w:rsidR="00C72D14" w:rsidRPr="00707B3F" w:rsidRDefault="00C72D14" w:rsidP="00C72D14">
            <w:pPr>
              <w:pStyle w:val="TAL"/>
              <w:jc w:val="center"/>
              <w:rPr>
                <w:noProof/>
              </w:rPr>
            </w:pPr>
          </w:p>
        </w:tc>
      </w:tr>
      <w:tr w:rsidR="00350A7B" w:rsidRPr="00707B3F" w14:paraId="34D584BD" w14:textId="77777777" w:rsidTr="00350A7B">
        <w:tc>
          <w:tcPr>
            <w:tcW w:w="2204" w:type="dxa"/>
            <w:tcBorders>
              <w:top w:val="single" w:sz="4" w:space="0" w:color="auto"/>
              <w:left w:val="single" w:sz="4" w:space="0" w:color="auto"/>
              <w:bottom w:val="single" w:sz="4" w:space="0" w:color="auto"/>
              <w:right w:val="single" w:sz="4" w:space="0" w:color="auto"/>
            </w:tcBorders>
          </w:tcPr>
          <w:p w14:paraId="41718CB0" w14:textId="77777777" w:rsidR="00350A7B" w:rsidRPr="00707B3F" w:rsidRDefault="00350A7B" w:rsidP="00350A7B">
            <w:pPr>
              <w:pStyle w:val="TAL"/>
              <w:rPr>
                <w:noProof/>
              </w:rPr>
            </w:pPr>
            <w:r w:rsidRPr="00707B3F">
              <w:rPr>
                <w:noProof/>
              </w:rPr>
              <w:t>WLAN Measurement Quantities</w:t>
            </w:r>
          </w:p>
        </w:tc>
        <w:tc>
          <w:tcPr>
            <w:tcW w:w="1072" w:type="dxa"/>
            <w:tcBorders>
              <w:top w:val="single" w:sz="4" w:space="0" w:color="auto"/>
              <w:left w:val="single" w:sz="4" w:space="0" w:color="auto"/>
              <w:bottom w:val="single" w:sz="4" w:space="0" w:color="auto"/>
              <w:right w:val="single" w:sz="4" w:space="0" w:color="auto"/>
            </w:tcBorders>
          </w:tcPr>
          <w:p w14:paraId="3C2F043E" w14:textId="77777777" w:rsidR="00350A7B" w:rsidRPr="00707B3F" w:rsidRDefault="00350A7B" w:rsidP="00350A7B">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72C2A339" w14:textId="77777777" w:rsidR="00350A7B" w:rsidRPr="00C13000" w:rsidRDefault="00350A7B" w:rsidP="00350A7B">
            <w:pPr>
              <w:pStyle w:val="TAL"/>
              <w:rPr>
                <w:i/>
                <w:iCs/>
                <w:noProof/>
              </w:rPr>
            </w:pPr>
            <w:r w:rsidRPr="00C13000">
              <w:rPr>
                <w:i/>
                <w:iCs/>
                <w:noProof/>
              </w:rPr>
              <w:t>0</w:t>
            </w:r>
          </w:p>
        </w:tc>
        <w:tc>
          <w:tcPr>
            <w:tcW w:w="1506" w:type="dxa"/>
            <w:tcBorders>
              <w:top w:val="single" w:sz="4" w:space="0" w:color="auto"/>
              <w:left w:val="single" w:sz="4" w:space="0" w:color="auto"/>
              <w:bottom w:val="single" w:sz="4" w:space="0" w:color="auto"/>
              <w:right w:val="single" w:sz="4" w:space="0" w:color="auto"/>
            </w:tcBorders>
          </w:tcPr>
          <w:p w14:paraId="2FFCC6B5" w14:textId="77777777" w:rsidR="00350A7B" w:rsidRPr="00707B3F" w:rsidRDefault="00350A7B" w:rsidP="00350A7B">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0F5FD11E" w14:textId="77777777" w:rsidR="00350A7B" w:rsidRPr="00707B3F" w:rsidRDefault="00350A7B" w:rsidP="00350A7B">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69E62AB0" w14:textId="77777777" w:rsidR="00350A7B" w:rsidRPr="00707B3F" w:rsidRDefault="00350A7B" w:rsidP="00350A7B">
            <w:pPr>
              <w:pStyle w:val="TAL"/>
              <w:jc w:val="center"/>
              <w:rPr>
                <w:noProof/>
              </w:rPr>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3E008405" w14:textId="77777777" w:rsidR="00350A7B" w:rsidRPr="00707B3F" w:rsidRDefault="00350A7B" w:rsidP="00350A7B">
            <w:pPr>
              <w:pStyle w:val="TAL"/>
              <w:jc w:val="center"/>
              <w:rPr>
                <w:noProof/>
              </w:rPr>
            </w:pPr>
            <w:r w:rsidRPr="00707B3F">
              <w:rPr>
                <w:noProof/>
              </w:rPr>
              <w:t>ignore</w:t>
            </w:r>
          </w:p>
        </w:tc>
      </w:tr>
      <w:tr w:rsidR="00C72D14" w:rsidRPr="00707B3F" w14:paraId="2CE44EF4" w14:textId="77777777" w:rsidTr="00350A7B">
        <w:tc>
          <w:tcPr>
            <w:tcW w:w="2204" w:type="dxa"/>
            <w:tcBorders>
              <w:top w:val="single" w:sz="4" w:space="0" w:color="auto"/>
              <w:left w:val="single" w:sz="4" w:space="0" w:color="auto"/>
              <w:bottom w:val="single" w:sz="4" w:space="0" w:color="auto"/>
              <w:right w:val="single" w:sz="4" w:space="0" w:color="auto"/>
            </w:tcBorders>
          </w:tcPr>
          <w:p w14:paraId="7E522717" w14:textId="77777777" w:rsidR="00C72D14" w:rsidRPr="00707B3F" w:rsidRDefault="00C72D14" w:rsidP="00AC4B5B">
            <w:pPr>
              <w:pStyle w:val="TAL"/>
              <w:ind w:left="142"/>
              <w:rPr>
                <w:noProof/>
              </w:rPr>
            </w:pPr>
            <w:r>
              <w:rPr>
                <w:rFonts w:hint="eastAsia"/>
                <w:noProof/>
                <w:lang w:eastAsia="zh-CN"/>
              </w:rPr>
              <w:t>&gt;</w:t>
            </w:r>
            <w:r w:rsidRPr="00D85DFE">
              <w:rPr>
                <w:noProof/>
              </w:rPr>
              <w:t>WLAN Measurement Quantities</w:t>
            </w:r>
            <w:r>
              <w:rPr>
                <w:noProof/>
              </w:rPr>
              <w:t xml:space="preserve"> Item</w:t>
            </w:r>
          </w:p>
        </w:tc>
        <w:tc>
          <w:tcPr>
            <w:tcW w:w="1072" w:type="dxa"/>
            <w:tcBorders>
              <w:top w:val="single" w:sz="4" w:space="0" w:color="auto"/>
              <w:left w:val="single" w:sz="4" w:space="0" w:color="auto"/>
              <w:bottom w:val="single" w:sz="4" w:space="0" w:color="auto"/>
              <w:right w:val="single" w:sz="4" w:space="0" w:color="auto"/>
            </w:tcBorders>
          </w:tcPr>
          <w:p w14:paraId="30B294CB"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4E02F7E7" w14:textId="77777777" w:rsidR="00C72D14" w:rsidRPr="00C13000" w:rsidRDefault="00C72D14" w:rsidP="00C72D14">
            <w:pPr>
              <w:pStyle w:val="TAL"/>
              <w:rPr>
                <w:i/>
                <w:iCs/>
                <w:noProof/>
              </w:rPr>
            </w:pPr>
            <w:r w:rsidRPr="00D85DFE">
              <w:rPr>
                <w:i/>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62ED2FAF" w14:textId="77777777" w:rsidR="00C72D14" w:rsidRPr="00707B3F" w:rsidRDefault="00C72D14" w:rsidP="00C72D14">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404B3373"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2001ABAE" w14:textId="77777777" w:rsidR="00C72D14" w:rsidRPr="00707B3F" w:rsidRDefault="00C72D14" w:rsidP="00C72D14">
            <w:pPr>
              <w:pStyle w:val="TAL"/>
              <w:jc w:val="center"/>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7B23F113" w14:textId="77777777" w:rsidR="00C72D14" w:rsidRPr="00707B3F" w:rsidRDefault="00C72D14" w:rsidP="00C72D14">
            <w:pPr>
              <w:pStyle w:val="TAL"/>
              <w:jc w:val="center"/>
              <w:rPr>
                <w:noProof/>
              </w:rPr>
            </w:pPr>
          </w:p>
        </w:tc>
      </w:tr>
      <w:tr w:rsidR="00C72D14" w:rsidRPr="00707B3F" w14:paraId="5236BDB9" w14:textId="77777777" w:rsidTr="00350A7B">
        <w:tc>
          <w:tcPr>
            <w:tcW w:w="2204" w:type="dxa"/>
            <w:tcBorders>
              <w:top w:val="single" w:sz="4" w:space="0" w:color="auto"/>
              <w:left w:val="single" w:sz="4" w:space="0" w:color="auto"/>
              <w:bottom w:val="single" w:sz="4" w:space="0" w:color="auto"/>
              <w:right w:val="single" w:sz="4" w:space="0" w:color="auto"/>
            </w:tcBorders>
          </w:tcPr>
          <w:p w14:paraId="4DB5B397" w14:textId="77777777" w:rsidR="00C72D14" w:rsidRPr="00707B3F" w:rsidRDefault="00C72D14" w:rsidP="00AC4B5B">
            <w:pPr>
              <w:pStyle w:val="TALLeft0"/>
              <w:ind w:left="283"/>
              <w:rPr>
                <w:noProof/>
              </w:rPr>
            </w:pPr>
            <w:r>
              <w:rPr>
                <w:noProof/>
              </w:rPr>
              <w:t>&gt;</w:t>
            </w:r>
            <w:r w:rsidRPr="00707B3F">
              <w:rPr>
                <w:noProof/>
              </w:rPr>
              <w:t xml:space="preserve">&gt;WLAN Measurement Quantities </w:t>
            </w:r>
            <w:r>
              <w:rPr>
                <w:noProof/>
              </w:rPr>
              <w:t>Value</w:t>
            </w:r>
          </w:p>
        </w:tc>
        <w:tc>
          <w:tcPr>
            <w:tcW w:w="1072" w:type="dxa"/>
            <w:tcBorders>
              <w:top w:val="single" w:sz="4" w:space="0" w:color="auto"/>
              <w:left w:val="single" w:sz="4" w:space="0" w:color="auto"/>
              <w:bottom w:val="single" w:sz="4" w:space="0" w:color="auto"/>
              <w:right w:val="single" w:sz="4" w:space="0" w:color="auto"/>
            </w:tcBorders>
          </w:tcPr>
          <w:p w14:paraId="4EB79699" w14:textId="77777777" w:rsidR="00C72D14" w:rsidRPr="00707B3F" w:rsidRDefault="00C72D14" w:rsidP="00C72D14">
            <w:pPr>
              <w:pStyle w:val="TAL"/>
              <w:rPr>
                <w:noProof/>
              </w:rPr>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74195740" w14:textId="77777777" w:rsidR="00C72D14" w:rsidRPr="00707B3F" w:rsidRDefault="00C72D14" w:rsidP="00C72D14">
            <w:pPr>
              <w:pStyle w:val="TAL"/>
              <w:rPr>
                <w:noProof/>
              </w:rPr>
            </w:pPr>
          </w:p>
        </w:tc>
        <w:tc>
          <w:tcPr>
            <w:tcW w:w="1506" w:type="dxa"/>
            <w:tcBorders>
              <w:top w:val="single" w:sz="4" w:space="0" w:color="auto"/>
              <w:left w:val="single" w:sz="4" w:space="0" w:color="auto"/>
              <w:bottom w:val="single" w:sz="4" w:space="0" w:color="auto"/>
              <w:right w:val="single" w:sz="4" w:space="0" w:color="auto"/>
            </w:tcBorders>
          </w:tcPr>
          <w:p w14:paraId="0B353321" w14:textId="77777777" w:rsidR="00C72D14" w:rsidRPr="00707B3F" w:rsidRDefault="00C72D14" w:rsidP="00C72D14">
            <w:pPr>
              <w:pStyle w:val="TAL"/>
              <w:rPr>
                <w:noProof/>
              </w:rPr>
            </w:pPr>
            <w:r w:rsidRPr="00707B3F">
              <w:rPr>
                <w:noProof/>
              </w:rPr>
              <w:t>ENUMERATED (WLAN, ...)</w:t>
            </w:r>
          </w:p>
        </w:tc>
        <w:tc>
          <w:tcPr>
            <w:tcW w:w="1720" w:type="dxa"/>
            <w:tcBorders>
              <w:top w:val="single" w:sz="4" w:space="0" w:color="auto"/>
              <w:left w:val="single" w:sz="4" w:space="0" w:color="auto"/>
              <w:bottom w:val="single" w:sz="4" w:space="0" w:color="auto"/>
              <w:right w:val="single" w:sz="4" w:space="0" w:color="auto"/>
            </w:tcBorders>
          </w:tcPr>
          <w:p w14:paraId="12F73CA7"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31DE86F8" w14:textId="77777777" w:rsidR="00C72D14" w:rsidRPr="00707B3F" w:rsidRDefault="00C72D14" w:rsidP="00C72D14">
            <w:pPr>
              <w:pStyle w:val="TAL"/>
              <w:jc w:val="center"/>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40ECA9B1" w14:textId="77777777" w:rsidR="00C72D14" w:rsidRPr="00707B3F" w:rsidRDefault="00C72D14" w:rsidP="00C72D14">
            <w:pPr>
              <w:pStyle w:val="TAL"/>
              <w:jc w:val="center"/>
              <w:rPr>
                <w:noProof/>
              </w:rPr>
            </w:pPr>
          </w:p>
        </w:tc>
      </w:tr>
    </w:tbl>
    <w:p w14:paraId="1919348E"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7637A3">
        <w:tc>
          <w:tcPr>
            <w:tcW w:w="3686" w:type="dxa"/>
          </w:tcPr>
          <w:p w14:paraId="7701F6F6" w14:textId="77777777" w:rsidR="00104B83" w:rsidRPr="00707B3F" w:rsidRDefault="00104B83" w:rsidP="007637A3">
            <w:pPr>
              <w:pStyle w:val="TAH"/>
              <w:rPr>
                <w:noProof/>
              </w:rPr>
            </w:pPr>
            <w:r w:rsidRPr="00707B3F">
              <w:rPr>
                <w:noProof/>
              </w:rPr>
              <w:t>Range bound</w:t>
            </w:r>
          </w:p>
        </w:tc>
        <w:tc>
          <w:tcPr>
            <w:tcW w:w="5670" w:type="dxa"/>
          </w:tcPr>
          <w:p w14:paraId="216C313B" w14:textId="77777777" w:rsidR="00104B83" w:rsidRPr="00707B3F" w:rsidRDefault="00104B83" w:rsidP="007637A3">
            <w:pPr>
              <w:pStyle w:val="TAH"/>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7637A3">
            <w:pPr>
              <w:pStyle w:val="TAL"/>
              <w:rPr>
                <w:noProof/>
              </w:rPr>
            </w:pPr>
            <w:r w:rsidRPr="00707B3F">
              <w:rPr>
                <w:noProof/>
              </w:rPr>
              <w:t>maxnoMeas</w:t>
            </w:r>
          </w:p>
        </w:tc>
        <w:tc>
          <w:tcPr>
            <w:tcW w:w="5670" w:type="dxa"/>
          </w:tcPr>
          <w:p w14:paraId="244DA35D" w14:textId="77777777" w:rsidR="00104B83" w:rsidRPr="00707B3F" w:rsidRDefault="00104B83" w:rsidP="007637A3">
            <w:pPr>
              <w:pStyle w:val="TAL"/>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104B83">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7637A3">
        <w:tc>
          <w:tcPr>
            <w:tcW w:w="3686" w:type="dxa"/>
          </w:tcPr>
          <w:p w14:paraId="19DC2719" w14:textId="77777777" w:rsidR="00104B83" w:rsidRPr="00707B3F" w:rsidRDefault="00104B83" w:rsidP="007637A3">
            <w:pPr>
              <w:pStyle w:val="TAH"/>
              <w:rPr>
                <w:noProof/>
              </w:rPr>
            </w:pPr>
            <w:r w:rsidRPr="00707B3F">
              <w:rPr>
                <w:noProof/>
              </w:rPr>
              <w:lastRenderedPageBreak/>
              <w:t>Condition</w:t>
            </w:r>
          </w:p>
        </w:tc>
        <w:tc>
          <w:tcPr>
            <w:tcW w:w="5670" w:type="dxa"/>
          </w:tcPr>
          <w:p w14:paraId="2DD4A726" w14:textId="77777777" w:rsidR="00104B83" w:rsidRPr="00707B3F" w:rsidRDefault="00104B83" w:rsidP="007637A3">
            <w:pPr>
              <w:pStyle w:val="TAH"/>
              <w:rPr>
                <w:noProof/>
              </w:rPr>
            </w:pPr>
            <w:r w:rsidRPr="00707B3F">
              <w:rPr>
                <w:noProof/>
              </w:rPr>
              <w:t>Explanation</w:t>
            </w:r>
          </w:p>
        </w:tc>
      </w:tr>
      <w:tr w:rsidR="00104B83" w:rsidRPr="00707B3F" w14:paraId="481928AD" w14:textId="77777777" w:rsidTr="007637A3">
        <w:tc>
          <w:tcPr>
            <w:tcW w:w="3686" w:type="dxa"/>
          </w:tcPr>
          <w:p w14:paraId="45FCC728" w14:textId="77777777" w:rsidR="00104B83" w:rsidRPr="00707B3F" w:rsidRDefault="00104B83" w:rsidP="007637A3">
            <w:pPr>
              <w:pStyle w:val="TAL"/>
              <w:jc w:val="both"/>
              <w:rPr>
                <w:noProof/>
              </w:rPr>
            </w:pPr>
            <w:r w:rsidRPr="00707B3F">
              <w:rPr>
                <w:noProof/>
              </w:rPr>
              <w:t>ifReportCharacteristicsPeriodic</w:t>
            </w:r>
          </w:p>
        </w:tc>
        <w:tc>
          <w:tcPr>
            <w:tcW w:w="5670" w:type="dxa"/>
          </w:tcPr>
          <w:p w14:paraId="0D71215A" w14:textId="77777777" w:rsidR="00104B83" w:rsidRPr="00707B3F" w:rsidRDefault="00104B83" w:rsidP="007637A3">
            <w:pPr>
              <w:pStyle w:val="TAL"/>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bl>
    <w:p w14:paraId="083A4A6B" w14:textId="77777777" w:rsidR="00104B83" w:rsidRPr="00707B3F" w:rsidRDefault="00104B83" w:rsidP="00104B83">
      <w:pPr>
        <w:rPr>
          <w:noProof/>
        </w:rPr>
      </w:pPr>
    </w:p>
    <w:p w14:paraId="3F45AEFB" w14:textId="77777777" w:rsidR="00104B83" w:rsidRPr="00707B3F" w:rsidRDefault="00104B83" w:rsidP="00104B83">
      <w:pPr>
        <w:pStyle w:val="Heading4"/>
        <w:rPr>
          <w:noProof/>
        </w:rPr>
      </w:pPr>
      <w:bookmarkStart w:id="1149" w:name="_Toc534903069"/>
      <w:bookmarkStart w:id="1150" w:name="_Toc51775986"/>
      <w:bookmarkStart w:id="1151" w:name="_Toc56773008"/>
      <w:bookmarkStart w:id="1152" w:name="_Toc64447637"/>
      <w:bookmarkStart w:id="1153" w:name="_Toc74152293"/>
      <w:bookmarkStart w:id="1154" w:name="_Toc88654146"/>
      <w:bookmarkStart w:id="1155" w:name="_Toc99056208"/>
      <w:bookmarkStart w:id="1156" w:name="_Toc99959141"/>
      <w:bookmarkStart w:id="1157" w:name="_Toc105612327"/>
      <w:bookmarkStart w:id="1158" w:name="_Toc106109543"/>
      <w:r w:rsidRPr="00707B3F">
        <w:rPr>
          <w:noProof/>
        </w:rPr>
        <w:t>9.1.1.2</w:t>
      </w:r>
      <w:r w:rsidRPr="00707B3F">
        <w:rPr>
          <w:noProof/>
        </w:rPr>
        <w:tab/>
        <w:t>E-CID MEASUREMENT INITIATION RESPONSE</w:t>
      </w:r>
      <w:bookmarkEnd w:id="1149"/>
      <w:bookmarkEnd w:id="1150"/>
      <w:bookmarkEnd w:id="1151"/>
      <w:bookmarkEnd w:id="1152"/>
      <w:bookmarkEnd w:id="1153"/>
      <w:bookmarkEnd w:id="1154"/>
      <w:bookmarkEnd w:id="1155"/>
      <w:bookmarkEnd w:id="1156"/>
      <w:bookmarkEnd w:id="1157"/>
      <w:bookmarkEnd w:id="1158"/>
    </w:p>
    <w:p w14:paraId="6F56B14A" w14:textId="77777777" w:rsidR="00104B83" w:rsidRPr="00707B3F" w:rsidRDefault="00104B83" w:rsidP="00104B83">
      <w:pPr>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8FAE47C" w14:textId="77777777" w:rsidTr="00C13000">
        <w:tc>
          <w:tcPr>
            <w:tcW w:w="2160" w:type="dxa"/>
          </w:tcPr>
          <w:p w14:paraId="01C7686E" w14:textId="77777777" w:rsidR="00104B83" w:rsidRPr="00707B3F" w:rsidRDefault="00104B83" w:rsidP="007637A3">
            <w:pPr>
              <w:pStyle w:val="TAH"/>
              <w:rPr>
                <w:noProof/>
              </w:rPr>
            </w:pPr>
            <w:r w:rsidRPr="00707B3F">
              <w:rPr>
                <w:noProof/>
              </w:rPr>
              <w:t>IE/Group Name</w:t>
            </w:r>
          </w:p>
        </w:tc>
        <w:tc>
          <w:tcPr>
            <w:tcW w:w="1077" w:type="dxa"/>
          </w:tcPr>
          <w:p w14:paraId="59FE0838" w14:textId="77777777" w:rsidR="00104B83" w:rsidRPr="00707B3F" w:rsidRDefault="00104B83" w:rsidP="007637A3">
            <w:pPr>
              <w:pStyle w:val="TAH"/>
              <w:rPr>
                <w:noProof/>
              </w:rPr>
            </w:pPr>
            <w:r w:rsidRPr="00707B3F">
              <w:rPr>
                <w:noProof/>
              </w:rPr>
              <w:t>Presence</w:t>
            </w:r>
          </w:p>
        </w:tc>
        <w:tc>
          <w:tcPr>
            <w:tcW w:w="1077" w:type="dxa"/>
          </w:tcPr>
          <w:p w14:paraId="018E3866" w14:textId="77777777" w:rsidR="00104B83" w:rsidRPr="00707B3F" w:rsidRDefault="00104B83" w:rsidP="007637A3">
            <w:pPr>
              <w:pStyle w:val="TAH"/>
              <w:rPr>
                <w:noProof/>
              </w:rPr>
            </w:pPr>
            <w:r w:rsidRPr="00707B3F">
              <w:rPr>
                <w:noProof/>
              </w:rPr>
              <w:t>Range</w:t>
            </w:r>
          </w:p>
        </w:tc>
        <w:tc>
          <w:tcPr>
            <w:tcW w:w="1514" w:type="dxa"/>
          </w:tcPr>
          <w:p w14:paraId="48164253" w14:textId="77777777" w:rsidR="00104B83" w:rsidRPr="00707B3F" w:rsidRDefault="00104B83" w:rsidP="007637A3">
            <w:pPr>
              <w:pStyle w:val="TAH"/>
              <w:rPr>
                <w:noProof/>
              </w:rPr>
            </w:pPr>
            <w:r w:rsidRPr="00707B3F">
              <w:rPr>
                <w:noProof/>
              </w:rPr>
              <w:t>IE type and reference</w:t>
            </w:r>
          </w:p>
        </w:tc>
        <w:tc>
          <w:tcPr>
            <w:tcW w:w="1729" w:type="dxa"/>
          </w:tcPr>
          <w:p w14:paraId="18FB3682" w14:textId="77777777" w:rsidR="00104B83" w:rsidRPr="00707B3F" w:rsidRDefault="00104B83" w:rsidP="007637A3">
            <w:pPr>
              <w:pStyle w:val="TAH"/>
              <w:rPr>
                <w:noProof/>
              </w:rPr>
            </w:pPr>
            <w:r w:rsidRPr="00707B3F">
              <w:rPr>
                <w:noProof/>
              </w:rPr>
              <w:t>Semantics description</w:t>
            </w:r>
          </w:p>
        </w:tc>
        <w:tc>
          <w:tcPr>
            <w:tcW w:w="1077" w:type="dxa"/>
          </w:tcPr>
          <w:p w14:paraId="7866DBAF" w14:textId="77777777" w:rsidR="00104B83" w:rsidRPr="00707B3F" w:rsidRDefault="00104B83" w:rsidP="007637A3">
            <w:pPr>
              <w:pStyle w:val="TAH"/>
              <w:rPr>
                <w:b w:val="0"/>
                <w:noProof/>
              </w:rPr>
            </w:pPr>
            <w:r w:rsidRPr="00707B3F">
              <w:rPr>
                <w:noProof/>
              </w:rPr>
              <w:t>Criticality</w:t>
            </w:r>
          </w:p>
        </w:tc>
        <w:tc>
          <w:tcPr>
            <w:tcW w:w="1077" w:type="dxa"/>
          </w:tcPr>
          <w:p w14:paraId="1D06CD33" w14:textId="77777777" w:rsidR="00104B83" w:rsidRPr="00707B3F" w:rsidRDefault="00104B83" w:rsidP="007637A3">
            <w:pPr>
              <w:pStyle w:val="TAH"/>
              <w:rPr>
                <w:b w:val="0"/>
                <w:noProof/>
              </w:rPr>
            </w:pPr>
            <w:r w:rsidRPr="00707B3F">
              <w:rPr>
                <w:noProof/>
              </w:rPr>
              <w:t>Assigned Criticality</w:t>
            </w:r>
          </w:p>
        </w:tc>
      </w:tr>
      <w:tr w:rsidR="00104B83" w:rsidRPr="00707B3F" w14:paraId="37604545" w14:textId="77777777" w:rsidTr="00C13000">
        <w:tc>
          <w:tcPr>
            <w:tcW w:w="2160" w:type="dxa"/>
          </w:tcPr>
          <w:p w14:paraId="3C1C4369" w14:textId="77777777" w:rsidR="00104B83" w:rsidRPr="00707B3F" w:rsidRDefault="00104B83" w:rsidP="007637A3">
            <w:pPr>
              <w:pStyle w:val="TAL"/>
              <w:rPr>
                <w:noProof/>
              </w:rPr>
            </w:pPr>
            <w:r w:rsidRPr="00707B3F">
              <w:rPr>
                <w:noProof/>
              </w:rPr>
              <w:t>Message Type</w:t>
            </w:r>
          </w:p>
        </w:tc>
        <w:tc>
          <w:tcPr>
            <w:tcW w:w="1077" w:type="dxa"/>
          </w:tcPr>
          <w:p w14:paraId="2352EF3C" w14:textId="77777777" w:rsidR="00104B83" w:rsidRPr="00707B3F" w:rsidRDefault="00104B83" w:rsidP="007637A3">
            <w:pPr>
              <w:pStyle w:val="TAL"/>
              <w:rPr>
                <w:noProof/>
              </w:rPr>
            </w:pPr>
            <w:r w:rsidRPr="00707B3F">
              <w:rPr>
                <w:noProof/>
              </w:rPr>
              <w:t>M</w:t>
            </w:r>
          </w:p>
        </w:tc>
        <w:tc>
          <w:tcPr>
            <w:tcW w:w="1077" w:type="dxa"/>
          </w:tcPr>
          <w:p w14:paraId="3FB08D57" w14:textId="77777777" w:rsidR="00104B83" w:rsidRPr="00707B3F" w:rsidRDefault="00104B83" w:rsidP="007637A3">
            <w:pPr>
              <w:pStyle w:val="TAL"/>
              <w:rPr>
                <w:noProof/>
              </w:rPr>
            </w:pPr>
          </w:p>
        </w:tc>
        <w:tc>
          <w:tcPr>
            <w:tcW w:w="1514" w:type="dxa"/>
          </w:tcPr>
          <w:p w14:paraId="732B1373" w14:textId="77777777" w:rsidR="00104B83" w:rsidRPr="00707B3F" w:rsidRDefault="00104B83" w:rsidP="007637A3">
            <w:pPr>
              <w:pStyle w:val="TAL"/>
              <w:rPr>
                <w:noProof/>
              </w:rPr>
            </w:pPr>
            <w:r w:rsidRPr="00707B3F">
              <w:rPr>
                <w:noProof/>
              </w:rPr>
              <w:t>9.2.3</w:t>
            </w:r>
          </w:p>
        </w:tc>
        <w:tc>
          <w:tcPr>
            <w:tcW w:w="1729" w:type="dxa"/>
          </w:tcPr>
          <w:p w14:paraId="5696229B" w14:textId="77777777" w:rsidR="00104B83" w:rsidRPr="00707B3F" w:rsidRDefault="00104B83" w:rsidP="007637A3">
            <w:pPr>
              <w:pStyle w:val="TAL"/>
              <w:rPr>
                <w:noProof/>
              </w:rPr>
            </w:pPr>
          </w:p>
        </w:tc>
        <w:tc>
          <w:tcPr>
            <w:tcW w:w="1077" w:type="dxa"/>
          </w:tcPr>
          <w:p w14:paraId="58BA69A7" w14:textId="77777777" w:rsidR="00104B83" w:rsidRPr="00707B3F" w:rsidRDefault="00104B83" w:rsidP="007637A3">
            <w:pPr>
              <w:pStyle w:val="TAC"/>
              <w:rPr>
                <w:noProof/>
              </w:rPr>
            </w:pPr>
            <w:r w:rsidRPr="00707B3F">
              <w:rPr>
                <w:noProof/>
              </w:rPr>
              <w:t>YES</w:t>
            </w:r>
          </w:p>
        </w:tc>
        <w:tc>
          <w:tcPr>
            <w:tcW w:w="1077" w:type="dxa"/>
          </w:tcPr>
          <w:p w14:paraId="0274013D" w14:textId="77777777" w:rsidR="00104B83" w:rsidRPr="00707B3F" w:rsidRDefault="00104B83" w:rsidP="007637A3">
            <w:pPr>
              <w:pStyle w:val="TAC"/>
              <w:rPr>
                <w:noProof/>
              </w:rPr>
            </w:pPr>
            <w:r w:rsidRPr="00707B3F">
              <w:rPr>
                <w:noProof/>
              </w:rPr>
              <w:t>reject</w:t>
            </w:r>
          </w:p>
        </w:tc>
      </w:tr>
      <w:tr w:rsidR="00104B83" w:rsidRPr="00707B3F" w14:paraId="2840B3F5" w14:textId="77777777" w:rsidTr="00C13000">
        <w:tc>
          <w:tcPr>
            <w:tcW w:w="2160" w:type="dxa"/>
          </w:tcPr>
          <w:p w14:paraId="034E462F" w14:textId="77777777" w:rsidR="00104B83" w:rsidRPr="00707B3F" w:rsidRDefault="00104B83" w:rsidP="007637A3">
            <w:pPr>
              <w:pStyle w:val="TAL"/>
              <w:rPr>
                <w:noProof/>
              </w:rPr>
            </w:pPr>
            <w:r w:rsidRPr="00707B3F">
              <w:rPr>
                <w:noProof/>
              </w:rPr>
              <w:t>NRPPa Transaction ID</w:t>
            </w:r>
          </w:p>
        </w:tc>
        <w:tc>
          <w:tcPr>
            <w:tcW w:w="1077" w:type="dxa"/>
          </w:tcPr>
          <w:p w14:paraId="6CE72295" w14:textId="77777777" w:rsidR="00104B83" w:rsidRPr="00707B3F" w:rsidRDefault="00104B83" w:rsidP="007637A3">
            <w:pPr>
              <w:pStyle w:val="TAL"/>
              <w:rPr>
                <w:noProof/>
              </w:rPr>
            </w:pPr>
            <w:r w:rsidRPr="00707B3F">
              <w:rPr>
                <w:noProof/>
              </w:rPr>
              <w:t>M</w:t>
            </w:r>
          </w:p>
        </w:tc>
        <w:tc>
          <w:tcPr>
            <w:tcW w:w="1077" w:type="dxa"/>
          </w:tcPr>
          <w:p w14:paraId="7A26A018" w14:textId="77777777" w:rsidR="00104B83" w:rsidRPr="00707B3F" w:rsidRDefault="00104B83" w:rsidP="007637A3">
            <w:pPr>
              <w:pStyle w:val="TAL"/>
              <w:rPr>
                <w:noProof/>
              </w:rPr>
            </w:pPr>
          </w:p>
        </w:tc>
        <w:tc>
          <w:tcPr>
            <w:tcW w:w="1514" w:type="dxa"/>
          </w:tcPr>
          <w:p w14:paraId="36D8B420" w14:textId="77777777" w:rsidR="00104B83" w:rsidRPr="00707B3F" w:rsidRDefault="00104B83" w:rsidP="007637A3">
            <w:pPr>
              <w:pStyle w:val="TAL"/>
              <w:rPr>
                <w:noProof/>
              </w:rPr>
            </w:pPr>
            <w:r w:rsidRPr="00707B3F">
              <w:rPr>
                <w:noProof/>
              </w:rPr>
              <w:t>9.2.4</w:t>
            </w:r>
          </w:p>
        </w:tc>
        <w:tc>
          <w:tcPr>
            <w:tcW w:w="1729" w:type="dxa"/>
          </w:tcPr>
          <w:p w14:paraId="32830FC2" w14:textId="77777777" w:rsidR="00104B83" w:rsidRPr="00707B3F" w:rsidRDefault="00104B83" w:rsidP="007637A3">
            <w:pPr>
              <w:pStyle w:val="TAL"/>
              <w:rPr>
                <w:noProof/>
              </w:rPr>
            </w:pPr>
          </w:p>
        </w:tc>
        <w:tc>
          <w:tcPr>
            <w:tcW w:w="1077" w:type="dxa"/>
          </w:tcPr>
          <w:p w14:paraId="69006109" w14:textId="77777777" w:rsidR="00104B83" w:rsidRPr="00707B3F" w:rsidRDefault="00104B83" w:rsidP="007637A3">
            <w:pPr>
              <w:pStyle w:val="TAC"/>
              <w:rPr>
                <w:noProof/>
              </w:rPr>
            </w:pPr>
            <w:r w:rsidRPr="00707B3F">
              <w:rPr>
                <w:noProof/>
              </w:rPr>
              <w:t>-</w:t>
            </w:r>
          </w:p>
        </w:tc>
        <w:tc>
          <w:tcPr>
            <w:tcW w:w="1077" w:type="dxa"/>
          </w:tcPr>
          <w:p w14:paraId="4E97951F" w14:textId="77777777" w:rsidR="00104B83" w:rsidRPr="00707B3F" w:rsidRDefault="00104B83" w:rsidP="007637A3">
            <w:pPr>
              <w:pStyle w:val="TAC"/>
              <w:rPr>
                <w:noProof/>
              </w:rPr>
            </w:pPr>
          </w:p>
        </w:tc>
      </w:tr>
      <w:tr w:rsidR="00104B83" w:rsidRPr="00707B3F" w14:paraId="4CFF04F1" w14:textId="77777777" w:rsidTr="00C13000">
        <w:tc>
          <w:tcPr>
            <w:tcW w:w="2160" w:type="dxa"/>
          </w:tcPr>
          <w:p w14:paraId="554494D8" w14:textId="77777777" w:rsidR="00104B83" w:rsidRPr="00707B3F" w:rsidRDefault="00104B83" w:rsidP="007637A3">
            <w:pPr>
              <w:pStyle w:val="TAL"/>
              <w:rPr>
                <w:noProof/>
              </w:rPr>
            </w:pPr>
            <w:r w:rsidRPr="00707B3F">
              <w:rPr>
                <w:noProof/>
              </w:rPr>
              <w:t>LMF UE Measurement ID</w:t>
            </w:r>
          </w:p>
        </w:tc>
        <w:tc>
          <w:tcPr>
            <w:tcW w:w="1077" w:type="dxa"/>
          </w:tcPr>
          <w:p w14:paraId="430F1050" w14:textId="77777777" w:rsidR="00104B83" w:rsidRPr="00707B3F" w:rsidRDefault="00104B83" w:rsidP="007637A3">
            <w:pPr>
              <w:pStyle w:val="TAL"/>
              <w:rPr>
                <w:noProof/>
              </w:rPr>
            </w:pPr>
            <w:r w:rsidRPr="00707B3F">
              <w:rPr>
                <w:noProof/>
              </w:rPr>
              <w:t>M</w:t>
            </w:r>
          </w:p>
        </w:tc>
        <w:tc>
          <w:tcPr>
            <w:tcW w:w="1077" w:type="dxa"/>
          </w:tcPr>
          <w:p w14:paraId="33F1B1D8" w14:textId="77777777" w:rsidR="00104B83" w:rsidRPr="00707B3F" w:rsidRDefault="00104B83" w:rsidP="007637A3">
            <w:pPr>
              <w:pStyle w:val="TAL"/>
              <w:rPr>
                <w:noProof/>
              </w:rPr>
            </w:pPr>
          </w:p>
        </w:tc>
        <w:tc>
          <w:tcPr>
            <w:tcW w:w="1514" w:type="dxa"/>
          </w:tcPr>
          <w:p w14:paraId="5A406AB5"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744A8747" w14:textId="77777777" w:rsidR="00104B83" w:rsidRPr="00707B3F" w:rsidRDefault="00104B83" w:rsidP="007637A3">
            <w:pPr>
              <w:pStyle w:val="TAL"/>
              <w:rPr>
                <w:noProof/>
              </w:rPr>
            </w:pPr>
          </w:p>
        </w:tc>
        <w:tc>
          <w:tcPr>
            <w:tcW w:w="1077" w:type="dxa"/>
          </w:tcPr>
          <w:p w14:paraId="6A34B3B7" w14:textId="77777777" w:rsidR="00104B83" w:rsidRPr="00707B3F" w:rsidRDefault="00104B83" w:rsidP="007637A3">
            <w:pPr>
              <w:pStyle w:val="TAC"/>
              <w:rPr>
                <w:noProof/>
              </w:rPr>
            </w:pPr>
            <w:r w:rsidRPr="00707B3F">
              <w:rPr>
                <w:noProof/>
              </w:rPr>
              <w:t>YES</w:t>
            </w:r>
          </w:p>
        </w:tc>
        <w:tc>
          <w:tcPr>
            <w:tcW w:w="1077" w:type="dxa"/>
          </w:tcPr>
          <w:p w14:paraId="02DF5651" w14:textId="77777777" w:rsidR="00104B83" w:rsidRPr="00707B3F" w:rsidRDefault="00104B83" w:rsidP="007637A3">
            <w:pPr>
              <w:pStyle w:val="TAC"/>
              <w:rPr>
                <w:noProof/>
              </w:rPr>
            </w:pPr>
            <w:r w:rsidRPr="00707B3F">
              <w:rPr>
                <w:noProof/>
              </w:rPr>
              <w:t>reject</w:t>
            </w:r>
          </w:p>
        </w:tc>
      </w:tr>
      <w:tr w:rsidR="00104B83" w:rsidRPr="00707B3F" w14:paraId="78593866" w14:textId="77777777" w:rsidTr="00C13000">
        <w:tc>
          <w:tcPr>
            <w:tcW w:w="2160" w:type="dxa"/>
          </w:tcPr>
          <w:p w14:paraId="6E6D6F23" w14:textId="77777777" w:rsidR="00104B83" w:rsidRPr="00707B3F" w:rsidRDefault="00104B83" w:rsidP="007637A3">
            <w:pPr>
              <w:pStyle w:val="TAL"/>
              <w:rPr>
                <w:noProof/>
              </w:rPr>
            </w:pPr>
            <w:r w:rsidRPr="00707B3F">
              <w:rPr>
                <w:noProof/>
              </w:rPr>
              <w:t>RAN UE Measurement ID</w:t>
            </w:r>
          </w:p>
        </w:tc>
        <w:tc>
          <w:tcPr>
            <w:tcW w:w="1077" w:type="dxa"/>
          </w:tcPr>
          <w:p w14:paraId="774D7D89" w14:textId="77777777" w:rsidR="00104B83" w:rsidRPr="00707B3F" w:rsidRDefault="00104B83" w:rsidP="007637A3">
            <w:pPr>
              <w:pStyle w:val="TAL"/>
              <w:rPr>
                <w:noProof/>
              </w:rPr>
            </w:pPr>
            <w:r w:rsidRPr="00707B3F">
              <w:rPr>
                <w:noProof/>
              </w:rPr>
              <w:t>M</w:t>
            </w:r>
          </w:p>
        </w:tc>
        <w:tc>
          <w:tcPr>
            <w:tcW w:w="1077" w:type="dxa"/>
          </w:tcPr>
          <w:p w14:paraId="72D5D94B" w14:textId="77777777" w:rsidR="00104B83" w:rsidRPr="00707B3F" w:rsidRDefault="00104B83" w:rsidP="007637A3">
            <w:pPr>
              <w:pStyle w:val="TAL"/>
              <w:rPr>
                <w:noProof/>
              </w:rPr>
            </w:pPr>
          </w:p>
        </w:tc>
        <w:tc>
          <w:tcPr>
            <w:tcW w:w="1514" w:type="dxa"/>
          </w:tcPr>
          <w:p w14:paraId="10FDFB13"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7A95BFDF" w14:textId="77777777" w:rsidR="00104B83" w:rsidRPr="00707B3F" w:rsidRDefault="00104B83" w:rsidP="007637A3">
            <w:pPr>
              <w:pStyle w:val="TAL"/>
              <w:rPr>
                <w:noProof/>
              </w:rPr>
            </w:pPr>
          </w:p>
        </w:tc>
        <w:tc>
          <w:tcPr>
            <w:tcW w:w="1077" w:type="dxa"/>
          </w:tcPr>
          <w:p w14:paraId="5DEEC226" w14:textId="77777777" w:rsidR="00104B83" w:rsidRPr="00707B3F" w:rsidRDefault="00104B83" w:rsidP="007637A3">
            <w:pPr>
              <w:pStyle w:val="TAC"/>
              <w:rPr>
                <w:noProof/>
              </w:rPr>
            </w:pPr>
            <w:r w:rsidRPr="00707B3F">
              <w:rPr>
                <w:noProof/>
              </w:rPr>
              <w:t>YES</w:t>
            </w:r>
          </w:p>
        </w:tc>
        <w:tc>
          <w:tcPr>
            <w:tcW w:w="1077" w:type="dxa"/>
          </w:tcPr>
          <w:p w14:paraId="2B9B1AA0" w14:textId="77777777" w:rsidR="00104B83" w:rsidRPr="00707B3F" w:rsidRDefault="00104B83" w:rsidP="007637A3">
            <w:pPr>
              <w:pStyle w:val="TAC"/>
              <w:rPr>
                <w:noProof/>
              </w:rPr>
            </w:pPr>
            <w:r w:rsidRPr="00707B3F">
              <w:rPr>
                <w:noProof/>
              </w:rPr>
              <w:t>reject</w:t>
            </w:r>
          </w:p>
        </w:tc>
      </w:tr>
      <w:tr w:rsidR="00104B83" w:rsidRPr="00707B3F" w14:paraId="4B0D272A" w14:textId="77777777" w:rsidTr="00C13000">
        <w:tc>
          <w:tcPr>
            <w:tcW w:w="2160" w:type="dxa"/>
          </w:tcPr>
          <w:p w14:paraId="11D59DD0" w14:textId="77777777" w:rsidR="00104B83" w:rsidRPr="00707B3F" w:rsidRDefault="00104B83" w:rsidP="007637A3">
            <w:pPr>
              <w:pStyle w:val="TAL"/>
              <w:rPr>
                <w:noProof/>
              </w:rPr>
            </w:pPr>
            <w:r w:rsidRPr="00707B3F">
              <w:rPr>
                <w:noProof/>
              </w:rPr>
              <w:t>E-CID Measurement Result</w:t>
            </w:r>
          </w:p>
        </w:tc>
        <w:tc>
          <w:tcPr>
            <w:tcW w:w="1077" w:type="dxa"/>
          </w:tcPr>
          <w:p w14:paraId="4B13F8AC" w14:textId="77777777" w:rsidR="00104B83" w:rsidRPr="00707B3F" w:rsidRDefault="00104B83" w:rsidP="007637A3">
            <w:pPr>
              <w:pStyle w:val="TAL"/>
              <w:rPr>
                <w:noProof/>
              </w:rPr>
            </w:pPr>
            <w:r w:rsidRPr="00707B3F">
              <w:rPr>
                <w:noProof/>
              </w:rPr>
              <w:t>O</w:t>
            </w:r>
          </w:p>
        </w:tc>
        <w:tc>
          <w:tcPr>
            <w:tcW w:w="1077" w:type="dxa"/>
          </w:tcPr>
          <w:p w14:paraId="5837BC98" w14:textId="77777777" w:rsidR="00104B83" w:rsidRPr="00707B3F" w:rsidRDefault="00104B83" w:rsidP="007637A3">
            <w:pPr>
              <w:pStyle w:val="TAL"/>
              <w:rPr>
                <w:noProof/>
              </w:rPr>
            </w:pPr>
          </w:p>
        </w:tc>
        <w:tc>
          <w:tcPr>
            <w:tcW w:w="1514" w:type="dxa"/>
          </w:tcPr>
          <w:p w14:paraId="6D4AF273" w14:textId="77777777" w:rsidR="00104B83" w:rsidRPr="00707B3F" w:rsidRDefault="00104B83" w:rsidP="007637A3">
            <w:pPr>
              <w:pStyle w:val="TAL"/>
              <w:rPr>
                <w:noProof/>
              </w:rPr>
            </w:pPr>
            <w:r w:rsidRPr="00707B3F">
              <w:rPr>
                <w:noProof/>
              </w:rPr>
              <w:t>9.2.5</w:t>
            </w:r>
          </w:p>
        </w:tc>
        <w:tc>
          <w:tcPr>
            <w:tcW w:w="1729" w:type="dxa"/>
          </w:tcPr>
          <w:p w14:paraId="6F4420CF" w14:textId="77777777" w:rsidR="00104B83" w:rsidRPr="00707B3F" w:rsidRDefault="00104B83" w:rsidP="007637A3">
            <w:pPr>
              <w:pStyle w:val="TAL"/>
              <w:rPr>
                <w:noProof/>
              </w:rPr>
            </w:pPr>
          </w:p>
        </w:tc>
        <w:tc>
          <w:tcPr>
            <w:tcW w:w="1077" w:type="dxa"/>
          </w:tcPr>
          <w:p w14:paraId="23AB88EE" w14:textId="77777777" w:rsidR="00104B83" w:rsidRPr="00707B3F" w:rsidRDefault="00104B83" w:rsidP="007637A3">
            <w:pPr>
              <w:pStyle w:val="TAC"/>
              <w:rPr>
                <w:noProof/>
              </w:rPr>
            </w:pPr>
            <w:r w:rsidRPr="00707B3F">
              <w:rPr>
                <w:noProof/>
              </w:rPr>
              <w:t>YES</w:t>
            </w:r>
          </w:p>
        </w:tc>
        <w:tc>
          <w:tcPr>
            <w:tcW w:w="1077" w:type="dxa"/>
          </w:tcPr>
          <w:p w14:paraId="06B0E350" w14:textId="77777777" w:rsidR="00104B83" w:rsidRPr="00707B3F" w:rsidRDefault="00104B83" w:rsidP="007637A3">
            <w:pPr>
              <w:pStyle w:val="TAC"/>
              <w:rPr>
                <w:noProof/>
              </w:rPr>
            </w:pPr>
            <w:r w:rsidRPr="00707B3F">
              <w:rPr>
                <w:noProof/>
              </w:rPr>
              <w:t>ignore</w:t>
            </w:r>
          </w:p>
        </w:tc>
      </w:tr>
      <w:tr w:rsidR="00104B83" w:rsidRPr="00707B3F" w14:paraId="35D6A0B0" w14:textId="77777777" w:rsidTr="00C13000">
        <w:tc>
          <w:tcPr>
            <w:tcW w:w="2160" w:type="dxa"/>
          </w:tcPr>
          <w:p w14:paraId="52A44B73" w14:textId="77777777" w:rsidR="00104B83" w:rsidRPr="00707B3F" w:rsidRDefault="00104B83" w:rsidP="007637A3">
            <w:pPr>
              <w:pStyle w:val="TAL"/>
              <w:rPr>
                <w:noProof/>
              </w:rPr>
            </w:pPr>
            <w:r w:rsidRPr="00707B3F">
              <w:rPr>
                <w:noProof/>
              </w:rPr>
              <w:t>Criticality Diagnostics</w:t>
            </w:r>
          </w:p>
        </w:tc>
        <w:tc>
          <w:tcPr>
            <w:tcW w:w="1077" w:type="dxa"/>
          </w:tcPr>
          <w:p w14:paraId="03EF68C7" w14:textId="77777777" w:rsidR="00104B83" w:rsidRPr="00707B3F" w:rsidRDefault="00104B83" w:rsidP="007637A3">
            <w:pPr>
              <w:pStyle w:val="TAL"/>
              <w:rPr>
                <w:noProof/>
              </w:rPr>
            </w:pPr>
            <w:r w:rsidRPr="00707B3F">
              <w:rPr>
                <w:noProof/>
              </w:rPr>
              <w:t>O</w:t>
            </w:r>
          </w:p>
        </w:tc>
        <w:tc>
          <w:tcPr>
            <w:tcW w:w="1077" w:type="dxa"/>
          </w:tcPr>
          <w:p w14:paraId="12934049" w14:textId="77777777" w:rsidR="00104B83" w:rsidRPr="00707B3F" w:rsidRDefault="00104B83" w:rsidP="007637A3">
            <w:pPr>
              <w:pStyle w:val="TAL"/>
              <w:rPr>
                <w:noProof/>
              </w:rPr>
            </w:pPr>
          </w:p>
        </w:tc>
        <w:tc>
          <w:tcPr>
            <w:tcW w:w="1514" w:type="dxa"/>
          </w:tcPr>
          <w:p w14:paraId="3615E785" w14:textId="77777777" w:rsidR="00104B83" w:rsidRPr="00707B3F" w:rsidRDefault="00104B83" w:rsidP="007637A3">
            <w:pPr>
              <w:pStyle w:val="TAL"/>
              <w:rPr>
                <w:noProof/>
              </w:rPr>
            </w:pPr>
            <w:r w:rsidRPr="00707B3F">
              <w:rPr>
                <w:noProof/>
              </w:rPr>
              <w:t>9.2.2</w:t>
            </w:r>
          </w:p>
        </w:tc>
        <w:tc>
          <w:tcPr>
            <w:tcW w:w="1729" w:type="dxa"/>
          </w:tcPr>
          <w:p w14:paraId="015F993C" w14:textId="77777777" w:rsidR="00104B83" w:rsidRPr="00707B3F" w:rsidRDefault="00104B83" w:rsidP="007637A3">
            <w:pPr>
              <w:pStyle w:val="TAL"/>
              <w:rPr>
                <w:noProof/>
              </w:rPr>
            </w:pPr>
          </w:p>
        </w:tc>
        <w:tc>
          <w:tcPr>
            <w:tcW w:w="1077" w:type="dxa"/>
          </w:tcPr>
          <w:p w14:paraId="4B8643F3" w14:textId="77777777" w:rsidR="00104B83" w:rsidRPr="00707B3F" w:rsidRDefault="00104B83" w:rsidP="007637A3">
            <w:pPr>
              <w:pStyle w:val="TAL"/>
              <w:jc w:val="center"/>
              <w:rPr>
                <w:noProof/>
              </w:rPr>
            </w:pPr>
            <w:r w:rsidRPr="00707B3F">
              <w:rPr>
                <w:noProof/>
              </w:rPr>
              <w:t>YES</w:t>
            </w:r>
          </w:p>
        </w:tc>
        <w:tc>
          <w:tcPr>
            <w:tcW w:w="1077" w:type="dxa"/>
          </w:tcPr>
          <w:p w14:paraId="78E9A11C" w14:textId="77777777" w:rsidR="00104B83" w:rsidRPr="00707B3F" w:rsidRDefault="00104B83" w:rsidP="007637A3">
            <w:pPr>
              <w:pStyle w:val="TAL"/>
              <w:jc w:val="center"/>
              <w:rPr>
                <w:noProof/>
              </w:rPr>
            </w:pPr>
            <w:r w:rsidRPr="00707B3F">
              <w:rPr>
                <w:noProof/>
              </w:rPr>
              <w:t>ignore</w:t>
            </w:r>
          </w:p>
        </w:tc>
      </w:tr>
      <w:tr w:rsidR="00104B83" w:rsidRPr="00707B3F" w14:paraId="2C11087F" w14:textId="77777777" w:rsidTr="00C13000">
        <w:tc>
          <w:tcPr>
            <w:tcW w:w="2160"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7637A3">
            <w:pPr>
              <w:pStyle w:val="TAL"/>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7637A3">
            <w:pPr>
              <w:pStyle w:val="TAL"/>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7637A3">
            <w:pPr>
              <w:pStyle w:val="TAL"/>
              <w:jc w:val="center"/>
              <w:rPr>
                <w:noProof/>
              </w:rPr>
            </w:pPr>
            <w:r w:rsidRPr="00707B3F">
              <w:rPr>
                <w:noProof/>
              </w:rPr>
              <w:t>ignore</w:t>
            </w:r>
          </w:p>
        </w:tc>
      </w:tr>
      <w:tr w:rsidR="00104B83" w:rsidRPr="00707B3F" w14:paraId="27CA8909" w14:textId="77777777" w:rsidTr="00C13000">
        <w:tc>
          <w:tcPr>
            <w:tcW w:w="2160"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7637A3">
            <w:pPr>
              <w:pStyle w:val="TAL"/>
              <w:rPr>
                <w:noProof/>
              </w:rPr>
            </w:pPr>
            <w:r w:rsidRPr="00707B3F">
              <w:rPr>
                <w:noProof/>
              </w:rPr>
              <w:t>Other</w:t>
            </w:r>
            <w:r w:rsidR="00104B83" w:rsidRPr="00707B3F">
              <w:rPr>
                <w:noProof/>
              </w:rPr>
              <w:t>-RAT Measurement Result</w:t>
            </w:r>
          </w:p>
        </w:tc>
        <w:tc>
          <w:tcPr>
            <w:tcW w:w="1077"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7637A3">
            <w:pPr>
              <w:pStyle w:val="TAL"/>
              <w:rPr>
                <w:noProof/>
              </w:rPr>
            </w:pPr>
            <w:r w:rsidRPr="00707B3F">
              <w:rPr>
                <w:noProof/>
              </w:rPr>
              <w:t>9.2.13</w:t>
            </w:r>
          </w:p>
        </w:tc>
        <w:tc>
          <w:tcPr>
            <w:tcW w:w="1729"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7637A3">
            <w:pPr>
              <w:pStyle w:val="TAL"/>
              <w:jc w:val="center"/>
              <w:rPr>
                <w:noProof/>
              </w:rPr>
            </w:pPr>
            <w:r w:rsidRPr="00707B3F">
              <w:rPr>
                <w:noProof/>
              </w:rPr>
              <w:t>ignore</w:t>
            </w:r>
          </w:p>
        </w:tc>
      </w:tr>
      <w:tr w:rsidR="00104B83" w:rsidRPr="00707B3F" w14:paraId="23339183" w14:textId="77777777" w:rsidTr="00C13000">
        <w:tc>
          <w:tcPr>
            <w:tcW w:w="2160"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7637A3">
            <w:pPr>
              <w:pStyle w:val="TAL"/>
              <w:rPr>
                <w:noProof/>
              </w:rPr>
            </w:pPr>
            <w:r w:rsidRPr="00707B3F">
              <w:rPr>
                <w:noProof/>
              </w:rPr>
              <w:t>WLAN Measurement Result</w:t>
            </w:r>
          </w:p>
        </w:tc>
        <w:tc>
          <w:tcPr>
            <w:tcW w:w="1077"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7637A3">
            <w:pPr>
              <w:pStyle w:val="TAL"/>
              <w:rPr>
                <w:noProof/>
              </w:rPr>
            </w:pPr>
            <w:r w:rsidRPr="00707B3F">
              <w:rPr>
                <w:noProof/>
              </w:rPr>
              <w:t>9.2.14</w:t>
            </w:r>
          </w:p>
        </w:tc>
        <w:tc>
          <w:tcPr>
            <w:tcW w:w="1729"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7637A3">
            <w:pPr>
              <w:pStyle w:val="TAL"/>
              <w:jc w:val="center"/>
              <w:rPr>
                <w:noProof/>
              </w:rPr>
            </w:pPr>
            <w:r w:rsidRPr="00707B3F">
              <w:rPr>
                <w:noProof/>
              </w:rPr>
              <w:t>ignore</w:t>
            </w:r>
          </w:p>
        </w:tc>
      </w:tr>
    </w:tbl>
    <w:p w14:paraId="0C622283" w14:textId="77777777" w:rsidR="00104B83" w:rsidRPr="00707B3F" w:rsidRDefault="00104B83" w:rsidP="00104B83">
      <w:pPr>
        <w:rPr>
          <w:noProof/>
        </w:rPr>
      </w:pPr>
    </w:p>
    <w:p w14:paraId="2BD2BFDA" w14:textId="77777777" w:rsidR="00104B83" w:rsidRPr="00707B3F" w:rsidRDefault="00104B83" w:rsidP="00104B83">
      <w:pPr>
        <w:pStyle w:val="Heading4"/>
        <w:rPr>
          <w:noProof/>
        </w:rPr>
      </w:pPr>
      <w:bookmarkStart w:id="1159" w:name="_Toc534903070"/>
      <w:bookmarkStart w:id="1160" w:name="_Toc51775987"/>
      <w:bookmarkStart w:id="1161" w:name="_Toc56773009"/>
      <w:bookmarkStart w:id="1162" w:name="_Toc64447638"/>
      <w:bookmarkStart w:id="1163" w:name="_Toc74152294"/>
      <w:bookmarkStart w:id="1164" w:name="_Toc88654147"/>
      <w:bookmarkStart w:id="1165" w:name="_Toc99056209"/>
      <w:bookmarkStart w:id="1166" w:name="_Toc99959142"/>
      <w:bookmarkStart w:id="1167" w:name="_Toc105612328"/>
      <w:bookmarkStart w:id="1168" w:name="_Toc106109544"/>
      <w:r w:rsidRPr="00707B3F">
        <w:rPr>
          <w:noProof/>
        </w:rPr>
        <w:t>9.1.1.3</w:t>
      </w:r>
      <w:r w:rsidRPr="00707B3F">
        <w:rPr>
          <w:noProof/>
        </w:rPr>
        <w:tab/>
        <w:t>E-CID MEASUREMENT INITIATION FAILURE</w:t>
      </w:r>
      <w:bookmarkEnd w:id="1159"/>
      <w:bookmarkEnd w:id="1160"/>
      <w:bookmarkEnd w:id="1161"/>
      <w:bookmarkEnd w:id="1162"/>
      <w:bookmarkEnd w:id="1163"/>
      <w:bookmarkEnd w:id="1164"/>
      <w:bookmarkEnd w:id="1165"/>
      <w:bookmarkEnd w:id="1166"/>
      <w:bookmarkEnd w:id="1167"/>
      <w:bookmarkEnd w:id="1168"/>
    </w:p>
    <w:p w14:paraId="4F16D3E1" w14:textId="77777777" w:rsidR="00104B83" w:rsidRPr="00707B3F" w:rsidRDefault="00104B83" w:rsidP="00104B83">
      <w:pPr>
        <w:rPr>
          <w:noProof/>
        </w:rPr>
      </w:pPr>
      <w:r w:rsidRPr="00707B3F">
        <w:rPr>
          <w:noProof/>
        </w:rPr>
        <w:t>This message is sent by NG-RAN node to indicate that the requested E-CID measurement cannot be initiated.</w:t>
      </w:r>
    </w:p>
    <w:p w14:paraId="39CB35BB"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4581CBEC" w14:textId="77777777" w:rsidTr="00C13000">
        <w:tc>
          <w:tcPr>
            <w:tcW w:w="2160" w:type="dxa"/>
          </w:tcPr>
          <w:p w14:paraId="43D91C5A" w14:textId="77777777" w:rsidR="00104B83" w:rsidRPr="00707B3F" w:rsidRDefault="00104B83" w:rsidP="007637A3">
            <w:pPr>
              <w:pStyle w:val="TAH"/>
              <w:rPr>
                <w:noProof/>
              </w:rPr>
            </w:pPr>
            <w:r w:rsidRPr="00707B3F">
              <w:rPr>
                <w:noProof/>
              </w:rPr>
              <w:t>IE/Group Name</w:t>
            </w:r>
          </w:p>
        </w:tc>
        <w:tc>
          <w:tcPr>
            <w:tcW w:w="1077" w:type="dxa"/>
          </w:tcPr>
          <w:p w14:paraId="7B21853A" w14:textId="77777777" w:rsidR="00104B83" w:rsidRPr="00707B3F" w:rsidRDefault="00104B83" w:rsidP="007637A3">
            <w:pPr>
              <w:pStyle w:val="TAH"/>
              <w:rPr>
                <w:noProof/>
              </w:rPr>
            </w:pPr>
            <w:r w:rsidRPr="00707B3F">
              <w:rPr>
                <w:noProof/>
              </w:rPr>
              <w:t>Presence</w:t>
            </w:r>
          </w:p>
        </w:tc>
        <w:tc>
          <w:tcPr>
            <w:tcW w:w="1077" w:type="dxa"/>
          </w:tcPr>
          <w:p w14:paraId="50010EC9" w14:textId="77777777" w:rsidR="00104B83" w:rsidRPr="00707B3F" w:rsidRDefault="00104B83" w:rsidP="007637A3">
            <w:pPr>
              <w:pStyle w:val="TAH"/>
              <w:rPr>
                <w:noProof/>
              </w:rPr>
            </w:pPr>
            <w:r w:rsidRPr="00707B3F">
              <w:rPr>
                <w:noProof/>
              </w:rPr>
              <w:t>Range</w:t>
            </w:r>
          </w:p>
        </w:tc>
        <w:tc>
          <w:tcPr>
            <w:tcW w:w="1514" w:type="dxa"/>
          </w:tcPr>
          <w:p w14:paraId="53A113A7" w14:textId="77777777" w:rsidR="00104B83" w:rsidRPr="00707B3F" w:rsidRDefault="00104B83" w:rsidP="007637A3">
            <w:pPr>
              <w:pStyle w:val="TAH"/>
              <w:rPr>
                <w:noProof/>
              </w:rPr>
            </w:pPr>
            <w:r w:rsidRPr="00707B3F">
              <w:rPr>
                <w:noProof/>
              </w:rPr>
              <w:t>IE type and reference</w:t>
            </w:r>
          </w:p>
        </w:tc>
        <w:tc>
          <w:tcPr>
            <w:tcW w:w="1729" w:type="dxa"/>
          </w:tcPr>
          <w:p w14:paraId="657BD751" w14:textId="77777777" w:rsidR="00104B83" w:rsidRPr="00707B3F" w:rsidRDefault="00104B83" w:rsidP="007637A3">
            <w:pPr>
              <w:pStyle w:val="TAH"/>
              <w:rPr>
                <w:noProof/>
              </w:rPr>
            </w:pPr>
            <w:r w:rsidRPr="00707B3F">
              <w:rPr>
                <w:noProof/>
              </w:rPr>
              <w:t>Semantics description</w:t>
            </w:r>
          </w:p>
        </w:tc>
        <w:tc>
          <w:tcPr>
            <w:tcW w:w="1077" w:type="dxa"/>
          </w:tcPr>
          <w:p w14:paraId="5B001C9C" w14:textId="77777777" w:rsidR="00104B83" w:rsidRPr="00707B3F" w:rsidRDefault="00104B83" w:rsidP="007637A3">
            <w:pPr>
              <w:pStyle w:val="TAH"/>
              <w:rPr>
                <w:b w:val="0"/>
                <w:noProof/>
              </w:rPr>
            </w:pPr>
            <w:r w:rsidRPr="00707B3F">
              <w:rPr>
                <w:noProof/>
              </w:rPr>
              <w:t>Criticality</w:t>
            </w:r>
          </w:p>
        </w:tc>
        <w:tc>
          <w:tcPr>
            <w:tcW w:w="1077" w:type="dxa"/>
          </w:tcPr>
          <w:p w14:paraId="2E5672E0" w14:textId="77777777" w:rsidR="00104B83" w:rsidRPr="00707B3F" w:rsidRDefault="00104B83" w:rsidP="007637A3">
            <w:pPr>
              <w:pStyle w:val="TAH"/>
              <w:rPr>
                <w:b w:val="0"/>
                <w:noProof/>
              </w:rPr>
            </w:pPr>
            <w:r w:rsidRPr="00707B3F">
              <w:rPr>
                <w:noProof/>
              </w:rPr>
              <w:t>Assigned Criticality</w:t>
            </w:r>
          </w:p>
        </w:tc>
      </w:tr>
      <w:tr w:rsidR="00104B83" w:rsidRPr="00707B3F" w14:paraId="25F41C04" w14:textId="77777777" w:rsidTr="00C13000">
        <w:tc>
          <w:tcPr>
            <w:tcW w:w="2160" w:type="dxa"/>
          </w:tcPr>
          <w:p w14:paraId="1F7900B1" w14:textId="77777777" w:rsidR="00104B83" w:rsidRPr="00707B3F" w:rsidRDefault="00104B83" w:rsidP="007637A3">
            <w:pPr>
              <w:pStyle w:val="TAL"/>
              <w:rPr>
                <w:noProof/>
              </w:rPr>
            </w:pPr>
            <w:r w:rsidRPr="00707B3F">
              <w:rPr>
                <w:noProof/>
              </w:rPr>
              <w:t>Message Type</w:t>
            </w:r>
          </w:p>
        </w:tc>
        <w:tc>
          <w:tcPr>
            <w:tcW w:w="1077" w:type="dxa"/>
          </w:tcPr>
          <w:p w14:paraId="001C459F" w14:textId="77777777" w:rsidR="00104B83" w:rsidRPr="00707B3F" w:rsidRDefault="00104B83" w:rsidP="007637A3">
            <w:pPr>
              <w:pStyle w:val="TAL"/>
              <w:rPr>
                <w:noProof/>
              </w:rPr>
            </w:pPr>
            <w:r w:rsidRPr="00707B3F">
              <w:rPr>
                <w:noProof/>
              </w:rPr>
              <w:t>M</w:t>
            </w:r>
          </w:p>
        </w:tc>
        <w:tc>
          <w:tcPr>
            <w:tcW w:w="1077" w:type="dxa"/>
          </w:tcPr>
          <w:p w14:paraId="57A78488" w14:textId="77777777" w:rsidR="00104B83" w:rsidRPr="00707B3F" w:rsidRDefault="00104B83" w:rsidP="007637A3">
            <w:pPr>
              <w:pStyle w:val="TAL"/>
              <w:rPr>
                <w:noProof/>
              </w:rPr>
            </w:pPr>
          </w:p>
        </w:tc>
        <w:tc>
          <w:tcPr>
            <w:tcW w:w="1514" w:type="dxa"/>
          </w:tcPr>
          <w:p w14:paraId="50942FD8" w14:textId="77777777" w:rsidR="00104B83" w:rsidRPr="00707B3F" w:rsidRDefault="00104B83" w:rsidP="007637A3">
            <w:pPr>
              <w:pStyle w:val="TAL"/>
              <w:rPr>
                <w:noProof/>
              </w:rPr>
            </w:pPr>
            <w:r w:rsidRPr="00707B3F">
              <w:rPr>
                <w:noProof/>
              </w:rPr>
              <w:t>9.2.3</w:t>
            </w:r>
          </w:p>
        </w:tc>
        <w:tc>
          <w:tcPr>
            <w:tcW w:w="1729" w:type="dxa"/>
          </w:tcPr>
          <w:p w14:paraId="5FFC62E9" w14:textId="77777777" w:rsidR="00104B83" w:rsidRPr="00707B3F" w:rsidRDefault="00104B83" w:rsidP="007637A3">
            <w:pPr>
              <w:pStyle w:val="TAL"/>
              <w:rPr>
                <w:noProof/>
              </w:rPr>
            </w:pPr>
          </w:p>
        </w:tc>
        <w:tc>
          <w:tcPr>
            <w:tcW w:w="1077" w:type="dxa"/>
          </w:tcPr>
          <w:p w14:paraId="706B5EA1" w14:textId="77777777" w:rsidR="00104B83" w:rsidRPr="00707B3F" w:rsidRDefault="00104B83" w:rsidP="007637A3">
            <w:pPr>
              <w:pStyle w:val="TAC"/>
              <w:rPr>
                <w:noProof/>
              </w:rPr>
            </w:pPr>
            <w:r w:rsidRPr="00707B3F">
              <w:rPr>
                <w:noProof/>
              </w:rPr>
              <w:t>YES</w:t>
            </w:r>
          </w:p>
        </w:tc>
        <w:tc>
          <w:tcPr>
            <w:tcW w:w="1077" w:type="dxa"/>
          </w:tcPr>
          <w:p w14:paraId="621A4C75" w14:textId="77777777" w:rsidR="00104B83" w:rsidRPr="00707B3F" w:rsidRDefault="00104B83" w:rsidP="007637A3">
            <w:pPr>
              <w:pStyle w:val="TAC"/>
              <w:rPr>
                <w:noProof/>
              </w:rPr>
            </w:pPr>
            <w:r w:rsidRPr="00707B3F">
              <w:rPr>
                <w:noProof/>
              </w:rPr>
              <w:t>reject</w:t>
            </w:r>
          </w:p>
        </w:tc>
      </w:tr>
      <w:tr w:rsidR="00104B83" w:rsidRPr="00707B3F" w14:paraId="6F6371B5" w14:textId="77777777" w:rsidTr="00C13000">
        <w:tc>
          <w:tcPr>
            <w:tcW w:w="2160" w:type="dxa"/>
          </w:tcPr>
          <w:p w14:paraId="20E3946E" w14:textId="77777777" w:rsidR="00104B83" w:rsidRPr="00707B3F" w:rsidRDefault="00104B83" w:rsidP="007637A3">
            <w:pPr>
              <w:pStyle w:val="TAL"/>
              <w:rPr>
                <w:noProof/>
              </w:rPr>
            </w:pPr>
            <w:r w:rsidRPr="00707B3F">
              <w:rPr>
                <w:noProof/>
              </w:rPr>
              <w:t>NRPPa Transaction ID</w:t>
            </w:r>
          </w:p>
        </w:tc>
        <w:tc>
          <w:tcPr>
            <w:tcW w:w="1077" w:type="dxa"/>
          </w:tcPr>
          <w:p w14:paraId="55C204AB" w14:textId="77777777" w:rsidR="00104B83" w:rsidRPr="00707B3F" w:rsidRDefault="00104B83" w:rsidP="007637A3">
            <w:pPr>
              <w:pStyle w:val="TAL"/>
              <w:rPr>
                <w:noProof/>
              </w:rPr>
            </w:pPr>
            <w:r w:rsidRPr="00707B3F">
              <w:rPr>
                <w:noProof/>
              </w:rPr>
              <w:t>M</w:t>
            </w:r>
          </w:p>
        </w:tc>
        <w:tc>
          <w:tcPr>
            <w:tcW w:w="1077" w:type="dxa"/>
          </w:tcPr>
          <w:p w14:paraId="0F3A039E" w14:textId="77777777" w:rsidR="00104B83" w:rsidRPr="00707B3F" w:rsidRDefault="00104B83" w:rsidP="007637A3">
            <w:pPr>
              <w:pStyle w:val="TAL"/>
              <w:rPr>
                <w:noProof/>
              </w:rPr>
            </w:pPr>
          </w:p>
        </w:tc>
        <w:tc>
          <w:tcPr>
            <w:tcW w:w="1514" w:type="dxa"/>
          </w:tcPr>
          <w:p w14:paraId="3FA982AA" w14:textId="77777777" w:rsidR="00104B83" w:rsidRPr="00707B3F" w:rsidRDefault="00104B83" w:rsidP="007637A3">
            <w:pPr>
              <w:pStyle w:val="TAL"/>
              <w:rPr>
                <w:noProof/>
              </w:rPr>
            </w:pPr>
            <w:r w:rsidRPr="00707B3F">
              <w:rPr>
                <w:noProof/>
              </w:rPr>
              <w:t>9.2.4</w:t>
            </w:r>
          </w:p>
        </w:tc>
        <w:tc>
          <w:tcPr>
            <w:tcW w:w="1729" w:type="dxa"/>
          </w:tcPr>
          <w:p w14:paraId="65068B6C" w14:textId="77777777" w:rsidR="00104B83" w:rsidRPr="00707B3F" w:rsidRDefault="00104B83" w:rsidP="007637A3">
            <w:pPr>
              <w:pStyle w:val="TAL"/>
              <w:rPr>
                <w:noProof/>
              </w:rPr>
            </w:pPr>
          </w:p>
        </w:tc>
        <w:tc>
          <w:tcPr>
            <w:tcW w:w="1077" w:type="dxa"/>
          </w:tcPr>
          <w:p w14:paraId="471F9C01" w14:textId="77777777" w:rsidR="00104B83" w:rsidRPr="00707B3F" w:rsidRDefault="00104B83" w:rsidP="007637A3">
            <w:pPr>
              <w:pStyle w:val="TAC"/>
              <w:rPr>
                <w:noProof/>
              </w:rPr>
            </w:pPr>
            <w:r w:rsidRPr="00707B3F">
              <w:rPr>
                <w:noProof/>
              </w:rPr>
              <w:t>-</w:t>
            </w:r>
          </w:p>
        </w:tc>
        <w:tc>
          <w:tcPr>
            <w:tcW w:w="1077" w:type="dxa"/>
          </w:tcPr>
          <w:p w14:paraId="22B0B02D" w14:textId="77777777" w:rsidR="00104B83" w:rsidRPr="00707B3F" w:rsidRDefault="00104B83" w:rsidP="007637A3">
            <w:pPr>
              <w:pStyle w:val="TAC"/>
              <w:rPr>
                <w:noProof/>
              </w:rPr>
            </w:pPr>
          </w:p>
        </w:tc>
      </w:tr>
      <w:tr w:rsidR="00104B83" w:rsidRPr="00707B3F" w14:paraId="08881F93" w14:textId="77777777" w:rsidTr="00C13000">
        <w:tc>
          <w:tcPr>
            <w:tcW w:w="2160" w:type="dxa"/>
          </w:tcPr>
          <w:p w14:paraId="550E11E8" w14:textId="77777777" w:rsidR="00104B83" w:rsidRPr="00707B3F" w:rsidRDefault="00104B83" w:rsidP="007637A3">
            <w:pPr>
              <w:pStyle w:val="TAL"/>
              <w:rPr>
                <w:noProof/>
              </w:rPr>
            </w:pPr>
            <w:r w:rsidRPr="00707B3F">
              <w:rPr>
                <w:noProof/>
              </w:rPr>
              <w:t>LMF UE Measurement ID</w:t>
            </w:r>
          </w:p>
        </w:tc>
        <w:tc>
          <w:tcPr>
            <w:tcW w:w="1077" w:type="dxa"/>
          </w:tcPr>
          <w:p w14:paraId="17D1D384" w14:textId="77777777" w:rsidR="00104B83" w:rsidRPr="00707B3F" w:rsidRDefault="00104B83" w:rsidP="007637A3">
            <w:pPr>
              <w:pStyle w:val="TAL"/>
              <w:rPr>
                <w:noProof/>
              </w:rPr>
            </w:pPr>
            <w:r w:rsidRPr="00707B3F">
              <w:rPr>
                <w:noProof/>
              </w:rPr>
              <w:t>M</w:t>
            </w:r>
          </w:p>
        </w:tc>
        <w:tc>
          <w:tcPr>
            <w:tcW w:w="1077" w:type="dxa"/>
          </w:tcPr>
          <w:p w14:paraId="67AC2772" w14:textId="77777777" w:rsidR="00104B83" w:rsidRPr="00707B3F" w:rsidRDefault="00104B83" w:rsidP="007637A3">
            <w:pPr>
              <w:pStyle w:val="TAL"/>
              <w:rPr>
                <w:noProof/>
              </w:rPr>
            </w:pPr>
          </w:p>
        </w:tc>
        <w:tc>
          <w:tcPr>
            <w:tcW w:w="1514" w:type="dxa"/>
          </w:tcPr>
          <w:p w14:paraId="52723EF8"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03E681EB" w14:textId="77777777" w:rsidR="00104B83" w:rsidRPr="00707B3F" w:rsidRDefault="00104B83" w:rsidP="007637A3">
            <w:pPr>
              <w:pStyle w:val="TAL"/>
              <w:rPr>
                <w:noProof/>
              </w:rPr>
            </w:pPr>
          </w:p>
        </w:tc>
        <w:tc>
          <w:tcPr>
            <w:tcW w:w="1077" w:type="dxa"/>
          </w:tcPr>
          <w:p w14:paraId="3D12D556" w14:textId="77777777" w:rsidR="00104B83" w:rsidRPr="00707B3F" w:rsidRDefault="00104B83" w:rsidP="007637A3">
            <w:pPr>
              <w:pStyle w:val="TAC"/>
              <w:rPr>
                <w:noProof/>
              </w:rPr>
            </w:pPr>
            <w:r w:rsidRPr="00707B3F">
              <w:rPr>
                <w:noProof/>
              </w:rPr>
              <w:t>YES</w:t>
            </w:r>
          </w:p>
        </w:tc>
        <w:tc>
          <w:tcPr>
            <w:tcW w:w="1077" w:type="dxa"/>
          </w:tcPr>
          <w:p w14:paraId="168F0A3A" w14:textId="77777777" w:rsidR="00104B83" w:rsidRPr="00707B3F" w:rsidRDefault="00104B83" w:rsidP="007637A3">
            <w:pPr>
              <w:pStyle w:val="TAC"/>
              <w:rPr>
                <w:noProof/>
              </w:rPr>
            </w:pPr>
            <w:r w:rsidRPr="00707B3F">
              <w:rPr>
                <w:noProof/>
              </w:rPr>
              <w:t>reject</w:t>
            </w:r>
          </w:p>
        </w:tc>
      </w:tr>
      <w:tr w:rsidR="00104B83" w:rsidRPr="00707B3F" w14:paraId="223E81B0" w14:textId="77777777" w:rsidTr="00C13000">
        <w:tc>
          <w:tcPr>
            <w:tcW w:w="2160" w:type="dxa"/>
          </w:tcPr>
          <w:p w14:paraId="69300F56" w14:textId="77777777" w:rsidR="00104B83" w:rsidRPr="00707B3F" w:rsidRDefault="00104B83" w:rsidP="007637A3">
            <w:pPr>
              <w:pStyle w:val="TAL"/>
              <w:rPr>
                <w:noProof/>
              </w:rPr>
            </w:pPr>
            <w:r w:rsidRPr="00707B3F">
              <w:rPr>
                <w:noProof/>
              </w:rPr>
              <w:t>Cause</w:t>
            </w:r>
          </w:p>
        </w:tc>
        <w:tc>
          <w:tcPr>
            <w:tcW w:w="1077" w:type="dxa"/>
          </w:tcPr>
          <w:p w14:paraId="73C93446" w14:textId="77777777" w:rsidR="00104B83" w:rsidRPr="00707B3F" w:rsidRDefault="00104B83" w:rsidP="007637A3">
            <w:pPr>
              <w:pStyle w:val="TAL"/>
              <w:rPr>
                <w:noProof/>
              </w:rPr>
            </w:pPr>
            <w:r w:rsidRPr="00707B3F">
              <w:rPr>
                <w:noProof/>
              </w:rPr>
              <w:t>M</w:t>
            </w:r>
          </w:p>
        </w:tc>
        <w:tc>
          <w:tcPr>
            <w:tcW w:w="1077" w:type="dxa"/>
          </w:tcPr>
          <w:p w14:paraId="08E76010" w14:textId="77777777" w:rsidR="00104B83" w:rsidRPr="00707B3F" w:rsidRDefault="00104B83" w:rsidP="007637A3">
            <w:pPr>
              <w:pStyle w:val="TAL"/>
              <w:rPr>
                <w:noProof/>
              </w:rPr>
            </w:pPr>
          </w:p>
        </w:tc>
        <w:tc>
          <w:tcPr>
            <w:tcW w:w="1514" w:type="dxa"/>
          </w:tcPr>
          <w:p w14:paraId="2F5CF864" w14:textId="77777777" w:rsidR="00104B83" w:rsidRPr="00707B3F" w:rsidRDefault="00104B83" w:rsidP="007637A3">
            <w:pPr>
              <w:pStyle w:val="TAL"/>
              <w:rPr>
                <w:noProof/>
                <w:snapToGrid w:val="0"/>
              </w:rPr>
            </w:pPr>
            <w:r w:rsidRPr="00707B3F">
              <w:rPr>
                <w:noProof/>
                <w:snapToGrid w:val="0"/>
              </w:rPr>
              <w:t>9.2.1</w:t>
            </w:r>
          </w:p>
        </w:tc>
        <w:tc>
          <w:tcPr>
            <w:tcW w:w="1729" w:type="dxa"/>
          </w:tcPr>
          <w:p w14:paraId="1CB1DF1C" w14:textId="77777777" w:rsidR="00104B83" w:rsidRPr="00707B3F" w:rsidRDefault="00104B83" w:rsidP="007637A3">
            <w:pPr>
              <w:pStyle w:val="TAL"/>
              <w:rPr>
                <w:i/>
                <w:noProof/>
              </w:rPr>
            </w:pPr>
          </w:p>
        </w:tc>
        <w:tc>
          <w:tcPr>
            <w:tcW w:w="1077" w:type="dxa"/>
          </w:tcPr>
          <w:p w14:paraId="6EC8F349" w14:textId="77777777" w:rsidR="00104B83" w:rsidRPr="00707B3F" w:rsidRDefault="00104B83" w:rsidP="007637A3">
            <w:pPr>
              <w:pStyle w:val="TAC"/>
              <w:rPr>
                <w:noProof/>
              </w:rPr>
            </w:pPr>
            <w:r w:rsidRPr="00707B3F">
              <w:rPr>
                <w:noProof/>
              </w:rPr>
              <w:t>YES</w:t>
            </w:r>
          </w:p>
        </w:tc>
        <w:tc>
          <w:tcPr>
            <w:tcW w:w="1077" w:type="dxa"/>
          </w:tcPr>
          <w:p w14:paraId="2E2A279D" w14:textId="77777777" w:rsidR="00104B83" w:rsidRPr="00707B3F" w:rsidRDefault="00104B83" w:rsidP="007637A3">
            <w:pPr>
              <w:pStyle w:val="TAC"/>
              <w:rPr>
                <w:noProof/>
              </w:rPr>
            </w:pPr>
            <w:r w:rsidRPr="00707B3F">
              <w:rPr>
                <w:noProof/>
              </w:rPr>
              <w:t>ignore</w:t>
            </w:r>
          </w:p>
        </w:tc>
      </w:tr>
      <w:tr w:rsidR="00104B83" w:rsidRPr="00707B3F" w14:paraId="0CEE87AB" w14:textId="77777777" w:rsidTr="00C13000">
        <w:tc>
          <w:tcPr>
            <w:tcW w:w="2160" w:type="dxa"/>
          </w:tcPr>
          <w:p w14:paraId="5301F3A2" w14:textId="77777777" w:rsidR="00104B83" w:rsidRPr="00707B3F" w:rsidRDefault="00104B83" w:rsidP="007637A3">
            <w:pPr>
              <w:pStyle w:val="TAL"/>
              <w:rPr>
                <w:noProof/>
              </w:rPr>
            </w:pPr>
            <w:r w:rsidRPr="00707B3F">
              <w:rPr>
                <w:noProof/>
              </w:rPr>
              <w:t>Criticality Diagnostics</w:t>
            </w:r>
          </w:p>
        </w:tc>
        <w:tc>
          <w:tcPr>
            <w:tcW w:w="1077" w:type="dxa"/>
          </w:tcPr>
          <w:p w14:paraId="0CEC7E9F" w14:textId="77777777" w:rsidR="00104B83" w:rsidRPr="00707B3F" w:rsidRDefault="00104B83" w:rsidP="007637A3">
            <w:pPr>
              <w:pStyle w:val="TAL"/>
              <w:rPr>
                <w:noProof/>
              </w:rPr>
            </w:pPr>
            <w:r w:rsidRPr="00707B3F">
              <w:rPr>
                <w:noProof/>
              </w:rPr>
              <w:t>O</w:t>
            </w:r>
          </w:p>
        </w:tc>
        <w:tc>
          <w:tcPr>
            <w:tcW w:w="1077" w:type="dxa"/>
          </w:tcPr>
          <w:p w14:paraId="67C25B66" w14:textId="77777777" w:rsidR="00104B83" w:rsidRPr="00707B3F" w:rsidRDefault="00104B83" w:rsidP="007637A3">
            <w:pPr>
              <w:pStyle w:val="TAL"/>
              <w:rPr>
                <w:noProof/>
              </w:rPr>
            </w:pPr>
          </w:p>
        </w:tc>
        <w:tc>
          <w:tcPr>
            <w:tcW w:w="1514" w:type="dxa"/>
          </w:tcPr>
          <w:p w14:paraId="26393664" w14:textId="77777777" w:rsidR="00104B83" w:rsidRPr="00707B3F" w:rsidRDefault="00104B83" w:rsidP="007637A3">
            <w:pPr>
              <w:pStyle w:val="TAL"/>
              <w:rPr>
                <w:noProof/>
              </w:rPr>
            </w:pPr>
            <w:r w:rsidRPr="00707B3F">
              <w:rPr>
                <w:noProof/>
              </w:rPr>
              <w:t>9.2.2</w:t>
            </w:r>
          </w:p>
        </w:tc>
        <w:tc>
          <w:tcPr>
            <w:tcW w:w="1729" w:type="dxa"/>
          </w:tcPr>
          <w:p w14:paraId="7BE8681A" w14:textId="77777777" w:rsidR="00104B83" w:rsidRPr="00707B3F" w:rsidRDefault="00104B83" w:rsidP="007637A3">
            <w:pPr>
              <w:pStyle w:val="TAL"/>
              <w:rPr>
                <w:noProof/>
              </w:rPr>
            </w:pPr>
          </w:p>
        </w:tc>
        <w:tc>
          <w:tcPr>
            <w:tcW w:w="1077" w:type="dxa"/>
          </w:tcPr>
          <w:p w14:paraId="1DEE9C1E" w14:textId="77777777" w:rsidR="00104B83" w:rsidRPr="00707B3F" w:rsidRDefault="00104B83" w:rsidP="007637A3">
            <w:pPr>
              <w:pStyle w:val="TAL"/>
              <w:jc w:val="center"/>
              <w:rPr>
                <w:noProof/>
              </w:rPr>
            </w:pPr>
            <w:r w:rsidRPr="00707B3F">
              <w:rPr>
                <w:noProof/>
              </w:rPr>
              <w:t>YES</w:t>
            </w:r>
          </w:p>
        </w:tc>
        <w:tc>
          <w:tcPr>
            <w:tcW w:w="1077" w:type="dxa"/>
          </w:tcPr>
          <w:p w14:paraId="65E7E950" w14:textId="77777777" w:rsidR="00104B83" w:rsidRPr="00707B3F" w:rsidRDefault="00104B83" w:rsidP="007637A3">
            <w:pPr>
              <w:pStyle w:val="TAL"/>
              <w:jc w:val="center"/>
              <w:rPr>
                <w:noProof/>
              </w:rPr>
            </w:pPr>
            <w:r w:rsidRPr="00707B3F">
              <w:rPr>
                <w:noProof/>
              </w:rPr>
              <w:t>ignore</w:t>
            </w:r>
          </w:p>
        </w:tc>
      </w:tr>
    </w:tbl>
    <w:p w14:paraId="35D76A49" w14:textId="77777777" w:rsidR="00104B83" w:rsidRPr="00707B3F" w:rsidRDefault="00104B83" w:rsidP="00104B83">
      <w:pPr>
        <w:rPr>
          <w:noProof/>
        </w:rPr>
      </w:pPr>
    </w:p>
    <w:p w14:paraId="24155115" w14:textId="77777777" w:rsidR="00104B83" w:rsidRPr="00707B3F" w:rsidRDefault="00104B83" w:rsidP="00104B83">
      <w:pPr>
        <w:pStyle w:val="Heading4"/>
        <w:rPr>
          <w:noProof/>
        </w:rPr>
      </w:pPr>
      <w:bookmarkStart w:id="1169" w:name="_Toc534903071"/>
      <w:bookmarkStart w:id="1170" w:name="_Toc51775988"/>
      <w:bookmarkStart w:id="1171" w:name="_Toc56773010"/>
      <w:bookmarkStart w:id="1172" w:name="_Toc64447639"/>
      <w:bookmarkStart w:id="1173" w:name="_Toc74152295"/>
      <w:bookmarkStart w:id="1174" w:name="_Toc88654148"/>
      <w:bookmarkStart w:id="1175" w:name="_Toc99056210"/>
      <w:bookmarkStart w:id="1176" w:name="_Toc99959143"/>
      <w:bookmarkStart w:id="1177" w:name="_Toc105612329"/>
      <w:bookmarkStart w:id="1178" w:name="_Toc106109545"/>
      <w:r w:rsidRPr="00707B3F">
        <w:rPr>
          <w:noProof/>
        </w:rPr>
        <w:t>9.1.1.4</w:t>
      </w:r>
      <w:r w:rsidRPr="00707B3F">
        <w:rPr>
          <w:noProof/>
        </w:rPr>
        <w:tab/>
        <w:t>E-CID MEASUREMENT FAILURE INDICATION</w:t>
      </w:r>
      <w:bookmarkEnd w:id="1169"/>
      <w:bookmarkEnd w:id="1170"/>
      <w:bookmarkEnd w:id="1171"/>
      <w:bookmarkEnd w:id="1172"/>
      <w:bookmarkEnd w:id="1173"/>
      <w:bookmarkEnd w:id="1174"/>
      <w:bookmarkEnd w:id="1175"/>
      <w:bookmarkEnd w:id="1176"/>
      <w:bookmarkEnd w:id="1177"/>
      <w:bookmarkEnd w:id="1178"/>
    </w:p>
    <w:p w14:paraId="60D44EF2" w14:textId="77777777" w:rsidR="00104B83" w:rsidRPr="00707B3F" w:rsidRDefault="00104B83" w:rsidP="00104B83">
      <w:pPr>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11DD7F6" w14:textId="77777777" w:rsidTr="00C13000">
        <w:tc>
          <w:tcPr>
            <w:tcW w:w="2160" w:type="dxa"/>
          </w:tcPr>
          <w:p w14:paraId="3DDB562C" w14:textId="77777777" w:rsidR="00104B83" w:rsidRPr="00707B3F" w:rsidRDefault="00104B83" w:rsidP="007637A3">
            <w:pPr>
              <w:pStyle w:val="TAH"/>
              <w:rPr>
                <w:noProof/>
              </w:rPr>
            </w:pPr>
            <w:r w:rsidRPr="00707B3F">
              <w:rPr>
                <w:noProof/>
              </w:rPr>
              <w:lastRenderedPageBreak/>
              <w:t>IE/Group Name</w:t>
            </w:r>
          </w:p>
        </w:tc>
        <w:tc>
          <w:tcPr>
            <w:tcW w:w="1077" w:type="dxa"/>
          </w:tcPr>
          <w:p w14:paraId="2285AA0E" w14:textId="77777777" w:rsidR="00104B83" w:rsidRPr="00707B3F" w:rsidRDefault="00104B83" w:rsidP="007637A3">
            <w:pPr>
              <w:pStyle w:val="TAH"/>
              <w:rPr>
                <w:noProof/>
              </w:rPr>
            </w:pPr>
            <w:r w:rsidRPr="00707B3F">
              <w:rPr>
                <w:noProof/>
              </w:rPr>
              <w:t>Presence</w:t>
            </w:r>
          </w:p>
        </w:tc>
        <w:tc>
          <w:tcPr>
            <w:tcW w:w="1077" w:type="dxa"/>
          </w:tcPr>
          <w:p w14:paraId="7CD9AD47" w14:textId="77777777" w:rsidR="00104B83" w:rsidRPr="00707B3F" w:rsidRDefault="00104B83" w:rsidP="007637A3">
            <w:pPr>
              <w:pStyle w:val="TAH"/>
              <w:rPr>
                <w:noProof/>
              </w:rPr>
            </w:pPr>
            <w:r w:rsidRPr="00707B3F">
              <w:rPr>
                <w:noProof/>
              </w:rPr>
              <w:t>Range</w:t>
            </w:r>
          </w:p>
        </w:tc>
        <w:tc>
          <w:tcPr>
            <w:tcW w:w="1514" w:type="dxa"/>
          </w:tcPr>
          <w:p w14:paraId="45D986F6" w14:textId="77777777" w:rsidR="00104B83" w:rsidRPr="00707B3F" w:rsidRDefault="00104B83" w:rsidP="007637A3">
            <w:pPr>
              <w:pStyle w:val="TAH"/>
              <w:rPr>
                <w:noProof/>
              </w:rPr>
            </w:pPr>
            <w:r w:rsidRPr="00707B3F">
              <w:rPr>
                <w:noProof/>
              </w:rPr>
              <w:t>IE type and reference</w:t>
            </w:r>
          </w:p>
        </w:tc>
        <w:tc>
          <w:tcPr>
            <w:tcW w:w="1729" w:type="dxa"/>
          </w:tcPr>
          <w:p w14:paraId="451B631C" w14:textId="77777777" w:rsidR="00104B83" w:rsidRPr="00707B3F" w:rsidRDefault="00104B83" w:rsidP="007637A3">
            <w:pPr>
              <w:pStyle w:val="TAH"/>
              <w:rPr>
                <w:noProof/>
              </w:rPr>
            </w:pPr>
            <w:r w:rsidRPr="00707B3F">
              <w:rPr>
                <w:noProof/>
              </w:rPr>
              <w:t>Semantics description</w:t>
            </w:r>
          </w:p>
        </w:tc>
        <w:tc>
          <w:tcPr>
            <w:tcW w:w="1077" w:type="dxa"/>
          </w:tcPr>
          <w:p w14:paraId="46B5F78C" w14:textId="77777777" w:rsidR="00104B83" w:rsidRPr="00707B3F" w:rsidRDefault="00104B83" w:rsidP="007637A3">
            <w:pPr>
              <w:pStyle w:val="TAH"/>
              <w:rPr>
                <w:b w:val="0"/>
                <w:noProof/>
              </w:rPr>
            </w:pPr>
            <w:r w:rsidRPr="00707B3F">
              <w:rPr>
                <w:noProof/>
              </w:rPr>
              <w:t>Criticality</w:t>
            </w:r>
          </w:p>
        </w:tc>
        <w:tc>
          <w:tcPr>
            <w:tcW w:w="1077" w:type="dxa"/>
          </w:tcPr>
          <w:p w14:paraId="4DE68F8C" w14:textId="77777777" w:rsidR="00104B83" w:rsidRPr="00707B3F" w:rsidRDefault="00104B83" w:rsidP="007637A3">
            <w:pPr>
              <w:pStyle w:val="TAH"/>
              <w:rPr>
                <w:b w:val="0"/>
                <w:noProof/>
              </w:rPr>
            </w:pPr>
            <w:r w:rsidRPr="00707B3F">
              <w:rPr>
                <w:noProof/>
              </w:rPr>
              <w:t>Assigned Criticality</w:t>
            </w:r>
          </w:p>
        </w:tc>
      </w:tr>
      <w:tr w:rsidR="00104B83" w:rsidRPr="00707B3F" w14:paraId="2343EDDF" w14:textId="77777777" w:rsidTr="00C13000">
        <w:tc>
          <w:tcPr>
            <w:tcW w:w="2160" w:type="dxa"/>
          </w:tcPr>
          <w:p w14:paraId="10F2B3A3" w14:textId="77777777" w:rsidR="00104B83" w:rsidRPr="00707B3F" w:rsidRDefault="00104B83" w:rsidP="007637A3">
            <w:pPr>
              <w:pStyle w:val="TAL"/>
              <w:rPr>
                <w:noProof/>
              </w:rPr>
            </w:pPr>
            <w:r w:rsidRPr="00707B3F">
              <w:rPr>
                <w:noProof/>
              </w:rPr>
              <w:t>Message Type</w:t>
            </w:r>
          </w:p>
        </w:tc>
        <w:tc>
          <w:tcPr>
            <w:tcW w:w="1077" w:type="dxa"/>
          </w:tcPr>
          <w:p w14:paraId="49E241B1" w14:textId="77777777" w:rsidR="00104B83" w:rsidRPr="00707B3F" w:rsidRDefault="00104B83" w:rsidP="007637A3">
            <w:pPr>
              <w:pStyle w:val="TAL"/>
              <w:rPr>
                <w:noProof/>
              </w:rPr>
            </w:pPr>
            <w:r w:rsidRPr="00707B3F">
              <w:rPr>
                <w:noProof/>
              </w:rPr>
              <w:t>M</w:t>
            </w:r>
          </w:p>
        </w:tc>
        <w:tc>
          <w:tcPr>
            <w:tcW w:w="1077" w:type="dxa"/>
          </w:tcPr>
          <w:p w14:paraId="07FEF61A" w14:textId="77777777" w:rsidR="00104B83" w:rsidRPr="00707B3F" w:rsidRDefault="00104B83" w:rsidP="007637A3">
            <w:pPr>
              <w:pStyle w:val="TAL"/>
              <w:rPr>
                <w:noProof/>
              </w:rPr>
            </w:pPr>
          </w:p>
        </w:tc>
        <w:tc>
          <w:tcPr>
            <w:tcW w:w="1514" w:type="dxa"/>
          </w:tcPr>
          <w:p w14:paraId="5B33EBE8" w14:textId="77777777" w:rsidR="00104B83" w:rsidRPr="00707B3F" w:rsidRDefault="00104B83" w:rsidP="007637A3">
            <w:pPr>
              <w:pStyle w:val="TAL"/>
              <w:rPr>
                <w:noProof/>
              </w:rPr>
            </w:pPr>
            <w:r w:rsidRPr="00707B3F">
              <w:rPr>
                <w:noProof/>
              </w:rPr>
              <w:t>9.2.3</w:t>
            </w:r>
          </w:p>
        </w:tc>
        <w:tc>
          <w:tcPr>
            <w:tcW w:w="1729" w:type="dxa"/>
          </w:tcPr>
          <w:p w14:paraId="71EE006A" w14:textId="77777777" w:rsidR="00104B83" w:rsidRPr="00707B3F" w:rsidRDefault="00104B83" w:rsidP="007637A3">
            <w:pPr>
              <w:pStyle w:val="TAL"/>
              <w:rPr>
                <w:noProof/>
              </w:rPr>
            </w:pPr>
          </w:p>
        </w:tc>
        <w:tc>
          <w:tcPr>
            <w:tcW w:w="1077" w:type="dxa"/>
          </w:tcPr>
          <w:p w14:paraId="5292DA3E" w14:textId="77777777" w:rsidR="00104B83" w:rsidRPr="00707B3F" w:rsidRDefault="00104B83" w:rsidP="007637A3">
            <w:pPr>
              <w:pStyle w:val="TAC"/>
              <w:rPr>
                <w:noProof/>
              </w:rPr>
            </w:pPr>
            <w:r w:rsidRPr="00707B3F">
              <w:rPr>
                <w:noProof/>
              </w:rPr>
              <w:t>YES</w:t>
            </w:r>
          </w:p>
        </w:tc>
        <w:tc>
          <w:tcPr>
            <w:tcW w:w="1077" w:type="dxa"/>
          </w:tcPr>
          <w:p w14:paraId="66CB608D" w14:textId="77777777" w:rsidR="00104B83" w:rsidRPr="00707B3F" w:rsidRDefault="00104B83" w:rsidP="007637A3">
            <w:pPr>
              <w:pStyle w:val="TAC"/>
              <w:rPr>
                <w:noProof/>
              </w:rPr>
            </w:pPr>
            <w:r w:rsidRPr="00707B3F">
              <w:rPr>
                <w:noProof/>
              </w:rPr>
              <w:t>ignore</w:t>
            </w:r>
          </w:p>
        </w:tc>
      </w:tr>
      <w:tr w:rsidR="00104B83" w:rsidRPr="00707B3F" w14:paraId="152C4D45" w14:textId="77777777" w:rsidTr="00C13000">
        <w:tc>
          <w:tcPr>
            <w:tcW w:w="2160" w:type="dxa"/>
          </w:tcPr>
          <w:p w14:paraId="00094607" w14:textId="77777777" w:rsidR="00104B83" w:rsidRPr="00707B3F" w:rsidRDefault="00104B83" w:rsidP="007637A3">
            <w:pPr>
              <w:pStyle w:val="TAL"/>
              <w:rPr>
                <w:noProof/>
              </w:rPr>
            </w:pPr>
            <w:r w:rsidRPr="00707B3F">
              <w:rPr>
                <w:noProof/>
              </w:rPr>
              <w:t>NRPPa Transaction ID</w:t>
            </w:r>
          </w:p>
        </w:tc>
        <w:tc>
          <w:tcPr>
            <w:tcW w:w="1077" w:type="dxa"/>
          </w:tcPr>
          <w:p w14:paraId="7ED02EFD" w14:textId="77777777" w:rsidR="00104B83" w:rsidRPr="00707B3F" w:rsidRDefault="00104B83" w:rsidP="007637A3">
            <w:pPr>
              <w:pStyle w:val="TAL"/>
              <w:rPr>
                <w:noProof/>
              </w:rPr>
            </w:pPr>
            <w:r w:rsidRPr="00707B3F">
              <w:rPr>
                <w:noProof/>
              </w:rPr>
              <w:t>M</w:t>
            </w:r>
          </w:p>
        </w:tc>
        <w:tc>
          <w:tcPr>
            <w:tcW w:w="1077" w:type="dxa"/>
          </w:tcPr>
          <w:p w14:paraId="13A7A5D0" w14:textId="77777777" w:rsidR="00104B83" w:rsidRPr="00707B3F" w:rsidRDefault="00104B83" w:rsidP="007637A3">
            <w:pPr>
              <w:pStyle w:val="TAL"/>
              <w:rPr>
                <w:noProof/>
              </w:rPr>
            </w:pPr>
          </w:p>
        </w:tc>
        <w:tc>
          <w:tcPr>
            <w:tcW w:w="1514" w:type="dxa"/>
          </w:tcPr>
          <w:p w14:paraId="2190CE18" w14:textId="77777777" w:rsidR="00104B83" w:rsidRPr="00707B3F" w:rsidRDefault="00104B83" w:rsidP="007637A3">
            <w:pPr>
              <w:pStyle w:val="TAL"/>
              <w:rPr>
                <w:noProof/>
              </w:rPr>
            </w:pPr>
            <w:r w:rsidRPr="00707B3F">
              <w:rPr>
                <w:noProof/>
              </w:rPr>
              <w:t>9.2.4</w:t>
            </w:r>
          </w:p>
        </w:tc>
        <w:tc>
          <w:tcPr>
            <w:tcW w:w="1729" w:type="dxa"/>
          </w:tcPr>
          <w:p w14:paraId="4B3F24AB" w14:textId="77777777" w:rsidR="00104B83" w:rsidRPr="00707B3F" w:rsidRDefault="00104B83" w:rsidP="007637A3">
            <w:pPr>
              <w:pStyle w:val="TAL"/>
              <w:rPr>
                <w:noProof/>
              </w:rPr>
            </w:pPr>
          </w:p>
        </w:tc>
        <w:tc>
          <w:tcPr>
            <w:tcW w:w="1077" w:type="dxa"/>
          </w:tcPr>
          <w:p w14:paraId="506E8591" w14:textId="77777777" w:rsidR="00104B83" w:rsidRPr="00707B3F" w:rsidRDefault="00104B83" w:rsidP="007637A3">
            <w:pPr>
              <w:pStyle w:val="TAC"/>
              <w:rPr>
                <w:noProof/>
              </w:rPr>
            </w:pPr>
            <w:r w:rsidRPr="00707B3F">
              <w:rPr>
                <w:noProof/>
              </w:rPr>
              <w:t>-</w:t>
            </w:r>
          </w:p>
        </w:tc>
        <w:tc>
          <w:tcPr>
            <w:tcW w:w="1077" w:type="dxa"/>
          </w:tcPr>
          <w:p w14:paraId="3B06F686" w14:textId="77777777" w:rsidR="00104B83" w:rsidRPr="00707B3F" w:rsidRDefault="00104B83" w:rsidP="007637A3">
            <w:pPr>
              <w:pStyle w:val="TAC"/>
              <w:rPr>
                <w:noProof/>
              </w:rPr>
            </w:pPr>
          </w:p>
        </w:tc>
      </w:tr>
      <w:tr w:rsidR="00104B83" w:rsidRPr="00707B3F" w14:paraId="4855160C" w14:textId="77777777" w:rsidTr="00C13000">
        <w:tc>
          <w:tcPr>
            <w:tcW w:w="2160" w:type="dxa"/>
          </w:tcPr>
          <w:p w14:paraId="5F9D1AB2" w14:textId="77777777" w:rsidR="00104B83" w:rsidRPr="00707B3F" w:rsidRDefault="00104B83" w:rsidP="007637A3">
            <w:pPr>
              <w:pStyle w:val="TAL"/>
              <w:rPr>
                <w:noProof/>
              </w:rPr>
            </w:pPr>
            <w:r w:rsidRPr="00707B3F">
              <w:rPr>
                <w:noProof/>
              </w:rPr>
              <w:t>LMF UE Measurement ID</w:t>
            </w:r>
          </w:p>
        </w:tc>
        <w:tc>
          <w:tcPr>
            <w:tcW w:w="1077" w:type="dxa"/>
          </w:tcPr>
          <w:p w14:paraId="2915F535" w14:textId="77777777" w:rsidR="00104B83" w:rsidRPr="00707B3F" w:rsidRDefault="00104B83" w:rsidP="007637A3">
            <w:pPr>
              <w:pStyle w:val="TAL"/>
              <w:rPr>
                <w:noProof/>
              </w:rPr>
            </w:pPr>
            <w:r w:rsidRPr="00707B3F">
              <w:rPr>
                <w:noProof/>
              </w:rPr>
              <w:t>M</w:t>
            </w:r>
          </w:p>
        </w:tc>
        <w:tc>
          <w:tcPr>
            <w:tcW w:w="1077" w:type="dxa"/>
          </w:tcPr>
          <w:p w14:paraId="4A6CC43A" w14:textId="77777777" w:rsidR="00104B83" w:rsidRPr="00707B3F" w:rsidRDefault="00104B83" w:rsidP="007637A3">
            <w:pPr>
              <w:pStyle w:val="TAL"/>
              <w:rPr>
                <w:noProof/>
              </w:rPr>
            </w:pPr>
          </w:p>
        </w:tc>
        <w:tc>
          <w:tcPr>
            <w:tcW w:w="1514" w:type="dxa"/>
          </w:tcPr>
          <w:p w14:paraId="49B0B3F8"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1AF51533" w14:textId="77777777" w:rsidR="00104B83" w:rsidRPr="00707B3F" w:rsidRDefault="00104B83" w:rsidP="007637A3">
            <w:pPr>
              <w:pStyle w:val="TAL"/>
              <w:rPr>
                <w:noProof/>
              </w:rPr>
            </w:pPr>
          </w:p>
        </w:tc>
        <w:tc>
          <w:tcPr>
            <w:tcW w:w="1077" w:type="dxa"/>
          </w:tcPr>
          <w:p w14:paraId="473B12C7" w14:textId="77777777" w:rsidR="00104B83" w:rsidRPr="00707B3F" w:rsidRDefault="00104B83" w:rsidP="007637A3">
            <w:pPr>
              <w:pStyle w:val="TAC"/>
              <w:rPr>
                <w:noProof/>
              </w:rPr>
            </w:pPr>
            <w:r w:rsidRPr="00707B3F">
              <w:rPr>
                <w:noProof/>
              </w:rPr>
              <w:t>YES</w:t>
            </w:r>
          </w:p>
        </w:tc>
        <w:tc>
          <w:tcPr>
            <w:tcW w:w="1077" w:type="dxa"/>
          </w:tcPr>
          <w:p w14:paraId="404C408C" w14:textId="77777777" w:rsidR="00104B83" w:rsidRPr="00707B3F" w:rsidRDefault="00104B83" w:rsidP="007637A3">
            <w:pPr>
              <w:pStyle w:val="TAC"/>
              <w:rPr>
                <w:noProof/>
              </w:rPr>
            </w:pPr>
            <w:r w:rsidRPr="00707B3F">
              <w:rPr>
                <w:noProof/>
              </w:rPr>
              <w:t>reject</w:t>
            </w:r>
          </w:p>
        </w:tc>
      </w:tr>
      <w:tr w:rsidR="00104B83" w:rsidRPr="00707B3F" w14:paraId="3DAEFF62" w14:textId="77777777" w:rsidTr="00C13000">
        <w:tc>
          <w:tcPr>
            <w:tcW w:w="2160" w:type="dxa"/>
          </w:tcPr>
          <w:p w14:paraId="033BA660" w14:textId="77777777" w:rsidR="00104B83" w:rsidRPr="00707B3F" w:rsidRDefault="00104B83" w:rsidP="007637A3">
            <w:pPr>
              <w:pStyle w:val="TAL"/>
              <w:rPr>
                <w:noProof/>
              </w:rPr>
            </w:pPr>
            <w:r w:rsidRPr="00707B3F">
              <w:rPr>
                <w:noProof/>
              </w:rPr>
              <w:t>RAN UE Measurement ID</w:t>
            </w:r>
          </w:p>
        </w:tc>
        <w:tc>
          <w:tcPr>
            <w:tcW w:w="1077" w:type="dxa"/>
          </w:tcPr>
          <w:p w14:paraId="226A6673" w14:textId="77777777" w:rsidR="00104B83" w:rsidRPr="00707B3F" w:rsidRDefault="00104B83" w:rsidP="007637A3">
            <w:pPr>
              <w:pStyle w:val="TAL"/>
              <w:rPr>
                <w:noProof/>
              </w:rPr>
            </w:pPr>
            <w:r w:rsidRPr="00707B3F">
              <w:rPr>
                <w:noProof/>
              </w:rPr>
              <w:t>M</w:t>
            </w:r>
          </w:p>
        </w:tc>
        <w:tc>
          <w:tcPr>
            <w:tcW w:w="1077" w:type="dxa"/>
          </w:tcPr>
          <w:p w14:paraId="66E91EBF" w14:textId="77777777" w:rsidR="00104B83" w:rsidRPr="00707B3F" w:rsidRDefault="00104B83" w:rsidP="007637A3">
            <w:pPr>
              <w:pStyle w:val="TAL"/>
              <w:rPr>
                <w:noProof/>
              </w:rPr>
            </w:pPr>
          </w:p>
        </w:tc>
        <w:tc>
          <w:tcPr>
            <w:tcW w:w="1514" w:type="dxa"/>
          </w:tcPr>
          <w:p w14:paraId="184D757B"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6EA0BF54" w14:textId="77777777" w:rsidR="00104B83" w:rsidRPr="00707B3F" w:rsidRDefault="00104B83" w:rsidP="007637A3">
            <w:pPr>
              <w:pStyle w:val="TAL"/>
              <w:rPr>
                <w:noProof/>
              </w:rPr>
            </w:pPr>
          </w:p>
        </w:tc>
        <w:tc>
          <w:tcPr>
            <w:tcW w:w="1077" w:type="dxa"/>
          </w:tcPr>
          <w:p w14:paraId="27D8FCF1" w14:textId="77777777" w:rsidR="00104B83" w:rsidRPr="00707B3F" w:rsidRDefault="00104B83" w:rsidP="007637A3">
            <w:pPr>
              <w:pStyle w:val="TAC"/>
              <w:rPr>
                <w:noProof/>
              </w:rPr>
            </w:pPr>
            <w:r w:rsidRPr="00707B3F">
              <w:rPr>
                <w:noProof/>
              </w:rPr>
              <w:t>YES</w:t>
            </w:r>
          </w:p>
        </w:tc>
        <w:tc>
          <w:tcPr>
            <w:tcW w:w="1077" w:type="dxa"/>
          </w:tcPr>
          <w:p w14:paraId="4A6C741B" w14:textId="77777777" w:rsidR="00104B83" w:rsidRPr="00707B3F" w:rsidRDefault="00104B83" w:rsidP="007637A3">
            <w:pPr>
              <w:pStyle w:val="TAC"/>
              <w:rPr>
                <w:noProof/>
              </w:rPr>
            </w:pPr>
            <w:r w:rsidRPr="00707B3F">
              <w:rPr>
                <w:noProof/>
              </w:rPr>
              <w:t>reject</w:t>
            </w:r>
          </w:p>
        </w:tc>
      </w:tr>
      <w:tr w:rsidR="00104B83" w:rsidRPr="00707B3F" w14:paraId="3773768B" w14:textId="77777777" w:rsidTr="00C13000">
        <w:tc>
          <w:tcPr>
            <w:tcW w:w="2160" w:type="dxa"/>
          </w:tcPr>
          <w:p w14:paraId="7D8828B1" w14:textId="77777777" w:rsidR="00104B83" w:rsidRPr="00707B3F" w:rsidRDefault="00104B83" w:rsidP="007637A3">
            <w:pPr>
              <w:pStyle w:val="TAL"/>
              <w:rPr>
                <w:noProof/>
              </w:rPr>
            </w:pPr>
            <w:r w:rsidRPr="00707B3F">
              <w:rPr>
                <w:noProof/>
              </w:rPr>
              <w:t>Cause</w:t>
            </w:r>
          </w:p>
        </w:tc>
        <w:tc>
          <w:tcPr>
            <w:tcW w:w="1077" w:type="dxa"/>
          </w:tcPr>
          <w:p w14:paraId="6B8E0330" w14:textId="77777777" w:rsidR="00104B83" w:rsidRPr="00707B3F" w:rsidRDefault="00104B83" w:rsidP="007637A3">
            <w:pPr>
              <w:pStyle w:val="TAL"/>
              <w:rPr>
                <w:noProof/>
              </w:rPr>
            </w:pPr>
            <w:r w:rsidRPr="00707B3F">
              <w:rPr>
                <w:noProof/>
              </w:rPr>
              <w:t>M</w:t>
            </w:r>
          </w:p>
        </w:tc>
        <w:tc>
          <w:tcPr>
            <w:tcW w:w="1077" w:type="dxa"/>
          </w:tcPr>
          <w:p w14:paraId="421D3010" w14:textId="77777777" w:rsidR="00104B83" w:rsidRPr="00707B3F" w:rsidRDefault="00104B83" w:rsidP="007637A3">
            <w:pPr>
              <w:pStyle w:val="TAL"/>
              <w:rPr>
                <w:noProof/>
              </w:rPr>
            </w:pPr>
          </w:p>
        </w:tc>
        <w:tc>
          <w:tcPr>
            <w:tcW w:w="1514" w:type="dxa"/>
          </w:tcPr>
          <w:p w14:paraId="74C9B7BE" w14:textId="77777777" w:rsidR="00104B83" w:rsidRPr="00707B3F" w:rsidRDefault="00104B83" w:rsidP="007637A3">
            <w:pPr>
              <w:pStyle w:val="TAL"/>
              <w:rPr>
                <w:noProof/>
                <w:snapToGrid w:val="0"/>
              </w:rPr>
            </w:pPr>
            <w:r w:rsidRPr="00707B3F">
              <w:rPr>
                <w:noProof/>
                <w:snapToGrid w:val="0"/>
              </w:rPr>
              <w:t>9.2.1</w:t>
            </w:r>
          </w:p>
        </w:tc>
        <w:tc>
          <w:tcPr>
            <w:tcW w:w="1729" w:type="dxa"/>
          </w:tcPr>
          <w:p w14:paraId="799ADD5F" w14:textId="77777777" w:rsidR="00104B83" w:rsidRPr="00707B3F" w:rsidRDefault="00104B83" w:rsidP="007637A3">
            <w:pPr>
              <w:pStyle w:val="TAL"/>
              <w:rPr>
                <w:i/>
                <w:noProof/>
              </w:rPr>
            </w:pPr>
          </w:p>
        </w:tc>
        <w:tc>
          <w:tcPr>
            <w:tcW w:w="1077" w:type="dxa"/>
          </w:tcPr>
          <w:p w14:paraId="452B6E56" w14:textId="77777777" w:rsidR="00104B83" w:rsidRPr="00707B3F" w:rsidRDefault="00104B83" w:rsidP="007637A3">
            <w:pPr>
              <w:pStyle w:val="TAC"/>
              <w:rPr>
                <w:noProof/>
              </w:rPr>
            </w:pPr>
            <w:r w:rsidRPr="00707B3F">
              <w:rPr>
                <w:noProof/>
              </w:rPr>
              <w:t>YES</w:t>
            </w:r>
          </w:p>
        </w:tc>
        <w:tc>
          <w:tcPr>
            <w:tcW w:w="1077" w:type="dxa"/>
          </w:tcPr>
          <w:p w14:paraId="2E34B794" w14:textId="77777777" w:rsidR="00104B83" w:rsidRPr="00707B3F" w:rsidRDefault="00104B83" w:rsidP="007637A3">
            <w:pPr>
              <w:pStyle w:val="TAC"/>
              <w:rPr>
                <w:noProof/>
              </w:rPr>
            </w:pPr>
            <w:r w:rsidRPr="00707B3F">
              <w:rPr>
                <w:noProof/>
              </w:rPr>
              <w:t>ignore</w:t>
            </w:r>
          </w:p>
        </w:tc>
      </w:tr>
    </w:tbl>
    <w:p w14:paraId="63977ACD" w14:textId="77777777" w:rsidR="00104B83" w:rsidRPr="00707B3F" w:rsidRDefault="00104B83" w:rsidP="00104B83">
      <w:pPr>
        <w:rPr>
          <w:noProof/>
        </w:rPr>
      </w:pPr>
    </w:p>
    <w:p w14:paraId="454EEF2D" w14:textId="77777777" w:rsidR="00104B83" w:rsidRPr="00707B3F" w:rsidRDefault="00104B83" w:rsidP="00104B83">
      <w:pPr>
        <w:pStyle w:val="Heading4"/>
        <w:rPr>
          <w:noProof/>
        </w:rPr>
      </w:pPr>
      <w:bookmarkStart w:id="1179" w:name="_Toc534903072"/>
      <w:bookmarkStart w:id="1180" w:name="_Toc51775989"/>
      <w:bookmarkStart w:id="1181" w:name="_Toc56773011"/>
      <w:bookmarkStart w:id="1182" w:name="_Toc64447640"/>
      <w:bookmarkStart w:id="1183" w:name="_Toc74152296"/>
      <w:bookmarkStart w:id="1184" w:name="_Toc88654149"/>
      <w:bookmarkStart w:id="1185" w:name="_Toc99056211"/>
      <w:bookmarkStart w:id="1186" w:name="_Toc99959144"/>
      <w:bookmarkStart w:id="1187" w:name="_Toc105612330"/>
      <w:bookmarkStart w:id="1188" w:name="_Toc106109546"/>
      <w:r w:rsidRPr="00707B3F">
        <w:rPr>
          <w:noProof/>
        </w:rPr>
        <w:t>9.1.1.5</w:t>
      </w:r>
      <w:r w:rsidRPr="00707B3F">
        <w:rPr>
          <w:noProof/>
        </w:rPr>
        <w:tab/>
        <w:t>E-CID MEASUREMENT REPORT</w:t>
      </w:r>
      <w:bookmarkEnd w:id="1179"/>
      <w:bookmarkEnd w:id="1180"/>
      <w:bookmarkEnd w:id="1181"/>
      <w:bookmarkEnd w:id="1182"/>
      <w:bookmarkEnd w:id="1183"/>
      <w:bookmarkEnd w:id="1184"/>
      <w:bookmarkEnd w:id="1185"/>
      <w:bookmarkEnd w:id="1186"/>
      <w:bookmarkEnd w:id="1187"/>
      <w:bookmarkEnd w:id="1188"/>
    </w:p>
    <w:p w14:paraId="003A6FFC" w14:textId="77777777" w:rsidR="00104B83" w:rsidRPr="00707B3F" w:rsidRDefault="00104B83" w:rsidP="00104B83">
      <w:pPr>
        <w:rPr>
          <w:noProof/>
        </w:rPr>
      </w:pPr>
      <w:r w:rsidRPr="00707B3F">
        <w:rPr>
          <w:noProof/>
        </w:rPr>
        <w:t>This message is sent by NG-RAN node to report the results of the requested E-CID measurement.</w:t>
      </w:r>
    </w:p>
    <w:p w14:paraId="5CE6D9D5"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76750799" w14:textId="77777777" w:rsidTr="00C13000">
        <w:tc>
          <w:tcPr>
            <w:tcW w:w="2160" w:type="dxa"/>
          </w:tcPr>
          <w:p w14:paraId="1F3F9E91" w14:textId="77777777" w:rsidR="00104B83" w:rsidRPr="00707B3F" w:rsidRDefault="00104B83" w:rsidP="007637A3">
            <w:pPr>
              <w:pStyle w:val="TAH"/>
              <w:rPr>
                <w:noProof/>
              </w:rPr>
            </w:pPr>
            <w:r w:rsidRPr="00707B3F">
              <w:rPr>
                <w:noProof/>
              </w:rPr>
              <w:t>IE/Group Name</w:t>
            </w:r>
          </w:p>
        </w:tc>
        <w:tc>
          <w:tcPr>
            <w:tcW w:w="1077" w:type="dxa"/>
          </w:tcPr>
          <w:p w14:paraId="66B2EEE6" w14:textId="77777777" w:rsidR="00104B83" w:rsidRPr="00707B3F" w:rsidRDefault="00104B83" w:rsidP="007637A3">
            <w:pPr>
              <w:pStyle w:val="TAH"/>
              <w:rPr>
                <w:noProof/>
              </w:rPr>
            </w:pPr>
            <w:r w:rsidRPr="00707B3F">
              <w:rPr>
                <w:noProof/>
              </w:rPr>
              <w:t>Presence</w:t>
            </w:r>
          </w:p>
        </w:tc>
        <w:tc>
          <w:tcPr>
            <w:tcW w:w="1077" w:type="dxa"/>
          </w:tcPr>
          <w:p w14:paraId="7983DFAB" w14:textId="77777777" w:rsidR="00104B83" w:rsidRPr="00707B3F" w:rsidRDefault="00104B83" w:rsidP="007637A3">
            <w:pPr>
              <w:pStyle w:val="TAH"/>
              <w:rPr>
                <w:noProof/>
              </w:rPr>
            </w:pPr>
            <w:r w:rsidRPr="00707B3F">
              <w:rPr>
                <w:noProof/>
              </w:rPr>
              <w:t>Range</w:t>
            </w:r>
          </w:p>
        </w:tc>
        <w:tc>
          <w:tcPr>
            <w:tcW w:w="1514" w:type="dxa"/>
          </w:tcPr>
          <w:p w14:paraId="53289576" w14:textId="77777777" w:rsidR="00104B83" w:rsidRPr="00707B3F" w:rsidRDefault="00104B83" w:rsidP="007637A3">
            <w:pPr>
              <w:pStyle w:val="TAH"/>
              <w:rPr>
                <w:noProof/>
              </w:rPr>
            </w:pPr>
            <w:r w:rsidRPr="00707B3F">
              <w:rPr>
                <w:noProof/>
              </w:rPr>
              <w:t>IE type and reference</w:t>
            </w:r>
          </w:p>
        </w:tc>
        <w:tc>
          <w:tcPr>
            <w:tcW w:w="1729" w:type="dxa"/>
          </w:tcPr>
          <w:p w14:paraId="56FAB0E6" w14:textId="77777777" w:rsidR="00104B83" w:rsidRPr="00707B3F" w:rsidRDefault="00104B83" w:rsidP="007637A3">
            <w:pPr>
              <w:pStyle w:val="TAH"/>
              <w:rPr>
                <w:noProof/>
              </w:rPr>
            </w:pPr>
            <w:r w:rsidRPr="00707B3F">
              <w:rPr>
                <w:noProof/>
              </w:rPr>
              <w:t>Semantics description</w:t>
            </w:r>
          </w:p>
        </w:tc>
        <w:tc>
          <w:tcPr>
            <w:tcW w:w="1077" w:type="dxa"/>
          </w:tcPr>
          <w:p w14:paraId="6A614A02" w14:textId="77777777" w:rsidR="00104B83" w:rsidRPr="00707B3F" w:rsidRDefault="00104B83" w:rsidP="007637A3">
            <w:pPr>
              <w:pStyle w:val="TAH"/>
              <w:rPr>
                <w:b w:val="0"/>
                <w:noProof/>
              </w:rPr>
            </w:pPr>
            <w:r w:rsidRPr="00707B3F">
              <w:rPr>
                <w:noProof/>
              </w:rPr>
              <w:t>Criticality</w:t>
            </w:r>
          </w:p>
        </w:tc>
        <w:tc>
          <w:tcPr>
            <w:tcW w:w="1077" w:type="dxa"/>
          </w:tcPr>
          <w:p w14:paraId="3161227E" w14:textId="77777777" w:rsidR="00104B83" w:rsidRPr="00707B3F" w:rsidRDefault="00104B83" w:rsidP="007637A3">
            <w:pPr>
              <w:pStyle w:val="TAH"/>
              <w:rPr>
                <w:b w:val="0"/>
                <w:noProof/>
              </w:rPr>
            </w:pPr>
            <w:r w:rsidRPr="00707B3F">
              <w:rPr>
                <w:noProof/>
              </w:rPr>
              <w:t>Assigned Criticality</w:t>
            </w:r>
          </w:p>
        </w:tc>
      </w:tr>
      <w:tr w:rsidR="00104B83" w:rsidRPr="00707B3F" w14:paraId="673AD5C6" w14:textId="77777777" w:rsidTr="00C13000">
        <w:tc>
          <w:tcPr>
            <w:tcW w:w="2160" w:type="dxa"/>
          </w:tcPr>
          <w:p w14:paraId="02B171E5" w14:textId="77777777" w:rsidR="00104B83" w:rsidRPr="00707B3F" w:rsidRDefault="00104B83" w:rsidP="007637A3">
            <w:pPr>
              <w:pStyle w:val="TAL"/>
              <w:rPr>
                <w:noProof/>
              </w:rPr>
            </w:pPr>
            <w:r w:rsidRPr="00707B3F">
              <w:rPr>
                <w:noProof/>
              </w:rPr>
              <w:t>Message Type</w:t>
            </w:r>
          </w:p>
        </w:tc>
        <w:tc>
          <w:tcPr>
            <w:tcW w:w="1077" w:type="dxa"/>
          </w:tcPr>
          <w:p w14:paraId="6C6B14A9" w14:textId="77777777" w:rsidR="00104B83" w:rsidRPr="00707B3F" w:rsidRDefault="00104B83" w:rsidP="007637A3">
            <w:pPr>
              <w:pStyle w:val="TAL"/>
              <w:rPr>
                <w:noProof/>
              </w:rPr>
            </w:pPr>
            <w:r w:rsidRPr="00707B3F">
              <w:rPr>
                <w:noProof/>
              </w:rPr>
              <w:t>M</w:t>
            </w:r>
          </w:p>
        </w:tc>
        <w:tc>
          <w:tcPr>
            <w:tcW w:w="1077" w:type="dxa"/>
          </w:tcPr>
          <w:p w14:paraId="6304999F" w14:textId="77777777" w:rsidR="00104B83" w:rsidRPr="00707B3F" w:rsidRDefault="00104B83" w:rsidP="007637A3">
            <w:pPr>
              <w:pStyle w:val="TAL"/>
              <w:rPr>
                <w:noProof/>
              </w:rPr>
            </w:pPr>
          </w:p>
        </w:tc>
        <w:tc>
          <w:tcPr>
            <w:tcW w:w="1514" w:type="dxa"/>
          </w:tcPr>
          <w:p w14:paraId="42864DD7" w14:textId="77777777" w:rsidR="00104B83" w:rsidRPr="00707B3F" w:rsidRDefault="00104B83" w:rsidP="007637A3">
            <w:pPr>
              <w:pStyle w:val="TAL"/>
              <w:rPr>
                <w:noProof/>
              </w:rPr>
            </w:pPr>
            <w:r w:rsidRPr="00707B3F">
              <w:rPr>
                <w:noProof/>
              </w:rPr>
              <w:t>9.2.3</w:t>
            </w:r>
          </w:p>
        </w:tc>
        <w:tc>
          <w:tcPr>
            <w:tcW w:w="1729" w:type="dxa"/>
          </w:tcPr>
          <w:p w14:paraId="35650C38" w14:textId="77777777" w:rsidR="00104B83" w:rsidRPr="00707B3F" w:rsidRDefault="00104B83" w:rsidP="007637A3">
            <w:pPr>
              <w:pStyle w:val="TAL"/>
              <w:rPr>
                <w:noProof/>
              </w:rPr>
            </w:pPr>
          </w:p>
        </w:tc>
        <w:tc>
          <w:tcPr>
            <w:tcW w:w="1077" w:type="dxa"/>
          </w:tcPr>
          <w:p w14:paraId="00929564" w14:textId="77777777" w:rsidR="00104B83" w:rsidRPr="00707B3F" w:rsidRDefault="00104B83" w:rsidP="007637A3">
            <w:pPr>
              <w:pStyle w:val="TAC"/>
              <w:rPr>
                <w:noProof/>
              </w:rPr>
            </w:pPr>
            <w:r w:rsidRPr="00707B3F">
              <w:rPr>
                <w:noProof/>
              </w:rPr>
              <w:t>YES</w:t>
            </w:r>
          </w:p>
        </w:tc>
        <w:tc>
          <w:tcPr>
            <w:tcW w:w="1077" w:type="dxa"/>
          </w:tcPr>
          <w:p w14:paraId="1279D707" w14:textId="77777777" w:rsidR="00104B83" w:rsidRPr="00707B3F" w:rsidRDefault="00104B83" w:rsidP="007637A3">
            <w:pPr>
              <w:pStyle w:val="TAC"/>
              <w:rPr>
                <w:noProof/>
              </w:rPr>
            </w:pPr>
            <w:r w:rsidRPr="00707B3F">
              <w:rPr>
                <w:noProof/>
              </w:rPr>
              <w:t>ignore</w:t>
            </w:r>
          </w:p>
        </w:tc>
      </w:tr>
      <w:tr w:rsidR="00104B83" w:rsidRPr="00707B3F" w14:paraId="1D8CB458" w14:textId="77777777" w:rsidTr="00C13000">
        <w:tc>
          <w:tcPr>
            <w:tcW w:w="2160" w:type="dxa"/>
          </w:tcPr>
          <w:p w14:paraId="5727F50B" w14:textId="77777777" w:rsidR="00104B83" w:rsidRPr="00707B3F" w:rsidRDefault="00104B83" w:rsidP="007637A3">
            <w:pPr>
              <w:pStyle w:val="TAL"/>
              <w:rPr>
                <w:noProof/>
              </w:rPr>
            </w:pPr>
            <w:r w:rsidRPr="00707B3F">
              <w:rPr>
                <w:noProof/>
              </w:rPr>
              <w:t>NRPPa Transaction ID</w:t>
            </w:r>
          </w:p>
        </w:tc>
        <w:tc>
          <w:tcPr>
            <w:tcW w:w="1077" w:type="dxa"/>
          </w:tcPr>
          <w:p w14:paraId="32F07C91" w14:textId="77777777" w:rsidR="00104B83" w:rsidRPr="00707B3F" w:rsidRDefault="00104B83" w:rsidP="007637A3">
            <w:pPr>
              <w:pStyle w:val="TAL"/>
              <w:rPr>
                <w:noProof/>
              </w:rPr>
            </w:pPr>
            <w:r w:rsidRPr="00707B3F">
              <w:rPr>
                <w:noProof/>
              </w:rPr>
              <w:t>M</w:t>
            </w:r>
          </w:p>
        </w:tc>
        <w:tc>
          <w:tcPr>
            <w:tcW w:w="1077" w:type="dxa"/>
          </w:tcPr>
          <w:p w14:paraId="4EE78AC9" w14:textId="77777777" w:rsidR="00104B83" w:rsidRPr="00707B3F" w:rsidRDefault="00104B83" w:rsidP="007637A3">
            <w:pPr>
              <w:pStyle w:val="TAL"/>
              <w:rPr>
                <w:noProof/>
              </w:rPr>
            </w:pPr>
          </w:p>
        </w:tc>
        <w:tc>
          <w:tcPr>
            <w:tcW w:w="1514" w:type="dxa"/>
          </w:tcPr>
          <w:p w14:paraId="23C41F22" w14:textId="77777777" w:rsidR="00104B83" w:rsidRPr="00707B3F" w:rsidRDefault="00104B83" w:rsidP="007637A3">
            <w:pPr>
              <w:pStyle w:val="TAL"/>
              <w:rPr>
                <w:noProof/>
              </w:rPr>
            </w:pPr>
            <w:r w:rsidRPr="00707B3F">
              <w:rPr>
                <w:noProof/>
              </w:rPr>
              <w:t>9.2.4</w:t>
            </w:r>
          </w:p>
        </w:tc>
        <w:tc>
          <w:tcPr>
            <w:tcW w:w="1729" w:type="dxa"/>
          </w:tcPr>
          <w:p w14:paraId="35EB1439" w14:textId="77777777" w:rsidR="00104B83" w:rsidRPr="00707B3F" w:rsidRDefault="00104B83" w:rsidP="007637A3">
            <w:pPr>
              <w:pStyle w:val="TAL"/>
              <w:rPr>
                <w:noProof/>
              </w:rPr>
            </w:pPr>
          </w:p>
        </w:tc>
        <w:tc>
          <w:tcPr>
            <w:tcW w:w="1077" w:type="dxa"/>
          </w:tcPr>
          <w:p w14:paraId="1673A361" w14:textId="77777777" w:rsidR="00104B83" w:rsidRPr="00707B3F" w:rsidRDefault="00104B83" w:rsidP="007637A3">
            <w:pPr>
              <w:pStyle w:val="TAC"/>
              <w:rPr>
                <w:noProof/>
              </w:rPr>
            </w:pPr>
            <w:r w:rsidRPr="00707B3F">
              <w:rPr>
                <w:noProof/>
              </w:rPr>
              <w:t>-</w:t>
            </w:r>
          </w:p>
        </w:tc>
        <w:tc>
          <w:tcPr>
            <w:tcW w:w="1077" w:type="dxa"/>
          </w:tcPr>
          <w:p w14:paraId="6D4F7D74" w14:textId="77777777" w:rsidR="00104B83" w:rsidRPr="00707B3F" w:rsidRDefault="00104B83" w:rsidP="007637A3">
            <w:pPr>
              <w:pStyle w:val="TAC"/>
              <w:rPr>
                <w:noProof/>
              </w:rPr>
            </w:pPr>
          </w:p>
        </w:tc>
      </w:tr>
      <w:tr w:rsidR="00104B83" w:rsidRPr="00707B3F" w14:paraId="715952D5" w14:textId="77777777" w:rsidTr="00C13000">
        <w:tc>
          <w:tcPr>
            <w:tcW w:w="2160" w:type="dxa"/>
          </w:tcPr>
          <w:p w14:paraId="39EF4858" w14:textId="77777777" w:rsidR="00104B83" w:rsidRPr="00707B3F" w:rsidRDefault="00104B83" w:rsidP="007637A3">
            <w:pPr>
              <w:pStyle w:val="TAL"/>
              <w:rPr>
                <w:noProof/>
              </w:rPr>
            </w:pPr>
            <w:r w:rsidRPr="00707B3F">
              <w:rPr>
                <w:noProof/>
              </w:rPr>
              <w:t>LMF UE Measurement ID</w:t>
            </w:r>
          </w:p>
        </w:tc>
        <w:tc>
          <w:tcPr>
            <w:tcW w:w="1077" w:type="dxa"/>
          </w:tcPr>
          <w:p w14:paraId="2BB73089" w14:textId="77777777" w:rsidR="00104B83" w:rsidRPr="00707B3F" w:rsidRDefault="00104B83" w:rsidP="007637A3">
            <w:pPr>
              <w:pStyle w:val="TAL"/>
              <w:rPr>
                <w:noProof/>
              </w:rPr>
            </w:pPr>
            <w:r w:rsidRPr="00707B3F">
              <w:rPr>
                <w:noProof/>
              </w:rPr>
              <w:t>M</w:t>
            </w:r>
          </w:p>
        </w:tc>
        <w:tc>
          <w:tcPr>
            <w:tcW w:w="1077" w:type="dxa"/>
          </w:tcPr>
          <w:p w14:paraId="2DCDC612" w14:textId="77777777" w:rsidR="00104B83" w:rsidRPr="00707B3F" w:rsidRDefault="00104B83" w:rsidP="007637A3">
            <w:pPr>
              <w:pStyle w:val="TAL"/>
              <w:rPr>
                <w:noProof/>
              </w:rPr>
            </w:pPr>
          </w:p>
        </w:tc>
        <w:tc>
          <w:tcPr>
            <w:tcW w:w="1514" w:type="dxa"/>
          </w:tcPr>
          <w:p w14:paraId="4A347342"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59369932" w14:textId="77777777" w:rsidR="00104B83" w:rsidRPr="00707B3F" w:rsidRDefault="00104B83" w:rsidP="007637A3">
            <w:pPr>
              <w:pStyle w:val="TAL"/>
              <w:rPr>
                <w:noProof/>
              </w:rPr>
            </w:pPr>
          </w:p>
        </w:tc>
        <w:tc>
          <w:tcPr>
            <w:tcW w:w="1077" w:type="dxa"/>
          </w:tcPr>
          <w:p w14:paraId="1E9FF46C" w14:textId="77777777" w:rsidR="00104B83" w:rsidRPr="00707B3F" w:rsidRDefault="00104B83" w:rsidP="007637A3">
            <w:pPr>
              <w:pStyle w:val="TAC"/>
              <w:rPr>
                <w:noProof/>
              </w:rPr>
            </w:pPr>
            <w:r w:rsidRPr="00707B3F">
              <w:rPr>
                <w:noProof/>
              </w:rPr>
              <w:t>YES</w:t>
            </w:r>
          </w:p>
        </w:tc>
        <w:tc>
          <w:tcPr>
            <w:tcW w:w="1077" w:type="dxa"/>
          </w:tcPr>
          <w:p w14:paraId="7970A43B" w14:textId="77777777" w:rsidR="00104B83" w:rsidRPr="00707B3F" w:rsidRDefault="00104B83" w:rsidP="007637A3">
            <w:pPr>
              <w:pStyle w:val="TAC"/>
              <w:rPr>
                <w:noProof/>
              </w:rPr>
            </w:pPr>
            <w:r w:rsidRPr="00707B3F">
              <w:rPr>
                <w:noProof/>
              </w:rPr>
              <w:t>reject</w:t>
            </w:r>
          </w:p>
        </w:tc>
      </w:tr>
      <w:tr w:rsidR="00104B83" w:rsidRPr="00707B3F" w14:paraId="6CF86D08" w14:textId="77777777" w:rsidTr="00C13000">
        <w:tc>
          <w:tcPr>
            <w:tcW w:w="2160" w:type="dxa"/>
          </w:tcPr>
          <w:p w14:paraId="0ACBA8B2" w14:textId="77777777" w:rsidR="00104B83" w:rsidRPr="00707B3F" w:rsidRDefault="00104B83" w:rsidP="007637A3">
            <w:pPr>
              <w:pStyle w:val="TAL"/>
              <w:rPr>
                <w:noProof/>
              </w:rPr>
            </w:pPr>
            <w:r w:rsidRPr="00707B3F">
              <w:rPr>
                <w:noProof/>
              </w:rPr>
              <w:t>RAN UE Measurement ID</w:t>
            </w:r>
          </w:p>
        </w:tc>
        <w:tc>
          <w:tcPr>
            <w:tcW w:w="1077" w:type="dxa"/>
          </w:tcPr>
          <w:p w14:paraId="42137D1F" w14:textId="77777777" w:rsidR="00104B83" w:rsidRPr="00707B3F" w:rsidRDefault="00104B83" w:rsidP="007637A3">
            <w:pPr>
              <w:pStyle w:val="TAL"/>
              <w:rPr>
                <w:noProof/>
              </w:rPr>
            </w:pPr>
            <w:r w:rsidRPr="00707B3F">
              <w:rPr>
                <w:noProof/>
              </w:rPr>
              <w:t>M</w:t>
            </w:r>
          </w:p>
        </w:tc>
        <w:tc>
          <w:tcPr>
            <w:tcW w:w="1077" w:type="dxa"/>
          </w:tcPr>
          <w:p w14:paraId="00B3DA8B" w14:textId="77777777" w:rsidR="00104B83" w:rsidRPr="00707B3F" w:rsidRDefault="00104B83" w:rsidP="007637A3">
            <w:pPr>
              <w:pStyle w:val="TAL"/>
              <w:rPr>
                <w:noProof/>
              </w:rPr>
            </w:pPr>
          </w:p>
        </w:tc>
        <w:tc>
          <w:tcPr>
            <w:tcW w:w="1514" w:type="dxa"/>
          </w:tcPr>
          <w:p w14:paraId="0ED3B687"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6B0E1D14" w14:textId="77777777" w:rsidR="00104B83" w:rsidRPr="00707B3F" w:rsidRDefault="00104B83" w:rsidP="007637A3">
            <w:pPr>
              <w:pStyle w:val="TAL"/>
              <w:rPr>
                <w:noProof/>
              </w:rPr>
            </w:pPr>
          </w:p>
        </w:tc>
        <w:tc>
          <w:tcPr>
            <w:tcW w:w="1077" w:type="dxa"/>
          </w:tcPr>
          <w:p w14:paraId="177E6AE9" w14:textId="77777777" w:rsidR="00104B83" w:rsidRPr="00707B3F" w:rsidRDefault="00104B83" w:rsidP="007637A3">
            <w:pPr>
              <w:pStyle w:val="TAC"/>
              <w:rPr>
                <w:noProof/>
              </w:rPr>
            </w:pPr>
            <w:r w:rsidRPr="00707B3F">
              <w:rPr>
                <w:noProof/>
              </w:rPr>
              <w:t>YES</w:t>
            </w:r>
          </w:p>
        </w:tc>
        <w:tc>
          <w:tcPr>
            <w:tcW w:w="1077" w:type="dxa"/>
          </w:tcPr>
          <w:p w14:paraId="67D83865" w14:textId="77777777" w:rsidR="00104B83" w:rsidRPr="00707B3F" w:rsidRDefault="00104B83" w:rsidP="007637A3">
            <w:pPr>
              <w:pStyle w:val="TAC"/>
              <w:rPr>
                <w:noProof/>
              </w:rPr>
            </w:pPr>
            <w:r w:rsidRPr="00707B3F">
              <w:rPr>
                <w:noProof/>
              </w:rPr>
              <w:t>reject</w:t>
            </w:r>
          </w:p>
        </w:tc>
      </w:tr>
      <w:tr w:rsidR="00104B83" w:rsidRPr="00707B3F" w14:paraId="4F1DC9C8" w14:textId="77777777" w:rsidTr="00C13000">
        <w:tc>
          <w:tcPr>
            <w:tcW w:w="2160" w:type="dxa"/>
          </w:tcPr>
          <w:p w14:paraId="117BACCB" w14:textId="77777777" w:rsidR="00104B83" w:rsidRPr="00707B3F" w:rsidRDefault="00104B83" w:rsidP="007637A3">
            <w:pPr>
              <w:pStyle w:val="TAL"/>
              <w:rPr>
                <w:noProof/>
              </w:rPr>
            </w:pPr>
            <w:r w:rsidRPr="00707B3F">
              <w:rPr>
                <w:noProof/>
              </w:rPr>
              <w:t>E-CID Measurement Result</w:t>
            </w:r>
          </w:p>
        </w:tc>
        <w:tc>
          <w:tcPr>
            <w:tcW w:w="1077" w:type="dxa"/>
          </w:tcPr>
          <w:p w14:paraId="50A095FA" w14:textId="77777777" w:rsidR="00104B83" w:rsidRPr="00707B3F" w:rsidRDefault="00104B83" w:rsidP="007637A3">
            <w:pPr>
              <w:pStyle w:val="TAL"/>
              <w:rPr>
                <w:noProof/>
              </w:rPr>
            </w:pPr>
            <w:r w:rsidRPr="00707B3F">
              <w:rPr>
                <w:noProof/>
              </w:rPr>
              <w:t>M</w:t>
            </w:r>
          </w:p>
        </w:tc>
        <w:tc>
          <w:tcPr>
            <w:tcW w:w="1077" w:type="dxa"/>
          </w:tcPr>
          <w:p w14:paraId="3BA6746F" w14:textId="77777777" w:rsidR="00104B83" w:rsidRPr="00707B3F" w:rsidRDefault="00104B83" w:rsidP="007637A3">
            <w:pPr>
              <w:pStyle w:val="TAL"/>
              <w:rPr>
                <w:noProof/>
              </w:rPr>
            </w:pPr>
          </w:p>
        </w:tc>
        <w:tc>
          <w:tcPr>
            <w:tcW w:w="1514" w:type="dxa"/>
          </w:tcPr>
          <w:p w14:paraId="7BCD8D47" w14:textId="77777777" w:rsidR="00104B83" w:rsidRPr="00707B3F" w:rsidRDefault="00104B83" w:rsidP="007637A3">
            <w:pPr>
              <w:pStyle w:val="TAL"/>
              <w:rPr>
                <w:noProof/>
              </w:rPr>
            </w:pPr>
            <w:r w:rsidRPr="00707B3F">
              <w:rPr>
                <w:noProof/>
              </w:rPr>
              <w:t>9.2.5</w:t>
            </w:r>
          </w:p>
        </w:tc>
        <w:tc>
          <w:tcPr>
            <w:tcW w:w="1729" w:type="dxa"/>
          </w:tcPr>
          <w:p w14:paraId="17B1DD86" w14:textId="77777777" w:rsidR="00104B83" w:rsidRPr="00707B3F" w:rsidRDefault="00104B83" w:rsidP="007637A3">
            <w:pPr>
              <w:pStyle w:val="TAL"/>
              <w:rPr>
                <w:noProof/>
              </w:rPr>
            </w:pPr>
          </w:p>
        </w:tc>
        <w:tc>
          <w:tcPr>
            <w:tcW w:w="1077" w:type="dxa"/>
          </w:tcPr>
          <w:p w14:paraId="1D8C138E" w14:textId="77777777" w:rsidR="00104B83" w:rsidRPr="00707B3F" w:rsidRDefault="00104B83" w:rsidP="007637A3">
            <w:pPr>
              <w:pStyle w:val="TAC"/>
              <w:rPr>
                <w:noProof/>
              </w:rPr>
            </w:pPr>
            <w:r w:rsidRPr="00707B3F">
              <w:rPr>
                <w:noProof/>
              </w:rPr>
              <w:t>YES</w:t>
            </w:r>
          </w:p>
        </w:tc>
        <w:tc>
          <w:tcPr>
            <w:tcW w:w="1077" w:type="dxa"/>
          </w:tcPr>
          <w:p w14:paraId="21D6F911" w14:textId="77777777" w:rsidR="00104B83" w:rsidRPr="00707B3F" w:rsidRDefault="00104B83" w:rsidP="007637A3">
            <w:pPr>
              <w:pStyle w:val="TAC"/>
              <w:rPr>
                <w:noProof/>
              </w:rPr>
            </w:pPr>
            <w:r w:rsidRPr="00707B3F">
              <w:rPr>
                <w:noProof/>
              </w:rPr>
              <w:t>ignore</w:t>
            </w:r>
          </w:p>
        </w:tc>
      </w:tr>
      <w:tr w:rsidR="00104B83" w:rsidRPr="00707B3F" w14:paraId="20D6BCA5" w14:textId="77777777" w:rsidTr="00C13000">
        <w:tc>
          <w:tcPr>
            <w:tcW w:w="2160"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7637A3">
            <w:pPr>
              <w:pStyle w:val="TAL"/>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7637A3">
            <w:pPr>
              <w:pStyle w:val="TAL"/>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7637A3">
            <w:pPr>
              <w:pStyle w:val="TAL"/>
              <w:jc w:val="center"/>
              <w:rPr>
                <w:noProof/>
              </w:rPr>
            </w:pPr>
            <w:r w:rsidRPr="00707B3F">
              <w:rPr>
                <w:noProof/>
              </w:rPr>
              <w:t>ignore</w:t>
            </w:r>
          </w:p>
        </w:tc>
      </w:tr>
    </w:tbl>
    <w:p w14:paraId="690FC7A7" w14:textId="77777777" w:rsidR="00104B83" w:rsidRPr="00707B3F" w:rsidRDefault="00104B83" w:rsidP="00104B83">
      <w:pPr>
        <w:rPr>
          <w:noProof/>
        </w:rPr>
      </w:pPr>
    </w:p>
    <w:p w14:paraId="1D6B36F9" w14:textId="77777777" w:rsidR="00104B83" w:rsidRPr="00707B3F" w:rsidRDefault="00104B83" w:rsidP="00104B83">
      <w:pPr>
        <w:pStyle w:val="Heading4"/>
        <w:rPr>
          <w:noProof/>
        </w:rPr>
      </w:pPr>
      <w:bookmarkStart w:id="1189" w:name="_Toc534903073"/>
      <w:bookmarkStart w:id="1190" w:name="_Toc51775990"/>
      <w:bookmarkStart w:id="1191" w:name="_Toc56773012"/>
      <w:bookmarkStart w:id="1192" w:name="_Toc64447641"/>
      <w:bookmarkStart w:id="1193" w:name="_Toc74152297"/>
      <w:bookmarkStart w:id="1194" w:name="_Toc88654150"/>
      <w:bookmarkStart w:id="1195" w:name="_Toc99056212"/>
      <w:bookmarkStart w:id="1196" w:name="_Toc99959145"/>
      <w:bookmarkStart w:id="1197" w:name="_Toc105612331"/>
      <w:bookmarkStart w:id="1198" w:name="_Toc106109547"/>
      <w:r w:rsidRPr="00707B3F">
        <w:rPr>
          <w:noProof/>
        </w:rPr>
        <w:t>9.1.1.6</w:t>
      </w:r>
      <w:r w:rsidRPr="00707B3F">
        <w:rPr>
          <w:noProof/>
        </w:rPr>
        <w:tab/>
        <w:t>E-CID MEASUREMENT TERMINATION COMMAND</w:t>
      </w:r>
      <w:bookmarkEnd w:id="1189"/>
      <w:bookmarkEnd w:id="1190"/>
      <w:bookmarkEnd w:id="1191"/>
      <w:bookmarkEnd w:id="1192"/>
      <w:bookmarkEnd w:id="1193"/>
      <w:bookmarkEnd w:id="1194"/>
      <w:bookmarkEnd w:id="1195"/>
      <w:bookmarkEnd w:id="1196"/>
      <w:bookmarkEnd w:id="1197"/>
      <w:bookmarkEnd w:id="1198"/>
    </w:p>
    <w:p w14:paraId="3528B81D" w14:textId="77777777" w:rsidR="00104B83" w:rsidRPr="00707B3F" w:rsidRDefault="00104B83" w:rsidP="00104B83">
      <w:pPr>
        <w:rPr>
          <w:noProof/>
        </w:rPr>
      </w:pPr>
      <w:r w:rsidRPr="00707B3F">
        <w:rPr>
          <w:noProof/>
        </w:rPr>
        <w:t>This message is sent by the LMF to terminate the requested E-CID measurement.</w:t>
      </w:r>
    </w:p>
    <w:p w14:paraId="762BF936"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53D97B40" w14:textId="77777777" w:rsidTr="00C13000">
        <w:tc>
          <w:tcPr>
            <w:tcW w:w="2160" w:type="dxa"/>
          </w:tcPr>
          <w:p w14:paraId="1004942A" w14:textId="77777777" w:rsidR="00104B83" w:rsidRPr="00707B3F" w:rsidRDefault="00104B83" w:rsidP="007637A3">
            <w:pPr>
              <w:pStyle w:val="TAH"/>
              <w:rPr>
                <w:noProof/>
              </w:rPr>
            </w:pPr>
            <w:r w:rsidRPr="00707B3F">
              <w:rPr>
                <w:noProof/>
              </w:rPr>
              <w:t>IE/Group Name</w:t>
            </w:r>
          </w:p>
        </w:tc>
        <w:tc>
          <w:tcPr>
            <w:tcW w:w="1077" w:type="dxa"/>
          </w:tcPr>
          <w:p w14:paraId="1AB4D95D" w14:textId="77777777" w:rsidR="00104B83" w:rsidRPr="00707B3F" w:rsidRDefault="00104B83" w:rsidP="007637A3">
            <w:pPr>
              <w:pStyle w:val="TAH"/>
              <w:rPr>
                <w:noProof/>
              </w:rPr>
            </w:pPr>
            <w:r w:rsidRPr="00707B3F">
              <w:rPr>
                <w:noProof/>
              </w:rPr>
              <w:t>Presence</w:t>
            </w:r>
          </w:p>
        </w:tc>
        <w:tc>
          <w:tcPr>
            <w:tcW w:w="1077" w:type="dxa"/>
          </w:tcPr>
          <w:p w14:paraId="270390EA" w14:textId="77777777" w:rsidR="00104B83" w:rsidRPr="00707B3F" w:rsidRDefault="00104B83" w:rsidP="007637A3">
            <w:pPr>
              <w:pStyle w:val="TAH"/>
              <w:rPr>
                <w:noProof/>
              </w:rPr>
            </w:pPr>
            <w:r w:rsidRPr="00707B3F">
              <w:rPr>
                <w:noProof/>
              </w:rPr>
              <w:t>Range</w:t>
            </w:r>
          </w:p>
        </w:tc>
        <w:tc>
          <w:tcPr>
            <w:tcW w:w="1514" w:type="dxa"/>
          </w:tcPr>
          <w:p w14:paraId="4EDB2977" w14:textId="77777777" w:rsidR="00104B83" w:rsidRPr="00707B3F" w:rsidRDefault="00104B83" w:rsidP="007637A3">
            <w:pPr>
              <w:pStyle w:val="TAH"/>
              <w:rPr>
                <w:noProof/>
              </w:rPr>
            </w:pPr>
            <w:r w:rsidRPr="00707B3F">
              <w:rPr>
                <w:noProof/>
              </w:rPr>
              <w:t>IE type and reference</w:t>
            </w:r>
          </w:p>
        </w:tc>
        <w:tc>
          <w:tcPr>
            <w:tcW w:w="1729" w:type="dxa"/>
          </w:tcPr>
          <w:p w14:paraId="48D28682" w14:textId="77777777" w:rsidR="00104B83" w:rsidRPr="00707B3F" w:rsidRDefault="00104B83" w:rsidP="007637A3">
            <w:pPr>
              <w:pStyle w:val="TAH"/>
              <w:rPr>
                <w:noProof/>
              </w:rPr>
            </w:pPr>
            <w:r w:rsidRPr="00707B3F">
              <w:rPr>
                <w:noProof/>
              </w:rPr>
              <w:t>Semantics description</w:t>
            </w:r>
          </w:p>
        </w:tc>
        <w:tc>
          <w:tcPr>
            <w:tcW w:w="1077" w:type="dxa"/>
          </w:tcPr>
          <w:p w14:paraId="4F7EFF9E" w14:textId="77777777" w:rsidR="00104B83" w:rsidRPr="00707B3F" w:rsidRDefault="00104B83" w:rsidP="007637A3">
            <w:pPr>
              <w:pStyle w:val="TAH"/>
              <w:rPr>
                <w:b w:val="0"/>
                <w:noProof/>
              </w:rPr>
            </w:pPr>
            <w:r w:rsidRPr="00707B3F">
              <w:rPr>
                <w:noProof/>
              </w:rPr>
              <w:t>Criticality</w:t>
            </w:r>
          </w:p>
        </w:tc>
        <w:tc>
          <w:tcPr>
            <w:tcW w:w="1077" w:type="dxa"/>
          </w:tcPr>
          <w:p w14:paraId="56213ACC" w14:textId="77777777" w:rsidR="00104B83" w:rsidRPr="00707B3F" w:rsidRDefault="00104B83" w:rsidP="007637A3">
            <w:pPr>
              <w:pStyle w:val="TAH"/>
              <w:rPr>
                <w:b w:val="0"/>
                <w:noProof/>
              </w:rPr>
            </w:pPr>
            <w:r w:rsidRPr="00707B3F">
              <w:rPr>
                <w:noProof/>
              </w:rPr>
              <w:t>Assigned Criticality</w:t>
            </w:r>
          </w:p>
        </w:tc>
      </w:tr>
      <w:tr w:rsidR="00104B83" w:rsidRPr="00707B3F" w14:paraId="7582B186" w14:textId="77777777" w:rsidTr="00C13000">
        <w:tc>
          <w:tcPr>
            <w:tcW w:w="2160" w:type="dxa"/>
          </w:tcPr>
          <w:p w14:paraId="595A299B" w14:textId="77777777" w:rsidR="00104B83" w:rsidRPr="00707B3F" w:rsidRDefault="00104B83" w:rsidP="007637A3">
            <w:pPr>
              <w:pStyle w:val="TAL"/>
              <w:rPr>
                <w:noProof/>
              </w:rPr>
            </w:pPr>
            <w:r w:rsidRPr="00707B3F">
              <w:rPr>
                <w:noProof/>
              </w:rPr>
              <w:t>Message Type</w:t>
            </w:r>
          </w:p>
        </w:tc>
        <w:tc>
          <w:tcPr>
            <w:tcW w:w="1077" w:type="dxa"/>
          </w:tcPr>
          <w:p w14:paraId="72FAF39A" w14:textId="77777777" w:rsidR="00104B83" w:rsidRPr="00707B3F" w:rsidRDefault="00104B83" w:rsidP="007637A3">
            <w:pPr>
              <w:pStyle w:val="TAL"/>
              <w:rPr>
                <w:noProof/>
              </w:rPr>
            </w:pPr>
            <w:r w:rsidRPr="00707B3F">
              <w:rPr>
                <w:noProof/>
              </w:rPr>
              <w:t>M</w:t>
            </w:r>
          </w:p>
        </w:tc>
        <w:tc>
          <w:tcPr>
            <w:tcW w:w="1077" w:type="dxa"/>
          </w:tcPr>
          <w:p w14:paraId="2060420D" w14:textId="77777777" w:rsidR="00104B83" w:rsidRPr="00707B3F" w:rsidRDefault="00104B83" w:rsidP="007637A3">
            <w:pPr>
              <w:pStyle w:val="TAL"/>
              <w:rPr>
                <w:noProof/>
              </w:rPr>
            </w:pPr>
          </w:p>
        </w:tc>
        <w:tc>
          <w:tcPr>
            <w:tcW w:w="1514" w:type="dxa"/>
          </w:tcPr>
          <w:p w14:paraId="27D29DCD" w14:textId="77777777" w:rsidR="00104B83" w:rsidRPr="00707B3F" w:rsidRDefault="00104B83" w:rsidP="007637A3">
            <w:pPr>
              <w:pStyle w:val="TAL"/>
              <w:rPr>
                <w:noProof/>
              </w:rPr>
            </w:pPr>
            <w:r w:rsidRPr="00707B3F">
              <w:rPr>
                <w:noProof/>
              </w:rPr>
              <w:t>9.2.3</w:t>
            </w:r>
          </w:p>
        </w:tc>
        <w:tc>
          <w:tcPr>
            <w:tcW w:w="1729" w:type="dxa"/>
          </w:tcPr>
          <w:p w14:paraId="55FC9A56" w14:textId="77777777" w:rsidR="00104B83" w:rsidRPr="00707B3F" w:rsidRDefault="00104B83" w:rsidP="007637A3">
            <w:pPr>
              <w:pStyle w:val="TAL"/>
              <w:rPr>
                <w:noProof/>
              </w:rPr>
            </w:pPr>
          </w:p>
        </w:tc>
        <w:tc>
          <w:tcPr>
            <w:tcW w:w="1077" w:type="dxa"/>
          </w:tcPr>
          <w:p w14:paraId="56B9BF6A" w14:textId="77777777" w:rsidR="00104B83" w:rsidRPr="00707B3F" w:rsidRDefault="00104B83" w:rsidP="007637A3">
            <w:pPr>
              <w:pStyle w:val="TAC"/>
              <w:rPr>
                <w:noProof/>
              </w:rPr>
            </w:pPr>
            <w:r w:rsidRPr="00707B3F">
              <w:rPr>
                <w:noProof/>
              </w:rPr>
              <w:t>YES</w:t>
            </w:r>
          </w:p>
        </w:tc>
        <w:tc>
          <w:tcPr>
            <w:tcW w:w="1077" w:type="dxa"/>
          </w:tcPr>
          <w:p w14:paraId="2EF12E1C" w14:textId="77777777" w:rsidR="00104B83" w:rsidRPr="00707B3F" w:rsidRDefault="00104B83" w:rsidP="007637A3">
            <w:pPr>
              <w:pStyle w:val="TAC"/>
              <w:rPr>
                <w:noProof/>
              </w:rPr>
            </w:pPr>
            <w:r w:rsidRPr="00707B3F">
              <w:rPr>
                <w:noProof/>
              </w:rPr>
              <w:t>ignore</w:t>
            </w:r>
          </w:p>
        </w:tc>
      </w:tr>
      <w:tr w:rsidR="00104B83" w:rsidRPr="00707B3F" w14:paraId="3427C01B" w14:textId="77777777" w:rsidTr="00C13000">
        <w:tc>
          <w:tcPr>
            <w:tcW w:w="2160" w:type="dxa"/>
          </w:tcPr>
          <w:p w14:paraId="31E15B37" w14:textId="77777777" w:rsidR="00104B83" w:rsidRPr="00707B3F" w:rsidRDefault="00104B83" w:rsidP="007637A3">
            <w:pPr>
              <w:pStyle w:val="TAL"/>
              <w:rPr>
                <w:noProof/>
              </w:rPr>
            </w:pPr>
            <w:r w:rsidRPr="00707B3F">
              <w:rPr>
                <w:noProof/>
              </w:rPr>
              <w:t>NRPPa Transaction ID</w:t>
            </w:r>
          </w:p>
        </w:tc>
        <w:tc>
          <w:tcPr>
            <w:tcW w:w="1077" w:type="dxa"/>
          </w:tcPr>
          <w:p w14:paraId="2D75186F" w14:textId="77777777" w:rsidR="00104B83" w:rsidRPr="00707B3F" w:rsidRDefault="00104B83" w:rsidP="007637A3">
            <w:pPr>
              <w:pStyle w:val="TAL"/>
              <w:rPr>
                <w:noProof/>
              </w:rPr>
            </w:pPr>
            <w:r w:rsidRPr="00707B3F">
              <w:rPr>
                <w:noProof/>
              </w:rPr>
              <w:t>M</w:t>
            </w:r>
          </w:p>
        </w:tc>
        <w:tc>
          <w:tcPr>
            <w:tcW w:w="1077" w:type="dxa"/>
          </w:tcPr>
          <w:p w14:paraId="003730CC" w14:textId="77777777" w:rsidR="00104B83" w:rsidRPr="00707B3F" w:rsidRDefault="00104B83" w:rsidP="007637A3">
            <w:pPr>
              <w:pStyle w:val="TAL"/>
              <w:rPr>
                <w:noProof/>
              </w:rPr>
            </w:pPr>
          </w:p>
        </w:tc>
        <w:tc>
          <w:tcPr>
            <w:tcW w:w="1514" w:type="dxa"/>
          </w:tcPr>
          <w:p w14:paraId="6057A6BF" w14:textId="77777777" w:rsidR="00104B83" w:rsidRPr="00707B3F" w:rsidRDefault="00104B83" w:rsidP="007637A3">
            <w:pPr>
              <w:pStyle w:val="TAL"/>
              <w:rPr>
                <w:noProof/>
              </w:rPr>
            </w:pPr>
            <w:r w:rsidRPr="00707B3F">
              <w:rPr>
                <w:noProof/>
              </w:rPr>
              <w:t>9.2.4</w:t>
            </w:r>
          </w:p>
        </w:tc>
        <w:tc>
          <w:tcPr>
            <w:tcW w:w="1729" w:type="dxa"/>
          </w:tcPr>
          <w:p w14:paraId="1DA4E6C6" w14:textId="77777777" w:rsidR="00104B83" w:rsidRPr="00707B3F" w:rsidRDefault="00104B83" w:rsidP="007637A3">
            <w:pPr>
              <w:pStyle w:val="TAL"/>
              <w:rPr>
                <w:noProof/>
              </w:rPr>
            </w:pPr>
          </w:p>
        </w:tc>
        <w:tc>
          <w:tcPr>
            <w:tcW w:w="1077" w:type="dxa"/>
          </w:tcPr>
          <w:p w14:paraId="5A3605AE" w14:textId="77777777" w:rsidR="00104B83" w:rsidRPr="00707B3F" w:rsidRDefault="00104B83" w:rsidP="007637A3">
            <w:pPr>
              <w:pStyle w:val="TAC"/>
              <w:rPr>
                <w:noProof/>
              </w:rPr>
            </w:pPr>
            <w:r w:rsidRPr="00707B3F">
              <w:rPr>
                <w:noProof/>
              </w:rPr>
              <w:t>-</w:t>
            </w:r>
          </w:p>
        </w:tc>
        <w:tc>
          <w:tcPr>
            <w:tcW w:w="1077" w:type="dxa"/>
          </w:tcPr>
          <w:p w14:paraId="6584D68D" w14:textId="77777777" w:rsidR="00104B83" w:rsidRPr="00707B3F" w:rsidRDefault="00104B83" w:rsidP="007637A3">
            <w:pPr>
              <w:pStyle w:val="TAC"/>
              <w:rPr>
                <w:noProof/>
              </w:rPr>
            </w:pPr>
          </w:p>
        </w:tc>
      </w:tr>
      <w:tr w:rsidR="00104B83" w:rsidRPr="00707B3F" w14:paraId="46DF22C2" w14:textId="77777777" w:rsidTr="00C13000">
        <w:tc>
          <w:tcPr>
            <w:tcW w:w="2160" w:type="dxa"/>
          </w:tcPr>
          <w:p w14:paraId="7401A053" w14:textId="77777777" w:rsidR="00104B83" w:rsidRPr="00707B3F" w:rsidRDefault="00104B83" w:rsidP="007637A3">
            <w:pPr>
              <w:pStyle w:val="TAL"/>
              <w:rPr>
                <w:noProof/>
              </w:rPr>
            </w:pPr>
            <w:r w:rsidRPr="00707B3F">
              <w:rPr>
                <w:noProof/>
              </w:rPr>
              <w:t>LMF UE Measurement ID</w:t>
            </w:r>
          </w:p>
        </w:tc>
        <w:tc>
          <w:tcPr>
            <w:tcW w:w="1077" w:type="dxa"/>
          </w:tcPr>
          <w:p w14:paraId="7D708C28" w14:textId="77777777" w:rsidR="00104B83" w:rsidRPr="00707B3F" w:rsidRDefault="00104B83" w:rsidP="007637A3">
            <w:pPr>
              <w:pStyle w:val="TAL"/>
              <w:rPr>
                <w:noProof/>
              </w:rPr>
            </w:pPr>
            <w:r w:rsidRPr="00707B3F">
              <w:rPr>
                <w:noProof/>
              </w:rPr>
              <w:t>M</w:t>
            </w:r>
          </w:p>
        </w:tc>
        <w:tc>
          <w:tcPr>
            <w:tcW w:w="1077" w:type="dxa"/>
          </w:tcPr>
          <w:p w14:paraId="61BDCC0C" w14:textId="77777777" w:rsidR="00104B83" w:rsidRPr="00707B3F" w:rsidRDefault="00104B83" w:rsidP="007637A3">
            <w:pPr>
              <w:pStyle w:val="TAL"/>
              <w:rPr>
                <w:noProof/>
              </w:rPr>
            </w:pPr>
          </w:p>
        </w:tc>
        <w:tc>
          <w:tcPr>
            <w:tcW w:w="1514" w:type="dxa"/>
          </w:tcPr>
          <w:p w14:paraId="4949C964"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2EBFE3C9" w14:textId="77777777" w:rsidR="00104B83" w:rsidRPr="00707B3F" w:rsidRDefault="00104B83" w:rsidP="007637A3">
            <w:pPr>
              <w:pStyle w:val="TAL"/>
              <w:rPr>
                <w:noProof/>
              </w:rPr>
            </w:pPr>
          </w:p>
        </w:tc>
        <w:tc>
          <w:tcPr>
            <w:tcW w:w="1077" w:type="dxa"/>
          </w:tcPr>
          <w:p w14:paraId="1292636C" w14:textId="77777777" w:rsidR="00104B83" w:rsidRPr="00707B3F" w:rsidRDefault="00104B83" w:rsidP="007637A3">
            <w:pPr>
              <w:pStyle w:val="TAC"/>
              <w:rPr>
                <w:noProof/>
              </w:rPr>
            </w:pPr>
            <w:r w:rsidRPr="00707B3F">
              <w:rPr>
                <w:noProof/>
              </w:rPr>
              <w:t>YES</w:t>
            </w:r>
          </w:p>
        </w:tc>
        <w:tc>
          <w:tcPr>
            <w:tcW w:w="1077" w:type="dxa"/>
          </w:tcPr>
          <w:p w14:paraId="14FCF211" w14:textId="77777777" w:rsidR="00104B83" w:rsidRPr="00707B3F" w:rsidRDefault="00104B83" w:rsidP="007637A3">
            <w:pPr>
              <w:pStyle w:val="TAC"/>
              <w:rPr>
                <w:noProof/>
              </w:rPr>
            </w:pPr>
            <w:r w:rsidRPr="00707B3F">
              <w:rPr>
                <w:noProof/>
              </w:rPr>
              <w:t>reject</w:t>
            </w:r>
          </w:p>
        </w:tc>
      </w:tr>
      <w:tr w:rsidR="00104B83" w:rsidRPr="00707B3F" w14:paraId="0D3F4333" w14:textId="77777777" w:rsidTr="00C13000">
        <w:tc>
          <w:tcPr>
            <w:tcW w:w="2160" w:type="dxa"/>
          </w:tcPr>
          <w:p w14:paraId="7945493C" w14:textId="77777777" w:rsidR="00104B83" w:rsidRPr="00707B3F" w:rsidRDefault="00104B83" w:rsidP="007637A3">
            <w:pPr>
              <w:pStyle w:val="TAL"/>
              <w:rPr>
                <w:noProof/>
              </w:rPr>
            </w:pPr>
            <w:r w:rsidRPr="00707B3F">
              <w:rPr>
                <w:noProof/>
              </w:rPr>
              <w:t>RAN UE Measurement ID</w:t>
            </w:r>
          </w:p>
        </w:tc>
        <w:tc>
          <w:tcPr>
            <w:tcW w:w="1077" w:type="dxa"/>
          </w:tcPr>
          <w:p w14:paraId="72177E0D" w14:textId="77777777" w:rsidR="00104B83" w:rsidRPr="00707B3F" w:rsidRDefault="00104B83" w:rsidP="007637A3">
            <w:pPr>
              <w:pStyle w:val="TAL"/>
              <w:rPr>
                <w:noProof/>
              </w:rPr>
            </w:pPr>
            <w:r w:rsidRPr="00707B3F">
              <w:rPr>
                <w:noProof/>
              </w:rPr>
              <w:t>M</w:t>
            </w:r>
          </w:p>
        </w:tc>
        <w:tc>
          <w:tcPr>
            <w:tcW w:w="1077" w:type="dxa"/>
          </w:tcPr>
          <w:p w14:paraId="0A4BB149" w14:textId="77777777" w:rsidR="00104B83" w:rsidRPr="00707B3F" w:rsidRDefault="00104B83" w:rsidP="007637A3">
            <w:pPr>
              <w:pStyle w:val="TAL"/>
              <w:rPr>
                <w:noProof/>
              </w:rPr>
            </w:pPr>
          </w:p>
        </w:tc>
        <w:tc>
          <w:tcPr>
            <w:tcW w:w="1514" w:type="dxa"/>
          </w:tcPr>
          <w:p w14:paraId="14DCFB0A"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7C9766FA" w14:textId="77777777" w:rsidR="00104B83" w:rsidRPr="00707B3F" w:rsidRDefault="00104B83" w:rsidP="007637A3">
            <w:pPr>
              <w:pStyle w:val="TAL"/>
              <w:rPr>
                <w:noProof/>
              </w:rPr>
            </w:pPr>
          </w:p>
        </w:tc>
        <w:tc>
          <w:tcPr>
            <w:tcW w:w="1077" w:type="dxa"/>
          </w:tcPr>
          <w:p w14:paraId="57567570" w14:textId="77777777" w:rsidR="00104B83" w:rsidRPr="00707B3F" w:rsidRDefault="00104B83" w:rsidP="007637A3">
            <w:pPr>
              <w:pStyle w:val="TAC"/>
              <w:rPr>
                <w:noProof/>
              </w:rPr>
            </w:pPr>
            <w:r w:rsidRPr="00707B3F">
              <w:rPr>
                <w:noProof/>
              </w:rPr>
              <w:t>YES</w:t>
            </w:r>
          </w:p>
        </w:tc>
        <w:tc>
          <w:tcPr>
            <w:tcW w:w="1077" w:type="dxa"/>
          </w:tcPr>
          <w:p w14:paraId="2AE423D4" w14:textId="77777777" w:rsidR="00104B83" w:rsidRPr="00707B3F" w:rsidRDefault="00104B83" w:rsidP="007637A3">
            <w:pPr>
              <w:pStyle w:val="TAC"/>
              <w:rPr>
                <w:noProof/>
              </w:rPr>
            </w:pPr>
            <w:r w:rsidRPr="00707B3F">
              <w:rPr>
                <w:noProof/>
              </w:rPr>
              <w:t>reject</w:t>
            </w:r>
          </w:p>
        </w:tc>
      </w:tr>
    </w:tbl>
    <w:p w14:paraId="4F01C46F" w14:textId="77777777" w:rsidR="00104B83" w:rsidRPr="00707B3F" w:rsidRDefault="00104B83" w:rsidP="00104B83">
      <w:pPr>
        <w:rPr>
          <w:noProof/>
        </w:rPr>
      </w:pPr>
    </w:p>
    <w:p w14:paraId="11D9A60D" w14:textId="77777777" w:rsidR="00104B83" w:rsidRPr="00707B3F" w:rsidRDefault="00104B83" w:rsidP="00104B83">
      <w:pPr>
        <w:pStyle w:val="Heading4"/>
        <w:rPr>
          <w:noProof/>
        </w:rPr>
      </w:pPr>
      <w:bookmarkStart w:id="1199" w:name="_Toc534903074"/>
      <w:bookmarkStart w:id="1200" w:name="_Toc51775991"/>
      <w:bookmarkStart w:id="1201" w:name="_Toc56773013"/>
      <w:bookmarkStart w:id="1202" w:name="_Toc64447642"/>
      <w:bookmarkStart w:id="1203" w:name="_Toc74152298"/>
      <w:bookmarkStart w:id="1204" w:name="_Toc88654151"/>
      <w:bookmarkStart w:id="1205" w:name="_Toc99056213"/>
      <w:bookmarkStart w:id="1206" w:name="_Toc99959146"/>
      <w:bookmarkStart w:id="1207" w:name="_Toc105612332"/>
      <w:bookmarkStart w:id="1208" w:name="_Toc106109548"/>
      <w:r w:rsidRPr="00707B3F">
        <w:rPr>
          <w:noProof/>
        </w:rPr>
        <w:t>9.1.1.7</w:t>
      </w:r>
      <w:r w:rsidRPr="00707B3F">
        <w:rPr>
          <w:noProof/>
        </w:rPr>
        <w:tab/>
        <w:t>OTDOA INFORMATION REQUEST</w:t>
      </w:r>
      <w:bookmarkEnd w:id="1199"/>
      <w:bookmarkEnd w:id="1200"/>
      <w:bookmarkEnd w:id="1201"/>
      <w:bookmarkEnd w:id="1202"/>
      <w:bookmarkEnd w:id="1203"/>
      <w:bookmarkEnd w:id="1204"/>
      <w:bookmarkEnd w:id="1205"/>
      <w:bookmarkEnd w:id="1206"/>
      <w:bookmarkEnd w:id="1207"/>
      <w:bookmarkEnd w:id="1208"/>
    </w:p>
    <w:p w14:paraId="65C3FE63" w14:textId="77777777" w:rsidR="00104B83" w:rsidRPr="00707B3F" w:rsidRDefault="00104B83" w:rsidP="00104B83">
      <w:pPr>
        <w:rPr>
          <w:noProof/>
        </w:rPr>
      </w:pPr>
      <w:r w:rsidRPr="00707B3F">
        <w:rPr>
          <w:noProof/>
        </w:rPr>
        <w:t>This message is sent by LMF to request OTDOA information.</w:t>
      </w:r>
    </w:p>
    <w:p w14:paraId="2B03089D"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4A991AA4" w14:textId="77777777" w:rsidTr="00C72D14">
        <w:tc>
          <w:tcPr>
            <w:tcW w:w="2161" w:type="dxa"/>
          </w:tcPr>
          <w:p w14:paraId="2E6E310C" w14:textId="77777777" w:rsidR="00104B83" w:rsidRPr="00707B3F" w:rsidRDefault="00104B83" w:rsidP="007637A3">
            <w:pPr>
              <w:pStyle w:val="TAH"/>
              <w:rPr>
                <w:noProof/>
              </w:rPr>
            </w:pPr>
            <w:r w:rsidRPr="00707B3F">
              <w:rPr>
                <w:noProof/>
              </w:rPr>
              <w:lastRenderedPageBreak/>
              <w:t>IE/Group Name</w:t>
            </w:r>
          </w:p>
        </w:tc>
        <w:tc>
          <w:tcPr>
            <w:tcW w:w="1078" w:type="dxa"/>
          </w:tcPr>
          <w:p w14:paraId="545C742C" w14:textId="77777777" w:rsidR="00104B83" w:rsidRPr="00707B3F" w:rsidRDefault="00104B83" w:rsidP="007637A3">
            <w:pPr>
              <w:pStyle w:val="TAH"/>
              <w:rPr>
                <w:noProof/>
              </w:rPr>
            </w:pPr>
            <w:r w:rsidRPr="00707B3F">
              <w:rPr>
                <w:noProof/>
              </w:rPr>
              <w:t>Presence</w:t>
            </w:r>
          </w:p>
        </w:tc>
        <w:tc>
          <w:tcPr>
            <w:tcW w:w="1078" w:type="dxa"/>
          </w:tcPr>
          <w:p w14:paraId="79E19B84" w14:textId="77777777" w:rsidR="00104B83" w:rsidRPr="00707B3F" w:rsidRDefault="00104B83" w:rsidP="007637A3">
            <w:pPr>
              <w:pStyle w:val="TAH"/>
              <w:rPr>
                <w:noProof/>
              </w:rPr>
            </w:pPr>
            <w:r w:rsidRPr="00707B3F">
              <w:rPr>
                <w:noProof/>
              </w:rPr>
              <w:t>Range</w:t>
            </w:r>
          </w:p>
        </w:tc>
        <w:tc>
          <w:tcPr>
            <w:tcW w:w="1515" w:type="dxa"/>
          </w:tcPr>
          <w:p w14:paraId="5F18077E" w14:textId="77777777" w:rsidR="00104B83" w:rsidRPr="00707B3F" w:rsidRDefault="00104B83" w:rsidP="007637A3">
            <w:pPr>
              <w:pStyle w:val="TAH"/>
              <w:rPr>
                <w:noProof/>
              </w:rPr>
            </w:pPr>
            <w:r w:rsidRPr="00707B3F">
              <w:rPr>
                <w:noProof/>
              </w:rPr>
              <w:t>IE type and reference</w:t>
            </w:r>
          </w:p>
        </w:tc>
        <w:tc>
          <w:tcPr>
            <w:tcW w:w="1730" w:type="dxa"/>
          </w:tcPr>
          <w:p w14:paraId="37E46662" w14:textId="77777777" w:rsidR="00104B83" w:rsidRPr="00707B3F" w:rsidRDefault="00104B83" w:rsidP="007637A3">
            <w:pPr>
              <w:pStyle w:val="TAH"/>
              <w:rPr>
                <w:noProof/>
              </w:rPr>
            </w:pPr>
            <w:r w:rsidRPr="00707B3F">
              <w:rPr>
                <w:noProof/>
              </w:rPr>
              <w:t>Semantics description</w:t>
            </w:r>
          </w:p>
        </w:tc>
        <w:tc>
          <w:tcPr>
            <w:tcW w:w="1078" w:type="dxa"/>
          </w:tcPr>
          <w:p w14:paraId="50388FDF" w14:textId="77777777" w:rsidR="00104B83" w:rsidRPr="00707B3F" w:rsidRDefault="00104B83" w:rsidP="007637A3">
            <w:pPr>
              <w:pStyle w:val="TAH"/>
              <w:rPr>
                <w:b w:val="0"/>
                <w:noProof/>
              </w:rPr>
            </w:pPr>
            <w:r w:rsidRPr="00707B3F">
              <w:rPr>
                <w:noProof/>
              </w:rPr>
              <w:t>Criticality</w:t>
            </w:r>
          </w:p>
        </w:tc>
        <w:tc>
          <w:tcPr>
            <w:tcW w:w="1078" w:type="dxa"/>
          </w:tcPr>
          <w:p w14:paraId="24F448C9" w14:textId="77777777" w:rsidR="00104B83" w:rsidRPr="00707B3F" w:rsidRDefault="00104B83" w:rsidP="007637A3">
            <w:pPr>
              <w:pStyle w:val="TAH"/>
              <w:rPr>
                <w:b w:val="0"/>
                <w:noProof/>
              </w:rPr>
            </w:pPr>
            <w:r w:rsidRPr="00707B3F">
              <w:rPr>
                <w:noProof/>
              </w:rPr>
              <w:t>Assigned Criticality</w:t>
            </w:r>
          </w:p>
        </w:tc>
      </w:tr>
      <w:tr w:rsidR="00104B83" w:rsidRPr="00707B3F" w14:paraId="473C1360" w14:textId="77777777" w:rsidTr="00C72D14">
        <w:tc>
          <w:tcPr>
            <w:tcW w:w="2161" w:type="dxa"/>
          </w:tcPr>
          <w:p w14:paraId="6E9FD453" w14:textId="77777777" w:rsidR="00104B83" w:rsidRPr="00707B3F" w:rsidRDefault="00104B83" w:rsidP="007637A3">
            <w:pPr>
              <w:pStyle w:val="TAL"/>
              <w:rPr>
                <w:noProof/>
              </w:rPr>
            </w:pPr>
            <w:r w:rsidRPr="00707B3F">
              <w:rPr>
                <w:noProof/>
              </w:rPr>
              <w:t>Message Type</w:t>
            </w:r>
          </w:p>
        </w:tc>
        <w:tc>
          <w:tcPr>
            <w:tcW w:w="1078" w:type="dxa"/>
          </w:tcPr>
          <w:p w14:paraId="04A170B0" w14:textId="77777777" w:rsidR="00104B83" w:rsidRPr="00707B3F" w:rsidRDefault="00104B83" w:rsidP="007637A3">
            <w:pPr>
              <w:pStyle w:val="TAL"/>
              <w:rPr>
                <w:noProof/>
              </w:rPr>
            </w:pPr>
            <w:r w:rsidRPr="00707B3F">
              <w:rPr>
                <w:noProof/>
              </w:rPr>
              <w:t>M</w:t>
            </w:r>
          </w:p>
        </w:tc>
        <w:tc>
          <w:tcPr>
            <w:tcW w:w="1078" w:type="dxa"/>
          </w:tcPr>
          <w:p w14:paraId="406CBF38" w14:textId="77777777" w:rsidR="00104B83" w:rsidRPr="00707B3F" w:rsidRDefault="00104B83" w:rsidP="007637A3">
            <w:pPr>
              <w:pStyle w:val="TAL"/>
              <w:rPr>
                <w:noProof/>
              </w:rPr>
            </w:pPr>
          </w:p>
        </w:tc>
        <w:tc>
          <w:tcPr>
            <w:tcW w:w="1515" w:type="dxa"/>
          </w:tcPr>
          <w:p w14:paraId="26F0926C" w14:textId="77777777" w:rsidR="00104B83" w:rsidRPr="00707B3F" w:rsidRDefault="00104B83" w:rsidP="007637A3">
            <w:pPr>
              <w:pStyle w:val="TAL"/>
              <w:rPr>
                <w:noProof/>
              </w:rPr>
            </w:pPr>
            <w:r w:rsidRPr="00707B3F">
              <w:rPr>
                <w:noProof/>
              </w:rPr>
              <w:t>9.2.3</w:t>
            </w:r>
          </w:p>
        </w:tc>
        <w:tc>
          <w:tcPr>
            <w:tcW w:w="1730" w:type="dxa"/>
          </w:tcPr>
          <w:p w14:paraId="762E1338" w14:textId="77777777" w:rsidR="00104B83" w:rsidRPr="00707B3F" w:rsidRDefault="00104B83" w:rsidP="007637A3">
            <w:pPr>
              <w:pStyle w:val="TAL"/>
              <w:rPr>
                <w:noProof/>
              </w:rPr>
            </w:pPr>
          </w:p>
        </w:tc>
        <w:tc>
          <w:tcPr>
            <w:tcW w:w="1078" w:type="dxa"/>
          </w:tcPr>
          <w:p w14:paraId="60A45150" w14:textId="77777777" w:rsidR="00104B83" w:rsidRPr="00707B3F" w:rsidRDefault="00104B83" w:rsidP="007637A3">
            <w:pPr>
              <w:pStyle w:val="TAC"/>
              <w:rPr>
                <w:noProof/>
              </w:rPr>
            </w:pPr>
            <w:r w:rsidRPr="00707B3F">
              <w:rPr>
                <w:noProof/>
              </w:rPr>
              <w:t>YES</w:t>
            </w:r>
          </w:p>
        </w:tc>
        <w:tc>
          <w:tcPr>
            <w:tcW w:w="1078" w:type="dxa"/>
          </w:tcPr>
          <w:p w14:paraId="1AD06193" w14:textId="77777777" w:rsidR="00104B83" w:rsidRPr="00707B3F" w:rsidRDefault="00104B83" w:rsidP="007637A3">
            <w:pPr>
              <w:pStyle w:val="TAC"/>
              <w:rPr>
                <w:noProof/>
              </w:rPr>
            </w:pPr>
            <w:r w:rsidRPr="00707B3F">
              <w:rPr>
                <w:noProof/>
              </w:rPr>
              <w:t>reject</w:t>
            </w:r>
          </w:p>
        </w:tc>
      </w:tr>
      <w:tr w:rsidR="00104B83" w:rsidRPr="00707B3F" w14:paraId="107B9BE3" w14:textId="77777777" w:rsidTr="00C72D14">
        <w:tc>
          <w:tcPr>
            <w:tcW w:w="2161" w:type="dxa"/>
          </w:tcPr>
          <w:p w14:paraId="66C034F2" w14:textId="77777777" w:rsidR="00104B83" w:rsidRPr="00707B3F" w:rsidRDefault="00104B83" w:rsidP="007637A3">
            <w:pPr>
              <w:pStyle w:val="TAL"/>
              <w:rPr>
                <w:noProof/>
              </w:rPr>
            </w:pPr>
            <w:r w:rsidRPr="00707B3F">
              <w:rPr>
                <w:noProof/>
              </w:rPr>
              <w:t>NRPPa Transaction ID</w:t>
            </w:r>
          </w:p>
        </w:tc>
        <w:tc>
          <w:tcPr>
            <w:tcW w:w="1078" w:type="dxa"/>
          </w:tcPr>
          <w:p w14:paraId="76BC1768" w14:textId="77777777" w:rsidR="00104B83" w:rsidRPr="00707B3F" w:rsidRDefault="00104B83" w:rsidP="007637A3">
            <w:pPr>
              <w:pStyle w:val="TAL"/>
              <w:rPr>
                <w:noProof/>
              </w:rPr>
            </w:pPr>
            <w:r w:rsidRPr="00707B3F">
              <w:rPr>
                <w:noProof/>
              </w:rPr>
              <w:t>M</w:t>
            </w:r>
          </w:p>
        </w:tc>
        <w:tc>
          <w:tcPr>
            <w:tcW w:w="1078" w:type="dxa"/>
          </w:tcPr>
          <w:p w14:paraId="28DAD569" w14:textId="77777777" w:rsidR="00104B83" w:rsidRPr="00707B3F" w:rsidRDefault="00104B83" w:rsidP="007637A3">
            <w:pPr>
              <w:pStyle w:val="TAL"/>
              <w:rPr>
                <w:noProof/>
              </w:rPr>
            </w:pPr>
          </w:p>
        </w:tc>
        <w:tc>
          <w:tcPr>
            <w:tcW w:w="1515" w:type="dxa"/>
          </w:tcPr>
          <w:p w14:paraId="6E39F4E2" w14:textId="77777777" w:rsidR="00104B83" w:rsidRPr="00707B3F" w:rsidRDefault="00104B83" w:rsidP="007637A3">
            <w:pPr>
              <w:pStyle w:val="TAL"/>
              <w:rPr>
                <w:noProof/>
              </w:rPr>
            </w:pPr>
            <w:r w:rsidRPr="00707B3F">
              <w:rPr>
                <w:noProof/>
              </w:rPr>
              <w:t>9.2.4</w:t>
            </w:r>
          </w:p>
        </w:tc>
        <w:tc>
          <w:tcPr>
            <w:tcW w:w="1730" w:type="dxa"/>
          </w:tcPr>
          <w:p w14:paraId="407476D7" w14:textId="77777777" w:rsidR="00104B83" w:rsidRPr="00707B3F" w:rsidRDefault="00104B83" w:rsidP="007637A3">
            <w:pPr>
              <w:pStyle w:val="TAL"/>
              <w:rPr>
                <w:noProof/>
              </w:rPr>
            </w:pPr>
          </w:p>
        </w:tc>
        <w:tc>
          <w:tcPr>
            <w:tcW w:w="1078" w:type="dxa"/>
          </w:tcPr>
          <w:p w14:paraId="4EFFEFF2" w14:textId="77777777" w:rsidR="00104B83" w:rsidRPr="00707B3F" w:rsidRDefault="00104B83" w:rsidP="007637A3">
            <w:pPr>
              <w:pStyle w:val="TAC"/>
              <w:rPr>
                <w:noProof/>
              </w:rPr>
            </w:pPr>
            <w:r w:rsidRPr="00707B3F">
              <w:rPr>
                <w:noProof/>
              </w:rPr>
              <w:t>-</w:t>
            </w:r>
          </w:p>
        </w:tc>
        <w:tc>
          <w:tcPr>
            <w:tcW w:w="1078" w:type="dxa"/>
          </w:tcPr>
          <w:p w14:paraId="4BA4E896" w14:textId="77777777" w:rsidR="00104B83" w:rsidRPr="00707B3F" w:rsidRDefault="00104B83" w:rsidP="007637A3">
            <w:pPr>
              <w:pStyle w:val="TAC"/>
              <w:rPr>
                <w:noProof/>
              </w:rPr>
            </w:pPr>
          </w:p>
        </w:tc>
      </w:tr>
      <w:tr w:rsidR="00104B83" w:rsidRPr="00707B3F" w14:paraId="79140E25" w14:textId="77777777" w:rsidTr="00C72D14">
        <w:tc>
          <w:tcPr>
            <w:tcW w:w="2161" w:type="dxa"/>
          </w:tcPr>
          <w:p w14:paraId="7117FB53" w14:textId="77777777" w:rsidR="00104B83" w:rsidRPr="00707B3F" w:rsidRDefault="00104B83" w:rsidP="007637A3">
            <w:pPr>
              <w:pStyle w:val="TAL"/>
              <w:rPr>
                <w:b/>
                <w:bCs/>
                <w:noProof/>
              </w:rPr>
            </w:pPr>
            <w:r w:rsidRPr="00707B3F">
              <w:rPr>
                <w:b/>
                <w:bCs/>
                <w:noProof/>
              </w:rPr>
              <w:t>OTDOA Information Type</w:t>
            </w:r>
          </w:p>
        </w:tc>
        <w:tc>
          <w:tcPr>
            <w:tcW w:w="1078" w:type="dxa"/>
          </w:tcPr>
          <w:p w14:paraId="40119145" w14:textId="77777777" w:rsidR="00104B83" w:rsidRPr="00707B3F" w:rsidRDefault="00104B83" w:rsidP="007637A3">
            <w:pPr>
              <w:pStyle w:val="TAL"/>
              <w:rPr>
                <w:noProof/>
              </w:rPr>
            </w:pPr>
          </w:p>
        </w:tc>
        <w:tc>
          <w:tcPr>
            <w:tcW w:w="1078" w:type="dxa"/>
          </w:tcPr>
          <w:p w14:paraId="7CFED01D" w14:textId="77777777" w:rsidR="00104B83" w:rsidRPr="00707B3F" w:rsidRDefault="00104B83" w:rsidP="007637A3">
            <w:pPr>
              <w:pStyle w:val="TAL"/>
              <w:rPr>
                <w:noProof/>
              </w:rPr>
            </w:pPr>
            <w:r w:rsidRPr="00707B3F">
              <w:rPr>
                <w:i/>
                <w:iCs/>
                <w:noProof/>
              </w:rPr>
              <w:t>1</w:t>
            </w:r>
          </w:p>
        </w:tc>
        <w:tc>
          <w:tcPr>
            <w:tcW w:w="1515" w:type="dxa"/>
          </w:tcPr>
          <w:p w14:paraId="5682F6BF" w14:textId="77777777" w:rsidR="00104B83" w:rsidRPr="00707B3F" w:rsidRDefault="00104B83" w:rsidP="007637A3">
            <w:pPr>
              <w:pStyle w:val="TAL"/>
              <w:rPr>
                <w:noProof/>
              </w:rPr>
            </w:pPr>
          </w:p>
        </w:tc>
        <w:tc>
          <w:tcPr>
            <w:tcW w:w="1730" w:type="dxa"/>
          </w:tcPr>
          <w:p w14:paraId="7940F44B" w14:textId="77777777" w:rsidR="00104B83" w:rsidRPr="00707B3F" w:rsidRDefault="00104B83" w:rsidP="007637A3">
            <w:pPr>
              <w:pStyle w:val="TAL"/>
              <w:rPr>
                <w:noProof/>
              </w:rPr>
            </w:pPr>
          </w:p>
        </w:tc>
        <w:tc>
          <w:tcPr>
            <w:tcW w:w="1078" w:type="dxa"/>
          </w:tcPr>
          <w:p w14:paraId="4BE8EB90" w14:textId="77777777" w:rsidR="00104B83" w:rsidRPr="00707B3F" w:rsidRDefault="00104B83" w:rsidP="007637A3">
            <w:pPr>
              <w:pStyle w:val="TAC"/>
              <w:rPr>
                <w:noProof/>
              </w:rPr>
            </w:pPr>
            <w:r w:rsidRPr="00707B3F">
              <w:rPr>
                <w:noProof/>
              </w:rPr>
              <w:t>EACH</w:t>
            </w:r>
          </w:p>
        </w:tc>
        <w:tc>
          <w:tcPr>
            <w:tcW w:w="1078" w:type="dxa"/>
          </w:tcPr>
          <w:p w14:paraId="41A1D924" w14:textId="77777777" w:rsidR="00104B83" w:rsidRPr="00707B3F" w:rsidRDefault="00104B83" w:rsidP="007637A3">
            <w:pPr>
              <w:pStyle w:val="TAC"/>
              <w:rPr>
                <w:noProof/>
              </w:rPr>
            </w:pPr>
            <w:r w:rsidRPr="00707B3F">
              <w:rPr>
                <w:noProof/>
              </w:rPr>
              <w:t>reject</w:t>
            </w:r>
          </w:p>
        </w:tc>
      </w:tr>
      <w:tr w:rsidR="00C72D14" w:rsidRPr="00707B3F" w14:paraId="74328E00" w14:textId="77777777" w:rsidTr="00C72D14">
        <w:tc>
          <w:tcPr>
            <w:tcW w:w="2161" w:type="dxa"/>
          </w:tcPr>
          <w:p w14:paraId="116F9A01" w14:textId="77777777" w:rsidR="00C72D14" w:rsidRPr="00707B3F" w:rsidRDefault="00C72D14" w:rsidP="00AC4B5B">
            <w:pPr>
              <w:pStyle w:val="TAL"/>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78" w:type="dxa"/>
          </w:tcPr>
          <w:p w14:paraId="0173D5E2" w14:textId="77777777" w:rsidR="00C72D14" w:rsidRPr="00707B3F" w:rsidRDefault="00C72D14" w:rsidP="00C72D14">
            <w:pPr>
              <w:pStyle w:val="TAL"/>
              <w:rPr>
                <w:noProof/>
              </w:rPr>
            </w:pPr>
          </w:p>
        </w:tc>
        <w:tc>
          <w:tcPr>
            <w:tcW w:w="1078" w:type="dxa"/>
          </w:tcPr>
          <w:p w14:paraId="53E0F772" w14:textId="77777777" w:rsidR="00C72D14" w:rsidRPr="00707B3F" w:rsidRDefault="00C72D14" w:rsidP="00C72D14">
            <w:pPr>
              <w:pStyle w:val="TAL"/>
              <w:rPr>
                <w:i/>
                <w:iCs/>
                <w:noProof/>
              </w:rPr>
            </w:pPr>
            <w:r w:rsidRPr="00D85DFE">
              <w:rPr>
                <w:i/>
                <w:iCs/>
                <w:noProof/>
              </w:rPr>
              <w:t>1 .. &lt;maxnoOTDOAtypes&gt;</w:t>
            </w:r>
          </w:p>
        </w:tc>
        <w:tc>
          <w:tcPr>
            <w:tcW w:w="1515" w:type="dxa"/>
          </w:tcPr>
          <w:p w14:paraId="7881C108" w14:textId="77777777" w:rsidR="00C72D14" w:rsidRPr="00707B3F" w:rsidRDefault="00C72D14" w:rsidP="00C72D14">
            <w:pPr>
              <w:pStyle w:val="TAL"/>
              <w:rPr>
                <w:noProof/>
              </w:rPr>
            </w:pPr>
          </w:p>
        </w:tc>
        <w:tc>
          <w:tcPr>
            <w:tcW w:w="1730" w:type="dxa"/>
          </w:tcPr>
          <w:p w14:paraId="24D73570" w14:textId="77777777" w:rsidR="00C72D14" w:rsidRPr="00707B3F" w:rsidRDefault="00C72D14" w:rsidP="00C72D14">
            <w:pPr>
              <w:pStyle w:val="TAL"/>
              <w:rPr>
                <w:noProof/>
              </w:rPr>
            </w:pPr>
          </w:p>
        </w:tc>
        <w:tc>
          <w:tcPr>
            <w:tcW w:w="1078" w:type="dxa"/>
          </w:tcPr>
          <w:p w14:paraId="6F29C1F5" w14:textId="77777777" w:rsidR="00C72D14" w:rsidRPr="00707B3F" w:rsidRDefault="00C72D14" w:rsidP="00C72D14">
            <w:pPr>
              <w:pStyle w:val="TAC"/>
              <w:rPr>
                <w:noProof/>
              </w:rPr>
            </w:pPr>
            <w:r w:rsidRPr="00707B3F">
              <w:rPr>
                <w:noProof/>
              </w:rPr>
              <w:t>-</w:t>
            </w:r>
          </w:p>
        </w:tc>
        <w:tc>
          <w:tcPr>
            <w:tcW w:w="1078" w:type="dxa"/>
          </w:tcPr>
          <w:p w14:paraId="3002BDA7" w14:textId="77777777" w:rsidR="00C72D14" w:rsidRPr="00707B3F" w:rsidRDefault="00C72D14" w:rsidP="00C72D14">
            <w:pPr>
              <w:pStyle w:val="TAC"/>
              <w:rPr>
                <w:noProof/>
              </w:rPr>
            </w:pPr>
          </w:p>
        </w:tc>
      </w:tr>
      <w:tr w:rsidR="00C72D14" w:rsidRPr="00707B3F" w14:paraId="662A0686" w14:textId="77777777" w:rsidTr="00C72D14">
        <w:tc>
          <w:tcPr>
            <w:tcW w:w="2161" w:type="dxa"/>
          </w:tcPr>
          <w:p w14:paraId="527E8A23" w14:textId="77777777" w:rsidR="00C72D14" w:rsidRPr="00707B3F" w:rsidRDefault="00C72D14" w:rsidP="00AC4B5B">
            <w:pPr>
              <w:pStyle w:val="TALLeft0"/>
              <w:ind w:left="283"/>
              <w:rPr>
                <w:noProof/>
              </w:rPr>
            </w:pPr>
            <w:r>
              <w:rPr>
                <w:noProof/>
              </w:rPr>
              <w:t>&gt;</w:t>
            </w:r>
            <w:r w:rsidRPr="00707B3F">
              <w:rPr>
                <w:noProof/>
              </w:rPr>
              <w:t xml:space="preserve">&gt;OTDOA Information Item </w:t>
            </w:r>
          </w:p>
        </w:tc>
        <w:tc>
          <w:tcPr>
            <w:tcW w:w="1078" w:type="dxa"/>
          </w:tcPr>
          <w:p w14:paraId="5B864F88" w14:textId="77777777" w:rsidR="00C72D14" w:rsidRPr="00707B3F" w:rsidRDefault="00C72D14" w:rsidP="00C72D14">
            <w:pPr>
              <w:pStyle w:val="TAL"/>
              <w:rPr>
                <w:noProof/>
              </w:rPr>
            </w:pPr>
            <w:r w:rsidRPr="00707B3F">
              <w:rPr>
                <w:noProof/>
              </w:rPr>
              <w:t>M</w:t>
            </w:r>
          </w:p>
        </w:tc>
        <w:tc>
          <w:tcPr>
            <w:tcW w:w="1078" w:type="dxa"/>
          </w:tcPr>
          <w:p w14:paraId="4AA6070C" w14:textId="77777777" w:rsidR="00C72D14" w:rsidRPr="00707B3F" w:rsidRDefault="00C72D14" w:rsidP="00C72D14">
            <w:pPr>
              <w:pStyle w:val="TAL"/>
              <w:rPr>
                <w:i/>
                <w:iCs/>
                <w:noProof/>
              </w:rPr>
            </w:pPr>
          </w:p>
        </w:tc>
        <w:tc>
          <w:tcPr>
            <w:tcW w:w="1515" w:type="dxa"/>
          </w:tcPr>
          <w:p w14:paraId="5E692DC0" w14:textId="77777777" w:rsidR="00C72D14" w:rsidRDefault="00C72D14" w:rsidP="00C72D14">
            <w:pPr>
              <w:pStyle w:val="TAL"/>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C72D14" w:rsidRPr="00707B3F" w:rsidRDefault="00C72D14" w:rsidP="00C72D14">
            <w:pPr>
              <w:pStyle w:val="TAL"/>
              <w:rPr>
                <w:noProof/>
              </w:rPr>
            </w:pPr>
            <w:r>
              <w:t>tddConfig</w:t>
            </w:r>
            <w:r w:rsidRPr="00707B3F">
              <w:rPr>
                <w:noProof/>
              </w:rPr>
              <w:t>)</w:t>
            </w:r>
          </w:p>
        </w:tc>
        <w:tc>
          <w:tcPr>
            <w:tcW w:w="1730" w:type="dxa"/>
          </w:tcPr>
          <w:p w14:paraId="0324CDF3" w14:textId="77777777" w:rsidR="00C72D14" w:rsidRPr="00707B3F" w:rsidRDefault="00C72D14" w:rsidP="00C72D14">
            <w:pPr>
              <w:pStyle w:val="TAL"/>
              <w:rPr>
                <w:noProof/>
              </w:rPr>
            </w:pPr>
          </w:p>
        </w:tc>
        <w:tc>
          <w:tcPr>
            <w:tcW w:w="1078" w:type="dxa"/>
          </w:tcPr>
          <w:p w14:paraId="35FDA045" w14:textId="77777777" w:rsidR="00C72D14" w:rsidRPr="00707B3F" w:rsidRDefault="00C72D14" w:rsidP="00C72D14">
            <w:pPr>
              <w:pStyle w:val="TAC"/>
              <w:rPr>
                <w:noProof/>
              </w:rPr>
            </w:pPr>
            <w:r w:rsidRPr="00707B3F">
              <w:rPr>
                <w:noProof/>
              </w:rPr>
              <w:t>-</w:t>
            </w:r>
          </w:p>
        </w:tc>
        <w:tc>
          <w:tcPr>
            <w:tcW w:w="1078" w:type="dxa"/>
          </w:tcPr>
          <w:p w14:paraId="5DFA4B5D" w14:textId="77777777" w:rsidR="00C72D14" w:rsidRPr="00707B3F" w:rsidRDefault="00C72D14" w:rsidP="00C72D14">
            <w:pPr>
              <w:pStyle w:val="TAC"/>
              <w:rPr>
                <w:noProof/>
              </w:rPr>
            </w:pPr>
            <w:r w:rsidRPr="00707B3F">
              <w:rPr>
                <w:noProof/>
              </w:rPr>
              <w:t>-</w:t>
            </w:r>
          </w:p>
        </w:tc>
      </w:tr>
    </w:tbl>
    <w:p w14:paraId="7549376A"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7637A3">
            <w:pPr>
              <w:pStyle w:val="TAH"/>
              <w:rPr>
                <w:noProof/>
              </w:rPr>
            </w:pPr>
            <w:r w:rsidRPr="00707B3F">
              <w:rPr>
                <w:noProof/>
              </w:rPr>
              <w:t>Range bound</w:t>
            </w:r>
          </w:p>
        </w:tc>
        <w:tc>
          <w:tcPr>
            <w:tcW w:w="5670" w:type="dxa"/>
          </w:tcPr>
          <w:p w14:paraId="6B43A11F" w14:textId="77777777" w:rsidR="00104B83" w:rsidRPr="00707B3F" w:rsidRDefault="00104B83" w:rsidP="007637A3">
            <w:pPr>
              <w:pStyle w:val="TAH"/>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7637A3">
            <w:pPr>
              <w:pStyle w:val="TAL"/>
              <w:rPr>
                <w:noProof/>
              </w:rPr>
            </w:pPr>
            <w:r w:rsidRPr="00707B3F">
              <w:rPr>
                <w:noProof/>
              </w:rPr>
              <w:t>maxnoOTDOAtypes</w:t>
            </w:r>
          </w:p>
        </w:tc>
        <w:tc>
          <w:tcPr>
            <w:tcW w:w="5670" w:type="dxa"/>
          </w:tcPr>
          <w:p w14:paraId="55172BBF" w14:textId="77777777" w:rsidR="00104B83" w:rsidRPr="00707B3F" w:rsidRDefault="00104B83" w:rsidP="007637A3">
            <w:pPr>
              <w:pStyle w:val="TAL"/>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104B83">
      <w:pPr>
        <w:rPr>
          <w:noProof/>
        </w:rPr>
      </w:pPr>
    </w:p>
    <w:p w14:paraId="0BADEDA6" w14:textId="77777777" w:rsidR="00104B83" w:rsidRPr="00707B3F" w:rsidRDefault="00104B83" w:rsidP="00104B83">
      <w:pPr>
        <w:pStyle w:val="Heading4"/>
        <w:rPr>
          <w:noProof/>
        </w:rPr>
      </w:pPr>
      <w:bookmarkStart w:id="1209" w:name="_Toc534903075"/>
      <w:bookmarkStart w:id="1210" w:name="_Toc51775992"/>
      <w:bookmarkStart w:id="1211" w:name="_Toc56773014"/>
      <w:bookmarkStart w:id="1212" w:name="_Toc64447643"/>
      <w:bookmarkStart w:id="1213" w:name="_Toc74152299"/>
      <w:bookmarkStart w:id="1214" w:name="_Toc88654152"/>
      <w:bookmarkStart w:id="1215" w:name="_Toc99056214"/>
      <w:bookmarkStart w:id="1216" w:name="_Toc99959147"/>
      <w:bookmarkStart w:id="1217" w:name="_Toc105612333"/>
      <w:bookmarkStart w:id="1218" w:name="_Toc106109549"/>
      <w:r w:rsidRPr="00707B3F">
        <w:rPr>
          <w:noProof/>
        </w:rPr>
        <w:t>9.1.1.8</w:t>
      </w:r>
      <w:r w:rsidRPr="00707B3F">
        <w:rPr>
          <w:noProof/>
        </w:rPr>
        <w:tab/>
        <w:t>OTDOA INFORMATION RESPONSE</w:t>
      </w:r>
      <w:bookmarkEnd w:id="1209"/>
      <w:bookmarkEnd w:id="1210"/>
      <w:bookmarkEnd w:id="1211"/>
      <w:bookmarkEnd w:id="1212"/>
      <w:bookmarkEnd w:id="1213"/>
      <w:bookmarkEnd w:id="1214"/>
      <w:bookmarkEnd w:id="1215"/>
      <w:bookmarkEnd w:id="1216"/>
      <w:bookmarkEnd w:id="1217"/>
      <w:bookmarkEnd w:id="1218"/>
    </w:p>
    <w:p w14:paraId="2A82A537" w14:textId="77777777" w:rsidR="00104B83" w:rsidRPr="00707B3F" w:rsidRDefault="00104B83" w:rsidP="00104B83">
      <w:pPr>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104B83">
      <w:pPr>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33CA203A" w14:textId="77777777" w:rsidTr="00C13000">
        <w:tc>
          <w:tcPr>
            <w:tcW w:w="2160" w:type="dxa"/>
          </w:tcPr>
          <w:p w14:paraId="7F6E16F2" w14:textId="77777777" w:rsidR="00104B83" w:rsidRPr="00707B3F" w:rsidRDefault="00104B83" w:rsidP="007637A3">
            <w:pPr>
              <w:pStyle w:val="TAH"/>
              <w:rPr>
                <w:noProof/>
              </w:rPr>
            </w:pPr>
            <w:r w:rsidRPr="00707B3F">
              <w:rPr>
                <w:noProof/>
              </w:rPr>
              <w:t>IE/Group Name</w:t>
            </w:r>
          </w:p>
        </w:tc>
        <w:tc>
          <w:tcPr>
            <w:tcW w:w="1077" w:type="dxa"/>
          </w:tcPr>
          <w:p w14:paraId="3D733707" w14:textId="77777777" w:rsidR="00104B83" w:rsidRPr="00707B3F" w:rsidRDefault="00104B83" w:rsidP="007637A3">
            <w:pPr>
              <w:pStyle w:val="TAH"/>
              <w:rPr>
                <w:noProof/>
              </w:rPr>
            </w:pPr>
            <w:r w:rsidRPr="00707B3F">
              <w:rPr>
                <w:noProof/>
              </w:rPr>
              <w:t>Presence</w:t>
            </w:r>
          </w:p>
        </w:tc>
        <w:tc>
          <w:tcPr>
            <w:tcW w:w="1077" w:type="dxa"/>
          </w:tcPr>
          <w:p w14:paraId="0812DDCA" w14:textId="77777777" w:rsidR="00104B83" w:rsidRPr="00707B3F" w:rsidRDefault="00104B83" w:rsidP="007637A3">
            <w:pPr>
              <w:pStyle w:val="TAH"/>
              <w:rPr>
                <w:noProof/>
              </w:rPr>
            </w:pPr>
            <w:r w:rsidRPr="00707B3F">
              <w:rPr>
                <w:noProof/>
              </w:rPr>
              <w:t>Range</w:t>
            </w:r>
          </w:p>
        </w:tc>
        <w:tc>
          <w:tcPr>
            <w:tcW w:w="1514" w:type="dxa"/>
          </w:tcPr>
          <w:p w14:paraId="56D3447B" w14:textId="77777777" w:rsidR="00104B83" w:rsidRPr="00707B3F" w:rsidRDefault="00104B83" w:rsidP="007637A3">
            <w:pPr>
              <w:pStyle w:val="TAH"/>
              <w:rPr>
                <w:noProof/>
              </w:rPr>
            </w:pPr>
            <w:r w:rsidRPr="00707B3F">
              <w:rPr>
                <w:noProof/>
              </w:rPr>
              <w:t>IE type and reference</w:t>
            </w:r>
          </w:p>
        </w:tc>
        <w:tc>
          <w:tcPr>
            <w:tcW w:w="1729" w:type="dxa"/>
          </w:tcPr>
          <w:p w14:paraId="01F70212" w14:textId="77777777" w:rsidR="00104B83" w:rsidRPr="00707B3F" w:rsidRDefault="00104B83" w:rsidP="007637A3">
            <w:pPr>
              <w:pStyle w:val="TAH"/>
              <w:rPr>
                <w:noProof/>
              </w:rPr>
            </w:pPr>
            <w:r w:rsidRPr="00707B3F">
              <w:rPr>
                <w:noProof/>
              </w:rPr>
              <w:t>Semantics description</w:t>
            </w:r>
          </w:p>
        </w:tc>
        <w:tc>
          <w:tcPr>
            <w:tcW w:w="1077" w:type="dxa"/>
          </w:tcPr>
          <w:p w14:paraId="7C1728C7" w14:textId="77777777" w:rsidR="00104B83" w:rsidRPr="00707B3F" w:rsidRDefault="00104B83" w:rsidP="007637A3">
            <w:pPr>
              <w:pStyle w:val="TAH"/>
              <w:rPr>
                <w:b w:val="0"/>
                <w:noProof/>
              </w:rPr>
            </w:pPr>
            <w:r w:rsidRPr="00707B3F">
              <w:rPr>
                <w:noProof/>
              </w:rPr>
              <w:t>Criticality</w:t>
            </w:r>
          </w:p>
        </w:tc>
        <w:tc>
          <w:tcPr>
            <w:tcW w:w="1077" w:type="dxa"/>
          </w:tcPr>
          <w:p w14:paraId="1F845C00" w14:textId="77777777" w:rsidR="00104B83" w:rsidRPr="00707B3F" w:rsidRDefault="00104B83" w:rsidP="007637A3">
            <w:pPr>
              <w:pStyle w:val="TAH"/>
              <w:rPr>
                <w:b w:val="0"/>
                <w:noProof/>
              </w:rPr>
            </w:pPr>
            <w:r w:rsidRPr="00707B3F">
              <w:rPr>
                <w:noProof/>
              </w:rPr>
              <w:t>Assigned Criticality</w:t>
            </w:r>
          </w:p>
        </w:tc>
      </w:tr>
      <w:tr w:rsidR="00104B83" w:rsidRPr="00707B3F" w14:paraId="7E28BD08" w14:textId="77777777" w:rsidTr="00C13000">
        <w:tc>
          <w:tcPr>
            <w:tcW w:w="2160" w:type="dxa"/>
          </w:tcPr>
          <w:p w14:paraId="6C431BB2" w14:textId="77777777" w:rsidR="00104B83" w:rsidRPr="00707B3F" w:rsidRDefault="00104B83" w:rsidP="007637A3">
            <w:pPr>
              <w:pStyle w:val="TAL"/>
              <w:rPr>
                <w:noProof/>
              </w:rPr>
            </w:pPr>
            <w:r w:rsidRPr="00707B3F">
              <w:rPr>
                <w:noProof/>
              </w:rPr>
              <w:t>Message Type</w:t>
            </w:r>
          </w:p>
        </w:tc>
        <w:tc>
          <w:tcPr>
            <w:tcW w:w="1077" w:type="dxa"/>
          </w:tcPr>
          <w:p w14:paraId="658A7891" w14:textId="77777777" w:rsidR="00104B83" w:rsidRPr="00707B3F" w:rsidRDefault="00104B83" w:rsidP="007637A3">
            <w:pPr>
              <w:pStyle w:val="TAL"/>
              <w:rPr>
                <w:noProof/>
              </w:rPr>
            </w:pPr>
            <w:r w:rsidRPr="00707B3F">
              <w:rPr>
                <w:noProof/>
              </w:rPr>
              <w:t>M</w:t>
            </w:r>
          </w:p>
        </w:tc>
        <w:tc>
          <w:tcPr>
            <w:tcW w:w="1077" w:type="dxa"/>
          </w:tcPr>
          <w:p w14:paraId="0C404B17" w14:textId="77777777" w:rsidR="00104B83" w:rsidRPr="00707B3F" w:rsidRDefault="00104B83" w:rsidP="007637A3">
            <w:pPr>
              <w:pStyle w:val="TAL"/>
              <w:rPr>
                <w:noProof/>
              </w:rPr>
            </w:pPr>
          </w:p>
        </w:tc>
        <w:tc>
          <w:tcPr>
            <w:tcW w:w="1514" w:type="dxa"/>
          </w:tcPr>
          <w:p w14:paraId="198D60DD" w14:textId="77777777" w:rsidR="00104B83" w:rsidRPr="00707B3F" w:rsidRDefault="00104B83" w:rsidP="007637A3">
            <w:pPr>
              <w:pStyle w:val="TAL"/>
              <w:rPr>
                <w:noProof/>
              </w:rPr>
            </w:pPr>
            <w:r w:rsidRPr="00707B3F">
              <w:rPr>
                <w:noProof/>
              </w:rPr>
              <w:t>9.2.3</w:t>
            </w:r>
          </w:p>
        </w:tc>
        <w:tc>
          <w:tcPr>
            <w:tcW w:w="1729" w:type="dxa"/>
          </w:tcPr>
          <w:p w14:paraId="5FC9B7E7" w14:textId="77777777" w:rsidR="00104B83" w:rsidRPr="00707B3F" w:rsidRDefault="00104B83" w:rsidP="007637A3">
            <w:pPr>
              <w:pStyle w:val="TAL"/>
              <w:rPr>
                <w:noProof/>
              </w:rPr>
            </w:pPr>
          </w:p>
        </w:tc>
        <w:tc>
          <w:tcPr>
            <w:tcW w:w="1077" w:type="dxa"/>
          </w:tcPr>
          <w:p w14:paraId="58A10CE8" w14:textId="77777777" w:rsidR="00104B83" w:rsidRPr="00707B3F" w:rsidRDefault="00104B83" w:rsidP="007637A3">
            <w:pPr>
              <w:pStyle w:val="TAC"/>
              <w:rPr>
                <w:noProof/>
              </w:rPr>
            </w:pPr>
            <w:r w:rsidRPr="00707B3F">
              <w:rPr>
                <w:noProof/>
              </w:rPr>
              <w:t>YES</w:t>
            </w:r>
          </w:p>
        </w:tc>
        <w:tc>
          <w:tcPr>
            <w:tcW w:w="1077" w:type="dxa"/>
          </w:tcPr>
          <w:p w14:paraId="35790104" w14:textId="77777777" w:rsidR="00104B83" w:rsidRPr="00707B3F" w:rsidRDefault="00104B83" w:rsidP="007637A3">
            <w:pPr>
              <w:pStyle w:val="TAC"/>
              <w:rPr>
                <w:noProof/>
              </w:rPr>
            </w:pPr>
            <w:r w:rsidRPr="00707B3F">
              <w:rPr>
                <w:noProof/>
              </w:rPr>
              <w:t>reject</w:t>
            </w:r>
          </w:p>
        </w:tc>
      </w:tr>
      <w:tr w:rsidR="00104B83" w:rsidRPr="00707B3F" w14:paraId="02C0739E" w14:textId="77777777" w:rsidTr="00C13000">
        <w:tc>
          <w:tcPr>
            <w:tcW w:w="2160" w:type="dxa"/>
          </w:tcPr>
          <w:p w14:paraId="7BE8E027" w14:textId="77777777" w:rsidR="00104B83" w:rsidRPr="00707B3F" w:rsidRDefault="00104B83" w:rsidP="007637A3">
            <w:pPr>
              <w:pStyle w:val="TAL"/>
              <w:rPr>
                <w:noProof/>
              </w:rPr>
            </w:pPr>
            <w:r w:rsidRPr="00707B3F">
              <w:rPr>
                <w:noProof/>
              </w:rPr>
              <w:t>NRPPa Transaction ID</w:t>
            </w:r>
          </w:p>
        </w:tc>
        <w:tc>
          <w:tcPr>
            <w:tcW w:w="1077" w:type="dxa"/>
          </w:tcPr>
          <w:p w14:paraId="2FEC28F0" w14:textId="77777777" w:rsidR="00104B83" w:rsidRPr="00707B3F" w:rsidRDefault="00104B83" w:rsidP="007637A3">
            <w:pPr>
              <w:pStyle w:val="TAL"/>
              <w:rPr>
                <w:noProof/>
              </w:rPr>
            </w:pPr>
            <w:r w:rsidRPr="00707B3F">
              <w:rPr>
                <w:noProof/>
              </w:rPr>
              <w:t>M</w:t>
            </w:r>
          </w:p>
        </w:tc>
        <w:tc>
          <w:tcPr>
            <w:tcW w:w="1077" w:type="dxa"/>
          </w:tcPr>
          <w:p w14:paraId="11EB40E7" w14:textId="77777777" w:rsidR="00104B83" w:rsidRPr="00707B3F" w:rsidRDefault="00104B83" w:rsidP="007637A3">
            <w:pPr>
              <w:pStyle w:val="TAL"/>
              <w:rPr>
                <w:noProof/>
              </w:rPr>
            </w:pPr>
          </w:p>
        </w:tc>
        <w:tc>
          <w:tcPr>
            <w:tcW w:w="1514" w:type="dxa"/>
          </w:tcPr>
          <w:p w14:paraId="09259CDD" w14:textId="77777777" w:rsidR="00104B83" w:rsidRPr="00707B3F" w:rsidRDefault="00104B83" w:rsidP="007637A3">
            <w:pPr>
              <w:pStyle w:val="TAL"/>
              <w:rPr>
                <w:noProof/>
              </w:rPr>
            </w:pPr>
            <w:r w:rsidRPr="00707B3F">
              <w:rPr>
                <w:noProof/>
              </w:rPr>
              <w:t>9.2.4</w:t>
            </w:r>
          </w:p>
        </w:tc>
        <w:tc>
          <w:tcPr>
            <w:tcW w:w="1729" w:type="dxa"/>
          </w:tcPr>
          <w:p w14:paraId="02FF6D95" w14:textId="77777777" w:rsidR="00104B83" w:rsidRPr="00707B3F" w:rsidRDefault="00104B83" w:rsidP="007637A3">
            <w:pPr>
              <w:pStyle w:val="TAL"/>
              <w:rPr>
                <w:noProof/>
              </w:rPr>
            </w:pPr>
          </w:p>
        </w:tc>
        <w:tc>
          <w:tcPr>
            <w:tcW w:w="1077" w:type="dxa"/>
          </w:tcPr>
          <w:p w14:paraId="1C1B8F73" w14:textId="77777777" w:rsidR="00104B83" w:rsidRPr="00707B3F" w:rsidRDefault="00104B83" w:rsidP="007637A3">
            <w:pPr>
              <w:pStyle w:val="TAC"/>
              <w:rPr>
                <w:noProof/>
              </w:rPr>
            </w:pPr>
            <w:r w:rsidRPr="00707B3F">
              <w:rPr>
                <w:noProof/>
              </w:rPr>
              <w:t>-</w:t>
            </w:r>
          </w:p>
        </w:tc>
        <w:tc>
          <w:tcPr>
            <w:tcW w:w="1077" w:type="dxa"/>
          </w:tcPr>
          <w:p w14:paraId="685AE999" w14:textId="77777777" w:rsidR="00104B83" w:rsidRPr="00707B3F" w:rsidRDefault="00104B83" w:rsidP="007637A3">
            <w:pPr>
              <w:pStyle w:val="TAC"/>
              <w:rPr>
                <w:noProof/>
              </w:rPr>
            </w:pPr>
          </w:p>
        </w:tc>
      </w:tr>
      <w:tr w:rsidR="00104B83" w:rsidRPr="00707B3F" w14:paraId="3F8E7D37" w14:textId="77777777" w:rsidTr="00C13000">
        <w:tc>
          <w:tcPr>
            <w:tcW w:w="2160" w:type="dxa"/>
          </w:tcPr>
          <w:p w14:paraId="2C20307E" w14:textId="77777777" w:rsidR="00104B83" w:rsidRPr="00707B3F" w:rsidRDefault="00104B83" w:rsidP="007637A3">
            <w:pPr>
              <w:pStyle w:val="TAH"/>
              <w:jc w:val="left"/>
              <w:rPr>
                <w:b w:val="0"/>
                <w:noProof/>
              </w:rPr>
            </w:pPr>
            <w:r w:rsidRPr="00707B3F">
              <w:rPr>
                <w:b w:val="0"/>
                <w:noProof/>
              </w:rPr>
              <w:t>OTDOA Cells</w:t>
            </w:r>
          </w:p>
        </w:tc>
        <w:tc>
          <w:tcPr>
            <w:tcW w:w="1077" w:type="dxa"/>
          </w:tcPr>
          <w:p w14:paraId="69F11F2D" w14:textId="77777777" w:rsidR="00104B83" w:rsidRPr="00707B3F" w:rsidRDefault="00104B83" w:rsidP="007637A3">
            <w:pPr>
              <w:pStyle w:val="TAH"/>
              <w:rPr>
                <w:b w:val="0"/>
                <w:bCs/>
                <w:noProof/>
              </w:rPr>
            </w:pPr>
          </w:p>
        </w:tc>
        <w:tc>
          <w:tcPr>
            <w:tcW w:w="1077" w:type="dxa"/>
          </w:tcPr>
          <w:p w14:paraId="6245E42D" w14:textId="77777777" w:rsidR="00104B83" w:rsidRPr="00707B3F" w:rsidRDefault="00104B83" w:rsidP="007637A3">
            <w:pPr>
              <w:pStyle w:val="TAH"/>
              <w:rPr>
                <w:b w:val="0"/>
                <w:bCs/>
                <w:noProof/>
              </w:rPr>
            </w:pPr>
            <w:r w:rsidRPr="00707B3F">
              <w:rPr>
                <w:b w:val="0"/>
                <w:bCs/>
                <w:i/>
                <w:noProof/>
              </w:rPr>
              <w:t>1 .. &lt;maxCellinRANnode&gt;</w:t>
            </w:r>
          </w:p>
        </w:tc>
        <w:tc>
          <w:tcPr>
            <w:tcW w:w="1514" w:type="dxa"/>
          </w:tcPr>
          <w:p w14:paraId="2E4F8297" w14:textId="77777777" w:rsidR="00104B83" w:rsidRPr="00707B3F" w:rsidRDefault="00104B83" w:rsidP="007637A3">
            <w:pPr>
              <w:pStyle w:val="ListBullet3"/>
              <w:numPr>
                <w:ilvl w:val="0"/>
                <w:numId w:val="0"/>
              </w:numPr>
              <w:ind w:left="851"/>
              <w:rPr>
                <w:noProof/>
              </w:rPr>
            </w:pPr>
          </w:p>
        </w:tc>
        <w:tc>
          <w:tcPr>
            <w:tcW w:w="1729" w:type="dxa"/>
          </w:tcPr>
          <w:p w14:paraId="3B51B871" w14:textId="77777777" w:rsidR="00104B83" w:rsidRPr="00707B3F" w:rsidRDefault="00104B83" w:rsidP="007637A3">
            <w:pPr>
              <w:pStyle w:val="TAL"/>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77" w:type="dxa"/>
          </w:tcPr>
          <w:p w14:paraId="491D9BDF" w14:textId="77777777" w:rsidR="00104B83" w:rsidRPr="00707B3F" w:rsidRDefault="00104B83" w:rsidP="007637A3">
            <w:pPr>
              <w:pStyle w:val="TAC"/>
              <w:rPr>
                <w:noProof/>
              </w:rPr>
            </w:pPr>
            <w:r w:rsidRPr="00707B3F">
              <w:rPr>
                <w:noProof/>
              </w:rPr>
              <w:t>GLOBAL</w:t>
            </w:r>
          </w:p>
        </w:tc>
        <w:tc>
          <w:tcPr>
            <w:tcW w:w="1077" w:type="dxa"/>
          </w:tcPr>
          <w:p w14:paraId="0FF1852B" w14:textId="77777777" w:rsidR="00104B83" w:rsidRPr="00707B3F" w:rsidRDefault="00104B83" w:rsidP="007637A3">
            <w:pPr>
              <w:pStyle w:val="TAC"/>
              <w:rPr>
                <w:noProof/>
              </w:rPr>
            </w:pPr>
            <w:r w:rsidRPr="00707B3F">
              <w:rPr>
                <w:noProof/>
              </w:rPr>
              <w:t>ignore</w:t>
            </w:r>
          </w:p>
        </w:tc>
      </w:tr>
      <w:tr w:rsidR="00104B83" w:rsidRPr="00707B3F" w14:paraId="1DA01419" w14:textId="77777777" w:rsidTr="00C13000">
        <w:tc>
          <w:tcPr>
            <w:tcW w:w="2160" w:type="dxa"/>
          </w:tcPr>
          <w:p w14:paraId="58668277" w14:textId="77777777" w:rsidR="00104B83" w:rsidRPr="00707B3F" w:rsidRDefault="00104B83" w:rsidP="007637A3">
            <w:pPr>
              <w:pStyle w:val="TALLeft0"/>
              <w:rPr>
                <w:noProof/>
              </w:rPr>
            </w:pPr>
            <w:r w:rsidRPr="00707B3F">
              <w:rPr>
                <w:noProof/>
              </w:rPr>
              <w:t>&gt;OTDOA Cell Information</w:t>
            </w:r>
          </w:p>
        </w:tc>
        <w:tc>
          <w:tcPr>
            <w:tcW w:w="1077" w:type="dxa"/>
          </w:tcPr>
          <w:p w14:paraId="6FA8071D" w14:textId="77777777" w:rsidR="00104B83" w:rsidRPr="00707B3F" w:rsidRDefault="00104B83" w:rsidP="007637A3">
            <w:pPr>
              <w:pStyle w:val="TAL"/>
              <w:rPr>
                <w:noProof/>
              </w:rPr>
            </w:pPr>
            <w:r w:rsidRPr="00707B3F">
              <w:rPr>
                <w:noProof/>
              </w:rPr>
              <w:t>M</w:t>
            </w:r>
          </w:p>
        </w:tc>
        <w:tc>
          <w:tcPr>
            <w:tcW w:w="1077" w:type="dxa"/>
          </w:tcPr>
          <w:p w14:paraId="1C25D55B" w14:textId="77777777" w:rsidR="00104B83" w:rsidRPr="00707B3F" w:rsidRDefault="00104B83" w:rsidP="007637A3">
            <w:pPr>
              <w:pStyle w:val="TAL"/>
              <w:rPr>
                <w:i/>
                <w:noProof/>
              </w:rPr>
            </w:pPr>
          </w:p>
        </w:tc>
        <w:tc>
          <w:tcPr>
            <w:tcW w:w="1514" w:type="dxa"/>
          </w:tcPr>
          <w:p w14:paraId="7276B43C" w14:textId="77777777" w:rsidR="00104B83" w:rsidRPr="00707B3F" w:rsidRDefault="00104B83" w:rsidP="007637A3">
            <w:pPr>
              <w:pStyle w:val="TAL"/>
              <w:rPr>
                <w:rFonts w:cs="Arial"/>
                <w:noProof/>
                <w:szCs w:val="18"/>
              </w:rPr>
            </w:pPr>
            <w:r w:rsidRPr="00707B3F">
              <w:rPr>
                <w:rFonts w:cs="Arial"/>
                <w:noProof/>
                <w:szCs w:val="18"/>
              </w:rPr>
              <w:t>9.2.15</w:t>
            </w:r>
          </w:p>
        </w:tc>
        <w:tc>
          <w:tcPr>
            <w:tcW w:w="1729" w:type="dxa"/>
          </w:tcPr>
          <w:p w14:paraId="4EED5A22" w14:textId="77777777" w:rsidR="00104B83" w:rsidRPr="00707B3F" w:rsidRDefault="00104B83" w:rsidP="007637A3">
            <w:pPr>
              <w:pStyle w:val="TAL"/>
              <w:rPr>
                <w:noProof/>
              </w:rPr>
            </w:pPr>
          </w:p>
        </w:tc>
        <w:tc>
          <w:tcPr>
            <w:tcW w:w="1077" w:type="dxa"/>
          </w:tcPr>
          <w:p w14:paraId="02A79968" w14:textId="77777777" w:rsidR="00104B83" w:rsidRPr="00707B3F" w:rsidRDefault="00104B83" w:rsidP="007637A3">
            <w:pPr>
              <w:pStyle w:val="TAL"/>
              <w:jc w:val="center"/>
              <w:rPr>
                <w:noProof/>
              </w:rPr>
            </w:pPr>
            <w:r w:rsidRPr="00707B3F">
              <w:rPr>
                <w:noProof/>
              </w:rPr>
              <w:t>-</w:t>
            </w:r>
          </w:p>
        </w:tc>
        <w:tc>
          <w:tcPr>
            <w:tcW w:w="1077" w:type="dxa"/>
          </w:tcPr>
          <w:p w14:paraId="72B4D018" w14:textId="77777777" w:rsidR="00104B83" w:rsidRPr="00707B3F" w:rsidRDefault="00104B83" w:rsidP="007637A3">
            <w:pPr>
              <w:pStyle w:val="TAL"/>
              <w:jc w:val="center"/>
              <w:rPr>
                <w:noProof/>
              </w:rPr>
            </w:pPr>
            <w:r w:rsidRPr="00707B3F">
              <w:rPr>
                <w:noProof/>
              </w:rPr>
              <w:t>-</w:t>
            </w:r>
          </w:p>
        </w:tc>
      </w:tr>
      <w:tr w:rsidR="00104B83" w:rsidRPr="00707B3F" w14:paraId="0F483430" w14:textId="77777777" w:rsidTr="00C13000">
        <w:tc>
          <w:tcPr>
            <w:tcW w:w="2160" w:type="dxa"/>
          </w:tcPr>
          <w:p w14:paraId="212FB25D" w14:textId="77777777" w:rsidR="00104B83" w:rsidRPr="00707B3F" w:rsidRDefault="00104B83" w:rsidP="007637A3">
            <w:pPr>
              <w:pStyle w:val="TAL"/>
              <w:rPr>
                <w:noProof/>
              </w:rPr>
            </w:pPr>
            <w:r w:rsidRPr="00707B3F">
              <w:rPr>
                <w:noProof/>
              </w:rPr>
              <w:t>Criticality Diagnostics</w:t>
            </w:r>
          </w:p>
        </w:tc>
        <w:tc>
          <w:tcPr>
            <w:tcW w:w="1077" w:type="dxa"/>
          </w:tcPr>
          <w:p w14:paraId="3DDA64DD" w14:textId="77777777" w:rsidR="00104B83" w:rsidRPr="00707B3F" w:rsidRDefault="00104B83" w:rsidP="007637A3">
            <w:pPr>
              <w:pStyle w:val="TAL"/>
              <w:rPr>
                <w:noProof/>
              </w:rPr>
            </w:pPr>
            <w:r w:rsidRPr="00707B3F">
              <w:rPr>
                <w:noProof/>
              </w:rPr>
              <w:t>O</w:t>
            </w:r>
          </w:p>
        </w:tc>
        <w:tc>
          <w:tcPr>
            <w:tcW w:w="1077" w:type="dxa"/>
          </w:tcPr>
          <w:p w14:paraId="7E5C4C45" w14:textId="77777777" w:rsidR="00104B83" w:rsidRPr="00707B3F" w:rsidRDefault="00104B83" w:rsidP="007637A3">
            <w:pPr>
              <w:pStyle w:val="TAL"/>
              <w:rPr>
                <w:noProof/>
              </w:rPr>
            </w:pPr>
          </w:p>
        </w:tc>
        <w:tc>
          <w:tcPr>
            <w:tcW w:w="1514" w:type="dxa"/>
          </w:tcPr>
          <w:p w14:paraId="35E6F90A" w14:textId="77777777" w:rsidR="00104B83" w:rsidRPr="00707B3F" w:rsidRDefault="00104B83" w:rsidP="007637A3">
            <w:pPr>
              <w:pStyle w:val="TAL"/>
              <w:rPr>
                <w:noProof/>
              </w:rPr>
            </w:pPr>
            <w:r w:rsidRPr="00707B3F">
              <w:rPr>
                <w:noProof/>
              </w:rPr>
              <w:t>9.2.2</w:t>
            </w:r>
          </w:p>
        </w:tc>
        <w:tc>
          <w:tcPr>
            <w:tcW w:w="1729" w:type="dxa"/>
          </w:tcPr>
          <w:p w14:paraId="78ECC5C7" w14:textId="77777777" w:rsidR="00104B83" w:rsidRPr="00707B3F" w:rsidRDefault="00104B83" w:rsidP="007637A3">
            <w:pPr>
              <w:pStyle w:val="TAL"/>
              <w:rPr>
                <w:noProof/>
              </w:rPr>
            </w:pPr>
          </w:p>
        </w:tc>
        <w:tc>
          <w:tcPr>
            <w:tcW w:w="1077" w:type="dxa"/>
          </w:tcPr>
          <w:p w14:paraId="2E6C58A2" w14:textId="77777777" w:rsidR="00104B83" w:rsidRPr="00707B3F" w:rsidRDefault="00104B83" w:rsidP="007637A3">
            <w:pPr>
              <w:pStyle w:val="TAL"/>
              <w:jc w:val="center"/>
              <w:rPr>
                <w:noProof/>
              </w:rPr>
            </w:pPr>
            <w:r w:rsidRPr="00707B3F">
              <w:rPr>
                <w:noProof/>
              </w:rPr>
              <w:t>YES</w:t>
            </w:r>
          </w:p>
        </w:tc>
        <w:tc>
          <w:tcPr>
            <w:tcW w:w="1077" w:type="dxa"/>
          </w:tcPr>
          <w:p w14:paraId="0D9103B7" w14:textId="77777777" w:rsidR="00104B83" w:rsidRPr="00707B3F" w:rsidRDefault="00104B83" w:rsidP="007637A3">
            <w:pPr>
              <w:pStyle w:val="TAL"/>
              <w:jc w:val="center"/>
              <w:rPr>
                <w:noProof/>
              </w:rPr>
            </w:pPr>
            <w:r w:rsidRPr="00707B3F">
              <w:rPr>
                <w:noProof/>
              </w:rPr>
              <w:t>ignore</w:t>
            </w:r>
          </w:p>
        </w:tc>
      </w:tr>
    </w:tbl>
    <w:p w14:paraId="6006CB76"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7637A3">
            <w:pPr>
              <w:pStyle w:val="TAH"/>
              <w:rPr>
                <w:noProof/>
              </w:rPr>
            </w:pPr>
            <w:r w:rsidRPr="00707B3F">
              <w:rPr>
                <w:noProof/>
              </w:rPr>
              <w:lastRenderedPageBreak/>
              <w:t>Range bound</w:t>
            </w:r>
          </w:p>
        </w:tc>
        <w:tc>
          <w:tcPr>
            <w:tcW w:w="5670" w:type="dxa"/>
          </w:tcPr>
          <w:p w14:paraId="5B6D1EE2" w14:textId="77777777" w:rsidR="00104B83" w:rsidRPr="00707B3F" w:rsidRDefault="00104B83" w:rsidP="007637A3">
            <w:pPr>
              <w:pStyle w:val="TAH"/>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7637A3">
            <w:pPr>
              <w:pStyle w:val="TAL"/>
              <w:rPr>
                <w:noProof/>
              </w:rPr>
            </w:pPr>
            <w:r w:rsidRPr="00707B3F">
              <w:rPr>
                <w:noProof/>
              </w:rPr>
              <w:t>maxCellinRANnode</w:t>
            </w:r>
          </w:p>
        </w:tc>
        <w:tc>
          <w:tcPr>
            <w:tcW w:w="5670" w:type="dxa"/>
          </w:tcPr>
          <w:p w14:paraId="44171A59" w14:textId="77777777" w:rsidR="00104B83" w:rsidRPr="00707B3F" w:rsidRDefault="00104B83" w:rsidP="007637A3">
            <w:pPr>
              <w:pStyle w:val="TAL"/>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104B83">
      <w:pPr>
        <w:rPr>
          <w:noProof/>
        </w:rPr>
      </w:pPr>
    </w:p>
    <w:p w14:paraId="3FEB579F" w14:textId="77777777" w:rsidR="00104B83" w:rsidRPr="00707B3F" w:rsidRDefault="00104B83" w:rsidP="00104B83">
      <w:pPr>
        <w:pStyle w:val="Heading4"/>
        <w:rPr>
          <w:noProof/>
        </w:rPr>
      </w:pPr>
      <w:bookmarkStart w:id="1219" w:name="_Toc534903076"/>
      <w:bookmarkStart w:id="1220" w:name="_Toc51775993"/>
      <w:bookmarkStart w:id="1221" w:name="_Toc56773015"/>
      <w:bookmarkStart w:id="1222" w:name="_Toc64447644"/>
      <w:bookmarkStart w:id="1223" w:name="_Toc74152300"/>
      <w:bookmarkStart w:id="1224" w:name="_Toc88654153"/>
      <w:bookmarkStart w:id="1225" w:name="_Toc99056215"/>
      <w:bookmarkStart w:id="1226" w:name="_Toc99959148"/>
      <w:bookmarkStart w:id="1227" w:name="_Toc105612334"/>
      <w:bookmarkStart w:id="1228" w:name="_Toc106109550"/>
      <w:r w:rsidRPr="00707B3F">
        <w:rPr>
          <w:noProof/>
        </w:rPr>
        <w:t>9.1.1.9</w:t>
      </w:r>
      <w:r w:rsidRPr="00707B3F">
        <w:rPr>
          <w:noProof/>
        </w:rPr>
        <w:tab/>
        <w:t>OTDOA INFORMATION FAILURE</w:t>
      </w:r>
      <w:bookmarkEnd w:id="1219"/>
      <w:bookmarkEnd w:id="1220"/>
      <w:bookmarkEnd w:id="1221"/>
      <w:bookmarkEnd w:id="1222"/>
      <w:bookmarkEnd w:id="1223"/>
      <w:bookmarkEnd w:id="1224"/>
      <w:bookmarkEnd w:id="1225"/>
      <w:bookmarkEnd w:id="1226"/>
      <w:bookmarkEnd w:id="1227"/>
      <w:bookmarkEnd w:id="1228"/>
    </w:p>
    <w:p w14:paraId="428D4741" w14:textId="77777777" w:rsidR="00104B83" w:rsidRPr="00707B3F" w:rsidRDefault="00104B83" w:rsidP="00104B83">
      <w:pPr>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104B83">
      <w:pPr>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66DFD750" w14:textId="77777777" w:rsidTr="00C13000">
        <w:tc>
          <w:tcPr>
            <w:tcW w:w="2160" w:type="dxa"/>
          </w:tcPr>
          <w:p w14:paraId="514ECDC1" w14:textId="77777777" w:rsidR="00104B83" w:rsidRPr="00707B3F" w:rsidRDefault="00104B83" w:rsidP="007637A3">
            <w:pPr>
              <w:pStyle w:val="TAH"/>
              <w:rPr>
                <w:noProof/>
              </w:rPr>
            </w:pPr>
            <w:r w:rsidRPr="00707B3F">
              <w:rPr>
                <w:noProof/>
              </w:rPr>
              <w:t>IE/Group Name</w:t>
            </w:r>
          </w:p>
        </w:tc>
        <w:tc>
          <w:tcPr>
            <w:tcW w:w="1077" w:type="dxa"/>
          </w:tcPr>
          <w:p w14:paraId="573852F5" w14:textId="77777777" w:rsidR="00104B83" w:rsidRPr="00707B3F" w:rsidRDefault="00104B83" w:rsidP="007637A3">
            <w:pPr>
              <w:pStyle w:val="TAH"/>
              <w:rPr>
                <w:noProof/>
              </w:rPr>
            </w:pPr>
            <w:r w:rsidRPr="00707B3F">
              <w:rPr>
                <w:noProof/>
              </w:rPr>
              <w:t>Presence</w:t>
            </w:r>
          </w:p>
        </w:tc>
        <w:tc>
          <w:tcPr>
            <w:tcW w:w="1077" w:type="dxa"/>
          </w:tcPr>
          <w:p w14:paraId="26D365C9" w14:textId="77777777" w:rsidR="00104B83" w:rsidRPr="00707B3F" w:rsidRDefault="00104B83" w:rsidP="007637A3">
            <w:pPr>
              <w:pStyle w:val="TAH"/>
              <w:rPr>
                <w:noProof/>
              </w:rPr>
            </w:pPr>
            <w:r w:rsidRPr="00707B3F">
              <w:rPr>
                <w:noProof/>
              </w:rPr>
              <w:t>Range</w:t>
            </w:r>
          </w:p>
        </w:tc>
        <w:tc>
          <w:tcPr>
            <w:tcW w:w="1514" w:type="dxa"/>
          </w:tcPr>
          <w:p w14:paraId="16F48F43" w14:textId="77777777" w:rsidR="00104B83" w:rsidRPr="00707B3F" w:rsidRDefault="00104B83" w:rsidP="007637A3">
            <w:pPr>
              <w:pStyle w:val="TAH"/>
              <w:rPr>
                <w:noProof/>
              </w:rPr>
            </w:pPr>
            <w:r w:rsidRPr="00707B3F">
              <w:rPr>
                <w:noProof/>
              </w:rPr>
              <w:t>IE type and reference</w:t>
            </w:r>
          </w:p>
        </w:tc>
        <w:tc>
          <w:tcPr>
            <w:tcW w:w="1729" w:type="dxa"/>
          </w:tcPr>
          <w:p w14:paraId="3F28BC81" w14:textId="77777777" w:rsidR="00104B83" w:rsidRPr="00707B3F" w:rsidRDefault="00104B83" w:rsidP="007637A3">
            <w:pPr>
              <w:pStyle w:val="TAH"/>
              <w:rPr>
                <w:noProof/>
              </w:rPr>
            </w:pPr>
            <w:r w:rsidRPr="00707B3F">
              <w:rPr>
                <w:noProof/>
              </w:rPr>
              <w:t>Semantics description</w:t>
            </w:r>
          </w:p>
        </w:tc>
        <w:tc>
          <w:tcPr>
            <w:tcW w:w="1077" w:type="dxa"/>
          </w:tcPr>
          <w:p w14:paraId="18D47F6D" w14:textId="77777777" w:rsidR="00104B83" w:rsidRPr="00707B3F" w:rsidRDefault="00104B83" w:rsidP="007637A3">
            <w:pPr>
              <w:pStyle w:val="TAH"/>
              <w:rPr>
                <w:b w:val="0"/>
                <w:noProof/>
              </w:rPr>
            </w:pPr>
            <w:r w:rsidRPr="00707B3F">
              <w:rPr>
                <w:noProof/>
              </w:rPr>
              <w:t>Criticality</w:t>
            </w:r>
          </w:p>
        </w:tc>
        <w:tc>
          <w:tcPr>
            <w:tcW w:w="1077" w:type="dxa"/>
          </w:tcPr>
          <w:p w14:paraId="2B2934EB" w14:textId="77777777" w:rsidR="00104B83" w:rsidRPr="00707B3F" w:rsidRDefault="00104B83" w:rsidP="007637A3">
            <w:pPr>
              <w:pStyle w:val="TAH"/>
              <w:rPr>
                <w:b w:val="0"/>
                <w:noProof/>
              </w:rPr>
            </w:pPr>
            <w:r w:rsidRPr="00707B3F">
              <w:rPr>
                <w:noProof/>
              </w:rPr>
              <w:t>Assigned Criticality</w:t>
            </w:r>
          </w:p>
        </w:tc>
      </w:tr>
      <w:tr w:rsidR="00104B83" w:rsidRPr="00707B3F" w14:paraId="68C5620D" w14:textId="77777777" w:rsidTr="00C13000">
        <w:tc>
          <w:tcPr>
            <w:tcW w:w="2160" w:type="dxa"/>
          </w:tcPr>
          <w:p w14:paraId="3453FDE4" w14:textId="77777777" w:rsidR="00104B83" w:rsidRPr="00707B3F" w:rsidRDefault="00104B83" w:rsidP="007637A3">
            <w:pPr>
              <w:pStyle w:val="TAL"/>
              <w:rPr>
                <w:noProof/>
              </w:rPr>
            </w:pPr>
            <w:r w:rsidRPr="00707B3F">
              <w:rPr>
                <w:noProof/>
              </w:rPr>
              <w:t>Message Type</w:t>
            </w:r>
          </w:p>
        </w:tc>
        <w:tc>
          <w:tcPr>
            <w:tcW w:w="1077" w:type="dxa"/>
          </w:tcPr>
          <w:p w14:paraId="153FE7E7" w14:textId="77777777" w:rsidR="00104B83" w:rsidRPr="00707B3F" w:rsidRDefault="00104B83" w:rsidP="007637A3">
            <w:pPr>
              <w:pStyle w:val="TAL"/>
              <w:rPr>
                <w:noProof/>
              </w:rPr>
            </w:pPr>
            <w:r w:rsidRPr="00707B3F">
              <w:rPr>
                <w:noProof/>
              </w:rPr>
              <w:t>M</w:t>
            </w:r>
          </w:p>
        </w:tc>
        <w:tc>
          <w:tcPr>
            <w:tcW w:w="1077" w:type="dxa"/>
          </w:tcPr>
          <w:p w14:paraId="4FB034C0" w14:textId="77777777" w:rsidR="00104B83" w:rsidRPr="00707B3F" w:rsidRDefault="00104B83" w:rsidP="007637A3">
            <w:pPr>
              <w:pStyle w:val="TAL"/>
              <w:rPr>
                <w:noProof/>
              </w:rPr>
            </w:pPr>
          </w:p>
        </w:tc>
        <w:tc>
          <w:tcPr>
            <w:tcW w:w="1514" w:type="dxa"/>
          </w:tcPr>
          <w:p w14:paraId="35E48D8E" w14:textId="77777777" w:rsidR="00104B83" w:rsidRPr="00707B3F" w:rsidRDefault="00104B83" w:rsidP="007637A3">
            <w:pPr>
              <w:pStyle w:val="TAL"/>
              <w:rPr>
                <w:noProof/>
              </w:rPr>
            </w:pPr>
            <w:r w:rsidRPr="00707B3F">
              <w:rPr>
                <w:noProof/>
              </w:rPr>
              <w:t>9.2.3</w:t>
            </w:r>
          </w:p>
        </w:tc>
        <w:tc>
          <w:tcPr>
            <w:tcW w:w="1729" w:type="dxa"/>
          </w:tcPr>
          <w:p w14:paraId="1C175854" w14:textId="77777777" w:rsidR="00104B83" w:rsidRPr="00707B3F" w:rsidRDefault="00104B83" w:rsidP="007637A3">
            <w:pPr>
              <w:pStyle w:val="TAL"/>
              <w:rPr>
                <w:noProof/>
              </w:rPr>
            </w:pPr>
          </w:p>
        </w:tc>
        <w:tc>
          <w:tcPr>
            <w:tcW w:w="1077" w:type="dxa"/>
          </w:tcPr>
          <w:p w14:paraId="46A45CE4" w14:textId="77777777" w:rsidR="00104B83" w:rsidRPr="00707B3F" w:rsidRDefault="00104B83" w:rsidP="007637A3">
            <w:pPr>
              <w:pStyle w:val="TAC"/>
              <w:rPr>
                <w:noProof/>
              </w:rPr>
            </w:pPr>
            <w:r w:rsidRPr="00707B3F">
              <w:rPr>
                <w:noProof/>
              </w:rPr>
              <w:t>YES</w:t>
            </w:r>
          </w:p>
        </w:tc>
        <w:tc>
          <w:tcPr>
            <w:tcW w:w="1077" w:type="dxa"/>
          </w:tcPr>
          <w:p w14:paraId="2A8C7085" w14:textId="77777777" w:rsidR="00104B83" w:rsidRPr="00707B3F" w:rsidRDefault="00104B83" w:rsidP="007637A3">
            <w:pPr>
              <w:pStyle w:val="TAC"/>
              <w:rPr>
                <w:noProof/>
              </w:rPr>
            </w:pPr>
            <w:r w:rsidRPr="00707B3F">
              <w:rPr>
                <w:noProof/>
              </w:rPr>
              <w:t>reject</w:t>
            </w:r>
          </w:p>
        </w:tc>
      </w:tr>
      <w:tr w:rsidR="00104B83" w:rsidRPr="00707B3F" w14:paraId="0B44CD0A" w14:textId="77777777" w:rsidTr="00C13000">
        <w:tc>
          <w:tcPr>
            <w:tcW w:w="2160" w:type="dxa"/>
          </w:tcPr>
          <w:p w14:paraId="774F6E5A" w14:textId="77777777" w:rsidR="00104B83" w:rsidRPr="00707B3F" w:rsidRDefault="00104B83" w:rsidP="007637A3">
            <w:pPr>
              <w:pStyle w:val="TAL"/>
              <w:rPr>
                <w:noProof/>
              </w:rPr>
            </w:pPr>
            <w:r w:rsidRPr="00707B3F">
              <w:rPr>
                <w:noProof/>
              </w:rPr>
              <w:t>NRPPa Transaction ID</w:t>
            </w:r>
          </w:p>
        </w:tc>
        <w:tc>
          <w:tcPr>
            <w:tcW w:w="1077" w:type="dxa"/>
          </w:tcPr>
          <w:p w14:paraId="3D496689" w14:textId="77777777" w:rsidR="00104B83" w:rsidRPr="00707B3F" w:rsidRDefault="00104B83" w:rsidP="007637A3">
            <w:pPr>
              <w:pStyle w:val="TAL"/>
              <w:rPr>
                <w:noProof/>
              </w:rPr>
            </w:pPr>
            <w:r w:rsidRPr="00707B3F">
              <w:rPr>
                <w:noProof/>
              </w:rPr>
              <w:t>M</w:t>
            </w:r>
          </w:p>
        </w:tc>
        <w:tc>
          <w:tcPr>
            <w:tcW w:w="1077" w:type="dxa"/>
          </w:tcPr>
          <w:p w14:paraId="43EF68B7" w14:textId="77777777" w:rsidR="00104B83" w:rsidRPr="00707B3F" w:rsidRDefault="00104B83" w:rsidP="007637A3">
            <w:pPr>
              <w:pStyle w:val="TAL"/>
              <w:rPr>
                <w:noProof/>
              </w:rPr>
            </w:pPr>
          </w:p>
        </w:tc>
        <w:tc>
          <w:tcPr>
            <w:tcW w:w="1514" w:type="dxa"/>
          </w:tcPr>
          <w:p w14:paraId="5291113E" w14:textId="77777777" w:rsidR="00104B83" w:rsidRPr="00707B3F" w:rsidRDefault="00104B83" w:rsidP="007637A3">
            <w:pPr>
              <w:pStyle w:val="TAL"/>
              <w:rPr>
                <w:noProof/>
              </w:rPr>
            </w:pPr>
            <w:r w:rsidRPr="00707B3F">
              <w:rPr>
                <w:noProof/>
              </w:rPr>
              <w:t>9.2.4</w:t>
            </w:r>
          </w:p>
        </w:tc>
        <w:tc>
          <w:tcPr>
            <w:tcW w:w="1729" w:type="dxa"/>
          </w:tcPr>
          <w:p w14:paraId="224F4C6B" w14:textId="77777777" w:rsidR="00104B83" w:rsidRPr="00707B3F" w:rsidRDefault="00104B83" w:rsidP="007637A3">
            <w:pPr>
              <w:pStyle w:val="TAL"/>
              <w:rPr>
                <w:noProof/>
              </w:rPr>
            </w:pPr>
          </w:p>
        </w:tc>
        <w:tc>
          <w:tcPr>
            <w:tcW w:w="1077" w:type="dxa"/>
          </w:tcPr>
          <w:p w14:paraId="573376FE" w14:textId="77777777" w:rsidR="00104B83" w:rsidRPr="00707B3F" w:rsidRDefault="00104B83" w:rsidP="007637A3">
            <w:pPr>
              <w:pStyle w:val="TAC"/>
              <w:rPr>
                <w:noProof/>
              </w:rPr>
            </w:pPr>
            <w:r w:rsidRPr="00707B3F">
              <w:rPr>
                <w:noProof/>
              </w:rPr>
              <w:t>-</w:t>
            </w:r>
          </w:p>
        </w:tc>
        <w:tc>
          <w:tcPr>
            <w:tcW w:w="1077" w:type="dxa"/>
          </w:tcPr>
          <w:p w14:paraId="6C68CB1B" w14:textId="77777777" w:rsidR="00104B83" w:rsidRPr="00707B3F" w:rsidRDefault="00104B83" w:rsidP="007637A3">
            <w:pPr>
              <w:pStyle w:val="TAC"/>
              <w:rPr>
                <w:noProof/>
              </w:rPr>
            </w:pPr>
          </w:p>
        </w:tc>
      </w:tr>
      <w:tr w:rsidR="00104B83" w:rsidRPr="00707B3F" w14:paraId="288F8FB3" w14:textId="77777777" w:rsidTr="00C13000">
        <w:tc>
          <w:tcPr>
            <w:tcW w:w="2160" w:type="dxa"/>
          </w:tcPr>
          <w:p w14:paraId="697AA06B" w14:textId="77777777" w:rsidR="00104B83" w:rsidRPr="00707B3F" w:rsidRDefault="00104B83" w:rsidP="007637A3">
            <w:pPr>
              <w:pStyle w:val="TAL"/>
              <w:rPr>
                <w:noProof/>
              </w:rPr>
            </w:pPr>
            <w:r w:rsidRPr="00707B3F">
              <w:rPr>
                <w:noProof/>
              </w:rPr>
              <w:t>Cause</w:t>
            </w:r>
          </w:p>
        </w:tc>
        <w:tc>
          <w:tcPr>
            <w:tcW w:w="1077" w:type="dxa"/>
          </w:tcPr>
          <w:p w14:paraId="20691405" w14:textId="77777777" w:rsidR="00104B83" w:rsidRPr="00707B3F" w:rsidRDefault="00104B83" w:rsidP="007637A3">
            <w:pPr>
              <w:pStyle w:val="TAL"/>
              <w:rPr>
                <w:noProof/>
              </w:rPr>
            </w:pPr>
            <w:r w:rsidRPr="00707B3F">
              <w:rPr>
                <w:noProof/>
              </w:rPr>
              <w:t>M</w:t>
            </w:r>
          </w:p>
        </w:tc>
        <w:tc>
          <w:tcPr>
            <w:tcW w:w="1077" w:type="dxa"/>
          </w:tcPr>
          <w:p w14:paraId="7A31D3E9" w14:textId="77777777" w:rsidR="00104B83" w:rsidRPr="00707B3F" w:rsidRDefault="00104B83" w:rsidP="007637A3">
            <w:pPr>
              <w:pStyle w:val="TAL"/>
              <w:rPr>
                <w:noProof/>
              </w:rPr>
            </w:pPr>
          </w:p>
        </w:tc>
        <w:tc>
          <w:tcPr>
            <w:tcW w:w="1514" w:type="dxa"/>
          </w:tcPr>
          <w:p w14:paraId="649B9883" w14:textId="77777777" w:rsidR="00104B83" w:rsidRPr="00707B3F" w:rsidRDefault="00104B83" w:rsidP="007637A3">
            <w:pPr>
              <w:pStyle w:val="TAL"/>
              <w:rPr>
                <w:noProof/>
                <w:snapToGrid w:val="0"/>
              </w:rPr>
            </w:pPr>
            <w:r w:rsidRPr="00707B3F">
              <w:rPr>
                <w:noProof/>
                <w:snapToGrid w:val="0"/>
              </w:rPr>
              <w:t>9.2.1</w:t>
            </w:r>
          </w:p>
        </w:tc>
        <w:tc>
          <w:tcPr>
            <w:tcW w:w="1729" w:type="dxa"/>
          </w:tcPr>
          <w:p w14:paraId="4036D7FF" w14:textId="77777777" w:rsidR="00104B83" w:rsidRPr="00707B3F" w:rsidRDefault="00104B83" w:rsidP="007637A3">
            <w:pPr>
              <w:pStyle w:val="TAL"/>
              <w:rPr>
                <w:i/>
                <w:noProof/>
              </w:rPr>
            </w:pPr>
          </w:p>
        </w:tc>
        <w:tc>
          <w:tcPr>
            <w:tcW w:w="1077" w:type="dxa"/>
          </w:tcPr>
          <w:p w14:paraId="13091586" w14:textId="77777777" w:rsidR="00104B83" w:rsidRPr="00707B3F" w:rsidRDefault="00104B83" w:rsidP="007637A3">
            <w:pPr>
              <w:pStyle w:val="TAC"/>
              <w:rPr>
                <w:noProof/>
              </w:rPr>
            </w:pPr>
            <w:r w:rsidRPr="00707B3F">
              <w:rPr>
                <w:noProof/>
              </w:rPr>
              <w:t>YES</w:t>
            </w:r>
          </w:p>
        </w:tc>
        <w:tc>
          <w:tcPr>
            <w:tcW w:w="1077" w:type="dxa"/>
          </w:tcPr>
          <w:p w14:paraId="5E8B7EE2" w14:textId="77777777" w:rsidR="00104B83" w:rsidRPr="00707B3F" w:rsidRDefault="00104B83" w:rsidP="007637A3">
            <w:pPr>
              <w:pStyle w:val="TAC"/>
              <w:rPr>
                <w:noProof/>
              </w:rPr>
            </w:pPr>
            <w:r w:rsidRPr="00707B3F">
              <w:rPr>
                <w:noProof/>
              </w:rPr>
              <w:t>ignore</w:t>
            </w:r>
          </w:p>
        </w:tc>
      </w:tr>
      <w:tr w:rsidR="00104B83" w:rsidRPr="00707B3F" w14:paraId="08560F14" w14:textId="77777777" w:rsidTr="00C13000">
        <w:tc>
          <w:tcPr>
            <w:tcW w:w="2160" w:type="dxa"/>
          </w:tcPr>
          <w:p w14:paraId="26889993" w14:textId="77777777" w:rsidR="00104B83" w:rsidRPr="00707B3F" w:rsidRDefault="00104B83" w:rsidP="007637A3">
            <w:pPr>
              <w:pStyle w:val="TAL"/>
              <w:rPr>
                <w:noProof/>
              </w:rPr>
            </w:pPr>
            <w:r w:rsidRPr="00707B3F">
              <w:rPr>
                <w:noProof/>
              </w:rPr>
              <w:t>Criticality Diagnostics</w:t>
            </w:r>
          </w:p>
        </w:tc>
        <w:tc>
          <w:tcPr>
            <w:tcW w:w="1077" w:type="dxa"/>
          </w:tcPr>
          <w:p w14:paraId="6178642F" w14:textId="77777777" w:rsidR="00104B83" w:rsidRPr="00707B3F" w:rsidRDefault="00104B83" w:rsidP="007637A3">
            <w:pPr>
              <w:pStyle w:val="TAL"/>
              <w:rPr>
                <w:noProof/>
              </w:rPr>
            </w:pPr>
            <w:r w:rsidRPr="00707B3F">
              <w:rPr>
                <w:noProof/>
              </w:rPr>
              <w:t>O</w:t>
            </w:r>
          </w:p>
        </w:tc>
        <w:tc>
          <w:tcPr>
            <w:tcW w:w="1077" w:type="dxa"/>
          </w:tcPr>
          <w:p w14:paraId="62A8395C" w14:textId="77777777" w:rsidR="00104B83" w:rsidRPr="00707B3F" w:rsidRDefault="00104B83" w:rsidP="007637A3">
            <w:pPr>
              <w:pStyle w:val="TAL"/>
              <w:rPr>
                <w:noProof/>
              </w:rPr>
            </w:pPr>
          </w:p>
        </w:tc>
        <w:tc>
          <w:tcPr>
            <w:tcW w:w="1514" w:type="dxa"/>
          </w:tcPr>
          <w:p w14:paraId="6AAD79E7" w14:textId="77777777" w:rsidR="00104B83" w:rsidRPr="00707B3F" w:rsidRDefault="00104B83" w:rsidP="007637A3">
            <w:pPr>
              <w:pStyle w:val="TAL"/>
              <w:rPr>
                <w:noProof/>
              </w:rPr>
            </w:pPr>
            <w:r w:rsidRPr="00707B3F">
              <w:rPr>
                <w:noProof/>
              </w:rPr>
              <w:t>9.2.2</w:t>
            </w:r>
          </w:p>
        </w:tc>
        <w:tc>
          <w:tcPr>
            <w:tcW w:w="1729" w:type="dxa"/>
          </w:tcPr>
          <w:p w14:paraId="1C2A79F2" w14:textId="77777777" w:rsidR="00104B83" w:rsidRPr="00707B3F" w:rsidRDefault="00104B83" w:rsidP="007637A3">
            <w:pPr>
              <w:pStyle w:val="TAL"/>
              <w:rPr>
                <w:noProof/>
              </w:rPr>
            </w:pPr>
          </w:p>
        </w:tc>
        <w:tc>
          <w:tcPr>
            <w:tcW w:w="1077" w:type="dxa"/>
          </w:tcPr>
          <w:p w14:paraId="24950964" w14:textId="77777777" w:rsidR="00104B83" w:rsidRPr="00707B3F" w:rsidRDefault="00104B83" w:rsidP="007637A3">
            <w:pPr>
              <w:pStyle w:val="TAL"/>
              <w:jc w:val="center"/>
              <w:rPr>
                <w:noProof/>
              </w:rPr>
            </w:pPr>
            <w:r w:rsidRPr="00707B3F">
              <w:rPr>
                <w:noProof/>
              </w:rPr>
              <w:t>YES</w:t>
            </w:r>
          </w:p>
        </w:tc>
        <w:tc>
          <w:tcPr>
            <w:tcW w:w="1077" w:type="dxa"/>
          </w:tcPr>
          <w:p w14:paraId="0495F7F4" w14:textId="77777777" w:rsidR="00104B83" w:rsidRPr="00707B3F" w:rsidRDefault="00104B83" w:rsidP="007637A3">
            <w:pPr>
              <w:pStyle w:val="TAL"/>
              <w:jc w:val="center"/>
              <w:rPr>
                <w:noProof/>
              </w:rPr>
            </w:pPr>
            <w:r w:rsidRPr="00707B3F">
              <w:rPr>
                <w:noProof/>
              </w:rPr>
              <w:t>ignore</w:t>
            </w:r>
          </w:p>
        </w:tc>
      </w:tr>
    </w:tbl>
    <w:p w14:paraId="688D3806" w14:textId="77777777" w:rsidR="00104B83" w:rsidRPr="00707B3F" w:rsidRDefault="00104B83" w:rsidP="00104B83">
      <w:pPr>
        <w:rPr>
          <w:noProof/>
        </w:rPr>
      </w:pPr>
    </w:p>
    <w:p w14:paraId="0CAB1C25" w14:textId="77777777" w:rsidR="00073A17" w:rsidRPr="00707B3F" w:rsidRDefault="00073A17" w:rsidP="00073A17">
      <w:pPr>
        <w:pStyle w:val="Heading4"/>
        <w:rPr>
          <w:noProof/>
        </w:rPr>
      </w:pPr>
      <w:bookmarkStart w:id="1229" w:name="_Toc51775994"/>
      <w:bookmarkStart w:id="1230" w:name="_Toc56773016"/>
      <w:bookmarkStart w:id="1231" w:name="_Toc64447645"/>
      <w:bookmarkStart w:id="1232" w:name="_Toc74152301"/>
      <w:bookmarkStart w:id="1233" w:name="_Toc88654154"/>
      <w:bookmarkStart w:id="1234" w:name="_Toc99056216"/>
      <w:bookmarkStart w:id="1235" w:name="_Toc99959149"/>
      <w:bookmarkStart w:id="1236" w:name="_Toc105612335"/>
      <w:bookmarkStart w:id="1237" w:name="_Toc106109551"/>
      <w:bookmarkStart w:id="1238" w:name="_Toc534903077"/>
      <w:r w:rsidRPr="00707B3F">
        <w:rPr>
          <w:noProof/>
        </w:rPr>
        <w:t>9.1.1.</w:t>
      </w:r>
      <w:r>
        <w:rPr>
          <w:noProof/>
        </w:rPr>
        <w:t>10</w:t>
      </w:r>
      <w:r w:rsidRPr="00707B3F">
        <w:rPr>
          <w:noProof/>
        </w:rPr>
        <w:tab/>
      </w:r>
      <w:r>
        <w:rPr>
          <w:noProof/>
        </w:rPr>
        <w:t>POSITIONING</w:t>
      </w:r>
      <w:r w:rsidRPr="00707B3F">
        <w:rPr>
          <w:noProof/>
        </w:rPr>
        <w:t xml:space="preserve"> INFORMATION REQUEST</w:t>
      </w:r>
      <w:bookmarkEnd w:id="1229"/>
      <w:bookmarkEnd w:id="1230"/>
      <w:bookmarkEnd w:id="1231"/>
      <w:bookmarkEnd w:id="1232"/>
      <w:bookmarkEnd w:id="1233"/>
      <w:bookmarkEnd w:id="1234"/>
      <w:bookmarkEnd w:id="1235"/>
      <w:bookmarkEnd w:id="1236"/>
      <w:bookmarkEnd w:id="1237"/>
    </w:p>
    <w:p w14:paraId="1B636261" w14:textId="77777777" w:rsidR="00073A17" w:rsidRPr="00707B3F" w:rsidRDefault="00073A17" w:rsidP="00073A17">
      <w:pPr>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4969891D" w14:textId="77777777" w:rsidTr="003771A6">
        <w:tc>
          <w:tcPr>
            <w:tcW w:w="2161" w:type="dxa"/>
          </w:tcPr>
          <w:p w14:paraId="7DCCD6D9" w14:textId="77777777" w:rsidR="00073A17" w:rsidRPr="00707B3F" w:rsidRDefault="00073A17" w:rsidP="00FE5C96">
            <w:pPr>
              <w:pStyle w:val="TAH"/>
              <w:rPr>
                <w:noProof/>
              </w:rPr>
            </w:pPr>
            <w:r w:rsidRPr="00707B3F">
              <w:rPr>
                <w:noProof/>
              </w:rPr>
              <w:t>IE/Group Name</w:t>
            </w:r>
          </w:p>
        </w:tc>
        <w:tc>
          <w:tcPr>
            <w:tcW w:w="1078" w:type="dxa"/>
          </w:tcPr>
          <w:p w14:paraId="365B3313" w14:textId="77777777" w:rsidR="00073A17" w:rsidRPr="00707B3F" w:rsidRDefault="00073A17" w:rsidP="00FE5C96">
            <w:pPr>
              <w:pStyle w:val="TAH"/>
              <w:rPr>
                <w:noProof/>
              </w:rPr>
            </w:pPr>
            <w:r w:rsidRPr="00707B3F">
              <w:rPr>
                <w:noProof/>
              </w:rPr>
              <w:t>Presence</w:t>
            </w:r>
          </w:p>
        </w:tc>
        <w:tc>
          <w:tcPr>
            <w:tcW w:w="1078" w:type="dxa"/>
          </w:tcPr>
          <w:p w14:paraId="63C33DA3" w14:textId="77777777" w:rsidR="00073A17" w:rsidRPr="00707B3F" w:rsidRDefault="00073A17" w:rsidP="00FE5C96">
            <w:pPr>
              <w:pStyle w:val="TAH"/>
              <w:rPr>
                <w:noProof/>
              </w:rPr>
            </w:pPr>
            <w:r w:rsidRPr="00707B3F">
              <w:rPr>
                <w:noProof/>
              </w:rPr>
              <w:t>Range</w:t>
            </w:r>
          </w:p>
        </w:tc>
        <w:tc>
          <w:tcPr>
            <w:tcW w:w="1515" w:type="dxa"/>
          </w:tcPr>
          <w:p w14:paraId="542078F8" w14:textId="77777777" w:rsidR="00073A17" w:rsidRPr="00707B3F" w:rsidRDefault="00073A17" w:rsidP="00FE5C96">
            <w:pPr>
              <w:pStyle w:val="TAH"/>
              <w:rPr>
                <w:noProof/>
              </w:rPr>
            </w:pPr>
            <w:r w:rsidRPr="00707B3F">
              <w:rPr>
                <w:noProof/>
              </w:rPr>
              <w:t>IE type and reference</w:t>
            </w:r>
          </w:p>
        </w:tc>
        <w:tc>
          <w:tcPr>
            <w:tcW w:w="1730" w:type="dxa"/>
          </w:tcPr>
          <w:p w14:paraId="7CCDAB5D" w14:textId="77777777" w:rsidR="00073A17" w:rsidRPr="00707B3F" w:rsidRDefault="00073A17" w:rsidP="00FE5C96">
            <w:pPr>
              <w:pStyle w:val="TAH"/>
              <w:rPr>
                <w:noProof/>
              </w:rPr>
            </w:pPr>
            <w:r w:rsidRPr="00707B3F">
              <w:rPr>
                <w:noProof/>
              </w:rPr>
              <w:t>Semantics description</w:t>
            </w:r>
          </w:p>
        </w:tc>
        <w:tc>
          <w:tcPr>
            <w:tcW w:w="1078" w:type="dxa"/>
          </w:tcPr>
          <w:p w14:paraId="793416DA" w14:textId="77777777" w:rsidR="00073A17" w:rsidRPr="00707B3F" w:rsidRDefault="00073A17" w:rsidP="00FE5C96">
            <w:pPr>
              <w:pStyle w:val="TAH"/>
              <w:rPr>
                <w:b w:val="0"/>
                <w:noProof/>
              </w:rPr>
            </w:pPr>
            <w:r w:rsidRPr="00707B3F">
              <w:rPr>
                <w:noProof/>
              </w:rPr>
              <w:t>Criticality</w:t>
            </w:r>
          </w:p>
        </w:tc>
        <w:tc>
          <w:tcPr>
            <w:tcW w:w="1078" w:type="dxa"/>
          </w:tcPr>
          <w:p w14:paraId="5E5DA400" w14:textId="77777777" w:rsidR="00073A17" w:rsidRPr="00707B3F" w:rsidRDefault="00073A17" w:rsidP="00FE5C96">
            <w:pPr>
              <w:pStyle w:val="TAH"/>
              <w:rPr>
                <w:b w:val="0"/>
                <w:noProof/>
              </w:rPr>
            </w:pPr>
            <w:r w:rsidRPr="00707B3F">
              <w:rPr>
                <w:noProof/>
              </w:rPr>
              <w:t>Assigned Criticality</w:t>
            </w:r>
          </w:p>
        </w:tc>
      </w:tr>
      <w:tr w:rsidR="00073A17" w:rsidRPr="00707B3F" w14:paraId="334241F5" w14:textId="77777777" w:rsidTr="003771A6">
        <w:tc>
          <w:tcPr>
            <w:tcW w:w="2161" w:type="dxa"/>
          </w:tcPr>
          <w:p w14:paraId="70BDF3B3" w14:textId="77777777" w:rsidR="00073A17" w:rsidRPr="00707B3F" w:rsidRDefault="00073A17" w:rsidP="00FE5C96">
            <w:pPr>
              <w:pStyle w:val="TAL"/>
              <w:rPr>
                <w:noProof/>
              </w:rPr>
            </w:pPr>
            <w:r w:rsidRPr="00707B3F">
              <w:rPr>
                <w:noProof/>
              </w:rPr>
              <w:t>Message Type</w:t>
            </w:r>
          </w:p>
        </w:tc>
        <w:tc>
          <w:tcPr>
            <w:tcW w:w="1078" w:type="dxa"/>
          </w:tcPr>
          <w:p w14:paraId="423B15E2" w14:textId="77777777" w:rsidR="00073A17" w:rsidRPr="00707B3F" w:rsidRDefault="00073A17" w:rsidP="00FE5C96">
            <w:pPr>
              <w:pStyle w:val="TAL"/>
              <w:rPr>
                <w:noProof/>
              </w:rPr>
            </w:pPr>
            <w:r w:rsidRPr="00707B3F">
              <w:rPr>
                <w:noProof/>
              </w:rPr>
              <w:t>M</w:t>
            </w:r>
          </w:p>
        </w:tc>
        <w:tc>
          <w:tcPr>
            <w:tcW w:w="1078" w:type="dxa"/>
          </w:tcPr>
          <w:p w14:paraId="6FC362AE" w14:textId="77777777" w:rsidR="00073A17" w:rsidRPr="00707B3F" w:rsidRDefault="00073A17" w:rsidP="00FE5C96">
            <w:pPr>
              <w:pStyle w:val="TAL"/>
              <w:rPr>
                <w:noProof/>
              </w:rPr>
            </w:pPr>
          </w:p>
        </w:tc>
        <w:tc>
          <w:tcPr>
            <w:tcW w:w="1515" w:type="dxa"/>
          </w:tcPr>
          <w:p w14:paraId="35AD9669" w14:textId="77777777" w:rsidR="00073A17" w:rsidRPr="00707B3F" w:rsidRDefault="00073A17" w:rsidP="00FE5C96">
            <w:pPr>
              <w:pStyle w:val="TAL"/>
              <w:rPr>
                <w:noProof/>
              </w:rPr>
            </w:pPr>
            <w:r w:rsidRPr="00707B3F">
              <w:rPr>
                <w:noProof/>
              </w:rPr>
              <w:t>9.2.3</w:t>
            </w:r>
          </w:p>
        </w:tc>
        <w:tc>
          <w:tcPr>
            <w:tcW w:w="1730" w:type="dxa"/>
          </w:tcPr>
          <w:p w14:paraId="5F7014E2" w14:textId="77777777" w:rsidR="00073A17" w:rsidRPr="00707B3F" w:rsidRDefault="00073A17" w:rsidP="00FE5C96">
            <w:pPr>
              <w:pStyle w:val="TAL"/>
              <w:rPr>
                <w:noProof/>
              </w:rPr>
            </w:pPr>
          </w:p>
        </w:tc>
        <w:tc>
          <w:tcPr>
            <w:tcW w:w="1078" w:type="dxa"/>
          </w:tcPr>
          <w:p w14:paraId="69DDFAAA" w14:textId="77777777" w:rsidR="00073A17" w:rsidRPr="00707B3F" w:rsidRDefault="00073A17" w:rsidP="00FE5C96">
            <w:pPr>
              <w:pStyle w:val="TAC"/>
              <w:rPr>
                <w:noProof/>
              </w:rPr>
            </w:pPr>
            <w:r w:rsidRPr="00707B3F">
              <w:rPr>
                <w:noProof/>
              </w:rPr>
              <w:t>YES</w:t>
            </w:r>
          </w:p>
        </w:tc>
        <w:tc>
          <w:tcPr>
            <w:tcW w:w="1078" w:type="dxa"/>
          </w:tcPr>
          <w:p w14:paraId="03E6406D" w14:textId="77777777" w:rsidR="00073A17" w:rsidRPr="00707B3F" w:rsidRDefault="00073A17" w:rsidP="00FE5C96">
            <w:pPr>
              <w:pStyle w:val="TAC"/>
              <w:rPr>
                <w:noProof/>
              </w:rPr>
            </w:pPr>
            <w:r w:rsidRPr="00707B3F">
              <w:rPr>
                <w:noProof/>
              </w:rPr>
              <w:t>reject</w:t>
            </w:r>
          </w:p>
        </w:tc>
      </w:tr>
      <w:tr w:rsidR="00073A17" w:rsidRPr="00707B3F" w14:paraId="492551F3" w14:textId="77777777" w:rsidTr="003771A6">
        <w:tc>
          <w:tcPr>
            <w:tcW w:w="2161" w:type="dxa"/>
          </w:tcPr>
          <w:p w14:paraId="0FE91BDD" w14:textId="77777777" w:rsidR="00073A17" w:rsidRPr="00707B3F" w:rsidRDefault="00073A17" w:rsidP="00FE5C96">
            <w:pPr>
              <w:pStyle w:val="TAL"/>
              <w:rPr>
                <w:noProof/>
              </w:rPr>
            </w:pPr>
            <w:r w:rsidRPr="00707B3F">
              <w:rPr>
                <w:noProof/>
              </w:rPr>
              <w:t>NRPPa Transaction ID</w:t>
            </w:r>
          </w:p>
        </w:tc>
        <w:tc>
          <w:tcPr>
            <w:tcW w:w="1078" w:type="dxa"/>
          </w:tcPr>
          <w:p w14:paraId="7CDEA82D" w14:textId="77777777" w:rsidR="00073A17" w:rsidRPr="00707B3F" w:rsidRDefault="00073A17" w:rsidP="00FE5C96">
            <w:pPr>
              <w:pStyle w:val="TAL"/>
              <w:rPr>
                <w:noProof/>
              </w:rPr>
            </w:pPr>
            <w:r w:rsidRPr="00707B3F">
              <w:rPr>
                <w:noProof/>
              </w:rPr>
              <w:t>M</w:t>
            </w:r>
          </w:p>
        </w:tc>
        <w:tc>
          <w:tcPr>
            <w:tcW w:w="1078" w:type="dxa"/>
          </w:tcPr>
          <w:p w14:paraId="04E6BDB6" w14:textId="77777777" w:rsidR="00073A17" w:rsidRPr="00707B3F" w:rsidRDefault="00073A17" w:rsidP="00FE5C96">
            <w:pPr>
              <w:pStyle w:val="TAL"/>
              <w:rPr>
                <w:noProof/>
              </w:rPr>
            </w:pPr>
          </w:p>
        </w:tc>
        <w:tc>
          <w:tcPr>
            <w:tcW w:w="1515" w:type="dxa"/>
          </w:tcPr>
          <w:p w14:paraId="2308B03B" w14:textId="77777777" w:rsidR="00073A17" w:rsidRPr="00707B3F" w:rsidRDefault="00073A17" w:rsidP="00FE5C96">
            <w:pPr>
              <w:pStyle w:val="TAL"/>
              <w:rPr>
                <w:noProof/>
              </w:rPr>
            </w:pPr>
            <w:r w:rsidRPr="00707B3F">
              <w:rPr>
                <w:noProof/>
              </w:rPr>
              <w:t>9.2.4</w:t>
            </w:r>
          </w:p>
        </w:tc>
        <w:tc>
          <w:tcPr>
            <w:tcW w:w="1730" w:type="dxa"/>
          </w:tcPr>
          <w:p w14:paraId="1F5D9B5B" w14:textId="77777777" w:rsidR="00073A17" w:rsidRPr="00707B3F" w:rsidRDefault="00073A17" w:rsidP="00FE5C96">
            <w:pPr>
              <w:pStyle w:val="TAL"/>
              <w:rPr>
                <w:noProof/>
              </w:rPr>
            </w:pPr>
          </w:p>
        </w:tc>
        <w:tc>
          <w:tcPr>
            <w:tcW w:w="1078" w:type="dxa"/>
          </w:tcPr>
          <w:p w14:paraId="651DB651" w14:textId="77777777" w:rsidR="00073A17" w:rsidRPr="00707B3F" w:rsidRDefault="00073A17" w:rsidP="00FE5C96">
            <w:pPr>
              <w:pStyle w:val="TAC"/>
              <w:rPr>
                <w:noProof/>
              </w:rPr>
            </w:pPr>
            <w:r w:rsidRPr="00707B3F">
              <w:rPr>
                <w:noProof/>
              </w:rPr>
              <w:t>-</w:t>
            </w:r>
          </w:p>
        </w:tc>
        <w:tc>
          <w:tcPr>
            <w:tcW w:w="1078" w:type="dxa"/>
          </w:tcPr>
          <w:p w14:paraId="3FE82D79" w14:textId="77777777" w:rsidR="00073A17" w:rsidRPr="00707B3F" w:rsidRDefault="00073A17" w:rsidP="00FE5C96">
            <w:pPr>
              <w:pStyle w:val="TAC"/>
              <w:rPr>
                <w:noProof/>
              </w:rPr>
            </w:pPr>
          </w:p>
        </w:tc>
      </w:tr>
      <w:tr w:rsidR="00073A17" w:rsidRPr="00707B3F" w14:paraId="00EC5898" w14:textId="77777777" w:rsidTr="003771A6">
        <w:tc>
          <w:tcPr>
            <w:tcW w:w="2161" w:type="dxa"/>
          </w:tcPr>
          <w:p w14:paraId="37C5ACB2" w14:textId="77777777" w:rsidR="00073A17" w:rsidRPr="00DC4837" w:rsidRDefault="00073A17" w:rsidP="00FE5C96">
            <w:pPr>
              <w:pStyle w:val="TAL"/>
              <w:rPr>
                <w:bCs/>
                <w:noProof/>
              </w:rPr>
            </w:pPr>
            <w:r>
              <w:rPr>
                <w:bCs/>
                <w:noProof/>
              </w:rPr>
              <w:t>Requested SRS Transmission Characteristics</w:t>
            </w:r>
          </w:p>
        </w:tc>
        <w:tc>
          <w:tcPr>
            <w:tcW w:w="1078" w:type="dxa"/>
          </w:tcPr>
          <w:p w14:paraId="357F0534" w14:textId="77777777" w:rsidR="00073A17" w:rsidRPr="00707B3F" w:rsidRDefault="00073A17" w:rsidP="00FE5C96">
            <w:pPr>
              <w:pStyle w:val="TAL"/>
              <w:rPr>
                <w:noProof/>
              </w:rPr>
            </w:pPr>
            <w:r>
              <w:rPr>
                <w:noProof/>
              </w:rPr>
              <w:t>O</w:t>
            </w:r>
          </w:p>
        </w:tc>
        <w:tc>
          <w:tcPr>
            <w:tcW w:w="1078" w:type="dxa"/>
          </w:tcPr>
          <w:p w14:paraId="64F75BE1" w14:textId="77777777" w:rsidR="00073A17" w:rsidRPr="00707B3F" w:rsidRDefault="00073A17" w:rsidP="00FE5C96">
            <w:pPr>
              <w:pStyle w:val="TAL"/>
              <w:rPr>
                <w:noProof/>
              </w:rPr>
            </w:pPr>
          </w:p>
        </w:tc>
        <w:tc>
          <w:tcPr>
            <w:tcW w:w="1515" w:type="dxa"/>
          </w:tcPr>
          <w:p w14:paraId="008CA53A" w14:textId="77777777" w:rsidR="00073A17" w:rsidRPr="00707B3F" w:rsidRDefault="00073A17" w:rsidP="00FE5C96">
            <w:pPr>
              <w:pStyle w:val="TAL"/>
              <w:rPr>
                <w:noProof/>
              </w:rPr>
            </w:pPr>
            <w:r>
              <w:rPr>
                <w:noProof/>
              </w:rPr>
              <w:t>9.2.27</w:t>
            </w:r>
          </w:p>
        </w:tc>
        <w:tc>
          <w:tcPr>
            <w:tcW w:w="1730" w:type="dxa"/>
          </w:tcPr>
          <w:p w14:paraId="2EAB576C" w14:textId="77777777" w:rsidR="00073A17" w:rsidRPr="00707B3F" w:rsidRDefault="00073A17" w:rsidP="00FE5C96">
            <w:pPr>
              <w:pStyle w:val="TAL"/>
              <w:rPr>
                <w:noProof/>
              </w:rPr>
            </w:pPr>
          </w:p>
        </w:tc>
        <w:tc>
          <w:tcPr>
            <w:tcW w:w="1078" w:type="dxa"/>
          </w:tcPr>
          <w:p w14:paraId="7E458A4C" w14:textId="77777777" w:rsidR="00073A17" w:rsidRPr="00707B3F" w:rsidRDefault="00073A17" w:rsidP="00FE5C96">
            <w:pPr>
              <w:pStyle w:val="TAC"/>
              <w:rPr>
                <w:noProof/>
              </w:rPr>
            </w:pPr>
            <w:r>
              <w:rPr>
                <w:noProof/>
              </w:rPr>
              <w:t>YES</w:t>
            </w:r>
          </w:p>
        </w:tc>
        <w:tc>
          <w:tcPr>
            <w:tcW w:w="1078" w:type="dxa"/>
          </w:tcPr>
          <w:p w14:paraId="4CD77690" w14:textId="77777777" w:rsidR="00073A17" w:rsidRPr="00707B3F" w:rsidRDefault="00073A17" w:rsidP="00FE5C96">
            <w:pPr>
              <w:pStyle w:val="TAC"/>
              <w:rPr>
                <w:noProof/>
              </w:rPr>
            </w:pPr>
            <w:r>
              <w:rPr>
                <w:noProof/>
              </w:rPr>
              <w:t>ignore</w:t>
            </w:r>
          </w:p>
        </w:tc>
      </w:tr>
      <w:tr w:rsidR="003771A6" w:rsidRPr="00707B3F" w14:paraId="4B30C707" w14:textId="77777777" w:rsidTr="003771A6">
        <w:tc>
          <w:tcPr>
            <w:tcW w:w="2161" w:type="dxa"/>
          </w:tcPr>
          <w:p w14:paraId="060F7060" w14:textId="77777777" w:rsidR="003771A6" w:rsidRDefault="003771A6" w:rsidP="003771A6">
            <w:pPr>
              <w:pStyle w:val="TAL"/>
              <w:rPr>
                <w:bCs/>
                <w:noProof/>
              </w:rPr>
            </w:pPr>
            <w:r w:rsidRPr="00B114C7">
              <w:rPr>
                <w:bCs/>
                <w:noProof/>
                <w:lang w:eastAsia="en-GB"/>
              </w:rPr>
              <w:t>UE Reporting Information</w:t>
            </w:r>
          </w:p>
        </w:tc>
        <w:tc>
          <w:tcPr>
            <w:tcW w:w="1078" w:type="dxa"/>
          </w:tcPr>
          <w:p w14:paraId="1956CC59" w14:textId="77777777" w:rsidR="003771A6" w:rsidRDefault="003771A6" w:rsidP="003771A6">
            <w:pPr>
              <w:pStyle w:val="TAL"/>
              <w:rPr>
                <w:noProof/>
              </w:rPr>
            </w:pPr>
            <w:r w:rsidRPr="00B114C7">
              <w:rPr>
                <w:noProof/>
                <w:lang w:eastAsia="en-GB"/>
              </w:rPr>
              <w:t>O</w:t>
            </w:r>
          </w:p>
        </w:tc>
        <w:tc>
          <w:tcPr>
            <w:tcW w:w="1078" w:type="dxa"/>
          </w:tcPr>
          <w:p w14:paraId="31EA3D85" w14:textId="77777777" w:rsidR="003771A6" w:rsidRPr="00707B3F" w:rsidRDefault="003771A6" w:rsidP="003771A6">
            <w:pPr>
              <w:pStyle w:val="TAL"/>
              <w:rPr>
                <w:noProof/>
              </w:rPr>
            </w:pPr>
          </w:p>
        </w:tc>
        <w:tc>
          <w:tcPr>
            <w:tcW w:w="1515" w:type="dxa"/>
          </w:tcPr>
          <w:p w14:paraId="0246E0F5" w14:textId="77777777" w:rsidR="003771A6" w:rsidRDefault="00A75A27" w:rsidP="003771A6">
            <w:pPr>
              <w:pStyle w:val="TAL"/>
              <w:rPr>
                <w:noProof/>
              </w:rPr>
            </w:pPr>
            <w:r w:rsidRPr="00A75A27">
              <w:rPr>
                <w:noProof/>
                <w:lang w:eastAsia="en-GB"/>
              </w:rPr>
              <w:t>9.2.70</w:t>
            </w:r>
          </w:p>
        </w:tc>
        <w:tc>
          <w:tcPr>
            <w:tcW w:w="1730" w:type="dxa"/>
          </w:tcPr>
          <w:p w14:paraId="7430C130" w14:textId="77777777" w:rsidR="003771A6" w:rsidRPr="00707B3F" w:rsidRDefault="003771A6" w:rsidP="003771A6">
            <w:pPr>
              <w:pStyle w:val="TAL"/>
              <w:rPr>
                <w:noProof/>
              </w:rPr>
            </w:pPr>
          </w:p>
        </w:tc>
        <w:tc>
          <w:tcPr>
            <w:tcW w:w="1078" w:type="dxa"/>
          </w:tcPr>
          <w:p w14:paraId="0D703266" w14:textId="77777777" w:rsidR="003771A6" w:rsidRDefault="003771A6" w:rsidP="003771A6">
            <w:pPr>
              <w:pStyle w:val="TAC"/>
              <w:rPr>
                <w:noProof/>
              </w:rPr>
            </w:pPr>
            <w:r w:rsidRPr="00B114C7">
              <w:rPr>
                <w:noProof/>
                <w:lang w:eastAsia="en-GB"/>
              </w:rPr>
              <w:t>YES</w:t>
            </w:r>
          </w:p>
        </w:tc>
        <w:tc>
          <w:tcPr>
            <w:tcW w:w="1078" w:type="dxa"/>
          </w:tcPr>
          <w:p w14:paraId="244A2316" w14:textId="77777777" w:rsidR="003771A6" w:rsidRDefault="003771A6" w:rsidP="003771A6">
            <w:pPr>
              <w:pStyle w:val="TAC"/>
              <w:rPr>
                <w:noProof/>
              </w:rPr>
            </w:pPr>
            <w:r w:rsidRPr="00B114C7">
              <w:rPr>
                <w:noProof/>
                <w:lang w:eastAsia="en-GB"/>
              </w:rPr>
              <w:t>ignore</w:t>
            </w:r>
          </w:p>
        </w:tc>
      </w:tr>
      <w:tr w:rsidR="003771A6" w:rsidRPr="00707B3F" w14:paraId="518D2736" w14:textId="77777777" w:rsidTr="003771A6">
        <w:tc>
          <w:tcPr>
            <w:tcW w:w="2161" w:type="dxa"/>
          </w:tcPr>
          <w:p w14:paraId="29502EB0" w14:textId="4A2C3208" w:rsidR="003771A6" w:rsidRDefault="003771A6" w:rsidP="003771A6">
            <w:pPr>
              <w:pStyle w:val="TAL"/>
              <w:rPr>
                <w:bCs/>
                <w:noProof/>
              </w:rPr>
            </w:pPr>
            <w:r w:rsidRPr="00CC0389">
              <w:rPr>
                <w:bCs/>
                <w:noProof/>
                <w:lang w:eastAsia="en-GB"/>
              </w:rPr>
              <w:t>UE TEG Information Request</w:t>
            </w:r>
          </w:p>
        </w:tc>
        <w:tc>
          <w:tcPr>
            <w:tcW w:w="1078" w:type="dxa"/>
          </w:tcPr>
          <w:p w14:paraId="041BD2EF" w14:textId="77777777" w:rsidR="003771A6" w:rsidRDefault="003771A6" w:rsidP="003771A6">
            <w:pPr>
              <w:pStyle w:val="TAL"/>
              <w:rPr>
                <w:noProof/>
              </w:rPr>
            </w:pPr>
            <w:r w:rsidRPr="00CC0389">
              <w:rPr>
                <w:noProof/>
                <w:lang w:eastAsia="en-GB"/>
              </w:rPr>
              <w:t>O</w:t>
            </w:r>
          </w:p>
        </w:tc>
        <w:tc>
          <w:tcPr>
            <w:tcW w:w="1078" w:type="dxa"/>
          </w:tcPr>
          <w:p w14:paraId="3A77C8C2" w14:textId="77777777" w:rsidR="003771A6" w:rsidRPr="00707B3F" w:rsidRDefault="003771A6" w:rsidP="003771A6">
            <w:pPr>
              <w:pStyle w:val="TAL"/>
              <w:rPr>
                <w:noProof/>
              </w:rPr>
            </w:pPr>
          </w:p>
        </w:tc>
        <w:tc>
          <w:tcPr>
            <w:tcW w:w="1515" w:type="dxa"/>
          </w:tcPr>
          <w:p w14:paraId="205D7B38" w14:textId="77777777" w:rsidR="003771A6" w:rsidRDefault="003771A6" w:rsidP="003771A6">
            <w:pPr>
              <w:pStyle w:val="TAL"/>
              <w:rPr>
                <w:noProof/>
              </w:rPr>
            </w:pPr>
            <w:r w:rsidRPr="00CC0389">
              <w:rPr>
                <w:noProof/>
                <w:lang w:eastAsia="en-GB"/>
              </w:rPr>
              <w:t>ENUMERATED(true,…)</w:t>
            </w:r>
          </w:p>
        </w:tc>
        <w:tc>
          <w:tcPr>
            <w:tcW w:w="1730" w:type="dxa"/>
          </w:tcPr>
          <w:p w14:paraId="3D4CC46C" w14:textId="77777777" w:rsidR="003771A6" w:rsidRPr="00707B3F" w:rsidRDefault="003771A6" w:rsidP="003771A6">
            <w:pPr>
              <w:pStyle w:val="TAL"/>
              <w:rPr>
                <w:noProof/>
              </w:rPr>
            </w:pPr>
          </w:p>
        </w:tc>
        <w:tc>
          <w:tcPr>
            <w:tcW w:w="1078" w:type="dxa"/>
          </w:tcPr>
          <w:p w14:paraId="45183C19" w14:textId="77777777" w:rsidR="003771A6" w:rsidRDefault="003771A6" w:rsidP="003771A6">
            <w:pPr>
              <w:pStyle w:val="TAC"/>
              <w:rPr>
                <w:noProof/>
              </w:rPr>
            </w:pPr>
            <w:r w:rsidRPr="00CC0389">
              <w:rPr>
                <w:noProof/>
                <w:lang w:eastAsia="en-GB"/>
              </w:rPr>
              <w:t>YES</w:t>
            </w:r>
          </w:p>
        </w:tc>
        <w:tc>
          <w:tcPr>
            <w:tcW w:w="1078" w:type="dxa"/>
          </w:tcPr>
          <w:p w14:paraId="4DC67541" w14:textId="77777777" w:rsidR="003771A6" w:rsidRDefault="003771A6" w:rsidP="003771A6">
            <w:pPr>
              <w:pStyle w:val="TAC"/>
              <w:rPr>
                <w:noProof/>
              </w:rPr>
            </w:pPr>
            <w:r w:rsidRPr="00CC0389">
              <w:rPr>
                <w:noProof/>
                <w:lang w:eastAsia="en-GB"/>
              </w:rPr>
              <w:t>ignore</w:t>
            </w:r>
          </w:p>
        </w:tc>
      </w:tr>
    </w:tbl>
    <w:p w14:paraId="2F263256" w14:textId="77777777" w:rsidR="00073A17" w:rsidRPr="00707B3F" w:rsidRDefault="00073A17" w:rsidP="00073A17">
      <w:pPr>
        <w:rPr>
          <w:noProof/>
        </w:rPr>
      </w:pPr>
    </w:p>
    <w:p w14:paraId="6765E069" w14:textId="77777777" w:rsidR="00073A17" w:rsidRPr="00707B3F" w:rsidRDefault="00073A17" w:rsidP="00073A17">
      <w:pPr>
        <w:pStyle w:val="Heading4"/>
        <w:rPr>
          <w:noProof/>
        </w:rPr>
      </w:pPr>
      <w:bookmarkStart w:id="1239" w:name="_Toc51775995"/>
      <w:bookmarkStart w:id="1240" w:name="_Toc56773017"/>
      <w:bookmarkStart w:id="1241" w:name="_Toc64447646"/>
      <w:bookmarkStart w:id="1242" w:name="_Toc74152302"/>
      <w:bookmarkStart w:id="1243" w:name="_Toc88654155"/>
      <w:bookmarkStart w:id="1244" w:name="_Toc99056217"/>
      <w:bookmarkStart w:id="1245" w:name="_Toc99959150"/>
      <w:bookmarkStart w:id="1246" w:name="_Toc105612336"/>
      <w:bookmarkStart w:id="1247" w:name="_Toc106109552"/>
      <w:r w:rsidRPr="00707B3F">
        <w:rPr>
          <w:noProof/>
        </w:rPr>
        <w:t>9.1.1.</w:t>
      </w:r>
      <w:r>
        <w:rPr>
          <w:noProof/>
        </w:rPr>
        <w:t>11</w:t>
      </w:r>
      <w:r w:rsidRPr="00707B3F">
        <w:rPr>
          <w:noProof/>
        </w:rPr>
        <w:tab/>
      </w:r>
      <w:r>
        <w:rPr>
          <w:noProof/>
        </w:rPr>
        <w:t>POSITIONING</w:t>
      </w:r>
      <w:r w:rsidRPr="00707B3F">
        <w:rPr>
          <w:noProof/>
        </w:rPr>
        <w:t xml:space="preserve"> INFORMATION RESPONSE</w:t>
      </w:r>
      <w:bookmarkEnd w:id="1239"/>
      <w:bookmarkEnd w:id="1240"/>
      <w:bookmarkEnd w:id="1241"/>
      <w:bookmarkEnd w:id="1242"/>
      <w:bookmarkEnd w:id="1243"/>
      <w:bookmarkEnd w:id="1244"/>
      <w:bookmarkEnd w:id="1245"/>
      <w:bookmarkEnd w:id="1246"/>
      <w:bookmarkEnd w:id="1247"/>
    </w:p>
    <w:p w14:paraId="4A5F0DCF" w14:textId="77777777" w:rsidR="00073A17" w:rsidRPr="00707B3F" w:rsidRDefault="00073A17" w:rsidP="00073A17">
      <w:pPr>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16660FE8" w14:textId="77777777" w:rsidTr="003771A6">
        <w:tc>
          <w:tcPr>
            <w:tcW w:w="2161" w:type="dxa"/>
          </w:tcPr>
          <w:p w14:paraId="447A44F7" w14:textId="77777777" w:rsidR="00073A17" w:rsidRPr="00707B3F" w:rsidRDefault="00073A17" w:rsidP="00FE5C96">
            <w:pPr>
              <w:pStyle w:val="TAH"/>
              <w:rPr>
                <w:noProof/>
              </w:rPr>
            </w:pPr>
            <w:r w:rsidRPr="00707B3F">
              <w:rPr>
                <w:noProof/>
              </w:rPr>
              <w:t>IE/Group Name</w:t>
            </w:r>
          </w:p>
        </w:tc>
        <w:tc>
          <w:tcPr>
            <w:tcW w:w="1078" w:type="dxa"/>
          </w:tcPr>
          <w:p w14:paraId="21B48A01" w14:textId="77777777" w:rsidR="00073A17" w:rsidRPr="00707B3F" w:rsidRDefault="00073A17" w:rsidP="00FE5C96">
            <w:pPr>
              <w:pStyle w:val="TAH"/>
              <w:rPr>
                <w:noProof/>
              </w:rPr>
            </w:pPr>
            <w:r w:rsidRPr="00707B3F">
              <w:rPr>
                <w:noProof/>
              </w:rPr>
              <w:t>Presence</w:t>
            </w:r>
          </w:p>
        </w:tc>
        <w:tc>
          <w:tcPr>
            <w:tcW w:w="1078" w:type="dxa"/>
          </w:tcPr>
          <w:p w14:paraId="261F0CC6" w14:textId="77777777" w:rsidR="00073A17" w:rsidRPr="00707B3F" w:rsidRDefault="00073A17" w:rsidP="00FE5C96">
            <w:pPr>
              <w:pStyle w:val="TAH"/>
              <w:rPr>
                <w:noProof/>
              </w:rPr>
            </w:pPr>
            <w:r w:rsidRPr="00707B3F">
              <w:rPr>
                <w:noProof/>
              </w:rPr>
              <w:t>Range</w:t>
            </w:r>
          </w:p>
        </w:tc>
        <w:tc>
          <w:tcPr>
            <w:tcW w:w="1515" w:type="dxa"/>
          </w:tcPr>
          <w:p w14:paraId="1039DB8E" w14:textId="77777777" w:rsidR="00073A17" w:rsidRPr="00707B3F" w:rsidRDefault="00073A17" w:rsidP="00FE5C96">
            <w:pPr>
              <w:pStyle w:val="TAH"/>
              <w:rPr>
                <w:noProof/>
              </w:rPr>
            </w:pPr>
            <w:r w:rsidRPr="00707B3F">
              <w:rPr>
                <w:noProof/>
              </w:rPr>
              <w:t>IE type and reference</w:t>
            </w:r>
          </w:p>
        </w:tc>
        <w:tc>
          <w:tcPr>
            <w:tcW w:w="1730" w:type="dxa"/>
          </w:tcPr>
          <w:p w14:paraId="16A87EFA" w14:textId="77777777" w:rsidR="00073A17" w:rsidRPr="00707B3F" w:rsidRDefault="00073A17" w:rsidP="00FE5C96">
            <w:pPr>
              <w:pStyle w:val="TAH"/>
              <w:rPr>
                <w:noProof/>
              </w:rPr>
            </w:pPr>
            <w:r w:rsidRPr="00707B3F">
              <w:rPr>
                <w:noProof/>
              </w:rPr>
              <w:t>Semantics description</w:t>
            </w:r>
          </w:p>
        </w:tc>
        <w:tc>
          <w:tcPr>
            <w:tcW w:w="1078" w:type="dxa"/>
          </w:tcPr>
          <w:p w14:paraId="591BECA0" w14:textId="77777777" w:rsidR="00073A17" w:rsidRPr="00707B3F" w:rsidRDefault="00073A17" w:rsidP="00FE5C96">
            <w:pPr>
              <w:pStyle w:val="TAH"/>
              <w:rPr>
                <w:b w:val="0"/>
                <w:noProof/>
              </w:rPr>
            </w:pPr>
            <w:r w:rsidRPr="00707B3F">
              <w:rPr>
                <w:noProof/>
              </w:rPr>
              <w:t>Criticality</w:t>
            </w:r>
          </w:p>
        </w:tc>
        <w:tc>
          <w:tcPr>
            <w:tcW w:w="1078" w:type="dxa"/>
          </w:tcPr>
          <w:p w14:paraId="1F518B9F" w14:textId="77777777" w:rsidR="00073A17" w:rsidRPr="00707B3F" w:rsidRDefault="00073A17" w:rsidP="00FE5C96">
            <w:pPr>
              <w:pStyle w:val="TAH"/>
              <w:rPr>
                <w:b w:val="0"/>
                <w:noProof/>
              </w:rPr>
            </w:pPr>
            <w:r w:rsidRPr="00707B3F">
              <w:rPr>
                <w:noProof/>
              </w:rPr>
              <w:t>Assigned Criticality</w:t>
            </w:r>
          </w:p>
        </w:tc>
      </w:tr>
      <w:tr w:rsidR="00073A17" w:rsidRPr="00707B3F" w14:paraId="5CC35E99" w14:textId="77777777" w:rsidTr="003771A6">
        <w:tc>
          <w:tcPr>
            <w:tcW w:w="2161" w:type="dxa"/>
          </w:tcPr>
          <w:p w14:paraId="647CF326" w14:textId="77777777" w:rsidR="00073A17" w:rsidRPr="00707B3F" w:rsidRDefault="00073A17" w:rsidP="00FE5C96">
            <w:pPr>
              <w:pStyle w:val="TAL"/>
              <w:rPr>
                <w:noProof/>
              </w:rPr>
            </w:pPr>
            <w:r w:rsidRPr="00707B3F">
              <w:rPr>
                <w:noProof/>
              </w:rPr>
              <w:t>Message Type</w:t>
            </w:r>
          </w:p>
        </w:tc>
        <w:tc>
          <w:tcPr>
            <w:tcW w:w="1078" w:type="dxa"/>
          </w:tcPr>
          <w:p w14:paraId="2888D7AA" w14:textId="77777777" w:rsidR="00073A17" w:rsidRPr="00707B3F" w:rsidRDefault="00073A17" w:rsidP="00FE5C96">
            <w:pPr>
              <w:pStyle w:val="TAL"/>
              <w:rPr>
                <w:noProof/>
              </w:rPr>
            </w:pPr>
            <w:r w:rsidRPr="00707B3F">
              <w:rPr>
                <w:noProof/>
              </w:rPr>
              <w:t>M</w:t>
            </w:r>
          </w:p>
        </w:tc>
        <w:tc>
          <w:tcPr>
            <w:tcW w:w="1078" w:type="dxa"/>
          </w:tcPr>
          <w:p w14:paraId="24C66CF3" w14:textId="77777777" w:rsidR="00073A17" w:rsidRPr="00707B3F" w:rsidRDefault="00073A17" w:rsidP="00FE5C96">
            <w:pPr>
              <w:pStyle w:val="TAL"/>
              <w:rPr>
                <w:noProof/>
              </w:rPr>
            </w:pPr>
          </w:p>
        </w:tc>
        <w:tc>
          <w:tcPr>
            <w:tcW w:w="1515" w:type="dxa"/>
          </w:tcPr>
          <w:p w14:paraId="6B4E7819" w14:textId="77777777" w:rsidR="00073A17" w:rsidRPr="00707B3F" w:rsidRDefault="00073A17" w:rsidP="00FE5C96">
            <w:pPr>
              <w:pStyle w:val="TAL"/>
              <w:rPr>
                <w:noProof/>
              </w:rPr>
            </w:pPr>
            <w:r w:rsidRPr="00707B3F">
              <w:rPr>
                <w:noProof/>
              </w:rPr>
              <w:t>9.2.3</w:t>
            </w:r>
          </w:p>
        </w:tc>
        <w:tc>
          <w:tcPr>
            <w:tcW w:w="1730" w:type="dxa"/>
          </w:tcPr>
          <w:p w14:paraId="3C623E69" w14:textId="77777777" w:rsidR="00073A17" w:rsidRPr="00707B3F" w:rsidRDefault="00073A17" w:rsidP="00FE5C96">
            <w:pPr>
              <w:pStyle w:val="TAL"/>
              <w:rPr>
                <w:noProof/>
              </w:rPr>
            </w:pPr>
          </w:p>
        </w:tc>
        <w:tc>
          <w:tcPr>
            <w:tcW w:w="1078" w:type="dxa"/>
          </w:tcPr>
          <w:p w14:paraId="20010834" w14:textId="77777777" w:rsidR="00073A17" w:rsidRPr="00707B3F" w:rsidRDefault="00073A17" w:rsidP="00FE5C96">
            <w:pPr>
              <w:pStyle w:val="TAC"/>
              <w:rPr>
                <w:noProof/>
              </w:rPr>
            </w:pPr>
            <w:r w:rsidRPr="00707B3F">
              <w:rPr>
                <w:noProof/>
              </w:rPr>
              <w:t>YES</w:t>
            </w:r>
          </w:p>
        </w:tc>
        <w:tc>
          <w:tcPr>
            <w:tcW w:w="1078" w:type="dxa"/>
          </w:tcPr>
          <w:p w14:paraId="62A4865C" w14:textId="77777777" w:rsidR="00073A17" w:rsidRPr="00707B3F" w:rsidRDefault="00073A17" w:rsidP="00FE5C96">
            <w:pPr>
              <w:pStyle w:val="TAC"/>
              <w:rPr>
                <w:noProof/>
              </w:rPr>
            </w:pPr>
            <w:r w:rsidRPr="00707B3F">
              <w:rPr>
                <w:noProof/>
              </w:rPr>
              <w:t>reject</w:t>
            </w:r>
          </w:p>
        </w:tc>
      </w:tr>
      <w:tr w:rsidR="00073A17" w:rsidRPr="00707B3F" w14:paraId="6C95DE4F" w14:textId="77777777" w:rsidTr="003771A6">
        <w:tc>
          <w:tcPr>
            <w:tcW w:w="2161" w:type="dxa"/>
          </w:tcPr>
          <w:p w14:paraId="4E10F1FE" w14:textId="77777777" w:rsidR="00073A17" w:rsidRPr="00707B3F" w:rsidRDefault="00073A17" w:rsidP="00FE5C96">
            <w:pPr>
              <w:pStyle w:val="TAL"/>
              <w:rPr>
                <w:noProof/>
              </w:rPr>
            </w:pPr>
            <w:r w:rsidRPr="00707B3F">
              <w:rPr>
                <w:noProof/>
              </w:rPr>
              <w:t>NRPPa Transaction ID</w:t>
            </w:r>
          </w:p>
        </w:tc>
        <w:tc>
          <w:tcPr>
            <w:tcW w:w="1078" w:type="dxa"/>
          </w:tcPr>
          <w:p w14:paraId="7B207204" w14:textId="77777777" w:rsidR="00073A17" w:rsidRPr="00707B3F" w:rsidRDefault="00073A17" w:rsidP="00FE5C96">
            <w:pPr>
              <w:pStyle w:val="TAL"/>
              <w:rPr>
                <w:noProof/>
              </w:rPr>
            </w:pPr>
            <w:r w:rsidRPr="00707B3F">
              <w:rPr>
                <w:noProof/>
              </w:rPr>
              <w:t>M</w:t>
            </w:r>
          </w:p>
        </w:tc>
        <w:tc>
          <w:tcPr>
            <w:tcW w:w="1078" w:type="dxa"/>
          </w:tcPr>
          <w:p w14:paraId="26C2EE01" w14:textId="77777777" w:rsidR="00073A17" w:rsidRPr="00707B3F" w:rsidRDefault="00073A17" w:rsidP="00FE5C96">
            <w:pPr>
              <w:pStyle w:val="TAL"/>
              <w:rPr>
                <w:noProof/>
              </w:rPr>
            </w:pPr>
          </w:p>
        </w:tc>
        <w:tc>
          <w:tcPr>
            <w:tcW w:w="1515" w:type="dxa"/>
          </w:tcPr>
          <w:p w14:paraId="1F315B3B" w14:textId="77777777" w:rsidR="00073A17" w:rsidRPr="00707B3F" w:rsidRDefault="00073A17" w:rsidP="00FE5C96">
            <w:pPr>
              <w:pStyle w:val="TAL"/>
              <w:rPr>
                <w:noProof/>
              </w:rPr>
            </w:pPr>
            <w:r w:rsidRPr="00707B3F">
              <w:rPr>
                <w:noProof/>
              </w:rPr>
              <w:t>9.2.4</w:t>
            </w:r>
          </w:p>
        </w:tc>
        <w:tc>
          <w:tcPr>
            <w:tcW w:w="1730" w:type="dxa"/>
          </w:tcPr>
          <w:p w14:paraId="4385A91F" w14:textId="77777777" w:rsidR="00073A17" w:rsidRPr="00707B3F" w:rsidRDefault="00073A17" w:rsidP="00FE5C96">
            <w:pPr>
              <w:pStyle w:val="TAL"/>
              <w:rPr>
                <w:noProof/>
              </w:rPr>
            </w:pPr>
          </w:p>
        </w:tc>
        <w:tc>
          <w:tcPr>
            <w:tcW w:w="1078" w:type="dxa"/>
          </w:tcPr>
          <w:p w14:paraId="79B5D70F" w14:textId="77777777" w:rsidR="00073A17" w:rsidRPr="00707B3F" w:rsidRDefault="00073A17" w:rsidP="00FE5C96">
            <w:pPr>
              <w:pStyle w:val="TAC"/>
              <w:rPr>
                <w:noProof/>
              </w:rPr>
            </w:pPr>
            <w:r w:rsidRPr="00707B3F">
              <w:rPr>
                <w:noProof/>
              </w:rPr>
              <w:t>-</w:t>
            </w:r>
          </w:p>
        </w:tc>
        <w:tc>
          <w:tcPr>
            <w:tcW w:w="1078" w:type="dxa"/>
          </w:tcPr>
          <w:p w14:paraId="5008619F" w14:textId="77777777" w:rsidR="00073A17" w:rsidRPr="00707B3F" w:rsidRDefault="00073A17" w:rsidP="00FE5C96">
            <w:pPr>
              <w:pStyle w:val="TAC"/>
              <w:rPr>
                <w:noProof/>
              </w:rPr>
            </w:pPr>
          </w:p>
        </w:tc>
      </w:tr>
      <w:tr w:rsidR="00073A17" w:rsidRPr="00707B3F" w14:paraId="467588BE" w14:textId="77777777" w:rsidTr="003771A6">
        <w:tc>
          <w:tcPr>
            <w:tcW w:w="2161" w:type="dxa"/>
          </w:tcPr>
          <w:p w14:paraId="4C7E7CD4" w14:textId="77777777" w:rsidR="00073A17" w:rsidRPr="00707B3F" w:rsidRDefault="00073A17" w:rsidP="00FE5C96">
            <w:pPr>
              <w:pStyle w:val="TAL"/>
              <w:rPr>
                <w:noProof/>
              </w:rPr>
            </w:pPr>
            <w:bookmarkStart w:id="1248" w:name="_Hlk50141307"/>
            <w:r>
              <w:rPr>
                <w:noProof/>
              </w:rPr>
              <w:t>SRS Configuration</w:t>
            </w:r>
            <w:bookmarkEnd w:id="1248"/>
          </w:p>
        </w:tc>
        <w:tc>
          <w:tcPr>
            <w:tcW w:w="1078" w:type="dxa"/>
          </w:tcPr>
          <w:p w14:paraId="2B879BDF" w14:textId="77777777" w:rsidR="00073A17" w:rsidRPr="00707B3F" w:rsidRDefault="00073A17" w:rsidP="00FE5C96">
            <w:pPr>
              <w:pStyle w:val="TAL"/>
              <w:rPr>
                <w:noProof/>
              </w:rPr>
            </w:pPr>
            <w:r>
              <w:rPr>
                <w:noProof/>
              </w:rPr>
              <w:t>O</w:t>
            </w:r>
          </w:p>
        </w:tc>
        <w:tc>
          <w:tcPr>
            <w:tcW w:w="1078" w:type="dxa"/>
          </w:tcPr>
          <w:p w14:paraId="0C737F19" w14:textId="77777777" w:rsidR="00073A17" w:rsidRPr="00707B3F" w:rsidRDefault="00073A17" w:rsidP="00FE5C96">
            <w:pPr>
              <w:pStyle w:val="TAL"/>
              <w:rPr>
                <w:noProof/>
              </w:rPr>
            </w:pPr>
          </w:p>
        </w:tc>
        <w:tc>
          <w:tcPr>
            <w:tcW w:w="1515" w:type="dxa"/>
          </w:tcPr>
          <w:p w14:paraId="45DFA7B1" w14:textId="77777777" w:rsidR="00073A17" w:rsidRPr="00707B3F" w:rsidRDefault="00073A17" w:rsidP="00FE5C96">
            <w:pPr>
              <w:pStyle w:val="TAL"/>
              <w:rPr>
                <w:noProof/>
              </w:rPr>
            </w:pPr>
            <w:r>
              <w:rPr>
                <w:noProof/>
              </w:rPr>
              <w:t>9.2.28</w:t>
            </w:r>
          </w:p>
        </w:tc>
        <w:tc>
          <w:tcPr>
            <w:tcW w:w="1730" w:type="dxa"/>
          </w:tcPr>
          <w:p w14:paraId="30310153" w14:textId="77777777" w:rsidR="00073A17" w:rsidRPr="00707B3F" w:rsidRDefault="00073A17" w:rsidP="00FE5C96">
            <w:pPr>
              <w:pStyle w:val="TAL"/>
              <w:rPr>
                <w:noProof/>
              </w:rPr>
            </w:pPr>
          </w:p>
        </w:tc>
        <w:tc>
          <w:tcPr>
            <w:tcW w:w="1078" w:type="dxa"/>
          </w:tcPr>
          <w:p w14:paraId="630CA6B1" w14:textId="77777777" w:rsidR="00073A17" w:rsidRPr="00707B3F" w:rsidRDefault="00073A17" w:rsidP="00FE5C96">
            <w:pPr>
              <w:pStyle w:val="TAC"/>
              <w:rPr>
                <w:noProof/>
              </w:rPr>
            </w:pPr>
            <w:r w:rsidRPr="00707B3F">
              <w:rPr>
                <w:noProof/>
              </w:rPr>
              <w:t>YES</w:t>
            </w:r>
          </w:p>
        </w:tc>
        <w:tc>
          <w:tcPr>
            <w:tcW w:w="1078" w:type="dxa"/>
          </w:tcPr>
          <w:p w14:paraId="7763B076" w14:textId="77777777" w:rsidR="00073A17" w:rsidRPr="00707B3F" w:rsidRDefault="00073A17" w:rsidP="00FE5C96">
            <w:pPr>
              <w:pStyle w:val="TAC"/>
              <w:rPr>
                <w:noProof/>
              </w:rPr>
            </w:pPr>
            <w:r w:rsidRPr="00707B3F">
              <w:rPr>
                <w:noProof/>
              </w:rPr>
              <w:t>ignore</w:t>
            </w:r>
          </w:p>
        </w:tc>
      </w:tr>
      <w:tr w:rsidR="00073A17" w:rsidRPr="00707B3F" w14:paraId="6BC690BD" w14:textId="77777777" w:rsidTr="003771A6">
        <w:tc>
          <w:tcPr>
            <w:tcW w:w="2161" w:type="dxa"/>
          </w:tcPr>
          <w:p w14:paraId="260BADD4" w14:textId="77777777" w:rsidR="00073A17" w:rsidRDefault="00073A17" w:rsidP="00FE5C96">
            <w:pPr>
              <w:pStyle w:val="TAL"/>
              <w:rPr>
                <w:noProof/>
              </w:rPr>
            </w:pPr>
            <w:r w:rsidRPr="00C66C31">
              <w:t>SFN Initiali</w:t>
            </w:r>
            <w:r>
              <w:t>s</w:t>
            </w:r>
            <w:r w:rsidRPr="00C66C31">
              <w:t>ation Time</w:t>
            </w:r>
          </w:p>
        </w:tc>
        <w:tc>
          <w:tcPr>
            <w:tcW w:w="1078" w:type="dxa"/>
          </w:tcPr>
          <w:p w14:paraId="29185876" w14:textId="77777777" w:rsidR="00073A17" w:rsidRDefault="00073A17" w:rsidP="00FE5C96">
            <w:pPr>
              <w:pStyle w:val="TAL"/>
              <w:rPr>
                <w:noProof/>
              </w:rPr>
            </w:pPr>
            <w:r w:rsidRPr="00C66C31">
              <w:t>O</w:t>
            </w:r>
          </w:p>
        </w:tc>
        <w:tc>
          <w:tcPr>
            <w:tcW w:w="1078" w:type="dxa"/>
          </w:tcPr>
          <w:p w14:paraId="2606746B" w14:textId="77777777" w:rsidR="00073A17" w:rsidRPr="00707B3F" w:rsidRDefault="00073A17" w:rsidP="00FE5C96">
            <w:pPr>
              <w:pStyle w:val="TAL"/>
              <w:rPr>
                <w:noProof/>
              </w:rPr>
            </w:pPr>
          </w:p>
        </w:tc>
        <w:tc>
          <w:tcPr>
            <w:tcW w:w="1515" w:type="dxa"/>
          </w:tcPr>
          <w:p w14:paraId="60AD06A2" w14:textId="77777777" w:rsidR="00F776F1" w:rsidRDefault="00F776F1" w:rsidP="00F776F1">
            <w:pPr>
              <w:pStyle w:val="TAL"/>
            </w:pPr>
            <w:r>
              <w:t xml:space="preserve">Relative Time </w:t>
            </w:r>
            <w:r w:rsidRPr="00C9396D">
              <w:t xml:space="preserve">1900 </w:t>
            </w:r>
          </w:p>
          <w:p w14:paraId="68E465EB" w14:textId="77777777" w:rsidR="00073A17" w:rsidRDefault="00073A17" w:rsidP="00FE5C96">
            <w:pPr>
              <w:pStyle w:val="TAL"/>
              <w:rPr>
                <w:noProof/>
              </w:rPr>
            </w:pPr>
            <w:r w:rsidRPr="00C66C31">
              <w:t>9.2.</w:t>
            </w:r>
            <w:r>
              <w:t>36</w:t>
            </w:r>
          </w:p>
        </w:tc>
        <w:tc>
          <w:tcPr>
            <w:tcW w:w="1730" w:type="dxa"/>
          </w:tcPr>
          <w:p w14:paraId="1D26C5E2" w14:textId="77777777" w:rsidR="00073A17" w:rsidRPr="00707B3F" w:rsidRDefault="00073A17" w:rsidP="00FE5C96">
            <w:pPr>
              <w:pStyle w:val="TAL"/>
              <w:rPr>
                <w:noProof/>
              </w:rPr>
            </w:pPr>
          </w:p>
        </w:tc>
        <w:tc>
          <w:tcPr>
            <w:tcW w:w="1078" w:type="dxa"/>
          </w:tcPr>
          <w:p w14:paraId="73823CF3" w14:textId="77777777" w:rsidR="00073A17" w:rsidRPr="00707B3F" w:rsidRDefault="00073A17" w:rsidP="00FE5C96">
            <w:pPr>
              <w:pStyle w:val="TAC"/>
              <w:rPr>
                <w:noProof/>
              </w:rPr>
            </w:pPr>
            <w:r w:rsidRPr="00C66C31">
              <w:t>YES</w:t>
            </w:r>
          </w:p>
        </w:tc>
        <w:tc>
          <w:tcPr>
            <w:tcW w:w="1078" w:type="dxa"/>
          </w:tcPr>
          <w:p w14:paraId="66692BEA" w14:textId="77777777" w:rsidR="00073A17" w:rsidRPr="00707B3F" w:rsidRDefault="00073A17" w:rsidP="00FE5C96">
            <w:pPr>
              <w:pStyle w:val="TAC"/>
              <w:rPr>
                <w:noProof/>
              </w:rPr>
            </w:pPr>
            <w:r w:rsidRPr="00C66C31">
              <w:t>ignore</w:t>
            </w:r>
          </w:p>
        </w:tc>
      </w:tr>
      <w:tr w:rsidR="00073A17" w:rsidRPr="00707B3F" w14:paraId="2533A39C" w14:textId="77777777" w:rsidTr="003771A6">
        <w:tc>
          <w:tcPr>
            <w:tcW w:w="2161" w:type="dxa"/>
          </w:tcPr>
          <w:p w14:paraId="3BAB8F9B" w14:textId="77777777" w:rsidR="00073A17" w:rsidRPr="00707B3F" w:rsidRDefault="00073A17" w:rsidP="00FE5C96">
            <w:pPr>
              <w:pStyle w:val="TAL"/>
              <w:rPr>
                <w:noProof/>
              </w:rPr>
            </w:pPr>
            <w:r w:rsidRPr="00707B3F">
              <w:rPr>
                <w:noProof/>
              </w:rPr>
              <w:t>Criticality Diagnostics</w:t>
            </w:r>
          </w:p>
        </w:tc>
        <w:tc>
          <w:tcPr>
            <w:tcW w:w="1078" w:type="dxa"/>
          </w:tcPr>
          <w:p w14:paraId="3FB10B58" w14:textId="77777777" w:rsidR="00073A17" w:rsidRPr="00707B3F" w:rsidRDefault="00073A17" w:rsidP="00FE5C96">
            <w:pPr>
              <w:pStyle w:val="TAL"/>
              <w:rPr>
                <w:noProof/>
              </w:rPr>
            </w:pPr>
            <w:r w:rsidRPr="00707B3F">
              <w:rPr>
                <w:noProof/>
              </w:rPr>
              <w:t>O</w:t>
            </w:r>
          </w:p>
        </w:tc>
        <w:tc>
          <w:tcPr>
            <w:tcW w:w="1078" w:type="dxa"/>
          </w:tcPr>
          <w:p w14:paraId="060D073D" w14:textId="77777777" w:rsidR="00073A17" w:rsidRPr="00707B3F" w:rsidRDefault="00073A17" w:rsidP="00FE5C96">
            <w:pPr>
              <w:pStyle w:val="TAL"/>
              <w:rPr>
                <w:noProof/>
              </w:rPr>
            </w:pPr>
          </w:p>
        </w:tc>
        <w:tc>
          <w:tcPr>
            <w:tcW w:w="1515" w:type="dxa"/>
          </w:tcPr>
          <w:p w14:paraId="3CDB6196" w14:textId="77777777" w:rsidR="00073A17" w:rsidRPr="00707B3F" w:rsidRDefault="00073A17" w:rsidP="00FE5C96">
            <w:pPr>
              <w:pStyle w:val="TAL"/>
              <w:rPr>
                <w:noProof/>
              </w:rPr>
            </w:pPr>
            <w:r w:rsidRPr="00707B3F">
              <w:rPr>
                <w:noProof/>
              </w:rPr>
              <w:t>9.2.2</w:t>
            </w:r>
          </w:p>
        </w:tc>
        <w:tc>
          <w:tcPr>
            <w:tcW w:w="1730" w:type="dxa"/>
          </w:tcPr>
          <w:p w14:paraId="473B9AB2" w14:textId="77777777" w:rsidR="00073A17" w:rsidRPr="00707B3F" w:rsidRDefault="00073A17" w:rsidP="00FE5C96">
            <w:pPr>
              <w:pStyle w:val="TAL"/>
              <w:rPr>
                <w:noProof/>
              </w:rPr>
            </w:pPr>
          </w:p>
        </w:tc>
        <w:tc>
          <w:tcPr>
            <w:tcW w:w="1078" w:type="dxa"/>
          </w:tcPr>
          <w:p w14:paraId="54AA8B62" w14:textId="77777777" w:rsidR="00073A17" w:rsidRPr="00707B3F" w:rsidRDefault="00073A17" w:rsidP="00FE5C96">
            <w:pPr>
              <w:pStyle w:val="TAL"/>
              <w:jc w:val="center"/>
              <w:rPr>
                <w:noProof/>
              </w:rPr>
            </w:pPr>
            <w:r w:rsidRPr="00707B3F">
              <w:rPr>
                <w:noProof/>
              </w:rPr>
              <w:t>YES</w:t>
            </w:r>
          </w:p>
        </w:tc>
        <w:tc>
          <w:tcPr>
            <w:tcW w:w="1078" w:type="dxa"/>
          </w:tcPr>
          <w:p w14:paraId="2DB21DF2" w14:textId="77777777" w:rsidR="00073A17" w:rsidRPr="00707B3F" w:rsidRDefault="00073A17" w:rsidP="00FE5C96">
            <w:pPr>
              <w:pStyle w:val="TAL"/>
              <w:jc w:val="center"/>
              <w:rPr>
                <w:noProof/>
              </w:rPr>
            </w:pPr>
            <w:r w:rsidRPr="00707B3F">
              <w:rPr>
                <w:noProof/>
              </w:rPr>
              <w:t>ignore</w:t>
            </w:r>
          </w:p>
        </w:tc>
      </w:tr>
      <w:tr w:rsidR="003771A6" w:rsidRPr="00707B3F" w14:paraId="44874098" w14:textId="77777777" w:rsidTr="003771A6">
        <w:tc>
          <w:tcPr>
            <w:tcW w:w="2161" w:type="dxa"/>
          </w:tcPr>
          <w:p w14:paraId="49185137" w14:textId="77777777" w:rsidR="003771A6" w:rsidRPr="00707B3F" w:rsidRDefault="003771A6" w:rsidP="003771A6">
            <w:pPr>
              <w:pStyle w:val="TAL"/>
              <w:rPr>
                <w:noProof/>
              </w:rPr>
            </w:pPr>
            <w:r w:rsidRPr="00CC0389">
              <w:rPr>
                <w:noProof/>
              </w:rPr>
              <w:t>UE Tx TEG Association</w:t>
            </w:r>
          </w:p>
        </w:tc>
        <w:tc>
          <w:tcPr>
            <w:tcW w:w="1078" w:type="dxa"/>
          </w:tcPr>
          <w:p w14:paraId="44F09800" w14:textId="77777777" w:rsidR="003771A6" w:rsidRPr="00707B3F" w:rsidRDefault="003771A6" w:rsidP="003771A6">
            <w:pPr>
              <w:pStyle w:val="TAL"/>
              <w:rPr>
                <w:noProof/>
              </w:rPr>
            </w:pPr>
            <w:r w:rsidRPr="00CC0389">
              <w:rPr>
                <w:noProof/>
              </w:rPr>
              <w:t>O</w:t>
            </w:r>
          </w:p>
        </w:tc>
        <w:tc>
          <w:tcPr>
            <w:tcW w:w="1078" w:type="dxa"/>
          </w:tcPr>
          <w:p w14:paraId="5D041CDA" w14:textId="77777777" w:rsidR="003771A6" w:rsidRPr="00707B3F" w:rsidRDefault="003771A6" w:rsidP="003771A6">
            <w:pPr>
              <w:pStyle w:val="TAL"/>
              <w:rPr>
                <w:noProof/>
              </w:rPr>
            </w:pPr>
          </w:p>
        </w:tc>
        <w:tc>
          <w:tcPr>
            <w:tcW w:w="1515" w:type="dxa"/>
          </w:tcPr>
          <w:p w14:paraId="01D3C3C5" w14:textId="77777777" w:rsidR="003771A6" w:rsidRPr="00707B3F" w:rsidRDefault="00A75A27" w:rsidP="003771A6">
            <w:pPr>
              <w:pStyle w:val="TAL"/>
              <w:rPr>
                <w:noProof/>
              </w:rPr>
            </w:pPr>
            <w:r w:rsidRPr="00A75A27">
              <w:rPr>
                <w:noProof/>
              </w:rPr>
              <w:t>9.2.78</w:t>
            </w:r>
          </w:p>
        </w:tc>
        <w:tc>
          <w:tcPr>
            <w:tcW w:w="1730" w:type="dxa"/>
          </w:tcPr>
          <w:p w14:paraId="340A179C" w14:textId="77777777" w:rsidR="003771A6" w:rsidRPr="00707B3F" w:rsidRDefault="003771A6" w:rsidP="003771A6">
            <w:pPr>
              <w:pStyle w:val="TAL"/>
              <w:rPr>
                <w:noProof/>
              </w:rPr>
            </w:pPr>
          </w:p>
        </w:tc>
        <w:tc>
          <w:tcPr>
            <w:tcW w:w="1078" w:type="dxa"/>
          </w:tcPr>
          <w:p w14:paraId="02389A9D" w14:textId="77777777" w:rsidR="003771A6" w:rsidRPr="00707B3F" w:rsidRDefault="003771A6" w:rsidP="003771A6">
            <w:pPr>
              <w:pStyle w:val="TAL"/>
              <w:jc w:val="center"/>
              <w:rPr>
                <w:noProof/>
              </w:rPr>
            </w:pPr>
            <w:r w:rsidRPr="00CC0389">
              <w:rPr>
                <w:noProof/>
              </w:rPr>
              <w:t>YES</w:t>
            </w:r>
          </w:p>
        </w:tc>
        <w:tc>
          <w:tcPr>
            <w:tcW w:w="1078" w:type="dxa"/>
          </w:tcPr>
          <w:p w14:paraId="50902278" w14:textId="77777777" w:rsidR="003771A6" w:rsidRPr="00707B3F" w:rsidRDefault="003771A6" w:rsidP="003771A6">
            <w:pPr>
              <w:pStyle w:val="TAL"/>
              <w:jc w:val="center"/>
              <w:rPr>
                <w:noProof/>
              </w:rPr>
            </w:pPr>
            <w:r w:rsidRPr="00CC0389">
              <w:rPr>
                <w:noProof/>
              </w:rPr>
              <w:t>ignore</w:t>
            </w:r>
          </w:p>
        </w:tc>
      </w:tr>
    </w:tbl>
    <w:p w14:paraId="13C5E063" w14:textId="77777777" w:rsidR="00073A17" w:rsidRPr="00707B3F" w:rsidRDefault="00073A17" w:rsidP="00073A17">
      <w:pPr>
        <w:rPr>
          <w:noProof/>
        </w:rPr>
      </w:pPr>
    </w:p>
    <w:p w14:paraId="293DEF49" w14:textId="77777777" w:rsidR="00073A17" w:rsidRPr="00707B3F" w:rsidRDefault="00073A17" w:rsidP="00073A17">
      <w:pPr>
        <w:pStyle w:val="Heading4"/>
        <w:rPr>
          <w:noProof/>
        </w:rPr>
      </w:pPr>
      <w:bookmarkStart w:id="1249" w:name="_Toc51775996"/>
      <w:bookmarkStart w:id="1250" w:name="_Toc56773018"/>
      <w:bookmarkStart w:id="1251" w:name="_Toc64447647"/>
      <w:bookmarkStart w:id="1252" w:name="_Toc74152303"/>
      <w:bookmarkStart w:id="1253" w:name="_Toc88654156"/>
      <w:bookmarkStart w:id="1254" w:name="_Toc99056218"/>
      <w:bookmarkStart w:id="1255" w:name="_Toc99959151"/>
      <w:bookmarkStart w:id="1256" w:name="_Toc105612337"/>
      <w:bookmarkStart w:id="1257" w:name="_Toc106109553"/>
      <w:r w:rsidRPr="00707B3F">
        <w:rPr>
          <w:noProof/>
        </w:rPr>
        <w:t>9.1.1.</w:t>
      </w:r>
      <w:r>
        <w:rPr>
          <w:noProof/>
        </w:rPr>
        <w:t>12</w:t>
      </w:r>
      <w:r w:rsidRPr="00707B3F">
        <w:rPr>
          <w:noProof/>
        </w:rPr>
        <w:tab/>
      </w:r>
      <w:r>
        <w:rPr>
          <w:noProof/>
        </w:rPr>
        <w:t>POSITIONING</w:t>
      </w:r>
      <w:r w:rsidRPr="00707B3F">
        <w:rPr>
          <w:noProof/>
        </w:rPr>
        <w:t xml:space="preserve"> INFORMATION FAILURE</w:t>
      </w:r>
      <w:bookmarkEnd w:id="1249"/>
      <w:bookmarkEnd w:id="1250"/>
      <w:bookmarkEnd w:id="1251"/>
      <w:bookmarkEnd w:id="1252"/>
      <w:bookmarkEnd w:id="1253"/>
      <w:bookmarkEnd w:id="1254"/>
      <w:bookmarkEnd w:id="1255"/>
      <w:bookmarkEnd w:id="1256"/>
      <w:bookmarkEnd w:id="1257"/>
    </w:p>
    <w:p w14:paraId="48119BA3" w14:textId="77777777" w:rsidR="00073A17" w:rsidRPr="00707B3F" w:rsidRDefault="00073A17" w:rsidP="00073A17">
      <w:pPr>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2A7BBDD" w14:textId="77777777" w:rsidTr="00C13000">
        <w:trPr>
          <w:trHeight w:val="456"/>
        </w:trPr>
        <w:tc>
          <w:tcPr>
            <w:tcW w:w="2160" w:type="dxa"/>
          </w:tcPr>
          <w:p w14:paraId="382682A0" w14:textId="77777777" w:rsidR="00073A17" w:rsidRPr="00707B3F" w:rsidRDefault="00073A17" w:rsidP="00FE5C96">
            <w:pPr>
              <w:pStyle w:val="TAH"/>
              <w:rPr>
                <w:noProof/>
              </w:rPr>
            </w:pPr>
            <w:r w:rsidRPr="00707B3F">
              <w:rPr>
                <w:noProof/>
              </w:rPr>
              <w:lastRenderedPageBreak/>
              <w:t>IE/Group Name</w:t>
            </w:r>
          </w:p>
        </w:tc>
        <w:tc>
          <w:tcPr>
            <w:tcW w:w="1077" w:type="dxa"/>
          </w:tcPr>
          <w:p w14:paraId="386DF9BC" w14:textId="77777777" w:rsidR="00073A17" w:rsidRPr="00707B3F" w:rsidRDefault="00073A17" w:rsidP="00FE5C96">
            <w:pPr>
              <w:pStyle w:val="TAH"/>
              <w:rPr>
                <w:noProof/>
              </w:rPr>
            </w:pPr>
            <w:r w:rsidRPr="00707B3F">
              <w:rPr>
                <w:noProof/>
              </w:rPr>
              <w:t>Presence</w:t>
            </w:r>
          </w:p>
        </w:tc>
        <w:tc>
          <w:tcPr>
            <w:tcW w:w="1077" w:type="dxa"/>
          </w:tcPr>
          <w:p w14:paraId="6E127151" w14:textId="77777777" w:rsidR="00073A17" w:rsidRPr="00707B3F" w:rsidRDefault="00073A17" w:rsidP="00FE5C96">
            <w:pPr>
              <w:pStyle w:val="TAH"/>
              <w:rPr>
                <w:noProof/>
              </w:rPr>
            </w:pPr>
            <w:r w:rsidRPr="00707B3F">
              <w:rPr>
                <w:noProof/>
              </w:rPr>
              <w:t>Range</w:t>
            </w:r>
          </w:p>
        </w:tc>
        <w:tc>
          <w:tcPr>
            <w:tcW w:w="1514" w:type="dxa"/>
          </w:tcPr>
          <w:p w14:paraId="54923054" w14:textId="77777777" w:rsidR="00073A17" w:rsidRPr="00707B3F" w:rsidRDefault="00073A17" w:rsidP="00FE5C96">
            <w:pPr>
              <w:pStyle w:val="TAH"/>
              <w:rPr>
                <w:noProof/>
              </w:rPr>
            </w:pPr>
            <w:r w:rsidRPr="00707B3F">
              <w:rPr>
                <w:noProof/>
              </w:rPr>
              <w:t>IE type and reference</w:t>
            </w:r>
          </w:p>
        </w:tc>
        <w:tc>
          <w:tcPr>
            <w:tcW w:w="1729" w:type="dxa"/>
          </w:tcPr>
          <w:p w14:paraId="0754E2C2" w14:textId="77777777" w:rsidR="00073A17" w:rsidRPr="00707B3F" w:rsidRDefault="00073A17" w:rsidP="00FE5C96">
            <w:pPr>
              <w:pStyle w:val="TAH"/>
              <w:rPr>
                <w:noProof/>
              </w:rPr>
            </w:pPr>
            <w:r w:rsidRPr="00707B3F">
              <w:rPr>
                <w:noProof/>
              </w:rPr>
              <w:t>Semantics description</w:t>
            </w:r>
          </w:p>
        </w:tc>
        <w:tc>
          <w:tcPr>
            <w:tcW w:w="1077" w:type="dxa"/>
          </w:tcPr>
          <w:p w14:paraId="5E8BD097" w14:textId="77777777" w:rsidR="00073A17" w:rsidRPr="00707B3F" w:rsidRDefault="00073A17" w:rsidP="00FE5C96">
            <w:pPr>
              <w:pStyle w:val="TAH"/>
              <w:rPr>
                <w:b w:val="0"/>
                <w:noProof/>
              </w:rPr>
            </w:pPr>
            <w:r w:rsidRPr="00707B3F">
              <w:rPr>
                <w:noProof/>
              </w:rPr>
              <w:t>Criticality</w:t>
            </w:r>
          </w:p>
        </w:tc>
        <w:tc>
          <w:tcPr>
            <w:tcW w:w="1077" w:type="dxa"/>
          </w:tcPr>
          <w:p w14:paraId="34CE1FD3" w14:textId="77777777" w:rsidR="00073A17" w:rsidRPr="00707B3F" w:rsidRDefault="00073A17" w:rsidP="00FE5C96">
            <w:pPr>
              <w:pStyle w:val="TAH"/>
              <w:rPr>
                <w:b w:val="0"/>
                <w:noProof/>
              </w:rPr>
            </w:pPr>
            <w:r w:rsidRPr="00707B3F">
              <w:rPr>
                <w:noProof/>
              </w:rPr>
              <w:t>Assigned Criticality</w:t>
            </w:r>
          </w:p>
        </w:tc>
      </w:tr>
      <w:tr w:rsidR="00073A17" w:rsidRPr="00707B3F" w14:paraId="6A587BA7" w14:textId="77777777" w:rsidTr="00C13000">
        <w:trPr>
          <w:trHeight w:val="236"/>
        </w:trPr>
        <w:tc>
          <w:tcPr>
            <w:tcW w:w="2160" w:type="dxa"/>
          </w:tcPr>
          <w:p w14:paraId="57DF01CC" w14:textId="77777777" w:rsidR="00073A17" w:rsidRPr="00707B3F" w:rsidRDefault="00073A17" w:rsidP="00FE5C96">
            <w:pPr>
              <w:pStyle w:val="TAL"/>
              <w:rPr>
                <w:noProof/>
              </w:rPr>
            </w:pPr>
            <w:r w:rsidRPr="00707B3F">
              <w:rPr>
                <w:noProof/>
              </w:rPr>
              <w:t>Message Type</w:t>
            </w:r>
          </w:p>
        </w:tc>
        <w:tc>
          <w:tcPr>
            <w:tcW w:w="1077" w:type="dxa"/>
          </w:tcPr>
          <w:p w14:paraId="2154DA42" w14:textId="77777777" w:rsidR="00073A17" w:rsidRPr="00707B3F" w:rsidRDefault="00073A17" w:rsidP="00FE5C96">
            <w:pPr>
              <w:pStyle w:val="TAL"/>
              <w:rPr>
                <w:noProof/>
              </w:rPr>
            </w:pPr>
            <w:r w:rsidRPr="00707B3F">
              <w:rPr>
                <w:noProof/>
              </w:rPr>
              <w:t>M</w:t>
            </w:r>
          </w:p>
        </w:tc>
        <w:tc>
          <w:tcPr>
            <w:tcW w:w="1077" w:type="dxa"/>
          </w:tcPr>
          <w:p w14:paraId="4F45E613" w14:textId="77777777" w:rsidR="00073A17" w:rsidRPr="00707B3F" w:rsidRDefault="00073A17" w:rsidP="00FE5C96">
            <w:pPr>
              <w:pStyle w:val="TAL"/>
              <w:rPr>
                <w:noProof/>
              </w:rPr>
            </w:pPr>
          </w:p>
        </w:tc>
        <w:tc>
          <w:tcPr>
            <w:tcW w:w="1514" w:type="dxa"/>
          </w:tcPr>
          <w:p w14:paraId="47984769" w14:textId="77777777" w:rsidR="00073A17" w:rsidRPr="00707B3F" w:rsidRDefault="00073A17" w:rsidP="00FE5C96">
            <w:pPr>
              <w:pStyle w:val="TAL"/>
              <w:rPr>
                <w:noProof/>
              </w:rPr>
            </w:pPr>
            <w:r w:rsidRPr="00707B3F">
              <w:rPr>
                <w:noProof/>
              </w:rPr>
              <w:t>9.2.3</w:t>
            </w:r>
          </w:p>
        </w:tc>
        <w:tc>
          <w:tcPr>
            <w:tcW w:w="1729" w:type="dxa"/>
          </w:tcPr>
          <w:p w14:paraId="37F85F30" w14:textId="77777777" w:rsidR="00073A17" w:rsidRPr="00707B3F" w:rsidRDefault="00073A17" w:rsidP="00FE5C96">
            <w:pPr>
              <w:pStyle w:val="TAL"/>
              <w:rPr>
                <w:noProof/>
              </w:rPr>
            </w:pPr>
          </w:p>
        </w:tc>
        <w:tc>
          <w:tcPr>
            <w:tcW w:w="1077" w:type="dxa"/>
          </w:tcPr>
          <w:p w14:paraId="4E687852" w14:textId="77777777" w:rsidR="00073A17" w:rsidRPr="00707B3F" w:rsidRDefault="00073A17" w:rsidP="00FE5C96">
            <w:pPr>
              <w:pStyle w:val="TAC"/>
              <w:rPr>
                <w:noProof/>
              </w:rPr>
            </w:pPr>
            <w:r w:rsidRPr="00707B3F">
              <w:rPr>
                <w:noProof/>
              </w:rPr>
              <w:t>YES</w:t>
            </w:r>
          </w:p>
        </w:tc>
        <w:tc>
          <w:tcPr>
            <w:tcW w:w="1077" w:type="dxa"/>
          </w:tcPr>
          <w:p w14:paraId="18DCD15C" w14:textId="77777777" w:rsidR="00073A17" w:rsidRPr="00707B3F" w:rsidRDefault="00073A17" w:rsidP="00FE5C96">
            <w:pPr>
              <w:pStyle w:val="TAC"/>
              <w:rPr>
                <w:noProof/>
              </w:rPr>
            </w:pPr>
            <w:r w:rsidRPr="00707B3F">
              <w:rPr>
                <w:noProof/>
              </w:rPr>
              <w:t>reject</w:t>
            </w:r>
          </w:p>
        </w:tc>
      </w:tr>
      <w:tr w:rsidR="00073A17" w:rsidRPr="00707B3F" w14:paraId="21F62C29" w14:textId="77777777" w:rsidTr="00C13000">
        <w:trPr>
          <w:trHeight w:val="219"/>
        </w:trPr>
        <w:tc>
          <w:tcPr>
            <w:tcW w:w="2160" w:type="dxa"/>
          </w:tcPr>
          <w:p w14:paraId="5F8CAF93" w14:textId="77777777" w:rsidR="00073A17" w:rsidRPr="00707B3F" w:rsidRDefault="00073A17" w:rsidP="00FE5C96">
            <w:pPr>
              <w:pStyle w:val="TAL"/>
              <w:rPr>
                <w:noProof/>
              </w:rPr>
            </w:pPr>
            <w:r w:rsidRPr="00707B3F">
              <w:rPr>
                <w:noProof/>
              </w:rPr>
              <w:t>NRPPa Transaction ID</w:t>
            </w:r>
          </w:p>
        </w:tc>
        <w:tc>
          <w:tcPr>
            <w:tcW w:w="1077" w:type="dxa"/>
          </w:tcPr>
          <w:p w14:paraId="3338888C" w14:textId="77777777" w:rsidR="00073A17" w:rsidRPr="00707B3F" w:rsidRDefault="00073A17" w:rsidP="00FE5C96">
            <w:pPr>
              <w:pStyle w:val="TAL"/>
              <w:rPr>
                <w:noProof/>
              </w:rPr>
            </w:pPr>
            <w:r w:rsidRPr="00707B3F">
              <w:rPr>
                <w:noProof/>
              </w:rPr>
              <w:t>M</w:t>
            </w:r>
          </w:p>
        </w:tc>
        <w:tc>
          <w:tcPr>
            <w:tcW w:w="1077" w:type="dxa"/>
          </w:tcPr>
          <w:p w14:paraId="1ADB3D27" w14:textId="77777777" w:rsidR="00073A17" w:rsidRPr="00707B3F" w:rsidRDefault="00073A17" w:rsidP="00FE5C96">
            <w:pPr>
              <w:pStyle w:val="TAL"/>
              <w:rPr>
                <w:noProof/>
              </w:rPr>
            </w:pPr>
          </w:p>
        </w:tc>
        <w:tc>
          <w:tcPr>
            <w:tcW w:w="1514" w:type="dxa"/>
          </w:tcPr>
          <w:p w14:paraId="67C5AFEC" w14:textId="77777777" w:rsidR="00073A17" w:rsidRPr="00707B3F" w:rsidRDefault="00073A17" w:rsidP="00FE5C96">
            <w:pPr>
              <w:pStyle w:val="TAL"/>
              <w:rPr>
                <w:noProof/>
              </w:rPr>
            </w:pPr>
            <w:r w:rsidRPr="00707B3F">
              <w:rPr>
                <w:noProof/>
              </w:rPr>
              <w:t>9.2.4</w:t>
            </w:r>
          </w:p>
        </w:tc>
        <w:tc>
          <w:tcPr>
            <w:tcW w:w="1729" w:type="dxa"/>
          </w:tcPr>
          <w:p w14:paraId="25FAD7C3" w14:textId="77777777" w:rsidR="00073A17" w:rsidRPr="00707B3F" w:rsidRDefault="00073A17" w:rsidP="00FE5C96">
            <w:pPr>
              <w:pStyle w:val="TAL"/>
              <w:rPr>
                <w:noProof/>
              </w:rPr>
            </w:pPr>
          </w:p>
        </w:tc>
        <w:tc>
          <w:tcPr>
            <w:tcW w:w="1077" w:type="dxa"/>
          </w:tcPr>
          <w:p w14:paraId="23342451" w14:textId="77777777" w:rsidR="00073A17" w:rsidRPr="00707B3F" w:rsidRDefault="00073A17" w:rsidP="00FE5C96">
            <w:pPr>
              <w:pStyle w:val="TAC"/>
              <w:rPr>
                <w:noProof/>
              </w:rPr>
            </w:pPr>
            <w:r w:rsidRPr="00707B3F">
              <w:rPr>
                <w:noProof/>
              </w:rPr>
              <w:t>-</w:t>
            </w:r>
          </w:p>
        </w:tc>
        <w:tc>
          <w:tcPr>
            <w:tcW w:w="1077" w:type="dxa"/>
          </w:tcPr>
          <w:p w14:paraId="2261EE0D" w14:textId="77777777" w:rsidR="00073A17" w:rsidRPr="00707B3F" w:rsidRDefault="00073A17" w:rsidP="00FE5C96">
            <w:pPr>
              <w:pStyle w:val="TAC"/>
              <w:rPr>
                <w:noProof/>
              </w:rPr>
            </w:pPr>
          </w:p>
        </w:tc>
      </w:tr>
      <w:tr w:rsidR="00073A17" w:rsidRPr="00707B3F" w14:paraId="4911189E" w14:textId="77777777" w:rsidTr="00C13000">
        <w:trPr>
          <w:trHeight w:val="236"/>
        </w:trPr>
        <w:tc>
          <w:tcPr>
            <w:tcW w:w="2160" w:type="dxa"/>
          </w:tcPr>
          <w:p w14:paraId="7C08E6A6" w14:textId="77777777" w:rsidR="00073A17" w:rsidRPr="00707B3F" w:rsidRDefault="00073A17" w:rsidP="00FE5C96">
            <w:pPr>
              <w:pStyle w:val="TAL"/>
              <w:rPr>
                <w:noProof/>
              </w:rPr>
            </w:pPr>
            <w:r w:rsidRPr="00707B3F">
              <w:rPr>
                <w:noProof/>
              </w:rPr>
              <w:t>Cause</w:t>
            </w:r>
          </w:p>
        </w:tc>
        <w:tc>
          <w:tcPr>
            <w:tcW w:w="1077" w:type="dxa"/>
          </w:tcPr>
          <w:p w14:paraId="7C8572A0" w14:textId="77777777" w:rsidR="00073A17" w:rsidRPr="00707B3F" w:rsidRDefault="00073A17" w:rsidP="00FE5C96">
            <w:pPr>
              <w:pStyle w:val="TAL"/>
              <w:rPr>
                <w:noProof/>
              </w:rPr>
            </w:pPr>
            <w:r w:rsidRPr="00707B3F">
              <w:rPr>
                <w:noProof/>
              </w:rPr>
              <w:t>M</w:t>
            </w:r>
          </w:p>
        </w:tc>
        <w:tc>
          <w:tcPr>
            <w:tcW w:w="1077" w:type="dxa"/>
          </w:tcPr>
          <w:p w14:paraId="268B5BF0" w14:textId="77777777" w:rsidR="00073A17" w:rsidRPr="00707B3F" w:rsidRDefault="00073A17" w:rsidP="00FE5C96">
            <w:pPr>
              <w:pStyle w:val="TAL"/>
              <w:rPr>
                <w:noProof/>
              </w:rPr>
            </w:pPr>
          </w:p>
        </w:tc>
        <w:tc>
          <w:tcPr>
            <w:tcW w:w="1514" w:type="dxa"/>
          </w:tcPr>
          <w:p w14:paraId="4B52CABF" w14:textId="77777777" w:rsidR="00073A17" w:rsidRPr="00707B3F" w:rsidRDefault="00073A17" w:rsidP="00FE5C96">
            <w:pPr>
              <w:pStyle w:val="TAL"/>
              <w:rPr>
                <w:noProof/>
                <w:snapToGrid w:val="0"/>
              </w:rPr>
            </w:pPr>
            <w:r w:rsidRPr="00707B3F">
              <w:rPr>
                <w:noProof/>
                <w:snapToGrid w:val="0"/>
              </w:rPr>
              <w:t>9.2.1</w:t>
            </w:r>
          </w:p>
        </w:tc>
        <w:tc>
          <w:tcPr>
            <w:tcW w:w="1729" w:type="dxa"/>
          </w:tcPr>
          <w:p w14:paraId="4238E2F2" w14:textId="77777777" w:rsidR="00073A17" w:rsidRPr="00707B3F" w:rsidRDefault="00073A17" w:rsidP="00FE5C96">
            <w:pPr>
              <w:pStyle w:val="TAL"/>
              <w:rPr>
                <w:i/>
                <w:noProof/>
              </w:rPr>
            </w:pPr>
          </w:p>
        </w:tc>
        <w:tc>
          <w:tcPr>
            <w:tcW w:w="1077" w:type="dxa"/>
          </w:tcPr>
          <w:p w14:paraId="1B67246D" w14:textId="77777777" w:rsidR="00073A17" w:rsidRPr="00707B3F" w:rsidRDefault="00073A17" w:rsidP="00FE5C96">
            <w:pPr>
              <w:pStyle w:val="TAC"/>
              <w:rPr>
                <w:noProof/>
              </w:rPr>
            </w:pPr>
            <w:r w:rsidRPr="00707B3F">
              <w:rPr>
                <w:noProof/>
              </w:rPr>
              <w:t>YES</w:t>
            </w:r>
          </w:p>
        </w:tc>
        <w:tc>
          <w:tcPr>
            <w:tcW w:w="1077" w:type="dxa"/>
          </w:tcPr>
          <w:p w14:paraId="5EED1A26" w14:textId="77777777" w:rsidR="00073A17" w:rsidRPr="00707B3F" w:rsidRDefault="00073A17" w:rsidP="00FE5C96">
            <w:pPr>
              <w:pStyle w:val="TAC"/>
              <w:rPr>
                <w:noProof/>
              </w:rPr>
            </w:pPr>
            <w:r w:rsidRPr="00707B3F">
              <w:rPr>
                <w:noProof/>
              </w:rPr>
              <w:t>ignore</w:t>
            </w:r>
          </w:p>
        </w:tc>
      </w:tr>
      <w:tr w:rsidR="00073A17" w:rsidRPr="00707B3F" w14:paraId="155062A9" w14:textId="77777777" w:rsidTr="00C13000">
        <w:trPr>
          <w:trHeight w:val="219"/>
        </w:trPr>
        <w:tc>
          <w:tcPr>
            <w:tcW w:w="2160" w:type="dxa"/>
          </w:tcPr>
          <w:p w14:paraId="2FEA460F" w14:textId="77777777" w:rsidR="00073A17" w:rsidRPr="00707B3F" w:rsidRDefault="00073A17" w:rsidP="00FE5C96">
            <w:pPr>
              <w:pStyle w:val="TAL"/>
              <w:rPr>
                <w:noProof/>
              </w:rPr>
            </w:pPr>
            <w:r w:rsidRPr="00707B3F">
              <w:rPr>
                <w:noProof/>
              </w:rPr>
              <w:t>Criticality Diagnostics</w:t>
            </w:r>
          </w:p>
        </w:tc>
        <w:tc>
          <w:tcPr>
            <w:tcW w:w="1077" w:type="dxa"/>
          </w:tcPr>
          <w:p w14:paraId="498E6D10" w14:textId="77777777" w:rsidR="00073A17" w:rsidRPr="00707B3F" w:rsidRDefault="00073A17" w:rsidP="00FE5C96">
            <w:pPr>
              <w:pStyle w:val="TAL"/>
              <w:rPr>
                <w:noProof/>
              </w:rPr>
            </w:pPr>
            <w:r w:rsidRPr="00707B3F">
              <w:rPr>
                <w:noProof/>
              </w:rPr>
              <w:t>O</w:t>
            </w:r>
          </w:p>
        </w:tc>
        <w:tc>
          <w:tcPr>
            <w:tcW w:w="1077" w:type="dxa"/>
          </w:tcPr>
          <w:p w14:paraId="77FAE0D1" w14:textId="77777777" w:rsidR="00073A17" w:rsidRPr="00707B3F" w:rsidRDefault="00073A17" w:rsidP="00FE5C96">
            <w:pPr>
              <w:pStyle w:val="TAL"/>
              <w:rPr>
                <w:noProof/>
              </w:rPr>
            </w:pPr>
          </w:p>
        </w:tc>
        <w:tc>
          <w:tcPr>
            <w:tcW w:w="1514" w:type="dxa"/>
          </w:tcPr>
          <w:p w14:paraId="6E8FA23E" w14:textId="77777777" w:rsidR="00073A17" w:rsidRPr="00707B3F" w:rsidRDefault="00073A17" w:rsidP="00FE5C96">
            <w:pPr>
              <w:pStyle w:val="TAL"/>
              <w:rPr>
                <w:noProof/>
              </w:rPr>
            </w:pPr>
            <w:r w:rsidRPr="00707B3F">
              <w:rPr>
                <w:noProof/>
              </w:rPr>
              <w:t>9.2.2</w:t>
            </w:r>
          </w:p>
        </w:tc>
        <w:tc>
          <w:tcPr>
            <w:tcW w:w="1729" w:type="dxa"/>
          </w:tcPr>
          <w:p w14:paraId="17500928" w14:textId="77777777" w:rsidR="00073A17" w:rsidRPr="00707B3F" w:rsidRDefault="00073A17" w:rsidP="00FE5C96">
            <w:pPr>
              <w:pStyle w:val="TAL"/>
              <w:rPr>
                <w:noProof/>
              </w:rPr>
            </w:pPr>
          </w:p>
        </w:tc>
        <w:tc>
          <w:tcPr>
            <w:tcW w:w="1077" w:type="dxa"/>
          </w:tcPr>
          <w:p w14:paraId="747BF4E8" w14:textId="77777777" w:rsidR="00073A17" w:rsidRPr="00707B3F" w:rsidRDefault="00073A17" w:rsidP="00FE5C96">
            <w:pPr>
              <w:pStyle w:val="TAL"/>
              <w:jc w:val="center"/>
              <w:rPr>
                <w:noProof/>
              </w:rPr>
            </w:pPr>
            <w:r w:rsidRPr="00707B3F">
              <w:rPr>
                <w:noProof/>
              </w:rPr>
              <w:t>YES</w:t>
            </w:r>
          </w:p>
        </w:tc>
        <w:tc>
          <w:tcPr>
            <w:tcW w:w="1077" w:type="dxa"/>
          </w:tcPr>
          <w:p w14:paraId="526F5D05" w14:textId="77777777" w:rsidR="00073A17" w:rsidRPr="00707B3F" w:rsidRDefault="00073A17" w:rsidP="00FE5C96">
            <w:pPr>
              <w:pStyle w:val="TAL"/>
              <w:jc w:val="center"/>
              <w:rPr>
                <w:noProof/>
              </w:rPr>
            </w:pPr>
            <w:r w:rsidRPr="00707B3F">
              <w:rPr>
                <w:noProof/>
              </w:rPr>
              <w:t>ignore</w:t>
            </w:r>
          </w:p>
        </w:tc>
      </w:tr>
    </w:tbl>
    <w:p w14:paraId="47E598B4" w14:textId="77777777" w:rsidR="00073A17" w:rsidRDefault="00073A17" w:rsidP="00073A17">
      <w:pPr>
        <w:rPr>
          <w:noProof/>
        </w:rPr>
      </w:pPr>
    </w:p>
    <w:p w14:paraId="4E200AC8" w14:textId="77777777" w:rsidR="00073A17" w:rsidRPr="00707B3F" w:rsidRDefault="00073A17" w:rsidP="00073A17">
      <w:pPr>
        <w:pStyle w:val="Heading4"/>
        <w:rPr>
          <w:noProof/>
        </w:rPr>
      </w:pPr>
      <w:bookmarkStart w:id="1258" w:name="_Toc51775997"/>
      <w:bookmarkStart w:id="1259" w:name="_Toc56773019"/>
      <w:bookmarkStart w:id="1260" w:name="_Toc64447648"/>
      <w:bookmarkStart w:id="1261" w:name="_Toc74152304"/>
      <w:bookmarkStart w:id="1262" w:name="_Toc88654157"/>
      <w:bookmarkStart w:id="1263" w:name="_Toc99056219"/>
      <w:bookmarkStart w:id="1264" w:name="_Toc99959152"/>
      <w:bookmarkStart w:id="1265" w:name="_Toc105612338"/>
      <w:bookmarkStart w:id="1266" w:name="_Toc106109554"/>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258"/>
      <w:bookmarkEnd w:id="1259"/>
      <w:bookmarkEnd w:id="1260"/>
      <w:bookmarkEnd w:id="1261"/>
      <w:bookmarkEnd w:id="1262"/>
      <w:bookmarkEnd w:id="1263"/>
      <w:bookmarkEnd w:id="1264"/>
      <w:bookmarkEnd w:id="1265"/>
      <w:bookmarkEnd w:id="1266"/>
    </w:p>
    <w:p w14:paraId="3E4A68E2" w14:textId="77777777" w:rsidR="00073A17" w:rsidRPr="00707B3F" w:rsidRDefault="00073A17" w:rsidP="00073A17">
      <w:pPr>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7A671DB"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3F47B0DF" w14:textId="77777777" w:rsidTr="003771A6">
        <w:tc>
          <w:tcPr>
            <w:tcW w:w="2161" w:type="dxa"/>
          </w:tcPr>
          <w:p w14:paraId="576AAA89" w14:textId="77777777" w:rsidR="00073A17" w:rsidRPr="00707B3F" w:rsidRDefault="00073A17" w:rsidP="00FE5C96">
            <w:pPr>
              <w:pStyle w:val="TAH"/>
              <w:rPr>
                <w:noProof/>
              </w:rPr>
            </w:pPr>
            <w:r w:rsidRPr="00707B3F">
              <w:rPr>
                <w:noProof/>
              </w:rPr>
              <w:t>IE/Group Name</w:t>
            </w:r>
          </w:p>
        </w:tc>
        <w:tc>
          <w:tcPr>
            <w:tcW w:w="1078" w:type="dxa"/>
          </w:tcPr>
          <w:p w14:paraId="321D2AA7" w14:textId="77777777" w:rsidR="00073A17" w:rsidRPr="00707B3F" w:rsidRDefault="00073A17" w:rsidP="00FE5C96">
            <w:pPr>
              <w:pStyle w:val="TAH"/>
              <w:rPr>
                <w:noProof/>
              </w:rPr>
            </w:pPr>
            <w:r w:rsidRPr="00707B3F">
              <w:rPr>
                <w:noProof/>
              </w:rPr>
              <w:t>Presence</w:t>
            </w:r>
          </w:p>
        </w:tc>
        <w:tc>
          <w:tcPr>
            <w:tcW w:w="1078" w:type="dxa"/>
          </w:tcPr>
          <w:p w14:paraId="23FA1D30" w14:textId="77777777" w:rsidR="00073A17" w:rsidRPr="00707B3F" w:rsidRDefault="00073A17" w:rsidP="00FE5C96">
            <w:pPr>
              <w:pStyle w:val="TAH"/>
              <w:rPr>
                <w:noProof/>
              </w:rPr>
            </w:pPr>
            <w:r w:rsidRPr="00707B3F">
              <w:rPr>
                <w:noProof/>
              </w:rPr>
              <w:t>Range</w:t>
            </w:r>
          </w:p>
        </w:tc>
        <w:tc>
          <w:tcPr>
            <w:tcW w:w="1515" w:type="dxa"/>
          </w:tcPr>
          <w:p w14:paraId="4D3E9014" w14:textId="77777777" w:rsidR="00073A17" w:rsidRPr="00707B3F" w:rsidRDefault="00073A17" w:rsidP="00FE5C96">
            <w:pPr>
              <w:pStyle w:val="TAH"/>
              <w:rPr>
                <w:noProof/>
              </w:rPr>
            </w:pPr>
            <w:r w:rsidRPr="00707B3F">
              <w:rPr>
                <w:noProof/>
              </w:rPr>
              <w:t>IE type and reference</w:t>
            </w:r>
          </w:p>
        </w:tc>
        <w:tc>
          <w:tcPr>
            <w:tcW w:w="1730" w:type="dxa"/>
          </w:tcPr>
          <w:p w14:paraId="742A40B4" w14:textId="77777777" w:rsidR="00073A17" w:rsidRPr="00707B3F" w:rsidRDefault="00073A17" w:rsidP="00FE5C96">
            <w:pPr>
              <w:pStyle w:val="TAH"/>
              <w:rPr>
                <w:noProof/>
              </w:rPr>
            </w:pPr>
            <w:r w:rsidRPr="00707B3F">
              <w:rPr>
                <w:noProof/>
              </w:rPr>
              <w:t>Semantics description</w:t>
            </w:r>
          </w:p>
        </w:tc>
        <w:tc>
          <w:tcPr>
            <w:tcW w:w="1078" w:type="dxa"/>
          </w:tcPr>
          <w:p w14:paraId="140139BF" w14:textId="77777777" w:rsidR="00073A17" w:rsidRPr="00707B3F" w:rsidRDefault="00073A17" w:rsidP="00FE5C96">
            <w:pPr>
              <w:pStyle w:val="TAH"/>
              <w:rPr>
                <w:b w:val="0"/>
                <w:noProof/>
              </w:rPr>
            </w:pPr>
            <w:r w:rsidRPr="00707B3F">
              <w:rPr>
                <w:noProof/>
              </w:rPr>
              <w:t>Criticality</w:t>
            </w:r>
          </w:p>
        </w:tc>
        <w:tc>
          <w:tcPr>
            <w:tcW w:w="1078" w:type="dxa"/>
          </w:tcPr>
          <w:p w14:paraId="0E110DB6" w14:textId="77777777" w:rsidR="00073A17" w:rsidRPr="00707B3F" w:rsidRDefault="00073A17" w:rsidP="00FE5C96">
            <w:pPr>
              <w:pStyle w:val="TAH"/>
              <w:rPr>
                <w:b w:val="0"/>
                <w:noProof/>
              </w:rPr>
            </w:pPr>
            <w:r w:rsidRPr="00707B3F">
              <w:rPr>
                <w:noProof/>
              </w:rPr>
              <w:t>Assigned Criticality</w:t>
            </w:r>
          </w:p>
        </w:tc>
      </w:tr>
      <w:tr w:rsidR="00073A17" w:rsidRPr="00707B3F" w14:paraId="0751B0BF" w14:textId="77777777" w:rsidTr="003771A6">
        <w:tc>
          <w:tcPr>
            <w:tcW w:w="2161" w:type="dxa"/>
          </w:tcPr>
          <w:p w14:paraId="3C5925DE" w14:textId="77777777" w:rsidR="00073A17" w:rsidRPr="00707B3F" w:rsidRDefault="00073A17" w:rsidP="00FE5C96">
            <w:pPr>
              <w:pStyle w:val="TAL"/>
              <w:rPr>
                <w:noProof/>
              </w:rPr>
            </w:pPr>
            <w:r w:rsidRPr="00707B3F">
              <w:rPr>
                <w:noProof/>
              </w:rPr>
              <w:t>Message Type</w:t>
            </w:r>
          </w:p>
        </w:tc>
        <w:tc>
          <w:tcPr>
            <w:tcW w:w="1078" w:type="dxa"/>
          </w:tcPr>
          <w:p w14:paraId="430E7ABC" w14:textId="77777777" w:rsidR="00073A17" w:rsidRPr="00707B3F" w:rsidRDefault="00073A17" w:rsidP="00FE5C96">
            <w:pPr>
              <w:pStyle w:val="TAL"/>
              <w:rPr>
                <w:noProof/>
              </w:rPr>
            </w:pPr>
            <w:r w:rsidRPr="00707B3F">
              <w:rPr>
                <w:noProof/>
              </w:rPr>
              <w:t>M</w:t>
            </w:r>
          </w:p>
        </w:tc>
        <w:tc>
          <w:tcPr>
            <w:tcW w:w="1078" w:type="dxa"/>
          </w:tcPr>
          <w:p w14:paraId="1D8743E8" w14:textId="77777777" w:rsidR="00073A17" w:rsidRPr="00707B3F" w:rsidRDefault="00073A17" w:rsidP="00FE5C96">
            <w:pPr>
              <w:pStyle w:val="TAL"/>
              <w:rPr>
                <w:noProof/>
              </w:rPr>
            </w:pPr>
          </w:p>
        </w:tc>
        <w:tc>
          <w:tcPr>
            <w:tcW w:w="1515" w:type="dxa"/>
          </w:tcPr>
          <w:p w14:paraId="6944EB4D" w14:textId="77777777" w:rsidR="00073A17" w:rsidRPr="00707B3F" w:rsidRDefault="00073A17" w:rsidP="00FE5C96">
            <w:pPr>
              <w:pStyle w:val="TAL"/>
              <w:rPr>
                <w:noProof/>
              </w:rPr>
            </w:pPr>
            <w:r w:rsidRPr="00707B3F">
              <w:rPr>
                <w:noProof/>
              </w:rPr>
              <w:t>9.2.3</w:t>
            </w:r>
          </w:p>
        </w:tc>
        <w:tc>
          <w:tcPr>
            <w:tcW w:w="1730" w:type="dxa"/>
          </w:tcPr>
          <w:p w14:paraId="1403E8E1" w14:textId="77777777" w:rsidR="00073A17" w:rsidRPr="00707B3F" w:rsidRDefault="00073A17" w:rsidP="00FE5C96">
            <w:pPr>
              <w:pStyle w:val="TAL"/>
              <w:rPr>
                <w:noProof/>
              </w:rPr>
            </w:pPr>
          </w:p>
        </w:tc>
        <w:tc>
          <w:tcPr>
            <w:tcW w:w="1078" w:type="dxa"/>
          </w:tcPr>
          <w:p w14:paraId="7509B589" w14:textId="77777777" w:rsidR="00073A17" w:rsidRPr="00707B3F" w:rsidRDefault="00073A17" w:rsidP="00FE5C96">
            <w:pPr>
              <w:pStyle w:val="TAC"/>
              <w:rPr>
                <w:noProof/>
              </w:rPr>
            </w:pPr>
            <w:r w:rsidRPr="00707B3F">
              <w:rPr>
                <w:noProof/>
              </w:rPr>
              <w:t>YES</w:t>
            </w:r>
          </w:p>
        </w:tc>
        <w:tc>
          <w:tcPr>
            <w:tcW w:w="1078" w:type="dxa"/>
          </w:tcPr>
          <w:p w14:paraId="108632A5" w14:textId="77777777" w:rsidR="00073A17" w:rsidRPr="00707B3F" w:rsidRDefault="00073A17" w:rsidP="00FE5C96">
            <w:pPr>
              <w:pStyle w:val="TAC"/>
              <w:rPr>
                <w:noProof/>
              </w:rPr>
            </w:pPr>
            <w:r>
              <w:rPr>
                <w:noProof/>
              </w:rPr>
              <w:t>ignore</w:t>
            </w:r>
          </w:p>
        </w:tc>
      </w:tr>
      <w:tr w:rsidR="00073A17" w:rsidRPr="00707B3F" w14:paraId="31395D1F" w14:textId="77777777" w:rsidTr="003771A6">
        <w:tc>
          <w:tcPr>
            <w:tcW w:w="2161" w:type="dxa"/>
          </w:tcPr>
          <w:p w14:paraId="63F649D4" w14:textId="77777777" w:rsidR="00073A17" w:rsidRPr="00707B3F" w:rsidRDefault="00073A17" w:rsidP="00FE5C96">
            <w:pPr>
              <w:pStyle w:val="TAL"/>
              <w:rPr>
                <w:noProof/>
              </w:rPr>
            </w:pPr>
            <w:r w:rsidRPr="00707B3F">
              <w:rPr>
                <w:noProof/>
              </w:rPr>
              <w:t>NRPPa Transaction ID</w:t>
            </w:r>
          </w:p>
        </w:tc>
        <w:tc>
          <w:tcPr>
            <w:tcW w:w="1078" w:type="dxa"/>
          </w:tcPr>
          <w:p w14:paraId="7A7B3DED" w14:textId="77777777" w:rsidR="00073A17" w:rsidRPr="00707B3F" w:rsidRDefault="00073A17" w:rsidP="00FE5C96">
            <w:pPr>
              <w:pStyle w:val="TAL"/>
              <w:rPr>
                <w:noProof/>
              </w:rPr>
            </w:pPr>
            <w:r w:rsidRPr="00707B3F">
              <w:rPr>
                <w:noProof/>
              </w:rPr>
              <w:t>M</w:t>
            </w:r>
          </w:p>
        </w:tc>
        <w:tc>
          <w:tcPr>
            <w:tcW w:w="1078" w:type="dxa"/>
          </w:tcPr>
          <w:p w14:paraId="6503AD39" w14:textId="77777777" w:rsidR="00073A17" w:rsidRPr="00707B3F" w:rsidRDefault="00073A17" w:rsidP="00FE5C96">
            <w:pPr>
              <w:pStyle w:val="TAL"/>
              <w:rPr>
                <w:noProof/>
              </w:rPr>
            </w:pPr>
          </w:p>
        </w:tc>
        <w:tc>
          <w:tcPr>
            <w:tcW w:w="1515" w:type="dxa"/>
          </w:tcPr>
          <w:p w14:paraId="591954EC" w14:textId="77777777" w:rsidR="00073A17" w:rsidRPr="00707B3F" w:rsidRDefault="00073A17" w:rsidP="00FE5C96">
            <w:pPr>
              <w:pStyle w:val="TAL"/>
              <w:rPr>
                <w:noProof/>
              </w:rPr>
            </w:pPr>
            <w:r w:rsidRPr="00707B3F">
              <w:rPr>
                <w:noProof/>
              </w:rPr>
              <w:t>9.2.4</w:t>
            </w:r>
          </w:p>
        </w:tc>
        <w:tc>
          <w:tcPr>
            <w:tcW w:w="1730" w:type="dxa"/>
          </w:tcPr>
          <w:p w14:paraId="3BDBCD2F" w14:textId="77777777" w:rsidR="00073A17" w:rsidRPr="00707B3F" w:rsidRDefault="00073A17" w:rsidP="00FE5C96">
            <w:pPr>
              <w:pStyle w:val="TAL"/>
              <w:rPr>
                <w:noProof/>
              </w:rPr>
            </w:pPr>
          </w:p>
        </w:tc>
        <w:tc>
          <w:tcPr>
            <w:tcW w:w="1078" w:type="dxa"/>
          </w:tcPr>
          <w:p w14:paraId="7A5B49AE" w14:textId="77777777" w:rsidR="00073A17" w:rsidRPr="00707B3F" w:rsidRDefault="00073A17" w:rsidP="00FE5C96">
            <w:pPr>
              <w:pStyle w:val="TAC"/>
              <w:rPr>
                <w:noProof/>
              </w:rPr>
            </w:pPr>
            <w:r w:rsidRPr="00707B3F">
              <w:rPr>
                <w:noProof/>
              </w:rPr>
              <w:t>-</w:t>
            </w:r>
          </w:p>
        </w:tc>
        <w:tc>
          <w:tcPr>
            <w:tcW w:w="1078" w:type="dxa"/>
          </w:tcPr>
          <w:p w14:paraId="1B268E9A" w14:textId="77777777" w:rsidR="00073A17" w:rsidRPr="00707B3F" w:rsidRDefault="00073A17" w:rsidP="00FE5C96">
            <w:pPr>
              <w:pStyle w:val="TAC"/>
              <w:rPr>
                <w:noProof/>
              </w:rPr>
            </w:pPr>
          </w:p>
        </w:tc>
      </w:tr>
      <w:tr w:rsidR="00073A17" w:rsidRPr="00707B3F" w14:paraId="73CB9CFA" w14:textId="77777777" w:rsidTr="003771A6">
        <w:tc>
          <w:tcPr>
            <w:tcW w:w="2161" w:type="dxa"/>
          </w:tcPr>
          <w:p w14:paraId="00B64A6D" w14:textId="77777777" w:rsidR="00073A17" w:rsidRPr="00707B3F" w:rsidRDefault="00073A17" w:rsidP="00FE5C96">
            <w:pPr>
              <w:pStyle w:val="TAL"/>
              <w:rPr>
                <w:noProof/>
              </w:rPr>
            </w:pPr>
            <w:r>
              <w:rPr>
                <w:noProof/>
              </w:rPr>
              <w:t>SRS Configuration</w:t>
            </w:r>
          </w:p>
        </w:tc>
        <w:tc>
          <w:tcPr>
            <w:tcW w:w="1078" w:type="dxa"/>
          </w:tcPr>
          <w:p w14:paraId="6C51FB1B" w14:textId="77777777" w:rsidR="00073A17" w:rsidRPr="00707B3F" w:rsidRDefault="00073A17" w:rsidP="00FE5C96">
            <w:pPr>
              <w:pStyle w:val="TAL"/>
              <w:rPr>
                <w:noProof/>
              </w:rPr>
            </w:pPr>
            <w:r>
              <w:rPr>
                <w:noProof/>
              </w:rPr>
              <w:t>O</w:t>
            </w:r>
          </w:p>
        </w:tc>
        <w:tc>
          <w:tcPr>
            <w:tcW w:w="1078" w:type="dxa"/>
          </w:tcPr>
          <w:p w14:paraId="201B2DE7" w14:textId="77777777" w:rsidR="00073A17" w:rsidRPr="00707B3F" w:rsidRDefault="00073A17" w:rsidP="00FE5C96">
            <w:pPr>
              <w:pStyle w:val="TAL"/>
              <w:rPr>
                <w:noProof/>
              </w:rPr>
            </w:pPr>
          </w:p>
        </w:tc>
        <w:tc>
          <w:tcPr>
            <w:tcW w:w="1515" w:type="dxa"/>
          </w:tcPr>
          <w:p w14:paraId="4DBCB5EF" w14:textId="77777777" w:rsidR="00073A17" w:rsidRPr="00707B3F" w:rsidRDefault="00073A17" w:rsidP="00FE5C96">
            <w:pPr>
              <w:pStyle w:val="TAL"/>
              <w:rPr>
                <w:noProof/>
              </w:rPr>
            </w:pPr>
            <w:r>
              <w:rPr>
                <w:noProof/>
              </w:rPr>
              <w:t>9.2.28</w:t>
            </w:r>
          </w:p>
        </w:tc>
        <w:tc>
          <w:tcPr>
            <w:tcW w:w="1730" w:type="dxa"/>
          </w:tcPr>
          <w:p w14:paraId="5B9C6272" w14:textId="77777777" w:rsidR="00073A17" w:rsidRPr="00707B3F" w:rsidRDefault="00073A17" w:rsidP="00FE5C96">
            <w:pPr>
              <w:pStyle w:val="TAL"/>
              <w:rPr>
                <w:noProof/>
              </w:rPr>
            </w:pPr>
          </w:p>
        </w:tc>
        <w:tc>
          <w:tcPr>
            <w:tcW w:w="1078" w:type="dxa"/>
          </w:tcPr>
          <w:p w14:paraId="19799A57" w14:textId="77777777" w:rsidR="00073A17" w:rsidRPr="00707B3F" w:rsidRDefault="00073A17" w:rsidP="00FE5C96">
            <w:pPr>
              <w:pStyle w:val="TAC"/>
              <w:rPr>
                <w:noProof/>
              </w:rPr>
            </w:pPr>
            <w:r w:rsidRPr="00707B3F">
              <w:rPr>
                <w:noProof/>
              </w:rPr>
              <w:t>YES</w:t>
            </w:r>
          </w:p>
        </w:tc>
        <w:tc>
          <w:tcPr>
            <w:tcW w:w="1078" w:type="dxa"/>
          </w:tcPr>
          <w:p w14:paraId="6922B6CC" w14:textId="77777777" w:rsidR="00073A17" w:rsidRPr="00707B3F" w:rsidRDefault="00073A17" w:rsidP="00FE5C96">
            <w:pPr>
              <w:pStyle w:val="TAC"/>
              <w:rPr>
                <w:noProof/>
              </w:rPr>
            </w:pPr>
            <w:r w:rsidRPr="00707B3F">
              <w:rPr>
                <w:noProof/>
              </w:rPr>
              <w:t>ignore</w:t>
            </w:r>
          </w:p>
        </w:tc>
      </w:tr>
      <w:tr w:rsidR="00073A17" w:rsidRPr="00087C7A" w14:paraId="2BCFB09A" w14:textId="77777777" w:rsidTr="003771A6">
        <w:tc>
          <w:tcPr>
            <w:tcW w:w="2161" w:type="dxa"/>
            <w:tcBorders>
              <w:top w:val="single" w:sz="4" w:space="0" w:color="auto"/>
              <w:left w:val="single" w:sz="4" w:space="0" w:color="auto"/>
              <w:bottom w:val="single" w:sz="4" w:space="0" w:color="auto"/>
              <w:right w:val="single" w:sz="4" w:space="0" w:color="auto"/>
            </w:tcBorders>
          </w:tcPr>
          <w:p w14:paraId="65522019" w14:textId="77777777" w:rsidR="00073A17" w:rsidRPr="00C418C8" w:rsidRDefault="00073A17" w:rsidP="00FE5C96">
            <w:pPr>
              <w:pStyle w:val="TAL"/>
              <w:rPr>
                <w:noProof/>
              </w:rPr>
            </w:pPr>
            <w:r w:rsidRPr="00C418C8">
              <w:rPr>
                <w:noProof/>
              </w:rPr>
              <w:t>SFN Initiali</w:t>
            </w:r>
            <w:r>
              <w:rPr>
                <w:noProof/>
              </w:rPr>
              <w:t>s</w:t>
            </w:r>
            <w:r w:rsidRPr="00C418C8">
              <w:rPr>
                <w:noProof/>
              </w:rPr>
              <w:t>ation Time</w:t>
            </w:r>
          </w:p>
        </w:tc>
        <w:tc>
          <w:tcPr>
            <w:tcW w:w="1078" w:type="dxa"/>
            <w:tcBorders>
              <w:top w:val="single" w:sz="4" w:space="0" w:color="auto"/>
              <w:left w:val="single" w:sz="4" w:space="0" w:color="auto"/>
              <w:bottom w:val="single" w:sz="4" w:space="0" w:color="auto"/>
              <w:right w:val="single" w:sz="4" w:space="0" w:color="auto"/>
            </w:tcBorders>
          </w:tcPr>
          <w:p w14:paraId="1AA653E6" w14:textId="77777777" w:rsidR="00073A17" w:rsidRPr="00C418C8" w:rsidRDefault="00073A17" w:rsidP="00FE5C96">
            <w:pPr>
              <w:pStyle w:val="TAL"/>
              <w:rPr>
                <w:noProof/>
              </w:rPr>
            </w:pPr>
            <w:r w:rsidRPr="00C418C8">
              <w:rPr>
                <w:noProof/>
              </w:rPr>
              <w:t>O</w:t>
            </w:r>
          </w:p>
        </w:tc>
        <w:tc>
          <w:tcPr>
            <w:tcW w:w="1078" w:type="dxa"/>
            <w:tcBorders>
              <w:top w:val="single" w:sz="4" w:space="0" w:color="auto"/>
              <w:left w:val="single" w:sz="4" w:space="0" w:color="auto"/>
              <w:bottom w:val="single" w:sz="4" w:space="0" w:color="auto"/>
              <w:right w:val="single" w:sz="4" w:space="0" w:color="auto"/>
            </w:tcBorders>
          </w:tcPr>
          <w:p w14:paraId="79ED58D8" w14:textId="77777777" w:rsidR="00073A17" w:rsidRPr="00C418C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17662D0" w14:textId="77777777" w:rsidR="00F776F1" w:rsidRDefault="00F776F1" w:rsidP="00F776F1">
            <w:pPr>
              <w:pStyle w:val="TAL"/>
              <w:rPr>
                <w:noProof/>
              </w:rPr>
            </w:pPr>
            <w:r>
              <w:t xml:space="preserve">Relative Time </w:t>
            </w:r>
            <w:r w:rsidRPr="00C9396D">
              <w:t>1900</w:t>
            </w:r>
          </w:p>
          <w:p w14:paraId="55B98148" w14:textId="77777777" w:rsidR="00073A17" w:rsidRPr="00C418C8" w:rsidRDefault="00073A17" w:rsidP="00FE5C96">
            <w:pPr>
              <w:pStyle w:val="TAL"/>
              <w:rPr>
                <w:noProof/>
              </w:rPr>
            </w:pPr>
            <w:r w:rsidRPr="00C418C8">
              <w:rPr>
                <w:noProof/>
              </w:rPr>
              <w:t>9.2.</w:t>
            </w:r>
            <w:r>
              <w:rPr>
                <w:noProof/>
              </w:rPr>
              <w:t>36</w:t>
            </w:r>
          </w:p>
        </w:tc>
        <w:tc>
          <w:tcPr>
            <w:tcW w:w="1730" w:type="dxa"/>
            <w:tcBorders>
              <w:top w:val="single" w:sz="4" w:space="0" w:color="auto"/>
              <w:left w:val="single" w:sz="4" w:space="0" w:color="auto"/>
              <w:bottom w:val="single" w:sz="4" w:space="0" w:color="auto"/>
              <w:right w:val="single" w:sz="4" w:space="0" w:color="auto"/>
            </w:tcBorders>
          </w:tcPr>
          <w:p w14:paraId="48A17814" w14:textId="77777777" w:rsidR="00073A17" w:rsidRPr="00C418C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758877B2" w14:textId="77777777" w:rsidR="00073A17" w:rsidRPr="00C418C8" w:rsidRDefault="00073A17" w:rsidP="00FE5C96">
            <w:pPr>
              <w:pStyle w:val="TAC"/>
              <w:rPr>
                <w:noProof/>
              </w:rPr>
            </w:pPr>
            <w:r w:rsidRPr="00C418C8">
              <w:rPr>
                <w:noProof/>
              </w:rPr>
              <w:t>YES</w:t>
            </w:r>
          </w:p>
        </w:tc>
        <w:tc>
          <w:tcPr>
            <w:tcW w:w="1078" w:type="dxa"/>
            <w:tcBorders>
              <w:top w:val="single" w:sz="4" w:space="0" w:color="auto"/>
              <w:left w:val="single" w:sz="4" w:space="0" w:color="auto"/>
              <w:bottom w:val="single" w:sz="4" w:space="0" w:color="auto"/>
              <w:right w:val="single" w:sz="4" w:space="0" w:color="auto"/>
            </w:tcBorders>
          </w:tcPr>
          <w:p w14:paraId="0F64DF1A" w14:textId="77777777" w:rsidR="00073A17" w:rsidRPr="00C418C8" w:rsidRDefault="00073A17" w:rsidP="00FE5C96">
            <w:pPr>
              <w:pStyle w:val="TAC"/>
              <w:rPr>
                <w:noProof/>
              </w:rPr>
            </w:pPr>
            <w:r w:rsidRPr="00C418C8">
              <w:rPr>
                <w:noProof/>
              </w:rPr>
              <w:t>ignore</w:t>
            </w:r>
          </w:p>
        </w:tc>
      </w:tr>
      <w:tr w:rsidR="003771A6" w:rsidRPr="00087C7A" w14:paraId="345EB40C" w14:textId="77777777" w:rsidTr="003771A6">
        <w:tc>
          <w:tcPr>
            <w:tcW w:w="2161" w:type="dxa"/>
            <w:tcBorders>
              <w:top w:val="single" w:sz="4" w:space="0" w:color="auto"/>
              <w:left w:val="single" w:sz="4" w:space="0" w:color="auto"/>
              <w:bottom w:val="single" w:sz="4" w:space="0" w:color="auto"/>
              <w:right w:val="single" w:sz="4" w:space="0" w:color="auto"/>
            </w:tcBorders>
          </w:tcPr>
          <w:p w14:paraId="59B6DAB6" w14:textId="77777777" w:rsidR="003771A6" w:rsidRPr="00C418C8" w:rsidRDefault="003771A6" w:rsidP="003771A6">
            <w:pPr>
              <w:pStyle w:val="TAL"/>
              <w:rPr>
                <w:noProof/>
              </w:rPr>
            </w:pPr>
            <w:r w:rsidRPr="000161C7">
              <w:rPr>
                <w:noProof/>
              </w:rPr>
              <w:t>UE Tx TEG Association</w:t>
            </w:r>
          </w:p>
        </w:tc>
        <w:tc>
          <w:tcPr>
            <w:tcW w:w="1078" w:type="dxa"/>
            <w:tcBorders>
              <w:top w:val="single" w:sz="4" w:space="0" w:color="auto"/>
              <w:left w:val="single" w:sz="4" w:space="0" w:color="auto"/>
              <w:bottom w:val="single" w:sz="4" w:space="0" w:color="auto"/>
              <w:right w:val="single" w:sz="4" w:space="0" w:color="auto"/>
            </w:tcBorders>
          </w:tcPr>
          <w:p w14:paraId="56F15EFE" w14:textId="77777777" w:rsidR="003771A6" w:rsidRPr="00C418C8" w:rsidRDefault="003771A6" w:rsidP="003771A6">
            <w:pPr>
              <w:pStyle w:val="TAL"/>
              <w:rPr>
                <w:noProof/>
              </w:rPr>
            </w:pPr>
            <w:r w:rsidRPr="000161C7">
              <w:rPr>
                <w:noProof/>
              </w:rPr>
              <w:t>O</w:t>
            </w:r>
          </w:p>
        </w:tc>
        <w:tc>
          <w:tcPr>
            <w:tcW w:w="1078" w:type="dxa"/>
            <w:tcBorders>
              <w:top w:val="single" w:sz="4" w:space="0" w:color="auto"/>
              <w:left w:val="single" w:sz="4" w:space="0" w:color="auto"/>
              <w:bottom w:val="single" w:sz="4" w:space="0" w:color="auto"/>
              <w:right w:val="single" w:sz="4" w:space="0" w:color="auto"/>
            </w:tcBorders>
          </w:tcPr>
          <w:p w14:paraId="04D61F2D" w14:textId="77777777" w:rsidR="003771A6" w:rsidRPr="00C418C8" w:rsidRDefault="003771A6" w:rsidP="003771A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576C037" w14:textId="77777777" w:rsidR="003771A6" w:rsidRDefault="00A75A27" w:rsidP="003771A6">
            <w:pPr>
              <w:pStyle w:val="TAL"/>
            </w:pPr>
            <w:r w:rsidRPr="00A75A27">
              <w:rPr>
                <w:noProof/>
              </w:rPr>
              <w:t>9.2.78</w:t>
            </w:r>
          </w:p>
        </w:tc>
        <w:tc>
          <w:tcPr>
            <w:tcW w:w="1730" w:type="dxa"/>
            <w:tcBorders>
              <w:top w:val="single" w:sz="4" w:space="0" w:color="auto"/>
              <w:left w:val="single" w:sz="4" w:space="0" w:color="auto"/>
              <w:bottom w:val="single" w:sz="4" w:space="0" w:color="auto"/>
              <w:right w:val="single" w:sz="4" w:space="0" w:color="auto"/>
            </w:tcBorders>
          </w:tcPr>
          <w:p w14:paraId="57B8C0AA" w14:textId="77777777" w:rsidR="003771A6" w:rsidRPr="00C418C8" w:rsidRDefault="003771A6" w:rsidP="003771A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65C42CEC" w14:textId="77777777" w:rsidR="003771A6" w:rsidRPr="00C418C8" w:rsidRDefault="003771A6" w:rsidP="003771A6">
            <w:pPr>
              <w:pStyle w:val="TAC"/>
              <w:rPr>
                <w:noProof/>
              </w:rPr>
            </w:pPr>
            <w:r w:rsidRPr="000161C7">
              <w:rPr>
                <w:noProof/>
              </w:rPr>
              <w:t>YES</w:t>
            </w:r>
          </w:p>
        </w:tc>
        <w:tc>
          <w:tcPr>
            <w:tcW w:w="1078" w:type="dxa"/>
            <w:tcBorders>
              <w:top w:val="single" w:sz="4" w:space="0" w:color="auto"/>
              <w:left w:val="single" w:sz="4" w:space="0" w:color="auto"/>
              <w:bottom w:val="single" w:sz="4" w:space="0" w:color="auto"/>
              <w:right w:val="single" w:sz="4" w:space="0" w:color="auto"/>
            </w:tcBorders>
          </w:tcPr>
          <w:p w14:paraId="31FC3A8B" w14:textId="77777777" w:rsidR="003771A6" w:rsidRPr="00C418C8" w:rsidRDefault="003771A6" w:rsidP="003771A6">
            <w:pPr>
              <w:pStyle w:val="TAC"/>
              <w:rPr>
                <w:noProof/>
              </w:rPr>
            </w:pPr>
            <w:r w:rsidRPr="000161C7">
              <w:rPr>
                <w:noProof/>
              </w:rPr>
              <w:t>ignore</w:t>
            </w:r>
          </w:p>
        </w:tc>
      </w:tr>
    </w:tbl>
    <w:p w14:paraId="302E0A20" w14:textId="77777777" w:rsidR="00073A17" w:rsidRPr="00680947" w:rsidRDefault="00073A17" w:rsidP="00073A17">
      <w:pPr>
        <w:rPr>
          <w:b/>
        </w:rPr>
      </w:pPr>
    </w:p>
    <w:p w14:paraId="71473853" w14:textId="77777777" w:rsidR="00073A17" w:rsidRPr="00707B3F" w:rsidRDefault="00073A17" w:rsidP="00073A17">
      <w:pPr>
        <w:pStyle w:val="Heading4"/>
        <w:rPr>
          <w:noProof/>
        </w:rPr>
      </w:pPr>
      <w:bookmarkStart w:id="1267" w:name="_Toc51775998"/>
      <w:bookmarkStart w:id="1268" w:name="_Toc56773020"/>
      <w:bookmarkStart w:id="1269" w:name="_Toc64447649"/>
      <w:bookmarkStart w:id="1270" w:name="_Toc74152305"/>
      <w:bookmarkStart w:id="1271" w:name="_Toc88654158"/>
      <w:bookmarkStart w:id="1272" w:name="_Toc99056220"/>
      <w:bookmarkStart w:id="1273" w:name="_Toc99959153"/>
      <w:bookmarkStart w:id="1274" w:name="_Toc105612339"/>
      <w:bookmarkStart w:id="1275" w:name="_Toc106109555"/>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267"/>
      <w:bookmarkEnd w:id="1268"/>
      <w:bookmarkEnd w:id="1269"/>
      <w:bookmarkEnd w:id="1270"/>
      <w:bookmarkEnd w:id="1271"/>
      <w:bookmarkEnd w:id="1272"/>
      <w:bookmarkEnd w:id="1273"/>
      <w:bookmarkEnd w:id="1274"/>
      <w:bookmarkEnd w:id="1275"/>
    </w:p>
    <w:p w14:paraId="5448CC06" w14:textId="77777777" w:rsidR="00073A17" w:rsidRPr="00707B3F" w:rsidRDefault="00073A17" w:rsidP="00073A17">
      <w:pPr>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6966282F" w14:textId="77777777" w:rsidTr="007737FB">
        <w:tc>
          <w:tcPr>
            <w:tcW w:w="2162" w:type="dxa"/>
          </w:tcPr>
          <w:p w14:paraId="1D444FF8" w14:textId="77777777" w:rsidR="00073A17" w:rsidRPr="00707B3F" w:rsidRDefault="00073A17" w:rsidP="00FE5C96">
            <w:pPr>
              <w:pStyle w:val="TAH"/>
              <w:rPr>
                <w:noProof/>
              </w:rPr>
            </w:pPr>
            <w:r w:rsidRPr="00707B3F">
              <w:rPr>
                <w:noProof/>
              </w:rPr>
              <w:t>IE/Group Name</w:t>
            </w:r>
          </w:p>
        </w:tc>
        <w:tc>
          <w:tcPr>
            <w:tcW w:w="1080" w:type="dxa"/>
          </w:tcPr>
          <w:p w14:paraId="60BC9750" w14:textId="77777777" w:rsidR="00073A17" w:rsidRPr="00707B3F" w:rsidRDefault="00073A17" w:rsidP="00FE5C96">
            <w:pPr>
              <w:pStyle w:val="TAH"/>
              <w:rPr>
                <w:noProof/>
              </w:rPr>
            </w:pPr>
            <w:r w:rsidRPr="00707B3F">
              <w:rPr>
                <w:noProof/>
              </w:rPr>
              <w:t>Presence</w:t>
            </w:r>
          </w:p>
        </w:tc>
        <w:tc>
          <w:tcPr>
            <w:tcW w:w="1077" w:type="dxa"/>
          </w:tcPr>
          <w:p w14:paraId="3E05B712" w14:textId="77777777" w:rsidR="00073A17" w:rsidRPr="00707B3F" w:rsidRDefault="00073A17" w:rsidP="00FE5C96">
            <w:pPr>
              <w:pStyle w:val="TAH"/>
              <w:rPr>
                <w:noProof/>
              </w:rPr>
            </w:pPr>
            <w:r w:rsidRPr="00707B3F">
              <w:rPr>
                <w:noProof/>
              </w:rPr>
              <w:t>Range</w:t>
            </w:r>
          </w:p>
        </w:tc>
        <w:tc>
          <w:tcPr>
            <w:tcW w:w="1515" w:type="dxa"/>
          </w:tcPr>
          <w:p w14:paraId="7C4D13AA" w14:textId="77777777" w:rsidR="00073A17" w:rsidRPr="00707B3F" w:rsidRDefault="00073A17" w:rsidP="00FE5C96">
            <w:pPr>
              <w:pStyle w:val="TAH"/>
              <w:rPr>
                <w:noProof/>
              </w:rPr>
            </w:pPr>
            <w:r w:rsidRPr="00707B3F">
              <w:rPr>
                <w:noProof/>
              </w:rPr>
              <w:t>IE type and reference</w:t>
            </w:r>
          </w:p>
        </w:tc>
        <w:tc>
          <w:tcPr>
            <w:tcW w:w="1730" w:type="dxa"/>
          </w:tcPr>
          <w:p w14:paraId="33F850B4" w14:textId="77777777" w:rsidR="00073A17" w:rsidRPr="00707B3F" w:rsidRDefault="00073A17" w:rsidP="00FE5C96">
            <w:pPr>
              <w:pStyle w:val="TAH"/>
              <w:rPr>
                <w:noProof/>
              </w:rPr>
            </w:pPr>
            <w:r w:rsidRPr="00707B3F">
              <w:rPr>
                <w:noProof/>
              </w:rPr>
              <w:t>Semantics description</w:t>
            </w:r>
          </w:p>
        </w:tc>
        <w:tc>
          <w:tcPr>
            <w:tcW w:w="1077" w:type="dxa"/>
          </w:tcPr>
          <w:p w14:paraId="583CCB40" w14:textId="77777777" w:rsidR="00073A17" w:rsidRPr="00707B3F" w:rsidRDefault="00073A17" w:rsidP="00FE5C96">
            <w:pPr>
              <w:pStyle w:val="TAH"/>
              <w:rPr>
                <w:b w:val="0"/>
                <w:noProof/>
              </w:rPr>
            </w:pPr>
            <w:r w:rsidRPr="00707B3F">
              <w:rPr>
                <w:noProof/>
              </w:rPr>
              <w:t>Criticality</w:t>
            </w:r>
          </w:p>
        </w:tc>
        <w:tc>
          <w:tcPr>
            <w:tcW w:w="1077" w:type="dxa"/>
          </w:tcPr>
          <w:p w14:paraId="2F4E497E" w14:textId="77777777" w:rsidR="00073A17" w:rsidRPr="00707B3F" w:rsidRDefault="00073A17" w:rsidP="00FE5C96">
            <w:pPr>
              <w:pStyle w:val="TAH"/>
              <w:rPr>
                <w:b w:val="0"/>
                <w:noProof/>
              </w:rPr>
            </w:pPr>
            <w:r w:rsidRPr="00707B3F">
              <w:rPr>
                <w:noProof/>
              </w:rPr>
              <w:t>Assigned Criticality</w:t>
            </w:r>
          </w:p>
        </w:tc>
      </w:tr>
      <w:tr w:rsidR="00073A17" w:rsidRPr="00707B3F" w14:paraId="5AF4BF97" w14:textId="77777777" w:rsidTr="007737FB">
        <w:tc>
          <w:tcPr>
            <w:tcW w:w="2162" w:type="dxa"/>
          </w:tcPr>
          <w:p w14:paraId="0F2082DF" w14:textId="77777777" w:rsidR="00073A17" w:rsidRPr="00707B3F" w:rsidRDefault="00073A17" w:rsidP="00FE5C96">
            <w:pPr>
              <w:pStyle w:val="TAL"/>
              <w:rPr>
                <w:noProof/>
              </w:rPr>
            </w:pPr>
            <w:r w:rsidRPr="00707B3F">
              <w:rPr>
                <w:noProof/>
              </w:rPr>
              <w:t>Message Type</w:t>
            </w:r>
          </w:p>
        </w:tc>
        <w:tc>
          <w:tcPr>
            <w:tcW w:w="1080" w:type="dxa"/>
          </w:tcPr>
          <w:p w14:paraId="6D4958C9" w14:textId="77777777" w:rsidR="00073A17" w:rsidRPr="00707B3F" w:rsidRDefault="00073A17" w:rsidP="00FE5C96">
            <w:pPr>
              <w:pStyle w:val="TAL"/>
              <w:rPr>
                <w:noProof/>
              </w:rPr>
            </w:pPr>
            <w:r w:rsidRPr="00707B3F">
              <w:rPr>
                <w:noProof/>
              </w:rPr>
              <w:t>M</w:t>
            </w:r>
          </w:p>
        </w:tc>
        <w:tc>
          <w:tcPr>
            <w:tcW w:w="1077" w:type="dxa"/>
          </w:tcPr>
          <w:p w14:paraId="31E00491" w14:textId="77777777" w:rsidR="00073A17" w:rsidRPr="00707B3F" w:rsidRDefault="00073A17" w:rsidP="00FE5C96">
            <w:pPr>
              <w:pStyle w:val="TAL"/>
              <w:rPr>
                <w:noProof/>
              </w:rPr>
            </w:pPr>
          </w:p>
        </w:tc>
        <w:tc>
          <w:tcPr>
            <w:tcW w:w="1515" w:type="dxa"/>
          </w:tcPr>
          <w:p w14:paraId="7A1BF7BA" w14:textId="77777777" w:rsidR="00073A17" w:rsidRPr="00707B3F" w:rsidRDefault="00073A17" w:rsidP="00FE5C96">
            <w:pPr>
              <w:pStyle w:val="TAL"/>
              <w:rPr>
                <w:noProof/>
              </w:rPr>
            </w:pPr>
            <w:r w:rsidRPr="00707B3F">
              <w:rPr>
                <w:noProof/>
              </w:rPr>
              <w:t>9.2.3</w:t>
            </w:r>
          </w:p>
        </w:tc>
        <w:tc>
          <w:tcPr>
            <w:tcW w:w="1730" w:type="dxa"/>
          </w:tcPr>
          <w:p w14:paraId="1DFB9E99" w14:textId="77777777" w:rsidR="00073A17" w:rsidRPr="00707B3F" w:rsidRDefault="00073A17" w:rsidP="00FE5C96">
            <w:pPr>
              <w:pStyle w:val="TAL"/>
              <w:rPr>
                <w:noProof/>
              </w:rPr>
            </w:pPr>
          </w:p>
        </w:tc>
        <w:tc>
          <w:tcPr>
            <w:tcW w:w="1077" w:type="dxa"/>
          </w:tcPr>
          <w:p w14:paraId="59000928" w14:textId="77777777" w:rsidR="00073A17" w:rsidRPr="00707B3F" w:rsidRDefault="00073A17" w:rsidP="00FE5C96">
            <w:pPr>
              <w:pStyle w:val="TAC"/>
              <w:rPr>
                <w:noProof/>
              </w:rPr>
            </w:pPr>
            <w:r w:rsidRPr="00707B3F">
              <w:rPr>
                <w:noProof/>
              </w:rPr>
              <w:t>YES</w:t>
            </w:r>
          </w:p>
        </w:tc>
        <w:tc>
          <w:tcPr>
            <w:tcW w:w="1077" w:type="dxa"/>
          </w:tcPr>
          <w:p w14:paraId="716C187F" w14:textId="77777777" w:rsidR="00073A17" w:rsidRPr="00707B3F" w:rsidRDefault="00073A17" w:rsidP="00FE5C96">
            <w:pPr>
              <w:pStyle w:val="TAC"/>
              <w:rPr>
                <w:noProof/>
              </w:rPr>
            </w:pPr>
            <w:r w:rsidRPr="00707B3F">
              <w:rPr>
                <w:noProof/>
              </w:rPr>
              <w:t>reject</w:t>
            </w:r>
          </w:p>
        </w:tc>
      </w:tr>
      <w:tr w:rsidR="00073A17" w:rsidRPr="00707B3F" w14:paraId="51353FF9" w14:textId="77777777" w:rsidTr="007737FB">
        <w:tc>
          <w:tcPr>
            <w:tcW w:w="2162" w:type="dxa"/>
          </w:tcPr>
          <w:p w14:paraId="7A66DCA4" w14:textId="77777777" w:rsidR="00073A17" w:rsidRPr="00707B3F" w:rsidRDefault="00073A17" w:rsidP="00FE5C96">
            <w:pPr>
              <w:pStyle w:val="TAL"/>
              <w:rPr>
                <w:noProof/>
              </w:rPr>
            </w:pPr>
            <w:r w:rsidRPr="00707B3F">
              <w:rPr>
                <w:noProof/>
              </w:rPr>
              <w:t>NRPPa Transaction ID</w:t>
            </w:r>
          </w:p>
        </w:tc>
        <w:tc>
          <w:tcPr>
            <w:tcW w:w="1080" w:type="dxa"/>
          </w:tcPr>
          <w:p w14:paraId="572B8925" w14:textId="77777777" w:rsidR="00073A17" w:rsidRPr="00707B3F" w:rsidRDefault="00073A17" w:rsidP="00FE5C96">
            <w:pPr>
              <w:pStyle w:val="TAL"/>
              <w:rPr>
                <w:noProof/>
              </w:rPr>
            </w:pPr>
            <w:r w:rsidRPr="00707B3F">
              <w:rPr>
                <w:noProof/>
              </w:rPr>
              <w:t>M</w:t>
            </w:r>
          </w:p>
        </w:tc>
        <w:tc>
          <w:tcPr>
            <w:tcW w:w="1077" w:type="dxa"/>
          </w:tcPr>
          <w:p w14:paraId="3C393D2A" w14:textId="77777777" w:rsidR="00073A17" w:rsidRPr="00707B3F" w:rsidRDefault="00073A17" w:rsidP="00FE5C96">
            <w:pPr>
              <w:pStyle w:val="TAL"/>
              <w:rPr>
                <w:noProof/>
              </w:rPr>
            </w:pPr>
          </w:p>
        </w:tc>
        <w:tc>
          <w:tcPr>
            <w:tcW w:w="1515" w:type="dxa"/>
          </w:tcPr>
          <w:p w14:paraId="7AEC3D3C" w14:textId="77777777" w:rsidR="00073A17" w:rsidRPr="00707B3F" w:rsidRDefault="00073A17" w:rsidP="00FE5C96">
            <w:pPr>
              <w:pStyle w:val="TAL"/>
              <w:rPr>
                <w:noProof/>
              </w:rPr>
            </w:pPr>
            <w:r w:rsidRPr="00707B3F">
              <w:rPr>
                <w:noProof/>
              </w:rPr>
              <w:t>9.2.4</w:t>
            </w:r>
          </w:p>
        </w:tc>
        <w:tc>
          <w:tcPr>
            <w:tcW w:w="1730" w:type="dxa"/>
          </w:tcPr>
          <w:p w14:paraId="53F623DA" w14:textId="77777777" w:rsidR="00073A17" w:rsidRPr="00707B3F" w:rsidRDefault="00073A17" w:rsidP="00FE5C96">
            <w:pPr>
              <w:pStyle w:val="TAL"/>
              <w:rPr>
                <w:noProof/>
              </w:rPr>
            </w:pPr>
          </w:p>
        </w:tc>
        <w:tc>
          <w:tcPr>
            <w:tcW w:w="1077" w:type="dxa"/>
          </w:tcPr>
          <w:p w14:paraId="24CA422E" w14:textId="77777777" w:rsidR="00073A17" w:rsidRPr="00707B3F" w:rsidRDefault="00073A17" w:rsidP="00FE5C96">
            <w:pPr>
              <w:pStyle w:val="TAC"/>
              <w:rPr>
                <w:noProof/>
              </w:rPr>
            </w:pPr>
            <w:r w:rsidRPr="00707B3F">
              <w:rPr>
                <w:noProof/>
              </w:rPr>
              <w:t>-</w:t>
            </w:r>
          </w:p>
        </w:tc>
        <w:tc>
          <w:tcPr>
            <w:tcW w:w="1077" w:type="dxa"/>
          </w:tcPr>
          <w:p w14:paraId="7E59AC55" w14:textId="77777777" w:rsidR="00073A17" w:rsidRPr="00707B3F" w:rsidRDefault="00073A17" w:rsidP="00FE5C96">
            <w:pPr>
              <w:pStyle w:val="TAC"/>
              <w:rPr>
                <w:noProof/>
              </w:rPr>
            </w:pPr>
          </w:p>
        </w:tc>
      </w:tr>
      <w:tr w:rsidR="007737FB" w:rsidRPr="00707B3F" w14:paraId="72078F5C" w14:textId="77777777" w:rsidTr="007737FB">
        <w:tc>
          <w:tcPr>
            <w:tcW w:w="2162" w:type="dxa"/>
          </w:tcPr>
          <w:p w14:paraId="02E4207B" w14:textId="77777777" w:rsidR="007737FB" w:rsidRPr="00AF2D8F" w:rsidRDefault="007737FB" w:rsidP="007737FB">
            <w:pPr>
              <w:pStyle w:val="TAL"/>
              <w:rPr>
                <w:b/>
                <w:bCs/>
                <w:noProof/>
              </w:rPr>
            </w:pPr>
            <w:r w:rsidRPr="00AF2D8F">
              <w:rPr>
                <w:b/>
                <w:bCs/>
              </w:rPr>
              <w:t>TRP List</w:t>
            </w:r>
          </w:p>
        </w:tc>
        <w:tc>
          <w:tcPr>
            <w:tcW w:w="1080" w:type="dxa"/>
          </w:tcPr>
          <w:p w14:paraId="04BECD2E" w14:textId="77777777" w:rsidR="007737FB" w:rsidRPr="00707B3F" w:rsidRDefault="007737FB" w:rsidP="007737FB">
            <w:pPr>
              <w:pStyle w:val="TAL"/>
              <w:rPr>
                <w:noProof/>
              </w:rPr>
            </w:pPr>
          </w:p>
        </w:tc>
        <w:tc>
          <w:tcPr>
            <w:tcW w:w="1077" w:type="dxa"/>
          </w:tcPr>
          <w:p w14:paraId="26D1FD8F" w14:textId="77777777" w:rsidR="007737FB" w:rsidRPr="00707B3F" w:rsidRDefault="007737FB" w:rsidP="007737FB">
            <w:pPr>
              <w:pStyle w:val="TAL"/>
              <w:rPr>
                <w:noProof/>
              </w:rPr>
            </w:pPr>
            <w:r w:rsidRPr="00FF5905">
              <w:rPr>
                <w:i/>
                <w:iCs/>
              </w:rPr>
              <w:t>0 ..</w:t>
            </w:r>
            <w:r>
              <w:rPr>
                <w:i/>
                <w:iCs/>
              </w:rPr>
              <w:t>1</w:t>
            </w:r>
          </w:p>
        </w:tc>
        <w:tc>
          <w:tcPr>
            <w:tcW w:w="1515" w:type="dxa"/>
          </w:tcPr>
          <w:p w14:paraId="60F928FC" w14:textId="77777777" w:rsidR="007737FB" w:rsidRPr="00707B3F" w:rsidRDefault="007737FB" w:rsidP="007737FB">
            <w:pPr>
              <w:pStyle w:val="TAL"/>
              <w:rPr>
                <w:noProof/>
              </w:rPr>
            </w:pPr>
          </w:p>
        </w:tc>
        <w:tc>
          <w:tcPr>
            <w:tcW w:w="1730" w:type="dxa"/>
          </w:tcPr>
          <w:p w14:paraId="51A63888" w14:textId="77777777" w:rsidR="007737FB" w:rsidRPr="00707B3F" w:rsidRDefault="007737FB" w:rsidP="007737FB">
            <w:pPr>
              <w:pStyle w:val="TAL"/>
              <w:rPr>
                <w:noProof/>
              </w:rPr>
            </w:pPr>
          </w:p>
        </w:tc>
        <w:tc>
          <w:tcPr>
            <w:tcW w:w="1077" w:type="dxa"/>
          </w:tcPr>
          <w:p w14:paraId="70D387A1" w14:textId="77777777" w:rsidR="007737FB" w:rsidRPr="00707B3F" w:rsidRDefault="007737FB" w:rsidP="007737FB">
            <w:pPr>
              <w:pStyle w:val="TAC"/>
              <w:rPr>
                <w:noProof/>
              </w:rPr>
            </w:pPr>
            <w:r w:rsidRPr="00E17648">
              <w:rPr>
                <w:noProof/>
              </w:rPr>
              <w:t>YES</w:t>
            </w:r>
          </w:p>
        </w:tc>
        <w:tc>
          <w:tcPr>
            <w:tcW w:w="1077" w:type="dxa"/>
          </w:tcPr>
          <w:p w14:paraId="7E071D9A" w14:textId="77777777" w:rsidR="007737FB" w:rsidRPr="00707B3F" w:rsidRDefault="007737FB" w:rsidP="007737FB">
            <w:pPr>
              <w:pStyle w:val="TAC"/>
              <w:rPr>
                <w:noProof/>
              </w:rPr>
            </w:pPr>
            <w:r w:rsidRPr="00E17648">
              <w:rPr>
                <w:noProof/>
              </w:rPr>
              <w:t>ignore</w:t>
            </w:r>
          </w:p>
        </w:tc>
      </w:tr>
      <w:tr w:rsidR="00073A17" w:rsidRPr="00707B3F" w14:paraId="1104CB79" w14:textId="77777777" w:rsidTr="007737FB">
        <w:tc>
          <w:tcPr>
            <w:tcW w:w="2162" w:type="dxa"/>
          </w:tcPr>
          <w:p w14:paraId="2713A459" w14:textId="77777777" w:rsidR="00073A17" w:rsidRPr="00AF2D8F" w:rsidRDefault="00073A17" w:rsidP="00C13000">
            <w:pPr>
              <w:pStyle w:val="TAL"/>
              <w:ind w:left="142"/>
              <w:rPr>
                <w:b/>
                <w:bCs/>
                <w:noProof/>
              </w:rPr>
            </w:pPr>
            <w:r w:rsidRPr="00AF2D8F">
              <w:rPr>
                <w:b/>
                <w:bCs/>
              </w:rPr>
              <w:t>&gt;TRP Item</w:t>
            </w:r>
          </w:p>
        </w:tc>
        <w:tc>
          <w:tcPr>
            <w:tcW w:w="1080" w:type="dxa"/>
          </w:tcPr>
          <w:p w14:paraId="3794C1C6" w14:textId="77777777" w:rsidR="00073A17" w:rsidRPr="00707B3F" w:rsidRDefault="00073A17" w:rsidP="00FE5C96">
            <w:pPr>
              <w:pStyle w:val="TAL"/>
              <w:rPr>
                <w:noProof/>
              </w:rPr>
            </w:pPr>
          </w:p>
        </w:tc>
        <w:tc>
          <w:tcPr>
            <w:tcW w:w="1077" w:type="dxa"/>
          </w:tcPr>
          <w:p w14:paraId="60DAA1CB" w14:textId="77777777" w:rsidR="00073A17" w:rsidRPr="00FF5905" w:rsidRDefault="00073A17" w:rsidP="00FE5C96">
            <w:pPr>
              <w:pStyle w:val="TAL"/>
              <w:rPr>
                <w:i/>
                <w:iCs/>
                <w:noProof/>
              </w:rPr>
            </w:pPr>
            <w:r>
              <w:rPr>
                <w:i/>
                <w:iCs/>
              </w:rPr>
              <w:t>1</w:t>
            </w:r>
            <w:r w:rsidRPr="00FF5905">
              <w:rPr>
                <w:i/>
                <w:iCs/>
              </w:rPr>
              <w:t xml:space="preserve"> .. &lt;maxnoTRPs&gt;</w:t>
            </w:r>
          </w:p>
        </w:tc>
        <w:tc>
          <w:tcPr>
            <w:tcW w:w="1515" w:type="dxa"/>
          </w:tcPr>
          <w:p w14:paraId="3E7DD2EB" w14:textId="77777777" w:rsidR="00073A17" w:rsidRPr="00707B3F" w:rsidRDefault="00073A17" w:rsidP="00FE5C96">
            <w:pPr>
              <w:pStyle w:val="TAL"/>
              <w:rPr>
                <w:noProof/>
              </w:rPr>
            </w:pPr>
          </w:p>
        </w:tc>
        <w:tc>
          <w:tcPr>
            <w:tcW w:w="1730" w:type="dxa"/>
          </w:tcPr>
          <w:p w14:paraId="7C1169F8" w14:textId="77777777" w:rsidR="00073A17" w:rsidRPr="00707B3F" w:rsidRDefault="00073A17" w:rsidP="00FE5C96">
            <w:pPr>
              <w:pStyle w:val="TAL"/>
              <w:rPr>
                <w:noProof/>
              </w:rPr>
            </w:pPr>
          </w:p>
        </w:tc>
        <w:tc>
          <w:tcPr>
            <w:tcW w:w="1077" w:type="dxa"/>
          </w:tcPr>
          <w:p w14:paraId="431B3ED0" w14:textId="77777777" w:rsidR="00073A17" w:rsidRPr="00707B3F" w:rsidRDefault="00073A17" w:rsidP="00FE5C96">
            <w:pPr>
              <w:pStyle w:val="TAC"/>
              <w:rPr>
                <w:noProof/>
              </w:rPr>
            </w:pPr>
            <w:r w:rsidRPr="00142A04">
              <w:t>EACH</w:t>
            </w:r>
          </w:p>
        </w:tc>
        <w:tc>
          <w:tcPr>
            <w:tcW w:w="1077" w:type="dxa"/>
          </w:tcPr>
          <w:p w14:paraId="074584D0" w14:textId="77777777" w:rsidR="00073A17" w:rsidRPr="00707B3F" w:rsidRDefault="00073A17" w:rsidP="00FE5C96">
            <w:pPr>
              <w:pStyle w:val="TAC"/>
              <w:rPr>
                <w:noProof/>
              </w:rPr>
            </w:pPr>
            <w:r w:rsidRPr="00142A04">
              <w:t>ignore</w:t>
            </w:r>
          </w:p>
        </w:tc>
      </w:tr>
      <w:tr w:rsidR="00073A17" w:rsidRPr="00707B3F" w14:paraId="2BF74422" w14:textId="77777777" w:rsidTr="007737FB">
        <w:tc>
          <w:tcPr>
            <w:tcW w:w="2162" w:type="dxa"/>
          </w:tcPr>
          <w:p w14:paraId="7FFEA55D" w14:textId="77777777" w:rsidR="00073A17" w:rsidRPr="00707B3F" w:rsidRDefault="00073A17" w:rsidP="00FE5C96">
            <w:pPr>
              <w:pStyle w:val="TAL"/>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073A17" w:rsidRPr="00707B3F" w:rsidRDefault="00073A17" w:rsidP="00FE5C96">
            <w:pPr>
              <w:pStyle w:val="TAL"/>
              <w:rPr>
                <w:noProof/>
              </w:rPr>
            </w:pPr>
            <w:r w:rsidRPr="00142A04">
              <w:t>M</w:t>
            </w:r>
          </w:p>
        </w:tc>
        <w:tc>
          <w:tcPr>
            <w:tcW w:w="1077" w:type="dxa"/>
          </w:tcPr>
          <w:p w14:paraId="0C478652" w14:textId="77777777" w:rsidR="00073A17" w:rsidRPr="00707B3F" w:rsidRDefault="00073A17" w:rsidP="00FE5C96">
            <w:pPr>
              <w:pStyle w:val="TAL"/>
              <w:rPr>
                <w:noProof/>
              </w:rPr>
            </w:pPr>
          </w:p>
        </w:tc>
        <w:tc>
          <w:tcPr>
            <w:tcW w:w="1515" w:type="dxa"/>
          </w:tcPr>
          <w:p w14:paraId="2EF8A798" w14:textId="77777777" w:rsidR="00073A17" w:rsidRPr="00707B3F" w:rsidRDefault="00073A17" w:rsidP="00FE5C96">
            <w:pPr>
              <w:pStyle w:val="TAL"/>
              <w:rPr>
                <w:noProof/>
              </w:rPr>
            </w:pPr>
            <w:r w:rsidRPr="00142A04">
              <w:t>9.2.</w:t>
            </w:r>
            <w:r>
              <w:t>24</w:t>
            </w:r>
          </w:p>
        </w:tc>
        <w:tc>
          <w:tcPr>
            <w:tcW w:w="1730" w:type="dxa"/>
          </w:tcPr>
          <w:p w14:paraId="144247B7" w14:textId="77777777" w:rsidR="00073A17" w:rsidRPr="00707B3F" w:rsidRDefault="00073A17" w:rsidP="00FE5C96">
            <w:pPr>
              <w:pStyle w:val="TAL"/>
              <w:rPr>
                <w:noProof/>
              </w:rPr>
            </w:pPr>
          </w:p>
        </w:tc>
        <w:tc>
          <w:tcPr>
            <w:tcW w:w="1077" w:type="dxa"/>
          </w:tcPr>
          <w:p w14:paraId="4DC5F49F" w14:textId="77777777" w:rsidR="00073A17" w:rsidRPr="00707B3F" w:rsidRDefault="007737FB" w:rsidP="00FE5C96">
            <w:pPr>
              <w:pStyle w:val="TAC"/>
              <w:rPr>
                <w:noProof/>
              </w:rPr>
            </w:pPr>
            <w:r w:rsidRPr="00E17648">
              <w:rPr>
                <w:noProof/>
              </w:rPr>
              <w:t>-</w:t>
            </w:r>
          </w:p>
        </w:tc>
        <w:tc>
          <w:tcPr>
            <w:tcW w:w="1077" w:type="dxa"/>
          </w:tcPr>
          <w:p w14:paraId="3E4659FE" w14:textId="77777777" w:rsidR="00073A17" w:rsidRPr="00707B3F" w:rsidRDefault="00073A17" w:rsidP="00FE5C96">
            <w:pPr>
              <w:pStyle w:val="TAC"/>
              <w:rPr>
                <w:noProof/>
              </w:rPr>
            </w:pPr>
          </w:p>
        </w:tc>
      </w:tr>
      <w:tr w:rsidR="00073A17" w:rsidRPr="00707B3F" w14:paraId="062F1232" w14:textId="77777777" w:rsidTr="007737FB">
        <w:tc>
          <w:tcPr>
            <w:tcW w:w="2162" w:type="dxa"/>
          </w:tcPr>
          <w:p w14:paraId="47FDA48B" w14:textId="77777777" w:rsidR="00073A17" w:rsidRPr="00BF44A2" w:rsidRDefault="00073A17" w:rsidP="00FE5C96">
            <w:pPr>
              <w:pStyle w:val="TAL"/>
              <w:rPr>
                <w:rFonts w:cs="Arial"/>
                <w:szCs w:val="18"/>
              </w:rPr>
            </w:pPr>
            <w:r w:rsidRPr="00A17DF6">
              <w:rPr>
                <w:b/>
                <w:noProof/>
              </w:rPr>
              <w:t xml:space="preserve">TRP Information </w:t>
            </w:r>
            <w:r>
              <w:rPr>
                <w:b/>
                <w:noProof/>
              </w:rPr>
              <w:t>Type List</w:t>
            </w:r>
          </w:p>
        </w:tc>
        <w:tc>
          <w:tcPr>
            <w:tcW w:w="1080" w:type="dxa"/>
          </w:tcPr>
          <w:p w14:paraId="689E3A51" w14:textId="77777777" w:rsidR="00073A17" w:rsidRPr="00142A04" w:rsidRDefault="00073A17" w:rsidP="00FE5C96">
            <w:pPr>
              <w:pStyle w:val="TAL"/>
            </w:pPr>
          </w:p>
        </w:tc>
        <w:tc>
          <w:tcPr>
            <w:tcW w:w="1077" w:type="dxa"/>
          </w:tcPr>
          <w:p w14:paraId="19301CC1" w14:textId="77777777" w:rsidR="00073A17" w:rsidRPr="00707B3F" w:rsidRDefault="00073A17" w:rsidP="00FE5C96">
            <w:pPr>
              <w:pStyle w:val="TAL"/>
              <w:rPr>
                <w:noProof/>
              </w:rPr>
            </w:pPr>
            <w:r w:rsidRPr="00707B3F">
              <w:rPr>
                <w:i/>
                <w:iCs/>
                <w:noProof/>
              </w:rPr>
              <w:t>1</w:t>
            </w:r>
          </w:p>
        </w:tc>
        <w:tc>
          <w:tcPr>
            <w:tcW w:w="1515" w:type="dxa"/>
          </w:tcPr>
          <w:p w14:paraId="65CBDE18" w14:textId="77777777" w:rsidR="00073A17" w:rsidRPr="00142A04" w:rsidRDefault="00073A17" w:rsidP="00FE5C96">
            <w:pPr>
              <w:pStyle w:val="TAL"/>
            </w:pPr>
          </w:p>
        </w:tc>
        <w:tc>
          <w:tcPr>
            <w:tcW w:w="1730" w:type="dxa"/>
          </w:tcPr>
          <w:p w14:paraId="59143195" w14:textId="77777777" w:rsidR="00073A17" w:rsidRPr="00707B3F" w:rsidRDefault="00073A17" w:rsidP="00FE5C96">
            <w:pPr>
              <w:pStyle w:val="TAL"/>
              <w:rPr>
                <w:noProof/>
              </w:rPr>
            </w:pPr>
          </w:p>
        </w:tc>
        <w:tc>
          <w:tcPr>
            <w:tcW w:w="1077" w:type="dxa"/>
          </w:tcPr>
          <w:p w14:paraId="76BF0C6C" w14:textId="77777777" w:rsidR="00073A17" w:rsidRPr="00707B3F" w:rsidRDefault="00073A17" w:rsidP="00FE5C96">
            <w:pPr>
              <w:pStyle w:val="TAC"/>
              <w:rPr>
                <w:noProof/>
              </w:rPr>
            </w:pPr>
          </w:p>
        </w:tc>
        <w:tc>
          <w:tcPr>
            <w:tcW w:w="1077" w:type="dxa"/>
          </w:tcPr>
          <w:p w14:paraId="1A4C8FA3" w14:textId="77777777" w:rsidR="00073A17" w:rsidRPr="00707B3F" w:rsidRDefault="00073A17" w:rsidP="00FE5C96">
            <w:pPr>
              <w:pStyle w:val="TAC"/>
              <w:rPr>
                <w:noProof/>
              </w:rPr>
            </w:pPr>
          </w:p>
        </w:tc>
      </w:tr>
      <w:tr w:rsidR="00073A17" w:rsidRPr="00707B3F" w14:paraId="40E63DF2" w14:textId="77777777" w:rsidTr="007737FB">
        <w:tc>
          <w:tcPr>
            <w:tcW w:w="2162" w:type="dxa"/>
          </w:tcPr>
          <w:p w14:paraId="56D9C18F" w14:textId="77777777" w:rsidR="00073A17" w:rsidRPr="00A17DF6" w:rsidRDefault="00073A17" w:rsidP="00C13000">
            <w:pPr>
              <w:pStyle w:val="TAL"/>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073A17" w:rsidRPr="00707B3F" w:rsidRDefault="00073A17" w:rsidP="00FE5C96">
            <w:pPr>
              <w:pStyle w:val="TAL"/>
              <w:rPr>
                <w:noProof/>
              </w:rPr>
            </w:pPr>
          </w:p>
        </w:tc>
        <w:tc>
          <w:tcPr>
            <w:tcW w:w="1077" w:type="dxa"/>
          </w:tcPr>
          <w:p w14:paraId="0167A202" w14:textId="77777777" w:rsidR="00073A17" w:rsidRPr="00707B3F" w:rsidRDefault="00073A17" w:rsidP="00FE5C96">
            <w:pPr>
              <w:pStyle w:val="TAL"/>
              <w:rPr>
                <w:noProof/>
              </w:rPr>
            </w:pPr>
            <w:r w:rsidRPr="00707B3F">
              <w:rPr>
                <w:i/>
                <w:iCs/>
                <w:noProof/>
              </w:rPr>
              <w:t>1 .. &lt;maxno</w:t>
            </w:r>
            <w:r>
              <w:rPr>
                <w:i/>
                <w:iCs/>
                <w:noProof/>
              </w:rPr>
              <w:t>TRPInfoTypes</w:t>
            </w:r>
            <w:r w:rsidRPr="00707B3F">
              <w:rPr>
                <w:i/>
                <w:iCs/>
                <w:noProof/>
              </w:rPr>
              <w:t>&gt;</w:t>
            </w:r>
          </w:p>
        </w:tc>
        <w:tc>
          <w:tcPr>
            <w:tcW w:w="1515" w:type="dxa"/>
          </w:tcPr>
          <w:p w14:paraId="7FBEC5D1" w14:textId="77777777" w:rsidR="00073A17" w:rsidRPr="00707B3F" w:rsidRDefault="00073A17" w:rsidP="00FE5C96">
            <w:pPr>
              <w:pStyle w:val="TAL"/>
              <w:rPr>
                <w:noProof/>
              </w:rPr>
            </w:pPr>
          </w:p>
        </w:tc>
        <w:tc>
          <w:tcPr>
            <w:tcW w:w="1730" w:type="dxa"/>
          </w:tcPr>
          <w:p w14:paraId="54B7F1BD" w14:textId="77777777" w:rsidR="00073A17" w:rsidRPr="00707B3F" w:rsidRDefault="00073A17" w:rsidP="00FE5C96">
            <w:pPr>
              <w:pStyle w:val="TAL"/>
              <w:rPr>
                <w:noProof/>
              </w:rPr>
            </w:pPr>
          </w:p>
        </w:tc>
        <w:tc>
          <w:tcPr>
            <w:tcW w:w="1077" w:type="dxa"/>
          </w:tcPr>
          <w:p w14:paraId="2FC1CCFB" w14:textId="77777777" w:rsidR="00073A17" w:rsidRPr="00707B3F" w:rsidRDefault="00073A17" w:rsidP="00FE5C96">
            <w:pPr>
              <w:pStyle w:val="TAC"/>
              <w:rPr>
                <w:noProof/>
              </w:rPr>
            </w:pPr>
            <w:r>
              <w:rPr>
                <w:noProof/>
              </w:rPr>
              <w:t>EACH</w:t>
            </w:r>
          </w:p>
        </w:tc>
        <w:tc>
          <w:tcPr>
            <w:tcW w:w="1077" w:type="dxa"/>
          </w:tcPr>
          <w:p w14:paraId="38E1938C" w14:textId="77777777" w:rsidR="00073A17" w:rsidRPr="00707B3F" w:rsidRDefault="00073A17" w:rsidP="00FE5C96">
            <w:pPr>
              <w:pStyle w:val="TAC"/>
              <w:rPr>
                <w:noProof/>
              </w:rPr>
            </w:pPr>
            <w:r>
              <w:rPr>
                <w:noProof/>
              </w:rPr>
              <w:t>reject</w:t>
            </w:r>
          </w:p>
        </w:tc>
      </w:tr>
      <w:tr w:rsidR="00073A17" w:rsidRPr="00707B3F" w14:paraId="4D9F9623" w14:textId="77777777" w:rsidTr="007737FB">
        <w:tc>
          <w:tcPr>
            <w:tcW w:w="2162" w:type="dxa"/>
          </w:tcPr>
          <w:p w14:paraId="5BE34FD1" w14:textId="77777777" w:rsidR="00073A17" w:rsidRPr="00A17DF6" w:rsidRDefault="00073A17" w:rsidP="00FE5C96">
            <w:pPr>
              <w:pStyle w:val="TAL"/>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073A17" w:rsidRPr="00A17DF6" w:rsidRDefault="00073A17" w:rsidP="00FE5C96">
            <w:pPr>
              <w:pStyle w:val="TAL"/>
              <w:rPr>
                <w:noProof/>
              </w:rPr>
            </w:pPr>
            <w:r>
              <w:rPr>
                <w:noProof/>
              </w:rPr>
              <w:t>M</w:t>
            </w:r>
          </w:p>
        </w:tc>
        <w:tc>
          <w:tcPr>
            <w:tcW w:w="1077" w:type="dxa"/>
          </w:tcPr>
          <w:p w14:paraId="74CAA42D" w14:textId="77777777" w:rsidR="00073A17" w:rsidRPr="00707B3F" w:rsidRDefault="00073A17" w:rsidP="00FE5C96">
            <w:pPr>
              <w:pStyle w:val="TAL"/>
              <w:rPr>
                <w:noProof/>
              </w:rPr>
            </w:pPr>
          </w:p>
        </w:tc>
        <w:tc>
          <w:tcPr>
            <w:tcW w:w="1515" w:type="dxa"/>
          </w:tcPr>
          <w:p w14:paraId="1D094DE8" w14:textId="39345D47" w:rsidR="00073A17" w:rsidRPr="00707B3F" w:rsidRDefault="00073A17" w:rsidP="00FE5C96">
            <w:pPr>
              <w:pStyle w:val="TAL"/>
              <w:rPr>
                <w:noProof/>
              </w:rPr>
            </w:pPr>
            <w:r>
              <w:rPr>
                <w:noProof/>
              </w:rPr>
              <w:t>ENUMERATED (</w:t>
            </w:r>
            <w:r w:rsidRPr="00311909">
              <w:rPr>
                <w:noProof/>
              </w:rPr>
              <w:t>nr pci, ng-ran cgi, nr arfcn, prs config, ssb config, sfn init time, spatial direction info, geo-coordinates, …</w:t>
            </w:r>
            <w:r w:rsidR="005B2BB7">
              <w:rPr>
                <w:noProof/>
              </w:rPr>
              <w:t>, trp type</w:t>
            </w:r>
            <w:r w:rsidR="003771A6">
              <w:rPr>
                <w:noProof/>
              </w:rPr>
              <w:t>,</w:t>
            </w:r>
            <w:r w:rsidR="003771A6" w:rsidRPr="003C2DCA">
              <w:rPr>
                <w:noProof/>
              </w:rPr>
              <w:t xml:space="preserve"> on-demand </w:t>
            </w:r>
            <w:r w:rsidR="00BA0E30">
              <w:t>prs</w:t>
            </w:r>
            <w:r w:rsidR="003771A6">
              <w:rPr>
                <w:noProof/>
              </w:rPr>
              <w:t>, trp tx teg, beam antenna info</w:t>
            </w:r>
            <w:r w:rsidRPr="00311909">
              <w:rPr>
                <w:noProof/>
              </w:rPr>
              <w:t xml:space="preserve">) </w:t>
            </w:r>
          </w:p>
        </w:tc>
        <w:tc>
          <w:tcPr>
            <w:tcW w:w="1730" w:type="dxa"/>
          </w:tcPr>
          <w:p w14:paraId="08FE84FE" w14:textId="77777777" w:rsidR="00073A17" w:rsidRPr="00707B3F" w:rsidRDefault="00073A17" w:rsidP="00FE5C96">
            <w:pPr>
              <w:pStyle w:val="TAL"/>
              <w:rPr>
                <w:noProof/>
              </w:rPr>
            </w:pPr>
          </w:p>
        </w:tc>
        <w:tc>
          <w:tcPr>
            <w:tcW w:w="1077" w:type="dxa"/>
          </w:tcPr>
          <w:p w14:paraId="2740B13B" w14:textId="77777777" w:rsidR="00073A17" w:rsidRPr="00707B3F" w:rsidRDefault="00073A17" w:rsidP="00FE5C96">
            <w:pPr>
              <w:pStyle w:val="TAC"/>
              <w:rPr>
                <w:noProof/>
              </w:rPr>
            </w:pPr>
          </w:p>
        </w:tc>
        <w:tc>
          <w:tcPr>
            <w:tcW w:w="1077" w:type="dxa"/>
          </w:tcPr>
          <w:p w14:paraId="77DBFDAC" w14:textId="77777777" w:rsidR="00073A17" w:rsidRPr="00707B3F" w:rsidRDefault="00073A17" w:rsidP="00FE5C96">
            <w:pPr>
              <w:pStyle w:val="TAC"/>
              <w:rPr>
                <w:noProof/>
              </w:rPr>
            </w:pPr>
          </w:p>
        </w:tc>
      </w:tr>
    </w:tbl>
    <w:p w14:paraId="7E4F90DB" w14:textId="77777777" w:rsidR="00073A17" w:rsidRPr="003663ED" w:rsidRDefault="00073A17" w:rsidP="00073A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FE5C96">
        <w:tc>
          <w:tcPr>
            <w:tcW w:w="3686" w:type="dxa"/>
          </w:tcPr>
          <w:p w14:paraId="4D752116" w14:textId="77777777" w:rsidR="00073A17" w:rsidRPr="00707B3F" w:rsidRDefault="00073A17" w:rsidP="00FE5C96">
            <w:pPr>
              <w:pStyle w:val="TAH"/>
              <w:rPr>
                <w:noProof/>
              </w:rPr>
            </w:pPr>
            <w:r w:rsidRPr="00707B3F">
              <w:rPr>
                <w:noProof/>
              </w:rPr>
              <w:t>Range bound</w:t>
            </w:r>
          </w:p>
        </w:tc>
        <w:tc>
          <w:tcPr>
            <w:tcW w:w="5670" w:type="dxa"/>
          </w:tcPr>
          <w:p w14:paraId="218328D4" w14:textId="77777777" w:rsidR="00073A17" w:rsidRPr="00707B3F" w:rsidRDefault="00073A17" w:rsidP="00FE5C96">
            <w:pPr>
              <w:pStyle w:val="TAH"/>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E5C96">
            <w:pPr>
              <w:pStyle w:val="TAL"/>
              <w:rPr>
                <w:noProof/>
              </w:rPr>
            </w:pPr>
            <w:r>
              <w:rPr>
                <w:noProof/>
              </w:rPr>
              <w:t>maxnoTRPs</w:t>
            </w:r>
          </w:p>
        </w:tc>
        <w:tc>
          <w:tcPr>
            <w:tcW w:w="5670" w:type="dxa"/>
          </w:tcPr>
          <w:p w14:paraId="2A5B61FC" w14:textId="77777777" w:rsidR="00073A17" w:rsidRDefault="00073A17" w:rsidP="00FE5C96">
            <w:pPr>
              <w:pStyle w:val="TAL"/>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E5C96">
            <w:pPr>
              <w:pStyle w:val="TAL"/>
              <w:rPr>
                <w:noProof/>
              </w:rPr>
            </w:pPr>
            <w:r w:rsidRPr="00A17DF6">
              <w:rPr>
                <w:noProof/>
              </w:rPr>
              <w:lastRenderedPageBreak/>
              <w:t>maxno</w:t>
            </w:r>
            <w:r>
              <w:rPr>
                <w:noProof/>
              </w:rPr>
              <w:t>TRP</w:t>
            </w:r>
            <w:r w:rsidRPr="00A17DF6">
              <w:rPr>
                <w:noProof/>
              </w:rPr>
              <w:t>InfoTypes</w:t>
            </w:r>
          </w:p>
        </w:tc>
        <w:tc>
          <w:tcPr>
            <w:tcW w:w="5670" w:type="dxa"/>
          </w:tcPr>
          <w:p w14:paraId="49138B67" w14:textId="77777777" w:rsidR="00073A17" w:rsidRPr="00A17DF6" w:rsidRDefault="00073A17" w:rsidP="00FE5C96">
            <w:pPr>
              <w:pStyle w:val="TAL"/>
              <w:rPr>
                <w:noProof/>
              </w:rPr>
            </w:pPr>
            <w:r>
              <w:rPr>
                <w:noProof/>
              </w:rPr>
              <w:t>Maximum no of TRP information types that can be requested and reported with one message. Value is 64.</w:t>
            </w:r>
          </w:p>
        </w:tc>
      </w:tr>
    </w:tbl>
    <w:p w14:paraId="2AFC3436" w14:textId="77777777" w:rsidR="00073A17" w:rsidRDefault="00073A17" w:rsidP="00073A17">
      <w:pPr>
        <w:rPr>
          <w:noProof/>
        </w:rPr>
      </w:pPr>
    </w:p>
    <w:p w14:paraId="286BB4B7" w14:textId="77777777" w:rsidR="00073A17" w:rsidRPr="00707B3F" w:rsidRDefault="00073A17" w:rsidP="00073A17">
      <w:pPr>
        <w:pStyle w:val="Heading4"/>
        <w:rPr>
          <w:noProof/>
        </w:rPr>
      </w:pPr>
      <w:bookmarkStart w:id="1276" w:name="_Toc51775999"/>
      <w:bookmarkStart w:id="1277" w:name="_Toc56773021"/>
      <w:bookmarkStart w:id="1278" w:name="_Toc64447650"/>
      <w:bookmarkStart w:id="1279" w:name="_Toc74152306"/>
      <w:bookmarkStart w:id="1280" w:name="_Toc88654159"/>
      <w:bookmarkStart w:id="1281" w:name="_Toc99056221"/>
      <w:bookmarkStart w:id="1282" w:name="_Toc99959154"/>
      <w:bookmarkStart w:id="1283" w:name="_Toc105612340"/>
      <w:bookmarkStart w:id="1284" w:name="_Toc106109556"/>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276"/>
      <w:bookmarkEnd w:id="1277"/>
      <w:bookmarkEnd w:id="1278"/>
      <w:bookmarkEnd w:id="1279"/>
      <w:bookmarkEnd w:id="1280"/>
      <w:bookmarkEnd w:id="1281"/>
      <w:bookmarkEnd w:id="1282"/>
      <w:bookmarkEnd w:id="1283"/>
      <w:bookmarkEnd w:id="1284"/>
    </w:p>
    <w:p w14:paraId="470093B1" w14:textId="77777777" w:rsidR="00073A17" w:rsidRPr="00807E70" w:rsidRDefault="00073A17" w:rsidP="00073A17">
      <w:pPr>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3D61B74C" w14:textId="77777777" w:rsidTr="00C13000">
        <w:tc>
          <w:tcPr>
            <w:tcW w:w="2160" w:type="dxa"/>
          </w:tcPr>
          <w:p w14:paraId="2935E647" w14:textId="77777777" w:rsidR="00073A17" w:rsidRPr="00707B3F" w:rsidRDefault="00073A17" w:rsidP="00FE5C96">
            <w:pPr>
              <w:pStyle w:val="TAH"/>
              <w:rPr>
                <w:noProof/>
              </w:rPr>
            </w:pPr>
            <w:r w:rsidRPr="00707B3F">
              <w:rPr>
                <w:noProof/>
              </w:rPr>
              <w:t>IE/Group Name</w:t>
            </w:r>
          </w:p>
        </w:tc>
        <w:tc>
          <w:tcPr>
            <w:tcW w:w="1080" w:type="dxa"/>
          </w:tcPr>
          <w:p w14:paraId="13D0020B" w14:textId="77777777" w:rsidR="00073A17" w:rsidRPr="00707B3F" w:rsidRDefault="00073A17" w:rsidP="00FE5C96">
            <w:pPr>
              <w:pStyle w:val="TAH"/>
              <w:rPr>
                <w:noProof/>
              </w:rPr>
            </w:pPr>
            <w:r w:rsidRPr="00707B3F">
              <w:rPr>
                <w:noProof/>
              </w:rPr>
              <w:t>Presence</w:t>
            </w:r>
          </w:p>
        </w:tc>
        <w:tc>
          <w:tcPr>
            <w:tcW w:w="1077" w:type="dxa"/>
          </w:tcPr>
          <w:p w14:paraId="2DEB2814" w14:textId="77777777" w:rsidR="00073A17" w:rsidRPr="00707B3F" w:rsidRDefault="00073A17" w:rsidP="00FE5C96">
            <w:pPr>
              <w:pStyle w:val="TAH"/>
              <w:rPr>
                <w:noProof/>
              </w:rPr>
            </w:pPr>
            <w:r w:rsidRPr="00707B3F">
              <w:rPr>
                <w:noProof/>
              </w:rPr>
              <w:t>Range</w:t>
            </w:r>
          </w:p>
        </w:tc>
        <w:tc>
          <w:tcPr>
            <w:tcW w:w="1514" w:type="dxa"/>
          </w:tcPr>
          <w:p w14:paraId="316D5711" w14:textId="77777777" w:rsidR="00073A17" w:rsidRPr="00707B3F" w:rsidRDefault="00073A17" w:rsidP="00FE5C96">
            <w:pPr>
              <w:pStyle w:val="TAH"/>
              <w:rPr>
                <w:noProof/>
              </w:rPr>
            </w:pPr>
            <w:r w:rsidRPr="00707B3F">
              <w:rPr>
                <w:noProof/>
              </w:rPr>
              <w:t>IE type and reference</w:t>
            </w:r>
          </w:p>
        </w:tc>
        <w:tc>
          <w:tcPr>
            <w:tcW w:w="1729" w:type="dxa"/>
          </w:tcPr>
          <w:p w14:paraId="4AB1EBCF" w14:textId="77777777" w:rsidR="00073A17" w:rsidRPr="00707B3F" w:rsidRDefault="00073A17" w:rsidP="00FE5C96">
            <w:pPr>
              <w:pStyle w:val="TAH"/>
              <w:rPr>
                <w:noProof/>
              </w:rPr>
            </w:pPr>
            <w:r w:rsidRPr="00707B3F">
              <w:rPr>
                <w:noProof/>
              </w:rPr>
              <w:t>Semantics description</w:t>
            </w:r>
          </w:p>
        </w:tc>
        <w:tc>
          <w:tcPr>
            <w:tcW w:w="1077" w:type="dxa"/>
          </w:tcPr>
          <w:p w14:paraId="26B04CBA" w14:textId="77777777" w:rsidR="00073A17" w:rsidRPr="00707B3F" w:rsidRDefault="00073A17" w:rsidP="00FE5C96">
            <w:pPr>
              <w:pStyle w:val="TAH"/>
              <w:rPr>
                <w:b w:val="0"/>
                <w:noProof/>
              </w:rPr>
            </w:pPr>
            <w:r w:rsidRPr="00707B3F">
              <w:rPr>
                <w:noProof/>
              </w:rPr>
              <w:t>Criticality</w:t>
            </w:r>
          </w:p>
        </w:tc>
        <w:tc>
          <w:tcPr>
            <w:tcW w:w="1077" w:type="dxa"/>
          </w:tcPr>
          <w:p w14:paraId="547C3DF5" w14:textId="77777777" w:rsidR="00073A17" w:rsidRPr="00707B3F" w:rsidRDefault="00073A17" w:rsidP="00FE5C96">
            <w:pPr>
              <w:pStyle w:val="TAH"/>
              <w:rPr>
                <w:b w:val="0"/>
                <w:noProof/>
              </w:rPr>
            </w:pPr>
            <w:r w:rsidRPr="00707B3F">
              <w:rPr>
                <w:noProof/>
              </w:rPr>
              <w:t>Assigned Criticality</w:t>
            </w:r>
          </w:p>
        </w:tc>
      </w:tr>
      <w:tr w:rsidR="00073A17" w:rsidRPr="00707B3F" w14:paraId="05106B9C" w14:textId="77777777" w:rsidTr="00C13000">
        <w:tc>
          <w:tcPr>
            <w:tcW w:w="2160" w:type="dxa"/>
          </w:tcPr>
          <w:p w14:paraId="68C1A989" w14:textId="77777777" w:rsidR="00073A17" w:rsidRPr="00707B3F" w:rsidRDefault="00073A17" w:rsidP="00FE5C96">
            <w:pPr>
              <w:pStyle w:val="TAL"/>
              <w:rPr>
                <w:noProof/>
              </w:rPr>
            </w:pPr>
            <w:r w:rsidRPr="00707B3F">
              <w:rPr>
                <w:noProof/>
              </w:rPr>
              <w:t>Message Type</w:t>
            </w:r>
          </w:p>
        </w:tc>
        <w:tc>
          <w:tcPr>
            <w:tcW w:w="1080" w:type="dxa"/>
          </w:tcPr>
          <w:p w14:paraId="6891DF2F" w14:textId="77777777" w:rsidR="00073A17" w:rsidRPr="00707B3F" w:rsidRDefault="00073A17" w:rsidP="00FE5C96">
            <w:pPr>
              <w:pStyle w:val="TAL"/>
              <w:rPr>
                <w:noProof/>
              </w:rPr>
            </w:pPr>
            <w:r w:rsidRPr="00707B3F">
              <w:rPr>
                <w:noProof/>
              </w:rPr>
              <w:t>M</w:t>
            </w:r>
          </w:p>
        </w:tc>
        <w:tc>
          <w:tcPr>
            <w:tcW w:w="1077" w:type="dxa"/>
          </w:tcPr>
          <w:p w14:paraId="3F2BF5ED" w14:textId="77777777" w:rsidR="00073A17" w:rsidRPr="00707B3F" w:rsidRDefault="00073A17" w:rsidP="00FE5C96">
            <w:pPr>
              <w:pStyle w:val="TAL"/>
              <w:rPr>
                <w:noProof/>
              </w:rPr>
            </w:pPr>
          </w:p>
        </w:tc>
        <w:tc>
          <w:tcPr>
            <w:tcW w:w="1514" w:type="dxa"/>
          </w:tcPr>
          <w:p w14:paraId="14865580" w14:textId="77777777" w:rsidR="00073A17" w:rsidRPr="00707B3F" w:rsidRDefault="00073A17" w:rsidP="00FE5C96">
            <w:pPr>
              <w:pStyle w:val="TAL"/>
              <w:rPr>
                <w:noProof/>
              </w:rPr>
            </w:pPr>
            <w:r w:rsidRPr="00707B3F">
              <w:rPr>
                <w:noProof/>
              </w:rPr>
              <w:t>9.2.3</w:t>
            </w:r>
          </w:p>
        </w:tc>
        <w:tc>
          <w:tcPr>
            <w:tcW w:w="1729" w:type="dxa"/>
          </w:tcPr>
          <w:p w14:paraId="008ABF29" w14:textId="77777777" w:rsidR="00073A17" w:rsidRPr="00707B3F" w:rsidRDefault="00073A17" w:rsidP="00FE5C96">
            <w:pPr>
              <w:pStyle w:val="TAL"/>
              <w:rPr>
                <w:noProof/>
              </w:rPr>
            </w:pPr>
          </w:p>
        </w:tc>
        <w:tc>
          <w:tcPr>
            <w:tcW w:w="1077" w:type="dxa"/>
          </w:tcPr>
          <w:p w14:paraId="65D42916" w14:textId="77777777" w:rsidR="00073A17" w:rsidRPr="00707B3F" w:rsidRDefault="00073A17" w:rsidP="00FE5C96">
            <w:pPr>
              <w:pStyle w:val="TAC"/>
              <w:rPr>
                <w:noProof/>
              </w:rPr>
            </w:pPr>
            <w:r w:rsidRPr="00707B3F">
              <w:rPr>
                <w:noProof/>
              </w:rPr>
              <w:t>YES</w:t>
            </w:r>
          </w:p>
        </w:tc>
        <w:tc>
          <w:tcPr>
            <w:tcW w:w="1077" w:type="dxa"/>
          </w:tcPr>
          <w:p w14:paraId="17391CBE" w14:textId="77777777" w:rsidR="00073A17" w:rsidRPr="00707B3F" w:rsidRDefault="00073A17" w:rsidP="00FE5C96">
            <w:pPr>
              <w:pStyle w:val="TAC"/>
              <w:rPr>
                <w:noProof/>
              </w:rPr>
            </w:pPr>
            <w:r w:rsidRPr="00707B3F">
              <w:rPr>
                <w:noProof/>
              </w:rPr>
              <w:t>reject</w:t>
            </w:r>
          </w:p>
        </w:tc>
      </w:tr>
      <w:tr w:rsidR="00073A17" w:rsidRPr="00707B3F" w14:paraId="779FF3C6" w14:textId="77777777" w:rsidTr="00C13000">
        <w:tc>
          <w:tcPr>
            <w:tcW w:w="2160" w:type="dxa"/>
          </w:tcPr>
          <w:p w14:paraId="61FCF731" w14:textId="77777777" w:rsidR="00073A17" w:rsidRPr="00707B3F" w:rsidRDefault="00073A17" w:rsidP="00FE5C96">
            <w:pPr>
              <w:pStyle w:val="TAL"/>
              <w:rPr>
                <w:noProof/>
              </w:rPr>
            </w:pPr>
            <w:r w:rsidRPr="00707B3F">
              <w:rPr>
                <w:noProof/>
              </w:rPr>
              <w:t>NRPPa Transaction ID</w:t>
            </w:r>
          </w:p>
        </w:tc>
        <w:tc>
          <w:tcPr>
            <w:tcW w:w="1080" w:type="dxa"/>
          </w:tcPr>
          <w:p w14:paraId="40A4037E" w14:textId="77777777" w:rsidR="00073A17" w:rsidRPr="00707B3F" w:rsidRDefault="00073A17" w:rsidP="00FE5C96">
            <w:pPr>
              <w:pStyle w:val="TAL"/>
              <w:rPr>
                <w:noProof/>
              </w:rPr>
            </w:pPr>
            <w:r w:rsidRPr="00707B3F">
              <w:rPr>
                <w:noProof/>
              </w:rPr>
              <w:t>M</w:t>
            </w:r>
          </w:p>
        </w:tc>
        <w:tc>
          <w:tcPr>
            <w:tcW w:w="1077" w:type="dxa"/>
          </w:tcPr>
          <w:p w14:paraId="6F26D9CE" w14:textId="77777777" w:rsidR="00073A17" w:rsidRPr="00707B3F" w:rsidRDefault="00073A17" w:rsidP="00FE5C96">
            <w:pPr>
              <w:pStyle w:val="TAL"/>
              <w:rPr>
                <w:noProof/>
              </w:rPr>
            </w:pPr>
          </w:p>
        </w:tc>
        <w:tc>
          <w:tcPr>
            <w:tcW w:w="1514" w:type="dxa"/>
          </w:tcPr>
          <w:p w14:paraId="407E964B" w14:textId="77777777" w:rsidR="00073A17" w:rsidRPr="00707B3F" w:rsidRDefault="00073A17" w:rsidP="00FE5C96">
            <w:pPr>
              <w:pStyle w:val="TAL"/>
              <w:rPr>
                <w:noProof/>
              </w:rPr>
            </w:pPr>
            <w:r w:rsidRPr="00707B3F">
              <w:rPr>
                <w:noProof/>
              </w:rPr>
              <w:t>9.2.4</w:t>
            </w:r>
          </w:p>
        </w:tc>
        <w:tc>
          <w:tcPr>
            <w:tcW w:w="1729" w:type="dxa"/>
          </w:tcPr>
          <w:p w14:paraId="535888CC" w14:textId="77777777" w:rsidR="00073A17" w:rsidRPr="00707B3F" w:rsidRDefault="00073A17" w:rsidP="00FE5C96">
            <w:pPr>
              <w:pStyle w:val="TAL"/>
              <w:rPr>
                <w:noProof/>
              </w:rPr>
            </w:pPr>
          </w:p>
        </w:tc>
        <w:tc>
          <w:tcPr>
            <w:tcW w:w="1077" w:type="dxa"/>
          </w:tcPr>
          <w:p w14:paraId="0684D3E1" w14:textId="77777777" w:rsidR="00073A17" w:rsidRPr="00707B3F" w:rsidRDefault="00073A17" w:rsidP="00FE5C96">
            <w:pPr>
              <w:pStyle w:val="TAC"/>
              <w:rPr>
                <w:noProof/>
              </w:rPr>
            </w:pPr>
            <w:r w:rsidRPr="00707B3F">
              <w:rPr>
                <w:noProof/>
              </w:rPr>
              <w:t>-</w:t>
            </w:r>
          </w:p>
        </w:tc>
        <w:tc>
          <w:tcPr>
            <w:tcW w:w="1077" w:type="dxa"/>
          </w:tcPr>
          <w:p w14:paraId="30C10314" w14:textId="77777777" w:rsidR="00073A17" w:rsidRPr="00707B3F" w:rsidRDefault="00073A17" w:rsidP="00FE5C96">
            <w:pPr>
              <w:pStyle w:val="TAC"/>
              <w:rPr>
                <w:noProof/>
              </w:rPr>
            </w:pPr>
          </w:p>
        </w:tc>
      </w:tr>
      <w:tr w:rsidR="00073A17" w:rsidRPr="00707B3F" w14:paraId="710CE39D" w14:textId="77777777" w:rsidTr="00C13000">
        <w:tc>
          <w:tcPr>
            <w:tcW w:w="2160" w:type="dxa"/>
          </w:tcPr>
          <w:p w14:paraId="4E57E725" w14:textId="77777777" w:rsidR="00073A17" w:rsidRPr="00707B3F" w:rsidRDefault="00073A17" w:rsidP="00FE5C96">
            <w:pPr>
              <w:pStyle w:val="TAL"/>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E5C96">
            <w:pPr>
              <w:pStyle w:val="TAL"/>
              <w:rPr>
                <w:noProof/>
              </w:rPr>
            </w:pPr>
          </w:p>
        </w:tc>
        <w:tc>
          <w:tcPr>
            <w:tcW w:w="1077" w:type="dxa"/>
          </w:tcPr>
          <w:p w14:paraId="6BC13DEE" w14:textId="77777777" w:rsidR="00073A17" w:rsidRPr="00707B3F" w:rsidRDefault="00073A17" w:rsidP="00FE5C96">
            <w:pPr>
              <w:pStyle w:val="TAL"/>
              <w:rPr>
                <w:noProof/>
              </w:rPr>
            </w:pPr>
            <w:r w:rsidRPr="00707B3F">
              <w:rPr>
                <w:i/>
                <w:iCs/>
                <w:noProof/>
              </w:rPr>
              <w:t>1</w:t>
            </w:r>
          </w:p>
        </w:tc>
        <w:tc>
          <w:tcPr>
            <w:tcW w:w="1514" w:type="dxa"/>
          </w:tcPr>
          <w:p w14:paraId="6F71D4B6" w14:textId="77777777" w:rsidR="00073A17" w:rsidRPr="00707B3F" w:rsidRDefault="00073A17" w:rsidP="00FE5C96">
            <w:pPr>
              <w:pStyle w:val="TAL"/>
              <w:rPr>
                <w:noProof/>
              </w:rPr>
            </w:pPr>
          </w:p>
        </w:tc>
        <w:tc>
          <w:tcPr>
            <w:tcW w:w="1729" w:type="dxa"/>
          </w:tcPr>
          <w:p w14:paraId="7CFA30B1" w14:textId="77777777" w:rsidR="00073A17" w:rsidRPr="00707B3F" w:rsidRDefault="00073A17" w:rsidP="00FE5C96">
            <w:pPr>
              <w:pStyle w:val="TAL"/>
              <w:rPr>
                <w:noProof/>
              </w:rPr>
            </w:pPr>
          </w:p>
        </w:tc>
        <w:tc>
          <w:tcPr>
            <w:tcW w:w="1077" w:type="dxa"/>
          </w:tcPr>
          <w:p w14:paraId="252AE9C4" w14:textId="77777777" w:rsidR="00073A17" w:rsidRPr="00707B3F" w:rsidRDefault="00073A17" w:rsidP="00FE5C96">
            <w:pPr>
              <w:pStyle w:val="TAC"/>
              <w:rPr>
                <w:noProof/>
              </w:rPr>
            </w:pPr>
            <w:r>
              <w:rPr>
                <w:noProof/>
              </w:rPr>
              <w:t>YES</w:t>
            </w:r>
          </w:p>
        </w:tc>
        <w:tc>
          <w:tcPr>
            <w:tcW w:w="1077" w:type="dxa"/>
          </w:tcPr>
          <w:p w14:paraId="7A56DA98" w14:textId="77777777" w:rsidR="00073A17" w:rsidRPr="00707B3F" w:rsidRDefault="00073A17" w:rsidP="00FE5C96">
            <w:pPr>
              <w:pStyle w:val="TAC"/>
              <w:rPr>
                <w:noProof/>
              </w:rPr>
            </w:pPr>
            <w:r>
              <w:rPr>
                <w:noProof/>
              </w:rPr>
              <w:t>ignore</w:t>
            </w:r>
          </w:p>
        </w:tc>
      </w:tr>
      <w:tr w:rsidR="00073A17" w:rsidRPr="00707B3F" w14:paraId="0DAE4A56" w14:textId="77777777" w:rsidTr="00C13000">
        <w:tc>
          <w:tcPr>
            <w:tcW w:w="2160" w:type="dxa"/>
          </w:tcPr>
          <w:p w14:paraId="1684FB8B" w14:textId="77777777" w:rsidR="00073A17" w:rsidRPr="00A17DF6" w:rsidRDefault="00073A17" w:rsidP="00C13000">
            <w:pPr>
              <w:pStyle w:val="TAL"/>
              <w:ind w:left="142"/>
              <w:rPr>
                <w:b/>
                <w:noProof/>
              </w:rPr>
            </w:pPr>
            <w:r>
              <w:rPr>
                <w:b/>
                <w:bCs/>
              </w:rPr>
              <w:t>&gt;</w:t>
            </w:r>
            <w:r w:rsidRPr="00AF2D8F">
              <w:rPr>
                <w:b/>
                <w:bCs/>
              </w:rPr>
              <w:t xml:space="preserve">TRP Information </w:t>
            </w:r>
            <w:r>
              <w:rPr>
                <w:b/>
                <w:bCs/>
              </w:rPr>
              <w:t>Item</w:t>
            </w:r>
          </w:p>
        </w:tc>
        <w:tc>
          <w:tcPr>
            <w:tcW w:w="1080" w:type="dxa"/>
          </w:tcPr>
          <w:p w14:paraId="06B2C091" w14:textId="77777777" w:rsidR="00073A17" w:rsidRPr="001156B3" w:rsidRDefault="00073A17" w:rsidP="00FE5C96">
            <w:pPr>
              <w:pStyle w:val="TAL"/>
              <w:rPr>
                <w:noProof/>
              </w:rPr>
            </w:pPr>
            <w:r>
              <w:rPr>
                <w:noProof/>
              </w:rPr>
              <w:t>M</w:t>
            </w:r>
          </w:p>
        </w:tc>
        <w:tc>
          <w:tcPr>
            <w:tcW w:w="1077" w:type="dxa"/>
          </w:tcPr>
          <w:p w14:paraId="12922F94" w14:textId="77777777" w:rsidR="00073A17" w:rsidRPr="00707B3F" w:rsidRDefault="00073A17" w:rsidP="00FE5C96">
            <w:pPr>
              <w:pStyle w:val="TAL"/>
              <w:rPr>
                <w:noProof/>
              </w:rPr>
            </w:pPr>
            <w:r w:rsidRPr="00707B3F">
              <w:rPr>
                <w:i/>
                <w:iCs/>
                <w:noProof/>
              </w:rPr>
              <w:t>1 .. &lt;maxno</w:t>
            </w:r>
            <w:r>
              <w:rPr>
                <w:i/>
                <w:iCs/>
                <w:noProof/>
              </w:rPr>
              <w:t>TRPs</w:t>
            </w:r>
            <w:r w:rsidRPr="00707B3F">
              <w:rPr>
                <w:i/>
                <w:iCs/>
                <w:noProof/>
              </w:rPr>
              <w:t>&gt;</w:t>
            </w:r>
          </w:p>
        </w:tc>
        <w:tc>
          <w:tcPr>
            <w:tcW w:w="1514" w:type="dxa"/>
          </w:tcPr>
          <w:p w14:paraId="0D37FD63" w14:textId="77777777" w:rsidR="00073A17" w:rsidRPr="001156B3" w:rsidRDefault="00073A17" w:rsidP="00FE5C96">
            <w:pPr>
              <w:pStyle w:val="TAL"/>
              <w:rPr>
                <w:noProof/>
              </w:rPr>
            </w:pPr>
          </w:p>
        </w:tc>
        <w:tc>
          <w:tcPr>
            <w:tcW w:w="1729" w:type="dxa"/>
          </w:tcPr>
          <w:p w14:paraId="3800706B" w14:textId="77777777" w:rsidR="00073A17" w:rsidRPr="00707B3F" w:rsidRDefault="00073A17" w:rsidP="00FE5C96">
            <w:pPr>
              <w:pStyle w:val="TAL"/>
              <w:rPr>
                <w:noProof/>
              </w:rPr>
            </w:pPr>
          </w:p>
        </w:tc>
        <w:tc>
          <w:tcPr>
            <w:tcW w:w="1077" w:type="dxa"/>
          </w:tcPr>
          <w:p w14:paraId="03E58E38" w14:textId="77777777" w:rsidR="00073A17" w:rsidRPr="00AF6C9F" w:rsidRDefault="00073A17" w:rsidP="00FE5C96">
            <w:pPr>
              <w:pStyle w:val="TAC"/>
              <w:rPr>
                <w:noProof/>
              </w:rPr>
            </w:pPr>
            <w:r w:rsidRPr="00FF5905">
              <w:rPr>
                <w:noProof/>
              </w:rPr>
              <w:t>EACH</w:t>
            </w:r>
          </w:p>
        </w:tc>
        <w:tc>
          <w:tcPr>
            <w:tcW w:w="1077" w:type="dxa"/>
          </w:tcPr>
          <w:p w14:paraId="188DA98D" w14:textId="77777777" w:rsidR="00073A17" w:rsidRPr="00AF6C9F" w:rsidRDefault="00073A17" w:rsidP="00FE5C96">
            <w:pPr>
              <w:pStyle w:val="TAC"/>
              <w:rPr>
                <w:noProof/>
              </w:rPr>
            </w:pPr>
            <w:r w:rsidRPr="00FF5905">
              <w:rPr>
                <w:noProof/>
              </w:rPr>
              <w:t>ignore</w:t>
            </w:r>
          </w:p>
        </w:tc>
      </w:tr>
      <w:tr w:rsidR="00073A17" w:rsidRPr="00707B3F" w14:paraId="1CC309EB" w14:textId="77777777" w:rsidTr="00C13000">
        <w:tc>
          <w:tcPr>
            <w:tcW w:w="2160" w:type="dxa"/>
          </w:tcPr>
          <w:p w14:paraId="72667CFC" w14:textId="77777777" w:rsidR="00073A17" w:rsidRPr="00AF2D8F" w:rsidRDefault="00073A17" w:rsidP="00FE5C96">
            <w:pPr>
              <w:pStyle w:val="TAL"/>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073A17" w:rsidRDefault="00073A17" w:rsidP="00FE5C96">
            <w:pPr>
              <w:pStyle w:val="TAL"/>
              <w:rPr>
                <w:noProof/>
              </w:rPr>
            </w:pPr>
            <w:r>
              <w:rPr>
                <w:noProof/>
              </w:rPr>
              <w:t>M</w:t>
            </w:r>
          </w:p>
        </w:tc>
        <w:tc>
          <w:tcPr>
            <w:tcW w:w="1077" w:type="dxa"/>
          </w:tcPr>
          <w:p w14:paraId="065EC130" w14:textId="77777777" w:rsidR="00073A17" w:rsidRPr="00707B3F" w:rsidRDefault="00073A17" w:rsidP="00FE5C96">
            <w:pPr>
              <w:pStyle w:val="TAL"/>
              <w:rPr>
                <w:noProof/>
              </w:rPr>
            </w:pPr>
          </w:p>
        </w:tc>
        <w:tc>
          <w:tcPr>
            <w:tcW w:w="1514" w:type="dxa"/>
          </w:tcPr>
          <w:p w14:paraId="7C26129E" w14:textId="77777777" w:rsidR="00073A17" w:rsidRDefault="00073A17" w:rsidP="00FE5C96">
            <w:pPr>
              <w:pStyle w:val="TAL"/>
              <w:rPr>
                <w:noProof/>
              </w:rPr>
            </w:pPr>
            <w:r>
              <w:rPr>
                <w:noProof/>
              </w:rPr>
              <w:t>9.2.25</w:t>
            </w:r>
          </w:p>
        </w:tc>
        <w:tc>
          <w:tcPr>
            <w:tcW w:w="1729" w:type="dxa"/>
          </w:tcPr>
          <w:p w14:paraId="5BA542D7" w14:textId="77777777" w:rsidR="00073A17" w:rsidRPr="00707B3F" w:rsidRDefault="00073A17" w:rsidP="00FE5C96">
            <w:pPr>
              <w:pStyle w:val="TAL"/>
              <w:rPr>
                <w:noProof/>
              </w:rPr>
            </w:pPr>
          </w:p>
        </w:tc>
        <w:tc>
          <w:tcPr>
            <w:tcW w:w="1077" w:type="dxa"/>
          </w:tcPr>
          <w:p w14:paraId="6E020D4A" w14:textId="77777777" w:rsidR="00073A17" w:rsidRDefault="007737FB" w:rsidP="00FE5C96">
            <w:pPr>
              <w:pStyle w:val="TAC"/>
              <w:rPr>
                <w:noProof/>
              </w:rPr>
            </w:pPr>
            <w:r w:rsidRPr="00E17648">
              <w:rPr>
                <w:noProof/>
              </w:rPr>
              <w:t>-</w:t>
            </w:r>
          </w:p>
        </w:tc>
        <w:tc>
          <w:tcPr>
            <w:tcW w:w="1077" w:type="dxa"/>
          </w:tcPr>
          <w:p w14:paraId="5FC4D242" w14:textId="77777777" w:rsidR="00073A17" w:rsidRDefault="00073A17" w:rsidP="00FE5C96">
            <w:pPr>
              <w:pStyle w:val="TAC"/>
              <w:rPr>
                <w:noProof/>
              </w:rPr>
            </w:pPr>
          </w:p>
        </w:tc>
      </w:tr>
      <w:tr w:rsidR="00073A17" w:rsidRPr="00707B3F" w14:paraId="3A3DE0BD" w14:textId="77777777" w:rsidTr="00C13000">
        <w:tc>
          <w:tcPr>
            <w:tcW w:w="2160" w:type="dxa"/>
          </w:tcPr>
          <w:p w14:paraId="01602AFB" w14:textId="77777777" w:rsidR="00073A17" w:rsidRDefault="00073A17" w:rsidP="00FE5C96">
            <w:pPr>
              <w:pStyle w:val="TAL"/>
              <w:rPr>
                <w:bCs/>
                <w:noProof/>
              </w:rPr>
            </w:pPr>
            <w:r w:rsidRPr="00707B3F">
              <w:rPr>
                <w:noProof/>
              </w:rPr>
              <w:t>Criticality Diagnostics</w:t>
            </w:r>
          </w:p>
        </w:tc>
        <w:tc>
          <w:tcPr>
            <w:tcW w:w="1080" w:type="dxa"/>
          </w:tcPr>
          <w:p w14:paraId="615D91E9" w14:textId="77777777" w:rsidR="00073A17" w:rsidRDefault="00073A17" w:rsidP="00FE5C96">
            <w:pPr>
              <w:pStyle w:val="TAL"/>
              <w:rPr>
                <w:noProof/>
              </w:rPr>
            </w:pPr>
            <w:r w:rsidRPr="00707B3F">
              <w:rPr>
                <w:noProof/>
              </w:rPr>
              <w:t>O</w:t>
            </w:r>
          </w:p>
        </w:tc>
        <w:tc>
          <w:tcPr>
            <w:tcW w:w="1077" w:type="dxa"/>
          </w:tcPr>
          <w:p w14:paraId="5DB3705C" w14:textId="77777777" w:rsidR="00073A17" w:rsidRPr="00707B3F" w:rsidRDefault="00073A17" w:rsidP="00FE5C96">
            <w:pPr>
              <w:pStyle w:val="TAL"/>
              <w:rPr>
                <w:noProof/>
              </w:rPr>
            </w:pPr>
          </w:p>
        </w:tc>
        <w:tc>
          <w:tcPr>
            <w:tcW w:w="1514" w:type="dxa"/>
          </w:tcPr>
          <w:p w14:paraId="47EA611F" w14:textId="77777777" w:rsidR="00073A17" w:rsidRDefault="00073A17" w:rsidP="00FE5C96">
            <w:pPr>
              <w:pStyle w:val="TAL"/>
              <w:rPr>
                <w:noProof/>
              </w:rPr>
            </w:pPr>
            <w:r w:rsidRPr="00707B3F">
              <w:rPr>
                <w:noProof/>
              </w:rPr>
              <w:t>9.2.2</w:t>
            </w:r>
          </w:p>
        </w:tc>
        <w:tc>
          <w:tcPr>
            <w:tcW w:w="1729" w:type="dxa"/>
          </w:tcPr>
          <w:p w14:paraId="059CCB17" w14:textId="77777777" w:rsidR="00073A17" w:rsidRPr="00707B3F" w:rsidRDefault="00073A17" w:rsidP="00FE5C96">
            <w:pPr>
              <w:pStyle w:val="TAL"/>
              <w:rPr>
                <w:noProof/>
              </w:rPr>
            </w:pPr>
          </w:p>
        </w:tc>
        <w:tc>
          <w:tcPr>
            <w:tcW w:w="1077" w:type="dxa"/>
          </w:tcPr>
          <w:p w14:paraId="6B27E940" w14:textId="77777777" w:rsidR="00073A17" w:rsidRDefault="00073A17" w:rsidP="00FE5C96">
            <w:pPr>
              <w:pStyle w:val="TAC"/>
              <w:rPr>
                <w:noProof/>
              </w:rPr>
            </w:pPr>
            <w:r w:rsidRPr="00707B3F">
              <w:rPr>
                <w:noProof/>
              </w:rPr>
              <w:t>YES</w:t>
            </w:r>
          </w:p>
        </w:tc>
        <w:tc>
          <w:tcPr>
            <w:tcW w:w="1077" w:type="dxa"/>
          </w:tcPr>
          <w:p w14:paraId="752C296B" w14:textId="77777777" w:rsidR="00073A17" w:rsidRDefault="00073A17" w:rsidP="00FE5C96">
            <w:pPr>
              <w:pStyle w:val="TAC"/>
              <w:rPr>
                <w:noProof/>
              </w:rPr>
            </w:pPr>
            <w:r w:rsidRPr="00707B3F">
              <w:rPr>
                <w:noProof/>
              </w:rPr>
              <w:t>ignore</w:t>
            </w:r>
          </w:p>
        </w:tc>
      </w:tr>
    </w:tbl>
    <w:p w14:paraId="72E377AB" w14:textId="77777777" w:rsidR="00073A17" w:rsidRPr="00707B3F" w:rsidRDefault="00073A17" w:rsidP="00073A17">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E5C96">
            <w:pPr>
              <w:pStyle w:val="TAH"/>
              <w:rPr>
                <w:noProof/>
              </w:rPr>
            </w:pPr>
            <w:r w:rsidRPr="00707B3F">
              <w:rPr>
                <w:noProof/>
              </w:rPr>
              <w:t>Range bound</w:t>
            </w:r>
          </w:p>
        </w:tc>
        <w:tc>
          <w:tcPr>
            <w:tcW w:w="5670" w:type="dxa"/>
          </w:tcPr>
          <w:p w14:paraId="1C415FC6" w14:textId="77777777" w:rsidR="00073A17" w:rsidRPr="00707B3F" w:rsidRDefault="00073A17" w:rsidP="00FE5C96">
            <w:pPr>
              <w:pStyle w:val="TAH"/>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E5C96">
            <w:pPr>
              <w:pStyle w:val="TAL"/>
              <w:rPr>
                <w:noProof/>
              </w:rPr>
            </w:pPr>
            <w:r w:rsidRPr="00707B3F">
              <w:rPr>
                <w:noProof/>
              </w:rPr>
              <w:t>maxno</w:t>
            </w:r>
            <w:r>
              <w:rPr>
                <w:noProof/>
              </w:rPr>
              <w:t>TRPs</w:t>
            </w:r>
          </w:p>
        </w:tc>
        <w:tc>
          <w:tcPr>
            <w:tcW w:w="5670" w:type="dxa"/>
          </w:tcPr>
          <w:p w14:paraId="35265F84" w14:textId="77777777" w:rsidR="00073A17" w:rsidRPr="00707B3F" w:rsidRDefault="00073A17" w:rsidP="00FE5C96">
            <w:pPr>
              <w:pStyle w:val="TAL"/>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073A17">
      <w:pPr>
        <w:rPr>
          <w:noProof/>
        </w:rPr>
      </w:pPr>
    </w:p>
    <w:p w14:paraId="11509522" w14:textId="77777777" w:rsidR="00073A17" w:rsidRPr="00707B3F" w:rsidRDefault="00073A17" w:rsidP="00073A17">
      <w:pPr>
        <w:pStyle w:val="Heading4"/>
        <w:rPr>
          <w:noProof/>
        </w:rPr>
      </w:pPr>
      <w:bookmarkStart w:id="1285" w:name="_Toc51776000"/>
      <w:bookmarkStart w:id="1286" w:name="_Toc56773022"/>
      <w:bookmarkStart w:id="1287" w:name="_Toc64447651"/>
      <w:bookmarkStart w:id="1288" w:name="_Toc74152307"/>
      <w:bookmarkStart w:id="1289" w:name="_Toc88654160"/>
      <w:bookmarkStart w:id="1290" w:name="_Toc99056222"/>
      <w:bookmarkStart w:id="1291" w:name="_Toc99959155"/>
      <w:bookmarkStart w:id="1292" w:name="_Toc105612341"/>
      <w:bookmarkStart w:id="1293" w:name="_Toc106109557"/>
      <w:r w:rsidRPr="00707B3F">
        <w:rPr>
          <w:noProof/>
        </w:rPr>
        <w:t>9.1.</w:t>
      </w:r>
      <w:r>
        <w:rPr>
          <w:noProof/>
        </w:rPr>
        <w:t>1</w:t>
      </w:r>
      <w:r w:rsidRPr="00707B3F">
        <w:rPr>
          <w:noProof/>
        </w:rPr>
        <w:t>.</w:t>
      </w:r>
      <w:r>
        <w:rPr>
          <w:noProof/>
        </w:rPr>
        <w:t>16</w:t>
      </w:r>
      <w:r w:rsidRPr="00707B3F">
        <w:rPr>
          <w:noProof/>
        </w:rPr>
        <w:tab/>
      </w:r>
      <w:r>
        <w:rPr>
          <w:noProof/>
        </w:rPr>
        <w:t>TRP INFORMATION FAILURE</w:t>
      </w:r>
      <w:bookmarkEnd w:id="1285"/>
      <w:bookmarkEnd w:id="1286"/>
      <w:bookmarkEnd w:id="1287"/>
      <w:bookmarkEnd w:id="1288"/>
      <w:bookmarkEnd w:id="1289"/>
      <w:bookmarkEnd w:id="1290"/>
      <w:bookmarkEnd w:id="1291"/>
      <w:bookmarkEnd w:id="1292"/>
      <w:bookmarkEnd w:id="1293"/>
    </w:p>
    <w:p w14:paraId="5B75E303" w14:textId="77777777" w:rsidR="00073A17" w:rsidRPr="00707B3F" w:rsidRDefault="00073A17" w:rsidP="00073A17">
      <w:pPr>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01F335EB" w14:textId="77777777" w:rsidTr="00C13000">
        <w:tc>
          <w:tcPr>
            <w:tcW w:w="2160" w:type="dxa"/>
          </w:tcPr>
          <w:p w14:paraId="1D67D3A7" w14:textId="77777777" w:rsidR="00073A17" w:rsidRPr="00707B3F" w:rsidRDefault="00073A17" w:rsidP="00FE5C96">
            <w:pPr>
              <w:pStyle w:val="TAH"/>
              <w:rPr>
                <w:noProof/>
              </w:rPr>
            </w:pPr>
            <w:r w:rsidRPr="00707B3F">
              <w:rPr>
                <w:noProof/>
              </w:rPr>
              <w:t>IE/Group Name</w:t>
            </w:r>
          </w:p>
        </w:tc>
        <w:tc>
          <w:tcPr>
            <w:tcW w:w="1080" w:type="dxa"/>
          </w:tcPr>
          <w:p w14:paraId="332F712E" w14:textId="77777777" w:rsidR="00073A17" w:rsidRPr="00707B3F" w:rsidRDefault="00073A17" w:rsidP="00FE5C96">
            <w:pPr>
              <w:pStyle w:val="TAH"/>
              <w:rPr>
                <w:noProof/>
              </w:rPr>
            </w:pPr>
            <w:r w:rsidRPr="00707B3F">
              <w:rPr>
                <w:noProof/>
              </w:rPr>
              <w:t>Presence</w:t>
            </w:r>
          </w:p>
        </w:tc>
        <w:tc>
          <w:tcPr>
            <w:tcW w:w="1077" w:type="dxa"/>
          </w:tcPr>
          <w:p w14:paraId="3E15BE70" w14:textId="77777777" w:rsidR="00073A17" w:rsidRPr="00707B3F" w:rsidRDefault="00073A17" w:rsidP="00FE5C96">
            <w:pPr>
              <w:pStyle w:val="TAH"/>
              <w:rPr>
                <w:noProof/>
              </w:rPr>
            </w:pPr>
            <w:r w:rsidRPr="00707B3F">
              <w:rPr>
                <w:noProof/>
              </w:rPr>
              <w:t>Range</w:t>
            </w:r>
          </w:p>
        </w:tc>
        <w:tc>
          <w:tcPr>
            <w:tcW w:w="1514" w:type="dxa"/>
          </w:tcPr>
          <w:p w14:paraId="6337A886" w14:textId="77777777" w:rsidR="00073A17" w:rsidRPr="00707B3F" w:rsidRDefault="00073A17" w:rsidP="00FE5C96">
            <w:pPr>
              <w:pStyle w:val="TAH"/>
              <w:rPr>
                <w:noProof/>
              </w:rPr>
            </w:pPr>
            <w:r w:rsidRPr="00707B3F">
              <w:rPr>
                <w:noProof/>
              </w:rPr>
              <w:t>IE type and reference</w:t>
            </w:r>
          </w:p>
        </w:tc>
        <w:tc>
          <w:tcPr>
            <w:tcW w:w="1729" w:type="dxa"/>
          </w:tcPr>
          <w:p w14:paraId="694914B6" w14:textId="77777777" w:rsidR="00073A17" w:rsidRPr="00707B3F" w:rsidRDefault="00073A17" w:rsidP="00FE5C96">
            <w:pPr>
              <w:pStyle w:val="TAH"/>
              <w:rPr>
                <w:noProof/>
              </w:rPr>
            </w:pPr>
            <w:r w:rsidRPr="00707B3F">
              <w:rPr>
                <w:noProof/>
              </w:rPr>
              <w:t>Semantics description</w:t>
            </w:r>
          </w:p>
        </w:tc>
        <w:tc>
          <w:tcPr>
            <w:tcW w:w="1077" w:type="dxa"/>
          </w:tcPr>
          <w:p w14:paraId="33AC89DF" w14:textId="77777777" w:rsidR="00073A17" w:rsidRPr="00707B3F" w:rsidRDefault="00073A17" w:rsidP="00FE5C96">
            <w:pPr>
              <w:pStyle w:val="TAH"/>
              <w:rPr>
                <w:b w:val="0"/>
                <w:noProof/>
              </w:rPr>
            </w:pPr>
            <w:r w:rsidRPr="00707B3F">
              <w:rPr>
                <w:noProof/>
              </w:rPr>
              <w:t>Criticality</w:t>
            </w:r>
          </w:p>
        </w:tc>
        <w:tc>
          <w:tcPr>
            <w:tcW w:w="1077" w:type="dxa"/>
          </w:tcPr>
          <w:p w14:paraId="7D31FE3C" w14:textId="77777777" w:rsidR="00073A17" w:rsidRPr="00707B3F" w:rsidRDefault="00073A17" w:rsidP="00FE5C96">
            <w:pPr>
              <w:pStyle w:val="TAH"/>
              <w:rPr>
                <w:b w:val="0"/>
                <w:noProof/>
              </w:rPr>
            </w:pPr>
            <w:r w:rsidRPr="00707B3F">
              <w:rPr>
                <w:noProof/>
              </w:rPr>
              <w:t>Assigned Criticality</w:t>
            </w:r>
          </w:p>
        </w:tc>
      </w:tr>
      <w:tr w:rsidR="00073A17" w:rsidRPr="00707B3F" w14:paraId="4A2DFFD6" w14:textId="77777777" w:rsidTr="00C13000">
        <w:tc>
          <w:tcPr>
            <w:tcW w:w="2160" w:type="dxa"/>
          </w:tcPr>
          <w:p w14:paraId="6A681E0F" w14:textId="77777777" w:rsidR="00073A17" w:rsidRPr="00707B3F" w:rsidRDefault="00073A17" w:rsidP="00FE5C96">
            <w:pPr>
              <w:pStyle w:val="TAL"/>
              <w:rPr>
                <w:noProof/>
              </w:rPr>
            </w:pPr>
            <w:r w:rsidRPr="00707B3F">
              <w:rPr>
                <w:noProof/>
              </w:rPr>
              <w:t>Message Type</w:t>
            </w:r>
          </w:p>
        </w:tc>
        <w:tc>
          <w:tcPr>
            <w:tcW w:w="1080" w:type="dxa"/>
          </w:tcPr>
          <w:p w14:paraId="37560D4E" w14:textId="77777777" w:rsidR="00073A17" w:rsidRPr="00707B3F" w:rsidRDefault="00073A17" w:rsidP="00FE5C96">
            <w:pPr>
              <w:pStyle w:val="TAL"/>
              <w:rPr>
                <w:noProof/>
              </w:rPr>
            </w:pPr>
            <w:r w:rsidRPr="00707B3F">
              <w:rPr>
                <w:noProof/>
              </w:rPr>
              <w:t>M</w:t>
            </w:r>
          </w:p>
        </w:tc>
        <w:tc>
          <w:tcPr>
            <w:tcW w:w="1077" w:type="dxa"/>
          </w:tcPr>
          <w:p w14:paraId="7B492A5F" w14:textId="77777777" w:rsidR="00073A17" w:rsidRPr="00707B3F" w:rsidRDefault="00073A17" w:rsidP="00FE5C96">
            <w:pPr>
              <w:pStyle w:val="TAL"/>
              <w:rPr>
                <w:noProof/>
              </w:rPr>
            </w:pPr>
          </w:p>
        </w:tc>
        <w:tc>
          <w:tcPr>
            <w:tcW w:w="1514" w:type="dxa"/>
          </w:tcPr>
          <w:p w14:paraId="40EB71D4" w14:textId="77777777" w:rsidR="00073A17" w:rsidRPr="00707B3F" w:rsidRDefault="00073A17" w:rsidP="00FE5C96">
            <w:pPr>
              <w:pStyle w:val="TAL"/>
              <w:rPr>
                <w:noProof/>
              </w:rPr>
            </w:pPr>
            <w:r w:rsidRPr="00707B3F">
              <w:rPr>
                <w:noProof/>
              </w:rPr>
              <w:t>9.2.3</w:t>
            </w:r>
          </w:p>
        </w:tc>
        <w:tc>
          <w:tcPr>
            <w:tcW w:w="1729" w:type="dxa"/>
          </w:tcPr>
          <w:p w14:paraId="237A9A79" w14:textId="77777777" w:rsidR="00073A17" w:rsidRPr="00707B3F" w:rsidRDefault="00073A17" w:rsidP="00FE5C96">
            <w:pPr>
              <w:pStyle w:val="TAL"/>
              <w:rPr>
                <w:noProof/>
              </w:rPr>
            </w:pPr>
          </w:p>
        </w:tc>
        <w:tc>
          <w:tcPr>
            <w:tcW w:w="1077" w:type="dxa"/>
          </w:tcPr>
          <w:p w14:paraId="3184E03C" w14:textId="77777777" w:rsidR="00073A17" w:rsidRPr="00707B3F" w:rsidRDefault="00073A17" w:rsidP="00FE5C96">
            <w:pPr>
              <w:pStyle w:val="TAC"/>
              <w:rPr>
                <w:noProof/>
              </w:rPr>
            </w:pPr>
            <w:r w:rsidRPr="00707B3F">
              <w:rPr>
                <w:noProof/>
              </w:rPr>
              <w:t>YES</w:t>
            </w:r>
          </w:p>
        </w:tc>
        <w:tc>
          <w:tcPr>
            <w:tcW w:w="1077" w:type="dxa"/>
          </w:tcPr>
          <w:p w14:paraId="519B3430" w14:textId="77777777" w:rsidR="00073A17" w:rsidRPr="00707B3F" w:rsidRDefault="00073A17" w:rsidP="00FE5C96">
            <w:pPr>
              <w:pStyle w:val="TAC"/>
              <w:rPr>
                <w:noProof/>
              </w:rPr>
            </w:pPr>
            <w:r w:rsidRPr="00707B3F">
              <w:rPr>
                <w:noProof/>
              </w:rPr>
              <w:t>reject</w:t>
            </w:r>
          </w:p>
        </w:tc>
      </w:tr>
      <w:tr w:rsidR="00073A17" w:rsidRPr="00707B3F" w14:paraId="27B94924" w14:textId="77777777" w:rsidTr="00C13000">
        <w:tc>
          <w:tcPr>
            <w:tcW w:w="2160" w:type="dxa"/>
          </w:tcPr>
          <w:p w14:paraId="61BC8BE2" w14:textId="77777777" w:rsidR="00073A17" w:rsidRPr="00707B3F" w:rsidRDefault="00073A17" w:rsidP="00FE5C96">
            <w:pPr>
              <w:pStyle w:val="TAL"/>
              <w:rPr>
                <w:noProof/>
              </w:rPr>
            </w:pPr>
            <w:r w:rsidRPr="00707B3F">
              <w:rPr>
                <w:noProof/>
              </w:rPr>
              <w:t>NRPPa Transaction ID</w:t>
            </w:r>
          </w:p>
        </w:tc>
        <w:tc>
          <w:tcPr>
            <w:tcW w:w="1080" w:type="dxa"/>
          </w:tcPr>
          <w:p w14:paraId="194F4076" w14:textId="77777777" w:rsidR="00073A17" w:rsidRPr="00707B3F" w:rsidRDefault="00073A17" w:rsidP="00FE5C96">
            <w:pPr>
              <w:pStyle w:val="TAL"/>
              <w:rPr>
                <w:noProof/>
              </w:rPr>
            </w:pPr>
            <w:r w:rsidRPr="00707B3F">
              <w:rPr>
                <w:noProof/>
              </w:rPr>
              <w:t>M</w:t>
            </w:r>
          </w:p>
        </w:tc>
        <w:tc>
          <w:tcPr>
            <w:tcW w:w="1077" w:type="dxa"/>
          </w:tcPr>
          <w:p w14:paraId="10689CCD" w14:textId="77777777" w:rsidR="00073A17" w:rsidRPr="00707B3F" w:rsidRDefault="00073A17" w:rsidP="00FE5C96">
            <w:pPr>
              <w:pStyle w:val="TAL"/>
              <w:rPr>
                <w:noProof/>
              </w:rPr>
            </w:pPr>
          </w:p>
        </w:tc>
        <w:tc>
          <w:tcPr>
            <w:tcW w:w="1514" w:type="dxa"/>
          </w:tcPr>
          <w:p w14:paraId="18542537" w14:textId="77777777" w:rsidR="00073A17" w:rsidRPr="00707B3F" w:rsidRDefault="00073A17" w:rsidP="00FE5C96">
            <w:pPr>
              <w:pStyle w:val="TAL"/>
              <w:rPr>
                <w:noProof/>
              </w:rPr>
            </w:pPr>
            <w:r w:rsidRPr="00707B3F">
              <w:rPr>
                <w:noProof/>
              </w:rPr>
              <w:t>9.2.4</w:t>
            </w:r>
          </w:p>
        </w:tc>
        <w:tc>
          <w:tcPr>
            <w:tcW w:w="1729" w:type="dxa"/>
          </w:tcPr>
          <w:p w14:paraId="6F24600E" w14:textId="77777777" w:rsidR="00073A17" w:rsidRPr="00707B3F" w:rsidRDefault="00073A17" w:rsidP="00FE5C96">
            <w:pPr>
              <w:pStyle w:val="TAL"/>
              <w:rPr>
                <w:noProof/>
              </w:rPr>
            </w:pPr>
          </w:p>
        </w:tc>
        <w:tc>
          <w:tcPr>
            <w:tcW w:w="1077" w:type="dxa"/>
          </w:tcPr>
          <w:p w14:paraId="6185F850" w14:textId="77777777" w:rsidR="00073A17" w:rsidRPr="00707B3F" w:rsidRDefault="00073A17" w:rsidP="00FE5C96">
            <w:pPr>
              <w:pStyle w:val="TAC"/>
              <w:rPr>
                <w:noProof/>
              </w:rPr>
            </w:pPr>
            <w:r w:rsidRPr="00707B3F">
              <w:rPr>
                <w:noProof/>
              </w:rPr>
              <w:t>-</w:t>
            </w:r>
          </w:p>
        </w:tc>
        <w:tc>
          <w:tcPr>
            <w:tcW w:w="1077" w:type="dxa"/>
          </w:tcPr>
          <w:p w14:paraId="6B93FF62" w14:textId="77777777" w:rsidR="00073A17" w:rsidRPr="00707B3F" w:rsidRDefault="00073A17" w:rsidP="00FE5C96">
            <w:pPr>
              <w:pStyle w:val="TAC"/>
              <w:rPr>
                <w:noProof/>
              </w:rPr>
            </w:pPr>
          </w:p>
        </w:tc>
      </w:tr>
      <w:tr w:rsidR="00073A17" w:rsidRPr="00707B3F" w14:paraId="0732A0EB" w14:textId="77777777" w:rsidTr="00C13000">
        <w:tc>
          <w:tcPr>
            <w:tcW w:w="2160" w:type="dxa"/>
          </w:tcPr>
          <w:p w14:paraId="0A37AB58" w14:textId="77777777" w:rsidR="00073A17" w:rsidRPr="00707B3F" w:rsidRDefault="00073A17" w:rsidP="00FE5C96">
            <w:pPr>
              <w:pStyle w:val="TAL"/>
              <w:rPr>
                <w:noProof/>
              </w:rPr>
            </w:pPr>
            <w:r w:rsidRPr="00707B3F">
              <w:rPr>
                <w:noProof/>
              </w:rPr>
              <w:t>Cause</w:t>
            </w:r>
          </w:p>
        </w:tc>
        <w:tc>
          <w:tcPr>
            <w:tcW w:w="1080" w:type="dxa"/>
          </w:tcPr>
          <w:p w14:paraId="14B50A77" w14:textId="77777777" w:rsidR="00073A17" w:rsidRPr="00707B3F" w:rsidRDefault="00073A17" w:rsidP="00FE5C96">
            <w:pPr>
              <w:pStyle w:val="TAL"/>
              <w:rPr>
                <w:noProof/>
              </w:rPr>
            </w:pPr>
            <w:r w:rsidRPr="00707B3F">
              <w:rPr>
                <w:noProof/>
              </w:rPr>
              <w:t>M</w:t>
            </w:r>
          </w:p>
        </w:tc>
        <w:tc>
          <w:tcPr>
            <w:tcW w:w="1077" w:type="dxa"/>
          </w:tcPr>
          <w:p w14:paraId="005F3341" w14:textId="77777777" w:rsidR="00073A17" w:rsidRPr="00707B3F" w:rsidRDefault="00073A17" w:rsidP="00FE5C96">
            <w:pPr>
              <w:pStyle w:val="TAL"/>
              <w:rPr>
                <w:noProof/>
              </w:rPr>
            </w:pPr>
          </w:p>
        </w:tc>
        <w:tc>
          <w:tcPr>
            <w:tcW w:w="1514" w:type="dxa"/>
          </w:tcPr>
          <w:p w14:paraId="5F3DE4AE" w14:textId="77777777" w:rsidR="00073A17" w:rsidRPr="00707B3F" w:rsidRDefault="00073A17" w:rsidP="00FE5C96">
            <w:pPr>
              <w:pStyle w:val="TAL"/>
              <w:rPr>
                <w:noProof/>
              </w:rPr>
            </w:pPr>
            <w:r w:rsidRPr="00707B3F">
              <w:rPr>
                <w:noProof/>
                <w:snapToGrid w:val="0"/>
              </w:rPr>
              <w:t>9.2.1</w:t>
            </w:r>
          </w:p>
        </w:tc>
        <w:tc>
          <w:tcPr>
            <w:tcW w:w="1729" w:type="dxa"/>
          </w:tcPr>
          <w:p w14:paraId="647ADD86" w14:textId="77777777" w:rsidR="00073A17" w:rsidRPr="00707B3F" w:rsidRDefault="00073A17" w:rsidP="00FE5C96">
            <w:pPr>
              <w:pStyle w:val="TAL"/>
              <w:rPr>
                <w:noProof/>
              </w:rPr>
            </w:pPr>
          </w:p>
        </w:tc>
        <w:tc>
          <w:tcPr>
            <w:tcW w:w="1077" w:type="dxa"/>
          </w:tcPr>
          <w:p w14:paraId="58913EA3" w14:textId="77777777" w:rsidR="00073A17" w:rsidRPr="00707B3F" w:rsidRDefault="00073A17" w:rsidP="00FE5C96">
            <w:pPr>
              <w:pStyle w:val="TAC"/>
              <w:rPr>
                <w:noProof/>
              </w:rPr>
            </w:pPr>
            <w:r w:rsidRPr="00707B3F">
              <w:rPr>
                <w:noProof/>
              </w:rPr>
              <w:t>YES</w:t>
            </w:r>
          </w:p>
        </w:tc>
        <w:tc>
          <w:tcPr>
            <w:tcW w:w="1077" w:type="dxa"/>
          </w:tcPr>
          <w:p w14:paraId="571CCEB4" w14:textId="77777777" w:rsidR="00073A17" w:rsidRPr="00707B3F" w:rsidRDefault="00073A17" w:rsidP="00FE5C96">
            <w:pPr>
              <w:pStyle w:val="TAC"/>
              <w:rPr>
                <w:noProof/>
              </w:rPr>
            </w:pPr>
            <w:r w:rsidRPr="00707B3F">
              <w:rPr>
                <w:noProof/>
              </w:rPr>
              <w:t>ignore</w:t>
            </w:r>
          </w:p>
        </w:tc>
      </w:tr>
      <w:tr w:rsidR="00073A17" w:rsidRPr="00707B3F" w14:paraId="248D2E57" w14:textId="77777777" w:rsidTr="00C13000">
        <w:tc>
          <w:tcPr>
            <w:tcW w:w="2160" w:type="dxa"/>
          </w:tcPr>
          <w:p w14:paraId="3C53FC76" w14:textId="77777777" w:rsidR="00073A17" w:rsidRPr="00707B3F" w:rsidRDefault="00073A17" w:rsidP="00FE5C96">
            <w:pPr>
              <w:pStyle w:val="TAL"/>
              <w:rPr>
                <w:noProof/>
              </w:rPr>
            </w:pPr>
            <w:r w:rsidRPr="00707B3F">
              <w:rPr>
                <w:noProof/>
              </w:rPr>
              <w:t>Criticality Diagnostics</w:t>
            </w:r>
          </w:p>
        </w:tc>
        <w:tc>
          <w:tcPr>
            <w:tcW w:w="1080" w:type="dxa"/>
          </w:tcPr>
          <w:p w14:paraId="7D091155" w14:textId="77777777" w:rsidR="00073A17" w:rsidRPr="00707B3F" w:rsidRDefault="00073A17" w:rsidP="00FE5C96">
            <w:pPr>
              <w:pStyle w:val="TAL"/>
              <w:rPr>
                <w:noProof/>
              </w:rPr>
            </w:pPr>
            <w:r w:rsidRPr="00707B3F">
              <w:rPr>
                <w:noProof/>
              </w:rPr>
              <w:t>O</w:t>
            </w:r>
          </w:p>
        </w:tc>
        <w:tc>
          <w:tcPr>
            <w:tcW w:w="1077" w:type="dxa"/>
          </w:tcPr>
          <w:p w14:paraId="5FEADB3E" w14:textId="77777777" w:rsidR="00073A17" w:rsidRPr="00707B3F" w:rsidRDefault="00073A17" w:rsidP="00FE5C96">
            <w:pPr>
              <w:pStyle w:val="TAL"/>
              <w:rPr>
                <w:noProof/>
              </w:rPr>
            </w:pPr>
          </w:p>
        </w:tc>
        <w:tc>
          <w:tcPr>
            <w:tcW w:w="1514" w:type="dxa"/>
          </w:tcPr>
          <w:p w14:paraId="4FE9D2FB" w14:textId="77777777" w:rsidR="00073A17" w:rsidRPr="00707B3F" w:rsidRDefault="00073A17" w:rsidP="00FE5C96">
            <w:pPr>
              <w:pStyle w:val="TAL"/>
              <w:rPr>
                <w:noProof/>
                <w:snapToGrid w:val="0"/>
              </w:rPr>
            </w:pPr>
            <w:r w:rsidRPr="00707B3F">
              <w:rPr>
                <w:noProof/>
              </w:rPr>
              <w:t>9.2.2</w:t>
            </w:r>
          </w:p>
        </w:tc>
        <w:tc>
          <w:tcPr>
            <w:tcW w:w="1729" w:type="dxa"/>
          </w:tcPr>
          <w:p w14:paraId="584FD1E1" w14:textId="77777777" w:rsidR="00073A17" w:rsidRPr="00707B3F" w:rsidRDefault="00073A17" w:rsidP="00FE5C96">
            <w:pPr>
              <w:pStyle w:val="TAL"/>
              <w:rPr>
                <w:noProof/>
              </w:rPr>
            </w:pPr>
          </w:p>
        </w:tc>
        <w:tc>
          <w:tcPr>
            <w:tcW w:w="1077" w:type="dxa"/>
          </w:tcPr>
          <w:p w14:paraId="093397C2" w14:textId="77777777" w:rsidR="00073A17" w:rsidRPr="00707B3F" w:rsidRDefault="00073A17" w:rsidP="00FE5C96">
            <w:pPr>
              <w:pStyle w:val="TAC"/>
              <w:rPr>
                <w:noProof/>
              </w:rPr>
            </w:pPr>
            <w:r w:rsidRPr="00707B3F">
              <w:rPr>
                <w:noProof/>
              </w:rPr>
              <w:t>YES</w:t>
            </w:r>
          </w:p>
        </w:tc>
        <w:tc>
          <w:tcPr>
            <w:tcW w:w="1077" w:type="dxa"/>
          </w:tcPr>
          <w:p w14:paraId="1B5199FD" w14:textId="77777777" w:rsidR="00073A17" w:rsidRPr="00707B3F" w:rsidRDefault="00073A17" w:rsidP="00FE5C96">
            <w:pPr>
              <w:pStyle w:val="TAC"/>
              <w:rPr>
                <w:noProof/>
              </w:rPr>
            </w:pPr>
            <w:r w:rsidRPr="00707B3F">
              <w:rPr>
                <w:noProof/>
              </w:rPr>
              <w:t>ignore</w:t>
            </w:r>
          </w:p>
        </w:tc>
      </w:tr>
    </w:tbl>
    <w:p w14:paraId="5737989F" w14:textId="77777777" w:rsidR="00073A17" w:rsidRPr="002A1C8D" w:rsidRDefault="00073A17" w:rsidP="00073A17">
      <w:pPr>
        <w:rPr>
          <w:b/>
        </w:rPr>
      </w:pPr>
    </w:p>
    <w:p w14:paraId="0AE6DD83" w14:textId="77777777" w:rsidR="00073A17" w:rsidRPr="00707B3F" w:rsidRDefault="00073A17" w:rsidP="00073A17">
      <w:pPr>
        <w:pStyle w:val="Heading4"/>
        <w:rPr>
          <w:noProof/>
        </w:rPr>
      </w:pPr>
      <w:bookmarkStart w:id="1294" w:name="_Toc51776001"/>
      <w:bookmarkStart w:id="1295" w:name="_Toc56773023"/>
      <w:bookmarkStart w:id="1296" w:name="_Toc64447652"/>
      <w:bookmarkStart w:id="1297" w:name="_Toc74152308"/>
      <w:bookmarkStart w:id="1298" w:name="_Toc88654161"/>
      <w:bookmarkStart w:id="1299" w:name="_Toc99056223"/>
      <w:bookmarkStart w:id="1300" w:name="_Toc99959156"/>
      <w:bookmarkStart w:id="1301" w:name="_Toc105612342"/>
      <w:bookmarkStart w:id="1302" w:name="_Toc106109558"/>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1294"/>
      <w:bookmarkEnd w:id="1295"/>
      <w:bookmarkEnd w:id="1296"/>
      <w:bookmarkEnd w:id="1297"/>
      <w:bookmarkEnd w:id="1298"/>
      <w:bookmarkEnd w:id="1299"/>
      <w:bookmarkEnd w:id="1300"/>
      <w:bookmarkEnd w:id="1301"/>
      <w:bookmarkEnd w:id="1302"/>
    </w:p>
    <w:p w14:paraId="55CCA495" w14:textId="77777777" w:rsidR="00073A17" w:rsidRPr="00707B3F" w:rsidRDefault="00073A17" w:rsidP="00073A1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4"/>
        <w:gridCol w:w="1080"/>
        <w:gridCol w:w="1080"/>
        <w:gridCol w:w="1518"/>
        <w:gridCol w:w="1733"/>
        <w:gridCol w:w="1080"/>
        <w:gridCol w:w="1080"/>
      </w:tblGrid>
      <w:tr w:rsidR="00073A17" w:rsidRPr="00707B3F" w14:paraId="4237C883" w14:textId="77777777" w:rsidTr="007737FB">
        <w:tc>
          <w:tcPr>
            <w:tcW w:w="2164" w:type="dxa"/>
          </w:tcPr>
          <w:p w14:paraId="01CC31B7" w14:textId="77777777" w:rsidR="00073A17" w:rsidRPr="00707B3F" w:rsidRDefault="00073A17" w:rsidP="00FE5C96">
            <w:pPr>
              <w:pStyle w:val="TAH"/>
              <w:rPr>
                <w:noProof/>
              </w:rPr>
            </w:pPr>
            <w:r w:rsidRPr="00707B3F">
              <w:rPr>
                <w:noProof/>
              </w:rPr>
              <w:lastRenderedPageBreak/>
              <w:t>IE/Group Name</w:t>
            </w:r>
          </w:p>
        </w:tc>
        <w:tc>
          <w:tcPr>
            <w:tcW w:w="1080" w:type="dxa"/>
          </w:tcPr>
          <w:p w14:paraId="119BDB93" w14:textId="77777777" w:rsidR="00073A17" w:rsidRPr="00707B3F" w:rsidRDefault="00073A17" w:rsidP="00FE5C96">
            <w:pPr>
              <w:pStyle w:val="TAH"/>
              <w:rPr>
                <w:noProof/>
              </w:rPr>
            </w:pPr>
            <w:r w:rsidRPr="00707B3F">
              <w:rPr>
                <w:noProof/>
              </w:rPr>
              <w:t>Presence</w:t>
            </w:r>
          </w:p>
        </w:tc>
        <w:tc>
          <w:tcPr>
            <w:tcW w:w="1080" w:type="dxa"/>
          </w:tcPr>
          <w:p w14:paraId="234362AF" w14:textId="77777777" w:rsidR="00073A17" w:rsidRPr="00707B3F" w:rsidRDefault="00073A17" w:rsidP="00FE5C96">
            <w:pPr>
              <w:pStyle w:val="TAH"/>
              <w:rPr>
                <w:noProof/>
              </w:rPr>
            </w:pPr>
            <w:r w:rsidRPr="00707B3F">
              <w:rPr>
                <w:noProof/>
              </w:rPr>
              <w:t>Range</w:t>
            </w:r>
          </w:p>
        </w:tc>
        <w:tc>
          <w:tcPr>
            <w:tcW w:w="1518" w:type="dxa"/>
          </w:tcPr>
          <w:p w14:paraId="6B2D9A9B" w14:textId="77777777" w:rsidR="00073A17" w:rsidRPr="00707B3F" w:rsidRDefault="00073A17" w:rsidP="00FE5C96">
            <w:pPr>
              <w:pStyle w:val="TAH"/>
              <w:rPr>
                <w:noProof/>
              </w:rPr>
            </w:pPr>
            <w:r w:rsidRPr="00707B3F">
              <w:rPr>
                <w:noProof/>
              </w:rPr>
              <w:t>IE type and reference</w:t>
            </w:r>
          </w:p>
        </w:tc>
        <w:tc>
          <w:tcPr>
            <w:tcW w:w="1733" w:type="dxa"/>
          </w:tcPr>
          <w:p w14:paraId="4F910DA4" w14:textId="77777777" w:rsidR="00073A17" w:rsidRPr="00707B3F" w:rsidRDefault="00073A17" w:rsidP="00FE5C96">
            <w:pPr>
              <w:pStyle w:val="TAH"/>
              <w:rPr>
                <w:noProof/>
              </w:rPr>
            </w:pPr>
            <w:r w:rsidRPr="00707B3F">
              <w:rPr>
                <w:noProof/>
              </w:rPr>
              <w:t>Semantics description</w:t>
            </w:r>
          </w:p>
        </w:tc>
        <w:tc>
          <w:tcPr>
            <w:tcW w:w="1080" w:type="dxa"/>
          </w:tcPr>
          <w:p w14:paraId="0AC5249F" w14:textId="77777777" w:rsidR="00073A17" w:rsidRPr="00707B3F" w:rsidRDefault="00073A17" w:rsidP="00FE5C96">
            <w:pPr>
              <w:pStyle w:val="TAH"/>
              <w:rPr>
                <w:b w:val="0"/>
                <w:noProof/>
              </w:rPr>
            </w:pPr>
            <w:r w:rsidRPr="00707B3F">
              <w:rPr>
                <w:noProof/>
              </w:rPr>
              <w:t>Criticality</w:t>
            </w:r>
          </w:p>
        </w:tc>
        <w:tc>
          <w:tcPr>
            <w:tcW w:w="1080" w:type="dxa"/>
          </w:tcPr>
          <w:p w14:paraId="481AABA6" w14:textId="77777777" w:rsidR="00073A17" w:rsidRPr="00707B3F" w:rsidRDefault="00073A17" w:rsidP="00FE5C96">
            <w:pPr>
              <w:pStyle w:val="TAH"/>
              <w:rPr>
                <w:b w:val="0"/>
                <w:noProof/>
              </w:rPr>
            </w:pPr>
            <w:r w:rsidRPr="00707B3F">
              <w:rPr>
                <w:noProof/>
              </w:rPr>
              <w:t>Assigned Criticality</w:t>
            </w:r>
          </w:p>
        </w:tc>
      </w:tr>
      <w:tr w:rsidR="00073A17" w:rsidRPr="00707B3F" w14:paraId="5315887B" w14:textId="77777777" w:rsidTr="007737FB">
        <w:tc>
          <w:tcPr>
            <w:tcW w:w="2164" w:type="dxa"/>
          </w:tcPr>
          <w:p w14:paraId="71140ED2" w14:textId="77777777" w:rsidR="00073A17" w:rsidRPr="00707B3F" w:rsidRDefault="00073A17" w:rsidP="00FE5C96">
            <w:pPr>
              <w:pStyle w:val="TAL"/>
              <w:rPr>
                <w:noProof/>
              </w:rPr>
            </w:pPr>
            <w:r w:rsidRPr="00707B3F">
              <w:rPr>
                <w:noProof/>
              </w:rPr>
              <w:t>Message Type</w:t>
            </w:r>
          </w:p>
        </w:tc>
        <w:tc>
          <w:tcPr>
            <w:tcW w:w="1080" w:type="dxa"/>
          </w:tcPr>
          <w:p w14:paraId="29898833" w14:textId="77777777" w:rsidR="00073A17" w:rsidRPr="00707B3F" w:rsidRDefault="00073A17" w:rsidP="00FE5C96">
            <w:pPr>
              <w:pStyle w:val="TAL"/>
              <w:rPr>
                <w:noProof/>
              </w:rPr>
            </w:pPr>
            <w:r w:rsidRPr="00707B3F">
              <w:rPr>
                <w:noProof/>
              </w:rPr>
              <w:t>M</w:t>
            </w:r>
          </w:p>
        </w:tc>
        <w:tc>
          <w:tcPr>
            <w:tcW w:w="1080" w:type="dxa"/>
          </w:tcPr>
          <w:p w14:paraId="1C3AD463" w14:textId="77777777" w:rsidR="00073A17" w:rsidRPr="00707B3F" w:rsidRDefault="00073A17" w:rsidP="00FE5C96">
            <w:pPr>
              <w:pStyle w:val="TAL"/>
              <w:rPr>
                <w:noProof/>
              </w:rPr>
            </w:pPr>
          </w:p>
        </w:tc>
        <w:tc>
          <w:tcPr>
            <w:tcW w:w="1518" w:type="dxa"/>
          </w:tcPr>
          <w:p w14:paraId="17F294DC" w14:textId="77777777" w:rsidR="00073A17" w:rsidRPr="00707B3F" w:rsidRDefault="00073A17" w:rsidP="00FE5C96">
            <w:pPr>
              <w:pStyle w:val="TAL"/>
              <w:rPr>
                <w:noProof/>
              </w:rPr>
            </w:pPr>
            <w:r w:rsidRPr="00707B3F">
              <w:rPr>
                <w:noProof/>
              </w:rPr>
              <w:t>9.2.3</w:t>
            </w:r>
          </w:p>
        </w:tc>
        <w:tc>
          <w:tcPr>
            <w:tcW w:w="1733" w:type="dxa"/>
          </w:tcPr>
          <w:p w14:paraId="50458CEB" w14:textId="77777777" w:rsidR="00073A17" w:rsidRPr="00707B3F" w:rsidRDefault="00073A17" w:rsidP="00FE5C96">
            <w:pPr>
              <w:pStyle w:val="TAL"/>
              <w:rPr>
                <w:noProof/>
              </w:rPr>
            </w:pPr>
          </w:p>
        </w:tc>
        <w:tc>
          <w:tcPr>
            <w:tcW w:w="1080" w:type="dxa"/>
          </w:tcPr>
          <w:p w14:paraId="173BFAC6" w14:textId="77777777" w:rsidR="00073A17" w:rsidRPr="00707B3F" w:rsidRDefault="00073A17" w:rsidP="00FE5C96">
            <w:pPr>
              <w:pStyle w:val="TAC"/>
              <w:rPr>
                <w:noProof/>
              </w:rPr>
            </w:pPr>
            <w:r w:rsidRPr="00707B3F">
              <w:rPr>
                <w:noProof/>
              </w:rPr>
              <w:t>YES</w:t>
            </w:r>
          </w:p>
        </w:tc>
        <w:tc>
          <w:tcPr>
            <w:tcW w:w="1080" w:type="dxa"/>
          </w:tcPr>
          <w:p w14:paraId="73104AE1" w14:textId="77777777" w:rsidR="00073A17" w:rsidRPr="00707B3F" w:rsidRDefault="00073A17" w:rsidP="00FE5C96">
            <w:pPr>
              <w:pStyle w:val="TAC"/>
              <w:rPr>
                <w:noProof/>
              </w:rPr>
            </w:pPr>
            <w:r w:rsidRPr="00707B3F">
              <w:rPr>
                <w:noProof/>
              </w:rPr>
              <w:t>reject</w:t>
            </w:r>
          </w:p>
        </w:tc>
      </w:tr>
      <w:tr w:rsidR="00073A17" w:rsidRPr="00707B3F" w14:paraId="04F4EF99" w14:textId="77777777" w:rsidTr="007737FB">
        <w:tc>
          <w:tcPr>
            <w:tcW w:w="2164" w:type="dxa"/>
          </w:tcPr>
          <w:p w14:paraId="7C21C281" w14:textId="77777777" w:rsidR="00073A17" w:rsidRPr="00707B3F" w:rsidRDefault="00073A17" w:rsidP="00FE5C96">
            <w:pPr>
              <w:pStyle w:val="TAL"/>
              <w:rPr>
                <w:noProof/>
              </w:rPr>
            </w:pPr>
            <w:r w:rsidRPr="00707B3F">
              <w:rPr>
                <w:noProof/>
              </w:rPr>
              <w:t>NRPPa Transaction ID</w:t>
            </w:r>
          </w:p>
        </w:tc>
        <w:tc>
          <w:tcPr>
            <w:tcW w:w="1080" w:type="dxa"/>
          </w:tcPr>
          <w:p w14:paraId="362FB750" w14:textId="77777777" w:rsidR="00073A17" w:rsidRPr="00707B3F" w:rsidRDefault="00073A17" w:rsidP="00FE5C96">
            <w:pPr>
              <w:pStyle w:val="TAL"/>
              <w:rPr>
                <w:noProof/>
              </w:rPr>
            </w:pPr>
            <w:r w:rsidRPr="00707B3F">
              <w:rPr>
                <w:noProof/>
              </w:rPr>
              <w:t>M</w:t>
            </w:r>
          </w:p>
        </w:tc>
        <w:tc>
          <w:tcPr>
            <w:tcW w:w="1080" w:type="dxa"/>
          </w:tcPr>
          <w:p w14:paraId="5F9859FE" w14:textId="77777777" w:rsidR="00073A17" w:rsidRPr="00707B3F" w:rsidRDefault="00073A17" w:rsidP="00FE5C96">
            <w:pPr>
              <w:pStyle w:val="TAL"/>
              <w:rPr>
                <w:noProof/>
              </w:rPr>
            </w:pPr>
          </w:p>
        </w:tc>
        <w:tc>
          <w:tcPr>
            <w:tcW w:w="1518" w:type="dxa"/>
          </w:tcPr>
          <w:p w14:paraId="72C14E9F" w14:textId="77777777" w:rsidR="00073A17" w:rsidRPr="00707B3F" w:rsidRDefault="00073A17" w:rsidP="00FE5C96">
            <w:pPr>
              <w:pStyle w:val="TAL"/>
              <w:rPr>
                <w:noProof/>
              </w:rPr>
            </w:pPr>
            <w:r w:rsidRPr="00707B3F">
              <w:rPr>
                <w:noProof/>
              </w:rPr>
              <w:t>9.2.4</w:t>
            </w:r>
          </w:p>
        </w:tc>
        <w:tc>
          <w:tcPr>
            <w:tcW w:w="1733" w:type="dxa"/>
          </w:tcPr>
          <w:p w14:paraId="7CF2126F" w14:textId="77777777" w:rsidR="00073A17" w:rsidRPr="00707B3F" w:rsidRDefault="00073A17" w:rsidP="00FE5C96">
            <w:pPr>
              <w:pStyle w:val="TAL"/>
              <w:rPr>
                <w:noProof/>
              </w:rPr>
            </w:pPr>
          </w:p>
        </w:tc>
        <w:tc>
          <w:tcPr>
            <w:tcW w:w="1080" w:type="dxa"/>
          </w:tcPr>
          <w:p w14:paraId="6DBA2315" w14:textId="77777777" w:rsidR="00073A17" w:rsidRPr="00707B3F" w:rsidRDefault="007737FB" w:rsidP="00FE5C96">
            <w:pPr>
              <w:pStyle w:val="TAC"/>
              <w:rPr>
                <w:noProof/>
              </w:rPr>
            </w:pPr>
            <w:r w:rsidRPr="00E17648">
              <w:rPr>
                <w:noProof/>
              </w:rPr>
              <w:t>-</w:t>
            </w:r>
          </w:p>
        </w:tc>
        <w:tc>
          <w:tcPr>
            <w:tcW w:w="1080" w:type="dxa"/>
          </w:tcPr>
          <w:p w14:paraId="18E0D916" w14:textId="77777777" w:rsidR="00073A17" w:rsidRPr="00707B3F" w:rsidRDefault="00073A17" w:rsidP="00FE5C96">
            <w:pPr>
              <w:pStyle w:val="TAC"/>
              <w:rPr>
                <w:noProof/>
              </w:rPr>
            </w:pPr>
          </w:p>
        </w:tc>
      </w:tr>
      <w:tr w:rsidR="00073A17" w:rsidRPr="00707B3F" w14:paraId="785EADB5" w14:textId="77777777" w:rsidTr="007737FB">
        <w:tc>
          <w:tcPr>
            <w:tcW w:w="2164" w:type="dxa"/>
          </w:tcPr>
          <w:p w14:paraId="43986273" w14:textId="77777777" w:rsidR="00073A17" w:rsidRPr="00707B3F" w:rsidRDefault="00073A17" w:rsidP="00FE5C96">
            <w:pPr>
              <w:pStyle w:val="TAL"/>
              <w:rPr>
                <w:noProof/>
              </w:rPr>
            </w:pPr>
            <w:r w:rsidRPr="00724186">
              <w:rPr>
                <w:noProof/>
              </w:rPr>
              <w:t xml:space="preserve">CHOICE </w:t>
            </w:r>
            <w:r w:rsidRPr="00BC5C20">
              <w:rPr>
                <w:i/>
                <w:iCs/>
                <w:noProof/>
              </w:rPr>
              <w:t>SRS type</w:t>
            </w:r>
          </w:p>
        </w:tc>
        <w:tc>
          <w:tcPr>
            <w:tcW w:w="1080" w:type="dxa"/>
          </w:tcPr>
          <w:p w14:paraId="4805B383" w14:textId="77777777" w:rsidR="00073A17" w:rsidRPr="00707B3F" w:rsidRDefault="00073A17" w:rsidP="00FE5C96">
            <w:pPr>
              <w:pStyle w:val="TAL"/>
              <w:rPr>
                <w:noProof/>
              </w:rPr>
            </w:pPr>
            <w:r>
              <w:rPr>
                <w:noProof/>
              </w:rPr>
              <w:t>M</w:t>
            </w:r>
          </w:p>
        </w:tc>
        <w:tc>
          <w:tcPr>
            <w:tcW w:w="1080" w:type="dxa"/>
          </w:tcPr>
          <w:p w14:paraId="1DC48B59" w14:textId="77777777" w:rsidR="00073A17" w:rsidRPr="00707B3F" w:rsidRDefault="00073A17" w:rsidP="00FE5C96">
            <w:pPr>
              <w:pStyle w:val="TAL"/>
              <w:rPr>
                <w:noProof/>
              </w:rPr>
            </w:pPr>
          </w:p>
        </w:tc>
        <w:tc>
          <w:tcPr>
            <w:tcW w:w="1518" w:type="dxa"/>
          </w:tcPr>
          <w:p w14:paraId="1822983F" w14:textId="77777777" w:rsidR="00073A17" w:rsidRPr="00707B3F" w:rsidRDefault="00073A17" w:rsidP="00FE5C96">
            <w:pPr>
              <w:pStyle w:val="TAL"/>
              <w:rPr>
                <w:noProof/>
              </w:rPr>
            </w:pPr>
          </w:p>
        </w:tc>
        <w:tc>
          <w:tcPr>
            <w:tcW w:w="1733" w:type="dxa"/>
          </w:tcPr>
          <w:p w14:paraId="0237643C" w14:textId="77777777" w:rsidR="00073A17" w:rsidRPr="00707B3F" w:rsidRDefault="00073A17" w:rsidP="00FE5C96">
            <w:pPr>
              <w:pStyle w:val="TAL"/>
              <w:rPr>
                <w:noProof/>
              </w:rPr>
            </w:pPr>
          </w:p>
        </w:tc>
        <w:tc>
          <w:tcPr>
            <w:tcW w:w="1080" w:type="dxa"/>
          </w:tcPr>
          <w:p w14:paraId="220CFFE1" w14:textId="77777777" w:rsidR="00073A17" w:rsidRPr="00707B3F" w:rsidRDefault="00073A17" w:rsidP="00FE5C96">
            <w:pPr>
              <w:pStyle w:val="TAC"/>
              <w:rPr>
                <w:noProof/>
              </w:rPr>
            </w:pPr>
            <w:r>
              <w:rPr>
                <w:noProof/>
              </w:rPr>
              <w:t>YES</w:t>
            </w:r>
          </w:p>
        </w:tc>
        <w:tc>
          <w:tcPr>
            <w:tcW w:w="1080" w:type="dxa"/>
          </w:tcPr>
          <w:p w14:paraId="67C1296A" w14:textId="77777777" w:rsidR="00073A17" w:rsidRPr="00707B3F" w:rsidRDefault="00073A17" w:rsidP="00FE5C96">
            <w:pPr>
              <w:pStyle w:val="TAC"/>
              <w:rPr>
                <w:noProof/>
              </w:rPr>
            </w:pPr>
            <w:r>
              <w:rPr>
                <w:noProof/>
              </w:rPr>
              <w:t>reject</w:t>
            </w:r>
          </w:p>
        </w:tc>
      </w:tr>
      <w:tr w:rsidR="00073A17" w:rsidRPr="00707B3F" w14:paraId="07973232" w14:textId="77777777" w:rsidTr="007737FB">
        <w:tc>
          <w:tcPr>
            <w:tcW w:w="2164" w:type="dxa"/>
          </w:tcPr>
          <w:p w14:paraId="633AEFAA" w14:textId="77777777" w:rsidR="00073A17" w:rsidRPr="00D219C3" w:rsidRDefault="00073A17" w:rsidP="00C13000">
            <w:pPr>
              <w:pStyle w:val="TAL"/>
              <w:ind w:left="142"/>
              <w:rPr>
                <w:noProof/>
              </w:rPr>
            </w:pPr>
            <w:r w:rsidRPr="00D219C3">
              <w:rPr>
                <w:noProof/>
              </w:rPr>
              <w:t>&gt;</w:t>
            </w:r>
            <w:r w:rsidRPr="00D219C3">
              <w:rPr>
                <w:i/>
                <w:iCs/>
                <w:noProof/>
              </w:rPr>
              <w:t>Semi-persistent</w:t>
            </w:r>
          </w:p>
        </w:tc>
        <w:tc>
          <w:tcPr>
            <w:tcW w:w="1080" w:type="dxa"/>
          </w:tcPr>
          <w:p w14:paraId="670930C9" w14:textId="77777777" w:rsidR="00073A17" w:rsidRPr="00707B3F" w:rsidRDefault="00073A17" w:rsidP="00FE5C96">
            <w:pPr>
              <w:pStyle w:val="TAL"/>
              <w:rPr>
                <w:noProof/>
              </w:rPr>
            </w:pPr>
          </w:p>
        </w:tc>
        <w:tc>
          <w:tcPr>
            <w:tcW w:w="1080" w:type="dxa"/>
          </w:tcPr>
          <w:p w14:paraId="66A17BAA" w14:textId="77777777" w:rsidR="00073A17" w:rsidRPr="00F47A56" w:rsidRDefault="00073A17" w:rsidP="00FE5C96">
            <w:pPr>
              <w:pStyle w:val="TAL"/>
              <w:rPr>
                <w:i/>
                <w:iCs/>
                <w:noProof/>
              </w:rPr>
            </w:pPr>
          </w:p>
        </w:tc>
        <w:tc>
          <w:tcPr>
            <w:tcW w:w="1518" w:type="dxa"/>
          </w:tcPr>
          <w:p w14:paraId="5C121122" w14:textId="77777777" w:rsidR="00073A17" w:rsidRPr="00707B3F" w:rsidRDefault="00073A17" w:rsidP="00FE5C96">
            <w:pPr>
              <w:pStyle w:val="TAL"/>
              <w:rPr>
                <w:noProof/>
              </w:rPr>
            </w:pPr>
          </w:p>
        </w:tc>
        <w:tc>
          <w:tcPr>
            <w:tcW w:w="1733" w:type="dxa"/>
          </w:tcPr>
          <w:p w14:paraId="3C28202A" w14:textId="77777777" w:rsidR="00073A17" w:rsidRPr="00707B3F" w:rsidRDefault="00073A17" w:rsidP="00FE5C96">
            <w:pPr>
              <w:pStyle w:val="TAL"/>
              <w:rPr>
                <w:noProof/>
              </w:rPr>
            </w:pPr>
          </w:p>
        </w:tc>
        <w:tc>
          <w:tcPr>
            <w:tcW w:w="1080" w:type="dxa"/>
          </w:tcPr>
          <w:p w14:paraId="6A66CACA" w14:textId="77777777" w:rsidR="00073A17" w:rsidRPr="00707B3F" w:rsidRDefault="00073A17" w:rsidP="00FE5C96">
            <w:pPr>
              <w:pStyle w:val="TAC"/>
              <w:rPr>
                <w:noProof/>
              </w:rPr>
            </w:pPr>
          </w:p>
        </w:tc>
        <w:tc>
          <w:tcPr>
            <w:tcW w:w="1080" w:type="dxa"/>
          </w:tcPr>
          <w:p w14:paraId="047E97EE" w14:textId="77777777" w:rsidR="00073A17" w:rsidRPr="00707B3F" w:rsidRDefault="00073A17" w:rsidP="00FE5C96">
            <w:pPr>
              <w:pStyle w:val="TAC"/>
              <w:rPr>
                <w:noProof/>
              </w:rPr>
            </w:pPr>
          </w:p>
        </w:tc>
      </w:tr>
      <w:tr w:rsidR="00073A17" w:rsidRPr="00707B3F" w14:paraId="16F7498F" w14:textId="77777777" w:rsidTr="007737FB">
        <w:tc>
          <w:tcPr>
            <w:tcW w:w="2164" w:type="dxa"/>
          </w:tcPr>
          <w:p w14:paraId="4E6D6C80" w14:textId="77777777" w:rsidR="00073A17" w:rsidRPr="00DC4837" w:rsidRDefault="00073A17" w:rsidP="00C13000">
            <w:pPr>
              <w:pStyle w:val="TALLeft02cm"/>
              <w:ind w:left="283"/>
            </w:pPr>
            <w:r>
              <w:t>&gt;&gt;SRS Resource Set ID</w:t>
            </w:r>
          </w:p>
        </w:tc>
        <w:tc>
          <w:tcPr>
            <w:tcW w:w="1080" w:type="dxa"/>
          </w:tcPr>
          <w:p w14:paraId="56E83727" w14:textId="77777777" w:rsidR="00073A17" w:rsidRPr="00707B3F" w:rsidRDefault="00073A17" w:rsidP="00FE5C96">
            <w:pPr>
              <w:pStyle w:val="TAL"/>
              <w:rPr>
                <w:noProof/>
              </w:rPr>
            </w:pPr>
            <w:r>
              <w:rPr>
                <w:noProof/>
              </w:rPr>
              <w:t xml:space="preserve">M </w:t>
            </w:r>
          </w:p>
        </w:tc>
        <w:tc>
          <w:tcPr>
            <w:tcW w:w="1080" w:type="dxa"/>
          </w:tcPr>
          <w:p w14:paraId="2598A60A" w14:textId="77777777" w:rsidR="00073A17" w:rsidRPr="00707B3F" w:rsidRDefault="00073A17" w:rsidP="00FE5C96">
            <w:pPr>
              <w:pStyle w:val="TAL"/>
              <w:rPr>
                <w:noProof/>
              </w:rPr>
            </w:pPr>
          </w:p>
        </w:tc>
        <w:tc>
          <w:tcPr>
            <w:tcW w:w="1518" w:type="dxa"/>
          </w:tcPr>
          <w:p w14:paraId="6C26A36C" w14:textId="77777777" w:rsidR="00073A17" w:rsidRPr="00707B3F" w:rsidRDefault="00073A17" w:rsidP="00FE5C96">
            <w:pPr>
              <w:pStyle w:val="TAL"/>
              <w:rPr>
                <w:noProof/>
              </w:rPr>
            </w:pPr>
            <w:r>
              <w:rPr>
                <w:noProof/>
              </w:rPr>
              <w:t>9.2.33</w:t>
            </w:r>
          </w:p>
        </w:tc>
        <w:tc>
          <w:tcPr>
            <w:tcW w:w="1733" w:type="dxa"/>
          </w:tcPr>
          <w:p w14:paraId="2158659D" w14:textId="77777777" w:rsidR="00073A17" w:rsidRPr="00707B3F" w:rsidRDefault="00073A17" w:rsidP="00FE5C96">
            <w:pPr>
              <w:pStyle w:val="TAL"/>
              <w:rPr>
                <w:noProof/>
              </w:rPr>
            </w:pPr>
          </w:p>
        </w:tc>
        <w:tc>
          <w:tcPr>
            <w:tcW w:w="1080" w:type="dxa"/>
          </w:tcPr>
          <w:p w14:paraId="573F09C8" w14:textId="77777777" w:rsidR="00073A17" w:rsidRPr="00707B3F" w:rsidRDefault="00073A17" w:rsidP="00FE5C96">
            <w:pPr>
              <w:pStyle w:val="TAC"/>
              <w:rPr>
                <w:noProof/>
              </w:rPr>
            </w:pPr>
            <w:r>
              <w:rPr>
                <w:noProof/>
              </w:rPr>
              <w:t>-</w:t>
            </w:r>
          </w:p>
        </w:tc>
        <w:tc>
          <w:tcPr>
            <w:tcW w:w="1080" w:type="dxa"/>
          </w:tcPr>
          <w:p w14:paraId="28671E04" w14:textId="77777777" w:rsidR="00073A17" w:rsidRPr="00707B3F" w:rsidRDefault="00073A17" w:rsidP="00FE5C96">
            <w:pPr>
              <w:pStyle w:val="TAC"/>
              <w:rPr>
                <w:noProof/>
              </w:rPr>
            </w:pPr>
            <w:r>
              <w:rPr>
                <w:noProof/>
              </w:rPr>
              <w:t>-</w:t>
            </w:r>
          </w:p>
        </w:tc>
      </w:tr>
      <w:tr w:rsidR="007737FB" w:rsidRPr="00707B3F" w14:paraId="5FB591D4" w14:textId="77777777" w:rsidTr="007737FB">
        <w:tc>
          <w:tcPr>
            <w:tcW w:w="2164" w:type="dxa"/>
          </w:tcPr>
          <w:p w14:paraId="27CDBF14" w14:textId="77777777" w:rsidR="007737FB" w:rsidRDefault="007737FB" w:rsidP="007737FB">
            <w:pPr>
              <w:pStyle w:val="TALLeft02cm"/>
              <w:ind w:left="283"/>
            </w:pPr>
            <w:r>
              <w:t>&gt;&gt;SRS Spatial Relation</w:t>
            </w:r>
          </w:p>
        </w:tc>
        <w:tc>
          <w:tcPr>
            <w:tcW w:w="1080" w:type="dxa"/>
          </w:tcPr>
          <w:p w14:paraId="1B282AB9" w14:textId="77777777" w:rsidR="007737FB" w:rsidRDefault="007737FB" w:rsidP="007737FB">
            <w:pPr>
              <w:pStyle w:val="TAL"/>
              <w:rPr>
                <w:noProof/>
              </w:rPr>
            </w:pPr>
            <w:r>
              <w:rPr>
                <w:noProof/>
              </w:rPr>
              <w:t>O</w:t>
            </w:r>
          </w:p>
        </w:tc>
        <w:tc>
          <w:tcPr>
            <w:tcW w:w="1080" w:type="dxa"/>
          </w:tcPr>
          <w:p w14:paraId="6EFBC77B" w14:textId="77777777" w:rsidR="007737FB" w:rsidRPr="00707B3F" w:rsidRDefault="007737FB" w:rsidP="007737FB">
            <w:pPr>
              <w:pStyle w:val="TAL"/>
              <w:rPr>
                <w:noProof/>
              </w:rPr>
            </w:pPr>
          </w:p>
        </w:tc>
        <w:tc>
          <w:tcPr>
            <w:tcW w:w="1518" w:type="dxa"/>
          </w:tcPr>
          <w:p w14:paraId="4C20B670" w14:textId="77777777" w:rsidR="007737FB" w:rsidRDefault="007737FB" w:rsidP="007737FB">
            <w:pPr>
              <w:pStyle w:val="TAL"/>
              <w:rPr>
                <w:noProof/>
              </w:rPr>
            </w:pPr>
            <w:r>
              <w:rPr>
                <w:noProof/>
              </w:rPr>
              <w:t>Spatial Relation Information</w:t>
            </w:r>
          </w:p>
          <w:p w14:paraId="1E03D12A" w14:textId="77777777" w:rsidR="007737FB" w:rsidRDefault="007737FB" w:rsidP="007737FB">
            <w:pPr>
              <w:pStyle w:val="TAL"/>
              <w:rPr>
                <w:noProof/>
              </w:rPr>
            </w:pPr>
            <w:r>
              <w:rPr>
                <w:noProof/>
              </w:rPr>
              <w:t>9.2.34</w:t>
            </w:r>
          </w:p>
        </w:tc>
        <w:tc>
          <w:tcPr>
            <w:tcW w:w="1733" w:type="dxa"/>
          </w:tcPr>
          <w:p w14:paraId="137BF002" w14:textId="77777777" w:rsidR="007737FB" w:rsidRPr="00707B3F" w:rsidRDefault="00426287" w:rsidP="007737FB">
            <w:pPr>
              <w:pStyle w:val="TAL"/>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7737FB">
            <w:pPr>
              <w:pStyle w:val="TAC"/>
              <w:rPr>
                <w:noProof/>
              </w:rPr>
            </w:pPr>
            <w:r w:rsidRPr="00E17648">
              <w:rPr>
                <w:noProof/>
              </w:rPr>
              <w:t>YES</w:t>
            </w:r>
          </w:p>
        </w:tc>
        <w:tc>
          <w:tcPr>
            <w:tcW w:w="1080" w:type="dxa"/>
          </w:tcPr>
          <w:p w14:paraId="3A1C0340" w14:textId="77777777" w:rsidR="007737FB" w:rsidRDefault="007737FB" w:rsidP="007737FB">
            <w:pPr>
              <w:pStyle w:val="TAC"/>
              <w:rPr>
                <w:noProof/>
              </w:rPr>
            </w:pPr>
            <w:r w:rsidRPr="00E17648">
              <w:rPr>
                <w:noProof/>
              </w:rPr>
              <w:t>ignore</w:t>
            </w:r>
          </w:p>
        </w:tc>
      </w:tr>
      <w:tr w:rsidR="00426287" w:rsidRPr="00707B3F" w14:paraId="52C2738C" w14:textId="77777777" w:rsidTr="007737FB">
        <w:tc>
          <w:tcPr>
            <w:tcW w:w="2164" w:type="dxa"/>
          </w:tcPr>
          <w:p w14:paraId="53A85B37" w14:textId="77777777" w:rsidR="00426287" w:rsidRDefault="00426287" w:rsidP="00426287">
            <w:pPr>
              <w:pStyle w:val="TALLeft02cm"/>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426287">
            <w:pPr>
              <w:pStyle w:val="TAL"/>
              <w:rPr>
                <w:noProof/>
              </w:rPr>
            </w:pPr>
            <w:r>
              <w:rPr>
                <w:rFonts w:hint="eastAsia"/>
                <w:lang w:eastAsia="zh-CN"/>
              </w:rPr>
              <w:t>O</w:t>
            </w:r>
          </w:p>
        </w:tc>
        <w:tc>
          <w:tcPr>
            <w:tcW w:w="1080" w:type="dxa"/>
          </w:tcPr>
          <w:p w14:paraId="72C09668" w14:textId="77777777" w:rsidR="00426287" w:rsidRPr="00707B3F" w:rsidRDefault="00426287" w:rsidP="00426287">
            <w:pPr>
              <w:pStyle w:val="TAL"/>
              <w:rPr>
                <w:noProof/>
              </w:rPr>
            </w:pPr>
          </w:p>
        </w:tc>
        <w:tc>
          <w:tcPr>
            <w:tcW w:w="1518" w:type="dxa"/>
          </w:tcPr>
          <w:p w14:paraId="61570898" w14:textId="77777777" w:rsidR="00426287" w:rsidRDefault="00426287" w:rsidP="00426287">
            <w:pPr>
              <w:pStyle w:val="TAL"/>
              <w:rPr>
                <w:noProof/>
              </w:rPr>
            </w:pPr>
            <w:r>
              <w:rPr>
                <w:rFonts w:hint="eastAsia"/>
                <w:lang w:eastAsia="zh-CN"/>
              </w:rPr>
              <w:t>9</w:t>
            </w:r>
            <w:r>
              <w:rPr>
                <w:lang w:eastAsia="zh-CN"/>
              </w:rPr>
              <w:t>.2.60</w:t>
            </w:r>
          </w:p>
        </w:tc>
        <w:tc>
          <w:tcPr>
            <w:tcW w:w="1733" w:type="dxa"/>
          </w:tcPr>
          <w:p w14:paraId="62F18FF3" w14:textId="77777777" w:rsidR="00426287" w:rsidRDefault="00426287" w:rsidP="00426287">
            <w:pPr>
              <w:pStyle w:val="TAL"/>
              <w:rPr>
                <w:rFonts w:eastAsia="SimSun"/>
              </w:rPr>
            </w:pPr>
          </w:p>
        </w:tc>
        <w:tc>
          <w:tcPr>
            <w:tcW w:w="1080" w:type="dxa"/>
          </w:tcPr>
          <w:p w14:paraId="682C4A39" w14:textId="77777777" w:rsidR="00426287" w:rsidRPr="00E17648" w:rsidRDefault="00426287" w:rsidP="00426287">
            <w:pPr>
              <w:pStyle w:val="TAC"/>
              <w:rPr>
                <w:noProof/>
              </w:rPr>
            </w:pPr>
            <w:r w:rsidRPr="00E17648">
              <w:rPr>
                <w:noProof/>
              </w:rPr>
              <w:t>YES</w:t>
            </w:r>
          </w:p>
        </w:tc>
        <w:tc>
          <w:tcPr>
            <w:tcW w:w="1080" w:type="dxa"/>
          </w:tcPr>
          <w:p w14:paraId="06284A99" w14:textId="77777777" w:rsidR="00426287" w:rsidRPr="00E17648" w:rsidRDefault="00426287" w:rsidP="00426287">
            <w:pPr>
              <w:pStyle w:val="TAC"/>
              <w:rPr>
                <w:noProof/>
              </w:rPr>
            </w:pPr>
            <w:r w:rsidRPr="00E17648">
              <w:rPr>
                <w:noProof/>
              </w:rPr>
              <w:t>ignore</w:t>
            </w:r>
          </w:p>
        </w:tc>
      </w:tr>
      <w:tr w:rsidR="00073A17" w:rsidRPr="00707B3F" w14:paraId="470D08B5" w14:textId="77777777" w:rsidTr="007737FB">
        <w:tc>
          <w:tcPr>
            <w:tcW w:w="2164" w:type="dxa"/>
          </w:tcPr>
          <w:p w14:paraId="08D7A2E5" w14:textId="77777777" w:rsidR="00073A17" w:rsidRPr="00D219C3" w:rsidRDefault="00073A17" w:rsidP="00C13000">
            <w:pPr>
              <w:pStyle w:val="TAL"/>
              <w:ind w:left="142"/>
            </w:pPr>
            <w:r w:rsidRPr="00D219C3">
              <w:rPr>
                <w:noProof/>
              </w:rPr>
              <w:t>&gt;</w:t>
            </w:r>
            <w:r w:rsidRPr="00D219C3">
              <w:rPr>
                <w:i/>
                <w:iCs/>
                <w:noProof/>
              </w:rPr>
              <w:t>Aperiodic</w:t>
            </w:r>
          </w:p>
        </w:tc>
        <w:tc>
          <w:tcPr>
            <w:tcW w:w="1080" w:type="dxa"/>
          </w:tcPr>
          <w:p w14:paraId="5390E748" w14:textId="77777777" w:rsidR="00073A17" w:rsidDel="00FD2227" w:rsidRDefault="00073A17" w:rsidP="00FE5C96">
            <w:pPr>
              <w:pStyle w:val="TAL"/>
              <w:rPr>
                <w:noProof/>
              </w:rPr>
            </w:pPr>
          </w:p>
        </w:tc>
        <w:tc>
          <w:tcPr>
            <w:tcW w:w="1080" w:type="dxa"/>
          </w:tcPr>
          <w:p w14:paraId="7905A8EB" w14:textId="77777777" w:rsidR="00073A17" w:rsidRPr="00CC19BF" w:rsidRDefault="00073A17" w:rsidP="00FE5C96">
            <w:pPr>
              <w:pStyle w:val="TAL"/>
              <w:rPr>
                <w:i/>
                <w:iCs/>
                <w:noProof/>
              </w:rPr>
            </w:pPr>
          </w:p>
        </w:tc>
        <w:tc>
          <w:tcPr>
            <w:tcW w:w="1518" w:type="dxa"/>
          </w:tcPr>
          <w:p w14:paraId="692E318F" w14:textId="77777777" w:rsidR="00073A17" w:rsidRDefault="00073A17" w:rsidP="00FE5C96">
            <w:pPr>
              <w:pStyle w:val="TAL"/>
              <w:rPr>
                <w:noProof/>
              </w:rPr>
            </w:pPr>
          </w:p>
        </w:tc>
        <w:tc>
          <w:tcPr>
            <w:tcW w:w="1733" w:type="dxa"/>
          </w:tcPr>
          <w:p w14:paraId="2C303442" w14:textId="77777777" w:rsidR="00073A17" w:rsidRPr="00707B3F" w:rsidRDefault="00073A17" w:rsidP="00FE5C96">
            <w:pPr>
              <w:pStyle w:val="TAL"/>
              <w:rPr>
                <w:noProof/>
              </w:rPr>
            </w:pPr>
          </w:p>
        </w:tc>
        <w:tc>
          <w:tcPr>
            <w:tcW w:w="1080" w:type="dxa"/>
          </w:tcPr>
          <w:p w14:paraId="5051A4BD" w14:textId="77777777" w:rsidR="00073A17" w:rsidRDefault="00073A17" w:rsidP="00FE5C96">
            <w:pPr>
              <w:pStyle w:val="TAC"/>
              <w:rPr>
                <w:noProof/>
              </w:rPr>
            </w:pPr>
          </w:p>
        </w:tc>
        <w:tc>
          <w:tcPr>
            <w:tcW w:w="1080" w:type="dxa"/>
          </w:tcPr>
          <w:p w14:paraId="6729BB8D" w14:textId="77777777" w:rsidR="00073A17" w:rsidDel="00531834" w:rsidRDefault="00073A17" w:rsidP="00FE5C96">
            <w:pPr>
              <w:pStyle w:val="TAC"/>
              <w:rPr>
                <w:noProof/>
              </w:rPr>
            </w:pPr>
          </w:p>
        </w:tc>
      </w:tr>
      <w:tr w:rsidR="00073A17" w:rsidRPr="00707B3F" w14:paraId="3EA85B8A" w14:textId="77777777" w:rsidTr="007737FB">
        <w:tc>
          <w:tcPr>
            <w:tcW w:w="2164" w:type="dxa"/>
          </w:tcPr>
          <w:p w14:paraId="5A13E497" w14:textId="77777777" w:rsidR="00073A17" w:rsidRDefault="00073A17" w:rsidP="00C13000">
            <w:pPr>
              <w:pStyle w:val="TALLeft02cm"/>
              <w:ind w:left="283"/>
              <w:rPr>
                <w:b/>
                <w:bCs w:val="0"/>
              </w:rPr>
            </w:pPr>
            <w:r w:rsidRPr="00777023">
              <w:t>&gt;&gt;Aperiodic</w:t>
            </w:r>
          </w:p>
        </w:tc>
        <w:tc>
          <w:tcPr>
            <w:tcW w:w="1080" w:type="dxa"/>
          </w:tcPr>
          <w:p w14:paraId="483550B8" w14:textId="77777777" w:rsidR="00073A17" w:rsidDel="00FD2227" w:rsidRDefault="00073A17" w:rsidP="00FE5C96">
            <w:pPr>
              <w:pStyle w:val="TAL"/>
              <w:rPr>
                <w:noProof/>
              </w:rPr>
            </w:pPr>
            <w:r w:rsidRPr="00777023">
              <w:t>M</w:t>
            </w:r>
          </w:p>
        </w:tc>
        <w:tc>
          <w:tcPr>
            <w:tcW w:w="1080" w:type="dxa"/>
          </w:tcPr>
          <w:p w14:paraId="406670D8" w14:textId="77777777" w:rsidR="00073A17" w:rsidRPr="00CC19BF" w:rsidRDefault="00073A17" w:rsidP="00FE5C96">
            <w:pPr>
              <w:pStyle w:val="TAL"/>
              <w:rPr>
                <w:i/>
                <w:iCs/>
                <w:noProof/>
              </w:rPr>
            </w:pPr>
          </w:p>
        </w:tc>
        <w:tc>
          <w:tcPr>
            <w:tcW w:w="1518" w:type="dxa"/>
          </w:tcPr>
          <w:p w14:paraId="3503EBAE" w14:textId="77777777" w:rsidR="00073A17" w:rsidRDefault="00073A17" w:rsidP="00FE5C96">
            <w:pPr>
              <w:pStyle w:val="TAL"/>
              <w:rPr>
                <w:noProof/>
              </w:rPr>
            </w:pPr>
            <w:r w:rsidRPr="00777023">
              <w:t>ENUMERATED(true,…)</w:t>
            </w:r>
          </w:p>
        </w:tc>
        <w:tc>
          <w:tcPr>
            <w:tcW w:w="1733" w:type="dxa"/>
          </w:tcPr>
          <w:p w14:paraId="72754A8C" w14:textId="77777777" w:rsidR="00073A17" w:rsidRPr="00707B3F" w:rsidRDefault="00073A17" w:rsidP="00FE5C96">
            <w:pPr>
              <w:pStyle w:val="TAL"/>
              <w:rPr>
                <w:noProof/>
              </w:rPr>
            </w:pPr>
          </w:p>
        </w:tc>
        <w:tc>
          <w:tcPr>
            <w:tcW w:w="1080" w:type="dxa"/>
          </w:tcPr>
          <w:p w14:paraId="18B9E2FC" w14:textId="77777777" w:rsidR="00073A17" w:rsidRDefault="00073A17" w:rsidP="00FE5C96">
            <w:pPr>
              <w:pStyle w:val="TAC"/>
              <w:rPr>
                <w:noProof/>
              </w:rPr>
            </w:pPr>
            <w:r>
              <w:rPr>
                <w:noProof/>
              </w:rPr>
              <w:t>-</w:t>
            </w:r>
          </w:p>
        </w:tc>
        <w:tc>
          <w:tcPr>
            <w:tcW w:w="1080" w:type="dxa"/>
          </w:tcPr>
          <w:p w14:paraId="2E45966B" w14:textId="77777777" w:rsidR="00073A17" w:rsidDel="00531834" w:rsidRDefault="00073A17" w:rsidP="00FE5C96">
            <w:pPr>
              <w:pStyle w:val="TAC"/>
              <w:rPr>
                <w:noProof/>
              </w:rPr>
            </w:pPr>
            <w:r>
              <w:rPr>
                <w:noProof/>
              </w:rPr>
              <w:t>-</w:t>
            </w:r>
          </w:p>
        </w:tc>
      </w:tr>
      <w:tr w:rsidR="00073A17" w:rsidRPr="00707B3F" w14:paraId="066396FC" w14:textId="77777777" w:rsidTr="007737FB">
        <w:tc>
          <w:tcPr>
            <w:tcW w:w="2164" w:type="dxa"/>
          </w:tcPr>
          <w:p w14:paraId="5BCCA0B6" w14:textId="77777777" w:rsidR="00073A17" w:rsidRDefault="00073A17" w:rsidP="00C13000">
            <w:pPr>
              <w:pStyle w:val="TALLeft02cm"/>
              <w:ind w:left="283"/>
            </w:pPr>
            <w:r>
              <w:t>&gt;&gt;SRS Resource Trigger</w:t>
            </w:r>
          </w:p>
        </w:tc>
        <w:tc>
          <w:tcPr>
            <w:tcW w:w="1080" w:type="dxa"/>
          </w:tcPr>
          <w:p w14:paraId="543E4F51" w14:textId="77777777" w:rsidR="00073A17" w:rsidDel="00FD2227" w:rsidRDefault="00073A17" w:rsidP="00FE5C96">
            <w:pPr>
              <w:pStyle w:val="TAL"/>
              <w:rPr>
                <w:noProof/>
              </w:rPr>
            </w:pPr>
            <w:r>
              <w:rPr>
                <w:noProof/>
              </w:rPr>
              <w:t>O</w:t>
            </w:r>
          </w:p>
        </w:tc>
        <w:tc>
          <w:tcPr>
            <w:tcW w:w="1080" w:type="dxa"/>
          </w:tcPr>
          <w:p w14:paraId="7575B129" w14:textId="77777777" w:rsidR="00073A17" w:rsidRPr="00CC19BF" w:rsidRDefault="00073A17" w:rsidP="00FE5C96">
            <w:pPr>
              <w:pStyle w:val="TAL"/>
              <w:rPr>
                <w:i/>
                <w:iCs/>
                <w:noProof/>
              </w:rPr>
            </w:pPr>
          </w:p>
        </w:tc>
        <w:tc>
          <w:tcPr>
            <w:tcW w:w="1518" w:type="dxa"/>
          </w:tcPr>
          <w:p w14:paraId="3F1A70D3" w14:textId="77777777" w:rsidR="00073A17" w:rsidRDefault="00073A17" w:rsidP="00FE5C96">
            <w:pPr>
              <w:pStyle w:val="TAL"/>
              <w:rPr>
                <w:noProof/>
              </w:rPr>
            </w:pPr>
            <w:r>
              <w:rPr>
                <w:noProof/>
              </w:rPr>
              <w:t>9.2.35</w:t>
            </w:r>
          </w:p>
        </w:tc>
        <w:tc>
          <w:tcPr>
            <w:tcW w:w="1733" w:type="dxa"/>
          </w:tcPr>
          <w:p w14:paraId="74671D19" w14:textId="77777777" w:rsidR="00073A17" w:rsidRPr="00707B3F" w:rsidRDefault="00073A17" w:rsidP="00FE5C96">
            <w:pPr>
              <w:pStyle w:val="TAL"/>
              <w:rPr>
                <w:noProof/>
              </w:rPr>
            </w:pPr>
          </w:p>
        </w:tc>
        <w:tc>
          <w:tcPr>
            <w:tcW w:w="1080" w:type="dxa"/>
          </w:tcPr>
          <w:p w14:paraId="32D44F1B" w14:textId="77777777" w:rsidR="00073A17" w:rsidRDefault="00073A17" w:rsidP="00FE5C96">
            <w:pPr>
              <w:pStyle w:val="TAC"/>
              <w:rPr>
                <w:noProof/>
              </w:rPr>
            </w:pPr>
            <w:r>
              <w:rPr>
                <w:noProof/>
              </w:rPr>
              <w:t>-</w:t>
            </w:r>
          </w:p>
        </w:tc>
        <w:tc>
          <w:tcPr>
            <w:tcW w:w="1080" w:type="dxa"/>
          </w:tcPr>
          <w:p w14:paraId="15EB7E93" w14:textId="77777777" w:rsidR="00073A17" w:rsidRDefault="00073A17" w:rsidP="00FE5C96">
            <w:pPr>
              <w:pStyle w:val="TAC"/>
              <w:rPr>
                <w:noProof/>
              </w:rPr>
            </w:pPr>
            <w:r>
              <w:rPr>
                <w:noProof/>
              </w:rPr>
              <w:t>-</w:t>
            </w:r>
          </w:p>
        </w:tc>
      </w:tr>
      <w:tr w:rsidR="00073A17" w:rsidRPr="00707B3F" w14:paraId="4AC635FD" w14:textId="77777777" w:rsidTr="007737FB">
        <w:tc>
          <w:tcPr>
            <w:tcW w:w="2164" w:type="dxa"/>
          </w:tcPr>
          <w:p w14:paraId="35A40343" w14:textId="77777777" w:rsidR="00073A17" w:rsidRDefault="00073A17" w:rsidP="00FE5C96">
            <w:pPr>
              <w:pStyle w:val="TAL"/>
            </w:pPr>
            <w:r>
              <w:t>Activation Time</w:t>
            </w:r>
          </w:p>
        </w:tc>
        <w:tc>
          <w:tcPr>
            <w:tcW w:w="1080" w:type="dxa"/>
          </w:tcPr>
          <w:p w14:paraId="701DE047" w14:textId="77777777" w:rsidR="00073A17" w:rsidRDefault="00073A17" w:rsidP="00FE5C96">
            <w:pPr>
              <w:pStyle w:val="TAL"/>
              <w:rPr>
                <w:noProof/>
              </w:rPr>
            </w:pPr>
            <w:r>
              <w:rPr>
                <w:noProof/>
              </w:rPr>
              <w:t>O</w:t>
            </w:r>
          </w:p>
        </w:tc>
        <w:tc>
          <w:tcPr>
            <w:tcW w:w="1080" w:type="dxa"/>
          </w:tcPr>
          <w:p w14:paraId="4531F3D0" w14:textId="77777777" w:rsidR="00073A17" w:rsidRPr="00CC19BF" w:rsidRDefault="00073A17" w:rsidP="00FE5C96">
            <w:pPr>
              <w:pStyle w:val="TAL"/>
              <w:rPr>
                <w:i/>
                <w:iCs/>
                <w:noProof/>
              </w:rPr>
            </w:pPr>
          </w:p>
        </w:tc>
        <w:tc>
          <w:tcPr>
            <w:tcW w:w="1518" w:type="dxa"/>
          </w:tcPr>
          <w:p w14:paraId="28633B52" w14:textId="77777777" w:rsidR="00073A17" w:rsidRDefault="00F776F1" w:rsidP="00FE5C96">
            <w:pPr>
              <w:pStyle w:val="TAL"/>
              <w:rPr>
                <w:noProof/>
              </w:rPr>
            </w:pPr>
            <w:r>
              <w:t xml:space="preserve">Relative Time </w:t>
            </w:r>
            <w:r w:rsidRPr="00C9396D">
              <w:t>1900</w:t>
            </w:r>
          </w:p>
          <w:p w14:paraId="01E77A95" w14:textId="77777777" w:rsidR="00073A17" w:rsidRDefault="00073A17" w:rsidP="00FE5C96">
            <w:pPr>
              <w:pStyle w:val="TAL"/>
              <w:rPr>
                <w:noProof/>
              </w:rPr>
            </w:pPr>
            <w:r>
              <w:rPr>
                <w:noProof/>
              </w:rPr>
              <w:t>9.2.36</w:t>
            </w:r>
          </w:p>
        </w:tc>
        <w:tc>
          <w:tcPr>
            <w:tcW w:w="1733" w:type="dxa"/>
          </w:tcPr>
          <w:p w14:paraId="285645AD" w14:textId="77777777" w:rsidR="00073A17" w:rsidRPr="00707B3F" w:rsidRDefault="00F776F1" w:rsidP="00FE5C96">
            <w:pPr>
              <w:pStyle w:val="TAL"/>
              <w:rPr>
                <w:noProof/>
              </w:rPr>
            </w:pPr>
            <w:r>
              <w:t>I</w:t>
            </w:r>
            <w:r w:rsidR="00073A17" w:rsidRPr="004151EA">
              <w:t xml:space="preserve">ndicates </w:t>
            </w:r>
            <w:r w:rsidR="00073A17" w:rsidRPr="004151EA">
              <w:rPr>
                <w:szCs w:val="22"/>
              </w:rPr>
              <w:t>the start time when the SRS activation is requested</w:t>
            </w:r>
          </w:p>
        </w:tc>
        <w:tc>
          <w:tcPr>
            <w:tcW w:w="1080" w:type="dxa"/>
          </w:tcPr>
          <w:p w14:paraId="10BBC363" w14:textId="77777777" w:rsidR="00073A17" w:rsidRDefault="00073A17" w:rsidP="00FE5C96">
            <w:pPr>
              <w:pStyle w:val="TAC"/>
              <w:rPr>
                <w:noProof/>
              </w:rPr>
            </w:pPr>
            <w:r>
              <w:rPr>
                <w:noProof/>
              </w:rPr>
              <w:t>YES</w:t>
            </w:r>
          </w:p>
        </w:tc>
        <w:tc>
          <w:tcPr>
            <w:tcW w:w="1080" w:type="dxa"/>
          </w:tcPr>
          <w:p w14:paraId="0E4366AA" w14:textId="77777777" w:rsidR="00073A17" w:rsidRDefault="00073A17" w:rsidP="00FE5C96">
            <w:pPr>
              <w:pStyle w:val="TAC"/>
              <w:rPr>
                <w:noProof/>
              </w:rPr>
            </w:pPr>
            <w:r>
              <w:rPr>
                <w:noProof/>
              </w:rPr>
              <w:t>ignore</w:t>
            </w:r>
          </w:p>
        </w:tc>
      </w:tr>
    </w:tbl>
    <w:p w14:paraId="31120786" w14:textId="77777777" w:rsidR="00073A17" w:rsidRDefault="00073A17" w:rsidP="00073A17">
      <w:pPr>
        <w:rPr>
          <w:noProof/>
        </w:rPr>
      </w:pPr>
    </w:p>
    <w:p w14:paraId="1BB766A4" w14:textId="77777777" w:rsidR="00073A17" w:rsidRPr="00707B3F" w:rsidRDefault="00073A17" w:rsidP="00073A17">
      <w:pPr>
        <w:pStyle w:val="Heading4"/>
        <w:rPr>
          <w:noProof/>
        </w:rPr>
      </w:pPr>
      <w:bookmarkStart w:id="1303" w:name="_Toc51776002"/>
      <w:bookmarkStart w:id="1304" w:name="_Toc56773024"/>
      <w:bookmarkStart w:id="1305" w:name="_Toc64447653"/>
      <w:bookmarkStart w:id="1306" w:name="_Toc74152309"/>
      <w:bookmarkStart w:id="1307" w:name="_Toc88654162"/>
      <w:bookmarkStart w:id="1308" w:name="_Toc99056224"/>
      <w:bookmarkStart w:id="1309" w:name="_Toc99959157"/>
      <w:bookmarkStart w:id="1310" w:name="_Toc105612343"/>
      <w:bookmarkStart w:id="1311" w:name="_Toc106109559"/>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1303"/>
      <w:bookmarkEnd w:id="1304"/>
      <w:bookmarkEnd w:id="1305"/>
      <w:bookmarkEnd w:id="1306"/>
      <w:bookmarkEnd w:id="1307"/>
      <w:bookmarkEnd w:id="1308"/>
      <w:bookmarkEnd w:id="1309"/>
      <w:bookmarkEnd w:id="1310"/>
      <w:bookmarkEnd w:id="1311"/>
    </w:p>
    <w:p w14:paraId="65E95594" w14:textId="77777777" w:rsidR="00073A17" w:rsidRPr="00707B3F" w:rsidRDefault="00073A17" w:rsidP="00073A17">
      <w:pPr>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13EB7295" w14:textId="77777777" w:rsidTr="00C13000">
        <w:tc>
          <w:tcPr>
            <w:tcW w:w="2160" w:type="dxa"/>
          </w:tcPr>
          <w:p w14:paraId="5D329019" w14:textId="77777777" w:rsidR="00073A17" w:rsidRPr="00707B3F" w:rsidRDefault="00073A17" w:rsidP="00FE5C96">
            <w:pPr>
              <w:pStyle w:val="TAH"/>
              <w:rPr>
                <w:noProof/>
              </w:rPr>
            </w:pPr>
            <w:r w:rsidRPr="00707B3F">
              <w:rPr>
                <w:noProof/>
              </w:rPr>
              <w:t>IE/Group Name</w:t>
            </w:r>
          </w:p>
        </w:tc>
        <w:tc>
          <w:tcPr>
            <w:tcW w:w="1077" w:type="dxa"/>
          </w:tcPr>
          <w:p w14:paraId="77CF064A" w14:textId="77777777" w:rsidR="00073A17" w:rsidRPr="00707B3F" w:rsidRDefault="00073A17" w:rsidP="00FE5C96">
            <w:pPr>
              <w:pStyle w:val="TAH"/>
              <w:rPr>
                <w:noProof/>
              </w:rPr>
            </w:pPr>
            <w:r w:rsidRPr="00707B3F">
              <w:rPr>
                <w:noProof/>
              </w:rPr>
              <w:t>Presence</w:t>
            </w:r>
          </w:p>
        </w:tc>
        <w:tc>
          <w:tcPr>
            <w:tcW w:w="1077" w:type="dxa"/>
          </w:tcPr>
          <w:p w14:paraId="5C3144B6" w14:textId="77777777" w:rsidR="00073A17" w:rsidRPr="00707B3F" w:rsidRDefault="00073A17" w:rsidP="00FE5C96">
            <w:pPr>
              <w:pStyle w:val="TAH"/>
              <w:rPr>
                <w:noProof/>
              </w:rPr>
            </w:pPr>
            <w:r w:rsidRPr="00707B3F">
              <w:rPr>
                <w:noProof/>
              </w:rPr>
              <w:t>Range</w:t>
            </w:r>
          </w:p>
        </w:tc>
        <w:tc>
          <w:tcPr>
            <w:tcW w:w="1514" w:type="dxa"/>
          </w:tcPr>
          <w:p w14:paraId="6925CF75" w14:textId="77777777" w:rsidR="00073A17" w:rsidRPr="00707B3F" w:rsidRDefault="00073A17" w:rsidP="00FE5C96">
            <w:pPr>
              <w:pStyle w:val="TAH"/>
              <w:rPr>
                <w:noProof/>
              </w:rPr>
            </w:pPr>
            <w:r w:rsidRPr="00707B3F">
              <w:rPr>
                <w:noProof/>
              </w:rPr>
              <w:t>IE type and reference</w:t>
            </w:r>
          </w:p>
        </w:tc>
        <w:tc>
          <w:tcPr>
            <w:tcW w:w="1729" w:type="dxa"/>
          </w:tcPr>
          <w:p w14:paraId="6A94B76F" w14:textId="77777777" w:rsidR="00073A17" w:rsidRPr="00707B3F" w:rsidRDefault="00073A17" w:rsidP="00FE5C96">
            <w:pPr>
              <w:pStyle w:val="TAH"/>
              <w:rPr>
                <w:noProof/>
              </w:rPr>
            </w:pPr>
            <w:r w:rsidRPr="00707B3F">
              <w:rPr>
                <w:noProof/>
              </w:rPr>
              <w:t>Semantics description</w:t>
            </w:r>
          </w:p>
        </w:tc>
        <w:tc>
          <w:tcPr>
            <w:tcW w:w="1077" w:type="dxa"/>
          </w:tcPr>
          <w:p w14:paraId="664E07CC" w14:textId="77777777" w:rsidR="00073A17" w:rsidRPr="00707B3F" w:rsidRDefault="00073A17" w:rsidP="00FE5C96">
            <w:pPr>
              <w:pStyle w:val="TAH"/>
              <w:rPr>
                <w:b w:val="0"/>
                <w:noProof/>
              </w:rPr>
            </w:pPr>
            <w:r w:rsidRPr="00707B3F">
              <w:rPr>
                <w:noProof/>
              </w:rPr>
              <w:t>Criticality</w:t>
            </w:r>
          </w:p>
        </w:tc>
        <w:tc>
          <w:tcPr>
            <w:tcW w:w="1077" w:type="dxa"/>
          </w:tcPr>
          <w:p w14:paraId="5A8DFB38" w14:textId="77777777" w:rsidR="00073A17" w:rsidRPr="00707B3F" w:rsidRDefault="00073A17" w:rsidP="00FE5C96">
            <w:pPr>
              <w:pStyle w:val="TAH"/>
              <w:rPr>
                <w:b w:val="0"/>
                <w:noProof/>
              </w:rPr>
            </w:pPr>
            <w:r w:rsidRPr="00707B3F">
              <w:rPr>
                <w:noProof/>
              </w:rPr>
              <w:t>Assigned Criticality</w:t>
            </w:r>
          </w:p>
        </w:tc>
      </w:tr>
      <w:tr w:rsidR="00073A17" w:rsidRPr="00707B3F" w14:paraId="19B1B86E" w14:textId="77777777" w:rsidTr="00C13000">
        <w:tc>
          <w:tcPr>
            <w:tcW w:w="2160" w:type="dxa"/>
          </w:tcPr>
          <w:p w14:paraId="4A976C6F" w14:textId="77777777" w:rsidR="00073A17" w:rsidRPr="00707B3F" w:rsidRDefault="00073A17" w:rsidP="00FE5C96">
            <w:pPr>
              <w:pStyle w:val="TAL"/>
              <w:rPr>
                <w:noProof/>
              </w:rPr>
            </w:pPr>
            <w:r w:rsidRPr="00707B3F">
              <w:rPr>
                <w:noProof/>
              </w:rPr>
              <w:t>Message Type</w:t>
            </w:r>
          </w:p>
        </w:tc>
        <w:tc>
          <w:tcPr>
            <w:tcW w:w="1077" w:type="dxa"/>
          </w:tcPr>
          <w:p w14:paraId="2E27C1E8" w14:textId="77777777" w:rsidR="00073A17" w:rsidRPr="00707B3F" w:rsidRDefault="00073A17" w:rsidP="00FE5C96">
            <w:pPr>
              <w:pStyle w:val="TAL"/>
              <w:rPr>
                <w:noProof/>
              </w:rPr>
            </w:pPr>
            <w:r w:rsidRPr="00707B3F">
              <w:rPr>
                <w:noProof/>
              </w:rPr>
              <w:t>M</w:t>
            </w:r>
          </w:p>
        </w:tc>
        <w:tc>
          <w:tcPr>
            <w:tcW w:w="1077" w:type="dxa"/>
          </w:tcPr>
          <w:p w14:paraId="4646A41E" w14:textId="77777777" w:rsidR="00073A17" w:rsidRPr="00707B3F" w:rsidRDefault="00073A17" w:rsidP="00FE5C96">
            <w:pPr>
              <w:pStyle w:val="TAL"/>
              <w:rPr>
                <w:noProof/>
              </w:rPr>
            </w:pPr>
          </w:p>
        </w:tc>
        <w:tc>
          <w:tcPr>
            <w:tcW w:w="1514" w:type="dxa"/>
          </w:tcPr>
          <w:p w14:paraId="1F12EDA4" w14:textId="77777777" w:rsidR="00073A17" w:rsidRPr="00707B3F" w:rsidRDefault="00073A17" w:rsidP="00FE5C96">
            <w:pPr>
              <w:pStyle w:val="TAL"/>
              <w:rPr>
                <w:noProof/>
              </w:rPr>
            </w:pPr>
            <w:r w:rsidRPr="00707B3F">
              <w:rPr>
                <w:noProof/>
              </w:rPr>
              <w:t>9.2.3</w:t>
            </w:r>
          </w:p>
        </w:tc>
        <w:tc>
          <w:tcPr>
            <w:tcW w:w="1729" w:type="dxa"/>
          </w:tcPr>
          <w:p w14:paraId="34335EC8" w14:textId="77777777" w:rsidR="00073A17" w:rsidRPr="00707B3F" w:rsidRDefault="00073A17" w:rsidP="00FE5C96">
            <w:pPr>
              <w:pStyle w:val="TAL"/>
              <w:rPr>
                <w:noProof/>
              </w:rPr>
            </w:pPr>
          </w:p>
        </w:tc>
        <w:tc>
          <w:tcPr>
            <w:tcW w:w="1077" w:type="dxa"/>
          </w:tcPr>
          <w:p w14:paraId="31C7ECF5" w14:textId="77777777" w:rsidR="00073A17" w:rsidRPr="00707B3F" w:rsidRDefault="00073A17" w:rsidP="00FE5C96">
            <w:pPr>
              <w:pStyle w:val="TAC"/>
              <w:rPr>
                <w:noProof/>
              </w:rPr>
            </w:pPr>
            <w:r w:rsidRPr="00707B3F">
              <w:rPr>
                <w:noProof/>
              </w:rPr>
              <w:t>YES</w:t>
            </w:r>
          </w:p>
        </w:tc>
        <w:tc>
          <w:tcPr>
            <w:tcW w:w="1077" w:type="dxa"/>
          </w:tcPr>
          <w:p w14:paraId="5DDA45B9" w14:textId="77777777" w:rsidR="00073A17" w:rsidRPr="00707B3F" w:rsidRDefault="00073A17" w:rsidP="00FE5C96">
            <w:pPr>
              <w:pStyle w:val="TAC"/>
              <w:rPr>
                <w:noProof/>
              </w:rPr>
            </w:pPr>
            <w:r w:rsidRPr="00707B3F">
              <w:rPr>
                <w:noProof/>
              </w:rPr>
              <w:t>reject</w:t>
            </w:r>
          </w:p>
        </w:tc>
      </w:tr>
      <w:tr w:rsidR="00073A17" w:rsidRPr="00707B3F" w14:paraId="580D38FB" w14:textId="77777777" w:rsidTr="00C13000">
        <w:tc>
          <w:tcPr>
            <w:tcW w:w="2160" w:type="dxa"/>
          </w:tcPr>
          <w:p w14:paraId="51FD0EDB" w14:textId="77777777" w:rsidR="00073A17" w:rsidRPr="00707B3F" w:rsidRDefault="00073A17" w:rsidP="00FE5C96">
            <w:pPr>
              <w:pStyle w:val="TAL"/>
              <w:rPr>
                <w:noProof/>
              </w:rPr>
            </w:pPr>
            <w:r w:rsidRPr="00707B3F">
              <w:rPr>
                <w:noProof/>
              </w:rPr>
              <w:t>NRPPa Transaction ID</w:t>
            </w:r>
          </w:p>
        </w:tc>
        <w:tc>
          <w:tcPr>
            <w:tcW w:w="1077" w:type="dxa"/>
          </w:tcPr>
          <w:p w14:paraId="742FB88E" w14:textId="77777777" w:rsidR="00073A17" w:rsidRPr="00707B3F" w:rsidRDefault="00073A17" w:rsidP="00FE5C96">
            <w:pPr>
              <w:pStyle w:val="TAL"/>
              <w:rPr>
                <w:noProof/>
              </w:rPr>
            </w:pPr>
            <w:r w:rsidRPr="00707B3F">
              <w:rPr>
                <w:noProof/>
              </w:rPr>
              <w:t>M</w:t>
            </w:r>
          </w:p>
        </w:tc>
        <w:tc>
          <w:tcPr>
            <w:tcW w:w="1077" w:type="dxa"/>
          </w:tcPr>
          <w:p w14:paraId="65C806FC" w14:textId="77777777" w:rsidR="00073A17" w:rsidRPr="00707B3F" w:rsidRDefault="00073A17" w:rsidP="00FE5C96">
            <w:pPr>
              <w:pStyle w:val="TAL"/>
              <w:rPr>
                <w:noProof/>
              </w:rPr>
            </w:pPr>
          </w:p>
        </w:tc>
        <w:tc>
          <w:tcPr>
            <w:tcW w:w="1514" w:type="dxa"/>
          </w:tcPr>
          <w:p w14:paraId="45C0E4DD" w14:textId="77777777" w:rsidR="00073A17" w:rsidRPr="00707B3F" w:rsidRDefault="00073A17" w:rsidP="00FE5C96">
            <w:pPr>
              <w:pStyle w:val="TAL"/>
              <w:rPr>
                <w:noProof/>
              </w:rPr>
            </w:pPr>
            <w:r w:rsidRPr="00707B3F">
              <w:rPr>
                <w:noProof/>
              </w:rPr>
              <w:t>9.2.4</w:t>
            </w:r>
          </w:p>
        </w:tc>
        <w:tc>
          <w:tcPr>
            <w:tcW w:w="1729" w:type="dxa"/>
          </w:tcPr>
          <w:p w14:paraId="1418BAAB" w14:textId="77777777" w:rsidR="00073A17" w:rsidRPr="00707B3F" w:rsidRDefault="00073A17" w:rsidP="00FE5C96">
            <w:pPr>
              <w:pStyle w:val="TAL"/>
              <w:rPr>
                <w:noProof/>
              </w:rPr>
            </w:pPr>
          </w:p>
        </w:tc>
        <w:tc>
          <w:tcPr>
            <w:tcW w:w="1077" w:type="dxa"/>
          </w:tcPr>
          <w:p w14:paraId="13BDF76F" w14:textId="77777777" w:rsidR="00073A17" w:rsidRPr="00707B3F" w:rsidRDefault="007737FB" w:rsidP="00FE5C96">
            <w:pPr>
              <w:pStyle w:val="TAC"/>
              <w:rPr>
                <w:noProof/>
              </w:rPr>
            </w:pPr>
            <w:r w:rsidRPr="00E17648">
              <w:rPr>
                <w:noProof/>
              </w:rPr>
              <w:t>-</w:t>
            </w:r>
          </w:p>
        </w:tc>
        <w:tc>
          <w:tcPr>
            <w:tcW w:w="1077" w:type="dxa"/>
          </w:tcPr>
          <w:p w14:paraId="79CA1179" w14:textId="77777777" w:rsidR="00073A17" w:rsidRPr="00707B3F" w:rsidRDefault="00073A17" w:rsidP="00FE5C96">
            <w:pPr>
              <w:pStyle w:val="TAC"/>
              <w:rPr>
                <w:noProof/>
              </w:rPr>
            </w:pPr>
          </w:p>
        </w:tc>
      </w:tr>
      <w:tr w:rsidR="00073A17" w:rsidRPr="00707B3F" w14:paraId="251B1DFA" w14:textId="77777777" w:rsidTr="00C13000">
        <w:tc>
          <w:tcPr>
            <w:tcW w:w="2160" w:type="dxa"/>
          </w:tcPr>
          <w:p w14:paraId="0E4FCFED" w14:textId="77777777" w:rsidR="00073A17" w:rsidRPr="00707B3F" w:rsidRDefault="00073A17" w:rsidP="00FE5C96">
            <w:pPr>
              <w:pStyle w:val="TAL"/>
              <w:rPr>
                <w:noProof/>
              </w:rPr>
            </w:pPr>
            <w:r w:rsidRPr="00707B3F">
              <w:rPr>
                <w:noProof/>
              </w:rPr>
              <w:t>Criticality Diagnostics</w:t>
            </w:r>
          </w:p>
        </w:tc>
        <w:tc>
          <w:tcPr>
            <w:tcW w:w="1077" w:type="dxa"/>
          </w:tcPr>
          <w:p w14:paraId="26E8694D" w14:textId="77777777" w:rsidR="00073A17" w:rsidRPr="00707B3F" w:rsidRDefault="00073A17" w:rsidP="00FE5C96">
            <w:pPr>
              <w:pStyle w:val="TAL"/>
              <w:rPr>
                <w:noProof/>
              </w:rPr>
            </w:pPr>
            <w:r w:rsidRPr="00707B3F">
              <w:rPr>
                <w:noProof/>
              </w:rPr>
              <w:t>O</w:t>
            </w:r>
          </w:p>
        </w:tc>
        <w:tc>
          <w:tcPr>
            <w:tcW w:w="1077" w:type="dxa"/>
          </w:tcPr>
          <w:p w14:paraId="3D1C7D46" w14:textId="77777777" w:rsidR="00073A17" w:rsidRPr="00707B3F" w:rsidRDefault="00073A17" w:rsidP="00FE5C96">
            <w:pPr>
              <w:pStyle w:val="TAL"/>
              <w:rPr>
                <w:noProof/>
              </w:rPr>
            </w:pPr>
          </w:p>
        </w:tc>
        <w:tc>
          <w:tcPr>
            <w:tcW w:w="1514" w:type="dxa"/>
          </w:tcPr>
          <w:p w14:paraId="08FEB927" w14:textId="77777777" w:rsidR="00073A17" w:rsidRPr="00707B3F" w:rsidRDefault="00073A17" w:rsidP="00FE5C96">
            <w:pPr>
              <w:pStyle w:val="TAL"/>
              <w:rPr>
                <w:noProof/>
              </w:rPr>
            </w:pPr>
            <w:r w:rsidRPr="00707B3F">
              <w:rPr>
                <w:noProof/>
              </w:rPr>
              <w:t>9.2.2</w:t>
            </w:r>
          </w:p>
        </w:tc>
        <w:tc>
          <w:tcPr>
            <w:tcW w:w="1729" w:type="dxa"/>
          </w:tcPr>
          <w:p w14:paraId="2F11D507" w14:textId="77777777" w:rsidR="00073A17" w:rsidRPr="00707B3F" w:rsidRDefault="00073A17" w:rsidP="00FE5C96">
            <w:pPr>
              <w:pStyle w:val="TAL"/>
              <w:rPr>
                <w:noProof/>
              </w:rPr>
            </w:pPr>
          </w:p>
        </w:tc>
        <w:tc>
          <w:tcPr>
            <w:tcW w:w="1077" w:type="dxa"/>
          </w:tcPr>
          <w:p w14:paraId="5A26286F" w14:textId="77777777" w:rsidR="00073A17" w:rsidRPr="00707B3F" w:rsidRDefault="00073A17" w:rsidP="00FE5C96">
            <w:pPr>
              <w:pStyle w:val="TAL"/>
              <w:jc w:val="center"/>
              <w:rPr>
                <w:noProof/>
              </w:rPr>
            </w:pPr>
            <w:r w:rsidRPr="00707B3F">
              <w:rPr>
                <w:noProof/>
              </w:rPr>
              <w:t>YES</w:t>
            </w:r>
          </w:p>
        </w:tc>
        <w:tc>
          <w:tcPr>
            <w:tcW w:w="1077" w:type="dxa"/>
          </w:tcPr>
          <w:p w14:paraId="04EA21B0" w14:textId="77777777" w:rsidR="00073A17" w:rsidRPr="00707B3F" w:rsidRDefault="00073A17" w:rsidP="00FE5C96">
            <w:pPr>
              <w:pStyle w:val="TAL"/>
              <w:jc w:val="center"/>
              <w:rPr>
                <w:noProof/>
              </w:rPr>
            </w:pPr>
            <w:r w:rsidRPr="00707B3F">
              <w:rPr>
                <w:noProof/>
              </w:rPr>
              <w:t>ignore</w:t>
            </w:r>
          </w:p>
        </w:tc>
      </w:tr>
      <w:tr w:rsidR="00073A17" w:rsidRPr="00707B3F" w14:paraId="5E72007E" w14:textId="77777777" w:rsidTr="00C13000">
        <w:tc>
          <w:tcPr>
            <w:tcW w:w="2160" w:type="dxa"/>
          </w:tcPr>
          <w:p w14:paraId="1C59CCC6" w14:textId="77777777" w:rsidR="00073A17" w:rsidRPr="00F72F55" w:rsidRDefault="00073A17" w:rsidP="00FE5C96">
            <w:pPr>
              <w:pStyle w:val="TAL"/>
              <w:rPr>
                <w:noProof/>
              </w:rPr>
            </w:pPr>
            <w:r w:rsidRPr="00F72F55">
              <w:t>System Frame Number</w:t>
            </w:r>
          </w:p>
        </w:tc>
        <w:tc>
          <w:tcPr>
            <w:tcW w:w="1077" w:type="dxa"/>
          </w:tcPr>
          <w:p w14:paraId="3C119050" w14:textId="77777777" w:rsidR="00073A17" w:rsidRPr="00F72F55" w:rsidRDefault="00073A17" w:rsidP="00FE5C96">
            <w:pPr>
              <w:pStyle w:val="TAL"/>
              <w:rPr>
                <w:noProof/>
              </w:rPr>
            </w:pPr>
            <w:r w:rsidRPr="00F72F55">
              <w:t>O</w:t>
            </w:r>
          </w:p>
        </w:tc>
        <w:tc>
          <w:tcPr>
            <w:tcW w:w="1077" w:type="dxa"/>
          </w:tcPr>
          <w:p w14:paraId="08DA1260" w14:textId="77777777" w:rsidR="00073A17" w:rsidRPr="00F72F55" w:rsidRDefault="00073A17" w:rsidP="00FE5C96">
            <w:pPr>
              <w:pStyle w:val="TAL"/>
              <w:rPr>
                <w:noProof/>
              </w:rPr>
            </w:pPr>
          </w:p>
        </w:tc>
        <w:tc>
          <w:tcPr>
            <w:tcW w:w="1514" w:type="dxa"/>
          </w:tcPr>
          <w:p w14:paraId="30FFA107" w14:textId="77777777" w:rsidR="00073A17" w:rsidRPr="00F72F55" w:rsidRDefault="00073A17" w:rsidP="00FE5C96">
            <w:pPr>
              <w:pStyle w:val="TAL"/>
              <w:rPr>
                <w:noProof/>
              </w:rPr>
            </w:pPr>
            <w:r w:rsidRPr="00F72F55">
              <w:t>INTEGER(0..1023)</w:t>
            </w:r>
          </w:p>
        </w:tc>
        <w:tc>
          <w:tcPr>
            <w:tcW w:w="1729" w:type="dxa"/>
          </w:tcPr>
          <w:p w14:paraId="59D14D34" w14:textId="77777777" w:rsidR="00073A17" w:rsidRPr="00F72F55" w:rsidRDefault="00073A17" w:rsidP="00FE5C96">
            <w:pPr>
              <w:pStyle w:val="TAL"/>
              <w:rPr>
                <w:noProof/>
              </w:rPr>
            </w:pPr>
          </w:p>
        </w:tc>
        <w:tc>
          <w:tcPr>
            <w:tcW w:w="1077" w:type="dxa"/>
          </w:tcPr>
          <w:p w14:paraId="4D8B9E8E" w14:textId="77777777" w:rsidR="00073A17" w:rsidRPr="00F72F55" w:rsidRDefault="00073A17" w:rsidP="00FE5C96">
            <w:pPr>
              <w:pStyle w:val="TAL"/>
              <w:jc w:val="center"/>
              <w:rPr>
                <w:noProof/>
              </w:rPr>
            </w:pPr>
            <w:r w:rsidRPr="00F72F55">
              <w:t>YES</w:t>
            </w:r>
          </w:p>
        </w:tc>
        <w:tc>
          <w:tcPr>
            <w:tcW w:w="1077" w:type="dxa"/>
          </w:tcPr>
          <w:p w14:paraId="004E7F30" w14:textId="77777777" w:rsidR="00073A17" w:rsidRPr="00F72F55" w:rsidRDefault="00073A17" w:rsidP="00FE5C96">
            <w:pPr>
              <w:pStyle w:val="TAL"/>
              <w:jc w:val="center"/>
              <w:rPr>
                <w:noProof/>
              </w:rPr>
            </w:pPr>
            <w:r w:rsidRPr="00F72F55">
              <w:t>ignore</w:t>
            </w:r>
          </w:p>
        </w:tc>
      </w:tr>
      <w:tr w:rsidR="00073A17" w:rsidRPr="00707B3F" w14:paraId="0054AD7E" w14:textId="77777777" w:rsidTr="00C13000">
        <w:tc>
          <w:tcPr>
            <w:tcW w:w="2160" w:type="dxa"/>
          </w:tcPr>
          <w:p w14:paraId="5689DA7C" w14:textId="77777777" w:rsidR="00073A17" w:rsidRPr="00F72F55" w:rsidRDefault="00073A17" w:rsidP="00FE5C96">
            <w:pPr>
              <w:pStyle w:val="TAL"/>
              <w:rPr>
                <w:noProof/>
              </w:rPr>
            </w:pPr>
            <w:r w:rsidRPr="00F72F55">
              <w:t>Slot Number</w:t>
            </w:r>
          </w:p>
        </w:tc>
        <w:tc>
          <w:tcPr>
            <w:tcW w:w="1077" w:type="dxa"/>
          </w:tcPr>
          <w:p w14:paraId="018FA0D1" w14:textId="77777777" w:rsidR="00073A17" w:rsidRPr="00F72F55" w:rsidRDefault="00073A17" w:rsidP="00FE5C96">
            <w:pPr>
              <w:pStyle w:val="TAL"/>
              <w:rPr>
                <w:noProof/>
              </w:rPr>
            </w:pPr>
            <w:r w:rsidRPr="00F72F55">
              <w:t>O</w:t>
            </w:r>
          </w:p>
        </w:tc>
        <w:tc>
          <w:tcPr>
            <w:tcW w:w="1077" w:type="dxa"/>
          </w:tcPr>
          <w:p w14:paraId="7E191643" w14:textId="77777777" w:rsidR="00073A17" w:rsidRPr="00F72F55" w:rsidRDefault="00073A17" w:rsidP="00FE5C96">
            <w:pPr>
              <w:pStyle w:val="TAL"/>
              <w:rPr>
                <w:noProof/>
              </w:rPr>
            </w:pPr>
          </w:p>
        </w:tc>
        <w:tc>
          <w:tcPr>
            <w:tcW w:w="1514" w:type="dxa"/>
          </w:tcPr>
          <w:p w14:paraId="23780C38" w14:textId="77777777" w:rsidR="00073A17" w:rsidRPr="00F72F55" w:rsidRDefault="00073A17" w:rsidP="00FE5C96">
            <w:pPr>
              <w:pStyle w:val="TAL"/>
              <w:rPr>
                <w:noProof/>
              </w:rPr>
            </w:pPr>
            <w:r w:rsidRPr="00F72F55">
              <w:t>INTEGER(0..79)</w:t>
            </w:r>
          </w:p>
        </w:tc>
        <w:tc>
          <w:tcPr>
            <w:tcW w:w="1729" w:type="dxa"/>
          </w:tcPr>
          <w:p w14:paraId="4F79735F" w14:textId="77777777" w:rsidR="00073A17" w:rsidRPr="00F72F55" w:rsidRDefault="00073A17" w:rsidP="00FE5C96">
            <w:pPr>
              <w:pStyle w:val="TAL"/>
              <w:rPr>
                <w:noProof/>
              </w:rPr>
            </w:pPr>
          </w:p>
        </w:tc>
        <w:tc>
          <w:tcPr>
            <w:tcW w:w="1077" w:type="dxa"/>
          </w:tcPr>
          <w:p w14:paraId="014BD1BE" w14:textId="77777777" w:rsidR="00073A17" w:rsidRPr="00F72F55" w:rsidRDefault="00073A17" w:rsidP="00FE5C96">
            <w:pPr>
              <w:pStyle w:val="TAL"/>
              <w:jc w:val="center"/>
              <w:rPr>
                <w:noProof/>
              </w:rPr>
            </w:pPr>
            <w:r w:rsidRPr="00F72F55">
              <w:t>YES</w:t>
            </w:r>
          </w:p>
        </w:tc>
        <w:tc>
          <w:tcPr>
            <w:tcW w:w="1077" w:type="dxa"/>
          </w:tcPr>
          <w:p w14:paraId="54BA0B69" w14:textId="77777777" w:rsidR="00073A17" w:rsidRPr="00F72F55" w:rsidRDefault="00073A17" w:rsidP="00FE5C96">
            <w:pPr>
              <w:pStyle w:val="TAL"/>
              <w:jc w:val="center"/>
              <w:rPr>
                <w:noProof/>
              </w:rPr>
            </w:pPr>
            <w:r w:rsidRPr="00F72F55">
              <w:t>ignore</w:t>
            </w:r>
          </w:p>
        </w:tc>
      </w:tr>
    </w:tbl>
    <w:p w14:paraId="4B905A65" w14:textId="77777777" w:rsidR="00073A17" w:rsidRPr="00707B3F" w:rsidRDefault="00073A17" w:rsidP="00073A17">
      <w:pPr>
        <w:rPr>
          <w:noProof/>
        </w:rPr>
      </w:pPr>
    </w:p>
    <w:p w14:paraId="7BE8A131" w14:textId="77777777" w:rsidR="00073A17" w:rsidRPr="00707B3F" w:rsidRDefault="00073A17" w:rsidP="00073A17">
      <w:pPr>
        <w:pStyle w:val="Heading4"/>
        <w:rPr>
          <w:noProof/>
        </w:rPr>
      </w:pPr>
      <w:bookmarkStart w:id="1312" w:name="_Toc51776003"/>
      <w:bookmarkStart w:id="1313" w:name="_Toc56773025"/>
      <w:bookmarkStart w:id="1314" w:name="_Toc64447654"/>
      <w:bookmarkStart w:id="1315" w:name="_Toc74152310"/>
      <w:bookmarkStart w:id="1316" w:name="_Toc88654163"/>
      <w:bookmarkStart w:id="1317" w:name="_Toc99056225"/>
      <w:bookmarkStart w:id="1318" w:name="_Toc99959158"/>
      <w:bookmarkStart w:id="1319" w:name="_Toc105612344"/>
      <w:bookmarkStart w:id="1320" w:name="_Toc106109560"/>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1312"/>
      <w:bookmarkEnd w:id="1313"/>
      <w:bookmarkEnd w:id="1314"/>
      <w:bookmarkEnd w:id="1315"/>
      <w:bookmarkEnd w:id="1316"/>
      <w:bookmarkEnd w:id="1317"/>
      <w:bookmarkEnd w:id="1318"/>
      <w:bookmarkEnd w:id="1319"/>
      <w:bookmarkEnd w:id="1320"/>
    </w:p>
    <w:p w14:paraId="267CCE7C" w14:textId="77777777" w:rsidR="00073A17" w:rsidRPr="00707B3F" w:rsidRDefault="00073A17" w:rsidP="00073A17">
      <w:pPr>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08A650AE" w14:textId="77777777" w:rsidTr="00C13000">
        <w:trPr>
          <w:trHeight w:val="456"/>
        </w:trPr>
        <w:tc>
          <w:tcPr>
            <w:tcW w:w="2160" w:type="dxa"/>
          </w:tcPr>
          <w:p w14:paraId="2DEA8B2C" w14:textId="77777777" w:rsidR="00073A17" w:rsidRPr="00707B3F" w:rsidRDefault="00073A17" w:rsidP="00FE5C96">
            <w:pPr>
              <w:pStyle w:val="TAH"/>
              <w:rPr>
                <w:noProof/>
              </w:rPr>
            </w:pPr>
            <w:r w:rsidRPr="00707B3F">
              <w:rPr>
                <w:noProof/>
              </w:rPr>
              <w:t>IE/Group Name</w:t>
            </w:r>
          </w:p>
        </w:tc>
        <w:tc>
          <w:tcPr>
            <w:tcW w:w="1077" w:type="dxa"/>
          </w:tcPr>
          <w:p w14:paraId="19E9EAFB" w14:textId="77777777" w:rsidR="00073A17" w:rsidRPr="00707B3F" w:rsidRDefault="00073A17" w:rsidP="00FE5C96">
            <w:pPr>
              <w:pStyle w:val="TAH"/>
              <w:rPr>
                <w:noProof/>
              </w:rPr>
            </w:pPr>
            <w:r w:rsidRPr="00707B3F">
              <w:rPr>
                <w:noProof/>
              </w:rPr>
              <w:t>Presence</w:t>
            </w:r>
          </w:p>
        </w:tc>
        <w:tc>
          <w:tcPr>
            <w:tcW w:w="1077" w:type="dxa"/>
          </w:tcPr>
          <w:p w14:paraId="3DE86A69" w14:textId="77777777" w:rsidR="00073A17" w:rsidRPr="00707B3F" w:rsidRDefault="00073A17" w:rsidP="00FE5C96">
            <w:pPr>
              <w:pStyle w:val="TAH"/>
              <w:rPr>
                <w:noProof/>
              </w:rPr>
            </w:pPr>
            <w:r w:rsidRPr="00707B3F">
              <w:rPr>
                <w:noProof/>
              </w:rPr>
              <w:t>Range</w:t>
            </w:r>
          </w:p>
        </w:tc>
        <w:tc>
          <w:tcPr>
            <w:tcW w:w="1514" w:type="dxa"/>
          </w:tcPr>
          <w:p w14:paraId="18472613" w14:textId="77777777" w:rsidR="00073A17" w:rsidRPr="00707B3F" w:rsidRDefault="00073A17" w:rsidP="00FE5C96">
            <w:pPr>
              <w:pStyle w:val="TAH"/>
              <w:rPr>
                <w:noProof/>
              </w:rPr>
            </w:pPr>
            <w:r w:rsidRPr="00707B3F">
              <w:rPr>
                <w:noProof/>
              </w:rPr>
              <w:t>IE type and reference</w:t>
            </w:r>
          </w:p>
        </w:tc>
        <w:tc>
          <w:tcPr>
            <w:tcW w:w="1729" w:type="dxa"/>
          </w:tcPr>
          <w:p w14:paraId="7C8C57E7" w14:textId="77777777" w:rsidR="00073A17" w:rsidRPr="00707B3F" w:rsidRDefault="00073A17" w:rsidP="00FE5C96">
            <w:pPr>
              <w:pStyle w:val="TAH"/>
              <w:rPr>
                <w:noProof/>
              </w:rPr>
            </w:pPr>
            <w:r w:rsidRPr="00707B3F">
              <w:rPr>
                <w:noProof/>
              </w:rPr>
              <w:t>Semantics description</w:t>
            </w:r>
          </w:p>
        </w:tc>
        <w:tc>
          <w:tcPr>
            <w:tcW w:w="1077" w:type="dxa"/>
          </w:tcPr>
          <w:p w14:paraId="2F15312E" w14:textId="77777777" w:rsidR="00073A17" w:rsidRPr="00707B3F" w:rsidRDefault="00073A17" w:rsidP="00FE5C96">
            <w:pPr>
              <w:pStyle w:val="TAH"/>
              <w:rPr>
                <w:b w:val="0"/>
                <w:noProof/>
              </w:rPr>
            </w:pPr>
            <w:r w:rsidRPr="00707B3F">
              <w:rPr>
                <w:noProof/>
              </w:rPr>
              <w:t>Criticality</w:t>
            </w:r>
          </w:p>
        </w:tc>
        <w:tc>
          <w:tcPr>
            <w:tcW w:w="1077" w:type="dxa"/>
          </w:tcPr>
          <w:p w14:paraId="5B0C79B7" w14:textId="77777777" w:rsidR="00073A17" w:rsidRPr="00707B3F" w:rsidRDefault="00073A17" w:rsidP="00FE5C96">
            <w:pPr>
              <w:pStyle w:val="TAH"/>
              <w:rPr>
                <w:b w:val="0"/>
                <w:noProof/>
              </w:rPr>
            </w:pPr>
            <w:r w:rsidRPr="00707B3F">
              <w:rPr>
                <w:noProof/>
              </w:rPr>
              <w:t>Assigned Criticality</w:t>
            </w:r>
          </w:p>
        </w:tc>
      </w:tr>
      <w:tr w:rsidR="00073A17" w:rsidRPr="00707B3F" w14:paraId="64FE748E" w14:textId="77777777" w:rsidTr="00C13000">
        <w:trPr>
          <w:trHeight w:val="236"/>
        </w:trPr>
        <w:tc>
          <w:tcPr>
            <w:tcW w:w="2160" w:type="dxa"/>
          </w:tcPr>
          <w:p w14:paraId="6F71C59A" w14:textId="77777777" w:rsidR="00073A17" w:rsidRPr="00707B3F" w:rsidRDefault="00073A17" w:rsidP="00FE5C96">
            <w:pPr>
              <w:pStyle w:val="TAL"/>
              <w:rPr>
                <w:noProof/>
              </w:rPr>
            </w:pPr>
            <w:r w:rsidRPr="00707B3F">
              <w:rPr>
                <w:noProof/>
              </w:rPr>
              <w:t>Message Type</w:t>
            </w:r>
          </w:p>
        </w:tc>
        <w:tc>
          <w:tcPr>
            <w:tcW w:w="1077" w:type="dxa"/>
          </w:tcPr>
          <w:p w14:paraId="7AB68D18" w14:textId="77777777" w:rsidR="00073A17" w:rsidRPr="00707B3F" w:rsidRDefault="00073A17" w:rsidP="00FE5C96">
            <w:pPr>
              <w:pStyle w:val="TAL"/>
              <w:rPr>
                <w:noProof/>
              </w:rPr>
            </w:pPr>
            <w:r w:rsidRPr="00707B3F">
              <w:rPr>
                <w:noProof/>
              </w:rPr>
              <w:t>M</w:t>
            </w:r>
          </w:p>
        </w:tc>
        <w:tc>
          <w:tcPr>
            <w:tcW w:w="1077" w:type="dxa"/>
          </w:tcPr>
          <w:p w14:paraId="484FBE24" w14:textId="77777777" w:rsidR="00073A17" w:rsidRPr="00707B3F" w:rsidRDefault="00073A17" w:rsidP="00FE5C96">
            <w:pPr>
              <w:pStyle w:val="TAL"/>
              <w:rPr>
                <w:noProof/>
              </w:rPr>
            </w:pPr>
          </w:p>
        </w:tc>
        <w:tc>
          <w:tcPr>
            <w:tcW w:w="1514" w:type="dxa"/>
          </w:tcPr>
          <w:p w14:paraId="363E3EA0" w14:textId="77777777" w:rsidR="00073A17" w:rsidRPr="00707B3F" w:rsidRDefault="00073A17" w:rsidP="00FE5C96">
            <w:pPr>
              <w:pStyle w:val="TAL"/>
              <w:rPr>
                <w:noProof/>
              </w:rPr>
            </w:pPr>
            <w:r w:rsidRPr="00707B3F">
              <w:rPr>
                <w:noProof/>
              </w:rPr>
              <w:t>9.2.3</w:t>
            </w:r>
          </w:p>
        </w:tc>
        <w:tc>
          <w:tcPr>
            <w:tcW w:w="1729" w:type="dxa"/>
          </w:tcPr>
          <w:p w14:paraId="0CF547E9" w14:textId="77777777" w:rsidR="00073A17" w:rsidRPr="00707B3F" w:rsidRDefault="00073A17" w:rsidP="00FE5C96">
            <w:pPr>
              <w:pStyle w:val="TAL"/>
              <w:rPr>
                <w:noProof/>
              </w:rPr>
            </w:pPr>
          </w:p>
        </w:tc>
        <w:tc>
          <w:tcPr>
            <w:tcW w:w="1077" w:type="dxa"/>
          </w:tcPr>
          <w:p w14:paraId="38D46992" w14:textId="77777777" w:rsidR="00073A17" w:rsidRPr="00707B3F" w:rsidRDefault="00073A17" w:rsidP="00FE5C96">
            <w:pPr>
              <w:pStyle w:val="TAC"/>
              <w:rPr>
                <w:noProof/>
              </w:rPr>
            </w:pPr>
            <w:r w:rsidRPr="00707B3F">
              <w:rPr>
                <w:noProof/>
              </w:rPr>
              <w:t>YES</w:t>
            </w:r>
          </w:p>
        </w:tc>
        <w:tc>
          <w:tcPr>
            <w:tcW w:w="1077" w:type="dxa"/>
          </w:tcPr>
          <w:p w14:paraId="47E2DB28" w14:textId="77777777" w:rsidR="00073A17" w:rsidRPr="00707B3F" w:rsidRDefault="00073A17" w:rsidP="00FE5C96">
            <w:pPr>
              <w:pStyle w:val="TAC"/>
              <w:rPr>
                <w:noProof/>
              </w:rPr>
            </w:pPr>
            <w:r w:rsidRPr="00707B3F">
              <w:rPr>
                <w:noProof/>
              </w:rPr>
              <w:t>reject</w:t>
            </w:r>
          </w:p>
        </w:tc>
      </w:tr>
      <w:tr w:rsidR="00073A17" w:rsidRPr="00707B3F" w14:paraId="4F2B0801" w14:textId="77777777" w:rsidTr="00C13000">
        <w:trPr>
          <w:trHeight w:val="219"/>
        </w:trPr>
        <w:tc>
          <w:tcPr>
            <w:tcW w:w="2160" w:type="dxa"/>
          </w:tcPr>
          <w:p w14:paraId="10CA626D" w14:textId="77777777" w:rsidR="00073A17" w:rsidRPr="00707B3F" w:rsidRDefault="00073A17" w:rsidP="00FE5C96">
            <w:pPr>
              <w:pStyle w:val="TAL"/>
              <w:rPr>
                <w:noProof/>
              </w:rPr>
            </w:pPr>
            <w:r w:rsidRPr="00707B3F">
              <w:rPr>
                <w:noProof/>
              </w:rPr>
              <w:t>NRPPa Transaction ID</w:t>
            </w:r>
          </w:p>
        </w:tc>
        <w:tc>
          <w:tcPr>
            <w:tcW w:w="1077" w:type="dxa"/>
          </w:tcPr>
          <w:p w14:paraId="3F2EA639" w14:textId="77777777" w:rsidR="00073A17" w:rsidRPr="00707B3F" w:rsidRDefault="00073A17" w:rsidP="00FE5C96">
            <w:pPr>
              <w:pStyle w:val="TAL"/>
              <w:rPr>
                <w:noProof/>
              </w:rPr>
            </w:pPr>
            <w:r w:rsidRPr="00707B3F">
              <w:rPr>
                <w:noProof/>
              </w:rPr>
              <w:t>M</w:t>
            </w:r>
          </w:p>
        </w:tc>
        <w:tc>
          <w:tcPr>
            <w:tcW w:w="1077" w:type="dxa"/>
          </w:tcPr>
          <w:p w14:paraId="7BAB9C24" w14:textId="77777777" w:rsidR="00073A17" w:rsidRPr="00707B3F" w:rsidRDefault="00073A17" w:rsidP="00FE5C96">
            <w:pPr>
              <w:pStyle w:val="TAL"/>
              <w:rPr>
                <w:noProof/>
              </w:rPr>
            </w:pPr>
          </w:p>
        </w:tc>
        <w:tc>
          <w:tcPr>
            <w:tcW w:w="1514" w:type="dxa"/>
          </w:tcPr>
          <w:p w14:paraId="0191FD34" w14:textId="77777777" w:rsidR="00073A17" w:rsidRPr="00707B3F" w:rsidRDefault="00073A17" w:rsidP="00FE5C96">
            <w:pPr>
              <w:pStyle w:val="TAL"/>
              <w:rPr>
                <w:noProof/>
              </w:rPr>
            </w:pPr>
            <w:r w:rsidRPr="00707B3F">
              <w:rPr>
                <w:noProof/>
              </w:rPr>
              <w:t>9.2.4</w:t>
            </w:r>
          </w:p>
        </w:tc>
        <w:tc>
          <w:tcPr>
            <w:tcW w:w="1729" w:type="dxa"/>
          </w:tcPr>
          <w:p w14:paraId="58AB6B90" w14:textId="77777777" w:rsidR="00073A17" w:rsidRPr="00707B3F" w:rsidRDefault="00073A17" w:rsidP="00FE5C96">
            <w:pPr>
              <w:pStyle w:val="TAL"/>
              <w:rPr>
                <w:noProof/>
              </w:rPr>
            </w:pPr>
          </w:p>
        </w:tc>
        <w:tc>
          <w:tcPr>
            <w:tcW w:w="1077" w:type="dxa"/>
          </w:tcPr>
          <w:p w14:paraId="434A4B94" w14:textId="77777777" w:rsidR="00073A17" w:rsidRPr="00707B3F" w:rsidRDefault="007737FB" w:rsidP="00FE5C96">
            <w:pPr>
              <w:pStyle w:val="TAC"/>
              <w:rPr>
                <w:noProof/>
              </w:rPr>
            </w:pPr>
            <w:r w:rsidRPr="00E17648">
              <w:rPr>
                <w:noProof/>
              </w:rPr>
              <w:t>-</w:t>
            </w:r>
          </w:p>
        </w:tc>
        <w:tc>
          <w:tcPr>
            <w:tcW w:w="1077" w:type="dxa"/>
          </w:tcPr>
          <w:p w14:paraId="14425106" w14:textId="77777777" w:rsidR="00073A17" w:rsidRPr="00707B3F" w:rsidRDefault="00073A17" w:rsidP="00FE5C96">
            <w:pPr>
              <w:pStyle w:val="TAC"/>
              <w:rPr>
                <w:noProof/>
              </w:rPr>
            </w:pPr>
          </w:p>
        </w:tc>
      </w:tr>
      <w:tr w:rsidR="00073A17" w:rsidRPr="00707B3F" w14:paraId="64A7DC71" w14:textId="77777777" w:rsidTr="00C13000">
        <w:trPr>
          <w:trHeight w:val="236"/>
        </w:trPr>
        <w:tc>
          <w:tcPr>
            <w:tcW w:w="2160" w:type="dxa"/>
          </w:tcPr>
          <w:p w14:paraId="40DEEA60" w14:textId="77777777" w:rsidR="00073A17" w:rsidRPr="00707B3F" w:rsidRDefault="00073A17" w:rsidP="00FE5C96">
            <w:pPr>
              <w:pStyle w:val="TAL"/>
              <w:rPr>
                <w:noProof/>
              </w:rPr>
            </w:pPr>
            <w:r w:rsidRPr="00707B3F">
              <w:rPr>
                <w:noProof/>
              </w:rPr>
              <w:t>Cause</w:t>
            </w:r>
          </w:p>
        </w:tc>
        <w:tc>
          <w:tcPr>
            <w:tcW w:w="1077" w:type="dxa"/>
          </w:tcPr>
          <w:p w14:paraId="42D240D0" w14:textId="77777777" w:rsidR="00073A17" w:rsidRPr="00707B3F" w:rsidRDefault="00073A17" w:rsidP="00FE5C96">
            <w:pPr>
              <w:pStyle w:val="TAL"/>
              <w:rPr>
                <w:noProof/>
              </w:rPr>
            </w:pPr>
            <w:r w:rsidRPr="00707B3F">
              <w:rPr>
                <w:noProof/>
              </w:rPr>
              <w:t>M</w:t>
            </w:r>
          </w:p>
        </w:tc>
        <w:tc>
          <w:tcPr>
            <w:tcW w:w="1077" w:type="dxa"/>
          </w:tcPr>
          <w:p w14:paraId="170D4089" w14:textId="77777777" w:rsidR="00073A17" w:rsidRPr="00707B3F" w:rsidRDefault="00073A17" w:rsidP="00FE5C96">
            <w:pPr>
              <w:pStyle w:val="TAL"/>
              <w:rPr>
                <w:noProof/>
              </w:rPr>
            </w:pPr>
          </w:p>
        </w:tc>
        <w:tc>
          <w:tcPr>
            <w:tcW w:w="1514" w:type="dxa"/>
          </w:tcPr>
          <w:p w14:paraId="72717A7E" w14:textId="77777777" w:rsidR="00073A17" w:rsidRPr="00707B3F" w:rsidRDefault="00073A17" w:rsidP="00FE5C96">
            <w:pPr>
              <w:pStyle w:val="TAL"/>
              <w:rPr>
                <w:noProof/>
                <w:snapToGrid w:val="0"/>
              </w:rPr>
            </w:pPr>
            <w:r w:rsidRPr="00707B3F">
              <w:rPr>
                <w:noProof/>
                <w:snapToGrid w:val="0"/>
              </w:rPr>
              <w:t>9.2.1</w:t>
            </w:r>
          </w:p>
        </w:tc>
        <w:tc>
          <w:tcPr>
            <w:tcW w:w="1729" w:type="dxa"/>
          </w:tcPr>
          <w:p w14:paraId="067532DB" w14:textId="77777777" w:rsidR="00073A17" w:rsidRPr="00707B3F" w:rsidRDefault="00073A17" w:rsidP="00FE5C96">
            <w:pPr>
              <w:pStyle w:val="TAL"/>
              <w:rPr>
                <w:i/>
                <w:noProof/>
              </w:rPr>
            </w:pPr>
          </w:p>
        </w:tc>
        <w:tc>
          <w:tcPr>
            <w:tcW w:w="1077" w:type="dxa"/>
          </w:tcPr>
          <w:p w14:paraId="592CB16E" w14:textId="77777777" w:rsidR="00073A17" w:rsidRPr="00707B3F" w:rsidRDefault="00073A17" w:rsidP="00FE5C96">
            <w:pPr>
              <w:pStyle w:val="TAC"/>
              <w:rPr>
                <w:noProof/>
              </w:rPr>
            </w:pPr>
            <w:r w:rsidRPr="00707B3F">
              <w:rPr>
                <w:noProof/>
              </w:rPr>
              <w:t>YES</w:t>
            </w:r>
          </w:p>
        </w:tc>
        <w:tc>
          <w:tcPr>
            <w:tcW w:w="1077" w:type="dxa"/>
          </w:tcPr>
          <w:p w14:paraId="229FB9CE" w14:textId="77777777" w:rsidR="00073A17" w:rsidRPr="00707B3F" w:rsidRDefault="00073A17" w:rsidP="00FE5C96">
            <w:pPr>
              <w:pStyle w:val="TAC"/>
              <w:rPr>
                <w:noProof/>
              </w:rPr>
            </w:pPr>
            <w:r w:rsidRPr="00707B3F">
              <w:rPr>
                <w:noProof/>
              </w:rPr>
              <w:t>ignore</w:t>
            </w:r>
          </w:p>
        </w:tc>
      </w:tr>
      <w:tr w:rsidR="00073A17" w:rsidRPr="00707B3F" w14:paraId="2A216F77" w14:textId="77777777" w:rsidTr="00C13000">
        <w:trPr>
          <w:trHeight w:val="219"/>
        </w:trPr>
        <w:tc>
          <w:tcPr>
            <w:tcW w:w="2160" w:type="dxa"/>
          </w:tcPr>
          <w:p w14:paraId="16C0B544" w14:textId="77777777" w:rsidR="00073A17" w:rsidRPr="00707B3F" w:rsidRDefault="00073A17" w:rsidP="00FE5C96">
            <w:pPr>
              <w:pStyle w:val="TAL"/>
              <w:rPr>
                <w:noProof/>
              </w:rPr>
            </w:pPr>
            <w:r w:rsidRPr="00707B3F">
              <w:rPr>
                <w:noProof/>
              </w:rPr>
              <w:t>Criticality Diagnostics</w:t>
            </w:r>
          </w:p>
        </w:tc>
        <w:tc>
          <w:tcPr>
            <w:tcW w:w="1077" w:type="dxa"/>
          </w:tcPr>
          <w:p w14:paraId="79F6BFDA" w14:textId="77777777" w:rsidR="00073A17" w:rsidRPr="00707B3F" w:rsidRDefault="00073A17" w:rsidP="00FE5C96">
            <w:pPr>
              <w:pStyle w:val="TAL"/>
              <w:rPr>
                <w:noProof/>
              </w:rPr>
            </w:pPr>
            <w:r w:rsidRPr="00707B3F">
              <w:rPr>
                <w:noProof/>
              </w:rPr>
              <w:t>O</w:t>
            </w:r>
          </w:p>
        </w:tc>
        <w:tc>
          <w:tcPr>
            <w:tcW w:w="1077" w:type="dxa"/>
          </w:tcPr>
          <w:p w14:paraId="0A2AF959" w14:textId="77777777" w:rsidR="00073A17" w:rsidRPr="00707B3F" w:rsidRDefault="00073A17" w:rsidP="00FE5C96">
            <w:pPr>
              <w:pStyle w:val="TAL"/>
              <w:rPr>
                <w:noProof/>
              </w:rPr>
            </w:pPr>
          </w:p>
        </w:tc>
        <w:tc>
          <w:tcPr>
            <w:tcW w:w="1514" w:type="dxa"/>
          </w:tcPr>
          <w:p w14:paraId="2DAC7538" w14:textId="77777777" w:rsidR="00073A17" w:rsidRPr="00707B3F" w:rsidRDefault="00073A17" w:rsidP="00FE5C96">
            <w:pPr>
              <w:pStyle w:val="TAL"/>
              <w:rPr>
                <w:noProof/>
              </w:rPr>
            </w:pPr>
            <w:r w:rsidRPr="00707B3F">
              <w:rPr>
                <w:noProof/>
              </w:rPr>
              <w:t>9.2.2</w:t>
            </w:r>
          </w:p>
        </w:tc>
        <w:tc>
          <w:tcPr>
            <w:tcW w:w="1729" w:type="dxa"/>
          </w:tcPr>
          <w:p w14:paraId="4C19AD6D" w14:textId="77777777" w:rsidR="00073A17" w:rsidRPr="00707B3F" w:rsidRDefault="00073A17" w:rsidP="00FE5C96">
            <w:pPr>
              <w:pStyle w:val="TAL"/>
              <w:rPr>
                <w:noProof/>
              </w:rPr>
            </w:pPr>
          </w:p>
        </w:tc>
        <w:tc>
          <w:tcPr>
            <w:tcW w:w="1077" w:type="dxa"/>
          </w:tcPr>
          <w:p w14:paraId="101EFE66" w14:textId="77777777" w:rsidR="00073A17" w:rsidRPr="00707B3F" w:rsidRDefault="00073A17" w:rsidP="00FE5C96">
            <w:pPr>
              <w:pStyle w:val="TAL"/>
              <w:jc w:val="center"/>
              <w:rPr>
                <w:noProof/>
              </w:rPr>
            </w:pPr>
            <w:r w:rsidRPr="00707B3F">
              <w:rPr>
                <w:noProof/>
              </w:rPr>
              <w:t>YES</w:t>
            </w:r>
          </w:p>
        </w:tc>
        <w:tc>
          <w:tcPr>
            <w:tcW w:w="1077" w:type="dxa"/>
          </w:tcPr>
          <w:p w14:paraId="101253B1" w14:textId="77777777" w:rsidR="00073A17" w:rsidRPr="00707B3F" w:rsidRDefault="00073A17" w:rsidP="00FE5C96">
            <w:pPr>
              <w:pStyle w:val="TAL"/>
              <w:jc w:val="center"/>
              <w:rPr>
                <w:noProof/>
              </w:rPr>
            </w:pPr>
            <w:r w:rsidRPr="00707B3F">
              <w:rPr>
                <w:noProof/>
              </w:rPr>
              <w:t>ignore</w:t>
            </w:r>
          </w:p>
        </w:tc>
      </w:tr>
    </w:tbl>
    <w:p w14:paraId="5FBDEA9E" w14:textId="77777777" w:rsidR="00073A17" w:rsidRDefault="00073A17" w:rsidP="00073A17">
      <w:pPr>
        <w:rPr>
          <w:noProof/>
        </w:rPr>
      </w:pPr>
    </w:p>
    <w:p w14:paraId="13DE86B1" w14:textId="77777777" w:rsidR="00073A17" w:rsidRPr="00707B3F" w:rsidRDefault="00073A17" w:rsidP="00073A17">
      <w:pPr>
        <w:pStyle w:val="Heading4"/>
        <w:rPr>
          <w:noProof/>
        </w:rPr>
      </w:pPr>
      <w:bookmarkStart w:id="1321" w:name="_Toc51776004"/>
      <w:bookmarkStart w:id="1322" w:name="_Toc56773026"/>
      <w:bookmarkStart w:id="1323" w:name="_Toc64447655"/>
      <w:bookmarkStart w:id="1324" w:name="_Toc74152311"/>
      <w:bookmarkStart w:id="1325" w:name="_Toc88654164"/>
      <w:bookmarkStart w:id="1326" w:name="_Toc99056226"/>
      <w:bookmarkStart w:id="1327" w:name="_Toc99959159"/>
      <w:bookmarkStart w:id="1328" w:name="_Toc105612345"/>
      <w:bookmarkStart w:id="1329" w:name="_Toc106109561"/>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1321"/>
      <w:bookmarkEnd w:id="1322"/>
      <w:bookmarkEnd w:id="1323"/>
      <w:bookmarkEnd w:id="1324"/>
      <w:bookmarkEnd w:id="1325"/>
      <w:bookmarkEnd w:id="1326"/>
      <w:bookmarkEnd w:id="1327"/>
      <w:bookmarkEnd w:id="1328"/>
      <w:bookmarkEnd w:id="1329"/>
    </w:p>
    <w:p w14:paraId="5AE1FF3A" w14:textId="77777777" w:rsidR="00073A17" w:rsidRPr="00707B3F" w:rsidRDefault="00073A17" w:rsidP="00073A1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073A17">
      <w:pPr>
        <w:rPr>
          <w:noProof/>
        </w:rPr>
      </w:pPr>
      <w:r w:rsidRPr="00707B3F">
        <w:rPr>
          <w:noProof/>
        </w:rPr>
        <w:lastRenderedPageBreak/>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7E217D6D" w14:textId="77777777" w:rsidTr="007737FB">
        <w:tc>
          <w:tcPr>
            <w:tcW w:w="2161" w:type="dxa"/>
          </w:tcPr>
          <w:p w14:paraId="1DE1EAE6" w14:textId="77777777" w:rsidR="00073A17" w:rsidRPr="00707B3F" w:rsidRDefault="00073A17" w:rsidP="00FE5C96">
            <w:pPr>
              <w:pStyle w:val="TAH"/>
              <w:rPr>
                <w:noProof/>
              </w:rPr>
            </w:pPr>
            <w:r w:rsidRPr="00707B3F">
              <w:rPr>
                <w:noProof/>
              </w:rPr>
              <w:t>IE/Group Name</w:t>
            </w:r>
          </w:p>
        </w:tc>
        <w:tc>
          <w:tcPr>
            <w:tcW w:w="1078" w:type="dxa"/>
          </w:tcPr>
          <w:p w14:paraId="7EFD49F3" w14:textId="77777777" w:rsidR="00073A17" w:rsidRPr="00707B3F" w:rsidRDefault="00073A17" w:rsidP="00FE5C96">
            <w:pPr>
              <w:pStyle w:val="TAH"/>
              <w:rPr>
                <w:noProof/>
              </w:rPr>
            </w:pPr>
            <w:r w:rsidRPr="00707B3F">
              <w:rPr>
                <w:noProof/>
              </w:rPr>
              <w:t>Presence</w:t>
            </w:r>
          </w:p>
        </w:tc>
        <w:tc>
          <w:tcPr>
            <w:tcW w:w="1078" w:type="dxa"/>
          </w:tcPr>
          <w:p w14:paraId="560AEBA8" w14:textId="77777777" w:rsidR="00073A17" w:rsidRPr="00707B3F" w:rsidRDefault="00073A17" w:rsidP="00FE5C96">
            <w:pPr>
              <w:pStyle w:val="TAH"/>
              <w:rPr>
                <w:noProof/>
              </w:rPr>
            </w:pPr>
            <w:r w:rsidRPr="00707B3F">
              <w:rPr>
                <w:noProof/>
              </w:rPr>
              <w:t>Range</w:t>
            </w:r>
          </w:p>
        </w:tc>
        <w:tc>
          <w:tcPr>
            <w:tcW w:w="1515" w:type="dxa"/>
          </w:tcPr>
          <w:p w14:paraId="7BFF79F3" w14:textId="77777777" w:rsidR="00073A17" w:rsidRPr="00707B3F" w:rsidRDefault="00073A17" w:rsidP="00FE5C96">
            <w:pPr>
              <w:pStyle w:val="TAH"/>
              <w:rPr>
                <w:noProof/>
              </w:rPr>
            </w:pPr>
            <w:r w:rsidRPr="00707B3F">
              <w:rPr>
                <w:noProof/>
              </w:rPr>
              <w:t>IE type and reference</w:t>
            </w:r>
          </w:p>
        </w:tc>
        <w:tc>
          <w:tcPr>
            <w:tcW w:w="1730" w:type="dxa"/>
          </w:tcPr>
          <w:p w14:paraId="12F64B07" w14:textId="77777777" w:rsidR="00073A17" w:rsidRPr="00707B3F" w:rsidRDefault="00073A17" w:rsidP="00FE5C96">
            <w:pPr>
              <w:pStyle w:val="TAH"/>
              <w:rPr>
                <w:noProof/>
              </w:rPr>
            </w:pPr>
            <w:r w:rsidRPr="00707B3F">
              <w:rPr>
                <w:noProof/>
              </w:rPr>
              <w:t>Semantics description</w:t>
            </w:r>
          </w:p>
        </w:tc>
        <w:tc>
          <w:tcPr>
            <w:tcW w:w="1078" w:type="dxa"/>
          </w:tcPr>
          <w:p w14:paraId="0DA906D1" w14:textId="77777777" w:rsidR="00073A17" w:rsidRPr="00707B3F" w:rsidRDefault="00073A17" w:rsidP="00FE5C96">
            <w:pPr>
              <w:pStyle w:val="TAH"/>
              <w:rPr>
                <w:b w:val="0"/>
                <w:noProof/>
              </w:rPr>
            </w:pPr>
            <w:r w:rsidRPr="00707B3F">
              <w:rPr>
                <w:noProof/>
              </w:rPr>
              <w:t>Criticality</w:t>
            </w:r>
          </w:p>
        </w:tc>
        <w:tc>
          <w:tcPr>
            <w:tcW w:w="1078" w:type="dxa"/>
          </w:tcPr>
          <w:p w14:paraId="2877270A" w14:textId="77777777" w:rsidR="00073A17" w:rsidRPr="00707B3F" w:rsidRDefault="00073A17" w:rsidP="00FE5C96">
            <w:pPr>
              <w:pStyle w:val="TAH"/>
              <w:rPr>
                <w:b w:val="0"/>
                <w:noProof/>
              </w:rPr>
            </w:pPr>
            <w:r w:rsidRPr="00707B3F">
              <w:rPr>
                <w:noProof/>
              </w:rPr>
              <w:t>Assigned Criticality</w:t>
            </w:r>
          </w:p>
        </w:tc>
      </w:tr>
      <w:tr w:rsidR="00073A17" w:rsidRPr="00707B3F" w14:paraId="4BDCAB65" w14:textId="77777777" w:rsidTr="007737FB">
        <w:tc>
          <w:tcPr>
            <w:tcW w:w="2161" w:type="dxa"/>
          </w:tcPr>
          <w:p w14:paraId="65D5B3C9" w14:textId="77777777" w:rsidR="00073A17" w:rsidRPr="00707B3F" w:rsidRDefault="00073A17" w:rsidP="00FE5C96">
            <w:pPr>
              <w:pStyle w:val="TAL"/>
              <w:rPr>
                <w:noProof/>
              </w:rPr>
            </w:pPr>
            <w:r w:rsidRPr="00707B3F">
              <w:rPr>
                <w:noProof/>
              </w:rPr>
              <w:t>Message Type</w:t>
            </w:r>
          </w:p>
        </w:tc>
        <w:tc>
          <w:tcPr>
            <w:tcW w:w="1078" w:type="dxa"/>
          </w:tcPr>
          <w:p w14:paraId="525F0328" w14:textId="77777777" w:rsidR="00073A17" w:rsidRPr="00707B3F" w:rsidRDefault="00073A17" w:rsidP="00FE5C96">
            <w:pPr>
              <w:pStyle w:val="TAL"/>
              <w:rPr>
                <w:noProof/>
              </w:rPr>
            </w:pPr>
            <w:r w:rsidRPr="00707B3F">
              <w:rPr>
                <w:noProof/>
              </w:rPr>
              <w:t>M</w:t>
            </w:r>
          </w:p>
        </w:tc>
        <w:tc>
          <w:tcPr>
            <w:tcW w:w="1078" w:type="dxa"/>
          </w:tcPr>
          <w:p w14:paraId="2208E6E8" w14:textId="77777777" w:rsidR="00073A17" w:rsidRPr="00707B3F" w:rsidRDefault="00073A17" w:rsidP="00FE5C96">
            <w:pPr>
              <w:pStyle w:val="TAL"/>
              <w:rPr>
                <w:noProof/>
              </w:rPr>
            </w:pPr>
          </w:p>
        </w:tc>
        <w:tc>
          <w:tcPr>
            <w:tcW w:w="1515" w:type="dxa"/>
          </w:tcPr>
          <w:p w14:paraId="4A8F0FCC" w14:textId="77777777" w:rsidR="00073A17" w:rsidRPr="00707B3F" w:rsidRDefault="00073A17" w:rsidP="00FE5C96">
            <w:pPr>
              <w:pStyle w:val="TAL"/>
              <w:rPr>
                <w:noProof/>
              </w:rPr>
            </w:pPr>
            <w:r w:rsidRPr="00707B3F">
              <w:rPr>
                <w:noProof/>
              </w:rPr>
              <w:t>9.2.3</w:t>
            </w:r>
          </w:p>
        </w:tc>
        <w:tc>
          <w:tcPr>
            <w:tcW w:w="1730" w:type="dxa"/>
          </w:tcPr>
          <w:p w14:paraId="6D5DE3D1" w14:textId="77777777" w:rsidR="00073A17" w:rsidRPr="00707B3F" w:rsidRDefault="00073A17" w:rsidP="00FE5C96">
            <w:pPr>
              <w:pStyle w:val="TAL"/>
              <w:rPr>
                <w:noProof/>
              </w:rPr>
            </w:pPr>
          </w:p>
        </w:tc>
        <w:tc>
          <w:tcPr>
            <w:tcW w:w="1078" w:type="dxa"/>
          </w:tcPr>
          <w:p w14:paraId="45F9B98B" w14:textId="77777777" w:rsidR="00073A17" w:rsidRPr="00707B3F" w:rsidRDefault="00073A17" w:rsidP="00FE5C96">
            <w:pPr>
              <w:pStyle w:val="TAC"/>
              <w:rPr>
                <w:noProof/>
              </w:rPr>
            </w:pPr>
            <w:r w:rsidRPr="00707B3F">
              <w:rPr>
                <w:noProof/>
              </w:rPr>
              <w:t>YES</w:t>
            </w:r>
          </w:p>
        </w:tc>
        <w:tc>
          <w:tcPr>
            <w:tcW w:w="1078" w:type="dxa"/>
          </w:tcPr>
          <w:p w14:paraId="184FE3A3" w14:textId="77777777" w:rsidR="00073A17" w:rsidRPr="00707B3F" w:rsidRDefault="00073A17" w:rsidP="00FE5C96">
            <w:pPr>
              <w:pStyle w:val="TAC"/>
              <w:rPr>
                <w:noProof/>
              </w:rPr>
            </w:pPr>
            <w:r>
              <w:rPr>
                <w:noProof/>
              </w:rPr>
              <w:t>ignore</w:t>
            </w:r>
          </w:p>
        </w:tc>
      </w:tr>
      <w:tr w:rsidR="00073A17" w:rsidRPr="00707B3F" w14:paraId="76BC9791" w14:textId="77777777" w:rsidTr="007737FB">
        <w:tc>
          <w:tcPr>
            <w:tcW w:w="2161" w:type="dxa"/>
          </w:tcPr>
          <w:p w14:paraId="6BA830F5" w14:textId="77777777" w:rsidR="00073A17" w:rsidRPr="00707B3F" w:rsidRDefault="00073A17" w:rsidP="00FE5C96">
            <w:pPr>
              <w:pStyle w:val="TAL"/>
              <w:rPr>
                <w:noProof/>
              </w:rPr>
            </w:pPr>
            <w:r w:rsidRPr="00707B3F">
              <w:rPr>
                <w:noProof/>
              </w:rPr>
              <w:t>NRPPa Transaction ID</w:t>
            </w:r>
          </w:p>
        </w:tc>
        <w:tc>
          <w:tcPr>
            <w:tcW w:w="1078" w:type="dxa"/>
          </w:tcPr>
          <w:p w14:paraId="2E6B1D18" w14:textId="77777777" w:rsidR="00073A17" w:rsidRPr="00707B3F" w:rsidRDefault="00073A17" w:rsidP="00FE5C96">
            <w:pPr>
              <w:pStyle w:val="TAL"/>
              <w:rPr>
                <w:noProof/>
              </w:rPr>
            </w:pPr>
            <w:r w:rsidRPr="00707B3F">
              <w:rPr>
                <w:noProof/>
              </w:rPr>
              <w:t>M</w:t>
            </w:r>
          </w:p>
        </w:tc>
        <w:tc>
          <w:tcPr>
            <w:tcW w:w="1078" w:type="dxa"/>
          </w:tcPr>
          <w:p w14:paraId="5E47DF62" w14:textId="77777777" w:rsidR="00073A17" w:rsidRPr="00707B3F" w:rsidRDefault="00073A17" w:rsidP="00FE5C96">
            <w:pPr>
              <w:pStyle w:val="TAL"/>
              <w:rPr>
                <w:noProof/>
              </w:rPr>
            </w:pPr>
          </w:p>
        </w:tc>
        <w:tc>
          <w:tcPr>
            <w:tcW w:w="1515" w:type="dxa"/>
          </w:tcPr>
          <w:p w14:paraId="06519F40" w14:textId="77777777" w:rsidR="00073A17" w:rsidRPr="00707B3F" w:rsidRDefault="00073A17" w:rsidP="00FE5C96">
            <w:pPr>
              <w:pStyle w:val="TAL"/>
              <w:rPr>
                <w:noProof/>
              </w:rPr>
            </w:pPr>
            <w:r w:rsidRPr="00707B3F">
              <w:rPr>
                <w:noProof/>
              </w:rPr>
              <w:t>9.2.4</w:t>
            </w:r>
          </w:p>
        </w:tc>
        <w:tc>
          <w:tcPr>
            <w:tcW w:w="1730" w:type="dxa"/>
          </w:tcPr>
          <w:p w14:paraId="04571C44" w14:textId="77777777" w:rsidR="00073A17" w:rsidRPr="00707B3F" w:rsidRDefault="00073A17" w:rsidP="00FE5C96">
            <w:pPr>
              <w:pStyle w:val="TAL"/>
              <w:rPr>
                <w:noProof/>
              </w:rPr>
            </w:pPr>
          </w:p>
        </w:tc>
        <w:tc>
          <w:tcPr>
            <w:tcW w:w="1078" w:type="dxa"/>
          </w:tcPr>
          <w:p w14:paraId="1CE41128" w14:textId="77777777" w:rsidR="00073A17" w:rsidRPr="00707B3F" w:rsidRDefault="007737FB" w:rsidP="00FE5C96">
            <w:pPr>
              <w:pStyle w:val="TAC"/>
              <w:rPr>
                <w:noProof/>
              </w:rPr>
            </w:pPr>
            <w:r w:rsidRPr="00E17648">
              <w:rPr>
                <w:noProof/>
              </w:rPr>
              <w:t>-</w:t>
            </w:r>
          </w:p>
        </w:tc>
        <w:tc>
          <w:tcPr>
            <w:tcW w:w="1078" w:type="dxa"/>
          </w:tcPr>
          <w:p w14:paraId="7472E4B3" w14:textId="77777777" w:rsidR="00073A17" w:rsidRPr="00707B3F" w:rsidRDefault="00073A17" w:rsidP="00FE5C96">
            <w:pPr>
              <w:pStyle w:val="TAC"/>
              <w:rPr>
                <w:noProof/>
              </w:rPr>
            </w:pPr>
          </w:p>
        </w:tc>
      </w:tr>
      <w:tr w:rsidR="00073A17" w:rsidRPr="00AA6828" w14:paraId="3DAC16A8" w14:textId="77777777" w:rsidTr="007737FB">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FE5C96">
            <w:pPr>
              <w:pStyle w:val="TAL"/>
              <w:rPr>
                <w:bCs/>
                <w:noProof/>
              </w:rPr>
            </w:pPr>
            <w:r w:rsidRPr="00AA6828">
              <w:rPr>
                <w:bCs/>
                <w:noProof/>
              </w:rPr>
              <w:t xml:space="preserve">CHOICE </w:t>
            </w:r>
            <w:r w:rsidRPr="00AA6828">
              <w:rPr>
                <w:bCs/>
                <w:i/>
                <w:iCs/>
                <w:noProof/>
              </w:rPr>
              <w:t>Abort Transmission</w:t>
            </w:r>
          </w:p>
        </w:tc>
        <w:tc>
          <w:tcPr>
            <w:tcW w:w="1078"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FE5C96">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FE5C96">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FE5C96">
            <w:pPr>
              <w:pStyle w:val="TAC"/>
              <w:rPr>
                <w:noProof/>
              </w:rPr>
            </w:pPr>
            <w:r w:rsidRPr="00AA6828">
              <w:rPr>
                <w:noProof/>
              </w:rPr>
              <w:t>YES</w:t>
            </w:r>
          </w:p>
        </w:tc>
        <w:tc>
          <w:tcPr>
            <w:tcW w:w="1078" w:type="dxa"/>
            <w:tcBorders>
              <w:top w:val="single" w:sz="4" w:space="0" w:color="auto"/>
              <w:left w:val="single" w:sz="4" w:space="0" w:color="auto"/>
              <w:bottom w:val="single" w:sz="4" w:space="0" w:color="auto"/>
              <w:right w:val="single" w:sz="4" w:space="0" w:color="auto"/>
            </w:tcBorders>
          </w:tcPr>
          <w:p w14:paraId="5648B09B" w14:textId="77777777" w:rsidR="00073A17" w:rsidRPr="00AA6828" w:rsidRDefault="00073A17" w:rsidP="00FE5C96">
            <w:pPr>
              <w:pStyle w:val="TAC"/>
              <w:rPr>
                <w:noProof/>
              </w:rPr>
            </w:pPr>
            <w:r w:rsidRPr="00AA6828">
              <w:rPr>
                <w:noProof/>
              </w:rPr>
              <w:t>Ignore</w:t>
            </w:r>
          </w:p>
        </w:tc>
      </w:tr>
      <w:tr w:rsidR="007737FB" w:rsidRPr="00AA6828" w14:paraId="6E31FFC1" w14:textId="77777777" w:rsidTr="007737FB">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AA6828" w:rsidRDefault="007737FB" w:rsidP="00D219C3">
            <w:pPr>
              <w:pStyle w:val="TAL"/>
              <w:ind w:left="142"/>
              <w:rPr>
                <w:bCs/>
                <w:noProof/>
              </w:rPr>
            </w:pPr>
            <w:r w:rsidRPr="00E17648">
              <w:rPr>
                <w:noProof/>
              </w:rPr>
              <w:t>&gt;</w:t>
            </w:r>
            <w:r w:rsidRPr="00D219C3">
              <w:rPr>
                <w:i/>
                <w:iCs/>
                <w:noProof/>
              </w:rPr>
              <w:t>Deactivate SRS Resource Set</w:t>
            </w:r>
          </w:p>
        </w:tc>
        <w:tc>
          <w:tcPr>
            <w:tcW w:w="1078"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7737F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7737FB">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7737FB">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7737F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7737FB">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7737FB">
            <w:pPr>
              <w:pStyle w:val="TAC"/>
              <w:rPr>
                <w:noProof/>
              </w:rPr>
            </w:pPr>
          </w:p>
        </w:tc>
      </w:tr>
      <w:tr w:rsidR="00073A17" w:rsidRPr="00AA6828" w14:paraId="4D274DBC" w14:textId="77777777" w:rsidTr="007737FB">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D219C3">
            <w:pPr>
              <w:pStyle w:val="TAL"/>
              <w:ind w:left="283"/>
              <w:rPr>
                <w:noProof/>
              </w:rPr>
            </w:pPr>
            <w:r w:rsidRPr="00AA6828">
              <w:rPr>
                <w:noProof/>
              </w:rPr>
              <w:t>&gt;</w:t>
            </w:r>
            <w:r w:rsidR="007737FB">
              <w:rPr>
                <w:noProof/>
              </w:rPr>
              <w:t>&gt;</w:t>
            </w:r>
            <w:r w:rsidRPr="00AA6828">
              <w:rPr>
                <w:noProof/>
              </w:rPr>
              <w:t>SRS Resource Set ID</w:t>
            </w:r>
          </w:p>
        </w:tc>
        <w:tc>
          <w:tcPr>
            <w:tcW w:w="1078"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FE5C96">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FE5C96">
            <w:pPr>
              <w:pStyle w:val="TAL"/>
              <w:rPr>
                <w:noProof/>
              </w:rPr>
            </w:pPr>
            <w:r w:rsidRPr="00AA6828">
              <w:rPr>
                <w:noProof/>
              </w:rPr>
              <w:t>9.2.</w:t>
            </w:r>
            <w:r>
              <w:rPr>
                <w:noProof/>
              </w:rPr>
              <w:t>33</w:t>
            </w:r>
          </w:p>
        </w:tc>
        <w:tc>
          <w:tcPr>
            <w:tcW w:w="1730"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FE5C96">
            <w:pPr>
              <w:pStyle w:val="TAC"/>
              <w:rPr>
                <w:noProof/>
              </w:rPr>
            </w:pPr>
            <w:r w:rsidRPr="00E17648">
              <w:rPr>
                <w:noProof/>
              </w:rPr>
              <w:t>-</w:t>
            </w:r>
          </w:p>
        </w:tc>
        <w:tc>
          <w:tcPr>
            <w:tcW w:w="1078"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FE5C96">
            <w:pPr>
              <w:pStyle w:val="TAC"/>
              <w:rPr>
                <w:noProof/>
              </w:rPr>
            </w:pPr>
          </w:p>
        </w:tc>
      </w:tr>
      <w:tr w:rsidR="00073A17" w:rsidRPr="00AA6828" w14:paraId="442E3A9E" w14:textId="77777777" w:rsidTr="007737FB">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AA6828" w:rsidRDefault="00073A17" w:rsidP="00C13000">
            <w:pPr>
              <w:pStyle w:val="TAL"/>
              <w:ind w:left="142"/>
              <w:rPr>
                <w:noProof/>
              </w:rPr>
            </w:pPr>
            <w:r w:rsidRPr="00AA6828">
              <w:rPr>
                <w:noProof/>
              </w:rPr>
              <w:t>&gt;</w:t>
            </w:r>
            <w:r w:rsidRPr="00D219C3">
              <w:rPr>
                <w:i/>
                <w:iCs/>
                <w:noProof/>
              </w:rPr>
              <w:t>Release ALL</w:t>
            </w:r>
          </w:p>
        </w:tc>
        <w:tc>
          <w:tcPr>
            <w:tcW w:w="1078"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FE5C96">
            <w:pPr>
              <w:pStyle w:val="TAL"/>
              <w:rPr>
                <w:noProof/>
              </w:rPr>
            </w:pPr>
            <w:r w:rsidRPr="00AA6828">
              <w:rPr>
                <w:noProof/>
              </w:rPr>
              <w:t>NULL</w:t>
            </w:r>
          </w:p>
        </w:tc>
        <w:tc>
          <w:tcPr>
            <w:tcW w:w="1730"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FE5C96">
            <w:pPr>
              <w:pStyle w:val="TAL"/>
              <w:rPr>
                <w:noProof/>
              </w:rPr>
            </w:pPr>
            <w:r w:rsidRPr="00AA6828">
              <w:rPr>
                <w:noProof/>
              </w:rPr>
              <w:t>the NG-RAN node configures UE to stop transmitting SRS for the positioning purpose</w:t>
            </w:r>
          </w:p>
        </w:tc>
        <w:tc>
          <w:tcPr>
            <w:tcW w:w="1078"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FE5C96">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FE5C96">
            <w:pPr>
              <w:pStyle w:val="TAC"/>
              <w:rPr>
                <w:noProof/>
              </w:rPr>
            </w:pPr>
          </w:p>
        </w:tc>
      </w:tr>
    </w:tbl>
    <w:p w14:paraId="3C8B91AC" w14:textId="77777777" w:rsidR="00073A17" w:rsidRDefault="00073A17" w:rsidP="003771A6"/>
    <w:p w14:paraId="516037E5" w14:textId="77777777" w:rsidR="003771A6" w:rsidRPr="00A05F82" w:rsidRDefault="003771A6" w:rsidP="00AC4B5B">
      <w:pPr>
        <w:pStyle w:val="Heading4"/>
      </w:pPr>
      <w:bookmarkStart w:id="1330" w:name="_Toc99056227"/>
      <w:bookmarkStart w:id="1331" w:name="_Toc99959160"/>
      <w:bookmarkStart w:id="1332" w:name="_Toc105612346"/>
      <w:bookmarkStart w:id="1333" w:name="_Toc106109562"/>
      <w:bookmarkStart w:id="1334" w:name="_Toc51776005"/>
      <w:bookmarkStart w:id="1335" w:name="_Toc56773027"/>
      <w:bookmarkStart w:id="1336" w:name="_Toc64447656"/>
      <w:bookmarkStart w:id="1337" w:name="_Toc74152312"/>
      <w:bookmarkStart w:id="1338" w:name="_Toc88654165"/>
      <w:r w:rsidRPr="00A05F82">
        <w:t>9.1.1.</w:t>
      </w:r>
      <w:r>
        <w:t>2</w:t>
      </w:r>
      <w:r w:rsidRPr="00A05F82">
        <w:t>1</w:t>
      </w:r>
      <w:r w:rsidRPr="00A05F82">
        <w:tab/>
        <w:t>PRS CONFIGURATION REQUEST</w:t>
      </w:r>
      <w:bookmarkEnd w:id="1330"/>
      <w:bookmarkEnd w:id="1331"/>
      <w:bookmarkEnd w:id="1332"/>
      <w:bookmarkEnd w:id="1333"/>
    </w:p>
    <w:p w14:paraId="734D1FCF" w14:textId="77777777" w:rsidR="003771A6" w:rsidRPr="00A05F82" w:rsidRDefault="003771A6" w:rsidP="003771A6">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3771A6">
      <w:r w:rsidRPr="00A05F82">
        <w:t xml:space="preserve">Direction: LMF </w:t>
      </w:r>
      <w:r w:rsidRPr="00A05F82">
        <w:sym w:font="Symbol" w:char="F0AE"/>
      </w:r>
      <w:r w:rsidRPr="00A05F82">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3771A6" w:rsidRPr="00A05F82" w14:paraId="541BF673" w14:textId="77777777" w:rsidTr="00CD372D">
        <w:tc>
          <w:tcPr>
            <w:tcW w:w="2162" w:type="dxa"/>
          </w:tcPr>
          <w:p w14:paraId="199EFC4F" w14:textId="77777777" w:rsidR="003771A6" w:rsidRPr="00A05F82" w:rsidRDefault="003771A6" w:rsidP="00AC4B5B">
            <w:pPr>
              <w:pStyle w:val="TAH"/>
            </w:pPr>
            <w:r w:rsidRPr="00A05F82">
              <w:t>IE/Group Name</w:t>
            </w:r>
          </w:p>
        </w:tc>
        <w:tc>
          <w:tcPr>
            <w:tcW w:w="1078" w:type="dxa"/>
          </w:tcPr>
          <w:p w14:paraId="034218E0" w14:textId="77777777" w:rsidR="003771A6" w:rsidRPr="00A05F82" w:rsidRDefault="003771A6" w:rsidP="00AC4B5B">
            <w:pPr>
              <w:pStyle w:val="TAH"/>
            </w:pPr>
            <w:r w:rsidRPr="00A05F82">
              <w:t>Presence</w:t>
            </w:r>
          </w:p>
        </w:tc>
        <w:tc>
          <w:tcPr>
            <w:tcW w:w="1078" w:type="dxa"/>
          </w:tcPr>
          <w:p w14:paraId="19C1095E" w14:textId="77777777" w:rsidR="003771A6" w:rsidRPr="00A05F82" w:rsidRDefault="003771A6" w:rsidP="00AC4B5B">
            <w:pPr>
              <w:pStyle w:val="TAH"/>
            </w:pPr>
            <w:r w:rsidRPr="00A05F82">
              <w:t>Range</w:t>
            </w:r>
          </w:p>
        </w:tc>
        <w:tc>
          <w:tcPr>
            <w:tcW w:w="1515" w:type="dxa"/>
          </w:tcPr>
          <w:p w14:paraId="1D911346" w14:textId="77777777" w:rsidR="003771A6" w:rsidRPr="00A05F82" w:rsidRDefault="003771A6" w:rsidP="00AC4B5B">
            <w:pPr>
              <w:pStyle w:val="TAH"/>
            </w:pPr>
            <w:r w:rsidRPr="00A05F82">
              <w:t>IE type and reference</w:t>
            </w:r>
          </w:p>
        </w:tc>
        <w:tc>
          <w:tcPr>
            <w:tcW w:w="1731" w:type="dxa"/>
          </w:tcPr>
          <w:p w14:paraId="619D30C8" w14:textId="77777777" w:rsidR="003771A6" w:rsidRPr="00A05F82" w:rsidRDefault="003771A6" w:rsidP="00AC4B5B">
            <w:pPr>
              <w:pStyle w:val="TAH"/>
            </w:pPr>
            <w:r w:rsidRPr="00A05F82">
              <w:t>Semantics description</w:t>
            </w:r>
          </w:p>
        </w:tc>
        <w:tc>
          <w:tcPr>
            <w:tcW w:w="1078" w:type="dxa"/>
          </w:tcPr>
          <w:p w14:paraId="66654604" w14:textId="77777777" w:rsidR="003771A6" w:rsidRPr="00A05F82" w:rsidRDefault="003771A6" w:rsidP="00AC4B5B">
            <w:pPr>
              <w:pStyle w:val="TAH"/>
            </w:pPr>
            <w:r w:rsidRPr="00A05F82">
              <w:t>Criticality</w:t>
            </w:r>
          </w:p>
        </w:tc>
        <w:tc>
          <w:tcPr>
            <w:tcW w:w="1078" w:type="dxa"/>
          </w:tcPr>
          <w:p w14:paraId="563BEDBB" w14:textId="77777777" w:rsidR="003771A6" w:rsidRPr="00A05F82" w:rsidRDefault="003771A6" w:rsidP="00AC4B5B">
            <w:pPr>
              <w:pStyle w:val="TAH"/>
            </w:pPr>
            <w:r w:rsidRPr="00A05F82">
              <w:t>Assigned Criticality</w:t>
            </w:r>
          </w:p>
        </w:tc>
      </w:tr>
      <w:tr w:rsidR="003771A6" w:rsidRPr="00A05F82" w14:paraId="711F7536" w14:textId="77777777" w:rsidTr="00CD372D">
        <w:tc>
          <w:tcPr>
            <w:tcW w:w="2162" w:type="dxa"/>
          </w:tcPr>
          <w:p w14:paraId="4FCA799C" w14:textId="77777777" w:rsidR="003771A6" w:rsidRPr="00A05F82" w:rsidRDefault="003771A6" w:rsidP="00AC4B5B">
            <w:pPr>
              <w:pStyle w:val="TAL"/>
            </w:pPr>
            <w:r w:rsidRPr="00A05F82">
              <w:t>Message Type</w:t>
            </w:r>
          </w:p>
        </w:tc>
        <w:tc>
          <w:tcPr>
            <w:tcW w:w="1078" w:type="dxa"/>
          </w:tcPr>
          <w:p w14:paraId="25A83BBA" w14:textId="77777777" w:rsidR="003771A6" w:rsidRPr="00A05F82" w:rsidRDefault="003771A6" w:rsidP="00AC4B5B">
            <w:pPr>
              <w:pStyle w:val="TAL"/>
            </w:pPr>
            <w:r w:rsidRPr="00A05F82">
              <w:t>M</w:t>
            </w:r>
          </w:p>
        </w:tc>
        <w:tc>
          <w:tcPr>
            <w:tcW w:w="1078" w:type="dxa"/>
          </w:tcPr>
          <w:p w14:paraId="4208112F" w14:textId="77777777" w:rsidR="003771A6" w:rsidRPr="00A05F82" w:rsidRDefault="003771A6" w:rsidP="00AC4B5B">
            <w:pPr>
              <w:pStyle w:val="TAL"/>
            </w:pPr>
          </w:p>
        </w:tc>
        <w:tc>
          <w:tcPr>
            <w:tcW w:w="1515" w:type="dxa"/>
          </w:tcPr>
          <w:p w14:paraId="4A87FDE8" w14:textId="77777777" w:rsidR="003771A6" w:rsidRPr="00A05F82" w:rsidRDefault="003771A6" w:rsidP="00AC4B5B">
            <w:pPr>
              <w:pStyle w:val="TAL"/>
            </w:pPr>
            <w:r w:rsidRPr="00A05F82">
              <w:t>9.2.3</w:t>
            </w:r>
          </w:p>
        </w:tc>
        <w:tc>
          <w:tcPr>
            <w:tcW w:w="1731" w:type="dxa"/>
          </w:tcPr>
          <w:p w14:paraId="5E249235" w14:textId="77777777" w:rsidR="003771A6" w:rsidRPr="00A05F82" w:rsidRDefault="003771A6" w:rsidP="00AC4B5B">
            <w:pPr>
              <w:pStyle w:val="TAL"/>
            </w:pPr>
          </w:p>
        </w:tc>
        <w:tc>
          <w:tcPr>
            <w:tcW w:w="1078" w:type="dxa"/>
          </w:tcPr>
          <w:p w14:paraId="3C09EECB" w14:textId="77777777" w:rsidR="003771A6" w:rsidRPr="00A05F82" w:rsidRDefault="003771A6" w:rsidP="00AC4B5B">
            <w:pPr>
              <w:pStyle w:val="TAC"/>
            </w:pPr>
            <w:r w:rsidRPr="00A05F82">
              <w:t>YES</w:t>
            </w:r>
          </w:p>
        </w:tc>
        <w:tc>
          <w:tcPr>
            <w:tcW w:w="1078" w:type="dxa"/>
          </w:tcPr>
          <w:p w14:paraId="641ABF08" w14:textId="77777777" w:rsidR="003771A6" w:rsidRPr="00A05F82" w:rsidRDefault="003771A6" w:rsidP="00AC4B5B">
            <w:pPr>
              <w:pStyle w:val="TAC"/>
            </w:pPr>
            <w:r w:rsidRPr="00A05F82">
              <w:t>reject</w:t>
            </w:r>
          </w:p>
        </w:tc>
      </w:tr>
      <w:tr w:rsidR="003771A6" w:rsidRPr="00A05F82" w14:paraId="01127AF2" w14:textId="77777777" w:rsidTr="00CD372D">
        <w:tc>
          <w:tcPr>
            <w:tcW w:w="2162" w:type="dxa"/>
          </w:tcPr>
          <w:p w14:paraId="5EE09A9E" w14:textId="77777777" w:rsidR="003771A6" w:rsidRPr="00A05F82" w:rsidRDefault="003771A6" w:rsidP="00AC4B5B">
            <w:pPr>
              <w:pStyle w:val="TAL"/>
            </w:pPr>
            <w:r w:rsidRPr="00A05F82">
              <w:t>NRPPa Transaction ID</w:t>
            </w:r>
          </w:p>
        </w:tc>
        <w:tc>
          <w:tcPr>
            <w:tcW w:w="1078" w:type="dxa"/>
          </w:tcPr>
          <w:p w14:paraId="69987EEE" w14:textId="77777777" w:rsidR="003771A6" w:rsidRPr="00A05F82" w:rsidRDefault="003771A6" w:rsidP="00AC4B5B">
            <w:pPr>
              <w:pStyle w:val="TAL"/>
            </w:pPr>
            <w:r w:rsidRPr="00A05F82">
              <w:t>M</w:t>
            </w:r>
          </w:p>
        </w:tc>
        <w:tc>
          <w:tcPr>
            <w:tcW w:w="1078" w:type="dxa"/>
          </w:tcPr>
          <w:p w14:paraId="1A4A6101" w14:textId="77777777" w:rsidR="003771A6" w:rsidRPr="00A05F82" w:rsidRDefault="003771A6" w:rsidP="00AC4B5B">
            <w:pPr>
              <w:pStyle w:val="TAL"/>
            </w:pPr>
          </w:p>
        </w:tc>
        <w:tc>
          <w:tcPr>
            <w:tcW w:w="1515" w:type="dxa"/>
          </w:tcPr>
          <w:p w14:paraId="32783676" w14:textId="77777777" w:rsidR="003771A6" w:rsidRPr="00A05F82" w:rsidRDefault="003771A6" w:rsidP="00AC4B5B">
            <w:pPr>
              <w:pStyle w:val="TAL"/>
            </w:pPr>
            <w:r w:rsidRPr="00A05F82">
              <w:t>9.2.4</w:t>
            </w:r>
          </w:p>
        </w:tc>
        <w:tc>
          <w:tcPr>
            <w:tcW w:w="1731" w:type="dxa"/>
          </w:tcPr>
          <w:p w14:paraId="48CE1134" w14:textId="77777777" w:rsidR="003771A6" w:rsidRPr="00A05F82" w:rsidRDefault="003771A6" w:rsidP="00AC4B5B">
            <w:pPr>
              <w:pStyle w:val="TAL"/>
            </w:pPr>
          </w:p>
        </w:tc>
        <w:tc>
          <w:tcPr>
            <w:tcW w:w="1078" w:type="dxa"/>
          </w:tcPr>
          <w:p w14:paraId="2476C48B" w14:textId="77777777" w:rsidR="003771A6" w:rsidRPr="00A05F82" w:rsidRDefault="003771A6" w:rsidP="00AC4B5B">
            <w:pPr>
              <w:pStyle w:val="TAC"/>
            </w:pPr>
            <w:r w:rsidRPr="00A05F82">
              <w:t>-</w:t>
            </w:r>
          </w:p>
        </w:tc>
        <w:tc>
          <w:tcPr>
            <w:tcW w:w="1078" w:type="dxa"/>
          </w:tcPr>
          <w:p w14:paraId="7B5EDB5D" w14:textId="77777777" w:rsidR="003771A6" w:rsidRPr="00A05F82" w:rsidRDefault="003771A6" w:rsidP="00AC4B5B">
            <w:pPr>
              <w:pStyle w:val="TAC"/>
            </w:pPr>
          </w:p>
        </w:tc>
      </w:tr>
      <w:tr w:rsidR="003771A6" w:rsidRPr="00A05F82" w14:paraId="6B5C4A10" w14:textId="77777777" w:rsidTr="00CD372D">
        <w:tc>
          <w:tcPr>
            <w:tcW w:w="2162" w:type="dxa"/>
          </w:tcPr>
          <w:p w14:paraId="3D0348A4" w14:textId="77777777" w:rsidR="003771A6" w:rsidRPr="003B3053" w:rsidRDefault="003771A6" w:rsidP="00AC4B5B">
            <w:pPr>
              <w:pStyle w:val="TAL"/>
            </w:pPr>
            <w:r w:rsidRPr="003B3053">
              <w:rPr>
                <w:rFonts w:eastAsia="SimSun"/>
              </w:rPr>
              <w:t>PRS Configuration Request Type</w:t>
            </w:r>
          </w:p>
        </w:tc>
        <w:tc>
          <w:tcPr>
            <w:tcW w:w="1078" w:type="dxa"/>
          </w:tcPr>
          <w:p w14:paraId="4206944B" w14:textId="77777777" w:rsidR="003771A6" w:rsidRPr="003B3053" w:rsidRDefault="003771A6" w:rsidP="00AC4B5B">
            <w:pPr>
              <w:pStyle w:val="TAL"/>
            </w:pPr>
            <w:r w:rsidRPr="003B3053">
              <w:t>M</w:t>
            </w:r>
          </w:p>
        </w:tc>
        <w:tc>
          <w:tcPr>
            <w:tcW w:w="1078" w:type="dxa"/>
          </w:tcPr>
          <w:p w14:paraId="1173E8F3" w14:textId="77777777" w:rsidR="003771A6" w:rsidRPr="003B3053" w:rsidRDefault="003771A6" w:rsidP="00AC4B5B">
            <w:pPr>
              <w:pStyle w:val="TAL"/>
            </w:pPr>
          </w:p>
        </w:tc>
        <w:tc>
          <w:tcPr>
            <w:tcW w:w="1515" w:type="dxa"/>
          </w:tcPr>
          <w:p w14:paraId="26BC74BE" w14:textId="77777777" w:rsidR="003771A6" w:rsidRPr="003B3053" w:rsidRDefault="003771A6" w:rsidP="00AC4B5B">
            <w:pPr>
              <w:pStyle w:val="TAL"/>
            </w:pPr>
            <w:r w:rsidRPr="003B3053">
              <w:t xml:space="preserve">ENUMERATED(configure, off, …) </w:t>
            </w:r>
          </w:p>
        </w:tc>
        <w:tc>
          <w:tcPr>
            <w:tcW w:w="1731" w:type="dxa"/>
          </w:tcPr>
          <w:p w14:paraId="26D754EC" w14:textId="77777777" w:rsidR="003771A6" w:rsidRPr="003B3053" w:rsidRDefault="003771A6" w:rsidP="00AC4B5B">
            <w:pPr>
              <w:pStyle w:val="TAL"/>
            </w:pPr>
          </w:p>
        </w:tc>
        <w:tc>
          <w:tcPr>
            <w:tcW w:w="1078" w:type="dxa"/>
          </w:tcPr>
          <w:p w14:paraId="2DE1A88B" w14:textId="77777777" w:rsidR="003771A6" w:rsidRPr="003B3053" w:rsidRDefault="003771A6" w:rsidP="00AC4B5B">
            <w:pPr>
              <w:pStyle w:val="TAC"/>
            </w:pPr>
            <w:r w:rsidRPr="003B3053">
              <w:rPr>
                <w:rFonts w:eastAsia="SimSun"/>
                <w:noProof/>
              </w:rPr>
              <w:t>YES</w:t>
            </w:r>
          </w:p>
        </w:tc>
        <w:tc>
          <w:tcPr>
            <w:tcW w:w="1078" w:type="dxa"/>
          </w:tcPr>
          <w:p w14:paraId="450BA8EC" w14:textId="77777777" w:rsidR="003771A6" w:rsidRPr="003B3053" w:rsidRDefault="003771A6" w:rsidP="00AC4B5B">
            <w:pPr>
              <w:pStyle w:val="TAC"/>
            </w:pPr>
            <w:r w:rsidRPr="003B3053">
              <w:rPr>
                <w:rFonts w:eastAsia="SimSun"/>
                <w:noProof/>
              </w:rPr>
              <w:t>reject</w:t>
            </w:r>
          </w:p>
        </w:tc>
      </w:tr>
      <w:tr w:rsidR="003771A6" w:rsidRPr="00A05F82" w14:paraId="78C4F3E0" w14:textId="77777777" w:rsidTr="00CD372D">
        <w:tc>
          <w:tcPr>
            <w:tcW w:w="2162" w:type="dxa"/>
          </w:tcPr>
          <w:p w14:paraId="4E9229F8" w14:textId="77777777" w:rsidR="003771A6" w:rsidRPr="00A05F82" w:rsidRDefault="003771A6" w:rsidP="00AC4B5B">
            <w:pPr>
              <w:pStyle w:val="TAL"/>
            </w:pPr>
            <w:bookmarkStart w:id="1339" w:name="_Hlk72345176"/>
            <w:r>
              <w:rPr>
                <w:rFonts w:eastAsia="SimSun"/>
                <w:b/>
                <w:bCs/>
              </w:rPr>
              <w:t>PRS TRP List</w:t>
            </w:r>
          </w:p>
        </w:tc>
        <w:tc>
          <w:tcPr>
            <w:tcW w:w="1078" w:type="dxa"/>
          </w:tcPr>
          <w:p w14:paraId="5860E722" w14:textId="77777777" w:rsidR="003771A6" w:rsidRPr="00A05F82" w:rsidRDefault="003771A6" w:rsidP="00AC4B5B">
            <w:pPr>
              <w:pStyle w:val="TAL"/>
            </w:pPr>
          </w:p>
        </w:tc>
        <w:tc>
          <w:tcPr>
            <w:tcW w:w="1078" w:type="dxa"/>
          </w:tcPr>
          <w:p w14:paraId="188FED9A" w14:textId="77777777" w:rsidR="003771A6" w:rsidRPr="00A05F82" w:rsidRDefault="003771A6" w:rsidP="00AC4B5B">
            <w:pPr>
              <w:pStyle w:val="TAL"/>
            </w:pPr>
            <w:r w:rsidRPr="00286FEF">
              <w:rPr>
                <w:rFonts w:eastAsia="SimSun"/>
                <w:i/>
                <w:iCs/>
              </w:rPr>
              <w:t>1</w:t>
            </w:r>
          </w:p>
        </w:tc>
        <w:tc>
          <w:tcPr>
            <w:tcW w:w="1515" w:type="dxa"/>
          </w:tcPr>
          <w:p w14:paraId="649AF626" w14:textId="77777777" w:rsidR="003771A6" w:rsidRPr="00A05F82" w:rsidRDefault="003771A6" w:rsidP="00AC4B5B">
            <w:pPr>
              <w:pStyle w:val="TAL"/>
            </w:pPr>
          </w:p>
        </w:tc>
        <w:tc>
          <w:tcPr>
            <w:tcW w:w="1731" w:type="dxa"/>
          </w:tcPr>
          <w:p w14:paraId="27E1FB67" w14:textId="77777777" w:rsidR="003771A6" w:rsidRPr="00A05F82" w:rsidRDefault="003771A6" w:rsidP="00AC4B5B">
            <w:pPr>
              <w:pStyle w:val="TAL"/>
            </w:pPr>
          </w:p>
        </w:tc>
        <w:tc>
          <w:tcPr>
            <w:tcW w:w="1078" w:type="dxa"/>
          </w:tcPr>
          <w:p w14:paraId="237671F7" w14:textId="77777777" w:rsidR="003771A6" w:rsidRPr="00A05F82" w:rsidRDefault="003771A6" w:rsidP="00AC4B5B">
            <w:pPr>
              <w:pStyle w:val="TAC"/>
            </w:pPr>
            <w:r>
              <w:rPr>
                <w:rFonts w:eastAsia="SimSun"/>
                <w:noProof/>
              </w:rPr>
              <w:t>YES</w:t>
            </w:r>
          </w:p>
        </w:tc>
        <w:tc>
          <w:tcPr>
            <w:tcW w:w="1078" w:type="dxa"/>
          </w:tcPr>
          <w:p w14:paraId="11FED884" w14:textId="77777777" w:rsidR="003771A6" w:rsidRPr="00A05F82" w:rsidRDefault="003771A6" w:rsidP="00AC4B5B">
            <w:pPr>
              <w:pStyle w:val="TAC"/>
            </w:pPr>
            <w:r>
              <w:rPr>
                <w:rFonts w:eastAsia="SimSun"/>
                <w:noProof/>
              </w:rPr>
              <w:t>ignore</w:t>
            </w:r>
          </w:p>
        </w:tc>
      </w:tr>
      <w:tr w:rsidR="003771A6" w:rsidRPr="00A05F82" w14:paraId="25460E55" w14:textId="77777777" w:rsidTr="00CD372D">
        <w:tc>
          <w:tcPr>
            <w:tcW w:w="2162" w:type="dxa"/>
          </w:tcPr>
          <w:p w14:paraId="36CCD3DC" w14:textId="77777777" w:rsidR="003771A6" w:rsidRPr="00F34BCE" w:rsidRDefault="003771A6" w:rsidP="00AC4B5B">
            <w:pPr>
              <w:pStyle w:val="TAL"/>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78" w:type="dxa"/>
          </w:tcPr>
          <w:p w14:paraId="6AE85F95" w14:textId="77777777" w:rsidR="003771A6" w:rsidRPr="00A05F82" w:rsidRDefault="003771A6" w:rsidP="00AC4B5B">
            <w:pPr>
              <w:pStyle w:val="TAL"/>
            </w:pPr>
          </w:p>
        </w:tc>
        <w:tc>
          <w:tcPr>
            <w:tcW w:w="1078" w:type="dxa"/>
          </w:tcPr>
          <w:p w14:paraId="6FA7CDF6" w14:textId="77777777" w:rsidR="003771A6" w:rsidRPr="00A05F82" w:rsidRDefault="003771A6" w:rsidP="00AC4B5B">
            <w:pPr>
              <w:pStyle w:val="TAL"/>
            </w:pPr>
            <w:r>
              <w:rPr>
                <w:rFonts w:eastAsia="SimSun"/>
                <w:i/>
                <w:iCs/>
              </w:rPr>
              <w:t>1 .. &lt;maxnoTRPs&gt;</w:t>
            </w:r>
          </w:p>
        </w:tc>
        <w:tc>
          <w:tcPr>
            <w:tcW w:w="1515" w:type="dxa"/>
          </w:tcPr>
          <w:p w14:paraId="139559DF" w14:textId="77777777" w:rsidR="003771A6" w:rsidRPr="00A05F82" w:rsidRDefault="003771A6" w:rsidP="00AC4B5B">
            <w:pPr>
              <w:pStyle w:val="TAL"/>
            </w:pPr>
          </w:p>
        </w:tc>
        <w:tc>
          <w:tcPr>
            <w:tcW w:w="1731" w:type="dxa"/>
          </w:tcPr>
          <w:p w14:paraId="63A56B18" w14:textId="77777777" w:rsidR="003771A6" w:rsidRPr="00A05F82" w:rsidRDefault="003771A6" w:rsidP="00AC4B5B">
            <w:pPr>
              <w:pStyle w:val="TAL"/>
            </w:pPr>
          </w:p>
        </w:tc>
        <w:tc>
          <w:tcPr>
            <w:tcW w:w="1078" w:type="dxa"/>
          </w:tcPr>
          <w:p w14:paraId="5C0A6291" w14:textId="77777777" w:rsidR="003771A6" w:rsidRPr="00A05F82" w:rsidRDefault="003771A6" w:rsidP="00AC4B5B">
            <w:pPr>
              <w:pStyle w:val="TAC"/>
            </w:pPr>
            <w:r>
              <w:rPr>
                <w:rFonts w:eastAsia="SimSun"/>
              </w:rPr>
              <w:t>EACH</w:t>
            </w:r>
          </w:p>
        </w:tc>
        <w:tc>
          <w:tcPr>
            <w:tcW w:w="1078" w:type="dxa"/>
          </w:tcPr>
          <w:p w14:paraId="15742F44" w14:textId="77777777" w:rsidR="003771A6" w:rsidRPr="00A05F82" w:rsidRDefault="003771A6" w:rsidP="00AC4B5B">
            <w:pPr>
              <w:pStyle w:val="TAC"/>
            </w:pPr>
            <w:r>
              <w:rPr>
                <w:rFonts w:eastAsia="SimSun"/>
              </w:rPr>
              <w:t>ignore</w:t>
            </w:r>
          </w:p>
        </w:tc>
      </w:tr>
      <w:tr w:rsidR="003771A6" w:rsidRPr="00A05F82" w14:paraId="542BE02E" w14:textId="77777777" w:rsidTr="00CD372D">
        <w:tc>
          <w:tcPr>
            <w:tcW w:w="2162" w:type="dxa"/>
          </w:tcPr>
          <w:p w14:paraId="0BA0A96D" w14:textId="77777777" w:rsidR="003771A6" w:rsidRPr="00F34BCE" w:rsidRDefault="003771A6" w:rsidP="003771A6">
            <w:pPr>
              <w:pStyle w:val="TAL"/>
              <w:ind w:left="283"/>
            </w:pPr>
            <w:r w:rsidRPr="00F34BCE">
              <w:t>&gt;&gt;TRP ID</w:t>
            </w:r>
          </w:p>
        </w:tc>
        <w:tc>
          <w:tcPr>
            <w:tcW w:w="1078" w:type="dxa"/>
          </w:tcPr>
          <w:p w14:paraId="2D906635" w14:textId="77777777" w:rsidR="003771A6" w:rsidRPr="00A05F82" w:rsidRDefault="003771A6" w:rsidP="00AC4B5B">
            <w:pPr>
              <w:pStyle w:val="TAL"/>
            </w:pPr>
            <w:r>
              <w:rPr>
                <w:rFonts w:eastAsia="SimSun"/>
              </w:rPr>
              <w:t>M</w:t>
            </w:r>
          </w:p>
        </w:tc>
        <w:tc>
          <w:tcPr>
            <w:tcW w:w="1078" w:type="dxa"/>
          </w:tcPr>
          <w:p w14:paraId="17ADCE28" w14:textId="77777777" w:rsidR="003771A6" w:rsidRPr="00A05F82" w:rsidRDefault="003771A6" w:rsidP="00AC4B5B">
            <w:pPr>
              <w:pStyle w:val="TAL"/>
            </w:pPr>
          </w:p>
        </w:tc>
        <w:tc>
          <w:tcPr>
            <w:tcW w:w="1515" w:type="dxa"/>
          </w:tcPr>
          <w:p w14:paraId="01CA9247" w14:textId="77777777" w:rsidR="003771A6" w:rsidRPr="00A05F82" w:rsidRDefault="003771A6" w:rsidP="00AC4B5B">
            <w:pPr>
              <w:pStyle w:val="TAL"/>
            </w:pPr>
            <w:r>
              <w:rPr>
                <w:rFonts w:eastAsia="SimSun"/>
              </w:rPr>
              <w:t>9.2.24</w:t>
            </w:r>
          </w:p>
        </w:tc>
        <w:tc>
          <w:tcPr>
            <w:tcW w:w="1731" w:type="dxa"/>
          </w:tcPr>
          <w:p w14:paraId="535A54AE" w14:textId="77777777" w:rsidR="003771A6" w:rsidRPr="00A05F82" w:rsidRDefault="003771A6" w:rsidP="00AC4B5B">
            <w:pPr>
              <w:pStyle w:val="TAL"/>
            </w:pPr>
          </w:p>
        </w:tc>
        <w:tc>
          <w:tcPr>
            <w:tcW w:w="1078" w:type="dxa"/>
          </w:tcPr>
          <w:p w14:paraId="4B6F7B78" w14:textId="77777777" w:rsidR="003771A6" w:rsidRPr="00A05F82" w:rsidRDefault="003771A6" w:rsidP="00AC4B5B">
            <w:pPr>
              <w:pStyle w:val="TAC"/>
            </w:pPr>
            <w:r>
              <w:rPr>
                <w:rFonts w:eastAsia="SimSun"/>
                <w:noProof/>
              </w:rPr>
              <w:t>-</w:t>
            </w:r>
          </w:p>
        </w:tc>
        <w:tc>
          <w:tcPr>
            <w:tcW w:w="1078" w:type="dxa"/>
          </w:tcPr>
          <w:p w14:paraId="0EE0766D" w14:textId="77777777" w:rsidR="003771A6" w:rsidRPr="00A05F82" w:rsidRDefault="003771A6" w:rsidP="00AC4B5B">
            <w:pPr>
              <w:pStyle w:val="TAC"/>
            </w:pPr>
          </w:p>
        </w:tc>
      </w:tr>
      <w:bookmarkEnd w:id="1339"/>
      <w:tr w:rsidR="003771A6" w:rsidRPr="00A05F82" w14:paraId="4D23DA2D"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3771A6" w:rsidRPr="00F34BCE" w:rsidRDefault="003771A6" w:rsidP="003771A6">
            <w:pPr>
              <w:pStyle w:val="TAL"/>
              <w:ind w:left="283"/>
            </w:pPr>
            <w:r w:rsidRPr="00F34BCE">
              <w:t>&gt;&gt;Requested DL PRS Transmission Characteristics</w:t>
            </w:r>
          </w:p>
        </w:tc>
        <w:tc>
          <w:tcPr>
            <w:tcW w:w="1078" w:type="dxa"/>
            <w:tcBorders>
              <w:top w:val="single" w:sz="4" w:space="0" w:color="auto"/>
              <w:left w:val="single" w:sz="4" w:space="0" w:color="auto"/>
              <w:bottom w:val="single" w:sz="4" w:space="0" w:color="auto"/>
              <w:right w:val="single" w:sz="4" w:space="0" w:color="auto"/>
            </w:tcBorders>
          </w:tcPr>
          <w:p w14:paraId="7AC4F3D9" w14:textId="77777777" w:rsidR="003771A6" w:rsidRPr="00A05F82" w:rsidRDefault="003771A6" w:rsidP="003771A6">
            <w:pPr>
              <w:pStyle w:val="TAL"/>
            </w:pPr>
            <w:r w:rsidRPr="00FB7CCC">
              <w:t>C-ifConf</w:t>
            </w:r>
          </w:p>
        </w:tc>
        <w:tc>
          <w:tcPr>
            <w:tcW w:w="1078" w:type="dxa"/>
            <w:tcBorders>
              <w:top w:val="single" w:sz="4" w:space="0" w:color="auto"/>
              <w:left w:val="single" w:sz="4" w:space="0" w:color="auto"/>
              <w:bottom w:val="single" w:sz="4" w:space="0" w:color="auto"/>
              <w:right w:val="single" w:sz="4" w:space="0" w:color="auto"/>
            </w:tcBorders>
          </w:tcPr>
          <w:p w14:paraId="70CBC450" w14:textId="77777777" w:rsidR="003771A6" w:rsidRPr="00A05F82" w:rsidRDefault="003771A6"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54373443" w14:textId="77777777" w:rsidR="003771A6" w:rsidRPr="00A05F82" w:rsidRDefault="00A75A27" w:rsidP="00C87778">
            <w:pPr>
              <w:pStyle w:val="TAL"/>
            </w:pPr>
            <w:r w:rsidRPr="00A75A27">
              <w:t>9.2.61</w:t>
            </w:r>
          </w:p>
        </w:tc>
        <w:tc>
          <w:tcPr>
            <w:tcW w:w="1731" w:type="dxa"/>
            <w:tcBorders>
              <w:top w:val="single" w:sz="4" w:space="0" w:color="auto"/>
              <w:left w:val="single" w:sz="4" w:space="0" w:color="auto"/>
              <w:bottom w:val="single" w:sz="4" w:space="0" w:color="auto"/>
              <w:right w:val="single" w:sz="4" w:space="0" w:color="auto"/>
            </w:tcBorders>
          </w:tcPr>
          <w:p w14:paraId="64DCCA46" w14:textId="77777777" w:rsidR="003771A6" w:rsidRPr="00A05F82" w:rsidRDefault="003771A6" w:rsidP="00493B53">
            <w:pPr>
              <w:pStyle w:val="TAL"/>
            </w:pPr>
          </w:p>
        </w:tc>
        <w:tc>
          <w:tcPr>
            <w:tcW w:w="1078" w:type="dxa"/>
            <w:tcBorders>
              <w:top w:val="single" w:sz="4" w:space="0" w:color="auto"/>
              <w:left w:val="single" w:sz="4" w:space="0" w:color="auto"/>
              <w:bottom w:val="single" w:sz="4" w:space="0" w:color="auto"/>
              <w:right w:val="single" w:sz="4" w:space="0" w:color="auto"/>
            </w:tcBorders>
          </w:tcPr>
          <w:p w14:paraId="0548DAC4" w14:textId="77777777" w:rsidR="003771A6" w:rsidRPr="00A05F82" w:rsidRDefault="003771A6" w:rsidP="00493B53">
            <w:pPr>
              <w:pStyle w:val="TAC"/>
            </w:pPr>
            <w:r>
              <w:t>-</w:t>
            </w:r>
          </w:p>
        </w:tc>
        <w:tc>
          <w:tcPr>
            <w:tcW w:w="1078" w:type="dxa"/>
            <w:tcBorders>
              <w:top w:val="single" w:sz="4" w:space="0" w:color="auto"/>
              <w:left w:val="single" w:sz="4" w:space="0" w:color="auto"/>
              <w:bottom w:val="single" w:sz="4" w:space="0" w:color="auto"/>
              <w:right w:val="single" w:sz="4" w:space="0" w:color="auto"/>
            </w:tcBorders>
          </w:tcPr>
          <w:p w14:paraId="56FD43EE" w14:textId="77777777" w:rsidR="003771A6" w:rsidRPr="00A05F82" w:rsidRDefault="003771A6" w:rsidP="00493B53">
            <w:pPr>
              <w:pStyle w:val="TAC"/>
            </w:pPr>
          </w:p>
        </w:tc>
      </w:tr>
      <w:tr w:rsidR="003771A6" w:rsidRPr="00EA7A5B" w14:paraId="55072096"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3771A6" w:rsidRPr="00B82CFC" w:rsidRDefault="003771A6" w:rsidP="003771A6">
            <w:pPr>
              <w:pStyle w:val="TAL"/>
              <w:ind w:left="283"/>
            </w:pPr>
            <w:r w:rsidRPr="00B82CFC">
              <w:t>&gt;&gt;PRS Transmission Off Information</w:t>
            </w:r>
          </w:p>
        </w:tc>
        <w:tc>
          <w:tcPr>
            <w:tcW w:w="1078" w:type="dxa"/>
            <w:tcBorders>
              <w:top w:val="single" w:sz="4" w:space="0" w:color="auto"/>
              <w:left w:val="single" w:sz="4" w:space="0" w:color="auto"/>
              <w:bottom w:val="single" w:sz="4" w:space="0" w:color="auto"/>
              <w:right w:val="single" w:sz="4" w:space="0" w:color="auto"/>
            </w:tcBorders>
          </w:tcPr>
          <w:p w14:paraId="093660F9" w14:textId="77777777" w:rsidR="003771A6" w:rsidRPr="00B82CFC" w:rsidRDefault="003771A6" w:rsidP="003771A6">
            <w:pPr>
              <w:pStyle w:val="TAL"/>
            </w:pPr>
            <w:r w:rsidRPr="00B82CFC">
              <w:t>C-ifOff</w:t>
            </w:r>
          </w:p>
        </w:tc>
        <w:tc>
          <w:tcPr>
            <w:tcW w:w="1078" w:type="dxa"/>
            <w:tcBorders>
              <w:top w:val="single" w:sz="4" w:space="0" w:color="auto"/>
              <w:left w:val="single" w:sz="4" w:space="0" w:color="auto"/>
              <w:bottom w:val="single" w:sz="4" w:space="0" w:color="auto"/>
              <w:right w:val="single" w:sz="4" w:space="0" w:color="auto"/>
            </w:tcBorders>
          </w:tcPr>
          <w:p w14:paraId="0632F937" w14:textId="77777777" w:rsidR="003771A6" w:rsidRPr="00B82CFC" w:rsidRDefault="003771A6"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6C8F74C4" w14:textId="77777777" w:rsidR="003771A6" w:rsidRPr="00B82CFC" w:rsidRDefault="00A75A27" w:rsidP="00C87778">
            <w:pPr>
              <w:pStyle w:val="TAL"/>
            </w:pPr>
            <w:r w:rsidRPr="00A75A27">
              <w:t>9.2.64</w:t>
            </w:r>
          </w:p>
        </w:tc>
        <w:tc>
          <w:tcPr>
            <w:tcW w:w="1731" w:type="dxa"/>
            <w:tcBorders>
              <w:top w:val="single" w:sz="4" w:space="0" w:color="auto"/>
              <w:left w:val="single" w:sz="4" w:space="0" w:color="auto"/>
              <w:bottom w:val="single" w:sz="4" w:space="0" w:color="auto"/>
              <w:right w:val="single" w:sz="4" w:space="0" w:color="auto"/>
            </w:tcBorders>
          </w:tcPr>
          <w:p w14:paraId="567F6F79" w14:textId="77777777" w:rsidR="003771A6" w:rsidRPr="00B82CFC" w:rsidRDefault="003771A6" w:rsidP="00493B53">
            <w:pPr>
              <w:pStyle w:val="TAL"/>
            </w:pPr>
          </w:p>
        </w:tc>
        <w:tc>
          <w:tcPr>
            <w:tcW w:w="1078" w:type="dxa"/>
            <w:tcBorders>
              <w:top w:val="single" w:sz="4" w:space="0" w:color="auto"/>
              <w:left w:val="single" w:sz="4" w:space="0" w:color="auto"/>
              <w:bottom w:val="single" w:sz="4" w:space="0" w:color="auto"/>
              <w:right w:val="single" w:sz="4" w:space="0" w:color="auto"/>
            </w:tcBorders>
          </w:tcPr>
          <w:p w14:paraId="71E460ED" w14:textId="77777777" w:rsidR="003771A6" w:rsidRPr="00B82CFC" w:rsidRDefault="003771A6" w:rsidP="00493B53">
            <w:pPr>
              <w:pStyle w:val="TAC"/>
            </w:pPr>
            <w:r w:rsidRPr="00B82CFC">
              <w:t>-</w:t>
            </w:r>
          </w:p>
        </w:tc>
        <w:tc>
          <w:tcPr>
            <w:tcW w:w="1078" w:type="dxa"/>
            <w:tcBorders>
              <w:top w:val="single" w:sz="4" w:space="0" w:color="auto"/>
              <w:left w:val="single" w:sz="4" w:space="0" w:color="auto"/>
              <w:bottom w:val="single" w:sz="4" w:space="0" w:color="auto"/>
              <w:right w:val="single" w:sz="4" w:space="0" w:color="auto"/>
            </w:tcBorders>
          </w:tcPr>
          <w:p w14:paraId="61675A7C" w14:textId="77777777" w:rsidR="003771A6" w:rsidRPr="00EA7A5B" w:rsidRDefault="003771A6" w:rsidP="00493B53">
            <w:pPr>
              <w:pStyle w:val="TAC"/>
            </w:pPr>
          </w:p>
        </w:tc>
      </w:tr>
    </w:tbl>
    <w:p w14:paraId="0D79F6A8" w14:textId="77777777" w:rsidR="003771A6" w:rsidRPr="00F34BCE" w:rsidRDefault="003771A6" w:rsidP="003771A6">
      <w:pPr>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AC4B5B">
            <w:pPr>
              <w:pStyle w:val="TAH"/>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AC4B5B">
            <w:pPr>
              <w:pStyle w:val="TAH"/>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AC4B5B">
            <w:pPr>
              <w:pStyle w:val="TAL"/>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AC4B5B">
            <w:pPr>
              <w:pStyle w:val="TAL"/>
              <w:rPr>
                <w:rFonts w:eastAsia="SimSun"/>
                <w:noProof/>
              </w:rPr>
            </w:pPr>
            <w:r w:rsidRPr="00F34BCE">
              <w:rPr>
                <w:rFonts w:eastAsia="SimSun"/>
                <w:noProof/>
              </w:rPr>
              <w:t>Maximum no. of TRPs in a NG-RAN node. Value is 65535</w:t>
            </w:r>
          </w:p>
        </w:tc>
      </w:tr>
    </w:tbl>
    <w:p w14:paraId="75BD63FE" w14:textId="77777777" w:rsidR="003771A6" w:rsidRDefault="003771A6" w:rsidP="003771A6"/>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AC4B5B">
            <w:pPr>
              <w:pStyle w:val="TAH"/>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AC4B5B">
            <w:pPr>
              <w:pStyle w:val="TAH"/>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AC4B5B">
            <w:pPr>
              <w:pStyle w:val="TAL"/>
              <w:rPr>
                <w:rFonts w:eastAsia="Yu Mincho"/>
                <w:noProof/>
              </w:rPr>
            </w:pPr>
            <w:r w:rsidRPr="00CB1773">
              <w:rPr>
                <w:rFonts w:eastAsia="Yu Mincho"/>
                <w:noProof/>
              </w:rPr>
              <w:t>ifConf</w:t>
            </w:r>
          </w:p>
        </w:tc>
        <w:tc>
          <w:tcPr>
            <w:tcW w:w="5670" w:type="dxa"/>
          </w:tcPr>
          <w:p w14:paraId="2691E655" w14:textId="77777777" w:rsidR="003771A6" w:rsidRPr="00CB1773" w:rsidRDefault="003771A6" w:rsidP="00AC4B5B">
            <w:pPr>
              <w:pStyle w:val="TAL"/>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AC4B5B">
            <w:pPr>
              <w:pStyle w:val="TAL"/>
              <w:rPr>
                <w:rFonts w:eastAsia="Yu Mincho"/>
                <w:noProof/>
              </w:rPr>
            </w:pPr>
            <w:r w:rsidRPr="00CB1773">
              <w:rPr>
                <w:rFonts w:eastAsia="Yu Mincho"/>
                <w:noProof/>
              </w:rPr>
              <w:t>ifOff</w:t>
            </w:r>
          </w:p>
        </w:tc>
        <w:tc>
          <w:tcPr>
            <w:tcW w:w="5670" w:type="dxa"/>
          </w:tcPr>
          <w:p w14:paraId="61153CDA" w14:textId="77777777" w:rsidR="003771A6" w:rsidRPr="00CB1773" w:rsidRDefault="003771A6" w:rsidP="00AC4B5B">
            <w:pPr>
              <w:pStyle w:val="TAL"/>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3771A6"/>
    <w:p w14:paraId="1A2A567E" w14:textId="77777777" w:rsidR="003771A6" w:rsidRPr="00A05F82" w:rsidRDefault="003771A6" w:rsidP="00AC4B5B">
      <w:pPr>
        <w:pStyle w:val="Heading4"/>
      </w:pPr>
      <w:bookmarkStart w:id="1340" w:name="_Toc99056228"/>
      <w:bookmarkStart w:id="1341" w:name="_Toc99959161"/>
      <w:bookmarkStart w:id="1342" w:name="_Toc105612347"/>
      <w:bookmarkStart w:id="1343" w:name="_Toc106109563"/>
      <w:r w:rsidRPr="00A05F82">
        <w:t>9.1.1.</w:t>
      </w:r>
      <w:r>
        <w:t>2</w:t>
      </w:r>
      <w:r w:rsidRPr="00A05F82">
        <w:t>2</w:t>
      </w:r>
      <w:r w:rsidRPr="00A05F82">
        <w:tab/>
        <w:t xml:space="preserve">PRS CONFIGURATION </w:t>
      </w:r>
      <w:r>
        <w:t>RESPONSE</w:t>
      </w:r>
      <w:bookmarkEnd w:id="1340"/>
      <w:bookmarkEnd w:id="1341"/>
      <w:bookmarkEnd w:id="1342"/>
      <w:bookmarkEnd w:id="1343"/>
    </w:p>
    <w:p w14:paraId="6544D0D9" w14:textId="77777777" w:rsidR="003771A6" w:rsidRPr="00A05F82" w:rsidRDefault="003771A6" w:rsidP="003771A6">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3771A6">
      <w:r w:rsidRPr="00A05F82">
        <w:t xml:space="preserve">Direction: NG-RAN node </w:t>
      </w:r>
      <w:r w:rsidRPr="00A05F82">
        <w:sym w:font="Symbol" w:char="F0AE"/>
      </w:r>
      <w:r w:rsidRPr="00A05F82">
        <w:t xml:space="preserve"> LMF.</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3771A6" w:rsidRPr="00A05F82" w14:paraId="34B4559B" w14:textId="77777777" w:rsidTr="00CD372D">
        <w:tc>
          <w:tcPr>
            <w:tcW w:w="2162" w:type="dxa"/>
          </w:tcPr>
          <w:p w14:paraId="3CC76DA0" w14:textId="77777777" w:rsidR="003771A6" w:rsidRPr="00A05F82" w:rsidRDefault="003771A6" w:rsidP="00AC4B5B">
            <w:pPr>
              <w:pStyle w:val="TAH"/>
            </w:pPr>
            <w:r w:rsidRPr="00A05F82">
              <w:lastRenderedPageBreak/>
              <w:t>IE/Group Name</w:t>
            </w:r>
          </w:p>
        </w:tc>
        <w:tc>
          <w:tcPr>
            <w:tcW w:w="1078" w:type="dxa"/>
          </w:tcPr>
          <w:p w14:paraId="49C5555D" w14:textId="77777777" w:rsidR="003771A6" w:rsidRPr="00A05F82" w:rsidRDefault="003771A6" w:rsidP="00AC4B5B">
            <w:pPr>
              <w:pStyle w:val="TAH"/>
            </w:pPr>
            <w:r w:rsidRPr="00A05F82">
              <w:t>Presence</w:t>
            </w:r>
          </w:p>
        </w:tc>
        <w:tc>
          <w:tcPr>
            <w:tcW w:w="1078" w:type="dxa"/>
          </w:tcPr>
          <w:p w14:paraId="32689A24" w14:textId="77777777" w:rsidR="003771A6" w:rsidRPr="00A05F82" w:rsidRDefault="003771A6" w:rsidP="00AC4B5B">
            <w:pPr>
              <w:pStyle w:val="TAH"/>
            </w:pPr>
            <w:r w:rsidRPr="00A05F82">
              <w:t>Range</w:t>
            </w:r>
          </w:p>
        </w:tc>
        <w:tc>
          <w:tcPr>
            <w:tcW w:w="1515" w:type="dxa"/>
          </w:tcPr>
          <w:p w14:paraId="71EE2A3F" w14:textId="77777777" w:rsidR="003771A6" w:rsidRPr="00A05F82" w:rsidRDefault="003771A6" w:rsidP="00AC4B5B">
            <w:pPr>
              <w:pStyle w:val="TAH"/>
            </w:pPr>
            <w:r w:rsidRPr="00A05F82">
              <w:t>IE type and reference</w:t>
            </w:r>
          </w:p>
        </w:tc>
        <w:tc>
          <w:tcPr>
            <w:tcW w:w="1731" w:type="dxa"/>
          </w:tcPr>
          <w:p w14:paraId="58D7A48D" w14:textId="77777777" w:rsidR="003771A6" w:rsidRPr="00A05F82" w:rsidRDefault="003771A6" w:rsidP="00AC4B5B">
            <w:pPr>
              <w:pStyle w:val="TAH"/>
            </w:pPr>
            <w:r w:rsidRPr="00A05F82">
              <w:t>Semantics description</w:t>
            </w:r>
          </w:p>
        </w:tc>
        <w:tc>
          <w:tcPr>
            <w:tcW w:w="1078" w:type="dxa"/>
          </w:tcPr>
          <w:p w14:paraId="63D0A431" w14:textId="77777777" w:rsidR="003771A6" w:rsidRPr="00A05F82" w:rsidRDefault="003771A6" w:rsidP="00AC4B5B">
            <w:pPr>
              <w:pStyle w:val="TAH"/>
            </w:pPr>
            <w:r w:rsidRPr="00A05F82">
              <w:t>Criticality</w:t>
            </w:r>
          </w:p>
        </w:tc>
        <w:tc>
          <w:tcPr>
            <w:tcW w:w="1078" w:type="dxa"/>
          </w:tcPr>
          <w:p w14:paraId="5637C603" w14:textId="77777777" w:rsidR="003771A6" w:rsidRPr="00A05F82" w:rsidRDefault="003771A6" w:rsidP="00AC4B5B">
            <w:pPr>
              <w:pStyle w:val="TAH"/>
            </w:pPr>
            <w:r w:rsidRPr="00A05F82">
              <w:t>Assigned Criticality</w:t>
            </w:r>
          </w:p>
        </w:tc>
      </w:tr>
      <w:tr w:rsidR="003771A6" w:rsidRPr="00A05F82" w14:paraId="58568455" w14:textId="77777777" w:rsidTr="00CD372D">
        <w:tc>
          <w:tcPr>
            <w:tcW w:w="2162" w:type="dxa"/>
          </w:tcPr>
          <w:p w14:paraId="0544E019" w14:textId="77777777" w:rsidR="003771A6" w:rsidRPr="00A05F82" w:rsidRDefault="003771A6" w:rsidP="00AC4B5B">
            <w:pPr>
              <w:pStyle w:val="TAL"/>
            </w:pPr>
            <w:r w:rsidRPr="00A05F82">
              <w:t>Message Type</w:t>
            </w:r>
          </w:p>
        </w:tc>
        <w:tc>
          <w:tcPr>
            <w:tcW w:w="1078" w:type="dxa"/>
          </w:tcPr>
          <w:p w14:paraId="3E55C8D1" w14:textId="77777777" w:rsidR="003771A6" w:rsidRPr="00A05F82" w:rsidRDefault="003771A6" w:rsidP="00AC4B5B">
            <w:pPr>
              <w:pStyle w:val="TAL"/>
            </w:pPr>
            <w:r w:rsidRPr="00A05F82">
              <w:t>M</w:t>
            </w:r>
          </w:p>
        </w:tc>
        <w:tc>
          <w:tcPr>
            <w:tcW w:w="1078" w:type="dxa"/>
          </w:tcPr>
          <w:p w14:paraId="7C05DA6E" w14:textId="77777777" w:rsidR="003771A6" w:rsidRPr="00A05F82" w:rsidRDefault="003771A6" w:rsidP="00AC4B5B">
            <w:pPr>
              <w:pStyle w:val="TAL"/>
            </w:pPr>
          </w:p>
        </w:tc>
        <w:tc>
          <w:tcPr>
            <w:tcW w:w="1515" w:type="dxa"/>
          </w:tcPr>
          <w:p w14:paraId="0799AC5E" w14:textId="77777777" w:rsidR="003771A6" w:rsidRPr="00A05F82" w:rsidRDefault="003771A6" w:rsidP="00AC4B5B">
            <w:pPr>
              <w:pStyle w:val="TAL"/>
            </w:pPr>
            <w:r w:rsidRPr="00A05F82">
              <w:t>9.2.3</w:t>
            </w:r>
          </w:p>
        </w:tc>
        <w:tc>
          <w:tcPr>
            <w:tcW w:w="1731" w:type="dxa"/>
          </w:tcPr>
          <w:p w14:paraId="2D76561C" w14:textId="77777777" w:rsidR="003771A6" w:rsidRPr="00A05F82" w:rsidRDefault="003771A6" w:rsidP="00AC4B5B">
            <w:pPr>
              <w:pStyle w:val="TAL"/>
            </w:pPr>
          </w:p>
        </w:tc>
        <w:tc>
          <w:tcPr>
            <w:tcW w:w="1078" w:type="dxa"/>
          </w:tcPr>
          <w:p w14:paraId="2FD24059" w14:textId="77777777" w:rsidR="003771A6" w:rsidRPr="00A05F82" w:rsidRDefault="003771A6" w:rsidP="00AC4B5B">
            <w:pPr>
              <w:pStyle w:val="TAC"/>
            </w:pPr>
            <w:r w:rsidRPr="00A05F82">
              <w:t>YES</w:t>
            </w:r>
          </w:p>
        </w:tc>
        <w:tc>
          <w:tcPr>
            <w:tcW w:w="1078" w:type="dxa"/>
          </w:tcPr>
          <w:p w14:paraId="2FFB5772" w14:textId="77777777" w:rsidR="003771A6" w:rsidRPr="00A05F82" w:rsidRDefault="003771A6" w:rsidP="00AC4B5B">
            <w:pPr>
              <w:pStyle w:val="TAC"/>
            </w:pPr>
            <w:r w:rsidRPr="00A05F82">
              <w:t>reject</w:t>
            </w:r>
          </w:p>
        </w:tc>
      </w:tr>
      <w:tr w:rsidR="003771A6" w:rsidRPr="00A05F82" w14:paraId="72AD7CA4" w14:textId="77777777" w:rsidTr="00CD372D">
        <w:tc>
          <w:tcPr>
            <w:tcW w:w="2162" w:type="dxa"/>
          </w:tcPr>
          <w:p w14:paraId="0A1F9B81" w14:textId="77777777" w:rsidR="003771A6" w:rsidRPr="00A05F82" w:rsidRDefault="003771A6" w:rsidP="00AC4B5B">
            <w:pPr>
              <w:pStyle w:val="TAL"/>
            </w:pPr>
            <w:r w:rsidRPr="00A05F82">
              <w:t>NRPPa Transaction ID</w:t>
            </w:r>
          </w:p>
        </w:tc>
        <w:tc>
          <w:tcPr>
            <w:tcW w:w="1078" w:type="dxa"/>
          </w:tcPr>
          <w:p w14:paraId="799D698B" w14:textId="77777777" w:rsidR="003771A6" w:rsidRPr="00A05F82" w:rsidRDefault="003771A6" w:rsidP="00AC4B5B">
            <w:pPr>
              <w:pStyle w:val="TAL"/>
            </w:pPr>
            <w:r w:rsidRPr="00A05F82">
              <w:t>M</w:t>
            </w:r>
          </w:p>
        </w:tc>
        <w:tc>
          <w:tcPr>
            <w:tcW w:w="1078" w:type="dxa"/>
          </w:tcPr>
          <w:p w14:paraId="26E6F6DA" w14:textId="77777777" w:rsidR="003771A6" w:rsidRPr="00A05F82" w:rsidRDefault="003771A6" w:rsidP="00AC4B5B">
            <w:pPr>
              <w:pStyle w:val="TAL"/>
            </w:pPr>
          </w:p>
        </w:tc>
        <w:tc>
          <w:tcPr>
            <w:tcW w:w="1515" w:type="dxa"/>
          </w:tcPr>
          <w:p w14:paraId="0598DEB1" w14:textId="77777777" w:rsidR="003771A6" w:rsidRPr="00A05F82" w:rsidRDefault="003771A6" w:rsidP="00AC4B5B">
            <w:pPr>
              <w:pStyle w:val="TAL"/>
            </w:pPr>
            <w:r w:rsidRPr="00A05F82">
              <w:t>9.2.4</w:t>
            </w:r>
          </w:p>
        </w:tc>
        <w:tc>
          <w:tcPr>
            <w:tcW w:w="1731" w:type="dxa"/>
          </w:tcPr>
          <w:p w14:paraId="54A3E971" w14:textId="77777777" w:rsidR="003771A6" w:rsidRPr="00A05F82" w:rsidRDefault="003771A6" w:rsidP="00AC4B5B">
            <w:pPr>
              <w:pStyle w:val="TAL"/>
            </w:pPr>
          </w:p>
        </w:tc>
        <w:tc>
          <w:tcPr>
            <w:tcW w:w="1078" w:type="dxa"/>
          </w:tcPr>
          <w:p w14:paraId="2F3F7648" w14:textId="77777777" w:rsidR="003771A6" w:rsidRPr="00A05F82" w:rsidRDefault="003771A6" w:rsidP="00AC4B5B">
            <w:pPr>
              <w:pStyle w:val="TAC"/>
            </w:pPr>
            <w:r w:rsidRPr="00A05F82">
              <w:t>-</w:t>
            </w:r>
          </w:p>
        </w:tc>
        <w:tc>
          <w:tcPr>
            <w:tcW w:w="1078" w:type="dxa"/>
          </w:tcPr>
          <w:p w14:paraId="30A98704" w14:textId="77777777" w:rsidR="003771A6" w:rsidRPr="00A05F82" w:rsidRDefault="003771A6" w:rsidP="00AC4B5B">
            <w:pPr>
              <w:pStyle w:val="TAC"/>
            </w:pPr>
          </w:p>
        </w:tc>
      </w:tr>
      <w:tr w:rsidR="003771A6" w:rsidRPr="00A05F82" w14:paraId="46607422" w14:textId="77777777" w:rsidTr="00CD372D">
        <w:tc>
          <w:tcPr>
            <w:tcW w:w="2162" w:type="dxa"/>
          </w:tcPr>
          <w:p w14:paraId="049397C4" w14:textId="77777777" w:rsidR="003771A6" w:rsidRPr="00A05F82" w:rsidRDefault="003771A6" w:rsidP="00AC4B5B">
            <w:pPr>
              <w:pStyle w:val="TAL"/>
            </w:pPr>
            <w:r w:rsidRPr="000E09F3">
              <w:rPr>
                <w:rFonts w:eastAsia="SimSun"/>
                <w:b/>
                <w:bCs/>
              </w:rPr>
              <w:t xml:space="preserve">PRS Transmission </w:t>
            </w:r>
            <w:r>
              <w:rPr>
                <w:rFonts w:eastAsia="SimSun"/>
                <w:b/>
                <w:bCs/>
              </w:rPr>
              <w:t>TRP List</w:t>
            </w:r>
          </w:p>
        </w:tc>
        <w:tc>
          <w:tcPr>
            <w:tcW w:w="1078" w:type="dxa"/>
          </w:tcPr>
          <w:p w14:paraId="2D31FB2B" w14:textId="77777777" w:rsidR="003771A6" w:rsidRPr="00A05F82" w:rsidRDefault="003771A6" w:rsidP="00AC4B5B">
            <w:pPr>
              <w:pStyle w:val="TAL"/>
            </w:pPr>
          </w:p>
        </w:tc>
        <w:tc>
          <w:tcPr>
            <w:tcW w:w="1078" w:type="dxa"/>
          </w:tcPr>
          <w:p w14:paraId="717D669A" w14:textId="77777777" w:rsidR="003771A6" w:rsidRPr="00A05F82" w:rsidRDefault="00BA0E30" w:rsidP="00AC4B5B">
            <w:pPr>
              <w:pStyle w:val="TAL"/>
            </w:pPr>
            <w:r>
              <w:rPr>
                <w:i/>
                <w:iCs/>
              </w:rPr>
              <w:t>0..</w:t>
            </w:r>
            <w:r w:rsidR="003771A6" w:rsidRPr="00286FEF">
              <w:rPr>
                <w:rFonts w:eastAsia="SimSun"/>
                <w:i/>
                <w:iCs/>
              </w:rPr>
              <w:t>1</w:t>
            </w:r>
          </w:p>
        </w:tc>
        <w:tc>
          <w:tcPr>
            <w:tcW w:w="1515" w:type="dxa"/>
          </w:tcPr>
          <w:p w14:paraId="72D614CF" w14:textId="77777777" w:rsidR="003771A6" w:rsidRPr="00A05F82" w:rsidRDefault="003771A6" w:rsidP="00AC4B5B">
            <w:pPr>
              <w:pStyle w:val="TAL"/>
            </w:pPr>
          </w:p>
        </w:tc>
        <w:tc>
          <w:tcPr>
            <w:tcW w:w="1731" w:type="dxa"/>
          </w:tcPr>
          <w:p w14:paraId="19E93493" w14:textId="77777777" w:rsidR="003771A6" w:rsidRPr="00A05F82" w:rsidRDefault="003771A6" w:rsidP="00AC4B5B">
            <w:pPr>
              <w:pStyle w:val="TAL"/>
            </w:pPr>
          </w:p>
        </w:tc>
        <w:tc>
          <w:tcPr>
            <w:tcW w:w="1078" w:type="dxa"/>
          </w:tcPr>
          <w:p w14:paraId="2292AA1F" w14:textId="77777777" w:rsidR="003771A6" w:rsidRPr="00A05F82" w:rsidRDefault="003771A6" w:rsidP="00AC4B5B">
            <w:pPr>
              <w:pStyle w:val="TAC"/>
            </w:pPr>
            <w:r>
              <w:rPr>
                <w:rFonts w:eastAsia="SimSun"/>
                <w:noProof/>
              </w:rPr>
              <w:t>YES</w:t>
            </w:r>
          </w:p>
        </w:tc>
        <w:tc>
          <w:tcPr>
            <w:tcW w:w="1078" w:type="dxa"/>
          </w:tcPr>
          <w:p w14:paraId="6F951C02" w14:textId="77777777" w:rsidR="003771A6" w:rsidRPr="00A05F82" w:rsidRDefault="003771A6" w:rsidP="00AC4B5B">
            <w:pPr>
              <w:pStyle w:val="TAC"/>
            </w:pPr>
            <w:r>
              <w:rPr>
                <w:rFonts w:eastAsia="SimSun"/>
                <w:noProof/>
              </w:rPr>
              <w:t>ignore</w:t>
            </w:r>
          </w:p>
        </w:tc>
      </w:tr>
      <w:tr w:rsidR="003771A6" w:rsidRPr="00A05F82" w14:paraId="382061DB" w14:textId="77777777" w:rsidTr="00CD372D">
        <w:tc>
          <w:tcPr>
            <w:tcW w:w="2162" w:type="dxa"/>
          </w:tcPr>
          <w:p w14:paraId="7D541C7B" w14:textId="77777777" w:rsidR="003771A6" w:rsidRPr="00F34BCE" w:rsidRDefault="003771A6" w:rsidP="00AC4B5B">
            <w:pPr>
              <w:pStyle w:val="TAL"/>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78" w:type="dxa"/>
          </w:tcPr>
          <w:p w14:paraId="1ED59C9D" w14:textId="77777777" w:rsidR="003771A6" w:rsidRPr="00A05F82" w:rsidRDefault="003771A6" w:rsidP="00AC4B5B">
            <w:pPr>
              <w:pStyle w:val="TAL"/>
            </w:pPr>
          </w:p>
        </w:tc>
        <w:tc>
          <w:tcPr>
            <w:tcW w:w="1078" w:type="dxa"/>
          </w:tcPr>
          <w:p w14:paraId="03E5E551" w14:textId="77777777" w:rsidR="003771A6" w:rsidRPr="00A05F82" w:rsidRDefault="003771A6" w:rsidP="00AC4B5B">
            <w:pPr>
              <w:pStyle w:val="TAL"/>
            </w:pPr>
            <w:r>
              <w:rPr>
                <w:rFonts w:eastAsia="SimSun"/>
                <w:i/>
                <w:iCs/>
              </w:rPr>
              <w:t>1 .. &lt;maxnoTRPs&gt;</w:t>
            </w:r>
          </w:p>
        </w:tc>
        <w:tc>
          <w:tcPr>
            <w:tcW w:w="1515" w:type="dxa"/>
          </w:tcPr>
          <w:p w14:paraId="259B0355" w14:textId="77777777" w:rsidR="003771A6" w:rsidRPr="00A05F82" w:rsidRDefault="003771A6" w:rsidP="00AC4B5B">
            <w:pPr>
              <w:pStyle w:val="TAL"/>
            </w:pPr>
          </w:p>
        </w:tc>
        <w:tc>
          <w:tcPr>
            <w:tcW w:w="1731" w:type="dxa"/>
          </w:tcPr>
          <w:p w14:paraId="46DBA27B" w14:textId="77777777" w:rsidR="003771A6" w:rsidRPr="00A05F82" w:rsidRDefault="003771A6" w:rsidP="00AC4B5B">
            <w:pPr>
              <w:pStyle w:val="TAL"/>
            </w:pPr>
          </w:p>
        </w:tc>
        <w:tc>
          <w:tcPr>
            <w:tcW w:w="1078" w:type="dxa"/>
          </w:tcPr>
          <w:p w14:paraId="72F510E9" w14:textId="77777777" w:rsidR="003771A6" w:rsidRPr="00A05F82" w:rsidRDefault="003771A6" w:rsidP="00AC4B5B">
            <w:pPr>
              <w:pStyle w:val="TAC"/>
            </w:pPr>
            <w:r>
              <w:rPr>
                <w:rFonts w:eastAsia="SimSun"/>
              </w:rPr>
              <w:t>EACH</w:t>
            </w:r>
          </w:p>
        </w:tc>
        <w:tc>
          <w:tcPr>
            <w:tcW w:w="1078" w:type="dxa"/>
          </w:tcPr>
          <w:p w14:paraId="3E96BEBE" w14:textId="77777777" w:rsidR="003771A6" w:rsidRPr="00A05F82" w:rsidRDefault="003771A6" w:rsidP="00AC4B5B">
            <w:pPr>
              <w:pStyle w:val="TAC"/>
            </w:pPr>
            <w:r>
              <w:rPr>
                <w:rFonts w:eastAsia="SimSun"/>
              </w:rPr>
              <w:t>ignore</w:t>
            </w:r>
          </w:p>
        </w:tc>
      </w:tr>
      <w:tr w:rsidR="003771A6" w:rsidRPr="00A05F82" w14:paraId="18BDD728" w14:textId="77777777" w:rsidTr="00CD372D">
        <w:tc>
          <w:tcPr>
            <w:tcW w:w="2162" w:type="dxa"/>
          </w:tcPr>
          <w:p w14:paraId="4D56D870" w14:textId="77777777" w:rsidR="003771A6" w:rsidRPr="00F34BCE" w:rsidRDefault="003771A6" w:rsidP="003771A6">
            <w:pPr>
              <w:pStyle w:val="TAL"/>
              <w:ind w:left="283"/>
            </w:pPr>
            <w:r w:rsidRPr="00F34BCE">
              <w:t>&gt;&gt;TRP ID</w:t>
            </w:r>
          </w:p>
        </w:tc>
        <w:tc>
          <w:tcPr>
            <w:tcW w:w="1078" w:type="dxa"/>
          </w:tcPr>
          <w:p w14:paraId="17BA1E47" w14:textId="77777777" w:rsidR="003771A6" w:rsidRPr="00A05F82" w:rsidRDefault="003771A6" w:rsidP="00AC4B5B">
            <w:pPr>
              <w:pStyle w:val="TAL"/>
            </w:pPr>
            <w:r>
              <w:rPr>
                <w:rFonts w:eastAsia="SimSun"/>
              </w:rPr>
              <w:t>M</w:t>
            </w:r>
          </w:p>
        </w:tc>
        <w:tc>
          <w:tcPr>
            <w:tcW w:w="1078" w:type="dxa"/>
          </w:tcPr>
          <w:p w14:paraId="5A28383F" w14:textId="77777777" w:rsidR="003771A6" w:rsidRPr="00A05F82" w:rsidRDefault="003771A6" w:rsidP="00AC4B5B">
            <w:pPr>
              <w:pStyle w:val="TAL"/>
            </w:pPr>
          </w:p>
        </w:tc>
        <w:tc>
          <w:tcPr>
            <w:tcW w:w="1515" w:type="dxa"/>
          </w:tcPr>
          <w:p w14:paraId="5402BA67" w14:textId="77777777" w:rsidR="003771A6" w:rsidRPr="00A05F82" w:rsidRDefault="003771A6" w:rsidP="00AC4B5B">
            <w:pPr>
              <w:pStyle w:val="TAL"/>
            </w:pPr>
            <w:r>
              <w:rPr>
                <w:rFonts w:eastAsia="SimSun"/>
              </w:rPr>
              <w:t>9.2.24</w:t>
            </w:r>
          </w:p>
        </w:tc>
        <w:tc>
          <w:tcPr>
            <w:tcW w:w="1731" w:type="dxa"/>
          </w:tcPr>
          <w:p w14:paraId="07B5E261" w14:textId="77777777" w:rsidR="003771A6" w:rsidRPr="00A05F82" w:rsidRDefault="003771A6" w:rsidP="00AC4B5B">
            <w:pPr>
              <w:pStyle w:val="TAL"/>
            </w:pPr>
          </w:p>
        </w:tc>
        <w:tc>
          <w:tcPr>
            <w:tcW w:w="1078" w:type="dxa"/>
          </w:tcPr>
          <w:p w14:paraId="67BA585C" w14:textId="77777777" w:rsidR="003771A6" w:rsidRPr="00A05F82" w:rsidRDefault="003771A6" w:rsidP="00AC4B5B">
            <w:pPr>
              <w:pStyle w:val="TAC"/>
            </w:pPr>
            <w:r>
              <w:rPr>
                <w:rFonts w:eastAsia="SimSun"/>
                <w:noProof/>
              </w:rPr>
              <w:t>-</w:t>
            </w:r>
          </w:p>
        </w:tc>
        <w:tc>
          <w:tcPr>
            <w:tcW w:w="1078" w:type="dxa"/>
          </w:tcPr>
          <w:p w14:paraId="72DCB94E" w14:textId="77777777" w:rsidR="003771A6" w:rsidRPr="00A05F82" w:rsidRDefault="003771A6" w:rsidP="00AC4B5B">
            <w:pPr>
              <w:pStyle w:val="TAC"/>
            </w:pPr>
          </w:p>
        </w:tc>
      </w:tr>
      <w:tr w:rsidR="003771A6" w:rsidRPr="00A05F82" w14:paraId="3F81EF75"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3771A6" w:rsidRPr="00F34BCE" w:rsidRDefault="003771A6" w:rsidP="003771A6">
            <w:pPr>
              <w:pStyle w:val="TAL"/>
              <w:ind w:left="283"/>
            </w:pPr>
            <w:r w:rsidRPr="00F34BCE">
              <w:t>&gt;&gt;</w:t>
            </w:r>
            <w:r w:rsidRPr="00C6072B">
              <w:rPr>
                <w:rFonts w:eastAsia="SimSun"/>
                <w:szCs w:val="18"/>
                <w:lang w:eastAsia="zh-CN"/>
              </w:rPr>
              <w:t>PRS Configuration</w:t>
            </w:r>
          </w:p>
        </w:tc>
        <w:tc>
          <w:tcPr>
            <w:tcW w:w="1078" w:type="dxa"/>
            <w:tcBorders>
              <w:top w:val="single" w:sz="4" w:space="0" w:color="auto"/>
              <w:left w:val="single" w:sz="4" w:space="0" w:color="auto"/>
              <w:bottom w:val="single" w:sz="4" w:space="0" w:color="auto"/>
              <w:right w:val="single" w:sz="4" w:space="0" w:color="auto"/>
            </w:tcBorders>
          </w:tcPr>
          <w:p w14:paraId="348E1D17" w14:textId="77777777" w:rsidR="003771A6" w:rsidRPr="00A05F82" w:rsidRDefault="003771A6" w:rsidP="003771A6">
            <w:pPr>
              <w:pStyle w:val="TAL"/>
            </w:pPr>
            <w:r w:rsidRPr="00C6072B">
              <w:t>M</w:t>
            </w:r>
          </w:p>
        </w:tc>
        <w:tc>
          <w:tcPr>
            <w:tcW w:w="1078" w:type="dxa"/>
            <w:tcBorders>
              <w:top w:val="single" w:sz="4" w:space="0" w:color="auto"/>
              <w:left w:val="single" w:sz="4" w:space="0" w:color="auto"/>
              <w:bottom w:val="single" w:sz="4" w:space="0" w:color="auto"/>
              <w:right w:val="single" w:sz="4" w:space="0" w:color="auto"/>
            </w:tcBorders>
          </w:tcPr>
          <w:p w14:paraId="4AFECA41" w14:textId="77777777" w:rsidR="003771A6" w:rsidRPr="00A05F82" w:rsidRDefault="003771A6"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2BA203B8" w14:textId="77777777" w:rsidR="003771A6" w:rsidRPr="00A05F82" w:rsidRDefault="003771A6" w:rsidP="00C87778">
            <w:pPr>
              <w:pStyle w:val="TAL"/>
            </w:pPr>
            <w:r w:rsidRPr="00A05F82">
              <w:t>9.2.</w:t>
            </w:r>
            <w:r>
              <w:t>44</w:t>
            </w:r>
          </w:p>
        </w:tc>
        <w:tc>
          <w:tcPr>
            <w:tcW w:w="1731" w:type="dxa"/>
            <w:tcBorders>
              <w:top w:val="single" w:sz="4" w:space="0" w:color="auto"/>
              <w:left w:val="single" w:sz="4" w:space="0" w:color="auto"/>
              <w:bottom w:val="single" w:sz="4" w:space="0" w:color="auto"/>
              <w:right w:val="single" w:sz="4" w:space="0" w:color="auto"/>
            </w:tcBorders>
          </w:tcPr>
          <w:p w14:paraId="01757719" w14:textId="77777777" w:rsidR="003771A6" w:rsidRPr="00A05F82" w:rsidRDefault="003771A6" w:rsidP="00493B53">
            <w:pPr>
              <w:pStyle w:val="TAL"/>
            </w:pPr>
          </w:p>
        </w:tc>
        <w:tc>
          <w:tcPr>
            <w:tcW w:w="1078" w:type="dxa"/>
            <w:tcBorders>
              <w:top w:val="single" w:sz="4" w:space="0" w:color="auto"/>
              <w:left w:val="single" w:sz="4" w:space="0" w:color="auto"/>
              <w:bottom w:val="single" w:sz="4" w:space="0" w:color="auto"/>
              <w:right w:val="single" w:sz="4" w:space="0" w:color="auto"/>
            </w:tcBorders>
          </w:tcPr>
          <w:p w14:paraId="1266B7FA" w14:textId="77777777" w:rsidR="003771A6" w:rsidRPr="00A05F82" w:rsidRDefault="003771A6" w:rsidP="00493B53">
            <w:pPr>
              <w:pStyle w:val="TAC"/>
            </w:pPr>
            <w:r>
              <w:t>-</w:t>
            </w:r>
          </w:p>
        </w:tc>
        <w:tc>
          <w:tcPr>
            <w:tcW w:w="1078" w:type="dxa"/>
            <w:tcBorders>
              <w:top w:val="single" w:sz="4" w:space="0" w:color="auto"/>
              <w:left w:val="single" w:sz="4" w:space="0" w:color="auto"/>
              <w:bottom w:val="single" w:sz="4" w:space="0" w:color="auto"/>
              <w:right w:val="single" w:sz="4" w:space="0" w:color="auto"/>
            </w:tcBorders>
          </w:tcPr>
          <w:p w14:paraId="09ACA6A6" w14:textId="77777777" w:rsidR="003771A6" w:rsidRPr="00A05F82" w:rsidRDefault="003771A6" w:rsidP="00493B53">
            <w:pPr>
              <w:pStyle w:val="TAC"/>
            </w:pPr>
          </w:p>
        </w:tc>
      </w:tr>
      <w:tr w:rsidR="00BA0E30" w:rsidRPr="00A05F82" w14:paraId="4786B563"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BA0E30" w:rsidRPr="00F34BCE" w:rsidRDefault="00BA0E30" w:rsidP="000A3064">
            <w:pPr>
              <w:pStyle w:val="TAL"/>
            </w:pPr>
            <w:r>
              <w:t>Criticality Diagnostics</w:t>
            </w:r>
          </w:p>
        </w:tc>
        <w:tc>
          <w:tcPr>
            <w:tcW w:w="1078" w:type="dxa"/>
            <w:tcBorders>
              <w:top w:val="single" w:sz="4" w:space="0" w:color="auto"/>
              <w:left w:val="single" w:sz="4" w:space="0" w:color="auto"/>
              <w:bottom w:val="single" w:sz="4" w:space="0" w:color="auto"/>
              <w:right w:val="single" w:sz="4" w:space="0" w:color="auto"/>
            </w:tcBorders>
          </w:tcPr>
          <w:p w14:paraId="0FE9F7FE" w14:textId="77777777" w:rsidR="00BA0E30" w:rsidRPr="00C6072B" w:rsidRDefault="00BA0E30" w:rsidP="00BA0E30">
            <w:pPr>
              <w:pStyle w:val="TAL"/>
            </w:pPr>
            <w:r>
              <w:t>O</w:t>
            </w:r>
          </w:p>
        </w:tc>
        <w:tc>
          <w:tcPr>
            <w:tcW w:w="1078" w:type="dxa"/>
            <w:tcBorders>
              <w:top w:val="single" w:sz="4" w:space="0" w:color="auto"/>
              <w:left w:val="single" w:sz="4" w:space="0" w:color="auto"/>
              <w:bottom w:val="single" w:sz="4" w:space="0" w:color="auto"/>
              <w:right w:val="single" w:sz="4" w:space="0" w:color="auto"/>
            </w:tcBorders>
          </w:tcPr>
          <w:p w14:paraId="1DDB8173" w14:textId="77777777" w:rsidR="00BA0E30" w:rsidRPr="00A05F82" w:rsidRDefault="00BA0E30" w:rsidP="00BA0E30">
            <w:pPr>
              <w:pStyle w:val="TAL"/>
            </w:pPr>
          </w:p>
        </w:tc>
        <w:tc>
          <w:tcPr>
            <w:tcW w:w="1515" w:type="dxa"/>
            <w:tcBorders>
              <w:top w:val="single" w:sz="4" w:space="0" w:color="auto"/>
              <w:left w:val="single" w:sz="4" w:space="0" w:color="auto"/>
              <w:bottom w:val="single" w:sz="4" w:space="0" w:color="auto"/>
              <w:right w:val="single" w:sz="4" w:space="0" w:color="auto"/>
            </w:tcBorders>
          </w:tcPr>
          <w:p w14:paraId="0901D8C5" w14:textId="77777777" w:rsidR="00BA0E30" w:rsidRPr="00A05F82" w:rsidRDefault="00BA0E30" w:rsidP="00BA0E30">
            <w:pPr>
              <w:pStyle w:val="TAL"/>
            </w:pPr>
            <w:r>
              <w:t>9.2.2</w:t>
            </w:r>
          </w:p>
        </w:tc>
        <w:tc>
          <w:tcPr>
            <w:tcW w:w="1731" w:type="dxa"/>
            <w:tcBorders>
              <w:top w:val="single" w:sz="4" w:space="0" w:color="auto"/>
              <w:left w:val="single" w:sz="4" w:space="0" w:color="auto"/>
              <w:bottom w:val="single" w:sz="4" w:space="0" w:color="auto"/>
              <w:right w:val="single" w:sz="4" w:space="0" w:color="auto"/>
            </w:tcBorders>
          </w:tcPr>
          <w:p w14:paraId="26E5B5B1" w14:textId="77777777" w:rsidR="00BA0E30" w:rsidRPr="00A05F82" w:rsidRDefault="00BA0E30" w:rsidP="00BA0E30">
            <w:pPr>
              <w:pStyle w:val="TAL"/>
            </w:pPr>
          </w:p>
        </w:tc>
        <w:tc>
          <w:tcPr>
            <w:tcW w:w="1078" w:type="dxa"/>
            <w:tcBorders>
              <w:top w:val="single" w:sz="4" w:space="0" w:color="auto"/>
              <w:left w:val="single" w:sz="4" w:space="0" w:color="auto"/>
              <w:bottom w:val="single" w:sz="4" w:space="0" w:color="auto"/>
              <w:right w:val="single" w:sz="4" w:space="0" w:color="auto"/>
            </w:tcBorders>
          </w:tcPr>
          <w:p w14:paraId="5577FCA6" w14:textId="77777777" w:rsidR="00BA0E30" w:rsidRDefault="00BA0E30" w:rsidP="00BA0E30">
            <w:pPr>
              <w:pStyle w:val="TAC"/>
            </w:pPr>
            <w:r>
              <w:t>YES</w:t>
            </w:r>
          </w:p>
        </w:tc>
        <w:tc>
          <w:tcPr>
            <w:tcW w:w="1078" w:type="dxa"/>
            <w:tcBorders>
              <w:top w:val="single" w:sz="4" w:space="0" w:color="auto"/>
              <w:left w:val="single" w:sz="4" w:space="0" w:color="auto"/>
              <w:bottom w:val="single" w:sz="4" w:space="0" w:color="auto"/>
              <w:right w:val="single" w:sz="4" w:space="0" w:color="auto"/>
            </w:tcBorders>
          </w:tcPr>
          <w:p w14:paraId="772452BB" w14:textId="77777777" w:rsidR="00BA0E30" w:rsidRPr="00A05F82" w:rsidRDefault="00BA0E30" w:rsidP="00BA0E30">
            <w:pPr>
              <w:pStyle w:val="TAC"/>
            </w:pPr>
            <w:r>
              <w:t>ignore</w:t>
            </w:r>
          </w:p>
        </w:tc>
      </w:tr>
    </w:tbl>
    <w:p w14:paraId="15E96EB5" w14:textId="77777777" w:rsidR="003771A6" w:rsidRDefault="003771A6" w:rsidP="003771A6"/>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AC4B5B">
            <w:pPr>
              <w:pStyle w:val="TAH"/>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AC4B5B">
            <w:pPr>
              <w:pStyle w:val="TAH"/>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AC4B5B">
            <w:pPr>
              <w:pStyle w:val="TAL"/>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AC4B5B">
            <w:pPr>
              <w:pStyle w:val="TAL"/>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3771A6"/>
    <w:p w14:paraId="210191E4" w14:textId="77777777" w:rsidR="003771A6" w:rsidRPr="00A05F82" w:rsidRDefault="003771A6" w:rsidP="00AC4B5B">
      <w:pPr>
        <w:pStyle w:val="Heading4"/>
      </w:pPr>
      <w:bookmarkStart w:id="1344" w:name="_Toc99056229"/>
      <w:bookmarkStart w:id="1345" w:name="_Toc99959162"/>
      <w:bookmarkStart w:id="1346" w:name="_Toc105612348"/>
      <w:bookmarkStart w:id="1347" w:name="_Toc106109564"/>
      <w:r w:rsidRPr="00A05F82">
        <w:t>9.1.1.</w:t>
      </w:r>
      <w:r>
        <w:t>2</w:t>
      </w:r>
      <w:r w:rsidRPr="00A05F82">
        <w:t>3</w:t>
      </w:r>
      <w:r w:rsidRPr="00A05F82">
        <w:tab/>
        <w:t>PRS CONFIGURATION FAILURE</w:t>
      </w:r>
      <w:bookmarkEnd w:id="1344"/>
      <w:bookmarkEnd w:id="1345"/>
      <w:bookmarkEnd w:id="1346"/>
      <w:bookmarkEnd w:id="1347"/>
    </w:p>
    <w:p w14:paraId="5446A23B" w14:textId="77777777" w:rsidR="003771A6" w:rsidRPr="00A05F82" w:rsidRDefault="003771A6" w:rsidP="003771A6">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3771A6">
      <w:r w:rsidRPr="00A05F82">
        <w:t xml:space="preserve">Direction: NG-RAN node </w:t>
      </w:r>
      <w:r w:rsidRPr="00A05F82">
        <w:sym w:font="Symbol" w:char="F0AE"/>
      </w:r>
      <w:r w:rsidRPr="00A05F82">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A05F82" w14:paraId="5D5F417C" w14:textId="77777777" w:rsidTr="00CD372D">
        <w:trPr>
          <w:trHeight w:val="456"/>
        </w:trPr>
        <w:tc>
          <w:tcPr>
            <w:tcW w:w="2160" w:type="dxa"/>
          </w:tcPr>
          <w:p w14:paraId="5B6D15A8" w14:textId="77777777" w:rsidR="003771A6" w:rsidRPr="00A05F82" w:rsidRDefault="003771A6" w:rsidP="00AC4B5B">
            <w:pPr>
              <w:pStyle w:val="TAH"/>
            </w:pPr>
            <w:r w:rsidRPr="00A05F82">
              <w:t>IE/Group Name</w:t>
            </w:r>
          </w:p>
        </w:tc>
        <w:tc>
          <w:tcPr>
            <w:tcW w:w="1077" w:type="dxa"/>
          </w:tcPr>
          <w:p w14:paraId="02E4C22D" w14:textId="77777777" w:rsidR="003771A6" w:rsidRPr="00A05F82" w:rsidRDefault="003771A6" w:rsidP="00AC4B5B">
            <w:pPr>
              <w:pStyle w:val="TAH"/>
            </w:pPr>
            <w:r w:rsidRPr="00A05F82">
              <w:t>Presence</w:t>
            </w:r>
          </w:p>
        </w:tc>
        <w:tc>
          <w:tcPr>
            <w:tcW w:w="1077" w:type="dxa"/>
          </w:tcPr>
          <w:p w14:paraId="1CF9DA4B" w14:textId="77777777" w:rsidR="003771A6" w:rsidRPr="00A05F82" w:rsidRDefault="003771A6" w:rsidP="00AC4B5B">
            <w:pPr>
              <w:pStyle w:val="TAH"/>
            </w:pPr>
            <w:r w:rsidRPr="00A05F82">
              <w:t>Range</w:t>
            </w:r>
          </w:p>
        </w:tc>
        <w:tc>
          <w:tcPr>
            <w:tcW w:w="1514" w:type="dxa"/>
          </w:tcPr>
          <w:p w14:paraId="38382D97" w14:textId="77777777" w:rsidR="003771A6" w:rsidRPr="00A05F82" w:rsidRDefault="003771A6" w:rsidP="00AC4B5B">
            <w:pPr>
              <w:pStyle w:val="TAH"/>
            </w:pPr>
            <w:r w:rsidRPr="00A05F82">
              <w:t>IE type and reference</w:t>
            </w:r>
          </w:p>
        </w:tc>
        <w:tc>
          <w:tcPr>
            <w:tcW w:w="1729" w:type="dxa"/>
          </w:tcPr>
          <w:p w14:paraId="5E39C921" w14:textId="77777777" w:rsidR="003771A6" w:rsidRPr="00A05F82" w:rsidRDefault="003771A6" w:rsidP="00AC4B5B">
            <w:pPr>
              <w:pStyle w:val="TAH"/>
            </w:pPr>
            <w:r w:rsidRPr="00A05F82">
              <w:t>Semantics description</w:t>
            </w:r>
          </w:p>
        </w:tc>
        <w:tc>
          <w:tcPr>
            <w:tcW w:w="1077" w:type="dxa"/>
          </w:tcPr>
          <w:p w14:paraId="69E5D792" w14:textId="77777777" w:rsidR="003771A6" w:rsidRPr="00A05F82" w:rsidRDefault="003771A6" w:rsidP="00AC4B5B">
            <w:pPr>
              <w:pStyle w:val="TAH"/>
            </w:pPr>
            <w:r w:rsidRPr="00A05F82">
              <w:t>Criticality</w:t>
            </w:r>
          </w:p>
        </w:tc>
        <w:tc>
          <w:tcPr>
            <w:tcW w:w="1077" w:type="dxa"/>
          </w:tcPr>
          <w:p w14:paraId="318BDB0D" w14:textId="77777777" w:rsidR="003771A6" w:rsidRPr="00A05F82" w:rsidRDefault="003771A6" w:rsidP="00AC4B5B">
            <w:pPr>
              <w:pStyle w:val="TAH"/>
            </w:pPr>
            <w:r w:rsidRPr="00A05F82">
              <w:t>Assigned Criticality</w:t>
            </w:r>
          </w:p>
        </w:tc>
      </w:tr>
      <w:tr w:rsidR="003771A6" w:rsidRPr="00A05F82" w14:paraId="1F994C20" w14:textId="77777777" w:rsidTr="00CD372D">
        <w:trPr>
          <w:trHeight w:val="236"/>
        </w:trPr>
        <w:tc>
          <w:tcPr>
            <w:tcW w:w="2160" w:type="dxa"/>
          </w:tcPr>
          <w:p w14:paraId="2A6021FE" w14:textId="77777777" w:rsidR="003771A6" w:rsidRPr="00A05F82" w:rsidRDefault="003771A6" w:rsidP="00AC4B5B">
            <w:pPr>
              <w:pStyle w:val="TAL"/>
            </w:pPr>
            <w:r w:rsidRPr="00A05F82">
              <w:t>Message Type</w:t>
            </w:r>
          </w:p>
        </w:tc>
        <w:tc>
          <w:tcPr>
            <w:tcW w:w="1077" w:type="dxa"/>
          </w:tcPr>
          <w:p w14:paraId="4504CEFC" w14:textId="77777777" w:rsidR="003771A6" w:rsidRPr="00A05F82" w:rsidRDefault="003771A6" w:rsidP="00AC4B5B">
            <w:pPr>
              <w:pStyle w:val="TAL"/>
            </w:pPr>
            <w:r w:rsidRPr="00A05F82">
              <w:t>M</w:t>
            </w:r>
          </w:p>
        </w:tc>
        <w:tc>
          <w:tcPr>
            <w:tcW w:w="1077" w:type="dxa"/>
          </w:tcPr>
          <w:p w14:paraId="64857ED9" w14:textId="77777777" w:rsidR="003771A6" w:rsidRPr="00A05F82" w:rsidRDefault="003771A6" w:rsidP="00AC4B5B">
            <w:pPr>
              <w:pStyle w:val="TAL"/>
            </w:pPr>
          </w:p>
        </w:tc>
        <w:tc>
          <w:tcPr>
            <w:tcW w:w="1514" w:type="dxa"/>
          </w:tcPr>
          <w:p w14:paraId="70603AD9" w14:textId="77777777" w:rsidR="003771A6" w:rsidRPr="00A05F82" w:rsidRDefault="003771A6" w:rsidP="00AC4B5B">
            <w:pPr>
              <w:pStyle w:val="TAL"/>
            </w:pPr>
            <w:r w:rsidRPr="00A05F82">
              <w:t>9.2.3</w:t>
            </w:r>
          </w:p>
        </w:tc>
        <w:tc>
          <w:tcPr>
            <w:tcW w:w="1729" w:type="dxa"/>
          </w:tcPr>
          <w:p w14:paraId="36BE85E0" w14:textId="77777777" w:rsidR="003771A6" w:rsidRPr="00A05F82" w:rsidRDefault="003771A6" w:rsidP="00AC4B5B">
            <w:pPr>
              <w:pStyle w:val="TAL"/>
            </w:pPr>
          </w:p>
        </w:tc>
        <w:tc>
          <w:tcPr>
            <w:tcW w:w="1077" w:type="dxa"/>
          </w:tcPr>
          <w:p w14:paraId="4622C3B5" w14:textId="77777777" w:rsidR="003771A6" w:rsidRPr="00A05F82" w:rsidRDefault="003771A6" w:rsidP="00AC4B5B">
            <w:pPr>
              <w:pStyle w:val="TAC"/>
            </w:pPr>
            <w:r w:rsidRPr="00A05F82">
              <w:t>YES</w:t>
            </w:r>
          </w:p>
        </w:tc>
        <w:tc>
          <w:tcPr>
            <w:tcW w:w="1077" w:type="dxa"/>
          </w:tcPr>
          <w:p w14:paraId="3EBACEB8" w14:textId="77777777" w:rsidR="003771A6" w:rsidRPr="00A05F82" w:rsidRDefault="003771A6" w:rsidP="00AC4B5B">
            <w:pPr>
              <w:pStyle w:val="TAC"/>
            </w:pPr>
            <w:r w:rsidRPr="00A05F82">
              <w:t>reject</w:t>
            </w:r>
          </w:p>
        </w:tc>
      </w:tr>
      <w:tr w:rsidR="003771A6" w:rsidRPr="00A05F82" w14:paraId="6CD4311A" w14:textId="77777777" w:rsidTr="00CD372D">
        <w:trPr>
          <w:trHeight w:val="219"/>
        </w:trPr>
        <w:tc>
          <w:tcPr>
            <w:tcW w:w="2160" w:type="dxa"/>
          </w:tcPr>
          <w:p w14:paraId="570A34F3" w14:textId="77777777" w:rsidR="003771A6" w:rsidRPr="00A05F82" w:rsidRDefault="003771A6" w:rsidP="00AC4B5B">
            <w:pPr>
              <w:pStyle w:val="TAL"/>
            </w:pPr>
            <w:r w:rsidRPr="00A05F82">
              <w:t>NRPPa Transaction ID</w:t>
            </w:r>
          </w:p>
        </w:tc>
        <w:tc>
          <w:tcPr>
            <w:tcW w:w="1077" w:type="dxa"/>
          </w:tcPr>
          <w:p w14:paraId="3D9E3980" w14:textId="77777777" w:rsidR="003771A6" w:rsidRPr="00A05F82" w:rsidRDefault="003771A6" w:rsidP="00AC4B5B">
            <w:pPr>
              <w:pStyle w:val="TAL"/>
            </w:pPr>
            <w:r w:rsidRPr="00A05F82">
              <w:t>M</w:t>
            </w:r>
          </w:p>
        </w:tc>
        <w:tc>
          <w:tcPr>
            <w:tcW w:w="1077" w:type="dxa"/>
          </w:tcPr>
          <w:p w14:paraId="7A10BA90" w14:textId="77777777" w:rsidR="003771A6" w:rsidRPr="00A05F82" w:rsidRDefault="003771A6" w:rsidP="00AC4B5B">
            <w:pPr>
              <w:pStyle w:val="TAL"/>
            </w:pPr>
          </w:p>
        </w:tc>
        <w:tc>
          <w:tcPr>
            <w:tcW w:w="1514" w:type="dxa"/>
          </w:tcPr>
          <w:p w14:paraId="6ED2290F" w14:textId="77777777" w:rsidR="003771A6" w:rsidRPr="00A05F82" w:rsidRDefault="003771A6" w:rsidP="00AC4B5B">
            <w:pPr>
              <w:pStyle w:val="TAL"/>
            </w:pPr>
            <w:r w:rsidRPr="00A05F82">
              <w:t>9.2.4</w:t>
            </w:r>
          </w:p>
        </w:tc>
        <w:tc>
          <w:tcPr>
            <w:tcW w:w="1729" w:type="dxa"/>
          </w:tcPr>
          <w:p w14:paraId="0F7E234E" w14:textId="77777777" w:rsidR="003771A6" w:rsidRPr="00A05F82" w:rsidRDefault="003771A6" w:rsidP="00AC4B5B">
            <w:pPr>
              <w:pStyle w:val="TAL"/>
            </w:pPr>
          </w:p>
        </w:tc>
        <w:tc>
          <w:tcPr>
            <w:tcW w:w="1077" w:type="dxa"/>
          </w:tcPr>
          <w:p w14:paraId="751D2EBD" w14:textId="77777777" w:rsidR="003771A6" w:rsidRPr="00A05F82" w:rsidRDefault="003771A6" w:rsidP="00AC4B5B">
            <w:pPr>
              <w:pStyle w:val="TAC"/>
            </w:pPr>
            <w:r w:rsidRPr="00A05F82">
              <w:t>-</w:t>
            </w:r>
          </w:p>
        </w:tc>
        <w:tc>
          <w:tcPr>
            <w:tcW w:w="1077" w:type="dxa"/>
          </w:tcPr>
          <w:p w14:paraId="7B970CD5" w14:textId="77777777" w:rsidR="003771A6" w:rsidRPr="00A05F82" w:rsidRDefault="003771A6" w:rsidP="00AC4B5B">
            <w:pPr>
              <w:pStyle w:val="TAC"/>
            </w:pPr>
          </w:p>
        </w:tc>
      </w:tr>
      <w:tr w:rsidR="003771A6" w:rsidRPr="00A05F82" w14:paraId="2305A2DD" w14:textId="77777777" w:rsidTr="00CD372D">
        <w:trPr>
          <w:trHeight w:val="236"/>
        </w:trPr>
        <w:tc>
          <w:tcPr>
            <w:tcW w:w="2160" w:type="dxa"/>
          </w:tcPr>
          <w:p w14:paraId="236C97AD" w14:textId="77777777" w:rsidR="003771A6" w:rsidRPr="00A05F82" w:rsidRDefault="003771A6" w:rsidP="00AC4B5B">
            <w:pPr>
              <w:pStyle w:val="TAL"/>
            </w:pPr>
            <w:r w:rsidRPr="00A05F82">
              <w:t>Cause</w:t>
            </w:r>
          </w:p>
        </w:tc>
        <w:tc>
          <w:tcPr>
            <w:tcW w:w="1077" w:type="dxa"/>
          </w:tcPr>
          <w:p w14:paraId="18038A9D" w14:textId="77777777" w:rsidR="003771A6" w:rsidRPr="00A05F82" w:rsidRDefault="003771A6" w:rsidP="00AC4B5B">
            <w:pPr>
              <w:pStyle w:val="TAL"/>
            </w:pPr>
            <w:r w:rsidRPr="00A05F82">
              <w:t>M</w:t>
            </w:r>
          </w:p>
        </w:tc>
        <w:tc>
          <w:tcPr>
            <w:tcW w:w="1077" w:type="dxa"/>
          </w:tcPr>
          <w:p w14:paraId="5AE95671" w14:textId="77777777" w:rsidR="003771A6" w:rsidRPr="00A05F82" w:rsidRDefault="003771A6" w:rsidP="00AC4B5B">
            <w:pPr>
              <w:pStyle w:val="TAL"/>
            </w:pPr>
          </w:p>
        </w:tc>
        <w:tc>
          <w:tcPr>
            <w:tcW w:w="1514" w:type="dxa"/>
          </w:tcPr>
          <w:p w14:paraId="44A609BD" w14:textId="77777777" w:rsidR="003771A6" w:rsidRPr="00A05F82" w:rsidRDefault="003771A6" w:rsidP="00AC4B5B">
            <w:pPr>
              <w:pStyle w:val="TAL"/>
              <w:rPr>
                <w:snapToGrid w:val="0"/>
              </w:rPr>
            </w:pPr>
            <w:r w:rsidRPr="00A05F82">
              <w:rPr>
                <w:snapToGrid w:val="0"/>
              </w:rPr>
              <w:t>9.2.1</w:t>
            </w:r>
          </w:p>
        </w:tc>
        <w:tc>
          <w:tcPr>
            <w:tcW w:w="1729" w:type="dxa"/>
          </w:tcPr>
          <w:p w14:paraId="30D06596" w14:textId="77777777" w:rsidR="003771A6" w:rsidRPr="00A05F82" w:rsidRDefault="003771A6" w:rsidP="00AC4B5B">
            <w:pPr>
              <w:pStyle w:val="TAL"/>
              <w:rPr>
                <w:i/>
              </w:rPr>
            </w:pPr>
          </w:p>
        </w:tc>
        <w:tc>
          <w:tcPr>
            <w:tcW w:w="1077" w:type="dxa"/>
          </w:tcPr>
          <w:p w14:paraId="45D601BC" w14:textId="77777777" w:rsidR="003771A6" w:rsidRPr="00A05F82" w:rsidRDefault="003771A6" w:rsidP="00AC4B5B">
            <w:pPr>
              <w:pStyle w:val="TAC"/>
            </w:pPr>
            <w:r w:rsidRPr="00A05F82">
              <w:t>YES</w:t>
            </w:r>
          </w:p>
        </w:tc>
        <w:tc>
          <w:tcPr>
            <w:tcW w:w="1077" w:type="dxa"/>
          </w:tcPr>
          <w:p w14:paraId="3E0D65C2" w14:textId="77777777" w:rsidR="003771A6" w:rsidRPr="00A05F82" w:rsidRDefault="003771A6" w:rsidP="00AC4B5B">
            <w:pPr>
              <w:pStyle w:val="TAC"/>
            </w:pPr>
            <w:r w:rsidRPr="00A05F82">
              <w:t>ignore</w:t>
            </w:r>
          </w:p>
        </w:tc>
      </w:tr>
      <w:tr w:rsidR="003771A6" w:rsidRPr="00A05F82" w14:paraId="3C527968" w14:textId="77777777" w:rsidTr="00CD372D">
        <w:trPr>
          <w:trHeight w:val="219"/>
        </w:trPr>
        <w:tc>
          <w:tcPr>
            <w:tcW w:w="2160" w:type="dxa"/>
          </w:tcPr>
          <w:p w14:paraId="2A45B487" w14:textId="77777777" w:rsidR="003771A6" w:rsidRPr="00A05F82" w:rsidRDefault="003771A6" w:rsidP="00AC4B5B">
            <w:pPr>
              <w:pStyle w:val="TAL"/>
            </w:pPr>
            <w:r w:rsidRPr="00A05F82">
              <w:t>Criticality Diagnostics</w:t>
            </w:r>
          </w:p>
        </w:tc>
        <w:tc>
          <w:tcPr>
            <w:tcW w:w="1077" w:type="dxa"/>
          </w:tcPr>
          <w:p w14:paraId="4F2B7A61" w14:textId="77777777" w:rsidR="003771A6" w:rsidRPr="00A05F82" w:rsidRDefault="003771A6" w:rsidP="00AC4B5B">
            <w:pPr>
              <w:pStyle w:val="TAL"/>
            </w:pPr>
            <w:r w:rsidRPr="00A05F82">
              <w:t>O</w:t>
            </w:r>
          </w:p>
        </w:tc>
        <w:tc>
          <w:tcPr>
            <w:tcW w:w="1077" w:type="dxa"/>
          </w:tcPr>
          <w:p w14:paraId="5202C530" w14:textId="77777777" w:rsidR="003771A6" w:rsidRPr="00A05F82" w:rsidRDefault="003771A6" w:rsidP="00AC4B5B">
            <w:pPr>
              <w:pStyle w:val="TAL"/>
            </w:pPr>
          </w:p>
        </w:tc>
        <w:tc>
          <w:tcPr>
            <w:tcW w:w="1514" w:type="dxa"/>
          </w:tcPr>
          <w:p w14:paraId="4F539622" w14:textId="77777777" w:rsidR="003771A6" w:rsidRPr="00A05F82" w:rsidRDefault="003771A6" w:rsidP="00AC4B5B">
            <w:pPr>
              <w:pStyle w:val="TAL"/>
            </w:pPr>
            <w:r w:rsidRPr="00A05F82">
              <w:t>9.2.2</w:t>
            </w:r>
          </w:p>
        </w:tc>
        <w:tc>
          <w:tcPr>
            <w:tcW w:w="1729" w:type="dxa"/>
          </w:tcPr>
          <w:p w14:paraId="54B36C12" w14:textId="77777777" w:rsidR="003771A6" w:rsidRPr="00A05F82" w:rsidRDefault="003771A6" w:rsidP="00AC4B5B">
            <w:pPr>
              <w:pStyle w:val="TAL"/>
            </w:pPr>
          </w:p>
        </w:tc>
        <w:tc>
          <w:tcPr>
            <w:tcW w:w="1077" w:type="dxa"/>
          </w:tcPr>
          <w:p w14:paraId="0245C097" w14:textId="77777777" w:rsidR="003771A6" w:rsidRPr="00A05F82" w:rsidRDefault="003771A6" w:rsidP="00AC4B5B">
            <w:pPr>
              <w:pStyle w:val="TAC"/>
            </w:pPr>
            <w:r w:rsidRPr="00A05F82">
              <w:t>YES</w:t>
            </w:r>
          </w:p>
        </w:tc>
        <w:tc>
          <w:tcPr>
            <w:tcW w:w="1077" w:type="dxa"/>
          </w:tcPr>
          <w:p w14:paraId="48FA105C" w14:textId="77777777" w:rsidR="003771A6" w:rsidRPr="00A05F82" w:rsidRDefault="003771A6" w:rsidP="00AC4B5B">
            <w:pPr>
              <w:pStyle w:val="TAC"/>
            </w:pPr>
            <w:r w:rsidRPr="00A05F82">
              <w:t>ignore</w:t>
            </w:r>
          </w:p>
        </w:tc>
      </w:tr>
    </w:tbl>
    <w:p w14:paraId="43086F69" w14:textId="77777777" w:rsidR="003771A6" w:rsidRDefault="003771A6" w:rsidP="003771A6"/>
    <w:p w14:paraId="35A6E6D0" w14:textId="77777777" w:rsidR="003771A6" w:rsidRPr="00D13E7C" w:rsidRDefault="003771A6" w:rsidP="00AC4B5B">
      <w:pPr>
        <w:pStyle w:val="Heading4"/>
        <w:rPr>
          <w:rFonts w:eastAsia="SimSun"/>
          <w:noProof/>
        </w:rPr>
      </w:pPr>
      <w:bookmarkStart w:id="1348" w:name="_Toc99056230"/>
      <w:bookmarkStart w:id="1349" w:name="_Toc99959163"/>
      <w:bookmarkStart w:id="1350" w:name="_Toc105612349"/>
      <w:bookmarkStart w:id="1351" w:name="_Toc106109565"/>
      <w:r w:rsidRPr="00D13E7C">
        <w:rPr>
          <w:rFonts w:eastAsia="SimSun"/>
          <w:noProof/>
        </w:rPr>
        <w:t>9.1.1.</w:t>
      </w:r>
      <w:r>
        <w:rPr>
          <w:rFonts w:eastAsia="SimSun"/>
          <w:noProof/>
        </w:rPr>
        <w:t>24</w:t>
      </w:r>
      <w:r w:rsidRPr="00D13E7C">
        <w:rPr>
          <w:rFonts w:eastAsia="SimSun"/>
          <w:noProof/>
        </w:rPr>
        <w:tab/>
        <w:t>MEASUREMENT PRECONFIGURATION REQUIRED</w:t>
      </w:r>
      <w:bookmarkEnd w:id="1348"/>
      <w:bookmarkEnd w:id="1349"/>
      <w:bookmarkEnd w:id="1350"/>
      <w:bookmarkEnd w:id="1351"/>
    </w:p>
    <w:p w14:paraId="5EF180F8" w14:textId="77777777" w:rsidR="003771A6" w:rsidRPr="00D13E7C" w:rsidRDefault="003771A6" w:rsidP="003771A6">
      <w:pPr>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3771A6">
      <w:pPr>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D13E7C" w14:paraId="5123B92C" w14:textId="77777777" w:rsidTr="00CD372D">
        <w:tc>
          <w:tcPr>
            <w:tcW w:w="2161" w:type="dxa"/>
          </w:tcPr>
          <w:p w14:paraId="408392A4" w14:textId="77777777" w:rsidR="003771A6" w:rsidRPr="00D13E7C" w:rsidRDefault="003771A6" w:rsidP="00AC4B5B">
            <w:pPr>
              <w:pStyle w:val="TAH"/>
              <w:rPr>
                <w:rFonts w:eastAsia="SimSun"/>
                <w:noProof/>
              </w:rPr>
            </w:pPr>
            <w:r w:rsidRPr="00D13E7C">
              <w:rPr>
                <w:rFonts w:eastAsia="SimSun"/>
                <w:noProof/>
              </w:rPr>
              <w:t>IE/Group Name</w:t>
            </w:r>
          </w:p>
        </w:tc>
        <w:tc>
          <w:tcPr>
            <w:tcW w:w="1078" w:type="dxa"/>
          </w:tcPr>
          <w:p w14:paraId="129D82CF" w14:textId="77777777" w:rsidR="003771A6" w:rsidRPr="00D13E7C" w:rsidRDefault="003771A6" w:rsidP="00AC4B5B">
            <w:pPr>
              <w:pStyle w:val="TAH"/>
              <w:rPr>
                <w:rFonts w:eastAsia="SimSun"/>
                <w:noProof/>
              </w:rPr>
            </w:pPr>
            <w:r w:rsidRPr="00D13E7C">
              <w:rPr>
                <w:rFonts w:eastAsia="SimSun"/>
                <w:noProof/>
              </w:rPr>
              <w:t>Presence</w:t>
            </w:r>
          </w:p>
        </w:tc>
        <w:tc>
          <w:tcPr>
            <w:tcW w:w="1078" w:type="dxa"/>
          </w:tcPr>
          <w:p w14:paraId="3FB001E3" w14:textId="77777777" w:rsidR="003771A6" w:rsidRPr="00D13E7C" w:rsidRDefault="003771A6" w:rsidP="00AC4B5B">
            <w:pPr>
              <w:pStyle w:val="TAH"/>
              <w:rPr>
                <w:rFonts w:eastAsia="SimSun"/>
                <w:noProof/>
              </w:rPr>
            </w:pPr>
            <w:r w:rsidRPr="00D13E7C">
              <w:rPr>
                <w:rFonts w:eastAsia="SimSun"/>
                <w:noProof/>
              </w:rPr>
              <w:t>Range</w:t>
            </w:r>
          </w:p>
        </w:tc>
        <w:tc>
          <w:tcPr>
            <w:tcW w:w="1515" w:type="dxa"/>
          </w:tcPr>
          <w:p w14:paraId="5E452E44" w14:textId="77777777" w:rsidR="003771A6" w:rsidRPr="00D13E7C" w:rsidRDefault="003771A6" w:rsidP="00AC4B5B">
            <w:pPr>
              <w:pStyle w:val="TAH"/>
              <w:rPr>
                <w:rFonts w:eastAsia="SimSun"/>
                <w:noProof/>
              </w:rPr>
            </w:pPr>
            <w:r w:rsidRPr="00D13E7C">
              <w:rPr>
                <w:rFonts w:eastAsia="SimSun"/>
                <w:noProof/>
              </w:rPr>
              <w:t>IE type and reference</w:t>
            </w:r>
          </w:p>
        </w:tc>
        <w:tc>
          <w:tcPr>
            <w:tcW w:w="1730" w:type="dxa"/>
          </w:tcPr>
          <w:p w14:paraId="1F0CC783" w14:textId="77777777" w:rsidR="003771A6" w:rsidRPr="00D13E7C" w:rsidRDefault="003771A6" w:rsidP="00AC4B5B">
            <w:pPr>
              <w:pStyle w:val="TAH"/>
              <w:rPr>
                <w:rFonts w:eastAsia="SimSun"/>
                <w:noProof/>
              </w:rPr>
            </w:pPr>
            <w:r w:rsidRPr="00D13E7C">
              <w:rPr>
                <w:rFonts w:eastAsia="SimSun"/>
                <w:noProof/>
              </w:rPr>
              <w:t>Semantics description</w:t>
            </w:r>
          </w:p>
        </w:tc>
        <w:tc>
          <w:tcPr>
            <w:tcW w:w="1078" w:type="dxa"/>
          </w:tcPr>
          <w:p w14:paraId="484EBA24" w14:textId="77777777" w:rsidR="003771A6" w:rsidRPr="00D13E7C" w:rsidRDefault="003771A6" w:rsidP="00AC4B5B">
            <w:pPr>
              <w:pStyle w:val="TAH"/>
              <w:rPr>
                <w:rFonts w:eastAsia="SimSun"/>
                <w:noProof/>
              </w:rPr>
            </w:pPr>
            <w:r w:rsidRPr="00D13E7C">
              <w:rPr>
                <w:rFonts w:eastAsia="SimSun"/>
                <w:noProof/>
              </w:rPr>
              <w:t>Criticality</w:t>
            </w:r>
          </w:p>
        </w:tc>
        <w:tc>
          <w:tcPr>
            <w:tcW w:w="1078" w:type="dxa"/>
          </w:tcPr>
          <w:p w14:paraId="0F47D0D8" w14:textId="77777777" w:rsidR="003771A6" w:rsidRPr="00D13E7C" w:rsidRDefault="003771A6" w:rsidP="00AC4B5B">
            <w:pPr>
              <w:pStyle w:val="TAH"/>
              <w:rPr>
                <w:rFonts w:eastAsia="SimSun"/>
                <w:noProof/>
              </w:rPr>
            </w:pPr>
            <w:r w:rsidRPr="00D13E7C">
              <w:rPr>
                <w:rFonts w:eastAsia="SimSun"/>
                <w:noProof/>
              </w:rPr>
              <w:t>Assigned Criticality</w:t>
            </w:r>
          </w:p>
        </w:tc>
      </w:tr>
      <w:tr w:rsidR="003771A6" w:rsidRPr="00D13E7C" w14:paraId="2EF9C1B0" w14:textId="77777777" w:rsidTr="00CD372D">
        <w:tc>
          <w:tcPr>
            <w:tcW w:w="2161" w:type="dxa"/>
          </w:tcPr>
          <w:p w14:paraId="6283AA7E" w14:textId="77777777" w:rsidR="003771A6" w:rsidRPr="00D13E7C" w:rsidRDefault="003771A6" w:rsidP="00AC4B5B">
            <w:pPr>
              <w:pStyle w:val="TAL"/>
              <w:rPr>
                <w:rFonts w:eastAsia="SimSun"/>
                <w:noProof/>
              </w:rPr>
            </w:pPr>
            <w:r w:rsidRPr="00D13E7C">
              <w:rPr>
                <w:rFonts w:eastAsia="SimSun"/>
                <w:noProof/>
              </w:rPr>
              <w:t>Message Type</w:t>
            </w:r>
          </w:p>
        </w:tc>
        <w:tc>
          <w:tcPr>
            <w:tcW w:w="1078" w:type="dxa"/>
          </w:tcPr>
          <w:p w14:paraId="703097FC" w14:textId="77777777" w:rsidR="003771A6" w:rsidRPr="00D13E7C" w:rsidRDefault="003771A6" w:rsidP="00AC4B5B">
            <w:pPr>
              <w:pStyle w:val="TAL"/>
              <w:rPr>
                <w:rFonts w:eastAsia="SimSun"/>
                <w:noProof/>
              </w:rPr>
            </w:pPr>
            <w:r w:rsidRPr="00D13E7C">
              <w:rPr>
                <w:rFonts w:eastAsia="SimSun"/>
                <w:noProof/>
              </w:rPr>
              <w:t>M</w:t>
            </w:r>
          </w:p>
        </w:tc>
        <w:tc>
          <w:tcPr>
            <w:tcW w:w="1078" w:type="dxa"/>
          </w:tcPr>
          <w:p w14:paraId="13439430" w14:textId="77777777" w:rsidR="003771A6" w:rsidRPr="00D13E7C" w:rsidRDefault="003771A6" w:rsidP="00AC4B5B">
            <w:pPr>
              <w:pStyle w:val="TAL"/>
              <w:rPr>
                <w:rFonts w:eastAsia="SimSun"/>
                <w:noProof/>
              </w:rPr>
            </w:pPr>
          </w:p>
        </w:tc>
        <w:tc>
          <w:tcPr>
            <w:tcW w:w="1515" w:type="dxa"/>
          </w:tcPr>
          <w:p w14:paraId="2298AFCF" w14:textId="77777777" w:rsidR="003771A6" w:rsidRPr="00D13E7C" w:rsidRDefault="003771A6" w:rsidP="00AC4B5B">
            <w:pPr>
              <w:pStyle w:val="TAL"/>
              <w:rPr>
                <w:rFonts w:eastAsia="SimSun"/>
                <w:noProof/>
              </w:rPr>
            </w:pPr>
            <w:r w:rsidRPr="00D13E7C">
              <w:rPr>
                <w:rFonts w:eastAsia="SimSun"/>
                <w:noProof/>
              </w:rPr>
              <w:t>9.2.3</w:t>
            </w:r>
          </w:p>
        </w:tc>
        <w:tc>
          <w:tcPr>
            <w:tcW w:w="1730" w:type="dxa"/>
          </w:tcPr>
          <w:p w14:paraId="569D5EC8" w14:textId="77777777" w:rsidR="003771A6" w:rsidRPr="00D13E7C" w:rsidRDefault="003771A6" w:rsidP="00AC4B5B">
            <w:pPr>
              <w:pStyle w:val="TAL"/>
              <w:rPr>
                <w:rFonts w:eastAsia="SimSun"/>
                <w:noProof/>
              </w:rPr>
            </w:pPr>
          </w:p>
        </w:tc>
        <w:tc>
          <w:tcPr>
            <w:tcW w:w="1078" w:type="dxa"/>
          </w:tcPr>
          <w:p w14:paraId="6E49FC8A" w14:textId="77777777" w:rsidR="003771A6" w:rsidRPr="00D13E7C" w:rsidRDefault="003771A6" w:rsidP="00AC4B5B">
            <w:pPr>
              <w:pStyle w:val="TAC"/>
              <w:rPr>
                <w:rFonts w:eastAsia="SimSun"/>
                <w:noProof/>
              </w:rPr>
            </w:pPr>
            <w:r w:rsidRPr="00D13E7C">
              <w:rPr>
                <w:rFonts w:eastAsia="SimSun"/>
                <w:noProof/>
              </w:rPr>
              <w:t>YES</w:t>
            </w:r>
          </w:p>
        </w:tc>
        <w:tc>
          <w:tcPr>
            <w:tcW w:w="1078" w:type="dxa"/>
          </w:tcPr>
          <w:p w14:paraId="276A2AD4" w14:textId="77777777" w:rsidR="003771A6" w:rsidRPr="00D13E7C" w:rsidRDefault="003771A6" w:rsidP="00AC4B5B">
            <w:pPr>
              <w:pStyle w:val="TAC"/>
              <w:rPr>
                <w:rFonts w:eastAsia="SimSun"/>
                <w:noProof/>
              </w:rPr>
            </w:pPr>
            <w:r w:rsidRPr="00D13E7C">
              <w:rPr>
                <w:rFonts w:eastAsia="SimSun"/>
                <w:noProof/>
              </w:rPr>
              <w:t>reject</w:t>
            </w:r>
          </w:p>
        </w:tc>
      </w:tr>
      <w:tr w:rsidR="003771A6" w:rsidRPr="00D13E7C" w14:paraId="69178A41" w14:textId="77777777" w:rsidTr="00CD372D">
        <w:tc>
          <w:tcPr>
            <w:tcW w:w="2161" w:type="dxa"/>
          </w:tcPr>
          <w:p w14:paraId="3E883908" w14:textId="77777777" w:rsidR="003771A6" w:rsidRPr="00D13E7C" w:rsidRDefault="003771A6" w:rsidP="00AC4B5B">
            <w:pPr>
              <w:pStyle w:val="TAL"/>
              <w:rPr>
                <w:rFonts w:eastAsia="SimSun"/>
                <w:noProof/>
              </w:rPr>
            </w:pPr>
            <w:r w:rsidRPr="00D13E7C">
              <w:rPr>
                <w:rFonts w:eastAsia="SimSun"/>
                <w:noProof/>
              </w:rPr>
              <w:t>NRPPa Transaction ID</w:t>
            </w:r>
          </w:p>
        </w:tc>
        <w:tc>
          <w:tcPr>
            <w:tcW w:w="1078" w:type="dxa"/>
          </w:tcPr>
          <w:p w14:paraId="0B00B550" w14:textId="77777777" w:rsidR="003771A6" w:rsidRPr="00D13E7C" w:rsidRDefault="003771A6" w:rsidP="00AC4B5B">
            <w:pPr>
              <w:pStyle w:val="TAL"/>
              <w:rPr>
                <w:rFonts w:eastAsia="SimSun"/>
                <w:noProof/>
              </w:rPr>
            </w:pPr>
            <w:r w:rsidRPr="00D13E7C">
              <w:rPr>
                <w:rFonts w:eastAsia="SimSun"/>
                <w:noProof/>
              </w:rPr>
              <w:t>M</w:t>
            </w:r>
          </w:p>
        </w:tc>
        <w:tc>
          <w:tcPr>
            <w:tcW w:w="1078" w:type="dxa"/>
          </w:tcPr>
          <w:p w14:paraId="35386387" w14:textId="77777777" w:rsidR="003771A6" w:rsidRPr="00D13E7C" w:rsidRDefault="003771A6" w:rsidP="00AC4B5B">
            <w:pPr>
              <w:pStyle w:val="TAL"/>
              <w:rPr>
                <w:rFonts w:eastAsia="SimSun"/>
                <w:noProof/>
              </w:rPr>
            </w:pPr>
          </w:p>
        </w:tc>
        <w:tc>
          <w:tcPr>
            <w:tcW w:w="1515" w:type="dxa"/>
          </w:tcPr>
          <w:p w14:paraId="4F4F04FD" w14:textId="77777777" w:rsidR="003771A6" w:rsidRPr="00D13E7C" w:rsidRDefault="003771A6" w:rsidP="00AC4B5B">
            <w:pPr>
              <w:pStyle w:val="TAL"/>
              <w:rPr>
                <w:rFonts w:eastAsia="SimSun"/>
                <w:noProof/>
              </w:rPr>
            </w:pPr>
            <w:r w:rsidRPr="00D13E7C">
              <w:rPr>
                <w:rFonts w:eastAsia="SimSun"/>
                <w:noProof/>
              </w:rPr>
              <w:t>9.2.4</w:t>
            </w:r>
          </w:p>
        </w:tc>
        <w:tc>
          <w:tcPr>
            <w:tcW w:w="1730" w:type="dxa"/>
          </w:tcPr>
          <w:p w14:paraId="257F3AAC" w14:textId="77777777" w:rsidR="003771A6" w:rsidRPr="00D13E7C" w:rsidRDefault="003771A6" w:rsidP="00AC4B5B">
            <w:pPr>
              <w:pStyle w:val="TAL"/>
              <w:rPr>
                <w:rFonts w:eastAsia="SimSun"/>
                <w:noProof/>
              </w:rPr>
            </w:pPr>
          </w:p>
        </w:tc>
        <w:tc>
          <w:tcPr>
            <w:tcW w:w="1078" w:type="dxa"/>
          </w:tcPr>
          <w:p w14:paraId="1CFAAD61" w14:textId="77777777" w:rsidR="003771A6" w:rsidRPr="00D13E7C" w:rsidRDefault="003771A6" w:rsidP="00AC4B5B">
            <w:pPr>
              <w:pStyle w:val="TAC"/>
              <w:rPr>
                <w:rFonts w:eastAsia="SimSun"/>
                <w:noProof/>
              </w:rPr>
            </w:pPr>
            <w:r w:rsidRPr="00D13E7C">
              <w:rPr>
                <w:rFonts w:eastAsia="SimSun"/>
                <w:noProof/>
              </w:rPr>
              <w:t>-</w:t>
            </w:r>
          </w:p>
        </w:tc>
        <w:tc>
          <w:tcPr>
            <w:tcW w:w="1078" w:type="dxa"/>
          </w:tcPr>
          <w:p w14:paraId="57DA345C" w14:textId="77777777" w:rsidR="003771A6" w:rsidRPr="00D13E7C" w:rsidRDefault="003771A6" w:rsidP="00AC4B5B">
            <w:pPr>
              <w:pStyle w:val="TAC"/>
              <w:rPr>
                <w:rFonts w:eastAsia="SimSun"/>
                <w:noProof/>
              </w:rPr>
            </w:pPr>
          </w:p>
        </w:tc>
      </w:tr>
      <w:tr w:rsidR="003771A6" w:rsidRPr="00D13E7C" w14:paraId="51C64579" w14:textId="77777777" w:rsidTr="00CD372D">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AC4B5B">
            <w:pPr>
              <w:pStyle w:val="TAL"/>
              <w:rPr>
                <w:rFonts w:eastAsia="SimSun"/>
                <w:bCs/>
                <w:noProof/>
              </w:rPr>
            </w:pPr>
            <w:r w:rsidRPr="00D13E7C">
              <w:rPr>
                <w:rFonts w:eastAsia="SimSun"/>
                <w:b/>
                <w:noProof/>
              </w:rPr>
              <w:t>TRP PRS Information List</w:t>
            </w:r>
          </w:p>
        </w:tc>
        <w:tc>
          <w:tcPr>
            <w:tcW w:w="1078"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AC4B5B">
            <w:pPr>
              <w:pStyle w:val="TAL"/>
              <w:rPr>
                <w:rFonts w:eastAsia="SimSun"/>
                <w:noProof/>
              </w:rPr>
            </w:pPr>
            <w:r w:rsidRPr="00D13E7C">
              <w:rPr>
                <w:rFonts w:eastAsia="SimSun"/>
                <w:i/>
                <w:iCs/>
                <w:noProof/>
              </w:rPr>
              <w:t>1</w:t>
            </w:r>
          </w:p>
        </w:tc>
        <w:tc>
          <w:tcPr>
            <w:tcW w:w="1515"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AC4B5B">
            <w:pPr>
              <w:pStyle w:val="TAL"/>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AC4B5B">
            <w:pPr>
              <w:pStyle w:val="TAC"/>
              <w:rPr>
                <w:rFonts w:eastAsia="SimSun"/>
                <w:noProof/>
              </w:rPr>
            </w:pPr>
            <w:r w:rsidRPr="00D13E7C">
              <w:rPr>
                <w:rFonts w:eastAsia="SimSun"/>
                <w:noProof/>
              </w:rPr>
              <w:t>YES</w:t>
            </w:r>
          </w:p>
        </w:tc>
        <w:tc>
          <w:tcPr>
            <w:tcW w:w="1078"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AC4B5B">
            <w:pPr>
              <w:pStyle w:val="TAC"/>
              <w:rPr>
                <w:rFonts w:eastAsia="SimSun"/>
                <w:noProof/>
              </w:rPr>
            </w:pPr>
            <w:r w:rsidRPr="00D13E7C">
              <w:rPr>
                <w:rFonts w:eastAsia="SimSun"/>
                <w:noProof/>
              </w:rPr>
              <w:t>ignore</w:t>
            </w:r>
          </w:p>
        </w:tc>
      </w:tr>
      <w:tr w:rsidR="003771A6" w:rsidRPr="00D13E7C" w14:paraId="170BC605" w14:textId="77777777" w:rsidTr="00CD372D">
        <w:tc>
          <w:tcPr>
            <w:tcW w:w="2161" w:type="dxa"/>
            <w:tcBorders>
              <w:top w:val="single" w:sz="4" w:space="0" w:color="auto"/>
              <w:left w:val="single" w:sz="4" w:space="0" w:color="auto"/>
              <w:bottom w:val="single" w:sz="4" w:space="0" w:color="auto"/>
              <w:right w:val="single" w:sz="4" w:space="0" w:color="auto"/>
            </w:tcBorders>
          </w:tcPr>
          <w:p w14:paraId="3E641B68" w14:textId="77777777" w:rsidR="003771A6" w:rsidRPr="00D13E7C" w:rsidRDefault="003771A6" w:rsidP="00AC4B5B">
            <w:pPr>
              <w:pStyle w:val="TAL"/>
              <w:spacing w:before="6"/>
              <w:rPr>
                <w:rFonts w:eastAsia="SimSun"/>
                <w:bCs/>
                <w:noProof/>
              </w:rPr>
            </w:pPr>
            <w:r w:rsidRPr="00D13E7C">
              <w:rPr>
                <w:rFonts w:eastAsia="SimSun"/>
                <w:b/>
                <w:bCs/>
              </w:rPr>
              <w:t>&gt;TRP PRS Information Item</w:t>
            </w:r>
          </w:p>
        </w:tc>
        <w:tc>
          <w:tcPr>
            <w:tcW w:w="1078" w:type="dxa"/>
            <w:tcBorders>
              <w:top w:val="single" w:sz="4" w:space="0" w:color="auto"/>
              <w:left w:val="single" w:sz="4" w:space="0" w:color="auto"/>
              <w:bottom w:val="single" w:sz="4" w:space="0" w:color="auto"/>
              <w:right w:val="single" w:sz="4" w:space="0" w:color="auto"/>
            </w:tcBorders>
          </w:tcPr>
          <w:p w14:paraId="217C4691"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37ABDDBA" w14:textId="77777777" w:rsidR="003771A6" w:rsidRPr="00D13E7C" w:rsidRDefault="003771A6" w:rsidP="00AC4B5B">
            <w:pPr>
              <w:pStyle w:val="TAL"/>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5" w:type="dxa"/>
            <w:tcBorders>
              <w:top w:val="single" w:sz="4" w:space="0" w:color="auto"/>
              <w:left w:val="single" w:sz="4" w:space="0" w:color="auto"/>
              <w:bottom w:val="single" w:sz="4" w:space="0" w:color="auto"/>
              <w:right w:val="single" w:sz="4" w:space="0" w:color="auto"/>
            </w:tcBorders>
          </w:tcPr>
          <w:p w14:paraId="5765F31F" w14:textId="77777777" w:rsidR="003771A6" w:rsidRPr="00D13E7C" w:rsidRDefault="003771A6" w:rsidP="00AC4B5B">
            <w:pPr>
              <w:pStyle w:val="TAL"/>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7D2CE232"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3DEE949F" w14:textId="77777777" w:rsidR="003771A6" w:rsidRPr="00D13E7C" w:rsidRDefault="003771A6" w:rsidP="00AC4B5B">
            <w:pPr>
              <w:pStyle w:val="TAC"/>
              <w:rPr>
                <w:rFonts w:eastAsia="SimSun"/>
                <w:noProof/>
              </w:rPr>
            </w:pPr>
            <w:r w:rsidRPr="00D13E7C">
              <w:rPr>
                <w:rFonts w:eastAsia="SimSun"/>
                <w:noProof/>
              </w:rPr>
              <w:t>EACH</w:t>
            </w:r>
          </w:p>
        </w:tc>
        <w:tc>
          <w:tcPr>
            <w:tcW w:w="1078" w:type="dxa"/>
            <w:tcBorders>
              <w:top w:val="single" w:sz="4" w:space="0" w:color="auto"/>
              <w:left w:val="single" w:sz="4" w:space="0" w:color="auto"/>
              <w:bottom w:val="single" w:sz="4" w:space="0" w:color="auto"/>
              <w:right w:val="single" w:sz="4" w:space="0" w:color="auto"/>
            </w:tcBorders>
          </w:tcPr>
          <w:p w14:paraId="04C8665E" w14:textId="77777777" w:rsidR="003771A6" w:rsidRPr="00D13E7C" w:rsidRDefault="003771A6" w:rsidP="00AC4B5B">
            <w:pPr>
              <w:pStyle w:val="TAC"/>
              <w:rPr>
                <w:rFonts w:eastAsia="SimSun"/>
                <w:noProof/>
              </w:rPr>
            </w:pPr>
            <w:r w:rsidRPr="00D13E7C">
              <w:rPr>
                <w:rFonts w:eastAsia="SimSun"/>
                <w:noProof/>
              </w:rPr>
              <w:t>ignore</w:t>
            </w:r>
          </w:p>
        </w:tc>
      </w:tr>
      <w:tr w:rsidR="003771A6" w:rsidRPr="00D13E7C" w14:paraId="6A6644ED" w14:textId="77777777" w:rsidTr="00CD372D">
        <w:tc>
          <w:tcPr>
            <w:tcW w:w="2161" w:type="dxa"/>
            <w:tcBorders>
              <w:top w:val="single" w:sz="4" w:space="0" w:color="auto"/>
              <w:left w:val="single" w:sz="4" w:space="0" w:color="auto"/>
              <w:bottom w:val="single" w:sz="4" w:space="0" w:color="auto"/>
              <w:right w:val="single" w:sz="4" w:space="0" w:color="auto"/>
            </w:tcBorders>
          </w:tcPr>
          <w:p w14:paraId="39B86530" w14:textId="77777777" w:rsidR="003771A6" w:rsidRPr="00D13E7C" w:rsidRDefault="003771A6" w:rsidP="00AC4B5B">
            <w:pPr>
              <w:pStyle w:val="TAL"/>
              <w:ind w:left="283"/>
              <w:rPr>
                <w:rFonts w:eastAsia="SimSun"/>
                <w:noProof/>
              </w:rPr>
            </w:pPr>
            <w:r w:rsidRPr="00D13E7C">
              <w:rPr>
                <w:rFonts w:eastAsia="SimSun"/>
                <w:noProof/>
              </w:rPr>
              <w:t>&gt;&gt;</w:t>
            </w:r>
            <w:r w:rsidRPr="00D13E7C">
              <w:rPr>
                <w:rFonts w:eastAsia="SimSun"/>
              </w:rPr>
              <w:t>TRP ID</w:t>
            </w:r>
          </w:p>
        </w:tc>
        <w:tc>
          <w:tcPr>
            <w:tcW w:w="1078" w:type="dxa"/>
            <w:tcBorders>
              <w:top w:val="single" w:sz="4" w:space="0" w:color="auto"/>
              <w:left w:val="single" w:sz="4" w:space="0" w:color="auto"/>
              <w:bottom w:val="single" w:sz="4" w:space="0" w:color="auto"/>
              <w:right w:val="single" w:sz="4" w:space="0" w:color="auto"/>
            </w:tcBorders>
          </w:tcPr>
          <w:p w14:paraId="720EC531" w14:textId="77777777" w:rsidR="003771A6" w:rsidRPr="00D13E7C" w:rsidRDefault="003771A6" w:rsidP="00AC4B5B">
            <w:pPr>
              <w:pStyle w:val="TAL"/>
              <w:rPr>
                <w:rFonts w:eastAsia="SimSun"/>
                <w:noProof/>
              </w:rPr>
            </w:pPr>
            <w:r w:rsidRPr="00D13E7C">
              <w:rPr>
                <w:rFonts w:eastAsia="SimSun"/>
                <w:noProof/>
              </w:rPr>
              <w:t>M</w:t>
            </w:r>
          </w:p>
        </w:tc>
        <w:tc>
          <w:tcPr>
            <w:tcW w:w="1078" w:type="dxa"/>
            <w:tcBorders>
              <w:top w:val="single" w:sz="4" w:space="0" w:color="auto"/>
              <w:left w:val="single" w:sz="4" w:space="0" w:color="auto"/>
              <w:bottom w:val="single" w:sz="4" w:space="0" w:color="auto"/>
              <w:right w:val="single" w:sz="4" w:space="0" w:color="auto"/>
            </w:tcBorders>
          </w:tcPr>
          <w:p w14:paraId="3BAFD213" w14:textId="77777777" w:rsidR="003771A6" w:rsidRPr="00D13E7C" w:rsidRDefault="003771A6" w:rsidP="00AC4B5B">
            <w:pPr>
              <w:pStyle w:val="TAL"/>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631B04AF" w14:textId="77777777" w:rsidR="003771A6" w:rsidRPr="00D13E7C" w:rsidRDefault="003771A6" w:rsidP="00AC4B5B">
            <w:pPr>
              <w:pStyle w:val="TAL"/>
              <w:rPr>
                <w:rFonts w:eastAsia="SimSun"/>
                <w:noProof/>
              </w:rPr>
            </w:pPr>
            <w:r w:rsidRPr="00D13E7C">
              <w:rPr>
                <w:rFonts w:eastAsia="SimSun"/>
              </w:rPr>
              <w:t>9.2.24</w:t>
            </w:r>
          </w:p>
        </w:tc>
        <w:tc>
          <w:tcPr>
            <w:tcW w:w="1730" w:type="dxa"/>
            <w:tcBorders>
              <w:top w:val="single" w:sz="4" w:space="0" w:color="auto"/>
              <w:left w:val="single" w:sz="4" w:space="0" w:color="auto"/>
              <w:bottom w:val="single" w:sz="4" w:space="0" w:color="auto"/>
              <w:right w:val="single" w:sz="4" w:space="0" w:color="auto"/>
            </w:tcBorders>
          </w:tcPr>
          <w:p w14:paraId="1E8F88FD"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03871C78" w14:textId="77777777" w:rsidR="003771A6" w:rsidRPr="00D13E7C" w:rsidRDefault="003771A6" w:rsidP="00AC4B5B">
            <w:pPr>
              <w:pStyle w:val="TAC"/>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715BD0CD" w14:textId="77777777" w:rsidR="003771A6" w:rsidRPr="00D13E7C" w:rsidRDefault="003771A6" w:rsidP="00AC4B5B">
            <w:pPr>
              <w:pStyle w:val="TAC"/>
              <w:rPr>
                <w:rFonts w:eastAsia="SimSun"/>
                <w:noProof/>
              </w:rPr>
            </w:pPr>
          </w:p>
        </w:tc>
      </w:tr>
      <w:tr w:rsidR="003771A6" w:rsidRPr="00D13E7C" w14:paraId="6E1A4FCF" w14:textId="77777777" w:rsidTr="00CD372D">
        <w:tc>
          <w:tcPr>
            <w:tcW w:w="2161" w:type="dxa"/>
            <w:tcBorders>
              <w:top w:val="single" w:sz="4" w:space="0" w:color="auto"/>
              <w:left w:val="single" w:sz="4" w:space="0" w:color="auto"/>
              <w:bottom w:val="single" w:sz="4" w:space="0" w:color="auto"/>
              <w:right w:val="single" w:sz="4" w:space="0" w:color="auto"/>
            </w:tcBorders>
          </w:tcPr>
          <w:p w14:paraId="706F2D0F" w14:textId="77777777" w:rsidR="003771A6" w:rsidRPr="00D13E7C" w:rsidRDefault="003771A6" w:rsidP="00AC4B5B">
            <w:pPr>
              <w:pStyle w:val="TAL"/>
              <w:ind w:left="283"/>
              <w:rPr>
                <w:rFonts w:eastAsia="SimSun"/>
                <w:noProof/>
              </w:rPr>
            </w:pPr>
            <w:r w:rsidRPr="00D13E7C">
              <w:rPr>
                <w:rFonts w:eastAsia="SimSun"/>
                <w:noProof/>
              </w:rPr>
              <w:t>&gt;&gt;</w:t>
            </w:r>
            <w:r w:rsidRPr="00D13E7C">
              <w:rPr>
                <w:rFonts w:eastAsia="SimSun"/>
              </w:rPr>
              <w:t>NR PCI</w:t>
            </w:r>
          </w:p>
        </w:tc>
        <w:tc>
          <w:tcPr>
            <w:tcW w:w="1078" w:type="dxa"/>
            <w:tcBorders>
              <w:top w:val="single" w:sz="4" w:space="0" w:color="auto"/>
              <w:left w:val="single" w:sz="4" w:space="0" w:color="auto"/>
              <w:bottom w:val="single" w:sz="4" w:space="0" w:color="auto"/>
              <w:right w:val="single" w:sz="4" w:space="0" w:color="auto"/>
            </w:tcBorders>
          </w:tcPr>
          <w:p w14:paraId="7420870A" w14:textId="77777777" w:rsidR="003771A6" w:rsidRPr="00D13E7C" w:rsidRDefault="003771A6" w:rsidP="00AC4B5B">
            <w:pPr>
              <w:pStyle w:val="TAL"/>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EE98EBC" w14:textId="77777777" w:rsidR="003771A6" w:rsidRPr="00D13E7C" w:rsidRDefault="003771A6" w:rsidP="00AC4B5B">
            <w:pPr>
              <w:pStyle w:val="TAL"/>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01157EC5" w14:textId="77777777" w:rsidR="003771A6" w:rsidRPr="00D13E7C" w:rsidRDefault="003771A6" w:rsidP="00AC4B5B">
            <w:pPr>
              <w:pStyle w:val="TAL"/>
              <w:rPr>
                <w:rFonts w:eastAsia="SimSun"/>
                <w:noProof/>
              </w:rPr>
            </w:pPr>
            <w:r w:rsidRPr="00D13E7C">
              <w:rPr>
                <w:rFonts w:eastAsia="SimSun"/>
              </w:rPr>
              <w:t>INTEGER (0..1007)</w:t>
            </w:r>
          </w:p>
        </w:tc>
        <w:tc>
          <w:tcPr>
            <w:tcW w:w="1730" w:type="dxa"/>
            <w:tcBorders>
              <w:top w:val="single" w:sz="4" w:space="0" w:color="auto"/>
              <w:left w:val="single" w:sz="4" w:space="0" w:color="auto"/>
              <w:bottom w:val="single" w:sz="4" w:space="0" w:color="auto"/>
              <w:right w:val="single" w:sz="4" w:space="0" w:color="auto"/>
            </w:tcBorders>
          </w:tcPr>
          <w:p w14:paraId="30ACEF15"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755CD636" w14:textId="77777777" w:rsidR="003771A6" w:rsidRPr="00D13E7C" w:rsidRDefault="003771A6" w:rsidP="00AC4B5B">
            <w:pPr>
              <w:pStyle w:val="TAC"/>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0592DC4E" w14:textId="77777777" w:rsidR="003771A6" w:rsidRPr="00D13E7C" w:rsidRDefault="003771A6" w:rsidP="00AC4B5B">
            <w:pPr>
              <w:pStyle w:val="TAC"/>
              <w:rPr>
                <w:rFonts w:eastAsia="SimSun"/>
                <w:noProof/>
              </w:rPr>
            </w:pPr>
          </w:p>
        </w:tc>
      </w:tr>
      <w:tr w:rsidR="003771A6" w:rsidRPr="00D13E7C" w14:paraId="384A3CD4" w14:textId="77777777" w:rsidTr="00CD372D">
        <w:tc>
          <w:tcPr>
            <w:tcW w:w="2161" w:type="dxa"/>
            <w:tcBorders>
              <w:top w:val="single" w:sz="4" w:space="0" w:color="auto"/>
              <w:left w:val="single" w:sz="4" w:space="0" w:color="auto"/>
              <w:bottom w:val="single" w:sz="4" w:space="0" w:color="auto"/>
              <w:right w:val="single" w:sz="4" w:space="0" w:color="auto"/>
            </w:tcBorders>
          </w:tcPr>
          <w:p w14:paraId="0274B03D" w14:textId="77777777" w:rsidR="003771A6" w:rsidRPr="00D13E7C" w:rsidRDefault="003771A6" w:rsidP="00AC4B5B">
            <w:pPr>
              <w:pStyle w:val="TAL"/>
              <w:ind w:left="283"/>
              <w:rPr>
                <w:rFonts w:eastAsia="SimSun"/>
                <w:noProof/>
              </w:rPr>
            </w:pPr>
            <w:r w:rsidRPr="00D13E7C">
              <w:rPr>
                <w:rFonts w:eastAsia="SimSun"/>
                <w:noProof/>
              </w:rPr>
              <w:t>&gt;&gt;</w:t>
            </w:r>
            <w:r w:rsidRPr="00D13E7C">
              <w:rPr>
                <w:rFonts w:eastAsia="SimSun"/>
              </w:rPr>
              <w:t>NR CGI</w:t>
            </w:r>
          </w:p>
        </w:tc>
        <w:tc>
          <w:tcPr>
            <w:tcW w:w="1078" w:type="dxa"/>
            <w:tcBorders>
              <w:top w:val="single" w:sz="4" w:space="0" w:color="auto"/>
              <w:left w:val="single" w:sz="4" w:space="0" w:color="auto"/>
              <w:bottom w:val="single" w:sz="4" w:space="0" w:color="auto"/>
              <w:right w:val="single" w:sz="4" w:space="0" w:color="auto"/>
            </w:tcBorders>
          </w:tcPr>
          <w:p w14:paraId="5199C756" w14:textId="77777777" w:rsidR="003771A6" w:rsidRPr="00D13E7C" w:rsidRDefault="003771A6" w:rsidP="00AC4B5B">
            <w:pPr>
              <w:pStyle w:val="TAL"/>
              <w:rPr>
                <w:rFonts w:eastAsia="SimSun"/>
                <w:noProof/>
                <w:lang w:eastAsia="zh-CN"/>
              </w:rPr>
            </w:pPr>
            <w:r w:rsidRPr="00D13E7C">
              <w:rPr>
                <w:rFonts w:eastAsia="SimSun" w:hint="eastAsia"/>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3810A69" w14:textId="77777777" w:rsidR="003771A6" w:rsidRPr="00D13E7C" w:rsidRDefault="003771A6" w:rsidP="00AC4B5B">
            <w:pPr>
              <w:pStyle w:val="TAL"/>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5879124B" w14:textId="77777777" w:rsidR="003771A6" w:rsidRPr="00D13E7C" w:rsidRDefault="003771A6" w:rsidP="00AC4B5B">
            <w:pPr>
              <w:pStyle w:val="TAL"/>
              <w:rPr>
                <w:rFonts w:eastAsia="SimSun"/>
                <w:noProof/>
              </w:rPr>
            </w:pPr>
            <w:r w:rsidRPr="00D13E7C">
              <w:rPr>
                <w:rFonts w:eastAsia="SimSun"/>
              </w:rPr>
              <w:t>9.2.9</w:t>
            </w:r>
          </w:p>
        </w:tc>
        <w:tc>
          <w:tcPr>
            <w:tcW w:w="1730" w:type="dxa"/>
            <w:tcBorders>
              <w:top w:val="single" w:sz="4" w:space="0" w:color="auto"/>
              <w:left w:val="single" w:sz="4" w:space="0" w:color="auto"/>
              <w:bottom w:val="single" w:sz="4" w:space="0" w:color="auto"/>
              <w:right w:val="single" w:sz="4" w:space="0" w:color="auto"/>
            </w:tcBorders>
          </w:tcPr>
          <w:p w14:paraId="37BFB145"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50007EBB" w14:textId="77777777" w:rsidR="003771A6" w:rsidRPr="00D13E7C" w:rsidRDefault="003771A6" w:rsidP="00AC4B5B">
            <w:pPr>
              <w:pStyle w:val="TAC"/>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3E0A9D88" w14:textId="77777777" w:rsidR="003771A6" w:rsidRPr="00D13E7C" w:rsidRDefault="003771A6" w:rsidP="00AC4B5B">
            <w:pPr>
              <w:pStyle w:val="TAC"/>
              <w:rPr>
                <w:rFonts w:eastAsia="SimSun"/>
                <w:noProof/>
              </w:rPr>
            </w:pPr>
          </w:p>
        </w:tc>
      </w:tr>
      <w:tr w:rsidR="003771A6" w:rsidRPr="00D13E7C" w14:paraId="5B9563F3" w14:textId="77777777" w:rsidTr="00CD372D">
        <w:tc>
          <w:tcPr>
            <w:tcW w:w="2161" w:type="dxa"/>
            <w:tcBorders>
              <w:top w:val="single" w:sz="4" w:space="0" w:color="auto"/>
              <w:left w:val="single" w:sz="4" w:space="0" w:color="auto"/>
              <w:bottom w:val="single" w:sz="4" w:space="0" w:color="auto"/>
              <w:right w:val="single" w:sz="4" w:space="0" w:color="auto"/>
            </w:tcBorders>
          </w:tcPr>
          <w:p w14:paraId="130C635D" w14:textId="77777777" w:rsidR="003771A6" w:rsidRPr="00D13E7C" w:rsidRDefault="003771A6" w:rsidP="00AC4B5B">
            <w:pPr>
              <w:pStyle w:val="TAL"/>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78" w:type="dxa"/>
            <w:tcBorders>
              <w:top w:val="single" w:sz="4" w:space="0" w:color="auto"/>
              <w:left w:val="single" w:sz="4" w:space="0" w:color="auto"/>
              <w:bottom w:val="single" w:sz="4" w:space="0" w:color="auto"/>
              <w:right w:val="single" w:sz="4" w:space="0" w:color="auto"/>
            </w:tcBorders>
          </w:tcPr>
          <w:p w14:paraId="5D4CB229" w14:textId="77777777" w:rsidR="003771A6" w:rsidRPr="00D13E7C" w:rsidRDefault="003771A6" w:rsidP="00AC4B5B">
            <w:pPr>
              <w:pStyle w:val="TAL"/>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25BC4C1" w14:textId="77777777" w:rsidR="003771A6" w:rsidRPr="00D13E7C" w:rsidRDefault="003771A6" w:rsidP="00AC4B5B">
            <w:pPr>
              <w:pStyle w:val="TAL"/>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75981599" w14:textId="77777777" w:rsidR="003771A6" w:rsidRPr="00D13E7C" w:rsidRDefault="003771A6" w:rsidP="00AC4B5B">
            <w:pPr>
              <w:pStyle w:val="TAL"/>
              <w:rPr>
                <w:rFonts w:eastAsia="SimSun"/>
                <w:noProof/>
              </w:rPr>
            </w:pPr>
            <w:r w:rsidRPr="00D13E7C">
              <w:rPr>
                <w:rFonts w:eastAsia="SimSun" w:hint="eastAsia"/>
                <w:lang w:eastAsia="zh-CN"/>
              </w:rPr>
              <w:t>9</w:t>
            </w:r>
            <w:r w:rsidRPr="00D13E7C">
              <w:rPr>
                <w:rFonts w:eastAsia="SimSun"/>
                <w:lang w:eastAsia="zh-CN"/>
              </w:rPr>
              <w:t>.2.44</w:t>
            </w:r>
          </w:p>
        </w:tc>
        <w:tc>
          <w:tcPr>
            <w:tcW w:w="1730" w:type="dxa"/>
            <w:tcBorders>
              <w:top w:val="single" w:sz="4" w:space="0" w:color="auto"/>
              <w:left w:val="single" w:sz="4" w:space="0" w:color="auto"/>
              <w:bottom w:val="single" w:sz="4" w:space="0" w:color="auto"/>
              <w:right w:val="single" w:sz="4" w:space="0" w:color="auto"/>
            </w:tcBorders>
          </w:tcPr>
          <w:p w14:paraId="66818797"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123B932F" w14:textId="77777777" w:rsidR="003771A6" w:rsidRPr="00D13E7C" w:rsidRDefault="003771A6" w:rsidP="00AC4B5B">
            <w:pPr>
              <w:pStyle w:val="TAC"/>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128A380F" w14:textId="77777777" w:rsidR="003771A6" w:rsidRPr="00D13E7C" w:rsidRDefault="003771A6" w:rsidP="00AC4B5B">
            <w:pPr>
              <w:pStyle w:val="TAC"/>
              <w:rPr>
                <w:rFonts w:eastAsia="SimSun"/>
                <w:noProof/>
              </w:rPr>
            </w:pPr>
          </w:p>
        </w:tc>
      </w:tr>
    </w:tbl>
    <w:p w14:paraId="0D284C94" w14:textId="77777777" w:rsidR="003771A6" w:rsidRPr="00D13E7C" w:rsidRDefault="003771A6" w:rsidP="003771A6">
      <w:pPr>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AC4B5B">
            <w:pPr>
              <w:pStyle w:val="TAH"/>
              <w:rPr>
                <w:rFonts w:eastAsia="SimSun"/>
                <w:noProof/>
              </w:rPr>
            </w:pPr>
            <w:r w:rsidRPr="00D13E7C">
              <w:rPr>
                <w:rFonts w:eastAsia="SimSun"/>
                <w:noProof/>
              </w:rPr>
              <w:t>Range bound</w:t>
            </w:r>
          </w:p>
        </w:tc>
        <w:tc>
          <w:tcPr>
            <w:tcW w:w="5670" w:type="dxa"/>
          </w:tcPr>
          <w:p w14:paraId="6D887DF3" w14:textId="77777777" w:rsidR="003771A6" w:rsidRPr="00D13E7C" w:rsidRDefault="003771A6" w:rsidP="00AC4B5B">
            <w:pPr>
              <w:pStyle w:val="TAH"/>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AC4B5B">
            <w:pPr>
              <w:pStyle w:val="TAL"/>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AC4B5B">
            <w:pPr>
              <w:pStyle w:val="TAL"/>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3771A6">
      <w:pPr>
        <w:spacing w:after="240"/>
        <w:rPr>
          <w:rFonts w:eastAsia="SimSun"/>
          <w:lang w:eastAsia="zh-CN"/>
        </w:rPr>
      </w:pPr>
    </w:p>
    <w:p w14:paraId="08D5408F" w14:textId="77777777" w:rsidR="003771A6" w:rsidRPr="00D13E7C" w:rsidRDefault="003771A6" w:rsidP="00AC4B5B">
      <w:pPr>
        <w:pStyle w:val="Heading4"/>
        <w:rPr>
          <w:rFonts w:eastAsia="SimSun"/>
          <w:noProof/>
        </w:rPr>
      </w:pPr>
      <w:bookmarkStart w:id="1352" w:name="_Toc99056231"/>
      <w:bookmarkStart w:id="1353" w:name="_Toc99959164"/>
      <w:bookmarkStart w:id="1354" w:name="_Toc105612350"/>
      <w:bookmarkStart w:id="1355" w:name="_Toc106109566"/>
      <w:r w:rsidRPr="00D13E7C">
        <w:rPr>
          <w:rFonts w:eastAsia="SimSun"/>
          <w:noProof/>
        </w:rPr>
        <w:lastRenderedPageBreak/>
        <w:t>9.1.1.</w:t>
      </w:r>
      <w:r>
        <w:rPr>
          <w:rFonts w:eastAsia="SimSun"/>
          <w:noProof/>
        </w:rPr>
        <w:t>25</w:t>
      </w:r>
      <w:r w:rsidRPr="00D13E7C">
        <w:rPr>
          <w:rFonts w:eastAsia="SimSun"/>
          <w:noProof/>
        </w:rPr>
        <w:tab/>
        <w:t>MEASUREMENT PRECONFIGURATION CONFIRM</w:t>
      </w:r>
      <w:bookmarkEnd w:id="1352"/>
      <w:bookmarkEnd w:id="1353"/>
      <w:bookmarkEnd w:id="1354"/>
      <w:bookmarkEnd w:id="1355"/>
    </w:p>
    <w:p w14:paraId="781A6000" w14:textId="77777777" w:rsidR="003771A6" w:rsidRPr="00D13E7C" w:rsidRDefault="003771A6" w:rsidP="003771A6">
      <w:pPr>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processing window</w:t>
      </w:r>
      <w:r>
        <w:rPr>
          <w:rFonts w:eastAsia="SimSun"/>
          <w:noProof/>
        </w:rPr>
        <w:t xml:space="preserve"> of the UE</w:t>
      </w:r>
      <w:r w:rsidRPr="00D13E7C">
        <w:rPr>
          <w:rFonts w:eastAsia="SimSun"/>
          <w:noProof/>
        </w:rPr>
        <w:t>.</w:t>
      </w:r>
    </w:p>
    <w:p w14:paraId="26E1C6BB" w14:textId="77777777" w:rsidR="003771A6" w:rsidRPr="00D13E7C" w:rsidRDefault="003771A6" w:rsidP="003771A6">
      <w:pPr>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3771A6" w:rsidRPr="00D13E7C" w14:paraId="2BA7F629" w14:textId="77777777" w:rsidTr="00CD372D">
        <w:tc>
          <w:tcPr>
            <w:tcW w:w="2162" w:type="dxa"/>
          </w:tcPr>
          <w:p w14:paraId="3E91A89C" w14:textId="77777777" w:rsidR="003771A6" w:rsidRPr="00D13E7C" w:rsidRDefault="003771A6" w:rsidP="00AC4B5B">
            <w:pPr>
              <w:pStyle w:val="TAH"/>
              <w:rPr>
                <w:rFonts w:eastAsia="SimSun"/>
                <w:noProof/>
              </w:rPr>
            </w:pPr>
            <w:r w:rsidRPr="00D13E7C">
              <w:rPr>
                <w:rFonts w:eastAsia="SimSun"/>
                <w:noProof/>
              </w:rPr>
              <w:t>IE/Group Name</w:t>
            </w:r>
          </w:p>
        </w:tc>
        <w:tc>
          <w:tcPr>
            <w:tcW w:w="1080" w:type="dxa"/>
          </w:tcPr>
          <w:p w14:paraId="74FE36BF" w14:textId="77777777" w:rsidR="003771A6" w:rsidRPr="00D13E7C" w:rsidRDefault="003771A6" w:rsidP="00AC4B5B">
            <w:pPr>
              <w:pStyle w:val="TAH"/>
              <w:rPr>
                <w:rFonts w:eastAsia="SimSun"/>
                <w:noProof/>
              </w:rPr>
            </w:pPr>
            <w:r w:rsidRPr="00D13E7C">
              <w:rPr>
                <w:rFonts w:eastAsia="SimSun"/>
                <w:noProof/>
              </w:rPr>
              <w:t>Presence</w:t>
            </w:r>
          </w:p>
        </w:tc>
        <w:tc>
          <w:tcPr>
            <w:tcW w:w="1077" w:type="dxa"/>
          </w:tcPr>
          <w:p w14:paraId="57872191" w14:textId="77777777" w:rsidR="003771A6" w:rsidRPr="00D13E7C" w:rsidRDefault="003771A6" w:rsidP="00AC4B5B">
            <w:pPr>
              <w:pStyle w:val="TAH"/>
              <w:rPr>
                <w:rFonts w:eastAsia="SimSun"/>
                <w:noProof/>
              </w:rPr>
            </w:pPr>
            <w:r w:rsidRPr="00D13E7C">
              <w:rPr>
                <w:rFonts w:eastAsia="SimSun"/>
                <w:noProof/>
              </w:rPr>
              <w:t>Range</w:t>
            </w:r>
          </w:p>
        </w:tc>
        <w:tc>
          <w:tcPr>
            <w:tcW w:w="1515" w:type="dxa"/>
          </w:tcPr>
          <w:p w14:paraId="761F8BF8" w14:textId="77777777" w:rsidR="003771A6" w:rsidRPr="00D13E7C" w:rsidRDefault="003771A6" w:rsidP="00AC4B5B">
            <w:pPr>
              <w:pStyle w:val="TAH"/>
              <w:rPr>
                <w:rFonts w:eastAsia="SimSun"/>
                <w:noProof/>
              </w:rPr>
            </w:pPr>
            <w:r w:rsidRPr="00D13E7C">
              <w:rPr>
                <w:rFonts w:eastAsia="SimSun"/>
                <w:noProof/>
              </w:rPr>
              <w:t>IE type and reference</w:t>
            </w:r>
          </w:p>
        </w:tc>
        <w:tc>
          <w:tcPr>
            <w:tcW w:w="1730" w:type="dxa"/>
          </w:tcPr>
          <w:p w14:paraId="33499032" w14:textId="77777777" w:rsidR="003771A6" w:rsidRPr="00D13E7C" w:rsidRDefault="003771A6" w:rsidP="00AC4B5B">
            <w:pPr>
              <w:pStyle w:val="TAH"/>
              <w:rPr>
                <w:rFonts w:eastAsia="SimSun"/>
                <w:noProof/>
              </w:rPr>
            </w:pPr>
            <w:r w:rsidRPr="00D13E7C">
              <w:rPr>
                <w:rFonts w:eastAsia="SimSun"/>
                <w:noProof/>
              </w:rPr>
              <w:t>Semantics description</w:t>
            </w:r>
          </w:p>
        </w:tc>
        <w:tc>
          <w:tcPr>
            <w:tcW w:w="1077" w:type="dxa"/>
          </w:tcPr>
          <w:p w14:paraId="282DA59B" w14:textId="77777777" w:rsidR="003771A6" w:rsidRPr="00D13E7C" w:rsidRDefault="003771A6" w:rsidP="00AC4B5B">
            <w:pPr>
              <w:pStyle w:val="TAH"/>
              <w:rPr>
                <w:rFonts w:eastAsia="SimSun"/>
                <w:noProof/>
              </w:rPr>
            </w:pPr>
            <w:r w:rsidRPr="00D13E7C">
              <w:rPr>
                <w:rFonts w:eastAsia="SimSun"/>
                <w:noProof/>
              </w:rPr>
              <w:t>Criticality</w:t>
            </w:r>
          </w:p>
        </w:tc>
        <w:tc>
          <w:tcPr>
            <w:tcW w:w="1077" w:type="dxa"/>
          </w:tcPr>
          <w:p w14:paraId="7A37042C" w14:textId="77777777" w:rsidR="003771A6" w:rsidRPr="00D13E7C" w:rsidRDefault="003771A6" w:rsidP="00AC4B5B">
            <w:pPr>
              <w:pStyle w:val="TAH"/>
              <w:rPr>
                <w:rFonts w:eastAsia="SimSun"/>
                <w:noProof/>
              </w:rPr>
            </w:pPr>
            <w:r w:rsidRPr="00D13E7C">
              <w:rPr>
                <w:rFonts w:eastAsia="SimSun"/>
                <w:noProof/>
              </w:rPr>
              <w:t>Assigned Criticality</w:t>
            </w:r>
          </w:p>
        </w:tc>
      </w:tr>
      <w:tr w:rsidR="003771A6" w:rsidRPr="00D13E7C" w14:paraId="0A12B30D" w14:textId="77777777" w:rsidTr="00CD372D">
        <w:tc>
          <w:tcPr>
            <w:tcW w:w="2162" w:type="dxa"/>
          </w:tcPr>
          <w:p w14:paraId="659B4534" w14:textId="77777777" w:rsidR="003771A6" w:rsidRPr="00D13E7C" w:rsidRDefault="003771A6" w:rsidP="00AC4B5B">
            <w:pPr>
              <w:pStyle w:val="TAL"/>
              <w:rPr>
                <w:rFonts w:eastAsia="SimSun"/>
                <w:noProof/>
              </w:rPr>
            </w:pPr>
            <w:r w:rsidRPr="00D13E7C">
              <w:rPr>
                <w:rFonts w:eastAsia="SimSun"/>
                <w:noProof/>
              </w:rPr>
              <w:t>Message Type</w:t>
            </w:r>
          </w:p>
        </w:tc>
        <w:tc>
          <w:tcPr>
            <w:tcW w:w="1080" w:type="dxa"/>
          </w:tcPr>
          <w:p w14:paraId="10BAD295"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6A2D46D0" w14:textId="77777777" w:rsidR="003771A6" w:rsidRPr="00D13E7C" w:rsidRDefault="003771A6" w:rsidP="00AC4B5B">
            <w:pPr>
              <w:pStyle w:val="TAL"/>
              <w:rPr>
                <w:rFonts w:eastAsia="SimSun"/>
                <w:noProof/>
              </w:rPr>
            </w:pPr>
          </w:p>
        </w:tc>
        <w:tc>
          <w:tcPr>
            <w:tcW w:w="1515" w:type="dxa"/>
          </w:tcPr>
          <w:p w14:paraId="66028B9A" w14:textId="77777777" w:rsidR="003771A6" w:rsidRPr="00D13E7C" w:rsidRDefault="003771A6" w:rsidP="00AC4B5B">
            <w:pPr>
              <w:pStyle w:val="TAL"/>
              <w:rPr>
                <w:rFonts w:eastAsia="SimSun"/>
                <w:noProof/>
              </w:rPr>
            </w:pPr>
            <w:r w:rsidRPr="00D13E7C">
              <w:rPr>
                <w:rFonts w:eastAsia="SimSun"/>
                <w:noProof/>
              </w:rPr>
              <w:t>9.2.3</w:t>
            </w:r>
          </w:p>
        </w:tc>
        <w:tc>
          <w:tcPr>
            <w:tcW w:w="1730" w:type="dxa"/>
          </w:tcPr>
          <w:p w14:paraId="0AB27E52" w14:textId="77777777" w:rsidR="003771A6" w:rsidRPr="00D13E7C" w:rsidRDefault="003771A6" w:rsidP="00AC4B5B">
            <w:pPr>
              <w:pStyle w:val="TAL"/>
              <w:rPr>
                <w:rFonts w:eastAsia="SimSun"/>
                <w:noProof/>
              </w:rPr>
            </w:pPr>
          </w:p>
        </w:tc>
        <w:tc>
          <w:tcPr>
            <w:tcW w:w="1077" w:type="dxa"/>
          </w:tcPr>
          <w:p w14:paraId="7CA4CE6D"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5990261B" w14:textId="77777777" w:rsidR="003771A6" w:rsidRPr="00D13E7C" w:rsidRDefault="003771A6" w:rsidP="00AC4B5B">
            <w:pPr>
              <w:pStyle w:val="TAC"/>
              <w:rPr>
                <w:rFonts w:eastAsia="SimSun"/>
                <w:noProof/>
              </w:rPr>
            </w:pPr>
            <w:r w:rsidRPr="00D13E7C">
              <w:rPr>
                <w:rFonts w:eastAsia="SimSun"/>
                <w:noProof/>
              </w:rPr>
              <w:t>reject</w:t>
            </w:r>
          </w:p>
        </w:tc>
      </w:tr>
      <w:tr w:rsidR="003771A6" w:rsidRPr="00D13E7C" w14:paraId="5AA319BC" w14:textId="77777777" w:rsidTr="00CD372D">
        <w:tc>
          <w:tcPr>
            <w:tcW w:w="2162" w:type="dxa"/>
          </w:tcPr>
          <w:p w14:paraId="0A6BBA04" w14:textId="77777777" w:rsidR="003771A6" w:rsidRPr="00D13E7C" w:rsidRDefault="003771A6" w:rsidP="00AC4B5B">
            <w:pPr>
              <w:pStyle w:val="TAL"/>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6453EC38" w14:textId="77777777" w:rsidR="003771A6" w:rsidRPr="00D13E7C" w:rsidRDefault="003771A6" w:rsidP="00AC4B5B">
            <w:pPr>
              <w:pStyle w:val="TAL"/>
              <w:rPr>
                <w:rFonts w:eastAsia="SimSun"/>
                <w:noProof/>
              </w:rPr>
            </w:pPr>
          </w:p>
        </w:tc>
        <w:tc>
          <w:tcPr>
            <w:tcW w:w="1515" w:type="dxa"/>
          </w:tcPr>
          <w:p w14:paraId="029A0846" w14:textId="77777777" w:rsidR="003771A6" w:rsidRPr="00D13E7C" w:rsidRDefault="003771A6" w:rsidP="00AC4B5B">
            <w:pPr>
              <w:pStyle w:val="TAL"/>
              <w:rPr>
                <w:rFonts w:eastAsia="SimSun"/>
                <w:noProof/>
              </w:rPr>
            </w:pPr>
            <w:r w:rsidRPr="00D13E7C">
              <w:rPr>
                <w:rFonts w:eastAsia="SimSun"/>
                <w:noProof/>
              </w:rPr>
              <w:t>9.2.4</w:t>
            </w:r>
          </w:p>
        </w:tc>
        <w:tc>
          <w:tcPr>
            <w:tcW w:w="1730" w:type="dxa"/>
          </w:tcPr>
          <w:p w14:paraId="6A3C166E" w14:textId="77777777" w:rsidR="003771A6" w:rsidRPr="00D13E7C" w:rsidRDefault="003771A6" w:rsidP="00AC4B5B">
            <w:pPr>
              <w:pStyle w:val="TAL"/>
              <w:rPr>
                <w:rFonts w:eastAsia="SimSun"/>
                <w:noProof/>
              </w:rPr>
            </w:pPr>
          </w:p>
        </w:tc>
        <w:tc>
          <w:tcPr>
            <w:tcW w:w="1077" w:type="dxa"/>
          </w:tcPr>
          <w:p w14:paraId="1E35723A" w14:textId="77777777" w:rsidR="003771A6" w:rsidRPr="00D13E7C" w:rsidRDefault="003771A6" w:rsidP="00AC4B5B">
            <w:pPr>
              <w:pStyle w:val="TAC"/>
              <w:rPr>
                <w:rFonts w:eastAsia="SimSun"/>
                <w:noProof/>
              </w:rPr>
            </w:pPr>
            <w:r w:rsidRPr="00D13E7C">
              <w:rPr>
                <w:rFonts w:eastAsia="SimSun"/>
                <w:noProof/>
              </w:rPr>
              <w:t>-</w:t>
            </w:r>
          </w:p>
        </w:tc>
        <w:tc>
          <w:tcPr>
            <w:tcW w:w="1077" w:type="dxa"/>
          </w:tcPr>
          <w:p w14:paraId="036BD3A5" w14:textId="77777777" w:rsidR="003771A6" w:rsidRPr="00D13E7C" w:rsidRDefault="003771A6" w:rsidP="00AC4B5B">
            <w:pPr>
              <w:pStyle w:val="TAC"/>
              <w:rPr>
                <w:rFonts w:eastAsia="SimSun"/>
                <w:noProof/>
              </w:rPr>
            </w:pPr>
          </w:p>
        </w:tc>
      </w:tr>
      <w:tr w:rsidR="00FD67D6" w:rsidRPr="00D13E7C" w14:paraId="18235558" w14:textId="77777777" w:rsidTr="00CD372D">
        <w:tc>
          <w:tcPr>
            <w:tcW w:w="2162" w:type="dxa"/>
          </w:tcPr>
          <w:p w14:paraId="3E1F355C" w14:textId="77777777" w:rsidR="00FD67D6" w:rsidRPr="00D13E7C" w:rsidRDefault="00FD67D6" w:rsidP="00FD67D6">
            <w:pPr>
              <w:pStyle w:val="TAL"/>
              <w:rPr>
                <w:rFonts w:eastAsia="SimSun"/>
                <w:noProof/>
              </w:rPr>
            </w:pPr>
            <w:r>
              <w:rPr>
                <w:noProof/>
              </w:rPr>
              <w:t>Preconfiguration Result</w:t>
            </w:r>
          </w:p>
        </w:tc>
        <w:tc>
          <w:tcPr>
            <w:tcW w:w="1080" w:type="dxa"/>
          </w:tcPr>
          <w:p w14:paraId="4E4EF21F" w14:textId="77777777" w:rsidR="00FD67D6" w:rsidRPr="00D13E7C" w:rsidRDefault="00FD67D6" w:rsidP="00FD67D6">
            <w:pPr>
              <w:pStyle w:val="TAL"/>
              <w:rPr>
                <w:rFonts w:eastAsia="SimSun"/>
                <w:noProof/>
              </w:rPr>
            </w:pPr>
            <w:r>
              <w:rPr>
                <w:noProof/>
              </w:rPr>
              <w:t>M</w:t>
            </w:r>
          </w:p>
        </w:tc>
        <w:tc>
          <w:tcPr>
            <w:tcW w:w="1077" w:type="dxa"/>
          </w:tcPr>
          <w:p w14:paraId="45AB7816" w14:textId="77777777" w:rsidR="00FD67D6" w:rsidRPr="00D13E7C" w:rsidRDefault="00FD67D6" w:rsidP="00FD67D6">
            <w:pPr>
              <w:pStyle w:val="TAL"/>
              <w:rPr>
                <w:rFonts w:eastAsia="SimSun"/>
                <w:noProof/>
              </w:rPr>
            </w:pPr>
          </w:p>
        </w:tc>
        <w:tc>
          <w:tcPr>
            <w:tcW w:w="1515" w:type="dxa"/>
          </w:tcPr>
          <w:p w14:paraId="5E2AC240" w14:textId="77777777" w:rsidR="00FD67D6" w:rsidRPr="00D13E7C" w:rsidRDefault="00FD67D6" w:rsidP="00FD67D6">
            <w:pPr>
              <w:pStyle w:val="TAL"/>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30" w:type="dxa"/>
          </w:tcPr>
          <w:p w14:paraId="296AFE6C" w14:textId="77777777" w:rsidR="00FD67D6" w:rsidRDefault="00FD67D6" w:rsidP="00FD67D6">
            <w:pPr>
              <w:pStyle w:val="TAL"/>
              <w:rPr>
                <w:noProof/>
              </w:rPr>
            </w:pPr>
            <w:r>
              <w:rPr>
                <w:noProof/>
              </w:rPr>
              <w:t>Indicates what has been preconfigured in the UE.</w:t>
            </w:r>
            <w:r>
              <w:rPr>
                <w:noProof/>
              </w:rPr>
              <w:br/>
              <w:t>first bit: measurement gaps</w:t>
            </w:r>
          </w:p>
          <w:p w14:paraId="08AF41AA" w14:textId="77777777" w:rsidR="00FD67D6" w:rsidRDefault="00FD67D6" w:rsidP="00FD67D6">
            <w:pPr>
              <w:pStyle w:val="TAL"/>
              <w:rPr>
                <w:noProof/>
              </w:rPr>
            </w:pPr>
            <w:r>
              <w:rPr>
                <w:noProof/>
              </w:rPr>
              <w:t>second bit: PRS processing windows.</w:t>
            </w:r>
          </w:p>
          <w:p w14:paraId="4676D4B9" w14:textId="77777777" w:rsidR="00FD67D6" w:rsidRDefault="00FD67D6" w:rsidP="00FD67D6">
            <w:pPr>
              <w:pStyle w:val="TAL"/>
              <w:rPr>
                <w:noProof/>
              </w:rPr>
            </w:pPr>
          </w:p>
          <w:p w14:paraId="57CB9F5D" w14:textId="77777777" w:rsidR="00FD67D6" w:rsidRPr="00D13E7C" w:rsidRDefault="00FD67D6" w:rsidP="00FD67D6">
            <w:pPr>
              <w:pStyle w:val="TAL"/>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77" w:type="dxa"/>
          </w:tcPr>
          <w:p w14:paraId="39AD8AAD" w14:textId="77777777" w:rsidR="00FD67D6" w:rsidRPr="00D13E7C" w:rsidRDefault="00FD67D6" w:rsidP="00FD67D6">
            <w:pPr>
              <w:pStyle w:val="TAC"/>
              <w:rPr>
                <w:rFonts w:eastAsia="SimSun"/>
                <w:noProof/>
              </w:rPr>
            </w:pPr>
            <w:r w:rsidRPr="00D13E7C">
              <w:rPr>
                <w:noProof/>
              </w:rPr>
              <w:t>YES</w:t>
            </w:r>
          </w:p>
        </w:tc>
        <w:tc>
          <w:tcPr>
            <w:tcW w:w="1077" w:type="dxa"/>
          </w:tcPr>
          <w:p w14:paraId="51ADEB29" w14:textId="77777777" w:rsidR="00FD67D6" w:rsidRPr="00D13E7C" w:rsidRDefault="00FD67D6" w:rsidP="00FD67D6">
            <w:pPr>
              <w:pStyle w:val="TAC"/>
              <w:rPr>
                <w:rFonts w:eastAsia="SimSun"/>
                <w:noProof/>
              </w:rPr>
            </w:pPr>
            <w:r w:rsidRPr="00D13E7C">
              <w:rPr>
                <w:noProof/>
              </w:rPr>
              <w:t>ignore</w:t>
            </w:r>
          </w:p>
        </w:tc>
      </w:tr>
      <w:tr w:rsidR="003771A6" w:rsidRPr="00D13E7C" w14:paraId="2519AE40" w14:textId="77777777" w:rsidTr="00CD372D">
        <w:tc>
          <w:tcPr>
            <w:tcW w:w="2162" w:type="dxa"/>
          </w:tcPr>
          <w:p w14:paraId="1E8DD575" w14:textId="77777777" w:rsidR="003771A6" w:rsidRPr="00D13E7C" w:rsidRDefault="003771A6" w:rsidP="00AC4B5B">
            <w:pPr>
              <w:pStyle w:val="TAL"/>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AC4B5B">
            <w:pPr>
              <w:pStyle w:val="TAL"/>
              <w:rPr>
                <w:rFonts w:eastAsia="SimSun"/>
                <w:noProof/>
              </w:rPr>
            </w:pPr>
            <w:r w:rsidRPr="00D13E7C">
              <w:rPr>
                <w:rFonts w:eastAsia="SimSun"/>
                <w:noProof/>
              </w:rPr>
              <w:t>O</w:t>
            </w:r>
          </w:p>
        </w:tc>
        <w:tc>
          <w:tcPr>
            <w:tcW w:w="1077" w:type="dxa"/>
          </w:tcPr>
          <w:p w14:paraId="10A9D991" w14:textId="77777777" w:rsidR="003771A6" w:rsidRPr="00D13E7C" w:rsidRDefault="003771A6" w:rsidP="00AC4B5B">
            <w:pPr>
              <w:pStyle w:val="TAL"/>
              <w:rPr>
                <w:rFonts w:eastAsia="SimSun"/>
                <w:noProof/>
              </w:rPr>
            </w:pPr>
          </w:p>
        </w:tc>
        <w:tc>
          <w:tcPr>
            <w:tcW w:w="1515" w:type="dxa"/>
          </w:tcPr>
          <w:p w14:paraId="5F0C3FDA" w14:textId="77777777" w:rsidR="003771A6" w:rsidRPr="00D13E7C" w:rsidRDefault="003771A6" w:rsidP="00AC4B5B">
            <w:pPr>
              <w:pStyle w:val="TAL"/>
              <w:rPr>
                <w:rFonts w:eastAsia="SimSun"/>
                <w:noProof/>
              </w:rPr>
            </w:pPr>
            <w:r w:rsidRPr="00D13E7C">
              <w:rPr>
                <w:rFonts w:eastAsia="SimSun"/>
                <w:noProof/>
              </w:rPr>
              <w:t>9.2.2</w:t>
            </w:r>
          </w:p>
        </w:tc>
        <w:tc>
          <w:tcPr>
            <w:tcW w:w="1730" w:type="dxa"/>
          </w:tcPr>
          <w:p w14:paraId="73FA8687" w14:textId="77777777" w:rsidR="003771A6" w:rsidRPr="00D13E7C" w:rsidRDefault="003771A6" w:rsidP="00AC4B5B">
            <w:pPr>
              <w:pStyle w:val="TAL"/>
              <w:rPr>
                <w:rFonts w:eastAsia="SimSun"/>
                <w:noProof/>
              </w:rPr>
            </w:pPr>
          </w:p>
        </w:tc>
        <w:tc>
          <w:tcPr>
            <w:tcW w:w="1077" w:type="dxa"/>
          </w:tcPr>
          <w:p w14:paraId="6D07DE4E"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61E83A83" w14:textId="77777777" w:rsidR="003771A6" w:rsidRPr="00D13E7C" w:rsidRDefault="003771A6" w:rsidP="00AC4B5B">
            <w:pPr>
              <w:pStyle w:val="TAC"/>
              <w:rPr>
                <w:rFonts w:eastAsia="SimSun"/>
                <w:noProof/>
              </w:rPr>
            </w:pPr>
            <w:r w:rsidRPr="00D13E7C">
              <w:rPr>
                <w:rFonts w:eastAsia="SimSun"/>
                <w:noProof/>
              </w:rPr>
              <w:t>ignore</w:t>
            </w:r>
          </w:p>
        </w:tc>
      </w:tr>
    </w:tbl>
    <w:p w14:paraId="653E8DFC" w14:textId="77777777" w:rsidR="003771A6" w:rsidRPr="00D13E7C" w:rsidRDefault="003771A6" w:rsidP="003771A6">
      <w:pPr>
        <w:rPr>
          <w:rFonts w:eastAsia="SimSun"/>
          <w:noProof/>
        </w:rPr>
      </w:pPr>
    </w:p>
    <w:p w14:paraId="2BD9FA5A" w14:textId="77777777" w:rsidR="003771A6" w:rsidRPr="00D13E7C" w:rsidRDefault="003771A6" w:rsidP="00AC4B5B">
      <w:pPr>
        <w:pStyle w:val="Heading4"/>
        <w:rPr>
          <w:rFonts w:eastAsia="SimSun"/>
          <w:noProof/>
        </w:rPr>
      </w:pPr>
      <w:bookmarkStart w:id="1356" w:name="_Toc99056232"/>
      <w:bookmarkStart w:id="1357" w:name="_Toc99959165"/>
      <w:bookmarkStart w:id="1358" w:name="_Toc105612351"/>
      <w:bookmarkStart w:id="1359" w:name="_Toc106109567"/>
      <w:r w:rsidRPr="00D13E7C">
        <w:rPr>
          <w:rFonts w:eastAsia="SimSun"/>
          <w:noProof/>
        </w:rPr>
        <w:t>9.1.1.</w:t>
      </w:r>
      <w:r>
        <w:rPr>
          <w:rFonts w:eastAsia="SimSun"/>
          <w:noProof/>
        </w:rPr>
        <w:t>26</w:t>
      </w:r>
      <w:r w:rsidRPr="00D13E7C">
        <w:rPr>
          <w:rFonts w:eastAsia="SimSun"/>
          <w:noProof/>
        </w:rPr>
        <w:tab/>
        <w:t>MEASUREMENT PRECONFIGURATION REFUSE</w:t>
      </w:r>
      <w:bookmarkEnd w:id="1356"/>
      <w:bookmarkEnd w:id="1357"/>
      <w:bookmarkEnd w:id="1358"/>
      <w:bookmarkEnd w:id="1359"/>
    </w:p>
    <w:p w14:paraId="6466278F" w14:textId="77777777" w:rsidR="003771A6" w:rsidRPr="00D13E7C" w:rsidRDefault="003771A6" w:rsidP="003771A6">
      <w:pPr>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3771A6">
      <w:pPr>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D13E7C" w14:paraId="2F8DF544" w14:textId="77777777" w:rsidTr="00CD372D">
        <w:trPr>
          <w:trHeight w:val="456"/>
        </w:trPr>
        <w:tc>
          <w:tcPr>
            <w:tcW w:w="2160" w:type="dxa"/>
          </w:tcPr>
          <w:p w14:paraId="679B24DC" w14:textId="77777777" w:rsidR="003771A6" w:rsidRPr="00D13E7C" w:rsidRDefault="003771A6" w:rsidP="00AC4B5B">
            <w:pPr>
              <w:pStyle w:val="TAH"/>
              <w:rPr>
                <w:rFonts w:eastAsia="SimSun"/>
                <w:noProof/>
              </w:rPr>
            </w:pPr>
            <w:r w:rsidRPr="00D13E7C">
              <w:rPr>
                <w:rFonts w:eastAsia="SimSun"/>
                <w:noProof/>
              </w:rPr>
              <w:t>IE/Group Name</w:t>
            </w:r>
          </w:p>
        </w:tc>
        <w:tc>
          <w:tcPr>
            <w:tcW w:w="1077" w:type="dxa"/>
          </w:tcPr>
          <w:p w14:paraId="45E1FBA4" w14:textId="77777777" w:rsidR="003771A6" w:rsidRPr="00D13E7C" w:rsidRDefault="003771A6" w:rsidP="00AC4B5B">
            <w:pPr>
              <w:pStyle w:val="TAH"/>
              <w:rPr>
                <w:rFonts w:eastAsia="SimSun"/>
                <w:noProof/>
              </w:rPr>
            </w:pPr>
            <w:r w:rsidRPr="00D13E7C">
              <w:rPr>
                <w:rFonts w:eastAsia="SimSun"/>
                <w:noProof/>
              </w:rPr>
              <w:t>Presence</w:t>
            </w:r>
          </w:p>
        </w:tc>
        <w:tc>
          <w:tcPr>
            <w:tcW w:w="1077" w:type="dxa"/>
          </w:tcPr>
          <w:p w14:paraId="097F95C1" w14:textId="77777777" w:rsidR="003771A6" w:rsidRPr="00D13E7C" w:rsidRDefault="003771A6" w:rsidP="00AC4B5B">
            <w:pPr>
              <w:pStyle w:val="TAH"/>
              <w:rPr>
                <w:rFonts w:eastAsia="SimSun"/>
                <w:noProof/>
              </w:rPr>
            </w:pPr>
            <w:r w:rsidRPr="00D13E7C">
              <w:rPr>
                <w:rFonts w:eastAsia="SimSun"/>
                <w:noProof/>
              </w:rPr>
              <w:t>Range</w:t>
            </w:r>
          </w:p>
        </w:tc>
        <w:tc>
          <w:tcPr>
            <w:tcW w:w="1514" w:type="dxa"/>
          </w:tcPr>
          <w:p w14:paraId="7EA0B20D" w14:textId="77777777" w:rsidR="003771A6" w:rsidRPr="00D13E7C" w:rsidRDefault="003771A6" w:rsidP="00AC4B5B">
            <w:pPr>
              <w:pStyle w:val="TAH"/>
              <w:rPr>
                <w:rFonts w:eastAsia="SimSun"/>
                <w:noProof/>
              </w:rPr>
            </w:pPr>
            <w:r w:rsidRPr="00D13E7C">
              <w:rPr>
                <w:rFonts w:eastAsia="SimSun"/>
                <w:noProof/>
              </w:rPr>
              <w:t>IE type and reference</w:t>
            </w:r>
          </w:p>
        </w:tc>
        <w:tc>
          <w:tcPr>
            <w:tcW w:w="1729" w:type="dxa"/>
          </w:tcPr>
          <w:p w14:paraId="75DB8B9D" w14:textId="77777777" w:rsidR="003771A6" w:rsidRPr="00D13E7C" w:rsidRDefault="003771A6" w:rsidP="00AC4B5B">
            <w:pPr>
              <w:pStyle w:val="TAH"/>
              <w:rPr>
                <w:rFonts w:eastAsia="SimSun"/>
                <w:noProof/>
              </w:rPr>
            </w:pPr>
            <w:r w:rsidRPr="00D13E7C">
              <w:rPr>
                <w:rFonts w:eastAsia="SimSun"/>
                <w:noProof/>
              </w:rPr>
              <w:t>Semantics description</w:t>
            </w:r>
          </w:p>
        </w:tc>
        <w:tc>
          <w:tcPr>
            <w:tcW w:w="1077" w:type="dxa"/>
          </w:tcPr>
          <w:p w14:paraId="0287FFA6" w14:textId="77777777" w:rsidR="003771A6" w:rsidRPr="00D13E7C" w:rsidRDefault="003771A6" w:rsidP="00AC4B5B">
            <w:pPr>
              <w:pStyle w:val="TAH"/>
              <w:rPr>
                <w:rFonts w:eastAsia="SimSun"/>
                <w:noProof/>
              </w:rPr>
            </w:pPr>
            <w:r w:rsidRPr="00D13E7C">
              <w:rPr>
                <w:rFonts w:eastAsia="SimSun"/>
                <w:noProof/>
              </w:rPr>
              <w:t>Criticality</w:t>
            </w:r>
          </w:p>
        </w:tc>
        <w:tc>
          <w:tcPr>
            <w:tcW w:w="1077" w:type="dxa"/>
          </w:tcPr>
          <w:p w14:paraId="36672F4A" w14:textId="77777777" w:rsidR="003771A6" w:rsidRPr="00D13E7C" w:rsidRDefault="003771A6" w:rsidP="00AC4B5B">
            <w:pPr>
              <w:pStyle w:val="TAH"/>
              <w:rPr>
                <w:rFonts w:eastAsia="SimSun"/>
                <w:noProof/>
              </w:rPr>
            </w:pPr>
            <w:r w:rsidRPr="00D13E7C">
              <w:rPr>
                <w:rFonts w:eastAsia="SimSun"/>
                <w:noProof/>
              </w:rPr>
              <w:t>Assigned Criticality</w:t>
            </w:r>
          </w:p>
        </w:tc>
      </w:tr>
      <w:tr w:rsidR="003771A6" w:rsidRPr="00D13E7C" w14:paraId="49F99717" w14:textId="77777777" w:rsidTr="00CD372D">
        <w:trPr>
          <w:trHeight w:val="236"/>
        </w:trPr>
        <w:tc>
          <w:tcPr>
            <w:tcW w:w="2160" w:type="dxa"/>
          </w:tcPr>
          <w:p w14:paraId="7406F1D7" w14:textId="77777777" w:rsidR="003771A6" w:rsidRPr="00D13E7C" w:rsidRDefault="003771A6" w:rsidP="00AC4B5B">
            <w:pPr>
              <w:pStyle w:val="TAL"/>
              <w:rPr>
                <w:rFonts w:eastAsia="SimSun"/>
                <w:noProof/>
              </w:rPr>
            </w:pPr>
            <w:r w:rsidRPr="00D13E7C">
              <w:rPr>
                <w:rFonts w:eastAsia="SimSun"/>
                <w:noProof/>
              </w:rPr>
              <w:t>Message Type</w:t>
            </w:r>
          </w:p>
        </w:tc>
        <w:tc>
          <w:tcPr>
            <w:tcW w:w="1077" w:type="dxa"/>
          </w:tcPr>
          <w:p w14:paraId="4978B187"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363F5B97" w14:textId="77777777" w:rsidR="003771A6" w:rsidRPr="00D13E7C" w:rsidRDefault="003771A6" w:rsidP="00AC4B5B">
            <w:pPr>
              <w:pStyle w:val="TAL"/>
              <w:rPr>
                <w:rFonts w:eastAsia="SimSun"/>
                <w:noProof/>
              </w:rPr>
            </w:pPr>
          </w:p>
        </w:tc>
        <w:tc>
          <w:tcPr>
            <w:tcW w:w="1514" w:type="dxa"/>
          </w:tcPr>
          <w:p w14:paraId="37A977A3" w14:textId="77777777" w:rsidR="003771A6" w:rsidRPr="00D13E7C" w:rsidRDefault="003771A6" w:rsidP="00AC4B5B">
            <w:pPr>
              <w:pStyle w:val="TAL"/>
              <w:rPr>
                <w:rFonts w:eastAsia="SimSun"/>
                <w:noProof/>
              </w:rPr>
            </w:pPr>
            <w:r w:rsidRPr="00D13E7C">
              <w:rPr>
                <w:rFonts w:eastAsia="SimSun"/>
                <w:noProof/>
              </w:rPr>
              <w:t>9.2.3</w:t>
            </w:r>
          </w:p>
        </w:tc>
        <w:tc>
          <w:tcPr>
            <w:tcW w:w="1729" w:type="dxa"/>
          </w:tcPr>
          <w:p w14:paraId="7B5F8280" w14:textId="77777777" w:rsidR="003771A6" w:rsidRPr="00D13E7C" w:rsidRDefault="003771A6" w:rsidP="00AC4B5B">
            <w:pPr>
              <w:pStyle w:val="TAL"/>
              <w:rPr>
                <w:rFonts w:eastAsia="SimSun"/>
                <w:noProof/>
              </w:rPr>
            </w:pPr>
          </w:p>
        </w:tc>
        <w:tc>
          <w:tcPr>
            <w:tcW w:w="1077" w:type="dxa"/>
          </w:tcPr>
          <w:p w14:paraId="1A1E63FC"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1AEE7B36" w14:textId="77777777" w:rsidR="003771A6" w:rsidRPr="00D13E7C" w:rsidRDefault="003771A6" w:rsidP="00AC4B5B">
            <w:pPr>
              <w:pStyle w:val="TAC"/>
              <w:rPr>
                <w:rFonts w:eastAsia="SimSun"/>
                <w:noProof/>
              </w:rPr>
            </w:pPr>
            <w:r w:rsidRPr="00D13E7C">
              <w:rPr>
                <w:rFonts w:eastAsia="SimSun"/>
                <w:noProof/>
              </w:rPr>
              <w:t>reject</w:t>
            </w:r>
          </w:p>
        </w:tc>
      </w:tr>
      <w:tr w:rsidR="003771A6" w:rsidRPr="00D13E7C" w14:paraId="169B3B94" w14:textId="77777777" w:rsidTr="00CD372D">
        <w:trPr>
          <w:trHeight w:val="219"/>
        </w:trPr>
        <w:tc>
          <w:tcPr>
            <w:tcW w:w="2160" w:type="dxa"/>
          </w:tcPr>
          <w:p w14:paraId="07262A58" w14:textId="77777777" w:rsidR="003771A6" w:rsidRPr="00D13E7C" w:rsidRDefault="003771A6" w:rsidP="00AC4B5B">
            <w:pPr>
              <w:pStyle w:val="TAL"/>
              <w:rPr>
                <w:rFonts w:eastAsia="SimSun"/>
                <w:noProof/>
              </w:rPr>
            </w:pPr>
            <w:r w:rsidRPr="00D13E7C">
              <w:rPr>
                <w:rFonts w:eastAsia="SimSun"/>
                <w:noProof/>
              </w:rPr>
              <w:t>NRPPa Transaction ID</w:t>
            </w:r>
          </w:p>
        </w:tc>
        <w:tc>
          <w:tcPr>
            <w:tcW w:w="1077" w:type="dxa"/>
          </w:tcPr>
          <w:p w14:paraId="5E333567"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6D949C89" w14:textId="77777777" w:rsidR="003771A6" w:rsidRPr="00D13E7C" w:rsidRDefault="003771A6" w:rsidP="00AC4B5B">
            <w:pPr>
              <w:pStyle w:val="TAL"/>
              <w:rPr>
                <w:rFonts w:eastAsia="SimSun"/>
                <w:noProof/>
              </w:rPr>
            </w:pPr>
          </w:p>
        </w:tc>
        <w:tc>
          <w:tcPr>
            <w:tcW w:w="1514" w:type="dxa"/>
          </w:tcPr>
          <w:p w14:paraId="79463817" w14:textId="77777777" w:rsidR="003771A6" w:rsidRPr="00D13E7C" w:rsidRDefault="003771A6" w:rsidP="00AC4B5B">
            <w:pPr>
              <w:pStyle w:val="TAL"/>
              <w:rPr>
                <w:rFonts w:eastAsia="SimSun"/>
                <w:noProof/>
              </w:rPr>
            </w:pPr>
            <w:r w:rsidRPr="00D13E7C">
              <w:rPr>
                <w:rFonts w:eastAsia="SimSun"/>
                <w:noProof/>
              </w:rPr>
              <w:t>9.2.4</w:t>
            </w:r>
          </w:p>
        </w:tc>
        <w:tc>
          <w:tcPr>
            <w:tcW w:w="1729" w:type="dxa"/>
          </w:tcPr>
          <w:p w14:paraId="15E2C22B" w14:textId="77777777" w:rsidR="003771A6" w:rsidRPr="00D13E7C" w:rsidRDefault="003771A6" w:rsidP="00AC4B5B">
            <w:pPr>
              <w:pStyle w:val="TAL"/>
              <w:rPr>
                <w:rFonts w:eastAsia="SimSun"/>
                <w:noProof/>
              </w:rPr>
            </w:pPr>
          </w:p>
        </w:tc>
        <w:tc>
          <w:tcPr>
            <w:tcW w:w="1077" w:type="dxa"/>
          </w:tcPr>
          <w:p w14:paraId="373FB02E" w14:textId="77777777" w:rsidR="003771A6" w:rsidRPr="00D13E7C" w:rsidRDefault="003771A6" w:rsidP="00AC4B5B">
            <w:pPr>
              <w:pStyle w:val="TAC"/>
              <w:rPr>
                <w:rFonts w:eastAsia="SimSun"/>
                <w:noProof/>
              </w:rPr>
            </w:pPr>
            <w:r w:rsidRPr="00D13E7C">
              <w:rPr>
                <w:rFonts w:eastAsia="SimSun"/>
                <w:noProof/>
              </w:rPr>
              <w:t>-</w:t>
            </w:r>
          </w:p>
        </w:tc>
        <w:tc>
          <w:tcPr>
            <w:tcW w:w="1077" w:type="dxa"/>
          </w:tcPr>
          <w:p w14:paraId="2156B645" w14:textId="77777777" w:rsidR="003771A6" w:rsidRPr="00D13E7C" w:rsidRDefault="003771A6" w:rsidP="00AC4B5B">
            <w:pPr>
              <w:pStyle w:val="TAC"/>
              <w:rPr>
                <w:rFonts w:eastAsia="SimSun"/>
                <w:noProof/>
              </w:rPr>
            </w:pPr>
          </w:p>
        </w:tc>
      </w:tr>
      <w:tr w:rsidR="003771A6" w:rsidRPr="00D13E7C" w14:paraId="0C210481" w14:textId="77777777" w:rsidTr="00CD372D">
        <w:trPr>
          <w:trHeight w:val="236"/>
        </w:trPr>
        <w:tc>
          <w:tcPr>
            <w:tcW w:w="2160" w:type="dxa"/>
          </w:tcPr>
          <w:p w14:paraId="5C494D51" w14:textId="77777777" w:rsidR="003771A6" w:rsidRPr="00D13E7C" w:rsidRDefault="003771A6" w:rsidP="00AC4B5B">
            <w:pPr>
              <w:pStyle w:val="TAL"/>
              <w:rPr>
                <w:rFonts w:eastAsia="SimSun"/>
                <w:noProof/>
              </w:rPr>
            </w:pPr>
            <w:r w:rsidRPr="00D13E7C">
              <w:rPr>
                <w:rFonts w:eastAsia="SimSun"/>
                <w:noProof/>
              </w:rPr>
              <w:t>Cause</w:t>
            </w:r>
          </w:p>
        </w:tc>
        <w:tc>
          <w:tcPr>
            <w:tcW w:w="1077" w:type="dxa"/>
          </w:tcPr>
          <w:p w14:paraId="0328113E"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332A31D2" w14:textId="77777777" w:rsidR="003771A6" w:rsidRPr="00D13E7C" w:rsidRDefault="003771A6" w:rsidP="00AC4B5B">
            <w:pPr>
              <w:pStyle w:val="TAL"/>
              <w:rPr>
                <w:rFonts w:eastAsia="SimSun"/>
                <w:noProof/>
              </w:rPr>
            </w:pPr>
          </w:p>
        </w:tc>
        <w:tc>
          <w:tcPr>
            <w:tcW w:w="1514" w:type="dxa"/>
          </w:tcPr>
          <w:p w14:paraId="74C604E7" w14:textId="77777777" w:rsidR="003771A6" w:rsidRPr="00D13E7C" w:rsidRDefault="003771A6" w:rsidP="00AC4B5B">
            <w:pPr>
              <w:pStyle w:val="TAL"/>
              <w:rPr>
                <w:rFonts w:eastAsia="SimSun"/>
                <w:noProof/>
                <w:snapToGrid w:val="0"/>
              </w:rPr>
            </w:pPr>
            <w:r w:rsidRPr="00D13E7C">
              <w:rPr>
                <w:rFonts w:eastAsia="SimSun"/>
                <w:noProof/>
                <w:snapToGrid w:val="0"/>
              </w:rPr>
              <w:t>9.2.1</w:t>
            </w:r>
          </w:p>
        </w:tc>
        <w:tc>
          <w:tcPr>
            <w:tcW w:w="1729" w:type="dxa"/>
          </w:tcPr>
          <w:p w14:paraId="6BB70AED" w14:textId="77777777" w:rsidR="003771A6" w:rsidRPr="00D13E7C" w:rsidRDefault="003771A6" w:rsidP="00AC4B5B">
            <w:pPr>
              <w:pStyle w:val="TAL"/>
              <w:rPr>
                <w:rFonts w:eastAsia="SimSun"/>
                <w:i/>
                <w:noProof/>
              </w:rPr>
            </w:pPr>
          </w:p>
        </w:tc>
        <w:tc>
          <w:tcPr>
            <w:tcW w:w="1077" w:type="dxa"/>
          </w:tcPr>
          <w:p w14:paraId="682B0D6C"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56AED4A8" w14:textId="77777777" w:rsidR="003771A6" w:rsidRPr="00D13E7C" w:rsidRDefault="003771A6" w:rsidP="00AC4B5B">
            <w:pPr>
              <w:pStyle w:val="TAC"/>
              <w:rPr>
                <w:rFonts w:eastAsia="SimSun"/>
                <w:noProof/>
              </w:rPr>
            </w:pPr>
            <w:r w:rsidRPr="00D13E7C">
              <w:rPr>
                <w:rFonts w:eastAsia="SimSun"/>
                <w:noProof/>
              </w:rPr>
              <w:t>ignore</w:t>
            </w:r>
          </w:p>
        </w:tc>
      </w:tr>
      <w:tr w:rsidR="003771A6" w:rsidRPr="00D13E7C" w14:paraId="21AD75DB" w14:textId="77777777" w:rsidTr="00CD372D">
        <w:trPr>
          <w:trHeight w:val="219"/>
        </w:trPr>
        <w:tc>
          <w:tcPr>
            <w:tcW w:w="2160" w:type="dxa"/>
          </w:tcPr>
          <w:p w14:paraId="69B689AD" w14:textId="77777777" w:rsidR="003771A6" w:rsidRPr="00D13E7C" w:rsidRDefault="003771A6" w:rsidP="00AC4B5B">
            <w:pPr>
              <w:pStyle w:val="TAL"/>
              <w:rPr>
                <w:rFonts w:eastAsia="SimSun"/>
                <w:noProof/>
              </w:rPr>
            </w:pPr>
            <w:r w:rsidRPr="00D13E7C">
              <w:rPr>
                <w:rFonts w:eastAsia="SimSun"/>
                <w:noProof/>
              </w:rPr>
              <w:t>Criticality Diagnostics</w:t>
            </w:r>
          </w:p>
        </w:tc>
        <w:tc>
          <w:tcPr>
            <w:tcW w:w="1077" w:type="dxa"/>
          </w:tcPr>
          <w:p w14:paraId="1ACC9043" w14:textId="77777777" w:rsidR="003771A6" w:rsidRPr="00D13E7C" w:rsidRDefault="003771A6" w:rsidP="00AC4B5B">
            <w:pPr>
              <w:pStyle w:val="TAL"/>
              <w:rPr>
                <w:rFonts w:eastAsia="SimSun"/>
                <w:noProof/>
              </w:rPr>
            </w:pPr>
            <w:r w:rsidRPr="00D13E7C">
              <w:rPr>
                <w:rFonts w:eastAsia="SimSun"/>
                <w:noProof/>
              </w:rPr>
              <w:t>O</w:t>
            </w:r>
          </w:p>
        </w:tc>
        <w:tc>
          <w:tcPr>
            <w:tcW w:w="1077" w:type="dxa"/>
          </w:tcPr>
          <w:p w14:paraId="34C708B9" w14:textId="77777777" w:rsidR="003771A6" w:rsidRPr="00D13E7C" w:rsidRDefault="003771A6" w:rsidP="00AC4B5B">
            <w:pPr>
              <w:pStyle w:val="TAL"/>
              <w:rPr>
                <w:rFonts w:eastAsia="SimSun"/>
                <w:noProof/>
              </w:rPr>
            </w:pPr>
          </w:p>
        </w:tc>
        <w:tc>
          <w:tcPr>
            <w:tcW w:w="1514" w:type="dxa"/>
          </w:tcPr>
          <w:p w14:paraId="52A66564" w14:textId="77777777" w:rsidR="003771A6" w:rsidRPr="00D13E7C" w:rsidRDefault="003771A6" w:rsidP="00AC4B5B">
            <w:pPr>
              <w:pStyle w:val="TAL"/>
              <w:rPr>
                <w:rFonts w:eastAsia="SimSun"/>
                <w:noProof/>
              </w:rPr>
            </w:pPr>
            <w:r w:rsidRPr="00D13E7C">
              <w:rPr>
                <w:rFonts w:eastAsia="SimSun"/>
                <w:noProof/>
              </w:rPr>
              <w:t>9.2.2</w:t>
            </w:r>
          </w:p>
        </w:tc>
        <w:tc>
          <w:tcPr>
            <w:tcW w:w="1729" w:type="dxa"/>
          </w:tcPr>
          <w:p w14:paraId="548C9268" w14:textId="77777777" w:rsidR="003771A6" w:rsidRPr="00D13E7C" w:rsidRDefault="003771A6" w:rsidP="00AC4B5B">
            <w:pPr>
              <w:pStyle w:val="TAL"/>
              <w:rPr>
                <w:rFonts w:eastAsia="SimSun"/>
                <w:noProof/>
              </w:rPr>
            </w:pPr>
          </w:p>
        </w:tc>
        <w:tc>
          <w:tcPr>
            <w:tcW w:w="1077" w:type="dxa"/>
          </w:tcPr>
          <w:p w14:paraId="2FD97AE5"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454C783C" w14:textId="77777777" w:rsidR="003771A6" w:rsidRPr="00D13E7C" w:rsidRDefault="003771A6" w:rsidP="00AC4B5B">
            <w:pPr>
              <w:pStyle w:val="TAC"/>
              <w:rPr>
                <w:rFonts w:eastAsia="SimSun"/>
                <w:noProof/>
              </w:rPr>
            </w:pPr>
            <w:r w:rsidRPr="00D13E7C">
              <w:rPr>
                <w:rFonts w:eastAsia="SimSun"/>
                <w:noProof/>
              </w:rPr>
              <w:t>ignore</w:t>
            </w:r>
          </w:p>
        </w:tc>
      </w:tr>
    </w:tbl>
    <w:p w14:paraId="168F2728" w14:textId="77777777" w:rsidR="003771A6" w:rsidRPr="00D13E7C" w:rsidRDefault="003771A6" w:rsidP="003771A6">
      <w:pPr>
        <w:rPr>
          <w:rFonts w:eastAsia="SimSun"/>
          <w:noProof/>
        </w:rPr>
      </w:pPr>
    </w:p>
    <w:p w14:paraId="0CDDDFC8" w14:textId="77777777" w:rsidR="003771A6" w:rsidRPr="00D13E7C" w:rsidRDefault="003771A6" w:rsidP="00AC4B5B">
      <w:pPr>
        <w:pStyle w:val="Heading4"/>
        <w:rPr>
          <w:rFonts w:eastAsia="SimSun"/>
          <w:noProof/>
        </w:rPr>
      </w:pPr>
      <w:bookmarkStart w:id="1360" w:name="_Toc99056233"/>
      <w:bookmarkStart w:id="1361" w:name="_Toc99959166"/>
      <w:bookmarkStart w:id="1362" w:name="_Toc105612352"/>
      <w:bookmarkStart w:id="1363" w:name="_Toc106109568"/>
      <w:r w:rsidRPr="00D13E7C">
        <w:rPr>
          <w:rFonts w:eastAsia="SimSun"/>
          <w:noProof/>
        </w:rPr>
        <w:t>9.1.1.</w:t>
      </w:r>
      <w:r>
        <w:rPr>
          <w:rFonts w:eastAsia="SimSun"/>
          <w:noProof/>
        </w:rPr>
        <w:t>27</w:t>
      </w:r>
      <w:r w:rsidRPr="00D13E7C">
        <w:rPr>
          <w:rFonts w:eastAsia="SimSun"/>
          <w:noProof/>
        </w:rPr>
        <w:tab/>
        <w:t>MEASUREMENT ACTIVATION</w:t>
      </w:r>
      <w:bookmarkEnd w:id="1360"/>
      <w:bookmarkEnd w:id="1361"/>
      <w:bookmarkEnd w:id="1362"/>
      <w:bookmarkEnd w:id="1363"/>
    </w:p>
    <w:p w14:paraId="36DEC29D" w14:textId="28EB5180" w:rsidR="003771A6" w:rsidRPr="00D13E7C" w:rsidRDefault="003771A6" w:rsidP="003771A6">
      <w:pPr>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1364" w:name="_Hlk103415144"/>
      <w:r w:rsidR="00FD67D6">
        <w:rPr>
          <w:noProof/>
        </w:rPr>
        <w:t>or deactivate</w:t>
      </w:r>
      <w:bookmarkEnd w:id="1364"/>
      <w:r w:rsidRPr="00D13E7C">
        <w:rPr>
          <w:rFonts w:eastAsia="SimSun"/>
          <w:noProof/>
        </w:rPr>
        <w:t xml:space="preserve"> the preconfigured measurement gap </w:t>
      </w:r>
      <w:bookmarkStart w:id="1365" w:name="_Hlk103415151"/>
      <w:r w:rsidR="00FD67D6">
        <w:rPr>
          <w:noProof/>
        </w:rPr>
        <w:t>or PRS processing window</w:t>
      </w:r>
      <w:bookmarkEnd w:id="1365"/>
      <w:r w:rsidR="00FD67D6">
        <w:rPr>
          <w:noProof/>
        </w:rPr>
        <w:t xml:space="preserve"> </w:t>
      </w:r>
      <w:r w:rsidRPr="00D13E7C">
        <w:rPr>
          <w:rFonts w:eastAsia="SimSun"/>
          <w:noProof/>
        </w:rPr>
        <w:t>for the UE.</w:t>
      </w:r>
    </w:p>
    <w:p w14:paraId="1ADCDB67" w14:textId="77777777" w:rsidR="003771A6" w:rsidRPr="00D13E7C" w:rsidRDefault="003771A6" w:rsidP="003771A6">
      <w:pPr>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D13E7C" w14:paraId="0E07B3E3" w14:textId="77777777" w:rsidTr="00CD372D">
        <w:tc>
          <w:tcPr>
            <w:tcW w:w="2161" w:type="dxa"/>
          </w:tcPr>
          <w:p w14:paraId="25D9B425" w14:textId="77777777" w:rsidR="003771A6" w:rsidRPr="00D13E7C" w:rsidRDefault="003771A6" w:rsidP="00AC4B5B">
            <w:pPr>
              <w:pStyle w:val="TAH"/>
              <w:rPr>
                <w:rFonts w:eastAsia="SimSun"/>
                <w:noProof/>
              </w:rPr>
            </w:pPr>
            <w:r w:rsidRPr="00D13E7C">
              <w:rPr>
                <w:rFonts w:eastAsia="SimSun"/>
                <w:noProof/>
              </w:rPr>
              <w:lastRenderedPageBreak/>
              <w:t>IE/Group Name</w:t>
            </w:r>
          </w:p>
        </w:tc>
        <w:tc>
          <w:tcPr>
            <w:tcW w:w="1078" w:type="dxa"/>
          </w:tcPr>
          <w:p w14:paraId="2BE0ABFC" w14:textId="77777777" w:rsidR="003771A6" w:rsidRPr="00D13E7C" w:rsidRDefault="003771A6" w:rsidP="00AC4B5B">
            <w:pPr>
              <w:pStyle w:val="TAH"/>
              <w:rPr>
                <w:rFonts w:eastAsia="SimSun"/>
                <w:noProof/>
              </w:rPr>
            </w:pPr>
            <w:r w:rsidRPr="00D13E7C">
              <w:rPr>
                <w:rFonts w:eastAsia="SimSun"/>
                <w:noProof/>
              </w:rPr>
              <w:t>Presence</w:t>
            </w:r>
          </w:p>
        </w:tc>
        <w:tc>
          <w:tcPr>
            <w:tcW w:w="1078" w:type="dxa"/>
          </w:tcPr>
          <w:p w14:paraId="6532B364" w14:textId="77777777" w:rsidR="003771A6" w:rsidRPr="00D13E7C" w:rsidRDefault="003771A6" w:rsidP="00AC4B5B">
            <w:pPr>
              <w:pStyle w:val="TAH"/>
              <w:rPr>
                <w:rFonts w:eastAsia="SimSun"/>
                <w:noProof/>
              </w:rPr>
            </w:pPr>
            <w:r w:rsidRPr="00D13E7C">
              <w:rPr>
                <w:rFonts w:eastAsia="SimSun"/>
                <w:noProof/>
              </w:rPr>
              <w:t>Range</w:t>
            </w:r>
          </w:p>
        </w:tc>
        <w:tc>
          <w:tcPr>
            <w:tcW w:w="1515" w:type="dxa"/>
          </w:tcPr>
          <w:p w14:paraId="65190327" w14:textId="77777777" w:rsidR="003771A6" w:rsidRPr="00D13E7C" w:rsidRDefault="003771A6" w:rsidP="00AC4B5B">
            <w:pPr>
              <w:pStyle w:val="TAH"/>
              <w:rPr>
                <w:rFonts w:eastAsia="SimSun"/>
                <w:noProof/>
              </w:rPr>
            </w:pPr>
            <w:r w:rsidRPr="00D13E7C">
              <w:rPr>
                <w:rFonts w:eastAsia="SimSun"/>
                <w:noProof/>
              </w:rPr>
              <w:t>IE type and reference</w:t>
            </w:r>
          </w:p>
        </w:tc>
        <w:tc>
          <w:tcPr>
            <w:tcW w:w="1730" w:type="dxa"/>
          </w:tcPr>
          <w:p w14:paraId="0B9AEABA" w14:textId="77777777" w:rsidR="003771A6" w:rsidRPr="00D13E7C" w:rsidRDefault="003771A6" w:rsidP="00AC4B5B">
            <w:pPr>
              <w:pStyle w:val="TAH"/>
              <w:rPr>
                <w:rFonts w:eastAsia="SimSun"/>
                <w:noProof/>
              </w:rPr>
            </w:pPr>
            <w:r w:rsidRPr="00D13E7C">
              <w:rPr>
                <w:rFonts w:eastAsia="SimSun"/>
                <w:noProof/>
              </w:rPr>
              <w:t>Semantics description</w:t>
            </w:r>
          </w:p>
        </w:tc>
        <w:tc>
          <w:tcPr>
            <w:tcW w:w="1078" w:type="dxa"/>
          </w:tcPr>
          <w:p w14:paraId="512BA933" w14:textId="77777777" w:rsidR="003771A6" w:rsidRPr="00D13E7C" w:rsidRDefault="003771A6" w:rsidP="00AC4B5B">
            <w:pPr>
              <w:pStyle w:val="TAH"/>
              <w:rPr>
                <w:rFonts w:eastAsia="SimSun"/>
                <w:noProof/>
              </w:rPr>
            </w:pPr>
            <w:r w:rsidRPr="00D13E7C">
              <w:rPr>
                <w:rFonts w:eastAsia="SimSun"/>
                <w:noProof/>
              </w:rPr>
              <w:t>Criticality</w:t>
            </w:r>
          </w:p>
        </w:tc>
        <w:tc>
          <w:tcPr>
            <w:tcW w:w="1078" w:type="dxa"/>
          </w:tcPr>
          <w:p w14:paraId="1306FC3F" w14:textId="77777777" w:rsidR="003771A6" w:rsidRPr="00D13E7C" w:rsidRDefault="003771A6" w:rsidP="00AC4B5B">
            <w:pPr>
              <w:pStyle w:val="TAH"/>
              <w:rPr>
                <w:rFonts w:eastAsia="SimSun"/>
                <w:noProof/>
              </w:rPr>
            </w:pPr>
            <w:r w:rsidRPr="00D13E7C">
              <w:rPr>
                <w:rFonts w:eastAsia="SimSun"/>
                <w:noProof/>
              </w:rPr>
              <w:t>Assigned Criticality</w:t>
            </w:r>
          </w:p>
        </w:tc>
      </w:tr>
      <w:tr w:rsidR="003771A6" w:rsidRPr="00D13E7C" w14:paraId="50AAF7D1" w14:textId="77777777" w:rsidTr="00CD372D">
        <w:tc>
          <w:tcPr>
            <w:tcW w:w="2161" w:type="dxa"/>
          </w:tcPr>
          <w:p w14:paraId="588CCB61" w14:textId="77777777" w:rsidR="003771A6" w:rsidRPr="00D13E7C" w:rsidRDefault="003771A6" w:rsidP="00AC4B5B">
            <w:pPr>
              <w:pStyle w:val="TAL"/>
              <w:rPr>
                <w:rFonts w:eastAsia="SimSun"/>
                <w:noProof/>
              </w:rPr>
            </w:pPr>
            <w:r w:rsidRPr="00D13E7C">
              <w:rPr>
                <w:rFonts w:eastAsia="SimSun"/>
                <w:noProof/>
              </w:rPr>
              <w:t>Message Type</w:t>
            </w:r>
          </w:p>
        </w:tc>
        <w:tc>
          <w:tcPr>
            <w:tcW w:w="1078" w:type="dxa"/>
          </w:tcPr>
          <w:p w14:paraId="2C631FC2" w14:textId="77777777" w:rsidR="003771A6" w:rsidRPr="00D13E7C" w:rsidRDefault="003771A6" w:rsidP="00AC4B5B">
            <w:pPr>
              <w:pStyle w:val="TAL"/>
              <w:rPr>
                <w:rFonts w:eastAsia="SimSun"/>
                <w:noProof/>
              </w:rPr>
            </w:pPr>
            <w:r w:rsidRPr="00D13E7C">
              <w:rPr>
                <w:rFonts w:eastAsia="SimSun"/>
                <w:noProof/>
              </w:rPr>
              <w:t>M</w:t>
            </w:r>
          </w:p>
        </w:tc>
        <w:tc>
          <w:tcPr>
            <w:tcW w:w="1078" w:type="dxa"/>
          </w:tcPr>
          <w:p w14:paraId="71C60EF2" w14:textId="77777777" w:rsidR="003771A6" w:rsidRPr="00D13E7C" w:rsidRDefault="003771A6" w:rsidP="00AC4B5B">
            <w:pPr>
              <w:pStyle w:val="TAL"/>
              <w:rPr>
                <w:rFonts w:eastAsia="SimSun"/>
                <w:noProof/>
              </w:rPr>
            </w:pPr>
          </w:p>
        </w:tc>
        <w:tc>
          <w:tcPr>
            <w:tcW w:w="1515" w:type="dxa"/>
          </w:tcPr>
          <w:p w14:paraId="56383FF7" w14:textId="77777777" w:rsidR="003771A6" w:rsidRPr="00D13E7C" w:rsidRDefault="003771A6" w:rsidP="00AC4B5B">
            <w:pPr>
              <w:pStyle w:val="TAL"/>
              <w:rPr>
                <w:rFonts w:eastAsia="SimSun"/>
                <w:noProof/>
              </w:rPr>
            </w:pPr>
            <w:r w:rsidRPr="00D13E7C">
              <w:rPr>
                <w:rFonts w:eastAsia="SimSun"/>
                <w:noProof/>
              </w:rPr>
              <w:t>9.2.3</w:t>
            </w:r>
          </w:p>
        </w:tc>
        <w:tc>
          <w:tcPr>
            <w:tcW w:w="1730" w:type="dxa"/>
          </w:tcPr>
          <w:p w14:paraId="46FACFDB" w14:textId="77777777" w:rsidR="003771A6" w:rsidRPr="00D13E7C" w:rsidRDefault="003771A6" w:rsidP="00AC4B5B">
            <w:pPr>
              <w:pStyle w:val="TAL"/>
              <w:rPr>
                <w:rFonts w:eastAsia="SimSun"/>
                <w:noProof/>
              </w:rPr>
            </w:pPr>
          </w:p>
        </w:tc>
        <w:tc>
          <w:tcPr>
            <w:tcW w:w="1078" w:type="dxa"/>
          </w:tcPr>
          <w:p w14:paraId="1F04D855"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YES</w:t>
            </w:r>
          </w:p>
        </w:tc>
        <w:tc>
          <w:tcPr>
            <w:tcW w:w="1078" w:type="dxa"/>
          </w:tcPr>
          <w:p w14:paraId="17EBEB34"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ignore</w:t>
            </w:r>
          </w:p>
        </w:tc>
      </w:tr>
      <w:tr w:rsidR="003771A6" w:rsidRPr="00D13E7C" w14:paraId="440E2B2D" w14:textId="77777777" w:rsidTr="00CD372D">
        <w:tc>
          <w:tcPr>
            <w:tcW w:w="2161" w:type="dxa"/>
          </w:tcPr>
          <w:p w14:paraId="49F1E32B" w14:textId="77777777" w:rsidR="003771A6" w:rsidRPr="00D13E7C" w:rsidRDefault="003771A6" w:rsidP="00AC4B5B">
            <w:pPr>
              <w:pStyle w:val="TAL"/>
              <w:rPr>
                <w:rFonts w:eastAsia="SimSun"/>
                <w:noProof/>
              </w:rPr>
            </w:pPr>
            <w:r w:rsidRPr="00D13E7C">
              <w:rPr>
                <w:rFonts w:eastAsia="SimSun"/>
                <w:noProof/>
              </w:rPr>
              <w:t>NRPPa Transaction ID</w:t>
            </w:r>
          </w:p>
        </w:tc>
        <w:tc>
          <w:tcPr>
            <w:tcW w:w="1078" w:type="dxa"/>
          </w:tcPr>
          <w:p w14:paraId="5FA4C515" w14:textId="77777777" w:rsidR="003771A6" w:rsidRPr="00D13E7C" w:rsidRDefault="003771A6" w:rsidP="00AC4B5B">
            <w:pPr>
              <w:pStyle w:val="TAL"/>
              <w:rPr>
                <w:rFonts w:eastAsia="SimSun"/>
                <w:noProof/>
              </w:rPr>
            </w:pPr>
            <w:r w:rsidRPr="00D13E7C">
              <w:rPr>
                <w:rFonts w:eastAsia="SimSun"/>
                <w:noProof/>
              </w:rPr>
              <w:t>M</w:t>
            </w:r>
          </w:p>
        </w:tc>
        <w:tc>
          <w:tcPr>
            <w:tcW w:w="1078" w:type="dxa"/>
          </w:tcPr>
          <w:p w14:paraId="4F299603" w14:textId="77777777" w:rsidR="003771A6" w:rsidRPr="00D13E7C" w:rsidRDefault="003771A6" w:rsidP="00AC4B5B">
            <w:pPr>
              <w:pStyle w:val="TAL"/>
              <w:rPr>
                <w:rFonts w:eastAsia="SimSun"/>
                <w:noProof/>
              </w:rPr>
            </w:pPr>
          </w:p>
        </w:tc>
        <w:tc>
          <w:tcPr>
            <w:tcW w:w="1515" w:type="dxa"/>
          </w:tcPr>
          <w:p w14:paraId="096CD3B3" w14:textId="77777777" w:rsidR="003771A6" w:rsidRPr="00D13E7C" w:rsidRDefault="003771A6" w:rsidP="00AC4B5B">
            <w:pPr>
              <w:pStyle w:val="TAL"/>
              <w:rPr>
                <w:rFonts w:eastAsia="SimSun"/>
                <w:noProof/>
              </w:rPr>
            </w:pPr>
            <w:r w:rsidRPr="00D13E7C">
              <w:rPr>
                <w:rFonts w:eastAsia="SimSun"/>
                <w:noProof/>
              </w:rPr>
              <w:t>9.2.4</w:t>
            </w:r>
          </w:p>
        </w:tc>
        <w:tc>
          <w:tcPr>
            <w:tcW w:w="1730" w:type="dxa"/>
          </w:tcPr>
          <w:p w14:paraId="2F022F01" w14:textId="77777777" w:rsidR="003771A6" w:rsidRPr="00D13E7C" w:rsidRDefault="003771A6" w:rsidP="00AC4B5B">
            <w:pPr>
              <w:pStyle w:val="TAL"/>
              <w:rPr>
                <w:rFonts w:eastAsia="SimSun"/>
                <w:noProof/>
              </w:rPr>
            </w:pPr>
          </w:p>
        </w:tc>
        <w:tc>
          <w:tcPr>
            <w:tcW w:w="1078" w:type="dxa"/>
          </w:tcPr>
          <w:p w14:paraId="01D1FCF4"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w:t>
            </w:r>
          </w:p>
        </w:tc>
        <w:tc>
          <w:tcPr>
            <w:tcW w:w="1078" w:type="dxa"/>
          </w:tcPr>
          <w:p w14:paraId="6FE1C9F8" w14:textId="77777777" w:rsidR="003771A6" w:rsidRPr="00D13E7C" w:rsidRDefault="003771A6" w:rsidP="00CD372D">
            <w:pPr>
              <w:keepNext/>
              <w:keepLines/>
              <w:spacing w:after="0"/>
              <w:jc w:val="center"/>
              <w:rPr>
                <w:rFonts w:ascii="Arial" w:eastAsia="SimSun" w:hAnsi="Arial"/>
                <w:noProof/>
                <w:sz w:val="18"/>
              </w:rPr>
            </w:pPr>
          </w:p>
        </w:tc>
      </w:tr>
      <w:tr w:rsidR="00FD67D6" w:rsidRPr="00D13E7C" w14:paraId="7BFDED78" w14:textId="77777777" w:rsidTr="00CD372D">
        <w:tc>
          <w:tcPr>
            <w:tcW w:w="2161" w:type="dxa"/>
          </w:tcPr>
          <w:p w14:paraId="6E9B4678" w14:textId="77777777" w:rsidR="00FD67D6" w:rsidRPr="00D13E7C" w:rsidRDefault="00FD67D6" w:rsidP="00FD67D6">
            <w:pPr>
              <w:pStyle w:val="TAL"/>
              <w:rPr>
                <w:rFonts w:eastAsia="SimSun"/>
                <w:noProof/>
              </w:rPr>
            </w:pPr>
            <w:r>
              <w:rPr>
                <w:noProof/>
              </w:rPr>
              <w:t>Request Type</w:t>
            </w:r>
          </w:p>
        </w:tc>
        <w:tc>
          <w:tcPr>
            <w:tcW w:w="1078" w:type="dxa"/>
          </w:tcPr>
          <w:p w14:paraId="55EB63BA" w14:textId="77777777" w:rsidR="00FD67D6" w:rsidRPr="00D13E7C" w:rsidRDefault="00FD67D6" w:rsidP="00FD67D6">
            <w:pPr>
              <w:pStyle w:val="TAL"/>
              <w:rPr>
                <w:rFonts w:eastAsia="SimSun"/>
                <w:noProof/>
              </w:rPr>
            </w:pPr>
            <w:r>
              <w:rPr>
                <w:noProof/>
              </w:rPr>
              <w:t>M</w:t>
            </w:r>
          </w:p>
        </w:tc>
        <w:tc>
          <w:tcPr>
            <w:tcW w:w="1078" w:type="dxa"/>
          </w:tcPr>
          <w:p w14:paraId="425DB368" w14:textId="77777777" w:rsidR="00FD67D6" w:rsidRPr="00D13E7C" w:rsidRDefault="00FD67D6" w:rsidP="00FD67D6">
            <w:pPr>
              <w:pStyle w:val="TAL"/>
              <w:rPr>
                <w:rFonts w:eastAsia="SimSun"/>
                <w:noProof/>
              </w:rPr>
            </w:pPr>
          </w:p>
        </w:tc>
        <w:tc>
          <w:tcPr>
            <w:tcW w:w="1515" w:type="dxa"/>
          </w:tcPr>
          <w:p w14:paraId="1FB878A5" w14:textId="77777777" w:rsidR="00FD67D6" w:rsidRPr="00D13E7C" w:rsidRDefault="00FD67D6" w:rsidP="00FD67D6">
            <w:pPr>
              <w:pStyle w:val="TAL"/>
              <w:rPr>
                <w:rFonts w:eastAsia="SimSun"/>
                <w:noProof/>
              </w:rPr>
            </w:pPr>
            <w:r>
              <w:rPr>
                <w:noProof/>
              </w:rPr>
              <w:t>ENUMERATED (activate, deactivate, …)</w:t>
            </w:r>
          </w:p>
        </w:tc>
        <w:tc>
          <w:tcPr>
            <w:tcW w:w="1730" w:type="dxa"/>
          </w:tcPr>
          <w:p w14:paraId="02F91FF2" w14:textId="77777777" w:rsidR="00FD67D6" w:rsidRPr="00D13E7C" w:rsidRDefault="00FD67D6" w:rsidP="00FD67D6">
            <w:pPr>
              <w:pStyle w:val="TAL"/>
              <w:rPr>
                <w:rFonts w:eastAsia="SimSun"/>
                <w:noProof/>
              </w:rPr>
            </w:pPr>
          </w:p>
        </w:tc>
        <w:tc>
          <w:tcPr>
            <w:tcW w:w="1078" w:type="dxa"/>
          </w:tcPr>
          <w:p w14:paraId="2A4B3DC3" w14:textId="77777777" w:rsidR="00FD67D6" w:rsidRPr="00D13E7C" w:rsidRDefault="00FD67D6" w:rsidP="00FD67D6">
            <w:pPr>
              <w:keepNext/>
              <w:keepLines/>
              <w:spacing w:after="0"/>
              <w:jc w:val="center"/>
              <w:rPr>
                <w:rFonts w:ascii="Arial" w:eastAsia="SimSun" w:hAnsi="Arial"/>
                <w:noProof/>
                <w:sz w:val="18"/>
              </w:rPr>
            </w:pPr>
            <w:r>
              <w:rPr>
                <w:rFonts w:ascii="Arial" w:hAnsi="Arial"/>
                <w:noProof/>
                <w:sz w:val="18"/>
              </w:rPr>
              <w:t>YES</w:t>
            </w:r>
          </w:p>
        </w:tc>
        <w:tc>
          <w:tcPr>
            <w:tcW w:w="1078" w:type="dxa"/>
          </w:tcPr>
          <w:p w14:paraId="238D3A2F" w14:textId="77777777" w:rsidR="00FD67D6" w:rsidRPr="00D13E7C" w:rsidRDefault="00FD67D6" w:rsidP="00FD67D6">
            <w:pPr>
              <w:keepNext/>
              <w:keepLines/>
              <w:spacing w:after="0"/>
              <w:jc w:val="center"/>
              <w:rPr>
                <w:rFonts w:ascii="Arial" w:eastAsia="SimSun" w:hAnsi="Arial"/>
                <w:noProof/>
                <w:sz w:val="18"/>
              </w:rPr>
            </w:pPr>
            <w:r>
              <w:rPr>
                <w:rFonts w:ascii="Arial" w:hAnsi="Arial"/>
                <w:noProof/>
                <w:sz w:val="18"/>
              </w:rPr>
              <w:t>reject</w:t>
            </w:r>
          </w:p>
        </w:tc>
      </w:tr>
      <w:tr w:rsidR="003771A6" w:rsidRPr="00D13E7C" w14:paraId="60B9630F" w14:textId="77777777" w:rsidTr="00CD372D">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AC4B5B">
            <w:pPr>
              <w:pStyle w:val="TAL"/>
              <w:rPr>
                <w:rFonts w:eastAsia="SimSun"/>
                <w:b/>
                <w:bCs/>
                <w:noProof/>
              </w:rPr>
            </w:pPr>
            <w:r w:rsidRPr="00D13E7C">
              <w:rPr>
                <w:rFonts w:eastAsia="SimSun"/>
                <w:b/>
                <w:bCs/>
                <w:noProof/>
              </w:rPr>
              <w:t xml:space="preserve">PRS Measurement Info List </w:t>
            </w:r>
          </w:p>
        </w:tc>
        <w:tc>
          <w:tcPr>
            <w:tcW w:w="1078"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AC4B5B">
            <w:pPr>
              <w:pStyle w:val="TAL"/>
              <w:rPr>
                <w:rFonts w:eastAsia="SimSun"/>
                <w:i/>
                <w:noProof/>
                <w:lang w:eastAsia="zh-CN"/>
              </w:rPr>
            </w:pPr>
            <w:r>
              <w:rPr>
                <w:i/>
                <w:noProof/>
                <w:lang w:eastAsia="zh-CN"/>
              </w:rPr>
              <w:t>0..</w:t>
            </w:r>
            <w:r w:rsidR="003771A6" w:rsidRPr="00D13E7C">
              <w:rPr>
                <w:rFonts w:eastAsia="SimSun" w:hint="eastAsia"/>
                <w:i/>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AC4B5B">
            <w:pPr>
              <w:pStyle w:val="TAL"/>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Ignore</w:t>
            </w:r>
          </w:p>
        </w:tc>
      </w:tr>
      <w:tr w:rsidR="003771A6" w:rsidRPr="00D13E7C" w14:paraId="06DC88E0" w14:textId="77777777" w:rsidTr="00CD372D">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D13E7C" w:rsidRDefault="003771A6" w:rsidP="00AC4B5B">
            <w:pPr>
              <w:pStyle w:val="TAL"/>
              <w:ind w:left="142"/>
              <w:rPr>
                <w:rFonts w:eastAsia="SimSun"/>
                <w:bCs/>
                <w:noProof/>
              </w:rPr>
            </w:pPr>
            <w:r w:rsidRPr="00D13E7C">
              <w:rPr>
                <w:rFonts w:eastAsia="SimSun"/>
                <w:b/>
                <w:bCs/>
              </w:rPr>
              <w:t>&gt;</w:t>
            </w:r>
            <w:r w:rsidRPr="00D13E7C">
              <w:rPr>
                <w:rFonts w:eastAsia="SimSun"/>
                <w:b/>
                <w:bCs/>
                <w:noProof/>
              </w:rPr>
              <w:t>PRS Measurement Info</w:t>
            </w:r>
            <w:r w:rsidRPr="00D13E7C">
              <w:rPr>
                <w:rFonts w:eastAsia="SimSun"/>
                <w:b/>
                <w:bCs/>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AC4B5B">
            <w:pPr>
              <w:pStyle w:val="TAL"/>
              <w:rPr>
                <w:rFonts w:eastAsia="SimSun"/>
                <w:i/>
                <w:noProof/>
              </w:rPr>
            </w:pPr>
            <w:r w:rsidRPr="00D13E7C">
              <w:rPr>
                <w:rFonts w:eastAsia="SimSun"/>
                <w:i/>
                <w:noProof/>
              </w:rPr>
              <w:t>1 .. &lt;</w:t>
            </w:r>
            <w:r w:rsidRPr="00D13E7C">
              <w:rPr>
                <w:rFonts w:ascii="Times New Roman" w:eastAsia="SimSun" w:hAnsi="Times New Roman"/>
                <w:sz w:val="20"/>
              </w:rPr>
              <w:t xml:space="preserve"> </w:t>
            </w:r>
            <w:r w:rsidRPr="00D13E7C">
              <w:rPr>
                <w:rFonts w:eastAsia="SimSun"/>
                <w:i/>
                <w:noProof/>
              </w:rPr>
              <w:t>maxFreqLayers&gt;</w:t>
            </w:r>
          </w:p>
        </w:tc>
        <w:tc>
          <w:tcPr>
            <w:tcW w:w="1515"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AC4B5B">
            <w:pPr>
              <w:pStyle w:val="TAL"/>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3771A6">
            <w:pPr>
              <w:keepNext/>
              <w:keepLines/>
              <w:spacing w:after="0"/>
              <w:jc w:val="center"/>
              <w:rPr>
                <w:rFonts w:ascii="Arial" w:eastAsia="SimSun" w:hAnsi="Arial"/>
                <w:noProof/>
                <w:sz w:val="18"/>
              </w:rPr>
            </w:pPr>
          </w:p>
        </w:tc>
      </w:tr>
      <w:tr w:rsidR="003771A6" w:rsidRPr="00D13E7C" w14:paraId="32195B24" w14:textId="77777777" w:rsidTr="00CD372D">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D13E7C" w:rsidRDefault="003771A6" w:rsidP="00AC4B5B">
            <w:pPr>
              <w:pStyle w:val="TAL"/>
              <w:ind w:left="283"/>
              <w:rPr>
                <w:rFonts w:eastAsia="SimSun"/>
                <w:b/>
                <w:bCs/>
              </w:rPr>
            </w:pPr>
            <w:r w:rsidRPr="00D13E7C">
              <w:rPr>
                <w:rFonts w:eastAsia="SimSun"/>
                <w:noProof/>
              </w:rPr>
              <w:t>&gt;&gt;</w:t>
            </w:r>
            <w:r w:rsidRPr="00D13E7C">
              <w:rPr>
                <w:rFonts w:eastAsia="SimSun"/>
              </w:rPr>
              <w:t>Point A</w:t>
            </w:r>
          </w:p>
        </w:tc>
        <w:tc>
          <w:tcPr>
            <w:tcW w:w="1078"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AC4B5B">
            <w:pPr>
              <w:pStyle w:val="TAL"/>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AC4B5B">
            <w:pPr>
              <w:pStyle w:val="TAL"/>
              <w:rPr>
                <w:rFonts w:eastAsia="SimSun"/>
                <w:i/>
                <w:noProof/>
              </w:rPr>
            </w:pPr>
          </w:p>
        </w:tc>
        <w:tc>
          <w:tcPr>
            <w:tcW w:w="1515"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AC4B5B">
            <w:pPr>
              <w:pStyle w:val="TAL"/>
              <w:rPr>
                <w:rFonts w:eastAsia="SimSun"/>
                <w:noProof/>
              </w:rPr>
            </w:pPr>
            <w:r w:rsidRPr="00D13E7C">
              <w:rPr>
                <w:rFonts w:eastAsia="SimSun"/>
                <w:noProof/>
              </w:rPr>
              <w:t>INTEGER (0..3279165)</w:t>
            </w:r>
          </w:p>
        </w:tc>
        <w:tc>
          <w:tcPr>
            <w:tcW w:w="1730"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3771A6">
            <w:pPr>
              <w:keepNext/>
              <w:keepLines/>
              <w:spacing w:after="0"/>
              <w:jc w:val="center"/>
              <w:rPr>
                <w:rFonts w:ascii="Arial" w:eastAsia="SimSun" w:hAnsi="Arial"/>
                <w:noProof/>
                <w:sz w:val="18"/>
              </w:rPr>
            </w:pPr>
          </w:p>
        </w:tc>
      </w:tr>
      <w:tr w:rsidR="003771A6" w:rsidRPr="00D13E7C" w:rsidDel="007559E4" w14:paraId="00DA2F5F" w14:textId="77777777" w:rsidTr="00CD372D">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AC4B5B">
            <w:pPr>
              <w:pStyle w:val="TAL"/>
              <w:ind w:left="283"/>
              <w:rPr>
                <w:rFonts w:eastAsia="SimSun"/>
                <w:bCs/>
                <w:lang w:eastAsia="zh-CN"/>
              </w:rPr>
            </w:pPr>
            <w:r w:rsidRPr="00D75DFE">
              <w:rPr>
                <w:rFonts w:eastAsia="SimSun"/>
                <w:bCs/>
                <w:lang w:eastAsia="zh-CN"/>
              </w:rPr>
              <w:t>&gt;&gt;MeasPRS Periodicity</w:t>
            </w:r>
          </w:p>
        </w:tc>
        <w:tc>
          <w:tcPr>
            <w:tcW w:w="1078"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AC4B5B">
            <w:pPr>
              <w:pStyle w:val="TAL"/>
              <w:rPr>
                <w:rFonts w:eastAsia="SimSun" w:cs="Arial"/>
                <w:noProof/>
                <w:szCs w:val="18"/>
                <w:lang w:eastAsia="zh-CN"/>
              </w:rPr>
            </w:pPr>
            <w:r w:rsidRPr="00D75DFE">
              <w:rPr>
                <w:rFonts w:cs="Arial"/>
                <w:noProof/>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AC4B5B">
            <w:pPr>
              <w:pStyle w:val="TAL"/>
              <w:rPr>
                <w:rFonts w:eastAsia="SimSun" w:cs="Arial"/>
                <w:i/>
                <w:noProof/>
                <w:szCs w:val="18"/>
              </w:rPr>
            </w:pPr>
          </w:p>
        </w:tc>
        <w:tc>
          <w:tcPr>
            <w:tcW w:w="1515"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AC4B5B">
            <w:pPr>
              <w:pStyle w:val="TAL"/>
              <w:rPr>
                <w:rFonts w:eastAsia="SimSun" w:cs="Arial"/>
                <w:noProof/>
                <w:szCs w:val="18"/>
              </w:rPr>
            </w:pPr>
            <w:r w:rsidRPr="00D75DFE">
              <w:rPr>
                <w:rFonts w:cs="Arial"/>
                <w:noProof/>
                <w:szCs w:val="18"/>
              </w:rPr>
              <w:t>ENUMERATED (ms20, ms40, ms80, ms160, …)</w:t>
            </w:r>
          </w:p>
        </w:tc>
        <w:tc>
          <w:tcPr>
            <w:tcW w:w="1730"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AC4B5B">
            <w:pPr>
              <w:pStyle w:val="TAL"/>
              <w:rPr>
                <w:rFonts w:eastAsia="SimSun" w:cs="Arial"/>
                <w:noProof/>
                <w:szCs w:val="18"/>
                <w:lang w:eastAsia="zh-CN"/>
              </w:rPr>
            </w:pPr>
            <w:r w:rsidRPr="00D75DFE">
              <w:rPr>
                <w:rFonts w:cs="Arial"/>
                <w:noProof/>
                <w:szCs w:val="18"/>
                <w:lang w:eastAsia="zh-CN"/>
              </w:rPr>
              <w:t>Measurement gap periodicity in units of ms</w:t>
            </w:r>
          </w:p>
        </w:tc>
        <w:tc>
          <w:tcPr>
            <w:tcW w:w="1078"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3771A6">
            <w:pPr>
              <w:keepNext/>
              <w:keepLines/>
              <w:spacing w:after="0"/>
              <w:jc w:val="center"/>
              <w:rPr>
                <w:rFonts w:ascii="Arial" w:eastAsia="SimSun" w:hAnsi="Arial"/>
                <w:noProof/>
                <w:sz w:val="18"/>
              </w:rPr>
            </w:pPr>
          </w:p>
        </w:tc>
      </w:tr>
      <w:tr w:rsidR="003771A6" w:rsidRPr="00D13E7C" w:rsidDel="007559E4" w14:paraId="25AFE8D1" w14:textId="77777777" w:rsidTr="00CD372D">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AC4B5B">
            <w:pPr>
              <w:pStyle w:val="TAL"/>
              <w:ind w:left="283"/>
              <w:rPr>
                <w:rFonts w:eastAsia="SimSun"/>
                <w:bCs/>
                <w:lang w:eastAsia="zh-CN"/>
              </w:rPr>
            </w:pPr>
            <w:r w:rsidRPr="00D75DFE">
              <w:rPr>
                <w:rFonts w:eastAsia="SimSun"/>
                <w:bCs/>
                <w:lang w:eastAsia="zh-CN"/>
              </w:rPr>
              <w:t>&gt;&gt;MeasPRS Offset</w:t>
            </w:r>
          </w:p>
        </w:tc>
        <w:tc>
          <w:tcPr>
            <w:tcW w:w="1078"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AC4B5B">
            <w:pPr>
              <w:pStyle w:val="TAL"/>
              <w:rPr>
                <w:rFonts w:eastAsia="SimSun" w:cs="Arial"/>
                <w:noProof/>
                <w:szCs w:val="18"/>
                <w:lang w:eastAsia="zh-CN"/>
              </w:rPr>
            </w:pPr>
            <w:r w:rsidRPr="00D75DFE">
              <w:rPr>
                <w:rFonts w:cs="Arial"/>
                <w:noProof/>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AC4B5B">
            <w:pPr>
              <w:pStyle w:val="TAL"/>
              <w:rPr>
                <w:rFonts w:eastAsia="SimSun" w:cs="Arial"/>
                <w:i/>
                <w:noProof/>
                <w:szCs w:val="18"/>
              </w:rPr>
            </w:pPr>
          </w:p>
        </w:tc>
        <w:tc>
          <w:tcPr>
            <w:tcW w:w="1515"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AC4B5B">
            <w:pPr>
              <w:pStyle w:val="TAL"/>
              <w:rPr>
                <w:rFonts w:eastAsia="SimSun" w:cs="Arial"/>
                <w:noProof/>
                <w:szCs w:val="18"/>
              </w:rPr>
            </w:pPr>
            <w:r w:rsidRPr="00D75DFE">
              <w:rPr>
                <w:rFonts w:cs="Arial"/>
                <w:noProof/>
                <w:szCs w:val="18"/>
              </w:rPr>
              <w:t>INTEGER (0..159, …)</w:t>
            </w:r>
          </w:p>
        </w:tc>
        <w:tc>
          <w:tcPr>
            <w:tcW w:w="1730"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AC4B5B">
            <w:pPr>
              <w:pStyle w:val="TAL"/>
              <w:rPr>
                <w:rFonts w:eastAsia="SimSun" w:cs="Arial"/>
                <w:noProof/>
                <w:szCs w:val="18"/>
                <w:lang w:eastAsia="zh-CN"/>
              </w:rPr>
            </w:pPr>
            <w:r w:rsidRPr="00D75DFE">
              <w:rPr>
                <w:rFonts w:cs="Arial"/>
                <w:noProof/>
                <w:szCs w:val="18"/>
                <w:lang w:eastAsia="zh-CN"/>
              </w:rPr>
              <w:t>Measurement gap offset in units of subframes</w:t>
            </w:r>
          </w:p>
        </w:tc>
        <w:tc>
          <w:tcPr>
            <w:tcW w:w="1078"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3771A6">
            <w:pPr>
              <w:keepNext/>
              <w:keepLines/>
              <w:spacing w:after="0"/>
              <w:jc w:val="center"/>
              <w:rPr>
                <w:rFonts w:ascii="Arial" w:eastAsia="SimSun" w:hAnsi="Arial"/>
                <w:noProof/>
                <w:sz w:val="18"/>
              </w:rPr>
            </w:pPr>
          </w:p>
        </w:tc>
      </w:tr>
      <w:tr w:rsidR="003771A6" w:rsidRPr="00D13E7C" w14:paraId="2BF41BA5" w14:textId="77777777" w:rsidTr="00CD372D">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AC4B5B">
            <w:pPr>
              <w:pStyle w:val="TAL"/>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78"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AC4B5B">
            <w:pPr>
              <w:pStyle w:val="TAL"/>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AC4B5B">
            <w:pPr>
              <w:pStyle w:val="TAL"/>
              <w:rPr>
                <w:rFonts w:eastAsia="SimSun"/>
                <w:i/>
                <w:noProof/>
              </w:rPr>
            </w:pPr>
          </w:p>
        </w:tc>
        <w:tc>
          <w:tcPr>
            <w:tcW w:w="1515"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AC4B5B">
            <w:pPr>
              <w:pStyle w:val="TAL"/>
              <w:rPr>
                <w:rFonts w:eastAsia="SimSun"/>
                <w:noProof/>
              </w:rPr>
            </w:pPr>
            <w:r w:rsidRPr="00D13E7C">
              <w:rPr>
                <w:rFonts w:eastAsia="SimSun"/>
                <w:noProof/>
              </w:rPr>
              <w:t>ENUMERATED {ms1dot5, ms3, ms3dot5, ms4, ms5dot5, ms6, ms10, ms20}</w:t>
            </w:r>
          </w:p>
        </w:tc>
        <w:tc>
          <w:tcPr>
            <w:tcW w:w="1730"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3771A6">
            <w:pPr>
              <w:keepNext/>
              <w:keepLines/>
              <w:spacing w:after="0"/>
              <w:jc w:val="center"/>
              <w:rPr>
                <w:rFonts w:ascii="Arial" w:eastAsia="SimSun" w:hAnsi="Arial"/>
                <w:noProof/>
                <w:sz w:val="18"/>
              </w:rPr>
            </w:pPr>
          </w:p>
        </w:tc>
      </w:tr>
    </w:tbl>
    <w:p w14:paraId="4ED56028" w14:textId="77777777" w:rsidR="003771A6" w:rsidRPr="00D13E7C" w:rsidRDefault="003771A6" w:rsidP="003771A6">
      <w:pPr>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AC4B5B">
            <w:pPr>
              <w:pStyle w:val="TAH"/>
              <w:rPr>
                <w:rFonts w:eastAsia="SimSun"/>
                <w:noProof/>
              </w:rPr>
            </w:pPr>
            <w:r w:rsidRPr="00D13E7C">
              <w:rPr>
                <w:rFonts w:eastAsia="SimSun"/>
                <w:noProof/>
              </w:rPr>
              <w:t>Range bound</w:t>
            </w:r>
          </w:p>
        </w:tc>
        <w:tc>
          <w:tcPr>
            <w:tcW w:w="5670" w:type="dxa"/>
          </w:tcPr>
          <w:p w14:paraId="4CE449BB" w14:textId="77777777" w:rsidR="003771A6" w:rsidRPr="00D13E7C" w:rsidRDefault="003771A6" w:rsidP="00AC4B5B">
            <w:pPr>
              <w:pStyle w:val="TAH"/>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AC4B5B">
            <w:pPr>
              <w:pStyle w:val="TAL"/>
              <w:rPr>
                <w:rFonts w:eastAsia="SimSun"/>
                <w:noProof/>
              </w:rPr>
            </w:pPr>
            <w:r w:rsidRPr="00D13E7C">
              <w:rPr>
                <w:rFonts w:eastAsia="SimSun"/>
                <w:noProof/>
              </w:rPr>
              <w:t>maxFreqLayers</w:t>
            </w:r>
          </w:p>
        </w:tc>
        <w:tc>
          <w:tcPr>
            <w:tcW w:w="5670" w:type="dxa"/>
          </w:tcPr>
          <w:p w14:paraId="6FF4F65D" w14:textId="77777777" w:rsidR="003771A6" w:rsidRPr="00D13E7C" w:rsidRDefault="003771A6" w:rsidP="00AC4B5B">
            <w:pPr>
              <w:pStyle w:val="TAL"/>
              <w:rPr>
                <w:rFonts w:eastAsia="SimSun"/>
                <w:noProof/>
              </w:rPr>
            </w:pPr>
            <w:r w:rsidRPr="00D13E7C">
              <w:rPr>
                <w:rFonts w:eastAsia="SimSun"/>
                <w:noProof/>
              </w:rPr>
              <w:t>Maximum no. of frequency layers. Value is 4</w:t>
            </w:r>
          </w:p>
        </w:tc>
      </w:tr>
    </w:tbl>
    <w:p w14:paraId="3D99BDF8" w14:textId="77777777" w:rsidR="003771A6" w:rsidRPr="00D13E7C" w:rsidRDefault="003771A6" w:rsidP="003771A6">
      <w:pPr>
        <w:rPr>
          <w:rFonts w:eastAsia="Malgun Gothic"/>
        </w:rPr>
      </w:pPr>
    </w:p>
    <w:p w14:paraId="4E19A943" w14:textId="77777777" w:rsidR="00FC46E8" w:rsidRPr="00707B3F" w:rsidRDefault="00FC46E8" w:rsidP="00FC46E8">
      <w:pPr>
        <w:pStyle w:val="Heading3"/>
        <w:rPr>
          <w:noProof/>
        </w:rPr>
      </w:pPr>
      <w:bookmarkStart w:id="1366" w:name="_Toc99056234"/>
      <w:bookmarkStart w:id="1367" w:name="_Toc99959167"/>
      <w:bookmarkStart w:id="1368" w:name="_Toc105612353"/>
      <w:bookmarkStart w:id="1369" w:name="_Toc106109569"/>
      <w:r w:rsidRPr="00707B3F">
        <w:rPr>
          <w:noProof/>
        </w:rPr>
        <w:t>9.1.2</w:t>
      </w:r>
      <w:r w:rsidRPr="00707B3F">
        <w:rPr>
          <w:noProof/>
        </w:rPr>
        <w:tab/>
        <w:t>Messages for Management Procedures</w:t>
      </w:r>
      <w:bookmarkEnd w:id="1238"/>
      <w:bookmarkEnd w:id="1334"/>
      <w:bookmarkEnd w:id="1335"/>
      <w:bookmarkEnd w:id="1336"/>
      <w:bookmarkEnd w:id="1337"/>
      <w:bookmarkEnd w:id="1338"/>
      <w:bookmarkEnd w:id="1366"/>
      <w:bookmarkEnd w:id="1367"/>
      <w:bookmarkEnd w:id="1368"/>
      <w:bookmarkEnd w:id="1369"/>
    </w:p>
    <w:p w14:paraId="497F44D5" w14:textId="77777777" w:rsidR="00FC46E8" w:rsidRPr="00707B3F" w:rsidRDefault="00FC46E8" w:rsidP="00FC46E8">
      <w:pPr>
        <w:pStyle w:val="Heading4"/>
        <w:rPr>
          <w:noProof/>
        </w:rPr>
      </w:pPr>
      <w:bookmarkStart w:id="1370" w:name="_Toc534903078"/>
      <w:bookmarkStart w:id="1371" w:name="_Toc51776006"/>
      <w:bookmarkStart w:id="1372" w:name="_Toc56773028"/>
      <w:bookmarkStart w:id="1373" w:name="_Toc64447657"/>
      <w:bookmarkStart w:id="1374" w:name="_Toc74152313"/>
      <w:bookmarkStart w:id="1375" w:name="_Toc88654166"/>
      <w:bookmarkStart w:id="1376" w:name="_Toc99056235"/>
      <w:bookmarkStart w:id="1377" w:name="_Toc99959168"/>
      <w:bookmarkStart w:id="1378" w:name="_Toc105612354"/>
      <w:bookmarkStart w:id="1379" w:name="_Toc106109570"/>
      <w:r w:rsidRPr="00707B3F">
        <w:rPr>
          <w:noProof/>
        </w:rPr>
        <w:t>9.1.2.1</w:t>
      </w:r>
      <w:r w:rsidRPr="00707B3F">
        <w:rPr>
          <w:noProof/>
        </w:rPr>
        <w:tab/>
        <w:t>ERROR INDICATION</w:t>
      </w:r>
      <w:bookmarkEnd w:id="1370"/>
      <w:bookmarkEnd w:id="1371"/>
      <w:bookmarkEnd w:id="1372"/>
      <w:bookmarkEnd w:id="1373"/>
      <w:bookmarkEnd w:id="1374"/>
      <w:bookmarkEnd w:id="1375"/>
      <w:bookmarkEnd w:id="1376"/>
      <w:bookmarkEnd w:id="1377"/>
      <w:bookmarkEnd w:id="1378"/>
      <w:bookmarkEnd w:id="1379"/>
    </w:p>
    <w:p w14:paraId="328082E3" w14:textId="77777777" w:rsidR="00FC46E8" w:rsidRPr="00707B3F" w:rsidRDefault="00FC46E8" w:rsidP="00FC46E8">
      <w:pPr>
        <w:rPr>
          <w:noProof/>
        </w:rPr>
      </w:pPr>
      <w:r w:rsidRPr="00707B3F">
        <w:rPr>
          <w:noProof/>
        </w:rPr>
        <w:t>This message is used to indicate that some error has been detected in the NG-RAN node or in the LMF.</w:t>
      </w:r>
    </w:p>
    <w:p w14:paraId="0729FA56" w14:textId="77777777" w:rsidR="00FC46E8" w:rsidRPr="00707B3F" w:rsidRDefault="00FC46E8" w:rsidP="00FC46E8">
      <w:pPr>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C46E8" w:rsidRPr="00707B3F" w14:paraId="10631142" w14:textId="77777777" w:rsidTr="00C13000">
        <w:tc>
          <w:tcPr>
            <w:tcW w:w="2160" w:type="dxa"/>
          </w:tcPr>
          <w:p w14:paraId="70756DBC" w14:textId="77777777" w:rsidR="00FC46E8" w:rsidRPr="00707B3F" w:rsidRDefault="00FC46E8" w:rsidP="007637A3">
            <w:pPr>
              <w:pStyle w:val="TAH"/>
              <w:ind w:left="100"/>
              <w:rPr>
                <w:noProof/>
              </w:rPr>
            </w:pPr>
            <w:r w:rsidRPr="00707B3F">
              <w:rPr>
                <w:noProof/>
              </w:rPr>
              <w:t>IE/Group Name</w:t>
            </w:r>
          </w:p>
        </w:tc>
        <w:tc>
          <w:tcPr>
            <w:tcW w:w="1077" w:type="dxa"/>
          </w:tcPr>
          <w:p w14:paraId="63FFC3D9" w14:textId="77777777" w:rsidR="00FC46E8" w:rsidRPr="00707B3F" w:rsidRDefault="00FC46E8" w:rsidP="007637A3">
            <w:pPr>
              <w:pStyle w:val="TAH"/>
              <w:rPr>
                <w:noProof/>
              </w:rPr>
            </w:pPr>
            <w:r w:rsidRPr="00707B3F">
              <w:rPr>
                <w:noProof/>
              </w:rPr>
              <w:t>Presence</w:t>
            </w:r>
          </w:p>
        </w:tc>
        <w:tc>
          <w:tcPr>
            <w:tcW w:w="1077" w:type="dxa"/>
          </w:tcPr>
          <w:p w14:paraId="66095417" w14:textId="77777777" w:rsidR="00FC46E8" w:rsidRPr="00707B3F" w:rsidRDefault="00FC46E8" w:rsidP="007637A3">
            <w:pPr>
              <w:pStyle w:val="TAH"/>
              <w:rPr>
                <w:noProof/>
              </w:rPr>
            </w:pPr>
            <w:r w:rsidRPr="00707B3F">
              <w:rPr>
                <w:noProof/>
              </w:rPr>
              <w:t>Range</w:t>
            </w:r>
          </w:p>
        </w:tc>
        <w:tc>
          <w:tcPr>
            <w:tcW w:w="1514" w:type="dxa"/>
          </w:tcPr>
          <w:p w14:paraId="0EEBE4A7" w14:textId="77777777" w:rsidR="00FC46E8" w:rsidRPr="00707B3F" w:rsidRDefault="00FC46E8" w:rsidP="007637A3">
            <w:pPr>
              <w:pStyle w:val="TAH"/>
              <w:rPr>
                <w:noProof/>
              </w:rPr>
            </w:pPr>
            <w:r w:rsidRPr="00707B3F">
              <w:rPr>
                <w:noProof/>
              </w:rPr>
              <w:t>IE type and reference</w:t>
            </w:r>
          </w:p>
        </w:tc>
        <w:tc>
          <w:tcPr>
            <w:tcW w:w="1729" w:type="dxa"/>
          </w:tcPr>
          <w:p w14:paraId="0AAF9C89" w14:textId="77777777" w:rsidR="00FC46E8" w:rsidRPr="00707B3F" w:rsidRDefault="00FC46E8" w:rsidP="007637A3">
            <w:pPr>
              <w:pStyle w:val="TAH"/>
              <w:rPr>
                <w:noProof/>
              </w:rPr>
            </w:pPr>
            <w:r w:rsidRPr="00707B3F">
              <w:rPr>
                <w:noProof/>
              </w:rPr>
              <w:t>Semantics description</w:t>
            </w:r>
          </w:p>
        </w:tc>
        <w:tc>
          <w:tcPr>
            <w:tcW w:w="1077" w:type="dxa"/>
          </w:tcPr>
          <w:p w14:paraId="0E14DA49" w14:textId="77777777" w:rsidR="00FC46E8" w:rsidRPr="00707B3F" w:rsidRDefault="00FC46E8" w:rsidP="007637A3">
            <w:pPr>
              <w:pStyle w:val="TAH"/>
              <w:rPr>
                <w:noProof/>
              </w:rPr>
            </w:pPr>
            <w:r w:rsidRPr="00707B3F">
              <w:rPr>
                <w:noProof/>
              </w:rPr>
              <w:t>Criticality</w:t>
            </w:r>
          </w:p>
        </w:tc>
        <w:tc>
          <w:tcPr>
            <w:tcW w:w="1077" w:type="dxa"/>
          </w:tcPr>
          <w:p w14:paraId="5106E3EE" w14:textId="77777777" w:rsidR="00FC46E8" w:rsidRPr="00707B3F" w:rsidRDefault="00FC46E8" w:rsidP="007637A3">
            <w:pPr>
              <w:pStyle w:val="TAH"/>
              <w:rPr>
                <w:noProof/>
              </w:rPr>
            </w:pPr>
            <w:r w:rsidRPr="00707B3F">
              <w:rPr>
                <w:noProof/>
              </w:rPr>
              <w:t>Assigned Criticality</w:t>
            </w:r>
          </w:p>
        </w:tc>
      </w:tr>
      <w:tr w:rsidR="00FC46E8" w:rsidRPr="00707B3F" w14:paraId="5D58F22F" w14:textId="77777777" w:rsidTr="00C13000">
        <w:tc>
          <w:tcPr>
            <w:tcW w:w="2160" w:type="dxa"/>
          </w:tcPr>
          <w:p w14:paraId="4399C4C1" w14:textId="77777777" w:rsidR="00FC46E8" w:rsidRPr="00707B3F" w:rsidRDefault="00FC46E8" w:rsidP="007637A3">
            <w:pPr>
              <w:pStyle w:val="TAL"/>
              <w:rPr>
                <w:noProof/>
              </w:rPr>
            </w:pPr>
            <w:r w:rsidRPr="00707B3F">
              <w:rPr>
                <w:noProof/>
              </w:rPr>
              <w:t>Message Type</w:t>
            </w:r>
          </w:p>
        </w:tc>
        <w:tc>
          <w:tcPr>
            <w:tcW w:w="1077" w:type="dxa"/>
          </w:tcPr>
          <w:p w14:paraId="7D1DE74B" w14:textId="77777777" w:rsidR="00FC46E8" w:rsidRPr="00707B3F" w:rsidRDefault="00FC46E8" w:rsidP="007637A3">
            <w:pPr>
              <w:pStyle w:val="TAL"/>
              <w:rPr>
                <w:noProof/>
              </w:rPr>
            </w:pPr>
            <w:r w:rsidRPr="00707B3F">
              <w:rPr>
                <w:noProof/>
              </w:rPr>
              <w:t>M</w:t>
            </w:r>
          </w:p>
        </w:tc>
        <w:tc>
          <w:tcPr>
            <w:tcW w:w="1077" w:type="dxa"/>
          </w:tcPr>
          <w:p w14:paraId="7F3F1783" w14:textId="77777777" w:rsidR="00FC46E8" w:rsidRPr="00707B3F" w:rsidRDefault="00FC46E8" w:rsidP="007637A3">
            <w:pPr>
              <w:pStyle w:val="TAL"/>
              <w:jc w:val="center"/>
              <w:rPr>
                <w:noProof/>
              </w:rPr>
            </w:pPr>
          </w:p>
        </w:tc>
        <w:tc>
          <w:tcPr>
            <w:tcW w:w="1514" w:type="dxa"/>
          </w:tcPr>
          <w:p w14:paraId="3275F2C1" w14:textId="77777777" w:rsidR="00FC46E8" w:rsidRPr="00707B3F" w:rsidRDefault="00FC46E8" w:rsidP="007637A3">
            <w:pPr>
              <w:pStyle w:val="TAL"/>
              <w:jc w:val="center"/>
              <w:rPr>
                <w:noProof/>
              </w:rPr>
            </w:pPr>
            <w:r w:rsidRPr="00707B3F">
              <w:rPr>
                <w:noProof/>
              </w:rPr>
              <w:t>9.2.3</w:t>
            </w:r>
          </w:p>
        </w:tc>
        <w:tc>
          <w:tcPr>
            <w:tcW w:w="1729" w:type="dxa"/>
          </w:tcPr>
          <w:p w14:paraId="71EE9AD2" w14:textId="77777777" w:rsidR="00FC46E8" w:rsidRPr="00707B3F" w:rsidRDefault="00FC46E8" w:rsidP="007637A3">
            <w:pPr>
              <w:pStyle w:val="TAL"/>
              <w:rPr>
                <w:noProof/>
              </w:rPr>
            </w:pPr>
          </w:p>
        </w:tc>
        <w:tc>
          <w:tcPr>
            <w:tcW w:w="1077" w:type="dxa"/>
          </w:tcPr>
          <w:p w14:paraId="69B659C8" w14:textId="77777777" w:rsidR="00FC46E8" w:rsidRPr="00707B3F" w:rsidRDefault="00FC46E8" w:rsidP="007637A3">
            <w:pPr>
              <w:pStyle w:val="TAC"/>
              <w:rPr>
                <w:noProof/>
              </w:rPr>
            </w:pPr>
            <w:r w:rsidRPr="00707B3F">
              <w:rPr>
                <w:noProof/>
              </w:rPr>
              <w:t>YES</w:t>
            </w:r>
          </w:p>
        </w:tc>
        <w:tc>
          <w:tcPr>
            <w:tcW w:w="1077" w:type="dxa"/>
          </w:tcPr>
          <w:p w14:paraId="139F324A" w14:textId="77777777" w:rsidR="00FC46E8" w:rsidRPr="00707B3F" w:rsidRDefault="00FC46E8" w:rsidP="007637A3">
            <w:pPr>
              <w:pStyle w:val="TAC"/>
              <w:rPr>
                <w:noProof/>
              </w:rPr>
            </w:pPr>
            <w:r w:rsidRPr="00707B3F">
              <w:rPr>
                <w:noProof/>
              </w:rPr>
              <w:t>ignore</w:t>
            </w:r>
          </w:p>
        </w:tc>
      </w:tr>
      <w:tr w:rsidR="00FC46E8" w:rsidRPr="00707B3F" w14:paraId="4FDCFD66" w14:textId="77777777" w:rsidTr="00C13000">
        <w:tc>
          <w:tcPr>
            <w:tcW w:w="2160" w:type="dxa"/>
          </w:tcPr>
          <w:p w14:paraId="384FE2D8" w14:textId="77777777" w:rsidR="00FC46E8" w:rsidRPr="00707B3F" w:rsidRDefault="00FC46E8" w:rsidP="007637A3">
            <w:pPr>
              <w:pStyle w:val="TAL"/>
              <w:rPr>
                <w:noProof/>
              </w:rPr>
            </w:pPr>
            <w:r w:rsidRPr="00707B3F">
              <w:rPr>
                <w:noProof/>
              </w:rPr>
              <w:t>NRPPa Transaction ID</w:t>
            </w:r>
          </w:p>
        </w:tc>
        <w:tc>
          <w:tcPr>
            <w:tcW w:w="1077" w:type="dxa"/>
          </w:tcPr>
          <w:p w14:paraId="6BBE5647" w14:textId="77777777" w:rsidR="00FC46E8" w:rsidRPr="00707B3F" w:rsidRDefault="00FC46E8" w:rsidP="007637A3">
            <w:pPr>
              <w:pStyle w:val="TAL"/>
              <w:spacing w:line="0" w:lineRule="atLeast"/>
              <w:rPr>
                <w:noProof/>
              </w:rPr>
            </w:pPr>
            <w:r w:rsidRPr="00707B3F">
              <w:rPr>
                <w:noProof/>
              </w:rPr>
              <w:t>M</w:t>
            </w:r>
          </w:p>
        </w:tc>
        <w:tc>
          <w:tcPr>
            <w:tcW w:w="1077" w:type="dxa"/>
          </w:tcPr>
          <w:p w14:paraId="0000CB85" w14:textId="77777777" w:rsidR="00FC46E8" w:rsidRPr="00707B3F" w:rsidRDefault="00FC46E8" w:rsidP="007637A3">
            <w:pPr>
              <w:pStyle w:val="TAL"/>
              <w:spacing w:line="0" w:lineRule="atLeast"/>
              <w:rPr>
                <w:noProof/>
              </w:rPr>
            </w:pPr>
          </w:p>
        </w:tc>
        <w:tc>
          <w:tcPr>
            <w:tcW w:w="1514" w:type="dxa"/>
          </w:tcPr>
          <w:p w14:paraId="398C6C2F" w14:textId="77777777" w:rsidR="00FC46E8" w:rsidRPr="00707B3F" w:rsidRDefault="00FC46E8" w:rsidP="007637A3">
            <w:pPr>
              <w:pStyle w:val="TAL"/>
              <w:spacing w:line="0" w:lineRule="atLeast"/>
              <w:jc w:val="center"/>
              <w:rPr>
                <w:noProof/>
              </w:rPr>
            </w:pPr>
            <w:r w:rsidRPr="00707B3F">
              <w:rPr>
                <w:noProof/>
              </w:rPr>
              <w:t>9.2.4</w:t>
            </w:r>
          </w:p>
        </w:tc>
        <w:tc>
          <w:tcPr>
            <w:tcW w:w="1729" w:type="dxa"/>
          </w:tcPr>
          <w:p w14:paraId="5B1F09C3" w14:textId="77777777" w:rsidR="00FC46E8" w:rsidRPr="00707B3F" w:rsidRDefault="00FC46E8" w:rsidP="007637A3">
            <w:pPr>
              <w:pStyle w:val="TAL"/>
              <w:spacing w:line="0" w:lineRule="atLeast"/>
              <w:rPr>
                <w:noProof/>
              </w:rPr>
            </w:pPr>
          </w:p>
        </w:tc>
        <w:tc>
          <w:tcPr>
            <w:tcW w:w="1077" w:type="dxa"/>
          </w:tcPr>
          <w:p w14:paraId="50C6586D" w14:textId="77777777" w:rsidR="00FC46E8" w:rsidRPr="00707B3F" w:rsidRDefault="00FC46E8" w:rsidP="007637A3">
            <w:pPr>
              <w:pStyle w:val="TAL"/>
              <w:spacing w:line="0" w:lineRule="atLeast"/>
              <w:jc w:val="center"/>
              <w:rPr>
                <w:noProof/>
              </w:rPr>
            </w:pPr>
            <w:r w:rsidRPr="00707B3F">
              <w:rPr>
                <w:noProof/>
              </w:rPr>
              <w:t>–</w:t>
            </w:r>
          </w:p>
        </w:tc>
        <w:tc>
          <w:tcPr>
            <w:tcW w:w="1077" w:type="dxa"/>
          </w:tcPr>
          <w:p w14:paraId="643B3E96" w14:textId="77777777" w:rsidR="00FC46E8" w:rsidRPr="00707B3F" w:rsidRDefault="00FC46E8" w:rsidP="007637A3">
            <w:pPr>
              <w:pStyle w:val="TAL"/>
              <w:spacing w:line="0" w:lineRule="atLeast"/>
              <w:jc w:val="center"/>
              <w:rPr>
                <w:noProof/>
              </w:rPr>
            </w:pPr>
          </w:p>
        </w:tc>
      </w:tr>
      <w:tr w:rsidR="00FC46E8" w:rsidRPr="00707B3F" w14:paraId="04EF282D" w14:textId="77777777" w:rsidTr="00C13000">
        <w:tc>
          <w:tcPr>
            <w:tcW w:w="2160" w:type="dxa"/>
          </w:tcPr>
          <w:p w14:paraId="6BF20406" w14:textId="77777777" w:rsidR="00FC46E8" w:rsidRPr="00707B3F" w:rsidRDefault="00FC46E8" w:rsidP="007637A3">
            <w:pPr>
              <w:pStyle w:val="TAL"/>
              <w:rPr>
                <w:noProof/>
              </w:rPr>
            </w:pPr>
            <w:r w:rsidRPr="00707B3F">
              <w:rPr>
                <w:noProof/>
              </w:rPr>
              <w:t>Cause</w:t>
            </w:r>
          </w:p>
        </w:tc>
        <w:tc>
          <w:tcPr>
            <w:tcW w:w="1077" w:type="dxa"/>
          </w:tcPr>
          <w:p w14:paraId="3E914F71" w14:textId="77777777" w:rsidR="00FC46E8" w:rsidRPr="00707B3F" w:rsidRDefault="00FC46E8" w:rsidP="007637A3">
            <w:pPr>
              <w:pStyle w:val="TAL"/>
              <w:rPr>
                <w:noProof/>
              </w:rPr>
            </w:pPr>
            <w:r w:rsidRPr="00707B3F">
              <w:rPr>
                <w:noProof/>
              </w:rPr>
              <w:t>O</w:t>
            </w:r>
          </w:p>
        </w:tc>
        <w:tc>
          <w:tcPr>
            <w:tcW w:w="1077" w:type="dxa"/>
          </w:tcPr>
          <w:p w14:paraId="67A1863A" w14:textId="77777777" w:rsidR="00FC46E8" w:rsidRPr="00707B3F" w:rsidRDefault="00FC46E8" w:rsidP="007637A3">
            <w:pPr>
              <w:pStyle w:val="TAL"/>
              <w:rPr>
                <w:noProof/>
              </w:rPr>
            </w:pPr>
          </w:p>
        </w:tc>
        <w:tc>
          <w:tcPr>
            <w:tcW w:w="1514" w:type="dxa"/>
          </w:tcPr>
          <w:p w14:paraId="3AA759A7" w14:textId="77777777" w:rsidR="00FC46E8" w:rsidRPr="00707B3F" w:rsidRDefault="00FC46E8" w:rsidP="007637A3">
            <w:pPr>
              <w:pStyle w:val="TAL"/>
              <w:jc w:val="center"/>
              <w:rPr>
                <w:noProof/>
                <w:snapToGrid w:val="0"/>
              </w:rPr>
            </w:pPr>
            <w:r w:rsidRPr="00707B3F">
              <w:rPr>
                <w:noProof/>
                <w:snapToGrid w:val="0"/>
              </w:rPr>
              <w:t>9.2.1</w:t>
            </w:r>
          </w:p>
        </w:tc>
        <w:tc>
          <w:tcPr>
            <w:tcW w:w="1729" w:type="dxa"/>
          </w:tcPr>
          <w:p w14:paraId="41273BCD" w14:textId="77777777" w:rsidR="00FC46E8" w:rsidRPr="00707B3F" w:rsidRDefault="00FC46E8" w:rsidP="007637A3">
            <w:pPr>
              <w:pStyle w:val="TAL"/>
              <w:rPr>
                <w:i/>
                <w:noProof/>
              </w:rPr>
            </w:pPr>
          </w:p>
        </w:tc>
        <w:tc>
          <w:tcPr>
            <w:tcW w:w="1077" w:type="dxa"/>
          </w:tcPr>
          <w:p w14:paraId="192E030A" w14:textId="77777777" w:rsidR="00FC46E8" w:rsidRPr="00707B3F" w:rsidRDefault="00FC46E8" w:rsidP="007637A3">
            <w:pPr>
              <w:pStyle w:val="TAC"/>
              <w:rPr>
                <w:noProof/>
              </w:rPr>
            </w:pPr>
            <w:r w:rsidRPr="00707B3F">
              <w:rPr>
                <w:noProof/>
              </w:rPr>
              <w:t>YES</w:t>
            </w:r>
          </w:p>
        </w:tc>
        <w:tc>
          <w:tcPr>
            <w:tcW w:w="1077" w:type="dxa"/>
          </w:tcPr>
          <w:p w14:paraId="153748C3" w14:textId="77777777" w:rsidR="00FC46E8" w:rsidRPr="00707B3F" w:rsidRDefault="00FC46E8" w:rsidP="007637A3">
            <w:pPr>
              <w:pStyle w:val="TAC"/>
              <w:rPr>
                <w:noProof/>
              </w:rPr>
            </w:pPr>
            <w:r w:rsidRPr="00707B3F">
              <w:rPr>
                <w:noProof/>
              </w:rPr>
              <w:t>ignore</w:t>
            </w:r>
          </w:p>
        </w:tc>
      </w:tr>
      <w:tr w:rsidR="00FC46E8" w:rsidRPr="00707B3F" w14:paraId="47242DAE" w14:textId="77777777" w:rsidTr="00C13000">
        <w:tc>
          <w:tcPr>
            <w:tcW w:w="2160" w:type="dxa"/>
          </w:tcPr>
          <w:p w14:paraId="65E4F6D3" w14:textId="77777777" w:rsidR="00FC46E8" w:rsidRPr="00707B3F" w:rsidRDefault="00FC46E8" w:rsidP="007637A3">
            <w:pPr>
              <w:pStyle w:val="TAL"/>
              <w:rPr>
                <w:noProof/>
              </w:rPr>
            </w:pPr>
            <w:r w:rsidRPr="00707B3F">
              <w:rPr>
                <w:noProof/>
              </w:rPr>
              <w:t>Criticality Diagnostics</w:t>
            </w:r>
          </w:p>
        </w:tc>
        <w:tc>
          <w:tcPr>
            <w:tcW w:w="1077" w:type="dxa"/>
          </w:tcPr>
          <w:p w14:paraId="1BDDEA80" w14:textId="77777777" w:rsidR="00FC46E8" w:rsidRPr="00707B3F" w:rsidRDefault="00FC46E8" w:rsidP="007637A3">
            <w:pPr>
              <w:pStyle w:val="TAL"/>
              <w:rPr>
                <w:noProof/>
              </w:rPr>
            </w:pPr>
            <w:r w:rsidRPr="00707B3F">
              <w:rPr>
                <w:noProof/>
              </w:rPr>
              <w:t>O</w:t>
            </w:r>
          </w:p>
        </w:tc>
        <w:tc>
          <w:tcPr>
            <w:tcW w:w="1077" w:type="dxa"/>
          </w:tcPr>
          <w:p w14:paraId="2B79EEEB" w14:textId="77777777" w:rsidR="00FC46E8" w:rsidRPr="00707B3F" w:rsidRDefault="00FC46E8" w:rsidP="007637A3">
            <w:pPr>
              <w:pStyle w:val="TAL"/>
              <w:rPr>
                <w:noProof/>
              </w:rPr>
            </w:pPr>
          </w:p>
        </w:tc>
        <w:tc>
          <w:tcPr>
            <w:tcW w:w="1514" w:type="dxa"/>
          </w:tcPr>
          <w:p w14:paraId="7FCF6C9B" w14:textId="77777777" w:rsidR="00FC46E8" w:rsidRPr="00707B3F" w:rsidRDefault="00FC46E8" w:rsidP="007637A3">
            <w:pPr>
              <w:pStyle w:val="TAL"/>
              <w:jc w:val="center"/>
              <w:rPr>
                <w:noProof/>
                <w:snapToGrid w:val="0"/>
              </w:rPr>
            </w:pPr>
            <w:r w:rsidRPr="00707B3F">
              <w:rPr>
                <w:noProof/>
                <w:snapToGrid w:val="0"/>
              </w:rPr>
              <w:t>9.2.2</w:t>
            </w:r>
          </w:p>
        </w:tc>
        <w:tc>
          <w:tcPr>
            <w:tcW w:w="1729" w:type="dxa"/>
          </w:tcPr>
          <w:p w14:paraId="53868233" w14:textId="77777777" w:rsidR="00FC46E8" w:rsidRPr="00707B3F" w:rsidRDefault="00FC46E8" w:rsidP="007637A3">
            <w:pPr>
              <w:pStyle w:val="TAL"/>
              <w:rPr>
                <w:i/>
                <w:noProof/>
              </w:rPr>
            </w:pPr>
          </w:p>
        </w:tc>
        <w:tc>
          <w:tcPr>
            <w:tcW w:w="1077" w:type="dxa"/>
          </w:tcPr>
          <w:p w14:paraId="6A3DBD29" w14:textId="77777777" w:rsidR="00FC46E8" w:rsidRPr="00707B3F" w:rsidRDefault="00FC46E8" w:rsidP="007637A3">
            <w:pPr>
              <w:pStyle w:val="TAC"/>
              <w:rPr>
                <w:noProof/>
              </w:rPr>
            </w:pPr>
            <w:r w:rsidRPr="00707B3F">
              <w:rPr>
                <w:noProof/>
              </w:rPr>
              <w:t>YES</w:t>
            </w:r>
          </w:p>
        </w:tc>
        <w:tc>
          <w:tcPr>
            <w:tcW w:w="1077" w:type="dxa"/>
          </w:tcPr>
          <w:p w14:paraId="5D8EB78B" w14:textId="77777777" w:rsidR="00FC46E8" w:rsidRPr="00707B3F" w:rsidRDefault="00FC46E8" w:rsidP="007637A3">
            <w:pPr>
              <w:pStyle w:val="TAC"/>
              <w:rPr>
                <w:noProof/>
              </w:rPr>
            </w:pPr>
            <w:r w:rsidRPr="00707B3F">
              <w:rPr>
                <w:noProof/>
              </w:rPr>
              <w:t>ignore</w:t>
            </w:r>
          </w:p>
        </w:tc>
      </w:tr>
    </w:tbl>
    <w:p w14:paraId="51F9526A" w14:textId="77777777" w:rsidR="00FC46E8" w:rsidRPr="00707B3F" w:rsidRDefault="00FC46E8" w:rsidP="00FC46E8">
      <w:pPr>
        <w:rPr>
          <w:noProof/>
        </w:rPr>
      </w:pPr>
    </w:p>
    <w:p w14:paraId="64DB7D0E" w14:textId="77777777" w:rsidR="00073A17" w:rsidRPr="0054226D" w:rsidRDefault="00073A17" w:rsidP="00073A17">
      <w:pPr>
        <w:pStyle w:val="Heading3"/>
      </w:pPr>
      <w:bookmarkStart w:id="1380" w:name="_Toc534730141"/>
      <w:bookmarkStart w:id="1381" w:name="_Toc51776007"/>
      <w:bookmarkStart w:id="1382" w:name="_Toc56773029"/>
      <w:bookmarkStart w:id="1383" w:name="_Toc64447658"/>
      <w:bookmarkStart w:id="1384" w:name="_Toc74152314"/>
      <w:bookmarkStart w:id="1385" w:name="_Toc88654167"/>
      <w:bookmarkStart w:id="1386" w:name="_Toc99056236"/>
      <w:bookmarkStart w:id="1387" w:name="_Toc99959169"/>
      <w:bookmarkStart w:id="1388" w:name="_Toc105612355"/>
      <w:bookmarkStart w:id="1389" w:name="_Toc106109571"/>
      <w:bookmarkStart w:id="1390" w:name="_Toc534903079"/>
      <w:r w:rsidRPr="0054226D">
        <w:t>9.1.</w:t>
      </w:r>
      <w:r>
        <w:t>3</w:t>
      </w:r>
      <w:r w:rsidRPr="0054226D">
        <w:tab/>
        <w:t>Messages for Assistance Information Transfer Procedures</w:t>
      </w:r>
      <w:bookmarkEnd w:id="1380"/>
      <w:bookmarkEnd w:id="1381"/>
      <w:bookmarkEnd w:id="1382"/>
      <w:bookmarkEnd w:id="1383"/>
      <w:bookmarkEnd w:id="1384"/>
      <w:bookmarkEnd w:id="1385"/>
      <w:bookmarkEnd w:id="1386"/>
      <w:bookmarkEnd w:id="1387"/>
      <w:bookmarkEnd w:id="1388"/>
      <w:bookmarkEnd w:id="1389"/>
    </w:p>
    <w:p w14:paraId="5359660A" w14:textId="77777777" w:rsidR="00073A17" w:rsidRPr="0054226D" w:rsidRDefault="00073A17" w:rsidP="00073A17">
      <w:pPr>
        <w:pStyle w:val="Heading4"/>
      </w:pPr>
      <w:bookmarkStart w:id="1391" w:name="_Toc534730142"/>
      <w:bookmarkStart w:id="1392" w:name="_Toc51776008"/>
      <w:bookmarkStart w:id="1393" w:name="_Toc56773030"/>
      <w:bookmarkStart w:id="1394" w:name="_Toc64447659"/>
      <w:bookmarkStart w:id="1395" w:name="_Toc74152315"/>
      <w:bookmarkStart w:id="1396" w:name="_Toc88654168"/>
      <w:bookmarkStart w:id="1397" w:name="_Toc99056237"/>
      <w:bookmarkStart w:id="1398" w:name="_Toc99959170"/>
      <w:bookmarkStart w:id="1399" w:name="_Toc105612356"/>
      <w:bookmarkStart w:id="1400" w:name="_Toc106109572"/>
      <w:r w:rsidRPr="0054226D">
        <w:t>9.1.</w:t>
      </w:r>
      <w:r>
        <w:t>3</w:t>
      </w:r>
      <w:r w:rsidRPr="0054226D">
        <w:t>.1</w:t>
      </w:r>
      <w:r w:rsidRPr="0054226D">
        <w:tab/>
        <w:t>ASSISTANCE INFORMATION CONTROL</w:t>
      </w:r>
      <w:bookmarkEnd w:id="1391"/>
      <w:bookmarkEnd w:id="1392"/>
      <w:bookmarkEnd w:id="1393"/>
      <w:bookmarkEnd w:id="1394"/>
      <w:bookmarkEnd w:id="1395"/>
      <w:bookmarkEnd w:id="1396"/>
      <w:bookmarkEnd w:id="1397"/>
      <w:bookmarkEnd w:id="1398"/>
      <w:bookmarkEnd w:id="1399"/>
      <w:bookmarkEnd w:id="1400"/>
    </w:p>
    <w:p w14:paraId="27AC7350" w14:textId="77777777" w:rsidR="00073A17" w:rsidRPr="0054226D" w:rsidRDefault="00073A17" w:rsidP="00073A17">
      <w:r w:rsidRPr="0054226D">
        <w:t xml:space="preserve">This message is sent by the </w:t>
      </w:r>
      <w:r>
        <w:t>LMF</w:t>
      </w:r>
      <w:r w:rsidRPr="0054226D">
        <w:t xml:space="preserve"> to transfer assistance information.</w:t>
      </w:r>
    </w:p>
    <w:p w14:paraId="1DD08A33" w14:textId="77777777" w:rsidR="00073A17" w:rsidRPr="0054226D" w:rsidRDefault="00073A17" w:rsidP="00073A17">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54226D" w14:paraId="789E4FC3" w14:textId="77777777" w:rsidTr="00C13000">
        <w:tc>
          <w:tcPr>
            <w:tcW w:w="2160" w:type="dxa"/>
          </w:tcPr>
          <w:p w14:paraId="64527A9A" w14:textId="77777777" w:rsidR="00073A17" w:rsidRPr="0054226D" w:rsidRDefault="00073A17" w:rsidP="00FE5C96">
            <w:pPr>
              <w:pStyle w:val="TAH"/>
            </w:pPr>
            <w:r w:rsidRPr="0054226D">
              <w:lastRenderedPageBreak/>
              <w:t>IE/Group Name</w:t>
            </w:r>
          </w:p>
        </w:tc>
        <w:tc>
          <w:tcPr>
            <w:tcW w:w="1080" w:type="dxa"/>
          </w:tcPr>
          <w:p w14:paraId="4B364900" w14:textId="77777777" w:rsidR="00073A17" w:rsidRPr="0054226D" w:rsidRDefault="00073A17" w:rsidP="00FE5C96">
            <w:pPr>
              <w:pStyle w:val="TAH"/>
            </w:pPr>
            <w:r w:rsidRPr="0054226D">
              <w:t>Presence</w:t>
            </w:r>
          </w:p>
        </w:tc>
        <w:tc>
          <w:tcPr>
            <w:tcW w:w="1077" w:type="dxa"/>
          </w:tcPr>
          <w:p w14:paraId="7C9B63C8" w14:textId="77777777" w:rsidR="00073A17" w:rsidRPr="0054226D" w:rsidRDefault="00073A17" w:rsidP="00FE5C96">
            <w:pPr>
              <w:pStyle w:val="TAH"/>
            </w:pPr>
            <w:r w:rsidRPr="0054226D">
              <w:t>Range</w:t>
            </w:r>
          </w:p>
        </w:tc>
        <w:tc>
          <w:tcPr>
            <w:tcW w:w="1514" w:type="dxa"/>
          </w:tcPr>
          <w:p w14:paraId="704FE73D" w14:textId="77777777" w:rsidR="00073A17" w:rsidRPr="0054226D" w:rsidRDefault="00073A17" w:rsidP="00FE5C96">
            <w:pPr>
              <w:pStyle w:val="TAH"/>
            </w:pPr>
            <w:r w:rsidRPr="0054226D">
              <w:t>IE type and reference</w:t>
            </w:r>
          </w:p>
        </w:tc>
        <w:tc>
          <w:tcPr>
            <w:tcW w:w="1729" w:type="dxa"/>
          </w:tcPr>
          <w:p w14:paraId="44670B77" w14:textId="77777777" w:rsidR="00073A17" w:rsidRPr="0054226D" w:rsidRDefault="00073A17" w:rsidP="00FE5C96">
            <w:pPr>
              <w:pStyle w:val="TAH"/>
            </w:pPr>
            <w:r w:rsidRPr="0054226D">
              <w:t>Semantics description</w:t>
            </w:r>
          </w:p>
        </w:tc>
        <w:tc>
          <w:tcPr>
            <w:tcW w:w="1077" w:type="dxa"/>
          </w:tcPr>
          <w:p w14:paraId="402FBB42" w14:textId="77777777" w:rsidR="00073A17" w:rsidRPr="0054226D" w:rsidRDefault="00073A17" w:rsidP="00FE5C96">
            <w:pPr>
              <w:pStyle w:val="TAH"/>
            </w:pPr>
            <w:r w:rsidRPr="0054226D">
              <w:t>Criticality</w:t>
            </w:r>
          </w:p>
        </w:tc>
        <w:tc>
          <w:tcPr>
            <w:tcW w:w="1077" w:type="dxa"/>
          </w:tcPr>
          <w:p w14:paraId="022FA374" w14:textId="77777777" w:rsidR="00073A17" w:rsidRPr="0054226D" w:rsidRDefault="00073A17" w:rsidP="00FE5C96">
            <w:pPr>
              <w:pStyle w:val="TAH"/>
            </w:pPr>
            <w:r w:rsidRPr="0054226D">
              <w:t>Assigned Criticality</w:t>
            </w:r>
          </w:p>
        </w:tc>
      </w:tr>
      <w:tr w:rsidR="00073A17" w:rsidRPr="0054226D" w14:paraId="02600A44" w14:textId="77777777" w:rsidTr="00C13000">
        <w:tc>
          <w:tcPr>
            <w:tcW w:w="2160" w:type="dxa"/>
          </w:tcPr>
          <w:p w14:paraId="6C66D5A3" w14:textId="77777777" w:rsidR="00073A17" w:rsidRPr="0054226D" w:rsidRDefault="00073A17" w:rsidP="00FE5C96">
            <w:pPr>
              <w:pStyle w:val="TAL"/>
            </w:pPr>
            <w:r w:rsidRPr="0054226D">
              <w:t>Message Type</w:t>
            </w:r>
          </w:p>
        </w:tc>
        <w:tc>
          <w:tcPr>
            <w:tcW w:w="1080" w:type="dxa"/>
          </w:tcPr>
          <w:p w14:paraId="401ED16A" w14:textId="77777777" w:rsidR="00073A17" w:rsidRPr="0054226D" w:rsidRDefault="00073A17" w:rsidP="00FE5C96">
            <w:pPr>
              <w:pStyle w:val="TAL"/>
            </w:pPr>
            <w:r w:rsidRPr="0054226D">
              <w:t>M</w:t>
            </w:r>
          </w:p>
        </w:tc>
        <w:tc>
          <w:tcPr>
            <w:tcW w:w="1077" w:type="dxa"/>
          </w:tcPr>
          <w:p w14:paraId="7954AB71" w14:textId="77777777" w:rsidR="00073A17" w:rsidRPr="0054226D" w:rsidRDefault="00073A17" w:rsidP="00FE5C96">
            <w:pPr>
              <w:pStyle w:val="TAL"/>
            </w:pPr>
          </w:p>
        </w:tc>
        <w:tc>
          <w:tcPr>
            <w:tcW w:w="1514" w:type="dxa"/>
          </w:tcPr>
          <w:p w14:paraId="40420962" w14:textId="77777777" w:rsidR="00073A17" w:rsidRPr="0054226D" w:rsidRDefault="00073A17" w:rsidP="00FE5C96">
            <w:pPr>
              <w:pStyle w:val="TAL"/>
            </w:pPr>
            <w:r w:rsidRPr="0054226D">
              <w:t>9.2.3</w:t>
            </w:r>
          </w:p>
        </w:tc>
        <w:tc>
          <w:tcPr>
            <w:tcW w:w="1729" w:type="dxa"/>
          </w:tcPr>
          <w:p w14:paraId="406ECDD7" w14:textId="77777777" w:rsidR="00073A17" w:rsidRPr="0054226D" w:rsidRDefault="00073A17" w:rsidP="00FE5C96">
            <w:pPr>
              <w:pStyle w:val="TAL"/>
            </w:pPr>
          </w:p>
        </w:tc>
        <w:tc>
          <w:tcPr>
            <w:tcW w:w="1077" w:type="dxa"/>
          </w:tcPr>
          <w:p w14:paraId="75DB97C1" w14:textId="77777777" w:rsidR="00073A17" w:rsidRPr="0054226D" w:rsidRDefault="00073A17" w:rsidP="00FE5C96">
            <w:pPr>
              <w:pStyle w:val="TAC"/>
            </w:pPr>
            <w:r w:rsidRPr="0054226D">
              <w:t>YES</w:t>
            </w:r>
          </w:p>
        </w:tc>
        <w:tc>
          <w:tcPr>
            <w:tcW w:w="1077" w:type="dxa"/>
          </w:tcPr>
          <w:p w14:paraId="0459C17A" w14:textId="77777777" w:rsidR="00073A17" w:rsidRPr="0054226D" w:rsidRDefault="00073A17" w:rsidP="00FE5C96">
            <w:pPr>
              <w:pStyle w:val="TAC"/>
            </w:pPr>
            <w:r w:rsidRPr="0054226D">
              <w:t>reject</w:t>
            </w:r>
          </w:p>
        </w:tc>
      </w:tr>
      <w:tr w:rsidR="00073A17" w:rsidRPr="0054226D" w14:paraId="308E9439" w14:textId="77777777" w:rsidTr="00C13000">
        <w:tc>
          <w:tcPr>
            <w:tcW w:w="2160" w:type="dxa"/>
          </w:tcPr>
          <w:p w14:paraId="397674DF" w14:textId="77777777" w:rsidR="00073A17" w:rsidRPr="0054226D" w:rsidRDefault="00073A17" w:rsidP="00FE5C96">
            <w:pPr>
              <w:pStyle w:val="TAL"/>
            </w:pPr>
            <w:r>
              <w:t>NR</w:t>
            </w:r>
            <w:r w:rsidRPr="0054226D">
              <w:t>PPa Transaction ID</w:t>
            </w:r>
          </w:p>
        </w:tc>
        <w:tc>
          <w:tcPr>
            <w:tcW w:w="1080" w:type="dxa"/>
          </w:tcPr>
          <w:p w14:paraId="106E6243" w14:textId="77777777" w:rsidR="00073A17" w:rsidRPr="0054226D" w:rsidRDefault="00073A17" w:rsidP="00FE5C96">
            <w:pPr>
              <w:pStyle w:val="TAL"/>
            </w:pPr>
            <w:r w:rsidRPr="0054226D">
              <w:t>M</w:t>
            </w:r>
          </w:p>
        </w:tc>
        <w:tc>
          <w:tcPr>
            <w:tcW w:w="1077" w:type="dxa"/>
          </w:tcPr>
          <w:p w14:paraId="75BC673F" w14:textId="77777777" w:rsidR="00073A17" w:rsidRPr="0054226D" w:rsidRDefault="00073A17" w:rsidP="00FE5C96">
            <w:pPr>
              <w:pStyle w:val="TAL"/>
            </w:pPr>
          </w:p>
        </w:tc>
        <w:tc>
          <w:tcPr>
            <w:tcW w:w="1514" w:type="dxa"/>
          </w:tcPr>
          <w:p w14:paraId="57D1E3F5" w14:textId="77777777" w:rsidR="00073A17" w:rsidRPr="0054226D" w:rsidRDefault="00073A17" w:rsidP="00FE5C96">
            <w:pPr>
              <w:pStyle w:val="TAL"/>
            </w:pPr>
            <w:r w:rsidRPr="0054226D">
              <w:t>9.2.4</w:t>
            </w:r>
          </w:p>
        </w:tc>
        <w:tc>
          <w:tcPr>
            <w:tcW w:w="1729" w:type="dxa"/>
          </w:tcPr>
          <w:p w14:paraId="2A230273" w14:textId="77777777" w:rsidR="00073A17" w:rsidRPr="0054226D" w:rsidRDefault="00073A17" w:rsidP="00FE5C96">
            <w:pPr>
              <w:pStyle w:val="TAL"/>
            </w:pPr>
          </w:p>
        </w:tc>
        <w:tc>
          <w:tcPr>
            <w:tcW w:w="1077" w:type="dxa"/>
          </w:tcPr>
          <w:p w14:paraId="1C21C474" w14:textId="77777777" w:rsidR="00073A17" w:rsidRPr="0054226D" w:rsidRDefault="00073A17" w:rsidP="00FE5C96">
            <w:pPr>
              <w:pStyle w:val="TAC"/>
            </w:pPr>
            <w:r w:rsidRPr="0054226D">
              <w:t>-</w:t>
            </w:r>
          </w:p>
        </w:tc>
        <w:tc>
          <w:tcPr>
            <w:tcW w:w="1077" w:type="dxa"/>
          </w:tcPr>
          <w:p w14:paraId="567A6557" w14:textId="77777777" w:rsidR="00073A17" w:rsidRPr="0054226D" w:rsidRDefault="00073A17" w:rsidP="00FE5C96">
            <w:pPr>
              <w:pStyle w:val="TAC"/>
            </w:pPr>
          </w:p>
        </w:tc>
      </w:tr>
      <w:tr w:rsidR="00073A17" w:rsidRPr="0054226D" w14:paraId="65819EB9" w14:textId="77777777" w:rsidTr="00C13000">
        <w:tc>
          <w:tcPr>
            <w:tcW w:w="2160" w:type="dxa"/>
          </w:tcPr>
          <w:p w14:paraId="68D90B79" w14:textId="77777777" w:rsidR="00073A17" w:rsidRPr="0054226D" w:rsidRDefault="00073A17" w:rsidP="00FE5C96">
            <w:pPr>
              <w:pStyle w:val="TAL"/>
            </w:pPr>
            <w:r w:rsidRPr="0054226D">
              <w:t>Assistance Information</w:t>
            </w:r>
          </w:p>
        </w:tc>
        <w:tc>
          <w:tcPr>
            <w:tcW w:w="1080" w:type="dxa"/>
          </w:tcPr>
          <w:p w14:paraId="699A06B5" w14:textId="77777777" w:rsidR="00073A17" w:rsidRPr="0054226D" w:rsidRDefault="00073A17" w:rsidP="00FE5C96">
            <w:pPr>
              <w:pStyle w:val="TAL"/>
            </w:pPr>
            <w:r w:rsidRPr="0054226D">
              <w:t>O</w:t>
            </w:r>
          </w:p>
        </w:tc>
        <w:tc>
          <w:tcPr>
            <w:tcW w:w="1077" w:type="dxa"/>
          </w:tcPr>
          <w:p w14:paraId="55004138" w14:textId="77777777" w:rsidR="00073A17" w:rsidRPr="0054226D" w:rsidRDefault="00073A17" w:rsidP="00FE5C96">
            <w:pPr>
              <w:pStyle w:val="TAL"/>
              <w:rPr>
                <w:i/>
              </w:rPr>
            </w:pPr>
          </w:p>
        </w:tc>
        <w:tc>
          <w:tcPr>
            <w:tcW w:w="1514" w:type="dxa"/>
          </w:tcPr>
          <w:p w14:paraId="05D2D7AA" w14:textId="77777777" w:rsidR="00073A17" w:rsidRPr="0054226D" w:rsidRDefault="00073A17" w:rsidP="00FE5C96">
            <w:pPr>
              <w:pStyle w:val="TAL"/>
            </w:pPr>
            <w:r w:rsidRPr="0054226D">
              <w:t>9.2.</w:t>
            </w:r>
            <w:r>
              <w:t>19</w:t>
            </w:r>
          </w:p>
        </w:tc>
        <w:tc>
          <w:tcPr>
            <w:tcW w:w="1729" w:type="dxa"/>
          </w:tcPr>
          <w:p w14:paraId="04A851D4" w14:textId="77777777" w:rsidR="00073A17" w:rsidRPr="0054226D" w:rsidRDefault="00073A17" w:rsidP="00FE5C96">
            <w:pPr>
              <w:pStyle w:val="TAL"/>
            </w:pPr>
          </w:p>
        </w:tc>
        <w:tc>
          <w:tcPr>
            <w:tcW w:w="1077" w:type="dxa"/>
          </w:tcPr>
          <w:p w14:paraId="4857E6EA" w14:textId="77777777" w:rsidR="00073A17" w:rsidRPr="0054226D" w:rsidRDefault="00073A17" w:rsidP="00FE5C96">
            <w:pPr>
              <w:pStyle w:val="TAC"/>
            </w:pPr>
            <w:r w:rsidRPr="0054226D">
              <w:t>YES</w:t>
            </w:r>
          </w:p>
        </w:tc>
        <w:tc>
          <w:tcPr>
            <w:tcW w:w="1077" w:type="dxa"/>
          </w:tcPr>
          <w:p w14:paraId="6F4281FC" w14:textId="77777777" w:rsidR="00073A17" w:rsidRPr="0054226D" w:rsidRDefault="00073A17" w:rsidP="00FE5C96">
            <w:pPr>
              <w:pStyle w:val="TAC"/>
            </w:pPr>
            <w:r w:rsidRPr="0054226D">
              <w:t>reject</w:t>
            </w:r>
          </w:p>
        </w:tc>
      </w:tr>
      <w:tr w:rsidR="00073A17" w:rsidRPr="0054226D" w14:paraId="236D0AAD" w14:textId="77777777" w:rsidTr="00C13000">
        <w:tc>
          <w:tcPr>
            <w:tcW w:w="2160" w:type="dxa"/>
          </w:tcPr>
          <w:p w14:paraId="38B31AEA" w14:textId="77777777" w:rsidR="00073A17" w:rsidRPr="0054226D" w:rsidRDefault="00073A17" w:rsidP="00FE5C96">
            <w:pPr>
              <w:pStyle w:val="TAL"/>
            </w:pPr>
            <w:r w:rsidRPr="0054226D">
              <w:t xml:space="preserve">Broadcast </w:t>
            </w:r>
          </w:p>
        </w:tc>
        <w:tc>
          <w:tcPr>
            <w:tcW w:w="1080" w:type="dxa"/>
          </w:tcPr>
          <w:p w14:paraId="4A1C5893" w14:textId="77777777" w:rsidR="00073A17" w:rsidRPr="0054226D" w:rsidRDefault="00073A17" w:rsidP="00FE5C96">
            <w:pPr>
              <w:pStyle w:val="TAL"/>
            </w:pPr>
            <w:r w:rsidRPr="0054226D">
              <w:t>O</w:t>
            </w:r>
          </w:p>
        </w:tc>
        <w:tc>
          <w:tcPr>
            <w:tcW w:w="1077" w:type="dxa"/>
          </w:tcPr>
          <w:p w14:paraId="3C7EE9E0" w14:textId="77777777" w:rsidR="00073A17" w:rsidRPr="0054226D" w:rsidRDefault="00073A17" w:rsidP="00FE5C96">
            <w:pPr>
              <w:pStyle w:val="TAL"/>
            </w:pPr>
          </w:p>
        </w:tc>
        <w:tc>
          <w:tcPr>
            <w:tcW w:w="1514" w:type="dxa"/>
          </w:tcPr>
          <w:p w14:paraId="6BDF147C" w14:textId="77777777" w:rsidR="00073A17" w:rsidRPr="0054226D" w:rsidRDefault="00073A17" w:rsidP="00FE5C96">
            <w:pPr>
              <w:pStyle w:val="TAL"/>
            </w:pPr>
            <w:r w:rsidRPr="0054226D">
              <w:t xml:space="preserve">ENUMERATED (start, stop, </w:t>
            </w:r>
            <w:r>
              <w:t>…</w:t>
            </w:r>
            <w:r w:rsidRPr="0054226D">
              <w:t>)</w:t>
            </w:r>
          </w:p>
        </w:tc>
        <w:tc>
          <w:tcPr>
            <w:tcW w:w="1729" w:type="dxa"/>
          </w:tcPr>
          <w:p w14:paraId="6821B847" w14:textId="77777777" w:rsidR="00073A17" w:rsidRPr="0054226D" w:rsidRDefault="00073A17" w:rsidP="00FE5C96">
            <w:pPr>
              <w:pStyle w:val="TAL"/>
            </w:pPr>
          </w:p>
        </w:tc>
        <w:tc>
          <w:tcPr>
            <w:tcW w:w="1077" w:type="dxa"/>
          </w:tcPr>
          <w:p w14:paraId="70A776E6" w14:textId="77777777" w:rsidR="00073A17" w:rsidRPr="0054226D" w:rsidRDefault="00073A17" w:rsidP="00FE5C96">
            <w:pPr>
              <w:pStyle w:val="TAC"/>
            </w:pPr>
            <w:r w:rsidRPr="0054226D">
              <w:t>YES</w:t>
            </w:r>
          </w:p>
        </w:tc>
        <w:tc>
          <w:tcPr>
            <w:tcW w:w="1077" w:type="dxa"/>
          </w:tcPr>
          <w:p w14:paraId="6389401A" w14:textId="77777777" w:rsidR="00073A17" w:rsidRPr="0054226D" w:rsidRDefault="00073A17" w:rsidP="00FE5C96">
            <w:pPr>
              <w:pStyle w:val="TAC"/>
            </w:pPr>
            <w:r w:rsidRPr="0054226D">
              <w:t>reject</w:t>
            </w:r>
          </w:p>
        </w:tc>
      </w:tr>
      <w:tr w:rsidR="00073A17" w:rsidRPr="00316082" w14:paraId="3ED2AACF" w14:textId="77777777" w:rsidTr="00C13000">
        <w:tc>
          <w:tcPr>
            <w:tcW w:w="2160"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E5C96">
            <w:pPr>
              <w:pStyle w:val="TAL"/>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E5C96">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E5C96">
            <w:pPr>
              <w:pStyle w:val="TAL"/>
            </w:pPr>
          </w:p>
        </w:tc>
        <w:tc>
          <w:tcPr>
            <w:tcW w:w="1514"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E5C96">
            <w:pPr>
              <w:pStyle w:val="TAL"/>
            </w:pPr>
            <w:r>
              <w:t>9.2.59</w:t>
            </w:r>
          </w:p>
        </w:tc>
        <w:tc>
          <w:tcPr>
            <w:tcW w:w="1729" w:type="dxa"/>
            <w:tcBorders>
              <w:top w:val="single" w:sz="4" w:space="0" w:color="auto"/>
              <w:left w:val="single" w:sz="4" w:space="0" w:color="auto"/>
              <w:bottom w:val="single" w:sz="4" w:space="0" w:color="auto"/>
              <w:right w:val="single" w:sz="4" w:space="0" w:color="auto"/>
            </w:tcBorders>
          </w:tcPr>
          <w:p w14:paraId="3E13A171" w14:textId="77777777" w:rsidR="00073A17" w:rsidRPr="0054226D" w:rsidRDefault="00073A17" w:rsidP="00FE5C96">
            <w:pPr>
              <w:pStyle w:val="TAL"/>
            </w:pPr>
            <w:r w:rsidRPr="007553AB">
              <w:t xml:space="preserve">The cell(s) that are requested to broadcast </w:t>
            </w:r>
            <w:r>
              <w:t xml:space="preserve">posSIB(s) according to the </w:t>
            </w:r>
            <w:r w:rsidRPr="002A1C8D">
              <w:rPr>
                <w:i/>
                <w:iCs/>
              </w:rPr>
              <w:t>Assistance Information</w:t>
            </w:r>
            <w:r>
              <w:t xml:space="preserve"> IE.</w:t>
            </w:r>
          </w:p>
        </w:tc>
        <w:tc>
          <w:tcPr>
            <w:tcW w:w="1077"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E5C96">
            <w:pPr>
              <w:pStyle w:val="TAC"/>
            </w:pPr>
            <w:r>
              <w:t>YES</w:t>
            </w:r>
          </w:p>
        </w:tc>
        <w:tc>
          <w:tcPr>
            <w:tcW w:w="1077"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E5C96">
            <w:pPr>
              <w:pStyle w:val="TAC"/>
            </w:pPr>
            <w:r>
              <w:t>reject</w:t>
            </w:r>
          </w:p>
        </w:tc>
      </w:tr>
    </w:tbl>
    <w:p w14:paraId="32EF92F4" w14:textId="77777777" w:rsidR="00073A17" w:rsidRPr="0054226D" w:rsidRDefault="00073A17" w:rsidP="00073A17"/>
    <w:p w14:paraId="2BE5669F" w14:textId="77777777" w:rsidR="00073A17" w:rsidRPr="0054226D" w:rsidRDefault="00073A17" w:rsidP="00073A17">
      <w:pPr>
        <w:pStyle w:val="Heading4"/>
      </w:pPr>
      <w:bookmarkStart w:id="1401" w:name="_Toc534730143"/>
      <w:bookmarkStart w:id="1402" w:name="_Toc51776009"/>
      <w:bookmarkStart w:id="1403" w:name="_Toc56773031"/>
      <w:bookmarkStart w:id="1404" w:name="_Toc64447660"/>
      <w:bookmarkStart w:id="1405" w:name="_Toc74152316"/>
      <w:bookmarkStart w:id="1406" w:name="_Toc88654169"/>
      <w:bookmarkStart w:id="1407" w:name="_Toc99056238"/>
      <w:bookmarkStart w:id="1408" w:name="_Toc99959171"/>
      <w:bookmarkStart w:id="1409" w:name="_Toc105612357"/>
      <w:bookmarkStart w:id="1410" w:name="_Toc106109573"/>
      <w:r w:rsidRPr="0054226D">
        <w:t>9.1.</w:t>
      </w:r>
      <w:r>
        <w:t>3</w:t>
      </w:r>
      <w:r w:rsidRPr="0054226D">
        <w:t>.2</w:t>
      </w:r>
      <w:r w:rsidRPr="0054226D">
        <w:tab/>
        <w:t>ASSISTANCE INFORMATION FEEDBACK</w:t>
      </w:r>
      <w:bookmarkEnd w:id="1401"/>
      <w:bookmarkEnd w:id="1402"/>
      <w:bookmarkEnd w:id="1403"/>
      <w:bookmarkEnd w:id="1404"/>
      <w:bookmarkEnd w:id="1405"/>
      <w:bookmarkEnd w:id="1406"/>
      <w:bookmarkEnd w:id="1407"/>
      <w:bookmarkEnd w:id="1408"/>
      <w:bookmarkEnd w:id="1409"/>
      <w:bookmarkEnd w:id="1410"/>
    </w:p>
    <w:p w14:paraId="1A9E9C49" w14:textId="77777777" w:rsidR="00073A17" w:rsidRPr="0054226D" w:rsidRDefault="00073A17" w:rsidP="00073A17">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073A17">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54226D" w14:paraId="5B86C9FC" w14:textId="77777777" w:rsidTr="00C13000">
        <w:tc>
          <w:tcPr>
            <w:tcW w:w="2160" w:type="dxa"/>
          </w:tcPr>
          <w:p w14:paraId="57E3A47D" w14:textId="77777777" w:rsidR="00073A17" w:rsidRPr="0054226D" w:rsidRDefault="00073A17" w:rsidP="00FE5C96">
            <w:pPr>
              <w:pStyle w:val="TAH"/>
            </w:pPr>
            <w:r w:rsidRPr="0054226D">
              <w:t>IE/Group Name</w:t>
            </w:r>
          </w:p>
        </w:tc>
        <w:tc>
          <w:tcPr>
            <w:tcW w:w="1077" w:type="dxa"/>
          </w:tcPr>
          <w:p w14:paraId="532A40DA" w14:textId="77777777" w:rsidR="00073A17" w:rsidRPr="0054226D" w:rsidRDefault="00073A17" w:rsidP="00FE5C96">
            <w:pPr>
              <w:pStyle w:val="TAH"/>
            </w:pPr>
            <w:r w:rsidRPr="0054226D">
              <w:t>Presence</w:t>
            </w:r>
          </w:p>
        </w:tc>
        <w:tc>
          <w:tcPr>
            <w:tcW w:w="1077" w:type="dxa"/>
          </w:tcPr>
          <w:p w14:paraId="1706C530" w14:textId="77777777" w:rsidR="00073A17" w:rsidRPr="0054226D" w:rsidRDefault="00073A17" w:rsidP="00FE5C96">
            <w:pPr>
              <w:pStyle w:val="TAH"/>
            </w:pPr>
            <w:r w:rsidRPr="0054226D">
              <w:t>Range</w:t>
            </w:r>
          </w:p>
        </w:tc>
        <w:tc>
          <w:tcPr>
            <w:tcW w:w="1514" w:type="dxa"/>
          </w:tcPr>
          <w:p w14:paraId="79C77BAE" w14:textId="77777777" w:rsidR="00073A17" w:rsidRPr="0054226D" w:rsidRDefault="00073A17" w:rsidP="00FE5C96">
            <w:pPr>
              <w:pStyle w:val="TAH"/>
            </w:pPr>
            <w:r w:rsidRPr="0054226D">
              <w:t>IE type and reference</w:t>
            </w:r>
          </w:p>
        </w:tc>
        <w:tc>
          <w:tcPr>
            <w:tcW w:w="1729" w:type="dxa"/>
          </w:tcPr>
          <w:p w14:paraId="74E0B9B8" w14:textId="77777777" w:rsidR="00073A17" w:rsidRPr="0054226D" w:rsidRDefault="00073A17" w:rsidP="00FE5C96">
            <w:pPr>
              <w:pStyle w:val="TAH"/>
            </w:pPr>
            <w:r w:rsidRPr="0054226D">
              <w:t>Semantics description</w:t>
            </w:r>
          </w:p>
        </w:tc>
        <w:tc>
          <w:tcPr>
            <w:tcW w:w="1077" w:type="dxa"/>
          </w:tcPr>
          <w:p w14:paraId="6C41BD41" w14:textId="77777777" w:rsidR="00073A17" w:rsidRPr="0054226D" w:rsidRDefault="00073A17" w:rsidP="00FE5C96">
            <w:pPr>
              <w:pStyle w:val="TAH"/>
              <w:rPr>
                <w:b w:val="0"/>
              </w:rPr>
            </w:pPr>
            <w:r w:rsidRPr="0054226D">
              <w:t>Criticality</w:t>
            </w:r>
          </w:p>
        </w:tc>
        <w:tc>
          <w:tcPr>
            <w:tcW w:w="1077" w:type="dxa"/>
          </w:tcPr>
          <w:p w14:paraId="310658BB" w14:textId="77777777" w:rsidR="00073A17" w:rsidRPr="0054226D" w:rsidRDefault="00073A17" w:rsidP="00FE5C96">
            <w:pPr>
              <w:pStyle w:val="TAH"/>
              <w:rPr>
                <w:b w:val="0"/>
              </w:rPr>
            </w:pPr>
            <w:r w:rsidRPr="0054226D">
              <w:t>Assigned Criticality</w:t>
            </w:r>
          </w:p>
        </w:tc>
      </w:tr>
      <w:tr w:rsidR="00073A17" w:rsidRPr="0054226D" w14:paraId="3EF85D26" w14:textId="77777777" w:rsidTr="00C13000">
        <w:tc>
          <w:tcPr>
            <w:tcW w:w="2160" w:type="dxa"/>
          </w:tcPr>
          <w:p w14:paraId="5CFFB065" w14:textId="77777777" w:rsidR="00073A17" w:rsidRPr="0054226D" w:rsidRDefault="00073A17" w:rsidP="00FE5C96">
            <w:pPr>
              <w:pStyle w:val="TAL"/>
            </w:pPr>
            <w:r w:rsidRPr="0054226D">
              <w:t>Message Type</w:t>
            </w:r>
          </w:p>
        </w:tc>
        <w:tc>
          <w:tcPr>
            <w:tcW w:w="1077" w:type="dxa"/>
          </w:tcPr>
          <w:p w14:paraId="581F0974" w14:textId="77777777" w:rsidR="00073A17" w:rsidRPr="0054226D" w:rsidRDefault="00073A17" w:rsidP="00FE5C96">
            <w:pPr>
              <w:pStyle w:val="TAL"/>
            </w:pPr>
            <w:r w:rsidRPr="0054226D">
              <w:t>M</w:t>
            </w:r>
          </w:p>
        </w:tc>
        <w:tc>
          <w:tcPr>
            <w:tcW w:w="1077" w:type="dxa"/>
          </w:tcPr>
          <w:p w14:paraId="39BA7D29" w14:textId="77777777" w:rsidR="00073A17" w:rsidRPr="0054226D" w:rsidRDefault="00073A17" w:rsidP="00FE5C96">
            <w:pPr>
              <w:pStyle w:val="TAL"/>
            </w:pPr>
          </w:p>
        </w:tc>
        <w:tc>
          <w:tcPr>
            <w:tcW w:w="1514" w:type="dxa"/>
          </w:tcPr>
          <w:p w14:paraId="42605574" w14:textId="77777777" w:rsidR="00073A17" w:rsidRPr="0054226D" w:rsidRDefault="00073A17" w:rsidP="00FE5C96">
            <w:pPr>
              <w:pStyle w:val="TAL"/>
            </w:pPr>
            <w:r w:rsidRPr="0054226D">
              <w:t>9.2.3</w:t>
            </w:r>
          </w:p>
        </w:tc>
        <w:tc>
          <w:tcPr>
            <w:tcW w:w="1729" w:type="dxa"/>
          </w:tcPr>
          <w:p w14:paraId="04BB0887" w14:textId="77777777" w:rsidR="00073A17" w:rsidRPr="0054226D" w:rsidRDefault="00073A17" w:rsidP="00FE5C96">
            <w:pPr>
              <w:pStyle w:val="TAL"/>
            </w:pPr>
          </w:p>
        </w:tc>
        <w:tc>
          <w:tcPr>
            <w:tcW w:w="1077" w:type="dxa"/>
          </w:tcPr>
          <w:p w14:paraId="1642DE2A" w14:textId="77777777" w:rsidR="00073A17" w:rsidRPr="0054226D" w:rsidRDefault="00073A17" w:rsidP="00FE5C96">
            <w:pPr>
              <w:pStyle w:val="TAC"/>
            </w:pPr>
            <w:r w:rsidRPr="0054226D">
              <w:t>YES</w:t>
            </w:r>
          </w:p>
        </w:tc>
        <w:tc>
          <w:tcPr>
            <w:tcW w:w="1077" w:type="dxa"/>
          </w:tcPr>
          <w:p w14:paraId="1E51B0CD" w14:textId="77777777" w:rsidR="00073A17" w:rsidRPr="0054226D" w:rsidRDefault="00073A17" w:rsidP="00FE5C96">
            <w:pPr>
              <w:pStyle w:val="TAC"/>
            </w:pPr>
            <w:r w:rsidRPr="0054226D">
              <w:t>reject</w:t>
            </w:r>
          </w:p>
        </w:tc>
      </w:tr>
      <w:tr w:rsidR="00073A17" w:rsidRPr="0054226D" w14:paraId="03674D38" w14:textId="77777777" w:rsidTr="00C13000">
        <w:tc>
          <w:tcPr>
            <w:tcW w:w="2160" w:type="dxa"/>
          </w:tcPr>
          <w:p w14:paraId="591A48E1" w14:textId="77777777" w:rsidR="00073A17" w:rsidRPr="0054226D" w:rsidRDefault="00073A17" w:rsidP="00FE5C96">
            <w:pPr>
              <w:pStyle w:val="TAL"/>
            </w:pPr>
            <w:r>
              <w:t>NR</w:t>
            </w:r>
            <w:r w:rsidRPr="0054226D">
              <w:t>PPa Transaction ID</w:t>
            </w:r>
          </w:p>
        </w:tc>
        <w:tc>
          <w:tcPr>
            <w:tcW w:w="1077" w:type="dxa"/>
          </w:tcPr>
          <w:p w14:paraId="606AC3EA" w14:textId="77777777" w:rsidR="00073A17" w:rsidRPr="0054226D" w:rsidRDefault="00073A17" w:rsidP="00FE5C96">
            <w:pPr>
              <w:pStyle w:val="TAL"/>
            </w:pPr>
            <w:r w:rsidRPr="0054226D">
              <w:t>M</w:t>
            </w:r>
          </w:p>
        </w:tc>
        <w:tc>
          <w:tcPr>
            <w:tcW w:w="1077" w:type="dxa"/>
          </w:tcPr>
          <w:p w14:paraId="7AEAE296" w14:textId="77777777" w:rsidR="00073A17" w:rsidRPr="0054226D" w:rsidRDefault="00073A17" w:rsidP="00FE5C96">
            <w:pPr>
              <w:pStyle w:val="TAL"/>
            </w:pPr>
          </w:p>
        </w:tc>
        <w:tc>
          <w:tcPr>
            <w:tcW w:w="1514" w:type="dxa"/>
          </w:tcPr>
          <w:p w14:paraId="20039AFE" w14:textId="77777777" w:rsidR="00073A17" w:rsidRPr="0054226D" w:rsidRDefault="00073A17" w:rsidP="00FE5C96">
            <w:pPr>
              <w:pStyle w:val="TAL"/>
            </w:pPr>
            <w:r w:rsidRPr="0054226D">
              <w:t>9.2.4</w:t>
            </w:r>
          </w:p>
        </w:tc>
        <w:tc>
          <w:tcPr>
            <w:tcW w:w="1729" w:type="dxa"/>
          </w:tcPr>
          <w:p w14:paraId="455DB78C" w14:textId="77777777" w:rsidR="00073A17" w:rsidRPr="0054226D" w:rsidRDefault="00073A17" w:rsidP="00FE5C96">
            <w:pPr>
              <w:pStyle w:val="TAL"/>
            </w:pPr>
          </w:p>
        </w:tc>
        <w:tc>
          <w:tcPr>
            <w:tcW w:w="1077" w:type="dxa"/>
          </w:tcPr>
          <w:p w14:paraId="37575552" w14:textId="77777777" w:rsidR="00073A17" w:rsidRPr="0054226D" w:rsidRDefault="00073A17" w:rsidP="00FE5C96">
            <w:pPr>
              <w:pStyle w:val="TAC"/>
            </w:pPr>
            <w:r w:rsidRPr="0054226D">
              <w:t>-</w:t>
            </w:r>
          </w:p>
        </w:tc>
        <w:tc>
          <w:tcPr>
            <w:tcW w:w="1077" w:type="dxa"/>
          </w:tcPr>
          <w:p w14:paraId="2C70EE00" w14:textId="77777777" w:rsidR="00073A17" w:rsidRPr="0054226D" w:rsidRDefault="00073A17" w:rsidP="00FE5C96">
            <w:pPr>
              <w:pStyle w:val="TAC"/>
            </w:pPr>
          </w:p>
        </w:tc>
      </w:tr>
      <w:tr w:rsidR="00073A17" w:rsidRPr="0054226D" w14:paraId="3A0DCF16" w14:textId="77777777" w:rsidTr="00C13000">
        <w:tc>
          <w:tcPr>
            <w:tcW w:w="2160" w:type="dxa"/>
          </w:tcPr>
          <w:p w14:paraId="2D0A214E" w14:textId="77777777" w:rsidR="00073A17" w:rsidRPr="0054226D" w:rsidRDefault="00073A17" w:rsidP="00FE5C96">
            <w:pPr>
              <w:pStyle w:val="TAL"/>
            </w:pPr>
            <w:r w:rsidRPr="0054226D">
              <w:t>Assistance Information Failure List</w:t>
            </w:r>
          </w:p>
        </w:tc>
        <w:tc>
          <w:tcPr>
            <w:tcW w:w="1077" w:type="dxa"/>
          </w:tcPr>
          <w:p w14:paraId="78AC7D82" w14:textId="77777777" w:rsidR="00073A17" w:rsidRPr="0054226D" w:rsidRDefault="00073A17" w:rsidP="00FE5C96">
            <w:pPr>
              <w:pStyle w:val="TAL"/>
            </w:pPr>
            <w:r w:rsidRPr="0054226D">
              <w:t>O</w:t>
            </w:r>
          </w:p>
        </w:tc>
        <w:tc>
          <w:tcPr>
            <w:tcW w:w="1077" w:type="dxa"/>
          </w:tcPr>
          <w:p w14:paraId="0C57CBB5" w14:textId="77777777" w:rsidR="00073A17" w:rsidRPr="0054226D" w:rsidRDefault="00073A17" w:rsidP="00FE5C96">
            <w:pPr>
              <w:pStyle w:val="TAL"/>
            </w:pPr>
          </w:p>
        </w:tc>
        <w:tc>
          <w:tcPr>
            <w:tcW w:w="1514" w:type="dxa"/>
          </w:tcPr>
          <w:p w14:paraId="1F2E8C63" w14:textId="77777777" w:rsidR="00073A17" w:rsidRPr="0054226D" w:rsidRDefault="00073A17" w:rsidP="00FE5C96">
            <w:pPr>
              <w:pStyle w:val="TAL"/>
            </w:pPr>
            <w:r w:rsidRPr="0054226D">
              <w:t>9.2.</w:t>
            </w:r>
            <w:r>
              <w:t>23</w:t>
            </w:r>
          </w:p>
        </w:tc>
        <w:tc>
          <w:tcPr>
            <w:tcW w:w="1729" w:type="dxa"/>
          </w:tcPr>
          <w:p w14:paraId="57CC7D31" w14:textId="77777777" w:rsidR="00073A17" w:rsidRPr="0054226D" w:rsidRDefault="00073A17" w:rsidP="00FE5C96">
            <w:pPr>
              <w:pStyle w:val="TAL"/>
            </w:pPr>
          </w:p>
        </w:tc>
        <w:tc>
          <w:tcPr>
            <w:tcW w:w="1077" w:type="dxa"/>
          </w:tcPr>
          <w:p w14:paraId="5AEBA8BA" w14:textId="77777777" w:rsidR="00073A17" w:rsidRPr="0054226D" w:rsidRDefault="00073A17" w:rsidP="00FE5C96">
            <w:pPr>
              <w:pStyle w:val="TAL"/>
              <w:jc w:val="center"/>
            </w:pPr>
            <w:r w:rsidRPr="0054226D">
              <w:t>YES</w:t>
            </w:r>
          </w:p>
        </w:tc>
        <w:tc>
          <w:tcPr>
            <w:tcW w:w="1077" w:type="dxa"/>
          </w:tcPr>
          <w:p w14:paraId="1DB4BEF0" w14:textId="77777777" w:rsidR="00073A17" w:rsidRPr="0054226D" w:rsidRDefault="00073A17" w:rsidP="00FE5C96">
            <w:pPr>
              <w:pStyle w:val="TAL"/>
              <w:jc w:val="center"/>
            </w:pPr>
            <w:r w:rsidRPr="0054226D">
              <w:t>reject</w:t>
            </w:r>
          </w:p>
        </w:tc>
      </w:tr>
      <w:tr w:rsidR="00073A17" w:rsidRPr="0054226D" w14:paraId="25711176" w14:textId="77777777" w:rsidTr="00C13000">
        <w:tc>
          <w:tcPr>
            <w:tcW w:w="2160" w:type="dxa"/>
          </w:tcPr>
          <w:p w14:paraId="3ECE46EC" w14:textId="77777777" w:rsidR="00073A17" w:rsidRPr="0054226D" w:rsidRDefault="00073A17" w:rsidP="00FE5C96">
            <w:pPr>
              <w:pStyle w:val="TAL"/>
            </w:pPr>
            <w:r>
              <w:t>Positioning Broadcast Cells</w:t>
            </w:r>
          </w:p>
        </w:tc>
        <w:tc>
          <w:tcPr>
            <w:tcW w:w="1077" w:type="dxa"/>
          </w:tcPr>
          <w:p w14:paraId="0A83B3F7" w14:textId="77777777" w:rsidR="00073A17" w:rsidRPr="0054226D" w:rsidRDefault="00073A17" w:rsidP="00FE5C96">
            <w:pPr>
              <w:pStyle w:val="TAL"/>
            </w:pPr>
            <w:r>
              <w:t>O</w:t>
            </w:r>
          </w:p>
        </w:tc>
        <w:tc>
          <w:tcPr>
            <w:tcW w:w="1077" w:type="dxa"/>
          </w:tcPr>
          <w:p w14:paraId="799BB13E" w14:textId="77777777" w:rsidR="00073A17" w:rsidRPr="0054226D" w:rsidRDefault="00073A17" w:rsidP="00FE5C96">
            <w:pPr>
              <w:pStyle w:val="TAL"/>
            </w:pPr>
          </w:p>
        </w:tc>
        <w:tc>
          <w:tcPr>
            <w:tcW w:w="1514" w:type="dxa"/>
          </w:tcPr>
          <w:p w14:paraId="64EB7F4C" w14:textId="77777777" w:rsidR="00073A17" w:rsidRPr="0054226D" w:rsidRDefault="00073A17" w:rsidP="00FE5C96">
            <w:pPr>
              <w:pStyle w:val="TAL"/>
            </w:pPr>
            <w:r>
              <w:t>9.2.59</w:t>
            </w:r>
          </w:p>
        </w:tc>
        <w:tc>
          <w:tcPr>
            <w:tcW w:w="1729" w:type="dxa"/>
          </w:tcPr>
          <w:p w14:paraId="397F767A" w14:textId="77777777" w:rsidR="00073A17" w:rsidRPr="0054226D" w:rsidRDefault="00073A17" w:rsidP="00FE5C96">
            <w:pPr>
              <w:pStyle w:val="TAL"/>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77" w:type="dxa"/>
          </w:tcPr>
          <w:p w14:paraId="69F1076D" w14:textId="77777777" w:rsidR="00073A17" w:rsidRPr="0054226D" w:rsidRDefault="00073A17" w:rsidP="00FE5C96">
            <w:pPr>
              <w:pStyle w:val="TAL"/>
              <w:jc w:val="center"/>
            </w:pPr>
            <w:r>
              <w:t>YES</w:t>
            </w:r>
          </w:p>
        </w:tc>
        <w:tc>
          <w:tcPr>
            <w:tcW w:w="1077" w:type="dxa"/>
          </w:tcPr>
          <w:p w14:paraId="5EB6CA05" w14:textId="77777777" w:rsidR="00073A17" w:rsidRPr="0054226D" w:rsidRDefault="00073A17" w:rsidP="00FE5C96">
            <w:pPr>
              <w:pStyle w:val="TAL"/>
              <w:jc w:val="center"/>
            </w:pPr>
            <w:r>
              <w:t>reject</w:t>
            </w:r>
          </w:p>
        </w:tc>
      </w:tr>
      <w:tr w:rsidR="00073A17" w:rsidRPr="0054226D" w14:paraId="55700EA2" w14:textId="77777777" w:rsidTr="00C13000">
        <w:tc>
          <w:tcPr>
            <w:tcW w:w="2160" w:type="dxa"/>
          </w:tcPr>
          <w:p w14:paraId="7DB7A811" w14:textId="77777777" w:rsidR="00073A17" w:rsidRPr="0054226D" w:rsidRDefault="00073A17" w:rsidP="00FE5C96">
            <w:pPr>
              <w:pStyle w:val="TAL"/>
            </w:pPr>
            <w:r w:rsidRPr="0054226D">
              <w:t>Criticality Diagnostics</w:t>
            </w:r>
          </w:p>
        </w:tc>
        <w:tc>
          <w:tcPr>
            <w:tcW w:w="1077" w:type="dxa"/>
          </w:tcPr>
          <w:p w14:paraId="09B789F7" w14:textId="77777777" w:rsidR="00073A17" w:rsidRPr="0054226D" w:rsidRDefault="00073A17" w:rsidP="00FE5C96">
            <w:pPr>
              <w:pStyle w:val="TAL"/>
            </w:pPr>
            <w:r w:rsidRPr="0054226D">
              <w:t>O</w:t>
            </w:r>
          </w:p>
        </w:tc>
        <w:tc>
          <w:tcPr>
            <w:tcW w:w="1077" w:type="dxa"/>
          </w:tcPr>
          <w:p w14:paraId="613490E2" w14:textId="77777777" w:rsidR="00073A17" w:rsidRPr="0054226D" w:rsidRDefault="00073A17" w:rsidP="00FE5C96">
            <w:pPr>
              <w:pStyle w:val="TAL"/>
            </w:pPr>
          </w:p>
        </w:tc>
        <w:tc>
          <w:tcPr>
            <w:tcW w:w="1514" w:type="dxa"/>
          </w:tcPr>
          <w:p w14:paraId="38A72B3C" w14:textId="77777777" w:rsidR="00073A17" w:rsidRPr="0054226D" w:rsidRDefault="00073A17" w:rsidP="00FE5C96">
            <w:pPr>
              <w:pStyle w:val="TAL"/>
            </w:pPr>
            <w:r w:rsidRPr="0054226D">
              <w:t>9.2.2</w:t>
            </w:r>
          </w:p>
        </w:tc>
        <w:tc>
          <w:tcPr>
            <w:tcW w:w="1729" w:type="dxa"/>
          </w:tcPr>
          <w:p w14:paraId="00325D50" w14:textId="77777777" w:rsidR="00073A17" w:rsidRPr="0054226D" w:rsidRDefault="00073A17" w:rsidP="00FE5C96">
            <w:pPr>
              <w:pStyle w:val="TAL"/>
            </w:pPr>
          </w:p>
        </w:tc>
        <w:tc>
          <w:tcPr>
            <w:tcW w:w="1077" w:type="dxa"/>
          </w:tcPr>
          <w:p w14:paraId="2732889A" w14:textId="77777777" w:rsidR="00073A17" w:rsidRPr="0054226D" w:rsidRDefault="00073A17" w:rsidP="00FE5C96">
            <w:pPr>
              <w:pStyle w:val="TAL"/>
              <w:jc w:val="center"/>
            </w:pPr>
            <w:r w:rsidRPr="0054226D">
              <w:t>YES</w:t>
            </w:r>
          </w:p>
        </w:tc>
        <w:tc>
          <w:tcPr>
            <w:tcW w:w="1077" w:type="dxa"/>
          </w:tcPr>
          <w:p w14:paraId="58AF3ACF" w14:textId="77777777" w:rsidR="00073A17" w:rsidRPr="0054226D" w:rsidRDefault="00073A17" w:rsidP="00FE5C96">
            <w:pPr>
              <w:pStyle w:val="TAL"/>
              <w:jc w:val="center"/>
            </w:pPr>
            <w:r w:rsidRPr="0054226D">
              <w:t>ignore</w:t>
            </w:r>
          </w:p>
        </w:tc>
      </w:tr>
    </w:tbl>
    <w:p w14:paraId="46EE4B39" w14:textId="77777777" w:rsidR="00073A17" w:rsidRPr="003663ED" w:rsidRDefault="00073A17" w:rsidP="00073A17">
      <w:pPr>
        <w:rPr>
          <w:b/>
          <w:lang w:val="en-US"/>
        </w:rPr>
      </w:pPr>
    </w:p>
    <w:p w14:paraId="3EC8928A" w14:textId="77777777" w:rsidR="00073A17" w:rsidRDefault="00073A17" w:rsidP="00073A17">
      <w:pPr>
        <w:pStyle w:val="Heading3"/>
        <w:rPr>
          <w:noProof/>
        </w:rPr>
      </w:pPr>
      <w:bookmarkStart w:id="1411" w:name="_Toc51776010"/>
      <w:bookmarkStart w:id="1412" w:name="_Toc56773032"/>
      <w:bookmarkStart w:id="1413" w:name="_Toc64447661"/>
      <w:bookmarkStart w:id="1414" w:name="_Toc74152317"/>
      <w:bookmarkStart w:id="1415" w:name="_Toc88654170"/>
      <w:bookmarkStart w:id="1416" w:name="_Toc99056239"/>
      <w:bookmarkStart w:id="1417" w:name="_Toc99959172"/>
      <w:bookmarkStart w:id="1418" w:name="_Toc105612358"/>
      <w:bookmarkStart w:id="1419" w:name="_Toc106109574"/>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1411"/>
      <w:bookmarkEnd w:id="1412"/>
      <w:bookmarkEnd w:id="1413"/>
      <w:bookmarkEnd w:id="1414"/>
      <w:bookmarkEnd w:id="1415"/>
      <w:bookmarkEnd w:id="1416"/>
      <w:bookmarkEnd w:id="1417"/>
      <w:bookmarkEnd w:id="1418"/>
      <w:bookmarkEnd w:id="1419"/>
    </w:p>
    <w:p w14:paraId="2FAA80E4" w14:textId="77777777" w:rsidR="00073A17" w:rsidRPr="00707B3F" w:rsidRDefault="00073A17" w:rsidP="00073A17">
      <w:pPr>
        <w:pStyle w:val="Heading4"/>
        <w:rPr>
          <w:noProof/>
        </w:rPr>
      </w:pPr>
      <w:bookmarkStart w:id="1420" w:name="_Toc51776011"/>
      <w:bookmarkStart w:id="1421" w:name="_Toc56773033"/>
      <w:bookmarkStart w:id="1422" w:name="_Toc64447662"/>
      <w:bookmarkStart w:id="1423" w:name="_Toc74152318"/>
      <w:bookmarkStart w:id="1424" w:name="_Toc88654171"/>
      <w:bookmarkStart w:id="1425" w:name="_Toc99056240"/>
      <w:bookmarkStart w:id="1426" w:name="_Toc99959173"/>
      <w:bookmarkStart w:id="1427" w:name="_Toc105612359"/>
      <w:bookmarkStart w:id="1428" w:name="_Toc106109575"/>
      <w:r w:rsidRPr="00707B3F">
        <w:rPr>
          <w:noProof/>
        </w:rPr>
        <w:t>9.1.</w:t>
      </w:r>
      <w:r>
        <w:rPr>
          <w:noProof/>
        </w:rPr>
        <w:t>4</w:t>
      </w:r>
      <w:r w:rsidRPr="00707B3F">
        <w:rPr>
          <w:noProof/>
        </w:rPr>
        <w:t>.</w:t>
      </w:r>
      <w:r>
        <w:rPr>
          <w:noProof/>
        </w:rPr>
        <w:t>1</w:t>
      </w:r>
      <w:r w:rsidRPr="00707B3F">
        <w:rPr>
          <w:noProof/>
        </w:rPr>
        <w:tab/>
      </w:r>
      <w:r>
        <w:rPr>
          <w:noProof/>
        </w:rPr>
        <w:t>MEASUREMENT REQUEST</w:t>
      </w:r>
      <w:bookmarkEnd w:id="1420"/>
      <w:bookmarkEnd w:id="1421"/>
      <w:bookmarkEnd w:id="1422"/>
      <w:bookmarkEnd w:id="1423"/>
      <w:bookmarkEnd w:id="1424"/>
      <w:bookmarkEnd w:id="1425"/>
      <w:bookmarkEnd w:id="1426"/>
      <w:bookmarkEnd w:id="1427"/>
      <w:bookmarkEnd w:id="1428"/>
    </w:p>
    <w:p w14:paraId="3B1F6C9E" w14:textId="77777777" w:rsidR="00073A17" w:rsidRPr="002571EA" w:rsidRDefault="00073A17" w:rsidP="00073A17">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073A17">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13453F91" w14:textId="77777777" w:rsidTr="00F76E5E">
        <w:tc>
          <w:tcPr>
            <w:tcW w:w="2161" w:type="dxa"/>
          </w:tcPr>
          <w:p w14:paraId="12D02F3C" w14:textId="77777777" w:rsidR="00073A17" w:rsidRPr="002571EA" w:rsidRDefault="00073A17" w:rsidP="00FE5C96">
            <w:pPr>
              <w:pStyle w:val="TAH"/>
            </w:pPr>
            <w:r w:rsidRPr="002571EA">
              <w:lastRenderedPageBreak/>
              <w:t>IE/Group Name</w:t>
            </w:r>
          </w:p>
        </w:tc>
        <w:tc>
          <w:tcPr>
            <w:tcW w:w="1078" w:type="dxa"/>
          </w:tcPr>
          <w:p w14:paraId="57B0D9DA" w14:textId="77777777" w:rsidR="00073A17" w:rsidRPr="002571EA" w:rsidRDefault="00073A17" w:rsidP="00FE5C96">
            <w:pPr>
              <w:pStyle w:val="TAH"/>
            </w:pPr>
            <w:r w:rsidRPr="002571EA">
              <w:t>Presence</w:t>
            </w:r>
          </w:p>
        </w:tc>
        <w:tc>
          <w:tcPr>
            <w:tcW w:w="1078" w:type="dxa"/>
          </w:tcPr>
          <w:p w14:paraId="36A25DDB" w14:textId="77777777" w:rsidR="00073A17" w:rsidRPr="002571EA" w:rsidRDefault="00073A17" w:rsidP="00FE5C96">
            <w:pPr>
              <w:pStyle w:val="TAH"/>
            </w:pPr>
            <w:r w:rsidRPr="002571EA">
              <w:t>Range</w:t>
            </w:r>
          </w:p>
        </w:tc>
        <w:tc>
          <w:tcPr>
            <w:tcW w:w="1515" w:type="dxa"/>
          </w:tcPr>
          <w:p w14:paraId="0DF77659" w14:textId="77777777" w:rsidR="00073A17" w:rsidRPr="002571EA" w:rsidRDefault="00073A17" w:rsidP="00FE5C96">
            <w:pPr>
              <w:pStyle w:val="TAH"/>
            </w:pPr>
            <w:r w:rsidRPr="002571EA">
              <w:t>IE type and reference</w:t>
            </w:r>
          </w:p>
        </w:tc>
        <w:tc>
          <w:tcPr>
            <w:tcW w:w="1730" w:type="dxa"/>
          </w:tcPr>
          <w:p w14:paraId="6983FB5D" w14:textId="77777777" w:rsidR="00073A17" w:rsidRPr="002571EA" w:rsidRDefault="00073A17" w:rsidP="00FE5C96">
            <w:pPr>
              <w:pStyle w:val="TAH"/>
            </w:pPr>
            <w:r w:rsidRPr="002571EA">
              <w:t>Semantics description</w:t>
            </w:r>
          </w:p>
        </w:tc>
        <w:tc>
          <w:tcPr>
            <w:tcW w:w="1078" w:type="dxa"/>
          </w:tcPr>
          <w:p w14:paraId="074F001F" w14:textId="77777777" w:rsidR="00073A17" w:rsidRPr="002571EA" w:rsidRDefault="00073A17" w:rsidP="00FE5C96">
            <w:pPr>
              <w:pStyle w:val="TAH"/>
              <w:rPr>
                <w:b w:val="0"/>
              </w:rPr>
            </w:pPr>
            <w:r w:rsidRPr="002571EA">
              <w:t>Criticality</w:t>
            </w:r>
          </w:p>
        </w:tc>
        <w:tc>
          <w:tcPr>
            <w:tcW w:w="1078" w:type="dxa"/>
          </w:tcPr>
          <w:p w14:paraId="7CC456DC" w14:textId="77777777" w:rsidR="00073A17" w:rsidRPr="002571EA" w:rsidRDefault="00073A17" w:rsidP="00FE5C96">
            <w:pPr>
              <w:pStyle w:val="TAH"/>
              <w:rPr>
                <w:b w:val="0"/>
              </w:rPr>
            </w:pPr>
            <w:r w:rsidRPr="002571EA">
              <w:t>Assigned Criticality</w:t>
            </w:r>
          </w:p>
        </w:tc>
      </w:tr>
      <w:tr w:rsidR="00073A17" w:rsidRPr="002571EA" w14:paraId="72BE3667" w14:textId="77777777" w:rsidTr="00F76E5E">
        <w:tc>
          <w:tcPr>
            <w:tcW w:w="2161" w:type="dxa"/>
          </w:tcPr>
          <w:p w14:paraId="62A46B13" w14:textId="77777777" w:rsidR="00073A17" w:rsidRPr="002571EA" w:rsidRDefault="00073A17" w:rsidP="00FE5C96">
            <w:pPr>
              <w:pStyle w:val="TAL"/>
            </w:pPr>
            <w:r w:rsidRPr="002571EA">
              <w:t>Message Type</w:t>
            </w:r>
          </w:p>
        </w:tc>
        <w:tc>
          <w:tcPr>
            <w:tcW w:w="1078" w:type="dxa"/>
          </w:tcPr>
          <w:p w14:paraId="58ACAA18" w14:textId="77777777" w:rsidR="00073A17" w:rsidRPr="002571EA" w:rsidRDefault="00073A17" w:rsidP="00FE5C96">
            <w:pPr>
              <w:pStyle w:val="TAL"/>
            </w:pPr>
            <w:r w:rsidRPr="002571EA">
              <w:t>M</w:t>
            </w:r>
          </w:p>
        </w:tc>
        <w:tc>
          <w:tcPr>
            <w:tcW w:w="1078" w:type="dxa"/>
          </w:tcPr>
          <w:p w14:paraId="73062DA9" w14:textId="77777777" w:rsidR="00073A17" w:rsidRPr="002571EA" w:rsidRDefault="00073A17" w:rsidP="00FE5C96">
            <w:pPr>
              <w:pStyle w:val="TAL"/>
            </w:pPr>
          </w:p>
        </w:tc>
        <w:tc>
          <w:tcPr>
            <w:tcW w:w="1515" w:type="dxa"/>
          </w:tcPr>
          <w:p w14:paraId="4F12AF85" w14:textId="77777777" w:rsidR="00073A17" w:rsidRPr="002571EA" w:rsidRDefault="00073A17" w:rsidP="00FE5C96">
            <w:pPr>
              <w:pStyle w:val="TAL"/>
            </w:pPr>
            <w:r w:rsidRPr="002571EA">
              <w:t>9.2.</w:t>
            </w:r>
            <w:r>
              <w:t>3</w:t>
            </w:r>
          </w:p>
        </w:tc>
        <w:tc>
          <w:tcPr>
            <w:tcW w:w="1730" w:type="dxa"/>
          </w:tcPr>
          <w:p w14:paraId="1AE4565D" w14:textId="77777777" w:rsidR="00073A17" w:rsidRPr="002571EA" w:rsidRDefault="00073A17" w:rsidP="00FE5C96">
            <w:pPr>
              <w:pStyle w:val="TAL"/>
            </w:pPr>
          </w:p>
        </w:tc>
        <w:tc>
          <w:tcPr>
            <w:tcW w:w="1078" w:type="dxa"/>
          </w:tcPr>
          <w:p w14:paraId="44D1E77B" w14:textId="77777777" w:rsidR="00073A17" w:rsidRPr="002571EA" w:rsidRDefault="00073A17" w:rsidP="00FE5C96">
            <w:pPr>
              <w:pStyle w:val="TAC"/>
            </w:pPr>
            <w:r w:rsidRPr="002571EA">
              <w:t>YES</w:t>
            </w:r>
          </w:p>
        </w:tc>
        <w:tc>
          <w:tcPr>
            <w:tcW w:w="1078" w:type="dxa"/>
          </w:tcPr>
          <w:p w14:paraId="43AA2E47" w14:textId="77777777" w:rsidR="00073A17" w:rsidRPr="002571EA" w:rsidRDefault="00073A17" w:rsidP="00FE5C96">
            <w:pPr>
              <w:pStyle w:val="TAC"/>
            </w:pPr>
            <w:r w:rsidRPr="002571EA">
              <w:t>reject</w:t>
            </w:r>
          </w:p>
        </w:tc>
      </w:tr>
      <w:tr w:rsidR="00073A17" w:rsidRPr="002571EA" w14:paraId="32527298" w14:textId="77777777" w:rsidTr="00F76E5E">
        <w:tc>
          <w:tcPr>
            <w:tcW w:w="2161" w:type="dxa"/>
          </w:tcPr>
          <w:p w14:paraId="0639FABE" w14:textId="77777777" w:rsidR="00073A17" w:rsidRPr="002571EA" w:rsidRDefault="00073A17" w:rsidP="00FE5C96">
            <w:pPr>
              <w:pStyle w:val="TAL"/>
            </w:pPr>
            <w:r>
              <w:t>NRPPa</w:t>
            </w:r>
            <w:r w:rsidRPr="002571EA">
              <w:t xml:space="preserve"> Transaction ID</w:t>
            </w:r>
          </w:p>
        </w:tc>
        <w:tc>
          <w:tcPr>
            <w:tcW w:w="1078" w:type="dxa"/>
          </w:tcPr>
          <w:p w14:paraId="7954FF18" w14:textId="77777777" w:rsidR="00073A17" w:rsidRPr="002571EA" w:rsidRDefault="00073A17" w:rsidP="00FE5C96">
            <w:pPr>
              <w:pStyle w:val="TAL"/>
            </w:pPr>
            <w:r w:rsidRPr="002571EA">
              <w:t>M</w:t>
            </w:r>
          </w:p>
        </w:tc>
        <w:tc>
          <w:tcPr>
            <w:tcW w:w="1078" w:type="dxa"/>
          </w:tcPr>
          <w:p w14:paraId="4CCB4523" w14:textId="77777777" w:rsidR="00073A17" w:rsidRPr="002571EA" w:rsidRDefault="00073A17" w:rsidP="00FE5C96">
            <w:pPr>
              <w:pStyle w:val="TAL"/>
            </w:pPr>
          </w:p>
        </w:tc>
        <w:tc>
          <w:tcPr>
            <w:tcW w:w="1515" w:type="dxa"/>
          </w:tcPr>
          <w:p w14:paraId="2D282EA7" w14:textId="77777777" w:rsidR="00073A17" w:rsidRPr="002571EA" w:rsidRDefault="00073A17" w:rsidP="00FE5C96">
            <w:pPr>
              <w:pStyle w:val="TAL"/>
            </w:pPr>
            <w:r w:rsidRPr="002571EA">
              <w:t>9.2.</w:t>
            </w:r>
            <w:r>
              <w:t>4</w:t>
            </w:r>
          </w:p>
        </w:tc>
        <w:tc>
          <w:tcPr>
            <w:tcW w:w="1730" w:type="dxa"/>
          </w:tcPr>
          <w:p w14:paraId="79927576" w14:textId="77777777" w:rsidR="00073A17" w:rsidRPr="002571EA" w:rsidRDefault="00073A17" w:rsidP="00FE5C96">
            <w:pPr>
              <w:pStyle w:val="TAL"/>
            </w:pPr>
          </w:p>
        </w:tc>
        <w:tc>
          <w:tcPr>
            <w:tcW w:w="1078" w:type="dxa"/>
          </w:tcPr>
          <w:p w14:paraId="02B123EF" w14:textId="77777777" w:rsidR="00073A17" w:rsidRPr="002571EA" w:rsidRDefault="00073A17" w:rsidP="00FE5C96">
            <w:pPr>
              <w:pStyle w:val="TAC"/>
            </w:pPr>
            <w:r w:rsidRPr="002571EA">
              <w:t>-</w:t>
            </w:r>
          </w:p>
        </w:tc>
        <w:tc>
          <w:tcPr>
            <w:tcW w:w="1078" w:type="dxa"/>
          </w:tcPr>
          <w:p w14:paraId="60BC493C" w14:textId="77777777" w:rsidR="00073A17" w:rsidRPr="002571EA" w:rsidRDefault="00073A17" w:rsidP="00FE5C96">
            <w:pPr>
              <w:pStyle w:val="TAC"/>
            </w:pPr>
          </w:p>
        </w:tc>
      </w:tr>
      <w:tr w:rsidR="00073A17" w:rsidRPr="002571EA" w14:paraId="69CAF117" w14:textId="77777777" w:rsidTr="00F76E5E">
        <w:tc>
          <w:tcPr>
            <w:tcW w:w="2161" w:type="dxa"/>
          </w:tcPr>
          <w:p w14:paraId="2002FC00" w14:textId="77777777" w:rsidR="00073A17" w:rsidRPr="002571EA" w:rsidRDefault="00073A17" w:rsidP="00FE5C96">
            <w:pPr>
              <w:pStyle w:val="TAL"/>
            </w:pPr>
            <w:r>
              <w:t>LMF</w:t>
            </w:r>
            <w:r w:rsidRPr="002571EA">
              <w:t xml:space="preserve"> Measurement ID</w:t>
            </w:r>
          </w:p>
        </w:tc>
        <w:tc>
          <w:tcPr>
            <w:tcW w:w="1078" w:type="dxa"/>
          </w:tcPr>
          <w:p w14:paraId="2D8A4A1E" w14:textId="77777777" w:rsidR="00073A17" w:rsidRPr="002571EA" w:rsidRDefault="00073A17" w:rsidP="00FE5C96">
            <w:pPr>
              <w:pStyle w:val="TAL"/>
            </w:pPr>
            <w:r w:rsidRPr="002571EA">
              <w:t>M</w:t>
            </w:r>
          </w:p>
        </w:tc>
        <w:tc>
          <w:tcPr>
            <w:tcW w:w="1078" w:type="dxa"/>
          </w:tcPr>
          <w:p w14:paraId="2D4A2AA1" w14:textId="77777777" w:rsidR="00073A17" w:rsidRPr="002571EA" w:rsidRDefault="00073A17" w:rsidP="00FE5C96">
            <w:pPr>
              <w:pStyle w:val="TAL"/>
            </w:pPr>
          </w:p>
        </w:tc>
        <w:tc>
          <w:tcPr>
            <w:tcW w:w="1515" w:type="dxa"/>
          </w:tcPr>
          <w:p w14:paraId="11523224" w14:textId="77777777" w:rsidR="00073A17" w:rsidRPr="002571EA" w:rsidRDefault="00073A17" w:rsidP="00FE5C96">
            <w:pPr>
              <w:pStyle w:val="TAL"/>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30" w:type="dxa"/>
          </w:tcPr>
          <w:p w14:paraId="195A45C7" w14:textId="77777777" w:rsidR="00073A17" w:rsidRPr="002571EA" w:rsidRDefault="00073A17" w:rsidP="00FE5C96">
            <w:pPr>
              <w:pStyle w:val="TAL"/>
            </w:pPr>
          </w:p>
        </w:tc>
        <w:tc>
          <w:tcPr>
            <w:tcW w:w="1078" w:type="dxa"/>
          </w:tcPr>
          <w:p w14:paraId="3733ADB3" w14:textId="77777777" w:rsidR="00073A17" w:rsidRPr="002571EA" w:rsidRDefault="00073A17" w:rsidP="00FE5C96">
            <w:pPr>
              <w:pStyle w:val="TAC"/>
            </w:pPr>
            <w:r w:rsidRPr="002571EA">
              <w:t>YES</w:t>
            </w:r>
          </w:p>
        </w:tc>
        <w:tc>
          <w:tcPr>
            <w:tcW w:w="1078" w:type="dxa"/>
          </w:tcPr>
          <w:p w14:paraId="549B6DAA" w14:textId="77777777" w:rsidR="00073A17" w:rsidRPr="002571EA" w:rsidRDefault="00073A17" w:rsidP="00FE5C96">
            <w:pPr>
              <w:pStyle w:val="TAC"/>
            </w:pPr>
            <w:r w:rsidRPr="002571EA">
              <w:t>reject</w:t>
            </w:r>
          </w:p>
        </w:tc>
      </w:tr>
      <w:tr w:rsidR="00073A17" w:rsidRPr="002571EA" w14:paraId="2C446464" w14:textId="77777777" w:rsidTr="00F76E5E">
        <w:tc>
          <w:tcPr>
            <w:tcW w:w="2161" w:type="dxa"/>
          </w:tcPr>
          <w:p w14:paraId="298FF37F" w14:textId="77777777" w:rsidR="00073A17" w:rsidRPr="00FF5905" w:rsidRDefault="00073A17" w:rsidP="00FE5C96">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
          <w:p w14:paraId="127D1772" w14:textId="77777777" w:rsidR="00073A17" w:rsidRPr="002571EA" w:rsidRDefault="00073A17" w:rsidP="00FE5C96">
            <w:pPr>
              <w:pStyle w:val="TAL"/>
            </w:pPr>
          </w:p>
        </w:tc>
        <w:tc>
          <w:tcPr>
            <w:tcW w:w="1078" w:type="dxa"/>
          </w:tcPr>
          <w:p w14:paraId="63F92EC1" w14:textId="77777777" w:rsidR="00073A17" w:rsidRPr="002571EA" w:rsidRDefault="00073A17" w:rsidP="00FE5C96">
            <w:pPr>
              <w:pStyle w:val="TAL"/>
            </w:pPr>
            <w:r w:rsidRPr="00FF5905">
              <w:rPr>
                <w:i/>
                <w:iCs/>
                <w:lang w:val="en-US"/>
              </w:rPr>
              <w:t>1</w:t>
            </w:r>
          </w:p>
        </w:tc>
        <w:tc>
          <w:tcPr>
            <w:tcW w:w="1515" w:type="dxa"/>
          </w:tcPr>
          <w:p w14:paraId="698380BF" w14:textId="77777777" w:rsidR="00073A17" w:rsidRPr="00707B3F" w:rsidRDefault="00073A17" w:rsidP="00FE5C96">
            <w:pPr>
              <w:pStyle w:val="TAL"/>
              <w:rPr>
                <w:noProof/>
              </w:rPr>
            </w:pPr>
          </w:p>
        </w:tc>
        <w:tc>
          <w:tcPr>
            <w:tcW w:w="1730" w:type="dxa"/>
          </w:tcPr>
          <w:p w14:paraId="74EF0908" w14:textId="77777777" w:rsidR="00073A17" w:rsidRPr="002571EA" w:rsidRDefault="00073A17" w:rsidP="00FE5C96">
            <w:pPr>
              <w:pStyle w:val="TAL"/>
            </w:pPr>
          </w:p>
        </w:tc>
        <w:tc>
          <w:tcPr>
            <w:tcW w:w="1078" w:type="dxa"/>
          </w:tcPr>
          <w:p w14:paraId="113A7C75" w14:textId="77777777" w:rsidR="00073A17" w:rsidRPr="002571EA" w:rsidRDefault="00073A17" w:rsidP="00FE5C96">
            <w:pPr>
              <w:pStyle w:val="TAC"/>
            </w:pPr>
            <w:r>
              <w:t>YES</w:t>
            </w:r>
          </w:p>
        </w:tc>
        <w:tc>
          <w:tcPr>
            <w:tcW w:w="1078" w:type="dxa"/>
          </w:tcPr>
          <w:p w14:paraId="0BC5546C" w14:textId="77777777" w:rsidR="00073A17" w:rsidRPr="002571EA" w:rsidRDefault="00073A17" w:rsidP="00FE5C96">
            <w:pPr>
              <w:pStyle w:val="TAC"/>
            </w:pPr>
            <w:r>
              <w:t>reject</w:t>
            </w:r>
          </w:p>
        </w:tc>
      </w:tr>
      <w:tr w:rsidR="007737FB" w:rsidRPr="002571EA" w14:paraId="51AC40CC" w14:textId="77777777" w:rsidTr="00F76E5E">
        <w:tc>
          <w:tcPr>
            <w:tcW w:w="2161" w:type="dxa"/>
          </w:tcPr>
          <w:p w14:paraId="56CC09CC" w14:textId="77777777" w:rsidR="007737FB" w:rsidRPr="00D219C3" w:rsidRDefault="007737FB" w:rsidP="007737FB">
            <w:pPr>
              <w:pStyle w:val="TAL"/>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6CA0BD29" w14:textId="77777777" w:rsidR="007737FB" w:rsidRDefault="007737FB" w:rsidP="007737FB">
            <w:pPr>
              <w:pStyle w:val="TAL"/>
              <w:rPr>
                <w:bCs/>
              </w:rPr>
            </w:pPr>
          </w:p>
        </w:tc>
        <w:tc>
          <w:tcPr>
            <w:tcW w:w="1078" w:type="dxa"/>
          </w:tcPr>
          <w:p w14:paraId="6D85B6DE" w14:textId="77777777" w:rsidR="007737FB" w:rsidRPr="002571EA" w:rsidRDefault="007737FB" w:rsidP="007737FB">
            <w:pPr>
              <w:pStyle w:val="TAL"/>
            </w:pPr>
            <w:r>
              <w:rPr>
                <w:i/>
                <w:iCs/>
              </w:rPr>
              <w:t>1..&lt;maxnoof</w:t>
            </w:r>
            <w:r>
              <w:rPr>
                <w:i/>
                <w:iCs/>
                <w:lang w:val="en-US"/>
              </w:rPr>
              <w:t>Meas</w:t>
            </w:r>
            <w:r>
              <w:rPr>
                <w:i/>
                <w:iCs/>
              </w:rPr>
              <w:t>TRPs&gt;</w:t>
            </w:r>
          </w:p>
        </w:tc>
        <w:tc>
          <w:tcPr>
            <w:tcW w:w="1515" w:type="dxa"/>
          </w:tcPr>
          <w:p w14:paraId="3DC54EEC" w14:textId="77777777" w:rsidR="007737FB" w:rsidRDefault="007737FB" w:rsidP="007737FB">
            <w:pPr>
              <w:pStyle w:val="TAL"/>
            </w:pPr>
          </w:p>
        </w:tc>
        <w:tc>
          <w:tcPr>
            <w:tcW w:w="1730" w:type="dxa"/>
          </w:tcPr>
          <w:p w14:paraId="55717957" w14:textId="77777777" w:rsidR="007737FB" w:rsidRPr="002571EA" w:rsidRDefault="007737FB" w:rsidP="007737FB">
            <w:pPr>
              <w:pStyle w:val="TAL"/>
            </w:pPr>
          </w:p>
        </w:tc>
        <w:tc>
          <w:tcPr>
            <w:tcW w:w="1078" w:type="dxa"/>
          </w:tcPr>
          <w:p w14:paraId="7D48F4FD" w14:textId="77777777" w:rsidR="007737FB" w:rsidRDefault="007737FB" w:rsidP="007737FB">
            <w:pPr>
              <w:pStyle w:val="TAC"/>
            </w:pPr>
            <w:r w:rsidRPr="00E17648">
              <w:t>EACH</w:t>
            </w:r>
          </w:p>
        </w:tc>
        <w:tc>
          <w:tcPr>
            <w:tcW w:w="1078" w:type="dxa"/>
          </w:tcPr>
          <w:p w14:paraId="72EB8DCF" w14:textId="77777777" w:rsidR="007737FB" w:rsidRDefault="007737FB" w:rsidP="007737FB">
            <w:pPr>
              <w:pStyle w:val="TAC"/>
            </w:pPr>
            <w:r w:rsidRPr="00E17648">
              <w:t>reject</w:t>
            </w:r>
          </w:p>
        </w:tc>
      </w:tr>
      <w:tr w:rsidR="00073A17" w:rsidRPr="002571EA" w14:paraId="28212907" w14:textId="77777777" w:rsidTr="00F76E5E">
        <w:tc>
          <w:tcPr>
            <w:tcW w:w="2161" w:type="dxa"/>
          </w:tcPr>
          <w:p w14:paraId="583EC306" w14:textId="77777777" w:rsidR="00073A17" w:rsidRDefault="00073A17" w:rsidP="00C13000">
            <w:pPr>
              <w:pStyle w:val="TAL"/>
              <w:ind w:left="283"/>
              <w:rPr>
                <w:rFonts w:cs="Arial"/>
                <w:szCs w:val="18"/>
              </w:rPr>
            </w:pPr>
            <w:r>
              <w:rPr>
                <w:rFonts w:cs="Arial"/>
                <w:szCs w:val="18"/>
                <w:lang w:val="en-US"/>
              </w:rPr>
              <w:t>&gt;&gt;</w:t>
            </w:r>
            <w:r>
              <w:rPr>
                <w:rFonts w:cs="Arial"/>
                <w:szCs w:val="18"/>
              </w:rPr>
              <w:t>TRP ID</w:t>
            </w:r>
          </w:p>
        </w:tc>
        <w:tc>
          <w:tcPr>
            <w:tcW w:w="1078" w:type="dxa"/>
          </w:tcPr>
          <w:p w14:paraId="7ACCB31D" w14:textId="77777777" w:rsidR="00073A17" w:rsidRDefault="00073A17" w:rsidP="00FE5C96">
            <w:pPr>
              <w:pStyle w:val="TAL"/>
              <w:rPr>
                <w:bCs/>
              </w:rPr>
            </w:pPr>
            <w:r w:rsidRPr="00FF5905">
              <w:rPr>
                <w:bCs/>
              </w:rPr>
              <w:t>M</w:t>
            </w:r>
          </w:p>
        </w:tc>
        <w:tc>
          <w:tcPr>
            <w:tcW w:w="1078" w:type="dxa"/>
          </w:tcPr>
          <w:p w14:paraId="1A005BFE" w14:textId="77777777" w:rsidR="00073A17" w:rsidRPr="002571EA" w:rsidRDefault="00073A17" w:rsidP="00FE5C96">
            <w:pPr>
              <w:pStyle w:val="TAL"/>
            </w:pPr>
          </w:p>
        </w:tc>
        <w:tc>
          <w:tcPr>
            <w:tcW w:w="1515" w:type="dxa"/>
          </w:tcPr>
          <w:p w14:paraId="1AD5EDE0" w14:textId="77777777" w:rsidR="00073A17" w:rsidRDefault="00073A17" w:rsidP="00FE5C96">
            <w:pPr>
              <w:pStyle w:val="TAL"/>
            </w:pPr>
            <w:r>
              <w:t>9.2.24</w:t>
            </w:r>
          </w:p>
        </w:tc>
        <w:tc>
          <w:tcPr>
            <w:tcW w:w="1730" w:type="dxa"/>
          </w:tcPr>
          <w:p w14:paraId="1C13729C" w14:textId="77777777" w:rsidR="00073A17" w:rsidRPr="002571EA" w:rsidRDefault="00073A17" w:rsidP="00FE5C96">
            <w:pPr>
              <w:pStyle w:val="TAL"/>
            </w:pPr>
          </w:p>
        </w:tc>
        <w:tc>
          <w:tcPr>
            <w:tcW w:w="1078" w:type="dxa"/>
          </w:tcPr>
          <w:p w14:paraId="3120820C" w14:textId="77777777" w:rsidR="00073A17" w:rsidRDefault="007737FB" w:rsidP="00FE5C96">
            <w:pPr>
              <w:pStyle w:val="TAC"/>
            </w:pPr>
            <w:r w:rsidRPr="00E17648">
              <w:t>-</w:t>
            </w:r>
          </w:p>
        </w:tc>
        <w:tc>
          <w:tcPr>
            <w:tcW w:w="1078" w:type="dxa"/>
          </w:tcPr>
          <w:p w14:paraId="4729C2C0" w14:textId="77777777" w:rsidR="00073A17" w:rsidRDefault="00073A17" w:rsidP="00FE5C96">
            <w:pPr>
              <w:pStyle w:val="TAC"/>
            </w:pPr>
          </w:p>
        </w:tc>
      </w:tr>
      <w:tr w:rsidR="00073A17" w:rsidRPr="008D4ED0" w14:paraId="61B32EBD" w14:textId="77777777" w:rsidTr="00F76E5E">
        <w:tc>
          <w:tcPr>
            <w:tcW w:w="2161" w:type="dxa"/>
          </w:tcPr>
          <w:p w14:paraId="1B2FACE4" w14:textId="77777777" w:rsidR="00073A17" w:rsidRPr="008D4ED0" w:rsidRDefault="00073A17" w:rsidP="00C13000">
            <w:pPr>
              <w:keepNext/>
              <w:keepLines/>
              <w:spacing w:after="0"/>
              <w:ind w:left="283"/>
              <w:rPr>
                <w:rFonts w:cs="Arial"/>
                <w:szCs w:val="18"/>
                <w:lang w:val="en-US"/>
              </w:rPr>
            </w:pPr>
            <w:r w:rsidRPr="00AF2D8F">
              <w:rPr>
                <w:rFonts w:ascii="Arial" w:eastAsia="Batang" w:hAnsi="Arial"/>
                <w:bCs/>
                <w:sz w:val="18"/>
              </w:rPr>
              <w:t>&gt;&gt;Search Window Information</w:t>
            </w:r>
          </w:p>
        </w:tc>
        <w:tc>
          <w:tcPr>
            <w:tcW w:w="1078" w:type="dxa"/>
          </w:tcPr>
          <w:p w14:paraId="0F0854EA" w14:textId="77777777" w:rsidR="00073A17" w:rsidRPr="008D4ED0" w:rsidRDefault="00073A17" w:rsidP="00FE5C96">
            <w:pPr>
              <w:keepNext/>
              <w:keepLines/>
              <w:spacing w:after="0"/>
              <w:rPr>
                <w:rFonts w:ascii="Arial" w:hAnsi="Arial"/>
                <w:bCs/>
                <w:sz w:val="18"/>
              </w:rPr>
            </w:pPr>
            <w:r>
              <w:rPr>
                <w:rFonts w:ascii="Arial" w:hAnsi="Arial"/>
                <w:bCs/>
                <w:sz w:val="18"/>
              </w:rPr>
              <w:t>O</w:t>
            </w:r>
          </w:p>
        </w:tc>
        <w:tc>
          <w:tcPr>
            <w:tcW w:w="1078" w:type="dxa"/>
          </w:tcPr>
          <w:p w14:paraId="4DAE3D52" w14:textId="77777777" w:rsidR="00073A17" w:rsidRPr="008D4ED0" w:rsidRDefault="00073A17" w:rsidP="00FE5C96">
            <w:pPr>
              <w:keepNext/>
              <w:keepLines/>
              <w:spacing w:after="0"/>
              <w:rPr>
                <w:rFonts w:ascii="Arial" w:hAnsi="Arial"/>
                <w:sz w:val="18"/>
              </w:rPr>
            </w:pPr>
          </w:p>
        </w:tc>
        <w:tc>
          <w:tcPr>
            <w:tcW w:w="1515" w:type="dxa"/>
          </w:tcPr>
          <w:p w14:paraId="307341FD" w14:textId="77777777" w:rsidR="00073A17" w:rsidRPr="008D4ED0" w:rsidRDefault="00073A17" w:rsidP="00FE5C96">
            <w:pPr>
              <w:keepNext/>
              <w:keepLines/>
              <w:spacing w:after="0"/>
              <w:rPr>
                <w:rFonts w:ascii="Arial" w:hAnsi="Arial"/>
                <w:sz w:val="18"/>
              </w:rPr>
            </w:pPr>
            <w:r>
              <w:rPr>
                <w:rFonts w:ascii="Arial" w:hAnsi="Arial"/>
                <w:sz w:val="18"/>
              </w:rPr>
              <w:t>9.2.26</w:t>
            </w:r>
          </w:p>
        </w:tc>
        <w:tc>
          <w:tcPr>
            <w:tcW w:w="1730" w:type="dxa"/>
          </w:tcPr>
          <w:p w14:paraId="50B76086" w14:textId="77777777" w:rsidR="00073A17" w:rsidRPr="008D4ED0" w:rsidRDefault="00073A17" w:rsidP="00FE5C96">
            <w:pPr>
              <w:keepNext/>
              <w:keepLines/>
              <w:spacing w:after="0"/>
              <w:rPr>
                <w:rFonts w:ascii="Arial" w:hAnsi="Arial"/>
                <w:sz w:val="18"/>
              </w:rPr>
            </w:pPr>
          </w:p>
        </w:tc>
        <w:tc>
          <w:tcPr>
            <w:tcW w:w="1078" w:type="dxa"/>
          </w:tcPr>
          <w:p w14:paraId="25FED7D0" w14:textId="77777777" w:rsidR="00073A17" w:rsidRPr="008D4ED0" w:rsidRDefault="007737FB" w:rsidP="00FE5C96">
            <w:pPr>
              <w:pStyle w:val="TAC"/>
            </w:pPr>
            <w:r w:rsidRPr="00E17648">
              <w:t>-</w:t>
            </w:r>
          </w:p>
        </w:tc>
        <w:tc>
          <w:tcPr>
            <w:tcW w:w="1078" w:type="dxa"/>
          </w:tcPr>
          <w:p w14:paraId="3CAA05F4" w14:textId="77777777" w:rsidR="00073A17" w:rsidRPr="008D4ED0" w:rsidRDefault="00073A17" w:rsidP="00FE5C96">
            <w:pPr>
              <w:pStyle w:val="TAC"/>
            </w:pPr>
          </w:p>
        </w:tc>
      </w:tr>
      <w:tr w:rsidR="00F76E5E" w:rsidRPr="002571EA" w14:paraId="1C5324BB" w14:textId="77777777" w:rsidTr="00F76E5E">
        <w:tc>
          <w:tcPr>
            <w:tcW w:w="2161" w:type="dxa"/>
          </w:tcPr>
          <w:p w14:paraId="32150558" w14:textId="77777777" w:rsidR="00F76E5E" w:rsidRDefault="00F76E5E" w:rsidP="00F76E5E">
            <w:pPr>
              <w:pStyle w:val="TAL"/>
              <w:ind w:left="284"/>
              <w:rPr>
                <w:rFonts w:cs="Arial"/>
                <w:szCs w:val="18"/>
                <w:lang w:val="en-US"/>
              </w:rPr>
            </w:pPr>
            <w:r>
              <w:rPr>
                <w:lang w:eastAsia="zh-CN"/>
              </w:rPr>
              <w:t>&gt;&gt;Cell ID</w:t>
            </w:r>
          </w:p>
        </w:tc>
        <w:tc>
          <w:tcPr>
            <w:tcW w:w="1078" w:type="dxa"/>
          </w:tcPr>
          <w:p w14:paraId="6B7ABE08" w14:textId="77777777" w:rsidR="00F76E5E" w:rsidRPr="00FF5905" w:rsidRDefault="00F76E5E" w:rsidP="00F76E5E">
            <w:pPr>
              <w:pStyle w:val="TAL"/>
              <w:rPr>
                <w:bCs/>
              </w:rPr>
            </w:pPr>
            <w:r>
              <w:rPr>
                <w:rFonts w:hint="eastAsia"/>
                <w:bCs/>
                <w:lang w:eastAsia="zh-CN"/>
              </w:rPr>
              <w:t>O</w:t>
            </w:r>
          </w:p>
        </w:tc>
        <w:tc>
          <w:tcPr>
            <w:tcW w:w="1078" w:type="dxa"/>
          </w:tcPr>
          <w:p w14:paraId="5ED93A88" w14:textId="77777777" w:rsidR="00F76E5E" w:rsidRPr="002571EA" w:rsidRDefault="00F76E5E" w:rsidP="00F76E5E">
            <w:pPr>
              <w:pStyle w:val="TAL"/>
            </w:pPr>
          </w:p>
        </w:tc>
        <w:tc>
          <w:tcPr>
            <w:tcW w:w="1515" w:type="dxa"/>
          </w:tcPr>
          <w:p w14:paraId="4EA75689" w14:textId="77777777" w:rsidR="00F76E5E" w:rsidRDefault="00F76E5E" w:rsidP="00F76E5E">
            <w:pPr>
              <w:pStyle w:val="TAL"/>
            </w:pPr>
            <w:r w:rsidRPr="001F43F2">
              <w:t>NR CGI</w:t>
            </w:r>
          </w:p>
          <w:p w14:paraId="04AFAB87" w14:textId="77777777" w:rsidR="00F76E5E" w:rsidRDefault="00F76E5E" w:rsidP="00F76E5E">
            <w:pPr>
              <w:pStyle w:val="TAL"/>
            </w:pPr>
            <w:r>
              <w:rPr>
                <w:rFonts w:hint="eastAsia"/>
              </w:rPr>
              <w:t>9.2.9</w:t>
            </w:r>
          </w:p>
        </w:tc>
        <w:tc>
          <w:tcPr>
            <w:tcW w:w="1730" w:type="dxa"/>
          </w:tcPr>
          <w:p w14:paraId="625400C7" w14:textId="77777777" w:rsidR="00F76E5E" w:rsidRPr="002571EA" w:rsidRDefault="00F76E5E" w:rsidP="00F76E5E">
            <w:pPr>
              <w:pStyle w:val="TAL"/>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4BAECEF9" w14:textId="77777777" w:rsidR="00F76E5E" w:rsidRDefault="00F76E5E" w:rsidP="00F76E5E">
            <w:pPr>
              <w:pStyle w:val="TAC"/>
            </w:pPr>
            <w:r>
              <w:rPr>
                <w:rFonts w:hint="eastAsia"/>
                <w:lang w:eastAsia="zh-CN"/>
              </w:rPr>
              <w:t>Y</w:t>
            </w:r>
            <w:r>
              <w:rPr>
                <w:lang w:eastAsia="zh-CN"/>
              </w:rPr>
              <w:t>ES</w:t>
            </w:r>
          </w:p>
        </w:tc>
        <w:tc>
          <w:tcPr>
            <w:tcW w:w="1078" w:type="dxa"/>
          </w:tcPr>
          <w:p w14:paraId="0C4709E4" w14:textId="77777777" w:rsidR="00F76E5E" w:rsidRDefault="00F76E5E" w:rsidP="00F76E5E">
            <w:pPr>
              <w:pStyle w:val="TAC"/>
            </w:pPr>
            <w:r>
              <w:rPr>
                <w:rFonts w:hint="eastAsia"/>
                <w:lang w:eastAsia="zh-CN"/>
              </w:rPr>
              <w:t>i</w:t>
            </w:r>
            <w:r>
              <w:rPr>
                <w:lang w:eastAsia="zh-CN"/>
              </w:rPr>
              <w:t>gnore</w:t>
            </w:r>
          </w:p>
        </w:tc>
      </w:tr>
      <w:tr w:rsidR="003771A6" w:rsidRPr="002571EA" w14:paraId="63BCC5A9" w14:textId="77777777" w:rsidTr="00F76E5E">
        <w:tc>
          <w:tcPr>
            <w:tcW w:w="2161" w:type="dxa"/>
          </w:tcPr>
          <w:p w14:paraId="3CB4D68D" w14:textId="77777777" w:rsidR="003771A6" w:rsidRDefault="003771A6" w:rsidP="003771A6">
            <w:pPr>
              <w:pStyle w:val="TAL"/>
              <w:ind w:left="284"/>
              <w:rPr>
                <w:lang w:eastAsia="zh-CN"/>
              </w:rPr>
            </w:pPr>
            <w:r>
              <w:rPr>
                <w:lang w:eastAsia="zh-CN"/>
              </w:rPr>
              <w:t>&gt;&gt;AoA Search Window Information</w:t>
            </w:r>
          </w:p>
        </w:tc>
        <w:tc>
          <w:tcPr>
            <w:tcW w:w="1078" w:type="dxa"/>
          </w:tcPr>
          <w:p w14:paraId="0097B70B" w14:textId="77777777" w:rsidR="003771A6" w:rsidRDefault="003771A6" w:rsidP="003771A6">
            <w:pPr>
              <w:pStyle w:val="TAL"/>
              <w:rPr>
                <w:bCs/>
                <w:lang w:eastAsia="zh-CN"/>
              </w:rPr>
            </w:pPr>
            <w:r>
              <w:t>O</w:t>
            </w:r>
          </w:p>
        </w:tc>
        <w:tc>
          <w:tcPr>
            <w:tcW w:w="1078" w:type="dxa"/>
          </w:tcPr>
          <w:p w14:paraId="5755CFFA" w14:textId="77777777" w:rsidR="003771A6" w:rsidRPr="002571EA" w:rsidRDefault="003771A6" w:rsidP="003771A6">
            <w:pPr>
              <w:pStyle w:val="TAL"/>
            </w:pPr>
          </w:p>
        </w:tc>
        <w:tc>
          <w:tcPr>
            <w:tcW w:w="1515" w:type="dxa"/>
          </w:tcPr>
          <w:p w14:paraId="12187F65" w14:textId="77777777" w:rsidR="003771A6" w:rsidRPr="001F43F2" w:rsidRDefault="003771A6" w:rsidP="003771A6">
            <w:pPr>
              <w:pStyle w:val="TAL"/>
            </w:pPr>
            <w:r>
              <w:rPr>
                <w:lang w:eastAsia="zh-CN"/>
              </w:rPr>
              <w:t>UL-AoA Assistance Information</w:t>
            </w:r>
            <w:r>
              <w:t xml:space="preserve"> </w:t>
            </w:r>
            <w:r w:rsidR="00A75A27" w:rsidRPr="00A75A27">
              <w:t>9.2.66</w:t>
            </w:r>
          </w:p>
        </w:tc>
        <w:tc>
          <w:tcPr>
            <w:tcW w:w="1730" w:type="dxa"/>
          </w:tcPr>
          <w:p w14:paraId="50DBEEE7" w14:textId="77777777" w:rsidR="003771A6" w:rsidRPr="00B74DE0" w:rsidRDefault="003771A6" w:rsidP="003771A6">
            <w:pPr>
              <w:pStyle w:val="TAL"/>
            </w:pPr>
          </w:p>
        </w:tc>
        <w:tc>
          <w:tcPr>
            <w:tcW w:w="1078" w:type="dxa"/>
          </w:tcPr>
          <w:p w14:paraId="2068EA03" w14:textId="77777777" w:rsidR="003771A6" w:rsidRDefault="003771A6" w:rsidP="003771A6">
            <w:pPr>
              <w:pStyle w:val="TAC"/>
              <w:rPr>
                <w:lang w:eastAsia="zh-CN"/>
              </w:rPr>
            </w:pPr>
            <w:r>
              <w:t>YES</w:t>
            </w:r>
          </w:p>
        </w:tc>
        <w:tc>
          <w:tcPr>
            <w:tcW w:w="1078" w:type="dxa"/>
          </w:tcPr>
          <w:p w14:paraId="73E6439D" w14:textId="77777777" w:rsidR="003771A6" w:rsidRDefault="003771A6" w:rsidP="003771A6">
            <w:pPr>
              <w:pStyle w:val="TAC"/>
              <w:rPr>
                <w:lang w:eastAsia="zh-CN"/>
              </w:rPr>
            </w:pPr>
            <w:r>
              <w:t>ignore</w:t>
            </w:r>
          </w:p>
        </w:tc>
      </w:tr>
      <w:tr w:rsidR="003771A6" w:rsidRPr="002571EA" w14:paraId="3D944006" w14:textId="77777777" w:rsidTr="00F76E5E">
        <w:tc>
          <w:tcPr>
            <w:tcW w:w="2161" w:type="dxa"/>
          </w:tcPr>
          <w:p w14:paraId="5BF7C653" w14:textId="77777777" w:rsidR="003771A6" w:rsidRDefault="003771A6" w:rsidP="003771A6">
            <w:pPr>
              <w:pStyle w:val="TAL"/>
              <w:ind w:left="284"/>
              <w:rPr>
                <w:lang w:eastAsia="zh-CN"/>
              </w:rPr>
            </w:pPr>
            <w:r>
              <w:rPr>
                <w:lang w:eastAsia="zh-CN"/>
              </w:rPr>
              <w:t xml:space="preserve">&gt;&gt;Number of </w:t>
            </w:r>
            <w:r w:rsidRPr="00261CBA">
              <w:rPr>
                <w:lang w:eastAsia="zh-CN"/>
              </w:rPr>
              <w:t>TRP Rx TEGs</w:t>
            </w:r>
          </w:p>
        </w:tc>
        <w:tc>
          <w:tcPr>
            <w:tcW w:w="1078" w:type="dxa"/>
          </w:tcPr>
          <w:p w14:paraId="4B804780" w14:textId="77777777" w:rsidR="003771A6" w:rsidRDefault="003771A6" w:rsidP="003771A6">
            <w:pPr>
              <w:pStyle w:val="TAL"/>
              <w:rPr>
                <w:bCs/>
                <w:lang w:eastAsia="zh-CN"/>
              </w:rPr>
            </w:pPr>
            <w:r>
              <w:rPr>
                <w:bCs/>
                <w:lang w:eastAsia="zh-CN"/>
              </w:rPr>
              <w:t>O</w:t>
            </w:r>
          </w:p>
        </w:tc>
        <w:tc>
          <w:tcPr>
            <w:tcW w:w="1078" w:type="dxa"/>
          </w:tcPr>
          <w:p w14:paraId="1343E22E" w14:textId="77777777" w:rsidR="003771A6" w:rsidRPr="002571EA" w:rsidRDefault="003771A6" w:rsidP="003771A6">
            <w:pPr>
              <w:pStyle w:val="TAL"/>
            </w:pPr>
          </w:p>
        </w:tc>
        <w:tc>
          <w:tcPr>
            <w:tcW w:w="1515" w:type="dxa"/>
          </w:tcPr>
          <w:p w14:paraId="2E48A8AC" w14:textId="77777777" w:rsidR="003771A6" w:rsidRPr="001F43F2" w:rsidRDefault="003771A6" w:rsidP="003771A6">
            <w:pPr>
              <w:pStyle w:val="TAL"/>
            </w:pPr>
            <w:r w:rsidRPr="00DD5098">
              <w:t>ENUMERATED (</w:t>
            </w:r>
            <w:r>
              <w:t>2, 3, 4, 6, 8, …)</w:t>
            </w:r>
          </w:p>
        </w:tc>
        <w:tc>
          <w:tcPr>
            <w:tcW w:w="1730" w:type="dxa"/>
          </w:tcPr>
          <w:p w14:paraId="347B9D89" w14:textId="77777777" w:rsidR="003771A6" w:rsidRPr="00B74DE0" w:rsidRDefault="003771A6" w:rsidP="003771A6">
            <w:pPr>
              <w:pStyle w:val="TAL"/>
            </w:pPr>
          </w:p>
        </w:tc>
        <w:tc>
          <w:tcPr>
            <w:tcW w:w="1078" w:type="dxa"/>
          </w:tcPr>
          <w:p w14:paraId="05575C73" w14:textId="77777777" w:rsidR="003771A6" w:rsidRDefault="003771A6" w:rsidP="003771A6">
            <w:pPr>
              <w:pStyle w:val="TAC"/>
              <w:rPr>
                <w:lang w:eastAsia="zh-CN"/>
              </w:rPr>
            </w:pPr>
            <w:r w:rsidRPr="00DD5098">
              <w:rPr>
                <w:rFonts w:hint="eastAsia"/>
                <w:lang w:eastAsia="zh-CN"/>
              </w:rPr>
              <w:t>Y</w:t>
            </w:r>
            <w:r w:rsidRPr="00DD5098">
              <w:rPr>
                <w:lang w:eastAsia="zh-CN"/>
              </w:rPr>
              <w:t>ES</w:t>
            </w:r>
          </w:p>
        </w:tc>
        <w:tc>
          <w:tcPr>
            <w:tcW w:w="1078" w:type="dxa"/>
          </w:tcPr>
          <w:p w14:paraId="03826CCA" w14:textId="77777777" w:rsidR="003771A6" w:rsidRDefault="003771A6" w:rsidP="003771A6">
            <w:pPr>
              <w:pStyle w:val="TAC"/>
              <w:rPr>
                <w:lang w:eastAsia="zh-CN"/>
              </w:rPr>
            </w:pPr>
            <w:r w:rsidRPr="00DD5098">
              <w:rPr>
                <w:rFonts w:hint="eastAsia"/>
                <w:lang w:eastAsia="zh-CN"/>
              </w:rPr>
              <w:t>i</w:t>
            </w:r>
            <w:r w:rsidRPr="00DD5098">
              <w:rPr>
                <w:lang w:eastAsia="zh-CN"/>
              </w:rPr>
              <w:t>gnore</w:t>
            </w:r>
          </w:p>
        </w:tc>
      </w:tr>
      <w:tr w:rsidR="003771A6" w:rsidRPr="002571EA" w14:paraId="7833E878" w14:textId="77777777" w:rsidTr="00F76E5E">
        <w:tc>
          <w:tcPr>
            <w:tcW w:w="2161" w:type="dxa"/>
          </w:tcPr>
          <w:p w14:paraId="7B68FA52" w14:textId="77777777" w:rsidR="003771A6" w:rsidRDefault="003771A6" w:rsidP="003771A6">
            <w:pPr>
              <w:pStyle w:val="TAL"/>
              <w:ind w:left="284"/>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78" w:type="dxa"/>
          </w:tcPr>
          <w:p w14:paraId="05581B52" w14:textId="77777777" w:rsidR="003771A6" w:rsidRDefault="003771A6" w:rsidP="003771A6">
            <w:pPr>
              <w:pStyle w:val="TAL"/>
              <w:rPr>
                <w:bCs/>
                <w:lang w:eastAsia="zh-CN"/>
              </w:rPr>
            </w:pPr>
            <w:r>
              <w:rPr>
                <w:bCs/>
                <w:lang w:eastAsia="zh-CN"/>
              </w:rPr>
              <w:t>O</w:t>
            </w:r>
          </w:p>
        </w:tc>
        <w:tc>
          <w:tcPr>
            <w:tcW w:w="1078" w:type="dxa"/>
          </w:tcPr>
          <w:p w14:paraId="201CD243" w14:textId="77777777" w:rsidR="003771A6" w:rsidRPr="002571EA" w:rsidRDefault="003771A6" w:rsidP="003771A6">
            <w:pPr>
              <w:pStyle w:val="TAL"/>
            </w:pPr>
          </w:p>
        </w:tc>
        <w:tc>
          <w:tcPr>
            <w:tcW w:w="1515" w:type="dxa"/>
          </w:tcPr>
          <w:p w14:paraId="0CBB1408" w14:textId="77777777" w:rsidR="003771A6" w:rsidRPr="001F43F2" w:rsidRDefault="003771A6" w:rsidP="003771A6">
            <w:pPr>
              <w:pStyle w:val="TAL"/>
            </w:pPr>
            <w:r w:rsidRPr="00DD5098">
              <w:t>ENUMERATED (</w:t>
            </w:r>
            <w:r>
              <w:t>2, 3, 4, 6, 8, …)</w:t>
            </w:r>
          </w:p>
        </w:tc>
        <w:tc>
          <w:tcPr>
            <w:tcW w:w="1730" w:type="dxa"/>
          </w:tcPr>
          <w:p w14:paraId="7FFC3984" w14:textId="77777777" w:rsidR="003771A6" w:rsidRPr="00B74DE0" w:rsidRDefault="003771A6" w:rsidP="003771A6">
            <w:pPr>
              <w:pStyle w:val="TAL"/>
            </w:pPr>
          </w:p>
        </w:tc>
        <w:tc>
          <w:tcPr>
            <w:tcW w:w="1078" w:type="dxa"/>
          </w:tcPr>
          <w:p w14:paraId="0A376927" w14:textId="77777777" w:rsidR="003771A6" w:rsidRDefault="003771A6" w:rsidP="003771A6">
            <w:pPr>
              <w:pStyle w:val="TAC"/>
              <w:rPr>
                <w:lang w:eastAsia="zh-CN"/>
              </w:rPr>
            </w:pPr>
            <w:r w:rsidRPr="00DD5098">
              <w:rPr>
                <w:rFonts w:hint="eastAsia"/>
                <w:lang w:eastAsia="zh-CN"/>
              </w:rPr>
              <w:t>Y</w:t>
            </w:r>
            <w:r w:rsidRPr="00DD5098">
              <w:rPr>
                <w:lang w:eastAsia="zh-CN"/>
              </w:rPr>
              <w:t>ES</w:t>
            </w:r>
          </w:p>
        </w:tc>
        <w:tc>
          <w:tcPr>
            <w:tcW w:w="1078" w:type="dxa"/>
          </w:tcPr>
          <w:p w14:paraId="0AC9BBBD" w14:textId="77777777" w:rsidR="003771A6" w:rsidRDefault="003771A6" w:rsidP="003771A6">
            <w:pPr>
              <w:pStyle w:val="TAC"/>
              <w:rPr>
                <w:lang w:eastAsia="zh-CN"/>
              </w:rPr>
            </w:pPr>
            <w:r w:rsidRPr="00DD5098">
              <w:rPr>
                <w:rFonts w:hint="eastAsia"/>
                <w:lang w:eastAsia="zh-CN"/>
              </w:rPr>
              <w:t>i</w:t>
            </w:r>
            <w:r w:rsidRPr="00DD5098">
              <w:rPr>
                <w:lang w:eastAsia="zh-CN"/>
              </w:rPr>
              <w:t>gnore</w:t>
            </w:r>
          </w:p>
        </w:tc>
      </w:tr>
      <w:tr w:rsidR="00073A17" w:rsidRPr="002571EA" w14:paraId="01E58669" w14:textId="77777777" w:rsidTr="00F76E5E">
        <w:tc>
          <w:tcPr>
            <w:tcW w:w="2161" w:type="dxa"/>
          </w:tcPr>
          <w:p w14:paraId="7A6A473D" w14:textId="77777777" w:rsidR="00073A17" w:rsidRDefault="00073A17" w:rsidP="00FE5C96">
            <w:pPr>
              <w:pStyle w:val="TAL"/>
              <w:rPr>
                <w:rFonts w:cs="Arial"/>
                <w:szCs w:val="18"/>
              </w:rPr>
            </w:pPr>
            <w:r>
              <w:rPr>
                <w:rFonts w:cs="Arial"/>
                <w:szCs w:val="18"/>
              </w:rPr>
              <w:t>Report Characteristics</w:t>
            </w:r>
          </w:p>
        </w:tc>
        <w:tc>
          <w:tcPr>
            <w:tcW w:w="1078" w:type="dxa"/>
          </w:tcPr>
          <w:p w14:paraId="5A3BF4E8" w14:textId="77777777" w:rsidR="00073A17" w:rsidRDefault="00073A17" w:rsidP="00FE5C96">
            <w:pPr>
              <w:pStyle w:val="TAL"/>
              <w:rPr>
                <w:bCs/>
              </w:rPr>
            </w:pPr>
            <w:r>
              <w:rPr>
                <w:bCs/>
              </w:rPr>
              <w:t>M</w:t>
            </w:r>
          </w:p>
        </w:tc>
        <w:tc>
          <w:tcPr>
            <w:tcW w:w="1078" w:type="dxa"/>
          </w:tcPr>
          <w:p w14:paraId="492F4AF6" w14:textId="77777777" w:rsidR="00073A17" w:rsidRPr="002571EA" w:rsidRDefault="00073A17" w:rsidP="00FE5C96">
            <w:pPr>
              <w:pStyle w:val="TAL"/>
              <w:rPr>
                <w:bCs/>
              </w:rPr>
            </w:pPr>
          </w:p>
        </w:tc>
        <w:tc>
          <w:tcPr>
            <w:tcW w:w="1515" w:type="dxa"/>
          </w:tcPr>
          <w:p w14:paraId="365BA1AD" w14:textId="77777777" w:rsidR="00073A17" w:rsidRPr="002571EA" w:rsidRDefault="00073A17" w:rsidP="00FE5C96">
            <w:pPr>
              <w:pStyle w:val="TAL"/>
            </w:pPr>
            <w:r>
              <w:t>ENUMERATED (OnDemand, Periodic, ...)</w:t>
            </w:r>
          </w:p>
        </w:tc>
        <w:tc>
          <w:tcPr>
            <w:tcW w:w="1730" w:type="dxa"/>
          </w:tcPr>
          <w:p w14:paraId="7456294F" w14:textId="77777777" w:rsidR="00073A17" w:rsidRPr="002571EA" w:rsidRDefault="00073A17" w:rsidP="00FE5C96">
            <w:pPr>
              <w:pStyle w:val="TAL"/>
            </w:pPr>
          </w:p>
        </w:tc>
        <w:tc>
          <w:tcPr>
            <w:tcW w:w="1078" w:type="dxa"/>
          </w:tcPr>
          <w:p w14:paraId="287BB622" w14:textId="77777777" w:rsidR="00073A17" w:rsidRPr="002571EA" w:rsidRDefault="00073A17" w:rsidP="00FE5C96">
            <w:pPr>
              <w:pStyle w:val="TAC"/>
            </w:pPr>
            <w:r>
              <w:t>YES</w:t>
            </w:r>
          </w:p>
        </w:tc>
        <w:tc>
          <w:tcPr>
            <w:tcW w:w="1078" w:type="dxa"/>
          </w:tcPr>
          <w:p w14:paraId="2D0708B3" w14:textId="77777777" w:rsidR="00073A17" w:rsidRDefault="00073A17" w:rsidP="00FE5C96">
            <w:pPr>
              <w:pStyle w:val="TAC"/>
            </w:pPr>
            <w:r>
              <w:t>reject</w:t>
            </w:r>
          </w:p>
        </w:tc>
      </w:tr>
      <w:tr w:rsidR="00073A17" w:rsidRPr="002571EA" w14:paraId="6CD29135" w14:textId="77777777" w:rsidTr="00F76E5E">
        <w:tc>
          <w:tcPr>
            <w:tcW w:w="2161" w:type="dxa"/>
          </w:tcPr>
          <w:p w14:paraId="5D621347" w14:textId="77777777" w:rsidR="00073A17" w:rsidRDefault="00073A17" w:rsidP="00FE5C96">
            <w:pPr>
              <w:pStyle w:val="TAL"/>
              <w:rPr>
                <w:rFonts w:cs="Arial"/>
                <w:szCs w:val="18"/>
              </w:rPr>
            </w:pPr>
            <w:r>
              <w:rPr>
                <w:rFonts w:cs="Arial"/>
                <w:szCs w:val="18"/>
              </w:rPr>
              <w:t>Measurement Periodicity</w:t>
            </w:r>
          </w:p>
        </w:tc>
        <w:tc>
          <w:tcPr>
            <w:tcW w:w="1078" w:type="dxa"/>
          </w:tcPr>
          <w:p w14:paraId="168A8049" w14:textId="77777777" w:rsidR="00073A17" w:rsidRDefault="00073A17" w:rsidP="00FE5C96">
            <w:pPr>
              <w:pStyle w:val="TAL"/>
              <w:rPr>
                <w:bCs/>
              </w:rPr>
            </w:pPr>
            <w:r>
              <w:rPr>
                <w:bCs/>
              </w:rPr>
              <w:t>C-ifReportCharacteristicsPeriodic</w:t>
            </w:r>
          </w:p>
        </w:tc>
        <w:tc>
          <w:tcPr>
            <w:tcW w:w="1078" w:type="dxa"/>
          </w:tcPr>
          <w:p w14:paraId="5A6833CE" w14:textId="77777777" w:rsidR="00073A17" w:rsidRPr="002571EA" w:rsidRDefault="00073A17" w:rsidP="00FE5C96">
            <w:pPr>
              <w:pStyle w:val="TAL"/>
              <w:rPr>
                <w:bCs/>
              </w:rPr>
            </w:pPr>
          </w:p>
        </w:tc>
        <w:tc>
          <w:tcPr>
            <w:tcW w:w="1515" w:type="dxa"/>
          </w:tcPr>
          <w:p w14:paraId="6A984405" w14:textId="77777777" w:rsidR="00073A17" w:rsidRPr="002571EA" w:rsidRDefault="00073A17" w:rsidP="00FE5C96">
            <w:pPr>
              <w:pStyle w:val="TAL"/>
            </w:pPr>
            <w:r w:rsidRPr="003D7B83">
              <w:rPr>
                <w:noProof/>
                <w:lang w:val="sv-SE"/>
              </w:rPr>
              <w:t>ENUMERATED (120ms, 240ms, 480ms, 640ms, 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30" w:type="dxa"/>
          </w:tcPr>
          <w:p w14:paraId="6E765A04" w14:textId="77777777" w:rsidR="00073A17" w:rsidRPr="002571EA" w:rsidRDefault="00F76E5E" w:rsidP="00FE5C96">
            <w:pPr>
              <w:pStyle w:val="TAL"/>
            </w:pPr>
            <w:r w:rsidRPr="00592009">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78" w:type="dxa"/>
          </w:tcPr>
          <w:p w14:paraId="4D68425D" w14:textId="77777777" w:rsidR="00073A17" w:rsidRPr="002571EA" w:rsidRDefault="00073A17" w:rsidP="00FE5C96">
            <w:pPr>
              <w:pStyle w:val="TAC"/>
            </w:pPr>
            <w:r>
              <w:t>YES</w:t>
            </w:r>
          </w:p>
        </w:tc>
        <w:tc>
          <w:tcPr>
            <w:tcW w:w="1078" w:type="dxa"/>
          </w:tcPr>
          <w:p w14:paraId="33C6CDD1" w14:textId="77777777" w:rsidR="00073A17" w:rsidRDefault="00073A17" w:rsidP="00FE5C96">
            <w:pPr>
              <w:pStyle w:val="TAC"/>
            </w:pPr>
            <w:r>
              <w:t>reject</w:t>
            </w:r>
          </w:p>
        </w:tc>
      </w:tr>
      <w:tr w:rsidR="00073A17" w:rsidRPr="002571EA" w14:paraId="420C3A9C" w14:textId="77777777" w:rsidTr="00F76E5E">
        <w:tc>
          <w:tcPr>
            <w:tcW w:w="2161" w:type="dxa"/>
          </w:tcPr>
          <w:p w14:paraId="651986A1" w14:textId="77777777" w:rsidR="00073A17" w:rsidRDefault="00073A17" w:rsidP="00FE5C96">
            <w:pPr>
              <w:pStyle w:val="TAL"/>
              <w:rPr>
                <w:rFonts w:cs="Arial"/>
                <w:szCs w:val="18"/>
              </w:rPr>
            </w:pPr>
            <w:r>
              <w:rPr>
                <w:b/>
              </w:rPr>
              <w:t xml:space="preserve">TRP </w:t>
            </w:r>
            <w:r w:rsidRPr="00935655">
              <w:rPr>
                <w:b/>
              </w:rPr>
              <w:t>Measurement Quantities</w:t>
            </w:r>
          </w:p>
        </w:tc>
        <w:tc>
          <w:tcPr>
            <w:tcW w:w="1078" w:type="dxa"/>
          </w:tcPr>
          <w:p w14:paraId="1F4EA961" w14:textId="77777777" w:rsidR="00073A17" w:rsidRDefault="00073A17" w:rsidP="00FE5C96">
            <w:pPr>
              <w:pStyle w:val="TAL"/>
              <w:rPr>
                <w:bCs/>
              </w:rPr>
            </w:pPr>
          </w:p>
        </w:tc>
        <w:tc>
          <w:tcPr>
            <w:tcW w:w="1078" w:type="dxa"/>
          </w:tcPr>
          <w:p w14:paraId="27C4AE61" w14:textId="77777777" w:rsidR="00073A17" w:rsidRPr="00D219C3" w:rsidRDefault="00073A17" w:rsidP="00FE5C96">
            <w:pPr>
              <w:pStyle w:val="TAL"/>
              <w:rPr>
                <w:bCs/>
                <w:i/>
                <w:iCs/>
              </w:rPr>
            </w:pPr>
            <w:r w:rsidRPr="00D219C3">
              <w:rPr>
                <w:bCs/>
                <w:i/>
                <w:iCs/>
              </w:rPr>
              <w:t>1</w:t>
            </w:r>
          </w:p>
        </w:tc>
        <w:tc>
          <w:tcPr>
            <w:tcW w:w="1515" w:type="dxa"/>
          </w:tcPr>
          <w:p w14:paraId="3F62854C" w14:textId="77777777" w:rsidR="00073A17" w:rsidRPr="003D7B83" w:rsidRDefault="00073A17" w:rsidP="00FE5C96">
            <w:pPr>
              <w:pStyle w:val="TAL"/>
              <w:rPr>
                <w:noProof/>
                <w:lang w:val="sv-SE"/>
              </w:rPr>
            </w:pPr>
          </w:p>
        </w:tc>
        <w:tc>
          <w:tcPr>
            <w:tcW w:w="1730" w:type="dxa"/>
          </w:tcPr>
          <w:p w14:paraId="41A08814" w14:textId="77777777" w:rsidR="00073A17" w:rsidRPr="002571EA" w:rsidRDefault="00073A17" w:rsidP="00FE5C96">
            <w:pPr>
              <w:pStyle w:val="TAL"/>
            </w:pPr>
          </w:p>
        </w:tc>
        <w:tc>
          <w:tcPr>
            <w:tcW w:w="1078" w:type="dxa"/>
          </w:tcPr>
          <w:p w14:paraId="46914E71" w14:textId="77777777" w:rsidR="00073A17" w:rsidRDefault="00073A17" w:rsidP="00FE5C96">
            <w:pPr>
              <w:pStyle w:val="TAC"/>
            </w:pPr>
            <w:r>
              <w:t>YES</w:t>
            </w:r>
          </w:p>
        </w:tc>
        <w:tc>
          <w:tcPr>
            <w:tcW w:w="1078" w:type="dxa"/>
          </w:tcPr>
          <w:p w14:paraId="4F7B2376" w14:textId="77777777" w:rsidR="00073A17" w:rsidRDefault="007330B0" w:rsidP="00FE5C96">
            <w:pPr>
              <w:pStyle w:val="TAC"/>
            </w:pPr>
            <w:r w:rsidRPr="00E17648">
              <w:t>reject</w:t>
            </w:r>
          </w:p>
        </w:tc>
      </w:tr>
      <w:tr w:rsidR="00073A17" w:rsidRPr="002571EA" w14:paraId="5C6B3C69" w14:textId="77777777" w:rsidTr="00F76E5E">
        <w:tc>
          <w:tcPr>
            <w:tcW w:w="2161" w:type="dxa"/>
          </w:tcPr>
          <w:p w14:paraId="6A315D38" w14:textId="77777777" w:rsidR="00073A17" w:rsidRPr="00AF2D8F" w:rsidRDefault="00073A17" w:rsidP="00C13000">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02D2126D" w14:textId="77777777" w:rsidR="00073A17" w:rsidRDefault="00073A17" w:rsidP="00FE5C96">
            <w:pPr>
              <w:pStyle w:val="TAL"/>
              <w:rPr>
                <w:bCs/>
              </w:rPr>
            </w:pPr>
          </w:p>
        </w:tc>
        <w:tc>
          <w:tcPr>
            <w:tcW w:w="1078" w:type="dxa"/>
          </w:tcPr>
          <w:p w14:paraId="50199459" w14:textId="77777777" w:rsidR="00073A17" w:rsidRPr="002571EA" w:rsidRDefault="00073A17" w:rsidP="00FE5C96">
            <w:pPr>
              <w:pStyle w:val="TAL"/>
              <w:rPr>
                <w:bCs/>
              </w:rPr>
            </w:pPr>
            <w:r w:rsidRPr="003D7EB6">
              <w:rPr>
                <w:bCs/>
                <w:i/>
              </w:rPr>
              <w:t>1 .. &lt;maxno</w:t>
            </w:r>
            <w:r>
              <w:rPr>
                <w:bCs/>
                <w:i/>
              </w:rPr>
              <w:t>Pos</w:t>
            </w:r>
            <w:r w:rsidRPr="003D7EB6">
              <w:rPr>
                <w:bCs/>
                <w:i/>
              </w:rPr>
              <w:t>Meas&gt;</w:t>
            </w:r>
          </w:p>
        </w:tc>
        <w:tc>
          <w:tcPr>
            <w:tcW w:w="1515" w:type="dxa"/>
          </w:tcPr>
          <w:p w14:paraId="005CEF62" w14:textId="77777777" w:rsidR="00073A17" w:rsidRPr="003D7B83" w:rsidRDefault="00073A17" w:rsidP="00FE5C96">
            <w:pPr>
              <w:pStyle w:val="TAL"/>
              <w:rPr>
                <w:noProof/>
                <w:lang w:val="sv-SE"/>
              </w:rPr>
            </w:pPr>
          </w:p>
        </w:tc>
        <w:tc>
          <w:tcPr>
            <w:tcW w:w="1730" w:type="dxa"/>
          </w:tcPr>
          <w:p w14:paraId="08582CF1" w14:textId="77777777" w:rsidR="00073A17" w:rsidRPr="002571EA" w:rsidRDefault="00073A17" w:rsidP="00FE5C96">
            <w:pPr>
              <w:pStyle w:val="TAL"/>
            </w:pPr>
          </w:p>
        </w:tc>
        <w:tc>
          <w:tcPr>
            <w:tcW w:w="1078" w:type="dxa"/>
          </w:tcPr>
          <w:p w14:paraId="39C0BEB8" w14:textId="77777777" w:rsidR="00073A17" w:rsidRDefault="00073A17" w:rsidP="00FE5C96">
            <w:pPr>
              <w:pStyle w:val="TAC"/>
            </w:pPr>
            <w:r w:rsidRPr="003D7EB6">
              <w:t>EACH</w:t>
            </w:r>
          </w:p>
        </w:tc>
        <w:tc>
          <w:tcPr>
            <w:tcW w:w="1078" w:type="dxa"/>
          </w:tcPr>
          <w:p w14:paraId="32615E4B" w14:textId="77777777" w:rsidR="00073A17" w:rsidRDefault="00073A17" w:rsidP="00FE5C96">
            <w:pPr>
              <w:pStyle w:val="TAC"/>
            </w:pPr>
            <w:r w:rsidRPr="003D7EB6">
              <w:t>reject</w:t>
            </w:r>
          </w:p>
        </w:tc>
      </w:tr>
      <w:tr w:rsidR="00073A17" w:rsidRPr="002571EA" w14:paraId="1468AB15" w14:textId="77777777" w:rsidTr="00F76E5E">
        <w:tc>
          <w:tcPr>
            <w:tcW w:w="2161" w:type="dxa"/>
          </w:tcPr>
          <w:p w14:paraId="18F967D5" w14:textId="77777777" w:rsidR="00073A17" w:rsidRDefault="00073A17" w:rsidP="00FE5C96">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33110822" w14:textId="77777777" w:rsidR="00073A17" w:rsidRDefault="00073A17" w:rsidP="00FE5C96">
            <w:pPr>
              <w:pStyle w:val="TAL"/>
              <w:rPr>
                <w:bCs/>
              </w:rPr>
            </w:pPr>
            <w:r w:rsidRPr="003D7EB6">
              <w:rPr>
                <w:bCs/>
              </w:rPr>
              <w:t>M</w:t>
            </w:r>
          </w:p>
        </w:tc>
        <w:tc>
          <w:tcPr>
            <w:tcW w:w="1078" w:type="dxa"/>
          </w:tcPr>
          <w:p w14:paraId="2F71CB35" w14:textId="77777777" w:rsidR="00073A17" w:rsidRPr="002571EA" w:rsidRDefault="00073A17" w:rsidP="00FE5C96">
            <w:pPr>
              <w:pStyle w:val="TAL"/>
              <w:rPr>
                <w:bCs/>
              </w:rPr>
            </w:pPr>
          </w:p>
        </w:tc>
        <w:tc>
          <w:tcPr>
            <w:tcW w:w="1515" w:type="dxa"/>
          </w:tcPr>
          <w:p w14:paraId="3B8D7557" w14:textId="77777777" w:rsidR="00073A17" w:rsidRPr="003D7EB6" w:rsidRDefault="00073A17" w:rsidP="00FE5C96">
            <w:pPr>
              <w:pStyle w:val="TAL"/>
              <w:rPr>
                <w:noProof/>
              </w:rPr>
            </w:pPr>
            <w:r w:rsidRPr="003D7EB6">
              <w:t>ENUMERATED (gNB-RxTxTimeDiff, UL-SRS-RSRP, UL-A</w:t>
            </w:r>
            <w:r>
              <w:t>o</w:t>
            </w:r>
            <w:r w:rsidRPr="003D7EB6">
              <w:t>A, UL-RTOA</w:t>
            </w:r>
            <w:r w:rsidR="00EB64F2" w:rsidRPr="00D27EFF">
              <w:rPr>
                <w:rFonts w:cs="Arial"/>
                <w:szCs w:val="18"/>
              </w:rPr>
              <w:t>,…</w:t>
            </w:r>
            <w:r w:rsidR="00EB64F2">
              <w:rPr>
                <w:rFonts w:cs="Arial"/>
                <w:szCs w:val="18"/>
              </w:rPr>
              <w:t>,  Multiple UL-AoA, UL SRS-RSRPP</w:t>
            </w:r>
            <w:r w:rsidR="00EB64F2" w:rsidRPr="00D27EFF">
              <w:rPr>
                <w:rFonts w:cs="Arial"/>
                <w:szCs w:val="18"/>
              </w:rPr>
              <w:t>)</w:t>
            </w:r>
          </w:p>
        </w:tc>
        <w:tc>
          <w:tcPr>
            <w:tcW w:w="1730" w:type="dxa"/>
          </w:tcPr>
          <w:p w14:paraId="3CDB5037" w14:textId="77777777" w:rsidR="00073A17" w:rsidRPr="002571EA" w:rsidRDefault="00073A17" w:rsidP="00FE5C96">
            <w:pPr>
              <w:pStyle w:val="TAL"/>
            </w:pPr>
          </w:p>
        </w:tc>
        <w:tc>
          <w:tcPr>
            <w:tcW w:w="1078" w:type="dxa"/>
          </w:tcPr>
          <w:p w14:paraId="44A11E01" w14:textId="77777777" w:rsidR="00073A17" w:rsidRDefault="00073A17" w:rsidP="00FE5C96">
            <w:pPr>
              <w:pStyle w:val="TAC"/>
            </w:pPr>
            <w:r w:rsidRPr="003D7EB6">
              <w:t>-</w:t>
            </w:r>
          </w:p>
        </w:tc>
        <w:tc>
          <w:tcPr>
            <w:tcW w:w="1078" w:type="dxa"/>
          </w:tcPr>
          <w:p w14:paraId="7408E5E6" w14:textId="77777777" w:rsidR="00073A17" w:rsidRDefault="00073A17" w:rsidP="00FE5C96">
            <w:pPr>
              <w:pStyle w:val="TAC"/>
            </w:pPr>
          </w:p>
        </w:tc>
      </w:tr>
      <w:tr w:rsidR="00073A17" w:rsidRPr="002571EA" w14:paraId="559C599B" w14:textId="77777777" w:rsidTr="00F76E5E">
        <w:tc>
          <w:tcPr>
            <w:tcW w:w="2161" w:type="dxa"/>
          </w:tcPr>
          <w:p w14:paraId="0E78084B" w14:textId="77777777" w:rsidR="00073A17" w:rsidRPr="004D24D9" w:rsidRDefault="00073A17" w:rsidP="00FE5C96">
            <w:pPr>
              <w:pStyle w:val="TAL"/>
              <w:ind w:left="284"/>
              <w:rPr>
                <w:rFonts w:cs="Arial"/>
                <w:szCs w:val="18"/>
              </w:rPr>
            </w:pPr>
            <w:r w:rsidRPr="002F771A">
              <w:rPr>
                <w:rFonts w:cs="Arial"/>
                <w:szCs w:val="18"/>
              </w:rPr>
              <w:t>&gt;Timing Reporting Granularity Factor</w:t>
            </w:r>
          </w:p>
        </w:tc>
        <w:tc>
          <w:tcPr>
            <w:tcW w:w="1078" w:type="dxa"/>
          </w:tcPr>
          <w:p w14:paraId="2DE2D98C" w14:textId="77777777" w:rsidR="00073A17" w:rsidRPr="004D24D9" w:rsidRDefault="00073A17" w:rsidP="00FE5C96">
            <w:pPr>
              <w:pStyle w:val="TAL"/>
              <w:rPr>
                <w:bCs/>
              </w:rPr>
            </w:pPr>
            <w:r w:rsidRPr="002F771A">
              <w:rPr>
                <w:bCs/>
              </w:rPr>
              <w:t>O</w:t>
            </w:r>
          </w:p>
        </w:tc>
        <w:tc>
          <w:tcPr>
            <w:tcW w:w="1078" w:type="dxa"/>
          </w:tcPr>
          <w:p w14:paraId="72C0A174" w14:textId="77777777" w:rsidR="00073A17" w:rsidRPr="004D24D9" w:rsidRDefault="00073A17" w:rsidP="00FE5C96">
            <w:pPr>
              <w:pStyle w:val="TAL"/>
              <w:rPr>
                <w:bCs/>
              </w:rPr>
            </w:pPr>
          </w:p>
        </w:tc>
        <w:tc>
          <w:tcPr>
            <w:tcW w:w="1515" w:type="dxa"/>
          </w:tcPr>
          <w:p w14:paraId="62FED7EC" w14:textId="77777777" w:rsidR="00073A17" w:rsidRPr="004D24D9" w:rsidRDefault="00073A17" w:rsidP="00FE5C96">
            <w:pPr>
              <w:pStyle w:val="TAL"/>
            </w:pPr>
            <w:r w:rsidRPr="002F771A">
              <w:t>INTEGER (0..5)</w:t>
            </w:r>
          </w:p>
        </w:tc>
        <w:tc>
          <w:tcPr>
            <w:tcW w:w="1730" w:type="dxa"/>
          </w:tcPr>
          <w:p w14:paraId="65AE7171" w14:textId="77777777" w:rsidR="009C2776" w:rsidRDefault="009C2776" w:rsidP="009C2776">
            <w:pPr>
              <w:pStyle w:val="TAL"/>
            </w:pPr>
            <w:r w:rsidRPr="0027604C">
              <w:t>Value (0..5) corresponds to (k0..k5)</w:t>
            </w:r>
          </w:p>
          <w:p w14:paraId="7042EDCA" w14:textId="77777777" w:rsidR="00073A17" w:rsidRPr="004D24D9" w:rsidRDefault="00073A17" w:rsidP="00FE5C96">
            <w:pPr>
              <w:pStyle w:val="TAL"/>
            </w:pPr>
            <w:r w:rsidRPr="002F771A">
              <w:t>TS 38.133 [</w:t>
            </w:r>
            <w:r>
              <w:t>16</w:t>
            </w:r>
            <w:r w:rsidRPr="002F771A">
              <w:t>]</w:t>
            </w:r>
          </w:p>
        </w:tc>
        <w:tc>
          <w:tcPr>
            <w:tcW w:w="1078" w:type="dxa"/>
          </w:tcPr>
          <w:p w14:paraId="52A9543F" w14:textId="77777777" w:rsidR="00073A17" w:rsidRPr="004D24D9" w:rsidRDefault="007330B0" w:rsidP="00FE5C96">
            <w:pPr>
              <w:pStyle w:val="TAC"/>
            </w:pPr>
            <w:r w:rsidRPr="00E17648">
              <w:t>-</w:t>
            </w:r>
          </w:p>
        </w:tc>
        <w:tc>
          <w:tcPr>
            <w:tcW w:w="1078" w:type="dxa"/>
          </w:tcPr>
          <w:p w14:paraId="4511C416" w14:textId="77777777" w:rsidR="00073A17" w:rsidRPr="004D24D9" w:rsidRDefault="00073A17" w:rsidP="00FE5C96">
            <w:pPr>
              <w:pStyle w:val="TAC"/>
            </w:pPr>
          </w:p>
        </w:tc>
      </w:tr>
      <w:tr w:rsidR="00073A17" w:rsidRPr="002571EA" w14:paraId="116C9476" w14:textId="77777777" w:rsidTr="00F76E5E">
        <w:tc>
          <w:tcPr>
            <w:tcW w:w="2161" w:type="dxa"/>
          </w:tcPr>
          <w:p w14:paraId="6A267270" w14:textId="77777777" w:rsidR="00073A17" w:rsidRPr="002F771A" w:rsidRDefault="00073A17" w:rsidP="00FE5C96">
            <w:pPr>
              <w:pStyle w:val="TAL"/>
              <w:rPr>
                <w:rFonts w:cs="Arial"/>
                <w:szCs w:val="18"/>
              </w:rPr>
            </w:pPr>
            <w:r w:rsidRPr="0062620C">
              <w:t>SFN initiali</w:t>
            </w:r>
            <w:r>
              <w:t>s</w:t>
            </w:r>
            <w:r w:rsidRPr="0062620C">
              <w:t>ation Time</w:t>
            </w:r>
          </w:p>
        </w:tc>
        <w:tc>
          <w:tcPr>
            <w:tcW w:w="1078" w:type="dxa"/>
          </w:tcPr>
          <w:p w14:paraId="60011870" w14:textId="77777777" w:rsidR="00073A17" w:rsidRPr="002F771A" w:rsidRDefault="00073A17" w:rsidP="00FE5C96">
            <w:pPr>
              <w:pStyle w:val="TAL"/>
              <w:rPr>
                <w:bCs/>
              </w:rPr>
            </w:pPr>
            <w:r w:rsidRPr="0062620C">
              <w:t>O</w:t>
            </w:r>
          </w:p>
        </w:tc>
        <w:tc>
          <w:tcPr>
            <w:tcW w:w="1078" w:type="dxa"/>
          </w:tcPr>
          <w:p w14:paraId="25137427" w14:textId="77777777" w:rsidR="00073A17" w:rsidRPr="004D24D9" w:rsidRDefault="00073A17" w:rsidP="00FE5C96">
            <w:pPr>
              <w:pStyle w:val="TAL"/>
              <w:rPr>
                <w:bCs/>
              </w:rPr>
            </w:pPr>
          </w:p>
        </w:tc>
        <w:tc>
          <w:tcPr>
            <w:tcW w:w="1515" w:type="dxa"/>
          </w:tcPr>
          <w:p w14:paraId="765BD27B" w14:textId="77777777" w:rsidR="00F776F1" w:rsidRDefault="00F776F1" w:rsidP="00FE5C96">
            <w:pPr>
              <w:pStyle w:val="TAL"/>
            </w:pPr>
            <w:r>
              <w:t xml:space="preserve">Relative Time </w:t>
            </w:r>
            <w:r w:rsidRPr="00C9396D">
              <w:t>1900</w:t>
            </w:r>
          </w:p>
          <w:p w14:paraId="3BA6C27A" w14:textId="77777777" w:rsidR="00073A17" w:rsidRPr="002F771A" w:rsidRDefault="00073A17" w:rsidP="00FE5C96">
            <w:pPr>
              <w:pStyle w:val="TAL"/>
            </w:pPr>
            <w:r>
              <w:t>9.2.36</w:t>
            </w:r>
          </w:p>
        </w:tc>
        <w:tc>
          <w:tcPr>
            <w:tcW w:w="1730" w:type="dxa"/>
          </w:tcPr>
          <w:p w14:paraId="077F9DA9" w14:textId="77777777" w:rsidR="00073A17" w:rsidRPr="002F771A" w:rsidRDefault="00073A17" w:rsidP="00FE5C96">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45D01FFB" w14:textId="77777777" w:rsidR="00073A17" w:rsidRPr="004D24D9" w:rsidRDefault="00073A17" w:rsidP="00FE5C96">
            <w:pPr>
              <w:pStyle w:val="TAC"/>
            </w:pPr>
            <w:r w:rsidRPr="002571EA">
              <w:t>YES</w:t>
            </w:r>
          </w:p>
        </w:tc>
        <w:tc>
          <w:tcPr>
            <w:tcW w:w="1078" w:type="dxa"/>
          </w:tcPr>
          <w:p w14:paraId="5C67B3E1" w14:textId="77777777" w:rsidR="00073A17" w:rsidRPr="004D24D9" w:rsidRDefault="00073A17" w:rsidP="00FE5C96">
            <w:pPr>
              <w:pStyle w:val="TAC"/>
            </w:pPr>
            <w:r>
              <w:t>ignore</w:t>
            </w:r>
          </w:p>
        </w:tc>
      </w:tr>
      <w:tr w:rsidR="00073A17" w:rsidRPr="002571EA" w14:paraId="27AA63C4" w14:textId="77777777" w:rsidTr="00F76E5E">
        <w:tc>
          <w:tcPr>
            <w:tcW w:w="2161" w:type="dxa"/>
          </w:tcPr>
          <w:p w14:paraId="0D881E8E" w14:textId="77777777" w:rsidR="00073A17" w:rsidRPr="002571EA" w:rsidRDefault="00073A17" w:rsidP="00FE5C96">
            <w:pPr>
              <w:pStyle w:val="TAL"/>
            </w:pPr>
            <w:r>
              <w:rPr>
                <w:rFonts w:cs="Arial"/>
                <w:szCs w:val="18"/>
              </w:rPr>
              <w:t>SRS Configuration</w:t>
            </w:r>
          </w:p>
        </w:tc>
        <w:tc>
          <w:tcPr>
            <w:tcW w:w="1078" w:type="dxa"/>
          </w:tcPr>
          <w:p w14:paraId="3A08DD17" w14:textId="77777777" w:rsidR="00073A17" w:rsidRPr="002571EA" w:rsidRDefault="00073A17" w:rsidP="00FE5C96">
            <w:pPr>
              <w:pStyle w:val="TAL"/>
              <w:rPr>
                <w:bCs/>
              </w:rPr>
            </w:pPr>
            <w:r>
              <w:rPr>
                <w:bCs/>
              </w:rPr>
              <w:t>O</w:t>
            </w:r>
          </w:p>
        </w:tc>
        <w:tc>
          <w:tcPr>
            <w:tcW w:w="1078" w:type="dxa"/>
          </w:tcPr>
          <w:p w14:paraId="01169B58" w14:textId="77777777" w:rsidR="00073A17" w:rsidRPr="002571EA" w:rsidRDefault="00073A17" w:rsidP="00FE5C96">
            <w:pPr>
              <w:pStyle w:val="TAL"/>
              <w:rPr>
                <w:bCs/>
              </w:rPr>
            </w:pPr>
          </w:p>
        </w:tc>
        <w:tc>
          <w:tcPr>
            <w:tcW w:w="1515" w:type="dxa"/>
          </w:tcPr>
          <w:p w14:paraId="5B52263B" w14:textId="77777777" w:rsidR="00073A17" w:rsidRPr="002571EA" w:rsidRDefault="00073A17" w:rsidP="00FE5C96">
            <w:pPr>
              <w:pStyle w:val="TAL"/>
              <w:rPr>
                <w:rFonts w:cs="Arial"/>
                <w:szCs w:val="18"/>
              </w:rPr>
            </w:pPr>
            <w:r w:rsidRPr="002571EA">
              <w:t>9.2.</w:t>
            </w:r>
            <w:r>
              <w:t>28</w:t>
            </w:r>
          </w:p>
        </w:tc>
        <w:tc>
          <w:tcPr>
            <w:tcW w:w="1730" w:type="dxa"/>
          </w:tcPr>
          <w:p w14:paraId="7991862A" w14:textId="77777777" w:rsidR="00073A17" w:rsidRPr="002571EA" w:rsidRDefault="00073A17" w:rsidP="00FE5C96">
            <w:pPr>
              <w:pStyle w:val="TAL"/>
            </w:pPr>
          </w:p>
        </w:tc>
        <w:tc>
          <w:tcPr>
            <w:tcW w:w="1078" w:type="dxa"/>
          </w:tcPr>
          <w:p w14:paraId="5ED4F1AB" w14:textId="77777777" w:rsidR="00073A17" w:rsidRPr="002571EA" w:rsidRDefault="00073A17" w:rsidP="00FE5C96">
            <w:pPr>
              <w:pStyle w:val="TAC"/>
            </w:pPr>
            <w:r w:rsidRPr="002571EA">
              <w:t>YES</w:t>
            </w:r>
          </w:p>
        </w:tc>
        <w:tc>
          <w:tcPr>
            <w:tcW w:w="1078" w:type="dxa"/>
          </w:tcPr>
          <w:p w14:paraId="2A480311" w14:textId="77777777" w:rsidR="00073A17" w:rsidRPr="002571EA" w:rsidRDefault="00073A17" w:rsidP="00FE5C96">
            <w:pPr>
              <w:pStyle w:val="TAC"/>
            </w:pPr>
            <w:r>
              <w:t>ignore</w:t>
            </w:r>
          </w:p>
        </w:tc>
      </w:tr>
      <w:tr w:rsidR="00073A17" w:rsidRPr="002571EA" w14:paraId="19D84213" w14:textId="77777777" w:rsidTr="00F76E5E">
        <w:tc>
          <w:tcPr>
            <w:tcW w:w="2161" w:type="dxa"/>
          </w:tcPr>
          <w:p w14:paraId="4EC21FB5" w14:textId="77777777" w:rsidR="00073A17" w:rsidRDefault="00073A17" w:rsidP="00FE5C96">
            <w:pPr>
              <w:pStyle w:val="TAL"/>
              <w:rPr>
                <w:rFonts w:cs="Arial"/>
                <w:szCs w:val="18"/>
              </w:rPr>
            </w:pPr>
            <w:r w:rsidRPr="00825ABE">
              <w:lastRenderedPageBreak/>
              <w:t>Measurement Beam Information Request</w:t>
            </w:r>
          </w:p>
        </w:tc>
        <w:tc>
          <w:tcPr>
            <w:tcW w:w="1078" w:type="dxa"/>
          </w:tcPr>
          <w:p w14:paraId="084743DD" w14:textId="77777777" w:rsidR="00073A17" w:rsidRDefault="00073A17" w:rsidP="00FE5C96">
            <w:pPr>
              <w:pStyle w:val="TAL"/>
              <w:rPr>
                <w:bCs/>
              </w:rPr>
            </w:pPr>
            <w:r w:rsidRPr="00825ABE">
              <w:t>O</w:t>
            </w:r>
          </w:p>
        </w:tc>
        <w:tc>
          <w:tcPr>
            <w:tcW w:w="1078" w:type="dxa"/>
          </w:tcPr>
          <w:p w14:paraId="31033859" w14:textId="77777777" w:rsidR="00073A17" w:rsidRPr="002571EA" w:rsidRDefault="00073A17" w:rsidP="00FE5C96">
            <w:pPr>
              <w:pStyle w:val="TAL"/>
              <w:rPr>
                <w:bCs/>
              </w:rPr>
            </w:pPr>
          </w:p>
        </w:tc>
        <w:tc>
          <w:tcPr>
            <w:tcW w:w="1515" w:type="dxa"/>
          </w:tcPr>
          <w:p w14:paraId="6395779C" w14:textId="77777777" w:rsidR="00073A17" w:rsidRPr="002571EA" w:rsidRDefault="00073A17" w:rsidP="00FE5C96">
            <w:pPr>
              <w:pStyle w:val="TAL"/>
            </w:pPr>
            <w:r w:rsidRPr="00AD052C">
              <w:t>ENUMERATED</w:t>
            </w:r>
            <w:r w:rsidRPr="00AD052C" w:rsidDel="00AD052C">
              <w:t xml:space="preserve"> </w:t>
            </w:r>
            <w:r w:rsidRPr="00825ABE">
              <w:t>(true</w:t>
            </w:r>
            <w:r>
              <w:t>,.</w:t>
            </w:r>
            <w:r w:rsidRPr="00825ABE">
              <w:t>..)</w:t>
            </w:r>
          </w:p>
        </w:tc>
        <w:tc>
          <w:tcPr>
            <w:tcW w:w="1730" w:type="dxa"/>
          </w:tcPr>
          <w:p w14:paraId="781A8E3C" w14:textId="77777777" w:rsidR="00073A17" w:rsidRPr="002571EA" w:rsidRDefault="00EB64F2" w:rsidP="00FE5C96">
            <w:pPr>
              <w:pStyle w:val="TAL"/>
            </w:pPr>
            <w:r w:rsidRPr="00CC0389">
              <w:t xml:space="preserve">This IE is ignored when the </w:t>
            </w:r>
            <w:r w:rsidRPr="00CC0389">
              <w:rPr>
                <w:i/>
                <w:iCs/>
              </w:rPr>
              <w:t>Measurement Characteristics Request Indicator</w:t>
            </w:r>
            <w:r w:rsidRPr="00CC0389">
              <w:t xml:space="preserve"> IE is included.</w:t>
            </w:r>
          </w:p>
        </w:tc>
        <w:tc>
          <w:tcPr>
            <w:tcW w:w="1078" w:type="dxa"/>
          </w:tcPr>
          <w:p w14:paraId="2DCF8996" w14:textId="77777777" w:rsidR="00073A17" w:rsidRPr="002571EA" w:rsidRDefault="00073A17" w:rsidP="00FE5C96">
            <w:pPr>
              <w:pStyle w:val="TAC"/>
            </w:pPr>
            <w:r w:rsidRPr="00825ABE">
              <w:t>YES</w:t>
            </w:r>
          </w:p>
        </w:tc>
        <w:tc>
          <w:tcPr>
            <w:tcW w:w="1078" w:type="dxa"/>
          </w:tcPr>
          <w:p w14:paraId="0DDE07A7" w14:textId="77777777" w:rsidR="00073A17" w:rsidRDefault="00073A17" w:rsidP="00FE5C96">
            <w:pPr>
              <w:pStyle w:val="TAC"/>
            </w:pPr>
            <w:r w:rsidRPr="00825ABE">
              <w:t>ignore</w:t>
            </w:r>
          </w:p>
        </w:tc>
      </w:tr>
      <w:tr w:rsidR="00073A17" w:rsidRPr="008643F1" w14:paraId="514ED28E" w14:textId="77777777" w:rsidTr="00F76E5E">
        <w:tc>
          <w:tcPr>
            <w:tcW w:w="2161" w:type="dxa"/>
            <w:tcBorders>
              <w:top w:val="single" w:sz="4" w:space="0" w:color="auto"/>
              <w:left w:val="single" w:sz="4" w:space="0" w:color="auto"/>
              <w:bottom w:val="single" w:sz="4" w:space="0" w:color="auto"/>
              <w:right w:val="single" w:sz="4" w:space="0" w:color="auto"/>
            </w:tcBorders>
          </w:tcPr>
          <w:p w14:paraId="186B936B" w14:textId="77777777" w:rsidR="00073A17" w:rsidRPr="002A1C8D" w:rsidRDefault="00073A17" w:rsidP="00FE5C96">
            <w:pPr>
              <w:pStyle w:val="TAL"/>
            </w:pPr>
            <w:bookmarkStart w:id="1429" w:name="OLE_LINK17"/>
            <w:r w:rsidRPr="002A1C8D">
              <w:t>System Frame Number</w:t>
            </w:r>
            <w:bookmarkEnd w:id="1429"/>
          </w:p>
        </w:tc>
        <w:tc>
          <w:tcPr>
            <w:tcW w:w="1078" w:type="dxa"/>
            <w:tcBorders>
              <w:top w:val="single" w:sz="4" w:space="0" w:color="auto"/>
              <w:left w:val="single" w:sz="4" w:space="0" w:color="auto"/>
              <w:bottom w:val="single" w:sz="4" w:space="0" w:color="auto"/>
              <w:right w:val="single" w:sz="4" w:space="0" w:color="auto"/>
            </w:tcBorders>
          </w:tcPr>
          <w:p w14:paraId="72033268" w14:textId="77777777" w:rsidR="00073A17" w:rsidRPr="002A1C8D" w:rsidRDefault="00073A17" w:rsidP="00FE5C96">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7FB1A501" w14:textId="77777777" w:rsidR="00073A17" w:rsidRPr="002A1C8D" w:rsidRDefault="00073A17" w:rsidP="00FE5C9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5D1426D9" w14:textId="77777777" w:rsidR="00073A17" w:rsidRPr="002A1C8D" w:rsidRDefault="00073A17" w:rsidP="00FE5C96">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69234D0A" w14:textId="77777777" w:rsidR="00073A17" w:rsidRPr="002A1C8D" w:rsidRDefault="00073A17" w:rsidP="00FE5C96">
            <w:pPr>
              <w:pStyle w:val="TAL"/>
            </w:pPr>
          </w:p>
        </w:tc>
        <w:tc>
          <w:tcPr>
            <w:tcW w:w="1078" w:type="dxa"/>
            <w:tcBorders>
              <w:top w:val="single" w:sz="4" w:space="0" w:color="auto"/>
              <w:left w:val="single" w:sz="4" w:space="0" w:color="auto"/>
              <w:bottom w:val="single" w:sz="4" w:space="0" w:color="auto"/>
              <w:right w:val="single" w:sz="4" w:space="0" w:color="auto"/>
            </w:tcBorders>
          </w:tcPr>
          <w:p w14:paraId="0A4F5C4B" w14:textId="77777777" w:rsidR="00073A17" w:rsidRPr="002A1C8D" w:rsidRDefault="00073A17" w:rsidP="00FE5C9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21944CB0" w14:textId="77777777" w:rsidR="00073A17" w:rsidRPr="002A1C8D" w:rsidRDefault="00073A17" w:rsidP="00FE5C96">
            <w:pPr>
              <w:pStyle w:val="TAC"/>
            </w:pPr>
            <w:r w:rsidRPr="002A1C8D">
              <w:t>ignore</w:t>
            </w:r>
          </w:p>
        </w:tc>
      </w:tr>
      <w:tr w:rsidR="00073A17" w:rsidRPr="008643F1" w14:paraId="68938545" w14:textId="77777777" w:rsidTr="00F76E5E">
        <w:tc>
          <w:tcPr>
            <w:tcW w:w="2161" w:type="dxa"/>
            <w:tcBorders>
              <w:top w:val="single" w:sz="4" w:space="0" w:color="auto"/>
              <w:left w:val="single" w:sz="4" w:space="0" w:color="auto"/>
              <w:bottom w:val="single" w:sz="4" w:space="0" w:color="auto"/>
              <w:right w:val="single" w:sz="4" w:space="0" w:color="auto"/>
            </w:tcBorders>
          </w:tcPr>
          <w:p w14:paraId="57F06A86" w14:textId="77777777" w:rsidR="00073A17" w:rsidRPr="002A1C8D" w:rsidRDefault="00073A17" w:rsidP="00FE5C96">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3D3387D2" w14:textId="77777777" w:rsidR="00073A17" w:rsidRPr="002A1C8D" w:rsidRDefault="00073A17" w:rsidP="00FE5C96">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7CEE67C4" w14:textId="77777777" w:rsidR="00073A17" w:rsidRPr="002A1C8D" w:rsidRDefault="00073A17" w:rsidP="00FE5C9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610FBA4B" w14:textId="77777777" w:rsidR="00073A17" w:rsidRPr="002A1C8D" w:rsidRDefault="00073A17" w:rsidP="00FE5C96">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336AC542" w14:textId="77777777" w:rsidR="00073A17" w:rsidRPr="002A1C8D" w:rsidRDefault="00073A17" w:rsidP="00FE5C96">
            <w:pPr>
              <w:pStyle w:val="TAL"/>
            </w:pPr>
          </w:p>
        </w:tc>
        <w:tc>
          <w:tcPr>
            <w:tcW w:w="1078" w:type="dxa"/>
            <w:tcBorders>
              <w:top w:val="single" w:sz="4" w:space="0" w:color="auto"/>
              <w:left w:val="single" w:sz="4" w:space="0" w:color="auto"/>
              <w:bottom w:val="single" w:sz="4" w:space="0" w:color="auto"/>
              <w:right w:val="single" w:sz="4" w:space="0" w:color="auto"/>
            </w:tcBorders>
          </w:tcPr>
          <w:p w14:paraId="221E520A" w14:textId="77777777" w:rsidR="00073A17" w:rsidRPr="002A1C8D" w:rsidRDefault="00073A17" w:rsidP="00FE5C9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003E140A" w14:textId="77777777" w:rsidR="00073A17" w:rsidRPr="002A1C8D" w:rsidRDefault="00073A17" w:rsidP="00FE5C96">
            <w:pPr>
              <w:pStyle w:val="TAC"/>
            </w:pPr>
            <w:r w:rsidRPr="002A1C8D">
              <w:t>ignore</w:t>
            </w:r>
          </w:p>
        </w:tc>
      </w:tr>
      <w:tr w:rsidR="00437212" w:rsidRPr="008643F1" w14:paraId="4AAE6481" w14:textId="77777777" w:rsidTr="00F76E5E">
        <w:tc>
          <w:tcPr>
            <w:tcW w:w="2161" w:type="dxa"/>
            <w:tcBorders>
              <w:top w:val="single" w:sz="4" w:space="0" w:color="auto"/>
              <w:left w:val="single" w:sz="4" w:space="0" w:color="auto"/>
              <w:bottom w:val="single" w:sz="4" w:space="0" w:color="auto"/>
              <w:right w:val="single" w:sz="4" w:space="0" w:color="auto"/>
            </w:tcBorders>
          </w:tcPr>
          <w:p w14:paraId="7E6C8666" w14:textId="77777777" w:rsidR="00437212" w:rsidRPr="002A1C8D" w:rsidRDefault="00437212" w:rsidP="00437212">
            <w:pPr>
              <w:pStyle w:val="TAL"/>
            </w:pPr>
            <w:r>
              <w:rPr>
                <w:rFonts w:eastAsia="SimSun"/>
              </w:rPr>
              <w:t>Measurement Periodicity Extended</w:t>
            </w:r>
          </w:p>
        </w:tc>
        <w:tc>
          <w:tcPr>
            <w:tcW w:w="1078" w:type="dxa"/>
            <w:tcBorders>
              <w:top w:val="single" w:sz="4" w:space="0" w:color="auto"/>
              <w:left w:val="single" w:sz="4" w:space="0" w:color="auto"/>
              <w:bottom w:val="single" w:sz="4" w:space="0" w:color="auto"/>
              <w:right w:val="single" w:sz="4" w:space="0" w:color="auto"/>
            </w:tcBorders>
          </w:tcPr>
          <w:p w14:paraId="246CF995" w14:textId="77777777" w:rsidR="00437212" w:rsidRPr="002A1C8D" w:rsidRDefault="00437212" w:rsidP="00437212">
            <w:pPr>
              <w:pStyle w:val="TAL"/>
            </w:pPr>
            <w:r>
              <w:rPr>
                <w:rFonts w:eastAsia="SimSun"/>
              </w:rPr>
              <w:t>C-ifMeasPerExt</w:t>
            </w:r>
          </w:p>
        </w:tc>
        <w:tc>
          <w:tcPr>
            <w:tcW w:w="1078" w:type="dxa"/>
            <w:tcBorders>
              <w:top w:val="single" w:sz="4" w:space="0" w:color="auto"/>
              <w:left w:val="single" w:sz="4" w:space="0" w:color="auto"/>
              <w:bottom w:val="single" w:sz="4" w:space="0" w:color="auto"/>
              <w:right w:val="single" w:sz="4" w:space="0" w:color="auto"/>
            </w:tcBorders>
          </w:tcPr>
          <w:p w14:paraId="03AF8CCB" w14:textId="77777777" w:rsidR="00437212" w:rsidRPr="002A1C8D" w:rsidRDefault="00437212" w:rsidP="0043721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00B8FC0D" w14:textId="77777777" w:rsidR="00437212" w:rsidRPr="002A1C8D" w:rsidRDefault="00437212" w:rsidP="00437212">
            <w:pPr>
              <w:pStyle w:val="TAL"/>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30" w:type="dxa"/>
            <w:tcBorders>
              <w:top w:val="single" w:sz="4" w:space="0" w:color="auto"/>
              <w:left w:val="single" w:sz="4" w:space="0" w:color="auto"/>
              <w:bottom w:val="single" w:sz="4" w:space="0" w:color="auto"/>
              <w:right w:val="single" w:sz="4" w:space="0" w:color="auto"/>
            </w:tcBorders>
          </w:tcPr>
          <w:p w14:paraId="53AA29F5" w14:textId="77777777" w:rsidR="00437212" w:rsidRPr="002A1C8D" w:rsidRDefault="00437212" w:rsidP="00437212">
            <w:pPr>
              <w:pStyle w:val="TAL"/>
            </w:pPr>
          </w:p>
        </w:tc>
        <w:tc>
          <w:tcPr>
            <w:tcW w:w="1078" w:type="dxa"/>
            <w:tcBorders>
              <w:top w:val="single" w:sz="4" w:space="0" w:color="auto"/>
              <w:left w:val="single" w:sz="4" w:space="0" w:color="auto"/>
              <w:bottom w:val="single" w:sz="4" w:space="0" w:color="auto"/>
              <w:right w:val="single" w:sz="4" w:space="0" w:color="auto"/>
            </w:tcBorders>
          </w:tcPr>
          <w:p w14:paraId="42186E6D" w14:textId="77777777" w:rsidR="00437212" w:rsidRPr="002A1C8D" w:rsidRDefault="00437212" w:rsidP="00437212">
            <w:pPr>
              <w:pStyle w:val="TAC"/>
            </w:pPr>
            <w:r>
              <w:rPr>
                <w:rFonts w:eastAsia="SimSun"/>
              </w:rPr>
              <w:t>YES</w:t>
            </w:r>
          </w:p>
        </w:tc>
        <w:tc>
          <w:tcPr>
            <w:tcW w:w="1078" w:type="dxa"/>
            <w:tcBorders>
              <w:top w:val="single" w:sz="4" w:space="0" w:color="auto"/>
              <w:left w:val="single" w:sz="4" w:space="0" w:color="auto"/>
              <w:bottom w:val="single" w:sz="4" w:space="0" w:color="auto"/>
              <w:right w:val="single" w:sz="4" w:space="0" w:color="auto"/>
            </w:tcBorders>
          </w:tcPr>
          <w:p w14:paraId="3E512969" w14:textId="77777777" w:rsidR="00437212" w:rsidRPr="002A1C8D" w:rsidRDefault="00437212" w:rsidP="00437212">
            <w:pPr>
              <w:pStyle w:val="TAC"/>
            </w:pPr>
            <w:r>
              <w:rPr>
                <w:rFonts w:eastAsia="SimSun"/>
              </w:rPr>
              <w:t>reject</w:t>
            </w:r>
          </w:p>
        </w:tc>
      </w:tr>
      <w:tr w:rsidR="00EB64F2" w:rsidRPr="008643F1" w14:paraId="5995C1C3" w14:textId="77777777" w:rsidTr="00F76E5E">
        <w:tc>
          <w:tcPr>
            <w:tcW w:w="2161" w:type="dxa"/>
            <w:tcBorders>
              <w:top w:val="single" w:sz="4" w:space="0" w:color="auto"/>
              <w:left w:val="single" w:sz="4" w:space="0" w:color="auto"/>
              <w:bottom w:val="single" w:sz="4" w:space="0" w:color="auto"/>
              <w:right w:val="single" w:sz="4" w:space="0" w:color="auto"/>
            </w:tcBorders>
          </w:tcPr>
          <w:p w14:paraId="1F528E05" w14:textId="77777777" w:rsidR="00EB64F2" w:rsidRDefault="00EB64F2" w:rsidP="00EB64F2">
            <w:pPr>
              <w:pStyle w:val="TAL"/>
              <w:rPr>
                <w:rFonts w:eastAsia="SimSun"/>
              </w:rPr>
            </w:pPr>
            <w:r>
              <w:rPr>
                <w:lang w:eastAsia="zh-CN"/>
              </w:rPr>
              <w:t>Response Time</w:t>
            </w:r>
          </w:p>
        </w:tc>
        <w:tc>
          <w:tcPr>
            <w:tcW w:w="1078" w:type="dxa"/>
            <w:tcBorders>
              <w:top w:val="single" w:sz="4" w:space="0" w:color="auto"/>
              <w:left w:val="single" w:sz="4" w:space="0" w:color="auto"/>
              <w:bottom w:val="single" w:sz="4" w:space="0" w:color="auto"/>
              <w:right w:val="single" w:sz="4" w:space="0" w:color="auto"/>
            </w:tcBorders>
          </w:tcPr>
          <w:p w14:paraId="3D1F1189" w14:textId="77777777" w:rsidR="00EB64F2" w:rsidRDefault="00EB64F2" w:rsidP="00EB64F2">
            <w:pPr>
              <w:pStyle w:val="TAL"/>
              <w:rPr>
                <w:rFonts w:eastAsia="SimSun"/>
              </w:rPr>
            </w:pPr>
            <w:r>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BF085B1" w14:textId="77777777" w:rsidR="00EB64F2" w:rsidRPr="002A1C8D" w:rsidRDefault="00EB64F2" w:rsidP="00EB64F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0545B7BD" w14:textId="77777777" w:rsidR="00EB64F2" w:rsidRPr="007D55E2" w:rsidRDefault="00A75A27" w:rsidP="00EB64F2">
            <w:pPr>
              <w:pStyle w:val="TAL"/>
              <w:rPr>
                <w:rFonts w:eastAsia="SimSun"/>
                <w:noProof/>
                <w:lang w:val="sv-SE"/>
              </w:rPr>
            </w:pPr>
            <w:r w:rsidRPr="00A75A27">
              <w:rPr>
                <w:lang w:eastAsia="zh-CN"/>
              </w:rPr>
              <w:t>9.2.68</w:t>
            </w:r>
          </w:p>
        </w:tc>
        <w:tc>
          <w:tcPr>
            <w:tcW w:w="1730" w:type="dxa"/>
            <w:tcBorders>
              <w:top w:val="single" w:sz="4" w:space="0" w:color="auto"/>
              <w:left w:val="single" w:sz="4" w:space="0" w:color="auto"/>
              <w:bottom w:val="single" w:sz="4" w:space="0" w:color="auto"/>
              <w:right w:val="single" w:sz="4" w:space="0" w:color="auto"/>
            </w:tcBorders>
          </w:tcPr>
          <w:p w14:paraId="5EA67871" w14:textId="77777777" w:rsidR="00EB64F2" w:rsidRPr="002A1C8D" w:rsidRDefault="0041407F" w:rsidP="00EB64F2">
            <w:pPr>
              <w:pStyle w:val="TAL"/>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78" w:type="dxa"/>
            <w:tcBorders>
              <w:top w:val="single" w:sz="4" w:space="0" w:color="auto"/>
              <w:left w:val="single" w:sz="4" w:space="0" w:color="auto"/>
              <w:bottom w:val="single" w:sz="4" w:space="0" w:color="auto"/>
              <w:right w:val="single" w:sz="4" w:space="0" w:color="auto"/>
            </w:tcBorders>
          </w:tcPr>
          <w:p w14:paraId="33677C64" w14:textId="77777777" w:rsidR="00EB64F2" w:rsidRDefault="00EB64F2" w:rsidP="00EB64F2">
            <w:pPr>
              <w:pStyle w:val="TAC"/>
              <w:rPr>
                <w:rFonts w:eastAsia="SimSun"/>
              </w:rPr>
            </w:pPr>
            <w:r>
              <w:rPr>
                <w:rFonts w:hint="eastAsia"/>
                <w:lang w:eastAsia="zh-CN"/>
              </w:rPr>
              <w:t>Y</w:t>
            </w:r>
            <w:r>
              <w:rPr>
                <w:lang w:eastAsia="zh-CN"/>
              </w:rPr>
              <w:t>ES</w:t>
            </w:r>
          </w:p>
        </w:tc>
        <w:tc>
          <w:tcPr>
            <w:tcW w:w="1078" w:type="dxa"/>
            <w:tcBorders>
              <w:top w:val="single" w:sz="4" w:space="0" w:color="auto"/>
              <w:left w:val="single" w:sz="4" w:space="0" w:color="auto"/>
              <w:bottom w:val="single" w:sz="4" w:space="0" w:color="auto"/>
              <w:right w:val="single" w:sz="4" w:space="0" w:color="auto"/>
            </w:tcBorders>
          </w:tcPr>
          <w:p w14:paraId="241BCD0A" w14:textId="77777777" w:rsidR="00EB64F2" w:rsidRDefault="00EB64F2" w:rsidP="00EB64F2">
            <w:pPr>
              <w:pStyle w:val="TAC"/>
              <w:rPr>
                <w:rFonts w:eastAsia="SimSun"/>
              </w:rPr>
            </w:pPr>
            <w:r>
              <w:rPr>
                <w:rFonts w:hint="eastAsia"/>
                <w:lang w:eastAsia="zh-CN"/>
              </w:rPr>
              <w:t>i</w:t>
            </w:r>
            <w:r>
              <w:rPr>
                <w:lang w:eastAsia="zh-CN"/>
              </w:rPr>
              <w:t>gnore</w:t>
            </w:r>
          </w:p>
        </w:tc>
      </w:tr>
      <w:tr w:rsidR="00EB64F2" w:rsidRPr="008643F1" w14:paraId="48FF0D9B" w14:textId="77777777" w:rsidTr="00F76E5E">
        <w:tc>
          <w:tcPr>
            <w:tcW w:w="2161" w:type="dxa"/>
            <w:tcBorders>
              <w:top w:val="single" w:sz="4" w:space="0" w:color="auto"/>
              <w:left w:val="single" w:sz="4" w:space="0" w:color="auto"/>
              <w:bottom w:val="single" w:sz="4" w:space="0" w:color="auto"/>
              <w:right w:val="single" w:sz="4" w:space="0" w:color="auto"/>
            </w:tcBorders>
          </w:tcPr>
          <w:p w14:paraId="61373A78" w14:textId="77777777" w:rsidR="00EB64F2" w:rsidRDefault="00EB64F2" w:rsidP="00EB64F2">
            <w:pPr>
              <w:pStyle w:val="TAL"/>
              <w:rPr>
                <w:rFonts w:eastAsia="SimSun"/>
              </w:rPr>
            </w:pPr>
            <w:r w:rsidRPr="00CC0389">
              <w:rPr>
                <w:lang w:eastAsia="zh-CN"/>
              </w:rPr>
              <w:t>Measurement Characteristics Request Indicator</w:t>
            </w:r>
          </w:p>
        </w:tc>
        <w:tc>
          <w:tcPr>
            <w:tcW w:w="1078" w:type="dxa"/>
            <w:tcBorders>
              <w:top w:val="single" w:sz="4" w:space="0" w:color="auto"/>
              <w:left w:val="single" w:sz="4" w:space="0" w:color="auto"/>
              <w:bottom w:val="single" w:sz="4" w:space="0" w:color="auto"/>
              <w:right w:val="single" w:sz="4" w:space="0" w:color="auto"/>
            </w:tcBorders>
          </w:tcPr>
          <w:p w14:paraId="1ECAE543" w14:textId="77777777" w:rsidR="00EB64F2" w:rsidRDefault="00EB64F2" w:rsidP="00EB64F2">
            <w:pPr>
              <w:pStyle w:val="TAL"/>
              <w:rPr>
                <w:rFonts w:eastAsia="SimSun"/>
              </w:rPr>
            </w:pPr>
            <w:r w:rsidRPr="00CC0389">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8CA02BF" w14:textId="77777777" w:rsidR="00EB64F2" w:rsidRPr="002A1C8D" w:rsidRDefault="00EB64F2" w:rsidP="00EB64F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28D83733" w14:textId="77777777" w:rsidR="00EB64F2" w:rsidRPr="007D55E2" w:rsidRDefault="00A75A27" w:rsidP="00EB64F2">
            <w:pPr>
              <w:pStyle w:val="TAL"/>
              <w:rPr>
                <w:rFonts w:eastAsia="SimSun"/>
                <w:noProof/>
                <w:lang w:val="sv-SE"/>
              </w:rPr>
            </w:pPr>
            <w:r w:rsidRPr="00A75A27">
              <w:rPr>
                <w:lang w:eastAsia="zh-CN"/>
              </w:rPr>
              <w:t>9.2.81</w:t>
            </w:r>
          </w:p>
        </w:tc>
        <w:tc>
          <w:tcPr>
            <w:tcW w:w="1730" w:type="dxa"/>
            <w:tcBorders>
              <w:top w:val="single" w:sz="4" w:space="0" w:color="auto"/>
              <w:left w:val="single" w:sz="4" w:space="0" w:color="auto"/>
              <w:bottom w:val="single" w:sz="4" w:space="0" w:color="auto"/>
              <w:right w:val="single" w:sz="4" w:space="0" w:color="auto"/>
            </w:tcBorders>
          </w:tcPr>
          <w:p w14:paraId="09CA62E4" w14:textId="77777777" w:rsidR="00EB64F2" w:rsidRPr="002A1C8D" w:rsidRDefault="00EB64F2" w:rsidP="00EB64F2">
            <w:pPr>
              <w:pStyle w:val="TAL"/>
            </w:pPr>
          </w:p>
        </w:tc>
        <w:tc>
          <w:tcPr>
            <w:tcW w:w="1078" w:type="dxa"/>
            <w:tcBorders>
              <w:top w:val="single" w:sz="4" w:space="0" w:color="auto"/>
              <w:left w:val="single" w:sz="4" w:space="0" w:color="auto"/>
              <w:bottom w:val="single" w:sz="4" w:space="0" w:color="auto"/>
              <w:right w:val="single" w:sz="4" w:space="0" w:color="auto"/>
            </w:tcBorders>
          </w:tcPr>
          <w:p w14:paraId="3440839E" w14:textId="77777777" w:rsidR="00EB64F2" w:rsidRDefault="00EB64F2" w:rsidP="00EB64F2">
            <w:pPr>
              <w:pStyle w:val="TAC"/>
              <w:rPr>
                <w:rFonts w:eastAsia="SimSun"/>
              </w:rPr>
            </w:pPr>
            <w:r w:rsidRPr="00CC0389">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2A06267B" w14:textId="77777777" w:rsidR="00EB64F2" w:rsidRDefault="00EB64F2" w:rsidP="00EB64F2">
            <w:pPr>
              <w:pStyle w:val="TAC"/>
              <w:rPr>
                <w:rFonts w:eastAsia="SimSun"/>
              </w:rPr>
            </w:pPr>
            <w:r w:rsidRPr="00CC0389">
              <w:rPr>
                <w:lang w:eastAsia="zh-CN"/>
              </w:rPr>
              <w:t>ignore</w:t>
            </w:r>
          </w:p>
        </w:tc>
      </w:tr>
      <w:tr w:rsidR="00EB64F2" w:rsidRPr="008643F1" w14:paraId="5DACB291" w14:textId="77777777" w:rsidTr="00F76E5E">
        <w:tc>
          <w:tcPr>
            <w:tcW w:w="2161" w:type="dxa"/>
            <w:tcBorders>
              <w:top w:val="single" w:sz="4" w:space="0" w:color="auto"/>
              <w:left w:val="single" w:sz="4" w:space="0" w:color="auto"/>
              <w:bottom w:val="single" w:sz="4" w:space="0" w:color="auto"/>
              <w:right w:val="single" w:sz="4" w:space="0" w:color="auto"/>
            </w:tcBorders>
          </w:tcPr>
          <w:p w14:paraId="7BB9D3BD" w14:textId="77777777" w:rsidR="00EB64F2" w:rsidRDefault="00EB64F2" w:rsidP="00EB64F2">
            <w:pPr>
              <w:pStyle w:val="TAL"/>
              <w:rPr>
                <w:rFonts w:eastAsia="SimSun"/>
              </w:rPr>
            </w:pPr>
            <w:r w:rsidRPr="00CC0389">
              <w:rPr>
                <w:lang w:eastAsia="zh-CN"/>
              </w:rPr>
              <w:t>Measurement Time Occasion</w:t>
            </w:r>
          </w:p>
        </w:tc>
        <w:tc>
          <w:tcPr>
            <w:tcW w:w="1078" w:type="dxa"/>
            <w:tcBorders>
              <w:top w:val="single" w:sz="4" w:space="0" w:color="auto"/>
              <w:left w:val="single" w:sz="4" w:space="0" w:color="auto"/>
              <w:bottom w:val="single" w:sz="4" w:space="0" w:color="auto"/>
              <w:right w:val="single" w:sz="4" w:space="0" w:color="auto"/>
            </w:tcBorders>
          </w:tcPr>
          <w:p w14:paraId="22FCF119" w14:textId="77777777" w:rsidR="00EB64F2" w:rsidRDefault="00EB64F2" w:rsidP="00EB64F2">
            <w:pPr>
              <w:pStyle w:val="TAL"/>
              <w:rPr>
                <w:rFonts w:eastAsia="SimSun"/>
              </w:rPr>
            </w:pPr>
            <w:r w:rsidRPr="00CC0389">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CBA143D" w14:textId="77777777" w:rsidR="00EB64F2" w:rsidRPr="002A1C8D" w:rsidRDefault="00EB64F2" w:rsidP="00EB64F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69A73EED" w14:textId="77777777" w:rsidR="00EB64F2" w:rsidRPr="007D55E2" w:rsidRDefault="00EB64F2" w:rsidP="00EB64F2">
            <w:pPr>
              <w:pStyle w:val="TAL"/>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30" w:type="dxa"/>
            <w:tcBorders>
              <w:top w:val="single" w:sz="4" w:space="0" w:color="auto"/>
              <w:left w:val="single" w:sz="4" w:space="0" w:color="auto"/>
              <w:bottom w:val="single" w:sz="4" w:space="0" w:color="auto"/>
              <w:right w:val="single" w:sz="4" w:space="0" w:color="auto"/>
            </w:tcBorders>
          </w:tcPr>
          <w:p w14:paraId="5025F0F9" w14:textId="77777777" w:rsidR="00EB64F2" w:rsidRPr="002A1C8D" w:rsidRDefault="00EB64F2" w:rsidP="00EB64F2">
            <w:pPr>
              <w:pStyle w:val="TAL"/>
            </w:pPr>
          </w:p>
        </w:tc>
        <w:tc>
          <w:tcPr>
            <w:tcW w:w="1078" w:type="dxa"/>
            <w:tcBorders>
              <w:top w:val="single" w:sz="4" w:space="0" w:color="auto"/>
              <w:left w:val="single" w:sz="4" w:space="0" w:color="auto"/>
              <w:bottom w:val="single" w:sz="4" w:space="0" w:color="auto"/>
              <w:right w:val="single" w:sz="4" w:space="0" w:color="auto"/>
            </w:tcBorders>
          </w:tcPr>
          <w:p w14:paraId="5A9A695B" w14:textId="77777777" w:rsidR="00EB64F2" w:rsidRDefault="00EB64F2" w:rsidP="00EB64F2">
            <w:pPr>
              <w:pStyle w:val="TAC"/>
              <w:rPr>
                <w:rFonts w:eastAsia="SimSun"/>
              </w:rPr>
            </w:pPr>
            <w:r w:rsidRPr="00CC0389">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70C8AD49" w14:textId="77777777" w:rsidR="00EB64F2" w:rsidRDefault="00EB64F2" w:rsidP="00EB64F2">
            <w:pPr>
              <w:pStyle w:val="TAC"/>
              <w:rPr>
                <w:rFonts w:eastAsia="SimSun"/>
              </w:rPr>
            </w:pPr>
            <w:r w:rsidRPr="00CC0389">
              <w:rPr>
                <w:lang w:eastAsia="zh-CN"/>
              </w:rPr>
              <w:t>ignore</w:t>
            </w:r>
          </w:p>
        </w:tc>
      </w:tr>
      <w:tr w:rsidR="007E7C88" w:rsidRPr="008643F1" w14:paraId="6168C2FA" w14:textId="77777777" w:rsidTr="00F76E5E">
        <w:tc>
          <w:tcPr>
            <w:tcW w:w="2161" w:type="dxa"/>
            <w:tcBorders>
              <w:top w:val="single" w:sz="4" w:space="0" w:color="auto"/>
              <w:left w:val="single" w:sz="4" w:space="0" w:color="auto"/>
              <w:bottom w:val="single" w:sz="4" w:space="0" w:color="auto"/>
              <w:right w:val="single" w:sz="4" w:space="0" w:color="auto"/>
            </w:tcBorders>
          </w:tcPr>
          <w:p w14:paraId="454B57FE" w14:textId="77777777" w:rsidR="007E7C88" w:rsidRPr="00CC0389" w:rsidRDefault="007E7C88" w:rsidP="007E7C88">
            <w:pPr>
              <w:pStyle w:val="TAL"/>
              <w:rPr>
                <w:lang w:eastAsia="zh-CN"/>
              </w:rPr>
            </w:pPr>
            <w:r w:rsidRPr="006414B0">
              <w:rPr>
                <w:rFonts w:eastAsia="SimSun"/>
                <w:lang w:eastAsia="zh-CN"/>
              </w:rPr>
              <w:t>Measurement Amount</w:t>
            </w:r>
          </w:p>
        </w:tc>
        <w:tc>
          <w:tcPr>
            <w:tcW w:w="1078" w:type="dxa"/>
            <w:tcBorders>
              <w:top w:val="single" w:sz="4" w:space="0" w:color="auto"/>
              <w:left w:val="single" w:sz="4" w:space="0" w:color="auto"/>
              <w:bottom w:val="single" w:sz="4" w:space="0" w:color="auto"/>
              <w:right w:val="single" w:sz="4" w:space="0" w:color="auto"/>
            </w:tcBorders>
          </w:tcPr>
          <w:p w14:paraId="767B73A7" w14:textId="77777777" w:rsidR="007E7C88" w:rsidRPr="00CC0389" w:rsidRDefault="007E7C88" w:rsidP="007E7C88">
            <w:pPr>
              <w:pStyle w:val="TAL"/>
              <w:rPr>
                <w:lang w:eastAsia="zh-CN"/>
              </w:rPr>
            </w:pPr>
            <w:r>
              <w:rPr>
                <w:rFonts w:eastAsia="SimSun"/>
                <w:bCs/>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910B956" w14:textId="77777777" w:rsidR="007E7C88" w:rsidRPr="002A1C8D" w:rsidRDefault="007E7C88" w:rsidP="007E7C88">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11A31932" w14:textId="77777777" w:rsidR="007E7C88" w:rsidRPr="00CC0389" w:rsidRDefault="007E7C88" w:rsidP="007E7C88">
            <w:pPr>
              <w:pStyle w:val="TAL"/>
              <w:rPr>
                <w:lang w:eastAsia="zh-CN"/>
              </w:rPr>
            </w:pPr>
            <w:r w:rsidRPr="0023006F">
              <w:rPr>
                <w:lang w:val="fr-FR" w:eastAsia="zh-CN"/>
              </w:rPr>
              <w:t>ENUMERATED (0, 1, 2, 4, 8, 16, 32, 64)</w:t>
            </w:r>
          </w:p>
        </w:tc>
        <w:tc>
          <w:tcPr>
            <w:tcW w:w="1730" w:type="dxa"/>
            <w:tcBorders>
              <w:top w:val="single" w:sz="4" w:space="0" w:color="auto"/>
              <w:left w:val="single" w:sz="4" w:space="0" w:color="auto"/>
              <w:bottom w:val="single" w:sz="4" w:space="0" w:color="auto"/>
              <w:right w:val="single" w:sz="4" w:space="0" w:color="auto"/>
            </w:tcBorders>
          </w:tcPr>
          <w:p w14:paraId="390A5DDE" w14:textId="77777777" w:rsidR="007E7C88" w:rsidRDefault="007E7C88" w:rsidP="007E7C88">
            <w:pPr>
              <w:pStyle w:val="TAL"/>
            </w:pPr>
            <w:r w:rsidRPr="00C51FC9">
              <w:t xml:space="preserve">This IE is ignored if the </w:t>
            </w:r>
            <w:r w:rsidRPr="007D61E1">
              <w:rPr>
                <w:i/>
                <w:iCs/>
              </w:rPr>
              <w:t>Report Characteristics</w:t>
            </w:r>
            <w:r w:rsidRPr="00C51FC9">
              <w:t xml:space="preserve"> IE is set to ‘OnDemand’. </w:t>
            </w:r>
          </w:p>
          <w:p w14:paraId="5DBFEB28" w14:textId="77777777" w:rsidR="007E7C88" w:rsidRPr="002A1C8D" w:rsidRDefault="007E7C88" w:rsidP="007E7C88">
            <w:pPr>
              <w:pStyle w:val="TAL"/>
            </w:pPr>
            <w:r w:rsidRPr="00772418">
              <w:t>Value 0 represents an infinite number of periodic reporting</w:t>
            </w:r>
            <w:r>
              <w:rPr>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26AD51BF" w14:textId="77777777" w:rsidR="007E7C88" w:rsidRPr="00CC0389" w:rsidRDefault="007E7C88" w:rsidP="007E7C88">
            <w:pPr>
              <w:pStyle w:val="TAC"/>
              <w:rPr>
                <w:lang w:eastAsia="zh-CN"/>
              </w:rPr>
            </w:pPr>
            <w:r w:rsidRPr="006414B0">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6225DBA9" w14:textId="77777777" w:rsidR="007E7C88" w:rsidRPr="00CC0389" w:rsidRDefault="007E7C88" w:rsidP="007E7C88">
            <w:pPr>
              <w:pStyle w:val="TAC"/>
              <w:rPr>
                <w:lang w:eastAsia="zh-CN"/>
              </w:rPr>
            </w:pPr>
            <w:r w:rsidRPr="006414B0">
              <w:rPr>
                <w:lang w:eastAsia="zh-CN"/>
              </w:rPr>
              <w:t>ignore</w:t>
            </w:r>
          </w:p>
        </w:tc>
      </w:tr>
    </w:tbl>
    <w:p w14:paraId="0B0CCFD5" w14:textId="77777777" w:rsidR="00073A17" w:rsidRDefault="00073A17" w:rsidP="00073A17"/>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FE5C96">
        <w:tc>
          <w:tcPr>
            <w:tcW w:w="3686" w:type="dxa"/>
          </w:tcPr>
          <w:p w14:paraId="058DDE26" w14:textId="77777777" w:rsidR="00073A17" w:rsidRPr="000D0EEF" w:rsidRDefault="00073A17" w:rsidP="00FE5C96">
            <w:pPr>
              <w:pStyle w:val="TAH"/>
              <w:ind w:left="59"/>
              <w:rPr>
                <w:lang w:eastAsia="ja-JP"/>
              </w:rPr>
            </w:pPr>
            <w:r w:rsidRPr="007664E6">
              <w:rPr>
                <w:lang w:eastAsia="ja-JP"/>
              </w:rPr>
              <w:t>Condition</w:t>
            </w:r>
          </w:p>
        </w:tc>
        <w:tc>
          <w:tcPr>
            <w:tcW w:w="5670" w:type="dxa"/>
          </w:tcPr>
          <w:p w14:paraId="2E8FFB06" w14:textId="77777777" w:rsidR="00073A17" w:rsidRPr="000D0EEF" w:rsidRDefault="00073A17" w:rsidP="00FE5C96">
            <w:pPr>
              <w:pStyle w:val="TAH"/>
              <w:rPr>
                <w:lang w:eastAsia="ja-JP"/>
              </w:rPr>
            </w:pPr>
            <w:r w:rsidRPr="000D0EEF">
              <w:rPr>
                <w:lang w:eastAsia="ja-JP"/>
              </w:rPr>
              <w:t>Explanation</w:t>
            </w:r>
          </w:p>
        </w:tc>
      </w:tr>
      <w:tr w:rsidR="00073A17" w:rsidRPr="003E269F" w14:paraId="4720ED68" w14:textId="77777777" w:rsidTr="00FE5C96">
        <w:tc>
          <w:tcPr>
            <w:tcW w:w="3686" w:type="dxa"/>
          </w:tcPr>
          <w:p w14:paraId="1649CE22" w14:textId="77777777" w:rsidR="00073A17" w:rsidRPr="003E269F" w:rsidRDefault="00073A17" w:rsidP="00FE5C96">
            <w:pPr>
              <w:pStyle w:val="TAL"/>
              <w:rPr>
                <w:rFonts w:cs="Arial"/>
                <w:lang w:eastAsia="ja-JP"/>
              </w:rPr>
            </w:pPr>
            <w:r w:rsidRPr="00707B3F">
              <w:rPr>
                <w:noProof/>
              </w:rPr>
              <w:t>ifReportCharacteristicsPeriodic</w:t>
            </w:r>
          </w:p>
        </w:tc>
        <w:tc>
          <w:tcPr>
            <w:tcW w:w="5670" w:type="dxa"/>
          </w:tcPr>
          <w:p w14:paraId="2875B802" w14:textId="77777777" w:rsidR="00073A17" w:rsidRPr="003E269F" w:rsidRDefault="00073A17" w:rsidP="00FE5C96">
            <w:pPr>
              <w:pStyle w:val="TAL"/>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437212">
            <w:pPr>
              <w:pStyle w:val="TAL"/>
              <w:rPr>
                <w:noProof/>
              </w:rPr>
            </w:pPr>
            <w:r w:rsidRPr="00725FB1">
              <w:rPr>
                <w:rFonts w:eastAsia="SimSun"/>
                <w:noProof/>
              </w:rPr>
              <w:t>ifMeasPerExt</w:t>
            </w:r>
          </w:p>
        </w:tc>
        <w:tc>
          <w:tcPr>
            <w:tcW w:w="5670" w:type="dxa"/>
          </w:tcPr>
          <w:p w14:paraId="28DFC0C3" w14:textId="77777777" w:rsidR="00437212" w:rsidRPr="00707B3F" w:rsidRDefault="00437212" w:rsidP="00437212">
            <w:pPr>
              <w:pStyle w:val="TAL"/>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073A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E5C96">
            <w:pPr>
              <w:pStyle w:val="TAH"/>
              <w:rPr>
                <w:noProof/>
              </w:rPr>
            </w:pPr>
            <w:r w:rsidRPr="00FB4C99">
              <w:rPr>
                <w:noProof/>
              </w:rPr>
              <w:t>Range bound</w:t>
            </w:r>
          </w:p>
        </w:tc>
        <w:tc>
          <w:tcPr>
            <w:tcW w:w="5670" w:type="dxa"/>
          </w:tcPr>
          <w:p w14:paraId="20A6D10A" w14:textId="77777777" w:rsidR="00073A17" w:rsidRPr="00FB4C99" w:rsidRDefault="00073A17" w:rsidP="00FE5C96">
            <w:pPr>
              <w:pStyle w:val="TAH"/>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E5C96">
            <w:pPr>
              <w:pStyle w:val="TAL"/>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E5C96">
            <w:pPr>
              <w:pStyle w:val="TAL"/>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E5C96">
            <w:pPr>
              <w:pStyle w:val="TAL"/>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E5C96">
            <w:pPr>
              <w:pStyle w:val="TAL"/>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073A17"/>
    <w:p w14:paraId="48951924" w14:textId="77777777" w:rsidR="00073A17" w:rsidRPr="00707B3F" w:rsidRDefault="00073A17" w:rsidP="00073A17">
      <w:pPr>
        <w:pStyle w:val="Heading4"/>
        <w:rPr>
          <w:noProof/>
        </w:rPr>
      </w:pPr>
      <w:bookmarkStart w:id="1430" w:name="_Toc51776012"/>
      <w:bookmarkStart w:id="1431" w:name="_Toc56773034"/>
      <w:bookmarkStart w:id="1432" w:name="_Toc64447663"/>
      <w:bookmarkStart w:id="1433" w:name="_Toc74152319"/>
      <w:bookmarkStart w:id="1434" w:name="_Toc88654172"/>
      <w:bookmarkStart w:id="1435" w:name="_Toc99056241"/>
      <w:bookmarkStart w:id="1436" w:name="_Toc99959174"/>
      <w:bookmarkStart w:id="1437" w:name="_Toc105612360"/>
      <w:bookmarkStart w:id="1438" w:name="_Toc106109576"/>
      <w:r w:rsidRPr="00707B3F">
        <w:rPr>
          <w:noProof/>
        </w:rPr>
        <w:t>9.1.</w:t>
      </w:r>
      <w:r>
        <w:rPr>
          <w:noProof/>
        </w:rPr>
        <w:t>4</w:t>
      </w:r>
      <w:r w:rsidRPr="00707B3F">
        <w:rPr>
          <w:noProof/>
        </w:rPr>
        <w:t>.</w:t>
      </w:r>
      <w:r>
        <w:rPr>
          <w:noProof/>
        </w:rPr>
        <w:t>2</w:t>
      </w:r>
      <w:r w:rsidRPr="00707B3F">
        <w:rPr>
          <w:noProof/>
        </w:rPr>
        <w:tab/>
      </w:r>
      <w:r>
        <w:rPr>
          <w:noProof/>
        </w:rPr>
        <w:t>MEASUREMENT RESPONSE</w:t>
      </w:r>
      <w:bookmarkEnd w:id="1430"/>
      <w:bookmarkEnd w:id="1431"/>
      <w:bookmarkEnd w:id="1432"/>
      <w:bookmarkEnd w:id="1433"/>
      <w:bookmarkEnd w:id="1434"/>
      <w:bookmarkEnd w:id="1435"/>
      <w:bookmarkEnd w:id="1436"/>
      <w:bookmarkEnd w:id="1437"/>
      <w:bookmarkEnd w:id="1438"/>
    </w:p>
    <w:p w14:paraId="1AF244A2" w14:textId="77777777" w:rsidR="00073A17" w:rsidRPr="002571EA" w:rsidRDefault="00073A17" w:rsidP="00073A17">
      <w:r w:rsidRPr="002571EA">
        <w:t xml:space="preserve">This message is sent by the </w:t>
      </w:r>
      <w:r>
        <w:t>NG-RAN node</w:t>
      </w:r>
      <w:r w:rsidRPr="002571EA">
        <w:t xml:space="preserve"> to report </w:t>
      </w:r>
      <w:r>
        <w:t>positioning</w:t>
      </w:r>
      <w:r w:rsidRPr="002571EA">
        <w:t xml:space="preserve"> measurements for the target UE.</w:t>
      </w:r>
    </w:p>
    <w:p w14:paraId="5B3FCA6D"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0376E571" w14:textId="77777777" w:rsidTr="00FD18E1">
        <w:tc>
          <w:tcPr>
            <w:tcW w:w="2161" w:type="dxa"/>
          </w:tcPr>
          <w:p w14:paraId="39458DB1" w14:textId="77777777" w:rsidR="00073A17" w:rsidRPr="002571EA" w:rsidRDefault="00073A17" w:rsidP="00FE5C96">
            <w:pPr>
              <w:pStyle w:val="TAH"/>
            </w:pPr>
            <w:r w:rsidRPr="002571EA">
              <w:lastRenderedPageBreak/>
              <w:t>IE/Group Name</w:t>
            </w:r>
          </w:p>
        </w:tc>
        <w:tc>
          <w:tcPr>
            <w:tcW w:w="1078" w:type="dxa"/>
          </w:tcPr>
          <w:p w14:paraId="3C598DD4" w14:textId="77777777" w:rsidR="00073A17" w:rsidRPr="002571EA" w:rsidRDefault="00073A17" w:rsidP="00FE5C96">
            <w:pPr>
              <w:pStyle w:val="TAH"/>
            </w:pPr>
            <w:r w:rsidRPr="002571EA">
              <w:t>Presence</w:t>
            </w:r>
          </w:p>
        </w:tc>
        <w:tc>
          <w:tcPr>
            <w:tcW w:w="1078" w:type="dxa"/>
          </w:tcPr>
          <w:p w14:paraId="52A2BF47" w14:textId="77777777" w:rsidR="00073A17" w:rsidRPr="002571EA" w:rsidRDefault="00073A17" w:rsidP="00FE5C96">
            <w:pPr>
              <w:pStyle w:val="TAH"/>
            </w:pPr>
            <w:r w:rsidRPr="002571EA">
              <w:t>Range</w:t>
            </w:r>
          </w:p>
        </w:tc>
        <w:tc>
          <w:tcPr>
            <w:tcW w:w="1515" w:type="dxa"/>
          </w:tcPr>
          <w:p w14:paraId="4890E8A6" w14:textId="77777777" w:rsidR="00073A17" w:rsidRPr="002571EA" w:rsidRDefault="00073A17" w:rsidP="00FE5C96">
            <w:pPr>
              <w:pStyle w:val="TAH"/>
            </w:pPr>
            <w:r w:rsidRPr="002571EA">
              <w:t>IE type and reference</w:t>
            </w:r>
          </w:p>
        </w:tc>
        <w:tc>
          <w:tcPr>
            <w:tcW w:w="1730" w:type="dxa"/>
          </w:tcPr>
          <w:p w14:paraId="7A3A0AAF" w14:textId="77777777" w:rsidR="00073A17" w:rsidRPr="002571EA" w:rsidRDefault="00073A17" w:rsidP="00FE5C96">
            <w:pPr>
              <w:pStyle w:val="TAH"/>
            </w:pPr>
            <w:r w:rsidRPr="002571EA">
              <w:t>Semantics description</w:t>
            </w:r>
          </w:p>
        </w:tc>
        <w:tc>
          <w:tcPr>
            <w:tcW w:w="1078" w:type="dxa"/>
          </w:tcPr>
          <w:p w14:paraId="1FB8C85F" w14:textId="77777777" w:rsidR="00073A17" w:rsidRPr="002571EA" w:rsidRDefault="00073A17" w:rsidP="00FE5C96">
            <w:pPr>
              <w:pStyle w:val="TAH"/>
              <w:rPr>
                <w:b w:val="0"/>
              </w:rPr>
            </w:pPr>
            <w:r w:rsidRPr="002571EA">
              <w:t>Criticality</w:t>
            </w:r>
          </w:p>
        </w:tc>
        <w:tc>
          <w:tcPr>
            <w:tcW w:w="1078" w:type="dxa"/>
          </w:tcPr>
          <w:p w14:paraId="0EEBB477" w14:textId="77777777" w:rsidR="00073A17" w:rsidRPr="002571EA" w:rsidRDefault="00073A17" w:rsidP="00FE5C96">
            <w:pPr>
              <w:pStyle w:val="TAH"/>
              <w:rPr>
                <w:b w:val="0"/>
              </w:rPr>
            </w:pPr>
            <w:r w:rsidRPr="002571EA">
              <w:t>Assigned Criticality</w:t>
            </w:r>
          </w:p>
        </w:tc>
      </w:tr>
      <w:tr w:rsidR="00073A17" w:rsidRPr="002571EA" w14:paraId="612A8E4C" w14:textId="77777777" w:rsidTr="00FD18E1">
        <w:tc>
          <w:tcPr>
            <w:tcW w:w="2161" w:type="dxa"/>
          </w:tcPr>
          <w:p w14:paraId="034CD9F9" w14:textId="77777777" w:rsidR="00073A17" w:rsidRPr="002571EA" w:rsidRDefault="00073A17" w:rsidP="00FE5C96">
            <w:pPr>
              <w:pStyle w:val="TAL"/>
            </w:pPr>
            <w:r w:rsidRPr="002571EA">
              <w:t>Message Type</w:t>
            </w:r>
          </w:p>
        </w:tc>
        <w:tc>
          <w:tcPr>
            <w:tcW w:w="1078" w:type="dxa"/>
          </w:tcPr>
          <w:p w14:paraId="3652E898" w14:textId="77777777" w:rsidR="00073A17" w:rsidRPr="002571EA" w:rsidRDefault="00073A17" w:rsidP="00FE5C96">
            <w:pPr>
              <w:pStyle w:val="TAL"/>
            </w:pPr>
            <w:r w:rsidRPr="002571EA">
              <w:t>M</w:t>
            </w:r>
          </w:p>
        </w:tc>
        <w:tc>
          <w:tcPr>
            <w:tcW w:w="1078" w:type="dxa"/>
          </w:tcPr>
          <w:p w14:paraId="25B1DF79" w14:textId="77777777" w:rsidR="00073A17" w:rsidRPr="002571EA" w:rsidRDefault="00073A17" w:rsidP="00FE5C96">
            <w:pPr>
              <w:pStyle w:val="TAL"/>
            </w:pPr>
          </w:p>
        </w:tc>
        <w:tc>
          <w:tcPr>
            <w:tcW w:w="1515" w:type="dxa"/>
          </w:tcPr>
          <w:p w14:paraId="33D6DDAE" w14:textId="77777777" w:rsidR="00073A17" w:rsidRPr="002571EA" w:rsidRDefault="00073A17" w:rsidP="00FE5C96">
            <w:pPr>
              <w:pStyle w:val="TAL"/>
            </w:pPr>
            <w:r w:rsidRPr="002571EA">
              <w:t>9.2.</w:t>
            </w:r>
            <w:r>
              <w:t>3</w:t>
            </w:r>
          </w:p>
        </w:tc>
        <w:tc>
          <w:tcPr>
            <w:tcW w:w="1730" w:type="dxa"/>
          </w:tcPr>
          <w:p w14:paraId="550322F1" w14:textId="77777777" w:rsidR="00073A17" w:rsidRPr="002571EA" w:rsidRDefault="00073A17" w:rsidP="00FE5C96">
            <w:pPr>
              <w:pStyle w:val="TAL"/>
            </w:pPr>
          </w:p>
        </w:tc>
        <w:tc>
          <w:tcPr>
            <w:tcW w:w="1078" w:type="dxa"/>
          </w:tcPr>
          <w:p w14:paraId="7460635F" w14:textId="77777777" w:rsidR="00073A17" w:rsidRPr="002571EA" w:rsidRDefault="00073A17" w:rsidP="00FE5C96">
            <w:pPr>
              <w:pStyle w:val="TAC"/>
            </w:pPr>
            <w:r w:rsidRPr="002571EA">
              <w:t>YES</w:t>
            </w:r>
          </w:p>
        </w:tc>
        <w:tc>
          <w:tcPr>
            <w:tcW w:w="1078" w:type="dxa"/>
          </w:tcPr>
          <w:p w14:paraId="30D11BF7" w14:textId="77777777" w:rsidR="00073A17" w:rsidRPr="002571EA" w:rsidRDefault="00073A17" w:rsidP="00FE5C96">
            <w:pPr>
              <w:pStyle w:val="TAC"/>
            </w:pPr>
            <w:r w:rsidRPr="002571EA">
              <w:t>reject</w:t>
            </w:r>
          </w:p>
        </w:tc>
      </w:tr>
      <w:tr w:rsidR="00073A17" w:rsidRPr="002571EA" w14:paraId="48F02620" w14:textId="77777777" w:rsidTr="00FD18E1">
        <w:tc>
          <w:tcPr>
            <w:tcW w:w="2161" w:type="dxa"/>
          </w:tcPr>
          <w:p w14:paraId="38A1E2F6" w14:textId="77777777" w:rsidR="00073A17" w:rsidRPr="002571EA" w:rsidRDefault="00073A17" w:rsidP="00FE5C96">
            <w:pPr>
              <w:pStyle w:val="TAL"/>
            </w:pPr>
            <w:r>
              <w:t>NRPPa</w:t>
            </w:r>
            <w:r w:rsidRPr="002571EA">
              <w:t xml:space="preserve"> Transaction ID</w:t>
            </w:r>
          </w:p>
        </w:tc>
        <w:tc>
          <w:tcPr>
            <w:tcW w:w="1078" w:type="dxa"/>
          </w:tcPr>
          <w:p w14:paraId="358CB9AE" w14:textId="77777777" w:rsidR="00073A17" w:rsidRPr="002571EA" w:rsidRDefault="00073A17" w:rsidP="00FE5C96">
            <w:pPr>
              <w:pStyle w:val="TAL"/>
            </w:pPr>
            <w:r w:rsidRPr="002571EA">
              <w:t>M</w:t>
            </w:r>
          </w:p>
        </w:tc>
        <w:tc>
          <w:tcPr>
            <w:tcW w:w="1078" w:type="dxa"/>
          </w:tcPr>
          <w:p w14:paraId="72BC1888" w14:textId="77777777" w:rsidR="00073A17" w:rsidRPr="002571EA" w:rsidRDefault="00073A17" w:rsidP="00FE5C96">
            <w:pPr>
              <w:pStyle w:val="TAL"/>
            </w:pPr>
          </w:p>
        </w:tc>
        <w:tc>
          <w:tcPr>
            <w:tcW w:w="1515" w:type="dxa"/>
          </w:tcPr>
          <w:p w14:paraId="35060ED2" w14:textId="77777777" w:rsidR="00073A17" w:rsidRPr="002571EA" w:rsidRDefault="00073A17" w:rsidP="00FE5C96">
            <w:pPr>
              <w:pStyle w:val="TAL"/>
            </w:pPr>
            <w:r w:rsidRPr="002571EA">
              <w:t>9.2.</w:t>
            </w:r>
            <w:r>
              <w:t>4</w:t>
            </w:r>
          </w:p>
        </w:tc>
        <w:tc>
          <w:tcPr>
            <w:tcW w:w="1730" w:type="dxa"/>
          </w:tcPr>
          <w:p w14:paraId="44735A0B" w14:textId="77777777" w:rsidR="00073A17" w:rsidRPr="002571EA" w:rsidRDefault="00073A17" w:rsidP="00FE5C96">
            <w:pPr>
              <w:pStyle w:val="TAL"/>
            </w:pPr>
          </w:p>
        </w:tc>
        <w:tc>
          <w:tcPr>
            <w:tcW w:w="1078" w:type="dxa"/>
          </w:tcPr>
          <w:p w14:paraId="185223FA" w14:textId="77777777" w:rsidR="00073A17" w:rsidRPr="002571EA" w:rsidRDefault="00073A17" w:rsidP="00FE5C96">
            <w:pPr>
              <w:pStyle w:val="TAC"/>
            </w:pPr>
            <w:r w:rsidRPr="002571EA">
              <w:t>-</w:t>
            </w:r>
          </w:p>
        </w:tc>
        <w:tc>
          <w:tcPr>
            <w:tcW w:w="1078" w:type="dxa"/>
          </w:tcPr>
          <w:p w14:paraId="223AE857" w14:textId="77777777" w:rsidR="00073A17" w:rsidRPr="002571EA" w:rsidRDefault="00073A17" w:rsidP="00FE5C96">
            <w:pPr>
              <w:pStyle w:val="TAC"/>
            </w:pPr>
          </w:p>
        </w:tc>
      </w:tr>
      <w:tr w:rsidR="00073A17" w:rsidRPr="002571EA" w14:paraId="1F3D62D8" w14:textId="77777777" w:rsidTr="00FD18E1">
        <w:tc>
          <w:tcPr>
            <w:tcW w:w="2161" w:type="dxa"/>
          </w:tcPr>
          <w:p w14:paraId="3FF36F45" w14:textId="77777777" w:rsidR="00073A17" w:rsidRPr="002571EA" w:rsidRDefault="00073A17" w:rsidP="00FE5C96">
            <w:pPr>
              <w:pStyle w:val="TAL"/>
            </w:pPr>
            <w:r>
              <w:t xml:space="preserve">LMF </w:t>
            </w:r>
            <w:r w:rsidRPr="002571EA">
              <w:t>Measurement ID</w:t>
            </w:r>
          </w:p>
        </w:tc>
        <w:tc>
          <w:tcPr>
            <w:tcW w:w="1078" w:type="dxa"/>
          </w:tcPr>
          <w:p w14:paraId="79007524" w14:textId="77777777" w:rsidR="00073A17" w:rsidRPr="002571EA" w:rsidRDefault="00073A17" w:rsidP="00FE5C96">
            <w:pPr>
              <w:pStyle w:val="TAL"/>
            </w:pPr>
            <w:r w:rsidRPr="002571EA">
              <w:t>M</w:t>
            </w:r>
          </w:p>
        </w:tc>
        <w:tc>
          <w:tcPr>
            <w:tcW w:w="1078" w:type="dxa"/>
          </w:tcPr>
          <w:p w14:paraId="219AE66F" w14:textId="77777777" w:rsidR="00073A17" w:rsidRPr="002571EA" w:rsidRDefault="00073A17" w:rsidP="00FE5C96">
            <w:pPr>
              <w:pStyle w:val="TAL"/>
            </w:pPr>
          </w:p>
        </w:tc>
        <w:tc>
          <w:tcPr>
            <w:tcW w:w="1515" w:type="dxa"/>
          </w:tcPr>
          <w:p w14:paraId="4E86E9A5"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28BE370F" w14:textId="77777777" w:rsidR="00073A17" w:rsidRPr="002571EA" w:rsidRDefault="00073A17" w:rsidP="00FE5C96">
            <w:pPr>
              <w:pStyle w:val="TAL"/>
            </w:pPr>
          </w:p>
        </w:tc>
        <w:tc>
          <w:tcPr>
            <w:tcW w:w="1078" w:type="dxa"/>
          </w:tcPr>
          <w:p w14:paraId="2453054E" w14:textId="77777777" w:rsidR="00073A17" w:rsidRPr="002571EA" w:rsidRDefault="00073A17" w:rsidP="00FE5C96">
            <w:pPr>
              <w:pStyle w:val="TAC"/>
            </w:pPr>
            <w:r w:rsidRPr="002571EA">
              <w:t>YES</w:t>
            </w:r>
          </w:p>
        </w:tc>
        <w:tc>
          <w:tcPr>
            <w:tcW w:w="1078" w:type="dxa"/>
          </w:tcPr>
          <w:p w14:paraId="1FFF466C" w14:textId="77777777" w:rsidR="00073A17" w:rsidRPr="002571EA" w:rsidRDefault="00073A17" w:rsidP="00FE5C96">
            <w:pPr>
              <w:pStyle w:val="TAC"/>
            </w:pPr>
            <w:r w:rsidRPr="002571EA">
              <w:t>reject</w:t>
            </w:r>
          </w:p>
        </w:tc>
      </w:tr>
      <w:tr w:rsidR="00073A17" w:rsidRPr="002571EA" w14:paraId="70CB51F5" w14:textId="77777777" w:rsidTr="00FD18E1">
        <w:tc>
          <w:tcPr>
            <w:tcW w:w="2161" w:type="dxa"/>
          </w:tcPr>
          <w:p w14:paraId="1105C87F" w14:textId="77777777" w:rsidR="00073A17" w:rsidRPr="002571EA" w:rsidRDefault="00073A17" w:rsidP="00FE5C96">
            <w:pPr>
              <w:pStyle w:val="TAL"/>
            </w:pPr>
            <w:r>
              <w:t xml:space="preserve">RAN </w:t>
            </w:r>
            <w:r w:rsidRPr="002571EA">
              <w:t>Measurement ID</w:t>
            </w:r>
          </w:p>
        </w:tc>
        <w:tc>
          <w:tcPr>
            <w:tcW w:w="1078" w:type="dxa"/>
          </w:tcPr>
          <w:p w14:paraId="25E96351" w14:textId="77777777" w:rsidR="00073A17" w:rsidRPr="002571EA" w:rsidRDefault="00073A17" w:rsidP="00FE5C96">
            <w:pPr>
              <w:pStyle w:val="TAL"/>
            </w:pPr>
            <w:r w:rsidRPr="002571EA">
              <w:t>M</w:t>
            </w:r>
          </w:p>
        </w:tc>
        <w:tc>
          <w:tcPr>
            <w:tcW w:w="1078" w:type="dxa"/>
          </w:tcPr>
          <w:p w14:paraId="0593D03A" w14:textId="77777777" w:rsidR="00073A17" w:rsidRPr="002571EA" w:rsidRDefault="00073A17" w:rsidP="00FE5C96">
            <w:pPr>
              <w:pStyle w:val="TAL"/>
            </w:pPr>
          </w:p>
        </w:tc>
        <w:tc>
          <w:tcPr>
            <w:tcW w:w="1515" w:type="dxa"/>
          </w:tcPr>
          <w:p w14:paraId="12A80495"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52C494DB" w14:textId="77777777" w:rsidR="00073A17" w:rsidRPr="002571EA" w:rsidRDefault="00073A17" w:rsidP="00FE5C96">
            <w:pPr>
              <w:pStyle w:val="TAL"/>
            </w:pPr>
          </w:p>
        </w:tc>
        <w:tc>
          <w:tcPr>
            <w:tcW w:w="1078" w:type="dxa"/>
          </w:tcPr>
          <w:p w14:paraId="5A8F6F65" w14:textId="77777777" w:rsidR="00073A17" w:rsidRPr="002571EA" w:rsidRDefault="00073A17" w:rsidP="00FE5C96">
            <w:pPr>
              <w:pStyle w:val="TAC"/>
            </w:pPr>
            <w:r w:rsidRPr="002571EA">
              <w:t>YES</w:t>
            </w:r>
          </w:p>
        </w:tc>
        <w:tc>
          <w:tcPr>
            <w:tcW w:w="1078" w:type="dxa"/>
          </w:tcPr>
          <w:p w14:paraId="4BB16DBA" w14:textId="77777777" w:rsidR="00073A17" w:rsidRPr="002571EA" w:rsidRDefault="00073A17" w:rsidP="00FE5C96">
            <w:pPr>
              <w:pStyle w:val="TAC"/>
            </w:pPr>
            <w:r w:rsidRPr="002571EA">
              <w:t>reject</w:t>
            </w:r>
          </w:p>
        </w:tc>
      </w:tr>
      <w:tr w:rsidR="00073A17" w:rsidRPr="002571EA" w14:paraId="44077C69" w14:textId="77777777" w:rsidTr="00FD18E1">
        <w:tc>
          <w:tcPr>
            <w:tcW w:w="2161" w:type="dxa"/>
          </w:tcPr>
          <w:p w14:paraId="43141898" w14:textId="77777777" w:rsidR="00073A17" w:rsidRPr="00FF5905" w:rsidRDefault="00073A17" w:rsidP="00FE5C96">
            <w:pPr>
              <w:pStyle w:val="TAL"/>
              <w:rPr>
                <w:b/>
              </w:rPr>
            </w:pPr>
            <w:r w:rsidRPr="00FF5905">
              <w:rPr>
                <w:b/>
              </w:rPr>
              <w:t xml:space="preserve">TRP </w:t>
            </w:r>
            <w:r w:rsidRPr="00FF5905">
              <w:rPr>
                <w:b/>
                <w:lang w:val="en-US"/>
              </w:rPr>
              <w:t xml:space="preserve">Measurement Response </w:t>
            </w:r>
            <w:r w:rsidRPr="00FF5905">
              <w:rPr>
                <w:b/>
              </w:rPr>
              <w:t>List</w:t>
            </w:r>
          </w:p>
        </w:tc>
        <w:tc>
          <w:tcPr>
            <w:tcW w:w="1078" w:type="dxa"/>
          </w:tcPr>
          <w:p w14:paraId="75004AF8" w14:textId="77777777" w:rsidR="00073A17" w:rsidRPr="002571EA" w:rsidRDefault="00073A17" w:rsidP="00FE5C96">
            <w:pPr>
              <w:pStyle w:val="TAL"/>
            </w:pPr>
          </w:p>
        </w:tc>
        <w:tc>
          <w:tcPr>
            <w:tcW w:w="1078" w:type="dxa"/>
          </w:tcPr>
          <w:p w14:paraId="2748FE70" w14:textId="77777777" w:rsidR="00073A17" w:rsidRPr="002571EA" w:rsidRDefault="00073A17" w:rsidP="00FE5C96">
            <w:pPr>
              <w:pStyle w:val="TAL"/>
            </w:pPr>
            <w:r>
              <w:rPr>
                <w:rFonts w:eastAsia="SimSun"/>
                <w:i/>
              </w:rPr>
              <w:t>0..1</w:t>
            </w:r>
          </w:p>
        </w:tc>
        <w:tc>
          <w:tcPr>
            <w:tcW w:w="1515" w:type="dxa"/>
          </w:tcPr>
          <w:p w14:paraId="3655C95B" w14:textId="77777777" w:rsidR="00073A17" w:rsidRPr="00707B3F" w:rsidRDefault="00073A17" w:rsidP="00FE5C96">
            <w:pPr>
              <w:pStyle w:val="TAL"/>
              <w:rPr>
                <w:noProof/>
              </w:rPr>
            </w:pPr>
          </w:p>
        </w:tc>
        <w:tc>
          <w:tcPr>
            <w:tcW w:w="1730" w:type="dxa"/>
          </w:tcPr>
          <w:p w14:paraId="141A8A84" w14:textId="77777777" w:rsidR="00073A17" w:rsidRPr="002571EA" w:rsidRDefault="00073A17" w:rsidP="00FE5C96">
            <w:pPr>
              <w:pStyle w:val="TAL"/>
            </w:pPr>
          </w:p>
        </w:tc>
        <w:tc>
          <w:tcPr>
            <w:tcW w:w="1078" w:type="dxa"/>
          </w:tcPr>
          <w:p w14:paraId="5940B75A" w14:textId="77777777" w:rsidR="00073A17" w:rsidRPr="002571EA" w:rsidRDefault="00073A17" w:rsidP="00FE5C96">
            <w:pPr>
              <w:pStyle w:val="TAC"/>
            </w:pPr>
            <w:r>
              <w:t>YES</w:t>
            </w:r>
          </w:p>
        </w:tc>
        <w:tc>
          <w:tcPr>
            <w:tcW w:w="1078" w:type="dxa"/>
          </w:tcPr>
          <w:p w14:paraId="22C6E9E3" w14:textId="77777777" w:rsidR="00073A17" w:rsidRPr="002571EA" w:rsidRDefault="00073A17" w:rsidP="00FE5C96">
            <w:pPr>
              <w:pStyle w:val="TAC"/>
            </w:pPr>
            <w:r>
              <w:t>reject</w:t>
            </w:r>
          </w:p>
        </w:tc>
      </w:tr>
      <w:tr w:rsidR="007330B0" w:rsidRPr="002571EA" w14:paraId="2CAFD5FD" w14:textId="77777777" w:rsidTr="00FD18E1">
        <w:tc>
          <w:tcPr>
            <w:tcW w:w="2161" w:type="dxa"/>
          </w:tcPr>
          <w:p w14:paraId="6E3CA4E7" w14:textId="77777777" w:rsidR="007330B0" w:rsidRPr="00AF2D8F" w:rsidRDefault="007330B0" w:rsidP="007330B0">
            <w:pPr>
              <w:pStyle w:val="TAL"/>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78" w:type="dxa"/>
          </w:tcPr>
          <w:p w14:paraId="278F2D2D" w14:textId="77777777" w:rsidR="007330B0" w:rsidRPr="002571EA" w:rsidRDefault="007330B0" w:rsidP="007330B0">
            <w:pPr>
              <w:pStyle w:val="TAL"/>
            </w:pPr>
          </w:p>
        </w:tc>
        <w:tc>
          <w:tcPr>
            <w:tcW w:w="1078" w:type="dxa"/>
          </w:tcPr>
          <w:p w14:paraId="3AC4E98B" w14:textId="77777777" w:rsidR="007330B0" w:rsidRPr="002571EA" w:rsidRDefault="007330B0" w:rsidP="007330B0">
            <w:pPr>
              <w:pStyle w:val="TAL"/>
            </w:pPr>
            <w:r>
              <w:rPr>
                <w:i/>
                <w:iCs/>
              </w:rPr>
              <w:t>1..&lt;maxnoof</w:t>
            </w:r>
            <w:r>
              <w:rPr>
                <w:i/>
                <w:iCs/>
                <w:lang w:val="en-US"/>
              </w:rPr>
              <w:t>Meas</w:t>
            </w:r>
            <w:r>
              <w:rPr>
                <w:i/>
                <w:iCs/>
              </w:rPr>
              <w:t>TRPs&gt;</w:t>
            </w:r>
          </w:p>
        </w:tc>
        <w:tc>
          <w:tcPr>
            <w:tcW w:w="1515" w:type="dxa"/>
          </w:tcPr>
          <w:p w14:paraId="2F405D4D" w14:textId="77777777" w:rsidR="007330B0" w:rsidRPr="00707B3F" w:rsidRDefault="007330B0" w:rsidP="007330B0">
            <w:pPr>
              <w:pStyle w:val="TAL"/>
              <w:rPr>
                <w:noProof/>
              </w:rPr>
            </w:pPr>
          </w:p>
        </w:tc>
        <w:tc>
          <w:tcPr>
            <w:tcW w:w="1730" w:type="dxa"/>
          </w:tcPr>
          <w:p w14:paraId="53482AB6" w14:textId="77777777" w:rsidR="007330B0" w:rsidRPr="002571EA" w:rsidRDefault="007330B0" w:rsidP="007330B0">
            <w:pPr>
              <w:pStyle w:val="TAL"/>
            </w:pPr>
          </w:p>
        </w:tc>
        <w:tc>
          <w:tcPr>
            <w:tcW w:w="1078" w:type="dxa"/>
          </w:tcPr>
          <w:p w14:paraId="129B7CDC" w14:textId="77777777" w:rsidR="007330B0" w:rsidRPr="002571EA" w:rsidRDefault="007330B0" w:rsidP="007330B0">
            <w:pPr>
              <w:pStyle w:val="TAC"/>
            </w:pPr>
            <w:r w:rsidRPr="00E17648">
              <w:t>EACH</w:t>
            </w:r>
          </w:p>
        </w:tc>
        <w:tc>
          <w:tcPr>
            <w:tcW w:w="1078" w:type="dxa"/>
          </w:tcPr>
          <w:p w14:paraId="7211B73F" w14:textId="77777777" w:rsidR="007330B0" w:rsidRPr="002571EA" w:rsidRDefault="007330B0" w:rsidP="007330B0">
            <w:pPr>
              <w:pStyle w:val="TAC"/>
            </w:pPr>
            <w:r w:rsidRPr="00E17648">
              <w:t>reject</w:t>
            </w:r>
          </w:p>
        </w:tc>
      </w:tr>
      <w:tr w:rsidR="00073A17" w:rsidRPr="002571EA" w14:paraId="40E6C83C" w14:textId="77777777" w:rsidTr="00FD18E1">
        <w:tc>
          <w:tcPr>
            <w:tcW w:w="2161" w:type="dxa"/>
          </w:tcPr>
          <w:p w14:paraId="70B1062D" w14:textId="77777777" w:rsidR="00073A17" w:rsidRPr="002571EA" w:rsidRDefault="00073A17" w:rsidP="00C13000">
            <w:pPr>
              <w:pStyle w:val="TAL"/>
              <w:ind w:left="283"/>
            </w:pPr>
            <w:r>
              <w:rPr>
                <w:rFonts w:cs="Arial"/>
                <w:szCs w:val="18"/>
                <w:lang w:val="en-US"/>
              </w:rPr>
              <w:t>&gt;&gt;</w:t>
            </w:r>
            <w:r>
              <w:rPr>
                <w:rFonts w:cs="Arial"/>
                <w:szCs w:val="18"/>
              </w:rPr>
              <w:t>TRP ID</w:t>
            </w:r>
          </w:p>
        </w:tc>
        <w:tc>
          <w:tcPr>
            <w:tcW w:w="1078" w:type="dxa"/>
          </w:tcPr>
          <w:p w14:paraId="5246E030" w14:textId="77777777" w:rsidR="00073A17" w:rsidRDefault="00073A17" w:rsidP="00FE5C96">
            <w:pPr>
              <w:pStyle w:val="TAL"/>
              <w:rPr>
                <w:bCs/>
              </w:rPr>
            </w:pPr>
            <w:r w:rsidRPr="00FF5905">
              <w:rPr>
                <w:bCs/>
              </w:rPr>
              <w:t>M</w:t>
            </w:r>
          </w:p>
        </w:tc>
        <w:tc>
          <w:tcPr>
            <w:tcW w:w="1078" w:type="dxa"/>
          </w:tcPr>
          <w:p w14:paraId="04136463" w14:textId="77777777" w:rsidR="00073A17" w:rsidRPr="002571EA" w:rsidRDefault="00073A17" w:rsidP="00FE5C96">
            <w:pPr>
              <w:pStyle w:val="TAL"/>
              <w:rPr>
                <w:bCs/>
              </w:rPr>
            </w:pPr>
          </w:p>
        </w:tc>
        <w:tc>
          <w:tcPr>
            <w:tcW w:w="1515" w:type="dxa"/>
          </w:tcPr>
          <w:p w14:paraId="76FEE05C" w14:textId="77777777" w:rsidR="00073A17" w:rsidRDefault="00073A17" w:rsidP="00FE5C96">
            <w:pPr>
              <w:pStyle w:val="TAL"/>
            </w:pPr>
            <w:r>
              <w:t>9.2.24</w:t>
            </w:r>
          </w:p>
        </w:tc>
        <w:tc>
          <w:tcPr>
            <w:tcW w:w="1730" w:type="dxa"/>
          </w:tcPr>
          <w:p w14:paraId="2AF224AE" w14:textId="77777777" w:rsidR="00073A17" w:rsidRPr="002571EA" w:rsidRDefault="00073A17" w:rsidP="00FE5C96">
            <w:pPr>
              <w:pStyle w:val="TAL"/>
            </w:pPr>
          </w:p>
        </w:tc>
        <w:tc>
          <w:tcPr>
            <w:tcW w:w="1078" w:type="dxa"/>
          </w:tcPr>
          <w:p w14:paraId="2675F969" w14:textId="77777777" w:rsidR="00073A17" w:rsidRPr="002571EA" w:rsidRDefault="007330B0" w:rsidP="00FE5C96">
            <w:pPr>
              <w:pStyle w:val="TAC"/>
            </w:pPr>
            <w:r w:rsidRPr="00E17648">
              <w:t>-</w:t>
            </w:r>
          </w:p>
        </w:tc>
        <w:tc>
          <w:tcPr>
            <w:tcW w:w="1078" w:type="dxa"/>
          </w:tcPr>
          <w:p w14:paraId="16EDEE97" w14:textId="77777777" w:rsidR="00073A17" w:rsidRDefault="00073A17" w:rsidP="00FE5C96">
            <w:pPr>
              <w:pStyle w:val="TAC"/>
            </w:pPr>
          </w:p>
        </w:tc>
      </w:tr>
      <w:tr w:rsidR="00073A17" w:rsidRPr="002571EA" w14:paraId="3AB1DC86" w14:textId="77777777" w:rsidTr="00FD18E1">
        <w:tc>
          <w:tcPr>
            <w:tcW w:w="2161" w:type="dxa"/>
          </w:tcPr>
          <w:p w14:paraId="709C742B" w14:textId="4361CE5A" w:rsidR="00073A17" w:rsidRPr="002571EA" w:rsidRDefault="00073A17" w:rsidP="00C13000">
            <w:pPr>
              <w:pStyle w:val="TAL"/>
              <w:ind w:left="283"/>
            </w:pPr>
            <w:r>
              <w:rPr>
                <w:bCs/>
                <w:lang w:val="en-US"/>
              </w:rPr>
              <w:t>&gt;&gt;</w:t>
            </w:r>
            <w:r w:rsidR="007330B0" w:rsidRPr="00E17648">
              <w:rPr>
                <w:bCs/>
                <w:lang w:val="en-US"/>
              </w:rPr>
              <w:t xml:space="preserve">TRP </w:t>
            </w:r>
            <w:r>
              <w:rPr>
                <w:bCs/>
              </w:rPr>
              <w:t>Measurement Result</w:t>
            </w:r>
          </w:p>
        </w:tc>
        <w:tc>
          <w:tcPr>
            <w:tcW w:w="1078" w:type="dxa"/>
          </w:tcPr>
          <w:p w14:paraId="3D2195AD" w14:textId="77777777" w:rsidR="00073A17" w:rsidRDefault="00073A17" w:rsidP="00FE5C96">
            <w:pPr>
              <w:pStyle w:val="TAL"/>
              <w:rPr>
                <w:bCs/>
              </w:rPr>
            </w:pPr>
            <w:r>
              <w:rPr>
                <w:bCs/>
              </w:rPr>
              <w:t>M</w:t>
            </w:r>
          </w:p>
        </w:tc>
        <w:tc>
          <w:tcPr>
            <w:tcW w:w="1078" w:type="dxa"/>
          </w:tcPr>
          <w:p w14:paraId="4C77D1A8" w14:textId="77777777" w:rsidR="00073A17" w:rsidRPr="002571EA" w:rsidRDefault="00073A17" w:rsidP="00FE5C96">
            <w:pPr>
              <w:pStyle w:val="TAL"/>
              <w:rPr>
                <w:bCs/>
              </w:rPr>
            </w:pPr>
          </w:p>
        </w:tc>
        <w:tc>
          <w:tcPr>
            <w:tcW w:w="1515" w:type="dxa"/>
          </w:tcPr>
          <w:p w14:paraId="2BB302A2" w14:textId="77777777" w:rsidR="00073A17" w:rsidRDefault="00073A17" w:rsidP="00FE5C96">
            <w:pPr>
              <w:pStyle w:val="TAL"/>
            </w:pPr>
            <w:r>
              <w:t>9.2.37</w:t>
            </w:r>
          </w:p>
        </w:tc>
        <w:tc>
          <w:tcPr>
            <w:tcW w:w="1730" w:type="dxa"/>
          </w:tcPr>
          <w:p w14:paraId="0D78CA36" w14:textId="77777777" w:rsidR="00073A17" w:rsidRPr="002571EA" w:rsidRDefault="00073A17" w:rsidP="00FE5C96">
            <w:pPr>
              <w:pStyle w:val="TAL"/>
            </w:pPr>
          </w:p>
        </w:tc>
        <w:tc>
          <w:tcPr>
            <w:tcW w:w="1078" w:type="dxa"/>
          </w:tcPr>
          <w:p w14:paraId="6DF2266C" w14:textId="77777777" w:rsidR="00073A17" w:rsidRPr="002571EA" w:rsidRDefault="007330B0" w:rsidP="00FE5C96">
            <w:pPr>
              <w:pStyle w:val="TAC"/>
            </w:pPr>
            <w:r w:rsidRPr="00E17648">
              <w:t>-</w:t>
            </w:r>
          </w:p>
        </w:tc>
        <w:tc>
          <w:tcPr>
            <w:tcW w:w="1078" w:type="dxa"/>
          </w:tcPr>
          <w:p w14:paraId="7DB8EEE6" w14:textId="77777777" w:rsidR="00073A17" w:rsidRDefault="00073A17" w:rsidP="00FE5C96">
            <w:pPr>
              <w:pStyle w:val="TAC"/>
            </w:pPr>
          </w:p>
        </w:tc>
      </w:tr>
      <w:tr w:rsidR="00FD18E1" w:rsidRPr="002571EA" w14:paraId="1B301D10" w14:textId="77777777" w:rsidTr="00FD18E1">
        <w:tc>
          <w:tcPr>
            <w:tcW w:w="2161" w:type="dxa"/>
          </w:tcPr>
          <w:p w14:paraId="5465DAF8" w14:textId="77777777" w:rsidR="00FD18E1" w:rsidRDefault="00FD18E1" w:rsidP="00FD18E1">
            <w:pPr>
              <w:pStyle w:val="TAL"/>
              <w:ind w:left="283"/>
              <w:rPr>
                <w:bCs/>
                <w:lang w:val="en-US"/>
              </w:rPr>
            </w:pPr>
            <w:r>
              <w:rPr>
                <w:lang w:eastAsia="zh-CN"/>
              </w:rPr>
              <w:t>&gt;&gt;Cell ID</w:t>
            </w:r>
          </w:p>
        </w:tc>
        <w:tc>
          <w:tcPr>
            <w:tcW w:w="1078" w:type="dxa"/>
          </w:tcPr>
          <w:p w14:paraId="628E3136" w14:textId="77777777" w:rsidR="00FD18E1" w:rsidRDefault="00FD18E1" w:rsidP="00FD18E1">
            <w:pPr>
              <w:pStyle w:val="TAL"/>
              <w:rPr>
                <w:bCs/>
              </w:rPr>
            </w:pPr>
            <w:r>
              <w:rPr>
                <w:rFonts w:hint="eastAsia"/>
                <w:bCs/>
                <w:lang w:eastAsia="zh-CN"/>
              </w:rPr>
              <w:t>O</w:t>
            </w:r>
          </w:p>
        </w:tc>
        <w:tc>
          <w:tcPr>
            <w:tcW w:w="1078" w:type="dxa"/>
          </w:tcPr>
          <w:p w14:paraId="0402CBA6" w14:textId="77777777" w:rsidR="00FD18E1" w:rsidRPr="002571EA" w:rsidRDefault="00FD18E1" w:rsidP="00FD18E1">
            <w:pPr>
              <w:pStyle w:val="TAL"/>
              <w:rPr>
                <w:bCs/>
              </w:rPr>
            </w:pPr>
          </w:p>
        </w:tc>
        <w:tc>
          <w:tcPr>
            <w:tcW w:w="1515" w:type="dxa"/>
          </w:tcPr>
          <w:p w14:paraId="7A4B4969" w14:textId="77777777" w:rsidR="00FD18E1" w:rsidRDefault="00FD18E1" w:rsidP="00FD18E1">
            <w:pPr>
              <w:pStyle w:val="TAL"/>
            </w:pPr>
            <w:r w:rsidRPr="001F43F2">
              <w:t>NR CGI</w:t>
            </w:r>
          </w:p>
          <w:p w14:paraId="354C447F" w14:textId="77777777" w:rsidR="00FD18E1" w:rsidRDefault="00FD18E1" w:rsidP="00FD18E1">
            <w:pPr>
              <w:pStyle w:val="TAL"/>
            </w:pPr>
            <w:r>
              <w:rPr>
                <w:rFonts w:hint="eastAsia"/>
              </w:rPr>
              <w:t>9.2.9</w:t>
            </w:r>
          </w:p>
        </w:tc>
        <w:tc>
          <w:tcPr>
            <w:tcW w:w="1730" w:type="dxa"/>
          </w:tcPr>
          <w:p w14:paraId="49EC7FA6" w14:textId="77777777" w:rsidR="00FD18E1" w:rsidRPr="002571EA" w:rsidRDefault="00FD18E1" w:rsidP="00FD18E1">
            <w:pPr>
              <w:pStyle w:val="TAL"/>
            </w:pPr>
            <w:r w:rsidRPr="00B74DE0">
              <w:t xml:space="preserve">The Cell ID of the TRP identified by the </w:t>
            </w:r>
            <w:r w:rsidRPr="00FB15A7">
              <w:rPr>
                <w:i/>
              </w:rPr>
              <w:t>TRP ID</w:t>
            </w:r>
            <w:r w:rsidRPr="00B74DE0">
              <w:t xml:space="preserve"> IE.</w:t>
            </w:r>
          </w:p>
        </w:tc>
        <w:tc>
          <w:tcPr>
            <w:tcW w:w="1078" w:type="dxa"/>
          </w:tcPr>
          <w:p w14:paraId="10E9D009" w14:textId="77777777" w:rsidR="00FD18E1" w:rsidRPr="002571EA" w:rsidRDefault="00FD18E1" w:rsidP="00FD18E1">
            <w:pPr>
              <w:pStyle w:val="TAC"/>
            </w:pPr>
            <w:r>
              <w:rPr>
                <w:rFonts w:hint="eastAsia"/>
                <w:lang w:eastAsia="zh-CN"/>
              </w:rPr>
              <w:t>Y</w:t>
            </w:r>
            <w:r>
              <w:rPr>
                <w:lang w:eastAsia="zh-CN"/>
              </w:rPr>
              <w:t>ES</w:t>
            </w:r>
          </w:p>
        </w:tc>
        <w:tc>
          <w:tcPr>
            <w:tcW w:w="1078" w:type="dxa"/>
          </w:tcPr>
          <w:p w14:paraId="74DE9CBE" w14:textId="77777777" w:rsidR="00FD18E1" w:rsidRDefault="00FD18E1" w:rsidP="00FD18E1">
            <w:pPr>
              <w:pStyle w:val="TAC"/>
            </w:pPr>
            <w:r>
              <w:rPr>
                <w:rFonts w:hint="eastAsia"/>
                <w:lang w:eastAsia="zh-CN"/>
              </w:rPr>
              <w:t>i</w:t>
            </w:r>
            <w:r>
              <w:rPr>
                <w:lang w:eastAsia="zh-CN"/>
              </w:rPr>
              <w:t>gnore</w:t>
            </w:r>
          </w:p>
        </w:tc>
      </w:tr>
      <w:tr w:rsidR="00073A17" w:rsidRPr="002571EA" w14:paraId="54769FC8" w14:textId="77777777" w:rsidTr="00FD18E1">
        <w:tc>
          <w:tcPr>
            <w:tcW w:w="2161" w:type="dxa"/>
          </w:tcPr>
          <w:p w14:paraId="1FD7A1FE" w14:textId="77777777" w:rsidR="00073A17" w:rsidRPr="002571EA" w:rsidRDefault="00073A17" w:rsidP="00FE5C96">
            <w:pPr>
              <w:pStyle w:val="TAL"/>
              <w:rPr>
                <w:bCs/>
              </w:rPr>
            </w:pPr>
            <w:r w:rsidRPr="002571EA">
              <w:rPr>
                <w:bCs/>
              </w:rPr>
              <w:t>Criticality Diagnostics</w:t>
            </w:r>
          </w:p>
        </w:tc>
        <w:tc>
          <w:tcPr>
            <w:tcW w:w="1078" w:type="dxa"/>
          </w:tcPr>
          <w:p w14:paraId="2E6E4313" w14:textId="77777777" w:rsidR="00073A17" w:rsidRPr="002571EA" w:rsidRDefault="00073A17" w:rsidP="00FE5C96">
            <w:pPr>
              <w:pStyle w:val="TAL"/>
              <w:rPr>
                <w:bCs/>
              </w:rPr>
            </w:pPr>
            <w:r w:rsidRPr="002571EA">
              <w:rPr>
                <w:bCs/>
              </w:rPr>
              <w:t>O</w:t>
            </w:r>
          </w:p>
        </w:tc>
        <w:tc>
          <w:tcPr>
            <w:tcW w:w="1078" w:type="dxa"/>
          </w:tcPr>
          <w:p w14:paraId="570FF369" w14:textId="77777777" w:rsidR="00073A17" w:rsidRPr="002571EA" w:rsidRDefault="00073A17" w:rsidP="00FE5C96">
            <w:pPr>
              <w:pStyle w:val="TAL"/>
              <w:rPr>
                <w:bCs/>
              </w:rPr>
            </w:pPr>
          </w:p>
        </w:tc>
        <w:tc>
          <w:tcPr>
            <w:tcW w:w="1515" w:type="dxa"/>
          </w:tcPr>
          <w:p w14:paraId="19F9F63D" w14:textId="1A3638C0" w:rsidR="00073A17" w:rsidRPr="002571EA" w:rsidRDefault="00073A17" w:rsidP="00FE5C96">
            <w:pPr>
              <w:pStyle w:val="TAL"/>
            </w:pPr>
            <w:r w:rsidRPr="002571EA">
              <w:t>9.2.</w:t>
            </w:r>
            <w:r w:rsidR="005851E3">
              <w:t>2</w:t>
            </w:r>
          </w:p>
        </w:tc>
        <w:tc>
          <w:tcPr>
            <w:tcW w:w="1730" w:type="dxa"/>
          </w:tcPr>
          <w:p w14:paraId="256835A3" w14:textId="77777777" w:rsidR="00073A17" w:rsidRPr="002571EA" w:rsidRDefault="00073A17" w:rsidP="00FE5C96">
            <w:pPr>
              <w:pStyle w:val="TAL"/>
              <w:rPr>
                <w:bCs/>
              </w:rPr>
            </w:pPr>
          </w:p>
        </w:tc>
        <w:tc>
          <w:tcPr>
            <w:tcW w:w="1078" w:type="dxa"/>
          </w:tcPr>
          <w:p w14:paraId="29DE7FE3" w14:textId="77777777" w:rsidR="00073A17" w:rsidRPr="002571EA" w:rsidRDefault="00073A17" w:rsidP="00FE5C96">
            <w:pPr>
              <w:pStyle w:val="TAC"/>
            </w:pPr>
            <w:r w:rsidRPr="002571EA">
              <w:t>YES</w:t>
            </w:r>
          </w:p>
        </w:tc>
        <w:tc>
          <w:tcPr>
            <w:tcW w:w="1078" w:type="dxa"/>
          </w:tcPr>
          <w:p w14:paraId="57DD00DA" w14:textId="77777777" w:rsidR="00073A17" w:rsidRPr="002571EA" w:rsidRDefault="00073A17" w:rsidP="00FE5C96">
            <w:pPr>
              <w:pStyle w:val="TAC"/>
            </w:pPr>
            <w:r w:rsidRPr="002571EA">
              <w:t>ignore</w:t>
            </w:r>
          </w:p>
        </w:tc>
      </w:tr>
    </w:tbl>
    <w:p w14:paraId="65DCADC5" w14:textId="77777777" w:rsidR="00073A17" w:rsidRDefault="00073A17" w:rsidP="00073A17"/>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Default="00073A17" w:rsidP="00FE5C96">
            <w:pPr>
              <w:pStyle w:val="TAH"/>
              <w:jc w:val="both"/>
              <w:rPr>
                <w:noProof/>
                <w:lang w:val="x-none"/>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Default="00073A17" w:rsidP="00FE5C96">
            <w:pPr>
              <w:pStyle w:val="TAH"/>
              <w:jc w:val="both"/>
              <w:rPr>
                <w:noProof/>
              </w:rPr>
            </w:pPr>
            <w:r>
              <w:rPr>
                <w:noProof/>
              </w:rPr>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Default="00073A17" w:rsidP="00FE5C96">
            <w:pPr>
              <w:pStyle w:val="TAL"/>
              <w:jc w:val="both"/>
              <w:rPr>
                <w:noProof/>
                <w:lang w:eastAsia="zh-CN"/>
              </w:rPr>
            </w:pPr>
            <w:r>
              <w:rPr>
                <w:noProof/>
                <w:lang w:eastAsia="zh-CN"/>
              </w:rPr>
              <w:t>maxnoof</w:t>
            </w:r>
            <w:r>
              <w:rPr>
                <w:noProof/>
                <w:lang w:val="en-US" w:eastAsia="zh-CN"/>
              </w:rPr>
              <w:t>Meas</w:t>
            </w:r>
            <w:r>
              <w:rPr>
                <w:noProof/>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Default="00073A17" w:rsidP="00FE5C96">
            <w:pPr>
              <w:pStyle w:val="TAL"/>
              <w:jc w:val="both"/>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5F39491F" w14:textId="77777777" w:rsidR="00073A17" w:rsidRDefault="00073A17" w:rsidP="00073A17"/>
    <w:p w14:paraId="33B71124" w14:textId="77777777" w:rsidR="00073A17" w:rsidRPr="00707B3F" w:rsidRDefault="00073A17" w:rsidP="00073A17">
      <w:pPr>
        <w:pStyle w:val="Heading4"/>
        <w:rPr>
          <w:noProof/>
        </w:rPr>
      </w:pPr>
      <w:bookmarkStart w:id="1439" w:name="_Toc51776013"/>
      <w:bookmarkStart w:id="1440" w:name="_Toc56773035"/>
      <w:bookmarkStart w:id="1441" w:name="_Toc64447664"/>
      <w:bookmarkStart w:id="1442" w:name="_Toc74152320"/>
      <w:bookmarkStart w:id="1443" w:name="_Toc88654173"/>
      <w:bookmarkStart w:id="1444" w:name="_Toc99056242"/>
      <w:bookmarkStart w:id="1445" w:name="_Toc99959175"/>
      <w:bookmarkStart w:id="1446" w:name="_Toc105612361"/>
      <w:bookmarkStart w:id="1447" w:name="_Toc106109577"/>
      <w:r w:rsidRPr="00707B3F">
        <w:rPr>
          <w:noProof/>
        </w:rPr>
        <w:t>9.1.</w:t>
      </w:r>
      <w:r>
        <w:rPr>
          <w:noProof/>
        </w:rPr>
        <w:t>4</w:t>
      </w:r>
      <w:r w:rsidRPr="00707B3F">
        <w:rPr>
          <w:noProof/>
        </w:rPr>
        <w:t>.</w:t>
      </w:r>
      <w:r>
        <w:rPr>
          <w:noProof/>
        </w:rPr>
        <w:t>3</w:t>
      </w:r>
      <w:r w:rsidRPr="00707B3F">
        <w:rPr>
          <w:noProof/>
        </w:rPr>
        <w:tab/>
      </w:r>
      <w:r>
        <w:rPr>
          <w:noProof/>
        </w:rPr>
        <w:t>MEASUREMENT FAILURE</w:t>
      </w:r>
      <w:bookmarkEnd w:id="1439"/>
      <w:bookmarkEnd w:id="1440"/>
      <w:bookmarkEnd w:id="1441"/>
      <w:bookmarkEnd w:id="1442"/>
      <w:bookmarkEnd w:id="1443"/>
      <w:bookmarkEnd w:id="1444"/>
      <w:bookmarkEnd w:id="1445"/>
      <w:bookmarkEnd w:id="1446"/>
      <w:bookmarkEnd w:id="1447"/>
    </w:p>
    <w:p w14:paraId="1119549E" w14:textId="77777777" w:rsidR="00073A17" w:rsidRPr="002571EA" w:rsidRDefault="00073A17" w:rsidP="00073A17">
      <w:r w:rsidRPr="002571EA">
        <w:t xml:space="preserve">This message is sent by the </w:t>
      </w:r>
      <w:r>
        <w:t>NG-RAN node</w:t>
      </w:r>
      <w:r w:rsidRPr="002571EA">
        <w:t xml:space="preserve"> to report measurement failure.</w:t>
      </w:r>
    </w:p>
    <w:p w14:paraId="13CFF044"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527BFA5A" w14:textId="77777777" w:rsidTr="00C13000">
        <w:tc>
          <w:tcPr>
            <w:tcW w:w="2160" w:type="dxa"/>
          </w:tcPr>
          <w:p w14:paraId="2B412364" w14:textId="77777777" w:rsidR="00073A17" w:rsidRPr="002571EA" w:rsidRDefault="00073A17" w:rsidP="00FE5C96">
            <w:pPr>
              <w:pStyle w:val="TAH"/>
            </w:pPr>
            <w:r w:rsidRPr="002571EA">
              <w:t>IE/Group Name</w:t>
            </w:r>
          </w:p>
        </w:tc>
        <w:tc>
          <w:tcPr>
            <w:tcW w:w="1077" w:type="dxa"/>
          </w:tcPr>
          <w:p w14:paraId="7CF78020" w14:textId="77777777" w:rsidR="00073A17" w:rsidRPr="002571EA" w:rsidRDefault="00073A17" w:rsidP="00FE5C96">
            <w:pPr>
              <w:pStyle w:val="TAH"/>
            </w:pPr>
            <w:r w:rsidRPr="002571EA">
              <w:t>Presence</w:t>
            </w:r>
          </w:p>
        </w:tc>
        <w:tc>
          <w:tcPr>
            <w:tcW w:w="1077" w:type="dxa"/>
          </w:tcPr>
          <w:p w14:paraId="3DFB52CC" w14:textId="77777777" w:rsidR="00073A17" w:rsidRPr="002571EA" w:rsidRDefault="00073A17" w:rsidP="00FE5C96">
            <w:pPr>
              <w:pStyle w:val="TAH"/>
            </w:pPr>
            <w:r w:rsidRPr="002571EA">
              <w:t>Range</w:t>
            </w:r>
          </w:p>
        </w:tc>
        <w:tc>
          <w:tcPr>
            <w:tcW w:w="1514" w:type="dxa"/>
          </w:tcPr>
          <w:p w14:paraId="6DA429A8" w14:textId="77777777" w:rsidR="00073A17" w:rsidRPr="002571EA" w:rsidRDefault="00073A17" w:rsidP="00FE5C96">
            <w:pPr>
              <w:pStyle w:val="TAH"/>
            </w:pPr>
            <w:r w:rsidRPr="002571EA">
              <w:t>IE type and reference</w:t>
            </w:r>
          </w:p>
        </w:tc>
        <w:tc>
          <w:tcPr>
            <w:tcW w:w="1729" w:type="dxa"/>
          </w:tcPr>
          <w:p w14:paraId="4DDF1228" w14:textId="77777777" w:rsidR="00073A17" w:rsidRPr="002571EA" w:rsidRDefault="00073A17" w:rsidP="00FE5C96">
            <w:pPr>
              <w:pStyle w:val="TAH"/>
            </w:pPr>
            <w:r w:rsidRPr="002571EA">
              <w:t>Semantics description</w:t>
            </w:r>
          </w:p>
        </w:tc>
        <w:tc>
          <w:tcPr>
            <w:tcW w:w="1077" w:type="dxa"/>
          </w:tcPr>
          <w:p w14:paraId="01C879C1" w14:textId="77777777" w:rsidR="00073A17" w:rsidRPr="002571EA" w:rsidRDefault="00073A17" w:rsidP="00FE5C96">
            <w:pPr>
              <w:pStyle w:val="TAH"/>
              <w:rPr>
                <w:b w:val="0"/>
              </w:rPr>
            </w:pPr>
            <w:r w:rsidRPr="002571EA">
              <w:t>Criticality</w:t>
            </w:r>
          </w:p>
        </w:tc>
        <w:tc>
          <w:tcPr>
            <w:tcW w:w="1077" w:type="dxa"/>
          </w:tcPr>
          <w:p w14:paraId="02F37FD7" w14:textId="77777777" w:rsidR="00073A17" w:rsidRPr="002571EA" w:rsidRDefault="00073A17" w:rsidP="00FE5C96">
            <w:pPr>
              <w:pStyle w:val="TAH"/>
              <w:rPr>
                <w:b w:val="0"/>
              </w:rPr>
            </w:pPr>
            <w:r w:rsidRPr="002571EA">
              <w:t>Assigned Criticality</w:t>
            </w:r>
          </w:p>
        </w:tc>
      </w:tr>
      <w:tr w:rsidR="00073A17" w:rsidRPr="002571EA" w14:paraId="237E352B" w14:textId="77777777" w:rsidTr="00C13000">
        <w:tc>
          <w:tcPr>
            <w:tcW w:w="2160" w:type="dxa"/>
          </w:tcPr>
          <w:p w14:paraId="794035B7" w14:textId="77777777" w:rsidR="00073A17" w:rsidRPr="002571EA" w:rsidRDefault="00073A17" w:rsidP="00FE5C96">
            <w:pPr>
              <w:pStyle w:val="TAL"/>
            </w:pPr>
            <w:r w:rsidRPr="002571EA">
              <w:t>Message Type</w:t>
            </w:r>
          </w:p>
        </w:tc>
        <w:tc>
          <w:tcPr>
            <w:tcW w:w="1077" w:type="dxa"/>
          </w:tcPr>
          <w:p w14:paraId="2F599CAD" w14:textId="77777777" w:rsidR="00073A17" w:rsidRPr="002571EA" w:rsidRDefault="00073A17" w:rsidP="00FE5C96">
            <w:pPr>
              <w:pStyle w:val="TAL"/>
            </w:pPr>
            <w:r w:rsidRPr="002571EA">
              <w:t>M</w:t>
            </w:r>
          </w:p>
        </w:tc>
        <w:tc>
          <w:tcPr>
            <w:tcW w:w="1077" w:type="dxa"/>
          </w:tcPr>
          <w:p w14:paraId="1BDC619B" w14:textId="77777777" w:rsidR="00073A17" w:rsidRPr="002571EA" w:rsidRDefault="00073A17" w:rsidP="00FE5C96">
            <w:pPr>
              <w:pStyle w:val="TAL"/>
            </w:pPr>
          </w:p>
        </w:tc>
        <w:tc>
          <w:tcPr>
            <w:tcW w:w="1514" w:type="dxa"/>
          </w:tcPr>
          <w:p w14:paraId="70993918" w14:textId="77777777" w:rsidR="00073A17" w:rsidRPr="002571EA" w:rsidRDefault="00073A17" w:rsidP="00FE5C96">
            <w:pPr>
              <w:pStyle w:val="TAL"/>
            </w:pPr>
            <w:r w:rsidRPr="002571EA">
              <w:t>9.2.</w:t>
            </w:r>
            <w:r>
              <w:t>3</w:t>
            </w:r>
          </w:p>
        </w:tc>
        <w:tc>
          <w:tcPr>
            <w:tcW w:w="1729" w:type="dxa"/>
          </w:tcPr>
          <w:p w14:paraId="413039FE" w14:textId="77777777" w:rsidR="00073A17" w:rsidRPr="002571EA" w:rsidRDefault="00073A17" w:rsidP="00FE5C96">
            <w:pPr>
              <w:pStyle w:val="TAL"/>
            </w:pPr>
          </w:p>
        </w:tc>
        <w:tc>
          <w:tcPr>
            <w:tcW w:w="1077" w:type="dxa"/>
          </w:tcPr>
          <w:p w14:paraId="722D8AE1" w14:textId="77777777" w:rsidR="00073A17" w:rsidRPr="002571EA" w:rsidRDefault="00073A17" w:rsidP="00FE5C96">
            <w:pPr>
              <w:pStyle w:val="TAC"/>
            </w:pPr>
            <w:r w:rsidRPr="002571EA">
              <w:t>YES</w:t>
            </w:r>
          </w:p>
        </w:tc>
        <w:tc>
          <w:tcPr>
            <w:tcW w:w="1077" w:type="dxa"/>
          </w:tcPr>
          <w:p w14:paraId="5835D020" w14:textId="77777777" w:rsidR="00073A17" w:rsidRPr="002571EA" w:rsidRDefault="00073A17" w:rsidP="00FE5C96">
            <w:pPr>
              <w:pStyle w:val="TAC"/>
            </w:pPr>
            <w:r w:rsidRPr="002571EA">
              <w:t>reject</w:t>
            </w:r>
          </w:p>
        </w:tc>
      </w:tr>
      <w:tr w:rsidR="00073A17" w:rsidRPr="002571EA" w14:paraId="5B723512" w14:textId="77777777" w:rsidTr="00C13000">
        <w:tc>
          <w:tcPr>
            <w:tcW w:w="2160" w:type="dxa"/>
          </w:tcPr>
          <w:p w14:paraId="3BCA686C" w14:textId="77777777" w:rsidR="00073A17" w:rsidRPr="002571EA" w:rsidRDefault="00073A17" w:rsidP="00FE5C96">
            <w:pPr>
              <w:pStyle w:val="TAL"/>
            </w:pPr>
            <w:r>
              <w:t>NRPPa</w:t>
            </w:r>
            <w:r w:rsidRPr="002571EA">
              <w:t xml:space="preserve"> Transaction ID</w:t>
            </w:r>
          </w:p>
        </w:tc>
        <w:tc>
          <w:tcPr>
            <w:tcW w:w="1077" w:type="dxa"/>
          </w:tcPr>
          <w:p w14:paraId="5F14BABE" w14:textId="77777777" w:rsidR="00073A17" w:rsidRPr="002571EA" w:rsidRDefault="00073A17" w:rsidP="00FE5C96">
            <w:pPr>
              <w:pStyle w:val="TAL"/>
            </w:pPr>
            <w:r w:rsidRPr="002571EA">
              <w:t>M</w:t>
            </w:r>
          </w:p>
        </w:tc>
        <w:tc>
          <w:tcPr>
            <w:tcW w:w="1077" w:type="dxa"/>
          </w:tcPr>
          <w:p w14:paraId="394CFE1D" w14:textId="77777777" w:rsidR="00073A17" w:rsidRPr="002571EA" w:rsidRDefault="00073A17" w:rsidP="00FE5C96">
            <w:pPr>
              <w:pStyle w:val="TAL"/>
            </w:pPr>
          </w:p>
        </w:tc>
        <w:tc>
          <w:tcPr>
            <w:tcW w:w="1514" w:type="dxa"/>
          </w:tcPr>
          <w:p w14:paraId="59BD785F" w14:textId="77777777" w:rsidR="00073A17" w:rsidRPr="002571EA" w:rsidRDefault="00073A17" w:rsidP="00FE5C96">
            <w:pPr>
              <w:pStyle w:val="TAL"/>
            </w:pPr>
            <w:r w:rsidRPr="002571EA">
              <w:t>9.2.</w:t>
            </w:r>
            <w:r>
              <w:t>4</w:t>
            </w:r>
          </w:p>
        </w:tc>
        <w:tc>
          <w:tcPr>
            <w:tcW w:w="1729" w:type="dxa"/>
          </w:tcPr>
          <w:p w14:paraId="54BFCC8C" w14:textId="77777777" w:rsidR="00073A17" w:rsidRPr="002571EA" w:rsidRDefault="00073A17" w:rsidP="00FE5C96">
            <w:pPr>
              <w:pStyle w:val="TAL"/>
            </w:pPr>
          </w:p>
        </w:tc>
        <w:tc>
          <w:tcPr>
            <w:tcW w:w="1077" w:type="dxa"/>
          </w:tcPr>
          <w:p w14:paraId="5D16F03F" w14:textId="77777777" w:rsidR="00073A17" w:rsidRPr="002571EA" w:rsidRDefault="00073A17" w:rsidP="00FE5C96">
            <w:pPr>
              <w:pStyle w:val="TAC"/>
            </w:pPr>
            <w:r w:rsidRPr="002571EA">
              <w:t>-</w:t>
            </w:r>
          </w:p>
        </w:tc>
        <w:tc>
          <w:tcPr>
            <w:tcW w:w="1077" w:type="dxa"/>
          </w:tcPr>
          <w:p w14:paraId="540B9579" w14:textId="77777777" w:rsidR="00073A17" w:rsidRPr="002571EA" w:rsidRDefault="00073A17" w:rsidP="00FE5C96">
            <w:pPr>
              <w:pStyle w:val="TAC"/>
            </w:pPr>
          </w:p>
        </w:tc>
      </w:tr>
      <w:tr w:rsidR="00073A17" w:rsidRPr="002571EA" w14:paraId="4599D738" w14:textId="77777777" w:rsidTr="00C13000">
        <w:tc>
          <w:tcPr>
            <w:tcW w:w="2160" w:type="dxa"/>
          </w:tcPr>
          <w:p w14:paraId="476AE5E1" w14:textId="77777777" w:rsidR="00073A17" w:rsidRPr="002571EA" w:rsidRDefault="00073A17" w:rsidP="00FE5C96">
            <w:pPr>
              <w:pStyle w:val="TAL"/>
            </w:pPr>
            <w:r>
              <w:t xml:space="preserve">LMF </w:t>
            </w:r>
            <w:r w:rsidRPr="002571EA">
              <w:t>Measurement ID</w:t>
            </w:r>
          </w:p>
        </w:tc>
        <w:tc>
          <w:tcPr>
            <w:tcW w:w="1077" w:type="dxa"/>
          </w:tcPr>
          <w:p w14:paraId="6B01C99E" w14:textId="77777777" w:rsidR="00073A17" w:rsidRPr="002571EA" w:rsidRDefault="00073A17" w:rsidP="00FE5C96">
            <w:pPr>
              <w:pStyle w:val="TAL"/>
            </w:pPr>
            <w:r w:rsidRPr="002571EA">
              <w:t>M</w:t>
            </w:r>
          </w:p>
        </w:tc>
        <w:tc>
          <w:tcPr>
            <w:tcW w:w="1077" w:type="dxa"/>
          </w:tcPr>
          <w:p w14:paraId="3EA0AD48" w14:textId="77777777" w:rsidR="00073A17" w:rsidRPr="002571EA" w:rsidRDefault="00073A17" w:rsidP="00FE5C96">
            <w:pPr>
              <w:pStyle w:val="TAL"/>
            </w:pPr>
          </w:p>
        </w:tc>
        <w:tc>
          <w:tcPr>
            <w:tcW w:w="1514" w:type="dxa"/>
          </w:tcPr>
          <w:p w14:paraId="352478CD"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533B1B8D" w14:textId="77777777" w:rsidR="00073A17" w:rsidRPr="002571EA" w:rsidRDefault="00073A17" w:rsidP="00FE5C96">
            <w:pPr>
              <w:pStyle w:val="TAL"/>
            </w:pPr>
          </w:p>
        </w:tc>
        <w:tc>
          <w:tcPr>
            <w:tcW w:w="1077" w:type="dxa"/>
          </w:tcPr>
          <w:p w14:paraId="1D9CCA37" w14:textId="77777777" w:rsidR="00073A17" w:rsidRPr="002571EA" w:rsidRDefault="00073A17" w:rsidP="00FE5C96">
            <w:pPr>
              <w:pStyle w:val="TAC"/>
            </w:pPr>
            <w:r w:rsidRPr="002571EA">
              <w:t>YES</w:t>
            </w:r>
          </w:p>
        </w:tc>
        <w:tc>
          <w:tcPr>
            <w:tcW w:w="1077" w:type="dxa"/>
          </w:tcPr>
          <w:p w14:paraId="2306593A" w14:textId="77777777" w:rsidR="00073A17" w:rsidRPr="002571EA" w:rsidRDefault="00073A17" w:rsidP="00FE5C96">
            <w:pPr>
              <w:pStyle w:val="TAC"/>
            </w:pPr>
            <w:r w:rsidRPr="002571EA">
              <w:t>reject</w:t>
            </w:r>
          </w:p>
        </w:tc>
      </w:tr>
      <w:tr w:rsidR="00073A17" w:rsidRPr="002571EA" w14:paraId="0DA60D6A" w14:textId="77777777" w:rsidTr="00C13000">
        <w:tc>
          <w:tcPr>
            <w:tcW w:w="2160" w:type="dxa"/>
          </w:tcPr>
          <w:p w14:paraId="39E24E52" w14:textId="77777777" w:rsidR="00073A17" w:rsidRPr="002571EA" w:rsidRDefault="00073A17" w:rsidP="00FE5C96">
            <w:pPr>
              <w:pStyle w:val="TAL"/>
            </w:pPr>
            <w:r w:rsidRPr="002571EA">
              <w:t>Cause</w:t>
            </w:r>
          </w:p>
        </w:tc>
        <w:tc>
          <w:tcPr>
            <w:tcW w:w="1077" w:type="dxa"/>
          </w:tcPr>
          <w:p w14:paraId="39E36480" w14:textId="77777777" w:rsidR="00073A17" w:rsidRPr="002571EA" w:rsidRDefault="00073A17" w:rsidP="00FE5C96">
            <w:pPr>
              <w:pStyle w:val="TAL"/>
            </w:pPr>
            <w:r w:rsidRPr="002571EA">
              <w:t>M</w:t>
            </w:r>
          </w:p>
        </w:tc>
        <w:tc>
          <w:tcPr>
            <w:tcW w:w="1077" w:type="dxa"/>
          </w:tcPr>
          <w:p w14:paraId="63934BA1" w14:textId="77777777" w:rsidR="00073A17" w:rsidRPr="002571EA" w:rsidRDefault="00073A17" w:rsidP="00FE5C96">
            <w:pPr>
              <w:pStyle w:val="TAL"/>
            </w:pPr>
          </w:p>
        </w:tc>
        <w:tc>
          <w:tcPr>
            <w:tcW w:w="1514" w:type="dxa"/>
          </w:tcPr>
          <w:p w14:paraId="24C9441E" w14:textId="77777777" w:rsidR="00073A17" w:rsidRPr="002571EA" w:rsidRDefault="00073A17" w:rsidP="00FE5C96">
            <w:pPr>
              <w:pStyle w:val="TAL"/>
              <w:rPr>
                <w:snapToGrid w:val="0"/>
              </w:rPr>
            </w:pPr>
            <w:r w:rsidRPr="002571EA">
              <w:rPr>
                <w:snapToGrid w:val="0"/>
              </w:rPr>
              <w:t>9.2.1</w:t>
            </w:r>
          </w:p>
        </w:tc>
        <w:tc>
          <w:tcPr>
            <w:tcW w:w="1729" w:type="dxa"/>
          </w:tcPr>
          <w:p w14:paraId="58470A90" w14:textId="77777777" w:rsidR="00073A17" w:rsidRPr="002571EA" w:rsidRDefault="00073A17" w:rsidP="00FE5C96">
            <w:pPr>
              <w:pStyle w:val="TAL"/>
            </w:pPr>
          </w:p>
        </w:tc>
        <w:tc>
          <w:tcPr>
            <w:tcW w:w="1077" w:type="dxa"/>
          </w:tcPr>
          <w:p w14:paraId="386D2415" w14:textId="77777777" w:rsidR="00073A17" w:rsidRPr="002571EA" w:rsidRDefault="00073A17" w:rsidP="00FE5C96">
            <w:pPr>
              <w:pStyle w:val="TAC"/>
            </w:pPr>
            <w:r w:rsidRPr="002571EA">
              <w:t>YES</w:t>
            </w:r>
          </w:p>
        </w:tc>
        <w:tc>
          <w:tcPr>
            <w:tcW w:w="1077" w:type="dxa"/>
          </w:tcPr>
          <w:p w14:paraId="4E0E1770" w14:textId="77777777" w:rsidR="00073A17" w:rsidRPr="002571EA" w:rsidRDefault="00073A17" w:rsidP="00FE5C96">
            <w:pPr>
              <w:pStyle w:val="TAC"/>
            </w:pPr>
            <w:r w:rsidRPr="002571EA">
              <w:t>ignore</w:t>
            </w:r>
          </w:p>
        </w:tc>
      </w:tr>
      <w:tr w:rsidR="00073A17" w:rsidRPr="002571EA" w14:paraId="3B394B56" w14:textId="77777777" w:rsidTr="00C13000">
        <w:tc>
          <w:tcPr>
            <w:tcW w:w="2160" w:type="dxa"/>
          </w:tcPr>
          <w:p w14:paraId="365D5A4C" w14:textId="77777777" w:rsidR="00073A17" w:rsidRPr="002571EA" w:rsidRDefault="00073A17" w:rsidP="00FE5C96">
            <w:pPr>
              <w:pStyle w:val="TAH"/>
              <w:jc w:val="left"/>
              <w:rPr>
                <w:b w:val="0"/>
                <w:bCs/>
              </w:rPr>
            </w:pPr>
            <w:r w:rsidRPr="002571EA">
              <w:rPr>
                <w:b w:val="0"/>
                <w:bCs/>
              </w:rPr>
              <w:t>Criticality Diagnostics</w:t>
            </w:r>
          </w:p>
        </w:tc>
        <w:tc>
          <w:tcPr>
            <w:tcW w:w="1077" w:type="dxa"/>
          </w:tcPr>
          <w:p w14:paraId="365DF7B1" w14:textId="77777777" w:rsidR="00073A17" w:rsidRPr="002571EA" w:rsidRDefault="00073A17" w:rsidP="00FE5C96">
            <w:pPr>
              <w:pStyle w:val="TAH"/>
              <w:jc w:val="left"/>
              <w:rPr>
                <w:b w:val="0"/>
                <w:bCs/>
              </w:rPr>
            </w:pPr>
            <w:r w:rsidRPr="002571EA">
              <w:rPr>
                <w:b w:val="0"/>
                <w:bCs/>
              </w:rPr>
              <w:t>O</w:t>
            </w:r>
          </w:p>
        </w:tc>
        <w:tc>
          <w:tcPr>
            <w:tcW w:w="1077" w:type="dxa"/>
          </w:tcPr>
          <w:p w14:paraId="4DF41239" w14:textId="77777777" w:rsidR="00073A17" w:rsidRPr="002571EA" w:rsidRDefault="00073A17" w:rsidP="00FE5C96">
            <w:pPr>
              <w:pStyle w:val="TAH"/>
              <w:jc w:val="left"/>
              <w:rPr>
                <w:b w:val="0"/>
                <w:bCs/>
              </w:rPr>
            </w:pPr>
          </w:p>
        </w:tc>
        <w:tc>
          <w:tcPr>
            <w:tcW w:w="1514" w:type="dxa"/>
          </w:tcPr>
          <w:p w14:paraId="276BF524" w14:textId="2D2BE05D" w:rsidR="00073A17" w:rsidRPr="002571EA" w:rsidRDefault="00073A17" w:rsidP="00FE5C96">
            <w:pPr>
              <w:pStyle w:val="TAC"/>
              <w:jc w:val="left"/>
            </w:pPr>
            <w:r w:rsidRPr="002571EA">
              <w:t>9.2.</w:t>
            </w:r>
            <w:r w:rsidR="005851E3">
              <w:t>2</w:t>
            </w:r>
          </w:p>
        </w:tc>
        <w:tc>
          <w:tcPr>
            <w:tcW w:w="1729" w:type="dxa"/>
          </w:tcPr>
          <w:p w14:paraId="73A83726" w14:textId="77777777" w:rsidR="00073A17" w:rsidRPr="002571EA" w:rsidRDefault="00073A17" w:rsidP="00FE5C96">
            <w:pPr>
              <w:pStyle w:val="TAH"/>
              <w:jc w:val="left"/>
              <w:rPr>
                <w:b w:val="0"/>
                <w:bCs/>
              </w:rPr>
            </w:pPr>
          </w:p>
        </w:tc>
        <w:tc>
          <w:tcPr>
            <w:tcW w:w="1077" w:type="dxa"/>
          </w:tcPr>
          <w:p w14:paraId="17589B2D" w14:textId="77777777" w:rsidR="00073A17" w:rsidRPr="002571EA" w:rsidRDefault="00073A17" w:rsidP="00FE5C96">
            <w:pPr>
              <w:pStyle w:val="TAC"/>
            </w:pPr>
            <w:r w:rsidRPr="002571EA">
              <w:t>YES</w:t>
            </w:r>
          </w:p>
        </w:tc>
        <w:tc>
          <w:tcPr>
            <w:tcW w:w="1077" w:type="dxa"/>
          </w:tcPr>
          <w:p w14:paraId="3D45D641" w14:textId="77777777" w:rsidR="00073A17" w:rsidRPr="002571EA" w:rsidRDefault="00073A17" w:rsidP="00FE5C96">
            <w:pPr>
              <w:pStyle w:val="TAC"/>
            </w:pPr>
            <w:r w:rsidRPr="002571EA">
              <w:t>ignore</w:t>
            </w:r>
          </w:p>
        </w:tc>
      </w:tr>
    </w:tbl>
    <w:p w14:paraId="200C0646" w14:textId="77777777" w:rsidR="00073A17" w:rsidRDefault="00073A17" w:rsidP="00073A17"/>
    <w:p w14:paraId="085971B7" w14:textId="77777777" w:rsidR="00073A17" w:rsidRPr="00707B3F" w:rsidRDefault="00073A17" w:rsidP="00073A17">
      <w:pPr>
        <w:pStyle w:val="Heading4"/>
        <w:rPr>
          <w:noProof/>
        </w:rPr>
      </w:pPr>
      <w:bookmarkStart w:id="1448" w:name="_Toc51776014"/>
      <w:bookmarkStart w:id="1449" w:name="_Toc56773036"/>
      <w:bookmarkStart w:id="1450" w:name="_Toc64447665"/>
      <w:bookmarkStart w:id="1451" w:name="_Toc74152321"/>
      <w:bookmarkStart w:id="1452" w:name="_Toc88654174"/>
      <w:bookmarkStart w:id="1453" w:name="_Toc99056243"/>
      <w:bookmarkStart w:id="1454" w:name="_Toc99959176"/>
      <w:bookmarkStart w:id="1455" w:name="_Toc105612362"/>
      <w:bookmarkStart w:id="1456" w:name="_Toc106109578"/>
      <w:r w:rsidRPr="00707B3F">
        <w:rPr>
          <w:noProof/>
        </w:rPr>
        <w:t>9.1.</w:t>
      </w:r>
      <w:r>
        <w:rPr>
          <w:noProof/>
        </w:rPr>
        <w:t>4</w:t>
      </w:r>
      <w:r w:rsidRPr="00707B3F">
        <w:rPr>
          <w:noProof/>
        </w:rPr>
        <w:t>.</w:t>
      </w:r>
      <w:r>
        <w:rPr>
          <w:noProof/>
        </w:rPr>
        <w:t>4</w:t>
      </w:r>
      <w:r w:rsidRPr="00707B3F">
        <w:rPr>
          <w:noProof/>
        </w:rPr>
        <w:tab/>
      </w:r>
      <w:r>
        <w:rPr>
          <w:noProof/>
        </w:rPr>
        <w:t>MEASUREMENT REPORT</w:t>
      </w:r>
      <w:bookmarkEnd w:id="1448"/>
      <w:bookmarkEnd w:id="1449"/>
      <w:bookmarkEnd w:id="1450"/>
      <w:bookmarkEnd w:id="1451"/>
      <w:bookmarkEnd w:id="1452"/>
      <w:bookmarkEnd w:id="1453"/>
      <w:bookmarkEnd w:id="1454"/>
      <w:bookmarkEnd w:id="1455"/>
      <w:bookmarkEnd w:id="1456"/>
    </w:p>
    <w:p w14:paraId="6A6C3B7D" w14:textId="77777777" w:rsidR="00073A17" w:rsidRPr="002571EA" w:rsidRDefault="00073A17" w:rsidP="00073A17">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461A8C0E" w14:textId="77777777" w:rsidTr="00FD18E1">
        <w:tc>
          <w:tcPr>
            <w:tcW w:w="2161" w:type="dxa"/>
          </w:tcPr>
          <w:p w14:paraId="271BF907" w14:textId="77777777" w:rsidR="00073A17" w:rsidRPr="002571EA" w:rsidRDefault="00073A17" w:rsidP="00FE5C96">
            <w:pPr>
              <w:pStyle w:val="TAH"/>
            </w:pPr>
            <w:r w:rsidRPr="002571EA">
              <w:lastRenderedPageBreak/>
              <w:t>IE/Group Name</w:t>
            </w:r>
          </w:p>
        </w:tc>
        <w:tc>
          <w:tcPr>
            <w:tcW w:w="1078" w:type="dxa"/>
          </w:tcPr>
          <w:p w14:paraId="772D4BB8" w14:textId="77777777" w:rsidR="00073A17" w:rsidRPr="002571EA" w:rsidRDefault="00073A17" w:rsidP="00FE5C96">
            <w:pPr>
              <w:pStyle w:val="TAH"/>
            </w:pPr>
            <w:r w:rsidRPr="002571EA">
              <w:t>Presence</w:t>
            </w:r>
          </w:p>
        </w:tc>
        <w:tc>
          <w:tcPr>
            <w:tcW w:w="1078" w:type="dxa"/>
          </w:tcPr>
          <w:p w14:paraId="1FBECB4E" w14:textId="77777777" w:rsidR="00073A17" w:rsidRPr="002571EA" w:rsidRDefault="00073A17" w:rsidP="00FE5C96">
            <w:pPr>
              <w:pStyle w:val="TAH"/>
            </w:pPr>
            <w:r w:rsidRPr="002571EA">
              <w:t>Range</w:t>
            </w:r>
          </w:p>
        </w:tc>
        <w:tc>
          <w:tcPr>
            <w:tcW w:w="1515" w:type="dxa"/>
          </w:tcPr>
          <w:p w14:paraId="758A33BE" w14:textId="77777777" w:rsidR="00073A17" w:rsidRPr="002571EA" w:rsidRDefault="00073A17" w:rsidP="00FE5C96">
            <w:pPr>
              <w:pStyle w:val="TAH"/>
            </w:pPr>
            <w:r w:rsidRPr="002571EA">
              <w:t>IE type and reference</w:t>
            </w:r>
          </w:p>
        </w:tc>
        <w:tc>
          <w:tcPr>
            <w:tcW w:w="1730" w:type="dxa"/>
          </w:tcPr>
          <w:p w14:paraId="51EFFA02" w14:textId="77777777" w:rsidR="00073A17" w:rsidRPr="002571EA" w:rsidRDefault="00073A17" w:rsidP="00FE5C96">
            <w:pPr>
              <w:pStyle w:val="TAH"/>
            </w:pPr>
            <w:r w:rsidRPr="002571EA">
              <w:t>Semantics description</w:t>
            </w:r>
          </w:p>
        </w:tc>
        <w:tc>
          <w:tcPr>
            <w:tcW w:w="1078" w:type="dxa"/>
          </w:tcPr>
          <w:p w14:paraId="7E56ED79" w14:textId="77777777" w:rsidR="00073A17" w:rsidRPr="002571EA" w:rsidRDefault="00073A17" w:rsidP="00FE5C96">
            <w:pPr>
              <w:pStyle w:val="TAH"/>
              <w:rPr>
                <w:b w:val="0"/>
              </w:rPr>
            </w:pPr>
            <w:r w:rsidRPr="002571EA">
              <w:t>Criticality</w:t>
            </w:r>
          </w:p>
        </w:tc>
        <w:tc>
          <w:tcPr>
            <w:tcW w:w="1078" w:type="dxa"/>
          </w:tcPr>
          <w:p w14:paraId="67E1377C" w14:textId="77777777" w:rsidR="00073A17" w:rsidRPr="002571EA" w:rsidRDefault="00073A17" w:rsidP="00FE5C96">
            <w:pPr>
              <w:pStyle w:val="TAH"/>
              <w:rPr>
                <w:b w:val="0"/>
              </w:rPr>
            </w:pPr>
            <w:r w:rsidRPr="002571EA">
              <w:t>Assigned Criticality</w:t>
            </w:r>
          </w:p>
        </w:tc>
      </w:tr>
      <w:tr w:rsidR="00073A17" w:rsidRPr="002571EA" w14:paraId="00633800" w14:textId="77777777" w:rsidTr="00FD18E1">
        <w:tc>
          <w:tcPr>
            <w:tcW w:w="2161" w:type="dxa"/>
          </w:tcPr>
          <w:p w14:paraId="037BC02B" w14:textId="77777777" w:rsidR="00073A17" w:rsidRPr="002571EA" w:rsidRDefault="00073A17" w:rsidP="00FE5C96">
            <w:pPr>
              <w:pStyle w:val="TAL"/>
            </w:pPr>
            <w:r w:rsidRPr="002571EA">
              <w:t>Message Type</w:t>
            </w:r>
          </w:p>
        </w:tc>
        <w:tc>
          <w:tcPr>
            <w:tcW w:w="1078" w:type="dxa"/>
          </w:tcPr>
          <w:p w14:paraId="3D87E53F" w14:textId="77777777" w:rsidR="00073A17" w:rsidRPr="002571EA" w:rsidRDefault="00073A17" w:rsidP="00FE5C96">
            <w:pPr>
              <w:pStyle w:val="TAL"/>
            </w:pPr>
            <w:r w:rsidRPr="002571EA">
              <w:t>M</w:t>
            </w:r>
          </w:p>
        </w:tc>
        <w:tc>
          <w:tcPr>
            <w:tcW w:w="1078" w:type="dxa"/>
          </w:tcPr>
          <w:p w14:paraId="2172817F" w14:textId="77777777" w:rsidR="00073A17" w:rsidRPr="002571EA" w:rsidRDefault="00073A17" w:rsidP="00FE5C96">
            <w:pPr>
              <w:pStyle w:val="TAL"/>
            </w:pPr>
          </w:p>
        </w:tc>
        <w:tc>
          <w:tcPr>
            <w:tcW w:w="1515" w:type="dxa"/>
          </w:tcPr>
          <w:p w14:paraId="40DEB649" w14:textId="77777777" w:rsidR="00073A17" w:rsidRPr="002571EA" w:rsidRDefault="00073A17" w:rsidP="00FE5C96">
            <w:pPr>
              <w:pStyle w:val="TAL"/>
            </w:pPr>
            <w:r w:rsidRPr="002571EA">
              <w:t>9.2.</w:t>
            </w:r>
            <w:r>
              <w:t>3</w:t>
            </w:r>
          </w:p>
        </w:tc>
        <w:tc>
          <w:tcPr>
            <w:tcW w:w="1730" w:type="dxa"/>
          </w:tcPr>
          <w:p w14:paraId="3B03DD7F" w14:textId="77777777" w:rsidR="00073A17" w:rsidRPr="002571EA" w:rsidRDefault="00073A17" w:rsidP="00FE5C96">
            <w:pPr>
              <w:pStyle w:val="TAL"/>
            </w:pPr>
          </w:p>
        </w:tc>
        <w:tc>
          <w:tcPr>
            <w:tcW w:w="1078" w:type="dxa"/>
          </w:tcPr>
          <w:p w14:paraId="1E5515D9" w14:textId="77777777" w:rsidR="00073A17" w:rsidRPr="002571EA" w:rsidRDefault="00073A17" w:rsidP="00FE5C96">
            <w:pPr>
              <w:pStyle w:val="TAC"/>
            </w:pPr>
            <w:r w:rsidRPr="002571EA">
              <w:t>YES</w:t>
            </w:r>
          </w:p>
        </w:tc>
        <w:tc>
          <w:tcPr>
            <w:tcW w:w="1078" w:type="dxa"/>
          </w:tcPr>
          <w:p w14:paraId="4133EEF6" w14:textId="77777777" w:rsidR="00073A17" w:rsidRPr="002571EA" w:rsidRDefault="00073A17" w:rsidP="00FE5C96">
            <w:pPr>
              <w:pStyle w:val="TAC"/>
            </w:pPr>
            <w:r w:rsidRPr="002571EA">
              <w:t>reject</w:t>
            </w:r>
          </w:p>
        </w:tc>
      </w:tr>
      <w:tr w:rsidR="00073A17" w:rsidRPr="002571EA" w14:paraId="46559E96" w14:textId="77777777" w:rsidTr="00FD18E1">
        <w:tc>
          <w:tcPr>
            <w:tcW w:w="2161" w:type="dxa"/>
          </w:tcPr>
          <w:p w14:paraId="7968094D" w14:textId="77777777" w:rsidR="00073A17" w:rsidRPr="002571EA" w:rsidRDefault="00073A17" w:rsidP="00FE5C96">
            <w:pPr>
              <w:pStyle w:val="TAL"/>
            </w:pPr>
            <w:r>
              <w:t>NRPPa</w:t>
            </w:r>
            <w:r w:rsidRPr="002571EA">
              <w:t xml:space="preserve"> Transaction ID</w:t>
            </w:r>
          </w:p>
        </w:tc>
        <w:tc>
          <w:tcPr>
            <w:tcW w:w="1078" w:type="dxa"/>
          </w:tcPr>
          <w:p w14:paraId="2739BCBF" w14:textId="77777777" w:rsidR="00073A17" w:rsidRPr="002571EA" w:rsidRDefault="00073A17" w:rsidP="00FE5C96">
            <w:pPr>
              <w:pStyle w:val="TAL"/>
            </w:pPr>
            <w:r w:rsidRPr="002571EA">
              <w:t>M</w:t>
            </w:r>
          </w:p>
        </w:tc>
        <w:tc>
          <w:tcPr>
            <w:tcW w:w="1078" w:type="dxa"/>
          </w:tcPr>
          <w:p w14:paraId="6D0AB14B" w14:textId="77777777" w:rsidR="00073A17" w:rsidRPr="002571EA" w:rsidRDefault="00073A17" w:rsidP="00FE5C96">
            <w:pPr>
              <w:pStyle w:val="TAL"/>
            </w:pPr>
          </w:p>
        </w:tc>
        <w:tc>
          <w:tcPr>
            <w:tcW w:w="1515" w:type="dxa"/>
          </w:tcPr>
          <w:p w14:paraId="4E407624" w14:textId="77777777" w:rsidR="00073A17" w:rsidRPr="002571EA" w:rsidRDefault="00073A17" w:rsidP="00FE5C96">
            <w:pPr>
              <w:pStyle w:val="TAL"/>
            </w:pPr>
            <w:r w:rsidRPr="002571EA">
              <w:t>9.2.</w:t>
            </w:r>
            <w:r>
              <w:t>4</w:t>
            </w:r>
          </w:p>
        </w:tc>
        <w:tc>
          <w:tcPr>
            <w:tcW w:w="1730" w:type="dxa"/>
          </w:tcPr>
          <w:p w14:paraId="1A013280" w14:textId="77777777" w:rsidR="00073A17" w:rsidRPr="002571EA" w:rsidRDefault="00073A17" w:rsidP="00FE5C96">
            <w:pPr>
              <w:pStyle w:val="TAL"/>
            </w:pPr>
          </w:p>
        </w:tc>
        <w:tc>
          <w:tcPr>
            <w:tcW w:w="1078" w:type="dxa"/>
          </w:tcPr>
          <w:p w14:paraId="3AFB0FCC" w14:textId="77777777" w:rsidR="00073A17" w:rsidRPr="002571EA" w:rsidRDefault="00073A17" w:rsidP="00FE5C96">
            <w:pPr>
              <w:pStyle w:val="TAC"/>
            </w:pPr>
            <w:r w:rsidRPr="002571EA">
              <w:t>-</w:t>
            </w:r>
          </w:p>
        </w:tc>
        <w:tc>
          <w:tcPr>
            <w:tcW w:w="1078" w:type="dxa"/>
          </w:tcPr>
          <w:p w14:paraId="4C99E0E5" w14:textId="77777777" w:rsidR="00073A17" w:rsidRPr="002571EA" w:rsidRDefault="00073A17" w:rsidP="00FE5C96">
            <w:pPr>
              <w:pStyle w:val="TAC"/>
            </w:pPr>
          </w:p>
        </w:tc>
      </w:tr>
      <w:tr w:rsidR="00073A17" w:rsidRPr="002571EA" w14:paraId="7BA43DAF" w14:textId="77777777" w:rsidTr="00FD18E1">
        <w:tc>
          <w:tcPr>
            <w:tcW w:w="2161" w:type="dxa"/>
          </w:tcPr>
          <w:p w14:paraId="5DB1C1D3" w14:textId="77777777" w:rsidR="00073A17" w:rsidRPr="002571EA" w:rsidRDefault="00073A17" w:rsidP="00FE5C96">
            <w:pPr>
              <w:pStyle w:val="TAL"/>
            </w:pPr>
            <w:r>
              <w:t xml:space="preserve">LMF </w:t>
            </w:r>
            <w:r w:rsidRPr="002571EA">
              <w:t>Measurement ID</w:t>
            </w:r>
          </w:p>
        </w:tc>
        <w:tc>
          <w:tcPr>
            <w:tcW w:w="1078" w:type="dxa"/>
          </w:tcPr>
          <w:p w14:paraId="0765939F" w14:textId="77777777" w:rsidR="00073A17" w:rsidRPr="002571EA" w:rsidRDefault="00073A17" w:rsidP="00FE5C96">
            <w:pPr>
              <w:pStyle w:val="TAL"/>
            </w:pPr>
            <w:r w:rsidRPr="002571EA">
              <w:t>M</w:t>
            </w:r>
          </w:p>
        </w:tc>
        <w:tc>
          <w:tcPr>
            <w:tcW w:w="1078" w:type="dxa"/>
          </w:tcPr>
          <w:p w14:paraId="5EDCF7AD" w14:textId="77777777" w:rsidR="00073A17" w:rsidRPr="002571EA" w:rsidRDefault="00073A17" w:rsidP="00FE5C96">
            <w:pPr>
              <w:pStyle w:val="TAL"/>
            </w:pPr>
          </w:p>
        </w:tc>
        <w:tc>
          <w:tcPr>
            <w:tcW w:w="1515" w:type="dxa"/>
          </w:tcPr>
          <w:p w14:paraId="5E169B89"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2459C1FE" w14:textId="77777777" w:rsidR="00073A17" w:rsidRPr="002571EA" w:rsidRDefault="00073A17" w:rsidP="00FE5C96">
            <w:pPr>
              <w:pStyle w:val="TAL"/>
            </w:pPr>
          </w:p>
        </w:tc>
        <w:tc>
          <w:tcPr>
            <w:tcW w:w="1078" w:type="dxa"/>
          </w:tcPr>
          <w:p w14:paraId="22740458" w14:textId="77777777" w:rsidR="00073A17" w:rsidRPr="002571EA" w:rsidRDefault="00073A17" w:rsidP="00FE5C96">
            <w:pPr>
              <w:pStyle w:val="TAC"/>
            </w:pPr>
            <w:r w:rsidRPr="002571EA">
              <w:t>YES</w:t>
            </w:r>
          </w:p>
        </w:tc>
        <w:tc>
          <w:tcPr>
            <w:tcW w:w="1078" w:type="dxa"/>
          </w:tcPr>
          <w:p w14:paraId="57D759FE" w14:textId="77777777" w:rsidR="00073A17" w:rsidRPr="002571EA" w:rsidRDefault="00073A17" w:rsidP="00FE5C96">
            <w:pPr>
              <w:pStyle w:val="TAC"/>
            </w:pPr>
            <w:r w:rsidRPr="002571EA">
              <w:t>reject</w:t>
            </w:r>
          </w:p>
        </w:tc>
      </w:tr>
      <w:tr w:rsidR="00073A17" w:rsidRPr="002571EA" w14:paraId="65DB9FCE" w14:textId="77777777" w:rsidTr="00FD18E1">
        <w:tc>
          <w:tcPr>
            <w:tcW w:w="2161" w:type="dxa"/>
          </w:tcPr>
          <w:p w14:paraId="66DF6FAA" w14:textId="77777777" w:rsidR="00073A17" w:rsidRPr="002571EA" w:rsidRDefault="00073A17" w:rsidP="00FE5C96">
            <w:pPr>
              <w:pStyle w:val="TAL"/>
            </w:pPr>
            <w:r>
              <w:t xml:space="preserve">RAN </w:t>
            </w:r>
            <w:r w:rsidRPr="002571EA">
              <w:t>Measurement ID</w:t>
            </w:r>
          </w:p>
        </w:tc>
        <w:tc>
          <w:tcPr>
            <w:tcW w:w="1078" w:type="dxa"/>
          </w:tcPr>
          <w:p w14:paraId="24CBA7CC" w14:textId="77777777" w:rsidR="00073A17" w:rsidRPr="002571EA" w:rsidRDefault="00073A17" w:rsidP="00FE5C96">
            <w:pPr>
              <w:pStyle w:val="TAL"/>
            </w:pPr>
            <w:r w:rsidRPr="002571EA">
              <w:t>M</w:t>
            </w:r>
          </w:p>
        </w:tc>
        <w:tc>
          <w:tcPr>
            <w:tcW w:w="1078" w:type="dxa"/>
          </w:tcPr>
          <w:p w14:paraId="33F10B30" w14:textId="77777777" w:rsidR="00073A17" w:rsidRPr="002571EA" w:rsidRDefault="00073A17" w:rsidP="00FE5C96">
            <w:pPr>
              <w:pStyle w:val="TAL"/>
            </w:pPr>
          </w:p>
        </w:tc>
        <w:tc>
          <w:tcPr>
            <w:tcW w:w="1515" w:type="dxa"/>
          </w:tcPr>
          <w:p w14:paraId="4146EE41" w14:textId="77777777" w:rsidR="00073A17" w:rsidRPr="002571EA" w:rsidRDefault="00073A17" w:rsidP="00FE5C96">
            <w:pPr>
              <w:pStyle w:val="TAL"/>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30" w:type="dxa"/>
          </w:tcPr>
          <w:p w14:paraId="592F07D5" w14:textId="77777777" w:rsidR="00073A17" w:rsidRPr="002571EA" w:rsidRDefault="00073A17" w:rsidP="00FE5C96">
            <w:pPr>
              <w:pStyle w:val="TAL"/>
            </w:pPr>
          </w:p>
        </w:tc>
        <w:tc>
          <w:tcPr>
            <w:tcW w:w="1078" w:type="dxa"/>
          </w:tcPr>
          <w:p w14:paraId="7C4C5682" w14:textId="77777777" w:rsidR="00073A17" w:rsidRPr="002571EA" w:rsidRDefault="00073A17" w:rsidP="00FE5C96">
            <w:pPr>
              <w:pStyle w:val="TAC"/>
            </w:pPr>
            <w:r w:rsidRPr="002571EA">
              <w:t>YES</w:t>
            </w:r>
          </w:p>
        </w:tc>
        <w:tc>
          <w:tcPr>
            <w:tcW w:w="1078" w:type="dxa"/>
          </w:tcPr>
          <w:p w14:paraId="179FBB28" w14:textId="77777777" w:rsidR="00073A17" w:rsidRPr="002571EA" w:rsidRDefault="00073A17" w:rsidP="00FE5C96">
            <w:pPr>
              <w:pStyle w:val="TAC"/>
            </w:pPr>
            <w:r w:rsidRPr="002571EA">
              <w:t>reject</w:t>
            </w:r>
          </w:p>
        </w:tc>
      </w:tr>
      <w:tr w:rsidR="00073A17" w:rsidRPr="002571EA" w14:paraId="1E224812" w14:textId="77777777" w:rsidTr="00FD18E1">
        <w:tc>
          <w:tcPr>
            <w:tcW w:w="2161" w:type="dxa"/>
          </w:tcPr>
          <w:p w14:paraId="358E9D78" w14:textId="77777777" w:rsidR="00073A17" w:rsidRPr="00FF5905" w:rsidRDefault="00073A17" w:rsidP="00FE5C96">
            <w:pPr>
              <w:pStyle w:val="TAL"/>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78" w:type="dxa"/>
          </w:tcPr>
          <w:p w14:paraId="3B3BD332" w14:textId="77777777" w:rsidR="00073A17" w:rsidRPr="002571EA" w:rsidRDefault="00073A17" w:rsidP="00FE5C96">
            <w:pPr>
              <w:pStyle w:val="TAL"/>
            </w:pPr>
          </w:p>
        </w:tc>
        <w:tc>
          <w:tcPr>
            <w:tcW w:w="1078" w:type="dxa"/>
          </w:tcPr>
          <w:p w14:paraId="0121ED66" w14:textId="77777777" w:rsidR="00073A17" w:rsidRPr="002571EA" w:rsidRDefault="00073A17" w:rsidP="00FE5C96">
            <w:pPr>
              <w:pStyle w:val="TAL"/>
            </w:pPr>
            <w:r w:rsidRPr="000A1ADC">
              <w:rPr>
                <w:i/>
                <w:iCs/>
              </w:rPr>
              <w:t>1</w:t>
            </w:r>
          </w:p>
        </w:tc>
        <w:tc>
          <w:tcPr>
            <w:tcW w:w="1515" w:type="dxa"/>
          </w:tcPr>
          <w:p w14:paraId="0D9D196E" w14:textId="77777777" w:rsidR="00073A17" w:rsidRPr="00707B3F" w:rsidRDefault="00073A17" w:rsidP="00FE5C96">
            <w:pPr>
              <w:pStyle w:val="TAL"/>
              <w:rPr>
                <w:noProof/>
              </w:rPr>
            </w:pPr>
          </w:p>
        </w:tc>
        <w:tc>
          <w:tcPr>
            <w:tcW w:w="1730" w:type="dxa"/>
          </w:tcPr>
          <w:p w14:paraId="5EE54D5A" w14:textId="77777777" w:rsidR="00073A17" w:rsidRPr="002571EA" w:rsidRDefault="00073A17" w:rsidP="00FE5C96">
            <w:pPr>
              <w:pStyle w:val="TAL"/>
            </w:pPr>
          </w:p>
        </w:tc>
        <w:tc>
          <w:tcPr>
            <w:tcW w:w="1078" w:type="dxa"/>
          </w:tcPr>
          <w:p w14:paraId="1DD56A79" w14:textId="77777777" w:rsidR="00073A17" w:rsidRPr="002571EA" w:rsidRDefault="00073A17" w:rsidP="00FE5C96">
            <w:pPr>
              <w:pStyle w:val="TAC"/>
            </w:pPr>
            <w:r>
              <w:t>YES</w:t>
            </w:r>
          </w:p>
        </w:tc>
        <w:tc>
          <w:tcPr>
            <w:tcW w:w="1078" w:type="dxa"/>
          </w:tcPr>
          <w:p w14:paraId="1F626DFD" w14:textId="77777777" w:rsidR="00073A17" w:rsidRPr="002571EA" w:rsidRDefault="00073A17" w:rsidP="00FE5C96">
            <w:pPr>
              <w:pStyle w:val="TAC"/>
            </w:pPr>
            <w:r>
              <w:t>reject</w:t>
            </w:r>
          </w:p>
        </w:tc>
      </w:tr>
      <w:tr w:rsidR="00073A17" w:rsidRPr="002571EA" w14:paraId="1A8158FA" w14:textId="77777777" w:rsidTr="00FD18E1">
        <w:tc>
          <w:tcPr>
            <w:tcW w:w="2161" w:type="dxa"/>
          </w:tcPr>
          <w:p w14:paraId="2433A71E" w14:textId="77777777" w:rsidR="00073A17" w:rsidRPr="00AF2D8F" w:rsidRDefault="00073A17" w:rsidP="00C13000">
            <w:pPr>
              <w:pStyle w:val="TAL"/>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78" w:type="dxa"/>
          </w:tcPr>
          <w:p w14:paraId="6C9EF5CC" w14:textId="77777777" w:rsidR="00073A17" w:rsidRPr="003E0974" w:rsidRDefault="00073A17" w:rsidP="00FE5C96">
            <w:pPr>
              <w:pStyle w:val="TAL"/>
              <w:rPr>
                <w:bCs/>
                <w:highlight w:val="yellow"/>
              </w:rPr>
            </w:pPr>
          </w:p>
        </w:tc>
        <w:tc>
          <w:tcPr>
            <w:tcW w:w="1078" w:type="dxa"/>
          </w:tcPr>
          <w:p w14:paraId="29489363" w14:textId="77777777" w:rsidR="00073A17" w:rsidRPr="002571EA" w:rsidRDefault="00073A17" w:rsidP="00FE5C96">
            <w:pPr>
              <w:pStyle w:val="TAL"/>
            </w:pPr>
            <w:r>
              <w:rPr>
                <w:i/>
                <w:iCs/>
              </w:rPr>
              <w:t>1..&lt;maxnoof</w:t>
            </w:r>
            <w:r>
              <w:rPr>
                <w:i/>
                <w:iCs/>
                <w:lang w:val="en-US"/>
              </w:rPr>
              <w:t>Meas</w:t>
            </w:r>
            <w:r>
              <w:rPr>
                <w:i/>
                <w:iCs/>
              </w:rPr>
              <w:t>TRPs&gt;</w:t>
            </w:r>
          </w:p>
        </w:tc>
        <w:tc>
          <w:tcPr>
            <w:tcW w:w="1515" w:type="dxa"/>
          </w:tcPr>
          <w:p w14:paraId="604B159A" w14:textId="77777777" w:rsidR="00073A17" w:rsidRDefault="00073A17" w:rsidP="00FE5C96">
            <w:pPr>
              <w:pStyle w:val="TAL"/>
            </w:pPr>
          </w:p>
        </w:tc>
        <w:tc>
          <w:tcPr>
            <w:tcW w:w="1730" w:type="dxa"/>
          </w:tcPr>
          <w:p w14:paraId="3B88B094" w14:textId="77777777" w:rsidR="00073A17" w:rsidRPr="002571EA" w:rsidRDefault="00073A17" w:rsidP="00FE5C96">
            <w:pPr>
              <w:pStyle w:val="TAL"/>
            </w:pPr>
          </w:p>
        </w:tc>
        <w:tc>
          <w:tcPr>
            <w:tcW w:w="1078" w:type="dxa"/>
          </w:tcPr>
          <w:p w14:paraId="05EAEC5F" w14:textId="77777777" w:rsidR="00073A17" w:rsidRDefault="00073A17" w:rsidP="00FE5C96">
            <w:pPr>
              <w:pStyle w:val="TAC"/>
            </w:pPr>
            <w:r>
              <w:t>EACH</w:t>
            </w:r>
          </w:p>
        </w:tc>
        <w:tc>
          <w:tcPr>
            <w:tcW w:w="1078" w:type="dxa"/>
          </w:tcPr>
          <w:p w14:paraId="207A9A62" w14:textId="77777777" w:rsidR="00073A17" w:rsidRDefault="007330B0" w:rsidP="00FE5C96">
            <w:pPr>
              <w:pStyle w:val="TAC"/>
            </w:pPr>
            <w:r w:rsidRPr="00E17648">
              <w:t>reject</w:t>
            </w:r>
          </w:p>
        </w:tc>
      </w:tr>
      <w:tr w:rsidR="00073A17" w:rsidRPr="002571EA" w14:paraId="7468D636" w14:textId="77777777" w:rsidTr="00FD18E1">
        <w:tc>
          <w:tcPr>
            <w:tcW w:w="2161" w:type="dxa"/>
          </w:tcPr>
          <w:p w14:paraId="6F3F2B36" w14:textId="77777777" w:rsidR="00073A17" w:rsidRDefault="00073A17" w:rsidP="00C13000">
            <w:pPr>
              <w:pStyle w:val="TAL"/>
              <w:ind w:left="283"/>
            </w:pPr>
            <w:r>
              <w:rPr>
                <w:rFonts w:cs="Arial"/>
                <w:szCs w:val="18"/>
                <w:lang w:val="en-US"/>
              </w:rPr>
              <w:t>&gt;&gt;</w:t>
            </w:r>
            <w:r>
              <w:rPr>
                <w:rFonts w:cs="Arial"/>
                <w:szCs w:val="18"/>
              </w:rPr>
              <w:t>TRP ID</w:t>
            </w:r>
          </w:p>
        </w:tc>
        <w:tc>
          <w:tcPr>
            <w:tcW w:w="1078" w:type="dxa"/>
          </w:tcPr>
          <w:p w14:paraId="65699FE4" w14:textId="77777777" w:rsidR="00073A17" w:rsidRPr="003E0974" w:rsidRDefault="00073A17" w:rsidP="00FE5C96">
            <w:pPr>
              <w:pStyle w:val="TAL"/>
              <w:rPr>
                <w:bCs/>
                <w:highlight w:val="yellow"/>
              </w:rPr>
            </w:pPr>
            <w:r w:rsidRPr="003663ED">
              <w:rPr>
                <w:bCs/>
              </w:rPr>
              <w:t>M</w:t>
            </w:r>
          </w:p>
        </w:tc>
        <w:tc>
          <w:tcPr>
            <w:tcW w:w="1078" w:type="dxa"/>
          </w:tcPr>
          <w:p w14:paraId="2027CF9D" w14:textId="77777777" w:rsidR="00073A17" w:rsidRPr="002571EA" w:rsidRDefault="00073A17" w:rsidP="00FE5C96">
            <w:pPr>
              <w:pStyle w:val="TAL"/>
            </w:pPr>
          </w:p>
        </w:tc>
        <w:tc>
          <w:tcPr>
            <w:tcW w:w="1515" w:type="dxa"/>
          </w:tcPr>
          <w:p w14:paraId="32546F16" w14:textId="77777777" w:rsidR="00073A17" w:rsidRDefault="00073A17" w:rsidP="00FE5C96">
            <w:pPr>
              <w:pStyle w:val="TAL"/>
            </w:pPr>
            <w:r>
              <w:t>9.2.24</w:t>
            </w:r>
          </w:p>
        </w:tc>
        <w:tc>
          <w:tcPr>
            <w:tcW w:w="1730" w:type="dxa"/>
          </w:tcPr>
          <w:p w14:paraId="6C36698B" w14:textId="77777777" w:rsidR="00073A17" w:rsidRPr="002571EA" w:rsidRDefault="00073A17" w:rsidP="00FE5C96">
            <w:pPr>
              <w:pStyle w:val="TAL"/>
            </w:pPr>
          </w:p>
        </w:tc>
        <w:tc>
          <w:tcPr>
            <w:tcW w:w="1078" w:type="dxa"/>
          </w:tcPr>
          <w:p w14:paraId="7E7BEF6E" w14:textId="77777777" w:rsidR="00073A17" w:rsidRDefault="00073A17" w:rsidP="00FE5C96">
            <w:pPr>
              <w:pStyle w:val="TAC"/>
            </w:pPr>
            <w:r w:rsidRPr="002571EA">
              <w:t>-</w:t>
            </w:r>
          </w:p>
        </w:tc>
        <w:tc>
          <w:tcPr>
            <w:tcW w:w="1078" w:type="dxa"/>
          </w:tcPr>
          <w:p w14:paraId="739D4B90" w14:textId="77777777" w:rsidR="00073A17" w:rsidRDefault="00073A17" w:rsidP="00FE5C96">
            <w:pPr>
              <w:pStyle w:val="TAC"/>
            </w:pPr>
          </w:p>
        </w:tc>
      </w:tr>
      <w:tr w:rsidR="00073A17" w:rsidRPr="002571EA" w14:paraId="1D86CB8E" w14:textId="77777777" w:rsidTr="00FD18E1">
        <w:tc>
          <w:tcPr>
            <w:tcW w:w="2161" w:type="dxa"/>
          </w:tcPr>
          <w:p w14:paraId="74EEBC0B" w14:textId="77777777" w:rsidR="00073A17" w:rsidRDefault="00073A17" w:rsidP="00C13000">
            <w:pPr>
              <w:pStyle w:val="TAL"/>
              <w:ind w:left="283"/>
            </w:pPr>
            <w:r w:rsidRPr="003E0974">
              <w:rPr>
                <w:rFonts w:cs="Arial"/>
                <w:szCs w:val="18"/>
              </w:rPr>
              <w:t>&gt;&gt;</w:t>
            </w:r>
            <w:r w:rsidR="007330B0" w:rsidRPr="00E17648">
              <w:rPr>
                <w:rFonts w:cs="Arial"/>
                <w:szCs w:val="18"/>
              </w:rPr>
              <w:t xml:space="preserve">TRP </w:t>
            </w:r>
            <w:r w:rsidRPr="003E0974">
              <w:rPr>
                <w:rFonts w:cs="Arial"/>
                <w:szCs w:val="18"/>
              </w:rPr>
              <w:t>Measurement Result</w:t>
            </w:r>
          </w:p>
        </w:tc>
        <w:tc>
          <w:tcPr>
            <w:tcW w:w="1078" w:type="dxa"/>
          </w:tcPr>
          <w:p w14:paraId="05B0D787" w14:textId="77777777" w:rsidR="00073A17" w:rsidRPr="002571EA" w:rsidRDefault="00073A17" w:rsidP="00FE5C96">
            <w:pPr>
              <w:pStyle w:val="TAL"/>
            </w:pPr>
            <w:r>
              <w:rPr>
                <w:bCs/>
              </w:rPr>
              <w:t>M</w:t>
            </w:r>
          </w:p>
        </w:tc>
        <w:tc>
          <w:tcPr>
            <w:tcW w:w="1078" w:type="dxa"/>
          </w:tcPr>
          <w:p w14:paraId="6C490E50" w14:textId="77777777" w:rsidR="00073A17" w:rsidRPr="002571EA" w:rsidRDefault="00073A17" w:rsidP="00FE5C96">
            <w:pPr>
              <w:pStyle w:val="TAL"/>
            </w:pPr>
          </w:p>
        </w:tc>
        <w:tc>
          <w:tcPr>
            <w:tcW w:w="1515" w:type="dxa"/>
          </w:tcPr>
          <w:p w14:paraId="49B6FCB6" w14:textId="77777777" w:rsidR="00073A17" w:rsidRPr="00707B3F" w:rsidRDefault="00073A17" w:rsidP="00FE5C96">
            <w:pPr>
              <w:pStyle w:val="TAL"/>
              <w:rPr>
                <w:noProof/>
              </w:rPr>
            </w:pPr>
            <w:r>
              <w:t>9.2.37</w:t>
            </w:r>
          </w:p>
        </w:tc>
        <w:tc>
          <w:tcPr>
            <w:tcW w:w="1730" w:type="dxa"/>
          </w:tcPr>
          <w:p w14:paraId="0C09B075" w14:textId="77777777" w:rsidR="00073A17" w:rsidRPr="002571EA" w:rsidRDefault="00073A17" w:rsidP="00FE5C96">
            <w:pPr>
              <w:pStyle w:val="TAL"/>
            </w:pPr>
          </w:p>
        </w:tc>
        <w:tc>
          <w:tcPr>
            <w:tcW w:w="1078" w:type="dxa"/>
          </w:tcPr>
          <w:p w14:paraId="6AC31FEA" w14:textId="77777777" w:rsidR="00073A17" w:rsidRPr="002571EA" w:rsidRDefault="00073A17" w:rsidP="00FE5C96">
            <w:pPr>
              <w:pStyle w:val="TAC"/>
            </w:pPr>
            <w:r w:rsidRPr="002571EA">
              <w:t>-</w:t>
            </w:r>
          </w:p>
        </w:tc>
        <w:tc>
          <w:tcPr>
            <w:tcW w:w="1078" w:type="dxa"/>
          </w:tcPr>
          <w:p w14:paraId="5AAC42AD" w14:textId="77777777" w:rsidR="00073A17" w:rsidRPr="002571EA" w:rsidRDefault="00073A17" w:rsidP="00FE5C96">
            <w:pPr>
              <w:pStyle w:val="TAC"/>
            </w:pPr>
          </w:p>
        </w:tc>
      </w:tr>
      <w:tr w:rsidR="00FD18E1" w:rsidRPr="002571EA" w14:paraId="6661BB8C" w14:textId="77777777" w:rsidTr="00FD18E1">
        <w:tc>
          <w:tcPr>
            <w:tcW w:w="2161" w:type="dxa"/>
          </w:tcPr>
          <w:p w14:paraId="573BBEDB" w14:textId="77777777" w:rsidR="00FD18E1" w:rsidRPr="003E0974" w:rsidRDefault="00FD18E1" w:rsidP="00FD18E1">
            <w:pPr>
              <w:pStyle w:val="TAL"/>
              <w:ind w:left="283"/>
              <w:rPr>
                <w:rFonts w:cs="Arial"/>
                <w:szCs w:val="18"/>
              </w:rPr>
            </w:pPr>
            <w:r>
              <w:rPr>
                <w:lang w:eastAsia="zh-CN"/>
              </w:rPr>
              <w:t>&gt;&gt;Cell ID</w:t>
            </w:r>
          </w:p>
        </w:tc>
        <w:tc>
          <w:tcPr>
            <w:tcW w:w="1078" w:type="dxa"/>
          </w:tcPr>
          <w:p w14:paraId="2A15C136" w14:textId="77777777" w:rsidR="00FD18E1" w:rsidRDefault="00FD18E1" w:rsidP="00FD18E1">
            <w:pPr>
              <w:pStyle w:val="TAL"/>
              <w:rPr>
                <w:bCs/>
              </w:rPr>
            </w:pPr>
            <w:r>
              <w:rPr>
                <w:rFonts w:hint="eastAsia"/>
                <w:bCs/>
                <w:lang w:eastAsia="zh-CN"/>
              </w:rPr>
              <w:t>O</w:t>
            </w:r>
          </w:p>
        </w:tc>
        <w:tc>
          <w:tcPr>
            <w:tcW w:w="1078" w:type="dxa"/>
          </w:tcPr>
          <w:p w14:paraId="1FA1EC71" w14:textId="77777777" w:rsidR="00FD18E1" w:rsidRPr="002571EA" w:rsidRDefault="00FD18E1" w:rsidP="00FD18E1">
            <w:pPr>
              <w:pStyle w:val="TAL"/>
            </w:pPr>
          </w:p>
        </w:tc>
        <w:tc>
          <w:tcPr>
            <w:tcW w:w="1515" w:type="dxa"/>
          </w:tcPr>
          <w:p w14:paraId="21F86AE4" w14:textId="77777777" w:rsidR="00FD18E1" w:rsidRDefault="00FD18E1" w:rsidP="00FD18E1">
            <w:pPr>
              <w:pStyle w:val="TAL"/>
            </w:pPr>
            <w:r w:rsidRPr="001F43F2">
              <w:t>NR CGI</w:t>
            </w:r>
          </w:p>
          <w:p w14:paraId="52297D60" w14:textId="77777777" w:rsidR="00FD18E1" w:rsidRDefault="00FD18E1" w:rsidP="00FD18E1">
            <w:pPr>
              <w:pStyle w:val="TAL"/>
            </w:pPr>
            <w:r>
              <w:rPr>
                <w:rFonts w:hint="eastAsia"/>
              </w:rPr>
              <w:t>9.2.9</w:t>
            </w:r>
          </w:p>
        </w:tc>
        <w:tc>
          <w:tcPr>
            <w:tcW w:w="1730" w:type="dxa"/>
          </w:tcPr>
          <w:p w14:paraId="1CBBAFD5" w14:textId="77777777" w:rsidR="00FD18E1" w:rsidRPr="002571EA" w:rsidRDefault="00FD18E1" w:rsidP="00FD18E1">
            <w:pPr>
              <w:pStyle w:val="TAL"/>
            </w:pPr>
            <w:r w:rsidRPr="00B74DE0">
              <w:t xml:space="preserve">The Cell ID of the TRP identified by the </w:t>
            </w:r>
            <w:r w:rsidRPr="00FB15A7">
              <w:rPr>
                <w:i/>
              </w:rPr>
              <w:t xml:space="preserve">TRP ID </w:t>
            </w:r>
            <w:r w:rsidRPr="00B74DE0">
              <w:t>IE.</w:t>
            </w:r>
          </w:p>
        </w:tc>
        <w:tc>
          <w:tcPr>
            <w:tcW w:w="1078" w:type="dxa"/>
          </w:tcPr>
          <w:p w14:paraId="67553DB1" w14:textId="77777777" w:rsidR="00FD18E1" w:rsidRPr="002571EA" w:rsidRDefault="00FD18E1" w:rsidP="00FD18E1">
            <w:pPr>
              <w:pStyle w:val="TAC"/>
            </w:pPr>
            <w:r>
              <w:rPr>
                <w:rFonts w:hint="eastAsia"/>
                <w:lang w:eastAsia="zh-CN"/>
              </w:rPr>
              <w:t>Y</w:t>
            </w:r>
            <w:r>
              <w:rPr>
                <w:lang w:eastAsia="zh-CN"/>
              </w:rPr>
              <w:t>ES</w:t>
            </w:r>
          </w:p>
        </w:tc>
        <w:tc>
          <w:tcPr>
            <w:tcW w:w="1078" w:type="dxa"/>
          </w:tcPr>
          <w:p w14:paraId="4C2C9BCC" w14:textId="77777777" w:rsidR="00FD18E1" w:rsidRPr="002571EA" w:rsidRDefault="00FD18E1" w:rsidP="00FD18E1">
            <w:pPr>
              <w:pStyle w:val="TAC"/>
            </w:pPr>
            <w:r>
              <w:rPr>
                <w:rFonts w:hint="eastAsia"/>
                <w:lang w:eastAsia="zh-CN"/>
              </w:rPr>
              <w:t>i</w:t>
            </w:r>
            <w:r>
              <w:rPr>
                <w:lang w:eastAsia="zh-CN"/>
              </w:rPr>
              <w:t>gnore</w:t>
            </w:r>
          </w:p>
        </w:tc>
      </w:tr>
    </w:tbl>
    <w:p w14:paraId="4E64CCEA" w14:textId="77777777" w:rsidR="00073A17" w:rsidRDefault="00073A17" w:rsidP="00073A17">
      <w:pPr>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AC4B5B">
            <w:pPr>
              <w:pStyle w:val="TAH"/>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AC4B5B">
            <w:pPr>
              <w:pStyle w:val="TAH"/>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AC4B5B">
            <w:pPr>
              <w:pStyle w:val="TAL"/>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AC4B5B">
            <w:pPr>
              <w:pStyle w:val="TAL"/>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073A17"/>
    <w:p w14:paraId="19ACB306" w14:textId="77777777" w:rsidR="00073A17" w:rsidRPr="00707B3F" w:rsidRDefault="00073A17" w:rsidP="00073A17">
      <w:pPr>
        <w:pStyle w:val="Heading4"/>
        <w:rPr>
          <w:noProof/>
        </w:rPr>
      </w:pPr>
      <w:bookmarkStart w:id="1457" w:name="_Toc51776015"/>
      <w:bookmarkStart w:id="1458" w:name="_Toc56773037"/>
      <w:bookmarkStart w:id="1459" w:name="_Toc64447666"/>
      <w:bookmarkStart w:id="1460" w:name="_Toc74152322"/>
      <w:bookmarkStart w:id="1461" w:name="_Toc88654175"/>
      <w:bookmarkStart w:id="1462" w:name="_Toc99056244"/>
      <w:bookmarkStart w:id="1463" w:name="_Toc99959177"/>
      <w:bookmarkStart w:id="1464" w:name="_Toc105612363"/>
      <w:bookmarkStart w:id="1465" w:name="_Toc106109579"/>
      <w:r w:rsidRPr="00707B3F">
        <w:rPr>
          <w:noProof/>
        </w:rPr>
        <w:t>9.1.</w:t>
      </w:r>
      <w:r>
        <w:rPr>
          <w:noProof/>
        </w:rPr>
        <w:t>4</w:t>
      </w:r>
      <w:r w:rsidRPr="00707B3F">
        <w:rPr>
          <w:noProof/>
        </w:rPr>
        <w:t>.</w:t>
      </w:r>
      <w:r>
        <w:rPr>
          <w:noProof/>
        </w:rPr>
        <w:t>5</w:t>
      </w:r>
      <w:r w:rsidRPr="00707B3F">
        <w:rPr>
          <w:noProof/>
        </w:rPr>
        <w:tab/>
      </w:r>
      <w:r>
        <w:rPr>
          <w:noProof/>
        </w:rPr>
        <w:t>MEASUREMENT UPDATE</w:t>
      </w:r>
      <w:bookmarkEnd w:id="1457"/>
      <w:bookmarkEnd w:id="1458"/>
      <w:bookmarkEnd w:id="1459"/>
      <w:bookmarkEnd w:id="1460"/>
      <w:bookmarkEnd w:id="1461"/>
      <w:bookmarkEnd w:id="1462"/>
      <w:bookmarkEnd w:id="1463"/>
      <w:bookmarkEnd w:id="1464"/>
      <w:bookmarkEnd w:id="1465"/>
    </w:p>
    <w:p w14:paraId="115CB9D6" w14:textId="77777777" w:rsidR="00073A17" w:rsidRPr="002571EA" w:rsidRDefault="00073A17" w:rsidP="00073A17">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073A17">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0C099DDB" w14:textId="77777777" w:rsidTr="00EB64F2">
        <w:tc>
          <w:tcPr>
            <w:tcW w:w="2161" w:type="dxa"/>
          </w:tcPr>
          <w:p w14:paraId="3BEDB40B" w14:textId="77777777" w:rsidR="00073A17" w:rsidRPr="002571EA" w:rsidRDefault="00073A17" w:rsidP="00FE5C96">
            <w:pPr>
              <w:pStyle w:val="TAH"/>
            </w:pPr>
            <w:r w:rsidRPr="002571EA">
              <w:t>IE/Group Name</w:t>
            </w:r>
          </w:p>
        </w:tc>
        <w:tc>
          <w:tcPr>
            <w:tcW w:w="1078" w:type="dxa"/>
          </w:tcPr>
          <w:p w14:paraId="2920E303" w14:textId="77777777" w:rsidR="00073A17" w:rsidRPr="002571EA" w:rsidRDefault="00073A17" w:rsidP="00FE5C96">
            <w:pPr>
              <w:pStyle w:val="TAH"/>
            </w:pPr>
            <w:r w:rsidRPr="002571EA">
              <w:t>Presence</w:t>
            </w:r>
          </w:p>
        </w:tc>
        <w:tc>
          <w:tcPr>
            <w:tcW w:w="1078" w:type="dxa"/>
          </w:tcPr>
          <w:p w14:paraId="6DB1BBD6" w14:textId="77777777" w:rsidR="00073A17" w:rsidRPr="002571EA" w:rsidRDefault="00073A17" w:rsidP="00FE5C96">
            <w:pPr>
              <w:pStyle w:val="TAH"/>
            </w:pPr>
            <w:r w:rsidRPr="002571EA">
              <w:t>Range</w:t>
            </w:r>
          </w:p>
        </w:tc>
        <w:tc>
          <w:tcPr>
            <w:tcW w:w="1515" w:type="dxa"/>
          </w:tcPr>
          <w:p w14:paraId="567FE119" w14:textId="77777777" w:rsidR="00073A17" w:rsidRPr="002571EA" w:rsidRDefault="00073A17" w:rsidP="00FE5C96">
            <w:pPr>
              <w:pStyle w:val="TAH"/>
            </w:pPr>
            <w:r w:rsidRPr="002571EA">
              <w:t>IE type and reference</w:t>
            </w:r>
          </w:p>
        </w:tc>
        <w:tc>
          <w:tcPr>
            <w:tcW w:w="1730" w:type="dxa"/>
          </w:tcPr>
          <w:p w14:paraId="02EB6CB4" w14:textId="77777777" w:rsidR="00073A17" w:rsidRPr="002571EA" w:rsidRDefault="00073A17" w:rsidP="00FE5C96">
            <w:pPr>
              <w:pStyle w:val="TAH"/>
            </w:pPr>
            <w:r w:rsidRPr="002571EA">
              <w:t>Semantics description</w:t>
            </w:r>
          </w:p>
        </w:tc>
        <w:tc>
          <w:tcPr>
            <w:tcW w:w="1078" w:type="dxa"/>
          </w:tcPr>
          <w:p w14:paraId="1CB5E918" w14:textId="77777777" w:rsidR="00073A17" w:rsidRPr="002571EA" w:rsidRDefault="00073A17" w:rsidP="00FE5C96">
            <w:pPr>
              <w:pStyle w:val="TAH"/>
              <w:rPr>
                <w:b w:val="0"/>
              </w:rPr>
            </w:pPr>
            <w:r w:rsidRPr="002571EA">
              <w:t>Criticality</w:t>
            </w:r>
          </w:p>
        </w:tc>
        <w:tc>
          <w:tcPr>
            <w:tcW w:w="1078" w:type="dxa"/>
          </w:tcPr>
          <w:p w14:paraId="09BBFDF0" w14:textId="77777777" w:rsidR="00073A17" w:rsidRPr="002571EA" w:rsidRDefault="00073A17" w:rsidP="00FE5C96">
            <w:pPr>
              <w:pStyle w:val="TAH"/>
              <w:rPr>
                <w:b w:val="0"/>
              </w:rPr>
            </w:pPr>
            <w:r w:rsidRPr="002571EA">
              <w:t>Assigned Criticality</w:t>
            </w:r>
          </w:p>
        </w:tc>
      </w:tr>
      <w:tr w:rsidR="00073A17" w:rsidRPr="002571EA" w14:paraId="7568770B" w14:textId="77777777" w:rsidTr="00EB64F2">
        <w:tc>
          <w:tcPr>
            <w:tcW w:w="2161" w:type="dxa"/>
          </w:tcPr>
          <w:p w14:paraId="67F9A0D7" w14:textId="77777777" w:rsidR="00073A17" w:rsidRPr="002571EA" w:rsidRDefault="00073A17" w:rsidP="00FE5C96">
            <w:pPr>
              <w:pStyle w:val="TAL"/>
            </w:pPr>
            <w:r w:rsidRPr="002571EA">
              <w:t>Message Type</w:t>
            </w:r>
          </w:p>
        </w:tc>
        <w:tc>
          <w:tcPr>
            <w:tcW w:w="1078" w:type="dxa"/>
          </w:tcPr>
          <w:p w14:paraId="6E9C407A" w14:textId="77777777" w:rsidR="00073A17" w:rsidRPr="002571EA" w:rsidRDefault="00073A17" w:rsidP="00FE5C96">
            <w:pPr>
              <w:pStyle w:val="TAL"/>
            </w:pPr>
            <w:r w:rsidRPr="002571EA">
              <w:t>M</w:t>
            </w:r>
          </w:p>
        </w:tc>
        <w:tc>
          <w:tcPr>
            <w:tcW w:w="1078" w:type="dxa"/>
          </w:tcPr>
          <w:p w14:paraId="7B62897E" w14:textId="77777777" w:rsidR="00073A17" w:rsidRPr="002571EA" w:rsidRDefault="00073A17" w:rsidP="00FE5C96">
            <w:pPr>
              <w:pStyle w:val="TAL"/>
            </w:pPr>
          </w:p>
        </w:tc>
        <w:tc>
          <w:tcPr>
            <w:tcW w:w="1515" w:type="dxa"/>
          </w:tcPr>
          <w:p w14:paraId="0E41ACAC" w14:textId="77777777" w:rsidR="00073A17" w:rsidRPr="002571EA" w:rsidRDefault="00073A17" w:rsidP="00FE5C96">
            <w:pPr>
              <w:pStyle w:val="TAL"/>
            </w:pPr>
            <w:r w:rsidRPr="002571EA">
              <w:t>9.2.</w:t>
            </w:r>
            <w:r>
              <w:t>3</w:t>
            </w:r>
          </w:p>
        </w:tc>
        <w:tc>
          <w:tcPr>
            <w:tcW w:w="1730" w:type="dxa"/>
          </w:tcPr>
          <w:p w14:paraId="088A0CBE" w14:textId="77777777" w:rsidR="00073A17" w:rsidRPr="002571EA" w:rsidRDefault="00073A17" w:rsidP="00FE5C96">
            <w:pPr>
              <w:pStyle w:val="TAL"/>
            </w:pPr>
          </w:p>
        </w:tc>
        <w:tc>
          <w:tcPr>
            <w:tcW w:w="1078" w:type="dxa"/>
          </w:tcPr>
          <w:p w14:paraId="331788BA" w14:textId="77777777" w:rsidR="00073A17" w:rsidRPr="002571EA" w:rsidRDefault="00073A17" w:rsidP="00FE5C96">
            <w:pPr>
              <w:pStyle w:val="TAC"/>
            </w:pPr>
            <w:r w:rsidRPr="002571EA">
              <w:t>YES</w:t>
            </w:r>
          </w:p>
        </w:tc>
        <w:tc>
          <w:tcPr>
            <w:tcW w:w="1078" w:type="dxa"/>
          </w:tcPr>
          <w:p w14:paraId="28E507C9" w14:textId="77777777" w:rsidR="00073A17" w:rsidRPr="002571EA" w:rsidRDefault="00073A17" w:rsidP="00FE5C96">
            <w:pPr>
              <w:pStyle w:val="TAC"/>
            </w:pPr>
            <w:r>
              <w:t>ignore</w:t>
            </w:r>
          </w:p>
        </w:tc>
      </w:tr>
      <w:tr w:rsidR="00073A17" w:rsidRPr="002571EA" w14:paraId="248D7262" w14:textId="77777777" w:rsidTr="00EB64F2">
        <w:tc>
          <w:tcPr>
            <w:tcW w:w="2161" w:type="dxa"/>
          </w:tcPr>
          <w:p w14:paraId="43ABD6B5" w14:textId="77777777" w:rsidR="00073A17" w:rsidRPr="002571EA" w:rsidRDefault="00073A17" w:rsidP="00FE5C96">
            <w:pPr>
              <w:pStyle w:val="TAL"/>
            </w:pPr>
            <w:r>
              <w:t>NRPPa</w:t>
            </w:r>
            <w:r w:rsidRPr="002571EA">
              <w:t xml:space="preserve"> Transaction ID</w:t>
            </w:r>
          </w:p>
        </w:tc>
        <w:tc>
          <w:tcPr>
            <w:tcW w:w="1078" w:type="dxa"/>
          </w:tcPr>
          <w:p w14:paraId="3258C562" w14:textId="77777777" w:rsidR="00073A17" w:rsidRPr="002571EA" w:rsidRDefault="00073A17" w:rsidP="00FE5C96">
            <w:pPr>
              <w:pStyle w:val="TAL"/>
            </w:pPr>
            <w:r w:rsidRPr="002571EA">
              <w:t>M</w:t>
            </w:r>
          </w:p>
        </w:tc>
        <w:tc>
          <w:tcPr>
            <w:tcW w:w="1078" w:type="dxa"/>
          </w:tcPr>
          <w:p w14:paraId="1298FC19" w14:textId="77777777" w:rsidR="00073A17" w:rsidRPr="002571EA" w:rsidRDefault="00073A17" w:rsidP="00FE5C96">
            <w:pPr>
              <w:pStyle w:val="TAL"/>
            </w:pPr>
          </w:p>
        </w:tc>
        <w:tc>
          <w:tcPr>
            <w:tcW w:w="1515" w:type="dxa"/>
          </w:tcPr>
          <w:p w14:paraId="120C071A" w14:textId="77777777" w:rsidR="00073A17" w:rsidRPr="002571EA" w:rsidRDefault="00073A17" w:rsidP="00FE5C96">
            <w:pPr>
              <w:pStyle w:val="TAL"/>
            </w:pPr>
            <w:r w:rsidRPr="002571EA">
              <w:t>9.2.</w:t>
            </w:r>
            <w:r>
              <w:t>4</w:t>
            </w:r>
          </w:p>
        </w:tc>
        <w:tc>
          <w:tcPr>
            <w:tcW w:w="1730" w:type="dxa"/>
          </w:tcPr>
          <w:p w14:paraId="727936E0" w14:textId="77777777" w:rsidR="00073A17" w:rsidRPr="002571EA" w:rsidRDefault="00073A17" w:rsidP="00FE5C96">
            <w:pPr>
              <w:pStyle w:val="TAL"/>
            </w:pPr>
          </w:p>
        </w:tc>
        <w:tc>
          <w:tcPr>
            <w:tcW w:w="1078" w:type="dxa"/>
          </w:tcPr>
          <w:p w14:paraId="2F3B25B0" w14:textId="77777777" w:rsidR="00073A17" w:rsidRPr="002571EA" w:rsidRDefault="00073A17" w:rsidP="00FE5C96">
            <w:pPr>
              <w:pStyle w:val="TAC"/>
            </w:pPr>
            <w:r w:rsidRPr="002571EA">
              <w:t>-</w:t>
            </w:r>
          </w:p>
        </w:tc>
        <w:tc>
          <w:tcPr>
            <w:tcW w:w="1078" w:type="dxa"/>
          </w:tcPr>
          <w:p w14:paraId="0B21A396" w14:textId="77777777" w:rsidR="00073A17" w:rsidRPr="002571EA" w:rsidRDefault="00073A17" w:rsidP="00FE5C96">
            <w:pPr>
              <w:pStyle w:val="TAC"/>
            </w:pPr>
          </w:p>
        </w:tc>
      </w:tr>
      <w:tr w:rsidR="00073A17" w:rsidRPr="002571EA" w14:paraId="63553234" w14:textId="77777777" w:rsidTr="00EB64F2">
        <w:tc>
          <w:tcPr>
            <w:tcW w:w="2161" w:type="dxa"/>
          </w:tcPr>
          <w:p w14:paraId="6169D89D" w14:textId="77777777" w:rsidR="00073A17" w:rsidRPr="002571EA" w:rsidRDefault="00073A17" w:rsidP="00FE5C96">
            <w:pPr>
              <w:pStyle w:val="TAL"/>
            </w:pPr>
            <w:r>
              <w:t xml:space="preserve">LMF </w:t>
            </w:r>
            <w:r w:rsidRPr="002571EA">
              <w:t>Measurement ID</w:t>
            </w:r>
          </w:p>
        </w:tc>
        <w:tc>
          <w:tcPr>
            <w:tcW w:w="1078" w:type="dxa"/>
          </w:tcPr>
          <w:p w14:paraId="34A7F606" w14:textId="77777777" w:rsidR="00073A17" w:rsidRPr="002571EA" w:rsidRDefault="00073A17" w:rsidP="00FE5C96">
            <w:pPr>
              <w:pStyle w:val="TAL"/>
            </w:pPr>
            <w:r w:rsidRPr="002571EA">
              <w:t>M</w:t>
            </w:r>
          </w:p>
        </w:tc>
        <w:tc>
          <w:tcPr>
            <w:tcW w:w="1078" w:type="dxa"/>
          </w:tcPr>
          <w:p w14:paraId="2A9608BE" w14:textId="77777777" w:rsidR="00073A17" w:rsidRPr="002571EA" w:rsidRDefault="00073A17" w:rsidP="00FE5C96">
            <w:pPr>
              <w:pStyle w:val="TAL"/>
            </w:pPr>
          </w:p>
        </w:tc>
        <w:tc>
          <w:tcPr>
            <w:tcW w:w="1515" w:type="dxa"/>
          </w:tcPr>
          <w:p w14:paraId="58DA1C37"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427956DA" w14:textId="77777777" w:rsidR="00073A17" w:rsidRPr="002571EA" w:rsidRDefault="00073A17" w:rsidP="00FE5C96">
            <w:pPr>
              <w:pStyle w:val="TAL"/>
            </w:pPr>
          </w:p>
        </w:tc>
        <w:tc>
          <w:tcPr>
            <w:tcW w:w="1078" w:type="dxa"/>
          </w:tcPr>
          <w:p w14:paraId="4405C01D" w14:textId="77777777" w:rsidR="00073A17" w:rsidRPr="002571EA" w:rsidRDefault="00073A17" w:rsidP="00FE5C96">
            <w:pPr>
              <w:pStyle w:val="TAC"/>
            </w:pPr>
            <w:r w:rsidRPr="002571EA">
              <w:t>YES</w:t>
            </w:r>
          </w:p>
        </w:tc>
        <w:tc>
          <w:tcPr>
            <w:tcW w:w="1078" w:type="dxa"/>
          </w:tcPr>
          <w:p w14:paraId="2BA7E6FD" w14:textId="77777777" w:rsidR="00073A17" w:rsidRPr="002571EA" w:rsidRDefault="00073A17" w:rsidP="00FE5C96">
            <w:pPr>
              <w:pStyle w:val="TAC"/>
            </w:pPr>
            <w:r w:rsidRPr="002571EA">
              <w:t>reject</w:t>
            </w:r>
          </w:p>
        </w:tc>
      </w:tr>
      <w:tr w:rsidR="00073A17" w:rsidRPr="002571EA" w14:paraId="7EA74549" w14:textId="77777777" w:rsidTr="00EB64F2">
        <w:tc>
          <w:tcPr>
            <w:tcW w:w="2161" w:type="dxa"/>
          </w:tcPr>
          <w:p w14:paraId="5673DADE" w14:textId="77777777" w:rsidR="00073A17" w:rsidRDefault="00073A17" w:rsidP="00FE5C96">
            <w:pPr>
              <w:pStyle w:val="TAL"/>
            </w:pPr>
            <w:r w:rsidRPr="006C5677">
              <w:t>RAN Measurement ID</w:t>
            </w:r>
          </w:p>
        </w:tc>
        <w:tc>
          <w:tcPr>
            <w:tcW w:w="1078" w:type="dxa"/>
          </w:tcPr>
          <w:p w14:paraId="35A058A8" w14:textId="77777777" w:rsidR="00073A17" w:rsidRPr="002571EA" w:rsidRDefault="00073A17" w:rsidP="00FE5C96">
            <w:pPr>
              <w:pStyle w:val="TAL"/>
            </w:pPr>
            <w:r w:rsidRPr="006C5677">
              <w:t>M</w:t>
            </w:r>
          </w:p>
        </w:tc>
        <w:tc>
          <w:tcPr>
            <w:tcW w:w="1078" w:type="dxa"/>
          </w:tcPr>
          <w:p w14:paraId="6375EEFC" w14:textId="77777777" w:rsidR="00073A17" w:rsidRPr="002571EA" w:rsidRDefault="00073A17" w:rsidP="00FE5C96">
            <w:pPr>
              <w:pStyle w:val="TAL"/>
            </w:pPr>
          </w:p>
        </w:tc>
        <w:tc>
          <w:tcPr>
            <w:tcW w:w="1515" w:type="dxa"/>
          </w:tcPr>
          <w:p w14:paraId="3E5E1E1A" w14:textId="77777777" w:rsidR="00073A17" w:rsidRPr="00707B3F" w:rsidRDefault="00073A17" w:rsidP="00FE5C96">
            <w:pPr>
              <w:pStyle w:val="TAL"/>
              <w:rPr>
                <w:noProof/>
              </w:rPr>
            </w:pPr>
            <w:r w:rsidRPr="006C5677">
              <w:t>INTEGER (1</w:t>
            </w:r>
            <w:r>
              <w:t>..</w:t>
            </w:r>
            <w:r w:rsidRPr="006C5677">
              <w:t>6553</w:t>
            </w:r>
            <w:r>
              <w:t>6</w:t>
            </w:r>
            <w:r w:rsidR="007330B0" w:rsidRPr="00E17648">
              <w:rPr>
                <w:noProof/>
              </w:rPr>
              <w:t>, …</w:t>
            </w:r>
            <w:r w:rsidRPr="006C5677">
              <w:t>)</w:t>
            </w:r>
            <w:r>
              <w:t xml:space="preserve"> </w:t>
            </w:r>
          </w:p>
        </w:tc>
        <w:tc>
          <w:tcPr>
            <w:tcW w:w="1730" w:type="dxa"/>
          </w:tcPr>
          <w:p w14:paraId="3BB59C25" w14:textId="77777777" w:rsidR="00073A17" w:rsidRPr="002571EA" w:rsidRDefault="00073A17" w:rsidP="00FE5C96">
            <w:pPr>
              <w:pStyle w:val="TAL"/>
            </w:pPr>
          </w:p>
        </w:tc>
        <w:tc>
          <w:tcPr>
            <w:tcW w:w="1078" w:type="dxa"/>
          </w:tcPr>
          <w:p w14:paraId="413402F8" w14:textId="77777777" w:rsidR="00073A17" w:rsidRPr="002571EA" w:rsidRDefault="00073A17" w:rsidP="00FE5C96">
            <w:pPr>
              <w:pStyle w:val="TAC"/>
            </w:pPr>
            <w:r w:rsidRPr="006C5677">
              <w:t>YES</w:t>
            </w:r>
          </w:p>
        </w:tc>
        <w:tc>
          <w:tcPr>
            <w:tcW w:w="1078" w:type="dxa"/>
          </w:tcPr>
          <w:p w14:paraId="0362C189" w14:textId="77777777" w:rsidR="00073A17" w:rsidRPr="002571EA" w:rsidRDefault="00073A17" w:rsidP="00FE5C96">
            <w:pPr>
              <w:pStyle w:val="TAC"/>
            </w:pPr>
            <w:r w:rsidRPr="006C5677">
              <w:t>reject</w:t>
            </w:r>
          </w:p>
        </w:tc>
      </w:tr>
      <w:tr w:rsidR="00073A17" w:rsidRPr="002571EA" w14:paraId="46515455" w14:textId="77777777" w:rsidTr="00EB64F2">
        <w:tc>
          <w:tcPr>
            <w:tcW w:w="2161" w:type="dxa"/>
          </w:tcPr>
          <w:p w14:paraId="7219FB46" w14:textId="77777777" w:rsidR="00073A17" w:rsidRPr="002571EA" w:rsidRDefault="00073A17" w:rsidP="00FE5C96">
            <w:pPr>
              <w:pStyle w:val="TAL"/>
            </w:pPr>
            <w:r>
              <w:t>SRS Configuration</w:t>
            </w:r>
          </w:p>
        </w:tc>
        <w:tc>
          <w:tcPr>
            <w:tcW w:w="1078" w:type="dxa"/>
          </w:tcPr>
          <w:p w14:paraId="69C9B313" w14:textId="77777777" w:rsidR="00073A17" w:rsidRPr="002571EA" w:rsidRDefault="00073A17" w:rsidP="00FE5C96">
            <w:pPr>
              <w:pStyle w:val="TAL"/>
            </w:pPr>
            <w:r>
              <w:t>O</w:t>
            </w:r>
          </w:p>
        </w:tc>
        <w:tc>
          <w:tcPr>
            <w:tcW w:w="1078" w:type="dxa"/>
          </w:tcPr>
          <w:p w14:paraId="79E7C979" w14:textId="77777777" w:rsidR="00073A17" w:rsidRPr="002571EA" w:rsidRDefault="00073A17" w:rsidP="00FE5C96">
            <w:pPr>
              <w:pStyle w:val="TAL"/>
            </w:pPr>
          </w:p>
        </w:tc>
        <w:tc>
          <w:tcPr>
            <w:tcW w:w="1515" w:type="dxa"/>
          </w:tcPr>
          <w:p w14:paraId="4C292489" w14:textId="77777777" w:rsidR="00073A17" w:rsidRPr="002571EA" w:rsidRDefault="00073A17" w:rsidP="00FE5C96">
            <w:pPr>
              <w:pStyle w:val="TAL"/>
              <w:rPr>
                <w:snapToGrid w:val="0"/>
              </w:rPr>
            </w:pPr>
            <w:r>
              <w:rPr>
                <w:snapToGrid w:val="0"/>
              </w:rPr>
              <w:t>9.2.28</w:t>
            </w:r>
          </w:p>
        </w:tc>
        <w:tc>
          <w:tcPr>
            <w:tcW w:w="1730" w:type="dxa"/>
          </w:tcPr>
          <w:p w14:paraId="616B8617" w14:textId="77777777" w:rsidR="00073A17" w:rsidRPr="002571EA" w:rsidRDefault="00073A17" w:rsidP="00FE5C96">
            <w:pPr>
              <w:pStyle w:val="TAL"/>
            </w:pPr>
          </w:p>
        </w:tc>
        <w:tc>
          <w:tcPr>
            <w:tcW w:w="1078" w:type="dxa"/>
          </w:tcPr>
          <w:p w14:paraId="750416E4" w14:textId="77777777" w:rsidR="00073A17" w:rsidRPr="002571EA" w:rsidRDefault="00073A17" w:rsidP="00FE5C96">
            <w:pPr>
              <w:pStyle w:val="TAC"/>
            </w:pPr>
            <w:r>
              <w:t>YES</w:t>
            </w:r>
          </w:p>
        </w:tc>
        <w:tc>
          <w:tcPr>
            <w:tcW w:w="1078" w:type="dxa"/>
          </w:tcPr>
          <w:p w14:paraId="38EF104E" w14:textId="77777777" w:rsidR="00073A17" w:rsidRPr="002571EA" w:rsidRDefault="00073A17" w:rsidP="00FE5C96">
            <w:pPr>
              <w:pStyle w:val="TAC"/>
            </w:pPr>
            <w:r>
              <w:t>ignore</w:t>
            </w:r>
          </w:p>
        </w:tc>
      </w:tr>
      <w:tr w:rsidR="00EB64F2" w:rsidRPr="002571EA" w14:paraId="2BA16E7F" w14:textId="77777777" w:rsidTr="00EB64F2">
        <w:tc>
          <w:tcPr>
            <w:tcW w:w="2161" w:type="dxa"/>
          </w:tcPr>
          <w:p w14:paraId="391D0C1C" w14:textId="77777777" w:rsidR="00EB64F2" w:rsidRDefault="00EB64F2" w:rsidP="00EB64F2">
            <w:pPr>
              <w:pStyle w:val="TAL"/>
            </w:pPr>
            <w:r>
              <w:rPr>
                <w:rFonts w:cs="Arial"/>
                <w:b/>
                <w:bCs/>
                <w:lang w:eastAsia="ja-JP"/>
              </w:rPr>
              <w:t>TRP Measurement Update List</w:t>
            </w:r>
            <w:r>
              <w:rPr>
                <w:rFonts w:cs="Arial"/>
                <w:lang w:eastAsia="ja-JP"/>
              </w:rPr>
              <w:t xml:space="preserve"> </w:t>
            </w:r>
          </w:p>
        </w:tc>
        <w:tc>
          <w:tcPr>
            <w:tcW w:w="1078" w:type="dxa"/>
          </w:tcPr>
          <w:p w14:paraId="2A664FBC" w14:textId="77777777" w:rsidR="00EB64F2" w:rsidRDefault="00EB64F2" w:rsidP="00EB64F2">
            <w:pPr>
              <w:pStyle w:val="TAL"/>
            </w:pPr>
          </w:p>
        </w:tc>
        <w:tc>
          <w:tcPr>
            <w:tcW w:w="1078" w:type="dxa"/>
          </w:tcPr>
          <w:p w14:paraId="320DB6AA" w14:textId="77777777" w:rsidR="00EB64F2" w:rsidRPr="002571EA" w:rsidRDefault="00EB64F2" w:rsidP="00EB64F2">
            <w:pPr>
              <w:pStyle w:val="TAL"/>
            </w:pPr>
            <w:r>
              <w:rPr>
                <w:rFonts w:cs="Arial"/>
                <w:i/>
                <w:iCs/>
                <w:lang w:eastAsia="ja-JP"/>
              </w:rPr>
              <w:t>0..1</w:t>
            </w:r>
          </w:p>
        </w:tc>
        <w:tc>
          <w:tcPr>
            <w:tcW w:w="1515" w:type="dxa"/>
          </w:tcPr>
          <w:p w14:paraId="532569A7" w14:textId="77777777" w:rsidR="00EB64F2" w:rsidRDefault="00EB64F2" w:rsidP="00EB64F2">
            <w:pPr>
              <w:pStyle w:val="TAL"/>
              <w:rPr>
                <w:snapToGrid w:val="0"/>
              </w:rPr>
            </w:pPr>
          </w:p>
        </w:tc>
        <w:tc>
          <w:tcPr>
            <w:tcW w:w="1730" w:type="dxa"/>
          </w:tcPr>
          <w:p w14:paraId="5D5319F6" w14:textId="77777777" w:rsidR="00EB64F2" w:rsidRPr="002571EA" w:rsidRDefault="00EB64F2" w:rsidP="00EB64F2">
            <w:pPr>
              <w:pStyle w:val="TAL"/>
            </w:pPr>
          </w:p>
        </w:tc>
        <w:tc>
          <w:tcPr>
            <w:tcW w:w="1078" w:type="dxa"/>
          </w:tcPr>
          <w:p w14:paraId="5817DA97" w14:textId="77777777" w:rsidR="00EB64F2" w:rsidRDefault="00EB64F2" w:rsidP="00EB64F2">
            <w:pPr>
              <w:pStyle w:val="TAC"/>
            </w:pPr>
            <w:r>
              <w:rPr>
                <w:rFonts w:eastAsia="Malgun Gothic" w:cs="Arial"/>
              </w:rPr>
              <w:t>YES</w:t>
            </w:r>
          </w:p>
        </w:tc>
        <w:tc>
          <w:tcPr>
            <w:tcW w:w="1078" w:type="dxa"/>
          </w:tcPr>
          <w:p w14:paraId="2629C619" w14:textId="77777777" w:rsidR="00EB64F2" w:rsidRDefault="00EB64F2" w:rsidP="00EB64F2">
            <w:pPr>
              <w:pStyle w:val="TAC"/>
            </w:pPr>
            <w:r>
              <w:rPr>
                <w:rFonts w:eastAsia="Malgun Gothic" w:cs="Arial"/>
              </w:rPr>
              <w:t>reject</w:t>
            </w:r>
          </w:p>
        </w:tc>
      </w:tr>
      <w:tr w:rsidR="00EB64F2" w:rsidRPr="002571EA" w14:paraId="6D360010" w14:textId="77777777" w:rsidTr="00EB64F2">
        <w:tc>
          <w:tcPr>
            <w:tcW w:w="2161" w:type="dxa"/>
          </w:tcPr>
          <w:p w14:paraId="6B18C790" w14:textId="77777777" w:rsidR="00EB64F2" w:rsidRDefault="00EB64F2" w:rsidP="00AC4B5B">
            <w:pPr>
              <w:pStyle w:val="TAL"/>
              <w:ind w:left="142"/>
            </w:pPr>
            <w:r>
              <w:rPr>
                <w:b/>
                <w:bCs/>
                <w:szCs w:val="18"/>
              </w:rPr>
              <w:t>&gt;TRP Measurement Update Item</w:t>
            </w:r>
            <w:r>
              <w:rPr>
                <w:b/>
                <w:bCs/>
                <w:lang w:eastAsia="ja-JP"/>
              </w:rPr>
              <w:t xml:space="preserve"> </w:t>
            </w:r>
          </w:p>
        </w:tc>
        <w:tc>
          <w:tcPr>
            <w:tcW w:w="1078" w:type="dxa"/>
          </w:tcPr>
          <w:p w14:paraId="30ACDFD1" w14:textId="77777777" w:rsidR="00EB64F2" w:rsidRDefault="00EB64F2" w:rsidP="00EB64F2">
            <w:pPr>
              <w:pStyle w:val="TAL"/>
            </w:pPr>
          </w:p>
        </w:tc>
        <w:tc>
          <w:tcPr>
            <w:tcW w:w="1078" w:type="dxa"/>
          </w:tcPr>
          <w:p w14:paraId="73131C2E" w14:textId="77777777" w:rsidR="00EB64F2" w:rsidRPr="002571EA" w:rsidRDefault="00EB64F2" w:rsidP="00EB64F2">
            <w:pPr>
              <w:pStyle w:val="TAL"/>
            </w:pPr>
            <w:r>
              <w:rPr>
                <w:rFonts w:cs="Arial"/>
                <w:lang w:eastAsia="ja-JP"/>
              </w:rPr>
              <w:t>1..&lt;</w:t>
            </w:r>
            <w:r>
              <w:rPr>
                <w:rFonts w:cs="Arial"/>
                <w:i/>
                <w:iCs/>
                <w:lang w:eastAsia="ja-JP"/>
              </w:rPr>
              <w:t>maxnoofMeasTRPs</w:t>
            </w:r>
            <w:r>
              <w:rPr>
                <w:rFonts w:cs="Arial"/>
                <w:lang w:eastAsia="ja-JP"/>
              </w:rPr>
              <w:t>&gt;</w:t>
            </w:r>
          </w:p>
        </w:tc>
        <w:tc>
          <w:tcPr>
            <w:tcW w:w="1515" w:type="dxa"/>
          </w:tcPr>
          <w:p w14:paraId="3F2D06F3" w14:textId="77777777" w:rsidR="00EB64F2" w:rsidRDefault="00EB64F2" w:rsidP="00EB64F2">
            <w:pPr>
              <w:pStyle w:val="TAL"/>
              <w:rPr>
                <w:snapToGrid w:val="0"/>
              </w:rPr>
            </w:pPr>
          </w:p>
        </w:tc>
        <w:tc>
          <w:tcPr>
            <w:tcW w:w="1730" w:type="dxa"/>
          </w:tcPr>
          <w:p w14:paraId="3D706408" w14:textId="77777777" w:rsidR="00EB64F2" w:rsidRPr="002571EA" w:rsidRDefault="00EB64F2" w:rsidP="00EB64F2">
            <w:pPr>
              <w:pStyle w:val="TAL"/>
            </w:pPr>
          </w:p>
        </w:tc>
        <w:tc>
          <w:tcPr>
            <w:tcW w:w="1078" w:type="dxa"/>
          </w:tcPr>
          <w:p w14:paraId="1BBA52E3" w14:textId="77777777" w:rsidR="00EB64F2" w:rsidRDefault="00EB64F2" w:rsidP="00EB64F2">
            <w:pPr>
              <w:pStyle w:val="TAC"/>
            </w:pPr>
            <w:r>
              <w:rPr>
                <w:rFonts w:eastAsia="Malgun Gothic" w:cs="Arial"/>
              </w:rPr>
              <w:t>EACH</w:t>
            </w:r>
          </w:p>
        </w:tc>
        <w:tc>
          <w:tcPr>
            <w:tcW w:w="1078" w:type="dxa"/>
          </w:tcPr>
          <w:p w14:paraId="560A88FC" w14:textId="77777777" w:rsidR="00EB64F2" w:rsidRDefault="00EB64F2" w:rsidP="00EB64F2">
            <w:pPr>
              <w:pStyle w:val="TAC"/>
            </w:pPr>
            <w:r>
              <w:rPr>
                <w:rFonts w:eastAsia="Malgun Gothic" w:cs="Arial"/>
              </w:rPr>
              <w:t>reject</w:t>
            </w:r>
          </w:p>
        </w:tc>
      </w:tr>
      <w:tr w:rsidR="00EB64F2" w:rsidRPr="002571EA" w14:paraId="474BB432" w14:textId="77777777" w:rsidTr="00EB64F2">
        <w:tc>
          <w:tcPr>
            <w:tcW w:w="2161" w:type="dxa"/>
          </w:tcPr>
          <w:p w14:paraId="4BAD61D2" w14:textId="77777777" w:rsidR="00EB64F2" w:rsidRDefault="00EB64F2" w:rsidP="00AC4B5B">
            <w:pPr>
              <w:pStyle w:val="TAL"/>
              <w:ind w:left="283"/>
            </w:pPr>
            <w:r>
              <w:rPr>
                <w:lang w:eastAsia="zh-CN"/>
              </w:rPr>
              <w:t>&gt;&gt;TRP ID</w:t>
            </w:r>
          </w:p>
        </w:tc>
        <w:tc>
          <w:tcPr>
            <w:tcW w:w="1078" w:type="dxa"/>
          </w:tcPr>
          <w:p w14:paraId="558E8071" w14:textId="77777777" w:rsidR="00EB64F2" w:rsidRDefault="00EB64F2" w:rsidP="00EB64F2">
            <w:pPr>
              <w:pStyle w:val="TAL"/>
            </w:pPr>
            <w:r>
              <w:rPr>
                <w:rFonts w:cs="Arial"/>
                <w:lang w:eastAsia="ja-JP"/>
              </w:rPr>
              <w:t>M</w:t>
            </w:r>
          </w:p>
        </w:tc>
        <w:tc>
          <w:tcPr>
            <w:tcW w:w="1078" w:type="dxa"/>
          </w:tcPr>
          <w:p w14:paraId="56E25002" w14:textId="77777777" w:rsidR="00EB64F2" w:rsidRPr="002571EA" w:rsidRDefault="00EB64F2" w:rsidP="00EB64F2">
            <w:pPr>
              <w:pStyle w:val="TAL"/>
            </w:pPr>
          </w:p>
        </w:tc>
        <w:tc>
          <w:tcPr>
            <w:tcW w:w="1515" w:type="dxa"/>
          </w:tcPr>
          <w:p w14:paraId="43243837" w14:textId="77777777" w:rsidR="00EB64F2" w:rsidRDefault="00EB64F2" w:rsidP="00EB64F2">
            <w:pPr>
              <w:pStyle w:val="TAL"/>
              <w:rPr>
                <w:snapToGrid w:val="0"/>
              </w:rPr>
            </w:pPr>
            <w:r>
              <w:rPr>
                <w:rFonts w:cs="Arial"/>
                <w:snapToGrid w:val="0"/>
                <w:lang w:eastAsia="ja-JP"/>
              </w:rPr>
              <w:t>9.2.24</w:t>
            </w:r>
          </w:p>
        </w:tc>
        <w:tc>
          <w:tcPr>
            <w:tcW w:w="1730" w:type="dxa"/>
          </w:tcPr>
          <w:p w14:paraId="5F8D6780" w14:textId="77777777" w:rsidR="00EB64F2" w:rsidRPr="002571EA" w:rsidRDefault="00EB64F2" w:rsidP="00EB64F2">
            <w:pPr>
              <w:pStyle w:val="TAL"/>
            </w:pPr>
          </w:p>
        </w:tc>
        <w:tc>
          <w:tcPr>
            <w:tcW w:w="1078" w:type="dxa"/>
          </w:tcPr>
          <w:p w14:paraId="4EC88B51" w14:textId="77777777" w:rsidR="00EB64F2" w:rsidRDefault="00EB64F2" w:rsidP="00EB64F2">
            <w:pPr>
              <w:pStyle w:val="TAC"/>
            </w:pPr>
            <w:r>
              <w:rPr>
                <w:rFonts w:eastAsia="Malgun Gothic" w:cs="Arial"/>
              </w:rPr>
              <w:t>-</w:t>
            </w:r>
          </w:p>
        </w:tc>
        <w:tc>
          <w:tcPr>
            <w:tcW w:w="1078" w:type="dxa"/>
          </w:tcPr>
          <w:p w14:paraId="7E9578E4" w14:textId="77777777" w:rsidR="00EB64F2" w:rsidRDefault="00EB64F2" w:rsidP="00EB64F2">
            <w:pPr>
              <w:pStyle w:val="TAC"/>
            </w:pPr>
          </w:p>
        </w:tc>
      </w:tr>
      <w:tr w:rsidR="00EB64F2" w:rsidRPr="002571EA" w14:paraId="70D5BDE3" w14:textId="77777777" w:rsidTr="00EB64F2">
        <w:tc>
          <w:tcPr>
            <w:tcW w:w="2161" w:type="dxa"/>
          </w:tcPr>
          <w:p w14:paraId="3E4CB543" w14:textId="77777777" w:rsidR="00EB64F2" w:rsidRDefault="00EB64F2" w:rsidP="00AC4B5B">
            <w:pPr>
              <w:pStyle w:val="TAL"/>
              <w:ind w:left="283"/>
            </w:pPr>
            <w:r>
              <w:rPr>
                <w:lang w:eastAsia="zh-CN"/>
              </w:rPr>
              <w:t>&gt;&gt;AoA Search Window Information</w:t>
            </w:r>
          </w:p>
        </w:tc>
        <w:tc>
          <w:tcPr>
            <w:tcW w:w="1078" w:type="dxa"/>
          </w:tcPr>
          <w:p w14:paraId="1FD28FAD" w14:textId="77777777" w:rsidR="00EB64F2" w:rsidRDefault="00EB64F2" w:rsidP="00EB64F2">
            <w:pPr>
              <w:pStyle w:val="TAL"/>
            </w:pPr>
            <w:r>
              <w:t>O</w:t>
            </w:r>
          </w:p>
        </w:tc>
        <w:tc>
          <w:tcPr>
            <w:tcW w:w="1078" w:type="dxa"/>
          </w:tcPr>
          <w:p w14:paraId="6BDEAC7F" w14:textId="77777777" w:rsidR="00EB64F2" w:rsidRPr="002571EA" w:rsidRDefault="00EB64F2" w:rsidP="00EB64F2">
            <w:pPr>
              <w:pStyle w:val="TAL"/>
            </w:pPr>
          </w:p>
        </w:tc>
        <w:tc>
          <w:tcPr>
            <w:tcW w:w="1515" w:type="dxa"/>
          </w:tcPr>
          <w:p w14:paraId="588C7D5F" w14:textId="77777777" w:rsidR="00EB64F2" w:rsidRDefault="00EB64F2" w:rsidP="00EB64F2">
            <w:pPr>
              <w:pStyle w:val="TAL"/>
              <w:rPr>
                <w:snapToGrid w:val="0"/>
              </w:rPr>
            </w:pPr>
            <w:r>
              <w:rPr>
                <w:lang w:eastAsia="zh-CN"/>
              </w:rPr>
              <w:t>UL-AoA Assistance Information</w:t>
            </w:r>
            <w:r>
              <w:t xml:space="preserve"> </w:t>
            </w:r>
            <w:r w:rsidR="00A75A27" w:rsidRPr="00A75A27">
              <w:t>9.2.66</w:t>
            </w:r>
          </w:p>
        </w:tc>
        <w:tc>
          <w:tcPr>
            <w:tcW w:w="1730" w:type="dxa"/>
          </w:tcPr>
          <w:p w14:paraId="20B27B75" w14:textId="77777777" w:rsidR="00EB64F2" w:rsidRPr="002571EA" w:rsidRDefault="00EB64F2" w:rsidP="00EB64F2">
            <w:pPr>
              <w:pStyle w:val="TAL"/>
            </w:pPr>
          </w:p>
        </w:tc>
        <w:tc>
          <w:tcPr>
            <w:tcW w:w="1078" w:type="dxa"/>
          </w:tcPr>
          <w:p w14:paraId="7A36F817" w14:textId="77777777" w:rsidR="00EB64F2" w:rsidRDefault="00EB64F2" w:rsidP="00EB64F2">
            <w:pPr>
              <w:pStyle w:val="TAC"/>
            </w:pPr>
            <w:r>
              <w:t>YES</w:t>
            </w:r>
          </w:p>
        </w:tc>
        <w:tc>
          <w:tcPr>
            <w:tcW w:w="1078" w:type="dxa"/>
          </w:tcPr>
          <w:p w14:paraId="29D87A3A" w14:textId="77777777" w:rsidR="00EB64F2" w:rsidRDefault="00EB64F2" w:rsidP="00EB64F2">
            <w:pPr>
              <w:pStyle w:val="TAC"/>
            </w:pPr>
            <w:r>
              <w:t>ignore</w:t>
            </w:r>
          </w:p>
        </w:tc>
      </w:tr>
      <w:tr w:rsidR="0041407F" w:rsidRPr="002571EA" w14:paraId="74B4AAA8" w14:textId="77777777" w:rsidTr="00EB64F2">
        <w:tc>
          <w:tcPr>
            <w:tcW w:w="2161" w:type="dxa"/>
          </w:tcPr>
          <w:p w14:paraId="52E29DDB" w14:textId="77777777" w:rsidR="0041407F" w:rsidRDefault="0041407F" w:rsidP="0041407F">
            <w:pPr>
              <w:pStyle w:val="TAL"/>
              <w:ind w:left="283"/>
              <w:rPr>
                <w:lang w:eastAsia="zh-CN"/>
              </w:rPr>
            </w:pPr>
            <w:r>
              <w:rPr>
                <w:lang w:eastAsia="zh-CN"/>
              </w:rPr>
              <w:t xml:space="preserve">&gt;&gt;Number of </w:t>
            </w:r>
            <w:r w:rsidRPr="00261CBA">
              <w:rPr>
                <w:lang w:eastAsia="zh-CN"/>
              </w:rPr>
              <w:t>TRP Rx TEGs</w:t>
            </w:r>
          </w:p>
        </w:tc>
        <w:tc>
          <w:tcPr>
            <w:tcW w:w="1078" w:type="dxa"/>
          </w:tcPr>
          <w:p w14:paraId="5ACEC614" w14:textId="77777777" w:rsidR="0041407F" w:rsidRDefault="0041407F" w:rsidP="0041407F">
            <w:pPr>
              <w:pStyle w:val="TAL"/>
            </w:pPr>
            <w:r>
              <w:rPr>
                <w:bCs/>
                <w:lang w:eastAsia="zh-CN"/>
              </w:rPr>
              <w:t>O</w:t>
            </w:r>
          </w:p>
        </w:tc>
        <w:tc>
          <w:tcPr>
            <w:tcW w:w="1078" w:type="dxa"/>
          </w:tcPr>
          <w:p w14:paraId="4991E035" w14:textId="77777777" w:rsidR="0041407F" w:rsidRPr="002571EA" w:rsidRDefault="0041407F" w:rsidP="0041407F">
            <w:pPr>
              <w:pStyle w:val="TAL"/>
            </w:pPr>
          </w:p>
        </w:tc>
        <w:tc>
          <w:tcPr>
            <w:tcW w:w="1515" w:type="dxa"/>
          </w:tcPr>
          <w:p w14:paraId="7C531D27" w14:textId="77777777" w:rsidR="0041407F" w:rsidRDefault="0041407F" w:rsidP="0041407F">
            <w:pPr>
              <w:pStyle w:val="TAL"/>
              <w:rPr>
                <w:lang w:eastAsia="zh-CN"/>
              </w:rPr>
            </w:pPr>
            <w:r w:rsidRPr="00DD5098">
              <w:t>ENUMERATED (</w:t>
            </w:r>
            <w:r>
              <w:t>2, 3, 4, 6, 8, …)</w:t>
            </w:r>
          </w:p>
        </w:tc>
        <w:tc>
          <w:tcPr>
            <w:tcW w:w="1730" w:type="dxa"/>
          </w:tcPr>
          <w:p w14:paraId="1B926173" w14:textId="77777777" w:rsidR="0041407F" w:rsidRPr="002571EA" w:rsidRDefault="0041407F" w:rsidP="0041407F">
            <w:pPr>
              <w:pStyle w:val="TAL"/>
            </w:pPr>
          </w:p>
        </w:tc>
        <w:tc>
          <w:tcPr>
            <w:tcW w:w="1078" w:type="dxa"/>
          </w:tcPr>
          <w:p w14:paraId="59B12B0E" w14:textId="77777777" w:rsidR="0041407F" w:rsidRDefault="0041407F" w:rsidP="0041407F">
            <w:pPr>
              <w:pStyle w:val="TAC"/>
            </w:pPr>
            <w:r w:rsidRPr="00DD5098">
              <w:rPr>
                <w:rFonts w:hint="eastAsia"/>
                <w:lang w:eastAsia="zh-CN"/>
              </w:rPr>
              <w:t>Y</w:t>
            </w:r>
            <w:r w:rsidRPr="00DD5098">
              <w:rPr>
                <w:lang w:eastAsia="zh-CN"/>
              </w:rPr>
              <w:t>ES</w:t>
            </w:r>
          </w:p>
        </w:tc>
        <w:tc>
          <w:tcPr>
            <w:tcW w:w="1078" w:type="dxa"/>
          </w:tcPr>
          <w:p w14:paraId="7CCD8D5A" w14:textId="77777777" w:rsidR="0041407F" w:rsidRDefault="0041407F" w:rsidP="0041407F">
            <w:pPr>
              <w:pStyle w:val="TAC"/>
            </w:pPr>
            <w:r w:rsidRPr="00DD5098">
              <w:rPr>
                <w:rFonts w:hint="eastAsia"/>
                <w:lang w:eastAsia="zh-CN"/>
              </w:rPr>
              <w:t>i</w:t>
            </w:r>
            <w:r w:rsidRPr="00DD5098">
              <w:rPr>
                <w:lang w:eastAsia="zh-CN"/>
              </w:rPr>
              <w:t>gnore</w:t>
            </w:r>
          </w:p>
        </w:tc>
      </w:tr>
      <w:tr w:rsidR="0041407F" w:rsidRPr="002571EA" w14:paraId="5569BB92" w14:textId="77777777" w:rsidTr="00EB64F2">
        <w:tc>
          <w:tcPr>
            <w:tcW w:w="2161" w:type="dxa"/>
          </w:tcPr>
          <w:p w14:paraId="5203DDB3" w14:textId="77777777" w:rsidR="0041407F" w:rsidRDefault="0041407F" w:rsidP="0041407F">
            <w:pPr>
              <w:pStyle w:val="TAL"/>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78" w:type="dxa"/>
          </w:tcPr>
          <w:p w14:paraId="795D00CD" w14:textId="77777777" w:rsidR="0041407F" w:rsidRDefault="0041407F" w:rsidP="0041407F">
            <w:pPr>
              <w:pStyle w:val="TAL"/>
            </w:pPr>
            <w:r>
              <w:rPr>
                <w:bCs/>
                <w:lang w:eastAsia="zh-CN"/>
              </w:rPr>
              <w:t>O</w:t>
            </w:r>
          </w:p>
        </w:tc>
        <w:tc>
          <w:tcPr>
            <w:tcW w:w="1078" w:type="dxa"/>
          </w:tcPr>
          <w:p w14:paraId="7FF4C46F" w14:textId="77777777" w:rsidR="0041407F" w:rsidRPr="002571EA" w:rsidRDefault="0041407F" w:rsidP="0041407F">
            <w:pPr>
              <w:pStyle w:val="TAL"/>
            </w:pPr>
          </w:p>
        </w:tc>
        <w:tc>
          <w:tcPr>
            <w:tcW w:w="1515" w:type="dxa"/>
          </w:tcPr>
          <w:p w14:paraId="6C20E237" w14:textId="77777777" w:rsidR="0041407F" w:rsidRDefault="0041407F" w:rsidP="0041407F">
            <w:pPr>
              <w:pStyle w:val="TAL"/>
              <w:rPr>
                <w:lang w:eastAsia="zh-CN"/>
              </w:rPr>
            </w:pPr>
            <w:r w:rsidRPr="00DD5098">
              <w:t>ENUMERATED (</w:t>
            </w:r>
            <w:r>
              <w:t>2, 3, 4, 6, 8, …)</w:t>
            </w:r>
          </w:p>
        </w:tc>
        <w:tc>
          <w:tcPr>
            <w:tcW w:w="1730" w:type="dxa"/>
          </w:tcPr>
          <w:p w14:paraId="4493369D" w14:textId="77777777" w:rsidR="0041407F" w:rsidRPr="002571EA" w:rsidRDefault="0041407F" w:rsidP="0041407F">
            <w:pPr>
              <w:pStyle w:val="TAL"/>
            </w:pPr>
          </w:p>
        </w:tc>
        <w:tc>
          <w:tcPr>
            <w:tcW w:w="1078" w:type="dxa"/>
          </w:tcPr>
          <w:p w14:paraId="5EA30EC2" w14:textId="77777777" w:rsidR="0041407F" w:rsidRDefault="0041407F" w:rsidP="0041407F">
            <w:pPr>
              <w:pStyle w:val="TAC"/>
            </w:pPr>
            <w:r w:rsidRPr="00DD5098">
              <w:rPr>
                <w:rFonts w:hint="eastAsia"/>
                <w:lang w:eastAsia="zh-CN"/>
              </w:rPr>
              <w:t>Y</w:t>
            </w:r>
            <w:r w:rsidRPr="00DD5098">
              <w:rPr>
                <w:lang w:eastAsia="zh-CN"/>
              </w:rPr>
              <w:t>ES</w:t>
            </w:r>
          </w:p>
        </w:tc>
        <w:tc>
          <w:tcPr>
            <w:tcW w:w="1078" w:type="dxa"/>
          </w:tcPr>
          <w:p w14:paraId="307A0DA2" w14:textId="77777777" w:rsidR="0041407F" w:rsidRDefault="0041407F" w:rsidP="0041407F">
            <w:pPr>
              <w:pStyle w:val="TAC"/>
            </w:pPr>
            <w:r w:rsidRPr="00DD5098">
              <w:rPr>
                <w:rFonts w:hint="eastAsia"/>
                <w:lang w:eastAsia="zh-CN"/>
              </w:rPr>
              <w:t>i</w:t>
            </w:r>
            <w:r w:rsidRPr="00DD5098">
              <w:rPr>
                <w:lang w:eastAsia="zh-CN"/>
              </w:rPr>
              <w:t>gnore</w:t>
            </w:r>
          </w:p>
        </w:tc>
      </w:tr>
      <w:tr w:rsidR="0041407F" w:rsidRPr="002571EA" w14:paraId="50F22A03" w14:textId="77777777" w:rsidTr="00EB64F2">
        <w:tc>
          <w:tcPr>
            <w:tcW w:w="2161" w:type="dxa"/>
          </w:tcPr>
          <w:p w14:paraId="544DA0F6" w14:textId="77777777" w:rsidR="0041407F" w:rsidRDefault="0041407F" w:rsidP="000A3064">
            <w:pPr>
              <w:pStyle w:val="TAL"/>
              <w:rPr>
                <w:lang w:eastAsia="zh-CN"/>
              </w:rPr>
            </w:pPr>
            <w:r w:rsidRPr="00CC0389">
              <w:rPr>
                <w:lang w:eastAsia="zh-CN"/>
              </w:rPr>
              <w:t>Measurement Characteristics Request Indicator</w:t>
            </w:r>
          </w:p>
        </w:tc>
        <w:tc>
          <w:tcPr>
            <w:tcW w:w="1078" w:type="dxa"/>
          </w:tcPr>
          <w:p w14:paraId="4124DDCD" w14:textId="77777777" w:rsidR="0041407F" w:rsidRDefault="0041407F" w:rsidP="0041407F">
            <w:pPr>
              <w:pStyle w:val="TAL"/>
            </w:pPr>
            <w:r w:rsidRPr="00CC0389">
              <w:rPr>
                <w:lang w:eastAsia="zh-CN"/>
              </w:rPr>
              <w:t>O</w:t>
            </w:r>
          </w:p>
        </w:tc>
        <w:tc>
          <w:tcPr>
            <w:tcW w:w="1078" w:type="dxa"/>
          </w:tcPr>
          <w:p w14:paraId="3E5DD28C" w14:textId="77777777" w:rsidR="0041407F" w:rsidRPr="002571EA" w:rsidRDefault="0041407F" w:rsidP="0041407F">
            <w:pPr>
              <w:pStyle w:val="TAL"/>
            </w:pPr>
          </w:p>
        </w:tc>
        <w:tc>
          <w:tcPr>
            <w:tcW w:w="1515" w:type="dxa"/>
          </w:tcPr>
          <w:p w14:paraId="30630CDE" w14:textId="77777777" w:rsidR="0041407F" w:rsidRDefault="0041407F" w:rsidP="0041407F">
            <w:pPr>
              <w:pStyle w:val="TAL"/>
              <w:rPr>
                <w:lang w:eastAsia="zh-CN"/>
              </w:rPr>
            </w:pPr>
            <w:r w:rsidRPr="00A75A27">
              <w:rPr>
                <w:lang w:eastAsia="zh-CN"/>
              </w:rPr>
              <w:t>9.2.81</w:t>
            </w:r>
          </w:p>
        </w:tc>
        <w:tc>
          <w:tcPr>
            <w:tcW w:w="1730" w:type="dxa"/>
          </w:tcPr>
          <w:p w14:paraId="62F1697A" w14:textId="77777777" w:rsidR="0041407F" w:rsidRPr="002571EA" w:rsidRDefault="0041407F" w:rsidP="0041407F">
            <w:pPr>
              <w:pStyle w:val="TAL"/>
            </w:pPr>
          </w:p>
        </w:tc>
        <w:tc>
          <w:tcPr>
            <w:tcW w:w="1078" w:type="dxa"/>
          </w:tcPr>
          <w:p w14:paraId="62685C70" w14:textId="77777777" w:rsidR="0041407F" w:rsidRDefault="0041407F" w:rsidP="0041407F">
            <w:pPr>
              <w:pStyle w:val="TAC"/>
            </w:pPr>
            <w:r w:rsidRPr="00CC0389">
              <w:rPr>
                <w:lang w:eastAsia="zh-CN"/>
              </w:rPr>
              <w:t>YES</w:t>
            </w:r>
          </w:p>
        </w:tc>
        <w:tc>
          <w:tcPr>
            <w:tcW w:w="1078" w:type="dxa"/>
          </w:tcPr>
          <w:p w14:paraId="58AF1CD6" w14:textId="77777777" w:rsidR="0041407F" w:rsidRDefault="0041407F" w:rsidP="0041407F">
            <w:pPr>
              <w:pStyle w:val="TAC"/>
            </w:pPr>
            <w:r w:rsidRPr="00CC0389">
              <w:rPr>
                <w:lang w:eastAsia="zh-CN"/>
              </w:rPr>
              <w:t>ignore</w:t>
            </w:r>
          </w:p>
        </w:tc>
      </w:tr>
    </w:tbl>
    <w:p w14:paraId="7542A0FC" w14:textId="77777777" w:rsidR="00EB64F2" w:rsidRDefault="00EB64F2" w:rsidP="00EB64F2">
      <w:pPr>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AC4B5B">
            <w:pPr>
              <w:pStyle w:val="TAH"/>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AC4B5B">
            <w:pPr>
              <w:pStyle w:val="TAH"/>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AC4B5B">
            <w:pPr>
              <w:pStyle w:val="TAL"/>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AC4B5B">
            <w:pPr>
              <w:pStyle w:val="TAL"/>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073A17"/>
    <w:p w14:paraId="42C68D8A" w14:textId="77777777" w:rsidR="00073A17" w:rsidRPr="00707B3F" w:rsidRDefault="00073A17" w:rsidP="00073A17">
      <w:pPr>
        <w:pStyle w:val="Heading4"/>
        <w:rPr>
          <w:noProof/>
        </w:rPr>
      </w:pPr>
      <w:bookmarkStart w:id="1466" w:name="_Toc51776016"/>
      <w:bookmarkStart w:id="1467" w:name="_Toc56773038"/>
      <w:bookmarkStart w:id="1468" w:name="_Toc64447667"/>
      <w:bookmarkStart w:id="1469" w:name="_Toc74152323"/>
      <w:bookmarkStart w:id="1470" w:name="_Toc88654176"/>
      <w:bookmarkStart w:id="1471" w:name="_Toc99056245"/>
      <w:bookmarkStart w:id="1472" w:name="_Toc99959178"/>
      <w:bookmarkStart w:id="1473" w:name="_Toc105612364"/>
      <w:bookmarkStart w:id="1474" w:name="_Toc106109580"/>
      <w:r w:rsidRPr="00707B3F">
        <w:rPr>
          <w:noProof/>
        </w:rPr>
        <w:t>9.1.</w:t>
      </w:r>
      <w:r>
        <w:rPr>
          <w:noProof/>
        </w:rPr>
        <w:t>4</w:t>
      </w:r>
      <w:r w:rsidRPr="00707B3F">
        <w:rPr>
          <w:noProof/>
        </w:rPr>
        <w:t>.</w:t>
      </w:r>
      <w:r>
        <w:rPr>
          <w:noProof/>
        </w:rPr>
        <w:t>6</w:t>
      </w:r>
      <w:r w:rsidRPr="00707B3F">
        <w:rPr>
          <w:noProof/>
        </w:rPr>
        <w:tab/>
      </w:r>
      <w:r>
        <w:rPr>
          <w:noProof/>
        </w:rPr>
        <w:t>MEASUREMENT ABORT</w:t>
      </w:r>
      <w:bookmarkEnd w:id="1466"/>
      <w:bookmarkEnd w:id="1467"/>
      <w:bookmarkEnd w:id="1468"/>
      <w:bookmarkEnd w:id="1469"/>
      <w:bookmarkEnd w:id="1470"/>
      <w:bookmarkEnd w:id="1471"/>
      <w:bookmarkEnd w:id="1472"/>
      <w:bookmarkEnd w:id="1473"/>
      <w:bookmarkEnd w:id="1474"/>
    </w:p>
    <w:p w14:paraId="5630B160" w14:textId="77777777" w:rsidR="00073A17" w:rsidRPr="002571EA" w:rsidRDefault="00073A17" w:rsidP="00073A17">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77777777" w:rsidR="00073A17" w:rsidRPr="002571EA" w:rsidRDefault="00073A17" w:rsidP="00073A17">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2CBEF3B7" w14:textId="77777777" w:rsidTr="00C13000">
        <w:tc>
          <w:tcPr>
            <w:tcW w:w="2160" w:type="dxa"/>
          </w:tcPr>
          <w:p w14:paraId="305AFAEF" w14:textId="77777777" w:rsidR="00073A17" w:rsidRPr="002571EA" w:rsidRDefault="00073A17" w:rsidP="00FE5C96">
            <w:pPr>
              <w:pStyle w:val="TAH"/>
            </w:pPr>
            <w:r w:rsidRPr="002571EA">
              <w:t>IE/Group Name</w:t>
            </w:r>
          </w:p>
        </w:tc>
        <w:tc>
          <w:tcPr>
            <w:tcW w:w="1077" w:type="dxa"/>
          </w:tcPr>
          <w:p w14:paraId="2D596C8E" w14:textId="77777777" w:rsidR="00073A17" w:rsidRPr="002571EA" w:rsidRDefault="00073A17" w:rsidP="00FE5C96">
            <w:pPr>
              <w:pStyle w:val="TAH"/>
            </w:pPr>
            <w:r w:rsidRPr="002571EA">
              <w:t>Presence</w:t>
            </w:r>
          </w:p>
        </w:tc>
        <w:tc>
          <w:tcPr>
            <w:tcW w:w="1077" w:type="dxa"/>
          </w:tcPr>
          <w:p w14:paraId="5AA6533C" w14:textId="77777777" w:rsidR="00073A17" w:rsidRPr="002571EA" w:rsidRDefault="00073A17" w:rsidP="00FE5C96">
            <w:pPr>
              <w:pStyle w:val="TAH"/>
            </w:pPr>
            <w:r w:rsidRPr="002571EA">
              <w:t>Range</w:t>
            </w:r>
          </w:p>
        </w:tc>
        <w:tc>
          <w:tcPr>
            <w:tcW w:w="1514" w:type="dxa"/>
          </w:tcPr>
          <w:p w14:paraId="39D401DC" w14:textId="77777777" w:rsidR="00073A17" w:rsidRPr="002571EA" w:rsidRDefault="00073A17" w:rsidP="00FE5C96">
            <w:pPr>
              <w:pStyle w:val="TAH"/>
            </w:pPr>
            <w:r w:rsidRPr="002571EA">
              <w:t>IE type and reference</w:t>
            </w:r>
          </w:p>
        </w:tc>
        <w:tc>
          <w:tcPr>
            <w:tcW w:w="1729" w:type="dxa"/>
          </w:tcPr>
          <w:p w14:paraId="15581F54" w14:textId="77777777" w:rsidR="00073A17" w:rsidRPr="002571EA" w:rsidRDefault="00073A17" w:rsidP="00FE5C96">
            <w:pPr>
              <w:pStyle w:val="TAH"/>
            </w:pPr>
            <w:r w:rsidRPr="002571EA">
              <w:t>Semantics description</w:t>
            </w:r>
          </w:p>
        </w:tc>
        <w:tc>
          <w:tcPr>
            <w:tcW w:w="1077" w:type="dxa"/>
          </w:tcPr>
          <w:p w14:paraId="70B69B26" w14:textId="77777777" w:rsidR="00073A17" w:rsidRPr="002571EA" w:rsidRDefault="00073A17" w:rsidP="00FE5C96">
            <w:pPr>
              <w:pStyle w:val="TAH"/>
              <w:rPr>
                <w:b w:val="0"/>
              </w:rPr>
            </w:pPr>
            <w:r w:rsidRPr="002571EA">
              <w:t>Criticality</w:t>
            </w:r>
          </w:p>
        </w:tc>
        <w:tc>
          <w:tcPr>
            <w:tcW w:w="1077" w:type="dxa"/>
          </w:tcPr>
          <w:p w14:paraId="286B0581" w14:textId="77777777" w:rsidR="00073A17" w:rsidRPr="002571EA" w:rsidRDefault="00073A17" w:rsidP="00FE5C96">
            <w:pPr>
              <w:pStyle w:val="TAH"/>
              <w:rPr>
                <w:b w:val="0"/>
              </w:rPr>
            </w:pPr>
            <w:r w:rsidRPr="002571EA">
              <w:t>Assigned Criticality</w:t>
            </w:r>
          </w:p>
        </w:tc>
      </w:tr>
      <w:tr w:rsidR="00073A17" w:rsidRPr="002571EA" w14:paraId="316DD4FA" w14:textId="77777777" w:rsidTr="00C13000">
        <w:tc>
          <w:tcPr>
            <w:tcW w:w="2160" w:type="dxa"/>
          </w:tcPr>
          <w:p w14:paraId="349882C1" w14:textId="77777777" w:rsidR="00073A17" w:rsidRPr="002571EA" w:rsidRDefault="00073A17" w:rsidP="00FE5C96">
            <w:pPr>
              <w:pStyle w:val="TAL"/>
            </w:pPr>
            <w:r w:rsidRPr="002571EA">
              <w:t>Message Type</w:t>
            </w:r>
          </w:p>
        </w:tc>
        <w:tc>
          <w:tcPr>
            <w:tcW w:w="1077" w:type="dxa"/>
          </w:tcPr>
          <w:p w14:paraId="59DD06B2" w14:textId="77777777" w:rsidR="00073A17" w:rsidRPr="002571EA" w:rsidRDefault="00073A17" w:rsidP="00FE5C96">
            <w:pPr>
              <w:pStyle w:val="TAL"/>
            </w:pPr>
            <w:r w:rsidRPr="002571EA">
              <w:t>M</w:t>
            </w:r>
          </w:p>
        </w:tc>
        <w:tc>
          <w:tcPr>
            <w:tcW w:w="1077" w:type="dxa"/>
          </w:tcPr>
          <w:p w14:paraId="0F56B9AD" w14:textId="77777777" w:rsidR="00073A17" w:rsidRPr="002571EA" w:rsidRDefault="00073A17" w:rsidP="00FE5C96">
            <w:pPr>
              <w:pStyle w:val="TAL"/>
            </w:pPr>
          </w:p>
        </w:tc>
        <w:tc>
          <w:tcPr>
            <w:tcW w:w="1514" w:type="dxa"/>
          </w:tcPr>
          <w:p w14:paraId="0D1DE19D" w14:textId="77777777" w:rsidR="00073A17" w:rsidRPr="002571EA" w:rsidRDefault="00073A17" w:rsidP="00FE5C96">
            <w:pPr>
              <w:pStyle w:val="TAL"/>
            </w:pPr>
            <w:r w:rsidRPr="002571EA">
              <w:t>9.2.</w:t>
            </w:r>
            <w:r>
              <w:t>3</w:t>
            </w:r>
          </w:p>
        </w:tc>
        <w:tc>
          <w:tcPr>
            <w:tcW w:w="1729" w:type="dxa"/>
          </w:tcPr>
          <w:p w14:paraId="4E650D9D" w14:textId="77777777" w:rsidR="00073A17" w:rsidRPr="002571EA" w:rsidRDefault="00073A17" w:rsidP="00FE5C96">
            <w:pPr>
              <w:pStyle w:val="TAL"/>
            </w:pPr>
          </w:p>
        </w:tc>
        <w:tc>
          <w:tcPr>
            <w:tcW w:w="1077" w:type="dxa"/>
          </w:tcPr>
          <w:p w14:paraId="15C8281D" w14:textId="77777777" w:rsidR="00073A17" w:rsidRPr="002571EA" w:rsidRDefault="00073A17" w:rsidP="00FE5C96">
            <w:pPr>
              <w:pStyle w:val="TAC"/>
            </w:pPr>
            <w:r w:rsidRPr="002571EA">
              <w:t>YES</w:t>
            </w:r>
          </w:p>
        </w:tc>
        <w:tc>
          <w:tcPr>
            <w:tcW w:w="1077" w:type="dxa"/>
          </w:tcPr>
          <w:p w14:paraId="3AB79F7A" w14:textId="77777777" w:rsidR="00073A17" w:rsidRPr="002571EA" w:rsidRDefault="00073A17" w:rsidP="00FE5C96">
            <w:pPr>
              <w:pStyle w:val="TAC"/>
            </w:pPr>
            <w:r w:rsidRPr="002571EA">
              <w:t>reject</w:t>
            </w:r>
          </w:p>
        </w:tc>
      </w:tr>
      <w:tr w:rsidR="00073A17" w:rsidRPr="002571EA" w14:paraId="45E5C521" w14:textId="77777777" w:rsidTr="00C13000">
        <w:tc>
          <w:tcPr>
            <w:tcW w:w="2160" w:type="dxa"/>
          </w:tcPr>
          <w:p w14:paraId="5D904380" w14:textId="77777777" w:rsidR="00073A17" w:rsidRPr="002571EA" w:rsidRDefault="00073A17" w:rsidP="00FE5C96">
            <w:pPr>
              <w:pStyle w:val="TAL"/>
            </w:pPr>
            <w:r>
              <w:t>NRPPa</w:t>
            </w:r>
            <w:r w:rsidRPr="002571EA">
              <w:t xml:space="preserve"> Transaction ID</w:t>
            </w:r>
          </w:p>
        </w:tc>
        <w:tc>
          <w:tcPr>
            <w:tcW w:w="1077" w:type="dxa"/>
          </w:tcPr>
          <w:p w14:paraId="027A66B0" w14:textId="77777777" w:rsidR="00073A17" w:rsidRPr="002571EA" w:rsidRDefault="00073A17" w:rsidP="00FE5C96">
            <w:pPr>
              <w:pStyle w:val="TAL"/>
            </w:pPr>
            <w:r w:rsidRPr="002571EA">
              <w:t>M</w:t>
            </w:r>
          </w:p>
        </w:tc>
        <w:tc>
          <w:tcPr>
            <w:tcW w:w="1077" w:type="dxa"/>
          </w:tcPr>
          <w:p w14:paraId="2CC2119B" w14:textId="77777777" w:rsidR="00073A17" w:rsidRPr="002571EA" w:rsidRDefault="00073A17" w:rsidP="00FE5C96">
            <w:pPr>
              <w:pStyle w:val="TAL"/>
            </w:pPr>
          </w:p>
        </w:tc>
        <w:tc>
          <w:tcPr>
            <w:tcW w:w="1514" w:type="dxa"/>
          </w:tcPr>
          <w:p w14:paraId="2C2A2C79" w14:textId="77777777" w:rsidR="00073A17" w:rsidRPr="002571EA" w:rsidRDefault="00073A17" w:rsidP="00FE5C96">
            <w:pPr>
              <w:pStyle w:val="TAL"/>
            </w:pPr>
            <w:r w:rsidRPr="002571EA">
              <w:t>9.2.</w:t>
            </w:r>
            <w:r>
              <w:t>4</w:t>
            </w:r>
          </w:p>
        </w:tc>
        <w:tc>
          <w:tcPr>
            <w:tcW w:w="1729" w:type="dxa"/>
          </w:tcPr>
          <w:p w14:paraId="68F8DB2C" w14:textId="77777777" w:rsidR="00073A17" w:rsidRPr="002571EA" w:rsidRDefault="00073A17" w:rsidP="00FE5C96">
            <w:pPr>
              <w:pStyle w:val="TAL"/>
            </w:pPr>
          </w:p>
        </w:tc>
        <w:tc>
          <w:tcPr>
            <w:tcW w:w="1077" w:type="dxa"/>
          </w:tcPr>
          <w:p w14:paraId="2DFD102F" w14:textId="77777777" w:rsidR="00073A17" w:rsidRPr="002571EA" w:rsidRDefault="00073A17" w:rsidP="00FE5C96">
            <w:pPr>
              <w:pStyle w:val="TAC"/>
            </w:pPr>
            <w:r w:rsidRPr="002571EA">
              <w:t>-</w:t>
            </w:r>
          </w:p>
        </w:tc>
        <w:tc>
          <w:tcPr>
            <w:tcW w:w="1077" w:type="dxa"/>
          </w:tcPr>
          <w:p w14:paraId="6062B5D0" w14:textId="77777777" w:rsidR="00073A17" w:rsidRPr="002571EA" w:rsidRDefault="00073A17" w:rsidP="00FE5C96">
            <w:pPr>
              <w:pStyle w:val="TAC"/>
            </w:pPr>
          </w:p>
        </w:tc>
      </w:tr>
      <w:tr w:rsidR="00073A17" w:rsidRPr="002571EA" w14:paraId="179747A5" w14:textId="77777777" w:rsidTr="00C13000">
        <w:tc>
          <w:tcPr>
            <w:tcW w:w="2160" w:type="dxa"/>
          </w:tcPr>
          <w:p w14:paraId="1AC8514A" w14:textId="77777777" w:rsidR="00073A17" w:rsidRPr="002571EA" w:rsidRDefault="00073A17" w:rsidP="00FE5C96">
            <w:pPr>
              <w:pStyle w:val="TAL"/>
            </w:pPr>
            <w:r>
              <w:t>LMF</w:t>
            </w:r>
            <w:r w:rsidRPr="002571EA">
              <w:t xml:space="preserve"> Measurement ID</w:t>
            </w:r>
          </w:p>
        </w:tc>
        <w:tc>
          <w:tcPr>
            <w:tcW w:w="1077" w:type="dxa"/>
          </w:tcPr>
          <w:p w14:paraId="11E3569B" w14:textId="77777777" w:rsidR="00073A17" w:rsidRPr="002571EA" w:rsidRDefault="00073A17" w:rsidP="00FE5C96">
            <w:pPr>
              <w:pStyle w:val="TAL"/>
            </w:pPr>
            <w:r w:rsidRPr="002571EA">
              <w:t>M</w:t>
            </w:r>
          </w:p>
        </w:tc>
        <w:tc>
          <w:tcPr>
            <w:tcW w:w="1077" w:type="dxa"/>
          </w:tcPr>
          <w:p w14:paraId="597E402A" w14:textId="77777777" w:rsidR="00073A17" w:rsidRPr="002571EA" w:rsidRDefault="00073A17" w:rsidP="00FE5C96">
            <w:pPr>
              <w:pStyle w:val="TAL"/>
            </w:pPr>
          </w:p>
        </w:tc>
        <w:tc>
          <w:tcPr>
            <w:tcW w:w="1514" w:type="dxa"/>
          </w:tcPr>
          <w:p w14:paraId="5B706C83"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02FFD4F4" w14:textId="77777777" w:rsidR="00073A17" w:rsidRPr="002571EA" w:rsidRDefault="00073A17" w:rsidP="00FE5C96">
            <w:pPr>
              <w:pStyle w:val="TAL"/>
            </w:pPr>
          </w:p>
        </w:tc>
        <w:tc>
          <w:tcPr>
            <w:tcW w:w="1077" w:type="dxa"/>
          </w:tcPr>
          <w:p w14:paraId="2B9955AE" w14:textId="77777777" w:rsidR="00073A17" w:rsidRPr="002571EA" w:rsidRDefault="00073A17" w:rsidP="00FE5C96">
            <w:pPr>
              <w:pStyle w:val="TAC"/>
            </w:pPr>
            <w:r w:rsidRPr="002571EA">
              <w:t>YES</w:t>
            </w:r>
          </w:p>
        </w:tc>
        <w:tc>
          <w:tcPr>
            <w:tcW w:w="1077" w:type="dxa"/>
          </w:tcPr>
          <w:p w14:paraId="3478C12A" w14:textId="77777777" w:rsidR="00073A17" w:rsidRPr="002571EA" w:rsidRDefault="00073A17" w:rsidP="00FE5C96">
            <w:pPr>
              <w:pStyle w:val="TAC"/>
            </w:pPr>
            <w:r w:rsidRPr="002571EA">
              <w:t>reject</w:t>
            </w:r>
          </w:p>
        </w:tc>
      </w:tr>
      <w:tr w:rsidR="00073A17" w:rsidRPr="002571EA" w14:paraId="707EBB0E" w14:textId="77777777" w:rsidTr="00C13000">
        <w:tc>
          <w:tcPr>
            <w:tcW w:w="2160" w:type="dxa"/>
          </w:tcPr>
          <w:p w14:paraId="21A44130" w14:textId="77777777" w:rsidR="00073A17" w:rsidRDefault="00073A17" w:rsidP="00FE5C96">
            <w:pPr>
              <w:pStyle w:val="TAL"/>
            </w:pPr>
            <w:r w:rsidRPr="00F43B96">
              <w:t>RAN Measurement ID</w:t>
            </w:r>
          </w:p>
        </w:tc>
        <w:tc>
          <w:tcPr>
            <w:tcW w:w="1077" w:type="dxa"/>
          </w:tcPr>
          <w:p w14:paraId="3565836A" w14:textId="77777777" w:rsidR="00073A17" w:rsidRPr="002571EA" w:rsidRDefault="00073A17" w:rsidP="00FE5C96">
            <w:pPr>
              <w:pStyle w:val="TAL"/>
            </w:pPr>
            <w:r w:rsidRPr="00F43B96">
              <w:t>M</w:t>
            </w:r>
          </w:p>
        </w:tc>
        <w:tc>
          <w:tcPr>
            <w:tcW w:w="1077" w:type="dxa"/>
          </w:tcPr>
          <w:p w14:paraId="126F3D19" w14:textId="77777777" w:rsidR="00073A17" w:rsidRPr="002571EA" w:rsidRDefault="00073A17" w:rsidP="00FE5C96">
            <w:pPr>
              <w:pStyle w:val="TAL"/>
            </w:pPr>
          </w:p>
        </w:tc>
        <w:tc>
          <w:tcPr>
            <w:tcW w:w="1514" w:type="dxa"/>
          </w:tcPr>
          <w:p w14:paraId="5087956A" w14:textId="77777777" w:rsidR="00073A17" w:rsidRPr="00707B3F" w:rsidRDefault="00073A17" w:rsidP="00FE5C96">
            <w:pPr>
              <w:pStyle w:val="TAL"/>
              <w:rPr>
                <w:noProof/>
              </w:rPr>
            </w:pPr>
            <w:r w:rsidRPr="00F43B96">
              <w:t>INTEGER (1</w:t>
            </w:r>
            <w:r>
              <w:t>..</w:t>
            </w:r>
            <w:r w:rsidRPr="00F43B96">
              <w:t>6553</w:t>
            </w:r>
            <w:r>
              <w:t>6</w:t>
            </w:r>
            <w:r w:rsidR="007330B0" w:rsidRPr="00E17648">
              <w:rPr>
                <w:noProof/>
              </w:rPr>
              <w:t>, …</w:t>
            </w:r>
            <w:r w:rsidRPr="00F43B96">
              <w:t>)</w:t>
            </w:r>
            <w:r>
              <w:t xml:space="preserve"> </w:t>
            </w:r>
          </w:p>
        </w:tc>
        <w:tc>
          <w:tcPr>
            <w:tcW w:w="1729" w:type="dxa"/>
          </w:tcPr>
          <w:p w14:paraId="7C7BD939" w14:textId="77777777" w:rsidR="00073A17" w:rsidRPr="002571EA" w:rsidRDefault="00073A17" w:rsidP="00FE5C96">
            <w:pPr>
              <w:pStyle w:val="TAL"/>
            </w:pPr>
          </w:p>
        </w:tc>
        <w:tc>
          <w:tcPr>
            <w:tcW w:w="1077" w:type="dxa"/>
          </w:tcPr>
          <w:p w14:paraId="3649581E" w14:textId="77777777" w:rsidR="00073A17" w:rsidRPr="002571EA" w:rsidRDefault="00073A17" w:rsidP="00FE5C96">
            <w:pPr>
              <w:pStyle w:val="TAC"/>
            </w:pPr>
            <w:r w:rsidRPr="00F43B96">
              <w:t>YES</w:t>
            </w:r>
          </w:p>
        </w:tc>
        <w:tc>
          <w:tcPr>
            <w:tcW w:w="1077" w:type="dxa"/>
          </w:tcPr>
          <w:p w14:paraId="36C64CD8" w14:textId="77777777" w:rsidR="00073A17" w:rsidRPr="002571EA" w:rsidRDefault="00073A17" w:rsidP="00FE5C96">
            <w:pPr>
              <w:pStyle w:val="TAC"/>
            </w:pPr>
            <w:r w:rsidRPr="00F43B96">
              <w:t>reject</w:t>
            </w:r>
          </w:p>
        </w:tc>
      </w:tr>
    </w:tbl>
    <w:p w14:paraId="48DAF7F4" w14:textId="77777777" w:rsidR="00073A17" w:rsidRDefault="00073A17" w:rsidP="00073A17">
      <w:pPr>
        <w:rPr>
          <w:b/>
        </w:rPr>
      </w:pPr>
    </w:p>
    <w:p w14:paraId="13672CD3" w14:textId="77777777" w:rsidR="00073A17" w:rsidRPr="00707B3F" w:rsidRDefault="00073A17" w:rsidP="00073A17">
      <w:pPr>
        <w:pStyle w:val="Heading4"/>
        <w:rPr>
          <w:noProof/>
        </w:rPr>
      </w:pPr>
      <w:bookmarkStart w:id="1475" w:name="_Toc51776017"/>
      <w:bookmarkStart w:id="1476" w:name="_Toc56773039"/>
      <w:bookmarkStart w:id="1477" w:name="_Toc64447668"/>
      <w:bookmarkStart w:id="1478" w:name="_Toc74152324"/>
      <w:bookmarkStart w:id="1479" w:name="_Toc88654177"/>
      <w:bookmarkStart w:id="1480" w:name="_Toc99056246"/>
      <w:bookmarkStart w:id="1481" w:name="_Toc99959179"/>
      <w:bookmarkStart w:id="1482" w:name="_Toc105612365"/>
      <w:bookmarkStart w:id="1483" w:name="_Toc106109581"/>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1475"/>
      <w:bookmarkEnd w:id="1476"/>
      <w:bookmarkEnd w:id="1477"/>
      <w:bookmarkEnd w:id="1478"/>
      <w:bookmarkEnd w:id="1479"/>
      <w:bookmarkEnd w:id="1480"/>
      <w:bookmarkEnd w:id="1481"/>
      <w:bookmarkEnd w:id="1482"/>
      <w:bookmarkEnd w:id="1483"/>
    </w:p>
    <w:p w14:paraId="782F64AE" w14:textId="77777777" w:rsidR="00073A17" w:rsidRPr="002571EA" w:rsidRDefault="00073A17" w:rsidP="00073A17">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2D7B9C25" w14:textId="77777777" w:rsidTr="00C13000">
        <w:tc>
          <w:tcPr>
            <w:tcW w:w="2160" w:type="dxa"/>
          </w:tcPr>
          <w:p w14:paraId="3810C2F3" w14:textId="77777777" w:rsidR="00073A17" w:rsidRPr="002571EA" w:rsidRDefault="00073A17" w:rsidP="00FE5C96">
            <w:pPr>
              <w:pStyle w:val="TAH"/>
            </w:pPr>
            <w:r w:rsidRPr="002571EA">
              <w:t>IE/Group Name</w:t>
            </w:r>
          </w:p>
        </w:tc>
        <w:tc>
          <w:tcPr>
            <w:tcW w:w="1077" w:type="dxa"/>
          </w:tcPr>
          <w:p w14:paraId="7613B725" w14:textId="77777777" w:rsidR="00073A17" w:rsidRPr="002571EA" w:rsidRDefault="00073A17" w:rsidP="00FE5C96">
            <w:pPr>
              <w:pStyle w:val="TAH"/>
            </w:pPr>
            <w:r w:rsidRPr="002571EA">
              <w:t>Presence</w:t>
            </w:r>
          </w:p>
        </w:tc>
        <w:tc>
          <w:tcPr>
            <w:tcW w:w="1077" w:type="dxa"/>
          </w:tcPr>
          <w:p w14:paraId="6D660298" w14:textId="77777777" w:rsidR="00073A17" w:rsidRPr="002571EA" w:rsidRDefault="00073A17" w:rsidP="00FE5C96">
            <w:pPr>
              <w:pStyle w:val="TAH"/>
            </w:pPr>
            <w:r w:rsidRPr="002571EA">
              <w:t>Range</w:t>
            </w:r>
          </w:p>
        </w:tc>
        <w:tc>
          <w:tcPr>
            <w:tcW w:w="1514" w:type="dxa"/>
          </w:tcPr>
          <w:p w14:paraId="7D7E80AB" w14:textId="77777777" w:rsidR="00073A17" w:rsidRPr="002571EA" w:rsidRDefault="00073A17" w:rsidP="00FE5C96">
            <w:pPr>
              <w:pStyle w:val="TAH"/>
            </w:pPr>
            <w:r w:rsidRPr="002571EA">
              <w:t>IE type and reference</w:t>
            </w:r>
          </w:p>
        </w:tc>
        <w:tc>
          <w:tcPr>
            <w:tcW w:w="1729" w:type="dxa"/>
          </w:tcPr>
          <w:p w14:paraId="791B1F45" w14:textId="77777777" w:rsidR="00073A17" w:rsidRPr="002571EA" w:rsidRDefault="00073A17" w:rsidP="00FE5C96">
            <w:pPr>
              <w:pStyle w:val="TAH"/>
            </w:pPr>
            <w:r w:rsidRPr="002571EA">
              <w:t>Semantics description</w:t>
            </w:r>
          </w:p>
        </w:tc>
        <w:tc>
          <w:tcPr>
            <w:tcW w:w="1077" w:type="dxa"/>
          </w:tcPr>
          <w:p w14:paraId="208BA3B6" w14:textId="77777777" w:rsidR="00073A17" w:rsidRPr="002571EA" w:rsidRDefault="00073A17" w:rsidP="00FE5C96">
            <w:pPr>
              <w:pStyle w:val="TAH"/>
              <w:rPr>
                <w:b w:val="0"/>
              </w:rPr>
            </w:pPr>
            <w:r w:rsidRPr="002571EA">
              <w:t>Criticality</w:t>
            </w:r>
          </w:p>
        </w:tc>
        <w:tc>
          <w:tcPr>
            <w:tcW w:w="1077" w:type="dxa"/>
          </w:tcPr>
          <w:p w14:paraId="28144A85" w14:textId="77777777" w:rsidR="00073A17" w:rsidRPr="002571EA" w:rsidRDefault="00073A17" w:rsidP="00FE5C96">
            <w:pPr>
              <w:pStyle w:val="TAH"/>
              <w:rPr>
                <w:b w:val="0"/>
              </w:rPr>
            </w:pPr>
            <w:r w:rsidRPr="002571EA">
              <w:t>Assigned Criticality</w:t>
            </w:r>
          </w:p>
        </w:tc>
      </w:tr>
      <w:tr w:rsidR="00073A17" w:rsidRPr="002571EA" w14:paraId="253B3147" w14:textId="77777777" w:rsidTr="00C13000">
        <w:tc>
          <w:tcPr>
            <w:tcW w:w="2160" w:type="dxa"/>
          </w:tcPr>
          <w:p w14:paraId="7A220A62" w14:textId="77777777" w:rsidR="00073A17" w:rsidRPr="002571EA" w:rsidRDefault="00073A17" w:rsidP="00FE5C96">
            <w:pPr>
              <w:pStyle w:val="TAL"/>
            </w:pPr>
            <w:r w:rsidRPr="002571EA">
              <w:t>Message Type</w:t>
            </w:r>
          </w:p>
        </w:tc>
        <w:tc>
          <w:tcPr>
            <w:tcW w:w="1077" w:type="dxa"/>
          </w:tcPr>
          <w:p w14:paraId="06F554BB" w14:textId="77777777" w:rsidR="00073A17" w:rsidRPr="002571EA" w:rsidRDefault="00073A17" w:rsidP="00FE5C96">
            <w:pPr>
              <w:pStyle w:val="TAL"/>
            </w:pPr>
            <w:r w:rsidRPr="002571EA">
              <w:t>M</w:t>
            </w:r>
          </w:p>
        </w:tc>
        <w:tc>
          <w:tcPr>
            <w:tcW w:w="1077" w:type="dxa"/>
          </w:tcPr>
          <w:p w14:paraId="0CC0389E" w14:textId="77777777" w:rsidR="00073A17" w:rsidRPr="002571EA" w:rsidRDefault="00073A17" w:rsidP="00FE5C96">
            <w:pPr>
              <w:pStyle w:val="TAL"/>
            </w:pPr>
          </w:p>
        </w:tc>
        <w:tc>
          <w:tcPr>
            <w:tcW w:w="1514" w:type="dxa"/>
          </w:tcPr>
          <w:p w14:paraId="4548BF18" w14:textId="77777777" w:rsidR="00073A17" w:rsidRPr="002571EA" w:rsidRDefault="00073A17" w:rsidP="00FE5C96">
            <w:pPr>
              <w:pStyle w:val="TAL"/>
            </w:pPr>
            <w:r w:rsidRPr="002571EA">
              <w:t>9.2.</w:t>
            </w:r>
            <w:r>
              <w:t>3</w:t>
            </w:r>
          </w:p>
        </w:tc>
        <w:tc>
          <w:tcPr>
            <w:tcW w:w="1729" w:type="dxa"/>
          </w:tcPr>
          <w:p w14:paraId="12D7D051" w14:textId="77777777" w:rsidR="00073A17" w:rsidRPr="002571EA" w:rsidRDefault="00073A17" w:rsidP="00FE5C96">
            <w:pPr>
              <w:pStyle w:val="TAL"/>
            </w:pPr>
          </w:p>
        </w:tc>
        <w:tc>
          <w:tcPr>
            <w:tcW w:w="1077" w:type="dxa"/>
          </w:tcPr>
          <w:p w14:paraId="7C5F69AC" w14:textId="77777777" w:rsidR="00073A17" w:rsidRPr="002571EA" w:rsidRDefault="00073A17" w:rsidP="00FE5C96">
            <w:pPr>
              <w:pStyle w:val="TAC"/>
            </w:pPr>
            <w:r w:rsidRPr="002571EA">
              <w:t>YES</w:t>
            </w:r>
          </w:p>
        </w:tc>
        <w:tc>
          <w:tcPr>
            <w:tcW w:w="1077" w:type="dxa"/>
          </w:tcPr>
          <w:p w14:paraId="7365D8CD" w14:textId="77777777" w:rsidR="00073A17" w:rsidRPr="002571EA" w:rsidRDefault="00073A17" w:rsidP="00FE5C96">
            <w:pPr>
              <w:pStyle w:val="TAC"/>
            </w:pPr>
            <w:r w:rsidRPr="002571EA">
              <w:t>reject</w:t>
            </w:r>
          </w:p>
        </w:tc>
      </w:tr>
      <w:tr w:rsidR="00073A17" w:rsidRPr="002571EA" w14:paraId="473EBA58" w14:textId="77777777" w:rsidTr="00C13000">
        <w:tc>
          <w:tcPr>
            <w:tcW w:w="2160" w:type="dxa"/>
          </w:tcPr>
          <w:p w14:paraId="6ADE2D8F" w14:textId="77777777" w:rsidR="00073A17" w:rsidRPr="002571EA" w:rsidRDefault="00073A17" w:rsidP="00FE5C96">
            <w:pPr>
              <w:pStyle w:val="TAL"/>
            </w:pPr>
            <w:r>
              <w:t>NRPPa</w:t>
            </w:r>
            <w:r w:rsidRPr="002571EA">
              <w:t xml:space="preserve"> Transaction ID</w:t>
            </w:r>
          </w:p>
        </w:tc>
        <w:tc>
          <w:tcPr>
            <w:tcW w:w="1077" w:type="dxa"/>
          </w:tcPr>
          <w:p w14:paraId="6886ACB3" w14:textId="77777777" w:rsidR="00073A17" w:rsidRPr="002571EA" w:rsidRDefault="00073A17" w:rsidP="00FE5C96">
            <w:pPr>
              <w:pStyle w:val="TAL"/>
            </w:pPr>
            <w:r w:rsidRPr="002571EA">
              <w:t>M</w:t>
            </w:r>
          </w:p>
        </w:tc>
        <w:tc>
          <w:tcPr>
            <w:tcW w:w="1077" w:type="dxa"/>
          </w:tcPr>
          <w:p w14:paraId="119C42A5" w14:textId="77777777" w:rsidR="00073A17" w:rsidRPr="002571EA" w:rsidRDefault="00073A17" w:rsidP="00FE5C96">
            <w:pPr>
              <w:pStyle w:val="TAL"/>
            </w:pPr>
          </w:p>
        </w:tc>
        <w:tc>
          <w:tcPr>
            <w:tcW w:w="1514" w:type="dxa"/>
          </w:tcPr>
          <w:p w14:paraId="32B571D5" w14:textId="77777777" w:rsidR="00073A17" w:rsidRPr="002571EA" w:rsidRDefault="00073A17" w:rsidP="00FE5C96">
            <w:pPr>
              <w:pStyle w:val="TAL"/>
            </w:pPr>
            <w:r w:rsidRPr="002571EA">
              <w:t>9.2.</w:t>
            </w:r>
            <w:r>
              <w:t>4</w:t>
            </w:r>
          </w:p>
        </w:tc>
        <w:tc>
          <w:tcPr>
            <w:tcW w:w="1729" w:type="dxa"/>
          </w:tcPr>
          <w:p w14:paraId="75DCD390" w14:textId="77777777" w:rsidR="00073A17" w:rsidRPr="002571EA" w:rsidRDefault="00073A17" w:rsidP="00FE5C96">
            <w:pPr>
              <w:pStyle w:val="TAL"/>
            </w:pPr>
          </w:p>
        </w:tc>
        <w:tc>
          <w:tcPr>
            <w:tcW w:w="1077" w:type="dxa"/>
          </w:tcPr>
          <w:p w14:paraId="33AD3DB0" w14:textId="77777777" w:rsidR="00073A17" w:rsidRPr="002571EA" w:rsidRDefault="00073A17" w:rsidP="00FE5C96">
            <w:pPr>
              <w:pStyle w:val="TAC"/>
            </w:pPr>
            <w:r w:rsidRPr="002571EA">
              <w:t>-</w:t>
            </w:r>
          </w:p>
        </w:tc>
        <w:tc>
          <w:tcPr>
            <w:tcW w:w="1077" w:type="dxa"/>
          </w:tcPr>
          <w:p w14:paraId="182464E1" w14:textId="77777777" w:rsidR="00073A17" w:rsidRPr="002571EA" w:rsidRDefault="00073A17" w:rsidP="00FE5C96">
            <w:pPr>
              <w:pStyle w:val="TAC"/>
            </w:pPr>
          </w:p>
        </w:tc>
      </w:tr>
      <w:tr w:rsidR="00073A17" w:rsidRPr="002571EA" w14:paraId="21601528" w14:textId="77777777" w:rsidTr="00C13000">
        <w:tc>
          <w:tcPr>
            <w:tcW w:w="2160" w:type="dxa"/>
          </w:tcPr>
          <w:p w14:paraId="4C7F9B0F" w14:textId="77777777" w:rsidR="00073A17" w:rsidRPr="002571EA" w:rsidRDefault="00073A17" w:rsidP="00FE5C96">
            <w:pPr>
              <w:pStyle w:val="TAL"/>
            </w:pPr>
            <w:r>
              <w:t xml:space="preserve">LMF </w:t>
            </w:r>
            <w:r w:rsidRPr="002571EA">
              <w:t>Measurement ID</w:t>
            </w:r>
          </w:p>
        </w:tc>
        <w:tc>
          <w:tcPr>
            <w:tcW w:w="1077" w:type="dxa"/>
          </w:tcPr>
          <w:p w14:paraId="566C672A" w14:textId="77777777" w:rsidR="00073A17" w:rsidRPr="002571EA" w:rsidRDefault="00073A17" w:rsidP="00FE5C96">
            <w:pPr>
              <w:pStyle w:val="TAL"/>
            </w:pPr>
            <w:r w:rsidRPr="002571EA">
              <w:t>M</w:t>
            </w:r>
          </w:p>
        </w:tc>
        <w:tc>
          <w:tcPr>
            <w:tcW w:w="1077" w:type="dxa"/>
          </w:tcPr>
          <w:p w14:paraId="17BE927F" w14:textId="77777777" w:rsidR="00073A17" w:rsidRPr="002571EA" w:rsidRDefault="00073A17" w:rsidP="00FE5C96">
            <w:pPr>
              <w:pStyle w:val="TAL"/>
            </w:pPr>
          </w:p>
        </w:tc>
        <w:tc>
          <w:tcPr>
            <w:tcW w:w="1514" w:type="dxa"/>
          </w:tcPr>
          <w:p w14:paraId="0506DC9F"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734A6200" w14:textId="77777777" w:rsidR="00073A17" w:rsidRPr="002571EA" w:rsidRDefault="00073A17" w:rsidP="00FE5C96">
            <w:pPr>
              <w:pStyle w:val="TAL"/>
            </w:pPr>
          </w:p>
        </w:tc>
        <w:tc>
          <w:tcPr>
            <w:tcW w:w="1077" w:type="dxa"/>
          </w:tcPr>
          <w:p w14:paraId="079E9A95" w14:textId="77777777" w:rsidR="00073A17" w:rsidRPr="002571EA" w:rsidRDefault="00073A17" w:rsidP="00FE5C96">
            <w:pPr>
              <w:pStyle w:val="TAC"/>
            </w:pPr>
            <w:r w:rsidRPr="002571EA">
              <w:t>YES</w:t>
            </w:r>
          </w:p>
        </w:tc>
        <w:tc>
          <w:tcPr>
            <w:tcW w:w="1077" w:type="dxa"/>
          </w:tcPr>
          <w:p w14:paraId="6A9CEDEA" w14:textId="77777777" w:rsidR="00073A17" w:rsidRPr="002571EA" w:rsidRDefault="00073A17" w:rsidP="00FE5C96">
            <w:pPr>
              <w:pStyle w:val="TAC"/>
            </w:pPr>
            <w:r w:rsidRPr="002571EA">
              <w:t>reject</w:t>
            </w:r>
          </w:p>
        </w:tc>
      </w:tr>
      <w:tr w:rsidR="00073A17" w:rsidRPr="002571EA" w14:paraId="07F0A346" w14:textId="77777777" w:rsidTr="00C13000">
        <w:tc>
          <w:tcPr>
            <w:tcW w:w="2160" w:type="dxa"/>
          </w:tcPr>
          <w:p w14:paraId="7E186FA0" w14:textId="77777777" w:rsidR="00073A17" w:rsidRPr="002571EA" w:rsidRDefault="00073A17" w:rsidP="00FE5C96">
            <w:pPr>
              <w:pStyle w:val="TAL"/>
            </w:pPr>
            <w:r>
              <w:t xml:space="preserve">RAN </w:t>
            </w:r>
            <w:r w:rsidRPr="002571EA">
              <w:t>Measurement ID</w:t>
            </w:r>
          </w:p>
        </w:tc>
        <w:tc>
          <w:tcPr>
            <w:tcW w:w="1077" w:type="dxa"/>
          </w:tcPr>
          <w:p w14:paraId="0A7F5400" w14:textId="77777777" w:rsidR="00073A17" w:rsidRPr="002571EA" w:rsidRDefault="00073A17" w:rsidP="00FE5C96">
            <w:pPr>
              <w:pStyle w:val="TAL"/>
            </w:pPr>
            <w:r w:rsidRPr="002571EA">
              <w:t>M</w:t>
            </w:r>
          </w:p>
        </w:tc>
        <w:tc>
          <w:tcPr>
            <w:tcW w:w="1077" w:type="dxa"/>
          </w:tcPr>
          <w:p w14:paraId="51C635AD" w14:textId="77777777" w:rsidR="00073A17" w:rsidRPr="002571EA" w:rsidRDefault="00073A17" w:rsidP="00FE5C96">
            <w:pPr>
              <w:pStyle w:val="TAL"/>
            </w:pPr>
          </w:p>
        </w:tc>
        <w:tc>
          <w:tcPr>
            <w:tcW w:w="1514" w:type="dxa"/>
          </w:tcPr>
          <w:p w14:paraId="3C061819"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50D74049" w14:textId="77777777" w:rsidR="00073A17" w:rsidRPr="002571EA" w:rsidRDefault="00073A17" w:rsidP="00FE5C96">
            <w:pPr>
              <w:pStyle w:val="TAL"/>
            </w:pPr>
          </w:p>
        </w:tc>
        <w:tc>
          <w:tcPr>
            <w:tcW w:w="1077" w:type="dxa"/>
          </w:tcPr>
          <w:p w14:paraId="6CCA1C1D" w14:textId="77777777" w:rsidR="00073A17" w:rsidRPr="002571EA" w:rsidRDefault="00073A17" w:rsidP="00FE5C96">
            <w:pPr>
              <w:pStyle w:val="TAC"/>
            </w:pPr>
            <w:r w:rsidRPr="002571EA">
              <w:t>YES</w:t>
            </w:r>
          </w:p>
        </w:tc>
        <w:tc>
          <w:tcPr>
            <w:tcW w:w="1077" w:type="dxa"/>
          </w:tcPr>
          <w:p w14:paraId="20A57E72" w14:textId="77777777" w:rsidR="00073A17" w:rsidRPr="002571EA" w:rsidRDefault="00073A17" w:rsidP="00FE5C96">
            <w:pPr>
              <w:pStyle w:val="TAC"/>
            </w:pPr>
            <w:r w:rsidRPr="002571EA">
              <w:t>reject</w:t>
            </w:r>
          </w:p>
        </w:tc>
      </w:tr>
      <w:tr w:rsidR="00073A17" w:rsidRPr="002571EA" w14:paraId="10DD2AD4" w14:textId="77777777" w:rsidTr="00C13000">
        <w:tc>
          <w:tcPr>
            <w:tcW w:w="2160" w:type="dxa"/>
          </w:tcPr>
          <w:p w14:paraId="35B46F53" w14:textId="77777777" w:rsidR="00073A17" w:rsidRPr="002571EA" w:rsidRDefault="00073A17" w:rsidP="00FE5C96">
            <w:pPr>
              <w:pStyle w:val="TAL"/>
            </w:pPr>
            <w:r w:rsidRPr="002571EA">
              <w:t>Cause</w:t>
            </w:r>
          </w:p>
        </w:tc>
        <w:tc>
          <w:tcPr>
            <w:tcW w:w="1077" w:type="dxa"/>
          </w:tcPr>
          <w:p w14:paraId="661F9426" w14:textId="77777777" w:rsidR="00073A17" w:rsidRPr="002571EA" w:rsidRDefault="00073A17" w:rsidP="00FE5C96">
            <w:pPr>
              <w:pStyle w:val="TAL"/>
            </w:pPr>
            <w:r w:rsidRPr="002571EA">
              <w:t>M</w:t>
            </w:r>
          </w:p>
        </w:tc>
        <w:tc>
          <w:tcPr>
            <w:tcW w:w="1077" w:type="dxa"/>
          </w:tcPr>
          <w:p w14:paraId="64835D34" w14:textId="77777777" w:rsidR="00073A17" w:rsidRPr="002571EA" w:rsidRDefault="00073A17" w:rsidP="00FE5C96">
            <w:pPr>
              <w:pStyle w:val="TAL"/>
            </w:pPr>
          </w:p>
        </w:tc>
        <w:tc>
          <w:tcPr>
            <w:tcW w:w="1514" w:type="dxa"/>
          </w:tcPr>
          <w:p w14:paraId="1E9B8735" w14:textId="77777777" w:rsidR="00073A17" w:rsidRPr="002571EA" w:rsidRDefault="00073A17" w:rsidP="00FE5C96">
            <w:pPr>
              <w:pStyle w:val="TAL"/>
              <w:rPr>
                <w:snapToGrid w:val="0"/>
              </w:rPr>
            </w:pPr>
            <w:r w:rsidRPr="002571EA">
              <w:rPr>
                <w:snapToGrid w:val="0"/>
              </w:rPr>
              <w:t>9.2.1</w:t>
            </w:r>
          </w:p>
        </w:tc>
        <w:tc>
          <w:tcPr>
            <w:tcW w:w="1729" w:type="dxa"/>
          </w:tcPr>
          <w:p w14:paraId="4F9EC4A2" w14:textId="77777777" w:rsidR="00073A17" w:rsidRPr="002571EA" w:rsidRDefault="00073A17" w:rsidP="00FE5C96">
            <w:pPr>
              <w:pStyle w:val="TAL"/>
            </w:pPr>
          </w:p>
        </w:tc>
        <w:tc>
          <w:tcPr>
            <w:tcW w:w="1077" w:type="dxa"/>
          </w:tcPr>
          <w:p w14:paraId="18EA6687" w14:textId="77777777" w:rsidR="00073A17" w:rsidRPr="002571EA" w:rsidRDefault="00073A17" w:rsidP="00FE5C96">
            <w:pPr>
              <w:pStyle w:val="TAC"/>
            </w:pPr>
            <w:r w:rsidRPr="002571EA">
              <w:t>YES</w:t>
            </w:r>
          </w:p>
        </w:tc>
        <w:tc>
          <w:tcPr>
            <w:tcW w:w="1077" w:type="dxa"/>
          </w:tcPr>
          <w:p w14:paraId="736BFD31" w14:textId="77777777" w:rsidR="00073A17" w:rsidRPr="002571EA" w:rsidRDefault="00073A17" w:rsidP="00FE5C96">
            <w:pPr>
              <w:pStyle w:val="TAC"/>
            </w:pPr>
            <w:r w:rsidRPr="002571EA">
              <w:t>ignore</w:t>
            </w:r>
          </w:p>
        </w:tc>
      </w:tr>
    </w:tbl>
    <w:p w14:paraId="0FC0BB65" w14:textId="77777777" w:rsidR="00073A17" w:rsidRPr="00680947" w:rsidRDefault="00073A17" w:rsidP="00073A17">
      <w:pPr>
        <w:rPr>
          <w:b/>
        </w:rPr>
      </w:pPr>
    </w:p>
    <w:p w14:paraId="6FE1C3E4" w14:textId="77777777" w:rsidR="00FC46E8" w:rsidRPr="00707B3F" w:rsidRDefault="00FC46E8" w:rsidP="00FC46E8">
      <w:pPr>
        <w:pStyle w:val="Heading2"/>
        <w:rPr>
          <w:noProof/>
        </w:rPr>
      </w:pPr>
      <w:bookmarkStart w:id="1484" w:name="_Toc51776018"/>
      <w:bookmarkStart w:id="1485" w:name="_Toc56773040"/>
      <w:bookmarkStart w:id="1486" w:name="_Toc64447669"/>
      <w:bookmarkStart w:id="1487" w:name="_Toc74152325"/>
      <w:bookmarkStart w:id="1488" w:name="_Toc88654178"/>
      <w:bookmarkStart w:id="1489" w:name="_Toc99056247"/>
      <w:bookmarkStart w:id="1490" w:name="_Toc99959180"/>
      <w:bookmarkStart w:id="1491" w:name="_Toc105612366"/>
      <w:bookmarkStart w:id="1492" w:name="_Toc106109582"/>
      <w:r w:rsidRPr="00707B3F">
        <w:rPr>
          <w:noProof/>
        </w:rPr>
        <w:t>9.2</w:t>
      </w:r>
      <w:r w:rsidRPr="00707B3F">
        <w:rPr>
          <w:noProof/>
        </w:rPr>
        <w:tab/>
        <w:t>Information Element definitions</w:t>
      </w:r>
      <w:bookmarkEnd w:id="1390"/>
      <w:bookmarkEnd w:id="1484"/>
      <w:bookmarkEnd w:id="1485"/>
      <w:bookmarkEnd w:id="1486"/>
      <w:bookmarkEnd w:id="1487"/>
      <w:bookmarkEnd w:id="1488"/>
      <w:bookmarkEnd w:id="1489"/>
      <w:bookmarkEnd w:id="1490"/>
      <w:bookmarkEnd w:id="1491"/>
      <w:bookmarkEnd w:id="1492"/>
    </w:p>
    <w:p w14:paraId="4324F67E" w14:textId="77777777" w:rsidR="00FC46E8" w:rsidRPr="00707B3F" w:rsidRDefault="00FC46E8" w:rsidP="00FC46E8">
      <w:pPr>
        <w:pStyle w:val="Heading3"/>
        <w:rPr>
          <w:noProof/>
        </w:rPr>
      </w:pPr>
      <w:bookmarkStart w:id="1493" w:name="_Toc534903080"/>
      <w:bookmarkStart w:id="1494" w:name="_Toc51776019"/>
      <w:bookmarkStart w:id="1495" w:name="_Toc56773041"/>
      <w:bookmarkStart w:id="1496" w:name="_Toc64447670"/>
      <w:bookmarkStart w:id="1497" w:name="_Toc74152326"/>
      <w:bookmarkStart w:id="1498" w:name="_Toc88654179"/>
      <w:bookmarkStart w:id="1499" w:name="_Toc99056248"/>
      <w:bookmarkStart w:id="1500" w:name="_Toc99959181"/>
      <w:bookmarkStart w:id="1501" w:name="_Toc105612367"/>
      <w:bookmarkStart w:id="1502" w:name="_Toc106109583"/>
      <w:r w:rsidRPr="00707B3F">
        <w:rPr>
          <w:noProof/>
        </w:rPr>
        <w:t>9.2.0</w:t>
      </w:r>
      <w:r w:rsidRPr="00707B3F">
        <w:rPr>
          <w:noProof/>
        </w:rPr>
        <w:tab/>
        <w:t>General</w:t>
      </w:r>
      <w:bookmarkEnd w:id="1493"/>
      <w:bookmarkEnd w:id="1494"/>
      <w:bookmarkEnd w:id="1495"/>
      <w:bookmarkEnd w:id="1496"/>
      <w:bookmarkEnd w:id="1497"/>
      <w:bookmarkEnd w:id="1498"/>
      <w:bookmarkEnd w:id="1499"/>
      <w:bookmarkEnd w:id="1500"/>
      <w:bookmarkEnd w:id="1501"/>
      <w:bookmarkEnd w:id="1502"/>
    </w:p>
    <w:p w14:paraId="7C111291" w14:textId="77777777" w:rsidR="00FC46E8" w:rsidRPr="00707B3F" w:rsidRDefault="00FC46E8" w:rsidP="00FC46E8">
      <w:pPr>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C46E8">
      <w:pPr>
        <w:pStyle w:val="B1"/>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C46E8">
      <w:pPr>
        <w:pStyle w:val="B1"/>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C46E8">
      <w:pPr>
        <w:pStyle w:val="B1"/>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C46E8">
      <w:pPr>
        <w:pStyle w:val="Heading3"/>
        <w:rPr>
          <w:noProof/>
        </w:rPr>
      </w:pPr>
      <w:bookmarkStart w:id="1503" w:name="_Toc534903081"/>
      <w:bookmarkStart w:id="1504" w:name="_Toc51776020"/>
      <w:bookmarkStart w:id="1505" w:name="_Toc56773042"/>
      <w:bookmarkStart w:id="1506" w:name="_Toc64447671"/>
      <w:bookmarkStart w:id="1507" w:name="_Toc74152327"/>
      <w:bookmarkStart w:id="1508" w:name="_Toc88654180"/>
      <w:bookmarkStart w:id="1509" w:name="_Toc99056249"/>
      <w:bookmarkStart w:id="1510" w:name="_Toc99959182"/>
      <w:bookmarkStart w:id="1511" w:name="_Toc105612368"/>
      <w:bookmarkStart w:id="1512" w:name="_Toc106109584"/>
      <w:r w:rsidRPr="00707B3F">
        <w:rPr>
          <w:noProof/>
        </w:rPr>
        <w:t>9.2.1</w:t>
      </w:r>
      <w:r w:rsidRPr="00707B3F">
        <w:rPr>
          <w:noProof/>
        </w:rPr>
        <w:tab/>
        <w:t>Cause</w:t>
      </w:r>
      <w:bookmarkEnd w:id="1503"/>
      <w:bookmarkEnd w:id="1504"/>
      <w:bookmarkEnd w:id="1505"/>
      <w:bookmarkEnd w:id="1506"/>
      <w:bookmarkEnd w:id="1507"/>
      <w:bookmarkEnd w:id="1508"/>
      <w:bookmarkEnd w:id="1509"/>
      <w:bookmarkEnd w:id="1510"/>
      <w:bookmarkEnd w:id="1511"/>
      <w:bookmarkEnd w:id="1512"/>
    </w:p>
    <w:p w14:paraId="78296625" w14:textId="77777777" w:rsidR="00FC46E8" w:rsidRPr="00707B3F" w:rsidRDefault="00FC46E8" w:rsidP="00F136F8">
      <w:pPr>
        <w:rPr>
          <w:noProof/>
        </w:rPr>
      </w:pPr>
      <w:r w:rsidRPr="00707B3F">
        <w:rPr>
          <w:noProof/>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FC46E8" w:rsidRPr="00707B3F" w14:paraId="6BAFD996" w14:textId="77777777" w:rsidTr="00C13000">
        <w:tc>
          <w:tcPr>
            <w:tcW w:w="2449" w:type="dxa"/>
          </w:tcPr>
          <w:p w14:paraId="67408A0E" w14:textId="77777777" w:rsidR="00FC46E8" w:rsidRPr="00707B3F" w:rsidRDefault="00FC46E8" w:rsidP="007637A3">
            <w:pPr>
              <w:pStyle w:val="TAH"/>
              <w:spacing w:line="0" w:lineRule="atLeast"/>
              <w:rPr>
                <w:noProof/>
              </w:rPr>
            </w:pPr>
            <w:r w:rsidRPr="00707B3F">
              <w:rPr>
                <w:noProof/>
              </w:rPr>
              <w:lastRenderedPageBreak/>
              <w:t>IE/Group Name</w:t>
            </w:r>
          </w:p>
        </w:tc>
        <w:tc>
          <w:tcPr>
            <w:tcW w:w="1077" w:type="dxa"/>
          </w:tcPr>
          <w:p w14:paraId="31FD3B97" w14:textId="77777777" w:rsidR="00FC46E8" w:rsidRPr="00707B3F" w:rsidRDefault="00FC46E8" w:rsidP="007637A3">
            <w:pPr>
              <w:pStyle w:val="TAH"/>
              <w:spacing w:line="0" w:lineRule="atLeast"/>
              <w:rPr>
                <w:noProof/>
              </w:rPr>
            </w:pPr>
            <w:r w:rsidRPr="00707B3F">
              <w:rPr>
                <w:noProof/>
              </w:rPr>
              <w:t>Presence</w:t>
            </w:r>
          </w:p>
        </w:tc>
        <w:tc>
          <w:tcPr>
            <w:tcW w:w="1077" w:type="dxa"/>
          </w:tcPr>
          <w:p w14:paraId="5AE3D709" w14:textId="77777777" w:rsidR="00FC46E8" w:rsidRPr="00707B3F" w:rsidRDefault="00FC46E8" w:rsidP="007637A3">
            <w:pPr>
              <w:pStyle w:val="TAH"/>
              <w:spacing w:line="0" w:lineRule="atLeast"/>
              <w:rPr>
                <w:noProof/>
              </w:rPr>
            </w:pPr>
            <w:r w:rsidRPr="00707B3F">
              <w:rPr>
                <w:noProof/>
              </w:rPr>
              <w:t>Range</w:t>
            </w:r>
          </w:p>
        </w:tc>
        <w:tc>
          <w:tcPr>
            <w:tcW w:w="2234" w:type="dxa"/>
          </w:tcPr>
          <w:p w14:paraId="71BD6389" w14:textId="77777777" w:rsidR="00FC46E8" w:rsidRPr="00707B3F" w:rsidRDefault="00FC46E8" w:rsidP="007637A3">
            <w:pPr>
              <w:pStyle w:val="TAH"/>
              <w:spacing w:line="0" w:lineRule="atLeast"/>
              <w:rPr>
                <w:noProof/>
              </w:rPr>
            </w:pPr>
            <w:r w:rsidRPr="00707B3F">
              <w:rPr>
                <w:noProof/>
              </w:rPr>
              <w:t>IE Type and Reference</w:t>
            </w:r>
          </w:p>
        </w:tc>
        <w:tc>
          <w:tcPr>
            <w:tcW w:w="2863" w:type="dxa"/>
          </w:tcPr>
          <w:p w14:paraId="09A074DC" w14:textId="77777777" w:rsidR="00FC46E8" w:rsidRPr="00707B3F" w:rsidRDefault="00FC46E8" w:rsidP="007637A3">
            <w:pPr>
              <w:pStyle w:val="TAH"/>
              <w:spacing w:line="0" w:lineRule="atLeast"/>
              <w:rPr>
                <w:noProof/>
              </w:rPr>
            </w:pPr>
            <w:r w:rsidRPr="00707B3F">
              <w:rPr>
                <w:noProof/>
              </w:rPr>
              <w:t>Semantics Description</w:t>
            </w:r>
          </w:p>
        </w:tc>
      </w:tr>
      <w:tr w:rsidR="00FC46E8" w:rsidRPr="00707B3F" w14:paraId="5D53C0BB" w14:textId="77777777" w:rsidTr="00C13000">
        <w:tc>
          <w:tcPr>
            <w:tcW w:w="2449" w:type="dxa"/>
          </w:tcPr>
          <w:p w14:paraId="543B3C23" w14:textId="77777777" w:rsidR="00FC46E8" w:rsidRPr="00707B3F" w:rsidRDefault="00FC46E8" w:rsidP="007637A3">
            <w:pPr>
              <w:pStyle w:val="TAL"/>
              <w:spacing w:line="0" w:lineRule="atLeast"/>
              <w:rPr>
                <w:i/>
                <w:noProof/>
              </w:rPr>
            </w:pPr>
            <w:r w:rsidRPr="00707B3F">
              <w:rPr>
                <w:noProof/>
              </w:rPr>
              <w:t xml:space="preserve">CHOICE </w:t>
            </w:r>
            <w:r w:rsidRPr="00707B3F">
              <w:rPr>
                <w:i/>
                <w:noProof/>
              </w:rPr>
              <w:t>Cause Group</w:t>
            </w:r>
          </w:p>
        </w:tc>
        <w:tc>
          <w:tcPr>
            <w:tcW w:w="1077" w:type="dxa"/>
          </w:tcPr>
          <w:p w14:paraId="7F7EF33C" w14:textId="77777777" w:rsidR="00FC46E8" w:rsidRPr="00707B3F" w:rsidRDefault="00FC46E8" w:rsidP="007637A3">
            <w:pPr>
              <w:pStyle w:val="TAL"/>
              <w:spacing w:line="0" w:lineRule="atLeast"/>
              <w:rPr>
                <w:noProof/>
              </w:rPr>
            </w:pPr>
            <w:r w:rsidRPr="00707B3F">
              <w:rPr>
                <w:noProof/>
              </w:rPr>
              <w:t>M</w:t>
            </w:r>
          </w:p>
        </w:tc>
        <w:tc>
          <w:tcPr>
            <w:tcW w:w="1077" w:type="dxa"/>
          </w:tcPr>
          <w:p w14:paraId="444653E9" w14:textId="77777777" w:rsidR="00FC46E8" w:rsidRPr="00707B3F" w:rsidRDefault="00FC46E8" w:rsidP="007637A3">
            <w:pPr>
              <w:pStyle w:val="TAL"/>
              <w:spacing w:line="0" w:lineRule="atLeast"/>
              <w:rPr>
                <w:noProof/>
              </w:rPr>
            </w:pPr>
          </w:p>
        </w:tc>
        <w:tc>
          <w:tcPr>
            <w:tcW w:w="2234" w:type="dxa"/>
          </w:tcPr>
          <w:p w14:paraId="590DE916" w14:textId="77777777" w:rsidR="00FC46E8" w:rsidRPr="00707B3F" w:rsidRDefault="00FC46E8" w:rsidP="007637A3">
            <w:pPr>
              <w:pStyle w:val="TAL"/>
              <w:spacing w:line="0" w:lineRule="atLeast"/>
              <w:rPr>
                <w:noProof/>
              </w:rPr>
            </w:pPr>
          </w:p>
        </w:tc>
        <w:tc>
          <w:tcPr>
            <w:tcW w:w="2863" w:type="dxa"/>
          </w:tcPr>
          <w:p w14:paraId="05B3C9DC" w14:textId="77777777" w:rsidR="00FC46E8" w:rsidRPr="00707B3F" w:rsidRDefault="00FC46E8" w:rsidP="007637A3">
            <w:pPr>
              <w:pStyle w:val="TAL"/>
              <w:spacing w:line="0" w:lineRule="atLeast"/>
              <w:rPr>
                <w:noProof/>
              </w:rPr>
            </w:pPr>
          </w:p>
        </w:tc>
      </w:tr>
      <w:tr w:rsidR="00FC46E8" w:rsidRPr="00707B3F" w14:paraId="08481429" w14:textId="77777777" w:rsidTr="00C13000">
        <w:tc>
          <w:tcPr>
            <w:tcW w:w="2449" w:type="dxa"/>
          </w:tcPr>
          <w:p w14:paraId="7115AE88" w14:textId="77777777" w:rsidR="00FC46E8" w:rsidRPr="00707B3F" w:rsidRDefault="00FC46E8" w:rsidP="007637A3">
            <w:pPr>
              <w:pStyle w:val="TAL"/>
              <w:spacing w:line="0" w:lineRule="atLeast"/>
              <w:ind w:left="105"/>
              <w:rPr>
                <w:i/>
                <w:noProof/>
              </w:rPr>
            </w:pPr>
            <w:r w:rsidRPr="00707B3F">
              <w:rPr>
                <w:i/>
                <w:noProof/>
              </w:rPr>
              <w:t>&gt;Radio Network Layer</w:t>
            </w:r>
          </w:p>
        </w:tc>
        <w:tc>
          <w:tcPr>
            <w:tcW w:w="1077" w:type="dxa"/>
          </w:tcPr>
          <w:p w14:paraId="67D5871F" w14:textId="77777777" w:rsidR="00FC46E8" w:rsidRPr="00707B3F" w:rsidRDefault="00FC46E8" w:rsidP="007637A3">
            <w:pPr>
              <w:pStyle w:val="TAL"/>
              <w:spacing w:line="0" w:lineRule="atLeast"/>
              <w:rPr>
                <w:noProof/>
              </w:rPr>
            </w:pPr>
          </w:p>
        </w:tc>
        <w:tc>
          <w:tcPr>
            <w:tcW w:w="1077" w:type="dxa"/>
          </w:tcPr>
          <w:p w14:paraId="05ADA9E0" w14:textId="77777777" w:rsidR="00FC46E8" w:rsidRPr="00707B3F" w:rsidRDefault="00FC46E8" w:rsidP="007637A3">
            <w:pPr>
              <w:pStyle w:val="TAL"/>
              <w:spacing w:line="0" w:lineRule="atLeast"/>
              <w:rPr>
                <w:noProof/>
              </w:rPr>
            </w:pPr>
          </w:p>
        </w:tc>
        <w:tc>
          <w:tcPr>
            <w:tcW w:w="2234" w:type="dxa"/>
          </w:tcPr>
          <w:p w14:paraId="725AA248" w14:textId="77777777" w:rsidR="00FC46E8" w:rsidRPr="00707B3F" w:rsidRDefault="00FC46E8" w:rsidP="007637A3">
            <w:pPr>
              <w:pStyle w:val="TAL"/>
              <w:spacing w:line="0" w:lineRule="atLeast"/>
              <w:rPr>
                <w:noProof/>
              </w:rPr>
            </w:pPr>
          </w:p>
        </w:tc>
        <w:tc>
          <w:tcPr>
            <w:tcW w:w="2863" w:type="dxa"/>
          </w:tcPr>
          <w:p w14:paraId="1A108EEF" w14:textId="77777777" w:rsidR="00FC46E8" w:rsidRPr="00707B3F" w:rsidRDefault="00FC46E8" w:rsidP="007637A3">
            <w:pPr>
              <w:pStyle w:val="TAL"/>
              <w:spacing w:line="0" w:lineRule="atLeast"/>
              <w:rPr>
                <w:noProof/>
              </w:rPr>
            </w:pPr>
          </w:p>
        </w:tc>
      </w:tr>
      <w:tr w:rsidR="00FC46E8" w:rsidRPr="00707B3F" w14:paraId="0C98654B" w14:textId="77777777" w:rsidTr="00C13000">
        <w:tc>
          <w:tcPr>
            <w:tcW w:w="2449" w:type="dxa"/>
          </w:tcPr>
          <w:p w14:paraId="503A1840" w14:textId="77777777" w:rsidR="00FC46E8" w:rsidRPr="00707B3F" w:rsidRDefault="00FC46E8" w:rsidP="007637A3">
            <w:pPr>
              <w:pStyle w:val="TALLeft050cm"/>
              <w:rPr>
                <w:noProof/>
              </w:rPr>
            </w:pPr>
            <w:r w:rsidRPr="00707B3F">
              <w:rPr>
                <w:noProof/>
              </w:rPr>
              <w:t xml:space="preserve">&gt;&gt;Radio Network Layer Cause </w:t>
            </w:r>
          </w:p>
        </w:tc>
        <w:tc>
          <w:tcPr>
            <w:tcW w:w="1077" w:type="dxa"/>
          </w:tcPr>
          <w:p w14:paraId="5FC1214B" w14:textId="77777777" w:rsidR="00FC46E8" w:rsidRPr="00707B3F" w:rsidRDefault="00FC46E8" w:rsidP="007637A3">
            <w:pPr>
              <w:pStyle w:val="TAL"/>
              <w:spacing w:line="0" w:lineRule="atLeast"/>
              <w:rPr>
                <w:noProof/>
              </w:rPr>
            </w:pPr>
            <w:r w:rsidRPr="00707B3F">
              <w:rPr>
                <w:noProof/>
              </w:rPr>
              <w:t>M</w:t>
            </w:r>
          </w:p>
        </w:tc>
        <w:tc>
          <w:tcPr>
            <w:tcW w:w="1077" w:type="dxa"/>
          </w:tcPr>
          <w:p w14:paraId="0F27367B" w14:textId="77777777" w:rsidR="00FC46E8" w:rsidRPr="00707B3F" w:rsidRDefault="00FC46E8" w:rsidP="007637A3">
            <w:pPr>
              <w:pStyle w:val="TAL"/>
              <w:spacing w:line="0" w:lineRule="atLeast"/>
              <w:rPr>
                <w:noProof/>
              </w:rPr>
            </w:pPr>
          </w:p>
        </w:tc>
        <w:tc>
          <w:tcPr>
            <w:tcW w:w="2234" w:type="dxa"/>
          </w:tcPr>
          <w:p w14:paraId="6E61C64D" w14:textId="77777777" w:rsidR="00FC46E8" w:rsidRPr="00707B3F" w:rsidRDefault="00FC46E8" w:rsidP="007637A3">
            <w:pPr>
              <w:pStyle w:val="TAL"/>
              <w:rPr>
                <w:noProof/>
              </w:rPr>
            </w:pPr>
            <w:r w:rsidRPr="00707B3F">
              <w:rPr>
                <w:noProof/>
              </w:rPr>
              <w:t>ENUMERATED</w:t>
            </w:r>
          </w:p>
          <w:p w14:paraId="38016BF6" w14:textId="77777777" w:rsidR="00FC46E8" w:rsidRPr="00707B3F" w:rsidRDefault="00FC46E8" w:rsidP="007637A3">
            <w:pPr>
              <w:pStyle w:val="TAL"/>
              <w:rPr>
                <w:noProof/>
              </w:rPr>
            </w:pPr>
            <w:r w:rsidRPr="00707B3F">
              <w:rPr>
                <w:noProof/>
              </w:rPr>
              <w:t>(Unspecified, Requested Item not Supported, Requested Item Temporarily not Available,</w:t>
            </w:r>
          </w:p>
          <w:p w14:paraId="29979D1A" w14:textId="77777777" w:rsidR="00EB64F2" w:rsidRPr="00176A9A" w:rsidRDefault="00EB64F2" w:rsidP="00EB64F2">
            <w:pPr>
              <w:keepNext/>
              <w:keepLines/>
              <w:spacing w:after="0"/>
              <w:rPr>
                <w:rFonts w:ascii="Arial" w:hAnsi="Arial"/>
                <w:noProof/>
                <w:sz w:val="18"/>
              </w:rPr>
            </w:pPr>
            <w:r w:rsidRPr="00176A9A">
              <w:rPr>
                <w:rFonts w:ascii="Arial" w:hAnsi="Arial"/>
                <w:noProof/>
                <w:sz w:val="18"/>
              </w:rPr>
              <w:t>...</w:t>
            </w:r>
            <w:r>
              <w:rPr>
                <w:rFonts w:ascii="Arial" w:hAnsi="Arial"/>
                <w:noProof/>
                <w:sz w:val="18"/>
              </w:rPr>
              <w:t>,</w:t>
            </w:r>
            <w:r w:rsidRPr="00F24DC7">
              <w:rPr>
                <w:rFonts w:ascii="Arial" w:hAnsi="Arial"/>
                <w:noProof/>
                <w:sz w:val="18"/>
              </w:rPr>
              <w:t xml:space="preserve"> </w:t>
            </w:r>
            <w:r>
              <w:rPr>
                <w:rFonts w:ascii="Arial" w:hAnsi="Arial"/>
                <w:noProof/>
                <w:sz w:val="18"/>
              </w:rPr>
              <w:t xml:space="preserve">Serving NG-RAN node changed, </w:t>
            </w:r>
            <w:r w:rsidRPr="003563C1">
              <w:rPr>
                <w:rFonts w:ascii="Arial" w:hAnsi="Arial"/>
                <w:noProof/>
                <w:sz w:val="18"/>
              </w:rPr>
              <w:t>Requested Item not Supported on Time</w:t>
            </w:r>
          </w:p>
          <w:p w14:paraId="3872B507" w14:textId="77777777" w:rsidR="00FC46E8" w:rsidRPr="00707B3F" w:rsidRDefault="00FC46E8" w:rsidP="007637A3">
            <w:pPr>
              <w:pStyle w:val="TAL"/>
              <w:rPr>
                <w:noProof/>
              </w:rPr>
            </w:pPr>
            <w:r w:rsidRPr="00707B3F">
              <w:rPr>
                <w:noProof/>
              </w:rPr>
              <w:t>)</w:t>
            </w:r>
          </w:p>
        </w:tc>
        <w:tc>
          <w:tcPr>
            <w:tcW w:w="2863" w:type="dxa"/>
          </w:tcPr>
          <w:p w14:paraId="2397AB6E" w14:textId="77777777" w:rsidR="00FC46E8" w:rsidRPr="00707B3F" w:rsidRDefault="00FC46E8" w:rsidP="007637A3">
            <w:pPr>
              <w:pStyle w:val="TAL"/>
              <w:rPr>
                <w:noProof/>
              </w:rPr>
            </w:pPr>
          </w:p>
        </w:tc>
      </w:tr>
      <w:tr w:rsidR="00FC46E8" w:rsidRPr="00707B3F" w14:paraId="4A56A04B" w14:textId="77777777" w:rsidTr="00C13000">
        <w:tc>
          <w:tcPr>
            <w:tcW w:w="2449" w:type="dxa"/>
          </w:tcPr>
          <w:p w14:paraId="4D72A8EA" w14:textId="77777777" w:rsidR="00FC46E8" w:rsidRPr="00707B3F" w:rsidRDefault="00FC46E8" w:rsidP="007637A3">
            <w:pPr>
              <w:pStyle w:val="TALLeft0"/>
              <w:rPr>
                <w:noProof/>
              </w:rPr>
            </w:pPr>
            <w:r w:rsidRPr="00707B3F">
              <w:rPr>
                <w:noProof/>
              </w:rPr>
              <w:t>&gt;</w:t>
            </w:r>
            <w:r w:rsidRPr="00707B3F">
              <w:rPr>
                <w:i/>
                <w:noProof/>
              </w:rPr>
              <w:t>Protocol</w:t>
            </w:r>
          </w:p>
        </w:tc>
        <w:tc>
          <w:tcPr>
            <w:tcW w:w="1077" w:type="dxa"/>
          </w:tcPr>
          <w:p w14:paraId="42C6FB77" w14:textId="77777777" w:rsidR="00FC46E8" w:rsidRPr="00707B3F" w:rsidRDefault="00FC46E8" w:rsidP="007637A3">
            <w:pPr>
              <w:pStyle w:val="TAL"/>
              <w:spacing w:line="0" w:lineRule="atLeast"/>
              <w:rPr>
                <w:noProof/>
              </w:rPr>
            </w:pPr>
          </w:p>
        </w:tc>
        <w:tc>
          <w:tcPr>
            <w:tcW w:w="1077" w:type="dxa"/>
          </w:tcPr>
          <w:p w14:paraId="66A9D1A1" w14:textId="77777777" w:rsidR="00FC46E8" w:rsidRPr="00707B3F" w:rsidRDefault="00FC46E8" w:rsidP="007637A3">
            <w:pPr>
              <w:pStyle w:val="TAL"/>
              <w:spacing w:line="0" w:lineRule="atLeast"/>
              <w:rPr>
                <w:noProof/>
              </w:rPr>
            </w:pPr>
          </w:p>
        </w:tc>
        <w:tc>
          <w:tcPr>
            <w:tcW w:w="2234" w:type="dxa"/>
          </w:tcPr>
          <w:p w14:paraId="1BDBFFAE" w14:textId="77777777" w:rsidR="00FC46E8" w:rsidRPr="00707B3F" w:rsidRDefault="00FC46E8" w:rsidP="007637A3">
            <w:pPr>
              <w:pStyle w:val="TAL"/>
              <w:rPr>
                <w:noProof/>
              </w:rPr>
            </w:pPr>
          </w:p>
        </w:tc>
        <w:tc>
          <w:tcPr>
            <w:tcW w:w="2863" w:type="dxa"/>
          </w:tcPr>
          <w:p w14:paraId="61EC8928" w14:textId="77777777" w:rsidR="00FC46E8" w:rsidRPr="00707B3F" w:rsidRDefault="00FC46E8" w:rsidP="007637A3">
            <w:pPr>
              <w:pStyle w:val="TAL"/>
              <w:rPr>
                <w:noProof/>
              </w:rPr>
            </w:pPr>
          </w:p>
        </w:tc>
      </w:tr>
      <w:tr w:rsidR="00FC46E8" w:rsidRPr="00707B3F" w14:paraId="52F70ACE" w14:textId="77777777" w:rsidTr="00C13000">
        <w:tc>
          <w:tcPr>
            <w:tcW w:w="2449" w:type="dxa"/>
          </w:tcPr>
          <w:p w14:paraId="78503223" w14:textId="77777777" w:rsidR="00FC46E8" w:rsidRPr="00707B3F" w:rsidRDefault="00FC46E8" w:rsidP="007637A3">
            <w:pPr>
              <w:pStyle w:val="TALLeft050cm"/>
              <w:rPr>
                <w:noProof/>
              </w:rPr>
            </w:pPr>
            <w:r w:rsidRPr="00707B3F">
              <w:rPr>
                <w:noProof/>
              </w:rPr>
              <w:t>&gt;&gt;Protocol Cause</w:t>
            </w:r>
          </w:p>
        </w:tc>
        <w:tc>
          <w:tcPr>
            <w:tcW w:w="1077" w:type="dxa"/>
          </w:tcPr>
          <w:p w14:paraId="37A06133" w14:textId="77777777" w:rsidR="00FC46E8" w:rsidRPr="00707B3F" w:rsidRDefault="00FC46E8" w:rsidP="007637A3">
            <w:pPr>
              <w:pStyle w:val="TAL"/>
              <w:spacing w:line="0" w:lineRule="atLeast"/>
              <w:rPr>
                <w:noProof/>
              </w:rPr>
            </w:pPr>
            <w:r w:rsidRPr="00707B3F">
              <w:rPr>
                <w:noProof/>
              </w:rPr>
              <w:t>M</w:t>
            </w:r>
          </w:p>
        </w:tc>
        <w:tc>
          <w:tcPr>
            <w:tcW w:w="1077" w:type="dxa"/>
          </w:tcPr>
          <w:p w14:paraId="1EBDBE5E" w14:textId="77777777" w:rsidR="00FC46E8" w:rsidRPr="00707B3F" w:rsidRDefault="00FC46E8" w:rsidP="007637A3">
            <w:pPr>
              <w:pStyle w:val="TAL"/>
              <w:spacing w:line="0" w:lineRule="atLeast"/>
              <w:rPr>
                <w:noProof/>
              </w:rPr>
            </w:pPr>
          </w:p>
        </w:tc>
        <w:tc>
          <w:tcPr>
            <w:tcW w:w="2234" w:type="dxa"/>
          </w:tcPr>
          <w:p w14:paraId="703CD1A5" w14:textId="77777777" w:rsidR="00FC46E8" w:rsidRPr="00707B3F" w:rsidRDefault="00FC46E8" w:rsidP="007637A3">
            <w:pPr>
              <w:pStyle w:val="TAL"/>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7637A3">
            <w:pPr>
              <w:pStyle w:val="TAL"/>
              <w:rPr>
                <w:noProof/>
              </w:rPr>
            </w:pPr>
            <w:r w:rsidRPr="00707B3F">
              <w:rPr>
                <w:noProof/>
              </w:rPr>
              <w:t>Semantic Error,</w:t>
            </w:r>
            <w:r w:rsidRPr="00707B3F">
              <w:rPr>
                <w:noProof/>
              </w:rPr>
              <w:br/>
              <w:t>Unspecified,</w:t>
            </w:r>
          </w:p>
          <w:p w14:paraId="04A9DCA0" w14:textId="77777777" w:rsidR="00FC46E8" w:rsidRPr="00707B3F" w:rsidRDefault="00FC46E8" w:rsidP="007637A3">
            <w:pPr>
              <w:pStyle w:val="TAL"/>
              <w:rPr>
                <w:noProof/>
              </w:rPr>
            </w:pPr>
            <w:r w:rsidRPr="00707B3F">
              <w:rPr>
                <w:noProof/>
              </w:rPr>
              <w:t>Abstract Syntax Error (Falsely Constructed Message),</w:t>
            </w:r>
          </w:p>
          <w:p w14:paraId="03819F13" w14:textId="77777777" w:rsidR="00FC46E8" w:rsidRPr="00707B3F" w:rsidRDefault="00FC46E8" w:rsidP="007637A3">
            <w:pPr>
              <w:pStyle w:val="TAL"/>
              <w:rPr>
                <w:noProof/>
                <w:lang w:eastAsia="zh-CN"/>
              </w:rPr>
            </w:pPr>
            <w:r w:rsidRPr="00707B3F">
              <w:rPr>
                <w:noProof/>
              </w:rPr>
              <w:t>...)</w:t>
            </w:r>
          </w:p>
        </w:tc>
        <w:tc>
          <w:tcPr>
            <w:tcW w:w="2863" w:type="dxa"/>
          </w:tcPr>
          <w:p w14:paraId="1EC0512E" w14:textId="77777777" w:rsidR="00FC46E8" w:rsidRPr="00707B3F" w:rsidRDefault="00FC46E8" w:rsidP="007637A3">
            <w:pPr>
              <w:pStyle w:val="TAL"/>
              <w:rPr>
                <w:noProof/>
              </w:rPr>
            </w:pPr>
          </w:p>
        </w:tc>
      </w:tr>
      <w:tr w:rsidR="00FC46E8" w:rsidRPr="00707B3F" w14:paraId="69771F5A" w14:textId="77777777" w:rsidTr="00C13000">
        <w:tc>
          <w:tcPr>
            <w:tcW w:w="2449" w:type="dxa"/>
          </w:tcPr>
          <w:p w14:paraId="6A666A68" w14:textId="77777777" w:rsidR="00FC46E8" w:rsidRPr="00707B3F" w:rsidRDefault="00FC46E8" w:rsidP="007637A3">
            <w:pPr>
              <w:pStyle w:val="TAL"/>
              <w:spacing w:line="0" w:lineRule="atLeast"/>
              <w:ind w:left="105"/>
              <w:rPr>
                <w:i/>
                <w:noProof/>
              </w:rPr>
            </w:pPr>
            <w:r w:rsidRPr="00707B3F">
              <w:rPr>
                <w:i/>
                <w:noProof/>
              </w:rPr>
              <w:t>&gt;Misc</w:t>
            </w:r>
          </w:p>
        </w:tc>
        <w:tc>
          <w:tcPr>
            <w:tcW w:w="1077" w:type="dxa"/>
          </w:tcPr>
          <w:p w14:paraId="760D155C" w14:textId="77777777" w:rsidR="00FC46E8" w:rsidRPr="00707B3F" w:rsidRDefault="00FC46E8" w:rsidP="007637A3">
            <w:pPr>
              <w:pStyle w:val="TAL"/>
              <w:spacing w:line="0" w:lineRule="atLeast"/>
              <w:rPr>
                <w:noProof/>
              </w:rPr>
            </w:pPr>
          </w:p>
        </w:tc>
        <w:tc>
          <w:tcPr>
            <w:tcW w:w="1077" w:type="dxa"/>
          </w:tcPr>
          <w:p w14:paraId="6EF954BE" w14:textId="77777777" w:rsidR="00FC46E8" w:rsidRPr="00707B3F" w:rsidRDefault="00FC46E8" w:rsidP="007637A3">
            <w:pPr>
              <w:pStyle w:val="TAL"/>
              <w:spacing w:line="0" w:lineRule="atLeast"/>
              <w:rPr>
                <w:noProof/>
              </w:rPr>
            </w:pPr>
          </w:p>
        </w:tc>
        <w:tc>
          <w:tcPr>
            <w:tcW w:w="2234" w:type="dxa"/>
          </w:tcPr>
          <w:p w14:paraId="6E34F3A2" w14:textId="77777777" w:rsidR="00FC46E8" w:rsidRPr="00707B3F" w:rsidRDefault="00FC46E8" w:rsidP="007637A3">
            <w:pPr>
              <w:pStyle w:val="TAL"/>
              <w:rPr>
                <w:noProof/>
              </w:rPr>
            </w:pPr>
          </w:p>
        </w:tc>
        <w:tc>
          <w:tcPr>
            <w:tcW w:w="2863" w:type="dxa"/>
          </w:tcPr>
          <w:p w14:paraId="00737C60" w14:textId="77777777" w:rsidR="00FC46E8" w:rsidRPr="00707B3F" w:rsidRDefault="00FC46E8" w:rsidP="007637A3">
            <w:pPr>
              <w:pStyle w:val="TAL"/>
              <w:rPr>
                <w:noProof/>
              </w:rPr>
            </w:pPr>
          </w:p>
        </w:tc>
      </w:tr>
      <w:tr w:rsidR="00FC46E8" w:rsidRPr="00707B3F" w14:paraId="65FD9C6B" w14:textId="77777777" w:rsidTr="00C13000">
        <w:tc>
          <w:tcPr>
            <w:tcW w:w="2449" w:type="dxa"/>
          </w:tcPr>
          <w:p w14:paraId="19FAAD8B" w14:textId="77777777" w:rsidR="00FC46E8" w:rsidRPr="00707B3F" w:rsidRDefault="00FC46E8" w:rsidP="007637A3">
            <w:pPr>
              <w:pStyle w:val="TALLeft050cm"/>
              <w:rPr>
                <w:noProof/>
              </w:rPr>
            </w:pPr>
            <w:r w:rsidRPr="00707B3F">
              <w:rPr>
                <w:noProof/>
              </w:rPr>
              <w:t>&gt;&gt;Miscellaneous Cause</w:t>
            </w:r>
          </w:p>
        </w:tc>
        <w:tc>
          <w:tcPr>
            <w:tcW w:w="1077" w:type="dxa"/>
          </w:tcPr>
          <w:p w14:paraId="40E07760" w14:textId="77777777" w:rsidR="00FC46E8" w:rsidRPr="00707B3F" w:rsidRDefault="00FC46E8" w:rsidP="007637A3">
            <w:pPr>
              <w:pStyle w:val="TAL"/>
              <w:spacing w:line="0" w:lineRule="atLeast"/>
              <w:rPr>
                <w:noProof/>
              </w:rPr>
            </w:pPr>
            <w:r w:rsidRPr="00707B3F">
              <w:rPr>
                <w:noProof/>
              </w:rPr>
              <w:t>M</w:t>
            </w:r>
          </w:p>
        </w:tc>
        <w:tc>
          <w:tcPr>
            <w:tcW w:w="1077" w:type="dxa"/>
          </w:tcPr>
          <w:p w14:paraId="7E507B75" w14:textId="77777777" w:rsidR="00FC46E8" w:rsidRPr="00707B3F" w:rsidRDefault="00FC46E8" w:rsidP="007637A3">
            <w:pPr>
              <w:pStyle w:val="TAL"/>
              <w:spacing w:line="0" w:lineRule="atLeast"/>
              <w:rPr>
                <w:noProof/>
              </w:rPr>
            </w:pPr>
          </w:p>
        </w:tc>
        <w:tc>
          <w:tcPr>
            <w:tcW w:w="2234" w:type="dxa"/>
          </w:tcPr>
          <w:p w14:paraId="709D32AF" w14:textId="77777777" w:rsidR="00FC46E8" w:rsidRPr="00707B3F" w:rsidRDefault="00FC46E8" w:rsidP="007637A3">
            <w:pPr>
              <w:pStyle w:val="TAL"/>
              <w:rPr>
                <w:noProof/>
              </w:rPr>
            </w:pPr>
            <w:r w:rsidRPr="00707B3F">
              <w:rPr>
                <w:noProof/>
              </w:rPr>
              <w:t>ENUMERATED</w:t>
            </w:r>
            <w:r w:rsidRPr="00707B3F">
              <w:rPr>
                <w:noProof/>
              </w:rPr>
              <w:br/>
              <w:t>(Unspecified,</w:t>
            </w:r>
          </w:p>
          <w:p w14:paraId="59AE5517" w14:textId="77777777" w:rsidR="00FC46E8" w:rsidRPr="00707B3F" w:rsidRDefault="00FC46E8" w:rsidP="007637A3">
            <w:pPr>
              <w:pStyle w:val="TAL"/>
              <w:rPr>
                <w:noProof/>
              </w:rPr>
            </w:pPr>
            <w:r w:rsidRPr="00707B3F">
              <w:rPr>
                <w:noProof/>
              </w:rPr>
              <w:t>...)</w:t>
            </w:r>
          </w:p>
        </w:tc>
        <w:tc>
          <w:tcPr>
            <w:tcW w:w="2863" w:type="dxa"/>
          </w:tcPr>
          <w:p w14:paraId="10033464" w14:textId="77777777" w:rsidR="00FC46E8" w:rsidRPr="00707B3F" w:rsidRDefault="00FC46E8" w:rsidP="007637A3">
            <w:pPr>
              <w:pStyle w:val="TAL"/>
              <w:rPr>
                <w:noProof/>
              </w:rPr>
            </w:pPr>
          </w:p>
        </w:tc>
      </w:tr>
    </w:tbl>
    <w:p w14:paraId="4D66A8A3" w14:textId="77777777" w:rsidR="00FC46E8" w:rsidRPr="00707B3F" w:rsidRDefault="00FC46E8" w:rsidP="00FC46E8">
      <w:pPr>
        <w:spacing w:line="0" w:lineRule="atLeast"/>
        <w:rPr>
          <w:noProof/>
        </w:rPr>
      </w:pPr>
    </w:p>
    <w:p w14:paraId="7660410A" w14:textId="77777777" w:rsidR="00FC46E8" w:rsidRPr="00707B3F" w:rsidRDefault="00FC46E8" w:rsidP="00F136F8">
      <w:pPr>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EB64F2">
        <w:tc>
          <w:tcPr>
            <w:tcW w:w="3239" w:type="dxa"/>
          </w:tcPr>
          <w:p w14:paraId="65AC15F1" w14:textId="77777777" w:rsidR="00FC46E8" w:rsidRPr="00707B3F" w:rsidRDefault="00FC46E8" w:rsidP="007637A3">
            <w:pPr>
              <w:pStyle w:val="TAH"/>
              <w:rPr>
                <w:noProof/>
              </w:rPr>
            </w:pPr>
            <w:r w:rsidRPr="00707B3F">
              <w:rPr>
                <w:noProof/>
              </w:rPr>
              <w:t>Radio Network Layer cause</w:t>
            </w:r>
          </w:p>
        </w:tc>
        <w:tc>
          <w:tcPr>
            <w:tcW w:w="6479" w:type="dxa"/>
          </w:tcPr>
          <w:p w14:paraId="15D29B64" w14:textId="77777777" w:rsidR="00FC46E8" w:rsidRPr="00707B3F" w:rsidRDefault="00FC46E8" w:rsidP="007637A3">
            <w:pPr>
              <w:pStyle w:val="TAH"/>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7637A3">
            <w:pPr>
              <w:pStyle w:val="TAL"/>
              <w:rPr>
                <w:noProof/>
              </w:rPr>
            </w:pPr>
            <w:r w:rsidRPr="00707B3F">
              <w:rPr>
                <w:noProof/>
              </w:rPr>
              <w:t>Unspecified</w:t>
            </w:r>
          </w:p>
        </w:tc>
        <w:tc>
          <w:tcPr>
            <w:tcW w:w="6479" w:type="dxa"/>
          </w:tcPr>
          <w:p w14:paraId="18B0DDAB" w14:textId="77777777" w:rsidR="00FC46E8" w:rsidRPr="00707B3F" w:rsidRDefault="00FC46E8" w:rsidP="007637A3">
            <w:pPr>
              <w:pStyle w:val="TAL"/>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7637A3">
            <w:pPr>
              <w:pStyle w:val="TAL"/>
              <w:rPr>
                <w:noProof/>
              </w:rPr>
            </w:pPr>
            <w:r w:rsidRPr="00707B3F">
              <w:rPr>
                <w:noProof/>
              </w:rPr>
              <w:t>Requested Item not Supported</w:t>
            </w:r>
          </w:p>
        </w:tc>
        <w:tc>
          <w:tcPr>
            <w:tcW w:w="6479" w:type="dxa"/>
          </w:tcPr>
          <w:p w14:paraId="00673032" w14:textId="77777777" w:rsidR="00FC46E8" w:rsidRPr="00707B3F" w:rsidRDefault="00FC46E8" w:rsidP="007637A3">
            <w:pPr>
              <w:pStyle w:val="TAL"/>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7637A3">
            <w:pPr>
              <w:pStyle w:val="TAL"/>
              <w:rPr>
                <w:noProof/>
              </w:rPr>
            </w:pPr>
            <w:r w:rsidRPr="00707B3F">
              <w:rPr>
                <w:noProof/>
              </w:rPr>
              <w:t>Requested Item Temporarily not Available</w:t>
            </w:r>
          </w:p>
        </w:tc>
        <w:tc>
          <w:tcPr>
            <w:tcW w:w="6479" w:type="dxa"/>
          </w:tcPr>
          <w:p w14:paraId="17CB388E" w14:textId="77777777" w:rsidR="00FC46E8" w:rsidRPr="00707B3F" w:rsidRDefault="00FC46E8" w:rsidP="007637A3">
            <w:pPr>
              <w:pStyle w:val="TAL"/>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EB64F2">
            <w:pPr>
              <w:pStyle w:val="TAL"/>
              <w:rPr>
                <w:noProof/>
              </w:rPr>
            </w:pPr>
            <w:r>
              <w:rPr>
                <w:noProof/>
              </w:rPr>
              <w:t>Serving NG-RAN node changed</w:t>
            </w:r>
          </w:p>
        </w:tc>
        <w:tc>
          <w:tcPr>
            <w:tcW w:w="6479" w:type="dxa"/>
          </w:tcPr>
          <w:p w14:paraId="1C186964" w14:textId="77777777" w:rsidR="00EB64F2" w:rsidRPr="00707B3F" w:rsidRDefault="00EB64F2" w:rsidP="00EB64F2">
            <w:pPr>
              <w:pStyle w:val="TAL"/>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EB64F2">
            <w:pPr>
              <w:pStyle w:val="TAL"/>
              <w:rPr>
                <w:noProof/>
              </w:rPr>
            </w:pPr>
            <w:r w:rsidRPr="003563C1">
              <w:rPr>
                <w:noProof/>
              </w:rPr>
              <w:t>Requested Item not Supported on Time</w:t>
            </w:r>
          </w:p>
        </w:tc>
        <w:tc>
          <w:tcPr>
            <w:tcW w:w="6479" w:type="dxa"/>
          </w:tcPr>
          <w:p w14:paraId="0CC87384" w14:textId="77777777" w:rsidR="00EB64F2" w:rsidRPr="00707B3F" w:rsidRDefault="00EB64F2" w:rsidP="00EB64F2">
            <w:pPr>
              <w:pStyle w:val="TAL"/>
              <w:rPr>
                <w:noProof/>
              </w:rPr>
            </w:pPr>
            <w:r w:rsidRPr="003563C1">
              <w:rPr>
                <w:noProof/>
              </w:rPr>
              <w:t>The NG-RAN node is unable to provide the measurement results on time.</w:t>
            </w:r>
          </w:p>
        </w:tc>
      </w:tr>
    </w:tbl>
    <w:p w14:paraId="1CD9B799" w14:textId="77777777" w:rsidR="00FC46E8" w:rsidRPr="00707B3F" w:rsidRDefault="00FC46E8" w:rsidP="00FC46E8">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C13000">
        <w:tc>
          <w:tcPr>
            <w:tcW w:w="3060" w:type="dxa"/>
          </w:tcPr>
          <w:p w14:paraId="676535AF" w14:textId="77777777" w:rsidR="00FC46E8" w:rsidRPr="00707B3F" w:rsidRDefault="00FC46E8" w:rsidP="007637A3">
            <w:pPr>
              <w:pStyle w:val="TAH"/>
              <w:rPr>
                <w:noProof/>
              </w:rPr>
            </w:pPr>
            <w:r w:rsidRPr="00707B3F">
              <w:rPr>
                <w:noProof/>
              </w:rPr>
              <w:t>Protocol cause</w:t>
            </w:r>
          </w:p>
        </w:tc>
        <w:tc>
          <w:tcPr>
            <w:tcW w:w="6120" w:type="dxa"/>
          </w:tcPr>
          <w:p w14:paraId="30C95C65" w14:textId="77777777" w:rsidR="00FC46E8" w:rsidRPr="00707B3F" w:rsidRDefault="00FC46E8" w:rsidP="007637A3">
            <w:pPr>
              <w:pStyle w:val="TAH"/>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7637A3">
            <w:pPr>
              <w:pStyle w:val="TAL"/>
              <w:rPr>
                <w:noProof/>
              </w:rPr>
            </w:pPr>
            <w:r w:rsidRPr="00707B3F">
              <w:rPr>
                <w:noProof/>
              </w:rPr>
              <w:t>Abstract Syntax Error (Reject)</w:t>
            </w:r>
          </w:p>
        </w:tc>
        <w:tc>
          <w:tcPr>
            <w:tcW w:w="6120" w:type="dxa"/>
          </w:tcPr>
          <w:p w14:paraId="0788DA53" w14:textId="77777777" w:rsidR="00FC46E8" w:rsidRPr="00707B3F" w:rsidRDefault="00FC46E8" w:rsidP="007637A3">
            <w:pPr>
              <w:pStyle w:val="TAL"/>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7637A3">
            <w:pPr>
              <w:pStyle w:val="TAL"/>
              <w:rPr>
                <w:noProof/>
              </w:rPr>
            </w:pPr>
            <w:r w:rsidRPr="00707B3F">
              <w:rPr>
                <w:noProof/>
              </w:rPr>
              <w:t>Abstract Syntax Error (Ignore and Notify)</w:t>
            </w:r>
          </w:p>
        </w:tc>
        <w:tc>
          <w:tcPr>
            <w:tcW w:w="6120" w:type="dxa"/>
          </w:tcPr>
          <w:p w14:paraId="67133597" w14:textId="77777777" w:rsidR="00FC46E8" w:rsidRPr="00707B3F" w:rsidRDefault="00FC46E8" w:rsidP="007637A3">
            <w:pPr>
              <w:pStyle w:val="TAL"/>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7637A3">
            <w:pPr>
              <w:pStyle w:val="TAL"/>
              <w:rPr>
                <w:noProof/>
              </w:rPr>
            </w:pPr>
            <w:r w:rsidRPr="00707B3F">
              <w:rPr>
                <w:noProof/>
              </w:rPr>
              <w:t>Abstract syntax error (falsely constructed message)</w:t>
            </w:r>
          </w:p>
        </w:tc>
        <w:tc>
          <w:tcPr>
            <w:tcW w:w="6120" w:type="dxa"/>
          </w:tcPr>
          <w:p w14:paraId="335B9A2B" w14:textId="77777777" w:rsidR="00FC46E8" w:rsidRPr="00707B3F" w:rsidRDefault="00FC46E8" w:rsidP="007637A3">
            <w:pPr>
              <w:pStyle w:val="TAL"/>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7637A3">
            <w:pPr>
              <w:pStyle w:val="TAL"/>
              <w:rPr>
                <w:noProof/>
              </w:rPr>
            </w:pPr>
            <w:r w:rsidRPr="00707B3F">
              <w:rPr>
                <w:noProof/>
              </w:rPr>
              <w:t>Message not Compatible with Receiver State</w:t>
            </w:r>
          </w:p>
        </w:tc>
        <w:tc>
          <w:tcPr>
            <w:tcW w:w="6120" w:type="dxa"/>
          </w:tcPr>
          <w:p w14:paraId="22913E0C" w14:textId="77777777" w:rsidR="00FC46E8" w:rsidRPr="00707B3F" w:rsidRDefault="00FC46E8" w:rsidP="007637A3">
            <w:pPr>
              <w:pStyle w:val="TAL"/>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7637A3">
            <w:pPr>
              <w:pStyle w:val="TAL"/>
              <w:rPr>
                <w:noProof/>
              </w:rPr>
            </w:pPr>
            <w:r w:rsidRPr="00707B3F">
              <w:rPr>
                <w:noProof/>
              </w:rPr>
              <w:t>Semantic Error</w:t>
            </w:r>
          </w:p>
        </w:tc>
        <w:tc>
          <w:tcPr>
            <w:tcW w:w="6120" w:type="dxa"/>
          </w:tcPr>
          <w:p w14:paraId="710EF281" w14:textId="77777777" w:rsidR="00FC46E8" w:rsidRPr="00707B3F" w:rsidRDefault="00FC46E8" w:rsidP="007637A3">
            <w:pPr>
              <w:pStyle w:val="TAL"/>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7637A3">
            <w:pPr>
              <w:pStyle w:val="TAL"/>
              <w:rPr>
                <w:noProof/>
              </w:rPr>
            </w:pPr>
            <w:r w:rsidRPr="00707B3F">
              <w:rPr>
                <w:noProof/>
              </w:rPr>
              <w:t>Transfer Syntax Error</w:t>
            </w:r>
          </w:p>
        </w:tc>
        <w:tc>
          <w:tcPr>
            <w:tcW w:w="6120" w:type="dxa"/>
          </w:tcPr>
          <w:p w14:paraId="26117E18" w14:textId="77777777" w:rsidR="00FC46E8" w:rsidRPr="00707B3F" w:rsidRDefault="00FC46E8" w:rsidP="007637A3">
            <w:pPr>
              <w:pStyle w:val="TAL"/>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7637A3">
            <w:pPr>
              <w:pStyle w:val="TAL"/>
              <w:rPr>
                <w:noProof/>
              </w:rPr>
            </w:pPr>
            <w:r w:rsidRPr="00707B3F">
              <w:rPr>
                <w:noProof/>
              </w:rPr>
              <w:t>Unspecified</w:t>
            </w:r>
          </w:p>
        </w:tc>
        <w:tc>
          <w:tcPr>
            <w:tcW w:w="6120" w:type="dxa"/>
          </w:tcPr>
          <w:p w14:paraId="4B07AB1D" w14:textId="77777777" w:rsidR="00FC46E8" w:rsidRPr="00707B3F" w:rsidRDefault="00FC46E8" w:rsidP="007637A3">
            <w:pPr>
              <w:pStyle w:val="TAL"/>
              <w:rPr>
                <w:noProof/>
              </w:rPr>
            </w:pPr>
            <w:r w:rsidRPr="00707B3F">
              <w:rPr>
                <w:noProof/>
              </w:rPr>
              <w:t>Sent when none of the above cause values applies but still the cause is Protocol related</w:t>
            </w:r>
          </w:p>
        </w:tc>
      </w:tr>
    </w:tbl>
    <w:p w14:paraId="230258F5" w14:textId="77777777" w:rsidR="00FC46E8" w:rsidRPr="00707B3F" w:rsidRDefault="00FC46E8" w:rsidP="00FC46E8">
      <w:pPr>
        <w:spacing w:line="0" w:lineRule="atLeast"/>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7637A3">
            <w:pPr>
              <w:pStyle w:val="TAH"/>
              <w:rPr>
                <w:noProof/>
              </w:rPr>
            </w:pPr>
            <w:r w:rsidRPr="00707B3F">
              <w:rPr>
                <w:noProof/>
              </w:rPr>
              <w:lastRenderedPageBreak/>
              <w:t>Miscellaneous cause</w:t>
            </w:r>
          </w:p>
        </w:tc>
        <w:tc>
          <w:tcPr>
            <w:tcW w:w="6120" w:type="dxa"/>
          </w:tcPr>
          <w:p w14:paraId="34192C29" w14:textId="77777777" w:rsidR="00FC46E8" w:rsidRPr="00707B3F" w:rsidRDefault="00FC46E8" w:rsidP="007637A3">
            <w:pPr>
              <w:pStyle w:val="TAH"/>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7637A3">
            <w:pPr>
              <w:pStyle w:val="TAL"/>
              <w:rPr>
                <w:noProof/>
              </w:rPr>
            </w:pPr>
            <w:r w:rsidRPr="00707B3F">
              <w:rPr>
                <w:noProof/>
              </w:rPr>
              <w:t>Unspecified</w:t>
            </w:r>
          </w:p>
        </w:tc>
        <w:tc>
          <w:tcPr>
            <w:tcW w:w="6120" w:type="dxa"/>
          </w:tcPr>
          <w:p w14:paraId="6E454598" w14:textId="77777777" w:rsidR="00FC46E8" w:rsidRPr="00707B3F" w:rsidRDefault="00FC46E8" w:rsidP="007637A3">
            <w:pPr>
              <w:pStyle w:val="TAL"/>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C46E8">
      <w:pPr>
        <w:rPr>
          <w:noProof/>
        </w:rPr>
      </w:pPr>
    </w:p>
    <w:p w14:paraId="782E7C1A" w14:textId="77777777" w:rsidR="00FC46E8" w:rsidRPr="00707B3F" w:rsidRDefault="00FC46E8" w:rsidP="00FC46E8">
      <w:pPr>
        <w:pStyle w:val="Heading3"/>
        <w:rPr>
          <w:rFonts w:eastAsia="MS Mincho"/>
          <w:noProof/>
        </w:rPr>
      </w:pPr>
      <w:bookmarkStart w:id="1513" w:name="_Toc534903082"/>
      <w:bookmarkStart w:id="1514" w:name="_Toc51776021"/>
      <w:bookmarkStart w:id="1515" w:name="_Toc56773043"/>
      <w:bookmarkStart w:id="1516" w:name="_Toc64447672"/>
      <w:bookmarkStart w:id="1517" w:name="_Toc74152328"/>
      <w:bookmarkStart w:id="1518" w:name="_Toc88654181"/>
      <w:bookmarkStart w:id="1519" w:name="_Toc99056250"/>
      <w:bookmarkStart w:id="1520" w:name="_Toc99959183"/>
      <w:bookmarkStart w:id="1521" w:name="_Toc105612369"/>
      <w:bookmarkStart w:id="1522" w:name="_Toc106109585"/>
      <w:r w:rsidRPr="00707B3F">
        <w:rPr>
          <w:noProof/>
        </w:rPr>
        <w:t>9.2.2</w:t>
      </w:r>
      <w:r w:rsidRPr="00707B3F">
        <w:rPr>
          <w:noProof/>
        </w:rPr>
        <w:tab/>
        <w:t>Criticality Diagnostics</w:t>
      </w:r>
      <w:bookmarkEnd w:id="1513"/>
      <w:bookmarkEnd w:id="1514"/>
      <w:bookmarkEnd w:id="1515"/>
      <w:bookmarkEnd w:id="1516"/>
      <w:bookmarkEnd w:id="1517"/>
      <w:bookmarkEnd w:id="1518"/>
      <w:bookmarkEnd w:id="1519"/>
      <w:bookmarkEnd w:id="1520"/>
      <w:bookmarkEnd w:id="1521"/>
      <w:bookmarkEnd w:id="1522"/>
    </w:p>
    <w:p w14:paraId="2A5BD82C" w14:textId="77777777" w:rsidR="00FC46E8" w:rsidRPr="00707B3F" w:rsidRDefault="00FC46E8" w:rsidP="00FC46E8">
      <w:pPr>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27398FDA" w14:textId="77777777" w:rsidTr="00C13000">
        <w:tc>
          <w:tcPr>
            <w:tcW w:w="2449" w:type="dxa"/>
          </w:tcPr>
          <w:p w14:paraId="2080EB06" w14:textId="77777777" w:rsidR="00FC46E8" w:rsidRPr="00707B3F" w:rsidRDefault="00FC46E8" w:rsidP="007637A3">
            <w:pPr>
              <w:pStyle w:val="TAH"/>
              <w:rPr>
                <w:noProof/>
              </w:rPr>
            </w:pPr>
            <w:r w:rsidRPr="00707B3F">
              <w:rPr>
                <w:noProof/>
              </w:rPr>
              <w:t>IE/Group Name</w:t>
            </w:r>
          </w:p>
        </w:tc>
        <w:tc>
          <w:tcPr>
            <w:tcW w:w="1077" w:type="dxa"/>
          </w:tcPr>
          <w:p w14:paraId="0CC51342" w14:textId="77777777" w:rsidR="00FC46E8" w:rsidRPr="00707B3F" w:rsidRDefault="00FC46E8" w:rsidP="007637A3">
            <w:pPr>
              <w:pStyle w:val="TAH"/>
              <w:rPr>
                <w:noProof/>
              </w:rPr>
            </w:pPr>
            <w:r w:rsidRPr="00707B3F">
              <w:rPr>
                <w:noProof/>
              </w:rPr>
              <w:t>Presence</w:t>
            </w:r>
          </w:p>
        </w:tc>
        <w:tc>
          <w:tcPr>
            <w:tcW w:w="1077" w:type="dxa"/>
          </w:tcPr>
          <w:p w14:paraId="7F8088CA" w14:textId="77777777" w:rsidR="00FC46E8" w:rsidRPr="00707B3F" w:rsidRDefault="00FC46E8" w:rsidP="007637A3">
            <w:pPr>
              <w:pStyle w:val="TAH"/>
              <w:rPr>
                <w:noProof/>
              </w:rPr>
            </w:pPr>
            <w:r w:rsidRPr="00707B3F">
              <w:rPr>
                <w:noProof/>
              </w:rPr>
              <w:t>Range</w:t>
            </w:r>
          </w:p>
        </w:tc>
        <w:tc>
          <w:tcPr>
            <w:tcW w:w="2234" w:type="dxa"/>
          </w:tcPr>
          <w:p w14:paraId="010CA7F8" w14:textId="77777777" w:rsidR="00FC46E8" w:rsidRPr="00707B3F" w:rsidRDefault="00FC46E8" w:rsidP="007637A3">
            <w:pPr>
              <w:pStyle w:val="TAH"/>
              <w:rPr>
                <w:noProof/>
              </w:rPr>
            </w:pPr>
            <w:r w:rsidRPr="00707B3F">
              <w:rPr>
                <w:noProof/>
              </w:rPr>
              <w:t>IE type and reference</w:t>
            </w:r>
          </w:p>
        </w:tc>
        <w:tc>
          <w:tcPr>
            <w:tcW w:w="2880" w:type="dxa"/>
          </w:tcPr>
          <w:p w14:paraId="5D948EDD" w14:textId="77777777" w:rsidR="00FC46E8" w:rsidRPr="00707B3F" w:rsidRDefault="00FC46E8" w:rsidP="007637A3">
            <w:pPr>
              <w:pStyle w:val="TAH"/>
              <w:rPr>
                <w:noProof/>
              </w:rPr>
            </w:pPr>
            <w:r w:rsidRPr="00707B3F">
              <w:rPr>
                <w:noProof/>
              </w:rPr>
              <w:t>Semantics description</w:t>
            </w:r>
          </w:p>
        </w:tc>
      </w:tr>
      <w:tr w:rsidR="00FC46E8" w:rsidRPr="00707B3F" w14:paraId="6E87299B" w14:textId="77777777" w:rsidTr="00C13000">
        <w:tc>
          <w:tcPr>
            <w:tcW w:w="2449" w:type="dxa"/>
          </w:tcPr>
          <w:p w14:paraId="66505BC9" w14:textId="77777777" w:rsidR="00FC46E8" w:rsidRPr="00707B3F" w:rsidRDefault="00FC46E8" w:rsidP="007637A3">
            <w:pPr>
              <w:pStyle w:val="TAL"/>
              <w:rPr>
                <w:noProof/>
              </w:rPr>
            </w:pPr>
            <w:r w:rsidRPr="00707B3F">
              <w:rPr>
                <w:noProof/>
              </w:rPr>
              <w:t>Procedure Code</w:t>
            </w:r>
          </w:p>
        </w:tc>
        <w:tc>
          <w:tcPr>
            <w:tcW w:w="1077" w:type="dxa"/>
          </w:tcPr>
          <w:p w14:paraId="33DE13B3" w14:textId="77777777" w:rsidR="00FC46E8" w:rsidRPr="00707B3F" w:rsidRDefault="00FC46E8" w:rsidP="007637A3">
            <w:pPr>
              <w:pStyle w:val="TAL"/>
              <w:rPr>
                <w:noProof/>
              </w:rPr>
            </w:pPr>
            <w:r w:rsidRPr="00707B3F">
              <w:rPr>
                <w:noProof/>
              </w:rPr>
              <w:t>O</w:t>
            </w:r>
          </w:p>
        </w:tc>
        <w:tc>
          <w:tcPr>
            <w:tcW w:w="1077" w:type="dxa"/>
          </w:tcPr>
          <w:p w14:paraId="69A68028" w14:textId="77777777" w:rsidR="00FC46E8" w:rsidRPr="00707B3F" w:rsidRDefault="00FC46E8" w:rsidP="007637A3">
            <w:pPr>
              <w:pStyle w:val="TAL"/>
              <w:rPr>
                <w:i/>
                <w:noProof/>
              </w:rPr>
            </w:pPr>
          </w:p>
        </w:tc>
        <w:tc>
          <w:tcPr>
            <w:tcW w:w="2234" w:type="dxa"/>
          </w:tcPr>
          <w:p w14:paraId="338F7F56" w14:textId="77777777" w:rsidR="00FC46E8" w:rsidRPr="00707B3F" w:rsidRDefault="00FC46E8" w:rsidP="007637A3">
            <w:pPr>
              <w:pStyle w:val="TAL"/>
              <w:rPr>
                <w:noProof/>
              </w:rPr>
            </w:pPr>
            <w:r w:rsidRPr="00707B3F">
              <w:rPr>
                <w:noProof/>
                <w:snapToGrid w:val="0"/>
              </w:rPr>
              <w:t>INTEGER (0..255)</w:t>
            </w:r>
          </w:p>
        </w:tc>
        <w:tc>
          <w:tcPr>
            <w:tcW w:w="2880" w:type="dxa"/>
          </w:tcPr>
          <w:p w14:paraId="2314C2F0" w14:textId="77777777" w:rsidR="00FC46E8" w:rsidRPr="00707B3F" w:rsidRDefault="00FC46E8" w:rsidP="007637A3">
            <w:pPr>
              <w:pStyle w:val="TAL"/>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C13000">
        <w:tc>
          <w:tcPr>
            <w:tcW w:w="2449" w:type="dxa"/>
          </w:tcPr>
          <w:p w14:paraId="525416E5" w14:textId="77777777" w:rsidR="00FC46E8" w:rsidRPr="00707B3F" w:rsidRDefault="00FC46E8" w:rsidP="007637A3">
            <w:pPr>
              <w:pStyle w:val="TAL"/>
              <w:rPr>
                <w:noProof/>
              </w:rPr>
            </w:pPr>
            <w:r w:rsidRPr="00707B3F">
              <w:rPr>
                <w:noProof/>
              </w:rPr>
              <w:t xml:space="preserve">Triggering Message </w:t>
            </w:r>
          </w:p>
        </w:tc>
        <w:tc>
          <w:tcPr>
            <w:tcW w:w="1077" w:type="dxa"/>
          </w:tcPr>
          <w:p w14:paraId="7EFF2521" w14:textId="77777777" w:rsidR="00FC46E8" w:rsidRPr="00707B3F" w:rsidRDefault="00FC46E8" w:rsidP="007637A3">
            <w:pPr>
              <w:pStyle w:val="TAL"/>
              <w:rPr>
                <w:noProof/>
              </w:rPr>
            </w:pPr>
            <w:r w:rsidRPr="00707B3F">
              <w:rPr>
                <w:noProof/>
              </w:rPr>
              <w:t>O</w:t>
            </w:r>
          </w:p>
        </w:tc>
        <w:tc>
          <w:tcPr>
            <w:tcW w:w="1077" w:type="dxa"/>
          </w:tcPr>
          <w:p w14:paraId="1D40704E" w14:textId="77777777" w:rsidR="00FC46E8" w:rsidRPr="00707B3F" w:rsidRDefault="00FC46E8" w:rsidP="007637A3">
            <w:pPr>
              <w:pStyle w:val="TAL"/>
              <w:rPr>
                <w:i/>
                <w:noProof/>
              </w:rPr>
            </w:pPr>
          </w:p>
        </w:tc>
        <w:tc>
          <w:tcPr>
            <w:tcW w:w="2234" w:type="dxa"/>
          </w:tcPr>
          <w:p w14:paraId="4C2129FD" w14:textId="77777777" w:rsidR="00FC46E8" w:rsidRPr="00707B3F" w:rsidRDefault="00FC46E8" w:rsidP="007637A3">
            <w:pPr>
              <w:pStyle w:val="TAL"/>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7637A3">
            <w:pPr>
              <w:pStyle w:val="TAL"/>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C13000">
        <w:tc>
          <w:tcPr>
            <w:tcW w:w="2449" w:type="dxa"/>
          </w:tcPr>
          <w:p w14:paraId="0EF9DAAF" w14:textId="77777777" w:rsidR="00FC46E8" w:rsidRPr="00707B3F" w:rsidRDefault="00FC46E8" w:rsidP="007637A3">
            <w:pPr>
              <w:pStyle w:val="TAL"/>
              <w:rPr>
                <w:rFonts w:eastAsia="MS Mincho"/>
                <w:noProof/>
              </w:rPr>
            </w:pPr>
            <w:r w:rsidRPr="00707B3F">
              <w:rPr>
                <w:rFonts w:eastAsia="MS Mincho"/>
                <w:noProof/>
              </w:rPr>
              <w:t xml:space="preserve">Procedure </w:t>
            </w:r>
            <w:r w:rsidRPr="00707B3F">
              <w:rPr>
                <w:noProof/>
              </w:rPr>
              <w:t xml:space="preserve">Criticality </w:t>
            </w:r>
          </w:p>
        </w:tc>
        <w:tc>
          <w:tcPr>
            <w:tcW w:w="1077" w:type="dxa"/>
          </w:tcPr>
          <w:p w14:paraId="224730BC" w14:textId="77777777" w:rsidR="00FC46E8" w:rsidRPr="00707B3F" w:rsidRDefault="00FC46E8" w:rsidP="007637A3">
            <w:pPr>
              <w:pStyle w:val="TAL"/>
              <w:rPr>
                <w:noProof/>
              </w:rPr>
            </w:pPr>
            <w:r w:rsidRPr="00707B3F">
              <w:rPr>
                <w:noProof/>
              </w:rPr>
              <w:t>O</w:t>
            </w:r>
          </w:p>
        </w:tc>
        <w:tc>
          <w:tcPr>
            <w:tcW w:w="1077" w:type="dxa"/>
          </w:tcPr>
          <w:p w14:paraId="202568E0" w14:textId="77777777" w:rsidR="00FC46E8" w:rsidRPr="00707B3F" w:rsidRDefault="00FC46E8" w:rsidP="007637A3">
            <w:pPr>
              <w:pStyle w:val="TAL"/>
              <w:rPr>
                <w:i/>
                <w:noProof/>
              </w:rPr>
            </w:pPr>
          </w:p>
        </w:tc>
        <w:tc>
          <w:tcPr>
            <w:tcW w:w="2234" w:type="dxa"/>
          </w:tcPr>
          <w:p w14:paraId="56352547" w14:textId="77777777" w:rsidR="00FC46E8" w:rsidRPr="00707B3F" w:rsidRDefault="00FC46E8" w:rsidP="007637A3">
            <w:pPr>
              <w:pStyle w:val="TAL"/>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7637A3">
            <w:pPr>
              <w:pStyle w:val="TAL"/>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C13000">
        <w:tc>
          <w:tcPr>
            <w:tcW w:w="2449" w:type="dxa"/>
          </w:tcPr>
          <w:p w14:paraId="7A1CEDF5" w14:textId="77777777" w:rsidR="00FC46E8" w:rsidRPr="00707B3F" w:rsidRDefault="00FC46E8" w:rsidP="007637A3">
            <w:pPr>
              <w:pStyle w:val="TAL"/>
              <w:rPr>
                <w:rFonts w:eastAsia="MS Mincho"/>
                <w:noProof/>
              </w:rPr>
            </w:pPr>
            <w:r w:rsidRPr="00707B3F">
              <w:rPr>
                <w:rFonts w:eastAsia="MS Mincho"/>
                <w:noProof/>
              </w:rPr>
              <w:t>NRPPa Transaction ID</w:t>
            </w:r>
          </w:p>
        </w:tc>
        <w:tc>
          <w:tcPr>
            <w:tcW w:w="1077" w:type="dxa"/>
          </w:tcPr>
          <w:p w14:paraId="42E1C51E" w14:textId="77777777" w:rsidR="00FC46E8" w:rsidRPr="00707B3F" w:rsidRDefault="00FC46E8" w:rsidP="007637A3">
            <w:pPr>
              <w:pStyle w:val="TAL"/>
              <w:rPr>
                <w:noProof/>
              </w:rPr>
            </w:pPr>
            <w:r w:rsidRPr="00707B3F">
              <w:rPr>
                <w:noProof/>
              </w:rPr>
              <w:t>O</w:t>
            </w:r>
          </w:p>
        </w:tc>
        <w:tc>
          <w:tcPr>
            <w:tcW w:w="1077" w:type="dxa"/>
          </w:tcPr>
          <w:p w14:paraId="6A53E623" w14:textId="77777777" w:rsidR="00FC46E8" w:rsidRPr="00707B3F" w:rsidRDefault="00FC46E8" w:rsidP="007637A3">
            <w:pPr>
              <w:pStyle w:val="TAL"/>
              <w:rPr>
                <w:i/>
                <w:noProof/>
              </w:rPr>
            </w:pPr>
          </w:p>
        </w:tc>
        <w:tc>
          <w:tcPr>
            <w:tcW w:w="2234" w:type="dxa"/>
          </w:tcPr>
          <w:p w14:paraId="2FB0CF8A" w14:textId="77777777" w:rsidR="00FC46E8" w:rsidRPr="00707B3F" w:rsidRDefault="00FC46E8" w:rsidP="007637A3">
            <w:pPr>
              <w:pStyle w:val="TAL"/>
              <w:rPr>
                <w:noProof/>
                <w:snapToGrid w:val="0"/>
              </w:rPr>
            </w:pPr>
            <w:r w:rsidRPr="00707B3F">
              <w:rPr>
                <w:noProof/>
              </w:rPr>
              <w:t>9.2.4</w:t>
            </w:r>
          </w:p>
        </w:tc>
        <w:tc>
          <w:tcPr>
            <w:tcW w:w="2880" w:type="dxa"/>
          </w:tcPr>
          <w:p w14:paraId="2D16C085" w14:textId="77777777" w:rsidR="00FC46E8" w:rsidRPr="00707B3F" w:rsidRDefault="00FC46E8" w:rsidP="007637A3">
            <w:pPr>
              <w:pStyle w:val="TAL"/>
              <w:rPr>
                <w:noProof/>
                <w:snapToGrid w:val="0"/>
              </w:rPr>
            </w:pPr>
          </w:p>
        </w:tc>
      </w:tr>
      <w:tr w:rsidR="00FC46E8" w:rsidRPr="00707B3F" w14:paraId="20885725" w14:textId="77777777" w:rsidTr="00C13000">
        <w:tc>
          <w:tcPr>
            <w:tcW w:w="2449" w:type="dxa"/>
          </w:tcPr>
          <w:p w14:paraId="41D8CB49" w14:textId="77777777" w:rsidR="00FC46E8" w:rsidRPr="00707B3F" w:rsidRDefault="00FC46E8" w:rsidP="007637A3">
            <w:pPr>
              <w:pStyle w:val="TAL"/>
              <w:rPr>
                <w:b/>
                <w:noProof/>
              </w:rPr>
            </w:pPr>
            <w:r w:rsidRPr="00707B3F">
              <w:rPr>
                <w:b/>
                <w:noProof/>
              </w:rPr>
              <w:t>Information Element Criticality Diagnostics</w:t>
            </w:r>
          </w:p>
        </w:tc>
        <w:tc>
          <w:tcPr>
            <w:tcW w:w="1077" w:type="dxa"/>
          </w:tcPr>
          <w:p w14:paraId="34FB9978" w14:textId="77777777" w:rsidR="00FC46E8" w:rsidRPr="00707B3F" w:rsidRDefault="00FC46E8" w:rsidP="007637A3">
            <w:pPr>
              <w:pStyle w:val="TAL"/>
              <w:rPr>
                <w:noProof/>
              </w:rPr>
            </w:pPr>
          </w:p>
        </w:tc>
        <w:tc>
          <w:tcPr>
            <w:tcW w:w="1077" w:type="dxa"/>
          </w:tcPr>
          <w:p w14:paraId="333B644A" w14:textId="77777777" w:rsidR="00FC46E8" w:rsidRPr="00707B3F" w:rsidRDefault="00FC46E8" w:rsidP="007637A3">
            <w:pPr>
              <w:pStyle w:val="TAL"/>
              <w:rPr>
                <w:i/>
                <w:noProof/>
              </w:rPr>
            </w:pPr>
            <w:r w:rsidRPr="00707B3F">
              <w:rPr>
                <w:i/>
                <w:noProof/>
              </w:rPr>
              <w:t>0 .. &lt;maxNrOfErrors&gt;</w:t>
            </w:r>
          </w:p>
        </w:tc>
        <w:tc>
          <w:tcPr>
            <w:tcW w:w="2234" w:type="dxa"/>
          </w:tcPr>
          <w:p w14:paraId="0883409B" w14:textId="77777777" w:rsidR="00FC46E8" w:rsidRPr="00707B3F" w:rsidRDefault="00FC46E8" w:rsidP="007637A3">
            <w:pPr>
              <w:pStyle w:val="TAL"/>
              <w:rPr>
                <w:noProof/>
                <w:snapToGrid w:val="0"/>
              </w:rPr>
            </w:pPr>
          </w:p>
        </w:tc>
        <w:tc>
          <w:tcPr>
            <w:tcW w:w="2880" w:type="dxa"/>
          </w:tcPr>
          <w:p w14:paraId="2E5225FE" w14:textId="77777777" w:rsidR="00FC46E8" w:rsidRPr="00707B3F" w:rsidRDefault="00FC46E8" w:rsidP="007637A3">
            <w:pPr>
              <w:pStyle w:val="TAL"/>
              <w:rPr>
                <w:noProof/>
                <w:snapToGrid w:val="0"/>
              </w:rPr>
            </w:pPr>
          </w:p>
        </w:tc>
      </w:tr>
      <w:tr w:rsidR="00FC46E8" w:rsidRPr="00707B3F" w14:paraId="19F0B5E5" w14:textId="77777777" w:rsidTr="00C13000">
        <w:tc>
          <w:tcPr>
            <w:tcW w:w="2449" w:type="dxa"/>
          </w:tcPr>
          <w:p w14:paraId="2983E010" w14:textId="77777777" w:rsidR="00FC46E8" w:rsidRPr="00707B3F" w:rsidRDefault="00FC46E8" w:rsidP="007637A3">
            <w:pPr>
              <w:pStyle w:val="TALLeft0"/>
              <w:rPr>
                <w:noProof/>
              </w:rPr>
            </w:pPr>
            <w:r w:rsidRPr="00707B3F">
              <w:rPr>
                <w:noProof/>
              </w:rPr>
              <w:t>&gt;</w:t>
            </w:r>
            <w:r w:rsidRPr="00707B3F">
              <w:rPr>
                <w:rFonts w:eastAsia="MS Mincho"/>
                <w:noProof/>
              </w:rPr>
              <w:t xml:space="preserve">IE </w:t>
            </w:r>
            <w:r w:rsidRPr="00707B3F">
              <w:rPr>
                <w:noProof/>
              </w:rPr>
              <w:t xml:space="preserve">Criticality </w:t>
            </w:r>
          </w:p>
        </w:tc>
        <w:tc>
          <w:tcPr>
            <w:tcW w:w="1077" w:type="dxa"/>
          </w:tcPr>
          <w:p w14:paraId="43379370" w14:textId="77777777" w:rsidR="00FC46E8" w:rsidRPr="00707B3F" w:rsidRDefault="00FC46E8" w:rsidP="007637A3">
            <w:pPr>
              <w:pStyle w:val="TAL"/>
              <w:rPr>
                <w:noProof/>
              </w:rPr>
            </w:pPr>
            <w:r w:rsidRPr="00707B3F">
              <w:rPr>
                <w:noProof/>
              </w:rPr>
              <w:t>M</w:t>
            </w:r>
          </w:p>
        </w:tc>
        <w:tc>
          <w:tcPr>
            <w:tcW w:w="1077" w:type="dxa"/>
          </w:tcPr>
          <w:p w14:paraId="4620106B" w14:textId="77777777" w:rsidR="00FC46E8" w:rsidRPr="00707B3F" w:rsidRDefault="00FC46E8" w:rsidP="007637A3">
            <w:pPr>
              <w:pStyle w:val="TAL"/>
              <w:rPr>
                <w:i/>
                <w:noProof/>
              </w:rPr>
            </w:pPr>
          </w:p>
        </w:tc>
        <w:tc>
          <w:tcPr>
            <w:tcW w:w="2234" w:type="dxa"/>
          </w:tcPr>
          <w:p w14:paraId="5722C5D1" w14:textId="77777777" w:rsidR="00FC46E8" w:rsidRPr="00707B3F" w:rsidRDefault="00FC46E8" w:rsidP="007637A3">
            <w:pPr>
              <w:pStyle w:val="TAL"/>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7637A3">
            <w:pPr>
              <w:pStyle w:val="TAL"/>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C13000">
        <w:tc>
          <w:tcPr>
            <w:tcW w:w="2449" w:type="dxa"/>
          </w:tcPr>
          <w:p w14:paraId="427ECCDC" w14:textId="77777777" w:rsidR="00FC46E8" w:rsidRPr="00707B3F" w:rsidRDefault="00FC46E8" w:rsidP="007637A3">
            <w:pPr>
              <w:pStyle w:val="TALLeft0"/>
              <w:rPr>
                <w:noProof/>
              </w:rPr>
            </w:pPr>
            <w:r w:rsidRPr="00707B3F">
              <w:rPr>
                <w:noProof/>
              </w:rPr>
              <w:t>&gt;IE I</w:t>
            </w:r>
            <w:r w:rsidRPr="00707B3F">
              <w:rPr>
                <w:rFonts w:eastAsia="MS Mincho"/>
                <w:noProof/>
              </w:rPr>
              <w:t>D</w:t>
            </w:r>
          </w:p>
        </w:tc>
        <w:tc>
          <w:tcPr>
            <w:tcW w:w="1077" w:type="dxa"/>
          </w:tcPr>
          <w:p w14:paraId="1585F661" w14:textId="77777777" w:rsidR="00FC46E8" w:rsidRPr="00707B3F" w:rsidRDefault="00FC46E8" w:rsidP="007637A3">
            <w:pPr>
              <w:pStyle w:val="TAL"/>
              <w:rPr>
                <w:noProof/>
              </w:rPr>
            </w:pPr>
            <w:r w:rsidRPr="00707B3F">
              <w:rPr>
                <w:noProof/>
              </w:rPr>
              <w:t>M</w:t>
            </w:r>
          </w:p>
        </w:tc>
        <w:tc>
          <w:tcPr>
            <w:tcW w:w="1077" w:type="dxa"/>
          </w:tcPr>
          <w:p w14:paraId="4F49B4A3" w14:textId="77777777" w:rsidR="00FC46E8" w:rsidRPr="00707B3F" w:rsidRDefault="00FC46E8" w:rsidP="007637A3">
            <w:pPr>
              <w:pStyle w:val="TAL"/>
              <w:rPr>
                <w:i/>
                <w:noProof/>
              </w:rPr>
            </w:pPr>
          </w:p>
        </w:tc>
        <w:tc>
          <w:tcPr>
            <w:tcW w:w="2234" w:type="dxa"/>
          </w:tcPr>
          <w:p w14:paraId="59A3C368" w14:textId="77777777" w:rsidR="00FC46E8" w:rsidRPr="00707B3F" w:rsidRDefault="00FC46E8" w:rsidP="007637A3">
            <w:pPr>
              <w:pStyle w:val="TAL"/>
              <w:rPr>
                <w:noProof/>
                <w:snapToGrid w:val="0"/>
              </w:rPr>
            </w:pPr>
            <w:r w:rsidRPr="00707B3F">
              <w:rPr>
                <w:noProof/>
                <w:snapToGrid w:val="0"/>
              </w:rPr>
              <w:t>INTEGER (0..65535)</w:t>
            </w:r>
          </w:p>
        </w:tc>
        <w:tc>
          <w:tcPr>
            <w:tcW w:w="2880" w:type="dxa"/>
          </w:tcPr>
          <w:p w14:paraId="7A8C3FB9" w14:textId="77777777" w:rsidR="00FC46E8" w:rsidRPr="00707B3F" w:rsidRDefault="00FC46E8" w:rsidP="007637A3">
            <w:pPr>
              <w:pStyle w:val="TAL"/>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C13000">
        <w:tc>
          <w:tcPr>
            <w:tcW w:w="2449" w:type="dxa"/>
          </w:tcPr>
          <w:p w14:paraId="486E54EC" w14:textId="77777777" w:rsidR="00FC46E8" w:rsidRPr="00707B3F" w:rsidRDefault="00FC46E8" w:rsidP="007637A3">
            <w:pPr>
              <w:pStyle w:val="TALLeft0"/>
              <w:rPr>
                <w:noProof/>
              </w:rPr>
            </w:pPr>
            <w:r w:rsidRPr="00707B3F">
              <w:rPr>
                <w:noProof/>
              </w:rPr>
              <w:t>&gt;Type Of Error</w:t>
            </w:r>
          </w:p>
        </w:tc>
        <w:tc>
          <w:tcPr>
            <w:tcW w:w="1077" w:type="dxa"/>
          </w:tcPr>
          <w:p w14:paraId="4BBCC1DE" w14:textId="77777777" w:rsidR="00FC46E8" w:rsidRPr="00707B3F" w:rsidRDefault="00FC46E8" w:rsidP="007637A3">
            <w:pPr>
              <w:pStyle w:val="TAL"/>
              <w:rPr>
                <w:noProof/>
              </w:rPr>
            </w:pPr>
            <w:r w:rsidRPr="00707B3F">
              <w:rPr>
                <w:noProof/>
              </w:rPr>
              <w:t>M</w:t>
            </w:r>
          </w:p>
        </w:tc>
        <w:tc>
          <w:tcPr>
            <w:tcW w:w="1077" w:type="dxa"/>
          </w:tcPr>
          <w:p w14:paraId="23663D36" w14:textId="77777777" w:rsidR="00FC46E8" w:rsidRPr="00707B3F" w:rsidRDefault="00FC46E8" w:rsidP="007637A3">
            <w:pPr>
              <w:pStyle w:val="TAL"/>
              <w:rPr>
                <w:i/>
                <w:noProof/>
              </w:rPr>
            </w:pPr>
          </w:p>
        </w:tc>
        <w:tc>
          <w:tcPr>
            <w:tcW w:w="2234" w:type="dxa"/>
          </w:tcPr>
          <w:p w14:paraId="2447191C" w14:textId="77777777" w:rsidR="00FC46E8" w:rsidRPr="00707B3F" w:rsidRDefault="00FC46E8" w:rsidP="007637A3">
            <w:pPr>
              <w:pStyle w:val="TAL"/>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7637A3">
            <w:pPr>
              <w:pStyle w:val="TAL"/>
              <w:rPr>
                <w:noProof/>
                <w:snapToGrid w:val="0"/>
              </w:rPr>
            </w:pPr>
          </w:p>
        </w:tc>
      </w:tr>
    </w:tbl>
    <w:p w14:paraId="274D843D" w14:textId="77777777" w:rsidR="00FC46E8" w:rsidRPr="00707B3F" w:rsidRDefault="00FC46E8" w:rsidP="00FC46E8">
      <w:pPr>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D3226B">
            <w:pPr>
              <w:pStyle w:val="TAH"/>
              <w:rPr>
                <w:noProof/>
              </w:rPr>
            </w:pPr>
            <w:r w:rsidRPr="00707B3F">
              <w:rPr>
                <w:noProof/>
              </w:rPr>
              <w:t>Range bound</w:t>
            </w:r>
          </w:p>
        </w:tc>
        <w:tc>
          <w:tcPr>
            <w:tcW w:w="5670" w:type="dxa"/>
          </w:tcPr>
          <w:p w14:paraId="43F2AB01" w14:textId="77777777" w:rsidR="00FC46E8" w:rsidRPr="00707B3F" w:rsidRDefault="00FC46E8" w:rsidP="00D3226B">
            <w:pPr>
              <w:pStyle w:val="TAH"/>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D3226B">
            <w:pPr>
              <w:pStyle w:val="TAL"/>
              <w:rPr>
                <w:noProof/>
              </w:rPr>
            </w:pPr>
            <w:r w:rsidRPr="00707B3F">
              <w:rPr>
                <w:noProof/>
              </w:rPr>
              <w:t>maxNrOfErrors</w:t>
            </w:r>
          </w:p>
        </w:tc>
        <w:tc>
          <w:tcPr>
            <w:tcW w:w="5670" w:type="dxa"/>
          </w:tcPr>
          <w:p w14:paraId="6439F7A5" w14:textId="77777777" w:rsidR="00FC46E8" w:rsidRPr="00707B3F" w:rsidRDefault="00FC46E8" w:rsidP="00D3226B">
            <w:pPr>
              <w:pStyle w:val="TAL"/>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C46E8">
      <w:pPr>
        <w:rPr>
          <w:noProof/>
        </w:rPr>
      </w:pPr>
    </w:p>
    <w:p w14:paraId="7D1D3770" w14:textId="77777777" w:rsidR="00FC46E8" w:rsidRPr="00707B3F" w:rsidRDefault="00FC46E8" w:rsidP="00FC46E8">
      <w:pPr>
        <w:pStyle w:val="Heading3"/>
        <w:rPr>
          <w:noProof/>
        </w:rPr>
      </w:pPr>
      <w:bookmarkStart w:id="1523" w:name="_Toc534903083"/>
      <w:bookmarkStart w:id="1524" w:name="_Toc51776022"/>
      <w:bookmarkStart w:id="1525" w:name="_Toc56773044"/>
      <w:bookmarkStart w:id="1526" w:name="_Toc64447673"/>
      <w:bookmarkStart w:id="1527" w:name="_Toc74152329"/>
      <w:bookmarkStart w:id="1528" w:name="_Toc88654182"/>
      <w:bookmarkStart w:id="1529" w:name="_Toc99056251"/>
      <w:bookmarkStart w:id="1530" w:name="_Toc99959184"/>
      <w:bookmarkStart w:id="1531" w:name="_Toc105612370"/>
      <w:bookmarkStart w:id="1532" w:name="_Toc106109586"/>
      <w:r w:rsidRPr="00707B3F">
        <w:rPr>
          <w:noProof/>
        </w:rPr>
        <w:t>9.2.3</w:t>
      </w:r>
      <w:r w:rsidRPr="00707B3F">
        <w:rPr>
          <w:noProof/>
        </w:rPr>
        <w:tab/>
        <w:t>Message Type</w:t>
      </w:r>
      <w:bookmarkEnd w:id="1523"/>
      <w:bookmarkEnd w:id="1524"/>
      <w:bookmarkEnd w:id="1525"/>
      <w:bookmarkEnd w:id="1526"/>
      <w:bookmarkEnd w:id="1527"/>
      <w:bookmarkEnd w:id="1528"/>
      <w:bookmarkEnd w:id="1529"/>
      <w:bookmarkEnd w:id="1530"/>
      <w:bookmarkEnd w:id="1531"/>
      <w:bookmarkEnd w:id="1532"/>
    </w:p>
    <w:p w14:paraId="64E4BC9F" w14:textId="77777777" w:rsidR="00FC46E8" w:rsidRPr="00707B3F" w:rsidRDefault="00FC46E8" w:rsidP="00FC46E8">
      <w:pPr>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48B72057" w14:textId="77777777" w:rsidTr="00C13000">
        <w:tc>
          <w:tcPr>
            <w:tcW w:w="2449" w:type="dxa"/>
          </w:tcPr>
          <w:p w14:paraId="36250032" w14:textId="77777777" w:rsidR="00FC46E8" w:rsidRPr="00707B3F" w:rsidRDefault="00FC46E8" w:rsidP="007637A3">
            <w:pPr>
              <w:pStyle w:val="TAH"/>
              <w:rPr>
                <w:noProof/>
              </w:rPr>
            </w:pPr>
            <w:r w:rsidRPr="00707B3F">
              <w:rPr>
                <w:noProof/>
              </w:rPr>
              <w:t>IE/Group Name</w:t>
            </w:r>
          </w:p>
        </w:tc>
        <w:tc>
          <w:tcPr>
            <w:tcW w:w="1077" w:type="dxa"/>
          </w:tcPr>
          <w:p w14:paraId="44854F3D" w14:textId="77777777" w:rsidR="00FC46E8" w:rsidRPr="00707B3F" w:rsidRDefault="00FC46E8" w:rsidP="007637A3">
            <w:pPr>
              <w:pStyle w:val="TAH"/>
              <w:rPr>
                <w:noProof/>
              </w:rPr>
            </w:pPr>
            <w:r w:rsidRPr="00707B3F">
              <w:rPr>
                <w:noProof/>
              </w:rPr>
              <w:t>Presence</w:t>
            </w:r>
          </w:p>
        </w:tc>
        <w:tc>
          <w:tcPr>
            <w:tcW w:w="1077" w:type="dxa"/>
          </w:tcPr>
          <w:p w14:paraId="493D9F2A" w14:textId="77777777" w:rsidR="00FC46E8" w:rsidRPr="00707B3F" w:rsidRDefault="00FC46E8" w:rsidP="007637A3">
            <w:pPr>
              <w:pStyle w:val="TAH"/>
              <w:rPr>
                <w:noProof/>
              </w:rPr>
            </w:pPr>
            <w:r w:rsidRPr="00707B3F">
              <w:rPr>
                <w:noProof/>
              </w:rPr>
              <w:t>Range</w:t>
            </w:r>
          </w:p>
        </w:tc>
        <w:tc>
          <w:tcPr>
            <w:tcW w:w="2234" w:type="dxa"/>
          </w:tcPr>
          <w:p w14:paraId="5C0FFD73" w14:textId="77777777" w:rsidR="00FC46E8" w:rsidRPr="00707B3F" w:rsidRDefault="00FC46E8" w:rsidP="007637A3">
            <w:pPr>
              <w:pStyle w:val="TAH"/>
              <w:rPr>
                <w:noProof/>
              </w:rPr>
            </w:pPr>
            <w:r w:rsidRPr="00707B3F">
              <w:rPr>
                <w:noProof/>
              </w:rPr>
              <w:t>IE type and reference</w:t>
            </w:r>
          </w:p>
        </w:tc>
        <w:tc>
          <w:tcPr>
            <w:tcW w:w="2880" w:type="dxa"/>
          </w:tcPr>
          <w:p w14:paraId="6C7B13E5" w14:textId="77777777" w:rsidR="00FC46E8" w:rsidRPr="00707B3F" w:rsidRDefault="00FC46E8" w:rsidP="007637A3">
            <w:pPr>
              <w:pStyle w:val="TAH"/>
              <w:rPr>
                <w:noProof/>
              </w:rPr>
            </w:pPr>
            <w:r w:rsidRPr="00707B3F">
              <w:rPr>
                <w:noProof/>
              </w:rPr>
              <w:t>Semantics description</w:t>
            </w:r>
          </w:p>
        </w:tc>
      </w:tr>
      <w:tr w:rsidR="00FC46E8" w:rsidRPr="00707B3F" w14:paraId="1610983C" w14:textId="77777777" w:rsidTr="00C13000">
        <w:tc>
          <w:tcPr>
            <w:tcW w:w="2449" w:type="dxa"/>
          </w:tcPr>
          <w:p w14:paraId="34609607" w14:textId="77777777" w:rsidR="00FC46E8" w:rsidRPr="00707B3F" w:rsidRDefault="00FC46E8" w:rsidP="007637A3">
            <w:pPr>
              <w:pStyle w:val="TAL"/>
              <w:rPr>
                <w:b/>
                <w:noProof/>
              </w:rPr>
            </w:pPr>
            <w:r w:rsidRPr="00707B3F">
              <w:rPr>
                <w:noProof/>
              </w:rPr>
              <w:t>Procedure Code</w:t>
            </w:r>
          </w:p>
        </w:tc>
        <w:tc>
          <w:tcPr>
            <w:tcW w:w="1077" w:type="dxa"/>
          </w:tcPr>
          <w:p w14:paraId="78685E03" w14:textId="77777777" w:rsidR="00FC46E8" w:rsidRPr="00707B3F" w:rsidRDefault="00FC46E8" w:rsidP="007637A3">
            <w:pPr>
              <w:pStyle w:val="TAL"/>
              <w:rPr>
                <w:noProof/>
              </w:rPr>
            </w:pPr>
            <w:r w:rsidRPr="00707B3F">
              <w:rPr>
                <w:noProof/>
              </w:rPr>
              <w:t>M</w:t>
            </w:r>
          </w:p>
        </w:tc>
        <w:tc>
          <w:tcPr>
            <w:tcW w:w="1077" w:type="dxa"/>
          </w:tcPr>
          <w:p w14:paraId="56EB8044" w14:textId="77777777" w:rsidR="00FC46E8" w:rsidRPr="00707B3F" w:rsidRDefault="00FC46E8" w:rsidP="007637A3">
            <w:pPr>
              <w:pStyle w:val="TAL"/>
              <w:rPr>
                <w:noProof/>
              </w:rPr>
            </w:pPr>
          </w:p>
        </w:tc>
        <w:tc>
          <w:tcPr>
            <w:tcW w:w="2234" w:type="dxa"/>
          </w:tcPr>
          <w:p w14:paraId="23A48F31" w14:textId="77777777" w:rsidR="00FC46E8" w:rsidRPr="00707B3F" w:rsidRDefault="00FC46E8" w:rsidP="007637A3">
            <w:pPr>
              <w:pStyle w:val="TAL"/>
              <w:rPr>
                <w:noProof/>
              </w:rPr>
            </w:pPr>
            <w:r w:rsidRPr="00707B3F">
              <w:rPr>
                <w:noProof/>
              </w:rPr>
              <w:t>INTEGER (0..255)</w:t>
            </w:r>
          </w:p>
        </w:tc>
        <w:tc>
          <w:tcPr>
            <w:tcW w:w="2880" w:type="dxa"/>
          </w:tcPr>
          <w:p w14:paraId="7B160025" w14:textId="77777777" w:rsidR="00FC46E8" w:rsidRPr="00707B3F" w:rsidRDefault="00FC46E8" w:rsidP="007637A3">
            <w:pPr>
              <w:pStyle w:val="TAL"/>
              <w:rPr>
                <w:noProof/>
              </w:rPr>
            </w:pPr>
          </w:p>
        </w:tc>
      </w:tr>
      <w:tr w:rsidR="00FC46E8" w:rsidRPr="00707B3F" w14:paraId="4141C82D" w14:textId="77777777" w:rsidTr="00C13000">
        <w:tc>
          <w:tcPr>
            <w:tcW w:w="2449"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7637A3">
            <w:pPr>
              <w:pStyle w:val="TAL"/>
              <w:rPr>
                <w:bCs/>
                <w:noProof/>
              </w:rPr>
            </w:pPr>
            <w:r w:rsidRPr="00707B3F">
              <w:rPr>
                <w:bCs/>
                <w:noProof/>
              </w:rPr>
              <w:t>Type of Message</w:t>
            </w:r>
          </w:p>
        </w:tc>
        <w:tc>
          <w:tcPr>
            <w:tcW w:w="1077"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7637A3">
            <w:pPr>
              <w:pStyle w:val="TAL"/>
              <w:rPr>
                <w:noProof/>
              </w:rPr>
            </w:pPr>
            <w:r w:rsidRPr="00707B3F">
              <w:rPr>
                <w:noProof/>
              </w:rPr>
              <w:t>M</w:t>
            </w:r>
          </w:p>
        </w:tc>
        <w:tc>
          <w:tcPr>
            <w:tcW w:w="1077"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7637A3">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7637A3">
            <w:pPr>
              <w:pStyle w:val="TAL"/>
              <w:rPr>
                <w:noProof/>
              </w:rPr>
            </w:pPr>
            <w:r w:rsidRPr="00707B3F">
              <w:rPr>
                <w:noProof/>
              </w:rPr>
              <w:t xml:space="preserve">CHOICE (Initiating Message, Successful Outcome, Unsuccessful Outcome, </w:t>
            </w:r>
          </w:p>
          <w:p w14:paraId="4A1D2869" w14:textId="77777777" w:rsidR="00FC46E8" w:rsidRPr="00707B3F" w:rsidRDefault="00FC46E8" w:rsidP="007637A3">
            <w:pPr>
              <w:pStyle w:val="TAL"/>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7637A3">
            <w:pPr>
              <w:pStyle w:val="TAL"/>
              <w:rPr>
                <w:noProof/>
              </w:rPr>
            </w:pPr>
          </w:p>
        </w:tc>
      </w:tr>
    </w:tbl>
    <w:p w14:paraId="13A94A28" w14:textId="77777777" w:rsidR="00FC46E8" w:rsidRPr="00707B3F" w:rsidRDefault="00FC46E8" w:rsidP="00FC46E8">
      <w:pPr>
        <w:rPr>
          <w:noProof/>
        </w:rPr>
      </w:pPr>
    </w:p>
    <w:p w14:paraId="608E91E8" w14:textId="77777777" w:rsidR="00FC46E8" w:rsidRPr="00707B3F" w:rsidRDefault="00FC46E8" w:rsidP="00FC46E8">
      <w:pPr>
        <w:pStyle w:val="Heading3"/>
        <w:rPr>
          <w:noProof/>
        </w:rPr>
      </w:pPr>
      <w:bookmarkStart w:id="1533" w:name="_Toc534903084"/>
      <w:bookmarkStart w:id="1534" w:name="_Toc51776023"/>
      <w:bookmarkStart w:id="1535" w:name="_Toc56773045"/>
      <w:bookmarkStart w:id="1536" w:name="_Toc64447674"/>
      <w:bookmarkStart w:id="1537" w:name="_Toc74152330"/>
      <w:bookmarkStart w:id="1538" w:name="_Toc88654183"/>
      <w:bookmarkStart w:id="1539" w:name="_Toc99056252"/>
      <w:bookmarkStart w:id="1540" w:name="_Toc99959185"/>
      <w:bookmarkStart w:id="1541" w:name="_Toc105612371"/>
      <w:bookmarkStart w:id="1542" w:name="_Toc106109587"/>
      <w:r w:rsidRPr="00707B3F">
        <w:rPr>
          <w:noProof/>
        </w:rPr>
        <w:t>9.2.4</w:t>
      </w:r>
      <w:r w:rsidRPr="00707B3F">
        <w:rPr>
          <w:noProof/>
        </w:rPr>
        <w:tab/>
        <w:t>NRPPa Transaction ID</w:t>
      </w:r>
      <w:bookmarkEnd w:id="1533"/>
      <w:bookmarkEnd w:id="1534"/>
      <w:bookmarkEnd w:id="1535"/>
      <w:bookmarkEnd w:id="1536"/>
      <w:bookmarkEnd w:id="1537"/>
      <w:bookmarkEnd w:id="1538"/>
      <w:bookmarkEnd w:id="1539"/>
      <w:bookmarkEnd w:id="1540"/>
      <w:bookmarkEnd w:id="1541"/>
      <w:bookmarkEnd w:id="1542"/>
    </w:p>
    <w:p w14:paraId="58806605" w14:textId="77777777" w:rsidR="00FC46E8" w:rsidRPr="00707B3F" w:rsidRDefault="00FC46E8" w:rsidP="00FC46E8">
      <w:pPr>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C46E8">
      <w:pPr>
        <w:rPr>
          <w:noProof/>
        </w:rPr>
      </w:pPr>
      <w:r w:rsidRPr="00707B3F">
        <w:rPr>
          <w:noProof/>
        </w:rPr>
        <w:lastRenderedPageBreak/>
        <w:t>The NRPPa Transaction ID is determined by the initiating peer of a procedure.</w:t>
      </w:r>
    </w:p>
    <w:p w14:paraId="55E4E9F6" w14:textId="77777777" w:rsidR="00FC46E8" w:rsidRPr="00707B3F" w:rsidRDefault="00FC46E8" w:rsidP="00FC46E8">
      <w:pPr>
        <w:rPr>
          <w:noProof/>
        </w:rPr>
      </w:pPr>
      <w:r w:rsidRPr="00707B3F">
        <w:rPr>
          <w:noProof/>
        </w:rPr>
        <w:t>The NRPPa Transaction ID shall uniquely identify a procedure among all ongoing parallel procedures using the same procedure code, and initiated by the same protocol peer.</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5F296C57" w14:textId="77777777" w:rsidTr="00C13000">
        <w:tc>
          <w:tcPr>
            <w:tcW w:w="2449" w:type="dxa"/>
          </w:tcPr>
          <w:p w14:paraId="49F06400" w14:textId="77777777" w:rsidR="00FC46E8" w:rsidRPr="00707B3F" w:rsidRDefault="00FC46E8" w:rsidP="007637A3">
            <w:pPr>
              <w:pStyle w:val="TAH"/>
              <w:rPr>
                <w:noProof/>
              </w:rPr>
            </w:pPr>
            <w:r w:rsidRPr="00707B3F">
              <w:rPr>
                <w:noProof/>
              </w:rPr>
              <w:t>IE/Group Name</w:t>
            </w:r>
          </w:p>
        </w:tc>
        <w:tc>
          <w:tcPr>
            <w:tcW w:w="1077" w:type="dxa"/>
          </w:tcPr>
          <w:p w14:paraId="2639217A" w14:textId="77777777" w:rsidR="00FC46E8" w:rsidRPr="00707B3F" w:rsidRDefault="00FC46E8" w:rsidP="007637A3">
            <w:pPr>
              <w:pStyle w:val="TAH"/>
              <w:rPr>
                <w:noProof/>
              </w:rPr>
            </w:pPr>
            <w:r w:rsidRPr="00707B3F">
              <w:rPr>
                <w:noProof/>
              </w:rPr>
              <w:t>Presence</w:t>
            </w:r>
          </w:p>
        </w:tc>
        <w:tc>
          <w:tcPr>
            <w:tcW w:w="1077" w:type="dxa"/>
          </w:tcPr>
          <w:p w14:paraId="78C6181D" w14:textId="77777777" w:rsidR="00FC46E8" w:rsidRPr="00707B3F" w:rsidRDefault="00FC46E8" w:rsidP="007637A3">
            <w:pPr>
              <w:pStyle w:val="TAH"/>
              <w:rPr>
                <w:noProof/>
              </w:rPr>
            </w:pPr>
            <w:r w:rsidRPr="00707B3F">
              <w:rPr>
                <w:noProof/>
              </w:rPr>
              <w:t>Range</w:t>
            </w:r>
          </w:p>
        </w:tc>
        <w:tc>
          <w:tcPr>
            <w:tcW w:w="2234" w:type="dxa"/>
          </w:tcPr>
          <w:p w14:paraId="629805B9" w14:textId="77777777" w:rsidR="00FC46E8" w:rsidRPr="00707B3F" w:rsidRDefault="00FC46E8" w:rsidP="007637A3">
            <w:pPr>
              <w:pStyle w:val="TAH"/>
              <w:rPr>
                <w:noProof/>
              </w:rPr>
            </w:pPr>
            <w:r w:rsidRPr="00707B3F">
              <w:rPr>
                <w:noProof/>
              </w:rPr>
              <w:t>IE Type and Reference</w:t>
            </w:r>
          </w:p>
        </w:tc>
        <w:tc>
          <w:tcPr>
            <w:tcW w:w="2880" w:type="dxa"/>
          </w:tcPr>
          <w:p w14:paraId="7D206757" w14:textId="77777777" w:rsidR="00FC46E8" w:rsidRPr="00707B3F" w:rsidRDefault="00FC46E8" w:rsidP="007637A3">
            <w:pPr>
              <w:pStyle w:val="TAH"/>
              <w:rPr>
                <w:noProof/>
              </w:rPr>
            </w:pPr>
            <w:r w:rsidRPr="00707B3F">
              <w:rPr>
                <w:noProof/>
              </w:rPr>
              <w:t>Semantics Description</w:t>
            </w:r>
          </w:p>
        </w:tc>
      </w:tr>
      <w:tr w:rsidR="00FC46E8" w:rsidRPr="00707B3F" w14:paraId="05F654D3" w14:textId="77777777" w:rsidTr="00C13000">
        <w:tc>
          <w:tcPr>
            <w:tcW w:w="2449" w:type="dxa"/>
          </w:tcPr>
          <w:p w14:paraId="532E29A2" w14:textId="77777777" w:rsidR="00FC46E8" w:rsidRPr="00707B3F" w:rsidRDefault="00FC46E8" w:rsidP="007637A3">
            <w:pPr>
              <w:pStyle w:val="TAL"/>
              <w:rPr>
                <w:noProof/>
              </w:rPr>
            </w:pPr>
            <w:r w:rsidRPr="00707B3F">
              <w:rPr>
                <w:iCs/>
                <w:noProof/>
              </w:rPr>
              <w:t>NRPPa Transaction ID</w:t>
            </w:r>
            <w:r w:rsidRPr="00707B3F">
              <w:rPr>
                <w:i/>
                <w:iCs/>
                <w:noProof/>
              </w:rPr>
              <w:t xml:space="preserve"> </w:t>
            </w:r>
          </w:p>
        </w:tc>
        <w:tc>
          <w:tcPr>
            <w:tcW w:w="1077" w:type="dxa"/>
          </w:tcPr>
          <w:p w14:paraId="2D001880" w14:textId="77777777" w:rsidR="00FC46E8" w:rsidRPr="00707B3F" w:rsidRDefault="00FC46E8" w:rsidP="007637A3">
            <w:pPr>
              <w:pStyle w:val="TAL"/>
              <w:rPr>
                <w:noProof/>
              </w:rPr>
            </w:pPr>
            <w:r w:rsidRPr="00707B3F">
              <w:rPr>
                <w:noProof/>
              </w:rPr>
              <w:t>M</w:t>
            </w:r>
          </w:p>
        </w:tc>
        <w:tc>
          <w:tcPr>
            <w:tcW w:w="1077" w:type="dxa"/>
          </w:tcPr>
          <w:p w14:paraId="77B8A882" w14:textId="77777777" w:rsidR="00FC46E8" w:rsidRPr="00707B3F" w:rsidRDefault="00FC46E8" w:rsidP="007637A3">
            <w:pPr>
              <w:pStyle w:val="TAL"/>
              <w:rPr>
                <w:noProof/>
              </w:rPr>
            </w:pPr>
          </w:p>
        </w:tc>
        <w:tc>
          <w:tcPr>
            <w:tcW w:w="2234" w:type="dxa"/>
          </w:tcPr>
          <w:p w14:paraId="02258468" w14:textId="77777777" w:rsidR="00FC46E8" w:rsidRPr="00707B3F" w:rsidRDefault="00FC46E8" w:rsidP="007637A3">
            <w:pPr>
              <w:pStyle w:val="TAL"/>
              <w:rPr>
                <w:noProof/>
              </w:rPr>
            </w:pPr>
            <w:r w:rsidRPr="00707B3F">
              <w:rPr>
                <w:noProof/>
              </w:rPr>
              <w:t>INTEGER (0..32767)</w:t>
            </w:r>
          </w:p>
        </w:tc>
        <w:tc>
          <w:tcPr>
            <w:tcW w:w="2880" w:type="dxa"/>
          </w:tcPr>
          <w:p w14:paraId="745542F3" w14:textId="77777777" w:rsidR="00FC46E8" w:rsidRPr="00707B3F" w:rsidRDefault="00FC46E8" w:rsidP="007637A3">
            <w:pPr>
              <w:pStyle w:val="TAL"/>
              <w:rPr>
                <w:noProof/>
              </w:rPr>
            </w:pPr>
          </w:p>
        </w:tc>
      </w:tr>
    </w:tbl>
    <w:p w14:paraId="5620E676" w14:textId="77777777" w:rsidR="002F45B2" w:rsidRPr="00707B3F" w:rsidRDefault="002F45B2" w:rsidP="002F45B2">
      <w:pPr>
        <w:rPr>
          <w:noProof/>
        </w:rPr>
      </w:pPr>
    </w:p>
    <w:p w14:paraId="47362578" w14:textId="77777777" w:rsidR="008E34F8" w:rsidRPr="00707B3F" w:rsidRDefault="008E34F8" w:rsidP="008E34F8">
      <w:pPr>
        <w:pStyle w:val="Heading3"/>
        <w:rPr>
          <w:noProof/>
        </w:rPr>
      </w:pPr>
      <w:bookmarkStart w:id="1543" w:name="_Toc534903085"/>
      <w:bookmarkStart w:id="1544" w:name="_Toc51776024"/>
      <w:bookmarkStart w:id="1545" w:name="_Toc56773046"/>
      <w:bookmarkStart w:id="1546" w:name="_Toc64447675"/>
      <w:bookmarkStart w:id="1547" w:name="_Toc74152331"/>
      <w:bookmarkStart w:id="1548" w:name="_Toc88654184"/>
      <w:bookmarkStart w:id="1549" w:name="_Toc99056253"/>
      <w:bookmarkStart w:id="1550" w:name="_Toc99959186"/>
      <w:bookmarkStart w:id="1551" w:name="_Toc105612372"/>
      <w:bookmarkStart w:id="1552" w:name="_Toc106109588"/>
      <w:r w:rsidRPr="00707B3F">
        <w:rPr>
          <w:noProof/>
        </w:rPr>
        <w:t>9.2.5</w:t>
      </w:r>
      <w:r w:rsidRPr="00707B3F">
        <w:rPr>
          <w:noProof/>
        </w:rPr>
        <w:tab/>
        <w:t>E-CID Measurement Result</w:t>
      </w:r>
      <w:bookmarkEnd w:id="1543"/>
      <w:bookmarkEnd w:id="1544"/>
      <w:bookmarkEnd w:id="1545"/>
      <w:bookmarkEnd w:id="1546"/>
      <w:bookmarkEnd w:id="1547"/>
      <w:bookmarkEnd w:id="1548"/>
      <w:bookmarkEnd w:id="1549"/>
      <w:bookmarkEnd w:id="1550"/>
      <w:bookmarkEnd w:id="1551"/>
      <w:bookmarkEnd w:id="1552"/>
    </w:p>
    <w:p w14:paraId="034835F4" w14:textId="77777777" w:rsidR="008E34F8" w:rsidRPr="00707B3F" w:rsidRDefault="008E34F8" w:rsidP="00F136F8">
      <w:pPr>
        <w:rPr>
          <w:noProof/>
        </w:rPr>
      </w:pPr>
      <w:r w:rsidRPr="00707B3F">
        <w:rPr>
          <w:noProof/>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77AF7" w:rsidRPr="00707B3F" w14:paraId="7EC776DC" w14:textId="77777777" w:rsidTr="00A64C55">
        <w:tc>
          <w:tcPr>
            <w:tcW w:w="2161" w:type="dxa"/>
          </w:tcPr>
          <w:p w14:paraId="044A7E74" w14:textId="77777777" w:rsidR="00F77AF7" w:rsidRPr="00707B3F" w:rsidRDefault="00F77AF7" w:rsidP="00C13000">
            <w:pPr>
              <w:pStyle w:val="TAH"/>
              <w:rPr>
                <w:noProof/>
              </w:rPr>
            </w:pPr>
            <w:r w:rsidRPr="00707B3F">
              <w:rPr>
                <w:noProof/>
              </w:rPr>
              <w:lastRenderedPageBreak/>
              <w:t>IE/Group Name</w:t>
            </w:r>
          </w:p>
        </w:tc>
        <w:tc>
          <w:tcPr>
            <w:tcW w:w="1078" w:type="dxa"/>
          </w:tcPr>
          <w:p w14:paraId="38E1CD15" w14:textId="77777777" w:rsidR="00F77AF7" w:rsidRPr="00707B3F" w:rsidRDefault="00F77AF7" w:rsidP="00C13000">
            <w:pPr>
              <w:pStyle w:val="TAH"/>
              <w:rPr>
                <w:noProof/>
              </w:rPr>
            </w:pPr>
            <w:r w:rsidRPr="00707B3F">
              <w:rPr>
                <w:noProof/>
              </w:rPr>
              <w:t>Presence</w:t>
            </w:r>
          </w:p>
        </w:tc>
        <w:tc>
          <w:tcPr>
            <w:tcW w:w="1078" w:type="dxa"/>
          </w:tcPr>
          <w:p w14:paraId="49857E27" w14:textId="77777777" w:rsidR="00F77AF7" w:rsidRPr="00707B3F" w:rsidRDefault="00F77AF7" w:rsidP="00C13000">
            <w:pPr>
              <w:pStyle w:val="TAH"/>
              <w:rPr>
                <w:noProof/>
              </w:rPr>
            </w:pPr>
            <w:r w:rsidRPr="00707B3F">
              <w:rPr>
                <w:noProof/>
              </w:rPr>
              <w:t>Range</w:t>
            </w:r>
          </w:p>
        </w:tc>
        <w:tc>
          <w:tcPr>
            <w:tcW w:w="1515" w:type="dxa"/>
          </w:tcPr>
          <w:p w14:paraId="21457F6D" w14:textId="77777777" w:rsidR="00F77AF7" w:rsidRPr="00707B3F" w:rsidRDefault="00F77AF7" w:rsidP="00C13000">
            <w:pPr>
              <w:pStyle w:val="TAH"/>
              <w:rPr>
                <w:noProof/>
              </w:rPr>
            </w:pPr>
            <w:r w:rsidRPr="00707B3F">
              <w:rPr>
                <w:noProof/>
              </w:rPr>
              <w:t>IE Type and Reference</w:t>
            </w:r>
          </w:p>
        </w:tc>
        <w:tc>
          <w:tcPr>
            <w:tcW w:w="1730" w:type="dxa"/>
          </w:tcPr>
          <w:p w14:paraId="02364999" w14:textId="77777777" w:rsidR="00F77AF7" w:rsidRPr="00707B3F" w:rsidRDefault="00F77AF7" w:rsidP="00C13000">
            <w:pPr>
              <w:pStyle w:val="TAH"/>
              <w:rPr>
                <w:noProof/>
              </w:rPr>
            </w:pPr>
            <w:r w:rsidRPr="00707B3F">
              <w:rPr>
                <w:noProof/>
              </w:rPr>
              <w:t>Semantics Description</w:t>
            </w:r>
          </w:p>
        </w:tc>
        <w:tc>
          <w:tcPr>
            <w:tcW w:w="1078" w:type="dxa"/>
          </w:tcPr>
          <w:p w14:paraId="77B2339E" w14:textId="77777777" w:rsidR="00F77AF7" w:rsidRPr="00707B3F" w:rsidRDefault="00F77AF7" w:rsidP="00F77AF7">
            <w:pPr>
              <w:pStyle w:val="TAH"/>
              <w:rPr>
                <w:noProof/>
              </w:rPr>
            </w:pPr>
            <w:r>
              <w:rPr>
                <w:noProof/>
              </w:rPr>
              <w:t>Criticality</w:t>
            </w:r>
          </w:p>
        </w:tc>
        <w:tc>
          <w:tcPr>
            <w:tcW w:w="1078" w:type="dxa"/>
          </w:tcPr>
          <w:p w14:paraId="0A7327B8" w14:textId="77777777" w:rsidR="00F77AF7" w:rsidRPr="00707B3F" w:rsidRDefault="00F77AF7" w:rsidP="00F77AF7">
            <w:pPr>
              <w:pStyle w:val="TAH"/>
              <w:rPr>
                <w:noProof/>
              </w:rPr>
            </w:pPr>
            <w:r>
              <w:rPr>
                <w:noProof/>
              </w:rPr>
              <w:t>Assigned Criticality</w:t>
            </w:r>
          </w:p>
        </w:tc>
      </w:tr>
      <w:tr w:rsidR="00F77AF7" w:rsidRPr="00707B3F" w14:paraId="6A9EDEC9" w14:textId="77777777" w:rsidTr="00A64C55">
        <w:tc>
          <w:tcPr>
            <w:tcW w:w="2161" w:type="dxa"/>
          </w:tcPr>
          <w:p w14:paraId="4527DEE4" w14:textId="77777777" w:rsidR="00F77AF7" w:rsidRPr="00707B3F" w:rsidRDefault="00F77AF7" w:rsidP="00F77AF7">
            <w:pPr>
              <w:pStyle w:val="TAL"/>
              <w:rPr>
                <w:noProof/>
              </w:rPr>
            </w:pPr>
            <w:r w:rsidRPr="00707B3F">
              <w:rPr>
                <w:noProof/>
              </w:rPr>
              <w:t>Serving Cell ID</w:t>
            </w:r>
          </w:p>
        </w:tc>
        <w:tc>
          <w:tcPr>
            <w:tcW w:w="1078" w:type="dxa"/>
          </w:tcPr>
          <w:p w14:paraId="259EAC2B" w14:textId="77777777" w:rsidR="00F77AF7" w:rsidRPr="00707B3F" w:rsidRDefault="00F77AF7" w:rsidP="00F77AF7">
            <w:pPr>
              <w:pStyle w:val="TAL"/>
              <w:rPr>
                <w:noProof/>
              </w:rPr>
            </w:pPr>
            <w:r w:rsidRPr="00707B3F">
              <w:rPr>
                <w:noProof/>
              </w:rPr>
              <w:t>M</w:t>
            </w:r>
          </w:p>
        </w:tc>
        <w:tc>
          <w:tcPr>
            <w:tcW w:w="1078" w:type="dxa"/>
          </w:tcPr>
          <w:p w14:paraId="533FB135" w14:textId="77777777" w:rsidR="00F77AF7" w:rsidRPr="00707B3F" w:rsidRDefault="00F77AF7" w:rsidP="00F77AF7">
            <w:pPr>
              <w:pStyle w:val="TAL"/>
              <w:rPr>
                <w:noProof/>
              </w:rPr>
            </w:pPr>
          </w:p>
        </w:tc>
        <w:tc>
          <w:tcPr>
            <w:tcW w:w="1515" w:type="dxa"/>
          </w:tcPr>
          <w:p w14:paraId="4D7E11F3" w14:textId="77777777" w:rsidR="00F77AF7" w:rsidRPr="00707B3F" w:rsidRDefault="00F77AF7" w:rsidP="00F77AF7">
            <w:pPr>
              <w:pStyle w:val="TAL"/>
              <w:rPr>
                <w:noProof/>
              </w:rPr>
            </w:pPr>
            <w:r w:rsidRPr="00707B3F">
              <w:rPr>
                <w:noProof/>
              </w:rPr>
              <w:t>NG-RAN CGI</w:t>
            </w:r>
          </w:p>
          <w:p w14:paraId="78836CFE" w14:textId="77777777" w:rsidR="00F77AF7" w:rsidRPr="00707B3F" w:rsidRDefault="00F77AF7" w:rsidP="00F77AF7">
            <w:pPr>
              <w:pStyle w:val="TAL"/>
              <w:rPr>
                <w:noProof/>
              </w:rPr>
            </w:pPr>
            <w:r w:rsidRPr="00707B3F">
              <w:rPr>
                <w:noProof/>
              </w:rPr>
              <w:t>9.2.6</w:t>
            </w:r>
          </w:p>
        </w:tc>
        <w:tc>
          <w:tcPr>
            <w:tcW w:w="1730" w:type="dxa"/>
          </w:tcPr>
          <w:p w14:paraId="64F944AE" w14:textId="77777777" w:rsidR="00F77AF7" w:rsidRPr="00707B3F" w:rsidRDefault="00F77AF7" w:rsidP="00F77AF7">
            <w:pPr>
              <w:pStyle w:val="TAL"/>
              <w:rPr>
                <w:noProof/>
              </w:rPr>
            </w:pPr>
            <w:r w:rsidRPr="00707B3F">
              <w:rPr>
                <w:rFonts w:eastAsia="SimSun"/>
                <w:bCs/>
                <w:noProof/>
                <w:lang w:eastAsia="zh-CN"/>
              </w:rPr>
              <w:t>NG-RAN Cell Identifier of the serving cell</w:t>
            </w:r>
          </w:p>
        </w:tc>
        <w:tc>
          <w:tcPr>
            <w:tcW w:w="1078" w:type="dxa"/>
          </w:tcPr>
          <w:p w14:paraId="49CCC384" w14:textId="77777777" w:rsidR="00F77AF7" w:rsidRPr="00707B3F" w:rsidRDefault="00F77AF7" w:rsidP="00C13000">
            <w:pPr>
              <w:pStyle w:val="TAC"/>
              <w:rPr>
                <w:rFonts w:eastAsia="SimSun"/>
                <w:noProof/>
                <w:lang w:eastAsia="zh-CN"/>
              </w:rPr>
            </w:pPr>
            <w:r>
              <w:rPr>
                <w:noProof/>
                <w:lang w:eastAsia="zh-CN"/>
              </w:rPr>
              <w:t>-</w:t>
            </w:r>
          </w:p>
        </w:tc>
        <w:tc>
          <w:tcPr>
            <w:tcW w:w="1078" w:type="dxa"/>
          </w:tcPr>
          <w:p w14:paraId="4F7585E7" w14:textId="77777777" w:rsidR="00F77AF7" w:rsidRPr="00707B3F" w:rsidRDefault="00F77AF7" w:rsidP="00C13000">
            <w:pPr>
              <w:pStyle w:val="TAC"/>
              <w:rPr>
                <w:rFonts w:eastAsia="SimSun"/>
                <w:noProof/>
                <w:lang w:eastAsia="zh-CN"/>
              </w:rPr>
            </w:pPr>
          </w:p>
        </w:tc>
      </w:tr>
      <w:tr w:rsidR="00F77AF7" w:rsidRPr="00707B3F" w14:paraId="48DDCC20" w14:textId="77777777" w:rsidTr="00A64C55">
        <w:tc>
          <w:tcPr>
            <w:tcW w:w="2161" w:type="dxa"/>
          </w:tcPr>
          <w:p w14:paraId="6BD5A620" w14:textId="77777777" w:rsidR="00F77AF7" w:rsidRPr="00707B3F" w:rsidRDefault="00F77AF7" w:rsidP="00F77AF7">
            <w:pPr>
              <w:pStyle w:val="TAL"/>
              <w:rPr>
                <w:noProof/>
              </w:rPr>
            </w:pPr>
            <w:r w:rsidRPr="00707B3F">
              <w:rPr>
                <w:noProof/>
              </w:rPr>
              <w:t>Serving Cell TAC</w:t>
            </w:r>
          </w:p>
        </w:tc>
        <w:tc>
          <w:tcPr>
            <w:tcW w:w="1078" w:type="dxa"/>
          </w:tcPr>
          <w:p w14:paraId="7E53030C" w14:textId="77777777" w:rsidR="00F77AF7" w:rsidRPr="00707B3F" w:rsidRDefault="00F77AF7" w:rsidP="00F77AF7">
            <w:pPr>
              <w:pStyle w:val="TAL"/>
              <w:rPr>
                <w:noProof/>
              </w:rPr>
            </w:pPr>
            <w:r w:rsidRPr="00707B3F">
              <w:rPr>
                <w:noProof/>
              </w:rPr>
              <w:t>M</w:t>
            </w:r>
          </w:p>
        </w:tc>
        <w:tc>
          <w:tcPr>
            <w:tcW w:w="1078" w:type="dxa"/>
          </w:tcPr>
          <w:p w14:paraId="51A8D314" w14:textId="77777777" w:rsidR="00F77AF7" w:rsidRPr="00707B3F" w:rsidRDefault="00F77AF7" w:rsidP="00F77AF7">
            <w:pPr>
              <w:pStyle w:val="TAL"/>
              <w:rPr>
                <w:noProof/>
              </w:rPr>
            </w:pPr>
          </w:p>
        </w:tc>
        <w:tc>
          <w:tcPr>
            <w:tcW w:w="1515" w:type="dxa"/>
          </w:tcPr>
          <w:p w14:paraId="54B67983" w14:textId="77777777" w:rsidR="00F77AF7" w:rsidRPr="00707B3F" w:rsidRDefault="00F77AF7" w:rsidP="00F77AF7">
            <w:pPr>
              <w:pStyle w:val="TAL"/>
              <w:rPr>
                <w:noProof/>
              </w:rPr>
            </w:pPr>
            <w:r w:rsidRPr="00707B3F">
              <w:rPr>
                <w:noProof/>
              </w:rPr>
              <w:t>TAC</w:t>
            </w:r>
          </w:p>
          <w:p w14:paraId="776068DC" w14:textId="77777777" w:rsidR="00F77AF7" w:rsidRPr="00707B3F" w:rsidRDefault="00F77AF7" w:rsidP="00F77AF7">
            <w:pPr>
              <w:pStyle w:val="TAL"/>
              <w:rPr>
                <w:noProof/>
              </w:rPr>
            </w:pPr>
            <w:r w:rsidRPr="00707B3F">
              <w:rPr>
                <w:noProof/>
              </w:rPr>
              <w:t>9.2.11</w:t>
            </w:r>
          </w:p>
        </w:tc>
        <w:tc>
          <w:tcPr>
            <w:tcW w:w="1730" w:type="dxa"/>
          </w:tcPr>
          <w:p w14:paraId="48A3AAB2" w14:textId="77777777" w:rsidR="00F77AF7" w:rsidRPr="00707B3F" w:rsidRDefault="00F77AF7" w:rsidP="00F77AF7">
            <w:pPr>
              <w:pStyle w:val="TAL"/>
              <w:rPr>
                <w:rFonts w:eastAsia="SimSun"/>
                <w:bCs/>
                <w:noProof/>
                <w:lang w:eastAsia="zh-CN"/>
              </w:rPr>
            </w:pPr>
            <w:r w:rsidRPr="00707B3F">
              <w:rPr>
                <w:rFonts w:eastAsia="SimSun"/>
                <w:bCs/>
                <w:noProof/>
                <w:lang w:eastAsia="zh-CN"/>
              </w:rPr>
              <w:t>Tracking Area Code of the serving cell</w:t>
            </w:r>
          </w:p>
        </w:tc>
        <w:tc>
          <w:tcPr>
            <w:tcW w:w="1078" w:type="dxa"/>
          </w:tcPr>
          <w:p w14:paraId="49D8425C" w14:textId="77777777" w:rsidR="00F77AF7" w:rsidRPr="00707B3F" w:rsidRDefault="00F77AF7" w:rsidP="00C13000">
            <w:pPr>
              <w:pStyle w:val="TAC"/>
              <w:rPr>
                <w:rFonts w:eastAsia="SimSun"/>
                <w:noProof/>
                <w:lang w:eastAsia="zh-CN"/>
              </w:rPr>
            </w:pPr>
            <w:r>
              <w:rPr>
                <w:noProof/>
                <w:lang w:eastAsia="zh-CN"/>
              </w:rPr>
              <w:t>-</w:t>
            </w:r>
          </w:p>
        </w:tc>
        <w:tc>
          <w:tcPr>
            <w:tcW w:w="1078" w:type="dxa"/>
          </w:tcPr>
          <w:p w14:paraId="08769925" w14:textId="77777777" w:rsidR="00F77AF7" w:rsidRPr="00707B3F" w:rsidRDefault="00F77AF7" w:rsidP="00C13000">
            <w:pPr>
              <w:pStyle w:val="TAC"/>
              <w:rPr>
                <w:rFonts w:eastAsia="SimSun"/>
                <w:noProof/>
                <w:lang w:eastAsia="zh-CN"/>
              </w:rPr>
            </w:pPr>
          </w:p>
        </w:tc>
      </w:tr>
      <w:tr w:rsidR="00F77AF7" w:rsidRPr="00707B3F" w14:paraId="1CF1D8EB" w14:textId="77777777" w:rsidTr="00A64C55">
        <w:tc>
          <w:tcPr>
            <w:tcW w:w="2161" w:type="dxa"/>
          </w:tcPr>
          <w:p w14:paraId="7FECBD7D" w14:textId="77777777" w:rsidR="00F77AF7" w:rsidRPr="00707B3F" w:rsidRDefault="00F77AF7" w:rsidP="00F77AF7">
            <w:pPr>
              <w:pStyle w:val="TAL"/>
              <w:rPr>
                <w:noProof/>
              </w:rPr>
            </w:pPr>
            <w:r w:rsidRPr="00707B3F">
              <w:rPr>
                <w:noProof/>
              </w:rPr>
              <w:t>NG-RAN Access Point Position</w:t>
            </w:r>
          </w:p>
        </w:tc>
        <w:tc>
          <w:tcPr>
            <w:tcW w:w="1078" w:type="dxa"/>
          </w:tcPr>
          <w:p w14:paraId="382E6AC2" w14:textId="77777777" w:rsidR="00F77AF7" w:rsidRPr="00707B3F" w:rsidRDefault="00F77AF7" w:rsidP="00F77AF7">
            <w:pPr>
              <w:pStyle w:val="TAL"/>
              <w:rPr>
                <w:noProof/>
              </w:rPr>
            </w:pPr>
            <w:r w:rsidRPr="00707B3F">
              <w:rPr>
                <w:noProof/>
              </w:rPr>
              <w:t>O</w:t>
            </w:r>
          </w:p>
        </w:tc>
        <w:tc>
          <w:tcPr>
            <w:tcW w:w="1078" w:type="dxa"/>
          </w:tcPr>
          <w:p w14:paraId="67C2622D" w14:textId="77777777" w:rsidR="00F77AF7" w:rsidRPr="00707B3F" w:rsidRDefault="00F77AF7" w:rsidP="00F77AF7">
            <w:pPr>
              <w:pStyle w:val="TAL"/>
              <w:rPr>
                <w:noProof/>
              </w:rPr>
            </w:pPr>
          </w:p>
        </w:tc>
        <w:tc>
          <w:tcPr>
            <w:tcW w:w="1515" w:type="dxa"/>
          </w:tcPr>
          <w:p w14:paraId="273D400D" w14:textId="77777777" w:rsidR="00F77AF7" w:rsidRPr="00707B3F" w:rsidRDefault="00F77AF7" w:rsidP="00F77AF7">
            <w:pPr>
              <w:pStyle w:val="TAL"/>
              <w:rPr>
                <w:noProof/>
              </w:rPr>
            </w:pPr>
            <w:r w:rsidRPr="00707B3F">
              <w:rPr>
                <w:noProof/>
              </w:rPr>
              <w:t>9.2.10</w:t>
            </w:r>
          </w:p>
        </w:tc>
        <w:tc>
          <w:tcPr>
            <w:tcW w:w="1730" w:type="dxa"/>
          </w:tcPr>
          <w:p w14:paraId="73CEF52E" w14:textId="77777777" w:rsidR="00F77AF7" w:rsidRDefault="00F77AF7" w:rsidP="00F77AF7">
            <w:pPr>
              <w:pStyle w:val="TAL"/>
              <w:rPr>
                <w:bCs/>
                <w:noProof/>
              </w:rPr>
            </w:pPr>
            <w:r w:rsidRPr="00707B3F">
              <w:rPr>
                <w:bCs/>
                <w:noProof/>
              </w:rPr>
              <w:t>The configured estimated geographical position of the antenna of the cell.</w:t>
            </w:r>
          </w:p>
          <w:p w14:paraId="65A0EA55" w14:textId="77777777" w:rsidR="00F77AF7" w:rsidRPr="00707B3F" w:rsidRDefault="00F77AF7" w:rsidP="00F77AF7">
            <w:pPr>
              <w:pStyle w:val="TAL"/>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78" w:type="dxa"/>
          </w:tcPr>
          <w:p w14:paraId="694AAC32" w14:textId="77777777" w:rsidR="00F77AF7" w:rsidRPr="00707B3F" w:rsidRDefault="00F77AF7" w:rsidP="00C13000">
            <w:pPr>
              <w:pStyle w:val="TAC"/>
              <w:rPr>
                <w:noProof/>
              </w:rPr>
            </w:pPr>
            <w:r>
              <w:rPr>
                <w:noProof/>
              </w:rPr>
              <w:t>-</w:t>
            </w:r>
          </w:p>
        </w:tc>
        <w:tc>
          <w:tcPr>
            <w:tcW w:w="1078" w:type="dxa"/>
          </w:tcPr>
          <w:p w14:paraId="70BCFAE3" w14:textId="77777777" w:rsidR="00F77AF7" w:rsidRPr="00707B3F" w:rsidRDefault="00F77AF7" w:rsidP="00C13000">
            <w:pPr>
              <w:pStyle w:val="TAC"/>
              <w:rPr>
                <w:noProof/>
              </w:rPr>
            </w:pPr>
          </w:p>
        </w:tc>
      </w:tr>
      <w:tr w:rsidR="00A64C55" w:rsidRPr="00707B3F" w14:paraId="2BA8A8E7" w14:textId="77777777" w:rsidTr="00A64C55">
        <w:tc>
          <w:tcPr>
            <w:tcW w:w="2161" w:type="dxa"/>
          </w:tcPr>
          <w:p w14:paraId="051B6BFE" w14:textId="77777777" w:rsidR="00A64C55" w:rsidRPr="00707B3F" w:rsidRDefault="00A64C55" w:rsidP="00A64C55">
            <w:pPr>
              <w:pStyle w:val="TAL"/>
              <w:rPr>
                <w:b/>
                <w:bCs/>
                <w:noProof/>
              </w:rPr>
            </w:pPr>
            <w:r w:rsidRPr="00707B3F">
              <w:rPr>
                <w:b/>
                <w:bCs/>
                <w:noProof/>
              </w:rPr>
              <w:t>Measured Results</w:t>
            </w:r>
          </w:p>
        </w:tc>
        <w:tc>
          <w:tcPr>
            <w:tcW w:w="1078" w:type="dxa"/>
          </w:tcPr>
          <w:p w14:paraId="080AA0BB" w14:textId="77777777" w:rsidR="00A64C55" w:rsidRPr="00707B3F" w:rsidRDefault="00A64C55" w:rsidP="00A64C55">
            <w:pPr>
              <w:pStyle w:val="TAL"/>
              <w:rPr>
                <w:noProof/>
              </w:rPr>
            </w:pPr>
          </w:p>
        </w:tc>
        <w:tc>
          <w:tcPr>
            <w:tcW w:w="1078" w:type="dxa"/>
          </w:tcPr>
          <w:p w14:paraId="1AC4D4EB" w14:textId="694382DB" w:rsidR="00A64C55" w:rsidRPr="00707B3F" w:rsidRDefault="00A64C55" w:rsidP="00A64C55">
            <w:pPr>
              <w:pStyle w:val="TAL"/>
              <w:rPr>
                <w:bCs/>
                <w:noProof/>
              </w:rPr>
            </w:pPr>
            <w:r w:rsidRPr="00707B3F">
              <w:rPr>
                <w:bCs/>
                <w:i/>
                <w:iCs/>
                <w:noProof/>
              </w:rPr>
              <w:t>0</w:t>
            </w:r>
            <w:r w:rsidR="002840EE" w:rsidRPr="000A3064">
              <w:rPr>
                <w:i/>
                <w:iCs/>
              </w:rPr>
              <w:t>..1</w:t>
            </w:r>
          </w:p>
        </w:tc>
        <w:tc>
          <w:tcPr>
            <w:tcW w:w="1515" w:type="dxa"/>
          </w:tcPr>
          <w:p w14:paraId="0C28EA94" w14:textId="77777777" w:rsidR="00A64C55" w:rsidRPr="00707B3F" w:rsidRDefault="00A64C55" w:rsidP="00A64C55">
            <w:pPr>
              <w:pStyle w:val="TAL"/>
              <w:rPr>
                <w:noProof/>
              </w:rPr>
            </w:pPr>
          </w:p>
        </w:tc>
        <w:tc>
          <w:tcPr>
            <w:tcW w:w="1730" w:type="dxa"/>
          </w:tcPr>
          <w:p w14:paraId="18BBF3E1" w14:textId="77777777" w:rsidR="00A64C55" w:rsidRPr="00707B3F" w:rsidRDefault="00A64C55" w:rsidP="00A64C55">
            <w:pPr>
              <w:pStyle w:val="TAL"/>
              <w:rPr>
                <w:rFonts w:eastAsia="SimSun"/>
                <w:bCs/>
                <w:noProof/>
                <w:lang w:eastAsia="zh-CN"/>
              </w:rPr>
            </w:pPr>
            <w:r>
              <w:rPr>
                <w:rFonts w:eastAsia="SimSun"/>
                <w:bCs/>
                <w:noProof/>
                <w:lang w:eastAsia="zh-CN"/>
              </w:rPr>
              <w:t>Measurement results of the serving RAT.</w:t>
            </w:r>
          </w:p>
        </w:tc>
        <w:tc>
          <w:tcPr>
            <w:tcW w:w="1078" w:type="dxa"/>
          </w:tcPr>
          <w:p w14:paraId="7D87B67B"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5A709248" w14:textId="77777777" w:rsidR="00A64C55" w:rsidRPr="00707B3F" w:rsidRDefault="00A64C55" w:rsidP="00A64C55">
            <w:pPr>
              <w:pStyle w:val="TAC"/>
              <w:rPr>
                <w:rFonts w:eastAsia="SimSun"/>
                <w:noProof/>
                <w:lang w:eastAsia="zh-CN"/>
              </w:rPr>
            </w:pPr>
          </w:p>
        </w:tc>
      </w:tr>
      <w:tr w:rsidR="00C72D14" w:rsidRPr="00707B3F" w14:paraId="17DCE656" w14:textId="77777777" w:rsidTr="00A64C55">
        <w:tc>
          <w:tcPr>
            <w:tcW w:w="2161" w:type="dxa"/>
          </w:tcPr>
          <w:p w14:paraId="00646A1B" w14:textId="77777777" w:rsidR="00C72D14" w:rsidRPr="00707B3F" w:rsidRDefault="00C72D14" w:rsidP="00AC4B5B">
            <w:pPr>
              <w:pStyle w:val="TAL"/>
              <w:ind w:left="142"/>
              <w:rPr>
                <w:b/>
                <w:bCs/>
                <w:noProof/>
              </w:rPr>
            </w:pPr>
            <w:r>
              <w:rPr>
                <w:b/>
                <w:bCs/>
                <w:noProof/>
              </w:rPr>
              <w:t xml:space="preserve">&gt;CHOICE </w:t>
            </w:r>
            <w:r w:rsidRPr="00AC4B5B">
              <w:rPr>
                <w:b/>
                <w:bCs/>
                <w:i/>
                <w:iCs/>
                <w:noProof/>
              </w:rPr>
              <w:t>Measured Results Value</w:t>
            </w:r>
          </w:p>
        </w:tc>
        <w:tc>
          <w:tcPr>
            <w:tcW w:w="1078" w:type="dxa"/>
          </w:tcPr>
          <w:p w14:paraId="27474C87" w14:textId="77777777" w:rsidR="00C72D14" w:rsidRPr="00707B3F" w:rsidRDefault="00C72D14" w:rsidP="00C72D14">
            <w:pPr>
              <w:pStyle w:val="TAL"/>
              <w:rPr>
                <w:noProof/>
              </w:rPr>
            </w:pPr>
          </w:p>
        </w:tc>
        <w:tc>
          <w:tcPr>
            <w:tcW w:w="1078" w:type="dxa"/>
          </w:tcPr>
          <w:p w14:paraId="754F8BCB" w14:textId="77777777" w:rsidR="00C72D14" w:rsidRPr="00707B3F" w:rsidRDefault="00C72D14" w:rsidP="00C72D14">
            <w:pPr>
              <w:pStyle w:val="TAL"/>
              <w:rPr>
                <w:bCs/>
                <w:i/>
                <w:iCs/>
                <w:noProof/>
              </w:rPr>
            </w:pPr>
            <w:r>
              <w:rPr>
                <w:bCs/>
                <w:i/>
                <w:iCs/>
                <w:noProof/>
              </w:rPr>
              <w:t>1</w:t>
            </w:r>
            <w:r w:rsidRPr="00D85DFE">
              <w:rPr>
                <w:bCs/>
                <w:i/>
                <w:iCs/>
                <w:noProof/>
              </w:rPr>
              <w:t xml:space="preserve"> ..</w:t>
            </w:r>
            <w:r>
              <w:rPr>
                <w:bCs/>
                <w:i/>
                <w:iCs/>
                <w:noProof/>
              </w:rPr>
              <w:t>&lt;maxnoMeas&gt;</w:t>
            </w:r>
          </w:p>
        </w:tc>
        <w:tc>
          <w:tcPr>
            <w:tcW w:w="1515" w:type="dxa"/>
          </w:tcPr>
          <w:p w14:paraId="07B2CE2E" w14:textId="77777777" w:rsidR="00C72D14" w:rsidRPr="00707B3F" w:rsidRDefault="00C72D14" w:rsidP="00C72D14">
            <w:pPr>
              <w:pStyle w:val="TAL"/>
              <w:rPr>
                <w:noProof/>
              </w:rPr>
            </w:pPr>
          </w:p>
        </w:tc>
        <w:tc>
          <w:tcPr>
            <w:tcW w:w="1730" w:type="dxa"/>
          </w:tcPr>
          <w:p w14:paraId="719C6FAF" w14:textId="77777777" w:rsidR="00C72D14" w:rsidRDefault="00C72D14" w:rsidP="00C72D14">
            <w:pPr>
              <w:pStyle w:val="TAL"/>
              <w:rPr>
                <w:rFonts w:eastAsia="SimSun"/>
                <w:bCs/>
                <w:noProof/>
                <w:lang w:eastAsia="zh-CN"/>
              </w:rPr>
            </w:pPr>
          </w:p>
        </w:tc>
        <w:tc>
          <w:tcPr>
            <w:tcW w:w="1078" w:type="dxa"/>
          </w:tcPr>
          <w:p w14:paraId="19757687" w14:textId="77777777" w:rsidR="00C72D14" w:rsidRDefault="00C72D14" w:rsidP="00C72D14">
            <w:pPr>
              <w:pStyle w:val="TAC"/>
              <w:rPr>
                <w:noProof/>
                <w:lang w:eastAsia="zh-CN"/>
              </w:rPr>
            </w:pPr>
            <w:r>
              <w:rPr>
                <w:bCs/>
                <w:noProof/>
                <w:lang w:eastAsia="zh-CN"/>
              </w:rPr>
              <w:t>-</w:t>
            </w:r>
          </w:p>
        </w:tc>
        <w:tc>
          <w:tcPr>
            <w:tcW w:w="1078" w:type="dxa"/>
          </w:tcPr>
          <w:p w14:paraId="4A50C686" w14:textId="77777777" w:rsidR="00C72D14" w:rsidRPr="00707B3F" w:rsidRDefault="00C72D14" w:rsidP="00C72D14">
            <w:pPr>
              <w:pStyle w:val="TAC"/>
              <w:rPr>
                <w:rFonts w:eastAsia="SimSun"/>
                <w:noProof/>
                <w:lang w:eastAsia="zh-CN"/>
              </w:rPr>
            </w:pPr>
          </w:p>
        </w:tc>
      </w:tr>
      <w:tr w:rsidR="00C72D14" w:rsidRPr="00707B3F" w14:paraId="06C843AA" w14:textId="77777777" w:rsidTr="00A64C55">
        <w:tc>
          <w:tcPr>
            <w:tcW w:w="2161" w:type="dxa"/>
          </w:tcPr>
          <w:p w14:paraId="107D3B0D" w14:textId="77777777" w:rsidR="00C72D14" w:rsidRPr="00707B3F" w:rsidRDefault="00C72D14" w:rsidP="00C72D14">
            <w:pPr>
              <w:pStyle w:val="TALLeft050cm"/>
              <w:rPr>
                <w:noProof/>
              </w:rPr>
            </w:pPr>
            <w:r w:rsidRPr="00707B3F">
              <w:rPr>
                <w:noProof/>
              </w:rPr>
              <w:t>&gt;&gt;Value Angle of Arrival EUTRA</w:t>
            </w:r>
          </w:p>
        </w:tc>
        <w:tc>
          <w:tcPr>
            <w:tcW w:w="1078" w:type="dxa"/>
          </w:tcPr>
          <w:p w14:paraId="2F4F11FA" w14:textId="77777777" w:rsidR="00C72D14" w:rsidRPr="00707B3F" w:rsidRDefault="00C72D14" w:rsidP="00C72D14">
            <w:pPr>
              <w:pStyle w:val="TAL"/>
              <w:rPr>
                <w:noProof/>
              </w:rPr>
            </w:pPr>
            <w:r w:rsidRPr="00707B3F">
              <w:rPr>
                <w:noProof/>
              </w:rPr>
              <w:t>M</w:t>
            </w:r>
          </w:p>
        </w:tc>
        <w:tc>
          <w:tcPr>
            <w:tcW w:w="1078" w:type="dxa"/>
          </w:tcPr>
          <w:p w14:paraId="07717CC4" w14:textId="77777777" w:rsidR="00C72D14" w:rsidRPr="00707B3F" w:rsidRDefault="00C72D14" w:rsidP="00C72D14">
            <w:pPr>
              <w:pStyle w:val="TAL"/>
              <w:rPr>
                <w:noProof/>
              </w:rPr>
            </w:pPr>
          </w:p>
        </w:tc>
        <w:tc>
          <w:tcPr>
            <w:tcW w:w="1515" w:type="dxa"/>
          </w:tcPr>
          <w:p w14:paraId="27CC0F9F" w14:textId="77777777" w:rsidR="00C72D14" w:rsidRPr="00707B3F" w:rsidRDefault="00C72D14" w:rsidP="00C72D14">
            <w:pPr>
              <w:pStyle w:val="TAL"/>
              <w:rPr>
                <w:noProof/>
              </w:rPr>
            </w:pPr>
            <w:r w:rsidRPr="00707B3F">
              <w:rPr>
                <w:noProof/>
              </w:rPr>
              <w:t xml:space="preserve">INTEGER </w:t>
            </w:r>
            <w:r w:rsidRPr="00707B3F">
              <w:rPr>
                <w:rFonts w:eastAsia="SimSun"/>
                <w:bCs/>
                <w:noProof/>
              </w:rPr>
              <w:t>(0..719)</w:t>
            </w:r>
          </w:p>
        </w:tc>
        <w:tc>
          <w:tcPr>
            <w:tcW w:w="1730" w:type="dxa"/>
          </w:tcPr>
          <w:p w14:paraId="5A8004E0" w14:textId="77777777" w:rsidR="00C72D14" w:rsidRPr="00707B3F" w:rsidRDefault="00C72D14" w:rsidP="00C72D14">
            <w:pPr>
              <w:pStyle w:val="TAL"/>
              <w:rPr>
                <w:noProof/>
              </w:rPr>
            </w:pPr>
            <w:r w:rsidRPr="00707B3F">
              <w:rPr>
                <w:rFonts w:eastAsia="MS ??"/>
                <w:noProof/>
              </w:rPr>
              <w:t>According to mapping in TS 36.133 [9]</w:t>
            </w:r>
          </w:p>
        </w:tc>
        <w:tc>
          <w:tcPr>
            <w:tcW w:w="1078" w:type="dxa"/>
          </w:tcPr>
          <w:p w14:paraId="7C47F577" w14:textId="77777777" w:rsidR="00C72D14" w:rsidRPr="00707B3F" w:rsidRDefault="00C72D14" w:rsidP="00C72D14">
            <w:pPr>
              <w:pStyle w:val="TAC"/>
              <w:rPr>
                <w:rFonts w:eastAsia="MS ??"/>
                <w:noProof/>
              </w:rPr>
            </w:pPr>
            <w:r>
              <w:rPr>
                <w:rFonts w:eastAsia="MS ??"/>
                <w:noProof/>
              </w:rPr>
              <w:t>-</w:t>
            </w:r>
          </w:p>
        </w:tc>
        <w:tc>
          <w:tcPr>
            <w:tcW w:w="1078" w:type="dxa"/>
          </w:tcPr>
          <w:p w14:paraId="6FA0CC3D" w14:textId="77777777" w:rsidR="00C72D14" w:rsidRPr="00707B3F" w:rsidRDefault="00C72D14" w:rsidP="00C72D14">
            <w:pPr>
              <w:pStyle w:val="TAC"/>
              <w:rPr>
                <w:rFonts w:eastAsia="MS ??"/>
                <w:noProof/>
              </w:rPr>
            </w:pPr>
          </w:p>
        </w:tc>
      </w:tr>
      <w:tr w:rsidR="00C72D14" w:rsidRPr="00707B3F" w14:paraId="46A5E2F1" w14:textId="77777777" w:rsidTr="00A64C55">
        <w:tc>
          <w:tcPr>
            <w:tcW w:w="2161" w:type="dxa"/>
          </w:tcPr>
          <w:p w14:paraId="4BD87BD7" w14:textId="77777777" w:rsidR="00C72D14" w:rsidRPr="00707B3F" w:rsidRDefault="00C72D14" w:rsidP="00C72D14">
            <w:pPr>
              <w:pStyle w:val="TALLeft050cm"/>
              <w:rPr>
                <w:noProof/>
              </w:rPr>
            </w:pPr>
            <w:r w:rsidRPr="00707B3F">
              <w:rPr>
                <w:noProof/>
              </w:rPr>
              <w:t>&gt;&gt;Value Timing Advance Type 1 EUTRA</w:t>
            </w:r>
          </w:p>
        </w:tc>
        <w:tc>
          <w:tcPr>
            <w:tcW w:w="1078" w:type="dxa"/>
          </w:tcPr>
          <w:p w14:paraId="4B13D1F4" w14:textId="77777777" w:rsidR="00C72D14" w:rsidRPr="00707B3F" w:rsidRDefault="00C72D14" w:rsidP="00C72D14">
            <w:pPr>
              <w:pStyle w:val="TAL"/>
              <w:rPr>
                <w:noProof/>
              </w:rPr>
            </w:pPr>
            <w:r w:rsidRPr="00707B3F">
              <w:rPr>
                <w:noProof/>
              </w:rPr>
              <w:t>M</w:t>
            </w:r>
          </w:p>
        </w:tc>
        <w:tc>
          <w:tcPr>
            <w:tcW w:w="1078" w:type="dxa"/>
          </w:tcPr>
          <w:p w14:paraId="526A583A" w14:textId="77777777" w:rsidR="00C72D14" w:rsidRPr="00707B3F" w:rsidRDefault="00C72D14" w:rsidP="00C72D14">
            <w:pPr>
              <w:pStyle w:val="TAL"/>
              <w:rPr>
                <w:noProof/>
              </w:rPr>
            </w:pPr>
          </w:p>
        </w:tc>
        <w:tc>
          <w:tcPr>
            <w:tcW w:w="1515" w:type="dxa"/>
          </w:tcPr>
          <w:p w14:paraId="54C79A10" w14:textId="77777777" w:rsidR="00C72D14" w:rsidRPr="00707B3F" w:rsidRDefault="00C72D14" w:rsidP="00C72D14">
            <w:pPr>
              <w:pStyle w:val="TAL"/>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30" w:type="dxa"/>
          </w:tcPr>
          <w:p w14:paraId="086E2E5C" w14:textId="389B361C" w:rsidR="00C72D14" w:rsidRPr="00707B3F" w:rsidRDefault="00C72D14" w:rsidP="00C72D14">
            <w:pPr>
              <w:pStyle w:val="TAL"/>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05F52B09" w14:textId="77777777" w:rsidR="00C72D14" w:rsidRPr="00707B3F" w:rsidRDefault="00C72D14" w:rsidP="00C72D14">
            <w:pPr>
              <w:pStyle w:val="TAC"/>
              <w:rPr>
                <w:rFonts w:eastAsia="MS ??"/>
                <w:noProof/>
              </w:rPr>
            </w:pPr>
            <w:r>
              <w:rPr>
                <w:rFonts w:eastAsia="MS ??"/>
                <w:noProof/>
              </w:rPr>
              <w:t>-</w:t>
            </w:r>
          </w:p>
        </w:tc>
        <w:tc>
          <w:tcPr>
            <w:tcW w:w="1078" w:type="dxa"/>
          </w:tcPr>
          <w:p w14:paraId="2980A0CF" w14:textId="77777777" w:rsidR="00C72D14" w:rsidRPr="00707B3F" w:rsidRDefault="00C72D14" w:rsidP="00C72D14">
            <w:pPr>
              <w:pStyle w:val="TAC"/>
              <w:rPr>
                <w:rFonts w:eastAsia="MS ??"/>
                <w:noProof/>
              </w:rPr>
            </w:pPr>
          </w:p>
        </w:tc>
      </w:tr>
      <w:tr w:rsidR="00C72D14" w:rsidRPr="00707B3F" w14:paraId="1C060708" w14:textId="77777777" w:rsidTr="00A64C55">
        <w:tc>
          <w:tcPr>
            <w:tcW w:w="2161" w:type="dxa"/>
          </w:tcPr>
          <w:p w14:paraId="650004CD" w14:textId="77777777" w:rsidR="00C72D14" w:rsidRPr="00707B3F" w:rsidRDefault="00C72D14" w:rsidP="00C72D14">
            <w:pPr>
              <w:pStyle w:val="TALLeft050cm"/>
              <w:rPr>
                <w:noProof/>
              </w:rPr>
            </w:pPr>
            <w:r w:rsidRPr="00707B3F">
              <w:rPr>
                <w:noProof/>
              </w:rPr>
              <w:t>&gt;&gt;Value Timing Advance Type 2 EUTRA</w:t>
            </w:r>
          </w:p>
        </w:tc>
        <w:tc>
          <w:tcPr>
            <w:tcW w:w="1078" w:type="dxa"/>
          </w:tcPr>
          <w:p w14:paraId="4CC510BA" w14:textId="77777777" w:rsidR="00C72D14" w:rsidRPr="00707B3F" w:rsidRDefault="00C72D14" w:rsidP="00C72D14">
            <w:pPr>
              <w:pStyle w:val="TAL"/>
              <w:rPr>
                <w:noProof/>
              </w:rPr>
            </w:pPr>
            <w:r w:rsidRPr="00707B3F">
              <w:rPr>
                <w:noProof/>
              </w:rPr>
              <w:t>M</w:t>
            </w:r>
          </w:p>
        </w:tc>
        <w:tc>
          <w:tcPr>
            <w:tcW w:w="1078" w:type="dxa"/>
          </w:tcPr>
          <w:p w14:paraId="3F1F8AC2" w14:textId="77777777" w:rsidR="00C72D14" w:rsidRPr="00707B3F" w:rsidRDefault="00C72D14" w:rsidP="00C72D14">
            <w:pPr>
              <w:pStyle w:val="TAL"/>
              <w:rPr>
                <w:noProof/>
              </w:rPr>
            </w:pPr>
          </w:p>
        </w:tc>
        <w:tc>
          <w:tcPr>
            <w:tcW w:w="1515" w:type="dxa"/>
          </w:tcPr>
          <w:p w14:paraId="381B107D" w14:textId="77777777" w:rsidR="00C72D14" w:rsidRPr="00707B3F" w:rsidRDefault="00C72D14" w:rsidP="00C72D14">
            <w:pPr>
              <w:pStyle w:val="TAL"/>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30" w:type="dxa"/>
          </w:tcPr>
          <w:p w14:paraId="0154675A" w14:textId="3577AFB5" w:rsidR="00C72D14" w:rsidRPr="00707B3F" w:rsidRDefault="00C72D14" w:rsidP="00C72D14">
            <w:pPr>
              <w:pStyle w:val="TAL"/>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1E0D964E" w14:textId="77777777" w:rsidR="00C72D14" w:rsidRPr="00707B3F" w:rsidRDefault="00C72D14" w:rsidP="00C72D14">
            <w:pPr>
              <w:pStyle w:val="TAC"/>
              <w:rPr>
                <w:rFonts w:eastAsia="MS ??"/>
                <w:noProof/>
              </w:rPr>
            </w:pPr>
            <w:r>
              <w:rPr>
                <w:rFonts w:eastAsia="MS ??"/>
                <w:noProof/>
              </w:rPr>
              <w:t>-</w:t>
            </w:r>
          </w:p>
        </w:tc>
        <w:tc>
          <w:tcPr>
            <w:tcW w:w="1078" w:type="dxa"/>
          </w:tcPr>
          <w:p w14:paraId="0A4BE111" w14:textId="77777777" w:rsidR="00C72D14" w:rsidRPr="00707B3F" w:rsidRDefault="00C72D14" w:rsidP="00C72D14">
            <w:pPr>
              <w:pStyle w:val="TAC"/>
              <w:rPr>
                <w:rFonts w:eastAsia="MS ??"/>
                <w:noProof/>
              </w:rPr>
            </w:pPr>
          </w:p>
        </w:tc>
      </w:tr>
      <w:tr w:rsidR="00C72D14" w:rsidRPr="00707B3F" w14:paraId="584CF2D6" w14:textId="77777777" w:rsidTr="00A64C55">
        <w:tc>
          <w:tcPr>
            <w:tcW w:w="2161" w:type="dxa"/>
          </w:tcPr>
          <w:p w14:paraId="2E48826E" w14:textId="77777777" w:rsidR="00C72D14" w:rsidRPr="00707B3F" w:rsidRDefault="00C72D14" w:rsidP="00C72D14">
            <w:pPr>
              <w:pStyle w:val="TALLeft050cm"/>
              <w:rPr>
                <w:noProof/>
              </w:rPr>
            </w:pPr>
            <w:r w:rsidRPr="00707B3F">
              <w:rPr>
                <w:noProof/>
              </w:rPr>
              <w:t>&gt;&gt;</w:t>
            </w:r>
            <w:r w:rsidRPr="00707B3F">
              <w:rPr>
                <w:b/>
                <w:bCs/>
                <w:noProof/>
              </w:rPr>
              <w:t>Result RSRP EUTRA</w:t>
            </w:r>
          </w:p>
        </w:tc>
        <w:tc>
          <w:tcPr>
            <w:tcW w:w="1078" w:type="dxa"/>
          </w:tcPr>
          <w:p w14:paraId="2EC080DA" w14:textId="77777777" w:rsidR="00C72D14" w:rsidRPr="00707B3F" w:rsidRDefault="00C72D14" w:rsidP="00C72D14">
            <w:pPr>
              <w:pStyle w:val="TAL"/>
              <w:rPr>
                <w:noProof/>
              </w:rPr>
            </w:pPr>
          </w:p>
        </w:tc>
        <w:tc>
          <w:tcPr>
            <w:tcW w:w="1078" w:type="dxa"/>
          </w:tcPr>
          <w:p w14:paraId="2A1C06F2" w14:textId="77777777" w:rsidR="00C72D14" w:rsidRPr="00707B3F" w:rsidRDefault="00C72D14" w:rsidP="00C72D14">
            <w:pPr>
              <w:pStyle w:val="TAL"/>
              <w:rPr>
                <w:noProof/>
              </w:rPr>
            </w:pPr>
            <w:r w:rsidRPr="00707B3F">
              <w:rPr>
                <w:bCs/>
                <w:i/>
                <w:noProof/>
              </w:rPr>
              <w:t>1</w:t>
            </w:r>
          </w:p>
        </w:tc>
        <w:tc>
          <w:tcPr>
            <w:tcW w:w="1515" w:type="dxa"/>
          </w:tcPr>
          <w:p w14:paraId="104348A6" w14:textId="77777777" w:rsidR="00C72D14" w:rsidRPr="00707B3F" w:rsidRDefault="00C72D14" w:rsidP="00C72D14">
            <w:pPr>
              <w:pStyle w:val="TAL"/>
              <w:rPr>
                <w:noProof/>
              </w:rPr>
            </w:pPr>
          </w:p>
        </w:tc>
        <w:tc>
          <w:tcPr>
            <w:tcW w:w="1730" w:type="dxa"/>
          </w:tcPr>
          <w:p w14:paraId="0046B228" w14:textId="77777777" w:rsidR="00C72D14" w:rsidRPr="00707B3F" w:rsidRDefault="00C72D14" w:rsidP="00C72D14">
            <w:pPr>
              <w:pStyle w:val="TAL"/>
              <w:rPr>
                <w:noProof/>
              </w:rPr>
            </w:pPr>
          </w:p>
        </w:tc>
        <w:tc>
          <w:tcPr>
            <w:tcW w:w="1078" w:type="dxa"/>
          </w:tcPr>
          <w:p w14:paraId="332D59F3" w14:textId="77777777" w:rsidR="00C72D14" w:rsidRPr="00707B3F" w:rsidRDefault="00C72D14" w:rsidP="00C72D14">
            <w:pPr>
              <w:pStyle w:val="TAC"/>
              <w:rPr>
                <w:noProof/>
              </w:rPr>
            </w:pPr>
            <w:r>
              <w:rPr>
                <w:noProof/>
              </w:rPr>
              <w:t>-</w:t>
            </w:r>
          </w:p>
        </w:tc>
        <w:tc>
          <w:tcPr>
            <w:tcW w:w="1078" w:type="dxa"/>
          </w:tcPr>
          <w:p w14:paraId="6DE07DF4" w14:textId="77777777" w:rsidR="00C72D14" w:rsidRPr="00707B3F" w:rsidRDefault="00C72D14" w:rsidP="00C72D14">
            <w:pPr>
              <w:pStyle w:val="TAC"/>
              <w:rPr>
                <w:noProof/>
              </w:rPr>
            </w:pPr>
          </w:p>
        </w:tc>
      </w:tr>
      <w:tr w:rsidR="00C72D14" w:rsidRPr="00707B3F" w14:paraId="2B650A11" w14:textId="77777777" w:rsidTr="00A64C55">
        <w:tc>
          <w:tcPr>
            <w:tcW w:w="2161" w:type="dxa"/>
          </w:tcPr>
          <w:p w14:paraId="1B0CE146" w14:textId="77777777" w:rsidR="00C72D14" w:rsidRPr="00707B3F" w:rsidRDefault="00C72D14" w:rsidP="00AC4B5B">
            <w:pPr>
              <w:pStyle w:val="TALLeft050cm"/>
              <w:ind w:left="425"/>
              <w:rPr>
                <w:noProof/>
              </w:rPr>
            </w:pPr>
            <w:r>
              <w:rPr>
                <w:rFonts w:hint="eastAsia"/>
                <w:noProof/>
                <w:lang w:eastAsia="zh-CN"/>
              </w:rPr>
              <w:t>&gt;</w:t>
            </w:r>
            <w:r>
              <w:rPr>
                <w:noProof/>
                <w:lang w:eastAsia="zh-CN"/>
              </w:rPr>
              <w:t>&gt;&gt;</w:t>
            </w:r>
            <w:r w:rsidRPr="00D85DFE">
              <w:rPr>
                <w:b/>
                <w:bCs/>
                <w:noProof/>
              </w:rPr>
              <w:t>Result RSRP EUTRA</w:t>
            </w:r>
            <w:r>
              <w:rPr>
                <w:b/>
                <w:bCs/>
                <w:noProof/>
              </w:rPr>
              <w:t xml:space="preserve"> Item</w:t>
            </w:r>
          </w:p>
        </w:tc>
        <w:tc>
          <w:tcPr>
            <w:tcW w:w="1078" w:type="dxa"/>
          </w:tcPr>
          <w:p w14:paraId="582AF2A0" w14:textId="77777777" w:rsidR="00C72D14" w:rsidRPr="00707B3F" w:rsidRDefault="00C72D14" w:rsidP="00C72D14">
            <w:pPr>
              <w:pStyle w:val="TAL"/>
              <w:rPr>
                <w:noProof/>
              </w:rPr>
            </w:pPr>
          </w:p>
        </w:tc>
        <w:tc>
          <w:tcPr>
            <w:tcW w:w="1078" w:type="dxa"/>
          </w:tcPr>
          <w:p w14:paraId="02AAC6CF" w14:textId="77777777" w:rsidR="00C72D14" w:rsidRPr="00707B3F" w:rsidRDefault="00C72D14" w:rsidP="00C72D14">
            <w:pPr>
              <w:pStyle w:val="TAL"/>
              <w:rPr>
                <w:bCs/>
                <w:i/>
                <w:noProof/>
              </w:rPr>
            </w:pPr>
            <w:r w:rsidRPr="00D85DFE">
              <w:rPr>
                <w:bCs/>
                <w:i/>
                <w:noProof/>
              </w:rPr>
              <w:t>1 .. &lt;</w:t>
            </w:r>
            <w:r w:rsidRPr="00D85DFE">
              <w:rPr>
                <w:i/>
                <w:noProof/>
              </w:rPr>
              <w:t>maxCellReport&gt;</w:t>
            </w:r>
            <w:r>
              <w:rPr>
                <w:i/>
                <w:noProof/>
              </w:rPr>
              <w:t xml:space="preserve"> </w:t>
            </w:r>
          </w:p>
        </w:tc>
        <w:tc>
          <w:tcPr>
            <w:tcW w:w="1515" w:type="dxa"/>
          </w:tcPr>
          <w:p w14:paraId="6C99AF24" w14:textId="77777777" w:rsidR="00C72D14" w:rsidRPr="00707B3F" w:rsidRDefault="00C72D14" w:rsidP="00C72D14">
            <w:pPr>
              <w:pStyle w:val="TAL"/>
              <w:rPr>
                <w:noProof/>
              </w:rPr>
            </w:pPr>
          </w:p>
        </w:tc>
        <w:tc>
          <w:tcPr>
            <w:tcW w:w="1730" w:type="dxa"/>
          </w:tcPr>
          <w:p w14:paraId="5EE0DDE8" w14:textId="77777777" w:rsidR="00C72D14" w:rsidRPr="00707B3F" w:rsidRDefault="00C72D14" w:rsidP="00C72D14">
            <w:pPr>
              <w:pStyle w:val="TAL"/>
              <w:rPr>
                <w:noProof/>
              </w:rPr>
            </w:pPr>
          </w:p>
        </w:tc>
        <w:tc>
          <w:tcPr>
            <w:tcW w:w="1078" w:type="dxa"/>
          </w:tcPr>
          <w:p w14:paraId="73ADF85A" w14:textId="77777777" w:rsidR="00C72D14" w:rsidRDefault="00C72D14" w:rsidP="00C72D14">
            <w:pPr>
              <w:pStyle w:val="TAC"/>
              <w:rPr>
                <w:noProof/>
              </w:rPr>
            </w:pPr>
            <w:r>
              <w:rPr>
                <w:bCs/>
                <w:noProof/>
                <w:lang w:eastAsia="zh-CN"/>
              </w:rPr>
              <w:t>-</w:t>
            </w:r>
          </w:p>
        </w:tc>
        <w:tc>
          <w:tcPr>
            <w:tcW w:w="1078" w:type="dxa"/>
          </w:tcPr>
          <w:p w14:paraId="741D8430" w14:textId="77777777" w:rsidR="00C72D14" w:rsidRPr="00707B3F" w:rsidRDefault="00C72D14" w:rsidP="00C72D14">
            <w:pPr>
              <w:pStyle w:val="TAC"/>
              <w:rPr>
                <w:noProof/>
              </w:rPr>
            </w:pPr>
          </w:p>
        </w:tc>
      </w:tr>
      <w:tr w:rsidR="00C72D14" w:rsidRPr="00707B3F" w14:paraId="47F8E7A1" w14:textId="77777777" w:rsidTr="00A64C55">
        <w:tc>
          <w:tcPr>
            <w:tcW w:w="2161" w:type="dxa"/>
          </w:tcPr>
          <w:p w14:paraId="5E4005EA" w14:textId="4B9C7CEF" w:rsidR="00C72D14" w:rsidRPr="00707B3F" w:rsidRDefault="00C72D14" w:rsidP="00AC4B5B">
            <w:pPr>
              <w:pStyle w:val="TALLeft00"/>
              <w:ind w:left="567"/>
              <w:rPr>
                <w:noProof/>
              </w:rPr>
            </w:pPr>
            <w:r>
              <w:rPr>
                <w:noProof/>
              </w:rPr>
              <w:t>&gt;</w:t>
            </w:r>
            <w:r w:rsidRPr="00707B3F">
              <w:rPr>
                <w:noProof/>
              </w:rPr>
              <w:t>&gt;&gt;&gt;PCI EUTRA</w:t>
            </w:r>
          </w:p>
        </w:tc>
        <w:tc>
          <w:tcPr>
            <w:tcW w:w="1078" w:type="dxa"/>
          </w:tcPr>
          <w:p w14:paraId="592FD6BF" w14:textId="77777777" w:rsidR="00C72D14" w:rsidRPr="00707B3F" w:rsidRDefault="00C72D14" w:rsidP="00C72D14">
            <w:pPr>
              <w:pStyle w:val="TAL"/>
              <w:rPr>
                <w:noProof/>
              </w:rPr>
            </w:pPr>
            <w:r w:rsidRPr="00707B3F">
              <w:rPr>
                <w:noProof/>
              </w:rPr>
              <w:t>M</w:t>
            </w:r>
          </w:p>
        </w:tc>
        <w:tc>
          <w:tcPr>
            <w:tcW w:w="1078" w:type="dxa"/>
          </w:tcPr>
          <w:p w14:paraId="1B4E3714" w14:textId="77777777" w:rsidR="00C72D14" w:rsidRPr="00707B3F" w:rsidRDefault="00C72D14" w:rsidP="00C72D14">
            <w:pPr>
              <w:pStyle w:val="TAL"/>
              <w:rPr>
                <w:noProof/>
              </w:rPr>
            </w:pPr>
          </w:p>
        </w:tc>
        <w:tc>
          <w:tcPr>
            <w:tcW w:w="1515" w:type="dxa"/>
          </w:tcPr>
          <w:p w14:paraId="22A3BE01" w14:textId="77777777" w:rsidR="00C72D14" w:rsidRPr="00707B3F" w:rsidRDefault="00C72D14" w:rsidP="00C72D14">
            <w:pPr>
              <w:pStyle w:val="TAL"/>
              <w:rPr>
                <w:noProof/>
              </w:rPr>
            </w:pPr>
            <w:r w:rsidRPr="00707B3F">
              <w:rPr>
                <w:bCs/>
                <w:noProof/>
              </w:rPr>
              <w:t>INTEGER (0..503)</w:t>
            </w:r>
          </w:p>
        </w:tc>
        <w:tc>
          <w:tcPr>
            <w:tcW w:w="1730" w:type="dxa"/>
          </w:tcPr>
          <w:p w14:paraId="7EBCE7A1" w14:textId="77777777" w:rsidR="00C72D14" w:rsidRPr="00707B3F" w:rsidRDefault="00C72D14" w:rsidP="00C72D14">
            <w:pPr>
              <w:pStyle w:val="TAL"/>
              <w:rPr>
                <w:noProof/>
              </w:rPr>
            </w:pPr>
            <w:r w:rsidRPr="00707B3F">
              <w:rPr>
                <w:rFonts w:eastAsia="SimSun"/>
                <w:bCs/>
                <w:noProof/>
                <w:lang w:eastAsia="zh-CN"/>
              </w:rPr>
              <w:t>Physical Cell Identifier of the reported E-UTRA cell</w:t>
            </w:r>
          </w:p>
        </w:tc>
        <w:tc>
          <w:tcPr>
            <w:tcW w:w="1078" w:type="dxa"/>
          </w:tcPr>
          <w:p w14:paraId="300EFF54"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4A660C76" w14:textId="77777777" w:rsidR="00C72D14" w:rsidRPr="00707B3F" w:rsidRDefault="00C72D14" w:rsidP="00C72D14">
            <w:pPr>
              <w:pStyle w:val="TAC"/>
              <w:rPr>
                <w:rFonts w:eastAsia="SimSun"/>
                <w:noProof/>
                <w:lang w:eastAsia="zh-CN"/>
              </w:rPr>
            </w:pPr>
          </w:p>
        </w:tc>
      </w:tr>
      <w:tr w:rsidR="00C72D14" w:rsidRPr="00707B3F" w14:paraId="44E5BE43" w14:textId="77777777" w:rsidTr="00A64C55">
        <w:tc>
          <w:tcPr>
            <w:tcW w:w="2161" w:type="dxa"/>
          </w:tcPr>
          <w:p w14:paraId="32DAE062" w14:textId="77777777" w:rsidR="00C72D14" w:rsidRPr="00707B3F" w:rsidRDefault="00C72D14" w:rsidP="00AC4B5B">
            <w:pPr>
              <w:pStyle w:val="TALLeft00"/>
              <w:ind w:left="567"/>
              <w:rPr>
                <w:noProof/>
              </w:rPr>
            </w:pPr>
            <w:r>
              <w:rPr>
                <w:noProof/>
              </w:rPr>
              <w:t>&gt;</w:t>
            </w:r>
            <w:r w:rsidRPr="00707B3F">
              <w:rPr>
                <w:noProof/>
              </w:rPr>
              <w:t>&gt;&gt;&gt;EARFCN</w:t>
            </w:r>
          </w:p>
        </w:tc>
        <w:tc>
          <w:tcPr>
            <w:tcW w:w="1078" w:type="dxa"/>
          </w:tcPr>
          <w:p w14:paraId="11DEE1BA" w14:textId="77777777" w:rsidR="00C72D14" w:rsidRPr="00707B3F" w:rsidRDefault="00C72D14" w:rsidP="00C72D14">
            <w:pPr>
              <w:pStyle w:val="TAL"/>
              <w:rPr>
                <w:noProof/>
              </w:rPr>
            </w:pPr>
            <w:r w:rsidRPr="00707B3F">
              <w:rPr>
                <w:noProof/>
              </w:rPr>
              <w:t>M</w:t>
            </w:r>
          </w:p>
        </w:tc>
        <w:tc>
          <w:tcPr>
            <w:tcW w:w="1078" w:type="dxa"/>
          </w:tcPr>
          <w:p w14:paraId="2E86530B" w14:textId="77777777" w:rsidR="00C72D14" w:rsidRPr="00707B3F" w:rsidRDefault="00C72D14" w:rsidP="00C72D14">
            <w:pPr>
              <w:pStyle w:val="TAL"/>
              <w:rPr>
                <w:noProof/>
              </w:rPr>
            </w:pPr>
          </w:p>
        </w:tc>
        <w:tc>
          <w:tcPr>
            <w:tcW w:w="1515" w:type="dxa"/>
          </w:tcPr>
          <w:p w14:paraId="722CA8DB" w14:textId="77777777" w:rsidR="00C72D14" w:rsidRPr="00707B3F" w:rsidRDefault="00C72D14" w:rsidP="00C72D14">
            <w:pPr>
              <w:pStyle w:val="TAL"/>
              <w:rPr>
                <w:bCs/>
                <w:noProof/>
              </w:rPr>
            </w:pPr>
            <w:r w:rsidRPr="00707B3F">
              <w:rPr>
                <w:noProof/>
              </w:rPr>
              <w:t xml:space="preserve">INTEGER (0.. </w:t>
            </w:r>
            <w:r w:rsidRPr="00707B3F">
              <w:rPr>
                <w:rFonts w:cs="Courier New"/>
                <w:noProof/>
                <w:szCs w:val="16"/>
              </w:rPr>
              <w:t>262143</w:t>
            </w:r>
            <w:r w:rsidRPr="00707B3F">
              <w:rPr>
                <w:noProof/>
              </w:rPr>
              <w:t>, …)</w:t>
            </w:r>
          </w:p>
        </w:tc>
        <w:tc>
          <w:tcPr>
            <w:tcW w:w="1730" w:type="dxa"/>
          </w:tcPr>
          <w:p w14:paraId="3656CDEC" w14:textId="77777777" w:rsidR="00C72D14" w:rsidRPr="00707B3F" w:rsidRDefault="00C72D14" w:rsidP="00C72D14">
            <w:pPr>
              <w:pStyle w:val="TAL"/>
              <w:rPr>
                <w:rFonts w:eastAsia="SimSun"/>
                <w:bCs/>
                <w:noProof/>
                <w:lang w:eastAsia="zh-CN"/>
              </w:rPr>
            </w:pPr>
            <w:r w:rsidRPr="00707B3F">
              <w:rPr>
                <w:noProof/>
              </w:rPr>
              <w:t>Corresponds to NDL for FDD and NDL/UL for TDD in ref. TS 36.104 [7]</w:t>
            </w:r>
          </w:p>
        </w:tc>
        <w:tc>
          <w:tcPr>
            <w:tcW w:w="1078" w:type="dxa"/>
          </w:tcPr>
          <w:p w14:paraId="3B26B405" w14:textId="77777777" w:rsidR="00C72D14" w:rsidRPr="00707B3F" w:rsidRDefault="00C72D14" w:rsidP="00C72D14">
            <w:pPr>
              <w:pStyle w:val="TAC"/>
              <w:rPr>
                <w:noProof/>
              </w:rPr>
            </w:pPr>
            <w:r>
              <w:rPr>
                <w:noProof/>
              </w:rPr>
              <w:t>-</w:t>
            </w:r>
          </w:p>
        </w:tc>
        <w:tc>
          <w:tcPr>
            <w:tcW w:w="1078" w:type="dxa"/>
          </w:tcPr>
          <w:p w14:paraId="56D50320" w14:textId="77777777" w:rsidR="00C72D14" w:rsidRPr="00707B3F" w:rsidRDefault="00C72D14" w:rsidP="00C72D14">
            <w:pPr>
              <w:pStyle w:val="TAC"/>
              <w:rPr>
                <w:noProof/>
              </w:rPr>
            </w:pPr>
          </w:p>
        </w:tc>
      </w:tr>
      <w:tr w:rsidR="00C72D14" w:rsidRPr="00707B3F" w14:paraId="50A21E48" w14:textId="77777777" w:rsidTr="00A64C55">
        <w:tc>
          <w:tcPr>
            <w:tcW w:w="2161" w:type="dxa"/>
          </w:tcPr>
          <w:p w14:paraId="3CC0EFCD" w14:textId="77777777" w:rsidR="00C72D14" w:rsidRPr="00707B3F" w:rsidRDefault="00C72D14" w:rsidP="00AC4B5B">
            <w:pPr>
              <w:pStyle w:val="TALLeft00"/>
              <w:ind w:left="567"/>
              <w:rPr>
                <w:noProof/>
              </w:rPr>
            </w:pPr>
            <w:r>
              <w:rPr>
                <w:noProof/>
              </w:rPr>
              <w:t>&gt;</w:t>
            </w:r>
            <w:r w:rsidRPr="00707B3F">
              <w:rPr>
                <w:noProof/>
              </w:rPr>
              <w:t>&gt;&gt;&gt;CGI EUTRA</w:t>
            </w:r>
          </w:p>
        </w:tc>
        <w:tc>
          <w:tcPr>
            <w:tcW w:w="1078" w:type="dxa"/>
          </w:tcPr>
          <w:p w14:paraId="50BC4EAF" w14:textId="77777777" w:rsidR="00C72D14" w:rsidRPr="00707B3F" w:rsidRDefault="00C72D14" w:rsidP="00C72D14">
            <w:pPr>
              <w:pStyle w:val="TAL"/>
              <w:rPr>
                <w:noProof/>
              </w:rPr>
            </w:pPr>
            <w:r w:rsidRPr="00707B3F">
              <w:rPr>
                <w:noProof/>
              </w:rPr>
              <w:t>O</w:t>
            </w:r>
          </w:p>
        </w:tc>
        <w:tc>
          <w:tcPr>
            <w:tcW w:w="1078" w:type="dxa"/>
          </w:tcPr>
          <w:p w14:paraId="632366CA" w14:textId="77777777" w:rsidR="00C72D14" w:rsidRPr="00707B3F" w:rsidRDefault="00C72D14" w:rsidP="00C72D14">
            <w:pPr>
              <w:pStyle w:val="TAL"/>
              <w:rPr>
                <w:noProof/>
              </w:rPr>
            </w:pPr>
          </w:p>
        </w:tc>
        <w:tc>
          <w:tcPr>
            <w:tcW w:w="1515" w:type="dxa"/>
          </w:tcPr>
          <w:p w14:paraId="602B3DB4" w14:textId="77777777" w:rsidR="00C72D14" w:rsidRPr="00707B3F" w:rsidRDefault="00C72D14" w:rsidP="00C72D14">
            <w:pPr>
              <w:pStyle w:val="TAL"/>
              <w:rPr>
                <w:noProof/>
              </w:rPr>
            </w:pPr>
            <w:r w:rsidRPr="00707B3F">
              <w:rPr>
                <w:noProof/>
              </w:rPr>
              <w:t>9.2.</w:t>
            </w:r>
            <w:r>
              <w:rPr>
                <w:noProof/>
              </w:rPr>
              <w:t>7</w:t>
            </w:r>
          </w:p>
        </w:tc>
        <w:tc>
          <w:tcPr>
            <w:tcW w:w="1730" w:type="dxa"/>
          </w:tcPr>
          <w:p w14:paraId="75EB18ED" w14:textId="77777777" w:rsidR="00C72D14" w:rsidRPr="00707B3F" w:rsidRDefault="00C72D14" w:rsidP="00C72D14">
            <w:pPr>
              <w:pStyle w:val="TAL"/>
              <w:rPr>
                <w:noProof/>
              </w:rPr>
            </w:pPr>
            <w:r w:rsidRPr="00707B3F">
              <w:rPr>
                <w:rFonts w:eastAsia="SimSun"/>
                <w:bCs/>
                <w:noProof/>
                <w:lang w:eastAsia="zh-CN"/>
              </w:rPr>
              <w:t>Cell Global Identifier of the reported E-UTRA cell</w:t>
            </w:r>
          </w:p>
        </w:tc>
        <w:tc>
          <w:tcPr>
            <w:tcW w:w="1078" w:type="dxa"/>
          </w:tcPr>
          <w:p w14:paraId="57282393"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39E99266" w14:textId="77777777" w:rsidR="00C72D14" w:rsidRPr="00707B3F" w:rsidRDefault="00C72D14" w:rsidP="00C72D14">
            <w:pPr>
              <w:pStyle w:val="TAC"/>
              <w:rPr>
                <w:rFonts w:eastAsia="SimSun"/>
                <w:noProof/>
                <w:lang w:eastAsia="zh-CN"/>
              </w:rPr>
            </w:pPr>
          </w:p>
        </w:tc>
      </w:tr>
      <w:tr w:rsidR="00C72D14" w:rsidRPr="00707B3F" w14:paraId="5290B3AE" w14:textId="77777777" w:rsidTr="00A64C55">
        <w:tc>
          <w:tcPr>
            <w:tcW w:w="2161" w:type="dxa"/>
          </w:tcPr>
          <w:p w14:paraId="76709814" w14:textId="77777777" w:rsidR="00C72D14" w:rsidRPr="00707B3F" w:rsidRDefault="00C72D14" w:rsidP="00AC4B5B">
            <w:pPr>
              <w:pStyle w:val="TALLeft00"/>
              <w:ind w:left="567"/>
              <w:rPr>
                <w:noProof/>
              </w:rPr>
            </w:pPr>
            <w:r>
              <w:rPr>
                <w:noProof/>
              </w:rPr>
              <w:t>&gt;</w:t>
            </w:r>
            <w:r w:rsidRPr="00707B3F">
              <w:rPr>
                <w:noProof/>
              </w:rPr>
              <w:t>&gt;&gt;&gt;Value RSRP EUTRA</w:t>
            </w:r>
          </w:p>
        </w:tc>
        <w:tc>
          <w:tcPr>
            <w:tcW w:w="1078" w:type="dxa"/>
          </w:tcPr>
          <w:p w14:paraId="588734FE" w14:textId="77777777" w:rsidR="00C72D14" w:rsidRPr="00707B3F" w:rsidRDefault="00C72D14" w:rsidP="00C72D14">
            <w:pPr>
              <w:pStyle w:val="TAL"/>
              <w:rPr>
                <w:noProof/>
              </w:rPr>
            </w:pPr>
            <w:r w:rsidRPr="00707B3F">
              <w:rPr>
                <w:noProof/>
              </w:rPr>
              <w:t>M</w:t>
            </w:r>
          </w:p>
        </w:tc>
        <w:tc>
          <w:tcPr>
            <w:tcW w:w="1078" w:type="dxa"/>
          </w:tcPr>
          <w:p w14:paraId="5608ECAF" w14:textId="77777777" w:rsidR="00C72D14" w:rsidRPr="00707B3F" w:rsidRDefault="00C72D14" w:rsidP="00C72D14">
            <w:pPr>
              <w:pStyle w:val="TAL"/>
              <w:rPr>
                <w:noProof/>
              </w:rPr>
            </w:pPr>
          </w:p>
        </w:tc>
        <w:tc>
          <w:tcPr>
            <w:tcW w:w="1515" w:type="dxa"/>
          </w:tcPr>
          <w:p w14:paraId="2F6CCB72" w14:textId="77777777" w:rsidR="00C72D14" w:rsidRPr="00707B3F" w:rsidRDefault="00C72D14" w:rsidP="00C72D14">
            <w:pPr>
              <w:pStyle w:val="TAL"/>
              <w:rPr>
                <w:noProof/>
              </w:rPr>
            </w:pPr>
            <w:r w:rsidRPr="00707B3F">
              <w:rPr>
                <w:noProof/>
              </w:rPr>
              <w:t>INTEGER (0..97, …)</w:t>
            </w:r>
          </w:p>
        </w:tc>
        <w:tc>
          <w:tcPr>
            <w:tcW w:w="1730" w:type="dxa"/>
          </w:tcPr>
          <w:p w14:paraId="7BC58E08" w14:textId="77777777" w:rsidR="00C72D14" w:rsidRPr="00707B3F" w:rsidRDefault="00C72D14" w:rsidP="00C72D14">
            <w:pPr>
              <w:pStyle w:val="TAL"/>
              <w:rPr>
                <w:rFonts w:eastAsia="SimSun"/>
                <w:bCs/>
                <w:noProof/>
                <w:lang w:eastAsia="zh-CN"/>
              </w:rPr>
            </w:pPr>
          </w:p>
        </w:tc>
        <w:tc>
          <w:tcPr>
            <w:tcW w:w="1078" w:type="dxa"/>
          </w:tcPr>
          <w:p w14:paraId="64E6BCE5"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02E97DEE" w14:textId="77777777" w:rsidR="00C72D14" w:rsidRPr="00707B3F" w:rsidRDefault="00C72D14" w:rsidP="00C72D14">
            <w:pPr>
              <w:pStyle w:val="TAC"/>
              <w:rPr>
                <w:rFonts w:eastAsia="SimSun"/>
                <w:noProof/>
                <w:lang w:eastAsia="zh-CN"/>
              </w:rPr>
            </w:pPr>
          </w:p>
        </w:tc>
      </w:tr>
      <w:tr w:rsidR="00C72D14" w:rsidRPr="00707B3F" w14:paraId="71901DAD" w14:textId="77777777" w:rsidTr="00A64C55">
        <w:tc>
          <w:tcPr>
            <w:tcW w:w="2161" w:type="dxa"/>
          </w:tcPr>
          <w:p w14:paraId="1449F81A" w14:textId="77777777" w:rsidR="00C72D14" w:rsidRPr="00707B3F" w:rsidRDefault="00C72D14" w:rsidP="00C72D14">
            <w:pPr>
              <w:pStyle w:val="TALLeft050cm"/>
              <w:rPr>
                <w:noProof/>
              </w:rPr>
            </w:pPr>
            <w:r w:rsidRPr="00707B3F">
              <w:rPr>
                <w:noProof/>
              </w:rPr>
              <w:t>&gt;&gt;</w:t>
            </w:r>
            <w:r w:rsidRPr="00707B3F">
              <w:rPr>
                <w:b/>
                <w:noProof/>
              </w:rPr>
              <w:t>Result RSRQ EUTRA</w:t>
            </w:r>
          </w:p>
        </w:tc>
        <w:tc>
          <w:tcPr>
            <w:tcW w:w="1078" w:type="dxa"/>
          </w:tcPr>
          <w:p w14:paraId="74BFB869" w14:textId="77777777" w:rsidR="00C72D14" w:rsidRPr="00707B3F" w:rsidRDefault="00C72D14" w:rsidP="00C72D14">
            <w:pPr>
              <w:pStyle w:val="TAL"/>
              <w:rPr>
                <w:noProof/>
              </w:rPr>
            </w:pPr>
          </w:p>
        </w:tc>
        <w:tc>
          <w:tcPr>
            <w:tcW w:w="1078" w:type="dxa"/>
          </w:tcPr>
          <w:p w14:paraId="7A129278" w14:textId="77777777" w:rsidR="00C72D14" w:rsidRPr="00707B3F" w:rsidRDefault="00C72D14" w:rsidP="00C72D14">
            <w:pPr>
              <w:pStyle w:val="TAL"/>
              <w:rPr>
                <w:noProof/>
              </w:rPr>
            </w:pPr>
            <w:r w:rsidRPr="00707B3F">
              <w:rPr>
                <w:bCs/>
                <w:i/>
                <w:noProof/>
              </w:rPr>
              <w:t>1</w:t>
            </w:r>
          </w:p>
        </w:tc>
        <w:tc>
          <w:tcPr>
            <w:tcW w:w="1515" w:type="dxa"/>
          </w:tcPr>
          <w:p w14:paraId="358A0F63" w14:textId="77777777" w:rsidR="00C72D14" w:rsidRPr="00707B3F" w:rsidRDefault="00C72D14" w:rsidP="00C72D14">
            <w:pPr>
              <w:pStyle w:val="TAL"/>
              <w:rPr>
                <w:noProof/>
              </w:rPr>
            </w:pPr>
          </w:p>
        </w:tc>
        <w:tc>
          <w:tcPr>
            <w:tcW w:w="1730" w:type="dxa"/>
          </w:tcPr>
          <w:p w14:paraId="0C7D244E" w14:textId="77777777" w:rsidR="00C72D14" w:rsidRPr="00707B3F" w:rsidRDefault="00C72D14" w:rsidP="00C72D14">
            <w:pPr>
              <w:pStyle w:val="TAL"/>
              <w:rPr>
                <w:noProof/>
              </w:rPr>
            </w:pPr>
          </w:p>
        </w:tc>
        <w:tc>
          <w:tcPr>
            <w:tcW w:w="1078" w:type="dxa"/>
          </w:tcPr>
          <w:p w14:paraId="37E687EC" w14:textId="77777777" w:rsidR="00C72D14" w:rsidRPr="00707B3F" w:rsidRDefault="00C72D14" w:rsidP="00C72D14">
            <w:pPr>
              <w:pStyle w:val="TAC"/>
              <w:rPr>
                <w:noProof/>
              </w:rPr>
            </w:pPr>
            <w:r>
              <w:rPr>
                <w:noProof/>
              </w:rPr>
              <w:t>-</w:t>
            </w:r>
          </w:p>
        </w:tc>
        <w:tc>
          <w:tcPr>
            <w:tcW w:w="1078" w:type="dxa"/>
          </w:tcPr>
          <w:p w14:paraId="21F93C6E" w14:textId="77777777" w:rsidR="00C72D14" w:rsidRPr="00707B3F" w:rsidRDefault="00C72D14" w:rsidP="00C72D14">
            <w:pPr>
              <w:pStyle w:val="TAC"/>
              <w:rPr>
                <w:noProof/>
              </w:rPr>
            </w:pPr>
          </w:p>
        </w:tc>
      </w:tr>
      <w:tr w:rsidR="00C72D14" w:rsidRPr="00707B3F" w14:paraId="59275E90" w14:textId="77777777" w:rsidTr="00A64C55">
        <w:tc>
          <w:tcPr>
            <w:tcW w:w="2161" w:type="dxa"/>
          </w:tcPr>
          <w:p w14:paraId="40CF6E42" w14:textId="77777777" w:rsidR="00C72D14" w:rsidRPr="00707B3F" w:rsidRDefault="00C72D14" w:rsidP="00AC4B5B">
            <w:pPr>
              <w:pStyle w:val="TALLeft050cm"/>
              <w:ind w:left="425"/>
              <w:rPr>
                <w:noProof/>
              </w:rPr>
            </w:pPr>
            <w:r>
              <w:rPr>
                <w:rFonts w:hint="eastAsia"/>
                <w:noProof/>
                <w:lang w:eastAsia="zh-CN"/>
              </w:rPr>
              <w:t>&gt;</w:t>
            </w:r>
            <w:r>
              <w:rPr>
                <w:noProof/>
                <w:lang w:eastAsia="zh-CN"/>
              </w:rPr>
              <w:t>&gt;&gt;Result RSRQ EUTRA Item</w:t>
            </w:r>
          </w:p>
        </w:tc>
        <w:tc>
          <w:tcPr>
            <w:tcW w:w="1078" w:type="dxa"/>
          </w:tcPr>
          <w:p w14:paraId="70C5AFEB" w14:textId="77777777" w:rsidR="00C72D14" w:rsidRPr="00707B3F" w:rsidRDefault="00C72D14" w:rsidP="00C72D14">
            <w:pPr>
              <w:pStyle w:val="TAL"/>
              <w:rPr>
                <w:noProof/>
              </w:rPr>
            </w:pPr>
          </w:p>
        </w:tc>
        <w:tc>
          <w:tcPr>
            <w:tcW w:w="1078" w:type="dxa"/>
          </w:tcPr>
          <w:p w14:paraId="6AFAB152" w14:textId="77777777" w:rsidR="00C72D14" w:rsidRPr="00707B3F" w:rsidRDefault="00C72D14" w:rsidP="00C72D14">
            <w:pPr>
              <w:pStyle w:val="TAL"/>
              <w:rPr>
                <w:bCs/>
                <w:i/>
                <w:noProof/>
              </w:rPr>
            </w:pPr>
            <w:r w:rsidRPr="00D85DFE">
              <w:rPr>
                <w:bCs/>
                <w:i/>
                <w:noProof/>
              </w:rPr>
              <w:t>1 . &lt;</w:t>
            </w:r>
            <w:r w:rsidRPr="00D85DFE">
              <w:rPr>
                <w:i/>
                <w:noProof/>
              </w:rPr>
              <w:t>maxCellReport&gt;</w:t>
            </w:r>
          </w:p>
        </w:tc>
        <w:tc>
          <w:tcPr>
            <w:tcW w:w="1515" w:type="dxa"/>
          </w:tcPr>
          <w:p w14:paraId="2E7186CF" w14:textId="77777777" w:rsidR="00C72D14" w:rsidRPr="00707B3F" w:rsidRDefault="00C72D14" w:rsidP="00C72D14">
            <w:pPr>
              <w:pStyle w:val="TAL"/>
              <w:rPr>
                <w:noProof/>
              </w:rPr>
            </w:pPr>
          </w:p>
        </w:tc>
        <w:tc>
          <w:tcPr>
            <w:tcW w:w="1730" w:type="dxa"/>
          </w:tcPr>
          <w:p w14:paraId="544D7BF4" w14:textId="77777777" w:rsidR="00C72D14" w:rsidRPr="00707B3F" w:rsidRDefault="00C72D14" w:rsidP="00C72D14">
            <w:pPr>
              <w:pStyle w:val="TAL"/>
              <w:rPr>
                <w:noProof/>
              </w:rPr>
            </w:pPr>
          </w:p>
        </w:tc>
        <w:tc>
          <w:tcPr>
            <w:tcW w:w="1078" w:type="dxa"/>
          </w:tcPr>
          <w:p w14:paraId="3B9927CB" w14:textId="77777777" w:rsidR="00C72D14" w:rsidRDefault="00C72D14" w:rsidP="00C72D14">
            <w:pPr>
              <w:pStyle w:val="TAC"/>
              <w:rPr>
                <w:noProof/>
              </w:rPr>
            </w:pPr>
            <w:r>
              <w:rPr>
                <w:bCs/>
                <w:noProof/>
                <w:lang w:eastAsia="zh-CN"/>
              </w:rPr>
              <w:t>-</w:t>
            </w:r>
          </w:p>
        </w:tc>
        <w:tc>
          <w:tcPr>
            <w:tcW w:w="1078" w:type="dxa"/>
          </w:tcPr>
          <w:p w14:paraId="7D985CA7" w14:textId="77777777" w:rsidR="00C72D14" w:rsidRPr="00707B3F" w:rsidRDefault="00C72D14" w:rsidP="00C72D14">
            <w:pPr>
              <w:pStyle w:val="TAC"/>
              <w:rPr>
                <w:noProof/>
              </w:rPr>
            </w:pPr>
          </w:p>
        </w:tc>
      </w:tr>
      <w:tr w:rsidR="00C72D14" w:rsidRPr="00707B3F" w14:paraId="5D3F3138" w14:textId="77777777" w:rsidTr="00A64C55">
        <w:tc>
          <w:tcPr>
            <w:tcW w:w="2161" w:type="dxa"/>
          </w:tcPr>
          <w:p w14:paraId="5663A9BB" w14:textId="4D71AFEB" w:rsidR="00C72D14" w:rsidRPr="00707B3F" w:rsidRDefault="00C72D14" w:rsidP="00AC4B5B">
            <w:pPr>
              <w:pStyle w:val="TALLeft00"/>
              <w:ind w:left="567"/>
              <w:rPr>
                <w:noProof/>
              </w:rPr>
            </w:pPr>
            <w:r>
              <w:rPr>
                <w:noProof/>
              </w:rPr>
              <w:t>&gt;</w:t>
            </w:r>
            <w:r w:rsidRPr="00707B3F">
              <w:rPr>
                <w:noProof/>
              </w:rPr>
              <w:t>&gt;&gt;&gt;PCI EUTRA</w:t>
            </w:r>
          </w:p>
        </w:tc>
        <w:tc>
          <w:tcPr>
            <w:tcW w:w="1078" w:type="dxa"/>
          </w:tcPr>
          <w:p w14:paraId="48734898" w14:textId="77777777" w:rsidR="00C72D14" w:rsidRPr="00707B3F" w:rsidRDefault="00C72D14" w:rsidP="00C72D14">
            <w:pPr>
              <w:pStyle w:val="TAL"/>
              <w:rPr>
                <w:noProof/>
              </w:rPr>
            </w:pPr>
            <w:r w:rsidRPr="00707B3F">
              <w:rPr>
                <w:noProof/>
              </w:rPr>
              <w:t>M</w:t>
            </w:r>
          </w:p>
        </w:tc>
        <w:tc>
          <w:tcPr>
            <w:tcW w:w="1078" w:type="dxa"/>
          </w:tcPr>
          <w:p w14:paraId="09B4CB02" w14:textId="77777777" w:rsidR="00C72D14" w:rsidRPr="00707B3F" w:rsidRDefault="00C72D14" w:rsidP="00C72D14">
            <w:pPr>
              <w:pStyle w:val="TAL"/>
              <w:rPr>
                <w:noProof/>
              </w:rPr>
            </w:pPr>
          </w:p>
        </w:tc>
        <w:tc>
          <w:tcPr>
            <w:tcW w:w="1515" w:type="dxa"/>
          </w:tcPr>
          <w:p w14:paraId="77DCD2C1" w14:textId="77777777" w:rsidR="00C72D14" w:rsidRPr="00707B3F" w:rsidRDefault="00C72D14" w:rsidP="00C72D14">
            <w:pPr>
              <w:pStyle w:val="TAL"/>
              <w:rPr>
                <w:noProof/>
              </w:rPr>
            </w:pPr>
            <w:r w:rsidRPr="00C13000">
              <w:t>INTEGER (0..503)</w:t>
            </w:r>
          </w:p>
        </w:tc>
        <w:tc>
          <w:tcPr>
            <w:tcW w:w="1730" w:type="dxa"/>
          </w:tcPr>
          <w:p w14:paraId="6D8E3DCE" w14:textId="77777777" w:rsidR="00C72D14" w:rsidRPr="00707B3F" w:rsidRDefault="00C72D14" w:rsidP="00C72D14">
            <w:pPr>
              <w:pStyle w:val="TAL"/>
              <w:rPr>
                <w:noProof/>
              </w:rPr>
            </w:pPr>
            <w:r w:rsidRPr="00707B3F">
              <w:rPr>
                <w:rFonts w:eastAsia="SimSun"/>
                <w:bCs/>
                <w:noProof/>
                <w:lang w:eastAsia="zh-CN"/>
              </w:rPr>
              <w:t>Physical Cell Identifier of the reported E-UTRA cell</w:t>
            </w:r>
          </w:p>
        </w:tc>
        <w:tc>
          <w:tcPr>
            <w:tcW w:w="1078" w:type="dxa"/>
          </w:tcPr>
          <w:p w14:paraId="04E6063E"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078A3C7D" w14:textId="77777777" w:rsidR="00C72D14" w:rsidRPr="00707B3F" w:rsidRDefault="00C72D14" w:rsidP="00C72D14">
            <w:pPr>
              <w:pStyle w:val="TAC"/>
              <w:rPr>
                <w:rFonts w:eastAsia="SimSun"/>
                <w:noProof/>
                <w:lang w:eastAsia="zh-CN"/>
              </w:rPr>
            </w:pPr>
          </w:p>
        </w:tc>
      </w:tr>
      <w:tr w:rsidR="00C72D14" w:rsidRPr="00707B3F" w14:paraId="09DFF329" w14:textId="77777777" w:rsidTr="00A64C55">
        <w:tc>
          <w:tcPr>
            <w:tcW w:w="2161" w:type="dxa"/>
          </w:tcPr>
          <w:p w14:paraId="5C5018D1" w14:textId="77777777" w:rsidR="00C72D14" w:rsidRPr="00707B3F" w:rsidRDefault="00C72D14" w:rsidP="00AC4B5B">
            <w:pPr>
              <w:pStyle w:val="TALLeft00"/>
              <w:ind w:left="567"/>
              <w:rPr>
                <w:noProof/>
              </w:rPr>
            </w:pPr>
            <w:r>
              <w:rPr>
                <w:noProof/>
              </w:rPr>
              <w:t>&gt;</w:t>
            </w:r>
            <w:r w:rsidRPr="00707B3F">
              <w:rPr>
                <w:noProof/>
              </w:rPr>
              <w:t>&gt;&gt;&gt;EARFCN</w:t>
            </w:r>
          </w:p>
        </w:tc>
        <w:tc>
          <w:tcPr>
            <w:tcW w:w="1078" w:type="dxa"/>
          </w:tcPr>
          <w:p w14:paraId="07D50436" w14:textId="77777777" w:rsidR="00C72D14" w:rsidRPr="00707B3F" w:rsidRDefault="00C72D14" w:rsidP="00C72D14">
            <w:pPr>
              <w:pStyle w:val="TAL"/>
              <w:rPr>
                <w:noProof/>
              </w:rPr>
            </w:pPr>
            <w:r w:rsidRPr="00707B3F">
              <w:rPr>
                <w:noProof/>
              </w:rPr>
              <w:t>M</w:t>
            </w:r>
          </w:p>
        </w:tc>
        <w:tc>
          <w:tcPr>
            <w:tcW w:w="1078" w:type="dxa"/>
          </w:tcPr>
          <w:p w14:paraId="120F4FE1" w14:textId="77777777" w:rsidR="00C72D14" w:rsidRPr="00707B3F" w:rsidRDefault="00C72D14" w:rsidP="00C72D14">
            <w:pPr>
              <w:pStyle w:val="TAL"/>
              <w:rPr>
                <w:noProof/>
              </w:rPr>
            </w:pPr>
          </w:p>
        </w:tc>
        <w:tc>
          <w:tcPr>
            <w:tcW w:w="1515" w:type="dxa"/>
          </w:tcPr>
          <w:p w14:paraId="7078306B" w14:textId="77777777" w:rsidR="00C72D14" w:rsidRPr="00707B3F" w:rsidRDefault="00C72D14" w:rsidP="00C72D14">
            <w:pPr>
              <w:pStyle w:val="TAL"/>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30" w:type="dxa"/>
          </w:tcPr>
          <w:p w14:paraId="4DE6763A" w14:textId="77777777" w:rsidR="00C72D14" w:rsidRPr="00707B3F" w:rsidRDefault="00C72D14" w:rsidP="00C72D14">
            <w:pPr>
              <w:pStyle w:val="TAL"/>
              <w:rPr>
                <w:rFonts w:eastAsia="SimSun"/>
                <w:bCs/>
                <w:noProof/>
                <w:lang w:eastAsia="zh-CN"/>
              </w:rPr>
            </w:pPr>
            <w:r w:rsidRPr="00707B3F">
              <w:rPr>
                <w:noProof/>
              </w:rPr>
              <w:t>Corresponds to NDL for FDD and NDL/UL for TDD in ref. TS 36.104 [7]</w:t>
            </w:r>
          </w:p>
        </w:tc>
        <w:tc>
          <w:tcPr>
            <w:tcW w:w="1078" w:type="dxa"/>
          </w:tcPr>
          <w:p w14:paraId="1D526491" w14:textId="77777777" w:rsidR="00C72D14" w:rsidRPr="00707B3F" w:rsidRDefault="00C72D14" w:rsidP="00C72D14">
            <w:pPr>
              <w:pStyle w:val="TAC"/>
              <w:rPr>
                <w:noProof/>
              </w:rPr>
            </w:pPr>
            <w:r>
              <w:rPr>
                <w:noProof/>
              </w:rPr>
              <w:t>-</w:t>
            </w:r>
          </w:p>
        </w:tc>
        <w:tc>
          <w:tcPr>
            <w:tcW w:w="1078" w:type="dxa"/>
          </w:tcPr>
          <w:p w14:paraId="7CE8CBD0" w14:textId="77777777" w:rsidR="00C72D14" w:rsidRPr="00707B3F" w:rsidRDefault="00C72D14" w:rsidP="00C72D14">
            <w:pPr>
              <w:pStyle w:val="TAC"/>
              <w:rPr>
                <w:noProof/>
              </w:rPr>
            </w:pPr>
          </w:p>
        </w:tc>
      </w:tr>
      <w:tr w:rsidR="00C72D14" w:rsidRPr="00707B3F" w14:paraId="709785C8" w14:textId="77777777" w:rsidTr="00A64C55">
        <w:tc>
          <w:tcPr>
            <w:tcW w:w="2161" w:type="dxa"/>
          </w:tcPr>
          <w:p w14:paraId="6F802476" w14:textId="1D76B512" w:rsidR="00C72D14" w:rsidRPr="00707B3F" w:rsidRDefault="00C72D14" w:rsidP="00AC4B5B">
            <w:pPr>
              <w:pStyle w:val="TALLeft00"/>
              <w:ind w:left="567"/>
              <w:rPr>
                <w:noProof/>
              </w:rPr>
            </w:pPr>
            <w:r>
              <w:rPr>
                <w:noProof/>
              </w:rPr>
              <w:lastRenderedPageBreak/>
              <w:t>&gt;</w:t>
            </w:r>
            <w:r w:rsidRPr="00707B3F">
              <w:rPr>
                <w:noProof/>
              </w:rPr>
              <w:t>&gt;&gt;&gt;CGI EUTRA</w:t>
            </w:r>
          </w:p>
        </w:tc>
        <w:tc>
          <w:tcPr>
            <w:tcW w:w="1078" w:type="dxa"/>
          </w:tcPr>
          <w:p w14:paraId="2203C864" w14:textId="77777777" w:rsidR="00C72D14" w:rsidRPr="00707B3F" w:rsidRDefault="00C72D14" w:rsidP="00C72D14">
            <w:pPr>
              <w:pStyle w:val="TAL"/>
              <w:rPr>
                <w:noProof/>
              </w:rPr>
            </w:pPr>
            <w:r w:rsidRPr="00707B3F">
              <w:rPr>
                <w:noProof/>
              </w:rPr>
              <w:t>O</w:t>
            </w:r>
          </w:p>
        </w:tc>
        <w:tc>
          <w:tcPr>
            <w:tcW w:w="1078" w:type="dxa"/>
          </w:tcPr>
          <w:p w14:paraId="062B722F" w14:textId="77777777" w:rsidR="00C72D14" w:rsidRPr="00707B3F" w:rsidRDefault="00C72D14" w:rsidP="00C72D14">
            <w:pPr>
              <w:pStyle w:val="TAL"/>
              <w:rPr>
                <w:noProof/>
              </w:rPr>
            </w:pPr>
          </w:p>
        </w:tc>
        <w:tc>
          <w:tcPr>
            <w:tcW w:w="1515" w:type="dxa"/>
          </w:tcPr>
          <w:p w14:paraId="4BC81DFC" w14:textId="77777777" w:rsidR="00C72D14" w:rsidRPr="00707B3F" w:rsidRDefault="00C72D14" w:rsidP="00C72D14">
            <w:pPr>
              <w:pStyle w:val="TAL"/>
              <w:rPr>
                <w:noProof/>
              </w:rPr>
            </w:pPr>
            <w:r w:rsidRPr="00707B3F">
              <w:rPr>
                <w:noProof/>
              </w:rPr>
              <w:t>9.2.7</w:t>
            </w:r>
          </w:p>
        </w:tc>
        <w:tc>
          <w:tcPr>
            <w:tcW w:w="1730" w:type="dxa"/>
          </w:tcPr>
          <w:p w14:paraId="57332D21" w14:textId="77777777" w:rsidR="00C72D14" w:rsidRPr="00707B3F" w:rsidRDefault="00C72D14" w:rsidP="00C72D14">
            <w:pPr>
              <w:pStyle w:val="TAL"/>
              <w:rPr>
                <w:noProof/>
              </w:rPr>
            </w:pPr>
            <w:r w:rsidRPr="00707B3F">
              <w:rPr>
                <w:rFonts w:eastAsia="SimSun"/>
                <w:bCs/>
                <w:noProof/>
                <w:lang w:eastAsia="zh-CN"/>
              </w:rPr>
              <w:t>Cell Global Identifier of the reported E-UTRA cell</w:t>
            </w:r>
          </w:p>
        </w:tc>
        <w:tc>
          <w:tcPr>
            <w:tcW w:w="1078" w:type="dxa"/>
          </w:tcPr>
          <w:p w14:paraId="615729FF"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67F301C3" w14:textId="77777777" w:rsidR="00C72D14" w:rsidRPr="00707B3F" w:rsidRDefault="00C72D14" w:rsidP="00C72D14">
            <w:pPr>
              <w:pStyle w:val="TAC"/>
              <w:rPr>
                <w:rFonts w:eastAsia="SimSun"/>
                <w:noProof/>
                <w:lang w:eastAsia="zh-CN"/>
              </w:rPr>
            </w:pPr>
          </w:p>
        </w:tc>
      </w:tr>
      <w:tr w:rsidR="00C72D14" w:rsidRPr="00707B3F" w14:paraId="3F88A246" w14:textId="77777777" w:rsidTr="00A64C55">
        <w:tc>
          <w:tcPr>
            <w:tcW w:w="2161" w:type="dxa"/>
          </w:tcPr>
          <w:p w14:paraId="7FF431BA" w14:textId="77777777" w:rsidR="00C72D14" w:rsidRPr="00707B3F" w:rsidRDefault="00C72D14" w:rsidP="00AC4B5B">
            <w:pPr>
              <w:pStyle w:val="TALLeft00"/>
              <w:ind w:left="567"/>
              <w:rPr>
                <w:noProof/>
              </w:rPr>
            </w:pPr>
            <w:r>
              <w:rPr>
                <w:noProof/>
              </w:rPr>
              <w:t>&gt;</w:t>
            </w:r>
            <w:r w:rsidRPr="00707B3F">
              <w:rPr>
                <w:noProof/>
              </w:rPr>
              <w:t>&gt;&gt;&gt;Value RSRQ EUTRA</w:t>
            </w:r>
          </w:p>
        </w:tc>
        <w:tc>
          <w:tcPr>
            <w:tcW w:w="1078" w:type="dxa"/>
          </w:tcPr>
          <w:p w14:paraId="5624B850" w14:textId="77777777" w:rsidR="00C72D14" w:rsidRPr="00707B3F" w:rsidRDefault="00C72D14" w:rsidP="00C72D14">
            <w:pPr>
              <w:pStyle w:val="TAL"/>
              <w:rPr>
                <w:noProof/>
              </w:rPr>
            </w:pPr>
            <w:r w:rsidRPr="00707B3F">
              <w:rPr>
                <w:noProof/>
              </w:rPr>
              <w:t>M</w:t>
            </w:r>
          </w:p>
        </w:tc>
        <w:tc>
          <w:tcPr>
            <w:tcW w:w="1078" w:type="dxa"/>
          </w:tcPr>
          <w:p w14:paraId="59BFA5C2" w14:textId="77777777" w:rsidR="00C72D14" w:rsidRPr="00707B3F" w:rsidRDefault="00C72D14" w:rsidP="00C72D14">
            <w:pPr>
              <w:pStyle w:val="TAL"/>
              <w:rPr>
                <w:noProof/>
              </w:rPr>
            </w:pPr>
          </w:p>
        </w:tc>
        <w:tc>
          <w:tcPr>
            <w:tcW w:w="1515" w:type="dxa"/>
          </w:tcPr>
          <w:p w14:paraId="2846F55F" w14:textId="77777777" w:rsidR="00C72D14" w:rsidRPr="00707B3F" w:rsidRDefault="00C72D14" w:rsidP="00C72D14">
            <w:pPr>
              <w:pStyle w:val="TAL"/>
              <w:rPr>
                <w:noProof/>
              </w:rPr>
            </w:pPr>
            <w:r w:rsidRPr="00707B3F">
              <w:rPr>
                <w:noProof/>
              </w:rPr>
              <w:t>INTEGER (0..34, …)</w:t>
            </w:r>
          </w:p>
        </w:tc>
        <w:tc>
          <w:tcPr>
            <w:tcW w:w="1730" w:type="dxa"/>
          </w:tcPr>
          <w:p w14:paraId="453FF496" w14:textId="77777777" w:rsidR="00C72D14" w:rsidRPr="00707B3F" w:rsidRDefault="00C72D14" w:rsidP="00C72D14">
            <w:pPr>
              <w:pStyle w:val="TAL"/>
              <w:rPr>
                <w:rFonts w:eastAsia="SimSun"/>
                <w:bCs/>
                <w:noProof/>
                <w:lang w:eastAsia="zh-CN"/>
              </w:rPr>
            </w:pPr>
          </w:p>
        </w:tc>
        <w:tc>
          <w:tcPr>
            <w:tcW w:w="1078" w:type="dxa"/>
          </w:tcPr>
          <w:p w14:paraId="4196E560"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54EA6745" w14:textId="77777777" w:rsidR="00C72D14" w:rsidRPr="00707B3F" w:rsidRDefault="00C72D14" w:rsidP="00C72D14">
            <w:pPr>
              <w:pStyle w:val="TAC"/>
              <w:rPr>
                <w:rFonts w:eastAsia="SimSun"/>
                <w:noProof/>
                <w:lang w:eastAsia="zh-CN"/>
              </w:rPr>
            </w:pPr>
          </w:p>
        </w:tc>
      </w:tr>
      <w:tr w:rsidR="00C72D14" w:rsidRPr="00707B3F" w14:paraId="19CD63F6" w14:textId="77777777" w:rsidTr="00A64C55">
        <w:tc>
          <w:tcPr>
            <w:tcW w:w="2161" w:type="dxa"/>
          </w:tcPr>
          <w:p w14:paraId="77C639F5" w14:textId="77777777" w:rsidR="00C72D14" w:rsidRPr="00C13000" w:rsidRDefault="00C72D14" w:rsidP="00C72D14">
            <w:pPr>
              <w:pStyle w:val="TAL"/>
              <w:ind w:left="283"/>
              <w:rPr>
                <w:b/>
                <w:bCs/>
                <w:noProof/>
              </w:rPr>
            </w:pPr>
            <w:r w:rsidRPr="00C13000">
              <w:rPr>
                <w:b/>
                <w:bCs/>
                <w:noProof/>
              </w:rPr>
              <w:t>&gt;&gt;Result SS-RSRP</w:t>
            </w:r>
          </w:p>
        </w:tc>
        <w:tc>
          <w:tcPr>
            <w:tcW w:w="1078" w:type="dxa"/>
          </w:tcPr>
          <w:p w14:paraId="0AAA66BD" w14:textId="77777777" w:rsidR="00C72D14" w:rsidRPr="00707B3F" w:rsidRDefault="00C72D14" w:rsidP="00C72D14">
            <w:pPr>
              <w:pStyle w:val="TAL"/>
              <w:rPr>
                <w:noProof/>
              </w:rPr>
            </w:pPr>
          </w:p>
        </w:tc>
        <w:tc>
          <w:tcPr>
            <w:tcW w:w="1078" w:type="dxa"/>
          </w:tcPr>
          <w:p w14:paraId="46342884" w14:textId="77777777" w:rsidR="00C72D14" w:rsidRPr="00707B3F" w:rsidRDefault="00C72D14" w:rsidP="00C72D14">
            <w:pPr>
              <w:pStyle w:val="TAL"/>
              <w:rPr>
                <w:noProof/>
              </w:rPr>
            </w:pPr>
            <w:r w:rsidRPr="00707B3F">
              <w:rPr>
                <w:bCs/>
                <w:i/>
                <w:noProof/>
              </w:rPr>
              <w:t>1</w:t>
            </w:r>
          </w:p>
        </w:tc>
        <w:tc>
          <w:tcPr>
            <w:tcW w:w="1515" w:type="dxa"/>
          </w:tcPr>
          <w:p w14:paraId="5A033135" w14:textId="77777777" w:rsidR="00C72D14" w:rsidRPr="00707B3F" w:rsidRDefault="00C72D14" w:rsidP="00C72D14">
            <w:pPr>
              <w:pStyle w:val="TAL"/>
              <w:rPr>
                <w:noProof/>
              </w:rPr>
            </w:pPr>
          </w:p>
        </w:tc>
        <w:tc>
          <w:tcPr>
            <w:tcW w:w="1730" w:type="dxa"/>
          </w:tcPr>
          <w:p w14:paraId="4783B59D" w14:textId="77777777" w:rsidR="00C72D14" w:rsidRPr="00707B3F" w:rsidRDefault="00C72D14" w:rsidP="00C72D14">
            <w:pPr>
              <w:pStyle w:val="TAL"/>
              <w:rPr>
                <w:rFonts w:eastAsia="SimSun"/>
                <w:bCs/>
                <w:noProof/>
                <w:lang w:eastAsia="zh-CN"/>
              </w:rPr>
            </w:pPr>
          </w:p>
        </w:tc>
        <w:tc>
          <w:tcPr>
            <w:tcW w:w="1078" w:type="dxa"/>
          </w:tcPr>
          <w:p w14:paraId="22DB2F70" w14:textId="77777777" w:rsidR="00C72D14" w:rsidRDefault="00C72D14" w:rsidP="00C72D14">
            <w:pPr>
              <w:pStyle w:val="TAC"/>
              <w:rPr>
                <w:noProof/>
                <w:lang w:eastAsia="zh-CN"/>
              </w:rPr>
            </w:pPr>
            <w:r>
              <w:rPr>
                <w:bCs/>
                <w:noProof/>
                <w:lang w:eastAsia="zh-CN"/>
              </w:rPr>
              <w:t>YES</w:t>
            </w:r>
          </w:p>
        </w:tc>
        <w:tc>
          <w:tcPr>
            <w:tcW w:w="1078" w:type="dxa"/>
          </w:tcPr>
          <w:p w14:paraId="4DB7A8A3" w14:textId="77777777" w:rsidR="00C72D14" w:rsidRPr="00707B3F" w:rsidRDefault="00C72D14" w:rsidP="00C72D14">
            <w:pPr>
              <w:pStyle w:val="TAC"/>
              <w:rPr>
                <w:rFonts w:eastAsia="SimSun"/>
                <w:noProof/>
                <w:lang w:eastAsia="zh-CN"/>
              </w:rPr>
            </w:pPr>
            <w:r>
              <w:rPr>
                <w:bCs/>
                <w:noProof/>
                <w:lang w:eastAsia="zh-CN"/>
              </w:rPr>
              <w:t>ignore</w:t>
            </w:r>
          </w:p>
        </w:tc>
      </w:tr>
      <w:tr w:rsidR="00C72D14" w:rsidRPr="00707B3F" w14:paraId="1DF9BDD3" w14:textId="77777777" w:rsidTr="00A64C55">
        <w:tc>
          <w:tcPr>
            <w:tcW w:w="2161" w:type="dxa"/>
          </w:tcPr>
          <w:p w14:paraId="778099AC" w14:textId="77777777" w:rsidR="00C72D14" w:rsidRPr="00C13000" w:rsidRDefault="00C72D14" w:rsidP="00AC4B5B">
            <w:pPr>
              <w:pStyle w:val="TAL"/>
              <w:ind w:left="425"/>
              <w:rPr>
                <w:b/>
                <w:bCs/>
                <w:noProof/>
              </w:rPr>
            </w:pPr>
            <w:r>
              <w:rPr>
                <w:rFonts w:hint="eastAsia"/>
                <w:b/>
                <w:bCs/>
                <w:noProof/>
                <w:lang w:eastAsia="zh-CN"/>
              </w:rPr>
              <w:t>&gt;</w:t>
            </w:r>
            <w:r>
              <w:rPr>
                <w:b/>
                <w:bCs/>
                <w:noProof/>
                <w:lang w:eastAsia="zh-CN"/>
              </w:rPr>
              <w:t>&gt;&gt;Result SS-RSRP Item</w:t>
            </w:r>
          </w:p>
        </w:tc>
        <w:tc>
          <w:tcPr>
            <w:tcW w:w="1078" w:type="dxa"/>
          </w:tcPr>
          <w:p w14:paraId="1B945C5D" w14:textId="77777777" w:rsidR="00C72D14" w:rsidRPr="00707B3F" w:rsidRDefault="00C72D14" w:rsidP="00C72D14">
            <w:pPr>
              <w:pStyle w:val="TAL"/>
              <w:rPr>
                <w:noProof/>
              </w:rPr>
            </w:pPr>
          </w:p>
        </w:tc>
        <w:tc>
          <w:tcPr>
            <w:tcW w:w="1078" w:type="dxa"/>
          </w:tcPr>
          <w:p w14:paraId="25A81F73" w14:textId="77777777" w:rsidR="00C72D14" w:rsidRPr="00707B3F" w:rsidRDefault="00C72D14" w:rsidP="00C72D14">
            <w:pPr>
              <w:pStyle w:val="TAL"/>
              <w:rPr>
                <w:bCs/>
                <w:i/>
                <w:noProof/>
              </w:rPr>
            </w:pPr>
            <w:r w:rsidRPr="00D85DFE">
              <w:rPr>
                <w:bCs/>
                <w:i/>
                <w:noProof/>
              </w:rPr>
              <w:t>1 .. &lt;maxCellReportNR&gt;</w:t>
            </w:r>
          </w:p>
        </w:tc>
        <w:tc>
          <w:tcPr>
            <w:tcW w:w="1515" w:type="dxa"/>
          </w:tcPr>
          <w:p w14:paraId="3DCB3314" w14:textId="77777777" w:rsidR="00C72D14" w:rsidRPr="00707B3F" w:rsidRDefault="00C72D14" w:rsidP="00C72D14">
            <w:pPr>
              <w:pStyle w:val="TAL"/>
              <w:rPr>
                <w:noProof/>
              </w:rPr>
            </w:pPr>
          </w:p>
        </w:tc>
        <w:tc>
          <w:tcPr>
            <w:tcW w:w="1730" w:type="dxa"/>
          </w:tcPr>
          <w:p w14:paraId="377357DD" w14:textId="77777777" w:rsidR="00C72D14" w:rsidRPr="00707B3F" w:rsidRDefault="00C72D14" w:rsidP="00C72D14">
            <w:pPr>
              <w:pStyle w:val="TAL"/>
              <w:rPr>
                <w:rFonts w:eastAsia="SimSun"/>
                <w:bCs/>
                <w:noProof/>
                <w:lang w:eastAsia="zh-CN"/>
              </w:rPr>
            </w:pPr>
          </w:p>
        </w:tc>
        <w:tc>
          <w:tcPr>
            <w:tcW w:w="1078" w:type="dxa"/>
          </w:tcPr>
          <w:p w14:paraId="5EFE8BB4" w14:textId="77777777" w:rsidR="00C72D14" w:rsidRDefault="00C72D14" w:rsidP="00C72D14">
            <w:pPr>
              <w:pStyle w:val="TAC"/>
              <w:rPr>
                <w:bCs/>
                <w:noProof/>
                <w:lang w:eastAsia="zh-CN"/>
              </w:rPr>
            </w:pPr>
            <w:r>
              <w:rPr>
                <w:bCs/>
                <w:noProof/>
                <w:lang w:eastAsia="zh-CN"/>
              </w:rPr>
              <w:t>-</w:t>
            </w:r>
          </w:p>
        </w:tc>
        <w:tc>
          <w:tcPr>
            <w:tcW w:w="1078" w:type="dxa"/>
          </w:tcPr>
          <w:p w14:paraId="66427119" w14:textId="77777777" w:rsidR="00C72D14" w:rsidRDefault="00C72D14" w:rsidP="00C72D14">
            <w:pPr>
              <w:pStyle w:val="TAC"/>
              <w:rPr>
                <w:bCs/>
                <w:noProof/>
                <w:lang w:eastAsia="zh-CN"/>
              </w:rPr>
            </w:pPr>
          </w:p>
        </w:tc>
      </w:tr>
      <w:tr w:rsidR="00C72D14" w:rsidRPr="00707B3F" w14:paraId="117A6EBA" w14:textId="77777777" w:rsidTr="00A64C55">
        <w:tc>
          <w:tcPr>
            <w:tcW w:w="2161" w:type="dxa"/>
          </w:tcPr>
          <w:p w14:paraId="10F41728" w14:textId="77777777" w:rsidR="00C72D14" w:rsidRPr="00707B3F" w:rsidRDefault="00C72D14" w:rsidP="00AC4B5B">
            <w:pPr>
              <w:pStyle w:val="TAL"/>
              <w:ind w:left="567"/>
              <w:rPr>
                <w:noProof/>
              </w:rPr>
            </w:pPr>
            <w:r>
              <w:rPr>
                <w:noProof/>
              </w:rPr>
              <w:t>&gt;</w:t>
            </w:r>
            <w:r w:rsidRPr="00FF5905">
              <w:rPr>
                <w:noProof/>
              </w:rPr>
              <w:t>&gt;&gt;&gt;NR PCI</w:t>
            </w:r>
          </w:p>
        </w:tc>
        <w:tc>
          <w:tcPr>
            <w:tcW w:w="1078" w:type="dxa"/>
          </w:tcPr>
          <w:p w14:paraId="7F29024A" w14:textId="77777777" w:rsidR="00C72D14" w:rsidRPr="00707B3F" w:rsidRDefault="00C72D14" w:rsidP="00C72D14">
            <w:pPr>
              <w:pStyle w:val="TAL"/>
              <w:rPr>
                <w:noProof/>
              </w:rPr>
            </w:pPr>
            <w:r w:rsidRPr="002C7C9B">
              <w:rPr>
                <w:rFonts w:cs="Arial"/>
                <w:lang w:eastAsia="ja-JP"/>
              </w:rPr>
              <w:t>M</w:t>
            </w:r>
          </w:p>
        </w:tc>
        <w:tc>
          <w:tcPr>
            <w:tcW w:w="1078" w:type="dxa"/>
          </w:tcPr>
          <w:p w14:paraId="6349C9E4" w14:textId="77777777" w:rsidR="00C72D14" w:rsidRPr="00707B3F" w:rsidRDefault="00C72D14" w:rsidP="00C72D14">
            <w:pPr>
              <w:pStyle w:val="TAL"/>
              <w:rPr>
                <w:noProof/>
              </w:rPr>
            </w:pPr>
          </w:p>
        </w:tc>
        <w:tc>
          <w:tcPr>
            <w:tcW w:w="1515" w:type="dxa"/>
          </w:tcPr>
          <w:p w14:paraId="20D31728" w14:textId="77777777" w:rsidR="00C72D14" w:rsidRPr="00707B3F" w:rsidRDefault="00C72D14" w:rsidP="00C72D14">
            <w:pPr>
              <w:pStyle w:val="TAL"/>
              <w:rPr>
                <w:noProof/>
              </w:rPr>
            </w:pPr>
            <w:r>
              <w:t>INTEGER (0..1007)</w:t>
            </w:r>
          </w:p>
        </w:tc>
        <w:tc>
          <w:tcPr>
            <w:tcW w:w="1730" w:type="dxa"/>
          </w:tcPr>
          <w:p w14:paraId="5D2C1F83" w14:textId="77777777" w:rsidR="00C72D14" w:rsidRPr="00707B3F" w:rsidRDefault="00C72D14" w:rsidP="00C72D14">
            <w:pPr>
              <w:pStyle w:val="TAL"/>
              <w:rPr>
                <w:rFonts w:eastAsia="SimSun"/>
                <w:bCs/>
                <w:noProof/>
                <w:lang w:eastAsia="zh-CN"/>
              </w:rPr>
            </w:pPr>
          </w:p>
        </w:tc>
        <w:tc>
          <w:tcPr>
            <w:tcW w:w="1078" w:type="dxa"/>
          </w:tcPr>
          <w:p w14:paraId="00C1D776" w14:textId="77777777" w:rsidR="00C72D14" w:rsidRDefault="00C72D14" w:rsidP="00C72D14">
            <w:pPr>
              <w:pStyle w:val="TAC"/>
              <w:rPr>
                <w:noProof/>
                <w:lang w:eastAsia="zh-CN"/>
              </w:rPr>
            </w:pPr>
            <w:r>
              <w:rPr>
                <w:bCs/>
                <w:noProof/>
                <w:lang w:eastAsia="zh-CN"/>
              </w:rPr>
              <w:t>-</w:t>
            </w:r>
          </w:p>
        </w:tc>
        <w:tc>
          <w:tcPr>
            <w:tcW w:w="1078" w:type="dxa"/>
          </w:tcPr>
          <w:p w14:paraId="27736871" w14:textId="77777777" w:rsidR="00C72D14" w:rsidRPr="00707B3F" w:rsidRDefault="00C72D14" w:rsidP="00C72D14">
            <w:pPr>
              <w:pStyle w:val="TAC"/>
              <w:rPr>
                <w:rFonts w:eastAsia="SimSun"/>
                <w:noProof/>
                <w:lang w:eastAsia="zh-CN"/>
              </w:rPr>
            </w:pPr>
          </w:p>
        </w:tc>
      </w:tr>
      <w:tr w:rsidR="00C72D14" w:rsidRPr="00707B3F" w14:paraId="6FBA27AC" w14:textId="77777777" w:rsidTr="00A64C55">
        <w:tc>
          <w:tcPr>
            <w:tcW w:w="2161" w:type="dxa"/>
          </w:tcPr>
          <w:p w14:paraId="20F692FA" w14:textId="77777777" w:rsidR="00C72D14" w:rsidRPr="00707B3F" w:rsidRDefault="00C72D14" w:rsidP="00AC4B5B">
            <w:pPr>
              <w:pStyle w:val="TAL"/>
              <w:ind w:left="567"/>
              <w:rPr>
                <w:noProof/>
              </w:rPr>
            </w:pPr>
            <w:r>
              <w:rPr>
                <w:noProof/>
              </w:rPr>
              <w:t>&gt;</w:t>
            </w:r>
            <w:r w:rsidRPr="00FF5905">
              <w:rPr>
                <w:noProof/>
              </w:rPr>
              <w:t>&gt;&gt;&gt;NR ARFCN</w:t>
            </w:r>
          </w:p>
        </w:tc>
        <w:tc>
          <w:tcPr>
            <w:tcW w:w="1078" w:type="dxa"/>
          </w:tcPr>
          <w:p w14:paraId="2E7141E6" w14:textId="77777777" w:rsidR="00C72D14" w:rsidRPr="00707B3F" w:rsidRDefault="00C72D14" w:rsidP="00C72D14">
            <w:pPr>
              <w:pStyle w:val="TAL"/>
              <w:rPr>
                <w:noProof/>
              </w:rPr>
            </w:pPr>
            <w:r w:rsidRPr="002C7C9B">
              <w:rPr>
                <w:rFonts w:cs="Arial"/>
                <w:lang w:eastAsia="ja-JP"/>
              </w:rPr>
              <w:t>M</w:t>
            </w:r>
          </w:p>
        </w:tc>
        <w:tc>
          <w:tcPr>
            <w:tcW w:w="1078" w:type="dxa"/>
          </w:tcPr>
          <w:p w14:paraId="49F9D1CF" w14:textId="77777777" w:rsidR="00C72D14" w:rsidRPr="00707B3F" w:rsidRDefault="00C72D14" w:rsidP="00C72D14">
            <w:pPr>
              <w:pStyle w:val="TAL"/>
              <w:rPr>
                <w:noProof/>
              </w:rPr>
            </w:pPr>
          </w:p>
        </w:tc>
        <w:tc>
          <w:tcPr>
            <w:tcW w:w="1515" w:type="dxa"/>
          </w:tcPr>
          <w:p w14:paraId="0FF2CBB4" w14:textId="77777777" w:rsidR="00C72D14" w:rsidRPr="00707B3F" w:rsidRDefault="00C72D14" w:rsidP="00C72D14">
            <w:pPr>
              <w:pStyle w:val="TAL"/>
              <w:rPr>
                <w:noProof/>
              </w:rPr>
            </w:pPr>
            <w:r w:rsidRPr="003F28AC">
              <w:t>INTEGER (0..3279165)</w:t>
            </w:r>
          </w:p>
        </w:tc>
        <w:tc>
          <w:tcPr>
            <w:tcW w:w="1730" w:type="dxa"/>
          </w:tcPr>
          <w:p w14:paraId="707D7DEC" w14:textId="77777777" w:rsidR="00C72D14" w:rsidRPr="00707B3F" w:rsidRDefault="00C72D14" w:rsidP="00C72D14">
            <w:pPr>
              <w:pStyle w:val="TAL"/>
              <w:rPr>
                <w:rFonts w:eastAsia="SimSun"/>
                <w:bCs/>
                <w:noProof/>
                <w:lang w:eastAsia="zh-CN"/>
              </w:rPr>
            </w:pPr>
          </w:p>
        </w:tc>
        <w:tc>
          <w:tcPr>
            <w:tcW w:w="1078" w:type="dxa"/>
          </w:tcPr>
          <w:p w14:paraId="1954B628" w14:textId="77777777" w:rsidR="00C72D14" w:rsidRDefault="00C72D14" w:rsidP="00C72D14">
            <w:pPr>
              <w:pStyle w:val="TAC"/>
              <w:rPr>
                <w:noProof/>
                <w:lang w:eastAsia="zh-CN"/>
              </w:rPr>
            </w:pPr>
            <w:r>
              <w:rPr>
                <w:bCs/>
                <w:noProof/>
                <w:lang w:eastAsia="zh-CN"/>
              </w:rPr>
              <w:t>-</w:t>
            </w:r>
          </w:p>
        </w:tc>
        <w:tc>
          <w:tcPr>
            <w:tcW w:w="1078" w:type="dxa"/>
          </w:tcPr>
          <w:p w14:paraId="61DCD3E7" w14:textId="77777777" w:rsidR="00C72D14" w:rsidRPr="00707B3F" w:rsidRDefault="00C72D14" w:rsidP="00C72D14">
            <w:pPr>
              <w:pStyle w:val="TAC"/>
              <w:rPr>
                <w:rFonts w:eastAsia="SimSun"/>
                <w:noProof/>
                <w:lang w:eastAsia="zh-CN"/>
              </w:rPr>
            </w:pPr>
          </w:p>
        </w:tc>
      </w:tr>
      <w:tr w:rsidR="00C72D14" w:rsidRPr="00707B3F" w14:paraId="39C15E87" w14:textId="77777777" w:rsidTr="00A64C55">
        <w:tc>
          <w:tcPr>
            <w:tcW w:w="2161" w:type="dxa"/>
          </w:tcPr>
          <w:p w14:paraId="5390DAC2" w14:textId="77777777" w:rsidR="00C72D14" w:rsidRPr="00707B3F" w:rsidRDefault="00C72D14" w:rsidP="00AC4B5B">
            <w:pPr>
              <w:pStyle w:val="TAL"/>
              <w:ind w:left="567"/>
              <w:rPr>
                <w:noProof/>
              </w:rPr>
            </w:pPr>
            <w:r>
              <w:rPr>
                <w:noProof/>
              </w:rPr>
              <w:t>&gt;</w:t>
            </w:r>
            <w:r w:rsidRPr="00FF5905">
              <w:rPr>
                <w:noProof/>
              </w:rPr>
              <w:t>&gt;&gt;&gt;</w:t>
            </w:r>
            <w:r>
              <w:rPr>
                <w:noProof/>
              </w:rPr>
              <w:t>NR</w:t>
            </w:r>
            <w:r w:rsidRPr="00FF5905">
              <w:rPr>
                <w:noProof/>
              </w:rPr>
              <w:t xml:space="preserve"> CGI</w:t>
            </w:r>
          </w:p>
        </w:tc>
        <w:tc>
          <w:tcPr>
            <w:tcW w:w="1078" w:type="dxa"/>
          </w:tcPr>
          <w:p w14:paraId="77252641" w14:textId="77777777" w:rsidR="00C72D14" w:rsidRPr="00707B3F" w:rsidRDefault="00C72D14" w:rsidP="00C72D14">
            <w:pPr>
              <w:pStyle w:val="TAL"/>
              <w:rPr>
                <w:noProof/>
              </w:rPr>
            </w:pPr>
            <w:r>
              <w:rPr>
                <w:rFonts w:cs="Arial"/>
                <w:lang w:eastAsia="ja-JP"/>
              </w:rPr>
              <w:t>O</w:t>
            </w:r>
          </w:p>
        </w:tc>
        <w:tc>
          <w:tcPr>
            <w:tcW w:w="1078" w:type="dxa"/>
          </w:tcPr>
          <w:p w14:paraId="67398D63" w14:textId="77777777" w:rsidR="00C72D14" w:rsidRPr="00707B3F" w:rsidRDefault="00C72D14" w:rsidP="00C72D14">
            <w:pPr>
              <w:pStyle w:val="TAL"/>
              <w:rPr>
                <w:noProof/>
              </w:rPr>
            </w:pPr>
          </w:p>
        </w:tc>
        <w:tc>
          <w:tcPr>
            <w:tcW w:w="1515" w:type="dxa"/>
          </w:tcPr>
          <w:p w14:paraId="25F1FFE2" w14:textId="77777777" w:rsidR="00C72D14" w:rsidRPr="00707B3F" w:rsidRDefault="00C72D14" w:rsidP="00C72D14">
            <w:pPr>
              <w:pStyle w:val="TAL"/>
              <w:rPr>
                <w:noProof/>
              </w:rPr>
            </w:pPr>
            <w:r>
              <w:rPr>
                <w:noProof/>
              </w:rPr>
              <w:t>9.2.9</w:t>
            </w:r>
          </w:p>
        </w:tc>
        <w:tc>
          <w:tcPr>
            <w:tcW w:w="1730" w:type="dxa"/>
          </w:tcPr>
          <w:p w14:paraId="4FF250AD" w14:textId="77777777" w:rsidR="00C72D14" w:rsidRPr="00707B3F" w:rsidRDefault="00C72D14" w:rsidP="00C72D14">
            <w:pPr>
              <w:pStyle w:val="TAL"/>
              <w:rPr>
                <w:rFonts w:eastAsia="SimSun"/>
                <w:bCs/>
                <w:noProof/>
                <w:lang w:eastAsia="zh-CN"/>
              </w:rPr>
            </w:pPr>
          </w:p>
        </w:tc>
        <w:tc>
          <w:tcPr>
            <w:tcW w:w="1078" w:type="dxa"/>
          </w:tcPr>
          <w:p w14:paraId="1E0DD2F1" w14:textId="77777777" w:rsidR="00C72D14" w:rsidRDefault="00C72D14" w:rsidP="00C72D14">
            <w:pPr>
              <w:pStyle w:val="TAC"/>
              <w:rPr>
                <w:noProof/>
                <w:lang w:eastAsia="zh-CN"/>
              </w:rPr>
            </w:pPr>
            <w:r>
              <w:rPr>
                <w:bCs/>
                <w:noProof/>
                <w:lang w:eastAsia="zh-CN"/>
              </w:rPr>
              <w:t>-</w:t>
            </w:r>
          </w:p>
        </w:tc>
        <w:tc>
          <w:tcPr>
            <w:tcW w:w="1078" w:type="dxa"/>
          </w:tcPr>
          <w:p w14:paraId="13623614" w14:textId="77777777" w:rsidR="00C72D14" w:rsidRPr="00707B3F" w:rsidRDefault="00C72D14" w:rsidP="00C72D14">
            <w:pPr>
              <w:pStyle w:val="TAC"/>
              <w:rPr>
                <w:rFonts w:eastAsia="SimSun"/>
                <w:noProof/>
                <w:lang w:eastAsia="zh-CN"/>
              </w:rPr>
            </w:pPr>
          </w:p>
        </w:tc>
      </w:tr>
      <w:tr w:rsidR="00C72D14" w:rsidRPr="00707B3F" w14:paraId="7394E696" w14:textId="77777777" w:rsidTr="00A64C55">
        <w:tc>
          <w:tcPr>
            <w:tcW w:w="2161" w:type="dxa"/>
          </w:tcPr>
          <w:p w14:paraId="4A5442E6" w14:textId="77777777" w:rsidR="00C72D14" w:rsidRPr="00707B3F" w:rsidRDefault="00C72D14" w:rsidP="00AC4B5B">
            <w:pPr>
              <w:pStyle w:val="TAL"/>
              <w:ind w:left="567"/>
              <w:rPr>
                <w:noProof/>
              </w:rPr>
            </w:pPr>
            <w:r>
              <w:rPr>
                <w:noProof/>
              </w:rPr>
              <w:t>&gt;</w:t>
            </w:r>
            <w:r w:rsidRPr="00F04DBE">
              <w:rPr>
                <w:noProof/>
              </w:rPr>
              <w:t>&gt;&gt;&gt;Value SS-RSRP Cell</w:t>
            </w:r>
          </w:p>
        </w:tc>
        <w:tc>
          <w:tcPr>
            <w:tcW w:w="1078" w:type="dxa"/>
          </w:tcPr>
          <w:p w14:paraId="1D9753F0" w14:textId="77777777" w:rsidR="00C72D14" w:rsidRPr="00707B3F" w:rsidRDefault="00C72D14" w:rsidP="00C72D14">
            <w:pPr>
              <w:pStyle w:val="TAL"/>
              <w:rPr>
                <w:noProof/>
              </w:rPr>
            </w:pPr>
            <w:r>
              <w:rPr>
                <w:noProof/>
              </w:rPr>
              <w:t>O</w:t>
            </w:r>
          </w:p>
        </w:tc>
        <w:tc>
          <w:tcPr>
            <w:tcW w:w="1078" w:type="dxa"/>
          </w:tcPr>
          <w:p w14:paraId="517BE49F" w14:textId="77777777" w:rsidR="00C72D14" w:rsidRPr="00707B3F" w:rsidRDefault="00C72D14" w:rsidP="00C72D14">
            <w:pPr>
              <w:pStyle w:val="TAL"/>
              <w:rPr>
                <w:noProof/>
              </w:rPr>
            </w:pPr>
          </w:p>
        </w:tc>
        <w:tc>
          <w:tcPr>
            <w:tcW w:w="1515" w:type="dxa"/>
          </w:tcPr>
          <w:p w14:paraId="18FE77B7" w14:textId="77777777" w:rsidR="00C72D14" w:rsidRPr="00707B3F" w:rsidRDefault="00C72D14" w:rsidP="00C72D14">
            <w:pPr>
              <w:pStyle w:val="TAL"/>
              <w:rPr>
                <w:noProof/>
              </w:rPr>
            </w:pPr>
            <w:r>
              <w:rPr>
                <w:noProof/>
              </w:rPr>
              <w:t>INTEGER (0..127)</w:t>
            </w:r>
          </w:p>
        </w:tc>
        <w:tc>
          <w:tcPr>
            <w:tcW w:w="1730" w:type="dxa"/>
          </w:tcPr>
          <w:p w14:paraId="754353AF" w14:textId="77777777" w:rsidR="00C72D14" w:rsidRPr="00707B3F" w:rsidRDefault="00C72D14" w:rsidP="00C72D14">
            <w:pPr>
              <w:pStyle w:val="TAL"/>
              <w:rPr>
                <w:rFonts w:eastAsia="SimSun"/>
                <w:bCs/>
                <w:noProof/>
                <w:lang w:eastAsia="zh-CN"/>
              </w:rPr>
            </w:pPr>
            <w:r>
              <w:rPr>
                <w:bCs/>
                <w:noProof/>
                <w:lang w:eastAsia="zh-CN"/>
              </w:rPr>
              <w:t>SS-RSRP measurement aggregated at cell level</w:t>
            </w:r>
          </w:p>
        </w:tc>
        <w:tc>
          <w:tcPr>
            <w:tcW w:w="1078" w:type="dxa"/>
          </w:tcPr>
          <w:p w14:paraId="32EE6739" w14:textId="77777777" w:rsidR="00C72D14" w:rsidRDefault="00C72D14" w:rsidP="00C72D14">
            <w:pPr>
              <w:pStyle w:val="TAC"/>
              <w:rPr>
                <w:noProof/>
                <w:lang w:eastAsia="zh-CN"/>
              </w:rPr>
            </w:pPr>
            <w:r>
              <w:rPr>
                <w:bCs/>
                <w:noProof/>
                <w:lang w:eastAsia="zh-CN"/>
              </w:rPr>
              <w:t>-</w:t>
            </w:r>
          </w:p>
        </w:tc>
        <w:tc>
          <w:tcPr>
            <w:tcW w:w="1078" w:type="dxa"/>
          </w:tcPr>
          <w:p w14:paraId="7EFAB8EA" w14:textId="77777777" w:rsidR="00C72D14" w:rsidRPr="00707B3F" w:rsidRDefault="00C72D14" w:rsidP="00C72D14">
            <w:pPr>
              <w:pStyle w:val="TAC"/>
              <w:rPr>
                <w:rFonts w:eastAsia="SimSun"/>
                <w:noProof/>
                <w:lang w:eastAsia="zh-CN"/>
              </w:rPr>
            </w:pPr>
          </w:p>
        </w:tc>
      </w:tr>
      <w:tr w:rsidR="00C72D14" w:rsidRPr="00707B3F" w14:paraId="14E0035B" w14:textId="77777777" w:rsidTr="00A64C55">
        <w:tc>
          <w:tcPr>
            <w:tcW w:w="2161" w:type="dxa"/>
          </w:tcPr>
          <w:p w14:paraId="325EF2D1" w14:textId="77777777" w:rsidR="00C72D14" w:rsidRPr="00C13000" w:rsidRDefault="00C72D14" w:rsidP="00AC4B5B">
            <w:pPr>
              <w:pStyle w:val="TAL"/>
              <w:ind w:left="567"/>
              <w:rPr>
                <w:b/>
                <w:noProof/>
              </w:rPr>
            </w:pPr>
            <w:r>
              <w:rPr>
                <w:b/>
                <w:noProof/>
              </w:rPr>
              <w:t>&gt;</w:t>
            </w:r>
            <w:r w:rsidRPr="00C13000">
              <w:rPr>
                <w:b/>
                <w:noProof/>
              </w:rPr>
              <w:t>&gt;&gt;&gt;SS-RSRP per SSB Resource</w:t>
            </w:r>
          </w:p>
        </w:tc>
        <w:tc>
          <w:tcPr>
            <w:tcW w:w="1078" w:type="dxa"/>
          </w:tcPr>
          <w:p w14:paraId="7F960C2C" w14:textId="77777777" w:rsidR="00C72D14" w:rsidRPr="00707B3F" w:rsidRDefault="00C72D14" w:rsidP="00C72D14">
            <w:pPr>
              <w:pStyle w:val="TAL"/>
              <w:rPr>
                <w:noProof/>
              </w:rPr>
            </w:pPr>
          </w:p>
        </w:tc>
        <w:tc>
          <w:tcPr>
            <w:tcW w:w="1078" w:type="dxa"/>
          </w:tcPr>
          <w:p w14:paraId="3A5DE26E" w14:textId="36044A27" w:rsidR="00C72D14" w:rsidRPr="00707B3F" w:rsidRDefault="00C72D14" w:rsidP="00C72D14">
            <w:pPr>
              <w:pStyle w:val="TAL"/>
              <w:rPr>
                <w:noProof/>
              </w:rPr>
            </w:pPr>
            <w:r>
              <w:rPr>
                <w:i/>
                <w:iCs/>
                <w:noProof/>
              </w:rPr>
              <w:t>0</w:t>
            </w:r>
            <w:r w:rsidR="002840EE" w:rsidRPr="009E1DDC">
              <w:rPr>
                <w:i/>
                <w:iCs/>
              </w:rPr>
              <w:t>..1</w:t>
            </w:r>
          </w:p>
        </w:tc>
        <w:tc>
          <w:tcPr>
            <w:tcW w:w="1515" w:type="dxa"/>
          </w:tcPr>
          <w:p w14:paraId="3EC465E9" w14:textId="77777777" w:rsidR="00C72D14" w:rsidRPr="00707B3F" w:rsidRDefault="00C72D14" w:rsidP="00C72D14">
            <w:pPr>
              <w:pStyle w:val="TAL"/>
              <w:rPr>
                <w:noProof/>
              </w:rPr>
            </w:pPr>
          </w:p>
        </w:tc>
        <w:tc>
          <w:tcPr>
            <w:tcW w:w="1730" w:type="dxa"/>
          </w:tcPr>
          <w:p w14:paraId="0F866E38" w14:textId="77777777" w:rsidR="00C72D14" w:rsidRPr="00707B3F" w:rsidRDefault="00C72D14" w:rsidP="00C72D14">
            <w:pPr>
              <w:pStyle w:val="TAL"/>
              <w:rPr>
                <w:rFonts w:eastAsia="SimSun"/>
                <w:bCs/>
                <w:noProof/>
                <w:lang w:eastAsia="zh-CN"/>
              </w:rPr>
            </w:pPr>
          </w:p>
        </w:tc>
        <w:tc>
          <w:tcPr>
            <w:tcW w:w="1078" w:type="dxa"/>
          </w:tcPr>
          <w:p w14:paraId="333F1444" w14:textId="77777777" w:rsidR="00C72D14" w:rsidRDefault="00C72D14" w:rsidP="00C72D14">
            <w:pPr>
              <w:pStyle w:val="TAC"/>
              <w:rPr>
                <w:noProof/>
                <w:lang w:eastAsia="zh-CN"/>
              </w:rPr>
            </w:pPr>
            <w:r>
              <w:rPr>
                <w:bCs/>
                <w:noProof/>
                <w:lang w:eastAsia="zh-CN"/>
              </w:rPr>
              <w:t>-</w:t>
            </w:r>
          </w:p>
        </w:tc>
        <w:tc>
          <w:tcPr>
            <w:tcW w:w="1078" w:type="dxa"/>
          </w:tcPr>
          <w:p w14:paraId="15F937D7" w14:textId="77777777" w:rsidR="00C72D14" w:rsidRPr="00707B3F" w:rsidRDefault="00C72D14" w:rsidP="00C72D14">
            <w:pPr>
              <w:pStyle w:val="TAC"/>
              <w:rPr>
                <w:rFonts w:eastAsia="SimSun"/>
                <w:noProof/>
                <w:lang w:eastAsia="zh-CN"/>
              </w:rPr>
            </w:pPr>
          </w:p>
        </w:tc>
      </w:tr>
      <w:tr w:rsidR="00C72D14" w:rsidRPr="00707B3F" w14:paraId="01F47568" w14:textId="77777777" w:rsidTr="00A64C55">
        <w:tc>
          <w:tcPr>
            <w:tcW w:w="2161" w:type="dxa"/>
          </w:tcPr>
          <w:p w14:paraId="70ED8223" w14:textId="77777777" w:rsidR="00C72D14" w:rsidRDefault="00C72D14" w:rsidP="00AC4B5B">
            <w:pPr>
              <w:pStyle w:val="TAL"/>
              <w:ind w:left="709"/>
              <w:rPr>
                <w:b/>
                <w:noProof/>
              </w:rPr>
            </w:pPr>
            <w:r w:rsidRPr="00E04B56">
              <w:rPr>
                <w:noProof/>
              </w:rPr>
              <w:t>&gt;&gt;&gt;&gt;&gt;SS-RSRP per SSB Resource Item</w:t>
            </w:r>
          </w:p>
        </w:tc>
        <w:tc>
          <w:tcPr>
            <w:tcW w:w="1078" w:type="dxa"/>
          </w:tcPr>
          <w:p w14:paraId="62A66EE0" w14:textId="77777777" w:rsidR="00C72D14" w:rsidRPr="00707B3F" w:rsidRDefault="00C72D14" w:rsidP="00C72D14">
            <w:pPr>
              <w:pStyle w:val="TAL"/>
              <w:rPr>
                <w:noProof/>
              </w:rPr>
            </w:pPr>
          </w:p>
        </w:tc>
        <w:tc>
          <w:tcPr>
            <w:tcW w:w="1078" w:type="dxa"/>
          </w:tcPr>
          <w:p w14:paraId="25F87273" w14:textId="77777777" w:rsidR="00C72D14" w:rsidRDefault="00C72D14" w:rsidP="00C72D14">
            <w:pPr>
              <w:pStyle w:val="TAL"/>
              <w:rPr>
                <w:i/>
                <w:iCs/>
                <w:noProof/>
              </w:rPr>
            </w:pPr>
            <w:r>
              <w:rPr>
                <w:i/>
                <w:iCs/>
                <w:noProof/>
              </w:rPr>
              <w:t>1</w:t>
            </w:r>
            <w:r w:rsidRPr="00D85DFE">
              <w:rPr>
                <w:i/>
                <w:iCs/>
                <w:noProof/>
              </w:rPr>
              <w:t xml:space="preserve"> .. &lt;maxIndexesReport&gt;</w:t>
            </w:r>
          </w:p>
        </w:tc>
        <w:tc>
          <w:tcPr>
            <w:tcW w:w="1515" w:type="dxa"/>
          </w:tcPr>
          <w:p w14:paraId="474B6EE8" w14:textId="77777777" w:rsidR="00C72D14" w:rsidRPr="00707B3F" w:rsidRDefault="00C72D14" w:rsidP="00C72D14">
            <w:pPr>
              <w:pStyle w:val="TAL"/>
              <w:rPr>
                <w:noProof/>
              </w:rPr>
            </w:pPr>
          </w:p>
        </w:tc>
        <w:tc>
          <w:tcPr>
            <w:tcW w:w="1730" w:type="dxa"/>
          </w:tcPr>
          <w:p w14:paraId="33EA9EE9" w14:textId="77777777" w:rsidR="00C72D14" w:rsidRPr="00707B3F" w:rsidRDefault="00C72D14" w:rsidP="00C72D14">
            <w:pPr>
              <w:pStyle w:val="TAL"/>
              <w:rPr>
                <w:rFonts w:eastAsia="SimSun"/>
                <w:bCs/>
                <w:noProof/>
                <w:lang w:eastAsia="zh-CN"/>
              </w:rPr>
            </w:pPr>
          </w:p>
        </w:tc>
        <w:tc>
          <w:tcPr>
            <w:tcW w:w="1078" w:type="dxa"/>
          </w:tcPr>
          <w:p w14:paraId="4ADF284F" w14:textId="77777777" w:rsidR="00C72D14" w:rsidRDefault="00C72D14" w:rsidP="00C72D14">
            <w:pPr>
              <w:pStyle w:val="TAC"/>
              <w:rPr>
                <w:bCs/>
                <w:noProof/>
                <w:lang w:eastAsia="zh-CN"/>
              </w:rPr>
            </w:pPr>
            <w:r>
              <w:rPr>
                <w:bCs/>
                <w:noProof/>
                <w:lang w:eastAsia="zh-CN"/>
              </w:rPr>
              <w:t>-</w:t>
            </w:r>
          </w:p>
        </w:tc>
        <w:tc>
          <w:tcPr>
            <w:tcW w:w="1078" w:type="dxa"/>
          </w:tcPr>
          <w:p w14:paraId="6E1A4C77" w14:textId="77777777" w:rsidR="00C72D14" w:rsidRPr="00707B3F" w:rsidRDefault="00C72D14" w:rsidP="00C72D14">
            <w:pPr>
              <w:pStyle w:val="TAC"/>
              <w:rPr>
                <w:rFonts w:eastAsia="SimSun"/>
                <w:noProof/>
                <w:lang w:eastAsia="zh-CN"/>
              </w:rPr>
            </w:pPr>
          </w:p>
        </w:tc>
      </w:tr>
      <w:tr w:rsidR="00C72D14" w:rsidRPr="00707B3F" w14:paraId="26F092CC" w14:textId="77777777" w:rsidTr="00A64C55">
        <w:tc>
          <w:tcPr>
            <w:tcW w:w="2161" w:type="dxa"/>
          </w:tcPr>
          <w:p w14:paraId="1A48DA25" w14:textId="77777777" w:rsidR="00C72D14" w:rsidRPr="00707B3F" w:rsidRDefault="00C72D14" w:rsidP="00AC4B5B">
            <w:pPr>
              <w:pStyle w:val="TAL"/>
              <w:ind w:left="850"/>
              <w:rPr>
                <w:noProof/>
              </w:rPr>
            </w:pPr>
            <w:r>
              <w:rPr>
                <w:noProof/>
              </w:rPr>
              <w:t>&gt;&gt;</w:t>
            </w:r>
            <w:r w:rsidRPr="00FF5905">
              <w:rPr>
                <w:noProof/>
              </w:rPr>
              <w:t>&gt;&gt;&gt;&gt;SSB Index</w:t>
            </w:r>
          </w:p>
        </w:tc>
        <w:tc>
          <w:tcPr>
            <w:tcW w:w="1078" w:type="dxa"/>
          </w:tcPr>
          <w:p w14:paraId="77E57C3B" w14:textId="77777777" w:rsidR="00C72D14" w:rsidRPr="00707B3F" w:rsidRDefault="00C72D14" w:rsidP="00C72D14">
            <w:pPr>
              <w:pStyle w:val="TAL"/>
              <w:rPr>
                <w:noProof/>
              </w:rPr>
            </w:pPr>
            <w:r>
              <w:rPr>
                <w:noProof/>
              </w:rPr>
              <w:t>M</w:t>
            </w:r>
          </w:p>
        </w:tc>
        <w:tc>
          <w:tcPr>
            <w:tcW w:w="1078" w:type="dxa"/>
          </w:tcPr>
          <w:p w14:paraId="39DBDC85" w14:textId="77777777" w:rsidR="00C72D14" w:rsidRPr="00707B3F" w:rsidRDefault="00C72D14" w:rsidP="00C72D14">
            <w:pPr>
              <w:pStyle w:val="TAL"/>
              <w:rPr>
                <w:noProof/>
              </w:rPr>
            </w:pPr>
          </w:p>
        </w:tc>
        <w:tc>
          <w:tcPr>
            <w:tcW w:w="1515" w:type="dxa"/>
          </w:tcPr>
          <w:p w14:paraId="42A7A22C" w14:textId="77777777" w:rsidR="00C72D14" w:rsidRPr="00707B3F" w:rsidRDefault="00C72D14" w:rsidP="00C72D14">
            <w:pPr>
              <w:pStyle w:val="TAL"/>
              <w:rPr>
                <w:noProof/>
              </w:rPr>
            </w:pPr>
            <w:r>
              <w:rPr>
                <w:noProof/>
              </w:rPr>
              <w:t>INTEGER (0..63)</w:t>
            </w:r>
          </w:p>
        </w:tc>
        <w:tc>
          <w:tcPr>
            <w:tcW w:w="1730" w:type="dxa"/>
          </w:tcPr>
          <w:p w14:paraId="3405533E" w14:textId="77777777" w:rsidR="00C72D14" w:rsidRPr="00707B3F" w:rsidRDefault="00C72D14" w:rsidP="00C72D14">
            <w:pPr>
              <w:pStyle w:val="TAL"/>
              <w:rPr>
                <w:rFonts w:eastAsia="SimSun"/>
                <w:bCs/>
                <w:noProof/>
                <w:lang w:eastAsia="zh-CN"/>
              </w:rPr>
            </w:pPr>
          </w:p>
        </w:tc>
        <w:tc>
          <w:tcPr>
            <w:tcW w:w="1078" w:type="dxa"/>
          </w:tcPr>
          <w:p w14:paraId="4B574285" w14:textId="77777777" w:rsidR="00C72D14" w:rsidRDefault="00C72D14" w:rsidP="00C72D14">
            <w:pPr>
              <w:pStyle w:val="TAC"/>
              <w:rPr>
                <w:noProof/>
                <w:lang w:eastAsia="zh-CN"/>
              </w:rPr>
            </w:pPr>
            <w:r>
              <w:rPr>
                <w:bCs/>
                <w:noProof/>
                <w:lang w:eastAsia="zh-CN"/>
              </w:rPr>
              <w:t>-</w:t>
            </w:r>
          </w:p>
        </w:tc>
        <w:tc>
          <w:tcPr>
            <w:tcW w:w="1078" w:type="dxa"/>
          </w:tcPr>
          <w:p w14:paraId="6D9FCFB7" w14:textId="77777777" w:rsidR="00C72D14" w:rsidRPr="00707B3F" w:rsidRDefault="00C72D14" w:rsidP="00C72D14">
            <w:pPr>
              <w:pStyle w:val="TAC"/>
              <w:rPr>
                <w:rFonts w:eastAsia="SimSun"/>
                <w:noProof/>
                <w:lang w:eastAsia="zh-CN"/>
              </w:rPr>
            </w:pPr>
          </w:p>
        </w:tc>
      </w:tr>
      <w:tr w:rsidR="00C72D14" w:rsidRPr="00707B3F" w14:paraId="12AA10E3" w14:textId="77777777" w:rsidTr="00A64C55">
        <w:tc>
          <w:tcPr>
            <w:tcW w:w="2161" w:type="dxa"/>
          </w:tcPr>
          <w:p w14:paraId="763C6490" w14:textId="77777777" w:rsidR="00C72D14" w:rsidRPr="00707B3F" w:rsidRDefault="00C72D14" w:rsidP="00AC4B5B">
            <w:pPr>
              <w:pStyle w:val="TAL"/>
              <w:ind w:left="850"/>
              <w:rPr>
                <w:noProof/>
              </w:rPr>
            </w:pPr>
            <w:r>
              <w:rPr>
                <w:noProof/>
              </w:rPr>
              <w:t>&gt;&gt;</w:t>
            </w:r>
            <w:r w:rsidRPr="00FF5905">
              <w:rPr>
                <w:noProof/>
              </w:rPr>
              <w:t>&gt;&gt;&gt;&gt;Value SS-RSRP</w:t>
            </w:r>
          </w:p>
        </w:tc>
        <w:tc>
          <w:tcPr>
            <w:tcW w:w="1078" w:type="dxa"/>
          </w:tcPr>
          <w:p w14:paraId="05EADAF5" w14:textId="77777777" w:rsidR="00C72D14" w:rsidRPr="00707B3F" w:rsidRDefault="00C72D14" w:rsidP="00C72D14">
            <w:pPr>
              <w:pStyle w:val="TAL"/>
              <w:rPr>
                <w:noProof/>
              </w:rPr>
            </w:pPr>
            <w:r>
              <w:rPr>
                <w:noProof/>
              </w:rPr>
              <w:t>M</w:t>
            </w:r>
          </w:p>
        </w:tc>
        <w:tc>
          <w:tcPr>
            <w:tcW w:w="1078" w:type="dxa"/>
          </w:tcPr>
          <w:p w14:paraId="1DDE992F" w14:textId="77777777" w:rsidR="00C72D14" w:rsidRPr="00707B3F" w:rsidRDefault="00C72D14" w:rsidP="00C72D14">
            <w:pPr>
              <w:pStyle w:val="TAL"/>
              <w:rPr>
                <w:noProof/>
              </w:rPr>
            </w:pPr>
          </w:p>
        </w:tc>
        <w:tc>
          <w:tcPr>
            <w:tcW w:w="1515" w:type="dxa"/>
          </w:tcPr>
          <w:p w14:paraId="7FA7720B" w14:textId="77777777" w:rsidR="00C72D14" w:rsidRPr="00707B3F" w:rsidRDefault="00C72D14" w:rsidP="00C72D14">
            <w:pPr>
              <w:pStyle w:val="TAL"/>
              <w:rPr>
                <w:noProof/>
              </w:rPr>
            </w:pPr>
            <w:r>
              <w:rPr>
                <w:noProof/>
              </w:rPr>
              <w:t>INTEGER (0..127)</w:t>
            </w:r>
          </w:p>
        </w:tc>
        <w:tc>
          <w:tcPr>
            <w:tcW w:w="1730" w:type="dxa"/>
          </w:tcPr>
          <w:p w14:paraId="55CF0542" w14:textId="77777777" w:rsidR="00C72D14" w:rsidRPr="00707B3F" w:rsidRDefault="00C72D14" w:rsidP="00C72D14">
            <w:pPr>
              <w:pStyle w:val="TAL"/>
              <w:rPr>
                <w:rFonts w:eastAsia="SimSun"/>
                <w:bCs/>
                <w:noProof/>
                <w:lang w:eastAsia="zh-CN"/>
              </w:rPr>
            </w:pPr>
            <w:r>
              <w:rPr>
                <w:bCs/>
                <w:noProof/>
                <w:lang w:eastAsia="zh-CN"/>
              </w:rPr>
              <w:t>SS-RSRP measurement per SSB resource</w:t>
            </w:r>
          </w:p>
        </w:tc>
        <w:tc>
          <w:tcPr>
            <w:tcW w:w="1078" w:type="dxa"/>
          </w:tcPr>
          <w:p w14:paraId="02099929" w14:textId="77777777" w:rsidR="00C72D14" w:rsidRDefault="00C72D14" w:rsidP="00C72D14">
            <w:pPr>
              <w:pStyle w:val="TAC"/>
              <w:rPr>
                <w:noProof/>
                <w:lang w:eastAsia="zh-CN"/>
              </w:rPr>
            </w:pPr>
            <w:r>
              <w:rPr>
                <w:bCs/>
                <w:noProof/>
                <w:lang w:eastAsia="zh-CN"/>
              </w:rPr>
              <w:t>-</w:t>
            </w:r>
          </w:p>
        </w:tc>
        <w:tc>
          <w:tcPr>
            <w:tcW w:w="1078" w:type="dxa"/>
          </w:tcPr>
          <w:p w14:paraId="454567C0" w14:textId="77777777" w:rsidR="00C72D14" w:rsidRPr="00707B3F" w:rsidRDefault="00C72D14" w:rsidP="00C72D14">
            <w:pPr>
              <w:pStyle w:val="TAC"/>
              <w:rPr>
                <w:rFonts w:eastAsia="SimSun"/>
                <w:noProof/>
                <w:lang w:eastAsia="zh-CN"/>
              </w:rPr>
            </w:pPr>
          </w:p>
        </w:tc>
      </w:tr>
      <w:tr w:rsidR="00C72D14" w:rsidRPr="00707B3F" w14:paraId="1DB19BCD" w14:textId="77777777" w:rsidTr="00A64C55">
        <w:tc>
          <w:tcPr>
            <w:tcW w:w="2161" w:type="dxa"/>
          </w:tcPr>
          <w:p w14:paraId="2156A0AB" w14:textId="77777777" w:rsidR="00C72D14" w:rsidRPr="00C13000" w:rsidRDefault="00C72D14" w:rsidP="00C72D14">
            <w:pPr>
              <w:pStyle w:val="TAL"/>
              <w:ind w:left="283"/>
              <w:rPr>
                <w:b/>
                <w:bCs/>
                <w:noProof/>
              </w:rPr>
            </w:pPr>
            <w:r w:rsidRPr="00C13000">
              <w:rPr>
                <w:b/>
                <w:bCs/>
                <w:noProof/>
              </w:rPr>
              <w:t>&gt;&gt;Result SS-RSRQ</w:t>
            </w:r>
          </w:p>
        </w:tc>
        <w:tc>
          <w:tcPr>
            <w:tcW w:w="1078" w:type="dxa"/>
          </w:tcPr>
          <w:p w14:paraId="135E8F8C" w14:textId="77777777" w:rsidR="00C72D14" w:rsidRPr="00707B3F" w:rsidRDefault="00C72D14" w:rsidP="00C72D14">
            <w:pPr>
              <w:pStyle w:val="TAL"/>
              <w:rPr>
                <w:noProof/>
              </w:rPr>
            </w:pPr>
          </w:p>
        </w:tc>
        <w:tc>
          <w:tcPr>
            <w:tcW w:w="1078" w:type="dxa"/>
          </w:tcPr>
          <w:p w14:paraId="2DB5B604" w14:textId="77777777" w:rsidR="00C72D14" w:rsidRPr="00707B3F" w:rsidRDefault="00C72D14" w:rsidP="00C72D14">
            <w:pPr>
              <w:pStyle w:val="TAL"/>
              <w:rPr>
                <w:noProof/>
              </w:rPr>
            </w:pPr>
            <w:r w:rsidRPr="00707B3F">
              <w:rPr>
                <w:bCs/>
                <w:i/>
                <w:noProof/>
              </w:rPr>
              <w:t>1</w:t>
            </w:r>
          </w:p>
        </w:tc>
        <w:tc>
          <w:tcPr>
            <w:tcW w:w="1515" w:type="dxa"/>
          </w:tcPr>
          <w:p w14:paraId="2F148E39" w14:textId="77777777" w:rsidR="00C72D14" w:rsidRPr="00707B3F" w:rsidRDefault="00C72D14" w:rsidP="00C72D14">
            <w:pPr>
              <w:pStyle w:val="TAL"/>
              <w:rPr>
                <w:noProof/>
              </w:rPr>
            </w:pPr>
          </w:p>
        </w:tc>
        <w:tc>
          <w:tcPr>
            <w:tcW w:w="1730" w:type="dxa"/>
          </w:tcPr>
          <w:p w14:paraId="42A0E138" w14:textId="77777777" w:rsidR="00C72D14" w:rsidRPr="00707B3F" w:rsidRDefault="00C72D14" w:rsidP="00C72D14">
            <w:pPr>
              <w:pStyle w:val="TAL"/>
              <w:rPr>
                <w:rFonts w:eastAsia="SimSun"/>
                <w:bCs/>
                <w:noProof/>
                <w:lang w:eastAsia="zh-CN"/>
              </w:rPr>
            </w:pPr>
          </w:p>
        </w:tc>
        <w:tc>
          <w:tcPr>
            <w:tcW w:w="1078" w:type="dxa"/>
          </w:tcPr>
          <w:p w14:paraId="30ED0A3F" w14:textId="77777777" w:rsidR="00C72D14" w:rsidRDefault="00C72D14" w:rsidP="00C72D14">
            <w:pPr>
              <w:pStyle w:val="TAC"/>
              <w:rPr>
                <w:noProof/>
                <w:lang w:eastAsia="zh-CN"/>
              </w:rPr>
            </w:pPr>
            <w:r>
              <w:rPr>
                <w:bCs/>
                <w:noProof/>
                <w:lang w:eastAsia="zh-CN"/>
              </w:rPr>
              <w:t>YES</w:t>
            </w:r>
          </w:p>
        </w:tc>
        <w:tc>
          <w:tcPr>
            <w:tcW w:w="1078" w:type="dxa"/>
          </w:tcPr>
          <w:p w14:paraId="10AED1C1" w14:textId="77777777" w:rsidR="00C72D14" w:rsidRPr="00707B3F" w:rsidRDefault="00C72D14" w:rsidP="00C72D14">
            <w:pPr>
              <w:pStyle w:val="TAC"/>
              <w:rPr>
                <w:rFonts w:eastAsia="SimSun"/>
                <w:noProof/>
                <w:lang w:eastAsia="zh-CN"/>
              </w:rPr>
            </w:pPr>
            <w:r>
              <w:rPr>
                <w:bCs/>
                <w:noProof/>
                <w:lang w:eastAsia="zh-CN"/>
              </w:rPr>
              <w:t>ignore</w:t>
            </w:r>
          </w:p>
        </w:tc>
      </w:tr>
      <w:tr w:rsidR="00C72D14" w:rsidRPr="00707B3F" w14:paraId="647CD059" w14:textId="77777777" w:rsidTr="00A64C55">
        <w:tc>
          <w:tcPr>
            <w:tcW w:w="2161" w:type="dxa"/>
          </w:tcPr>
          <w:p w14:paraId="41B2D446" w14:textId="77777777" w:rsidR="00C72D14" w:rsidRPr="00C13000" w:rsidRDefault="00C72D14" w:rsidP="00AC4B5B">
            <w:pPr>
              <w:pStyle w:val="TAL"/>
              <w:ind w:left="425"/>
              <w:rPr>
                <w:b/>
                <w:bCs/>
                <w:noProof/>
              </w:rPr>
            </w:pPr>
            <w:r>
              <w:rPr>
                <w:snapToGrid w:val="0"/>
              </w:rPr>
              <w:t>&gt;&gt;&gt;</w:t>
            </w:r>
            <w:r w:rsidRPr="00707B3F">
              <w:rPr>
                <w:snapToGrid w:val="0"/>
              </w:rPr>
              <w:t>Result</w:t>
            </w:r>
            <w:r>
              <w:rPr>
                <w:snapToGrid w:val="0"/>
              </w:rPr>
              <w:t>SS-</w:t>
            </w:r>
            <w:r w:rsidRPr="00707B3F">
              <w:rPr>
                <w:snapToGrid w:val="0"/>
              </w:rPr>
              <w:t>RSR</w:t>
            </w:r>
            <w:r>
              <w:rPr>
                <w:snapToGrid w:val="0"/>
              </w:rPr>
              <w:t>Q</w:t>
            </w:r>
            <w:r w:rsidRPr="00707B3F">
              <w:rPr>
                <w:snapToGrid w:val="0"/>
              </w:rPr>
              <w:t>-Item</w:t>
            </w:r>
          </w:p>
        </w:tc>
        <w:tc>
          <w:tcPr>
            <w:tcW w:w="1078" w:type="dxa"/>
          </w:tcPr>
          <w:p w14:paraId="0486623E" w14:textId="77777777" w:rsidR="00C72D14" w:rsidRPr="00707B3F" w:rsidRDefault="00C72D14" w:rsidP="00C72D14">
            <w:pPr>
              <w:pStyle w:val="TAL"/>
              <w:rPr>
                <w:noProof/>
              </w:rPr>
            </w:pPr>
          </w:p>
        </w:tc>
        <w:tc>
          <w:tcPr>
            <w:tcW w:w="1078" w:type="dxa"/>
          </w:tcPr>
          <w:p w14:paraId="32738BB6" w14:textId="77777777" w:rsidR="00C72D14" w:rsidRPr="00707B3F" w:rsidRDefault="00C72D14" w:rsidP="00C72D14">
            <w:pPr>
              <w:pStyle w:val="TAL"/>
              <w:rPr>
                <w:bCs/>
                <w:i/>
                <w:noProof/>
              </w:rPr>
            </w:pPr>
            <w:r w:rsidRPr="00D85DFE">
              <w:rPr>
                <w:bCs/>
                <w:i/>
                <w:noProof/>
              </w:rPr>
              <w:t>1 .. &lt;maxCellReportNR&gt;</w:t>
            </w:r>
          </w:p>
        </w:tc>
        <w:tc>
          <w:tcPr>
            <w:tcW w:w="1515" w:type="dxa"/>
          </w:tcPr>
          <w:p w14:paraId="15C39EE2" w14:textId="77777777" w:rsidR="00C72D14" w:rsidRPr="00707B3F" w:rsidRDefault="00C72D14" w:rsidP="00C72D14">
            <w:pPr>
              <w:pStyle w:val="TAL"/>
              <w:rPr>
                <w:noProof/>
              </w:rPr>
            </w:pPr>
          </w:p>
        </w:tc>
        <w:tc>
          <w:tcPr>
            <w:tcW w:w="1730" w:type="dxa"/>
          </w:tcPr>
          <w:p w14:paraId="0CB30ECF" w14:textId="77777777" w:rsidR="00C72D14" w:rsidRPr="00707B3F" w:rsidRDefault="00C72D14" w:rsidP="00C72D14">
            <w:pPr>
              <w:pStyle w:val="TAL"/>
              <w:rPr>
                <w:rFonts w:eastAsia="SimSun"/>
                <w:bCs/>
                <w:noProof/>
                <w:lang w:eastAsia="zh-CN"/>
              </w:rPr>
            </w:pPr>
          </w:p>
        </w:tc>
        <w:tc>
          <w:tcPr>
            <w:tcW w:w="1078" w:type="dxa"/>
          </w:tcPr>
          <w:p w14:paraId="4C4BD259" w14:textId="77777777" w:rsidR="00C72D14" w:rsidRDefault="00C72D14" w:rsidP="00C72D14">
            <w:pPr>
              <w:pStyle w:val="TAC"/>
              <w:rPr>
                <w:bCs/>
                <w:noProof/>
                <w:lang w:eastAsia="zh-CN"/>
              </w:rPr>
            </w:pPr>
            <w:r>
              <w:rPr>
                <w:bCs/>
                <w:noProof/>
                <w:lang w:eastAsia="zh-CN"/>
              </w:rPr>
              <w:t>-</w:t>
            </w:r>
          </w:p>
        </w:tc>
        <w:tc>
          <w:tcPr>
            <w:tcW w:w="1078" w:type="dxa"/>
          </w:tcPr>
          <w:p w14:paraId="13D16E30" w14:textId="77777777" w:rsidR="00C72D14" w:rsidRDefault="00C72D14" w:rsidP="00C72D14">
            <w:pPr>
              <w:pStyle w:val="TAC"/>
              <w:rPr>
                <w:bCs/>
                <w:noProof/>
                <w:lang w:eastAsia="zh-CN"/>
              </w:rPr>
            </w:pPr>
          </w:p>
        </w:tc>
      </w:tr>
      <w:tr w:rsidR="00C72D14" w:rsidRPr="00707B3F" w14:paraId="098068CD" w14:textId="77777777" w:rsidTr="00A64C55">
        <w:tc>
          <w:tcPr>
            <w:tcW w:w="2161" w:type="dxa"/>
          </w:tcPr>
          <w:p w14:paraId="2351C6EB" w14:textId="77777777" w:rsidR="00C72D14" w:rsidRPr="00707B3F" w:rsidRDefault="00C72D14" w:rsidP="00AC4B5B">
            <w:pPr>
              <w:pStyle w:val="TAL"/>
              <w:ind w:left="567"/>
              <w:rPr>
                <w:noProof/>
              </w:rPr>
            </w:pPr>
            <w:r>
              <w:rPr>
                <w:noProof/>
              </w:rPr>
              <w:t>&gt;</w:t>
            </w:r>
            <w:r w:rsidRPr="00FF5905">
              <w:rPr>
                <w:noProof/>
              </w:rPr>
              <w:t>&gt;&gt;&gt;NR PCI</w:t>
            </w:r>
          </w:p>
        </w:tc>
        <w:tc>
          <w:tcPr>
            <w:tcW w:w="1078" w:type="dxa"/>
          </w:tcPr>
          <w:p w14:paraId="1348DE05" w14:textId="77777777" w:rsidR="00C72D14" w:rsidRPr="00707B3F" w:rsidRDefault="00C72D14" w:rsidP="00C72D14">
            <w:pPr>
              <w:pStyle w:val="TAL"/>
              <w:rPr>
                <w:noProof/>
              </w:rPr>
            </w:pPr>
            <w:r w:rsidRPr="002C7C9B">
              <w:rPr>
                <w:rFonts w:cs="Arial"/>
                <w:lang w:eastAsia="ja-JP"/>
              </w:rPr>
              <w:t>M</w:t>
            </w:r>
          </w:p>
        </w:tc>
        <w:tc>
          <w:tcPr>
            <w:tcW w:w="1078" w:type="dxa"/>
          </w:tcPr>
          <w:p w14:paraId="6D7A2594" w14:textId="77777777" w:rsidR="00C72D14" w:rsidRPr="00707B3F" w:rsidRDefault="00C72D14" w:rsidP="00C72D14">
            <w:pPr>
              <w:pStyle w:val="TAL"/>
              <w:rPr>
                <w:noProof/>
              </w:rPr>
            </w:pPr>
          </w:p>
        </w:tc>
        <w:tc>
          <w:tcPr>
            <w:tcW w:w="1515" w:type="dxa"/>
          </w:tcPr>
          <w:p w14:paraId="02008EB6" w14:textId="77777777" w:rsidR="00C72D14" w:rsidRPr="00707B3F" w:rsidRDefault="00C72D14" w:rsidP="00C72D14">
            <w:pPr>
              <w:pStyle w:val="TAL"/>
              <w:rPr>
                <w:noProof/>
              </w:rPr>
            </w:pPr>
            <w:r>
              <w:t>INTEGER (0..1007)</w:t>
            </w:r>
          </w:p>
        </w:tc>
        <w:tc>
          <w:tcPr>
            <w:tcW w:w="1730" w:type="dxa"/>
          </w:tcPr>
          <w:p w14:paraId="6A6F9DFA" w14:textId="77777777" w:rsidR="00C72D14" w:rsidRPr="00707B3F" w:rsidRDefault="00C72D14" w:rsidP="00C72D14">
            <w:pPr>
              <w:pStyle w:val="TAL"/>
              <w:rPr>
                <w:rFonts w:eastAsia="SimSun"/>
                <w:bCs/>
                <w:noProof/>
                <w:lang w:eastAsia="zh-CN"/>
              </w:rPr>
            </w:pPr>
          </w:p>
        </w:tc>
        <w:tc>
          <w:tcPr>
            <w:tcW w:w="1078" w:type="dxa"/>
          </w:tcPr>
          <w:p w14:paraId="570C7310" w14:textId="77777777" w:rsidR="00C72D14" w:rsidRDefault="00C72D14" w:rsidP="00C72D14">
            <w:pPr>
              <w:pStyle w:val="TAC"/>
              <w:rPr>
                <w:noProof/>
                <w:lang w:eastAsia="zh-CN"/>
              </w:rPr>
            </w:pPr>
            <w:r>
              <w:rPr>
                <w:bCs/>
                <w:noProof/>
                <w:lang w:eastAsia="zh-CN"/>
              </w:rPr>
              <w:t>-</w:t>
            </w:r>
          </w:p>
        </w:tc>
        <w:tc>
          <w:tcPr>
            <w:tcW w:w="1078" w:type="dxa"/>
          </w:tcPr>
          <w:p w14:paraId="13A7053B" w14:textId="77777777" w:rsidR="00C72D14" w:rsidRPr="00707B3F" w:rsidRDefault="00C72D14" w:rsidP="00C72D14">
            <w:pPr>
              <w:pStyle w:val="TAC"/>
              <w:rPr>
                <w:rFonts w:eastAsia="SimSun"/>
                <w:noProof/>
                <w:lang w:eastAsia="zh-CN"/>
              </w:rPr>
            </w:pPr>
          </w:p>
        </w:tc>
      </w:tr>
      <w:tr w:rsidR="00C72D14" w:rsidRPr="00707B3F" w14:paraId="3EBC8F30" w14:textId="77777777" w:rsidTr="00A64C55">
        <w:tc>
          <w:tcPr>
            <w:tcW w:w="2161" w:type="dxa"/>
          </w:tcPr>
          <w:p w14:paraId="1E413513" w14:textId="77777777" w:rsidR="00C72D14" w:rsidRPr="00707B3F" w:rsidRDefault="00C72D14" w:rsidP="00AC4B5B">
            <w:pPr>
              <w:pStyle w:val="TAL"/>
              <w:ind w:left="567"/>
              <w:rPr>
                <w:noProof/>
              </w:rPr>
            </w:pPr>
            <w:r>
              <w:rPr>
                <w:noProof/>
              </w:rPr>
              <w:t>&gt;</w:t>
            </w:r>
            <w:r w:rsidRPr="00FF5905">
              <w:rPr>
                <w:noProof/>
              </w:rPr>
              <w:t>&gt;&gt;&gt;NR ARFCN</w:t>
            </w:r>
          </w:p>
        </w:tc>
        <w:tc>
          <w:tcPr>
            <w:tcW w:w="1078" w:type="dxa"/>
          </w:tcPr>
          <w:p w14:paraId="469DE102" w14:textId="77777777" w:rsidR="00C72D14" w:rsidRPr="00707B3F" w:rsidRDefault="00C72D14" w:rsidP="00C72D14">
            <w:pPr>
              <w:pStyle w:val="TAL"/>
              <w:rPr>
                <w:noProof/>
              </w:rPr>
            </w:pPr>
            <w:r w:rsidRPr="002C7C9B">
              <w:rPr>
                <w:rFonts w:cs="Arial"/>
                <w:lang w:eastAsia="ja-JP"/>
              </w:rPr>
              <w:t>M</w:t>
            </w:r>
          </w:p>
        </w:tc>
        <w:tc>
          <w:tcPr>
            <w:tcW w:w="1078" w:type="dxa"/>
          </w:tcPr>
          <w:p w14:paraId="31CDF207" w14:textId="77777777" w:rsidR="00C72D14" w:rsidRPr="00707B3F" w:rsidRDefault="00C72D14" w:rsidP="00C72D14">
            <w:pPr>
              <w:pStyle w:val="TAL"/>
              <w:rPr>
                <w:noProof/>
              </w:rPr>
            </w:pPr>
          </w:p>
        </w:tc>
        <w:tc>
          <w:tcPr>
            <w:tcW w:w="1515" w:type="dxa"/>
          </w:tcPr>
          <w:p w14:paraId="44CACA63" w14:textId="77777777" w:rsidR="00C72D14" w:rsidRPr="00707B3F" w:rsidRDefault="00C72D14" w:rsidP="00C72D14">
            <w:pPr>
              <w:pStyle w:val="TAL"/>
              <w:rPr>
                <w:noProof/>
              </w:rPr>
            </w:pPr>
            <w:r w:rsidRPr="003F28AC">
              <w:t>INTEGER (0..3279165)</w:t>
            </w:r>
          </w:p>
        </w:tc>
        <w:tc>
          <w:tcPr>
            <w:tcW w:w="1730" w:type="dxa"/>
          </w:tcPr>
          <w:p w14:paraId="32C31B9F" w14:textId="77777777" w:rsidR="00C72D14" w:rsidRPr="00707B3F" w:rsidRDefault="00C72D14" w:rsidP="00C72D14">
            <w:pPr>
              <w:pStyle w:val="TAL"/>
              <w:rPr>
                <w:rFonts w:eastAsia="SimSun"/>
                <w:bCs/>
                <w:noProof/>
                <w:lang w:eastAsia="zh-CN"/>
              </w:rPr>
            </w:pPr>
          </w:p>
        </w:tc>
        <w:tc>
          <w:tcPr>
            <w:tcW w:w="1078" w:type="dxa"/>
          </w:tcPr>
          <w:p w14:paraId="02076C92" w14:textId="77777777" w:rsidR="00C72D14" w:rsidRDefault="00C72D14" w:rsidP="00C72D14">
            <w:pPr>
              <w:pStyle w:val="TAC"/>
              <w:rPr>
                <w:noProof/>
                <w:lang w:eastAsia="zh-CN"/>
              </w:rPr>
            </w:pPr>
            <w:r>
              <w:rPr>
                <w:bCs/>
                <w:noProof/>
                <w:lang w:eastAsia="zh-CN"/>
              </w:rPr>
              <w:t>-</w:t>
            </w:r>
          </w:p>
        </w:tc>
        <w:tc>
          <w:tcPr>
            <w:tcW w:w="1078" w:type="dxa"/>
          </w:tcPr>
          <w:p w14:paraId="71DCCD4A" w14:textId="77777777" w:rsidR="00C72D14" w:rsidRPr="00707B3F" w:rsidRDefault="00C72D14" w:rsidP="00C72D14">
            <w:pPr>
              <w:pStyle w:val="TAC"/>
              <w:rPr>
                <w:rFonts w:eastAsia="SimSun"/>
                <w:noProof/>
                <w:lang w:eastAsia="zh-CN"/>
              </w:rPr>
            </w:pPr>
          </w:p>
        </w:tc>
      </w:tr>
      <w:tr w:rsidR="00C72D14" w:rsidRPr="00707B3F" w14:paraId="0B94D5EB" w14:textId="77777777" w:rsidTr="00A64C55">
        <w:tc>
          <w:tcPr>
            <w:tcW w:w="2161" w:type="dxa"/>
          </w:tcPr>
          <w:p w14:paraId="62CE0638" w14:textId="77777777" w:rsidR="00C72D14" w:rsidRPr="00707B3F" w:rsidRDefault="00C72D14" w:rsidP="00AC4B5B">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14D16DC2" w14:textId="77777777" w:rsidR="00C72D14" w:rsidRPr="00707B3F" w:rsidRDefault="00C72D14" w:rsidP="00C72D14">
            <w:pPr>
              <w:pStyle w:val="TAL"/>
              <w:rPr>
                <w:noProof/>
              </w:rPr>
            </w:pPr>
            <w:r>
              <w:rPr>
                <w:rFonts w:cs="Arial"/>
                <w:lang w:eastAsia="ja-JP"/>
              </w:rPr>
              <w:t>O</w:t>
            </w:r>
          </w:p>
        </w:tc>
        <w:tc>
          <w:tcPr>
            <w:tcW w:w="1078" w:type="dxa"/>
          </w:tcPr>
          <w:p w14:paraId="416C7608" w14:textId="77777777" w:rsidR="00C72D14" w:rsidRPr="00707B3F" w:rsidRDefault="00C72D14" w:rsidP="00C72D14">
            <w:pPr>
              <w:pStyle w:val="TAL"/>
              <w:rPr>
                <w:noProof/>
              </w:rPr>
            </w:pPr>
          </w:p>
        </w:tc>
        <w:tc>
          <w:tcPr>
            <w:tcW w:w="1515" w:type="dxa"/>
          </w:tcPr>
          <w:p w14:paraId="78F8E07A" w14:textId="77777777" w:rsidR="00C72D14" w:rsidRPr="00707B3F" w:rsidRDefault="00C72D14" w:rsidP="00C72D14">
            <w:pPr>
              <w:pStyle w:val="TAL"/>
              <w:rPr>
                <w:noProof/>
              </w:rPr>
            </w:pPr>
            <w:r>
              <w:rPr>
                <w:noProof/>
              </w:rPr>
              <w:t>9.2.9</w:t>
            </w:r>
          </w:p>
        </w:tc>
        <w:tc>
          <w:tcPr>
            <w:tcW w:w="1730" w:type="dxa"/>
          </w:tcPr>
          <w:p w14:paraId="7EC8A4C6" w14:textId="77777777" w:rsidR="00C72D14" w:rsidRPr="00707B3F" w:rsidRDefault="00C72D14" w:rsidP="00C72D14">
            <w:pPr>
              <w:pStyle w:val="TAL"/>
              <w:rPr>
                <w:rFonts w:eastAsia="SimSun"/>
                <w:bCs/>
                <w:noProof/>
                <w:lang w:eastAsia="zh-CN"/>
              </w:rPr>
            </w:pPr>
          </w:p>
        </w:tc>
        <w:tc>
          <w:tcPr>
            <w:tcW w:w="1078" w:type="dxa"/>
          </w:tcPr>
          <w:p w14:paraId="726634E4" w14:textId="77777777" w:rsidR="00C72D14" w:rsidRDefault="00C72D14" w:rsidP="00C72D14">
            <w:pPr>
              <w:pStyle w:val="TAC"/>
              <w:rPr>
                <w:noProof/>
                <w:lang w:eastAsia="zh-CN"/>
              </w:rPr>
            </w:pPr>
            <w:r>
              <w:rPr>
                <w:bCs/>
                <w:noProof/>
                <w:lang w:eastAsia="zh-CN"/>
              </w:rPr>
              <w:t>-</w:t>
            </w:r>
          </w:p>
        </w:tc>
        <w:tc>
          <w:tcPr>
            <w:tcW w:w="1078" w:type="dxa"/>
          </w:tcPr>
          <w:p w14:paraId="5607FD7F" w14:textId="77777777" w:rsidR="00C72D14" w:rsidRPr="00707B3F" w:rsidRDefault="00C72D14" w:rsidP="00C72D14">
            <w:pPr>
              <w:pStyle w:val="TAC"/>
              <w:rPr>
                <w:rFonts w:eastAsia="SimSun"/>
                <w:noProof/>
                <w:lang w:eastAsia="zh-CN"/>
              </w:rPr>
            </w:pPr>
          </w:p>
        </w:tc>
      </w:tr>
      <w:tr w:rsidR="00C72D14" w:rsidRPr="00707B3F" w14:paraId="0B0818E0" w14:textId="77777777" w:rsidTr="00A64C55">
        <w:tc>
          <w:tcPr>
            <w:tcW w:w="2161" w:type="dxa"/>
          </w:tcPr>
          <w:p w14:paraId="67DF579C" w14:textId="77777777" w:rsidR="00C72D14" w:rsidRPr="00707B3F" w:rsidRDefault="00C72D14" w:rsidP="00AC4B5B">
            <w:pPr>
              <w:pStyle w:val="TAL"/>
              <w:ind w:left="567"/>
              <w:rPr>
                <w:noProof/>
              </w:rPr>
            </w:pPr>
            <w:r>
              <w:rPr>
                <w:noProof/>
              </w:rPr>
              <w:t>&gt;&gt;&gt;&gt;Value SS-RSRQ Cell</w:t>
            </w:r>
          </w:p>
        </w:tc>
        <w:tc>
          <w:tcPr>
            <w:tcW w:w="1078" w:type="dxa"/>
          </w:tcPr>
          <w:p w14:paraId="7E30E132" w14:textId="77777777" w:rsidR="00C72D14" w:rsidRPr="00707B3F" w:rsidRDefault="00C72D14" w:rsidP="00C72D14">
            <w:pPr>
              <w:pStyle w:val="TAL"/>
              <w:rPr>
                <w:noProof/>
              </w:rPr>
            </w:pPr>
            <w:r>
              <w:rPr>
                <w:noProof/>
              </w:rPr>
              <w:t>O</w:t>
            </w:r>
          </w:p>
        </w:tc>
        <w:tc>
          <w:tcPr>
            <w:tcW w:w="1078" w:type="dxa"/>
          </w:tcPr>
          <w:p w14:paraId="343C4017" w14:textId="77777777" w:rsidR="00C72D14" w:rsidRPr="00707B3F" w:rsidRDefault="00C72D14" w:rsidP="00C72D14">
            <w:pPr>
              <w:pStyle w:val="TAL"/>
              <w:rPr>
                <w:noProof/>
              </w:rPr>
            </w:pPr>
          </w:p>
        </w:tc>
        <w:tc>
          <w:tcPr>
            <w:tcW w:w="1515" w:type="dxa"/>
          </w:tcPr>
          <w:p w14:paraId="06736ED4" w14:textId="77777777" w:rsidR="00C72D14" w:rsidRPr="00707B3F" w:rsidRDefault="00C72D14" w:rsidP="00C72D14">
            <w:pPr>
              <w:pStyle w:val="TAL"/>
              <w:rPr>
                <w:noProof/>
              </w:rPr>
            </w:pPr>
            <w:r>
              <w:rPr>
                <w:noProof/>
              </w:rPr>
              <w:t>INTEGER (0..127)</w:t>
            </w:r>
          </w:p>
        </w:tc>
        <w:tc>
          <w:tcPr>
            <w:tcW w:w="1730" w:type="dxa"/>
          </w:tcPr>
          <w:p w14:paraId="156F5E89" w14:textId="77777777" w:rsidR="00C72D14" w:rsidRPr="00707B3F" w:rsidRDefault="00C72D14" w:rsidP="00C72D14">
            <w:pPr>
              <w:pStyle w:val="TAL"/>
              <w:rPr>
                <w:rFonts w:eastAsia="SimSun"/>
                <w:bCs/>
                <w:noProof/>
                <w:lang w:eastAsia="zh-CN"/>
              </w:rPr>
            </w:pPr>
            <w:r>
              <w:rPr>
                <w:bCs/>
                <w:noProof/>
                <w:lang w:eastAsia="zh-CN"/>
              </w:rPr>
              <w:t>SS-RSRQ measurement aggregated at cell level</w:t>
            </w:r>
          </w:p>
        </w:tc>
        <w:tc>
          <w:tcPr>
            <w:tcW w:w="1078" w:type="dxa"/>
          </w:tcPr>
          <w:p w14:paraId="6C8A64FD" w14:textId="77777777" w:rsidR="00C72D14" w:rsidRDefault="00C72D14" w:rsidP="00C72D14">
            <w:pPr>
              <w:pStyle w:val="TAC"/>
              <w:rPr>
                <w:noProof/>
                <w:lang w:eastAsia="zh-CN"/>
              </w:rPr>
            </w:pPr>
            <w:r>
              <w:rPr>
                <w:bCs/>
                <w:noProof/>
                <w:lang w:eastAsia="zh-CN"/>
              </w:rPr>
              <w:t>-</w:t>
            </w:r>
          </w:p>
        </w:tc>
        <w:tc>
          <w:tcPr>
            <w:tcW w:w="1078" w:type="dxa"/>
          </w:tcPr>
          <w:p w14:paraId="14513918" w14:textId="77777777" w:rsidR="00C72D14" w:rsidRPr="00707B3F" w:rsidRDefault="00C72D14" w:rsidP="00C72D14">
            <w:pPr>
              <w:pStyle w:val="TAC"/>
              <w:rPr>
                <w:rFonts w:eastAsia="SimSun"/>
                <w:noProof/>
                <w:lang w:eastAsia="zh-CN"/>
              </w:rPr>
            </w:pPr>
          </w:p>
        </w:tc>
      </w:tr>
      <w:tr w:rsidR="00C72D14" w:rsidRPr="00707B3F" w14:paraId="06B030C5" w14:textId="77777777" w:rsidTr="00A64C55">
        <w:tc>
          <w:tcPr>
            <w:tcW w:w="2161" w:type="dxa"/>
          </w:tcPr>
          <w:p w14:paraId="50AF03F8" w14:textId="77777777" w:rsidR="00C72D14" w:rsidRPr="00C13000" w:rsidRDefault="003A4C60" w:rsidP="00AC4B5B">
            <w:pPr>
              <w:pStyle w:val="TAL"/>
              <w:ind w:left="567"/>
              <w:rPr>
                <w:b/>
                <w:noProof/>
              </w:rPr>
            </w:pPr>
            <w:r>
              <w:rPr>
                <w:b/>
                <w:noProof/>
              </w:rPr>
              <w:t>&gt;</w:t>
            </w:r>
            <w:r w:rsidR="00C72D14" w:rsidRPr="00C13000">
              <w:rPr>
                <w:b/>
                <w:noProof/>
              </w:rPr>
              <w:t>&gt;&gt;&gt;SS-RSRQ per SSB Resource</w:t>
            </w:r>
          </w:p>
        </w:tc>
        <w:tc>
          <w:tcPr>
            <w:tcW w:w="1078" w:type="dxa"/>
          </w:tcPr>
          <w:p w14:paraId="65381C94" w14:textId="77777777" w:rsidR="00C72D14" w:rsidRPr="00707B3F" w:rsidRDefault="00C72D14" w:rsidP="00C72D14">
            <w:pPr>
              <w:pStyle w:val="TAL"/>
              <w:rPr>
                <w:noProof/>
              </w:rPr>
            </w:pPr>
          </w:p>
        </w:tc>
        <w:tc>
          <w:tcPr>
            <w:tcW w:w="1078" w:type="dxa"/>
          </w:tcPr>
          <w:p w14:paraId="34AD51A7" w14:textId="364EC83B" w:rsidR="00C72D14" w:rsidRPr="00707B3F" w:rsidRDefault="00C72D14" w:rsidP="00C72D14">
            <w:pPr>
              <w:pStyle w:val="TAL"/>
              <w:rPr>
                <w:noProof/>
              </w:rPr>
            </w:pPr>
            <w:r>
              <w:rPr>
                <w:i/>
                <w:iCs/>
                <w:noProof/>
              </w:rPr>
              <w:t>0</w:t>
            </w:r>
            <w:r w:rsidR="002840EE" w:rsidRPr="009E1DDC">
              <w:rPr>
                <w:i/>
                <w:iCs/>
              </w:rPr>
              <w:t>..1</w:t>
            </w:r>
          </w:p>
        </w:tc>
        <w:tc>
          <w:tcPr>
            <w:tcW w:w="1515" w:type="dxa"/>
          </w:tcPr>
          <w:p w14:paraId="78223F1E" w14:textId="77777777" w:rsidR="00C72D14" w:rsidRPr="00707B3F" w:rsidRDefault="00C72D14" w:rsidP="00C72D14">
            <w:pPr>
              <w:pStyle w:val="TAL"/>
              <w:rPr>
                <w:noProof/>
              </w:rPr>
            </w:pPr>
          </w:p>
        </w:tc>
        <w:tc>
          <w:tcPr>
            <w:tcW w:w="1730" w:type="dxa"/>
          </w:tcPr>
          <w:p w14:paraId="54DC5EBA" w14:textId="77777777" w:rsidR="00C72D14" w:rsidRPr="00707B3F" w:rsidRDefault="00C72D14" w:rsidP="00C72D14">
            <w:pPr>
              <w:pStyle w:val="TAL"/>
              <w:rPr>
                <w:rFonts w:eastAsia="SimSun"/>
                <w:bCs/>
                <w:noProof/>
                <w:lang w:eastAsia="zh-CN"/>
              </w:rPr>
            </w:pPr>
          </w:p>
        </w:tc>
        <w:tc>
          <w:tcPr>
            <w:tcW w:w="1078" w:type="dxa"/>
          </w:tcPr>
          <w:p w14:paraId="252AF717" w14:textId="77777777" w:rsidR="00C72D14" w:rsidRDefault="00C72D14" w:rsidP="00C72D14">
            <w:pPr>
              <w:pStyle w:val="TAC"/>
              <w:rPr>
                <w:noProof/>
                <w:lang w:eastAsia="zh-CN"/>
              </w:rPr>
            </w:pPr>
            <w:r>
              <w:rPr>
                <w:bCs/>
                <w:noProof/>
                <w:lang w:eastAsia="zh-CN"/>
              </w:rPr>
              <w:t>-</w:t>
            </w:r>
          </w:p>
        </w:tc>
        <w:tc>
          <w:tcPr>
            <w:tcW w:w="1078" w:type="dxa"/>
          </w:tcPr>
          <w:p w14:paraId="7C55E7F2" w14:textId="77777777" w:rsidR="00C72D14" w:rsidRPr="00707B3F" w:rsidRDefault="00C72D14" w:rsidP="00C72D14">
            <w:pPr>
              <w:pStyle w:val="TAC"/>
              <w:rPr>
                <w:rFonts w:eastAsia="SimSun"/>
                <w:noProof/>
                <w:lang w:eastAsia="zh-CN"/>
              </w:rPr>
            </w:pPr>
          </w:p>
        </w:tc>
      </w:tr>
      <w:tr w:rsidR="003A4C60" w:rsidRPr="00707B3F" w14:paraId="311322C5" w14:textId="77777777" w:rsidTr="00A64C55">
        <w:tc>
          <w:tcPr>
            <w:tcW w:w="2161" w:type="dxa"/>
          </w:tcPr>
          <w:p w14:paraId="304BA0CD" w14:textId="77777777" w:rsidR="003A4C60" w:rsidRDefault="003A4C60" w:rsidP="00AC4B5B">
            <w:pPr>
              <w:pStyle w:val="TAL"/>
              <w:ind w:left="709"/>
              <w:rPr>
                <w:b/>
                <w:noProof/>
              </w:rPr>
            </w:pPr>
            <w:r w:rsidRPr="00E04B56">
              <w:rPr>
                <w:noProof/>
              </w:rPr>
              <w:t>&gt;&gt;&gt;&gt;&gt;SS-RSRQ</w:t>
            </w:r>
            <w:r>
              <w:rPr>
                <w:noProof/>
              </w:rPr>
              <w:t xml:space="preserve"> </w:t>
            </w:r>
            <w:r w:rsidRPr="00EB63DE">
              <w:rPr>
                <w:noProof/>
              </w:rPr>
              <w:t>PerSSB</w:t>
            </w:r>
            <w:r>
              <w:rPr>
                <w:noProof/>
              </w:rPr>
              <w:t xml:space="preserve"> Resource </w:t>
            </w:r>
            <w:r w:rsidRPr="00E04B56">
              <w:rPr>
                <w:noProof/>
              </w:rPr>
              <w:t>Item</w:t>
            </w:r>
          </w:p>
        </w:tc>
        <w:tc>
          <w:tcPr>
            <w:tcW w:w="1078" w:type="dxa"/>
          </w:tcPr>
          <w:p w14:paraId="6064AAE4" w14:textId="77777777" w:rsidR="003A4C60" w:rsidRPr="00707B3F" w:rsidRDefault="003A4C60" w:rsidP="003A4C60">
            <w:pPr>
              <w:pStyle w:val="TAL"/>
              <w:rPr>
                <w:noProof/>
              </w:rPr>
            </w:pPr>
          </w:p>
        </w:tc>
        <w:tc>
          <w:tcPr>
            <w:tcW w:w="1078" w:type="dxa"/>
          </w:tcPr>
          <w:p w14:paraId="10FCE58A" w14:textId="77777777" w:rsidR="003A4C60" w:rsidRDefault="003A4C60" w:rsidP="003A4C60">
            <w:pPr>
              <w:pStyle w:val="TAL"/>
              <w:rPr>
                <w:i/>
                <w:iCs/>
                <w:noProof/>
              </w:rPr>
            </w:pPr>
            <w:r>
              <w:rPr>
                <w:i/>
                <w:iCs/>
                <w:noProof/>
              </w:rPr>
              <w:t>1</w:t>
            </w:r>
            <w:r w:rsidRPr="00D85DFE">
              <w:rPr>
                <w:i/>
                <w:iCs/>
                <w:noProof/>
              </w:rPr>
              <w:t xml:space="preserve"> .. &lt;maxIndexesReport&gt;</w:t>
            </w:r>
          </w:p>
        </w:tc>
        <w:tc>
          <w:tcPr>
            <w:tcW w:w="1515" w:type="dxa"/>
          </w:tcPr>
          <w:p w14:paraId="50FEAA83" w14:textId="77777777" w:rsidR="003A4C60" w:rsidRPr="00707B3F" w:rsidRDefault="003A4C60" w:rsidP="003A4C60">
            <w:pPr>
              <w:pStyle w:val="TAL"/>
              <w:rPr>
                <w:noProof/>
              </w:rPr>
            </w:pPr>
          </w:p>
        </w:tc>
        <w:tc>
          <w:tcPr>
            <w:tcW w:w="1730" w:type="dxa"/>
          </w:tcPr>
          <w:p w14:paraId="54E03316" w14:textId="77777777" w:rsidR="003A4C60" w:rsidRPr="00707B3F" w:rsidRDefault="003A4C60" w:rsidP="003A4C60">
            <w:pPr>
              <w:pStyle w:val="TAL"/>
              <w:rPr>
                <w:rFonts w:eastAsia="SimSun"/>
                <w:bCs/>
                <w:noProof/>
                <w:lang w:eastAsia="zh-CN"/>
              </w:rPr>
            </w:pPr>
          </w:p>
        </w:tc>
        <w:tc>
          <w:tcPr>
            <w:tcW w:w="1078" w:type="dxa"/>
          </w:tcPr>
          <w:p w14:paraId="3814C87B" w14:textId="77777777" w:rsidR="003A4C60" w:rsidRDefault="003A4C60" w:rsidP="003A4C60">
            <w:pPr>
              <w:pStyle w:val="TAC"/>
              <w:rPr>
                <w:bCs/>
                <w:noProof/>
                <w:lang w:eastAsia="zh-CN"/>
              </w:rPr>
            </w:pPr>
            <w:r>
              <w:rPr>
                <w:bCs/>
                <w:noProof/>
                <w:lang w:eastAsia="zh-CN"/>
              </w:rPr>
              <w:t>-</w:t>
            </w:r>
          </w:p>
        </w:tc>
        <w:tc>
          <w:tcPr>
            <w:tcW w:w="1078" w:type="dxa"/>
          </w:tcPr>
          <w:p w14:paraId="105BE955" w14:textId="77777777" w:rsidR="003A4C60" w:rsidRPr="00707B3F" w:rsidRDefault="003A4C60" w:rsidP="003A4C60">
            <w:pPr>
              <w:pStyle w:val="TAC"/>
              <w:rPr>
                <w:rFonts w:eastAsia="SimSun"/>
                <w:noProof/>
                <w:lang w:eastAsia="zh-CN"/>
              </w:rPr>
            </w:pPr>
          </w:p>
        </w:tc>
      </w:tr>
      <w:tr w:rsidR="003A4C60" w:rsidRPr="00707B3F" w14:paraId="5FA7A877" w14:textId="77777777" w:rsidTr="00A64C55">
        <w:tc>
          <w:tcPr>
            <w:tcW w:w="2161" w:type="dxa"/>
          </w:tcPr>
          <w:p w14:paraId="46299E95" w14:textId="77777777" w:rsidR="003A4C60" w:rsidRPr="00707B3F" w:rsidRDefault="003A4C60" w:rsidP="00AC4B5B">
            <w:pPr>
              <w:pStyle w:val="TAL"/>
              <w:ind w:left="850"/>
              <w:rPr>
                <w:noProof/>
              </w:rPr>
            </w:pPr>
            <w:r>
              <w:rPr>
                <w:noProof/>
              </w:rPr>
              <w:t>&gt;&gt;</w:t>
            </w:r>
            <w:r w:rsidRPr="00FF5905">
              <w:rPr>
                <w:noProof/>
              </w:rPr>
              <w:t>&gt;&gt;&gt;&gt;SSB Index</w:t>
            </w:r>
          </w:p>
        </w:tc>
        <w:tc>
          <w:tcPr>
            <w:tcW w:w="1078" w:type="dxa"/>
          </w:tcPr>
          <w:p w14:paraId="45B58AC0" w14:textId="77777777" w:rsidR="003A4C60" w:rsidRPr="00707B3F" w:rsidRDefault="003A4C60" w:rsidP="003A4C60">
            <w:pPr>
              <w:pStyle w:val="TAL"/>
              <w:rPr>
                <w:noProof/>
              </w:rPr>
            </w:pPr>
            <w:r>
              <w:rPr>
                <w:noProof/>
              </w:rPr>
              <w:t>M</w:t>
            </w:r>
          </w:p>
        </w:tc>
        <w:tc>
          <w:tcPr>
            <w:tcW w:w="1078" w:type="dxa"/>
          </w:tcPr>
          <w:p w14:paraId="6098D2AC" w14:textId="77777777" w:rsidR="003A4C60" w:rsidRPr="00707B3F" w:rsidRDefault="003A4C60" w:rsidP="003A4C60">
            <w:pPr>
              <w:pStyle w:val="TAL"/>
              <w:rPr>
                <w:noProof/>
              </w:rPr>
            </w:pPr>
          </w:p>
        </w:tc>
        <w:tc>
          <w:tcPr>
            <w:tcW w:w="1515" w:type="dxa"/>
          </w:tcPr>
          <w:p w14:paraId="61D6F20A" w14:textId="77777777" w:rsidR="003A4C60" w:rsidRPr="00707B3F" w:rsidRDefault="003A4C60" w:rsidP="003A4C60">
            <w:pPr>
              <w:pStyle w:val="TAL"/>
              <w:rPr>
                <w:noProof/>
              </w:rPr>
            </w:pPr>
            <w:r>
              <w:rPr>
                <w:noProof/>
              </w:rPr>
              <w:t>INTEGER (0..63)</w:t>
            </w:r>
          </w:p>
        </w:tc>
        <w:tc>
          <w:tcPr>
            <w:tcW w:w="1730" w:type="dxa"/>
          </w:tcPr>
          <w:p w14:paraId="0E105682" w14:textId="77777777" w:rsidR="003A4C60" w:rsidRPr="00707B3F" w:rsidRDefault="003A4C60" w:rsidP="003A4C60">
            <w:pPr>
              <w:pStyle w:val="TAL"/>
              <w:rPr>
                <w:rFonts w:eastAsia="SimSun"/>
                <w:bCs/>
                <w:noProof/>
                <w:lang w:eastAsia="zh-CN"/>
              </w:rPr>
            </w:pPr>
          </w:p>
        </w:tc>
        <w:tc>
          <w:tcPr>
            <w:tcW w:w="1078" w:type="dxa"/>
          </w:tcPr>
          <w:p w14:paraId="23D369C8" w14:textId="77777777" w:rsidR="003A4C60" w:rsidRDefault="003A4C60" w:rsidP="003A4C60">
            <w:pPr>
              <w:pStyle w:val="TAC"/>
              <w:rPr>
                <w:noProof/>
                <w:lang w:eastAsia="zh-CN"/>
              </w:rPr>
            </w:pPr>
            <w:r>
              <w:rPr>
                <w:bCs/>
                <w:noProof/>
                <w:lang w:eastAsia="zh-CN"/>
              </w:rPr>
              <w:t>-</w:t>
            </w:r>
          </w:p>
        </w:tc>
        <w:tc>
          <w:tcPr>
            <w:tcW w:w="1078" w:type="dxa"/>
          </w:tcPr>
          <w:p w14:paraId="008DEC1C" w14:textId="77777777" w:rsidR="003A4C60" w:rsidRPr="00707B3F" w:rsidRDefault="003A4C60" w:rsidP="003A4C60">
            <w:pPr>
              <w:pStyle w:val="TAC"/>
              <w:rPr>
                <w:rFonts w:eastAsia="SimSun"/>
                <w:noProof/>
                <w:lang w:eastAsia="zh-CN"/>
              </w:rPr>
            </w:pPr>
          </w:p>
        </w:tc>
      </w:tr>
      <w:tr w:rsidR="003A4C60" w:rsidRPr="00707B3F" w14:paraId="0BFE0510" w14:textId="77777777" w:rsidTr="00A64C55">
        <w:tc>
          <w:tcPr>
            <w:tcW w:w="2161" w:type="dxa"/>
          </w:tcPr>
          <w:p w14:paraId="3DF6C336" w14:textId="77777777" w:rsidR="003A4C60" w:rsidRPr="00707B3F" w:rsidRDefault="003A4C60" w:rsidP="00AC4B5B">
            <w:pPr>
              <w:pStyle w:val="TAL"/>
              <w:ind w:left="850"/>
              <w:rPr>
                <w:noProof/>
              </w:rPr>
            </w:pPr>
            <w:r>
              <w:rPr>
                <w:noProof/>
              </w:rPr>
              <w:t>&gt;&gt;</w:t>
            </w:r>
            <w:r w:rsidRPr="00FF5905">
              <w:rPr>
                <w:noProof/>
              </w:rPr>
              <w:t>&gt;&gt;&gt;&gt;Value SS-RSRQ</w:t>
            </w:r>
          </w:p>
        </w:tc>
        <w:tc>
          <w:tcPr>
            <w:tcW w:w="1078" w:type="dxa"/>
          </w:tcPr>
          <w:p w14:paraId="3EABB5B9" w14:textId="77777777" w:rsidR="003A4C60" w:rsidRPr="00707B3F" w:rsidRDefault="003A4C60" w:rsidP="003A4C60">
            <w:pPr>
              <w:pStyle w:val="TAL"/>
              <w:rPr>
                <w:noProof/>
              </w:rPr>
            </w:pPr>
            <w:r>
              <w:rPr>
                <w:noProof/>
              </w:rPr>
              <w:t>M</w:t>
            </w:r>
          </w:p>
        </w:tc>
        <w:tc>
          <w:tcPr>
            <w:tcW w:w="1078" w:type="dxa"/>
          </w:tcPr>
          <w:p w14:paraId="5C676281" w14:textId="77777777" w:rsidR="003A4C60" w:rsidRPr="00707B3F" w:rsidRDefault="003A4C60" w:rsidP="003A4C60">
            <w:pPr>
              <w:pStyle w:val="TAL"/>
              <w:rPr>
                <w:noProof/>
              </w:rPr>
            </w:pPr>
          </w:p>
        </w:tc>
        <w:tc>
          <w:tcPr>
            <w:tcW w:w="1515" w:type="dxa"/>
          </w:tcPr>
          <w:p w14:paraId="053AE913" w14:textId="77777777" w:rsidR="003A4C60" w:rsidRPr="00707B3F" w:rsidRDefault="003A4C60" w:rsidP="003A4C60">
            <w:pPr>
              <w:pStyle w:val="TAL"/>
              <w:rPr>
                <w:noProof/>
              </w:rPr>
            </w:pPr>
            <w:r>
              <w:rPr>
                <w:noProof/>
              </w:rPr>
              <w:t>INTEGER (0..127)</w:t>
            </w:r>
          </w:p>
        </w:tc>
        <w:tc>
          <w:tcPr>
            <w:tcW w:w="1730" w:type="dxa"/>
          </w:tcPr>
          <w:p w14:paraId="400C3B32" w14:textId="77777777" w:rsidR="003A4C60" w:rsidRPr="00707B3F" w:rsidRDefault="003A4C60" w:rsidP="003A4C60">
            <w:pPr>
              <w:pStyle w:val="TAL"/>
              <w:rPr>
                <w:rFonts w:eastAsia="SimSun"/>
                <w:bCs/>
                <w:noProof/>
                <w:lang w:eastAsia="zh-CN"/>
              </w:rPr>
            </w:pPr>
            <w:r>
              <w:rPr>
                <w:bCs/>
                <w:noProof/>
                <w:lang w:eastAsia="zh-CN"/>
              </w:rPr>
              <w:t>SS-RSRQ measurement per SSB resource</w:t>
            </w:r>
          </w:p>
        </w:tc>
        <w:tc>
          <w:tcPr>
            <w:tcW w:w="1078" w:type="dxa"/>
          </w:tcPr>
          <w:p w14:paraId="3047B6F8" w14:textId="77777777" w:rsidR="003A4C60" w:rsidRDefault="003A4C60" w:rsidP="003A4C60">
            <w:pPr>
              <w:pStyle w:val="TAC"/>
              <w:rPr>
                <w:noProof/>
                <w:lang w:eastAsia="zh-CN"/>
              </w:rPr>
            </w:pPr>
            <w:r>
              <w:rPr>
                <w:bCs/>
                <w:noProof/>
                <w:lang w:eastAsia="zh-CN"/>
              </w:rPr>
              <w:t>-</w:t>
            </w:r>
          </w:p>
        </w:tc>
        <w:tc>
          <w:tcPr>
            <w:tcW w:w="1078" w:type="dxa"/>
          </w:tcPr>
          <w:p w14:paraId="4A431EB6" w14:textId="77777777" w:rsidR="003A4C60" w:rsidRPr="00707B3F" w:rsidRDefault="003A4C60" w:rsidP="003A4C60">
            <w:pPr>
              <w:pStyle w:val="TAC"/>
              <w:rPr>
                <w:rFonts w:eastAsia="SimSun"/>
                <w:noProof/>
                <w:lang w:eastAsia="zh-CN"/>
              </w:rPr>
            </w:pPr>
          </w:p>
        </w:tc>
      </w:tr>
      <w:tr w:rsidR="003A4C60" w:rsidRPr="00707B3F" w14:paraId="685D4225" w14:textId="77777777" w:rsidTr="00A64C55">
        <w:tc>
          <w:tcPr>
            <w:tcW w:w="2161" w:type="dxa"/>
          </w:tcPr>
          <w:p w14:paraId="2B14DB3B" w14:textId="77777777" w:rsidR="003A4C60" w:rsidRPr="00C13000" w:rsidRDefault="003A4C60" w:rsidP="003A4C60">
            <w:pPr>
              <w:pStyle w:val="TAL"/>
              <w:ind w:left="283"/>
              <w:rPr>
                <w:b/>
                <w:bCs/>
                <w:noProof/>
              </w:rPr>
            </w:pPr>
            <w:r w:rsidRPr="00C13000">
              <w:rPr>
                <w:b/>
                <w:bCs/>
                <w:noProof/>
              </w:rPr>
              <w:t>&gt;&gt;Result CSI-RSRP</w:t>
            </w:r>
          </w:p>
        </w:tc>
        <w:tc>
          <w:tcPr>
            <w:tcW w:w="1078" w:type="dxa"/>
          </w:tcPr>
          <w:p w14:paraId="5A2B248C" w14:textId="77777777" w:rsidR="003A4C60" w:rsidRPr="00707B3F" w:rsidRDefault="003A4C60" w:rsidP="003A4C60">
            <w:pPr>
              <w:pStyle w:val="TAL"/>
              <w:rPr>
                <w:noProof/>
              </w:rPr>
            </w:pPr>
          </w:p>
        </w:tc>
        <w:tc>
          <w:tcPr>
            <w:tcW w:w="1078" w:type="dxa"/>
          </w:tcPr>
          <w:p w14:paraId="4425FEF4" w14:textId="77777777" w:rsidR="003A4C60" w:rsidRPr="00707B3F" w:rsidRDefault="003A4C60" w:rsidP="003A4C60">
            <w:pPr>
              <w:pStyle w:val="TAL"/>
              <w:rPr>
                <w:noProof/>
              </w:rPr>
            </w:pPr>
            <w:r w:rsidRPr="00707B3F">
              <w:rPr>
                <w:bCs/>
                <w:i/>
                <w:noProof/>
              </w:rPr>
              <w:t>1</w:t>
            </w:r>
          </w:p>
        </w:tc>
        <w:tc>
          <w:tcPr>
            <w:tcW w:w="1515" w:type="dxa"/>
          </w:tcPr>
          <w:p w14:paraId="00B2A64B" w14:textId="77777777" w:rsidR="003A4C60" w:rsidRPr="00707B3F" w:rsidRDefault="003A4C60" w:rsidP="003A4C60">
            <w:pPr>
              <w:pStyle w:val="TAL"/>
              <w:rPr>
                <w:noProof/>
              </w:rPr>
            </w:pPr>
          </w:p>
        </w:tc>
        <w:tc>
          <w:tcPr>
            <w:tcW w:w="1730" w:type="dxa"/>
          </w:tcPr>
          <w:p w14:paraId="60A241F1" w14:textId="77777777" w:rsidR="003A4C60" w:rsidRPr="00707B3F" w:rsidRDefault="003A4C60" w:rsidP="003A4C60">
            <w:pPr>
              <w:pStyle w:val="TAL"/>
              <w:rPr>
                <w:rFonts w:eastAsia="SimSun"/>
                <w:bCs/>
                <w:noProof/>
                <w:lang w:eastAsia="zh-CN"/>
              </w:rPr>
            </w:pPr>
          </w:p>
        </w:tc>
        <w:tc>
          <w:tcPr>
            <w:tcW w:w="1078" w:type="dxa"/>
          </w:tcPr>
          <w:p w14:paraId="4BC8AB52" w14:textId="77777777" w:rsidR="003A4C60" w:rsidRDefault="003A4C60" w:rsidP="003A4C60">
            <w:pPr>
              <w:pStyle w:val="TAC"/>
              <w:rPr>
                <w:noProof/>
                <w:lang w:eastAsia="zh-CN"/>
              </w:rPr>
            </w:pPr>
            <w:r>
              <w:rPr>
                <w:bCs/>
                <w:noProof/>
                <w:lang w:eastAsia="zh-CN"/>
              </w:rPr>
              <w:t>YES</w:t>
            </w:r>
          </w:p>
        </w:tc>
        <w:tc>
          <w:tcPr>
            <w:tcW w:w="1078" w:type="dxa"/>
          </w:tcPr>
          <w:p w14:paraId="6C6135E3" w14:textId="77777777" w:rsidR="003A4C60" w:rsidRPr="00707B3F" w:rsidRDefault="003A4C60" w:rsidP="003A4C60">
            <w:pPr>
              <w:pStyle w:val="TAC"/>
              <w:rPr>
                <w:rFonts w:eastAsia="SimSun"/>
                <w:noProof/>
                <w:lang w:eastAsia="zh-CN"/>
              </w:rPr>
            </w:pPr>
            <w:r>
              <w:rPr>
                <w:bCs/>
                <w:noProof/>
                <w:lang w:eastAsia="zh-CN"/>
              </w:rPr>
              <w:t>ignore</w:t>
            </w:r>
          </w:p>
        </w:tc>
      </w:tr>
      <w:tr w:rsidR="003A4C60" w:rsidRPr="00707B3F" w14:paraId="37E66C37" w14:textId="77777777" w:rsidTr="00A64C55">
        <w:tc>
          <w:tcPr>
            <w:tcW w:w="2161" w:type="dxa"/>
          </w:tcPr>
          <w:p w14:paraId="5CBF68DF" w14:textId="77777777" w:rsidR="003A4C60" w:rsidRPr="00C13000" w:rsidRDefault="003A4C60" w:rsidP="00AC4B5B">
            <w:pPr>
              <w:pStyle w:val="TAL"/>
              <w:ind w:left="425"/>
              <w:rPr>
                <w:b/>
                <w:bCs/>
                <w:noProof/>
              </w:rPr>
            </w:pPr>
            <w:r>
              <w:rPr>
                <w:snapToGrid w:val="0"/>
              </w:rPr>
              <w:t>&gt;&gt;&gt;</w:t>
            </w:r>
            <w:r w:rsidRPr="00707B3F">
              <w:rPr>
                <w:snapToGrid w:val="0"/>
              </w:rPr>
              <w:t>Result</w:t>
            </w:r>
            <w:r>
              <w:rPr>
                <w:snapToGrid w:val="0"/>
              </w:rPr>
              <w:t xml:space="preserve"> CSI-RSRP </w:t>
            </w:r>
            <w:r w:rsidRPr="00707B3F">
              <w:rPr>
                <w:snapToGrid w:val="0"/>
              </w:rPr>
              <w:t>Item</w:t>
            </w:r>
          </w:p>
        </w:tc>
        <w:tc>
          <w:tcPr>
            <w:tcW w:w="1078" w:type="dxa"/>
          </w:tcPr>
          <w:p w14:paraId="36270E46" w14:textId="77777777" w:rsidR="003A4C60" w:rsidRPr="00707B3F" w:rsidRDefault="003A4C60" w:rsidP="003A4C60">
            <w:pPr>
              <w:pStyle w:val="TAL"/>
              <w:rPr>
                <w:noProof/>
              </w:rPr>
            </w:pPr>
          </w:p>
        </w:tc>
        <w:tc>
          <w:tcPr>
            <w:tcW w:w="1078" w:type="dxa"/>
          </w:tcPr>
          <w:p w14:paraId="135B766A" w14:textId="77777777" w:rsidR="003A4C60" w:rsidRPr="00707B3F" w:rsidRDefault="003A4C60" w:rsidP="003A4C60">
            <w:pPr>
              <w:pStyle w:val="TAL"/>
              <w:rPr>
                <w:bCs/>
                <w:i/>
                <w:noProof/>
              </w:rPr>
            </w:pPr>
            <w:r w:rsidRPr="00D85DFE">
              <w:rPr>
                <w:bCs/>
                <w:i/>
                <w:noProof/>
              </w:rPr>
              <w:t>1 .. &lt;maxCellReportNR&gt;</w:t>
            </w:r>
          </w:p>
        </w:tc>
        <w:tc>
          <w:tcPr>
            <w:tcW w:w="1515" w:type="dxa"/>
          </w:tcPr>
          <w:p w14:paraId="36DA71F6" w14:textId="77777777" w:rsidR="003A4C60" w:rsidRPr="00707B3F" w:rsidRDefault="003A4C60" w:rsidP="003A4C60">
            <w:pPr>
              <w:pStyle w:val="TAL"/>
              <w:rPr>
                <w:noProof/>
              </w:rPr>
            </w:pPr>
          </w:p>
        </w:tc>
        <w:tc>
          <w:tcPr>
            <w:tcW w:w="1730" w:type="dxa"/>
          </w:tcPr>
          <w:p w14:paraId="7552BFB5" w14:textId="77777777" w:rsidR="003A4C60" w:rsidRPr="00707B3F" w:rsidRDefault="003A4C60" w:rsidP="003A4C60">
            <w:pPr>
              <w:pStyle w:val="TAL"/>
              <w:rPr>
                <w:rFonts w:eastAsia="SimSun"/>
                <w:bCs/>
                <w:noProof/>
                <w:lang w:eastAsia="zh-CN"/>
              </w:rPr>
            </w:pPr>
          </w:p>
        </w:tc>
        <w:tc>
          <w:tcPr>
            <w:tcW w:w="1078" w:type="dxa"/>
          </w:tcPr>
          <w:p w14:paraId="02917EB0" w14:textId="77777777" w:rsidR="003A4C60" w:rsidRDefault="003A4C60" w:rsidP="003A4C60">
            <w:pPr>
              <w:pStyle w:val="TAC"/>
              <w:rPr>
                <w:bCs/>
                <w:noProof/>
                <w:lang w:eastAsia="zh-CN"/>
              </w:rPr>
            </w:pPr>
            <w:r>
              <w:rPr>
                <w:bCs/>
                <w:noProof/>
                <w:lang w:eastAsia="zh-CN"/>
              </w:rPr>
              <w:t>-</w:t>
            </w:r>
          </w:p>
        </w:tc>
        <w:tc>
          <w:tcPr>
            <w:tcW w:w="1078" w:type="dxa"/>
          </w:tcPr>
          <w:p w14:paraId="22B5EA33" w14:textId="77777777" w:rsidR="003A4C60" w:rsidRDefault="003A4C60" w:rsidP="003A4C60">
            <w:pPr>
              <w:pStyle w:val="TAC"/>
              <w:rPr>
                <w:bCs/>
                <w:noProof/>
                <w:lang w:eastAsia="zh-CN"/>
              </w:rPr>
            </w:pPr>
          </w:p>
        </w:tc>
      </w:tr>
      <w:tr w:rsidR="003A4C60" w:rsidRPr="00707B3F" w14:paraId="027A0787" w14:textId="77777777" w:rsidTr="00A64C55">
        <w:tc>
          <w:tcPr>
            <w:tcW w:w="2161" w:type="dxa"/>
          </w:tcPr>
          <w:p w14:paraId="1DD2419D" w14:textId="77777777" w:rsidR="003A4C60" w:rsidRPr="00707B3F" w:rsidRDefault="003A4C60" w:rsidP="00AC4B5B">
            <w:pPr>
              <w:pStyle w:val="TAL"/>
              <w:ind w:left="567"/>
              <w:rPr>
                <w:noProof/>
              </w:rPr>
            </w:pPr>
            <w:r>
              <w:rPr>
                <w:noProof/>
              </w:rPr>
              <w:t>&gt;</w:t>
            </w:r>
            <w:r w:rsidRPr="00FF5905">
              <w:rPr>
                <w:noProof/>
              </w:rPr>
              <w:t>&gt;&gt;&gt;NR PCI</w:t>
            </w:r>
          </w:p>
        </w:tc>
        <w:tc>
          <w:tcPr>
            <w:tcW w:w="1078" w:type="dxa"/>
          </w:tcPr>
          <w:p w14:paraId="262BF064" w14:textId="77777777" w:rsidR="003A4C60" w:rsidRPr="00707B3F" w:rsidRDefault="003A4C60" w:rsidP="003A4C60">
            <w:pPr>
              <w:pStyle w:val="TAL"/>
              <w:rPr>
                <w:noProof/>
              </w:rPr>
            </w:pPr>
            <w:r w:rsidRPr="002C7C9B">
              <w:rPr>
                <w:rFonts w:cs="Arial"/>
                <w:lang w:eastAsia="ja-JP"/>
              </w:rPr>
              <w:t>M</w:t>
            </w:r>
          </w:p>
        </w:tc>
        <w:tc>
          <w:tcPr>
            <w:tcW w:w="1078" w:type="dxa"/>
          </w:tcPr>
          <w:p w14:paraId="7EB1E352" w14:textId="77777777" w:rsidR="003A4C60" w:rsidRPr="00707B3F" w:rsidRDefault="003A4C60" w:rsidP="003A4C60">
            <w:pPr>
              <w:pStyle w:val="TAL"/>
              <w:rPr>
                <w:noProof/>
              </w:rPr>
            </w:pPr>
          </w:p>
        </w:tc>
        <w:tc>
          <w:tcPr>
            <w:tcW w:w="1515" w:type="dxa"/>
          </w:tcPr>
          <w:p w14:paraId="096ACD6F" w14:textId="77777777" w:rsidR="003A4C60" w:rsidRPr="00707B3F" w:rsidRDefault="003A4C60" w:rsidP="003A4C60">
            <w:pPr>
              <w:pStyle w:val="TAL"/>
              <w:rPr>
                <w:noProof/>
              </w:rPr>
            </w:pPr>
            <w:r>
              <w:t>INTEGER (0..1007)</w:t>
            </w:r>
          </w:p>
        </w:tc>
        <w:tc>
          <w:tcPr>
            <w:tcW w:w="1730" w:type="dxa"/>
          </w:tcPr>
          <w:p w14:paraId="6157CC8D" w14:textId="77777777" w:rsidR="003A4C60" w:rsidRPr="00707B3F" w:rsidRDefault="003A4C60" w:rsidP="003A4C60">
            <w:pPr>
              <w:pStyle w:val="TAL"/>
              <w:rPr>
                <w:rFonts w:eastAsia="SimSun"/>
                <w:bCs/>
                <w:noProof/>
                <w:lang w:eastAsia="zh-CN"/>
              </w:rPr>
            </w:pPr>
          </w:p>
        </w:tc>
        <w:tc>
          <w:tcPr>
            <w:tcW w:w="1078" w:type="dxa"/>
          </w:tcPr>
          <w:p w14:paraId="004F2407" w14:textId="77777777" w:rsidR="003A4C60" w:rsidRDefault="003A4C60" w:rsidP="003A4C60">
            <w:pPr>
              <w:pStyle w:val="TAC"/>
              <w:rPr>
                <w:noProof/>
                <w:lang w:eastAsia="zh-CN"/>
              </w:rPr>
            </w:pPr>
            <w:r>
              <w:rPr>
                <w:bCs/>
                <w:noProof/>
                <w:lang w:eastAsia="zh-CN"/>
              </w:rPr>
              <w:t>-</w:t>
            </w:r>
          </w:p>
        </w:tc>
        <w:tc>
          <w:tcPr>
            <w:tcW w:w="1078" w:type="dxa"/>
          </w:tcPr>
          <w:p w14:paraId="7725DC1C" w14:textId="77777777" w:rsidR="003A4C60" w:rsidRPr="00707B3F" w:rsidRDefault="003A4C60" w:rsidP="003A4C60">
            <w:pPr>
              <w:pStyle w:val="TAC"/>
              <w:rPr>
                <w:rFonts w:eastAsia="SimSun"/>
                <w:noProof/>
                <w:lang w:eastAsia="zh-CN"/>
              </w:rPr>
            </w:pPr>
          </w:p>
        </w:tc>
      </w:tr>
      <w:tr w:rsidR="003A4C60" w:rsidRPr="00707B3F" w14:paraId="4D8F03F9" w14:textId="77777777" w:rsidTr="00A64C55">
        <w:tc>
          <w:tcPr>
            <w:tcW w:w="2161" w:type="dxa"/>
          </w:tcPr>
          <w:p w14:paraId="1E7F7061" w14:textId="77777777" w:rsidR="003A4C60" w:rsidRPr="00707B3F" w:rsidRDefault="003A4C60" w:rsidP="00AC4B5B">
            <w:pPr>
              <w:pStyle w:val="TAL"/>
              <w:ind w:left="567"/>
              <w:rPr>
                <w:noProof/>
              </w:rPr>
            </w:pPr>
            <w:r>
              <w:rPr>
                <w:noProof/>
              </w:rPr>
              <w:lastRenderedPageBreak/>
              <w:t>&gt;</w:t>
            </w:r>
            <w:r w:rsidRPr="00FF5905">
              <w:rPr>
                <w:noProof/>
              </w:rPr>
              <w:t>&gt;&gt;&gt;NR ARFCN</w:t>
            </w:r>
          </w:p>
        </w:tc>
        <w:tc>
          <w:tcPr>
            <w:tcW w:w="1078" w:type="dxa"/>
          </w:tcPr>
          <w:p w14:paraId="1A0704C5" w14:textId="77777777" w:rsidR="003A4C60" w:rsidRPr="00707B3F" w:rsidRDefault="003A4C60" w:rsidP="003A4C60">
            <w:pPr>
              <w:pStyle w:val="TAL"/>
              <w:rPr>
                <w:noProof/>
              </w:rPr>
            </w:pPr>
            <w:r w:rsidRPr="002C7C9B">
              <w:rPr>
                <w:rFonts w:cs="Arial"/>
                <w:lang w:eastAsia="ja-JP"/>
              </w:rPr>
              <w:t>M</w:t>
            </w:r>
          </w:p>
        </w:tc>
        <w:tc>
          <w:tcPr>
            <w:tcW w:w="1078" w:type="dxa"/>
          </w:tcPr>
          <w:p w14:paraId="1A4EC7A5" w14:textId="77777777" w:rsidR="003A4C60" w:rsidRPr="00707B3F" w:rsidRDefault="003A4C60" w:rsidP="003A4C60">
            <w:pPr>
              <w:pStyle w:val="TAL"/>
              <w:rPr>
                <w:noProof/>
              </w:rPr>
            </w:pPr>
          </w:p>
        </w:tc>
        <w:tc>
          <w:tcPr>
            <w:tcW w:w="1515" w:type="dxa"/>
          </w:tcPr>
          <w:p w14:paraId="5B4DC2C2" w14:textId="77777777" w:rsidR="003A4C60" w:rsidRPr="00707B3F" w:rsidRDefault="003A4C60" w:rsidP="003A4C60">
            <w:pPr>
              <w:pStyle w:val="TAL"/>
              <w:rPr>
                <w:noProof/>
              </w:rPr>
            </w:pPr>
            <w:r w:rsidRPr="003F28AC">
              <w:t>INTEGER (0..3279165)</w:t>
            </w:r>
          </w:p>
        </w:tc>
        <w:tc>
          <w:tcPr>
            <w:tcW w:w="1730" w:type="dxa"/>
          </w:tcPr>
          <w:p w14:paraId="513560B2" w14:textId="77777777" w:rsidR="003A4C60" w:rsidRPr="00707B3F" w:rsidRDefault="003A4C60" w:rsidP="003A4C60">
            <w:pPr>
              <w:pStyle w:val="TAL"/>
              <w:rPr>
                <w:rFonts w:eastAsia="SimSun"/>
                <w:bCs/>
                <w:noProof/>
                <w:lang w:eastAsia="zh-CN"/>
              </w:rPr>
            </w:pPr>
          </w:p>
        </w:tc>
        <w:tc>
          <w:tcPr>
            <w:tcW w:w="1078" w:type="dxa"/>
          </w:tcPr>
          <w:p w14:paraId="07CB6CCD" w14:textId="77777777" w:rsidR="003A4C60" w:rsidRDefault="003A4C60" w:rsidP="003A4C60">
            <w:pPr>
              <w:pStyle w:val="TAC"/>
              <w:rPr>
                <w:noProof/>
                <w:lang w:eastAsia="zh-CN"/>
              </w:rPr>
            </w:pPr>
            <w:r>
              <w:rPr>
                <w:bCs/>
                <w:noProof/>
                <w:lang w:eastAsia="zh-CN"/>
              </w:rPr>
              <w:t>-</w:t>
            </w:r>
          </w:p>
        </w:tc>
        <w:tc>
          <w:tcPr>
            <w:tcW w:w="1078" w:type="dxa"/>
          </w:tcPr>
          <w:p w14:paraId="2219A9AD" w14:textId="77777777" w:rsidR="003A4C60" w:rsidRPr="00707B3F" w:rsidRDefault="003A4C60" w:rsidP="003A4C60">
            <w:pPr>
              <w:pStyle w:val="TAC"/>
              <w:rPr>
                <w:rFonts w:eastAsia="SimSun"/>
                <w:noProof/>
                <w:lang w:eastAsia="zh-CN"/>
              </w:rPr>
            </w:pPr>
          </w:p>
        </w:tc>
      </w:tr>
      <w:tr w:rsidR="003A4C60" w:rsidRPr="00707B3F" w14:paraId="04B043A0" w14:textId="77777777" w:rsidTr="00A64C55">
        <w:tc>
          <w:tcPr>
            <w:tcW w:w="2161" w:type="dxa"/>
          </w:tcPr>
          <w:p w14:paraId="02985528" w14:textId="77777777" w:rsidR="003A4C60" w:rsidRPr="00707B3F" w:rsidRDefault="003A4C60" w:rsidP="00AC4B5B">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29079003" w14:textId="77777777" w:rsidR="003A4C60" w:rsidRPr="00707B3F" w:rsidRDefault="003A4C60" w:rsidP="003A4C60">
            <w:pPr>
              <w:pStyle w:val="TAL"/>
              <w:rPr>
                <w:noProof/>
              </w:rPr>
            </w:pPr>
            <w:r>
              <w:rPr>
                <w:rFonts w:cs="Arial"/>
                <w:lang w:eastAsia="ja-JP"/>
              </w:rPr>
              <w:t>O</w:t>
            </w:r>
          </w:p>
        </w:tc>
        <w:tc>
          <w:tcPr>
            <w:tcW w:w="1078" w:type="dxa"/>
          </w:tcPr>
          <w:p w14:paraId="222C8A93" w14:textId="77777777" w:rsidR="003A4C60" w:rsidRPr="00707B3F" w:rsidRDefault="003A4C60" w:rsidP="003A4C60">
            <w:pPr>
              <w:pStyle w:val="TAL"/>
              <w:rPr>
                <w:noProof/>
              </w:rPr>
            </w:pPr>
          </w:p>
        </w:tc>
        <w:tc>
          <w:tcPr>
            <w:tcW w:w="1515" w:type="dxa"/>
          </w:tcPr>
          <w:p w14:paraId="21CCFED3" w14:textId="77777777" w:rsidR="003A4C60" w:rsidRPr="00707B3F" w:rsidRDefault="003A4C60" w:rsidP="003A4C60">
            <w:pPr>
              <w:pStyle w:val="TAL"/>
              <w:rPr>
                <w:noProof/>
              </w:rPr>
            </w:pPr>
            <w:r>
              <w:rPr>
                <w:noProof/>
              </w:rPr>
              <w:t>9.2.9</w:t>
            </w:r>
          </w:p>
        </w:tc>
        <w:tc>
          <w:tcPr>
            <w:tcW w:w="1730" w:type="dxa"/>
          </w:tcPr>
          <w:p w14:paraId="50589AD3" w14:textId="77777777" w:rsidR="003A4C60" w:rsidRPr="00707B3F" w:rsidRDefault="003A4C60" w:rsidP="003A4C60">
            <w:pPr>
              <w:pStyle w:val="TAL"/>
              <w:rPr>
                <w:rFonts w:eastAsia="SimSun"/>
                <w:bCs/>
                <w:noProof/>
                <w:lang w:eastAsia="zh-CN"/>
              </w:rPr>
            </w:pPr>
          </w:p>
        </w:tc>
        <w:tc>
          <w:tcPr>
            <w:tcW w:w="1078" w:type="dxa"/>
          </w:tcPr>
          <w:p w14:paraId="72387700" w14:textId="77777777" w:rsidR="003A4C60" w:rsidRDefault="003A4C60" w:rsidP="003A4C60">
            <w:pPr>
              <w:pStyle w:val="TAC"/>
              <w:rPr>
                <w:noProof/>
                <w:lang w:eastAsia="zh-CN"/>
              </w:rPr>
            </w:pPr>
            <w:r>
              <w:rPr>
                <w:bCs/>
                <w:noProof/>
                <w:lang w:eastAsia="zh-CN"/>
              </w:rPr>
              <w:t>-</w:t>
            </w:r>
          </w:p>
        </w:tc>
        <w:tc>
          <w:tcPr>
            <w:tcW w:w="1078" w:type="dxa"/>
          </w:tcPr>
          <w:p w14:paraId="7B3A3FD8" w14:textId="77777777" w:rsidR="003A4C60" w:rsidRPr="00707B3F" w:rsidRDefault="003A4C60" w:rsidP="003A4C60">
            <w:pPr>
              <w:pStyle w:val="TAC"/>
              <w:rPr>
                <w:rFonts w:eastAsia="SimSun"/>
                <w:noProof/>
                <w:lang w:eastAsia="zh-CN"/>
              </w:rPr>
            </w:pPr>
          </w:p>
        </w:tc>
      </w:tr>
      <w:tr w:rsidR="003A4C60" w:rsidRPr="00707B3F" w14:paraId="05983544" w14:textId="77777777" w:rsidTr="00A64C55">
        <w:tc>
          <w:tcPr>
            <w:tcW w:w="2161" w:type="dxa"/>
          </w:tcPr>
          <w:p w14:paraId="791EF1DE" w14:textId="77777777" w:rsidR="003A4C60" w:rsidRPr="00707B3F" w:rsidRDefault="003A4C60" w:rsidP="00AC4B5B">
            <w:pPr>
              <w:pStyle w:val="TAL"/>
              <w:ind w:left="567"/>
              <w:rPr>
                <w:noProof/>
              </w:rPr>
            </w:pPr>
            <w:r>
              <w:rPr>
                <w:noProof/>
              </w:rPr>
              <w:t>&gt;&gt;&gt;&gt;Value CSI-RSRP Cell</w:t>
            </w:r>
          </w:p>
        </w:tc>
        <w:tc>
          <w:tcPr>
            <w:tcW w:w="1078" w:type="dxa"/>
          </w:tcPr>
          <w:p w14:paraId="3331B9F3" w14:textId="77777777" w:rsidR="003A4C60" w:rsidRPr="00707B3F" w:rsidRDefault="003A4C60" w:rsidP="003A4C60">
            <w:pPr>
              <w:pStyle w:val="TAL"/>
              <w:rPr>
                <w:noProof/>
              </w:rPr>
            </w:pPr>
            <w:r>
              <w:rPr>
                <w:noProof/>
              </w:rPr>
              <w:t>O</w:t>
            </w:r>
          </w:p>
        </w:tc>
        <w:tc>
          <w:tcPr>
            <w:tcW w:w="1078" w:type="dxa"/>
          </w:tcPr>
          <w:p w14:paraId="15B77320" w14:textId="77777777" w:rsidR="003A4C60" w:rsidRPr="00707B3F" w:rsidRDefault="003A4C60" w:rsidP="003A4C60">
            <w:pPr>
              <w:pStyle w:val="TAL"/>
              <w:rPr>
                <w:noProof/>
              </w:rPr>
            </w:pPr>
          </w:p>
        </w:tc>
        <w:tc>
          <w:tcPr>
            <w:tcW w:w="1515" w:type="dxa"/>
          </w:tcPr>
          <w:p w14:paraId="39C84FEB" w14:textId="77777777" w:rsidR="003A4C60" w:rsidRPr="00707B3F" w:rsidRDefault="003A4C60" w:rsidP="003A4C60">
            <w:pPr>
              <w:pStyle w:val="TAL"/>
              <w:rPr>
                <w:noProof/>
              </w:rPr>
            </w:pPr>
            <w:r>
              <w:rPr>
                <w:noProof/>
              </w:rPr>
              <w:t>INTEGER (0..127)</w:t>
            </w:r>
          </w:p>
        </w:tc>
        <w:tc>
          <w:tcPr>
            <w:tcW w:w="1730" w:type="dxa"/>
          </w:tcPr>
          <w:p w14:paraId="54AEB42D" w14:textId="77777777" w:rsidR="003A4C60" w:rsidRPr="00707B3F" w:rsidRDefault="003A4C60" w:rsidP="003A4C60">
            <w:pPr>
              <w:pStyle w:val="TAL"/>
              <w:rPr>
                <w:rFonts w:eastAsia="SimSun"/>
                <w:bCs/>
                <w:noProof/>
                <w:lang w:eastAsia="zh-CN"/>
              </w:rPr>
            </w:pPr>
            <w:r>
              <w:rPr>
                <w:bCs/>
                <w:noProof/>
                <w:lang w:eastAsia="zh-CN"/>
              </w:rPr>
              <w:t>CSI-RSRP measurement aggregated at cell level</w:t>
            </w:r>
          </w:p>
        </w:tc>
        <w:tc>
          <w:tcPr>
            <w:tcW w:w="1078" w:type="dxa"/>
          </w:tcPr>
          <w:p w14:paraId="4D42F8F7" w14:textId="77777777" w:rsidR="003A4C60" w:rsidRDefault="003A4C60" w:rsidP="003A4C60">
            <w:pPr>
              <w:pStyle w:val="TAC"/>
              <w:rPr>
                <w:noProof/>
                <w:lang w:eastAsia="zh-CN"/>
              </w:rPr>
            </w:pPr>
            <w:r>
              <w:rPr>
                <w:bCs/>
                <w:noProof/>
                <w:lang w:eastAsia="zh-CN"/>
              </w:rPr>
              <w:t>-</w:t>
            </w:r>
          </w:p>
        </w:tc>
        <w:tc>
          <w:tcPr>
            <w:tcW w:w="1078" w:type="dxa"/>
          </w:tcPr>
          <w:p w14:paraId="1D55F4AC" w14:textId="77777777" w:rsidR="003A4C60" w:rsidRPr="00707B3F" w:rsidRDefault="003A4C60" w:rsidP="003A4C60">
            <w:pPr>
              <w:pStyle w:val="TAC"/>
              <w:rPr>
                <w:rFonts w:eastAsia="SimSun"/>
                <w:noProof/>
                <w:lang w:eastAsia="zh-CN"/>
              </w:rPr>
            </w:pPr>
          </w:p>
        </w:tc>
      </w:tr>
      <w:tr w:rsidR="003A4C60" w:rsidRPr="00707B3F" w14:paraId="195E5756" w14:textId="77777777" w:rsidTr="00A64C55">
        <w:tc>
          <w:tcPr>
            <w:tcW w:w="2161" w:type="dxa"/>
          </w:tcPr>
          <w:p w14:paraId="3B402FD2" w14:textId="77777777" w:rsidR="003A4C60" w:rsidRPr="00C13000" w:rsidRDefault="003A4C60" w:rsidP="00AC4B5B">
            <w:pPr>
              <w:pStyle w:val="TAL"/>
              <w:ind w:left="567"/>
              <w:rPr>
                <w:b/>
                <w:noProof/>
              </w:rPr>
            </w:pPr>
            <w:r>
              <w:rPr>
                <w:b/>
                <w:noProof/>
              </w:rPr>
              <w:t>&gt;</w:t>
            </w:r>
            <w:r w:rsidRPr="00C13000">
              <w:rPr>
                <w:b/>
                <w:noProof/>
              </w:rPr>
              <w:t>&gt;&gt;&gt;CSI-RSRP per CSI-RS Resource</w:t>
            </w:r>
          </w:p>
        </w:tc>
        <w:tc>
          <w:tcPr>
            <w:tcW w:w="1078" w:type="dxa"/>
          </w:tcPr>
          <w:p w14:paraId="28775505" w14:textId="77777777" w:rsidR="003A4C60" w:rsidRPr="00707B3F" w:rsidRDefault="003A4C60" w:rsidP="003A4C60">
            <w:pPr>
              <w:pStyle w:val="TAL"/>
              <w:rPr>
                <w:noProof/>
              </w:rPr>
            </w:pPr>
          </w:p>
        </w:tc>
        <w:tc>
          <w:tcPr>
            <w:tcW w:w="1078" w:type="dxa"/>
          </w:tcPr>
          <w:p w14:paraId="05057078" w14:textId="027C1D74" w:rsidR="003A4C60" w:rsidRPr="00707B3F" w:rsidRDefault="003A4C60" w:rsidP="003A4C60">
            <w:pPr>
              <w:pStyle w:val="TAL"/>
              <w:rPr>
                <w:noProof/>
              </w:rPr>
            </w:pPr>
            <w:r>
              <w:rPr>
                <w:i/>
                <w:iCs/>
                <w:noProof/>
              </w:rPr>
              <w:t>0</w:t>
            </w:r>
            <w:r w:rsidR="002840EE" w:rsidRPr="009E1DDC">
              <w:rPr>
                <w:i/>
                <w:iCs/>
              </w:rPr>
              <w:t>..1</w:t>
            </w:r>
          </w:p>
        </w:tc>
        <w:tc>
          <w:tcPr>
            <w:tcW w:w="1515" w:type="dxa"/>
          </w:tcPr>
          <w:p w14:paraId="3CB8624B" w14:textId="77777777" w:rsidR="003A4C60" w:rsidRPr="00707B3F" w:rsidRDefault="003A4C60" w:rsidP="003A4C60">
            <w:pPr>
              <w:pStyle w:val="TAL"/>
              <w:rPr>
                <w:noProof/>
              </w:rPr>
            </w:pPr>
          </w:p>
        </w:tc>
        <w:tc>
          <w:tcPr>
            <w:tcW w:w="1730" w:type="dxa"/>
          </w:tcPr>
          <w:p w14:paraId="089FA1A7" w14:textId="77777777" w:rsidR="003A4C60" w:rsidRPr="00707B3F" w:rsidRDefault="003A4C60" w:rsidP="003A4C60">
            <w:pPr>
              <w:pStyle w:val="TAL"/>
              <w:rPr>
                <w:rFonts w:eastAsia="SimSun"/>
                <w:bCs/>
                <w:noProof/>
                <w:lang w:eastAsia="zh-CN"/>
              </w:rPr>
            </w:pPr>
          </w:p>
        </w:tc>
        <w:tc>
          <w:tcPr>
            <w:tcW w:w="1078" w:type="dxa"/>
          </w:tcPr>
          <w:p w14:paraId="6F09454D" w14:textId="77777777" w:rsidR="003A4C60" w:rsidRDefault="003A4C60" w:rsidP="003A4C60">
            <w:pPr>
              <w:pStyle w:val="TAC"/>
              <w:rPr>
                <w:noProof/>
                <w:lang w:eastAsia="zh-CN"/>
              </w:rPr>
            </w:pPr>
            <w:r>
              <w:rPr>
                <w:bCs/>
                <w:noProof/>
                <w:lang w:eastAsia="zh-CN"/>
              </w:rPr>
              <w:t>-</w:t>
            </w:r>
          </w:p>
        </w:tc>
        <w:tc>
          <w:tcPr>
            <w:tcW w:w="1078" w:type="dxa"/>
          </w:tcPr>
          <w:p w14:paraId="51B49FAB" w14:textId="77777777" w:rsidR="003A4C60" w:rsidRPr="00707B3F" w:rsidRDefault="003A4C60" w:rsidP="003A4C60">
            <w:pPr>
              <w:pStyle w:val="TAC"/>
              <w:rPr>
                <w:rFonts w:eastAsia="SimSun"/>
                <w:noProof/>
                <w:lang w:eastAsia="zh-CN"/>
              </w:rPr>
            </w:pPr>
          </w:p>
        </w:tc>
      </w:tr>
      <w:tr w:rsidR="003A4C60" w:rsidRPr="00707B3F" w14:paraId="6100B25B" w14:textId="77777777" w:rsidTr="00A64C55">
        <w:tc>
          <w:tcPr>
            <w:tcW w:w="2161" w:type="dxa"/>
          </w:tcPr>
          <w:p w14:paraId="53494D84" w14:textId="77777777" w:rsidR="003A4C60" w:rsidRDefault="003A4C60" w:rsidP="00AC4B5B">
            <w:pPr>
              <w:pStyle w:val="TAL"/>
              <w:ind w:left="709"/>
              <w:rPr>
                <w:b/>
                <w:noProof/>
              </w:rPr>
            </w:pPr>
            <w:r w:rsidRPr="00E04B56">
              <w:rPr>
                <w:noProof/>
              </w:rPr>
              <w:t>&gt;&gt;&gt;&gt;&gt;CSI-RSRP per CSI-RS Resource Item</w:t>
            </w:r>
          </w:p>
        </w:tc>
        <w:tc>
          <w:tcPr>
            <w:tcW w:w="1078" w:type="dxa"/>
          </w:tcPr>
          <w:p w14:paraId="3E2FA189" w14:textId="77777777" w:rsidR="003A4C60" w:rsidRPr="00707B3F" w:rsidRDefault="003A4C60" w:rsidP="003A4C60">
            <w:pPr>
              <w:pStyle w:val="TAL"/>
              <w:rPr>
                <w:noProof/>
              </w:rPr>
            </w:pPr>
          </w:p>
        </w:tc>
        <w:tc>
          <w:tcPr>
            <w:tcW w:w="1078" w:type="dxa"/>
          </w:tcPr>
          <w:p w14:paraId="4454E3C7" w14:textId="77777777" w:rsidR="003A4C60" w:rsidRDefault="003A4C60" w:rsidP="003A4C60">
            <w:pPr>
              <w:pStyle w:val="TAL"/>
              <w:rPr>
                <w:i/>
                <w:iCs/>
                <w:noProof/>
              </w:rPr>
            </w:pPr>
            <w:r>
              <w:rPr>
                <w:i/>
                <w:iCs/>
                <w:noProof/>
              </w:rPr>
              <w:t>1</w:t>
            </w:r>
            <w:r w:rsidRPr="00D85DFE">
              <w:rPr>
                <w:i/>
                <w:iCs/>
                <w:noProof/>
              </w:rPr>
              <w:t>.. &lt;maxIndexesReport&gt;</w:t>
            </w:r>
          </w:p>
        </w:tc>
        <w:tc>
          <w:tcPr>
            <w:tcW w:w="1515" w:type="dxa"/>
          </w:tcPr>
          <w:p w14:paraId="07B32F6D" w14:textId="77777777" w:rsidR="003A4C60" w:rsidRPr="00707B3F" w:rsidRDefault="003A4C60" w:rsidP="003A4C60">
            <w:pPr>
              <w:pStyle w:val="TAL"/>
              <w:rPr>
                <w:noProof/>
              </w:rPr>
            </w:pPr>
          </w:p>
        </w:tc>
        <w:tc>
          <w:tcPr>
            <w:tcW w:w="1730" w:type="dxa"/>
          </w:tcPr>
          <w:p w14:paraId="002F0BD1" w14:textId="77777777" w:rsidR="003A4C60" w:rsidRPr="00707B3F" w:rsidRDefault="003A4C60" w:rsidP="003A4C60">
            <w:pPr>
              <w:pStyle w:val="TAL"/>
              <w:rPr>
                <w:rFonts w:eastAsia="SimSun"/>
                <w:bCs/>
                <w:noProof/>
                <w:lang w:eastAsia="zh-CN"/>
              </w:rPr>
            </w:pPr>
          </w:p>
        </w:tc>
        <w:tc>
          <w:tcPr>
            <w:tcW w:w="1078" w:type="dxa"/>
          </w:tcPr>
          <w:p w14:paraId="27E512A4" w14:textId="77777777" w:rsidR="003A4C60" w:rsidRDefault="003A4C60" w:rsidP="003A4C60">
            <w:pPr>
              <w:pStyle w:val="TAC"/>
              <w:rPr>
                <w:bCs/>
                <w:noProof/>
                <w:lang w:eastAsia="zh-CN"/>
              </w:rPr>
            </w:pPr>
            <w:r>
              <w:rPr>
                <w:bCs/>
                <w:noProof/>
                <w:lang w:eastAsia="zh-CN"/>
              </w:rPr>
              <w:t>-</w:t>
            </w:r>
          </w:p>
        </w:tc>
        <w:tc>
          <w:tcPr>
            <w:tcW w:w="1078" w:type="dxa"/>
          </w:tcPr>
          <w:p w14:paraId="1A08DC86" w14:textId="77777777" w:rsidR="003A4C60" w:rsidRPr="00707B3F" w:rsidRDefault="003A4C60" w:rsidP="003A4C60">
            <w:pPr>
              <w:pStyle w:val="TAC"/>
              <w:rPr>
                <w:rFonts w:eastAsia="SimSun"/>
                <w:noProof/>
                <w:lang w:eastAsia="zh-CN"/>
              </w:rPr>
            </w:pPr>
          </w:p>
        </w:tc>
      </w:tr>
      <w:tr w:rsidR="003A4C60" w:rsidRPr="00707B3F" w14:paraId="011C4916" w14:textId="77777777" w:rsidTr="00A64C55">
        <w:tc>
          <w:tcPr>
            <w:tcW w:w="2161" w:type="dxa"/>
          </w:tcPr>
          <w:p w14:paraId="72C7374E" w14:textId="77777777" w:rsidR="003A4C60" w:rsidRPr="00707B3F" w:rsidRDefault="003A4C60" w:rsidP="00AC4B5B">
            <w:pPr>
              <w:pStyle w:val="TAL"/>
              <w:ind w:left="850"/>
              <w:rPr>
                <w:noProof/>
              </w:rPr>
            </w:pPr>
            <w:r>
              <w:rPr>
                <w:noProof/>
              </w:rPr>
              <w:t>&gt;&gt;</w:t>
            </w:r>
            <w:r w:rsidRPr="00FF5905">
              <w:rPr>
                <w:noProof/>
              </w:rPr>
              <w:t>&gt;&gt;&gt;&gt;CSI-RS Index</w:t>
            </w:r>
          </w:p>
        </w:tc>
        <w:tc>
          <w:tcPr>
            <w:tcW w:w="1078" w:type="dxa"/>
          </w:tcPr>
          <w:p w14:paraId="5FA19AE7" w14:textId="77777777" w:rsidR="003A4C60" w:rsidRPr="00707B3F" w:rsidRDefault="003A4C60" w:rsidP="003A4C60">
            <w:pPr>
              <w:pStyle w:val="TAL"/>
              <w:rPr>
                <w:noProof/>
              </w:rPr>
            </w:pPr>
            <w:r>
              <w:rPr>
                <w:noProof/>
              </w:rPr>
              <w:t>M</w:t>
            </w:r>
          </w:p>
        </w:tc>
        <w:tc>
          <w:tcPr>
            <w:tcW w:w="1078" w:type="dxa"/>
          </w:tcPr>
          <w:p w14:paraId="55C07B97" w14:textId="77777777" w:rsidR="003A4C60" w:rsidRPr="00707B3F" w:rsidRDefault="003A4C60" w:rsidP="003A4C60">
            <w:pPr>
              <w:pStyle w:val="TAL"/>
              <w:rPr>
                <w:noProof/>
              </w:rPr>
            </w:pPr>
          </w:p>
        </w:tc>
        <w:tc>
          <w:tcPr>
            <w:tcW w:w="1515" w:type="dxa"/>
          </w:tcPr>
          <w:p w14:paraId="54522A5E" w14:textId="77777777" w:rsidR="003A4C60" w:rsidRPr="00707B3F" w:rsidRDefault="003A4C60" w:rsidP="003A4C60">
            <w:pPr>
              <w:pStyle w:val="TAL"/>
              <w:rPr>
                <w:noProof/>
              </w:rPr>
            </w:pPr>
            <w:r>
              <w:rPr>
                <w:noProof/>
              </w:rPr>
              <w:t>INTEGER (0..95)</w:t>
            </w:r>
          </w:p>
        </w:tc>
        <w:tc>
          <w:tcPr>
            <w:tcW w:w="1730" w:type="dxa"/>
          </w:tcPr>
          <w:p w14:paraId="6F30422B" w14:textId="77777777" w:rsidR="003A4C60" w:rsidRPr="00707B3F" w:rsidRDefault="003A4C60" w:rsidP="003A4C60">
            <w:pPr>
              <w:pStyle w:val="TAL"/>
              <w:rPr>
                <w:rFonts w:eastAsia="SimSun"/>
                <w:bCs/>
                <w:noProof/>
                <w:lang w:eastAsia="zh-CN"/>
              </w:rPr>
            </w:pPr>
          </w:p>
        </w:tc>
        <w:tc>
          <w:tcPr>
            <w:tcW w:w="1078" w:type="dxa"/>
          </w:tcPr>
          <w:p w14:paraId="29676CA6" w14:textId="77777777" w:rsidR="003A4C60" w:rsidRDefault="003A4C60" w:rsidP="003A4C60">
            <w:pPr>
              <w:pStyle w:val="TAC"/>
              <w:rPr>
                <w:noProof/>
                <w:lang w:eastAsia="zh-CN"/>
              </w:rPr>
            </w:pPr>
            <w:r>
              <w:rPr>
                <w:bCs/>
                <w:noProof/>
                <w:lang w:eastAsia="zh-CN"/>
              </w:rPr>
              <w:t>-</w:t>
            </w:r>
          </w:p>
        </w:tc>
        <w:tc>
          <w:tcPr>
            <w:tcW w:w="1078" w:type="dxa"/>
          </w:tcPr>
          <w:p w14:paraId="7FBFEE0C" w14:textId="77777777" w:rsidR="003A4C60" w:rsidRPr="00707B3F" w:rsidRDefault="003A4C60" w:rsidP="003A4C60">
            <w:pPr>
              <w:pStyle w:val="TAC"/>
              <w:rPr>
                <w:rFonts w:eastAsia="SimSun"/>
                <w:noProof/>
                <w:lang w:eastAsia="zh-CN"/>
              </w:rPr>
            </w:pPr>
          </w:p>
        </w:tc>
      </w:tr>
      <w:tr w:rsidR="003A4C60" w:rsidRPr="00707B3F" w14:paraId="0B2FE655" w14:textId="77777777" w:rsidTr="00A64C55">
        <w:tc>
          <w:tcPr>
            <w:tcW w:w="2161" w:type="dxa"/>
          </w:tcPr>
          <w:p w14:paraId="352C74E2" w14:textId="77777777" w:rsidR="003A4C60" w:rsidRPr="00707B3F" w:rsidRDefault="003A4C60" w:rsidP="00AC4B5B">
            <w:pPr>
              <w:pStyle w:val="TAL"/>
              <w:ind w:left="850"/>
              <w:rPr>
                <w:noProof/>
              </w:rPr>
            </w:pPr>
            <w:r>
              <w:rPr>
                <w:noProof/>
              </w:rPr>
              <w:t>&gt;&gt;</w:t>
            </w:r>
            <w:r w:rsidRPr="00FF5905">
              <w:rPr>
                <w:noProof/>
              </w:rPr>
              <w:t>&gt;&gt;&gt;&gt;Value CSI-RSRP</w:t>
            </w:r>
          </w:p>
        </w:tc>
        <w:tc>
          <w:tcPr>
            <w:tcW w:w="1078" w:type="dxa"/>
          </w:tcPr>
          <w:p w14:paraId="058CDC2C" w14:textId="77777777" w:rsidR="003A4C60" w:rsidRPr="00707B3F" w:rsidRDefault="003A4C60" w:rsidP="003A4C60">
            <w:pPr>
              <w:pStyle w:val="TAL"/>
              <w:rPr>
                <w:noProof/>
              </w:rPr>
            </w:pPr>
            <w:r>
              <w:rPr>
                <w:noProof/>
              </w:rPr>
              <w:t>M</w:t>
            </w:r>
          </w:p>
        </w:tc>
        <w:tc>
          <w:tcPr>
            <w:tcW w:w="1078" w:type="dxa"/>
          </w:tcPr>
          <w:p w14:paraId="07E72957" w14:textId="77777777" w:rsidR="003A4C60" w:rsidRPr="00707B3F" w:rsidRDefault="003A4C60" w:rsidP="003A4C60">
            <w:pPr>
              <w:pStyle w:val="TAL"/>
              <w:rPr>
                <w:noProof/>
              </w:rPr>
            </w:pPr>
          </w:p>
        </w:tc>
        <w:tc>
          <w:tcPr>
            <w:tcW w:w="1515" w:type="dxa"/>
          </w:tcPr>
          <w:p w14:paraId="4A29A3EB" w14:textId="77777777" w:rsidR="003A4C60" w:rsidRPr="00707B3F" w:rsidRDefault="003A4C60" w:rsidP="003A4C60">
            <w:pPr>
              <w:pStyle w:val="TAL"/>
              <w:rPr>
                <w:noProof/>
              </w:rPr>
            </w:pPr>
            <w:r>
              <w:rPr>
                <w:noProof/>
              </w:rPr>
              <w:t>INTEGER (0..127)</w:t>
            </w:r>
          </w:p>
        </w:tc>
        <w:tc>
          <w:tcPr>
            <w:tcW w:w="1730" w:type="dxa"/>
          </w:tcPr>
          <w:p w14:paraId="3A823E22" w14:textId="77777777" w:rsidR="003A4C60" w:rsidRPr="00707B3F" w:rsidRDefault="003A4C60" w:rsidP="003A4C60">
            <w:pPr>
              <w:pStyle w:val="TAL"/>
              <w:rPr>
                <w:rFonts w:eastAsia="SimSun"/>
                <w:bCs/>
                <w:noProof/>
                <w:lang w:eastAsia="zh-CN"/>
              </w:rPr>
            </w:pPr>
            <w:r>
              <w:rPr>
                <w:bCs/>
                <w:noProof/>
                <w:lang w:eastAsia="zh-CN"/>
              </w:rPr>
              <w:t>CSI-RSRP measurement per CSI-RS resource</w:t>
            </w:r>
          </w:p>
        </w:tc>
        <w:tc>
          <w:tcPr>
            <w:tcW w:w="1078" w:type="dxa"/>
          </w:tcPr>
          <w:p w14:paraId="319672B9" w14:textId="77777777" w:rsidR="003A4C60" w:rsidRDefault="003A4C60" w:rsidP="003A4C60">
            <w:pPr>
              <w:pStyle w:val="TAC"/>
              <w:rPr>
                <w:noProof/>
                <w:lang w:eastAsia="zh-CN"/>
              </w:rPr>
            </w:pPr>
            <w:r>
              <w:rPr>
                <w:bCs/>
                <w:noProof/>
                <w:lang w:eastAsia="zh-CN"/>
              </w:rPr>
              <w:t>-</w:t>
            </w:r>
          </w:p>
        </w:tc>
        <w:tc>
          <w:tcPr>
            <w:tcW w:w="1078" w:type="dxa"/>
          </w:tcPr>
          <w:p w14:paraId="73BBEAE9" w14:textId="77777777" w:rsidR="003A4C60" w:rsidRPr="00707B3F" w:rsidRDefault="003A4C60" w:rsidP="003A4C60">
            <w:pPr>
              <w:pStyle w:val="TAC"/>
              <w:rPr>
                <w:rFonts w:eastAsia="SimSun"/>
                <w:noProof/>
                <w:lang w:eastAsia="zh-CN"/>
              </w:rPr>
            </w:pPr>
          </w:p>
        </w:tc>
      </w:tr>
      <w:tr w:rsidR="003A4C60" w:rsidRPr="00707B3F" w14:paraId="44858FDB" w14:textId="77777777" w:rsidTr="00A64C55">
        <w:tc>
          <w:tcPr>
            <w:tcW w:w="2161" w:type="dxa"/>
          </w:tcPr>
          <w:p w14:paraId="47A3FDC1" w14:textId="77777777" w:rsidR="003A4C60" w:rsidRPr="00C13000" w:rsidRDefault="003A4C60" w:rsidP="003A4C60">
            <w:pPr>
              <w:pStyle w:val="TAL"/>
              <w:ind w:left="283"/>
              <w:rPr>
                <w:b/>
                <w:bCs/>
                <w:noProof/>
              </w:rPr>
            </w:pPr>
            <w:r w:rsidRPr="00C13000">
              <w:rPr>
                <w:b/>
                <w:bCs/>
                <w:noProof/>
              </w:rPr>
              <w:t>&gt;&gt;Result CSI-RSRQ</w:t>
            </w:r>
          </w:p>
        </w:tc>
        <w:tc>
          <w:tcPr>
            <w:tcW w:w="1078" w:type="dxa"/>
          </w:tcPr>
          <w:p w14:paraId="794ABBC3" w14:textId="77777777" w:rsidR="003A4C60" w:rsidRPr="00707B3F" w:rsidRDefault="003A4C60" w:rsidP="003A4C60">
            <w:pPr>
              <w:pStyle w:val="TAL"/>
              <w:rPr>
                <w:noProof/>
              </w:rPr>
            </w:pPr>
          </w:p>
        </w:tc>
        <w:tc>
          <w:tcPr>
            <w:tcW w:w="1078" w:type="dxa"/>
          </w:tcPr>
          <w:p w14:paraId="43122233" w14:textId="77777777" w:rsidR="003A4C60" w:rsidRPr="00707B3F" w:rsidRDefault="003A4C60" w:rsidP="003A4C60">
            <w:pPr>
              <w:pStyle w:val="TAL"/>
              <w:rPr>
                <w:noProof/>
              </w:rPr>
            </w:pPr>
            <w:r w:rsidRPr="00707B3F">
              <w:rPr>
                <w:bCs/>
                <w:i/>
                <w:noProof/>
              </w:rPr>
              <w:t>1</w:t>
            </w:r>
          </w:p>
        </w:tc>
        <w:tc>
          <w:tcPr>
            <w:tcW w:w="1515" w:type="dxa"/>
          </w:tcPr>
          <w:p w14:paraId="29B6C9D5" w14:textId="77777777" w:rsidR="003A4C60" w:rsidRPr="00707B3F" w:rsidRDefault="003A4C60" w:rsidP="003A4C60">
            <w:pPr>
              <w:pStyle w:val="TAL"/>
              <w:rPr>
                <w:noProof/>
              </w:rPr>
            </w:pPr>
          </w:p>
        </w:tc>
        <w:tc>
          <w:tcPr>
            <w:tcW w:w="1730" w:type="dxa"/>
          </w:tcPr>
          <w:p w14:paraId="6469B8E8" w14:textId="77777777" w:rsidR="003A4C60" w:rsidRPr="00707B3F" w:rsidRDefault="003A4C60" w:rsidP="003A4C60">
            <w:pPr>
              <w:pStyle w:val="TAL"/>
              <w:rPr>
                <w:rFonts w:eastAsia="SimSun"/>
                <w:bCs/>
                <w:noProof/>
                <w:lang w:eastAsia="zh-CN"/>
              </w:rPr>
            </w:pPr>
          </w:p>
        </w:tc>
        <w:tc>
          <w:tcPr>
            <w:tcW w:w="1078" w:type="dxa"/>
          </w:tcPr>
          <w:p w14:paraId="46E795E4" w14:textId="77777777" w:rsidR="003A4C60" w:rsidRDefault="003A4C60" w:rsidP="003A4C60">
            <w:pPr>
              <w:pStyle w:val="TAC"/>
              <w:rPr>
                <w:noProof/>
                <w:lang w:eastAsia="zh-CN"/>
              </w:rPr>
            </w:pPr>
            <w:r>
              <w:rPr>
                <w:bCs/>
                <w:noProof/>
                <w:lang w:eastAsia="zh-CN"/>
              </w:rPr>
              <w:t>YES</w:t>
            </w:r>
          </w:p>
        </w:tc>
        <w:tc>
          <w:tcPr>
            <w:tcW w:w="1078" w:type="dxa"/>
          </w:tcPr>
          <w:p w14:paraId="3D6E1E1A" w14:textId="77777777" w:rsidR="003A4C60" w:rsidRPr="00707B3F" w:rsidRDefault="003A4C60" w:rsidP="003A4C60">
            <w:pPr>
              <w:pStyle w:val="TAC"/>
              <w:rPr>
                <w:rFonts w:eastAsia="SimSun"/>
                <w:noProof/>
                <w:lang w:eastAsia="zh-CN"/>
              </w:rPr>
            </w:pPr>
            <w:r>
              <w:rPr>
                <w:bCs/>
                <w:noProof/>
                <w:lang w:eastAsia="zh-CN"/>
              </w:rPr>
              <w:t>ignore</w:t>
            </w:r>
          </w:p>
        </w:tc>
      </w:tr>
      <w:tr w:rsidR="003A4C60" w:rsidRPr="00707B3F" w14:paraId="5F287519" w14:textId="77777777" w:rsidTr="00A64C55">
        <w:tc>
          <w:tcPr>
            <w:tcW w:w="2161" w:type="dxa"/>
          </w:tcPr>
          <w:p w14:paraId="52EC982E" w14:textId="77777777" w:rsidR="003A4C60" w:rsidRPr="00C13000" w:rsidRDefault="003A4C60" w:rsidP="00AC4B5B">
            <w:pPr>
              <w:pStyle w:val="TAL"/>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78" w:type="dxa"/>
          </w:tcPr>
          <w:p w14:paraId="5996EB76" w14:textId="77777777" w:rsidR="003A4C60" w:rsidRPr="00707B3F" w:rsidRDefault="003A4C60" w:rsidP="003A4C60">
            <w:pPr>
              <w:pStyle w:val="TAL"/>
              <w:rPr>
                <w:noProof/>
              </w:rPr>
            </w:pPr>
          </w:p>
        </w:tc>
        <w:tc>
          <w:tcPr>
            <w:tcW w:w="1078" w:type="dxa"/>
          </w:tcPr>
          <w:p w14:paraId="0DD3E40A" w14:textId="77777777" w:rsidR="003A4C60" w:rsidRPr="00707B3F" w:rsidRDefault="003A4C60" w:rsidP="003A4C60">
            <w:pPr>
              <w:pStyle w:val="TAL"/>
              <w:rPr>
                <w:bCs/>
                <w:i/>
                <w:noProof/>
              </w:rPr>
            </w:pPr>
            <w:r w:rsidRPr="00D85DFE">
              <w:rPr>
                <w:bCs/>
                <w:i/>
                <w:noProof/>
              </w:rPr>
              <w:t>1 .. &lt;maxCellReportNR&gt;</w:t>
            </w:r>
          </w:p>
        </w:tc>
        <w:tc>
          <w:tcPr>
            <w:tcW w:w="1515" w:type="dxa"/>
          </w:tcPr>
          <w:p w14:paraId="14E002C4" w14:textId="77777777" w:rsidR="003A4C60" w:rsidRPr="00707B3F" w:rsidRDefault="003A4C60" w:rsidP="003A4C60">
            <w:pPr>
              <w:pStyle w:val="TAL"/>
              <w:rPr>
                <w:noProof/>
              </w:rPr>
            </w:pPr>
          </w:p>
        </w:tc>
        <w:tc>
          <w:tcPr>
            <w:tcW w:w="1730" w:type="dxa"/>
          </w:tcPr>
          <w:p w14:paraId="70D6D658" w14:textId="77777777" w:rsidR="003A4C60" w:rsidRPr="00707B3F" w:rsidRDefault="003A4C60" w:rsidP="003A4C60">
            <w:pPr>
              <w:pStyle w:val="TAL"/>
              <w:rPr>
                <w:rFonts w:eastAsia="SimSun"/>
                <w:bCs/>
                <w:noProof/>
                <w:lang w:eastAsia="zh-CN"/>
              </w:rPr>
            </w:pPr>
          </w:p>
        </w:tc>
        <w:tc>
          <w:tcPr>
            <w:tcW w:w="1078" w:type="dxa"/>
          </w:tcPr>
          <w:p w14:paraId="7CE9D032" w14:textId="77777777" w:rsidR="003A4C60" w:rsidRDefault="003A4C60" w:rsidP="003A4C60">
            <w:pPr>
              <w:pStyle w:val="TAC"/>
              <w:rPr>
                <w:bCs/>
                <w:noProof/>
                <w:lang w:eastAsia="zh-CN"/>
              </w:rPr>
            </w:pPr>
            <w:r>
              <w:rPr>
                <w:bCs/>
                <w:noProof/>
                <w:lang w:eastAsia="zh-CN"/>
              </w:rPr>
              <w:t>-</w:t>
            </w:r>
          </w:p>
        </w:tc>
        <w:tc>
          <w:tcPr>
            <w:tcW w:w="1078" w:type="dxa"/>
          </w:tcPr>
          <w:p w14:paraId="30E51376" w14:textId="77777777" w:rsidR="003A4C60" w:rsidRDefault="003A4C60" w:rsidP="003A4C60">
            <w:pPr>
              <w:pStyle w:val="TAC"/>
              <w:rPr>
                <w:bCs/>
                <w:noProof/>
                <w:lang w:eastAsia="zh-CN"/>
              </w:rPr>
            </w:pPr>
          </w:p>
        </w:tc>
      </w:tr>
      <w:tr w:rsidR="003A4C60" w:rsidRPr="00707B3F" w14:paraId="7FC75EB2" w14:textId="77777777" w:rsidTr="00A64C55">
        <w:tc>
          <w:tcPr>
            <w:tcW w:w="2161" w:type="dxa"/>
          </w:tcPr>
          <w:p w14:paraId="2E213B1E" w14:textId="77777777" w:rsidR="003A4C60" w:rsidRPr="00707B3F" w:rsidRDefault="003A4C60" w:rsidP="00AC4B5B">
            <w:pPr>
              <w:pStyle w:val="TAL"/>
              <w:ind w:left="567"/>
              <w:rPr>
                <w:noProof/>
              </w:rPr>
            </w:pPr>
            <w:r>
              <w:rPr>
                <w:noProof/>
              </w:rPr>
              <w:t>&gt;</w:t>
            </w:r>
            <w:r w:rsidRPr="00FF5905">
              <w:rPr>
                <w:noProof/>
              </w:rPr>
              <w:t>&gt;&gt;&gt;NR PCI</w:t>
            </w:r>
          </w:p>
        </w:tc>
        <w:tc>
          <w:tcPr>
            <w:tcW w:w="1078" w:type="dxa"/>
          </w:tcPr>
          <w:p w14:paraId="4BE5AB1D" w14:textId="77777777" w:rsidR="003A4C60" w:rsidRPr="00707B3F" w:rsidRDefault="003A4C60" w:rsidP="003A4C60">
            <w:pPr>
              <w:pStyle w:val="TAL"/>
              <w:rPr>
                <w:noProof/>
              </w:rPr>
            </w:pPr>
            <w:r w:rsidRPr="002C7C9B">
              <w:rPr>
                <w:rFonts w:cs="Arial"/>
                <w:lang w:eastAsia="ja-JP"/>
              </w:rPr>
              <w:t>M</w:t>
            </w:r>
          </w:p>
        </w:tc>
        <w:tc>
          <w:tcPr>
            <w:tcW w:w="1078" w:type="dxa"/>
          </w:tcPr>
          <w:p w14:paraId="44E260BC" w14:textId="77777777" w:rsidR="003A4C60" w:rsidRPr="00707B3F" w:rsidRDefault="003A4C60" w:rsidP="003A4C60">
            <w:pPr>
              <w:pStyle w:val="TAL"/>
              <w:rPr>
                <w:noProof/>
              </w:rPr>
            </w:pPr>
          </w:p>
        </w:tc>
        <w:tc>
          <w:tcPr>
            <w:tcW w:w="1515" w:type="dxa"/>
          </w:tcPr>
          <w:p w14:paraId="3BA5E709" w14:textId="77777777" w:rsidR="003A4C60" w:rsidRPr="00707B3F" w:rsidRDefault="003A4C60" w:rsidP="003A4C60">
            <w:pPr>
              <w:pStyle w:val="TAL"/>
              <w:rPr>
                <w:noProof/>
              </w:rPr>
            </w:pPr>
            <w:r>
              <w:t>INTEGER (0..1007)</w:t>
            </w:r>
          </w:p>
        </w:tc>
        <w:tc>
          <w:tcPr>
            <w:tcW w:w="1730" w:type="dxa"/>
          </w:tcPr>
          <w:p w14:paraId="669D1CD5" w14:textId="77777777" w:rsidR="003A4C60" w:rsidRPr="00707B3F" w:rsidRDefault="003A4C60" w:rsidP="003A4C60">
            <w:pPr>
              <w:pStyle w:val="TAL"/>
              <w:rPr>
                <w:rFonts w:eastAsia="SimSun"/>
                <w:bCs/>
                <w:noProof/>
                <w:lang w:eastAsia="zh-CN"/>
              </w:rPr>
            </w:pPr>
          </w:p>
        </w:tc>
        <w:tc>
          <w:tcPr>
            <w:tcW w:w="1078" w:type="dxa"/>
          </w:tcPr>
          <w:p w14:paraId="34680C0B" w14:textId="77777777" w:rsidR="003A4C60" w:rsidRDefault="003A4C60" w:rsidP="003A4C60">
            <w:pPr>
              <w:pStyle w:val="TAC"/>
              <w:rPr>
                <w:noProof/>
                <w:lang w:eastAsia="zh-CN"/>
              </w:rPr>
            </w:pPr>
            <w:r>
              <w:rPr>
                <w:bCs/>
                <w:noProof/>
                <w:lang w:eastAsia="zh-CN"/>
              </w:rPr>
              <w:t>-</w:t>
            </w:r>
          </w:p>
        </w:tc>
        <w:tc>
          <w:tcPr>
            <w:tcW w:w="1078" w:type="dxa"/>
          </w:tcPr>
          <w:p w14:paraId="16A2D4B8" w14:textId="77777777" w:rsidR="003A4C60" w:rsidRPr="00707B3F" w:rsidRDefault="003A4C60" w:rsidP="003A4C60">
            <w:pPr>
              <w:pStyle w:val="TAC"/>
              <w:rPr>
                <w:rFonts w:eastAsia="SimSun"/>
                <w:noProof/>
                <w:lang w:eastAsia="zh-CN"/>
              </w:rPr>
            </w:pPr>
          </w:p>
        </w:tc>
      </w:tr>
      <w:tr w:rsidR="003A4C60" w:rsidRPr="00707B3F" w14:paraId="02F98991" w14:textId="77777777" w:rsidTr="00A64C55">
        <w:tc>
          <w:tcPr>
            <w:tcW w:w="2161" w:type="dxa"/>
          </w:tcPr>
          <w:p w14:paraId="1E88DA49" w14:textId="77777777" w:rsidR="003A4C60" w:rsidRPr="00707B3F" w:rsidRDefault="003A4C60" w:rsidP="00AC4B5B">
            <w:pPr>
              <w:pStyle w:val="TAL"/>
              <w:ind w:left="567"/>
              <w:rPr>
                <w:noProof/>
              </w:rPr>
            </w:pPr>
            <w:r>
              <w:rPr>
                <w:noProof/>
              </w:rPr>
              <w:t>&gt;</w:t>
            </w:r>
            <w:r w:rsidRPr="00FF5905">
              <w:rPr>
                <w:noProof/>
              </w:rPr>
              <w:t>&gt;&gt;&gt;NR ARFCN</w:t>
            </w:r>
          </w:p>
        </w:tc>
        <w:tc>
          <w:tcPr>
            <w:tcW w:w="1078" w:type="dxa"/>
          </w:tcPr>
          <w:p w14:paraId="032AF3AC" w14:textId="77777777" w:rsidR="003A4C60" w:rsidRPr="00707B3F" w:rsidRDefault="003A4C60" w:rsidP="003A4C60">
            <w:pPr>
              <w:pStyle w:val="TAL"/>
              <w:rPr>
                <w:noProof/>
              </w:rPr>
            </w:pPr>
            <w:r w:rsidRPr="002C7C9B">
              <w:rPr>
                <w:rFonts w:cs="Arial"/>
                <w:lang w:eastAsia="ja-JP"/>
              </w:rPr>
              <w:t>M</w:t>
            </w:r>
          </w:p>
        </w:tc>
        <w:tc>
          <w:tcPr>
            <w:tcW w:w="1078" w:type="dxa"/>
          </w:tcPr>
          <w:p w14:paraId="21D2B619" w14:textId="77777777" w:rsidR="003A4C60" w:rsidRPr="00707B3F" w:rsidRDefault="003A4C60" w:rsidP="003A4C60">
            <w:pPr>
              <w:pStyle w:val="TAL"/>
              <w:rPr>
                <w:noProof/>
              </w:rPr>
            </w:pPr>
          </w:p>
        </w:tc>
        <w:tc>
          <w:tcPr>
            <w:tcW w:w="1515" w:type="dxa"/>
          </w:tcPr>
          <w:p w14:paraId="2BA0A1CC" w14:textId="77777777" w:rsidR="003A4C60" w:rsidRPr="00707B3F" w:rsidRDefault="003A4C60" w:rsidP="003A4C60">
            <w:pPr>
              <w:pStyle w:val="TAL"/>
              <w:rPr>
                <w:noProof/>
              </w:rPr>
            </w:pPr>
            <w:r w:rsidRPr="003F28AC">
              <w:t>INTEGER (0..3279165)</w:t>
            </w:r>
          </w:p>
        </w:tc>
        <w:tc>
          <w:tcPr>
            <w:tcW w:w="1730" w:type="dxa"/>
          </w:tcPr>
          <w:p w14:paraId="4C6BC8E1" w14:textId="77777777" w:rsidR="003A4C60" w:rsidRPr="00707B3F" w:rsidRDefault="003A4C60" w:rsidP="003A4C60">
            <w:pPr>
              <w:pStyle w:val="TAL"/>
              <w:rPr>
                <w:rFonts w:eastAsia="SimSun"/>
                <w:bCs/>
                <w:noProof/>
                <w:lang w:eastAsia="zh-CN"/>
              </w:rPr>
            </w:pPr>
          </w:p>
        </w:tc>
        <w:tc>
          <w:tcPr>
            <w:tcW w:w="1078" w:type="dxa"/>
          </w:tcPr>
          <w:p w14:paraId="5E063B4D" w14:textId="77777777" w:rsidR="003A4C60" w:rsidRDefault="003A4C60" w:rsidP="003A4C60">
            <w:pPr>
              <w:pStyle w:val="TAC"/>
              <w:rPr>
                <w:noProof/>
                <w:lang w:eastAsia="zh-CN"/>
              </w:rPr>
            </w:pPr>
            <w:r>
              <w:rPr>
                <w:bCs/>
                <w:noProof/>
                <w:lang w:eastAsia="zh-CN"/>
              </w:rPr>
              <w:t>-</w:t>
            </w:r>
          </w:p>
        </w:tc>
        <w:tc>
          <w:tcPr>
            <w:tcW w:w="1078" w:type="dxa"/>
          </w:tcPr>
          <w:p w14:paraId="301DD177" w14:textId="77777777" w:rsidR="003A4C60" w:rsidRPr="00707B3F" w:rsidRDefault="003A4C60" w:rsidP="003A4C60">
            <w:pPr>
              <w:pStyle w:val="TAC"/>
              <w:rPr>
                <w:rFonts w:eastAsia="SimSun"/>
                <w:noProof/>
                <w:lang w:eastAsia="zh-CN"/>
              </w:rPr>
            </w:pPr>
          </w:p>
        </w:tc>
      </w:tr>
      <w:tr w:rsidR="003A4C60" w:rsidRPr="00707B3F" w14:paraId="29FA7FD5" w14:textId="77777777" w:rsidTr="00A64C55">
        <w:tc>
          <w:tcPr>
            <w:tcW w:w="2161" w:type="dxa"/>
          </w:tcPr>
          <w:p w14:paraId="3A1F3028" w14:textId="77777777" w:rsidR="003A4C60" w:rsidRPr="00707B3F" w:rsidRDefault="003A4C60" w:rsidP="00AC4B5B">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59873604" w14:textId="77777777" w:rsidR="003A4C60" w:rsidRPr="00707B3F" w:rsidRDefault="003A4C60" w:rsidP="003A4C60">
            <w:pPr>
              <w:pStyle w:val="TAL"/>
              <w:rPr>
                <w:noProof/>
              </w:rPr>
            </w:pPr>
            <w:r>
              <w:rPr>
                <w:rFonts w:cs="Arial"/>
                <w:lang w:eastAsia="ja-JP"/>
              </w:rPr>
              <w:t>O</w:t>
            </w:r>
          </w:p>
        </w:tc>
        <w:tc>
          <w:tcPr>
            <w:tcW w:w="1078" w:type="dxa"/>
          </w:tcPr>
          <w:p w14:paraId="33300CDF" w14:textId="77777777" w:rsidR="003A4C60" w:rsidRPr="00707B3F" w:rsidRDefault="003A4C60" w:rsidP="003A4C60">
            <w:pPr>
              <w:pStyle w:val="TAL"/>
              <w:rPr>
                <w:noProof/>
              </w:rPr>
            </w:pPr>
          </w:p>
        </w:tc>
        <w:tc>
          <w:tcPr>
            <w:tcW w:w="1515" w:type="dxa"/>
          </w:tcPr>
          <w:p w14:paraId="556AA38C" w14:textId="77777777" w:rsidR="003A4C60" w:rsidRPr="00707B3F" w:rsidRDefault="003A4C60" w:rsidP="003A4C60">
            <w:pPr>
              <w:pStyle w:val="TAL"/>
              <w:rPr>
                <w:noProof/>
              </w:rPr>
            </w:pPr>
            <w:r>
              <w:rPr>
                <w:noProof/>
              </w:rPr>
              <w:t>9.2.9</w:t>
            </w:r>
          </w:p>
        </w:tc>
        <w:tc>
          <w:tcPr>
            <w:tcW w:w="1730" w:type="dxa"/>
          </w:tcPr>
          <w:p w14:paraId="77111835" w14:textId="77777777" w:rsidR="003A4C60" w:rsidRPr="00707B3F" w:rsidRDefault="003A4C60" w:rsidP="003A4C60">
            <w:pPr>
              <w:pStyle w:val="TAL"/>
              <w:rPr>
                <w:rFonts w:eastAsia="SimSun"/>
                <w:bCs/>
                <w:noProof/>
                <w:lang w:eastAsia="zh-CN"/>
              </w:rPr>
            </w:pPr>
          </w:p>
        </w:tc>
        <w:tc>
          <w:tcPr>
            <w:tcW w:w="1078" w:type="dxa"/>
          </w:tcPr>
          <w:p w14:paraId="65DAAE1A" w14:textId="77777777" w:rsidR="003A4C60" w:rsidRDefault="003A4C60" w:rsidP="003A4C60">
            <w:pPr>
              <w:pStyle w:val="TAC"/>
              <w:rPr>
                <w:noProof/>
                <w:lang w:eastAsia="zh-CN"/>
              </w:rPr>
            </w:pPr>
            <w:r>
              <w:rPr>
                <w:bCs/>
                <w:noProof/>
                <w:lang w:eastAsia="zh-CN"/>
              </w:rPr>
              <w:t>-</w:t>
            </w:r>
          </w:p>
        </w:tc>
        <w:tc>
          <w:tcPr>
            <w:tcW w:w="1078" w:type="dxa"/>
          </w:tcPr>
          <w:p w14:paraId="1155F73C" w14:textId="77777777" w:rsidR="003A4C60" w:rsidRPr="00707B3F" w:rsidRDefault="003A4C60" w:rsidP="003A4C60">
            <w:pPr>
              <w:pStyle w:val="TAC"/>
              <w:rPr>
                <w:rFonts w:eastAsia="SimSun"/>
                <w:noProof/>
                <w:lang w:eastAsia="zh-CN"/>
              </w:rPr>
            </w:pPr>
          </w:p>
        </w:tc>
      </w:tr>
      <w:tr w:rsidR="003A4C60" w:rsidRPr="00707B3F" w14:paraId="14F035AF" w14:textId="77777777" w:rsidTr="00A64C55">
        <w:tc>
          <w:tcPr>
            <w:tcW w:w="2161" w:type="dxa"/>
          </w:tcPr>
          <w:p w14:paraId="0A06C95A" w14:textId="77777777" w:rsidR="003A4C60" w:rsidRPr="00707B3F" w:rsidRDefault="003A4C60" w:rsidP="00AC4B5B">
            <w:pPr>
              <w:pStyle w:val="TAL"/>
              <w:ind w:left="567"/>
              <w:rPr>
                <w:noProof/>
              </w:rPr>
            </w:pPr>
            <w:r>
              <w:rPr>
                <w:noProof/>
              </w:rPr>
              <w:t>&gt;&gt;&gt;&gt;Value CSI-RSRQ Cell</w:t>
            </w:r>
          </w:p>
        </w:tc>
        <w:tc>
          <w:tcPr>
            <w:tcW w:w="1078" w:type="dxa"/>
          </w:tcPr>
          <w:p w14:paraId="4167334C" w14:textId="77777777" w:rsidR="003A4C60" w:rsidRPr="00707B3F" w:rsidRDefault="003A4C60" w:rsidP="003A4C60">
            <w:pPr>
              <w:pStyle w:val="TAL"/>
              <w:rPr>
                <w:noProof/>
              </w:rPr>
            </w:pPr>
            <w:r w:rsidRPr="00FF5905">
              <w:rPr>
                <w:noProof/>
              </w:rPr>
              <w:t>O</w:t>
            </w:r>
          </w:p>
        </w:tc>
        <w:tc>
          <w:tcPr>
            <w:tcW w:w="1078" w:type="dxa"/>
          </w:tcPr>
          <w:p w14:paraId="2F27CDE4" w14:textId="77777777" w:rsidR="003A4C60" w:rsidRPr="00707B3F" w:rsidRDefault="003A4C60" w:rsidP="003A4C60">
            <w:pPr>
              <w:pStyle w:val="TAL"/>
              <w:rPr>
                <w:noProof/>
              </w:rPr>
            </w:pPr>
          </w:p>
        </w:tc>
        <w:tc>
          <w:tcPr>
            <w:tcW w:w="1515" w:type="dxa"/>
          </w:tcPr>
          <w:p w14:paraId="25127128" w14:textId="77777777" w:rsidR="003A4C60" w:rsidRPr="00707B3F" w:rsidRDefault="003A4C60" w:rsidP="003A4C60">
            <w:pPr>
              <w:pStyle w:val="TAL"/>
              <w:rPr>
                <w:noProof/>
              </w:rPr>
            </w:pPr>
            <w:r>
              <w:rPr>
                <w:noProof/>
              </w:rPr>
              <w:t>INTEGER (0..127)</w:t>
            </w:r>
          </w:p>
        </w:tc>
        <w:tc>
          <w:tcPr>
            <w:tcW w:w="1730" w:type="dxa"/>
          </w:tcPr>
          <w:p w14:paraId="4F8BD064" w14:textId="77777777" w:rsidR="003A4C60" w:rsidRPr="00707B3F" w:rsidRDefault="003A4C60" w:rsidP="003A4C60">
            <w:pPr>
              <w:pStyle w:val="TAL"/>
              <w:rPr>
                <w:rFonts w:eastAsia="SimSun"/>
                <w:bCs/>
                <w:noProof/>
                <w:lang w:eastAsia="zh-CN"/>
              </w:rPr>
            </w:pPr>
            <w:r>
              <w:rPr>
                <w:bCs/>
                <w:noProof/>
                <w:lang w:eastAsia="zh-CN"/>
              </w:rPr>
              <w:t>CSI-RSRQ measurement aggregated at cell level</w:t>
            </w:r>
          </w:p>
        </w:tc>
        <w:tc>
          <w:tcPr>
            <w:tcW w:w="1078" w:type="dxa"/>
          </w:tcPr>
          <w:p w14:paraId="41C66365" w14:textId="77777777" w:rsidR="003A4C60" w:rsidRDefault="003A4C60" w:rsidP="003A4C60">
            <w:pPr>
              <w:pStyle w:val="TAC"/>
              <w:rPr>
                <w:noProof/>
                <w:lang w:eastAsia="zh-CN"/>
              </w:rPr>
            </w:pPr>
            <w:r>
              <w:rPr>
                <w:bCs/>
                <w:noProof/>
                <w:lang w:eastAsia="zh-CN"/>
              </w:rPr>
              <w:t>-</w:t>
            </w:r>
          </w:p>
        </w:tc>
        <w:tc>
          <w:tcPr>
            <w:tcW w:w="1078" w:type="dxa"/>
          </w:tcPr>
          <w:p w14:paraId="72DFF613" w14:textId="77777777" w:rsidR="003A4C60" w:rsidRPr="00707B3F" w:rsidRDefault="003A4C60" w:rsidP="003A4C60">
            <w:pPr>
              <w:pStyle w:val="TAC"/>
              <w:rPr>
                <w:rFonts w:eastAsia="SimSun"/>
                <w:noProof/>
                <w:lang w:eastAsia="zh-CN"/>
              </w:rPr>
            </w:pPr>
          </w:p>
        </w:tc>
      </w:tr>
      <w:tr w:rsidR="003A4C60" w:rsidRPr="00707B3F" w14:paraId="661A263E" w14:textId="77777777" w:rsidTr="00A64C55">
        <w:tc>
          <w:tcPr>
            <w:tcW w:w="2161" w:type="dxa"/>
          </w:tcPr>
          <w:p w14:paraId="5E483AF0" w14:textId="77777777" w:rsidR="003A4C60" w:rsidRPr="00C13000" w:rsidRDefault="003A4C60" w:rsidP="00AC4B5B">
            <w:pPr>
              <w:pStyle w:val="TAL"/>
              <w:ind w:left="567"/>
              <w:rPr>
                <w:b/>
                <w:noProof/>
              </w:rPr>
            </w:pPr>
            <w:r>
              <w:rPr>
                <w:b/>
                <w:noProof/>
              </w:rPr>
              <w:t>&gt;</w:t>
            </w:r>
            <w:r w:rsidRPr="00C13000">
              <w:rPr>
                <w:b/>
                <w:noProof/>
              </w:rPr>
              <w:t>&gt;&gt;&gt;CSI-RSRQ per CSI-RS Resource</w:t>
            </w:r>
          </w:p>
        </w:tc>
        <w:tc>
          <w:tcPr>
            <w:tcW w:w="1078" w:type="dxa"/>
          </w:tcPr>
          <w:p w14:paraId="1409E427" w14:textId="77777777" w:rsidR="003A4C60" w:rsidRPr="00707B3F" w:rsidRDefault="003A4C60" w:rsidP="003A4C60">
            <w:pPr>
              <w:pStyle w:val="TAL"/>
              <w:rPr>
                <w:noProof/>
              </w:rPr>
            </w:pPr>
          </w:p>
        </w:tc>
        <w:tc>
          <w:tcPr>
            <w:tcW w:w="1078" w:type="dxa"/>
          </w:tcPr>
          <w:p w14:paraId="5A827346" w14:textId="2873B077" w:rsidR="003A4C60" w:rsidRPr="00707B3F" w:rsidRDefault="003A4C60" w:rsidP="003A4C60">
            <w:pPr>
              <w:pStyle w:val="TAL"/>
              <w:rPr>
                <w:noProof/>
              </w:rPr>
            </w:pPr>
            <w:r>
              <w:rPr>
                <w:i/>
                <w:iCs/>
                <w:noProof/>
              </w:rPr>
              <w:t>0</w:t>
            </w:r>
            <w:r w:rsidR="002840EE" w:rsidRPr="009E1DDC">
              <w:rPr>
                <w:i/>
                <w:iCs/>
              </w:rPr>
              <w:t>..1</w:t>
            </w:r>
          </w:p>
        </w:tc>
        <w:tc>
          <w:tcPr>
            <w:tcW w:w="1515" w:type="dxa"/>
          </w:tcPr>
          <w:p w14:paraId="598D2CBB" w14:textId="77777777" w:rsidR="003A4C60" w:rsidRPr="00707B3F" w:rsidRDefault="003A4C60" w:rsidP="003A4C60">
            <w:pPr>
              <w:pStyle w:val="TAL"/>
              <w:rPr>
                <w:noProof/>
              </w:rPr>
            </w:pPr>
          </w:p>
        </w:tc>
        <w:tc>
          <w:tcPr>
            <w:tcW w:w="1730" w:type="dxa"/>
          </w:tcPr>
          <w:p w14:paraId="17F9D5C8" w14:textId="77777777" w:rsidR="003A4C60" w:rsidRPr="00707B3F" w:rsidRDefault="003A4C60" w:rsidP="003A4C60">
            <w:pPr>
              <w:pStyle w:val="TAL"/>
              <w:rPr>
                <w:rFonts w:eastAsia="SimSun"/>
                <w:bCs/>
                <w:noProof/>
                <w:lang w:eastAsia="zh-CN"/>
              </w:rPr>
            </w:pPr>
          </w:p>
        </w:tc>
        <w:tc>
          <w:tcPr>
            <w:tcW w:w="1078" w:type="dxa"/>
          </w:tcPr>
          <w:p w14:paraId="668B16F2" w14:textId="77777777" w:rsidR="003A4C60" w:rsidRDefault="003A4C60" w:rsidP="003A4C60">
            <w:pPr>
              <w:pStyle w:val="TAC"/>
              <w:rPr>
                <w:noProof/>
                <w:lang w:eastAsia="zh-CN"/>
              </w:rPr>
            </w:pPr>
            <w:r>
              <w:rPr>
                <w:bCs/>
                <w:noProof/>
                <w:lang w:eastAsia="zh-CN"/>
              </w:rPr>
              <w:t>-</w:t>
            </w:r>
          </w:p>
        </w:tc>
        <w:tc>
          <w:tcPr>
            <w:tcW w:w="1078" w:type="dxa"/>
          </w:tcPr>
          <w:p w14:paraId="00FC3216" w14:textId="77777777" w:rsidR="003A4C60" w:rsidRPr="00707B3F" w:rsidRDefault="003A4C60" w:rsidP="003A4C60">
            <w:pPr>
              <w:pStyle w:val="TAC"/>
              <w:rPr>
                <w:rFonts w:eastAsia="SimSun"/>
                <w:noProof/>
                <w:lang w:eastAsia="zh-CN"/>
              </w:rPr>
            </w:pPr>
          </w:p>
        </w:tc>
      </w:tr>
      <w:tr w:rsidR="003A4C60" w:rsidRPr="00707B3F" w14:paraId="22005738" w14:textId="77777777" w:rsidTr="00A64C55">
        <w:tc>
          <w:tcPr>
            <w:tcW w:w="2161" w:type="dxa"/>
          </w:tcPr>
          <w:p w14:paraId="143A17D5" w14:textId="77777777" w:rsidR="003A4C60" w:rsidRDefault="003A4C60" w:rsidP="00AC4B5B">
            <w:pPr>
              <w:pStyle w:val="TAL"/>
              <w:ind w:left="709"/>
              <w:rPr>
                <w:b/>
                <w:noProof/>
              </w:rPr>
            </w:pPr>
            <w:r>
              <w:rPr>
                <w:snapToGrid w:val="0"/>
              </w:rPr>
              <w:t>&gt;&gt;&gt;&gt;&gt;</w:t>
            </w:r>
            <w:r w:rsidRPr="00E04B56">
              <w:rPr>
                <w:noProof/>
              </w:rPr>
              <w:t>CSI-RSRQ per CSI-RS Resource Item</w:t>
            </w:r>
          </w:p>
        </w:tc>
        <w:tc>
          <w:tcPr>
            <w:tcW w:w="1078" w:type="dxa"/>
          </w:tcPr>
          <w:p w14:paraId="13B0F643" w14:textId="77777777" w:rsidR="003A4C60" w:rsidRPr="00707B3F" w:rsidRDefault="003A4C60" w:rsidP="003A4C60">
            <w:pPr>
              <w:pStyle w:val="TAL"/>
              <w:rPr>
                <w:noProof/>
              </w:rPr>
            </w:pPr>
          </w:p>
        </w:tc>
        <w:tc>
          <w:tcPr>
            <w:tcW w:w="1078" w:type="dxa"/>
          </w:tcPr>
          <w:p w14:paraId="06E41E71" w14:textId="77777777" w:rsidR="003A4C60" w:rsidRDefault="003A4C60" w:rsidP="003A4C60">
            <w:pPr>
              <w:pStyle w:val="TAL"/>
              <w:rPr>
                <w:i/>
                <w:iCs/>
                <w:noProof/>
              </w:rPr>
            </w:pPr>
            <w:r>
              <w:rPr>
                <w:i/>
                <w:iCs/>
                <w:noProof/>
              </w:rPr>
              <w:t>1</w:t>
            </w:r>
            <w:r w:rsidRPr="00D85DFE">
              <w:rPr>
                <w:i/>
                <w:iCs/>
                <w:noProof/>
              </w:rPr>
              <w:t xml:space="preserve"> .. &lt;maxIndexesReport&gt;</w:t>
            </w:r>
          </w:p>
        </w:tc>
        <w:tc>
          <w:tcPr>
            <w:tcW w:w="1515" w:type="dxa"/>
          </w:tcPr>
          <w:p w14:paraId="78708E11" w14:textId="77777777" w:rsidR="003A4C60" w:rsidRPr="00707B3F" w:rsidRDefault="003A4C60" w:rsidP="003A4C60">
            <w:pPr>
              <w:pStyle w:val="TAL"/>
              <w:rPr>
                <w:noProof/>
              </w:rPr>
            </w:pPr>
          </w:p>
        </w:tc>
        <w:tc>
          <w:tcPr>
            <w:tcW w:w="1730" w:type="dxa"/>
          </w:tcPr>
          <w:p w14:paraId="11072B26" w14:textId="77777777" w:rsidR="003A4C60" w:rsidRPr="00707B3F" w:rsidRDefault="003A4C60" w:rsidP="003A4C60">
            <w:pPr>
              <w:pStyle w:val="TAL"/>
              <w:rPr>
                <w:rFonts w:eastAsia="SimSun"/>
                <w:bCs/>
                <w:noProof/>
                <w:lang w:eastAsia="zh-CN"/>
              </w:rPr>
            </w:pPr>
          </w:p>
        </w:tc>
        <w:tc>
          <w:tcPr>
            <w:tcW w:w="1078" w:type="dxa"/>
          </w:tcPr>
          <w:p w14:paraId="5B0F05C7" w14:textId="77777777" w:rsidR="003A4C60" w:rsidRDefault="003A4C60" w:rsidP="003A4C60">
            <w:pPr>
              <w:pStyle w:val="TAC"/>
              <w:rPr>
                <w:bCs/>
                <w:noProof/>
                <w:lang w:eastAsia="zh-CN"/>
              </w:rPr>
            </w:pPr>
            <w:r>
              <w:rPr>
                <w:bCs/>
                <w:noProof/>
                <w:lang w:eastAsia="zh-CN"/>
              </w:rPr>
              <w:t>-</w:t>
            </w:r>
          </w:p>
        </w:tc>
        <w:tc>
          <w:tcPr>
            <w:tcW w:w="1078" w:type="dxa"/>
          </w:tcPr>
          <w:p w14:paraId="6A5D8D3D" w14:textId="77777777" w:rsidR="003A4C60" w:rsidRPr="00707B3F" w:rsidRDefault="003A4C60" w:rsidP="003A4C60">
            <w:pPr>
              <w:pStyle w:val="TAC"/>
              <w:rPr>
                <w:rFonts w:eastAsia="SimSun"/>
                <w:noProof/>
                <w:lang w:eastAsia="zh-CN"/>
              </w:rPr>
            </w:pPr>
          </w:p>
        </w:tc>
      </w:tr>
      <w:tr w:rsidR="003A4C60" w:rsidRPr="00707B3F" w14:paraId="032281A6" w14:textId="77777777" w:rsidTr="00A64C55">
        <w:tc>
          <w:tcPr>
            <w:tcW w:w="2161" w:type="dxa"/>
          </w:tcPr>
          <w:p w14:paraId="021ED511" w14:textId="77777777" w:rsidR="003A4C60" w:rsidRPr="00707B3F" w:rsidRDefault="003A4C60" w:rsidP="00AC4B5B">
            <w:pPr>
              <w:pStyle w:val="TAL"/>
              <w:ind w:left="850"/>
              <w:rPr>
                <w:noProof/>
              </w:rPr>
            </w:pPr>
            <w:r>
              <w:rPr>
                <w:noProof/>
              </w:rPr>
              <w:t>&gt;&gt;</w:t>
            </w:r>
            <w:r w:rsidRPr="00FF5905">
              <w:rPr>
                <w:noProof/>
              </w:rPr>
              <w:t>&gt;&gt;&gt;&gt;CSI-RS Index</w:t>
            </w:r>
          </w:p>
        </w:tc>
        <w:tc>
          <w:tcPr>
            <w:tcW w:w="1078" w:type="dxa"/>
          </w:tcPr>
          <w:p w14:paraId="73E098DB" w14:textId="77777777" w:rsidR="003A4C60" w:rsidRPr="00707B3F" w:rsidRDefault="003A4C60" w:rsidP="003A4C60">
            <w:pPr>
              <w:pStyle w:val="TAL"/>
              <w:rPr>
                <w:noProof/>
              </w:rPr>
            </w:pPr>
            <w:r>
              <w:rPr>
                <w:noProof/>
              </w:rPr>
              <w:t>M</w:t>
            </w:r>
          </w:p>
        </w:tc>
        <w:tc>
          <w:tcPr>
            <w:tcW w:w="1078" w:type="dxa"/>
          </w:tcPr>
          <w:p w14:paraId="0A5505CC" w14:textId="77777777" w:rsidR="003A4C60" w:rsidRPr="00707B3F" w:rsidRDefault="003A4C60" w:rsidP="003A4C60">
            <w:pPr>
              <w:pStyle w:val="TAL"/>
              <w:rPr>
                <w:noProof/>
              </w:rPr>
            </w:pPr>
          </w:p>
        </w:tc>
        <w:tc>
          <w:tcPr>
            <w:tcW w:w="1515" w:type="dxa"/>
          </w:tcPr>
          <w:p w14:paraId="7ACC0D71" w14:textId="77777777" w:rsidR="003A4C60" w:rsidRPr="00707B3F" w:rsidRDefault="003A4C60" w:rsidP="003A4C60">
            <w:pPr>
              <w:pStyle w:val="TAL"/>
              <w:rPr>
                <w:noProof/>
              </w:rPr>
            </w:pPr>
            <w:r>
              <w:t>INTEGER (0..95)</w:t>
            </w:r>
          </w:p>
        </w:tc>
        <w:tc>
          <w:tcPr>
            <w:tcW w:w="1730" w:type="dxa"/>
          </w:tcPr>
          <w:p w14:paraId="012C99F2" w14:textId="77777777" w:rsidR="003A4C60" w:rsidRPr="00707B3F" w:rsidRDefault="003A4C60" w:rsidP="003A4C60">
            <w:pPr>
              <w:pStyle w:val="TAL"/>
              <w:rPr>
                <w:rFonts w:eastAsia="SimSun"/>
                <w:bCs/>
                <w:noProof/>
                <w:lang w:eastAsia="zh-CN"/>
              </w:rPr>
            </w:pPr>
          </w:p>
        </w:tc>
        <w:tc>
          <w:tcPr>
            <w:tcW w:w="1078" w:type="dxa"/>
          </w:tcPr>
          <w:p w14:paraId="271A8FFD" w14:textId="77777777" w:rsidR="003A4C60" w:rsidRDefault="003A4C60" w:rsidP="003A4C60">
            <w:pPr>
              <w:pStyle w:val="TAC"/>
              <w:rPr>
                <w:noProof/>
                <w:lang w:eastAsia="zh-CN"/>
              </w:rPr>
            </w:pPr>
            <w:r>
              <w:rPr>
                <w:bCs/>
                <w:noProof/>
                <w:lang w:eastAsia="zh-CN"/>
              </w:rPr>
              <w:t>-</w:t>
            </w:r>
          </w:p>
        </w:tc>
        <w:tc>
          <w:tcPr>
            <w:tcW w:w="1078" w:type="dxa"/>
          </w:tcPr>
          <w:p w14:paraId="4112A3CB" w14:textId="77777777" w:rsidR="003A4C60" w:rsidRPr="00707B3F" w:rsidRDefault="003A4C60" w:rsidP="003A4C60">
            <w:pPr>
              <w:pStyle w:val="TAC"/>
              <w:rPr>
                <w:rFonts w:eastAsia="SimSun"/>
                <w:noProof/>
                <w:lang w:eastAsia="zh-CN"/>
              </w:rPr>
            </w:pPr>
          </w:p>
        </w:tc>
      </w:tr>
      <w:tr w:rsidR="003A4C60" w:rsidRPr="00707B3F" w14:paraId="221AD127" w14:textId="77777777" w:rsidTr="00A64C55">
        <w:tc>
          <w:tcPr>
            <w:tcW w:w="2161" w:type="dxa"/>
          </w:tcPr>
          <w:p w14:paraId="5DD45F78" w14:textId="77777777" w:rsidR="003A4C60" w:rsidRPr="00707B3F" w:rsidRDefault="003A4C60" w:rsidP="00AC4B5B">
            <w:pPr>
              <w:pStyle w:val="TAL"/>
              <w:ind w:left="850"/>
              <w:rPr>
                <w:noProof/>
              </w:rPr>
            </w:pPr>
            <w:r>
              <w:rPr>
                <w:noProof/>
              </w:rPr>
              <w:t>&gt;&gt;</w:t>
            </w:r>
            <w:r w:rsidRPr="00FF5905">
              <w:rPr>
                <w:noProof/>
              </w:rPr>
              <w:t>&gt;&gt;&gt;&gt;Value CSI-RSRQ</w:t>
            </w:r>
          </w:p>
        </w:tc>
        <w:tc>
          <w:tcPr>
            <w:tcW w:w="1078" w:type="dxa"/>
          </w:tcPr>
          <w:p w14:paraId="375F7835" w14:textId="77777777" w:rsidR="003A4C60" w:rsidRPr="00707B3F" w:rsidRDefault="003A4C60" w:rsidP="003A4C60">
            <w:pPr>
              <w:pStyle w:val="TAL"/>
              <w:rPr>
                <w:noProof/>
              </w:rPr>
            </w:pPr>
            <w:r>
              <w:rPr>
                <w:noProof/>
              </w:rPr>
              <w:t>M</w:t>
            </w:r>
          </w:p>
        </w:tc>
        <w:tc>
          <w:tcPr>
            <w:tcW w:w="1078" w:type="dxa"/>
          </w:tcPr>
          <w:p w14:paraId="64934C2A" w14:textId="77777777" w:rsidR="003A4C60" w:rsidRPr="00707B3F" w:rsidRDefault="003A4C60" w:rsidP="003A4C60">
            <w:pPr>
              <w:pStyle w:val="TAL"/>
              <w:rPr>
                <w:noProof/>
              </w:rPr>
            </w:pPr>
          </w:p>
        </w:tc>
        <w:tc>
          <w:tcPr>
            <w:tcW w:w="1515" w:type="dxa"/>
          </w:tcPr>
          <w:p w14:paraId="01DDC8F8" w14:textId="77777777" w:rsidR="003A4C60" w:rsidRPr="00707B3F" w:rsidRDefault="003A4C60" w:rsidP="003A4C60">
            <w:pPr>
              <w:pStyle w:val="TAL"/>
              <w:rPr>
                <w:noProof/>
              </w:rPr>
            </w:pPr>
            <w:r>
              <w:t>INTEGER (0..127)</w:t>
            </w:r>
          </w:p>
        </w:tc>
        <w:tc>
          <w:tcPr>
            <w:tcW w:w="1730" w:type="dxa"/>
          </w:tcPr>
          <w:p w14:paraId="3473802D" w14:textId="77777777" w:rsidR="003A4C60" w:rsidRPr="00707B3F" w:rsidRDefault="003A4C60" w:rsidP="003A4C60">
            <w:pPr>
              <w:pStyle w:val="TAL"/>
              <w:rPr>
                <w:rFonts w:eastAsia="SimSun"/>
                <w:bCs/>
                <w:noProof/>
                <w:lang w:eastAsia="zh-CN"/>
              </w:rPr>
            </w:pPr>
            <w:r w:rsidRPr="00997D0A">
              <w:rPr>
                <w:rFonts w:eastAsia="SimSun"/>
                <w:bCs/>
                <w:noProof/>
                <w:lang w:eastAsia="zh-CN"/>
              </w:rPr>
              <w:t>CSI-RSRQ measurement per CSI-RS resource</w:t>
            </w:r>
          </w:p>
        </w:tc>
        <w:tc>
          <w:tcPr>
            <w:tcW w:w="1078" w:type="dxa"/>
          </w:tcPr>
          <w:p w14:paraId="4E090D06" w14:textId="77777777" w:rsidR="003A4C60" w:rsidRDefault="003A4C60" w:rsidP="003A4C60">
            <w:pPr>
              <w:pStyle w:val="TAC"/>
              <w:rPr>
                <w:noProof/>
                <w:lang w:eastAsia="zh-CN"/>
              </w:rPr>
            </w:pPr>
            <w:r>
              <w:rPr>
                <w:bCs/>
                <w:noProof/>
                <w:lang w:eastAsia="zh-CN"/>
              </w:rPr>
              <w:t>-</w:t>
            </w:r>
          </w:p>
        </w:tc>
        <w:tc>
          <w:tcPr>
            <w:tcW w:w="1078" w:type="dxa"/>
          </w:tcPr>
          <w:p w14:paraId="4C458562" w14:textId="77777777" w:rsidR="003A4C60" w:rsidRPr="00707B3F" w:rsidRDefault="003A4C60" w:rsidP="003A4C60">
            <w:pPr>
              <w:pStyle w:val="TAC"/>
              <w:rPr>
                <w:rFonts w:eastAsia="SimSun"/>
                <w:noProof/>
                <w:lang w:eastAsia="zh-CN"/>
              </w:rPr>
            </w:pPr>
          </w:p>
        </w:tc>
      </w:tr>
      <w:tr w:rsidR="003A4C60" w:rsidRPr="00707B3F" w14:paraId="4426CB0E" w14:textId="77777777" w:rsidTr="00A64C55">
        <w:tc>
          <w:tcPr>
            <w:tcW w:w="2161" w:type="dxa"/>
          </w:tcPr>
          <w:p w14:paraId="79D682C1" w14:textId="77777777" w:rsidR="003A4C60" w:rsidRPr="00707B3F" w:rsidRDefault="003A4C60" w:rsidP="003A4C60">
            <w:pPr>
              <w:pStyle w:val="TAL"/>
              <w:ind w:left="283"/>
              <w:rPr>
                <w:noProof/>
              </w:rPr>
            </w:pPr>
            <w:r w:rsidRPr="00F04DBE">
              <w:rPr>
                <w:bCs/>
                <w:noProof/>
              </w:rPr>
              <w:t>&gt;&gt;Angle of Arrival NR</w:t>
            </w:r>
          </w:p>
        </w:tc>
        <w:tc>
          <w:tcPr>
            <w:tcW w:w="1078" w:type="dxa"/>
          </w:tcPr>
          <w:p w14:paraId="35633228" w14:textId="77777777" w:rsidR="003A4C60" w:rsidRPr="00707B3F" w:rsidRDefault="003A4C60" w:rsidP="003A4C60">
            <w:pPr>
              <w:pStyle w:val="TAL"/>
              <w:rPr>
                <w:noProof/>
              </w:rPr>
            </w:pPr>
            <w:r w:rsidRPr="00707B3F">
              <w:rPr>
                <w:noProof/>
              </w:rPr>
              <w:t>M</w:t>
            </w:r>
          </w:p>
        </w:tc>
        <w:tc>
          <w:tcPr>
            <w:tcW w:w="1078" w:type="dxa"/>
          </w:tcPr>
          <w:p w14:paraId="3987EEBD" w14:textId="77777777" w:rsidR="003A4C60" w:rsidRPr="00707B3F" w:rsidRDefault="003A4C60" w:rsidP="003A4C60">
            <w:pPr>
              <w:pStyle w:val="TAL"/>
              <w:rPr>
                <w:noProof/>
              </w:rPr>
            </w:pPr>
          </w:p>
        </w:tc>
        <w:tc>
          <w:tcPr>
            <w:tcW w:w="1515" w:type="dxa"/>
          </w:tcPr>
          <w:p w14:paraId="2EDEAA11" w14:textId="77777777" w:rsidR="003A4C60" w:rsidRDefault="003A4C60" w:rsidP="003A4C60">
            <w:pPr>
              <w:pStyle w:val="TAL"/>
            </w:pPr>
            <w:r>
              <w:t>UL Angle of Arrival</w:t>
            </w:r>
          </w:p>
          <w:p w14:paraId="2F2F2D1C" w14:textId="77777777" w:rsidR="003A4C60" w:rsidRPr="00707B3F" w:rsidRDefault="003A4C60" w:rsidP="003A4C60">
            <w:pPr>
              <w:pStyle w:val="TAL"/>
              <w:rPr>
                <w:noProof/>
              </w:rPr>
            </w:pPr>
            <w:r>
              <w:t>9.2.38</w:t>
            </w:r>
          </w:p>
        </w:tc>
        <w:tc>
          <w:tcPr>
            <w:tcW w:w="1730" w:type="dxa"/>
          </w:tcPr>
          <w:p w14:paraId="3FE26A55" w14:textId="77777777" w:rsidR="003A4C60" w:rsidRPr="00707B3F" w:rsidRDefault="003A4C60" w:rsidP="003A4C60">
            <w:pPr>
              <w:pStyle w:val="TAL"/>
              <w:rPr>
                <w:rFonts w:eastAsia="SimSun"/>
                <w:bCs/>
                <w:noProof/>
                <w:lang w:eastAsia="zh-CN"/>
              </w:rPr>
            </w:pPr>
          </w:p>
        </w:tc>
        <w:tc>
          <w:tcPr>
            <w:tcW w:w="1078" w:type="dxa"/>
          </w:tcPr>
          <w:p w14:paraId="6C160C94" w14:textId="77777777" w:rsidR="003A4C60" w:rsidRDefault="003A4C60" w:rsidP="003A4C60">
            <w:pPr>
              <w:pStyle w:val="TAC"/>
              <w:rPr>
                <w:noProof/>
                <w:lang w:eastAsia="zh-CN"/>
              </w:rPr>
            </w:pPr>
            <w:r>
              <w:rPr>
                <w:rFonts w:eastAsia="MS ??"/>
                <w:noProof/>
              </w:rPr>
              <w:t>YES</w:t>
            </w:r>
          </w:p>
        </w:tc>
        <w:tc>
          <w:tcPr>
            <w:tcW w:w="1078" w:type="dxa"/>
          </w:tcPr>
          <w:p w14:paraId="24ED7178" w14:textId="77777777" w:rsidR="003A4C60" w:rsidRPr="00707B3F" w:rsidRDefault="003A4C60" w:rsidP="003A4C60">
            <w:pPr>
              <w:pStyle w:val="TAC"/>
              <w:rPr>
                <w:rFonts w:eastAsia="SimSun"/>
                <w:noProof/>
                <w:lang w:eastAsia="zh-CN"/>
              </w:rPr>
            </w:pPr>
            <w:r>
              <w:rPr>
                <w:bCs/>
                <w:noProof/>
                <w:lang w:eastAsia="zh-CN"/>
              </w:rPr>
              <w:t>ignore</w:t>
            </w:r>
          </w:p>
        </w:tc>
      </w:tr>
      <w:tr w:rsidR="003A4C60" w:rsidRPr="00707B3F" w14:paraId="11EBC351" w14:textId="77777777" w:rsidTr="00A64C55">
        <w:tc>
          <w:tcPr>
            <w:tcW w:w="2161" w:type="dxa"/>
          </w:tcPr>
          <w:p w14:paraId="1F48B659" w14:textId="77777777" w:rsidR="003A4C60" w:rsidRPr="00F04DBE" w:rsidRDefault="003A4C60" w:rsidP="003A4C60">
            <w:pPr>
              <w:pStyle w:val="TAL"/>
              <w:ind w:left="283"/>
              <w:rPr>
                <w:bCs/>
                <w:noProof/>
              </w:rPr>
            </w:pPr>
            <w:r>
              <w:rPr>
                <w:bCs/>
                <w:noProof/>
                <w:lang w:eastAsia="en-GB"/>
              </w:rPr>
              <w:t>&gt;&gt;</w:t>
            </w:r>
            <w:r w:rsidRPr="00B045D7">
              <w:rPr>
                <w:noProof/>
                <w:lang w:eastAsia="en-GB"/>
              </w:rPr>
              <w:t xml:space="preserve">Value Timing Advance </w:t>
            </w:r>
            <w:r>
              <w:rPr>
                <w:noProof/>
                <w:lang w:eastAsia="en-GB"/>
              </w:rPr>
              <w:t>NR</w:t>
            </w:r>
          </w:p>
        </w:tc>
        <w:tc>
          <w:tcPr>
            <w:tcW w:w="1078" w:type="dxa"/>
          </w:tcPr>
          <w:p w14:paraId="43883B24" w14:textId="77777777" w:rsidR="003A4C60" w:rsidRPr="00707B3F" w:rsidRDefault="003A4C60" w:rsidP="003A4C60">
            <w:pPr>
              <w:pStyle w:val="TAL"/>
              <w:rPr>
                <w:noProof/>
              </w:rPr>
            </w:pPr>
            <w:r>
              <w:rPr>
                <w:noProof/>
                <w:lang w:eastAsia="en-GB"/>
              </w:rPr>
              <w:t>M</w:t>
            </w:r>
          </w:p>
        </w:tc>
        <w:tc>
          <w:tcPr>
            <w:tcW w:w="1078" w:type="dxa"/>
          </w:tcPr>
          <w:p w14:paraId="5C51A081" w14:textId="77777777" w:rsidR="003A4C60" w:rsidRPr="00707B3F" w:rsidRDefault="003A4C60" w:rsidP="003A4C60">
            <w:pPr>
              <w:pStyle w:val="TAL"/>
              <w:rPr>
                <w:noProof/>
              </w:rPr>
            </w:pPr>
          </w:p>
        </w:tc>
        <w:tc>
          <w:tcPr>
            <w:tcW w:w="1515" w:type="dxa"/>
          </w:tcPr>
          <w:p w14:paraId="42875931" w14:textId="77777777" w:rsidR="003A4C60" w:rsidRDefault="003A4C60" w:rsidP="003A4C60">
            <w:pPr>
              <w:pStyle w:val="TAL"/>
            </w:pPr>
            <w:r w:rsidRPr="00B045D7">
              <w:rPr>
                <w:lang w:eastAsia="en-GB"/>
              </w:rPr>
              <w:t>INTEGER (0..</w:t>
            </w:r>
            <w:r w:rsidRPr="00B045D7">
              <w:rPr>
                <w:bCs/>
                <w:noProof/>
                <w:lang w:eastAsia="en-GB"/>
              </w:rPr>
              <w:t xml:space="preserve"> 7</w:t>
            </w:r>
            <w:r w:rsidRPr="00B045D7">
              <w:rPr>
                <w:bCs/>
                <w:noProof/>
                <w:lang w:eastAsia="zh-CN"/>
              </w:rPr>
              <w:t>690</w:t>
            </w:r>
            <w:r w:rsidRPr="00B045D7">
              <w:rPr>
                <w:lang w:eastAsia="en-GB"/>
              </w:rPr>
              <w:t>)</w:t>
            </w:r>
          </w:p>
        </w:tc>
        <w:tc>
          <w:tcPr>
            <w:tcW w:w="1730" w:type="dxa"/>
          </w:tcPr>
          <w:p w14:paraId="5D758EF5" w14:textId="77777777" w:rsidR="003A4C60" w:rsidRPr="00707B3F" w:rsidRDefault="003A4C60" w:rsidP="003A4C60">
            <w:pPr>
              <w:pStyle w:val="TAL"/>
              <w:rPr>
                <w:rFonts w:eastAsia="SimSun"/>
                <w:bCs/>
                <w:noProof/>
                <w:lang w:eastAsia="zh-CN"/>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 xml:space="preserve">[19] </w:t>
            </w:r>
          </w:p>
        </w:tc>
        <w:tc>
          <w:tcPr>
            <w:tcW w:w="1078" w:type="dxa"/>
          </w:tcPr>
          <w:p w14:paraId="01FA24E6" w14:textId="77777777" w:rsidR="003A4C60" w:rsidRDefault="003A4C60" w:rsidP="003A4C60">
            <w:pPr>
              <w:pStyle w:val="TAC"/>
              <w:rPr>
                <w:rFonts w:eastAsia="MS ??"/>
                <w:noProof/>
              </w:rPr>
            </w:pPr>
            <w:r>
              <w:rPr>
                <w:rFonts w:eastAsia="MS ??"/>
                <w:noProof/>
                <w:lang w:eastAsia="en-GB"/>
              </w:rPr>
              <w:t>YES</w:t>
            </w:r>
          </w:p>
        </w:tc>
        <w:tc>
          <w:tcPr>
            <w:tcW w:w="1078" w:type="dxa"/>
          </w:tcPr>
          <w:p w14:paraId="74664180" w14:textId="77777777" w:rsidR="003A4C60" w:rsidRDefault="003A4C60" w:rsidP="003A4C60">
            <w:pPr>
              <w:pStyle w:val="TAC"/>
              <w:rPr>
                <w:bCs/>
                <w:noProof/>
                <w:lang w:eastAsia="zh-CN"/>
              </w:rPr>
            </w:pPr>
            <w:r>
              <w:rPr>
                <w:bCs/>
                <w:noProof/>
                <w:lang w:eastAsia="zh-CN"/>
              </w:rPr>
              <w:t>ignore</w:t>
            </w:r>
          </w:p>
        </w:tc>
      </w:tr>
      <w:tr w:rsidR="003A4C60" w:rsidRPr="00707B3F" w14:paraId="1FF196AA" w14:textId="77777777" w:rsidTr="00A64C55">
        <w:tc>
          <w:tcPr>
            <w:tcW w:w="2161" w:type="dxa"/>
          </w:tcPr>
          <w:p w14:paraId="1CB0AF8D" w14:textId="77777777" w:rsidR="003A4C60" w:rsidRPr="00707B3F" w:rsidRDefault="003A4C60" w:rsidP="003A4C60">
            <w:pPr>
              <w:pStyle w:val="TAL"/>
              <w:rPr>
                <w:noProof/>
              </w:rPr>
            </w:pPr>
            <w:r>
              <w:rPr>
                <w:lang w:val="en-US" w:eastAsia="zh-CN" w:bidi="he-IL"/>
              </w:rPr>
              <w:t>Geographical Coordinates</w:t>
            </w:r>
          </w:p>
        </w:tc>
        <w:tc>
          <w:tcPr>
            <w:tcW w:w="1078" w:type="dxa"/>
          </w:tcPr>
          <w:p w14:paraId="414B85BF" w14:textId="77777777" w:rsidR="003A4C60" w:rsidRPr="00707B3F" w:rsidRDefault="003A4C60" w:rsidP="003A4C60">
            <w:pPr>
              <w:pStyle w:val="TAL"/>
              <w:rPr>
                <w:noProof/>
              </w:rPr>
            </w:pPr>
            <w:r>
              <w:rPr>
                <w:noProof/>
              </w:rPr>
              <w:t>O</w:t>
            </w:r>
          </w:p>
        </w:tc>
        <w:tc>
          <w:tcPr>
            <w:tcW w:w="1078" w:type="dxa"/>
          </w:tcPr>
          <w:p w14:paraId="0956BBD8" w14:textId="77777777" w:rsidR="003A4C60" w:rsidRPr="00707B3F" w:rsidRDefault="003A4C60" w:rsidP="003A4C60">
            <w:pPr>
              <w:pStyle w:val="TAL"/>
              <w:rPr>
                <w:noProof/>
              </w:rPr>
            </w:pPr>
          </w:p>
        </w:tc>
        <w:tc>
          <w:tcPr>
            <w:tcW w:w="1515" w:type="dxa"/>
          </w:tcPr>
          <w:p w14:paraId="5F70FD92" w14:textId="77777777" w:rsidR="003A4C60" w:rsidRPr="00707B3F" w:rsidRDefault="003A4C60" w:rsidP="003A4C60">
            <w:pPr>
              <w:pStyle w:val="TAL"/>
              <w:rPr>
                <w:noProof/>
              </w:rPr>
            </w:pPr>
            <w:r w:rsidRPr="002C7C9B">
              <w:t>9.2.</w:t>
            </w:r>
            <w:r>
              <w:t>46</w:t>
            </w:r>
          </w:p>
        </w:tc>
        <w:tc>
          <w:tcPr>
            <w:tcW w:w="1730" w:type="dxa"/>
          </w:tcPr>
          <w:p w14:paraId="0CBCBB69" w14:textId="77777777" w:rsidR="003A4C60" w:rsidRPr="00707B3F" w:rsidRDefault="003A4C60" w:rsidP="003A4C60">
            <w:pPr>
              <w:pStyle w:val="TAL"/>
              <w:rPr>
                <w:rFonts w:eastAsia="SimSun"/>
                <w:bCs/>
                <w:noProof/>
                <w:lang w:eastAsia="zh-CN"/>
              </w:rPr>
            </w:pPr>
          </w:p>
        </w:tc>
        <w:tc>
          <w:tcPr>
            <w:tcW w:w="1078" w:type="dxa"/>
          </w:tcPr>
          <w:p w14:paraId="3F6E57CD" w14:textId="77777777" w:rsidR="003A4C60" w:rsidRDefault="003A4C60" w:rsidP="003A4C60">
            <w:pPr>
              <w:pStyle w:val="TAC"/>
              <w:rPr>
                <w:noProof/>
                <w:lang w:eastAsia="zh-CN"/>
              </w:rPr>
            </w:pPr>
            <w:r>
              <w:rPr>
                <w:bCs/>
                <w:noProof/>
                <w:lang w:eastAsia="zh-CN"/>
              </w:rPr>
              <w:t>YES</w:t>
            </w:r>
          </w:p>
        </w:tc>
        <w:tc>
          <w:tcPr>
            <w:tcW w:w="1078" w:type="dxa"/>
          </w:tcPr>
          <w:p w14:paraId="072B3735" w14:textId="77777777" w:rsidR="003A4C60" w:rsidRPr="00707B3F" w:rsidRDefault="003A4C60" w:rsidP="003A4C60">
            <w:pPr>
              <w:pStyle w:val="TAC"/>
              <w:rPr>
                <w:rFonts w:eastAsia="SimSun"/>
                <w:noProof/>
                <w:lang w:eastAsia="zh-CN"/>
              </w:rPr>
            </w:pPr>
            <w:r>
              <w:rPr>
                <w:bCs/>
                <w:noProof/>
                <w:lang w:eastAsia="zh-CN"/>
              </w:rPr>
              <w:t>ignore</w:t>
            </w:r>
          </w:p>
        </w:tc>
      </w:tr>
    </w:tbl>
    <w:p w14:paraId="122DCA42" w14:textId="77777777" w:rsidR="008E34F8" w:rsidRPr="00C13000" w:rsidRDefault="008E34F8" w:rsidP="008E34F8">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7637A3">
            <w:pPr>
              <w:pStyle w:val="TAH"/>
              <w:rPr>
                <w:noProof/>
              </w:rPr>
            </w:pPr>
            <w:r w:rsidRPr="00707B3F">
              <w:rPr>
                <w:noProof/>
              </w:rPr>
              <w:t>Range bound</w:t>
            </w:r>
          </w:p>
        </w:tc>
        <w:tc>
          <w:tcPr>
            <w:tcW w:w="5670" w:type="dxa"/>
          </w:tcPr>
          <w:p w14:paraId="16BE89B8" w14:textId="77777777" w:rsidR="008E34F8" w:rsidRPr="00707B3F" w:rsidRDefault="008E34F8" w:rsidP="007637A3">
            <w:pPr>
              <w:pStyle w:val="TAH"/>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7637A3">
            <w:pPr>
              <w:pStyle w:val="TAL"/>
              <w:rPr>
                <w:noProof/>
              </w:rPr>
            </w:pPr>
            <w:r w:rsidRPr="00707B3F">
              <w:rPr>
                <w:noProof/>
              </w:rPr>
              <w:t>maxnoMeas</w:t>
            </w:r>
          </w:p>
        </w:tc>
        <w:tc>
          <w:tcPr>
            <w:tcW w:w="5670" w:type="dxa"/>
          </w:tcPr>
          <w:p w14:paraId="72FE371D" w14:textId="77777777" w:rsidR="008E34F8" w:rsidRPr="00707B3F" w:rsidRDefault="008E34F8" w:rsidP="007637A3">
            <w:pPr>
              <w:pStyle w:val="TAL"/>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7637A3">
            <w:pPr>
              <w:pStyle w:val="TAL"/>
              <w:rPr>
                <w:noProof/>
              </w:rPr>
            </w:pPr>
            <w:r w:rsidRPr="00707B3F">
              <w:rPr>
                <w:noProof/>
              </w:rPr>
              <w:t>maxCellReport</w:t>
            </w:r>
          </w:p>
        </w:tc>
        <w:tc>
          <w:tcPr>
            <w:tcW w:w="5670" w:type="dxa"/>
          </w:tcPr>
          <w:p w14:paraId="0A3DBB7D" w14:textId="77777777" w:rsidR="008E34F8" w:rsidRPr="00707B3F" w:rsidRDefault="008E34F8" w:rsidP="007637A3">
            <w:pPr>
              <w:pStyle w:val="TAL"/>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FB1ADC">
            <w:pPr>
              <w:pStyle w:val="TAL"/>
              <w:rPr>
                <w:noProof/>
              </w:rPr>
            </w:pPr>
            <w:r>
              <w:rPr>
                <w:noProof/>
              </w:rPr>
              <w:t>maxCellReportNR</w:t>
            </w:r>
          </w:p>
        </w:tc>
        <w:tc>
          <w:tcPr>
            <w:tcW w:w="5670" w:type="dxa"/>
          </w:tcPr>
          <w:p w14:paraId="61E692B0" w14:textId="77777777" w:rsidR="00F77AF7" w:rsidRPr="00707B3F" w:rsidRDefault="00F77AF7" w:rsidP="00FB1ADC">
            <w:pPr>
              <w:pStyle w:val="TAL"/>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FB1ADC">
            <w:pPr>
              <w:pStyle w:val="TAL"/>
              <w:rPr>
                <w:noProof/>
              </w:rPr>
            </w:pPr>
            <w:r>
              <w:rPr>
                <w:noProof/>
              </w:rPr>
              <w:t>maxIndexesReport</w:t>
            </w:r>
          </w:p>
        </w:tc>
        <w:tc>
          <w:tcPr>
            <w:tcW w:w="5670" w:type="dxa"/>
          </w:tcPr>
          <w:p w14:paraId="14C0F16D" w14:textId="77777777" w:rsidR="00F77AF7" w:rsidRPr="00707B3F" w:rsidRDefault="00F77AF7" w:rsidP="00FB1ADC">
            <w:pPr>
              <w:pStyle w:val="TAL"/>
              <w:rPr>
                <w:noProof/>
              </w:rPr>
            </w:pPr>
            <w:r>
              <w:rPr>
                <w:noProof/>
              </w:rPr>
              <w:t>Maximum no. of beam level measurement results that can be reported with one message. Value is 64.</w:t>
            </w:r>
          </w:p>
        </w:tc>
      </w:tr>
    </w:tbl>
    <w:p w14:paraId="4EE0B9A5" w14:textId="77777777" w:rsidR="008E34F8" w:rsidRPr="00C13000" w:rsidRDefault="008E34F8" w:rsidP="008E34F8">
      <w:pPr>
        <w:rPr>
          <w:rFonts w:eastAsia="SimSun"/>
          <w:noProof/>
          <w:kern w:val="2"/>
        </w:rPr>
      </w:pPr>
    </w:p>
    <w:p w14:paraId="1E3ECF3A" w14:textId="77777777" w:rsidR="008E34F8" w:rsidRPr="00707B3F" w:rsidRDefault="008E34F8" w:rsidP="008E34F8">
      <w:pPr>
        <w:pStyle w:val="Heading3"/>
        <w:rPr>
          <w:noProof/>
        </w:rPr>
      </w:pPr>
      <w:bookmarkStart w:id="1553" w:name="_Toc534903086"/>
      <w:bookmarkStart w:id="1554" w:name="_Toc51776025"/>
      <w:bookmarkStart w:id="1555" w:name="_Toc56773047"/>
      <w:bookmarkStart w:id="1556" w:name="_Toc64447676"/>
      <w:bookmarkStart w:id="1557" w:name="_Toc74152332"/>
      <w:bookmarkStart w:id="1558" w:name="_Toc88654185"/>
      <w:bookmarkStart w:id="1559" w:name="_Toc99056254"/>
      <w:bookmarkStart w:id="1560" w:name="_Toc99959187"/>
      <w:bookmarkStart w:id="1561" w:name="_Toc105612373"/>
      <w:bookmarkStart w:id="1562" w:name="_Toc106109589"/>
      <w:r w:rsidRPr="00707B3F">
        <w:rPr>
          <w:noProof/>
        </w:rPr>
        <w:lastRenderedPageBreak/>
        <w:t>9.2.6</w:t>
      </w:r>
      <w:r w:rsidRPr="00707B3F">
        <w:rPr>
          <w:noProof/>
        </w:rPr>
        <w:tab/>
        <w:t>NG-RAN CGI</w:t>
      </w:r>
      <w:bookmarkEnd w:id="1553"/>
      <w:bookmarkEnd w:id="1554"/>
      <w:bookmarkEnd w:id="1555"/>
      <w:bookmarkEnd w:id="1556"/>
      <w:bookmarkEnd w:id="1557"/>
      <w:bookmarkEnd w:id="1558"/>
      <w:bookmarkEnd w:id="1559"/>
      <w:bookmarkEnd w:id="1560"/>
      <w:bookmarkEnd w:id="1561"/>
      <w:bookmarkEnd w:id="1562"/>
    </w:p>
    <w:p w14:paraId="6AA0A734" w14:textId="77777777" w:rsidR="008E34F8" w:rsidRPr="00707B3F" w:rsidRDefault="008E34F8" w:rsidP="008E34F8">
      <w:pPr>
        <w:rPr>
          <w:rFonts w:ascii="Arial" w:eastAsia="SimSun" w:hAnsi="Arial" w:cs="Arial"/>
          <w:noProof/>
          <w:kern w:val="2"/>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696DF17" w14:textId="77777777" w:rsidTr="00C13000">
        <w:tc>
          <w:tcPr>
            <w:tcW w:w="2449" w:type="dxa"/>
          </w:tcPr>
          <w:p w14:paraId="303B6C81"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72BE58F1" w14:textId="77777777" w:rsidR="008E34F8" w:rsidRPr="00707B3F" w:rsidRDefault="008E34F8" w:rsidP="007637A3">
            <w:pPr>
              <w:pStyle w:val="TAH"/>
              <w:spacing w:line="0" w:lineRule="atLeast"/>
              <w:rPr>
                <w:noProof/>
              </w:rPr>
            </w:pPr>
            <w:r w:rsidRPr="00707B3F">
              <w:rPr>
                <w:noProof/>
              </w:rPr>
              <w:t>Presence</w:t>
            </w:r>
          </w:p>
        </w:tc>
        <w:tc>
          <w:tcPr>
            <w:tcW w:w="1077" w:type="dxa"/>
          </w:tcPr>
          <w:p w14:paraId="0B670BB7" w14:textId="77777777" w:rsidR="008E34F8" w:rsidRPr="00707B3F" w:rsidRDefault="008E34F8" w:rsidP="007637A3">
            <w:pPr>
              <w:pStyle w:val="TAH"/>
              <w:spacing w:line="0" w:lineRule="atLeast"/>
              <w:rPr>
                <w:noProof/>
              </w:rPr>
            </w:pPr>
            <w:r w:rsidRPr="00707B3F">
              <w:rPr>
                <w:noProof/>
              </w:rPr>
              <w:t>Range</w:t>
            </w:r>
          </w:p>
        </w:tc>
        <w:tc>
          <w:tcPr>
            <w:tcW w:w="2234" w:type="dxa"/>
          </w:tcPr>
          <w:p w14:paraId="0B393031"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2BFA90EF"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00BC49E2" w14:textId="77777777" w:rsidTr="00C13000">
        <w:tc>
          <w:tcPr>
            <w:tcW w:w="2449" w:type="dxa"/>
          </w:tcPr>
          <w:p w14:paraId="24F94D06" w14:textId="77777777" w:rsidR="008E34F8" w:rsidRPr="00707B3F" w:rsidRDefault="008E34F8" w:rsidP="007637A3">
            <w:pPr>
              <w:pStyle w:val="TAL"/>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0B0CA697" w14:textId="77777777" w:rsidR="008E34F8" w:rsidRPr="00707B3F" w:rsidRDefault="008E34F8" w:rsidP="007637A3">
            <w:pPr>
              <w:pStyle w:val="TAL"/>
              <w:rPr>
                <w:noProof/>
                <w:szCs w:val="18"/>
              </w:rPr>
            </w:pPr>
            <w:r w:rsidRPr="00707B3F">
              <w:rPr>
                <w:noProof/>
                <w:szCs w:val="18"/>
              </w:rPr>
              <w:t>M</w:t>
            </w:r>
          </w:p>
        </w:tc>
        <w:tc>
          <w:tcPr>
            <w:tcW w:w="1077" w:type="dxa"/>
          </w:tcPr>
          <w:p w14:paraId="7F5FA64D"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137BC1B3" w14:textId="77777777" w:rsidR="008E34F8" w:rsidRPr="00707B3F" w:rsidRDefault="008E34F8" w:rsidP="007637A3">
            <w:pPr>
              <w:spacing w:after="0" w:line="0" w:lineRule="atLeast"/>
              <w:rPr>
                <w:rFonts w:ascii="Arial" w:hAnsi="Arial" w:cs="Arial"/>
                <w:b/>
                <w:noProof/>
                <w:sz w:val="18"/>
                <w:szCs w:val="18"/>
              </w:rPr>
            </w:pPr>
            <w:r w:rsidRPr="00707B3F">
              <w:rPr>
                <w:rFonts w:ascii="Arial" w:hAnsi="Arial" w:cs="Arial"/>
                <w:noProof/>
                <w:sz w:val="18"/>
                <w:szCs w:val="18"/>
              </w:rPr>
              <w:t>9.2.8</w:t>
            </w:r>
          </w:p>
        </w:tc>
        <w:tc>
          <w:tcPr>
            <w:tcW w:w="2880" w:type="dxa"/>
          </w:tcPr>
          <w:p w14:paraId="0DC2AEE5"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7EC70178" w14:textId="77777777" w:rsidTr="00C13000">
        <w:tc>
          <w:tcPr>
            <w:tcW w:w="2449" w:type="dxa"/>
          </w:tcPr>
          <w:p w14:paraId="526B098A" w14:textId="77777777" w:rsidR="008E34F8" w:rsidRPr="00707B3F" w:rsidRDefault="008E34F8" w:rsidP="007637A3">
            <w:pPr>
              <w:pStyle w:val="TAL"/>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77" w:type="dxa"/>
          </w:tcPr>
          <w:p w14:paraId="6F59D3F0" w14:textId="77777777" w:rsidR="008E34F8" w:rsidRPr="00707B3F" w:rsidRDefault="008E34F8" w:rsidP="007637A3">
            <w:pPr>
              <w:pStyle w:val="TAL"/>
              <w:rPr>
                <w:noProof/>
                <w:szCs w:val="18"/>
              </w:rPr>
            </w:pPr>
            <w:r w:rsidRPr="00707B3F">
              <w:rPr>
                <w:noProof/>
                <w:szCs w:val="18"/>
              </w:rPr>
              <w:t>M</w:t>
            </w:r>
          </w:p>
        </w:tc>
        <w:tc>
          <w:tcPr>
            <w:tcW w:w="1077" w:type="dxa"/>
          </w:tcPr>
          <w:p w14:paraId="64249D90"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6BBD956C" w14:textId="77777777" w:rsidR="008E34F8" w:rsidRPr="00707B3F" w:rsidRDefault="008E34F8" w:rsidP="007637A3">
            <w:pPr>
              <w:spacing w:after="0" w:line="0" w:lineRule="atLeast"/>
              <w:rPr>
                <w:rFonts w:ascii="Arial" w:hAnsi="Arial" w:cs="Arial"/>
                <w:noProof/>
                <w:sz w:val="18"/>
                <w:szCs w:val="18"/>
              </w:rPr>
            </w:pPr>
          </w:p>
        </w:tc>
        <w:tc>
          <w:tcPr>
            <w:tcW w:w="2880" w:type="dxa"/>
          </w:tcPr>
          <w:p w14:paraId="631A3097"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28535132" w14:textId="77777777" w:rsidTr="00C13000">
        <w:tc>
          <w:tcPr>
            <w:tcW w:w="2449" w:type="dxa"/>
          </w:tcPr>
          <w:p w14:paraId="33905906" w14:textId="77777777" w:rsidR="008E34F8" w:rsidRPr="00707B3F" w:rsidRDefault="008E34F8" w:rsidP="007637A3">
            <w:pPr>
              <w:pStyle w:val="TALLeft0"/>
              <w:rPr>
                <w:rFonts w:eastAsia="MS Mincho" w:cs="Arial"/>
                <w:noProof/>
                <w:szCs w:val="18"/>
                <w:lang w:eastAsia="ja-JP"/>
              </w:rPr>
            </w:pPr>
            <w:r w:rsidRPr="00707B3F">
              <w:rPr>
                <w:rFonts w:cs="Arial"/>
                <w:i/>
                <w:iCs/>
                <w:noProof/>
                <w:szCs w:val="18"/>
                <w:lang w:eastAsia="ja-JP"/>
              </w:rPr>
              <w:t>&gt;NR Cell</w:t>
            </w:r>
          </w:p>
        </w:tc>
        <w:tc>
          <w:tcPr>
            <w:tcW w:w="1077" w:type="dxa"/>
          </w:tcPr>
          <w:p w14:paraId="43B3FB8B" w14:textId="77777777" w:rsidR="008E34F8" w:rsidRPr="00707B3F" w:rsidRDefault="008E34F8" w:rsidP="007637A3">
            <w:pPr>
              <w:pStyle w:val="TAL"/>
              <w:rPr>
                <w:noProof/>
                <w:szCs w:val="18"/>
              </w:rPr>
            </w:pPr>
          </w:p>
        </w:tc>
        <w:tc>
          <w:tcPr>
            <w:tcW w:w="1077" w:type="dxa"/>
          </w:tcPr>
          <w:p w14:paraId="6AC5DE75"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43F41BF9" w14:textId="77777777" w:rsidR="008E34F8" w:rsidRPr="00707B3F" w:rsidRDefault="008E34F8" w:rsidP="007637A3">
            <w:pPr>
              <w:spacing w:after="0" w:line="0" w:lineRule="atLeast"/>
              <w:rPr>
                <w:rFonts w:ascii="Arial" w:hAnsi="Arial" w:cs="Arial"/>
                <w:noProof/>
                <w:sz w:val="18"/>
                <w:szCs w:val="18"/>
              </w:rPr>
            </w:pPr>
          </w:p>
        </w:tc>
        <w:tc>
          <w:tcPr>
            <w:tcW w:w="2880" w:type="dxa"/>
          </w:tcPr>
          <w:p w14:paraId="06E207D6"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5A491FB9" w14:textId="77777777" w:rsidTr="00C13000">
        <w:tc>
          <w:tcPr>
            <w:tcW w:w="2449" w:type="dxa"/>
          </w:tcPr>
          <w:p w14:paraId="1F5EA456" w14:textId="77777777" w:rsidR="008E34F8" w:rsidRPr="00707B3F" w:rsidRDefault="008E34F8" w:rsidP="007637A3">
            <w:pPr>
              <w:pStyle w:val="TALLeft050cm"/>
              <w:rPr>
                <w:rFonts w:cs="Arial"/>
                <w:i/>
                <w:iCs/>
                <w:noProof/>
                <w:szCs w:val="18"/>
                <w:lang w:eastAsia="ja-JP"/>
              </w:rPr>
            </w:pPr>
            <w:r w:rsidRPr="00707B3F">
              <w:rPr>
                <w:noProof/>
              </w:rPr>
              <w:t>NR Cell Identifier</w:t>
            </w:r>
          </w:p>
        </w:tc>
        <w:tc>
          <w:tcPr>
            <w:tcW w:w="1077" w:type="dxa"/>
          </w:tcPr>
          <w:p w14:paraId="0CD3416D" w14:textId="77777777" w:rsidR="008E34F8" w:rsidRPr="00707B3F" w:rsidRDefault="008E34F8" w:rsidP="007637A3">
            <w:pPr>
              <w:pStyle w:val="TAL"/>
              <w:rPr>
                <w:noProof/>
                <w:szCs w:val="18"/>
              </w:rPr>
            </w:pPr>
            <w:r w:rsidRPr="00707B3F">
              <w:rPr>
                <w:noProof/>
                <w:szCs w:val="18"/>
              </w:rPr>
              <w:t>M</w:t>
            </w:r>
          </w:p>
        </w:tc>
        <w:tc>
          <w:tcPr>
            <w:tcW w:w="1077" w:type="dxa"/>
          </w:tcPr>
          <w:p w14:paraId="1F819F55"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4ACA4437" w14:textId="77777777" w:rsidR="008E34F8" w:rsidRPr="00707B3F" w:rsidRDefault="008E34F8" w:rsidP="007637A3">
            <w:pPr>
              <w:spacing w:after="0" w:line="0" w:lineRule="atLeast"/>
              <w:rPr>
                <w:rFonts w:ascii="Arial" w:hAnsi="Arial" w:cs="Arial"/>
                <w:noProof/>
                <w:sz w:val="18"/>
                <w:szCs w:val="18"/>
              </w:rPr>
            </w:pPr>
            <w:r w:rsidRPr="00707B3F">
              <w:rPr>
                <w:rFonts w:ascii="Arial" w:hAnsi="Arial" w:cs="Arial"/>
                <w:noProof/>
                <w:sz w:val="18"/>
                <w:szCs w:val="18"/>
              </w:rPr>
              <w:t>BIT STRING (36)</w:t>
            </w:r>
          </w:p>
        </w:tc>
        <w:tc>
          <w:tcPr>
            <w:tcW w:w="2880" w:type="dxa"/>
          </w:tcPr>
          <w:p w14:paraId="4CA7BEA2"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4A193B0E" w14:textId="77777777" w:rsidTr="00C13000">
        <w:tc>
          <w:tcPr>
            <w:tcW w:w="2449" w:type="dxa"/>
          </w:tcPr>
          <w:p w14:paraId="4252D200" w14:textId="77777777" w:rsidR="008E34F8" w:rsidRPr="00707B3F" w:rsidRDefault="008E34F8" w:rsidP="007637A3">
            <w:pPr>
              <w:pStyle w:val="TALLeft0"/>
              <w:rPr>
                <w:rFonts w:cs="Arial"/>
                <w:i/>
                <w:iCs/>
                <w:noProof/>
                <w:szCs w:val="18"/>
                <w:lang w:eastAsia="ja-JP"/>
              </w:rPr>
            </w:pPr>
            <w:r w:rsidRPr="00707B3F">
              <w:rPr>
                <w:rFonts w:cs="Arial"/>
                <w:i/>
                <w:iCs/>
                <w:noProof/>
                <w:szCs w:val="18"/>
                <w:lang w:eastAsia="ja-JP"/>
              </w:rPr>
              <w:t>&gt;E-UTRAN Cell</w:t>
            </w:r>
          </w:p>
        </w:tc>
        <w:tc>
          <w:tcPr>
            <w:tcW w:w="1077" w:type="dxa"/>
          </w:tcPr>
          <w:p w14:paraId="7E4F2303" w14:textId="77777777" w:rsidR="008E34F8" w:rsidRPr="00707B3F" w:rsidRDefault="008E34F8" w:rsidP="007637A3">
            <w:pPr>
              <w:pStyle w:val="TAL"/>
              <w:rPr>
                <w:noProof/>
                <w:szCs w:val="18"/>
              </w:rPr>
            </w:pPr>
          </w:p>
        </w:tc>
        <w:tc>
          <w:tcPr>
            <w:tcW w:w="1077" w:type="dxa"/>
          </w:tcPr>
          <w:p w14:paraId="3CFF2233"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22CFDEF6" w14:textId="77777777" w:rsidR="008E34F8" w:rsidRPr="00707B3F" w:rsidRDefault="008E34F8" w:rsidP="007637A3">
            <w:pPr>
              <w:spacing w:after="0" w:line="0" w:lineRule="atLeast"/>
              <w:rPr>
                <w:rFonts w:ascii="Arial" w:hAnsi="Arial" w:cs="Arial"/>
                <w:noProof/>
                <w:sz w:val="18"/>
                <w:szCs w:val="18"/>
              </w:rPr>
            </w:pPr>
          </w:p>
        </w:tc>
        <w:tc>
          <w:tcPr>
            <w:tcW w:w="2880" w:type="dxa"/>
          </w:tcPr>
          <w:p w14:paraId="1BA95471"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087AF989" w14:textId="77777777" w:rsidTr="00C13000">
        <w:tc>
          <w:tcPr>
            <w:tcW w:w="2449" w:type="dxa"/>
          </w:tcPr>
          <w:p w14:paraId="44FB7748" w14:textId="77777777" w:rsidR="008E34F8" w:rsidRPr="00707B3F" w:rsidRDefault="008E34F8" w:rsidP="007637A3">
            <w:pPr>
              <w:pStyle w:val="TALLeft050cm"/>
              <w:rPr>
                <w:noProof/>
                <w:szCs w:val="18"/>
              </w:rPr>
            </w:pPr>
            <w:r w:rsidRPr="00707B3F">
              <w:rPr>
                <w:noProof/>
              </w:rPr>
              <w:t>E-UTRAN Cell Identifier</w:t>
            </w:r>
          </w:p>
        </w:tc>
        <w:tc>
          <w:tcPr>
            <w:tcW w:w="1077" w:type="dxa"/>
          </w:tcPr>
          <w:p w14:paraId="7E1BCDE8" w14:textId="77777777" w:rsidR="008E34F8" w:rsidRPr="00707B3F" w:rsidRDefault="008E34F8" w:rsidP="007637A3">
            <w:pPr>
              <w:pStyle w:val="TAL"/>
              <w:rPr>
                <w:noProof/>
                <w:szCs w:val="18"/>
              </w:rPr>
            </w:pPr>
            <w:r w:rsidRPr="00707B3F">
              <w:rPr>
                <w:noProof/>
                <w:szCs w:val="18"/>
              </w:rPr>
              <w:t>M</w:t>
            </w:r>
          </w:p>
        </w:tc>
        <w:tc>
          <w:tcPr>
            <w:tcW w:w="1077" w:type="dxa"/>
          </w:tcPr>
          <w:p w14:paraId="0BB74BCC"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11E3972C" w14:textId="77777777" w:rsidR="008E34F8" w:rsidRPr="00707B3F" w:rsidRDefault="008E34F8" w:rsidP="007637A3">
            <w:pPr>
              <w:spacing w:after="0" w:line="0" w:lineRule="atLeast"/>
              <w:rPr>
                <w:rFonts w:ascii="Arial" w:hAnsi="Arial" w:cs="Arial"/>
                <w:b/>
                <w:noProof/>
                <w:sz w:val="18"/>
                <w:szCs w:val="18"/>
              </w:rPr>
            </w:pPr>
            <w:r w:rsidRPr="00707B3F">
              <w:rPr>
                <w:rFonts w:ascii="Arial" w:hAnsi="Arial" w:cs="Arial"/>
                <w:noProof/>
                <w:sz w:val="18"/>
                <w:szCs w:val="18"/>
              </w:rPr>
              <w:t>BIT STRING (28)</w:t>
            </w:r>
          </w:p>
        </w:tc>
        <w:tc>
          <w:tcPr>
            <w:tcW w:w="2880" w:type="dxa"/>
          </w:tcPr>
          <w:p w14:paraId="632B2017" w14:textId="77777777" w:rsidR="008E34F8" w:rsidRPr="00707B3F" w:rsidRDefault="008E34F8" w:rsidP="007637A3">
            <w:pPr>
              <w:spacing w:after="0" w:line="0" w:lineRule="atLeast"/>
              <w:rPr>
                <w:rFonts w:ascii="Arial" w:eastAsia="SimSun" w:hAnsi="Arial" w:cs="Arial"/>
                <w:b/>
                <w:bCs/>
                <w:noProof/>
                <w:sz w:val="18"/>
                <w:szCs w:val="18"/>
              </w:rPr>
            </w:pPr>
          </w:p>
        </w:tc>
      </w:tr>
    </w:tbl>
    <w:p w14:paraId="70C3B4D0" w14:textId="77777777" w:rsidR="004278B9" w:rsidRPr="00707B3F" w:rsidRDefault="004278B9" w:rsidP="004278B9">
      <w:pPr>
        <w:rPr>
          <w:rFonts w:eastAsia="SimSun"/>
          <w:noProof/>
        </w:rPr>
      </w:pPr>
    </w:p>
    <w:p w14:paraId="1EFC8AAC" w14:textId="77777777" w:rsidR="004278B9" w:rsidRPr="00707B3F" w:rsidRDefault="004278B9" w:rsidP="004278B9">
      <w:pPr>
        <w:pStyle w:val="Heading3"/>
        <w:ind w:left="0" w:firstLine="0"/>
        <w:rPr>
          <w:noProof/>
        </w:rPr>
      </w:pPr>
      <w:bookmarkStart w:id="1563" w:name="_Toc534903087"/>
      <w:bookmarkStart w:id="1564" w:name="_Toc51776026"/>
      <w:bookmarkStart w:id="1565" w:name="_Toc56773048"/>
      <w:bookmarkStart w:id="1566" w:name="_Toc64447677"/>
      <w:bookmarkStart w:id="1567" w:name="_Toc74152333"/>
      <w:bookmarkStart w:id="1568" w:name="_Toc88654186"/>
      <w:bookmarkStart w:id="1569" w:name="_Toc99056255"/>
      <w:bookmarkStart w:id="1570" w:name="_Toc99959188"/>
      <w:bookmarkStart w:id="1571" w:name="_Toc105612374"/>
      <w:bookmarkStart w:id="1572" w:name="_Toc106109590"/>
      <w:r w:rsidRPr="00707B3F">
        <w:rPr>
          <w:noProof/>
        </w:rPr>
        <w:t>9.2.7</w:t>
      </w:r>
      <w:r w:rsidRPr="00707B3F">
        <w:rPr>
          <w:noProof/>
        </w:rPr>
        <w:tab/>
        <w:t>CGI EUTRA</w:t>
      </w:r>
      <w:bookmarkEnd w:id="1563"/>
      <w:bookmarkEnd w:id="1564"/>
      <w:bookmarkEnd w:id="1565"/>
      <w:bookmarkEnd w:id="1566"/>
      <w:bookmarkEnd w:id="1567"/>
      <w:bookmarkEnd w:id="1568"/>
      <w:bookmarkEnd w:id="1569"/>
      <w:bookmarkEnd w:id="1570"/>
      <w:bookmarkEnd w:id="1571"/>
      <w:bookmarkEnd w:id="1572"/>
    </w:p>
    <w:p w14:paraId="5960ACBE" w14:textId="77777777" w:rsidR="004278B9" w:rsidRPr="00707B3F" w:rsidRDefault="004278B9" w:rsidP="004278B9">
      <w:pPr>
        <w:rPr>
          <w:rFonts w:ascii="Arial" w:eastAsia="SimSun" w:hAnsi="Arial" w:cs="Arial"/>
          <w:noProof/>
          <w:kern w:val="2"/>
        </w:rPr>
      </w:pPr>
      <w:r w:rsidRPr="00707B3F">
        <w:rPr>
          <w:noProof/>
        </w:rPr>
        <w:t>The Cell Global Identifier EUTRA is used to globally identify an E-UTRA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78B9" w:rsidRPr="00707B3F" w14:paraId="1782FFF7" w14:textId="77777777" w:rsidTr="00C13000">
        <w:tc>
          <w:tcPr>
            <w:tcW w:w="2449" w:type="dxa"/>
          </w:tcPr>
          <w:p w14:paraId="6CCFE111" w14:textId="77777777" w:rsidR="004278B9" w:rsidRPr="00707B3F" w:rsidRDefault="004278B9" w:rsidP="00CC054E">
            <w:pPr>
              <w:pStyle w:val="TAH"/>
              <w:spacing w:line="0" w:lineRule="atLeast"/>
              <w:rPr>
                <w:noProof/>
              </w:rPr>
            </w:pPr>
            <w:r w:rsidRPr="00707B3F">
              <w:rPr>
                <w:noProof/>
              </w:rPr>
              <w:t>IE/Group Name</w:t>
            </w:r>
          </w:p>
        </w:tc>
        <w:tc>
          <w:tcPr>
            <w:tcW w:w="1077" w:type="dxa"/>
          </w:tcPr>
          <w:p w14:paraId="7DFA4687" w14:textId="77777777" w:rsidR="004278B9" w:rsidRPr="00707B3F" w:rsidRDefault="004278B9" w:rsidP="00CC054E">
            <w:pPr>
              <w:pStyle w:val="TAH"/>
              <w:spacing w:line="0" w:lineRule="atLeast"/>
              <w:rPr>
                <w:noProof/>
              </w:rPr>
            </w:pPr>
            <w:r w:rsidRPr="00707B3F">
              <w:rPr>
                <w:noProof/>
              </w:rPr>
              <w:t>Presence</w:t>
            </w:r>
          </w:p>
        </w:tc>
        <w:tc>
          <w:tcPr>
            <w:tcW w:w="1077" w:type="dxa"/>
          </w:tcPr>
          <w:p w14:paraId="0570A4E7" w14:textId="77777777" w:rsidR="004278B9" w:rsidRPr="00707B3F" w:rsidRDefault="004278B9" w:rsidP="00CC054E">
            <w:pPr>
              <w:pStyle w:val="TAH"/>
              <w:spacing w:line="0" w:lineRule="atLeast"/>
              <w:rPr>
                <w:noProof/>
              </w:rPr>
            </w:pPr>
            <w:r w:rsidRPr="00707B3F">
              <w:rPr>
                <w:noProof/>
              </w:rPr>
              <w:t>Range</w:t>
            </w:r>
          </w:p>
        </w:tc>
        <w:tc>
          <w:tcPr>
            <w:tcW w:w="2234" w:type="dxa"/>
          </w:tcPr>
          <w:p w14:paraId="4D72EF22" w14:textId="77777777" w:rsidR="004278B9" w:rsidRPr="00707B3F" w:rsidRDefault="004278B9" w:rsidP="00CC054E">
            <w:pPr>
              <w:pStyle w:val="TAH"/>
              <w:spacing w:line="0" w:lineRule="atLeast"/>
              <w:rPr>
                <w:noProof/>
              </w:rPr>
            </w:pPr>
            <w:r w:rsidRPr="00707B3F">
              <w:rPr>
                <w:noProof/>
              </w:rPr>
              <w:t>IE Type and Reference</w:t>
            </w:r>
          </w:p>
        </w:tc>
        <w:tc>
          <w:tcPr>
            <w:tcW w:w="2880" w:type="dxa"/>
          </w:tcPr>
          <w:p w14:paraId="4D4CD48D" w14:textId="77777777" w:rsidR="004278B9" w:rsidRPr="00707B3F" w:rsidRDefault="004278B9" w:rsidP="00CC054E">
            <w:pPr>
              <w:pStyle w:val="TAH"/>
              <w:spacing w:line="0" w:lineRule="atLeast"/>
              <w:rPr>
                <w:noProof/>
              </w:rPr>
            </w:pPr>
            <w:r w:rsidRPr="00707B3F">
              <w:rPr>
                <w:noProof/>
              </w:rPr>
              <w:t>Semantics Description</w:t>
            </w:r>
          </w:p>
        </w:tc>
      </w:tr>
      <w:tr w:rsidR="004278B9" w:rsidRPr="00707B3F" w14:paraId="6F23F2A9" w14:textId="77777777" w:rsidTr="00C13000">
        <w:tc>
          <w:tcPr>
            <w:tcW w:w="2449" w:type="dxa"/>
          </w:tcPr>
          <w:p w14:paraId="17A258EF" w14:textId="77777777" w:rsidR="004278B9" w:rsidRPr="00707B3F" w:rsidRDefault="004278B9" w:rsidP="00CC054E">
            <w:pPr>
              <w:pStyle w:val="TAL"/>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4A3A9720" w14:textId="77777777" w:rsidR="004278B9" w:rsidRPr="00707B3F" w:rsidRDefault="004278B9" w:rsidP="00CC054E">
            <w:pPr>
              <w:pStyle w:val="TAL"/>
              <w:rPr>
                <w:noProof/>
                <w:szCs w:val="18"/>
              </w:rPr>
            </w:pPr>
            <w:r w:rsidRPr="00707B3F">
              <w:rPr>
                <w:noProof/>
                <w:szCs w:val="18"/>
              </w:rPr>
              <w:t>M</w:t>
            </w:r>
          </w:p>
        </w:tc>
        <w:tc>
          <w:tcPr>
            <w:tcW w:w="1077" w:type="dxa"/>
          </w:tcPr>
          <w:p w14:paraId="44C47959" w14:textId="77777777" w:rsidR="004278B9" w:rsidRPr="00707B3F" w:rsidRDefault="004278B9" w:rsidP="00CC054E">
            <w:pPr>
              <w:pStyle w:val="TALLeft00"/>
              <w:rPr>
                <w:rFonts w:cs="Arial"/>
                <w:b/>
                <w:noProof/>
                <w:szCs w:val="18"/>
              </w:rPr>
            </w:pPr>
          </w:p>
        </w:tc>
        <w:tc>
          <w:tcPr>
            <w:tcW w:w="2234" w:type="dxa"/>
          </w:tcPr>
          <w:p w14:paraId="40701330" w14:textId="77777777" w:rsidR="004278B9" w:rsidRPr="00707B3F" w:rsidRDefault="004278B9" w:rsidP="00CC054E">
            <w:pPr>
              <w:spacing w:line="0" w:lineRule="atLeast"/>
              <w:rPr>
                <w:rFonts w:ascii="Arial" w:hAnsi="Arial" w:cs="Arial"/>
                <w:noProof/>
                <w:sz w:val="18"/>
                <w:szCs w:val="18"/>
              </w:rPr>
            </w:pPr>
            <w:r w:rsidRPr="00707B3F">
              <w:rPr>
                <w:rFonts w:ascii="Arial" w:hAnsi="Arial" w:cs="Arial"/>
                <w:noProof/>
                <w:sz w:val="18"/>
                <w:szCs w:val="18"/>
              </w:rPr>
              <w:t>9.2.8</w:t>
            </w:r>
          </w:p>
        </w:tc>
        <w:tc>
          <w:tcPr>
            <w:tcW w:w="2880" w:type="dxa"/>
          </w:tcPr>
          <w:p w14:paraId="269CF9B2" w14:textId="77777777" w:rsidR="004278B9" w:rsidRPr="00707B3F" w:rsidRDefault="004278B9" w:rsidP="00CC054E">
            <w:pPr>
              <w:pStyle w:val="TAL"/>
              <w:rPr>
                <w:rFonts w:eastAsia="SimSun" w:cs="Arial"/>
                <w:b/>
                <w:bCs/>
                <w:noProof/>
                <w:szCs w:val="18"/>
              </w:rPr>
            </w:pPr>
          </w:p>
        </w:tc>
      </w:tr>
      <w:tr w:rsidR="004278B9" w:rsidRPr="00707B3F" w14:paraId="59B38945" w14:textId="77777777" w:rsidTr="00C13000">
        <w:tc>
          <w:tcPr>
            <w:tcW w:w="2449" w:type="dxa"/>
          </w:tcPr>
          <w:p w14:paraId="512124CB" w14:textId="77777777" w:rsidR="004278B9" w:rsidRPr="00707B3F" w:rsidRDefault="004278B9" w:rsidP="00CC054E">
            <w:pPr>
              <w:pStyle w:val="TAL"/>
              <w:rPr>
                <w:noProof/>
                <w:szCs w:val="18"/>
              </w:rPr>
            </w:pPr>
            <w:r w:rsidRPr="00707B3F">
              <w:rPr>
                <w:noProof/>
              </w:rPr>
              <w:t>E-UTRA Cell Identifier</w:t>
            </w:r>
          </w:p>
        </w:tc>
        <w:tc>
          <w:tcPr>
            <w:tcW w:w="1077" w:type="dxa"/>
          </w:tcPr>
          <w:p w14:paraId="7F8D730F" w14:textId="77777777" w:rsidR="004278B9" w:rsidRPr="00707B3F" w:rsidRDefault="004278B9" w:rsidP="00CC054E">
            <w:pPr>
              <w:pStyle w:val="TAL"/>
              <w:rPr>
                <w:noProof/>
                <w:szCs w:val="18"/>
              </w:rPr>
            </w:pPr>
            <w:r w:rsidRPr="00707B3F">
              <w:rPr>
                <w:noProof/>
                <w:szCs w:val="18"/>
              </w:rPr>
              <w:t>M</w:t>
            </w:r>
          </w:p>
        </w:tc>
        <w:tc>
          <w:tcPr>
            <w:tcW w:w="1077" w:type="dxa"/>
          </w:tcPr>
          <w:p w14:paraId="7083F531" w14:textId="77777777" w:rsidR="004278B9" w:rsidRPr="00707B3F" w:rsidRDefault="004278B9" w:rsidP="00CC054E">
            <w:pPr>
              <w:pStyle w:val="TALLeft00"/>
              <w:rPr>
                <w:rFonts w:cs="Arial"/>
                <w:b/>
                <w:noProof/>
                <w:szCs w:val="18"/>
              </w:rPr>
            </w:pPr>
          </w:p>
        </w:tc>
        <w:tc>
          <w:tcPr>
            <w:tcW w:w="2234" w:type="dxa"/>
          </w:tcPr>
          <w:p w14:paraId="116244A0" w14:textId="77777777" w:rsidR="004278B9" w:rsidRPr="00707B3F" w:rsidRDefault="004278B9" w:rsidP="00CC054E">
            <w:pPr>
              <w:spacing w:line="0" w:lineRule="atLeast"/>
              <w:rPr>
                <w:rFonts w:ascii="Arial" w:hAnsi="Arial" w:cs="Arial"/>
                <w:noProof/>
                <w:sz w:val="18"/>
                <w:szCs w:val="18"/>
              </w:rPr>
            </w:pPr>
            <w:r w:rsidRPr="00707B3F">
              <w:rPr>
                <w:rFonts w:ascii="Arial" w:hAnsi="Arial" w:cs="Arial"/>
                <w:noProof/>
                <w:sz w:val="18"/>
                <w:szCs w:val="18"/>
              </w:rPr>
              <w:t>BIT STRING (28)</w:t>
            </w:r>
          </w:p>
        </w:tc>
        <w:tc>
          <w:tcPr>
            <w:tcW w:w="2880" w:type="dxa"/>
          </w:tcPr>
          <w:p w14:paraId="01EF704A" w14:textId="77777777" w:rsidR="004278B9" w:rsidRPr="00707B3F" w:rsidRDefault="004278B9" w:rsidP="00CC054E">
            <w:pPr>
              <w:pStyle w:val="TALLeft00"/>
              <w:rPr>
                <w:rFonts w:eastAsia="SimSun" w:cs="Arial"/>
                <w:b/>
                <w:bCs/>
                <w:noProof/>
                <w:szCs w:val="18"/>
              </w:rPr>
            </w:pPr>
          </w:p>
        </w:tc>
      </w:tr>
    </w:tbl>
    <w:p w14:paraId="57A5F35C" w14:textId="77777777" w:rsidR="008E34F8" w:rsidRPr="00707B3F" w:rsidRDefault="008E34F8" w:rsidP="008E34F8">
      <w:pPr>
        <w:rPr>
          <w:noProof/>
        </w:rPr>
      </w:pPr>
    </w:p>
    <w:p w14:paraId="1475F25B" w14:textId="77777777" w:rsidR="008E34F8" w:rsidRPr="00707B3F" w:rsidRDefault="008E34F8" w:rsidP="008E34F8">
      <w:pPr>
        <w:pStyle w:val="Heading3"/>
        <w:rPr>
          <w:noProof/>
        </w:rPr>
      </w:pPr>
      <w:bookmarkStart w:id="1573" w:name="_Toc534903088"/>
      <w:bookmarkStart w:id="1574" w:name="_Toc51776027"/>
      <w:bookmarkStart w:id="1575" w:name="_Toc56773049"/>
      <w:bookmarkStart w:id="1576" w:name="_Toc64447678"/>
      <w:bookmarkStart w:id="1577" w:name="_Toc74152334"/>
      <w:bookmarkStart w:id="1578" w:name="_Toc88654187"/>
      <w:bookmarkStart w:id="1579" w:name="_Toc99056256"/>
      <w:bookmarkStart w:id="1580" w:name="_Toc99959189"/>
      <w:bookmarkStart w:id="1581" w:name="_Toc105612375"/>
      <w:bookmarkStart w:id="1582" w:name="_Toc106109591"/>
      <w:r w:rsidRPr="00707B3F">
        <w:rPr>
          <w:noProof/>
        </w:rPr>
        <w:t>9.2.8</w:t>
      </w:r>
      <w:r w:rsidRPr="00707B3F">
        <w:rPr>
          <w:noProof/>
        </w:rPr>
        <w:tab/>
        <w:t>PLMN Identity</w:t>
      </w:r>
      <w:bookmarkEnd w:id="1573"/>
      <w:bookmarkEnd w:id="1574"/>
      <w:bookmarkEnd w:id="1575"/>
      <w:bookmarkEnd w:id="1576"/>
      <w:bookmarkEnd w:id="1577"/>
      <w:bookmarkEnd w:id="1578"/>
      <w:bookmarkEnd w:id="1579"/>
      <w:bookmarkEnd w:id="1580"/>
      <w:bookmarkEnd w:id="1581"/>
      <w:bookmarkEnd w:id="1582"/>
    </w:p>
    <w:p w14:paraId="0BDF500C" w14:textId="77777777" w:rsidR="008E34F8" w:rsidRPr="00707B3F" w:rsidRDefault="008E34F8" w:rsidP="008E34F8">
      <w:pPr>
        <w:rPr>
          <w:noProof/>
        </w:rPr>
      </w:pPr>
      <w:r w:rsidRPr="00707B3F">
        <w:rPr>
          <w:noProof/>
        </w:rPr>
        <w:t>This IE indicates the PLMN Identity.</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604A6F7C" w14:textId="77777777" w:rsidTr="00C13000">
        <w:tc>
          <w:tcPr>
            <w:tcW w:w="2449" w:type="dxa"/>
          </w:tcPr>
          <w:p w14:paraId="110E9EAD" w14:textId="77777777" w:rsidR="008E34F8" w:rsidRPr="00707B3F" w:rsidRDefault="008E34F8" w:rsidP="007637A3">
            <w:pPr>
              <w:pStyle w:val="TAH"/>
              <w:rPr>
                <w:rFonts w:cs="Arial"/>
                <w:noProof/>
                <w:lang w:eastAsia="ja-JP"/>
              </w:rPr>
            </w:pPr>
            <w:r w:rsidRPr="00707B3F">
              <w:rPr>
                <w:rFonts w:cs="Arial"/>
                <w:noProof/>
                <w:lang w:eastAsia="ja-JP"/>
              </w:rPr>
              <w:t>IE/Group Name</w:t>
            </w:r>
          </w:p>
        </w:tc>
        <w:tc>
          <w:tcPr>
            <w:tcW w:w="1077" w:type="dxa"/>
          </w:tcPr>
          <w:p w14:paraId="78E9FCCE" w14:textId="77777777" w:rsidR="008E34F8" w:rsidRPr="00707B3F" w:rsidRDefault="008E34F8" w:rsidP="007637A3">
            <w:pPr>
              <w:pStyle w:val="TAH"/>
              <w:rPr>
                <w:rFonts w:cs="Arial"/>
                <w:noProof/>
                <w:lang w:eastAsia="ja-JP"/>
              </w:rPr>
            </w:pPr>
            <w:r w:rsidRPr="00707B3F">
              <w:rPr>
                <w:rFonts w:cs="Arial"/>
                <w:noProof/>
                <w:lang w:eastAsia="ja-JP"/>
              </w:rPr>
              <w:t>Presence</w:t>
            </w:r>
          </w:p>
        </w:tc>
        <w:tc>
          <w:tcPr>
            <w:tcW w:w="1077" w:type="dxa"/>
          </w:tcPr>
          <w:p w14:paraId="43946040" w14:textId="77777777" w:rsidR="008E34F8" w:rsidRPr="00707B3F" w:rsidRDefault="008E34F8" w:rsidP="007637A3">
            <w:pPr>
              <w:pStyle w:val="TAH"/>
              <w:rPr>
                <w:rFonts w:cs="Arial"/>
                <w:noProof/>
                <w:lang w:eastAsia="ja-JP"/>
              </w:rPr>
            </w:pPr>
            <w:r w:rsidRPr="00707B3F">
              <w:rPr>
                <w:rFonts w:cs="Arial"/>
                <w:noProof/>
                <w:lang w:eastAsia="ja-JP"/>
              </w:rPr>
              <w:t>Range</w:t>
            </w:r>
          </w:p>
        </w:tc>
        <w:tc>
          <w:tcPr>
            <w:tcW w:w="2234" w:type="dxa"/>
          </w:tcPr>
          <w:p w14:paraId="2E3D4301" w14:textId="77777777" w:rsidR="008E34F8" w:rsidRPr="00707B3F" w:rsidRDefault="008E34F8" w:rsidP="007637A3">
            <w:pPr>
              <w:pStyle w:val="TAH"/>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7637A3">
            <w:pPr>
              <w:pStyle w:val="TAH"/>
              <w:rPr>
                <w:rFonts w:cs="Arial"/>
                <w:noProof/>
                <w:lang w:eastAsia="ja-JP"/>
              </w:rPr>
            </w:pPr>
            <w:r w:rsidRPr="00707B3F">
              <w:rPr>
                <w:rFonts w:cs="Arial"/>
                <w:noProof/>
                <w:lang w:eastAsia="ja-JP"/>
              </w:rPr>
              <w:t>Semantics description</w:t>
            </w:r>
          </w:p>
        </w:tc>
      </w:tr>
      <w:tr w:rsidR="008E34F8" w:rsidRPr="00707B3F" w14:paraId="1AEDC23E" w14:textId="77777777" w:rsidTr="00C13000">
        <w:tc>
          <w:tcPr>
            <w:tcW w:w="2449" w:type="dxa"/>
          </w:tcPr>
          <w:p w14:paraId="22A3E302" w14:textId="77777777" w:rsidR="008E34F8" w:rsidRPr="00707B3F" w:rsidRDefault="008E34F8" w:rsidP="007637A3">
            <w:pPr>
              <w:pStyle w:val="TAL"/>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77" w:type="dxa"/>
          </w:tcPr>
          <w:p w14:paraId="044879FB" w14:textId="77777777" w:rsidR="008E34F8" w:rsidRPr="00707B3F" w:rsidRDefault="008E34F8" w:rsidP="007637A3">
            <w:pPr>
              <w:pStyle w:val="TAL"/>
              <w:rPr>
                <w:rFonts w:cs="Arial"/>
                <w:noProof/>
                <w:lang w:eastAsia="ja-JP"/>
              </w:rPr>
            </w:pPr>
            <w:r w:rsidRPr="00707B3F">
              <w:rPr>
                <w:rFonts w:cs="Arial"/>
                <w:noProof/>
                <w:lang w:eastAsia="ja-JP"/>
              </w:rPr>
              <w:t>M</w:t>
            </w:r>
          </w:p>
        </w:tc>
        <w:tc>
          <w:tcPr>
            <w:tcW w:w="1077" w:type="dxa"/>
          </w:tcPr>
          <w:p w14:paraId="6B7C32C6" w14:textId="77777777" w:rsidR="008E34F8" w:rsidRPr="00707B3F" w:rsidRDefault="008E34F8" w:rsidP="007637A3">
            <w:pPr>
              <w:pStyle w:val="TAL"/>
              <w:rPr>
                <w:i/>
                <w:noProof/>
                <w:lang w:eastAsia="ja-JP"/>
              </w:rPr>
            </w:pPr>
          </w:p>
        </w:tc>
        <w:tc>
          <w:tcPr>
            <w:tcW w:w="2234" w:type="dxa"/>
          </w:tcPr>
          <w:p w14:paraId="16B4D6A9" w14:textId="77777777" w:rsidR="008E34F8" w:rsidRPr="00707B3F" w:rsidRDefault="008E34F8" w:rsidP="007637A3">
            <w:pPr>
              <w:pStyle w:val="TAL"/>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7637A3">
            <w:pPr>
              <w:pStyle w:val="TAL"/>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7637A3">
            <w:pPr>
              <w:pStyle w:val="TAL"/>
              <w:rPr>
                <w:rFonts w:cs="Arial"/>
                <w:noProof/>
                <w:lang w:eastAsia="ja-JP"/>
              </w:rPr>
            </w:pPr>
          </w:p>
          <w:p w14:paraId="18A8FF78" w14:textId="77777777" w:rsidR="008E34F8" w:rsidRPr="00707B3F" w:rsidRDefault="008E34F8" w:rsidP="007637A3">
            <w:pPr>
              <w:pStyle w:val="TAL"/>
              <w:rPr>
                <w:rFonts w:cs="Arial"/>
                <w:noProof/>
                <w:lang w:eastAsia="ja-JP"/>
              </w:rPr>
            </w:pPr>
            <w:r w:rsidRPr="00707B3F">
              <w:rPr>
                <w:rFonts w:cs="Arial"/>
                <w:noProof/>
                <w:lang w:eastAsia="ja-JP"/>
              </w:rPr>
              <w:t>Two digits per octet:</w:t>
            </w:r>
          </w:p>
          <w:p w14:paraId="265D5272" w14:textId="77777777" w:rsidR="008E34F8" w:rsidRPr="00707B3F" w:rsidRDefault="008E34F8" w:rsidP="007637A3">
            <w:pPr>
              <w:pStyle w:val="TAL"/>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7637A3">
            <w:pPr>
              <w:pStyle w:val="TAL"/>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7637A3">
            <w:pPr>
              <w:pStyle w:val="TAL"/>
              <w:rPr>
                <w:rFonts w:cs="Arial"/>
                <w:noProof/>
                <w:lang w:eastAsia="ja-JP"/>
              </w:rPr>
            </w:pPr>
          </w:p>
          <w:p w14:paraId="0B7176F8" w14:textId="77777777" w:rsidR="008E34F8" w:rsidRPr="00707B3F" w:rsidRDefault="008E34F8" w:rsidP="007637A3">
            <w:pPr>
              <w:pStyle w:val="TAL"/>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8E34F8">
      <w:pPr>
        <w:rPr>
          <w:noProof/>
        </w:rPr>
      </w:pPr>
    </w:p>
    <w:p w14:paraId="20606CC7" w14:textId="77777777" w:rsidR="00F77AF7" w:rsidRPr="00B93B75" w:rsidRDefault="00F77AF7" w:rsidP="00C13000">
      <w:pPr>
        <w:pStyle w:val="Heading3"/>
        <w:rPr>
          <w:rFonts w:eastAsia="MS Mincho"/>
        </w:rPr>
      </w:pPr>
      <w:bookmarkStart w:id="1583" w:name="_Toc51776028"/>
      <w:bookmarkStart w:id="1584" w:name="_Toc56773050"/>
      <w:bookmarkStart w:id="1585" w:name="_Toc64447679"/>
      <w:bookmarkStart w:id="1586" w:name="_Toc74152335"/>
      <w:bookmarkStart w:id="1587" w:name="_Toc88654188"/>
      <w:bookmarkStart w:id="1588" w:name="_Toc99056257"/>
      <w:bookmarkStart w:id="1589" w:name="_Toc99959190"/>
      <w:bookmarkStart w:id="1590" w:name="_Toc105612376"/>
      <w:bookmarkStart w:id="1591" w:name="_Toc106109592"/>
      <w:bookmarkStart w:id="1592" w:name="_Toc534903089"/>
      <w:r w:rsidRPr="00B93B75">
        <w:rPr>
          <w:rFonts w:eastAsia="MS Mincho"/>
        </w:rPr>
        <w:t>9.2.</w:t>
      </w:r>
      <w:r>
        <w:rPr>
          <w:rFonts w:eastAsia="MS Mincho"/>
        </w:rPr>
        <w:t>9</w:t>
      </w:r>
      <w:r w:rsidRPr="00B93B75">
        <w:rPr>
          <w:rFonts w:eastAsia="MS Mincho"/>
        </w:rPr>
        <w:tab/>
        <w:t>NR CGI</w:t>
      </w:r>
      <w:bookmarkEnd w:id="1583"/>
      <w:bookmarkEnd w:id="1584"/>
      <w:bookmarkEnd w:id="1585"/>
      <w:bookmarkEnd w:id="1586"/>
      <w:bookmarkEnd w:id="1587"/>
      <w:bookmarkEnd w:id="1588"/>
      <w:bookmarkEnd w:id="1589"/>
      <w:bookmarkEnd w:id="1590"/>
      <w:bookmarkEnd w:id="1591"/>
    </w:p>
    <w:p w14:paraId="2E39D780" w14:textId="77777777" w:rsidR="00F77AF7" w:rsidRPr="00B93B75" w:rsidRDefault="00F77AF7" w:rsidP="00F77AF7">
      <w:pPr>
        <w:keepNext/>
        <w:rPr>
          <w:rFonts w:eastAsia="MS Mincho"/>
        </w:rPr>
      </w:pPr>
      <w:r>
        <w:rPr>
          <w:rFonts w:eastAsia="MS Mincho"/>
        </w:rPr>
        <w:t xml:space="preserve">The Cell Global Identifier NR </w:t>
      </w:r>
      <w:r w:rsidRPr="00B93B75">
        <w:rPr>
          <w:rFonts w:eastAsia="MS Mincho"/>
        </w:rPr>
        <w:t>is used to globally identify an NR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77AF7" w:rsidRPr="00B93B75" w14:paraId="350E017B" w14:textId="77777777" w:rsidTr="00C13000">
        <w:tc>
          <w:tcPr>
            <w:tcW w:w="2449" w:type="dxa"/>
          </w:tcPr>
          <w:p w14:paraId="7C0D0EBB" w14:textId="77777777" w:rsidR="00F77AF7" w:rsidRPr="00B93B75" w:rsidRDefault="00F77AF7" w:rsidP="00C13000">
            <w:pPr>
              <w:pStyle w:val="TAH"/>
              <w:rPr>
                <w:rFonts w:eastAsia="MS Mincho"/>
                <w:lang w:eastAsia="ja-JP"/>
              </w:rPr>
            </w:pPr>
            <w:r w:rsidRPr="00B93B75">
              <w:rPr>
                <w:rFonts w:eastAsia="MS Mincho"/>
                <w:lang w:eastAsia="ja-JP"/>
              </w:rPr>
              <w:t>IE/Group Name</w:t>
            </w:r>
          </w:p>
        </w:tc>
        <w:tc>
          <w:tcPr>
            <w:tcW w:w="1077" w:type="dxa"/>
          </w:tcPr>
          <w:p w14:paraId="1BFB15D8" w14:textId="77777777" w:rsidR="00F77AF7" w:rsidRPr="00B93B75" w:rsidRDefault="00F77AF7" w:rsidP="00C13000">
            <w:pPr>
              <w:pStyle w:val="TAH"/>
              <w:rPr>
                <w:rFonts w:eastAsia="MS Mincho"/>
                <w:lang w:eastAsia="ja-JP"/>
              </w:rPr>
            </w:pPr>
            <w:r w:rsidRPr="00B93B75">
              <w:rPr>
                <w:rFonts w:eastAsia="MS Mincho"/>
                <w:lang w:eastAsia="ja-JP"/>
              </w:rPr>
              <w:t>Presence</w:t>
            </w:r>
          </w:p>
        </w:tc>
        <w:tc>
          <w:tcPr>
            <w:tcW w:w="1077" w:type="dxa"/>
          </w:tcPr>
          <w:p w14:paraId="0A81C754" w14:textId="77777777" w:rsidR="00F77AF7" w:rsidRPr="00B93B75" w:rsidRDefault="00F77AF7" w:rsidP="00C13000">
            <w:pPr>
              <w:pStyle w:val="TAH"/>
              <w:rPr>
                <w:rFonts w:eastAsia="MS Mincho"/>
                <w:lang w:eastAsia="ja-JP"/>
              </w:rPr>
            </w:pPr>
            <w:r w:rsidRPr="00B93B75">
              <w:rPr>
                <w:rFonts w:eastAsia="MS Mincho"/>
                <w:lang w:eastAsia="ja-JP"/>
              </w:rPr>
              <w:t>Range</w:t>
            </w:r>
          </w:p>
        </w:tc>
        <w:tc>
          <w:tcPr>
            <w:tcW w:w="2234" w:type="dxa"/>
          </w:tcPr>
          <w:p w14:paraId="2FC89C69" w14:textId="77777777" w:rsidR="00F77AF7" w:rsidRPr="00B93B75" w:rsidRDefault="00F77AF7" w:rsidP="00C13000">
            <w:pPr>
              <w:pStyle w:val="TAH"/>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C13000">
            <w:pPr>
              <w:pStyle w:val="TAH"/>
              <w:rPr>
                <w:rFonts w:eastAsia="MS Mincho"/>
                <w:lang w:eastAsia="ja-JP"/>
              </w:rPr>
            </w:pPr>
            <w:r w:rsidRPr="00B93B75">
              <w:rPr>
                <w:rFonts w:eastAsia="MS Mincho"/>
                <w:lang w:eastAsia="ja-JP"/>
              </w:rPr>
              <w:t>Semantics description</w:t>
            </w:r>
          </w:p>
        </w:tc>
      </w:tr>
      <w:tr w:rsidR="00F77AF7" w:rsidRPr="00B93B75" w14:paraId="39BA468F" w14:textId="77777777" w:rsidTr="00C13000">
        <w:tc>
          <w:tcPr>
            <w:tcW w:w="2449" w:type="dxa"/>
          </w:tcPr>
          <w:p w14:paraId="755B98A2" w14:textId="77777777" w:rsidR="00F77AF7" w:rsidRPr="00B93B75" w:rsidRDefault="00F77AF7" w:rsidP="00C13000">
            <w:pPr>
              <w:pStyle w:val="TAL"/>
              <w:rPr>
                <w:rFonts w:eastAsia="MS Mincho"/>
                <w:lang w:eastAsia="ja-JP"/>
              </w:rPr>
            </w:pPr>
            <w:r w:rsidRPr="00B93B75">
              <w:rPr>
                <w:rFonts w:eastAsia="MS Mincho"/>
                <w:lang w:eastAsia="ja-JP"/>
              </w:rPr>
              <w:t>PLMN Identity</w:t>
            </w:r>
          </w:p>
        </w:tc>
        <w:tc>
          <w:tcPr>
            <w:tcW w:w="1077" w:type="dxa"/>
          </w:tcPr>
          <w:p w14:paraId="55FB6D98" w14:textId="77777777" w:rsidR="00F77AF7" w:rsidRPr="00B93B75" w:rsidRDefault="00F77AF7" w:rsidP="00C13000">
            <w:pPr>
              <w:pStyle w:val="TAL"/>
              <w:rPr>
                <w:rFonts w:eastAsia="MS Mincho"/>
                <w:lang w:eastAsia="ja-JP"/>
              </w:rPr>
            </w:pPr>
            <w:r w:rsidRPr="00B93B75">
              <w:rPr>
                <w:rFonts w:eastAsia="MS Mincho"/>
                <w:lang w:eastAsia="ja-JP"/>
              </w:rPr>
              <w:t>M</w:t>
            </w:r>
          </w:p>
        </w:tc>
        <w:tc>
          <w:tcPr>
            <w:tcW w:w="1077" w:type="dxa"/>
          </w:tcPr>
          <w:p w14:paraId="29A84C0B" w14:textId="77777777" w:rsidR="00F77AF7" w:rsidRPr="00B93B75" w:rsidRDefault="00F77AF7" w:rsidP="00C13000">
            <w:pPr>
              <w:pStyle w:val="TAL"/>
              <w:rPr>
                <w:rFonts w:eastAsia="MS Mincho"/>
                <w:lang w:eastAsia="ja-JP"/>
              </w:rPr>
            </w:pPr>
          </w:p>
        </w:tc>
        <w:tc>
          <w:tcPr>
            <w:tcW w:w="2234" w:type="dxa"/>
          </w:tcPr>
          <w:p w14:paraId="387A0415" w14:textId="77777777" w:rsidR="00F77AF7" w:rsidRPr="00B93B75" w:rsidRDefault="00F77AF7" w:rsidP="00C13000">
            <w:pPr>
              <w:pStyle w:val="TAL"/>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C13000">
            <w:pPr>
              <w:pStyle w:val="TAL"/>
              <w:rPr>
                <w:rFonts w:eastAsia="MS Mincho"/>
              </w:rPr>
            </w:pPr>
          </w:p>
        </w:tc>
      </w:tr>
      <w:tr w:rsidR="00F77AF7" w:rsidRPr="00B93B75" w14:paraId="66B0482C" w14:textId="77777777" w:rsidTr="00C13000">
        <w:tc>
          <w:tcPr>
            <w:tcW w:w="2449" w:type="dxa"/>
          </w:tcPr>
          <w:p w14:paraId="3A31A681" w14:textId="77777777" w:rsidR="00F77AF7" w:rsidRPr="00B93B75" w:rsidRDefault="00F77AF7" w:rsidP="00C13000">
            <w:pPr>
              <w:pStyle w:val="TAL"/>
              <w:rPr>
                <w:rFonts w:eastAsia="MS Mincho"/>
                <w:lang w:eastAsia="ja-JP"/>
              </w:rPr>
            </w:pPr>
            <w:r w:rsidRPr="00B93B75">
              <w:rPr>
                <w:rFonts w:eastAsia="MS Mincho"/>
                <w:lang w:eastAsia="ja-JP"/>
              </w:rPr>
              <w:t>NR Cell Identity</w:t>
            </w:r>
          </w:p>
        </w:tc>
        <w:tc>
          <w:tcPr>
            <w:tcW w:w="1077" w:type="dxa"/>
          </w:tcPr>
          <w:p w14:paraId="1DCD7271" w14:textId="77777777" w:rsidR="00F77AF7" w:rsidRPr="00B93B75" w:rsidRDefault="00F77AF7" w:rsidP="00C13000">
            <w:pPr>
              <w:pStyle w:val="TAL"/>
              <w:rPr>
                <w:rFonts w:eastAsia="MS Mincho"/>
                <w:lang w:eastAsia="ja-JP"/>
              </w:rPr>
            </w:pPr>
            <w:r w:rsidRPr="00B93B75">
              <w:rPr>
                <w:rFonts w:eastAsia="MS Mincho"/>
                <w:lang w:eastAsia="ja-JP"/>
              </w:rPr>
              <w:t>M</w:t>
            </w:r>
          </w:p>
        </w:tc>
        <w:tc>
          <w:tcPr>
            <w:tcW w:w="1077" w:type="dxa"/>
          </w:tcPr>
          <w:p w14:paraId="6DAC08C7" w14:textId="77777777" w:rsidR="00F77AF7" w:rsidRPr="00B93B75" w:rsidRDefault="00F77AF7" w:rsidP="00C13000">
            <w:pPr>
              <w:pStyle w:val="TAL"/>
              <w:rPr>
                <w:rFonts w:eastAsia="MS Mincho"/>
                <w:lang w:eastAsia="ja-JP"/>
              </w:rPr>
            </w:pPr>
          </w:p>
        </w:tc>
        <w:tc>
          <w:tcPr>
            <w:tcW w:w="2234" w:type="dxa"/>
          </w:tcPr>
          <w:p w14:paraId="7BD9AF2E" w14:textId="77777777" w:rsidR="00F77AF7" w:rsidRPr="00B93B75" w:rsidRDefault="00F77AF7" w:rsidP="00C13000">
            <w:pPr>
              <w:pStyle w:val="TAL"/>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C13000">
            <w:pPr>
              <w:pStyle w:val="TAL"/>
              <w:rPr>
                <w:rFonts w:eastAsia="MS Mincho"/>
                <w:lang w:eastAsia="ja-JP"/>
              </w:rPr>
            </w:pPr>
          </w:p>
        </w:tc>
      </w:tr>
    </w:tbl>
    <w:p w14:paraId="13CDA956" w14:textId="77777777" w:rsidR="00F77AF7" w:rsidRPr="00B93B75" w:rsidRDefault="00F77AF7" w:rsidP="00F77AF7">
      <w:pPr>
        <w:rPr>
          <w:rFonts w:eastAsia="MS Mincho"/>
          <w:noProof/>
        </w:rPr>
      </w:pPr>
    </w:p>
    <w:p w14:paraId="53E60A8E" w14:textId="77777777" w:rsidR="008E34F8" w:rsidRPr="00707B3F" w:rsidRDefault="008E34F8" w:rsidP="008E34F8">
      <w:pPr>
        <w:pStyle w:val="Heading3"/>
        <w:rPr>
          <w:noProof/>
        </w:rPr>
      </w:pPr>
      <w:bookmarkStart w:id="1593" w:name="_Toc51776029"/>
      <w:bookmarkStart w:id="1594" w:name="_Toc56773051"/>
      <w:bookmarkStart w:id="1595" w:name="_Toc64447680"/>
      <w:bookmarkStart w:id="1596" w:name="_Toc74152336"/>
      <w:bookmarkStart w:id="1597" w:name="_Toc88654189"/>
      <w:bookmarkStart w:id="1598" w:name="_Toc99056258"/>
      <w:bookmarkStart w:id="1599" w:name="_Toc99959191"/>
      <w:bookmarkStart w:id="1600" w:name="_Toc105612377"/>
      <w:bookmarkStart w:id="1601" w:name="_Toc106109593"/>
      <w:r w:rsidRPr="00707B3F">
        <w:rPr>
          <w:noProof/>
        </w:rPr>
        <w:t>9.2.10</w:t>
      </w:r>
      <w:r w:rsidRPr="00707B3F">
        <w:rPr>
          <w:noProof/>
        </w:rPr>
        <w:tab/>
        <w:t>NG-RAN Access Point Position</w:t>
      </w:r>
      <w:bookmarkEnd w:id="1592"/>
      <w:bookmarkEnd w:id="1593"/>
      <w:bookmarkEnd w:id="1594"/>
      <w:bookmarkEnd w:id="1595"/>
      <w:bookmarkEnd w:id="1596"/>
      <w:bookmarkEnd w:id="1597"/>
      <w:bookmarkEnd w:id="1598"/>
      <w:bookmarkEnd w:id="1599"/>
      <w:bookmarkEnd w:id="1600"/>
      <w:bookmarkEnd w:id="1601"/>
    </w:p>
    <w:p w14:paraId="3B2FB9E9" w14:textId="77777777" w:rsidR="008E34F8" w:rsidRPr="00707B3F" w:rsidRDefault="008E34F8" w:rsidP="008E34F8">
      <w:pPr>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169B5A47" w14:textId="77777777" w:rsidTr="00C13000">
        <w:tc>
          <w:tcPr>
            <w:tcW w:w="2449" w:type="dxa"/>
          </w:tcPr>
          <w:p w14:paraId="30FBEEB2" w14:textId="77777777" w:rsidR="008E34F8" w:rsidRPr="00707B3F" w:rsidRDefault="008E34F8" w:rsidP="007637A3">
            <w:pPr>
              <w:pStyle w:val="TAH"/>
              <w:spacing w:line="0" w:lineRule="atLeast"/>
              <w:rPr>
                <w:noProof/>
              </w:rPr>
            </w:pPr>
            <w:r w:rsidRPr="00707B3F">
              <w:rPr>
                <w:noProof/>
              </w:rPr>
              <w:lastRenderedPageBreak/>
              <w:t>IE/Group Name</w:t>
            </w:r>
          </w:p>
        </w:tc>
        <w:tc>
          <w:tcPr>
            <w:tcW w:w="1077" w:type="dxa"/>
          </w:tcPr>
          <w:p w14:paraId="4C00EE57" w14:textId="77777777" w:rsidR="008E34F8" w:rsidRPr="00707B3F" w:rsidRDefault="008E34F8" w:rsidP="007637A3">
            <w:pPr>
              <w:pStyle w:val="TAH"/>
              <w:spacing w:line="0" w:lineRule="atLeast"/>
              <w:rPr>
                <w:noProof/>
              </w:rPr>
            </w:pPr>
            <w:r w:rsidRPr="00707B3F">
              <w:rPr>
                <w:noProof/>
              </w:rPr>
              <w:t>Presence</w:t>
            </w:r>
          </w:p>
        </w:tc>
        <w:tc>
          <w:tcPr>
            <w:tcW w:w="1077" w:type="dxa"/>
          </w:tcPr>
          <w:p w14:paraId="5AC46AFA" w14:textId="77777777" w:rsidR="008E34F8" w:rsidRPr="00707B3F" w:rsidRDefault="008E34F8" w:rsidP="007637A3">
            <w:pPr>
              <w:pStyle w:val="TAH"/>
              <w:spacing w:line="0" w:lineRule="atLeast"/>
              <w:rPr>
                <w:noProof/>
              </w:rPr>
            </w:pPr>
            <w:r w:rsidRPr="00707B3F">
              <w:rPr>
                <w:noProof/>
              </w:rPr>
              <w:t>Range</w:t>
            </w:r>
          </w:p>
        </w:tc>
        <w:tc>
          <w:tcPr>
            <w:tcW w:w="2234" w:type="dxa"/>
          </w:tcPr>
          <w:p w14:paraId="3C48DDD3"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5272BBCC"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2EDB10E2" w14:textId="77777777" w:rsidTr="00C13000">
        <w:tc>
          <w:tcPr>
            <w:tcW w:w="2449" w:type="dxa"/>
          </w:tcPr>
          <w:p w14:paraId="60E30F1D" w14:textId="77777777" w:rsidR="008E34F8" w:rsidRPr="00707B3F" w:rsidRDefault="008E34F8" w:rsidP="007637A3">
            <w:pPr>
              <w:pStyle w:val="TAL"/>
              <w:rPr>
                <w:noProof/>
              </w:rPr>
            </w:pPr>
            <w:r w:rsidRPr="00707B3F">
              <w:rPr>
                <w:noProof/>
              </w:rPr>
              <w:t>Latitude Sign</w:t>
            </w:r>
          </w:p>
        </w:tc>
        <w:tc>
          <w:tcPr>
            <w:tcW w:w="1077" w:type="dxa"/>
          </w:tcPr>
          <w:p w14:paraId="01C7A3A8" w14:textId="77777777" w:rsidR="008E34F8" w:rsidRPr="00707B3F" w:rsidRDefault="008E34F8" w:rsidP="007637A3">
            <w:pPr>
              <w:pStyle w:val="TAL"/>
              <w:rPr>
                <w:noProof/>
              </w:rPr>
            </w:pPr>
            <w:r w:rsidRPr="00707B3F">
              <w:rPr>
                <w:noProof/>
              </w:rPr>
              <w:t>M</w:t>
            </w:r>
          </w:p>
        </w:tc>
        <w:tc>
          <w:tcPr>
            <w:tcW w:w="1077" w:type="dxa"/>
          </w:tcPr>
          <w:p w14:paraId="62DE0885" w14:textId="77777777" w:rsidR="008E34F8" w:rsidRPr="00707B3F" w:rsidRDefault="008E34F8" w:rsidP="007637A3">
            <w:pPr>
              <w:pStyle w:val="TAL"/>
              <w:rPr>
                <w:noProof/>
              </w:rPr>
            </w:pPr>
          </w:p>
        </w:tc>
        <w:tc>
          <w:tcPr>
            <w:tcW w:w="2234" w:type="dxa"/>
          </w:tcPr>
          <w:p w14:paraId="7AF9C1C3" w14:textId="77777777" w:rsidR="008E34F8" w:rsidRPr="00707B3F" w:rsidRDefault="008E34F8" w:rsidP="007637A3">
            <w:pPr>
              <w:pStyle w:val="TAL"/>
              <w:rPr>
                <w:noProof/>
              </w:rPr>
            </w:pPr>
            <w:r w:rsidRPr="00707B3F">
              <w:rPr>
                <w:noProof/>
              </w:rPr>
              <w:t>ENUMERATED (North, South)</w:t>
            </w:r>
          </w:p>
        </w:tc>
        <w:tc>
          <w:tcPr>
            <w:tcW w:w="2880" w:type="dxa"/>
          </w:tcPr>
          <w:p w14:paraId="5A8B58D0" w14:textId="77777777" w:rsidR="008E34F8" w:rsidRPr="00707B3F" w:rsidRDefault="008E34F8" w:rsidP="007637A3">
            <w:pPr>
              <w:pStyle w:val="TAL"/>
              <w:rPr>
                <w:noProof/>
              </w:rPr>
            </w:pPr>
          </w:p>
        </w:tc>
      </w:tr>
      <w:tr w:rsidR="008E34F8" w:rsidRPr="00707B3F" w14:paraId="4EB04D77" w14:textId="77777777" w:rsidTr="00C13000">
        <w:tc>
          <w:tcPr>
            <w:tcW w:w="2449" w:type="dxa"/>
          </w:tcPr>
          <w:p w14:paraId="25238878" w14:textId="77777777" w:rsidR="008E34F8" w:rsidRPr="00707B3F" w:rsidRDefault="008E34F8" w:rsidP="007637A3">
            <w:pPr>
              <w:pStyle w:val="TAL"/>
              <w:rPr>
                <w:noProof/>
              </w:rPr>
            </w:pPr>
            <w:r w:rsidRPr="00707B3F">
              <w:rPr>
                <w:noProof/>
              </w:rPr>
              <w:t>Degrees Of Latitude</w:t>
            </w:r>
          </w:p>
        </w:tc>
        <w:tc>
          <w:tcPr>
            <w:tcW w:w="1077" w:type="dxa"/>
          </w:tcPr>
          <w:p w14:paraId="5F371951" w14:textId="77777777" w:rsidR="008E34F8" w:rsidRPr="00707B3F" w:rsidRDefault="008E34F8" w:rsidP="007637A3">
            <w:pPr>
              <w:pStyle w:val="TAL"/>
              <w:rPr>
                <w:noProof/>
              </w:rPr>
            </w:pPr>
            <w:r w:rsidRPr="00707B3F">
              <w:rPr>
                <w:noProof/>
              </w:rPr>
              <w:t>M</w:t>
            </w:r>
          </w:p>
        </w:tc>
        <w:tc>
          <w:tcPr>
            <w:tcW w:w="1077" w:type="dxa"/>
          </w:tcPr>
          <w:p w14:paraId="5FD31B54" w14:textId="77777777" w:rsidR="008E34F8" w:rsidRPr="00707B3F" w:rsidRDefault="008E34F8" w:rsidP="007637A3">
            <w:pPr>
              <w:pStyle w:val="TAL"/>
              <w:rPr>
                <w:noProof/>
              </w:rPr>
            </w:pPr>
          </w:p>
        </w:tc>
        <w:tc>
          <w:tcPr>
            <w:tcW w:w="2234" w:type="dxa"/>
          </w:tcPr>
          <w:p w14:paraId="40CC5CBA" w14:textId="77777777" w:rsidR="008E34F8" w:rsidRPr="00707B3F" w:rsidRDefault="008E34F8" w:rsidP="007637A3">
            <w:pPr>
              <w:pStyle w:val="TAL"/>
              <w:rPr>
                <w:noProof/>
              </w:rPr>
            </w:pPr>
            <w:r w:rsidRPr="00707B3F">
              <w:rPr>
                <w:noProof/>
              </w:rPr>
              <w:t>INTEGER</w:t>
            </w:r>
          </w:p>
          <w:p w14:paraId="7B0E2508" w14:textId="77777777" w:rsidR="008E34F8" w:rsidRPr="00707B3F" w:rsidRDefault="008E34F8" w:rsidP="007637A3">
            <w:pPr>
              <w:pStyle w:val="TAL"/>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7637A3">
            <w:pPr>
              <w:pStyle w:val="TAL"/>
              <w:rPr>
                <w:noProof/>
              </w:rPr>
            </w:pPr>
            <w:r w:rsidRPr="00707B3F">
              <w:rPr>
                <w:noProof/>
              </w:rPr>
              <w:t>The IE value (N) is derived by this formula:</w:t>
            </w:r>
          </w:p>
          <w:p w14:paraId="34855FF0" w14:textId="77777777" w:rsidR="008E34F8" w:rsidRPr="00707B3F" w:rsidRDefault="008E34F8" w:rsidP="007637A3">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7637A3">
            <w:pPr>
              <w:pStyle w:val="TAL"/>
              <w:rPr>
                <w:rFonts w:eastAsia="SimSun"/>
                <w:bCs/>
                <w:noProof/>
                <w:lang w:eastAsia="zh-CN"/>
              </w:rPr>
            </w:pPr>
            <w:r w:rsidRPr="00707B3F">
              <w:rPr>
                <w:noProof/>
              </w:rPr>
              <w:t>X being the latitude in degrees (0°.. 90°).</w:t>
            </w:r>
          </w:p>
        </w:tc>
      </w:tr>
      <w:tr w:rsidR="008E34F8" w:rsidRPr="00707B3F" w14:paraId="75D45D2C" w14:textId="77777777" w:rsidTr="00C13000">
        <w:tc>
          <w:tcPr>
            <w:tcW w:w="2449" w:type="dxa"/>
          </w:tcPr>
          <w:p w14:paraId="5C98B4F5" w14:textId="77777777" w:rsidR="008E34F8" w:rsidRPr="00707B3F" w:rsidRDefault="008E34F8" w:rsidP="007637A3">
            <w:pPr>
              <w:pStyle w:val="TAL"/>
              <w:rPr>
                <w:noProof/>
              </w:rPr>
            </w:pPr>
            <w:r w:rsidRPr="00707B3F">
              <w:rPr>
                <w:noProof/>
              </w:rPr>
              <w:t>Degrees Of Longitude</w:t>
            </w:r>
          </w:p>
        </w:tc>
        <w:tc>
          <w:tcPr>
            <w:tcW w:w="1077" w:type="dxa"/>
          </w:tcPr>
          <w:p w14:paraId="6962F5F7" w14:textId="77777777" w:rsidR="008E34F8" w:rsidRPr="00707B3F" w:rsidRDefault="008E34F8" w:rsidP="007637A3">
            <w:pPr>
              <w:pStyle w:val="TAL"/>
              <w:rPr>
                <w:noProof/>
              </w:rPr>
            </w:pPr>
            <w:r w:rsidRPr="00707B3F">
              <w:rPr>
                <w:noProof/>
              </w:rPr>
              <w:t>M</w:t>
            </w:r>
          </w:p>
        </w:tc>
        <w:tc>
          <w:tcPr>
            <w:tcW w:w="1077" w:type="dxa"/>
          </w:tcPr>
          <w:p w14:paraId="1482F234" w14:textId="77777777" w:rsidR="008E34F8" w:rsidRPr="00707B3F" w:rsidRDefault="008E34F8" w:rsidP="007637A3">
            <w:pPr>
              <w:pStyle w:val="TAL"/>
              <w:rPr>
                <w:noProof/>
              </w:rPr>
            </w:pPr>
          </w:p>
        </w:tc>
        <w:tc>
          <w:tcPr>
            <w:tcW w:w="2234" w:type="dxa"/>
          </w:tcPr>
          <w:p w14:paraId="7E9276D3" w14:textId="77777777" w:rsidR="008E34F8" w:rsidRPr="00707B3F" w:rsidRDefault="008E34F8" w:rsidP="007637A3">
            <w:pPr>
              <w:pStyle w:val="TAL"/>
              <w:rPr>
                <w:noProof/>
              </w:rPr>
            </w:pPr>
            <w:r w:rsidRPr="00707B3F">
              <w:rPr>
                <w:noProof/>
              </w:rPr>
              <w:t>INTEGER</w:t>
            </w:r>
          </w:p>
          <w:p w14:paraId="53E576DC" w14:textId="77777777" w:rsidR="008E34F8" w:rsidRPr="00707B3F" w:rsidRDefault="008E34F8" w:rsidP="007637A3">
            <w:pPr>
              <w:pStyle w:val="TAL"/>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7637A3">
            <w:pPr>
              <w:pStyle w:val="TAL"/>
              <w:rPr>
                <w:noProof/>
              </w:rPr>
            </w:pPr>
            <w:r w:rsidRPr="00707B3F">
              <w:rPr>
                <w:noProof/>
              </w:rPr>
              <w:t>The IE value (N) is derived by this formula:</w:t>
            </w:r>
          </w:p>
          <w:p w14:paraId="1A980C71" w14:textId="77777777" w:rsidR="008E34F8" w:rsidRPr="00707B3F" w:rsidRDefault="008E34F8" w:rsidP="007637A3">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7637A3">
            <w:pPr>
              <w:pStyle w:val="TAL"/>
              <w:rPr>
                <w:rFonts w:eastAsia="SimSun"/>
                <w:bCs/>
                <w:noProof/>
                <w:lang w:eastAsia="zh-CN"/>
              </w:rPr>
            </w:pPr>
            <w:r w:rsidRPr="00707B3F">
              <w:rPr>
                <w:noProof/>
              </w:rPr>
              <w:t>X being the longitude in degrees (-180°..+180°).</w:t>
            </w:r>
          </w:p>
        </w:tc>
      </w:tr>
      <w:tr w:rsidR="008E34F8" w:rsidRPr="00707B3F" w14:paraId="535F79E7" w14:textId="77777777" w:rsidTr="00C13000">
        <w:tc>
          <w:tcPr>
            <w:tcW w:w="2449" w:type="dxa"/>
          </w:tcPr>
          <w:p w14:paraId="6F074E9A" w14:textId="77777777" w:rsidR="008E34F8" w:rsidRPr="00707B3F" w:rsidRDefault="008E34F8" w:rsidP="007637A3">
            <w:pPr>
              <w:pStyle w:val="TAL"/>
              <w:rPr>
                <w:noProof/>
              </w:rPr>
            </w:pPr>
            <w:r w:rsidRPr="00707B3F">
              <w:rPr>
                <w:noProof/>
              </w:rPr>
              <w:t>Direction of Altitude</w:t>
            </w:r>
          </w:p>
        </w:tc>
        <w:tc>
          <w:tcPr>
            <w:tcW w:w="1077" w:type="dxa"/>
          </w:tcPr>
          <w:p w14:paraId="065F6043" w14:textId="77777777" w:rsidR="008E34F8" w:rsidRPr="00707B3F" w:rsidRDefault="008E34F8" w:rsidP="007637A3">
            <w:pPr>
              <w:pStyle w:val="TAL"/>
              <w:rPr>
                <w:noProof/>
              </w:rPr>
            </w:pPr>
            <w:r w:rsidRPr="00707B3F">
              <w:rPr>
                <w:noProof/>
              </w:rPr>
              <w:t>M</w:t>
            </w:r>
          </w:p>
        </w:tc>
        <w:tc>
          <w:tcPr>
            <w:tcW w:w="1077" w:type="dxa"/>
          </w:tcPr>
          <w:p w14:paraId="13FC96A0" w14:textId="77777777" w:rsidR="008E34F8" w:rsidRPr="00707B3F" w:rsidRDefault="008E34F8" w:rsidP="007637A3">
            <w:pPr>
              <w:pStyle w:val="TAL"/>
              <w:rPr>
                <w:noProof/>
              </w:rPr>
            </w:pPr>
          </w:p>
        </w:tc>
        <w:tc>
          <w:tcPr>
            <w:tcW w:w="2234" w:type="dxa"/>
          </w:tcPr>
          <w:p w14:paraId="5C2B3903" w14:textId="77777777" w:rsidR="008E34F8" w:rsidRPr="00707B3F" w:rsidRDefault="008E34F8" w:rsidP="007637A3">
            <w:pPr>
              <w:pStyle w:val="TAL"/>
              <w:rPr>
                <w:noProof/>
              </w:rPr>
            </w:pPr>
            <w:r w:rsidRPr="00707B3F">
              <w:rPr>
                <w:noProof/>
              </w:rPr>
              <w:t>ENUMERATED (Height, Depth)</w:t>
            </w:r>
          </w:p>
          <w:p w14:paraId="01370D79" w14:textId="77777777" w:rsidR="008E34F8" w:rsidRPr="00707B3F" w:rsidRDefault="008E34F8" w:rsidP="007637A3">
            <w:pPr>
              <w:pStyle w:val="TAL"/>
              <w:rPr>
                <w:noProof/>
              </w:rPr>
            </w:pPr>
          </w:p>
        </w:tc>
        <w:tc>
          <w:tcPr>
            <w:tcW w:w="2880" w:type="dxa"/>
          </w:tcPr>
          <w:p w14:paraId="380C8538" w14:textId="77777777" w:rsidR="008E34F8" w:rsidRPr="00707B3F" w:rsidRDefault="008E34F8" w:rsidP="007637A3">
            <w:pPr>
              <w:pStyle w:val="TAL"/>
              <w:rPr>
                <w:rFonts w:eastAsia="SimSun"/>
                <w:bCs/>
                <w:noProof/>
                <w:lang w:eastAsia="zh-CN"/>
              </w:rPr>
            </w:pPr>
          </w:p>
        </w:tc>
      </w:tr>
      <w:tr w:rsidR="008E34F8" w:rsidRPr="00707B3F" w14:paraId="16796EBC" w14:textId="77777777" w:rsidTr="00C13000">
        <w:tc>
          <w:tcPr>
            <w:tcW w:w="2449" w:type="dxa"/>
          </w:tcPr>
          <w:p w14:paraId="10D47FF1" w14:textId="77777777" w:rsidR="008E34F8" w:rsidRPr="00707B3F" w:rsidRDefault="008E34F8" w:rsidP="007637A3">
            <w:pPr>
              <w:pStyle w:val="TAL"/>
              <w:rPr>
                <w:noProof/>
              </w:rPr>
            </w:pPr>
            <w:r w:rsidRPr="00707B3F">
              <w:rPr>
                <w:noProof/>
              </w:rPr>
              <w:t>Altitude</w:t>
            </w:r>
          </w:p>
        </w:tc>
        <w:tc>
          <w:tcPr>
            <w:tcW w:w="1077" w:type="dxa"/>
          </w:tcPr>
          <w:p w14:paraId="433CFF0B" w14:textId="77777777" w:rsidR="008E34F8" w:rsidRPr="00707B3F" w:rsidRDefault="008E34F8" w:rsidP="007637A3">
            <w:pPr>
              <w:pStyle w:val="TAL"/>
              <w:rPr>
                <w:noProof/>
              </w:rPr>
            </w:pPr>
            <w:r w:rsidRPr="00707B3F">
              <w:rPr>
                <w:noProof/>
              </w:rPr>
              <w:t>M</w:t>
            </w:r>
          </w:p>
        </w:tc>
        <w:tc>
          <w:tcPr>
            <w:tcW w:w="1077" w:type="dxa"/>
          </w:tcPr>
          <w:p w14:paraId="16110F35" w14:textId="77777777" w:rsidR="008E34F8" w:rsidRPr="00707B3F" w:rsidRDefault="008E34F8" w:rsidP="007637A3">
            <w:pPr>
              <w:pStyle w:val="TAL"/>
              <w:rPr>
                <w:noProof/>
              </w:rPr>
            </w:pPr>
          </w:p>
        </w:tc>
        <w:tc>
          <w:tcPr>
            <w:tcW w:w="2234" w:type="dxa"/>
          </w:tcPr>
          <w:p w14:paraId="27811F4D" w14:textId="77777777" w:rsidR="008E34F8" w:rsidRPr="00707B3F" w:rsidRDefault="008E34F8" w:rsidP="007637A3">
            <w:pPr>
              <w:pStyle w:val="TAL"/>
              <w:rPr>
                <w:noProof/>
              </w:rPr>
            </w:pPr>
            <w:r w:rsidRPr="00707B3F">
              <w:rPr>
                <w:noProof/>
              </w:rPr>
              <w:t>INTEGER</w:t>
            </w:r>
          </w:p>
          <w:p w14:paraId="1F9A858C" w14:textId="77777777" w:rsidR="008E34F8" w:rsidRPr="00707B3F" w:rsidRDefault="008E34F8" w:rsidP="007637A3">
            <w:pPr>
              <w:pStyle w:val="TAL"/>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7637A3">
            <w:pPr>
              <w:pStyle w:val="TAL"/>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C13000">
        <w:tc>
          <w:tcPr>
            <w:tcW w:w="2449" w:type="dxa"/>
          </w:tcPr>
          <w:p w14:paraId="4B99E3A2" w14:textId="77777777" w:rsidR="008E34F8" w:rsidRPr="00707B3F" w:rsidRDefault="008E34F8" w:rsidP="007637A3">
            <w:pPr>
              <w:pStyle w:val="TAL"/>
              <w:rPr>
                <w:noProof/>
              </w:rPr>
            </w:pPr>
            <w:r w:rsidRPr="00707B3F">
              <w:rPr>
                <w:noProof/>
              </w:rPr>
              <w:t>Uncertainty semi-major</w:t>
            </w:r>
          </w:p>
        </w:tc>
        <w:tc>
          <w:tcPr>
            <w:tcW w:w="1077" w:type="dxa"/>
          </w:tcPr>
          <w:p w14:paraId="69BEA6AD" w14:textId="77777777" w:rsidR="008E34F8" w:rsidRPr="00707B3F" w:rsidRDefault="008E34F8" w:rsidP="007637A3">
            <w:pPr>
              <w:pStyle w:val="TAL"/>
              <w:rPr>
                <w:noProof/>
              </w:rPr>
            </w:pPr>
            <w:r w:rsidRPr="00707B3F">
              <w:rPr>
                <w:noProof/>
              </w:rPr>
              <w:t>M</w:t>
            </w:r>
          </w:p>
        </w:tc>
        <w:tc>
          <w:tcPr>
            <w:tcW w:w="1077" w:type="dxa"/>
          </w:tcPr>
          <w:p w14:paraId="520D191B" w14:textId="77777777" w:rsidR="008E34F8" w:rsidRPr="00707B3F" w:rsidRDefault="008E34F8" w:rsidP="007637A3">
            <w:pPr>
              <w:pStyle w:val="TAL"/>
              <w:rPr>
                <w:noProof/>
              </w:rPr>
            </w:pPr>
          </w:p>
        </w:tc>
        <w:tc>
          <w:tcPr>
            <w:tcW w:w="2234" w:type="dxa"/>
          </w:tcPr>
          <w:p w14:paraId="5B890DFA" w14:textId="77777777" w:rsidR="008E34F8" w:rsidRPr="00707B3F" w:rsidRDefault="008E34F8" w:rsidP="007637A3">
            <w:pPr>
              <w:pStyle w:val="TAL"/>
              <w:rPr>
                <w:noProof/>
              </w:rPr>
            </w:pPr>
            <w:r w:rsidRPr="00707B3F">
              <w:rPr>
                <w:noProof/>
              </w:rPr>
              <w:t>INTEGER (0..127)</w:t>
            </w:r>
          </w:p>
        </w:tc>
        <w:tc>
          <w:tcPr>
            <w:tcW w:w="2880" w:type="dxa"/>
          </w:tcPr>
          <w:p w14:paraId="33EA229D" w14:textId="77777777" w:rsidR="008E34F8" w:rsidRPr="00707B3F" w:rsidRDefault="008E34F8" w:rsidP="007637A3">
            <w:pPr>
              <w:pStyle w:val="TAL"/>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C13000">
        <w:tc>
          <w:tcPr>
            <w:tcW w:w="2449" w:type="dxa"/>
          </w:tcPr>
          <w:p w14:paraId="5566A528" w14:textId="77777777" w:rsidR="008E34F8" w:rsidRPr="00707B3F" w:rsidRDefault="008E34F8" w:rsidP="007637A3">
            <w:pPr>
              <w:pStyle w:val="TAL"/>
              <w:rPr>
                <w:noProof/>
              </w:rPr>
            </w:pPr>
            <w:r w:rsidRPr="00707B3F">
              <w:rPr>
                <w:noProof/>
              </w:rPr>
              <w:t>Uncertainty semi-minor</w:t>
            </w:r>
          </w:p>
        </w:tc>
        <w:tc>
          <w:tcPr>
            <w:tcW w:w="1077" w:type="dxa"/>
          </w:tcPr>
          <w:p w14:paraId="5DDAC76C" w14:textId="77777777" w:rsidR="008E34F8" w:rsidRPr="00707B3F" w:rsidRDefault="008E34F8" w:rsidP="007637A3">
            <w:pPr>
              <w:pStyle w:val="TAL"/>
              <w:rPr>
                <w:noProof/>
              </w:rPr>
            </w:pPr>
            <w:r w:rsidRPr="00707B3F">
              <w:rPr>
                <w:noProof/>
              </w:rPr>
              <w:t>M</w:t>
            </w:r>
          </w:p>
        </w:tc>
        <w:tc>
          <w:tcPr>
            <w:tcW w:w="1077" w:type="dxa"/>
          </w:tcPr>
          <w:p w14:paraId="2D21568C" w14:textId="77777777" w:rsidR="008E34F8" w:rsidRPr="00707B3F" w:rsidRDefault="008E34F8" w:rsidP="007637A3">
            <w:pPr>
              <w:pStyle w:val="TAL"/>
              <w:rPr>
                <w:noProof/>
              </w:rPr>
            </w:pPr>
          </w:p>
        </w:tc>
        <w:tc>
          <w:tcPr>
            <w:tcW w:w="2234" w:type="dxa"/>
          </w:tcPr>
          <w:p w14:paraId="73020A4E" w14:textId="77777777" w:rsidR="008E34F8" w:rsidRPr="00707B3F" w:rsidRDefault="008E34F8" w:rsidP="007637A3">
            <w:pPr>
              <w:pStyle w:val="TAL"/>
              <w:rPr>
                <w:noProof/>
              </w:rPr>
            </w:pPr>
            <w:r w:rsidRPr="00707B3F">
              <w:rPr>
                <w:noProof/>
              </w:rPr>
              <w:t>INTEGER (0..127)</w:t>
            </w:r>
          </w:p>
        </w:tc>
        <w:tc>
          <w:tcPr>
            <w:tcW w:w="2880" w:type="dxa"/>
          </w:tcPr>
          <w:p w14:paraId="30523D2F" w14:textId="77777777" w:rsidR="008E34F8" w:rsidRPr="00707B3F" w:rsidRDefault="008E34F8" w:rsidP="007637A3">
            <w:pPr>
              <w:pStyle w:val="TAL"/>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C13000">
        <w:tc>
          <w:tcPr>
            <w:tcW w:w="2449" w:type="dxa"/>
          </w:tcPr>
          <w:p w14:paraId="0FFF1A22" w14:textId="77777777" w:rsidR="008E34F8" w:rsidRPr="00707B3F" w:rsidRDefault="008E34F8" w:rsidP="007637A3">
            <w:pPr>
              <w:pStyle w:val="TAL"/>
              <w:rPr>
                <w:noProof/>
              </w:rPr>
            </w:pPr>
            <w:r w:rsidRPr="00707B3F">
              <w:rPr>
                <w:noProof/>
              </w:rPr>
              <w:t>Orientation of major axis</w:t>
            </w:r>
          </w:p>
        </w:tc>
        <w:tc>
          <w:tcPr>
            <w:tcW w:w="1077" w:type="dxa"/>
          </w:tcPr>
          <w:p w14:paraId="489A324A" w14:textId="77777777" w:rsidR="008E34F8" w:rsidRPr="00707B3F" w:rsidRDefault="008E34F8" w:rsidP="007637A3">
            <w:pPr>
              <w:pStyle w:val="TAL"/>
              <w:rPr>
                <w:noProof/>
              </w:rPr>
            </w:pPr>
            <w:r w:rsidRPr="00707B3F">
              <w:rPr>
                <w:noProof/>
              </w:rPr>
              <w:t>M</w:t>
            </w:r>
          </w:p>
        </w:tc>
        <w:tc>
          <w:tcPr>
            <w:tcW w:w="1077" w:type="dxa"/>
          </w:tcPr>
          <w:p w14:paraId="5E88139A" w14:textId="77777777" w:rsidR="008E34F8" w:rsidRPr="00707B3F" w:rsidRDefault="008E34F8" w:rsidP="007637A3">
            <w:pPr>
              <w:pStyle w:val="TAL"/>
              <w:rPr>
                <w:noProof/>
              </w:rPr>
            </w:pPr>
          </w:p>
        </w:tc>
        <w:tc>
          <w:tcPr>
            <w:tcW w:w="2234" w:type="dxa"/>
          </w:tcPr>
          <w:p w14:paraId="2564E92B" w14:textId="77777777" w:rsidR="008E34F8" w:rsidRPr="00707B3F" w:rsidRDefault="008E34F8" w:rsidP="007637A3">
            <w:pPr>
              <w:pStyle w:val="TAL"/>
              <w:rPr>
                <w:noProof/>
              </w:rPr>
            </w:pPr>
            <w:r w:rsidRPr="00707B3F">
              <w:rPr>
                <w:noProof/>
              </w:rPr>
              <w:t>INTEGER (0..179)</w:t>
            </w:r>
          </w:p>
        </w:tc>
        <w:tc>
          <w:tcPr>
            <w:tcW w:w="2880" w:type="dxa"/>
          </w:tcPr>
          <w:p w14:paraId="2B51D184" w14:textId="77777777" w:rsidR="008E34F8" w:rsidRPr="00707B3F" w:rsidRDefault="008E34F8" w:rsidP="007637A3">
            <w:pPr>
              <w:pStyle w:val="TAL"/>
              <w:rPr>
                <w:noProof/>
              </w:rPr>
            </w:pPr>
          </w:p>
        </w:tc>
      </w:tr>
      <w:tr w:rsidR="008E34F8" w:rsidRPr="00707B3F" w14:paraId="649DD421" w14:textId="77777777" w:rsidTr="00C13000">
        <w:tc>
          <w:tcPr>
            <w:tcW w:w="2449" w:type="dxa"/>
          </w:tcPr>
          <w:p w14:paraId="2622A2AE" w14:textId="77777777" w:rsidR="008E34F8" w:rsidRPr="00707B3F" w:rsidRDefault="008E34F8" w:rsidP="007637A3">
            <w:pPr>
              <w:pStyle w:val="TAL"/>
              <w:rPr>
                <w:noProof/>
              </w:rPr>
            </w:pPr>
            <w:r w:rsidRPr="00707B3F">
              <w:rPr>
                <w:noProof/>
              </w:rPr>
              <w:t>Uncertainty Altitude</w:t>
            </w:r>
          </w:p>
        </w:tc>
        <w:tc>
          <w:tcPr>
            <w:tcW w:w="1077" w:type="dxa"/>
          </w:tcPr>
          <w:p w14:paraId="19C7BA2A" w14:textId="77777777" w:rsidR="008E34F8" w:rsidRPr="00707B3F" w:rsidRDefault="008E34F8" w:rsidP="007637A3">
            <w:pPr>
              <w:pStyle w:val="TAL"/>
              <w:rPr>
                <w:noProof/>
              </w:rPr>
            </w:pPr>
            <w:r w:rsidRPr="00707B3F">
              <w:rPr>
                <w:noProof/>
              </w:rPr>
              <w:t>M</w:t>
            </w:r>
          </w:p>
        </w:tc>
        <w:tc>
          <w:tcPr>
            <w:tcW w:w="1077" w:type="dxa"/>
          </w:tcPr>
          <w:p w14:paraId="1E3DA5A4" w14:textId="77777777" w:rsidR="008E34F8" w:rsidRPr="00707B3F" w:rsidRDefault="008E34F8" w:rsidP="007637A3">
            <w:pPr>
              <w:pStyle w:val="TAL"/>
              <w:rPr>
                <w:noProof/>
              </w:rPr>
            </w:pPr>
          </w:p>
        </w:tc>
        <w:tc>
          <w:tcPr>
            <w:tcW w:w="2234" w:type="dxa"/>
          </w:tcPr>
          <w:p w14:paraId="3E0849E3" w14:textId="77777777" w:rsidR="008E34F8" w:rsidRPr="00707B3F" w:rsidRDefault="008E34F8" w:rsidP="007637A3">
            <w:pPr>
              <w:pStyle w:val="TAL"/>
              <w:rPr>
                <w:noProof/>
              </w:rPr>
            </w:pPr>
            <w:r w:rsidRPr="00707B3F">
              <w:rPr>
                <w:noProof/>
              </w:rPr>
              <w:t>INTEGER (0..127)</w:t>
            </w:r>
          </w:p>
        </w:tc>
        <w:tc>
          <w:tcPr>
            <w:tcW w:w="2880" w:type="dxa"/>
          </w:tcPr>
          <w:p w14:paraId="5F0763FA" w14:textId="77777777" w:rsidR="008E34F8" w:rsidRPr="00707B3F" w:rsidRDefault="008E34F8" w:rsidP="007637A3">
            <w:pPr>
              <w:pStyle w:val="TAL"/>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7637A3">
            <w:pPr>
              <w:pStyle w:val="TAL"/>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C13000">
        <w:tc>
          <w:tcPr>
            <w:tcW w:w="2449" w:type="dxa"/>
          </w:tcPr>
          <w:p w14:paraId="15DFEDF4" w14:textId="77777777" w:rsidR="008E34F8" w:rsidRPr="00707B3F" w:rsidRDefault="008E34F8" w:rsidP="007637A3">
            <w:pPr>
              <w:pStyle w:val="TAL"/>
              <w:rPr>
                <w:noProof/>
              </w:rPr>
            </w:pPr>
            <w:r w:rsidRPr="00707B3F">
              <w:rPr>
                <w:noProof/>
              </w:rPr>
              <w:t>Confidence</w:t>
            </w:r>
          </w:p>
        </w:tc>
        <w:tc>
          <w:tcPr>
            <w:tcW w:w="1077" w:type="dxa"/>
          </w:tcPr>
          <w:p w14:paraId="4AB855B3" w14:textId="77777777" w:rsidR="008E34F8" w:rsidRPr="00707B3F" w:rsidRDefault="008E34F8" w:rsidP="007637A3">
            <w:pPr>
              <w:pStyle w:val="TAL"/>
              <w:rPr>
                <w:noProof/>
              </w:rPr>
            </w:pPr>
            <w:r w:rsidRPr="00707B3F">
              <w:rPr>
                <w:noProof/>
              </w:rPr>
              <w:t>M</w:t>
            </w:r>
          </w:p>
        </w:tc>
        <w:tc>
          <w:tcPr>
            <w:tcW w:w="1077" w:type="dxa"/>
          </w:tcPr>
          <w:p w14:paraId="1CBC8660" w14:textId="77777777" w:rsidR="008E34F8" w:rsidRPr="00707B3F" w:rsidRDefault="008E34F8" w:rsidP="007637A3">
            <w:pPr>
              <w:pStyle w:val="TAL"/>
              <w:rPr>
                <w:noProof/>
              </w:rPr>
            </w:pPr>
          </w:p>
        </w:tc>
        <w:tc>
          <w:tcPr>
            <w:tcW w:w="2234" w:type="dxa"/>
          </w:tcPr>
          <w:p w14:paraId="077BDC42" w14:textId="77777777" w:rsidR="008E34F8" w:rsidRPr="00707B3F" w:rsidRDefault="008E34F8" w:rsidP="007637A3">
            <w:pPr>
              <w:pStyle w:val="TAL"/>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7637A3">
            <w:pPr>
              <w:pStyle w:val="TAL"/>
              <w:rPr>
                <w:noProof/>
              </w:rPr>
            </w:pPr>
            <w:r w:rsidRPr="00707B3F">
              <w:rPr>
                <w:noProof/>
              </w:rPr>
              <w:t>In percentage</w:t>
            </w:r>
          </w:p>
        </w:tc>
      </w:tr>
    </w:tbl>
    <w:p w14:paraId="5744520A" w14:textId="77777777" w:rsidR="008E34F8" w:rsidRPr="00707B3F" w:rsidRDefault="008E34F8" w:rsidP="008E34F8">
      <w:pPr>
        <w:rPr>
          <w:noProof/>
        </w:rPr>
      </w:pPr>
    </w:p>
    <w:p w14:paraId="730C30E2" w14:textId="77777777" w:rsidR="008E34F8" w:rsidRPr="00707B3F" w:rsidRDefault="008E34F8" w:rsidP="008E34F8">
      <w:pPr>
        <w:pStyle w:val="Heading3"/>
        <w:rPr>
          <w:noProof/>
        </w:rPr>
      </w:pPr>
      <w:bookmarkStart w:id="1602" w:name="_Toc534903090"/>
      <w:bookmarkStart w:id="1603" w:name="_Toc51776030"/>
      <w:bookmarkStart w:id="1604" w:name="_Toc56773052"/>
      <w:bookmarkStart w:id="1605" w:name="_Toc64447681"/>
      <w:bookmarkStart w:id="1606" w:name="_Toc74152337"/>
      <w:bookmarkStart w:id="1607" w:name="_Toc88654190"/>
      <w:bookmarkStart w:id="1608" w:name="_Toc99056259"/>
      <w:bookmarkStart w:id="1609" w:name="_Toc99959192"/>
      <w:bookmarkStart w:id="1610" w:name="_Toc105612378"/>
      <w:bookmarkStart w:id="1611" w:name="_Toc106109594"/>
      <w:r w:rsidRPr="00707B3F">
        <w:rPr>
          <w:noProof/>
        </w:rPr>
        <w:t>9.2.11</w:t>
      </w:r>
      <w:r w:rsidRPr="00707B3F">
        <w:rPr>
          <w:noProof/>
        </w:rPr>
        <w:tab/>
        <w:t>TAC</w:t>
      </w:r>
      <w:bookmarkEnd w:id="1602"/>
      <w:bookmarkEnd w:id="1603"/>
      <w:bookmarkEnd w:id="1604"/>
      <w:bookmarkEnd w:id="1605"/>
      <w:bookmarkEnd w:id="1606"/>
      <w:bookmarkEnd w:id="1607"/>
      <w:bookmarkEnd w:id="1608"/>
      <w:bookmarkEnd w:id="1609"/>
      <w:bookmarkEnd w:id="1610"/>
      <w:bookmarkEnd w:id="1611"/>
    </w:p>
    <w:p w14:paraId="35BC337B" w14:textId="77777777" w:rsidR="008E34F8" w:rsidRPr="00707B3F" w:rsidRDefault="008E34F8" w:rsidP="008E34F8">
      <w:pPr>
        <w:keepNext/>
        <w:rPr>
          <w:noProof/>
        </w:rPr>
      </w:pPr>
      <w:r w:rsidRPr="00707B3F">
        <w:rPr>
          <w:noProof/>
        </w:rPr>
        <w:t>This information element is used to uniquely identify a Tracking Area Code.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6ABD9979" w14:textId="77777777" w:rsidTr="00C13000">
        <w:tc>
          <w:tcPr>
            <w:tcW w:w="2449" w:type="dxa"/>
          </w:tcPr>
          <w:p w14:paraId="100FC662" w14:textId="77777777" w:rsidR="008E34F8" w:rsidRPr="00707B3F" w:rsidRDefault="008E34F8" w:rsidP="007637A3">
            <w:pPr>
              <w:pStyle w:val="TAH"/>
              <w:rPr>
                <w:rFonts w:cs="Arial"/>
                <w:noProof/>
                <w:lang w:eastAsia="ja-JP"/>
              </w:rPr>
            </w:pPr>
            <w:r w:rsidRPr="00707B3F">
              <w:rPr>
                <w:rFonts w:cs="Arial"/>
                <w:noProof/>
                <w:lang w:eastAsia="ja-JP"/>
              </w:rPr>
              <w:t>IE/Group Name</w:t>
            </w:r>
          </w:p>
        </w:tc>
        <w:tc>
          <w:tcPr>
            <w:tcW w:w="1077" w:type="dxa"/>
          </w:tcPr>
          <w:p w14:paraId="483A6921" w14:textId="77777777" w:rsidR="008E34F8" w:rsidRPr="00707B3F" w:rsidRDefault="008E34F8" w:rsidP="007637A3">
            <w:pPr>
              <w:pStyle w:val="TAH"/>
              <w:rPr>
                <w:rFonts w:cs="Arial"/>
                <w:noProof/>
                <w:lang w:eastAsia="ja-JP"/>
              </w:rPr>
            </w:pPr>
            <w:r w:rsidRPr="00707B3F">
              <w:rPr>
                <w:rFonts w:cs="Arial"/>
                <w:noProof/>
                <w:lang w:eastAsia="ja-JP"/>
              </w:rPr>
              <w:t>Presence</w:t>
            </w:r>
          </w:p>
        </w:tc>
        <w:tc>
          <w:tcPr>
            <w:tcW w:w="1077" w:type="dxa"/>
          </w:tcPr>
          <w:p w14:paraId="03DFF46E" w14:textId="77777777" w:rsidR="008E34F8" w:rsidRPr="00707B3F" w:rsidRDefault="008E34F8" w:rsidP="007637A3">
            <w:pPr>
              <w:pStyle w:val="TAH"/>
              <w:rPr>
                <w:rFonts w:cs="Arial"/>
                <w:noProof/>
                <w:lang w:eastAsia="ja-JP"/>
              </w:rPr>
            </w:pPr>
            <w:r w:rsidRPr="00707B3F">
              <w:rPr>
                <w:rFonts w:cs="Arial"/>
                <w:noProof/>
                <w:lang w:eastAsia="ja-JP"/>
              </w:rPr>
              <w:t>Range</w:t>
            </w:r>
          </w:p>
        </w:tc>
        <w:tc>
          <w:tcPr>
            <w:tcW w:w="2234" w:type="dxa"/>
          </w:tcPr>
          <w:p w14:paraId="41B0C07B" w14:textId="77777777" w:rsidR="008E34F8" w:rsidRPr="00707B3F" w:rsidRDefault="008E34F8" w:rsidP="007637A3">
            <w:pPr>
              <w:pStyle w:val="TAH"/>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7637A3">
            <w:pPr>
              <w:pStyle w:val="TAH"/>
              <w:rPr>
                <w:rFonts w:cs="Arial"/>
                <w:noProof/>
                <w:lang w:eastAsia="ja-JP"/>
              </w:rPr>
            </w:pPr>
            <w:r w:rsidRPr="00707B3F">
              <w:rPr>
                <w:rFonts w:cs="Arial"/>
                <w:noProof/>
                <w:lang w:eastAsia="ja-JP"/>
              </w:rPr>
              <w:t>Semantics description</w:t>
            </w:r>
          </w:p>
        </w:tc>
      </w:tr>
      <w:tr w:rsidR="008E34F8" w:rsidRPr="00707B3F" w14:paraId="5D0D8CE6" w14:textId="77777777" w:rsidTr="00C13000">
        <w:tc>
          <w:tcPr>
            <w:tcW w:w="2449" w:type="dxa"/>
          </w:tcPr>
          <w:p w14:paraId="06B5997E" w14:textId="77777777" w:rsidR="008E34F8" w:rsidRPr="00707B3F" w:rsidRDefault="008E34F8" w:rsidP="00F01305">
            <w:pPr>
              <w:pStyle w:val="TAL"/>
              <w:rPr>
                <w:rFonts w:cs="Arial"/>
                <w:noProof/>
                <w:lang w:eastAsia="ja-JP"/>
              </w:rPr>
            </w:pPr>
            <w:r w:rsidRPr="00707B3F">
              <w:rPr>
                <w:rFonts w:cs="Arial"/>
                <w:noProof/>
                <w:lang w:eastAsia="ja-JP"/>
              </w:rPr>
              <w:t>TAC</w:t>
            </w:r>
          </w:p>
        </w:tc>
        <w:tc>
          <w:tcPr>
            <w:tcW w:w="1077" w:type="dxa"/>
          </w:tcPr>
          <w:p w14:paraId="7FCE24C7" w14:textId="77777777" w:rsidR="008E34F8" w:rsidRPr="00707B3F" w:rsidRDefault="008E34F8" w:rsidP="007637A3">
            <w:pPr>
              <w:pStyle w:val="TAL"/>
              <w:rPr>
                <w:rFonts w:cs="Arial"/>
                <w:noProof/>
                <w:lang w:eastAsia="ja-JP"/>
              </w:rPr>
            </w:pPr>
            <w:r w:rsidRPr="00707B3F">
              <w:rPr>
                <w:rFonts w:cs="Arial"/>
                <w:noProof/>
                <w:lang w:eastAsia="ja-JP"/>
              </w:rPr>
              <w:t>M</w:t>
            </w:r>
          </w:p>
        </w:tc>
        <w:tc>
          <w:tcPr>
            <w:tcW w:w="1077" w:type="dxa"/>
          </w:tcPr>
          <w:p w14:paraId="2265D45D" w14:textId="77777777" w:rsidR="008E34F8" w:rsidRPr="00707B3F" w:rsidRDefault="008E34F8" w:rsidP="007637A3">
            <w:pPr>
              <w:pStyle w:val="TAL"/>
              <w:rPr>
                <w:rFonts w:cs="Arial"/>
                <w:noProof/>
                <w:lang w:eastAsia="ja-JP"/>
              </w:rPr>
            </w:pPr>
          </w:p>
        </w:tc>
        <w:tc>
          <w:tcPr>
            <w:tcW w:w="2234" w:type="dxa"/>
          </w:tcPr>
          <w:p w14:paraId="3790C72E" w14:textId="77777777" w:rsidR="008E34F8" w:rsidRPr="00707B3F" w:rsidRDefault="008E34F8" w:rsidP="007637A3">
            <w:pPr>
              <w:pStyle w:val="TAL"/>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7637A3">
            <w:pPr>
              <w:pStyle w:val="TAL"/>
              <w:rPr>
                <w:rFonts w:cs="Arial"/>
                <w:noProof/>
                <w:lang w:eastAsia="ja-JP"/>
              </w:rPr>
            </w:pPr>
          </w:p>
        </w:tc>
      </w:tr>
    </w:tbl>
    <w:p w14:paraId="6BE34E49" w14:textId="77777777" w:rsidR="008E34F8" w:rsidRPr="00707B3F" w:rsidRDefault="008E34F8" w:rsidP="008E34F8">
      <w:pPr>
        <w:rPr>
          <w:noProof/>
        </w:rPr>
      </w:pPr>
    </w:p>
    <w:p w14:paraId="0A3F3498" w14:textId="77777777" w:rsidR="008E34F8" w:rsidRPr="00707B3F" w:rsidRDefault="008E34F8" w:rsidP="008E34F8">
      <w:pPr>
        <w:pStyle w:val="Heading3"/>
        <w:rPr>
          <w:noProof/>
          <w:lang w:eastAsia="zh-CN"/>
        </w:rPr>
      </w:pPr>
      <w:bookmarkStart w:id="1612" w:name="_Toc534903091"/>
      <w:bookmarkStart w:id="1613" w:name="_Toc51776031"/>
      <w:bookmarkStart w:id="1614" w:name="_Toc56773053"/>
      <w:bookmarkStart w:id="1615" w:name="_Toc64447682"/>
      <w:bookmarkStart w:id="1616" w:name="_Toc74152338"/>
      <w:bookmarkStart w:id="1617" w:name="_Toc88654191"/>
      <w:bookmarkStart w:id="1618" w:name="_Toc99056260"/>
      <w:bookmarkStart w:id="1619" w:name="_Toc99959193"/>
      <w:bookmarkStart w:id="1620" w:name="_Toc105612379"/>
      <w:bookmarkStart w:id="1621" w:name="_Toc106109595"/>
      <w:r w:rsidRPr="00707B3F">
        <w:rPr>
          <w:noProof/>
          <w:lang w:eastAsia="zh-CN"/>
        </w:rPr>
        <w:t>9.2.12</w:t>
      </w:r>
      <w:r w:rsidRPr="00707B3F">
        <w:rPr>
          <w:noProof/>
          <w:lang w:eastAsia="zh-CN"/>
        </w:rPr>
        <w:tab/>
        <w:t>Cell Portion ID</w:t>
      </w:r>
      <w:bookmarkEnd w:id="1612"/>
      <w:bookmarkEnd w:id="1613"/>
      <w:bookmarkEnd w:id="1614"/>
      <w:bookmarkEnd w:id="1615"/>
      <w:bookmarkEnd w:id="1616"/>
      <w:bookmarkEnd w:id="1617"/>
      <w:bookmarkEnd w:id="1618"/>
      <w:bookmarkEnd w:id="1619"/>
      <w:bookmarkEnd w:id="1620"/>
      <w:bookmarkEnd w:id="1621"/>
    </w:p>
    <w:p w14:paraId="35D15840" w14:textId="77777777" w:rsidR="008E34F8" w:rsidRPr="00707B3F" w:rsidRDefault="008E34F8" w:rsidP="008E34F8">
      <w:pPr>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BB75A58" w14:textId="77777777" w:rsidTr="00C13000">
        <w:tc>
          <w:tcPr>
            <w:tcW w:w="2449" w:type="dxa"/>
          </w:tcPr>
          <w:p w14:paraId="3B336F75" w14:textId="77777777" w:rsidR="008E34F8" w:rsidRPr="00707B3F" w:rsidRDefault="008E34F8" w:rsidP="007637A3">
            <w:pPr>
              <w:pStyle w:val="TAH"/>
              <w:rPr>
                <w:noProof/>
              </w:rPr>
            </w:pPr>
            <w:r w:rsidRPr="00707B3F">
              <w:rPr>
                <w:noProof/>
              </w:rPr>
              <w:t>IE/Group Name</w:t>
            </w:r>
          </w:p>
        </w:tc>
        <w:tc>
          <w:tcPr>
            <w:tcW w:w="1077" w:type="dxa"/>
          </w:tcPr>
          <w:p w14:paraId="3F47BE09" w14:textId="77777777" w:rsidR="008E34F8" w:rsidRPr="00707B3F" w:rsidRDefault="008E34F8" w:rsidP="007637A3">
            <w:pPr>
              <w:pStyle w:val="TAH"/>
              <w:rPr>
                <w:noProof/>
              </w:rPr>
            </w:pPr>
            <w:r w:rsidRPr="00707B3F">
              <w:rPr>
                <w:noProof/>
              </w:rPr>
              <w:t>Presence</w:t>
            </w:r>
          </w:p>
        </w:tc>
        <w:tc>
          <w:tcPr>
            <w:tcW w:w="1077" w:type="dxa"/>
          </w:tcPr>
          <w:p w14:paraId="3E5233A4" w14:textId="77777777" w:rsidR="008E34F8" w:rsidRPr="00707B3F" w:rsidRDefault="008E34F8" w:rsidP="007637A3">
            <w:pPr>
              <w:pStyle w:val="TAH"/>
              <w:rPr>
                <w:noProof/>
              </w:rPr>
            </w:pPr>
            <w:r w:rsidRPr="00707B3F">
              <w:rPr>
                <w:noProof/>
              </w:rPr>
              <w:t>Range</w:t>
            </w:r>
          </w:p>
        </w:tc>
        <w:tc>
          <w:tcPr>
            <w:tcW w:w="2234" w:type="dxa"/>
          </w:tcPr>
          <w:p w14:paraId="7293E248" w14:textId="77777777" w:rsidR="008E34F8" w:rsidRPr="00707B3F" w:rsidRDefault="008E34F8" w:rsidP="007637A3">
            <w:pPr>
              <w:pStyle w:val="TAH"/>
              <w:rPr>
                <w:noProof/>
              </w:rPr>
            </w:pPr>
            <w:r w:rsidRPr="00707B3F">
              <w:rPr>
                <w:noProof/>
              </w:rPr>
              <w:t>IE type and reference</w:t>
            </w:r>
          </w:p>
        </w:tc>
        <w:tc>
          <w:tcPr>
            <w:tcW w:w="2880" w:type="dxa"/>
          </w:tcPr>
          <w:p w14:paraId="2E5CDDD7" w14:textId="77777777" w:rsidR="008E34F8" w:rsidRPr="00707B3F" w:rsidRDefault="008E34F8" w:rsidP="007637A3">
            <w:pPr>
              <w:pStyle w:val="TAH"/>
              <w:rPr>
                <w:noProof/>
              </w:rPr>
            </w:pPr>
            <w:r w:rsidRPr="00707B3F">
              <w:rPr>
                <w:noProof/>
              </w:rPr>
              <w:t>Semantics description</w:t>
            </w:r>
          </w:p>
        </w:tc>
      </w:tr>
      <w:tr w:rsidR="008E34F8" w:rsidRPr="00707B3F" w14:paraId="39B66897" w14:textId="77777777" w:rsidTr="00C13000">
        <w:tc>
          <w:tcPr>
            <w:tcW w:w="2449" w:type="dxa"/>
          </w:tcPr>
          <w:p w14:paraId="0411C8A0" w14:textId="77777777" w:rsidR="008E34F8" w:rsidRPr="00707B3F" w:rsidRDefault="008E34F8" w:rsidP="007637A3">
            <w:pPr>
              <w:pStyle w:val="TAL"/>
              <w:rPr>
                <w:noProof/>
              </w:rPr>
            </w:pPr>
            <w:r w:rsidRPr="00707B3F">
              <w:rPr>
                <w:noProof/>
              </w:rPr>
              <w:t>Cell Portion ID</w:t>
            </w:r>
          </w:p>
        </w:tc>
        <w:tc>
          <w:tcPr>
            <w:tcW w:w="1077" w:type="dxa"/>
          </w:tcPr>
          <w:p w14:paraId="394A4FC2" w14:textId="77777777" w:rsidR="008E34F8" w:rsidRPr="00707B3F" w:rsidRDefault="008E34F8" w:rsidP="007637A3">
            <w:pPr>
              <w:pStyle w:val="TAL"/>
              <w:rPr>
                <w:noProof/>
              </w:rPr>
            </w:pPr>
            <w:r w:rsidRPr="00707B3F">
              <w:rPr>
                <w:noProof/>
              </w:rPr>
              <w:t>M</w:t>
            </w:r>
          </w:p>
        </w:tc>
        <w:tc>
          <w:tcPr>
            <w:tcW w:w="1077" w:type="dxa"/>
          </w:tcPr>
          <w:p w14:paraId="72E290B4" w14:textId="77777777" w:rsidR="008E34F8" w:rsidRPr="00707B3F" w:rsidRDefault="008E34F8" w:rsidP="007637A3">
            <w:pPr>
              <w:pStyle w:val="TAL"/>
              <w:rPr>
                <w:noProof/>
              </w:rPr>
            </w:pPr>
          </w:p>
        </w:tc>
        <w:tc>
          <w:tcPr>
            <w:tcW w:w="2234" w:type="dxa"/>
          </w:tcPr>
          <w:p w14:paraId="78D63150" w14:textId="77777777" w:rsidR="008E34F8" w:rsidRPr="00707B3F" w:rsidRDefault="008E34F8" w:rsidP="007637A3">
            <w:pPr>
              <w:pStyle w:val="TAL"/>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7637A3">
            <w:pPr>
              <w:pStyle w:val="TAL"/>
              <w:rPr>
                <w:noProof/>
                <w:lang w:eastAsia="zh-CN"/>
              </w:rPr>
            </w:pPr>
          </w:p>
        </w:tc>
      </w:tr>
    </w:tbl>
    <w:p w14:paraId="25D733A3" w14:textId="77777777" w:rsidR="008E34F8" w:rsidRPr="00707B3F" w:rsidRDefault="008E34F8" w:rsidP="008E34F8">
      <w:pPr>
        <w:rPr>
          <w:noProof/>
        </w:rPr>
      </w:pPr>
    </w:p>
    <w:p w14:paraId="4BE4B254" w14:textId="77777777" w:rsidR="008E34F8" w:rsidRPr="00707B3F" w:rsidRDefault="008E34F8" w:rsidP="008E34F8">
      <w:pPr>
        <w:pStyle w:val="Heading3"/>
        <w:rPr>
          <w:noProof/>
        </w:rPr>
      </w:pPr>
      <w:bookmarkStart w:id="1622" w:name="_Toc534903092"/>
      <w:bookmarkStart w:id="1623" w:name="_Toc51776032"/>
      <w:bookmarkStart w:id="1624" w:name="_Toc56773054"/>
      <w:bookmarkStart w:id="1625" w:name="_Toc64447683"/>
      <w:bookmarkStart w:id="1626" w:name="_Toc74152339"/>
      <w:bookmarkStart w:id="1627" w:name="_Toc88654192"/>
      <w:bookmarkStart w:id="1628" w:name="_Toc99056261"/>
      <w:bookmarkStart w:id="1629" w:name="_Toc99959194"/>
      <w:bookmarkStart w:id="1630" w:name="_Toc105612380"/>
      <w:bookmarkStart w:id="1631" w:name="_Toc106109596"/>
      <w:r w:rsidRPr="00707B3F">
        <w:rPr>
          <w:noProof/>
        </w:rPr>
        <w:t>9.2.13</w:t>
      </w:r>
      <w:r w:rsidRPr="00707B3F">
        <w:rPr>
          <w:noProof/>
        </w:rPr>
        <w:tab/>
      </w:r>
      <w:r w:rsidR="00A46763" w:rsidRPr="00707B3F">
        <w:rPr>
          <w:noProof/>
        </w:rPr>
        <w:t>Other</w:t>
      </w:r>
      <w:r w:rsidRPr="00707B3F">
        <w:rPr>
          <w:noProof/>
        </w:rPr>
        <w:t>-RAT Measurement Result</w:t>
      </w:r>
      <w:bookmarkEnd w:id="1622"/>
      <w:bookmarkEnd w:id="1623"/>
      <w:bookmarkEnd w:id="1624"/>
      <w:bookmarkEnd w:id="1625"/>
      <w:bookmarkEnd w:id="1626"/>
      <w:bookmarkEnd w:id="1627"/>
      <w:bookmarkEnd w:id="1628"/>
      <w:bookmarkEnd w:id="1629"/>
      <w:bookmarkEnd w:id="1630"/>
      <w:bookmarkEnd w:id="1631"/>
    </w:p>
    <w:p w14:paraId="1F9A309C" w14:textId="77777777" w:rsidR="008E34F8" w:rsidRPr="00707B3F" w:rsidRDefault="008E34F8" w:rsidP="00F136F8">
      <w:pPr>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B1ADC" w:rsidRPr="00707B3F" w14:paraId="57683F7F" w14:textId="77777777" w:rsidTr="00C13000">
        <w:tc>
          <w:tcPr>
            <w:tcW w:w="2161" w:type="dxa"/>
          </w:tcPr>
          <w:p w14:paraId="7947A051" w14:textId="77777777" w:rsidR="00FB1ADC" w:rsidRPr="00707B3F" w:rsidRDefault="00FB1ADC" w:rsidP="00FB1ADC">
            <w:pPr>
              <w:pStyle w:val="TAH"/>
              <w:rPr>
                <w:noProof/>
              </w:rPr>
            </w:pPr>
            <w:r w:rsidRPr="00707B3F">
              <w:rPr>
                <w:noProof/>
              </w:rPr>
              <w:lastRenderedPageBreak/>
              <w:t>IE/Group Name</w:t>
            </w:r>
          </w:p>
        </w:tc>
        <w:tc>
          <w:tcPr>
            <w:tcW w:w="1078" w:type="dxa"/>
          </w:tcPr>
          <w:p w14:paraId="4BDE46DA" w14:textId="77777777" w:rsidR="00FB1ADC" w:rsidRPr="00707B3F" w:rsidRDefault="00FB1ADC" w:rsidP="00FB1ADC">
            <w:pPr>
              <w:pStyle w:val="TAH"/>
              <w:rPr>
                <w:noProof/>
              </w:rPr>
            </w:pPr>
            <w:r w:rsidRPr="00707B3F">
              <w:rPr>
                <w:noProof/>
              </w:rPr>
              <w:t>Presence</w:t>
            </w:r>
          </w:p>
        </w:tc>
        <w:tc>
          <w:tcPr>
            <w:tcW w:w="1078" w:type="dxa"/>
          </w:tcPr>
          <w:p w14:paraId="2950E3C0" w14:textId="77777777" w:rsidR="00FB1ADC" w:rsidRPr="00707B3F" w:rsidRDefault="00FB1ADC" w:rsidP="00FB1ADC">
            <w:pPr>
              <w:pStyle w:val="TAH"/>
              <w:rPr>
                <w:noProof/>
              </w:rPr>
            </w:pPr>
            <w:r w:rsidRPr="00707B3F">
              <w:rPr>
                <w:noProof/>
              </w:rPr>
              <w:t>Range</w:t>
            </w:r>
          </w:p>
        </w:tc>
        <w:tc>
          <w:tcPr>
            <w:tcW w:w="1515" w:type="dxa"/>
          </w:tcPr>
          <w:p w14:paraId="1F3E0C54" w14:textId="77777777" w:rsidR="00FB1ADC" w:rsidRPr="00707B3F" w:rsidRDefault="00FB1ADC" w:rsidP="00FB1ADC">
            <w:pPr>
              <w:pStyle w:val="TAH"/>
              <w:rPr>
                <w:noProof/>
              </w:rPr>
            </w:pPr>
            <w:r w:rsidRPr="00707B3F">
              <w:rPr>
                <w:noProof/>
              </w:rPr>
              <w:t>IE Type and Reference</w:t>
            </w:r>
          </w:p>
        </w:tc>
        <w:tc>
          <w:tcPr>
            <w:tcW w:w="1730" w:type="dxa"/>
          </w:tcPr>
          <w:p w14:paraId="2A6BA23F" w14:textId="77777777" w:rsidR="00FB1ADC" w:rsidRPr="00707B3F" w:rsidRDefault="00FB1ADC" w:rsidP="00FB1ADC">
            <w:pPr>
              <w:pStyle w:val="TAH"/>
              <w:rPr>
                <w:noProof/>
              </w:rPr>
            </w:pPr>
            <w:r w:rsidRPr="00707B3F">
              <w:rPr>
                <w:noProof/>
              </w:rPr>
              <w:t>Semantics Description</w:t>
            </w:r>
          </w:p>
        </w:tc>
        <w:tc>
          <w:tcPr>
            <w:tcW w:w="1078" w:type="dxa"/>
          </w:tcPr>
          <w:p w14:paraId="7E3C1968" w14:textId="77777777" w:rsidR="00FB1ADC" w:rsidRPr="00707B3F" w:rsidRDefault="00FB1ADC" w:rsidP="00FB1ADC">
            <w:pPr>
              <w:pStyle w:val="TAH"/>
              <w:rPr>
                <w:noProof/>
              </w:rPr>
            </w:pPr>
            <w:r w:rsidRPr="00811E5F">
              <w:rPr>
                <w:noProof/>
              </w:rPr>
              <w:t>Criticality</w:t>
            </w:r>
          </w:p>
        </w:tc>
        <w:tc>
          <w:tcPr>
            <w:tcW w:w="1078" w:type="dxa"/>
          </w:tcPr>
          <w:p w14:paraId="62A7B8C5" w14:textId="77777777" w:rsidR="00FB1ADC" w:rsidRPr="00707B3F" w:rsidRDefault="00FB1ADC" w:rsidP="00FB1ADC">
            <w:pPr>
              <w:pStyle w:val="TAH"/>
              <w:rPr>
                <w:noProof/>
              </w:rPr>
            </w:pPr>
            <w:r w:rsidRPr="00811E5F">
              <w:rPr>
                <w:noProof/>
              </w:rPr>
              <w:t>Assigned Criticality</w:t>
            </w:r>
          </w:p>
        </w:tc>
      </w:tr>
      <w:tr w:rsidR="000B53F6" w:rsidRPr="00707B3F" w14:paraId="77B12EF0" w14:textId="77777777" w:rsidTr="00C13000">
        <w:tc>
          <w:tcPr>
            <w:tcW w:w="2161" w:type="dxa"/>
          </w:tcPr>
          <w:p w14:paraId="5558D47C" w14:textId="77777777" w:rsidR="000B53F6" w:rsidRPr="00707B3F" w:rsidRDefault="000B53F6" w:rsidP="000B53F6">
            <w:pPr>
              <w:pStyle w:val="TAL"/>
              <w:rPr>
                <w:b/>
                <w:bCs/>
                <w:noProof/>
              </w:rPr>
            </w:pPr>
            <w:r w:rsidRPr="00707B3F">
              <w:rPr>
                <w:b/>
                <w:bCs/>
                <w:noProof/>
              </w:rPr>
              <w:t>Other-RAT Measured Results</w:t>
            </w:r>
          </w:p>
        </w:tc>
        <w:tc>
          <w:tcPr>
            <w:tcW w:w="1078" w:type="dxa"/>
          </w:tcPr>
          <w:p w14:paraId="4BDC81B9" w14:textId="77777777" w:rsidR="000B53F6" w:rsidRPr="00707B3F" w:rsidRDefault="000B53F6" w:rsidP="000B53F6">
            <w:pPr>
              <w:pStyle w:val="TAL"/>
              <w:rPr>
                <w:noProof/>
              </w:rPr>
            </w:pPr>
          </w:p>
        </w:tc>
        <w:tc>
          <w:tcPr>
            <w:tcW w:w="1078" w:type="dxa"/>
          </w:tcPr>
          <w:p w14:paraId="65696687" w14:textId="77777777" w:rsidR="000B53F6" w:rsidRPr="00707B3F" w:rsidRDefault="000B53F6" w:rsidP="000B53F6">
            <w:pPr>
              <w:pStyle w:val="TAL"/>
              <w:rPr>
                <w:bCs/>
                <w:noProof/>
              </w:rPr>
            </w:pPr>
            <w:r w:rsidRPr="00707B3F">
              <w:rPr>
                <w:bCs/>
                <w:i/>
                <w:iCs/>
                <w:noProof/>
              </w:rPr>
              <w:t>1</w:t>
            </w:r>
          </w:p>
        </w:tc>
        <w:tc>
          <w:tcPr>
            <w:tcW w:w="1515" w:type="dxa"/>
          </w:tcPr>
          <w:p w14:paraId="178F3E75" w14:textId="77777777" w:rsidR="000B53F6" w:rsidRPr="00707B3F" w:rsidRDefault="000B53F6" w:rsidP="000B53F6">
            <w:pPr>
              <w:pStyle w:val="TAL"/>
              <w:rPr>
                <w:noProof/>
              </w:rPr>
            </w:pPr>
          </w:p>
        </w:tc>
        <w:tc>
          <w:tcPr>
            <w:tcW w:w="1730" w:type="dxa"/>
          </w:tcPr>
          <w:p w14:paraId="6D5BDA2E" w14:textId="77777777" w:rsidR="000B53F6" w:rsidRPr="00707B3F" w:rsidRDefault="000B53F6" w:rsidP="000B53F6">
            <w:pPr>
              <w:pStyle w:val="TAL"/>
              <w:rPr>
                <w:rFonts w:eastAsia="SimSun"/>
                <w:bCs/>
                <w:noProof/>
                <w:lang w:eastAsia="zh-CN"/>
              </w:rPr>
            </w:pPr>
          </w:p>
        </w:tc>
        <w:tc>
          <w:tcPr>
            <w:tcW w:w="1078" w:type="dxa"/>
          </w:tcPr>
          <w:p w14:paraId="77CE0215"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3532C4B5" w14:textId="77777777" w:rsidR="000B53F6" w:rsidRPr="00707B3F" w:rsidRDefault="000B53F6" w:rsidP="000B53F6">
            <w:pPr>
              <w:pStyle w:val="TAC"/>
              <w:rPr>
                <w:rFonts w:eastAsia="SimSun"/>
                <w:noProof/>
                <w:lang w:eastAsia="zh-CN"/>
              </w:rPr>
            </w:pPr>
          </w:p>
        </w:tc>
      </w:tr>
      <w:tr w:rsidR="000B53F6" w:rsidRPr="00707B3F" w14:paraId="2B53B940" w14:textId="77777777" w:rsidTr="00C13000">
        <w:tc>
          <w:tcPr>
            <w:tcW w:w="2161" w:type="dxa"/>
          </w:tcPr>
          <w:p w14:paraId="6362AF90" w14:textId="77777777" w:rsidR="000B53F6" w:rsidRPr="00484096" w:rsidRDefault="000B53F6" w:rsidP="00AC4B5B">
            <w:pPr>
              <w:pStyle w:val="TAL"/>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78" w:type="dxa"/>
          </w:tcPr>
          <w:p w14:paraId="5BF60340" w14:textId="77777777" w:rsidR="000B53F6" w:rsidRPr="0097014C" w:rsidRDefault="000B53F6" w:rsidP="000B53F6">
            <w:pPr>
              <w:pStyle w:val="TAL"/>
              <w:rPr>
                <w:noProof/>
              </w:rPr>
            </w:pPr>
          </w:p>
        </w:tc>
        <w:tc>
          <w:tcPr>
            <w:tcW w:w="1078" w:type="dxa"/>
          </w:tcPr>
          <w:p w14:paraId="07E78339" w14:textId="77777777" w:rsidR="000B53F6" w:rsidRPr="00484096" w:rsidRDefault="000B53F6" w:rsidP="000B53F6">
            <w:pPr>
              <w:pStyle w:val="TAL"/>
              <w:rPr>
                <w:bCs/>
                <w:i/>
                <w:iCs/>
                <w:noProof/>
              </w:rPr>
            </w:pPr>
            <w:r w:rsidRPr="00AC4B5B">
              <w:rPr>
                <w:bCs/>
                <w:i/>
                <w:iCs/>
                <w:noProof/>
              </w:rPr>
              <w:t>1.. &lt;maxnoMeas&gt;</w:t>
            </w:r>
          </w:p>
        </w:tc>
        <w:tc>
          <w:tcPr>
            <w:tcW w:w="1515" w:type="dxa"/>
          </w:tcPr>
          <w:p w14:paraId="57A1D46F" w14:textId="77777777" w:rsidR="000B53F6" w:rsidRPr="00707B3F" w:rsidRDefault="000B53F6" w:rsidP="000B53F6">
            <w:pPr>
              <w:pStyle w:val="TAL"/>
              <w:rPr>
                <w:noProof/>
              </w:rPr>
            </w:pPr>
          </w:p>
        </w:tc>
        <w:tc>
          <w:tcPr>
            <w:tcW w:w="1730" w:type="dxa"/>
          </w:tcPr>
          <w:p w14:paraId="765F7F09" w14:textId="77777777" w:rsidR="000B53F6" w:rsidRPr="00707B3F" w:rsidRDefault="000B53F6" w:rsidP="000B53F6">
            <w:pPr>
              <w:pStyle w:val="TAL"/>
              <w:rPr>
                <w:rFonts w:eastAsia="SimSun"/>
                <w:bCs/>
                <w:noProof/>
                <w:lang w:eastAsia="zh-CN"/>
              </w:rPr>
            </w:pPr>
          </w:p>
        </w:tc>
        <w:tc>
          <w:tcPr>
            <w:tcW w:w="1078" w:type="dxa"/>
          </w:tcPr>
          <w:p w14:paraId="48997EDF"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43A4FB91" w14:textId="77777777" w:rsidR="000B53F6" w:rsidRPr="00707B3F" w:rsidRDefault="000B53F6" w:rsidP="000B53F6">
            <w:pPr>
              <w:pStyle w:val="TAC"/>
              <w:rPr>
                <w:rFonts w:eastAsia="SimSun"/>
                <w:noProof/>
                <w:lang w:eastAsia="zh-CN"/>
              </w:rPr>
            </w:pPr>
          </w:p>
        </w:tc>
      </w:tr>
      <w:tr w:rsidR="000B53F6" w:rsidRPr="00707B3F" w14:paraId="45DD2023" w14:textId="77777777" w:rsidTr="00C13000">
        <w:tc>
          <w:tcPr>
            <w:tcW w:w="2161" w:type="dxa"/>
          </w:tcPr>
          <w:p w14:paraId="45F6A258" w14:textId="77777777" w:rsidR="000B53F6" w:rsidRPr="00707B3F" w:rsidRDefault="000B53F6" w:rsidP="000B53F6">
            <w:pPr>
              <w:pStyle w:val="TALLeft050cm"/>
              <w:rPr>
                <w:b/>
                <w:noProof/>
              </w:rPr>
            </w:pPr>
            <w:r w:rsidRPr="00707B3F">
              <w:rPr>
                <w:noProof/>
              </w:rPr>
              <w:t>&gt;&gt;</w:t>
            </w:r>
            <w:r w:rsidRPr="00707B3F">
              <w:rPr>
                <w:b/>
                <w:noProof/>
              </w:rPr>
              <w:t>Result GERAN</w:t>
            </w:r>
          </w:p>
        </w:tc>
        <w:tc>
          <w:tcPr>
            <w:tcW w:w="1078" w:type="dxa"/>
          </w:tcPr>
          <w:p w14:paraId="21BED87F" w14:textId="77777777" w:rsidR="000B53F6" w:rsidRPr="00707B3F" w:rsidRDefault="000B53F6" w:rsidP="000B53F6">
            <w:pPr>
              <w:pStyle w:val="TAL"/>
              <w:rPr>
                <w:noProof/>
              </w:rPr>
            </w:pPr>
          </w:p>
        </w:tc>
        <w:tc>
          <w:tcPr>
            <w:tcW w:w="1078" w:type="dxa"/>
          </w:tcPr>
          <w:p w14:paraId="31844167" w14:textId="77777777" w:rsidR="000B53F6" w:rsidRPr="00707B3F" w:rsidRDefault="000B53F6" w:rsidP="000B53F6">
            <w:pPr>
              <w:pStyle w:val="TAL"/>
              <w:rPr>
                <w:i/>
                <w:noProof/>
              </w:rPr>
            </w:pPr>
            <w:r w:rsidRPr="00707B3F">
              <w:rPr>
                <w:i/>
                <w:noProof/>
              </w:rPr>
              <w:t>1</w:t>
            </w:r>
          </w:p>
        </w:tc>
        <w:tc>
          <w:tcPr>
            <w:tcW w:w="1515" w:type="dxa"/>
          </w:tcPr>
          <w:p w14:paraId="39CDC7E9" w14:textId="77777777" w:rsidR="000B53F6" w:rsidRPr="00707B3F" w:rsidRDefault="000B53F6" w:rsidP="000B53F6">
            <w:pPr>
              <w:pStyle w:val="TF"/>
              <w:keepNext/>
              <w:spacing w:after="0"/>
              <w:jc w:val="left"/>
              <w:rPr>
                <w:b w:val="0"/>
                <w:noProof/>
              </w:rPr>
            </w:pPr>
          </w:p>
        </w:tc>
        <w:tc>
          <w:tcPr>
            <w:tcW w:w="1730" w:type="dxa"/>
          </w:tcPr>
          <w:p w14:paraId="267B1807" w14:textId="77777777" w:rsidR="000B53F6" w:rsidRPr="00707B3F" w:rsidRDefault="000B53F6" w:rsidP="000B53F6">
            <w:pPr>
              <w:pStyle w:val="TAL"/>
              <w:rPr>
                <w:noProof/>
              </w:rPr>
            </w:pPr>
          </w:p>
        </w:tc>
        <w:tc>
          <w:tcPr>
            <w:tcW w:w="1078" w:type="dxa"/>
          </w:tcPr>
          <w:p w14:paraId="5B558AF9" w14:textId="77777777" w:rsidR="000B53F6" w:rsidRPr="00707B3F" w:rsidRDefault="000B53F6" w:rsidP="000B53F6">
            <w:pPr>
              <w:pStyle w:val="TAC"/>
              <w:rPr>
                <w:noProof/>
              </w:rPr>
            </w:pPr>
            <w:r w:rsidRPr="00811E5F">
              <w:rPr>
                <w:noProof/>
                <w:lang w:eastAsia="zh-CN"/>
              </w:rPr>
              <w:t>-</w:t>
            </w:r>
          </w:p>
        </w:tc>
        <w:tc>
          <w:tcPr>
            <w:tcW w:w="1078" w:type="dxa"/>
          </w:tcPr>
          <w:p w14:paraId="7BC168C4" w14:textId="77777777" w:rsidR="000B53F6" w:rsidRPr="00707B3F" w:rsidRDefault="000B53F6" w:rsidP="000B53F6">
            <w:pPr>
              <w:pStyle w:val="TAC"/>
              <w:rPr>
                <w:noProof/>
              </w:rPr>
            </w:pPr>
          </w:p>
        </w:tc>
      </w:tr>
      <w:tr w:rsidR="000B53F6" w:rsidRPr="00707B3F" w14:paraId="1D74945D" w14:textId="77777777" w:rsidTr="00C13000">
        <w:tc>
          <w:tcPr>
            <w:tcW w:w="2161" w:type="dxa"/>
          </w:tcPr>
          <w:p w14:paraId="4F26BF26" w14:textId="77777777" w:rsidR="000B53F6" w:rsidRPr="00707B3F" w:rsidRDefault="000B53F6" w:rsidP="00AC4B5B">
            <w:pPr>
              <w:pStyle w:val="TALLeft050cm"/>
              <w:ind w:left="425"/>
              <w:rPr>
                <w:noProof/>
              </w:rPr>
            </w:pPr>
            <w:r>
              <w:rPr>
                <w:rFonts w:hint="eastAsia"/>
                <w:noProof/>
                <w:lang w:eastAsia="zh-CN"/>
              </w:rPr>
              <w:t>&gt;</w:t>
            </w:r>
            <w:r>
              <w:rPr>
                <w:noProof/>
                <w:lang w:eastAsia="zh-CN"/>
              </w:rPr>
              <w:t>&gt;&gt;Result GERAN Item</w:t>
            </w:r>
          </w:p>
        </w:tc>
        <w:tc>
          <w:tcPr>
            <w:tcW w:w="1078" w:type="dxa"/>
          </w:tcPr>
          <w:p w14:paraId="1C7FE5E1" w14:textId="77777777" w:rsidR="000B53F6" w:rsidRPr="00707B3F" w:rsidDel="003A4C60" w:rsidRDefault="000B53F6" w:rsidP="000B53F6">
            <w:pPr>
              <w:pStyle w:val="TAL"/>
              <w:rPr>
                <w:noProof/>
              </w:rPr>
            </w:pPr>
          </w:p>
        </w:tc>
        <w:tc>
          <w:tcPr>
            <w:tcW w:w="1078" w:type="dxa"/>
          </w:tcPr>
          <w:p w14:paraId="71A2B0BE" w14:textId="77777777" w:rsidR="000B53F6" w:rsidRPr="00707B3F" w:rsidRDefault="000B53F6" w:rsidP="000B53F6">
            <w:pPr>
              <w:pStyle w:val="TAL"/>
              <w:rPr>
                <w:i/>
                <w:noProof/>
              </w:rPr>
            </w:pPr>
            <w:r w:rsidRPr="007D3D77">
              <w:rPr>
                <w:i/>
                <w:noProof/>
              </w:rPr>
              <w:t>1..&lt;maxGERANMeas&gt;</w:t>
            </w:r>
          </w:p>
        </w:tc>
        <w:tc>
          <w:tcPr>
            <w:tcW w:w="1515" w:type="dxa"/>
          </w:tcPr>
          <w:p w14:paraId="09635838" w14:textId="77777777" w:rsidR="000B53F6" w:rsidRPr="00707B3F" w:rsidRDefault="000B53F6" w:rsidP="000B53F6">
            <w:pPr>
              <w:pStyle w:val="TF"/>
              <w:keepNext/>
              <w:spacing w:after="0"/>
              <w:jc w:val="left"/>
              <w:rPr>
                <w:b w:val="0"/>
                <w:noProof/>
              </w:rPr>
            </w:pPr>
          </w:p>
        </w:tc>
        <w:tc>
          <w:tcPr>
            <w:tcW w:w="1730" w:type="dxa"/>
          </w:tcPr>
          <w:p w14:paraId="433C2519" w14:textId="77777777" w:rsidR="000B53F6" w:rsidRPr="00707B3F" w:rsidRDefault="000B53F6" w:rsidP="000B53F6">
            <w:pPr>
              <w:pStyle w:val="TAL"/>
              <w:rPr>
                <w:noProof/>
              </w:rPr>
            </w:pPr>
          </w:p>
        </w:tc>
        <w:tc>
          <w:tcPr>
            <w:tcW w:w="1078" w:type="dxa"/>
          </w:tcPr>
          <w:p w14:paraId="7568183B" w14:textId="77777777" w:rsidR="000B53F6" w:rsidRPr="00707B3F" w:rsidRDefault="000B53F6" w:rsidP="000B53F6">
            <w:pPr>
              <w:pStyle w:val="TAC"/>
              <w:rPr>
                <w:noProof/>
              </w:rPr>
            </w:pPr>
            <w:r w:rsidRPr="00811E5F">
              <w:rPr>
                <w:noProof/>
                <w:lang w:eastAsia="zh-CN"/>
              </w:rPr>
              <w:t>-</w:t>
            </w:r>
          </w:p>
        </w:tc>
        <w:tc>
          <w:tcPr>
            <w:tcW w:w="1078" w:type="dxa"/>
          </w:tcPr>
          <w:p w14:paraId="35767BB5" w14:textId="77777777" w:rsidR="000B53F6" w:rsidRPr="00707B3F" w:rsidRDefault="000B53F6" w:rsidP="000B53F6">
            <w:pPr>
              <w:pStyle w:val="TAC"/>
              <w:rPr>
                <w:noProof/>
              </w:rPr>
            </w:pPr>
          </w:p>
        </w:tc>
      </w:tr>
      <w:tr w:rsidR="000B53F6" w:rsidRPr="00707B3F" w14:paraId="3586AE9B" w14:textId="77777777" w:rsidTr="00C13000">
        <w:tc>
          <w:tcPr>
            <w:tcW w:w="2161" w:type="dxa"/>
          </w:tcPr>
          <w:p w14:paraId="1C6C83D0" w14:textId="77777777" w:rsidR="000B53F6" w:rsidRPr="00707B3F" w:rsidRDefault="000B53F6" w:rsidP="00AC4B5B">
            <w:pPr>
              <w:pStyle w:val="TALLeft00"/>
              <w:ind w:left="567"/>
              <w:rPr>
                <w:b/>
                <w:noProof/>
              </w:rPr>
            </w:pPr>
            <w:r>
              <w:rPr>
                <w:noProof/>
              </w:rPr>
              <w:t>&gt;</w:t>
            </w:r>
            <w:r w:rsidRPr="00707B3F">
              <w:rPr>
                <w:noProof/>
              </w:rPr>
              <w:t>&gt;&gt;&gt;ARFCN of BCCH</w:t>
            </w:r>
          </w:p>
        </w:tc>
        <w:tc>
          <w:tcPr>
            <w:tcW w:w="1078" w:type="dxa"/>
          </w:tcPr>
          <w:p w14:paraId="0A0975BE" w14:textId="77777777" w:rsidR="000B53F6" w:rsidRPr="00707B3F" w:rsidRDefault="000B53F6" w:rsidP="000B53F6">
            <w:pPr>
              <w:pStyle w:val="TAL"/>
              <w:rPr>
                <w:noProof/>
              </w:rPr>
            </w:pPr>
            <w:r w:rsidRPr="00707B3F">
              <w:rPr>
                <w:noProof/>
              </w:rPr>
              <w:t>M</w:t>
            </w:r>
          </w:p>
        </w:tc>
        <w:tc>
          <w:tcPr>
            <w:tcW w:w="1078" w:type="dxa"/>
          </w:tcPr>
          <w:p w14:paraId="27F6AFD3" w14:textId="77777777" w:rsidR="000B53F6" w:rsidRPr="00707B3F" w:rsidRDefault="000B53F6" w:rsidP="000B53F6">
            <w:pPr>
              <w:pStyle w:val="TAL"/>
              <w:rPr>
                <w:noProof/>
              </w:rPr>
            </w:pPr>
          </w:p>
        </w:tc>
        <w:tc>
          <w:tcPr>
            <w:tcW w:w="1515" w:type="dxa"/>
          </w:tcPr>
          <w:p w14:paraId="3DC3F52A" w14:textId="77777777" w:rsidR="000B53F6" w:rsidRPr="00707B3F" w:rsidRDefault="000B53F6" w:rsidP="000B53F6">
            <w:pPr>
              <w:pStyle w:val="TAL"/>
              <w:rPr>
                <w:b/>
                <w:noProof/>
              </w:rPr>
            </w:pPr>
            <w:r w:rsidRPr="00707B3F">
              <w:rPr>
                <w:noProof/>
              </w:rPr>
              <w:t>INTEGER (0..1023, ...)</w:t>
            </w:r>
          </w:p>
        </w:tc>
        <w:tc>
          <w:tcPr>
            <w:tcW w:w="1730" w:type="dxa"/>
          </w:tcPr>
          <w:p w14:paraId="21A118FD" w14:textId="77777777" w:rsidR="000B53F6" w:rsidRPr="00707B3F" w:rsidRDefault="000B53F6" w:rsidP="000B53F6">
            <w:pPr>
              <w:pStyle w:val="TAL"/>
              <w:rPr>
                <w:noProof/>
              </w:rPr>
            </w:pPr>
          </w:p>
        </w:tc>
        <w:tc>
          <w:tcPr>
            <w:tcW w:w="1078" w:type="dxa"/>
          </w:tcPr>
          <w:p w14:paraId="3C485563" w14:textId="77777777" w:rsidR="000B53F6" w:rsidRPr="00707B3F" w:rsidRDefault="000B53F6" w:rsidP="000B53F6">
            <w:pPr>
              <w:pStyle w:val="TAC"/>
              <w:rPr>
                <w:noProof/>
              </w:rPr>
            </w:pPr>
            <w:r w:rsidRPr="00811E5F">
              <w:rPr>
                <w:noProof/>
                <w:lang w:eastAsia="zh-CN"/>
              </w:rPr>
              <w:t>-</w:t>
            </w:r>
          </w:p>
        </w:tc>
        <w:tc>
          <w:tcPr>
            <w:tcW w:w="1078" w:type="dxa"/>
          </w:tcPr>
          <w:p w14:paraId="3E0088A3" w14:textId="77777777" w:rsidR="000B53F6" w:rsidRPr="00707B3F" w:rsidRDefault="000B53F6" w:rsidP="000B53F6">
            <w:pPr>
              <w:pStyle w:val="TAC"/>
              <w:rPr>
                <w:noProof/>
              </w:rPr>
            </w:pPr>
          </w:p>
        </w:tc>
      </w:tr>
      <w:tr w:rsidR="000B53F6" w:rsidRPr="00707B3F" w14:paraId="3A6F99A5" w14:textId="77777777" w:rsidTr="00C13000">
        <w:tc>
          <w:tcPr>
            <w:tcW w:w="2161" w:type="dxa"/>
          </w:tcPr>
          <w:p w14:paraId="0AE53E8A" w14:textId="77777777" w:rsidR="000B53F6" w:rsidRPr="00707B3F" w:rsidRDefault="000B53F6" w:rsidP="00AC4B5B">
            <w:pPr>
              <w:pStyle w:val="TALLeft00"/>
              <w:ind w:left="567"/>
              <w:rPr>
                <w:b/>
                <w:noProof/>
              </w:rPr>
            </w:pPr>
            <w:r>
              <w:rPr>
                <w:noProof/>
              </w:rPr>
              <w:t>&gt;</w:t>
            </w:r>
            <w:r w:rsidRPr="00707B3F">
              <w:rPr>
                <w:noProof/>
              </w:rPr>
              <w:t>&gt;&gt;&gt;Physical CellId GERAN</w:t>
            </w:r>
          </w:p>
        </w:tc>
        <w:tc>
          <w:tcPr>
            <w:tcW w:w="1078" w:type="dxa"/>
          </w:tcPr>
          <w:p w14:paraId="179CD986" w14:textId="77777777" w:rsidR="000B53F6" w:rsidRPr="00707B3F" w:rsidRDefault="000B53F6" w:rsidP="000B53F6">
            <w:pPr>
              <w:pStyle w:val="TAL"/>
              <w:rPr>
                <w:noProof/>
              </w:rPr>
            </w:pPr>
            <w:r w:rsidRPr="00707B3F">
              <w:rPr>
                <w:noProof/>
              </w:rPr>
              <w:t>M</w:t>
            </w:r>
          </w:p>
        </w:tc>
        <w:tc>
          <w:tcPr>
            <w:tcW w:w="1078" w:type="dxa"/>
          </w:tcPr>
          <w:p w14:paraId="7751B5A7" w14:textId="77777777" w:rsidR="000B53F6" w:rsidRPr="00707B3F" w:rsidRDefault="000B53F6" w:rsidP="000B53F6">
            <w:pPr>
              <w:pStyle w:val="TAL"/>
              <w:rPr>
                <w:noProof/>
              </w:rPr>
            </w:pPr>
          </w:p>
        </w:tc>
        <w:tc>
          <w:tcPr>
            <w:tcW w:w="1515" w:type="dxa"/>
          </w:tcPr>
          <w:p w14:paraId="14B2CEEB" w14:textId="77777777" w:rsidR="000B53F6" w:rsidRPr="00707B3F" w:rsidRDefault="000B53F6" w:rsidP="000B53F6">
            <w:pPr>
              <w:pStyle w:val="TAL"/>
              <w:rPr>
                <w:noProof/>
              </w:rPr>
            </w:pPr>
            <w:r w:rsidRPr="00707B3F">
              <w:rPr>
                <w:noProof/>
              </w:rPr>
              <w:t>INTEGER (0..63, ...)</w:t>
            </w:r>
          </w:p>
        </w:tc>
        <w:tc>
          <w:tcPr>
            <w:tcW w:w="1730" w:type="dxa"/>
          </w:tcPr>
          <w:p w14:paraId="2AB8BB9A" w14:textId="77777777" w:rsidR="000B53F6" w:rsidRPr="00707B3F" w:rsidRDefault="000B53F6" w:rsidP="000B53F6">
            <w:pPr>
              <w:pStyle w:val="TAL"/>
              <w:rPr>
                <w:noProof/>
              </w:rPr>
            </w:pPr>
          </w:p>
        </w:tc>
        <w:tc>
          <w:tcPr>
            <w:tcW w:w="1078" w:type="dxa"/>
          </w:tcPr>
          <w:p w14:paraId="0C01DF8F" w14:textId="77777777" w:rsidR="000B53F6" w:rsidRPr="00707B3F" w:rsidRDefault="000B53F6" w:rsidP="000B53F6">
            <w:pPr>
              <w:pStyle w:val="TAC"/>
              <w:rPr>
                <w:noProof/>
              </w:rPr>
            </w:pPr>
            <w:r w:rsidRPr="00811E5F">
              <w:rPr>
                <w:noProof/>
                <w:lang w:eastAsia="zh-CN"/>
              </w:rPr>
              <w:t>-</w:t>
            </w:r>
          </w:p>
        </w:tc>
        <w:tc>
          <w:tcPr>
            <w:tcW w:w="1078" w:type="dxa"/>
          </w:tcPr>
          <w:p w14:paraId="3EEA37E8" w14:textId="77777777" w:rsidR="000B53F6" w:rsidRPr="00707B3F" w:rsidRDefault="000B53F6" w:rsidP="000B53F6">
            <w:pPr>
              <w:pStyle w:val="TAC"/>
              <w:rPr>
                <w:noProof/>
              </w:rPr>
            </w:pPr>
          </w:p>
        </w:tc>
      </w:tr>
      <w:tr w:rsidR="000B53F6" w:rsidRPr="00707B3F" w14:paraId="055E58E1" w14:textId="77777777" w:rsidTr="00C13000">
        <w:tc>
          <w:tcPr>
            <w:tcW w:w="2161" w:type="dxa"/>
          </w:tcPr>
          <w:p w14:paraId="66662B07" w14:textId="77777777" w:rsidR="000B53F6" w:rsidRPr="00707B3F" w:rsidRDefault="000B53F6" w:rsidP="00AC4B5B">
            <w:pPr>
              <w:pStyle w:val="TALLeft00"/>
              <w:ind w:left="567"/>
              <w:rPr>
                <w:b/>
                <w:noProof/>
              </w:rPr>
            </w:pPr>
            <w:r>
              <w:rPr>
                <w:noProof/>
              </w:rPr>
              <w:t>&gt;</w:t>
            </w:r>
            <w:r w:rsidRPr="00707B3F">
              <w:rPr>
                <w:noProof/>
              </w:rPr>
              <w:t>&gt;&gt;&gt;RSSI</w:t>
            </w:r>
          </w:p>
        </w:tc>
        <w:tc>
          <w:tcPr>
            <w:tcW w:w="1078" w:type="dxa"/>
          </w:tcPr>
          <w:p w14:paraId="788D8E72" w14:textId="77777777" w:rsidR="000B53F6" w:rsidRPr="00707B3F" w:rsidRDefault="000B53F6" w:rsidP="000B53F6">
            <w:pPr>
              <w:pStyle w:val="TAL"/>
              <w:rPr>
                <w:noProof/>
              </w:rPr>
            </w:pPr>
            <w:r w:rsidRPr="00707B3F">
              <w:rPr>
                <w:noProof/>
              </w:rPr>
              <w:t>M</w:t>
            </w:r>
          </w:p>
        </w:tc>
        <w:tc>
          <w:tcPr>
            <w:tcW w:w="1078" w:type="dxa"/>
          </w:tcPr>
          <w:p w14:paraId="699EA29F" w14:textId="77777777" w:rsidR="000B53F6" w:rsidRPr="00707B3F" w:rsidRDefault="000B53F6" w:rsidP="000B53F6">
            <w:pPr>
              <w:pStyle w:val="TAL"/>
              <w:rPr>
                <w:noProof/>
              </w:rPr>
            </w:pPr>
          </w:p>
        </w:tc>
        <w:tc>
          <w:tcPr>
            <w:tcW w:w="1515" w:type="dxa"/>
          </w:tcPr>
          <w:p w14:paraId="05D1ADAB" w14:textId="77777777" w:rsidR="000B53F6" w:rsidRPr="00707B3F" w:rsidRDefault="000B53F6" w:rsidP="000B53F6">
            <w:pPr>
              <w:pStyle w:val="TAL"/>
              <w:rPr>
                <w:noProof/>
              </w:rPr>
            </w:pPr>
            <w:r w:rsidRPr="00707B3F">
              <w:rPr>
                <w:noProof/>
              </w:rPr>
              <w:t>INTEGER (0..63, ...)</w:t>
            </w:r>
          </w:p>
        </w:tc>
        <w:tc>
          <w:tcPr>
            <w:tcW w:w="1730" w:type="dxa"/>
          </w:tcPr>
          <w:p w14:paraId="58002EEB" w14:textId="77777777" w:rsidR="000B53F6" w:rsidRPr="00707B3F" w:rsidRDefault="000B53F6" w:rsidP="000B53F6">
            <w:pPr>
              <w:pStyle w:val="TAL"/>
              <w:rPr>
                <w:noProof/>
              </w:rPr>
            </w:pPr>
          </w:p>
        </w:tc>
        <w:tc>
          <w:tcPr>
            <w:tcW w:w="1078" w:type="dxa"/>
          </w:tcPr>
          <w:p w14:paraId="1A14D73F" w14:textId="77777777" w:rsidR="000B53F6" w:rsidRPr="00707B3F" w:rsidRDefault="000B53F6" w:rsidP="000B53F6">
            <w:pPr>
              <w:pStyle w:val="TAC"/>
              <w:rPr>
                <w:noProof/>
              </w:rPr>
            </w:pPr>
            <w:r w:rsidRPr="00811E5F">
              <w:rPr>
                <w:noProof/>
                <w:lang w:eastAsia="zh-CN"/>
              </w:rPr>
              <w:t>-</w:t>
            </w:r>
          </w:p>
        </w:tc>
        <w:tc>
          <w:tcPr>
            <w:tcW w:w="1078" w:type="dxa"/>
          </w:tcPr>
          <w:p w14:paraId="2C92589D" w14:textId="77777777" w:rsidR="000B53F6" w:rsidRPr="00707B3F" w:rsidRDefault="000B53F6" w:rsidP="000B53F6">
            <w:pPr>
              <w:pStyle w:val="TAC"/>
              <w:rPr>
                <w:noProof/>
              </w:rPr>
            </w:pPr>
          </w:p>
        </w:tc>
      </w:tr>
      <w:tr w:rsidR="000B53F6" w:rsidRPr="00707B3F" w14:paraId="6F3DA94C" w14:textId="77777777" w:rsidTr="00C13000">
        <w:tc>
          <w:tcPr>
            <w:tcW w:w="2161" w:type="dxa"/>
          </w:tcPr>
          <w:p w14:paraId="0F845B0D" w14:textId="77777777" w:rsidR="000B53F6" w:rsidRPr="00707B3F" w:rsidRDefault="000B53F6" w:rsidP="000B53F6">
            <w:pPr>
              <w:pStyle w:val="TALLeft050cm"/>
              <w:rPr>
                <w:noProof/>
              </w:rPr>
            </w:pPr>
            <w:r w:rsidRPr="00707B3F">
              <w:rPr>
                <w:noProof/>
              </w:rPr>
              <w:t>&gt;&gt;</w:t>
            </w:r>
            <w:r w:rsidRPr="00707B3F">
              <w:rPr>
                <w:b/>
                <w:bCs/>
                <w:noProof/>
              </w:rPr>
              <w:t>Result UTRAN</w:t>
            </w:r>
          </w:p>
        </w:tc>
        <w:tc>
          <w:tcPr>
            <w:tcW w:w="1078" w:type="dxa"/>
          </w:tcPr>
          <w:p w14:paraId="63A5B4BF" w14:textId="77777777" w:rsidR="000B53F6" w:rsidRPr="00707B3F" w:rsidRDefault="000B53F6" w:rsidP="000B53F6">
            <w:pPr>
              <w:pStyle w:val="TAL"/>
              <w:rPr>
                <w:noProof/>
              </w:rPr>
            </w:pPr>
          </w:p>
        </w:tc>
        <w:tc>
          <w:tcPr>
            <w:tcW w:w="1078" w:type="dxa"/>
          </w:tcPr>
          <w:p w14:paraId="6713F7F9" w14:textId="77777777" w:rsidR="000B53F6" w:rsidRPr="00707B3F" w:rsidRDefault="000B53F6" w:rsidP="000B53F6">
            <w:pPr>
              <w:pStyle w:val="TAL"/>
              <w:rPr>
                <w:noProof/>
              </w:rPr>
            </w:pPr>
            <w:r w:rsidRPr="00707B3F">
              <w:rPr>
                <w:bCs/>
                <w:i/>
                <w:noProof/>
              </w:rPr>
              <w:t>1</w:t>
            </w:r>
          </w:p>
        </w:tc>
        <w:tc>
          <w:tcPr>
            <w:tcW w:w="1515" w:type="dxa"/>
          </w:tcPr>
          <w:p w14:paraId="041CFD94" w14:textId="77777777" w:rsidR="000B53F6" w:rsidRPr="00707B3F" w:rsidRDefault="000B53F6" w:rsidP="000B53F6">
            <w:pPr>
              <w:pStyle w:val="TAL"/>
              <w:rPr>
                <w:noProof/>
              </w:rPr>
            </w:pPr>
          </w:p>
        </w:tc>
        <w:tc>
          <w:tcPr>
            <w:tcW w:w="1730" w:type="dxa"/>
          </w:tcPr>
          <w:p w14:paraId="6738BC61" w14:textId="77777777" w:rsidR="000B53F6" w:rsidRPr="00707B3F" w:rsidRDefault="000B53F6" w:rsidP="000B53F6">
            <w:pPr>
              <w:pStyle w:val="TAL"/>
              <w:rPr>
                <w:noProof/>
              </w:rPr>
            </w:pPr>
          </w:p>
        </w:tc>
        <w:tc>
          <w:tcPr>
            <w:tcW w:w="1078" w:type="dxa"/>
          </w:tcPr>
          <w:p w14:paraId="069FB620" w14:textId="77777777" w:rsidR="000B53F6" w:rsidRPr="00707B3F" w:rsidRDefault="000B53F6" w:rsidP="000B53F6">
            <w:pPr>
              <w:pStyle w:val="TAC"/>
              <w:rPr>
                <w:noProof/>
              </w:rPr>
            </w:pPr>
            <w:r w:rsidRPr="00811E5F">
              <w:rPr>
                <w:noProof/>
                <w:lang w:eastAsia="zh-CN"/>
              </w:rPr>
              <w:t>-</w:t>
            </w:r>
          </w:p>
        </w:tc>
        <w:tc>
          <w:tcPr>
            <w:tcW w:w="1078" w:type="dxa"/>
          </w:tcPr>
          <w:p w14:paraId="381A97C8" w14:textId="77777777" w:rsidR="000B53F6" w:rsidRPr="00707B3F" w:rsidRDefault="000B53F6" w:rsidP="000B53F6">
            <w:pPr>
              <w:pStyle w:val="TAC"/>
              <w:rPr>
                <w:noProof/>
              </w:rPr>
            </w:pPr>
          </w:p>
        </w:tc>
      </w:tr>
      <w:tr w:rsidR="000B53F6" w:rsidRPr="00707B3F" w14:paraId="48F4D3EB" w14:textId="77777777" w:rsidTr="00C13000">
        <w:tc>
          <w:tcPr>
            <w:tcW w:w="2161" w:type="dxa"/>
          </w:tcPr>
          <w:p w14:paraId="2B94BA0D" w14:textId="77777777" w:rsidR="000B53F6" w:rsidRPr="00707B3F" w:rsidRDefault="000B53F6" w:rsidP="00AC4B5B">
            <w:pPr>
              <w:pStyle w:val="TALLeft050cm"/>
              <w:ind w:left="425"/>
              <w:rPr>
                <w:noProof/>
              </w:rPr>
            </w:pPr>
            <w:r>
              <w:rPr>
                <w:rFonts w:hint="eastAsia"/>
                <w:noProof/>
                <w:lang w:eastAsia="zh-CN"/>
              </w:rPr>
              <w:t>&gt;</w:t>
            </w:r>
            <w:r>
              <w:rPr>
                <w:noProof/>
                <w:lang w:eastAsia="zh-CN"/>
              </w:rPr>
              <w:t>&gt;&gt;Result UTRAN Item</w:t>
            </w:r>
          </w:p>
        </w:tc>
        <w:tc>
          <w:tcPr>
            <w:tcW w:w="1078" w:type="dxa"/>
          </w:tcPr>
          <w:p w14:paraId="03B25EDE" w14:textId="77777777" w:rsidR="000B53F6" w:rsidRPr="00707B3F" w:rsidRDefault="000B53F6" w:rsidP="000B53F6">
            <w:pPr>
              <w:pStyle w:val="TAL"/>
              <w:rPr>
                <w:noProof/>
              </w:rPr>
            </w:pPr>
          </w:p>
        </w:tc>
        <w:tc>
          <w:tcPr>
            <w:tcW w:w="1078" w:type="dxa"/>
          </w:tcPr>
          <w:p w14:paraId="6CEE0B77" w14:textId="77777777" w:rsidR="000B53F6" w:rsidRPr="00707B3F" w:rsidRDefault="000B53F6" w:rsidP="000B53F6">
            <w:pPr>
              <w:pStyle w:val="TAL"/>
              <w:rPr>
                <w:bCs/>
                <w:i/>
                <w:noProof/>
              </w:rPr>
            </w:pPr>
            <w:r w:rsidRPr="007D3D77">
              <w:rPr>
                <w:bCs/>
                <w:i/>
                <w:noProof/>
              </w:rPr>
              <w:t>1..&lt;maxUTRANMeas&gt;</w:t>
            </w:r>
            <w:r>
              <w:rPr>
                <w:bCs/>
                <w:i/>
                <w:noProof/>
              </w:rPr>
              <w:t xml:space="preserve">   </w:t>
            </w:r>
          </w:p>
        </w:tc>
        <w:tc>
          <w:tcPr>
            <w:tcW w:w="1515" w:type="dxa"/>
          </w:tcPr>
          <w:p w14:paraId="033AC381" w14:textId="77777777" w:rsidR="000B53F6" w:rsidRPr="00707B3F" w:rsidRDefault="000B53F6" w:rsidP="000B53F6">
            <w:pPr>
              <w:pStyle w:val="TAL"/>
              <w:rPr>
                <w:noProof/>
              </w:rPr>
            </w:pPr>
          </w:p>
        </w:tc>
        <w:tc>
          <w:tcPr>
            <w:tcW w:w="1730" w:type="dxa"/>
          </w:tcPr>
          <w:p w14:paraId="006AD54E" w14:textId="77777777" w:rsidR="000B53F6" w:rsidRPr="00707B3F" w:rsidRDefault="000B53F6" w:rsidP="000B53F6">
            <w:pPr>
              <w:pStyle w:val="TAL"/>
              <w:rPr>
                <w:noProof/>
              </w:rPr>
            </w:pPr>
          </w:p>
        </w:tc>
        <w:tc>
          <w:tcPr>
            <w:tcW w:w="1078" w:type="dxa"/>
          </w:tcPr>
          <w:p w14:paraId="1D85AF9D" w14:textId="77777777" w:rsidR="000B53F6" w:rsidRPr="00707B3F" w:rsidRDefault="000B53F6" w:rsidP="000B53F6">
            <w:pPr>
              <w:pStyle w:val="TAC"/>
              <w:rPr>
                <w:noProof/>
              </w:rPr>
            </w:pPr>
            <w:r w:rsidRPr="00811E5F">
              <w:rPr>
                <w:noProof/>
                <w:lang w:eastAsia="zh-CN"/>
              </w:rPr>
              <w:t>-</w:t>
            </w:r>
          </w:p>
        </w:tc>
        <w:tc>
          <w:tcPr>
            <w:tcW w:w="1078" w:type="dxa"/>
          </w:tcPr>
          <w:p w14:paraId="2CAECCD5" w14:textId="77777777" w:rsidR="000B53F6" w:rsidRPr="00707B3F" w:rsidRDefault="000B53F6" w:rsidP="000B53F6">
            <w:pPr>
              <w:pStyle w:val="TAC"/>
              <w:rPr>
                <w:noProof/>
              </w:rPr>
            </w:pPr>
          </w:p>
        </w:tc>
      </w:tr>
      <w:tr w:rsidR="000B53F6" w:rsidRPr="00707B3F" w14:paraId="5BACB39B" w14:textId="77777777" w:rsidTr="00C13000">
        <w:tc>
          <w:tcPr>
            <w:tcW w:w="2161" w:type="dxa"/>
          </w:tcPr>
          <w:p w14:paraId="7372B9F8" w14:textId="77777777" w:rsidR="000B53F6" w:rsidRPr="00707B3F" w:rsidRDefault="000B53F6" w:rsidP="00AC4B5B">
            <w:pPr>
              <w:pStyle w:val="TALLeft00"/>
              <w:ind w:left="567"/>
              <w:rPr>
                <w:noProof/>
              </w:rPr>
            </w:pPr>
            <w:r>
              <w:rPr>
                <w:noProof/>
              </w:rPr>
              <w:t>&gt;</w:t>
            </w:r>
            <w:r w:rsidRPr="00707B3F">
              <w:rPr>
                <w:noProof/>
              </w:rPr>
              <w:t>&gt;&gt;&gt;UARFCN</w:t>
            </w:r>
          </w:p>
        </w:tc>
        <w:tc>
          <w:tcPr>
            <w:tcW w:w="1078" w:type="dxa"/>
          </w:tcPr>
          <w:p w14:paraId="13554E4A" w14:textId="77777777" w:rsidR="000B53F6" w:rsidRPr="00707B3F" w:rsidRDefault="000B53F6" w:rsidP="000B53F6">
            <w:pPr>
              <w:pStyle w:val="TAL"/>
              <w:rPr>
                <w:noProof/>
              </w:rPr>
            </w:pPr>
            <w:r w:rsidRPr="00707B3F">
              <w:rPr>
                <w:noProof/>
              </w:rPr>
              <w:t>M</w:t>
            </w:r>
          </w:p>
        </w:tc>
        <w:tc>
          <w:tcPr>
            <w:tcW w:w="1078" w:type="dxa"/>
          </w:tcPr>
          <w:p w14:paraId="4AA935A3" w14:textId="77777777" w:rsidR="000B53F6" w:rsidRPr="00707B3F" w:rsidRDefault="000B53F6" w:rsidP="000B53F6">
            <w:pPr>
              <w:pStyle w:val="TAL"/>
              <w:rPr>
                <w:noProof/>
              </w:rPr>
            </w:pPr>
          </w:p>
        </w:tc>
        <w:tc>
          <w:tcPr>
            <w:tcW w:w="1515" w:type="dxa"/>
          </w:tcPr>
          <w:p w14:paraId="587B965D" w14:textId="77777777" w:rsidR="000B53F6" w:rsidRPr="00707B3F" w:rsidRDefault="000B53F6" w:rsidP="000B53F6">
            <w:pPr>
              <w:pStyle w:val="TAL"/>
              <w:rPr>
                <w:noProof/>
              </w:rPr>
            </w:pPr>
            <w:r w:rsidRPr="00707B3F">
              <w:rPr>
                <w:bCs/>
                <w:noProof/>
              </w:rPr>
              <w:t>INTEGER (0..16383, ...)</w:t>
            </w:r>
          </w:p>
        </w:tc>
        <w:tc>
          <w:tcPr>
            <w:tcW w:w="1730" w:type="dxa"/>
          </w:tcPr>
          <w:p w14:paraId="18445A0F" w14:textId="77777777" w:rsidR="000B53F6" w:rsidRPr="00707B3F" w:rsidRDefault="000B53F6" w:rsidP="000B53F6">
            <w:pPr>
              <w:pStyle w:val="TAL"/>
              <w:rPr>
                <w:noProof/>
              </w:rPr>
            </w:pPr>
          </w:p>
        </w:tc>
        <w:tc>
          <w:tcPr>
            <w:tcW w:w="1078" w:type="dxa"/>
          </w:tcPr>
          <w:p w14:paraId="113FB6FC" w14:textId="77777777" w:rsidR="000B53F6" w:rsidRPr="00707B3F" w:rsidRDefault="000B53F6" w:rsidP="000B53F6">
            <w:pPr>
              <w:pStyle w:val="TAC"/>
              <w:rPr>
                <w:noProof/>
              </w:rPr>
            </w:pPr>
            <w:r w:rsidRPr="00811E5F">
              <w:rPr>
                <w:noProof/>
                <w:lang w:eastAsia="zh-CN"/>
              </w:rPr>
              <w:t>-</w:t>
            </w:r>
          </w:p>
        </w:tc>
        <w:tc>
          <w:tcPr>
            <w:tcW w:w="1078" w:type="dxa"/>
          </w:tcPr>
          <w:p w14:paraId="545BAA9A" w14:textId="77777777" w:rsidR="000B53F6" w:rsidRPr="00707B3F" w:rsidRDefault="000B53F6" w:rsidP="000B53F6">
            <w:pPr>
              <w:pStyle w:val="TAC"/>
              <w:rPr>
                <w:noProof/>
              </w:rPr>
            </w:pPr>
          </w:p>
        </w:tc>
      </w:tr>
      <w:tr w:rsidR="000B53F6" w:rsidRPr="00707B3F" w14:paraId="5CFEAE85" w14:textId="77777777" w:rsidTr="00C13000">
        <w:tc>
          <w:tcPr>
            <w:tcW w:w="2161" w:type="dxa"/>
          </w:tcPr>
          <w:p w14:paraId="0B731D19" w14:textId="77777777" w:rsidR="000B53F6" w:rsidRPr="00707B3F" w:rsidRDefault="000B53F6" w:rsidP="00AC4B5B">
            <w:pPr>
              <w:pStyle w:val="TALLeft00"/>
              <w:ind w:left="567"/>
              <w:rPr>
                <w:noProof/>
              </w:rPr>
            </w:pPr>
            <w:r>
              <w:rPr>
                <w:noProof/>
              </w:rPr>
              <w:t>&gt;</w:t>
            </w:r>
            <w:r w:rsidRPr="00707B3F">
              <w:rPr>
                <w:noProof/>
              </w:rPr>
              <w:t>&gt;&gt;&gt;CHOICE Physical CellId UTRA</w:t>
            </w:r>
          </w:p>
        </w:tc>
        <w:tc>
          <w:tcPr>
            <w:tcW w:w="1078" w:type="dxa"/>
          </w:tcPr>
          <w:p w14:paraId="5A300F1D" w14:textId="77777777" w:rsidR="000B53F6" w:rsidRPr="00707B3F" w:rsidRDefault="000B53F6" w:rsidP="000B53F6">
            <w:pPr>
              <w:pStyle w:val="TAL"/>
              <w:rPr>
                <w:noProof/>
              </w:rPr>
            </w:pPr>
            <w:r w:rsidRPr="00707B3F">
              <w:rPr>
                <w:noProof/>
              </w:rPr>
              <w:t>M</w:t>
            </w:r>
          </w:p>
        </w:tc>
        <w:tc>
          <w:tcPr>
            <w:tcW w:w="1078" w:type="dxa"/>
          </w:tcPr>
          <w:p w14:paraId="00C0ACDF" w14:textId="77777777" w:rsidR="000B53F6" w:rsidRPr="00707B3F" w:rsidRDefault="000B53F6" w:rsidP="000B53F6">
            <w:pPr>
              <w:pStyle w:val="TAL"/>
              <w:rPr>
                <w:noProof/>
              </w:rPr>
            </w:pPr>
          </w:p>
        </w:tc>
        <w:tc>
          <w:tcPr>
            <w:tcW w:w="1515" w:type="dxa"/>
          </w:tcPr>
          <w:p w14:paraId="7AB4989C" w14:textId="77777777" w:rsidR="000B53F6" w:rsidRPr="00707B3F" w:rsidRDefault="000B53F6" w:rsidP="000B53F6">
            <w:pPr>
              <w:pStyle w:val="TAL"/>
              <w:rPr>
                <w:bCs/>
                <w:noProof/>
              </w:rPr>
            </w:pPr>
          </w:p>
        </w:tc>
        <w:tc>
          <w:tcPr>
            <w:tcW w:w="1730" w:type="dxa"/>
          </w:tcPr>
          <w:p w14:paraId="7D4FA250" w14:textId="77777777" w:rsidR="000B53F6" w:rsidRPr="00707B3F" w:rsidRDefault="000B53F6" w:rsidP="000B53F6">
            <w:pPr>
              <w:pStyle w:val="TAL"/>
              <w:rPr>
                <w:rFonts w:eastAsia="SimSun"/>
                <w:bCs/>
                <w:noProof/>
                <w:lang w:eastAsia="zh-CN"/>
              </w:rPr>
            </w:pPr>
          </w:p>
        </w:tc>
        <w:tc>
          <w:tcPr>
            <w:tcW w:w="1078" w:type="dxa"/>
          </w:tcPr>
          <w:p w14:paraId="7312D65D"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34B69F01" w14:textId="77777777" w:rsidR="000B53F6" w:rsidRPr="00707B3F" w:rsidRDefault="000B53F6" w:rsidP="000B53F6">
            <w:pPr>
              <w:pStyle w:val="TAC"/>
              <w:rPr>
                <w:rFonts w:eastAsia="SimSun"/>
                <w:noProof/>
                <w:lang w:eastAsia="zh-CN"/>
              </w:rPr>
            </w:pPr>
          </w:p>
        </w:tc>
      </w:tr>
      <w:tr w:rsidR="000B53F6" w:rsidRPr="00707B3F" w14:paraId="472FF821" w14:textId="77777777" w:rsidTr="00C13000">
        <w:tc>
          <w:tcPr>
            <w:tcW w:w="2161" w:type="dxa"/>
          </w:tcPr>
          <w:p w14:paraId="317A1742" w14:textId="77777777" w:rsidR="000B53F6" w:rsidRPr="00707B3F" w:rsidRDefault="000B53F6" w:rsidP="00AC4B5B">
            <w:pPr>
              <w:pStyle w:val="TALLeft00"/>
              <w:ind w:left="709"/>
              <w:rPr>
                <w:noProof/>
              </w:rPr>
            </w:pPr>
            <w:r>
              <w:rPr>
                <w:noProof/>
              </w:rPr>
              <w:t>&gt;</w:t>
            </w:r>
            <w:r w:rsidRPr="00707B3F">
              <w:rPr>
                <w:noProof/>
              </w:rPr>
              <w:t>&gt;&gt;&gt;&gt;Physical CellId UTRA FDD</w:t>
            </w:r>
          </w:p>
        </w:tc>
        <w:tc>
          <w:tcPr>
            <w:tcW w:w="1078" w:type="dxa"/>
          </w:tcPr>
          <w:p w14:paraId="33DB0AE1" w14:textId="77777777" w:rsidR="000B53F6" w:rsidRPr="00707B3F" w:rsidRDefault="000B53F6" w:rsidP="000B53F6">
            <w:pPr>
              <w:pStyle w:val="TAL"/>
              <w:rPr>
                <w:noProof/>
              </w:rPr>
            </w:pPr>
            <w:r w:rsidRPr="00707B3F">
              <w:rPr>
                <w:noProof/>
              </w:rPr>
              <w:t>M</w:t>
            </w:r>
          </w:p>
        </w:tc>
        <w:tc>
          <w:tcPr>
            <w:tcW w:w="1078" w:type="dxa"/>
          </w:tcPr>
          <w:p w14:paraId="753D33A6" w14:textId="77777777" w:rsidR="000B53F6" w:rsidRPr="00707B3F" w:rsidRDefault="000B53F6" w:rsidP="000B53F6">
            <w:pPr>
              <w:pStyle w:val="TAL"/>
              <w:rPr>
                <w:noProof/>
              </w:rPr>
            </w:pPr>
          </w:p>
        </w:tc>
        <w:tc>
          <w:tcPr>
            <w:tcW w:w="1515" w:type="dxa"/>
          </w:tcPr>
          <w:p w14:paraId="47F3664F" w14:textId="77777777" w:rsidR="000B53F6" w:rsidRPr="00707B3F" w:rsidRDefault="000B53F6" w:rsidP="000B53F6">
            <w:pPr>
              <w:pStyle w:val="TAL"/>
              <w:rPr>
                <w:noProof/>
              </w:rPr>
            </w:pPr>
            <w:r w:rsidRPr="00707B3F">
              <w:rPr>
                <w:noProof/>
              </w:rPr>
              <w:t>INTEGER (0..511, ...)</w:t>
            </w:r>
          </w:p>
        </w:tc>
        <w:tc>
          <w:tcPr>
            <w:tcW w:w="1730" w:type="dxa"/>
          </w:tcPr>
          <w:p w14:paraId="5FA8BA0A" w14:textId="77777777" w:rsidR="000B53F6" w:rsidRPr="00707B3F" w:rsidRDefault="000B53F6" w:rsidP="000B53F6">
            <w:pPr>
              <w:pStyle w:val="TAL"/>
              <w:rPr>
                <w:rFonts w:eastAsia="SimSun"/>
                <w:bCs/>
                <w:noProof/>
                <w:lang w:eastAsia="zh-CN"/>
              </w:rPr>
            </w:pPr>
          </w:p>
        </w:tc>
        <w:tc>
          <w:tcPr>
            <w:tcW w:w="1078" w:type="dxa"/>
          </w:tcPr>
          <w:p w14:paraId="66F60D90"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87337CA" w14:textId="77777777" w:rsidR="000B53F6" w:rsidRPr="00707B3F" w:rsidRDefault="000B53F6" w:rsidP="000B53F6">
            <w:pPr>
              <w:pStyle w:val="TAC"/>
              <w:rPr>
                <w:rFonts w:eastAsia="SimSun"/>
                <w:noProof/>
                <w:lang w:eastAsia="zh-CN"/>
              </w:rPr>
            </w:pPr>
          </w:p>
        </w:tc>
      </w:tr>
      <w:tr w:rsidR="000B53F6" w:rsidRPr="00707B3F" w14:paraId="07C0C3C8" w14:textId="77777777" w:rsidTr="00C13000">
        <w:tc>
          <w:tcPr>
            <w:tcW w:w="2161" w:type="dxa"/>
          </w:tcPr>
          <w:p w14:paraId="164EE93A" w14:textId="77777777" w:rsidR="000B53F6" w:rsidRPr="00707B3F" w:rsidRDefault="000B53F6" w:rsidP="00AC4B5B">
            <w:pPr>
              <w:pStyle w:val="TALLeft00"/>
              <w:ind w:left="709"/>
              <w:rPr>
                <w:noProof/>
              </w:rPr>
            </w:pPr>
            <w:r>
              <w:rPr>
                <w:noProof/>
              </w:rPr>
              <w:t>&gt;</w:t>
            </w:r>
            <w:r w:rsidRPr="00707B3F">
              <w:rPr>
                <w:noProof/>
              </w:rPr>
              <w:t>&gt;&gt;&gt;&gt;Physical CellId UTRA TDD</w:t>
            </w:r>
          </w:p>
        </w:tc>
        <w:tc>
          <w:tcPr>
            <w:tcW w:w="1078" w:type="dxa"/>
          </w:tcPr>
          <w:p w14:paraId="6C560460" w14:textId="77777777" w:rsidR="000B53F6" w:rsidRPr="00707B3F" w:rsidRDefault="000B53F6" w:rsidP="000B53F6">
            <w:pPr>
              <w:pStyle w:val="TAL"/>
              <w:rPr>
                <w:noProof/>
              </w:rPr>
            </w:pPr>
            <w:r w:rsidRPr="00707B3F">
              <w:rPr>
                <w:noProof/>
              </w:rPr>
              <w:t>M</w:t>
            </w:r>
          </w:p>
        </w:tc>
        <w:tc>
          <w:tcPr>
            <w:tcW w:w="1078" w:type="dxa"/>
          </w:tcPr>
          <w:p w14:paraId="3AF2BA75" w14:textId="77777777" w:rsidR="000B53F6" w:rsidRPr="00707B3F" w:rsidRDefault="000B53F6" w:rsidP="000B53F6">
            <w:pPr>
              <w:pStyle w:val="TAL"/>
              <w:rPr>
                <w:noProof/>
              </w:rPr>
            </w:pPr>
          </w:p>
        </w:tc>
        <w:tc>
          <w:tcPr>
            <w:tcW w:w="1515" w:type="dxa"/>
          </w:tcPr>
          <w:p w14:paraId="0CE7DD6B" w14:textId="77777777" w:rsidR="000B53F6" w:rsidRPr="00707B3F" w:rsidRDefault="000B53F6" w:rsidP="000B53F6">
            <w:pPr>
              <w:pStyle w:val="TAL"/>
              <w:rPr>
                <w:noProof/>
              </w:rPr>
            </w:pPr>
            <w:r w:rsidRPr="00707B3F">
              <w:rPr>
                <w:noProof/>
              </w:rPr>
              <w:t>INTEGER (0..127, ...)</w:t>
            </w:r>
          </w:p>
        </w:tc>
        <w:tc>
          <w:tcPr>
            <w:tcW w:w="1730" w:type="dxa"/>
          </w:tcPr>
          <w:p w14:paraId="36260D37" w14:textId="77777777" w:rsidR="000B53F6" w:rsidRPr="00707B3F" w:rsidRDefault="000B53F6" w:rsidP="000B53F6">
            <w:pPr>
              <w:pStyle w:val="TAL"/>
              <w:rPr>
                <w:rFonts w:eastAsia="SimSun"/>
                <w:bCs/>
                <w:noProof/>
                <w:lang w:eastAsia="zh-CN"/>
              </w:rPr>
            </w:pPr>
          </w:p>
        </w:tc>
        <w:tc>
          <w:tcPr>
            <w:tcW w:w="1078" w:type="dxa"/>
          </w:tcPr>
          <w:p w14:paraId="6CD5CB6C"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60E9E345" w14:textId="77777777" w:rsidR="000B53F6" w:rsidRPr="00707B3F" w:rsidRDefault="000B53F6" w:rsidP="000B53F6">
            <w:pPr>
              <w:pStyle w:val="TAC"/>
              <w:rPr>
                <w:rFonts w:eastAsia="SimSun"/>
                <w:noProof/>
                <w:lang w:eastAsia="zh-CN"/>
              </w:rPr>
            </w:pPr>
          </w:p>
        </w:tc>
      </w:tr>
      <w:tr w:rsidR="000B53F6" w:rsidRPr="00707B3F" w14:paraId="3A860A20" w14:textId="77777777" w:rsidTr="00C13000">
        <w:tc>
          <w:tcPr>
            <w:tcW w:w="2161" w:type="dxa"/>
          </w:tcPr>
          <w:p w14:paraId="092390D9" w14:textId="77777777" w:rsidR="000B53F6" w:rsidRPr="00707B3F" w:rsidRDefault="000B53F6" w:rsidP="00AC4B5B">
            <w:pPr>
              <w:pStyle w:val="TALLeft00"/>
              <w:ind w:left="567"/>
              <w:rPr>
                <w:noProof/>
              </w:rPr>
            </w:pPr>
            <w:r>
              <w:rPr>
                <w:noProof/>
              </w:rPr>
              <w:t>&gt;</w:t>
            </w:r>
            <w:r w:rsidRPr="00707B3F">
              <w:rPr>
                <w:noProof/>
              </w:rPr>
              <w:t>&gt;&gt;&gt;UTRA RSCP</w:t>
            </w:r>
          </w:p>
        </w:tc>
        <w:tc>
          <w:tcPr>
            <w:tcW w:w="1078" w:type="dxa"/>
          </w:tcPr>
          <w:p w14:paraId="3478895C" w14:textId="77777777" w:rsidR="000B53F6" w:rsidRPr="00707B3F" w:rsidRDefault="000B53F6" w:rsidP="000B53F6">
            <w:pPr>
              <w:pStyle w:val="TAL"/>
              <w:rPr>
                <w:noProof/>
              </w:rPr>
            </w:pPr>
            <w:r w:rsidRPr="00707B3F">
              <w:rPr>
                <w:noProof/>
              </w:rPr>
              <w:t>O</w:t>
            </w:r>
          </w:p>
        </w:tc>
        <w:tc>
          <w:tcPr>
            <w:tcW w:w="1078" w:type="dxa"/>
          </w:tcPr>
          <w:p w14:paraId="0F3A4E90" w14:textId="77777777" w:rsidR="000B53F6" w:rsidRPr="00707B3F" w:rsidRDefault="000B53F6" w:rsidP="000B53F6">
            <w:pPr>
              <w:pStyle w:val="TAL"/>
              <w:rPr>
                <w:noProof/>
              </w:rPr>
            </w:pPr>
          </w:p>
        </w:tc>
        <w:tc>
          <w:tcPr>
            <w:tcW w:w="1515" w:type="dxa"/>
          </w:tcPr>
          <w:p w14:paraId="4AE4B05F" w14:textId="77777777" w:rsidR="000B53F6" w:rsidRPr="00707B3F" w:rsidRDefault="000B53F6" w:rsidP="000B53F6">
            <w:pPr>
              <w:pStyle w:val="TAL"/>
              <w:rPr>
                <w:noProof/>
              </w:rPr>
            </w:pPr>
            <w:r w:rsidRPr="00707B3F">
              <w:rPr>
                <w:noProof/>
              </w:rPr>
              <w:t>INTEGER (-5..91, ...)</w:t>
            </w:r>
          </w:p>
        </w:tc>
        <w:tc>
          <w:tcPr>
            <w:tcW w:w="1730" w:type="dxa"/>
          </w:tcPr>
          <w:p w14:paraId="424EFFFB" w14:textId="77777777" w:rsidR="000B53F6" w:rsidRPr="00707B3F" w:rsidRDefault="000B53F6" w:rsidP="000B53F6">
            <w:pPr>
              <w:pStyle w:val="TAL"/>
              <w:rPr>
                <w:noProof/>
              </w:rPr>
            </w:pPr>
          </w:p>
        </w:tc>
        <w:tc>
          <w:tcPr>
            <w:tcW w:w="1078" w:type="dxa"/>
          </w:tcPr>
          <w:p w14:paraId="6BBF275C" w14:textId="77777777" w:rsidR="000B53F6" w:rsidRPr="00707B3F" w:rsidRDefault="000B53F6" w:rsidP="000B53F6">
            <w:pPr>
              <w:pStyle w:val="TAC"/>
              <w:rPr>
                <w:noProof/>
              </w:rPr>
            </w:pPr>
            <w:r w:rsidRPr="00811E5F">
              <w:rPr>
                <w:noProof/>
                <w:lang w:eastAsia="zh-CN"/>
              </w:rPr>
              <w:t>-</w:t>
            </w:r>
          </w:p>
        </w:tc>
        <w:tc>
          <w:tcPr>
            <w:tcW w:w="1078" w:type="dxa"/>
          </w:tcPr>
          <w:p w14:paraId="1F55D2D5" w14:textId="77777777" w:rsidR="000B53F6" w:rsidRPr="00707B3F" w:rsidRDefault="000B53F6" w:rsidP="000B53F6">
            <w:pPr>
              <w:pStyle w:val="TAC"/>
              <w:rPr>
                <w:noProof/>
              </w:rPr>
            </w:pPr>
          </w:p>
        </w:tc>
      </w:tr>
      <w:tr w:rsidR="000B53F6" w:rsidRPr="00707B3F" w14:paraId="5B11D5A9" w14:textId="77777777" w:rsidTr="00C13000">
        <w:tc>
          <w:tcPr>
            <w:tcW w:w="2161" w:type="dxa"/>
          </w:tcPr>
          <w:p w14:paraId="433F31CF" w14:textId="77777777" w:rsidR="000B53F6" w:rsidRPr="00707B3F" w:rsidRDefault="000B53F6" w:rsidP="00AC4B5B">
            <w:pPr>
              <w:pStyle w:val="TALLeft00"/>
              <w:ind w:left="567"/>
              <w:rPr>
                <w:noProof/>
              </w:rPr>
            </w:pPr>
            <w:r>
              <w:rPr>
                <w:noProof/>
              </w:rPr>
              <w:t>&gt;</w:t>
            </w:r>
            <w:r w:rsidRPr="00707B3F">
              <w:rPr>
                <w:noProof/>
              </w:rPr>
              <w:t>&gt;&gt;&gt;UTRA EcNo</w:t>
            </w:r>
          </w:p>
        </w:tc>
        <w:tc>
          <w:tcPr>
            <w:tcW w:w="1078" w:type="dxa"/>
          </w:tcPr>
          <w:p w14:paraId="6A66B746" w14:textId="77777777" w:rsidR="000B53F6" w:rsidRPr="00707B3F" w:rsidRDefault="000B53F6" w:rsidP="000B53F6">
            <w:pPr>
              <w:pStyle w:val="TAL"/>
              <w:rPr>
                <w:noProof/>
              </w:rPr>
            </w:pPr>
            <w:r w:rsidRPr="00707B3F">
              <w:rPr>
                <w:noProof/>
              </w:rPr>
              <w:t>O</w:t>
            </w:r>
          </w:p>
        </w:tc>
        <w:tc>
          <w:tcPr>
            <w:tcW w:w="1078" w:type="dxa"/>
          </w:tcPr>
          <w:p w14:paraId="0191F9E9" w14:textId="77777777" w:rsidR="000B53F6" w:rsidRPr="00707B3F" w:rsidRDefault="000B53F6" w:rsidP="000B53F6">
            <w:pPr>
              <w:pStyle w:val="TAL"/>
              <w:rPr>
                <w:noProof/>
              </w:rPr>
            </w:pPr>
          </w:p>
        </w:tc>
        <w:tc>
          <w:tcPr>
            <w:tcW w:w="1515" w:type="dxa"/>
          </w:tcPr>
          <w:p w14:paraId="582D0E53" w14:textId="77777777" w:rsidR="000B53F6" w:rsidRPr="00707B3F" w:rsidRDefault="000B53F6" w:rsidP="000B53F6">
            <w:pPr>
              <w:pStyle w:val="TAL"/>
              <w:rPr>
                <w:noProof/>
              </w:rPr>
            </w:pPr>
            <w:r w:rsidRPr="00707B3F">
              <w:rPr>
                <w:noProof/>
              </w:rPr>
              <w:t>INTEGER (0..49, ...)</w:t>
            </w:r>
          </w:p>
        </w:tc>
        <w:tc>
          <w:tcPr>
            <w:tcW w:w="1730" w:type="dxa"/>
          </w:tcPr>
          <w:p w14:paraId="538B6636" w14:textId="77777777" w:rsidR="000B53F6" w:rsidRPr="00707B3F" w:rsidRDefault="000B53F6" w:rsidP="000B53F6">
            <w:pPr>
              <w:pStyle w:val="TAL"/>
              <w:rPr>
                <w:rFonts w:eastAsia="SimSun"/>
                <w:bCs/>
                <w:noProof/>
                <w:lang w:eastAsia="zh-CN"/>
              </w:rPr>
            </w:pPr>
            <w:r w:rsidRPr="00707B3F">
              <w:rPr>
                <w:rFonts w:eastAsia="SimSun"/>
                <w:bCs/>
                <w:noProof/>
                <w:lang w:eastAsia="zh-CN"/>
              </w:rPr>
              <w:t>This IE applies to FDD only.</w:t>
            </w:r>
          </w:p>
        </w:tc>
        <w:tc>
          <w:tcPr>
            <w:tcW w:w="1078" w:type="dxa"/>
          </w:tcPr>
          <w:p w14:paraId="25DD05AD"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B2F9271" w14:textId="77777777" w:rsidR="000B53F6" w:rsidRPr="00707B3F" w:rsidRDefault="000B53F6" w:rsidP="000B53F6">
            <w:pPr>
              <w:pStyle w:val="TAC"/>
              <w:rPr>
                <w:rFonts w:eastAsia="SimSun"/>
                <w:noProof/>
                <w:lang w:eastAsia="zh-CN"/>
              </w:rPr>
            </w:pPr>
          </w:p>
        </w:tc>
      </w:tr>
      <w:tr w:rsidR="00FB1ADC" w:rsidRPr="00707B3F" w14:paraId="30E7BC14" w14:textId="77777777" w:rsidTr="00C13000">
        <w:tc>
          <w:tcPr>
            <w:tcW w:w="2161" w:type="dxa"/>
          </w:tcPr>
          <w:p w14:paraId="563EA1B7" w14:textId="77777777" w:rsidR="00FB1ADC" w:rsidRPr="00707B3F" w:rsidRDefault="00FB1ADC" w:rsidP="00C13000">
            <w:pPr>
              <w:pStyle w:val="TALLeft00"/>
              <w:ind w:left="283"/>
              <w:rPr>
                <w:noProof/>
              </w:rPr>
            </w:pPr>
            <w:r w:rsidRPr="00FF5905">
              <w:rPr>
                <w:b/>
                <w:noProof/>
              </w:rPr>
              <w:t>&gt;&gt;Result NR</w:t>
            </w:r>
          </w:p>
        </w:tc>
        <w:tc>
          <w:tcPr>
            <w:tcW w:w="1078" w:type="dxa"/>
          </w:tcPr>
          <w:p w14:paraId="3BCEC3D8" w14:textId="77777777" w:rsidR="00FB1ADC" w:rsidRPr="00707B3F" w:rsidRDefault="00FB1ADC" w:rsidP="00FB1ADC">
            <w:pPr>
              <w:pStyle w:val="TAL"/>
              <w:rPr>
                <w:noProof/>
              </w:rPr>
            </w:pPr>
          </w:p>
        </w:tc>
        <w:tc>
          <w:tcPr>
            <w:tcW w:w="1078" w:type="dxa"/>
          </w:tcPr>
          <w:p w14:paraId="063C118F" w14:textId="77777777" w:rsidR="00FB1ADC" w:rsidRPr="00707B3F" w:rsidRDefault="00FB1ADC" w:rsidP="00FB1ADC">
            <w:pPr>
              <w:pStyle w:val="TAL"/>
              <w:rPr>
                <w:noProof/>
              </w:rPr>
            </w:pPr>
            <w:r w:rsidRPr="00791A2E">
              <w:rPr>
                <w:i/>
                <w:iCs/>
                <w:noProof/>
              </w:rPr>
              <w:t>1</w:t>
            </w:r>
          </w:p>
        </w:tc>
        <w:tc>
          <w:tcPr>
            <w:tcW w:w="1515" w:type="dxa"/>
          </w:tcPr>
          <w:p w14:paraId="497A577E" w14:textId="77777777" w:rsidR="00FB1ADC" w:rsidRPr="00707B3F" w:rsidRDefault="00FB1ADC" w:rsidP="00FB1ADC">
            <w:pPr>
              <w:pStyle w:val="TAL"/>
              <w:rPr>
                <w:noProof/>
              </w:rPr>
            </w:pPr>
          </w:p>
        </w:tc>
        <w:tc>
          <w:tcPr>
            <w:tcW w:w="1730" w:type="dxa"/>
          </w:tcPr>
          <w:p w14:paraId="757B4D9E" w14:textId="77777777" w:rsidR="00FB1ADC" w:rsidRPr="00707B3F" w:rsidRDefault="00FB1ADC" w:rsidP="00FB1ADC">
            <w:pPr>
              <w:pStyle w:val="TAL"/>
              <w:rPr>
                <w:rFonts w:eastAsia="SimSun"/>
                <w:bCs/>
                <w:noProof/>
                <w:lang w:eastAsia="zh-CN"/>
              </w:rPr>
            </w:pPr>
          </w:p>
        </w:tc>
        <w:tc>
          <w:tcPr>
            <w:tcW w:w="1078" w:type="dxa"/>
          </w:tcPr>
          <w:p w14:paraId="165DA63B" w14:textId="77777777" w:rsidR="00FB1ADC" w:rsidRPr="00707B3F" w:rsidRDefault="00FB1ADC" w:rsidP="00C13000">
            <w:pPr>
              <w:pStyle w:val="TAC"/>
              <w:rPr>
                <w:rFonts w:eastAsia="SimSun"/>
                <w:noProof/>
                <w:lang w:eastAsia="zh-CN"/>
              </w:rPr>
            </w:pPr>
            <w:r w:rsidRPr="00811E5F">
              <w:t>YES</w:t>
            </w:r>
          </w:p>
        </w:tc>
        <w:tc>
          <w:tcPr>
            <w:tcW w:w="1078" w:type="dxa"/>
          </w:tcPr>
          <w:p w14:paraId="21BED46A" w14:textId="77777777" w:rsidR="00FB1ADC" w:rsidRPr="00707B3F" w:rsidRDefault="00FB1ADC" w:rsidP="00C13000">
            <w:pPr>
              <w:pStyle w:val="TAC"/>
              <w:rPr>
                <w:rFonts w:eastAsia="SimSun"/>
                <w:noProof/>
                <w:lang w:eastAsia="zh-CN"/>
              </w:rPr>
            </w:pPr>
            <w:r w:rsidRPr="00811E5F">
              <w:t>ignore</w:t>
            </w:r>
          </w:p>
        </w:tc>
      </w:tr>
      <w:tr w:rsidR="000B53F6" w:rsidRPr="00707B3F" w14:paraId="7357A9EB" w14:textId="77777777" w:rsidTr="00C13000">
        <w:tc>
          <w:tcPr>
            <w:tcW w:w="2161" w:type="dxa"/>
          </w:tcPr>
          <w:p w14:paraId="45270F60" w14:textId="77777777" w:rsidR="000B53F6" w:rsidRPr="00FF5905" w:rsidRDefault="000B53F6" w:rsidP="00AC4B5B">
            <w:pPr>
              <w:pStyle w:val="TALLeft00"/>
              <w:rPr>
                <w:b/>
                <w:noProof/>
              </w:rPr>
            </w:pPr>
            <w:r w:rsidRPr="007D21CD">
              <w:rPr>
                <w:noProof/>
                <w:lang w:eastAsia="zh-CN"/>
              </w:rPr>
              <w:t>&gt;&gt;&gt;</w:t>
            </w:r>
            <w:r w:rsidRPr="007D21CD">
              <w:rPr>
                <w:rFonts w:hint="eastAsia"/>
                <w:noProof/>
                <w:lang w:eastAsia="zh-CN"/>
              </w:rPr>
              <w:t>Re</w:t>
            </w:r>
            <w:r w:rsidRPr="007D21CD">
              <w:rPr>
                <w:noProof/>
                <w:lang w:eastAsia="zh-CN"/>
              </w:rPr>
              <w:t>sult NR Item</w:t>
            </w:r>
          </w:p>
        </w:tc>
        <w:tc>
          <w:tcPr>
            <w:tcW w:w="1078" w:type="dxa"/>
          </w:tcPr>
          <w:p w14:paraId="0685B3FD" w14:textId="77777777" w:rsidR="000B53F6" w:rsidRPr="00707B3F" w:rsidRDefault="000B53F6" w:rsidP="000B53F6">
            <w:pPr>
              <w:pStyle w:val="TAL"/>
              <w:rPr>
                <w:noProof/>
              </w:rPr>
            </w:pPr>
          </w:p>
        </w:tc>
        <w:tc>
          <w:tcPr>
            <w:tcW w:w="1078" w:type="dxa"/>
          </w:tcPr>
          <w:p w14:paraId="5256A9C8" w14:textId="77777777" w:rsidR="000B53F6" w:rsidRPr="00791A2E" w:rsidRDefault="000B53F6" w:rsidP="000B53F6">
            <w:pPr>
              <w:pStyle w:val="TAL"/>
              <w:rPr>
                <w:i/>
                <w:iCs/>
                <w:noProof/>
              </w:rPr>
            </w:pPr>
            <w:r>
              <w:rPr>
                <w:rFonts w:hint="eastAsia"/>
                <w:i/>
                <w:iCs/>
                <w:noProof/>
                <w:lang w:eastAsia="zh-CN"/>
              </w:rPr>
              <w:t>1</w:t>
            </w:r>
            <w:r>
              <w:rPr>
                <w:i/>
                <w:iCs/>
                <w:noProof/>
                <w:lang w:eastAsia="zh-CN"/>
              </w:rPr>
              <w:t>..&lt;maxNRMeas&gt;</w:t>
            </w:r>
          </w:p>
        </w:tc>
        <w:tc>
          <w:tcPr>
            <w:tcW w:w="1515" w:type="dxa"/>
          </w:tcPr>
          <w:p w14:paraId="61BC3253" w14:textId="77777777" w:rsidR="000B53F6" w:rsidRPr="00707B3F" w:rsidRDefault="000B53F6" w:rsidP="000B53F6">
            <w:pPr>
              <w:pStyle w:val="TAL"/>
              <w:rPr>
                <w:noProof/>
              </w:rPr>
            </w:pPr>
          </w:p>
        </w:tc>
        <w:tc>
          <w:tcPr>
            <w:tcW w:w="1730" w:type="dxa"/>
          </w:tcPr>
          <w:p w14:paraId="0BE37DBC" w14:textId="77777777" w:rsidR="000B53F6" w:rsidRPr="00707B3F" w:rsidRDefault="000B53F6" w:rsidP="000B53F6">
            <w:pPr>
              <w:pStyle w:val="TAL"/>
              <w:rPr>
                <w:rFonts w:eastAsia="SimSun"/>
                <w:bCs/>
                <w:noProof/>
                <w:lang w:eastAsia="zh-CN"/>
              </w:rPr>
            </w:pPr>
          </w:p>
        </w:tc>
        <w:tc>
          <w:tcPr>
            <w:tcW w:w="1078" w:type="dxa"/>
          </w:tcPr>
          <w:p w14:paraId="315B5822" w14:textId="77777777" w:rsidR="000B53F6" w:rsidRPr="00811E5F" w:rsidRDefault="000B53F6" w:rsidP="000B53F6">
            <w:pPr>
              <w:pStyle w:val="TAC"/>
            </w:pPr>
            <w:r w:rsidRPr="00811E5F">
              <w:rPr>
                <w:noProof/>
                <w:lang w:eastAsia="zh-CN"/>
              </w:rPr>
              <w:t>-</w:t>
            </w:r>
          </w:p>
        </w:tc>
        <w:tc>
          <w:tcPr>
            <w:tcW w:w="1078" w:type="dxa"/>
          </w:tcPr>
          <w:p w14:paraId="1850EB18" w14:textId="77777777" w:rsidR="000B53F6" w:rsidRPr="00811E5F" w:rsidRDefault="000B53F6" w:rsidP="000B53F6">
            <w:pPr>
              <w:pStyle w:val="TAC"/>
            </w:pPr>
          </w:p>
        </w:tc>
      </w:tr>
      <w:tr w:rsidR="000B53F6" w:rsidRPr="00707B3F" w14:paraId="58870B7C" w14:textId="77777777" w:rsidTr="00C13000">
        <w:tc>
          <w:tcPr>
            <w:tcW w:w="2161" w:type="dxa"/>
          </w:tcPr>
          <w:p w14:paraId="051E910A" w14:textId="77777777" w:rsidR="000B53F6" w:rsidRPr="00707B3F" w:rsidRDefault="000B53F6" w:rsidP="00AC4B5B">
            <w:pPr>
              <w:pStyle w:val="TALLeft00"/>
              <w:ind w:left="567"/>
              <w:rPr>
                <w:noProof/>
              </w:rPr>
            </w:pPr>
            <w:r>
              <w:rPr>
                <w:noProof/>
              </w:rPr>
              <w:t>&gt;&gt;&gt;&gt;NR PCI</w:t>
            </w:r>
          </w:p>
        </w:tc>
        <w:tc>
          <w:tcPr>
            <w:tcW w:w="1078" w:type="dxa"/>
          </w:tcPr>
          <w:p w14:paraId="00AED912" w14:textId="77777777" w:rsidR="000B53F6" w:rsidRPr="00707B3F" w:rsidRDefault="000B53F6" w:rsidP="000B53F6">
            <w:pPr>
              <w:pStyle w:val="TAL"/>
              <w:rPr>
                <w:noProof/>
              </w:rPr>
            </w:pPr>
            <w:r>
              <w:rPr>
                <w:noProof/>
              </w:rPr>
              <w:t>M</w:t>
            </w:r>
          </w:p>
        </w:tc>
        <w:tc>
          <w:tcPr>
            <w:tcW w:w="1078" w:type="dxa"/>
          </w:tcPr>
          <w:p w14:paraId="4ECA3000" w14:textId="77777777" w:rsidR="000B53F6" w:rsidRPr="00707B3F" w:rsidRDefault="000B53F6" w:rsidP="000B53F6">
            <w:pPr>
              <w:pStyle w:val="TAL"/>
              <w:rPr>
                <w:noProof/>
              </w:rPr>
            </w:pPr>
          </w:p>
        </w:tc>
        <w:tc>
          <w:tcPr>
            <w:tcW w:w="1515" w:type="dxa"/>
          </w:tcPr>
          <w:p w14:paraId="3DA04D23" w14:textId="77777777" w:rsidR="000B53F6" w:rsidRPr="00707B3F" w:rsidRDefault="000B53F6" w:rsidP="000B53F6">
            <w:pPr>
              <w:pStyle w:val="TAL"/>
              <w:rPr>
                <w:noProof/>
              </w:rPr>
            </w:pPr>
            <w:r>
              <w:rPr>
                <w:noProof/>
              </w:rPr>
              <w:t>INTEGER (0..</w:t>
            </w:r>
            <w:r w:rsidRPr="00E17648">
              <w:rPr>
                <w:noProof/>
              </w:rPr>
              <w:t>1007</w:t>
            </w:r>
            <w:r>
              <w:rPr>
                <w:noProof/>
              </w:rPr>
              <w:t>)</w:t>
            </w:r>
          </w:p>
        </w:tc>
        <w:tc>
          <w:tcPr>
            <w:tcW w:w="1730" w:type="dxa"/>
          </w:tcPr>
          <w:p w14:paraId="49BC148D" w14:textId="77777777" w:rsidR="000B53F6" w:rsidRPr="00707B3F" w:rsidRDefault="000B53F6" w:rsidP="000B53F6">
            <w:pPr>
              <w:pStyle w:val="TAL"/>
              <w:rPr>
                <w:rFonts w:eastAsia="SimSun"/>
                <w:bCs/>
                <w:noProof/>
                <w:lang w:eastAsia="zh-CN"/>
              </w:rPr>
            </w:pPr>
          </w:p>
        </w:tc>
        <w:tc>
          <w:tcPr>
            <w:tcW w:w="1078" w:type="dxa"/>
          </w:tcPr>
          <w:p w14:paraId="4F6D4116"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D66B6FE" w14:textId="77777777" w:rsidR="000B53F6" w:rsidRPr="00707B3F" w:rsidRDefault="000B53F6" w:rsidP="000B53F6">
            <w:pPr>
              <w:pStyle w:val="TAC"/>
              <w:rPr>
                <w:rFonts w:eastAsia="SimSun"/>
                <w:noProof/>
                <w:lang w:eastAsia="zh-CN"/>
              </w:rPr>
            </w:pPr>
          </w:p>
        </w:tc>
      </w:tr>
      <w:tr w:rsidR="000B53F6" w:rsidRPr="00707B3F" w14:paraId="2738BBA4" w14:textId="77777777" w:rsidTr="00C13000">
        <w:tc>
          <w:tcPr>
            <w:tcW w:w="2161" w:type="dxa"/>
          </w:tcPr>
          <w:p w14:paraId="4FD06C63" w14:textId="77777777" w:rsidR="000B53F6" w:rsidRPr="00707B3F" w:rsidRDefault="000B53F6" w:rsidP="00AC4B5B">
            <w:pPr>
              <w:pStyle w:val="TALLeft00"/>
              <w:ind w:left="567"/>
              <w:rPr>
                <w:noProof/>
              </w:rPr>
            </w:pPr>
            <w:r>
              <w:rPr>
                <w:noProof/>
              </w:rPr>
              <w:t>&gt;&gt;&gt;&gt;NR ARFCN</w:t>
            </w:r>
          </w:p>
        </w:tc>
        <w:tc>
          <w:tcPr>
            <w:tcW w:w="1078" w:type="dxa"/>
          </w:tcPr>
          <w:p w14:paraId="09DAF1BA" w14:textId="77777777" w:rsidR="000B53F6" w:rsidRPr="00707B3F" w:rsidRDefault="000B53F6" w:rsidP="000B53F6">
            <w:pPr>
              <w:pStyle w:val="TAL"/>
              <w:rPr>
                <w:noProof/>
              </w:rPr>
            </w:pPr>
            <w:r>
              <w:rPr>
                <w:noProof/>
              </w:rPr>
              <w:t>M</w:t>
            </w:r>
          </w:p>
        </w:tc>
        <w:tc>
          <w:tcPr>
            <w:tcW w:w="1078" w:type="dxa"/>
          </w:tcPr>
          <w:p w14:paraId="2F78254B" w14:textId="77777777" w:rsidR="000B53F6" w:rsidRPr="00707B3F" w:rsidRDefault="000B53F6" w:rsidP="000B53F6">
            <w:pPr>
              <w:pStyle w:val="TAL"/>
              <w:rPr>
                <w:noProof/>
              </w:rPr>
            </w:pPr>
          </w:p>
        </w:tc>
        <w:tc>
          <w:tcPr>
            <w:tcW w:w="1515" w:type="dxa"/>
          </w:tcPr>
          <w:p w14:paraId="2F3B74FB" w14:textId="77777777" w:rsidR="000B53F6" w:rsidRPr="00707B3F" w:rsidRDefault="000B53F6" w:rsidP="000B53F6">
            <w:pPr>
              <w:pStyle w:val="TAL"/>
              <w:rPr>
                <w:noProof/>
              </w:rPr>
            </w:pPr>
            <w:r>
              <w:rPr>
                <w:noProof/>
              </w:rPr>
              <w:t>INTEGER (0..</w:t>
            </w:r>
            <w:r w:rsidRPr="00E17648">
              <w:rPr>
                <w:noProof/>
              </w:rPr>
              <w:t>3279165</w:t>
            </w:r>
            <w:r>
              <w:rPr>
                <w:noProof/>
              </w:rPr>
              <w:t>)</w:t>
            </w:r>
          </w:p>
        </w:tc>
        <w:tc>
          <w:tcPr>
            <w:tcW w:w="1730" w:type="dxa"/>
          </w:tcPr>
          <w:p w14:paraId="170386A5" w14:textId="77777777" w:rsidR="000B53F6" w:rsidRPr="00707B3F" w:rsidRDefault="000B53F6" w:rsidP="000B53F6">
            <w:pPr>
              <w:pStyle w:val="TAL"/>
              <w:rPr>
                <w:rFonts w:eastAsia="SimSun"/>
                <w:bCs/>
                <w:noProof/>
                <w:lang w:eastAsia="zh-CN"/>
              </w:rPr>
            </w:pPr>
          </w:p>
        </w:tc>
        <w:tc>
          <w:tcPr>
            <w:tcW w:w="1078" w:type="dxa"/>
          </w:tcPr>
          <w:p w14:paraId="7D512A06"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DC63053" w14:textId="77777777" w:rsidR="000B53F6" w:rsidRPr="00707B3F" w:rsidRDefault="000B53F6" w:rsidP="000B53F6">
            <w:pPr>
              <w:pStyle w:val="TAC"/>
              <w:rPr>
                <w:rFonts w:eastAsia="SimSun"/>
                <w:noProof/>
                <w:lang w:eastAsia="zh-CN"/>
              </w:rPr>
            </w:pPr>
          </w:p>
        </w:tc>
      </w:tr>
      <w:tr w:rsidR="000B53F6" w:rsidRPr="00707B3F" w14:paraId="78F2AC96" w14:textId="77777777" w:rsidTr="00C13000">
        <w:tc>
          <w:tcPr>
            <w:tcW w:w="2161" w:type="dxa"/>
          </w:tcPr>
          <w:p w14:paraId="4683541A" w14:textId="77777777" w:rsidR="000B53F6" w:rsidRPr="00707B3F" w:rsidRDefault="000B53F6" w:rsidP="00AC4B5B">
            <w:pPr>
              <w:pStyle w:val="TALLeft00"/>
              <w:ind w:left="567"/>
              <w:rPr>
                <w:noProof/>
              </w:rPr>
            </w:pPr>
            <w:r>
              <w:rPr>
                <w:noProof/>
              </w:rPr>
              <w:t>&gt;&gt;&gt;&gt;SS-RSRP Cell</w:t>
            </w:r>
          </w:p>
        </w:tc>
        <w:tc>
          <w:tcPr>
            <w:tcW w:w="1078" w:type="dxa"/>
          </w:tcPr>
          <w:p w14:paraId="373E34E6" w14:textId="77777777" w:rsidR="000B53F6" w:rsidRPr="00707B3F" w:rsidRDefault="000B53F6" w:rsidP="000B53F6">
            <w:pPr>
              <w:pStyle w:val="TAL"/>
              <w:rPr>
                <w:noProof/>
              </w:rPr>
            </w:pPr>
            <w:r>
              <w:rPr>
                <w:noProof/>
              </w:rPr>
              <w:t>O</w:t>
            </w:r>
          </w:p>
        </w:tc>
        <w:tc>
          <w:tcPr>
            <w:tcW w:w="1078" w:type="dxa"/>
          </w:tcPr>
          <w:p w14:paraId="68803205" w14:textId="77777777" w:rsidR="000B53F6" w:rsidRPr="00707B3F" w:rsidRDefault="000B53F6" w:rsidP="000B53F6">
            <w:pPr>
              <w:pStyle w:val="TAL"/>
              <w:rPr>
                <w:noProof/>
              </w:rPr>
            </w:pPr>
          </w:p>
        </w:tc>
        <w:tc>
          <w:tcPr>
            <w:tcW w:w="1515" w:type="dxa"/>
          </w:tcPr>
          <w:p w14:paraId="190BDB30" w14:textId="77777777" w:rsidR="000B53F6" w:rsidRPr="00707B3F" w:rsidRDefault="000B53F6" w:rsidP="000B53F6">
            <w:pPr>
              <w:pStyle w:val="TAL"/>
              <w:rPr>
                <w:noProof/>
              </w:rPr>
            </w:pPr>
            <w:r>
              <w:rPr>
                <w:noProof/>
              </w:rPr>
              <w:t>INTEGER (0..127)</w:t>
            </w:r>
          </w:p>
        </w:tc>
        <w:tc>
          <w:tcPr>
            <w:tcW w:w="1730" w:type="dxa"/>
          </w:tcPr>
          <w:p w14:paraId="76E46D17" w14:textId="77777777" w:rsidR="000B53F6" w:rsidRPr="00707B3F" w:rsidRDefault="000B53F6" w:rsidP="000B53F6">
            <w:pPr>
              <w:pStyle w:val="TAL"/>
              <w:rPr>
                <w:rFonts w:eastAsia="SimSun"/>
                <w:bCs/>
                <w:noProof/>
                <w:lang w:eastAsia="zh-CN"/>
              </w:rPr>
            </w:pPr>
            <w:r>
              <w:rPr>
                <w:bCs/>
                <w:noProof/>
                <w:lang w:eastAsia="zh-CN"/>
              </w:rPr>
              <w:t>SS-RSRP measurement aggregated at cell level</w:t>
            </w:r>
          </w:p>
        </w:tc>
        <w:tc>
          <w:tcPr>
            <w:tcW w:w="1078" w:type="dxa"/>
          </w:tcPr>
          <w:p w14:paraId="343A1573"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3355ADA0" w14:textId="77777777" w:rsidR="000B53F6" w:rsidRPr="00707B3F" w:rsidRDefault="000B53F6" w:rsidP="000B53F6">
            <w:pPr>
              <w:pStyle w:val="TAC"/>
              <w:rPr>
                <w:rFonts w:eastAsia="SimSun"/>
                <w:noProof/>
                <w:lang w:eastAsia="zh-CN"/>
              </w:rPr>
            </w:pPr>
          </w:p>
        </w:tc>
      </w:tr>
      <w:tr w:rsidR="000B53F6" w:rsidRPr="00707B3F" w14:paraId="4CC016E0" w14:textId="77777777" w:rsidTr="00C13000">
        <w:tc>
          <w:tcPr>
            <w:tcW w:w="2161" w:type="dxa"/>
          </w:tcPr>
          <w:p w14:paraId="10D3F20D" w14:textId="77777777" w:rsidR="000B53F6" w:rsidRPr="00707B3F" w:rsidRDefault="000B53F6" w:rsidP="00AC4B5B">
            <w:pPr>
              <w:pStyle w:val="TALLeft00"/>
              <w:ind w:left="567"/>
              <w:rPr>
                <w:noProof/>
              </w:rPr>
            </w:pPr>
            <w:r>
              <w:rPr>
                <w:noProof/>
              </w:rPr>
              <w:t>&gt;&gt;&gt;&gt;SS-RSRQ Cell</w:t>
            </w:r>
          </w:p>
        </w:tc>
        <w:tc>
          <w:tcPr>
            <w:tcW w:w="1078" w:type="dxa"/>
          </w:tcPr>
          <w:p w14:paraId="2DF9A46E" w14:textId="77777777" w:rsidR="000B53F6" w:rsidRPr="00707B3F" w:rsidRDefault="000B53F6" w:rsidP="000B53F6">
            <w:pPr>
              <w:pStyle w:val="TAL"/>
              <w:rPr>
                <w:noProof/>
              </w:rPr>
            </w:pPr>
            <w:r>
              <w:rPr>
                <w:noProof/>
              </w:rPr>
              <w:t>O</w:t>
            </w:r>
          </w:p>
        </w:tc>
        <w:tc>
          <w:tcPr>
            <w:tcW w:w="1078" w:type="dxa"/>
          </w:tcPr>
          <w:p w14:paraId="5D25E348" w14:textId="77777777" w:rsidR="000B53F6" w:rsidRPr="00707B3F" w:rsidRDefault="000B53F6" w:rsidP="000B53F6">
            <w:pPr>
              <w:pStyle w:val="TAL"/>
              <w:rPr>
                <w:noProof/>
              </w:rPr>
            </w:pPr>
          </w:p>
        </w:tc>
        <w:tc>
          <w:tcPr>
            <w:tcW w:w="1515" w:type="dxa"/>
          </w:tcPr>
          <w:p w14:paraId="118D1A66" w14:textId="77777777" w:rsidR="000B53F6" w:rsidRPr="00707B3F" w:rsidRDefault="000B53F6" w:rsidP="000B53F6">
            <w:pPr>
              <w:pStyle w:val="TAL"/>
              <w:rPr>
                <w:noProof/>
              </w:rPr>
            </w:pPr>
            <w:r>
              <w:rPr>
                <w:noProof/>
              </w:rPr>
              <w:t>INTEGER (0..127)</w:t>
            </w:r>
          </w:p>
        </w:tc>
        <w:tc>
          <w:tcPr>
            <w:tcW w:w="1730" w:type="dxa"/>
          </w:tcPr>
          <w:p w14:paraId="6D3A7B57" w14:textId="77777777" w:rsidR="000B53F6" w:rsidRPr="00707B3F" w:rsidRDefault="000B53F6" w:rsidP="000B53F6">
            <w:pPr>
              <w:pStyle w:val="TAL"/>
              <w:rPr>
                <w:rFonts w:eastAsia="SimSun"/>
                <w:bCs/>
                <w:noProof/>
                <w:lang w:eastAsia="zh-CN"/>
              </w:rPr>
            </w:pPr>
            <w:r>
              <w:rPr>
                <w:bCs/>
                <w:noProof/>
                <w:lang w:eastAsia="zh-CN"/>
              </w:rPr>
              <w:t>SS-RSRQ measurement aggregated at cell level</w:t>
            </w:r>
          </w:p>
        </w:tc>
        <w:tc>
          <w:tcPr>
            <w:tcW w:w="1078" w:type="dxa"/>
          </w:tcPr>
          <w:p w14:paraId="779AB2F6"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4D0790A" w14:textId="77777777" w:rsidR="000B53F6" w:rsidRPr="00707B3F" w:rsidRDefault="000B53F6" w:rsidP="000B53F6">
            <w:pPr>
              <w:pStyle w:val="TAC"/>
              <w:rPr>
                <w:rFonts w:eastAsia="SimSun"/>
                <w:noProof/>
                <w:lang w:eastAsia="zh-CN"/>
              </w:rPr>
            </w:pPr>
          </w:p>
        </w:tc>
      </w:tr>
      <w:tr w:rsidR="000B53F6" w:rsidRPr="00707B3F" w14:paraId="3FA2AF61" w14:textId="77777777" w:rsidTr="00C13000">
        <w:tc>
          <w:tcPr>
            <w:tcW w:w="2161" w:type="dxa"/>
          </w:tcPr>
          <w:p w14:paraId="003A6998" w14:textId="77777777" w:rsidR="000B53F6" w:rsidRPr="00707B3F" w:rsidRDefault="000B53F6" w:rsidP="00AC4B5B">
            <w:pPr>
              <w:pStyle w:val="TALLeft00"/>
              <w:ind w:left="567"/>
              <w:rPr>
                <w:noProof/>
              </w:rPr>
            </w:pPr>
            <w:r>
              <w:rPr>
                <w:noProof/>
              </w:rPr>
              <w:t>&gt;</w:t>
            </w:r>
            <w:r w:rsidRPr="0003757C">
              <w:rPr>
                <w:noProof/>
              </w:rPr>
              <w:t>&gt;&gt;&gt;</w:t>
            </w:r>
            <w:r w:rsidRPr="00FF5905">
              <w:rPr>
                <w:b/>
                <w:noProof/>
              </w:rPr>
              <w:t xml:space="preserve">SS-RSRP per SSB Resource </w:t>
            </w:r>
          </w:p>
        </w:tc>
        <w:tc>
          <w:tcPr>
            <w:tcW w:w="1078" w:type="dxa"/>
          </w:tcPr>
          <w:p w14:paraId="5BF19401" w14:textId="77777777" w:rsidR="000B53F6" w:rsidRPr="00707B3F" w:rsidRDefault="000B53F6" w:rsidP="000B53F6">
            <w:pPr>
              <w:pStyle w:val="TAL"/>
              <w:rPr>
                <w:noProof/>
              </w:rPr>
            </w:pPr>
          </w:p>
        </w:tc>
        <w:tc>
          <w:tcPr>
            <w:tcW w:w="1078" w:type="dxa"/>
          </w:tcPr>
          <w:p w14:paraId="5DC7D583" w14:textId="4110C399" w:rsidR="000B53F6" w:rsidRPr="00707B3F" w:rsidRDefault="000B53F6" w:rsidP="000B53F6">
            <w:pPr>
              <w:pStyle w:val="TAL"/>
              <w:rPr>
                <w:noProof/>
              </w:rPr>
            </w:pPr>
            <w:r w:rsidRPr="00791A2E">
              <w:rPr>
                <w:i/>
                <w:iCs/>
                <w:noProof/>
              </w:rPr>
              <w:t>0</w:t>
            </w:r>
            <w:r w:rsidR="00670516">
              <w:rPr>
                <w:i/>
                <w:iCs/>
                <w:noProof/>
              </w:rPr>
              <w:t>..1</w:t>
            </w:r>
          </w:p>
        </w:tc>
        <w:tc>
          <w:tcPr>
            <w:tcW w:w="1515" w:type="dxa"/>
          </w:tcPr>
          <w:p w14:paraId="5656E113" w14:textId="77777777" w:rsidR="000B53F6" w:rsidRPr="00707B3F" w:rsidRDefault="000B53F6" w:rsidP="000B53F6">
            <w:pPr>
              <w:pStyle w:val="TAL"/>
              <w:rPr>
                <w:noProof/>
              </w:rPr>
            </w:pPr>
          </w:p>
        </w:tc>
        <w:tc>
          <w:tcPr>
            <w:tcW w:w="1730" w:type="dxa"/>
          </w:tcPr>
          <w:p w14:paraId="5E05719D" w14:textId="77777777" w:rsidR="000B53F6" w:rsidRPr="00707B3F" w:rsidRDefault="000B53F6" w:rsidP="000B53F6">
            <w:pPr>
              <w:pStyle w:val="TAL"/>
              <w:rPr>
                <w:rFonts w:eastAsia="SimSun"/>
                <w:bCs/>
                <w:noProof/>
                <w:lang w:eastAsia="zh-CN"/>
              </w:rPr>
            </w:pPr>
          </w:p>
        </w:tc>
        <w:tc>
          <w:tcPr>
            <w:tcW w:w="1078" w:type="dxa"/>
          </w:tcPr>
          <w:p w14:paraId="11E47A77"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53AE653" w14:textId="77777777" w:rsidR="000B53F6" w:rsidRPr="00707B3F" w:rsidRDefault="000B53F6" w:rsidP="000B53F6">
            <w:pPr>
              <w:pStyle w:val="TAC"/>
              <w:rPr>
                <w:rFonts w:eastAsia="SimSun"/>
                <w:noProof/>
                <w:lang w:eastAsia="zh-CN"/>
              </w:rPr>
            </w:pPr>
          </w:p>
        </w:tc>
      </w:tr>
      <w:tr w:rsidR="000B53F6" w:rsidRPr="00707B3F" w14:paraId="1E5264BF" w14:textId="77777777" w:rsidTr="00C13000">
        <w:tc>
          <w:tcPr>
            <w:tcW w:w="2161" w:type="dxa"/>
          </w:tcPr>
          <w:p w14:paraId="5F2F030A" w14:textId="77777777" w:rsidR="000B53F6" w:rsidRDefault="000B53F6" w:rsidP="00AC4B5B">
            <w:pPr>
              <w:pStyle w:val="TALLeft00"/>
              <w:ind w:left="709"/>
              <w:rPr>
                <w:noProof/>
              </w:rPr>
            </w:pPr>
            <w:r>
              <w:rPr>
                <w:noProof/>
                <w:lang w:eastAsia="zh-CN"/>
              </w:rPr>
              <w:t>&gt;&gt;&gt;&gt;&gt;Result</w:t>
            </w:r>
            <w:r w:rsidR="009671F2">
              <w:rPr>
                <w:noProof/>
                <w:lang w:eastAsia="zh-CN"/>
              </w:rPr>
              <w:t xml:space="preserve"> </w:t>
            </w:r>
            <w:r>
              <w:rPr>
                <w:noProof/>
                <w:lang w:eastAsia="zh-CN"/>
              </w:rPr>
              <w:t>SS</w:t>
            </w:r>
            <w:r w:rsidR="009671F2">
              <w:rPr>
                <w:noProof/>
                <w:lang w:eastAsia="zh-CN"/>
              </w:rPr>
              <w:t>-</w:t>
            </w:r>
            <w:r>
              <w:rPr>
                <w:noProof/>
                <w:lang w:eastAsia="zh-CN"/>
              </w:rPr>
              <w:t>RSRP Per</w:t>
            </w:r>
            <w:r w:rsidR="00484096">
              <w:rPr>
                <w:noProof/>
                <w:lang w:eastAsia="zh-CN"/>
              </w:rPr>
              <w:t xml:space="preserve"> </w:t>
            </w:r>
            <w:r>
              <w:rPr>
                <w:noProof/>
                <w:lang w:eastAsia="zh-CN"/>
              </w:rPr>
              <w:t>SSB Item</w:t>
            </w:r>
          </w:p>
        </w:tc>
        <w:tc>
          <w:tcPr>
            <w:tcW w:w="1078" w:type="dxa"/>
          </w:tcPr>
          <w:p w14:paraId="29947891" w14:textId="77777777" w:rsidR="000B53F6" w:rsidRPr="00707B3F" w:rsidRDefault="000B53F6" w:rsidP="000B53F6">
            <w:pPr>
              <w:pStyle w:val="TAL"/>
              <w:rPr>
                <w:noProof/>
              </w:rPr>
            </w:pPr>
          </w:p>
        </w:tc>
        <w:tc>
          <w:tcPr>
            <w:tcW w:w="1078" w:type="dxa"/>
          </w:tcPr>
          <w:p w14:paraId="3FE215A9" w14:textId="77777777" w:rsidR="000B53F6" w:rsidRPr="00791A2E" w:rsidRDefault="000B53F6" w:rsidP="000B53F6">
            <w:pPr>
              <w:pStyle w:val="TAL"/>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5" w:type="dxa"/>
          </w:tcPr>
          <w:p w14:paraId="5F65DD11" w14:textId="77777777" w:rsidR="000B53F6" w:rsidRPr="00707B3F" w:rsidRDefault="000B53F6" w:rsidP="000B53F6">
            <w:pPr>
              <w:pStyle w:val="TAL"/>
              <w:rPr>
                <w:noProof/>
              </w:rPr>
            </w:pPr>
          </w:p>
        </w:tc>
        <w:tc>
          <w:tcPr>
            <w:tcW w:w="1730" w:type="dxa"/>
          </w:tcPr>
          <w:p w14:paraId="61DECBDC" w14:textId="77777777" w:rsidR="000B53F6" w:rsidRPr="00707B3F" w:rsidRDefault="000B53F6" w:rsidP="000B53F6">
            <w:pPr>
              <w:pStyle w:val="TAL"/>
              <w:rPr>
                <w:rFonts w:eastAsia="SimSun"/>
                <w:bCs/>
                <w:noProof/>
                <w:lang w:eastAsia="zh-CN"/>
              </w:rPr>
            </w:pPr>
          </w:p>
        </w:tc>
        <w:tc>
          <w:tcPr>
            <w:tcW w:w="1078" w:type="dxa"/>
          </w:tcPr>
          <w:p w14:paraId="3B3FAC56" w14:textId="77777777" w:rsidR="000B53F6" w:rsidRPr="00811E5F" w:rsidRDefault="000B53F6" w:rsidP="000B53F6">
            <w:pPr>
              <w:pStyle w:val="TAC"/>
              <w:rPr>
                <w:noProof/>
                <w:lang w:eastAsia="zh-CN"/>
              </w:rPr>
            </w:pPr>
            <w:r w:rsidRPr="00811E5F">
              <w:rPr>
                <w:noProof/>
                <w:lang w:eastAsia="zh-CN"/>
              </w:rPr>
              <w:t>-</w:t>
            </w:r>
          </w:p>
        </w:tc>
        <w:tc>
          <w:tcPr>
            <w:tcW w:w="1078" w:type="dxa"/>
          </w:tcPr>
          <w:p w14:paraId="14C32AEC" w14:textId="77777777" w:rsidR="000B53F6" w:rsidRPr="00707B3F" w:rsidRDefault="000B53F6" w:rsidP="000B53F6">
            <w:pPr>
              <w:pStyle w:val="TAC"/>
              <w:rPr>
                <w:rFonts w:eastAsia="SimSun"/>
                <w:noProof/>
                <w:lang w:eastAsia="zh-CN"/>
              </w:rPr>
            </w:pPr>
          </w:p>
        </w:tc>
      </w:tr>
      <w:tr w:rsidR="000B53F6" w:rsidRPr="00707B3F" w14:paraId="32B6B614" w14:textId="77777777" w:rsidTr="00C13000">
        <w:tc>
          <w:tcPr>
            <w:tcW w:w="2161" w:type="dxa"/>
          </w:tcPr>
          <w:p w14:paraId="59EFB207" w14:textId="77777777" w:rsidR="000B53F6" w:rsidRPr="00707B3F" w:rsidRDefault="000B53F6" w:rsidP="00AC4B5B">
            <w:pPr>
              <w:pStyle w:val="TALLeft00"/>
              <w:ind w:left="850"/>
              <w:rPr>
                <w:noProof/>
              </w:rPr>
            </w:pPr>
            <w:r>
              <w:rPr>
                <w:noProof/>
              </w:rPr>
              <w:t>&gt;&gt;&gt;&gt;&gt;&gt;SSB Index</w:t>
            </w:r>
          </w:p>
        </w:tc>
        <w:tc>
          <w:tcPr>
            <w:tcW w:w="1078" w:type="dxa"/>
          </w:tcPr>
          <w:p w14:paraId="5B8D8AB0" w14:textId="77777777" w:rsidR="000B53F6" w:rsidRPr="00707B3F" w:rsidRDefault="000B53F6" w:rsidP="000B53F6">
            <w:pPr>
              <w:pStyle w:val="TAL"/>
              <w:rPr>
                <w:noProof/>
              </w:rPr>
            </w:pPr>
            <w:r>
              <w:rPr>
                <w:noProof/>
              </w:rPr>
              <w:t>M</w:t>
            </w:r>
          </w:p>
        </w:tc>
        <w:tc>
          <w:tcPr>
            <w:tcW w:w="1078" w:type="dxa"/>
          </w:tcPr>
          <w:p w14:paraId="600E5B1A" w14:textId="77777777" w:rsidR="000B53F6" w:rsidRPr="00707B3F" w:rsidRDefault="000B53F6" w:rsidP="000B53F6">
            <w:pPr>
              <w:pStyle w:val="TAL"/>
              <w:rPr>
                <w:noProof/>
              </w:rPr>
            </w:pPr>
          </w:p>
        </w:tc>
        <w:tc>
          <w:tcPr>
            <w:tcW w:w="1515" w:type="dxa"/>
          </w:tcPr>
          <w:p w14:paraId="21C9D422" w14:textId="77777777" w:rsidR="000B53F6" w:rsidRPr="00707B3F" w:rsidRDefault="000B53F6" w:rsidP="000B53F6">
            <w:pPr>
              <w:pStyle w:val="TAL"/>
              <w:rPr>
                <w:noProof/>
              </w:rPr>
            </w:pPr>
            <w:r>
              <w:rPr>
                <w:noProof/>
              </w:rPr>
              <w:t>INTEGER (0..63)</w:t>
            </w:r>
          </w:p>
        </w:tc>
        <w:tc>
          <w:tcPr>
            <w:tcW w:w="1730" w:type="dxa"/>
          </w:tcPr>
          <w:p w14:paraId="56DBCE1A" w14:textId="77777777" w:rsidR="000B53F6" w:rsidRPr="00707B3F" w:rsidRDefault="000B53F6" w:rsidP="000B53F6">
            <w:pPr>
              <w:pStyle w:val="TAL"/>
              <w:rPr>
                <w:rFonts w:eastAsia="SimSun"/>
                <w:bCs/>
                <w:noProof/>
                <w:lang w:eastAsia="zh-CN"/>
              </w:rPr>
            </w:pPr>
          </w:p>
        </w:tc>
        <w:tc>
          <w:tcPr>
            <w:tcW w:w="1078" w:type="dxa"/>
          </w:tcPr>
          <w:p w14:paraId="497EACA9"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1BB2BAD8" w14:textId="77777777" w:rsidR="000B53F6" w:rsidRPr="00707B3F" w:rsidRDefault="000B53F6" w:rsidP="000B53F6">
            <w:pPr>
              <w:pStyle w:val="TAC"/>
              <w:rPr>
                <w:rFonts w:eastAsia="SimSun"/>
                <w:noProof/>
                <w:lang w:eastAsia="zh-CN"/>
              </w:rPr>
            </w:pPr>
          </w:p>
        </w:tc>
      </w:tr>
      <w:tr w:rsidR="000B53F6" w:rsidRPr="00707B3F" w14:paraId="422F4AB2" w14:textId="77777777" w:rsidTr="00C13000">
        <w:tc>
          <w:tcPr>
            <w:tcW w:w="2161" w:type="dxa"/>
          </w:tcPr>
          <w:p w14:paraId="2673ED4A" w14:textId="77777777" w:rsidR="000B53F6" w:rsidRPr="00707B3F" w:rsidRDefault="000B53F6" w:rsidP="00AC4B5B">
            <w:pPr>
              <w:pStyle w:val="TALLeft00"/>
              <w:ind w:left="850"/>
              <w:rPr>
                <w:noProof/>
              </w:rPr>
            </w:pPr>
            <w:r>
              <w:rPr>
                <w:noProof/>
              </w:rPr>
              <w:t>&gt;&gt;&gt;&gt;&gt;&gt;Value SS-RSRP</w:t>
            </w:r>
          </w:p>
        </w:tc>
        <w:tc>
          <w:tcPr>
            <w:tcW w:w="1078" w:type="dxa"/>
          </w:tcPr>
          <w:p w14:paraId="4863096C" w14:textId="77777777" w:rsidR="000B53F6" w:rsidRPr="00707B3F" w:rsidRDefault="000B53F6" w:rsidP="000B53F6">
            <w:pPr>
              <w:pStyle w:val="TAL"/>
              <w:rPr>
                <w:noProof/>
              </w:rPr>
            </w:pPr>
            <w:r>
              <w:rPr>
                <w:noProof/>
              </w:rPr>
              <w:t>M</w:t>
            </w:r>
          </w:p>
        </w:tc>
        <w:tc>
          <w:tcPr>
            <w:tcW w:w="1078" w:type="dxa"/>
          </w:tcPr>
          <w:p w14:paraId="1A6D5066" w14:textId="77777777" w:rsidR="000B53F6" w:rsidRPr="00707B3F" w:rsidRDefault="000B53F6" w:rsidP="000B53F6">
            <w:pPr>
              <w:pStyle w:val="TAL"/>
              <w:rPr>
                <w:noProof/>
              </w:rPr>
            </w:pPr>
          </w:p>
        </w:tc>
        <w:tc>
          <w:tcPr>
            <w:tcW w:w="1515" w:type="dxa"/>
          </w:tcPr>
          <w:p w14:paraId="6EB21C90" w14:textId="77777777" w:rsidR="000B53F6" w:rsidRPr="00707B3F" w:rsidRDefault="000B53F6" w:rsidP="000B53F6">
            <w:pPr>
              <w:pStyle w:val="TAL"/>
              <w:rPr>
                <w:noProof/>
              </w:rPr>
            </w:pPr>
            <w:r>
              <w:rPr>
                <w:noProof/>
              </w:rPr>
              <w:t>INTEGER (0..127)</w:t>
            </w:r>
          </w:p>
        </w:tc>
        <w:tc>
          <w:tcPr>
            <w:tcW w:w="1730" w:type="dxa"/>
          </w:tcPr>
          <w:p w14:paraId="41FEB367" w14:textId="77777777" w:rsidR="000B53F6" w:rsidRPr="00707B3F" w:rsidRDefault="000B53F6" w:rsidP="000B53F6">
            <w:pPr>
              <w:pStyle w:val="TAL"/>
              <w:rPr>
                <w:rFonts w:eastAsia="SimSun"/>
                <w:bCs/>
                <w:noProof/>
                <w:lang w:eastAsia="zh-CN"/>
              </w:rPr>
            </w:pPr>
            <w:r>
              <w:rPr>
                <w:bCs/>
                <w:noProof/>
                <w:lang w:eastAsia="zh-CN"/>
              </w:rPr>
              <w:t>SS-RSRP measurement per SSB resource</w:t>
            </w:r>
          </w:p>
        </w:tc>
        <w:tc>
          <w:tcPr>
            <w:tcW w:w="1078" w:type="dxa"/>
          </w:tcPr>
          <w:p w14:paraId="63355041"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F54C5A7" w14:textId="77777777" w:rsidR="000B53F6" w:rsidRPr="00707B3F" w:rsidRDefault="000B53F6" w:rsidP="000B53F6">
            <w:pPr>
              <w:pStyle w:val="TAC"/>
              <w:rPr>
                <w:rFonts w:eastAsia="SimSun"/>
                <w:noProof/>
                <w:lang w:eastAsia="zh-CN"/>
              </w:rPr>
            </w:pPr>
          </w:p>
        </w:tc>
      </w:tr>
      <w:tr w:rsidR="000B53F6" w:rsidRPr="00707B3F" w14:paraId="67AE5E6D" w14:textId="77777777" w:rsidTr="00C13000">
        <w:tc>
          <w:tcPr>
            <w:tcW w:w="2161" w:type="dxa"/>
          </w:tcPr>
          <w:p w14:paraId="2B515CE4" w14:textId="77777777" w:rsidR="000B53F6" w:rsidRPr="00707B3F" w:rsidRDefault="000B53F6" w:rsidP="00AC4B5B">
            <w:pPr>
              <w:pStyle w:val="TALLeft00"/>
              <w:ind w:left="567"/>
              <w:rPr>
                <w:noProof/>
              </w:rPr>
            </w:pPr>
            <w:r>
              <w:rPr>
                <w:noProof/>
              </w:rPr>
              <w:t>&gt;</w:t>
            </w:r>
            <w:r w:rsidRPr="0003757C">
              <w:rPr>
                <w:noProof/>
              </w:rPr>
              <w:t>&gt;&gt;&gt;</w:t>
            </w:r>
            <w:r w:rsidRPr="00FF5905">
              <w:rPr>
                <w:b/>
                <w:noProof/>
              </w:rPr>
              <w:t xml:space="preserve">SS-RSRQ per SSB Resource </w:t>
            </w:r>
          </w:p>
        </w:tc>
        <w:tc>
          <w:tcPr>
            <w:tcW w:w="1078" w:type="dxa"/>
          </w:tcPr>
          <w:p w14:paraId="6B656294" w14:textId="77777777" w:rsidR="000B53F6" w:rsidRPr="00707B3F" w:rsidRDefault="000B53F6" w:rsidP="000B53F6">
            <w:pPr>
              <w:pStyle w:val="TAL"/>
              <w:rPr>
                <w:noProof/>
              </w:rPr>
            </w:pPr>
          </w:p>
        </w:tc>
        <w:tc>
          <w:tcPr>
            <w:tcW w:w="1078" w:type="dxa"/>
          </w:tcPr>
          <w:p w14:paraId="2B83BA1C" w14:textId="576020A6" w:rsidR="000B53F6" w:rsidRPr="00707B3F" w:rsidRDefault="000B53F6" w:rsidP="000B53F6">
            <w:pPr>
              <w:pStyle w:val="TAL"/>
              <w:rPr>
                <w:noProof/>
              </w:rPr>
            </w:pPr>
            <w:r w:rsidRPr="00791A2E">
              <w:rPr>
                <w:i/>
                <w:iCs/>
                <w:noProof/>
              </w:rPr>
              <w:t>0</w:t>
            </w:r>
            <w:r w:rsidR="00670516">
              <w:rPr>
                <w:i/>
                <w:iCs/>
                <w:noProof/>
              </w:rPr>
              <w:t>..1</w:t>
            </w:r>
          </w:p>
        </w:tc>
        <w:tc>
          <w:tcPr>
            <w:tcW w:w="1515" w:type="dxa"/>
          </w:tcPr>
          <w:p w14:paraId="77877ED6" w14:textId="77777777" w:rsidR="000B53F6" w:rsidRPr="00707B3F" w:rsidRDefault="000B53F6" w:rsidP="000B53F6">
            <w:pPr>
              <w:pStyle w:val="TAL"/>
              <w:rPr>
                <w:noProof/>
              </w:rPr>
            </w:pPr>
          </w:p>
        </w:tc>
        <w:tc>
          <w:tcPr>
            <w:tcW w:w="1730" w:type="dxa"/>
          </w:tcPr>
          <w:p w14:paraId="2419E090" w14:textId="77777777" w:rsidR="000B53F6" w:rsidRPr="00707B3F" w:rsidRDefault="000B53F6" w:rsidP="000B53F6">
            <w:pPr>
              <w:pStyle w:val="TAL"/>
              <w:rPr>
                <w:rFonts w:eastAsia="SimSun"/>
                <w:bCs/>
                <w:noProof/>
                <w:lang w:eastAsia="zh-CN"/>
              </w:rPr>
            </w:pPr>
          </w:p>
        </w:tc>
        <w:tc>
          <w:tcPr>
            <w:tcW w:w="1078" w:type="dxa"/>
          </w:tcPr>
          <w:p w14:paraId="0FC8C1DE"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3C2150D" w14:textId="77777777" w:rsidR="000B53F6" w:rsidRPr="00707B3F" w:rsidRDefault="000B53F6" w:rsidP="000B53F6">
            <w:pPr>
              <w:pStyle w:val="TAC"/>
              <w:rPr>
                <w:rFonts w:eastAsia="SimSun"/>
                <w:noProof/>
                <w:lang w:eastAsia="zh-CN"/>
              </w:rPr>
            </w:pPr>
          </w:p>
        </w:tc>
      </w:tr>
      <w:tr w:rsidR="000B53F6" w:rsidRPr="00707B3F" w14:paraId="1CF1D8D4" w14:textId="77777777" w:rsidTr="00C13000">
        <w:tc>
          <w:tcPr>
            <w:tcW w:w="2161" w:type="dxa"/>
          </w:tcPr>
          <w:p w14:paraId="2769591C" w14:textId="77777777" w:rsidR="000B53F6" w:rsidRDefault="000B53F6" w:rsidP="00AC4B5B">
            <w:pPr>
              <w:pStyle w:val="TALLeft00"/>
              <w:ind w:left="709"/>
              <w:rPr>
                <w:noProof/>
              </w:rPr>
            </w:pPr>
            <w:r>
              <w:rPr>
                <w:noProof/>
                <w:lang w:eastAsia="zh-CN"/>
              </w:rPr>
              <w:lastRenderedPageBreak/>
              <w:t>&gt;&gt;&gt;&gt;&gt;</w:t>
            </w:r>
            <w:r>
              <w:rPr>
                <w:rFonts w:hint="eastAsia"/>
                <w:noProof/>
                <w:lang w:eastAsia="zh-CN"/>
              </w:rPr>
              <w:t>R</w:t>
            </w:r>
            <w:r>
              <w:rPr>
                <w:noProof/>
                <w:lang w:eastAsia="zh-CN"/>
              </w:rPr>
              <w:t>esult SS</w:t>
            </w:r>
            <w:r w:rsidR="009671F2">
              <w:rPr>
                <w:noProof/>
                <w:lang w:eastAsia="zh-CN"/>
              </w:rPr>
              <w:t>-</w:t>
            </w:r>
            <w:r>
              <w:rPr>
                <w:noProof/>
                <w:lang w:eastAsia="zh-CN"/>
              </w:rPr>
              <w:t>RSRQ Per</w:t>
            </w:r>
            <w:r w:rsidR="00144E76">
              <w:rPr>
                <w:noProof/>
                <w:lang w:eastAsia="zh-CN"/>
              </w:rPr>
              <w:t xml:space="preserve"> </w:t>
            </w:r>
            <w:r>
              <w:rPr>
                <w:noProof/>
                <w:lang w:eastAsia="zh-CN"/>
              </w:rPr>
              <w:t>SSB Item</w:t>
            </w:r>
          </w:p>
        </w:tc>
        <w:tc>
          <w:tcPr>
            <w:tcW w:w="1078" w:type="dxa"/>
          </w:tcPr>
          <w:p w14:paraId="0F8C5507" w14:textId="77777777" w:rsidR="000B53F6" w:rsidRPr="00707B3F" w:rsidRDefault="000B53F6" w:rsidP="000B53F6">
            <w:pPr>
              <w:pStyle w:val="TAL"/>
              <w:rPr>
                <w:noProof/>
              </w:rPr>
            </w:pPr>
          </w:p>
        </w:tc>
        <w:tc>
          <w:tcPr>
            <w:tcW w:w="1078" w:type="dxa"/>
          </w:tcPr>
          <w:p w14:paraId="15A69675" w14:textId="77777777" w:rsidR="000B53F6" w:rsidRPr="00791A2E" w:rsidRDefault="000B53F6" w:rsidP="000B53F6">
            <w:pPr>
              <w:pStyle w:val="TAL"/>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5" w:type="dxa"/>
          </w:tcPr>
          <w:p w14:paraId="32E6C0B9" w14:textId="77777777" w:rsidR="000B53F6" w:rsidRPr="00707B3F" w:rsidRDefault="000B53F6" w:rsidP="000B53F6">
            <w:pPr>
              <w:pStyle w:val="TAL"/>
              <w:rPr>
                <w:noProof/>
              </w:rPr>
            </w:pPr>
          </w:p>
        </w:tc>
        <w:tc>
          <w:tcPr>
            <w:tcW w:w="1730" w:type="dxa"/>
          </w:tcPr>
          <w:p w14:paraId="597C5837" w14:textId="77777777" w:rsidR="000B53F6" w:rsidRPr="00707B3F" w:rsidRDefault="000B53F6" w:rsidP="000B53F6">
            <w:pPr>
              <w:pStyle w:val="TAL"/>
              <w:rPr>
                <w:rFonts w:eastAsia="SimSun"/>
                <w:bCs/>
                <w:noProof/>
                <w:lang w:eastAsia="zh-CN"/>
              </w:rPr>
            </w:pPr>
          </w:p>
        </w:tc>
        <w:tc>
          <w:tcPr>
            <w:tcW w:w="1078" w:type="dxa"/>
          </w:tcPr>
          <w:p w14:paraId="12511C1C" w14:textId="77777777" w:rsidR="000B53F6" w:rsidRPr="00811E5F" w:rsidRDefault="000B53F6" w:rsidP="000B53F6">
            <w:pPr>
              <w:pStyle w:val="TAC"/>
              <w:rPr>
                <w:noProof/>
                <w:lang w:eastAsia="zh-CN"/>
              </w:rPr>
            </w:pPr>
            <w:r w:rsidRPr="00811E5F">
              <w:rPr>
                <w:noProof/>
                <w:lang w:eastAsia="zh-CN"/>
              </w:rPr>
              <w:t>-</w:t>
            </w:r>
          </w:p>
        </w:tc>
        <w:tc>
          <w:tcPr>
            <w:tcW w:w="1078" w:type="dxa"/>
          </w:tcPr>
          <w:p w14:paraId="4CB027C0" w14:textId="77777777" w:rsidR="000B53F6" w:rsidRPr="00707B3F" w:rsidRDefault="000B53F6" w:rsidP="000B53F6">
            <w:pPr>
              <w:pStyle w:val="TAC"/>
              <w:rPr>
                <w:rFonts w:eastAsia="SimSun"/>
                <w:noProof/>
                <w:lang w:eastAsia="zh-CN"/>
              </w:rPr>
            </w:pPr>
          </w:p>
        </w:tc>
      </w:tr>
      <w:tr w:rsidR="000B53F6" w:rsidRPr="00707B3F" w14:paraId="717F02D8" w14:textId="77777777" w:rsidTr="00C13000">
        <w:tc>
          <w:tcPr>
            <w:tcW w:w="2161" w:type="dxa"/>
          </w:tcPr>
          <w:p w14:paraId="0517FBF6" w14:textId="77777777" w:rsidR="000B53F6" w:rsidRPr="00707B3F" w:rsidRDefault="000B53F6" w:rsidP="00AC4B5B">
            <w:pPr>
              <w:pStyle w:val="TALLeft00"/>
              <w:ind w:left="850"/>
              <w:rPr>
                <w:noProof/>
              </w:rPr>
            </w:pPr>
            <w:r>
              <w:rPr>
                <w:noProof/>
              </w:rPr>
              <w:t>&gt;&gt;&gt;&gt;&gt;&gt;SSB Index</w:t>
            </w:r>
          </w:p>
        </w:tc>
        <w:tc>
          <w:tcPr>
            <w:tcW w:w="1078" w:type="dxa"/>
          </w:tcPr>
          <w:p w14:paraId="0429AFAA" w14:textId="77777777" w:rsidR="000B53F6" w:rsidRPr="00707B3F" w:rsidRDefault="000B53F6" w:rsidP="000B53F6">
            <w:pPr>
              <w:pStyle w:val="TAL"/>
              <w:rPr>
                <w:noProof/>
              </w:rPr>
            </w:pPr>
            <w:r>
              <w:rPr>
                <w:noProof/>
              </w:rPr>
              <w:t>M</w:t>
            </w:r>
          </w:p>
        </w:tc>
        <w:tc>
          <w:tcPr>
            <w:tcW w:w="1078" w:type="dxa"/>
          </w:tcPr>
          <w:p w14:paraId="4E44AF13" w14:textId="77777777" w:rsidR="000B53F6" w:rsidRPr="00707B3F" w:rsidRDefault="000B53F6" w:rsidP="000B53F6">
            <w:pPr>
              <w:pStyle w:val="TAL"/>
              <w:rPr>
                <w:noProof/>
              </w:rPr>
            </w:pPr>
          </w:p>
        </w:tc>
        <w:tc>
          <w:tcPr>
            <w:tcW w:w="1515" w:type="dxa"/>
          </w:tcPr>
          <w:p w14:paraId="3BFD4D16" w14:textId="77777777" w:rsidR="000B53F6" w:rsidRPr="00707B3F" w:rsidRDefault="000B53F6" w:rsidP="000B53F6">
            <w:pPr>
              <w:pStyle w:val="TAL"/>
              <w:rPr>
                <w:noProof/>
              </w:rPr>
            </w:pPr>
            <w:r>
              <w:rPr>
                <w:noProof/>
              </w:rPr>
              <w:t>INTEGER (0..63)</w:t>
            </w:r>
          </w:p>
        </w:tc>
        <w:tc>
          <w:tcPr>
            <w:tcW w:w="1730" w:type="dxa"/>
          </w:tcPr>
          <w:p w14:paraId="7F830F05" w14:textId="77777777" w:rsidR="000B53F6" w:rsidRPr="00707B3F" w:rsidRDefault="000B53F6" w:rsidP="000B53F6">
            <w:pPr>
              <w:pStyle w:val="TAL"/>
              <w:rPr>
                <w:rFonts w:eastAsia="SimSun"/>
                <w:bCs/>
                <w:noProof/>
                <w:lang w:eastAsia="zh-CN"/>
              </w:rPr>
            </w:pPr>
          </w:p>
        </w:tc>
        <w:tc>
          <w:tcPr>
            <w:tcW w:w="1078" w:type="dxa"/>
          </w:tcPr>
          <w:p w14:paraId="61E41E56"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76CBC43" w14:textId="77777777" w:rsidR="000B53F6" w:rsidRPr="00707B3F" w:rsidRDefault="000B53F6" w:rsidP="000B53F6">
            <w:pPr>
              <w:pStyle w:val="TAC"/>
              <w:rPr>
                <w:rFonts w:eastAsia="SimSun"/>
                <w:noProof/>
                <w:lang w:eastAsia="zh-CN"/>
              </w:rPr>
            </w:pPr>
          </w:p>
        </w:tc>
      </w:tr>
      <w:tr w:rsidR="000B53F6" w:rsidRPr="00707B3F" w14:paraId="5C82DE19" w14:textId="77777777" w:rsidTr="00C13000">
        <w:tc>
          <w:tcPr>
            <w:tcW w:w="2161" w:type="dxa"/>
          </w:tcPr>
          <w:p w14:paraId="309D14A0" w14:textId="77777777" w:rsidR="000B53F6" w:rsidRPr="00707B3F" w:rsidRDefault="000B53F6" w:rsidP="00AC4B5B">
            <w:pPr>
              <w:pStyle w:val="TALLeft00"/>
              <w:ind w:left="850"/>
              <w:rPr>
                <w:noProof/>
              </w:rPr>
            </w:pPr>
            <w:r>
              <w:rPr>
                <w:noProof/>
              </w:rPr>
              <w:t>&gt;&gt;&gt;&gt;&gt;&gt;Value SS-RSRQ</w:t>
            </w:r>
          </w:p>
        </w:tc>
        <w:tc>
          <w:tcPr>
            <w:tcW w:w="1078" w:type="dxa"/>
          </w:tcPr>
          <w:p w14:paraId="152D1738" w14:textId="77777777" w:rsidR="000B53F6" w:rsidRPr="00707B3F" w:rsidRDefault="000B53F6" w:rsidP="000B53F6">
            <w:pPr>
              <w:pStyle w:val="TAL"/>
              <w:rPr>
                <w:noProof/>
              </w:rPr>
            </w:pPr>
            <w:r>
              <w:rPr>
                <w:noProof/>
              </w:rPr>
              <w:t>M</w:t>
            </w:r>
          </w:p>
        </w:tc>
        <w:tc>
          <w:tcPr>
            <w:tcW w:w="1078" w:type="dxa"/>
          </w:tcPr>
          <w:p w14:paraId="7DE071B1" w14:textId="77777777" w:rsidR="000B53F6" w:rsidRPr="00707B3F" w:rsidRDefault="000B53F6" w:rsidP="000B53F6">
            <w:pPr>
              <w:pStyle w:val="TAL"/>
              <w:rPr>
                <w:noProof/>
              </w:rPr>
            </w:pPr>
          </w:p>
        </w:tc>
        <w:tc>
          <w:tcPr>
            <w:tcW w:w="1515" w:type="dxa"/>
          </w:tcPr>
          <w:p w14:paraId="267695E7" w14:textId="77777777" w:rsidR="000B53F6" w:rsidRPr="00707B3F" w:rsidRDefault="000B53F6" w:rsidP="000B53F6">
            <w:pPr>
              <w:pStyle w:val="TAL"/>
              <w:rPr>
                <w:noProof/>
              </w:rPr>
            </w:pPr>
            <w:r>
              <w:rPr>
                <w:noProof/>
              </w:rPr>
              <w:t>INTEGER (0..127)</w:t>
            </w:r>
          </w:p>
        </w:tc>
        <w:tc>
          <w:tcPr>
            <w:tcW w:w="1730" w:type="dxa"/>
          </w:tcPr>
          <w:p w14:paraId="2E618979" w14:textId="77777777" w:rsidR="000B53F6" w:rsidRPr="00707B3F" w:rsidRDefault="000B53F6" w:rsidP="000B53F6">
            <w:pPr>
              <w:pStyle w:val="TAL"/>
              <w:rPr>
                <w:rFonts w:eastAsia="SimSun"/>
                <w:bCs/>
                <w:noProof/>
                <w:lang w:eastAsia="zh-CN"/>
              </w:rPr>
            </w:pPr>
            <w:r>
              <w:rPr>
                <w:bCs/>
                <w:noProof/>
                <w:lang w:eastAsia="zh-CN"/>
              </w:rPr>
              <w:t>SS-RSRQ measurement per SSB resource</w:t>
            </w:r>
          </w:p>
        </w:tc>
        <w:tc>
          <w:tcPr>
            <w:tcW w:w="1078" w:type="dxa"/>
          </w:tcPr>
          <w:p w14:paraId="6EE3B687"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30DE5580" w14:textId="77777777" w:rsidR="000B53F6" w:rsidRPr="00707B3F" w:rsidRDefault="000B53F6" w:rsidP="000B53F6">
            <w:pPr>
              <w:pStyle w:val="TAC"/>
              <w:rPr>
                <w:rFonts w:eastAsia="SimSun"/>
                <w:noProof/>
                <w:lang w:eastAsia="zh-CN"/>
              </w:rPr>
            </w:pPr>
          </w:p>
        </w:tc>
      </w:tr>
      <w:tr w:rsidR="000B53F6" w:rsidRPr="00707B3F" w14:paraId="73114677" w14:textId="77777777" w:rsidTr="00C13000">
        <w:tc>
          <w:tcPr>
            <w:tcW w:w="2161" w:type="dxa"/>
          </w:tcPr>
          <w:p w14:paraId="238F53AE" w14:textId="77777777" w:rsidR="000B53F6" w:rsidRPr="00707B3F" w:rsidRDefault="000B53F6" w:rsidP="00AC4B5B">
            <w:pPr>
              <w:pStyle w:val="TALLeft00"/>
              <w:ind w:left="567"/>
              <w:rPr>
                <w:noProof/>
              </w:rPr>
            </w:pPr>
            <w:r>
              <w:rPr>
                <w:noProof/>
              </w:rPr>
              <w:t xml:space="preserve">&gt;&gt;&gt;&gt;CGI NR </w:t>
            </w:r>
          </w:p>
        </w:tc>
        <w:tc>
          <w:tcPr>
            <w:tcW w:w="1078" w:type="dxa"/>
          </w:tcPr>
          <w:p w14:paraId="4C89F195" w14:textId="77777777" w:rsidR="000B53F6" w:rsidRPr="00707B3F" w:rsidRDefault="000B53F6" w:rsidP="000B53F6">
            <w:pPr>
              <w:pStyle w:val="TAL"/>
              <w:rPr>
                <w:noProof/>
              </w:rPr>
            </w:pPr>
            <w:r>
              <w:rPr>
                <w:noProof/>
              </w:rPr>
              <w:t>O</w:t>
            </w:r>
          </w:p>
        </w:tc>
        <w:tc>
          <w:tcPr>
            <w:tcW w:w="1078" w:type="dxa"/>
          </w:tcPr>
          <w:p w14:paraId="6305C3E2" w14:textId="77777777" w:rsidR="000B53F6" w:rsidRPr="00707B3F" w:rsidRDefault="000B53F6" w:rsidP="000B53F6">
            <w:pPr>
              <w:pStyle w:val="TAL"/>
              <w:rPr>
                <w:noProof/>
              </w:rPr>
            </w:pPr>
          </w:p>
        </w:tc>
        <w:tc>
          <w:tcPr>
            <w:tcW w:w="1515" w:type="dxa"/>
          </w:tcPr>
          <w:p w14:paraId="6F389E60" w14:textId="77777777" w:rsidR="000B53F6" w:rsidRPr="00707B3F" w:rsidRDefault="000B53F6" w:rsidP="000B53F6">
            <w:pPr>
              <w:pStyle w:val="TAL"/>
              <w:rPr>
                <w:noProof/>
              </w:rPr>
            </w:pPr>
            <w:r>
              <w:rPr>
                <w:noProof/>
              </w:rPr>
              <w:t>9.2.9</w:t>
            </w:r>
          </w:p>
        </w:tc>
        <w:tc>
          <w:tcPr>
            <w:tcW w:w="1730" w:type="dxa"/>
          </w:tcPr>
          <w:p w14:paraId="6A20AA94" w14:textId="77777777" w:rsidR="000B53F6" w:rsidRPr="00707B3F" w:rsidRDefault="000B53F6" w:rsidP="000B53F6">
            <w:pPr>
              <w:pStyle w:val="TAL"/>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78" w:type="dxa"/>
          </w:tcPr>
          <w:p w14:paraId="023CEA94"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75FFD813" w14:textId="77777777" w:rsidR="000B53F6" w:rsidRPr="00707B3F" w:rsidRDefault="000B53F6" w:rsidP="000B53F6">
            <w:pPr>
              <w:pStyle w:val="TAC"/>
              <w:rPr>
                <w:rFonts w:eastAsia="SimSun"/>
                <w:noProof/>
                <w:lang w:eastAsia="zh-CN"/>
              </w:rPr>
            </w:pPr>
          </w:p>
        </w:tc>
      </w:tr>
      <w:tr w:rsidR="000B53F6" w:rsidRPr="00707B3F" w14:paraId="11C6E376" w14:textId="77777777" w:rsidTr="00C13000">
        <w:tc>
          <w:tcPr>
            <w:tcW w:w="2161" w:type="dxa"/>
          </w:tcPr>
          <w:p w14:paraId="78C933D8" w14:textId="77777777" w:rsidR="000B53F6" w:rsidRPr="00707B3F" w:rsidRDefault="000B53F6" w:rsidP="000B53F6">
            <w:pPr>
              <w:pStyle w:val="TALLeft00"/>
              <w:ind w:left="283"/>
              <w:rPr>
                <w:noProof/>
              </w:rPr>
            </w:pPr>
            <w:r w:rsidRPr="00FF5905">
              <w:rPr>
                <w:b/>
                <w:noProof/>
              </w:rPr>
              <w:t>&gt;&gt;Result EUTRA</w:t>
            </w:r>
          </w:p>
        </w:tc>
        <w:tc>
          <w:tcPr>
            <w:tcW w:w="1078" w:type="dxa"/>
          </w:tcPr>
          <w:p w14:paraId="59D6E5F8" w14:textId="77777777" w:rsidR="000B53F6" w:rsidRPr="00707B3F" w:rsidRDefault="000B53F6" w:rsidP="000B53F6">
            <w:pPr>
              <w:pStyle w:val="TAL"/>
              <w:rPr>
                <w:noProof/>
              </w:rPr>
            </w:pPr>
          </w:p>
        </w:tc>
        <w:tc>
          <w:tcPr>
            <w:tcW w:w="1078" w:type="dxa"/>
          </w:tcPr>
          <w:p w14:paraId="244148B7" w14:textId="77777777" w:rsidR="000B53F6" w:rsidRPr="00707B3F" w:rsidRDefault="000B53F6" w:rsidP="000B53F6">
            <w:pPr>
              <w:pStyle w:val="TAL"/>
              <w:rPr>
                <w:noProof/>
              </w:rPr>
            </w:pPr>
            <w:r w:rsidRPr="00791A2E">
              <w:rPr>
                <w:i/>
                <w:iCs/>
                <w:noProof/>
              </w:rPr>
              <w:t>1</w:t>
            </w:r>
          </w:p>
        </w:tc>
        <w:tc>
          <w:tcPr>
            <w:tcW w:w="1515" w:type="dxa"/>
          </w:tcPr>
          <w:p w14:paraId="778F645A" w14:textId="77777777" w:rsidR="000B53F6" w:rsidRPr="00707B3F" w:rsidRDefault="000B53F6" w:rsidP="000B53F6">
            <w:pPr>
              <w:pStyle w:val="TAL"/>
              <w:rPr>
                <w:noProof/>
              </w:rPr>
            </w:pPr>
          </w:p>
        </w:tc>
        <w:tc>
          <w:tcPr>
            <w:tcW w:w="1730" w:type="dxa"/>
          </w:tcPr>
          <w:p w14:paraId="5309C2A9" w14:textId="77777777" w:rsidR="000B53F6" w:rsidRPr="00707B3F" w:rsidRDefault="000B53F6" w:rsidP="000B53F6">
            <w:pPr>
              <w:pStyle w:val="TAL"/>
              <w:rPr>
                <w:rFonts w:eastAsia="SimSun"/>
                <w:bCs/>
                <w:noProof/>
                <w:lang w:eastAsia="zh-CN"/>
              </w:rPr>
            </w:pPr>
          </w:p>
        </w:tc>
        <w:tc>
          <w:tcPr>
            <w:tcW w:w="1078" w:type="dxa"/>
          </w:tcPr>
          <w:p w14:paraId="387DB1E0" w14:textId="77777777" w:rsidR="000B53F6" w:rsidRPr="00707B3F" w:rsidRDefault="000B53F6" w:rsidP="000B53F6">
            <w:pPr>
              <w:pStyle w:val="TAC"/>
              <w:rPr>
                <w:rFonts w:eastAsia="SimSun"/>
                <w:noProof/>
                <w:lang w:eastAsia="zh-CN"/>
              </w:rPr>
            </w:pPr>
            <w:r w:rsidRPr="00811E5F">
              <w:t>YES</w:t>
            </w:r>
          </w:p>
        </w:tc>
        <w:tc>
          <w:tcPr>
            <w:tcW w:w="1078" w:type="dxa"/>
          </w:tcPr>
          <w:p w14:paraId="491DA81B" w14:textId="77777777" w:rsidR="000B53F6" w:rsidRPr="00707B3F" w:rsidRDefault="000B53F6" w:rsidP="000B53F6">
            <w:pPr>
              <w:pStyle w:val="TAC"/>
              <w:rPr>
                <w:rFonts w:eastAsia="SimSun"/>
                <w:noProof/>
                <w:lang w:eastAsia="zh-CN"/>
              </w:rPr>
            </w:pPr>
            <w:r w:rsidRPr="00811E5F">
              <w:t>ignore</w:t>
            </w:r>
          </w:p>
        </w:tc>
      </w:tr>
      <w:tr w:rsidR="000B53F6" w:rsidRPr="00707B3F" w14:paraId="7EA25132" w14:textId="77777777" w:rsidTr="00C13000">
        <w:tc>
          <w:tcPr>
            <w:tcW w:w="2161" w:type="dxa"/>
          </w:tcPr>
          <w:p w14:paraId="1610DC91" w14:textId="77777777" w:rsidR="000B53F6" w:rsidRPr="00FF5905" w:rsidRDefault="000B53F6" w:rsidP="00AC4B5B">
            <w:pPr>
              <w:pStyle w:val="TALLeft00"/>
              <w:rPr>
                <w:b/>
                <w:noProof/>
              </w:rPr>
            </w:pPr>
            <w:r>
              <w:rPr>
                <w:b/>
                <w:noProof/>
                <w:lang w:eastAsia="zh-CN"/>
              </w:rPr>
              <w:t>&gt;&gt;&gt;</w:t>
            </w:r>
            <w:r>
              <w:rPr>
                <w:rFonts w:hint="eastAsia"/>
                <w:b/>
                <w:noProof/>
                <w:lang w:eastAsia="zh-CN"/>
              </w:rPr>
              <w:t>R</w:t>
            </w:r>
            <w:r>
              <w:rPr>
                <w:b/>
                <w:noProof/>
                <w:lang w:eastAsia="zh-CN"/>
              </w:rPr>
              <w:t>esult EUTRA Item</w:t>
            </w:r>
          </w:p>
        </w:tc>
        <w:tc>
          <w:tcPr>
            <w:tcW w:w="1078" w:type="dxa"/>
          </w:tcPr>
          <w:p w14:paraId="1FEA7115" w14:textId="77777777" w:rsidR="000B53F6" w:rsidRPr="00707B3F" w:rsidRDefault="000B53F6" w:rsidP="000B53F6">
            <w:pPr>
              <w:pStyle w:val="TAL"/>
              <w:rPr>
                <w:noProof/>
              </w:rPr>
            </w:pPr>
          </w:p>
        </w:tc>
        <w:tc>
          <w:tcPr>
            <w:tcW w:w="1078" w:type="dxa"/>
          </w:tcPr>
          <w:p w14:paraId="0000F445" w14:textId="77777777" w:rsidR="000B53F6" w:rsidRPr="00791A2E" w:rsidRDefault="000B53F6" w:rsidP="000B53F6">
            <w:pPr>
              <w:pStyle w:val="TAL"/>
              <w:rPr>
                <w:i/>
                <w:iCs/>
                <w:noProof/>
              </w:rPr>
            </w:pPr>
            <w:r>
              <w:rPr>
                <w:rFonts w:hint="eastAsia"/>
                <w:i/>
                <w:iCs/>
                <w:noProof/>
                <w:lang w:eastAsia="zh-CN"/>
              </w:rPr>
              <w:t>1</w:t>
            </w:r>
            <w:r>
              <w:rPr>
                <w:i/>
                <w:iCs/>
                <w:noProof/>
                <w:lang w:eastAsia="zh-CN"/>
              </w:rPr>
              <w:t>..&lt;maxEUTRAMeas&gt;</w:t>
            </w:r>
          </w:p>
        </w:tc>
        <w:tc>
          <w:tcPr>
            <w:tcW w:w="1515" w:type="dxa"/>
          </w:tcPr>
          <w:p w14:paraId="3FA7B30A" w14:textId="77777777" w:rsidR="000B53F6" w:rsidRPr="00707B3F" w:rsidRDefault="000B53F6" w:rsidP="000B53F6">
            <w:pPr>
              <w:pStyle w:val="TAL"/>
              <w:rPr>
                <w:noProof/>
              </w:rPr>
            </w:pPr>
          </w:p>
        </w:tc>
        <w:tc>
          <w:tcPr>
            <w:tcW w:w="1730" w:type="dxa"/>
          </w:tcPr>
          <w:p w14:paraId="1F8C5469" w14:textId="77777777" w:rsidR="000B53F6" w:rsidRPr="00707B3F" w:rsidRDefault="000B53F6" w:rsidP="000B53F6">
            <w:pPr>
              <w:pStyle w:val="TAL"/>
              <w:rPr>
                <w:rFonts w:eastAsia="SimSun"/>
                <w:bCs/>
                <w:noProof/>
                <w:lang w:eastAsia="zh-CN"/>
              </w:rPr>
            </w:pPr>
          </w:p>
        </w:tc>
        <w:tc>
          <w:tcPr>
            <w:tcW w:w="1078" w:type="dxa"/>
          </w:tcPr>
          <w:p w14:paraId="658F163C" w14:textId="77777777" w:rsidR="000B53F6" w:rsidRPr="00811E5F" w:rsidRDefault="000B53F6" w:rsidP="000B53F6">
            <w:pPr>
              <w:pStyle w:val="TAC"/>
            </w:pPr>
            <w:r w:rsidRPr="00811E5F">
              <w:rPr>
                <w:noProof/>
                <w:lang w:eastAsia="zh-CN"/>
              </w:rPr>
              <w:t>-</w:t>
            </w:r>
          </w:p>
        </w:tc>
        <w:tc>
          <w:tcPr>
            <w:tcW w:w="1078" w:type="dxa"/>
          </w:tcPr>
          <w:p w14:paraId="3D54F0AF" w14:textId="77777777" w:rsidR="000B53F6" w:rsidRPr="00811E5F" w:rsidRDefault="000B53F6" w:rsidP="000B53F6">
            <w:pPr>
              <w:pStyle w:val="TAC"/>
            </w:pPr>
          </w:p>
        </w:tc>
      </w:tr>
      <w:tr w:rsidR="000B53F6" w:rsidRPr="00707B3F" w14:paraId="2B53FF4B" w14:textId="77777777" w:rsidTr="00C13000">
        <w:tc>
          <w:tcPr>
            <w:tcW w:w="2161" w:type="dxa"/>
          </w:tcPr>
          <w:p w14:paraId="3411F362" w14:textId="77777777" w:rsidR="000B53F6" w:rsidRPr="00707B3F" w:rsidRDefault="000B53F6" w:rsidP="00AC4B5B">
            <w:pPr>
              <w:pStyle w:val="TALLeft00"/>
              <w:ind w:left="567"/>
              <w:rPr>
                <w:noProof/>
              </w:rPr>
            </w:pPr>
            <w:r>
              <w:rPr>
                <w:noProof/>
              </w:rPr>
              <w:t>&gt;&gt;&gt;&gt;PCI EUTRA</w:t>
            </w:r>
          </w:p>
        </w:tc>
        <w:tc>
          <w:tcPr>
            <w:tcW w:w="1078" w:type="dxa"/>
          </w:tcPr>
          <w:p w14:paraId="2FB2D922" w14:textId="77777777" w:rsidR="000B53F6" w:rsidRPr="00707B3F" w:rsidRDefault="000B53F6" w:rsidP="000B53F6">
            <w:pPr>
              <w:pStyle w:val="TAL"/>
              <w:rPr>
                <w:noProof/>
              </w:rPr>
            </w:pPr>
            <w:r>
              <w:rPr>
                <w:noProof/>
              </w:rPr>
              <w:t>M</w:t>
            </w:r>
          </w:p>
        </w:tc>
        <w:tc>
          <w:tcPr>
            <w:tcW w:w="1078" w:type="dxa"/>
          </w:tcPr>
          <w:p w14:paraId="7B40C1B8" w14:textId="77777777" w:rsidR="000B53F6" w:rsidRPr="00707B3F" w:rsidRDefault="000B53F6" w:rsidP="000B53F6">
            <w:pPr>
              <w:pStyle w:val="TAL"/>
              <w:rPr>
                <w:noProof/>
              </w:rPr>
            </w:pPr>
          </w:p>
        </w:tc>
        <w:tc>
          <w:tcPr>
            <w:tcW w:w="1515" w:type="dxa"/>
          </w:tcPr>
          <w:p w14:paraId="7E549DE9" w14:textId="77777777" w:rsidR="000B53F6" w:rsidRPr="00707B3F" w:rsidRDefault="000B53F6" w:rsidP="000B53F6">
            <w:pPr>
              <w:pStyle w:val="TAL"/>
              <w:rPr>
                <w:noProof/>
              </w:rPr>
            </w:pPr>
            <w:r w:rsidRPr="00C13000">
              <w:t>INTEGER (0..503)</w:t>
            </w:r>
          </w:p>
        </w:tc>
        <w:tc>
          <w:tcPr>
            <w:tcW w:w="1730" w:type="dxa"/>
          </w:tcPr>
          <w:p w14:paraId="0F3AED68" w14:textId="77777777" w:rsidR="000B53F6" w:rsidRPr="00707B3F" w:rsidRDefault="000B53F6" w:rsidP="000B53F6">
            <w:pPr>
              <w:pStyle w:val="TAL"/>
              <w:rPr>
                <w:rFonts w:eastAsia="SimSun"/>
                <w:bCs/>
                <w:noProof/>
                <w:lang w:eastAsia="zh-CN"/>
              </w:rPr>
            </w:pPr>
          </w:p>
        </w:tc>
        <w:tc>
          <w:tcPr>
            <w:tcW w:w="1078" w:type="dxa"/>
          </w:tcPr>
          <w:p w14:paraId="62B268B3"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71678486" w14:textId="77777777" w:rsidR="000B53F6" w:rsidRPr="00707B3F" w:rsidRDefault="000B53F6" w:rsidP="000B53F6">
            <w:pPr>
              <w:pStyle w:val="TAC"/>
              <w:rPr>
                <w:rFonts w:eastAsia="SimSun"/>
                <w:noProof/>
                <w:lang w:eastAsia="zh-CN"/>
              </w:rPr>
            </w:pPr>
          </w:p>
        </w:tc>
      </w:tr>
      <w:tr w:rsidR="000B53F6" w:rsidRPr="00707B3F" w14:paraId="2697911A" w14:textId="77777777" w:rsidTr="00C13000">
        <w:tc>
          <w:tcPr>
            <w:tcW w:w="2161" w:type="dxa"/>
          </w:tcPr>
          <w:p w14:paraId="5075A867" w14:textId="77777777" w:rsidR="000B53F6" w:rsidRPr="00707B3F" w:rsidRDefault="000B53F6" w:rsidP="00AC4B5B">
            <w:pPr>
              <w:pStyle w:val="TALLeft00"/>
              <w:ind w:left="567"/>
              <w:rPr>
                <w:noProof/>
              </w:rPr>
            </w:pPr>
            <w:r>
              <w:rPr>
                <w:noProof/>
              </w:rPr>
              <w:t>&gt;&gt;&gt;&gt;EARFCN</w:t>
            </w:r>
          </w:p>
        </w:tc>
        <w:tc>
          <w:tcPr>
            <w:tcW w:w="1078" w:type="dxa"/>
          </w:tcPr>
          <w:p w14:paraId="4CCA4E2F" w14:textId="77777777" w:rsidR="000B53F6" w:rsidRPr="00707B3F" w:rsidRDefault="000B53F6" w:rsidP="000B53F6">
            <w:pPr>
              <w:pStyle w:val="TAL"/>
              <w:rPr>
                <w:noProof/>
              </w:rPr>
            </w:pPr>
            <w:r>
              <w:rPr>
                <w:noProof/>
              </w:rPr>
              <w:t>M</w:t>
            </w:r>
          </w:p>
        </w:tc>
        <w:tc>
          <w:tcPr>
            <w:tcW w:w="1078" w:type="dxa"/>
          </w:tcPr>
          <w:p w14:paraId="082647F4" w14:textId="77777777" w:rsidR="000B53F6" w:rsidRPr="00707B3F" w:rsidRDefault="000B53F6" w:rsidP="000B53F6">
            <w:pPr>
              <w:pStyle w:val="TAL"/>
              <w:rPr>
                <w:noProof/>
              </w:rPr>
            </w:pPr>
          </w:p>
        </w:tc>
        <w:tc>
          <w:tcPr>
            <w:tcW w:w="1515" w:type="dxa"/>
          </w:tcPr>
          <w:p w14:paraId="3FA31E2D" w14:textId="77777777" w:rsidR="000B53F6" w:rsidRPr="00707B3F" w:rsidRDefault="000B53F6" w:rsidP="000B53F6">
            <w:pPr>
              <w:pStyle w:val="TAL"/>
              <w:rPr>
                <w:noProof/>
              </w:rPr>
            </w:pPr>
            <w:r w:rsidRPr="00707B3F">
              <w:rPr>
                <w:noProof/>
              </w:rPr>
              <w:t>INTEGER (0..</w:t>
            </w:r>
            <w:r w:rsidRPr="0003757C">
              <w:rPr>
                <w:noProof/>
              </w:rPr>
              <w:t>262143</w:t>
            </w:r>
            <w:r w:rsidRPr="00707B3F">
              <w:rPr>
                <w:noProof/>
              </w:rPr>
              <w:t>)</w:t>
            </w:r>
          </w:p>
        </w:tc>
        <w:tc>
          <w:tcPr>
            <w:tcW w:w="1730" w:type="dxa"/>
          </w:tcPr>
          <w:p w14:paraId="6FC98993" w14:textId="77777777" w:rsidR="000B53F6" w:rsidRPr="00707B3F" w:rsidRDefault="000B53F6" w:rsidP="000B53F6">
            <w:pPr>
              <w:pStyle w:val="TAL"/>
              <w:rPr>
                <w:rFonts w:eastAsia="SimSun"/>
                <w:bCs/>
                <w:noProof/>
                <w:lang w:eastAsia="zh-CN"/>
              </w:rPr>
            </w:pPr>
          </w:p>
        </w:tc>
        <w:tc>
          <w:tcPr>
            <w:tcW w:w="1078" w:type="dxa"/>
          </w:tcPr>
          <w:p w14:paraId="21AFB574"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6CD0F017" w14:textId="77777777" w:rsidR="000B53F6" w:rsidRPr="00707B3F" w:rsidRDefault="000B53F6" w:rsidP="000B53F6">
            <w:pPr>
              <w:pStyle w:val="TAC"/>
              <w:rPr>
                <w:rFonts w:eastAsia="SimSun"/>
                <w:noProof/>
                <w:lang w:eastAsia="zh-CN"/>
              </w:rPr>
            </w:pPr>
          </w:p>
        </w:tc>
      </w:tr>
      <w:tr w:rsidR="000B53F6" w:rsidRPr="00707B3F" w14:paraId="62D9DB4F" w14:textId="77777777" w:rsidTr="00C13000">
        <w:tc>
          <w:tcPr>
            <w:tcW w:w="2161" w:type="dxa"/>
          </w:tcPr>
          <w:p w14:paraId="1FA657E8" w14:textId="77777777" w:rsidR="000B53F6" w:rsidRPr="00707B3F" w:rsidRDefault="000B53F6" w:rsidP="00AC4B5B">
            <w:pPr>
              <w:pStyle w:val="TALLeft00"/>
              <w:ind w:left="567"/>
              <w:rPr>
                <w:noProof/>
              </w:rPr>
            </w:pPr>
            <w:r>
              <w:rPr>
                <w:noProof/>
              </w:rPr>
              <w:t>&gt;&gt;&gt;&gt;RSRP EUTRA</w:t>
            </w:r>
          </w:p>
        </w:tc>
        <w:tc>
          <w:tcPr>
            <w:tcW w:w="1078" w:type="dxa"/>
          </w:tcPr>
          <w:p w14:paraId="4B87215E" w14:textId="77777777" w:rsidR="000B53F6" w:rsidRPr="00707B3F" w:rsidRDefault="000B53F6" w:rsidP="000B53F6">
            <w:pPr>
              <w:pStyle w:val="TAL"/>
              <w:rPr>
                <w:noProof/>
              </w:rPr>
            </w:pPr>
            <w:r>
              <w:rPr>
                <w:noProof/>
              </w:rPr>
              <w:t>O</w:t>
            </w:r>
          </w:p>
        </w:tc>
        <w:tc>
          <w:tcPr>
            <w:tcW w:w="1078" w:type="dxa"/>
          </w:tcPr>
          <w:p w14:paraId="1A17F4EF" w14:textId="77777777" w:rsidR="000B53F6" w:rsidRPr="00707B3F" w:rsidRDefault="000B53F6" w:rsidP="000B53F6">
            <w:pPr>
              <w:pStyle w:val="TAL"/>
              <w:rPr>
                <w:noProof/>
              </w:rPr>
            </w:pPr>
          </w:p>
        </w:tc>
        <w:tc>
          <w:tcPr>
            <w:tcW w:w="1515" w:type="dxa"/>
          </w:tcPr>
          <w:p w14:paraId="241C29E0" w14:textId="77777777" w:rsidR="000B53F6" w:rsidRPr="00707B3F" w:rsidRDefault="000B53F6" w:rsidP="000B53F6">
            <w:pPr>
              <w:pStyle w:val="TAL"/>
              <w:rPr>
                <w:noProof/>
              </w:rPr>
            </w:pPr>
            <w:r w:rsidRPr="00707B3F">
              <w:rPr>
                <w:noProof/>
              </w:rPr>
              <w:t>INTEGER (0..9</w:t>
            </w:r>
            <w:r>
              <w:rPr>
                <w:noProof/>
              </w:rPr>
              <w:t>7</w:t>
            </w:r>
            <w:r w:rsidRPr="00707B3F">
              <w:rPr>
                <w:noProof/>
              </w:rPr>
              <w:t>)</w:t>
            </w:r>
          </w:p>
        </w:tc>
        <w:tc>
          <w:tcPr>
            <w:tcW w:w="1730" w:type="dxa"/>
          </w:tcPr>
          <w:p w14:paraId="677F40ED" w14:textId="77777777" w:rsidR="000B53F6" w:rsidRPr="00707B3F" w:rsidRDefault="000B53F6" w:rsidP="000B53F6">
            <w:pPr>
              <w:pStyle w:val="TAL"/>
              <w:rPr>
                <w:rFonts w:eastAsia="SimSun"/>
                <w:bCs/>
                <w:noProof/>
                <w:lang w:eastAsia="zh-CN"/>
              </w:rPr>
            </w:pPr>
          </w:p>
        </w:tc>
        <w:tc>
          <w:tcPr>
            <w:tcW w:w="1078" w:type="dxa"/>
          </w:tcPr>
          <w:p w14:paraId="17EABA0A"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2EFC15D" w14:textId="77777777" w:rsidR="000B53F6" w:rsidRPr="00707B3F" w:rsidRDefault="000B53F6" w:rsidP="000B53F6">
            <w:pPr>
              <w:pStyle w:val="TAC"/>
              <w:rPr>
                <w:rFonts w:eastAsia="SimSun"/>
                <w:noProof/>
                <w:lang w:eastAsia="zh-CN"/>
              </w:rPr>
            </w:pPr>
          </w:p>
        </w:tc>
      </w:tr>
      <w:tr w:rsidR="000B53F6" w:rsidRPr="00707B3F" w14:paraId="29211AF3" w14:textId="77777777" w:rsidTr="00C13000">
        <w:tc>
          <w:tcPr>
            <w:tcW w:w="2161" w:type="dxa"/>
          </w:tcPr>
          <w:p w14:paraId="5ABF4D53" w14:textId="77777777" w:rsidR="000B53F6" w:rsidRPr="00707B3F" w:rsidRDefault="000B53F6" w:rsidP="00AC4B5B">
            <w:pPr>
              <w:pStyle w:val="TALLeft00"/>
              <w:ind w:left="567"/>
              <w:rPr>
                <w:noProof/>
              </w:rPr>
            </w:pPr>
            <w:r>
              <w:rPr>
                <w:noProof/>
              </w:rPr>
              <w:t>&gt;&gt;&gt;&gt;RSRQ EUTRA</w:t>
            </w:r>
          </w:p>
        </w:tc>
        <w:tc>
          <w:tcPr>
            <w:tcW w:w="1078" w:type="dxa"/>
          </w:tcPr>
          <w:p w14:paraId="78064B01" w14:textId="77777777" w:rsidR="000B53F6" w:rsidRPr="00707B3F" w:rsidRDefault="000B53F6" w:rsidP="000B53F6">
            <w:pPr>
              <w:pStyle w:val="TAL"/>
              <w:rPr>
                <w:noProof/>
              </w:rPr>
            </w:pPr>
            <w:r>
              <w:rPr>
                <w:noProof/>
              </w:rPr>
              <w:t>O</w:t>
            </w:r>
          </w:p>
        </w:tc>
        <w:tc>
          <w:tcPr>
            <w:tcW w:w="1078" w:type="dxa"/>
          </w:tcPr>
          <w:p w14:paraId="24786E1C" w14:textId="77777777" w:rsidR="000B53F6" w:rsidRPr="00707B3F" w:rsidRDefault="000B53F6" w:rsidP="000B53F6">
            <w:pPr>
              <w:pStyle w:val="TAL"/>
              <w:rPr>
                <w:noProof/>
              </w:rPr>
            </w:pPr>
          </w:p>
        </w:tc>
        <w:tc>
          <w:tcPr>
            <w:tcW w:w="1515" w:type="dxa"/>
          </w:tcPr>
          <w:p w14:paraId="3B24EEAE" w14:textId="77777777" w:rsidR="000B53F6" w:rsidRPr="00707B3F" w:rsidRDefault="000B53F6" w:rsidP="000B53F6">
            <w:pPr>
              <w:pStyle w:val="TAL"/>
              <w:rPr>
                <w:noProof/>
              </w:rPr>
            </w:pPr>
            <w:r w:rsidRPr="00707B3F">
              <w:rPr>
                <w:noProof/>
              </w:rPr>
              <w:t>INTEGER (0..</w:t>
            </w:r>
            <w:r>
              <w:rPr>
                <w:noProof/>
              </w:rPr>
              <w:t>34</w:t>
            </w:r>
            <w:r w:rsidRPr="00707B3F">
              <w:rPr>
                <w:noProof/>
              </w:rPr>
              <w:t>)</w:t>
            </w:r>
          </w:p>
        </w:tc>
        <w:tc>
          <w:tcPr>
            <w:tcW w:w="1730" w:type="dxa"/>
          </w:tcPr>
          <w:p w14:paraId="12E56021" w14:textId="77777777" w:rsidR="000B53F6" w:rsidRPr="00707B3F" w:rsidRDefault="000B53F6" w:rsidP="000B53F6">
            <w:pPr>
              <w:pStyle w:val="TAL"/>
              <w:rPr>
                <w:rFonts w:eastAsia="SimSun"/>
                <w:bCs/>
                <w:noProof/>
                <w:lang w:eastAsia="zh-CN"/>
              </w:rPr>
            </w:pPr>
          </w:p>
        </w:tc>
        <w:tc>
          <w:tcPr>
            <w:tcW w:w="1078" w:type="dxa"/>
          </w:tcPr>
          <w:p w14:paraId="04A5A071"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6108C958" w14:textId="77777777" w:rsidR="000B53F6" w:rsidRPr="00707B3F" w:rsidRDefault="000B53F6" w:rsidP="000B53F6">
            <w:pPr>
              <w:pStyle w:val="TAC"/>
              <w:rPr>
                <w:rFonts w:eastAsia="SimSun"/>
                <w:noProof/>
                <w:lang w:eastAsia="zh-CN"/>
              </w:rPr>
            </w:pPr>
          </w:p>
        </w:tc>
      </w:tr>
      <w:tr w:rsidR="000B53F6" w:rsidRPr="00707B3F" w14:paraId="21130B2C" w14:textId="77777777" w:rsidTr="00C13000">
        <w:tc>
          <w:tcPr>
            <w:tcW w:w="2161" w:type="dxa"/>
          </w:tcPr>
          <w:p w14:paraId="761397EB" w14:textId="77777777" w:rsidR="000B53F6" w:rsidRPr="00707B3F" w:rsidRDefault="000B53F6" w:rsidP="00AC4B5B">
            <w:pPr>
              <w:pStyle w:val="TALLeft00"/>
              <w:ind w:left="567"/>
              <w:rPr>
                <w:noProof/>
              </w:rPr>
            </w:pPr>
            <w:r>
              <w:rPr>
                <w:noProof/>
              </w:rPr>
              <w:t>&gt;&gt;&gt;&gt;CGI EUTRA</w:t>
            </w:r>
          </w:p>
        </w:tc>
        <w:tc>
          <w:tcPr>
            <w:tcW w:w="1078" w:type="dxa"/>
          </w:tcPr>
          <w:p w14:paraId="68B802B0" w14:textId="77777777" w:rsidR="000B53F6" w:rsidRPr="00707B3F" w:rsidRDefault="000B53F6" w:rsidP="000B53F6">
            <w:pPr>
              <w:pStyle w:val="TAL"/>
              <w:rPr>
                <w:noProof/>
              </w:rPr>
            </w:pPr>
            <w:r>
              <w:rPr>
                <w:noProof/>
              </w:rPr>
              <w:t>O</w:t>
            </w:r>
          </w:p>
        </w:tc>
        <w:tc>
          <w:tcPr>
            <w:tcW w:w="1078" w:type="dxa"/>
          </w:tcPr>
          <w:p w14:paraId="764BFE90" w14:textId="77777777" w:rsidR="000B53F6" w:rsidRPr="00707B3F" w:rsidRDefault="000B53F6" w:rsidP="000B53F6">
            <w:pPr>
              <w:pStyle w:val="TAL"/>
              <w:rPr>
                <w:noProof/>
              </w:rPr>
            </w:pPr>
          </w:p>
        </w:tc>
        <w:tc>
          <w:tcPr>
            <w:tcW w:w="1515" w:type="dxa"/>
          </w:tcPr>
          <w:p w14:paraId="5C71D857" w14:textId="77777777" w:rsidR="000B53F6" w:rsidRPr="00707B3F" w:rsidRDefault="000B53F6" w:rsidP="000B53F6">
            <w:pPr>
              <w:pStyle w:val="TAL"/>
              <w:rPr>
                <w:noProof/>
              </w:rPr>
            </w:pPr>
            <w:r w:rsidRPr="00707B3F">
              <w:rPr>
                <w:noProof/>
              </w:rPr>
              <w:t>9.2.</w:t>
            </w:r>
            <w:r>
              <w:rPr>
                <w:noProof/>
              </w:rPr>
              <w:t>7</w:t>
            </w:r>
          </w:p>
        </w:tc>
        <w:tc>
          <w:tcPr>
            <w:tcW w:w="1730" w:type="dxa"/>
          </w:tcPr>
          <w:p w14:paraId="16856F87" w14:textId="77777777" w:rsidR="000B53F6" w:rsidRPr="00707B3F" w:rsidRDefault="000B53F6" w:rsidP="000B53F6">
            <w:pPr>
              <w:pStyle w:val="TAL"/>
              <w:rPr>
                <w:rFonts w:eastAsia="SimSun"/>
                <w:bCs/>
                <w:noProof/>
                <w:lang w:eastAsia="zh-CN"/>
              </w:rPr>
            </w:pPr>
            <w:r w:rsidRPr="00B93B75">
              <w:rPr>
                <w:bCs/>
                <w:noProof/>
                <w:lang w:eastAsia="zh-CN"/>
              </w:rPr>
              <w:t>Cell Global Identifier of the reported E-UTRA cell</w:t>
            </w:r>
          </w:p>
        </w:tc>
        <w:tc>
          <w:tcPr>
            <w:tcW w:w="1078" w:type="dxa"/>
          </w:tcPr>
          <w:p w14:paraId="1814536E"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5ED15E14" w14:textId="77777777" w:rsidR="000B53F6" w:rsidRPr="00707B3F" w:rsidRDefault="000B53F6" w:rsidP="000B53F6">
            <w:pPr>
              <w:pStyle w:val="TAC"/>
              <w:rPr>
                <w:rFonts w:eastAsia="SimSun"/>
                <w:noProof/>
                <w:lang w:eastAsia="zh-CN"/>
              </w:rPr>
            </w:pPr>
          </w:p>
        </w:tc>
      </w:tr>
    </w:tbl>
    <w:p w14:paraId="72A04BA8" w14:textId="77777777" w:rsidR="008E34F8" w:rsidRPr="00707B3F" w:rsidRDefault="008E34F8" w:rsidP="008E34F8">
      <w:pPr>
        <w:rPr>
          <w:rFonts w:eastAsia="SimSun"/>
          <w:noProof/>
          <w:kern w:val="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C13000">
        <w:tc>
          <w:tcPr>
            <w:tcW w:w="3686" w:type="dxa"/>
          </w:tcPr>
          <w:p w14:paraId="0A836079" w14:textId="77777777" w:rsidR="008E34F8" w:rsidRPr="00707B3F" w:rsidRDefault="008E34F8" w:rsidP="007637A3">
            <w:pPr>
              <w:pStyle w:val="TAH"/>
              <w:rPr>
                <w:noProof/>
              </w:rPr>
            </w:pPr>
            <w:r w:rsidRPr="00707B3F">
              <w:rPr>
                <w:noProof/>
              </w:rPr>
              <w:t>Range bound</w:t>
            </w:r>
          </w:p>
        </w:tc>
        <w:tc>
          <w:tcPr>
            <w:tcW w:w="5670" w:type="dxa"/>
          </w:tcPr>
          <w:p w14:paraId="6D18BFEC" w14:textId="77777777" w:rsidR="008E34F8" w:rsidRPr="00707B3F" w:rsidRDefault="008E34F8" w:rsidP="007637A3">
            <w:pPr>
              <w:pStyle w:val="TAH"/>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7637A3">
            <w:pPr>
              <w:pStyle w:val="TAL"/>
              <w:rPr>
                <w:noProof/>
              </w:rPr>
            </w:pPr>
            <w:r w:rsidRPr="00707B3F">
              <w:rPr>
                <w:noProof/>
              </w:rPr>
              <w:t>maxnoMeas</w:t>
            </w:r>
          </w:p>
        </w:tc>
        <w:tc>
          <w:tcPr>
            <w:tcW w:w="5670" w:type="dxa"/>
          </w:tcPr>
          <w:p w14:paraId="51A61AE5" w14:textId="77777777" w:rsidR="008E34F8" w:rsidRPr="00707B3F" w:rsidRDefault="008E34F8" w:rsidP="007637A3">
            <w:pPr>
              <w:pStyle w:val="TAL"/>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7637A3">
            <w:pPr>
              <w:pStyle w:val="TAL"/>
              <w:rPr>
                <w:noProof/>
              </w:rPr>
            </w:pPr>
            <w:r w:rsidRPr="00707B3F">
              <w:rPr>
                <w:noProof/>
              </w:rPr>
              <w:t>maxGERANMeas</w:t>
            </w:r>
          </w:p>
        </w:tc>
        <w:tc>
          <w:tcPr>
            <w:tcW w:w="5670" w:type="dxa"/>
          </w:tcPr>
          <w:p w14:paraId="79ECB472" w14:textId="77777777" w:rsidR="008E34F8" w:rsidRPr="00707B3F" w:rsidRDefault="008E34F8" w:rsidP="007637A3">
            <w:pPr>
              <w:pStyle w:val="TAL"/>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7637A3">
            <w:pPr>
              <w:pStyle w:val="TAL"/>
              <w:rPr>
                <w:noProof/>
              </w:rPr>
            </w:pPr>
            <w:r w:rsidRPr="00707B3F">
              <w:rPr>
                <w:noProof/>
              </w:rPr>
              <w:t>maxUTRANMeas</w:t>
            </w:r>
          </w:p>
        </w:tc>
        <w:tc>
          <w:tcPr>
            <w:tcW w:w="5670" w:type="dxa"/>
          </w:tcPr>
          <w:p w14:paraId="6746C005" w14:textId="77777777" w:rsidR="008E34F8" w:rsidRPr="00707B3F" w:rsidRDefault="008E34F8" w:rsidP="007637A3">
            <w:pPr>
              <w:pStyle w:val="TAL"/>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B1ADC">
            <w:pPr>
              <w:pStyle w:val="TAL"/>
              <w:rPr>
                <w:noProof/>
              </w:rPr>
            </w:pPr>
            <w:r>
              <w:rPr>
                <w:noProof/>
              </w:rPr>
              <w:t>maxNRMeas</w:t>
            </w:r>
          </w:p>
        </w:tc>
        <w:tc>
          <w:tcPr>
            <w:tcW w:w="5670" w:type="dxa"/>
          </w:tcPr>
          <w:p w14:paraId="02D44691" w14:textId="77777777" w:rsidR="00FB1ADC" w:rsidRPr="00707B3F" w:rsidRDefault="00FB1ADC" w:rsidP="00FB1ADC">
            <w:pPr>
              <w:pStyle w:val="TAL"/>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B1ADC">
            <w:pPr>
              <w:pStyle w:val="TAL"/>
              <w:rPr>
                <w:noProof/>
              </w:rPr>
            </w:pPr>
            <w:r>
              <w:rPr>
                <w:noProof/>
              </w:rPr>
              <w:t>maxEUTRAMeas</w:t>
            </w:r>
          </w:p>
        </w:tc>
        <w:tc>
          <w:tcPr>
            <w:tcW w:w="5670" w:type="dxa"/>
          </w:tcPr>
          <w:p w14:paraId="7A40AC5C" w14:textId="77777777" w:rsidR="00FB1ADC" w:rsidRPr="00707B3F" w:rsidRDefault="00FB1ADC" w:rsidP="00FB1ADC">
            <w:pPr>
              <w:pStyle w:val="TAL"/>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B1ADC">
            <w:pPr>
              <w:pStyle w:val="TAL"/>
              <w:rPr>
                <w:noProof/>
              </w:rPr>
            </w:pPr>
            <w:r>
              <w:rPr>
                <w:noProof/>
              </w:rPr>
              <w:t>maxIndexesReport</w:t>
            </w:r>
          </w:p>
        </w:tc>
        <w:tc>
          <w:tcPr>
            <w:tcW w:w="5670" w:type="dxa"/>
          </w:tcPr>
          <w:p w14:paraId="1AAF13BB" w14:textId="77777777" w:rsidR="00FB1ADC" w:rsidRPr="00707B3F" w:rsidRDefault="00FB1ADC" w:rsidP="00FB1ADC">
            <w:pPr>
              <w:pStyle w:val="TAL"/>
              <w:rPr>
                <w:noProof/>
              </w:rPr>
            </w:pPr>
            <w:r>
              <w:rPr>
                <w:noProof/>
              </w:rPr>
              <w:t>Maximum no. of beam level measurement results that can be reported with one message. Value is 64.</w:t>
            </w:r>
          </w:p>
        </w:tc>
      </w:tr>
    </w:tbl>
    <w:p w14:paraId="67C91792" w14:textId="77777777" w:rsidR="008E34F8" w:rsidRPr="00707B3F" w:rsidRDefault="008E34F8" w:rsidP="008E34F8">
      <w:pPr>
        <w:rPr>
          <w:rFonts w:eastAsia="SimSun"/>
          <w:noProof/>
          <w:kern w:val="2"/>
        </w:rPr>
      </w:pPr>
    </w:p>
    <w:p w14:paraId="289A2983" w14:textId="77777777" w:rsidR="008E34F8" w:rsidRPr="00707B3F" w:rsidRDefault="008E34F8" w:rsidP="008E34F8">
      <w:pPr>
        <w:pStyle w:val="Heading3"/>
        <w:rPr>
          <w:noProof/>
        </w:rPr>
      </w:pPr>
      <w:bookmarkStart w:id="1632" w:name="_Toc534903093"/>
      <w:bookmarkStart w:id="1633" w:name="_Toc51776033"/>
      <w:bookmarkStart w:id="1634" w:name="_Toc56773055"/>
      <w:bookmarkStart w:id="1635" w:name="_Toc64447684"/>
      <w:bookmarkStart w:id="1636" w:name="_Toc74152340"/>
      <w:bookmarkStart w:id="1637" w:name="_Toc88654193"/>
      <w:bookmarkStart w:id="1638" w:name="_Toc99056262"/>
      <w:bookmarkStart w:id="1639" w:name="_Toc99959195"/>
      <w:bookmarkStart w:id="1640" w:name="_Toc105612381"/>
      <w:bookmarkStart w:id="1641" w:name="_Toc106109597"/>
      <w:r w:rsidRPr="00707B3F">
        <w:rPr>
          <w:noProof/>
        </w:rPr>
        <w:t>9.2.14</w:t>
      </w:r>
      <w:r w:rsidRPr="00707B3F">
        <w:rPr>
          <w:noProof/>
        </w:rPr>
        <w:tab/>
        <w:t>WLAN Measurement Result</w:t>
      </w:r>
      <w:bookmarkEnd w:id="1632"/>
      <w:bookmarkEnd w:id="1633"/>
      <w:bookmarkEnd w:id="1634"/>
      <w:bookmarkEnd w:id="1635"/>
      <w:bookmarkEnd w:id="1636"/>
      <w:bookmarkEnd w:id="1637"/>
      <w:bookmarkEnd w:id="1638"/>
      <w:bookmarkEnd w:id="1639"/>
      <w:bookmarkEnd w:id="1640"/>
      <w:bookmarkEnd w:id="1641"/>
    </w:p>
    <w:p w14:paraId="3D374887" w14:textId="77777777" w:rsidR="008E34F8" w:rsidRPr="00707B3F" w:rsidRDefault="008E34F8" w:rsidP="00F136F8">
      <w:pPr>
        <w:rPr>
          <w:noProof/>
        </w:rPr>
      </w:pPr>
      <w:r w:rsidRPr="00707B3F">
        <w:rPr>
          <w:noProof/>
        </w:rPr>
        <w:t>The WLAN Measurement Result information element provides the WLAN measurement results.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7525CB9B" w14:textId="77777777" w:rsidTr="000B53F6">
        <w:tc>
          <w:tcPr>
            <w:tcW w:w="2450" w:type="dxa"/>
          </w:tcPr>
          <w:p w14:paraId="0CE636E4" w14:textId="77777777" w:rsidR="008E34F8" w:rsidRPr="00707B3F" w:rsidRDefault="008E34F8" w:rsidP="007637A3">
            <w:pPr>
              <w:pStyle w:val="TAH"/>
              <w:rPr>
                <w:noProof/>
              </w:rPr>
            </w:pPr>
            <w:r w:rsidRPr="00707B3F">
              <w:rPr>
                <w:noProof/>
              </w:rPr>
              <w:lastRenderedPageBreak/>
              <w:t>IE/Group Name</w:t>
            </w:r>
          </w:p>
        </w:tc>
        <w:tc>
          <w:tcPr>
            <w:tcW w:w="1077" w:type="dxa"/>
          </w:tcPr>
          <w:p w14:paraId="76D4861E" w14:textId="77777777" w:rsidR="008E34F8" w:rsidRPr="00707B3F" w:rsidRDefault="008E34F8" w:rsidP="007637A3">
            <w:pPr>
              <w:pStyle w:val="TAH"/>
              <w:rPr>
                <w:noProof/>
              </w:rPr>
            </w:pPr>
            <w:r w:rsidRPr="00707B3F">
              <w:rPr>
                <w:noProof/>
              </w:rPr>
              <w:t>Presence</w:t>
            </w:r>
          </w:p>
        </w:tc>
        <w:tc>
          <w:tcPr>
            <w:tcW w:w="1077" w:type="dxa"/>
          </w:tcPr>
          <w:p w14:paraId="522A1D11" w14:textId="77777777" w:rsidR="008E34F8" w:rsidRPr="00707B3F" w:rsidRDefault="008E34F8" w:rsidP="007637A3">
            <w:pPr>
              <w:pStyle w:val="TAH"/>
              <w:rPr>
                <w:noProof/>
              </w:rPr>
            </w:pPr>
            <w:r w:rsidRPr="00707B3F">
              <w:rPr>
                <w:noProof/>
              </w:rPr>
              <w:t>Range</w:t>
            </w:r>
          </w:p>
        </w:tc>
        <w:tc>
          <w:tcPr>
            <w:tcW w:w="2234" w:type="dxa"/>
          </w:tcPr>
          <w:p w14:paraId="34A9EBDE" w14:textId="77777777" w:rsidR="008E34F8" w:rsidRPr="00707B3F" w:rsidRDefault="008E34F8" w:rsidP="007637A3">
            <w:pPr>
              <w:pStyle w:val="TAH"/>
              <w:rPr>
                <w:noProof/>
              </w:rPr>
            </w:pPr>
            <w:r w:rsidRPr="00707B3F">
              <w:rPr>
                <w:noProof/>
              </w:rPr>
              <w:t>IE Type and Reference</w:t>
            </w:r>
          </w:p>
        </w:tc>
        <w:tc>
          <w:tcPr>
            <w:tcW w:w="2880" w:type="dxa"/>
          </w:tcPr>
          <w:p w14:paraId="75CA838E" w14:textId="77777777" w:rsidR="008E34F8" w:rsidRPr="00707B3F" w:rsidRDefault="008E34F8" w:rsidP="007637A3">
            <w:pPr>
              <w:pStyle w:val="TAH"/>
              <w:rPr>
                <w:noProof/>
              </w:rPr>
            </w:pPr>
            <w:r w:rsidRPr="00707B3F">
              <w:rPr>
                <w:noProof/>
              </w:rPr>
              <w:t>Semantics Description</w:t>
            </w:r>
          </w:p>
        </w:tc>
      </w:tr>
      <w:tr w:rsidR="008E34F8" w:rsidRPr="00707B3F" w14:paraId="52C5BCA7" w14:textId="77777777" w:rsidTr="000B53F6">
        <w:tc>
          <w:tcPr>
            <w:tcW w:w="2450" w:type="dxa"/>
          </w:tcPr>
          <w:p w14:paraId="4600DE3D" w14:textId="77777777" w:rsidR="008E34F8" w:rsidRPr="00707B3F" w:rsidRDefault="008E34F8" w:rsidP="007637A3">
            <w:pPr>
              <w:pStyle w:val="TAL"/>
              <w:rPr>
                <w:b/>
                <w:bCs/>
                <w:noProof/>
              </w:rPr>
            </w:pPr>
            <w:r w:rsidRPr="00707B3F">
              <w:rPr>
                <w:b/>
                <w:bCs/>
                <w:noProof/>
              </w:rPr>
              <w:t>WLAN Measured Results</w:t>
            </w:r>
          </w:p>
        </w:tc>
        <w:tc>
          <w:tcPr>
            <w:tcW w:w="1077" w:type="dxa"/>
          </w:tcPr>
          <w:p w14:paraId="2A5A976A" w14:textId="77777777" w:rsidR="008E34F8" w:rsidRPr="00707B3F" w:rsidRDefault="008E34F8" w:rsidP="007637A3">
            <w:pPr>
              <w:pStyle w:val="TAL"/>
              <w:rPr>
                <w:noProof/>
              </w:rPr>
            </w:pPr>
          </w:p>
        </w:tc>
        <w:tc>
          <w:tcPr>
            <w:tcW w:w="1077" w:type="dxa"/>
          </w:tcPr>
          <w:p w14:paraId="706F7B65" w14:textId="77777777" w:rsidR="008E34F8" w:rsidRPr="00707B3F" w:rsidRDefault="008E34F8" w:rsidP="007637A3">
            <w:pPr>
              <w:pStyle w:val="TAL"/>
              <w:rPr>
                <w:bCs/>
                <w:noProof/>
              </w:rPr>
            </w:pPr>
            <w:r w:rsidRPr="00707B3F">
              <w:rPr>
                <w:bCs/>
                <w:i/>
                <w:iCs/>
                <w:noProof/>
              </w:rPr>
              <w:t>1</w:t>
            </w:r>
          </w:p>
        </w:tc>
        <w:tc>
          <w:tcPr>
            <w:tcW w:w="2234" w:type="dxa"/>
          </w:tcPr>
          <w:p w14:paraId="7FDDD33D" w14:textId="77777777" w:rsidR="008E34F8" w:rsidRPr="00707B3F" w:rsidRDefault="008E34F8" w:rsidP="007637A3">
            <w:pPr>
              <w:pStyle w:val="TAL"/>
              <w:rPr>
                <w:noProof/>
              </w:rPr>
            </w:pPr>
          </w:p>
        </w:tc>
        <w:tc>
          <w:tcPr>
            <w:tcW w:w="2880" w:type="dxa"/>
          </w:tcPr>
          <w:p w14:paraId="7BFDCD9B" w14:textId="77777777" w:rsidR="008E34F8" w:rsidRPr="00707B3F" w:rsidRDefault="008E34F8" w:rsidP="007637A3">
            <w:pPr>
              <w:pStyle w:val="TAL"/>
              <w:rPr>
                <w:rFonts w:eastAsia="SimSun"/>
                <w:bCs/>
                <w:noProof/>
                <w:lang w:eastAsia="zh-CN"/>
              </w:rPr>
            </w:pPr>
          </w:p>
        </w:tc>
      </w:tr>
      <w:tr w:rsidR="000B53F6" w:rsidRPr="00707B3F" w14:paraId="7A54ECCA" w14:textId="77777777" w:rsidTr="000B53F6">
        <w:tc>
          <w:tcPr>
            <w:tcW w:w="2450" w:type="dxa"/>
          </w:tcPr>
          <w:p w14:paraId="06E32A90" w14:textId="77777777" w:rsidR="000B53F6" w:rsidRPr="00707B3F" w:rsidRDefault="000B53F6" w:rsidP="00AC4B5B">
            <w:pPr>
              <w:pStyle w:val="TAL"/>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77" w:type="dxa"/>
          </w:tcPr>
          <w:p w14:paraId="53E48C43" w14:textId="77777777" w:rsidR="000B53F6" w:rsidRPr="00707B3F" w:rsidRDefault="000B53F6" w:rsidP="000B53F6">
            <w:pPr>
              <w:pStyle w:val="TAL"/>
              <w:rPr>
                <w:noProof/>
              </w:rPr>
            </w:pPr>
          </w:p>
        </w:tc>
        <w:tc>
          <w:tcPr>
            <w:tcW w:w="1077" w:type="dxa"/>
          </w:tcPr>
          <w:p w14:paraId="01E5B7CA" w14:textId="77777777" w:rsidR="000B53F6" w:rsidRPr="00707B3F" w:rsidRDefault="000B53F6" w:rsidP="000B53F6">
            <w:pPr>
              <w:pStyle w:val="TAL"/>
              <w:rPr>
                <w:bCs/>
                <w:i/>
                <w:iCs/>
                <w:noProof/>
              </w:rPr>
            </w:pPr>
            <w:r w:rsidRPr="007D3D77">
              <w:rPr>
                <w:bCs/>
                <w:i/>
                <w:iCs/>
                <w:noProof/>
              </w:rPr>
              <w:t>1.. &lt;maxnoMeas&gt;</w:t>
            </w:r>
          </w:p>
        </w:tc>
        <w:tc>
          <w:tcPr>
            <w:tcW w:w="2234" w:type="dxa"/>
          </w:tcPr>
          <w:p w14:paraId="64C884DE" w14:textId="77777777" w:rsidR="000B53F6" w:rsidRPr="00707B3F" w:rsidRDefault="000B53F6" w:rsidP="000B53F6">
            <w:pPr>
              <w:pStyle w:val="TAL"/>
              <w:rPr>
                <w:noProof/>
              </w:rPr>
            </w:pPr>
          </w:p>
        </w:tc>
        <w:tc>
          <w:tcPr>
            <w:tcW w:w="2880" w:type="dxa"/>
          </w:tcPr>
          <w:p w14:paraId="7B9E133C" w14:textId="77777777" w:rsidR="000B53F6" w:rsidRPr="00707B3F" w:rsidRDefault="000B53F6" w:rsidP="000B53F6">
            <w:pPr>
              <w:pStyle w:val="TAL"/>
              <w:rPr>
                <w:rFonts w:eastAsia="SimSun"/>
                <w:bCs/>
                <w:noProof/>
                <w:lang w:eastAsia="zh-CN"/>
              </w:rPr>
            </w:pPr>
          </w:p>
        </w:tc>
      </w:tr>
      <w:tr w:rsidR="008E34F8" w:rsidRPr="00707B3F" w14:paraId="60A28F95" w14:textId="77777777" w:rsidTr="000B53F6">
        <w:tc>
          <w:tcPr>
            <w:tcW w:w="2450" w:type="dxa"/>
          </w:tcPr>
          <w:p w14:paraId="270CF54C" w14:textId="77777777" w:rsidR="008E34F8" w:rsidRPr="00707B3F" w:rsidRDefault="000B53F6" w:rsidP="00AC4B5B">
            <w:pPr>
              <w:pStyle w:val="TALLeft0"/>
              <w:ind w:left="283"/>
              <w:rPr>
                <w:noProof/>
              </w:rPr>
            </w:pPr>
            <w:r>
              <w:rPr>
                <w:noProof/>
              </w:rPr>
              <w:t>&gt;</w:t>
            </w:r>
            <w:r w:rsidR="008E34F8" w:rsidRPr="00707B3F">
              <w:rPr>
                <w:noProof/>
              </w:rPr>
              <w:t>&gt;WLAN RSSI</w:t>
            </w:r>
          </w:p>
        </w:tc>
        <w:tc>
          <w:tcPr>
            <w:tcW w:w="1077" w:type="dxa"/>
          </w:tcPr>
          <w:p w14:paraId="372B3E73" w14:textId="77777777" w:rsidR="008E34F8" w:rsidRPr="00707B3F" w:rsidRDefault="008E34F8" w:rsidP="007637A3">
            <w:pPr>
              <w:pStyle w:val="TALLeft0"/>
              <w:ind w:left="0"/>
              <w:jc w:val="both"/>
              <w:rPr>
                <w:noProof/>
              </w:rPr>
            </w:pPr>
            <w:r w:rsidRPr="00707B3F">
              <w:rPr>
                <w:noProof/>
              </w:rPr>
              <w:t>M</w:t>
            </w:r>
          </w:p>
        </w:tc>
        <w:tc>
          <w:tcPr>
            <w:tcW w:w="1077" w:type="dxa"/>
          </w:tcPr>
          <w:p w14:paraId="11079374" w14:textId="77777777" w:rsidR="008E34F8" w:rsidRPr="00707B3F" w:rsidRDefault="008E34F8" w:rsidP="007637A3">
            <w:pPr>
              <w:pStyle w:val="TALLeft0"/>
              <w:ind w:left="0"/>
              <w:rPr>
                <w:noProof/>
              </w:rPr>
            </w:pPr>
          </w:p>
        </w:tc>
        <w:tc>
          <w:tcPr>
            <w:tcW w:w="2234" w:type="dxa"/>
          </w:tcPr>
          <w:p w14:paraId="6AB07C2A" w14:textId="77777777" w:rsidR="008E34F8" w:rsidRPr="00707B3F" w:rsidRDefault="008E34F8" w:rsidP="007637A3">
            <w:pPr>
              <w:pStyle w:val="TALLeft0"/>
              <w:ind w:left="0"/>
              <w:rPr>
                <w:noProof/>
              </w:rPr>
            </w:pPr>
            <w:r w:rsidRPr="00707B3F">
              <w:rPr>
                <w:noProof/>
              </w:rPr>
              <w:t>INTEGER (0..141, ...)</w:t>
            </w:r>
          </w:p>
        </w:tc>
        <w:tc>
          <w:tcPr>
            <w:tcW w:w="2880" w:type="dxa"/>
          </w:tcPr>
          <w:p w14:paraId="0F984BD9" w14:textId="77777777" w:rsidR="008E34F8" w:rsidRPr="00707B3F" w:rsidRDefault="008E34F8" w:rsidP="007637A3">
            <w:pPr>
              <w:pStyle w:val="TALLeft0"/>
              <w:ind w:left="0"/>
              <w:rPr>
                <w:noProof/>
              </w:rPr>
            </w:pPr>
          </w:p>
        </w:tc>
      </w:tr>
      <w:tr w:rsidR="008E34F8" w:rsidRPr="00707B3F" w14:paraId="52EF1101" w14:textId="77777777" w:rsidTr="000B53F6">
        <w:tc>
          <w:tcPr>
            <w:tcW w:w="2450" w:type="dxa"/>
          </w:tcPr>
          <w:p w14:paraId="576B3978" w14:textId="77777777" w:rsidR="008E34F8" w:rsidRPr="00707B3F" w:rsidRDefault="000B53F6" w:rsidP="00AC4B5B">
            <w:pPr>
              <w:pStyle w:val="TALLeft0"/>
              <w:ind w:left="283"/>
              <w:rPr>
                <w:noProof/>
              </w:rPr>
            </w:pPr>
            <w:r>
              <w:rPr>
                <w:noProof/>
              </w:rPr>
              <w:t>&gt;</w:t>
            </w:r>
            <w:r w:rsidR="008E34F8" w:rsidRPr="00707B3F">
              <w:rPr>
                <w:noProof/>
              </w:rPr>
              <w:t>&gt;SSID</w:t>
            </w:r>
          </w:p>
        </w:tc>
        <w:tc>
          <w:tcPr>
            <w:tcW w:w="1077" w:type="dxa"/>
          </w:tcPr>
          <w:p w14:paraId="4788917A" w14:textId="77777777" w:rsidR="008E34F8" w:rsidRPr="00707B3F" w:rsidRDefault="008E34F8" w:rsidP="007637A3">
            <w:pPr>
              <w:pStyle w:val="TALLeft0"/>
              <w:ind w:left="0"/>
              <w:jc w:val="both"/>
              <w:rPr>
                <w:noProof/>
              </w:rPr>
            </w:pPr>
            <w:r w:rsidRPr="00707B3F">
              <w:rPr>
                <w:noProof/>
              </w:rPr>
              <w:t>O</w:t>
            </w:r>
          </w:p>
        </w:tc>
        <w:tc>
          <w:tcPr>
            <w:tcW w:w="1077" w:type="dxa"/>
          </w:tcPr>
          <w:p w14:paraId="5D41C9D7" w14:textId="77777777" w:rsidR="008E34F8" w:rsidRPr="00707B3F" w:rsidRDefault="008E34F8" w:rsidP="007637A3">
            <w:pPr>
              <w:pStyle w:val="TALLeft0"/>
              <w:ind w:left="0"/>
              <w:rPr>
                <w:noProof/>
              </w:rPr>
            </w:pPr>
          </w:p>
        </w:tc>
        <w:tc>
          <w:tcPr>
            <w:tcW w:w="2234" w:type="dxa"/>
          </w:tcPr>
          <w:p w14:paraId="3FE912C0" w14:textId="77777777" w:rsidR="008E34F8" w:rsidRPr="00707B3F" w:rsidRDefault="008E34F8" w:rsidP="007637A3">
            <w:pPr>
              <w:pStyle w:val="TALLeft0"/>
              <w:ind w:left="0"/>
              <w:rPr>
                <w:noProof/>
              </w:rPr>
            </w:pPr>
            <w:r w:rsidRPr="00707B3F">
              <w:rPr>
                <w:noProof/>
              </w:rPr>
              <w:t>OCTET STRING (SIZE(1..32))</w:t>
            </w:r>
          </w:p>
        </w:tc>
        <w:tc>
          <w:tcPr>
            <w:tcW w:w="2880" w:type="dxa"/>
          </w:tcPr>
          <w:p w14:paraId="6B811AD3" w14:textId="77777777" w:rsidR="008E34F8" w:rsidRPr="00707B3F" w:rsidRDefault="008E34F8" w:rsidP="007637A3">
            <w:pPr>
              <w:pStyle w:val="TALLeft0"/>
              <w:ind w:left="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0B53F6">
        <w:tc>
          <w:tcPr>
            <w:tcW w:w="2450" w:type="dxa"/>
          </w:tcPr>
          <w:p w14:paraId="386C330C" w14:textId="77777777" w:rsidR="008E34F8" w:rsidRPr="00707B3F" w:rsidRDefault="000B53F6" w:rsidP="00AC4B5B">
            <w:pPr>
              <w:pStyle w:val="TALLeft0"/>
              <w:ind w:left="283"/>
              <w:rPr>
                <w:noProof/>
              </w:rPr>
            </w:pPr>
            <w:r>
              <w:rPr>
                <w:noProof/>
              </w:rPr>
              <w:t>&gt;</w:t>
            </w:r>
            <w:r w:rsidR="008E34F8" w:rsidRPr="00707B3F">
              <w:rPr>
                <w:noProof/>
              </w:rPr>
              <w:t>&gt;BSSID</w:t>
            </w:r>
          </w:p>
        </w:tc>
        <w:tc>
          <w:tcPr>
            <w:tcW w:w="1077" w:type="dxa"/>
          </w:tcPr>
          <w:p w14:paraId="29EF2B7A" w14:textId="77777777" w:rsidR="008E34F8" w:rsidRPr="00707B3F" w:rsidRDefault="008E34F8" w:rsidP="007637A3">
            <w:pPr>
              <w:pStyle w:val="TALLeft0"/>
              <w:ind w:left="0"/>
              <w:jc w:val="both"/>
              <w:rPr>
                <w:noProof/>
              </w:rPr>
            </w:pPr>
            <w:r w:rsidRPr="00707B3F">
              <w:rPr>
                <w:noProof/>
              </w:rPr>
              <w:t>M</w:t>
            </w:r>
          </w:p>
        </w:tc>
        <w:tc>
          <w:tcPr>
            <w:tcW w:w="1077" w:type="dxa"/>
          </w:tcPr>
          <w:p w14:paraId="5763B22C" w14:textId="77777777" w:rsidR="008E34F8" w:rsidRPr="00707B3F" w:rsidRDefault="008E34F8" w:rsidP="007637A3">
            <w:pPr>
              <w:pStyle w:val="TALLeft0"/>
              <w:ind w:left="0"/>
              <w:rPr>
                <w:noProof/>
              </w:rPr>
            </w:pPr>
          </w:p>
        </w:tc>
        <w:tc>
          <w:tcPr>
            <w:tcW w:w="2234" w:type="dxa"/>
          </w:tcPr>
          <w:p w14:paraId="26B72D6F" w14:textId="77777777" w:rsidR="008E34F8" w:rsidRPr="00707B3F" w:rsidRDefault="008E34F8" w:rsidP="007637A3">
            <w:pPr>
              <w:pStyle w:val="TALLeft0"/>
              <w:ind w:left="0"/>
              <w:rPr>
                <w:noProof/>
              </w:rPr>
            </w:pPr>
            <w:r w:rsidRPr="00707B3F">
              <w:rPr>
                <w:noProof/>
              </w:rPr>
              <w:t>OCTET STRING (SIZE(6))</w:t>
            </w:r>
          </w:p>
        </w:tc>
        <w:tc>
          <w:tcPr>
            <w:tcW w:w="2880" w:type="dxa"/>
          </w:tcPr>
          <w:p w14:paraId="5C56C0EE" w14:textId="77777777" w:rsidR="008E34F8" w:rsidRPr="00707B3F" w:rsidRDefault="008E34F8" w:rsidP="007637A3">
            <w:pPr>
              <w:pStyle w:val="TALLeft0"/>
              <w:ind w:left="0"/>
              <w:rPr>
                <w:noProof/>
              </w:rPr>
            </w:pPr>
            <w:r w:rsidRPr="00707B3F">
              <w:rPr>
                <w:noProof/>
                <w:lang w:eastAsia="ja-JP"/>
              </w:rPr>
              <w:t>Includes the BSSID field as defined in subclause 8.2.4.3.4 of IEEE 802.11™ [11].</w:t>
            </w:r>
          </w:p>
        </w:tc>
      </w:tr>
      <w:tr w:rsidR="008E34F8" w:rsidRPr="00707B3F" w14:paraId="63E7DF04" w14:textId="77777777" w:rsidTr="000B53F6">
        <w:tc>
          <w:tcPr>
            <w:tcW w:w="2450" w:type="dxa"/>
          </w:tcPr>
          <w:p w14:paraId="7F743E5E" w14:textId="77777777" w:rsidR="008E34F8" w:rsidRPr="00707B3F" w:rsidRDefault="000B53F6" w:rsidP="00AC4B5B">
            <w:pPr>
              <w:pStyle w:val="TALLeft0"/>
              <w:ind w:left="283"/>
              <w:rPr>
                <w:noProof/>
              </w:rPr>
            </w:pPr>
            <w:r>
              <w:rPr>
                <w:noProof/>
              </w:rPr>
              <w:t>&gt;</w:t>
            </w:r>
            <w:r w:rsidR="008E34F8" w:rsidRPr="00707B3F">
              <w:rPr>
                <w:noProof/>
              </w:rPr>
              <w:t>&gt;HESSID</w:t>
            </w:r>
          </w:p>
        </w:tc>
        <w:tc>
          <w:tcPr>
            <w:tcW w:w="1077" w:type="dxa"/>
          </w:tcPr>
          <w:p w14:paraId="29899EAD" w14:textId="77777777" w:rsidR="008E34F8" w:rsidRPr="00707B3F" w:rsidRDefault="008E34F8" w:rsidP="007637A3">
            <w:pPr>
              <w:pStyle w:val="TALLeft0"/>
              <w:ind w:left="0"/>
              <w:jc w:val="both"/>
              <w:rPr>
                <w:noProof/>
              </w:rPr>
            </w:pPr>
            <w:r w:rsidRPr="00707B3F">
              <w:rPr>
                <w:noProof/>
              </w:rPr>
              <w:t>O</w:t>
            </w:r>
          </w:p>
        </w:tc>
        <w:tc>
          <w:tcPr>
            <w:tcW w:w="1077" w:type="dxa"/>
          </w:tcPr>
          <w:p w14:paraId="1F991683" w14:textId="77777777" w:rsidR="008E34F8" w:rsidRPr="00707B3F" w:rsidRDefault="008E34F8" w:rsidP="007637A3">
            <w:pPr>
              <w:pStyle w:val="TALLeft0"/>
              <w:ind w:left="0"/>
              <w:rPr>
                <w:noProof/>
              </w:rPr>
            </w:pPr>
          </w:p>
        </w:tc>
        <w:tc>
          <w:tcPr>
            <w:tcW w:w="2234" w:type="dxa"/>
          </w:tcPr>
          <w:p w14:paraId="4F0153E4" w14:textId="77777777" w:rsidR="008E34F8" w:rsidRPr="00707B3F" w:rsidRDefault="008E34F8" w:rsidP="007637A3">
            <w:pPr>
              <w:pStyle w:val="TALLeft0"/>
              <w:ind w:left="0"/>
              <w:rPr>
                <w:noProof/>
              </w:rPr>
            </w:pPr>
            <w:r w:rsidRPr="00707B3F">
              <w:rPr>
                <w:noProof/>
              </w:rPr>
              <w:t>OCTET STRING (SIZE(6))</w:t>
            </w:r>
          </w:p>
        </w:tc>
        <w:tc>
          <w:tcPr>
            <w:tcW w:w="2880" w:type="dxa"/>
          </w:tcPr>
          <w:p w14:paraId="00FC236E" w14:textId="77777777" w:rsidR="008E34F8" w:rsidRPr="00707B3F" w:rsidRDefault="008E34F8" w:rsidP="007637A3">
            <w:pPr>
              <w:pStyle w:val="TALLeft0"/>
              <w:ind w:left="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0B53F6">
        <w:tc>
          <w:tcPr>
            <w:tcW w:w="2450" w:type="dxa"/>
          </w:tcPr>
          <w:p w14:paraId="5163952A" w14:textId="77777777" w:rsidR="008E34F8" w:rsidRPr="00707B3F" w:rsidRDefault="000B53F6" w:rsidP="00AC4B5B">
            <w:pPr>
              <w:pStyle w:val="TALLeft0"/>
              <w:ind w:left="283"/>
              <w:rPr>
                <w:noProof/>
              </w:rPr>
            </w:pPr>
            <w:r>
              <w:rPr>
                <w:noProof/>
              </w:rPr>
              <w:t>&gt;</w:t>
            </w:r>
            <w:r w:rsidR="008E34F8" w:rsidRPr="00707B3F">
              <w:rPr>
                <w:noProof/>
              </w:rPr>
              <w:t>&gt;Operating Class</w:t>
            </w:r>
          </w:p>
        </w:tc>
        <w:tc>
          <w:tcPr>
            <w:tcW w:w="1077" w:type="dxa"/>
          </w:tcPr>
          <w:p w14:paraId="745E4319" w14:textId="77777777" w:rsidR="008E34F8" w:rsidRPr="00707B3F" w:rsidRDefault="008E34F8" w:rsidP="007637A3">
            <w:pPr>
              <w:pStyle w:val="TALLeft0"/>
              <w:ind w:left="0"/>
              <w:jc w:val="both"/>
              <w:rPr>
                <w:noProof/>
              </w:rPr>
            </w:pPr>
            <w:r w:rsidRPr="00707B3F">
              <w:rPr>
                <w:noProof/>
              </w:rPr>
              <w:t>O</w:t>
            </w:r>
          </w:p>
        </w:tc>
        <w:tc>
          <w:tcPr>
            <w:tcW w:w="1077" w:type="dxa"/>
          </w:tcPr>
          <w:p w14:paraId="5F4103ED" w14:textId="77777777" w:rsidR="008E34F8" w:rsidRPr="00707B3F" w:rsidRDefault="008E34F8" w:rsidP="007637A3">
            <w:pPr>
              <w:pStyle w:val="TALLeft0"/>
              <w:ind w:left="0"/>
              <w:rPr>
                <w:noProof/>
              </w:rPr>
            </w:pPr>
          </w:p>
        </w:tc>
        <w:tc>
          <w:tcPr>
            <w:tcW w:w="2234" w:type="dxa"/>
          </w:tcPr>
          <w:p w14:paraId="5C408006" w14:textId="77777777" w:rsidR="008E34F8" w:rsidRPr="00707B3F" w:rsidRDefault="008E34F8" w:rsidP="007637A3">
            <w:pPr>
              <w:pStyle w:val="TALLeft0"/>
              <w:ind w:left="0"/>
              <w:rPr>
                <w:noProof/>
              </w:rPr>
            </w:pPr>
            <w:r w:rsidRPr="00707B3F">
              <w:rPr>
                <w:noProof/>
              </w:rPr>
              <w:t>INTEGER (0..255)</w:t>
            </w:r>
          </w:p>
        </w:tc>
        <w:tc>
          <w:tcPr>
            <w:tcW w:w="2880" w:type="dxa"/>
          </w:tcPr>
          <w:p w14:paraId="317C59B8" w14:textId="77777777" w:rsidR="008E34F8" w:rsidRPr="00707B3F" w:rsidRDefault="008E34F8" w:rsidP="007637A3">
            <w:pPr>
              <w:pStyle w:val="TALLeft0"/>
              <w:ind w:left="0"/>
              <w:rPr>
                <w:noProof/>
              </w:rPr>
            </w:pPr>
            <w:r w:rsidRPr="00707B3F">
              <w:rPr>
                <w:noProof/>
              </w:rPr>
              <w:t>Indicates the WLAN Operating Class as defined in IEEE 802.11™ [11].</w:t>
            </w:r>
          </w:p>
        </w:tc>
      </w:tr>
      <w:tr w:rsidR="008E34F8" w:rsidRPr="00707B3F" w14:paraId="2263A971" w14:textId="77777777" w:rsidTr="000B53F6">
        <w:tc>
          <w:tcPr>
            <w:tcW w:w="2450" w:type="dxa"/>
          </w:tcPr>
          <w:p w14:paraId="08B9624D" w14:textId="77777777" w:rsidR="008E34F8" w:rsidRPr="00707B3F" w:rsidRDefault="000B53F6" w:rsidP="00AC4B5B">
            <w:pPr>
              <w:pStyle w:val="TALLeft0"/>
              <w:ind w:left="283"/>
              <w:rPr>
                <w:noProof/>
              </w:rPr>
            </w:pPr>
            <w:r>
              <w:rPr>
                <w:noProof/>
              </w:rPr>
              <w:t>&gt;</w:t>
            </w:r>
            <w:r w:rsidR="008E34F8" w:rsidRPr="00707B3F">
              <w:rPr>
                <w:noProof/>
              </w:rPr>
              <w:t>&gt;Country Code</w:t>
            </w:r>
          </w:p>
        </w:tc>
        <w:tc>
          <w:tcPr>
            <w:tcW w:w="1077" w:type="dxa"/>
          </w:tcPr>
          <w:p w14:paraId="4AFCD93F" w14:textId="1A8DAB56" w:rsidR="008E34F8" w:rsidRPr="00707B3F" w:rsidRDefault="00670516" w:rsidP="007637A3">
            <w:pPr>
              <w:pStyle w:val="TALLeft0"/>
              <w:ind w:left="0"/>
              <w:jc w:val="both"/>
              <w:rPr>
                <w:noProof/>
              </w:rPr>
            </w:pPr>
            <w:r w:rsidRPr="00707B3F">
              <w:rPr>
                <w:noProof/>
              </w:rPr>
              <w:t>O</w:t>
            </w:r>
          </w:p>
        </w:tc>
        <w:tc>
          <w:tcPr>
            <w:tcW w:w="1077" w:type="dxa"/>
          </w:tcPr>
          <w:p w14:paraId="61272558" w14:textId="77777777" w:rsidR="008E34F8" w:rsidRPr="00707B3F" w:rsidRDefault="008E34F8" w:rsidP="007637A3">
            <w:pPr>
              <w:pStyle w:val="TALLeft0"/>
              <w:ind w:left="0"/>
              <w:rPr>
                <w:noProof/>
              </w:rPr>
            </w:pPr>
          </w:p>
        </w:tc>
        <w:tc>
          <w:tcPr>
            <w:tcW w:w="2234" w:type="dxa"/>
          </w:tcPr>
          <w:p w14:paraId="35D08A8B" w14:textId="77777777" w:rsidR="008E34F8" w:rsidRPr="00707B3F" w:rsidRDefault="008E34F8" w:rsidP="007637A3">
            <w:pPr>
              <w:pStyle w:val="TALLeft0"/>
              <w:ind w:left="0"/>
              <w:rPr>
                <w:noProof/>
              </w:rPr>
            </w:pPr>
            <w:r w:rsidRPr="00707B3F">
              <w:rPr>
                <w:noProof/>
              </w:rPr>
              <w:t>ENUMERATED (unitedStates, europe, japan, global, …)</w:t>
            </w:r>
          </w:p>
        </w:tc>
        <w:tc>
          <w:tcPr>
            <w:tcW w:w="2880" w:type="dxa"/>
          </w:tcPr>
          <w:p w14:paraId="1C5FCDB7" w14:textId="77777777" w:rsidR="008E34F8" w:rsidRPr="00707B3F" w:rsidRDefault="008E34F8" w:rsidP="007637A3">
            <w:pPr>
              <w:pStyle w:val="TALLeft0"/>
              <w:ind w:left="0"/>
              <w:rPr>
                <w:noProof/>
              </w:rPr>
            </w:pPr>
            <w:r w:rsidRPr="00707B3F">
              <w:rPr>
                <w:noProof/>
              </w:rPr>
              <w:t>Indicates the WLAN country code as defined in IEEE 802.11™ [11].</w:t>
            </w:r>
          </w:p>
        </w:tc>
      </w:tr>
      <w:tr w:rsidR="008E34F8" w:rsidRPr="00707B3F" w14:paraId="6CF22A26" w14:textId="77777777" w:rsidTr="000B53F6">
        <w:tc>
          <w:tcPr>
            <w:tcW w:w="2450" w:type="dxa"/>
          </w:tcPr>
          <w:p w14:paraId="64682439" w14:textId="77777777" w:rsidR="008E34F8" w:rsidRPr="00707B3F" w:rsidRDefault="000B53F6" w:rsidP="00AC4B5B">
            <w:pPr>
              <w:pStyle w:val="TALLeft0"/>
              <w:ind w:left="283"/>
              <w:rPr>
                <w:b/>
                <w:noProof/>
              </w:rPr>
            </w:pPr>
            <w:r>
              <w:rPr>
                <w:b/>
                <w:noProof/>
              </w:rPr>
              <w:t>&gt;</w:t>
            </w:r>
            <w:r w:rsidR="008E34F8" w:rsidRPr="00707B3F">
              <w:rPr>
                <w:b/>
                <w:noProof/>
              </w:rPr>
              <w:t>&gt;WLAN Channel List</w:t>
            </w:r>
          </w:p>
        </w:tc>
        <w:tc>
          <w:tcPr>
            <w:tcW w:w="1077" w:type="dxa"/>
          </w:tcPr>
          <w:p w14:paraId="0A428630" w14:textId="77777777" w:rsidR="008E34F8" w:rsidRPr="00707B3F" w:rsidRDefault="008E34F8" w:rsidP="007637A3">
            <w:pPr>
              <w:pStyle w:val="TALLeft0"/>
              <w:ind w:left="0"/>
              <w:jc w:val="both"/>
              <w:rPr>
                <w:noProof/>
              </w:rPr>
            </w:pPr>
          </w:p>
        </w:tc>
        <w:tc>
          <w:tcPr>
            <w:tcW w:w="1077" w:type="dxa"/>
          </w:tcPr>
          <w:p w14:paraId="35228CFF" w14:textId="77777777" w:rsidR="008E34F8" w:rsidRPr="00707B3F" w:rsidRDefault="008E34F8" w:rsidP="007637A3">
            <w:pPr>
              <w:pStyle w:val="TALLeft0"/>
              <w:ind w:left="0"/>
              <w:rPr>
                <w:i/>
                <w:noProof/>
              </w:rPr>
            </w:pPr>
            <w:r w:rsidRPr="00707B3F">
              <w:rPr>
                <w:i/>
                <w:noProof/>
              </w:rPr>
              <w:t>0..1</w:t>
            </w:r>
          </w:p>
        </w:tc>
        <w:tc>
          <w:tcPr>
            <w:tcW w:w="2234" w:type="dxa"/>
          </w:tcPr>
          <w:p w14:paraId="0987D6E6" w14:textId="77777777" w:rsidR="008E34F8" w:rsidRPr="00707B3F" w:rsidRDefault="008E34F8" w:rsidP="007637A3">
            <w:pPr>
              <w:pStyle w:val="TALLeft0"/>
              <w:ind w:left="0"/>
              <w:rPr>
                <w:noProof/>
              </w:rPr>
            </w:pPr>
          </w:p>
        </w:tc>
        <w:tc>
          <w:tcPr>
            <w:tcW w:w="2880" w:type="dxa"/>
          </w:tcPr>
          <w:p w14:paraId="3B4BFB3D" w14:textId="77777777" w:rsidR="008E34F8" w:rsidRPr="00707B3F" w:rsidRDefault="008E34F8" w:rsidP="007637A3">
            <w:pPr>
              <w:pStyle w:val="TALLeft0"/>
              <w:ind w:left="0"/>
              <w:rPr>
                <w:noProof/>
              </w:rPr>
            </w:pPr>
          </w:p>
        </w:tc>
      </w:tr>
      <w:tr w:rsidR="008E34F8" w:rsidRPr="00707B3F" w14:paraId="2FF4E761" w14:textId="77777777" w:rsidTr="000B53F6">
        <w:tc>
          <w:tcPr>
            <w:tcW w:w="2450" w:type="dxa"/>
          </w:tcPr>
          <w:p w14:paraId="2147EF97" w14:textId="77777777" w:rsidR="008E34F8" w:rsidRPr="00707B3F" w:rsidRDefault="000B53F6" w:rsidP="00AC4B5B">
            <w:pPr>
              <w:pStyle w:val="TALLeft0"/>
              <w:ind w:left="425"/>
              <w:rPr>
                <w:noProof/>
              </w:rPr>
            </w:pPr>
            <w:r>
              <w:rPr>
                <w:noProof/>
              </w:rPr>
              <w:t>&gt;</w:t>
            </w:r>
            <w:r w:rsidR="008E34F8" w:rsidRPr="00707B3F">
              <w:rPr>
                <w:noProof/>
              </w:rPr>
              <w:t>&gt;&gt;WLAN Channel List Item</w:t>
            </w:r>
          </w:p>
        </w:tc>
        <w:tc>
          <w:tcPr>
            <w:tcW w:w="1077" w:type="dxa"/>
          </w:tcPr>
          <w:p w14:paraId="5FBF2A07" w14:textId="77777777" w:rsidR="008E34F8" w:rsidRPr="00707B3F" w:rsidRDefault="008E34F8" w:rsidP="007637A3">
            <w:pPr>
              <w:pStyle w:val="TALLeft0"/>
              <w:ind w:left="0"/>
              <w:jc w:val="both"/>
              <w:rPr>
                <w:noProof/>
              </w:rPr>
            </w:pPr>
          </w:p>
        </w:tc>
        <w:tc>
          <w:tcPr>
            <w:tcW w:w="1077" w:type="dxa"/>
          </w:tcPr>
          <w:p w14:paraId="43BC34E5" w14:textId="77777777" w:rsidR="008E34F8" w:rsidRPr="00707B3F" w:rsidRDefault="008E34F8" w:rsidP="007637A3">
            <w:pPr>
              <w:pStyle w:val="TALLeft0"/>
              <w:ind w:left="0"/>
              <w:rPr>
                <w:noProof/>
              </w:rPr>
            </w:pPr>
            <w:r w:rsidRPr="00707B3F">
              <w:rPr>
                <w:i/>
                <w:noProof/>
              </w:rPr>
              <w:t>1..&lt;maxWLANchannels&gt;</w:t>
            </w:r>
          </w:p>
        </w:tc>
        <w:tc>
          <w:tcPr>
            <w:tcW w:w="2234" w:type="dxa"/>
          </w:tcPr>
          <w:p w14:paraId="264613AE" w14:textId="77777777" w:rsidR="008E34F8" w:rsidRPr="00707B3F" w:rsidRDefault="008E34F8" w:rsidP="007637A3">
            <w:pPr>
              <w:pStyle w:val="TALLeft0"/>
              <w:ind w:left="0"/>
              <w:rPr>
                <w:noProof/>
              </w:rPr>
            </w:pPr>
          </w:p>
        </w:tc>
        <w:tc>
          <w:tcPr>
            <w:tcW w:w="2880" w:type="dxa"/>
          </w:tcPr>
          <w:p w14:paraId="696DAF8F" w14:textId="77777777" w:rsidR="008E34F8" w:rsidRPr="00707B3F" w:rsidRDefault="008E34F8" w:rsidP="007637A3">
            <w:pPr>
              <w:pStyle w:val="TALLeft0"/>
              <w:ind w:left="0"/>
              <w:rPr>
                <w:noProof/>
              </w:rPr>
            </w:pPr>
          </w:p>
        </w:tc>
      </w:tr>
      <w:tr w:rsidR="008E34F8" w:rsidRPr="00707B3F" w14:paraId="35109FEC" w14:textId="77777777" w:rsidTr="000B53F6">
        <w:tc>
          <w:tcPr>
            <w:tcW w:w="2450" w:type="dxa"/>
          </w:tcPr>
          <w:p w14:paraId="615D3354" w14:textId="77777777" w:rsidR="008E34F8" w:rsidRPr="00707B3F" w:rsidRDefault="000B53F6" w:rsidP="00AC4B5B">
            <w:pPr>
              <w:pStyle w:val="TALLeft0"/>
              <w:ind w:left="567"/>
              <w:rPr>
                <w:noProof/>
              </w:rPr>
            </w:pPr>
            <w:r>
              <w:rPr>
                <w:noProof/>
              </w:rPr>
              <w:t>&gt;</w:t>
            </w:r>
            <w:r w:rsidR="008E34F8" w:rsidRPr="00707B3F">
              <w:rPr>
                <w:noProof/>
              </w:rPr>
              <w:t>&gt;&gt;&gt;WLAN Channel</w:t>
            </w:r>
          </w:p>
        </w:tc>
        <w:tc>
          <w:tcPr>
            <w:tcW w:w="1077" w:type="dxa"/>
          </w:tcPr>
          <w:p w14:paraId="4F86F51B" w14:textId="2BA89E75" w:rsidR="008E34F8" w:rsidRPr="00707B3F" w:rsidRDefault="00670516" w:rsidP="007637A3">
            <w:pPr>
              <w:pStyle w:val="TALLeft0"/>
              <w:ind w:left="0"/>
              <w:jc w:val="both"/>
              <w:rPr>
                <w:noProof/>
              </w:rPr>
            </w:pPr>
            <w:r w:rsidRPr="000A3064">
              <w:t>M</w:t>
            </w:r>
          </w:p>
        </w:tc>
        <w:tc>
          <w:tcPr>
            <w:tcW w:w="1077" w:type="dxa"/>
          </w:tcPr>
          <w:p w14:paraId="0775F39D" w14:textId="77777777" w:rsidR="008E34F8" w:rsidRPr="00707B3F" w:rsidRDefault="008E34F8" w:rsidP="007637A3">
            <w:pPr>
              <w:pStyle w:val="TALLeft0"/>
              <w:ind w:left="0"/>
              <w:rPr>
                <w:noProof/>
              </w:rPr>
            </w:pPr>
          </w:p>
        </w:tc>
        <w:tc>
          <w:tcPr>
            <w:tcW w:w="2234" w:type="dxa"/>
          </w:tcPr>
          <w:p w14:paraId="530F899A" w14:textId="77777777" w:rsidR="008E34F8" w:rsidRPr="00707B3F" w:rsidRDefault="008E34F8" w:rsidP="007637A3">
            <w:pPr>
              <w:pStyle w:val="TALLeft0"/>
              <w:ind w:left="0"/>
              <w:rPr>
                <w:noProof/>
              </w:rPr>
            </w:pPr>
            <w:r w:rsidRPr="00707B3F">
              <w:rPr>
                <w:noProof/>
              </w:rPr>
              <w:t>INTEGER (0..255)</w:t>
            </w:r>
          </w:p>
        </w:tc>
        <w:tc>
          <w:tcPr>
            <w:tcW w:w="2880" w:type="dxa"/>
          </w:tcPr>
          <w:p w14:paraId="161EC24C" w14:textId="77777777" w:rsidR="008E34F8" w:rsidRPr="00707B3F" w:rsidRDefault="008E34F8" w:rsidP="007637A3">
            <w:pPr>
              <w:pStyle w:val="TALLeft0"/>
              <w:ind w:left="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0B53F6">
        <w:tc>
          <w:tcPr>
            <w:tcW w:w="2450" w:type="dxa"/>
          </w:tcPr>
          <w:p w14:paraId="59D3F10E" w14:textId="77777777" w:rsidR="008E34F8" w:rsidRPr="00707B3F" w:rsidRDefault="000B53F6" w:rsidP="00AC4B5B">
            <w:pPr>
              <w:pStyle w:val="TALLeft0"/>
              <w:ind w:left="283"/>
              <w:rPr>
                <w:noProof/>
              </w:rPr>
            </w:pPr>
            <w:r>
              <w:rPr>
                <w:noProof/>
              </w:rPr>
              <w:t>&gt;</w:t>
            </w:r>
            <w:r w:rsidR="008E34F8" w:rsidRPr="00707B3F">
              <w:rPr>
                <w:noProof/>
              </w:rPr>
              <w:t>&gt;WLAN Band</w:t>
            </w:r>
          </w:p>
        </w:tc>
        <w:tc>
          <w:tcPr>
            <w:tcW w:w="1077" w:type="dxa"/>
          </w:tcPr>
          <w:p w14:paraId="32D39B80" w14:textId="77777777" w:rsidR="008E34F8" w:rsidRPr="00707B3F" w:rsidRDefault="008E34F8" w:rsidP="007637A3">
            <w:pPr>
              <w:pStyle w:val="TALLeft0"/>
              <w:ind w:left="0"/>
              <w:jc w:val="both"/>
              <w:rPr>
                <w:noProof/>
              </w:rPr>
            </w:pPr>
            <w:r w:rsidRPr="00707B3F">
              <w:rPr>
                <w:noProof/>
              </w:rPr>
              <w:t>O</w:t>
            </w:r>
          </w:p>
        </w:tc>
        <w:tc>
          <w:tcPr>
            <w:tcW w:w="1077" w:type="dxa"/>
          </w:tcPr>
          <w:p w14:paraId="7B01492D" w14:textId="77777777" w:rsidR="008E34F8" w:rsidRPr="00707B3F" w:rsidRDefault="008E34F8" w:rsidP="007637A3">
            <w:pPr>
              <w:pStyle w:val="TALLeft0"/>
              <w:ind w:left="0"/>
              <w:rPr>
                <w:noProof/>
              </w:rPr>
            </w:pPr>
          </w:p>
        </w:tc>
        <w:tc>
          <w:tcPr>
            <w:tcW w:w="2234" w:type="dxa"/>
          </w:tcPr>
          <w:p w14:paraId="7B612EB7" w14:textId="77777777" w:rsidR="008E34F8" w:rsidRPr="00707B3F" w:rsidRDefault="008E34F8" w:rsidP="007637A3">
            <w:pPr>
              <w:pStyle w:val="TALLeft0"/>
              <w:ind w:left="0"/>
              <w:rPr>
                <w:noProof/>
              </w:rPr>
            </w:pPr>
            <w:r w:rsidRPr="00707B3F">
              <w:rPr>
                <w:noProof/>
              </w:rPr>
              <w:t>ENUMERATED (band2dot4, band5, …)</w:t>
            </w:r>
          </w:p>
        </w:tc>
        <w:tc>
          <w:tcPr>
            <w:tcW w:w="2880" w:type="dxa"/>
          </w:tcPr>
          <w:p w14:paraId="5A4A2DEC" w14:textId="77777777" w:rsidR="008E34F8" w:rsidRPr="00707B3F" w:rsidRDefault="008E34F8" w:rsidP="007637A3">
            <w:pPr>
              <w:pStyle w:val="TALLeft0"/>
              <w:ind w:left="0"/>
              <w:rPr>
                <w:noProof/>
              </w:rPr>
            </w:pPr>
            <w:r w:rsidRPr="00707B3F">
              <w:rPr>
                <w:noProof/>
              </w:rPr>
              <w:t>Indicates the WLAN band as defined in IEEE 802.11™ [11].</w:t>
            </w:r>
          </w:p>
        </w:tc>
      </w:tr>
    </w:tbl>
    <w:p w14:paraId="5E7AE6BF" w14:textId="77777777" w:rsidR="008E34F8" w:rsidRPr="00707B3F" w:rsidRDefault="008E34F8" w:rsidP="008E34F8">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C13000">
        <w:tc>
          <w:tcPr>
            <w:tcW w:w="3686" w:type="dxa"/>
          </w:tcPr>
          <w:p w14:paraId="2BF30953" w14:textId="77777777" w:rsidR="008E34F8" w:rsidRPr="00707B3F" w:rsidRDefault="008E34F8" w:rsidP="007637A3">
            <w:pPr>
              <w:pStyle w:val="TAH"/>
              <w:rPr>
                <w:noProof/>
              </w:rPr>
            </w:pPr>
            <w:r w:rsidRPr="00707B3F">
              <w:rPr>
                <w:noProof/>
              </w:rPr>
              <w:t>Range bound</w:t>
            </w:r>
          </w:p>
        </w:tc>
        <w:tc>
          <w:tcPr>
            <w:tcW w:w="5670" w:type="dxa"/>
          </w:tcPr>
          <w:p w14:paraId="25B98A1F" w14:textId="77777777" w:rsidR="008E34F8" w:rsidRPr="00707B3F" w:rsidRDefault="008E34F8" w:rsidP="007637A3">
            <w:pPr>
              <w:pStyle w:val="TAH"/>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7637A3">
            <w:pPr>
              <w:pStyle w:val="TAL"/>
              <w:rPr>
                <w:noProof/>
              </w:rPr>
            </w:pPr>
            <w:r w:rsidRPr="00707B3F">
              <w:rPr>
                <w:noProof/>
              </w:rPr>
              <w:t>maxnoMeas</w:t>
            </w:r>
          </w:p>
        </w:tc>
        <w:tc>
          <w:tcPr>
            <w:tcW w:w="5670" w:type="dxa"/>
          </w:tcPr>
          <w:p w14:paraId="777D1961" w14:textId="77777777" w:rsidR="008E34F8" w:rsidRPr="00707B3F" w:rsidRDefault="008E34F8" w:rsidP="007637A3">
            <w:pPr>
              <w:pStyle w:val="TAL"/>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7637A3">
            <w:pPr>
              <w:pStyle w:val="TAL"/>
              <w:rPr>
                <w:noProof/>
              </w:rPr>
            </w:pPr>
            <w:r w:rsidRPr="00707B3F">
              <w:rPr>
                <w:noProof/>
              </w:rPr>
              <w:t>maxWLANchannels</w:t>
            </w:r>
          </w:p>
        </w:tc>
        <w:tc>
          <w:tcPr>
            <w:tcW w:w="5670" w:type="dxa"/>
          </w:tcPr>
          <w:p w14:paraId="10D754C1" w14:textId="77777777" w:rsidR="008E34F8" w:rsidRPr="00707B3F" w:rsidRDefault="008E34F8" w:rsidP="007637A3">
            <w:pPr>
              <w:pStyle w:val="TAL"/>
              <w:rPr>
                <w:noProof/>
              </w:rPr>
            </w:pPr>
            <w:r w:rsidRPr="00707B3F">
              <w:rPr>
                <w:noProof/>
              </w:rPr>
              <w:t>Maximum no. of WLAN channels that can be reported within one list. Value is 16.</w:t>
            </w:r>
          </w:p>
        </w:tc>
      </w:tr>
    </w:tbl>
    <w:p w14:paraId="07B449B8" w14:textId="77777777" w:rsidR="008E34F8" w:rsidRPr="00707B3F" w:rsidRDefault="008E34F8" w:rsidP="008E34F8">
      <w:pPr>
        <w:rPr>
          <w:rFonts w:eastAsia="SimSun"/>
          <w:noProof/>
        </w:rPr>
      </w:pPr>
    </w:p>
    <w:p w14:paraId="2A7CBA8A" w14:textId="77777777" w:rsidR="008E34F8" w:rsidRPr="00707B3F" w:rsidRDefault="008E34F8" w:rsidP="008E34F8">
      <w:pPr>
        <w:pStyle w:val="Heading3"/>
        <w:rPr>
          <w:noProof/>
        </w:rPr>
      </w:pPr>
      <w:bookmarkStart w:id="1642" w:name="_Toc534903094"/>
      <w:bookmarkStart w:id="1643" w:name="_Toc51776034"/>
      <w:bookmarkStart w:id="1644" w:name="_Toc56773056"/>
      <w:bookmarkStart w:id="1645" w:name="_Toc64447685"/>
      <w:bookmarkStart w:id="1646" w:name="_Toc74152341"/>
      <w:bookmarkStart w:id="1647" w:name="_Toc88654194"/>
      <w:bookmarkStart w:id="1648" w:name="_Toc99056263"/>
      <w:bookmarkStart w:id="1649" w:name="_Toc99959196"/>
      <w:bookmarkStart w:id="1650" w:name="_Toc105612382"/>
      <w:bookmarkStart w:id="1651" w:name="_Toc106109598"/>
      <w:r w:rsidRPr="00707B3F">
        <w:rPr>
          <w:noProof/>
        </w:rPr>
        <w:t>9.2.15</w:t>
      </w:r>
      <w:r w:rsidRPr="00707B3F">
        <w:rPr>
          <w:noProof/>
        </w:rPr>
        <w:tab/>
        <w:t>OTDOA Cell Information</w:t>
      </w:r>
      <w:bookmarkEnd w:id="1642"/>
      <w:bookmarkEnd w:id="1643"/>
      <w:bookmarkEnd w:id="1644"/>
      <w:bookmarkEnd w:id="1645"/>
      <w:bookmarkEnd w:id="1646"/>
      <w:bookmarkEnd w:id="1647"/>
      <w:bookmarkEnd w:id="1648"/>
      <w:bookmarkEnd w:id="1649"/>
      <w:bookmarkEnd w:id="1650"/>
      <w:bookmarkEnd w:id="1651"/>
    </w:p>
    <w:p w14:paraId="0E0CF76F" w14:textId="77777777" w:rsidR="008E34F8" w:rsidRPr="00707B3F" w:rsidRDefault="008E34F8" w:rsidP="008E34F8">
      <w:pPr>
        <w:rPr>
          <w:noProof/>
        </w:rPr>
      </w:pPr>
      <w:r w:rsidRPr="00707B3F">
        <w:rPr>
          <w:noProof/>
        </w:rPr>
        <w:t>This IE contains OTDOA information of a cell/TP.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B7EC9" w:rsidRPr="00707B3F" w14:paraId="2B8759DF" w14:textId="77777777" w:rsidTr="00D219C3">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4B7EC9">
            <w:pPr>
              <w:pStyle w:val="TAH"/>
              <w:rPr>
                <w:noProof/>
              </w:rPr>
            </w:pPr>
            <w:r w:rsidRPr="00707B3F">
              <w:rPr>
                <w:noProof/>
              </w:rPr>
              <w:lastRenderedPageBreak/>
              <w:t>IE/Group Name</w:t>
            </w:r>
          </w:p>
        </w:tc>
        <w:tc>
          <w:tcPr>
            <w:tcW w:w="1078"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4B7EC9">
            <w:pPr>
              <w:pStyle w:val="TAH"/>
              <w:rPr>
                <w:noProof/>
              </w:rPr>
            </w:pPr>
            <w:r w:rsidRPr="00707B3F">
              <w:rPr>
                <w:noProof/>
              </w:rPr>
              <w:t>Presence</w:t>
            </w:r>
          </w:p>
        </w:tc>
        <w:tc>
          <w:tcPr>
            <w:tcW w:w="1078"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4B7EC9">
            <w:pPr>
              <w:pStyle w:val="TAH"/>
              <w:rPr>
                <w:noProof/>
              </w:rPr>
            </w:pPr>
            <w:r w:rsidRPr="00707B3F">
              <w:rPr>
                <w:noProof/>
              </w:rPr>
              <w:t>Range</w:t>
            </w:r>
          </w:p>
        </w:tc>
        <w:tc>
          <w:tcPr>
            <w:tcW w:w="1515"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4B7EC9">
            <w:pPr>
              <w:pStyle w:val="TAH"/>
              <w:rPr>
                <w:noProof/>
              </w:rPr>
            </w:pPr>
            <w:r w:rsidRPr="00707B3F">
              <w:rPr>
                <w:noProof/>
              </w:rPr>
              <w:t>IE type and reference</w:t>
            </w:r>
          </w:p>
        </w:tc>
        <w:tc>
          <w:tcPr>
            <w:tcW w:w="1730"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4B7EC9">
            <w:pPr>
              <w:pStyle w:val="TAH"/>
              <w:rPr>
                <w:noProof/>
              </w:rPr>
            </w:pPr>
            <w:r w:rsidRPr="00707B3F">
              <w:rPr>
                <w:noProof/>
              </w:rPr>
              <w:t>Semantics description</w:t>
            </w:r>
          </w:p>
        </w:tc>
        <w:tc>
          <w:tcPr>
            <w:tcW w:w="1078"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4B7EC9">
            <w:pPr>
              <w:pStyle w:val="TAH"/>
              <w:rPr>
                <w:noProof/>
              </w:rPr>
            </w:pPr>
            <w:r>
              <w:rPr>
                <w:noProof/>
              </w:rPr>
              <w:t>Criticality</w:t>
            </w:r>
          </w:p>
        </w:tc>
        <w:tc>
          <w:tcPr>
            <w:tcW w:w="1078"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4B7EC9">
            <w:pPr>
              <w:pStyle w:val="TAH"/>
              <w:rPr>
                <w:noProof/>
              </w:rPr>
            </w:pPr>
            <w:r>
              <w:rPr>
                <w:noProof/>
              </w:rPr>
              <w:t>Assigned criticality</w:t>
            </w:r>
          </w:p>
        </w:tc>
      </w:tr>
      <w:tr w:rsidR="004B7EC9" w:rsidRPr="00707B3F" w14:paraId="5EAE544E" w14:textId="77777777" w:rsidTr="00D219C3">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4B7EC9">
            <w:pPr>
              <w:pStyle w:val="TAL"/>
              <w:rPr>
                <w:b/>
                <w:noProof/>
              </w:rPr>
            </w:pPr>
            <w:r>
              <w:rPr>
                <w:b/>
                <w:noProof/>
              </w:rPr>
              <w:t xml:space="preserve">CHOICE </w:t>
            </w:r>
            <w:r w:rsidR="004B7EC9" w:rsidRPr="00AC4B5B">
              <w:rPr>
                <w:b/>
                <w:i/>
                <w:iCs/>
                <w:noProof/>
              </w:rPr>
              <w:t>OTDOA Cell Information</w:t>
            </w:r>
            <w:r>
              <w:rPr>
                <w:b/>
                <w:i/>
                <w:iCs/>
                <w:noProof/>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59EE734A"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BC9BE3F" w14:textId="77777777" w:rsidR="004B7EC9" w:rsidRPr="00707B3F" w:rsidRDefault="004B7EC9" w:rsidP="004B7EC9">
            <w:pPr>
              <w:pStyle w:val="TAL"/>
              <w:rPr>
                <w:i/>
                <w:iCs/>
                <w:noProof/>
              </w:rPr>
            </w:pPr>
            <w:r w:rsidRPr="00707B3F">
              <w:rPr>
                <w:i/>
                <w:iCs/>
                <w:noProof/>
              </w:rPr>
              <w:t>1  &lt;maxnoOTDOAtypes&gt;</w:t>
            </w:r>
          </w:p>
        </w:tc>
        <w:tc>
          <w:tcPr>
            <w:tcW w:w="1515" w:type="dxa"/>
            <w:tcBorders>
              <w:top w:val="single" w:sz="4" w:space="0" w:color="auto"/>
              <w:left w:val="single" w:sz="4" w:space="0" w:color="auto"/>
              <w:bottom w:val="single" w:sz="4" w:space="0" w:color="auto"/>
              <w:right w:val="single" w:sz="4" w:space="0" w:color="auto"/>
            </w:tcBorders>
          </w:tcPr>
          <w:p w14:paraId="759431A1" w14:textId="77777777" w:rsidR="004B7EC9" w:rsidRPr="00707B3F" w:rsidRDefault="004B7EC9" w:rsidP="004B7EC9">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5140D6E9"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F81985D"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D219C3">
            <w:pPr>
              <w:pStyle w:val="TAC"/>
              <w:rPr>
                <w:noProof/>
              </w:rPr>
            </w:pPr>
          </w:p>
        </w:tc>
      </w:tr>
      <w:tr w:rsidR="004B7EC9" w:rsidRPr="00707B3F" w14:paraId="2BCF097E" w14:textId="77777777" w:rsidTr="00D219C3">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4B7EC9">
            <w:pPr>
              <w:pStyle w:val="TALLeft050cm"/>
              <w:rPr>
                <w:noProof/>
              </w:rPr>
            </w:pPr>
            <w:r w:rsidRPr="00707B3F">
              <w:rPr>
                <w:noProof/>
              </w:rPr>
              <w:t>&gt;&gt;PCI EUTRA</w:t>
            </w:r>
          </w:p>
        </w:tc>
        <w:tc>
          <w:tcPr>
            <w:tcW w:w="1078" w:type="dxa"/>
            <w:tcBorders>
              <w:top w:val="single" w:sz="4" w:space="0" w:color="auto"/>
              <w:left w:val="single" w:sz="4" w:space="0" w:color="auto"/>
              <w:bottom w:val="single" w:sz="4" w:space="0" w:color="auto"/>
              <w:right w:val="single" w:sz="4" w:space="0" w:color="auto"/>
            </w:tcBorders>
          </w:tcPr>
          <w:p w14:paraId="518561A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501227C"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794B376" w14:textId="77777777" w:rsidR="004B7EC9" w:rsidRPr="00707B3F" w:rsidRDefault="004B7EC9" w:rsidP="004B7EC9">
            <w:pPr>
              <w:pStyle w:val="TAL"/>
              <w:rPr>
                <w:noProof/>
              </w:rPr>
            </w:pPr>
            <w:r w:rsidRPr="00707B3F">
              <w:rPr>
                <w:noProof/>
              </w:rPr>
              <w:t>INTEGER (0..503, …)</w:t>
            </w:r>
          </w:p>
        </w:tc>
        <w:tc>
          <w:tcPr>
            <w:tcW w:w="1730" w:type="dxa"/>
            <w:tcBorders>
              <w:top w:val="single" w:sz="4" w:space="0" w:color="auto"/>
              <w:left w:val="single" w:sz="4" w:space="0" w:color="auto"/>
              <w:bottom w:val="single" w:sz="4" w:space="0" w:color="auto"/>
              <w:right w:val="single" w:sz="4" w:space="0" w:color="auto"/>
            </w:tcBorders>
          </w:tcPr>
          <w:p w14:paraId="3EB56320" w14:textId="77777777" w:rsidR="004B7EC9" w:rsidRPr="00707B3F" w:rsidRDefault="004B7EC9" w:rsidP="004B7EC9">
            <w:pPr>
              <w:pStyle w:val="TAL"/>
              <w:rPr>
                <w:noProof/>
              </w:rPr>
            </w:pPr>
            <w:r w:rsidRPr="00707B3F">
              <w:rPr>
                <w:noProof/>
              </w:rPr>
              <w:t>Physical Cell ID of the reported E-UTRA cell.</w:t>
            </w:r>
          </w:p>
        </w:tc>
        <w:tc>
          <w:tcPr>
            <w:tcW w:w="1078" w:type="dxa"/>
            <w:tcBorders>
              <w:top w:val="single" w:sz="4" w:space="0" w:color="auto"/>
              <w:left w:val="single" w:sz="4" w:space="0" w:color="auto"/>
              <w:bottom w:val="single" w:sz="4" w:space="0" w:color="auto"/>
              <w:right w:val="single" w:sz="4" w:space="0" w:color="auto"/>
            </w:tcBorders>
          </w:tcPr>
          <w:p w14:paraId="4FA89160"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D219C3">
            <w:pPr>
              <w:pStyle w:val="TAC"/>
              <w:rPr>
                <w:noProof/>
              </w:rPr>
            </w:pPr>
          </w:p>
        </w:tc>
      </w:tr>
      <w:tr w:rsidR="004B7EC9" w:rsidRPr="00707B3F" w14:paraId="6348F7BC" w14:textId="77777777" w:rsidTr="00D219C3">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4B7EC9">
            <w:pPr>
              <w:pStyle w:val="TALLeft050cm"/>
              <w:rPr>
                <w:noProof/>
              </w:rPr>
            </w:pPr>
            <w:r w:rsidRPr="00707B3F">
              <w:rPr>
                <w:noProof/>
              </w:rPr>
              <w:t>&gt;&gt;CGI EUTRA</w:t>
            </w:r>
          </w:p>
        </w:tc>
        <w:tc>
          <w:tcPr>
            <w:tcW w:w="1078" w:type="dxa"/>
            <w:tcBorders>
              <w:top w:val="single" w:sz="4" w:space="0" w:color="auto"/>
              <w:left w:val="single" w:sz="4" w:space="0" w:color="auto"/>
              <w:bottom w:val="single" w:sz="4" w:space="0" w:color="auto"/>
              <w:right w:val="single" w:sz="4" w:space="0" w:color="auto"/>
            </w:tcBorders>
          </w:tcPr>
          <w:p w14:paraId="1D536A3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41F8505" w14:textId="77777777" w:rsidR="004B7EC9" w:rsidRPr="00707B3F" w:rsidRDefault="004B7EC9" w:rsidP="004B7EC9">
            <w:pPr>
              <w:pStyle w:val="TAL"/>
              <w:rPr>
                <w:i/>
                <w:noProof/>
              </w:rPr>
            </w:pPr>
          </w:p>
        </w:tc>
        <w:tc>
          <w:tcPr>
            <w:tcW w:w="1515" w:type="dxa"/>
            <w:tcBorders>
              <w:top w:val="single" w:sz="4" w:space="0" w:color="auto"/>
              <w:left w:val="single" w:sz="4" w:space="0" w:color="auto"/>
              <w:bottom w:val="single" w:sz="4" w:space="0" w:color="auto"/>
              <w:right w:val="single" w:sz="4" w:space="0" w:color="auto"/>
            </w:tcBorders>
          </w:tcPr>
          <w:p w14:paraId="683EE901" w14:textId="77777777" w:rsidR="004B7EC9" w:rsidRPr="00707B3F" w:rsidRDefault="004B7EC9" w:rsidP="004B7EC9">
            <w:pPr>
              <w:pStyle w:val="TAL"/>
              <w:rPr>
                <w:noProof/>
              </w:rPr>
            </w:pPr>
            <w:r w:rsidRPr="00707B3F">
              <w:rPr>
                <w:noProof/>
              </w:rPr>
              <w:t>9.2.7</w:t>
            </w:r>
          </w:p>
        </w:tc>
        <w:tc>
          <w:tcPr>
            <w:tcW w:w="1730" w:type="dxa"/>
            <w:tcBorders>
              <w:top w:val="single" w:sz="4" w:space="0" w:color="auto"/>
              <w:left w:val="single" w:sz="4" w:space="0" w:color="auto"/>
              <w:bottom w:val="single" w:sz="4" w:space="0" w:color="auto"/>
              <w:right w:val="single" w:sz="4" w:space="0" w:color="auto"/>
            </w:tcBorders>
          </w:tcPr>
          <w:p w14:paraId="507DC38C" w14:textId="77777777" w:rsidR="004B7EC9" w:rsidRPr="00707B3F" w:rsidRDefault="004B7EC9" w:rsidP="004B7EC9">
            <w:pPr>
              <w:pStyle w:val="TAL"/>
              <w:rPr>
                <w:noProof/>
              </w:rPr>
            </w:pPr>
            <w:r w:rsidRPr="00707B3F">
              <w:rPr>
                <w:noProof/>
              </w:rPr>
              <w:t>Cell Global Identifier of the E-UTRA cell.</w:t>
            </w:r>
          </w:p>
        </w:tc>
        <w:tc>
          <w:tcPr>
            <w:tcW w:w="1078" w:type="dxa"/>
            <w:tcBorders>
              <w:top w:val="single" w:sz="4" w:space="0" w:color="auto"/>
              <w:left w:val="single" w:sz="4" w:space="0" w:color="auto"/>
              <w:bottom w:val="single" w:sz="4" w:space="0" w:color="auto"/>
              <w:right w:val="single" w:sz="4" w:space="0" w:color="auto"/>
            </w:tcBorders>
          </w:tcPr>
          <w:p w14:paraId="03C3B931"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D219C3">
            <w:pPr>
              <w:pStyle w:val="TAC"/>
              <w:rPr>
                <w:noProof/>
              </w:rPr>
            </w:pPr>
          </w:p>
        </w:tc>
      </w:tr>
      <w:tr w:rsidR="004B7EC9" w:rsidRPr="00707B3F" w14:paraId="5D90238E" w14:textId="77777777" w:rsidTr="00D219C3">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4B7EC9">
            <w:pPr>
              <w:pStyle w:val="TALLeft050cm"/>
              <w:rPr>
                <w:noProof/>
              </w:rPr>
            </w:pPr>
            <w:r w:rsidRPr="00707B3F">
              <w:rPr>
                <w:noProof/>
              </w:rPr>
              <w:t>&gt;&gt;TAC</w:t>
            </w:r>
          </w:p>
        </w:tc>
        <w:tc>
          <w:tcPr>
            <w:tcW w:w="1078" w:type="dxa"/>
            <w:tcBorders>
              <w:top w:val="single" w:sz="4" w:space="0" w:color="auto"/>
              <w:left w:val="single" w:sz="4" w:space="0" w:color="auto"/>
              <w:bottom w:val="single" w:sz="4" w:space="0" w:color="auto"/>
              <w:right w:val="single" w:sz="4" w:space="0" w:color="auto"/>
            </w:tcBorders>
          </w:tcPr>
          <w:p w14:paraId="2E1FEF41"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1A2A68E2"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8066407" w14:textId="77777777" w:rsidR="004B7EC9" w:rsidRPr="00707B3F" w:rsidRDefault="004B7EC9" w:rsidP="004B7EC9">
            <w:pPr>
              <w:pStyle w:val="TAL"/>
              <w:rPr>
                <w:noProof/>
              </w:rPr>
            </w:pPr>
            <w:r w:rsidRPr="00707B3F">
              <w:rPr>
                <w:noProof/>
              </w:rPr>
              <w:t>9.2.11</w:t>
            </w:r>
          </w:p>
        </w:tc>
        <w:tc>
          <w:tcPr>
            <w:tcW w:w="1730" w:type="dxa"/>
            <w:tcBorders>
              <w:top w:val="single" w:sz="4" w:space="0" w:color="auto"/>
              <w:left w:val="single" w:sz="4" w:space="0" w:color="auto"/>
              <w:bottom w:val="single" w:sz="4" w:space="0" w:color="auto"/>
              <w:right w:val="single" w:sz="4" w:space="0" w:color="auto"/>
            </w:tcBorders>
          </w:tcPr>
          <w:p w14:paraId="58385265" w14:textId="77777777" w:rsidR="004B7EC9" w:rsidRPr="00707B3F" w:rsidRDefault="004B7EC9" w:rsidP="004B7EC9">
            <w:pPr>
              <w:pStyle w:val="TAL"/>
              <w:rPr>
                <w:noProof/>
              </w:rPr>
            </w:pPr>
            <w:r w:rsidRPr="00707B3F">
              <w:rPr>
                <w:noProof/>
              </w:rPr>
              <w:t>Tracking Area Code</w:t>
            </w:r>
          </w:p>
        </w:tc>
        <w:tc>
          <w:tcPr>
            <w:tcW w:w="1078" w:type="dxa"/>
            <w:tcBorders>
              <w:top w:val="single" w:sz="4" w:space="0" w:color="auto"/>
              <w:left w:val="single" w:sz="4" w:space="0" w:color="auto"/>
              <w:bottom w:val="single" w:sz="4" w:space="0" w:color="auto"/>
              <w:right w:val="single" w:sz="4" w:space="0" w:color="auto"/>
            </w:tcBorders>
          </w:tcPr>
          <w:p w14:paraId="03BDD9CA"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D219C3">
            <w:pPr>
              <w:pStyle w:val="TAC"/>
              <w:rPr>
                <w:noProof/>
              </w:rPr>
            </w:pPr>
          </w:p>
        </w:tc>
      </w:tr>
      <w:tr w:rsidR="004B7EC9" w:rsidRPr="00707B3F" w14:paraId="7C392B31" w14:textId="77777777" w:rsidTr="00D219C3">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4B7EC9">
            <w:pPr>
              <w:pStyle w:val="TALLeft050cm"/>
              <w:rPr>
                <w:noProof/>
              </w:rPr>
            </w:pPr>
            <w:r w:rsidRPr="00707B3F">
              <w:rPr>
                <w:noProof/>
              </w:rPr>
              <w:t>&gt;&gt;EARFCN</w:t>
            </w:r>
          </w:p>
        </w:tc>
        <w:tc>
          <w:tcPr>
            <w:tcW w:w="1078" w:type="dxa"/>
            <w:tcBorders>
              <w:top w:val="single" w:sz="4" w:space="0" w:color="auto"/>
              <w:left w:val="single" w:sz="4" w:space="0" w:color="auto"/>
              <w:bottom w:val="single" w:sz="4" w:space="0" w:color="auto"/>
              <w:right w:val="single" w:sz="4" w:space="0" w:color="auto"/>
            </w:tcBorders>
          </w:tcPr>
          <w:p w14:paraId="059C5191"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58F1CBDD"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F26D339" w14:textId="77777777" w:rsidR="004B7EC9" w:rsidRPr="00707B3F" w:rsidRDefault="004B7EC9" w:rsidP="004B7EC9">
            <w:pPr>
              <w:pStyle w:val="TAL"/>
              <w:rPr>
                <w:noProof/>
              </w:rPr>
            </w:pPr>
            <w:r w:rsidRPr="00707B3F">
              <w:rPr>
                <w:noProof/>
              </w:rPr>
              <w:t>INTEGER (0..</w:t>
            </w:r>
            <w:r w:rsidRPr="00707B3F" w:rsidDel="00EF7E83">
              <w:rPr>
                <w:noProof/>
              </w:rPr>
              <w:t xml:space="preserve"> </w:t>
            </w:r>
            <w:r w:rsidRPr="00707B3F">
              <w:rPr>
                <w:noProof/>
              </w:rPr>
              <w:t>262143, …)</w:t>
            </w:r>
          </w:p>
        </w:tc>
        <w:tc>
          <w:tcPr>
            <w:tcW w:w="1730" w:type="dxa"/>
            <w:tcBorders>
              <w:top w:val="single" w:sz="4" w:space="0" w:color="auto"/>
              <w:left w:val="single" w:sz="4" w:space="0" w:color="auto"/>
              <w:bottom w:val="single" w:sz="4" w:space="0" w:color="auto"/>
              <w:right w:val="single" w:sz="4" w:space="0" w:color="auto"/>
            </w:tcBorders>
          </w:tcPr>
          <w:p w14:paraId="1F8207CD" w14:textId="77777777" w:rsidR="004B7EC9" w:rsidRPr="00707B3F" w:rsidRDefault="004B7EC9" w:rsidP="004B7EC9">
            <w:pPr>
              <w:pStyle w:val="TAL"/>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78" w:type="dxa"/>
            <w:tcBorders>
              <w:top w:val="single" w:sz="4" w:space="0" w:color="auto"/>
              <w:left w:val="single" w:sz="4" w:space="0" w:color="auto"/>
              <w:bottom w:val="single" w:sz="4" w:space="0" w:color="auto"/>
              <w:right w:val="single" w:sz="4" w:space="0" w:color="auto"/>
            </w:tcBorders>
          </w:tcPr>
          <w:p w14:paraId="5A7211FF"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D219C3">
            <w:pPr>
              <w:pStyle w:val="TAC"/>
              <w:rPr>
                <w:noProof/>
              </w:rPr>
            </w:pPr>
          </w:p>
        </w:tc>
      </w:tr>
      <w:tr w:rsidR="004B7EC9" w:rsidRPr="00707B3F" w14:paraId="3DDBD114" w14:textId="77777777" w:rsidTr="00D219C3">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4B7EC9">
            <w:pPr>
              <w:pStyle w:val="TALLeft050cm"/>
              <w:rPr>
                <w:noProof/>
              </w:rPr>
            </w:pPr>
            <w:r w:rsidRPr="00707B3F">
              <w:rPr>
                <w:noProof/>
              </w:rPr>
              <w:t>&gt;&gt;PRS Bandwidth EUTRA</w:t>
            </w:r>
          </w:p>
        </w:tc>
        <w:tc>
          <w:tcPr>
            <w:tcW w:w="1078" w:type="dxa"/>
            <w:tcBorders>
              <w:top w:val="single" w:sz="4" w:space="0" w:color="auto"/>
              <w:left w:val="single" w:sz="4" w:space="0" w:color="auto"/>
              <w:bottom w:val="single" w:sz="4" w:space="0" w:color="auto"/>
              <w:right w:val="single" w:sz="4" w:space="0" w:color="auto"/>
            </w:tcBorders>
          </w:tcPr>
          <w:p w14:paraId="4A6A645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6E994110"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861F7A1" w14:textId="77777777" w:rsidR="004B7EC9" w:rsidRPr="00707B3F" w:rsidRDefault="004B7EC9" w:rsidP="004B7EC9">
            <w:pPr>
              <w:pStyle w:val="TAL"/>
              <w:rPr>
                <w:noProof/>
              </w:rPr>
            </w:pPr>
            <w:r w:rsidRPr="00707B3F">
              <w:rPr>
                <w:noProof/>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316595DC" w14:textId="77777777" w:rsidR="004B7EC9" w:rsidRPr="00707B3F" w:rsidRDefault="004B7EC9" w:rsidP="004B7EC9">
            <w:pPr>
              <w:pStyle w:val="TAL"/>
              <w:rPr>
                <w:noProof/>
              </w:rPr>
            </w:pPr>
            <w:r w:rsidRPr="00707B3F">
              <w:rPr>
                <w:noProof/>
              </w:rPr>
              <w:t>Transmission bandwidth of PRS</w:t>
            </w:r>
          </w:p>
        </w:tc>
        <w:tc>
          <w:tcPr>
            <w:tcW w:w="1078" w:type="dxa"/>
            <w:tcBorders>
              <w:top w:val="single" w:sz="4" w:space="0" w:color="auto"/>
              <w:left w:val="single" w:sz="4" w:space="0" w:color="auto"/>
              <w:bottom w:val="single" w:sz="4" w:space="0" w:color="auto"/>
              <w:right w:val="single" w:sz="4" w:space="0" w:color="auto"/>
            </w:tcBorders>
          </w:tcPr>
          <w:p w14:paraId="2132DF82"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D219C3">
            <w:pPr>
              <w:pStyle w:val="TAC"/>
              <w:rPr>
                <w:noProof/>
              </w:rPr>
            </w:pPr>
          </w:p>
        </w:tc>
      </w:tr>
      <w:tr w:rsidR="004B7EC9" w:rsidRPr="00707B3F" w14:paraId="05339B3E" w14:textId="77777777" w:rsidTr="00D219C3">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4B7EC9">
            <w:pPr>
              <w:pStyle w:val="TALLeft050cm"/>
              <w:rPr>
                <w:noProof/>
              </w:rPr>
            </w:pPr>
            <w:r w:rsidRPr="00707B3F">
              <w:rPr>
                <w:noProof/>
              </w:rPr>
              <w:t>&gt;&gt;PRS Configuration Index EUTRA</w:t>
            </w:r>
          </w:p>
        </w:tc>
        <w:tc>
          <w:tcPr>
            <w:tcW w:w="1078" w:type="dxa"/>
            <w:tcBorders>
              <w:top w:val="single" w:sz="4" w:space="0" w:color="auto"/>
              <w:left w:val="single" w:sz="4" w:space="0" w:color="auto"/>
              <w:bottom w:val="single" w:sz="4" w:space="0" w:color="auto"/>
              <w:right w:val="single" w:sz="4" w:space="0" w:color="auto"/>
            </w:tcBorders>
          </w:tcPr>
          <w:p w14:paraId="1500BF11"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58AEBC9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2854598" w14:textId="77777777" w:rsidR="004B7EC9" w:rsidRPr="00707B3F" w:rsidRDefault="004B7EC9" w:rsidP="004B7EC9">
            <w:pPr>
              <w:pStyle w:val="TAL"/>
              <w:rPr>
                <w:noProof/>
              </w:rPr>
            </w:pPr>
            <w:r w:rsidRPr="00707B3F">
              <w:rPr>
                <w:noProof/>
              </w:rPr>
              <w:t>INTEGER (0..4095, ...)</w:t>
            </w:r>
          </w:p>
        </w:tc>
        <w:tc>
          <w:tcPr>
            <w:tcW w:w="1730" w:type="dxa"/>
            <w:tcBorders>
              <w:top w:val="single" w:sz="4" w:space="0" w:color="auto"/>
              <w:left w:val="single" w:sz="4" w:space="0" w:color="auto"/>
              <w:bottom w:val="single" w:sz="4" w:space="0" w:color="auto"/>
              <w:right w:val="single" w:sz="4" w:space="0" w:color="auto"/>
            </w:tcBorders>
          </w:tcPr>
          <w:p w14:paraId="0DCBAB2B" w14:textId="77777777" w:rsidR="004B7EC9" w:rsidRPr="00707B3F" w:rsidRDefault="004B7EC9" w:rsidP="004B7EC9">
            <w:pPr>
              <w:pStyle w:val="TAL"/>
              <w:rPr>
                <w:noProof/>
              </w:rPr>
            </w:pPr>
            <w:r w:rsidRPr="00707B3F">
              <w:rPr>
                <w:noProof/>
              </w:rPr>
              <w:t>PRS Configuration Index, ref TS 36.211 [10]</w:t>
            </w:r>
          </w:p>
        </w:tc>
        <w:tc>
          <w:tcPr>
            <w:tcW w:w="1078" w:type="dxa"/>
            <w:tcBorders>
              <w:top w:val="single" w:sz="4" w:space="0" w:color="auto"/>
              <w:left w:val="single" w:sz="4" w:space="0" w:color="auto"/>
              <w:bottom w:val="single" w:sz="4" w:space="0" w:color="auto"/>
              <w:right w:val="single" w:sz="4" w:space="0" w:color="auto"/>
            </w:tcBorders>
          </w:tcPr>
          <w:p w14:paraId="59724705"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D219C3">
            <w:pPr>
              <w:pStyle w:val="TAC"/>
              <w:rPr>
                <w:noProof/>
              </w:rPr>
            </w:pPr>
          </w:p>
        </w:tc>
      </w:tr>
      <w:tr w:rsidR="004B7EC9" w:rsidRPr="00707B3F" w14:paraId="49D54313" w14:textId="77777777" w:rsidTr="00D219C3">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4B7EC9">
            <w:pPr>
              <w:pStyle w:val="TALLeft050cm"/>
              <w:rPr>
                <w:noProof/>
              </w:rPr>
            </w:pPr>
            <w:r w:rsidRPr="00707B3F">
              <w:rPr>
                <w:noProof/>
              </w:rPr>
              <w:t>&gt;&gt;CP Length EUTRA</w:t>
            </w:r>
          </w:p>
        </w:tc>
        <w:tc>
          <w:tcPr>
            <w:tcW w:w="1078" w:type="dxa"/>
            <w:tcBorders>
              <w:top w:val="single" w:sz="4" w:space="0" w:color="auto"/>
              <w:left w:val="single" w:sz="4" w:space="0" w:color="auto"/>
              <w:bottom w:val="single" w:sz="4" w:space="0" w:color="auto"/>
              <w:right w:val="single" w:sz="4" w:space="0" w:color="auto"/>
            </w:tcBorders>
          </w:tcPr>
          <w:p w14:paraId="0A24C581"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3FB98D80"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C7644B6" w14:textId="77777777" w:rsidR="004B7EC9" w:rsidRPr="00707B3F" w:rsidRDefault="004B7EC9" w:rsidP="004B7EC9">
            <w:pPr>
              <w:pStyle w:val="TAL"/>
              <w:rPr>
                <w:noProof/>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tcPr>
          <w:p w14:paraId="7036D274" w14:textId="77777777" w:rsidR="004B7EC9" w:rsidRPr="00707B3F" w:rsidRDefault="004B7EC9" w:rsidP="004B7EC9">
            <w:pPr>
              <w:pStyle w:val="TAL"/>
              <w:rPr>
                <w:noProof/>
              </w:rPr>
            </w:pPr>
            <w:r w:rsidRPr="00707B3F">
              <w:rPr>
                <w:noProof/>
              </w:rPr>
              <w:t>Cyclic prefix length of the PRS</w:t>
            </w:r>
          </w:p>
        </w:tc>
        <w:tc>
          <w:tcPr>
            <w:tcW w:w="1078" w:type="dxa"/>
            <w:tcBorders>
              <w:top w:val="single" w:sz="4" w:space="0" w:color="auto"/>
              <w:left w:val="single" w:sz="4" w:space="0" w:color="auto"/>
              <w:bottom w:val="single" w:sz="4" w:space="0" w:color="auto"/>
              <w:right w:val="single" w:sz="4" w:space="0" w:color="auto"/>
            </w:tcBorders>
          </w:tcPr>
          <w:p w14:paraId="0234B244"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D219C3">
            <w:pPr>
              <w:pStyle w:val="TAC"/>
              <w:rPr>
                <w:noProof/>
              </w:rPr>
            </w:pPr>
          </w:p>
        </w:tc>
      </w:tr>
      <w:tr w:rsidR="004B7EC9" w:rsidRPr="00707B3F" w14:paraId="6471F2C2" w14:textId="77777777" w:rsidTr="00D219C3">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4B7EC9">
            <w:pPr>
              <w:pStyle w:val="TALLeft050cm"/>
              <w:rPr>
                <w:noProof/>
              </w:rPr>
            </w:pPr>
            <w:r w:rsidRPr="00707B3F">
              <w:rPr>
                <w:noProof/>
              </w:rPr>
              <w:t>&gt;&gt;Number of DL Frames EUTRA</w:t>
            </w:r>
          </w:p>
        </w:tc>
        <w:tc>
          <w:tcPr>
            <w:tcW w:w="1078" w:type="dxa"/>
            <w:tcBorders>
              <w:top w:val="single" w:sz="4" w:space="0" w:color="auto"/>
              <w:left w:val="single" w:sz="4" w:space="0" w:color="auto"/>
              <w:bottom w:val="single" w:sz="4" w:space="0" w:color="auto"/>
              <w:right w:val="single" w:sz="4" w:space="0" w:color="auto"/>
            </w:tcBorders>
          </w:tcPr>
          <w:p w14:paraId="2B59F965"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35C17341"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96F5D1A" w14:textId="77777777" w:rsidR="004B7EC9" w:rsidRPr="00707B3F" w:rsidRDefault="004B7EC9" w:rsidP="004B7EC9">
            <w:pPr>
              <w:pStyle w:val="TAL"/>
              <w:rPr>
                <w:noProof/>
              </w:rPr>
            </w:pPr>
            <w:r w:rsidRPr="00707B3F">
              <w:rPr>
                <w:noProof/>
              </w:rPr>
              <w:t xml:space="preserve">ENUMERATED (sf1, sf2, sf4, sf6, …) </w:t>
            </w:r>
          </w:p>
        </w:tc>
        <w:tc>
          <w:tcPr>
            <w:tcW w:w="1730" w:type="dxa"/>
            <w:tcBorders>
              <w:top w:val="single" w:sz="4" w:space="0" w:color="auto"/>
              <w:left w:val="single" w:sz="4" w:space="0" w:color="auto"/>
              <w:bottom w:val="single" w:sz="4" w:space="0" w:color="auto"/>
              <w:right w:val="single" w:sz="4" w:space="0" w:color="auto"/>
            </w:tcBorders>
          </w:tcPr>
          <w:p w14:paraId="20539C25" w14:textId="77777777" w:rsidR="004B7EC9" w:rsidRPr="00707B3F" w:rsidRDefault="004B7EC9" w:rsidP="004B7EC9">
            <w:pPr>
              <w:pStyle w:val="TAL"/>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4299E7EC" w14:textId="77777777" w:rsidR="004B7EC9" w:rsidRPr="00707B3F" w:rsidRDefault="004B7EC9" w:rsidP="00D219C3">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D219C3">
            <w:pPr>
              <w:pStyle w:val="TAC"/>
              <w:rPr>
                <w:iCs/>
                <w:noProof/>
              </w:rPr>
            </w:pPr>
          </w:p>
        </w:tc>
      </w:tr>
      <w:tr w:rsidR="004B7EC9" w:rsidRPr="00707B3F" w14:paraId="13261443" w14:textId="77777777" w:rsidTr="00D219C3">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4B7EC9">
            <w:pPr>
              <w:pStyle w:val="TALLeft050cm"/>
              <w:rPr>
                <w:noProof/>
              </w:rPr>
            </w:pPr>
            <w:r w:rsidRPr="00707B3F">
              <w:rPr>
                <w:noProof/>
              </w:rPr>
              <w:t>&gt;&gt;Number of Antenna Ports EUTRA</w:t>
            </w:r>
          </w:p>
        </w:tc>
        <w:tc>
          <w:tcPr>
            <w:tcW w:w="1078" w:type="dxa"/>
            <w:tcBorders>
              <w:top w:val="single" w:sz="4" w:space="0" w:color="auto"/>
              <w:left w:val="single" w:sz="4" w:space="0" w:color="auto"/>
              <w:bottom w:val="single" w:sz="4" w:space="0" w:color="auto"/>
              <w:right w:val="single" w:sz="4" w:space="0" w:color="auto"/>
            </w:tcBorders>
          </w:tcPr>
          <w:p w14:paraId="3F3FFECB" w14:textId="77777777" w:rsidR="004B7EC9" w:rsidRPr="00707B3F" w:rsidRDefault="004B7EC9" w:rsidP="004B7EC9">
            <w:pPr>
              <w:pStyle w:val="TAL"/>
              <w:rPr>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51E9050"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092FA05" w14:textId="77777777" w:rsidR="004B7EC9" w:rsidRPr="00707B3F" w:rsidRDefault="004B7EC9" w:rsidP="004B7EC9">
            <w:pPr>
              <w:pStyle w:val="TAL"/>
              <w:rPr>
                <w:noProof/>
              </w:rPr>
            </w:pPr>
            <w:r w:rsidRPr="00707B3F">
              <w:rPr>
                <w:noProof/>
              </w:rPr>
              <w:t>ENUMERATED(n1-or-n2, n4, …)</w:t>
            </w:r>
          </w:p>
        </w:tc>
        <w:tc>
          <w:tcPr>
            <w:tcW w:w="1730" w:type="dxa"/>
            <w:tcBorders>
              <w:top w:val="single" w:sz="4" w:space="0" w:color="auto"/>
              <w:left w:val="single" w:sz="4" w:space="0" w:color="auto"/>
              <w:bottom w:val="single" w:sz="4" w:space="0" w:color="auto"/>
              <w:right w:val="single" w:sz="4" w:space="0" w:color="auto"/>
            </w:tcBorders>
          </w:tcPr>
          <w:p w14:paraId="318E6B0F" w14:textId="77777777" w:rsidR="004B7EC9" w:rsidRPr="00707B3F" w:rsidRDefault="004B7EC9" w:rsidP="004B7EC9">
            <w:pPr>
              <w:pStyle w:val="TAL"/>
              <w:rPr>
                <w:noProof/>
                <w:lang w:eastAsia="zh-CN"/>
              </w:rPr>
            </w:pPr>
            <w:r w:rsidRPr="00707B3F">
              <w:rPr>
                <w:noProof/>
              </w:rPr>
              <w:t>Number of used antenna ports, where n1-or-n2 corresponds to 1 or 2 ports, n4 corresponds to 4 ports</w:t>
            </w:r>
          </w:p>
        </w:tc>
        <w:tc>
          <w:tcPr>
            <w:tcW w:w="1078" w:type="dxa"/>
            <w:tcBorders>
              <w:top w:val="single" w:sz="4" w:space="0" w:color="auto"/>
              <w:left w:val="single" w:sz="4" w:space="0" w:color="auto"/>
              <w:bottom w:val="single" w:sz="4" w:space="0" w:color="auto"/>
              <w:right w:val="single" w:sz="4" w:space="0" w:color="auto"/>
            </w:tcBorders>
          </w:tcPr>
          <w:p w14:paraId="3FADDEBD"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D219C3">
            <w:pPr>
              <w:pStyle w:val="TAC"/>
              <w:rPr>
                <w:noProof/>
              </w:rPr>
            </w:pPr>
          </w:p>
        </w:tc>
      </w:tr>
      <w:tr w:rsidR="004B7EC9" w:rsidRPr="00707B3F" w14:paraId="3836D018" w14:textId="77777777" w:rsidTr="00D219C3">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4B7EC9">
            <w:pPr>
              <w:pStyle w:val="TALLeft050cm"/>
              <w:rPr>
                <w:noProof/>
              </w:rPr>
            </w:pPr>
            <w:r w:rsidRPr="00707B3F">
              <w:rPr>
                <w:noProof/>
              </w:rPr>
              <w:t>&gt;&gt;SFN Initialisation Time EUTRA</w:t>
            </w:r>
          </w:p>
        </w:tc>
        <w:tc>
          <w:tcPr>
            <w:tcW w:w="1078" w:type="dxa"/>
            <w:tcBorders>
              <w:top w:val="single" w:sz="4" w:space="0" w:color="auto"/>
              <w:left w:val="single" w:sz="4" w:space="0" w:color="auto"/>
              <w:bottom w:val="single" w:sz="4" w:space="0" w:color="auto"/>
              <w:right w:val="single" w:sz="4" w:space="0" w:color="auto"/>
            </w:tcBorders>
          </w:tcPr>
          <w:p w14:paraId="6642E848"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FD60A6B"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15A72CD" w14:textId="77777777" w:rsidR="004B7EC9" w:rsidRPr="00707B3F" w:rsidRDefault="004B7EC9" w:rsidP="004B7EC9">
            <w:pPr>
              <w:pStyle w:val="TAL"/>
              <w:rPr>
                <w:noProof/>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45F30AB3" w14:textId="77777777" w:rsidR="004B7EC9" w:rsidRPr="00707B3F" w:rsidRDefault="004B7EC9" w:rsidP="004B7EC9">
            <w:pPr>
              <w:pStyle w:val="TAL"/>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17EE41E8"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D219C3">
            <w:pPr>
              <w:pStyle w:val="TAC"/>
              <w:rPr>
                <w:rFonts w:cs="Arial"/>
                <w:noProof/>
                <w:szCs w:val="18"/>
              </w:rPr>
            </w:pPr>
          </w:p>
        </w:tc>
      </w:tr>
      <w:tr w:rsidR="004B7EC9" w:rsidRPr="00707B3F" w14:paraId="6A5B37D4" w14:textId="77777777" w:rsidTr="00D219C3">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4B7EC9">
            <w:pPr>
              <w:pStyle w:val="TALLeft050cm"/>
              <w:rPr>
                <w:noProof/>
              </w:rPr>
            </w:pPr>
            <w:r w:rsidRPr="00707B3F">
              <w:rPr>
                <w:noProof/>
              </w:rPr>
              <w:lastRenderedPageBreak/>
              <w:t>&gt;&gt;NG-RAN Access Point Position</w:t>
            </w:r>
          </w:p>
        </w:tc>
        <w:tc>
          <w:tcPr>
            <w:tcW w:w="1078" w:type="dxa"/>
            <w:tcBorders>
              <w:top w:val="single" w:sz="4" w:space="0" w:color="auto"/>
              <w:left w:val="single" w:sz="4" w:space="0" w:color="auto"/>
              <w:bottom w:val="single" w:sz="4" w:space="0" w:color="auto"/>
              <w:right w:val="single" w:sz="4" w:space="0" w:color="auto"/>
            </w:tcBorders>
          </w:tcPr>
          <w:p w14:paraId="2BAC791B"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2AEC9B8"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67D4134" w14:textId="77777777" w:rsidR="004B7EC9" w:rsidRPr="00707B3F" w:rsidRDefault="004B7EC9" w:rsidP="004B7EC9">
            <w:pPr>
              <w:pStyle w:val="TAL"/>
              <w:rPr>
                <w:rFonts w:cs="Arial"/>
                <w:noProof/>
                <w:szCs w:val="18"/>
                <w:lang w:eastAsia="ja-JP"/>
              </w:rPr>
            </w:pPr>
            <w:r w:rsidRPr="00707B3F">
              <w:rPr>
                <w:rFonts w:cs="Arial"/>
                <w:noProof/>
                <w:szCs w:val="18"/>
                <w:lang w:eastAsia="ja-JP"/>
              </w:rPr>
              <w:t>9.2.10</w:t>
            </w:r>
          </w:p>
        </w:tc>
        <w:tc>
          <w:tcPr>
            <w:tcW w:w="1730" w:type="dxa"/>
            <w:tcBorders>
              <w:top w:val="single" w:sz="4" w:space="0" w:color="auto"/>
              <w:left w:val="single" w:sz="4" w:space="0" w:color="auto"/>
              <w:bottom w:val="single" w:sz="4" w:space="0" w:color="auto"/>
              <w:right w:val="single" w:sz="4" w:space="0" w:color="auto"/>
            </w:tcBorders>
          </w:tcPr>
          <w:p w14:paraId="1E3B4BEC" w14:textId="77777777" w:rsidR="004B7EC9" w:rsidRPr="00707B3F" w:rsidRDefault="004B7EC9" w:rsidP="004B7EC9">
            <w:pPr>
              <w:pStyle w:val="TAL"/>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63DC6304"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D219C3">
            <w:pPr>
              <w:pStyle w:val="TAC"/>
              <w:rPr>
                <w:rFonts w:cs="Arial"/>
                <w:noProof/>
                <w:szCs w:val="18"/>
              </w:rPr>
            </w:pPr>
          </w:p>
        </w:tc>
      </w:tr>
      <w:tr w:rsidR="004B7EC9" w:rsidRPr="00707B3F" w14:paraId="222C8EE6" w14:textId="77777777" w:rsidTr="00D219C3">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4B7EC9">
            <w:pPr>
              <w:pStyle w:val="TALLeft050cm"/>
              <w:rPr>
                <w:noProof/>
              </w:rPr>
            </w:pPr>
            <w:r w:rsidRPr="00707B3F">
              <w:rPr>
                <w:noProof/>
              </w:rPr>
              <w:t>&gt;&gt;PRS Muting Configuration EUTRA</w:t>
            </w:r>
          </w:p>
        </w:tc>
        <w:tc>
          <w:tcPr>
            <w:tcW w:w="1078" w:type="dxa"/>
            <w:tcBorders>
              <w:top w:val="single" w:sz="4" w:space="0" w:color="auto"/>
              <w:left w:val="single" w:sz="4" w:space="0" w:color="auto"/>
              <w:bottom w:val="single" w:sz="4" w:space="0" w:color="auto"/>
              <w:right w:val="single" w:sz="4" w:space="0" w:color="auto"/>
            </w:tcBorders>
          </w:tcPr>
          <w:p w14:paraId="7CEAAE66"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231788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EE9245D" w14:textId="77777777" w:rsidR="004B7EC9" w:rsidRPr="00707B3F" w:rsidRDefault="004B7EC9" w:rsidP="004B7EC9">
            <w:pPr>
              <w:pStyle w:val="TAL"/>
              <w:rPr>
                <w:rFonts w:cs="Arial"/>
                <w:noProof/>
                <w:szCs w:val="18"/>
                <w:lang w:eastAsia="ja-JP"/>
              </w:rPr>
            </w:pPr>
            <w:r w:rsidRPr="00707B3F">
              <w:rPr>
                <w:rFonts w:cs="Arial"/>
                <w:noProof/>
                <w:szCs w:val="18"/>
                <w:lang w:eastAsia="ja-JP"/>
              </w:rPr>
              <w:t xml:space="preserve">9.2.16 </w:t>
            </w:r>
          </w:p>
        </w:tc>
        <w:tc>
          <w:tcPr>
            <w:tcW w:w="1730" w:type="dxa"/>
            <w:tcBorders>
              <w:top w:val="single" w:sz="4" w:space="0" w:color="auto"/>
              <w:left w:val="single" w:sz="4" w:space="0" w:color="auto"/>
              <w:bottom w:val="single" w:sz="4" w:space="0" w:color="auto"/>
              <w:right w:val="single" w:sz="4" w:space="0" w:color="auto"/>
            </w:tcBorders>
          </w:tcPr>
          <w:p w14:paraId="6124D767" w14:textId="77777777" w:rsidR="004B7EC9" w:rsidRPr="00707B3F" w:rsidRDefault="004B7EC9" w:rsidP="004B7EC9">
            <w:pPr>
              <w:pStyle w:val="TAL"/>
              <w:rPr>
                <w:rFonts w:cs="Arial"/>
                <w:noProof/>
                <w:szCs w:val="18"/>
              </w:rPr>
            </w:pPr>
            <w:r w:rsidRPr="00707B3F">
              <w:rPr>
                <w:rFonts w:cs="Arial"/>
                <w:noProof/>
                <w:szCs w:val="18"/>
              </w:rPr>
              <w:t>The configuration of positioning reference signals muting pattern.</w:t>
            </w:r>
          </w:p>
        </w:tc>
        <w:tc>
          <w:tcPr>
            <w:tcW w:w="1078" w:type="dxa"/>
            <w:tcBorders>
              <w:top w:val="single" w:sz="4" w:space="0" w:color="auto"/>
              <w:left w:val="single" w:sz="4" w:space="0" w:color="auto"/>
              <w:bottom w:val="single" w:sz="4" w:space="0" w:color="auto"/>
              <w:right w:val="single" w:sz="4" w:space="0" w:color="auto"/>
            </w:tcBorders>
          </w:tcPr>
          <w:p w14:paraId="5D687F88"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D219C3">
            <w:pPr>
              <w:pStyle w:val="TAC"/>
              <w:rPr>
                <w:rFonts w:cs="Arial"/>
                <w:noProof/>
                <w:szCs w:val="18"/>
              </w:rPr>
            </w:pPr>
          </w:p>
        </w:tc>
      </w:tr>
      <w:tr w:rsidR="004B7EC9" w:rsidRPr="00707B3F" w14:paraId="35D19E25" w14:textId="77777777" w:rsidTr="00D219C3">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4B7EC9">
            <w:pPr>
              <w:pStyle w:val="TALLeft050cm"/>
              <w:rPr>
                <w:noProof/>
              </w:rPr>
            </w:pPr>
            <w:r w:rsidRPr="00707B3F">
              <w:rPr>
                <w:noProof/>
              </w:rPr>
              <w:t>&gt;&gt;PRS-ID EUTRA</w:t>
            </w:r>
          </w:p>
        </w:tc>
        <w:tc>
          <w:tcPr>
            <w:tcW w:w="1078" w:type="dxa"/>
            <w:tcBorders>
              <w:top w:val="single" w:sz="4" w:space="0" w:color="auto"/>
              <w:left w:val="single" w:sz="4" w:space="0" w:color="auto"/>
              <w:bottom w:val="single" w:sz="4" w:space="0" w:color="auto"/>
              <w:right w:val="single" w:sz="4" w:space="0" w:color="auto"/>
            </w:tcBorders>
          </w:tcPr>
          <w:p w14:paraId="28D6F0E6"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8E4600D"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C45AAEA"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27BAA4D5" w14:textId="77777777" w:rsidR="004B7EC9" w:rsidRPr="00707B3F" w:rsidRDefault="004B7EC9" w:rsidP="004B7EC9">
            <w:pPr>
              <w:pStyle w:val="TAL"/>
              <w:rPr>
                <w:rFonts w:cs="Arial"/>
                <w:noProof/>
                <w:szCs w:val="18"/>
              </w:rPr>
            </w:pPr>
            <w:r w:rsidRPr="00707B3F">
              <w:rPr>
                <w:noProof/>
              </w:rPr>
              <w:t>PRS ID, ref TS 36.211 [10].</w:t>
            </w:r>
          </w:p>
        </w:tc>
        <w:tc>
          <w:tcPr>
            <w:tcW w:w="1078" w:type="dxa"/>
            <w:tcBorders>
              <w:top w:val="single" w:sz="4" w:space="0" w:color="auto"/>
              <w:left w:val="single" w:sz="4" w:space="0" w:color="auto"/>
              <w:bottom w:val="single" w:sz="4" w:space="0" w:color="auto"/>
              <w:right w:val="single" w:sz="4" w:space="0" w:color="auto"/>
            </w:tcBorders>
          </w:tcPr>
          <w:p w14:paraId="3E524058"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D219C3">
            <w:pPr>
              <w:pStyle w:val="TAC"/>
              <w:rPr>
                <w:noProof/>
              </w:rPr>
            </w:pPr>
          </w:p>
        </w:tc>
      </w:tr>
      <w:tr w:rsidR="004B7EC9" w:rsidRPr="00707B3F" w14:paraId="136AEA19" w14:textId="77777777" w:rsidTr="00D219C3">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4B7EC9">
            <w:pPr>
              <w:pStyle w:val="TALLeft050cm"/>
              <w:rPr>
                <w:noProof/>
              </w:rPr>
            </w:pPr>
            <w:r w:rsidRPr="00707B3F">
              <w:rPr>
                <w:noProof/>
              </w:rPr>
              <w:t>&gt;&gt;TP-ID EUTRA</w:t>
            </w:r>
          </w:p>
        </w:tc>
        <w:tc>
          <w:tcPr>
            <w:tcW w:w="1078" w:type="dxa"/>
            <w:tcBorders>
              <w:top w:val="single" w:sz="4" w:space="0" w:color="auto"/>
              <w:left w:val="single" w:sz="4" w:space="0" w:color="auto"/>
              <w:bottom w:val="single" w:sz="4" w:space="0" w:color="auto"/>
              <w:right w:val="single" w:sz="4" w:space="0" w:color="auto"/>
            </w:tcBorders>
          </w:tcPr>
          <w:p w14:paraId="0DE03EC9"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ED552CC"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8D65BA4"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22865C0D" w14:textId="77777777" w:rsidR="004B7EC9" w:rsidRPr="00707B3F" w:rsidRDefault="004B7EC9" w:rsidP="004B7EC9">
            <w:pPr>
              <w:pStyle w:val="TAL"/>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1078" w:type="dxa"/>
            <w:tcBorders>
              <w:top w:val="single" w:sz="4" w:space="0" w:color="auto"/>
              <w:left w:val="single" w:sz="4" w:space="0" w:color="auto"/>
              <w:bottom w:val="single" w:sz="4" w:space="0" w:color="auto"/>
              <w:right w:val="single" w:sz="4" w:space="0" w:color="auto"/>
            </w:tcBorders>
          </w:tcPr>
          <w:p w14:paraId="17861E6A"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D219C3">
            <w:pPr>
              <w:pStyle w:val="TAC"/>
              <w:rPr>
                <w:rFonts w:cs="Arial"/>
                <w:noProof/>
                <w:szCs w:val="18"/>
              </w:rPr>
            </w:pPr>
          </w:p>
        </w:tc>
      </w:tr>
      <w:tr w:rsidR="004B7EC9" w:rsidRPr="00707B3F" w14:paraId="7EE0D6C1" w14:textId="77777777" w:rsidTr="00D219C3">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4B7EC9">
            <w:pPr>
              <w:pStyle w:val="TALLeft050cm"/>
              <w:rPr>
                <w:noProof/>
              </w:rPr>
            </w:pPr>
            <w:r w:rsidRPr="00707B3F">
              <w:rPr>
                <w:noProof/>
              </w:rPr>
              <w:t>&gt;&gt;TP Type EUTRA</w:t>
            </w:r>
          </w:p>
        </w:tc>
        <w:tc>
          <w:tcPr>
            <w:tcW w:w="1078" w:type="dxa"/>
            <w:tcBorders>
              <w:top w:val="single" w:sz="4" w:space="0" w:color="auto"/>
              <w:left w:val="single" w:sz="4" w:space="0" w:color="auto"/>
              <w:bottom w:val="single" w:sz="4" w:space="0" w:color="auto"/>
              <w:right w:val="single" w:sz="4" w:space="0" w:color="auto"/>
            </w:tcBorders>
          </w:tcPr>
          <w:p w14:paraId="2664D07C"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49EDBF9"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D699867" w14:textId="77777777" w:rsidR="004B7EC9" w:rsidRPr="00707B3F" w:rsidRDefault="004B7EC9" w:rsidP="004B7EC9">
            <w:pPr>
              <w:pStyle w:val="TAL"/>
              <w:rPr>
                <w:rFonts w:cs="Arial"/>
                <w:noProof/>
                <w:szCs w:val="18"/>
                <w:lang w:eastAsia="ja-JP"/>
              </w:rPr>
            </w:pPr>
            <w:r w:rsidRPr="00707B3F">
              <w:rPr>
                <w:rFonts w:cs="Arial"/>
                <w:noProof/>
                <w:szCs w:val="18"/>
                <w:lang w:eastAsia="ja-JP"/>
              </w:rPr>
              <w:t>ENUMERATED (prs-only-tp, …)</w:t>
            </w:r>
          </w:p>
        </w:tc>
        <w:tc>
          <w:tcPr>
            <w:tcW w:w="1730" w:type="dxa"/>
            <w:tcBorders>
              <w:top w:val="single" w:sz="4" w:space="0" w:color="auto"/>
              <w:left w:val="single" w:sz="4" w:space="0" w:color="auto"/>
              <w:bottom w:val="single" w:sz="4" w:space="0" w:color="auto"/>
              <w:right w:val="single" w:sz="4" w:space="0" w:color="auto"/>
            </w:tcBorders>
          </w:tcPr>
          <w:p w14:paraId="3708830E" w14:textId="77777777" w:rsidR="004B7EC9" w:rsidRPr="00707B3F" w:rsidRDefault="004B7EC9" w:rsidP="004B7EC9">
            <w:pPr>
              <w:pStyle w:val="TAL"/>
              <w:rPr>
                <w:rFonts w:cs="Arial"/>
                <w:noProof/>
                <w:szCs w:val="18"/>
              </w:rPr>
            </w:pPr>
            <w:r w:rsidRPr="00707B3F">
              <w:rPr>
                <w:rFonts w:cs="Arial"/>
                <w:noProof/>
                <w:szCs w:val="18"/>
                <w:lang w:eastAsia="ja-JP"/>
              </w:rPr>
              <w:t>A TP which transmits PRS only.</w:t>
            </w:r>
          </w:p>
        </w:tc>
        <w:tc>
          <w:tcPr>
            <w:tcW w:w="1078" w:type="dxa"/>
            <w:tcBorders>
              <w:top w:val="single" w:sz="4" w:space="0" w:color="auto"/>
              <w:left w:val="single" w:sz="4" w:space="0" w:color="auto"/>
              <w:bottom w:val="single" w:sz="4" w:space="0" w:color="auto"/>
              <w:right w:val="single" w:sz="4" w:space="0" w:color="auto"/>
            </w:tcBorders>
          </w:tcPr>
          <w:p w14:paraId="5C988F8B" w14:textId="77777777" w:rsidR="004B7EC9" w:rsidRPr="00707B3F" w:rsidRDefault="004B7EC9" w:rsidP="00D219C3">
            <w:pPr>
              <w:pStyle w:val="TAC"/>
              <w:rPr>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D219C3">
            <w:pPr>
              <w:pStyle w:val="TAC"/>
              <w:rPr>
                <w:rFonts w:cs="Arial"/>
                <w:noProof/>
                <w:szCs w:val="18"/>
                <w:lang w:eastAsia="ja-JP"/>
              </w:rPr>
            </w:pPr>
          </w:p>
        </w:tc>
      </w:tr>
      <w:tr w:rsidR="004B7EC9" w:rsidRPr="00707B3F" w14:paraId="763C3644" w14:textId="77777777" w:rsidTr="00D219C3">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4B7EC9">
            <w:pPr>
              <w:pStyle w:val="TALLeft050cm"/>
              <w:rPr>
                <w:noProof/>
              </w:rPr>
            </w:pPr>
            <w:r w:rsidRPr="00707B3F">
              <w:rPr>
                <w:noProof/>
              </w:rPr>
              <w:t>&gt;&gt;Number of DL Frames-Extended EUTRA</w:t>
            </w:r>
          </w:p>
        </w:tc>
        <w:tc>
          <w:tcPr>
            <w:tcW w:w="1078" w:type="dxa"/>
            <w:tcBorders>
              <w:top w:val="single" w:sz="4" w:space="0" w:color="auto"/>
              <w:left w:val="single" w:sz="4" w:space="0" w:color="auto"/>
              <w:bottom w:val="single" w:sz="4" w:space="0" w:color="auto"/>
              <w:right w:val="single" w:sz="4" w:space="0" w:color="auto"/>
            </w:tcBorders>
          </w:tcPr>
          <w:p w14:paraId="759A5CEF"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DEC2B45"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844C604"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(1..160, …)</w:t>
            </w:r>
          </w:p>
        </w:tc>
        <w:tc>
          <w:tcPr>
            <w:tcW w:w="1730" w:type="dxa"/>
            <w:tcBorders>
              <w:top w:val="single" w:sz="4" w:space="0" w:color="auto"/>
              <w:left w:val="single" w:sz="4" w:space="0" w:color="auto"/>
              <w:bottom w:val="single" w:sz="4" w:space="0" w:color="auto"/>
              <w:right w:val="single" w:sz="4" w:space="0" w:color="auto"/>
            </w:tcBorders>
          </w:tcPr>
          <w:p w14:paraId="716D5A05" w14:textId="77777777" w:rsidR="004B7EC9" w:rsidRPr="00707B3F" w:rsidRDefault="004B7EC9" w:rsidP="004B7EC9">
            <w:pPr>
              <w:pStyle w:val="TAL"/>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0B237877" w14:textId="77777777" w:rsidR="004B7EC9" w:rsidRPr="00707B3F" w:rsidRDefault="004B7EC9" w:rsidP="00D219C3">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D219C3">
            <w:pPr>
              <w:pStyle w:val="TAC"/>
              <w:rPr>
                <w:iCs/>
                <w:noProof/>
              </w:rPr>
            </w:pPr>
          </w:p>
        </w:tc>
      </w:tr>
      <w:tr w:rsidR="004B7EC9" w:rsidRPr="00707B3F" w14:paraId="72975B51" w14:textId="77777777" w:rsidTr="00D219C3">
        <w:tc>
          <w:tcPr>
            <w:tcW w:w="2161" w:type="dxa"/>
            <w:tcBorders>
              <w:top w:val="single" w:sz="4" w:space="0" w:color="auto"/>
              <w:left w:val="single" w:sz="4" w:space="0" w:color="auto"/>
              <w:bottom w:val="single" w:sz="4" w:space="0" w:color="auto"/>
              <w:right w:val="single" w:sz="4" w:space="0" w:color="auto"/>
            </w:tcBorders>
            <w:shd w:val="clear" w:color="auto" w:fill="auto"/>
          </w:tcPr>
          <w:p w14:paraId="7EFAB906" w14:textId="77777777" w:rsidR="004B7EC9" w:rsidRPr="00707B3F" w:rsidRDefault="004B7EC9" w:rsidP="004B7EC9">
            <w:pPr>
              <w:pStyle w:val="TALLeft050cm"/>
              <w:rPr>
                <w:noProof/>
              </w:rPr>
            </w:pPr>
            <w:r w:rsidRPr="00707B3F">
              <w:rPr>
                <w:noProof/>
              </w:rPr>
              <w:t>&gt;&gt;CRS CP Length EUTRA</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739911CA"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524C60E7"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572E54C2" w14:textId="77777777" w:rsidR="004B7EC9" w:rsidRPr="00707B3F" w:rsidRDefault="004B7EC9" w:rsidP="004B7EC9">
            <w:pPr>
              <w:pStyle w:val="TAL"/>
              <w:rPr>
                <w:rFonts w:cs="Arial"/>
                <w:noProof/>
                <w:szCs w:val="18"/>
                <w:lang w:eastAsia="ja-JP"/>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27768453" w14:textId="77777777" w:rsidR="004B7EC9" w:rsidRPr="00707B3F" w:rsidRDefault="004B7EC9" w:rsidP="004B7EC9">
            <w:pPr>
              <w:pStyle w:val="TAL"/>
              <w:rPr>
                <w:iCs/>
                <w:noProof/>
              </w:rPr>
            </w:pPr>
            <w:r w:rsidRPr="00707B3F">
              <w:rPr>
                <w:noProof/>
              </w:rPr>
              <w:t>Cyclic prefix length of the CRS.</w:t>
            </w:r>
          </w:p>
        </w:tc>
        <w:tc>
          <w:tcPr>
            <w:tcW w:w="1078" w:type="dxa"/>
            <w:tcBorders>
              <w:top w:val="single" w:sz="4" w:space="0" w:color="auto"/>
              <w:left w:val="single" w:sz="4" w:space="0" w:color="auto"/>
              <w:bottom w:val="single" w:sz="4" w:space="0" w:color="auto"/>
              <w:right w:val="single" w:sz="4" w:space="0" w:color="auto"/>
            </w:tcBorders>
          </w:tcPr>
          <w:p w14:paraId="08BF2292"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D219C3">
            <w:pPr>
              <w:pStyle w:val="TAC"/>
              <w:rPr>
                <w:noProof/>
              </w:rPr>
            </w:pPr>
          </w:p>
        </w:tc>
      </w:tr>
      <w:tr w:rsidR="004B7EC9" w:rsidRPr="00707B3F" w14:paraId="467EF1F3" w14:textId="77777777" w:rsidTr="00D219C3">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4B7EC9">
            <w:pPr>
              <w:pStyle w:val="TALLeft050cm"/>
              <w:rPr>
                <w:rFonts w:cs="Arial"/>
                <w:noProof/>
                <w:szCs w:val="18"/>
                <w:lang w:eastAsia="zh-CN"/>
              </w:rPr>
            </w:pPr>
            <w:r w:rsidRPr="00707B3F">
              <w:rPr>
                <w:noProof/>
                <w:lang w:eastAsia="zh-CN"/>
              </w:rPr>
              <w:t>&gt;&gt;DL Bandwidth</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4B333429"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664F924"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AB6914C" w14:textId="77777777" w:rsidR="004B7EC9" w:rsidRPr="00707B3F" w:rsidRDefault="004B7EC9" w:rsidP="004B7EC9">
            <w:pPr>
              <w:pStyle w:val="TAL"/>
              <w:rPr>
                <w:rFonts w:cs="Arial"/>
                <w:noProof/>
                <w:szCs w:val="18"/>
              </w:rPr>
            </w:pPr>
            <w:r w:rsidRPr="00707B3F">
              <w:rPr>
                <w:noProof/>
                <w:snapToGrid w:val="0"/>
                <w:lang w:eastAsia="zh-CN"/>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78F10BCA" w14:textId="77777777" w:rsidR="004B7EC9" w:rsidRPr="00707B3F" w:rsidRDefault="004B7EC9" w:rsidP="004B7EC9">
            <w:pPr>
              <w:pStyle w:val="TAL"/>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78" w:type="dxa"/>
            <w:tcBorders>
              <w:top w:val="single" w:sz="4" w:space="0" w:color="auto"/>
              <w:left w:val="single" w:sz="4" w:space="0" w:color="auto"/>
              <w:bottom w:val="single" w:sz="4" w:space="0" w:color="auto"/>
              <w:right w:val="single" w:sz="4" w:space="0" w:color="auto"/>
            </w:tcBorders>
          </w:tcPr>
          <w:p w14:paraId="525E35E6"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D219C3">
            <w:pPr>
              <w:pStyle w:val="TAC"/>
              <w:rPr>
                <w:rFonts w:cs="Arial"/>
                <w:noProof/>
                <w:szCs w:val="18"/>
                <w:lang w:eastAsia="zh-CN"/>
              </w:rPr>
            </w:pPr>
          </w:p>
        </w:tc>
      </w:tr>
      <w:tr w:rsidR="004B7EC9" w:rsidRPr="00707B3F" w14:paraId="4DE8C4EC" w14:textId="77777777" w:rsidTr="00D219C3">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4B7EC9">
            <w:pPr>
              <w:pStyle w:val="TALLeft050cm"/>
              <w:rPr>
                <w:rFonts w:cs="Arial"/>
                <w:noProof/>
                <w:szCs w:val="18"/>
                <w:lang w:eastAsia="zh-CN"/>
              </w:rPr>
            </w:pPr>
            <w:r w:rsidRPr="00707B3F">
              <w:rPr>
                <w:noProof/>
                <w:lang w:eastAsia="zh-CN"/>
              </w:rPr>
              <w:t>&gt;&gt;PRS Occasion Group</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2ACA2A0B"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8BBB1E1"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3A3BBF6" w14:textId="77777777" w:rsidR="004B7EC9" w:rsidRPr="00707B3F" w:rsidRDefault="004B7EC9" w:rsidP="004B7EC9">
            <w:pPr>
              <w:pStyle w:val="TAL"/>
              <w:rPr>
                <w:rFonts w:cs="Arial"/>
                <w:noProof/>
                <w:szCs w:val="18"/>
              </w:rPr>
            </w:pPr>
            <w:r w:rsidRPr="00707B3F">
              <w:rPr>
                <w:noProof/>
                <w:snapToGrid w:val="0"/>
                <w:lang w:eastAsia="zh-CN"/>
              </w:rPr>
              <w:t>ENUMERATED (og2, og4, og8, og16, og32, og64, og128, ...)</w:t>
            </w:r>
          </w:p>
        </w:tc>
        <w:tc>
          <w:tcPr>
            <w:tcW w:w="1730" w:type="dxa"/>
            <w:tcBorders>
              <w:top w:val="single" w:sz="4" w:space="0" w:color="auto"/>
              <w:left w:val="single" w:sz="4" w:space="0" w:color="auto"/>
              <w:bottom w:val="single" w:sz="4" w:space="0" w:color="auto"/>
              <w:right w:val="single" w:sz="4" w:space="0" w:color="auto"/>
            </w:tcBorders>
          </w:tcPr>
          <w:p w14:paraId="7B6EA12F" w14:textId="77777777" w:rsidR="004B7EC9" w:rsidRPr="00707B3F" w:rsidRDefault="004B7EC9" w:rsidP="004B7EC9">
            <w:pPr>
              <w:pStyle w:val="TAL"/>
              <w:rPr>
                <w:rFonts w:cs="Arial"/>
                <w:noProof/>
                <w:szCs w:val="18"/>
              </w:rPr>
            </w:pPr>
            <w:r w:rsidRPr="00707B3F">
              <w:rPr>
                <w:rFonts w:cs="Arial"/>
                <w:noProof/>
                <w:szCs w:val="18"/>
                <w:lang w:eastAsia="zh-CN"/>
              </w:rPr>
              <w:t>PRS occasion group in a PRS period, ref TS 36.211 [10].</w:t>
            </w:r>
          </w:p>
        </w:tc>
        <w:tc>
          <w:tcPr>
            <w:tcW w:w="1078" w:type="dxa"/>
            <w:tcBorders>
              <w:top w:val="single" w:sz="4" w:space="0" w:color="auto"/>
              <w:left w:val="single" w:sz="4" w:space="0" w:color="auto"/>
              <w:bottom w:val="single" w:sz="4" w:space="0" w:color="auto"/>
              <w:right w:val="single" w:sz="4" w:space="0" w:color="auto"/>
            </w:tcBorders>
          </w:tcPr>
          <w:p w14:paraId="5E2A7997"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D219C3">
            <w:pPr>
              <w:pStyle w:val="TAC"/>
              <w:rPr>
                <w:rFonts w:cs="Arial"/>
                <w:noProof/>
                <w:szCs w:val="18"/>
                <w:lang w:eastAsia="zh-CN"/>
              </w:rPr>
            </w:pPr>
          </w:p>
        </w:tc>
      </w:tr>
      <w:tr w:rsidR="004B7EC9" w:rsidRPr="00707B3F" w14:paraId="27243C3B" w14:textId="77777777" w:rsidTr="00D219C3">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4B7EC9">
            <w:pPr>
              <w:pStyle w:val="TALLeft050cm"/>
              <w:rPr>
                <w:rFonts w:cs="Arial"/>
                <w:noProof/>
                <w:szCs w:val="18"/>
                <w:lang w:eastAsia="zh-CN"/>
              </w:rPr>
            </w:pPr>
            <w:r w:rsidRPr="00707B3F">
              <w:rPr>
                <w:noProof/>
                <w:lang w:eastAsia="zh-CN"/>
              </w:rPr>
              <w:t>&gt;&gt;PRS Frequency Hopping Configuration</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62698D8A"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667E072"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A1A2BD0" w14:textId="77777777" w:rsidR="004B7EC9" w:rsidRPr="00707B3F" w:rsidRDefault="004B7EC9" w:rsidP="004B7EC9">
            <w:pPr>
              <w:pStyle w:val="TAL"/>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30" w:type="dxa"/>
            <w:tcBorders>
              <w:top w:val="single" w:sz="4" w:space="0" w:color="auto"/>
              <w:left w:val="single" w:sz="4" w:space="0" w:color="auto"/>
              <w:bottom w:val="single" w:sz="4" w:space="0" w:color="auto"/>
              <w:right w:val="single" w:sz="4" w:space="0" w:color="auto"/>
            </w:tcBorders>
          </w:tcPr>
          <w:p w14:paraId="390F9F75" w14:textId="77777777" w:rsidR="004B7EC9" w:rsidRPr="00707B3F" w:rsidRDefault="004B7EC9" w:rsidP="004B7EC9">
            <w:pPr>
              <w:pStyle w:val="TAL"/>
              <w:rPr>
                <w:rFonts w:cs="Arial"/>
                <w:noProof/>
                <w:szCs w:val="18"/>
              </w:rPr>
            </w:pPr>
            <w:r w:rsidRPr="00707B3F">
              <w:rPr>
                <w:rFonts w:cs="Arial"/>
                <w:noProof/>
                <w:szCs w:val="18"/>
                <w:lang w:eastAsia="zh-CN"/>
              </w:rPr>
              <w:t>PRS frequency hopping configuration.</w:t>
            </w:r>
          </w:p>
        </w:tc>
        <w:tc>
          <w:tcPr>
            <w:tcW w:w="1078" w:type="dxa"/>
            <w:tcBorders>
              <w:top w:val="single" w:sz="4" w:space="0" w:color="auto"/>
              <w:left w:val="single" w:sz="4" w:space="0" w:color="auto"/>
              <w:bottom w:val="single" w:sz="4" w:space="0" w:color="auto"/>
              <w:right w:val="single" w:sz="4" w:space="0" w:color="auto"/>
            </w:tcBorders>
          </w:tcPr>
          <w:p w14:paraId="27651DA1"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D219C3">
            <w:pPr>
              <w:pStyle w:val="TAC"/>
              <w:rPr>
                <w:rFonts w:cs="Arial"/>
                <w:noProof/>
                <w:szCs w:val="18"/>
                <w:lang w:eastAsia="zh-CN"/>
              </w:rPr>
            </w:pPr>
          </w:p>
        </w:tc>
      </w:tr>
      <w:tr w:rsidR="004B7EC9" w:rsidRPr="00707B3F" w14:paraId="6C48AE37" w14:textId="77777777" w:rsidTr="00D219C3">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4B7EC9">
            <w:pPr>
              <w:pStyle w:val="TALLeft050cm"/>
              <w:rPr>
                <w:noProof/>
                <w:lang w:eastAsia="zh-CN"/>
              </w:rPr>
            </w:pPr>
            <w:r>
              <w:rPr>
                <w:noProof/>
                <w:lang w:eastAsia="zh-CN"/>
              </w:rPr>
              <w:t>&gt;&gt;TDD Configuration EUTRA</w:t>
            </w:r>
          </w:p>
        </w:tc>
        <w:tc>
          <w:tcPr>
            <w:tcW w:w="1078" w:type="dxa"/>
            <w:tcBorders>
              <w:top w:val="single" w:sz="4" w:space="0" w:color="auto"/>
              <w:left w:val="single" w:sz="4" w:space="0" w:color="auto"/>
              <w:bottom w:val="single" w:sz="4" w:space="0" w:color="auto"/>
              <w:right w:val="single" w:sz="4" w:space="0" w:color="auto"/>
            </w:tcBorders>
          </w:tcPr>
          <w:p w14:paraId="683D4C46" w14:textId="77777777" w:rsidR="004B7EC9" w:rsidRPr="00707B3F" w:rsidRDefault="004B7EC9" w:rsidP="004B7EC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2A40FE5"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B027E56" w14:textId="77777777" w:rsidR="004B7EC9" w:rsidRPr="00707B3F" w:rsidRDefault="004B7EC9" w:rsidP="004B7EC9">
            <w:pPr>
              <w:pStyle w:val="TAL"/>
              <w:rPr>
                <w:noProof/>
                <w:snapToGrid w:val="0"/>
                <w:lang w:eastAsia="zh-CN"/>
              </w:rPr>
            </w:pPr>
            <w:r>
              <w:rPr>
                <w:noProof/>
                <w:snapToGrid w:val="0"/>
                <w:lang w:eastAsia="zh-CN"/>
              </w:rPr>
              <w:t>9.2.18</w:t>
            </w:r>
          </w:p>
        </w:tc>
        <w:tc>
          <w:tcPr>
            <w:tcW w:w="1730" w:type="dxa"/>
            <w:tcBorders>
              <w:top w:val="single" w:sz="4" w:space="0" w:color="auto"/>
              <w:left w:val="single" w:sz="4" w:space="0" w:color="auto"/>
              <w:bottom w:val="single" w:sz="4" w:space="0" w:color="auto"/>
              <w:right w:val="single" w:sz="4" w:space="0" w:color="auto"/>
            </w:tcBorders>
          </w:tcPr>
          <w:p w14:paraId="69B58148" w14:textId="77777777" w:rsidR="004B7EC9" w:rsidRPr="00707B3F" w:rsidRDefault="004B7EC9" w:rsidP="004B7EC9">
            <w:pPr>
              <w:pStyle w:val="TAL"/>
              <w:rPr>
                <w:rFonts w:cs="Arial"/>
                <w:noProof/>
                <w:szCs w:val="18"/>
                <w:lang w:eastAsia="zh-CN"/>
              </w:rPr>
            </w:pPr>
            <w:r w:rsidRPr="009B7AD9">
              <w:rPr>
                <w:rFonts w:cs="Arial"/>
                <w:noProof/>
                <w:szCs w:val="18"/>
                <w:lang w:eastAsia="zh-CN"/>
              </w:rPr>
              <w:t>TDD specific physical channel configuration.</w:t>
            </w:r>
          </w:p>
        </w:tc>
        <w:tc>
          <w:tcPr>
            <w:tcW w:w="1078"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D219C3">
            <w:pPr>
              <w:pStyle w:val="TAC"/>
              <w:rPr>
                <w:rFonts w:cs="Arial"/>
                <w:noProof/>
                <w:szCs w:val="18"/>
                <w:lang w:eastAsia="zh-CN"/>
              </w:rPr>
            </w:pPr>
            <w:r>
              <w:rPr>
                <w:rFonts w:cs="Arial"/>
                <w:noProof/>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D219C3">
            <w:pPr>
              <w:pStyle w:val="TAC"/>
              <w:rPr>
                <w:rFonts w:cs="Arial"/>
                <w:noProof/>
                <w:szCs w:val="18"/>
                <w:lang w:eastAsia="zh-CN"/>
              </w:rPr>
            </w:pPr>
            <w:r>
              <w:rPr>
                <w:rFonts w:cs="Arial"/>
                <w:noProof/>
                <w:szCs w:val="18"/>
                <w:lang w:eastAsia="zh-CN"/>
              </w:rPr>
              <w:t>ignore</w:t>
            </w:r>
          </w:p>
        </w:tc>
      </w:tr>
      <w:tr w:rsidR="004B7EC9" w:rsidRPr="00707B3F" w14:paraId="4D714A92" w14:textId="77777777" w:rsidTr="00D219C3">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4B7EC9">
            <w:pPr>
              <w:pStyle w:val="TALLeft050cm"/>
              <w:rPr>
                <w:noProof/>
                <w:lang w:eastAsia="zh-CN"/>
              </w:rPr>
            </w:pPr>
            <w:r>
              <w:rPr>
                <w:noProof/>
                <w:lang w:eastAsia="zh-CN"/>
              </w:rPr>
              <w:t>&gt;&gt;NR CGI</w:t>
            </w:r>
          </w:p>
        </w:tc>
        <w:tc>
          <w:tcPr>
            <w:tcW w:w="1078" w:type="dxa"/>
            <w:tcBorders>
              <w:top w:val="single" w:sz="4" w:space="0" w:color="auto"/>
              <w:left w:val="single" w:sz="4" w:space="0" w:color="auto"/>
              <w:bottom w:val="single" w:sz="4" w:space="0" w:color="auto"/>
              <w:right w:val="single" w:sz="4" w:space="0" w:color="auto"/>
            </w:tcBorders>
          </w:tcPr>
          <w:p w14:paraId="189FDF96" w14:textId="77777777" w:rsidR="004B7EC9" w:rsidRDefault="004B7EC9" w:rsidP="004B7EC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85131CB"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DF00A57" w14:textId="77777777" w:rsidR="004B7EC9" w:rsidRDefault="004B7EC9" w:rsidP="004B7EC9">
            <w:pPr>
              <w:pStyle w:val="TAL"/>
              <w:rPr>
                <w:noProof/>
                <w:snapToGrid w:val="0"/>
                <w:lang w:eastAsia="zh-CN"/>
              </w:rPr>
            </w:pPr>
            <w:r>
              <w:rPr>
                <w:noProof/>
                <w:snapToGrid w:val="0"/>
                <w:lang w:eastAsia="zh-CN"/>
              </w:rPr>
              <w:t>9.2.9</w:t>
            </w:r>
          </w:p>
        </w:tc>
        <w:tc>
          <w:tcPr>
            <w:tcW w:w="1730" w:type="dxa"/>
            <w:tcBorders>
              <w:top w:val="single" w:sz="4" w:space="0" w:color="auto"/>
              <w:left w:val="single" w:sz="4" w:space="0" w:color="auto"/>
              <w:bottom w:val="single" w:sz="4" w:space="0" w:color="auto"/>
              <w:right w:val="single" w:sz="4" w:space="0" w:color="auto"/>
            </w:tcBorders>
          </w:tcPr>
          <w:p w14:paraId="2CC9A464" w14:textId="77777777" w:rsidR="004B7EC9" w:rsidRPr="009B7AD9" w:rsidRDefault="004B7EC9" w:rsidP="004B7EC9">
            <w:pPr>
              <w:pStyle w:val="TAL"/>
              <w:rPr>
                <w:rFonts w:cs="Arial"/>
                <w:noProof/>
                <w:szCs w:val="18"/>
                <w:lang w:eastAsia="zh-CN"/>
              </w:rPr>
            </w:pPr>
            <w:r w:rsidRPr="00707B3F">
              <w:rPr>
                <w:noProof/>
              </w:rPr>
              <w:t xml:space="preserve">Cell Global Identifier of the </w:t>
            </w:r>
            <w:r>
              <w:rPr>
                <w:noProof/>
              </w:rPr>
              <w:t>NR</w:t>
            </w:r>
            <w:r w:rsidRPr="00707B3F">
              <w:rPr>
                <w:noProof/>
              </w:rPr>
              <w:t xml:space="preserve"> cell.</w:t>
            </w:r>
          </w:p>
        </w:tc>
        <w:tc>
          <w:tcPr>
            <w:tcW w:w="1078"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D219C3">
            <w:pPr>
              <w:pStyle w:val="TAC"/>
              <w:rPr>
                <w:rFonts w:cs="Arial"/>
                <w:noProof/>
                <w:szCs w:val="18"/>
                <w:lang w:eastAsia="zh-CN"/>
              </w:rPr>
            </w:pPr>
            <w:r>
              <w:rPr>
                <w:noProof/>
              </w:rPr>
              <w:t>YES</w:t>
            </w:r>
          </w:p>
        </w:tc>
        <w:tc>
          <w:tcPr>
            <w:tcW w:w="1078"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D219C3">
            <w:pPr>
              <w:pStyle w:val="TAC"/>
              <w:rPr>
                <w:rFonts w:cs="Arial"/>
                <w:noProof/>
                <w:szCs w:val="18"/>
                <w:lang w:eastAsia="zh-CN"/>
              </w:rPr>
            </w:pPr>
            <w:r>
              <w:rPr>
                <w:noProof/>
              </w:rPr>
              <w:t>ignore</w:t>
            </w:r>
          </w:p>
        </w:tc>
      </w:tr>
      <w:tr w:rsidR="004B7EC9" w:rsidRPr="00707B3F" w14:paraId="2D8B3030" w14:textId="77777777" w:rsidTr="00D219C3">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4B7EC9">
            <w:pPr>
              <w:pStyle w:val="TALLeft050cm"/>
              <w:rPr>
                <w:noProof/>
                <w:lang w:eastAsia="zh-CN"/>
              </w:rPr>
            </w:pPr>
            <w:r w:rsidRPr="00707B3F">
              <w:rPr>
                <w:noProof/>
              </w:rPr>
              <w:lastRenderedPageBreak/>
              <w:t xml:space="preserve">&gt;&gt;SFN Initialisation Time </w:t>
            </w:r>
            <w:r>
              <w:rPr>
                <w:noProof/>
              </w:rPr>
              <w:t>NR</w:t>
            </w:r>
          </w:p>
        </w:tc>
        <w:tc>
          <w:tcPr>
            <w:tcW w:w="1078" w:type="dxa"/>
            <w:tcBorders>
              <w:top w:val="single" w:sz="4" w:space="0" w:color="auto"/>
              <w:left w:val="single" w:sz="4" w:space="0" w:color="auto"/>
              <w:bottom w:val="single" w:sz="4" w:space="0" w:color="auto"/>
              <w:right w:val="single" w:sz="4" w:space="0" w:color="auto"/>
            </w:tcBorders>
          </w:tcPr>
          <w:p w14:paraId="446507C6" w14:textId="77777777" w:rsidR="004B7EC9" w:rsidRDefault="004B7EC9" w:rsidP="004B7EC9">
            <w:pPr>
              <w:pStyle w:val="TAL"/>
              <w:rPr>
                <w:noProof/>
                <w:lang w:eastAsia="zh-CN"/>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72E81A0F"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D3C9734" w14:textId="77777777" w:rsidR="004B7EC9" w:rsidRDefault="004B7EC9" w:rsidP="004B7EC9">
            <w:pPr>
              <w:pStyle w:val="TAL"/>
              <w:rPr>
                <w:noProof/>
                <w:snapToGrid w:val="0"/>
                <w:lang w:eastAsia="zh-CN"/>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28817325" w14:textId="77777777" w:rsidR="004B7EC9" w:rsidRPr="009B7AD9" w:rsidRDefault="004B7EC9" w:rsidP="004B7EC9">
            <w:pPr>
              <w:pStyle w:val="TAL"/>
              <w:rPr>
                <w:rFonts w:cs="Arial"/>
                <w:noProof/>
                <w:szCs w:val="18"/>
                <w:lang w:eastAsia="zh-CN"/>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D219C3">
            <w:pPr>
              <w:pStyle w:val="TAC"/>
              <w:rPr>
                <w:rFonts w:cs="Arial"/>
                <w:noProof/>
                <w:szCs w:val="18"/>
                <w:lang w:eastAsia="zh-CN"/>
              </w:rPr>
            </w:pPr>
            <w:r>
              <w:rPr>
                <w:rFonts w:cs="Arial"/>
                <w:noProof/>
                <w:szCs w:val="18"/>
              </w:rPr>
              <w:t>YES</w:t>
            </w:r>
          </w:p>
        </w:tc>
        <w:tc>
          <w:tcPr>
            <w:tcW w:w="1078"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D219C3">
            <w:pPr>
              <w:pStyle w:val="TAC"/>
              <w:rPr>
                <w:rFonts w:cs="Arial"/>
                <w:noProof/>
                <w:szCs w:val="18"/>
                <w:lang w:eastAsia="zh-CN"/>
              </w:rPr>
            </w:pPr>
            <w:r>
              <w:rPr>
                <w:rFonts w:cs="Arial"/>
                <w:noProof/>
                <w:szCs w:val="18"/>
              </w:rPr>
              <w:t>ignore</w:t>
            </w:r>
          </w:p>
        </w:tc>
      </w:tr>
    </w:tbl>
    <w:p w14:paraId="4FC47D60" w14:textId="77777777" w:rsidR="008E34F8" w:rsidRPr="00707B3F" w:rsidRDefault="008E34F8" w:rsidP="008E34F8">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7637A3">
            <w:pPr>
              <w:pStyle w:val="TAH"/>
              <w:rPr>
                <w:noProof/>
              </w:rPr>
            </w:pPr>
            <w:r w:rsidRPr="00707B3F">
              <w:rPr>
                <w:noProof/>
              </w:rPr>
              <w:t>Range bound</w:t>
            </w:r>
          </w:p>
        </w:tc>
        <w:tc>
          <w:tcPr>
            <w:tcW w:w="5670" w:type="dxa"/>
          </w:tcPr>
          <w:p w14:paraId="72C9578E" w14:textId="77777777" w:rsidR="008E34F8" w:rsidRPr="00707B3F" w:rsidRDefault="008E34F8" w:rsidP="007637A3">
            <w:pPr>
              <w:pStyle w:val="TAH"/>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7637A3">
            <w:pPr>
              <w:pStyle w:val="TAL"/>
              <w:rPr>
                <w:noProof/>
              </w:rPr>
            </w:pPr>
            <w:r w:rsidRPr="00707B3F">
              <w:rPr>
                <w:noProof/>
              </w:rPr>
              <w:t>maxnoOTDOAtypes</w:t>
            </w:r>
          </w:p>
        </w:tc>
        <w:tc>
          <w:tcPr>
            <w:tcW w:w="5670" w:type="dxa"/>
          </w:tcPr>
          <w:p w14:paraId="3D3B8B1E" w14:textId="77777777" w:rsidR="008E34F8" w:rsidRPr="00707B3F" w:rsidRDefault="008E34F8" w:rsidP="007637A3">
            <w:pPr>
              <w:pStyle w:val="TAL"/>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8E34F8">
      <w:pPr>
        <w:rPr>
          <w:noProof/>
        </w:rPr>
      </w:pPr>
    </w:p>
    <w:p w14:paraId="7F78566A" w14:textId="77777777" w:rsidR="008E34F8" w:rsidRPr="00707B3F" w:rsidRDefault="008E34F8" w:rsidP="008E34F8">
      <w:pPr>
        <w:pStyle w:val="Heading3"/>
        <w:rPr>
          <w:noProof/>
        </w:rPr>
      </w:pPr>
      <w:bookmarkStart w:id="1652" w:name="_Toc534903095"/>
      <w:bookmarkStart w:id="1653" w:name="_Toc51776035"/>
      <w:bookmarkStart w:id="1654" w:name="_Toc56773057"/>
      <w:bookmarkStart w:id="1655" w:name="_Toc64447686"/>
      <w:bookmarkStart w:id="1656" w:name="_Toc74152342"/>
      <w:bookmarkStart w:id="1657" w:name="_Toc88654195"/>
      <w:bookmarkStart w:id="1658" w:name="_Toc99056264"/>
      <w:bookmarkStart w:id="1659" w:name="_Toc99959197"/>
      <w:bookmarkStart w:id="1660" w:name="_Toc105612383"/>
      <w:bookmarkStart w:id="1661" w:name="_Toc106109599"/>
      <w:r w:rsidRPr="00707B3F">
        <w:rPr>
          <w:noProof/>
        </w:rPr>
        <w:t>9.2.16</w:t>
      </w:r>
      <w:r w:rsidRPr="00707B3F">
        <w:rPr>
          <w:noProof/>
        </w:rPr>
        <w:tab/>
        <w:t xml:space="preserve">PRS Muting Configuration </w:t>
      </w:r>
      <w:r w:rsidR="00EF7E83" w:rsidRPr="00707B3F">
        <w:rPr>
          <w:noProof/>
        </w:rPr>
        <w:t>EUTRA</w:t>
      </w:r>
      <w:bookmarkEnd w:id="1652"/>
      <w:bookmarkEnd w:id="1653"/>
      <w:bookmarkEnd w:id="1654"/>
      <w:bookmarkEnd w:id="1655"/>
      <w:bookmarkEnd w:id="1656"/>
      <w:bookmarkEnd w:id="1657"/>
      <w:bookmarkEnd w:id="1658"/>
      <w:bookmarkEnd w:id="1659"/>
      <w:bookmarkEnd w:id="1660"/>
      <w:bookmarkEnd w:id="1661"/>
    </w:p>
    <w:p w14:paraId="46980BA8" w14:textId="77777777" w:rsidR="008E34F8" w:rsidRPr="00707B3F" w:rsidRDefault="008E34F8" w:rsidP="008E34F8">
      <w:pPr>
        <w:rPr>
          <w:i/>
          <w:noProof/>
          <w:sz w:val="18"/>
          <w:lang w:eastAsia="ja-JP"/>
        </w:rPr>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171C1E53" w14:textId="77777777" w:rsidTr="00C13000">
        <w:tc>
          <w:tcPr>
            <w:tcW w:w="2449" w:type="dxa"/>
          </w:tcPr>
          <w:p w14:paraId="5203FC47"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7DF21E3C" w14:textId="77777777" w:rsidR="008E34F8" w:rsidRPr="00707B3F" w:rsidRDefault="008E34F8" w:rsidP="007637A3">
            <w:pPr>
              <w:pStyle w:val="TAH"/>
              <w:spacing w:line="0" w:lineRule="atLeast"/>
              <w:rPr>
                <w:noProof/>
              </w:rPr>
            </w:pPr>
            <w:r w:rsidRPr="00707B3F">
              <w:rPr>
                <w:noProof/>
              </w:rPr>
              <w:t>Presence</w:t>
            </w:r>
          </w:p>
        </w:tc>
        <w:tc>
          <w:tcPr>
            <w:tcW w:w="1077" w:type="dxa"/>
          </w:tcPr>
          <w:p w14:paraId="4C7ED9F5" w14:textId="77777777" w:rsidR="008E34F8" w:rsidRPr="00707B3F" w:rsidRDefault="008E34F8" w:rsidP="007637A3">
            <w:pPr>
              <w:pStyle w:val="TAH"/>
              <w:spacing w:line="0" w:lineRule="atLeast"/>
              <w:rPr>
                <w:noProof/>
              </w:rPr>
            </w:pPr>
            <w:r w:rsidRPr="00707B3F">
              <w:rPr>
                <w:noProof/>
              </w:rPr>
              <w:t>Range</w:t>
            </w:r>
          </w:p>
        </w:tc>
        <w:tc>
          <w:tcPr>
            <w:tcW w:w="2234" w:type="dxa"/>
          </w:tcPr>
          <w:p w14:paraId="397C7714"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76F10365"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35731383" w14:textId="77777777" w:rsidTr="00C13000">
        <w:tc>
          <w:tcPr>
            <w:tcW w:w="2449" w:type="dxa"/>
          </w:tcPr>
          <w:p w14:paraId="2CC40788" w14:textId="77777777" w:rsidR="008E34F8" w:rsidRPr="00707B3F" w:rsidRDefault="008E34F8" w:rsidP="007637A3">
            <w:pPr>
              <w:pStyle w:val="TAL"/>
              <w:rPr>
                <w:noProof/>
              </w:rPr>
            </w:pPr>
            <w:r w:rsidRPr="00707B3F">
              <w:rPr>
                <w:noProof/>
              </w:rPr>
              <w:t xml:space="preserve">CHOICE </w:t>
            </w:r>
            <w:r w:rsidRPr="00707B3F">
              <w:rPr>
                <w:i/>
                <w:noProof/>
              </w:rPr>
              <w:t>PRS Muting Configuration</w:t>
            </w:r>
          </w:p>
        </w:tc>
        <w:tc>
          <w:tcPr>
            <w:tcW w:w="1077" w:type="dxa"/>
          </w:tcPr>
          <w:p w14:paraId="7761BAC7" w14:textId="77777777" w:rsidR="008E34F8" w:rsidRPr="00707B3F" w:rsidRDefault="008E34F8" w:rsidP="007637A3">
            <w:pPr>
              <w:pStyle w:val="TAL"/>
              <w:rPr>
                <w:noProof/>
              </w:rPr>
            </w:pPr>
            <w:r w:rsidRPr="00707B3F">
              <w:rPr>
                <w:noProof/>
              </w:rPr>
              <w:t>M</w:t>
            </w:r>
          </w:p>
        </w:tc>
        <w:tc>
          <w:tcPr>
            <w:tcW w:w="1077" w:type="dxa"/>
          </w:tcPr>
          <w:p w14:paraId="7B476458" w14:textId="77777777" w:rsidR="008E34F8" w:rsidRPr="00707B3F" w:rsidRDefault="008E34F8" w:rsidP="007637A3">
            <w:pPr>
              <w:pStyle w:val="TAL"/>
              <w:rPr>
                <w:noProof/>
              </w:rPr>
            </w:pPr>
          </w:p>
        </w:tc>
        <w:tc>
          <w:tcPr>
            <w:tcW w:w="2234" w:type="dxa"/>
          </w:tcPr>
          <w:p w14:paraId="7CE16E24" w14:textId="77777777" w:rsidR="008E34F8" w:rsidRPr="00707B3F" w:rsidRDefault="008E34F8" w:rsidP="007637A3">
            <w:pPr>
              <w:pStyle w:val="TAL"/>
              <w:rPr>
                <w:noProof/>
              </w:rPr>
            </w:pPr>
          </w:p>
        </w:tc>
        <w:tc>
          <w:tcPr>
            <w:tcW w:w="2880" w:type="dxa"/>
          </w:tcPr>
          <w:p w14:paraId="6F4B43C0" w14:textId="77777777" w:rsidR="008E34F8" w:rsidRPr="00707B3F" w:rsidRDefault="008E34F8" w:rsidP="007637A3">
            <w:pPr>
              <w:pStyle w:val="TAL"/>
              <w:rPr>
                <w:noProof/>
              </w:rPr>
            </w:pPr>
          </w:p>
        </w:tc>
      </w:tr>
      <w:tr w:rsidR="008E34F8" w:rsidRPr="00707B3F" w14:paraId="1A908B43" w14:textId="77777777" w:rsidTr="00C13000">
        <w:tc>
          <w:tcPr>
            <w:tcW w:w="2449" w:type="dxa"/>
          </w:tcPr>
          <w:p w14:paraId="1AC05EAF" w14:textId="77777777" w:rsidR="008E34F8" w:rsidRPr="00707B3F" w:rsidRDefault="008E34F8" w:rsidP="007637A3">
            <w:pPr>
              <w:pStyle w:val="TALLeft0"/>
              <w:rPr>
                <w:noProof/>
              </w:rPr>
            </w:pPr>
            <w:r w:rsidRPr="00707B3F">
              <w:rPr>
                <w:noProof/>
              </w:rPr>
              <w:t>&gt;Two</w:t>
            </w:r>
          </w:p>
        </w:tc>
        <w:tc>
          <w:tcPr>
            <w:tcW w:w="1077" w:type="dxa"/>
          </w:tcPr>
          <w:p w14:paraId="60FD2E19" w14:textId="77777777" w:rsidR="008E34F8" w:rsidRPr="00707B3F" w:rsidRDefault="008E34F8" w:rsidP="007637A3">
            <w:pPr>
              <w:pStyle w:val="TAL"/>
              <w:rPr>
                <w:noProof/>
              </w:rPr>
            </w:pPr>
            <w:r w:rsidRPr="00707B3F">
              <w:rPr>
                <w:noProof/>
              </w:rPr>
              <w:t>M</w:t>
            </w:r>
          </w:p>
        </w:tc>
        <w:tc>
          <w:tcPr>
            <w:tcW w:w="1077" w:type="dxa"/>
          </w:tcPr>
          <w:p w14:paraId="6BDE5CB5" w14:textId="77777777" w:rsidR="008E34F8" w:rsidRPr="00707B3F" w:rsidRDefault="008E34F8" w:rsidP="007637A3">
            <w:pPr>
              <w:pStyle w:val="TAL"/>
              <w:rPr>
                <w:noProof/>
              </w:rPr>
            </w:pPr>
          </w:p>
        </w:tc>
        <w:tc>
          <w:tcPr>
            <w:tcW w:w="2234" w:type="dxa"/>
          </w:tcPr>
          <w:p w14:paraId="4C976D9C" w14:textId="77777777" w:rsidR="008E34F8" w:rsidRPr="00707B3F" w:rsidRDefault="008E34F8" w:rsidP="007637A3">
            <w:pPr>
              <w:pStyle w:val="TAL"/>
              <w:rPr>
                <w:noProof/>
              </w:rPr>
            </w:pPr>
            <w:r w:rsidRPr="00707B3F">
              <w:rPr>
                <w:rFonts w:cs="Arial"/>
                <w:noProof/>
                <w:szCs w:val="18"/>
              </w:rPr>
              <w:t>BIT STRING (2)</w:t>
            </w:r>
          </w:p>
        </w:tc>
        <w:tc>
          <w:tcPr>
            <w:tcW w:w="2880" w:type="dxa"/>
          </w:tcPr>
          <w:p w14:paraId="6854DC33" w14:textId="77777777" w:rsidR="008E34F8" w:rsidRPr="00707B3F" w:rsidRDefault="008E34F8" w:rsidP="007637A3">
            <w:pPr>
              <w:pStyle w:val="TAL"/>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C13000">
        <w:tc>
          <w:tcPr>
            <w:tcW w:w="2449" w:type="dxa"/>
          </w:tcPr>
          <w:p w14:paraId="363B510C" w14:textId="77777777" w:rsidR="008E34F8" w:rsidRPr="00707B3F" w:rsidRDefault="008E34F8" w:rsidP="007637A3">
            <w:pPr>
              <w:pStyle w:val="TALLeft0"/>
              <w:rPr>
                <w:noProof/>
              </w:rPr>
            </w:pPr>
            <w:r w:rsidRPr="00707B3F">
              <w:rPr>
                <w:noProof/>
              </w:rPr>
              <w:t>&gt;Four</w:t>
            </w:r>
          </w:p>
        </w:tc>
        <w:tc>
          <w:tcPr>
            <w:tcW w:w="1077" w:type="dxa"/>
          </w:tcPr>
          <w:p w14:paraId="1CA10CAF" w14:textId="77777777" w:rsidR="008E34F8" w:rsidRPr="00707B3F" w:rsidRDefault="008E34F8" w:rsidP="007637A3">
            <w:pPr>
              <w:pStyle w:val="TAL"/>
              <w:rPr>
                <w:noProof/>
              </w:rPr>
            </w:pPr>
            <w:r w:rsidRPr="00707B3F">
              <w:rPr>
                <w:noProof/>
              </w:rPr>
              <w:t>M</w:t>
            </w:r>
          </w:p>
        </w:tc>
        <w:tc>
          <w:tcPr>
            <w:tcW w:w="1077" w:type="dxa"/>
          </w:tcPr>
          <w:p w14:paraId="69704873" w14:textId="77777777" w:rsidR="008E34F8" w:rsidRPr="00707B3F" w:rsidRDefault="008E34F8" w:rsidP="007637A3">
            <w:pPr>
              <w:pStyle w:val="TAL"/>
              <w:rPr>
                <w:noProof/>
              </w:rPr>
            </w:pPr>
          </w:p>
        </w:tc>
        <w:tc>
          <w:tcPr>
            <w:tcW w:w="2234" w:type="dxa"/>
          </w:tcPr>
          <w:p w14:paraId="13984A6F" w14:textId="77777777" w:rsidR="008E34F8" w:rsidRPr="00707B3F" w:rsidRDefault="008E34F8" w:rsidP="007637A3">
            <w:pPr>
              <w:pStyle w:val="TAL"/>
              <w:rPr>
                <w:noProof/>
              </w:rPr>
            </w:pPr>
            <w:r w:rsidRPr="00707B3F">
              <w:rPr>
                <w:rFonts w:cs="Arial"/>
                <w:noProof/>
                <w:szCs w:val="18"/>
              </w:rPr>
              <w:t>BIT STRING (4)</w:t>
            </w:r>
          </w:p>
        </w:tc>
        <w:tc>
          <w:tcPr>
            <w:tcW w:w="2880" w:type="dxa"/>
          </w:tcPr>
          <w:p w14:paraId="546C31F4"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08C25439" w14:textId="77777777" w:rsidTr="00C13000">
        <w:tc>
          <w:tcPr>
            <w:tcW w:w="2449" w:type="dxa"/>
          </w:tcPr>
          <w:p w14:paraId="0D7D725D" w14:textId="77777777" w:rsidR="008E34F8" w:rsidRPr="00707B3F" w:rsidRDefault="008E34F8" w:rsidP="007637A3">
            <w:pPr>
              <w:pStyle w:val="TALLeft0"/>
              <w:rPr>
                <w:noProof/>
              </w:rPr>
            </w:pPr>
            <w:r w:rsidRPr="00707B3F">
              <w:rPr>
                <w:noProof/>
              </w:rPr>
              <w:t>&gt;Eight</w:t>
            </w:r>
          </w:p>
        </w:tc>
        <w:tc>
          <w:tcPr>
            <w:tcW w:w="1077" w:type="dxa"/>
          </w:tcPr>
          <w:p w14:paraId="20990ACA" w14:textId="77777777" w:rsidR="008E34F8" w:rsidRPr="00707B3F" w:rsidRDefault="008E34F8" w:rsidP="007637A3">
            <w:pPr>
              <w:pStyle w:val="TAL"/>
              <w:rPr>
                <w:noProof/>
              </w:rPr>
            </w:pPr>
            <w:r w:rsidRPr="00707B3F">
              <w:rPr>
                <w:noProof/>
              </w:rPr>
              <w:t>M</w:t>
            </w:r>
          </w:p>
        </w:tc>
        <w:tc>
          <w:tcPr>
            <w:tcW w:w="1077" w:type="dxa"/>
          </w:tcPr>
          <w:p w14:paraId="2A3FB948" w14:textId="77777777" w:rsidR="008E34F8" w:rsidRPr="00707B3F" w:rsidRDefault="008E34F8" w:rsidP="007637A3">
            <w:pPr>
              <w:pStyle w:val="TAL"/>
              <w:rPr>
                <w:noProof/>
              </w:rPr>
            </w:pPr>
          </w:p>
        </w:tc>
        <w:tc>
          <w:tcPr>
            <w:tcW w:w="2234" w:type="dxa"/>
          </w:tcPr>
          <w:p w14:paraId="69B3C716" w14:textId="77777777" w:rsidR="008E34F8" w:rsidRPr="00707B3F" w:rsidRDefault="008E34F8" w:rsidP="007637A3">
            <w:pPr>
              <w:pStyle w:val="TAL"/>
              <w:rPr>
                <w:noProof/>
              </w:rPr>
            </w:pPr>
            <w:r w:rsidRPr="00707B3F">
              <w:rPr>
                <w:rFonts w:cs="Arial"/>
                <w:noProof/>
                <w:szCs w:val="18"/>
              </w:rPr>
              <w:t>BIT STRING (8)</w:t>
            </w:r>
          </w:p>
        </w:tc>
        <w:tc>
          <w:tcPr>
            <w:tcW w:w="2880" w:type="dxa"/>
          </w:tcPr>
          <w:p w14:paraId="30E97F38"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3A2F9ADB" w14:textId="77777777" w:rsidTr="00C13000">
        <w:tc>
          <w:tcPr>
            <w:tcW w:w="2449" w:type="dxa"/>
          </w:tcPr>
          <w:p w14:paraId="2225D01F" w14:textId="77777777" w:rsidR="008E34F8" w:rsidRPr="00707B3F" w:rsidRDefault="008E34F8" w:rsidP="007637A3">
            <w:pPr>
              <w:pStyle w:val="TALLeft0"/>
              <w:rPr>
                <w:noProof/>
              </w:rPr>
            </w:pPr>
            <w:r w:rsidRPr="00707B3F">
              <w:rPr>
                <w:noProof/>
              </w:rPr>
              <w:t>&gt;Sixteen</w:t>
            </w:r>
          </w:p>
        </w:tc>
        <w:tc>
          <w:tcPr>
            <w:tcW w:w="1077" w:type="dxa"/>
          </w:tcPr>
          <w:p w14:paraId="1FADFEB2" w14:textId="77777777" w:rsidR="008E34F8" w:rsidRPr="00707B3F" w:rsidRDefault="008E34F8" w:rsidP="007637A3">
            <w:pPr>
              <w:pStyle w:val="TAL"/>
              <w:rPr>
                <w:noProof/>
              </w:rPr>
            </w:pPr>
            <w:r w:rsidRPr="00707B3F">
              <w:rPr>
                <w:noProof/>
              </w:rPr>
              <w:t>M</w:t>
            </w:r>
          </w:p>
        </w:tc>
        <w:tc>
          <w:tcPr>
            <w:tcW w:w="1077" w:type="dxa"/>
          </w:tcPr>
          <w:p w14:paraId="7110A670" w14:textId="77777777" w:rsidR="008E34F8" w:rsidRPr="00707B3F" w:rsidRDefault="008E34F8" w:rsidP="007637A3">
            <w:pPr>
              <w:pStyle w:val="TAL"/>
              <w:rPr>
                <w:noProof/>
              </w:rPr>
            </w:pPr>
          </w:p>
        </w:tc>
        <w:tc>
          <w:tcPr>
            <w:tcW w:w="2234" w:type="dxa"/>
          </w:tcPr>
          <w:p w14:paraId="26CE043C" w14:textId="77777777" w:rsidR="008E34F8" w:rsidRPr="00707B3F" w:rsidRDefault="008E34F8" w:rsidP="007637A3">
            <w:pPr>
              <w:pStyle w:val="TAL"/>
              <w:rPr>
                <w:noProof/>
              </w:rPr>
            </w:pPr>
            <w:r w:rsidRPr="00707B3F">
              <w:rPr>
                <w:rFonts w:cs="Arial"/>
                <w:noProof/>
                <w:szCs w:val="18"/>
              </w:rPr>
              <w:t>BIT STRING (16)</w:t>
            </w:r>
          </w:p>
        </w:tc>
        <w:tc>
          <w:tcPr>
            <w:tcW w:w="2880" w:type="dxa"/>
          </w:tcPr>
          <w:p w14:paraId="48853ADA"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C45C9E5" w14:textId="77777777" w:rsidTr="00C13000">
        <w:tc>
          <w:tcPr>
            <w:tcW w:w="2449" w:type="dxa"/>
          </w:tcPr>
          <w:p w14:paraId="4F549F58" w14:textId="77777777" w:rsidR="008E34F8" w:rsidRPr="00707B3F" w:rsidRDefault="008E34F8" w:rsidP="007637A3">
            <w:pPr>
              <w:pStyle w:val="TALLeft0"/>
              <w:rPr>
                <w:noProof/>
              </w:rPr>
            </w:pPr>
            <w:r w:rsidRPr="00707B3F">
              <w:rPr>
                <w:noProof/>
              </w:rPr>
              <w:t>&gt;thirty-two</w:t>
            </w:r>
          </w:p>
        </w:tc>
        <w:tc>
          <w:tcPr>
            <w:tcW w:w="1077" w:type="dxa"/>
          </w:tcPr>
          <w:p w14:paraId="7C71E05C" w14:textId="77777777" w:rsidR="008E34F8" w:rsidRPr="00707B3F" w:rsidRDefault="008E34F8" w:rsidP="007637A3">
            <w:pPr>
              <w:pStyle w:val="TAL"/>
              <w:rPr>
                <w:noProof/>
              </w:rPr>
            </w:pPr>
            <w:r w:rsidRPr="00707B3F">
              <w:rPr>
                <w:noProof/>
              </w:rPr>
              <w:t>M</w:t>
            </w:r>
          </w:p>
        </w:tc>
        <w:tc>
          <w:tcPr>
            <w:tcW w:w="1077" w:type="dxa"/>
          </w:tcPr>
          <w:p w14:paraId="37B9311E" w14:textId="77777777" w:rsidR="008E34F8" w:rsidRPr="00707B3F" w:rsidRDefault="008E34F8" w:rsidP="007637A3">
            <w:pPr>
              <w:pStyle w:val="TAL"/>
              <w:rPr>
                <w:noProof/>
              </w:rPr>
            </w:pPr>
          </w:p>
        </w:tc>
        <w:tc>
          <w:tcPr>
            <w:tcW w:w="2234" w:type="dxa"/>
          </w:tcPr>
          <w:p w14:paraId="569E23F0" w14:textId="77777777" w:rsidR="008E34F8" w:rsidRPr="00707B3F" w:rsidRDefault="008E34F8" w:rsidP="007637A3">
            <w:pPr>
              <w:pStyle w:val="TAL"/>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0576D25" w14:textId="77777777" w:rsidTr="00C13000">
        <w:tc>
          <w:tcPr>
            <w:tcW w:w="2449" w:type="dxa"/>
          </w:tcPr>
          <w:p w14:paraId="3C5F1B6D" w14:textId="77777777" w:rsidR="008E34F8" w:rsidRPr="00707B3F" w:rsidRDefault="008E34F8" w:rsidP="007637A3">
            <w:pPr>
              <w:pStyle w:val="TALLeft0"/>
              <w:rPr>
                <w:noProof/>
              </w:rPr>
            </w:pPr>
            <w:r w:rsidRPr="00707B3F">
              <w:rPr>
                <w:noProof/>
              </w:rPr>
              <w:t>&gt;sixty-four</w:t>
            </w:r>
          </w:p>
        </w:tc>
        <w:tc>
          <w:tcPr>
            <w:tcW w:w="1077" w:type="dxa"/>
          </w:tcPr>
          <w:p w14:paraId="27ABF825" w14:textId="77777777" w:rsidR="008E34F8" w:rsidRPr="00707B3F" w:rsidRDefault="008E34F8" w:rsidP="007637A3">
            <w:pPr>
              <w:pStyle w:val="TAL"/>
              <w:rPr>
                <w:noProof/>
              </w:rPr>
            </w:pPr>
            <w:r w:rsidRPr="00707B3F">
              <w:rPr>
                <w:noProof/>
              </w:rPr>
              <w:t>M</w:t>
            </w:r>
          </w:p>
        </w:tc>
        <w:tc>
          <w:tcPr>
            <w:tcW w:w="1077" w:type="dxa"/>
          </w:tcPr>
          <w:p w14:paraId="0B5B6B3A" w14:textId="77777777" w:rsidR="008E34F8" w:rsidRPr="00707B3F" w:rsidRDefault="008E34F8" w:rsidP="007637A3">
            <w:pPr>
              <w:pStyle w:val="TAL"/>
              <w:rPr>
                <w:noProof/>
              </w:rPr>
            </w:pPr>
          </w:p>
        </w:tc>
        <w:tc>
          <w:tcPr>
            <w:tcW w:w="2234" w:type="dxa"/>
          </w:tcPr>
          <w:p w14:paraId="4D2D43FF" w14:textId="77777777" w:rsidR="008E34F8" w:rsidRPr="00707B3F" w:rsidRDefault="008E34F8" w:rsidP="007637A3">
            <w:pPr>
              <w:pStyle w:val="TAL"/>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2A59C243" w14:textId="77777777" w:rsidTr="00C13000">
        <w:tc>
          <w:tcPr>
            <w:tcW w:w="2449" w:type="dxa"/>
          </w:tcPr>
          <w:p w14:paraId="0502CE8E" w14:textId="77777777" w:rsidR="008E34F8" w:rsidRPr="00707B3F" w:rsidRDefault="008E34F8" w:rsidP="007637A3">
            <w:pPr>
              <w:pStyle w:val="TALLeft0"/>
              <w:rPr>
                <w:noProof/>
              </w:rPr>
            </w:pPr>
            <w:r w:rsidRPr="00707B3F">
              <w:rPr>
                <w:noProof/>
              </w:rPr>
              <w:t>&gt;one-hundred-and-twenty-eight</w:t>
            </w:r>
          </w:p>
        </w:tc>
        <w:tc>
          <w:tcPr>
            <w:tcW w:w="1077" w:type="dxa"/>
          </w:tcPr>
          <w:p w14:paraId="57BAD435" w14:textId="77777777" w:rsidR="008E34F8" w:rsidRPr="00707B3F" w:rsidRDefault="008E34F8" w:rsidP="007637A3">
            <w:pPr>
              <w:pStyle w:val="TAL"/>
              <w:rPr>
                <w:noProof/>
              </w:rPr>
            </w:pPr>
            <w:r w:rsidRPr="00707B3F">
              <w:rPr>
                <w:noProof/>
              </w:rPr>
              <w:t>M</w:t>
            </w:r>
          </w:p>
        </w:tc>
        <w:tc>
          <w:tcPr>
            <w:tcW w:w="1077" w:type="dxa"/>
          </w:tcPr>
          <w:p w14:paraId="356BDF0E" w14:textId="77777777" w:rsidR="008E34F8" w:rsidRPr="00707B3F" w:rsidRDefault="008E34F8" w:rsidP="007637A3">
            <w:pPr>
              <w:pStyle w:val="TAL"/>
              <w:rPr>
                <w:noProof/>
              </w:rPr>
            </w:pPr>
          </w:p>
        </w:tc>
        <w:tc>
          <w:tcPr>
            <w:tcW w:w="2234" w:type="dxa"/>
          </w:tcPr>
          <w:p w14:paraId="0658E1D9" w14:textId="77777777" w:rsidR="008E34F8" w:rsidRPr="00707B3F" w:rsidRDefault="008E34F8" w:rsidP="007637A3">
            <w:pPr>
              <w:pStyle w:val="TAL"/>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2CA1D4A9" w14:textId="77777777" w:rsidTr="00C13000">
        <w:tc>
          <w:tcPr>
            <w:tcW w:w="2449" w:type="dxa"/>
          </w:tcPr>
          <w:p w14:paraId="507E3AE3" w14:textId="77777777" w:rsidR="008E34F8" w:rsidRPr="00707B3F" w:rsidRDefault="008E34F8" w:rsidP="007637A3">
            <w:pPr>
              <w:pStyle w:val="TALLeft0"/>
              <w:rPr>
                <w:noProof/>
              </w:rPr>
            </w:pPr>
            <w:r w:rsidRPr="00707B3F">
              <w:rPr>
                <w:noProof/>
              </w:rPr>
              <w:t>&gt;two-hundred-and-fifty-six</w:t>
            </w:r>
          </w:p>
        </w:tc>
        <w:tc>
          <w:tcPr>
            <w:tcW w:w="1077" w:type="dxa"/>
          </w:tcPr>
          <w:p w14:paraId="15A5F94C" w14:textId="77777777" w:rsidR="008E34F8" w:rsidRPr="00707B3F" w:rsidRDefault="008E34F8" w:rsidP="007637A3">
            <w:pPr>
              <w:pStyle w:val="TAL"/>
              <w:rPr>
                <w:noProof/>
              </w:rPr>
            </w:pPr>
            <w:r w:rsidRPr="00707B3F">
              <w:rPr>
                <w:noProof/>
              </w:rPr>
              <w:t>M</w:t>
            </w:r>
          </w:p>
        </w:tc>
        <w:tc>
          <w:tcPr>
            <w:tcW w:w="1077" w:type="dxa"/>
          </w:tcPr>
          <w:p w14:paraId="1B59A27E" w14:textId="77777777" w:rsidR="008E34F8" w:rsidRPr="00707B3F" w:rsidRDefault="008E34F8" w:rsidP="007637A3">
            <w:pPr>
              <w:pStyle w:val="TAL"/>
              <w:rPr>
                <w:noProof/>
              </w:rPr>
            </w:pPr>
          </w:p>
        </w:tc>
        <w:tc>
          <w:tcPr>
            <w:tcW w:w="2234" w:type="dxa"/>
          </w:tcPr>
          <w:p w14:paraId="58BB72FF" w14:textId="77777777" w:rsidR="008E34F8" w:rsidRPr="00707B3F" w:rsidRDefault="008E34F8" w:rsidP="007637A3">
            <w:pPr>
              <w:pStyle w:val="TAL"/>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12E9DB8" w14:textId="77777777" w:rsidTr="00C13000">
        <w:tc>
          <w:tcPr>
            <w:tcW w:w="2449" w:type="dxa"/>
          </w:tcPr>
          <w:p w14:paraId="576811FD" w14:textId="77777777" w:rsidR="008E34F8" w:rsidRPr="00707B3F" w:rsidRDefault="008E34F8" w:rsidP="007637A3">
            <w:pPr>
              <w:pStyle w:val="TALLeft0"/>
              <w:rPr>
                <w:noProof/>
              </w:rPr>
            </w:pPr>
            <w:r w:rsidRPr="00707B3F">
              <w:rPr>
                <w:noProof/>
              </w:rPr>
              <w:t>&gt;five-hundred-and-twelve</w:t>
            </w:r>
          </w:p>
        </w:tc>
        <w:tc>
          <w:tcPr>
            <w:tcW w:w="1077" w:type="dxa"/>
          </w:tcPr>
          <w:p w14:paraId="4E86F266" w14:textId="77777777" w:rsidR="008E34F8" w:rsidRPr="00707B3F" w:rsidRDefault="008E34F8" w:rsidP="007637A3">
            <w:pPr>
              <w:pStyle w:val="TAL"/>
              <w:rPr>
                <w:noProof/>
              </w:rPr>
            </w:pPr>
            <w:r w:rsidRPr="00707B3F">
              <w:rPr>
                <w:noProof/>
              </w:rPr>
              <w:t>M</w:t>
            </w:r>
          </w:p>
        </w:tc>
        <w:tc>
          <w:tcPr>
            <w:tcW w:w="1077" w:type="dxa"/>
          </w:tcPr>
          <w:p w14:paraId="2A0E0494" w14:textId="77777777" w:rsidR="008E34F8" w:rsidRPr="00707B3F" w:rsidRDefault="008E34F8" w:rsidP="007637A3">
            <w:pPr>
              <w:pStyle w:val="TAL"/>
              <w:rPr>
                <w:noProof/>
              </w:rPr>
            </w:pPr>
          </w:p>
        </w:tc>
        <w:tc>
          <w:tcPr>
            <w:tcW w:w="2234" w:type="dxa"/>
          </w:tcPr>
          <w:p w14:paraId="76D26D37" w14:textId="77777777" w:rsidR="008E34F8" w:rsidRPr="00707B3F" w:rsidRDefault="008E34F8" w:rsidP="007637A3">
            <w:pPr>
              <w:pStyle w:val="TAL"/>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03E2035" w14:textId="77777777" w:rsidTr="00C13000">
        <w:tc>
          <w:tcPr>
            <w:tcW w:w="2449" w:type="dxa"/>
          </w:tcPr>
          <w:p w14:paraId="44655671" w14:textId="77777777" w:rsidR="008E34F8" w:rsidRPr="00707B3F" w:rsidRDefault="008E34F8" w:rsidP="007637A3">
            <w:pPr>
              <w:pStyle w:val="TALLeft0"/>
              <w:rPr>
                <w:noProof/>
              </w:rPr>
            </w:pPr>
            <w:r w:rsidRPr="00707B3F">
              <w:rPr>
                <w:noProof/>
              </w:rPr>
              <w:t>&gt;one-thousand-and-twenty-four</w:t>
            </w:r>
          </w:p>
        </w:tc>
        <w:tc>
          <w:tcPr>
            <w:tcW w:w="1077" w:type="dxa"/>
          </w:tcPr>
          <w:p w14:paraId="7EB1F92D" w14:textId="77777777" w:rsidR="008E34F8" w:rsidRPr="00707B3F" w:rsidRDefault="008E34F8" w:rsidP="007637A3">
            <w:pPr>
              <w:pStyle w:val="TAL"/>
              <w:rPr>
                <w:noProof/>
              </w:rPr>
            </w:pPr>
            <w:r w:rsidRPr="00707B3F">
              <w:rPr>
                <w:noProof/>
              </w:rPr>
              <w:t>M</w:t>
            </w:r>
          </w:p>
        </w:tc>
        <w:tc>
          <w:tcPr>
            <w:tcW w:w="1077" w:type="dxa"/>
          </w:tcPr>
          <w:p w14:paraId="0CB1222C" w14:textId="77777777" w:rsidR="008E34F8" w:rsidRPr="00707B3F" w:rsidRDefault="008E34F8" w:rsidP="007637A3">
            <w:pPr>
              <w:pStyle w:val="TAL"/>
              <w:rPr>
                <w:noProof/>
              </w:rPr>
            </w:pPr>
          </w:p>
        </w:tc>
        <w:tc>
          <w:tcPr>
            <w:tcW w:w="2234" w:type="dxa"/>
          </w:tcPr>
          <w:p w14:paraId="027897FA" w14:textId="77777777" w:rsidR="008E34F8" w:rsidRPr="00707B3F" w:rsidRDefault="008E34F8" w:rsidP="007637A3">
            <w:pPr>
              <w:pStyle w:val="TAL"/>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8E34F8">
      <w:pPr>
        <w:rPr>
          <w:noProof/>
        </w:rPr>
      </w:pPr>
    </w:p>
    <w:p w14:paraId="0380E7EA" w14:textId="77777777" w:rsidR="008E34F8" w:rsidRPr="00707B3F" w:rsidRDefault="008E34F8" w:rsidP="008E34F8">
      <w:pPr>
        <w:pStyle w:val="Heading3"/>
        <w:rPr>
          <w:noProof/>
        </w:rPr>
      </w:pPr>
      <w:bookmarkStart w:id="1662" w:name="_Toc534903096"/>
      <w:bookmarkStart w:id="1663" w:name="_Toc51776036"/>
      <w:bookmarkStart w:id="1664" w:name="_Toc56773058"/>
      <w:bookmarkStart w:id="1665" w:name="_Toc64447687"/>
      <w:bookmarkStart w:id="1666" w:name="_Toc74152343"/>
      <w:bookmarkStart w:id="1667" w:name="_Toc88654196"/>
      <w:bookmarkStart w:id="1668" w:name="_Toc99056265"/>
      <w:bookmarkStart w:id="1669" w:name="_Toc99959198"/>
      <w:bookmarkStart w:id="1670" w:name="_Toc105612384"/>
      <w:bookmarkStart w:id="1671" w:name="_Toc106109600"/>
      <w:r w:rsidRPr="00707B3F">
        <w:rPr>
          <w:noProof/>
        </w:rPr>
        <w:t>9.2.17</w:t>
      </w:r>
      <w:r w:rsidRPr="00707B3F">
        <w:rPr>
          <w:noProof/>
        </w:rPr>
        <w:tab/>
        <w:t xml:space="preserve">PRS Frequency Hopping Configuration </w:t>
      </w:r>
      <w:r w:rsidR="00D7644C" w:rsidRPr="00707B3F">
        <w:rPr>
          <w:noProof/>
        </w:rPr>
        <w:t>EUTRA</w:t>
      </w:r>
      <w:bookmarkEnd w:id="1662"/>
      <w:bookmarkEnd w:id="1663"/>
      <w:bookmarkEnd w:id="1664"/>
      <w:bookmarkEnd w:id="1665"/>
      <w:bookmarkEnd w:id="1666"/>
      <w:bookmarkEnd w:id="1667"/>
      <w:bookmarkEnd w:id="1668"/>
      <w:bookmarkEnd w:id="1669"/>
      <w:bookmarkEnd w:id="1670"/>
      <w:bookmarkEnd w:id="1671"/>
    </w:p>
    <w:p w14:paraId="034DBC86" w14:textId="77777777" w:rsidR="008E34F8" w:rsidRPr="00707B3F" w:rsidRDefault="008E34F8" w:rsidP="008E34F8">
      <w:pPr>
        <w:rPr>
          <w:i/>
          <w:noProof/>
          <w:sz w:val="18"/>
          <w:lang w:eastAsia="ja-JP"/>
        </w:rPr>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508B47B" w14:textId="77777777" w:rsidTr="00C13000">
        <w:tc>
          <w:tcPr>
            <w:tcW w:w="2449" w:type="dxa"/>
          </w:tcPr>
          <w:p w14:paraId="58462337" w14:textId="77777777" w:rsidR="008E34F8" w:rsidRPr="00707B3F" w:rsidRDefault="008E34F8" w:rsidP="007637A3">
            <w:pPr>
              <w:pStyle w:val="TAH"/>
              <w:spacing w:line="0" w:lineRule="atLeast"/>
              <w:rPr>
                <w:noProof/>
              </w:rPr>
            </w:pPr>
            <w:r w:rsidRPr="00707B3F">
              <w:rPr>
                <w:noProof/>
              </w:rPr>
              <w:lastRenderedPageBreak/>
              <w:t>IE/Group Name</w:t>
            </w:r>
          </w:p>
        </w:tc>
        <w:tc>
          <w:tcPr>
            <w:tcW w:w="1077" w:type="dxa"/>
          </w:tcPr>
          <w:p w14:paraId="15C1DA37" w14:textId="77777777" w:rsidR="008E34F8" w:rsidRPr="00707B3F" w:rsidRDefault="008E34F8" w:rsidP="007637A3">
            <w:pPr>
              <w:pStyle w:val="TAH"/>
              <w:spacing w:line="0" w:lineRule="atLeast"/>
              <w:rPr>
                <w:noProof/>
              </w:rPr>
            </w:pPr>
            <w:r w:rsidRPr="00707B3F">
              <w:rPr>
                <w:noProof/>
              </w:rPr>
              <w:t>Presence</w:t>
            </w:r>
          </w:p>
        </w:tc>
        <w:tc>
          <w:tcPr>
            <w:tcW w:w="1077" w:type="dxa"/>
          </w:tcPr>
          <w:p w14:paraId="48DD234E" w14:textId="77777777" w:rsidR="008E34F8" w:rsidRPr="00707B3F" w:rsidRDefault="008E34F8" w:rsidP="007637A3">
            <w:pPr>
              <w:pStyle w:val="TAH"/>
              <w:spacing w:line="0" w:lineRule="atLeast"/>
              <w:rPr>
                <w:noProof/>
              </w:rPr>
            </w:pPr>
            <w:r w:rsidRPr="00707B3F">
              <w:rPr>
                <w:noProof/>
              </w:rPr>
              <w:t>Range</w:t>
            </w:r>
          </w:p>
        </w:tc>
        <w:tc>
          <w:tcPr>
            <w:tcW w:w="2234" w:type="dxa"/>
          </w:tcPr>
          <w:p w14:paraId="66A0516F"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2F60F0F5"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607BEDE5" w14:textId="77777777" w:rsidTr="00C13000">
        <w:tc>
          <w:tcPr>
            <w:tcW w:w="2449" w:type="dxa"/>
          </w:tcPr>
          <w:p w14:paraId="2A00A57B" w14:textId="77777777" w:rsidR="008E34F8" w:rsidRPr="00707B3F" w:rsidRDefault="008E34F8" w:rsidP="007637A3">
            <w:pPr>
              <w:pStyle w:val="TAL"/>
              <w:rPr>
                <w:noProof/>
              </w:rPr>
            </w:pPr>
            <w:r w:rsidRPr="00707B3F">
              <w:rPr>
                <w:noProof/>
              </w:rPr>
              <w:t>Number of Frequency Hopping Bands</w:t>
            </w:r>
          </w:p>
        </w:tc>
        <w:tc>
          <w:tcPr>
            <w:tcW w:w="1077" w:type="dxa"/>
          </w:tcPr>
          <w:p w14:paraId="75D92E81" w14:textId="77777777" w:rsidR="008E34F8" w:rsidRPr="00707B3F" w:rsidRDefault="008E34F8" w:rsidP="007637A3">
            <w:pPr>
              <w:pStyle w:val="TAL"/>
              <w:rPr>
                <w:noProof/>
              </w:rPr>
            </w:pPr>
            <w:r w:rsidRPr="00707B3F">
              <w:rPr>
                <w:noProof/>
              </w:rPr>
              <w:t>M</w:t>
            </w:r>
          </w:p>
        </w:tc>
        <w:tc>
          <w:tcPr>
            <w:tcW w:w="1077" w:type="dxa"/>
          </w:tcPr>
          <w:p w14:paraId="27DA0E5D" w14:textId="77777777" w:rsidR="008E34F8" w:rsidRPr="00707B3F" w:rsidRDefault="008E34F8" w:rsidP="007637A3">
            <w:pPr>
              <w:pStyle w:val="TAL"/>
              <w:rPr>
                <w:noProof/>
              </w:rPr>
            </w:pPr>
          </w:p>
        </w:tc>
        <w:tc>
          <w:tcPr>
            <w:tcW w:w="2234" w:type="dxa"/>
          </w:tcPr>
          <w:p w14:paraId="7365D73B" w14:textId="77777777" w:rsidR="008E34F8" w:rsidRPr="00707B3F" w:rsidRDefault="008E34F8" w:rsidP="007637A3">
            <w:pPr>
              <w:pStyle w:val="TAL"/>
              <w:rPr>
                <w:noProof/>
              </w:rPr>
            </w:pPr>
            <w:r w:rsidRPr="00707B3F">
              <w:rPr>
                <w:noProof/>
              </w:rPr>
              <w:t>ENUMERATED (twobands, fourbands, ...)</w:t>
            </w:r>
          </w:p>
        </w:tc>
        <w:tc>
          <w:tcPr>
            <w:tcW w:w="2880" w:type="dxa"/>
          </w:tcPr>
          <w:p w14:paraId="24FEDD49" w14:textId="77777777" w:rsidR="008E34F8" w:rsidRPr="00707B3F" w:rsidRDefault="008E34F8" w:rsidP="007637A3">
            <w:pPr>
              <w:pStyle w:val="TAL"/>
              <w:rPr>
                <w:noProof/>
              </w:rPr>
            </w:pPr>
            <w:r w:rsidRPr="00707B3F">
              <w:rPr>
                <w:noProof/>
              </w:rPr>
              <w:t>Number of bands for frequency hopping.</w:t>
            </w:r>
          </w:p>
        </w:tc>
      </w:tr>
      <w:tr w:rsidR="008E34F8" w:rsidRPr="00707B3F" w14:paraId="61F33EDF" w14:textId="77777777" w:rsidTr="00C13000">
        <w:tc>
          <w:tcPr>
            <w:tcW w:w="2449" w:type="dxa"/>
          </w:tcPr>
          <w:p w14:paraId="0D6242C3" w14:textId="77777777" w:rsidR="008E34F8" w:rsidRPr="00707B3F" w:rsidRDefault="008E34F8" w:rsidP="007637A3">
            <w:pPr>
              <w:pStyle w:val="TAL"/>
              <w:rPr>
                <w:b/>
                <w:noProof/>
              </w:rPr>
            </w:pPr>
            <w:r w:rsidRPr="00707B3F">
              <w:rPr>
                <w:b/>
                <w:noProof/>
              </w:rPr>
              <w:t>Band Positions</w:t>
            </w:r>
          </w:p>
        </w:tc>
        <w:tc>
          <w:tcPr>
            <w:tcW w:w="1077" w:type="dxa"/>
          </w:tcPr>
          <w:p w14:paraId="0DA7DAC8" w14:textId="77777777" w:rsidR="008E34F8" w:rsidRPr="00707B3F" w:rsidRDefault="008E34F8" w:rsidP="007637A3">
            <w:pPr>
              <w:pStyle w:val="TAL"/>
              <w:rPr>
                <w:noProof/>
              </w:rPr>
            </w:pPr>
          </w:p>
        </w:tc>
        <w:tc>
          <w:tcPr>
            <w:tcW w:w="1077" w:type="dxa"/>
          </w:tcPr>
          <w:p w14:paraId="7B80D703" w14:textId="77777777" w:rsidR="008E34F8" w:rsidRPr="00707B3F" w:rsidRDefault="008E34F8" w:rsidP="007637A3">
            <w:pPr>
              <w:pStyle w:val="TAL"/>
              <w:rPr>
                <w:i/>
                <w:noProof/>
              </w:rPr>
            </w:pPr>
            <w:r w:rsidRPr="00707B3F">
              <w:rPr>
                <w:i/>
                <w:noProof/>
              </w:rPr>
              <w:t>1..</w:t>
            </w:r>
            <w:r w:rsidRPr="00707B3F">
              <w:rPr>
                <w:noProof/>
              </w:rPr>
              <w:t xml:space="preserve"> &lt;</w:t>
            </w:r>
            <w:r w:rsidRPr="00707B3F">
              <w:rPr>
                <w:i/>
                <w:noProof/>
              </w:rPr>
              <w:t>maxnoFreqHoppingBandsMinusOne,...&gt;</w:t>
            </w:r>
          </w:p>
        </w:tc>
        <w:tc>
          <w:tcPr>
            <w:tcW w:w="2234" w:type="dxa"/>
          </w:tcPr>
          <w:p w14:paraId="18C57C50" w14:textId="77777777" w:rsidR="008E34F8" w:rsidRPr="00707B3F" w:rsidRDefault="008E34F8" w:rsidP="007637A3">
            <w:pPr>
              <w:pStyle w:val="TAL"/>
              <w:rPr>
                <w:noProof/>
              </w:rPr>
            </w:pPr>
          </w:p>
        </w:tc>
        <w:tc>
          <w:tcPr>
            <w:tcW w:w="2880" w:type="dxa"/>
          </w:tcPr>
          <w:p w14:paraId="6B3EC407" w14:textId="77777777" w:rsidR="008E34F8" w:rsidRPr="00707B3F" w:rsidRDefault="008E34F8" w:rsidP="007637A3">
            <w:pPr>
              <w:pStyle w:val="TAL"/>
              <w:rPr>
                <w:noProof/>
              </w:rPr>
            </w:pPr>
          </w:p>
        </w:tc>
      </w:tr>
      <w:tr w:rsidR="008E34F8" w:rsidRPr="00707B3F" w14:paraId="44304CD9" w14:textId="77777777" w:rsidTr="00C13000">
        <w:tc>
          <w:tcPr>
            <w:tcW w:w="2449" w:type="dxa"/>
          </w:tcPr>
          <w:p w14:paraId="4BBFD471" w14:textId="77777777" w:rsidR="008E34F8" w:rsidRPr="00707B3F" w:rsidRDefault="008E34F8" w:rsidP="007637A3">
            <w:pPr>
              <w:pStyle w:val="TAL"/>
              <w:ind w:left="135"/>
              <w:rPr>
                <w:noProof/>
              </w:rPr>
            </w:pPr>
            <w:r w:rsidRPr="00707B3F">
              <w:rPr>
                <w:noProof/>
              </w:rPr>
              <w:t>&gt;NarrowBand Index</w:t>
            </w:r>
          </w:p>
        </w:tc>
        <w:tc>
          <w:tcPr>
            <w:tcW w:w="1077" w:type="dxa"/>
          </w:tcPr>
          <w:p w14:paraId="1945CE51" w14:textId="77777777" w:rsidR="008E34F8" w:rsidRPr="00707B3F" w:rsidRDefault="008E34F8" w:rsidP="007637A3">
            <w:pPr>
              <w:pStyle w:val="TAL"/>
              <w:rPr>
                <w:noProof/>
              </w:rPr>
            </w:pPr>
            <w:r w:rsidRPr="00707B3F">
              <w:rPr>
                <w:noProof/>
              </w:rPr>
              <w:t>M</w:t>
            </w:r>
          </w:p>
        </w:tc>
        <w:tc>
          <w:tcPr>
            <w:tcW w:w="1077" w:type="dxa"/>
          </w:tcPr>
          <w:p w14:paraId="2608B60B" w14:textId="77777777" w:rsidR="008E34F8" w:rsidRPr="00707B3F" w:rsidRDefault="008E34F8" w:rsidP="007637A3">
            <w:pPr>
              <w:pStyle w:val="TAL"/>
              <w:rPr>
                <w:i/>
                <w:noProof/>
              </w:rPr>
            </w:pPr>
          </w:p>
        </w:tc>
        <w:tc>
          <w:tcPr>
            <w:tcW w:w="2234" w:type="dxa"/>
          </w:tcPr>
          <w:p w14:paraId="373C9BD0" w14:textId="77777777" w:rsidR="008E34F8" w:rsidRPr="00707B3F" w:rsidRDefault="008E34F8" w:rsidP="007637A3">
            <w:pPr>
              <w:pStyle w:val="TAL"/>
              <w:rPr>
                <w:noProof/>
              </w:rPr>
            </w:pPr>
            <w:r w:rsidRPr="00707B3F">
              <w:rPr>
                <w:noProof/>
              </w:rPr>
              <w:t>INTEGER (0..15, ...)</w:t>
            </w:r>
          </w:p>
        </w:tc>
        <w:tc>
          <w:tcPr>
            <w:tcW w:w="2880" w:type="dxa"/>
          </w:tcPr>
          <w:p w14:paraId="2B324FE8" w14:textId="77777777" w:rsidR="008E34F8" w:rsidRPr="00707B3F" w:rsidRDefault="008E34F8" w:rsidP="007637A3">
            <w:pPr>
              <w:pStyle w:val="TAL"/>
              <w:rPr>
                <w:noProof/>
              </w:rPr>
            </w:pPr>
            <w:r w:rsidRPr="00707B3F">
              <w:rPr>
                <w:noProof/>
              </w:rPr>
              <w:t>Narrowband Index</w:t>
            </w:r>
          </w:p>
        </w:tc>
      </w:tr>
    </w:tbl>
    <w:p w14:paraId="0C010B4F" w14:textId="77777777" w:rsidR="008E34F8" w:rsidRPr="00707B3F" w:rsidRDefault="008E34F8" w:rsidP="008E34F8">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7637A3">
            <w:pPr>
              <w:pStyle w:val="TAH"/>
              <w:rPr>
                <w:noProof/>
              </w:rPr>
            </w:pPr>
            <w:r w:rsidRPr="00707B3F">
              <w:rPr>
                <w:noProof/>
              </w:rPr>
              <w:t>Range bound</w:t>
            </w:r>
          </w:p>
        </w:tc>
        <w:tc>
          <w:tcPr>
            <w:tcW w:w="5670" w:type="dxa"/>
          </w:tcPr>
          <w:p w14:paraId="7F0E2DA5" w14:textId="77777777" w:rsidR="008E34F8" w:rsidRPr="00707B3F" w:rsidRDefault="008E34F8" w:rsidP="007637A3">
            <w:pPr>
              <w:pStyle w:val="TAH"/>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7637A3">
            <w:pPr>
              <w:pStyle w:val="TAL"/>
              <w:rPr>
                <w:noProof/>
              </w:rPr>
            </w:pPr>
            <w:r w:rsidRPr="00707B3F">
              <w:rPr>
                <w:noProof/>
              </w:rPr>
              <w:t>maxnoFreqHoppingBandsMinusOne</w:t>
            </w:r>
          </w:p>
        </w:tc>
        <w:tc>
          <w:tcPr>
            <w:tcW w:w="5670" w:type="dxa"/>
          </w:tcPr>
          <w:p w14:paraId="07F61B37" w14:textId="77777777" w:rsidR="008E34F8" w:rsidRPr="00707B3F" w:rsidRDefault="008E34F8" w:rsidP="007637A3">
            <w:pPr>
              <w:pStyle w:val="TAL"/>
              <w:rPr>
                <w:noProof/>
              </w:rPr>
            </w:pPr>
            <w:r w:rsidRPr="00707B3F">
              <w:rPr>
                <w:noProof/>
              </w:rPr>
              <w:t>Maximum no. of frequency hopping bands minus one. Value is 7.</w:t>
            </w:r>
          </w:p>
        </w:tc>
      </w:tr>
    </w:tbl>
    <w:p w14:paraId="239066DA" w14:textId="77777777" w:rsidR="008E34F8" w:rsidRPr="00C13000" w:rsidRDefault="008E34F8" w:rsidP="008E34F8">
      <w:pPr>
        <w:rPr>
          <w:bCs/>
          <w:noProof/>
        </w:rPr>
      </w:pPr>
    </w:p>
    <w:p w14:paraId="75C68073" w14:textId="77777777" w:rsidR="009B7AD9" w:rsidRPr="001E4F1C" w:rsidRDefault="009B7AD9" w:rsidP="009B7AD9">
      <w:pPr>
        <w:pStyle w:val="Heading3"/>
      </w:pPr>
      <w:bookmarkStart w:id="1672" w:name="_Toc534903097"/>
      <w:bookmarkStart w:id="1673" w:name="_Toc51776037"/>
      <w:bookmarkStart w:id="1674" w:name="_Toc56773059"/>
      <w:bookmarkStart w:id="1675" w:name="_Toc64447688"/>
      <w:bookmarkStart w:id="1676" w:name="_Toc74152344"/>
      <w:bookmarkStart w:id="1677" w:name="_Toc88654197"/>
      <w:bookmarkStart w:id="1678" w:name="_Toc99056266"/>
      <w:bookmarkStart w:id="1679" w:name="_Toc99959199"/>
      <w:bookmarkStart w:id="1680" w:name="_Toc105612385"/>
      <w:bookmarkStart w:id="1681" w:name="_Toc106109601"/>
      <w:r>
        <w:t>9.2.18</w:t>
      </w:r>
      <w:r w:rsidRPr="001E4F1C">
        <w:tab/>
      </w:r>
      <w:r>
        <w:rPr>
          <w:lang w:eastAsia="zh-CN"/>
        </w:rPr>
        <w:t>TDD Configuration EUTRA</w:t>
      </w:r>
      <w:bookmarkEnd w:id="1672"/>
      <w:bookmarkEnd w:id="1673"/>
      <w:bookmarkEnd w:id="1674"/>
      <w:bookmarkEnd w:id="1675"/>
      <w:bookmarkEnd w:id="1676"/>
      <w:bookmarkEnd w:id="1677"/>
      <w:bookmarkEnd w:id="1678"/>
      <w:bookmarkEnd w:id="1679"/>
      <w:bookmarkEnd w:id="1680"/>
      <w:bookmarkEnd w:id="1681"/>
    </w:p>
    <w:p w14:paraId="5B3AB203" w14:textId="77777777" w:rsidR="009B7AD9" w:rsidRPr="001E4F1C" w:rsidRDefault="009B7AD9" w:rsidP="009B7AD9">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B7AD9" w:rsidRPr="001E4F1C" w14:paraId="204FA56F" w14:textId="77777777" w:rsidTr="00C13000">
        <w:tc>
          <w:tcPr>
            <w:tcW w:w="2449" w:type="dxa"/>
          </w:tcPr>
          <w:p w14:paraId="75CC0F34" w14:textId="77777777" w:rsidR="009B7AD9" w:rsidRPr="001E4F1C" w:rsidRDefault="009B7AD9" w:rsidP="006C7F23">
            <w:pPr>
              <w:pStyle w:val="TAH"/>
            </w:pPr>
            <w:r w:rsidRPr="001E4F1C">
              <w:t>IE/Group Name</w:t>
            </w:r>
          </w:p>
        </w:tc>
        <w:tc>
          <w:tcPr>
            <w:tcW w:w="1077" w:type="dxa"/>
          </w:tcPr>
          <w:p w14:paraId="3070303C" w14:textId="77777777" w:rsidR="009B7AD9" w:rsidRPr="001E4F1C" w:rsidRDefault="009B7AD9" w:rsidP="006C7F23">
            <w:pPr>
              <w:pStyle w:val="TAH"/>
            </w:pPr>
            <w:r w:rsidRPr="001E4F1C">
              <w:t>Presence</w:t>
            </w:r>
          </w:p>
        </w:tc>
        <w:tc>
          <w:tcPr>
            <w:tcW w:w="1077" w:type="dxa"/>
          </w:tcPr>
          <w:p w14:paraId="5AF72877" w14:textId="77777777" w:rsidR="009B7AD9" w:rsidRPr="001E4F1C" w:rsidRDefault="009B7AD9" w:rsidP="006C7F23">
            <w:pPr>
              <w:pStyle w:val="TAH"/>
            </w:pPr>
            <w:r w:rsidRPr="001E4F1C">
              <w:t>Range</w:t>
            </w:r>
          </w:p>
        </w:tc>
        <w:tc>
          <w:tcPr>
            <w:tcW w:w="2234" w:type="dxa"/>
          </w:tcPr>
          <w:p w14:paraId="56D83FAF" w14:textId="77777777" w:rsidR="009B7AD9" w:rsidRPr="001E4F1C" w:rsidRDefault="009B7AD9" w:rsidP="006C7F23">
            <w:pPr>
              <w:pStyle w:val="TAH"/>
            </w:pPr>
            <w:r w:rsidRPr="001E4F1C">
              <w:t>IE Type and Reference</w:t>
            </w:r>
          </w:p>
        </w:tc>
        <w:tc>
          <w:tcPr>
            <w:tcW w:w="2880" w:type="dxa"/>
          </w:tcPr>
          <w:p w14:paraId="41101057" w14:textId="77777777" w:rsidR="009B7AD9" w:rsidRPr="001E4F1C" w:rsidRDefault="009B7AD9" w:rsidP="006C7F23">
            <w:pPr>
              <w:pStyle w:val="TAH"/>
            </w:pPr>
            <w:r w:rsidRPr="001E4F1C">
              <w:t>Semantics Description</w:t>
            </w:r>
          </w:p>
        </w:tc>
      </w:tr>
      <w:tr w:rsidR="009B7AD9" w:rsidRPr="001E4F1C" w14:paraId="3F79D17F" w14:textId="77777777" w:rsidTr="00C13000">
        <w:tc>
          <w:tcPr>
            <w:tcW w:w="2449" w:type="dxa"/>
          </w:tcPr>
          <w:p w14:paraId="2A8A6645" w14:textId="77777777" w:rsidR="009B7AD9" w:rsidRPr="001E4F1C" w:rsidRDefault="009B7AD9" w:rsidP="006C7F23">
            <w:pPr>
              <w:pStyle w:val="TAL"/>
              <w:rPr>
                <w:szCs w:val="18"/>
              </w:rPr>
            </w:pPr>
            <w:r>
              <w:rPr>
                <w:lang w:eastAsia="zh-CN"/>
              </w:rPr>
              <w:t>Subframe Assignment</w:t>
            </w:r>
          </w:p>
        </w:tc>
        <w:tc>
          <w:tcPr>
            <w:tcW w:w="1077" w:type="dxa"/>
          </w:tcPr>
          <w:p w14:paraId="1A8241D5" w14:textId="77777777" w:rsidR="009B7AD9" w:rsidRPr="001E4F1C" w:rsidRDefault="009B7AD9" w:rsidP="006C7F23">
            <w:pPr>
              <w:pStyle w:val="TAL"/>
              <w:rPr>
                <w:szCs w:val="18"/>
              </w:rPr>
            </w:pPr>
            <w:r>
              <w:rPr>
                <w:szCs w:val="18"/>
              </w:rPr>
              <w:t>M</w:t>
            </w:r>
          </w:p>
        </w:tc>
        <w:tc>
          <w:tcPr>
            <w:tcW w:w="1077" w:type="dxa"/>
          </w:tcPr>
          <w:p w14:paraId="122436EA" w14:textId="77777777" w:rsidR="009B7AD9" w:rsidRPr="001E4F1C" w:rsidRDefault="009B7AD9" w:rsidP="006C7F23">
            <w:pPr>
              <w:pStyle w:val="TAL"/>
              <w:rPr>
                <w:szCs w:val="18"/>
              </w:rPr>
            </w:pPr>
          </w:p>
        </w:tc>
        <w:tc>
          <w:tcPr>
            <w:tcW w:w="2234" w:type="dxa"/>
          </w:tcPr>
          <w:p w14:paraId="125B5AC5" w14:textId="77777777" w:rsidR="009B7AD9" w:rsidRPr="001E4F1C" w:rsidRDefault="009B7AD9" w:rsidP="006C7F23">
            <w:pPr>
              <w:pStyle w:val="TAL"/>
              <w:rPr>
                <w:szCs w:val="18"/>
              </w:rPr>
            </w:pPr>
            <w:r>
              <w:t xml:space="preserve">ENUMERATED ( </w:t>
            </w:r>
            <w:r w:rsidRPr="00CC7909">
              <w:t>sa0, sa1, sa2, sa3, sa4, sa5, sa6</w:t>
            </w:r>
            <w:r>
              <w:t>, … )</w:t>
            </w:r>
          </w:p>
        </w:tc>
        <w:tc>
          <w:tcPr>
            <w:tcW w:w="2880" w:type="dxa"/>
          </w:tcPr>
          <w:p w14:paraId="55B5EE0A" w14:textId="77777777" w:rsidR="009B7AD9" w:rsidRPr="001E4F1C" w:rsidRDefault="009B7AD9" w:rsidP="006C7F23">
            <w:pPr>
              <w:pStyle w:val="TAL"/>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D422B7">
      <w:pPr>
        <w:rPr>
          <w:noProof/>
        </w:rPr>
      </w:pPr>
      <w:bookmarkStart w:id="1682" w:name="_Toc534730164"/>
    </w:p>
    <w:p w14:paraId="6458F2EC" w14:textId="77777777" w:rsidR="00D422B7" w:rsidRPr="0054226D" w:rsidRDefault="00D422B7" w:rsidP="00D422B7">
      <w:pPr>
        <w:pStyle w:val="Heading3"/>
        <w:rPr>
          <w:lang w:eastAsia="zh-CN"/>
        </w:rPr>
      </w:pPr>
      <w:bookmarkStart w:id="1683" w:name="_Toc51776038"/>
      <w:bookmarkStart w:id="1684" w:name="_Toc56773060"/>
      <w:bookmarkStart w:id="1685" w:name="_Toc64447689"/>
      <w:bookmarkStart w:id="1686" w:name="_Toc74152345"/>
      <w:bookmarkStart w:id="1687" w:name="_Toc88654198"/>
      <w:bookmarkStart w:id="1688" w:name="_Toc99056267"/>
      <w:bookmarkStart w:id="1689" w:name="_Toc99959200"/>
      <w:bookmarkStart w:id="1690" w:name="_Toc105612386"/>
      <w:bookmarkStart w:id="1691" w:name="_Toc106109602"/>
      <w:r w:rsidRPr="0054226D">
        <w:rPr>
          <w:lang w:eastAsia="zh-CN"/>
        </w:rPr>
        <w:t>9.2.</w:t>
      </w:r>
      <w:r>
        <w:rPr>
          <w:lang w:eastAsia="zh-CN"/>
        </w:rPr>
        <w:t>19</w:t>
      </w:r>
      <w:r w:rsidRPr="0054226D">
        <w:rPr>
          <w:lang w:eastAsia="zh-CN"/>
        </w:rPr>
        <w:tab/>
        <w:t>Assistance Information</w:t>
      </w:r>
      <w:bookmarkEnd w:id="1682"/>
      <w:bookmarkEnd w:id="1683"/>
      <w:bookmarkEnd w:id="1684"/>
      <w:bookmarkEnd w:id="1685"/>
      <w:bookmarkEnd w:id="1686"/>
      <w:bookmarkEnd w:id="1687"/>
      <w:bookmarkEnd w:id="1688"/>
      <w:bookmarkEnd w:id="1689"/>
      <w:bookmarkEnd w:id="1690"/>
      <w:bookmarkEnd w:id="1691"/>
    </w:p>
    <w:p w14:paraId="436C4670" w14:textId="77777777" w:rsidR="00D422B7" w:rsidRPr="0054226D" w:rsidRDefault="00D422B7" w:rsidP="00D422B7">
      <w:r w:rsidRPr="0054226D">
        <w:t>This IE contains the assistance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3DEA0B98" w14:textId="77777777" w:rsidTr="00C13000">
        <w:tc>
          <w:tcPr>
            <w:tcW w:w="2449" w:type="dxa"/>
          </w:tcPr>
          <w:p w14:paraId="2BD71673" w14:textId="77777777" w:rsidR="00D422B7" w:rsidRPr="0054226D" w:rsidRDefault="00D422B7" w:rsidP="00D00CB7">
            <w:pPr>
              <w:pStyle w:val="TAH"/>
            </w:pPr>
            <w:r w:rsidRPr="0054226D">
              <w:t>IE/Group Name</w:t>
            </w:r>
          </w:p>
        </w:tc>
        <w:tc>
          <w:tcPr>
            <w:tcW w:w="1077" w:type="dxa"/>
          </w:tcPr>
          <w:p w14:paraId="7584F27F" w14:textId="77777777" w:rsidR="00D422B7" w:rsidRPr="0054226D" w:rsidRDefault="00D422B7" w:rsidP="00D00CB7">
            <w:pPr>
              <w:pStyle w:val="TAH"/>
            </w:pPr>
            <w:r w:rsidRPr="0054226D">
              <w:t>Presence</w:t>
            </w:r>
          </w:p>
        </w:tc>
        <w:tc>
          <w:tcPr>
            <w:tcW w:w="1077" w:type="dxa"/>
          </w:tcPr>
          <w:p w14:paraId="0857DF3C" w14:textId="77777777" w:rsidR="00D422B7" w:rsidRPr="0054226D" w:rsidRDefault="00D422B7" w:rsidP="00D00CB7">
            <w:pPr>
              <w:pStyle w:val="TAH"/>
            </w:pPr>
            <w:r w:rsidRPr="0054226D">
              <w:t>Range</w:t>
            </w:r>
          </w:p>
        </w:tc>
        <w:tc>
          <w:tcPr>
            <w:tcW w:w="2234" w:type="dxa"/>
          </w:tcPr>
          <w:p w14:paraId="2E1BC642" w14:textId="77777777" w:rsidR="00D422B7" w:rsidRPr="0054226D" w:rsidRDefault="00D422B7" w:rsidP="00D00CB7">
            <w:pPr>
              <w:pStyle w:val="TAH"/>
            </w:pPr>
            <w:r w:rsidRPr="0054226D">
              <w:t>IE type and reference</w:t>
            </w:r>
          </w:p>
        </w:tc>
        <w:tc>
          <w:tcPr>
            <w:tcW w:w="2880" w:type="dxa"/>
          </w:tcPr>
          <w:p w14:paraId="7A91940F" w14:textId="77777777" w:rsidR="00D422B7" w:rsidRPr="0054226D" w:rsidRDefault="00D422B7" w:rsidP="00D00CB7">
            <w:pPr>
              <w:pStyle w:val="TAH"/>
            </w:pPr>
            <w:r w:rsidRPr="0054226D">
              <w:t>Semantics description</w:t>
            </w:r>
          </w:p>
        </w:tc>
      </w:tr>
      <w:tr w:rsidR="00D422B7" w:rsidRPr="0054226D" w14:paraId="1365F255" w14:textId="77777777" w:rsidTr="00C13000">
        <w:tc>
          <w:tcPr>
            <w:tcW w:w="2449" w:type="dxa"/>
          </w:tcPr>
          <w:p w14:paraId="56CBA1B5" w14:textId="77777777" w:rsidR="00D422B7" w:rsidRPr="0054226D" w:rsidRDefault="00D422B7" w:rsidP="00D00CB7">
            <w:pPr>
              <w:pStyle w:val="TAL"/>
              <w:rPr>
                <w:b/>
              </w:rPr>
            </w:pPr>
            <w:r w:rsidRPr="0054226D">
              <w:rPr>
                <w:b/>
              </w:rPr>
              <w:t>Assistance Information</w:t>
            </w:r>
          </w:p>
        </w:tc>
        <w:tc>
          <w:tcPr>
            <w:tcW w:w="1077" w:type="dxa"/>
          </w:tcPr>
          <w:p w14:paraId="5D076E46" w14:textId="77777777" w:rsidR="00D422B7" w:rsidRPr="0054226D" w:rsidRDefault="00D422B7" w:rsidP="00D00CB7">
            <w:pPr>
              <w:pStyle w:val="TAL"/>
            </w:pPr>
            <w:r w:rsidRPr="0054226D">
              <w:t>M</w:t>
            </w:r>
          </w:p>
        </w:tc>
        <w:tc>
          <w:tcPr>
            <w:tcW w:w="1077" w:type="dxa"/>
          </w:tcPr>
          <w:p w14:paraId="011E6540" w14:textId="77777777" w:rsidR="00D422B7" w:rsidRPr="0054226D" w:rsidRDefault="00D422B7" w:rsidP="00D00CB7">
            <w:pPr>
              <w:pStyle w:val="TAL"/>
              <w:rPr>
                <w:i/>
              </w:rPr>
            </w:pPr>
          </w:p>
        </w:tc>
        <w:tc>
          <w:tcPr>
            <w:tcW w:w="2234" w:type="dxa"/>
          </w:tcPr>
          <w:p w14:paraId="061EF85C" w14:textId="77777777" w:rsidR="00D422B7" w:rsidRPr="0054226D" w:rsidRDefault="00D422B7" w:rsidP="00D00CB7">
            <w:pPr>
              <w:pStyle w:val="TAL"/>
            </w:pPr>
          </w:p>
        </w:tc>
        <w:tc>
          <w:tcPr>
            <w:tcW w:w="2880" w:type="dxa"/>
          </w:tcPr>
          <w:p w14:paraId="6D2A8610" w14:textId="77777777" w:rsidR="00D422B7" w:rsidRPr="0054226D" w:rsidRDefault="00D422B7" w:rsidP="00D00CB7">
            <w:pPr>
              <w:pStyle w:val="TAL"/>
              <w:rPr>
                <w:lang w:eastAsia="zh-CN"/>
              </w:rPr>
            </w:pPr>
          </w:p>
        </w:tc>
      </w:tr>
      <w:tr w:rsidR="00D422B7" w:rsidRPr="0054226D" w14:paraId="7921801A" w14:textId="77777777" w:rsidTr="00C13000">
        <w:tc>
          <w:tcPr>
            <w:tcW w:w="2449" w:type="dxa"/>
          </w:tcPr>
          <w:p w14:paraId="490E6B4A" w14:textId="77777777" w:rsidR="00D422B7" w:rsidRPr="0054226D" w:rsidRDefault="00D422B7" w:rsidP="00D00CB7">
            <w:pPr>
              <w:pStyle w:val="TAL"/>
              <w:ind w:left="232" w:hanging="90"/>
            </w:pPr>
            <w:r w:rsidRPr="0054226D">
              <w:t>&gt;</w:t>
            </w:r>
            <w:r w:rsidRPr="00FF5905">
              <w:rPr>
                <w:b/>
              </w:rPr>
              <w:t>System Information</w:t>
            </w:r>
          </w:p>
        </w:tc>
        <w:tc>
          <w:tcPr>
            <w:tcW w:w="1077" w:type="dxa"/>
          </w:tcPr>
          <w:p w14:paraId="4936C981" w14:textId="77777777" w:rsidR="00D422B7" w:rsidRPr="0054226D" w:rsidRDefault="00D422B7" w:rsidP="00D00CB7">
            <w:pPr>
              <w:pStyle w:val="TAL"/>
            </w:pPr>
          </w:p>
        </w:tc>
        <w:tc>
          <w:tcPr>
            <w:tcW w:w="1077" w:type="dxa"/>
          </w:tcPr>
          <w:p w14:paraId="55DD289D" w14:textId="77777777" w:rsidR="00D422B7" w:rsidRPr="0054226D" w:rsidRDefault="00D422B7" w:rsidP="00D00CB7">
            <w:pPr>
              <w:pStyle w:val="TAL"/>
            </w:pPr>
            <w:r w:rsidRPr="0054226D">
              <w:rPr>
                <w:i/>
              </w:rPr>
              <w:t>1..&lt;</w:t>
            </w:r>
            <w:r w:rsidRPr="0054226D">
              <w:rPr>
                <w:i/>
                <w:lang w:val="en-US"/>
              </w:rPr>
              <w:t>maxNrOfPosSImessage</w:t>
            </w:r>
            <w:r w:rsidRPr="0054226D">
              <w:rPr>
                <w:i/>
              </w:rPr>
              <w:t>&gt;</w:t>
            </w:r>
          </w:p>
        </w:tc>
        <w:tc>
          <w:tcPr>
            <w:tcW w:w="2234" w:type="dxa"/>
          </w:tcPr>
          <w:p w14:paraId="206BE534" w14:textId="77777777" w:rsidR="00D422B7" w:rsidRPr="0054226D" w:rsidRDefault="00D422B7" w:rsidP="00D00CB7">
            <w:pPr>
              <w:pStyle w:val="TAL"/>
            </w:pPr>
          </w:p>
        </w:tc>
        <w:tc>
          <w:tcPr>
            <w:tcW w:w="2880" w:type="dxa"/>
          </w:tcPr>
          <w:p w14:paraId="6644D162" w14:textId="77777777" w:rsidR="00D422B7" w:rsidRPr="0054226D" w:rsidRDefault="00D422B7" w:rsidP="00D00CB7">
            <w:pPr>
              <w:pStyle w:val="TAL"/>
              <w:rPr>
                <w:lang w:eastAsia="zh-CN"/>
              </w:rPr>
            </w:pPr>
            <w:r w:rsidRPr="0054226D">
              <w:rPr>
                <w:lang w:eastAsia="zh-CN"/>
              </w:rPr>
              <w:t>Corresponds to the number of SI messages with posSIBs to be scheduled</w:t>
            </w:r>
          </w:p>
        </w:tc>
      </w:tr>
      <w:tr w:rsidR="00D422B7" w:rsidRPr="0054226D" w14:paraId="5120F472" w14:textId="77777777" w:rsidTr="00C13000">
        <w:tc>
          <w:tcPr>
            <w:tcW w:w="2449" w:type="dxa"/>
          </w:tcPr>
          <w:p w14:paraId="153C6E0B" w14:textId="77777777" w:rsidR="00D422B7" w:rsidRPr="0054226D" w:rsidRDefault="00D422B7" w:rsidP="00D00CB7">
            <w:pPr>
              <w:pStyle w:val="TAL"/>
              <w:ind w:left="477" w:hanging="194"/>
            </w:pPr>
            <w:r w:rsidRPr="0054226D">
              <w:t>&gt;&gt;Broadcast Periodicity</w:t>
            </w:r>
          </w:p>
        </w:tc>
        <w:tc>
          <w:tcPr>
            <w:tcW w:w="1077" w:type="dxa"/>
          </w:tcPr>
          <w:p w14:paraId="4A565491" w14:textId="77777777" w:rsidR="00D422B7" w:rsidRPr="0054226D" w:rsidRDefault="00D422B7" w:rsidP="00D00CB7">
            <w:pPr>
              <w:pStyle w:val="TAL"/>
            </w:pPr>
            <w:r w:rsidRPr="0054226D">
              <w:t>M</w:t>
            </w:r>
          </w:p>
        </w:tc>
        <w:tc>
          <w:tcPr>
            <w:tcW w:w="1077" w:type="dxa"/>
          </w:tcPr>
          <w:p w14:paraId="6CF71DD5" w14:textId="77777777" w:rsidR="00D422B7" w:rsidRPr="0054226D" w:rsidRDefault="00D422B7" w:rsidP="00D00CB7">
            <w:pPr>
              <w:pStyle w:val="TAL"/>
            </w:pPr>
          </w:p>
        </w:tc>
        <w:tc>
          <w:tcPr>
            <w:tcW w:w="2234" w:type="dxa"/>
          </w:tcPr>
          <w:p w14:paraId="5F406871" w14:textId="77777777" w:rsidR="00D422B7" w:rsidRPr="0054226D" w:rsidRDefault="00D422B7" w:rsidP="00D00CB7">
            <w:pPr>
              <w:pStyle w:val="TAL"/>
            </w:pPr>
            <w:r w:rsidRPr="0054226D">
              <w:t xml:space="preserve">ENUMERATED (ms80, ms160, ms320, ms640, ms1280, ms2560, ms5120, ...) </w:t>
            </w:r>
          </w:p>
        </w:tc>
        <w:tc>
          <w:tcPr>
            <w:tcW w:w="2880" w:type="dxa"/>
          </w:tcPr>
          <w:p w14:paraId="44F39ED4" w14:textId="77777777" w:rsidR="00D422B7" w:rsidRPr="0054226D" w:rsidRDefault="00D422B7" w:rsidP="00D00CB7">
            <w:pPr>
              <w:pStyle w:val="TAL"/>
              <w:rPr>
                <w:lang w:eastAsia="zh-CN"/>
              </w:rPr>
            </w:pPr>
            <w:r w:rsidRPr="0054226D">
              <w:rPr>
                <w:lang w:eastAsia="zh-CN"/>
              </w:rPr>
              <w:t xml:space="preserve">Broadcast Periodicity for the </w:t>
            </w:r>
            <w:r w:rsidRPr="0054226D">
              <w:t>Pos SIBs, see</w:t>
            </w:r>
            <w:r w:rsidRPr="0054226D">
              <w:rPr>
                <w:lang w:eastAsia="zh-CN"/>
              </w:rPr>
              <w:t xml:space="preserve"> TS 3</w:t>
            </w:r>
            <w:r>
              <w:rPr>
                <w:lang w:eastAsia="zh-CN"/>
              </w:rPr>
              <w:t>8</w:t>
            </w:r>
            <w:r w:rsidRPr="0054226D">
              <w:rPr>
                <w:lang w:eastAsia="zh-CN"/>
              </w:rPr>
              <w:t>.331 [</w:t>
            </w:r>
            <w:r>
              <w:rPr>
                <w:lang w:eastAsia="zh-CN"/>
              </w:rPr>
              <w:t>13</w:t>
            </w:r>
            <w:r w:rsidRPr="0054226D">
              <w:rPr>
                <w:lang w:eastAsia="zh-CN"/>
              </w:rPr>
              <w:t>]</w:t>
            </w:r>
          </w:p>
        </w:tc>
      </w:tr>
      <w:tr w:rsidR="00D422B7" w:rsidRPr="0054226D" w14:paraId="1FE41A1B" w14:textId="77777777" w:rsidTr="00C13000">
        <w:tc>
          <w:tcPr>
            <w:tcW w:w="2449" w:type="dxa"/>
          </w:tcPr>
          <w:p w14:paraId="784E938D" w14:textId="77777777" w:rsidR="00D422B7" w:rsidRPr="0054226D" w:rsidRDefault="00D422B7" w:rsidP="00D00CB7">
            <w:pPr>
              <w:pStyle w:val="TAL"/>
              <w:ind w:left="477" w:hanging="194"/>
            </w:pPr>
            <w:r w:rsidRPr="0054226D">
              <w:t>&gt;&gt;</w:t>
            </w:r>
            <w:r w:rsidRPr="00FF5905">
              <w:rPr>
                <w:b/>
              </w:rPr>
              <w:t>Pos SIBs</w:t>
            </w:r>
          </w:p>
        </w:tc>
        <w:tc>
          <w:tcPr>
            <w:tcW w:w="1077" w:type="dxa"/>
          </w:tcPr>
          <w:p w14:paraId="797F75C4" w14:textId="77777777" w:rsidR="00D422B7" w:rsidRPr="0054226D" w:rsidDel="006B738E" w:rsidRDefault="00D422B7" w:rsidP="00D00CB7">
            <w:pPr>
              <w:pStyle w:val="TAL"/>
            </w:pPr>
          </w:p>
        </w:tc>
        <w:tc>
          <w:tcPr>
            <w:tcW w:w="1077" w:type="dxa"/>
          </w:tcPr>
          <w:p w14:paraId="29D5CFA0" w14:textId="77777777" w:rsidR="00D422B7" w:rsidRPr="00FF5905" w:rsidRDefault="00D422B7" w:rsidP="00D00CB7">
            <w:pPr>
              <w:pStyle w:val="TAL"/>
              <w:rPr>
                <w:i/>
                <w:iCs/>
              </w:rPr>
            </w:pPr>
            <w:r w:rsidRPr="00FF5905">
              <w:rPr>
                <w:i/>
                <w:iCs/>
              </w:rPr>
              <w:t>1..&lt;maxNrOfPosSIBs&gt;</w:t>
            </w:r>
          </w:p>
        </w:tc>
        <w:tc>
          <w:tcPr>
            <w:tcW w:w="2234" w:type="dxa"/>
          </w:tcPr>
          <w:p w14:paraId="0A8AE480" w14:textId="77777777" w:rsidR="00D422B7" w:rsidRPr="0054226D" w:rsidRDefault="00D422B7" w:rsidP="00D00CB7">
            <w:pPr>
              <w:pStyle w:val="TAL"/>
            </w:pPr>
          </w:p>
        </w:tc>
        <w:tc>
          <w:tcPr>
            <w:tcW w:w="2880" w:type="dxa"/>
          </w:tcPr>
          <w:p w14:paraId="0D6CBEE5" w14:textId="77777777" w:rsidR="00D422B7" w:rsidRPr="0054226D" w:rsidRDefault="00D422B7" w:rsidP="00D00CB7">
            <w:pPr>
              <w:pStyle w:val="TAL"/>
              <w:rPr>
                <w:lang w:eastAsia="zh-CN"/>
              </w:rPr>
            </w:pPr>
            <w:r w:rsidRPr="0054226D">
              <w:rPr>
                <w:lang w:eastAsia="zh-CN"/>
              </w:rPr>
              <w:t>Number of posSIBs in the System Information.</w:t>
            </w:r>
          </w:p>
        </w:tc>
      </w:tr>
      <w:tr w:rsidR="00D422B7" w:rsidRPr="0054226D" w14:paraId="6B4CA2C3" w14:textId="77777777" w:rsidTr="00C13000">
        <w:tc>
          <w:tcPr>
            <w:tcW w:w="2449" w:type="dxa"/>
          </w:tcPr>
          <w:p w14:paraId="0CCA3928" w14:textId="77777777" w:rsidR="00D422B7" w:rsidRPr="0054226D" w:rsidRDefault="00D422B7" w:rsidP="00D00CB7">
            <w:pPr>
              <w:pStyle w:val="TAL"/>
              <w:ind w:left="567" w:hanging="141"/>
            </w:pPr>
            <w:r w:rsidRPr="0054226D">
              <w:t>&gt;&gt;&gt;PosSIB-Type</w:t>
            </w:r>
          </w:p>
        </w:tc>
        <w:tc>
          <w:tcPr>
            <w:tcW w:w="1077" w:type="dxa"/>
          </w:tcPr>
          <w:p w14:paraId="44FF619D" w14:textId="77777777" w:rsidR="00D422B7" w:rsidRPr="0054226D" w:rsidDel="006B738E" w:rsidRDefault="00D422B7" w:rsidP="00D00CB7">
            <w:pPr>
              <w:pStyle w:val="TAL"/>
            </w:pPr>
            <w:r w:rsidRPr="0054226D">
              <w:t>M</w:t>
            </w:r>
          </w:p>
        </w:tc>
        <w:tc>
          <w:tcPr>
            <w:tcW w:w="1077" w:type="dxa"/>
          </w:tcPr>
          <w:p w14:paraId="145092B6" w14:textId="77777777" w:rsidR="00D422B7" w:rsidRPr="0054226D" w:rsidRDefault="00D422B7" w:rsidP="00D00CB7">
            <w:pPr>
              <w:pStyle w:val="TAL"/>
            </w:pPr>
          </w:p>
        </w:tc>
        <w:tc>
          <w:tcPr>
            <w:tcW w:w="2234" w:type="dxa"/>
          </w:tcPr>
          <w:p w14:paraId="72191F50" w14:textId="77777777" w:rsidR="00D422B7" w:rsidRPr="0054226D" w:rsidRDefault="00D422B7" w:rsidP="00D00CB7">
            <w:pPr>
              <w:pStyle w:val="TAL"/>
            </w:pPr>
            <w:r w:rsidRPr="0054226D">
              <w:t>9.2.</w:t>
            </w:r>
            <w:r>
              <w:t>22</w:t>
            </w:r>
          </w:p>
        </w:tc>
        <w:tc>
          <w:tcPr>
            <w:tcW w:w="2880" w:type="dxa"/>
          </w:tcPr>
          <w:p w14:paraId="48D3400A" w14:textId="77777777" w:rsidR="00D422B7" w:rsidRPr="0054226D" w:rsidRDefault="00D422B7" w:rsidP="00D00CB7">
            <w:pPr>
              <w:pStyle w:val="TAL"/>
              <w:rPr>
                <w:lang w:eastAsia="zh-CN"/>
              </w:rPr>
            </w:pPr>
          </w:p>
        </w:tc>
      </w:tr>
      <w:tr w:rsidR="00D422B7" w:rsidRPr="0054226D" w14:paraId="39786728" w14:textId="77777777" w:rsidTr="00C13000">
        <w:tc>
          <w:tcPr>
            <w:tcW w:w="2449" w:type="dxa"/>
          </w:tcPr>
          <w:p w14:paraId="760CF897" w14:textId="77777777" w:rsidR="00D422B7" w:rsidRPr="0054226D" w:rsidRDefault="00D422B7" w:rsidP="00D00CB7">
            <w:pPr>
              <w:pStyle w:val="TAL"/>
              <w:ind w:left="567" w:hanging="141"/>
            </w:pPr>
            <w:r w:rsidRPr="0054226D">
              <w:t>&gt;&gt;&gt;PosSIB Segments</w:t>
            </w:r>
          </w:p>
        </w:tc>
        <w:tc>
          <w:tcPr>
            <w:tcW w:w="1077" w:type="dxa"/>
          </w:tcPr>
          <w:p w14:paraId="6AA9AC78" w14:textId="77777777" w:rsidR="00D422B7" w:rsidRPr="0054226D" w:rsidRDefault="00D422B7" w:rsidP="00D00CB7">
            <w:pPr>
              <w:pStyle w:val="TAL"/>
            </w:pPr>
            <w:r w:rsidRPr="0054226D">
              <w:t>M</w:t>
            </w:r>
          </w:p>
        </w:tc>
        <w:tc>
          <w:tcPr>
            <w:tcW w:w="1077" w:type="dxa"/>
          </w:tcPr>
          <w:p w14:paraId="0A4A5BED" w14:textId="77777777" w:rsidR="00D422B7" w:rsidRPr="0054226D" w:rsidRDefault="00D422B7" w:rsidP="00D00CB7">
            <w:pPr>
              <w:pStyle w:val="TAL"/>
            </w:pPr>
          </w:p>
        </w:tc>
        <w:tc>
          <w:tcPr>
            <w:tcW w:w="2234" w:type="dxa"/>
          </w:tcPr>
          <w:p w14:paraId="61B54EE4" w14:textId="77777777" w:rsidR="00D422B7" w:rsidRPr="0054226D" w:rsidRDefault="00D422B7" w:rsidP="00D00CB7">
            <w:pPr>
              <w:pStyle w:val="TAL"/>
            </w:pPr>
            <w:r w:rsidRPr="0054226D">
              <w:t>9.2.</w:t>
            </w:r>
            <w:r>
              <w:t>20</w:t>
            </w:r>
          </w:p>
        </w:tc>
        <w:tc>
          <w:tcPr>
            <w:tcW w:w="2880" w:type="dxa"/>
          </w:tcPr>
          <w:p w14:paraId="03A058B9" w14:textId="77777777" w:rsidR="00D422B7" w:rsidRPr="0054226D" w:rsidRDefault="00D422B7" w:rsidP="00D00CB7">
            <w:pPr>
              <w:pStyle w:val="TAL"/>
              <w:rPr>
                <w:lang w:eastAsia="zh-CN"/>
              </w:rPr>
            </w:pPr>
          </w:p>
        </w:tc>
      </w:tr>
      <w:tr w:rsidR="00D422B7" w:rsidRPr="0054226D" w14:paraId="3AFAD26F" w14:textId="77777777" w:rsidTr="00C13000">
        <w:tc>
          <w:tcPr>
            <w:tcW w:w="2449" w:type="dxa"/>
          </w:tcPr>
          <w:p w14:paraId="5B1A3AFA" w14:textId="77777777" w:rsidR="00D422B7" w:rsidRPr="0054226D" w:rsidRDefault="00D422B7" w:rsidP="00D00CB7">
            <w:pPr>
              <w:pStyle w:val="TAL"/>
              <w:ind w:left="567" w:hanging="141"/>
            </w:pPr>
            <w:r w:rsidRPr="0054226D">
              <w:t>&gt;&gt;&gt;Assistance Information</w:t>
            </w:r>
            <w:r w:rsidRPr="0054226D" w:rsidDel="007D0BA0">
              <w:t xml:space="preserve"> </w:t>
            </w:r>
            <w:r w:rsidRPr="0054226D">
              <w:t>Meta Data</w:t>
            </w:r>
          </w:p>
        </w:tc>
        <w:tc>
          <w:tcPr>
            <w:tcW w:w="1077" w:type="dxa"/>
          </w:tcPr>
          <w:p w14:paraId="185573AC" w14:textId="77777777" w:rsidR="00D422B7" w:rsidRPr="0054226D" w:rsidRDefault="00D422B7" w:rsidP="00D00CB7">
            <w:pPr>
              <w:pStyle w:val="TAL"/>
            </w:pPr>
            <w:r w:rsidRPr="0054226D">
              <w:t>O</w:t>
            </w:r>
          </w:p>
        </w:tc>
        <w:tc>
          <w:tcPr>
            <w:tcW w:w="1077" w:type="dxa"/>
          </w:tcPr>
          <w:p w14:paraId="214341B6" w14:textId="77777777" w:rsidR="00D422B7" w:rsidRPr="0054226D" w:rsidRDefault="00D422B7" w:rsidP="00D00CB7">
            <w:pPr>
              <w:pStyle w:val="TAL"/>
            </w:pPr>
          </w:p>
        </w:tc>
        <w:tc>
          <w:tcPr>
            <w:tcW w:w="2234" w:type="dxa"/>
          </w:tcPr>
          <w:p w14:paraId="2C3CADBF" w14:textId="77777777" w:rsidR="00D422B7" w:rsidRPr="0054226D" w:rsidRDefault="00D422B7" w:rsidP="00D00CB7">
            <w:pPr>
              <w:pStyle w:val="TAL"/>
              <w:rPr>
                <w:highlight w:val="yellow"/>
              </w:rPr>
            </w:pPr>
            <w:r w:rsidRPr="0054226D">
              <w:t>9.2.</w:t>
            </w:r>
            <w:r>
              <w:t>21</w:t>
            </w:r>
          </w:p>
        </w:tc>
        <w:tc>
          <w:tcPr>
            <w:tcW w:w="2880" w:type="dxa"/>
          </w:tcPr>
          <w:p w14:paraId="2EE24EEE" w14:textId="77777777" w:rsidR="00D422B7" w:rsidRPr="0054226D" w:rsidRDefault="00D422B7" w:rsidP="00D00CB7">
            <w:pPr>
              <w:pStyle w:val="TAL"/>
              <w:rPr>
                <w:lang w:eastAsia="zh-CN"/>
              </w:rPr>
            </w:pPr>
          </w:p>
        </w:tc>
      </w:tr>
      <w:tr w:rsidR="00D422B7" w:rsidRPr="0054226D" w14:paraId="7875836F" w14:textId="77777777" w:rsidTr="00C13000">
        <w:tc>
          <w:tcPr>
            <w:tcW w:w="2449" w:type="dxa"/>
          </w:tcPr>
          <w:p w14:paraId="4367BB39" w14:textId="77777777" w:rsidR="00D422B7" w:rsidRPr="0054226D" w:rsidRDefault="00D422B7" w:rsidP="00D00CB7">
            <w:pPr>
              <w:pStyle w:val="TAL"/>
              <w:ind w:left="567" w:hanging="141"/>
            </w:pPr>
            <w:r w:rsidRPr="0054226D">
              <w:t>&gt;&gt;&gt;Broadcast Priority</w:t>
            </w:r>
          </w:p>
        </w:tc>
        <w:tc>
          <w:tcPr>
            <w:tcW w:w="1077" w:type="dxa"/>
          </w:tcPr>
          <w:p w14:paraId="7D865DCF" w14:textId="77777777" w:rsidR="00D422B7" w:rsidRPr="0054226D" w:rsidRDefault="00D422B7" w:rsidP="00D00CB7">
            <w:pPr>
              <w:pStyle w:val="TAL"/>
            </w:pPr>
            <w:r w:rsidRPr="0054226D">
              <w:t>O</w:t>
            </w:r>
          </w:p>
        </w:tc>
        <w:tc>
          <w:tcPr>
            <w:tcW w:w="1077" w:type="dxa"/>
          </w:tcPr>
          <w:p w14:paraId="26C9C1D1" w14:textId="77777777" w:rsidR="00D422B7" w:rsidRPr="0054226D" w:rsidRDefault="00D422B7" w:rsidP="00D00CB7">
            <w:pPr>
              <w:pStyle w:val="TAL"/>
            </w:pPr>
          </w:p>
        </w:tc>
        <w:tc>
          <w:tcPr>
            <w:tcW w:w="2234" w:type="dxa"/>
          </w:tcPr>
          <w:p w14:paraId="251D2CE5" w14:textId="77777777" w:rsidR="00D422B7" w:rsidRPr="0054226D" w:rsidRDefault="00D422B7" w:rsidP="00D00CB7">
            <w:pPr>
              <w:pStyle w:val="TAL"/>
            </w:pPr>
            <w:r w:rsidRPr="0054226D">
              <w:t>INTEGER (1..16, ...)</w:t>
            </w:r>
          </w:p>
        </w:tc>
        <w:tc>
          <w:tcPr>
            <w:tcW w:w="2880" w:type="dxa"/>
          </w:tcPr>
          <w:p w14:paraId="6B5008FB" w14:textId="77777777" w:rsidR="00D422B7" w:rsidRPr="0054226D" w:rsidRDefault="00D422B7" w:rsidP="00D00CB7">
            <w:pPr>
              <w:pStyle w:val="TAL"/>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C13000">
        <w:tc>
          <w:tcPr>
            <w:tcW w:w="3686" w:type="dxa"/>
          </w:tcPr>
          <w:p w14:paraId="6E4D7D64" w14:textId="77777777" w:rsidR="00D422B7" w:rsidRPr="0054226D" w:rsidRDefault="00D422B7" w:rsidP="00D00CB7">
            <w:pPr>
              <w:pStyle w:val="TAH"/>
            </w:pPr>
            <w:r w:rsidRPr="0054226D">
              <w:t>Range bound</w:t>
            </w:r>
          </w:p>
        </w:tc>
        <w:tc>
          <w:tcPr>
            <w:tcW w:w="5670" w:type="dxa"/>
          </w:tcPr>
          <w:p w14:paraId="2DD05306" w14:textId="77777777" w:rsidR="00D422B7" w:rsidRPr="0054226D" w:rsidRDefault="00D422B7" w:rsidP="00D00CB7">
            <w:pPr>
              <w:pStyle w:val="TAH"/>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D00CB7">
            <w:pPr>
              <w:pStyle w:val="TAL"/>
              <w:rPr>
                <w:iCs/>
              </w:rPr>
            </w:pPr>
            <w:r w:rsidRPr="002A1C8D">
              <w:rPr>
                <w:iCs/>
                <w:lang w:val="en-US"/>
              </w:rPr>
              <w:t>maxNrOfPosSImessage</w:t>
            </w:r>
          </w:p>
        </w:tc>
        <w:tc>
          <w:tcPr>
            <w:tcW w:w="5670" w:type="dxa"/>
          </w:tcPr>
          <w:p w14:paraId="6B08152C" w14:textId="77777777" w:rsidR="00D422B7" w:rsidRPr="0054226D" w:rsidRDefault="00D422B7" w:rsidP="00D00CB7">
            <w:pPr>
              <w:pStyle w:val="TAL"/>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D00CB7">
            <w:pPr>
              <w:pStyle w:val="TAL"/>
              <w:rPr>
                <w:iCs/>
                <w:lang w:val="en-US"/>
              </w:rPr>
            </w:pPr>
            <w:r w:rsidRPr="002A1C8D">
              <w:rPr>
                <w:iCs/>
                <w:lang w:val="en-US"/>
              </w:rPr>
              <w:t>maxNrOfPosSIBs</w:t>
            </w:r>
          </w:p>
        </w:tc>
        <w:tc>
          <w:tcPr>
            <w:tcW w:w="5670" w:type="dxa"/>
          </w:tcPr>
          <w:p w14:paraId="564E0C60" w14:textId="77777777" w:rsidR="00D422B7" w:rsidRPr="0054226D" w:rsidRDefault="00D422B7" w:rsidP="00D00CB7">
            <w:pPr>
              <w:pStyle w:val="TAL"/>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D422B7">
      <w:pPr>
        <w:rPr>
          <w:bCs/>
          <w:lang w:val="en-US"/>
        </w:rPr>
      </w:pPr>
    </w:p>
    <w:p w14:paraId="7CA62ADE" w14:textId="77777777" w:rsidR="00D422B7" w:rsidRPr="0054226D" w:rsidRDefault="00D422B7" w:rsidP="00D422B7">
      <w:pPr>
        <w:pStyle w:val="Heading3"/>
        <w:rPr>
          <w:lang w:eastAsia="zh-CN"/>
        </w:rPr>
      </w:pPr>
      <w:bookmarkStart w:id="1692" w:name="_Toc534730165"/>
      <w:bookmarkStart w:id="1693" w:name="_Toc51776039"/>
      <w:bookmarkStart w:id="1694" w:name="_Toc56773061"/>
      <w:bookmarkStart w:id="1695" w:name="_Toc64447690"/>
      <w:bookmarkStart w:id="1696" w:name="_Toc74152346"/>
      <w:bookmarkStart w:id="1697" w:name="_Toc88654199"/>
      <w:bookmarkStart w:id="1698" w:name="_Toc99056268"/>
      <w:bookmarkStart w:id="1699" w:name="_Toc99959201"/>
      <w:bookmarkStart w:id="1700" w:name="_Toc105612387"/>
      <w:bookmarkStart w:id="1701" w:name="_Toc106109603"/>
      <w:r w:rsidRPr="0054226D">
        <w:rPr>
          <w:lang w:eastAsia="zh-CN"/>
        </w:rPr>
        <w:lastRenderedPageBreak/>
        <w:t>9.2.</w:t>
      </w:r>
      <w:r>
        <w:rPr>
          <w:lang w:eastAsia="zh-CN"/>
        </w:rPr>
        <w:t>20</w:t>
      </w:r>
      <w:r w:rsidRPr="0054226D">
        <w:rPr>
          <w:lang w:eastAsia="zh-CN"/>
        </w:rPr>
        <w:tab/>
        <w:t>PosSIB Segments</w:t>
      </w:r>
      <w:bookmarkEnd w:id="1692"/>
      <w:bookmarkEnd w:id="1693"/>
      <w:bookmarkEnd w:id="1694"/>
      <w:bookmarkEnd w:id="1695"/>
      <w:bookmarkEnd w:id="1696"/>
      <w:bookmarkEnd w:id="1697"/>
      <w:bookmarkEnd w:id="1698"/>
      <w:bookmarkEnd w:id="1699"/>
      <w:bookmarkEnd w:id="1700"/>
      <w:bookmarkEnd w:id="1701"/>
    </w:p>
    <w:p w14:paraId="0DC77060" w14:textId="77777777" w:rsidR="00D422B7" w:rsidRDefault="00D422B7" w:rsidP="00D422B7">
      <w:r w:rsidRPr="0054226D">
        <w:t>This IE provides one posSIB or two or more posSIB segments which must be scheduled in series in consecutive transmissions of the same SI message.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7537681A" w14:textId="77777777" w:rsidTr="00C13000">
        <w:tc>
          <w:tcPr>
            <w:tcW w:w="2449" w:type="dxa"/>
          </w:tcPr>
          <w:p w14:paraId="372ED1BE" w14:textId="77777777" w:rsidR="00D422B7" w:rsidRPr="0054226D" w:rsidRDefault="00D422B7" w:rsidP="00D00CB7">
            <w:pPr>
              <w:pStyle w:val="TAH"/>
            </w:pPr>
            <w:r w:rsidRPr="0054226D">
              <w:t>IE/Group Name</w:t>
            </w:r>
          </w:p>
        </w:tc>
        <w:tc>
          <w:tcPr>
            <w:tcW w:w="1077" w:type="dxa"/>
          </w:tcPr>
          <w:p w14:paraId="1A3128B6" w14:textId="77777777" w:rsidR="00D422B7" w:rsidRPr="0054226D" w:rsidRDefault="00D422B7" w:rsidP="00D00CB7">
            <w:pPr>
              <w:pStyle w:val="TAH"/>
            </w:pPr>
            <w:r w:rsidRPr="0054226D">
              <w:t>Presence</w:t>
            </w:r>
          </w:p>
        </w:tc>
        <w:tc>
          <w:tcPr>
            <w:tcW w:w="1077" w:type="dxa"/>
          </w:tcPr>
          <w:p w14:paraId="6AF39AEB" w14:textId="77777777" w:rsidR="00D422B7" w:rsidRPr="0054226D" w:rsidRDefault="00D422B7" w:rsidP="00D00CB7">
            <w:pPr>
              <w:pStyle w:val="TAH"/>
            </w:pPr>
            <w:r w:rsidRPr="0054226D">
              <w:t>Range</w:t>
            </w:r>
          </w:p>
        </w:tc>
        <w:tc>
          <w:tcPr>
            <w:tcW w:w="2234" w:type="dxa"/>
          </w:tcPr>
          <w:p w14:paraId="1E8B0A2E" w14:textId="77777777" w:rsidR="00D422B7" w:rsidRPr="0054226D" w:rsidRDefault="00D422B7" w:rsidP="00D00CB7">
            <w:pPr>
              <w:pStyle w:val="TAH"/>
            </w:pPr>
            <w:r w:rsidRPr="0054226D">
              <w:t>IE type and reference</w:t>
            </w:r>
          </w:p>
        </w:tc>
        <w:tc>
          <w:tcPr>
            <w:tcW w:w="2880" w:type="dxa"/>
          </w:tcPr>
          <w:p w14:paraId="57125443" w14:textId="77777777" w:rsidR="00D422B7" w:rsidRPr="0054226D" w:rsidRDefault="00D422B7" w:rsidP="00D00CB7">
            <w:pPr>
              <w:pStyle w:val="TAH"/>
            </w:pPr>
            <w:r w:rsidRPr="0054226D">
              <w:t>Semantics description</w:t>
            </w:r>
          </w:p>
        </w:tc>
      </w:tr>
      <w:tr w:rsidR="00D422B7" w:rsidRPr="0054226D" w14:paraId="76568BE5" w14:textId="77777777" w:rsidTr="00C13000">
        <w:tc>
          <w:tcPr>
            <w:tcW w:w="2449" w:type="dxa"/>
          </w:tcPr>
          <w:p w14:paraId="69A19E83" w14:textId="77777777" w:rsidR="00D422B7" w:rsidRPr="00FF5905" w:rsidRDefault="00D422B7" w:rsidP="00D00CB7">
            <w:pPr>
              <w:pStyle w:val="TAL"/>
              <w:rPr>
                <w:b/>
              </w:rPr>
            </w:pPr>
            <w:r w:rsidRPr="00FF5905">
              <w:rPr>
                <w:b/>
              </w:rPr>
              <w:t>PosSIB Segments</w:t>
            </w:r>
          </w:p>
        </w:tc>
        <w:tc>
          <w:tcPr>
            <w:tcW w:w="1077" w:type="dxa"/>
          </w:tcPr>
          <w:p w14:paraId="784AE52C" w14:textId="77777777" w:rsidR="00D422B7" w:rsidRPr="0054226D" w:rsidRDefault="00D422B7" w:rsidP="00D00CB7">
            <w:pPr>
              <w:pStyle w:val="TAL"/>
            </w:pPr>
          </w:p>
        </w:tc>
        <w:tc>
          <w:tcPr>
            <w:tcW w:w="1077" w:type="dxa"/>
          </w:tcPr>
          <w:p w14:paraId="6C46C42A" w14:textId="77777777" w:rsidR="00D422B7" w:rsidRPr="00791A2E" w:rsidRDefault="00D422B7" w:rsidP="00D00CB7">
            <w:pPr>
              <w:pStyle w:val="TAL"/>
              <w:rPr>
                <w:i/>
                <w:iCs/>
              </w:rPr>
            </w:pPr>
            <w:r w:rsidRPr="00791A2E">
              <w:rPr>
                <w:i/>
                <w:iCs/>
              </w:rPr>
              <w:t>1..&lt;maxNrOfSegments&gt;</w:t>
            </w:r>
          </w:p>
        </w:tc>
        <w:tc>
          <w:tcPr>
            <w:tcW w:w="2234" w:type="dxa"/>
          </w:tcPr>
          <w:p w14:paraId="71E070C5" w14:textId="77777777" w:rsidR="00D422B7" w:rsidRPr="0054226D" w:rsidRDefault="00D422B7" w:rsidP="00D00CB7">
            <w:pPr>
              <w:pStyle w:val="TAL"/>
            </w:pPr>
          </w:p>
        </w:tc>
        <w:tc>
          <w:tcPr>
            <w:tcW w:w="2880" w:type="dxa"/>
          </w:tcPr>
          <w:p w14:paraId="4A533CF6" w14:textId="77777777" w:rsidR="00D422B7" w:rsidRPr="0054226D" w:rsidRDefault="00D422B7" w:rsidP="00D00CB7">
            <w:pPr>
              <w:pStyle w:val="TAL"/>
            </w:pPr>
          </w:p>
        </w:tc>
      </w:tr>
      <w:tr w:rsidR="00D422B7" w:rsidRPr="0054226D" w14:paraId="415EF948" w14:textId="77777777" w:rsidTr="00C13000">
        <w:tc>
          <w:tcPr>
            <w:tcW w:w="2449" w:type="dxa"/>
          </w:tcPr>
          <w:p w14:paraId="7141CAEC" w14:textId="77777777" w:rsidR="00D422B7" w:rsidRPr="0054226D" w:rsidRDefault="00D422B7" w:rsidP="00D00CB7">
            <w:pPr>
              <w:pStyle w:val="TAL"/>
              <w:ind w:left="232" w:hanging="90"/>
            </w:pPr>
            <w:r w:rsidRPr="0054226D">
              <w:t>&gt;Assistance Data SIB Element</w:t>
            </w:r>
          </w:p>
        </w:tc>
        <w:tc>
          <w:tcPr>
            <w:tcW w:w="1077" w:type="dxa"/>
          </w:tcPr>
          <w:p w14:paraId="0412ADF5" w14:textId="77777777" w:rsidR="00D422B7" w:rsidRPr="0054226D" w:rsidRDefault="00D422B7" w:rsidP="00D00CB7">
            <w:pPr>
              <w:pStyle w:val="TAL"/>
            </w:pPr>
            <w:r w:rsidRPr="0054226D">
              <w:t>M</w:t>
            </w:r>
          </w:p>
        </w:tc>
        <w:tc>
          <w:tcPr>
            <w:tcW w:w="1077" w:type="dxa"/>
          </w:tcPr>
          <w:p w14:paraId="5BA84AF9" w14:textId="77777777" w:rsidR="00D422B7" w:rsidRPr="0054226D" w:rsidRDefault="00D422B7" w:rsidP="00D00CB7">
            <w:pPr>
              <w:pStyle w:val="TAL"/>
            </w:pPr>
          </w:p>
        </w:tc>
        <w:tc>
          <w:tcPr>
            <w:tcW w:w="2234" w:type="dxa"/>
          </w:tcPr>
          <w:p w14:paraId="62510A6C" w14:textId="77777777" w:rsidR="00D422B7" w:rsidRPr="0054226D" w:rsidRDefault="00D422B7" w:rsidP="00D00CB7">
            <w:pPr>
              <w:pStyle w:val="TAL"/>
            </w:pPr>
            <w:r w:rsidRPr="0054226D">
              <w:t>OCTET STRING</w:t>
            </w:r>
          </w:p>
        </w:tc>
        <w:tc>
          <w:tcPr>
            <w:tcW w:w="2880" w:type="dxa"/>
          </w:tcPr>
          <w:p w14:paraId="5A09B483" w14:textId="77777777" w:rsidR="00D422B7" w:rsidRPr="0054226D" w:rsidRDefault="00D422B7" w:rsidP="00D00CB7">
            <w:pPr>
              <w:pStyle w:val="TAL"/>
            </w:pP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bl>
    <w:p w14:paraId="738E0403"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D00CB7">
            <w:pPr>
              <w:pStyle w:val="TAH"/>
            </w:pPr>
            <w:r w:rsidRPr="0054226D">
              <w:t>Range bound</w:t>
            </w:r>
          </w:p>
        </w:tc>
        <w:tc>
          <w:tcPr>
            <w:tcW w:w="5670" w:type="dxa"/>
          </w:tcPr>
          <w:p w14:paraId="7D179ED9" w14:textId="77777777" w:rsidR="00D422B7" w:rsidRPr="0054226D" w:rsidRDefault="00D422B7" w:rsidP="00D00CB7">
            <w:pPr>
              <w:pStyle w:val="TAH"/>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D00CB7">
            <w:pPr>
              <w:pStyle w:val="TAL"/>
              <w:rPr>
                <w:iCs/>
              </w:rPr>
            </w:pPr>
            <w:r w:rsidRPr="002A1C8D">
              <w:rPr>
                <w:iCs/>
                <w:lang w:val="en-US"/>
              </w:rPr>
              <w:t>maxNrOfSegments</w:t>
            </w:r>
          </w:p>
        </w:tc>
        <w:tc>
          <w:tcPr>
            <w:tcW w:w="5670" w:type="dxa"/>
          </w:tcPr>
          <w:p w14:paraId="455B8F6C" w14:textId="77777777" w:rsidR="00D422B7" w:rsidRPr="0054226D" w:rsidRDefault="00D422B7" w:rsidP="00D00CB7">
            <w:pPr>
              <w:pStyle w:val="TAL"/>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D422B7">
      <w:pPr>
        <w:rPr>
          <w:bCs/>
          <w:lang w:val="en-US"/>
        </w:rPr>
      </w:pPr>
    </w:p>
    <w:p w14:paraId="6EF67C73" w14:textId="77777777" w:rsidR="00D422B7" w:rsidRPr="0054226D" w:rsidRDefault="00D422B7" w:rsidP="00D422B7">
      <w:pPr>
        <w:pStyle w:val="Heading3"/>
        <w:rPr>
          <w:lang w:eastAsia="zh-CN"/>
        </w:rPr>
      </w:pPr>
      <w:bookmarkStart w:id="1702" w:name="_Toc534730166"/>
      <w:bookmarkStart w:id="1703" w:name="_Toc51776040"/>
      <w:bookmarkStart w:id="1704" w:name="_Toc56773062"/>
      <w:bookmarkStart w:id="1705" w:name="_Toc64447691"/>
      <w:bookmarkStart w:id="1706" w:name="_Toc74152347"/>
      <w:bookmarkStart w:id="1707" w:name="_Toc88654200"/>
      <w:bookmarkStart w:id="1708" w:name="_Toc99056269"/>
      <w:bookmarkStart w:id="1709" w:name="_Toc99959202"/>
      <w:bookmarkStart w:id="1710" w:name="_Toc105612388"/>
      <w:bookmarkStart w:id="1711" w:name="_Toc106109604"/>
      <w:r w:rsidRPr="0054226D">
        <w:rPr>
          <w:lang w:eastAsia="zh-CN"/>
        </w:rPr>
        <w:t>9.2.</w:t>
      </w:r>
      <w:r>
        <w:rPr>
          <w:lang w:eastAsia="zh-CN"/>
        </w:rPr>
        <w:t>21</w:t>
      </w:r>
      <w:r w:rsidRPr="0054226D">
        <w:rPr>
          <w:lang w:eastAsia="zh-CN"/>
        </w:rPr>
        <w:tab/>
        <w:t>Assistance Information Meta Data</w:t>
      </w:r>
      <w:bookmarkEnd w:id="1702"/>
      <w:bookmarkEnd w:id="1703"/>
      <w:bookmarkEnd w:id="1704"/>
      <w:bookmarkEnd w:id="1705"/>
      <w:bookmarkEnd w:id="1706"/>
      <w:bookmarkEnd w:id="1707"/>
      <w:bookmarkEnd w:id="1708"/>
      <w:bookmarkEnd w:id="1709"/>
      <w:bookmarkEnd w:id="1710"/>
      <w:bookmarkEnd w:id="1711"/>
    </w:p>
    <w:p w14:paraId="01112BBD" w14:textId="77777777" w:rsidR="00D422B7" w:rsidRPr="0054226D" w:rsidRDefault="00D422B7" w:rsidP="00D422B7">
      <w:r w:rsidRPr="0054226D">
        <w:t>This parameter contains meta data for an assistance information element.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4E202BE6" w14:textId="77777777" w:rsidTr="000B53F6">
        <w:tc>
          <w:tcPr>
            <w:tcW w:w="2450" w:type="dxa"/>
          </w:tcPr>
          <w:p w14:paraId="0AC7A1B1" w14:textId="77777777" w:rsidR="00D422B7" w:rsidRPr="0054226D" w:rsidRDefault="00D422B7" w:rsidP="00D00CB7">
            <w:pPr>
              <w:pStyle w:val="TAH"/>
            </w:pPr>
            <w:r w:rsidRPr="0054226D">
              <w:t>IE/Group Name</w:t>
            </w:r>
          </w:p>
        </w:tc>
        <w:tc>
          <w:tcPr>
            <w:tcW w:w="1077" w:type="dxa"/>
          </w:tcPr>
          <w:p w14:paraId="2792C757" w14:textId="77777777" w:rsidR="00D422B7" w:rsidRPr="0054226D" w:rsidRDefault="00D422B7" w:rsidP="00D00CB7">
            <w:pPr>
              <w:pStyle w:val="TAH"/>
            </w:pPr>
            <w:r w:rsidRPr="0054226D">
              <w:t>Presence</w:t>
            </w:r>
          </w:p>
        </w:tc>
        <w:tc>
          <w:tcPr>
            <w:tcW w:w="1077" w:type="dxa"/>
          </w:tcPr>
          <w:p w14:paraId="44F610E3" w14:textId="77777777" w:rsidR="00D422B7" w:rsidRPr="0054226D" w:rsidRDefault="00D422B7" w:rsidP="00D00CB7">
            <w:pPr>
              <w:pStyle w:val="TAH"/>
            </w:pPr>
            <w:r w:rsidRPr="0054226D">
              <w:t>Range</w:t>
            </w:r>
          </w:p>
        </w:tc>
        <w:tc>
          <w:tcPr>
            <w:tcW w:w="2234" w:type="dxa"/>
          </w:tcPr>
          <w:p w14:paraId="2EF2A01B" w14:textId="77777777" w:rsidR="00D422B7" w:rsidRPr="0054226D" w:rsidRDefault="00D422B7" w:rsidP="00D00CB7">
            <w:pPr>
              <w:pStyle w:val="TAH"/>
            </w:pPr>
            <w:r w:rsidRPr="0054226D">
              <w:t>IE type and reference</w:t>
            </w:r>
          </w:p>
        </w:tc>
        <w:tc>
          <w:tcPr>
            <w:tcW w:w="2880" w:type="dxa"/>
          </w:tcPr>
          <w:p w14:paraId="2CF5007B" w14:textId="77777777" w:rsidR="00D422B7" w:rsidRPr="0054226D" w:rsidRDefault="00D422B7" w:rsidP="00D00CB7">
            <w:pPr>
              <w:pStyle w:val="TAH"/>
            </w:pPr>
            <w:r w:rsidRPr="0054226D">
              <w:t>Semantics description</w:t>
            </w:r>
          </w:p>
        </w:tc>
      </w:tr>
      <w:tr w:rsidR="000B53F6" w:rsidRPr="0054226D" w14:paraId="548E4254" w14:textId="77777777" w:rsidTr="000B53F6">
        <w:tc>
          <w:tcPr>
            <w:tcW w:w="2450" w:type="dxa"/>
          </w:tcPr>
          <w:p w14:paraId="4340FFC1" w14:textId="77777777" w:rsidR="000B53F6" w:rsidRPr="0054226D" w:rsidRDefault="000B53F6" w:rsidP="000B53F6">
            <w:pPr>
              <w:pStyle w:val="TAL"/>
            </w:pPr>
            <w:r w:rsidRPr="0054226D">
              <w:t>Encrypted</w:t>
            </w:r>
          </w:p>
        </w:tc>
        <w:tc>
          <w:tcPr>
            <w:tcW w:w="1077" w:type="dxa"/>
          </w:tcPr>
          <w:p w14:paraId="2FA069DA" w14:textId="77777777" w:rsidR="000B53F6" w:rsidRPr="0054226D" w:rsidRDefault="000B53F6" w:rsidP="000B53F6">
            <w:pPr>
              <w:pStyle w:val="TAL"/>
            </w:pPr>
            <w:r w:rsidRPr="0054226D">
              <w:t>O</w:t>
            </w:r>
          </w:p>
        </w:tc>
        <w:tc>
          <w:tcPr>
            <w:tcW w:w="1077" w:type="dxa"/>
          </w:tcPr>
          <w:p w14:paraId="3809A8C3" w14:textId="77777777" w:rsidR="000B53F6" w:rsidRPr="0054226D" w:rsidRDefault="000B53F6" w:rsidP="000B53F6">
            <w:pPr>
              <w:pStyle w:val="TAL"/>
            </w:pPr>
          </w:p>
        </w:tc>
        <w:tc>
          <w:tcPr>
            <w:tcW w:w="2234" w:type="dxa"/>
          </w:tcPr>
          <w:p w14:paraId="659C0F23" w14:textId="77777777" w:rsidR="000B53F6" w:rsidRPr="0054226D" w:rsidRDefault="000B53F6" w:rsidP="000B53F6">
            <w:pPr>
              <w:pStyle w:val="TAL"/>
            </w:pPr>
            <w:r w:rsidRPr="0054226D">
              <w:t>ENUMERATED (true, …)</w:t>
            </w:r>
          </w:p>
        </w:tc>
        <w:tc>
          <w:tcPr>
            <w:tcW w:w="2880" w:type="dxa"/>
          </w:tcPr>
          <w:p w14:paraId="2EFDAACD" w14:textId="77777777" w:rsidR="000B53F6" w:rsidRPr="0054226D" w:rsidRDefault="000B53F6" w:rsidP="000B53F6">
            <w:pPr>
              <w:pStyle w:val="TAL"/>
            </w:pPr>
            <w:r w:rsidRPr="009B1AA4">
              <w:t>TS 3</w:t>
            </w:r>
            <w:r>
              <w:t>8</w:t>
            </w:r>
            <w:r w:rsidRPr="009B1AA4">
              <w:t>.331 [1</w:t>
            </w:r>
            <w:r>
              <w:t>3</w:t>
            </w:r>
            <w:r w:rsidRPr="009B1AA4">
              <w:t>]</w:t>
            </w:r>
          </w:p>
        </w:tc>
      </w:tr>
      <w:tr w:rsidR="000B53F6" w:rsidRPr="0054226D" w14:paraId="3FA26F31" w14:textId="77777777" w:rsidTr="000B53F6">
        <w:tc>
          <w:tcPr>
            <w:tcW w:w="2450" w:type="dxa"/>
          </w:tcPr>
          <w:p w14:paraId="709371C5" w14:textId="77777777" w:rsidR="000B53F6" w:rsidRPr="0054226D" w:rsidRDefault="000B53F6" w:rsidP="000B53F6">
            <w:pPr>
              <w:pStyle w:val="TAL"/>
            </w:pPr>
            <w:r w:rsidRPr="0054226D">
              <w:t>GNSS ID</w:t>
            </w:r>
          </w:p>
        </w:tc>
        <w:tc>
          <w:tcPr>
            <w:tcW w:w="1077" w:type="dxa"/>
          </w:tcPr>
          <w:p w14:paraId="638089ED" w14:textId="77777777" w:rsidR="000B53F6" w:rsidRPr="0054226D" w:rsidRDefault="000B53F6" w:rsidP="000B53F6">
            <w:pPr>
              <w:pStyle w:val="TAL"/>
            </w:pPr>
            <w:r w:rsidRPr="0054226D">
              <w:t>O</w:t>
            </w:r>
          </w:p>
        </w:tc>
        <w:tc>
          <w:tcPr>
            <w:tcW w:w="1077" w:type="dxa"/>
          </w:tcPr>
          <w:p w14:paraId="55383093" w14:textId="77777777" w:rsidR="000B53F6" w:rsidRPr="0054226D" w:rsidRDefault="000B53F6" w:rsidP="000B53F6">
            <w:pPr>
              <w:pStyle w:val="TAL"/>
            </w:pPr>
          </w:p>
        </w:tc>
        <w:tc>
          <w:tcPr>
            <w:tcW w:w="2234" w:type="dxa"/>
          </w:tcPr>
          <w:p w14:paraId="67AC4B52" w14:textId="77777777" w:rsidR="000B53F6" w:rsidRPr="0054226D" w:rsidRDefault="000B53F6" w:rsidP="000B53F6">
            <w:pPr>
              <w:pStyle w:val="TAL"/>
            </w:pPr>
            <w:r w:rsidRPr="0054226D">
              <w:t>ENUMERATED (</w:t>
            </w:r>
            <w:r w:rsidRPr="0054226D">
              <w:rPr>
                <w:snapToGrid w:val="0"/>
                <w:lang w:val="en-US"/>
              </w:rPr>
              <w:t xml:space="preserve">gps, sbas, qzss, galileo, glonass, </w:t>
            </w:r>
            <w:r w:rsidRPr="0054226D">
              <w:rPr>
                <w:snapToGrid w:val="0"/>
                <w:lang w:val="en-US" w:eastAsia="zh-CN"/>
              </w:rPr>
              <w:t>bds,</w:t>
            </w:r>
            <w:r>
              <w:rPr>
                <w:snapToGrid w:val="0"/>
                <w:lang w:val="en-US" w:eastAsia="zh-CN"/>
              </w:rPr>
              <w:t xml:space="preserve"> navic</w:t>
            </w:r>
            <w:r w:rsidRPr="0054226D">
              <w:rPr>
                <w:snapToGrid w:val="0"/>
                <w:lang w:val="en-US" w:eastAsia="zh-CN"/>
              </w:rPr>
              <w:t xml:space="preserve"> ...</w:t>
            </w:r>
            <w:r w:rsidRPr="0054226D">
              <w:t xml:space="preserve">) </w:t>
            </w:r>
          </w:p>
        </w:tc>
        <w:tc>
          <w:tcPr>
            <w:tcW w:w="2880" w:type="dxa"/>
          </w:tcPr>
          <w:p w14:paraId="57D27369" w14:textId="77777777" w:rsidR="000B53F6" w:rsidRPr="0054226D" w:rsidRDefault="000B53F6" w:rsidP="000B53F6">
            <w:pPr>
              <w:pStyle w:val="TAL"/>
              <w:rPr>
                <w:lang w:eastAsia="zh-CN"/>
              </w:rPr>
            </w:pPr>
            <w:r w:rsidRPr="009B1AA4">
              <w:t>TS 3</w:t>
            </w:r>
            <w:r>
              <w:t>8</w:t>
            </w:r>
            <w:r w:rsidRPr="009B1AA4">
              <w:t>.331 [1</w:t>
            </w:r>
            <w:r>
              <w:t>3</w:t>
            </w:r>
            <w:r w:rsidRPr="009B1AA4">
              <w:t>]</w:t>
            </w:r>
          </w:p>
        </w:tc>
      </w:tr>
      <w:tr w:rsidR="000B53F6" w:rsidRPr="0054226D" w14:paraId="41D95964" w14:textId="77777777" w:rsidTr="000B53F6">
        <w:tc>
          <w:tcPr>
            <w:tcW w:w="2450" w:type="dxa"/>
          </w:tcPr>
          <w:p w14:paraId="559081CB" w14:textId="77777777" w:rsidR="000B53F6" w:rsidRPr="0054226D" w:rsidRDefault="000B53F6" w:rsidP="000B53F6">
            <w:pPr>
              <w:pStyle w:val="TAL"/>
            </w:pPr>
            <w:r w:rsidRPr="0054226D">
              <w:t>SBAS ID</w:t>
            </w:r>
          </w:p>
        </w:tc>
        <w:tc>
          <w:tcPr>
            <w:tcW w:w="1077" w:type="dxa"/>
          </w:tcPr>
          <w:p w14:paraId="23D01E2B" w14:textId="77777777" w:rsidR="000B53F6" w:rsidRPr="0054226D" w:rsidRDefault="000B53F6" w:rsidP="000B53F6">
            <w:pPr>
              <w:pStyle w:val="TAL"/>
            </w:pPr>
            <w:r w:rsidRPr="0054226D">
              <w:t>O</w:t>
            </w:r>
          </w:p>
        </w:tc>
        <w:tc>
          <w:tcPr>
            <w:tcW w:w="1077" w:type="dxa"/>
          </w:tcPr>
          <w:p w14:paraId="02220DCC" w14:textId="77777777" w:rsidR="000B53F6" w:rsidRPr="0054226D" w:rsidRDefault="000B53F6" w:rsidP="000B53F6">
            <w:pPr>
              <w:pStyle w:val="TAL"/>
            </w:pPr>
          </w:p>
        </w:tc>
        <w:tc>
          <w:tcPr>
            <w:tcW w:w="2234" w:type="dxa"/>
          </w:tcPr>
          <w:p w14:paraId="6F780B18" w14:textId="77777777" w:rsidR="000B53F6" w:rsidRPr="0054226D" w:rsidRDefault="000B53F6" w:rsidP="000B53F6">
            <w:pPr>
              <w:pStyle w:val="TAL"/>
            </w:pPr>
            <w:r w:rsidRPr="0054226D">
              <w:t>ENUMERATED (</w:t>
            </w:r>
            <w:r w:rsidRPr="0054226D">
              <w:rPr>
                <w:snapToGrid w:val="0"/>
              </w:rPr>
              <w:t>waas, egnos, msas, gagan</w:t>
            </w:r>
            <w:r w:rsidRPr="0054226D">
              <w:rPr>
                <w:snapToGrid w:val="0"/>
                <w:lang w:val="en-US" w:eastAsia="zh-CN"/>
              </w:rPr>
              <w:t>, ...</w:t>
            </w:r>
            <w:r w:rsidRPr="0054226D">
              <w:t xml:space="preserve">) </w:t>
            </w:r>
          </w:p>
        </w:tc>
        <w:tc>
          <w:tcPr>
            <w:tcW w:w="2880" w:type="dxa"/>
          </w:tcPr>
          <w:p w14:paraId="6B4E9C91" w14:textId="77777777" w:rsidR="000B53F6" w:rsidRPr="0054226D" w:rsidRDefault="000B53F6" w:rsidP="000B53F6">
            <w:pPr>
              <w:pStyle w:val="TAL"/>
              <w:rPr>
                <w:lang w:eastAsia="zh-CN"/>
              </w:rPr>
            </w:pPr>
            <w:r w:rsidRPr="009B1AA4">
              <w:t>TS 3</w:t>
            </w:r>
            <w:r>
              <w:t>8</w:t>
            </w:r>
            <w:r w:rsidRPr="009B1AA4">
              <w:t>.331 [1</w:t>
            </w:r>
            <w:r>
              <w:t>3</w:t>
            </w:r>
            <w:r w:rsidRPr="009B1AA4">
              <w:t>]</w:t>
            </w:r>
          </w:p>
        </w:tc>
      </w:tr>
    </w:tbl>
    <w:p w14:paraId="4A472EC3" w14:textId="77777777" w:rsidR="00D422B7" w:rsidRPr="004D3F29" w:rsidRDefault="00D422B7" w:rsidP="00D422B7">
      <w:pPr>
        <w:rPr>
          <w:bCs/>
          <w:lang w:val="en-US"/>
        </w:rPr>
      </w:pPr>
    </w:p>
    <w:p w14:paraId="27D9DC16" w14:textId="77777777" w:rsidR="00D422B7" w:rsidRPr="0054226D" w:rsidRDefault="00D422B7" w:rsidP="00D422B7">
      <w:pPr>
        <w:pStyle w:val="Heading3"/>
        <w:rPr>
          <w:lang w:eastAsia="zh-CN"/>
        </w:rPr>
      </w:pPr>
      <w:bookmarkStart w:id="1712" w:name="_Toc534730167"/>
      <w:bookmarkStart w:id="1713" w:name="_Toc51776041"/>
      <w:bookmarkStart w:id="1714" w:name="_Toc56773063"/>
      <w:bookmarkStart w:id="1715" w:name="_Toc64447692"/>
      <w:bookmarkStart w:id="1716" w:name="_Toc74152348"/>
      <w:bookmarkStart w:id="1717" w:name="_Toc88654201"/>
      <w:bookmarkStart w:id="1718" w:name="_Toc99056270"/>
      <w:bookmarkStart w:id="1719" w:name="_Toc99959203"/>
      <w:bookmarkStart w:id="1720" w:name="_Toc105612389"/>
      <w:bookmarkStart w:id="1721" w:name="_Toc106109605"/>
      <w:r w:rsidRPr="0054226D">
        <w:rPr>
          <w:lang w:eastAsia="zh-CN"/>
        </w:rPr>
        <w:t>9.2.</w:t>
      </w:r>
      <w:r>
        <w:rPr>
          <w:lang w:eastAsia="zh-CN"/>
        </w:rPr>
        <w:t>22</w:t>
      </w:r>
      <w:r w:rsidRPr="0054226D">
        <w:rPr>
          <w:lang w:eastAsia="zh-CN"/>
        </w:rPr>
        <w:tab/>
      </w:r>
      <w:bookmarkStart w:id="1722" w:name="_Hlk8920296"/>
      <w:r w:rsidRPr="0054226D">
        <w:rPr>
          <w:lang w:eastAsia="zh-CN"/>
        </w:rPr>
        <w:t>Positioning SIB Type</w:t>
      </w:r>
      <w:bookmarkEnd w:id="1712"/>
      <w:bookmarkEnd w:id="1713"/>
      <w:bookmarkEnd w:id="1714"/>
      <w:bookmarkEnd w:id="1715"/>
      <w:bookmarkEnd w:id="1716"/>
      <w:bookmarkEnd w:id="1717"/>
      <w:bookmarkEnd w:id="1718"/>
      <w:bookmarkEnd w:id="1719"/>
      <w:bookmarkEnd w:id="1720"/>
      <w:bookmarkEnd w:id="1721"/>
      <w:bookmarkEnd w:id="1722"/>
    </w:p>
    <w:p w14:paraId="6BDD0B63" w14:textId="77777777" w:rsidR="00D422B7" w:rsidRDefault="00D422B7" w:rsidP="00D422B7">
      <w:r w:rsidRPr="0054226D">
        <w:t>This parameter defines a specific positioning SIB, as defined in TS 3</w:t>
      </w:r>
      <w:r>
        <w:t>7</w:t>
      </w:r>
      <w:r w:rsidRPr="0054226D">
        <w:t>.355 [</w:t>
      </w:r>
      <w:r>
        <w:t>14</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799748C3" w14:textId="77777777" w:rsidTr="00C13000">
        <w:tc>
          <w:tcPr>
            <w:tcW w:w="2449" w:type="dxa"/>
          </w:tcPr>
          <w:p w14:paraId="1A0AB52D" w14:textId="77777777" w:rsidR="00D422B7" w:rsidRPr="0054226D" w:rsidRDefault="00D422B7" w:rsidP="00D00CB7">
            <w:pPr>
              <w:pStyle w:val="TAH"/>
            </w:pPr>
            <w:r w:rsidRPr="0054226D">
              <w:lastRenderedPageBreak/>
              <w:t>IE/Group Name</w:t>
            </w:r>
          </w:p>
        </w:tc>
        <w:tc>
          <w:tcPr>
            <w:tcW w:w="1077" w:type="dxa"/>
          </w:tcPr>
          <w:p w14:paraId="27D53B84" w14:textId="77777777" w:rsidR="00D422B7" w:rsidRPr="0054226D" w:rsidRDefault="00D422B7" w:rsidP="00D00CB7">
            <w:pPr>
              <w:pStyle w:val="TAH"/>
            </w:pPr>
            <w:r w:rsidRPr="0054226D">
              <w:t>Presence</w:t>
            </w:r>
          </w:p>
        </w:tc>
        <w:tc>
          <w:tcPr>
            <w:tcW w:w="1077" w:type="dxa"/>
          </w:tcPr>
          <w:p w14:paraId="3A590B53" w14:textId="77777777" w:rsidR="00D422B7" w:rsidRPr="0054226D" w:rsidRDefault="00D422B7" w:rsidP="00D00CB7">
            <w:pPr>
              <w:pStyle w:val="TAH"/>
            </w:pPr>
            <w:r w:rsidRPr="0054226D">
              <w:t>Range</w:t>
            </w:r>
          </w:p>
        </w:tc>
        <w:tc>
          <w:tcPr>
            <w:tcW w:w="2234" w:type="dxa"/>
          </w:tcPr>
          <w:p w14:paraId="051436DD" w14:textId="77777777" w:rsidR="00D422B7" w:rsidRPr="0054226D" w:rsidRDefault="00D422B7" w:rsidP="00D00CB7">
            <w:pPr>
              <w:pStyle w:val="TAH"/>
            </w:pPr>
            <w:r w:rsidRPr="0054226D">
              <w:t>IE type and reference</w:t>
            </w:r>
          </w:p>
        </w:tc>
        <w:tc>
          <w:tcPr>
            <w:tcW w:w="2880" w:type="dxa"/>
          </w:tcPr>
          <w:p w14:paraId="7389693D" w14:textId="77777777" w:rsidR="00D422B7" w:rsidRPr="0054226D" w:rsidRDefault="00D422B7" w:rsidP="00D00CB7">
            <w:pPr>
              <w:pStyle w:val="TAH"/>
            </w:pPr>
            <w:r w:rsidRPr="0054226D">
              <w:t>Semantics description</w:t>
            </w:r>
          </w:p>
        </w:tc>
      </w:tr>
      <w:tr w:rsidR="00D422B7" w:rsidRPr="0054226D" w14:paraId="0B81AA6E" w14:textId="77777777" w:rsidTr="00C13000">
        <w:tc>
          <w:tcPr>
            <w:tcW w:w="2449" w:type="dxa"/>
          </w:tcPr>
          <w:p w14:paraId="3BCF4791" w14:textId="77777777" w:rsidR="00D422B7" w:rsidRPr="0054226D" w:rsidRDefault="00D422B7" w:rsidP="00D00CB7">
            <w:pPr>
              <w:pStyle w:val="TAL"/>
            </w:pPr>
            <w:r w:rsidRPr="0054226D">
              <w:t>Positioning SIB Type</w:t>
            </w:r>
          </w:p>
        </w:tc>
        <w:tc>
          <w:tcPr>
            <w:tcW w:w="1077" w:type="dxa"/>
          </w:tcPr>
          <w:p w14:paraId="19F960B7" w14:textId="77777777" w:rsidR="00D422B7" w:rsidRPr="0054226D" w:rsidRDefault="00D422B7" w:rsidP="00D00CB7">
            <w:pPr>
              <w:pStyle w:val="TAL"/>
            </w:pPr>
            <w:r w:rsidRPr="0054226D">
              <w:t>M</w:t>
            </w:r>
          </w:p>
        </w:tc>
        <w:tc>
          <w:tcPr>
            <w:tcW w:w="1077" w:type="dxa"/>
          </w:tcPr>
          <w:p w14:paraId="0F001A8F" w14:textId="77777777" w:rsidR="00D422B7" w:rsidRPr="0054226D" w:rsidRDefault="00D422B7" w:rsidP="00D00CB7">
            <w:pPr>
              <w:pStyle w:val="TAL"/>
            </w:pPr>
          </w:p>
        </w:tc>
        <w:tc>
          <w:tcPr>
            <w:tcW w:w="2234" w:type="dxa"/>
          </w:tcPr>
          <w:p w14:paraId="12079DC5" w14:textId="77777777" w:rsidR="00D422B7" w:rsidRPr="0029102F" w:rsidRDefault="00D422B7" w:rsidP="00D00CB7">
            <w:pPr>
              <w:pStyle w:val="TAL"/>
              <w:rPr>
                <w:lang w:val="fr-FR"/>
              </w:rPr>
            </w:pPr>
            <w:r w:rsidRPr="0029102F">
              <w:rPr>
                <w:lang w:val="fr-FR"/>
              </w:rPr>
              <w:t xml:space="preserve">ENUMERATED ( posSibType1-1, </w:t>
            </w:r>
          </w:p>
          <w:p w14:paraId="493C3C6C" w14:textId="77777777" w:rsidR="00D422B7" w:rsidRPr="0029102F" w:rsidRDefault="00D422B7" w:rsidP="00D00CB7">
            <w:pPr>
              <w:pStyle w:val="TAL"/>
              <w:rPr>
                <w:lang w:val="fr-FR"/>
              </w:rPr>
            </w:pPr>
            <w:r w:rsidRPr="0029102F">
              <w:rPr>
                <w:lang w:val="fr-FR"/>
              </w:rPr>
              <w:t xml:space="preserve">posSibType1-2, </w:t>
            </w:r>
          </w:p>
          <w:p w14:paraId="26E6DB5F" w14:textId="77777777" w:rsidR="00D422B7" w:rsidRPr="0029102F" w:rsidRDefault="00D422B7" w:rsidP="00D00CB7">
            <w:pPr>
              <w:pStyle w:val="TAL"/>
              <w:rPr>
                <w:lang w:val="fr-FR"/>
              </w:rPr>
            </w:pPr>
            <w:r w:rsidRPr="0029102F">
              <w:rPr>
                <w:lang w:val="fr-FR"/>
              </w:rPr>
              <w:t xml:space="preserve">posSibType1-3, </w:t>
            </w:r>
          </w:p>
          <w:p w14:paraId="017A80B7" w14:textId="77777777" w:rsidR="00D422B7" w:rsidRPr="0029102F" w:rsidRDefault="00D422B7" w:rsidP="00D00CB7">
            <w:pPr>
              <w:pStyle w:val="TAL"/>
              <w:rPr>
                <w:lang w:val="fr-FR"/>
              </w:rPr>
            </w:pPr>
            <w:r w:rsidRPr="0029102F">
              <w:rPr>
                <w:lang w:val="fr-FR"/>
              </w:rPr>
              <w:t xml:space="preserve">posSibType1-4, </w:t>
            </w:r>
          </w:p>
          <w:p w14:paraId="53A89E9B" w14:textId="77777777" w:rsidR="00D422B7" w:rsidRPr="0029102F" w:rsidRDefault="00D422B7" w:rsidP="00D00CB7">
            <w:pPr>
              <w:pStyle w:val="TAL"/>
              <w:rPr>
                <w:lang w:val="fr-FR"/>
              </w:rPr>
            </w:pPr>
            <w:r w:rsidRPr="0029102F">
              <w:rPr>
                <w:lang w:val="fr-FR"/>
              </w:rPr>
              <w:t>posSibType1-5,</w:t>
            </w:r>
          </w:p>
          <w:p w14:paraId="06D98E02" w14:textId="77777777" w:rsidR="00D422B7" w:rsidRPr="0029102F" w:rsidRDefault="00D422B7" w:rsidP="00D00CB7">
            <w:pPr>
              <w:pStyle w:val="TAL"/>
              <w:rPr>
                <w:lang w:val="fr-FR"/>
              </w:rPr>
            </w:pPr>
            <w:r w:rsidRPr="0029102F">
              <w:rPr>
                <w:lang w:val="fr-FR"/>
              </w:rPr>
              <w:t xml:space="preserve">posSibType1-6, </w:t>
            </w:r>
          </w:p>
          <w:p w14:paraId="63299EAB" w14:textId="77777777" w:rsidR="00D422B7" w:rsidRDefault="00D422B7" w:rsidP="00D00CB7">
            <w:pPr>
              <w:pStyle w:val="TAL"/>
              <w:rPr>
                <w:lang w:val="fr-FR"/>
              </w:rPr>
            </w:pPr>
            <w:r w:rsidRPr="0029102F">
              <w:rPr>
                <w:lang w:val="fr-FR"/>
              </w:rPr>
              <w:t xml:space="preserve">posSibType1-7, </w:t>
            </w:r>
          </w:p>
          <w:p w14:paraId="4EB8EBF3" w14:textId="77777777" w:rsidR="00D422B7" w:rsidRPr="0029102F" w:rsidRDefault="00D422B7" w:rsidP="00D00CB7">
            <w:pPr>
              <w:pStyle w:val="TAL"/>
              <w:rPr>
                <w:lang w:val="fr-FR"/>
              </w:rPr>
            </w:pPr>
            <w:r w:rsidRPr="00755A7C">
              <w:rPr>
                <w:lang w:val="fr-FR"/>
              </w:rPr>
              <w:t>posSibType1-8,</w:t>
            </w:r>
          </w:p>
          <w:p w14:paraId="27409D59" w14:textId="77777777" w:rsidR="00D422B7" w:rsidRPr="0029102F" w:rsidRDefault="00D422B7" w:rsidP="00D00CB7">
            <w:pPr>
              <w:pStyle w:val="TAL"/>
              <w:rPr>
                <w:lang w:val="fr-FR"/>
              </w:rPr>
            </w:pPr>
            <w:r w:rsidRPr="0029102F">
              <w:rPr>
                <w:lang w:val="fr-FR"/>
              </w:rPr>
              <w:t xml:space="preserve">posSibType2-1, </w:t>
            </w:r>
          </w:p>
          <w:p w14:paraId="74E13187" w14:textId="77777777" w:rsidR="00D422B7" w:rsidRPr="0029102F" w:rsidRDefault="00D422B7" w:rsidP="00D00CB7">
            <w:pPr>
              <w:pStyle w:val="TAL"/>
              <w:rPr>
                <w:lang w:val="fr-FR"/>
              </w:rPr>
            </w:pPr>
            <w:r w:rsidRPr="0029102F">
              <w:rPr>
                <w:lang w:val="fr-FR"/>
              </w:rPr>
              <w:t xml:space="preserve">posSibType2-2, </w:t>
            </w:r>
          </w:p>
          <w:p w14:paraId="7E35EBD8" w14:textId="77777777" w:rsidR="00D422B7" w:rsidRPr="0029102F" w:rsidRDefault="00D422B7" w:rsidP="00D00CB7">
            <w:pPr>
              <w:pStyle w:val="TAL"/>
              <w:rPr>
                <w:lang w:val="fr-FR"/>
              </w:rPr>
            </w:pPr>
            <w:r w:rsidRPr="0029102F">
              <w:rPr>
                <w:lang w:val="fr-FR"/>
              </w:rPr>
              <w:t>posSibType2-3,</w:t>
            </w:r>
          </w:p>
          <w:p w14:paraId="75A5BB92" w14:textId="77777777" w:rsidR="00D422B7" w:rsidRPr="0029102F" w:rsidRDefault="00D422B7" w:rsidP="00D00CB7">
            <w:pPr>
              <w:pStyle w:val="TAL"/>
              <w:rPr>
                <w:lang w:val="fr-FR"/>
              </w:rPr>
            </w:pPr>
            <w:r w:rsidRPr="0029102F">
              <w:rPr>
                <w:lang w:val="fr-FR"/>
              </w:rPr>
              <w:t xml:space="preserve">posSibType2-4, </w:t>
            </w:r>
          </w:p>
          <w:p w14:paraId="7219C4D9" w14:textId="77777777" w:rsidR="00D422B7" w:rsidRPr="0029102F" w:rsidRDefault="00D422B7" w:rsidP="00D00CB7">
            <w:pPr>
              <w:pStyle w:val="TAL"/>
              <w:rPr>
                <w:lang w:val="fr-FR"/>
              </w:rPr>
            </w:pPr>
            <w:r w:rsidRPr="0029102F">
              <w:rPr>
                <w:lang w:val="fr-FR"/>
              </w:rPr>
              <w:t xml:space="preserve">posSibType2-5, </w:t>
            </w:r>
          </w:p>
          <w:p w14:paraId="61A1BFED" w14:textId="77777777" w:rsidR="00D422B7" w:rsidRPr="0029102F" w:rsidRDefault="00D422B7" w:rsidP="00D00CB7">
            <w:pPr>
              <w:pStyle w:val="TAL"/>
              <w:rPr>
                <w:lang w:val="fr-FR"/>
              </w:rPr>
            </w:pPr>
            <w:r w:rsidRPr="0029102F">
              <w:rPr>
                <w:lang w:val="fr-FR"/>
              </w:rPr>
              <w:t xml:space="preserve">posSibType2-6, </w:t>
            </w:r>
          </w:p>
          <w:p w14:paraId="154CD41F" w14:textId="77777777" w:rsidR="00D422B7" w:rsidRPr="0029102F" w:rsidRDefault="00D422B7" w:rsidP="00D00CB7">
            <w:pPr>
              <w:pStyle w:val="TAL"/>
              <w:rPr>
                <w:lang w:val="fr-FR"/>
              </w:rPr>
            </w:pPr>
            <w:r w:rsidRPr="0029102F">
              <w:rPr>
                <w:lang w:val="fr-FR"/>
              </w:rPr>
              <w:t xml:space="preserve">posSibType2-7, </w:t>
            </w:r>
          </w:p>
          <w:p w14:paraId="3F7267C1" w14:textId="77777777" w:rsidR="00D422B7" w:rsidRPr="0029102F" w:rsidRDefault="00D422B7" w:rsidP="00D00CB7">
            <w:pPr>
              <w:pStyle w:val="TAL"/>
              <w:rPr>
                <w:lang w:val="fr-FR"/>
              </w:rPr>
            </w:pPr>
            <w:r w:rsidRPr="0029102F">
              <w:rPr>
                <w:lang w:val="fr-FR"/>
              </w:rPr>
              <w:t>posSibType2-8,</w:t>
            </w:r>
          </w:p>
          <w:p w14:paraId="23031D53" w14:textId="77777777" w:rsidR="00D422B7" w:rsidRPr="0029102F" w:rsidRDefault="00D422B7" w:rsidP="00D00CB7">
            <w:pPr>
              <w:pStyle w:val="TAL"/>
              <w:rPr>
                <w:lang w:val="fr-FR"/>
              </w:rPr>
            </w:pPr>
            <w:r w:rsidRPr="0029102F">
              <w:rPr>
                <w:lang w:val="fr-FR"/>
              </w:rPr>
              <w:t xml:space="preserve">posSibType2-9, </w:t>
            </w:r>
          </w:p>
          <w:p w14:paraId="4988B432" w14:textId="77777777" w:rsidR="00D422B7" w:rsidRPr="0029102F" w:rsidRDefault="00D422B7" w:rsidP="00D00CB7">
            <w:pPr>
              <w:pStyle w:val="TAL"/>
              <w:rPr>
                <w:lang w:val="fr-FR"/>
              </w:rPr>
            </w:pPr>
            <w:r w:rsidRPr="0029102F">
              <w:rPr>
                <w:lang w:val="fr-FR"/>
              </w:rPr>
              <w:t xml:space="preserve">posSibType2-10, </w:t>
            </w:r>
          </w:p>
          <w:p w14:paraId="1C75C11A" w14:textId="77777777" w:rsidR="00D422B7" w:rsidRPr="0029102F" w:rsidRDefault="00D422B7" w:rsidP="00D00CB7">
            <w:pPr>
              <w:pStyle w:val="TAL"/>
              <w:rPr>
                <w:lang w:val="fr-FR"/>
              </w:rPr>
            </w:pPr>
            <w:r w:rsidRPr="0029102F">
              <w:rPr>
                <w:lang w:val="fr-FR"/>
              </w:rPr>
              <w:t xml:space="preserve">posSibType2-11, </w:t>
            </w:r>
          </w:p>
          <w:p w14:paraId="6C7DBB3D" w14:textId="77777777" w:rsidR="00D422B7" w:rsidRPr="0029102F" w:rsidRDefault="00D422B7" w:rsidP="00D00CB7">
            <w:pPr>
              <w:pStyle w:val="TAL"/>
              <w:rPr>
                <w:lang w:val="fr-FR"/>
              </w:rPr>
            </w:pPr>
            <w:r w:rsidRPr="0029102F">
              <w:rPr>
                <w:lang w:val="fr-FR"/>
              </w:rPr>
              <w:t xml:space="preserve">posSibType2-12, </w:t>
            </w:r>
          </w:p>
          <w:p w14:paraId="2E85073A" w14:textId="77777777" w:rsidR="00D422B7" w:rsidRPr="0029102F" w:rsidRDefault="00D422B7" w:rsidP="00D00CB7">
            <w:pPr>
              <w:pStyle w:val="TAL"/>
              <w:rPr>
                <w:lang w:val="fr-FR"/>
              </w:rPr>
            </w:pPr>
            <w:r w:rsidRPr="0029102F">
              <w:rPr>
                <w:lang w:val="fr-FR"/>
              </w:rPr>
              <w:t xml:space="preserve">posSibType2-13, </w:t>
            </w:r>
          </w:p>
          <w:p w14:paraId="4072FD7C" w14:textId="77777777" w:rsidR="00D422B7" w:rsidRPr="0029102F" w:rsidRDefault="00D422B7" w:rsidP="00D00CB7">
            <w:pPr>
              <w:pStyle w:val="TAL"/>
              <w:rPr>
                <w:lang w:val="fr-FR"/>
              </w:rPr>
            </w:pPr>
            <w:r w:rsidRPr="0029102F">
              <w:rPr>
                <w:lang w:val="fr-FR"/>
              </w:rPr>
              <w:t xml:space="preserve">posSibType2-14, </w:t>
            </w:r>
          </w:p>
          <w:p w14:paraId="1673477B" w14:textId="77777777" w:rsidR="00D422B7" w:rsidRPr="0029102F" w:rsidRDefault="00D422B7" w:rsidP="00D00CB7">
            <w:pPr>
              <w:pStyle w:val="TAL"/>
              <w:rPr>
                <w:lang w:val="fr-FR"/>
              </w:rPr>
            </w:pPr>
            <w:r w:rsidRPr="0029102F">
              <w:rPr>
                <w:lang w:val="fr-FR"/>
              </w:rPr>
              <w:t xml:space="preserve">posSibType2-15, </w:t>
            </w:r>
          </w:p>
          <w:p w14:paraId="5F89ED75" w14:textId="77777777" w:rsidR="00D422B7" w:rsidRPr="0029102F" w:rsidRDefault="00D422B7" w:rsidP="00D00CB7">
            <w:pPr>
              <w:pStyle w:val="TAL"/>
              <w:rPr>
                <w:lang w:val="fr-FR"/>
              </w:rPr>
            </w:pPr>
            <w:r w:rsidRPr="0029102F">
              <w:rPr>
                <w:lang w:val="fr-FR"/>
              </w:rPr>
              <w:t>posSibType2-16,</w:t>
            </w:r>
          </w:p>
          <w:p w14:paraId="49678F0C" w14:textId="77777777" w:rsidR="00D422B7" w:rsidRPr="0029102F" w:rsidRDefault="00D422B7" w:rsidP="00D00CB7">
            <w:pPr>
              <w:pStyle w:val="TAL"/>
              <w:rPr>
                <w:lang w:val="fr-FR"/>
              </w:rPr>
            </w:pPr>
            <w:r w:rsidRPr="0029102F">
              <w:rPr>
                <w:lang w:val="fr-FR"/>
              </w:rPr>
              <w:t xml:space="preserve">posSibType2-17, </w:t>
            </w:r>
          </w:p>
          <w:p w14:paraId="24E7AEA1" w14:textId="77777777" w:rsidR="00D422B7" w:rsidRPr="0029102F" w:rsidRDefault="00D422B7" w:rsidP="00D00CB7">
            <w:pPr>
              <w:pStyle w:val="TAL"/>
              <w:rPr>
                <w:lang w:val="fr-FR"/>
              </w:rPr>
            </w:pPr>
            <w:r w:rsidRPr="0029102F">
              <w:rPr>
                <w:lang w:val="fr-FR"/>
              </w:rPr>
              <w:t xml:space="preserve">posSibType2-18, </w:t>
            </w:r>
          </w:p>
          <w:p w14:paraId="67232636" w14:textId="77777777" w:rsidR="00D422B7" w:rsidRPr="0029102F" w:rsidRDefault="00D422B7" w:rsidP="00D00CB7">
            <w:pPr>
              <w:pStyle w:val="TAL"/>
              <w:rPr>
                <w:lang w:val="fr-FR"/>
              </w:rPr>
            </w:pPr>
            <w:r w:rsidRPr="0029102F">
              <w:rPr>
                <w:lang w:val="fr-FR"/>
              </w:rPr>
              <w:t xml:space="preserve">posSibType2-19, </w:t>
            </w:r>
          </w:p>
          <w:p w14:paraId="4A7DC9A5" w14:textId="77777777" w:rsidR="00D422B7" w:rsidRPr="0029102F" w:rsidRDefault="00D422B7" w:rsidP="00D00CB7">
            <w:pPr>
              <w:pStyle w:val="TAL"/>
              <w:rPr>
                <w:lang w:val="fr-FR"/>
              </w:rPr>
            </w:pPr>
            <w:r w:rsidRPr="0029102F">
              <w:rPr>
                <w:lang w:val="fr-FR"/>
              </w:rPr>
              <w:t xml:space="preserve">posSibType2-20, </w:t>
            </w:r>
          </w:p>
          <w:p w14:paraId="56ADAB96" w14:textId="77777777" w:rsidR="00D422B7" w:rsidRPr="0029102F" w:rsidRDefault="00D422B7" w:rsidP="00D00CB7">
            <w:pPr>
              <w:pStyle w:val="TAL"/>
              <w:rPr>
                <w:lang w:val="fr-FR"/>
              </w:rPr>
            </w:pPr>
            <w:r w:rsidRPr="0029102F">
              <w:rPr>
                <w:lang w:val="fr-FR"/>
              </w:rPr>
              <w:t xml:space="preserve">posSibType2-21, </w:t>
            </w:r>
          </w:p>
          <w:p w14:paraId="5F9C81DE" w14:textId="77777777" w:rsidR="00D422B7" w:rsidRPr="0029102F" w:rsidRDefault="00D422B7" w:rsidP="00D00CB7">
            <w:pPr>
              <w:pStyle w:val="TAL"/>
              <w:rPr>
                <w:lang w:val="fr-FR"/>
              </w:rPr>
            </w:pPr>
            <w:r w:rsidRPr="0029102F">
              <w:rPr>
                <w:lang w:val="fr-FR"/>
              </w:rPr>
              <w:t xml:space="preserve">posSibType2-22, </w:t>
            </w:r>
          </w:p>
          <w:p w14:paraId="122EFC77" w14:textId="77777777" w:rsidR="00D422B7" w:rsidRDefault="00D422B7" w:rsidP="00D00CB7">
            <w:pPr>
              <w:pStyle w:val="TAL"/>
              <w:rPr>
                <w:lang w:val="fr-FR"/>
              </w:rPr>
            </w:pPr>
            <w:r w:rsidRPr="0029102F">
              <w:rPr>
                <w:lang w:val="fr-FR"/>
              </w:rPr>
              <w:t xml:space="preserve">posSibType2-23, </w:t>
            </w:r>
          </w:p>
          <w:p w14:paraId="2F981A67" w14:textId="77777777" w:rsidR="00D422B7" w:rsidRPr="00755A7C" w:rsidRDefault="00D422B7" w:rsidP="00D00CB7">
            <w:pPr>
              <w:pStyle w:val="TAL"/>
              <w:rPr>
                <w:lang w:val="fr-FR"/>
              </w:rPr>
            </w:pPr>
            <w:r w:rsidRPr="00755A7C">
              <w:rPr>
                <w:lang w:val="fr-FR"/>
              </w:rPr>
              <w:t>posSibType2-24,</w:t>
            </w:r>
          </w:p>
          <w:p w14:paraId="7939AB98" w14:textId="77777777" w:rsidR="00D422B7" w:rsidRPr="0029102F" w:rsidRDefault="00D422B7" w:rsidP="00D00CB7">
            <w:pPr>
              <w:pStyle w:val="TAL"/>
              <w:rPr>
                <w:lang w:val="fr-FR"/>
              </w:rPr>
            </w:pPr>
            <w:r w:rsidRPr="00755A7C">
              <w:rPr>
                <w:lang w:val="fr-FR"/>
              </w:rPr>
              <w:t>posSibType2-25,</w:t>
            </w:r>
          </w:p>
          <w:p w14:paraId="3478DFAE" w14:textId="77777777" w:rsidR="00D422B7" w:rsidRPr="0029102F" w:rsidRDefault="00D422B7" w:rsidP="00D00CB7">
            <w:pPr>
              <w:pStyle w:val="TAL"/>
              <w:rPr>
                <w:lang w:val="fr-FR"/>
              </w:rPr>
            </w:pPr>
            <w:r w:rsidRPr="0029102F">
              <w:rPr>
                <w:lang w:val="fr-FR"/>
              </w:rPr>
              <w:t xml:space="preserve">posSibType3-1, </w:t>
            </w:r>
          </w:p>
          <w:p w14:paraId="1C29DA9F" w14:textId="77777777" w:rsidR="00D422B7" w:rsidRDefault="00D422B7" w:rsidP="00D00CB7">
            <w:pPr>
              <w:pStyle w:val="TAL"/>
              <w:rPr>
                <w:lang w:val="fr-FR"/>
              </w:rPr>
            </w:pPr>
            <w:r>
              <w:rPr>
                <w:lang w:val="fr-FR"/>
              </w:rPr>
              <w:t>posSibType4-1,</w:t>
            </w:r>
          </w:p>
          <w:p w14:paraId="0CB4D963" w14:textId="77777777" w:rsidR="00D422B7" w:rsidRDefault="00D422B7" w:rsidP="00D00CB7">
            <w:pPr>
              <w:pStyle w:val="TAL"/>
              <w:rPr>
                <w:lang w:val="fr-FR"/>
              </w:rPr>
            </w:pPr>
            <w:r>
              <w:rPr>
                <w:lang w:val="fr-FR"/>
              </w:rPr>
              <w:t>posSibType5-1,</w:t>
            </w:r>
            <w:r w:rsidRPr="0029102F">
              <w:rPr>
                <w:lang w:val="fr-FR"/>
              </w:rPr>
              <w:t xml:space="preserve"> </w:t>
            </w:r>
          </w:p>
          <w:p w14:paraId="1104535B" w14:textId="77777777" w:rsidR="00D422B7" w:rsidRPr="00755A7C" w:rsidRDefault="00D422B7" w:rsidP="00D00CB7">
            <w:pPr>
              <w:pStyle w:val="TAL"/>
              <w:rPr>
                <w:lang w:val="fr-FR"/>
              </w:rPr>
            </w:pPr>
            <w:r w:rsidRPr="00755A7C">
              <w:rPr>
                <w:lang w:val="fr-FR"/>
              </w:rPr>
              <w:t xml:space="preserve">posSibType6-1,  </w:t>
            </w:r>
          </w:p>
          <w:p w14:paraId="6DFE79DC" w14:textId="77777777" w:rsidR="00D422B7" w:rsidRPr="00755A7C" w:rsidRDefault="00D422B7" w:rsidP="00D00CB7">
            <w:pPr>
              <w:pStyle w:val="TAL"/>
              <w:rPr>
                <w:lang w:val="fr-FR"/>
              </w:rPr>
            </w:pPr>
            <w:r w:rsidRPr="00755A7C">
              <w:rPr>
                <w:lang w:val="fr-FR"/>
              </w:rPr>
              <w:t>posSibType6-2,</w:t>
            </w:r>
          </w:p>
          <w:p w14:paraId="5695E8C7" w14:textId="77777777" w:rsidR="00D422B7" w:rsidRPr="0029102F" w:rsidRDefault="00D422B7" w:rsidP="00D00CB7">
            <w:pPr>
              <w:pStyle w:val="TAL"/>
              <w:rPr>
                <w:lang w:val="fr-FR"/>
              </w:rPr>
            </w:pPr>
            <w:r w:rsidRPr="00755A7C">
              <w:rPr>
                <w:lang w:val="fr-FR"/>
              </w:rPr>
              <w:t>posSibType6-3,</w:t>
            </w:r>
            <w:r w:rsidRPr="0029102F">
              <w:rPr>
                <w:lang w:val="fr-FR"/>
              </w:rPr>
              <w:t xml:space="preserve"> </w:t>
            </w:r>
          </w:p>
          <w:p w14:paraId="500FFDDF" w14:textId="77777777" w:rsidR="0041407F" w:rsidRDefault="00D422B7" w:rsidP="0041407F">
            <w:pPr>
              <w:keepNext/>
              <w:keepLines/>
              <w:spacing w:after="0"/>
              <w:rPr>
                <w:rFonts w:ascii="Arial" w:hAnsi="Arial"/>
                <w:sz w:val="18"/>
              </w:rPr>
            </w:pPr>
            <w:r w:rsidRPr="0054226D">
              <w:t>...</w:t>
            </w:r>
            <w:r w:rsidR="0041407F">
              <w:rPr>
                <w:rFonts w:ascii="Arial" w:hAnsi="Arial"/>
                <w:sz w:val="18"/>
              </w:rPr>
              <w:t>,</w:t>
            </w:r>
          </w:p>
          <w:p w14:paraId="108B3D37" w14:textId="77777777" w:rsidR="0041407F" w:rsidRPr="00A00470" w:rsidRDefault="0041407F" w:rsidP="0041407F">
            <w:pPr>
              <w:keepNext/>
              <w:keepLines/>
              <w:spacing w:after="0"/>
              <w:rPr>
                <w:rFonts w:ascii="Arial" w:hAnsi="Arial"/>
                <w:sz w:val="18"/>
                <w:lang w:val="fr-FR"/>
              </w:rPr>
            </w:pPr>
            <w:r w:rsidRPr="00226DE0">
              <w:rPr>
                <w:rFonts w:ascii="Arial" w:hAnsi="Arial"/>
                <w:sz w:val="18"/>
                <w:lang w:val="fr-FR"/>
              </w:rPr>
              <w:t>posSibType1-9, posSibType1-10,</w:t>
            </w:r>
          </w:p>
          <w:p w14:paraId="48B81B5B" w14:textId="6E0D4030" w:rsidR="00D422B7" w:rsidRPr="0054226D" w:rsidRDefault="0041407F" w:rsidP="0041407F">
            <w:pPr>
              <w:pStyle w:val="TAL"/>
            </w:pPr>
            <w:r w:rsidRPr="00226DE0">
              <w:rPr>
                <w:lang w:val="fr-FR"/>
              </w:rPr>
              <w:t>posSibType6-4, posSibType6-5</w:t>
            </w:r>
            <w:r>
              <w:rPr>
                <w:lang w:val="fr-FR"/>
              </w:rPr>
              <w:t>,</w:t>
            </w:r>
            <w:r w:rsidRPr="00226DE0">
              <w:rPr>
                <w:lang w:val="fr-FR"/>
              </w:rPr>
              <w:t xml:space="preserve"> posSibType6-6</w:t>
            </w:r>
            <w:r w:rsidR="00D422B7" w:rsidRPr="0054226D">
              <w:t>)</w:t>
            </w:r>
          </w:p>
        </w:tc>
        <w:tc>
          <w:tcPr>
            <w:tcW w:w="2880" w:type="dxa"/>
          </w:tcPr>
          <w:p w14:paraId="59FE4A9F" w14:textId="77777777" w:rsidR="00D422B7" w:rsidRPr="0054226D" w:rsidRDefault="00D422B7" w:rsidP="00D00CB7">
            <w:pPr>
              <w:pStyle w:val="TAL"/>
              <w:rPr>
                <w:lang w:eastAsia="zh-CN"/>
              </w:rPr>
            </w:pPr>
          </w:p>
        </w:tc>
      </w:tr>
    </w:tbl>
    <w:p w14:paraId="0873EA52" w14:textId="77777777" w:rsidR="00D422B7" w:rsidRPr="004D3F29" w:rsidRDefault="00D422B7" w:rsidP="00D422B7">
      <w:pPr>
        <w:rPr>
          <w:bCs/>
          <w:highlight w:val="yellow"/>
          <w:lang w:val="en-US"/>
        </w:rPr>
      </w:pPr>
    </w:p>
    <w:p w14:paraId="61F113A5" w14:textId="77777777" w:rsidR="00D422B7" w:rsidRPr="0054226D" w:rsidRDefault="00D422B7" w:rsidP="00D422B7">
      <w:pPr>
        <w:pStyle w:val="Heading3"/>
        <w:rPr>
          <w:lang w:eastAsia="zh-CN"/>
        </w:rPr>
      </w:pPr>
      <w:bookmarkStart w:id="1723" w:name="_Toc534730168"/>
      <w:bookmarkStart w:id="1724" w:name="_Toc51776042"/>
      <w:bookmarkStart w:id="1725" w:name="_Toc56773064"/>
      <w:bookmarkStart w:id="1726" w:name="_Toc64447693"/>
      <w:bookmarkStart w:id="1727" w:name="_Toc74152349"/>
      <w:bookmarkStart w:id="1728" w:name="_Toc88654202"/>
      <w:bookmarkStart w:id="1729" w:name="_Toc99056271"/>
      <w:bookmarkStart w:id="1730" w:name="_Toc99959204"/>
      <w:bookmarkStart w:id="1731" w:name="_Toc105612390"/>
      <w:bookmarkStart w:id="1732" w:name="_Toc106109606"/>
      <w:r w:rsidRPr="0054226D">
        <w:rPr>
          <w:lang w:eastAsia="zh-CN"/>
        </w:rPr>
        <w:t>9.2.</w:t>
      </w:r>
      <w:r>
        <w:rPr>
          <w:lang w:eastAsia="zh-CN"/>
        </w:rPr>
        <w:t>23</w:t>
      </w:r>
      <w:r w:rsidRPr="0054226D">
        <w:rPr>
          <w:lang w:eastAsia="zh-CN"/>
        </w:rPr>
        <w:tab/>
        <w:t>Assistance Information Failure List</w:t>
      </w:r>
      <w:bookmarkEnd w:id="1723"/>
      <w:bookmarkEnd w:id="1724"/>
      <w:bookmarkEnd w:id="1725"/>
      <w:bookmarkEnd w:id="1726"/>
      <w:bookmarkEnd w:id="1727"/>
      <w:bookmarkEnd w:id="1728"/>
      <w:bookmarkEnd w:id="1729"/>
      <w:bookmarkEnd w:id="1730"/>
      <w:bookmarkEnd w:id="1731"/>
      <w:bookmarkEnd w:id="1732"/>
    </w:p>
    <w:p w14:paraId="788B8232" w14:textId="77777777" w:rsidR="00D422B7" w:rsidRPr="0054226D" w:rsidRDefault="00D422B7" w:rsidP="00D422B7">
      <w:r w:rsidRPr="0054226D">
        <w:t xml:space="preserve">This parameter identifies the assistance information for which the </w:t>
      </w:r>
      <w:r>
        <w:t>NG-RAN Node</w:t>
      </w:r>
      <w:r w:rsidRPr="0054226D">
        <w:t xml:space="preserve"> failed to configure broadcasting.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0EC3C372" w14:textId="77777777" w:rsidTr="00C13000">
        <w:tc>
          <w:tcPr>
            <w:tcW w:w="2449" w:type="dxa"/>
          </w:tcPr>
          <w:p w14:paraId="1B0EAF87" w14:textId="77777777" w:rsidR="00D422B7" w:rsidRPr="0054226D" w:rsidRDefault="00D422B7" w:rsidP="00D00CB7">
            <w:pPr>
              <w:pStyle w:val="TAH"/>
            </w:pPr>
            <w:r w:rsidRPr="0054226D">
              <w:t>IE/Group Name</w:t>
            </w:r>
          </w:p>
        </w:tc>
        <w:tc>
          <w:tcPr>
            <w:tcW w:w="1077" w:type="dxa"/>
          </w:tcPr>
          <w:p w14:paraId="1D708F28" w14:textId="77777777" w:rsidR="00D422B7" w:rsidRPr="0054226D" w:rsidRDefault="00D422B7" w:rsidP="00D00CB7">
            <w:pPr>
              <w:pStyle w:val="TAH"/>
            </w:pPr>
            <w:r w:rsidRPr="0054226D">
              <w:t>Presence</w:t>
            </w:r>
          </w:p>
        </w:tc>
        <w:tc>
          <w:tcPr>
            <w:tcW w:w="1077" w:type="dxa"/>
          </w:tcPr>
          <w:p w14:paraId="0230C574" w14:textId="77777777" w:rsidR="00D422B7" w:rsidRPr="0054226D" w:rsidRDefault="00D422B7" w:rsidP="00D00CB7">
            <w:pPr>
              <w:pStyle w:val="TAH"/>
            </w:pPr>
            <w:r w:rsidRPr="0054226D">
              <w:t>Range</w:t>
            </w:r>
          </w:p>
        </w:tc>
        <w:tc>
          <w:tcPr>
            <w:tcW w:w="2234" w:type="dxa"/>
          </w:tcPr>
          <w:p w14:paraId="2413B767" w14:textId="77777777" w:rsidR="00D422B7" w:rsidRPr="0054226D" w:rsidRDefault="00D422B7" w:rsidP="00D00CB7">
            <w:pPr>
              <w:pStyle w:val="TAH"/>
            </w:pPr>
            <w:r w:rsidRPr="0054226D">
              <w:t>IE type and reference</w:t>
            </w:r>
          </w:p>
        </w:tc>
        <w:tc>
          <w:tcPr>
            <w:tcW w:w="2880" w:type="dxa"/>
          </w:tcPr>
          <w:p w14:paraId="236FB01B" w14:textId="77777777" w:rsidR="00D422B7" w:rsidRPr="0054226D" w:rsidRDefault="00D422B7" w:rsidP="00D00CB7">
            <w:pPr>
              <w:pStyle w:val="TAH"/>
            </w:pPr>
            <w:r w:rsidRPr="0054226D">
              <w:t>Semantics description</w:t>
            </w:r>
          </w:p>
        </w:tc>
      </w:tr>
      <w:tr w:rsidR="00D422B7" w:rsidRPr="0054226D" w14:paraId="1B5BC9D1" w14:textId="77777777" w:rsidTr="00C13000">
        <w:tc>
          <w:tcPr>
            <w:tcW w:w="2449" w:type="dxa"/>
          </w:tcPr>
          <w:p w14:paraId="072D9268" w14:textId="77777777" w:rsidR="00D422B7" w:rsidRPr="0054226D" w:rsidRDefault="00D422B7" w:rsidP="00D00CB7">
            <w:pPr>
              <w:pStyle w:val="TAL"/>
              <w:rPr>
                <w:b/>
              </w:rPr>
            </w:pPr>
            <w:r w:rsidRPr="0054226D">
              <w:rPr>
                <w:b/>
              </w:rPr>
              <w:t>Assistance Information Failure List</w:t>
            </w:r>
          </w:p>
        </w:tc>
        <w:tc>
          <w:tcPr>
            <w:tcW w:w="1077" w:type="dxa"/>
          </w:tcPr>
          <w:p w14:paraId="7A5656C6" w14:textId="77777777" w:rsidR="00D422B7" w:rsidRPr="0054226D" w:rsidRDefault="00D422B7" w:rsidP="00D00CB7">
            <w:pPr>
              <w:pStyle w:val="TAL"/>
            </w:pPr>
          </w:p>
        </w:tc>
        <w:tc>
          <w:tcPr>
            <w:tcW w:w="1077" w:type="dxa"/>
          </w:tcPr>
          <w:p w14:paraId="5D4BF692" w14:textId="77777777" w:rsidR="00D422B7" w:rsidRPr="0054226D" w:rsidRDefault="00D422B7" w:rsidP="00D00CB7">
            <w:pPr>
              <w:pStyle w:val="TAL"/>
              <w:rPr>
                <w:i/>
              </w:rPr>
            </w:pPr>
            <w:r w:rsidRPr="0054226D">
              <w:rPr>
                <w:i/>
              </w:rPr>
              <w:t>1..&lt;maxnoAssistInfoFailureListItems&gt;</w:t>
            </w:r>
          </w:p>
        </w:tc>
        <w:tc>
          <w:tcPr>
            <w:tcW w:w="2234" w:type="dxa"/>
          </w:tcPr>
          <w:p w14:paraId="463F16A1" w14:textId="77777777" w:rsidR="00D422B7" w:rsidRPr="0054226D" w:rsidRDefault="00D422B7" w:rsidP="00D00CB7">
            <w:pPr>
              <w:pStyle w:val="TAL"/>
            </w:pPr>
          </w:p>
        </w:tc>
        <w:tc>
          <w:tcPr>
            <w:tcW w:w="2880" w:type="dxa"/>
          </w:tcPr>
          <w:p w14:paraId="7D540549" w14:textId="77777777" w:rsidR="00D422B7" w:rsidRPr="0054226D" w:rsidRDefault="00D422B7" w:rsidP="00D00CB7">
            <w:pPr>
              <w:pStyle w:val="TAL"/>
              <w:rPr>
                <w:lang w:eastAsia="zh-CN"/>
              </w:rPr>
            </w:pPr>
          </w:p>
        </w:tc>
      </w:tr>
      <w:tr w:rsidR="00D422B7" w:rsidRPr="0054226D" w14:paraId="2B7396E7" w14:textId="77777777" w:rsidTr="00C13000">
        <w:tc>
          <w:tcPr>
            <w:tcW w:w="2449" w:type="dxa"/>
          </w:tcPr>
          <w:p w14:paraId="2B5A19FD" w14:textId="77777777" w:rsidR="00D422B7" w:rsidRPr="0054226D" w:rsidRDefault="00D422B7" w:rsidP="00D00CB7">
            <w:pPr>
              <w:pStyle w:val="TAL"/>
              <w:ind w:left="142" w:firstLine="90"/>
              <w:rPr>
                <w:b/>
              </w:rPr>
            </w:pPr>
            <w:r w:rsidRPr="0054226D">
              <w:t>&gt;PosSIB-Type</w:t>
            </w:r>
          </w:p>
        </w:tc>
        <w:tc>
          <w:tcPr>
            <w:tcW w:w="1077" w:type="dxa"/>
          </w:tcPr>
          <w:p w14:paraId="3AA3C831" w14:textId="77777777" w:rsidR="00D422B7" w:rsidRPr="0054226D" w:rsidRDefault="00D422B7" w:rsidP="00D00CB7">
            <w:pPr>
              <w:pStyle w:val="TAL"/>
            </w:pPr>
            <w:r w:rsidRPr="0054226D">
              <w:t>M</w:t>
            </w:r>
          </w:p>
        </w:tc>
        <w:tc>
          <w:tcPr>
            <w:tcW w:w="1077" w:type="dxa"/>
          </w:tcPr>
          <w:p w14:paraId="3843CC01" w14:textId="77777777" w:rsidR="00D422B7" w:rsidRPr="0054226D" w:rsidRDefault="00D422B7" w:rsidP="00D00CB7">
            <w:pPr>
              <w:pStyle w:val="TAL"/>
              <w:rPr>
                <w:i/>
              </w:rPr>
            </w:pPr>
          </w:p>
        </w:tc>
        <w:tc>
          <w:tcPr>
            <w:tcW w:w="2234" w:type="dxa"/>
          </w:tcPr>
          <w:p w14:paraId="1BF611CA" w14:textId="77777777" w:rsidR="00D422B7" w:rsidRPr="0054226D" w:rsidRDefault="00D422B7" w:rsidP="00D00CB7">
            <w:pPr>
              <w:pStyle w:val="TAL"/>
            </w:pPr>
            <w:r w:rsidRPr="0054226D">
              <w:t>9.2.</w:t>
            </w:r>
            <w:r>
              <w:t>22</w:t>
            </w:r>
          </w:p>
        </w:tc>
        <w:tc>
          <w:tcPr>
            <w:tcW w:w="2880" w:type="dxa"/>
          </w:tcPr>
          <w:p w14:paraId="4A153A8A" w14:textId="77777777" w:rsidR="00D422B7" w:rsidRPr="0054226D" w:rsidRDefault="00D422B7" w:rsidP="00D00CB7">
            <w:pPr>
              <w:pStyle w:val="TAL"/>
              <w:rPr>
                <w:lang w:eastAsia="zh-CN"/>
              </w:rPr>
            </w:pPr>
          </w:p>
        </w:tc>
      </w:tr>
      <w:tr w:rsidR="00D422B7" w:rsidRPr="0054226D" w14:paraId="0B419B3C" w14:textId="77777777" w:rsidTr="00C13000">
        <w:tc>
          <w:tcPr>
            <w:tcW w:w="2449" w:type="dxa"/>
          </w:tcPr>
          <w:p w14:paraId="0C70DC6F" w14:textId="77777777" w:rsidR="00D422B7" w:rsidRPr="0054226D" w:rsidRDefault="00D422B7" w:rsidP="00D00CB7">
            <w:pPr>
              <w:pStyle w:val="TAL"/>
              <w:ind w:left="142" w:firstLine="90"/>
            </w:pPr>
            <w:r w:rsidRPr="0054226D">
              <w:t>&gt;Outcome</w:t>
            </w:r>
          </w:p>
        </w:tc>
        <w:tc>
          <w:tcPr>
            <w:tcW w:w="1077" w:type="dxa"/>
          </w:tcPr>
          <w:p w14:paraId="60C550DC" w14:textId="77777777" w:rsidR="00D422B7" w:rsidRPr="0054226D" w:rsidRDefault="00D422B7" w:rsidP="00D00CB7">
            <w:pPr>
              <w:pStyle w:val="TAL"/>
            </w:pPr>
            <w:r w:rsidRPr="0054226D">
              <w:t>M</w:t>
            </w:r>
          </w:p>
        </w:tc>
        <w:tc>
          <w:tcPr>
            <w:tcW w:w="1077" w:type="dxa"/>
          </w:tcPr>
          <w:p w14:paraId="0CBBED27" w14:textId="77777777" w:rsidR="00D422B7" w:rsidRPr="0054226D" w:rsidRDefault="00D422B7" w:rsidP="00D00CB7">
            <w:pPr>
              <w:pStyle w:val="TAL"/>
              <w:rPr>
                <w:i/>
              </w:rPr>
            </w:pPr>
          </w:p>
        </w:tc>
        <w:tc>
          <w:tcPr>
            <w:tcW w:w="2234" w:type="dxa"/>
          </w:tcPr>
          <w:p w14:paraId="2085B3DB" w14:textId="77777777" w:rsidR="00D422B7" w:rsidRPr="0054226D" w:rsidRDefault="00D422B7" w:rsidP="00D00CB7">
            <w:pPr>
              <w:pStyle w:val="TAL"/>
            </w:pPr>
            <w:r w:rsidRPr="0054226D">
              <w:t>ENUMERATED (failed, ...)</w:t>
            </w:r>
          </w:p>
        </w:tc>
        <w:tc>
          <w:tcPr>
            <w:tcW w:w="2880" w:type="dxa"/>
          </w:tcPr>
          <w:p w14:paraId="4451A55C" w14:textId="77777777" w:rsidR="00D422B7" w:rsidRPr="0054226D" w:rsidRDefault="00D422B7" w:rsidP="00D00CB7">
            <w:pPr>
              <w:pStyle w:val="TAL"/>
              <w:rPr>
                <w:lang w:eastAsia="zh-CN"/>
              </w:rPr>
            </w:pPr>
          </w:p>
        </w:tc>
      </w:tr>
    </w:tbl>
    <w:p w14:paraId="6EECF3FB"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D00CB7">
            <w:pPr>
              <w:pStyle w:val="TAH"/>
            </w:pPr>
            <w:r w:rsidRPr="0054226D">
              <w:t>Range bound</w:t>
            </w:r>
          </w:p>
        </w:tc>
        <w:tc>
          <w:tcPr>
            <w:tcW w:w="5670" w:type="dxa"/>
          </w:tcPr>
          <w:p w14:paraId="543B9BEA" w14:textId="77777777" w:rsidR="00D422B7" w:rsidRPr="0054226D" w:rsidRDefault="00D422B7" w:rsidP="00D00CB7">
            <w:pPr>
              <w:pStyle w:val="TAH"/>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D00CB7">
            <w:pPr>
              <w:pStyle w:val="TAL"/>
            </w:pPr>
            <w:r w:rsidRPr="0054226D">
              <w:t>maxnoAssistInfoFailureListItems</w:t>
            </w:r>
          </w:p>
        </w:tc>
        <w:tc>
          <w:tcPr>
            <w:tcW w:w="5670" w:type="dxa"/>
          </w:tcPr>
          <w:p w14:paraId="35A2618F" w14:textId="77777777" w:rsidR="00D422B7" w:rsidRPr="0054226D" w:rsidRDefault="00D422B7" w:rsidP="00D00CB7">
            <w:pPr>
              <w:pStyle w:val="TAL"/>
            </w:pPr>
            <w:r w:rsidRPr="0054226D">
              <w:t>Maximum no. of assistance information failure list items that can be signaled with one message. Value is 32.</w:t>
            </w:r>
          </w:p>
        </w:tc>
      </w:tr>
    </w:tbl>
    <w:p w14:paraId="6A388B92" w14:textId="77777777" w:rsidR="00D422B7" w:rsidRPr="00707B3F" w:rsidRDefault="00D422B7" w:rsidP="00D422B7">
      <w:pPr>
        <w:rPr>
          <w:noProof/>
        </w:rPr>
      </w:pPr>
    </w:p>
    <w:p w14:paraId="164F49EA" w14:textId="77777777" w:rsidR="00D422B7" w:rsidRPr="002571EA" w:rsidRDefault="00D422B7" w:rsidP="00D422B7">
      <w:pPr>
        <w:pStyle w:val="Heading3"/>
      </w:pPr>
      <w:bookmarkStart w:id="1733" w:name="_Toc51776043"/>
      <w:bookmarkStart w:id="1734" w:name="_Toc56773065"/>
      <w:bookmarkStart w:id="1735" w:name="_Toc64447694"/>
      <w:bookmarkStart w:id="1736" w:name="_Toc74152350"/>
      <w:bookmarkStart w:id="1737" w:name="_Toc88654203"/>
      <w:bookmarkStart w:id="1738" w:name="_Toc99056272"/>
      <w:bookmarkStart w:id="1739" w:name="_Toc99959205"/>
      <w:bookmarkStart w:id="1740" w:name="_Toc105612391"/>
      <w:bookmarkStart w:id="1741" w:name="_Toc106109607"/>
      <w:r w:rsidRPr="002571EA">
        <w:t>9.2.</w:t>
      </w:r>
      <w:r>
        <w:t>24</w:t>
      </w:r>
      <w:r w:rsidRPr="002571EA">
        <w:tab/>
      </w:r>
      <w:r>
        <w:t>TRP ID</w:t>
      </w:r>
      <w:bookmarkEnd w:id="1733"/>
      <w:bookmarkEnd w:id="1734"/>
      <w:bookmarkEnd w:id="1735"/>
      <w:bookmarkEnd w:id="1736"/>
      <w:bookmarkEnd w:id="1737"/>
      <w:bookmarkEnd w:id="1738"/>
      <w:bookmarkEnd w:id="1739"/>
      <w:bookmarkEnd w:id="1740"/>
      <w:bookmarkEnd w:id="1741"/>
    </w:p>
    <w:p w14:paraId="7AD362BB" w14:textId="77777777" w:rsidR="00D422B7" w:rsidRPr="002571EA" w:rsidRDefault="00D422B7" w:rsidP="00D422B7">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571EA" w14:paraId="6087C0C6" w14:textId="77777777" w:rsidTr="00C13000">
        <w:tc>
          <w:tcPr>
            <w:tcW w:w="2449" w:type="dxa"/>
          </w:tcPr>
          <w:p w14:paraId="1A7FA023" w14:textId="77777777" w:rsidR="00D422B7" w:rsidRPr="002571EA" w:rsidRDefault="00D422B7" w:rsidP="00D00CB7">
            <w:pPr>
              <w:pStyle w:val="TAH"/>
            </w:pPr>
            <w:r w:rsidRPr="002571EA">
              <w:t>IE/Group Name</w:t>
            </w:r>
          </w:p>
        </w:tc>
        <w:tc>
          <w:tcPr>
            <w:tcW w:w="1077" w:type="dxa"/>
          </w:tcPr>
          <w:p w14:paraId="2D2F3077" w14:textId="77777777" w:rsidR="00D422B7" w:rsidRPr="002571EA" w:rsidRDefault="00D422B7" w:rsidP="00D00CB7">
            <w:pPr>
              <w:pStyle w:val="TAH"/>
            </w:pPr>
            <w:r w:rsidRPr="002571EA">
              <w:t>Presence</w:t>
            </w:r>
          </w:p>
        </w:tc>
        <w:tc>
          <w:tcPr>
            <w:tcW w:w="1077" w:type="dxa"/>
          </w:tcPr>
          <w:p w14:paraId="0662FF3B" w14:textId="77777777" w:rsidR="00D422B7" w:rsidRPr="002571EA" w:rsidRDefault="00D422B7" w:rsidP="00D00CB7">
            <w:pPr>
              <w:pStyle w:val="TAH"/>
            </w:pPr>
            <w:r w:rsidRPr="002571EA">
              <w:t>Range</w:t>
            </w:r>
          </w:p>
        </w:tc>
        <w:tc>
          <w:tcPr>
            <w:tcW w:w="2234" w:type="dxa"/>
          </w:tcPr>
          <w:p w14:paraId="1EE61E2D" w14:textId="77777777" w:rsidR="00D422B7" w:rsidRPr="002571EA" w:rsidRDefault="00D422B7" w:rsidP="00D00CB7">
            <w:pPr>
              <w:pStyle w:val="TAH"/>
            </w:pPr>
            <w:r w:rsidRPr="002571EA">
              <w:t>IE Type and Reference</w:t>
            </w:r>
          </w:p>
        </w:tc>
        <w:tc>
          <w:tcPr>
            <w:tcW w:w="2880" w:type="dxa"/>
          </w:tcPr>
          <w:p w14:paraId="7D207079" w14:textId="77777777" w:rsidR="00D422B7" w:rsidRPr="002571EA" w:rsidRDefault="00D422B7" w:rsidP="00D00CB7">
            <w:pPr>
              <w:pStyle w:val="TAH"/>
            </w:pPr>
            <w:r w:rsidRPr="002571EA">
              <w:t>Semantics Description</w:t>
            </w:r>
          </w:p>
        </w:tc>
      </w:tr>
      <w:tr w:rsidR="00D422B7" w:rsidRPr="002571EA" w14:paraId="0CBCFD53" w14:textId="77777777" w:rsidTr="00C13000">
        <w:tc>
          <w:tcPr>
            <w:tcW w:w="2449" w:type="dxa"/>
          </w:tcPr>
          <w:p w14:paraId="52FB5EA5" w14:textId="77777777" w:rsidR="00D422B7" w:rsidRPr="002571EA" w:rsidRDefault="00D422B7" w:rsidP="00D00CB7">
            <w:pPr>
              <w:pStyle w:val="TAL"/>
            </w:pPr>
            <w:r>
              <w:rPr>
                <w:iCs/>
              </w:rPr>
              <w:t>TRP Identifier</w:t>
            </w:r>
          </w:p>
        </w:tc>
        <w:tc>
          <w:tcPr>
            <w:tcW w:w="1077" w:type="dxa"/>
          </w:tcPr>
          <w:p w14:paraId="106ABD4E" w14:textId="77777777" w:rsidR="00D422B7" w:rsidRPr="002571EA" w:rsidRDefault="00D422B7" w:rsidP="00D00CB7">
            <w:pPr>
              <w:pStyle w:val="TAL"/>
            </w:pPr>
            <w:r w:rsidRPr="002571EA">
              <w:t>M</w:t>
            </w:r>
          </w:p>
        </w:tc>
        <w:tc>
          <w:tcPr>
            <w:tcW w:w="1077" w:type="dxa"/>
          </w:tcPr>
          <w:p w14:paraId="69ED193F" w14:textId="77777777" w:rsidR="00D422B7" w:rsidRPr="002571EA" w:rsidRDefault="00D422B7" w:rsidP="00D00CB7">
            <w:pPr>
              <w:pStyle w:val="TAL"/>
            </w:pPr>
          </w:p>
        </w:tc>
        <w:tc>
          <w:tcPr>
            <w:tcW w:w="2234" w:type="dxa"/>
          </w:tcPr>
          <w:p w14:paraId="47EE83C4" w14:textId="77777777" w:rsidR="00D422B7" w:rsidRPr="002571EA" w:rsidRDefault="00D422B7" w:rsidP="00D00CB7">
            <w:pPr>
              <w:pStyle w:val="TAL"/>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D00CB7">
            <w:pPr>
              <w:pStyle w:val="TAL"/>
            </w:pPr>
            <w:r>
              <w:t>Identifies a TRP within an NG-RAN node</w:t>
            </w:r>
          </w:p>
        </w:tc>
      </w:tr>
    </w:tbl>
    <w:p w14:paraId="494F1BC3" w14:textId="77777777" w:rsidR="00D422B7" w:rsidRPr="00707B3F" w:rsidRDefault="00D422B7" w:rsidP="00D422B7">
      <w:pPr>
        <w:rPr>
          <w:noProof/>
        </w:rPr>
      </w:pPr>
    </w:p>
    <w:p w14:paraId="7AE8F408" w14:textId="77777777" w:rsidR="00D422B7" w:rsidRPr="002571EA" w:rsidRDefault="00D422B7" w:rsidP="00D422B7">
      <w:pPr>
        <w:pStyle w:val="Heading3"/>
      </w:pPr>
      <w:bookmarkStart w:id="1742" w:name="_Toc51776044"/>
      <w:bookmarkStart w:id="1743" w:name="_Toc56773066"/>
      <w:bookmarkStart w:id="1744" w:name="_Toc64447695"/>
      <w:bookmarkStart w:id="1745" w:name="_Toc74152351"/>
      <w:bookmarkStart w:id="1746" w:name="_Toc88654204"/>
      <w:bookmarkStart w:id="1747" w:name="_Toc99056273"/>
      <w:bookmarkStart w:id="1748" w:name="_Toc99959206"/>
      <w:bookmarkStart w:id="1749" w:name="_Toc105612392"/>
      <w:bookmarkStart w:id="1750" w:name="_Toc106109608"/>
      <w:r w:rsidRPr="002571EA">
        <w:t>9.2.</w:t>
      </w:r>
      <w:r>
        <w:t>25</w:t>
      </w:r>
      <w:r w:rsidRPr="002571EA">
        <w:tab/>
      </w:r>
      <w:r>
        <w:t>TRP Information</w:t>
      </w:r>
      <w:bookmarkEnd w:id="1742"/>
      <w:bookmarkEnd w:id="1743"/>
      <w:bookmarkEnd w:id="1744"/>
      <w:bookmarkEnd w:id="1745"/>
      <w:bookmarkEnd w:id="1746"/>
      <w:bookmarkEnd w:id="1747"/>
      <w:bookmarkEnd w:id="1748"/>
      <w:bookmarkEnd w:id="1749"/>
      <w:bookmarkEnd w:id="1750"/>
    </w:p>
    <w:p w14:paraId="55E6E232" w14:textId="77777777" w:rsidR="00D422B7" w:rsidRPr="002571EA" w:rsidRDefault="00D422B7" w:rsidP="00D422B7">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B2BB7" w:rsidRPr="002571EA" w14:paraId="4DD90B67" w14:textId="77777777" w:rsidTr="00BC11C6">
        <w:tc>
          <w:tcPr>
            <w:tcW w:w="2161" w:type="dxa"/>
          </w:tcPr>
          <w:p w14:paraId="15808BC8" w14:textId="77777777" w:rsidR="005B2BB7" w:rsidRPr="002571EA" w:rsidRDefault="005B2BB7" w:rsidP="005B2BB7">
            <w:pPr>
              <w:pStyle w:val="TAH"/>
            </w:pPr>
            <w:r w:rsidRPr="002571EA">
              <w:t>IE/Group Name</w:t>
            </w:r>
          </w:p>
        </w:tc>
        <w:tc>
          <w:tcPr>
            <w:tcW w:w="1078" w:type="dxa"/>
          </w:tcPr>
          <w:p w14:paraId="7F7F358B" w14:textId="77777777" w:rsidR="005B2BB7" w:rsidRPr="002571EA" w:rsidRDefault="005B2BB7" w:rsidP="005B2BB7">
            <w:pPr>
              <w:pStyle w:val="TAH"/>
            </w:pPr>
            <w:r w:rsidRPr="002571EA">
              <w:t>Presence</w:t>
            </w:r>
          </w:p>
        </w:tc>
        <w:tc>
          <w:tcPr>
            <w:tcW w:w="1078" w:type="dxa"/>
          </w:tcPr>
          <w:p w14:paraId="4E36170C" w14:textId="77777777" w:rsidR="005B2BB7" w:rsidRPr="002571EA" w:rsidRDefault="005B2BB7" w:rsidP="005B2BB7">
            <w:pPr>
              <w:pStyle w:val="TAH"/>
            </w:pPr>
            <w:r w:rsidRPr="002571EA">
              <w:t>Range</w:t>
            </w:r>
          </w:p>
        </w:tc>
        <w:tc>
          <w:tcPr>
            <w:tcW w:w="1515" w:type="dxa"/>
          </w:tcPr>
          <w:p w14:paraId="0C1F0373" w14:textId="77777777" w:rsidR="005B2BB7" w:rsidRPr="002571EA" w:rsidRDefault="005B2BB7" w:rsidP="005B2BB7">
            <w:pPr>
              <w:pStyle w:val="TAH"/>
            </w:pPr>
            <w:r w:rsidRPr="002571EA">
              <w:t>IE Type and Reference</w:t>
            </w:r>
          </w:p>
        </w:tc>
        <w:tc>
          <w:tcPr>
            <w:tcW w:w="1730" w:type="dxa"/>
          </w:tcPr>
          <w:p w14:paraId="1CD40F52" w14:textId="77777777" w:rsidR="005B2BB7" w:rsidRPr="002571EA" w:rsidRDefault="005B2BB7" w:rsidP="005B2BB7">
            <w:pPr>
              <w:pStyle w:val="TAH"/>
            </w:pPr>
            <w:r w:rsidRPr="002571EA">
              <w:t>Semantics Description</w:t>
            </w:r>
          </w:p>
        </w:tc>
        <w:tc>
          <w:tcPr>
            <w:tcW w:w="1078" w:type="dxa"/>
          </w:tcPr>
          <w:p w14:paraId="0E5C8DA4" w14:textId="77777777" w:rsidR="005B2BB7" w:rsidRPr="00D85DFE" w:rsidRDefault="005B2BB7" w:rsidP="005B2BB7">
            <w:pPr>
              <w:pStyle w:val="TAH"/>
              <w:rPr>
                <w:rFonts w:cs="Arial"/>
                <w:bCs/>
                <w:szCs w:val="18"/>
                <w:lang w:eastAsia="ja-JP"/>
              </w:rPr>
            </w:pPr>
            <w:r w:rsidRPr="00D85DFE">
              <w:rPr>
                <w:rFonts w:cs="Arial"/>
                <w:bCs/>
                <w:szCs w:val="18"/>
                <w:lang w:eastAsia="ja-JP"/>
              </w:rPr>
              <w:t>Criticality</w:t>
            </w:r>
          </w:p>
        </w:tc>
        <w:tc>
          <w:tcPr>
            <w:tcW w:w="1078" w:type="dxa"/>
          </w:tcPr>
          <w:p w14:paraId="0FB27FAF" w14:textId="77777777" w:rsidR="005B2BB7" w:rsidRPr="00D85DFE" w:rsidRDefault="005B2BB7" w:rsidP="005B2BB7">
            <w:pPr>
              <w:pStyle w:val="TAH"/>
              <w:rPr>
                <w:rFonts w:cs="Arial"/>
                <w:bCs/>
                <w:szCs w:val="18"/>
                <w:lang w:eastAsia="ja-JP"/>
              </w:rPr>
            </w:pPr>
            <w:r w:rsidRPr="00D85DFE">
              <w:rPr>
                <w:rFonts w:cs="Arial"/>
                <w:bCs/>
                <w:szCs w:val="18"/>
                <w:lang w:eastAsia="ja-JP"/>
              </w:rPr>
              <w:t>Assigned Criticality</w:t>
            </w:r>
          </w:p>
        </w:tc>
      </w:tr>
      <w:tr w:rsidR="005B2BB7" w:rsidRPr="002571EA" w14:paraId="4D6A7D56" w14:textId="77777777" w:rsidTr="00BC11C6">
        <w:tc>
          <w:tcPr>
            <w:tcW w:w="2161" w:type="dxa"/>
          </w:tcPr>
          <w:p w14:paraId="1A975C6A" w14:textId="77777777" w:rsidR="005B2BB7" w:rsidRPr="0054226D" w:rsidRDefault="005B2BB7" w:rsidP="005B2BB7">
            <w:pPr>
              <w:pStyle w:val="TAL"/>
            </w:pPr>
            <w:r>
              <w:t>TRP ID</w:t>
            </w:r>
          </w:p>
        </w:tc>
        <w:tc>
          <w:tcPr>
            <w:tcW w:w="1078" w:type="dxa"/>
          </w:tcPr>
          <w:p w14:paraId="3BC11ADC" w14:textId="77777777" w:rsidR="005B2BB7" w:rsidRPr="0054226D" w:rsidRDefault="005B2BB7" w:rsidP="005B2BB7">
            <w:pPr>
              <w:pStyle w:val="TAL"/>
            </w:pPr>
            <w:r>
              <w:t>M</w:t>
            </w:r>
          </w:p>
        </w:tc>
        <w:tc>
          <w:tcPr>
            <w:tcW w:w="1078" w:type="dxa"/>
          </w:tcPr>
          <w:p w14:paraId="7A304748" w14:textId="77777777" w:rsidR="005B2BB7" w:rsidRPr="005E73B8" w:rsidRDefault="005B2BB7" w:rsidP="005B2BB7">
            <w:pPr>
              <w:pStyle w:val="TAL"/>
            </w:pPr>
          </w:p>
        </w:tc>
        <w:tc>
          <w:tcPr>
            <w:tcW w:w="1515" w:type="dxa"/>
          </w:tcPr>
          <w:p w14:paraId="292B7B6F" w14:textId="77777777" w:rsidR="005B2BB7" w:rsidRPr="0054226D" w:rsidRDefault="005B2BB7" w:rsidP="005B2BB7">
            <w:pPr>
              <w:pStyle w:val="TAL"/>
            </w:pPr>
            <w:r>
              <w:t>9.2.24</w:t>
            </w:r>
          </w:p>
        </w:tc>
        <w:tc>
          <w:tcPr>
            <w:tcW w:w="1730" w:type="dxa"/>
          </w:tcPr>
          <w:p w14:paraId="042B28EB" w14:textId="77777777" w:rsidR="005B2BB7" w:rsidRPr="0054226D" w:rsidRDefault="005B2BB7" w:rsidP="005B2BB7">
            <w:pPr>
              <w:pStyle w:val="TAL"/>
            </w:pPr>
          </w:p>
        </w:tc>
        <w:tc>
          <w:tcPr>
            <w:tcW w:w="1078" w:type="dxa"/>
          </w:tcPr>
          <w:p w14:paraId="06CD7FD0" w14:textId="77777777" w:rsidR="005B2BB7" w:rsidRPr="0054226D" w:rsidRDefault="005B2BB7" w:rsidP="005B2BB7">
            <w:pPr>
              <w:pStyle w:val="TAC"/>
            </w:pPr>
            <w:r w:rsidRPr="00E17648">
              <w:t>-</w:t>
            </w:r>
          </w:p>
        </w:tc>
        <w:tc>
          <w:tcPr>
            <w:tcW w:w="1078" w:type="dxa"/>
          </w:tcPr>
          <w:p w14:paraId="14AD0A22" w14:textId="77777777" w:rsidR="005B2BB7" w:rsidRPr="0054226D" w:rsidRDefault="005B2BB7" w:rsidP="005B2BB7">
            <w:pPr>
              <w:pStyle w:val="TAC"/>
            </w:pPr>
          </w:p>
        </w:tc>
      </w:tr>
      <w:tr w:rsidR="005B2BB7" w:rsidRPr="002571EA" w14:paraId="7F175E45" w14:textId="77777777" w:rsidTr="00BC11C6">
        <w:tc>
          <w:tcPr>
            <w:tcW w:w="2161" w:type="dxa"/>
          </w:tcPr>
          <w:p w14:paraId="095734EC" w14:textId="77777777" w:rsidR="005B2BB7" w:rsidRPr="002571EA" w:rsidRDefault="005B2BB7" w:rsidP="005B2BB7">
            <w:pPr>
              <w:pStyle w:val="TAL"/>
            </w:pPr>
            <w:r w:rsidRPr="00A17DF6">
              <w:rPr>
                <w:b/>
                <w:noProof/>
              </w:rPr>
              <w:t xml:space="preserve">TRP Information </w:t>
            </w:r>
            <w:r>
              <w:rPr>
                <w:b/>
                <w:noProof/>
              </w:rPr>
              <w:t>Type</w:t>
            </w:r>
          </w:p>
        </w:tc>
        <w:tc>
          <w:tcPr>
            <w:tcW w:w="1078" w:type="dxa"/>
          </w:tcPr>
          <w:p w14:paraId="7195EBB1" w14:textId="77777777" w:rsidR="005B2BB7" w:rsidRPr="002571EA" w:rsidRDefault="005B2BB7" w:rsidP="005B2BB7">
            <w:pPr>
              <w:pStyle w:val="TAL"/>
            </w:pPr>
          </w:p>
        </w:tc>
        <w:tc>
          <w:tcPr>
            <w:tcW w:w="1078" w:type="dxa"/>
          </w:tcPr>
          <w:p w14:paraId="1F7FDAB7" w14:textId="77777777" w:rsidR="005B2BB7" w:rsidRPr="005E73B8" w:rsidRDefault="005B2BB7" w:rsidP="005B2BB7">
            <w:pPr>
              <w:pStyle w:val="TAL"/>
            </w:pPr>
            <w:r w:rsidRPr="00707B3F">
              <w:rPr>
                <w:i/>
                <w:iCs/>
                <w:noProof/>
              </w:rPr>
              <w:t>1 .. &lt;maxno</w:t>
            </w:r>
            <w:r>
              <w:rPr>
                <w:i/>
                <w:iCs/>
                <w:noProof/>
              </w:rPr>
              <w:t>TRPInfoTypes</w:t>
            </w:r>
            <w:r w:rsidRPr="00707B3F">
              <w:rPr>
                <w:i/>
                <w:iCs/>
                <w:noProof/>
              </w:rPr>
              <w:t>&gt;</w:t>
            </w:r>
          </w:p>
        </w:tc>
        <w:tc>
          <w:tcPr>
            <w:tcW w:w="1515" w:type="dxa"/>
          </w:tcPr>
          <w:p w14:paraId="06F66A3D" w14:textId="77777777" w:rsidR="005B2BB7" w:rsidRPr="002571EA" w:rsidRDefault="005B2BB7" w:rsidP="005B2BB7">
            <w:pPr>
              <w:pStyle w:val="TAL"/>
            </w:pPr>
          </w:p>
        </w:tc>
        <w:tc>
          <w:tcPr>
            <w:tcW w:w="1730" w:type="dxa"/>
          </w:tcPr>
          <w:p w14:paraId="36564BC6" w14:textId="77777777" w:rsidR="005B2BB7" w:rsidRPr="0073234B" w:rsidRDefault="005B2BB7" w:rsidP="005B2BB7">
            <w:pPr>
              <w:pStyle w:val="TAL"/>
            </w:pPr>
          </w:p>
        </w:tc>
        <w:tc>
          <w:tcPr>
            <w:tcW w:w="1078" w:type="dxa"/>
          </w:tcPr>
          <w:p w14:paraId="27A5CBD0" w14:textId="77777777" w:rsidR="005B2BB7" w:rsidRPr="0073234B" w:rsidRDefault="005B2BB7" w:rsidP="005B2BB7">
            <w:pPr>
              <w:pStyle w:val="TAC"/>
            </w:pPr>
            <w:r w:rsidRPr="00E17648">
              <w:t>-</w:t>
            </w:r>
          </w:p>
        </w:tc>
        <w:tc>
          <w:tcPr>
            <w:tcW w:w="1078" w:type="dxa"/>
          </w:tcPr>
          <w:p w14:paraId="1E88BF15" w14:textId="77777777" w:rsidR="005B2BB7" w:rsidRPr="0073234B" w:rsidRDefault="005B2BB7" w:rsidP="005B2BB7">
            <w:pPr>
              <w:pStyle w:val="TAC"/>
            </w:pPr>
          </w:p>
        </w:tc>
      </w:tr>
      <w:tr w:rsidR="005B2BB7" w:rsidRPr="002571EA" w14:paraId="7C642DAC" w14:textId="77777777" w:rsidTr="00BC11C6">
        <w:tc>
          <w:tcPr>
            <w:tcW w:w="2161" w:type="dxa"/>
          </w:tcPr>
          <w:p w14:paraId="3E886E82" w14:textId="77777777" w:rsidR="005B2BB7" w:rsidRPr="00C33E1A" w:rsidRDefault="005B2BB7" w:rsidP="005B2BB7">
            <w:pPr>
              <w:pStyle w:val="TAL"/>
              <w:ind w:left="142"/>
              <w:rPr>
                <w:b/>
                <w:iCs/>
              </w:rPr>
            </w:pPr>
            <w:r w:rsidRPr="00A02497">
              <w:t xml:space="preserve">&gt;CHOICE </w:t>
            </w:r>
            <w:r w:rsidRPr="003D7EB6">
              <w:rPr>
                <w:i/>
              </w:rPr>
              <w:t xml:space="preserve">TRP </w:t>
            </w:r>
            <w:r w:rsidRPr="00831389">
              <w:rPr>
                <w:i/>
              </w:rPr>
              <w:t>Information Item</w:t>
            </w:r>
          </w:p>
        </w:tc>
        <w:tc>
          <w:tcPr>
            <w:tcW w:w="1078" w:type="dxa"/>
          </w:tcPr>
          <w:p w14:paraId="13044B5E" w14:textId="77777777" w:rsidR="005B2BB7" w:rsidRPr="00C33E1A" w:rsidRDefault="005B2BB7" w:rsidP="005B2BB7">
            <w:pPr>
              <w:pStyle w:val="TAL"/>
            </w:pPr>
            <w:r w:rsidRPr="00A02497">
              <w:t>M</w:t>
            </w:r>
          </w:p>
        </w:tc>
        <w:tc>
          <w:tcPr>
            <w:tcW w:w="1078" w:type="dxa"/>
          </w:tcPr>
          <w:p w14:paraId="26CC1C55" w14:textId="77777777" w:rsidR="005B2BB7" w:rsidRPr="002571EA" w:rsidRDefault="005B2BB7" w:rsidP="005B2BB7">
            <w:pPr>
              <w:pStyle w:val="TAL"/>
            </w:pPr>
          </w:p>
        </w:tc>
        <w:tc>
          <w:tcPr>
            <w:tcW w:w="1515" w:type="dxa"/>
          </w:tcPr>
          <w:p w14:paraId="7F67B1C8" w14:textId="77777777" w:rsidR="005B2BB7" w:rsidRPr="0073234B" w:rsidRDefault="005B2BB7" w:rsidP="005B2BB7">
            <w:pPr>
              <w:pStyle w:val="TAL"/>
            </w:pPr>
          </w:p>
        </w:tc>
        <w:tc>
          <w:tcPr>
            <w:tcW w:w="1730" w:type="dxa"/>
          </w:tcPr>
          <w:p w14:paraId="481C3BBE" w14:textId="77777777" w:rsidR="005B2BB7" w:rsidRPr="0073234B" w:rsidRDefault="005B2BB7" w:rsidP="005B2BB7">
            <w:pPr>
              <w:pStyle w:val="TAL"/>
            </w:pPr>
          </w:p>
        </w:tc>
        <w:tc>
          <w:tcPr>
            <w:tcW w:w="1078" w:type="dxa"/>
          </w:tcPr>
          <w:p w14:paraId="7E2CCC0D" w14:textId="77777777" w:rsidR="005B2BB7" w:rsidRPr="0073234B" w:rsidRDefault="005B2BB7" w:rsidP="005B2BB7">
            <w:pPr>
              <w:pStyle w:val="TAC"/>
            </w:pPr>
            <w:r w:rsidRPr="00E17648">
              <w:t>-</w:t>
            </w:r>
          </w:p>
        </w:tc>
        <w:tc>
          <w:tcPr>
            <w:tcW w:w="1078" w:type="dxa"/>
          </w:tcPr>
          <w:p w14:paraId="179CFB5F" w14:textId="77777777" w:rsidR="005B2BB7" w:rsidRPr="0073234B" w:rsidRDefault="005B2BB7" w:rsidP="005B2BB7">
            <w:pPr>
              <w:pStyle w:val="TAC"/>
            </w:pPr>
          </w:p>
        </w:tc>
      </w:tr>
      <w:tr w:rsidR="005B2BB7" w:rsidRPr="002571EA" w14:paraId="29662A39" w14:textId="77777777" w:rsidTr="00BC11C6">
        <w:tc>
          <w:tcPr>
            <w:tcW w:w="2161" w:type="dxa"/>
          </w:tcPr>
          <w:p w14:paraId="2A39083C" w14:textId="77777777" w:rsidR="005B2BB7" w:rsidRPr="00A02497" w:rsidRDefault="005B2BB7" w:rsidP="005B2BB7">
            <w:pPr>
              <w:pStyle w:val="TAL"/>
              <w:ind w:left="283"/>
            </w:pPr>
            <w:r>
              <w:t>&gt;&gt;NR PCI</w:t>
            </w:r>
          </w:p>
        </w:tc>
        <w:tc>
          <w:tcPr>
            <w:tcW w:w="1078" w:type="dxa"/>
          </w:tcPr>
          <w:p w14:paraId="68FDBD3C" w14:textId="77777777" w:rsidR="005B2BB7" w:rsidRPr="00A02497" w:rsidRDefault="005B2BB7" w:rsidP="005B2BB7">
            <w:pPr>
              <w:pStyle w:val="TAL"/>
            </w:pPr>
            <w:r>
              <w:t>M</w:t>
            </w:r>
          </w:p>
        </w:tc>
        <w:tc>
          <w:tcPr>
            <w:tcW w:w="1078" w:type="dxa"/>
          </w:tcPr>
          <w:p w14:paraId="6951A606" w14:textId="77777777" w:rsidR="005B2BB7" w:rsidRPr="002571EA" w:rsidRDefault="005B2BB7" w:rsidP="005B2BB7">
            <w:pPr>
              <w:pStyle w:val="TAL"/>
            </w:pPr>
          </w:p>
        </w:tc>
        <w:tc>
          <w:tcPr>
            <w:tcW w:w="1515" w:type="dxa"/>
          </w:tcPr>
          <w:p w14:paraId="7C5B1E5A" w14:textId="77777777" w:rsidR="005B2BB7" w:rsidRPr="0073234B" w:rsidRDefault="005B2BB7" w:rsidP="005B2BB7">
            <w:pPr>
              <w:pStyle w:val="TAL"/>
            </w:pPr>
            <w:r>
              <w:t>INTEGER (0..1007)</w:t>
            </w:r>
          </w:p>
        </w:tc>
        <w:tc>
          <w:tcPr>
            <w:tcW w:w="1730" w:type="dxa"/>
          </w:tcPr>
          <w:p w14:paraId="4EA84B4B" w14:textId="77777777" w:rsidR="005B2BB7" w:rsidRPr="0073234B" w:rsidRDefault="005B2BB7" w:rsidP="005B2BB7">
            <w:pPr>
              <w:pStyle w:val="TAL"/>
            </w:pPr>
            <w:r w:rsidRPr="00283AA6">
              <w:rPr>
                <w:rFonts w:cs="Arial"/>
                <w:lang w:eastAsia="ja-JP"/>
              </w:rPr>
              <w:t>NR Physical Cell ID</w:t>
            </w:r>
          </w:p>
        </w:tc>
        <w:tc>
          <w:tcPr>
            <w:tcW w:w="1078" w:type="dxa"/>
          </w:tcPr>
          <w:p w14:paraId="295D6BF7" w14:textId="77777777" w:rsidR="005B2BB7" w:rsidRPr="00283AA6" w:rsidRDefault="005B2BB7" w:rsidP="005B2BB7">
            <w:pPr>
              <w:pStyle w:val="TAC"/>
              <w:rPr>
                <w:rFonts w:cs="Arial"/>
                <w:lang w:eastAsia="ja-JP"/>
              </w:rPr>
            </w:pPr>
            <w:r w:rsidRPr="00E17648">
              <w:t>-</w:t>
            </w:r>
          </w:p>
        </w:tc>
        <w:tc>
          <w:tcPr>
            <w:tcW w:w="1078" w:type="dxa"/>
          </w:tcPr>
          <w:p w14:paraId="0003B5E8" w14:textId="77777777" w:rsidR="005B2BB7" w:rsidRPr="00283AA6" w:rsidRDefault="005B2BB7" w:rsidP="005B2BB7">
            <w:pPr>
              <w:pStyle w:val="TAC"/>
              <w:rPr>
                <w:rFonts w:cs="Arial"/>
                <w:lang w:eastAsia="ja-JP"/>
              </w:rPr>
            </w:pPr>
          </w:p>
        </w:tc>
      </w:tr>
      <w:tr w:rsidR="005B2BB7" w:rsidRPr="002571EA" w14:paraId="0A855CB3" w14:textId="77777777" w:rsidTr="00BC11C6">
        <w:tc>
          <w:tcPr>
            <w:tcW w:w="2161" w:type="dxa"/>
          </w:tcPr>
          <w:p w14:paraId="4F6E953D" w14:textId="77777777" w:rsidR="005B2BB7" w:rsidRPr="00A02497" w:rsidRDefault="005B2BB7" w:rsidP="005B2BB7">
            <w:pPr>
              <w:pStyle w:val="TAL"/>
              <w:ind w:left="283"/>
            </w:pPr>
            <w:r>
              <w:t>&gt;&gt;</w:t>
            </w:r>
            <w:r w:rsidRPr="00E17648">
              <w:rPr>
                <w:lang w:val="en-US"/>
              </w:rPr>
              <w:t>NR</w:t>
            </w:r>
            <w:r>
              <w:t xml:space="preserve"> CGI</w:t>
            </w:r>
          </w:p>
        </w:tc>
        <w:tc>
          <w:tcPr>
            <w:tcW w:w="1078" w:type="dxa"/>
          </w:tcPr>
          <w:p w14:paraId="6060263A" w14:textId="77777777" w:rsidR="005B2BB7" w:rsidRPr="00A02497" w:rsidRDefault="005B2BB7" w:rsidP="005B2BB7">
            <w:pPr>
              <w:pStyle w:val="TAL"/>
            </w:pPr>
            <w:r>
              <w:t>M</w:t>
            </w:r>
          </w:p>
        </w:tc>
        <w:tc>
          <w:tcPr>
            <w:tcW w:w="1078" w:type="dxa"/>
          </w:tcPr>
          <w:p w14:paraId="63A77827" w14:textId="77777777" w:rsidR="005B2BB7" w:rsidRPr="002571EA" w:rsidRDefault="005B2BB7" w:rsidP="005B2BB7">
            <w:pPr>
              <w:pStyle w:val="TAL"/>
            </w:pPr>
          </w:p>
        </w:tc>
        <w:tc>
          <w:tcPr>
            <w:tcW w:w="1515" w:type="dxa"/>
          </w:tcPr>
          <w:p w14:paraId="2AB95E64" w14:textId="77777777" w:rsidR="005B2BB7" w:rsidRPr="0073234B" w:rsidRDefault="005B2BB7" w:rsidP="005B2BB7">
            <w:pPr>
              <w:pStyle w:val="TAL"/>
            </w:pPr>
            <w:r>
              <w:t>9.2.9</w:t>
            </w:r>
          </w:p>
        </w:tc>
        <w:tc>
          <w:tcPr>
            <w:tcW w:w="1730" w:type="dxa"/>
          </w:tcPr>
          <w:p w14:paraId="2466DD39" w14:textId="77777777" w:rsidR="005B2BB7" w:rsidRPr="0073234B" w:rsidRDefault="005B2BB7" w:rsidP="005B2BB7">
            <w:pPr>
              <w:pStyle w:val="TAL"/>
            </w:pPr>
          </w:p>
        </w:tc>
        <w:tc>
          <w:tcPr>
            <w:tcW w:w="1078" w:type="dxa"/>
          </w:tcPr>
          <w:p w14:paraId="1941A4B5" w14:textId="77777777" w:rsidR="005B2BB7" w:rsidRPr="0073234B" w:rsidRDefault="005B2BB7" w:rsidP="005B2BB7">
            <w:pPr>
              <w:pStyle w:val="TAC"/>
            </w:pPr>
            <w:r w:rsidRPr="00E17648">
              <w:t>-</w:t>
            </w:r>
          </w:p>
        </w:tc>
        <w:tc>
          <w:tcPr>
            <w:tcW w:w="1078" w:type="dxa"/>
          </w:tcPr>
          <w:p w14:paraId="065874CC" w14:textId="77777777" w:rsidR="005B2BB7" w:rsidRPr="0073234B" w:rsidRDefault="005B2BB7" w:rsidP="005B2BB7">
            <w:pPr>
              <w:pStyle w:val="TAC"/>
            </w:pPr>
          </w:p>
        </w:tc>
      </w:tr>
      <w:tr w:rsidR="005B2BB7" w:rsidRPr="002571EA" w14:paraId="7A512A50" w14:textId="77777777" w:rsidTr="00BC11C6">
        <w:tc>
          <w:tcPr>
            <w:tcW w:w="2161" w:type="dxa"/>
          </w:tcPr>
          <w:p w14:paraId="39420769" w14:textId="77777777" w:rsidR="005B2BB7" w:rsidRPr="0054226D" w:rsidRDefault="005B2BB7" w:rsidP="005B2BB7">
            <w:pPr>
              <w:pStyle w:val="TAL"/>
              <w:ind w:left="283"/>
            </w:pPr>
            <w:r w:rsidRPr="0054226D">
              <w:t>&gt;&gt;</w:t>
            </w:r>
            <w:r>
              <w:t xml:space="preserve">NR </w:t>
            </w:r>
            <w:r w:rsidRPr="0054226D">
              <w:t>ARFCN</w:t>
            </w:r>
          </w:p>
        </w:tc>
        <w:tc>
          <w:tcPr>
            <w:tcW w:w="1078" w:type="dxa"/>
          </w:tcPr>
          <w:p w14:paraId="35230C74" w14:textId="77777777" w:rsidR="005B2BB7" w:rsidRPr="0054226D" w:rsidRDefault="005B2BB7" w:rsidP="005B2BB7">
            <w:pPr>
              <w:pStyle w:val="TAL"/>
            </w:pPr>
            <w:r w:rsidRPr="0054226D">
              <w:t>M</w:t>
            </w:r>
          </w:p>
        </w:tc>
        <w:tc>
          <w:tcPr>
            <w:tcW w:w="1078" w:type="dxa"/>
          </w:tcPr>
          <w:p w14:paraId="1CA198A8" w14:textId="77777777" w:rsidR="005B2BB7" w:rsidRPr="002571EA" w:rsidRDefault="005B2BB7" w:rsidP="005B2BB7">
            <w:pPr>
              <w:pStyle w:val="TAL"/>
            </w:pPr>
          </w:p>
        </w:tc>
        <w:tc>
          <w:tcPr>
            <w:tcW w:w="1515" w:type="dxa"/>
          </w:tcPr>
          <w:p w14:paraId="7E6A28B0" w14:textId="77777777" w:rsidR="005B2BB7" w:rsidRPr="0054226D" w:rsidRDefault="005B2BB7" w:rsidP="005B2BB7">
            <w:pPr>
              <w:pStyle w:val="TAL"/>
            </w:pPr>
            <w:r w:rsidRPr="003F28AC">
              <w:t>INTEGER (0..3279165)</w:t>
            </w:r>
          </w:p>
        </w:tc>
        <w:tc>
          <w:tcPr>
            <w:tcW w:w="1730" w:type="dxa"/>
          </w:tcPr>
          <w:p w14:paraId="49A7E8F7" w14:textId="77777777" w:rsidR="005B2BB7" w:rsidRPr="0054226D" w:rsidRDefault="005B2BB7" w:rsidP="005B2BB7">
            <w:pPr>
              <w:pStyle w:val="TAL"/>
            </w:pPr>
          </w:p>
        </w:tc>
        <w:tc>
          <w:tcPr>
            <w:tcW w:w="1078" w:type="dxa"/>
          </w:tcPr>
          <w:p w14:paraId="49A11D7A" w14:textId="77777777" w:rsidR="005B2BB7" w:rsidRPr="0054226D" w:rsidRDefault="005B2BB7" w:rsidP="005B2BB7">
            <w:pPr>
              <w:pStyle w:val="TAC"/>
            </w:pPr>
            <w:r w:rsidRPr="00E17648">
              <w:t>-</w:t>
            </w:r>
          </w:p>
        </w:tc>
        <w:tc>
          <w:tcPr>
            <w:tcW w:w="1078" w:type="dxa"/>
          </w:tcPr>
          <w:p w14:paraId="44F4B1AE" w14:textId="77777777" w:rsidR="005B2BB7" w:rsidRPr="0054226D" w:rsidRDefault="005B2BB7" w:rsidP="005B2BB7">
            <w:pPr>
              <w:pStyle w:val="TAC"/>
            </w:pPr>
          </w:p>
        </w:tc>
      </w:tr>
      <w:tr w:rsidR="005B2BB7" w:rsidRPr="002571EA" w14:paraId="39F9BBFF" w14:textId="77777777" w:rsidTr="00BC11C6">
        <w:tc>
          <w:tcPr>
            <w:tcW w:w="2161" w:type="dxa"/>
          </w:tcPr>
          <w:p w14:paraId="16D1318E" w14:textId="77777777" w:rsidR="005B2BB7" w:rsidRPr="0054226D" w:rsidRDefault="005B2BB7" w:rsidP="005B2BB7">
            <w:pPr>
              <w:pStyle w:val="TAL"/>
              <w:ind w:left="283"/>
            </w:pPr>
            <w:r>
              <w:rPr>
                <w:lang w:eastAsia="zh-CN"/>
              </w:rPr>
              <w:t>&gt;&gt;</w:t>
            </w:r>
            <w:r>
              <w:rPr>
                <w:rFonts w:hint="eastAsia"/>
                <w:lang w:eastAsia="zh-CN"/>
              </w:rPr>
              <w:t>P</w:t>
            </w:r>
            <w:r>
              <w:rPr>
                <w:lang w:eastAsia="zh-CN"/>
              </w:rPr>
              <w:t>RS Configuration</w:t>
            </w:r>
          </w:p>
        </w:tc>
        <w:tc>
          <w:tcPr>
            <w:tcW w:w="1078" w:type="dxa"/>
          </w:tcPr>
          <w:p w14:paraId="7266DD0A" w14:textId="77777777" w:rsidR="005B2BB7" w:rsidRPr="0054226D" w:rsidRDefault="005B2BB7" w:rsidP="005B2BB7">
            <w:pPr>
              <w:pStyle w:val="TAL"/>
            </w:pPr>
            <w:r>
              <w:rPr>
                <w:lang w:eastAsia="zh-CN"/>
              </w:rPr>
              <w:t>M</w:t>
            </w:r>
          </w:p>
        </w:tc>
        <w:tc>
          <w:tcPr>
            <w:tcW w:w="1078" w:type="dxa"/>
          </w:tcPr>
          <w:p w14:paraId="6F3ABB45" w14:textId="77777777" w:rsidR="005B2BB7" w:rsidRPr="002571EA" w:rsidRDefault="005B2BB7" w:rsidP="005B2BB7">
            <w:pPr>
              <w:pStyle w:val="TAL"/>
            </w:pPr>
          </w:p>
        </w:tc>
        <w:tc>
          <w:tcPr>
            <w:tcW w:w="1515" w:type="dxa"/>
          </w:tcPr>
          <w:p w14:paraId="3B2F42F9" w14:textId="77777777" w:rsidR="005B2BB7" w:rsidRPr="003F28AC" w:rsidRDefault="005B2BB7" w:rsidP="005B2BB7">
            <w:pPr>
              <w:pStyle w:val="TAL"/>
            </w:pPr>
            <w:r>
              <w:rPr>
                <w:rFonts w:hint="eastAsia"/>
                <w:lang w:eastAsia="zh-CN"/>
              </w:rPr>
              <w:t>9</w:t>
            </w:r>
            <w:r>
              <w:rPr>
                <w:lang w:eastAsia="zh-CN"/>
              </w:rPr>
              <w:t>.2.44</w:t>
            </w:r>
          </w:p>
        </w:tc>
        <w:tc>
          <w:tcPr>
            <w:tcW w:w="1730" w:type="dxa"/>
          </w:tcPr>
          <w:p w14:paraId="1F291C81" w14:textId="77777777" w:rsidR="005B2BB7" w:rsidRPr="0054226D" w:rsidRDefault="005B2BB7" w:rsidP="005B2BB7">
            <w:pPr>
              <w:pStyle w:val="TAL"/>
            </w:pPr>
          </w:p>
        </w:tc>
        <w:tc>
          <w:tcPr>
            <w:tcW w:w="1078" w:type="dxa"/>
          </w:tcPr>
          <w:p w14:paraId="073756BC" w14:textId="77777777" w:rsidR="005B2BB7" w:rsidRPr="0054226D" w:rsidRDefault="005B2BB7" w:rsidP="005B2BB7">
            <w:pPr>
              <w:pStyle w:val="TAC"/>
            </w:pPr>
            <w:r w:rsidRPr="00E17648">
              <w:t>-</w:t>
            </w:r>
          </w:p>
        </w:tc>
        <w:tc>
          <w:tcPr>
            <w:tcW w:w="1078" w:type="dxa"/>
          </w:tcPr>
          <w:p w14:paraId="710723EA" w14:textId="77777777" w:rsidR="005B2BB7" w:rsidRPr="0054226D" w:rsidRDefault="005B2BB7" w:rsidP="005B2BB7">
            <w:pPr>
              <w:pStyle w:val="TAC"/>
            </w:pPr>
          </w:p>
        </w:tc>
      </w:tr>
      <w:tr w:rsidR="005B2BB7" w:rsidRPr="002571EA" w14:paraId="4D4FC4B5" w14:textId="77777777" w:rsidTr="00BC11C6">
        <w:tc>
          <w:tcPr>
            <w:tcW w:w="2161" w:type="dxa"/>
          </w:tcPr>
          <w:p w14:paraId="3CAE065F" w14:textId="77777777" w:rsidR="005B2BB7" w:rsidRPr="0054226D" w:rsidRDefault="005B2BB7" w:rsidP="005B2BB7">
            <w:pPr>
              <w:pStyle w:val="TAL"/>
              <w:ind w:left="283"/>
            </w:pPr>
            <w:r>
              <w:rPr>
                <w:rFonts w:hint="eastAsia"/>
                <w:lang w:eastAsia="zh-CN"/>
              </w:rPr>
              <w:t>&gt;</w:t>
            </w:r>
            <w:r>
              <w:rPr>
                <w:lang w:eastAsia="zh-CN"/>
              </w:rPr>
              <w:t>&gt;SSB Information</w:t>
            </w:r>
          </w:p>
        </w:tc>
        <w:tc>
          <w:tcPr>
            <w:tcW w:w="1078" w:type="dxa"/>
          </w:tcPr>
          <w:p w14:paraId="7B373117" w14:textId="77777777" w:rsidR="005B2BB7" w:rsidRPr="0054226D" w:rsidRDefault="005B2BB7" w:rsidP="005B2BB7">
            <w:pPr>
              <w:pStyle w:val="TAL"/>
            </w:pPr>
            <w:r>
              <w:rPr>
                <w:rFonts w:hint="eastAsia"/>
                <w:lang w:eastAsia="zh-CN"/>
              </w:rPr>
              <w:t>M</w:t>
            </w:r>
          </w:p>
        </w:tc>
        <w:tc>
          <w:tcPr>
            <w:tcW w:w="1078" w:type="dxa"/>
          </w:tcPr>
          <w:p w14:paraId="0F63439B" w14:textId="77777777" w:rsidR="005B2BB7" w:rsidRPr="002571EA" w:rsidRDefault="005B2BB7" w:rsidP="005B2BB7">
            <w:pPr>
              <w:pStyle w:val="TAL"/>
            </w:pPr>
          </w:p>
        </w:tc>
        <w:tc>
          <w:tcPr>
            <w:tcW w:w="1515" w:type="dxa"/>
          </w:tcPr>
          <w:p w14:paraId="6E255BB6" w14:textId="77777777" w:rsidR="005B2BB7" w:rsidRPr="003F28AC" w:rsidRDefault="005B2BB7" w:rsidP="005B2BB7">
            <w:pPr>
              <w:pStyle w:val="TAL"/>
            </w:pPr>
            <w:r>
              <w:rPr>
                <w:lang w:eastAsia="zh-CN"/>
              </w:rPr>
              <w:t>9.2.54</w:t>
            </w:r>
          </w:p>
        </w:tc>
        <w:tc>
          <w:tcPr>
            <w:tcW w:w="1730" w:type="dxa"/>
          </w:tcPr>
          <w:p w14:paraId="2A3C3D1F" w14:textId="77777777" w:rsidR="005B2BB7" w:rsidRPr="0054226D" w:rsidRDefault="005B2BB7" w:rsidP="005B2BB7">
            <w:pPr>
              <w:pStyle w:val="TAL"/>
            </w:pPr>
          </w:p>
        </w:tc>
        <w:tc>
          <w:tcPr>
            <w:tcW w:w="1078" w:type="dxa"/>
          </w:tcPr>
          <w:p w14:paraId="6401863B" w14:textId="77777777" w:rsidR="005B2BB7" w:rsidRPr="0054226D" w:rsidRDefault="005B2BB7" w:rsidP="005B2BB7">
            <w:pPr>
              <w:pStyle w:val="TAC"/>
            </w:pPr>
            <w:r w:rsidRPr="00E17648">
              <w:t>-</w:t>
            </w:r>
          </w:p>
        </w:tc>
        <w:tc>
          <w:tcPr>
            <w:tcW w:w="1078" w:type="dxa"/>
          </w:tcPr>
          <w:p w14:paraId="29877993" w14:textId="77777777" w:rsidR="005B2BB7" w:rsidRPr="0054226D" w:rsidRDefault="005B2BB7" w:rsidP="005B2BB7">
            <w:pPr>
              <w:pStyle w:val="TAC"/>
            </w:pPr>
          </w:p>
        </w:tc>
      </w:tr>
      <w:tr w:rsidR="005B2BB7" w:rsidRPr="002571EA" w14:paraId="3F8FD9B4" w14:textId="77777777" w:rsidTr="00BC11C6">
        <w:tc>
          <w:tcPr>
            <w:tcW w:w="2161" w:type="dxa"/>
          </w:tcPr>
          <w:p w14:paraId="083A3876" w14:textId="77777777" w:rsidR="005B2BB7" w:rsidRPr="0054226D" w:rsidRDefault="005B2BB7" w:rsidP="005B2BB7">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3C94BF24" w14:textId="77777777" w:rsidR="005B2BB7" w:rsidRPr="0054226D" w:rsidRDefault="005B2BB7" w:rsidP="005B2BB7">
            <w:pPr>
              <w:pStyle w:val="TAL"/>
            </w:pPr>
            <w:r>
              <w:rPr>
                <w:rFonts w:hint="eastAsia"/>
                <w:lang w:eastAsia="zh-CN"/>
              </w:rPr>
              <w:t>M</w:t>
            </w:r>
          </w:p>
        </w:tc>
        <w:tc>
          <w:tcPr>
            <w:tcW w:w="1078" w:type="dxa"/>
          </w:tcPr>
          <w:p w14:paraId="31758B5D" w14:textId="77777777" w:rsidR="005B2BB7" w:rsidRPr="002571EA" w:rsidRDefault="005B2BB7" w:rsidP="005B2BB7">
            <w:pPr>
              <w:pStyle w:val="TAL"/>
            </w:pPr>
          </w:p>
        </w:tc>
        <w:tc>
          <w:tcPr>
            <w:tcW w:w="1515" w:type="dxa"/>
          </w:tcPr>
          <w:p w14:paraId="05704CF9" w14:textId="77777777" w:rsidR="005B2BB7" w:rsidRDefault="005B2BB7" w:rsidP="005B2BB7">
            <w:pPr>
              <w:pStyle w:val="TAL"/>
            </w:pPr>
            <w:r>
              <w:t xml:space="preserve">Relative Time </w:t>
            </w:r>
            <w:r w:rsidRPr="00C9396D">
              <w:t>1900</w:t>
            </w:r>
          </w:p>
          <w:p w14:paraId="4045AC4C" w14:textId="77777777" w:rsidR="005B2BB7" w:rsidRPr="003F28AC" w:rsidRDefault="005B2BB7" w:rsidP="005B2BB7">
            <w:pPr>
              <w:pStyle w:val="TAL"/>
            </w:pPr>
            <w:r>
              <w:t>9.2.36</w:t>
            </w:r>
          </w:p>
        </w:tc>
        <w:tc>
          <w:tcPr>
            <w:tcW w:w="1730" w:type="dxa"/>
          </w:tcPr>
          <w:p w14:paraId="4BEFB028" w14:textId="77777777" w:rsidR="005B2BB7" w:rsidRPr="0054226D" w:rsidRDefault="005B2BB7" w:rsidP="005B2BB7">
            <w:pPr>
              <w:pStyle w:val="TAL"/>
            </w:pPr>
          </w:p>
        </w:tc>
        <w:tc>
          <w:tcPr>
            <w:tcW w:w="1078" w:type="dxa"/>
          </w:tcPr>
          <w:p w14:paraId="4545D27C" w14:textId="77777777" w:rsidR="005B2BB7" w:rsidRPr="0054226D" w:rsidRDefault="005B2BB7" w:rsidP="005B2BB7">
            <w:pPr>
              <w:pStyle w:val="TAC"/>
            </w:pPr>
            <w:r w:rsidRPr="00E17648">
              <w:t>-</w:t>
            </w:r>
          </w:p>
        </w:tc>
        <w:tc>
          <w:tcPr>
            <w:tcW w:w="1078" w:type="dxa"/>
          </w:tcPr>
          <w:p w14:paraId="22A8C4BA" w14:textId="77777777" w:rsidR="005B2BB7" w:rsidRPr="0054226D" w:rsidRDefault="005B2BB7" w:rsidP="005B2BB7">
            <w:pPr>
              <w:pStyle w:val="TAC"/>
            </w:pPr>
          </w:p>
        </w:tc>
      </w:tr>
      <w:tr w:rsidR="005B2BB7" w:rsidRPr="002571EA" w14:paraId="10F096A2" w14:textId="77777777" w:rsidTr="00BC11C6">
        <w:tc>
          <w:tcPr>
            <w:tcW w:w="2161" w:type="dxa"/>
          </w:tcPr>
          <w:p w14:paraId="0C9FA8D5" w14:textId="77777777" w:rsidR="005B2BB7" w:rsidRDefault="005B2BB7" w:rsidP="005B2BB7">
            <w:pPr>
              <w:pStyle w:val="TAL"/>
              <w:ind w:left="283"/>
              <w:rPr>
                <w:lang w:eastAsia="zh-CN"/>
              </w:rPr>
            </w:pPr>
            <w:r>
              <w:rPr>
                <w:lang w:eastAsia="zh-CN"/>
              </w:rPr>
              <w:t>&gt;&gt;Spatial Direction Information</w:t>
            </w:r>
          </w:p>
        </w:tc>
        <w:tc>
          <w:tcPr>
            <w:tcW w:w="1078" w:type="dxa"/>
          </w:tcPr>
          <w:p w14:paraId="641CB012" w14:textId="77777777" w:rsidR="005B2BB7" w:rsidRPr="00CB4C01" w:rsidRDefault="005B2BB7" w:rsidP="005B2BB7">
            <w:pPr>
              <w:pStyle w:val="TAL"/>
              <w:rPr>
                <w:lang w:eastAsia="zh-CN"/>
              </w:rPr>
            </w:pPr>
            <w:r>
              <w:rPr>
                <w:lang w:eastAsia="zh-CN"/>
              </w:rPr>
              <w:t>M</w:t>
            </w:r>
          </w:p>
        </w:tc>
        <w:tc>
          <w:tcPr>
            <w:tcW w:w="1078" w:type="dxa"/>
          </w:tcPr>
          <w:p w14:paraId="3B9B8153" w14:textId="77777777" w:rsidR="005B2BB7" w:rsidRPr="00CB4C01" w:rsidRDefault="005B2BB7" w:rsidP="005B2BB7">
            <w:pPr>
              <w:pStyle w:val="TAL"/>
            </w:pPr>
          </w:p>
        </w:tc>
        <w:tc>
          <w:tcPr>
            <w:tcW w:w="1515" w:type="dxa"/>
          </w:tcPr>
          <w:p w14:paraId="57BD1E60" w14:textId="77777777" w:rsidR="005B2BB7" w:rsidRPr="00CB4C01" w:rsidRDefault="005B2BB7" w:rsidP="005B2BB7">
            <w:pPr>
              <w:pStyle w:val="TAL"/>
            </w:pPr>
            <w:r w:rsidRPr="00CB4C01">
              <w:t>9.2.</w:t>
            </w:r>
            <w:r>
              <w:t>45</w:t>
            </w:r>
          </w:p>
        </w:tc>
        <w:tc>
          <w:tcPr>
            <w:tcW w:w="1730" w:type="dxa"/>
          </w:tcPr>
          <w:p w14:paraId="0D431ED2" w14:textId="77777777" w:rsidR="005B2BB7" w:rsidRPr="0054226D" w:rsidRDefault="005B2BB7" w:rsidP="005B2BB7">
            <w:pPr>
              <w:pStyle w:val="TAL"/>
            </w:pPr>
          </w:p>
        </w:tc>
        <w:tc>
          <w:tcPr>
            <w:tcW w:w="1078" w:type="dxa"/>
          </w:tcPr>
          <w:p w14:paraId="63021EE0" w14:textId="77777777" w:rsidR="005B2BB7" w:rsidRPr="0054226D" w:rsidRDefault="005B2BB7" w:rsidP="005B2BB7">
            <w:pPr>
              <w:pStyle w:val="TAC"/>
            </w:pPr>
            <w:r w:rsidRPr="00E17648">
              <w:t>-</w:t>
            </w:r>
          </w:p>
        </w:tc>
        <w:tc>
          <w:tcPr>
            <w:tcW w:w="1078" w:type="dxa"/>
          </w:tcPr>
          <w:p w14:paraId="6367673E" w14:textId="77777777" w:rsidR="005B2BB7" w:rsidRPr="0054226D" w:rsidRDefault="005B2BB7" w:rsidP="005B2BB7">
            <w:pPr>
              <w:pStyle w:val="TAC"/>
            </w:pPr>
          </w:p>
        </w:tc>
      </w:tr>
      <w:tr w:rsidR="005B2BB7" w:rsidRPr="002571EA" w14:paraId="749FFE1D" w14:textId="77777777" w:rsidTr="00BC11C6">
        <w:tc>
          <w:tcPr>
            <w:tcW w:w="2161" w:type="dxa"/>
          </w:tcPr>
          <w:p w14:paraId="78CF87E9" w14:textId="77777777" w:rsidR="005B2BB7" w:rsidRPr="0054226D" w:rsidRDefault="005B2BB7" w:rsidP="005B2BB7">
            <w:pPr>
              <w:pStyle w:val="TAL"/>
              <w:ind w:left="283"/>
            </w:pPr>
            <w:r>
              <w:rPr>
                <w:lang w:eastAsia="zh-CN"/>
              </w:rPr>
              <w:t>&gt;&gt;</w:t>
            </w:r>
            <w:r>
              <w:rPr>
                <w:lang w:val="en-US" w:eastAsia="zh-CN" w:bidi="he-IL"/>
              </w:rPr>
              <w:t>Geographical Coordinates</w:t>
            </w:r>
          </w:p>
        </w:tc>
        <w:tc>
          <w:tcPr>
            <w:tcW w:w="1078" w:type="dxa"/>
          </w:tcPr>
          <w:p w14:paraId="4C9DE54A" w14:textId="77777777" w:rsidR="005B2BB7" w:rsidRPr="0054226D" w:rsidRDefault="005B2BB7" w:rsidP="005B2BB7">
            <w:pPr>
              <w:pStyle w:val="TAL"/>
            </w:pPr>
            <w:r>
              <w:rPr>
                <w:rFonts w:hint="eastAsia"/>
                <w:lang w:eastAsia="zh-CN"/>
              </w:rPr>
              <w:t>M</w:t>
            </w:r>
          </w:p>
        </w:tc>
        <w:tc>
          <w:tcPr>
            <w:tcW w:w="1078" w:type="dxa"/>
          </w:tcPr>
          <w:p w14:paraId="6072143C" w14:textId="77777777" w:rsidR="005B2BB7" w:rsidRPr="002571EA" w:rsidRDefault="005B2BB7" w:rsidP="005B2BB7">
            <w:pPr>
              <w:pStyle w:val="TAL"/>
            </w:pPr>
          </w:p>
        </w:tc>
        <w:tc>
          <w:tcPr>
            <w:tcW w:w="1515" w:type="dxa"/>
          </w:tcPr>
          <w:p w14:paraId="137F1F29" w14:textId="77777777" w:rsidR="005B2BB7" w:rsidRPr="003F28AC" w:rsidRDefault="005B2BB7" w:rsidP="005B2BB7">
            <w:pPr>
              <w:pStyle w:val="TAL"/>
            </w:pPr>
            <w:r>
              <w:rPr>
                <w:rFonts w:hint="eastAsia"/>
                <w:lang w:eastAsia="zh-CN"/>
              </w:rPr>
              <w:t>9</w:t>
            </w:r>
            <w:r>
              <w:rPr>
                <w:lang w:eastAsia="zh-CN"/>
              </w:rPr>
              <w:t>.2.46</w:t>
            </w:r>
          </w:p>
        </w:tc>
        <w:tc>
          <w:tcPr>
            <w:tcW w:w="1730" w:type="dxa"/>
          </w:tcPr>
          <w:p w14:paraId="0EDB27D0" w14:textId="77777777" w:rsidR="005B2BB7" w:rsidRPr="0054226D" w:rsidRDefault="005B2BB7" w:rsidP="005B2BB7">
            <w:pPr>
              <w:pStyle w:val="TAL"/>
            </w:pPr>
          </w:p>
        </w:tc>
        <w:tc>
          <w:tcPr>
            <w:tcW w:w="1078" w:type="dxa"/>
          </w:tcPr>
          <w:p w14:paraId="089307B8" w14:textId="77777777" w:rsidR="005B2BB7" w:rsidRPr="0054226D" w:rsidRDefault="005B2BB7" w:rsidP="005B2BB7">
            <w:pPr>
              <w:pStyle w:val="TAC"/>
            </w:pPr>
            <w:r w:rsidRPr="00E17648">
              <w:t>-</w:t>
            </w:r>
          </w:p>
        </w:tc>
        <w:tc>
          <w:tcPr>
            <w:tcW w:w="1078" w:type="dxa"/>
          </w:tcPr>
          <w:p w14:paraId="0B9BD751" w14:textId="77777777" w:rsidR="005B2BB7" w:rsidRPr="0054226D" w:rsidRDefault="005B2BB7" w:rsidP="005B2BB7">
            <w:pPr>
              <w:pStyle w:val="TAC"/>
            </w:pPr>
          </w:p>
        </w:tc>
      </w:tr>
      <w:tr w:rsidR="005B2BB7" w:rsidRPr="002571EA" w14:paraId="4B49BFC6" w14:textId="77777777" w:rsidTr="005B2BB7">
        <w:tc>
          <w:tcPr>
            <w:tcW w:w="2161" w:type="dxa"/>
          </w:tcPr>
          <w:p w14:paraId="38E48783" w14:textId="77777777" w:rsidR="005B2BB7" w:rsidRDefault="005B2BB7" w:rsidP="005B2BB7">
            <w:pPr>
              <w:pStyle w:val="TAL"/>
              <w:ind w:left="283"/>
              <w:rPr>
                <w:lang w:eastAsia="zh-CN"/>
              </w:rPr>
            </w:pPr>
            <w:r>
              <w:rPr>
                <w:rFonts w:hint="eastAsia"/>
                <w:lang w:eastAsia="zh-CN"/>
              </w:rPr>
              <w:t>&gt;</w:t>
            </w:r>
            <w:r>
              <w:rPr>
                <w:lang w:eastAsia="zh-CN"/>
              </w:rPr>
              <w:t>&gt;TRP type</w:t>
            </w:r>
          </w:p>
        </w:tc>
        <w:tc>
          <w:tcPr>
            <w:tcW w:w="1078" w:type="dxa"/>
          </w:tcPr>
          <w:p w14:paraId="322F7280" w14:textId="77777777" w:rsidR="005B2BB7" w:rsidRDefault="005B2BB7" w:rsidP="005B2BB7">
            <w:pPr>
              <w:pStyle w:val="TAL"/>
              <w:rPr>
                <w:lang w:eastAsia="zh-CN"/>
              </w:rPr>
            </w:pPr>
            <w:r>
              <w:rPr>
                <w:rFonts w:hint="eastAsia"/>
                <w:lang w:eastAsia="zh-CN"/>
              </w:rPr>
              <w:t>M</w:t>
            </w:r>
          </w:p>
        </w:tc>
        <w:tc>
          <w:tcPr>
            <w:tcW w:w="1078" w:type="dxa"/>
          </w:tcPr>
          <w:p w14:paraId="61485E08" w14:textId="77777777" w:rsidR="005B2BB7" w:rsidRPr="002571EA" w:rsidRDefault="005B2BB7" w:rsidP="005B2BB7">
            <w:pPr>
              <w:pStyle w:val="TAL"/>
            </w:pPr>
          </w:p>
        </w:tc>
        <w:tc>
          <w:tcPr>
            <w:tcW w:w="1515" w:type="dxa"/>
          </w:tcPr>
          <w:p w14:paraId="304C4853" w14:textId="77777777" w:rsidR="005B2BB7" w:rsidRDefault="005B2BB7" w:rsidP="005B2BB7">
            <w:pPr>
              <w:pStyle w:val="TAL"/>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30" w:type="dxa"/>
          </w:tcPr>
          <w:p w14:paraId="797F75CF" w14:textId="77777777" w:rsidR="005B2BB7" w:rsidRPr="0054226D" w:rsidRDefault="005B2BB7" w:rsidP="005B2BB7">
            <w:pPr>
              <w:pStyle w:val="TAL"/>
            </w:pPr>
            <w:r>
              <w:rPr>
                <w:rFonts w:cs="Arial"/>
                <w:noProof/>
                <w:szCs w:val="18"/>
                <w:lang w:eastAsia="ja-JP"/>
              </w:rPr>
              <w:t>TS 38.305 [18]</w:t>
            </w:r>
          </w:p>
        </w:tc>
        <w:tc>
          <w:tcPr>
            <w:tcW w:w="1078" w:type="dxa"/>
          </w:tcPr>
          <w:p w14:paraId="29D7885A" w14:textId="77777777" w:rsidR="005B2BB7" w:rsidRPr="00E17648" w:rsidRDefault="005B2BB7" w:rsidP="005B2BB7">
            <w:pPr>
              <w:pStyle w:val="TAC"/>
            </w:pPr>
            <w:r>
              <w:rPr>
                <w:rFonts w:cs="Arial" w:hint="eastAsia"/>
                <w:noProof/>
                <w:szCs w:val="18"/>
                <w:lang w:eastAsia="zh-CN"/>
              </w:rPr>
              <w:t>Y</w:t>
            </w:r>
            <w:r>
              <w:rPr>
                <w:rFonts w:cs="Arial"/>
                <w:noProof/>
                <w:szCs w:val="18"/>
                <w:lang w:eastAsia="zh-CN"/>
              </w:rPr>
              <w:t>ES</w:t>
            </w:r>
          </w:p>
        </w:tc>
        <w:tc>
          <w:tcPr>
            <w:tcW w:w="1078" w:type="dxa"/>
          </w:tcPr>
          <w:p w14:paraId="4C96ABCD" w14:textId="77777777" w:rsidR="005B2BB7" w:rsidRPr="0054226D" w:rsidRDefault="005B2BB7" w:rsidP="005B2BB7">
            <w:pPr>
              <w:pStyle w:val="TAC"/>
            </w:pPr>
            <w:r w:rsidRPr="005B2BB7">
              <w:t>reject</w:t>
            </w:r>
          </w:p>
        </w:tc>
      </w:tr>
      <w:tr w:rsidR="00EB64F2" w:rsidRPr="002571EA" w14:paraId="27D806B8" w14:textId="77777777" w:rsidTr="005B2BB7">
        <w:tc>
          <w:tcPr>
            <w:tcW w:w="2161" w:type="dxa"/>
          </w:tcPr>
          <w:p w14:paraId="674EE2C6" w14:textId="77777777" w:rsidR="00EB64F2" w:rsidRDefault="00EB64F2" w:rsidP="00EB64F2">
            <w:pPr>
              <w:pStyle w:val="TAL"/>
              <w:ind w:left="283"/>
              <w:rPr>
                <w:lang w:eastAsia="zh-CN"/>
              </w:rPr>
            </w:pPr>
            <w:r w:rsidRPr="00883660">
              <w:rPr>
                <w:lang w:val="en-US" w:eastAsia="zh-CN" w:bidi="he-IL"/>
              </w:rPr>
              <w:t xml:space="preserve">&gt;&gt;On-demand PRS </w:t>
            </w:r>
            <w:r>
              <w:rPr>
                <w:lang w:val="en-US" w:eastAsia="zh-CN" w:bidi="he-IL"/>
              </w:rPr>
              <w:t xml:space="preserve">TRP </w:t>
            </w:r>
            <w:r w:rsidRPr="00883660">
              <w:rPr>
                <w:lang w:val="en-US" w:eastAsia="zh-CN" w:bidi="he-IL"/>
              </w:rPr>
              <w:t>Information</w:t>
            </w:r>
          </w:p>
        </w:tc>
        <w:tc>
          <w:tcPr>
            <w:tcW w:w="1078" w:type="dxa"/>
          </w:tcPr>
          <w:p w14:paraId="585EA995" w14:textId="77777777" w:rsidR="00EB64F2" w:rsidRDefault="00EB64F2" w:rsidP="00EB64F2">
            <w:pPr>
              <w:pStyle w:val="TAL"/>
              <w:rPr>
                <w:lang w:eastAsia="zh-CN"/>
              </w:rPr>
            </w:pPr>
            <w:r w:rsidRPr="00883660">
              <w:rPr>
                <w:lang w:eastAsia="zh-CN"/>
              </w:rPr>
              <w:t>M</w:t>
            </w:r>
          </w:p>
        </w:tc>
        <w:tc>
          <w:tcPr>
            <w:tcW w:w="1078" w:type="dxa"/>
          </w:tcPr>
          <w:p w14:paraId="429CA94C" w14:textId="77777777" w:rsidR="00EB64F2" w:rsidRPr="002571EA" w:rsidRDefault="00EB64F2" w:rsidP="00EB64F2">
            <w:pPr>
              <w:pStyle w:val="TAL"/>
            </w:pPr>
          </w:p>
        </w:tc>
        <w:tc>
          <w:tcPr>
            <w:tcW w:w="1515" w:type="dxa"/>
          </w:tcPr>
          <w:p w14:paraId="0F179F3B" w14:textId="77777777" w:rsidR="00EB64F2" w:rsidRPr="00D85DFE" w:rsidRDefault="00A75A27" w:rsidP="00EB64F2">
            <w:pPr>
              <w:pStyle w:val="TAL"/>
              <w:rPr>
                <w:rFonts w:cs="Arial"/>
                <w:noProof/>
                <w:szCs w:val="18"/>
                <w:lang w:eastAsia="ja-JP"/>
              </w:rPr>
            </w:pPr>
            <w:r w:rsidRPr="00A75A27">
              <w:rPr>
                <w:lang w:eastAsia="zh-CN"/>
              </w:rPr>
              <w:t>9.2.65</w:t>
            </w:r>
          </w:p>
        </w:tc>
        <w:tc>
          <w:tcPr>
            <w:tcW w:w="1730" w:type="dxa"/>
          </w:tcPr>
          <w:p w14:paraId="18444D03" w14:textId="77777777" w:rsidR="00EB64F2" w:rsidRDefault="00EB64F2" w:rsidP="00EB64F2">
            <w:pPr>
              <w:pStyle w:val="TAL"/>
              <w:rPr>
                <w:rFonts w:cs="Arial"/>
                <w:noProof/>
                <w:szCs w:val="18"/>
                <w:lang w:eastAsia="ja-JP"/>
              </w:rPr>
            </w:pPr>
          </w:p>
        </w:tc>
        <w:tc>
          <w:tcPr>
            <w:tcW w:w="1078" w:type="dxa"/>
          </w:tcPr>
          <w:p w14:paraId="0F4B36DF" w14:textId="77777777" w:rsidR="00EB64F2" w:rsidRDefault="00EB64F2" w:rsidP="00EB64F2">
            <w:pPr>
              <w:pStyle w:val="TAC"/>
              <w:rPr>
                <w:rFonts w:cs="Arial"/>
                <w:noProof/>
                <w:szCs w:val="18"/>
                <w:lang w:eastAsia="zh-CN"/>
              </w:rPr>
            </w:pPr>
            <w:r w:rsidRPr="00496C37">
              <w:rPr>
                <w:rFonts w:cs="Arial"/>
                <w:szCs w:val="18"/>
              </w:rPr>
              <w:t>YES</w:t>
            </w:r>
          </w:p>
        </w:tc>
        <w:tc>
          <w:tcPr>
            <w:tcW w:w="1078" w:type="dxa"/>
          </w:tcPr>
          <w:p w14:paraId="5384C720" w14:textId="77777777" w:rsidR="00EB64F2" w:rsidRPr="005B2BB7" w:rsidRDefault="00EB64F2" w:rsidP="00EB64F2">
            <w:pPr>
              <w:pStyle w:val="TAC"/>
            </w:pPr>
            <w:r w:rsidRPr="00496C37">
              <w:rPr>
                <w:rFonts w:cs="Arial"/>
                <w:szCs w:val="18"/>
              </w:rPr>
              <w:t>reject</w:t>
            </w:r>
          </w:p>
        </w:tc>
      </w:tr>
      <w:tr w:rsidR="00EB64F2" w:rsidRPr="002571EA" w14:paraId="75E8C0F5" w14:textId="77777777" w:rsidTr="005B2BB7">
        <w:tc>
          <w:tcPr>
            <w:tcW w:w="2161" w:type="dxa"/>
          </w:tcPr>
          <w:p w14:paraId="2586907F" w14:textId="77777777" w:rsidR="00EB64F2" w:rsidRDefault="00EB64F2" w:rsidP="00EB64F2">
            <w:pPr>
              <w:pStyle w:val="TAL"/>
              <w:ind w:left="283"/>
              <w:rPr>
                <w:lang w:eastAsia="zh-CN"/>
              </w:rPr>
            </w:pPr>
            <w:r>
              <w:rPr>
                <w:lang w:eastAsia="zh-CN"/>
              </w:rPr>
              <w:t>&gt;&gt;TRP Tx TEG Association</w:t>
            </w:r>
          </w:p>
        </w:tc>
        <w:tc>
          <w:tcPr>
            <w:tcW w:w="1078" w:type="dxa"/>
          </w:tcPr>
          <w:p w14:paraId="36620ED6" w14:textId="77777777" w:rsidR="00EB64F2" w:rsidRDefault="00EB64F2" w:rsidP="00EB64F2">
            <w:pPr>
              <w:pStyle w:val="TAL"/>
              <w:rPr>
                <w:lang w:eastAsia="zh-CN"/>
              </w:rPr>
            </w:pPr>
            <w:r>
              <w:rPr>
                <w:lang w:eastAsia="zh-CN"/>
              </w:rPr>
              <w:t>M</w:t>
            </w:r>
          </w:p>
        </w:tc>
        <w:tc>
          <w:tcPr>
            <w:tcW w:w="1078" w:type="dxa"/>
          </w:tcPr>
          <w:p w14:paraId="6ADFF225" w14:textId="77777777" w:rsidR="00EB64F2" w:rsidRPr="002571EA" w:rsidRDefault="00EB64F2" w:rsidP="00EB64F2">
            <w:pPr>
              <w:pStyle w:val="TAL"/>
            </w:pPr>
          </w:p>
        </w:tc>
        <w:tc>
          <w:tcPr>
            <w:tcW w:w="1515" w:type="dxa"/>
          </w:tcPr>
          <w:p w14:paraId="2C595D72" w14:textId="77777777" w:rsidR="00EB64F2" w:rsidRPr="00D85DFE" w:rsidRDefault="00A75A27" w:rsidP="00EB64F2">
            <w:pPr>
              <w:pStyle w:val="TAL"/>
              <w:rPr>
                <w:rFonts w:cs="Arial"/>
                <w:noProof/>
                <w:szCs w:val="18"/>
                <w:lang w:eastAsia="ja-JP"/>
              </w:rPr>
            </w:pPr>
            <w:r w:rsidRPr="00A75A27">
              <w:rPr>
                <w:rFonts w:cs="Arial"/>
                <w:noProof/>
                <w:szCs w:val="18"/>
                <w:lang w:eastAsia="ja-JP"/>
              </w:rPr>
              <w:t>9.2.79</w:t>
            </w:r>
          </w:p>
        </w:tc>
        <w:tc>
          <w:tcPr>
            <w:tcW w:w="1730" w:type="dxa"/>
          </w:tcPr>
          <w:p w14:paraId="7B629662" w14:textId="77777777" w:rsidR="00EB64F2" w:rsidRDefault="00EB64F2" w:rsidP="00EB64F2">
            <w:pPr>
              <w:pStyle w:val="TAL"/>
              <w:rPr>
                <w:rFonts w:cs="Arial"/>
                <w:noProof/>
                <w:szCs w:val="18"/>
                <w:lang w:eastAsia="ja-JP"/>
              </w:rPr>
            </w:pPr>
          </w:p>
        </w:tc>
        <w:tc>
          <w:tcPr>
            <w:tcW w:w="1078" w:type="dxa"/>
          </w:tcPr>
          <w:p w14:paraId="103021BE" w14:textId="77777777" w:rsidR="00EB64F2" w:rsidRDefault="00EB64F2" w:rsidP="00EB64F2">
            <w:pPr>
              <w:pStyle w:val="TAC"/>
              <w:rPr>
                <w:rFonts w:cs="Arial"/>
                <w:noProof/>
                <w:szCs w:val="18"/>
                <w:lang w:eastAsia="zh-CN"/>
              </w:rPr>
            </w:pPr>
            <w:r>
              <w:rPr>
                <w:rFonts w:cs="Arial"/>
                <w:noProof/>
                <w:szCs w:val="18"/>
                <w:lang w:eastAsia="zh-CN"/>
              </w:rPr>
              <w:t>YES</w:t>
            </w:r>
          </w:p>
        </w:tc>
        <w:tc>
          <w:tcPr>
            <w:tcW w:w="1078" w:type="dxa"/>
          </w:tcPr>
          <w:p w14:paraId="218B3E7B" w14:textId="77777777" w:rsidR="00EB64F2" w:rsidRPr="005B2BB7" w:rsidRDefault="00EB64F2" w:rsidP="00EB64F2">
            <w:pPr>
              <w:pStyle w:val="TAC"/>
            </w:pPr>
            <w:r>
              <w:t>reject</w:t>
            </w:r>
          </w:p>
        </w:tc>
      </w:tr>
      <w:tr w:rsidR="00EB64F2" w:rsidRPr="002571EA" w14:paraId="025EAA65" w14:textId="77777777" w:rsidTr="005B2BB7">
        <w:tc>
          <w:tcPr>
            <w:tcW w:w="2161" w:type="dxa"/>
          </w:tcPr>
          <w:p w14:paraId="7D3F73C2" w14:textId="77777777" w:rsidR="00EB64F2" w:rsidRDefault="00EB64F2" w:rsidP="00EB64F2">
            <w:pPr>
              <w:pStyle w:val="TAL"/>
              <w:ind w:left="283"/>
              <w:rPr>
                <w:lang w:eastAsia="zh-CN"/>
              </w:rPr>
            </w:pPr>
            <w:r w:rsidRPr="00CF67AB">
              <w:rPr>
                <w:rFonts w:cs="Arial"/>
                <w:szCs w:val="18"/>
                <w:lang w:eastAsia="zh-CN"/>
              </w:rPr>
              <w:t>&gt;&gt;TRP Beam Antenna Information</w:t>
            </w:r>
          </w:p>
        </w:tc>
        <w:tc>
          <w:tcPr>
            <w:tcW w:w="1078" w:type="dxa"/>
          </w:tcPr>
          <w:p w14:paraId="0648C3F4" w14:textId="77777777" w:rsidR="00EB64F2" w:rsidRDefault="00EB64F2" w:rsidP="00EB64F2">
            <w:pPr>
              <w:pStyle w:val="TAL"/>
              <w:rPr>
                <w:lang w:eastAsia="zh-CN"/>
              </w:rPr>
            </w:pPr>
            <w:r w:rsidRPr="00CF67AB">
              <w:rPr>
                <w:rFonts w:cs="Arial"/>
                <w:szCs w:val="18"/>
                <w:lang w:eastAsia="zh-CN"/>
              </w:rPr>
              <w:t>M</w:t>
            </w:r>
          </w:p>
        </w:tc>
        <w:tc>
          <w:tcPr>
            <w:tcW w:w="1078" w:type="dxa"/>
          </w:tcPr>
          <w:p w14:paraId="30921F77" w14:textId="77777777" w:rsidR="00EB64F2" w:rsidRPr="002571EA" w:rsidRDefault="00EB64F2" w:rsidP="00EB64F2">
            <w:pPr>
              <w:pStyle w:val="TAL"/>
            </w:pPr>
          </w:p>
        </w:tc>
        <w:tc>
          <w:tcPr>
            <w:tcW w:w="1515" w:type="dxa"/>
          </w:tcPr>
          <w:p w14:paraId="70CDD811" w14:textId="77777777" w:rsidR="00EB64F2" w:rsidRPr="00D85DFE" w:rsidRDefault="00A75A27" w:rsidP="00EB64F2">
            <w:pPr>
              <w:pStyle w:val="TAL"/>
              <w:rPr>
                <w:rFonts w:cs="Arial"/>
                <w:noProof/>
                <w:szCs w:val="18"/>
                <w:lang w:eastAsia="ja-JP"/>
              </w:rPr>
            </w:pPr>
            <w:r w:rsidRPr="00A75A27">
              <w:rPr>
                <w:rFonts w:cs="Arial"/>
                <w:noProof/>
                <w:szCs w:val="18"/>
                <w:lang w:eastAsia="ja-JP"/>
              </w:rPr>
              <w:t>9.2.82</w:t>
            </w:r>
          </w:p>
        </w:tc>
        <w:tc>
          <w:tcPr>
            <w:tcW w:w="1730" w:type="dxa"/>
          </w:tcPr>
          <w:p w14:paraId="23E6FB17" w14:textId="77777777" w:rsidR="00EB64F2" w:rsidRDefault="00EB64F2" w:rsidP="00EB64F2">
            <w:pPr>
              <w:pStyle w:val="TAL"/>
              <w:rPr>
                <w:rFonts w:cs="Arial"/>
                <w:noProof/>
                <w:szCs w:val="18"/>
                <w:lang w:eastAsia="ja-JP"/>
              </w:rPr>
            </w:pPr>
          </w:p>
        </w:tc>
        <w:tc>
          <w:tcPr>
            <w:tcW w:w="1078" w:type="dxa"/>
          </w:tcPr>
          <w:p w14:paraId="6F3B5F05" w14:textId="77777777" w:rsidR="00EB64F2" w:rsidRDefault="00EB64F2" w:rsidP="00EB64F2">
            <w:pPr>
              <w:pStyle w:val="TAC"/>
              <w:rPr>
                <w:rFonts w:cs="Arial"/>
                <w:noProof/>
                <w:szCs w:val="18"/>
                <w:lang w:eastAsia="zh-CN"/>
              </w:rPr>
            </w:pPr>
            <w:r w:rsidRPr="00CF67AB">
              <w:rPr>
                <w:rFonts w:cs="Arial"/>
                <w:noProof/>
                <w:szCs w:val="18"/>
                <w:lang w:eastAsia="zh-CN"/>
              </w:rPr>
              <w:t>YES</w:t>
            </w:r>
          </w:p>
        </w:tc>
        <w:tc>
          <w:tcPr>
            <w:tcW w:w="1078" w:type="dxa"/>
          </w:tcPr>
          <w:p w14:paraId="53B92F76" w14:textId="77777777" w:rsidR="00EB64F2" w:rsidRPr="005B2BB7" w:rsidRDefault="00EB64F2" w:rsidP="00EB64F2">
            <w:pPr>
              <w:pStyle w:val="TAC"/>
            </w:pPr>
            <w:r w:rsidRPr="00CF67AB">
              <w:rPr>
                <w:rFonts w:cs="Arial"/>
                <w:szCs w:val="18"/>
              </w:rPr>
              <w:t>reject</w:t>
            </w:r>
          </w:p>
        </w:tc>
      </w:tr>
    </w:tbl>
    <w:p w14:paraId="04BBA715" w14:textId="77777777" w:rsidR="00D422B7" w:rsidRPr="00707B3F" w:rsidRDefault="00D422B7" w:rsidP="00D422B7">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D00CB7">
            <w:pPr>
              <w:pStyle w:val="TAH"/>
              <w:rPr>
                <w:noProof/>
              </w:rPr>
            </w:pPr>
            <w:r w:rsidRPr="00707B3F">
              <w:rPr>
                <w:noProof/>
              </w:rPr>
              <w:t>Range bound</w:t>
            </w:r>
          </w:p>
        </w:tc>
        <w:tc>
          <w:tcPr>
            <w:tcW w:w="5670" w:type="dxa"/>
          </w:tcPr>
          <w:p w14:paraId="24482CE0" w14:textId="77777777" w:rsidR="00D422B7" w:rsidRPr="00707B3F" w:rsidRDefault="00D422B7" w:rsidP="00D00CB7">
            <w:pPr>
              <w:pStyle w:val="TAH"/>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D00CB7">
            <w:pPr>
              <w:pStyle w:val="TAL"/>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D00CB7">
            <w:pPr>
              <w:pStyle w:val="TAL"/>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D422B7">
      <w:pPr>
        <w:rPr>
          <w:noProof/>
        </w:rPr>
      </w:pPr>
      <w:bookmarkStart w:id="1751" w:name="_Toc20953850"/>
      <w:bookmarkStart w:id="1752" w:name="_Toc29391028"/>
    </w:p>
    <w:p w14:paraId="600C92FD" w14:textId="77777777" w:rsidR="00D422B7" w:rsidRPr="002A1C8D" w:rsidRDefault="00D422B7" w:rsidP="00D422B7">
      <w:pPr>
        <w:keepNext/>
        <w:keepLines/>
        <w:spacing w:before="120"/>
        <w:ind w:left="1134" w:hanging="1134"/>
        <w:outlineLvl w:val="2"/>
        <w:rPr>
          <w:rFonts w:ascii="Arial" w:eastAsia="Malgun Gothic" w:hAnsi="Arial"/>
          <w:sz w:val="28"/>
          <w:szCs w:val="22"/>
        </w:rPr>
      </w:pPr>
      <w:bookmarkStart w:id="1753" w:name="_Toc478159770"/>
      <w:bookmarkEnd w:id="1751"/>
      <w:bookmarkEnd w:id="1752"/>
      <w:r w:rsidRPr="002A1C8D">
        <w:rPr>
          <w:rFonts w:ascii="Arial" w:eastAsia="Malgun Gothic" w:hAnsi="Arial"/>
          <w:sz w:val="28"/>
          <w:szCs w:val="22"/>
        </w:rPr>
        <w:lastRenderedPageBreak/>
        <w:t>9.2.</w:t>
      </w:r>
      <w:r>
        <w:rPr>
          <w:rFonts w:ascii="Arial" w:eastAsia="Malgun Gothic" w:hAnsi="Arial"/>
          <w:sz w:val="28"/>
          <w:szCs w:val="22"/>
        </w:rPr>
        <w:t>26</w:t>
      </w:r>
      <w:r w:rsidRPr="002A1C8D">
        <w:rPr>
          <w:rFonts w:ascii="Arial" w:eastAsia="Malgun Gothic" w:hAnsi="Arial"/>
          <w:sz w:val="28"/>
          <w:szCs w:val="22"/>
        </w:rPr>
        <w:tab/>
      </w:r>
      <w:bookmarkEnd w:id="1753"/>
      <w:r w:rsidRPr="002A1C8D">
        <w:rPr>
          <w:rFonts w:ascii="Arial" w:eastAsia="Malgun Gothic" w:hAnsi="Arial"/>
          <w:sz w:val="28"/>
          <w:szCs w:val="22"/>
        </w:rPr>
        <w:t>Search Window Information</w:t>
      </w:r>
    </w:p>
    <w:p w14:paraId="5D6FD9F6" w14:textId="77777777" w:rsidR="00D422B7" w:rsidRPr="002A1C8D" w:rsidRDefault="00D422B7" w:rsidP="00D422B7">
      <w:pPr>
        <w:keepNext/>
        <w:rPr>
          <w:rFonts w:eastAsia="MS Mincho"/>
        </w:rPr>
      </w:pPr>
      <w:r w:rsidRPr="002A1C8D">
        <w:rPr>
          <w:rFonts w:eastAsia="MS Mincho"/>
        </w:rPr>
        <w:t>This information element contains search window information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418C8" w14:paraId="65E0792C" w14:textId="77777777" w:rsidTr="00C13000">
        <w:tc>
          <w:tcPr>
            <w:tcW w:w="2449" w:type="dxa"/>
          </w:tcPr>
          <w:p w14:paraId="27099B58" w14:textId="77777777" w:rsidR="00D422B7" w:rsidRPr="00C418C8" w:rsidRDefault="00D422B7" w:rsidP="00D00CB7">
            <w:pPr>
              <w:pStyle w:val="TAH"/>
              <w:rPr>
                <w:rFonts w:eastAsia="Malgun Gothic"/>
              </w:rPr>
            </w:pPr>
            <w:r w:rsidRPr="00C418C8">
              <w:rPr>
                <w:rFonts w:eastAsia="Malgun Gothic"/>
              </w:rPr>
              <w:t>IE/Group Name</w:t>
            </w:r>
          </w:p>
        </w:tc>
        <w:tc>
          <w:tcPr>
            <w:tcW w:w="1077" w:type="dxa"/>
          </w:tcPr>
          <w:p w14:paraId="369944CE" w14:textId="77777777" w:rsidR="00D422B7" w:rsidRPr="00C418C8" w:rsidRDefault="00D422B7" w:rsidP="00D00CB7">
            <w:pPr>
              <w:pStyle w:val="TAH"/>
              <w:rPr>
                <w:rFonts w:eastAsia="Malgun Gothic"/>
              </w:rPr>
            </w:pPr>
            <w:r w:rsidRPr="00C418C8">
              <w:rPr>
                <w:rFonts w:eastAsia="Malgun Gothic"/>
              </w:rPr>
              <w:t>Presence</w:t>
            </w:r>
          </w:p>
        </w:tc>
        <w:tc>
          <w:tcPr>
            <w:tcW w:w="1077" w:type="dxa"/>
          </w:tcPr>
          <w:p w14:paraId="30F15167" w14:textId="77777777" w:rsidR="00D422B7" w:rsidRPr="00C418C8" w:rsidRDefault="00D422B7" w:rsidP="00D00CB7">
            <w:pPr>
              <w:pStyle w:val="TAH"/>
              <w:rPr>
                <w:rFonts w:eastAsia="Malgun Gothic"/>
              </w:rPr>
            </w:pPr>
            <w:r w:rsidRPr="00C418C8">
              <w:rPr>
                <w:rFonts w:eastAsia="Malgun Gothic"/>
              </w:rPr>
              <w:t>Range</w:t>
            </w:r>
          </w:p>
        </w:tc>
        <w:tc>
          <w:tcPr>
            <w:tcW w:w="2234" w:type="dxa"/>
          </w:tcPr>
          <w:p w14:paraId="34CCA998" w14:textId="77777777" w:rsidR="00D422B7" w:rsidRPr="00C418C8" w:rsidRDefault="00D422B7" w:rsidP="00D00CB7">
            <w:pPr>
              <w:pStyle w:val="TAH"/>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D00CB7">
            <w:pPr>
              <w:pStyle w:val="TAH"/>
              <w:rPr>
                <w:rFonts w:eastAsia="Malgun Gothic"/>
              </w:rPr>
            </w:pPr>
            <w:r w:rsidRPr="00C418C8">
              <w:rPr>
                <w:rFonts w:eastAsia="Malgun Gothic"/>
              </w:rPr>
              <w:t>Semantics Description</w:t>
            </w:r>
          </w:p>
        </w:tc>
      </w:tr>
      <w:tr w:rsidR="00D422B7" w:rsidRPr="00C418C8" w14:paraId="71E02525" w14:textId="77777777" w:rsidTr="00C13000">
        <w:tc>
          <w:tcPr>
            <w:tcW w:w="2449"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D00CB7">
            <w:pPr>
              <w:pStyle w:val="TAL"/>
              <w:rPr>
                <w:rFonts w:eastAsia="Malgun Gothic"/>
              </w:rPr>
            </w:pPr>
            <w:r w:rsidRPr="00C418C8">
              <w:rPr>
                <w:rFonts w:eastAsia="Malgun Gothic"/>
              </w:rPr>
              <w:t>Expected Propagation Delay</w:t>
            </w:r>
          </w:p>
        </w:tc>
        <w:tc>
          <w:tcPr>
            <w:tcW w:w="1077"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D00CB7">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D00CB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D00CB7">
            <w:pPr>
              <w:pStyle w:val="TAL"/>
              <w:rPr>
                <w:rFonts w:eastAsia="Malgun Gothic"/>
              </w:rPr>
            </w:pPr>
            <w:r w:rsidRPr="00C418C8">
              <w:rPr>
                <w:rFonts w:eastAsia="Malgun Gothic"/>
              </w:rPr>
              <w:t xml:space="preserve">INTEGER </w:t>
            </w:r>
          </w:p>
          <w:p w14:paraId="5D2D2ABF" w14:textId="77777777" w:rsidR="00D422B7" w:rsidRPr="00C418C8" w:rsidRDefault="00D422B7" w:rsidP="00D00CB7">
            <w:pPr>
              <w:pStyle w:val="TAL"/>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D00CB7">
            <w:pPr>
              <w:pStyle w:val="TAL"/>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D00CB7">
            <w:pPr>
              <w:pStyle w:val="TAL"/>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D00CB7">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D00CB7">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D00CB7">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D00CB7">
            <w:pPr>
              <w:pStyle w:val="TAL"/>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C13000">
        <w:tc>
          <w:tcPr>
            <w:tcW w:w="2449"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D00CB7">
            <w:pPr>
              <w:pStyle w:val="TAL"/>
              <w:rPr>
                <w:rFonts w:eastAsia="Malgun Gothic"/>
              </w:rPr>
            </w:pPr>
            <w:r w:rsidRPr="00C418C8">
              <w:rPr>
                <w:rFonts w:eastAsia="Malgun Gothic"/>
              </w:rPr>
              <w:t>Delay Uncertainty</w:t>
            </w:r>
          </w:p>
        </w:tc>
        <w:tc>
          <w:tcPr>
            <w:tcW w:w="1077"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D00CB7">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D00CB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D00CB7">
            <w:pPr>
              <w:pStyle w:val="TAL"/>
              <w:rPr>
                <w:rFonts w:eastAsia="Malgun Gothic"/>
              </w:rPr>
            </w:pPr>
            <w:r w:rsidRPr="00C418C8">
              <w:rPr>
                <w:rFonts w:eastAsia="Malgun Gothic"/>
              </w:rPr>
              <w:t xml:space="preserve">INTEGER </w:t>
            </w:r>
          </w:p>
          <w:p w14:paraId="31C945EA" w14:textId="77777777" w:rsidR="00D422B7" w:rsidRPr="00C418C8" w:rsidRDefault="00D422B7" w:rsidP="00D00CB7">
            <w:pPr>
              <w:pStyle w:val="TAL"/>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D00CB7">
            <w:pPr>
              <w:pStyle w:val="TAL"/>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D00CB7">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D00CB7">
            <w:pPr>
              <w:pStyle w:val="TAL"/>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D422B7">
      <w:pPr>
        <w:rPr>
          <w:noProof/>
        </w:rPr>
      </w:pPr>
    </w:p>
    <w:p w14:paraId="15D4BEF7" w14:textId="77777777" w:rsidR="00D422B7" w:rsidRPr="0054226D" w:rsidRDefault="00D422B7" w:rsidP="00D422B7">
      <w:pPr>
        <w:pStyle w:val="Heading3"/>
      </w:pPr>
      <w:bookmarkStart w:id="1754" w:name="_Toc51776045"/>
      <w:bookmarkStart w:id="1755" w:name="_Toc56773067"/>
      <w:bookmarkStart w:id="1756" w:name="_Toc64447696"/>
      <w:bookmarkStart w:id="1757" w:name="_Toc74152352"/>
      <w:bookmarkStart w:id="1758" w:name="_Toc88654205"/>
      <w:bookmarkStart w:id="1759" w:name="_Toc99056274"/>
      <w:bookmarkStart w:id="1760" w:name="_Toc99959207"/>
      <w:bookmarkStart w:id="1761" w:name="_Toc105612393"/>
      <w:bookmarkStart w:id="1762" w:name="_Toc106109609"/>
      <w:r w:rsidRPr="0054226D">
        <w:t>9.2.</w:t>
      </w:r>
      <w:r>
        <w:t>27</w:t>
      </w:r>
      <w:r w:rsidRPr="0054226D">
        <w:tab/>
        <w:t xml:space="preserve">Requested SRS </w:t>
      </w:r>
      <w:r>
        <w:t>Transmission Characteristics</w:t>
      </w:r>
      <w:bookmarkEnd w:id="1754"/>
      <w:bookmarkEnd w:id="1755"/>
      <w:bookmarkEnd w:id="1756"/>
      <w:bookmarkEnd w:id="1757"/>
      <w:bookmarkEnd w:id="1758"/>
      <w:bookmarkEnd w:id="1759"/>
      <w:bookmarkEnd w:id="1760"/>
      <w:bookmarkEnd w:id="1761"/>
      <w:bookmarkEnd w:id="1762"/>
    </w:p>
    <w:p w14:paraId="1DAEC66D" w14:textId="77777777" w:rsidR="00D422B7" w:rsidRDefault="00D422B7" w:rsidP="00D422B7">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32E6C" w:rsidRPr="0054226D" w14:paraId="763C9B4B" w14:textId="77777777" w:rsidTr="00F634BF">
        <w:tc>
          <w:tcPr>
            <w:tcW w:w="2161" w:type="dxa"/>
          </w:tcPr>
          <w:p w14:paraId="54FEFC05" w14:textId="77777777" w:rsidR="00432E6C" w:rsidRPr="0054226D" w:rsidRDefault="00432E6C" w:rsidP="00432E6C">
            <w:pPr>
              <w:pStyle w:val="TAH"/>
              <w:spacing w:line="0" w:lineRule="atLeast"/>
            </w:pPr>
            <w:r w:rsidRPr="0054226D">
              <w:lastRenderedPageBreak/>
              <w:t>IE/Group Name</w:t>
            </w:r>
          </w:p>
        </w:tc>
        <w:tc>
          <w:tcPr>
            <w:tcW w:w="1078" w:type="dxa"/>
          </w:tcPr>
          <w:p w14:paraId="55171D0A" w14:textId="77777777" w:rsidR="00432E6C" w:rsidRPr="0054226D" w:rsidRDefault="00432E6C" w:rsidP="00432E6C">
            <w:pPr>
              <w:pStyle w:val="TAH"/>
              <w:spacing w:line="0" w:lineRule="atLeast"/>
            </w:pPr>
            <w:r w:rsidRPr="0054226D">
              <w:t>Presence</w:t>
            </w:r>
          </w:p>
        </w:tc>
        <w:tc>
          <w:tcPr>
            <w:tcW w:w="1078" w:type="dxa"/>
          </w:tcPr>
          <w:p w14:paraId="72C1DE93" w14:textId="77777777" w:rsidR="00432E6C" w:rsidRPr="0054226D" w:rsidRDefault="00432E6C" w:rsidP="00432E6C">
            <w:pPr>
              <w:pStyle w:val="TAH"/>
              <w:spacing w:line="0" w:lineRule="atLeast"/>
            </w:pPr>
            <w:r w:rsidRPr="0054226D">
              <w:t>Range</w:t>
            </w:r>
          </w:p>
        </w:tc>
        <w:tc>
          <w:tcPr>
            <w:tcW w:w="1515" w:type="dxa"/>
          </w:tcPr>
          <w:p w14:paraId="1284945B" w14:textId="77777777" w:rsidR="00432E6C" w:rsidRPr="0054226D" w:rsidRDefault="00432E6C" w:rsidP="00432E6C">
            <w:pPr>
              <w:pStyle w:val="TAH"/>
              <w:spacing w:line="0" w:lineRule="atLeast"/>
            </w:pPr>
            <w:r w:rsidRPr="0054226D">
              <w:t>IE Type and Reference</w:t>
            </w:r>
          </w:p>
        </w:tc>
        <w:tc>
          <w:tcPr>
            <w:tcW w:w="1730" w:type="dxa"/>
          </w:tcPr>
          <w:p w14:paraId="033C30B8" w14:textId="77777777" w:rsidR="00432E6C" w:rsidRPr="0054226D" w:rsidRDefault="00432E6C" w:rsidP="00432E6C">
            <w:pPr>
              <w:pStyle w:val="TAH"/>
              <w:spacing w:line="0" w:lineRule="atLeast"/>
            </w:pPr>
            <w:r w:rsidRPr="0054226D">
              <w:t>Semantics Description</w:t>
            </w:r>
          </w:p>
        </w:tc>
        <w:tc>
          <w:tcPr>
            <w:tcW w:w="1078" w:type="dxa"/>
          </w:tcPr>
          <w:p w14:paraId="3725A529" w14:textId="77777777" w:rsidR="00432E6C" w:rsidRPr="0054226D" w:rsidRDefault="00432E6C" w:rsidP="00432E6C">
            <w:pPr>
              <w:pStyle w:val="TAH"/>
              <w:spacing w:line="0" w:lineRule="atLeast"/>
            </w:pPr>
            <w:r w:rsidRPr="006F075E">
              <w:rPr>
                <w:rFonts w:cs="Arial"/>
                <w:bCs/>
                <w:szCs w:val="18"/>
                <w:lang w:eastAsia="ja-JP"/>
              </w:rPr>
              <w:t>Criticality</w:t>
            </w:r>
          </w:p>
        </w:tc>
        <w:tc>
          <w:tcPr>
            <w:tcW w:w="1078" w:type="dxa"/>
          </w:tcPr>
          <w:p w14:paraId="3A3DF714" w14:textId="77777777" w:rsidR="00432E6C" w:rsidRPr="0054226D" w:rsidRDefault="00432E6C" w:rsidP="00432E6C">
            <w:pPr>
              <w:pStyle w:val="TAH"/>
              <w:spacing w:line="0" w:lineRule="atLeast"/>
            </w:pPr>
            <w:r w:rsidRPr="006F075E">
              <w:rPr>
                <w:rFonts w:cs="Arial"/>
                <w:bCs/>
                <w:szCs w:val="18"/>
                <w:lang w:eastAsia="ja-JP"/>
              </w:rPr>
              <w:t>Assigned Criticality</w:t>
            </w:r>
          </w:p>
        </w:tc>
      </w:tr>
      <w:tr w:rsidR="00432E6C" w:rsidRPr="0054226D" w14:paraId="427D754F" w14:textId="77777777" w:rsidTr="00F634BF">
        <w:tc>
          <w:tcPr>
            <w:tcW w:w="2161" w:type="dxa"/>
          </w:tcPr>
          <w:p w14:paraId="0E1E9512" w14:textId="77777777" w:rsidR="00432E6C" w:rsidRPr="00121B57" w:rsidRDefault="00432E6C" w:rsidP="00432E6C">
            <w:pPr>
              <w:pStyle w:val="TAL"/>
            </w:pPr>
            <w:r w:rsidRPr="00121B57">
              <w:t>Number Of Periodic Transmissions</w:t>
            </w:r>
          </w:p>
        </w:tc>
        <w:tc>
          <w:tcPr>
            <w:tcW w:w="1078" w:type="dxa"/>
          </w:tcPr>
          <w:p w14:paraId="46497ABA" w14:textId="77777777" w:rsidR="00432E6C" w:rsidRPr="00121B57" w:rsidRDefault="00432E6C" w:rsidP="00432E6C">
            <w:pPr>
              <w:pStyle w:val="TAL"/>
            </w:pPr>
            <w:r w:rsidRPr="00E17648">
              <w:t>C-ifResourceTypePeriodic</w:t>
            </w:r>
          </w:p>
        </w:tc>
        <w:tc>
          <w:tcPr>
            <w:tcW w:w="1078" w:type="dxa"/>
          </w:tcPr>
          <w:p w14:paraId="0BF60B57" w14:textId="77777777" w:rsidR="00432E6C" w:rsidRPr="00121B57" w:rsidRDefault="00432E6C" w:rsidP="00432E6C">
            <w:pPr>
              <w:pStyle w:val="TAL"/>
            </w:pPr>
          </w:p>
        </w:tc>
        <w:tc>
          <w:tcPr>
            <w:tcW w:w="1515" w:type="dxa"/>
          </w:tcPr>
          <w:p w14:paraId="791DACF1" w14:textId="77777777" w:rsidR="00432E6C" w:rsidRPr="00121B57" w:rsidRDefault="00432E6C" w:rsidP="00432E6C">
            <w:pPr>
              <w:pStyle w:val="TAL"/>
            </w:pPr>
            <w:r w:rsidRPr="00121B57">
              <w:t xml:space="preserve">INTEGER </w:t>
            </w:r>
            <w:r w:rsidRPr="00121B57">
              <w:rPr>
                <w:rFonts w:eastAsia="SimSun"/>
                <w:bCs/>
              </w:rPr>
              <w:t>(0..500,…)</w:t>
            </w:r>
          </w:p>
        </w:tc>
        <w:tc>
          <w:tcPr>
            <w:tcW w:w="1730" w:type="dxa"/>
          </w:tcPr>
          <w:p w14:paraId="02809D6E" w14:textId="77777777" w:rsidR="00432E6C" w:rsidRPr="00121B57" w:rsidRDefault="00432E6C" w:rsidP="00432E6C">
            <w:pPr>
              <w:pStyle w:val="TAL"/>
            </w:pPr>
            <w:r w:rsidRPr="00121B57">
              <w:rPr>
                <w:rFonts w:eastAsia="SimSun"/>
                <w:bCs/>
                <w:lang w:eastAsia="zh-CN"/>
              </w:rPr>
              <w:t>The number of periodic SRS transmissions requested. The value of ‘0’ represents an infinite number of periodic SRS transmissions.</w:t>
            </w:r>
          </w:p>
        </w:tc>
        <w:tc>
          <w:tcPr>
            <w:tcW w:w="1078" w:type="dxa"/>
          </w:tcPr>
          <w:p w14:paraId="1B242C73" w14:textId="77777777" w:rsidR="00432E6C" w:rsidRPr="00121B57" w:rsidRDefault="00432E6C" w:rsidP="00F634BF">
            <w:pPr>
              <w:pStyle w:val="TAC"/>
              <w:rPr>
                <w:rFonts w:eastAsia="SimSun"/>
                <w:lang w:eastAsia="zh-CN"/>
              </w:rPr>
            </w:pPr>
          </w:p>
        </w:tc>
        <w:tc>
          <w:tcPr>
            <w:tcW w:w="1078" w:type="dxa"/>
          </w:tcPr>
          <w:p w14:paraId="55CA070E" w14:textId="77777777" w:rsidR="00432E6C" w:rsidRPr="00121B57" w:rsidRDefault="00432E6C" w:rsidP="00F634BF">
            <w:pPr>
              <w:pStyle w:val="TAC"/>
              <w:rPr>
                <w:rFonts w:eastAsia="SimSun"/>
                <w:lang w:eastAsia="zh-CN"/>
              </w:rPr>
            </w:pPr>
          </w:p>
        </w:tc>
      </w:tr>
      <w:tr w:rsidR="00432E6C" w:rsidRPr="0054226D" w14:paraId="29E0B3BA" w14:textId="77777777" w:rsidTr="00F634BF">
        <w:tc>
          <w:tcPr>
            <w:tcW w:w="2161" w:type="dxa"/>
          </w:tcPr>
          <w:p w14:paraId="620A2DA4" w14:textId="77777777" w:rsidR="00432E6C" w:rsidRPr="00121B57" w:rsidRDefault="00432E6C" w:rsidP="00432E6C">
            <w:pPr>
              <w:pStyle w:val="TAL"/>
            </w:pPr>
            <w:r w:rsidRPr="00121B57">
              <w:t>Resource Type</w:t>
            </w:r>
          </w:p>
        </w:tc>
        <w:tc>
          <w:tcPr>
            <w:tcW w:w="1078" w:type="dxa"/>
          </w:tcPr>
          <w:p w14:paraId="3B85D388" w14:textId="77777777" w:rsidR="00432E6C" w:rsidRPr="00121B57" w:rsidRDefault="00432E6C" w:rsidP="00432E6C">
            <w:pPr>
              <w:pStyle w:val="TAL"/>
            </w:pPr>
            <w:r>
              <w:t>M</w:t>
            </w:r>
          </w:p>
        </w:tc>
        <w:tc>
          <w:tcPr>
            <w:tcW w:w="1078" w:type="dxa"/>
          </w:tcPr>
          <w:p w14:paraId="1810D1EA" w14:textId="77777777" w:rsidR="00432E6C" w:rsidRPr="00121B57" w:rsidRDefault="00432E6C" w:rsidP="00432E6C">
            <w:pPr>
              <w:pStyle w:val="TAL"/>
            </w:pPr>
          </w:p>
        </w:tc>
        <w:tc>
          <w:tcPr>
            <w:tcW w:w="1515" w:type="dxa"/>
          </w:tcPr>
          <w:p w14:paraId="5851B8C0" w14:textId="77777777" w:rsidR="00432E6C" w:rsidRPr="00121B57" w:rsidRDefault="00432E6C" w:rsidP="00432E6C">
            <w:pPr>
              <w:pStyle w:val="TAL"/>
            </w:pPr>
            <w:r w:rsidRPr="00121B57">
              <w:t>ENUMERATED (</w:t>
            </w:r>
            <w:r>
              <w:t xml:space="preserve">periodic, </w:t>
            </w:r>
            <w:r w:rsidRPr="00121B57">
              <w:t>semi-persistent, aperiodic, …)</w:t>
            </w:r>
          </w:p>
        </w:tc>
        <w:tc>
          <w:tcPr>
            <w:tcW w:w="1730" w:type="dxa"/>
          </w:tcPr>
          <w:p w14:paraId="5229872C" w14:textId="77777777" w:rsidR="00432E6C" w:rsidRPr="00121B57" w:rsidRDefault="00432E6C" w:rsidP="00432E6C">
            <w:pPr>
              <w:pStyle w:val="TAL"/>
              <w:rPr>
                <w:rFonts w:eastAsia="SimSun"/>
                <w:bCs/>
                <w:lang w:eastAsia="zh-CN"/>
              </w:rPr>
            </w:pPr>
          </w:p>
        </w:tc>
        <w:tc>
          <w:tcPr>
            <w:tcW w:w="1078" w:type="dxa"/>
          </w:tcPr>
          <w:p w14:paraId="1E3392A1" w14:textId="77777777" w:rsidR="00432E6C" w:rsidRPr="00121B57" w:rsidRDefault="00432E6C" w:rsidP="00F634BF">
            <w:pPr>
              <w:pStyle w:val="TAC"/>
              <w:rPr>
                <w:rFonts w:eastAsia="SimSun"/>
                <w:lang w:eastAsia="zh-CN"/>
              </w:rPr>
            </w:pPr>
          </w:p>
        </w:tc>
        <w:tc>
          <w:tcPr>
            <w:tcW w:w="1078" w:type="dxa"/>
          </w:tcPr>
          <w:p w14:paraId="3B8CF6B1" w14:textId="77777777" w:rsidR="00432E6C" w:rsidRPr="00121B57" w:rsidRDefault="00432E6C" w:rsidP="00F634BF">
            <w:pPr>
              <w:pStyle w:val="TAC"/>
              <w:rPr>
                <w:rFonts w:eastAsia="SimSun"/>
                <w:lang w:eastAsia="zh-CN"/>
              </w:rPr>
            </w:pPr>
          </w:p>
        </w:tc>
      </w:tr>
      <w:tr w:rsidR="00432E6C" w:rsidRPr="0054226D" w14:paraId="20E3F32C" w14:textId="77777777" w:rsidTr="00F634BF">
        <w:tc>
          <w:tcPr>
            <w:tcW w:w="2161" w:type="dxa"/>
          </w:tcPr>
          <w:p w14:paraId="2C5BAEBA" w14:textId="77777777" w:rsidR="00432E6C" w:rsidRPr="00121B57" w:rsidRDefault="00432E6C" w:rsidP="00432E6C">
            <w:pPr>
              <w:pStyle w:val="TAL"/>
            </w:pPr>
            <w:r w:rsidRPr="00121B57">
              <w:t xml:space="preserve">CHOICE </w:t>
            </w:r>
            <w:r w:rsidRPr="00121B57">
              <w:rPr>
                <w:i/>
                <w:iCs/>
              </w:rPr>
              <w:t>Bandwidth</w:t>
            </w:r>
          </w:p>
        </w:tc>
        <w:tc>
          <w:tcPr>
            <w:tcW w:w="1078" w:type="dxa"/>
          </w:tcPr>
          <w:p w14:paraId="544AEC56" w14:textId="77777777" w:rsidR="00432E6C" w:rsidRPr="00121B57" w:rsidRDefault="00432E6C" w:rsidP="00432E6C">
            <w:pPr>
              <w:pStyle w:val="TAL"/>
            </w:pPr>
            <w:r w:rsidRPr="00121B57">
              <w:t>M</w:t>
            </w:r>
          </w:p>
        </w:tc>
        <w:tc>
          <w:tcPr>
            <w:tcW w:w="1078" w:type="dxa"/>
          </w:tcPr>
          <w:p w14:paraId="5959861E" w14:textId="77777777" w:rsidR="00432E6C" w:rsidRPr="00121B57" w:rsidRDefault="00432E6C" w:rsidP="00432E6C">
            <w:pPr>
              <w:pStyle w:val="TAL"/>
            </w:pPr>
          </w:p>
        </w:tc>
        <w:tc>
          <w:tcPr>
            <w:tcW w:w="1515" w:type="dxa"/>
          </w:tcPr>
          <w:p w14:paraId="5A7B15CC" w14:textId="77777777" w:rsidR="00432E6C" w:rsidRPr="00121B57" w:rsidRDefault="00432E6C" w:rsidP="00432E6C">
            <w:pPr>
              <w:pStyle w:val="TAL"/>
            </w:pPr>
          </w:p>
        </w:tc>
        <w:tc>
          <w:tcPr>
            <w:tcW w:w="1730" w:type="dxa"/>
          </w:tcPr>
          <w:p w14:paraId="3F001856" w14:textId="77777777" w:rsidR="00432E6C" w:rsidRPr="00121B57" w:rsidRDefault="00432E6C" w:rsidP="00432E6C">
            <w:pPr>
              <w:pStyle w:val="TAL"/>
              <w:rPr>
                <w:rFonts w:eastAsia="SimSun"/>
                <w:bCs/>
                <w:lang w:eastAsia="zh-CN"/>
              </w:rPr>
            </w:pPr>
          </w:p>
        </w:tc>
        <w:tc>
          <w:tcPr>
            <w:tcW w:w="1078" w:type="dxa"/>
          </w:tcPr>
          <w:p w14:paraId="01B2844C" w14:textId="77777777" w:rsidR="00432E6C" w:rsidRPr="00121B57" w:rsidRDefault="00432E6C" w:rsidP="00F634BF">
            <w:pPr>
              <w:pStyle w:val="TAC"/>
              <w:rPr>
                <w:rFonts w:eastAsia="SimSun"/>
                <w:lang w:eastAsia="zh-CN"/>
              </w:rPr>
            </w:pPr>
          </w:p>
        </w:tc>
        <w:tc>
          <w:tcPr>
            <w:tcW w:w="1078" w:type="dxa"/>
          </w:tcPr>
          <w:p w14:paraId="3889FE0C" w14:textId="77777777" w:rsidR="00432E6C" w:rsidRPr="00121B57" w:rsidRDefault="00432E6C" w:rsidP="00F634BF">
            <w:pPr>
              <w:pStyle w:val="TAC"/>
              <w:rPr>
                <w:rFonts w:eastAsia="SimSun"/>
                <w:lang w:eastAsia="zh-CN"/>
              </w:rPr>
            </w:pPr>
          </w:p>
        </w:tc>
      </w:tr>
      <w:tr w:rsidR="00432E6C" w:rsidRPr="0054226D" w14:paraId="7183E6D0" w14:textId="77777777" w:rsidTr="00F634BF">
        <w:tc>
          <w:tcPr>
            <w:tcW w:w="2161" w:type="dxa"/>
          </w:tcPr>
          <w:p w14:paraId="63F49D2C" w14:textId="77777777" w:rsidR="00432E6C" w:rsidRPr="00121B57" w:rsidRDefault="00432E6C" w:rsidP="00432E6C">
            <w:pPr>
              <w:pStyle w:val="TAL"/>
              <w:ind w:left="142"/>
            </w:pPr>
            <w:r w:rsidRPr="00121B57">
              <w:t>&gt;FR1</w:t>
            </w:r>
          </w:p>
        </w:tc>
        <w:tc>
          <w:tcPr>
            <w:tcW w:w="1078" w:type="dxa"/>
          </w:tcPr>
          <w:p w14:paraId="3A3E980C" w14:textId="77777777" w:rsidR="00432E6C" w:rsidRPr="00121B57" w:rsidRDefault="00432E6C" w:rsidP="00432E6C">
            <w:pPr>
              <w:pStyle w:val="TAL"/>
            </w:pPr>
          </w:p>
        </w:tc>
        <w:tc>
          <w:tcPr>
            <w:tcW w:w="1078" w:type="dxa"/>
          </w:tcPr>
          <w:p w14:paraId="0E5BCFE4" w14:textId="77777777" w:rsidR="00432E6C" w:rsidRPr="00121B57" w:rsidRDefault="00432E6C" w:rsidP="00432E6C">
            <w:pPr>
              <w:pStyle w:val="TAL"/>
            </w:pPr>
          </w:p>
        </w:tc>
        <w:tc>
          <w:tcPr>
            <w:tcW w:w="1515" w:type="dxa"/>
          </w:tcPr>
          <w:p w14:paraId="734314E6" w14:textId="77777777" w:rsidR="00432E6C" w:rsidRPr="00121B57" w:rsidRDefault="00432E6C" w:rsidP="00432E6C">
            <w:pPr>
              <w:pStyle w:val="TAL"/>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30" w:type="dxa"/>
          </w:tcPr>
          <w:p w14:paraId="6F85A8CC" w14:textId="77777777" w:rsidR="00432E6C" w:rsidRPr="00121B57" w:rsidRDefault="00432E6C" w:rsidP="00432E6C">
            <w:pPr>
              <w:pStyle w:val="TAL"/>
              <w:rPr>
                <w:rFonts w:eastAsia="SimSun"/>
                <w:bCs/>
                <w:lang w:eastAsia="zh-CN"/>
              </w:rPr>
            </w:pPr>
          </w:p>
        </w:tc>
        <w:tc>
          <w:tcPr>
            <w:tcW w:w="1078" w:type="dxa"/>
          </w:tcPr>
          <w:p w14:paraId="75A99404" w14:textId="77777777" w:rsidR="00432E6C" w:rsidRPr="00121B57" w:rsidRDefault="00432E6C" w:rsidP="00F634BF">
            <w:pPr>
              <w:pStyle w:val="TAC"/>
              <w:rPr>
                <w:rFonts w:eastAsia="SimSun"/>
                <w:lang w:eastAsia="zh-CN"/>
              </w:rPr>
            </w:pPr>
          </w:p>
        </w:tc>
        <w:tc>
          <w:tcPr>
            <w:tcW w:w="1078" w:type="dxa"/>
          </w:tcPr>
          <w:p w14:paraId="05A04BAD" w14:textId="77777777" w:rsidR="00432E6C" w:rsidRPr="00121B57" w:rsidRDefault="00432E6C" w:rsidP="00F634BF">
            <w:pPr>
              <w:pStyle w:val="TAC"/>
              <w:rPr>
                <w:rFonts w:eastAsia="SimSun"/>
                <w:lang w:eastAsia="zh-CN"/>
              </w:rPr>
            </w:pPr>
          </w:p>
        </w:tc>
      </w:tr>
      <w:tr w:rsidR="00432E6C" w:rsidRPr="0054226D" w14:paraId="0A1CC6A0" w14:textId="77777777" w:rsidTr="00F634BF">
        <w:tc>
          <w:tcPr>
            <w:tcW w:w="2161" w:type="dxa"/>
          </w:tcPr>
          <w:p w14:paraId="6C3AB7E4" w14:textId="77777777" w:rsidR="00432E6C" w:rsidRPr="00121B57" w:rsidRDefault="00432E6C" w:rsidP="00432E6C">
            <w:pPr>
              <w:pStyle w:val="TAL"/>
              <w:ind w:left="142"/>
            </w:pPr>
            <w:r w:rsidRPr="00121B57">
              <w:t>&gt;FR2</w:t>
            </w:r>
          </w:p>
        </w:tc>
        <w:tc>
          <w:tcPr>
            <w:tcW w:w="1078" w:type="dxa"/>
          </w:tcPr>
          <w:p w14:paraId="23AD8943" w14:textId="77777777" w:rsidR="00432E6C" w:rsidRPr="00121B57" w:rsidRDefault="00432E6C" w:rsidP="00432E6C">
            <w:pPr>
              <w:pStyle w:val="TAL"/>
            </w:pPr>
          </w:p>
        </w:tc>
        <w:tc>
          <w:tcPr>
            <w:tcW w:w="1078" w:type="dxa"/>
          </w:tcPr>
          <w:p w14:paraId="53778450" w14:textId="77777777" w:rsidR="00432E6C" w:rsidRPr="00121B57" w:rsidRDefault="00432E6C" w:rsidP="00432E6C">
            <w:pPr>
              <w:pStyle w:val="TAL"/>
            </w:pPr>
          </w:p>
        </w:tc>
        <w:tc>
          <w:tcPr>
            <w:tcW w:w="1515" w:type="dxa"/>
          </w:tcPr>
          <w:p w14:paraId="2B1BDB03" w14:textId="77777777" w:rsidR="00432E6C" w:rsidRPr="00121B57" w:rsidRDefault="00432E6C" w:rsidP="00432E6C">
            <w:pPr>
              <w:pStyle w:val="TAL"/>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30" w:type="dxa"/>
          </w:tcPr>
          <w:p w14:paraId="66ADD5C8" w14:textId="77777777" w:rsidR="00432E6C" w:rsidRPr="00121B57" w:rsidRDefault="00432E6C" w:rsidP="00432E6C">
            <w:pPr>
              <w:pStyle w:val="TAL"/>
              <w:rPr>
                <w:rFonts w:eastAsia="SimSun"/>
                <w:bCs/>
                <w:lang w:eastAsia="zh-CN"/>
              </w:rPr>
            </w:pPr>
          </w:p>
        </w:tc>
        <w:tc>
          <w:tcPr>
            <w:tcW w:w="1078" w:type="dxa"/>
          </w:tcPr>
          <w:p w14:paraId="35EF55BD" w14:textId="77777777" w:rsidR="00432E6C" w:rsidRPr="00121B57" w:rsidRDefault="00432E6C" w:rsidP="00F634BF">
            <w:pPr>
              <w:pStyle w:val="TAC"/>
              <w:rPr>
                <w:rFonts w:eastAsia="SimSun"/>
                <w:lang w:eastAsia="zh-CN"/>
              </w:rPr>
            </w:pPr>
          </w:p>
        </w:tc>
        <w:tc>
          <w:tcPr>
            <w:tcW w:w="1078" w:type="dxa"/>
          </w:tcPr>
          <w:p w14:paraId="39B905B5" w14:textId="77777777" w:rsidR="00432E6C" w:rsidRPr="00121B57" w:rsidRDefault="00432E6C" w:rsidP="00F634BF">
            <w:pPr>
              <w:pStyle w:val="TAC"/>
              <w:rPr>
                <w:rFonts w:eastAsia="SimSun"/>
                <w:lang w:eastAsia="zh-CN"/>
              </w:rPr>
            </w:pPr>
          </w:p>
        </w:tc>
      </w:tr>
      <w:tr w:rsidR="00432E6C" w:rsidRPr="0054226D" w14:paraId="5591E52E" w14:textId="77777777" w:rsidTr="00F634BF">
        <w:tc>
          <w:tcPr>
            <w:tcW w:w="2161" w:type="dxa"/>
          </w:tcPr>
          <w:p w14:paraId="0CFCA1C0" w14:textId="77777777" w:rsidR="00432E6C" w:rsidRPr="00121B57" w:rsidRDefault="00432E6C" w:rsidP="00432E6C">
            <w:pPr>
              <w:pStyle w:val="TAL"/>
            </w:pPr>
            <w:r w:rsidRPr="00755A7C">
              <w:rPr>
                <w:b/>
                <w:bCs/>
                <w:szCs w:val="18"/>
              </w:rPr>
              <w:t>SRS Resource Set</w:t>
            </w:r>
            <w:r>
              <w:rPr>
                <w:b/>
                <w:bCs/>
                <w:szCs w:val="18"/>
              </w:rPr>
              <w:t xml:space="preserve"> List</w:t>
            </w:r>
          </w:p>
        </w:tc>
        <w:tc>
          <w:tcPr>
            <w:tcW w:w="1078" w:type="dxa"/>
          </w:tcPr>
          <w:p w14:paraId="52D5EA03" w14:textId="77777777" w:rsidR="00432E6C" w:rsidRPr="00121B57" w:rsidRDefault="00432E6C" w:rsidP="00432E6C">
            <w:pPr>
              <w:pStyle w:val="TAL"/>
            </w:pPr>
          </w:p>
        </w:tc>
        <w:tc>
          <w:tcPr>
            <w:tcW w:w="1078" w:type="dxa"/>
          </w:tcPr>
          <w:p w14:paraId="737F55D2" w14:textId="77777777" w:rsidR="00432E6C" w:rsidRPr="00121B57" w:rsidRDefault="00432E6C" w:rsidP="00432E6C">
            <w:pPr>
              <w:pStyle w:val="TAL"/>
            </w:pPr>
            <w:r w:rsidRPr="00EA5FA7">
              <w:rPr>
                <w:rFonts w:cs="Arial"/>
                <w:i/>
                <w:szCs w:val="18"/>
                <w:lang w:eastAsia="ja-JP"/>
              </w:rPr>
              <w:t>0.. 1</w:t>
            </w:r>
          </w:p>
        </w:tc>
        <w:tc>
          <w:tcPr>
            <w:tcW w:w="1515" w:type="dxa"/>
          </w:tcPr>
          <w:p w14:paraId="770C463B" w14:textId="77777777" w:rsidR="00432E6C" w:rsidRPr="00121B57" w:rsidRDefault="00432E6C" w:rsidP="00432E6C">
            <w:pPr>
              <w:pStyle w:val="TAL"/>
            </w:pPr>
          </w:p>
        </w:tc>
        <w:tc>
          <w:tcPr>
            <w:tcW w:w="1730" w:type="dxa"/>
          </w:tcPr>
          <w:p w14:paraId="2CEF49D5" w14:textId="77777777" w:rsidR="00432E6C" w:rsidRPr="00121B57" w:rsidRDefault="00432E6C" w:rsidP="00432E6C">
            <w:pPr>
              <w:pStyle w:val="TAL"/>
              <w:rPr>
                <w:rFonts w:eastAsia="SimSun"/>
                <w:bCs/>
                <w:lang w:eastAsia="zh-CN"/>
              </w:rPr>
            </w:pPr>
          </w:p>
        </w:tc>
        <w:tc>
          <w:tcPr>
            <w:tcW w:w="1078" w:type="dxa"/>
          </w:tcPr>
          <w:p w14:paraId="72F048B7" w14:textId="77777777" w:rsidR="00432E6C" w:rsidRPr="00121B57" w:rsidRDefault="00432E6C" w:rsidP="00F634BF">
            <w:pPr>
              <w:pStyle w:val="TAC"/>
              <w:rPr>
                <w:rFonts w:eastAsia="SimSun"/>
                <w:lang w:eastAsia="zh-CN"/>
              </w:rPr>
            </w:pPr>
          </w:p>
        </w:tc>
        <w:tc>
          <w:tcPr>
            <w:tcW w:w="1078" w:type="dxa"/>
          </w:tcPr>
          <w:p w14:paraId="07229A9B" w14:textId="77777777" w:rsidR="00432E6C" w:rsidRPr="00121B57" w:rsidRDefault="00432E6C" w:rsidP="00F634BF">
            <w:pPr>
              <w:pStyle w:val="TAC"/>
              <w:rPr>
                <w:rFonts w:eastAsia="SimSun"/>
                <w:lang w:eastAsia="zh-CN"/>
              </w:rPr>
            </w:pPr>
          </w:p>
        </w:tc>
      </w:tr>
      <w:tr w:rsidR="00432E6C" w:rsidRPr="0054226D" w14:paraId="519BBB47" w14:textId="77777777" w:rsidTr="00F634BF">
        <w:tc>
          <w:tcPr>
            <w:tcW w:w="2161" w:type="dxa"/>
          </w:tcPr>
          <w:p w14:paraId="5911EA61" w14:textId="77777777" w:rsidR="00432E6C" w:rsidRPr="00115D3E" w:rsidRDefault="00432E6C" w:rsidP="00432E6C">
            <w:pPr>
              <w:pStyle w:val="TAL"/>
              <w:ind w:left="142"/>
              <w:rPr>
                <w:b/>
                <w:bCs/>
              </w:rPr>
            </w:pPr>
            <w:r w:rsidRPr="00AF2D8F">
              <w:rPr>
                <w:b/>
                <w:bCs/>
              </w:rPr>
              <w:t>&gt;SRS Resource Set Item</w:t>
            </w:r>
          </w:p>
        </w:tc>
        <w:tc>
          <w:tcPr>
            <w:tcW w:w="1078" w:type="dxa"/>
          </w:tcPr>
          <w:p w14:paraId="1F596ED2" w14:textId="77777777" w:rsidR="00432E6C" w:rsidRPr="00121B57" w:rsidRDefault="00432E6C" w:rsidP="00432E6C">
            <w:pPr>
              <w:pStyle w:val="TAL"/>
            </w:pPr>
          </w:p>
        </w:tc>
        <w:tc>
          <w:tcPr>
            <w:tcW w:w="1078" w:type="dxa"/>
          </w:tcPr>
          <w:p w14:paraId="44FD3120" w14:textId="77777777" w:rsidR="00432E6C" w:rsidRPr="00755A7C" w:rsidRDefault="00432E6C" w:rsidP="00432E6C">
            <w:pPr>
              <w:pStyle w:val="TAL"/>
              <w:rPr>
                <w:i/>
                <w:iCs/>
              </w:rPr>
            </w:pPr>
            <w:r>
              <w:rPr>
                <w:i/>
                <w:iCs/>
              </w:rPr>
              <w:t>1</w:t>
            </w:r>
            <w:r w:rsidRPr="00755A7C">
              <w:rPr>
                <w:i/>
                <w:iCs/>
              </w:rPr>
              <w:t>..&lt;</w:t>
            </w:r>
            <w:r>
              <w:t xml:space="preserve"> </w:t>
            </w:r>
            <w:r w:rsidRPr="001854B7">
              <w:rPr>
                <w:i/>
                <w:iCs/>
              </w:rPr>
              <w:t>maxnoSRS-ResourceSets</w:t>
            </w:r>
            <w:r w:rsidRPr="00755A7C">
              <w:rPr>
                <w:i/>
                <w:iCs/>
              </w:rPr>
              <w:t>&gt;</w:t>
            </w:r>
          </w:p>
        </w:tc>
        <w:tc>
          <w:tcPr>
            <w:tcW w:w="1515" w:type="dxa"/>
          </w:tcPr>
          <w:p w14:paraId="4052735D" w14:textId="77777777" w:rsidR="00432E6C" w:rsidRPr="00121B57" w:rsidRDefault="00432E6C" w:rsidP="00432E6C">
            <w:pPr>
              <w:pStyle w:val="TAL"/>
            </w:pPr>
          </w:p>
        </w:tc>
        <w:tc>
          <w:tcPr>
            <w:tcW w:w="1730" w:type="dxa"/>
          </w:tcPr>
          <w:p w14:paraId="36208F5A" w14:textId="77777777" w:rsidR="00432E6C" w:rsidRPr="00121B57" w:rsidRDefault="00432E6C" w:rsidP="00432E6C">
            <w:pPr>
              <w:pStyle w:val="TAL"/>
              <w:rPr>
                <w:rFonts w:eastAsia="SimSun"/>
                <w:bCs/>
                <w:lang w:eastAsia="zh-CN"/>
              </w:rPr>
            </w:pPr>
          </w:p>
        </w:tc>
        <w:tc>
          <w:tcPr>
            <w:tcW w:w="1078" w:type="dxa"/>
          </w:tcPr>
          <w:p w14:paraId="1A283DFF" w14:textId="77777777" w:rsidR="00432E6C" w:rsidRPr="00121B57" w:rsidRDefault="00432E6C" w:rsidP="00F634BF">
            <w:pPr>
              <w:pStyle w:val="TAC"/>
              <w:rPr>
                <w:rFonts w:eastAsia="SimSun"/>
                <w:lang w:eastAsia="zh-CN"/>
              </w:rPr>
            </w:pPr>
          </w:p>
        </w:tc>
        <w:tc>
          <w:tcPr>
            <w:tcW w:w="1078" w:type="dxa"/>
          </w:tcPr>
          <w:p w14:paraId="14DF325C" w14:textId="77777777" w:rsidR="00432E6C" w:rsidRPr="00121B57" w:rsidRDefault="00432E6C" w:rsidP="00F634BF">
            <w:pPr>
              <w:pStyle w:val="TAC"/>
              <w:rPr>
                <w:rFonts w:eastAsia="SimSun"/>
                <w:lang w:eastAsia="zh-CN"/>
              </w:rPr>
            </w:pPr>
          </w:p>
        </w:tc>
      </w:tr>
      <w:tr w:rsidR="00432E6C" w:rsidRPr="0054226D" w14:paraId="4CEF2255" w14:textId="77777777" w:rsidTr="00F634BF">
        <w:tc>
          <w:tcPr>
            <w:tcW w:w="2161" w:type="dxa"/>
          </w:tcPr>
          <w:p w14:paraId="5E6C740C"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&gt;&gt;Number of SRS 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78" w:type="dxa"/>
          </w:tcPr>
          <w:p w14:paraId="01ACE7B9" w14:textId="77777777" w:rsidR="00432E6C" w:rsidRPr="00121B57" w:rsidRDefault="00432E6C" w:rsidP="00432E6C">
            <w:pPr>
              <w:pStyle w:val="TAL"/>
            </w:pPr>
            <w:r w:rsidRPr="00121B57">
              <w:rPr>
                <w:szCs w:val="18"/>
              </w:rPr>
              <w:t>O</w:t>
            </w:r>
          </w:p>
        </w:tc>
        <w:tc>
          <w:tcPr>
            <w:tcW w:w="1078" w:type="dxa"/>
          </w:tcPr>
          <w:p w14:paraId="6142653E" w14:textId="77777777" w:rsidR="00432E6C" w:rsidRPr="00121B57" w:rsidRDefault="00432E6C" w:rsidP="00432E6C">
            <w:pPr>
              <w:pStyle w:val="TAL"/>
            </w:pPr>
          </w:p>
        </w:tc>
        <w:tc>
          <w:tcPr>
            <w:tcW w:w="1515" w:type="dxa"/>
          </w:tcPr>
          <w:p w14:paraId="4B32EED7" w14:textId="77777777" w:rsidR="00432E6C" w:rsidRPr="00121B57" w:rsidRDefault="00432E6C" w:rsidP="00432E6C">
            <w:pPr>
              <w:pStyle w:val="TAL"/>
            </w:pPr>
            <w:r w:rsidRPr="00121B57">
              <w:rPr>
                <w:szCs w:val="18"/>
              </w:rPr>
              <w:t>INTEGER (1..</w:t>
            </w:r>
            <w:r>
              <w:rPr>
                <w:szCs w:val="18"/>
              </w:rPr>
              <w:t>16</w:t>
            </w:r>
            <w:r w:rsidRPr="00121B57">
              <w:rPr>
                <w:szCs w:val="18"/>
              </w:rPr>
              <w:t>,...)</w:t>
            </w:r>
          </w:p>
        </w:tc>
        <w:tc>
          <w:tcPr>
            <w:tcW w:w="1730" w:type="dxa"/>
          </w:tcPr>
          <w:p w14:paraId="7C018D7C" w14:textId="77777777" w:rsidR="00432E6C" w:rsidRPr="00121B57" w:rsidRDefault="00432E6C" w:rsidP="00432E6C">
            <w:pPr>
              <w:pStyle w:val="TAL"/>
              <w:rPr>
                <w:rFonts w:eastAsia="SimSun"/>
                <w:bCs/>
                <w:lang w:eastAsia="zh-CN"/>
              </w:rPr>
            </w:pPr>
            <w:r w:rsidRPr="00121B57">
              <w:rPr>
                <w:szCs w:val="18"/>
              </w:rPr>
              <w:t xml:space="preserve">The number of SRS Resources per resource set for SRS transmission. </w:t>
            </w:r>
          </w:p>
        </w:tc>
        <w:tc>
          <w:tcPr>
            <w:tcW w:w="1078" w:type="dxa"/>
          </w:tcPr>
          <w:p w14:paraId="629DD704" w14:textId="77777777" w:rsidR="00432E6C" w:rsidRPr="00121B57" w:rsidRDefault="00432E6C" w:rsidP="00F634BF">
            <w:pPr>
              <w:pStyle w:val="TAC"/>
              <w:rPr>
                <w:szCs w:val="18"/>
              </w:rPr>
            </w:pPr>
          </w:p>
        </w:tc>
        <w:tc>
          <w:tcPr>
            <w:tcW w:w="1078" w:type="dxa"/>
          </w:tcPr>
          <w:p w14:paraId="5C4E8FCA" w14:textId="77777777" w:rsidR="00432E6C" w:rsidRPr="00121B57" w:rsidRDefault="00432E6C" w:rsidP="00F634BF">
            <w:pPr>
              <w:pStyle w:val="TAC"/>
              <w:rPr>
                <w:szCs w:val="18"/>
              </w:rPr>
            </w:pPr>
          </w:p>
        </w:tc>
      </w:tr>
      <w:tr w:rsidR="00432E6C" w:rsidRPr="0054226D" w14:paraId="28E1BAB3" w14:textId="77777777" w:rsidTr="00F634BF">
        <w:tc>
          <w:tcPr>
            <w:tcW w:w="2161" w:type="dxa"/>
          </w:tcPr>
          <w:p w14:paraId="0D04EA94" w14:textId="77777777" w:rsidR="00432E6C" w:rsidRPr="004C7327" w:rsidRDefault="00432E6C" w:rsidP="00432E6C">
            <w:pPr>
              <w:keepNext/>
              <w:keepLines/>
              <w:spacing w:after="0"/>
              <w:ind w:left="283"/>
              <w:rPr>
                <w:rFonts w:ascii="Arial" w:eastAsia="Malgun Gothic" w:hAnsi="Arial"/>
                <w:b/>
                <w:bCs/>
                <w:sz w:val="18"/>
                <w:szCs w:val="18"/>
                <w:lang w:eastAsia="zh-CN"/>
              </w:rPr>
            </w:pPr>
            <w:r w:rsidRPr="004C7327">
              <w:rPr>
                <w:rFonts w:ascii="Arial" w:eastAsia="Malgun Gothic" w:hAnsi="Arial"/>
                <w:b/>
                <w:bCs/>
                <w:sz w:val="18"/>
                <w:szCs w:val="18"/>
                <w:lang w:eastAsia="zh-CN"/>
              </w:rPr>
              <w:t>&gt;&gt;Periodicity List</w:t>
            </w:r>
          </w:p>
        </w:tc>
        <w:tc>
          <w:tcPr>
            <w:tcW w:w="1078" w:type="dxa"/>
          </w:tcPr>
          <w:p w14:paraId="10A7DF20" w14:textId="77777777" w:rsidR="00432E6C" w:rsidRPr="00121B57" w:rsidRDefault="00432E6C" w:rsidP="00432E6C">
            <w:pPr>
              <w:pStyle w:val="TAL"/>
              <w:rPr>
                <w:szCs w:val="18"/>
              </w:rPr>
            </w:pPr>
          </w:p>
        </w:tc>
        <w:tc>
          <w:tcPr>
            <w:tcW w:w="1078" w:type="dxa"/>
          </w:tcPr>
          <w:p w14:paraId="13277A50" w14:textId="77777777" w:rsidR="00432E6C" w:rsidRPr="00121B57" w:rsidRDefault="00432E6C" w:rsidP="00432E6C">
            <w:pPr>
              <w:pStyle w:val="TAL"/>
            </w:pPr>
            <w:r w:rsidRPr="00EA5FA7">
              <w:rPr>
                <w:rFonts w:cs="Arial"/>
                <w:i/>
                <w:szCs w:val="18"/>
                <w:lang w:eastAsia="ja-JP"/>
              </w:rPr>
              <w:t>0.. 1</w:t>
            </w:r>
          </w:p>
        </w:tc>
        <w:tc>
          <w:tcPr>
            <w:tcW w:w="1515" w:type="dxa"/>
          </w:tcPr>
          <w:p w14:paraId="6C8BFE91" w14:textId="77777777" w:rsidR="00432E6C" w:rsidRPr="00121B57" w:rsidRDefault="00432E6C" w:rsidP="00432E6C">
            <w:pPr>
              <w:pStyle w:val="TAL"/>
              <w:rPr>
                <w:szCs w:val="18"/>
              </w:rPr>
            </w:pPr>
          </w:p>
        </w:tc>
        <w:tc>
          <w:tcPr>
            <w:tcW w:w="1730" w:type="dxa"/>
          </w:tcPr>
          <w:p w14:paraId="51B1E0A8" w14:textId="77777777" w:rsidR="00432E6C" w:rsidRPr="00121B57" w:rsidRDefault="00432E6C" w:rsidP="00432E6C">
            <w:pPr>
              <w:pStyle w:val="TAL"/>
              <w:rPr>
                <w:szCs w:val="18"/>
              </w:rPr>
            </w:pPr>
          </w:p>
        </w:tc>
        <w:tc>
          <w:tcPr>
            <w:tcW w:w="1078" w:type="dxa"/>
          </w:tcPr>
          <w:p w14:paraId="30048119" w14:textId="77777777" w:rsidR="00432E6C" w:rsidRPr="00121B57" w:rsidRDefault="00432E6C" w:rsidP="00F634BF">
            <w:pPr>
              <w:pStyle w:val="TAC"/>
              <w:rPr>
                <w:szCs w:val="18"/>
              </w:rPr>
            </w:pPr>
          </w:p>
        </w:tc>
        <w:tc>
          <w:tcPr>
            <w:tcW w:w="1078" w:type="dxa"/>
          </w:tcPr>
          <w:p w14:paraId="37D95D6C" w14:textId="77777777" w:rsidR="00432E6C" w:rsidRPr="00121B57" w:rsidRDefault="00432E6C" w:rsidP="00F634BF">
            <w:pPr>
              <w:pStyle w:val="TAC"/>
              <w:rPr>
                <w:szCs w:val="18"/>
              </w:rPr>
            </w:pPr>
          </w:p>
        </w:tc>
      </w:tr>
      <w:tr w:rsidR="00432E6C" w:rsidRPr="0054226D" w14:paraId="1A191C6F" w14:textId="77777777" w:rsidTr="00F634BF">
        <w:tc>
          <w:tcPr>
            <w:tcW w:w="2161" w:type="dxa"/>
          </w:tcPr>
          <w:p w14:paraId="76C41CEC" w14:textId="77777777" w:rsidR="00432E6C" w:rsidRPr="004C7327" w:rsidRDefault="00432E6C" w:rsidP="00432E6C">
            <w:pPr>
              <w:keepNext/>
              <w:keepLines/>
              <w:spacing w:after="0"/>
              <w:ind w:left="425"/>
              <w:rPr>
                <w:rFonts w:eastAsia="Malgun Gothic"/>
                <w:b/>
                <w:bCs/>
                <w:szCs w:val="18"/>
                <w:lang w:eastAsia="zh-CN"/>
              </w:rPr>
            </w:pPr>
            <w:r w:rsidRPr="004C7327">
              <w:rPr>
                <w:rFonts w:ascii="Arial" w:eastAsia="Malgun Gothic" w:hAnsi="Arial"/>
                <w:b/>
                <w:bCs/>
                <w:sz w:val="18"/>
                <w:szCs w:val="18"/>
                <w:lang w:eastAsia="zh-CN"/>
              </w:rPr>
              <w:t>&gt;&gt;&gt;Periodicity List Item</w:t>
            </w:r>
          </w:p>
        </w:tc>
        <w:tc>
          <w:tcPr>
            <w:tcW w:w="1078" w:type="dxa"/>
          </w:tcPr>
          <w:p w14:paraId="5C9676E7" w14:textId="77777777" w:rsidR="00432E6C" w:rsidRPr="00121B57" w:rsidRDefault="00432E6C" w:rsidP="00432E6C">
            <w:pPr>
              <w:pStyle w:val="TAL"/>
              <w:rPr>
                <w:szCs w:val="18"/>
              </w:rPr>
            </w:pPr>
          </w:p>
        </w:tc>
        <w:tc>
          <w:tcPr>
            <w:tcW w:w="1078" w:type="dxa"/>
          </w:tcPr>
          <w:p w14:paraId="135C6EC9" w14:textId="77777777" w:rsidR="00432E6C" w:rsidRPr="00D219C3" w:rsidRDefault="00432E6C" w:rsidP="00432E6C">
            <w:pPr>
              <w:pStyle w:val="TAL"/>
              <w:rPr>
                <w:i/>
                <w:iCs/>
              </w:rPr>
            </w:pPr>
            <w:r w:rsidRPr="00D219C3">
              <w:rPr>
                <w:i/>
                <w:iCs/>
              </w:rPr>
              <w:t>1..&lt;</w:t>
            </w:r>
            <w:r w:rsidRPr="00D67EF4">
              <w:rPr>
                <w:i/>
                <w:iCs/>
              </w:rPr>
              <w:t>maxnoSRS-ResourcePerSet</w:t>
            </w:r>
            <w:r w:rsidRPr="00D219C3">
              <w:rPr>
                <w:i/>
                <w:iCs/>
              </w:rPr>
              <w:t>&gt;</w:t>
            </w:r>
          </w:p>
        </w:tc>
        <w:tc>
          <w:tcPr>
            <w:tcW w:w="1515" w:type="dxa"/>
          </w:tcPr>
          <w:p w14:paraId="5C12D9F4" w14:textId="77777777" w:rsidR="00432E6C" w:rsidRPr="00121B57" w:rsidRDefault="00432E6C" w:rsidP="00432E6C">
            <w:pPr>
              <w:pStyle w:val="TAL"/>
              <w:rPr>
                <w:szCs w:val="18"/>
              </w:rPr>
            </w:pPr>
          </w:p>
        </w:tc>
        <w:tc>
          <w:tcPr>
            <w:tcW w:w="1730" w:type="dxa"/>
          </w:tcPr>
          <w:p w14:paraId="5A4043AD" w14:textId="77777777" w:rsidR="00432E6C" w:rsidRPr="00121B57" w:rsidRDefault="00432E6C" w:rsidP="00432E6C">
            <w:pPr>
              <w:pStyle w:val="TAL"/>
              <w:rPr>
                <w:szCs w:val="18"/>
              </w:rPr>
            </w:pPr>
          </w:p>
        </w:tc>
        <w:tc>
          <w:tcPr>
            <w:tcW w:w="1078" w:type="dxa"/>
          </w:tcPr>
          <w:p w14:paraId="6E711C1C" w14:textId="77777777" w:rsidR="00432E6C" w:rsidRPr="00121B57" w:rsidRDefault="00432E6C" w:rsidP="00F634BF">
            <w:pPr>
              <w:pStyle w:val="TAC"/>
              <w:rPr>
                <w:szCs w:val="18"/>
              </w:rPr>
            </w:pPr>
          </w:p>
        </w:tc>
        <w:tc>
          <w:tcPr>
            <w:tcW w:w="1078" w:type="dxa"/>
          </w:tcPr>
          <w:p w14:paraId="04505D54" w14:textId="77777777" w:rsidR="00432E6C" w:rsidRPr="00121B57" w:rsidRDefault="00432E6C" w:rsidP="00F634BF">
            <w:pPr>
              <w:pStyle w:val="TAC"/>
              <w:rPr>
                <w:szCs w:val="18"/>
              </w:rPr>
            </w:pPr>
          </w:p>
        </w:tc>
      </w:tr>
      <w:tr w:rsidR="00432E6C" w:rsidRPr="0054226D" w14:paraId="59E000A3" w14:textId="77777777" w:rsidTr="00F634BF">
        <w:tc>
          <w:tcPr>
            <w:tcW w:w="2161" w:type="dxa"/>
          </w:tcPr>
          <w:p w14:paraId="50649BA6" w14:textId="77777777" w:rsidR="00432E6C" w:rsidRPr="00121B57" w:rsidRDefault="00432E6C" w:rsidP="00432E6C">
            <w:pPr>
              <w:keepNext/>
              <w:keepLines/>
              <w:spacing w:after="0"/>
              <w:ind w:left="567"/>
            </w:pPr>
            <w:r w:rsidRPr="004C7327">
              <w:rPr>
                <w:rFonts w:ascii="Arial" w:eastAsia="Malgun Gothic" w:hAnsi="Arial"/>
                <w:sz w:val="18"/>
                <w:szCs w:val="18"/>
                <w:lang w:eastAsia="zh-CN"/>
              </w:rPr>
              <w:t>&gt;&gt;&gt;&gt;PeriodicitySRS</w:t>
            </w:r>
          </w:p>
        </w:tc>
        <w:tc>
          <w:tcPr>
            <w:tcW w:w="1078" w:type="dxa"/>
          </w:tcPr>
          <w:p w14:paraId="3EB41A87" w14:textId="77777777" w:rsidR="00432E6C" w:rsidRPr="00121B57" w:rsidRDefault="00432E6C" w:rsidP="00432E6C">
            <w:pPr>
              <w:pStyle w:val="TAL"/>
              <w:rPr>
                <w:szCs w:val="18"/>
              </w:rPr>
            </w:pPr>
            <w:r>
              <w:rPr>
                <w:szCs w:val="18"/>
              </w:rPr>
              <w:t>M</w:t>
            </w:r>
          </w:p>
        </w:tc>
        <w:tc>
          <w:tcPr>
            <w:tcW w:w="1078" w:type="dxa"/>
          </w:tcPr>
          <w:p w14:paraId="1E6A841D" w14:textId="77777777" w:rsidR="00432E6C" w:rsidRPr="00121B57" w:rsidRDefault="00432E6C" w:rsidP="00432E6C">
            <w:pPr>
              <w:pStyle w:val="TAL"/>
            </w:pPr>
          </w:p>
        </w:tc>
        <w:tc>
          <w:tcPr>
            <w:tcW w:w="1515" w:type="dxa"/>
          </w:tcPr>
          <w:p w14:paraId="775B028E" w14:textId="77777777" w:rsidR="00432E6C" w:rsidRPr="00121B57" w:rsidRDefault="00432E6C" w:rsidP="00432E6C">
            <w:pPr>
              <w:pStyle w:val="TAL"/>
              <w:rPr>
                <w:szCs w:val="18"/>
              </w:rPr>
            </w:pPr>
            <w:r w:rsidRPr="00B37BB8">
              <w:rPr>
                <w:szCs w:val="18"/>
              </w:rPr>
              <w:t>ENUMERATED (0.125, 0.25, 0.5, 0.625, 1, 1.25, 2, 2.5, 4, 5, 8, 10, 16, 20, 32, 40, 64, 80, 160, 320, 640, 1280, 2560, 5120, 10240, …)</w:t>
            </w:r>
          </w:p>
        </w:tc>
        <w:tc>
          <w:tcPr>
            <w:tcW w:w="1730" w:type="dxa"/>
          </w:tcPr>
          <w:p w14:paraId="797E005D" w14:textId="77777777" w:rsidR="00432E6C" w:rsidRPr="00121B57" w:rsidRDefault="00432E6C" w:rsidP="00432E6C">
            <w:pPr>
              <w:pStyle w:val="TAL"/>
              <w:rPr>
                <w:szCs w:val="18"/>
              </w:rPr>
            </w:pPr>
            <w:r w:rsidRPr="00B37BB8">
              <w:rPr>
                <w:szCs w:val="18"/>
              </w:rPr>
              <w:t>Milli-seconds</w:t>
            </w:r>
          </w:p>
        </w:tc>
        <w:tc>
          <w:tcPr>
            <w:tcW w:w="1078" w:type="dxa"/>
          </w:tcPr>
          <w:p w14:paraId="71E0D682" w14:textId="77777777" w:rsidR="00432E6C" w:rsidRPr="00B37BB8" w:rsidRDefault="00432E6C" w:rsidP="00F634BF">
            <w:pPr>
              <w:pStyle w:val="TAC"/>
              <w:rPr>
                <w:szCs w:val="18"/>
              </w:rPr>
            </w:pPr>
          </w:p>
        </w:tc>
        <w:tc>
          <w:tcPr>
            <w:tcW w:w="1078" w:type="dxa"/>
          </w:tcPr>
          <w:p w14:paraId="59923AA0" w14:textId="77777777" w:rsidR="00432E6C" w:rsidRPr="00B37BB8" w:rsidRDefault="00432E6C" w:rsidP="00F634BF">
            <w:pPr>
              <w:pStyle w:val="TAC"/>
              <w:rPr>
                <w:szCs w:val="18"/>
              </w:rPr>
            </w:pPr>
          </w:p>
        </w:tc>
      </w:tr>
      <w:tr w:rsidR="00432E6C" w:rsidRPr="0054226D" w14:paraId="17B2EB9F" w14:textId="77777777" w:rsidTr="00F634BF">
        <w:tc>
          <w:tcPr>
            <w:tcW w:w="2161" w:type="dxa"/>
          </w:tcPr>
          <w:p w14:paraId="0185585E"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&gt;&gt;Spatial Relation Information</w:t>
            </w:r>
          </w:p>
        </w:tc>
        <w:tc>
          <w:tcPr>
            <w:tcW w:w="1078" w:type="dxa"/>
          </w:tcPr>
          <w:p w14:paraId="739BB7E1" w14:textId="77777777" w:rsidR="00432E6C" w:rsidRPr="00121B57" w:rsidRDefault="00432E6C" w:rsidP="00432E6C">
            <w:pPr>
              <w:pStyle w:val="TAL"/>
              <w:rPr>
                <w:szCs w:val="18"/>
              </w:rPr>
            </w:pPr>
            <w:r w:rsidRPr="00121B57">
              <w:rPr>
                <w:rFonts w:hint="eastAsia"/>
                <w:lang w:eastAsia="zh-CN"/>
              </w:rPr>
              <w:t>O</w:t>
            </w:r>
          </w:p>
        </w:tc>
        <w:tc>
          <w:tcPr>
            <w:tcW w:w="1078" w:type="dxa"/>
          </w:tcPr>
          <w:p w14:paraId="37EA399C" w14:textId="77777777" w:rsidR="00432E6C" w:rsidRPr="00121B57" w:rsidRDefault="00432E6C" w:rsidP="00432E6C">
            <w:pPr>
              <w:pStyle w:val="TAL"/>
            </w:pPr>
          </w:p>
        </w:tc>
        <w:tc>
          <w:tcPr>
            <w:tcW w:w="1515" w:type="dxa"/>
          </w:tcPr>
          <w:p w14:paraId="2FB0F941" w14:textId="77777777" w:rsidR="00432E6C" w:rsidRPr="00121B57" w:rsidRDefault="00432E6C" w:rsidP="00432E6C">
            <w:pPr>
              <w:pStyle w:val="TAL"/>
              <w:rPr>
                <w:szCs w:val="18"/>
              </w:rPr>
            </w:pPr>
            <w:r w:rsidRPr="00121B57">
              <w:rPr>
                <w:rFonts w:hint="eastAsia"/>
                <w:noProof/>
                <w:lang w:eastAsia="zh-CN"/>
              </w:rPr>
              <w:t>9</w:t>
            </w:r>
            <w:r w:rsidRPr="00121B57">
              <w:rPr>
                <w:noProof/>
                <w:lang w:eastAsia="zh-CN"/>
              </w:rPr>
              <w:t>.2.</w:t>
            </w:r>
            <w:r>
              <w:rPr>
                <w:noProof/>
                <w:lang w:eastAsia="zh-CN"/>
              </w:rPr>
              <w:t>34</w:t>
            </w:r>
          </w:p>
        </w:tc>
        <w:tc>
          <w:tcPr>
            <w:tcW w:w="1730" w:type="dxa"/>
          </w:tcPr>
          <w:p w14:paraId="3356F573" w14:textId="77777777" w:rsidR="00432E6C" w:rsidRPr="00121B57" w:rsidRDefault="00426287" w:rsidP="00432E6C">
            <w:pPr>
              <w:pStyle w:val="TAL"/>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78" w:type="dxa"/>
          </w:tcPr>
          <w:p w14:paraId="2A131784" w14:textId="77777777" w:rsidR="00432E6C" w:rsidRPr="00121B57" w:rsidRDefault="00432E6C" w:rsidP="00F634BF">
            <w:pPr>
              <w:pStyle w:val="TAC"/>
              <w:rPr>
                <w:szCs w:val="18"/>
              </w:rPr>
            </w:pPr>
          </w:p>
        </w:tc>
        <w:tc>
          <w:tcPr>
            <w:tcW w:w="1078" w:type="dxa"/>
          </w:tcPr>
          <w:p w14:paraId="3979FB85" w14:textId="77777777" w:rsidR="00432E6C" w:rsidRPr="00121B57" w:rsidRDefault="00432E6C" w:rsidP="00F634BF">
            <w:pPr>
              <w:pStyle w:val="TAC"/>
              <w:rPr>
                <w:szCs w:val="18"/>
              </w:rPr>
            </w:pPr>
          </w:p>
        </w:tc>
      </w:tr>
      <w:tr w:rsidR="00432E6C" w:rsidRPr="0054226D" w14:paraId="7327B7B6" w14:textId="77777777" w:rsidTr="00F634BF">
        <w:tc>
          <w:tcPr>
            <w:tcW w:w="2161" w:type="dxa"/>
          </w:tcPr>
          <w:p w14:paraId="4605DF1F"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&gt;&gt;Pathloss Reference Information</w:t>
            </w:r>
          </w:p>
        </w:tc>
        <w:tc>
          <w:tcPr>
            <w:tcW w:w="1078" w:type="dxa"/>
          </w:tcPr>
          <w:p w14:paraId="6A4D701E" w14:textId="77777777" w:rsidR="00432E6C" w:rsidRPr="00121B57" w:rsidRDefault="00432E6C" w:rsidP="00432E6C">
            <w:pPr>
              <w:pStyle w:val="TAL"/>
              <w:rPr>
                <w:lang w:eastAsia="zh-CN"/>
              </w:rPr>
            </w:pPr>
            <w:r w:rsidRPr="00121B57">
              <w:t>O</w:t>
            </w:r>
          </w:p>
        </w:tc>
        <w:tc>
          <w:tcPr>
            <w:tcW w:w="1078" w:type="dxa"/>
          </w:tcPr>
          <w:p w14:paraId="37D31028" w14:textId="77777777" w:rsidR="00432E6C" w:rsidRPr="00121B57" w:rsidRDefault="00432E6C" w:rsidP="00432E6C">
            <w:pPr>
              <w:pStyle w:val="TAL"/>
            </w:pPr>
          </w:p>
        </w:tc>
        <w:tc>
          <w:tcPr>
            <w:tcW w:w="1515" w:type="dxa"/>
          </w:tcPr>
          <w:p w14:paraId="371F9F88" w14:textId="77777777" w:rsidR="00432E6C" w:rsidRPr="00121B57" w:rsidRDefault="00432E6C" w:rsidP="00432E6C">
            <w:pPr>
              <w:pStyle w:val="TAL"/>
              <w:rPr>
                <w:noProof/>
                <w:lang w:eastAsia="zh-CN"/>
              </w:rPr>
            </w:pPr>
            <w:r w:rsidRPr="00121B57">
              <w:t>9.2.</w:t>
            </w:r>
            <w:r>
              <w:t>53</w:t>
            </w:r>
          </w:p>
        </w:tc>
        <w:tc>
          <w:tcPr>
            <w:tcW w:w="1730" w:type="dxa"/>
          </w:tcPr>
          <w:p w14:paraId="5337E571" w14:textId="77777777" w:rsidR="00432E6C" w:rsidRPr="00121B57" w:rsidRDefault="00432E6C" w:rsidP="00432E6C">
            <w:pPr>
              <w:pStyle w:val="TAL"/>
              <w:rPr>
                <w:szCs w:val="18"/>
              </w:rPr>
            </w:pPr>
          </w:p>
        </w:tc>
        <w:tc>
          <w:tcPr>
            <w:tcW w:w="1078" w:type="dxa"/>
          </w:tcPr>
          <w:p w14:paraId="226A135E" w14:textId="77777777" w:rsidR="00432E6C" w:rsidRPr="00121B57" w:rsidRDefault="00432E6C" w:rsidP="00F634BF">
            <w:pPr>
              <w:pStyle w:val="TAC"/>
              <w:rPr>
                <w:szCs w:val="18"/>
              </w:rPr>
            </w:pPr>
          </w:p>
        </w:tc>
        <w:tc>
          <w:tcPr>
            <w:tcW w:w="1078" w:type="dxa"/>
          </w:tcPr>
          <w:p w14:paraId="5A75C587" w14:textId="77777777" w:rsidR="00432E6C" w:rsidRPr="00121B57" w:rsidRDefault="00432E6C" w:rsidP="00F634BF">
            <w:pPr>
              <w:pStyle w:val="TAC"/>
              <w:rPr>
                <w:szCs w:val="18"/>
              </w:rPr>
            </w:pPr>
          </w:p>
        </w:tc>
      </w:tr>
      <w:tr w:rsidR="00426287" w:rsidRPr="0054226D" w14:paraId="012CBBA6" w14:textId="77777777" w:rsidTr="00F634BF">
        <w:tc>
          <w:tcPr>
            <w:tcW w:w="2161" w:type="dxa"/>
          </w:tcPr>
          <w:p w14:paraId="55BFC1FE" w14:textId="77777777" w:rsidR="00426287" w:rsidRPr="004C7327" w:rsidRDefault="00426287" w:rsidP="00BC11C6">
            <w:pPr>
              <w:pStyle w:val="TAL"/>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78" w:type="dxa"/>
          </w:tcPr>
          <w:p w14:paraId="3882174C" w14:textId="77777777" w:rsidR="00426287" w:rsidRPr="00121B57" w:rsidRDefault="00426287" w:rsidP="00426287">
            <w:pPr>
              <w:pStyle w:val="TAL"/>
            </w:pPr>
            <w:r>
              <w:rPr>
                <w:rFonts w:hint="eastAsia"/>
                <w:lang w:eastAsia="zh-CN"/>
              </w:rPr>
              <w:t>O</w:t>
            </w:r>
          </w:p>
        </w:tc>
        <w:tc>
          <w:tcPr>
            <w:tcW w:w="1078" w:type="dxa"/>
          </w:tcPr>
          <w:p w14:paraId="71C49945" w14:textId="77777777" w:rsidR="00426287" w:rsidRPr="00121B57" w:rsidRDefault="00426287" w:rsidP="00426287">
            <w:pPr>
              <w:pStyle w:val="TAL"/>
            </w:pPr>
          </w:p>
        </w:tc>
        <w:tc>
          <w:tcPr>
            <w:tcW w:w="1515" w:type="dxa"/>
          </w:tcPr>
          <w:p w14:paraId="1E38E407" w14:textId="77777777" w:rsidR="00426287" w:rsidRPr="00121B57" w:rsidRDefault="00426287" w:rsidP="00426287">
            <w:pPr>
              <w:pStyle w:val="TAL"/>
            </w:pPr>
            <w:r>
              <w:rPr>
                <w:rFonts w:hint="eastAsia"/>
                <w:lang w:eastAsia="zh-CN"/>
              </w:rPr>
              <w:t>9</w:t>
            </w:r>
            <w:r>
              <w:rPr>
                <w:lang w:eastAsia="zh-CN"/>
              </w:rPr>
              <w:t>.2.60</w:t>
            </w:r>
          </w:p>
        </w:tc>
        <w:tc>
          <w:tcPr>
            <w:tcW w:w="1730" w:type="dxa"/>
          </w:tcPr>
          <w:p w14:paraId="0790B30B" w14:textId="77777777" w:rsidR="00426287" w:rsidRPr="00121B57" w:rsidRDefault="00426287" w:rsidP="00426287">
            <w:pPr>
              <w:pStyle w:val="TAL"/>
              <w:rPr>
                <w:szCs w:val="18"/>
              </w:rPr>
            </w:pPr>
          </w:p>
        </w:tc>
        <w:tc>
          <w:tcPr>
            <w:tcW w:w="1078" w:type="dxa"/>
          </w:tcPr>
          <w:p w14:paraId="55315FF2" w14:textId="77777777" w:rsidR="00426287" w:rsidRPr="00121B57" w:rsidRDefault="00426287" w:rsidP="00426287">
            <w:pPr>
              <w:pStyle w:val="TAC"/>
              <w:rPr>
                <w:szCs w:val="18"/>
              </w:rPr>
            </w:pPr>
          </w:p>
        </w:tc>
        <w:tc>
          <w:tcPr>
            <w:tcW w:w="1078" w:type="dxa"/>
          </w:tcPr>
          <w:p w14:paraId="623AB488" w14:textId="77777777" w:rsidR="00426287" w:rsidRPr="00121B57" w:rsidRDefault="00426287" w:rsidP="00426287">
            <w:pPr>
              <w:pStyle w:val="TAC"/>
              <w:rPr>
                <w:szCs w:val="18"/>
              </w:rPr>
            </w:pPr>
          </w:p>
        </w:tc>
      </w:tr>
      <w:tr w:rsidR="00432E6C" w:rsidRPr="0054226D" w14:paraId="047A7DD7" w14:textId="77777777" w:rsidTr="00F634BF">
        <w:tc>
          <w:tcPr>
            <w:tcW w:w="2161" w:type="dxa"/>
          </w:tcPr>
          <w:p w14:paraId="2C27748C" w14:textId="77777777" w:rsidR="00432E6C" w:rsidRPr="00121B57" w:rsidRDefault="00432E6C" w:rsidP="00432E6C">
            <w:pPr>
              <w:pStyle w:val="TAL"/>
              <w:rPr>
                <w:bCs/>
                <w:noProof/>
                <w:lang w:eastAsia="zh-CN"/>
              </w:rPr>
            </w:pPr>
            <w:r w:rsidRPr="00121B57">
              <w:t xml:space="preserve">SSB </w:t>
            </w:r>
            <w:r>
              <w:t>Information</w:t>
            </w:r>
          </w:p>
        </w:tc>
        <w:tc>
          <w:tcPr>
            <w:tcW w:w="1078" w:type="dxa"/>
          </w:tcPr>
          <w:p w14:paraId="00AEDCE8" w14:textId="77777777" w:rsidR="00432E6C" w:rsidRPr="00121B57" w:rsidRDefault="00432E6C" w:rsidP="00432E6C">
            <w:pPr>
              <w:pStyle w:val="TAL"/>
              <w:rPr>
                <w:lang w:eastAsia="zh-CN"/>
              </w:rPr>
            </w:pPr>
            <w:r w:rsidRPr="00121B57">
              <w:t>O</w:t>
            </w:r>
          </w:p>
        </w:tc>
        <w:tc>
          <w:tcPr>
            <w:tcW w:w="1078" w:type="dxa"/>
          </w:tcPr>
          <w:p w14:paraId="4F5D582E" w14:textId="77777777" w:rsidR="00432E6C" w:rsidRPr="00121B57" w:rsidRDefault="00432E6C" w:rsidP="00432E6C">
            <w:pPr>
              <w:pStyle w:val="TAL"/>
            </w:pPr>
          </w:p>
        </w:tc>
        <w:tc>
          <w:tcPr>
            <w:tcW w:w="1515" w:type="dxa"/>
          </w:tcPr>
          <w:p w14:paraId="4B0CBF21" w14:textId="77777777" w:rsidR="00432E6C" w:rsidRPr="00121B57" w:rsidRDefault="00432E6C" w:rsidP="00432E6C">
            <w:pPr>
              <w:pStyle w:val="TAL"/>
              <w:rPr>
                <w:noProof/>
                <w:lang w:eastAsia="zh-CN"/>
              </w:rPr>
            </w:pPr>
            <w:r w:rsidRPr="00121B57">
              <w:t>9.2.</w:t>
            </w:r>
            <w:r>
              <w:t>54</w:t>
            </w:r>
          </w:p>
        </w:tc>
        <w:tc>
          <w:tcPr>
            <w:tcW w:w="1730" w:type="dxa"/>
          </w:tcPr>
          <w:p w14:paraId="430D3D97" w14:textId="77777777" w:rsidR="00432E6C" w:rsidRPr="00121B57" w:rsidRDefault="00432E6C" w:rsidP="00432E6C">
            <w:pPr>
              <w:pStyle w:val="TAL"/>
              <w:rPr>
                <w:szCs w:val="18"/>
              </w:rPr>
            </w:pPr>
          </w:p>
        </w:tc>
        <w:tc>
          <w:tcPr>
            <w:tcW w:w="1078" w:type="dxa"/>
          </w:tcPr>
          <w:p w14:paraId="6E009335" w14:textId="77777777" w:rsidR="00432E6C" w:rsidRPr="00121B57" w:rsidRDefault="00432E6C" w:rsidP="00F634BF">
            <w:pPr>
              <w:pStyle w:val="TAC"/>
              <w:rPr>
                <w:szCs w:val="18"/>
              </w:rPr>
            </w:pPr>
          </w:p>
        </w:tc>
        <w:tc>
          <w:tcPr>
            <w:tcW w:w="1078" w:type="dxa"/>
          </w:tcPr>
          <w:p w14:paraId="271C51CA" w14:textId="77777777" w:rsidR="00432E6C" w:rsidRPr="00121B57" w:rsidRDefault="00432E6C" w:rsidP="00F634BF">
            <w:pPr>
              <w:pStyle w:val="TAC"/>
              <w:rPr>
                <w:szCs w:val="18"/>
              </w:rPr>
            </w:pPr>
          </w:p>
        </w:tc>
      </w:tr>
      <w:tr w:rsidR="00432E6C" w:rsidRPr="0054226D" w14:paraId="01BDF462" w14:textId="77777777" w:rsidTr="00432E6C">
        <w:tc>
          <w:tcPr>
            <w:tcW w:w="2161" w:type="dxa"/>
          </w:tcPr>
          <w:p w14:paraId="6A3A5135" w14:textId="77777777" w:rsidR="00432E6C" w:rsidRPr="00121B57" w:rsidRDefault="00432E6C" w:rsidP="00432E6C">
            <w:pPr>
              <w:pStyle w:val="TAL"/>
            </w:pPr>
            <w:r w:rsidRPr="00A01747">
              <w:rPr>
                <w:lang w:eastAsia="zh-CN"/>
              </w:rPr>
              <w:lastRenderedPageBreak/>
              <w:t>SRS Frequency</w:t>
            </w:r>
          </w:p>
        </w:tc>
        <w:tc>
          <w:tcPr>
            <w:tcW w:w="1078" w:type="dxa"/>
          </w:tcPr>
          <w:p w14:paraId="5A4A4F9E" w14:textId="77777777" w:rsidR="00432E6C" w:rsidRPr="00121B57" w:rsidRDefault="00432E6C" w:rsidP="00432E6C">
            <w:pPr>
              <w:pStyle w:val="TAL"/>
            </w:pPr>
            <w:r w:rsidRPr="00A01747">
              <w:rPr>
                <w:lang w:eastAsia="zh-CN"/>
              </w:rPr>
              <w:t>O</w:t>
            </w:r>
          </w:p>
        </w:tc>
        <w:tc>
          <w:tcPr>
            <w:tcW w:w="1078" w:type="dxa"/>
          </w:tcPr>
          <w:p w14:paraId="6FDD59C8" w14:textId="77777777" w:rsidR="00432E6C" w:rsidRPr="00121B57" w:rsidRDefault="00432E6C" w:rsidP="00432E6C">
            <w:pPr>
              <w:pStyle w:val="TAL"/>
            </w:pPr>
          </w:p>
        </w:tc>
        <w:tc>
          <w:tcPr>
            <w:tcW w:w="1515" w:type="dxa"/>
          </w:tcPr>
          <w:p w14:paraId="19CA3163" w14:textId="77777777" w:rsidR="00432E6C" w:rsidRPr="00121B57" w:rsidRDefault="00432E6C" w:rsidP="00432E6C">
            <w:pPr>
              <w:pStyle w:val="TAL"/>
            </w:pPr>
            <w:r w:rsidRPr="00A01747">
              <w:t>INTEGER(0..3279165)</w:t>
            </w:r>
          </w:p>
        </w:tc>
        <w:tc>
          <w:tcPr>
            <w:tcW w:w="1730" w:type="dxa"/>
          </w:tcPr>
          <w:p w14:paraId="7CD573CF" w14:textId="77777777" w:rsidR="00432E6C" w:rsidRDefault="00432E6C" w:rsidP="00432E6C">
            <w:pPr>
              <w:pStyle w:val="TAL"/>
              <w:rPr>
                <w:rFonts w:eastAsia="SimSun"/>
                <w:bCs/>
                <w:lang w:eastAsia="zh-CN"/>
              </w:rPr>
            </w:pPr>
            <w:r w:rsidRPr="00A01747">
              <w:t>NR ARFCN</w:t>
            </w:r>
            <w:r w:rsidRPr="00A01747">
              <w:rPr>
                <w:rFonts w:eastAsia="SimSun"/>
                <w:bCs/>
                <w:lang w:eastAsia="zh-CN"/>
              </w:rPr>
              <w:t xml:space="preserve"> </w:t>
            </w:r>
          </w:p>
          <w:p w14:paraId="23C8CC07" w14:textId="77777777" w:rsidR="00432E6C" w:rsidRPr="00121B57" w:rsidRDefault="00432E6C" w:rsidP="00432E6C">
            <w:pPr>
              <w:pStyle w:val="TAL"/>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78" w:type="dxa"/>
          </w:tcPr>
          <w:p w14:paraId="6947FDE2" w14:textId="77777777" w:rsidR="00432E6C" w:rsidRPr="00121B57" w:rsidRDefault="00432E6C" w:rsidP="00F634BF">
            <w:pPr>
              <w:pStyle w:val="TAC"/>
              <w:rPr>
                <w:szCs w:val="18"/>
              </w:rPr>
            </w:pPr>
            <w:r>
              <w:rPr>
                <w:rFonts w:eastAsia="SimSun" w:hint="eastAsia"/>
                <w:lang w:eastAsia="zh-CN"/>
              </w:rPr>
              <w:t>Y</w:t>
            </w:r>
            <w:r>
              <w:rPr>
                <w:rFonts w:eastAsia="SimSun"/>
                <w:lang w:eastAsia="zh-CN"/>
              </w:rPr>
              <w:t>ES</w:t>
            </w:r>
          </w:p>
        </w:tc>
        <w:tc>
          <w:tcPr>
            <w:tcW w:w="1078" w:type="dxa"/>
          </w:tcPr>
          <w:p w14:paraId="09E3C309" w14:textId="77777777" w:rsidR="00432E6C" w:rsidRPr="00121B57" w:rsidRDefault="00432E6C" w:rsidP="00F634BF">
            <w:pPr>
              <w:pStyle w:val="TAC"/>
              <w:rPr>
                <w:szCs w:val="18"/>
              </w:rPr>
            </w:pPr>
            <w:r>
              <w:rPr>
                <w:rFonts w:eastAsia="SimSun"/>
                <w:lang w:eastAsia="zh-CN"/>
              </w:rPr>
              <w:t>ignore</w:t>
            </w:r>
          </w:p>
        </w:tc>
      </w:tr>
    </w:tbl>
    <w:p w14:paraId="6F550B58" w14:textId="77777777" w:rsidR="00D67EF4" w:rsidRPr="00E17648" w:rsidRDefault="00D67EF4" w:rsidP="00D67EF4">
      <w:pPr>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E17648" w:rsidRDefault="00D67EF4" w:rsidP="002E02E2">
            <w:pPr>
              <w:pStyle w:val="TAH"/>
              <w:ind w:left="59"/>
              <w:rPr>
                <w:lang w:eastAsia="ja-JP"/>
              </w:rPr>
            </w:pPr>
            <w:r w:rsidRPr="00E17648">
              <w:rPr>
                <w:lang w:eastAsia="ja-JP"/>
              </w:rPr>
              <w:t>Condition</w:t>
            </w:r>
          </w:p>
        </w:tc>
        <w:tc>
          <w:tcPr>
            <w:tcW w:w="5670" w:type="dxa"/>
          </w:tcPr>
          <w:p w14:paraId="3F6A8A59" w14:textId="77777777" w:rsidR="00D67EF4" w:rsidRPr="00E17648" w:rsidRDefault="00D67EF4" w:rsidP="002E02E2">
            <w:pPr>
              <w:pStyle w:val="TAH"/>
              <w:rPr>
                <w:lang w:eastAsia="ja-JP"/>
              </w:rPr>
            </w:pPr>
            <w:r w:rsidRPr="00E17648">
              <w:rPr>
                <w:lang w:eastAsia="ja-JP"/>
              </w:rPr>
              <w:t>Explanation</w:t>
            </w:r>
          </w:p>
        </w:tc>
      </w:tr>
      <w:tr w:rsidR="00D67EF4" w:rsidRPr="00E17648" w14:paraId="18C8E828" w14:textId="77777777" w:rsidTr="002E02E2">
        <w:tc>
          <w:tcPr>
            <w:tcW w:w="3686" w:type="dxa"/>
          </w:tcPr>
          <w:p w14:paraId="3F59127E" w14:textId="77777777" w:rsidR="00D67EF4" w:rsidRPr="00E17648" w:rsidRDefault="00D67EF4" w:rsidP="002E02E2">
            <w:pPr>
              <w:pStyle w:val="TAL"/>
              <w:rPr>
                <w:rFonts w:cs="Arial"/>
                <w:lang w:eastAsia="ja-JP"/>
              </w:rPr>
            </w:pPr>
            <w:r w:rsidRPr="00E17648">
              <w:rPr>
                <w:noProof/>
              </w:rPr>
              <w:t>ifResourceTypePeriodic</w:t>
            </w:r>
          </w:p>
        </w:tc>
        <w:tc>
          <w:tcPr>
            <w:tcW w:w="5670" w:type="dxa"/>
          </w:tcPr>
          <w:p w14:paraId="57274683" w14:textId="77777777" w:rsidR="00D67EF4" w:rsidRPr="00E17648" w:rsidRDefault="00D67EF4" w:rsidP="002E02E2">
            <w:pPr>
              <w:pStyle w:val="TAL"/>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D422B7">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C13000">
        <w:tc>
          <w:tcPr>
            <w:tcW w:w="3686" w:type="dxa"/>
          </w:tcPr>
          <w:p w14:paraId="1C4F021A" w14:textId="77777777" w:rsidR="00D422B7" w:rsidRPr="002F771A" w:rsidRDefault="00D422B7" w:rsidP="00D00CB7">
            <w:pPr>
              <w:pStyle w:val="TAH"/>
              <w:rPr>
                <w:noProof/>
              </w:rPr>
            </w:pPr>
            <w:r w:rsidRPr="002F771A">
              <w:rPr>
                <w:noProof/>
              </w:rPr>
              <w:t>Range bound</w:t>
            </w:r>
          </w:p>
        </w:tc>
        <w:tc>
          <w:tcPr>
            <w:tcW w:w="5670" w:type="dxa"/>
          </w:tcPr>
          <w:p w14:paraId="1E10674E" w14:textId="77777777" w:rsidR="00D422B7" w:rsidRPr="002F771A" w:rsidRDefault="00D422B7" w:rsidP="00D00CB7">
            <w:pPr>
              <w:pStyle w:val="TAH"/>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D00CB7">
            <w:pPr>
              <w:pStyle w:val="TAL"/>
              <w:rPr>
                <w:noProof/>
              </w:rPr>
            </w:pPr>
            <w:r w:rsidRPr="001854B7">
              <w:t>maxnoSRS-ResourceSets</w:t>
            </w:r>
          </w:p>
        </w:tc>
        <w:tc>
          <w:tcPr>
            <w:tcW w:w="5670" w:type="dxa"/>
          </w:tcPr>
          <w:p w14:paraId="16E07171" w14:textId="77777777" w:rsidR="00D422B7" w:rsidRPr="002F771A" w:rsidRDefault="00D422B7" w:rsidP="00D00CB7">
            <w:pPr>
              <w:pStyle w:val="TAL"/>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77777777" w:rsidR="00D422B7" w:rsidRPr="002F771A" w:rsidRDefault="00D422B7" w:rsidP="00D00CB7">
            <w:pPr>
              <w:pStyle w:val="TAL"/>
            </w:pPr>
            <w:r w:rsidRPr="00D73BB8">
              <w:rPr>
                <w:snapToGrid w:val="0"/>
                <w:lang w:val="sv-SE"/>
              </w:rPr>
              <w:t>maxnoSRS-Resource</w:t>
            </w:r>
            <w:r w:rsidRPr="004C7327">
              <w:rPr>
                <w:rFonts w:eastAsia="Malgun Gothic"/>
                <w:lang w:eastAsia="zh-CN"/>
              </w:rPr>
              <w:t>PerSet</w:t>
            </w:r>
            <w:r w:rsidRPr="00D73BB8" w:rsidDel="00D73BB8">
              <w:rPr>
                <w:snapToGrid w:val="0"/>
                <w:lang w:val="sv-SE"/>
              </w:rPr>
              <w:t xml:space="preserve">  </w:t>
            </w:r>
          </w:p>
        </w:tc>
        <w:tc>
          <w:tcPr>
            <w:tcW w:w="5670" w:type="dxa"/>
          </w:tcPr>
          <w:p w14:paraId="4CBF5B82" w14:textId="77777777" w:rsidR="00D422B7" w:rsidRPr="002F771A" w:rsidRDefault="00D422B7" w:rsidP="00D00CB7">
            <w:pPr>
              <w:pStyle w:val="TAL"/>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D422B7">
      <w:pPr>
        <w:rPr>
          <w:bCs/>
        </w:rPr>
      </w:pPr>
    </w:p>
    <w:p w14:paraId="6F14F360" w14:textId="77777777" w:rsidR="00D422B7" w:rsidRPr="0054226D" w:rsidRDefault="00D422B7" w:rsidP="00D422B7">
      <w:pPr>
        <w:pStyle w:val="Heading3"/>
      </w:pPr>
      <w:bookmarkStart w:id="1763" w:name="_Toc534730156"/>
      <w:bookmarkStart w:id="1764" w:name="_Toc51776046"/>
      <w:bookmarkStart w:id="1765" w:name="_Toc56773068"/>
      <w:bookmarkStart w:id="1766" w:name="_Toc64447697"/>
      <w:bookmarkStart w:id="1767" w:name="_Toc74152353"/>
      <w:bookmarkStart w:id="1768" w:name="_Toc88654206"/>
      <w:bookmarkStart w:id="1769" w:name="_Toc99056275"/>
      <w:bookmarkStart w:id="1770" w:name="_Toc99959208"/>
      <w:bookmarkStart w:id="1771" w:name="_Toc105612394"/>
      <w:bookmarkStart w:id="1772" w:name="_Toc106109610"/>
      <w:r w:rsidRPr="0054226D">
        <w:t>9.2.</w:t>
      </w:r>
      <w:r>
        <w:t>28</w:t>
      </w:r>
      <w:r w:rsidRPr="0054226D">
        <w:tab/>
      </w:r>
      <w:bookmarkEnd w:id="1763"/>
      <w:r>
        <w:t>SRS Configuration</w:t>
      </w:r>
      <w:bookmarkEnd w:id="1764"/>
      <w:bookmarkEnd w:id="1765"/>
      <w:bookmarkEnd w:id="1766"/>
      <w:bookmarkEnd w:id="1767"/>
      <w:bookmarkEnd w:id="1768"/>
      <w:bookmarkEnd w:id="1769"/>
      <w:bookmarkEnd w:id="1770"/>
      <w:bookmarkEnd w:id="1771"/>
      <w:bookmarkEnd w:id="1772"/>
      <w:r>
        <w:t xml:space="preserve"> </w:t>
      </w:r>
    </w:p>
    <w:p w14:paraId="11C9903B" w14:textId="77777777" w:rsidR="00D422B7" w:rsidRPr="002F771A" w:rsidRDefault="00D422B7" w:rsidP="00D422B7">
      <w:pPr>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47871521" w14:textId="77777777" w:rsidTr="00D67EF4">
        <w:tc>
          <w:tcPr>
            <w:tcW w:w="2450" w:type="dxa"/>
          </w:tcPr>
          <w:p w14:paraId="7CAEDFB4" w14:textId="77777777" w:rsidR="00D422B7" w:rsidRPr="00504F3B" w:rsidRDefault="00D422B7" w:rsidP="00D00CB7">
            <w:pPr>
              <w:pStyle w:val="TAH"/>
            </w:pPr>
            <w:r w:rsidRPr="00504F3B">
              <w:lastRenderedPageBreak/>
              <w:t>IE/Group Name</w:t>
            </w:r>
          </w:p>
        </w:tc>
        <w:tc>
          <w:tcPr>
            <w:tcW w:w="1077" w:type="dxa"/>
          </w:tcPr>
          <w:p w14:paraId="5BC8E60A" w14:textId="77777777" w:rsidR="00D422B7" w:rsidRPr="00504F3B" w:rsidRDefault="00D422B7" w:rsidP="00D00CB7">
            <w:pPr>
              <w:pStyle w:val="TAH"/>
            </w:pPr>
            <w:r w:rsidRPr="00504F3B">
              <w:t>Presence</w:t>
            </w:r>
          </w:p>
        </w:tc>
        <w:tc>
          <w:tcPr>
            <w:tcW w:w="1077" w:type="dxa"/>
          </w:tcPr>
          <w:p w14:paraId="452DEBF8" w14:textId="77777777" w:rsidR="00D422B7" w:rsidRPr="00504F3B" w:rsidRDefault="00D422B7" w:rsidP="00D00CB7">
            <w:pPr>
              <w:pStyle w:val="TAH"/>
            </w:pPr>
            <w:r w:rsidRPr="00504F3B">
              <w:t>Range</w:t>
            </w:r>
          </w:p>
        </w:tc>
        <w:tc>
          <w:tcPr>
            <w:tcW w:w="2234" w:type="dxa"/>
          </w:tcPr>
          <w:p w14:paraId="0DC256DF" w14:textId="77777777" w:rsidR="00D422B7" w:rsidRPr="00504F3B" w:rsidRDefault="00D422B7" w:rsidP="00D00CB7">
            <w:pPr>
              <w:pStyle w:val="TAH"/>
            </w:pPr>
            <w:r w:rsidRPr="00504F3B">
              <w:t>IE Type and Reference</w:t>
            </w:r>
          </w:p>
        </w:tc>
        <w:tc>
          <w:tcPr>
            <w:tcW w:w="2880" w:type="dxa"/>
          </w:tcPr>
          <w:p w14:paraId="738B7151" w14:textId="77777777" w:rsidR="00D422B7" w:rsidRPr="00504F3B" w:rsidRDefault="00D422B7" w:rsidP="00D00CB7">
            <w:pPr>
              <w:pStyle w:val="TAH"/>
            </w:pPr>
            <w:r w:rsidRPr="00504F3B">
              <w:t>Semantics Description</w:t>
            </w:r>
          </w:p>
        </w:tc>
      </w:tr>
      <w:tr w:rsidR="00D422B7" w:rsidRPr="00504F3B" w14:paraId="1C6F1F49" w14:textId="77777777" w:rsidTr="00D67EF4">
        <w:tc>
          <w:tcPr>
            <w:tcW w:w="2450" w:type="dxa"/>
            <w:tcBorders>
              <w:top w:val="single" w:sz="4" w:space="0" w:color="auto"/>
              <w:left w:val="single" w:sz="4" w:space="0" w:color="auto"/>
              <w:bottom w:val="single" w:sz="4" w:space="0" w:color="auto"/>
              <w:right w:val="single" w:sz="4" w:space="0" w:color="auto"/>
            </w:tcBorders>
          </w:tcPr>
          <w:p w14:paraId="244271A0" w14:textId="77777777" w:rsidR="00D422B7" w:rsidRPr="004D3F29" w:rsidRDefault="00D422B7" w:rsidP="00D00CB7">
            <w:pPr>
              <w:pStyle w:val="TAL"/>
              <w:rPr>
                <w:b/>
                <w:bCs/>
                <w:noProof/>
              </w:rPr>
            </w:pPr>
            <w:r w:rsidRPr="004D3F29">
              <w:rPr>
                <w:rFonts w:eastAsia="Malgun Gothic"/>
                <w:b/>
                <w:bCs/>
                <w:lang w:eastAsia="zh-CN"/>
              </w:rPr>
              <w:t>SRS Carrier List</w:t>
            </w:r>
          </w:p>
        </w:tc>
        <w:tc>
          <w:tcPr>
            <w:tcW w:w="1077" w:type="dxa"/>
            <w:tcBorders>
              <w:top w:val="single" w:sz="4" w:space="0" w:color="auto"/>
              <w:left w:val="single" w:sz="4" w:space="0" w:color="auto"/>
              <w:bottom w:val="single" w:sz="4" w:space="0" w:color="auto"/>
              <w:right w:val="single" w:sz="4" w:space="0" w:color="auto"/>
            </w:tcBorders>
          </w:tcPr>
          <w:p w14:paraId="240DCA6A"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401AFC54" w14:textId="77777777" w:rsidR="00D422B7" w:rsidRPr="004D3F29" w:rsidRDefault="00D422B7" w:rsidP="00D00CB7">
            <w:pPr>
              <w:pStyle w:val="TAL"/>
              <w:rPr>
                <w:i/>
                <w:iCs/>
              </w:rPr>
            </w:pPr>
            <w:r w:rsidRPr="004D3F29">
              <w:rPr>
                <w:rFonts w:eastAsia="Malgun Gothic"/>
                <w:i/>
                <w:iCs/>
                <w:lang w:eastAsia="zh-CN"/>
              </w:rPr>
              <w:t>1</w:t>
            </w:r>
          </w:p>
        </w:tc>
        <w:tc>
          <w:tcPr>
            <w:tcW w:w="2234" w:type="dxa"/>
            <w:tcBorders>
              <w:top w:val="single" w:sz="4" w:space="0" w:color="auto"/>
              <w:left w:val="single" w:sz="4" w:space="0" w:color="auto"/>
              <w:bottom w:val="single" w:sz="4" w:space="0" w:color="auto"/>
              <w:right w:val="single" w:sz="4" w:space="0" w:color="auto"/>
            </w:tcBorders>
          </w:tcPr>
          <w:p w14:paraId="664F08B7"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010E4B65" w14:textId="77777777" w:rsidR="00D422B7" w:rsidRPr="00504F3B" w:rsidRDefault="00D422B7" w:rsidP="00D00CB7">
            <w:pPr>
              <w:pStyle w:val="TAL"/>
              <w:rPr>
                <w:lang w:eastAsia="zh-CN"/>
              </w:rPr>
            </w:pPr>
          </w:p>
        </w:tc>
      </w:tr>
      <w:tr w:rsidR="000B53F6" w:rsidRPr="00504F3B" w14:paraId="0885136F" w14:textId="77777777" w:rsidTr="00D67EF4">
        <w:tc>
          <w:tcPr>
            <w:tcW w:w="2450" w:type="dxa"/>
            <w:tcBorders>
              <w:top w:val="single" w:sz="4" w:space="0" w:color="auto"/>
              <w:left w:val="single" w:sz="4" w:space="0" w:color="auto"/>
              <w:bottom w:val="single" w:sz="4" w:space="0" w:color="auto"/>
              <w:right w:val="single" w:sz="4" w:space="0" w:color="auto"/>
            </w:tcBorders>
          </w:tcPr>
          <w:p w14:paraId="6E0FF2D5" w14:textId="77777777" w:rsidR="000B53F6" w:rsidRPr="004D3F29" w:rsidRDefault="000B53F6" w:rsidP="00AC4B5B">
            <w:pPr>
              <w:pStyle w:val="TAL"/>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77" w:type="dxa"/>
            <w:tcBorders>
              <w:top w:val="single" w:sz="4" w:space="0" w:color="auto"/>
              <w:left w:val="single" w:sz="4" w:space="0" w:color="auto"/>
              <w:bottom w:val="single" w:sz="4" w:space="0" w:color="auto"/>
              <w:right w:val="single" w:sz="4" w:space="0" w:color="auto"/>
            </w:tcBorders>
          </w:tcPr>
          <w:p w14:paraId="74E3CD60" w14:textId="77777777" w:rsidR="000B53F6" w:rsidRPr="00504F3B" w:rsidRDefault="000B53F6" w:rsidP="000B53F6">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24AC4FF" w14:textId="77777777" w:rsidR="000B53F6" w:rsidRPr="004D3F29" w:rsidRDefault="000B53F6" w:rsidP="000B53F6">
            <w:pPr>
              <w:pStyle w:val="TAL"/>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2234" w:type="dxa"/>
            <w:tcBorders>
              <w:top w:val="single" w:sz="4" w:space="0" w:color="auto"/>
              <w:left w:val="single" w:sz="4" w:space="0" w:color="auto"/>
              <w:bottom w:val="single" w:sz="4" w:space="0" w:color="auto"/>
              <w:right w:val="single" w:sz="4" w:space="0" w:color="auto"/>
            </w:tcBorders>
          </w:tcPr>
          <w:p w14:paraId="697464D8" w14:textId="77777777" w:rsidR="000B53F6" w:rsidRPr="00504F3B" w:rsidRDefault="000B53F6" w:rsidP="000B53F6">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314D9620" w14:textId="77777777" w:rsidR="000B53F6" w:rsidRPr="00504F3B" w:rsidRDefault="000B53F6" w:rsidP="000B53F6">
            <w:pPr>
              <w:pStyle w:val="TAL"/>
              <w:rPr>
                <w:lang w:eastAsia="zh-CN"/>
              </w:rPr>
            </w:pPr>
          </w:p>
        </w:tc>
      </w:tr>
      <w:tr w:rsidR="00D422B7" w:rsidRPr="00504F3B" w14:paraId="7CB1480E" w14:textId="77777777" w:rsidTr="00D67EF4">
        <w:tc>
          <w:tcPr>
            <w:tcW w:w="2450" w:type="dxa"/>
            <w:tcBorders>
              <w:top w:val="single" w:sz="4" w:space="0" w:color="auto"/>
              <w:left w:val="single" w:sz="4" w:space="0" w:color="auto"/>
              <w:bottom w:val="single" w:sz="4" w:space="0" w:color="auto"/>
              <w:right w:val="single" w:sz="4" w:space="0" w:color="auto"/>
            </w:tcBorders>
          </w:tcPr>
          <w:p w14:paraId="74473993" w14:textId="77777777" w:rsidR="00D422B7" w:rsidRPr="004C7327" w:rsidRDefault="000B53F6" w:rsidP="00AC4B5B">
            <w:pPr>
              <w:pStyle w:val="TAL"/>
              <w:ind w:left="283"/>
              <w:rPr>
                <w:rFonts w:eastAsia="Malgun Gothic"/>
                <w:b/>
                <w:lang w:eastAsia="zh-CN"/>
              </w:rPr>
            </w:pPr>
            <w:r>
              <w:rPr>
                <w:rFonts w:eastAsia="Malgun Gothic"/>
                <w:szCs w:val="18"/>
                <w:lang w:eastAsia="zh-CN"/>
              </w:rPr>
              <w:t>&gt;</w:t>
            </w:r>
            <w:r w:rsidR="00D422B7" w:rsidRPr="004C7327">
              <w:rPr>
                <w:rFonts w:eastAsia="Malgun Gothic"/>
                <w:szCs w:val="18"/>
                <w:lang w:eastAsia="zh-CN"/>
              </w:rPr>
              <w:t>&gt;</w:t>
            </w:r>
            <w:r w:rsidR="00D422B7" w:rsidRPr="00504F3B">
              <w:rPr>
                <w:noProof/>
              </w:rPr>
              <w:t>Point A</w:t>
            </w:r>
          </w:p>
        </w:tc>
        <w:tc>
          <w:tcPr>
            <w:tcW w:w="1077" w:type="dxa"/>
            <w:tcBorders>
              <w:top w:val="single" w:sz="4" w:space="0" w:color="auto"/>
              <w:left w:val="single" w:sz="4" w:space="0" w:color="auto"/>
              <w:bottom w:val="single" w:sz="4" w:space="0" w:color="auto"/>
              <w:right w:val="single" w:sz="4" w:space="0" w:color="auto"/>
            </w:tcBorders>
          </w:tcPr>
          <w:p w14:paraId="6B78BBB4" w14:textId="77777777" w:rsidR="00D422B7" w:rsidRPr="00504F3B" w:rsidRDefault="00D422B7" w:rsidP="00D00CB7">
            <w:pPr>
              <w:pStyle w:val="TAL"/>
              <w:rPr>
                <w:noProof/>
              </w:rPr>
            </w:pPr>
            <w:r w:rsidRPr="004C7327">
              <w:rPr>
                <w:rFonts w:eastAsia="Malgun Gothic"/>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1C5D99C"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E39FAD4" w14:textId="77777777" w:rsidR="00D422B7" w:rsidRPr="00504F3B" w:rsidRDefault="00D422B7" w:rsidP="00D67EF4">
            <w:pPr>
              <w:pStyle w:val="TAL"/>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415889F5" w14:textId="77777777" w:rsidR="00D422B7" w:rsidRPr="00504F3B" w:rsidRDefault="00D67EF4" w:rsidP="00D00CB7">
            <w:pPr>
              <w:pStyle w:val="TAL"/>
              <w:rPr>
                <w:lang w:eastAsia="zh-CN"/>
              </w:rPr>
            </w:pPr>
            <w:r w:rsidRPr="00E17648">
              <w:rPr>
                <w:lang w:eastAsia="zh-CN"/>
              </w:rPr>
              <w:t>NR ARFCN</w:t>
            </w:r>
          </w:p>
        </w:tc>
      </w:tr>
      <w:tr w:rsidR="00D422B7" w:rsidRPr="00504F3B" w14:paraId="3E737CA8" w14:textId="77777777" w:rsidTr="00D67EF4">
        <w:tc>
          <w:tcPr>
            <w:tcW w:w="2450" w:type="dxa"/>
            <w:tcBorders>
              <w:top w:val="single" w:sz="4" w:space="0" w:color="auto"/>
              <w:left w:val="single" w:sz="4" w:space="0" w:color="auto"/>
              <w:bottom w:val="single" w:sz="4" w:space="0" w:color="auto"/>
              <w:right w:val="single" w:sz="4" w:space="0" w:color="auto"/>
            </w:tcBorders>
          </w:tcPr>
          <w:p w14:paraId="382628F0" w14:textId="77777777" w:rsidR="00D422B7" w:rsidRPr="004D3F29" w:rsidRDefault="000B53F6" w:rsidP="00AC4B5B">
            <w:pPr>
              <w:pStyle w:val="TAL"/>
              <w:ind w:left="283"/>
              <w:rPr>
                <w:b/>
                <w:bCs/>
                <w:noProof/>
              </w:rPr>
            </w:pPr>
            <w:r>
              <w:rPr>
                <w:rFonts w:eastAsia="Malgun Gothic"/>
                <w:b/>
                <w:bCs/>
                <w:szCs w:val="18"/>
                <w:lang w:eastAsia="zh-CN"/>
              </w:rPr>
              <w:t>&gt;</w:t>
            </w:r>
            <w:r w:rsidR="00D422B7" w:rsidRPr="004D3F29">
              <w:rPr>
                <w:rFonts w:eastAsia="Malgun Gothic"/>
                <w:b/>
                <w:bCs/>
                <w:szCs w:val="18"/>
                <w:lang w:eastAsia="zh-CN"/>
              </w:rPr>
              <w:t>&gt;</w:t>
            </w:r>
            <w:r w:rsidR="00D422B7" w:rsidRPr="004D3F29">
              <w:rPr>
                <w:b/>
                <w:bCs/>
              </w:rPr>
              <w:t>Uplink Channel BW-PerSCS-List</w:t>
            </w:r>
          </w:p>
        </w:tc>
        <w:tc>
          <w:tcPr>
            <w:tcW w:w="1077" w:type="dxa"/>
            <w:tcBorders>
              <w:top w:val="single" w:sz="4" w:space="0" w:color="auto"/>
              <w:left w:val="single" w:sz="4" w:space="0" w:color="auto"/>
              <w:bottom w:val="single" w:sz="4" w:space="0" w:color="auto"/>
              <w:right w:val="single" w:sz="4" w:space="0" w:color="auto"/>
            </w:tcBorders>
          </w:tcPr>
          <w:p w14:paraId="2AFD4FBD"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2E8C340" w14:textId="77777777" w:rsidR="00D422B7" w:rsidRPr="004D3F29" w:rsidRDefault="00D422B7" w:rsidP="00D00CB7">
            <w:pPr>
              <w:pStyle w:val="TAL"/>
              <w:rPr>
                <w:i/>
                <w:iCs/>
              </w:rPr>
            </w:pPr>
            <w:r w:rsidRPr="004D3F29">
              <w:rPr>
                <w:rFonts w:eastAsia="Malgun Gothic"/>
                <w:i/>
                <w:iCs/>
                <w:lang w:eastAsia="zh-CN"/>
              </w:rPr>
              <w:t>1</w:t>
            </w:r>
          </w:p>
        </w:tc>
        <w:tc>
          <w:tcPr>
            <w:tcW w:w="2234" w:type="dxa"/>
            <w:tcBorders>
              <w:top w:val="single" w:sz="4" w:space="0" w:color="auto"/>
              <w:left w:val="single" w:sz="4" w:space="0" w:color="auto"/>
              <w:bottom w:val="single" w:sz="4" w:space="0" w:color="auto"/>
              <w:right w:val="single" w:sz="4" w:space="0" w:color="auto"/>
            </w:tcBorders>
          </w:tcPr>
          <w:p w14:paraId="469753ED"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367B9798" w14:textId="77777777" w:rsidR="00D422B7" w:rsidRPr="00504F3B" w:rsidRDefault="00D422B7" w:rsidP="00D00CB7">
            <w:pPr>
              <w:pStyle w:val="TAL"/>
              <w:rPr>
                <w:lang w:eastAsia="zh-CN"/>
              </w:rPr>
            </w:pPr>
            <w:r w:rsidRPr="00504F3B">
              <w:rPr>
                <w:rFonts w:eastAsia="SimSun"/>
                <w:lang w:eastAsia="zh-CN"/>
              </w:rPr>
              <w:t>SCS-SpecificCarrier TS 38.331 [</w:t>
            </w:r>
            <w:r>
              <w:rPr>
                <w:rFonts w:eastAsia="SimSun"/>
                <w:lang w:eastAsia="zh-CN"/>
              </w:rPr>
              <w:t>13</w:t>
            </w:r>
            <w:r w:rsidRPr="00504F3B">
              <w:rPr>
                <w:rFonts w:eastAsia="SimSun"/>
                <w:lang w:eastAsia="zh-CN"/>
              </w:rPr>
              <w:t>]</w:t>
            </w:r>
          </w:p>
        </w:tc>
      </w:tr>
      <w:tr w:rsidR="000B53F6" w:rsidRPr="00504F3B" w14:paraId="4BEA110A" w14:textId="77777777" w:rsidTr="00D67EF4">
        <w:tc>
          <w:tcPr>
            <w:tcW w:w="2450" w:type="dxa"/>
            <w:tcBorders>
              <w:top w:val="single" w:sz="4" w:space="0" w:color="auto"/>
              <w:left w:val="single" w:sz="4" w:space="0" w:color="auto"/>
              <w:bottom w:val="single" w:sz="4" w:space="0" w:color="auto"/>
              <w:right w:val="single" w:sz="4" w:space="0" w:color="auto"/>
            </w:tcBorders>
          </w:tcPr>
          <w:p w14:paraId="6F821C15" w14:textId="77777777" w:rsidR="000B53F6" w:rsidRDefault="000B53F6" w:rsidP="00AC4B5B">
            <w:pPr>
              <w:pStyle w:val="TAL"/>
              <w:ind w:left="425"/>
              <w:rPr>
                <w:rFonts w:eastAsia="Malgun Gothic"/>
                <w:b/>
                <w:bCs/>
                <w:szCs w:val="18"/>
                <w:lang w:eastAsia="zh-CN"/>
              </w:rPr>
            </w:pPr>
            <w:r>
              <w:rPr>
                <w:rFonts w:hint="eastAsia"/>
                <w:b/>
                <w:bCs/>
                <w:szCs w:val="18"/>
                <w:lang w:eastAsia="zh-CN"/>
              </w:rPr>
              <w:t>&gt;</w:t>
            </w:r>
            <w:r>
              <w:rPr>
                <w:b/>
                <w:bCs/>
                <w:szCs w:val="18"/>
                <w:lang w:eastAsia="zh-CN"/>
              </w:rPr>
              <w:t>&gt;&gt;SCS Specific Carrier</w:t>
            </w:r>
          </w:p>
        </w:tc>
        <w:tc>
          <w:tcPr>
            <w:tcW w:w="1077" w:type="dxa"/>
            <w:tcBorders>
              <w:top w:val="single" w:sz="4" w:space="0" w:color="auto"/>
              <w:left w:val="single" w:sz="4" w:space="0" w:color="auto"/>
              <w:bottom w:val="single" w:sz="4" w:space="0" w:color="auto"/>
              <w:right w:val="single" w:sz="4" w:space="0" w:color="auto"/>
            </w:tcBorders>
          </w:tcPr>
          <w:p w14:paraId="6D7C56C6" w14:textId="77777777" w:rsidR="000B53F6" w:rsidRPr="00504F3B" w:rsidRDefault="000B53F6" w:rsidP="000B53F6">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619E197" w14:textId="77777777" w:rsidR="000B53F6" w:rsidRPr="004D3F29" w:rsidRDefault="000B53F6" w:rsidP="000B53F6">
            <w:pPr>
              <w:pStyle w:val="TAL"/>
              <w:rPr>
                <w:rFonts w:eastAsia="Malgun Gothic"/>
                <w:i/>
                <w:iCs/>
                <w:lang w:eastAsia="zh-CN"/>
              </w:rPr>
            </w:pPr>
            <w:r>
              <w:rPr>
                <w:rFonts w:hint="eastAsia"/>
                <w:i/>
                <w:iCs/>
                <w:lang w:eastAsia="zh-CN"/>
              </w:rPr>
              <w:t>1</w:t>
            </w:r>
            <w:r>
              <w:rPr>
                <w:i/>
                <w:iCs/>
                <w:lang w:eastAsia="zh-CN"/>
              </w:rPr>
              <w:t>.</w:t>
            </w:r>
            <w:r w:rsidRPr="004D3F29">
              <w:rPr>
                <w:rFonts w:eastAsia="Malgun Gothic"/>
                <w:i/>
                <w:iCs/>
                <w:lang w:eastAsia="zh-CN"/>
              </w:rPr>
              <w:t xml:space="preserve"> .&lt;maxnoSCSs&gt;</w:t>
            </w:r>
          </w:p>
        </w:tc>
        <w:tc>
          <w:tcPr>
            <w:tcW w:w="2234" w:type="dxa"/>
            <w:tcBorders>
              <w:top w:val="single" w:sz="4" w:space="0" w:color="auto"/>
              <w:left w:val="single" w:sz="4" w:space="0" w:color="auto"/>
              <w:bottom w:val="single" w:sz="4" w:space="0" w:color="auto"/>
              <w:right w:val="single" w:sz="4" w:space="0" w:color="auto"/>
            </w:tcBorders>
          </w:tcPr>
          <w:p w14:paraId="39F03AD8" w14:textId="77777777" w:rsidR="000B53F6" w:rsidRPr="00504F3B" w:rsidRDefault="000B53F6" w:rsidP="000B53F6">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500E33E7" w14:textId="77777777" w:rsidR="000B53F6" w:rsidRPr="00504F3B" w:rsidRDefault="000B53F6" w:rsidP="000B53F6">
            <w:pPr>
              <w:pStyle w:val="TAL"/>
              <w:rPr>
                <w:rFonts w:eastAsia="SimSun"/>
                <w:lang w:eastAsia="zh-CN"/>
              </w:rPr>
            </w:pPr>
          </w:p>
        </w:tc>
      </w:tr>
      <w:tr w:rsidR="00D422B7" w:rsidRPr="00504F3B" w14:paraId="7A87FF27" w14:textId="77777777" w:rsidTr="00D67EF4">
        <w:tc>
          <w:tcPr>
            <w:tcW w:w="2450" w:type="dxa"/>
          </w:tcPr>
          <w:p w14:paraId="6D9C8A97" w14:textId="77777777" w:rsidR="00D422B7" w:rsidRPr="004C7327" w:rsidRDefault="00317761" w:rsidP="00AC4B5B">
            <w:pPr>
              <w:pStyle w:val="TAL"/>
              <w:ind w:left="567"/>
              <w:rPr>
                <w:rFonts w:eastAsia="Malgun Gothic"/>
                <w:lang w:eastAsia="zh-CN"/>
              </w:rPr>
            </w:pPr>
            <w:r>
              <w:rPr>
                <w:rFonts w:eastAsia="Malgun Gothic"/>
                <w:lang w:eastAsia="zh-CN"/>
              </w:rPr>
              <w:t>&gt;&gt;</w:t>
            </w:r>
            <w:r w:rsidR="00D422B7" w:rsidRPr="004C7327">
              <w:rPr>
                <w:rFonts w:eastAsia="Malgun Gothic"/>
                <w:lang w:eastAsia="zh-CN"/>
              </w:rPr>
              <w:t>&gt;&gt;Offset To Carrier</w:t>
            </w:r>
          </w:p>
        </w:tc>
        <w:tc>
          <w:tcPr>
            <w:tcW w:w="1077" w:type="dxa"/>
          </w:tcPr>
          <w:p w14:paraId="297DBA85"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576936F0" w14:textId="77777777" w:rsidR="00D422B7" w:rsidRPr="004C7327" w:rsidRDefault="00D422B7" w:rsidP="00D00CB7">
            <w:pPr>
              <w:pStyle w:val="TAL"/>
              <w:rPr>
                <w:rFonts w:eastAsia="Malgun Gothic"/>
                <w:lang w:eastAsia="zh-CN"/>
              </w:rPr>
            </w:pPr>
          </w:p>
        </w:tc>
        <w:tc>
          <w:tcPr>
            <w:tcW w:w="2234" w:type="dxa"/>
          </w:tcPr>
          <w:p w14:paraId="7A6D7EFC" w14:textId="77777777" w:rsidR="00D422B7" w:rsidRPr="004C7327" w:rsidRDefault="00D422B7" w:rsidP="00D00CB7">
            <w:pPr>
              <w:pStyle w:val="TAL"/>
              <w:rPr>
                <w:rFonts w:eastAsia="Malgun Gothic"/>
                <w:noProof/>
                <w:lang w:eastAsia="zh-CN"/>
              </w:rPr>
            </w:pPr>
            <w:r w:rsidRPr="00504F3B">
              <w:rPr>
                <w:noProof/>
              </w:rPr>
              <w:t>INTEGER(0..2199,…)</w:t>
            </w:r>
          </w:p>
        </w:tc>
        <w:tc>
          <w:tcPr>
            <w:tcW w:w="2880" w:type="dxa"/>
          </w:tcPr>
          <w:p w14:paraId="55AD75AB" w14:textId="77777777" w:rsidR="00D422B7" w:rsidRPr="00504F3B" w:rsidRDefault="00D422B7" w:rsidP="00D00CB7">
            <w:pPr>
              <w:pStyle w:val="TAL"/>
              <w:rPr>
                <w:rFonts w:eastAsia="SimSun"/>
                <w:lang w:eastAsia="zh-CN"/>
              </w:rPr>
            </w:pPr>
            <w:r w:rsidRPr="00504F3B">
              <w:rPr>
                <w:lang w:eastAsia="zh-CN"/>
              </w:rPr>
              <w:t>First usable RB to Point A in the number of PRBs</w:t>
            </w:r>
          </w:p>
        </w:tc>
      </w:tr>
      <w:tr w:rsidR="00D422B7" w:rsidRPr="00504F3B" w14:paraId="029C21A9" w14:textId="77777777" w:rsidTr="00D67EF4">
        <w:tc>
          <w:tcPr>
            <w:tcW w:w="2450" w:type="dxa"/>
          </w:tcPr>
          <w:p w14:paraId="4E5479CC" w14:textId="77777777" w:rsidR="00D422B7" w:rsidRPr="004C7327" w:rsidRDefault="00317761" w:rsidP="00AC4B5B">
            <w:pPr>
              <w:pStyle w:val="TAL"/>
              <w:ind w:left="567"/>
              <w:rPr>
                <w:rFonts w:eastAsia="Malgun Gothic"/>
                <w:lang w:eastAsia="zh-CN"/>
              </w:rPr>
            </w:pPr>
            <w:r>
              <w:rPr>
                <w:rFonts w:eastAsia="Malgun Gothic"/>
                <w:lang w:eastAsia="zh-CN"/>
              </w:rPr>
              <w:t>&gt;&gt;</w:t>
            </w:r>
            <w:r w:rsidR="00D422B7" w:rsidRPr="004C7327">
              <w:rPr>
                <w:rFonts w:eastAsia="Malgun Gothic"/>
                <w:lang w:eastAsia="zh-CN"/>
              </w:rPr>
              <w:t>&gt;&gt;Subcarrier Spacing</w:t>
            </w:r>
          </w:p>
        </w:tc>
        <w:tc>
          <w:tcPr>
            <w:tcW w:w="1077" w:type="dxa"/>
          </w:tcPr>
          <w:p w14:paraId="19D1600D"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105E9D81" w14:textId="77777777" w:rsidR="00D422B7" w:rsidRPr="004C7327" w:rsidRDefault="00D422B7" w:rsidP="00D00CB7">
            <w:pPr>
              <w:pStyle w:val="TAL"/>
              <w:rPr>
                <w:rFonts w:eastAsia="Malgun Gothic"/>
                <w:lang w:eastAsia="zh-CN"/>
              </w:rPr>
            </w:pPr>
          </w:p>
        </w:tc>
        <w:tc>
          <w:tcPr>
            <w:tcW w:w="2234" w:type="dxa"/>
          </w:tcPr>
          <w:p w14:paraId="18CD1BFB" w14:textId="77777777" w:rsidR="00D422B7" w:rsidRPr="00504F3B" w:rsidRDefault="00D422B7" w:rsidP="00D00CB7">
            <w:pPr>
              <w:pStyle w:val="TAL"/>
              <w:rPr>
                <w:noProof/>
              </w:rPr>
            </w:pPr>
            <w:r w:rsidRPr="00504F3B">
              <w:rPr>
                <w:noProof/>
              </w:rPr>
              <w:t>ENUMERATED(kHz15, kHz30, kHz60, kHz120,…)</w:t>
            </w:r>
          </w:p>
        </w:tc>
        <w:tc>
          <w:tcPr>
            <w:tcW w:w="2880" w:type="dxa"/>
          </w:tcPr>
          <w:p w14:paraId="0FB735EB" w14:textId="77777777" w:rsidR="00D422B7" w:rsidRPr="00504F3B" w:rsidRDefault="00D422B7" w:rsidP="00D00CB7">
            <w:pPr>
              <w:pStyle w:val="TAL"/>
              <w:rPr>
                <w:lang w:eastAsia="zh-CN"/>
              </w:rPr>
            </w:pPr>
          </w:p>
        </w:tc>
      </w:tr>
      <w:tr w:rsidR="00D422B7" w:rsidRPr="00504F3B" w14:paraId="15F4796D" w14:textId="77777777" w:rsidTr="00D67EF4">
        <w:tc>
          <w:tcPr>
            <w:tcW w:w="2450" w:type="dxa"/>
          </w:tcPr>
          <w:p w14:paraId="3AC40718" w14:textId="77777777" w:rsidR="00D422B7" w:rsidRPr="004C7327" w:rsidRDefault="00317761" w:rsidP="00AC4B5B">
            <w:pPr>
              <w:pStyle w:val="TAL"/>
              <w:ind w:left="567"/>
              <w:rPr>
                <w:rFonts w:eastAsia="Malgun Gothic"/>
                <w:szCs w:val="18"/>
                <w:lang w:eastAsia="zh-CN"/>
              </w:rPr>
            </w:pPr>
            <w:r>
              <w:rPr>
                <w:rFonts w:eastAsia="Malgun Gothic"/>
                <w:lang w:eastAsia="zh-CN"/>
              </w:rPr>
              <w:t>&gt;&gt;</w:t>
            </w:r>
            <w:r w:rsidR="00D422B7" w:rsidRPr="0049570C">
              <w:rPr>
                <w:rFonts w:eastAsia="Malgun Gothic"/>
                <w:lang w:eastAsia="zh-CN"/>
              </w:rPr>
              <w:t>&gt;&gt;Carrier Bandwidth</w:t>
            </w:r>
          </w:p>
        </w:tc>
        <w:tc>
          <w:tcPr>
            <w:tcW w:w="1077" w:type="dxa"/>
          </w:tcPr>
          <w:p w14:paraId="0D50EE21"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74CC1A43" w14:textId="77777777" w:rsidR="00D422B7" w:rsidRPr="004C7327" w:rsidRDefault="00D422B7" w:rsidP="00D00CB7">
            <w:pPr>
              <w:pStyle w:val="TAL"/>
              <w:rPr>
                <w:rFonts w:eastAsia="Malgun Gothic"/>
                <w:lang w:eastAsia="zh-CN"/>
              </w:rPr>
            </w:pPr>
          </w:p>
        </w:tc>
        <w:tc>
          <w:tcPr>
            <w:tcW w:w="2234" w:type="dxa"/>
          </w:tcPr>
          <w:p w14:paraId="551877F8" w14:textId="77777777" w:rsidR="00D422B7" w:rsidRPr="004C7327" w:rsidRDefault="00D422B7" w:rsidP="00D00CB7">
            <w:pPr>
              <w:pStyle w:val="TAL"/>
              <w:rPr>
                <w:rFonts w:eastAsia="Malgun Gothic"/>
                <w:noProof/>
                <w:lang w:eastAsia="zh-CN"/>
              </w:rPr>
            </w:pPr>
            <w:r w:rsidRPr="004C7327">
              <w:rPr>
                <w:rFonts w:eastAsia="Malgun Gothic"/>
                <w:noProof/>
                <w:lang w:eastAsia="zh-CN"/>
              </w:rPr>
              <w:t>INTEGER(</w:t>
            </w:r>
            <w:r w:rsidR="00D67EF4">
              <w:rPr>
                <w:rFonts w:eastAsia="Malgun Gothic"/>
                <w:noProof/>
                <w:lang w:eastAsia="zh-CN"/>
              </w:rPr>
              <w:t>1</w:t>
            </w:r>
            <w:r w:rsidRPr="004C7327">
              <w:rPr>
                <w:rFonts w:eastAsia="Malgun Gothic"/>
                <w:noProof/>
                <w:lang w:eastAsia="zh-CN"/>
              </w:rPr>
              <w:t>..275,…)</w:t>
            </w:r>
          </w:p>
        </w:tc>
        <w:tc>
          <w:tcPr>
            <w:tcW w:w="2880" w:type="dxa"/>
          </w:tcPr>
          <w:p w14:paraId="26BF5A35" w14:textId="77777777" w:rsidR="00D422B7" w:rsidRPr="00504F3B" w:rsidRDefault="00D422B7" w:rsidP="00D00CB7">
            <w:pPr>
              <w:pStyle w:val="TAL"/>
              <w:rPr>
                <w:lang w:eastAsia="zh-CN"/>
              </w:rPr>
            </w:pPr>
          </w:p>
        </w:tc>
      </w:tr>
      <w:tr w:rsidR="00D422B7" w:rsidRPr="00504F3B" w14:paraId="04D5F806" w14:textId="77777777" w:rsidTr="00D67EF4">
        <w:tc>
          <w:tcPr>
            <w:tcW w:w="2450" w:type="dxa"/>
            <w:tcBorders>
              <w:top w:val="single" w:sz="4" w:space="0" w:color="auto"/>
              <w:left w:val="single" w:sz="4" w:space="0" w:color="auto"/>
              <w:bottom w:val="single" w:sz="4" w:space="0" w:color="auto"/>
              <w:right w:val="single" w:sz="4" w:space="0" w:color="auto"/>
            </w:tcBorders>
          </w:tcPr>
          <w:p w14:paraId="5EE2F9BA" w14:textId="77777777" w:rsidR="00D422B7" w:rsidRPr="00504F3B" w:rsidRDefault="00317761" w:rsidP="00AC4B5B">
            <w:pPr>
              <w:pStyle w:val="TAL"/>
              <w:ind w:left="283"/>
              <w:rPr>
                <w:noProof/>
              </w:rPr>
            </w:pPr>
            <w:r>
              <w:rPr>
                <w:rFonts w:eastAsia="Malgun Gothic"/>
                <w:b/>
                <w:bCs/>
                <w:szCs w:val="18"/>
                <w:lang w:eastAsia="zh-CN"/>
              </w:rPr>
              <w:t>&gt;</w:t>
            </w:r>
            <w:r w:rsidR="00D422B7" w:rsidRPr="004D3F29">
              <w:rPr>
                <w:rFonts w:eastAsia="Malgun Gothic"/>
                <w:b/>
                <w:bCs/>
                <w:szCs w:val="18"/>
                <w:lang w:eastAsia="zh-CN"/>
              </w:rPr>
              <w:t>&gt;</w:t>
            </w:r>
            <w:r w:rsidR="00D422B7" w:rsidRPr="0049570C">
              <w:rPr>
                <w:rFonts w:eastAsia="Malgun Gothic"/>
                <w:b/>
                <w:bCs/>
                <w:szCs w:val="18"/>
                <w:lang w:eastAsia="zh-CN"/>
              </w:rPr>
              <w:t>Active UL BWP</w:t>
            </w:r>
          </w:p>
        </w:tc>
        <w:tc>
          <w:tcPr>
            <w:tcW w:w="1077" w:type="dxa"/>
            <w:tcBorders>
              <w:top w:val="single" w:sz="4" w:space="0" w:color="auto"/>
              <w:left w:val="single" w:sz="4" w:space="0" w:color="auto"/>
              <w:bottom w:val="single" w:sz="4" w:space="0" w:color="auto"/>
              <w:right w:val="single" w:sz="4" w:space="0" w:color="auto"/>
            </w:tcBorders>
          </w:tcPr>
          <w:p w14:paraId="44933813" w14:textId="77777777" w:rsidR="00D422B7" w:rsidRPr="00504F3B" w:rsidRDefault="00D422B7" w:rsidP="00D00CB7">
            <w:pPr>
              <w:pStyle w:val="TAL"/>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5EDB1322"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579DE37"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7F4E95CE" w14:textId="77777777" w:rsidR="00D422B7" w:rsidRPr="00504F3B" w:rsidRDefault="00D422B7" w:rsidP="00D00CB7">
            <w:pPr>
              <w:pStyle w:val="TAL"/>
              <w:rPr>
                <w:lang w:eastAsia="zh-CN"/>
              </w:rPr>
            </w:pPr>
            <w:r w:rsidRPr="00504F3B">
              <w:rPr>
                <w:rFonts w:eastAsia="SimSun"/>
                <w:lang w:eastAsia="zh-CN"/>
              </w:rPr>
              <w:t>Only the configuration in the active UL BWP is needed.</w:t>
            </w:r>
          </w:p>
        </w:tc>
      </w:tr>
      <w:tr w:rsidR="00D422B7" w:rsidRPr="00504F3B" w14:paraId="1046D8B3" w14:textId="77777777" w:rsidTr="00D67EF4">
        <w:tc>
          <w:tcPr>
            <w:tcW w:w="2450" w:type="dxa"/>
            <w:tcBorders>
              <w:top w:val="single" w:sz="4" w:space="0" w:color="auto"/>
              <w:left w:val="single" w:sz="4" w:space="0" w:color="auto"/>
              <w:bottom w:val="single" w:sz="4" w:space="0" w:color="auto"/>
              <w:right w:val="single" w:sz="4" w:space="0" w:color="auto"/>
            </w:tcBorders>
          </w:tcPr>
          <w:p w14:paraId="1F98BF25"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&gt;&gt;Location And Bandwidth</w:t>
            </w:r>
          </w:p>
        </w:tc>
        <w:tc>
          <w:tcPr>
            <w:tcW w:w="1077" w:type="dxa"/>
            <w:tcBorders>
              <w:top w:val="single" w:sz="4" w:space="0" w:color="auto"/>
              <w:left w:val="single" w:sz="4" w:space="0" w:color="auto"/>
              <w:bottom w:val="single" w:sz="4" w:space="0" w:color="auto"/>
              <w:right w:val="single" w:sz="4" w:space="0" w:color="auto"/>
            </w:tcBorders>
          </w:tcPr>
          <w:p w14:paraId="41E9B46D"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DBB861A"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E145861" w14:textId="77777777" w:rsidR="00D422B7" w:rsidRPr="00504F3B" w:rsidRDefault="00D422B7" w:rsidP="00D00CB7">
            <w:pPr>
              <w:pStyle w:val="TAL"/>
              <w:rPr>
                <w:noProof/>
              </w:rPr>
            </w:pPr>
            <w:r w:rsidRPr="004C7327">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4D8F5F46" w14:textId="77777777" w:rsidR="00D422B7" w:rsidRPr="00504F3B" w:rsidRDefault="00D422B7" w:rsidP="00D00CB7">
            <w:pPr>
              <w:pStyle w:val="TAL"/>
              <w:rPr>
                <w:lang w:eastAsia="zh-CN"/>
              </w:rPr>
            </w:pPr>
            <w:r w:rsidRPr="00504F3B">
              <w:rPr>
                <w:rFonts w:eastAsia="SimSun"/>
                <w:lang w:eastAsia="zh-CN"/>
              </w:rPr>
              <w:t>BWP TS 38.331 [</w:t>
            </w:r>
            <w:r>
              <w:rPr>
                <w:rFonts w:eastAsia="SimSun"/>
                <w:lang w:eastAsia="zh-CN"/>
              </w:rPr>
              <w:t>13</w:t>
            </w:r>
            <w:r w:rsidRPr="00504F3B">
              <w:rPr>
                <w:rFonts w:eastAsia="SimSun"/>
                <w:lang w:eastAsia="zh-CN"/>
              </w:rPr>
              <w:t>]</w:t>
            </w:r>
          </w:p>
        </w:tc>
      </w:tr>
      <w:tr w:rsidR="00D422B7" w:rsidRPr="00504F3B" w14:paraId="1D3BA5BE" w14:textId="77777777" w:rsidTr="00D67EF4">
        <w:tc>
          <w:tcPr>
            <w:tcW w:w="2450" w:type="dxa"/>
            <w:tcBorders>
              <w:top w:val="single" w:sz="4" w:space="0" w:color="auto"/>
              <w:left w:val="single" w:sz="4" w:space="0" w:color="auto"/>
              <w:bottom w:val="single" w:sz="4" w:space="0" w:color="auto"/>
              <w:right w:val="single" w:sz="4" w:space="0" w:color="auto"/>
            </w:tcBorders>
          </w:tcPr>
          <w:p w14:paraId="08F3FD75"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&gt;&gt;Subcarrier Spacing</w:t>
            </w:r>
          </w:p>
        </w:tc>
        <w:tc>
          <w:tcPr>
            <w:tcW w:w="1077" w:type="dxa"/>
            <w:tcBorders>
              <w:top w:val="single" w:sz="4" w:space="0" w:color="auto"/>
              <w:left w:val="single" w:sz="4" w:space="0" w:color="auto"/>
              <w:bottom w:val="single" w:sz="4" w:space="0" w:color="auto"/>
              <w:right w:val="single" w:sz="4" w:space="0" w:color="auto"/>
            </w:tcBorders>
          </w:tcPr>
          <w:p w14:paraId="134F2E59"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FB1D2B0"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3EC9948" w14:textId="77777777" w:rsidR="00D422B7" w:rsidRPr="00504F3B" w:rsidRDefault="00D422B7" w:rsidP="00D00CB7">
            <w:pPr>
              <w:pStyle w:val="TAL"/>
              <w:rPr>
                <w:noProof/>
              </w:rPr>
            </w:pPr>
            <w:r w:rsidRPr="00504F3B">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66C135D9" w14:textId="77777777" w:rsidR="00D422B7" w:rsidRPr="00504F3B" w:rsidRDefault="00D422B7" w:rsidP="00D00CB7">
            <w:pPr>
              <w:pStyle w:val="TAL"/>
              <w:rPr>
                <w:lang w:eastAsia="zh-CN"/>
              </w:rPr>
            </w:pPr>
          </w:p>
        </w:tc>
      </w:tr>
      <w:tr w:rsidR="00D422B7" w:rsidRPr="00504F3B" w14:paraId="6E4E2CA0" w14:textId="77777777" w:rsidTr="00D67EF4">
        <w:tc>
          <w:tcPr>
            <w:tcW w:w="2450" w:type="dxa"/>
            <w:tcBorders>
              <w:top w:val="single" w:sz="4" w:space="0" w:color="auto"/>
              <w:left w:val="single" w:sz="4" w:space="0" w:color="auto"/>
              <w:bottom w:val="single" w:sz="4" w:space="0" w:color="auto"/>
              <w:right w:val="single" w:sz="4" w:space="0" w:color="auto"/>
            </w:tcBorders>
          </w:tcPr>
          <w:p w14:paraId="145230AF"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&gt;&gt;Cyclic Prefix</w:t>
            </w:r>
          </w:p>
        </w:tc>
        <w:tc>
          <w:tcPr>
            <w:tcW w:w="1077" w:type="dxa"/>
            <w:tcBorders>
              <w:top w:val="single" w:sz="4" w:space="0" w:color="auto"/>
              <w:left w:val="single" w:sz="4" w:space="0" w:color="auto"/>
              <w:bottom w:val="single" w:sz="4" w:space="0" w:color="auto"/>
              <w:right w:val="single" w:sz="4" w:space="0" w:color="auto"/>
            </w:tcBorders>
          </w:tcPr>
          <w:p w14:paraId="30226811"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2FF1A62"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FA40301" w14:textId="77777777" w:rsidR="00D422B7" w:rsidRPr="00504F3B" w:rsidRDefault="00D422B7" w:rsidP="00D00CB7">
            <w:pPr>
              <w:pStyle w:val="TAL"/>
              <w:rPr>
                <w:noProof/>
              </w:rPr>
            </w:pPr>
            <w:r w:rsidRPr="00504F3B">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521442A9" w14:textId="77777777" w:rsidR="00D422B7" w:rsidRPr="00504F3B" w:rsidRDefault="00D422B7" w:rsidP="00D00CB7">
            <w:pPr>
              <w:pStyle w:val="TAL"/>
              <w:rPr>
                <w:lang w:eastAsia="zh-CN"/>
              </w:rPr>
            </w:pPr>
          </w:p>
        </w:tc>
      </w:tr>
      <w:tr w:rsidR="00D422B7" w:rsidRPr="00504F3B" w14:paraId="4E9956F7" w14:textId="77777777" w:rsidTr="00D67EF4">
        <w:tc>
          <w:tcPr>
            <w:tcW w:w="2450" w:type="dxa"/>
            <w:tcBorders>
              <w:top w:val="single" w:sz="4" w:space="0" w:color="auto"/>
              <w:left w:val="single" w:sz="4" w:space="0" w:color="auto"/>
              <w:bottom w:val="single" w:sz="4" w:space="0" w:color="auto"/>
              <w:right w:val="single" w:sz="4" w:space="0" w:color="auto"/>
            </w:tcBorders>
          </w:tcPr>
          <w:p w14:paraId="4812F128"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w:t>
            </w:r>
            <w:r w:rsidR="00D422B7" w:rsidRPr="004D3F29">
              <w:rPr>
                <w:rFonts w:eastAsia="Malgun Gothic"/>
                <w:lang w:eastAsia="zh-CN"/>
              </w:rPr>
              <w:t>Tx Direct Current Location</w:t>
            </w:r>
          </w:p>
        </w:tc>
        <w:tc>
          <w:tcPr>
            <w:tcW w:w="1077" w:type="dxa"/>
            <w:tcBorders>
              <w:top w:val="single" w:sz="4" w:space="0" w:color="auto"/>
              <w:left w:val="single" w:sz="4" w:space="0" w:color="auto"/>
              <w:bottom w:val="single" w:sz="4" w:space="0" w:color="auto"/>
              <w:right w:val="single" w:sz="4" w:space="0" w:color="auto"/>
            </w:tcBorders>
          </w:tcPr>
          <w:p w14:paraId="19BA6F43"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04B2E1D"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F34E107" w14:textId="77777777" w:rsidR="00D422B7" w:rsidRPr="00504F3B" w:rsidRDefault="00D422B7" w:rsidP="00D00CB7">
            <w:pPr>
              <w:pStyle w:val="TAL"/>
              <w:rPr>
                <w:noProof/>
              </w:rPr>
            </w:pPr>
            <w:r w:rsidRPr="004C7327">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2AA9C939" w14:textId="77777777" w:rsidR="00D422B7" w:rsidRPr="00504F3B" w:rsidRDefault="00D422B7" w:rsidP="00D00CB7">
            <w:pPr>
              <w:pStyle w:val="TAL"/>
              <w:rPr>
                <w:lang w:eastAsia="zh-CN"/>
              </w:rPr>
            </w:pPr>
          </w:p>
        </w:tc>
      </w:tr>
      <w:tr w:rsidR="00D422B7" w:rsidRPr="00504F3B" w14:paraId="19C4AAB5" w14:textId="77777777" w:rsidTr="00D67EF4">
        <w:tc>
          <w:tcPr>
            <w:tcW w:w="2450" w:type="dxa"/>
            <w:tcBorders>
              <w:top w:val="single" w:sz="4" w:space="0" w:color="auto"/>
              <w:left w:val="single" w:sz="4" w:space="0" w:color="auto"/>
              <w:bottom w:val="single" w:sz="4" w:space="0" w:color="auto"/>
              <w:right w:val="single" w:sz="4" w:space="0" w:color="auto"/>
            </w:tcBorders>
          </w:tcPr>
          <w:p w14:paraId="6BAA119A"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&gt;&gt;Shift7dot5kHz</w:t>
            </w:r>
          </w:p>
        </w:tc>
        <w:tc>
          <w:tcPr>
            <w:tcW w:w="1077" w:type="dxa"/>
            <w:tcBorders>
              <w:top w:val="single" w:sz="4" w:space="0" w:color="auto"/>
              <w:left w:val="single" w:sz="4" w:space="0" w:color="auto"/>
              <w:bottom w:val="single" w:sz="4" w:space="0" w:color="auto"/>
              <w:right w:val="single" w:sz="4" w:space="0" w:color="auto"/>
            </w:tcBorders>
          </w:tcPr>
          <w:p w14:paraId="767232E9" w14:textId="77777777" w:rsidR="00D422B7" w:rsidRPr="00504F3B" w:rsidRDefault="00D422B7" w:rsidP="00D00CB7">
            <w:pPr>
              <w:pStyle w:val="TAL"/>
              <w:rPr>
                <w:noProof/>
              </w:rPr>
            </w:pPr>
            <w:r w:rsidRPr="004C7327">
              <w:rPr>
                <w:rFonts w:eastAsia="Malgun Gothic"/>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617F920"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0BD0A6E" w14:textId="77777777" w:rsidR="00D422B7" w:rsidRPr="00504F3B" w:rsidRDefault="00D422B7" w:rsidP="00D00CB7">
            <w:pPr>
              <w:pStyle w:val="TAL"/>
              <w:rPr>
                <w:noProof/>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F45F494" w14:textId="77777777" w:rsidR="00D422B7" w:rsidRPr="00504F3B" w:rsidRDefault="00D422B7" w:rsidP="00D00CB7">
            <w:pPr>
              <w:pStyle w:val="TAL"/>
              <w:rPr>
                <w:lang w:eastAsia="zh-CN"/>
              </w:rPr>
            </w:pPr>
          </w:p>
        </w:tc>
      </w:tr>
      <w:tr w:rsidR="00D422B7" w:rsidRPr="00504F3B" w14:paraId="6203B887" w14:textId="77777777" w:rsidTr="00D67EF4">
        <w:tc>
          <w:tcPr>
            <w:tcW w:w="2450" w:type="dxa"/>
            <w:tcBorders>
              <w:top w:val="single" w:sz="4" w:space="0" w:color="auto"/>
              <w:left w:val="single" w:sz="4" w:space="0" w:color="auto"/>
              <w:bottom w:val="single" w:sz="4" w:space="0" w:color="auto"/>
              <w:right w:val="single" w:sz="4" w:space="0" w:color="auto"/>
            </w:tcBorders>
          </w:tcPr>
          <w:p w14:paraId="28D5AC89"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&gt;&gt;SRS Config</w:t>
            </w:r>
          </w:p>
        </w:tc>
        <w:tc>
          <w:tcPr>
            <w:tcW w:w="1077" w:type="dxa"/>
            <w:tcBorders>
              <w:top w:val="single" w:sz="4" w:space="0" w:color="auto"/>
              <w:left w:val="single" w:sz="4" w:space="0" w:color="auto"/>
              <w:bottom w:val="single" w:sz="4" w:space="0" w:color="auto"/>
              <w:right w:val="single" w:sz="4" w:space="0" w:color="auto"/>
            </w:tcBorders>
          </w:tcPr>
          <w:p w14:paraId="2848C1E3" w14:textId="77777777" w:rsidR="00D422B7" w:rsidRPr="00504F3B" w:rsidRDefault="00D422B7" w:rsidP="00D00CB7">
            <w:pPr>
              <w:pStyle w:val="TAL"/>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0A42EB33"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445ACD0"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400384A0" w14:textId="77777777" w:rsidR="00D422B7" w:rsidRPr="00504F3B" w:rsidRDefault="00D67EF4" w:rsidP="00D00CB7">
            <w:pPr>
              <w:pStyle w:val="TAL"/>
              <w:rPr>
                <w:lang w:eastAsia="zh-CN"/>
              </w:rPr>
            </w:pPr>
            <w:r w:rsidRPr="00D219C3">
              <w:rPr>
                <w:i/>
                <w:iCs/>
                <w:lang w:eastAsia="zh-CN"/>
              </w:rPr>
              <w:t>SRS-Config</w:t>
            </w:r>
            <w:r w:rsidRPr="00E17648">
              <w:rPr>
                <w:lang w:eastAsia="zh-CN"/>
              </w:rPr>
              <w:t xml:space="preserve"> as defined in TS 38.331 [13]</w:t>
            </w:r>
          </w:p>
        </w:tc>
      </w:tr>
      <w:tr w:rsidR="00D422B7" w:rsidRPr="00504F3B" w14:paraId="7D4D7F7E" w14:textId="77777777" w:rsidTr="00D67EF4">
        <w:tc>
          <w:tcPr>
            <w:tcW w:w="2450" w:type="dxa"/>
            <w:tcBorders>
              <w:top w:val="single" w:sz="4" w:space="0" w:color="auto"/>
              <w:left w:val="single" w:sz="4" w:space="0" w:color="auto"/>
              <w:bottom w:val="single" w:sz="4" w:space="0" w:color="auto"/>
              <w:right w:val="single" w:sz="4" w:space="0" w:color="auto"/>
            </w:tcBorders>
          </w:tcPr>
          <w:p w14:paraId="43CAFB0B" w14:textId="77777777" w:rsidR="00D422B7" w:rsidRPr="00D219C3" w:rsidRDefault="00317761" w:rsidP="00AC4B5B">
            <w:pPr>
              <w:pStyle w:val="TAL"/>
              <w:ind w:left="567"/>
              <w:rPr>
                <w:b/>
                <w:bCs/>
                <w:noProof/>
              </w:rPr>
            </w:pPr>
            <w:r>
              <w:rPr>
                <w:rFonts w:eastAsia="Malgun Gothic"/>
                <w:b/>
                <w:bCs/>
                <w:lang w:eastAsia="zh-CN"/>
              </w:rPr>
              <w:t>&gt;</w:t>
            </w:r>
            <w:r w:rsidR="00D422B7" w:rsidRPr="00D219C3">
              <w:rPr>
                <w:rFonts w:eastAsia="Malgun Gothic"/>
                <w:b/>
                <w:bCs/>
                <w:lang w:eastAsia="zh-CN"/>
              </w:rPr>
              <w:t>&gt;&gt;&gt;SRS Resource List</w:t>
            </w:r>
          </w:p>
        </w:tc>
        <w:tc>
          <w:tcPr>
            <w:tcW w:w="1077" w:type="dxa"/>
            <w:tcBorders>
              <w:top w:val="single" w:sz="4" w:space="0" w:color="auto"/>
              <w:left w:val="single" w:sz="4" w:space="0" w:color="auto"/>
              <w:bottom w:val="single" w:sz="4" w:space="0" w:color="auto"/>
              <w:right w:val="single" w:sz="4" w:space="0" w:color="auto"/>
            </w:tcBorders>
          </w:tcPr>
          <w:p w14:paraId="5D0DB354"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1A591A7" w14:textId="77777777" w:rsidR="00D422B7" w:rsidRPr="004D3F29" w:rsidRDefault="00D422B7" w:rsidP="00D00CB7">
            <w:pPr>
              <w:pStyle w:val="TAL"/>
              <w:rPr>
                <w:i/>
                <w:iCs/>
              </w:rPr>
            </w:pPr>
            <w:r w:rsidRPr="004D3F29">
              <w:rPr>
                <w:i/>
                <w:iCs/>
              </w:rPr>
              <w:t>0..</w:t>
            </w:r>
            <w:r w:rsidR="00D67EF4"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77D1A255"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404DA205" w14:textId="77777777" w:rsidR="00D422B7" w:rsidRPr="00504F3B" w:rsidRDefault="00D422B7" w:rsidP="00D00CB7">
            <w:pPr>
              <w:pStyle w:val="TAL"/>
              <w:rPr>
                <w:lang w:eastAsia="zh-CN"/>
              </w:rPr>
            </w:pPr>
          </w:p>
        </w:tc>
      </w:tr>
      <w:tr w:rsidR="00D67EF4" w:rsidRPr="00504F3B" w14:paraId="43726C0E" w14:textId="77777777" w:rsidTr="00D67EF4">
        <w:tc>
          <w:tcPr>
            <w:tcW w:w="2450" w:type="dxa"/>
            <w:tcBorders>
              <w:top w:val="single" w:sz="4" w:space="0" w:color="auto"/>
              <w:left w:val="single" w:sz="4" w:space="0" w:color="auto"/>
              <w:bottom w:val="single" w:sz="4" w:space="0" w:color="auto"/>
              <w:right w:val="single" w:sz="4" w:space="0" w:color="auto"/>
            </w:tcBorders>
          </w:tcPr>
          <w:p w14:paraId="2120F146" w14:textId="77777777" w:rsidR="00D67EF4" w:rsidRPr="004C7327" w:rsidRDefault="00317761" w:rsidP="00AC4B5B">
            <w:pPr>
              <w:pStyle w:val="TAL"/>
              <w:ind w:left="709"/>
              <w:rPr>
                <w:rFonts w:eastAsia="Malgun Gothic"/>
                <w:lang w:eastAsia="zh-CN"/>
              </w:rPr>
            </w:pPr>
            <w:r>
              <w:rPr>
                <w:rFonts w:eastAsia="Malgun Gothic"/>
                <w:lang w:eastAsia="zh-CN"/>
              </w:rPr>
              <w:t>&gt;</w:t>
            </w:r>
            <w:r w:rsidR="00D67EF4" w:rsidRPr="004C7327">
              <w:rPr>
                <w:rFonts w:eastAsia="Malgun Gothic"/>
                <w:lang w:eastAsia="zh-CN"/>
              </w:rPr>
              <w:t>&gt;&gt;&gt;&gt;SRS Resource</w:t>
            </w:r>
          </w:p>
        </w:tc>
        <w:tc>
          <w:tcPr>
            <w:tcW w:w="1077" w:type="dxa"/>
            <w:tcBorders>
              <w:top w:val="single" w:sz="4" w:space="0" w:color="auto"/>
              <w:left w:val="single" w:sz="4" w:space="0" w:color="auto"/>
              <w:bottom w:val="single" w:sz="4" w:space="0" w:color="auto"/>
              <w:right w:val="single" w:sz="4" w:space="0" w:color="auto"/>
            </w:tcBorders>
          </w:tcPr>
          <w:p w14:paraId="07D4BE82" w14:textId="77777777" w:rsidR="00D67EF4" w:rsidRPr="004C7327" w:rsidRDefault="00D67EF4" w:rsidP="00D67EF4">
            <w:pPr>
              <w:pStyle w:val="TAL"/>
              <w:rPr>
                <w:rFonts w:eastAsia="Malgun Gothic"/>
                <w:szCs w:val="18"/>
                <w:lang w:eastAsia="zh-CN"/>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79D3DEC" w14:textId="77777777" w:rsidR="00D67EF4" w:rsidRPr="004D3F29" w:rsidRDefault="00D67EF4" w:rsidP="00D67EF4">
            <w:pPr>
              <w:pStyle w:val="TAL"/>
              <w:rPr>
                <w:rFonts w:eastAsia="Malgun Gothic"/>
                <w:i/>
                <w:iCs/>
                <w:lang w:eastAsia="zh-CN"/>
              </w:rPr>
            </w:pPr>
          </w:p>
        </w:tc>
        <w:tc>
          <w:tcPr>
            <w:tcW w:w="2234" w:type="dxa"/>
            <w:tcBorders>
              <w:top w:val="single" w:sz="4" w:space="0" w:color="auto"/>
              <w:left w:val="single" w:sz="4" w:space="0" w:color="auto"/>
              <w:bottom w:val="single" w:sz="4" w:space="0" w:color="auto"/>
              <w:right w:val="single" w:sz="4" w:space="0" w:color="auto"/>
            </w:tcBorders>
          </w:tcPr>
          <w:p w14:paraId="365D3F28" w14:textId="77777777" w:rsidR="00D67EF4" w:rsidRPr="004C7327" w:rsidRDefault="00D67EF4" w:rsidP="00D67EF4">
            <w:pPr>
              <w:pStyle w:val="TAL"/>
              <w:rPr>
                <w:rFonts w:eastAsia="Malgun Gothic"/>
                <w:noProof/>
                <w:lang w:eastAsia="zh-CN"/>
              </w:rPr>
            </w:pPr>
            <w:r w:rsidRPr="004C7327">
              <w:rPr>
                <w:rFonts w:eastAsia="Malgun Gothic"/>
                <w:noProof/>
                <w:lang w:eastAsia="zh-CN"/>
              </w:rPr>
              <w:t>9.2.</w:t>
            </w:r>
            <w:r>
              <w:rPr>
                <w:rFonts w:eastAsia="Malgun Gothic"/>
                <w:noProof/>
                <w:lang w:eastAsia="zh-CN"/>
              </w:rPr>
              <w:t>29</w:t>
            </w:r>
          </w:p>
        </w:tc>
        <w:tc>
          <w:tcPr>
            <w:tcW w:w="2880" w:type="dxa"/>
            <w:tcBorders>
              <w:top w:val="single" w:sz="4" w:space="0" w:color="auto"/>
              <w:left w:val="single" w:sz="4" w:space="0" w:color="auto"/>
              <w:bottom w:val="single" w:sz="4" w:space="0" w:color="auto"/>
              <w:right w:val="single" w:sz="4" w:space="0" w:color="auto"/>
            </w:tcBorders>
          </w:tcPr>
          <w:p w14:paraId="324CB2C1" w14:textId="77777777" w:rsidR="00D67EF4" w:rsidRPr="00504F3B" w:rsidRDefault="00D67EF4" w:rsidP="00D67EF4">
            <w:pPr>
              <w:pStyle w:val="TAL"/>
              <w:rPr>
                <w:lang w:eastAsia="zh-CN"/>
              </w:rPr>
            </w:pPr>
            <w:r w:rsidRPr="00D219C3">
              <w:rPr>
                <w:i/>
                <w:iCs/>
                <w:lang w:eastAsia="zh-CN"/>
              </w:rPr>
              <w:t>SRS-Resource</w:t>
            </w:r>
            <w:r w:rsidRPr="00E17648">
              <w:rPr>
                <w:lang w:eastAsia="zh-CN"/>
              </w:rPr>
              <w:t xml:space="preserve"> as defined in TS 38.331 [13]</w:t>
            </w:r>
          </w:p>
        </w:tc>
      </w:tr>
      <w:tr w:rsidR="00D67EF4" w:rsidRPr="00504F3B" w14:paraId="56832F0A" w14:textId="77777777" w:rsidTr="00D67EF4">
        <w:tc>
          <w:tcPr>
            <w:tcW w:w="2450" w:type="dxa"/>
            <w:tcBorders>
              <w:top w:val="single" w:sz="4" w:space="0" w:color="auto"/>
              <w:left w:val="single" w:sz="4" w:space="0" w:color="auto"/>
              <w:bottom w:val="single" w:sz="4" w:space="0" w:color="auto"/>
              <w:right w:val="single" w:sz="4" w:space="0" w:color="auto"/>
            </w:tcBorders>
          </w:tcPr>
          <w:p w14:paraId="17A83C0A" w14:textId="77777777" w:rsidR="00D67EF4" w:rsidRPr="00D219C3" w:rsidRDefault="00317761" w:rsidP="00AC4B5B">
            <w:pPr>
              <w:pStyle w:val="TAL"/>
              <w:ind w:left="567"/>
              <w:rPr>
                <w:rFonts w:eastAsia="Malgun Gothic"/>
                <w:b/>
                <w:bCs/>
                <w:szCs w:val="18"/>
                <w:lang w:eastAsia="zh-CN"/>
              </w:rPr>
            </w:pPr>
            <w:r>
              <w:rPr>
                <w:rFonts w:eastAsia="Malgun Gothic"/>
                <w:b/>
                <w:bCs/>
                <w:lang w:eastAsia="zh-CN"/>
              </w:rPr>
              <w:t>&gt;</w:t>
            </w:r>
            <w:r w:rsidR="00D67EF4" w:rsidRPr="00D219C3">
              <w:rPr>
                <w:rFonts w:eastAsia="Malgun Gothic"/>
                <w:b/>
                <w:bCs/>
                <w:lang w:eastAsia="zh-CN"/>
              </w:rPr>
              <w:t>&gt;&gt;&gt;Positioning SRS Resource List</w:t>
            </w:r>
          </w:p>
        </w:tc>
        <w:tc>
          <w:tcPr>
            <w:tcW w:w="1077" w:type="dxa"/>
            <w:tcBorders>
              <w:top w:val="single" w:sz="4" w:space="0" w:color="auto"/>
              <w:left w:val="single" w:sz="4" w:space="0" w:color="auto"/>
              <w:bottom w:val="single" w:sz="4" w:space="0" w:color="auto"/>
              <w:right w:val="single" w:sz="4" w:space="0" w:color="auto"/>
            </w:tcBorders>
          </w:tcPr>
          <w:p w14:paraId="2C141524"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97BC0D3"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w:t>
            </w:r>
            <w:r w:rsidR="00484096">
              <w:rPr>
                <w:rFonts w:eastAsia="Malgun Gothic"/>
                <w:i/>
                <w:iCs/>
                <w:lang w:eastAsia="zh-CN"/>
              </w:rPr>
              <w:t xml:space="preserve"> </w:t>
            </w:r>
            <w:r w:rsidRPr="00E17648">
              <w:rPr>
                <w:rFonts w:eastAsia="Malgun Gothic"/>
                <w:i/>
                <w:iCs/>
                <w:lang w:eastAsia="zh-CN"/>
              </w:rPr>
              <w:t>maxnoSRS-</w:t>
            </w:r>
            <w:r w:rsidR="00484096">
              <w:rPr>
                <w:rFonts w:eastAsia="Malgun Gothic" w:cs="Arial"/>
                <w:i/>
                <w:iCs/>
                <w:szCs w:val="22"/>
                <w:lang w:eastAsia="zh-CN"/>
              </w:rPr>
              <w:t>Pos</w:t>
            </w:r>
            <w:r w:rsidRPr="00E17648">
              <w:rPr>
                <w:rFonts w:eastAsia="Malgun Gothic"/>
                <w:i/>
                <w:iCs/>
                <w:lang w:eastAsia="zh-CN"/>
              </w:rPr>
              <w:t>Resources&gt;</w:t>
            </w:r>
          </w:p>
        </w:tc>
        <w:tc>
          <w:tcPr>
            <w:tcW w:w="2234" w:type="dxa"/>
            <w:tcBorders>
              <w:top w:val="single" w:sz="4" w:space="0" w:color="auto"/>
              <w:left w:val="single" w:sz="4" w:space="0" w:color="auto"/>
              <w:bottom w:val="single" w:sz="4" w:space="0" w:color="auto"/>
              <w:right w:val="single" w:sz="4" w:space="0" w:color="auto"/>
            </w:tcBorders>
          </w:tcPr>
          <w:p w14:paraId="3BA121B7"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F9732C3" w14:textId="77777777" w:rsidR="00D67EF4" w:rsidRPr="00504F3B" w:rsidRDefault="00D67EF4" w:rsidP="00D67EF4">
            <w:pPr>
              <w:pStyle w:val="TAL"/>
              <w:rPr>
                <w:lang w:eastAsia="zh-CN"/>
              </w:rPr>
            </w:pPr>
          </w:p>
        </w:tc>
      </w:tr>
      <w:tr w:rsidR="00D67EF4" w:rsidRPr="00504F3B" w14:paraId="1A4E1F74" w14:textId="77777777" w:rsidTr="00D67EF4">
        <w:tc>
          <w:tcPr>
            <w:tcW w:w="2450" w:type="dxa"/>
            <w:tcBorders>
              <w:top w:val="single" w:sz="4" w:space="0" w:color="auto"/>
              <w:left w:val="single" w:sz="4" w:space="0" w:color="auto"/>
              <w:bottom w:val="single" w:sz="4" w:space="0" w:color="auto"/>
              <w:right w:val="single" w:sz="4" w:space="0" w:color="auto"/>
            </w:tcBorders>
          </w:tcPr>
          <w:p w14:paraId="01B0886D" w14:textId="77777777" w:rsidR="00D67EF4" w:rsidRPr="00504F3B" w:rsidRDefault="00317761" w:rsidP="00AC4B5B">
            <w:pPr>
              <w:pStyle w:val="TAL"/>
              <w:ind w:left="709"/>
              <w:rPr>
                <w:noProof/>
              </w:rPr>
            </w:pPr>
            <w:r>
              <w:rPr>
                <w:rFonts w:eastAsia="Malgun Gothic"/>
                <w:lang w:eastAsia="zh-CN"/>
              </w:rPr>
              <w:t>&gt;</w:t>
            </w:r>
            <w:r w:rsidR="00D67EF4" w:rsidRPr="0049570C">
              <w:rPr>
                <w:rFonts w:eastAsia="Malgun Gothic"/>
                <w:lang w:eastAsia="zh-CN"/>
              </w:rPr>
              <w:t>&gt;&gt;&gt;&gt;Positioning SRS Resource</w:t>
            </w:r>
          </w:p>
        </w:tc>
        <w:tc>
          <w:tcPr>
            <w:tcW w:w="1077" w:type="dxa"/>
            <w:tcBorders>
              <w:top w:val="single" w:sz="4" w:space="0" w:color="auto"/>
              <w:left w:val="single" w:sz="4" w:space="0" w:color="auto"/>
              <w:bottom w:val="single" w:sz="4" w:space="0" w:color="auto"/>
              <w:right w:val="single" w:sz="4" w:space="0" w:color="auto"/>
            </w:tcBorders>
          </w:tcPr>
          <w:p w14:paraId="6C6E5F63"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14E5619"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1549D4AD"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30</w:t>
            </w:r>
          </w:p>
        </w:tc>
        <w:tc>
          <w:tcPr>
            <w:tcW w:w="2880" w:type="dxa"/>
            <w:tcBorders>
              <w:top w:val="single" w:sz="4" w:space="0" w:color="auto"/>
              <w:left w:val="single" w:sz="4" w:space="0" w:color="auto"/>
              <w:bottom w:val="single" w:sz="4" w:space="0" w:color="auto"/>
              <w:right w:val="single" w:sz="4" w:space="0" w:color="auto"/>
            </w:tcBorders>
          </w:tcPr>
          <w:p w14:paraId="4C70B149" w14:textId="77777777" w:rsidR="00D67EF4" w:rsidRPr="00504F3B" w:rsidRDefault="00D67EF4" w:rsidP="00D67EF4">
            <w:pPr>
              <w:pStyle w:val="TAL"/>
              <w:rPr>
                <w:lang w:eastAsia="zh-CN"/>
              </w:rPr>
            </w:pPr>
            <w:r w:rsidRPr="00D219C3">
              <w:rPr>
                <w:i/>
                <w:iCs/>
                <w:lang w:eastAsia="zh-CN"/>
              </w:rPr>
              <w:t>SRS-PosResource-r16</w:t>
            </w:r>
            <w:r w:rsidRPr="00E17648">
              <w:rPr>
                <w:lang w:eastAsia="zh-CN"/>
              </w:rPr>
              <w:t xml:space="preserve"> as defined in TS 38.331 [13]</w:t>
            </w:r>
          </w:p>
        </w:tc>
      </w:tr>
      <w:tr w:rsidR="00D67EF4" w:rsidRPr="00504F3B" w14:paraId="0FFB20EA" w14:textId="77777777" w:rsidTr="00D67EF4">
        <w:tc>
          <w:tcPr>
            <w:tcW w:w="2450" w:type="dxa"/>
            <w:tcBorders>
              <w:top w:val="single" w:sz="4" w:space="0" w:color="auto"/>
              <w:left w:val="single" w:sz="4" w:space="0" w:color="auto"/>
              <w:bottom w:val="single" w:sz="4" w:space="0" w:color="auto"/>
              <w:right w:val="single" w:sz="4" w:space="0" w:color="auto"/>
            </w:tcBorders>
          </w:tcPr>
          <w:p w14:paraId="42196820" w14:textId="77777777" w:rsidR="00D67EF4" w:rsidRPr="00D219C3" w:rsidRDefault="00317761" w:rsidP="00AC4B5B">
            <w:pPr>
              <w:pStyle w:val="TAL"/>
              <w:ind w:left="567"/>
              <w:rPr>
                <w:rFonts w:eastAsia="Malgun Gothic"/>
                <w:b/>
                <w:bCs/>
                <w:szCs w:val="18"/>
                <w:lang w:eastAsia="zh-CN"/>
              </w:rPr>
            </w:pPr>
            <w:r>
              <w:rPr>
                <w:rFonts w:eastAsia="Malgun Gothic"/>
                <w:b/>
                <w:bCs/>
                <w:lang w:eastAsia="zh-CN"/>
              </w:rPr>
              <w:t>&gt;</w:t>
            </w:r>
            <w:r w:rsidR="00D67EF4" w:rsidRPr="00D219C3">
              <w:rPr>
                <w:rFonts w:eastAsia="Malgun Gothic"/>
                <w:b/>
                <w:bCs/>
                <w:lang w:eastAsia="zh-CN"/>
              </w:rPr>
              <w:t>&gt;&gt;&gt;SRS Resource Set List</w:t>
            </w:r>
          </w:p>
        </w:tc>
        <w:tc>
          <w:tcPr>
            <w:tcW w:w="1077" w:type="dxa"/>
            <w:tcBorders>
              <w:top w:val="single" w:sz="4" w:space="0" w:color="auto"/>
              <w:left w:val="single" w:sz="4" w:space="0" w:color="auto"/>
              <w:bottom w:val="single" w:sz="4" w:space="0" w:color="auto"/>
              <w:right w:val="single" w:sz="4" w:space="0" w:color="auto"/>
            </w:tcBorders>
          </w:tcPr>
          <w:p w14:paraId="63BC7C4C"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F9664C"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&lt;maxnoSRS-Resource</w:t>
            </w:r>
            <w:r w:rsidR="00484096">
              <w:rPr>
                <w:rFonts w:eastAsia="Malgun Gothic" w:cs="Arial"/>
                <w:i/>
                <w:iCs/>
                <w:szCs w:val="22"/>
                <w:lang w:eastAsia="zh-CN"/>
              </w:rPr>
              <w:t>Set</w:t>
            </w:r>
            <w:r w:rsidRPr="00E17648">
              <w:rPr>
                <w:rFonts w:eastAsia="Malgun Gothic"/>
                <w:i/>
                <w:iCs/>
                <w:lang w:eastAsia="zh-CN"/>
              </w:rPr>
              <w:t>s&gt;</w:t>
            </w:r>
          </w:p>
        </w:tc>
        <w:tc>
          <w:tcPr>
            <w:tcW w:w="2234" w:type="dxa"/>
            <w:tcBorders>
              <w:top w:val="single" w:sz="4" w:space="0" w:color="auto"/>
              <w:left w:val="single" w:sz="4" w:space="0" w:color="auto"/>
              <w:bottom w:val="single" w:sz="4" w:space="0" w:color="auto"/>
              <w:right w:val="single" w:sz="4" w:space="0" w:color="auto"/>
            </w:tcBorders>
          </w:tcPr>
          <w:p w14:paraId="0AD640AA"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87B5F12" w14:textId="77777777" w:rsidR="00D67EF4" w:rsidRPr="00504F3B" w:rsidRDefault="00D67EF4" w:rsidP="00D67EF4">
            <w:pPr>
              <w:pStyle w:val="TAL"/>
              <w:rPr>
                <w:lang w:eastAsia="zh-CN"/>
              </w:rPr>
            </w:pPr>
          </w:p>
        </w:tc>
      </w:tr>
      <w:tr w:rsidR="00D67EF4" w:rsidRPr="00504F3B" w14:paraId="0232FCDE" w14:textId="77777777" w:rsidTr="00D67EF4">
        <w:tc>
          <w:tcPr>
            <w:tcW w:w="2450" w:type="dxa"/>
            <w:tcBorders>
              <w:top w:val="single" w:sz="4" w:space="0" w:color="auto"/>
              <w:left w:val="single" w:sz="4" w:space="0" w:color="auto"/>
              <w:bottom w:val="single" w:sz="4" w:space="0" w:color="auto"/>
              <w:right w:val="single" w:sz="4" w:space="0" w:color="auto"/>
            </w:tcBorders>
          </w:tcPr>
          <w:p w14:paraId="302A6FA6" w14:textId="77777777" w:rsidR="00D67EF4" w:rsidRPr="00504F3B" w:rsidRDefault="00317761" w:rsidP="00AC4B5B">
            <w:pPr>
              <w:pStyle w:val="TAL"/>
              <w:ind w:left="709"/>
              <w:rPr>
                <w:noProof/>
              </w:rPr>
            </w:pPr>
            <w:r>
              <w:rPr>
                <w:rFonts w:eastAsia="Malgun Gothic"/>
                <w:lang w:eastAsia="zh-CN"/>
              </w:rPr>
              <w:t>&gt;</w:t>
            </w:r>
            <w:r w:rsidR="00D67EF4" w:rsidRPr="0049570C">
              <w:rPr>
                <w:rFonts w:eastAsia="Malgun Gothic"/>
                <w:lang w:eastAsia="zh-CN"/>
              </w:rPr>
              <w:t>&gt;&gt;&gt;&gt;SRS Resource Set</w:t>
            </w:r>
          </w:p>
        </w:tc>
        <w:tc>
          <w:tcPr>
            <w:tcW w:w="1077" w:type="dxa"/>
            <w:tcBorders>
              <w:top w:val="single" w:sz="4" w:space="0" w:color="auto"/>
              <w:left w:val="single" w:sz="4" w:space="0" w:color="auto"/>
              <w:bottom w:val="single" w:sz="4" w:space="0" w:color="auto"/>
              <w:right w:val="single" w:sz="4" w:space="0" w:color="auto"/>
            </w:tcBorders>
          </w:tcPr>
          <w:p w14:paraId="670A0772"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6CC9FF2"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7320C03B"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31</w:t>
            </w:r>
          </w:p>
        </w:tc>
        <w:tc>
          <w:tcPr>
            <w:tcW w:w="2880" w:type="dxa"/>
            <w:tcBorders>
              <w:top w:val="single" w:sz="4" w:space="0" w:color="auto"/>
              <w:left w:val="single" w:sz="4" w:space="0" w:color="auto"/>
              <w:bottom w:val="single" w:sz="4" w:space="0" w:color="auto"/>
              <w:right w:val="single" w:sz="4" w:space="0" w:color="auto"/>
            </w:tcBorders>
          </w:tcPr>
          <w:p w14:paraId="4A7B95EA" w14:textId="77777777" w:rsidR="00D67EF4" w:rsidRPr="00504F3B" w:rsidRDefault="00D67EF4" w:rsidP="00D67EF4">
            <w:pPr>
              <w:pStyle w:val="TAL"/>
              <w:rPr>
                <w:lang w:eastAsia="zh-CN"/>
              </w:rPr>
            </w:pPr>
            <w:r w:rsidRPr="00D219C3">
              <w:rPr>
                <w:i/>
                <w:iCs/>
                <w:lang w:eastAsia="zh-CN"/>
              </w:rPr>
              <w:t>SRS-ResourceSet</w:t>
            </w:r>
            <w:r w:rsidRPr="00E17648">
              <w:rPr>
                <w:lang w:eastAsia="zh-CN"/>
              </w:rPr>
              <w:t xml:space="preserve"> as defined in TS 38.331 [13]</w:t>
            </w:r>
          </w:p>
        </w:tc>
      </w:tr>
      <w:tr w:rsidR="00D67EF4" w:rsidRPr="00504F3B" w14:paraId="3C7A8FCC" w14:textId="77777777" w:rsidTr="00D67EF4">
        <w:tc>
          <w:tcPr>
            <w:tcW w:w="2450" w:type="dxa"/>
            <w:tcBorders>
              <w:top w:val="single" w:sz="4" w:space="0" w:color="auto"/>
              <w:left w:val="single" w:sz="4" w:space="0" w:color="auto"/>
              <w:bottom w:val="single" w:sz="4" w:space="0" w:color="auto"/>
              <w:right w:val="single" w:sz="4" w:space="0" w:color="auto"/>
            </w:tcBorders>
          </w:tcPr>
          <w:p w14:paraId="791B6F5E" w14:textId="77777777" w:rsidR="00D67EF4" w:rsidRPr="00D219C3" w:rsidRDefault="00317761" w:rsidP="00AC4B5B">
            <w:pPr>
              <w:pStyle w:val="TAL"/>
              <w:ind w:left="567"/>
              <w:rPr>
                <w:rFonts w:eastAsia="Malgun Gothic"/>
                <w:b/>
                <w:bCs/>
                <w:szCs w:val="18"/>
                <w:lang w:eastAsia="zh-CN"/>
              </w:rPr>
            </w:pPr>
            <w:r>
              <w:rPr>
                <w:rFonts w:eastAsia="Malgun Gothic"/>
                <w:b/>
                <w:bCs/>
                <w:lang w:eastAsia="zh-CN"/>
              </w:rPr>
              <w:t>&gt;</w:t>
            </w:r>
            <w:r w:rsidR="00D67EF4" w:rsidRPr="00D219C3">
              <w:rPr>
                <w:rFonts w:eastAsia="Malgun Gothic"/>
                <w:b/>
                <w:bCs/>
                <w:lang w:eastAsia="zh-CN"/>
              </w:rPr>
              <w:t>&gt;&gt;&gt;Positioning SRS Resource Set List</w:t>
            </w:r>
          </w:p>
        </w:tc>
        <w:tc>
          <w:tcPr>
            <w:tcW w:w="1077" w:type="dxa"/>
            <w:tcBorders>
              <w:top w:val="single" w:sz="4" w:space="0" w:color="auto"/>
              <w:left w:val="single" w:sz="4" w:space="0" w:color="auto"/>
              <w:bottom w:val="single" w:sz="4" w:space="0" w:color="auto"/>
              <w:right w:val="single" w:sz="4" w:space="0" w:color="auto"/>
            </w:tcBorders>
          </w:tcPr>
          <w:p w14:paraId="2C8C5520"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EAA6D4A"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&lt;maxnoSRS-</w:t>
            </w:r>
            <w:r w:rsidR="00484096">
              <w:rPr>
                <w:rFonts w:eastAsia="Malgun Gothic" w:cs="Arial"/>
                <w:i/>
                <w:iCs/>
                <w:szCs w:val="22"/>
                <w:lang w:eastAsia="zh-CN"/>
              </w:rPr>
              <w:t>Pos</w:t>
            </w:r>
            <w:r w:rsidRPr="00E17648">
              <w:rPr>
                <w:rFonts w:eastAsia="Malgun Gothic"/>
                <w:i/>
                <w:iCs/>
                <w:lang w:eastAsia="zh-CN"/>
              </w:rPr>
              <w:t>Resource</w:t>
            </w:r>
            <w:r w:rsidR="00484096">
              <w:rPr>
                <w:rFonts w:eastAsia="Malgun Gothic" w:cs="Arial"/>
                <w:i/>
                <w:iCs/>
                <w:szCs w:val="22"/>
                <w:lang w:eastAsia="zh-CN"/>
              </w:rPr>
              <w:t>Set</w:t>
            </w:r>
            <w:r w:rsidRPr="00E17648">
              <w:rPr>
                <w:rFonts w:eastAsia="Malgun Gothic"/>
                <w:i/>
                <w:iCs/>
                <w:lang w:eastAsia="zh-CN"/>
              </w:rPr>
              <w:t>s&gt;</w:t>
            </w:r>
          </w:p>
        </w:tc>
        <w:tc>
          <w:tcPr>
            <w:tcW w:w="2234" w:type="dxa"/>
            <w:tcBorders>
              <w:top w:val="single" w:sz="4" w:space="0" w:color="auto"/>
              <w:left w:val="single" w:sz="4" w:space="0" w:color="auto"/>
              <w:bottom w:val="single" w:sz="4" w:space="0" w:color="auto"/>
              <w:right w:val="single" w:sz="4" w:space="0" w:color="auto"/>
            </w:tcBorders>
          </w:tcPr>
          <w:p w14:paraId="0B2F805C"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85C000C" w14:textId="77777777" w:rsidR="00D67EF4" w:rsidRPr="00504F3B" w:rsidRDefault="00D67EF4" w:rsidP="00D67EF4">
            <w:pPr>
              <w:pStyle w:val="TAL"/>
              <w:rPr>
                <w:lang w:eastAsia="zh-CN"/>
              </w:rPr>
            </w:pPr>
          </w:p>
        </w:tc>
      </w:tr>
      <w:tr w:rsidR="00D67EF4" w:rsidRPr="00504F3B" w14:paraId="7619450A" w14:textId="77777777" w:rsidTr="00D67EF4">
        <w:tc>
          <w:tcPr>
            <w:tcW w:w="2450" w:type="dxa"/>
            <w:tcBorders>
              <w:top w:val="single" w:sz="4" w:space="0" w:color="auto"/>
              <w:left w:val="single" w:sz="4" w:space="0" w:color="auto"/>
              <w:bottom w:val="single" w:sz="4" w:space="0" w:color="auto"/>
              <w:right w:val="single" w:sz="4" w:space="0" w:color="auto"/>
            </w:tcBorders>
          </w:tcPr>
          <w:p w14:paraId="44EB4ADE" w14:textId="77777777" w:rsidR="00D67EF4" w:rsidRPr="00504F3B" w:rsidRDefault="00317761" w:rsidP="00AC4B5B">
            <w:pPr>
              <w:pStyle w:val="TAL"/>
              <w:ind w:left="709"/>
              <w:rPr>
                <w:noProof/>
              </w:rPr>
            </w:pPr>
            <w:r>
              <w:rPr>
                <w:rFonts w:eastAsia="Malgun Gothic"/>
                <w:lang w:eastAsia="zh-CN"/>
              </w:rPr>
              <w:t>&gt;</w:t>
            </w:r>
            <w:r w:rsidR="00D67EF4" w:rsidRPr="0049570C">
              <w:rPr>
                <w:rFonts w:eastAsia="Malgun Gothic"/>
                <w:lang w:eastAsia="zh-CN"/>
              </w:rPr>
              <w:t xml:space="preserve">&gt;&gt;&gt;&gt;Positioning SRS Resource Set </w:t>
            </w:r>
          </w:p>
        </w:tc>
        <w:tc>
          <w:tcPr>
            <w:tcW w:w="1077" w:type="dxa"/>
            <w:tcBorders>
              <w:top w:val="single" w:sz="4" w:space="0" w:color="auto"/>
              <w:left w:val="single" w:sz="4" w:space="0" w:color="auto"/>
              <w:bottom w:val="single" w:sz="4" w:space="0" w:color="auto"/>
              <w:right w:val="single" w:sz="4" w:space="0" w:color="auto"/>
            </w:tcBorders>
          </w:tcPr>
          <w:p w14:paraId="11A4049D"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C51A5F8"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4358F801"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32</w:t>
            </w:r>
          </w:p>
        </w:tc>
        <w:tc>
          <w:tcPr>
            <w:tcW w:w="2880" w:type="dxa"/>
            <w:tcBorders>
              <w:top w:val="single" w:sz="4" w:space="0" w:color="auto"/>
              <w:left w:val="single" w:sz="4" w:space="0" w:color="auto"/>
              <w:bottom w:val="single" w:sz="4" w:space="0" w:color="auto"/>
              <w:right w:val="single" w:sz="4" w:space="0" w:color="auto"/>
            </w:tcBorders>
          </w:tcPr>
          <w:p w14:paraId="472F2132" w14:textId="77777777" w:rsidR="00D67EF4" w:rsidRPr="00504F3B" w:rsidRDefault="00D67EF4" w:rsidP="00D67EF4">
            <w:pPr>
              <w:pStyle w:val="TAL"/>
            </w:pPr>
            <w:r w:rsidRPr="00D219C3">
              <w:rPr>
                <w:i/>
                <w:iCs/>
              </w:rPr>
              <w:t>SRS-PosResourceSet-r16</w:t>
            </w:r>
            <w:r w:rsidRPr="00E17648">
              <w:t xml:space="preserve"> </w:t>
            </w:r>
            <w:r w:rsidRPr="00E17648">
              <w:rPr>
                <w:lang w:eastAsia="zh-CN"/>
              </w:rPr>
              <w:t>as defined in TS 38.331 [13]</w:t>
            </w:r>
          </w:p>
        </w:tc>
      </w:tr>
      <w:tr w:rsidR="00D67EF4" w:rsidRPr="00504F3B" w14:paraId="5D3F1BD0" w14:textId="77777777" w:rsidTr="00D67EF4">
        <w:tc>
          <w:tcPr>
            <w:tcW w:w="2450" w:type="dxa"/>
            <w:tcBorders>
              <w:top w:val="single" w:sz="4" w:space="0" w:color="auto"/>
              <w:left w:val="single" w:sz="4" w:space="0" w:color="auto"/>
              <w:bottom w:val="single" w:sz="4" w:space="0" w:color="auto"/>
              <w:right w:val="single" w:sz="4" w:space="0" w:color="auto"/>
            </w:tcBorders>
          </w:tcPr>
          <w:p w14:paraId="427A9495" w14:textId="77777777" w:rsidR="00D67EF4" w:rsidRPr="004C7327" w:rsidRDefault="00317761" w:rsidP="00AC4B5B">
            <w:pPr>
              <w:pStyle w:val="TAL"/>
              <w:ind w:left="283"/>
              <w:rPr>
                <w:rFonts w:eastAsia="Malgun Gothic"/>
                <w:szCs w:val="18"/>
                <w:lang w:eastAsia="zh-CN"/>
              </w:rPr>
            </w:pPr>
            <w:r>
              <w:t>&gt;</w:t>
            </w:r>
            <w:r w:rsidR="00D67EF4" w:rsidRPr="00504F3B">
              <w:t>&gt;</w:t>
            </w:r>
            <w:r w:rsidR="001D65FE">
              <w:t xml:space="preserve">NR </w:t>
            </w:r>
            <w:r w:rsidR="00D67EF4" w:rsidRPr="00504F3B">
              <w:t>PCI</w:t>
            </w:r>
          </w:p>
        </w:tc>
        <w:tc>
          <w:tcPr>
            <w:tcW w:w="1077" w:type="dxa"/>
            <w:tcBorders>
              <w:top w:val="single" w:sz="4" w:space="0" w:color="auto"/>
              <w:left w:val="single" w:sz="4" w:space="0" w:color="auto"/>
              <w:bottom w:val="single" w:sz="4" w:space="0" w:color="auto"/>
              <w:right w:val="single" w:sz="4" w:space="0" w:color="auto"/>
            </w:tcBorders>
          </w:tcPr>
          <w:p w14:paraId="73A2ED05" w14:textId="77777777" w:rsidR="00D67EF4" w:rsidRPr="004C7327" w:rsidRDefault="00D67EF4" w:rsidP="00D67EF4">
            <w:pPr>
              <w:pStyle w:val="TAL"/>
              <w:rPr>
                <w:rFonts w:eastAsia="Malgun Gothic"/>
                <w:szCs w:val="18"/>
                <w:lang w:eastAsia="zh-CN"/>
              </w:rPr>
            </w:pPr>
            <w:r w:rsidRPr="00504F3B">
              <w:t>O</w:t>
            </w:r>
          </w:p>
        </w:tc>
        <w:tc>
          <w:tcPr>
            <w:tcW w:w="1077" w:type="dxa"/>
            <w:tcBorders>
              <w:top w:val="single" w:sz="4" w:space="0" w:color="auto"/>
              <w:left w:val="single" w:sz="4" w:space="0" w:color="auto"/>
              <w:bottom w:val="single" w:sz="4" w:space="0" w:color="auto"/>
              <w:right w:val="single" w:sz="4" w:space="0" w:color="auto"/>
            </w:tcBorders>
          </w:tcPr>
          <w:p w14:paraId="4C6BD14D" w14:textId="77777777" w:rsidR="00D67EF4" w:rsidRPr="004C7327" w:rsidRDefault="00D67EF4" w:rsidP="00D67EF4">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F4953CF" w14:textId="77777777" w:rsidR="00D67EF4" w:rsidRPr="004C7327" w:rsidRDefault="00D67EF4" w:rsidP="00D67EF4">
            <w:pPr>
              <w:pStyle w:val="TAL"/>
              <w:rPr>
                <w:rFonts w:eastAsia="Malgun Gothic"/>
                <w:noProof/>
                <w:lang w:eastAsia="zh-CN"/>
              </w:rPr>
            </w:pPr>
            <w:r w:rsidRPr="00504F3B">
              <w:t>INTEGER (0..1007)</w:t>
            </w:r>
          </w:p>
        </w:tc>
        <w:tc>
          <w:tcPr>
            <w:tcW w:w="2880" w:type="dxa"/>
            <w:tcBorders>
              <w:top w:val="single" w:sz="4" w:space="0" w:color="auto"/>
              <w:left w:val="single" w:sz="4" w:space="0" w:color="auto"/>
              <w:bottom w:val="single" w:sz="4" w:space="0" w:color="auto"/>
              <w:right w:val="single" w:sz="4" w:space="0" w:color="auto"/>
            </w:tcBorders>
          </w:tcPr>
          <w:p w14:paraId="1B210810" w14:textId="77777777" w:rsidR="00D67EF4" w:rsidRPr="00504F3B" w:rsidRDefault="00D67EF4" w:rsidP="00D67EF4">
            <w:pPr>
              <w:pStyle w:val="TAL"/>
            </w:pPr>
            <w:r w:rsidRPr="00504F3B">
              <w:t>Physical Cell ID of the cell that contains the SRS carrier</w:t>
            </w:r>
          </w:p>
        </w:tc>
      </w:tr>
    </w:tbl>
    <w:p w14:paraId="591AD7C6" w14:textId="77777777" w:rsidR="00D422B7" w:rsidRPr="00C13000" w:rsidRDefault="00D422B7" w:rsidP="00D422B7">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D00CB7">
            <w:pPr>
              <w:pStyle w:val="TAH"/>
              <w:rPr>
                <w:noProof/>
              </w:rPr>
            </w:pPr>
            <w:r w:rsidRPr="00504F3B">
              <w:rPr>
                <w:noProof/>
              </w:rPr>
              <w:t>Range bound</w:t>
            </w:r>
          </w:p>
        </w:tc>
        <w:tc>
          <w:tcPr>
            <w:tcW w:w="5670" w:type="dxa"/>
          </w:tcPr>
          <w:p w14:paraId="78EEF9D2" w14:textId="77777777" w:rsidR="00D422B7" w:rsidRPr="00504F3B" w:rsidRDefault="00D422B7" w:rsidP="00D00CB7">
            <w:pPr>
              <w:pStyle w:val="TAH"/>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D00CB7">
            <w:pPr>
              <w:pStyle w:val="TAL"/>
              <w:rPr>
                <w:noProof/>
              </w:rPr>
            </w:pPr>
            <w:r w:rsidRPr="00504F3B">
              <w:rPr>
                <w:noProof/>
              </w:rPr>
              <w:t>maxnoSRS-Carriers</w:t>
            </w:r>
          </w:p>
        </w:tc>
        <w:tc>
          <w:tcPr>
            <w:tcW w:w="5670" w:type="dxa"/>
          </w:tcPr>
          <w:p w14:paraId="2AB9B2CE" w14:textId="77777777" w:rsidR="00D422B7" w:rsidRPr="00504F3B" w:rsidRDefault="00D422B7" w:rsidP="00D00CB7">
            <w:pPr>
              <w:pStyle w:val="TAL"/>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D00CB7">
            <w:pPr>
              <w:pStyle w:val="TAL"/>
              <w:rPr>
                <w:noProof/>
              </w:rPr>
            </w:pPr>
            <w:r w:rsidRPr="00504F3B">
              <w:rPr>
                <w:noProof/>
              </w:rPr>
              <w:t>maxnoSCS</w:t>
            </w:r>
            <w:r>
              <w:rPr>
                <w:noProof/>
              </w:rPr>
              <w:t>s</w:t>
            </w:r>
          </w:p>
        </w:tc>
        <w:tc>
          <w:tcPr>
            <w:tcW w:w="5670" w:type="dxa"/>
          </w:tcPr>
          <w:p w14:paraId="0A22FFB9" w14:textId="77777777" w:rsidR="00D422B7" w:rsidRPr="00504F3B" w:rsidRDefault="00D422B7" w:rsidP="00D00CB7">
            <w:pPr>
              <w:pStyle w:val="TAL"/>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D00CB7">
            <w:pPr>
              <w:pStyle w:val="TAL"/>
              <w:rPr>
                <w:noProof/>
              </w:rPr>
            </w:pPr>
            <w:r w:rsidRPr="00504F3B">
              <w:t>maxnoSRS-Resources</w:t>
            </w:r>
          </w:p>
        </w:tc>
        <w:tc>
          <w:tcPr>
            <w:tcW w:w="5670" w:type="dxa"/>
          </w:tcPr>
          <w:p w14:paraId="0BD4FB50" w14:textId="77777777" w:rsidR="00D422B7" w:rsidRPr="00504F3B" w:rsidRDefault="00D422B7" w:rsidP="00D00CB7">
            <w:pPr>
              <w:pStyle w:val="TAL"/>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D00CB7">
            <w:pPr>
              <w:pStyle w:val="TAL"/>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D00CB7">
            <w:pPr>
              <w:pStyle w:val="TAL"/>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D00CB7">
            <w:pPr>
              <w:pStyle w:val="TAL"/>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D00CB7">
            <w:pPr>
              <w:pStyle w:val="TAL"/>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D00CB7">
            <w:pPr>
              <w:pStyle w:val="TAL"/>
              <w:rPr>
                <w:rFonts w:eastAsia="Malgun Gothic"/>
                <w:noProof/>
                <w:lang w:eastAsia="zh-CN"/>
              </w:rPr>
            </w:pPr>
            <w:r w:rsidRPr="004C7327">
              <w:rPr>
                <w:rFonts w:eastAsia="Malgun Gothic"/>
                <w:noProof/>
                <w:lang w:eastAsia="zh-CN"/>
              </w:rPr>
              <w:lastRenderedPageBreak/>
              <w:t>maxnoSRS-PosResourceSets</w:t>
            </w:r>
          </w:p>
        </w:tc>
        <w:tc>
          <w:tcPr>
            <w:tcW w:w="5670" w:type="dxa"/>
          </w:tcPr>
          <w:p w14:paraId="6D0FB0A8" w14:textId="77777777" w:rsidR="00D422B7" w:rsidRPr="004C7327" w:rsidRDefault="00D422B7" w:rsidP="00D00CB7">
            <w:pPr>
              <w:pStyle w:val="TAL"/>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105C41" w:rsidRDefault="00D422B7" w:rsidP="00D422B7">
      <w:pPr>
        <w:rPr>
          <w:highlight w:val="yellow"/>
        </w:rPr>
      </w:pPr>
    </w:p>
    <w:p w14:paraId="46A16012" w14:textId="77777777" w:rsidR="00D422B7" w:rsidRPr="002A1C8D" w:rsidRDefault="00D422B7" w:rsidP="00D422B7">
      <w:pPr>
        <w:pStyle w:val="Heading3"/>
      </w:pPr>
      <w:bookmarkStart w:id="1773" w:name="_Toc51776047"/>
      <w:bookmarkStart w:id="1774" w:name="_Toc56773069"/>
      <w:bookmarkStart w:id="1775" w:name="_Toc64447698"/>
      <w:bookmarkStart w:id="1776" w:name="_Toc74152354"/>
      <w:bookmarkStart w:id="1777" w:name="_Toc88654207"/>
      <w:bookmarkStart w:id="1778" w:name="_Toc99056276"/>
      <w:bookmarkStart w:id="1779" w:name="_Toc99959209"/>
      <w:bookmarkStart w:id="1780" w:name="_Toc105612395"/>
      <w:bookmarkStart w:id="1781" w:name="_Toc106109611"/>
      <w:r w:rsidRPr="002A1C8D">
        <w:t>9.2.</w:t>
      </w:r>
      <w:r>
        <w:t>29</w:t>
      </w:r>
      <w:r w:rsidRPr="002A1C8D">
        <w:tab/>
        <w:t>SRS Resource</w:t>
      </w:r>
      <w:bookmarkEnd w:id="1773"/>
      <w:bookmarkEnd w:id="1774"/>
      <w:bookmarkEnd w:id="1775"/>
      <w:bookmarkEnd w:id="1776"/>
      <w:bookmarkEnd w:id="1777"/>
      <w:bookmarkEnd w:id="1778"/>
      <w:bookmarkEnd w:id="1779"/>
      <w:bookmarkEnd w:id="1780"/>
      <w:bookmarkEnd w:id="1781"/>
      <w:r w:rsidRPr="002A1C8D">
        <w:t xml:space="preserve"> </w:t>
      </w:r>
    </w:p>
    <w:p w14:paraId="37EF6A48" w14:textId="77777777" w:rsidR="00D422B7" w:rsidRPr="00504F3B" w:rsidRDefault="00D422B7" w:rsidP="00D422B7">
      <w:pPr>
        <w:spacing w:line="0" w:lineRule="atLeast"/>
      </w:pPr>
      <w:r w:rsidRPr="002A1C8D">
        <w:t>This information element contains the SRS resource.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51AFB998" w14:textId="77777777" w:rsidTr="00D219C3">
        <w:tc>
          <w:tcPr>
            <w:tcW w:w="2450" w:type="dxa"/>
          </w:tcPr>
          <w:p w14:paraId="76CD1A87" w14:textId="77777777" w:rsidR="00D422B7" w:rsidRPr="002A1C8D" w:rsidRDefault="00D422B7" w:rsidP="00D00CB7">
            <w:pPr>
              <w:pStyle w:val="TAH"/>
            </w:pPr>
            <w:r w:rsidRPr="002A1C8D">
              <w:t>IE/Group Name</w:t>
            </w:r>
          </w:p>
        </w:tc>
        <w:tc>
          <w:tcPr>
            <w:tcW w:w="1077" w:type="dxa"/>
          </w:tcPr>
          <w:p w14:paraId="357FAD19" w14:textId="77777777" w:rsidR="00D422B7" w:rsidRPr="002A1C8D" w:rsidRDefault="00D422B7" w:rsidP="00D00CB7">
            <w:pPr>
              <w:pStyle w:val="TAH"/>
            </w:pPr>
            <w:r w:rsidRPr="002A1C8D">
              <w:t>Presence</w:t>
            </w:r>
          </w:p>
        </w:tc>
        <w:tc>
          <w:tcPr>
            <w:tcW w:w="1077" w:type="dxa"/>
          </w:tcPr>
          <w:p w14:paraId="7E205BE3" w14:textId="77777777" w:rsidR="00D422B7" w:rsidRPr="002A1C8D" w:rsidRDefault="00D422B7" w:rsidP="00D00CB7">
            <w:pPr>
              <w:pStyle w:val="TAH"/>
            </w:pPr>
            <w:r w:rsidRPr="002A1C8D">
              <w:t>Range</w:t>
            </w:r>
          </w:p>
        </w:tc>
        <w:tc>
          <w:tcPr>
            <w:tcW w:w="2234" w:type="dxa"/>
          </w:tcPr>
          <w:p w14:paraId="3A72226E" w14:textId="77777777" w:rsidR="00D422B7" w:rsidRPr="002A1C8D" w:rsidRDefault="00D422B7" w:rsidP="00D00CB7">
            <w:pPr>
              <w:pStyle w:val="TAH"/>
            </w:pPr>
            <w:r w:rsidRPr="002A1C8D">
              <w:t>IE Type and Reference</w:t>
            </w:r>
          </w:p>
        </w:tc>
        <w:tc>
          <w:tcPr>
            <w:tcW w:w="2880" w:type="dxa"/>
          </w:tcPr>
          <w:p w14:paraId="479F9F51" w14:textId="77777777" w:rsidR="00D422B7" w:rsidRPr="002A1C8D" w:rsidRDefault="00D422B7" w:rsidP="00D00CB7">
            <w:pPr>
              <w:pStyle w:val="TAH"/>
            </w:pPr>
            <w:r w:rsidRPr="002A1C8D">
              <w:t>Semantics Description</w:t>
            </w:r>
          </w:p>
        </w:tc>
      </w:tr>
      <w:tr w:rsidR="00D422B7" w:rsidRPr="00504F3B" w14:paraId="3B514124" w14:textId="77777777" w:rsidTr="00D219C3">
        <w:tc>
          <w:tcPr>
            <w:tcW w:w="2450" w:type="dxa"/>
          </w:tcPr>
          <w:p w14:paraId="5D6FEDE2" w14:textId="77777777" w:rsidR="00D422B7" w:rsidRPr="002A1C8D" w:rsidRDefault="00D422B7" w:rsidP="00D00CB7">
            <w:pPr>
              <w:pStyle w:val="TAL"/>
              <w:rPr>
                <w:lang w:eastAsia="zh-CN"/>
              </w:rPr>
            </w:pPr>
            <w:r w:rsidRPr="002A1C8D">
              <w:rPr>
                <w:lang w:eastAsia="zh-CN"/>
              </w:rPr>
              <w:t>SRS Resource ID</w:t>
            </w:r>
          </w:p>
        </w:tc>
        <w:tc>
          <w:tcPr>
            <w:tcW w:w="1077" w:type="dxa"/>
          </w:tcPr>
          <w:p w14:paraId="2A05E5FF" w14:textId="77777777" w:rsidR="00D422B7" w:rsidRPr="002A1C8D" w:rsidRDefault="00D422B7" w:rsidP="00D00CB7">
            <w:pPr>
              <w:pStyle w:val="TAL"/>
              <w:rPr>
                <w:lang w:eastAsia="zh-CN"/>
              </w:rPr>
            </w:pPr>
            <w:r w:rsidRPr="002A1C8D">
              <w:rPr>
                <w:lang w:eastAsia="zh-CN"/>
              </w:rPr>
              <w:t>M</w:t>
            </w:r>
          </w:p>
        </w:tc>
        <w:tc>
          <w:tcPr>
            <w:tcW w:w="1077" w:type="dxa"/>
          </w:tcPr>
          <w:p w14:paraId="3F553AE2" w14:textId="77777777" w:rsidR="00D422B7" w:rsidRPr="002A1C8D" w:rsidRDefault="00D422B7" w:rsidP="00D00CB7">
            <w:pPr>
              <w:pStyle w:val="TAL"/>
              <w:rPr>
                <w:i/>
                <w:lang w:eastAsia="zh-CN"/>
              </w:rPr>
            </w:pPr>
          </w:p>
        </w:tc>
        <w:tc>
          <w:tcPr>
            <w:tcW w:w="2234" w:type="dxa"/>
          </w:tcPr>
          <w:p w14:paraId="43C0C25F" w14:textId="77777777" w:rsidR="00D422B7" w:rsidRPr="002A1C8D" w:rsidRDefault="00D422B7" w:rsidP="00D00CB7">
            <w:pPr>
              <w:pStyle w:val="TAL"/>
            </w:pPr>
            <w:r w:rsidRPr="002A1C8D">
              <w:rPr>
                <w:lang w:eastAsia="zh-CN"/>
              </w:rPr>
              <w:t>INTEGER(0..</w:t>
            </w:r>
            <w:r>
              <w:rPr>
                <w:lang w:eastAsia="zh-CN"/>
              </w:rPr>
              <w:t>63</w:t>
            </w:r>
            <w:r w:rsidRPr="002A1C8D">
              <w:rPr>
                <w:lang w:eastAsia="zh-CN"/>
              </w:rPr>
              <w:t>)</w:t>
            </w:r>
          </w:p>
        </w:tc>
        <w:tc>
          <w:tcPr>
            <w:tcW w:w="2880" w:type="dxa"/>
          </w:tcPr>
          <w:p w14:paraId="54EDA149" w14:textId="77777777" w:rsidR="00D422B7" w:rsidRPr="002A1C8D" w:rsidRDefault="00D422B7" w:rsidP="00D00CB7">
            <w:pPr>
              <w:pStyle w:val="TAL"/>
              <w:rPr>
                <w:bCs/>
                <w:lang w:eastAsia="zh-CN"/>
              </w:rPr>
            </w:pPr>
          </w:p>
        </w:tc>
      </w:tr>
      <w:tr w:rsidR="00D422B7" w:rsidRPr="00504F3B" w14:paraId="7BCF7368" w14:textId="77777777" w:rsidTr="00D219C3">
        <w:tc>
          <w:tcPr>
            <w:tcW w:w="2450" w:type="dxa"/>
          </w:tcPr>
          <w:p w14:paraId="373CD0D4" w14:textId="77777777" w:rsidR="00D422B7" w:rsidRPr="002A1C8D" w:rsidRDefault="00D422B7" w:rsidP="00D00CB7">
            <w:pPr>
              <w:pStyle w:val="TAL"/>
              <w:rPr>
                <w:lang w:eastAsia="zh-CN"/>
              </w:rPr>
            </w:pPr>
            <w:r w:rsidRPr="002A1C8D">
              <w:rPr>
                <w:lang w:eastAsia="zh-CN"/>
              </w:rPr>
              <w:t>Number of Ports</w:t>
            </w:r>
          </w:p>
        </w:tc>
        <w:tc>
          <w:tcPr>
            <w:tcW w:w="1077" w:type="dxa"/>
          </w:tcPr>
          <w:p w14:paraId="33242B2F" w14:textId="77777777" w:rsidR="00D422B7" w:rsidRPr="002A1C8D" w:rsidRDefault="00D422B7" w:rsidP="00D00CB7">
            <w:pPr>
              <w:pStyle w:val="TAL"/>
              <w:rPr>
                <w:lang w:eastAsia="zh-CN"/>
              </w:rPr>
            </w:pPr>
            <w:r w:rsidRPr="002A1C8D">
              <w:rPr>
                <w:lang w:eastAsia="zh-CN"/>
              </w:rPr>
              <w:t>M</w:t>
            </w:r>
          </w:p>
        </w:tc>
        <w:tc>
          <w:tcPr>
            <w:tcW w:w="1077" w:type="dxa"/>
          </w:tcPr>
          <w:p w14:paraId="0D997F92" w14:textId="77777777" w:rsidR="00D422B7" w:rsidRPr="002A1C8D" w:rsidRDefault="00D422B7" w:rsidP="00D00CB7">
            <w:pPr>
              <w:pStyle w:val="TAL"/>
              <w:rPr>
                <w:lang w:eastAsia="zh-CN"/>
              </w:rPr>
            </w:pPr>
          </w:p>
        </w:tc>
        <w:tc>
          <w:tcPr>
            <w:tcW w:w="2234" w:type="dxa"/>
          </w:tcPr>
          <w:p w14:paraId="54BFC12E" w14:textId="77777777" w:rsidR="00D422B7" w:rsidRPr="002A1C8D" w:rsidRDefault="00D422B7" w:rsidP="00D00CB7">
            <w:pPr>
              <w:pStyle w:val="TAL"/>
              <w:rPr>
                <w:lang w:eastAsia="zh-CN"/>
              </w:rPr>
            </w:pPr>
            <w:r w:rsidRPr="002A1C8D">
              <w:rPr>
                <w:lang w:eastAsia="zh-CN"/>
              </w:rPr>
              <w:t>ENUMERATED(port1, ports2, ports4)</w:t>
            </w:r>
          </w:p>
        </w:tc>
        <w:tc>
          <w:tcPr>
            <w:tcW w:w="2880" w:type="dxa"/>
          </w:tcPr>
          <w:p w14:paraId="5B62E3F1" w14:textId="77777777" w:rsidR="00D422B7" w:rsidRPr="002A1C8D" w:rsidRDefault="00D422B7" w:rsidP="00D00CB7">
            <w:pPr>
              <w:pStyle w:val="TAL"/>
              <w:rPr>
                <w:bCs/>
                <w:lang w:eastAsia="zh-CN"/>
              </w:rPr>
            </w:pPr>
          </w:p>
        </w:tc>
      </w:tr>
      <w:tr w:rsidR="00D422B7" w:rsidRPr="00504F3B" w14:paraId="13C931BB" w14:textId="77777777" w:rsidTr="00D219C3">
        <w:tc>
          <w:tcPr>
            <w:tcW w:w="2450" w:type="dxa"/>
          </w:tcPr>
          <w:p w14:paraId="608B5B55"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Transmission Comb</w:t>
            </w:r>
          </w:p>
        </w:tc>
        <w:tc>
          <w:tcPr>
            <w:tcW w:w="1077" w:type="dxa"/>
          </w:tcPr>
          <w:p w14:paraId="5D3BC423" w14:textId="77777777" w:rsidR="00D422B7" w:rsidRPr="002A1C8D" w:rsidRDefault="00D422B7" w:rsidP="00D00CB7">
            <w:pPr>
              <w:pStyle w:val="TAL"/>
              <w:rPr>
                <w:lang w:eastAsia="zh-CN"/>
              </w:rPr>
            </w:pPr>
            <w:r w:rsidRPr="002A1C8D">
              <w:rPr>
                <w:lang w:eastAsia="zh-CN"/>
              </w:rPr>
              <w:t>M</w:t>
            </w:r>
          </w:p>
        </w:tc>
        <w:tc>
          <w:tcPr>
            <w:tcW w:w="1077" w:type="dxa"/>
          </w:tcPr>
          <w:p w14:paraId="58E06102" w14:textId="77777777" w:rsidR="00D422B7" w:rsidRPr="002A1C8D" w:rsidRDefault="00D422B7" w:rsidP="00D00CB7">
            <w:pPr>
              <w:pStyle w:val="TAL"/>
              <w:rPr>
                <w:lang w:eastAsia="zh-CN"/>
              </w:rPr>
            </w:pPr>
          </w:p>
        </w:tc>
        <w:tc>
          <w:tcPr>
            <w:tcW w:w="2234" w:type="dxa"/>
          </w:tcPr>
          <w:p w14:paraId="32F671F4" w14:textId="77777777" w:rsidR="00D422B7" w:rsidRPr="002A1C8D" w:rsidRDefault="00D422B7" w:rsidP="00D00CB7">
            <w:pPr>
              <w:pStyle w:val="TAL"/>
              <w:rPr>
                <w:lang w:eastAsia="zh-CN"/>
              </w:rPr>
            </w:pPr>
          </w:p>
        </w:tc>
        <w:tc>
          <w:tcPr>
            <w:tcW w:w="2880" w:type="dxa"/>
          </w:tcPr>
          <w:p w14:paraId="337E6A85" w14:textId="77777777" w:rsidR="00D422B7" w:rsidRPr="002A1C8D" w:rsidRDefault="00D422B7" w:rsidP="00D00CB7">
            <w:pPr>
              <w:pStyle w:val="TAL"/>
              <w:rPr>
                <w:bCs/>
                <w:lang w:eastAsia="zh-CN"/>
              </w:rPr>
            </w:pPr>
          </w:p>
        </w:tc>
      </w:tr>
      <w:tr w:rsidR="00D422B7" w:rsidRPr="00504F3B" w14:paraId="511713CC" w14:textId="77777777" w:rsidTr="00D219C3">
        <w:tc>
          <w:tcPr>
            <w:tcW w:w="2450" w:type="dxa"/>
          </w:tcPr>
          <w:p w14:paraId="28859C5D" w14:textId="77777777" w:rsidR="00D422B7" w:rsidRPr="002A1C8D" w:rsidRDefault="00D422B7" w:rsidP="00D00CB7">
            <w:pPr>
              <w:pStyle w:val="TAL"/>
              <w:ind w:left="142"/>
              <w:rPr>
                <w:i/>
                <w:lang w:eastAsia="zh-CN"/>
              </w:rPr>
            </w:pPr>
            <w:r w:rsidRPr="002A1C8D">
              <w:rPr>
                <w:lang w:eastAsia="zh-CN"/>
              </w:rPr>
              <w:t>&gt;</w:t>
            </w:r>
            <w:r w:rsidRPr="00D219C3">
              <w:rPr>
                <w:i/>
                <w:iCs/>
                <w:lang w:eastAsia="zh-CN"/>
              </w:rPr>
              <w:t>Comb Two</w:t>
            </w:r>
          </w:p>
        </w:tc>
        <w:tc>
          <w:tcPr>
            <w:tcW w:w="1077" w:type="dxa"/>
          </w:tcPr>
          <w:p w14:paraId="28CC75ED" w14:textId="77777777" w:rsidR="00D422B7" w:rsidRPr="002A1C8D" w:rsidRDefault="00D422B7" w:rsidP="00D00CB7">
            <w:pPr>
              <w:pStyle w:val="TAL"/>
              <w:rPr>
                <w:lang w:eastAsia="zh-CN"/>
              </w:rPr>
            </w:pPr>
          </w:p>
        </w:tc>
        <w:tc>
          <w:tcPr>
            <w:tcW w:w="1077" w:type="dxa"/>
          </w:tcPr>
          <w:p w14:paraId="46D4CC48" w14:textId="77777777" w:rsidR="00D422B7" w:rsidRPr="002A1C8D" w:rsidRDefault="00D422B7" w:rsidP="00D00CB7">
            <w:pPr>
              <w:pStyle w:val="TAL"/>
              <w:rPr>
                <w:lang w:eastAsia="zh-CN"/>
              </w:rPr>
            </w:pPr>
          </w:p>
        </w:tc>
        <w:tc>
          <w:tcPr>
            <w:tcW w:w="2234" w:type="dxa"/>
          </w:tcPr>
          <w:p w14:paraId="6CADAF0F" w14:textId="77777777" w:rsidR="00D422B7" w:rsidRPr="002A1C8D" w:rsidRDefault="00D422B7" w:rsidP="00D00CB7">
            <w:pPr>
              <w:pStyle w:val="TAL"/>
              <w:rPr>
                <w:lang w:eastAsia="zh-CN"/>
              </w:rPr>
            </w:pPr>
          </w:p>
        </w:tc>
        <w:tc>
          <w:tcPr>
            <w:tcW w:w="2880" w:type="dxa"/>
          </w:tcPr>
          <w:p w14:paraId="5E21C889" w14:textId="77777777" w:rsidR="00D422B7" w:rsidRPr="002A1C8D" w:rsidRDefault="00D422B7" w:rsidP="00D00CB7">
            <w:pPr>
              <w:pStyle w:val="TAL"/>
              <w:rPr>
                <w:bCs/>
                <w:lang w:eastAsia="zh-CN"/>
              </w:rPr>
            </w:pPr>
          </w:p>
        </w:tc>
      </w:tr>
      <w:tr w:rsidR="00D422B7" w:rsidRPr="00504F3B" w14:paraId="03401DB1" w14:textId="77777777" w:rsidTr="00D219C3">
        <w:tc>
          <w:tcPr>
            <w:tcW w:w="2450" w:type="dxa"/>
          </w:tcPr>
          <w:p w14:paraId="7D5F65C1"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FCF857D" w14:textId="77777777" w:rsidR="00D422B7" w:rsidRPr="002A1C8D" w:rsidRDefault="00D422B7" w:rsidP="00D00CB7">
            <w:pPr>
              <w:pStyle w:val="TAL"/>
              <w:rPr>
                <w:lang w:eastAsia="zh-CN"/>
              </w:rPr>
            </w:pPr>
            <w:r w:rsidRPr="002A1C8D">
              <w:rPr>
                <w:lang w:eastAsia="zh-CN"/>
              </w:rPr>
              <w:t>M</w:t>
            </w:r>
          </w:p>
        </w:tc>
        <w:tc>
          <w:tcPr>
            <w:tcW w:w="1077" w:type="dxa"/>
          </w:tcPr>
          <w:p w14:paraId="6740E74C" w14:textId="77777777" w:rsidR="00D422B7" w:rsidRPr="002A1C8D" w:rsidRDefault="00D422B7" w:rsidP="00D00CB7">
            <w:pPr>
              <w:pStyle w:val="TAL"/>
              <w:rPr>
                <w:lang w:eastAsia="zh-CN"/>
              </w:rPr>
            </w:pPr>
          </w:p>
        </w:tc>
        <w:tc>
          <w:tcPr>
            <w:tcW w:w="2234" w:type="dxa"/>
          </w:tcPr>
          <w:p w14:paraId="3FF6351D" w14:textId="77777777" w:rsidR="00D422B7" w:rsidRPr="002A1C8D" w:rsidRDefault="00D422B7" w:rsidP="00D00CB7">
            <w:pPr>
              <w:pStyle w:val="TAL"/>
              <w:rPr>
                <w:lang w:eastAsia="zh-CN"/>
              </w:rPr>
            </w:pPr>
            <w:r w:rsidRPr="002A1C8D">
              <w:rPr>
                <w:lang w:eastAsia="zh-CN"/>
              </w:rPr>
              <w:t>INTEGER(0..1)</w:t>
            </w:r>
          </w:p>
        </w:tc>
        <w:tc>
          <w:tcPr>
            <w:tcW w:w="2880" w:type="dxa"/>
          </w:tcPr>
          <w:p w14:paraId="63605F97" w14:textId="77777777" w:rsidR="00D422B7" w:rsidRPr="002A1C8D" w:rsidRDefault="00D422B7" w:rsidP="00D00CB7">
            <w:pPr>
              <w:pStyle w:val="TAL"/>
              <w:rPr>
                <w:bCs/>
                <w:lang w:eastAsia="zh-CN"/>
              </w:rPr>
            </w:pPr>
          </w:p>
        </w:tc>
      </w:tr>
      <w:tr w:rsidR="00D422B7" w:rsidRPr="00504F3B" w14:paraId="60CE1ED4" w14:textId="77777777" w:rsidTr="00D219C3">
        <w:tc>
          <w:tcPr>
            <w:tcW w:w="2450" w:type="dxa"/>
          </w:tcPr>
          <w:p w14:paraId="4DBFD01D"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529FC6F2" w14:textId="77777777" w:rsidR="00D422B7" w:rsidRPr="002A1C8D" w:rsidRDefault="00D422B7" w:rsidP="00D00CB7">
            <w:pPr>
              <w:pStyle w:val="TAL"/>
              <w:rPr>
                <w:lang w:eastAsia="zh-CN"/>
              </w:rPr>
            </w:pPr>
            <w:r w:rsidRPr="002A1C8D">
              <w:rPr>
                <w:lang w:eastAsia="zh-CN"/>
              </w:rPr>
              <w:t>M</w:t>
            </w:r>
          </w:p>
        </w:tc>
        <w:tc>
          <w:tcPr>
            <w:tcW w:w="1077" w:type="dxa"/>
          </w:tcPr>
          <w:p w14:paraId="56A01DA9" w14:textId="77777777" w:rsidR="00D422B7" w:rsidRPr="002A1C8D" w:rsidRDefault="00D422B7" w:rsidP="00D00CB7">
            <w:pPr>
              <w:pStyle w:val="TAL"/>
              <w:rPr>
                <w:lang w:eastAsia="zh-CN"/>
              </w:rPr>
            </w:pPr>
          </w:p>
        </w:tc>
        <w:tc>
          <w:tcPr>
            <w:tcW w:w="2234" w:type="dxa"/>
          </w:tcPr>
          <w:p w14:paraId="579EBDE0" w14:textId="77777777" w:rsidR="00D422B7" w:rsidRPr="002A1C8D" w:rsidRDefault="00D422B7" w:rsidP="00D00CB7">
            <w:pPr>
              <w:pStyle w:val="TAL"/>
              <w:rPr>
                <w:lang w:eastAsia="zh-CN"/>
              </w:rPr>
            </w:pPr>
            <w:r w:rsidRPr="002A1C8D">
              <w:rPr>
                <w:lang w:eastAsia="zh-CN"/>
              </w:rPr>
              <w:t>INTEGER(0..7)</w:t>
            </w:r>
          </w:p>
        </w:tc>
        <w:tc>
          <w:tcPr>
            <w:tcW w:w="2880" w:type="dxa"/>
          </w:tcPr>
          <w:p w14:paraId="7FE72046" w14:textId="77777777" w:rsidR="00D422B7" w:rsidRPr="002A1C8D" w:rsidRDefault="00D422B7" w:rsidP="00D00CB7">
            <w:pPr>
              <w:pStyle w:val="TAL"/>
              <w:rPr>
                <w:bCs/>
                <w:lang w:eastAsia="zh-CN"/>
              </w:rPr>
            </w:pPr>
          </w:p>
        </w:tc>
      </w:tr>
      <w:tr w:rsidR="00D422B7" w:rsidRPr="00504F3B" w14:paraId="0EE3D272" w14:textId="77777777" w:rsidTr="00D219C3">
        <w:tc>
          <w:tcPr>
            <w:tcW w:w="2450" w:type="dxa"/>
          </w:tcPr>
          <w:p w14:paraId="5E819F87"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Four</w:t>
            </w:r>
          </w:p>
        </w:tc>
        <w:tc>
          <w:tcPr>
            <w:tcW w:w="1077" w:type="dxa"/>
          </w:tcPr>
          <w:p w14:paraId="2DD1E931" w14:textId="77777777" w:rsidR="00D422B7" w:rsidRPr="002A1C8D" w:rsidRDefault="00D422B7" w:rsidP="00D00CB7">
            <w:pPr>
              <w:pStyle w:val="TAL"/>
              <w:rPr>
                <w:lang w:eastAsia="zh-CN"/>
              </w:rPr>
            </w:pPr>
          </w:p>
        </w:tc>
        <w:tc>
          <w:tcPr>
            <w:tcW w:w="1077" w:type="dxa"/>
          </w:tcPr>
          <w:p w14:paraId="68EBCCE6" w14:textId="77777777" w:rsidR="00D422B7" w:rsidRPr="002A1C8D" w:rsidRDefault="00D422B7" w:rsidP="00D00CB7">
            <w:pPr>
              <w:pStyle w:val="TAL"/>
              <w:rPr>
                <w:lang w:eastAsia="zh-CN"/>
              </w:rPr>
            </w:pPr>
          </w:p>
        </w:tc>
        <w:tc>
          <w:tcPr>
            <w:tcW w:w="2234" w:type="dxa"/>
          </w:tcPr>
          <w:p w14:paraId="39207410" w14:textId="77777777" w:rsidR="00D422B7" w:rsidRPr="002A1C8D" w:rsidRDefault="00D422B7" w:rsidP="00D00CB7">
            <w:pPr>
              <w:pStyle w:val="TAL"/>
              <w:rPr>
                <w:lang w:eastAsia="zh-CN"/>
              </w:rPr>
            </w:pPr>
          </w:p>
        </w:tc>
        <w:tc>
          <w:tcPr>
            <w:tcW w:w="2880" w:type="dxa"/>
          </w:tcPr>
          <w:p w14:paraId="2D1161DB" w14:textId="77777777" w:rsidR="00D422B7" w:rsidRPr="002A1C8D" w:rsidRDefault="00D422B7" w:rsidP="00D00CB7">
            <w:pPr>
              <w:pStyle w:val="TAL"/>
              <w:rPr>
                <w:bCs/>
                <w:lang w:eastAsia="zh-CN"/>
              </w:rPr>
            </w:pPr>
          </w:p>
        </w:tc>
      </w:tr>
      <w:tr w:rsidR="00D422B7" w:rsidRPr="00504F3B" w14:paraId="616C16D7" w14:textId="77777777" w:rsidTr="00D219C3">
        <w:tc>
          <w:tcPr>
            <w:tcW w:w="2450" w:type="dxa"/>
          </w:tcPr>
          <w:p w14:paraId="550D289E"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74DC20FE" w14:textId="77777777" w:rsidR="00D422B7" w:rsidRPr="002A1C8D" w:rsidRDefault="00D422B7" w:rsidP="00D00CB7">
            <w:pPr>
              <w:pStyle w:val="TAL"/>
              <w:rPr>
                <w:lang w:eastAsia="zh-CN"/>
              </w:rPr>
            </w:pPr>
            <w:r w:rsidRPr="002A1C8D">
              <w:rPr>
                <w:lang w:eastAsia="zh-CN"/>
              </w:rPr>
              <w:t>M</w:t>
            </w:r>
          </w:p>
        </w:tc>
        <w:tc>
          <w:tcPr>
            <w:tcW w:w="1077" w:type="dxa"/>
          </w:tcPr>
          <w:p w14:paraId="3BEAAA2F" w14:textId="77777777" w:rsidR="00D422B7" w:rsidRPr="002A1C8D" w:rsidRDefault="00D422B7" w:rsidP="00D00CB7">
            <w:pPr>
              <w:pStyle w:val="TAL"/>
              <w:rPr>
                <w:lang w:eastAsia="zh-CN"/>
              </w:rPr>
            </w:pPr>
          </w:p>
        </w:tc>
        <w:tc>
          <w:tcPr>
            <w:tcW w:w="2234" w:type="dxa"/>
          </w:tcPr>
          <w:p w14:paraId="348F94EE" w14:textId="77777777" w:rsidR="00D422B7" w:rsidRPr="002A1C8D" w:rsidRDefault="00D422B7" w:rsidP="00D00CB7">
            <w:pPr>
              <w:pStyle w:val="TAL"/>
              <w:rPr>
                <w:lang w:eastAsia="zh-CN"/>
              </w:rPr>
            </w:pPr>
            <w:r w:rsidRPr="002A1C8D">
              <w:rPr>
                <w:lang w:eastAsia="zh-CN"/>
              </w:rPr>
              <w:t>INTEGER(0..3)</w:t>
            </w:r>
          </w:p>
        </w:tc>
        <w:tc>
          <w:tcPr>
            <w:tcW w:w="2880" w:type="dxa"/>
          </w:tcPr>
          <w:p w14:paraId="03514FB9" w14:textId="77777777" w:rsidR="00D422B7" w:rsidRPr="002A1C8D" w:rsidRDefault="00D422B7" w:rsidP="00D00CB7">
            <w:pPr>
              <w:pStyle w:val="TAL"/>
              <w:rPr>
                <w:bCs/>
                <w:lang w:eastAsia="zh-CN"/>
              </w:rPr>
            </w:pPr>
          </w:p>
        </w:tc>
      </w:tr>
      <w:tr w:rsidR="00D422B7" w:rsidRPr="00504F3B" w14:paraId="2A5D0465" w14:textId="77777777" w:rsidTr="00D219C3">
        <w:tc>
          <w:tcPr>
            <w:tcW w:w="2450" w:type="dxa"/>
          </w:tcPr>
          <w:p w14:paraId="0AB51D83"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6139E82E" w14:textId="77777777" w:rsidR="00D422B7" w:rsidRPr="002A1C8D" w:rsidRDefault="00D422B7" w:rsidP="00D00CB7">
            <w:pPr>
              <w:pStyle w:val="TAL"/>
              <w:rPr>
                <w:lang w:eastAsia="zh-CN"/>
              </w:rPr>
            </w:pPr>
            <w:r w:rsidRPr="002A1C8D">
              <w:rPr>
                <w:lang w:eastAsia="zh-CN"/>
              </w:rPr>
              <w:t>M</w:t>
            </w:r>
          </w:p>
        </w:tc>
        <w:tc>
          <w:tcPr>
            <w:tcW w:w="1077" w:type="dxa"/>
          </w:tcPr>
          <w:p w14:paraId="058D1264" w14:textId="77777777" w:rsidR="00D422B7" w:rsidRPr="002A1C8D" w:rsidRDefault="00D422B7" w:rsidP="00D00CB7">
            <w:pPr>
              <w:pStyle w:val="TAL"/>
              <w:rPr>
                <w:lang w:eastAsia="zh-CN"/>
              </w:rPr>
            </w:pPr>
          </w:p>
        </w:tc>
        <w:tc>
          <w:tcPr>
            <w:tcW w:w="2234" w:type="dxa"/>
          </w:tcPr>
          <w:p w14:paraId="10074C77" w14:textId="77777777" w:rsidR="00D422B7" w:rsidRPr="002A1C8D" w:rsidRDefault="00D422B7" w:rsidP="00D00CB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30D254F" w14:textId="77777777" w:rsidR="00D422B7" w:rsidRPr="002A1C8D" w:rsidRDefault="00D422B7" w:rsidP="00D00CB7">
            <w:pPr>
              <w:pStyle w:val="TAL"/>
              <w:rPr>
                <w:bCs/>
                <w:lang w:eastAsia="zh-CN"/>
              </w:rPr>
            </w:pPr>
          </w:p>
        </w:tc>
      </w:tr>
      <w:tr w:rsidR="00D422B7" w:rsidRPr="00504F3B" w14:paraId="4EA9D534" w14:textId="77777777" w:rsidTr="00D219C3">
        <w:tc>
          <w:tcPr>
            <w:tcW w:w="2450" w:type="dxa"/>
          </w:tcPr>
          <w:p w14:paraId="4D7E4F1D" w14:textId="77777777" w:rsidR="00D422B7" w:rsidRPr="002A1C8D" w:rsidRDefault="00D422B7" w:rsidP="00D00CB7">
            <w:pPr>
              <w:pStyle w:val="TAL"/>
              <w:rPr>
                <w:lang w:eastAsia="zh-CN"/>
              </w:rPr>
            </w:pPr>
            <w:r w:rsidRPr="002A1C8D">
              <w:rPr>
                <w:lang w:eastAsia="zh-CN"/>
              </w:rPr>
              <w:t>Start Position</w:t>
            </w:r>
          </w:p>
        </w:tc>
        <w:tc>
          <w:tcPr>
            <w:tcW w:w="1077" w:type="dxa"/>
          </w:tcPr>
          <w:p w14:paraId="01ADF3C4" w14:textId="77777777" w:rsidR="00D422B7" w:rsidRPr="002A1C8D" w:rsidRDefault="00D422B7" w:rsidP="00D00CB7">
            <w:pPr>
              <w:pStyle w:val="TAL"/>
              <w:rPr>
                <w:lang w:eastAsia="zh-CN"/>
              </w:rPr>
            </w:pPr>
            <w:r w:rsidRPr="002A1C8D">
              <w:rPr>
                <w:lang w:eastAsia="zh-CN"/>
              </w:rPr>
              <w:t>M</w:t>
            </w:r>
          </w:p>
        </w:tc>
        <w:tc>
          <w:tcPr>
            <w:tcW w:w="1077" w:type="dxa"/>
          </w:tcPr>
          <w:p w14:paraId="096D4CB8" w14:textId="77777777" w:rsidR="00D422B7" w:rsidRPr="002A1C8D" w:rsidRDefault="00D422B7" w:rsidP="00D00CB7">
            <w:pPr>
              <w:pStyle w:val="TAL"/>
              <w:rPr>
                <w:lang w:eastAsia="zh-CN"/>
              </w:rPr>
            </w:pPr>
          </w:p>
        </w:tc>
        <w:tc>
          <w:tcPr>
            <w:tcW w:w="2234" w:type="dxa"/>
          </w:tcPr>
          <w:p w14:paraId="4124F042" w14:textId="77777777" w:rsidR="00D422B7" w:rsidRPr="002A1C8D" w:rsidRDefault="00D422B7" w:rsidP="00D00CB7">
            <w:pPr>
              <w:pStyle w:val="TAL"/>
              <w:rPr>
                <w:lang w:eastAsia="zh-CN"/>
              </w:rPr>
            </w:pPr>
            <w:r w:rsidRPr="002A1C8D">
              <w:rPr>
                <w:lang w:eastAsia="zh-CN"/>
              </w:rPr>
              <w:t>INTEGER(0..13)</w:t>
            </w:r>
          </w:p>
        </w:tc>
        <w:tc>
          <w:tcPr>
            <w:tcW w:w="2880" w:type="dxa"/>
          </w:tcPr>
          <w:p w14:paraId="4121F466" w14:textId="77777777" w:rsidR="00D422B7" w:rsidRPr="002A1C8D" w:rsidRDefault="00D422B7" w:rsidP="00D00CB7">
            <w:pPr>
              <w:pStyle w:val="TAL"/>
              <w:rPr>
                <w:bCs/>
                <w:lang w:eastAsia="zh-CN"/>
              </w:rPr>
            </w:pPr>
          </w:p>
        </w:tc>
      </w:tr>
      <w:tr w:rsidR="00D422B7" w:rsidRPr="00504F3B" w14:paraId="7175E21C" w14:textId="77777777" w:rsidTr="00D219C3">
        <w:tc>
          <w:tcPr>
            <w:tcW w:w="2450" w:type="dxa"/>
          </w:tcPr>
          <w:p w14:paraId="64651829" w14:textId="77777777" w:rsidR="00D422B7" w:rsidRPr="002A1C8D" w:rsidRDefault="00D422B7" w:rsidP="00D00CB7">
            <w:pPr>
              <w:pStyle w:val="TAL"/>
              <w:rPr>
                <w:lang w:eastAsia="zh-CN"/>
              </w:rPr>
            </w:pPr>
            <w:r w:rsidRPr="002A1C8D">
              <w:rPr>
                <w:lang w:eastAsia="zh-CN"/>
              </w:rPr>
              <w:t>Number of Symbols</w:t>
            </w:r>
          </w:p>
        </w:tc>
        <w:tc>
          <w:tcPr>
            <w:tcW w:w="1077" w:type="dxa"/>
          </w:tcPr>
          <w:p w14:paraId="155CC8CB" w14:textId="77777777" w:rsidR="00D422B7" w:rsidRPr="002A1C8D" w:rsidRDefault="00D422B7" w:rsidP="00D00CB7">
            <w:pPr>
              <w:pStyle w:val="TAL"/>
              <w:rPr>
                <w:lang w:eastAsia="zh-CN"/>
              </w:rPr>
            </w:pPr>
            <w:r w:rsidRPr="002A1C8D">
              <w:rPr>
                <w:lang w:eastAsia="zh-CN"/>
              </w:rPr>
              <w:t>M</w:t>
            </w:r>
          </w:p>
        </w:tc>
        <w:tc>
          <w:tcPr>
            <w:tcW w:w="1077" w:type="dxa"/>
          </w:tcPr>
          <w:p w14:paraId="238FDCCE" w14:textId="77777777" w:rsidR="00D422B7" w:rsidRPr="002A1C8D" w:rsidRDefault="00D422B7" w:rsidP="00D00CB7">
            <w:pPr>
              <w:pStyle w:val="TAL"/>
              <w:rPr>
                <w:lang w:eastAsia="zh-CN"/>
              </w:rPr>
            </w:pPr>
          </w:p>
        </w:tc>
        <w:tc>
          <w:tcPr>
            <w:tcW w:w="2234" w:type="dxa"/>
          </w:tcPr>
          <w:p w14:paraId="61168222"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2880" w:type="dxa"/>
          </w:tcPr>
          <w:p w14:paraId="378B2E24" w14:textId="77777777" w:rsidR="00D422B7" w:rsidRPr="002A1C8D" w:rsidRDefault="00D422B7" w:rsidP="00D00CB7">
            <w:pPr>
              <w:pStyle w:val="TAL"/>
              <w:rPr>
                <w:bCs/>
                <w:lang w:eastAsia="zh-CN"/>
              </w:rPr>
            </w:pPr>
          </w:p>
        </w:tc>
      </w:tr>
      <w:tr w:rsidR="00D422B7" w:rsidRPr="00504F3B" w14:paraId="72B653CB" w14:textId="77777777" w:rsidTr="00D219C3">
        <w:tc>
          <w:tcPr>
            <w:tcW w:w="2450" w:type="dxa"/>
          </w:tcPr>
          <w:p w14:paraId="52702D81" w14:textId="77777777" w:rsidR="00D422B7" w:rsidRPr="002A1C8D" w:rsidRDefault="00D422B7" w:rsidP="00D00CB7">
            <w:pPr>
              <w:pStyle w:val="TAL"/>
              <w:rPr>
                <w:lang w:eastAsia="zh-CN"/>
              </w:rPr>
            </w:pPr>
            <w:r w:rsidRPr="002A1C8D">
              <w:rPr>
                <w:lang w:eastAsia="zh-CN"/>
              </w:rPr>
              <w:t>Repetition Factor</w:t>
            </w:r>
          </w:p>
        </w:tc>
        <w:tc>
          <w:tcPr>
            <w:tcW w:w="1077" w:type="dxa"/>
          </w:tcPr>
          <w:p w14:paraId="348E85E8" w14:textId="77777777" w:rsidR="00D422B7" w:rsidRPr="002A1C8D" w:rsidRDefault="00D422B7" w:rsidP="00D00CB7">
            <w:pPr>
              <w:pStyle w:val="TAL"/>
              <w:rPr>
                <w:lang w:eastAsia="zh-CN"/>
              </w:rPr>
            </w:pPr>
            <w:r w:rsidRPr="002A1C8D">
              <w:rPr>
                <w:lang w:eastAsia="zh-CN"/>
              </w:rPr>
              <w:t>M</w:t>
            </w:r>
          </w:p>
        </w:tc>
        <w:tc>
          <w:tcPr>
            <w:tcW w:w="1077" w:type="dxa"/>
          </w:tcPr>
          <w:p w14:paraId="5AB3D92A" w14:textId="77777777" w:rsidR="00D422B7" w:rsidRPr="002A1C8D" w:rsidRDefault="00D422B7" w:rsidP="00D00CB7">
            <w:pPr>
              <w:pStyle w:val="TAL"/>
              <w:rPr>
                <w:lang w:eastAsia="zh-CN"/>
              </w:rPr>
            </w:pPr>
          </w:p>
        </w:tc>
        <w:tc>
          <w:tcPr>
            <w:tcW w:w="2234" w:type="dxa"/>
          </w:tcPr>
          <w:p w14:paraId="409F0FD4" w14:textId="77777777" w:rsidR="00D422B7" w:rsidRPr="002A1C8D" w:rsidRDefault="00D422B7" w:rsidP="00D00CB7">
            <w:pPr>
              <w:pStyle w:val="TAL"/>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2880" w:type="dxa"/>
          </w:tcPr>
          <w:p w14:paraId="312EFD40" w14:textId="77777777" w:rsidR="00D422B7" w:rsidRPr="002A1C8D" w:rsidRDefault="00D422B7" w:rsidP="00D00CB7">
            <w:pPr>
              <w:pStyle w:val="TAL"/>
              <w:rPr>
                <w:bCs/>
                <w:lang w:eastAsia="zh-CN"/>
              </w:rPr>
            </w:pPr>
          </w:p>
        </w:tc>
      </w:tr>
      <w:tr w:rsidR="00D422B7" w:rsidRPr="00504F3B" w14:paraId="58AC9E8D" w14:textId="77777777" w:rsidTr="00D219C3">
        <w:tc>
          <w:tcPr>
            <w:tcW w:w="2450" w:type="dxa"/>
          </w:tcPr>
          <w:p w14:paraId="57B980E4" w14:textId="77777777" w:rsidR="00D422B7" w:rsidRPr="002A1C8D" w:rsidRDefault="00D422B7" w:rsidP="00D00CB7">
            <w:pPr>
              <w:pStyle w:val="TAL"/>
              <w:rPr>
                <w:lang w:eastAsia="zh-CN"/>
              </w:rPr>
            </w:pPr>
            <w:r w:rsidRPr="002A1C8D">
              <w:rPr>
                <w:lang w:eastAsia="zh-CN"/>
              </w:rPr>
              <w:t>Frequency Domain Position</w:t>
            </w:r>
          </w:p>
        </w:tc>
        <w:tc>
          <w:tcPr>
            <w:tcW w:w="1077" w:type="dxa"/>
          </w:tcPr>
          <w:p w14:paraId="02928545" w14:textId="77777777" w:rsidR="00D422B7" w:rsidRPr="002A1C8D" w:rsidRDefault="00D422B7" w:rsidP="00D00CB7">
            <w:pPr>
              <w:pStyle w:val="TAL"/>
              <w:rPr>
                <w:lang w:eastAsia="zh-CN"/>
              </w:rPr>
            </w:pPr>
            <w:r w:rsidRPr="002A1C8D">
              <w:rPr>
                <w:lang w:eastAsia="zh-CN"/>
              </w:rPr>
              <w:t>M</w:t>
            </w:r>
          </w:p>
        </w:tc>
        <w:tc>
          <w:tcPr>
            <w:tcW w:w="1077" w:type="dxa"/>
          </w:tcPr>
          <w:p w14:paraId="4A0F64C2" w14:textId="77777777" w:rsidR="00D422B7" w:rsidRPr="002A1C8D" w:rsidRDefault="00D422B7" w:rsidP="00D00CB7">
            <w:pPr>
              <w:pStyle w:val="TAL"/>
              <w:rPr>
                <w:lang w:eastAsia="zh-CN"/>
              </w:rPr>
            </w:pPr>
          </w:p>
        </w:tc>
        <w:tc>
          <w:tcPr>
            <w:tcW w:w="2234" w:type="dxa"/>
          </w:tcPr>
          <w:p w14:paraId="4B994543" w14:textId="77777777" w:rsidR="00D422B7" w:rsidRPr="002A1C8D" w:rsidRDefault="00D422B7" w:rsidP="00D00CB7">
            <w:pPr>
              <w:pStyle w:val="TAL"/>
              <w:rPr>
                <w:lang w:eastAsia="zh-CN"/>
              </w:rPr>
            </w:pPr>
            <w:r w:rsidRPr="002A1C8D">
              <w:rPr>
                <w:lang w:eastAsia="zh-CN"/>
              </w:rPr>
              <w:t>INTEGER(0..67)</w:t>
            </w:r>
          </w:p>
        </w:tc>
        <w:tc>
          <w:tcPr>
            <w:tcW w:w="2880" w:type="dxa"/>
          </w:tcPr>
          <w:p w14:paraId="52030390" w14:textId="77777777" w:rsidR="00D422B7" w:rsidRPr="002A1C8D" w:rsidRDefault="00D422B7" w:rsidP="00D00CB7">
            <w:pPr>
              <w:pStyle w:val="TAL"/>
              <w:rPr>
                <w:bCs/>
                <w:lang w:eastAsia="zh-CN"/>
              </w:rPr>
            </w:pPr>
          </w:p>
        </w:tc>
      </w:tr>
      <w:tr w:rsidR="00D422B7" w:rsidRPr="00504F3B" w14:paraId="2CDF974F" w14:textId="77777777" w:rsidTr="00D219C3">
        <w:tc>
          <w:tcPr>
            <w:tcW w:w="2450" w:type="dxa"/>
          </w:tcPr>
          <w:p w14:paraId="714B6EFF" w14:textId="77777777" w:rsidR="00D422B7" w:rsidRPr="002A1C8D" w:rsidRDefault="00D422B7" w:rsidP="00D00CB7">
            <w:pPr>
              <w:pStyle w:val="TAL"/>
              <w:rPr>
                <w:lang w:eastAsia="zh-CN"/>
              </w:rPr>
            </w:pPr>
            <w:r w:rsidRPr="002A1C8D">
              <w:rPr>
                <w:lang w:eastAsia="zh-CN"/>
              </w:rPr>
              <w:t>Frequency Domain Shift</w:t>
            </w:r>
          </w:p>
        </w:tc>
        <w:tc>
          <w:tcPr>
            <w:tcW w:w="1077" w:type="dxa"/>
          </w:tcPr>
          <w:p w14:paraId="75EE1C6D" w14:textId="77777777" w:rsidR="00D422B7" w:rsidRPr="002A1C8D" w:rsidRDefault="00D422B7" w:rsidP="00D00CB7">
            <w:pPr>
              <w:pStyle w:val="TAL"/>
              <w:rPr>
                <w:lang w:eastAsia="zh-CN"/>
              </w:rPr>
            </w:pPr>
            <w:r w:rsidRPr="002A1C8D">
              <w:rPr>
                <w:lang w:eastAsia="zh-CN"/>
              </w:rPr>
              <w:t>M</w:t>
            </w:r>
          </w:p>
        </w:tc>
        <w:tc>
          <w:tcPr>
            <w:tcW w:w="1077" w:type="dxa"/>
          </w:tcPr>
          <w:p w14:paraId="4AC58219" w14:textId="77777777" w:rsidR="00D422B7" w:rsidRPr="002A1C8D" w:rsidRDefault="00D422B7" w:rsidP="00D00CB7">
            <w:pPr>
              <w:pStyle w:val="TAL"/>
              <w:rPr>
                <w:lang w:eastAsia="zh-CN"/>
              </w:rPr>
            </w:pPr>
          </w:p>
        </w:tc>
        <w:tc>
          <w:tcPr>
            <w:tcW w:w="2234" w:type="dxa"/>
          </w:tcPr>
          <w:p w14:paraId="161CE6B4" w14:textId="77777777" w:rsidR="00D422B7" w:rsidRPr="002A1C8D" w:rsidRDefault="00D422B7" w:rsidP="00D00CB7">
            <w:pPr>
              <w:pStyle w:val="TAL"/>
              <w:rPr>
                <w:lang w:eastAsia="zh-CN"/>
              </w:rPr>
            </w:pPr>
            <w:r w:rsidRPr="002A1C8D">
              <w:rPr>
                <w:lang w:eastAsia="zh-CN"/>
              </w:rPr>
              <w:t>INTEGER(0..268)</w:t>
            </w:r>
          </w:p>
        </w:tc>
        <w:tc>
          <w:tcPr>
            <w:tcW w:w="2880" w:type="dxa"/>
          </w:tcPr>
          <w:p w14:paraId="6DCB5743" w14:textId="77777777" w:rsidR="00D422B7" w:rsidRPr="002A1C8D" w:rsidRDefault="00D422B7" w:rsidP="00D00CB7">
            <w:pPr>
              <w:pStyle w:val="TAL"/>
              <w:rPr>
                <w:bCs/>
                <w:lang w:eastAsia="zh-CN"/>
              </w:rPr>
            </w:pPr>
          </w:p>
        </w:tc>
      </w:tr>
      <w:tr w:rsidR="00D422B7" w:rsidRPr="00504F3B" w14:paraId="7861C860" w14:textId="77777777" w:rsidTr="00D219C3">
        <w:tc>
          <w:tcPr>
            <w:tcW w:w="2450" w:type="dxa"/>
          </w:tcPr>
          <w:p w14:paraId="18BC6FD1" w14:textId="77777777" w:rsidR="00D422B7" w:rsidRPr="002A1C8D" w:rsidRDefault="00D422B7" w:rsidP="00D00CB7">
            <w:pPr>
              <w:pStyle w:val="TAL"/>
              <w:rPr>
                <w:lang w:eastAsia="zh-CN"/>
              </w:rPr>
            </w:pPr>
            <w:r w:rsidRPr="002A1C8D">
              <w:rPr>
                <w:lang w:eastAsia="zh-CN"/>
              </w:rPr>
              <w:t>C-SRS</w:t>
            </w:r>
          </w:p>
        </w:tc>
        <w:tc>
          <w:tcPr>
            <w:tcW w:w="1077" w:type="dxa"/>
          </w:tcPr>
          <w:p w14:paraId="101A6EA9" w14:textId="77777777" w:rsidR="00D422B7" w:rsidRPr="002A1C8D" w:rsidRDefault="00D422B7" w:rsidP="00D00CB7">
            <w:pPr>
              <w:pStyle w:val="TAL"/>
              <w:rPr>
                <w:lang w:eastAsia="zh-CN"/>
              </w:rPr>
            </w:pPr>
            <w:r w:rsidRPr="002A1C8D">
              <w:rPr>
                <w:lang w:eastAsia="zh-CN"/>
              </w:rPr>
              <w:t>M</w:t>
            </w:r>
          </w:p>
        </w:tc>
        <w:tc>
          <w:tcPr>
            <w:tcW w:w="1077" w:type="dxa"/>
          </w:tcPr>
          <w:p w14:paraId="6113F2AE" w14:textId="77777777" w:rsidR="00D422B7" w:rsidRPr="002A1C8D" w:rsidRDefault="00D422B7" w:rsidP="00D00CB7">
            <w:pPr>
              <w:pStyle w:val="TAL"/>
              <w:rPr>
                <w:lang w:eastAsia="zh-CN"/>
              </w:rPr>
            </w:pPr>
          </w:p>
        </w:tc>
        <w:tc>
          <w:tcPr>
            <w:tcW w:w="2234" w:type="dxa"/>
          </w:tcPr>
          <w:p w14:paraId="5551DA45" w14:textId="77777777" w:rsidR="00D422B7" w:rsidRPr="002A1C8D" w:rsidRDefault="00D422B7" w:rsidP="00D00CB7">
            <w:pPr>
              <w:pStyle w:val="TAL"/>
              <w:rPr>
                <w:lang w:eastAsia="zh-CN"/>
              </w:rPr>
            </w:pPr>
            <w:r w:rsidRPr="002A1C8D">
              <w:rPr>
                <w:lang w:eastAsia="zh-CN"/>
              </w:rPr>
              <w:t>INTEGER(0..63)</w:t>
            </w:r>
          </w:p>
        </w:tc>
        <w:tc>
          <w:tcPr>
            <w:tcW w:w="2880" w:type="dxa"/>
          </w:tcPr>
          <w:p w14:paraId="402F79D5" w14:textId="77777777" w:rsidR="00D422B7" w:rsidRPr="002A1C8D" w:rsidRDefault="00D422B7" w:rsidP="00D00CB7">
            <w:pPr>
              <w:pStyle w:val="TAL"/>
              <w:rPr>
                <w:bCs/>
                <w:lang w:eastAsia="zh-CN"/>
              </w:rPr>
            </w:pPr>
          </w:p>
        </w:tc>
      </w:tr>
      <w:tr w:rsidR="00D422B7" w:rsidRPr="00504F3B" w14:paraId="7543400E" w14:textId="77777777" w:rsidTr="00D219C3">
        <w:tc>
          <w:tcPr>
            <w:tcW w:w="2450" w:type="dxa"/>
          </w:tcPr>
          <w:p w14:paraId="5A510F92" w14:textId="77777777" w:rsidR="00D422B7" w:rsidRPr="002A1C8D" w:rsidRDefault="00D422B7" w:rsidP="00D00CB7">
            <w:pPr>
              <w:pStyle w:val="TAL"/>
              <w:rPr>
                <w:lang w:eastAsia="zh-CN"/>
              </w:rPr>
            </w:pPr>
            <w:r w:rsidRPr="002A1C8D">
              <w:rPr>
                <w:lang w:eastAsia="zh-CN"/>
              </w:rPr>
              <w:t>B-SRS</w:t>
            </w:r>
          </w:p>
        </w:tc>
        <w:tc>
          <w:tcPr>
            <w:tcW w:w="1077" w:type="dxa"/>
          </w:tcPr>
          <w:p w14:paraId="72CF4840" w14:textId="77777777" w:rsidR="00D422B7" w:rsidRPr="002A1C8D" w:rsidRDefault="00D422B7" w:rsidP="00D00CB7">
            <w:pPr>
              <w:pStyle w:val="TAL"/>
              <w:rPr>
                <w:lang w:eastAsia="zh-CN"/>
              </w:rPr>
            </w:pPr>
            <w:r w:rsidRPr="002A1C8D">
              <w:rPr>
                <w:lang w:eastAsia="zh-CN"/>
              </w:rPr>
              <w:t>M</w:t>
            </w:r>
          </w:p>
        </w:tc>
        <w:tc>
          <w:tcPr>
            <w:tcW w:w="1077" w:type="dxa"/>
          </w:tcPr>
          <w:p w14:paraId="1513B4E4" w14:textId="77777777" w:rsidR="00D422B7" w:rsidRPr="002A1C8D" w:rsidRDefault="00D422B7" w:rsidP="00D00CB7">
            <w:pPr>
              <w:pStyle w:val="TAL"/>
              <w:rPr>
                <w:lang w:eastAsia="zh-CN"/>
              </w:rPr>
            </w:pPr>
          </w:p>
        </w:tc>
        <w:tc>
          <w:tcPr>
            <w:tcW w:w="2234" w:type="dxa"/>
          </w:tcPr>
          <w:p w14:paraId="300F4933" w14:textId="77777777" w:rsidR="00D422B7" w:rsidRPr="002A1C8D" w:rsidRDefault="00D422B7" w:rsidP="00D00CB7">
            <w:pPr>
              <w:pStyle w:val="TAL"/>
              <w:rPr>
                <w:lang w:eastAsia="zh-CN"/>
              </w:rPr>
            </w:pPr>
            <w:r w:rsidRPr="002A1C8D">
              <w:rPr>
                <w:lang w:eastAsia="zh-CN"/>
              </w:rPr>
              <w:t>INTEGER(0..3)</w:t>
            </w:r>
          </w:p>
        </w:tc>
        <w:tc>
          <w:tcPr>
            <w:tcW w:w="2880" w:type="dxa"/>
          </w:tcPr>
          <w:p w14:paraId="5577F01C" w14:textId="77777777" w:rsidR="00D422B7" w:rsidRPr="002A1C8D" w:rsidRDefault="00D422B7" w:rsidP="00D00CB7">
            <w:pPr>
              <w:pStyle w:val="TAL"/>
              <w:rPr>
                <w:bCs/>
                <w:lang w:eastAsia="zh-CN"/>
              </w:rPr>
            </w:pPr>
          </w:p>
        </w:tc>
      </w:tr>
      <w:tr w:rsidR="00D422B7" w:rsidRPr="00504F3B" w14:paraId="4818BCC0" w14:textId="77777777" w:rsidTr="00D219C3">
        <w:tc>
          <w:tcPr>
            <w:tcW w:w="2450" w:type="dxa"/>
          </w:tcPr>
          <w:p w14:paraId="2FFD49C8" w14:textId="77777777" w:rsidR="00D422B7" w:rsidRPr="002A1C8D" w:rsidRDefault="00D422B7" w:rsidP="00D00CB7">
            <w:pPr>
              <w:pStyle w:val="TAL"/>
              <w:rPr>
                <w:lang w:eastAsia="zh-CN"/>
              </w:rPr>
            </w:pPr>
            <w:r w:rsidRPr="002A1C8D">
              <w:rPr>
                <w:lang w:eastAsia="zh-CN"/>
              </w:rPr>
              <w:t>B-Hop</w:t>
            </w:r>
          </w:p>
        </w:tc>
        <w:tc>
          <w:tcPr>
            <w:tcW w:w="1077" w:type="dxa"/>
          </w:tcPr>
          <w:p w14:paraId="23043854" w14:textId="77777777" w:rsidR="00D422B7" w:rsidRPr="002A1C8D" w:rsidRDefault="00D422B7" w:rsidP="00D00CB7">
            <w:pPr>
              <w:pStyle w:val="TAL"/>
              <w:rPr>
                <w:lang w:eastAsia="zh-CN"/>
              </w:rPr>
            </w:pPr>
            <w:r w:rsidRPr="002A1C8D">
              <w:rPr>
                <w:lang w:eastAsia="zh-CN"/>
              </w:rPr>
              <w:t>M</w:t>
            </w:r>
          </w:p>
        </w:tc>
        <w:tc>
          <w:tcPr>
            <w:tcW w:w="1077" w:type="dxa"/>
          </w:tcPr>
          <w:p w14:paraId="73F1AA9B" w14:textId="77777777" w:rsidR="00D422B7" w:rsidRPr="002A1C8D" w:rsidRDefault="00D422B7" w:rsidP="00D00CB7">
            <w:pPr>
              <w:pStyle w:val="TAL"/>
              <w:rPr>
                <w:lang w:eastAsia="zh-CN"/>
              </w:rPr>
            </w:pPr>
          </w:p>
        </w:tc>
        <w:tc>
          <w:tcPr>
            <w:tcW w:w="2234" w:type="dxa"/>
          </w:tcPr>
          <w:p w14:paraId="192AF013" w14:textId="77777777" w:rsidR="00D422B7" w:rsidRPr="002A1C8D" w:rsidRDefault="00D422B7" w:rsidP="00D00CB7">
            <w:pPr>
              <w:pStyle w:val="TAL"/>
              <w:rPr>
                <w:lang w:eastAsia="zh-CN"/>
              </w:rPr>
            </w:pPr>
            <w:r w:rsidRPr="002A1C8D">
              <w:rPr>
                <w:lang w:eastAsia="zh-CN"/>
              </w:rPr>
              <w:t>INTEGER(0..3)</w:t>
            </w:r>
          </w:p>
        </w:tc>
        <w:tc>
          <w:tcPr>
            <w:tcW w:w="2880" w:type="dxa"/>
          </w:tcPr>
          <w:p w14:paraId="1F48D4CF" w14:textId="77777777" w:rsidR="00D422B7" w:rsidRPr="002A1C8D" w:rsidRDefault="00D422B7" w:rsidP="00D00CB7">
            <w:pPr>
              <w:pStyle w:val="TAL"/>
              <w:rPr>
                <w:bCs/>
                <w:lang w:eastAsia="zh-CN"/>
              </w:rPr>
            </w:pPr>
          </w:p>
        </w:tc>
      </w:tr>
      <w:tr w:rsidR="00D422B7" w:rsidRPr="00105C41" w14:paraId="331865B4" w14:textId="77777777" w:rsidTr="00D219C3">
        <w:tc>
          <w:tcPr>
            <w:tcW w:w="2450" w:type="dxa"/>
          </w:tcPr>
          <w:p w14:paraId="780DEA63" w14:textId="77777777" w:rsidR="00D422B7" w:rsidRPr="002A1C8D" w:rsidRDefault="00D422B7" w:rsidP="00D00CB7">
            <w:pPr>
              <w:pStyle w:val="TAL"/>
              <w:rPr>
                <w:lang w:eastAsia="zh-CN"/>
              </w:rPr>
            </w:pPr>
            <w:r w:rsidRPr="002A1C8D">
              <w:rPr>
                <w:lang w:eastAsia="zh-CN"/>
              </w:rPr>
              <w:t>Group or Sequence Hopping</w:t>
            </w:r>
          </w:p>
        </w:tc>
        <w:tc>
          <w:tcPr>
            <w:tcW w:w="1077" w:type="dxa"/>
          </w:tcPr>
          <w:p w14:paraId="48E5D399" w14:textId="77777777" w:rsidR="00D422B7" w:rsidRPr="002A1C8D" w:rsidRDefault="00D422B7" w:rsidP="00D00CB7">
            <w:pPr>
              <w:pStyle w:val="TAL"/>
              <w:rPr>
                <w:lang w:eastAsia="zh-CN"/>
              </w:rPr>
            </w:pPr>
            <w:r w:rsidRPr="002A1C8D">
              <w:rPr>
                <w:lang w:eastAsia="zh-CN"/>
              </w:rPr>
              <w:t>M</w:t>
            </w:r>
          </w:p>
        </w:tc>
        <w:tc>
          <w:tcPr>
            <w:tcW w:w="1077" w:type="dxa"/>
          </w:tcPr>
          <w:p w14:paraId="33F36355" w14:textId="77777777" w:rsidR="00D422B7" w:rsidRPr="002A1C8D" w:rsidRDefault="00D422B7" w:rsidP="00D00CB7">
            <w:pPr>
              <w:pStyle w:val="TAL"/>
              <w:rPr>
                <w:lang w:eastAsia="zh-CN"/>
              </w:rPr>
            </w:pPr>
          </w:p>
        </w:tc>
        <w:tc>
          <w:tcPr>
            <w:tcW w:w="2234" w:type="dxa"/>
          </w:tcPr>
          <w:p w14:paraId="1B368A0D"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either, groupHopping, sequenceHopping)</w:t>
            </w:r>
          </w:p>
        </w:tc>
        <w:tc>
          <w:tcPr>
            <w:tcW w:w="2880" w:type="dxa"/>
          </w:tcPr>
          <w:p w14:paraId="165AC3DB" w14:textId="77777777" w:rsidR="00D422B7" w:rsidRPr="002A1C8D" w:rsidRDefault="00D422B7" w:rsidP="00D00CB7">
            <w:pPr>
              <w:pStyle w:val="TAL"/>
              <w:rPr>
                <w:bCs/>
                <w:lang w:eastAsia="zh-CN"/>
              </w:rPr>
            </w:pPr>
          </w:p>
        </w:tc>
      </w:tr>
      <w:tr w:rsidR="00D422B7" w:rsidRPr="00105C41" w:rsidDel="00504F3B" w14:paraId="761D290C" w14:textId="77777777" w:rsidTr="00D219C3">
        <w:tc>
          <w:tcPr>
            <w:tcW w:w="2450" w:type="dxa"/>
          </w:tcPr>
          <w:p w14:paraId="4A026642" w14:textId="77777777" w:rsidR="00D422B7" w:rsidRPr="00504F3B" w:rsidDel="00504F3B" w:rsidRDefault="00D422B7" w:rsidP="00D00CB7">
            <w:pPr>
              <w:pStyle w:val="TAL"/>
              <w:rPr>
                <w:lang w:eastAsia="zh-CN"/>
              </w:rPr>
            </w:pPr>
            <w:r w:rsidRPr="00504F3B">
              <w:rPr>
                <w:lang w:eastAsia="zh-CN"/>
              </w:rPr>
              <w:t xml:space="preserve">CHOICE </w:t>
            </w:r>
            <w:r w:rsidRPr="00504F3B">
              <w:rPr>
                <w:i/>
                <w:lang w:eastAsia="zh-CN"/>
              </w:rPr>
              <w:t>Resource Type</w:t>
            </w:r>
          </w:p>
        </w:tc>
        <w:tc>
          <w:tcPr>
            <w:tcW w:w="1077" w:type="dxa"/>
          </w:tcPr>
          <w:p w14:paraId="5919D0D6" w14:textId="77777777" w:rsidR="00D422B7" w:rsidRPr="00504F3B" w:rsidDel="00504F3B" w:rsidRDefault="00D422B7" w:rsidP="00D00CB7">
            <w:pPr>
              <w:pStyle w:val="TAL"/>
              <w:rPr>
                <w:lang w:eastAsia="zh-CN"/>
              </w:rPr>
            </w:pPr>
            <w:r w:rsidRPr="004C7327">
              <w:rPr>
                <w:rFonts w:eastAsia="Malgun Gothic"/>
                <w:lang w:eastAsia="zh-CN"/>
              </w:rPr>
              <w:t>M</w:t>
            </w:r>
          </w:p>
        </w:tc>
        <w:tc>
          <w:tcPr>
            <w:tcW w:w="1077" w:type="dxa"/>
          </w:tcPr>
          <w:p w14:paraId="4E6D79EF" w14:textId="77777777" w:rsidR="00D422B7" w:rsidRPr="00504F3B" w:rsidDel="00504F3B" w:rsidRDefault="00D422B7" w:rsidP="00D00CB7">
            <w:pPr>
              <w:pStyle w:val="TAL"/>
              <w:rPr>
                <w:lang w:eastAsia="zh-CN"/>
              </w:rPr>
            </w:pPr>
          </w:p>
        </w:tc>
        <w:tc>
          <w:tcPr>
            <w:tcW w:w="2234" w:type="dxa"/>
          </w:tcPr>
          <w:p w14:paraId="58EB97A5" w14:textId="77777777" w:rsidR="00D422B7" w:rsidRPr="00504F3B" w:rsidDel="00504F3B" w:rsidRDefault="00D422B7" w:rsidP="00D00CB7">
            <w:pPr>
              <w:pStyle w:val="TAL"/>
              <w:rPr>
                <w:lang w:eastAsia="zh-CN"/>
              </w:rPr>
            </w:pPr>
          </w:p>
        </w:tc>
        <w:tc>
          <w:tcPr>
            <w:tcW w:w="2880" w:type="dxa"/>
          </w:tcPr>
          <w:p w14:paraId="61257C44" w14:textId="77777777" w:rsidR="00D422B7" w:rsidRPr="00504F3B" w:rsidDel="00504F3B" w:rsidRDefault="00D422B7" w:rsidP="00D00CB7">
            <w:pPr>
              <w:pStyle w:val="TAL"/>
              <w:rPr>
                <w:bCs/>
                <w:lang w:eastAsia="zh-CN"/>
              </w:rPr>
            </w:pPr>
          </w:p>
        </w:tc>
      </w:tr>
      <w:tr w:rsidR="00D422B7" w:rsidRPr="00105C41" w:rsidDel="00504F3B" w14:paraId="18D86958" w14:textId="77777777" w:rsidTr="00D219C3">
        <w:tc>
          <w:tcPr>
            <w:tcW w:w="2450" w:type="dxa"/>
          </w:tcPr>
          <w:p w14:paraId="57BCA439" w14:textId="77777777" w:rsidR="00D422B7" w:rsidRPr="00504F3B" w:rsidDel="00504F3B" w:rsidRDefault="00D422B7" w:rsidP="00D00CB7">
            <w:pPr>
              <w:pStyle w:val="TAL"/>
              <w:ind w:left="142"/>
              <w:rPr>
                <w:lang w:eastAsia="zh-CN"/>
              </w:rPr>
            </w:pPr>
            <w:r w:rsidRPr="00504F3B">
              <w:rPr>
                <w:lang w:eastAsia="zh-CN"/>
              </w:rPr>
              <w:t>&gt;</w:t>
            </w:r>
            <w:r w:rsidRPr="00D219C3">
              <w:rPr>
                <w:i/>
                <w:iCs/>
                <w:lang w:eastAsia="zh-CN"/>
              </w:rPr>
              <w:t>Periodic</w:t>
            </w:r>
          </w:p>
        </w:tc>
        <w:tc>
          <w:tcPr>
            <w:tcW w:w="1077" w:type="dxa"/>
          </w:tcPr>
          <w:p w14:paraId="7AF50A13" w14:textId="77777777" w:rsidR="00D422B7" w:rsidRPr="00504F3B" w:rsidDel="00504F3B" w:rsidRDefault="00D422B7" w:rsidP="00D00CB7">
            <w:pPr>
              <w:pStyle w:val="TAL"/>
              <w:rPr>
                <w:lang w:eastAsia="zh-CN"/>
              </w:rPr>
            </w:pPr>
          </w:p>
        </w:tc>
        <w:tc>
          <w:tcPr>
            <w:tcW w:w="1077" w:type="dxa"/>
          </w:tcPr>
          <w:p w14:paraId="25908645" w14:textId="77777777" w:rsidR="00D422B7" w:rsidRPr="00504F3B" w:rsidDel="00504F3B" w:rsidRDefault="00D422B7" w:rsidP="00D00CB7">
            <w:pPr>
              <w:pStyle w:val="TAL"/>
              <w:rPr>
                <w:lang w:eastAsia="zh-CN"/>
              </w:rPr>
            </w:pPr>
          </w:p>
        </w:tc>
        <w:tc>
          <w:tcPr>
            <w:tcW w:w="2234" w:type="dxa"/>
          </w:tcPr>
          <w:p w14:paraId="347BD936" w14:textId="77777777" w:rsidR="00D422B7" w:rsidRPr="00504F3B" w:rsidDel="00504F3B" w:rsidRDefault="00D422B7" w:rsidP="00D00CB7">
            <w:pPr>
              <w:pStyle w:val="TAL"/>
              <w:rPr>
                <w:lang w:eastAsia="zh-CN"/>
              </w:rPr>
            </w:pPr>
          </w:p>
        </w:tc>
        <w:tc>
          <w:tcPr>
            <w:tcW w:w="2880" w:type="dxa"/>
          </w:tcPr>
          <w:p w14:paraId="0E48C5C9" w14:textId="77777777" w:rsidR="00D422B7" w:rsidRPr="00504F3B" w:rsidDel="00504F3B" w:rsidRDefault="00D422B7" w:rsidP="00D00CB7">
            <w:pPr>
              <w:pStyle w:val="TAL"/>
              <w:rPr>
                <w:bCs/>
                <w:lang w:eastAsia="zh-CN"/>
              </w:rPr>
            </w:pPr>
          </w:p>
        </w:tc>
      </w:tr>
      <w:tr w:rsidR="00D422B7" w:rsidRPr="00105C41" w:rsidDel="00504F3B" w14:paraId="4F197BB2" w14:textId="77777777" w:rsidTr="00D219C3">
        <w:tc>
          <w:tcPr>
            <w:tcW w:w="2450" w:type="dxa"/>
          </w:tcPr>
          <w:p w14:paraId="414E06B9" w14:textId="77777777" w:rsidR="00D422B7" w:rsidRPr="00504F3B" w:rsidDel="00504F3B" w:rsidRDefault="00D422B7" w:rsidP="00D00CB7">
            <w:pPr>
              <w:pStyle w:val="TAL"/>
              <w:ind w:left="283"/>
              <w:rPr>
                <w:lang w:eastAsia="zh-CN"/>
              </w:rPr>
            </w:pPr>
            <w:r w:rsidRPr="00504F3B">
              <w:rPr>
                <w:lang w:eastAsia="zh-CN"/>
              </w:rPr>
              <w:t>&gt;&gt;Periodicity</w:t>
            </w:r>
          </w:p>
        </w:tc>
        <w:tc>
          <w:tcPr>
            <w:tcW w:w="1077" w:type="dxa"/>
          </w:tcPr>
          <w:p w14:paraId="6964B20F" w14:textId="77777777" w:rsidR="00D422B7" w:rsidRPr="00504F3B" w:rsidDel="00504F3B" w:rsidRDefault="00D422B7" w:rsidP="00D00CB7">
            <w:pPr>
              <w:pStyle w:val="TAL"/>
              <w:rPr>
                <w:lang w:eastAsia="zh-CN"/>
              </w:rPr>
            </w:pPr>
            <w:r w:rsidRPr="00504F3B">
              <w:rPr>
                <w:lang w:eastAsia="zh-CN"/>
              </w:rPr>
              <w:t>M</w:t>
            </w:r>
          </w:p>
        </w:tc>
        <w:tc>
          <w:tcPr>
            <w:tcW w:w="1077" w:type="dxa"/>
          </w:tcPr>
          <w:p w14:paraId="570FD4E5" w14:textId="77777777" w:rsidR="00D422B7" w:rsidRPr="00504F3B" w:rsidDel="00504F3B" w:rsidRDefault="00D422B7" w:rsidP="00D00CB7">
            <w:pPr>
              <w:pStyle w:val="TAL"/>
              <w:rPr>
                <w:lang w:eastAsia="zh-CN"/>
              </w:rPr>
            </w:pPr>
          </w:p>
        </w:tc>
        <w:tc>
          <w:tcPr>
            <w:tcW w:w="2234" w:type="dxa"/>
          </w:tcPr>
          <w:p w14:paraId="1567412A" w14:textId="77777777" w:rsidR="00D422B7" w:rsidRPr="00504F3B" w:rsidDel="00504F3B" w:rsidRDefault="00D422B7" w:rsidP="00D00CB7">
            <w:pPr>
              <w:pStyle w:val="TAL"/>
              <w:rPr>
                <w:lang w:eastAsia="zh-CN"/>
              </w:rPr>
            </w:pPr>
            <w:r w:rsidRPr="00504F3B">
              <w:rPr>
                <w:lang w:eastAsia="zh-CN"/>
              </w:rPr>
              <w:t>ENUMERATED(</w:t>
            </w:r>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353BB848" w14:textId="77777777" w:rsidR="00D422B7" w:rsidRPr="00504F3B" w:rsidDel="00504F3B" w:rsidRDefault="00D422B7" w:rsidP="00D00CB7">
            <w:pPr>
              <w:pStyle w:val="TAL"/>
              <w:rPr>
                <w:bCs/>
                <w:lang w:eastAsia="zh-CN"/>
              </w:rPr>
            </w:pPr>
          </w:p>
        </w:tc>
      </w:tr>
      <w:tr w:rsidR="00D422B7" w:rsidRPr="00105C41" w:rsidDel="00504F3B" w14:paraId="4D375388" w14:textId="77777777" w:rsidTr="00D219C3">
        <w:tc>
          <w:tcPr>
            <w:tcW w:w="2450" w:type="dxa"/>
          </w:tcPr>
          <w:p w14:paraId="1FAB37D4" w14:textId="77777777" w:rsidR="00D422B7" w:rsidRPr="00504F3B" w:rsidDel="00504F3B" w:rsidRDefault="00D422B7" w:rsidP="00D00CB7">
            <w:pPr>
              <w:pStyle w:val="TAL"/>
              <w:ind w:left="283"/>
              <w:rPr>
                <w:lang w:eastAsia="zh-CN"/>
              </w:rPr>
            </w:pPr>
            <w:r w:rsidRPr="00504F3B">
              <w:rPr>
                <w:lang w:eastAsia="zh-CN"/>
              </w:rPr>
              <w:t>&gt;&gt;Offset</w:t>
            </w:r>
          </w:p>
        </w:tc>
        <w:tc>
          <w:tcPr>
            <w:tcW w:w="1077" w:type="dxa"/>
          </w:tcPr>
          <w:p w14:paraId="06898388" w14:textId="77777777" w:rsidR="00D422B7" w:rsidRPr="00504F3B" w:rsidDel="00504F3B" w:rsidRDefault="00D422B7" w:rsidP="00D00CB7">
            <w:pPr>
              <w:pStyle w:val="TAL"/>
              <w:rPr>
                <w:lang w:eastAsia="zh-CN"/>
              </w:rPr>
            </w:pPr>
            <w:r w:rsidRPr="00504F3B">
              <w:rPr>
                <w:lang w:eastAsia="zh-CN"/>
              </w:rPr>
              <w:t>M</w:t>
            </w:r>
          </w:p>
        </w:tc>
        <w:tc>
          <w:tcPr>
            <w:tcW w:w="1077" w:type="dxa"/>
          </w:tcPr>
          <w:p w14:paraId="64879EC5" w14:textId="77777777" w:rsidR="00D422B7" w:rsidRPr="00504F3B" w:rsidDel="00504F3B" w:rsidRDefault="00D422B7" w:rsidP="00D00CB7">
            <w:pPr>
              <w:pStyle w:val="TAL"/>
              <w:rPr>
                <w:lang w:eastAsia="zh-CN"/>
              </w:rPr>
            </w:pPr>
          </w:p>
        </w:tc>
        <w:tc>
          <w:tcPr>
            <w:tcW w:w="2234" w:type="dxa"/>
          </w:tcPr>
          <w:p w14:paraId="41E2C568" w14:textId="77777777" w:rsidR="00D422B7" w:rsidRPr="00504F3B" w:rsidDel="00504F3B" w:rsidRDefault="00D422B7" w:rsidP="00D00CB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33BBF874" w14:textId="77777777" w:rsidR="00D422B7" w:rsidRPr="00504F3B" w:rsidDel="00504F3B" w:rsidRDefault="00D422B7" w:rsidP="00D00CB7">
            <w:pPr>
              <w:pStyle w:val="TAL"/>
              <w:rPr>
                <w:bCs/>
                <w:lang w:eastAsia="zh-CN"/>
              </w:rPr>
            </w:pPr>
          </w:p>
        </w:tc>
      </w:tr>
      <w:tr w:rsidR="00D422B7" w:rsidRPr="00105C41" w:rsidDel="00504F3B" w14:paraId="6D638AB3" w14:textId="77777777" w:rsidTr="00D219C3">
        <w:tc>
          <w:tcPr>
            <w:tcW w:w="2450" w:type="dxa"/>
          </w:tcPr>
          <w:p w14:paraId="5E8C56A1" w14:textId="77777777" w:rsidR="00D422B7" w:rsidRPr="00504F3B" w:rsidDel="00504F3B" w:rsidRDefault="00D422B7" w:rsidP="00D00CB7">
            <w:pPr>
              <w:pStyle w:val="TAL"/>
              <w:ind w:left="142"/>
              <w:rPr>
                <w:lang w:eastAsia="zh-CN"/>
              </w:rPr>
            </w:pPr>
            <w:r w:rsidRPr="00504F3B">
              <w:rPr>
                <w:lang w:eastAsia="zh-CN"/>
              </w:rPr>
              <w:t>&gt;</w:t>
            </w:r>
            <w:r w:rsidRPr="00D219C3">
              <w:rPr>
                <w:i/>
                <w:iCs/>
                <w:lang w:eastAsia="zh-CN"/>
              </w:rPr>
              <w:t>Semi-persistent</w:t>
            </w:r>
          </w:p>
        </w:tc>
        <w:tc>
          <w:tcPr>
            <w:tcW w:w="1077" w:type="dxa"/>
          </w:tcPr>
          <w:p w14:paraId="48E4509B" w14:textId="77777777" w:rsidR="00D422B7" w:rsidRPr="00504F3B" w:rsidDel="00504F3B" w:rsidRDefault="00D422B7" w:rsidP="00D00CB7">
            <w:pPr>
              <w:pStyle w:val="TAL"/>
              <w:rPr>
                <w:lang w:eastAsia="zh-CN"/>
              </w:rPr>
            </w:pPr>
          </w:p>
        </w:tc>
        <w:tc>
          <w:tcPr>
            <w:tcW w:w="1077" w:type="dxa"/>
          </w:tcPr>
          <w:p w14:paraId="79F51648" w14:textId="77777777" w:rsidR="00D422B7" w:rsidRPr="00504F3B" w:rsidDel="00504F3B" w:rsidRDefault="00D422B7" w:rsidP="00D00CB7">
            <w:pPr>
              <w:pStyle w:val="TAL"/>
              <w:rPr>
                <w:lang w:eastAsia="zh-CN"/>
              </w:rPr>
            </w:pPr>
          </w:p>
        </w:tc>
        <w:tc>
          <w:tcPr>
            <w:tcW w:w="2234" w:type="dxa"/>
          </w:tcPr>
          <w:p w14:paraId="4A64CF67" w14:textId="77777777" w:rsidR="00D422B7" w:rsidRPr="00504F3B" w:rsidDel="00504F3B" w:rsidRDefault="00D422B7" w:rsidP="00D00CB7">
            <w:pPr>
              <w:pStyle w:val="TAL"/>
              <w:rPr>
                <w:lang w:eastAsia="zh-CN"/>
              </w:rPr>
            </w:pPr>
          </w:p>
        </w:tc>
        <w:tc>
          <w:tcPr>
            <w:tcW w:w="2880" w:type="dxa"/>
          </w:tcPr>
          <w:p w14:paraId="18757704" w14:textId="77777777" w:rsidR="00D422B7" w:rsidRPr="00504F3B" w:rsidDel="00504F3B" w:rsidRDefault="00D422B7" w:rsidP="00D00CB7">
            <w:pPr>
              <w:pStyle w:val="TAL"/>
              <w:rPr>
                <w:bCs/>
                <w:lang w:eastAsia="zh-CN"/>
              </w:rPr>
            </w:pPr>
          </w:p>
        </w:tc>
      </w:tr>
      <w:tr w:rsidR="00D422B7" w:rsidRPr="00105C41" w:rsidDel="00504F3B" w14:paraId="50434B92" w14:textId="77777777" w:rsidTr="00D219C3">
        <w:tc>
          <w:tcPr>
            <w:tcW w:w="2450" w:type="dxa"/>
          </w:tcPr>
          <w:p w14:paraId="1ECCE25A" w14:textId="77777777" w:rsidR="00D422B7" w:rsidRPr="00504F3B" w:rsidDel="00504F3B" w:rsidRDefault="00D422B7" w:rsidP="00D00CB7">
            <w:pPr>
              <w:pStyle w:val="TAL"/>
              <w:ind w:left="283"/>
              <w:rPr>
                <w:lang w:eastAsia="zh-CN"/>
              </w:rPr>
            </w:pPr>
            <w:r w:rsidRPr="00504F3B">
              <w:rPr>
                <w:lang w:eastAsia="zh-CN"/>
              </w:rPr>
              <w:t>&gt;&gt;Periodicity</w:t>
            </w:r>
          </w:p>
        </w:tc>
        <w:tc>
          <w:tcPr>
            <w:tcW w:w="1077" w:type="dxa"/>
          </w:tcPr>
          <w:p w14:paraId="35144AC5" w14:textId="77777777" w:rsidR="00D422B7" w:rsidRPr="00504F3B" w:rsidDel="00504F3B" w:rsidRDefault="00D422B7" w:rsidP="00D00CB7">
            <w:pPr>
              <w:pStyle w:val="TAL"/>
              <w:rPr>
                <w:lang w:eastAsia="zh-CN"/>
              </w:rPr>
            </w:pPr>
            <w:r w:rsidRPr="00504F3B">
              <w:rPr>
                <w:lang w:eastAsia="zh-CN"/>
              </w:rPr>
              <w:t>M</w:t>
            </w:r>
          </w:p>
        </w:tc>
        <w:tc>
          <w:tcPr>
            <w:tcW w:w="1077" w:type="dxa"/>
          </w:tcPr>
          <w:p w14:paraId="66854A9F" w14:textId="77777777" w:rsidR="00D422B7" w:rsidRPr="00504F3B" w:rsidDel="00504F3B" w:rsidRDefault="00D422B7" w:rsidP="00D00CB7">
            <w:pPr>
              <w:pStyle w:val="TAL"/>
              <w:rPr>
                <w:lang w:eastAsia="zh-CN"/>
              </w:rPr>
            </w:pPr>
          </w:p>
        </w:tc>
        <w:tc>
          <w:tcPr>
            <w:tcW w:w="2234" w:type="dxa"/>
          </w:tcPr>
          <w:p w14:paraId="228C948C" w14:textId="77777777" w:rsidR="00D422B7" w:rsidRPr="00504F3B" w:rsidDel="00504F3B" w:rsidRDefault="00D422B7" w:rsidP="00D00CB7">
            <w:pPr>
              <w:pStyle w:val="TAL"/>
              <w:rPr>
                <w:lang w:eastAsia="zh-CN"/>
              </w:rPr>
            </w:pPr>
            <w:r w:rsidRPr="00504F3B">
              <w:rPr>
                <w:lang w:eastAsia="zh-CN"/>
              </w:rPr>
              <w:t>ENUMERATED(</w:t>
            </w:r>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062B9016" w14:textId="77777777" w:rsidR="00D422B7" w:rsidRPr="00504F3B" w:rsidDel="00504F3B" w:rsidRDefault="00D422B7" w:rsidP="00D00CB7">
            <w:pPr>
              <w:pStyle w:val="TAL"/>
              <w:rPr>
                <w:bCs/>
                <w:lang w:eastAsia="zh-CN"/>
              </w:rPr>
            </w:pPr>
          </w:p>
        </w:tc>
      </w:tr>
      <w:tr w:rsidR="00D422B7" w:rsidRPr="00105C41" w:rsidDel="00504F3B" w14:paraId="1C1B22CE" w14:textId="77777777" w:rsidTr="00D219C3">
        <w:tc>
          <w:tcPr>
            <w:tcW w:w="2450" w:type="dxa"/>
          </w:tcPr>
          <w:p w14:paraId="40B706FE" w14:textId="77777777" w:rsidR="00D422B7" w:rsidRPr="00504F3B" w:rsidDel="00504F3B" w:rsidRDefault="00D422B7" w:rsidP="00D00CB7">
            <w:pPr>
              <w:pStyle w:val="TAL"/>
              <w:ind w:left="283"/>
              <w:rPr>
                <w:lang w:eastAsia="zh-CN"/>
              </w:rPr>
            </w:pPr>
            <w:r w:rsidRPr="00504F3B">
              <w:rPr>
                <w:lang w:eastAsia="zh-CN"/>
              </w:rPr>
              <w:t>&gt;&gt;Offset</w:t>
            </w:r>
          </w:p>
        </w:tc>
        <w:tc>
          <w:tcPr>
            <w:tcW w:w="1077" w:type="dxa"/>
          </w:tcPr>
          <w:p w14:paraId="489407C7" w14:textId="77777777" w:rsidR="00D422B7" w:rsidRPr="00504F3B" w:rsidDel="00504F3B" w:rsidRDefault="00D422B7" w:rsidP="00D00CB7">
            <w:pPr>
              <w:pStyle w:val="TAL"/>
              <w:rPr>
                <w:lang w:eastAsia="zh-CN"/>
              </w:rPr>
            </w:pPr>
            <w:r w:rsidRPr="00504F3B">
              <w:rPr>
                <w:lang w:eastAsia="zh-CN"/>
              </w:rPr>
              <w:t>M</w:t>
            </w:r>
          </w:p>
        </w:tc>
        <w:tc>
          <w:tcPr>
            <w:tcW w:w="1077" w:type="dxa"/>
          </w:tcPr>
          <w:p w14:paraId="71FB3E66" w14:textId="77777777" w:rsidR="00D422B7" w:rsidRPr="00504F3B" w:rsidDel="00504F3B" w:rsidRDefault="00D422B7" w:rsidP="00D00CB7">
            <w:pPr>
              <w:pStyle w:val="TAL"/>
              <w:rPr>
                <w:lang w:eastAsia="zh-CN"/>
              </w:rPr>
            </w:pPr>
          </w:p>
        </w:tc>
        <w:tc>
          <w:tcPr>
            <w:tcW w:w="2234" w:type="dxa"/>
          </w:tcPr>
          <w:p w14:paraId="4E95B87A" w14:textId="77777777" w:rsidR="00D422B7" w:rsidRPr="00504F3B" w:rsidDel="00504F3B" w:rsidRDefault="00D422B7" w:rsidP="00D00CB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60D31009" w14:textId="77777777" w:rsidR="00D422B7" w:rsidRPr="00504F3B" w:rsidDel="00504F3B" w:rsidRDefault="00D422B7" w:rsidP="00D00CB7">
            <w:pPr>
              <w:pStyle w:val="TAL"/>
              <w:rPr>
                <w:bCs/>
                <w:lang w:eastAsia="zh-CN"/>
              </w:rPr>
            </w:pPr>
          </w:p>
        </w:tc>
      </w:tr>
      <w:tr w:rsidR="00D422B7" w:rsidRPr="00105C41" w:rsidDel="00504F3B" w14:paraId="1819015C" w14:textId="77777777" w:rsidTr="00D219C3">
        <w:tc>
          <w:tcPr>
            <w:tcW w:w="2450" w:type="dxa"/>
          </w:tcPr>
          <w:p w14:paraId="58130423" w14:textId="77777777" w:rsidR="00D422B7" w:rsidRPr="00504F3B" w:rsidDel="00504F3B" w:rsidRDefault="00D422B7" w:rsidP="00D00CB7">
            <w:pPr>
              <w:pStyle w:val="TAL"/>
              <w:ind w:left="142"/>
              <w:rPr>
                <w:lang w:eastAsia="zh-CN"/>
              </w:rPr>
            </w:pPr>
            <w:r w:rsidRPr="004C7327">
              <w:rPr>
                <w:rFonts w:eastAsia="Malgun Gothic"/>
                <w:lang w:eastAsia="zh-CN"/>
              </w:rPr>
              <w:t>&gt;</w:t>
            </w:r>
            <w:r w:rsidRPr="00D219C3">
              <w:rPr>
                <w:i/>
                <w:iCs/>
                <w:lang w:eastAsia="zh-CN"/>
              </w:rPr>
              <w:t>Aperiodic</w:t>
            </w:r>
          </w:p>
        </w:tc>
        <w:tc>
          <w:tcPr>
            <w:tcW w:w="1077" w:type="dxa"/>
          </w:tcPr>
          <w:p w14:paraId="6C92A19B" w14:textId="77777777" w:rsidR="00D422B7" w:rsidRPr="00504F3B" w:rsidDel="00504F3B" w:rsidRDefault="00D422B7" w:rsidP="00D00CB7">
            <w:pPr>
              <w:pStyle w:val="TAL"/>
              <w:rPr>
                <w:lang w:eastAsia="zh-CN"/>
              </w:rPr>
            </w:pPr>
          </w:p>
        </w:tc>
        <w:tc>
          <w:tcPr>
            <w:tcW w:w="1077" w:type="dxa"/>
          </w:tcPr>
          <w:p w14:paraId="504EB0EB" w14:textId="77777777" w:rsidR="00D422B7" w:rsidRPr="00504F3B" w:rsidDel="00504F3B" w:rsidRDefault="00D422B7" w:rsidP="00D00CB7">
            <w:pPr>
              <w:pStyle w:val="TAL"/>
              <w:rPr>
                <w:lang w:eastAsia="zh-CN"/>
              </w:rPr>
            </w:pPr>
          </w:p>
        </w:tc>
        <w:tc>
          <w:tcPr>
            <w:tcW w:w="2234" w:type="dxa"/>
          </w:tcPr>
          <w:p w14:paraId="75E5F9B7" w14:textId="77777777" w:rsidR="00D422B7" w:rsidRPr="00504F3B" w:rsidDel="00504F3B" w:rsidRDefault="00D422B7" w:rsidP="00D00CB7">
            <w:pPr>
              <w:pStyle w:val="TAL"/>
              <w:rPr>
                <w:lang w:eastAsia="zh-CN"/>
              </w:rPr>
            </w:pPr>
          </w:p>
        </w:tc>
        <w:tc>
          <w:tcPr>
            <w:tcW w:w="2880" w:type="dxa"/>
          </w:tcPr>
          <w:p w14:paraId="12A9D33A" w14:textId="77777777" w:rsidR="00D422B7" w:rsidRPr="00504F3B" w:rsidDel="00504F3B" w:rsidRDefault="00D422B7" w:rsidP="00D00CB7">
            <w:pPr>
              <w:pStyle w:val="TAL"/>
              <w:rPr>
                <w:bCs/>
                <w:lang w:eastAsia="zh-CN"/>
              </w:rPr>
            </w:pPr>
          </w:p>
        </w:tc>
      </w:tr>
      <w:tr w:rsidR="00D422B7" w:rsidRPr="00105C41" w:rsidDel="00504F3B" w14:paraId="0FCF4C36" w14:textId="77777777" w:rsidTr="00D219C3">
        <w:tc>
          <w:tcPr>
            <w:tcW w:w="2450" w:type="dxa"/>
          </w:tcPr>
          <w:p w14:paraId="1255DD1F" w14:textId="77777777" w:rsidR="00D422B7" w:rsidRPr="004C7327" w:rsidRDefault="00D422B7" w:rsidP="00D00CB7">
            <w:pPr>
              <w:pStyle w:val="TAL"/>
              <w:ind w:left="283"/>
              <w:rPr>
                <w:rFonts w:eastAsia="Malgun Gothic"/>
                <w:lang w:eastAsia="zh-CN"/>
              </w:rPr>
            </w:pPr>
            <w:r w:rsidRPr="00504F3B">
              <w:rPr>
                <w:lang w:eastAsia="zh-CN"/>
              </w:rPr>
              <w:t>&gt;&gt;</w:t>
            </w:r>
            <w:r>
              <w:rPr>
                <w:lang w:eastAsia="zh-CN"/>
              </w:rPr>
              <w:t>Aperiodic Resource Type</w:t>
            </w:r>
          </w:p>
        </w:tc>
        <w:tc>
          <w:tcPr>
            <w:tcW w:w="1077" w:type="dxa"/>
          </w:tcPr>
          <w:p w14:paraId="0310B8AB" w14:textId="77777777" w:rsidR="00D422B7" w:rsidRPr="00504F3B" w:rsidDel="00504F3B" w:rsidRDefault="00D422B7" w:rsidP="00D00CB7">
            <w:pPr>
              <w:pStyle w:val="TAL"/>
              <w:rPr>
                <w:lang w:eastAsia="zh-CN"/>
              </w:rPr>
            </w:pPr>
            <w:r>
              <w:rPr>
                <w:lang w:eastAsia="zh-CN"/>
              </w:rPr>
              <w:t>M</w:t>
            </w:r>
          </w:p>
        </w:tc>
        <w:tc>
          <w:tcPr>
            <w:tcW w:w="1077" w:type="dxa"/>
          </w:tcPr>
          <w:p w14:paraId="338939C2" w14:textId="77777777" w:rsidR="00D422B7" w:rsidRPr="00504F3B" w:rsidDel="00504F3B" w:rsidRDefault="00D422B7" w:rsidP="00D00CB7">
            <w:pPr>
              <w:pStyle w:val="TAL"/>
              <w:rPr>
                <w:lang w:eastAsia="zh-CN"/>
              </w:rPr>
            </w:pPr>
          </w:p>
        </w:tc>
        <w:tc>
          <w:tcPr>
            <w:tcW w:w="2234" w:type="dxa"/>
          </w:tcPr>
          <w:p w14:paraId="3279A5D1" w14:textId="77777777" w:rsidR="00D422B7" w:rsidRPr="004C7327" w:rsidRDefault="00D422B7" w:rsidP="00D00CB7">
            <w:pPr>
              <w:pStyle w:val="TAL"/>
              <w:rPr>
                <w:rFonts w:eastAsia="Malgun Gothic"/>
                <w:lang w:eastAsia="zh-CN"/>
              </w:rPr>
            </w:pPr>
            <w:r w:rsidRPr="004C7327">
              <w:rPr>
                <w:rFonts w:eastAsia="Malgun Gothic"/>
                <w:lang w:eastAsia="zh-CN"/>
              </w:rPr>
              <w:t>E</w:t>
            </w:r>
            <w:r w:rsidR="001D65FE" w:rsidRPr="00E17648">
              <w:rPr>
                <w:rFonts w:eastAsia="Malgun Gothic"/>
                <w:lang w:eastAsia="zh-CN"/>
              </w:rPr>
              <w:t>NUM</w:t>
            </w:r>
            <w:r w:rsidRPr="004C7327">
              <w:rPr>
                <w:rFonts w:eastAsia="Malgun Gothic"/>
                <w:lang w:eastAsia="zh-CN"/>
              </w:rPr>
              <w:t>ERATED(true,…)</w:t>
            </w:r>
          </w:p>
        </w:tc>
        <w:tc>
          <w:tcPr>
            <w:tcW w:w="2880" w:type="dxa"/>
          </w:tcPr>
          <w:p w14:paraId="7FDB0156" w14:textId="77777777" w:rsidR="00D422B7" w:rsidRPr="00504F3B" w:rsidDel="00504F3B" w:rsidRDefault="00D422B7" w:rsidP="00D00CB7">
            <w:pPr>
              <w:pStyle w:val="TAL"/>
              <w:rPr>
                <w:bCs/>
                <w:lang w:eastAsia="zh-CN"/>
              </w:rPr>
            </w:pPr>
          </w:p>
        </w:tc>
      </w:tr>
      <w:tr w:rsidR="00D422B7" w:rsidRPr="00105C41" w14:paraId="6A60CBB3" w14:textId="77777777" w:rsidTr="00D219C3">
        <w:tc>
          <w:tcPr>
            <w:tcW w:w="2450" w:type="dxa"/>
          </w:tcPr>
          <w:p w14:paraId="1EAB72C9" w14:textId="77777777" w:rsidR="00D422B7" w:rsidRPr="002A1C8D" w:rsidRDefault="00D422B7" w:rsidP="00D00CB7">
            <w:pPr>
              <w:pStyle w:val="TAL"/>
              <w:rPr>
                <w:lang w:eastAsia="zh-CN"/>
              </w:rPr>
            </w:pPr>
            <w:r w:rsidRPr="002A1C8D">
              <w:rPr>
                <w:lang w:eastAsia="zh-CN"/>
              </w:rPr>
              <w:t>Sequence ID</w:t>
            </w:r>
          </w:p>
        </w:tc>
        <w:tc>
          <w:tcPr>
            <w:tcW w:w="1077" w:type="dxa"/>
          </w:tcPr>
          <w:p w14:paraId="325F4138" w14:textId="77777777" w:rsidR="00D422B7" w:rsidRPr="002A1C8D" w:rsidRDefault="00D422B7" w:rsidP="00D00CB7">
            <w:pPr>
              <w:pStyle w:val="TAL"/>
              <w:rPr>
                <w:lang w:eastAsia="zh-CN"/>
              </w:rPr>
            </w:pPr>
            <w:r w:rsidRPr="002A1C8D">
              <w:rPr>
                <w:lang w:eastAsia="zh-CN"/>
              </w:rPr>
              <w:t>M</w:t>
            </w:r>
          </w:p>
        </w:tc>
        <w:tc>
          <w:tcPr>
            <w:tcW w:w="1077" w:type="dxa"/>
          </w:tcPr>
          <w:p w14:paraId="0B55BDAA" w14:textId="77777777" w:rsidR="00D422B7" w:rsidRPr="002A1C8D" w:rsidRDefault="00D422B7" w:rsidP="00D00CB7">
            <w:pPr>
              <w:pStyle w:val="TAL"/>
              <w:rPr>
                <w:lang w:eastAsia="zh-CN"/>
              </w:rPr>
            </w:pPr>
          </w:p>
        </w:tc>
        <w:tc>
          <w:tcPr>
            <w:tcW w:w="2234" w:type="dxa"/>
          </w:tcPr>
          <w:p w14:paraId="7359DEB3" w14:textId="77777777" w:rsidR="00D422B7" w:rsidRPr="002A1C8D" w:rsidRDefault="00D422B7" w:rsidP="00D00CB7">
            <w:pPr>
              <w:pStyle w:val="TAL"/>
              <w:rPr>
                <w:lang w:eastAsia="zh-CN"/>
              </w:rPr>
            </w:pPr>
            <w:r w:rsidRPr="002A1C8D">
              <w:rPr>
                <w:lang w:eastAsia="zh-CN"/>
              </w:rPr>
              <w:t>INTEGER(0..1023)</w:t>
            </w:r>
          </w:p>
        </w:tc>
        <w:tc>
          <w:tcPr>
            <w:tcW w:w="2880" w:type="dxa"/>
          </w:tcPr>
          <w:p w14:paraId="59C15EDB" w14:textId="77777777" w:rsidR="00D422B7" w:rsidRPr="002A1C8D" w:rsidRDefault="00D422B7" w:rsidP="00D00CB7">
            <w:pPr>
              <w:pStyle w:val="TAL"/>
              <w:rPr>
                <w:bCs/>
                <w:lang w:eastAsia="zh-CN"/>
              </w:rPr>
            </w:pPr>
          </w:p>
        </w:tc>
      </w:tr>
    </w:tbl>
    <w:p w14:paraId="1E73918F" w14:textId="77777777" w:rsidR="00D422B7" w:rsidRPr="004D3F29" w:rsidRDefault="00D422B7" w:rsidP="00D422B7">
      <w:pPr>
        <w:rPr>
          <w:bCs/>
          <w:highlight w:val="yellow"/>
        </w:rPr>
      </w:pPr>
    </w:p>
    <w:p w14:paraId="52A3D445" w14:textId="77777777" w:rsidR="00D422B7" w:rsidRPr="002A1C8D" w:rsidRDefault="00D422B7" w:rsidP="00D422B7">
      <w:pPr>
        <w:pStyle w:val="Heading3"/>
      </w:pPr>
      <w:bookmarkStart w:id="1782" w:name="_Toc51776048"/>
      <w:bookmarkStart w:id="1783" w:name="_Toc56773070"/>
      <w:bookmarkStart w:id="1784" w:name="_Toc64447699"/>
      <w:bookmarkStart w:id="1785" w:name="_Toc74152355"/>
      <w:bookmarkStart w:id="1786" w:name="_Toc88654208"/>
      <w:bookmarkStart w:id="1787" w:name="_Toc99056277"/>
      <w:bookmarkStart w:id="1788" w:name="_Toc99959210"/>
      <w:bookmarkStart w:id="1789" w:name="_Toc105612396"/>
      <w:bookmarkStart w:id="1790" w:name="_Toc106109612"/>
      <w:r w:rsidRPr="002A1C8D">
        <w:t>9.2.</w:t>
      </w:r>
      <w:r>
        <w:t>30</w:t>
      </w:r>
      <w:r w:rsidRPr="002A1C8D">
        <w:tab/>
        <w:t>Positioning SRS Resource</w:t>
      </w:r>
      <w:bookmarkEnd w:id="1782"/>
      <w:bookmarkEnd w:id="1783"/>
      <w:bookmarkEnd w:id="1784"/>
      <w:bookmarkEnd w:id="1785"/>
      <w:bookmarkEnd w:id="1786"/>
      <w:bookmarkEnd w:id="1787"/>
      <w:bookmarkEnd w:id="1788"/>
      <w:bookmarkEnd w:id="1789"/>
      <w:bookmarkEnd w:id="1790"/>
    </w:p>
    <w:p w14:paraId="7213332E" w14:textId="77777777" w:rsidR="00D422B7" w:rsidRPr="00504F3B" w:rsidRDefault="00D422B7" w:rsidP="00D422B7">
      <w:pPr>
        <w:spacing w:line="0" w:lineRule="atLeast"/>
      </w:pPr>
      <w:r w:rsidRPr="002A1C8D">
        <w:t>This information element contains the SRS resource for positioning.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3EFB46B8" w14:textId="77777777" w:rsidTr="00C13000">
        <w:tc>
          <w:tcPr>
            <w:tcW w:w="2449" w:type="dxa"/>
          </w:tcPr>
          <w:p w14:paraId="659F5CED" w14:textId="77777777" w:rsidR="00D422B7" w:rsidRPr="002A1C8D" w:rsidRDefault="00D422B7" w:rsidP="00D00CB7">
            <w:pPr>
              <w:pStyle w:val="TAH"/>
            </w:pPr>
            <w:r w:rsidRPr="002A1C8D">
              <w:lastRenderedPageBreak/>
              <w:t>IE/Group Name</w:t>
            </w:r>
          </w:p>
        </w:tc>
        <w:tc>
          <w:tcPr>
            <w:tcW w:w="1077" w:type="dxa"/>
          </w:tcPr>
          <w:p w14:paraId="2DBCDB9F" w14:textId="77777777" w:rsidR="00D422B7" w:rsidRPr="002A1C8D" w:rsidRDefault="00D422B7" w:rsidP="00D00CB7">
            <w:pPr>
              <w:pStyle w:val="TAH"/>
            </w:pPr>
            <w:r w:rsidRPr="002A1C8D">
              <w:t>Presence</w:t>
            </w:r>
          </w:p>
        </w:tc>
        <w:tc>
          <w:tcPr>
            <w:tcW w:w="1077" w:type="dxa"/>
          </w:tcPr>
          <w:p w14:paraId="41422F57" w14:textId="77777777" w:rsidR="00D422B7" w:rsidRPr="002A1C8D" w:rsidRDefault="00D422B7" w:rsidP="00D00CB7">
            <w:pPr>
              <w:pStyle w:val="TAH"/>
            </w:pPr>
            <w:r w:rsidRPr="002A1C8D">
              <w:t>Range</w:t>
            </w:r>
          </w:p>
        </w:tc>
        <w:tc>
          <w:tcPr>
            <w:tcW w:w="2234" w:type="dxa"/>
          </w:tcPr>
          <w:p w14:paraId="231EE883" w14:textId="77777777" w:rsidR="00D422B7" w:rsidRPr="002A1C8D" w:rsidRDefault="00D422B7" w:rsidP="00D00CB7">
            <w:pPr>
              <w:pStyle w:val="TAH"/>
            </w:pPr>
            <w:r w:rsidRPr="002A1C8D">
              <w:t>IE Type and Reference</w:t>
            </w:r>
          </w:p>
        </w:tc>
        <w:tc>
          <w:tcPr>
            <w:tcW w:w="2880" w:type="dxa"/>
          </w:tcPr>
          <w:p w14:paraId="73CA9D23" w14:textId="77777777" w:rsidR="00D422B7" w:rsidRPr="002A1C8D" w:rsidRDefault="00D422B7" w:rsidP="00D00CB7">
            <w:pPr>
              <w:pStyle w:val="TAH"/>
            </w:pPr>
            <w:r w:rsidRPr="002A1C8D">
              <w:t>Semantics Description</w:t>
            </w:r>
          </w:p>
        </w:tc>
      </w:tr>
      <w:tr w:rsidR="00D422B7" w:rsidRPr="00504F3B" w14:paraId="34FD3EA2" w14:textId="77777777" w:rsidTr="00C13000">
        <w:tc>
          <w:tcPr>
            <w:tcW w:w="2449" w:type="dxa"/>
          </w:tcPr>
          <w:p w14:paraId="48D4D630" w14:textId="77777777" w:rsidR="00D422B7" w:rsidRPr="002A1C8D" w:rsidRDefault="001D65FE" w:rsidP="00D00CB7">
            <w:pPr>
              <w:pStyle w:val="TAL"/>
              <w:rPr>
                <w:lang w:eastAsia="zh-CN"/>
              </w:rPr>
            </w:pPr>
            <w:r w:rsidRPr="00E17648">
              <w:rPr>
                <w:lang w:eastAsia="zh-CN"/>
              </w:rPr>
              <w:t xml:space="preserve">Positioning </w:t>
            </w:r>
            <w:r w:rsidR="00D422B7" w:rsidRPr="002A1C8D">
              <w:rPr>
                <w:lang w:eastAsia="zh-CN"/>
              </w:rPr>
              <w:t>SRS Resource ID</w:t>
            </w:r>
          </w:p>
        </w:tc>
        <w:tc>
          <w:tcPr>
            <w:tcW w:w="1077" w:type="dxa"/>
          </w:tcPr>
          <w:p w14:paraId="2829C502" w14:textId="77777777" w:rsidR="00D422B7" w:rsidRPr="002A1C8D" w:rsidRDefault="00D422B7" w:rsidP="00D00CB7">
            <w:pPr>
              <w:pStyle w:val="TAL"/>
              <w:rPr>
                <w:lang w:eastAsia="zh-CN"/>
              </w:rPr>
            </w:pPr>
            <w:r w:rsidRPr="002A1C8D">
              <w:rPr>
                <w:lang w:eastAsia="zh-CN"/>
              </w:rPr>
              <w:t>M</w:t>
            </w:r>
          </w:p>
        </w:tc>
        <w:tc>
          <w:tcPr>
            <w:tcW w:w="1077" w:type="dxa"/>
          </w:tcPr>
          <w:p w14:paraId="6577A1D6" w14:textId="77777777" w:rsidR="00D422B7" w:rsidRPr="002A1C8D" w:rsidRDefault="00D422B7" w:rsidP="00D00CB7">
            <w:pPr>
              <w:pStyle w:val="TAL"/>
              <w:rPr>
                <w:i/>
                <w:lang w:eastAsia="zh-CN"/>
              </w:rPr>
            </w:pPr>
          </w:p>
        </w:tc>
        <w:tc>
          <w:tcPr>
            <w:tcW w:w="2234" w:type="dxa"/>
          </w:tcPr>
          <w:p w14:paraId="39886CDA" w14:textId="77777777" w:rsidR="00D422B7" w:rsidRPr="002A1C8D" w:rsidRDefault="00D422B7" w:rsidP="00D00CB7">
            <w:pPr>
              <w:pStyle w:val="TAL"/>
            </w:pPr>
            <w:r w:rsidRPr="002A1C8D">
              <w:rPr>
                <w:lang w:eastAsia="zh-CN"/>
              </w:rPr>
              <w:t>INTEGER(0..63)</w:t>
            </w:r>
          </w:p>
        </w:tc>
        <w:tc>
          <w:tcPr>
            <w:tcW w:w="2880" w:type="dxa"/>
          </w:tcPr>
          <w:p w14:paraId="41C4C66E" w14:textId="77777777" w:rsidR="00D422B7" w:rsidRPr="002A1C8D" w:rsidRDefault="00D422B7" w:rsidP="00D00CB7">
            <w:pPr>
              <w:pStyle w:val="TAL"/>
              <w:rPr>
                <w:bCs/>
                <w:lang w:eastAsia="zh-CN"/>
              </w:rPr>
            </w:pPr>
          </w:p>
        </w:tc>
      </w:tr>
      <w:tr w:rsidR="00D422B7" w:rsidRPr="00504F3B" w14:paraId="088E6C9C" w14:textId="77777777" w:rsidTr="00C13000">
        <w:tc>
          <w:tcPr>
            <w:tcW w:w="2449" w:type="dxa"/>
          </w:tcPr>
          <w:p w14:paraId="72588A11"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Transmission Comb</w:t>
            </w:r>
          </w:p>
        </w:tc>
        <w:tc>
          <w:tcPr>
            <w:tcW w:w="1077" w:type="dxa"/>
          </w:tcPr>
          <w:p w14:paraId="49B59760" w14:textId="77777777" w:rsidR="00D422B7" w:rsidRPr="002A1C8D" w:rsidRDefault="00D422B7" w:rsidP="00D00CB7">
            <w:pPr>
              <w:pStyle w:val="TAL"/>
              <w:rPr>
                <w:lang w:eastAsia="zh-CN"/>
              </w:rPr>
            </w:pPr>
            <w:r w:rsidRPr="002A1C8D">
              <w:rPr>
                <w:lang w:eastAsia="zh-CN"/>
              </w:rPr>
              <w:t>M</w:t>
            </w:r>
          </w:p>
        </w:tc>
        <w:tc>
          <w:tcPr>
            <w:tcW w:w="1077" w:type="dxa"/>
          </w:tcPr>
          <w:p w14:paraId="567D189D" w14:textId="77777777" w:rsidR="00D422B7" w:rsidRPr="002A1C8D" w:rsidRDefault="00D422B7" w:rsidP="00D00CB7">
            <w:pPr>
              <w:pStyle w:val="TAL"/>
              <w:rPr>
                <w:lang w:eastAsia="zh-CN"/>
              </w:rPr>
            </w:pPr>
          </w:p>
        </w:tc>
        <w:tc>
          <w:tcPr>
            <w:tcW w:w="2234" w:type="dxa"/>
          </w:tcPr>
          <w:p w14:paraId="1826179A" w14:textId="77777777" w:rsidR="00D422B7" w:rsidRPr="002A1C8D" w:rsidRDefault="00D422B7" w:rsidP="00D00CB7">
            <w:pPr>
              <w:pStyle w:val="TAL"/>
              <w:rPr>
                <w:lang w:eastAsia="zh-CN"/>
              </w:rPr>
            </w:pPr>
          </w:p>
        </w:tc>
        <w:tc>
          <w:tcPr>
            <w:tcW w:w="2880" w:type="dxa"/>
          </w:tcPr>
          <w:p w14:paraId="08643D40" w14:textId="77777777" w:rsidR="00D422B7" w:rsidRPr="002A1C8D" w:rsidRDefault="00D422B7" w:rsidP="00D00CB7">
            <w:pPr>
              <w:pStyle w:val="TAL"/>
              <w:rPr>
                <w:bCs/>
                <w:lang w:eastAsia="zh-CN"/>
              </w:rPr>
            </w:pPr>
          </w:p>
        </w:tc>
      </w:tr>
      <w:tr w:rsidR="00D422B7" w:rsidRPr="00504F3B" w14:paraId="6AB226BC" w14:textId="77777777" w:rsidTr="00C13000">
        <w:tc>
          <w:tcPr>
            <w:tcW w:w="2449" w:type="dxa"/>
          </w:tcPr>
          <w:p w14:paraId="5AE96487" w14:textId="77777777" w:rsidR="00D422B7" w:rsidRPr="002A1C8D" w:rsidRDefault="00D422B7" w:rsidP="00D00CB7">
            <w:pPr>
              <w:pStyle w:val="TAL"/>
              <w:ind w:left="142"/>
              <w:rPr>
                <w:i/>
                <w:lang w:eastAsia="zh-CN"/>
              </w:rPr>
            </w:pPr>
            <w:r w:rsidRPr="002A1C8D">
              <w:rPr>
                <w:lang w:eastAsia="zh-CN"/>
              </w:rPr>
              <w:t>&gt;</w:t>
            </w:r>
            <w:r w:rsidRPr="00D219C3">
              <w:rPr>
                <w:i/>
                <w:iCs/>
                <w:lang w:eastAsia="zh-CN"/>
              </w:rPr>
              <w:t>Comb Two</w:t>
            </w:r>
          </w:p>
        </w:tc>
        <w:tc>
          <w:tcPr>
            <w:tcW w:w="1077" w:type="dxa"/>
          </w:tcPr>
          <w:p w14:paraId="46C2704D" w14:textId="77777777" w:rsidR="00D422B7" w:rsidRPr="002A1C8D" w:rsidRDefault="00D422B7" w:rsidP="00D00CB7">
            <w:pPr>
              <w:pStyle w:val="TAL"/>
              <w:rPr>
                <w:lang w:eastAsia="zh-CN"/>
              </w:rPr>
            </w:pPr>
          </w:p>
        </w:tc>
        <w:tc>
          <w:tcPr>
            <w:tcW w:w="1077" w:type="dxa"/>
          </w:tcPr>
          <w:p w14:paraId="2C5B0AF9" w14:textId="77777777" w:rsidR="00D422B7" w:rsidRPr="002A1C8D" w:rsidRDefault="00D422B7" w:rsidP="00D00CB7">
            <w:pPr>
              <w:pStyle w:val="TAL"/>
              <w:rPr>
                <w:lang w:eastAsia="zh-CN"/>
              </w:rPr>
            </w:pPr>
          </w:p>
        </w:tc>
        <w:tc>
          <w:tcPr>
            <w:tcW w:w="2234" w:type="dxa"/>
          </w:tcPr>
          <w:p w14:paraId="3BC0B37F" w14:textId="77777777" w:rsidR="00D422B7" w:rsidRPr="002A1C8D" w:rsidRDefault="00D422B7" w:rsidP="00D00CB7">
            <w:pPr>
              <w:pStyle w:val="TAL"/>
              <w:rPr>
                <w:lang w:eastAsia="zh-CN"/>
              </w:rPr>
            </w:pPr>
          </w:p>
        </w:tc>
        <w:tc>
          <w:tcPr>
            <w:tcW w:w="2880" w:type="dxa"/>
          </w:tcPr>
          <w:p w14:paraId="6AB2DC16" w14:textId="77777777" w:rsidR="00D422B7" w:rsidRPr="002A1C8D" w:rsidRDefault="00D422B7" w:rsidP="00D00CB7">
            <w:pPr>
              <w:pStyle w:val="TAL"/>
              <w:rPr>
                <w:bCs/>
                <w:lang w:eastAsia="zh-CN"/>
              </w:rPr>
            </w:pPr>
          </w:p>
        </w:tc>
      </w:tr>
      <w:tr w:rsidR="00D422B7" w:rsidRPr="00504F3B" w14:paraId="68FA4123" w14:textId="77777777" w:rsidTr="00C13000">
        <w:tc>
          <w:tcPr>
            <w:tcW w:w="2449" w:type="dxa"/>
          </w:tcPr>
          <w:p w14:paraId="4F84E5F8"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3877359C" w14:textId="77777777" w:rsidR="00D422B7" w:rsidRPr="002A1C8D" w:rsidRDefault="00D422B7" w:rsidP="00D00CB7">
            <w:pPr>
              <w:pStyle w:val="TAL"/>
              <w:rPr>
                <w:lang w:eastAsia="zh-CN"/>
              </w:rPr>
            </w:pPr>
            <w:r w:rsidRPr="002A1C8D">
              <w:rPr>
                <w:lang w:eastAsia="zh-CN"/>
              </w:rPr>
              <w:t>M</w:t>
            </w:r>
          </w:p>
        </w:tc>
        <w:tc>
          <w:tcPr>
            <w:tcW w:w="1077" w:type="dxa"/>
          </w:tcPr>
          <w:p w14:paraId="50506555" w14:textId="77777777" w:rsidR="00D422B7" w:rsidRPr="002A1C8D" w:rsidRDefault="00D422B7" w:rsidP="00D00CB7">
            <w:pPr>
              <w:pStyle w:val="TAL"/>
              <w:rPr>
                <w:lang w:eastAsia="zh-CN"/>
              </w:rPr>
            </w:pPr>
          </w:p>
        </w:tc>
        <w:tc>
          <w:tcPr>
            <w:tcW w:w="2234" w:type="dxa"/>
          </w:tcPr>
          <w:p w14:paraId="374C488B" w14:textId="77777777" w:rsidR="00D422B7" w:rsidRPr="002A1C8D" w:rsidRDefault="00D422B7" w:rsidP="00D00CB7">
            <w:pPr>
              <w:pStyle w:val="TAL"/>
              <w:rPr>
                <w:lang w:eastAsia="zh-CN"/>
              </w:rPr>
            </w:pPr>
            <w:r w:rsidRPr="002A1C8D">
              <w:rPr>
                <w:lang w:eastAsia="zh-CN"/>
              </w:rPr>
              <w:t>INTEGER(0..1)</w:t>
            </w:r>
          </w:p>
        </w:tc>
        <w:tc>
          <w:tcPr>
            <w:tcW w:w="2880" w:type="dxa"/>
          </w:tcPr>
          <w:p w14:paraId="0487CE19" w14:textId="77777777" w:rsidR="00D422B7" w:rsidRPr="002A1C8D" w:rsidRDefault="00D422B7" w:rsidP="00D00CB7">
            <w:pPr>
              <w:pStyle w:val="TAL"/>
              <w:rPr>
                <w:bCs/>
                <w:lang w:eastAsia="zh-CN"/>
              </w:rPr>
            </w:pPr>
          </w:p>
        </w:tc>
      </w:tr>
      <w:tr w:rsidR="00D422B7" w:rsidRPr="00504F3B" w14:paraId="547CFEEB" w14:textId="77777777" w:rsidTr="00C13000">
        <w:tc>
          <w:tcPr>
            <w:tcW w:w="2449" w:type="dxa"/>
          </w:tcPr>
          <w:p w14:paraId="63A1D46C"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525F24FA" w14:textId="77777777" w:rsidR="00D422B7" w:rsidRPr="002A1C8D" w:rsidRDefault="00D422B7" w:rsidP="00D00CB7">
            <w:pPr>
              <w:pStyle w:val="TAL"/>
              <w:rPr>
                <w:lang w:eastAsia="zh-CN"/>
              </w:rPr>
            </w:pPr>
            <w:r w:rsidRPr="002A1C8D">
              <w:rPr>
                <w:lang w:eastAsia="zh-CN"/>
              </w:rPr>
              <w:t>M</w:t>
            </w:r>
          </w:p>
        </w:tc>
        <w:tc>
          <w:tcPr>
            <w:tcW w:w="1077" w:type="dxa"/>
          </w:tcPr>
          <w:p w14:paraId="271A5A52" w14:textId="77777777" w:rsidR="00D422B7" w:rsidRPr="002A1C8D" w:rsidRDefault="00D422B7" w:rsidP="00D00CB7">
            <w:pPr>
              <w:pStyle w:val="TAL"/>
              <w:rPr>
                <w:lang w:eastAsia="zh-CN"/>
              </w:rPr>
            </w:pPr>
          </w:p>
        </w:tc>
        <w:tc>
          <w:tcPr>
            <w:tcW w:w="2234" w:type="dxa"/>
          </w:tcPr>
          <w:p w14:paraId="3907CAEA" w14:textId="77777777" w:rsidR="00D422B7" w:rsidRPr="002A1C8D" w:rsidRDefault="00D422B7" w:rsidP="00D00CB7">
            <w:pPr>
              <w:pStyle w:val="TAL"/>
              <w:rPr>
                <w:lang w:eastAsia="zh-CN"/>
              </w:rPr>
            </w:pPr>
            <w:r w:rsidRPr="002A1C8D">
              <w:rPr>
                <w:lang w:eastAsia="zh-CN"/>
              </w:rPr>
              <w:t>INTEGER(0..7)</w:t>
            </w:r>
          </w:p>
        </w:tc>
        <w:tc>
          <w:tcPr>
            <w:tcW w:w="2880" w:type="dxa"/>
          </w:tcPr>
          <w:p w14:paraId="7B0045A7" w14:textId="77777777" w:rsidR="00D422B7" w:rsidRPr="002A1C8D" w:rsidRDefault="00D422B7" w:rsidP="00D00CB7">
            <w:pPr>
              <w:pStyle w:val="TAL"/>
              <w:rPr>
                <w:bCs/>
                <w:lang w:eastAsia="zh-CN"/>
              </w:rPr>
            </w:pPr>
          </w:p>
        </w:tc>
      </w:tr>
      <w:tr w:rsidR="00D422B7" w:rsidRPr="00504F3B" w14:paraId="21191F67" w14:textId="77777777" w:rsidTr="00C13000">
        <w:tc>
          <w:tcPr>
            <w:tcW w:w="2449" w:type="dxa"/>
          </w:tcPr>
          <w:p w14:paraId="5A4C62E6"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Four</w:t>
            </w:r>
          </w:p>
        </w:tc>
        <w:tc>
          <w:tcPr>
            <w:tcW w:w="1077" w:type="dxa"/>
          </w:tcPr>
          <w:p w14:paraId="3F7AF01D" w14:textId="77777777" w:rsidR="00D422B7" w:rsidRPr="002A1C8D" w:rsidRDefault="00D422B7" w:rsidP="00D00CB7">
            <w:pPr>
              <w:pStyle w:val="TAL"/>
              <w:rPr>
                <w:lang w:eastAsia="zh-CN"/>
              </w:rPr>
            </w:pPr>
          </w:p>
        </w:tc>
        <w:tc>
          <w:tcPr>
            <w:tcW w:w="1077" w:type="dxa"/>
          </w:tcPr>
          <w:p w14:paraId="6A5A6B37" w14:textId="77777777" w:rsidR="00D422B7" w:rsidRPr="002A1C8D" w:rsidRDefault="00D422B7" w:rsidP="00D00CB7">
            <w:pPr>
              <w:pStyle w:val="TAL"/>
              <w:rPr>
                <w:lang w:eastAsia="zh-CN"/>
              </w:rPr>
            </w:pPr>
          </w:p>
        </w:tc>
        <w:tc>
          <w:tcPr>
            <w:tcW w:w="2234" w:type="dxa"/>
          </w:tcPr>
          <w:p w14:paraId="29CFFF4A" w14:textId="77777777" w:rsidR="00D422B7" w:rsidRPr="002A1C8D" w:rsidRDefault="00D422B7" w:rsidP="00D00CB7">
            <w:pPr>
              <w:pStyle w:val="TAL"/>
              <w:rPr>
                <w:lang w:eastAsia="zh-CN"/>
              </w:rPr>
            </w:pPr>
          </w:p>
        </w:tc>
        <w:tc>
          <w:tcPr>
            <w:tcW w:w="2880" w:type="dxa"/>
          </w:tcPr>
          <w:p w14:paraId="2B817959" w14:textId="77777777" w:rsidR="00D422B7" w:rsidRPr="002A1C8D" w:rsidRDefault="00D422B7" w:rsidP="00D00CB7">
            <w:pPr>
              <w:pStyle w:val="TAL"/>
              <w:rPr>
                <w:bCs/>
                <w:lang w:eastAsia="zh-CN"/>
              </w:rPr>
            </w:pPr>
          </w:p>
        </w:tc>
      </w:tr>
      <w:tr w:rsidR="00D422B7" w:rsidRPr="00504F3B" w14:paraId="30199DA7" w14:textId="77777777" w:rsidTr="00C13000">
        <w:tc>
          <w:tcPr>
            <w:tcW w:w="2449" w:type="dxa"/>
          </w:tcPr>
          <w:p w14:paraId="5BD6849D"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FAA5ED7" w14:textId="77777777" w:rsidR="00D422B7" w:rsidRPr="002A1C8D" w:rsidRDefault="00D422B7" w:rsidP="00D00CB7">
            <w:pPr>
              <w:pStyle w:val="TAL"/>
              <w:rPr>
                <w:lang w:eastAsia="zh-CN"/>
              </w:rPr>
            </w:pPr>
            <w:r w:rsidRPr="002A1C8D">
              <w:rPr>
                <w:lang w:eastAsia="zh-CN"/>
              </w:rPr>
              <w:t>M</w:t>
            </w:r>
          </w:p>
        </w:tc>
        <w:tc>
          <w:tcPr>
            <w:tcW w:w="1077" w:type="dxa"/>
          </w:tcPr>
          <w:p w14:paraId="560535D8" w14:textId="77777777" w:rsidR="00D422B7" w:rsidRPr="002A1C8D" w:rsidRDefault="00D422B7" w:rsidP="00D00CB7">
            <w:pPr>
              <w:pStyle w:val="TAL"/>
              <w:rPr>
                <w:lang w:eastAsia="zh-CN"/>
              </w:rPr>
            </w:pPr>
          </w:p>
        </w:tc>
        <w:tc>
          <w:tcPr>
            <w:tcW w:w="2234" w:type="dxa"/>
          </w:tcPr>
          <w:p w14:paraId="20EF9436" w14:textId="77777777" w:rsidR="00D422B7" w:rsidRPr="002A1C8D" w:rsidRDefault="00D422B7" w:rsidP="00D00CB7">
            <w:pPr>
              <w:pStyle w:val="TAL"/>
              <w:rPr>
                <w:lang w:eastAsia="zh-CN"/>
              </w:rPr>
            </w:pPr>
            <w:r w:rsidRPr="002A1C8D">
              <w:rPr>
                <w:lang w:eastAsia="zh-CN"/>
              </w:rPr>
              <w:t>INTEGER(0..3)</w:t>
            </w:r>
          </w:p>
        </w:tc>
        <w:tc>
          <w:tcPr>
            <w:tcW w:w="2880" w:type="dxa"/>
          </w:tcPr>
          <w:p w14:paraId="22158EF2" w14:textId="77777777" w:rsidR="00D422B7" w:rsidRPr="002A1C8D" w:rsidRDefault="00D422B7" w:rsidP="00D00CB7">
            <w:pPr>
              <w:pStyle w:val="TAL"/>
              <w:rPr>
                <w:bCs/>
                <w:lang w:eastAsia="zh-CN"/>
              </w:rPr>
            </w:pPr>
          </w:p>
        </w:tc>
      </w:tr>
      <w:tr w:rsidR="00D422B7" w:rsidRPr="00504F3B" w14:paraId="1ABDF888" w14:textId="77777777" w:rsidTr="00C13000">
        <w:tc>
          <w:tcPr>
            <w:tcW w:w="2449" w:type="dxa"/>
          </w:tcPr>
          <w:p w14:paraId="61C1CAEF"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629326A9" w14:textId="77777777" w:rsidR="00D422B7" w:rsidRPr="002A1C8D" w:rsidRDefault="00D422B7" w:rsidP="00D00CB7">
            <w:pPr>
              <w:pStyle w:val="TAL"/>
              <w:rPr>
                <w:lang w:eastAsia="zh-CN"/>
              </w:rPr>
            </w:pPr>
            <w:r w:rsidRPr="002A1C8D">
              <w:rPr>
                <w:lang w:eastAsia="zh-CN"/>
              </w:rPr>
              <w:t>M</w:t>
            </w:r>
          </w:p>
        </w:tc>
        <w:tc>
          <w:tcPr>
            <w:tcW w:w="1077" w:type="dxa"/>
          </w:tcPr>
          <w:p w14:paraId="423F1A8E" w14:textId="77777777" w:rsidR="00D422B7" w:rsidRPr="002A1C8D" w:rsidRDefault="00D422B7" w:rsidP="00D00CB7">
            <w:pPr>
              <w:pStyle w:val="TAL"/>
              <w:rPr>
                <w:lang w:eastAsia="zh-CN"/>
              </w:rPr>
            </w:pPr>
          </w:p>
        </w:tc>
        <w:tc>
          <w:tcPr>
            <w:tcW w:w="2234" w:type="dxa"/>
          </w:tcPr>
          <w:p w14:paraId="09EA886A" w14:textId="77777777" w:rsidR="00D422B7" w:rsidRPr="002A1C8D" w:rsidRDefault="00D422B7" w:rsidP="00D00CB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5800149" w14:textId="77777777" w:rsidR="00D422B7" w:rsidRPr="002A1C8D" w:rsidRDefault="00D422B7" w:rsidP="00D00CB7">
            <w:pPr>
              <w:pStyle w:val="TAL"/>
              <w:rPr>
                <w:bCs/>
                <w:lang w:eastAsia="zh-CN"/>
              </w:rPr>
            </w:pPr>
          </w:p>
        </w:tc>
      </w:tr>
      <w:tr w:rsidR="00D422B7" w:rsidRPr="00504F3B" w14:paraId="0D827FB3" w14:textId="77777777" w:rsidTr="00C13000">
        <w:tc>
          <w:tcPr>
            <w:tcW w:w="2449" w:type="dxa"/>
          </w:tcPr>
          <w:p w14:paraId="04F436ED"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Eight</w:t>
            </w:r>
          </w:p>
        </w:tc>
        <w:tc>
          <w:tcPr>
            <w:tcW w:w="1077" w:type="dxa"/>
          </w:tcPr>
          <w:p w14:paraId="27EBDA72" w14:textId="77777777" w:rsidR="00D422B7" w:rsidRPr="002A1C8D" w:rsidRDefault="00D422B7" w:rsidP="00D00CB7">
            <w:pPr>
              <w:pStyle w:val="TAL"/>
              <w:rPr>
                <w:lang w:eastAsia="zh-CN"/>
              </w:rPr>
            </w:pPr>
          </w:p>
        </w:tc>
        <w:tc>
          <w:tcPr>
            <w:tcW w:w="1077" w:type="dxa"/>
          </w:tcPr>
          <w:p w14:paraId="1E2811AC" w14:textId="77777777" w:rsidR="00D422B7" w:rsidRPr="002A1C8D" w:rsidRDefault="00D422B7" w:rsidP="00D00CB7">
            <w:pPr>
              <w:pStyle w:val="TAL"/>
              <w:rPr>
                <w:lang w:eastAsia="zh-CN"/>
              </w:rPr>
            </w:pPr>
          </w:p>
        </w:tc>
        <w:tc>
          <w:tcPr>
            <w:tcW w:w="2234" w:type="dxa"/>
          </w:tcPr>
          <w:p w14:paraId="023AA730" w14:textId="77777777" w:rsidR="00D422B7" w:rsidRPr="002A1C8D" w:rsidRDefault="00D422B7" w:rsidP="00D00CB7">
            <w:pPr>
              <w:pStyle w:val="TAL"/>
              <w:rPr>
                <w:lang w:eastAsia="zh-CN"/>
              </w:rPr>
            </w:pPr>
          </w:p>
        </w:tc>
        <w:tc>
          <w:tcPr>
            <w:tcW w:w="2880" w:type="dxa"/>
          </w:tcPr>
          <w:p w14:paraId="1F2C9CA7" w14:textId="77777777" w:rsidR="00D422B7" w:rsidRPr="002A1C8D" w:rsidRDefault="00D422B7" w:rsidP="00D00CB7">
            <w:pPr>
              <w:pStyle w:val="TAL"/>
              <w:rPr>
                <w:bCs/>
                <w:lang w:eastAsia="zh-CN"/>
              </w:rPr>
            </w:pPr>
          </w:p>
        </w:tc>
      </w:tr>
      <w:tr w:rsidR="00D422B7" w:rsidRPr="00504F3B" w14:paraId="430C42CE" w14:textId="77777777" w:rsidTr="00C13000">
        <w:tc>
          <w:tcPr>
            <w:tcW w:w="2449" w:type="dxa"/>
          </w:tcPr>
          <w:p w14:paraId="6269B604"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0C7895F1" w14:textId="77777777" w:rsidR="00D422B7" w:rsidRPr="002A1C8D" w:rsidRDefault="00D422B7" w:rsidP="00D00CB7">
            <w:pPr>
              <w:pStyle w:val="TAL"/>
              <w:rPr>
                <w:lang w:eastAsia="zh-CN"/>
              </w:rPr>
            </w:pPr>
            <w:r w:rsidRPr="002A1C8D">
              <w:rPr>
                <w:lang w:eastAsia="zh-CN"/>
              </w:rPr>
              <w:t>M</w:t>
            </w:r>
          </w:p>
        </w:tc>
        <w:tc>
          <w:tcPr>
            <w:tcW w:w="1077" w:type="dxa"/>
          </w:tcPr>
          <w:p w14:paraId="091CF3E7" w14:textId="77777777" w:rsidR="00D422B7" w:rsidRPr="002A1C8D" w:rsidRDefault="00D422B7" w:rsidP="00D00CB7">
            <w:pPr>
              <w:pStyle w:val="TAL"/>
              <w:rPr>
                <w:lang w:eastAsia="zh-CN"/>
              </w:rPr>
            </w:pPr>
          </w:p>
        </w:tc>
        <w:tc>
          <w:tcPr>
            <w:tcW w:w="2234" w:type="dxa"/>
          </w:tcPr>
          <w:p w14:paraId="36C5A4FC" w14:textId="77777777" w:rsidR="00D422B7" w:rsidRPr="002A1C8D" w:rsidRDefault="00D422B7" w:rsidP="00D00CB7">
            <w:pPr>
              <w:pStyle w:val="TAL"/>
              <w:rPr>
                <w:lang w:eastAsia="zh-CN"/>
              </w:rPr>
            </w:pPr>
            <w:r w:rsidRPr="002A1C8D">
              <w:rPr>
                <w:lang w:eastAsia="zh-CN"/>
              </w:rPr>
              <w:t>INTEGER(0..7)</w:t>
            </w:r>
          </w:p>
        </w:tc>
        <w:tc>
          <w:tcPr>
            <w:tcW w:w="2880" w:type="dxa"/>
          </w:tcPr>
          <w:p w14:paraId="575716A3" w14:textId="77777777" w:rsidR="00D422B7" w:rsidRPr="002A1C8D" w:rsidRDefault="00D422B7" w:rsidP="00D00CB7">
            <w:pPr>
              <w:pStyle w:val="TAL"/>
              <w:rPr>
                <w:bCs/>
                <w:lang w:eastAsia="zh-CN"/>
              </w:rPr>
            </w:pPr>
          </w:p>
        </w:tc>
      </w:tr>
      <w:tr w:rsidR="00D422B7" w:rsidRPr="00504F3B" w14:paraId="4BFB81ED" w14:textId="77777777" w:rsidTr="00C13000">
        <w:tc>
          <w:tcPr>
            <w:tcW w:w="2449" w:type="dxa"/>
          </w:tcPr>
          <w:p w14:paraId="486BBFA3"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68A3B225" w14:textId="77777777" w:rsidR="00D422B7" w:rsidRPr="002A1C8D" w:rsidRDefault="00D422B7" w:rsidP="00D00CB7">
            <w:pPr>
              <w:pStyle w:val="TAL"/>
              <w:rPr>
                <w:lang w:eastAsia="zh-CN"/>
              </w:rPr>
            </w:pPr>
            <w:r w:rsidRPr="002A1C8D">
              <w:rPr>
                <w:lang w:eastAsia="zh-CN"/>
              </w:rPr>
              <w:t>M</w:t>
            </w:r>
          </w:p>
        </w:tc>
        <w:tc>
          <w:tcPr>
            <w:tcW w:w="1077" w:type="dxa"/>
          </w:tcPr>
          <w:p w14:paraId="6AF61ECA" w14:textId="77777777" w:rsidR="00D422B7" w:rsidRPr="002A1C8D" w:rsidRDefault="00D422B7" w:rsidP="00D00CB7">
            <w:pPr>
              <w:pStyle w:val="TAL"/>
              <w:rPr>
                <w:lang w:eastAsia="zh-CN"/>
              </w:rPr>
            </w:pPr>
          </w:p>
        </w:tc>
        <w:tc>
          <w:tcPr>
            <w:tcW w:w="2234" w:type="dxa"/>
          </w:tcPr>
          <w:p w14:paraId="7F08140E" w14:textId="77777777" w:rsidR="00D422B7" w:rsidRPr="002A1C8D" w:rsidRDefault="00D422B7" w:rsidP="00D00CB7">
            <w:pPr>
              <w:pStyle w:val="TAL"/>
              <w:rPr>
                <w:lang w:eastAsia="zh-CN"/>
              </w:rPr>
            </w:pPr>
            <w:r w:rsidRPr="002A1C8D">
              <w:rPr>
                <w:lang w:eastAsia="zh-CN"/>
              </w:rPr>
              <w:t>INTEGER(0..</w:t>
            </w:r>
            <w:r>
              <w:rPr>
                <w:lang w:eastAsia="zh-CN"/>
              </w:rPr>
              <w:t>5</w:t>
            </w:r>
            <w:r w:rsidRPr="002A1C8D">
              <w:rPr>
                <w:lang w:eastAsia="zh-CN"/>
              </w:rPr>
              <w:t>)</w:t>
            </w:r>
          </w:p>
        </w:tc>
        <w:tc>
          <w:tcPr>
            <w:tcW w:w="2880" w:type="dxa"/>
          </w:tcPr>
          <w:p w14:paraId="73F653D8" w14:textId="77777777" w:rsidR="00D422B7" w:rsidRPr="002A1C8D" w:rsidRDefault="00D422B7" w:rsidP="00D00CB7">
            <w:pPr>
              <w:pStyle w:val="TAL"/>
              <w:rPr>
                <w:bCs/>
                <w:lang w:eastAsia="zh-CN"/>
              </w:rPr>
            </w:pPr>
          </w:p>
        </w:tc>
      </w:tr>
      <w:tr w:rsidR="00D422B7" w:rsidRPr="00504F3B" w14:paraId="34B3913A" w14:textId="77777777" w:rsidTr="00C13000">
        <w:tc>
          <w:tcPr>
            <w:tcW w:w="2449" w:type="dxa"/>
          </w:tcPr>
          <w:p w14:paraId="0AB42FB3" w14:textId="77777777" w:rsidR="00D422B7" w:rsidRPr="002A1C8D" w:rsidRDefault="00D422B7" w:rsidP="00D00CB7">
            <w:pPr>
              <w:pStyle w:val="TAL"/>
              <w:rPr>
                <w:lang w:eastAsia="zh-CN"/>
              </w:rPr>
            </w:pPr>
            <w:r w:rsidRPr="002A1C8D">
              <w:rPr>
                <w:lang w:eastAsia="zh-CN"/>
              </w:rPr>
              <w:t>Start Position</w:t>
            </w:r>
          </w:p>
        </w:tc>
        <w:tc>
          <w:tcPr>
            <w:tcW w:w="1077" w:type="dxa"/>
          </w:tcPr>
          <w:p w14:paraId="3D96AE42" w14:textId="77777777" w:rsidR="00D422B7" w:rsidRPr="002A1C8D" w:rsidRDefault="00D422B7" w:rsidP="00D00CB7">
            <w:pPr>
              <w:pStyle w:val="TAL"/>
              <w:rPr>
                <w:lang w:eastAsia="zh-CN"/>
              </w:rPr>
            </w:pPr>
            <w:r w:rsidRPr="002A1C8D">
              <w:rPr>
                <w:lang w:eastAsia="zh-CN"/>
              </w:rPr>
              <w:t>M</w:t>
            </w:r>
          </w:p>
        </w:tc>
        <w:tc>
          <w:tcPr>
            <w:tcW w:w="1077" w:type="dxa"/>
          </w:tcPr>
          <w:p w14:paraId="58A7F7B6" w14:textId="77777777" w:rsidR="00D422B7" w:rsidRPr="002A1C8D" w:rsidRDefault="00D422B7" w:rsidP="00D00CB7">
            <w:pPr>
              <w:pStyle w:val="TAL"/>
              <w:rPr>
                <w:lang w:eastAsia="zh-CN"/>
              </w:rPr>
            </w:pPr>
          </w:p>
        </w:tc>
        <w:tc>
          <w:tcPr>
            <w:tcW w:w="2234" w:type="dxa"/>
          </w:tcPr>
          <w:p w14:paraId="3ED6E3E0" w14:textId="77777777" w:rsidR="00D422B7" w:rsidRPr="002A1C8D" w:rsidRDefault="00D422B7" w:rsidP="00D00CB7">
            <w:pPr>
              <w:pStyle w:val="TAL"/>
              <w:rPr>
                <w:lang w:eastAsia="zh-CN"/>
              </w:rPr>
            </w:pPr>
            <w:r w:rsidRPr="002A1C8D">
              <w:rPr>
                <w:lang w:eastAsia="zh-CN"/>
              </w:rPr>
              <w:t>INTEGER(0..13)</w:t>
            </w:r>
          </w:p>
        </w:tc>
        <w:tc>
          <w:tcPr>
            <w:tcW w:w="2880" w:type="dxa"/>
          </w:tcPr>
          <w:p w14:paraId="54F0CB49" w14:textId="77777777" w:rsidR="00D422B7" w:rsidRPr="002A1C8D" w:rsidRDefault="00D422B7" w:rsidP="00D00CB7">
            <w:pPr>
              <w:pStyle w:val="TAL"/>
              <w:rPr>
                <w:bCs/>
                <w:lang w:eastAsia="zh-CN"/>
              </w:rPr>
            </w:pPr>
          </w:p>
        </w:tc>
      </w:tr>
      <w:tr w:rsidR="00D422B7" w:rsidRPr="00504F3B" w14:paraId="59451973" w14:textId="77777777" w:rsidTr="00C13000">
        <w:tc>
          <w:tcPr>
            <w:tcW w:w="2449" w:type="dxa"/>
          </w:tcPr>
          <w:p w14:paraId="67D73283" w14:textId="77777777" w:rsidR="00D422B7" w:rsidRPr="002A1C8D" w:rsidRDefault="00D422B7" w:rsidP="00D00CB7">
            <w:pPr>
              <w:pStyle w:val="TAL"/>
              <w:rPr>
                <w:lang w:eastAsia="zh-CN"/>
              </w:rPr>
            </w:pPr>
            <w:r w:rsidRPr="002A1C8D">
              <w:rPr>
                <w:lang w:eastAsia="zh-CN"/>
              </w:rPr>
              <w:t>Number of Symbols</w:t>
            </w:r>
          </w:p>
        </w:tc>
        <w:tc>
          <w:tcPr>
            <w:tcW w:w="1077" w:type="dxa"/>
          </w:tcPr>
          <w:p w14:paraId="45B9C0A1" w14:textId="77777777" w:rsidR="00D422B7" w:rsidRPr="002A1C8D" w:rsidRDefault="00D422B7" w:rsidP="00D00CB7">
            <w:pPr>
              <w:pStyle w:val="TAL"/>
              <w:rPr>
                <w:lang w:eastAsia="zh-CN"/>
              </w:rPr>
            </w:pPr>
            <w:r w:rsidRPr="002A1C8D">
              <w:rPr>
                <w:lang w:eastAsia="zh-CN"/>
              </w:rPr>
              <w:t>M</w:t>
            </w:r>
          </w:p>
        </w:tc>
        <w:tc>
          <w:tcPr>
            <w:tcW w:w="1077" w:type="dxa"/>
          </w:tcPr>
          <w:p w14:paraId="021FAFB1" w14:textId="77777777" w:rsidR="00D422B7" w:rsidRPr="002A1C8D" w:rsidRDefault="00D422B7" w:rsidP="00D00CB7">
            <w:pPr>
              <w:pStyle w:val="TAL"/>
              <w:rPr>
                <w:lang w:eastAsia="zh-CN"/>
              </w:rPr>
            </w:pPr>
          </w:p>
        </w:tc>
        <w:tc>
          <w:tcPr>
            <w:tcW w:w="2234" w:type="dxa"/>
          </w:tcPr>
          <w:p w14:paraId="14A3CC8E"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6AEB205A" w14:textId="77777777" w:rsidR="00D422B7" w:rsidRPr="002A1C8D" w:rsidRDefault="00D422B7" w:rsidP="00D00CB7">
            <w:pPr>
              <w:pStyle w:val="TAL"/>
              <w:rPr>
                <w:bCs/>
                <w:lang w:eastAsia="zh-CN"/>
              </w:rPr>
            </w:pPr>
          </w:p>
        </w:tc>
      </w:tr>
      <w:tr w:rsidR="00D422B7" w:rsidRPr="00504F3B" w14:paraId="01378D84" w14:textId="77777777" w:rsidTr="00C13000">
        <w:tc>
          <w:tcPr>
            <w:tcW w:w="2449" w:type="dxa"/>
          </w:tcPr>
          <w:p w14:paraId="4AEE3B40" w14:textId="77777777" w:rsidR="00D422B7" w:rsidRPr="002A1C8D" w:rsidRDefault="00D422B7" w:rsidP="00D00CB7">
            <w:pPr>
              <w:pStyle w:val="TAL"/>
              <w:rPr>
                <w:lang w:eastAsia="zh-CN"/>
              </w:rPr>
            </w:pPr>
            <w:r w:rsidRPr="002A1C8D">
              <w:rPr>
                <w:lang w:eastAsia="zh-CN"/>
              </w:rPr>
              <w:t>Frequency Domain Shift</w:t>
            </w:r>
          </w:p>
        </w:tc>
        <w:tc>
          <w:tcPr>
            <w:tcW w:w="1077" w:type="dxa"/>
          </w:tcPr>
          <w:p w14:paraId="3063E45C" w14:textId="77777777" w:rsidR="00D422B7" w:rsidRPr="002A1C8D" w:rsidRDefault="00D422B7" w:rsidP="00D00CB7">
            <w:pPr>
              <w:pStyle w:val="TAL"/>
              <w:rPr>
                <w:lang w:eastAsia="zh-CN"/>
              </w:rPr>
            </w:pPr>
            <w:r w:rsidRPr="002A1C8D">
              <w:rPr>
                <w:lang w:eastAsia="zh-CN"/>
              </w:rPr>
              <w:t>M</w:t>
            </w:r>
          </w:p>
        </w:tc>
        <w:tc>
          <w:tcPr>
            <w:tcW w:w="1077" w:type="dxa"/>
          </w:tcPr>
          <w:p w14:paraId="033C7CA9" w14:textId="77777777" w:rsidR="00D422B7" w:rsidRPr="002A1C8D" w:rsidRDefault="00D422B7" w:rsidP="00D00CB7">
            <w:pPr>
              <w:pStyle w:val="TAL"/>
              <w:rPr>
                <w:lang w:eastAsia="zh-CN"/>
              </w:rPr>
            </w:pPr>
          </w:p>
        </w:tc>
        <w:tc>
          <w:tcPr>
            <w:tcW w:w="2234" w:type="dxa"/>
          </w:tcPr>
          <w:p w14:paraId="42870DB3" w14:textId="77777777" w:rsidR="00D422B7" w:rsidRPr="002A1C8D" w:rsidRDefault="00D422B7" w:rsidP="00D00CB7">
            <w:pPr>
              <w:pStyle w:val="TAL"/>
              <w:rPr>
                <w:lang w:eastAsia="zh-CN"/>
              </w:rPr>
            </w:pPr>
            <w:r w:rsidRPr="002A1C8D">
              <w:rPr>
                <w:lang w:eastAsia="zh-CN"/>
              </w:rPr>
              <w:t>INTEGER(0..268)</w:t>
            </w:r>
          </w:p>
        </w:tc>
        <w:tc>
          <w:tcPr>
            <w:tcW w:w="2880" w:type="dxa"/>
          </w:tcPr>
          <w:p w14:paraId="52256F9C" w14:textId="77777777" w:rsidR="00D422B7" w:rsidRPr="002A1C8D" w:rsidRDefault="00D422B7" w:rsidP="00D00CB7">
            <w:pPr>
              <w:pStyle w:val="TAL"/>
              <w:rPr>
                <w:bCs/>
                <w:lang w:eastAsia="zh-CN"/>
              </w:rPr>
            </w:pPr>
          </w:p>
        </w:tc>
      </w:tr>
      <w:tr w:rsidR="00D422B7" w:rsidRPr="00504F3B" w14:paraId="3D2BA2F4" w14:textId="77777777" w:rsidTr="00C13000">
        <w:tc>
          <w:tcPr>
            <w:tcW w:w="2449" w:type="dxa"/>
          </w:tcPr>
          <w:p w14:paraId="4B3CAC43" w14:textId="77777777" w:rsidR="00D422B7" w:rsidRPr="002A1C8D" w:rsidRDefault="00D422B7" w:rsidP="00D00CB7">
            <w:pPr>
              <w:pStyle w:val="TAL"/>
              <w:rPr>
                <w:lang w:eastAsia="zh-CN"/>
              </w:rPr>
            </w:pPr>
            <w:r w:rsidRPr="002A1C8D">
              <w:rPr>
                <w:lang w:eastAsia="zh-CN"/>
              </w:rPr>
              <w:t>C-SRS</w:t>
            </w:r>
          </w:p>
        </w:tc>
        <w:tc>
          <w:tcPr>
            <w:tcW w:w="1077" w:type="dxa"/>
          </w:tcPr>
          <w:p w14:paraId="71A95FBA" w14:textId="77777777" w:rsidR="00D422B7" w:rsidRPr="002A1C8D" w:rsidRDefault="00D422B7" w:rsidP="00D00CB7">
            <w:pPr>
              <w:pStyle w:val="TAL"/>
              <w:rPr>
                <w:lang w:eastAsia="zh-CN"/>
              </w:rPr>
            </w:pPr>
            <w:r w:rsidRPr="002A1C8D">
              <w:rPr>
                <w:lang w:eastAsia="zh-CN"/>
              </w:rPr>
              <w:t>M</w:t>
            </w:r>
          </w:p>
        </w:tc>
        <w:tc>
          <w:tcPr>
            <w:tcW w:w="1077" w:type="dxa"/>
          </w:tcPr>
          <w:p w14:paraId="09CA62A0" w14:textId="77777777" w:rsidR="00D422B7" w:rsidRPr="002A1C8D" w:rsidRDefault="00D422B7" w:rsidP="00D00CB7">
            <w:pPr>
              <w:pStyle w:val="TAL"/>
              <w:rPr>
                <w:lang w:eastAsia="zh-CN"/>
              </w:rPr>
            </w:pPr>
          </w:p>
        </w:tc>
        <w:tc>
          <w:tcPr>
            <w:tcW w:w="2234" w:type="dxa"/>
          </w:tcPr>
          <w:p w14:paraId="343657F0" w14:textId="77777777" w:rsidR="00D422B7" w:rsidRPr="002A1C8D" w:rsidRDefault="00D422B7" w:rsidP="00D00CB7">
            <w:pPr>
              <w:pStyle w:val="TAL"/>
              <w:rPr>
                <w:lang w:eastAsia="zh-CN"/>
              </w:rPr>
            </w:pPr>
            <w:r w:rsidRPr="002A1C8D">
              <w:rPr>
                <w:lang w:eastAsia="zh-CN"/>
              </w:rPr>
              <w:t>INTEGER(0..63)</w:t>
            </w:r>
          </w:p>
        </w:tc>
        <w:tc>
          <w:tcPr>
            <w:tcW w:w="2880" w:type="dxa"/>
          </w:tcPr>
          <w:p w14:paraId="23D8546D" w14:textId="77777777" w:rsidR="00D422B7" w:rsidRPr="002A1C8D" w:rsidRDefault="00D422B7" w:rsidP="00D00CB7">
            <w:pPr>
              <w:pStyle w:val="TAL"/>
              <w:rPr>
                <w:bCs/>
                <w:lang w:eastAsia="zh-CN"/>
              </w:rPr>
            </w:pPr>
          </w:p>
        </w:tc>
      </w:tr>
      <w:tr w:rsidR="00D422B7" w:rsidRPr="00504F3B" w14:paraId="5A404C12" w14:textId="77777777" w:rsidTr="00C13000">
        <w:tc>
          <w:tcPr>
            <w:tcW w:w="2449" w:type="dxa"/>
          </w:tcPr>
          <w:p w14:paraId="4E173DCF" w14:textId="77777777" w:rsidR="00D422B7" w:rsidRPr="002A1C8D" w:rsidRDefault="00D422B7" w:rsidP="00D00CB7">
            <w:pPr>
              <w:pStyle w:val="TAL"/>
              <w:rPr>
                <w:lang w:eastAsia="zh-CN"/>
              </w:rPr>
            </w:pPr>
            <w:r w:rsidRPr="002A1C8D">
              <w:rPr>
                <w:lang w:eastAsia="zh-CN"/>
              </w:rPr>
              <w:t>Group or Sequence Hopping</w:t>
            </w:r>
          </w:p>
        </w:tc>
        <w:tc>
          <w:tcPr>
            <w:tcW w:w="1077" w:type="dxa"/>
          </w:tcPr>
          <w:p w14:paraId="6CAB1FDD" w14:textId="77777777" w:rsidR="00D422B7" w:rsidRPr="002A1C8D" w:rsidRDefault="00D422B7" w:rsidP="00D00CB7">
            <w:pPr>
              <w:pStyle w:val="TAL"/>
              <w:rPr>
                <w:lang w:eastAsia="zh-CN"/>
              </w:rPr>
            </w:pPr>
            <w:r w:rsidRPr="002A1C8D">
              <w:rPr>
                <w:lang w:eastAsia="zh-CN"/>
              </w:rPr>
              <w:t>M</w:t>
            </w:r>
          </w:p>
        </w:tc>
        <w:tc>
          <w:tcPr>
            <w:tcW w:w="1077" w:type="dxa"/>
          </w:tcPr>
          <w:p w14:paraId="7BF2502D" w14:textId="77777777" w:rsidR="00D422B7" w:rsidRPr="002A1C8D" w:rsidRDefault="00D422B7" w:rsidP="00D00CB7">
            <w:pPr>
              <w:pStyle w:val="TAL"/>
              <w:rPr>
                <w:lang w:eastAsia="zh-CN"/>
              </w:rPr>
            </w:pPr>
          </w:p>
        </w:tc>
        <w:tc>
          <w:tcPr>
            <w:tcW w:w="2234" w:type="dxa"/>
          </w:tcPr>
          <w:p w14:paraId="19FAC7F5" w14:textId="77777777" w:rsidR="00D422B7" w:rsidRPr="002A1C8D" w:rsidRDefault="00D422B7" w:rsidP="00D00CB7">
            <w:pPr>
              <w:pStyle w:val="TAL"/>
              <w:rPr>
                <w:lang w:eastAsia="zh-CN"/>
              </w:rPr>
            </w:pPr>
            <w:r w:rsidRPr="002A1C8D">
              <w:rPr>
                <w:lang w:eastAsia="zh-CN"/>
              </w:rPr>
              <w:t>ENUMERATED(Neither, groupHopping, sequenceHopping)</w:t>
            </w:r>
          </w:p>
        </w:tc>
        <w:tc>
          <w:tcPr>
            <w:tcW w:w="2880" w:type="dxa"/>
          </w:tcPr>
          <w:p w14:paraId="44D5D45A" w14:textId="77777777" w:rsidR="00D422B7" w:rsidRPr="002A1C8D" w:rsidRDefault="00D422B7" w:rsidP="00D00CB7">
            <w:pPr>
              <w:pStyle w:val="TAL"/>
              <w:rPr>
                <w:bCs/>
                <w:lang w:eastAsia="zh-CN"/>
              </w:rPr>
            </w:pPr>
          </w:p>
        </w:tc>
      </w:tr>
      <w:tr w:rsidR="00D422B7" w:rsidRPr="00504F3B" w14:paraId="3039118F" w14:textId="77777777" w:rsidTr="00C13000">
        <w:tc>
          <w:tcPr>
            <w:tcW w:w="2449" w:type="dxa"/>
          </w:tcPr>
          <w:p w14:paraId="6FB34466" w14:textId="77777777" w:rsidR="00D422B7" w:rsidRPr="002A1C8D" w:rsidRDefault="00D422B7" w:rsidP="00D00CB7">
            <w:pPr>
              <w:pStyle w:val="TAL"/>
              <w:rPr>
                <w:lang w:eastAsia="zh-CN"/>
              </w:rPr>
            </w:pPr>
            <w:r w:rsidRPr="002A1C8D">
              <w:t xml:space="preserve">CHOICE </w:t>
            </w:r>
            <w:r w:rsidRPr="002A1C8D">
              <w:rPr>
                <w:i/>
                <w:iCs/>
              </w:rPr>
              <w:t>Resource Type</w:t>
            </w:r>
            <w:r>
              <w:rPr>
                <w:i/>
                <w:iCs/>
              </w:rPr>
              <w:t xml:space="preserve"> Positioning</w:t>
            </w:r>
          </w:p>
        </w:tc>
        <w:tc>
          <w:tcPr>
            <w:tcW w:w="1077" w:type="dxa"/>
          </w:tcPr>
          <w:p w14:paraId="4B53F28B" w14:textId="77777777" w:rsidR="00D422B7" w:rsidRPr="002A1C8D" w:rsidRDefault="00D422B7" w:rsidP="00D00CB7">
            <w:pPr>
              <w:pStyle w:val="TAL"/>
              <w:rPr>
                <w:lang w:eastAsia="zh-CN"/>
              </w:rPr>
            </w:pPr>
            <w:r w:rsidRPr="002A1C8D">
              <w:t>M</w:t>
            </w:r>
          </w:p>
        </w:tc>
        <w:tc>
          <w:tcPr>
            <w:tcW w:w="1077" w:type="dxa"/>
          </w:tcPr>
          <w:p w14:paraId="6E8C9124" w14:textId="77777777" w:rsidR="00D422B7" w:rsidRPr="002A1C8D" w:rsidRDefault="00D422B7" w:rsidP="00D00CB7">
            <w:pPr>
              <w:pStyle w:val="TAL"/>
              <w:rPr>
                <w:lang w:eastAsia="zh-CN"/>
              </w:rPr>
            </w:pPr>
          </w:p>
        </w:tc>
        <w:tc>
          <w:tcPr>
            <w:tcW w:w="2234" w:type="dxa"/>
          </w:tcPr>
          <w:p w14:paraId="21A8F955" w14:textId="77777777" w:rsidR="00D422B7" w:rsidRPr="002A1C8D" w:rsidRDefault="00D422B7" w:rsidP="00D00CB7">
            <w:pPr>
              <w:pStyle w:val="TAL"/>
              <w:rPr>
                <w:lang w:eastAsia="zh-CN"/>
              </w:rPr>
            </w:pPr>
          </w:p>
        </w:tc>
        <w:tc>
          <w:tcPr>
            <w:tcW w:w="2880" w:type="dxa"/>
          </w:tcPr>
          <w:p w14:paraId="6A71F10B" w14:textId="77777777" w:rsidR="00D422B7" w:rsidRPr="002A1C8D" w:rsidRDefault="00D422B7" w:rsidP="00D00CB7">
            <w:pPr>
              <w:pStyle w:val="TAL"/>
              <w:rPr>
                <w:bCs/>
                <w:lang w:eastAsia="zh-CN"/>
              </w:rPr>
            </w:pPr>
          </w:p>
        </w:tc>
      </w:tr>
      <w:tr w:rsidR="00D422B7" w:rsidRPr="00504F3B" w14:paraId="391C72E0" w14:textId="77777777" w:rsidTr="00C13000">
        <w:tc>
          <w:tcPr>
            <w:tcW w:w="2449" w:type="dxa"/>
          </w:tcPr>
          <w:p w14:paraId="18635745" w14:textId="77777777" w:rsidR="00D422B7" w:rsidRPr="002A1C8D" w:rsidRDefault="00D422B7" w:rsidP="00D00CB7">
            <w:pPr>
              <w:pStyle w:val="TAL"/>
              <w:ind w:left="142"/>
              <w:rPr>
                <w:lang w:eastAsia="zh-CN"/>
              </w:rPr>
            </w:pPr>
            <w:r w:rsidRPr="002A1C8D">
              <w:rPr>
                <w:lang w:eastAsia="zh-CN"/>
              </w:rPr>
              <w:t>&gt;</w:t>
            </w:r>
            <w:r w:rsidRPr="00D219C3">
              <w:rPr>
                <w:i/>
                <w:iCs/>
                <w:lang w:eastAsia="zh-CN"/>
              </w:rPr>
              <w:t>periodic</w:t>
            </w:r>
          </w:p>
        </w:tc>
        <w:tc>
          <w:tcPr>
            <w:tcW w:w="1077" w:type="dxa"/>
          </w:tcPr>
          <w:p w14:paraId="3617AE03" w14:textId="77777777" w:rsidR="00D422B7" w:rsidRPr="002A1C8D" w:rsidRDefault="00D422B7" w:rsidP="00D00CB7">
            <w:pPr>
              <w:pStyle w:val="TAL"/>
              <w:rPr>
                <w:lang w:eastAsia="zh-CN"/>
              </w:rPr>
            </w:pPr>
          </w:p>
        </w:tc>
        <w:tc>
          <w:tcPr>
            <w:tcW w:w="1077" w:type="dxa"/>
          </w:tcPr>
          <w:p w14:paraId="457B688E" w14:textId="77777777" w:rsidR="00D422B7" w:rsidRPr="002A1C8D" w:rsidRDefault="00D422B7" w:rsidP="00D00CB7">
            <w:pPr>
              <w:pStyle w:val="TAL"/>
              <w:rPr>
                <w:lang w:eastAsia="zh-CN"/>
              </w:rPr>
            </w:pPr>
          </w:p>
        </w:tc>
        <w:tc>
          <w:tcPr>
            <w:tcW w:w="2234" w:type="dxa"/>
          </w:tcPr>
          <w:p w14:paraId="2A66E3A8" w14:textId="77777777" w:rsidR="00D422B7" w:rsidRPr="002A1C8D" w:rsidRDefault="00D422B7" w:rsidP="00D00CB7">
            <w:pPr>
              <w:pStyle w:val="TAL"/>
              <w:rPr>
                <w:lang w:eastAsia="zh-CN"/>
              </w:rPr>
            </w:pPr>
          </w:p>
        </w:tc>
        <w:tc>
          <w:tcPr>
            <w:tcW w:w="2880" w:type="dxa"/>
          </w:tcPr>
          <w:p w14:paraId="4838763A" w14:textId="77777777" w:rsidR="00D422B7" w:rsidRPr="002A1C8D" w:rsidRDefault="00D422B7" w:rsidP="00D00CB7">
            <w:pPr>
              <w:pStyle w:val="TAL"/>
              <w:rPr>
                <w:bCs/>
                <w:lang w:eastAsia="zh-CN"/>
              </w:rPr>
            </w:pPr>
          </w:p>
        </w:tc>
      </w:tr>
      <w:tr w:rsidR="00D422B7" w:rsidRPr="00504F3B" w14:paraId="73AB6B8A" w14:textId="77777777" w:rsidTr="00C13000">
        <w:tc>
          <w:tcPr>
            <w:tcW w:w="2449" w:type="dxa"/>
          </w:tcPr>
          <w:p w14:paraId="136FD31E" w14:textId="77777777" w:rsidR="00D422B7" w:rsidRPr="002A1C8D" w:rsidRDefault="00D422B7" w:rsidP="00D00CB7">
            <w:pPr>
              <w:pStyle w:val="TAL"/>
              <w:ind w:left="283"/>
              <w:rPr>
                <w:lang w:eastAsia="zh-CN"/>
              </w:rPr>
            </w:pPr>
            <w:r w:rsidRPr="002A1C8D">
              <w:rPr>
                <w:lang w:eastAsia="zh-CN"/>
              </w:rPr>
              <w:t>&gt;&gt;Periodicity</w:t>
            </w:r>
          </w:p>
        </w:tc>
        <w:tc>
          <w:tcPr>
            <w:tcW w:w="1077" w:type="dxa"/>
          </w:tcPr>
          <w:p w14:paraId="4402F446" w14:textId="77777777" w:rsidR="00D422B7" w:rsidRPr="002A1C8D" w:rsidRDefault="001D65FE" w:rsidP="00D00CB7">
            <w:pPr>
              <w:pStyle w:val="TAL"/>
              <w:rPr>
                <w:lang w:eastAsia="zh-CN"/>
              </w:rPr>
            </w:pPr>
            <w:r w:rsidRPr="00E17648">
              <w:rPr>
                <w:lang w:eastAsia="zh-CN"/>
              </w:rPr>
              <w:t>M</w:t>
            </w:r>
          </w:p>
        </w:tc>
        <w:tc>
          <w:tcPr>
            <w:tcW w:w="1077" w:type="dxa"/>
          </w:tcPr>
          <w:p w14:paraId="4061FB1F" w14:textId="77777777" w:rsidR="00D422B7" w:rsidRPr="002A1C8D" w:rsidRDefault="00D422B7" w:rsidP="00D00CB7">
            <w:pPr>
              <w:pStyle w:val="TAL"/>
              <w:rPr>
                <w:lang w:eastAsia="zh-CN"/>
              </w:rPr>
            </w:pPr>
          </w:p>
        </w:tc>
        <w:tc>
          <w:tcPr>
            <w:tcW w:w="2234" w:type="dxa"/>
          </w:tcPr>
          <w:p w14:paraId="09EB9800" w14:textId="77777777" w:rsidR="00D422B7" w:rsidRPr="002A1C8D" w:rsidRDefault="00D422B7" w:rsidP="00D00CB7">
            <w:pPr>
              <w:pStyle w:val="TAL"/>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p>
        </w:tc>
        <w:tc>
          <w:tcPr>
            <w:tcW w:w="2880" w:type="dxa"/>
          </w:tcPr>
          <w:p w14:paraId="2E32F345" w14:textId="77777777" w:rsidR="00D422B7" w:rsidRPr="002A1C8D" w:rsidRDefault="00D422B7" w:rsidP="00D00CB7">
            <w:pPr>
              <w:pStyle w:val="TAL"/>
              <w:rPr>
                <w:bCs/>
                <w:lang w:eastAsia="zh-CN"/>
              </w:rPr>
            </w:pPr>
          </w:p>
        </w:tc>
      </w:tr>
      <w:tr w:rsidR="00D422B7" w:rsidRPr="00504F3B" w14:paraId="26C73BCA" w14:textId="77777777" w:rsidTr="00C13000">
        <w:tc>
          <w:tcPr>
            <w:tcW w:w="2449" w:type="dxa"/>
          </w:tcPr>
          <w:p w14:paraId="1249864C" w14:textId="77777777" w:rsidR="00D422B7" w:rsidRPr="002A1C8D" w:rsidRDefault="00D422B7" w:rsidP="00D00CB7">
            <w:pPr>
              <w:pStyle w:val="TAL"/>
              <w:ind w:left="283"/>
              <w:rPr>
                <w:lang w:eastAsia="zh-CN"/>
              </w:rPr>
            </w:pPr>
            <w:r w:rsidRPr="002A1C8D">
              <w:rPr>
                <w:lang w:eastAsia="zh-CN"/>
              </w:rPr>
              <w:t>&gt;&gt;Offset</w:t>
            </w:r>
          </w:p>
        </w:tc>
        <w:tc>
          <w:tcPr>
            <w:tcW w:w="1077" w:type="dxa"/>
          </w:tcPr>
          <w:p w14:paraId="29B1BA26" w14:textId="77777777" w:rsidR="00D422B7" w:rsidRPr="002A1C8D" w:rsidDel="006E789A" w:rsidRDefault="001D65FE" w:rsidP="00D00CB7">
            <w:pPr>
              <w:pStyle w:val="TAL"/>
              <w:rPr>
                <w:lang w:eastAsia="zh-CN"/>
              </w:rPr>
            </w:pPr>
            <w:r w:rsidRPr="00E17648">
              <w:rPr>
                <w:lang w:eastAsia="zh-CN"/>
              </w:rPr>
              <w:t>M</w:t>
            </w:r>
          </w:p>
        </w:tc>
        <w:tc>
          <w:tcPr>
            <w:tcW w:w="1077" w:type="dxa"/>
          </w:tcPr>
          <w:p w14:paraId="223F018C" w14:textId="77777777" w:rsidR="00D422B7" w:rsidRPr="002A1C8D" w:rsidRDefault="00D422B7" w:rsidP="00D00CB7">
            <w:pPr>
              <w:pStyle w:val="TAL"/>
              <w:rPr>
                <w:lang w:eastAsia="zh-CN"/>
              </w:rPr>
            </w:pPr>
          </w:p>
        </w:tc>
        <w:tc>
          <w:tcPr>
            <w:tcW w:w="2234" w:type="dxa"/>
          </w:tcPr>
          <w:p w14:paraId="662B251C" w14:textId="77777777" w:rsidR="00D422B7" w:rsidRPr="002A1C8D" w:rsidRDefault="00D422B7" w:rsidP="00D00CB7">
            <w:pPr>
              <w:pStyle w:val="TAL"/>
            </w:pPr>
            <w:r w:rsidRPr="002A1C8D">
              <w:t>INTEGER(0..81919,…)</w:t>
            </w:r>
          </w:p>
        </w:tc>
        <w:tc>
          <w:tcPr>
            <w:tcW w:w="2880" w:type="dxa"/>
          </w:tcPr>
          <w:p w14:paraId="203B876E" w14:textId="77777777" w:rsidR="00D422B7" w:rsidRPr="002A1C8D" w:rsidRDefault="00D422B7" w:rsidP="00D00CB7">
            <w:pPr>
              <w:pStyle w:val="TAL"/>
              <w:rPr>
                <w:bCs/>
                <w:lang w:eastAsia="zh-CN"/>
              </w:rPr>
            </w:pPr>
          </w:p>
        </w:tc>
      </w:tr>
      <w:tr w:rsidR="00D422B7" w:rsidRPr="00504F3B" w14:paraId="18683FF7" w14:textId="77777777" w:rsidTr="00C13000">
        <w:tc>
          <w:tcPr>
            <w:tcW w:w="2449" w:type="dxa"/>
          </w:tcPr>
          <w:p w14:paraId="444D6A08" w14:textId="77777777" w:rsidR="00D422B7" w:rsidRPr="002A1C8D" w:rsidRDefault="00D422B7" w:rsidP="00D00CB7">
            <w:pPr>
              <w:pStyle w:val="TAL"/>
              <w:ind w:left="142"/>
            </w:pPr>
            <w:r w:rsidRPr="002A1C8D">
              <w:t>&gt;</w:t>
            </w:r>
            <w:r w:rsidRPr="00D219C3">
              <w:rPr>
                <w:i/>
                <w:iCs/>
              </w:rPr>
              <w:t>semi-persistent</w:t>
            </w:r>
          </w:p>
        </w:tc>
        <w:tc>
          <w:tcPr>
            <w:tcW w:w="1077" w:type="dxa"/>
          </w:tcPr>
          <w:p w14:paraId="68E990D7" w14:textId="77777777" w:rsidR="00D422B7" w:rsidRPr="002A1C8D" w:rsidDel="006E789A" w:rsidRDefault="00D422B7" w:rsidP="00D00CB7">
            <w:pPr>
              <w:pStyle w:val="TAL"/>
              <w:rPr>
                <w:lang w:eastAsia="zh-CN"/>
              </w:rPr>
            </w:pPr>
          </w:p>
        </w:tc>
        <w:tc>
          <w:tcPr>
            <w:tcW w:w="1077" w:type="dxa"/>
          </w:tcPr>
          <w:p w14:paraId="63668370" w14:textId="77777777" w:rsidR="00D422B7" w:rsidRPr="002A1C8D" w:rsidRDefault="00D422B7" w:rsidP="00D00CB7">
            <w:pPr>
              <w:pStyle w:val="TAL"/>
              <w:rPr>
                <w:lang w:eastAsia="zh-CN"/>
              </w:rPr>
            </w:pPr>
          </w:p>
        </w:tc>
        <w:tc>
          <w:tcPr>
            <w:tcW w:w="2234" w:type="dxa"/>
          </w:tcPr>
          <w:p w14:paraId="6ECD38C6" w14:textId="77777777" w:rsidR="00D422B7" w:rsidRPr="002A1C8D" w:rsidRDefault="00D422B7" w:rsidP="00D00CB7">
            <w:pPr>
              <w:pStyle w:val="TAL"/>
            </w:pPr>
          </w:p>
        </w:tc>
        <w:tc>
          <w:tcPr>
            <w:tcW w:w="2880" w:type="dxa"/>
          </w:tcPr>
          <w:p w14:paraId="52080302" w14:textId="77777777" w:rsidR="00D422B7" w:rsidRPr="002A1C8D" w:rsidRDefault="00D422B7" w:rsidP="00D00CB7">
            <w:pPr>
              <w:pStyle w:val="TAL"/>
              <w:rPr>
                <w:bCs/>
                <w:lang w:eastAsia="zh-CN"/>
              </w:rPr>
            </w:pPr>
          </w:p>
        </w:tc>
      </w:tr>
      <w:tr w:rsidR="00D422B7" w:rsidRPr="00504F3B" w14:paraId="31B2A8D9" w14:textId="77777777" w:rsidTr="00C13000">
        <w:tc>
          <w:tcPr>
            <w:tcW w:w="2449" w:type="dxa"/>
          </w:tcPr>
          <w:p w14:paraId="726AB135" w14:textId="77777777" w:rsidR="00D422B7" w:rsidRPr="002A1C8D" w:rsidRDefault="00D422B7" w:rsidP="00D00CB7">
            <w:pPr>
              <w:pStyle w:val="TAL"/>
              <w:ind w:left="283"/>
              <w:rPr>
                <w:lang w:eastAsia="zh-CN"/>
              </w:rPr>
            </w:pPr>
            <w:r w:rsidRPr="002A1C8D">
              <w:rPr>
                <w:lang w:eastAsia="zh-CN"/>
              </w:rPr>
              <w:t>&gt;&gt;Periodicity</w:t>
            </w:r>
          </w:p>
        </w:tc>
        <w:tc>
          <w:tcPr>
            <w:tcW w:w="1077" w:type="dxa"/>
          </w:tcPr>
          <w:p w14:paraId="021D2D3A" w14:textId="77777777" w:rsidR="00D422B7" w:rsidRPr="002A1C8D" w:rsidDel="006E789A" w:rsidRDefault="001D65FE" w:rsidP="00D00CB7">
            <w:pPr>
              <w:pStyle w:val="TAL"/>
              <w:rPr>
                <w:lang w:eastAsia="zh-CN"/>
              </w:rPr>
            </w:pPr>
            <w:r w:rsidRPr="00E17648">
              <w:rPr>
                <w:lang w:eastAsia="zh-CN"/>
              </w:rPr>
              <w:t>M</w:t>
            </w:r>
          </w:p>
        </w:tc>
        <w:tc>
          <w:tcPr>
            <w:tcW w:w="1077" w:type="dxa"/>
          </w:tcPr>
          <w:p w14:paraId="345CBDFF" w14:textId="77777777" w:rsidR="00D422B7" w:rsidRPr="002A1C8D" w:rsidRDefault="00D422B7" w:rsidP="00D00CB7">
            <w:pPr>
              <w:pStyle w:val="TAL"/>
              <w:rPr>
                <w:lang w:eastAsia="zh-CN"/>
              </w:rPr>
            </w:pPr>
          </w:p>
        </w:tc>
        <w:tc>
          <w:tcPr>
            <w:tcW w:w="2234" w:type="dxa"/>
          </w:tcPr>
          <w:p w14:paraId="64F1B4C1" w14:textId="77777777" w:rsidR="00D422B7" w:rsidRPr="002A1C8D" w:rsidRDefault="00D422B7" w:rsidP="00D00CB7">
            <w:pPr>
              <w:pStyle w:val="TAL"/>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p>
        </w:tc>
        <w:tc>
          <w:tcPr>
            <w:tcW w:w="2880" w:type="dxa"/>
          </w:tcPr>
          <w:p w14:paraId="27B04E25" w14:textId="77777777" w:rsidR="00D422B7" w:rsidRPr="002A1C8D" w:rsidRDefault="00D422B7" w:rsidP="00D00CB7">
            <w:pPr>
              <w:pStyle w:val="TAL"/>
              <w:rPr>
                <w:bCs/>
                <w:lang w:eastAsia="zh-CN"/>
              </w:rPr>
            </w:pPr>
          </w:p>
        </w:tc>
      </w:tr>
      <w:tr w:rsidR="00D422B7" w:rsidRPr="00504F3B" w14:paraId="0176170F" w14:textId="77777777" w:rsidTr="00C13000">
        <w:tc>
          <w:tcPr>
            <w:tcW w:w="2449" w:type="dxa"/>
          </w:tcPr>
          <w:p w14:paraId="2E046AA5" w14:textId="77777777" w:rsidR="00D422B7" w:rsidRPr="002A1C8D" w:rsidRDefault="00D422B7" w:rsidP="00D00CB7">
            <w:pPr>
              <w:pStyle w:val="TAL"/>
              <w:ind w:left="283"/>
              <w:rPr>
                <w:lang w:eastAsia="zh-CN"/>
              </w:rPr>
            </w:pPr>
            <w:r w:rsidRPr="002A1C8D">
              <w:rPr>
                <w:lang w:eastAsia="zh-CN"/>
              </w:rPr>
              <w:t>&gt;&gt;Offset</w:t>
            </w:r>
          </w:p>
        </w:tc>
        <w:tc>
          <w:tcPr>
            <w:tcW w:w="1077" w:type="dxa"/>
          </w:tcPr>
          <w:p w14:paraId="7A7BFF4C" w14:textId="77777777" w:rsidR="00D422B7" w:rsidRPr="002A1C8D" w:rsidDel="006E789A" w:rsidRDefault="001D65FE" w:rsidP="00D00CB7">
            <w:pPr>
              <w:pStyle w:val="TAL"/>
              <w:rPr>
                <w:lang w:eastAsia="zh-CN"/>
              </w:rPr>
            </w:pPr>
            <w:r w:rsidRPr="00E17648">
              <w:rPr>
                <w:lang w:eastAsia="zh-CN"/>
              </w:rPr>
              <w:t>M</w:t>
            </w:r>
          </w:p>
        </w:tc>
        <w:tc>
          <w:tcPr>
            <w:tcW w:w="1077" w:type="dxa"/>
          </w:tcPr>
          <w:p w14:paraId="01FE1221" w14:textId="77777777" w:rsidR="00D422B7" w:rsidRPr="002A1C8D" w:rsidRDefault="00D422B7" w:rsidP="00D00CB7">
            <w:pPr>
              <w:pStyle w:val="TAL"/>
              <w:rPr>
                <w:lang w:eastAsia="zh-CN"/>
              </w:rPr>
            </w:pPr>
          </w:p>
        </w:tc>
        <w:tc>
          <w:tcPr>
            <w:tcW w:w="2234" w:type="dxa"/>
          </w:tcPr>
          <w:p w14:paraId="0B0A37DC" w14:textId="77777777" w:rsidR="00D422B7" w:rsidRPr="002A1C8D" w:rsidRDefault="00D422B7" w:rsidP="00D00CB7">
            <w:pPr>
              <w:pStyle w:val="TAL"/>
            </w:pPr>
            <w:r w:rsidRPr="002A1C8D">
              <w:t>INTEGER(0..81919,…)</w:t>
            </w:r>
          </w:p>
        </w:tc>
        <w:tc>
          <w:tcPr>
            <w:tcW w:w="2880" w:type="dxa"/>
          </w:tcPr>
          <w:p w14:paraId="220DAB6C" w14:textId="77777777" w:rsidR="00D422B7" w:rsidRPr="002A1C8D" w:rsidRDefault="00D422B7" w:rsidP="00D00CB7">
            <w:pPr>
              <w:pStyle w:val="TAL"/>
              <w:rPr>
                <w:bCs/>
                <w:lang w:eastAsia="zh-CN"/>
              </w:rPr>
            </w:pPr>
          </w:p>
        </w:tc>
      </w:tr>
      <w:tr w:rsidR="00D422B7" w:rsidRPr="00504F3B" w14:paraId="37514682" w14:textId="77777777" w:rsidTr="00C13000">
        <w:tc>
          <w:tcPr>
            <w:tcW w:w="2449" w:type="dxa"/>
          </w:tcPr>
          <w:p w14:paraId="2A5F53F5" w14:textId="77777777" w:rsidR="00D422B7" w:rsidRPr="002A1C8D" w:rsidRDefault="00D422B7" w:rsidP="00D00CB7">
            <w:pPr>
              <w:pStyle w:val="TAL"/>
              <w:ind w:left="142"/>
            </w:pPr>
            <w:r w:rsidRPr="002A1C8D">
              <w:rPr>
                <w:lang w:eastAsia="zh-CN"/>
              </w:rPr>
              <w:t>&gt;</w:t>
            </w:r>
            <w:r w:rsidRPr="00D219C3">
              <w:rPr>
                <w:i/>
                <w:iCs/>
                <w:lang w:eastAsia="zh-CN"/>
              </w:rPr>
              <w:t>aperiodic</w:t>
            </w:r>
          </w:p>
        </w:tc>
        <w:tc>
          <w:tcPr>
            <w:tcW w:w="1077" w:type="dxa"/>
          </w:tcPr>
          <w:p w14:paraId="2624B45D" w14:textId="77777777" w:rsidR="00D422B7" w:rsidRPr="002A1C8D" w:rsidDel="006E789A" w:rsidRDefault="00D422B7" w:rsidP="00D00CB7">
            <w:pPr>
              <w:pStyle w:val="TAL"/>
              <w:rPr>
                <w:lang w:eastAsia="zh-CN"/>
              </w:rPr>
            </w:pPr>
          </w:p>
        </w:tc>
        <w:tc>
          <w:tcPr>
            <w:tcW w:w="1077" w:type="dxa"/>
          </w:tcPr>
          <w:p w14:paraId="69280CA7" w14:textId="77777777" w:rsidR="00D422B7" w:rsidRPr="002A1C8D" w:rsidRDefault="00D422B7" w:rsidP="00D00CB7">
            <w:pPr>
              <w:pStyle w:val="TAL"/>
              <w:rPr>
                <w:lang w:eastAsia="zh-CN"/>
              </w:rPr>
            </w:pPr>
          </w:p>
        </w:tc>
        <w:tc>
          <w:tcPr>
            <w:tcW w:w="2234" w:type="dxa"/>
          </w:tcPr>
          <w:p w14:paraId="407A5DB3" w14:textId="77777777" w:rsidR="00D422B7" w:rsidRPr="002A1C8D" w:rsidRDefault="00D422B7" w:rsidP="00D00CB7">
            <w:pPr>
              <w:pStyle w:val="TAL"/>
            </w:pPr>
          </w:p>
        </w:tc>
        <w:tc>
          <w:tcPr>
            <w:tcW w:w="2880" w:type="dxa"/>
          </w:tcPr>
          <w:p w14:paraId="31697F9C" w14:textId="77777777" w:rsidR="00D422B7" w:rsidRPr="002A1C8D" w:rsidRDefault="00D422B7" w:rsidP="00D00CB7">
            <w:pPr>
              <w:pStyle w:val="TAL"/>
              <w:rPr>
                <w:bCs/>
                <w:lang w:eastAsia="zh-CN"/>
              </w:rPr>
            </w:pPr>
          </w:p>
        </w:tc>
      </w:tr>
      <w:tr w:rsidR="00D422B7" w:rsidRPr="00504F3B" w14:paraId="7C329482" w14:textId="77777777" w:rsidTr="00C13000">
        <w:tc>
          <w:tcPr>
            <w:tcW w:w="2449" w:type="dxa"/>
          </w:tcPr>
          <w:p w14:paraId="440AC3F7" w14:textId="77777777" w:rsidR="00D422B7" w:rsidRPr="002A1C8D" w:rsidRDefault="00D422B7" w:rsidP="00D00CB7">
            <w:pPr>
              <w:pStyle w:val="TAL"/>
              <w:ind w:left="283"/>
              <w:rPr>
                <w:lang w:eastAsia="zh-CN"/>
              </w:rPr>
            </w:pPr>
            <w:r w:rsidRPr="002A1C8D">
              <w:rPr>
                <w:lang w:eastAsia="zh-CN"/>
              </w:rPr>
              <w:t>&gt;&gt;slot offset</w:t>
            </w:r>
          </w:p>
        </w:tc>
        <w:tc>
          <w:tcPr>
            <w:tcW w:w="1077" w:type="dxa"/>
          </w:tcPr>
          <w:p w14:paraId="6C0CB34B" w14:textId="77777777" w:rsidR="00D422B7" w:rsidRPr="002A1C8D" w:rsidDel="006E789A" w:rsidRDefault="001D65FE" w:rsidP="00D00CB7">
            <w:pPr>
              <w:pStyle w:val="TAL"/>
              <w:rPr>
                <w:lang w:eastAsia="zh-CN"/>
              </w:rPr>
            </w:pPr>
            <w:r w:rsidRPr="00E17648">
              <w:rPr>
                <w:lang w:eastAsia="zh-CN"/>
              </w:rPr>
              <w:t>M</w:t>
            </w:r>
          </w:p>
        </w:tc>
        <w:tc>
          <w:tcPr>
            <w:tcW w:w="1077" w:type="dxa"/>
          </w:tcPr>
          <w:p w14:paraId="3E4738E9" w14:textId="77777777" w:rsidR="00D422B7" w:rsidRPr="002A1C8D" w:rsidRDefault="00D422B7" w:rsidP="00D00CB7">
            <w:pPr>
              <w:pStyle w:val="TAL"/>
              <w:rPr>
                <w:lang w:eastAsia="zh-CN"/>
              </w:rPr>
            </w:pPr>
          </w:p>
        </w:tc>
        <w:tc>
          <w:tcPr>
            <w:tcW w:w="2234" w:type="dxa"/>
          </w:tcPr>
          <w:p w14:paraId="4D5F1571" w14:textId="77777777" w:rsidR="00D422B7" w:rsidRPr="002A1C8D" w:rsidRDefault="00D422B7" w:rsidP="00D00CB7">
            <w:pPr>
              <w:pStyle w:val="TAL"/>
            </w:pPr>
            <w:r w:rsidRPr="002A1C8D">
              <w:t>INTEGER(</w:t>
            </w:r>
            <w:r w:rsidR="001D65FE" w:rsidRPr="00E17648">
              <w:t>0</w:t>
            </w:r>
            <w:r w:rsidRPr="002A1C8D">
              <w:t>..32)</w:t>
            </w:r>
          </w:p>
        </w:tc>
        <w:tc>
          <w:tcPr>
            <w:tcW w:w="2880" w:type="dxa"/>
          </w:tcPr>
          <w:p w14:paraId="53C65EE0" w14:textId="77777777" w:rsidR="00D422B7" w:rsidRPr="002A1C8D" w:rsidRDefault="00D422B7" w:rsidP="00D00CB7">
            <w:pPr>
              <w:pStyle w:val="TAL"/>
              <w:rPr>
                <w:bCs/>
                <w:lang w:eastAsia="zh-CN"/>
              </w:rPr>
            </w:pPr>
          </w:p>
        </w:tc>
      </w:tr>
      <w:tr w:rsidR="00D422B7" w:rsidRPr="00504F3B" w14:paraId="5D259C26" w14:textId="77777777" w:rsidTr="00C13000">
        <w:tc>
          <w:tcPr>
            <w:tcW w:w="2449" w:type="dxa"/>
          </w:tcPr>
          <w:p w14:paraId="3B7836F6" w14:textId="77777777" w:rsidR="00D422B7" w:rsidRPr="002A1C8D" w:rsidRDefault="00D422B7" w:rsidP="00D00CB7">
            <w:pPr>
              <w:pStyle w:val="TAL"/>
              <w:rPr>
                <w:lang w:eastAsia="zh-CN"/>
              </w:rPr>
            </w:pPr>
            <w:r w:rsidRPr="002A1C8D">
              <w:rPr>
                <w:lang w:eastAsia="zh-CN"/>
              </w:rPr>
              <w:t>Sequence ID</w:t>
            </w:r>
          </w:p>
        </w:tc>
        <w:tc>
          <w:tcPr>
            <w:tcW w:w="1077" w:type="dxa"/>
          </w:tcPr>
          <w:p w14:paraId="0DE15F66" w14:textId="77777777" w:rsidR="00D422B7" w:rsidRPr="002A1C8D" w:rsidRDefault="00D422B7" w:rsidP="00D00CB7">
            <w:pPr>
              <w:pStyle w:val="TAL"/>
              <w:rPr>
                <w:lang w:eastAsia="zh-CN"/>
              </w:rPr>
            </w:pPr>
            <w:r w:rsidRPr="002A1C8D">
              <w:rPr>
                <w:lang w:eastAsia="zh-CN"/>
              </w:rPr>
              <w:t>M</w:t>
            </w:r>
          </w:p>
        </w:tc>
        <w:tc>
          <w:tcPr>
            <w:tcW w:w="1077" w:type="dxa"/>
          </w:tcPr>
          <w:p w14:paraId="1A159257" w14:textId="77777777" w:rsidR="00D422B7" w:rsidRPr="002A1C8D" w:rsidRDefault="00D422B7" w:rsidP="00D00CB7">
            <w:pPr>
              <w:pStyle w:val="TAL"/>
              <w:rPr>
                <w:lang w:eastAsia="zh-CN"/>
              </w:rPr>
            </w:pPr>
          </w:p>
        </w:tc>
        <w:tc>
          <w:tcPr>
            <w:tcW w:w="2234" w:type="dxa"/>
          </w:tcPr>
          <w:p w14:paraId="489BD59E" w14:textId="77777777" w:rsidR="00D422B7" w:rsidRPr="002A1C8D" w:rsidRDefault="00D422B7" w:rsidP="00D00CB7">
            <w:pPr>
              <w:pStyle w:val="TAL"/>
              <w:rPr>
                <w:lang w:eastAsia="zh-CN"/>
              </w:rPr>
            </w:pPr>
            <w:r w:rsidRPr="002A1C8D">
              <w:rPr>
                <w:lang w:eastAsia="zh-CN"/>
              </w:rPr>
              <w:t>INTEGER(0..65535)</w:t>
            </w:r>
          </w:p>
        </w:tc>
        <w:tc>
          <w:tcPr>
            <w:tcW w:w="2880" w:type="dxa"/>
          </w:tcPr>
          <w:p w14:paraId="1D5EE937" w14:textId="77777777" w:rsidR="00D422B7" w:rsidRPr="002A1C8D" w:rsidRDefault="00D422B7" w:rsidP="00D00CB7">
            <w:pPr>
              <w:pStyle w:val="TAL"/>
              <w:rPr>
                <w:bCs/>
                <w:lang w:eastAsia="zh-CN"/>
              </w:rPr>
            </w:pPr>
          </w:p>
        </w:tc>
      </w:tr>
      <w:tr w:rsidR="00D422B7" w:rsidRPr="00504F3B" w14:paraId="3FB2B548" w14:textId="77777777" w:rsidTr="00C13000">
        <w:tc>
          <w:tcPr>
            <w:tcW w:w="2449" w:type="dxa"/>
          </w:tcPr>
          <w:p w14:paraId="06E44E5A"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77" w:type="dxa"/>
          </w:tcPr>
          <w:p w14:paraId="7F9E7F6D" w14:textId="77777777" w:rsidR="00D422B7" w:rsidRPr="002A1C8D" w:rsidRDefault="00D422B7" w:rsidP="00D00CB7">
            <w:pPr>
              <w:pStyle w:val="TAL"/>
              <w:rPr>
                <w:lang w:eastAsia="zh-CN"/>
              </w:rPr>
            </w:pPr>
            <w:r w:rsidRPr="002A1C8D">
              <w:rPr>
                <w:lang w:eastAsia="zh-CN"/>
              </w:rPr>
              <w:t>O</w:t>
            </w:r>
          </w:p>
        </w:tc>
        <w:tc>
          <w:tcPr>
            <w:tcW w:w="1077" w:type="dxa"/>
          </w:tcPr>
          <w:p w14:paraId="7E8B634B" w14:textId="77777777" w:rsidR="00D422B7" w:rsidRPr="002A1C8D" w:rsidRDefault="00D422B7" w:rsidP="00D00CB7">
            <w:pPr>
              <w:pStyle w:val="TAL"/>
              <w:rPr>
                <w:lang w:eastAsia="zh-CN"/>
              </w:rPr>
            </w:pPr>
          </w:p>
        </w:tc>
        <w:tc>
          <w:tcPr>
            <w:tcW w:w="2234" w:type="dxa"/>
          </w:tcPr>
          <w:p w14:paraId="446D2743" w14:textId="77777777" w:rsidR="00D422B7" w:rsidRPr="002A1C8D" w:rsidRDefault="00D422B7" w:rsidP="00D00CB7">
            <w:pPr>
              <w:pStyle w:val="TAL"/>
              <w:rPr>
                <w:lang w:eastAsia="zh-CN"/>
              </w:rPr>
            </w:pPr>
          </w:p>
        </w:tc>
        <w:tc>
          <w:tcPr>
            <w:tcW w:w="2880" w:type="dxa"/>
          </w:tcPr>
          <w:p w14:paraId="2A880849" w14:textId="77777777" w:rsidR="00D422B7" w:rsidRPr="002A1C8D" w:rsidRDefault="00D422B7" w:rsidP="00D00CB7">
            <w:pPr>
              <w:pStyle w:val="TAL"/>
              <w:rPr>
                <w:bCs/>
                <w:lang w:eastAsia="zh-CN"/>
              </w:rPr>
            </w:pPr>
          </w:p>
        </w:tc>
      </w:tr>
      <w:tr w:rsidR="00D422B7" w:rsidRPr="00504F3B" w14:paraId="3D6CFA26" w14:textId="77777777" w:rsidTr="00C13000">
        <w:tc>
          <w:tcPr>
            <w:tcW w:w="2449" w:type="dxa"/>
          </w:tcPr>
          <w:p w14:paraId="45E1600D" w14:textId="77777777" w:rsidR="00D422B7" w:rsidRPr="002A1C8D" w:rsidRDefault="00D422B7" w:rsidP="00D00CB7">
            <w:pPr>
              <w:pStyle w:val="TAL"/>
              <w:ind w:left="142"/>
              <w:rPr>
                <w:lang w:eastAsia="zh-CN"/>
              </w:rPr>
            </w:pPr>
            <w:r w:rsidRPr="002A1C8D">
              <w:rPr>
                <w:lang w:eastAsia="zh-CN"/>
              </w:rPr>
              <w:t>&gt;</w:t>
            </w:r>
            <w:r w:rsidRPr="00D219C3">
              <w:rPr>
                <w:i/>
                <w:iCs/>
                <w:lang w:eastAsia="zh-CN"/>
              </w:rPr>
              <w:t>SSB</w:t>
            </w:r>
          </w:p>
        </w:tc>
        <w:tc>
          <w:tcPr>
            <w:tcW w:w="1077" w:type="dxa"/>
          </w:tcPr>
          <w:p w14:paraId="722EA4D7" w14:textId="77777777" w:rsidR="00D422B7" w:rsidRPr="002A1C8D" w:rsidRDefault="00D422B7" w:rsidP="00D00CB7">
            <w:pPr>
              <w:pStyle w:val="TAL"/>
              <w:rPr>
                <w:lang w:eastAsia="zh-CN"/>
              </w:rPr>
            </w:pPr>
          </w:p>
        </w:tc>
        <w:tc>
          <w:tcPr>
            <w:tcW w:w="1077" w:type="dxa"/>
          </w:tcPr>
          <w:p w14:paraId="0276CF4F" w14:textId="77777777" w:rsidR="00D422B7" w:rsidRPr="002A1C8D" w:rsidRDefault="00D422B7" w:rsidP="00D00CB7">
            <w:pPr>
              <w:pStyle w:val="TAL"/>
              <w:rPr>
                <w:lang w:eastAsia="zh-CN"/>
              </w:rPr>
            </w:pPr>
          </w:p>
        </w:tc>
        <w:tc>
          <w:tcPr>
            <w:tcW w:w="2234" w:type="dxa"/>
          </w:tcPr>
          <w:p w14:paraId="22FBBF46" w14:textId="77777777" w:rsidR="00D422B7" w:rsidRPr="002A1C8D" w:rsidRDefault="00D422B7" w:rsidP="00D00CB7">
            <w:pPr>
              <w:pStyle w:val="TAL"/>
              <w:rPr>
                <w:lang w:eastAsia="zh-CN"/>
              </w:rPr>
            </w:pPr>
          </w:p>
        </w:tc>
        <w:tc>
          <w:tcPr>
            <w:tcW w:w="2880" w:type="dxa"/>
          </w:tcPr>
          <w:p w14:paraId="2EE5B567" w14:textId="77777777" w:rsidR="00D422B7" w:rsidRPr="002A1C8D" w:rsidRDefault="00D422B7" w:rsidP="00D00CB7">
            <w:pPr>
              <w:pStyle w:val="TAL"/>
              <w:rPr>
                <w:bCs/>
                <w:lang w:eastAsia="zh-CN"/>
              </w:rPr>
            </w:pPr>
          </w:p>
        </w:tc>
      </w:tr>
      <w:tr w:rsidR="00D422B7" w:rsidRPr="00504F3B" w14:paraId="51AB52FC" w14:textId="77777777" w:rsidTr="00C13000">
        <w:tc>
          <w:tcPr>
            <w:tcW w:w="2449" w:type="dxa"/>
          </w:tcPr>
          <w:p w14:paraId="18C55375" w14:textId="0D646AAD" w:rsidR="00D422B7" w:rsidRPr="002A1C8D" w:rsidRDefault="00D422B7" w:rsidP="00D00CB7">
            <w:pPr>
              <w:pStyle w:val="TAL"/>
              <w:ind w:left="283"/>
              <w:rPr>
                <w:lang w:eastAsia="zh-CN"/>
              </w:rPr>
            </w:pPr>
            <w:r w:rsidRPr="002A1C8D">
              <w:rPr>
                <w:lang w:eastAsia="zh-CN"/>
              </w:rPr>
              <w:t>&gt;&gt;</w:t>
            </w:r>
            <w:r w:rsidR="001D65FE" w:rsidRPr="00E17648">
              <w:rPr>
                <w:lang w:eastAsia="zh-CN"/>
              </w:rPr>
              <w:t xml:space="preserve">NR </w:t>
            </w:r>
            <w:r w:rsidRPr="002A1C8D">
              <w:rPr>
                <w:lang w:eastAsia="zh-CN"/>
              </w:rPr>
              <w:t>PCI</w:t>
            </w:r>
          </w:p>
        </w:tc>
        <w:tc>
          <w:tcPr>
            <w:tcW w:w="1077" w:type="dxa"/>
          </w:tcPr>
          <w:p w14:paraId="651F6633" w14:textId="77777777" w:rsidR="00D422B7" w:rsidRPr="002A1C8D" w:rsidRDefault="001D65FE" w:rsidP="00D00CB7">
            <w:pPr>
              <w:pStyle w:val="TAL"/>
              <w:rPr>
                <w:lang w:eastAsia="zh-CN"/>
              </w:rPr>
            </w:pPr>
            <w:r w:rsidRPr="00E17648">
              <w:rPr>
                <w:lang w:eastAsia="zh-CN"/>
              </w:rPr>
              <w:t>M</w:t>
            </w:r>
          </w:p>
        </w:tc>
        <w:tc>
          <w:tcPr>
            <w:tcW w:w="1077" w:type="dxa"/>
          </w:tcPr>
          <w:p w14:paraId="00A0A34C" w14:textId="77777777" w:rsidR="00D422B7" w:rsidRPr="002A1C8D" w:rsidRDefault="00D422B7" w:rsidP="00D00CB7">
            <w:pPr>
              <w:pStyle w:val="TAL"/>
              <w:rPr>
                <w:lang w:eastAsia="zh-CN"/>
              </w:rPr>
            </w:pPr>
          </w:p>
        </w:tc>
        <w:tc>
          <w:tcPr>
            <w:tcW w:w="2234" w:type="dxa"/>
          </w:tcPr>
          <w:p w14:paraId="2DA55C3F" w14:textId="77777777" w:rsidR="00D422B7" w:rsidRPr="002A1C8D" w:rsidRDefault="00D422B7" w:rsidP="00D00CB7">
            <w:pPr>
              <w:pStyle w:val="TAL"/>
              <w:rPr>
                <w:lang w:eastAsia="zh-CN"/>
              </w:rPr>
            </w:pPr>
            <w:r w:rsidRPr="00EA5FA7">
              <w:rPr>
                <w:lang w:eastAsia="ja-JP"/>
              </w:rPr>
              <w:t>INTEGER (0..1007)</w:t>
            </w:r>
          </w:p>
        </w:tc>
        <w:tc>
          <w:tcPr>
            <w:tcW w:w="2880" w:type="dxa"/>
          </w:tcPr>
          <w:p w14:paraId="3BD0BB39" w14:textId="77777777" w:rsidR="00D422B7" w:rsidRPr="002A1C8D" w:rsidRDefault="00D422B7" w:rsidP="00D00CB7">
            <w:pPr>
              <w:pStyle w:val="TAL"/>
              <w:rPr>
                <w:bCs/>
                <w:lang w:eastAsia="zh-CN"/>
              </w:rPr>
            </w:pPr>
          </w:p>
        </w:tc>
      </w:tr>
      <w:tr w:rsidR="00D422B7" w:rsidRPr="00504F3B" w14:paraId="11DD2E4F" w14:textId="77777777" w:rsidTr="00C13000">
        <w:tc>
          <w:tcPr>
            <w:tcW w:w="2449" w:type="dxa"/>
          </w:tcPr>
          <w:p w14:paraId="349B6477" w14:textId="77777777" w:rsidR="00D422B7" w:rsidRPr="002A1C8D" w:rsidRDefault="00D422B7" w:rsidP="00D00CB7">
            <w:pPr>
              <w:pStyle w:val="TAL"/>
              <w:ind w:left="283"/>
              <w:rPr>
                <w:lang w:eastAsia="zh-CN"/>
              </w:rPr>
            </w:pPr>
            <w:r w:rsidRPr="002A1C8D">
              <w:rPr>
                <w:lang w:eastAsia="zh-CN"/>
              </w:rPr>
              <w:t>&gt;&gt;SSB index</w:t>
            </w:r>
          </w:p>
        </w:tc>
        <w:tc>
          <w:tcPr>
            <w:tcW w:w="1077" w:type="dxa"/>
          </w:tcPr>
          <w:p w14:paraId="4869F7AE" w14:textId="77777777" w:rsidR="00D422B7" w:rsidRPr="002A1C8D" w:rsidRDefault="001D65FE" w:rsidP="00D00CB7">
            <w:pPr>
              <w:pStyle w:val="TAL"/>
              <w:rPr>
                <w:lang w:eastAsia="zh-CN"/>
              </w:rPr>
            </w:pPr>
            <w:r w:rsidRPr="00E17648">
              <w:rPr>
                <w:lang w:eastAsia="zh-CN"/>
              </w:rPr>
              <w:t>O</w:t>
            </w:r>
          </w:p>
        </w:tc>
        <w:tc>
          <w:tcPr>
            <w:tcW w:w="1077" w:type="dxa"/>
          </w:tcPr>
          <w:p w14:paraId="244FAEDF" w14:textId="77777777" w:rsidR="00D422B7" w:rsidRPr="002A1C8D" w:rsidRDefault="00D422B7" w:rsidP="00D00CB7">
            <w:pPr>
              <w:pStyle w:val="TAL"/>
              <w:rPr>
                <w:lang w:eastAsia="zh-CN"/>
              </w:rPr>
            </w:pPr>
          </w:p>
        </w:tc>
        <w:tc>
          <w:tcPr>
            <w:tcW w:w="2234" w:type="dxa"/>
          </w:tcPr>
          <w:p w14:paraId="1FF460A1" w14:textId="77777777" w:rsidR="00D422B7" w:rsidRPr="002A1C8D" w:rsidRDefault="00D422B7" w:rsidP="00D00CB7">
            <w:pPr>
              <w:pStyle w:val="TAL"/>
              <w:rPr>
                <w:lang w:eastAsia="zh-CN"/>
              </w:rPr>
            </w:pPr>
            <w:r w:rsidRPr="002A1C8D">
              <w:rPr>
                <w:lang w:eastAsia="zh-CN"/>
              </w:rPr>
              <w:t>INTEGER(0..63)</w:t>
            </w:r>
          </w:p>
        </w:tc>
        <w:tc>
          <w:tcPr>
            <w:tcW w:w="2880" w:type="dxa"/>
          </w:tcPr>
          <w:p w14:paraId="7D2BBC21" w14:textId="77777777" w:rsidR="00D422B7" w:rsidRPr="002A1C8D" w:rsidRDefault="00D422B7" w:rsidP="00D00CB7">
            <w:pPr>
              <w:pStyle w:val="TAL"/>
              <w:rPr>
                <w:bCs/>
                <w:lang w:eastAsia="zh-CN"/>
              </w:rPr>
            </w:pPr>
          </w:p>
        </w:tc>
      </w:tr>
      <w:tr w:rsidR="00D422B7" w:rsidRPr="00504F3B" w14:paraId="6A3AAD98" w14:textId="77777777" w:rsidTr="00C13000">
        <w:tc>
          <w:tcPr>
            <w:tcW w:w="2449" w:type="dxa"/>
          </w:tcPr>
          <w:p w14:paraId="6D464AF6" w14:textId="77777777" w:rsidR="00D422B7" w:rsidRPr="002A1C8D" w:rsidRDefault="00D422B7" w:rsidP="00D00CB7">
            <w:pPr>
              <w:pStyle w:val="TAL"/>
              <w:ind w:left="142"/>
              <w:rPr>
                <w:lang w:eastAsia="zh-CN"/>
              </w:rPr>
            </w:pPr>
            <w:r w:rsidRPr="002A1C8D">
              <w:rPr>
                <w:lang w:eastAsia="zh-CN"/>
              </w:rPr>
              <w:t>&gt;</w:t>
            </w:r>
            <w:r w:rsidRPr="00D219C3">
              <w:rPr>
                <w:i/>
                <w:iCs/>
                <w:lang w:eastAsia="zh-CN"/>
              </w:rPr>
              <w:t>PRS</w:t>
            </w:r>
          </w:p>
        </w:tc>
        <w:tc>
          <w:tcPr>
            <w:tcW w:w="1077" w:type="dxa"/>
          </w:tcPr>
          <w:p w14:paraId="3CB6BD66" w14:textId="77777777" w:rsidR="00D422B7" w:rsidRPr="002A1C8D" w:rsidRDefault="00D422B7" w:rsidP="00D00CB7">
            <w:pPr>
              <w:pStyle w:val="TAL"/>
              <w:rPr>
                <w:lang w:eastAsia="zh-CN"/>
              </w:rPr>
            </w:pPr>
          </w:p>
        </w:tc>
        <w:tc>
          <w:tcPr>
            <w:tcW w:w="1077" w:type="dxa"/>
          </w:tcPr>
          <w:p w14:paraId="498CB99C" w14:textId="77777777" w:rsidR="00D422B7" w:rsidRPr="002A1C8D" w:rsidRDefault="00D422B7" w:rsidP="00D00CB7">
            <w:pPr>
              <w:pStyle w:val="TAL"/>
              <w:rPr>
                <w:lang w:eastAsia="zh-CN"/>
              </w:rPr>
            </w:pPr>
          </w:p>
        </w:tc>
        <w:tc>
          <w:tcPr>
            <w:tcW w:w="2234" w:type="dxa"/>
          </w:tcPr>
          <w:p w14:paraId="36B9816B" w14:textId="77777777" w:rsidR="00D422B7" w:rsidRPr="002A1C8D" w:rsidRDefault="00D422B7" w:rsidP="00D00CB7">
            <w:pPr>
              <w:pStyle w:val="TAL"/>
              <w:rPr>
                <w:lang w:eastAsia="zh-CN"/>
              </w:rPr>
            </w:pPr>
          </w:p>
        </w:tc>
        <w:tc>
          <w:tcPr>
            <w:tcW w:w="2880" w:type="dxa"/>
          </w:tcPr>
          <w:p w14:paraId="05A6C75B" w14:textId="77777777" w:rsidR="00D422B7" w:rsidRPr="002A1C8D" w:rsidRDefault="00D422B7" w:rsidP="00D00CB7">
            <w:pPr>
              <w:pStyle w:val="TAL"/>
              <w:rPr>
                <w:bCs/>
                <w:lang w:eastAsia="zh-CN"/>
              </w:rPr>
            </w:pPr>
          </w:p>
        </w:tc>
      </w:tr>
      <w:tr w:rsidR="00D422B7" w:rsidRPr="00504F3B" w14:paraId="2F05F77E" w14:textId="77777777" w:rsidTr="00C13000">
        <w:tc>
          <w:tcPr>
            <w:tcW w:w="2449" w:type="dxa"/>
          </w:tcPr>
          <w:p w14:paraId="6822A19E" w14:textId="77777777" w:rsidR="00D422B7" w:rsidRPr="002A1C8D" w:rsidRDefault="00D422B7" w:rsidP="00D00CB7">
            <w:pPr>
              <w:pStyle w:val="TAL"/>
              <w:ind w:left="283"/>
              <w:rPr>
                <w:lang w:eastAsia="zh-CN"/>
              </w:rPr>
            </w:pPr>
            <w:r w:rsidRPr="002A1C8D">
              <w:rPr>
                <w:lang w:eastAsia="zh-CN"/>
              </w:rPr>
              <w:t>&gt;&gt;PRS ID</w:t>
            </w:r>
          </w:p>
        </w:tc>
        <w:tc>
          <w:tcPr>
            <w:tcW w:w="1077" w:type="dxa"/>
          </w:tcPr>
          <w:p w14:paraId="139F1ED7" w14:textId="77777777" w:rsidR="00D422B7" w:rsidRPr="002A1C8D" w:rsidRDefault="001D65FE" w:rsidP="00D00CB7">
            <w:pPr>
              <w:pStyle w:val="TAL"/>
              <w:rPr>
                <w:lang w:eastAsia="zh-CN"/>
              </w:rPr>
            </w:pPr>
            <w:r w:rsidRPr="00E17648">
              <w:rPr>
                <w:lang w:eastAsia="zh-CN"/>
              </w:rPr>
              <w:t>M</w:t>
            </w:r>
          </w:p>
        </w:tc>
        <w:tc>
          <w:tcPr>
            <w:tcW w:w="1077" w:type="dxa"/>
          </w:tcPr>
          <w:p w14:paraId="5A6EDBEC" w14:textId="77777777" w:rsidR="00D422B7" w:rsidRPr="002A1C8D" w:rsidRDefault="00D422B7" w:rsidP="00D00CB7">
            <w:pPr>
              <w:pStyle w:val="TAL"/>
              <w:rPr>
                <w:lang w:eastAsia="zh-CN"/>
              </w:rPr>
            </w:pPr>
          </w:p>
        </w:tc>
        <w:tc>
          <w:tcPr>
            <w:tcW w:w="2234" w:type="dxa"/>
          </w:tcPr>
          <w:p w14:paraId="69F7C0F4" w14:textId="77777777" w:rsidR="00D422B7" w:rsidRPr="002A1C8D" w:rsidRDefault="00D422B7" w:rsidP="00D00CB7">
            <w:pPr>
              <w:pStyle w:val="TAL"/>
              <w:rPr>
                <w:lang w:eastAsia="zh-CN"/>
              </w:rPr>
            </w:pPr>
            <w:r w:rsidRPr="002A1C8D">
              <w:rPr>
                <w:lang w:eastAsia="zh-CN"/>
              </w:rPr>
              <w:t>INTEGER(0..255)</w:t>
            </w:r>
          </w:p>
        </w:tc>
        <w:tc>
          <w:tcPr>
            <w:tcW w:w="2880" w:type="dxa"/>
          </w:tcPr>
          <w:p w14:paraId="60B230C6" w14:textId="77777777" w:rsidR="00D422B7" w:rsidRPr="002A1C8D" w:rsidRDefault="00D422B7" w:rsidP="00D00CB7">
            <w:pPr>
              <w:pStyle w:val="TAL"/>
              <w:rPr>
                <w:bCs/>
                <w:lang w:eastAsia="zh-CN"/>
              </w:rPr>
            </w:pPr>
          </w:p>
        </w:tc>
      </w:tr>
      <w:tr w:rsidR="00D422B7" w:rsidRPr="00504F3B" w14:paraId="554E730A" w14:textId="77777777" w:rsidTr="00C13000">
        <w:tc>
          <w:tcPr>
            <w:tcW w:w="2449" w:type="dxa"/>
          </w:tcPr>
          <w:p w14:paraId="12F47544" w14:textId="77777777" w:rsidR="00D422B7" w:rsidRPr="002A1C8D" w:rsidRDefault="00D422B7" w:rsidP="00D00CB7">
            <w:pPr>
              <w:pStyle w:val="TAL"/>
              <w:ind w:left="283"/>
              <w:rPr>
                <w:lang w:eastAsia="zh-CN"/>
              </w:rPr>
            </w:pPr>
            <w:r w:rsidRPr="002A1C8D">
              <w:rPr>
                <w:lang w:eastAsia="zh-CN"/>
              </w:rPr>
              <w:t>&gt;&gt;PRS Resource Set ID</w:t>
            </w:r>
          </w:p>
        </w:tc>
        <w:tc>
          <w:tcPr>
            <w:tcW w:w="1077" w:type="dxa"/>
          </w:tcPr>
          <w:p w14:paraId="47437909" w14:textId="77777777" w:rsidR="00D422B7" w:rsidRPr="002A1C8D" w:rsidRDefault="00D422B7" w:rsidP="00D00CB7">
            <w:pPr>
              <w:pStyle w:val="TAL"/>
              <w:rPr>
                <w:lang w:eastAsia="zh-CN"/>
              </w:rPr>
            </w:pPr>
            <w:r w:rsidRPr="002A1C8D">
              <w:rPr>
                <w:lang w:eastAsia="zh-CN"/>
              </w:rPr>
              <w:t>M</w:t>
            </w:r>
          </w:p>
        </w:tc>
        <w:tc>
          <w:tcPr>
            <w:tcW w:w="1077" w:type="dxa"/>
          </w:tcPr>
          <w:p w14:paraId="0287251E" w14:textId="77777777" w:rsidR="00D422B7" w:rsidRPr="002A1C8D" w:rsidRDefault="00D422B7" w:rsidP="00D00CB7">
            <w:pPr>
              <w:pStyle w:val="TAL"/>
              <w:rPr>
                <w:lang w:eastAsia="zh-CN"/>
              </w:rPr>
            </w:pPr>
          </w:p>
        </w:tc>
        <w:tc>
          <w:tcPr>
            <w:tcW w:w="2234" w:type="dxa"/>
          </w:tcPr>
          <w:p w14:paraId="15A79105" w14:textId="77777777" w:rsidR="00D422B7" w:rsidRPr="002A1C8D" w:rsidRDefault="00D422B7" w:rsidP="00D00CB7">
            <w:pPr>
              <w:pStyle w:val="TAL"/>
              <w:rPr>
                <w:lang w:eastAsia="zh-CN"/>
              </w:rPr>
            </w:pPr>
            <w:r w:rsidRPr="002A1C8D">
              <w:rPr>
                <w:lang w:eastAsia="zh-CN"/>
              </w:rPr>
              <w:t>INTEGER(0..7)</w:t>
            </w:r>
          </w:p>
        </w:tc>
        <w:tc>
          <w:tcPr>
            <w:tcW w:w="2880" w:type="dxa"/>
          </w:tcPr>
          <w:p w14:paraId="58732B3C" w14:textId="77777777" w:rsidR="00D422B7" w:rsidRPr="002A1C8D" w:rsidRDefault="00D422B7" w:rsidP="00D00CB7">
            <w:pPr>
              <w:pStyle w:val="TAL"/>
              <w:rPr>
                <w:bCs/>
                <w:lang w:eastAsia="zh-CN"/>
              </w:rPr>
            </w:pPr>
          </w:p>
        </w:tc>
      </w:tr>
      <w:tr w:rsidR="00D422B7" w:rsidRPr="0054226D" w14:paraId="33AC06C0" w14:textId="77777777" w:rsidTr="00C13000">
        <w:tc>
          <w:tcPr>
            <w:tcW w:w="2449" w:type="dxa"/>
          </w:tcPr>
          <w:p w14:paraId="3DA02318" w14:textId="77777777" w:rsidR="00D422B7" w:rsidRPr="002A1C8D" w:rsidRDefault="00D422B7" w:rsidP="00D00CB7">
            <w:pPr>
              <w:pStyle w:val="TAL"/>
              <w:ind w:left="283"/>
              <w:rPr>
                <w:lang w:eastAsia="zh-CN"/>
              </w:rPr>
            </w:pPr>
            <w:r w:rsidRPr="002A1C8D">
              <w:rPr>
                <w:lang w:eastAsia="zh-CN"/>
              </w:rPr>
              <w:t>&gt;&gt;PRS Resource ID</w:t>
            </w:r>
          </w:p>
        </w:tc>
        <w:tc>
          <w:tcPr>
            <w:tcW w:w="1077" w:type="dxa"/>
          </w:tcPr>
          <w:p w14:paraId="436F2F1A" w14:textId="77777777" w:rsidR="00D422B7" w:rsidRPr="002A1C8D" w:rsidRDefault="001D65FE" w:rsidP="00D00CB7">
            <w:pPr>
              <w:pStyle w:val="TAL"/>
              <w:rPr>
                <w:lang w:eastAsia="zh-CN"/>
              </w:rPr>
            </w:pPr>
            <w:r w:rsidRPr="00E17648">
              <w:rPr>
                <w:lang w:eastAsia="zh-CN"/>
              </w:rPr>
              <w:t>O</w:t>
            </w:r>
          </w:p>
        </w:tc>
        <w:tc>
          <w:tcPr>
            <w:tcW w:w="1077" w:type="dxa"/>
          </w:tcPr>
          <w:p w14:paraId="1B6EDB0E" w14:textId="77777777" w:rsidR="00D422B7" w:rsidRPr="002A1C8D" w:rsidRDefault="00D422B7" w:rsidP="00D00CB7">
            <w:pPr>
              <w:pStyle w:val="TAL"/>
              <w:rPr>
                <w:lang w:eastAsia="zh-CN"/>
              </w:rPr>
            </w:pPr>
          </w:p>
        </w:tc>
        <w:tc>
          <w:tcPr>
            <w:tcW w:w="2234" w:type="dxa"/>
          </w:tcPr>
          <w:p w14:paraId="06D65D10" w14:textId="77777777" w:rsidR="00D422B7" w:rsidRPr="002A1C8D" w:rsidRDefault="00D422B7" w:rsidP="00D00CB7">
            <w:pPr>
              <w:pStyle w:val="TAL"/>
              <w:rPr>
                <w:lang w:eastAsia="zh-CN"/>
              </w:rPr>
            </w:pPr>
            <w:r w:rsidRPr="002A1C8D">
              <w:rPr>
                <w:lang w:eastAsia="zh-CN"/>
              </w:rPr>
              <w:t>INTEGER(0..63)</w:t>
            </w:r>
          </w:p>
        </w:tc>
        <w:tc>
          <w:tcPr>
            <w:tcW w:w="2880" w:type="dxa"/>
          </w:tcPr>
          <w:p w14:paraId="68BCF265" w14:textId="77777777" w:rsidR="00D422B7" w:rsidRPr="002A1C8D" w:rsidRDefault="00D422B7" w:rsidP="00D00CB7">
            <w:pPr>
              <w:pStyle w:val="TAL"/>
              <w:rPr>
                <w:bCs/>
                <w:lang w:eastAsia="zh-CN"/>
              </w:rPr>
            </w:pPr>
          </w:p>
        </w:tc>
      </w:tr>
    </w:tbl>
    <w:p w14:paraId="698BC977" w14:textId="77777777" w:rsidR="00D422B7" w:rsidRPr="004D3F29" w:rsidRDefault="00D422B7" w:rsidP="00D422B7">
      <w:pPr>
        <w:rPr>
          <w:bCs/>
        </w:rPr>
      </w:pPr>
    </w:p>
    <w:p w14:paraId="32BCD2A4" w14:textId="77777777" w:rsidR="00D422B7" w:rsidRPr="00504F3B" w:rsidRDefault="00D422B7" w:rsidP="00D422B7">
      <w:pPr>
        <w:pStyle w:val="Heading3"/>
      </w:pPr>
      <w:bookmarkStart w:id="1791" w:name="_Toc47618339"/>
      <w:bookmarkStart w:id="1792" w:name="_Toc47618675"/>
      <w:bookmarkStart w:id="1793" w:name="_Toc47618870"/>
      <w:bookmarkStart w:id="1794" w:name="_Toc47620093"/>
      <w:bookmarkStart w:id="1795" w:name="_Toc51776049"/>
      <w:bookmarkStart w:id="1796" w:name="_Toc56773071"/>
      <w:bookmarkStart w:id="1797" w:name="_Toc64447700"/>
      <w:bookmarkStart w:id="1798" w:name="_Toc74152356"/>
      <w:bookmarkStart w:id="1799" w:name="_Toc88654209"/>
      <w:bookmarkStart w:id="1800" w:name="_Toc99056278"/>
      <w:bookmarkStart w:id="1801" w:name="_Toc99959211"/>
      <w:bookmarkStart w:id="1802" w:name="_Toc105612397"/>
      <w:bookmarkStart w:id="1803" w:name="_Toc106109613"/>
      <w:r w:rsidRPr="00504F3B">
        <w:t>9.2.</w:t>
      </w:r>
      <w:r>
        <w:t>31</w:t>
      </w:r>
      <w:r w:rsidRPr="00504F3B">
        <w:tab/>
        <w:t>SRS Resource Set</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10E9B373" w14:textId="77777777" w:rsidR="00D422B7" w:rsidRPr="00504F3B" w:rsidRDefault="00D422B7" w:rsidP="00D422B7">
      <w:pPr>
        <w:spacing w:line="0" w:lineRule="atLeast"/>
      </w:pPr>
      <w:r w:rsidRPr="00504F3B">
        <w:t>This information element indicates a</w:t>
      </w:r>
      <w:r>
        <w:t>n</w:t>
      </w:r>
      <w:r w:rsidRPr="00504F3B">
        <w:t xml:space="preserve">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4AF81982" w14:textId="77777777" w:rsidTr="00C13000">
        <w:tc>
          <w:tcPr>
            <w:tcW w:w="2449" w:type="dxa"/>
          </w:tcPr>
          <w:p w14:paraId="7095FC65" w14:textId="77777777" w:rsidR="00D422B7" w:rsidRPr="00504F3B" w:rsidRDefault="00D422B7" w:rsidP="00D00CB7">
            <w:pPr>
              <w:pStyle w:val="TAH"/>
              <w:rPr>
                <w:noProof/>
              </w:rPr>
            </w:pPr>
            <w:r w:rsidRPr="00504F3B">
              <w:lastRenderedPageBreak/>
              <w:t>IE/Group Name</w:t>
            </w:r>
          </w:p>
        </w:tc>
        <w:tc>
          <w:tcPr>
            <w:tcW w:w="1077" w:type="dxa"/>
          </w:tcPr>
          <w:p w14:paraId="4500A2AE" w14:textId="77777777" w:rsidR="00D422B7" w:rsidRPr="004C7327" w:rsidRDefault="00D422B7" w:rsidP="00D00CB7">
            <w:pPr>
              <w:pStyle w:val="TAH"/>
              <w:rPr>
                <w:rFonts w:eastAsia="Malgun Gothic"/>
                <w:szCs w:val="18"/>
                <w:lang w:eastAsia="zh-CN"/>
              </w:rPr>
            </w:pPr>
            <w:r w:rsidRPr="00504F3B">
              <w:t>Presence</w:t>
            </w:r>
          </w:p>
        </w:tc>
        <w:tc>
          <w:tcPr>
            <w:tcW w:w="1077" w:type="dxa"/>
          </w:tcPr>
          <w:p w14:paraId="446DCDF2" w14:textId="77777777" w:rsidR="00D422B7" w:rsidRPr="00504F3B" w:rsidRDefault="00D422B7" w:rsidP="00D00CB7">
            <w:pPr>
              <w:pStyle w:val="TAH"/>
            </w:pPr>
            <w:r w:rsidRPr="00504F3B">
              <w:t>Range</w:t>
            </w:r>
          </w:p>
        </w:tc>
        <w:tc>
          <w:tcPr>
            <w:tcW w:w="2234" w:type="dxa"/>
          </w:tcPr>
          <w:p w14:paraId="4382837F" w14:textId="77777777" w:rsidR="00D422B7" w:rsidRPr="004C7327" w:rsidRDefault="00D422B7" w:rsidP="00D00CB7">
            <w:pPr>
              <w:pStyle w:val="TAH"/>
              <w:rPr>
                <w:rFonts w:eastAsia="Malgun Gothic"/>
                <w:szCs w:val="18"/>
                <w:lang w:eastAsia="zh-CN"/>
              </w:rPr>
            </w:pPr>
            <w:r w:rsidRPr="00504F3B">
              <w:t>IE Type and Reference</w:t>
            </w:r>
          </w:p>
        </w:tc>
        <w:tc>
          <w:tcPr>
            <w:tcW w:w="2880" w:type="dxa"/>
          </w:tcPr>
          <w:p w14:paraId="00FB7D07" w14:textId="77777777" w:rsidR="00D422B7" w:rsidRPr="00504F3B" w:rsidRDefault="00D422B7" w:rsidP="00D00CB7">
            <w:pPr>
              <w:pStyle w:val="TAH"/>
              <w:rPr>
                <w:rFonts w:eastAsia="SimSun"/>
                <w:bCs/>
                <w:lang w:eastAsia="zh-CN"/>
              </w:rPr>
            </w:pPr>
            <w:r w:rsidRPr="00504F3B">
              <w:t>Semantics Description</w:t>
            </w:r>
          </w:p>
        </w:tc>
      </w:tr>
      <w:tr w:rsidR="00D422B7" w:rsidRPr="00504F3B" w14:paraId="37E24500" w14:textId="77777777" w:rsidTr="00C13000">
        <w:tc>
          <w:tcPr>
            <w:tcW w:w="2449" w:type="dxa"/>
          </w:tcPr>
          <w:p w14:paraId="2AF77143" w14:textId="77777777" w:rsidR="00D422B7" w:rsidRPr="004C7327" w:rsidRDefault="00D422B7" w:rsidP="00D00CB7">
            <w:pPr>
              <w:pStyle w:val="TAL"/>
              <w:rPr>
                <w:rFonts w:eastAsia="Malgun Gothic"/>
                <w:b/>
                <w:szCs w:val="18"/>
                <w:lang w:eastAsia="zh-CN"/>
              </w:rPr>
            </w:pPr>
            <w:r w:rsidRPr="00504F3B">
              <w:rPr>
                <w:noProof/>
              </w:rPr>
              <w:t>SRS Resource Set ID</w:t>
            </w:r>
          </w:p>
        </w:tc>
        <w:tc>
          <w:tcPr>
            <w:tcW w:w="1077" w:type="dxa"/>
          </w:tcPr>
          <w:p w14:paraId="71C0DEE5"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0F33E2F1" w14:textId="77777777" w:rsidR="00D422B7" w:rsidRPr="00504F3B" w:rsidRDefault="00D422B7" w:rsidP="00D00CB7">
            <w:pPr>
              <w:pStyle w:val="TAL"/>
            </w:pPr>
          </w:p>
        </w:tc>
        <w:tc>
          <w:tcPr>
            <w:tcW w:w="2234" w:type="dxa"/>
          </w:tcPr>
          <w:p w14:paraId="5495F2D1"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D00CB7">
            <w:pPr>
              <w:pStyle w:val="TAL"/>
              <w:rPr>
                <w:rFonts w:eastAsia="SimSun"/>
                <w:bCs/>
                <w:lang w:eastAsia="zh-CN"/>
              </w:rPr>
            </w:pPr>
          </w:p>
        </w:tc>
      </w:tr>
      <w:tr w:rsidR="00D422B7" w:rsidRPr="00504F3B" w14:paraId="161A2715" w14:textId="77777777" w:rsidTr="00C13000">
        <w:tc>
          <w:tcPr>
            <w:tcW w:w="2449" w:type="dxa"/>
          </w:tcPr>
          <w:p w14:paraId="7E7DDFD2" w14:textId="77777777" w:rsidR="00D422B7" w:rsidRPr="00D219C3" w:rsidRDefault="00D422B7" w:rsidP="00D00CB7">
            <w:pPr>
              <w:pStyle w:val="TAL"/>
              <w:rPr>
                <w:rFonts w:eastAsia="Malgun Gothic"/>
                <w:b/>
                <w:bCs/>
                <w:noProof/>
                <w:lang w:eastAsia="zh-CN"/>
              </w:rPr>
            </w:pPr>
            <w:r w:rsidRPr="00D219C3">
              <w:rPr>
                <w:rFonts w:eastAsia="Malgun Gothic"/>
                <w:b/>
                <w:bCs/>
                <w:noProof/>
                <w:lang w:eastAsia="zh-CN"/>
              </w:rPr>
              <w:t>SRS Resource ID List</w:t>
            </w:r>
          </w:p>
        </w:tc>
        <w:tc>
          <w:tcPr>
            <w:tcW w:w="1077" w:type="dxa"/>
          </w:tcPr>
          <w:p w14:paraId="3E007ECA" w14:textId="77777777" w:rsidR="00D422B7" w:rsidRPr="004C7327" w:rsidRDefault="00D422B7" w:rsidP="00D00CB7">
            <w:pPr>
              <w:pStyle w:val="TAL"/>
              <w:rPr>
                <w:rFonts w:eastAsia="Malgun Gothic"/>
                <w:szCs w:val="18"/>
                <w:lang w:eastAsia="zh-CN"/>
              </w:rPr>
            </w:pPr>
          </w:p>
        </w:tc>
        <w:tc>
          <w:tcPr>
            <w:tcW w:w="1077" w:type="dxa"/>
          </w:tcPr>
          <w:p w14:paraId="340CDCD5" w14:textId="77777777" w:rsidR="00D422B7" w:rsidRPr="00D219C3" w:rsidRDefault="00D422B7" w:rsidP="00D00CB7">
            <w:pPr>
              <w:pStyle w:val="TAL"/>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6C809BDC" w14:textId="77777777" w:rsidR="00D422B7" w:rsidRPr="004C7327" w:rsidRDefault="00D422B7" w:rsidP="00D00CB7">
            <w:pPr>
              <w:pStyle w:val="TAL"/>
              <w:rPr>
                <w:rFonts w:eastAsia="Malgun Gothic"/>
                <w:szCs w:val="18"/>
                <w:lang w:eastAsia="zh-CN"/>
              </w:rPr>
            </w:pPr>
          </w:p>
        </w:tc>
        <w:tc>
          <w:tcPr>
            <w:tcW w:w="2880" w:type="dxa"/>
          </w:tcPr>
          <w:p w14:paraId="1CE847E0" w14:textId="77777777" w:rsidR="00D422B7" w:rsidRPr="00504F3B" w:rsidRDefault="00D422B7" w:rsidP="00D00CB7">
            <w:pPr>
              <w:pStyle w:val="TAL"/>
              <w:rPr>
                <w:rFonts w:eastAsia="SimSun"/>
                <w:bCs/>
                <w:lang w:eastAsia="zh-CN"/>
              </w:rPr>
            </w:pPr>
          </w:p>
        </w:tc>
      </w:tr>
      <w:tr w:rsidR="00D422B7" w:rsidRPr="00504F3B" w14:paraId="00A2646C" w14:textId="77777777" w:rsidTr="00C13000">
        <w:tc>
          <w:tcPr>
            <w:tcW w:w="2449" w:type="dxa"/>
          </w:tcPr>
          <w:p w14:paraId="045A07C8" w14:textId="77777777" w:rsidR="00D422B7" w:rsidRPr="004C7327" w:rsidRDefault="00D422B7" w:rsidP="00D00CB7">
            <w:pPr>
              <w:pStyle w:val="TAL"/>
              <w:ind w:left="142"/>
              <w:rPr>
                <w:rFonts w:eastAsia="Malgun Gothic"/>
                <w:noProof/>
                <w:lang w:eastAsia="zh-CN"/>
              </w:rPr>
            </w:pPr>
            <w:r w:rsidRPr="004C7327">
              <w:rPr>
                <w:rFonts w:eastAsia="Malgun Gothic"/>
                <w:noProof/>
                <w:lang w:eastAsia="zh-CN"/>
              </w:rPr>
              <w:t>&gt;SRS Resource ID</w:t>
            </w:r>
          </w:p>
        </w:tc>
        <w:tc>
          <w:tcPr>
            <w:tcW w:w="1077" w:type="dxa"/>
          </w:tcPr>
          <w:p w14:paraId="0CE92B26"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6828F9B7" w14:textId="77777777" w:rsidR="00D422B7" w:rsidRPr="004C7327" w:rsidRDefault="00D422B7" w:rsidP="00D00CB7">
            <w:pPr>
              <w:pStyle w:val="TAL"/>
              <w:rPr>
                <w:rFonts w:eastAsia="Malgun Gothic"/>
                <w:lang w:eastAsia="zh-CN"/>
              </w:rPr>
            </w:pPr>
          </w:p>
        </w:tc>
        <w:tc>
          <w:tcPr>
            <w:tcW w:w="2234" w:type="dxa"/>
          </w:tcPr>
          <w:p w14:paraId="0700C211"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D00CB7">
            <w:pPr>
              <w:pStyle w:val="TAL"/>
              <w:rPr>
                <w:rFonts w:eastAsia="SimSun"/>
                <w:bCs/>
                <w:lang w:eastAsia="zh-CN"/>
              </w:rPr>
            </w:pPr>
          </w:p>
        </w:tc>
      </w:tr>
      <w:tr w:rsidR="00D422B7" w:rsidRPr="00504F3B" w14:paraId="10F2DBF9" w14:textId="77777777" w:rsidTr="00C13000">
        <w:tc>
          <w:tcPr>
            <w:tcW w:w="2449"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D00CB7">
            <w:pPr>
              <w:pStyle w:val="TAL"/>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77"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D00CB7">
            <w:pPr>
              <w:pStyle w:val="TAL"/>
              <w:rPr>
                <w:rFonts w:eastAsia="SimSun"/>
                <w:bCs/>
                <w:lang w:eastAsia="zh-CN"/>
              </w:rPr>
            </w:pPr>
          </w:p>
        </w:tc>
      </w:tr>
      <w:tr w:rsidR="00D422B7" w:rsidRPr="00504F3B" w14:paraId="4F35D758" w14:textId="77777777" w:rsidTr="00C13000">
        <w:tc>
          <w:tcPr>
            <w:tcW w:w="2449" w:type="dxa"/>
            <w:tcBorders>
              <w:top w:val="single" w:sz="4" w:space="0" w:color="auto"/>
              <w:left w:val="single" w:sz="4" w:space="0" w:color="auto"/>
              <w:bottom w:val="single" w:sz="4" w:space="0" w:color="auto"/>
              <w:right w:val="single" w:sz="4" w:space="0" w:color="auto"/>
            </w:tcBorders>
          </w:tcPr>
          <w:p w14:paraId="4FED987A" w14:textId="77777777" w:rsidR="00D422B7" w:rsidRPr="00504F3B" w:rsidRDefault="00D422B7" w:rsidP="00D00CB7">
            <w:pPr>
              <w:pStyle w:val="TAL"/>
              <w:ind w:left="142"/>
              <w:rPr>
                <w:lang w:eastAsia="zh-CN"/>
              </w:rPr>
            </w:pPr>
            <w:r w:rsidRPr="00504F3B">
              <w:rPr>
                <w:lang w:eastAsia="zh-CN"/>
              </w:rPr>
              <w:t>&gt;</w:t>
            </w:r>
            <w:r w:rsidRPr="00D219C3">
              <w:rPr>
                <w:i/>
                <w:iCs/>
                <w:lang w:eastAsia="zh-CN"/>
              </w:rPr>
              <w:t>periodic</w:t>
            </w:r>
          </w:p>
        </w:tc>
        <w:tc>
          <w:tcPr>
            <w:tcW w:w="1077"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D00CB7">
            <w:pPr>
              <w:pStyle w:val="TAL"/>
              <w:rPr>
                <w:rFonts w:eastAsia="SimSun"/>
                <w:bCs/>
                <w:lang w:eastAsia="zh-CN"/>
              </w:rPr>
            </w:pPr>
          </w:p>
        </w:tc>
      </w:tr>
      <w:tr w:rsidR="00D422B7" w:rsidRPr="00504F3B" w14:paraId="11C3DE60" w14:textId="77777777" w:rsidTr="00C13000">
        <w:tc>
          <w:tcPr>
            <w:tcW w:w="2449"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D00CB7">
            <w:pPr>
              <w:pStyle w:val="TAL"/>
              <w:ind w:left="283"/>
              <w:rPr>
                <w:lang w:eastAsia="zh-CN"/>
              </w:rPr>
            </w:pPr>
            <w:r w:rsidRPr="004D2D68">
              <w:rPr>
                <w:lang w:eastAsia="zh-CN"/>
              </w:rPr>
              <w:t>&gt;&gt;periodicSet</w:t>
            </w:r>
          </w:p>
        </w:tc>
        <w:tc>
          <w:tcPr>
            <w:tcW w:w="1077"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D00CB7">
            <w:pPr>
              <w:pStyle w:val="TAL"/>
              <w:rPr>
                <w:rFonts w:eastAsia="SimSun"/>
                <w:bCs/>
                <w:lang w:eastAsia="zh-CN"/>
              </w:rPr>
            </w:pPr>
          </w:p>
        </w:tc>
      </w:tr>
      <w:tr w:rsidR="00D422B7" w:rsidRPr="00504F3B" w14:paraId="61188959" w14:textId="77777777" w:rsidTr="00C13000">
        <w:tc>
          <w:tcPr>
            <w:tcW w:w="2449" w:type="dxa"/>
            <w:tcBorders>
              <w:top w:val="single" w:sz="4" w:space="0" w:color="auto"/>
              <w:left w:val="single" w:sz="4" w:space="0" w:color="auto"/>
              <w:bottom w:val="single" w:sz="4" w:space="0" w:color="auto"/>
              <w:right w:val="single" w:sz="4" w:space="0" w:color="auto"/>
            </w:tcBorders>
          </w:tcPr>
          <w:p w14:paraId="2236C066" w14:textId="77777777" w:rsidR="00D422B7" w:rsidRPr="00504F3B" w:rsidRDefault="00D422B7" w:rsidP="00D00CB7">
            <w:pPr>
              <w:pStyle w:val="TAL"/>
              <w:ind w:left="142"/>
              <w:rPr>
                <w:lang w:eastAsia="zh-CN"/>
              </w:rPr>
            </w:pPr>
            <w:r w:rsidRPr="00504F3B">
              <w:rPr>
                <w:lang w:eastAsia="zh-CN"/>
              </w:rPr>
              <w:t>&gt;</w:t>
            </w:r>
            <w:r w:rsidRPr="00D219C3">
              <w:rPr>
                <w:i/>
                <w:iCs/>
                <w:lang w:eastAsia="zh-CN"/>
              </w:rPr>
              <w:t>semi-persistent</w:t>
            </w:r>
          </w:p>
        </w:tc>
        <w:tc>
          <w:tcPr>
            <w:tcW w:w="1077"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D00CB7">
            <w:pPr>
              <w:pStyle w:val="TAL"/>
              <w:rPr>
                <w:rFonts w:eastAsia="SimSun"/>
                <w:bCs/>
                <w:lang w:eastAsia="zh-CN"/>
              </w:rPr>
            </w:pPr>
          </w:p>
        </w:tc>
      </w:tr>
      <w:tr w:rsidR="00D422B7" w:rsidRPr="00504F3B" w14:paraId="79FE81A4" w14:textId="77777777" w:rsidTr="00C13000">
        <w:tc>
          <w:tcPr>
            <w:tcW w:w="2449"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D00CB7">
            <w:pPr>
              <w:pStyle w:val="TAL"/>
              <w:ind w:left="283"/>
              <w:rPr>
                <w:lang w:eastAsia="zh-CN"/>
              </w:rPr>
            </w:pPr>
            <w:r w:rsidRPr="004D2D68">
              <w:rPr>
                <w:lang w:eastAsia="zh-CN"/>
              </w:rPr>
              <w:t>&gt;&gt;semi-persistentSet</w:t>
            </w:r>
          </w:p>
        </w:tc>
        <w:tc>
          <w:tcPr>
            <w:tcW w:w="1077"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D00CB7">
            <w:pPr>
              <w:pStyle w:val="TAL"/>
              <w:rPr>
                <w:rFonts w:eastAsia="SimSun"/>
                <w:bCs/>
                <w:lang w:eastAsia="zh-CN"/>
              </w:rPr>
            </w:pPr>
          </w:p>
        </w:tc>
      </w:tr>
      <w:tr w:rsidR="00D422B7" w:rsidRPr="00504F3B" w14:paraId="1A9EDAB3" w14:textId="77777777" w:rsidTr="00C13000">
        <w:tc>
          <w:tcPr>
            <w:tcW w:w="2449" w:type="dxa"/>
            <w:tcBorders>
              <w:top w:val="single" w:sz="4" w:space="0" w:color="auto"/>
              <w:left w:val="single" w:sz="4" w:space="0" w:color="auto"/>
              <w:bottom w:val="single" w:sz="4" w:space="0" w:color="auto"/>
              <w:right w:val="single" w:sz="4" w:space="0" w:color="auto"/>
            </w:tcBorders>
          </w:tcPr>
          <w:p w14:paraId="33C079B3" w14:textId="77777777" w:rsidR="00D422B7" w:rsidRPr="00504F3B" w:rsidRDefault="00D422B7" w:rsidP="00D00CB7">
            <w:pPr>
              <w:pStyle w:val="TAL"/>
              <w:ind w:left="142"/>
              <w:rPr>
                <w:lang w:eastAsia="zh-CN"/>
              </w:rPr>
            </w:pPr>
            <w:r w:rsidRPr="00504F3B">
              <w:rPr>
                <w:lang w:eastAsia="zh-CN"/>
              </w:rPr>
              <w:t>&gt;</w:t>
            </w:r>
            <w:r w:rsidRPr="00D219C3">
              <w:rPr>
                <w:i/>
                <w:iCs/>
                <w:lang w:eastAsia="zh-CN"/>
              </w:rPr>
              <w:t>aperiodic</w:t>
            </w:r>
          </w:p>
        </w:tc>
        <w:tc>
          <w:tcPr>
            <w:tcW w:w="1077"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D00CB7">
            <w:pPr>
              <w:pStyle w:val="TAL"/>
              <w:rPr>
                <w:rFonts w:eastAsia="SimSun"/>
                <w:bCs/>
                <w:lang w:eastAsia="zh-CN"/>
              </w:rPr>
            </w:pPr>
          </w:p>
        </w:tc>
      </w:tr>
      <w:tr w:rsidR="00D422B7" w:rsidRPr="00504F3B" w14:paraId="76F602ED" w14:textId="77777777" w:rsidTr="00C13000">
        <w:tc>
          <w:tcPr>
            <w:tcW w:w="2449"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D00CB7">
            <w:pPr>
              <w:pStyle w:val="TAL"/>
              <w:ind w:left="283"/>
              <w:rPr>
                <w:rFonts w:eastAsia="Malgun Gothic"/>
                <w:noProof/>
                <w:lang w:eastAsia="zh-CN"/>
              </w:rPr>
            </w:pPr>
            <w:r w:rsidRPr="00504F3B">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D00CB7">
            <w:pPr>
              <w:pStyle w:val="TAL"/>
              <w:rPr>
                <w:rFonts w:eastAsia="SimSun"/>
                <w:bCs/>
                <w:lang w:eastAsia="zh-CN"/>
              </w:rPr>
            </w:pPr>
          </w:p>
        </w:tc>
      </w:tr>
      <w:tr w:rsidR="00D422B7" w:rsidRPr="00504F3B" w14:paraId="42AFFD2C" w14:textId="77777777" w:rsidTr="00C13000">
        <w:tc>
          <w:tcPr>
            <w:tcW w:w="2449"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D00CB7">
            <w:pPr>
              <w:pStyle w:val="TAL"/>
              <w:ind w:left="283"/>
              <w:rPr>
                <w:rFonts w:eastAsia="Malgun Gothic"/>
                <w:lang w:eastAsia="zh-CN"/>
              </w:rPr>
            </w:pPr>
            <w:r w:rsidRPr="004C7327">
              <w:rPr>
                <w:rFonts w:eastAsia="Malgun Gothic"/>
                <w:lang w:eastAsia="zh-CN"/>
              </w:rPr>
              <w:t>&gt;&gt;Slot offset</w:t>
            </w:r>
          </w:p>
        </w:tc>
        <w:tc>
          <w:tcPr>
            <w:tcW w:w="1077"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D00CB7">
            <w:pPr>
              <w:pStyle w:val="TAL"/>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D00CB7">
            <w:pPr>
              <w:pStyle w:val="TAL"/>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D422B7">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C13000">
        <w:tc>
          <w:tcPr>
            <w:tcW w:w="3686" w:type="dxa"/>
          </w:tcPr>
          <w:p w14:paraId="60DF437D" w14:textId="77777777" w:rsidR="00D422B7" w:rsidRPr="00504F3B" w:rsidRDefault="00D422B7" w:rsidP="00D422B7">
            <w:pPr>
              <w:keepNext/>
              <w:keepLines/>
              <w:spacing w:after="0"/>
              <w:ind w:leftChars="142" w:left="284"/>
              <w:jc w:val="center"/>
              <w:rPr>
                <w:rFonts w:ascii="Arial" w:hAnsi="Arial"/>
                <w:b/>
                <w:noProof/>
                <w:sz w:val="18"/>
              </w:rPr>
            </w:pPr>
            <w:r w:rsidRPr="00504F3B">
              <w:rPr>
                <w:rFonts w:ascii="Arial" w:hAnsi="Arial"/>
                <w:b/>
                <w:noProof/>
                <w:sz w:val="18"/>
              </w:rPr>
              <w:t>Range bound</w:t>
            </w:r>
          </w:p>
        </w:tc>
        <w:tc>
          <w:tcPr>
            <w:tcW w:w="5670" w:type="dxa"/>
          </w:tcPr>
          <w:p w14:paraId="702CEA99" w14:textId="77777777" w:rsidR="00D422B7" w:rsidRPr="00504F3B" w:rsidRDefault="00D422B7" w:rsidP="00D422B7">
            <w:pPr>
              <w:keepNext/>
              <w:keepLines/>
              <w:spacing w:after="0"/>
              <w:jc w:val="center"/>
              <w:rPr>
                <w:rFonts w:ascii="Arial" w:hAnsi="Arial"/>
                <w:b/>
                <w:noProof/>
                <w:sz w:val="18"/>
              </w:rPr>
            </w:pPr>
            <w:r w:rsidRPr="00504F3B">
              <w:rPr>
                <w:rFonts w:ascii="Arial" w:hAnsi="Arial"/>
                <w:b/>
                <w:noProof/>
                <w:sz w:val="18"/>
              </w:rPr>
              <w:t>Explanation</w:t>
            </w:r>
          </w:p>
        </w:tc>
      </w:tr>
      <w:tr w:rsidR="00D422B7" w:rsidRPr="00504F3B" w14:paraId="5E3C6CD4" w14:textId="77777777" w:rsidTr="00C13000">
        <w:tc>
          <w:tcPr>
            <w:tcW w:w="3686" w:type="dxa"/>
          </w:tcPr>
          <w:p w14:paraId="1D383188" w14:textId="77777777" w:rsidR="00D422B7" w:rsidRPr="00504F3B" w:rsidRDefault="00D422B7" w:rsidP="00D422B7">
            <w:pPr>
              <w:keepNext/>
              <w:keepLines/>
              <w:spacing w:after="0"/>
              <w:rPr>
                <w:rFonts w:ascii="Arial" w:hAnsi="Arial"/>
                <w:noProof/>
                <w:sz w:val="18"/>
              </w:rPr>
            </w:pPr>
            <w:r w:rsidRPr="004C7327">
              <w:rPr>
                <w:rFonts w:ascii="Arial" w:eastAsia="Malgun Gothic" w:hAnsi="Arial"/>
                <w:sz w:val="18"/>
                <w:lang w:eastAsia="zh-CN"/>
              </w:rPr>
              <w:t>maxnoSRS-ResourcePerSet</w:t>
            </w:r>
          </w:p>
        </w:tc>
        <w:tc>
          <w:tcPr>
            <w:tcW w:w="5670" w:type="dxa"/>
          </w:tcPr>
          <w:p w14:paraId="0FD0F464" w14:textId="77777777" w:rsidR="00D422B7" w:rsidRPr="004C7327" w:rsidRDefault="00D422B7" w:rsidP="00D422B7">
            <w:pPr>
              <w:keepNext/>
              <w:keepLines/>
              <w:spacing w:after="0"/>
              <w:rPr>
                <w:rFonts w:ascii="Arial" w:eastAsia="Malgun Gothic" w:hAnsi="Arial"/>
                <w:noProof/>
                <w:sz w:val="18"/>
                <w:lang w:eastAsia="zh-CN"/>
              </w:rPr>
            </w:pPr>
            <w:r w:rsidRPr="004C7327">
              <w:rPr>
                <w:rFonts w:ascii="Arial" w:eastAsia="Malgun Gothic" w:hAnsi="Arial"/>
                <w:noProof/>
                <w:sz w:val="18"/>
                <w:lang w:eastAsia="zh-CN"/>
              </w:rPr>
              <w:t>Maximum no of SRS resources per SRS resource set. Value is 16.</w:t>
            </w:r>
          </w:p>
        </w:tc>
      </w:tr>
    </w:tbl>
    <w:p w14:paraId="4F27EC50" w14:textId="77777777" w:rsidR="00D422B7" w:rsidRPr="004D3F29" w:rsidRDefault="00D422B7" w:rsidP="00D422B7">
      <w:pPr>
        <w:rPr>
          <w:bCs/>
        </w:rPr>
      </w:pPr>
    </w:p>
    <w:p w14:paraId="49A19719" w14:textId="77777777" w:rsidR="00D422B7" w:rsidRPr="00504F3B" w:rsidRDefault="00D422B7" w:rsidP="00D422B7">
      <w:pPr>
        <w:pStyle w:val="Heading3"/>
      </w:pPr>
      <w:bookmarkStart w:id="1804" w:name="_Toc47618340"/>
      <w:bookmarkStart w:id="1805" w:name="_Toc47618676"/>
      <w:bookmarkStart w:id="1806" w:name="_Toc47618871"/>
      <w:bookmarkStart w:id="1807" w:name="_Toc47620094"/>
      <w:bookmarkStart w:id="1808" w:name="_Toc51776050"/>
      <w:bookmarkStart w:id="1809" w:name="_Toc56773072"/>
      <w:bookmarkStart w:id="1810" w:name="_Toc64447701"/>
      <w:bookmarkStart w:id="1811" w:name="_Toc74152357"/>
      <w:bookmarkStart w:id="1812" w:name="_Toc88654210"/>
      <w:bookmarkStart w:id="1813" w:name="_Toc99056279"/>
      <w:bookmarkStart w:id="1814" w:name="_Toc99959212"/>
      <w:bookmarkStart w:id="1815" w:name="_Toc105612398"/>
      <w:bookmarkStart w:id="1816" w:name="_Toc106109614"/>
      <w:r w:rsidRPr="00504F3B">
        <w:t>9.2.</w:t>
      </w:r>
      <w:r>
        <w:t>32</w:t>
      </w:r>
      <w:r w:rsidRPr="00504F3B">
        <w:tab/>
      </w:r>
      <w:bookmarkStart w:id="1817" w:name="_Hlk50054856"/>
      <w:r w:rsidRPr="00504F3B">
        <w:t>Positioning SRS Resource Set</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p>
    <w:bookmarkEnd w:id="1817"/>
    <w:p w14:paraId="572E7259" w14:textId="77777777" w:rsidR="00D422B7" w:rsidRPr="00504F3B" w:rsidRDefault="00D422B7" w:rsidP="00D422B7">
      <w:pPr>
        <w:spacing w:line="0" w:lineRule="atLeast"/>
      </w:pPr>
      <w:r w:rsidRPr="00504F3B">
        <w:t>This information element indicates a positioning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1E74570D" w14:textId="77777777" w:rsidTr="00C13000">
        <w:tc>
          <w:tcPr>
            <w:tcW w:w="2449" w:type="dxa"/>
          </w:tcPr>
          <w:p w14:paraId="2BE59920" w14:textId="77777777" w:rsidR="00D422B7" w:rsidRPr="00504F3B" w:rsidRDefault="00D422B7" w:rsidP="00D00CB7">
            <w:pPr>
              <w:pStyle w:val="TAH"/>
              <w:rPr>
                <w:noProof/>
              </w:rPr>
            </w:pPr>
            <w:r w:rsidRPr="00504F3B">
              <w:t>IE/Group Name</w:t>
            </w:r>
          </w:p>
        </w:tc>
        <w:tc>
          <w:tcPr>
            <w:tcW w:w="1077" w:type="dxa"/>
          </w:tcPr>
          <w:p w14:paraId="22301D78" w14:textId="77777777" w:rsidR="00D422B7" w:rsidRPr="004C7327" w:rsidRDefault="00D422B7" w:rsidP="00D00CB7">
            <w:pPr>
              <w:pStyle w:val="TAH"/>
              <w:rPr>
                <w:rFonts w:eastAsia="Malgun Gothic"/>
                <w:szCs w:val="18"/>
                <w:lang w:eastAsia="zh-CN"/>
              </w:rPr>
            </w:pPr>
            <w:r w:rsidRPr="00504F3B">
              <w:t>Presence</w:t>
            </w:r>
          </w:p>
        </w:tc>
        <w:tc>
          <w:tcPr>
            <w:tcW w:w="1077" w:type="dxa"/>
          </w:tcPr>
          <w:p w14:paraId="2AE74AF4" w14:textId="77777777" w:rsidR="00D422B7" w:rsidRPr="00504F3B" w:rsidRDefault="00D422B7" w:rsidP="00D00CB7">
            <w:pPr>
              <w:pStyle w:val="TAH"/>
            </w:pPr>
            <w:r w:rsidRPr="00504F3B">
              <w:t>Range</w:t>
            </w:r>
          </w:p>
        </w:tc>
        <w:tc>
          <w:tcPr>
            <w:tcW w:w="2234" w:type="dxa"/>
          </w:tcPr>
          <w:p w14:paraId="06333BA0" w14:textId="77777777" w:rsidR="00D422B7" w:rsidRPr="004C7327" w:rsidRDefault="00D422B7" w:rsidP="00D00CB7">
            <w:pPr>
              <w:pStyle w:val="TAH"/>
              <w:rPr>
                <w:rFonts w:eastAsia="Malgun Gothic"/>
                <w:szCs w:val="18"/>
                <w:lang w:eastAsia="zh-CN"/>
              </w:rPr>
            </w:pPr>
            <w:r w:rsidRPr="00504F3B">
              <w:t>IE Type and Reference</w:t>
            </w:r>
          </w:p>
        </w:tc>
        <w:tc>
          <w:tcPr>
            <w:tcW w:w="2880" w:type="dxa"/>
          </w:tcPr>
          <w:p w14:paraId="76831973" w14:textId="77777777" w:rsidR="00D422B7" w:rsidRPr="00504F3B" w:rsidRDefault="00D422B7" w:rsidP="00D00CB7">
            <w:pPr>
              <w:pStyle w:val="TAH"/>
              <w:rPr>
                <w:rFonts w:eastAsia="SimSun"/>
                <w:bCs/>
                <w:lang w:eastAsia="zh-CN"/>
              </w:rPr>
            </w:pPr>
            <w:r w:rsidRPr="00504F3B">
              <w:t>Semantics Description</w:t>
            </w:r>
          </w:p>
        </w:tc>
      </w:tr>
      <w:tr w:rsidR="00D422B7" w:rsidRPr="00504F3B" w14:paraId="358B4DAD" w14:textId="77777777" w:rsidTr="00C13000">
        <w:tc>
          <w:tcPr>
            <w:tcW w:w="2449" w:type="dxa"/>
          </w:tcPr>
          <w:p w14:paraId="703C5461" w14:textId="77777777" w:rsidR="00D422B7" w:rsidRPr="004C7327" w:rsidRDefault="00D422B7" w:rsidP="00D00CB7">
            <w:pPr>
              <w:pStyle w:val="TAL"/>
              <w:rPr>
                <w:rFonts w:eastAsia="Malgun Gothic"/>
                <w:b/>
                <w:szCs w:val="18"/>
                <w:lang w:eastAsia="zh-CN"/>
              </w:rPr>
            </w:pPr>
            <w:r w:rsidRPr="00504F3B">
              <w:rPr>
                <w:noProof/>
              </w:rPr>
              <w:t>Positioning SRS Resource Set ID</w:t>
            </w:r>
          </w:p>
        </w:tc>
        <w:tc>
          <w:tcPr>
            <w:tcW w:w="1077" w:type="dxa"/>
          </w:tcPr>
          <w:p w14:paraId="557DF217"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5BBD4913" w14:textId="77777777" w:rsidR="00D422B7" w:rsidRPr="00504F3B" w:rsidRDefault="00D422B7" w:rsidP="00D00CB7">
            <w:pPr>
              <w:pStyle w:val="TAL"/>
            </w:pPr>
          </w:p>
        </w:tc>
        <w:tc>
          <w:tcPr>
            <w:tcW w:w="2234" w:type="dxa"/>
          </w:tcPr>
          <w:p w14:paraId="07A94D40"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INTEGER(0..15)</w:t>
            </w:r>
          </w:p>
        </w:tc>
        <w:tc>
          <w:tcPr>
            <w:tcW w:w="2880" w:type="dxa"/>
          </w:tcPr>
          <w:p w14:paraId="05054095" w14:textId="77777777" w:rsidR="00D422B7" w:rsidRPr="00504F3B" w:rsidRDefault="00D422B7" w:rsidP="00D00CB7">
            <w:pPr>
              <w:pStyle w:val="TAL"/>
              <w:rPr>
                <w:rFonts w:eastAsia="SimSun"/>
                <w:bCs/>
                <w:lang w:eastAsia="zh-CN"/>
              </w:rPr>
            </w:pPr>
          </w:p>
        </w:tc>
      </w:tr>
      <w:tr w:rsidR="00D422B7" w:rsidRPr="00F267B7" w14:paraId="39B2C2E5" w14:textId="77777777" w:rsidTr="00C13000">
        <w:tc>
          <w:tcPr>
            <w:tcW w:w="2449" w:type="dxa"/>
          </w:tcPr>
          <w:p w14:paraId="3C2FAC81" w14:textId="77777777" w:rsidR="00D422B7" w:rsidRPr="004C7327" w:rsidRDefault="00D422B7" w:rsidP="00D00CB7">
            <w:pPr>
              <w:pStyle w:val="TAL"/>
              <w:rPr>
                <w:rFonts w:eastAsia="Malgun Gothic"/>
                <w:noProof/>
                <w:lang w:eastAsia="zh-CN"/>
              </w:rPr>
            </w:pPr>
            <w:r w:rsidRPr="004C7327">
              <w:rPr>
                <w:rFonts w:eastAsia="Malgun Gothic"/>
                <w:noProof/>
                <w:lang w:eastAsia="zh-CN"/>
              </w:rPr>
              <w:t>Positioning SRS Resource ID List</w:t>
            </w:r>
          </w:p>
        </w:tc>
        <w:tc>
          <w:tcPr>
            <w:tcW w:w="1077" w:type="dxa"/>
          </w:tcPr>
          <w:p w14:paraId="0BF9B5B8" w14:textId="77777777" w:rsidR="00D422B7" w:rsidRPr="004C7327" w:rsidRDefault="00D422B7" w:rsidP="00D00CB7">
            <w:pPr>
              <w:pStyle w:val="TAL"/>
              <w:rPr>
                <w:rFonts w:eastAsia="Malgun Gothic"/>
                <w:szCs w:val="18"/>
                <w:lang w:eastAsia="zh-CN"/>
              </w:rPr>
            </w:pPr>
          </w:p>
        </w:tc>
        <w:tc>
          <w:tcPr>
            <w:tcW w:w="1077" w:type="dxa"/>
          </w:tcPr>
          <w:p w14:paraId="05BD1A0E" w14:textId="77777777" w:rsidR="00D422B7" w:rsidRPr="004C7327" w:rsidRDefault="00D422B7" w:rsidP="00D00CB7">
            <w:pPr>
              <w:pStyle w:val="TAL"/>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2234" w:type="dxa"/>
          </w:tcPr>
          <w:p w14:paraId="429D4621" w14:textId="77777777" w:rsidR="00D422B7" w:rsidRPr="004C7327" w:rsidRDefault="00D422B7" w:rsidP="00D00CB7">
            <w:pPr>
              <w:pStyle w:val="TAL"/>
              <w:rPr>
                <w:rFonts w:eastAsia="Malgun Gothic"/>
                <w:szCs w:val="18"/>
                <w:lang w:eastAsia="zh-CN"/>
              </w:rPr>
            </w:pPr>
          </w:p>
        </w:tc>
        <w:tc>
          <w:tcPr>
            <w:tcW w:w="2880" w:type="dxa"/>
          </w:tcPr>
          <w:p w14:paraId="26983EED" w14:textId="77777777" w:rsidR="00D422B7" w:rsidRPr="00F267B7" w:rsidRDefault="00D422B7" w:rsidP="00D00CB7">
            <w:pPr>
              <w:pStyle w:val="TAL"/>
              <w:rPr>
                <w:rFonts w:eastAsia="SimSun"/>
                <w:bCs/>
                <w:lang w:eastAsia="zh-CN"/>
              </w:rPr>
            </w:pPr>
          </w:p>
        </w:tc>
      </w:tr>
      <w:tr w:rsidR="00D422B7" w:rsidRPr="00F267B7" w14:paraId="3AB5B075" w14:textId="77777777" w:rsidTr="00C13000">
        <w:tc>
          <w:tcPr>
            <w:tcW w:w="2449" w:type="dxa"/>
          </w:tcPr>
          <w:p w14:paraId="19EB98E5" w14:textId="77777777" w:rsidR="00D422B7" w:rsidRPr="004C7327" w:rsidRDefault="00D422B7" w:rsidP="00D00CB7">
            <w:pPr>
              <w:pStyle w:val="TAL"/>
              <w:ind w:left="142"/>
              <w:rPr>
                <w:rFonts w:eastAsia="Malgun Gothic"/>
                <w:noProof/>
                <w:lang w:eastAsia="zh-CN"/>
              </w:rPr>
            </w:pPr>
            <w:r w:rsidRPr="004C7327">
              <w:rPr>
                <w:rFonts w:eastAsia="Malgun Gothic"/>
                <w:noProof/>
                <w:lang w:eastAsia="zh-CN"/>
              </w:rPr>
              <w:t>&gt;Positioning SRS Resource ID</w:t>
            </w:r>
          </w:p>
        </w:tc>
        <w:tc>
          <w:tcPr>
            <w:tcW w:w="1077" w:type="dxa"/>
          </w:tcPr>
          <w:p w14:paraId="7E554A87"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291905DF" w14:textId="77777777" w:rsidR="00D422B7" w:rsidRPr="004C7327" w:rsidRDefault="00D422B7" w:rsidP="00D00CB7">
            <w:pPr>
              <w:pStyle w:val="TAL"/>
              <w:rPr>
                <w:rFonts w:eastAsia="Malgun Gothic"/>
                <w:lang w:eastAsia="zh-CN"/>
              </w:rPr>
            </w:pPr>
          </w:p>
        </w:tc>
        <w:tc>
          <w:tcPr>
            <w:tcW w:w="2234" w:type="dxa"/>
          </w:tcPr>
          <w:p w14:paraId="4002F3FC"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INTEGER(0..63)</w:t>
            </w:r>
          </w:p>
        </w:tc>
        <w:tc>
          <w:tcPr>
            <w:tcW w:w="2880" w:type="dxa"/>
          </w:tcPr>
          <w:p w14:paraId="4C56D852" w14:textId="77777777" w:rsidR="00D422B7" w:rsidRPr="00F267B7" w:rsidRDefault="00D422B7" w:rsidP="00D00CB7">
            <w:pPr>
              <w:pStyle w:val="TAL"/>
              <w:rPr>
                <w:rFonts w:eastAsia="SimSun"/>
                <w:bCs/>
                <w:lang w:eastAsia="zh-CN"/>
              </w:rPr>
            </w:pPr>
          </w:p>
        </w:tc>
      </w:tr>
      <w:tr w:rsidR="00D422B7" w:rsidRPr="00F267B7" w14:paraId="452FB5E8" w14:textId="77777777" w:rsidTr="00C13000">
        <w:tc>
          <w:tcPr>
            <w:tcW w:w="2449" w:type="dxa"/>
          </w:tcPr>
          <w:p w14:paraId="673F5D35" w14:textId="77777777" w:rsidR="00D422B7" w:rsidRPr="004C7327" w:rsidRDefault="00D422B7" w:rsidP="00D00CB7">
            <w:pPr>
              <w:pStyle w:val="TAL"/>
              <w:rPr>
                <w:rFonts w:eastAsia="Malgun Gothic"/>
                <w:noProof/>
                <w:lang w:eastAsia="zh-CN"/>
              </w:rPr>
            </w:pPr>
            <w:r w:rsidRPr="00F267B7">
              <w:t xml:space="preserve">CHOICE </w:t>
            </w:r>
            <w:r w:rsidRPr="00F267B7">
              <w:rPr>
                <w:i/>
              </w:rPr>
              <w:t>Resource Type</w:t>
            </w:r>
          </w:p>
        </w:tc>
        <w:tc>
          <w:tcPr>
            <w:tcW w:w="1077" w:type="dxa"/>
          </w:tcPr>
          <w:p w14:paraId="04E798E4" w14:textId="77777777" w:rsidR="00D422B7" w:rsidRPr="004C7327" w:rsidRDefault="00D422B7" w:rsidP="00D00CB7">
            <w:pPr>
              <w:pStyle w:val="TAL"/>
              <w:rPr>
                <w:rFonts w:eastAsia="Malgun Gothic"/>
                <w:szCs w:val="18"/>
                <w:lang w:eastAsia="zh-CN"/>
              </w:rPr>
            </w:pPr>
            <w:r w:rsidRPr="00F267B7">
              <w:t>M</w:t>
            </w:r>
          </w:p>
        </w:tc>
        <w:tc>
          <w:tcPr>
            <w:tcW w:w="1077" w:type="dxa"/>
          </w:tcPr>
          <w:p w14:paraId="43E1261D" w14:textId="77777777" w:rsidR="00D422B7" w:rsidRPr="004C7327" w:rsidRDefault="00D422B7" w:rsidP="00D00CB7">
            <w:pPr>
              <w:pStyle w:val="TAL"/>
              <w:rPr>
                <w:rFonts w:eastAsia="Malgun Gothic"/>
                <w:lang w:eastAsia="zh-CN"/>
              </w:rPr>
            </w:pPr>
          </w:p>
        </w:tc>
        <w:tc>
          <w:tcPr>
            <w:tcW w:w="2234" w:type="dxa"/>
          </w:tcPr>
          <w:p w14:paraId="2F8004B9" w14:textId="77777777" w:rsidR="00D422B7" w:rsidRPr="004C7327" w:rsidRDefault="00D422B7" w:rsidP="00D00CB7">
            <w:pPr>
              <w:pStyle w:val="TAL"/>
              <w:rPr>
                <w:rFonts w:eastAsia="Malgun Gothic"/>
                <w:szCs w:val="18"/>
                <w:lang w:eastAsia="zh-CN"/>
              </w:rPr>
            </w:pPr>
          </w:p>
        </w:tc>
        <w:tc>
          <w:tcPr>
            <w:tcW w:w="2880" w:type="dxa"/>
          </w:tcPr>
          <w:p w14:paraId="5D41ED0B" w14:textId="77777777" w:rsidR="00D422B7" w:rsidRPr="00F267B7" w:rsidRDefault="00D422B7" w:rsidP="00D00CB7">
            <w:pPr>
              <w:pStyle w:val="TAL"/>
              <w:rPr>
                <w:rFonts w:eastAsia="SimSun"/>
                <w:bCs/>
                <w:lang w:eastAsia="zh-CN"/>
              </w:rPr>
            </w:pPr>
          </w:p>
        </w:tc>
      </w:tr>
      <w:tr w:rsidR="00D422B7" w:rsidRPr="00F267B7" w14:paraId="14481114" w14:textId="77777777" w:rsidTr="00C13000">
        <w:tc>
          <w:tcPr>
            <w:tcW w:w="2449" w:type="dxa"/>
            <w:tcBorders>
              <w:top w:val="single" w:sz="4" w:space="0" w:color="auto"/>
              <w:left w:val="single" w:sz="4" w:space="0" w:color="auto"/>
              <w:bottom w:val="single" w:sz="4" w:space="0" w:color="auto"/>
              <w:right w:val="single" w:sz="4" w:space="0" w:color="auto"/>
            </w:tcBorders>
          </w:tcPr>
          <w:p w14:paraId="5262693C" w14:textId="77777777" w:rsidR="00D422B7" w:rsidRPr="00F267B7" w:rsidRDefault="00D422B7" w:rsidP="00D00CB7">
            <w:pPr>
              <w:pStyle w:val="TAL"/>
              <w:ind w:left="142"/>
              <w:rPr>
                <w:lang w:eastAsia="zh-CN"/>
              </w:rPr>
            </w:pPr>
            <w:r w:rsidRPr="004D3F29">
              <w:rPr>
                <w:rFonts w:eastAsia="Malgun Gothic"/>
                <w:noProof/>
                <w:lang w:eastAsia="zh-CN"/>
              </w:rPr>
              <w:t>&gt;periodic</w:t>
            </w:r>
          </w:p>
        </w:tc>
        <w:tc>
          <w:tcPr>
            <w:tcW w:w="1077" w:type="dxa"/>
            <w:tcBorders>
              <w:top w:val="single" w:sz="4" w:space="0" w:color="auto"/>
              <w:left w:val="single" w:sz="4" w:space="0" w:color="auto"/>
              <w:bottom w:val="single" w:sz="4" w:space="0" w:color="auto"/>
              <w:right w:val="single" w:sz="4" w:space="0" w:color="auto"/>
            </w:tcBorders>
          </w:tcPr>
          <w:p w14:paraId="246C087A" w14:textId="77777777" w:rsidR="00D422B7" w:rsidRPr="004C7327" w:rsidRDefault="00D422B7" w:rsidP="00D00CB7">
            <w:pPr>
              <w:pStyle w:val="TAL"/>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F8DF674"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4349A94" w14:textId="77777777" w:rsidR="00D422B7" w:rsidRPr="004C7327" w:rsidRDefault="00D422B7" w:rsidP="00D00CB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11B02D2" w14:textId="77777777" w:rsidR="00D422B7" w:rsidRPr="00F267B7" w:rsidRDefault="00D422B7" w:rsidP="00D00CB7">
            <w:pPr>
              <w:pStyle w:val="TAL"/>
              <w:rPr>
                <w:bCs/>
                <w:lang w:eastAsia="zh-CN"/>
              </w:rPr>
            </w:pPr>
          </w:p>
        </w:tc>
      </w:tr>
      <w:tr w:rsidR="00D422B7" w:rsidRPr="00F267B7" w14:paraId="053591AB" w14:textId="77777777" w:rsidTr="00C13000">
        <w:tc>
          <w:tcPr>
            <w:tcW w:w="2449" w:type="dxa"/>
            <w:tcBorders>
              <w:top w:val="single" w:sz="4" w:space="0" w:color="auto"/>
              <w:left w:val="single" w:sz="4" w:space="0" w:color="auto"/>
              <w:bottom w:val="single" w:sz="4" w:space="0" w:color="auto"/>
              <w:right w:val="single" w:sz="4" w:space="0" w:color="auto"/>
            </w:tcBorders>
          </w:tcPr>
          <w:p w14:paraId="2BC3D720" w14:textId="77777777" w:rsidR="00D422B7" w:rsidRPr="00F267B7" w:rsidRDefault="00D422B7" w:rsidP="00D00CB7">
            <w:pPr>
              <w:pStyle w:val="TAL"/>
              <w:ind w:left="283"/>
              <w:rPr>
                <w:lang w:eastAsia="zh-CN"/>
              </w:rPr>
            </w:pPr>
            <w:r w:rsidRPr="00F267B7">
              <w:rPr>
                <w:lang w:eastAsia="zh-CN"/>
              </w:rPr>
              <w:t>&gt;&gt;PosperiodicSet</w:t>
            </w:r>
          </w:p>
        </w:tc>
        <w:tc>
          <w:tcPr>
            <w:tcW w:w="1077" w:type="dxa"/>
            <w:tcBorders>
              <w:top w:val="single" w:sz="4" w:space="0" w:color="auto"/>
              <w:left w:val="single" w:sz="4" w:space="0" w:color="auto"/>
              <w:bottom w:val="single" w:sz="4" w:space="0" w:color="auto"/>
              <w:right w:val="single" w:sz="4" w:space="0" w:color="auto"/>
            </w:tcBorders>
          </w:tcPr>
          <w:p w14:paraId="1320BC92"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9EEEDA0"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E1F02FF"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6C2AB61" w14:textId="77777777" w:rsidR="00D422B7" w:rsidRPr="00F267B7" w:rsidRDefault="00D422B7" w:rsidP="00D00CB7">
            <w:pPr>
              <w:pStyle w:val="TAL"/>
              <w:rPr>
                <w:bCs/>
                <w:lang w:eastAsia="zh-CN"/>
              </w:rPr>
            </w:pPr>
          </w:p>
        </w:tc>
      </w:tr>
      <w:tr w:rsidR="00D422B7" w:rsidRPr="00F267B7" w14:paraId="1E8FD66C" w14:textId="77777777" w:rsidTr="00C13000">
        <w:tc>
          <w:tcPr>
            <w:tcW w:w="2449" w:type="dxa"/>
            <w:tcBorders>
              <w:top w:val="single" w:sz="4" w:space="0" w:color="auto"/>
              <w:left w:val="single" w:sz="4" w:space="0" w:color="auto"/>
              <w:bottom w:val="single" w:sz="4" w:space="0" w:color="auto"/>
              <w:right w:val="single" w:sz="4" w:space="0" w:color="auto"/>
            </w:tcBorders>
          </w:tcPr>
          <w:p w14:paraId="7321F009" w14:textId="77777777" w:rsidR="00D422B7" w:rsidRPr="00F267B7" w:rsidRDefault="00D422B7" w:rsidP="00D00CB7">
            <w:pPr>
              <w:pStyle w:val="TAL"/>
              <w:ind w:left="142"/>
              <w:rPr>
                <w:lang w:eastAsia="zh-CN"/>
              </w:rPr>
            </w:pPr>
            <w:r w:rsidRPr="004D3F29">
              <w:rPr>
                <w:rFonts w:eastAsia="Malgun Gothic"/>
                <w:noProof/>
                <w:lang w:eastAsia="zh-CN"/>
              </w:rPr>
              <w:t>&gt;semi-persistent</w:t>
            </w:r>
          </w:p>
        </w:tc>
        <w:tc>
          <w:tcPr>
            <w:tcW w:w="1077" w:type="dxa"/>
            <w:tcBorders>
              <w:top w:val="single" w:sz="4" w:space="0" w:color="auto"/>
              <w:left w:val="single" w:sz="4" w:space="0" w:color="auto"/>
              <w:bottom w:val="single" w:sz="4" w:space="0" w:color="auto"/>
              <w:right w:val="single" w:sz="4" w:space="0" w:color="auto"/>
            </w:tcBorders>
          </w:tcPr>
          <w:p w14:paraId="78027BD5" w14:textId="77777777" w:rsidR="00D422B7" w:rsidRPr="004C7327" w:rsidRDefault="00D422B7" w:rsidP="00D00CB7">
            <w:pPr>
              <w:pStyle w:val="TAL"/>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1255903F"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78B69B8" w14:textId="77777777" w:rsidR="00D422B7" w:rsidRPr="004C7327" w:rsidRDefault="00D422B7" w:rsidP="00D00CB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A63B7D2" w14:textId="77777777" w:rsidR="00D422B7" w:rsidRPr="00F267B7" w:rsidRDefault="00D422B7" w:rsidP="00D00CB7">
            <w:pPr>
              <w:pStyle w:val="TAL"/>
            </w:pPr>
          </w:p>
        </w:tc>
      </w:tr>
      <w:tr w:rsidR="00D422B7" w:rsidRPr="00F267B7" w14:paraId="7ABDD390" w14:textId="77777777" w:rsidTr="00C13000">
        <w:tc>
          <w:tcPr>
            <w:tcW w:w="2449" w:type="dxa"/>
            <w:tcBorders>
              <w:top w:val="single" w:sz="4" w:space="0" w:color="auto"/>
              <w:left w:val="single" w:sz="4" w:space="0" w:color="auto"/>
              <w:bottom w:val="single" w:sz="4" w:space="0" w:color="auto"/>
              <w:right w:val="single" w:sz="4" w:space="0" w:color="auto"/>
            </w:tcBorders>
          </w:tcPr>
          <w:p w14:paraId="0F21ACA1" w14:textId="77777777" w:rsidR="00D422B7" w:rsidRPr="00F267B7" w:rsidRDefault="00D422B7" w:rsidP="00D00CB7">
            <w:pPr>
              <w:pStyle w:val="TAL"/>
              <w:ind w:left="283"/>
              <w:rPr>
                <w:lang w:eastAsia="zh-CN"/>
              </w:rPr>
            </w:pPr>
            <w:r w:rsidRPr="00F267B7">
              <w:rPr>
                <w:lang w:eastAsia="zh-CN"/>
              </w:rPr>
              <w:t>&gt;&gt;Possemi-persistentSet</w:t>
            </w:r>
          </w:p>
        </w:tc>
        <w:tc>
          <w:tcPr>
            <w:tcW w:w="1077" w:type="dxa"/>
            <w:tcBorders>
              <w:top w:val="single" w:sz="4" w:space="0" w:color="auto"/>
              <w:left w:val="single" w:sz="4" w:space="0" w:color="auto"/>
              <w:bottom w:val="single" w:sz="4" w:space="0" w:color="auto"/>
              <w:right w:val="single" w:sz="4" w:space="0" w:color="auto"/>
            </w:tcBorders>
          </w:tcPr>
          <w:p w14:paraId="19E8433B"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E67DE62"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1CB5F64"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2178108" w14:textId="77777777" w:rsidR="00D422B7" w:rsidRPr="00F267B7" w:rsidRDefault="00D422B7" w:rsidP="00D00CB7">
            <w:pPr>
              <w:pStyle w:val="TAL"/>
            </w:pPr>
          </w:p>
        </w:tc>
      </w:tr>
      <w:tr w:rsidR="00D422B7" w:rsidRPr="00F267B7" w14:paraId="57C88CEA" w14:textId="77777777" w:rsidTr="00C13000">
        <w:tc>
          <w:tcPr>
            <w:tcW w:w="2449" w:type="dxa"/>
            <w:tcBorders>
              <w:top w:val="single" w:sz="4" w:space="0" w:color="auto"/>
              <w:left w:val="single" w:sz="4" w:space="0" w:color="auto"/>
              <w:bottom w:val="single" w:sz="4" w:space="0" w:color="auto"/>
              <w:right w:val="single" w:sz="4" w:space="0" w:color="auto"/>
            </w:tcBorders>
          </w:tcPr>
          <w:p w14:paraId="5F6A3C56" w14:textId="77777777" w:rsidR="00D422B7" w:rsidRPr="004D3F29" w:rsidRDefault="00D422B7" w:rsidP="00D00CB7">
            <w:pPr>
              <w:pStyle w:val="TAL"/>
              <w:ind w:left="142"/>
              <w:rPr>
                <w:rFonts w:eastAsia="Malgun Gothic"/>
                <w:noProof/>
                <w:lang w:eastAsia="zh-CN"/>
              </w:rPr>
            </w:pPr>
            <w:r w:rsidRPr="004D3F29">
              <w:rPr>
                <w:rFonts w:eastAsia="Malgun Gothic"/>
                <w:noProof/>
                <w:lang w:eastAsia="zh-CN"/>
              </w:rPr>
              <w:t>&gt;aperiodic</w:t>
            </w:r>
          </w:p>
        </w:tc>
        <w:tc>
          <w:tcPr>
            <w:tcW w:w="1077" w:type="dxa"/>
            <w:tcBorders>
              <w:top w:val="single" w:sz="4" w:space="0" w:color="auto"/>
              <w:left w:val="single" w:sz="4" w:space="0" w:color="auto"/>
              <w:bottom w:val="single" w:sz="4" w:space="0" w:color="auto"/>
              <w:right w:val="single" w:sz="4" w:space="0" w:color="auto"/>
            </w:tcBorders>
          </w:tcPr>
          <w:p w14:paraId="0999A75B" w14:textId="77777777" w:rsidR="00D422B7" w:rsidRPr="00F267B7"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6B6080D"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05FCB30" w14:textId="77777777" w:rsidR="00D422B7" w:rsidRPr="00F267B7"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2602E2EE" w14:textId="77777777" w:rsidR="00D422B7" w:rsidRPr="00F267B7" w:rsidRDefault="00D422B7" w:rsidP="00D00CB7">
            <w:pPr>
              <w:pStyle w:val="TAL"/>
            </w:pPr>
          </w:p>
        </w:tc>
      </w:tr>
      <w:tr w:rsidR="00D422B7" w:rsidRPr="00F267B7" w14:paraId="4E3BE9EE" w14:textId="77777777" w:rsidTr="00C13000">
        <w:tc>
          <w:tcPr>
            <w:tcW w:w="2449" w:type="dxa"/>
            <w:tcBorders>
              <w:top w:val="single" w:sz="4" w:space="0" w:color="auto"/>
              <w:left w:val="single" w:sz="4" w:space="0" w:color="auto"/>
              <w:bottom w:val="single" w:sz="4" w:space="0" w:color="auto"/>
              <w:right w:val="single" w:sz="4" w:space="0" w:color="auto"/>
            </w:tcBorders>
          </w:tcPr>
          <w:p w14:paraId="43D2DFA6" w14:textId="77777777" w:rsidR="00D422B7" w:rsidRPr="00F267B7" w:rsidRDefault="00D422B7" w:rsidP="00D00CB7">
            <w:pPr>
              <w:pStyle w:val="TAL"/>
              <w:ind w:left="283"/>
              <w:rPr>
                <w:noProof/>
              </w:rPr>
            </w:pPr>
            <w:r w:rsidRPr="00F267B7">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0BDAB9B3"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112CC0F"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92B58F5" w14:textId="77777777" w:rsidR="00D422B7" w:rsidRPr="00F267B7" w:rsidRDefault="00D422B7" w:rsidP="00D00CB7">
            <w:pPr>
              <w:pStyle w:val="TAL"/>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7F006BFE" w14:textId="77777777" w:rsidR="00D422B7" w:rsidRPr="00F267B7" w:rsidRDefault="00D422B7" w:rsidP="00D00CB7">
            <w:pPr>
              <w:pStyle w:val="TAL"/>
            </w:pPr>
          </w:p>
        </w:tc>
      </w:tr>
    </w:tbl>
    <w:p w14:paraId="6B8A36A3" w14:textId="77777777" w:rsidR="00D422B7" w:rsidRPr="004D3F29" w:rsidRDefault="00D422B7" w:rsidP="00D422B7">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E64DF0">
            <w:pPr>
              <w:pStyle w:val="TAH"/>
              <w:rPr>
                <w:noProof/>
              </w:rPr>
            </w:pPr>
            <w:r w:rsidRPr="00F267B7">
              <w:rPr>
                <w:noProof/>
              </w:rPr>
              <w:t>Range bound</w:t>
            </w:r>
          </w:p>
        </w:tc>
        <w:tc>
          <w:tcPr>
            <w:tcW w:w="5670" w:type="dxa"/>
          </w:tcPr>
          <w:p w14:paraId="443573DE" w14:textId="77777777" w:rsidR="00D422B7" w:rsidRPr="00F267B7" w:rsidRDefault="00D422B7" w:rsidP="00E64DF0">
            <w:pPr>
              <w:pStyle w:val="TAH"/>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E64DF0">
            <w:pPr>
              <w:pStyle w:val="TAL"/>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E64DF0">
            <w:pPr>
              <w:pStyle w:val="TAL"/>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504F3B" w:rsidRDefault="00D422B7" w:rsidP="00D422B7">
      <w:pPr>
        <w:rPr>
          <w:highlight w:val="yellow"/>
        </w:rPr>
      </w:pPr>
    </w:p>
    <w:p w14:paraId="42247DDD" w14:textId="77777777" w:rsidR="00D422B7" w:rsidRPr="004151EA" w:rsidRDefault="00D422B7" w:rsidP="00D422B7">
      <w:pPr>
        <w:pStyle w:val="Heading3"/>
      </w:pPr>
      <w:bookmarkStart w:id="1818" w:name="_Toc51776051"/>
      <w:bookmarkStart w:id="1819" w:name="_Toc56773073"/>
      <w:bookmarkStart w:id="1820" w:name="_Toc64447702"/>
      <w:bookmarkStart w:id="1821" w:name="_Toc74152358"/>
      <w:bookmarkStart w:id="1822" w:name="_Toc88654211"/>
      <w:bookmarkStart w:id="1823" w:name="_Toc99056280"/>
      <w:bookmarkStart w:id="1824" w:name="_Toc99959213"/>
      <w:bookmarkStart w:id="1825" w:name="_Toc105612399"/>
      <w:bookmarkStart w:id="1826" w:name="_Toc106109615"/>
      <w:r w:rsidRPr="004151EA">
        <w:t>9.2.</w:t>
      </w:r>
      <w:r>
        <w:t>33</w:t>
      </w:r>
      <w:r w:rsidRPr="004151EA">
        <w:tab/>
        <w:t>SRS Resource Set ID</w:t>
      </w:r>
      <w:bookmarkEnd w:id="1818"/>
      <w:bookmarkEnd w:id="1819"/>
      <w:bookmarkEnd w:id="1820"/>
      <w:bookmarkEnd w:id="1821"/>
      <w:bookmarkEnd w:id="1822"/>
      <w:bookmarkEnd w:id="1823"/>
      <w:bookmarkEnd w:id="1824"/>
      <w:bookmarkEnd w:id="1825"/>
      <w:bookmarkEnd w:id="1826"/>
      <w:r w:rsidRPr="004151EA">
        <w:t xml:space="preserve"> </w:t>
      </w:r>
    </w:p>
    <w:p w14:paraId="0CFD63FA" w14:textId="77777777" w:rsidR="00D422B7" w:rsidRPr="004151EA" w:rsidRDefault="00D422B7" w:rsidP="00D422B7">
      <w:pPr>
        <w:spacing w:line="0" w:lineRule="atLeast"/>
      </w:pPr>
      <w:r w:rsidRPr="004151EA">
        <w:t>This information element indicates a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0D7C5A72" w14:textId="77777777" w:rsidTr="00C13000">
        <w:tc>
          <w:tcPr>
            <w:tcW w:w="2449" w:type="dxa"/>
          </w:tcPr>
          <w:p w14:paraId="6FF11561" w14:textId="77777777" w:rsidR="00D422B7" w:rsidRPr="004151EA" w:rsidRDefault="00D422B7" w:rsidP="00D00CB7">
            <w:pPr>
              <w:pStyle w:val="TAH"/>
            </w:pPr>
            <w:r w:rsidRPr="004151EA">
              <w:t>IE/Group Name</w:t>
            </w:r>
          </w:p>
        </w:tc>
        <w:tc>
          <w:tcPr>
            <w:tcW w:w="1077" w:type="dxa"/>
          </w:tcPr>
          <w:p w14:paraId="0ECE26D9" w14:textId="77777777" w:rsidR="00D422B7" w:rsidRPr="004151EA" w:rsidRDefault="00D422B7" w:rsidP="00D00CB7">
            <w:pPr>
              <w:pStyle w:val="TAH"/>
            </w:pPr>
            <w:r w:rsidRPr="004151EA">
              <w:t>Presence</w:t>
            </w:r>
          </w:p>
        </w:tc>
        <w:tc>
          <w:tcPr>
            <w:tcW w:w="1077" w:type="dxa"/>
          </w:tcPr>
          <w:p w14:paraId="15B50902" w14:textId="77777777" w:rsidR="00D422B7" w:rsidRPr="004151EA" w:rsidRDefault="00D422B7" w:rsidP="00D00CB7">
            <w:pPr>
              <w:pStyle w:val="TAH"/>
            </w:pPr>
            <w:r w:rsidRPr="004151EA">
              <w:t>Range</w:t>
            </w:r>
          </w:p>
        </w:tc>
        <w:tc>
          <w:tcPr>
            <w:tcW w:w="2234" w:type="dxa"/>
          </w:tcPr>
          <w:p w14:paraId="5D2751B7" w14:textId="77777777" w:rsidR="00D422B7" w:rsidRPr="004151EA" w:rsidRDefault="00D422B7" w:rsidP="00D00CB7">
            <w:pPr>
              <w:pStyle w:val="TAH"/>
            </w:pPr>
            <w:r w:rsidRPr="004151EA">
              <w:t>IE Type and Reference</w:t>
            </w:r>
          </w:p>
        </w:tc>
        <w:tc>
          <w:tcPr>
            <w:tcW w:w="2880" w:type="dxa"/>
          </w:tcPr>
          <w:p w14:paraId="4876B7F7" w14:textId="77777777" w:rsidR="00D422B7" w:rsidRPr="004151EA" w:rsidRDefault="00D422B7" w:rsidP="00D00CB7">
            <w:pPr>
              <w:pStyle w:val="TAH"/>
            </w:pPr>
            <w:r w:rsidRPr="004151EA">
              <w:t>Semantics Description</w:t>
            </w:r>
          </w:p>
        </w:tc>
      </w:tr>
      <w:tr w:rsidR="00D422B7" w:rsidRPr="004151EA" w14:paraId="5AAE1CA9" w14:textId="77777777" w:rsidTr="00C13000">
        <w:tc>
          <w:tcPr>
            <w:tcW w:w="2449" w:type="dxa"/>
          </w:tcPr>
          <w:p w14:paraId="76A6877A" w14:textId="77777777" w:rsidR="00D422B7" w:rsidRPr="004151EA" w:rsidRDefault="00D422B7" w:rsidP="00D00CB7">
            <w:pPr>
              <w:pStyle w:val="TAL"/>
            </w:pPr>
            <w:r w:rsidRPr="004151EA">
              <w:t>SRS Resource Set ID</w:t>
            </w:r>
          </w:p>
        </w:tc>
        <w:tc>
          <w:tcPr>
            <w:tcW w:w="1077" w:type="dxa"/>
          </w:tcPr>
          <w:p w14:paraId="6DA838C5" w14:textId="77777777" w:rsidR="00D422B7" w:rsidRPr="004151EA" w:rsidRDefault="00D422B7" w:rsidP="00D00CB7">
            <w:pPr>
              <w:pStyle w:val="TAL"/>
            </w:pPr>
            <w:r w:rsidRPr="004151EA">
              <w:t>M</w:t>
            </w:r>
          </w:p>
        </w:tc>
        <w:tc>
          <w:tcPr>
            <w:tcW w:w="1077" w:type="dxa"/>
          </w:tcPr>
          <w:p w14:paraId="6996DBAB" w14:textId="77777777" w:rsidR="00D422B7" w:rsidRPr="004151EA" w:rsidRDefault="00D422B7" w:rsidP="00D00CB7">
            <w:pPr>
              <w:pStyle w:val="TAL"/>
            </w:pPr>
          </w:p>
        </w:tc>
        <w:tc>
          <w:tcPr>
            <w:tcW w:w="2234" w:type="dxa"/>
          </w:tcPr>
          <w:p w14:paraId="5B7623EF" w14:textId="77777777" w:rsidR="00D422B7" w:rsidRPr="004151EA" w:rsidRDefault="00D422B7" w:rsidP="00D00CB7">
            <w:pPr>
              <w:pStyle w:val="TAL"/>
            </w:pPr>
            <w:r w:rsidRPr="004151EA">
              <w:t>INTEGER (0..15)</w:t>
            </w:r>
          </w:p>
        </w:tc>
        <w:tc>
          <w:tcPr>
            <w:tcW w:w="2880" w:type="dxa"/>
          </w:tcPr>
          <w:p w14:paraId="5E4D687B" w14:textId="77777777" w:rsidR="00D422B7" w:rsidRPr="004151EA" w:rsidRDefault="00D422B7" w:rsidP="00D00CB7">
            <w:pPr>
              <w:pStyle w:val="TAL"/>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bl>
    <w:p w14:paraId="648E6166" w14:textId="77777777" w:rsidR="00D422B7" w:rsidRPr="004151EA" w:rsidRDefault="00D422B7" w:rsidP="00D422B7"/>
    <w:p w14:paraId="453B765F" w14:textId="77777777" w:rsidR="00D422B7" w:rsidRPr="004151EA" w:rsidRDefault="00D422B7" w:rsidP="00D422B7">
      <w:pPr>
        <w:pStyle w:val="Heading3"/>
      </w:pPr>
      <w:bookmarkStart w:id="1827" w:name="_Toc51776052"/>
      <w:bookmarkStart w:id="1828" w:name="_Toc56773074"/>
      <w:bookmarkStart w:id="1829" w:name="_Toc64447703"/>
      <w:bookmarkStart w:id="1830" w:name="_Toc74152359"/>
      <w:bookmarkStart w:id="1831" w:name="_Toc88654212"/>
      <w:bookmarkStart w:id="1832" w:name="_Toc99056281"/>
      <w:bookmarkStart w:id="1833" w:name="_Toc99959214"/>
      <w:bookmarkStart w:id="1834" w:name="_Toc105612400"/>
      <w:bookmarkStart w:id="1835" w:name="_Toc106109616"/>
      <w:r w:rsidRPr="004151EA">
        <w:lastRenderedPageBreak/>
        <w:t>9.2.</w:t>
      </w:r>
      <w:r>
        <w:t>34</w:t>
      </w:r>
      <w:r w:rsidRPr="004151EA">
        <w:tab/>
        <w:t>Spatial Relation</w:t>
      </w:r>
      <w:r>
        <w:t xml:space="preserve"> Information</w:t>
      </w:r>
      <w:bookmarkEnd w:id="1827"/>
      <w:bookmarkEnd w:id="1828"/>
      <w:bookmarkEnd w:id="1829"/>
      <w:bookmarkEnd w:id="1830"/>
      <w:bookmarkEnd w:id="1831"/>
      <w:bookmarkEnd w:id="1832"/>
      <w:bookmarkEnd w:id="1833"/>
      <w:bookmarkEnd w:id="1834"/>
      <w:bookmarkEnd w:id="1835"/>
      <w:r w:rsidRPr="004151EA">
        <w:t xml:space="preserve"> </w:t>
      </w:r>
    </w:p>
    <w:p w14:paraId="1538FF12" w14:textId="77777777" w:rsidR="00D422B7" w:rsidRPr="004151EA" w:rsidRDefault="00D422B7" w:rsidP="00D422B7">
      <w:pPr>
        <w:spacing w:line="0" w:lineRule="atLeast"/>
      </w:pPr>
      <w:r w:rsidRPr="004151EA">
        <w:t xml:space="preserve">This information element indicates a spatial relation </w:t>
      </w:r>
      <w:bookmarkStart w:id="1836" w:name="_Hlk50141396"/>
      <w:r w:rsidRPr="004151EA">
        <w:t xml:space="preserve">for transmission </w:t>
      </w:r>
      <w:r>
        <w:t>o</w:t>
      </w:r>
      <w:r w:rsidRPr="004151EA">
        <w:t>f UL SRS by a UE</w:t>
      </w:r>
      <w:bookmarkEnd w:id="1836"/>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70455B1F" w14:textId="77777777" w:rsidTr="00C13000">
        <w:tc>
          <w:tcPr>
            <w:tcW w:w="2449" w:type="dxa"/>
          </w:tcPr>
          <w:p w14:paraId="469DFFE0" w14:textId="77777777" w:rsidR="00D422B7" w:rsidRPr="004151EA" w:rsidRDefault="00D422B7" w:rsidP="00D00CB7">
            <w:pPr>
              <w:pStyle w:val="TAH"/>
            </w:pPr>
            <w:r w:rsidRPr="004151EA">
              <w:t>IE/Group Name</w:t>
            </w:r>
          </w:p>
        </w:tc>
        <w:tc>
          <w:tcPr>
            <w:tcW w:w="1077" w:type="dxa"/>
          </w:tcPr>
          <w:p w14:paraId="366DFFE7" w14:textId="77777777" w:rsidR="00D422B7" w:rsidRPr="004151EA" w:rsidRDefault="00D422B7" w:rsidP="00D00CB7">
            <w:pPr>
              <w:pStyle w:val="TAH"/>
            </w:pPr>
            <w:r w:rsidRPr="004151EA">
              <w:t>Presence</w:t>
            </w:r>
          </w:p>
        </w:tc>
        <w:tc>
          <w:tcPr>
            <w:tcW w:w="1077" w:type="dxa"/>
          </w:tcPr>
          <w:p w14:paraId="34FF1E5B" w14:textId="77777777" w:rsidR="00D422B7" w:rsidRPr="004151EA" w:rsidRDefault="00D422B7" w:rsidP="00D00CB7">
            <w:pPr>
              <w:pStyle w:val="TAH"/>
            </w:pPr>
            <w:r w:rsidRPr="004151EA">
              <w:t>Range</w:t>
            </w:r>
          </w:p>
        </w:tc>
        <w:tc>
          <w:tcPr>
            <w:tcW w:w="2234" w:type="dxa"/>
          </w:tcPr>
          <w:p w14:paraId="3A3C4FF1" w14:textId="77777777" w:rsidR="00D422B7" w:rsidRPr="004151EA" w:rsidRDefault="00D422B7" w:rsidP="00D00CB7">
            <w:pPr>
              <w:pStyle w:val="TAH"/>
            </w:pPr>
            <w:r w:rsidRPr="004151EA">
              <w:t>IE Type and Reference</w:t>
            </w:r>
          </w:p>
        </w:tc>
        <w:tc>
          <w:tcPr>
            <w:tcW w:w="2880" w:type="dxa"/>
          </w:tcPr>
          <w:p w14:paraId="36D3A3F2" w14:textId="77777777" w:rsidR="00D422B7" w:rsidRPr="004151EA" w:rsidRDefault="00D422B7" w:rsidP="00D00CB7">
            <w:pPr>
              <w:pStyle w:val="TAH"/>
            </w:pPr>
            <w:r w:rsidRPr="004151EA">
              <w:t>Semantics Description</w:t>
            </w:r>
          </w:p>
        </w:tc>
      </w:tr>
      <w:tr w:rsidR="00D422B7" w:rsidRPr="004151EA" w14:paraId="303EC398" w14:textId="77777777" w:rsidTr="00C13000">
        <w:tc>
          <w:tcPr>
            <w:tcW w:w="2449" w:type="dxa"/>
          </w:tcPr>
          <w:p w14:paraId="2FC596CB" w14:textId="77777777" w:rsidR="00D422B7" w:rsidRPr="004D3F29" w:rsidRDefault="00D422B7" w:rsidP="00D00CB7">
            <w:pPr>
              <w:pStyle w:val="TAL"/>
              <w:rPr>
                <w:b/>
                <w:bCs/>
              </w:rPr>
            </w:pPr>
            <w:r w:rsidRPr="004D3F29">
              <w:rPr>
                <w:b/>
                <w:bCs/>
              </w:rPr>
              <w:t>Spatial Relation for Resource ID</w:t>
            </w:r>
          </w:p>
        </w:tc>
        <w:tc>
          <w:tcPr>
            <w:tcW w:w="1077" w:type="dxa"/>
          </w:tcPr>
          <w:p w14:paraId="4A36BE31" w14:textId="77777777" w:rsidR="00D422B7" w:rsidRPr="004151EA" w:rsidRDefault="00D422B7" w:rsidP="00D00CB7">
            <w:pPr>
              <w:pStyle w:val="TAL"/>
            </w:pPr>
          </w:p>
        </w:tc>
        <w:tc>
          <w:tcPr>
            <w:tcW w:w="1077" w:type="dxa"/>
          </w:tcPr>
          <w:p w14:paraId="312B2C7A" w14:textId="77777777" w:rsidR="00D422B7" w:rsidRPr="004151EA" w:rsidRDefault="00D422B7" w:rsidP="00D00CB7">
            <w:pPr>
              <w:pStyle w:val="TAL"/>
              <w:rPr>
                <w:i/>
                <w:iCs/>
              </w:rPr>
            </w:pPr>
            <w:r w:rsidRPr="004151EA">
              <w:rPr>
                <w:i/>
                <w:iCs/>
              </w:rPr>
              <w:t>1..&lt;maxnoSpatialRelations&gt;</w:t>
            </w:r>
          </w:p>
        </w:tc>
        <w:tc>
          <w:tcPr>
            <w:tcW w:w="2234" w:type="dxa"/>
          </w:tcPr>
          <w:p w14:paraId="60561385" w14:textId="77777777" w:rsidR="00D422B7" w:rsidRPr="004151EA" w:rsidRDefault="00D422B7" w:rsidP="00D00CB7">
            <w:pPr>
              <w:pStyle w:val="TAL"/>
            </w:pPr>
          </w:p>
        </w:tc>
        <w:tc>
          <w:tcPr>
            <w:tcW w:w="2880" w:type="dxa"/>
          </w:tcPr>
          <w:p w14:paraId="6137AEEE" w14:textId="77777777" w:rsidR="00D422B7" w:rsidRPr="004151EA" w:rsidRDefault="00D422B7" w:rsidP="00D00CB7">
            <w:pPr>
              <w:pStyle w:val="TAL"/>
              <w:rPr>
                <w:rFonts w:eastAsia="SimSun"/>
                <w:bCs/>
                <w:lang w:eastAsia="zh-CN"/>
              </w:rPr>
            </w:pPr>
            <w:r w:rsidRPr="004151EA">
              <w:rPr>
                <w:rFonts w:eastAsia="MS ??"/>
                <w:noProof/>
              </w:rPr>
              <w:t>According to TS 38.321 [</w:t>
            </w:r>
            <w:r>
              <w:rPr>
                <w:rFonts w:eastAsia="MS ??"/>
                <w:noProof/>
              </w:rPr>
              <w:t>15</w:t>
            </w:r>
            <w:r w:rsidRPr="004151EA">
              <w:rPr>
                <w:rFonts w:eastAsia="MS ??"/>
                <w:noProof/>
              </w:rPr>
              <w:t>]</w:t>
            </w:r>
            <w:r>
              <w:rPr>
                <w:rFonts w:eastAsia="MS ??"/>
                <w:noProof/>
              </w:rPr>
              <w:t xml:space="preserve"> and</w:t>
            </w:r>
            <w:r w:rsidRPr="004B2A55">
              <w:rPr>
                <w:rFonts w:eastAsia="MS ??"/>
                <w:noProof/>
              </w:rPr>
              <w:t xml:space="preserve"> TS 38.331 [</w:t>
            </w:r>
            <w:r>
              <w:rPr>
                <w:rFonts w:eastAsia="MS ??"/>
                <w:noProof/>
              </w:rPr>
              <w:t>13</w:t>
            </w:r>
            <w:r w:rsidRPr="004B2A55">
              <w:rPr>
                <w:rFonts w:eastAsia="MS ??"/>
                <w:noProof/>
              </w:rPr>
              <w:t>]</w:t>
            </w:r>
          </w:p>
        </w:tc>
      </w:tr>
      <w:tr w:rsidR="00D422B7" w:rsidRPr="004151EA" w14:paraId="0EF29704" w14:textId="77777777" w:rsidTr="00C13000">
        <w:tc>
          <w:tcPr>
            <w:tcW w:w="2449" w:type="dxa"/>
          </w:tcPr>
          <w:p w14:paraId="72E25D9B" w14:textId="77777777" w:rsidR="00D422B7" w:rsidRPr="004151EA" w:rsidRDefault="00D422B7" w:rsidP="00D00CB7">
            <w:pPr>
              <w:pStyle w:val="TAL"/>
              <w:rPr>
                <w:noProof/>
              </w:rPr>
            </w:pPr>
            <w:r w:rsidRPr="004151EA">
              <w:rPr>
                <w:noProof/>
              </w:rPr>
              <w:t xml:space="preserve">CHOICE </w:t>
            </w:r>
            <w:r w:rsidRPr="004D3F29">
              <w:rPr>
                <w:i/>
                <w:iCs/>
                <w:noProof/>
              </w:rPr>
              <w:t>Reference Signal</w:t>
            </w:r>
          </w:p>
        </w:tc>
        <w:tc>
          <w:tcPr>
            <w:tcW w:w="1077" w:type="dxa"/>
          </w:tcPr>
          <w:p w14:paraId="712DF6C5" w14:textId="77777777" w:rsidR="00D422B7" w:rsidRPr="004151EA" w:rsidRDefault="00D422B7" w:rsidP="00D00CB7">
            <w:pPr>
              <w:pStyle w:val="TAL"/>
            </w:pPr>
            <w:r w:rsidRPr="004151EA">
              <w:t>M</w:t>
            </w:r>
          </w:p>
        </w:tc>
        <w:tc>
          <w:tcPr>
            <w:tcW w:w="1077" w:type="dxa"/>
          </w:tcPr>
          <w:p w14:paraId="0B60E053" w14:textId="77777777" w:rsidR="00D422B7" w:rsidRPr="004151EA" w:rsidRDefault="00D422B7" w:rsidP="00D00CB7">
            <w:pPr>
              <w:pStyle w:val="TAL"/>
            </w:pPr>
          </w:p>
        </w:tc>
        <w:tc>
          <w:tcPr>
            <w:tcW w:w="2234" w:type="dxa"/>
          </w:tcPr>
          <w:p w14:paraId="1E8A9444" w14:textId="77777777" w:rsidR="00D422B7" w:rsidRPr="004151EA" w:rsidRDefault="00D422B7" w:rsidP="00D00CB7">
            <w:pPr>
              <w:pStyle w:val="TAL"/>
            </w:pPr>
          </w:p>
        </w:tc>
        <w:tc>
          <w:tcPr>
            <w:tcW w:w="2880" w:type="dxa"/>
          </w:tcPr>
          <w:p w14:paraId="4566AC73" w14:textId="77777777" w:rsidR="00D422B7" w:rsidRPr="004151EA" w:rsidRDefault="00D422B7" w:rsidP="00D00CB7">
            <w:pPr>
              <w:pStyle w:val="TAL"/>
              <w:rPr>
                <w:rFonts w:eastAsia="SimSun"/>
                <w:bCs/>
                <w:lang w:eastAsia="zh-CN"/>
              </w:rPr>
            </w:pPr>
          </w:p>
        </w:tc>
      </w:tr>
      <w:tr w:rsidR="00D422B7" w:rsidRPr="004151EA" w14:paraId="64C28BAA" w14:textId="77777777" w:rsidTr="00C13000">
        <w:tc>
          <w:tcPr>
            <w:tcW w:w="2449" w:type="dxa"/>
          </w:tcPr>
          <w:p w14:paraId="0B9822C3" w14:textId="77777777" w:rsidR="00D422B7" w:rsidRPr="004151EA" w:rsidRDefault="00D422B7" w:rsidP="00D00CB7">
            <w:pPr>
              <w:pStyle w:val="TAL"/>
              <w:ind w:left="142"/>
              <w:rPr>
                <w:noProof/>
              </w:rPr>
            </w:pPr>
            <w:r w:rsidRPr="004151EA">
              <w:rPr>
                <w:noProof/>
              </w:rPr>
              <w:t>&gt;</w:t>
            </w:r>
            <w:r w:rsidRPr="00D219C3">
              <w:rPr>
                <w:i/>
                <w:iCs/>
                <w:noProof/>
              </w:rPr>
              <w:t>NZP CSI-RS</w:t>
            </w:r>
          </w:p>
        </w:tc>
        <w:tc>
          <w:tcPr>
            <w:tcW w:w="1077" w:type="dxa"/>
          </w:tcPr>
          <w:p w14:paraId="667A500E" w14:textId="77777777" w:rsidR="00D422B7" w:rsidRPr="004151EA" w:rsidRDefault="00D422B7" w:rsidP="00D00CB7">
            <w:pPr>
              <w:pStyle w:val="TAL"/>
            </w:pPr>
          </w:p>
        </w:tc>
        <w:tc>
          <w:tcPr>
            <w:tcW w:w="1077" w:type="dxa"/>
          </w:tcPr>
          <w:p w14:paraId="7D5E1248" w14:textId="77777777" w:rsidR="00D422B7" w:rsidRPr="004151EA" w:rsidRDefault="00D422B7" w:rsidP="00D00CB7">
            <w:pPr>
              <w:pStyle w:val="TAL"/>
            </w:pPr>
          </w:p>
        </w:tc>
        <w:tc>
          <w:tcPr>
            <w:tcW w:w="2234" w:type="dxa"/>
          </w:tcPr>
          <w:p w14:paraId="1CF05543" w14:textId="77777777" w:rsidR="00D422B7" w:rsidRPr="004151EA" w:rsidRDefault="00D422B7" w:rsidP="00D00CB7">
            <w:pPr>
              <w:pStyle w:val="TAL"/>
            </w:pPr>
          </w:p>
        </w:tc>
        <w:tc>
          <w:tcPr>
            <w:tcW w:w="2880" w:type="dxa"/>
          </w:tcPr>
          <w:p w14:paraId="4B039D9E" w14:textId="77777777" w:rsidR="00D422B7" w:rsidRPr="004151EA" w:rsidRDefault="00D422B7" w:rsidP="00D00CB7">
            <w:pPr>
              <w:pStyle w:val="TAL"/>
              <w:rPr>
                <w:rFonts w:eastAsia="SimSun"/>
                <w:bCs/>
                <w:lang w:eastAsia="zh-CN"/>
              </w:rPr>
            </w:pPr>
          </w:p>
        </w:tc>
      </w:tr>
      <w:tr w:rsidR="00D422B7" w:rsidRPr="004151EA" w14:paraId="4FC3E4DB" w14:textId="77777777" w:rsidTr="00C13000">
        <w:tc>
          <w:tcPr>
            <w:tcW w:w="2449" w:type="dxa"/>
          </w:tcPr>
          <w:p w14:paraId="1674EDB9" w14:textId="77777777" w:rsidR="00D422B7" w:rsidRPr="004151EA" w:rsidRDefault="00D422B7" w:rsidP="00D00CB7">
            <w:pPr>
              <w:pStyle w:val="TAL"/>
              <w:ind w:left="283"/>
              <w:rPr>
                <w:noProof/>
              </w:rPr>
            </w:pPr>
            <w:r w:rsidRPr="004151EA">
              <w:rPr>
                <w:noProof/>
              </w:rPr>
              <w:t>&gt;&gt;NZP CSI-RS Resource ID</w:t>
            </w:r>
          </w:p>
        </w:tc>
        <w:tc>
          <w:tcPr>
            <w:tcW w:w="1077" w:type="dxa"/>
          </w:tcPr>
          <w:p w14:paraId="1ED09A71" w14:textId="77777777" w:rsidR="00D422B7" w:rsidRPr="004151EA" w:rsidRDefault="00D422B7" w:rsidP="00D00CB7">
            <w:pPr>
              <w:pStyle w:val="TAL"/>
            </w:pPr>
            <w:r w:rsidRPr="004151EA">
              <w:t>M</w:t>
            </w:r>
          </w:p>
        </w:tc>
        <w:tc>
          <w:tcPr>
            <w:tcW w:w="1077" w:type="dxa"/>
          </w:tcPr>
          <w:p w14:paraId="43C1986C" w14:textId="77777777" w:rsidR="00D422B7" w:rsidRPr="004151EA" w:rsidRDefault="00D422B7" w:rsidP="00D00CB7">
            <w:pPr>
              <w:pStyle w:val="TAL"/>
            </w:pPr>
          </w:p>
        </w:tc>
        <w:tc>
          <w:tcPr>
            <w:tcW w:w="2234" w:type="dxa"/>
          </w:tcPr>
          <w:p w14:paraId="750149FD" w14:textId="77777777" w:rsidR="00D422B7" w:rsidRPr="004151EA" w:rsidRDefault="00D422B7" w:rsidP="00D00CB7">
            <w:pPr>
              <w:pStyle w:val="TAL"/>
            </w:pPr>
            <w:r w:rsidRPr="004151EA">
              <w:t>INTEGER (0..191)</w:t>
            </w:r>
          </w:p>
        </w:tc>
        <w:tc>
          <w:tcPr>
            <w:tcW w:w="2880" w:type="dxa"/>
          </w:tcPr>
          <w:p w14:paraId="4D80582F" w14:textId="77777777" w:rsidR="00D422B7" w:rsidRPr="004151EA" w:rsidRDefault="00D422B7" w:rsidP="00D00CB7">
            <w:pPr>
              <w:pStyle w:val="TAL"/>
              <w:rPr>
                <w:rFonts w:eastAsia="SimSun"/>
                <w:bCs/>
                <w:lang w:eastAsia="zh-CN"/>
              </w:rPr>
            </w:pPr>
          </w:p>
        </w:tc>
      </w:tr>
      <w:tr w:rsidR="00D422B7" w:rsidRPr="004151EA" w14:paraId="4D9B4B78" w14:textId="77777777" w:rsidTr="00C13000">
        <w:tc>
          <w:tcPr>
            <w:tcW w:w="2449" w:type="dxa"/>
          </w:tcPr>
          <w:p w14:paraId="292F80F9" w14:textId="77777777" w:rsidR="00D422B7" w:rsidRPr="004151EA" w:rsidRDefault="00D422B7" w:rsidP="00D00CB7">
            <w:pPr>
              <w:pStyle w:val="TAL"/>
              <w:ind w:left="142"/>
              <w:rPr>
                <w:noProof/>
              </w:rPr>
            </w:pPr>
            <w:r w:rsidRPr="004151EA">
              <w:rPr>
                <w:noProof/>
              </w:rPr>
              <w:t>&gt;</w:t>
            </w:r>
            <w:r w:rsidRPr="00D219C3">
              <w:rPr>
                <w:i/>
                <w:iCs/>
                <w:noProof/>
              </w:rPr>
              <w:t>SSB</w:t>
            </w:r>
          </w:p>
        </w:tc>
        <w:tc>
          <w:tcPr>
            <w:tcW w:w="1077" w:type="dxa"/>
          </w:tcPr>
          <w:p w14:paraId="1E739B03" w14:textId="77777777" w:rsidR="00D422B7" w:rsidRPr="004151EA" w:rsidRDefault="00D422B7" w:rsidP="00D00CB7">
            <w:pPr>
              <w:pStyle w:val="TAL"/>
            </w:pPr>
          </w:p>
        </w:tc>
        <w:tc>
          <w:tcPr>
            <w:tcW w:w="1077" w:type="dxa"/>
          </w:tcPr>
          <w:p w14:paraId="540E91AA" w14:textId="77777777" w:rsidR="00D422B7" w:rsidRPr="004151EA" w:rsidRDefault="00D422B7" w:rsidP="00D00CB7">
            <w:pPr>
              <w:pStyle w:val="TAL"/>
            </w:pPr>
          </w:p>
        </w:tc>
        <w:tc>
          <w:tcPr>
            <w:tcW w:w="2234" w:type="dxa"/>
          </w:tcPr>
          <w:p w14:paraId="4DF6FCDA" w14:textId="77777777" w:rsidR="00D422B7" w:rsidRPr="004151EA" w:rsidRDefault="00D422B7" w:rsidP="00D00CB7">
            <w:pPr>
              <w:pStyle w:val="TAL"/>
            </w:pPr>
          </w:p>
        </w:tc>
        <w:tc>
          <w:tcPr>
            <w:tcW w:w="2880" w:type="dxa"/>
          </w:tcPr>
          <w:p w14:paraId="174F05B9" w14:textId="77777777" w:rsidR="00D422B7" w:rsidRPr="004151EA" w:rsidRDefault="00D422B7" w:rsidP="00D00CB7">
            <w:pPr>
              <w:pStyle w:val="TAL"/>
              <w:rPr>
                <w:rFonts w:eastAsia="SimSun"/>
                <w:bCs/>
                <w:lang w:eastAsia="zh-CN"/>
              </w:rPr>
            </w:pPr>
          </w:p>
        </w:tc>
      </w:tr>
      <w:tr w:rsidR="00D422B7" w:rsidRPr="004151EA" w14:paraId="58EF5AC1" w14:textId="77777777" w:rsidTr="00C13000">
        <w:tc>
          <w:tcPr>
            <w:tcW w:w="2449" w:type="dxa"/>
          </w:tcPr>
          <w:p w14:paraId="59AB1C73" w14:textId="605D1E6D" w:rsidR="00D422B7" w:rsidRPr="004151EA" w:rsidRDefault="00D422B7" w:rsidP="00D00CB7">
            <w:pPr>
              <w:pStyle w:val="TAL"/>
              <w:ind w:left="283"/>
              <w:rPr>
                <w:noProof/>
              </w:rPr>
            </w:pPr>
            <w:r w:rsidRPr="004151EA">
              <w:rPr>
                <w:noProof/>
              </w:rPr>
              <w:t>&gt;&gt;</w:t>
            </w:r>
            <w:r w:rsidR="004A2BD1" w:rsidRPr="00E17648">
              <w:rPr>
                <w:noProof/>
              </w:rPr>
              <w:t xml:space="preserve">NR </w:t>
            </w:r>
            <w:r w:rsidRPr="004151EA">
              <w:rPr>
                <w:noProof/>
              </w:rPr>
              <w:t>PCI</w:t>
            </w:r>
          </w:p>
        </w:tc>
        <w:tc>
          <w:tcPr>
            <w:tcW w:w="1077" w:type="dxa"/>
          </w:tcPr>
          <w:p w14:paraId="146F4A29" w14:textId="77777777" w:rsidR="00D422B7" w:rsidRPr="004151EA" w:rsidRDefault="00D422B7" w:rsidP="00D00CB7">
            <w:pPr>
              <w:pStyle w:val="TAL"/>
            </w:pPr>
            <w:r w:rsidRPr="004151EA">
              <w:t>M</w:t>
            </w:r>
          </w:p>
        </w:tc>
        <w:tc>
          <w:tcPr>
            <w:tcW w:w="1077" w:type="dxa"/>
          </w:tcPr>
          <w:p w14:paraId="0C7CCD55" w14:textId="77777777" w:rsidR="00D422B7" w:rsidRPr="004151EA" w:rsidRDefault="00D422B7" w:rsidP="00D00CB7">
            <w:pPr>
              <w:pStyle w:val="TAL"/>
            </w:pPr>
          </w:p>
        </w:tc>
        <w:tc>
          <w:tcPr>
            <w:tcW w:w="2234" w:type="dxa"/>
          </w:tcPr>
          <w:p w14:paraId="2ADDDF77" w14:textId="77777777" w:rsidR="00D422B7" w:rsidRPr="004151EA" w:rsidRDefault="00D422B7" w:rsidP="00D00CB7">
            <w:pPr>
              <w:pStyle w:val="TAL"/>
            </w:pPr>
            <w:r w:rsidRPr="004151EA">
              <w:t>INTEGER (0..1007)</w:t>
            </w:r>
          </w:p>
        </w:tc>
        <w:tc>
          <w:tcPr>
            <w:tcW w:w="2880" w:type="dxa"/>
          </w:tcPr>
          <w:p w14:paraId="1CD2AACE" w14:textId="77777777" w:rsidR="00D422B7" w:rsidRPr="004151EA" w:rsidRDefault="00D422B7" w:rsidP="00D00CB7">
            <w:pPr>
              <w:pStyle w:val="TAL"/>
              <w:rPr>
                <w:rFonts w:eastAsia="SimSun"/>
                <w:bCs/>
                <w:lang w:eastAsia="zh-CN"/>
              </w:rPr>
            </w:pPr>
          </w:p>
        </w:tc>
      </w:tr>
      <w:tr w:rsidR="00D422B7" w:rsidRPr="004151EA" w14:paraId="3988219F" w14:textId="77777777" w:rsidTr="00C13000">
        <w:tc>
          <w:tcPr>
            <w:tcW w:w="2449" w:type="dxa"/>
          </w:tcPr>
          <w:p w14:paraId="7179879C" w14:textId="77777777" w:rsidR="00D422B7" w:rsidRPr="004151EA" w:rsidRDefault="00D422B7" w:rsidP="00D00CB7">
            <w:pPr>
              <w:pStyle w:val="TAL"/>
              <w:ind w:left="283"/>
              <w:rPr>
                <w:noProof/>
              </w:rPr>
            </w:pPr>
            <w:r w:rsidRPr="004151EA">
              <w:rPr>
                <w:noProof/>
              </w:rPr>
              <w:t>&gt;&gt;SSB Index</w:t>
            </w:r>
          </w:p>
        </w:tc>
        <w:tc>
          <w:tcPr>
            <w:tcW w:w="1077" w:type="dxa"/>
          </w:tcPr>
          <w:p w14:paraId="5E546248" w14:textId="77777777" w:rsidR="00D422B7" w:rsidRPr="004151EA" w:rsidRDefault="00D422B7" w:rsidP="00D00CB7">
            <w:pPr>
              <w:pStyle w:val="TAL"/>
            </w:pPr>
            <w:r w:rsidRPr="00755A7C">
              <w:t>O</w:t>
            </w:r>
          </w:p>
        </w:tc>
        <w:tc>
          <w:tcPr>
            <w:tcW w:w="1077" w:type="dxa"/>
          </w:tcPr>
          <w:p w14:paraId="664B52AC" w14:textId="77777777" w:rsidR="00D422B7" w:rsidRPr="004151EA" w:rsidRDefault="00D422B7" w:rsidP="00D00CB7">
            <w:pPr>
              <w:pStyle w:val="TAL"/>
            </w:pPr>
          </w:p>
        </w:tc>
        <w:tc>
          <w:tcPr>
            <w:tcW w:w="2234" w:type="dxa"/>
          </w:tcPr>
          <w:p w14:paraId="72AF8D9D" w14:textId="77777777" w:rsidR="00D422B7" w:rsidRPr="004151EA" w:rsidRDefault="00D422B7" w:rsidP="00D00CB7">
            <w:pPr>
              <w:pStyle w:val="TAL"/>
            </w:pPr>
            <w:r w:rsidRPr="004151EA">
              <w:t>INTEGER (0..63)</w:t>
            </w:r>
          </w:p>
        </w:tc>
        <w:tc>
          <w:tcPr>
            <w:tcW w:w="2880" w:type="dxa"/>
          </w:tcPr>
          <w:p w14:paraId="53D8A6E9" w14:textId="77777777" w:rsidR="00D422B7" w:rsidRPr="004151EA" w:rsidRDefault="00D422B7" w:rsidP="00D00CB7">
            <w:pPr>
              <w:pStyle w:val="TAL"/>
              <w:rPr>
                <w:rFonts w:eastAsia="SimSun"/>
                <w:bCs/>
                <w:lang w:eastAsia="zh-CN"/>
              </w:rPr>
            </w:pPr>
          </w:p>
        </w:tc>
      </w:tr>
      <w:tr w:rsidR="00D422B7" w:rsidRPr="004151EA" w14:paraId="61ED358E" w14:textId="77777777" w:rsidTr="00C13000">
        <w:tc>
          <w:tcPr>
            <w:tcW w:w="2449" w:type="dxa"/>
          </w:tcPr>
          <w:p w14:paraId="367E9699" w14:textId="77777777" w:rsidR="00D422B7" w:rsidRPr="004151EA" w:rsidRDefault="00D422B7" w:rsidP="00D00CB7">
            <w:pPr>
              <w:pStyle w:val="TAL"/>
              <w:ind w:left="142"/>
              <w:rPr>
                <w:noProof/>
              </w:rPr>
            </w:pPr>
            <w:r w:rsidRPr="004151EA">
              <w:rPr>
                <w:noProof/>
              </w:rPr>
              <w:t>&gt;</w:t>
            </w:r>
            <w:r w:rsidRPr="00D219C3">
              <w:rPr>
                <w:i/>
                <w:iCs/>
                <w:noProof/>
              </w:rPr>
              <w:t>SRS</w:t>
            </w:r>
          </w:p>
        </w:tc>
        <w:tc>
          <w:tcPr>
            <w:tcW w:w="1077" w:type="dxa"/>
          </w:tcPr>
          <w:p w14:paraId="31642A26" w14:textId="77777777" w:rsidR="00D422B7" w:rsidRPr="004151EA" w:rsidRDefault="00D422B7" w:rsidP="00D00CB7">
            <w:pPr>
              <w:pStyle w:val="TAL"/>
            </w:pPr>
          </w:p>
        </w:tc>
        <w:tc>
          <w:tcPr>
            <w:tcW w:w="1077" w:type="dxa"/>
          </w:tcPr>
          <w:p w14:paraId="6AB1C0FB" w14:textId="77777777" w:rsidR="00D422B7" w:rsidRPr="004151EA" w:rsidRDefault="00D422B7" w:rsidP="00D00CB7">
            <w:pPr>
              <w:pStyle w:val="TAL"/>
            </w:pPr>
          </w:p>
        </w:tc>
        <w:tc>
          <w:tcPr>
            <w:tcW w:w="2234" w:type="dxa"/>
          </w:tcPr>
          <w:p w14:paraId="40453A78" w14:textId="77777777" w:rsidR="00D422B7" w:rsidRPr="004151EA" w:rsidRDefault="00D422B7" w:rsidP="00D00CB7">
            <w:pPr>
              <w:pStyle w:val="TAL"/>
            </w:pPr>
          </w:p>
        </w:tc>
        <w:tc>
          <w:tcPr>
            <w:tcW w:w="2880" w:type="dxa"/>
          </w:tcPr>
          <w:p w14:paraId="3AE0ECE7" w14:textId="77777777" w:rsidR="00D422B7" w:rsidRPr="004151EA" w:rsidRDefault="00D422B7" w:rsidP="00D00CB7">
            <w:pPr>
              <w:pStyle w:val="TAL"/>
              <w:rPr>
                <w:rFonts w:eastAsia="SimSun"/>
                <w:bCs/>
                <w:lang w:eastAsia="zh-CN"/>
              </w:rPr>
            </w:pPr>
          </w:p>
        </w:tc>
      </w:tr>
      <w:tr w:rsidR="00D422B7" w:rsidRPr="004151EA" w14:paraId="7BC6B9E5" w14:textId="77777777" w:rsidTr="00C13000">
        <w:tc>
          <w:tcPr>
            <w:tcW w:w="2449" w:type="dxa"/>
          </w:tcPr>
          <w:p w14:paraId="642C680B" w14:textId="77777777" w:rsidR="00D422B7" w:rsidRPr="004151EA" w:rsidRDefault="00D422B7" w:rsidP="00D00CB7">
            <w:pPr>
              <w:pStyle w:val="TAL"/>
              <w:ind w:left="283"/>
              <w:rPr>
                <w:noProof/>
              </w:rPr>
            </w:pPr>
            <w:r w:rsidRPr="004151EA">
              <w:rPr>
                <w:noProof/>
              </w:rPr>
              <w:t>&gt;&gt;SRS Resource ID</w:t>
            </w:r>
          </w:p>
        </w:tc>
        <w:tc>
          <w:tcPr>
            <w:tcW w:w="1077" w:type="dxa"/>
          </w:tcPr>
          <w:p w14:paraId="16A05793" w14:textId="77777777" w:rsidR="00D422B7" w:rsidRPr="004151EA" w:rsidRDefault="00D422B7" w:rsidP="00D00CB7">
            <w:pPr>
              <w:pStyle w:val="TAL"/>
            </w:pPr>
            <w:r w:rsidRPr="004151EA">
              <w:t>M</w:t>
            </w:r>
          </w:p>
        </w:tc>
        <w:tc>
          <w:tcPr>
            <w:tcW w:w="1077" w:type="dxa"/>
          </w:tcPr>
          <w:p w14:paraId="204C5342" w14:textId="77777777" w:rsidR="00D422B7" w:rsidRPr="004151EA" w:rsidRDefault="00D422B7" w:rsidP="00D00CB7">
            <w:pPr>
              <w:pStyle w:val="TAL"/>
            </w:pPr>
          </w:p>
        </w:tc>
        <w:tc>
          <w:tcPr>
            <w:tcW w:w="2234" w:type="dxa"/>
          </w:tcPr>
          <w:p w14:paraId="2B22CEF0" w14:textId="77777777" w:rsidR="00D422B7" w:rsidRPr="004151EA" w:rsidRDefault="00D422B7" w:rsidP="00D00CB7">
            <w:pPr>
              <w:pStyle w:val="TAL"/>
            </w:pPr>
            <w:r w:rsidRPr="004151EA">
              <w:t>INTEGER (0..63)</w:t>
            </w:r>
          </w:p>
        </w:tc>
        <w:tc>
          <w:tcPr>
            <w:tcW w:w="2880" w:type="dxa"/>
          </w:tcPr>
          <w:p w14:paraId="71699D5C" w14:textId="77777777" w:rsidR="00D422B7" w:rsidRPr="004151EA" w:rsidRDefault="00D422B7" w:rsidP="00D00CB7">
            <w:pPr>
              <w:pStyle w:val="TAL"/>
              <w:rPr>
                <w:rFonts w:eastAsia="SimSun"/>
                <w:bCs/>
                <w:lang w:eastAsia="zh-CN"/>
              </w:rPr>
            </w:pPr>
          </w:p>
        </w:tc>
      </w:tr>
      <w:tr w:rsidR="00D422B7" w:rsidRPr="004151EA" w14:paraId="60C7012C" w14:textId="77777777" w:rsidTr="00C13000">
        <w:tc>
          <w:tcPr>
            <w:tcW w:w="2449" w:type="dxa"/>
          </w:tcPr>
          <w:p w14:paraId="11D6808D" w14:textId="77777777" w:rsidR="00D422B7" w:rsidRPr="004151EA" w:rsidRDefault="00D422B7" w:rsidP="00D219C3">
            <w:pPr>
              <w:pStyle w:val="TAL"/>
              <w:ind w:left="142"/>
              <w:rPr>
                <w:noProof/>
              </w:rPr>
            </w:pPr>
            <w:r w:rsidRPr="004151EA">
              <w:rPr>
                <w:noProof/>
              </w:rPr>
              <w:t>&gt;</w:t>
            </w:r>
            <w:r w:rsidRPr="00D219C3">
              <w:rPr>
                <w:i/>
                <w:iCs/>
                <w:noProof/>
              </w:rPr>
              <w:t>Positioning SRS</w:t>
            </w:r>
          </w:p>
        </w:tc>
        <w:tc>
          <w:tcPr>
            <w:tcW w:w="1077" w:type="dxa"/>
          </w:tcPr>
          <w:p w14:paraId="6D0E6C86" w14:textId="77777777" w:rsidR="00D422B7" w:rsidRPr="004151EA" w:rsidRDefault="00D422B7" w:rsidP="00D00CB7">
            <w:pPr>
              <w:pStyle w:val="TAL"/>
            </w:pPr>
          </w:p>
        </w:tc>
        <w:tc>
          <w:tcPr>
            <w:tcW w:w="1077" w:type="dxa"/>
          </w:tcPr>
          <w:p w14:paraId="5D663F92" w14:textId="77777777" w:rsidR="00D422B7" w:rsidRPr="004151EA" w:rsidRDefault="00D422B7" w:rsidP="00D00CB7">
            <w:pPr>
              <w:pStyle w:val="TAL"/>
            </w:pPr>
          </w:p>
        </w:tc>
        <w:tc>
          <w:tcPr>
            <w:tcW w:w="2234" w:type="dxa"/>
          </w:tcPr>
          <w:p w14:paraId="36A1BDA6" w14:textId="77777777" w:rsidR="00D422B7" w:rsidRPr="004151EA" w:rsidRDefault="00D422B7" w:rsidP="00D00CB7">
            <w:pPr>
              <w:pStyle w:val="TAL"/>
            </w:pPr>
          </w:p>
        </w:tc>
        <w:tc>
          <w:tcPr>
            <w:tcW w:w="2880" w:type="dxa"/>
          </w:tcPr>
          <w:p w14:paraId="75F55B93" w14:textId="77777777" w:rsidR="00D422B7" w:rsidRPr="004151EA" w:rsidRDefault="00D422B7" w:rsidP="00D00CB7">
            <w:pPr>
              <w:pStyle w:val="TAL"/>
              <w:rPr>
                <w:rFonts w:eastAsia="SimSun"/>
                <w:bCs/>
                <w:lang w:eastAsia="zh-CN"/>
              </w:rPr>
            </w:pPr>
          </w:p>
        </w:tc>
      </w:tr>
      <w:tr w:rsidR="00D422B7" w:rsidRPr="004151EA" w14:paraId="59A72E01" w14:textId="77777777" w:rsidTr="00C13000">
        <w:tc>
          <w:tcPr>
            <w:tcW w:w="2449" w:type="dxa"/>
          </w:tcPr>
          <w:p w14:paraId="4D84EF0B" w14:textId="6F65228C" w:rsidR="00D422B7" w:rsidRPr="004151EA" w:rsidRDefault="00D422B7" w:rsidP="00D00CB7">
            <w:pPr>
              <w:pStyle w:val="TAL"/>
              <w:ind w:left="283"/>
              <w:rPr>
                <w:noProof/>
              </w:rPr>
            </w:pPr>
            <w:r w:rsidRPr="004151EA">
              <w:rPr>
                <w:noProof/>
              </w:rPr>
              <w:t>&gt;&gt;</w:t>
            </w:r>
            <w:r w:rsidR="004A2BD1" w:rsidRPr="00E17648">
              <w:rPr>
                <w:noProof/>
              </w:rPr>
              <w:t xml:space="preserve">Positioning </w:t>
            </w:r>
            <w:r w:rsidRPr="004151EA">
              <w:rPr>
                <w:noProof/>
              </w:rPr>
              <w:t>SRS Resource ID</w:t>
            </w:r>
          </w:p>
        </w:tc>
        <w:tc>
          <w:tcPr>
            <w:tcW w:w="1077" w:type="dxa"/>
          </w:tcPr>
          <w:p w14:paraId="7FD34EB6" w14:textId="77777777" w:rsidR="00D422B7" w:rsidRPr="004151EA" w:rsidRDefault="00D422B7" w:rsidP="00D00CB7">
            <w:pPr>
              <w:pStyle w:val="TAL"/>
            </w:pPr>
            <w:r w:rsidRPr="004151EA">
              <w:t>M</w:t>
            </w:r>
          </w:p>
        </w:tc>
        <w:tc>
          <w:tcPr>
            <w:tcW w:w="1077" w:type="dxa"/>
          </w:tcPr>
          <w:p w14:paraId="687F9486" w14:textId="77777777" w:rsidR="00D422B7" w:rsidRPr="004151EA" w:rsidRDefault="00D422B7" w:rsidP="00D00CB7">
            <w:pPr>
              <w:pStyle w:val="TAL"/>
            </w:pPr>
          </w:p>
        </w:tc>
        <w:tc>
          <w:tcPr>
            <w:tcW w:w="2234" w:type="dxa"/>
          </w:tcPr>
          <w:p w14:paraId="0171D4FD" w14:textId="77777777" w:rsidR="00D422B7" w:rsidRPr="004151EA" w:rsidRDefault="00D422B7" w:rsidP="00D00CB7">
            <w:pPr>
              <w:pStyle w:val="TAL"/>
            </w:pPr>
            <w:r w:rsidRPr="004151EA">
              <w:t>INTEGER (0..63)</w:t>
            </w:r>
          </w:p>
        </w:tc>
        <w:tc>
          <w:tcPr>
            <w:tcW w:w="2880" w:type="dxa"/>
          </w:tcPr>
          <w:p w14:paraId="0704AE81" w14:textId="77777777" w:rsidR="00D422B7" w:rsidRPr="004151EA" w:rsidRDefault="00D422B7" w:rsidP="00D00CB7">
            <w:pPr>
              <w:pStyle w:val="TAL"/>
              <w:rPr>
                <w:rFonts w:eastAsia="SimSun"/>
                <w:bCs/>
                <w:lang w:eastAsia="zh-CN"/>
              </w:rPr>
            </w:pPr>
          </w:p>
        </w:tc>
      </w:tr>
      <w:tr w:rsidR="00D422B7" w:rsidRPr="004151EA" w14:paraId="27619C41" w14:textId="77777777" w:rsidTr="00C13000">
        <w:tc>
          <w:tcPr>
            <w:tcW w:w="2449" w:type="dxa"/>
          </w:tcPr>
          <w:p w14:paraId="7D9CC8F8" w14:textId="77777777" w:rsidR="00D422B7" w:rsidRPr="004151EA" w:rsidRDefault="00D422B7" w:rsidP="00D00CB7">
            <w:pPr>
              <w:pStyle w:val="TAL"/>
              <w:ind w:left="142"/>
              <w:rPr>
                <w:noProof/>
              </w:rPr>
            </w:pPr>
            <w:r w:rsidRPr="004151EA">
              <w:rPr>
                <w:noProof/>
              </w:rPr>
              <w:t>&gt;</w:t>
            </w:r>
            <w:r w:rsidRPr="00D219C3">
              <w:rPr>
                <w:i/>
                <w:iCs/>
                <w:noProof/>
              </w:rPr>
              <w:t>DL-PRS</w:t>
            </w:r>
          </w:p>
        </w:tc>
        <w:tc>
          <w:tcPr>
            <w:tcW w:w="1077" w:type="dxa"/>
          </w:tcPr>
          <w:p w14:paraId="02D6CA22" w14:textId="77777777" w:rsidR="00D422B7" w:rsidRPr="004151EA" w:rsidRDefault="00D422B7" w:rsidP="00D00CB7">
            <w:pPr>
              <w:pStyle w:val="TAL"/>
            </w:pPr>
          </w:p>
        </w:tc>
        <w:tc>
          <w:tcPr>
            <w:tcW w:w="1077" w:type="dxa"/>
          </w:tcPr>
          <w:p w14:paraId="05152D88" w14:textId="77777777" w:rsidR="00D422B7" w:rsidRPr="004151EA" w:rsidRDefault="00D422B7" w:rsidP="00D00CB7">
            <w:pPr>
              <w:pStyle w:val="TAL"/>
            </w:pPr>
          </w:p>
        </w:tc>
        <w:tc>
          <w:tcPr>
            <w:tcW w:w="2234" w:type="dxa"/>
          </w:tcPr>
          <w:p w14:paraId="18807036" w14:textId="77777777" w:rsidR="00D422B7" w:rsidRPr="004151EA" w:rsidRDefault="00D422B7" w:rsidP="00D00CB7">
            <w:pPr>
              <w:pStyle w:val="TAL"/>
            </w:pPr>
          </w:p>
        </w:tc>
        <w:tc>
          <w:tcPr>
            <w:tcW w:w="2880" w:type="dxa"/>
          </w:tcPr>
          <w:p w14:paraId="125D7BC3" w14:textId="77777777" w:rsidR="00D422B7" w:rsidRPr="004151EA" w:rsidRDefault="00D422B7" w:rsidP="00D00CB7">
            <w:pPr>
              <w:pStyle w:val="TAL"/>
              <w:rPr>
                <w:rFonts w:eastAsia="SimSun"/>
                <w:bCs/>
                <w:lang w:eastAsia="zh-CN"/>
              </w:rPr>
            </w:pPr>
          </w:p>
        </w:tc>
      </w:tr>
      <w:tr w:rsidR="00D422B7" w:rsidRPr="004151EA" w14:paraId="507F3CFC" w14:textId="77777777" w:rsidTr="00C13000">
        <w:tc>
          <w:tcPr>
            <w:tcW w:w="2449" w:type="dxa"/>
          </w:tcPr>
          <w:p w14:paraId="66B4327B" w14:textId="77777777" w:rsidR="00D422B7" w:rsidRPr="004151EA" w:rsidRDefault="00D422B7" w:rsidP="00D00CB7">
            <w:pPr>
              <w:pStyle w:val="TAL"/>
              <w:ind w:left="283"/>
              <w:rPr>
                <w:noProof/>
              </w:rPr>
            </w:pPr>
            <w:r w:rsidRPr="004151EA">
              <w:rPr>
                <w:noProof/>
              </w:rPr>
              <w:t>&gt;&gt;DL-PRS ID</w:t>
            </w:r>
          </w:p>
        </w:tc>
        <w:tc>
          <w:tcPr>
            <w:tcW w:w="1077" w:type="dxa"/>
          </w:tcPr>
          <w:p w14:paraId="2A01781B" w14:textId="77777777" w:rsidR="00D422B7" w:rsidRPr="004151EA" w:rsidRDefault="00D422B7" w:rsidP="00D00CB7">
            <w:pPr>
              <w:pStyle w:val="TAL"/>
            </w:pPr>
            <w:r w:rsidRPr="004151EA">
              <w:t>M</w:t>
            </w:r>
          </w:p>
        </w:tc>
        <w:tc>
          <w:tcPr>
            <w:tcW w:w="1077" w:type="dxa"/>
          </w:tcPr>
          <w:p w14:paraId="156976AF" w14:textId="77777777" w:rsidR="00D422B7" w:rsidRPr="004151EA" w:rsidRDefault="00D422B7" w:rsidP="00D00CB7">
            <w:pPr>
              <w:pStyle w:val="TAL"/>
            </w:pPr>
          </w:p>
        </w:tc>
        <w:tc>
          <w:tcPr>
            <w:tcW w:w="2234" w:type="dxa"/>
          </w:tcPr>
          <w:p w14:paraId="09FAC702" w14:textId="77777777" w:rsidR="00D422B7" w:rsidRPr="004151EA" w:rsidRDefault="00D422B7" w:rsidP="00D00CB7">
            <w:pPr>
              <w:pStyle w:val="TAL"/>
            </w:pPr>
            <w:r w:rsidRPr="004151EA">
              <w:t>INTEGER (0..255)</w:t>
            </w:r>
          </w:p>
        </w:tc>
        <w:tc>
          <w:tcPr>
            <w:tcW w:w="2880" w:type="dxa"/>
          </w:tcPr>
          <w:p w14:paraId="74B14A60" w14:textId="77777777" w:rsidR="00D422B7" w:rsidRPr="004151EA" w:rsidRDefault="00D422B7" w:rsidP="00D00CB7">
            <w:pPr>
              <w:pStyle w:val="TAL"/>
              <w:rPr>
                <w:rFonts w:eastAsia="SimSun"/>
                <w:bCs/>
                <w:lang w:eastAsia="zh-CN"/>
              </w:rPr>
            </w:pPr>
          </w:p>
        </w:tc>
      </w:tr>
      <w:tr w:rsidR="00D422B7" w:rsidRPr="004151EA" w14:paraId="1F6A396D" w14:textId="77777777" w:rsidTr="00C13000">
        <w:tc>
          <w:tcPr>
            <w:tcW w:w="2449" w:type="dxa"/>
          </w:tcPr>
          <w:p w14:paraId="3C536FFB" w14:textId="77777777" w:rsidR="00D422B7" w:rsidRPr="004151EA" w:rsidRDefault="00D422B7" w:rsidP="00D00CB7">
            <w:pPr>
              <w:pStyle w:val="TAL"/>
              <w:ind w:left="283"/>
              <w:rPr>
                <w:noProof/>
              </w:rPr>
            </w:pPr>
            <w:r w:rsidRPr="004151EA">
              <w:rPr>
                <w:noProof/>
              </w:rPr>
              <w:t>&gt;&gt;DL-PRS Resource Set ID</w:t>
            </w:r>
          </w:p>
        </w:tc>
        <w:tc>
          <w:tcPr>
            <w:tcW w:w="1077" w:type="dxa"/>
          </w:tcPr>
          <w:p w14:paraId="67FBC141" w14:textId="77777777" w:rsidR="00D422B7" w:rsidRPr="004151EA" w:rsidRDefault="00D422B7" w:rsidP="00D00CB7">
            <w:pPr>
              <w:pStyle w:val="TAL"/>
            </w:pPr>
            <w:r w:rsidRPr="004151EA">
              <w:t>M</w:t>
            </w:r>
          </w:p>
        </w:tc>
        <w:tc>
          <w:tcPr>
            <w:tcW w:w="1077" w:type="dxa"/>
          </w:tcPr>
          <w:p w14:paraId="4031C8FC" w14:textId="77777777" w:rsidR="00D422B7" w:rsidRPr="004151EA" w:rsidRDefault="00D422B7" w:rsidP="00D00CB7">
            <w:pPr>
              <w:pStyle w:val="TAL"/>
            </w:pPr>
          </w:p>
        </w:tc>
        <w:tc>
          <w:tcPr>
            <w:tcW w:w="2234" w:type="dxa"/>
          </w:tcPr>
          <w:p w14:paraId="50F83460" w14:textId="77777777" w:rsidR="00D422B7" w:rsidRPr="004151EA" w:rsidRDefault="00D422B7" w:rsidP="00D00CB7">
            <w:pPr>
              <w:pStyle w:val="TAL"/>
            </w:pPr>
            <w:r w:rsidRPr="004151EA">
              <w:t>INTEGER (0..7)</w:t>
            </w:r>
          </w:p>
        </w:tc>
        <w:tc>
          <w:tcPr>
            <w:tcW w:w="2880" w:type="dxa"/>
          </w:tcPr>
          <w:p w14:paraId="5CFE35FE" w14:textId="77777777" w:rsidR="00D422B7" w:rsidRPr="004151EA" w:rsidRDefault="00D422B7" w:rsidP="00D00CB7">
            <w:pPr>
              <w:pStyle w:val="TAL"/>
              <w:rPr>
                <w:rFonts w:eastAsia="SimSun"/>
                <w:bCs/>
                <w:lang w:eastAsia="zh-CN"/>
              </w:rPr>
            </w:pPr>
          </w:p>
        </w:tc>
      </w:tr>
      <w:tr w:rsidR="00D422B7" w:rsidRPr="004151EA" w14:paraId="56C52B94" w14:textId="77777777" w:rsidTr="00C13000">
        <w:tc>
          <w:tcPr>
            <w:tcW w:w="2449" w:type="dxa"/>
          </w:tcPr>
          <w:p w14:paraId="4929D081" w14:textId="77777777" w:rsidR="00D422B7" w:rsidRPr="004151EA" w:rsidRDefault="00D422B7" w:rsidP="00D00CB7">
            <w:pPr>
              <w:pStyle w:val="TAL"/>
              <w:ind w:left="283"/>
              <w:rPr>
                <w:noProof/>
              </w:rPr>
            </w:pPr>
            <w:r w:rsidRPr="004151EA">
              <w:rPr>
                <w:noProof/>
              </w:rPr>
              <w:t>&gt;&gt;DL</w:t>
            </w:r>
            <w:r w:rsidR="004A2BD1" w:rsidRPr="00E17648">
              <w:rPr>
                <w:noProof/>
              </w:rPr>
              <w:t>-</w:t>
            </w:r>
            <w:r w:rsidRPr="004151EA">
              <w:rPr>
                <w:noProof/>
              </w:rPr>
              <w:t>PRS Resource ID</w:t>
            </w:r>
          </w:p>
        </w:tc>
        <w:tc>
          <w:tcPr>
            <w:tcW w:w="1077" w:type="dxa"/>
          </w:tcPr>
          <w:p w14:paraId="6430D0C2" w14:textId="77777777" w:rsidR="00D422B7" w:rsidRPr="004151EA" w:rsidRDefault="00D422B7" w:rsidP="00D00CB7">
            <w:pPr>
              <w:pStyle w:val="TAL"/>
            </w:pPr>
            <w:r w:rsidRPr="004151EA">
              <w:t>O</w:t>
            </w:r>
          </w:p>
        </w:tc>
        <w:tc>
          <w:tcPr>
            <w:tcW w:w="1077" w:type="dxa"/>
          </w:tcPr>
          <w:p w14:paraId="3FC591E5" w14:textId="77777777" w:rsidR="00D422B7" w:rsidRPr="004151EA" w:rsidRDefault="00D422B7" w:rsidP="00D00CB7">
            <w:pPr>
              <w:pStyle w:val="TAL"/>
            </w:pPr>
          </w:p>
        </w:tc>
        <w:tc>
          <w:tcPr>
            <w:tcW w:w="2234" w:type="dxa"/>
          </w:tcPr>
          <w:p w14:paraId="197ADBDB" w14:textId="77777777" w:rsidR="00D422B7" w:rsidRPr="004151EA" w:rsidRDefault="00D422B7" w:rsidP="00D00CB7">
            <w:pPr>
              <w:pStyle w:val="TAL"/>
            </w:pPr>
            <w:r w:rsidRPr="004151EA">
              <w:t>INTEGER (0..63)</w:t>
            </w:r>
          </w:p>
        </w:tc>
        <w:tc>
          <w:tcPr>
            <w:tcW w:w="2880" w:type="dxa"/>
          </w:tcPr>
          <w:p w14:paraId="195115FC" w14:textId="77777777" w:rsidR="00D422B7" w:rsidRPr="004151EA" w:rsidRDefault="00D422B7" w:rsidP="00D00CB7">
            <w:pPr>
              <w:pStyle w:val="TAL"/>
              <w:rPr>
                <w:rFonts w:eastAsia="SimSun"/>
                <w:bCs/>
                <w:lang w:eastAsia="zh-CN"/>
              </w:rPr>
            </w:pPr>
          </w:p>
        </w:tc>
      </w:tr>
    </w:tbl>
    <w:p w14:paraId="6525AE18" w14:textId="77777777" w:rsidR="00D422B7" w:rsidRPr="004151EA" w:rsidRDefault="00D422B7" w:rsidP="00D422B7">
      <w:pPr>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D00CB7">
            <w:pPr>
              <w:pStyle w:val="TAH"/>
              <w:rPr>
                <w:noProof/>
              </w:rPr>
            </w:pPr>
            <w:r w:rsidRPr="004151EA">
              <w:rPr>
                <w:noProof/>
              </w:rPr>
              <w:t>Range bound</w:t>
            </w:r>
          </w:p>
        </w:tc>
        <w:tc>
          <w:tcPr>
            <w:tcW w:w="5670" w:type="dxa"/>
          </w:tcPr>
          <w:p w14:paraId="748B28A3" w14:textId="77777777" w:rsidR="00D422B7" w:rsidRPr="004151EA" w:rsidRDefault="00D422B7" w:rsidP="00D00CB7">
            <w:pPr>
              <w:pStyle w:val="TAH"/>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D00CB7">
            <w:pPr>
              <w:pStyle w:val="TAL"/>
              <w:rPr>
                <w:noProof/>
              </w:rPr>
            </w:pPr>
            <w:r w:rsidRPr="004151EA">
              <w:t>maxnoSpatialRelations</w:t>
            </w:r>
          </w:p>
        </w:tc>
        <w:tc>
          <w:tcPr>
            <w:tcW w:w="5670" w:type="dxa"/>
          </w:tcPr>
          <w:p w14:paraId="762672E7" w14:textId="77777777" w:rsidR="00D422B7" w:rsidRPr="004151EA" w:rsidRDefault="00D422B7" w:rsidP="00D00CB7">
            <w:pPr>
              <w:pStyle w:val="TAL"/>
              <w:rPr>
                <w:noProof/>
              </w:rPr>
            </w:pPr>
            <w:r w:rsidRPr="004151EA">
              <w:rPr>
                <w:noProof/>
              </w:rPr>
              <w:t xml:space="preserve">Maximum no. of Spatial Relations that can be configured.  Value is 64. </w:t>
            </w:r>
          </w:p>
        </w:tc>
      </w:tr>
    </w:tbl>
    <w:p w14:paraId="40FD6114" w14:textId="77777777" w:rsidR="00D422B7" w:rsidRPr="004D3F29" w:rsidRDefault="00D422B7" w:rsidP="00D422B7">
      <w:pPr>
        <w:rPr>
          <w:bCs/>
          <w:highlight w:val="yellow"/>
          <w:lang w:val="en-US"/>
        </w:rPr>
      </w:pPr>
    </w:p>
    <w:p w14:paraId="538211D5" w14:textId="77777777" w:rsidR="00D422B7" w:rsidRPr="004151EA" w:rsidRDefault="00D422B7" w:rsidP="00D422B7">
      <w:pPr>
        <w:pStyle w:val="Heading3"/>
      </w:pPr>
      <w:bookmarkStart w:id="1837" w:name="_Toc51776053"/>
      <w:bookmarkStart w:id="1838" w:name="_Toc56773075"/>
      <w:bookmarkStart w:id="1839" w:name="_Toc64447704"/>
      <w:bookmarkStart w:id="1840" w:name="_Toc74152360"/>
      <w:bookmarkStart w:id="1841" w:name="_Toc88654213"/>
      <w:bookmarkStart w:id="1842" w:name="_Toc99056282"/>
      <w:bookmarkStart w:id="1843" w:name="_Toc99959215"/>
      <w:bookmarkStart w:id="1844" w:name="_Toc105612401"/>
      <w:bookmarkStart w:id="1845" w:name="_Toc106109617"/>
      <w:r w:rsidRPr="004151EA">
        <w:t>9.2.</w:t>
      </w:r>
      <w:r>
        <w:t>35</w:t>
      </w:r>
      <w:r w:rsidRPr="004151EA">
        <w:tab/>
        <w:t>SRS Resource Trigger</w:t>
      </w:r>
      <w:bookmarkEnd w:id="1837"/>
      <w:bookmarkEnd w:id="1838"/>
      <w:bookmarkEnd w:id="1839"/>
      <w:bookmarkEnd w:id="1840"/>
      <w:bookmarkEnd w:id="1841"/>
      <w:bookmarkEnd w:id="1842"/>
      <w:bookmarkEnd w:id="1843"/>
      <w:bookmarkEnd w:id="1844"/>
      <w:bookmarkEnd w:id="1845"/>
    </w:p>
    <w:p w14:paraId="3FF302DA" w14:textId="77777777" w:rsidR="00D422B7" w:rsidRPr="004151EA" w:rsidRDefault="00D422B7" w:rsidP="00D422B7">
      <w:pPr>
        <w:spacing w:line="0" w:lineRule="atLeast"/>
      </w:pPr>
      <w:r w:rsidRPr="004151EA">
        <w:t xml:space="preserve">This information element indicates </w:t>
      </w:r>
      <w:r w:rsidRPr="004151EA">
        <w:rPr>
          <w:szCs w:val="22"/>
        </w:rPr>
        <w:t>a DCI code point according to a SRS resource set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0270D202" w14:textId="77777777" w:rsidTr="00C13000">
        <w:tc>
          <w:tcPr>
            <w:tcW w:w="2449" w:type="dxa"/>
          </w:tcPr>
          <w:p w14:paraId="68C1434E" w14:textId="77777777" w:rsidR="00D422B7" w:rsidRPr="004151EA" w:rsidRDefault="00D422B7" w:rsidP="00D00CB7">
            <w:pPr>
              <w:pStyle w:val="TAH"/>
            </w:pPr>
            <w:r w:rsidRPr="004151EA">
              <w:t>IE/Group Name</w:t>
            </w:r>
          </w:p>
        </w:tc>
        <w:tc>
          <w:tcPr>
            <w:tcW w:w="1077" w:type="dxa"/>
          </w:tcPr>
          <w:p w14:paraId="593FE692" w14:textId="77777777" w:rsidR="00D422B7" w:rsidRPr="004151EA" w:rsidRDefault="00D422B7" w:rsidP="00D00CB7">
            <w:pPr>
              <w:pStyle w:val="TAH"/>
            </w:pPr>
            <w:r w:rsidRPr="004151EA">
              <w:t>Presence</w:t>
            </w:r>
          </w:p>
        </w:tc>
        <w:tc>
          <w:tcPr>
            <w:tcW w:w="1077" w:type="dxa"/>
          </w:tcPr>
          <w:p w14:paraId="037D43B6" w14:textId="77777777" w:rsidR="00D422B7" w:rsidRPr="004151EA" w:rsidRDefault="00D422B7" w:rsidP="00D00CB7">
            <w:pPr>
              <w:pStyle w:val="TAH"/>
            </w:pPr>
            <w:r w:rsidRPr="004151EA">
              <w:t>Range</w:t>
            </w:r>
          </w:p>
        </w:tc>
        <w:tc>
          <w:tcPr>
            <w:tcW w:w="2234" w:type="dxa"/>
          </w:tcPr>
          <w:p w14:paraId="779B5A55" w14:textId="77777777" w:rsidR="00D422B7" w:rsidRPr="004151EA" w:rsidRDefault="00D422B7" w:rsidP="00D00CB7">
            <w:pPr>
              <w:pStyle w:val="TAH"/>
            </w:pPr>
            <w:r w:rsidRPr="004151EA">
              <w:t>IE Type and Reference</w:t>
            </w:r>
          </w:p>
        </w:tc>
        <w:tc>
          <w:tcPr>
            <w:tcW w:w="2880" w:type="dxa"/>
          </w:tcPr>
          <w:p w14:paraId="1DE55815" w14:textId="77777777" w:rsidR="00D422B7" w:rsidRPr="004151EA" w:rsidRDefault="00D422B7" w:rsidP="00D00CB7">
            <w:pPr>
              <w:pStyle w:val="TAH"/>
            </w:pPr>
            <w:r w:rsidRPr="004151EA">
              <w:t>Semantics Description</w:t>
            </w:r>
          </w:p>
        </w:tc>
      </w:tr>
      <w:tr w:rsidR="00D422B7" w:rsidRPr="004151EA" w14:paraId="734193FB" w14:textId="77777777" w:rsidTr="00C13000">
        <w:tc>
          <w:tcPr>
            <w:tcW w:w="2449" w:type="dxa"/>
          </w:tcPr>
          <w:p w14:paraId="3D3548EE" w14:textId="77777777" w:rsidR="00D422B7" w:rsidRPr="004D3F29" w:rsidRDefault="00D422B7" w:rsidP="00D00CB7">
            <w:pPr>
              <w:pStyle w:val="TAL"/>
              <w:rPr>
                <w:b/>
                <w:bCs/>
              </w:rPr>
            </w:pPr>
            <w:r w:rsidRPr="004D3F29">
              <w:rPr>
                <w:b/>
                <w:bCs/>
              </w:rPr>
              <w:t>Aperiodic SRS Resource Trigger List</w:t>
            </w:r>
          </w:p>
        </w:tc>
        <w:tc>
          <w:tcPr>
            <w:tcW w:w="1077" w:type="dxa"/>
          </w:tcPr>
          <w:p w14:paraId="403BA0C3" w14:textId="77777777" w:rsidR="00D422B7" w:rsidRPr="004151EA" w:rsidRDefault="00D422B7" w:rsidP="00D00CB7">
            <w:pPr>
              <w:pStyle w:val="TAL"/>
            </w:pPr>
          </w:p>
        </w:tc>
        <w:tc>
          <w:tcPr>
            <w:tcW w:w="1077" w:type="dxa"/>
          </w:tcPr>
          <w:p w14:paraId="4A934290" w14:textId="77777777" w:rsidR="00D422B7" w:rsidRPr="004151EA" w:rsidRDefault="00D422B7" w:rsidP="00D00CB7">
            <w:pPr>
              <w:pStyle w:val="TAL"/>
              <w:rPr>
                <w:i/>
                <w:iCs/>
              </w:rPr>
            </w:pPr>
            <w:r w:rsidRPr="004151EA">
              <w:rPr>
                <w:i/>
                <w:iCs/>
              </w:rPr>
              <w:t>1..&lt;maxnoSRS-TriggerStates&gt;</w:t>
            </w:r>
          </w:p>
        </w:tc>
        <w:tc>
          <w:tcPr>
            <w:tcW w:w="2234" w:type="dxa"/>
          </w:tcPr>
          <w:p w14:paraId="0E6D7378" w14:textId="77777777" w:rsidR="00D422B7" w:rsidRPr="004151EA" w:rsidRDefault="00D422B7" w:rsidP="00D00CB7">
            <w:pPr>
              <w:pStyle w:val="TAL"/>
            </w:pPr>
          </w:p>
        </w:tc>
        <w:tc>
          <w:tcPr>
            <w:tcW w:w="2880" w:type="dxa"/>
          </w:tcPr>
          <w:p w14:paraId="17F37E50" w14:textId="77777777" w:rsidR="00D422B7" w:rsidRPr="004151EA" w:rsidRDefault="00D422B7" w:rsidP="00D00CB7">
            <w:pPr>
              <w:pStyle w:val="TAL"/>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r w:rsidR="00D422B7" w:rsidRPr="004151EA" w14:paraId="24B86FAA" w14:textId="77777777" w:rsidTr="00C13000">
        <w:tc>
          <w:tcPr>
            <w:tcW w:w="2449" w:type="dxa"/>
          </w:tcPr>
          <w:p w14:paraId="35D70AFB" w14:textId="77777777" w:rsidR="00D422B7" w:rsidRPr="004151EA" w:rsidRDefault="00D422B7" w:rsidP="00D00CB7">
            <w:pPr>
              <w:pStyle w:val="TAL"/>
              <w:ind w:left="142"/>
              <w:rPr>
                <w:noProof/>
              </w:rPr>
            </w:pPr>
            <w:r w:rsidRPr="004151EA">
              <w:rPr>
                <w:noProof/>
              </w:rPr>
              <w:t>&gt;Aperiodic SRS Resource Trigger</w:t>
            </w:r>
          </w:p>
        </w:tc>
        <w:tc>
          <w:tcPr>
            <w:tcW w:w="1077" w:type="dxa"/>
          </w:tcPr>
          <w:p w14:paraId="15CD1055" w14:textId="77777777" w:rsidR="00D422B7" w:rsidRPr="004151EA" w:rsidRDefault="00D422B7" w:rsidP="00D00CB7">
            <w:pPr>
              <w:pStyle w:val="TAL"/>
            </w:pPr>
          </w:p>
        </w:tc>
        <w:tc>
          <w:tcPr>
            <w:tcW w:w="1077" w:type="dxa"/>
          </w:tcPr>
          <w:p w14:paraId="76F85BDA" w14:textId="77777777" w:rsidR="00D422B7" w:rsidRPr="004151EA" w:rsidRDefault="00D422B7" w:rsidP="00D00CB7">
            <w:pPr>
              <w:pStyle w:val="TAL"/>
            </w:pPr>
          </w:p>
        </w:tc>
        <w:tc>
          <w:tcPr>
            <w:tcW w:w="2234" w:type="dxa"/>
          </w:tcPr>
          <w:p w14:paraId="30E8A545" w14:textId="77777777" w:rsidR="00D422B7" w:rsidRPr="004151EA" w:rsidRDefault="00D422B7" w:rsidP="00D00CB7">
            <w:pPr>
              <w:pStyle w:val="TAL"/>
            </w:pPr>
            <w:r w:rsidRPr="004151EA">
              <w:t>INTEGER (1..3)</w:t>
            </w:r>
          </w:p>
        </w:tc>
        <w:tc>
          <w:tcPr>
            <w:tcW w:w="2880" w:type="dxa"/>
          </w:tcPr>
          <w:p w14:paraId="68191145" w14:textId="77777777" w:rsidR="00D422B7" w:rsidRPr="004151EA" w:rsidRDefault="00D422B7" w:rsidP="00D00CB7">
            <w:pPr>
              <w:pStyle w:val="TAL"/>
              <w:rPr>
                <w:rFonts w:eastAsia="SimSun"/>
                <w:bCs/>
                <w:lang w:eastAsia="zh-CN"/>
              </w:rPr>
            </w:pPr>
          </w:p>
        </w:tc>
      </w:tr>
    </w:tbl>
    <w:p w14:paraId="52A0A04D" w14:textId="77777777" w:rsidR="00D422B7" w:rsidRPr="004151EA"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D00CB7">
            <w:pPr>
              <w:pStyle w:val="TAH"/>
              <w:rPr>
                <w:noProof/>
              </w:rPr>
            </w:pPr>
            <w:r w:rsidRPr="004151EA">
              <w:rPr>
                <w:noProof/>
              </w:rPr>
              <w:t>Range bound</w:t>
            </w:r>
          </w:p>
        </w:tc>
        <w:tc>
          <w:tcPr>
            <w:tcW w:w="5670" w:type="dxa"/>
          </w:tcPr>
          <w:p w14:paraId="6B02912F" w14:textId="77777777" w:rsidR="00D422B7" w:rsidRPr="004151EA" w:rsidRDefault="00D422B7" w:rsidP="00D00CB7">
            <w:pPr>
              <w:pStyle w:val="TAH"/>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D00CB7">
            <w:pPr>
              <w:pStyle w:val="TAL"/>
              <w:rPr>
                <w:noProof/>
              </w:rPr>
            </w:pPr>
            <w:r w:rsidRPr="004151EA">
              <w:t>maxnoSRSTriggerStates</w:t>
            </w:r>
          </w:p>
        </w:tc>
        <w:tc>
          <w:tcPr>
            <w:tcW w:w="5670" w:type="dxa"/>
          </w:tcPr>
          <w:p w14:paraId="1827E246" w14:textId="77777777" w:rsidR="00D422B7" w:rsidRPr="004151EA" w:rsidRDefault="00D422B7" w:rsidP="00D00CB7">
            <w:pPr>
              <w:pStyle w:val="TAL"/>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D422B7"/>
    <w:p w14:paraId="346155E8" w14:textId="77777777" w:rsidR="00D422B7" w:rsidRPr="004151EA" w:rsidRDefault="00D422B7" w:rsidP="00D422B7">
      <w:pPr>
        <w:pStyle w:val="Heading3"/>
      </w:pPr>
      <w:bookmarkStart w:id="1846" w:name="_Toc51776054"/>
      <w:bookmarkStart w:id="1847" w:name="_Toc56773076"/>
      <w:bookmarkStart w:id="1848" w:name="_Toc64447705"/>
      <w:bookmarkStart w:id="1849" w:name="_Toc74152361"/>
      <w:bookmarkStart w:id="1850" w:name="_Toc88654214"/>
      <w:bookmarkStart w:id="1851" w:name="_Toc99056283"/>
      <w:bookmarkStart w:id="1852" w:name="_Toc99959216"/>
      <w:bookmarkStart w:id="1853" w:name="_Toc105612402"/>
      <w:bookmarkStart w:id="1854" w:name="_Toc106109618"/>
      <w:r w:rsidRPr="004151EA">
        <w:t>9.2.</w:t>
      </w:r>
      <w:r>
        <w:t>36</w:t>
      </w:r>
      <w:r w:rsidRPr="004151EA">
        <w:tab/>
      </w:r>
      <w:bookmarkEnd w:id="1846"/>
      <w:bookmarkEnd w:id="1847"/>
      <w:bookmarkEnd w:id="1848"/>
      <w:r w:rsidR="00F776F1" w:rsidRPr="00C9396D">
        <w:t>Relative Time 1900</w:t>
      </w:r>
      <w:bookmarkEnd w:id="1849"/>
      <w:bookmarkEnd w:id="1850"/>
      <w:bookmarkEnd w:id="1851"/>
      <w:bookmarkEnd w:id="1852"/>
      <w:bookmarkEnd w:id="1853"/>
      <w:bookmarkEnd w:id="1854"/>
    </w:p>
    <w:p w14:paraId="15297096" w14:textId="77777777" w:rsidR="00D422B7" w:rsidRPr="004151EA" w:rsidRDefault="00D422B7" w:rsidP="00D422B7">
      <w:pPr>
        <w:spacing w:line="0" w:lineRule="atLeast"/>
      </w:pPr>
      <w:r w:rsidRPr="004151EA">
        <w:t>This information element indicates</w:t>
      </w:r>
      <w:r w:rsidRPr="00D7460E">
        <w:rPr>
          <w:szCs w:val="22"/>
        </w:rPr>
        <w:t xml:space="preserve"> the initiali</w:t>
      </w:r>
      <w:r>
        <w:rPr>
          <w:szCs w:val="22"/>
        </w:rPr>
        <w:t>s</w:t>
      </w:r>
      <w:r w:rsidRPr="00D7460E">
        <w:rPr>
          <w:szCs w:val="22"/>
        </w:rPr>
        <w:t>ation time</w:t>
      </w:r>
      <w:r w:rsidR="00F776F1">
        <w:rPr>
          <w:szCs w:val="22"/>
        </w:rPr>
        <w:t xml:space="preserve"> (e.g. SFN Initalisation Time for a cell, requested time for an action, etc)</w:t>
      </w:r>
      <w:r>
        <w:rPr>
          <w:szCs w:val="22"/>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5F1DBE8D" w14:textId="77777777" w:rsidTr="00C13000">
        <w:tc>
          <w:tcPr>
            <w:tcW w:w="2449" w:type="dxa"/>
          </w:tcPr>
          <w:p w14:paraId="71D0F305" w14:textId="77777777" w:rsidR="00D422B7" w:rsidRPr="004151EA" w:rsidRDefault="00D422B7" w:rsidP="00D00CB7">
            <w:pPr>
              <w:pStyle w:val="TAH"/>
            </w:pPr>
            <w:r w:rsidRPr="004151EA">
              <w:lastRenderedPageBreak/>
              <w:t>IE/Group Name</w:t>
            </w:r>
          </w:p>
        </w:tc>
        <w:tc>
          <w:tcPr>
            <w:tcW w:w="1077" w:type="dxa"/>
          </w:tcPr>
          <w:p w14:paraId="7808006C" w14:textId="77777777" w:rsidR="00D422B7" w:rsidRPr="004151EA" w:rsidRDefault="00D422B7" w:rsidP="00D00CB7">
            <w:pPr>
              <w:pStyle w:val="TAH"/>
            </w:pPr>
            <w:r w:rsidRPr="004151EA">
              <w:t>Presence</w:t>
            </w:r>
          </w:p>
        </w:tc>
        <w:tc>
          <w:tcPr>
            <w:tcW w:w="1077" w:type="dxa"/>
          </w:tcPr>
          <w:p w14:paraId="660527F1" w14:textId="77777777" w:rsidR="00D422B7" w:rsidRPr="004151EA" w:rsidRDefault="00D422B7" w:rsidP="00D00CB7">
            <w:pPr>
              <w:pStyle w:val="TAH"/>
            </w:pPr>
            <w:r w:rsidRPr="004151EA">
              <w:t>Range</w:t>
            </w:r>
          </w:p>
        </w:tc>
        <w:tc>
          <w:tcPr>
            <w:tcW w:w="2234" w:type="dxa"/>
          </w:tcPr>
          <w:p w14:paraId="6EDA3A5D" w14:textId="77777777" w:rsidR="00D422B7" w:rsidRPr="004151EA" w:rsidRDefault="00D422B7" w:rsidP="00D00CB7">
            <w:pPr>
              <w:pStyle w:val="TAH"/>
            </w:pPr>
            <w:r w:rsidRPr="004151EA">
              <w:t>IE Type and Reference</w:t>
            </w:r>
          </w:p>
        </w:tc>
        <w:tc>
          <w:tcPr>
            <w:tcW w:w="2880" w:type="dxa"/>
          </w:tcPr>
          <w:p w14:paraId="44FDFE9E" w14:textId="77777777" w:rsidR="00D422B7" w:rsidRPr="004151EA" w:rsidRDefault="00D422B7" w:rsidP="00D00CB7">
            <w:pPr>
              <w:pStyle w:val="TAH"/>
            </w:pPr>
            <w:r w:rsidRPr="004151EA">
              <w:t>Semantics Description</w:t>
            </w:r>
          </w:p>
        </w:tc>
      </w:tr>
      <w:tr w:rsidR="00D422B7" w:rsidRPr="004151EA" w14:paraId="2D4E64CD" w14:textId="77777777" w:rsidTr="00C13000">
        <w:tc>
          <w:tcPr>
            <w:tcW w:w="2449" w:type="dxa"/>
          </w:tcPr>
          <w:p w14:paraId="1324082F" w14:textId="77777777" w:rsidR="00D422B7" w:rsidRPr="004151EA" w:rsidRDefault="00F776F1" w:rsidP="00D00CB7">
            <w:pPr>
              <w:pStyle w:val="TAL"/>
              <w:rPr>
                <w:b/>
                <w:bCs/>
              </w:rPr>
            </w:pPr>
            <w:r>
              <w:t xml:space="preserve">Relative Time </w:t>
            </w:r>
            <w:r w:rsidRPr="00C9396D">
              <w:t>1900</w:t>
            </w:r>
          </w:p>
        </w:tc>
        <w:tc>
          <w:tcPr>
            <w:tcW w:w="1077" w:type="dxa"/>
          </w:tcPr>
          <w:p w14:paraId="685AA832" w14:textId="77777777" w:rsidR="00D422B7" w:rsidRPr="004151EA" w:rsidRDefault="00D422B7" w:rsidP="00D00CB7">
            <w:pPr>
              <w:pStyle w:val="TAL"/>
            </w:pPr>
            <w:r w:rsidRPr="004151EA">
              <w:t>M</w:t>
            </w:r>
          </w:p>
        </w:tc>
        <w:tc>
          <w:tcPr>
            <w:tcW w:w="1077" w:type="dxa"/>
          </w:tcPr>
          <w:p w14:paraId="78F37E0C" w14:textId="77777777" w:rsidR="00D422B7" w:rsidRPr="004151EA" w:rsidRDefault="00D422B7" w:rsidP="00D00CB7">
            <w:pPr>
              <w:pStyle w:val="TAL"/>
              <w:rPr>
                <w:i/>
                <w:iCs/>
              </w:rPr>
            </w:pPr>
          </w:p>
        </w:tc>
        <w:tc>
          <w:tcPr>
            <w:tcW w:w="2234" w:type="dxa"/>
          </w:tcPr>
          <w:p w14:paraId="3037842D" w14:textId="77777777" w:rsidR="00D422B7" w:rsidRPr="004151EA" w:rsidRDefault="00D422B7" w:rsidP="00D00CB7">
            <w:pPr>
              <w:pStyle w:val="TAL"/>
            </w:pPr>
            <w:r w:rsidRPr="004151EA">
              <w:t>BIT STRING (</w:t>
            </w:r>
            <w:r>
              <w:t>SIZE(</w:t>
            </w:r>
            <w:r w:rsidRPr="004151EA">
              <w:t>64)</w:t>
            </w:r>
            <w:r>
              <w:t>)</w:t>
            </w:r>
          </w:p>
        </w:tc>
        <w:tc>
          <w:tcPr>
            <w:tcW w:w="2880" w:type="dxa"/>
          </w:tcPr>
          <w:p w14:paraId="5CD688E3" w14:textId="77777777" w:rsidR="00D422B7" w:rsidRPr="004151EA" w:rsidRDefault="00D422B7" w:rsidP="00D00CB7">
            <w:pPr>
              <w:pStyle w:val="TAL"/>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D422B7">
      <w:pPr>
        <w:rPr>
          <w:b/>
        </w:rPr>
      </w:pPr>
    </w:p>
    <w:p w14:paraId="7E55AF9D" w14:textId="77777777" w:rsidR="00D422B7" w:rsidRPr="003D7EB6" w:rsidRDefault="00D422B7" w:rsidP="00D422B7">
      <w:pPr>
        <w:pStyle w:val="Heading3"/>
      </w:pPr>
      <w:bookmarkStart w:id="1855" w:name="_Toc51776055"/>
      <w:bookmarkStart w:id="1856" w:name="_Toc56773077"/>
      <w:bookmarkStart w:id="1857" w:name="_Toc64447706"/>
      <w:bookmarkStart w:id="1858" w:name="_Toc74152362"/>
      <w:bookmarkStart w:id="1859" w:name="_Toc88654215"/>
      <w:bookmarkStart w:id="1860" w:name="_Toc99056284"/>
      <w:bookmarkStart w:id="1861" w:name="_Toc99959217"/>
      <w:bookmarkStart w:id="1862" w:name="_Toc105612403"/>
      <w:bookmarkStart w:id="1863" w:name="_Toc106109619"/>
      <w:r w:rsidRPr="003D7EB6">
        <w:t>9.2.</w:t>
      </w:r>
      <w:r>
        <w:t>37</w:t>
      </w:r>
      <w:r w:rsidRPr="003D7EB6">
        <w:tab/>
      </w:r>
      <w:r w:rsidR="004A2BD1" w:rsidRPr="00E17648">
        <w:t xml:space="preserve">TRP </w:t>
      </w:r>
      <w:r w:rsidRPr="003D7EB6">
        <w:t>Measurement Result</w:t>
      </w:r>
      <w:bookmarkEnd w:id="1855"/>
      <w:bookmarkEnd w:id="1856"/>
      <w:bookmarkEnd w:id="1857"/>
      <w:bookmarkEnd w:id="1858"/>
      <w:bookmarkEnd w:id="1859"/>
      <w:bookmarkEnd w:id="1860"/>
      <w:bookmarkEnd w:id="1861"/>
      <w:bookmarkEnd w:id="1862"/>
      <w:bookmarkEnd w:id="1863"/>
    </w:p>
    <w:p w14:paraId="383F0DA6" w14:textId="77777777" w:rsidR="00D422B7" w:rsidRPr="003D7EB6" w:rsidRDefault="00D422B7" w:rsidP="00D422B7">
      <w:pPr>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3D7EB6" w14:paraId="6618C33F" w14:textId="77777777" w:rsidTr="00AC4B5B">
        <w:tc>
          <w:tcPr>
            <w:tcW w:w="2161" w:type="dxa"/>
          </w:tcPr>
          <w:p w14:paraId="65FB7DA2" w14:textId="77777777" w:rsidR="00EB64F2" w:rsidRPr="003D7EB6" w:rsidRDefault="00EB64F2" w:rsidP="00EB64F2">
            <w:pPr>
              <w:pStyle w:val="TAH"/>
            </w:pPr>
            <w:r w:rsidRPr="003D7EB6">
              <w:t>IE/Group Name</w:t>
            </w:r>
          </w:p>
        </w:tc>
        <w:tc>
          <w:tcPr>
            <w:tcW w:w="1078" w:type="dxa"/>
          </w:tcPr>
          <w:p w14:paraId="7C0F9201" w14:textId="77777777" w:rsidR="00EB64F2" w:rsidRPr="003D7EB6" w:rsidRDefault="00EB64F2" w:rsidP="00EB64F2">
            <w:pPr>
              <w:pStyle w:val="TAH"/>
            </w:pPr>
            <w:r w:rsidRPr="003D7EB6">
              <w:t>Presence</w:t>
            </w:r>
          </w:p>
        </w:tc>
        <w:tc>
          <w:tcPr>
            <w:tcW w:w="1078" w:type="dxa"/>
          </w:tcPr>
          <w:p w14:paraId="7C612E9D" w14:textId="77777777" w:rsidR="00EB64F2" w:rsidRPr="003D7EB6" w:rsidRDefault="00EB64F2" w:rsidP="00EB64F2">
            <w:pPr>
              <w:pStyle w:val="TAH"/>
            </w:pPr>
            <w:r w:rsidRPr="003D7EB6">
              <w:t>Range</w:t>
            </w:r>
          </w:p>
        </w:tc>
        <w:tc>
          <w:tcPr>
            <w:tcW w:w="1515" w:type="dxa"/>
          </w:tcPr>
          <w:p w14:paraId="37463FC9" w14:textId="77777777" w:rsidR="00EB64F2" w:rsidRPr="003D7EB6" w:rsidRDefault="00EB64F2" w:rsidP="00EB64F2">
            <w:pPr>
              <w:pStyle w:val="TAH"/>
            </w:pPr>
            <w:r w:rsidRPr="003D7EB6">
              <w:t>IE Type and Reference</w:t>
            </w:r>
          </w:p>
        </w:tc>
        <w:tc>
          <w:tcPr>
            <w:tcW w:w="1730" w:type="dxa"/>
          </w:tcPr>
          <w:p w14:paraId="1D09DA83" w14:textId="77777777" w:rsidR="00EB64F2" w:rsidRPr="003D7EB6" w:rsidRDefault="00EB64F2" w:rsidP="00EB64F2">
            <w:pPr>
              <w:pStyle w:val="TAH"/>
            </w:pPr>
            <w:r w:rsidRPr="003D7EB6">
              <w:t>Semantics Description</w:t>
            </w:r>
          </w:p>
        </w:tc>
        <w:tc>
          <w:tcPr>
            <w:tcW w:w="1078" w:type="dxa"/>
          </w:tcPr>
          <w:p w14:paraId="1E109AED" w14:textId="77777777" w:rsidR="00EB64F2" w:rsidRPr="003D7EB6" w:rsidRDefault="00EB64F2" w:rsidP="00EB64F2">
            <w:pPr>
              <w:pStyle w:val="TAH"/>
            </w:pPr>
            <w:r w:rsidRPr="00EA6F7C">
              <w:t>Criticality</w:t>
            </w:r>
          </w:p>
        </w:tc>
        <w:tc>
          <w:tcPr>
            <w:tcW w:w="1078" w:type="dxa"/>
          </w:tcPr>
          <w:p w14:paraId="7E142693" w14:textId="77777777" w:rsidR="00EB64F2" w:rsidRPr="003D7EB6" w:rsidRDefault="00EB64F2" w:rsidP="00EB64F2">
            <w:pPr>
              <w:pStyle w:val="TAH"/>
            </w:pPr>
            <w:r w:rsidRPr="00EA6F7C">
              <w:t>Assigned Criticality</w:t>
            </w:r>
          </w:p>
        </w:tc>
      </w:tr>
      <w:tr w:rsidR="00EB64F2" w:rsidRPr="003D7EB6" w14:paraId="65041006" w14:textId="77777777" w:rsidTr="00AC4B5B">
        <w:tc>
          <w:tcPr>
            <w:tcW w:w="2161" w:type="dxa"/>
          </w:tcPr>
          <w:p w14:paraId="5F072CD0" w14:textId="77777777" w:rsidR="00EB64F2" w:rsidRPr="004D3F29" w:rsidRDefault="00EB64F2" w:rsidP="00EB64F2">
            <w:pPr>
              <w:pStyle w:val="TAL"/>
              <w:rPr>
                <w:b/>
                <w:bCs/>
              </w:rPr>
            </w:pPr>
            <w:r w:rsidRPr="004D3F29">
              <w:rPr>
                <w:b/>
                <w:bCs/>
              </w:rPr>
              <w:t>Measured Result Item</w:t>
            </w:r>
          </w:p>
        </w:tc>
        <w:tc>
          <w:tcPr>
            <w:tcW w:w="1078" w:type="dxa"/>
          </w:tcPr>
          <w:p w14:paraId="314F1B1A" w14:textId="77777777" w:rsidR="00EB64F2" w:rsidRPr="003D7EB6" w:rsidRDefault="00EB64F2" w:rsidP="00EB64F2">
            <w:pPr>
              <w:pStyle w:val="TAL"/>
            </w:pPr>
          </w:p>
        </w:tc>
        <w:tc>
          <w:tcPr>
            <w:tcW w:w="1078" w:type="dxa"/>
          </w:tcPr>
          <w:p w14:paraId="42CF91BB" w14:textId="77777777" w:rsidR="00EB64F2" w:rsidRPr="003D7EB6" w:rsidRDefault="00EB64F2" w:rsidP="00EB64F2">
            <w:pPr>
              <w:pStyle w:val="TAL"/>
              <w:rPr>
                <w:i/>
              </w:rPr>
            </w:pPr>
            <w:r>
              <w:rPr>
                <w:i/>
              </w:rPr>
              <w:t>1</w:t>
            </w:r>
            <w:r w:rsidRPr="003D7EB6">
              <w:rPr>
                <w:i/>
              </w:rPr>
              <w:t xml:space="preserve"> .. &lt;maxno</w:t>
            </w:r>
            <w:r>
              <w:rPr>
                <w:i/>
              </w:rPr>
              <w:t>Pos</w:t>
            </w:r>
            <w:r w:rsidRPr="003D7EB6">
              <w:rPr>
                <w:i/>
              </w:rPr>
              <w:t>Meas&gt;</w:t>
            </w:r>
          </w:p>
        </w:tc>
        <w:tc>
          <w:tcPr>
            <w:tcW w:w="1515" w:type="dxa"/>
          </w:tcPr>
          <w:p w14:paraId="3016923E" w14:textId="77777777" w:rsidR="00EB64F2" w:rsidRPr="003D7EB6" w:rsidRDefault="00EB64F2" w:rsidP="00EB64F2">
            <w:pPr>
              <w:pStyle w:val="TAL"/>
            </w:pPr>
          </w:p>
        </w:tc>
        <w:tc>
          <w:tcPr>
            <w:tcW w:w="1730" w:type="dxa"/>
          </w:tcPr>
          <w:p w14:paraId="6CF53029" w14:textId="77777777" w:rsidR="00EB64F2" w:rsidRPr="003D7EB6" w:rsidRDefault="00EB64F2" w:rsidP="00EB64F2">
            <w:pPr>
              <w:pStyle w:val="TAL"/>
              <w:rPr>
                <w:bCs/>
                <w:lang w:eastAsia="zh-CN"/>
              </w:rPr>
            </w:pPr>
          </w:p>
        </w:tc>
        <w:tc>
          <w:tcPr>
            <w:tcW w:w="1078" w:type="dxa"/>
          </w:tcPr>
          <w:p w14:paraId="1545745B" w14:textId="77777777" w:rsidR="00EB64F2" w:rsidRPr="003D7EB6" w:rsidRDefault="00EB64F2" w:rsidP="00AC4B5B">
            <w:pPr>
              <w:pStyle w:val="TAC"/>
              <w:rPr>
                <w:lang w:eastAsia="zh-CN"/>
              </w:rPr>
            </w:pPr>
          </w:p>
        </w:tc>
        <w:tc>
          <w:tcPr>
            <w:tcW w:w="1078" w:type="dxa"/>
          </w:tcPr>
          <w:p w14:paraId="248D8A6C" w14:textId="77777777" w:rsidR="00EB64F2" w:rsidRPr="003D7EB6" w:rsidRDefault="00EB64F2" w:rsidP="00AC4B5B">
            <w:pPr>
              <w:pStyle w:val="TAC"/>
              <w:rPr>
                <w:lang w:eastAsia="zh-CN"/>
              </w:rPr>
            </w:pPr>
          </w:p>
        </w:tc>
      </w:tr>
      <w:tr w:rsidR="00EB64F2" w:rsidRPr="003D7EB6" w14:paraId="659CD65B" w14:textId="77777777" w:rsidTr="00AC4B5B">
        <w:tc>
          <w:tcPr>
            <w:tcW w:w="2161" w:type="dxa"/>
          </w:tcPr>
          <w:p w14:paraId="67E79842" w14:textId="77777777" w:rsidR="00EB64F2" w:rsidRPr="003D7EB6" w:rsidRDefault="00EB64F2" w:rsidP="00EB64F2">
            <w:pPr>
              <w:pStyle w:val="TAL"/>
              <w:ind w:left="142"/>
            </w:pPr>
            <w:r w:rsidRPr="003D7EB6">
              <w:t xml:space="preserve">&gt;CHOICE </w:t>
            </w:r>
            <w:r w:rsidRPr="003D7EB6">
              <w:rPr>
                <w:i/>
              </w:rPr>
              <w:t>Measured Results Value</w:t>
            </w:r>
          </w:p>
        </w:tc>
        <w:tc>
          <w:tcPr>
            <w:tcW w:w="1078" w:type="dxa"/>
          </w:tcPr>
          <w:p w14:paraId="3AC91343" w14:textId="77777777" w:rsidR="00EB64F2" w:rsidRPr="003D7EB6" w:rsidRDefault="00EB64F2" w:rsidP="00EB64F2">
            <w:pPr>
              <w:pStyle w:val="TAL"/>
            </w:pPr>
            <w:r w:rsidRPr="003D7EB6">
              <w:t>M</w:t>
            </w:r>
          </w:p>
        </w:tc>
        <w:tc>
          <w:tcPr>
            <w:tcW w:w="1078" w:type="dxa"/>
          </w:tcPr>
          <w:p w14:paraId="4EF4D1C6" w14:textId="77777777" w:rsidR="00EB64F2" w:rsidRPr="003D7EB6" w:rsidRDefault="00EB64F2" w:rsidP="00EB64F2">
            <w:pPr>
              <w:pStyle w:val="TAL"/>
            </w:pPr>
          </w:p>
        </w:tc>
        <w:tc>
          <w:tcPr>
            <w:tcW w:w="1515" w:type="dxa"/>
          </w:tcPr>
          <w:p w14:paraId="21206A01" w14:textId="77777777" w:rsidR="00EB64F2" w:rsidRPr="003D7EB6" w:rsidRDefault="00EB64F2" w:rsidP="00EB64F2">
            <w:pPr>
              <w:pStyle w:val="TAL"/>
            </w:pPr>
          </w:p>
        </w:tc>
        <w:tc>
          <w:tcPr>
            <w:tcW w:w="1730" w:type="dxa"/>
          </w:tcPr>
          <w:p w14:paraId="738F705E" w14:textId="77777777" w:rsidR="00EB64F2" w:rsidRPr="003D7EB6" w:rsidRDefault="00EB64F2" w:rsidP="00EB64F2">
            <w:pPr>
              <w:pStyle w:val="TAL"/>
              <w:rPr>
                <w:bCs/>
                <w:lang w:eastAsia="zh-CN"/>
              </w:rPr>
            </w:pPr>
          </w:p>
        </w:tc>
        <w:tc>
          <w:tcPr>
            <w:tcW w:w="1078" w:type="dxa"/>
          </w:tcPr>
          <w:p w14:paraId="60D6B557" w14:textId="77777777" w:rsidR="00EB64F2" w:rsidRPr="003D7EB6" w:rsidRDefault="00EB64F2" w:rsidP="00AC4B5B">
            <w:pPr>
              <w:pStyle w:val="TAC"/>
              <w:rPr>
                <w:lang w:eastAsia="zh-CN"/>
              </w:rPr>
            </w:pPr>
          </w:p>
        </w:tc>
        <w:tc>
          <w:tcPr>
            <w:tcW w:w="1078" w:type="dxa"/>
          </w:tcPr>
          <w:p w14:paraId="27F7B9BA" w14:textId="77777777" w:rsidR="00EB64F2" w:rsidRPr="003D7EB6" w:rsidRDefault="00EB64F2" w:rsidP="00AC4B5B">
            <w:pPr>
              <w:pStyle w:val="TAC"/>
              <w:rPr>
                <w:lang w:eastAsia="zh-CN"/>
              </w:rPr>
            </w:pPr>
          </w:p>
        </w:tc>
      </w:tr>
      <w:tr w:rsidR="00EB64F2" w:rsidRPr="003D7EB6" w14:paraId="4BEA275B" w14:textId="77777777" w:rsidTr="00AC4B5B">
        <w:tc>
          <w:tcPr>
            <w:tcW w:w="2161" w:type="dxa"/>
          </w:tcPr>
          <w:p w14:paraId="4CD84D54" w14:textId="77777777" w:rsidR="00EB64F2" w:rsidRPr="003D7EB6" w:rsidRDefault="00EB64F2" w:rsidP="00EB64F2">
            <w:pPr>
              <w:pStyle w:val="TAL"/>
              <w:ind w:left="283"/>
            </w:pPr>
            <w:r w:rsidRPr="003D7EB6">
              <w:t>&gt;&gt;UL Angle of Arrival</w:t>
            </w:r>
          </w:p>
        </w:tc>
        <w:tc>
          <w:tcPr>
            <w:tcW w:w="1078" w:type="dxa"/>
          </w:tcPr>
          <w:p w14:paraId="211B7B6A" w14:textId="77777777" w:rsidR="00EB64F2" w:rsidRPr="003D7EB6" w:rsidRDefault="00EB64F2" w:rsidP="00EB64F2">
            <w:pPr>
              <w:pStyle w:val="TAL"/>
            </w:pPr>
            <w:r w:rsidRPr="003D7EB6">
              <w:t>M</w:t>
            </w:r>
          </w:p>
        </w:tc>
        <w:tc>
          <w:tcPr>
            <w:tcW w:w="1078" w:type="dxa"/>
          </w:tcPr>
          <w:p w14:paraId="365A5A90" w14:textId="77777777" w:rsidR="00EB64F2" w:rsidRPr="003D7EB6" w:rsidRDefault="00EB64F2" w:rsidP="00EB64F2">
            <w:pPr>
              <w:pStyle w:val="TAL"/>
            </w:pPr>
          </w:p>
        </w:tc>
        <w:tc>
          <w:tcPr>
            <w:tcW w:w="1515" w:type="dxa"/>
          </w:tcPr>
          <w:p w14:paraId="435123F9" w14:textId="77777777" w:rsidR="00EB64F2" w:rsidRPr="003D7EB6" w:rsidRDefault="00EB64F2" w:rsidP="00EB64F2">
            <w:pPr>
              <w:pStyle w:val="TAL"/>
            </w:pPr>
            <w:r w:rsidRPr="003D7EB6">
              <w:t>9.2.</w:t>
            </w:r>
            <w:r>
              <w:t>38</w:t>
            </w:r>
          </w:p>
        </w:tc>
        <w:tc>
          <w:tcPr>
            <w:tcW w:w="1730" w:type="dxa"/>
          </w:tcPr>
          <w:p w14:paraId="1ADDE33F" w14:textId="77777777" w:rsidR="00EB64F2" w:rsidRPr="003D7EB6" w:rsidRDefault="00EB64F2" w:rsidP="00EB64F2">
            <w:pPr>
              <w:pStyle w:val="TAL"/>
              <w:rPr>
                <w:bCs/>
                <w:lang w:eastAsia="zh-CN"/>
              </w:rPr>
            </w:pPr>
          </w:p>
        </w:tc>
        <w:tc>
          <w:tcPr>
            <w:tcW w:w="1078" w:type="dxa"/>
          </w:tcPr>
          <w:p w14:paraId="4D63AEEB" w14:textId="77777777" w:rsidR="00EB64F2" w:rsidRPr="003D7EB6" w:rsidRDefault="00EB64F2" w:rsidP="00AC4B5B">
            <w:pPr>
              <w:pStyle w:val="TAC"/>
              <w:rPr>
                <w:lang w:eastAsia="zh-CN"/>
              </w:rPr>
            </w:pPr>
            <w:r w:rsidRPr="00496C37">
              <w:rPr>
                <w:noProof/>
              </w:rPr>
              <w:t>-</w:t>
            </w:r>
          </w:p>
        </w:tc>
        <w:tc>
          <w:tcPr>
            <w:tcW w:w="1078" w:type="dxa"/>
          </w:tcPr>
          <w:p w14:paraId="043A4EB5" w14:textId="77777777" w:rsidR="00EB64F2" w:rsidRPr="003D7EB6" w:rsidRDefault="00EB64F2" w:rsidP="00AC4B5B">
            <w:pPr>
              <w:pStyle w:val="TAC"/>
              <w:rPr>
                <w:lang w:eastAsia="zh-CN"/>
              </w:rPr>
            </w:pPr>
          </w:p>
        </w:tc>
      </w:tr>
      <w:tr w:rsidR="00EB64F2" w:rsidRPr="003D7EB6" w14:paraId="3BB6B4BC" w14:textId="77777777" w:rsidTr="00AC4B5B">
        <w:tc>
          <w:tcPr>
            <w:tcW w:w="2161" w:type="dxa"/>
          </w:tcPr>
          <w:p w14:paraId="70F4B156" w14:textId="77777777" w:rsidR="00EB64F2" w:rsidRPr="003D7EB6" w:rsidRDefault="00EB64F2" w:rsidP="00EB64F2">
            <w:pPr>
              <w:pStyle w:val="TAL"/>
              <w:ind w:left="283"/>
            </w:pPr>
            <w:r w:rsidRPr="003D7EB6">
              <w:t>&gt;&gt;UL SRS-RSRP</w:t>
            </w:r>
          </w:p>
        </w:tc>
        <w:tc>
          <w:tcPr>
            <w:tcW w:w="1078" w:type="dxa"/>
          </w:tcPr>
          <w:p w14:paraId="764423EE" w14:textId="77777777" w:rsidR="00EB64F2" w:rsidRPr="003D7EB6" w:rsidRDefault="00EB64F2" w:rsidP="00EB64F2">
            <w:pPr>
              <w:pStyle w:val="TAL"/>
            </w:pPr>
            <w:r w:rsidRPr="003D7EB6">
              <w:t>M</w:t>
            </w:r>
          </w:p>
        </w:tc>
        <w:tc>
          <w:tcPr>
            <w:tcW w:w="1078" w:type="dxa"/>
          </w:tcPr>
          <w:p w14:paraId="2F234CAF" w14:textId="77777777" w:rsidR="00EB64F2" w:rsidRPr="003D7EB6" w:rsidRDefault="00EB64F2" w:rsidP="00EB64F2">
            <w:pPr>
              <w:pStyle w:val="TAL"/>
            </w:pPr>
          </w:p>
        </w:tc>
        <w:tc>
          <w:tcPr>
            <w:tcW w:w="1515" w:type="dxa"/>
          </w:tcPr>
          <w:p w14:paraId="7841ACB6" w14:textId="77777777" w:rsidR="00EB64F2" w:rsidRPr="003D7EB6" w:rsidRDefault="00EB64F2" w:rsidP="00EB64F2">
            <w:pPr>
              <w:pStyle w:val="TAL"/>
            </w:pPr>
            <w:r w:rsidRPr="003D7EB6">
              <w:t>INTEGER (0..12</w:t>
            </w:r>
            <w:r>
              <w:t>6</w:t>
            </w:r>
            <w:r w:rsidRPr="003D7EB6">
              <w:t>)</w:t>
            </w:r>
          </w:p>
        </w:tc>
        <w:tc>
          <w:tcPr>
            <w:tcW w:w="1730" w:type="dxa"/>
          </w:tcPr>
          <w:p w14:paraId="0A8BCBD7" w14:textId="77777777" w:rsidR="00EB64F2" w:rsidRPr="003D7EB6" w:rsidRDefault="00EB64F2" w:rsidP="00EB64F2">
            <w:pPr>
              <w:pStyle w:val="TAL"/>
              <w:rPr>
                <w:bCs/>
                <w:lang w:eastAsia="zh-CN"/>
              </w:rPr>
            </w:pPr>
          </w:p>
        </w:tc>
        <w:tc>
          <w:tcPr>
            <w:tcW w:w="1078" w:type="dxa"/>
          </w:tcPr>
          <w:p w14:paraId="3017A530" w14:textId="77777777" w:rsidR="00EB64F2" w:rsidRPr="003D7EB6" w:rsidRDefault="00EB64F2" w:rsidP="00AC4B5B">
            <w:pPr>
              <w:pStyle w:val="TAC"/>
              <w:rPr>
                <w:lang w:eastAsia="zh-CN"/>
              </w:rPr>
            </w:pPr>
            <w:r w:rsidRPr="00496C37">
              <w:rPr>
                <w:noProof/>
              </w:rPr>
              <w:t>-</w:t>
            </w:r>
          </w:p>
        </w:tc>
        <w:tc>
          <w:tcPr>
            <w:tcW w:w="1078" w:type="dxa"/>
          </w:tcPr>
          <w:p w14:paraId="1628F11D" w14:textId="77777777" w:rsidR="00EB64F2" w:rsidRPr="003D7EB6" w:rsidRDefault="00EB64F2" w:rsidP="00AC4B5B">
            <w:pPr>
              <w:pStyle w:val="TAC"/>
              <w:rPr>
                <w:lang w:eastAsia="zh-CN"/>
              </w:rPr>
            </w:pPr>
          </w:p>
        </w:tc>
      </w:tr>
      <w:tr w:rsidR="00EB64F2" w:rsidRPr="003D7EB6" w14:paraId="1AB0EB6B" w14:textId="77777777" w:rsidTr="00AC4B5B">
        <w:tc>
          <w:tcPr>
            <w:tcW w:w="2161" w:type="dxa"/>
          </w:tcPr>
          <w:p w14:paraId="6B4069E9" w14:textId="77777777" w:rsidR="00EB64F2" w:rsidRPr="003D7EB6" w:rsidRDefault="00EB64F2" w:rsidP="00EB64F2">
            <w:pPr>
              <w:pStyle w:val="TAL"/>
              <w:ind w:left="283"/>
            </w:pPr>
            <w:r w:rsidRPr="003D7EB6">
              <w:t>&gt;&gt;UL RTOA</w:t>
            </w:r>
          </w:p>
        </w:tc>
        <w:tc>
          <w:tcPr>
            <w:tcW w:w="1078" w:type="dxa"/>
          </w:tcPr>
          <w:p w14:paraId="212BF2C7" w14:textId="77777777" w:rsidR="00EB64F2" w:rsidRPr="003D7EB6" w:rsidRDefault="00EB64F2" w:rsidP="00EB64F2">
            <w:pPr>
              <w:pStyle w:val="TAL"/>
            </w:pPr>
            <w:r w:rsidRPr="003D7EB6">
              <w:t>M</w:t>
            </w:r>
          </w:p>
        </w:tc>
        <w:tc>
          <w:tcPr>
            <w:tcW w:w="1078" w:type="dxa"/>
          </w:tcPr>
          <w:p w14:paraId="2E0D7BC2" w14:textId="77777777" w:rsidR="00EB64F2" w:rsidRPr="003D7EB6" w:rsidRDefault="00EB64F2" w:rsidP="00EB64F2">
            <w:pPr>
              <w:pStyle w:val="TAL"/>
            </w:pPr>
          </w:p>
        </w:tc>
        <w:tc>
          <w:tcPr>
            <w:tcW w:w="1515" w:type="dxa"/>
          </w:tcPr>
          <w:p w14:paraId="5651958C" w14:textId="77777777" w:rsidR="00EB64F2" w:rsidRPr="003D7EB6" w:rsidRDefault="00EB64F2" w:rsidP="00EB64F2">
            <w:pPr>
              <w:pStyle w:val="TAL"/>
            </w:pPr>
            <w:r w:rsidRPr="003D7EB6">
              <w:t>9.2.</w:t>
            </w:r>
            <w:r>
              <w:t>39</w:t>
            </w:r>
          </w:p>
        </w:tc>
        <w:tc>
          <w:tcPr>
            <w:tcW w:w="1730" w:type="dxa"/>
          </w:tcPr>
          <w:p w14:paraId="12E2EE0F" w14:textId="77777777" w:rsidR="00EB64F2" w:rsidRPr="003D7EB6" w:rsidRDefault="00EB64F2" w:rsidP="00EB64F2">
            <w:pPr>
              <w:pStyle w:val="TAL"/>
              <w:rPr>
                <w:bCs/>
                <w:lang w:eastAsia="zh-CN"/>
              </w:rPr>
            </w:pPr>
          </w:p>
        </w:tc>
        <w:tc>
          <w:tcPr>
            <w:tcW w:w="1078" w:type="dxa"/>
          </w:tcPr>
          <w:p w14:paraId="26D372E4" w14:textId="77777777" w:rsidR="00EB64F2" w:rsidRPr="003D7EB6" w:rsidRDefault="00EB64F2" w:rsidP="00AC4B5B">
            <w:pPr>
              <w:pStyle w:val="TAC"/>
              <w:rPr>
                <w:lang w:eastAsia="zh-CN"/>
              </w:rPr>
            </w:pPr>
            <w:r w:rsidRPr="00496C37">
              <w:rPr>
                <w:noProof/>
              </w:rPr>
              <w:t>-</w:t>
            </w:r>
          </w:p>
        </w:tc>
        <w:tc>
          <w:tcPr>
            <w:tcW w:w="1078" w:type="dxa"/>
          </w:tcPr>
          <w:p w14:paraId="18EB6C92" w14:textId="77777777" w:rsidR="00EB64F2" w:rsidRPr="003D7EB6" w:rsidRDefault="00EB64F2" w:rsidP="00AC4B5B">
            <w:pPr>
              <w:pStyle w:val="TAC"/>
              <w:rPr>
                <w:lang w:eastAsia="zh-CN"/>
              </w:rPr>
            </w:pPr>
          </w:p>
        </w:tc>
      </w:tr>
      <w:tr w:rsidR="00EB64F2" w:rsidRPr="00A4335D" w14:paraId="0B5788DD" w14:textId="77777777" w:rsidTr="00AC4B5B">
        <w:tc>
          <w:tcPr>
            <w:tcW w:w="2161" w:type="dxa"/>
          </w:tcPr>
          <w:p w14:paraId="10441B33" w14:textId="77777777" w:rsidR="00EB64F2" w:rsidRPr="003D7EB6" w:rsidRDefault="00EB64F2" w:rsidP="00EB64F2">
            <w:pPr>
              <w:pStyle w:val="TAL"/>
              <w:ind w:left="283"/>
            </w:pPr>
            <w:r w:rsidRPr="003D7EB6">
              <w:t>&gt;&gt;gNB Rx-Tx Time Difference</w:t>
            </w:r>
          </w:p>
        </w:tc>
        <w:tc>
          <w:tcPr>
            <w:tcW w:w="1078" w:type="dxa"/>
          </w:tcPr>
          <w:p w14:paraId="1FD43744" w14:textId="77777777" w:rsidR="00EB64F2" w:rsidRPr="003D7EB6" w:rsidRDefault="00EB64F2" w:rsidP="00EB64F2">
            <w:pPr>
              <w:pStyle w:val="TAL"/>
            </w:pPr>
            <w:r w:rsidRPr="003D7EB6">
              <w:t>M</w:t>
            </w:r>
          </w:p>
        </w:tc>
        <w:tc>
          <w:tcPr>
            <w:tcW w:w="1078" w:type="dxa"/>
          </w:tcPr>
          <w:p w14:paraId="2B58E6F9" w14:textId="77777777" w:rsidR="00EB64F2" w:rsidRPr="003D7EB6" w:rsidRDefault="00EB64F2" w:rsidP="00EB64F2">
            <w:pPr>
              <w:pStyle w:val="TAL"/>
            </w:pPr>
          </w:p>
        </w:tc>
        <w:tc>
          <w:tcPr>
            <w:tcW w:w="1515" w:type="dxa"/>
          </w:tcPr>
          <w:p w14:paraId="0CA1ABF0" w14:textId="77777777" w:rsidR="00EB64F2" w:rsidRPr="003D7EB6" w:rsidRDefault="00EB64F2" w:rsidP="00EB64F2">
            <w:pPr>
              <w:pStyle w:val="TAL"/>
            </w:pPr>
            <w:r>
              <w:t>9.2.40</w:t>
            </w:r>
          </w:p>
        </w:tc>
        <w:tc>
          <w:tcPr>
            <w:tcW w:w="1730" w:type="dxa"/>
          </w:tcPr>
          <w:p w14:paraId="314DC29F" w14:textId="77777777" w:rsidR="00EB64F2" w:rsidRPr="003D7EB6" w:rsidRDefault="00EB64F2" w:rsidP="00EB64F2">
            <w:pPr>
              <w:pStyle w:val="TAL"/>
              <w:rPr>
                <w:bCs/>
                <w:lang w:eastAsia="zh-CN"/>
              </w:rPr>
            </w:pPr>
          </w:p>
        </w:tc>
        <w:tc>
          <w:tcPr>
            <w:tcW w:w="1078" w:type="dxa"/>
          </w:tcPr>
          <w:p w14:paraId="0F301C97" w14:textId="77777777" w:rsidR="00EB64F2" w:rsidRPr="003D7EB6" w:rsidRDefault="00EB64F2" w:rsidP="00AC4B5B">
            <w:pPr>
              <w:pStyle w:val="TAC"/>
              <w:rPr>
                <w:lang w:eastAsia="zh-CN"/>
              </w:rPr>
            </w:pPr>
            <w:r w:rsidRPr="00496C37">
              <w:rPr>
                <w:noProof/>
              </w:rPr>
              <w:t>-</w:t>
            </w:r>
          </w:p>
        </w:tc>
        <w:tc>
          <w:tcPr>
            <w:tcW w:w="1078" w:type="dxa"/>
          </w:tcPr>
          <w:p w14:paraId="43C583A1" w14:textId="77777777" w:rsidR="00EB64F2" w:rsidRPr="003D7EB6" w:rsidRDefault="00EB64F2" w:rsidP="00AC4B5B">
            <w:pPr>
              <w:pStyle w:val="TAC"/>
              <w:rPr>
                <w:lang w:eastAsia="zh-CN"/>
              </w:rPr>
            </w:pPr>
          </w:p>
        </w:tc>
      </w:tr>
      <w:tr w:rsidR="00EB64F2" w:rsidRPr="00A4335D" w14:paraId="63EE9B19" w14:textId="77777777" w:rsidTr="00EB64F2">
        <w:tc>
          <w:tcPr>
            <w:tcW w:w="2161" w:type="dxa"/>
          </w:tcPr>
          <w:p w14:paraId="382A43CD" w14:textId="77777777" w:rsidR="00EB64F2" w:rsidRPr="003D7EB6" w:rsidRDefault="00EB64F2" w:rsidP="00EB64F2">
            <w:pPr>
              <w:pStyle w:val="TAL"/>
              <w:ind w:left="283"/>
            </w:pPr>
            <w:r w:rsidRPr="005A0EC7">
              <w:rPr>
                <w:rFonts w:cs="Arial"/>
                <w:szCs w:val="18"/>
              </w:rPr>
              <w:t>&gt;&gt;</w:t>
            </w:r>
            <w:r w:rsidR="006D7C2A">
              <w:rPr>
                <w:rFonts w:cs="Arial"/>
                <w:szCs w:val="18"/>
              </w:rPr>
              <w:t>Z-AoA</w:t>
            </w:r>
          </w:p>
        </w:tc>
        <w:tc>
          <w:tcPr>
            <w:tcW w:w="1078" w:type="dxa"/>
          </w:tcPr>
          <w:p w14:paraId="4877EE2F" w14:textId="77777777" w:rsidR="00EB64F2" w:rsidRPr="003D7EB6" w:rsidRDefault="00EB64F2" w:rsidP="00EB64F2">
            <w:pPr>
              <w:pStyle w:val="TAL"/>
            </w:pPr>
            <w:r w:rsidRPr="005A0EC7">
              <w:rPr>
                <w:rFonts w:cs="Arial"/>
                <w:szCs w:val="18"/>
              </w:rPr>
              <w:t>M</w:t>
            </w:r>
          </w:p>
        </w:tc>
        <w:tc>
          <w:tcPr>
            <w:tcW w:w="1078" w:type="dxa"/>
          </w:tcPr>
          <w:p w14:paraId="3BF94B54" w14:textId="77777777" w:rsidR="00EB64F2" w:rsidRPr="003D7EB6" w:rsidRDefault="00EB64F2" w:rsidP="00EB64F2">
            <w:pPr>
              <w:pStyle w:val="TAL"/>
            </w:pPr>
          </w:p>
        </w:tc>
        <w:tc>
          <w:tcPr>
            <w:tcW w:w="1515" w:type="dxa"/>
          </w:tcPr>
          <w:p w14:paraId="65CBAF94" w14:textId="77777777" w:rsidR="00EB64F2" w:rsidRDefault="00A75A27" w:rsidP="00EB64F2">
            <w:pPr>
              <w:pStyle w:val="TAL"/>
            </w:pPr>
            <w:r w:rsidRPr="00A75A27">
              <w:rPr>
                <w:rFonts w:cs="Arial"/>
                <w:szCs w:val="18"/>
              </w:rPr>
              <w:t>9.2.67</w:t>
            </w:r>
          </w:p>
        </w:tc>
        <w:tc>
          <w:tcPr>
            <w:tcW w:w="1730" w:type="dxa"/>
          </w:tcPr>
          <w:p w14:paraId="521BA757" w14:textId="77777777" w:rsidR="00EB64F2" w:rsidRPr="003D7EB6" w:rsidRDefault="00EB64F2" w:rsidP="00EB64F2">
            <w:pPr>
              <w:pStyle w:val="TAL"/>
              <w:rPr>
                <w:bCs/>
                <w:lang w:eastAsia="zh-CN"/>
              </w:rPr>
            </w:pPr>
          </w:p>
        </w:tc>
        <w:tc>
          <w:tcPr>
            <w:tcW w:w="1078" w:type="dxa"/>
          </w:tcPr>
          <w:p w14:paraId="09EFA800" w14:textId="77777777" w:rsidR="00EB64F2" w:rsidRPr="003D7EB6" w:rsidRDefault="00EB64F2" w:rsidP="00AC4B5B">
            <w:pPr>
              <w:pStyle w:val="TAC"/>
              <w:rPr>
                <w:lang w:eastAsia="zh-CN"/>
              </w:rPr>
            </w:pPr>
            <w:r w:rsidRPr="00496C37">
              <w:rPr>
                <w:rFonts w:cs="Arial"/>
                <w:szCs w:val="18"/>
              </w:rPr>
              <w:t>YES</w:t>
            </w:r>
          </w:p>
        </w:tc>
        <w:tc>
          <w:tcPr>
            <w:tcW w:w="1078" w:type="dxa"/>
          </w:tcPr>
          <w:p w14:paraId="4A0CB0FC" w14:textId="77777777" w:rsidR="00EB64F2" w:rsidRPr="003D7EB6" w:rsidRDefault="00EB64F2" w:rsidP="00AC4B5B">
            <w:pPr>
              <w:pStyle w:val="TAC"/>
              <w:rPr>
                <w:lang w:eastAsia="zh-CN"/>
              </w:rPr>
            </w:pPr>
            <w:r w:rsidRPr="00496C37">
              <w:rPr>
                <w:rFonts w:cs="Arial"/>
                <w:szCs w:val="18"/>
              </w:rPr>
              <w:t>reject</w:t>
            </w:r>
          </w:p>
        </w:tc>
      </w:tr>
      <w:tr w:rsidR="00EB64F2" w:rsidRPr="00A4335D" w14:paraId="1D307CB1" w14:textId="77777777" w:rsidTr="00EB64F2">
        <w:tc>
          <w:tcPr>
            <w:tcW w:w="2161" w:type="dxa"/>
          </w:tcPr>
          <w:p w14:paraId="53C0E8F8" w14:textId="77777777" w:rsidR="00EB64F2" w:rsidRPr="003D7EB6" w:rsidRDefault="00EB64F2" w:rsidP="00EB64F2">
            <w:pPr>
              <w:pStyle w:val="TAL"/>
              <w:ind w:left="283"/>
            </w:pPr>
            <w:r>
              <w:rPr>
                <w:rFonts w:cs="Arial"/>
                <w:szCs w:val="18"/>
              </w:rPr>
              <w:t>&gt;&gt;</w:t>
            </w:r>
            <w:r w:rsidRPr="00F81654">
              <w:rPr>
                <w:rFonts w:cs="Arial"/>
                <w:szCs w:val="18"/>
              </w:rPr>
              <w:t>Multiple UL</w:t>
            </w:r>
            <w:r w:rsidR="006D7C2A">
              <w:rPr>
                <w:rFonts w:cs="Arial"/>
                <w:szCs w:val="18"/>
              </w:rPr>
              <w:t>-</w:t>
            </w:r>
            <w:r w:rsidRPr="00F81654">
              <w:rPr>
                <w:rFonts w:cs="Arial"/>
                <w:szCs w:val="18"/>
              </w:rPr>
              <w:t>AoA</w:t>
            </w:r>
          </w:p>
        </w:tc>
        <w:tc>
          <w:tcPr>
            <w:tcW w:w="1078" w:type="dxa"/>
          </w:tcPr>
          <w:p w14:paraId="2AB65899" w14:textId="77777777" w:rsidR="00EB64F2" w:rsidRPr="003D7EB6" w:rsidRDefault="00EB64F2" w:rsidP="00EB64F2">
            <w:pPr>
              <w:pStyle w:val="TAL"/>
            </w:pPr>
            <w:r>
              <w:rPr>
                <w:rFonts w:cs="Arial"/>
                <w:szCs w:val="18"/>
              </w:rPr>
              <w:t>M</w:t>
            </w:r>
          </w:p>
        </w:tc>
        <w:tc>
          <w:tcPr>
            <w:tcW w:w="1078" w:type="dxa"/>
          </w:tcPr>
          <w:p w14:paraId="3071ABA4" w14:textId="77777777" w:rsidR="00EB64F2" w:rsidRPr="003D7EB6" w:rsidRDefault="00EB64F2" w:rsidP="00EB64F2">
            <w:pPr>
              <w:pStyle w:val="TAL"/>
            </w:pPr>
          </w:p>
        </w:tc>
        <w:tc>
          <w:tcPr>
            <w:tcW w:w="1515" w:type="dxa"/>
          </w:tcPr>
          <w:p w14:paraId="13D2860D" w14:textId="77777777" w:rsidR="00EB64F2" w:rsidRDefault="00A75A27" w:rsidP="00EB64F2">
            <w:pPr>
              <w:pStyle w:val="TAL"/>
            </w:pPr>
            <w:r w:rsidRPr="00A75A27">
              <w:rPr>
                <w:rFonts w:cs="Arial"/>
                <w:szCs w:val="18"/>
              </w:rPr>
              <w:t>9.2.71</w:t>
            </w:r>
          </w:p>
        </w:tc>
        <w:tc>
          <w:tcPr>
            <w:tcW w:w="1730" w:type="dxa"/>
          </w:tcPr>
          <w:p w14:paraId="0E6D618A" w14:textId="77777777" w:rsidR="00EB64F2" w:rsidRPr="003D7EB6" w:rsidRDefault="00EB64F2" w:rsidP="00EB64F2">
            <w:pPr>
              <w:pStyle w:val="TAL"/>
              <w:rPr>
                <w:bCs/>
                <w:lang w:eastAsia="zh-CN"/>
              </w:rPr>
            </w:pPr>
          </w:p>
        </w:tc>
        <w:tc>
          <w:tcPr>
            <w:tcW w:w="1078" w:type="dxa"/>
          </w:tcPr>
          <w:p w14:paraId="1543A32F" w14:textId="77777777" w:rsidR="00EB64F2" w:rsidRPr="003D7EB6" w:rsidRDefault="00EB64F2" w:rsidP="00AC4B5B">
            <w:pPr>
              <w:pStyle w:val="TAC"/>
              <w:rPr>
                <w:lang w:eastAsia="zh-CN"/>
              </w:rPr>
            </w:pPr>
            <w:r w:rsidRPr="00D861A2">
              <w:rPr>
                <w:rFonts w:cs="Arial"/>
                <w:szCs w:val="18"/>
              </w:rPr>
              <w:t>YES</w:t>
            </w:r>
          </w:p>
        </w:tc>
        <w:tc>
          <w:tcPr>
            <w:tcW w:w="1078" w:type="dxa"/>
          </w:tcPr>
          <w:p w14:paraId="5ED7F074" w14:textId="77777777" w:rsidR="00EB64F2" w:rsidRPr="003D7EB6" w:rsidRDefault="00EB64F2" w:rsidP="00AC4B5B">
            <w:pPr>
              <w:pStyle w:val="TAC"/>
              <w:rPr>
                <w:lang w:eastAsia="zh-CN"/>
              </w:rPr>
            </w:pPr>
            <w:r w:rsidRPr="00D861A2">
              <w:rPr>
                <w:rFonts w:cs="Arial"/>
                <w:szCs w:val="18"/>
              </w:rPr>
              <w:t>reject</w:t>
            </w:r>
          </w:p>
        </w:tc>
      </w:tr>
      <w:tr w:rsidR="00EB64F2" w:rsidRPr="00A4335D" w14:paraId="4CC9A232" w14:textId="77777777" w:rsidTr="00EB64F2">
        <w:tc>
          <w:tcPr>
            <w:tcW w:w="2161" w:type="dxa"/>
          </w:tcPr>
          <w:p w14:paraId="682C5103" w14:textId="77777777" w:rsidR="00EB64F2" w:rsidRPr="003D7EB6" w:rsidRDefault="00EB64F2" w:rsidP="00EB64F2">
            <w:pPr>
              <w:pStyle w:val="TAL"/>
              <w:ind w:left="283"/>
            </w:pPr>
            <w:r>
              <w:rPr>
                <w:rFonts w:cs="Arial"/>
                <w:szCs w:val="18"/>
              </w:rPr>
              <w:t>&gt;&gt;</w:t>
            </w:r>
            <w:r w:rsidRPr="00317D70">
              <w:rPr>
                <w:rFonts w:cs="Arial"/>
                <w:szCs w:val="18"/>
              </w:rPr>
              <w:t>UL SRS-RSRPP</w:t>
            </w:r>
          </w:p>
        </w:tc>
        <w:tc>
          <w:tcPr>
            <w:tcW w:w="1078" w:type="dxa"/>
          </w:tcPr>
          <w:p w14:paraId="072CE192" w14:textId="77777777" w:rsidR="00EB64F2" w:rsidRPr="003D7EB6" w:rsidRDefault="00EB64F2" w:rsidP="00EB64F2">
            <w:pPr>
              <w:pStyle w:val="TAL"/>
            </w:pPr>
            <w:r>
              <w:rPr>
                <w:rFonts w:cs="Arial"/>
                <w:szCs w:val="18"/>
              </w:rPr>
              <w:t>M</w:t>
            </w:r>
          </w:p>
        </w:tc>
        <w:tc>
          <w:tcPr>
            <w:tcW w:w="1078" w:type="dxa"/>
          </w:tcPr>
          <w:p w14:paraId="5FD64CB8" w14:textId="77777777" w:rsidR="00EB64F2" w:rsidRPr="003D7EB6" w:rsidRDefault="00EB64F2" w:rsidP="00EB64F2">
            <w:pPr>
              <w:pStyle w:val="TAL"/>
            </w:pPr>
          </w:p>
        </w:tc>
        <w:tc>
          <w:tcPr>
            <w:tcW w:w="1515" w:type="dxa"/>
          </w:tcPr>
          <w:p w14:paraId="3B4A0EE7" w14:textId="77777777" w:rsidR="00EB64F2" w:rsidRDefault="00A75A27" w:rsidP="00EB64F2">
            <w:pPr>
              <w:pStyle w:val="TAL"/>
            </w:pPr>
            <w:r w:rsidRPr="00A75A27">
              <w:rPr>
                <w:rFonts w:cs="Arial"/>
                <w:szCs w:val="18"/>
              </w:rPr>
              <w:t>9.2.72</w:t>
            </w:r>
          </w:p>
        </w:tc>
        <w:tc>
          <w:tcPr>
            <w:tcW w:w="1730" w:type="dxa"/>
          </w:tcPr>
          <w:p w14:paraId="232A8884" w14:textId="77777777" w:rsidR="00EB64F2" w:rsidRPr="003D7EB6" w:rsidRDefault="00EB64F2" w:rsidP="00EB64F2">
            <w:pPr>
              <w:pStyle w:val="TAL"/>
              <w:rPr>
                <w:bCs/>
                <w:lang w:eastAsia="zh-CN"/>
              </w:rPr>
            </w:pPr>
          </w:p>
        </w:tc>
        <w:tc>
          <w:tcPr>
            <w:tcW w:w="1078" w:type="dxa"/>
          </w:tcPr>
          <w:p w14:paraId="31C3E634" w14:textId="77777777" w:rsidR="00EB64F2" w:rsidRPr="003D7EB6" w:rsidRDefault="00EB64F2" w:rsidP="00AC4B5B">
            <w:pPr>
              <w:pStyle w:val="TAC"/>
              <w:rPr>
                <w:lang w:eastAsia="zh-CN"/>
              </w:rPr>
            </w:pPr>
            <w:r w:rsidRPr="00D861A2">
              <w:rPr>
                <w:rFonts w:cs="Arial"/>
                <w:szCs w:val="18"/>
              </w:rPr>
              <w:t>YES</w:t>
            </w:r>
          </w:p>
        </w:tc>
        <w:tc>
          <w:tcPr>
            <w:tcW w:w="1078" w:type="dxa"/>
          </w:tcPr>
          <w:p w14:paraId="43631FD9" w14:textId="77777777" w:rsidR="00EB64F2" w:rsidRPr="003D7EB6" w:rsidRDefault="00EB64F2" w:rsidP="00AC4B5B">
            <w:pPr>
              <w:pStyle w:val="TAC"/>
              <w:rPr>
                <w:lang w:eastAsia="zh-CN"/>
              </w:rPr>
            </w:pPr>
            <w:r w:rsidRPr="00D861A2">
              <w:rPr>
                <w:rFonts w:cs="Arial"/>
                <w:szCs w:val="18"/>
              </w:rPr>
              <w:t>reject</w:t>
            </w:r>
          </w:p>
        </w:tc>
      </w:tr>
      <w:tr w:rsidR="00EB64F2" w:rsidRPr="00A4335D" w14:paraId="1339B18E" w14:textId="77777777" w:rsidTr="00AC4B5B">
        <w:tc>
          <w:tcPr>
            <w:tcW w:w="2161" w:type="dxa"/>
          </w:tcPr>
          <w:p w14:paraId="6E603440" w14:textId="77777777" w:rsidR="00EB64F2" w:rsidRPr="00A4335D" w:rsidRDefault="00EB64F2" w:rsidP="00EB64F2">
            <w:pPr>
              <w:pStyle w:val="TAL"/>
              <w:ind w:left="142"/>
            </w:pPr>
            <w:r w:rsidRPr="00A4335D">
              <w:t>&gt;Time Stamp</w:t>
            </w:r>
          </w:p>
        </w:tc>
        <w:tc>
          <w:tcPr>
            <w:tcW w:w="1078" w:type="dxa"/>
          </w:tcPr>
          <w:p w14:paraId="7BC15E27" w14:textId="77777777" w:rsidR="00EB64F2" w:rsidRPr="00A4335D" w:rsidRDefault="00EB64F2" w:rsidP="00EB64F2">
            <w:pPr>
              <w:pStyle w:val="TAL"/>
            </w:pPr>
            <w:r w:rsidRPr="00A4335D">
              <w:t>M</w:t>
            </w:r>
          </w:p>
        </w:tc>
        <w:tc>
          <w:tcPr>
            <w:tcW w:w="1078" w:type="dxa"/>
          </w:tcPr>
          <w:p w14:paraId="4445F561" w14:textId="77777777" w:rsidR="00EB64F2" w:rsidRPr="00A4335D" w:rsidRDefault="00EB64F2" w:rsidP="00EB64F2">
            <w:pPr>
              <w:pStyle w:val="TAL"/>
            </w:pPr>
          </w:p>
        </w:tc>
        <w:tc>
          <w:tcPr>
            <w:tcW w:w="1515" w:type="dxa"/>
          </w:tcPr>
          <w:p w14:paraId="4AE363C7" w14:textId="77777777" w:rsidR="00EB64F2" w:rsidRPr="00A4335D" w:rsidRDefault="00EB64F2" w:rsidP="00EB64F2">
            <w:pPr>
              <w:pStyle w:val="TAL"/>
            </w:pPr>
            <w:r w:rsidRPr="00A4335D">
              <w:t>9.2.</w:t>
            </w:r>
            <w:r>
              <w:t>42</w:t>
            </w:r>
          </w:p>
        </w:tc>
        <w:tc>
          <w:tcPr>
            <w:tcW w:w="1730" w:type="dxa"/>
          </w:tcPr>
          <w:p w14:paraId="1077A575" w14:textId="77777777" w:rsidR="00EB64F2" w:rsidRPr="00A4335D" w:rsidRDefault="00EB64F2" w:rsidP="00EB64F2">
            <w:pPr>
              <w:pStyle w:val="TAL"/>
              <w:rPr>
                <w:bCs/>
                <w:lang w:eastAsia="zh-CN"/>
              </w:rPr>
            </w:pPr>
          </w:p>
        </w:tc>
        <w:tc>
          <w:tcPr>
            <w:tcW w:w="1078" w:type="dxa"/>
          </w:tcPr>
          <w:p w14:paraId="59133D03" w14:textId="77777777" w:rsidR="00EB64F2" w:rsidRPr="00A4335D" w:rsidRDefault="00EB64F2" w:rsidP="00AC4B5B">
            <w:pPr>
              <w:pStyle w:val="TAC"/>
              <w:rPr>
                <w:lang w:eastAsia="zh-CN"/>
              </w:rPr>
            </w:pPr>
            <w:r w:rsidRPr="00496C37">
              <w:rPr>
                <w:noProof/>
              </w:rPr>
              <w:t>-</w:t>
            </w:r>
          </w:p>
        </w:tc>
        <w:tc>
          <w:tcPr>
            <w:tcW w:w="1078" w:type="dxa"/>
          </w:tcPr>
          <w:p w14:paraId="52188F2E" w14:textId="77777777" w:rsidR="00EB64F2" w:rsidRPr="00A4335D" w:rsidRDefault="00EB64F2" w:rsidP="00AC4B5B">
            <w:pPr>
              <w:pStyle w:val="TAC"/>
              <w:rPr>
                <w:lang w:eastAsia="zh-CN"/>
              </w:rPr>
            </w:pPr>
          </w:p>
        </w:tc>
      </w:tr>
      <w:tr w:rsidR="00EB64F2" w:rsidRPr="00A4335D" w14:paraId="00277D19" w14:textId="77777777" w:rsidTr="00AC4B5B">
        <w:tc>
          <w:tcPr>
            <w:tcW w:w="2161" w:type="dxa"/>
          </w:tcPr>
          <w:p w14:paraId="275D3FE5" w14:textId="77777777" w:rsidR="00EB64F2" w:rsidRPr="00A4335D" w:rsidRDefault="00EB64F2" w:rsidP="00EB64F2">
            <w:pPr>
              <w:pStyle w:val="TAL"/>
              <w:ind w:left="142"/>
            </w:pPr>
            <w:r w:rsidRPr="00A4335D">
              <w:t>&gt;Measurement Quality</w:t>
            </w:r>
          </w:p>
        </w:tc>
        <w:tc>
          <w:tcPr>
            <w:tcW w:w="1078" w:type="dxa"/>
          </w:tcPr>
          <w:p w14:paraId="3F690D95" w14:textId="77777777" w:rsidR="00EB64F2" w:rsidRPr="00A4335D" w:rsidRDefault="00EB64F2" w:rsidP="00EB64F2">
            <w:pPr>
              <w:pStyle w:val="TAL"/>
            </w:pPr>
            <w:r>
              <w:t>O</w:t>
            </w:r>
          </w:p>
        </w:tc>
        <w:tc>
          <w:tcPr>
            <w:tcW w:w="1078" w:type="dxa"/>
          </w:tcPr>
          <w:p w14:paraId="3C3ADB5B" w14:textId="77777777" w:rsidR="00EB64F2" w:rsidRPr="00A4335D" w:rsidRDefault="00EB64F2" w:rsidP="00EB64F2">
            <w:pPr>
              <w:pStyle w:val="TAL"/>
            </w:pPr>
          </w:p>
        </w:tc>
        <w:tc>
          <w:tcPr>
            <w:tcW w:w="1515" w:type="dxa"/>
          </w:tcPr>
          <w:p w14:paraId="38FDFDD0" w14:textId="77777777" w:rsidR="00EB64F2" w:rsidRPr="00A4335D" w:rsidRDefault="00EB64F2" w:rsidP="00EB64F2">
            <w:pPr>
              <w:pStyle w:val="TAL"/>
            </w:pPr>
            <w:r w:rsidRPr="00A4335D">
              <w:t>9.2.</w:t>
            </w:r>
            <w:r>
              <w:t>43</w:t>
            </w:r>
          </w:p>
        </w:tc>
        <w:tc>
          <w:tcPr>
            <w:tcW w:w="1730" w:type="dxa"/>
          </w:tcPr>
          <w:p w14:paraId="02FEE08B" w14:textId="77777777" w:rsidR="00EB64F2" w:rsidRPr="00A4335D" w:rsidRDefault="00EB64F2" w:rsidP="00EB64F2">
            <w:pPr>
              <w:pStyle w:val="TAL"/>
              <w:rPr>
                <w:bCs/>
                <w:lang w:eastAsia="zh-CN"/>
              </w:rPr>
            </w:pPr>
          </w:p>
        </w:tc>
        <w:tc>
          <w:tcPr>
            <w:tcW w:w="1078" w:type="dxa"/>
          </w:tcPr>
          <w:p w14:paraId="06F8EF05" w14:textId="77777777" w:rsidR="00EB64F2" w:rsidRPr="00A4335D" w:rsidRDefault="00EB64F2" w:rsidP="00AC4B5B">
            <w:pPr>
              <w:pStyle w:val="TAC"/>
              <w:rPr>
                <w:lang w:eastAsia="zh-CN"/>
              </w:rPr>
            </w:pPr>
            <w:r w:rsidRPr="00496C37">
              <w:rPr>
                <w:noProof/>
              </w:rPr>
              <w:t>-</w:t>
            </w:r>
          </w:p>
        </w:tc>
        <w:tc>
          <w:tcPr>
            <w:tcW w:w="1078" w:type="dxa"/>
          </w:tcPr>
          <w:p w14:paraId="16F640FA" w14:textId="77777777" w:rsidR="00EB64F2" w:rsidRPr="00A4335D" w:rsidRDefault="00EB64F2" w:rsidP="00AC4B5B">
            <w:pPr>
              <w:pStyle w:val="TAC"/>
              <w:rPr>
                <w:lang w:eastAsia="zh-CN"/>
              </w:rPr>
            </w:pPr>
          </w:p>
        </w:tc>
      </w:tr>
      <w:tr w:rsidR="00EB64F2" w:rsidRPr="00A4335D" w14:paraId="49115A66" w14:textId="77777777" w:rsidTr="00AC4B5B">
        <w:tc>
          <w:tcPr>
            <w:tcW w:w="2161" w:type="dxa"/>
          </w:tcPr>
          <w:p w14:paraId="05F6DADA" w14:textId="77777777" w:rsidR="00EB64F2" w:rsidRPr="00A4335D" w:rsidRDefault="00EB64F2" w:rsidP="00EB64F2">
            <w:pPr>
              <w:pStyle w:val="TAL"/>
              <w:ind w:left="142"/>
            </w:pPr>
            <w:r w:rsidRPr="0003275C">
              <w:t>&gt;Measurement Beam Information</w:t>
            </w:r>
          </w:p>
        </w:tc>
        <w:tc>
          <w:tcPr>
            <w:tcW w:w="1078" w:type="dxa"/>
          </w:tcPr>
          <w:p w14:paraId="6A367FD9" w14:textId="77777777" w:rsidR="00EB64F2" w:rsidRPr="00A4335D" w:rsidRDefault="00EB64F2" w:rsidP="00EB64F2">
            <w:pPr>
              <w:pStyle w:val="TAL"/>
            </w:pPr>
            <w:r w:rsidRPr="0003275C">
              <w:t>O</w:t>
            </w:r>
          </w:p>
        </w:tc>
        <w:tc>
          <w:tcPr>
            <w:tcW w:w="1078" w:type="dxa"/>
          </w:tcPr>
          <w:p w14:paraId="47D3A390" w14:textId="77777777" w:rsidR="00EB64F2" w:rsidRPr="00A4335D" w:rsidRDefault="00EB64F2" w:rsidP="00EB64F2">
            <w:pPr>
              <w:pStyle w:val="TAL"/>
            </w:pPr>
          </w:p>
        </w:tc>
        <w:tc>
          <w:tcPr>
            <w:tcW w:w="1515" w:type="dxa"/>
          </w:tcPr>
          <w:p w14:paraId="1D36A0A9" w14:textId="77777777" w:rsidR="00EB64F2" w:rsidRPr="00A4335D" w:rsidRDefault="00EB64F2" w:rsidP="00EB64F2">
            <w:pPr>
              <w:pStyle w:val="TAL"/>
            </w:pPr>
            <w:r>
              <w:t>9.2.57</w:t>
            </w:r>
          </w:p>
        </w:tc>
        <w:tc>
          <w:tcPr>
            <w:tcW w:w="1730" w:type="dxa"/>
          </w:tcPr>
          <w:p w14:paraId="53BE2299" w14:textId="77777777" w:rsidR="00EB64F2" w:rsidRPr="00A4335D" w:rsidRDefault="00EB64F2" w:rsidP="00EB64F2">
            <w:pPr>
              <w:pStyle w:val="TAL"/>
              <w:rPr>
                <w:bCs/>
                <w:lang w:eastAsia="zh-CN"/>
              </w:rPr>
            </w:pPr>
          </w:p>
        </w:tc>
        <w:tc>
          <w:tcPr>
            <w:tcW w:w="1078" w:type="dxa"/>
          </w:tcPr>
          <w:p w14:paraId="4042320E" w14:textId="77777777" w:rsidR="00EB64F2" w:rsidRPr="00A4335D" w:rsidRDefault="00EB64F2" w:rsidP="00AC4B5B">
            <w:pPr>
              <w:pStyle w:val="TAC"/>
              <w:rPr>
                <w:lang w:eastAsia="zh-CN"/>
              </w:rPr>
            </w:pPr>
            <w:r w:rsidRPr="00496C37">
              <w:rPr>
                <w:noProof/>
              </w:rPr>
              <w:t>-</w:t>
            </w:r>
          </w:p>
        </w:tc>
        <w:tc>
          <w:tcPr>
            <w:tcW w:w="1078" w:type="dxa"/>
          </w:tcPr>
          <w:p w14:paraId="46872132" w14:textId="77777777" w:rsidR="00EB64F2" w:rsidRPr="00A4335D" w:rsidRDefault="00EB64F2" w:rsidP="00AC4B5B">
            <w:pPr>
              <w:pStyle w:val="TAC"/>
              <w:rPr>
                <w:lang w:eastAsia="zh-CN"/>
              </w:rPr>
            </w:pPr>
          </w:p>
        </w:tc>
      </w:tr>
      <w:tr w:rsidR="00EB64F2" w:rsidRPr="00A4335D" w14:paraId="0823B380" w14:textId="77777777" w:rsidTr="00EB64F2">
        <w:tc>
          <w:tcPr>
            <w:tcW w:w="2161" w:type="dxa"/>
          </w:tcPr>
          <w:p w14:paraId="39C5CFB9" w14:textId="77777777" w:rsidR="00EB64F2" w:rsidRPr="0003275C" w:rsidRDefault="00EB64F2" w:rsidP="00EB64F2">
            <w:pPr>
              <w:pStyle w:val="TAL"/>
              <w:ind w:left="142"/>
            </w:pPr>
            <w:r>
              <w:t>&gt;</w:t>
            </w:r>
            <w:r w:rsidRPr="009473D9">
              <w:t xml:space="preserve">SRS Resource </w:t>
            </w:r>
            <w:r>
              <w:t>type</w:t>
            </w:r>
          </w:p>
        </w:tc>
        <w:tc>
          <w:tcPr>
            <w:tcW w:w="1078" w:type="dxa"/>
          </w:tcPr>
          <w:p w14:paraId="74BECFC9" w14:textId="77777777" w:rsidR="00EB64F2" w:rsidRPr="0003275C" w:rsidRDefault="00EB64F2" w:rsidP="00EB64F2">
            <w:pPr>
              <w:pStyle w:val="TAL"/>
            </w:pPr>
            <w:r>
              <w:t>O</w:t>
            </w:r>
          </w:p>
        </w:tc>
        <w:tc>
          <w:tcPr>
            <w:tcW w:w="1078" w:type="dxa"/>
          </w:tcPr>
          <w:p w14:paraId="57363B38" w14:textId="77777777" w:rsidR="00EB64F2" w:rsidRPr="00A4335D" w:rsidRDefault="00EB64F2" w:rsidP="00EB64F2">
            <w:pPr>
              <w:pStyle w:val="TAL"/>
            </w:pPr>
          </w:p>
        </w:tc>
        <w:tc>
          <w:tcPr>
            <w:tcW w:w="1515" w:type="dxa"/>
          </w:tcPr>
          <w:p w14:paraId="568AAE15" w14:textId="77777777" w:rsidR="00EB64F2" w:rsidRDefault="00A75A27" w:rsidP="00EB64F2">
            <w:pPr>
              <w:pStyle w:val="TAL"/>
            </w:pPr>
            <w:r w:rsidRPr="00A75A27">
              <w:t>9.2.7</w:t>
            </w:r>
            <w:r>
              <w:t>3</w:t>
            </w:r>
          </w:p>
        </w:tc>
        <w:tc>
          <w:tcPr>
            <w:tcW w:w="1730" w:type="dxa"/>
          </w:tcPr>
          <w:p w14:paraId="21453432" w14:textId="77777777" w:rsidR="00EB64F2" w:rsidRPr="00A4335D" w:rsidRDefault="00EB64F2" w:rsidP="00EB64F2">
            <w:pPr>
              <w:pStyle w:val="TAL"/>
              <w:rPr>
                <w:bCs/>
                <w:lang w:eastAsia="zh-CN"/>
              </w:rPr>
            </w:pPr>
          </w:p>
        </w:tc>
        <w:tc>
          <w:tcPr>
            <w:tcW w:w="1078" w:type="dxa"/>
          </w:tcPr>
          <w:p w14:paraId="76F03076" w14:textId="77777777" w:rsidR="00EB64F2" w:rsidRPr="00A4335D" w:rsidRDefault="00EB64F2" w:rsidP="00AC4B5B">
            <w:pPr>
              <w:pStyle w:val="TAC"/>
              <w:rPr>
                <w:lang w:eastAsia="zh-CN"/>
              </w:rPr>
            </w:pPr>
            <w:r w:rsidRPr="00D861A2">
              <w:rPr>
                <w:rFonts w:cs="Arial"/>
                <w:szCs w:val="18"/>
              </w:rPr>
              <w:t>YES</w:t>
            </w:r>
          </w:p>
        </w:tc>
        <w:tc>
          <w:tcPr>
            <w:tcW w:w="1078" w:type="dxa"/>
          </w:tcPr>
          <w:p w14:paraId="778017F3" w14:textId="77777777" w:rsidR="00EB64F2" w:rsidRPr="00A4335D" w:rsidRDefault="00EB64F2" w:rsidP="00AC4B5B">
            <w:pPr>
              <w:pStyle w:val="TAC"/>
              <w:rPr>
                <w:lang w:eastAsia="zh-CN"/>
              </w:rPr>
            </w:pPr>
            <w:r>
              <w:rPr>
                <w:rFonts w:cs="Arial"/>
                <w:szCs w:val="18"/>
              </w:rPr>
              <w:t>ignore</w:t>
            </w:r>
          </w:p>
        </w:tc>
      </w:tr>
      <w:tr w:rsidR="00EB64F2" w:rsidRPr="00A4335D" w14:paraId="4285D3BE" w14:textId="77777777" w:rsidTr="00EB64F2">
        <w:tc>
          <w:tcPr>
            <w:tcW w:w="2161" w:type="dxa"/>
          </w:tcPr>
          <w:p w14:paraId="5CA9F078" w14:textId="77777777" w:rsidR="00EB64F2" w:rsidRPr="0003275C" w:rsidRDefault="00EB64F2" w:rsidP="00EB64F2">
            <w:pPr>
              <w:pStyle w:val="TAL"/>
              <w:ind w:left="142"/>
            </w:pPr>
            <w:r w:rsidRPr="00235DBE">
              <w:t>&gt;ARP ID</w:t>
            </w:r>
          </w:p>
        </w:tc>
        <w:tc>
          <w:tcPr>
            <w:tcW w:w="1078" w:type="dxa"/>
          </w:tcPr>
          <w:p w14:paraId="7E7B038E" w14:textId="77777777" w:rsidR="00EB64F2" w:rsidRPr="0003275C" w:rsidRDefault="00EB64F2" w:rsidP="00EB64F2">
            <w:pPr>
              <w:pStyle w:val="TAL"/>
            </w:pPr>
            <w:r w:rsidRPr="00235DBE">
              <w:t>O</w:t>
            </w:r>
          </w:p>
        </w:tc>
        <w:tc>
          <w:tcPr>
            <w:tcW w:w="1078" w:type="dxa"/>
          </w:tcPr>
          <w:p w14:paraId="5044683B" w14:textId="77777777" w:rsidR="00EB64F2" w:rsidRPr="00A4335D" w:rsidRDefault="00EB64F2" w:rsidP="00EB64F2">
            <w:pPr>
              <w:pStyle w:val="TAL"/>
            </w:pPr>
          </w:p>
        </w:tc>
        <w:tc>
          <w:tcPr>
            <w:tcW w:w="1515" w:type="dxa"/>
          </w:tcPr>
          <w:p w14:paraId="6B5F6CD5" w14:textId="77777777" w:rsidR="00EB64F2" w:rsidRDefault="00A75A27" w:rsidP="00EB64F2">
            <w:pPr>
              <w:pStyle w:val="TAL"/>
            </w:pPr>
            <w:r w:rsidRPr="00A75A27">
              <w:t>9.2.75</w:t>
            </w:r>
          </w:p>
        </w:tc>
        <w:tc>
          <w:tcPr>
            <w:tcW w:w="1730" w:type="dxa"/>
          </w:tcPr>
          <w:p w14:paraId="46DF1992" w14:textId="77777777" w:rsidR="00EB64F2" w:rsidRPr="00A4335D" w:rsidRDefault="00EB64F2" w:rsidP="00EB64F2">
            <w:pPr>
              <w:pStyle w:val="TAL"/>
              <w:rPr>
                <w:bCs/>
                <w:lang w:eastAsia="zh-CN"/>
              </w:rPr>
            </w:pPr>
          </w:p>
        </w:tc>
        <w:tc>
          <w:tcPr>
            <w:tcW w:w="1078" w:type="dxa"/>
          </w:tcPr>
          <w:p w14:paraId="77E4C8FB" w14:textId="77777777" w:rsidR="00EB64F2" w:rsidRPr="00A4335D" w:rsidRDefault="00EB64F2" w:rsidP="00AC4B5B">
            <w:pPr>
              <w:pStyle w:val="TAC"/>
              <w:rPr>
                <w:lang w:eastAsia="zh-CN"/>
              </w:rPr>
            </w:pPr>
            <w:r w:rsidRPr="00235DBE">
              <w:t>YES</w:t>
            </w:r>
          </w:p>
        </w:tc>
        <w:tc>
          <w:tcPr>
            <w:tcW w:w="1078" w:type="dxa"/>
          </w:tcPr>
          <w:p w14:paraId="1EFF484F" w14:textId="77777777" w:rsidR="00EB64F2" w:rsidRPr="00A4335D" w:rsidRDefault="00EB64F2" w:rsidP="00AC4B5B">
            <w:pPr>
              <w:pStyle w:val="TAC"/>
              <w:rPr>
                <w:lang w:eastAsia="zh-CN"/>
              </w:rPr>
            </w:pPr>
            <w:r w:rsidRPr="00235DBE">
              <w:t>ignore</w:t>
            </w:r>
          </w:p>
        </w:tc>
      </w:tr>
      <w:tr w:rsidR="00EB64F2" w:rsidRPr="00A4335D" w14:paraId="19ACF028" w14:textId="77777777" w:rsidTr="00EB64F2">
        <w:tc>
          <w:tcPr>
            <w:tcW w:w="2161" w:type="dxa"/>
          </w:tcPr>
          <w:p w14:paraId="23190015" w14:textId="77777777" w:rsidR="00EB64F2" w:rsidRPr="0003275C" w:rsidRDefault="00EB64F2" w:rsidP="00EB64F2">
            <w:pPr>
              <w:pStyle w:val="TAL"/>
              <w:ind w:left="142"/>
            </w:pPr>
            <w:r w:rsidRPr="007E4EBD">
              <w:t>&gt;LoS/NLoS Information</w:t>
            </w:r>
          </w:p>
        </w:tc>
        <w:tc>
          <w:tcPr>
            <w:tcW w:w="1078" w:type="dxa"/>
          </w:tcPr>
          <w:p w14:paraId="1124FA3A" w14:textId="77777777" w:rsidR="00EB64F2" w:rsidRPr="0003275C" w:rsidRDefault="00EB64F2" w:rsidP="00EB64F2">
            <w:pPr>
              <w:pStyle w:val="TAL"/>
            </w:pPr>
            <w:r w:rsidRPr="007E4EBD">
              <w:t>O</w:t>
            </w:r>
          </w:p>
        </w:tc>
        <w:tc>
          <w:tcPr>
            <w:tcW w:w="1078" w:type="dxa"/>
          </w:tcPr>
          <w:p w14:paraId="52A03951" w14:textId="77777777" w:rsidR="00EB64F2" w:rsidRPr="00A4335D" w:rsidRDefault="00EB64F2" w:rsidP="00EB64F2">
            <w:pPr>
              <w:pStyle w:val="TAL"/>
            </w:pPr>
          </w:p>
        </w:tc>
        <w:tc>
          <w:tcPr>
            <w:tcW w:w="1515" w:type="dxa"/>
          </w:tcPr>
          <w:p w14:paraId="67C3C5BE" w14:textId="77777777" w:rsidR="00EB64F2" w:rsidRDefault="00A75A27" w:rsidP="00EB64F2">
            <w:pPr>
              <w:pStyle w:val="TAL"/>
            </w:pPr>
            <w:r w:rsidRPr="00A75A27">
              <w:t>9.2.77</w:t>
            </w:r>
          </w:p>
        </w:tc>
        <w:tc>
          <w:tcPr>
            <w:tcW w:w="1730" w:type="dxa"/>
          </w:tcPr>
          <w:p w14:paraId="5C860AC0" w14:textId="77777777" w:rsidR="00EB64F2" w:rsidRPr="00A4335D" w:rsidRDefault="00EB64F2" w:rsidP="00EB64F2">
            <w:pPr>
              <w:pStyle w:val="TAL"/>
              <w:rPr>
                <w:bCs/>
                <w:lang w:eastAsia="zh-CN"/>
              </w:rPr>
            </w:pPr>
          </w:p>
        </w:tc>
        <w:tc>
          <w:tcPr>
            <w:tcW w:w="1078" w:type="dxa"/>
          </w:tcPr>
          <w:p w14:paraId="1D5743D7" w14:textId="77777777" w:rsidR="00EB64F2" w:rsidRPr="00A4335D" w:rsidRDefault="00EB64F2" w:rsidP="00AC4B5B">
            <w:pPr>
              <w:pStyle w:val="TAC"/>
              <w:rPr>
                <w:lang w:eastAsia="zh-CN"/>
              </w:rPr>
            </w:pPr>
            <w:r w:rsidRPr="00F62DE0">
              <w:rPr>
                <w:noProof/>
              </w:rPr>
              <w:t>YES</w:t>
            </w:r>
          </w:p>
        </w:tc>
        <w:tc>
          <w:tcPr>
            <w:tcW w:w="1078" w:type="dxa"/>
          </w:tcPr>
          <w:p w14:paraId="37D24BA6" w14:textId="77777777" w:rsidR="00EB64F2" w:rsidRPr="00A4335D" w:rsidRDefault="00EB64F2" w:rsidP="00AC4B5B">
            <w:pPr>
              <w:pStyle w:val="TAC"/>
              <w:rPr>
                <w:lang w:eastAsia="zh-CN"/>
              </w:rPr>
            </w:pPr>
            <w:r w:rsidRPr="00C40C7C">
              <w:rPr>
                <w:lang w:eastAsia="zh-CN"/>
              </w:rPr>
              <w:t>ignore</w:t>
            </w:r>
          </w:p>
        </w:tc>
      </w:tr>
    </w:tbl>
    <w:p w14:paraId="1A85E1A3" w14:textId="77777777" w:rsidR="00D422B7" w:rsidRPr="00A4335D"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C13000">
        <w:tc>
          <w:tcPr>
            <w:tcW w:w="3686" w:type="dxa"/>
          </w:tcPr>
          <w:p w14:paraId="1D2DD90C" w14:textId="77777777" w:rsidR="00D422B7" w:rsidRPr="00A4335D" w:rsidRDefault="00D422B7" w:rsidP="00D00CB7">
            <w:pPr>
              <w:pStyle w:val="TAH"/>
              <w:rPr>
                <w:noProof/>
              </w:rPr>
            </w:pPr>
            <w:r w:rsidRPr="00A4335D">
              <w:rPr>
                <w:noProof/>
              </w:rPr>
              <w:t>Range bound</w:t>
            </w:r>
          </w:p>
        </w:tc>
        <w:tc>
          <w:tcPr>
            <w:tcW w:w="5670" w:type="dxa"/>
          </w:tcPr>
          <w:p w14:paraId="02EC68FF" w14:textId="77777777" w:rsidR="00D422B7" w:rsidRPr="00A4335D" w:rsidRDefault="00D422B7" w:rsidP="00D00CB7">
            <w:pPr>
              <w:pStyle w:val="TAH"/>
              <w:rPr>
                <w:noProof/>
              </w:rPr>
            </w:pPr>
            <w:r w:rsidRPr="00A4335D">
              <w:rPr>
                <w:noProof/>
              </w:rPr>
              <w:t>Explanation</w:t>
            </w:r>
          </w:p>
        </w:tc>
      </w:tr>
      <w:tr w:rsidR="00D422B7" w:rsidRPr="003D7EB6" w14:paraId="299C71F8" w14:textId="77777777" w:rsidTr="00C13000">
        <w:tc>
          <w:tcPr>
            <w:tcW w:w="3686" w:type="dxa"/>
          </w:tcPr>
          <w:p w14:paraId="75AC6B7C" w14:textId="77777777" w:rsidR="00D422B7" w:rsidRPr="00A4335D" w:rsidRDefault="00D422B7" w:rsidP="00D00CB7">
            <w:pPr>
              <w:pStyle w:val="TAL"/>
              <w:rPr>
                <w:noProof/>
              </w:rPr>
            </w:pPr>
            <w:r w:rsidRPr="00A4335D">
              <w:rPr>
                <w:noProof/>
              </w:rPr>
              <w:t>maxno</w:t>
            </w:r>
            <w:r>
              <w:rPr>
                <w:noProof/>
              </w:rPr>
              <w:t>Pos</w:t>
            </w:r>
            <w:r w:rsidRPr="00A4335D">
              <w:rPr>
                <w:noProof/>
              </w:rPr>
              <w:t>Meas</w:t>
            </w:r>
          </w:p>
        </w:tc>
        <w:tc>
          <w:tcPr>
            <w:tcW w:w="5670" w:type="dxa"/>
          </w:tcPr>
          <w:p w14:paraId="72A47153" w14:textId="77777777" w:rsidR="00D422B7" w:rsidRPr="003D7EB6" w:rsidRDefault="00D422B7" w:rsidP="00D00CB7">
            <w:pPr>
              <w:pStyle w:val="TAL"/>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71CCF176" w14:textId="77777777" w:rsidR="00D422B7" w:rsidRDefault="00D422B7" w:rsidP="00D422B7"/>
    <w:p w14:paraId="5E5828D0" w14:textId="77777777" w:rsidR="00D422B7" w:rsidRPr="00CB4C01" w:rsidRDefault="00D422B7" w:rsidP="00D422B7">
      <w:pPr>
        <w:pStyle w:val="Heading3"/>
      </w:pPr>
      <w:bookmarkStart w:id="1864" w:name="_Toc51776056"/>
      <w:bookmarkStart w:id="1865" w:name="_Toc56773078"/>
      <w:bookmarkStart w:id="1866" w:name="_Toc64447707"/>
      <w:bookmarkStart w:id="1867" w:name="_Toc74152363"/>
      <w:bookmarkStart w:id="1868" w:name="_Toc88654216"/>
      <w:bookmarkStart w:id="1869" w:name="_Toc99056285"/>
      <w:bookmarkStart w:id="1870" w:name="_Toc99959218"/>
      <w:bookmarkStart w:id="1871" w:name="_Toc105612404"/>
      <w:bookmarkStart w:id="1872" w:name="_Toc106109620"/>
      <w:r w:rsidRPr="003D7EB6">
        <w:t>9.2.</w:t>
      </w:r>
      <w:r>
        <w:t>38</w:t>
      </w:r>
      <w:r w:rsidRPr="003D7EB6">
        <w:tab/>
        <w:t>UL Angle of Arrival</w:t>
      </w:r>
      <w:bookmarkEnd w:id="1864"/>
      <w:bookmarkEnd w:id="1865"/>
      <w:bookmarkEnd w:id="1866"/>
      <w:bookmarkEnd w:id="1867"/>
      <w:bookmarkEnd w:id="1868"/>
      <w:bookmarkEnd w:id="1869"/>
      <w:bookmarkEnd w:id="1870"/>
      <w:bookmarkEnd w:id="1871"/>
      <w:bookmarkEnd w:id="1872"/>
    </w:p>
    <w:p w14:paraId="77229198" w14:textId="77777777" w:rsidR="00D422B7" w:rsidRPr="00CB4C01" w:rsidRDefault="00D422B7" w:rsidP="00D422B7">
      <w:pPr>
        <w:spacing w:line="0" w:lineRule="atLeast"/>
      </w:pPr>
      <w:r w:rsidRPr="00CB4C01">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B4C01" w14:paraId="65653EB1" w14:textId="77777777" w:rsidTr="004A2BD1">
        <w:tc>
          <w:tcPr>
            <w:tcW w:w="2450" w:type="dxa"/>
          </w:tcPr>
          <w:p w14:paraId="043872DA" w14:textId="77777777" w:rsidR="00D422B7" w:rsidRPr="00CB4C01" w:rsidRDefault="00D422B7" w:rsidP="00D00CB7">
            <w:pPr>
              <w:pStyle w:val="TAH"/>
            </w:pPr>
            <w:r w:rsidRPr="00CB4C01">
              <w:t>IE/Group Name</w:t>
            </w:r>
          </w:p>
        </w:tc>
        <w:tc>
          <w:tcPr>
            <w:tcW w:w="1077" w:type="dxa"/>
          </w:tcPr>
          <w:p w14:paraId="049AC7C7" w14:textId="77777777" w:rsidR="00D422B7" w:rsidRPr="00CB4C01" w:rsidRDefault="00D422B7" w:rsidP="00D00CB7">
            <w:pPr>
              <w:pStyle w:val="TAH"/>
            </w:pPr>
            <w:r w:rsidRPr="00CB4C01">
              <w:t>Presence</w:t>
            </w:r>
          </w:p>
        </w:tc>
        <w:tc>
          <w:tcPr>
            <w:tcW w:w="1077" w:type="dxa"/>
          </w:tcPr>
          <w:p w14:paraId="40EEC1B5" w14:textId="77777777" w:rsidR="00D422B7" w:rsidRPr="00CB4C01" w:rsidRDefault="00D422B7" w:rsidP="00D00CB7">
            <w:pPr>
              <w:pStyle w:val="TAH"/>
            </w:pPr>
            <w:r w:rsidRPr="00CB4C01">
              <w:t>Range</w:t>
            </w:r>
          </w:p>
        </w:tc>
        <w:tc>
          <w:tcPr>
            <w:tcW w:w="2234" w:type="dxa"/>
          </w:tcPr>
          <w:p w14:paraId="228A213C" w14:textId="77777777" w:rsidR="00D422B7" w:rsidRPr="00CB4C01" w:rsidRDefault="00D422B7" w:rsidP="00D00CB7">
            <w:pPr>
              <w:pStyle w:val="TAH"/>
            </w:pPr>
            <w:r w:rsidRPr="00CB4C01">
              <w:t>IE Type and Reference</w:t>
            </w:r>
          </w:p>
        </w:tc>
        <w:tc>
          <w:tcPr>
            <w:tcW w:w="2880" w:type="dxa"/>
          </w:tcPr>
          <w:p w14:paraId="2829C487" w14:textId="77777777" w:rsidR="00D422B7" w:rsidRPr="00CB4C01" w:rsidRDefault="00D422B7" w:rsidP="00D00CB7">
            <w:pPr>
              <w:pStyle w:val="TAH"/>
            </w:pPr>
            <w:r w:rsidRPr="00CB4C01">
              <w:t>Semantics Description</w:t>
            </w:r>
          </w:p>
        </w:tc>
      </w:tr>
      <w:tr w:rsidR="00D422B7" w:rsidRPr="00CB4C01" w14:paraId="61E56B67" w14:textId="77777777" w:rsidTr="004A2BD1">
        <w:tc>
          <w:tcPr>
            <w:tcW w:w="2450" w:type="dxa"/>
          </w:tcPr>
          <w:p w14:paraId="7822E95C" w14:textId="77777777" w:rsidR="00D422B7" w:rsidRPr="00755A7C" w:rsidRDefault="00D422B7" w:rsidP="00D00CB7">
            <w:pPr>
              <w:pStyle w:val="TAL"/>
            </w:pPr>
            <w:r w:rsidRPr="00755A7C">
              <w:rPr>
                <w:lang w:eastAsia="zh-CN"/>
              </w:rPr>
              <w:t>Azimuth Angle of Arrival</w:t>
            </w:r>
          </w:p>
        </w:tc>
        <w:tc>
          <w:tcPr>
            <w:tcW w:w="1077" w:type="dxa"/>
          </w:tcPr>
          <w:p w14:paraId="6E5F5F30" w14:textId="77777777" w:rsidR="00D422B7" w:rsidRPr="00755A7C" w:rsidRDefault="00D422B7" w:rsidP="00D00CB7">
            <w:pPr>
              <w:pStyle w:val="TAL"/>
            </w:pPr>
            <w:r w:rsidRPr="00755A7C">
              <w:rPr>
                <w:lang w:eastAsia="zh-CN"/>
              </w:rPr>
              <w:t>M</w:t>
            </w:r>
          </w:p>
        </w:tc>
        <w:tc>
          <w:tcPr>
            <w:tcW w:w="1077" w:type="dxa"/>
          </w:tcPr>
          <w:p w14:paraId="5BD39C83" w14:textId="77777777" w:rsidR="00D422B7" w:rsidRPr="00755A7C" w:rsidRDefault="00D422B7" w:rsidP="00D00CB7">
            <w:pPr>
              <w:pStyle w:val="TAL"/>
            </w:pPr>
          </w:p>
        </w:tc>
        <w:tc>
          <w:tcPr>
            <w:tcW w:w="2234" w:type="dxa"/>
          </w:tcPr>
          <w:p w14:paraId="602832F7" w14:textId="77777777" w:rsidR="00D422B7" w:rsidRPr="00755A7C" w:rsidRDefault="00D422B7" w:rsidP="00D00CB7">
            <w:pPr>
              <w:pStyle w:val="TAL"/>
            </w:pPr>
            <w:r w:rsidRPr="00755A7C">
              <w:rPr>
                <w:lang w:eastAsia="zh-CN"/>
              </w:rPr>
              <w:t>INTEGER(0..3599)</w:t>
            </w:r>
          </w:p>
        </w:tc>
        <w:tc>
          <w:tcPr>
            <w:tcW w:w="2880" w:type="dxa"/>
          </w:tcPr>
          <w:p w14:paraId="013824B9" w14:textId="77777777" w:rsidR="00D422B7" w:rsidRPr="00755A7C" w:rsidRDefault="00D422B7" w:rsidP="00D00CB7">
            <w:pPr>
              <w:pStyle w:val="TAL"/>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4A2BD1">
        <w:tc>
          <w:tcPr>
            <w:tcW w:w="2450" w:type="dxa"/>
          </w:tcPr>
          <w:p w14:paraId="39562FFA" w14:textId="77777777" w:rsidR="00D422B7" w:rsidRPr="00755A7C" w:rsidRDefault="00D422B7" w:rsidP="00D00CB7">
            <w:pPr>
              <w:pStyle w:val="TAL"/>
            </w:pPr>
            <w:r w:rsidRPr="00755A7C">
              <w:rPr>
                <w:lang w:eastAsia="zh-CN"/>
              </w:rPr>
              <w:t>Zenith Angle of Arrival</w:t>
            </w:r>
          </w:p>
        </w:tc>
        <w:tc>
          <w:tcPr>
            <w:tcW w:w="1077" w:type="dxa"/>
          </w:tcPr>
          <w:p w14:paraId="3A7B5BCB" w14:textId="77777777" w:rsidR="00D422B7" w:rsidRPr="00755A7C" w:rsidRDefault="00D422B7" w:rsidP="00D00CB7">
            <w:pPr>
              <w:pStyle w:val="TAL"/>
            </w:pPr>
            <w:r w:rsidRPr="00755A7C">
              <w:rPr>
                <w:lang w:eastAsia="zh-CN"/>
              </w:rPr>
              <w:t>O</w:t>
            </w:r>
          </w:p>
        </w:tc>
        <w:tc>
          <w:tcPr>
            <w:tcW w:w="1077" w:type="dxa"/>
          </w:tcPr>
          <w:p w14:paraId="297D49A6" w14:textId="77777777" w:rsidR="00D422B7" w:rsidRPr="00755A7C" w:rsidRDefault="00D422B7" w:rsidP="00D00CB7">
            <w:pPr>
              <w:pStyle w:val="TAL"/>
            </w:pPr>
          </w:p>
        </w:tc>
        <w:tc>
          <w:tcPr>
            <w:tcW w:w="2234" w:type="dxa"/>
          </w:tcPr>
          <w:p w14:paraId="467F230C" w14:textId="77777777" w:rsidR="00D422B7" w:rsidRPr="00755A7C" w:rsidRDefault="00D422B7" w:rsidP="00D00CB7">
            <w:pPr>
              <w:pStyle w:val="TAL"/>
            </w:pPr>
            <w:r w:rsidRPr="00755A7C">
              <w:rPr>
                <w:lang w:eastAsia="zh-CN"/>
              </w:rPr>
              <w:t>INTEGER(0..1799)</w:t>
            </w:r>
          </w:p>
        </w:tc>
        <w:tc>
          <w:tcPr>
            <w:tcW w:w="2880" w:type="dxa"/>
          </w:tcPr>
          <w:p w14:paraId="1670509D" w14:textId="77777777" w:rsidR="00D422B7" w:rsidRPr="00755A7C" w:rsidRDefault="00D422B7" w:rsidP="00D00CB7">
            <w:pPr>
              <w:pStyle w:val="TAL"/>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4A2BD1">
        <w:tc>
          <w:tcPr>
            <w:tcW w:w="2450" w:type="dxa"/>
          </w:tcPr>
          <w:p w14:paraId="12B3E34A" w14:textId="77777777" w:rsidR="004A2BD1" w:rsidRPr="00887F9A" w:rsidRDefault="004A2BD1" w:rsidP="004A2BD1">
            <w:pPr>
              <w:pStyle w:val="TAL"/>
              <w:rPr>
                <w:lang w:eastAsia="zh-CN"/>
              </w:rPr>
            </w:pPr>
            <w:r w:rsidRPr="00AC4B5B">
              <w:rPr>
                <w:noProof/>
                <w:lang w:eastAsia="zh-CN"/>
              </w:rPr>
              <w:t>LCS to GCS Translation</w:t>
            </w:r>
          </w:p>
        </w:tc>
        <w:tc>
          <w:tcPr>
            <w:tcW w:w="1077" w:type="dxa"/>
          </w:tcPr>
          <w:p w14:paraId="1A23439C" w14:textId="77777777" w:rsidR="004A2BD1" w:rsidRPr="00755A7C" w:rsidRDefault="009671F2" w:rsidP="004A2BD1">
            <w:pPr>
              <w:pStyle w:val="TAL"/>
            </w:pPr>
            <w:r>
              <w:t>O</w:t>
            </w:r>
          </w:p>
        </w:tc>
        <w:tc>
          <w:tcPr>
            <w:tcW w:w="1077" w:type="dxa"/>
          </w:tcPr>
          <w:p w14:paraId="55E57437" w14:textId="77777777" w:rsidR="004A2BD1" w:rsidRPr="00755A7C" w:rsidRDefault="004A2BD1" w:rsidP="004A2BD1">
            <w:pPr>
              <w:pStyle w:val="TAL"/>
            </w:pPr>
          </w:p>
        </w:tc>
        <w:tc>
          <w:tcPr>
            <w:tcW w:w="2234" w:type="dxa"/>
          </w:tcPr>
          <w:p w14:paraId="5EA832D4" w14:textId="77777777" w:rsidR="004A2BD1" w:rsidRPr="00755A7C" w:rsidRDefault="009671F2" w:rsidP="004A2BD1">
            <w:pPr>
              <w:pStyle w:val="TAL"/>
              <w:rPr>
                <w:lang w:eastAsia="zh-CN"/>
              </w:rPr>
            </w:pPr>
            <w:r>
              <w:rPr>
                <w:lang w:eastAsia="zh-CN"/>
              </w:rPr>
              <w:t>9.2.69</w:t>
            </w:r>
          </w:p>
        </w:tc>
        <w:tc>
          <w:tcPr>
            <w:tcW w:w="2880" w:type="dxa"/>
          </w:tcPr>
          <w:p w14:paraId="75B2C87A" w14:textId="77777777" w:rsidR="004A2BD1" w:rsidRPr="00755A7C" w:rsidRDefault="004A2BD1" w:rsidP="004A2BD1">
            <w:pPr>
              <w:pStyle w:val="TAL"/>
              <w:rPr>
                <w:bCs/>
                <w:lang w:eastAsia="zh-CN"/>
              </w:rPr>
            </w:pPr>
            <w:r w:rsidRPr="00E17648">
              <w:rPr>
                <w:noProof/>
                <w:lang w:eastAsia="zh-CN"/>
              </w:rPr>
              <w:t>If absent, the azimuth and zenith are provided in GCS.</w:t>
            </w:r>
          </w:p>
        </w:tc>
      </w:tr>
    </w:tbl>
    <w:p w14:paraId="3882DE72" w14:textId="77777777" w:rsidR="00D422B7" w:rsidRDefault="00D422B7" w:rsidP="00D422B7"/>
    <w:p w14:paraId="0F9C8EBD" w14:textId="77777777" w:rsidR="00D422B7" w:rsidRPr="0054226D" w:rsidRDefault="00D422B7" w:rsidP="00D422B7">
      <w:pPr>
        <w:pStyle w:val="Heading3"/>
      </w:pPr>
      <w:bookmarkStart w:id="1873" w:name="_Toc51776057"/>
      <w:bookmarkStart w:id="1874" w:name="_Toc56773079"/>
      <w:bookmarkStart w:id="1875" w:name="_Toc64447708"/>
      <w:bookmarkStart w:id="1876" w:name="_Toc74152364"/>
      <w:bookmarkStart w:id="1877" w:name="_Toc88654217"/>
      <w:bookmarkStart w:id="1878" w:name="_Toc99056286"/>
      <w:bookmarkStart w:id="1879" w:name="_Toc99959219"/>
      <w:bookmarkStart w:id="1880" w:name="_Toc105612405"/>
      <w:bookmarkStart w:id="1881" w:name="_Toc106109621"/>
      <w:r w:rsidRPr="0054226D">
        <w:lastRenderedPageBreak/>
        <w:t>9.2.</w:t>
      </w:r>
      <w:r>
        <w:t>39</w:t>
      </w:r>
      <w:r w:rsidRPr="0054226D">
        <w:tab/>
      </w:r>
      <w:r>
        <w:t>UL RTOA Measurement</w:t>
      </w:r>
      <w:bookmarkEnd w:id="1873"/>
      <w:bookmarkEnd w:id="1874"/>
      <w:bookmarkEnd w:id="1875"/>
      <w:bookmarkEnd w:id="1876"/>
      <w:bookmarkEnd w:id="1877"/>
      <w:bookmarkEnd w:id="1878"/>
      <w:bookmarkEnd w:id="1879"/>
      <w:bookmarkEnd w:id="1880"/>
      <w:bookmarkEnd w:id="1881"/>
    </w:p>
    <w:p w14:paraId="041C9B8A" w14:textId="77777777" w:rsidR="00D422B7" w:rsidRPr="0054226D" w:rsidRDefault="00D422B7" w:rsidP="00D422B7">
      <w:pPr>
        <w:spacing w:line="0" w:lineRule="atLeast"/>
      </w:pPr>
      <w:r>
        <w:t>This information element</w:t>
      </w:r>
      <w:r w:rsidRPr="0054226D">
        <w:t xml:space="preserve"> </w:t>
      </w:r>
      <w:r>
        <w:t>contains the uplink RTOA measurement</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54226D" w14:paraId="6D5C6012" w14:textId="77777777" w:rsidTr="00AC4B5B">
        <w:tc>
          <w:tcPr>
            <w:tcW w:w="2161" w:type="dxa"/>
          </w:tcPr>
          <w:p w14:paraId="5887BD6C" w14:textId="77777777" w:rsidR="00EB64F2" w:rsidRPr="0054226D" w:rsidRDefault="00EB64F2" w:rsidP="00EB64F2">
            <w:pPr>
              <w:pStyle w:val="TAH"/>
            </w:pPr>
            <w:r w:rsidRPr="0054226D">
              <w:t>IE/Group Name</w:t>
            </w:r>
          </w:p>
        </w:tc>
        <w:tc>
          <w:tcPr>
            <w:tcW w:w="1078" w:type="dxa"/>
          </w:tcPr>
          <w:p w14:paraId="6A7AAC3A" w14:textId="77777777" w:rsidR="00EB64F2" w:rsidRPr="0054226D" w:rsidRDefault="00EB64F2" w:rsidP="00EB64F2">
            <w:pPr>
              <w:pStyle w:val="TAH"/>
            </w:pPr>
            <w:r w:rsidRPr="0054226D">
              <w:t>Presence</w:t>
            </w:r>
          </w:p>
        </w:tc>
        <w:tc>
          <w:tcPr>
            <w:tcW w:w="1078" w:type="dxa"/>
          </w:tcPr>
          <w:p w14:paraId="7F2E1EA8" w14:textId="77777777" w:rsidR="00EB64F2" w:rsidRPr="0054226D" w:rsidRDefault="00EB64F2" w:rsidP="00EB64F2">
            <w:pPr>
              <w:pStyle w:val="TAH"/>
            </w:pPr>
            <w:r w:rsidRPr="0054226D">
              <w:t>Range</w:t>
            </w:r>
          </w:p>
        </w:tc>
        <w:tc>
          <w:tcPr>
            <w:tcW w:w="1515" w:type="dxa"/>
          </w:tcPr>
          <w:p w14:paraId="275B2152" w14:textId="77777777" w:rsidR="00EB64F2" w:rsidRPr="0054226D" w:rsidRDefault="00EB64F2" w:rsidP="00EB64F2">
            <w:pPr>
              <w:pStyle w:val="TAH"/>
            </w:pPr>
            <w:r w:rsidRPr="0054226D">
              <w:t>IE Type and Reference</w:t>
            </w:r>
          </w:p>
        </w:tc>
        <w:tc>
          <w:tcPr>
            <w:tcW w:w="1730" w:type="dxa"/>
          </w:tcPr>
          <w:p w14:paraId="6E1A1E3A" w14:textId="77777777" w:rsidR="00EB64F2" w:rsidRPr="0054226D" w:rsidRDefault="00EB64F2" w:rsidP="00EB64F2">
            <w:pPr>
              <w:pStyle w:val="TAH"/>
            </w:pPr>
            <w:r w:rsidRPr="0054226D">
              <w:t>Semantics Description</w:t>
            </w:r>
          </w:p>
        </w:tc>
        <w:tc>
          <w:tcPr>
            <w:tcW w:w="1078" w:type="dxa"/>
          </w:tcPr>
          <w:p w14:paraId="7B06964C" w14:textId="77777777" w:rsidR="00EB64F2" w:rsidRPr="0054226D" w:rsidRDefault="00EB64F2" w:rsidP="00EB64F2">
            <w:pPr>
              <w:pStyle w:val="TAH"/>
            </w:pPr>
            <w:r w:rsidRPr="00B0419E">
              <w:rPr>
                <w:rFonts w:eastAsia="Yu Mincho"/>
              </w:rPr>
              <w:t>Criticality</w:t>
            </w:r>
          </w:p>
        </w:tc>
        <w:tc>
          <w:tcPr>
            <w:tcW w:w="1078" w:type="dxa"/>
          </w:tcPr>
          <w:p w14:paraId="46C0CBEF" w14:textId="77777777" w:rsidR="00EB64F2" w:rsidRPr="0054226D" w:rsidRDefault="00EB64F2" w:rsidP="00EB64F2">
            <w:pPr>
              <w:pStyle w:val="TAH"/>
            </w:pPr>
            <w:r w:rsidRPr="00B0419E">
              <w:rPr>
                <w:rFonts w:eastAsia="Yu Mincho"/>
              </w:rPr>
              <w:t>Assigned Criticality</w:t>
            </w:r>
          </w:p>
        </w:tc>
      </w:tr>
      <w:tr w:rsidR="00EB64F2" w:rsidRPr="00984283" w14:paraId="5562F143" w14:textId="77777777" w:rsidTr="00AC4B5B">
        <w:tc>
          <w:tcPr>
            <w:tcW w:w="2161" w:type="dxa"/>
          </w:tcPr>
          <w:p w14:paraId="0BDE80FD" w14:textId="77777777" w:rsidR="00EB64F2" w:rsidRPr="002F771A" w:rsidRDefault="00EB64F2" w:rsidP="00EB64F2">
            <w:pPr>
              <w:pStyle w:val="TAL"/>
            </w:pPr>
            <w:r w:rsidRPr="002F771A">
              <w:t xml:space="preserve">CHOICE </w:t>
            </w:r>
            <w:r w:rsidRPr="004D3F29">
              <w:rPr>
                <w:i/>
                <w:iCs/>
              </w:rPr>
              <w:t>UL RTOA Measurement</w:t>
            </w:r>
          </w:p>
        </w:tc>
        <w:tc>
          <w:tcPr>
            <w:tcW w:w="1078" w:type="dxa"/>
          </w:tcPr>
          <w:p w14:paraId="7207137E" w14:textId="77777777" w:rsidR="00EB64F2" w:rsidRPr="002F771A" w:rsidRDefault="00EB64F2" w:rsidP="00EB64F2">
            <w:pPr>
              <w:pStyle w:val="TAL"/>
            </w:pPr>
            <w:r w:rsidRPr="002F771A">
              <w:t>M</w:t>
            </w:r>
          </w:p>
        </w:tc>
        <w:tc>
          <w:tcPr>
            <w:tcW w:w="1078" w:type="dxa"/>
          </w:tcPr>
          <w:p w14:paraId="1483C1B6" w14:textId="77777777" w:rsidR="00EB64F2" w:rsidRPr="002F771A" w:rsidRDefault="00EB64F2" w:rsidP="00EB64F2">
            <w:pPr>
              <w:pStyle w:val="TAL"/>
            </w:pPr>
          </w:p>
        </w:tc>
        <w:tc>
          <w:tcPr>
            <w:tcW w:w="1515" w:type="dxa"/>
          </w:tcPr>
          <w:p w14:paraId="1DAB1D30" w14:textId="77777777" w:rsidR="00EB64F2" w:rsidRPr="002F771A" w:rsidRDefault="00EB64F2" w:rsidP="00EB64F2">
            <w:pPr>
              <w:pStyle w:val="TAL"/>
            </w:pPr>
          </w:p>
        </w:tc>
        <w:tc>
          <w:tcPr>
            <w:tcW w:w="1730" w:type="dxa"/>
          </w:tcPr>
          <w:p w14:paraId="488B8B82" w14:textId="77777777" w:rsidR="00EB64F2" w:rsidRPr="002F771A" w:rsidRDefault="00EB64F2" w:rsidP="00EB64F2">
            <w:pPr>
              <w:pStyle w:val="TAL"/>
              <w:rPr>
                <w:rFonts w:eastAsia="SimSun"/>
                <w:bCs/>
                <w:lang w:eastAsia="zh-CN"/>
              </w:rPr>
            </w:pPr>
          </w:p>
        </w:tc>
        <w:tc>
          <w:tcPr>
            <w:tcW w:w="1078" w:type="dxa"/>
          </w:tcPr>
          <w:p w14:paraId="2C73E899" w14:textId="77777777" w:rsidR="00EB64F2" w:rsidRPr="002F771A" w:rsidRDefault="00EB64F2" w:rsidP="00AC4B5B">
            <w:pPr>
              <w:pStyle w:val="TAC"/>
              <w:rPr>
                <w:rFonts w:eastAsia="SimSun"/>
                <w:lang w:eastAsia="zh-CN"/>
              </w:rPr>
            </w:pPr>
            <w:r w:rsidRPr="00B53068">
              <w:t>-</w:t>
            </w:r>
          </w:p>
        </w:tc>
        <w:tc>
          <w:tcPr>
            <w:tcW w:w="1078" w:type="dxa"/>
          </w:tcPr>
          <w:p w14:paraId="75AEFE69" w14:textId="77777777" w:rsidR="00EB64F2" w:rsidRPr="002F771A" w:rsidRDefault="00EB64F2" w:rsidP="00AC4B5B">
            <w:pPr>
              <w:pStyle w:val="TAC"/>
              <w:rPr>
                <w:rFonts w:eastAsia="SimSun"/>
                <w:lang w:eastAsia="zh-CN"/>
              </w:rPr>
            </w:pPr>
          </w:p>
        </w:tc>
      </w:tr>
      <w:tr w:rsidR="00EB64F2" w:rsidRPr="00984283" w14:paraId="5B8E596A" w14:textId="77777777" w:rsidTr="00AC4B5B">
        <w:tc>
          <w:tcPr>
            <w:tcW w:w="2161" w:type="dxa"/>
          </w:tcPr>
          <w:p w14:paraId="4FCE7F91" w14:textId="77777777" w:rsidR="00EB64F2" w:rsidRPr="002F771A" w:rsidRDefault="00EB64F2" w:rsidP="00EB64F2">
            <w:pPr>
              <w:pStyle w:val="TAL"/>
              <w:ind w:left="142"/>
            </w:pPr>
            <w:r w:rsidRPr="002F771A">
              <w:t>&gt;k0</w:t>
            </w:r>
          </w:p>
        </w:tc>
        <w:tc>
          <w:tcPr>
            <w:tcW w:w="1078" w:type="dxa"/>
          </w:tcPr>
          <w:p w14:paraId="4000AA8D" w14:textId="77777777" w:rsidR="00EB64F2" w:rsidRPr="002F771A" w:rsidRDefault="00EB64F2" w:rsidP="00EB64F2">
            <w:pPr>
              <w:pStyle w:val="TAL"/>
            </w:pPr>
            <w:r w:rsidRPr="002F771A">
              <w:t>M</w:t>
            </w:r>
          </w:p>
        </w:tc>
        <w:tc>
          <w:tcPr>
            <w:tcW w:w="1078" w:type="dxa"/>
          </w:tcPr>
          <w:p w14:paraId="749BCAFF" w14:textId="77777777" w:rsidR="00EB64F2" w:rsidRPr="002F771A" w:rsidRDefault="00EB64F2" w:rsidP="00EB64F2">
            <w:pPr>
              <w:pStyle w:val="TAL"/>
            </w:pPr>
          </w:p>
        </w:tc>
        <w:tc>
          <w:tcPr>
            <w:tcW w:w="1515" w:type="dxa"/>
          </w:tcPr>
          <w:p w14:paraId="17C7886F" w14:textId="77777777" w:rsidR="00EB64F2" w:rsidRPr="002F771A" w:rsidRDefault="00EB64F2" w:rsidP="00EB64F2">
            <w:pPr>
              <w:pStyle w:val="TAL"/>
            </w:pPr>
            <w:r w:rsidRPr="002F771A">
              <w:t>INTEGER (0.. 1970049)</w:t>
            </w:r>
          </w:p>
        </w:tc>
        <w:tc>
          <w:tcPr>
            <w:tcW w:w="1730" w:type="dxa"/>
          </w:tcPr>
          <w:p w14:paraId="5CC9BE19"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428EB2A1" w14:textId="77777777" w:rsidR="00EB64F2" w:rsidRPr="002F771A" w:rsidRDefault="00EB64F2" w:rsidP="00AC4B5B">
            <w:pPr>
              <w:pStyle w:val="TAC"/>
              <w:rPr>
                <w:rFonts w:eastAsia="SimSun"/>
                <w:lang w:eastAsia="zh-CN"/>
              </w:rPr>
            </w:pPr>
            <w:r w:rsidRPr="00B53068">
              <w:t>-</w:t>
            </w:r>
          </w:p>
        </w:tc>
        <w:tc>
          <w:tcPr>
            <w:tcW w:w="1078" w:type="dxa"/>
          </w:tcPr>
          <w:p w14:paraId="77679364" w14:textId="77777777" w:rsidR="00EB64F2" w:rsidRPr="002F771A" w:rsidRDefault="00EB64F2" w:rsidP="00AC4B5B">
            <w:pPr>
              <w:pStyle w:val="TAC"/>
              <w:rPr>
                <w:rFonts w:eastAsia="SimSun"/>
                <w:lang w:eastAsia="zh-CN"/>
              </w:rPr>
            </w:pPr>
          </w:p>
        </w:tc>
      </w:tr>
      <w:tr w:rsidR="00EB64F2" w:rsidRPr="00984283" w14:paraId="70A97410" w14:textId="77777777" w:rsidTr="00AC4B5B">
        <w:tc>
          <w:tcPr>
            <w:tcW w:w="2161" w:type="dxa"/>
          </w:tcPr>
          <w:p w14:paraId="7F091B89" w14:textId="77777777" w:rsidR="00EB64F2" w:rsidRPr="002F771A" w:rsidRDefault="00EB64F2" w:rsidP="00EB64F2">
            <w:pPr>
              <w:pStyle w:val="TAL"/>
              <w:ind w:left="142"/>
            </w:pPr>
            <w:r w:rsidRPr="002F771A">
              <w:t>&gt;k1</w:t>
            </w:r>
          </w:p>
        </w:tc>
        <w:tc>
          <w:tcPr>
            <w:tcW w:w="1078" w:type="dxa"/>
          </w:tcPr>
          <w:p w14:paraId="1B72436B" w14:textId="77777777" w:rsidR="00EB64F2" w:rsidRPr="002F771A" w:rsidRDefault="00EB64F2" w:rsidP="00EB64F2">
            <w:pPr>
              <w:pStyle w:val="TAL"/>
            </w:pPr>
            <w:r w:rsidRPr="002F771A">
              <w:t>M</w:t>
            </w:r>
          </w:p>
        </w:tc>
        <w:tc>
          <w:tcPr>
            <w:tcW w:w="1078" w:type="dxa"/>
          </w:tcPr>
          <w:p w14:paraId="09912209" w14:textId="77777777" w:rsidR="00EB64F2" w:rsidRPr="002F771A" w:rsidRDefault="00EB64F2" w:rsidP="00EB64F2">
            <w:pPr>
              <w:pStyle w:val="TAL"/>
            </w:pPr>
          </w:p>
        </w:tc>
        <w:tc>
          <w:tcPr>
            <w:tcW w:w="1515" w:type="dxa"/>
          </w:tcPr>
          <w:p w14:paraId="1FD375A9" w14:textId="77777777" w:rsidR="00EB64F2" w:rsidRPr="002F771A" w:rsidRDefault="00EB64F2" w:rsidP="00EB64F2">
            <w:pPr>
              <w:pStyle w:val="TAL"/>
            </w:pPr>
            <w:r w:rsidRPr="002F771A">
              <w:t>INTEGER (0.. 985025)</w:t>
            </w:r>
          </w:p>
        </w:tc>
        <w:tc>
          <w:tcPr>
            <w:tcW w:w="1730" w:type="dxa"/>
          </w:tcPr>
          <w:p w14:paraId="0E558553"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01E88C16" w14:textId="77777777" w:rsidR="00EB64F2" w:rsidRPr="002F771A" w:rsidRDefault="00EB64F2" w:rsidP="00AC4B5B">
            <w:pPr>
              <w:pStyle w:val="TAC"/>
              <w:rPr>
                <w:rFonts w:eastAsia="SimSun"/>
                <w:lang w:eastAsia="zh-CN"/>
              </w:rPr>
            </w:pPr>
            <w:r w:rsidRPr="00B53068">
              <w:t>-</w:t>
            </w:r>
          </w:p>
        </w:tc>
        <w:tc>
          <w:tcPr>
            <w:tcW w:w="1078" w:type="dxa"/>
          </w:tcPr>
          <w:p w14:paraId="5152CDAE" w14:textId="77777777" w:rsidR="00EB64F2" w:rsidRPr="002F771A" w:rsidRDefault="00EB64F2" w:rsidP="00AC4B5B">
            <w:pPr>
              <w:pStyle w:val="TAC"/>
              <w:rPr>
                <w:rFonts w:eastAsia="SimSun"/>
                <w:lang w:eastAsia="zh-CN"/>
              </w:rPr>
            </w:pPr>
          </w:p>
        </w:tc>
      </w:tr>
      <w:tr w:rsidR="00EB64F2" w:rsidRPr="00984283" w14:paraId="13DC2657" w14:textId="77777777" w:rsidTr="00AC4B5B">
        <w:tc>
          <w:tcPr>
            <w:tcW w:w="2161" w:type="dxa"/>
          </w:tcPr>
          <w:p w14:paraId="2FD67137" w14:textId="77777777" w:rsidR="00EB64F2" w:rsidRPr="002F771A" w:rsidRDefault="00EB64F2" w:rsidP="00EB64F2">
            <w:pPr>
              <w:pStyle w:val="TAL"/>
              <w:ind w:left="142"/>
            </w:pPr>
            <w:r w:rsidRPr="002F771A">
              <w:t>&gt;k2</w:t>
            </w:r>
          </w:p>
        </w:tc>
        <w:tc>
          <w:tcPr>
            <w:tcW w:w="1078" w:type="dxa"/>
          </w:tcPr>
          <w:p w14:paraId="50C217EE" w14:textId="77777777" w:rsidR="00EB64F2" w:rsidRPr="002F771A" w:rsidRDefault="00EB64F2" w:rsidP="00EB64F2">
            <w:pPr>
              <w:pStyle w:val="TAL"/>
            </w:pPr>
            <w:r w:rsidRPr="002F771A">
              <w:t>M</w:t>
            </w:r>
          </w:p>
        </w:tc>
        <w:tc>
          <w:tcPr>
            <w:tcW w:w="1078" w:type="dxa"/>
          </w:tcPr>
          <w:p w14:paraId="411CF435" w14:textId="77777777" w:rsidR="00EB64F2" w:rsidRPr="002F771A" w:rsidRDefault="00EB64F2" w:rsidP="00EB64F2">
            <w:pPr>
              <w:pStyle w:val="TAL"/>
            </w:pPr>
          </w:p>
        </w:tc>
        <w:tc>
          <w:tcPr>
            <w:tcW w:w="1515" w:type="dxa"/>
          </w:tcPr>
          <w:p w14:paraId="0ED15A91" w14:textId="77777777" w:rsidR="00EB64F2" w:rsidRPr="002F771A" w:rsidRDefault="00EB64F2" w:rsidP="00EB64F2">
            <w:pPr>
              <w:pStyle w:val="TAL"/>
            </w:pPr>
            <w:r w:rsidRPr="002F771A">
              <w:t>INTEGER (0.. 492513)</w:t>
            </w:r>
          </w:p>
        </w:tc>
        <w:tc>
          <w:tcPr>
            <w:tcW w:w="1730" w:type="dxa"/>
          </w:tcPr>
          <w:p w14:paraId="108C20D4"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6AD428AC" w14:textId="77777777" w:rsidR="00EB64F2" w:rsidRPr="002F771A" w:rsidRDefault="00EB64F2" w:rsidP="00AC4B5B">
            <w:pPr>
              <w:pStyle w:val="TAC"/>
              <w:rPr>
                <w:rFonts w:eastAsia="SimSun"/>
                <w:lang w:eastAsia="zh-CN"/>
              </w:rPr>
            </w:pPr>
            <w:r w:rsidRPr="00B53068">
              <w:t>-</w:t>
            </w:r>
          </w:p>
        </w:tc>
        <w:tc>
          <w:tcPr>
            <w:tcW w:w="1078" w:type="dxa"/>
          </w:tcPr>
          <w:p w14:paraId="68294F82" w14:textId="77777777" w:rsidR="00EB64F2" w:rsidRPr="002F771A" w:rsidRDefault="00EB64F2" w:rsidP="00AC4B5B">
            <w:pPr>
              <w:pStyle w:val="TAC"/>
              <w:rPr>
                <w:rFonts w:eastAsia="SimSun"/>
                <w:lang w:eastAsia="zh-CN"/>
              </w:rPr>
            </w:pPr>
          </w:p>
        </w:tc>
      </w:tr>
      <w:tr w:rsidR="00EB64F2" w:rsidRPr="00984283" w14:paraId="186A823D" w14:textId="77777777" w:rsidTr="00AC4B5B">
        <w:tc>
          <w:tcPr>
            <w:tcW w:w="2161" w:type="dxa"/>
          </w:tcPr>
          <w:p w14:paraId="7FB79199" w14:textId="77777777" w:rsidR="00EB64F2" w:rsidRPr="002F771A" w:rsidRDefault="00EB64F2" w:rsidP="00EB64F2">
            <w:pPr>
              <w:pStyle w:val="TAL"/>
              <w:ind w:left="142"/>
            </w:pPr>
            <w:r w:rsidRPr="002F771A">
              <w:t>&gt;k3</w:t>
            </w:r>
          </w:p>
        </w:tc>
        <w:tc>
          <w:tcPr>
            <w:tcW w:w="1078" w:type="dxa"/>
          </w:tcPr>
          <w:p w14:paraId="40598B0D" w14:textId="77777777" w:rsidR="00EB64F2" w:rsidRPr="002F771A" w:rsidRDefault="00EB64F2" w:rsidP="00EB64F2">
            <w:pPr>
              <w:pStyle w:val="TAL"/>
            </w:pPr>
            <w:r w:rsidRPr="002F771A">
              <w:t>M</w:t>
            </w:r>
          </w:p>
        </w:tc>
        <w:tc>
          <w:tcPr>
            <w:tcW w:w="1078" w:type="dxa"/>
          </w:tcPr>
          <w:p w14:paraId="46383DED" w14:textId="77777777" w:rsidR="00EB64F2" w:rsidRPr="002F771A" w:rsidRDefault="00EB64F2" w:rsidP="00EB64F2">
            <w:pPr>
              <w:pStyle w:val="TAL"/>
            </w:pPr>
          </w:p>
        </w:tc>
        <w:tc>
          <w:tcPr>
            <w:tcW w:w="1515" w:type="dxa"/>
          </w:tcPr>
          <w:p w14:paraId="76AC7C85" w14:textId="77777777" w:rsidR="00EB64F2" w:rsidRPr="002F771A" w:rsidRDefault="00EB64F2" w:rsidP="00EB64F2">
            <w:pPr>
              <w:pStyle w:val="TAL"/>
            </w:pPr>
            <w:r w:rsidRPr="002F771A">
              <w:t>INTEGER (0.. 246257)</w:t>
            </w:r>
          </w:p>
        </w:tc>
        <w:tc>
          <w:tcPr>
            <w:tcW w:w="1730" w:type="dxa"/>
          </w:tcPr>
          <w:p w14:paraId="5231E8D6"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5FBE3095" w14:textId="77777777" w:rsidR="00EB64F2" w:rsidRPr="002F771A" w:rsidRDefault="00EB64F2" w:rsidP="00AC4B5B">
            <w:pPr>
              <w:pStyle w:val="TAC"/>
              <w:rPr>
                <w:rFonts w:eastAsia="SimSun"/>
                <w:lang w:eastAsia="zh-CN"/>
              </w:rPr>
            </w:pPr>
            <w:r w:rsidRPr="00B53068">
              <w:t>-</w:t>
            </w:r>
          </w:p>
        </w:tc>
        <w:tc>
          <w:tcPr>
            <w:tcW w:w="1078" w:type="dxa"/>
          </w:tcPr>
          <w:p w14:paraId="1E5AB1FA" w14:textId="77777777" w:rsidR="00EB64F2" w:rsidRPr="002F771A" w:rsidRDefault="00EB64F2" w:rsidP="00AC4B5B">
            <w:pPr>
              <w:pStyle w:val="TAC"/>
              <w:rPr>
                <w:rFonts w:eastAsia="SimSun"/>
                <w:lang w:eastAsia="zh-CN"/>
              </w:rPr>
            </w:pPr>
          </w:p>
        </w:tc>
      </w:tr>
      <w:tr w:rsidR="00EB64F2" w:rsidRPr="00984283" w14:paraId="3D50A871" w14:textId="77777777" w:rsidTr="00AC4B5B">
        <w:tc>
          <w:tcPr>
            <w:tcW w:w="2161" w:type="dxa"/>
          </w:tcPr>
          <w:p w14:paraId="49131D66" w14:textId="77777777" w:rsidR="00EB64F2" w:rsidRPr="002F771A" w:rsidRDefault="00EB64F2" w:rsidP="00EB64F2">
            <w:pPr>
              <w:pStyle w:val="TAL"/>
              <w:ind w:left="142"/>
            </w:pPr>
            <w:r w:rsidRPr="002F771A">
              <w:t>&gt;k4</w:t>
            </w:r>
          </w:p>
        </w:tc>
        <w:tc>
          <w:tcPr>
            <w:tcW w:w="1078" w:type="dxa"/>
          </w:tcPr>
          <w:p w14:paraId="7D5BB794" w14:textId="77777777" w:rsidR="00EB64F2" w:rsidRPr="002F771A" w:rsidRDefault="00EB64F2" w:rsidP="00EB64F2">
            <w:pPr>
              <w:pStyle w:val="TAL"/>
            </w:pPr>
            <w:r w:rsidRPr="002F771A">
              <w:t>M</w:t>
            </w:r>
          </w:p>
        </w:tc>
        <w:tc>
          <w:tcPr>
            <w:tcW w:w="1078" w:type="dxa"/>
          </w:tcPr>
          <w:p w14:paraId="429EADB0" w14:textId="77777777" w:rsidR="00EB64F2" w:rsidRPr="002F771A" w:rsidRDefault="00EB64F2" w:rsidP="00EB64F2">
            <w:pPr>
              <w:pStyle w:val="TAL"/>
            </w:pPr>
          </w:p>
        </w:tc>
        <w:tc>
          <w:tcPr>
            <w:tcW w:w="1515" w:type="dxa"/>
          </w:tcPr>
          <w:p w14:paraId="5C7A1BC4" w14:textId="77777777" w:rsidR="00EB64F2" w:rsidRPr="002F771A" w:rsidRDefault="00EB64F2" w:rsidP="00EB64F2">
            <w:pPr>
              <w:pStyle w:val="TAL"/>
            </w:pPr>
            <w:r w:rsidRPr="002F771A">
              <w:t>INTEGER (0.. 123129)</w:t>
            </w:r>
          </w:p>
        </w:tc>
        <w:tc>
          <w:tcPr>
            <w:tcW w:w="1730" w:type="dxa"/>
          </w:tcPr>
          <w:p w14:paraId="53881E72"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2804D900" w14:textId="77777777" w:rsidR="00EB64F2" w:rsidRPr="002F771A" w:rsidRDefault="00EB64F2" w:rsidP="00AC4B5B">
            <w:pPr>
              <w:pStyle w:val="TAC"/>
              <w:rPr>
                <w:rFonts w:eastAsia="SimSun"/>
                <w:lang w:eastAsia="zh-CN"/>
              </w:rPr>
            </w:pPr>
            <w:r w:rsidRPr="00B53068">
              <w:t>-</w:t>
            </w:r>
          </w:p>
        </w:tc>
        <w:tc>
          <w:tcPr>
            <w:tcW w:w="1078" w:type="dxa"/>
          </w:tcPr>
          <w:p w14:paraId="5D05A9D1" w14:textId="77777777" w:rsidR="00EB64F2" w:rsidRPr="002F771A" w:rsidRDefault="00EB64F2" w:rsidP="00AC4B5B">
            <w:pPr>
              <w:pStyle w:val="TAC"/>
              <w:rPr>
                <w:rFonts w:eastAsia="SimSun"/>
                <w:lang w:eastAsia="zh-CN"/>
              </w:rPr>
            </w:pPr>
          </w:p>
        </w:tc>
      </w:tr>
      <w:tr w:rsidR="00EB64F2" w:rsidRPr="00984283" w14:paraId="1AAAD7CE" w14:textId="77777777" w:rsidTr="00AC4B5B">
        <w:tc>
          <w:tcPr>
            <w:tcW w:w="2161" w:type="dxa"/>
          </w:tcPr>
          <w:p w14:paraId="5A5AD802" w14:textId="77777777" w:rsidR="00EB64F2" w:rsidRPr="002F771A" w:rsidRDefault="00EB64F2" w:rsidP="00EB64F2">
            <w:pPr>
              <w:pStyle w:val="TAL"/>
              <w:ind w:left="142"/>
            </w:pPr>
            <w:r w:rsidRPr="002F771A">
              <w:t>&gt;k5</w:t>
            </w:r>
          </w:p>
        </w:tc>
        <w:tc>
          <w:tcPr>
            <w:tcW w:w="1078" w:type="dxa"/>
          </w:tcPr>
          <w:p w14:paraId="6A1DA036" w14:textId="77777777" w:rsidR="00EB64F2" w:rsidRPr="002F771A" w:rsidRDefault="00EB64F2" w:rsidP="00EB64F2">
            <w:pPr>
              <w:pStyle w:val="TAL"/>
            </w:pPr>
            <w:r w:rsidRPr="002F771A">
              <w:t>M</w:t>
            </w:r>
          </w:p>
        </w:tc>
        <w:tc>
          <w:tcPr>
            <w:tcW w:w="1078" w:type="dxa"/>
          </w:tcPr>
          <w:p w14:paraId="0D982F81" w14:textId="77777777" w:rsidR="00EB64F2" w:rsidRPr="002F771A" w:rsidRDefault="00EB64F2" w:rsidP="00EB64F2">
            <w:pPr>
              <w:pStyle w:val="TAL"/>
            </w:pPr>
          </w:p>
        </w:tc>
        <w:tc>
          <w:tcPr>
            <w:tcW w:w="1515" w:type="dxa"/>
          </w:tcPr>
          <w:p w14:paraId="22633351" w14:textId="77777777" w:rsidR="00EB64F2" w:rsidRPr="002F771A" w:rsidRDefault="00EB64F2" w:rsidP="00EB64F2">
            <w:pPr>
              <w:pStyle w:val="TAL"/>
            </w:pPr>
            <w:r w:rsidRPr="002F771A">
              <w:t>INTEGER (0..</w:t>
            </w:r>
            <w:r w:rsidRPr="002F771A">
              <w:rPr>
                <w:rFonts w:cs="Arial"/>
              </w:rPr>
              <w:t xml:space="preserve"> 61565)</w:t>
            </w:r>
          </w:p>
        </w:tc>
        <w:tc>
          <w:tcPr>
            <w:tcW w:w="1730" w:type="dxa"/>
          </w:tcPr>
          <w:p w14:paraId="52B480E4"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71C19C31" w14:textId="77777777" w:rsidR="00EB64F2" w:rsidRPr="002F771A" w:rsidRDefault="00EB64F2" w:rsidP="00AC4B5B">
            <w:pPr>
              <w:pStyle w:val="TAC"/>
              <w:rPr>
                <w:rFonts w:eastAsia="SimSun"/>
                <w:lang w:eastAsia="zh-CN"/>
              </w:rPr>
            </w:pPr>
            <w:r w:rsidRPr="00B53068">
              <w:t>-</w:t>
            </w:r>
          </w:p>
        </w:tc>
        <w:tc>
          <w:tcPr>
            <w:tcW w:w="1078" w:type="dxa"/>
          </w:tcPr>
          <w:p w14:paraId="2B91FD30" w14:textId="77777777" w:rsidR="00EB64F2" w:rsidRPr="002F771A" w:rsidRDefault="00EB64F2" w:rsidP="00AC4B5B">
            <w:pPr>
              <w:pStyle w:val="TAC"/>
              <w:rPr>
                <w:rFonts w:eastAsia="SimSun"/>
                <w:lang w:eastAsia="zh-CN"/>
              </w:rPr>
            </w:pPr>
          </w:p>
        </w:tc>
      </w:tr>
      <w:tr w:rsidR="00EB64F2" w:rsidRPr="0054226D" w14:paraId="4D7431E7" w14:textId="77777777" w:rsidTr="00AC4B5B">
        <w:tc>
          <w:tcPr>
            <w:tcW w:w="2161" w:type="dxa"/>
          </w:tcPr>
          <w:p w14:paraId="2725CA9C" w14:textId="77777777" w:rsidR="00EB64F2" w:rsidRPr="0054226D" w:rsidRDefault="00EB64F2" w:rsidP="00EB64F2">
            <w:pPr>
              <w:pStyle w:val="TAL"/>
            </w:pPr>
            <w:r w:rsidRPr="008E10C0">
              <w:t>Additional Path List</w:t>
            </w:r>
          </w:p>
        </w:tc>
        <w:tc>
          <w:tcPr>
            <w:tcW w:w="1078" w:type="dxa"/>
          </w:tcPr>
          <w:p w14:paraId="6FDA952A" w14:textId="77777777" w:rsidR="00EB64F2" w:rsidRPr="0054226D" w:rsidRDefault="00EB64F2" w:rsidP="00EB64F2">
            <w:pPr>
              <w:pStyle w:val="TAL"/>
            </w:pPr>
            <w:r>
              <w:t>O</w:t>
            </w:r>
          </w:p>
        </w:tc>
        <w:tc>
          <w:tcPr>
            <w:tcW w:w="1078" w:type="dxa"/>
          </w:tcPr>
          <w:p w14:paraId="2F996BF0" w14:textId="77777777" w:rsidR="00EB64F2" w:rsidRPr="0054226D" w:rsidRDefault="00EB64F2" w:rsidP="00EB64F2">
            <w:pPr>
              <w:pStyle w:val="TAL"/>
            </w:pPr>
          </w:p>
        </w:tc>
        <w:tc>
          <w:tcPr>
            <w:tcW w:w="1515" w:type="dxa"/>
          </w:tcPr>
          <w:p w14:paraId="2BCE9D72" w14:textId="77777777" w:rsidR="00EB64F2" w:rsidRPr="0054226D" w:rsidRDefault="00EB64F2" w:rsidP="00EB64F2">
            <w:pPr>
              <w:pStyle w:val="TAL"/>
            </w:pPr>
            <w:r w:rsidRPr="008E10C0">
              <w:t>9.2.</w:t>
            </w:r>
            <w:r>
              <w:t>41</w:t>
            </w:r>
          </w:p>
        </w:tc>
        <w:tc>
          <w:tcPr>
            <w:tcW w:w="1730" w:type="dxa"/>
          </w:tcPr>
          <w:p w14:paraId="307AEE4A" w14:textId="77777777" w:rsidR="00EB64F2" w:rsidRPr="0054226D" w:rsidRDefault="00EB64F2" w:rsidP="00EB64F2">
            <w:pPr>
              <w:pStyle w:val="TAL"/>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78" w:type="dxa"/>
          </w:tcPr>
          <w:p w14:paraId="7714587C" w14:textId="77777777" w:rsidR="00EB64F2" w:rsidRPr="0054226D" w:rsidRDefault="00EB64F2" w:rsidP="00AC4B5B">
            <w:pPr>
              <w:pStyle w:val="TAC"/>
              <w:rPr>
                <w:rFonts w:eastAsia="SimSun"/>
                <w:lang w:eastAsia="zh-CN"/>
              </w:rPr>
            </w:pPr>
            <w:r w:rsidRPr="00B53068">
              <w:t>-</w:t>
            </w:r>
          </w:p>
        </w:tc>
        <w:tc>
          <w:tcPr>
            <w:tcW w:w="1078" w:type="dxa"/>
          </w:tcPr>
          <w:p w14:paraId="62937173" w14:textId="77777777" w:rsidR="00EB64F2" w:rsidRPr="0054226D" w:rsidRDefault="00EB64F2" w:rsidP="00AC4B5B">
            <w:pPr>
              <w:pStyle w:val="TAC"/>
              <w:rPr>
                <w:rFonts w:eastAsia="SimSun"/>
                <w:lang w:eastAsia="zh-CN"/>
              </w:rPr>
            </w:pPr>
          </w:p>
        </w:tc>
      </w:tr>
      <w:tr w:rsidR="00A75A27" w:rsidRPr="0054226D" w14:paraId="7EA53B74" w14:textId="77777777" w:rsidTr="00EB64F2">
        <w:tc>
          <w:tcPr>
            <w:tcW w:w="2161" w:type="dxa"/>
          </w:tcPr>
          <w:p w14:paraId="7DAB3EAF" w14:textId="77777777" w:rsidR="00A75A27" w:rsidRPr="008E10C0" w:rsidRDefault="00A75A27" w:rsidP="00A75A27">
            <w:pPr>
              <w:pStyle w:val="TAL"/>
            </w:pPr>
            <w:r w:rsidRPr="00213D39">
              <w:t>Extended Additional Path List</w:t>
            </w:r>
          </w:p>
        </w:tc>
        <w:tc>
          <w:tcPr>
            <w:tcW w:w="1078" w:type="dxa"/>
          </w:tcPr>
          <w:p w14:paraId="2D90C2A0" w14:textId="77777777" w:rsidR="00A75A27" w:rsidRDefault="00A75A27" w:rsidP="00A75A27">
            <w:pPr>
              <w:pStyle w:val="TAL"/>
            </w:pPr>
            <w:r w:rsidRPr="00213D39">
              <w:t>O</w:t>
            </w:r>
          </w:p>
        </w:tc>
        <w:tc>
          <w:tcPr>
            <w:tcW w:w="1078" w:type="dxa"/>
          </w:tcPr>
          <w:p w14:paraId="25874221" w14:textId="77777777" w:rsidR="00A75A27" w:rsidRPr="0054226D" w:rsidRDefault="00A75A27" w:rsidP="00A75A27">
            <w:pPr>
              <w:pStyle w:val="TAL"/>
            </w:pPr>
          </w:p>
        </w:tc>
        <w:tc>
          <w:tcPr>
            <w:tcW w:w="1515" w:type="dxa"/>
          </w:tcPr>
          <w:p w14:paraId="5100A2D6" w14:textId="77777777" w:rsidR="00A75A27" w:rsidRPr="008E10C0" w:rsidRDefault="00A75A27" w:rsidP="00A75A27">
            <w:pPr>
              <w:pStyle w:val="TAL"/>
            </w:pPr>
            <w:r w:rsidRPr="00A75A27">
              <w:t>9.2.7</w:t>
            </w:r>
            <w:r>
              <w:t>4</w:t>
            </w:r>
          </w:p>
        </w:tc>
        <w:tc>
          <w:tcPr>
            <w:tcW w:w="1730" w:type="dxa"/>
          </w:tcPr>
          <w:p w14:paraId="2073C416" w14:textId="77777777" w:rsidR="00A75A27" w:rsidRPr="0054226D" w:rsidRDefault="00A75A27" w:rsidP="00A75A27">
            <w:pPr>
              <w:pStyle w:val="TAL"/>
              <w:rPr>
                <w:rFonts w:eastAsia="SimSun"/>
                <w:bCs/>
                <w:lang w:eastAsia="zh-CN"/>
              </w:rPr>
            </w:pPr>
          </w:p>
        </w:tc>
        <w:tc>
          <w:tcPr>
            <w:tcW w:w="1078" w:type="dxa"/>
          </w:tcPr>
          <w:p w14:paraId="14363964" w14:textId="77777777" w:rsidR="00A75A27" w:rsidRPr="0054226D" w:rsidRDefault="00A75A27" w:rsidP="00AC4B5B">
            <w:pPr>
              <w:pStyle w:val="TAC"/>
              <w:rPr>
                <w:rFonts w:eastAsia="SimSun"/>
                <w:lang w:eastAsia="zh-CN"/>
              </w:rPr>
            </w:pPr>
            <w:r w:rsidRPr="00465050">
              <w:t>YES</w:t>
            </w:r>
          </w:p>
        </w:tc>
        <w:tc>
          <w:tcPr>
            <w:tcW w:w="1078" w:type="dxa"/>
          </w:tcPr>
          <w:p w14:paraId="7F446A0C" w14:textId="77777777" w:rsidR="00A75A27" w:rsidRPr="0054226D" w:rsidRDefault="00A75A27" w:rsidP="00AC4B5B">
            <w:pPr>
              <w:pStyle w:val="TAC"/>
              <w:rPr>
                <w:rFonts w:eastAsia="SimSun"/>
                <w:lang w:eastAsia="zh-CN"/>
              </w:rPr>
            </w:pPr>
            <w:r w:rsidRPr="00465050">
              <w:t>ignore</w:t>
            </w:r>
          </w:p>
        </w:tc>
      </w:tr>
      <w:tr w:rsidR="00EB64F2" w:rsidRPr="0054226D" w14:paraId="04E686B3" w14:textId="77777777" w:rsidTr="00EB64F2">
        <w:tc>
          <w:tcPr>
            <w:tcW w:w="2161" w:type="dxa"/>
          </w:tcPr>
          <w:p w14:paraId="23E6BCF7" w14:textId="77777777" w:rsidR="00EB64F2" w:rsidRPr="008E10C0" w:rsidRDefault="00EB64F2" w:rsidP="00EB64F2">
            <w:pPr>
              <w:pStyle w:val="TAL"/>
            </w:pPr>
            <w:r w:rsidRPr="008E204E">
              <w:rPr>
                <w:rFonts w:eastAsia="DengXian"/>
              </w:rPr>
              <w:t>TRP Rx TEG ID</w:t>
            </w:r>
          </w:p>
        </w:tc>
        <w:tc>
          <w:tcPr>
            <w:tcW w:w="1078" w:type="dxa"/>
          </w:tcPr>
          <w:p w14:paraId="65EC11E4" w14:textId="77777777" w:rsidR="00EB64F2" w:rsidRDefault="00EB64F2" w:rsidP="00EB64F2">
            <w:pPr>
              <w:pStyle w:val="TAL"/>
            </w:pPr>
            <w:r>
              <w:rPr>
                <w:rFonts w:eastAsia="DengXian"/>
              </w:rPr>
              <w:t>O</w:t>
            </w:r>
          </w:p>
        </w:tc>
        <w:tc>
          <w:tcPr>
            <w:tcW w:w="1078" w:type="dxa"/>
          </w:tcPr>
          <w:p w14:paraId="2C774094" w14:textId="77777777" w:rsidR="00EB64F2" w:rsidRPr="0054226D" w:rsidRDefault="00EB64F2" w:rsidP="00EB64F2">
            <w:pPr>
              <w:pStyle w:val="TAL"/>
            </w:pPr>
          </w:p>
        </w:tc>
        <w:tc>
          <w:tcPr>
            <w:tcW w:w="1515" w:type="dxa"/>
          </w:tcPr>
          <w:p w14:paraId="75F5450E" w14:textId="77777777" w:rsidR="00EB64F2" w:rsidRPr="008E10C0" w:rsidRDefault="00EB64F2" w:rsidP="00EB64F2">
            <w:pPr>
              <w:pStyle w:val="TAL"/>
            </w:pPr>
            <w:r w:rsidRPr="008E204E">
              <w:rPr>
                <w:rFonts w:eastAsia="DengXian"/>
              </w:rPr>
              <w:t>INTEGER (</w:t>
            </w:r>
            <w:r>
              <w:rPr>
                <w:rFonts w:eastAsia="DengXian"/>
              </w:rPr>
              <w:t>0..31</w:t>
            </w:r>
            <w:r w:rsidRPr="00CC0389">
              <w:rPr>
                <w:rFonts w:eastAsia="DengXian"/>
              </w:rPr>
              <w:t>)</w:t>
            </w:r>
          </w:p>
        </w:tc>
        <w:tc>
          <w:tcPr>
            <w:tcW w:w="1730" w:type="dxa"/>
          </w:tcPr>
          <w:p w14:paraId="5D671B60" w14:textId="77777777" w:rsidR="00EB64F2" w:rsidRPr="0054226D" w:rsidRDefault="00EB64F2" w:rsidP="00EB64F2">
            <w:pPr>
              <w:pStyle w:val="TAL"/>
              <w:rPr>
                <w:rFonts w:eastAsia="SimSun"/>
                <w:bCs/>
                <w:lang w:eastAsia="zh-CN"/>
              </w:rPr>
            </w:pPr>
          </w:p>
        </w:tc>
        <w:tc>
          <w:tcPr>
            <w:tcW w:w="1078" w:type="dxa"/>
          </w:tcPr>
          <w:p w14:paraId="5792244A" w14:textId="77777777" w:rsidR="00EB64F2" w:rsidRPr="0054226D" w:rsidRDefault="00EB64F2" w:rsidP="00AC4B5B">
            <w:pPr>
              <w:pStyle w:val="TAC"/>
              <w:rPr>
                <w:rFonts w:eastAsia="SimSun"/>
                <w:lang w:eastAsia="zh-CN"/>
              </w:rPr>
            </w:pPr>
            <w:r>
              <w:rPr>
                <w:rFonts w:eastAsia="DengXian"/>
                <w:noProof/>
              </w:rPr>
              <w:t>YES</w:t>
            </w:r>
          </w:p>
        </w:tc>
        <w:tc>
          <w:tcPr>
            <w:tcW w:w="1078" w:type="dxa"/>
          </w:tcPr>
          <w:p w14:paraId="1C8712BC" w14:textId="77777777" w:rsidR="00EB64F2" w:rsidRPr="0054226D" w:rsidRDefault="00EB64F2" w:rsidP="00AC4B5B">
            <w:pPr>
              <w:pStyle w:val="TAC"/>
              <w:rPr>
                <w:rFonts w:eastAsia="SimSun"/>
                <w:lang w:eastAsia="zh-CN"/>
              </w:rPr>
            </w:pPr>
            <w:r>
              <w:rPr>
                <w:rFonts w:eastAsia="DengXian"/>
                <w:noProof/>
              </w:rPr>
              <w:t>ignore</w:t>
            </w:r>
          </w:p>
        </w:tc>
      </w:tr>
    </w:tbl>
    <w:p w14:paraId="1ACA30AF" w14:textId="77777777" w:rsidR="00D422B7" w:rsidRDefault="00D422B7" w:rsidP="00D422B7">
      <w:pPr>
        <w:pStyle w:val="3GPPHeader"/>
        <w:spacing w:after="120"/>
        <w:rPr>
          <w:rFonts w:eastAsia="SimSun"/>
          <w:b w:val="0"/>
          <w:sz w:val="20"/>
          <w:lang w:val="en-US"/>
        </w:rPr>
      </w:pPr>
    </w:p>
    <w:p w14:paraId="59BA7121" w14:textId="77777777" w:rsidR="00D422B7" w:rsidRPr="00895C7E" w:rsidRDefault="00D422B7" w:rsidP="00D422B7">
      <w:pPr>
        <w:pStyle w:val="Heading3"/>
      </w:pPr>
      <w:bookmarkStart w:id="1882" w:name="_Toc51776058"/>
      <w:bookmarkStart w:id="1883" w:name="_Toc56773080"/>
      <w:bookmarkStart w:id="1884" w:name="_Toc64447709"/>
      <w:bookmarkStart w:id="1885" w:name="_Toc74152365"/>
      <w:bookmarkStart w:id="1886" w:name="_Toc88654218"/>
      <w:bookmarkStart w:id="1887" w:name="_Toc99056287"/>
      <w:bookmarkStart w:id="1888" w:name="_Toc99959220"/>
      <w:bookmarkStart w:id="1889" w:name="_Toc105612406"/>
      <w:bookmarkStart w:id="1890" w:name="_Toc106109622"/>
      <w:r w:rsidRPr="00895C7E">
        <w:t>9.2.</w:t>
      </w:r>
      <w:r>
        <w:t>40</w:t>
      </w:r>
      <w:r w:rsidRPr="00895C7E">
        <w:tab/>
        <w:t>gNB Rx-Tx Time Difference</w:t>
      </w:r>
      <w:bookmarkEnd w:id="1882"/>
      <w:bookmarkEnd w:id="1883"/>
      <w:bookmarkEnd w:id="1884"/>
      <w:bookmarkEnd w:id="1885"/>
      <w:bookmarkEnd w:id="1886"/>
      <w:bookmarkEnd w:id="1887"/>
      <w:bookmarkEnd w:id="1888"/>
      <w:bookmarkEnd w:id="1889"/>
      <w:bookmarkEnd w:id="1890"/>
    </w:p>
    <w:p w14:paraId="6092EABC" w14:textId="77777777" w:rsidR="00D422B7" w:rsidRPr="00533E27" w:rsidRDefault="00D422B7" w:rsidP="00D422B7">
      <w:pPr>
        <w:spacing w:line="0" w:lineRule="atLeast"/>
      </w:pPr>
      <w:r w:rsidRPr="00895C7E">
        <w:t>This information element contains the gNB Rx-Tx Time Difference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9E410B" w14:paraId="646762CD" w14:textId="77777777" w:rsidTr="00AC4B5B">
        <w:tc>
          <w:tcPr>
            <w:tcW w:w="2161" w:type="dxa"/>
          </w:tcPr>
          <w:p w14:paraId="7F440FC6" w14:textId="77777777" w:rsidR="00EB64F2" w:rsidRPr="00895C7E" w:rsidRDefault="00EB64F2" w:rsidP="00EB64F2">
            <w:pPr>
              <w:pStyle w:val="TAH"/>
            </w:pPr>
            <w:r w:rsidRPr="00895C7E">
              <w:t>IE/Group Name</w:t>
            </w:r>
          </w:p>
        </w:tc>
        <w:tc>
          <w:tcPr>
            <w:tcW w:w="1078" w:type="dxa"/>
          </w:tcPr>
          <w:p w14:paraId="711E2B31" w14:textId="77777777" w:rsidR="00EB64F2" w:rsidRPr="00895C7E" w:rsidRDefault="00EB64F2" w:rsidP="00EB64F2">
            <w:pPr>
              <w:pStyle w:val="TAH"/>
            </w:pPr>
            <w:r w:rsidRPr="00895C7E">
              <w:t>Presence</w:t>
            </w:r>
          </w:p>
        </w:tc>
        <w:tc>
          <w:tcPr>
            <w:tcW w:w="1078" w:type="dxa"/>
          </w:tcPr>
          <w:p w14:paraId="2D6BF834" w14:textId="77777777" w:rsidR="00EB64F2" w:rsidRPr="00895C7E" w:rsidRDefault="00EB64F2" w:rsidP="00EB64F2">
            <w:pPr>
              <w:pStyle w:val="TAH"/>
            </w:pPr>
            <w:r w:rsidRPr="00895C7E">
              <w:t>Range</w:t>
            </w:r>
          </w:p>
        </w:tc>
        <w:tc>
          <w:tcPr>
            <w:tcW w:w="1515" w:type="dxa"/>
          </w:tcPr>
          <w:p w14:paraId="221DB10B" w14:textId="77777777" w:rsidR="00EB64F2" w:rsidRPr="00895C7E" w:rsidRDefault="00EB64F2" w:rsidP="00EB64F2">
            <w:pPr>
              <w:pStyle w:val="TAH"/>
            </w:pPr>
            <w:r w:rsidRPr="00895C7E">
              <w:t>IE Type and Reference</w:t>
            </w:r>
          </w:p>
        </w:tc>
        <w:tc>
          <w:tcPr>
            <w:tcW w:w="1730" w:type="dxa"/>
          </w:tcPr>
          <w:p w14:paraId="681DB7C7" w14:textId="77777777" w:rsidR="00EB64F2" w:rsidRPr="00895C7E" w:rsidRDefault="00EB64F2" w:rsidP="00EB64F2">
            <w:pPr>
              <w:pStyle w:val="TAH"/>
            </w:pPr>
            <w:r w:rsidRPr="00895C7E">
              <w:t>Semantics Description</w:t>
            </w:r>
          </w:p>
        </w:tc>
        <w:tc>
          <w:tcPr>
            <w:tcW w:w="1078" w:type="dxa"/>
          </w:tcPr>
          <w:p w14:paraId="572043C1" w14:textId="77777777" w:rsidR="00EB64F2" w:rsidRPr="00895C7E" w:rsidRDefault="00EB64F2" w:rsidP="00EB64F2">
            <w:pPr>
              <w:pStyle w:val="TAH"/>
            </w:pPr>
            <w:r w:rsidRPr="00B0419E">
              <w:rPr>
                <w:rFonts w:eastAsia="Yu Mincho"/>
              </w:rPr>
              <w:t>Criticality</w:t>
            </w:r>
          </w:p>
        </w:tc>
        <w:tc>
          <w:tcPr>
            <w:tcW w:w="1078" w:type="dxa"/>
          </w:tcPr>
          <w:p w14:paraId="0BD423A0" w14:textId="77777777" w:rsidR="00EB64F2" w:rsidRPr="00895C7E" w:rsidRDefault="00EB64F2" w:rsidP="00EB64F2">
            <w:pPr>
              <w:pStyle w:val="TAH"/>
            </w:pPr>
            <w:r w:rsidRPr="00B0419E">
              <w:rPr>
                <w:rFonts w:eastAsia="Yu Mincho"/>
              </w:rPr>
              <w:t>Assigned Criticality</w:t>
            </w:r>
          </w:p>
        </w:tc>
      </w:tr>
      <w:tr w:rsidR="00EB64F2" w:rsidRPr="00FF5905" w14:paraId="6F2DB11B" w14:textId="77777777" w:rsidTr="00AC4B5B">
        <w:tc>
          <w:tcPr>
            <w:tcW w:w="2161" w:type="dxa"/>
            <w:shd w:val="clear" w:color="auto" w:fill="auto"/>
          </w:tcPr>
          <w:p w14:paraId="6D463CB8" w14:textId="77777777" w:rsidR="00EB64F2" w:rsidRPr="00202C14" w:rsidRDefault="00EB64F2" w:rsidP="00EB64F2">
            <w:pPr>
              <w:pStyle w:val="TAL"/>
              <w:rPr>
                <w:lang w:eastAsia="zh-CN"/>
              </w:rPr>
            </w:pPr>
            <w:r w:rsidRPr="00202C14">
              <w:t>CHOICE g</w:t>
            </w:r>
            <w:r w:rsidRPr="004D3F29">
              <w:rPr>
                <w:i/>
                <w:iCs/>
              </w:rPr>
              <w:t>NB Rx-Tx Time Difference Measurement</w:t>
            </w:r>
          </w:p>
        </w:tc>
        <w:tc>
          <w:tcPr>
            <w:tcW w:w="1078" w:type="dxa"/>
            <w:shd w:val="clear" w:color="auto" w:fill="auto"/>
          </w:tcPr>
          <w:p w14:paraId="3A944E6A" w14:textId="77777777" w:rsidR="00EB64F2" w:rsidRPr="00202C14" w:rsidRDefault="00EB64F2" w:rsidP="00EB64F2">
            <w:pPr>
              <w:pStyle w:val="TAL"/>
              <w:rPr>
                <w:lang w:eastAsia="zh-CN"/>
              </w:rPr>
            </w:pPr>
            <w:r w:rsidRPr="00202C14">
              <w:t>M</w:t>
            </w:r>
          </w:p>
        </w:tc>
        <w:tc>
          <w:tcPr>
            <w:tcW w:w="1078" w:type="dxa"/>
            <w:shd w:val="clear" w:color="auto" w:fill="auto"/>
          </w:tcPr>
          <w:p w14:paraId="6690FDD1" w14:textId="77777777" w:rsidR="00EB64F2" w:rsidRPr="00202C14" w:rsidRDefault="00EB64F2" w:rsidP="00EB64F2">
            <w:pPr>
              <w:pStyle w:val="TAL"/>
            </w:pPr>
          </w:p>
        </w:tc>
        <w:tc>
          <w:tcPr>
            <w:tcW w:w="1515" w:type="dxa"/>
            <w:shd w:val="clear" w:color="auto" w:fill="auto"/>
          </w:tcPr>
          <w:p w14:paraId="63661570" w14:textId="77777777" w:rsidR="00EB64F2" w:rsidRPr="00202C14" w:rsidRDefault="00EB64F2" w:rsidP="00EB64F2">
            <w:pPr>
              <w:pStyle w:val="TAL"/>
              <w:rPr>
                <w:lang w:eastAsia="zh-CN"/>
              </w:rPr>
            </w:pPr>
          </w:p>
        </w:tc>
        <w:tc>
          <w:tcPr>
            <w:tcW w:w="1730" w:type="dxa"/>
            <w:shd w:val="clear" w:color="auto" w:fill="auto"/>
          </w:tcPr>
          <w:p w14:paraId="5E5153B6" w14:textId="77777777" w:rsidR="00EB64F2" w:rsidRPr="004C7327" w:rsidRDefault="00EB64F2" w:rsidP="00EB64F2">
            <w:pPr>
              <w:pStyle w:val="TAL"/>
              <w:rPr>
                <w:rFonts w:eastAsia="Malgun Gothic"/>
                <w:bCs/>
                <w:lang w:eastAsia="zh-CN"/>
              </w:rPr>
            </w:pPr>
          </w:p>
        </w:tc>
        <w:tc>
          <w:tcPr>
            <w:tcW w:w="1078" w:type="dxa"/>
          </w:tcPr>
          <w:p w14:paraId="710547C7" w14:textId="77777777" w:rsidR="00EB64F2" w:rsidRPr="004C7327" w:rsidRDefault="00EB64F2" w:rsidP="00AC4B5B">
            <w:pPr>
              <w:pStyle w:val="TAC"/>
              <w:rPr>
                <w:rFonts w:eastAsia="Malgun Gothic"/>
                <w:lang w:eastAsia="zh-CN"/>
              </w:rPr>
            </w:pPr>
            <w:r w:rsidRPr="00B53068">
              <w:t>-</w:t>
            </w:r>
          </w:p>
        </w:tc>
        <w:tc>
          <w:tcPr>
            <w:tcW w:w="1078" w:type="dxa"/>
          </w:tcPr>
          <w:p w14:paraId="729F9540" w14:textId="77777777" w:rsidR="00EB64F2" w:rsidRPr="004C7327" w:rsidRDefault="00EB64F2" w:rsidP="00AC4B5B">
            <w:pPr>
              <w:pStyle w:val="TAC"/>
              <w:rPr>
                <w:rFonts w:eastAsia="Malgun Gothic"/>
                <w:lang w:eastAsia="zh-CN"/>
              </w:rPr>
            </w:pPr>
          </w:p>
        </w:tc>
      </w:tr>
      <w:tr w:rsidR="00EB64F2" w:rsidRPr="00FF5905" w14:paraId="0C561A45" w14:textId="77777777" w:rsidTr="00AC4B5B">
        <w:tc>
          <w:tcPr>
            <w:tcW w:w="2161" w:type="dxa"/>
            <w:shd w:val="clear" w:color="auto" w:fill="auto"/>
          </w:tcPr>
          <w:p w14:paraId="46F05890" w14:textId="77777777" w:rsidR="00EB64F2" w:rsidRPr="00202C14" w:rsidRDefault="00EB64F2" w:rsidP="00EB64F2">
            <w:pPr>
              <w:pStyle w:val="TAL"/>
              <w:ind w:left="142"/>
              <w:rPr>
                <w:lang w:eastAsia="zh-CN"/>
              </w:rPr>
            </w:pPr>
            <w:r w:rsidRPr="00202C14">
              <w:t>&gt;k0</w:t>
            </w:r>
          </w:p>
        </w:tc>
        <w:tc>
          <w:tcPr>
            <w:tcW w:w="1078" w:type="dxa"/>
            <w:shd w:val="clear" w:color="auto" w:fill="auto"/>
          </w:tcPr>
          <w:p w14:paraId="0D825A9E" w14:textId="77777777" w:rsidR="00EB64F2" w:rsidRPr="00202C14" w:rsidRDefault="00EB64F2" w:rsidP="00EB64F2">
            <w:pPr>
              <w:pStyle w:val="TAL"/>
              <w:rPr>
                <w:lang w:eastAsia="zh-CN"/>
              </w:rPr>
            </w:pPr>
            <w:r w:rsidRPr="00202C14">
              <w:t>M</w:t>
            </w:r>
          </w:p>
        </w:tc>
        <w:tc>
          <w:tcPr>
            <w:tcW w:w="1078" w:type="dxa"/>
            <w:shd w:val="clear" w:color="auto" w:fill="auto"/>
          </w:tcPr>
          <w:p w14:paraId="5CDB0BC1" w14:textId="77777777" w:rsidR="00EB64F2" w:rsidRPr="00202C14" w:rsidRDefault="00EB64F2" w:rsidP="00EB64F2">
            <w:pPr>
              <w:pStyle w:val="TAL"/>
            </w:pPr>
          </w:p>
        </w:tc>
        <w:tc>
          <w:tcPr>
            <w:tcW w:w="1515" w:type="dxa"/>
            <w:shd w:val="clear" w:color="auto" w:fill="auto"/>
          </w:tcPr>
          <w:p w14:paraId="5A5ED955" w14:textId="77777777" w:rsidR="00EB64F2" w:rsidRPr="00202C14" w:rsidRDefault="00EB64F2" w:rsidP="00EB64F2">
            <w:pPr>
              <w:pStyle w:val="TAL"/>
              <w:rPr>
                <w:lang w:eastAsia="zh-CN"/>
              </w:rPr>
            </w:pPr>
            <w:r w:rsidRPr="00202C14">
              <w:t>INTEGER (0.. 1970049)</w:t>
            </w:r>
          </w:p>
        </w:tc>
        <w:tc>
          <w:tcPr>
            <w:tcW w:w="1730" w:type="dxa"/>
            <w:shd w:val="clear" w:color="auto" w:fill="auto"/>
          </w:tcPr>
          <w:p w14:paraId="03C47324"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2281D6B7" w14:textId="77777777" w:rsidR="00EB64F2" w:rsidRPr="00202C14" w:rsidRDefault="00EB64F2" w:rsidP="00AC4B5B">
            <w:pPr>
              <w:pStyle w:val="TAC"/>
              <w:rPr>
                <w:rFonts w:eastAsia="SimSun"/>
                <w:lang w:eastAsia="zh-CN"/>
              </w:rPr>
            </w:pPr>
            <w:r w:rsidRPr="00B53068">
              <w:t>-</w:t>
            </w:r>
          </w:p>
        </w:tc>
        <w:tc>
          <w:tcPr>
            <w:tcW w:w="1078" w:type="dxa"/>
          </w:tcPr>
          <w:p w14:paraId="6A16EB84" w14:textId="77777777" w:rsidR="00EB64F2" w:rsidRPr="00202C14" w:rsidRDefault="00EB64F2" w:rsidP="00AC4B5B">
            <w:pPr>
              <w:pStyle w:val="TAC"/>
              <w:rPr>
                <w:rFonts w:eastAsia="SimSun"/>
                <w:lang w:eastAsia="zh-CN"/>
              </w:rPr>
            </w:pPr>
          </w:p>
        </w:tc>
      </w:tr>
      <w:tr w:rsidR="00EB64F2" w:rsidRPr="00FF5905" w14:paraId="77C0BF5A" w14:textId="77777777" w:rsidTr="00AC4B5B">
        <w:tc>
          <w:tcPr>
            <w:tcW w:w="2161" w:type="dxa"/>
            <w:shd w:val="clear" w:color="auto" w:fill="auto"/>
          </w:tcPr>
          <w:p w14:paraId="5E3A9172" w14:textId="77777777" w:rsidR="00EB64F2" w:rsidRPr="00202C14" w:rsidRDefault="00EB64F2" w:rsidP="00EB64F2">
            <w:pPr>
              <w:pStyle w:val="TAL"/>
              <w:ind w:left="142"/>
              <w:rPr>
                <w:lang w:eastAsia="zh-CN"/>
              </w:rPr>
            </w:pPr>
            <w:r w:rsidRPr="00202C14">
              <w:t>&gt;k1</w:t>
            </w:r>
          </w:p>
        </w:tc>
        <w:tc>
          <w:tcPr>
            <w:tcW w:w="1078" w:type="dxa"/>
            <w:shd w:val="clear" w:color="auto" w:fill="auto"/>
          </w:tcPr>
          <w:p w14:paraId="07EAAE17" w14:textId="77777777" w:rsidR="00EB64F2" w:rsidRPr="00202C14" w:rsidRDefault="00EB64F2" w:rsidP="00EB64F2">
            <w:pPr>
              <w:pStyle w:val="TAL"/>
              <w:rPr>
                <w:lang w:eastAsia="zh-CN"/>
              </w:rPr>
            </w:pPr>
            <w:r w:rsidRPr="00202C14">
              <w:t>M</w:t>
            </w:r>
          </w:p>
        </w:tc>
        <w:tc>
          <w:tcPr>
            <w:tcW w:w="1078" w:type="dxa"/>
            <w:shd w:val="clear" w:color="auto" w:fill="auto"/>
          </w:tcPr>
          <w:p w14:paraId="51255C81" w14:textId="77777777" w:rsidR="00EB64F2" w:rsidRPr="00202C14" w:rsidRDefault="00EB64F2" w:rsidP="00EB64F2">
            <w:pPr>
              <w:pStyle w:val="TAL"/>
            </w:pPr>
          </w:p>
        </w:tc>
        <w:tc>
          <w:tcPr>
            <w:tcW w:w="1515" w:type="dxa"/>
            <w:shd w:val="clear" w:color="auto" w:fill="auto"/>
          </w:tcPr>
          <w:p w14:paraId="215AAAE4" w14:textId="77777777" w:rsidR="00EB64F2" w:rsidRPr="00202C14" w:rsidRDefault="00EB64F2" w:rsidP="00EB64F2">
            <w:pPr>
              <w:pStyle w:val="TAL"/>
              <w:rPr>
                <w:lang w:eastAsia="zh-CN"/>
              </w:rPr>
            </w:pPr>
            <w:r w:rsidRPr="00202C14">
              <w:t>INTEGER (0.. 985025)</w:t>
            </w:r>
          </w:p>
        </w:tc>
        <w:tc>
          <w:tcPr>
            <w:tcW w:w="1730" w:type="dxa"/>
            <w:shd w:val="clear" w:color="auto" w:fill="auto"/>
          </w:tcPr>
          <w:p w14:paraId="2E5AA121"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65E44095" w14:textId="77777777" w:rsidR="00EB64F2" w:rsidRPr="00202C14" w:rsidRDefault="00EB64F2" w:rsidP="00AC4B5B">
            <w:pPr>
              <w:pStyle w:val="TAC"/>
              <w:rPr>
                <w:rFonts w:eastAsia="SimSun"/>
                <w:lang w:eastAsia="zh-CN"/>
              </w:rPr>
            </w:pPr>
            <w:r w:rsidRPr="00B53068">
              <w:t>-</w:t>
            </w:r>
          </w:p>
        </w:tc>
        <w:tc>
          <w:tcPr>
            <w:tcW w:w="1078" w:type="dxa"/>
          </w:tcPr>
          <w:p w14:paraId="008E8CEB" w14:textId="77777777" w:rsidR="00EB64F2" w:rsidRPr="00202C14" w:rsidRDefault="00EB64F2" w:rsidP="00AC4B5B">
            <w:pPr>
              <w:pStyle w:val="TAC"/>
              <w:rPr>
                <w:rFonts w:eastAsia="SimSun"/>
                <w:lang w:eastAsia="zh-CN"/>
              </w:rPr>
            </w:pPr>
          </w:p>
        </w:tc>
      </w:tr>
      <w:tr w:rsidR="00EB64F2" w:rsidRPr="00FF5905" w14:paraId="54B1BEE6" w14:textId="77777777" w:rsidTr="00AC4B5B">
        <w:tc>
          <w:tcPr>
            <w:tcW w:w="2161" w:type="dxa"/>
            <w:shd w:val="clear" w:color="auto" w:fill="auto"/>
          </w:tcPr>
          <w:p w14:paraId="3879D170" w14:textId="77777777" w:rsidR="00EB64F2" w:rsidRPr="00202C14" w:rsidRDefault="00EB64F2" w:rsidP="00EB64F2">
            <w:pPr>
              <w:pStyle w:val="TAL"/>
              <w:ind w:left="142"/>
              <w:rPr>
                <w:lang w:eastAsia="zh-CN"/>
              </w:rPr>
            </w:pPr>
            <w:r w:rsidRPr="00202C14">
              <w:t>&gt;k2</w:t>
            </w:r>
          </w:p>
        </w:tc>
        <w:tc>
          <w:tcPr>
            <w:tcW w:w="1078" w:type="dxa"/>
            <w:shd w:val="clear" w:color="auto" w:fill="auto"/>
          </w:tcPr>
          <w:p w14:paraId="346490BA" w14:textId="77777777" w:rsidR="00EB64F2" w:rsidRPr="00202C14" w:rsidRDefault="00EB64F2" w:rsidP="00EB64F2">
            <w:pPr>
              <w:pStyle w:val="TAL"/>
              <w:rPr>
                <w:lang w:eastAsia="zh-CN"/>
              </w:rPr>
            </w:pPr>
            <w:r w:rsidRPr="00202C14">
              <w:t>M</w:t>
            </w:r>
          </w:p>
        </w:tc>
        <w:tc>
          <w:tcPr>
            <w:tcW w:w="1078" w:type="dxa"/>
            <w:shd w:val="clear" w:color="auto" w:fill="auto"/>
          </w:tcPr>
          <w:p w14:paraId="1110FDA6" w14:textId="77777777" w:rsidR="00EB64F2" w:rsidRPr="00202C14" w:rsidRDefault="00EB64F2" w:rsidP="00EB64F2">
            <w:pPr>
              <w:pStyle w:val="TAL"/>
            </w:pPr>
          </w:p>
        </w:tc>
        <w:tc>
          <w:tcPr>
            <w:tcW w:w="1515" w:type="dxa"/>
            <w:shd w:val="clear" w:color="auto" w:fill="auto"/>
          </w:tcPr>
          <w:p w14:paraId="53DF871F" w14:textId="77777777" w:rsidR="00EB64F2" w:rsidRPr="00202C14" w:rsidRDefault="00EB64F2" w:rsidP="00EB64F2">
            <w:pPr>
              <w:pStyle w:val="TAL"/>
              <w:rPr>
                <w:lang w:eastAsia="zh-CN"/>
              </w:rPr>
            </w:pPr>
            <w:r w:rsidRPr="00202C14">
              <w:t>INTEGER (0.. 492513)</w:t>
            </w:r>
          </w:p>
        </w:tc>
        <w:tc>
          <w:tcPr>
            <w:tcW w:w="1730" w:type="dxa"/>
            <w:shd w:val="clear" w:color="auto" w:fill="auto"/>
          </w:tcPr>
          <w:p w14:paraId="414F847B"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229A42D2" w14:textId="77777777" w:rsidR="00EB64F2" w:rsidRPr="00202C14" w:rsidRDefault="00EB64F2" w:rsidP="00AC4B5B">
            <w:pPr>
              <w:pStyle w:val="TAC"/>
              <w:rPr>
                <w:rFonts w:eastAsia="SimSun"/>
                <w:lang w:eastAsia="zh-CN"/>
              </w:rPr>
            </w:pPr>
            <w:r w:rsidRPr="00B53068">
              <w:t>-</w:t>
            </w:r>
          </w:p>
        </w:tc>
        <w:tc>
          <w:tcPr>
            <w:tcW w:w="1078" w:type="dxa"/>
          </w:tcPr>
          <w:p w14:paraId="1302277E" w14:textId="77777777" w:rsidR="00EB64F2" w:rsidRPr="00202C14" w:rsidRDefault="00EB64F2" w:rsidP="00AC4B5B">
            <w:pPr>
              <w:pStyle w:val="TAC"/>
              <w:rPr>
                <w:rFonts w:eastAsia="SimSun"/>
                <w:lang w:eastAsia="zh-CN"/>
              </w:rPr>
            </w:pPr>
          </w:p>
        </w:tc>
      </w:tr>
      <w:tr w:rsidR="00EB64F2" w:rsidRPr="00FF5905" w14:paraId="759106FB" w14:textId="77777777" w:rsidTr="00AC4B5B">
        <w:tc>
          <w:tcPr>
            <w:tcW w:w="2161" w:type="dxa"/>
            <w:shd w:val="clear" w:color="auto" w:fill="auto"/>
          </w:tcPr>
          <w:p w14:paraId="41F56B40" w14:textId="77777777" w:rsidR="00EB64F2" w:rsidRPr="00202C14" w:rsidRDefault="00EB64F2" w:rsidP="00EB64F2">
            <w:pPr>
              <w:pStyle w:val="TAL"/>
              <w:ind w:left="142"/>
              <w:rPr>
                <w:lang w:eastAsia="zh-CN"/>
              </w:rPr>
            </w:pPr>
            <w:r w:rsidRPr="00202C14">
              <w:t>&gt;k3</w:t>
            </w:r>
          </w:p>
        </w:tc>
        <w:tc>
          <w:tcPr>
            <w:tcW w:w="1078" w:type="dxa"/>
            <w:shd w:val="clear" w:color="auto" w:fill="auto"/>
          </w:tcPr>
          <w:p w14:paraId="7F204D17" w14:textId="77777777" w:rsidR="00EB64F2" w:rsidRPr="00202C14" w:rsidRDefault="00EB64F2" w:rsidP="00EB64F2">
            <w:pPr>
              <w:pStyle w:val="TAL"/>
              <w:rPr>
                <w:lang w:eastAsia="zh-CN"/>
              </w:rPr>
            </w:pPr>
            <w:r w:rsidRPr="00202C14">
              <w:t>M</w:t>
            </w:r>
          </w:p>
        </w:tc>
        <w:tc>
          <w:tcPr>
            <w:tcW w:w="1078" w:type="dxa"/>
            <w:shd w:val="clear" w:color="auto" w:fill="auto"/>
          </w:tcPr>
          <w:p w14:paraId="153A5934" w14:textId="77777777" w:rsidR="00EB64F2" w:rsidRPr="00202C14" w:rsidRDefault="00EB64F2" w:rsidP="00EB64F2">
            <w:pPr>
              <w:pStyle w:val="TAL"/>
            </w:pPr>
          </w:p>
        </w:tc>
        <w:tc>
          <w:tcPr>
            <w:tcW w:w="1515" w:type="dxa"/>
            <w:shd w:val="clear" w:color="auto" w:fill="auto"/>
          </w:tcPr>
          <w:p w14:paraId="7A7CDE74" w14:textId="77777777" w:rsidR="00EB64F2" w:rsidRPr="00202C14" w:rsidRDefault="00EB64F2" w:rsidP="00EB64F2">
            <w:pPr>
              <w:pStyle w:val="TAL"/>
              <w:rPr>
                <w:lang w:eastAsia="zh-CN"/>
              </w:rPr>
            </w:pPr>
            <w:r w:rsidRPr="00202C14">
              <w:t>INTEGER (0.. 246257)</w:t>
            </w:r>
          </w:p>
        </w:tc>
        <w:tc>
          <w:tcPr>
            <w:tcW w:w="1730" w:type="dxa"/>
            <w:shd w:val="clear" w:color="auto" w:fill="auto"/>
          </w:tcPr>
          <w:p w14:paraId="236EFBAF"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73BA1FA5" w14:textId="77777777" w:rsidR="00EB64F2" w:rsidRPr="00202C14" w:rsidRDefault="00EB64F2" w:rsidP="00AC4B5B">
            <w:pPr>
              <w:pStyle w:val="TAC"/>
              <w:rPr>
                <w:rFonts w:eastAsia="SimSun"/>
                <w:lang w:eastAsia="zh-CN"/>
              </w:rPr>
            </w:pPr>
            <w:r w:rsidRPr="00B53068">
              <w:t>-</w:t>
            </w:r>
          </w:p>
        </w:tc>
        <w:tc>
          <w:tcPr>
            <w:tcW w:w="1078" w:type="dxa"/>
          </w:tcPr>
          <w:p w14:paraId="465CEA30" w14:textId="77777777" w:rsidR="00EB64F2" w:rsidRPr="00202C14" w:rsidRDefault="00EB64F2" w:rsidP="00AC4B5B">
            <w:pPr>
              <w:pStyle w:val="TAC"/>
              <w:rPr>
                <w:rFonts w:eastAsia="SimSun"/>
                <w:lang w:eastAsia="zh-CN"/>
              </w:rPr>
            </w:pPr>
          </w:p>
        </w:tc>
      </w:tr>
      <w:tr w:rsidR="00EB64F2" w:rsidRPr="00FF5905" w14:paraId="6FD51F5E" w14:textId="77777777" w:rsidTr="00AC4B5B">
        <w:tc>
          <w:tcPr>
            <w:tcW w:w="2161" w:type="dxa"/>
            <w:shd w:val="clear" w:color="auto" w:fill="auto"/>
          </w:tcPr>
          <w:p w14:paraId="57C5B954" w14:textId="77777777" w:rsidR="00EB64F2" w:rsidRPr="00202C14" w:rsidRDefault="00EB64F2" w:rsidP="00EB64F2">
            <w:pPr>
              <w:pStyle w:val="TAL"/>
              <w:ind w:left="142"/>
              <w:rPr>
                <w:lang w:eastAsia="zh-CN"/>
              </w:rPr>
            </w:pPr>
            <w:r w:rsidRPr="00202C14">
              <w:t>&gt;k4</w:t>
            </w:r>
          </w:p>
        </w:tc>
        <w:tc>
          <w:tcPr>
            <w:tcW w:w="1078" w:type="dxa"/>
            <w:shd w:val="clear" w:color="auto" w:fill="auto"/>
          </w:tcPr>
          <w:p w14:paraId="5763A5F4" w14:textId="77777777" w:rsidR="00EB64F2" w:rsidRPr="00202C14" w:rsidRDefault="00EB64F2" w:rsidP="00EB64F2">
            <w:pPr>
              <w:pStyle w:val="TAL"/>
              <w:rPr>
                <w:lang w:eastAsia="zh-CN"/>
              </w:rPr>
            </w:pPr>
            <w:r w:rsidRPr="00202C14">
              <w:t>M</w:t>
            </w:r>
          </w:p>
        </w:tc>
        <w:tc>
          <w:tcPr>
            <w:tcW w:w="1078" w:type="dxa"/>
            <w:shd w:val="clear" w:color="auto" w:fill="auto"/>
          </w:tcPr>
          <w:p w14:paraId="24E264B3" w14:textId="77777777" w:rsidR="00EB64F2" w:rsidRPr="00202C14" w:rsidRDefault="00EB64F2" w:rsidP="00EB64F2">
            <w:pPr>
              <w:pStyle w:val="TAL"/>
            </w:pPr>
          </w:p>
        </w:tc>
        <w:tc>
          <w:tcPr>
            <w:tcW w:w="1515" w:type="dxa"/>
            <w:shd w:val="clear" w:color="auto" w:fill="auto"/>
          </w:tcPr>
          <w:p w14:paraId="1C3DDF73" w14:textId="77777777" w:rsidR="00EB64F2" w:rsidRPr="00202C14" w:rsidRDefault="00EB64F2" w:rsidP="00EB64F2">
            <w:pPr>
              <w:pStyle w:val="TAL"/>
              <w:rPr>
                <w:lang w:eastAsia="zh-CN"/>
              </w:rPr>
            </w:pPr>
            <w:r w:rsidRPr="00202C14">
              <w:t>INTEGER (0.. 123129)</w:t>
            </w:r>
          </w:p>
        </w:tc>
        <w:tc>
          <w:tcPr>
            <w:tcW w:w="1730" w:type="dxa"/>
            <w:shd w:val="clear" w:color="auto" w:fill="auto"/>
          </w:tcPr>
          <w:p w14:paraId="0CB21001"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261CA5F2" w14:textId="77777777" w:rsidR="00EB64F2" w:rsidRPr="00202C14" w:rsidRDefault="00EB64F2" w:rsidP="00AC4B5B">
            <w:pPr>
              <w:pStyle w:val="TAC"/>
              <w:rPr>
                <w:rFonts w:eastAsia="SimSun"/>
                <w:lang w:eastAsia="zh-CN"/>
              </w:rPr>
            </w:pPr>
            <w:r w:rsidRPr="00B53068">
              <w:t>-</w:t>
            </w:r>
          </w:p>
        </w:tc>
        <w:tc>
          <w:tcPr>
            <w:tcW w:w="1078" w:type="dxa"/>
          </w:tcPr>
          <w:p w14:paraId="3416F581" w14:textId="77777777" w:rsidR="00EB64F2" w:rsidRPr="00202C14" w:rsidRDefault="00EB64F2" w:rsidP="00AC4B5B">
            <w:pPr>
              <w:pStyle w:val="TAC"/>
              <w:rPr>
                <w:rFonts w:eastAsia="SimSun"/>
                <w:lang w:eastAsia="zh-CN"/>
              </w:rPr>
            </w:pPr>
          </w:p>
        </w:tc>
      </w:tr>
      <w:tr w:rsidR="00EB64F2" w:rsidRPr="00FF5905" w14:paraId="45D8D492" w14:textId="77777777" w:rsidTr="00AC4B5B">
        <w:tc>
          <w:tcPr>
            <w:tcW w:w="2161" w:type="dxa"/>
            <w:shd w:val="clear" w:color="auto" w:fill="auto"/>
          </w:tcPr>
          <w:p w14:paraId="5E213A41" w14:textId="77777777" w:rsidR="00EB64F2" w:rsidRPr="00202C14" w:rsidRDefault="00EB64F2" w:rsidP="00EB64F2">
            <w:pPr>
              <w:pStyle w:val="TAL"/>
              <w:ind w:left="142"/>
              <w:rPr>
                <w:lang w:eastAsia="zh-CN"/>
              </w:rPr>
            </w:pPr>
            <w:r w:rsidRPr="00202C14">
              <w:t>&gt;k5</w:t>
            </w:r>
          </w:p>
        </w:tc>
        <w:tc>
          <w:tcPr>
            <w:tcW w:w="1078" w:type="dxa"/>
            <w:shd w:val="clear" w:color="auto" w:fill="auto"/>
          </w:tcPr>
          <w:p w14:paraId="3BC4B90A" w14:textId="77777777" w:rsidR="00EB64F2" w:rsidRPr="00202C14" w:rsidRDefault="00EB64F2" w:rsidP="00EB64F2">
            <w:pPr>
              <w:pStyle w:val="TAL"/>
              <w:rPr>
                <w:lang w:eastAsia="zh-CN"/>
              </w:rPr>
            </w:pPr>
            <w:r w:rsidRPr="00202C14">
              <w:t>M</w:t>
            </w:r>
          </w:p>
        </w:tc>
        <w:tc>
          <w:tcPr>
            <w:tcW w:w="1078" w:type="dxa"/>
            <w:shd w:val="clear" w:color="auto" w:fill="auto"/>
          </w:tcPr>
          <w:p w14:paraId="04FB7DEB" w14:textId="77777777" w:rsidR="00EB64F2" w:rsidRPr="00202C14" w:rsidRDefault="00EB64F2" w:rsidP="00EB64F2">
            <w:pPr>
              <w:pStyle w:val="TAL"/>
            </w:pPr>
          </w:p>
        </w:tc>
        <w:tc>
          <w:tcPr>
            <w:tcW w:w="1515" w:type="dxa"/>
            <w:shd w:val="clear" w:color="auto" w:fill="auto"/>
          </w:tcPr>
          <w:p w14:paraId="3F1A4636" w14:textId="77777777" w:rsidR="00EB64F2" w:rsidRPr="00202C14" w:rsidRDefault="00EB64F2" w:rsidP="00EB64F2">
            <w:pPr>
              <w:pStyle w:val="TAL"/>
              <w:rPr>
                <w:lang w:eastAsia="zh-CN"/>
              </w:rPr>
            </w:pPr>
            <w:r w:rsidRPr="00202C14">
              <w:t>INTEGER (0..</w:t>
            </w:r>
            <w:r w:rsidRPr="00202C14">
              <w:rPr>
                <w:rFonts w:cs="Arial"/>
              </w:rPr>
              <w:t xml:space="preserve"> 61565)</w:t>
            </w:r>
          </w:p>
        </w:tc>
        <w:tc>
          <w:tcPr>
            <w:tcW w:w="1730" w:type="dxa"/>
            <w:shd w:val="clear" w:color="auto" w:fill="auto"/>
          </w:tcPr>
          <w:p w14:paraId="6E04550A"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373F4F27" w14:textId="77777777" w:rsidR="00EB64F2" w:rsidRPr="00202C14" w:rsidRDefault="00EB64F2" w:rsidP="00AC4B5B">
            <w:pPr>
              <w:pStyle w:val="TAC"/>
              <w:rPr>
                <w:rFonts w:eastAsia="SimSun"/>
                <w:lang w:eastAsia="zh-CN"/>
              </w:rPr>
            </w:pPr>
            <w:r w:rsidRPr="00B53068">
              <w:t>-</w:t>
            </w:r>
          </w:p>
        </w:tc>
        <w:tc>
          <w:tcPr>
            <w:tcW w:w="1078" w:type="dxa"/>
          </w:tcPr>
          <w:p w14:paraId="12CC6203" w14:textId="77777777" w:rsidR="00EB64F2" w:rsidRPr="00202C14" w:rsidRDefault="00EB64F2" w:rsidP="00AC4B5B">
            <w:pPr>
              <w:pStyle w:val="TAC"/>
              <w:rPr>
                <w:rFonts w:eastAsia="SimSun"/>
                <w:lang w:eastAsia="zh-CN"/>
              </w:rPr>
            </w:pPr>
          </w:p>
        </w:tc>
      </w:tr>
      <w:tr w:rsidR="00EB64F2" w:rsidRPr="009E410B" w14:paraId="2EBB840B" w14:textId="77777777" w:rsidTr="00AC4B5B">
        <w:tc>
          <w:tcPr>
            <w:tcW w:w="2161" w:type="dxa"/>
          </w:tcPr>
          <w:p w14:paraId="2A5FC9D2" w14:textId="77777777" w:rsidR="00EB64F2" w:rsidRPr="00895C7E" w:rsidRDefault="00EB64F2" w:rsidP="00EB64F2">
            <w:pPr>
              <w:pStyle w:val="TAL"/>
            </w:pPr>
            <w:r w:rsidRPr="00895C7E">
              <w:t>Additional Path List</w:t>
            </w:r>
          </w:p>
        </w:tc>
        <w:tc>
          <w:tcPr>
            <w:tcW w:w="1078" w:type="dxa"/>
          </w:tcPr>
          <w:p w14:paraId="37CE3C88" w14:textId="77777777" w:rsidR="00EB64F2" w:rsidRPr="00895C7E" w:rsidRDefault="00EB64F2" w:rsidP="00EB64F2">
            <w:pPr>
              <w:pStyle w:val="TAL"/>
              <w:rPr>
                <w:lang w:eastAsia="zh-CN"/>
              </w:rPr>
            </w:pPr>
            <w:r>
              <w:rPr>
                <w:lang w:eastAsia="zh-CN"/>
              </w:rPr>
              <w:t>O</w:t>
            </w:r>
          </w:p>
        </w:tc>
        <w:tc>
          <w:tcPr>
            <w:tcW w:w="1078" w:type="dxa"/>
          </w:tcPr>
          <w:p w14:paraId="7DF4EC91" w14:textId="77777777" w:rsidR="00EB64F2" w:rsidRPr="00895C7E" w:rsidRDefault="00EB64F2" w:rsidP="00EB64F2">
            <w:pPr>
              <w:pStyle w:val="TAL"/>
            </w:pPr>
          </w:p>
        </w:tc>
        <w:tc>
          <w:tcPr>
            <w:tcW w:w="1515" w:type="dxa"/>
          </w:tcPr>
          <w:p w14:paraId="38247B99" w14:textId="77777777" w:rsidR="00EB64F2" w:rsidRPr="00895C7E" w:rsidRDefault="00EB64F2" w:rsidP="00EB64F2">
            <w:pPr>
              <w:pStyle w:val="TAL"/>
              <w:rPr>
                <w:lang w:val="en-US" w:eastAsia="zh-CN"/>
              </w:rPr>
            </w:pPr>
            <w:r w:rsidRPr="00895C7E">
              <w:rPr>
                <w:lang w:eastAsia="zh-CN"/>
              </w:rPr>
              <w:t>9.2.</w:t>
            </w:r>
            <w:r>
              <w:rPr>
                <w:lang w:eastAsia="zh-CN"/>
              </w:rPr>
              <w:t>41</w:t>
            </w:r>
          </w:p>
        </w:tc>
        <w:tc>
          <w:tcPr>
            <w:tcW w:w="1730" w:type="dxa"/>
          </w:tcPr>
          <w:p w14:paraId="6AA67F69" w14:textId="77777777" w:rsidR="00EB64F2" w:rsidRPr="00533E27" w:rsidRDefault="00EB64F2" w:rsidP="00EB64F2">
            <w:pPr>
              <w:pStyle w:val="TAL"/>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78" w:type="dxa"/>
          </w:tcPr>
          <w:p w14:paraId="1072CF64" w14:textId="77777777" w:rsidR="00EB64F2" w:rsidRPr="00533E27" w:rsidRDefault="00EB64F2" w:rsidP="00AC4B5B">
            <w:pPr>
              <w:pStyle w:val="TAC"/>
              <w:rPr>
                <w:lang w:eastAsia="zh-CN"/>
              </w:rPr>
            </w:pPr>
            <w:r w:rsidRPr="00B53068">
              <w:t>-</w:t>
            </w:r>
          </w:p>
        </w:tc>
        <w:tc>
          <w:tcPr>
            <w:tcW w:w="1078" w:type="dxa"/>
          </w:tcPr>
          <w:p w14:paraId="1F8AE68D" w14:textId="77777777" w:rsidR="00EB64F2" w:rsidRPr="00533E27" w:rsidRDefault="00EB64F2" w:rsidP="00AC4B5B">
            <w:pPr>
              <w:pStyle w:val="TAC"/>
              <w:rPr>
                <w:lang w:eastAsia="zh-CN"/>
              </w:rPr>
            </w:pPr>
          </w:p>
        </w:tc>
      </w:tr>
      <w:tr w:rsidR="00A75A27" w:rsidRPr="009E410B" w14:paraId="54ADD8D8" w14:textId="77777777" w:rsidTr="00EB64F2">
        <w:tc>
          <w:tcPr>
            <w:tcW w:w="2161" w:type="dxa"/>
          </w:tcPr>
          <w:p w14:paraId="6AC56526" w14:textId="77777777" w:rsidR="00A75A27" w:rsidRPr="00895C7E" w:rsidRDefault="00A75A27" w:rsidP="00A75A27">
            <w:pPr>
              <w:pStyle w:val="TAL"/>
            </w:pPr>
            <w:r w:rsidRPr="00213D39">
              <w:t>Extended Additional Path List</w:t>
            </w:r>
          </w:p>
        </w:tc>
        <w:tc>
          <w:tcPr>
            <w:tcW w:w="1078" w:type="dxa"/>
          </w:tcPr>
          <w:p w14:paraId="31C643C3" w14:textId="77777777" w:rsidR="00A75A27" w:rsidRDefault="00A75A27" w:rsidP="00A75A27">
            <w:pPr>
              <w:pStyle w:val="TAL"/>
              <w:rPr>
                <w:lang w:eastAsia="zh-CN"/>
              </w:rPr>
            </w:pPr>
            <w:r w:rsidRPr="00213D39">
              <w:t>O</w:t>
            </w:r>
          </w:p>
        </w:tc>
        <w:tc>
          <w:tcPr>
            <w:tcW w:w="1078" w:type="dxa"/>
          </w:tcPr>
          <w:p w14:paraId="1E226B7B" w14:textId="77777777" w:rsidR="00A75A27" w:rsidRPr="00895C7E" w:rsidRDefault="00A75A27" w:rsidP="00A75A27">
            <w:pPr>
              <w:pStyle w:val="TAL"/>
            </w:pPr>
          </w:p>
        </w:tc>
        <w:tc>
          <w:tcPr>
            <w:tcW w:w="1515" w:type="dxa"/>
          </w:tcPr>
          <w:p w14:paraId="298206C8" w14:textId="77777777" w:rsidR="00A75A27" w:rsidRPr="00895C7E" w:rsidRDefault="00A75A27" w:rsidP="00A75A27">
            <w:pPr>
              <w:pStyle w:val="TAL"/>
              <w:rPr>
                <w:lang w:eastAsia="zh-CN"/>
              </w:rPr>
            </w:pPr>
            <w:r w:rsidRPr="00A75A27">
              <w:t>9.2.7</w:t>
            </w:r>
            <w:r>
              <w:t>4</w:t>
            </w:r>
          </w:p>
        </w:tc>
        <w:tc>
          <w:tcPr>
            <w:tcW w:w="1730" w:type="dxa"/>
          </w:tcPr>
          <w:p w14:paraId="7C4AE9DD" w14:textId="77777777" w:rsidR="00A75A27" w:rsidRPr="00533E27" w:rsidRDefault="00A75A27" w:rsidP="00A75A27">
            <w:pPr>
              <w:pStyle w:val="TAL"/>
              <w:rPr>
                <w:bCs/>
                <w:lang w:eastAsia="zh-CN"/>
              </w:rPr>
            </w:pPr>
          </w:p>
        </w:tc>
        <w:tc>
          <w:tcPr>
            <w:tcW w:w="1078" w:type="dxa"/>
          </w:tcPr>
          <w:p w14:paraId="60FAC0DD" w14:textId="77777777" w:rsidR="00A75A27" w:rsidRPr="00533E27" w:rsidRDefault="00A75A27" w:rsidP="00AC4B5B">
            <w:pPr>
              <w:pStyle w:val="TAC"/>
              <w:rPr>
                <w:lang w:eastAsia="zh-CN"/>
              </w:rPr>
            </w:pPr>
            <w:r w:rsidRPr="00465050">
              <w:t>YES</w:t>
            </w:r>
          </w:p>
        </w:tc>
        <w:tc>
          <w:tcPr>
            <w:tcW w:w="1078" w:type="dxa"/>
          </w:tcPr>
          <w:p w14:paraId="0EC5C89D" w14:textId="77777777" w:rsidR="00A75A27" w:rsidRPr="00533E27" w:rsidRDefault="00A75A27" w:rsidP="00AC4B5B">
            <w:pPr>
              <w:pStyle w:val="TAC"/>
              <w:rPr>
                <w:lang w:eastAsia="zh-CN"/>
              </w:rPr>
            </w:pPr>
            <w:r w:rsidRPr="00465050">
              <w:t>ignore</w:t>
            </w:r>
          </w:p>
        </w:tc>
      </w:tr>
      <w:tr w:rsidR="00EB64F2" w:rsidRPr="009E410B" w14:paraId="7AB0F152" w14:textId="77777777" w:rsidTr="00EB64F2">
        <w:tc>
          <w:tcPr>
            <w:tcW w:w="2161" w:type="dxa"/>
          </w:tcPr>
          <w:p w14:paraId="2C64BDF2" w14:textId="77777777" w:rsidR="00EB64F2" w:rsidRPr="00895C7E" w:rsidRDefault="00EB64F2" w:rsidP="00EB64F2">
            <w:pPr>
              <w:pStyle w:val="TAL"/>
            </w:pPr>
            <w:r>
              <w:t>TRP TEG ID Information</w:t>
            </w:r>
          </w:p>
        </w:tc>
        <w:tc>
          <w:tcPr>
            <w:tcW w:w="1078" w:type="dxa"/>
          </w:tcPr>
          <w:p w14:paraId="2FD7C0D6" w14:textId="77777777" w:rsidR="00EB64F2" w:rsidRDefault="00EB64F2" w:rsidP="00EB64F2">
            <w:pPr>
              <w:pStyle w:val="TAL"/>
              <w:rPr>
                <w:lang w:eastAsia="zh-CN"/>
              </w:rPr>
            </w:pPr>
            <w:r>
              <w:t>O</w:t>
            </w:r>
          </w:p>
        </w:tc>
        <w:tc>
          <w:tcPr>
            <w:tcW w:w="1078" w:type="dxa"/>
          </w:tcPr>
          <w:p w14:paraId="030D9602" w14:textId="77777777" w:rsidR="00EB64F2" w:rsidRPr="00895C7E" w:rsidRDefault="00EB64F2" w:rsidP="00EB64F2">
            <w:pPr>
              <w:pStyle w:val="TAL"/>
            </w:pPr>
          </w:p>
        </w:tc>
        <w:tc>
          <w:tcPr>
            <w:tcW w:w="1515" w:type="dxa"/>
          </w:tcPr>
          <w:p w14:paraId="3B406A0C" w14:textId="77777777" w:rsidR="00EB64F2" w:rsidRPr="00895C7E" w:rsidRDefault="00A75A27" w:rsidP="00EB64F2">
            <w:pPr>
              <w:pStyle w:val="TAL"/>
              <w:rPr>
                <w:lang w:eastAsia="zh-CN"/>
              </w:rPr>
            </w:pPr>
            <w:r w:rsidRPr="00A75A27">
              <w:t>9.2.80</w:t>
            </w:r>
          </w:p>
        </w:tc>
        <w:tc>
          <w:tcPr>
            <w:tcW w:w="1730" w:type="dxa"/>
          </w:tcPr>
          <w:p w14:paraId="3131255B" w14:textId="77777777" w:rsidR="00EB64F2" w:rsidRPr="00533E27" w:rsidRDefault="00EB64F2" w:rsidP="00EB64F2">
            <w:pPr>
              <w:pStyle w:val="TAL"/>
              <w:rPr>
                <w:bCs/>
                <w:lang w:eastAsia="zh-CN"/>
              </w:rPr>
            </w:pPr>
          </w:p>
        </w:tc>
        <w:tc>
          <w:tcPr>
            <w:tcW w:w="1078" w:type="dxa"/>
          </w:tcPr>
          <w:p w14:paraId="4572DA1E" w14:textId="77777777" w:rsidR="00EB64F2" w:rsidRPr="00533E27" w:rsidRDefault="00EB64F2" w:rsidP="00AC4B5B">
            <w:pPr>
              <w:pStyle w:val="TAC"/>
              <w:rPr>
                <w:lang w:eastAsia="zh-CN"/>
              </w:rPr>
            </w:pPr>
            <w:r>
              <w:t>YES</w:t>
            </w:r>
          </w:p>
        </w:tc>
        <w:tc>
          <w:tcPr>
            <w:tcW w:w="1078" w:type="dxa"/>
          </w:tcPr>
          <w:p w14:paraId="6226845E" w14:textId="77777777" w:rsidR="00EB64F2" w:rsidRPr="00533E27" w:rsidRDefault="00EB64F2" w:rsidP="00AC4B5B">
            <w:pPr>
              <w:pStyle w:val="TAC"/>
              <w:rPr>
                <w:lang w:eastAsia="zh-CN"/>
              </w:rPr>
            </w:pPr>
            <w:r>
              <w:t>ignore</w:t>
            </w:r>
          </w:p>
        </w:tc>
      </w:tr>
    </w:tbl>
    <w:p w14:paraId="7126DB8F" w14:textId="77777777" w:rsidR="00D422B7" w:rsidRDefault="00D422B7" w:rsidP="00D422B7">
      <w:pPr>
        <w:rPr>
          <w:snapToGrid w:val="0"/>
        </w:rPr>
      </w:pPr>
    </w:p>
    <w:p w14:paraId="7AC1F80E" w14:textId="77777777" w:rsidR="00D422B7" w:rsidRPr="00895C7E" w:rsidRDefault="00D422B7" w:rsidP="00D422B7">
      <w:pPr>
        <w:pStyle w:val="Heading3"/>
      </w:pPr>
      <w:bookmarkStart w:id="1891" w:name="_Toc51776059"/>
      <w:bookmarkStart w:id="1892" w:name="_Toc56773081"/>
      <w:bookmarkStart w:id="1893" w:name="_Toc64447710"/>
      <w:bookmarkStart w:id="1894" w:name="_Toc74152366"/>
      <w:bookmarkStart w:id="1895" w:name="_Toc88654219"/>
      <w:bookmarkStart w:id="1896" w:name="_Toc99056288"/>
      <w:bookmarkStart w:id="1897" w:name="_Toc99959221"/>
      <w:bookmarkStart w:id="1898" w:name="_Toc105612407"/>
      <w:bookmarkStart w:id="1899" w:name="_Toc106109623"/>
      <w:r w:rsidRPr="00895C7E">
        <w:t>9.2.</w:t>
      </w:r>
      <w:r>
        <w:t>41</w:t>
      </w:r>
      <w:r w:rsidRPr="00895C7E">
        <w:tab/>
        <w:t>Additional Path List</w:t>
      </w:r>
      <w:bookmarkEnd w:id="1891"/>
      <w:bookmarkEnd w:id="1892"/>
      <w:bookmarkEnd w:id="1893"/>
      <w:bookmarkEnd w:id="1894"/>
      <w:bookmarkEnd w:id="1895"/>
      <w:bookmarkEnd w:id="1896"/>
      <w:bookmarkEnd w:id="1897"/>
      <w:bookmarkEnd w:id="1898"/>
      <w:bookmarkEnd w:id="1899"/>
    </w:p>
    <w:p w14:paraId="7E561BB5" w14:textId="77777777" w:rsidR="00D422B7" w:rsidRPr="00533E27" w:rsidRDefault="00D422B7" w:rsidP="00D422B7">
      <w:pPr>
        <w:spacing w:line="0" w:lineRule="atLeast"/>
      </w:pPr>
      <w:r w:rsidRPr="00895C7E">
        <w:t>This information element contains the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202C14" w14:paraId="157E7716" w14:textId="77777777" w:rsidTr="00AC4B5B">
        <w:tc>
          <w:tcPr>
            <w:tcW w:w="2161" w:type="dxa"/>
          </w:tcPr>
          <w:p w14:paraId="4871DAE0" w14:textId="77777777" w:rsidR="00EB64F2" w:rsidRPr="00202C14" w:rsidRDefault="00EB64F2" w:rsidP="00EB64F2">
            <w:pPr>
              <w:pStyle w:val="TAH"/>
            </w:pPr>
            <w:r w:rsidRPr="00202C14">
              <w:lastRenderedPageBreak/>
              <w:t>IE/Group Name</w:t>
            </w:r>
          </w:p>
        </w:tc>
        <w:tc>
          <w:tcPr>
            <w:tcW w:w="1078" w:type="dxa"/>
          </w:tcPr>
          <w:p w14:paraId="52E6A169" w14:textId="77777777" w:rsidR="00EB64F2" w:rsidRPr="00202C14" w:rsidRDefault="00EB64F2" w:rsidP="00EB64F2">
            <w:pPr>
              <w:pStyle w:val="TAH"/>
            </w:pPr>
            <w:r w:rsidRPr="00202C14">
              <w:t>Presence</w:t>
            </w:r>
          </w:p>
        </w:tc>
        <w:tc>
          <w:tcPr>
            <w:tcW w:w="1078" w:type="dxa"/>
          </w:tcPr>
          <w:p w14:paraId="74CB1168" w14:textId="77777777" w:rsidR="00EB64F2" w:rsidRPr="00202C14" w:rsidRDefault="00EB64F2" w:rsidP="00EB64F2">
            <w:pPr>
              <w:pStyle w:val="TAH"/>
            </w:pPr>
            <w:r w:rsidRPr="00202C14">
              <w:t>Range</w:t>
            </w:r>
          </w:p>
        </w:tc>
        <w:tc>
          <w:tcPr>
            <w:tcW w:w="1515" w:type="dxa"/>
          </w:tcPr>
          <w:p w14:paraId="2D67C1F0" w14:textId="77777777" w:rsidR="00EB64F2" w:rsidRPr="00202C14" w:rsidRDefault="00EB64F2" w:rsidP="00EB64F2">
            <w:pPr>
              <w:pStyle w:val="TAH"/>
            </w:pPr>
            <w:r w:rsidRPr="00202C14">
              <w:t>IE Type and Reference</w:t>
            </w:r>
          </w:p>
        </w:tc>
        <w:tc>
          <w:tcPr>
            <w:tcW w:w="1730" w:type="dxa"/>
          </w:tcPr>
          <w:p w14:paraId="0087D11C" w14:textId="77777777" w:rsidR="00EB64F2" w:rsidRPr="00202C14" w:rsidRDefault="00EB64F2" w:rsidP="00EB64F2">
            <w:pPr>
              <w:pStyle w:val="TAH"/>
            </w:pPr>
            <w:r w:rsidRPr="00202C14">
              <w:t>Semantics Description</w:t>
            </w:r>
          </w:p>
        </w:tc>
        <w:tc>
          <w:tcPr>
            <w:tcW w:w="1078" w:type="dxa"/>
          </w:tcPr>
          <w:p w14:paraId="756DC622" w14:textId="77777777" w:rsidR="00EB64F2" w:rsidRPr="00202C14" w:rsidRDefault="00EB64F2" w:rsidP="00EB64F2">
            <w:pPr>
              <w:pStyle w:val="TAH"/>
            </w:pPr>
            <w:r w:rsidRPr="00B0419E">
              <w:rPr>
                <w:rFonts w:eastAsia="Yu Mincho"/>
              </w:rPr>
              <w:t>Criticality</w:t>
            </w:r>
          </w:p>
        </w:tc>
        <w:tc>
          <w:tcPr>
            <w:tcW w:w="1078" w:type="dxa"/>
          </w:tcPr>
          <w:p w14:paraId="0F56F194" w14:textId="77777777" w:rsidR="00EB64F2" w:rsidRPr="00202C14" w:rsidRDefault="00EB64F2" w:rsidP="00EB64F2">
            <w:pPr>
              <w:pStyle w:val="TAH"/>
            </w:pPr>
            <w:r w:rsidRPr="00B0419E">
              <w:rPr>
                <w:rFonts w:eastAsia="Yu Mincho"/>
              </w:rPr>
              <w:t>Assigned Criticality</w:t>
            </w:r>
          </w:p>
        </w:tc>
      </w:tr>
      <w:tr w:rsidR="00EB64F2" w:rsidRPr="00202C14" w14:paraId="2FF25590" w14:textId="77777777" w:rsidTr="00AC4B5B">
        <w:tc>
          <w:tcPr>
            <w:tcW w:w="2161" w:type="dxa"/>
          </w:tcPr>
          <w:p w14:paraId="2FAB42F0" w14:textId="77777777" w:rsidR="00EB64F2" w:rsidRPr="004D3F29" w:rsidRDefault="00EB64F2" w:rsidP="00EB64F2">
            <w:pPr>
              <w:pStyle w:val="TAL"/>
              <w:rPr>
                <w:b/>
                <w:bCs/>
                <w:lang w:eastAsia="zh-CN"/>
              </w:rPr>
            </w:pPr>
            <w:r w:rsidRPr="004D3F29">
              <w:rPr>
                <w:b/>
                <w:bCs/>
                <w:lang w:eastAsia="zh-CN"/>
              </w:rPr>
              <w:t>Additional Path Item</w:t>
            </w:r>
          </w:p>
        </w:tc>
        <w:tc>
          <w:tcPr>
            <w:tcW w:w="1078" w:type="dxa"/>
          </w:tcPr>
          <w:p w14:paraId="5833B0A7" w14:textId="77777777" w:rsidR="00EB64F2" w:rsidRPr="00202C14" w:rsidRDefault="00EB64F2" w:rsidP="00EB64F2">
            <w:pPr>
              <w:pStyle w:val="TAL"/>
              <w:rPr>
                <w:lang w:eastAsia="zh-CN"/>
              </w:rPr>
            </w:pPr>
          </w:p>
        </w:tc>
        <w:tc>
          <w:tcPr>
            <w:tcW w:w="1078" w:type="dxa"/>
          </w:tcPr>
          <w:p w14:paraId="520CCABD" w14:textId="77777777" w:rsidR="00EB64F2" w:rsidRPr="00791A2E" w:rsidRDefault="00EB64F2" w:rsidP="00EB64F2">
            <w:pPr>
              <w:pStyle w:val="TAL"/>
              <w:rPr>
                <w:i/>
                <w:iCs/>
                <w:lang w:eastAsia="zh-CN"/>
              </w:rPr>
            </w:pPr>
            <w:r w:rsidRPr="00791A2E">
              <w:rPr>
                <w:i/>
                <w:iCs/>
                <w:lang w:eastAsia="zh-CN"/>
              </w:rPr>
              <w:t>1..&lt;maxnopath&gt;</w:t>
            </w:r>
          </w:p>
        </w:tc>
        <w:tc>
          <w:tcPr>
            <w:tcW w:w="1515" w:type="dxa"/>
          </w:tcPr>
          <w:p w14:paraId="4FCA86DB" w14:textId="77777777" w:rsidR="00EB64F2" w:rsidRPr="00202C14" w:rsidRDefault="00EB64F2" w:rsidP="00EB64F2">
            <w:pPr>
              <w:pStyle w:val="TAL"/>
              <w:rPr>
                <w:lang w:eastAsia="zh-CN"/>
              </w:rPr>
            </w:pPr>
          </w:p>
        </w:tc>
        <w:tc>
          <w:tcPr>
            <w:tcW w:w="1730" w:type="dxa"/>
          </w:tcPr>
          <w:p w14:paraId="27A4635D" w14:textId="77777777" w:rsidR="00EB64F2" w:rsidRPr="00202C14" w:rsidRDefault="00EB64F2" w:rsidP="00EB64F2">
            <w:pPr>
              <w:pStyle w:val="TAL"/>
              <w:rPr>
                <w:bCs/>
                <w:lang w:eastAsia="zh-CN"/>
              </w:rPr>
            </w:pPr>
          </w:p>
        </w:tc>
        <w:tc>
          <w:tcPr>
            <w:tcW w:w="1078" w:type="dxa"/>
          </w:tcPr>
          <w:p w14:paraId="6884BE86" w14:textId="77777777" w:rsidR="00EB64F2" w:rsidRPr="00202C14" w:rsidRDefault="00EB64F2" w:rsidP="00AC4B5B">
            <w:pPr>
              <w:pStyle w:val="TAC"/>
              <w:rPr>
                <w:lang w:eastAsia="zh-CN"/>
              </w:rPr>
            </w:pPr>
            <w:r w:rsidRPr="00B53068">
              <w:t>-</w:t>
            </w:r>
          </w:p>
        </w:tc>
        <w:tc>
          <w:tcPr>
            <w:tcW w:w="1078" w:type="dxa"/>
          </w:tcPr>
          <w:p w14:paraId="478E0F6B" w14:textId="77777777" w:rsidR="00EB64F2" w:rsidRPr="00202C14" w:rsidRDefault="00EB64F2" w:rsidP="00AC4B5B">
            <w:pPr>
              <w:pStyle w:val="TAC"/>
              <w:rPr>
                <w:lang w:eastAsia="zh-CN"/>
              </w:rPr>
            </w:pPr>
          </w:p>
        </w:tc>
      </w:tr>
      <w:tr w:rsidR="00EB64F2" w:rsidRPr="00202C14" w14:paraId="7BB6B331" w14:textId="77777777" w:rsidTr="00AC4B5B">
        <w:tc>
          <w:tcPr>
            <w:tcW w:w="2161" w:type="dxa"/>
          </w:tcPr>
          <w:p w14:paraId="7EC9390B" w14:textId="77777777" w:rsidR="00EB64F2" w:rsidRPr="00202C14" w:rsidRDefault="00EB64F2" w:rsidP="00EB64F2">
            <w:pPr>
              <w:pStyle w:val="TAL"/>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78" w:type="dxa"/>
          </w:tcPr>
          <w:p w14:paraId="089E62FF" w14:textId="77777777" w:rsidR="00EB64F2" w:rsidRPr="00202C14" w:rsidRDefault="00EB64F2" w:rsidP="00EB64F2">
            <w:pPr>
              <w:pStyle w:val="TAL"/>
              <w:rPr>
                <w:lang w:eastAsia="zh-CN"/>
              </w:rPr>
            </w:pPr>
            <w:r w:rsidRPr="00202C14">
              <w:rPr>
                <w:lang w:eastAsia="zh-CN"/>
              </w:rPr>
              <w:t>M</w:t>
            </w:r>
          </w:p>
        </w:tc>
        <w:tc>
          <w:tcPr>
            <w:tcW w:w="1078" w:type="dxa"/>
          </w:tcPr>
          <w:p w14:paraId="3F4877D3" w14:textId="77777777" w:rsidR="00EB64F2" w:rsidRPr="00202C14" w:rsidRDefault="00EB64F2" w:rsidP="00EB64F2">
            <w:pPr>
              <w:pStyle w:val="TAL"/>
            </w:pPr>
          </w:p>
        </w:tc>
        <w:tc>
          <w:tcPr>
            <w:tcW w:w="1515" w:type="dxa"/>
          </w:tcPr>
          <w:p w14:paraId="5A29B36A" w14:textId="77777777" w:rsidR="00EB64F2" w:rsidRPr="00202C14" w:rsidRDefault="00EB64F2" w:rsidP="00EB64F2">
            <w:pPr>
              <w:pStyle w:val="TAL"/>
              <w:rPr>
                <w:lang w:eastAsia="zh-CN"/>
              </w:rPr>
            </w:pPr>
          </w:p>
        </w:tc>
        <w:tc>
          <w:tcPr>
            <w:tcW w:w="1730" w:type="dxa"/>
          </w:tcPr>
          <w:p w14:paraId="0CD4DA94" w14:textId="77777777" w:rsidR="00EB64F2" w:rsidRPr="00202C14" w:rsidRDefault="00EB64F2" w:rsidP="00EB64F2">
            <w:pPr>
              <w:pStyle w:val="TAL"/>
              <w:rPr>
                <w:bCs/>
                <w:lang w:eastAsia="zh-CN"/>
              </w:rPr>
            </w:pPr>
          </w:p>
        </w:tc>
        <w:tc>
          <w:tcPr>
            <w:tcW w:w="1078" w:type="dxa"/>
          </w:tcPr>
          <w:p w14:paraId="5CD216E9" w14:textId="77777777" w:rsidR="00EB64F2" w:rsidRPr="00202C14" w:rsidRDefault="00EB64F2" w:rsidP="00AC4B5B">
            <w:pPr>
              <w:pStyle w:val="TAC"/>
              <w:rPr>
                <w:lang w:eastAsia="zh-CN"/>
              </w:rPr>
            </w:pPr>
            <w:r w:rsidRPr="00B53068">
              <w:t>-</w:t>
            </w:r>
          </w:p>
        </w:tc>
        <w:tc>
          <w:tcPr>
            <w:tcW w:w="1078" w:type="dxa"/>
          </w:tcPr>
          <w:p w14:paraId="02C5DCDD" w14:textId="77777777" w:rsidR="00EB64F2" w:rsidRPr="00202C14" w:rsidRDefault="00EB64F2" w:rsidP="00AC4B5B">
            <w:pPr>
              <w:pStyle w:val="TAC"/>
              <w:rPr>
                <w:lang w:eastAsia="zh-CN"/>
              </w:rPr>
            </w:pPr>
          </w:p>
        </w:tc>
      </w:tr>
      <w:tr w:rsidR="00EB64F2" w:rsidRPr="00202C14" w14:paraId="309781FD" w14:textId="77777777" w:rsidTr="00AC4B5B">
        <w:tc>
          <w:tcPr>
            <w:tcW w:w="2161" w:type="dxa"/>
          </w:tcPr>
          <w:p w14:paraId="2B0565C0"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k0</w:t>
            </w:r>
          </w:p>
        </w:tc>
        <w:tc>
          <w:tcPr>
            <w:tcW w:w="1078" w:type="dxa"/>
          </w:tcPr>
          <w:p w14:paraId="091D4667" w14:textId="77777777" w:rsidR="00EB64F2" w:rsidRPr="00202C14" w:rsidRDefault="00EB64F2" w:rsidP="00EB64F2">
            <w:pPr>
              <w:pStyle w:val="TAL"/>
              <w:rPr>
                <w:lang w:eastAsia="zh-CN"/>
              </w:rPr>
            </w:pPr>
            <w:r w:rsidRPr="00202C14">
              <w:rPr>
                <w:lang w:eastAsia="zh-CN"/>
              </w:rPr>
              <w:t>M</w:t>
            </w:r>
          </w:p>
        </w:tc>
        <w:tc>
          <w:tcPr>
            <w:tcW w:w="1078" w:type="dxa"/>
          </w:tcPr>
          <w:p w14:paraId="4322941E" w14:textId="77777777" w:rsidR="00EB64F2" w:rsidRPr="00202C14" w:rsidRDefault="00EB64F2" w:rsidP="00EB64F2">
            <w:pPr>
              <w:pStyle w:val="TAL"/>
            </w:pPr>
          </w:p>
        </w:tc>
        <w:tc>
          <w:tcPr>
            <w:tcW w:w="1515" w:type="dxa"/>
          </w:tcPr>
          <w:p w14:paraId="20990D4E" w14:textId="77777777" w:rsidR="00EB64F2" w:rsidRPr="00202C14" w:rsidRDefault="00EB64F2" w:rsidP="00EB64F2">
            <w:pPr>
              <w:pStyle w:val="TAL"/>
              <w:rPr>
                <w:lang w:eastAsia="zh-CN"/>
              </w:rPr>
            </w:pPr>
            <w:r w:rsidRPr="00202C14">
              <w:rPr>
                <w:lang w:eastAsia="zh-CN"/>
              </w:rPr>
              <w:t>INTEGER(0..16351)</w:t>
            </w:r>
          </w:p>
        </w:tc>
        <w:tc>
          <w:tcPr>
            <w:tcW w:w="1730" w:type="dxa"/>
          </w:tcPr>
          <w:p w14:paraId="2AA02AFA" w14:textId="77777777" w:rsidR="00EB64F2" w:rsidRPr="00202C14" w:rsidRDefault="00EB64F2" w:rsidP="00EB64F2">
            <w:pPr>
              <w:pStyle w:val="TAL"/>
              <w:rPr>
                <w:bCs/>
                <w:lang w:eastAsia="zh-CN"/>
              </w:rPr>
            </w:pPr>
          </w:p>
        </w:tc>
        <w:tc>
          <w:tcPr>
            <w:tcW w:w="1078" w:type="dxa"/>
          </w:tcPr>
          <w:p w14:paraId="5D9D70CA" w14:textId="77777777" w:rsidR="00EB64F2" w:rsidRPr="00202C14" w:rsidRDefault="00EB64F2" w:rsidP="00AC4B5B">
            <w:pPr>
              <w:pStyle w:val="TAC"/>
              <w:rPr>
                <w:lang w:eastAsia="zh-CN"/>
              </w:rPr>
            </w:pPr>
            <w:r w:rsidRPr="00B53068">
              <w:t>-</w:t>
            </w:r>
          </w:p>
        </w:tc>
        <w:tc>
          <w:tcPr>
            <w:tcW w:w="1078" w:type="dxa"/>
          </w:tcPr>
          <w:p w14:paraId="7BFCE985" w14:textId="77777777" w:rsidR="00EB64F2" w:rsidRPr="00202C14" w:rsidRDefault="00EB64F2" w:rsidP="00AC4B5B">
            <w:pPr>
              <w:pStyle w:val="TAC"/>
              <w:rPr>
                <w:lang w:eastAsia="zh-CN"/>
              </w:rPr>
            </w:pPr>
          </w:p>
        </w:tc>
      </w:tr>
      <w:tr w:rsidR="00EB64F2" w:rsidRPr="00202C14" w14:paraId="52D203C8" w14:textId="77777777" w:rsidTr="00AC4B5B">
        <w:tc>
          <w:tcPr>
            <w:tcW w:w="2161" w:type="dxa"/>
          </w:tcPr>
          <w:p w14:paraId="3F628553"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k1</w:t>
            </w:r>
          </w:p>
        </w:tc>
        <w:tc>
          <w:tcPr>
            <w:tcW w:w="1078" w:type="dxa"/>
          </w:tcPr>
          <w:p w14:paraId="41A1A6C1" w14:textId="77777777" w:rsidR="00EB64F2" w:rsidRPr="00202C14" w:rsidRDefault="00EB64F2" w:rsidP="00EB64F2">
            <w:pPr>
              <w:pStyle w:val="TAL"/>
              <w:rPr>
                <w:lang w:eastAsia="zh-CN"/>
              </w:rPr>
            </w:pPr>
            <w:r w:rsidRPr="00202C14">
              <w:rPr>
                <w:lang w:eastAsia="zh-CN"/>
              </w:rPr>
              <w:t>M</w:t>
            </w:r>
          </w:p>
        </w:tc>
        <w:tc>
          <w:tcPr>
            <w:tcW w:w="1078" w:type="dxa"/>
          </w:tcPr>
          <w:p w14:paraId="71871FA3" w14:textId="77777777" w:rsidR="00EB64F2" w:rsidRPr="00202C14" w:rsidRDefault="00EB64F2" w:rsidP="00EB64F2">
            <w:pPr>
              <w:pStyle w:val="TAL"/>
            </w:pPr>
          </w:p>
        </w:tc>
        <w:tc>
          <w:tcPr>
            <w:tcW w:w="1515" w:type="dxa"/>
          </w:tcPr>
          <w:p w14:paraId="67D5B523" w14:textId="77777777" w:rsidR="00EB64F2" w:rsidRPr="00202C14" w:rsidRDefault="00EB64F2" w:rsidP="00EB64F2">
            <w:pPr>
              <w:pStyle w:val="TAL"/>
              <w:rPr>
                <w:lang w:eastAsia="zh-CN"/>
              </w:rPr>
            </w:pPr>
            <w:r w:rsidRPr="00202C14">
              <w:rPr>
                <w:lang w:eastAsia="zh-CN"/>
              </w:rPr>
              <w:t>INTEGER(0..8176)</w:t>
            </w:r>
          </w:p>
        </w:tc>
        <w:tc>
          <w:tcPr>
            <w:tcW w:w="1730" w:type="dxa"/>
          </w:tcPr>
          <w:p w14:paraId="0C92E28C" w14:textId="77777777" w:rsidR="00EB64F2" w:rsidRPr="00202C14" w:rsidRDefault="00EB64F2" w:rsidP="00EB64F2">
            <w:pPr>
              <w:pStyle w:val="TAL"/>
              <w:rPr>
                <w:bCs/>
                <w:lang w:eastAsia="zh-CN"/>
              </w:rPr>
            </w:pPr>
          </w:p>
        </w:tc>
        <w:tc>
          <w:tcPr>
            <w:tcW w:w="1078" w:type="dxa"/>
          </w:tcPr>
          <w:p w14:paraId="7A09DEBC" w14:textId="77777777" w:rsidR="00EB64F2" w:rsidRPr="00202C14" w:rsidRDefault="00EB64F2" w:rsidP="00AC4B5B">
            <w:pPr>
              <w:pStyle w:val="TAC"/>
              <w:rPr>
                <w:lang w:eastAsia="zh-CN"/>
              </w:rPr>
            </w:pPr>
            <w:r w:rsidRPr="00B53068">
              <w:t>-</w:t>
            </w:r>
          </w:p>
        </w:tc>
        <w:tc>
          <w:tcPr>
            <w:tcW w:w="1078" w:type="dxa"/>
          </w:tcPr>
          <w:p w14:paraId="67B2D63E" w14:textId="77777777" w:rsidR="00EB64F2" w:rsidRPr="00202C14" w:rsidRDefault="00EB64F2" w:rsidP="00AC4B5B">
            <w:pPr>
              <w:pStyle w:val="TAC"/>
              <w:rPr>
                <w:lang w:eastAsia="zh-CN"/>
              </w:rPr>
            </w:pPr>
          </w:p>
        </w:tc>
      </w:tr>
      <w:tr w:rsidR="00EB64F2" w:rsidRPr="00202C14" w14:paraId="0235F2E6" w14:textId="77777777" w:rsidTr="00AC4B5B">
        <w:tc>
          <w:tcPr>
            <w:tcW w:w="2161" w:type="dxa"/>
          </w:tcPr>
          <w:p w14:paraId="5DE7E1C7"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k2</w:t>
            </w:r>
          </w:p>
        </w:tc>
        <w:tc>
          <w:tcPr>
            <w:tcW w:w="1078" w:type="dxa"/>
          </w:tcPr>
          <w:p w14:paraId="23CD6C22" w14:textId="77777777" w:rsidR="00EB64F2" w:rsidRPr="00202C14" w:rsidRDefault="00EB64F2" w:rsidP="00EB64F2">
            <w:pPr>
              <w:pStyle w:val="TAL"/>
              <w:rPr>
                <w:lang w:eastAsia="zh-CN"/>
              </w:rPr>
            </w:pPr>
            <w:r w:rsidRPr="00202C14">
              <w:rPr>
                <w:lang w:eastAsia="zh-CN"/>
              </w:rPr>
              <w:t>M</w:t>
            </w:r>
          </w:p>
        </w:tc>
        <w:tc>
          <w:tcPr>
            <w:tcW w:w="1078" w:type="dxa"/>
          </w:tcPr>
          <w:p w14:paraId="1ABA09DA" w14:textId="77777777" w:rsidR="00EB64F2" w:rsidRPr="00202C14" w:rsidRDefault="00EB64F2" w:rsidP="00EB64F2">
            <w:pPr>
              <w:pStyle w:val="TAL"/>
            </w:pPr>
          </w:p>
        </w:tc>
        <w:tc>
          <w:tcPr>
            <w:tcW w:w="1515" w:type="dxa"/>
          </w:tcPr>
          <w:p w14:paraId="6E18BE31" w14:textId="77777777" w:rsidR="00EB64F2" w:rsidRPr="00202C14" w:rsidRDefault="00EB64F2" w:rsidP="00EB64F2">
            <w:pPr>
              <w:pStyle w:val="TAL"/>
              <w:rPr>
                <w:lang w:eastAsia="zh-CN"/>
              </w:rPr>
            </w:pPr>
            <w:r w:rsidRPr="00202C14">
              <w:rPr>
                <w:lang w:eastAsia="zh-CN"/>
              </w:rPr>
              <w:t>INTEGER(0..4088)</w:t>
            </w:r>
          </w:p>
        </w:tc>
        <w:tc>
          <w:tcPr>
            <w:tcW w:w="1730" w:type="dxa"/>
          </w:tcPr>
          <w:p w14:paraId="46456160" w14:textId="77777777" w:rsidR="00EB64F2" w:rsidRPr="00202C14" w:rsidRDefault="00EB64F2" w:rsidP="00EB64F2">
            <w:pPr>
              <w:pStyle w:val="TAL"/>
              <w:rPr>
                <w:bCs/>
                <w:lang w:eastAsia="zh-CN"/>
              </w:rPr>
            </w:pPr>
          </w:p>
        </w:tc>
        <w:tc>
          <w:tcPr>
            <w:tcW w:w="1078" w:type="dxa"/>
          </w:tcPr>
          <w:p w14:paraId="6EB57837" w14:textId="77777777" w:rsidR="00EB64F2" w:rsidRPr="00202C14" w:rsidRDefault="00EB64F2" w:rsidP="00AC4B5B">
            <w:pPr>
              <w:pStyle w:val="TAC"/>
              <w:rPr>
                <w:lang w:eastAsia="zh-CN"/>
              </w:rPr>
            </w:pPr>
            <w:r w:rsidRPr="00B53068">
              <w:t>-</w:t>
            </w:r>
          </w:p>
        </w:tc>
        <w:tc>
          <w:tcPr>
            <w:tcW w:w="1078" w:type="dxa"/>
          </w:tcPr>
          <w:p w14:paraId="42D1B5BD" w14:textId="77777777" w:rsidR="00EB64F2" w:rsidRPr="00202C14" w:rsidRDefault="00EB64F2" w:rsidP="00AC4B5B">
            <w:pPr>
              <w:pStyle w:val="TAC"/>
              <w:rPr>
                <w:lang w:eastAsia="zh-CN"/>
              </w:rPr>
            </w:pPr>
          </w:p>
        </w:tc>
      </w:tr>
      <w:tr w:rsidR="00EB64F2" w:rsidRPr="00202C14" w14:paraId="7EE26988" w14:textId="77777777" w:rsidTr="00AC4B5B">
        <w:tc>
          <w:tcPr>
            <w:tcW w:w="2161" w:type="dxa"/>
          </w:tcPr>
          <w:p w14:paraId="6AB40FDC"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k3</w:t>
            </w:r>
          </w:p>
        </w:tc>
        <w:tc>
          <w:tcPr>
            <w:tcW w:w="1078" w:type="dxa"/>
          </w:tcPr>
          <w:p w14:paraId="18D14E82" w14:textId="77777777" w:rsidR="00EB64F2" w:rsidRPr="00202C14" w:rsidRDefault="00EB64F2" w:rsidP="00EB64F2">
            <w:pPr>
              <w:pStyle w:val="TAL"/>
              <w:rPr>
                <w:lang w:eastAsia="zh-CN"/>
              </w:rPr>
            </w:pPr>
            <w:r w:rsidRPr="00202C14">
              <w:rPr>
                <w:lang w:eastAsia="zh-CN"/>
              </w:rPr>
              <w:t>M</w:t>
            </w:r>
          </w:p>
        </w:tc>
        <w:tc>
          <w:tcPr>
            <w:tcW w:w="1078" w:type="dxa"/>
          </w:tcPr>
          <w:p w14:paraId="30BD84B4" w14:textId="77777777" w:rsidR="00EB64F2" w:rsidRPr="00202C14" w:rsidRDefault="00EB64F2" w:rsidP="00EB64F2">
            <w:pPr>
              <w:pStyle w:val="TAL"/>
            </w:pPr>
          </w:p>
        </w:tc>
        <w:tc>
          <w:tcPr>
            <w:tcW w:w="1515" w:type="dxa"/>
          </w:tcPr>
          <w:p w14:paraId="7198BF0F" w14:textId="77777777" w:rsidR="00EB64F2" w:rsidRPr="00202C14" w:rsidRDefault="00EB64F2" w:rsidP="00EB64F2">
            <w:pPr>
              <w:pStyle w:val="TAL"/>
              <w:rPr>
                <w:lang w:eastAsia="zh-CN"/>
              </w:rPr>
            </w:pPr>
            <w:r w:rsidRPr="00202C14">
              <w:rPr>
                <w:lang w:eastAsia="zh-CN"/>
              </w:rPr>
              <w:t>INTEGER(0..2044)</w:t>
            </w:r>
          </w:p>
        </w:tc>
        <w:tc>
          <w:tcPr>
            <w:tcW w:w="1730" w:type="dxa"/>
          </w:tcPr>
          <w:p w14:paraId="0BE6A235" w14:textId="77777777" w:rsidR="00EB64F2" w:rsidRPr="00202C14" w:rsidRDefault="00EB64F2" w:rsidP="00EB64F2">
            <w:pPr>
              <w:pStyle w:val="TAL"/>
              <w:rPr>
                <w:bCs/>
                <w:lang w:eastAsia="zh-CN"/>
              </w:rPr>
            </w:pPr>
          </w:p>
        </w:tc>
        <w:tc>
          <w:tcPr>
            <w:tcW w:w="1078" w:type="dxa"/>
          </w:tcPr>
          <w:p w14:paraId="29E97331" w14:textId="77777777" w:rsidR="00EB64F2" w:rsidRPr="00202C14" w:rsidRDefault="00EB64F2" w:rsidP="00AC4B5B">
            <w:pPr>
              <w:pStyle w:val="TAC"/>
              <w:rPr>
                <w:lang w:eastAsia="zh-CN"/>
              </w:rPr>
            </w:pPr>
            <w:r w:rsidRPr="00B53068">
              <w:t>-</w:t>
            </w:r>
          </w:p>
        </w:tc>
        <w:tc>
          <w:tcPr>
            <w:tcW w:w="1078" w:type="dxa"/>
          </w:tcPr>
          <w:p w14:paraId="7BF4F185" w14:textId="77777777" w:rsidR="00EB64F2" w:rsidRPr="00202C14" w:rsidRDefault="00EB64F2" w:rsidP="00AC4B5B">
            <w:pPr>
              <w:pStyle w:val="TAC"/>
              <w:rPr>
                <w:lang w:eastAsia="zh-CN"/>
              </w:rPr>
            </w:pPr>
          </w:p>
        </w:tc>
      </w:tr>
      <w:tr w:rsidR="00EB64F2" w:rsidRPr="00202C14" w14:paraId="4DFCA8AB" w14:textId="77777777" w:rsidTr="00AC4B5B">
        <w:tc>
          <w:tcPr>
            <w:tcW w:w="2161" w:type="dxa"/>
          </w:tcPr>
          <w:p w14:paraId="4EF78E1A"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k4</w:t>
            </w:r>
          </w:p>
        </w:tc>
        <w:tc>
          <w:tcPr>
            <w:tcW w:w="1078" w:type="dxa"/>
          </w:tcPr>
          <w:p w14:paraId="0A13537D" w14:textId="77777777" w:rsidR="00EB64F2" w:rsidRPr="00202C14" w:rsidRDefault="00EB64F2" w:rsidP="00EB64F2">
            <w:pPr>
              <w:pStyle w:val="TAL"/>
              <w:rPr>
                <w:lang w:eastAsia="zh-CN"/>
              </w:rPr>
            </w:pPr>
            <w:r w:rsidRPr="00202C14">
              <w:rPr>
                <w:lang w:eastAsia="zh-CN"/>
              </w:rPr>
              <w:t>M</w:t>
            </w:r>
          </w:p>
        </w:tc>
        <w:tc>
          <w:tcPr>
            <w:tcW w:w="1078" w:type="dxa"/>
          </w:tcPr>
          <w:p w14:paraId="2276A64C" w14:textId="77777777" w:rsidR="00EB64F2" w:rsidRPr="00202C14" w:rsidRDefault="00EB64F2" w:rsidP="00EB64F2">
            <w:pPr>
              <w:pStyle w:val="TAL"/>
            </w:pPr>
          </w:p>
        </w:tc>
        <w:tc>
          <w:tcPr>
            <w:tcW w:w="1515" w:type="dxa"/>
          </w:tcPr>
          <w:p w14:paraId="3CD67AD1" w14:textId="77777777" w:rsidR="00EB64F2" w:rsidRPr="00202C14" w:rsidRDefault="00EB64F2" w:rsidP="00EB64F2">
            <w:pPr>
              <w:pStyle w:val="TAL"/>
              <w:rPr>
                <w:lang w:eastAsia="zh-CN"/>
              </w:rPr>
            </w:pPr>
            <w:r w:rsidRPr="00202C14">
              <w:rPr>
                <w:lang w:eastAsia="zh-CN"/>
              </w:rPr>
              <w:t>INTEGER(0..1022)</w:t>
            </w:r>
          </w:p>
        </w:tc>
        <w:tc>
          <w:tcPr>
            <w:tcW w:w="1730" w:type="dxa"/>
          </w:tcPr>
          <w:p w14:paraId="0B32692A" w14:textId="77777777" w:rsidR="00EB64F2" w:rsidRPr="00202C14" w:rsidRDefault="00EB64F2" w:rsidP="00EB64F2">
            <w:pPr>
              <w:pStyle w:val="TAL"/>
              <w:rPr>
                <w:bCs/>
                <w:lang w:eastAsia="zh-CN"/>
              </w:rPr>
            </w:pPr>
          </w:p>
        </w:tc>
        <w:tc>
          <w:tcPr>
            <w:tcW w:w="1078" w:type="dxa"/>
          </w:tcPr>
          <w:p w14:paraId="27F91D71" w14:textId="77777777" w:rsidR="00EB64F2" w:rsidRPr="00202C14" w:rsidRDefault="00EB64F2" w:rsidP="00AC4B5B">
            <w:pPr>
              <w:pStyle w:val="TAC"/>
              <w:rPr>
                <w:lang w:eastAsia="zh-CN"/>
              </w:rPr>
            </w:pPr>
            <w:r w:rsidRPr="00B53068">
              <w:t>-</w:t>
            </w:r>
          </w:p>
        </w:tc>
        <w:tc>
          <w:tcPr>
            <w:tcW w:w="1078" w:type="dxa"/>
          </w:tcPr>
          <w:p w14:paraId="1AEB3FD6" w14:textId="77777777" w:rsidR="00EB64F2" w:rsidRPr="00202C14" w:rsidRDefault="00EB64F2" w:rsidP="00AC4B5B">
            <w:pPr>
              <w:pStyle w:val="TAC"/>
              <w:rPr>
                <w:lang w:eastAsia="zh-CN"/>
              </w:rPr>
            </w:pPr>
          </w:p>
        </w:tc>
      </w:tr>
      <w:tr w:rsidR="00EB64F2" w:rsidRPr="00202C14" w14:paraId="3431DF3A" w14:textId="77777777" w:rsidTr="00AC4B5B">
        <w:tc>
          <w:tcPr>
            <w:tcW w:w="2161" w:type="dxa"/>
          </w:tcPr>
          <w:p w14:paraId="70DF7D3D"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k5</w:t>
            </w:r>
          </w:p>
        </w:tc>
        <w:tc>
          <w:tcPr>
            <w:tcW w:w="1078" w:type="dxa"/>
          </w:tcPr>
          <w:p w14:paraId="48D47430" w14:textId="77777777" w:rsidR="00EB64F2" w:rsidRPr="00202C14" w:rsidRDefault="00EB64F2" w:rsidP="00EB64F2">
            <w:pPr>
              <w:pStyle w:val="TAL"/>
              <w:rPr>
                <w:lang w:eastAsia="zh-CN"/>
              </w:rPr>
            </w:pPr>
            <w:r w:rsidRPr="00202C14">
              <w:rPr>
                <w:lang w:eastAsia="zh-CN"/>
              </w:rPr>
              <w:t>M</w:t>
            </w:r>
          </w:p>
        </w:tc>
        <w:tc>
          <w:tcPr>
            <w:tcW w:w="1078" w:type="dxa"/>
          </w:tcPr>
          <w:p w14:paraId="197A25FD" w14:textId="77777777" w:rsidR="00EB64F2" w:rsidRPr="00202C14" w:rsidRDefault="00EB64F2" w:rsidP="00EB64F2">
            <w:pPr>
              <w:pStyle w:val="TAL"/>
            </w:pPr>
          </w:p>
        </w:tc>
        <w:tc>
          <w:tcPr>
            <w:tcW w:w="1515" w:type="dxa"/>
          </w:tcPr>
          <w:p w14:paraId="7E10187F" w14:textId="77777777" w:rsidR="00EB64F2" w:rsidRPr="00202C14" w:rsidRDefault="00EB64F2" w:rsidP="00EB64F2">
            <w:pPr>
              <w:pStyle w:val="TAL"/>
              <w:rPr>
                <w:lang w:eastAsia="zh-CN"/>
              </w:rPr>
            </w:pPr>
            <w:r w:rsidRPr="00202C14">
              <w:rPr>
                <w:lang w:eastAsia="zh-CN"/>
              </w:rPr>
              <w:t>INTEGER(0..511)</w:t>
            </w:r>
          </w:p>
        </w:tc>
        <w:tc>
          <w:tcPr>
            <w:tcW w:w="1730" w:type="dxa"/>
          </w:tcPr>
          <w:p w14:paraId="4A88CC2D" w14:textId="77777777" w:rsidR="00EB64F2" w:rsidRPr="00202C14" w:rsidRDefault="00EB64F2" w:rsidP="00EB64F2">
            <w:pPr>
              <w:pStyle w:val="TAL"/>
              <w:rPr>
                <w:bCs/>
                <w:lang w:eastAsia="zh-CN"/>
              </w:rPr>
            </w:pPr>
          </w:p>
        </w:tc>
        <w:tc>
          <w:tcPr>
            <w:tcW w:w="1078" w:type="dxa"/>
          </w:tcPr>
          <w:p w14:paraId="7D0DC6EA" w14:textId="77777777" w:rsidR="00EB64F2" w:rsidRPr="00202C14" w:rsidRDefault="00EB64F2" w:rsidP="00AC4B5B">
            <w:pPr>
              <w:pStyle w:val="TAC"/>
              <w:rPr>
                <w:lang w:eastAsia="zh-CN"/>
              </w:rPr>
            </w:pPr>
            <w:r w:rsidRPr="00B53068">
              <w:t>-</w:t>
            </w:r>
          </w:p>
        </w:tc>
        <w:tc>
          <w:tcPr>
            <w:tcW w:w="1078" w:type="dxa"/>
          </w:tcPr>
          <w:p w14:paraId="149506C8" w14:textId="77777777" w:rsidR="00EB64F2" w:rsidRPr="00202C14" w:rsidRDefault="00EB64F2" w:rsidP="00AC4B5B">
            <w:pPr>
              <w:pStyle w:val="TAC"/>
              <w:rPr>
                <w:lang w:eastAsia="zh-CN"/>
              </w:rPr>
            </w:pPr>
          </w:p>
        </w:tc>
      </w:tr>
      <w:tr w:rsidR="00EB64F2" w:rsidRPr="00202C14" w14:paraId="506717C2" w14:textId="77777777" w:rsidTr="00AC4B5B">
        <w:tc>
          <w:tcPr>
            <w:tcW w:w="2161" w:type="dxa"/>
          </w:tcPr>
          <w:p w14:paraId="784D933A" w14:textId="77777777" w:rsidR="00EB64F2" w:rsidRPr="00202C14" w:rsidRDefault="00EB64F2" w:rsidP="00EB64F2">
            <w:pPr>
              <w:pStyle w:val="TAL"/>
              <w:ind w:left="142"/>
              <w:rPr>
                <w:lang w:eastAsia="zh-CN"/>
              </w:rPr>
            </w:pPr>
            <w:r w:rsidRPr="00202C14">
              <w:rPr>
                <w:lang w:eastAsia="zh-CN"/>
              </w:rPr>
              <w:t>&gt;Path Quality</w:t>
            </w:r>
          </w:p>
        </w:tc>
        <w:tc>
          <w:tcPr>
            <w:tcW w:w="1078" w:type="dxa"/>
          </w:tcPr>
          <w:p w14:paraId="53160C22" w14:textId="77777777" w:rsidR="00EB64F2" w:rsidRPr="00202C14" w:rsidRDefault="00EB64F2" w:rsidP="00EB64F2">
            <w:pPr>
              <w:pStyle w:val="TAL"/>
              <w:rPr>
                <w:lang w:eastAsia="zh-CN"/>
              </w:rPr>
            </w:pPr>
            <w:r w:rsidRPr="00202C14">
              <w:rPr>
                <w:lang w:eastAsia="zh-CN"/>
              </w:rPr>
              <w:t>O</w:t>
            </w:r>
          </w:p>
        </w:tc>
        <w:tc>
          <w:tcPr>
            <w:tcW w:w="1078" w:type="dxa"/>
          </w:tcPr>
          <w:p w14:paraId="0FDC5C21" w14:textId="77777777" w:rsidR="00EB64F2" w:rsidRPr="00202C14" w:rsidRDefault="00EB64F2" w:rsidP="00EB64F2">
            <w:pPr>
              <w:pStyle w:val="TAL"/>
            </w:pPr>
          </w:p>
        </w:tc>
        <w:tc>
          <w:tcPr>
            <w:tcW w:w="1515" w:type="dxa"/>
          </w:tcPr>
          <w:p w14:paraId="13C7276C" w14:textId="77777777" w:rsidR="00EB64F2" w:rsidRDefault="00EB64F2" w:rsidP="00EB64F2">
            <w:pPr>
              <w:pStyle w:val="TAL"/>
              <w:rPr>
                <w:lang w:eastAsia="zh-CN"/>
              </w:rPr>
            </w:pPr>
            <w:r>
              <w:rPr>
                <w:lang w:eastAsia="zh-CN"/>
              </w:rPr>
              <w:t>Measurement Quality</w:t>
            </w:r>
          </w:p>
          <w:p w14:paraId="5A400E02" w14:textId="77777777" w:rsidR="00EB64F2" w:rsidRPr="00202C14" w:rsidRDefault="00EB64F2" w:rsidP="00EB64F2">
            <w:pPr>
              <w:pStyle w:val="TAL"/>
              <w:rPr>
                <w:lang w:eastAsia="zh-CN"/>
              </w:rPr>
            </w:pPr>
            <w:r w:rsidRPr="00202C14">
              <w:rPr>
                <w:lang w:eastAsia="zh-CN"/>
              </w:rPr>
              <w:t>9.2.</w:t>
            </w:r>
            <w:r>
              <w:rPr>
                <w:lang w:eastAsia="zh-CN"/>
              </w:rPr>
              <w:t>43</w:t>
            </w:r>
          </w:p>
        </w:tc>
        <w:tc>
          <w:tcPr>
            <w:tcW w:w="1730" w:type="dxa"/>
          </w:tcPr>
          <w:p w14:paraId="66665045" w14:textId="77777777" w:rsidR="00EB64F2" w:rsidRPr="00202C14" w:rsidRDefault="00EB64F2" w:rsidP="00EB64F2">
            <w:pPr>
              <w:pStyle w:val="TAL"/>
              <w:rPr>
                <w:bCs/>
                <w:lang w:eastAsia="zh-CN"/>
              </w:rPr>
            </w:pPr>
          </w:p>
        </w:tc>
        <w:tc>
          <w:tcPr>
            <w:tcW w:w="1078" w:type="dxa"/>
          </w:tcPr>
          <w:p w14:paraId="7E225655" w14:textId="77777777" w:rsidR="00EB64F2" w:rsidRPr="00202C14" w:rsidRDefault="00EB64F2" w:rsidP="00AC4B5B">
            <w:pPr>
              <w:pStyle w:val="TAC"/>
              <w:rPr>
                <w:lang w:eastAsia="zh-CN"/>
              </w:rPr>
            </w:pPr>
            <w:r w:rsidRPr="00B53068">
              <w:t>-</w:t>
            </w:r>
          </w:p>
        </w:tc>
        <w:tc>
          <w:tcPr>
            <w:tcW w:w="1078" w:type="dxa"/>
          </w:tcPr>
          <w:p w14:paraId="0656F0F8" w14:textId="77777777" w:rsidR="00EB64F2" w:rsidRPr="00202C14" w:rsidRDefault="00EB64F2" w:rsidP="00AC4B5B">
            <w:pPr>
              <w:pStyle w:val="TAC"/>
              <w:rPr>
                <w:lang w:eastAsia="zh-CN"/>
              </w:rPr>
            </w:pPr>
          </w:p>
        </w:tc>
      </w:tr>
      <w:tr w:rsidR="00EB64F2" w:rsidRPr="00202C14" w14:paraId="25F66588" w14:textId="77777777" w:rsidTr="00EB64F2">
        <w:tc>
          <w:tcPr>
            <w:tcW w:w="2161" w:type="dxa"/>
          </w:tcPr>
          <w:p w14:paraId="1E075A20" w14:textId="77777777" w:rsidR="00EB64F2" w:rsidRPr="00202C14" w:rsidRDefault="00EB64F2" w:rsidP="00EB64F2">
            <w:pPr>
              <w:pStyle w:val="TAL"/>
              <w:ind w:left="142"/>
              <w:rPr>
                <w:lang w:eastAsia="zh-CN"/>
              </w:rPr>
            </w:pPr>
            <w:r>
              <w:rPr>
                <w:rFonts w:cs="Arial"/>
                <w:szCs w:val="18"/>
              </w:rPr>
              <w:t>&gt;</w:t>
            </w:r>
            <w:r w:rsidRPr="00F81654">
              <w:rPr>
                <w:rFonts w:cs="Arial"/>
                <w:szCs w:val="18"/>
              </w:rPr>
              <w:t>Multiple UL</w:t>
            </w:r>
            <w:r w:rsidR="006D7C2A">
              <w:rPr>
                <w:rFonts w:cs="Arial"/>
                <w:szCs w:val="18"/>
              </w:rPr>
              <w:t>-</w:t>
            </w:r>
            <w:r w:rsidRPr="00F81654">
              <w:rPr>
                <w:rFonts w:cs="Arial"/>
                <w:szCs w:val="18"/>
              </w:rPr>
              <w:t>AoA</w:t>
            </w:r>
          </w:p>
        </w:tc>
        <w:tc>
          <w:tcPr>
            <w:tcW w:w="1078" w:type="dxa"/>
          </w:tcPr>
          <w:p w14:paraId="1B193FA4" w14:textId="77777777" w:rsidR="00EB64F2" w:rsidRPr="00202C14" w:rsidRDefault="00EB64F2" w:rsidP="00EB64F2">
            <w:pPr>
              <w:pStyle w:val="TAL"/>
              <w:rPr>
                <w:lang w:eastAsia="zh-CN"/>
              </w:rPr>
            </w:pPr>
            <w:r>
              <w:rPr>
                <w:rFonts w:cs="Arial"/>
                <w:szCs w:val="18"/>
              </w:rPr>
              <w:t>O</w:t>
            </w:r>
          </w:p>
        </w:tc>
        <w:tc>
          <w:tcPr>
            <w:tcW w:w="1078" w:type="dxa"/>
          </w:tcPr>
          <w:p w14:paraId="32AB2B07" w14:textId="77777777" w:rsidR="00EB64F2" w:rsidRPr="00202C14" w:rsidRDefault="00EB64F2" w:rsidP="00EB64F2">
            <w:pPr>
              <w:pStyle w:val="TAL"/>
            </w:pPr>
          </w:p>
        </w:tc>
        <w:tc>
          <w:tcPr>
            <w:tcW w:w="1515" w:type="dxa"/>
          </w:tcPr>
          <w:p w14:paraId="6B9E8B13" w14:textId="77777777" w:rsidR="00EB64F2" w:rsidRDefault="00A75A27" w:rsidP="00EB64F2">
            <w:pPr>
              <w:pStyle w:val="TAL"/>
              <w:rPr>
                <w:lang w:eastAsia="zh-CN"/>
              </w:rPr>
            </w:pPr>
            <w:r w:rsidRPr="00A75A27">
              <w:rPr>
                <w:rFonts w:cs="Arial"/>
                <w:szCs w:val="18"/>
              </w:rPr>
              <w:t>9.2.71</w:t>
            </w:r>
          </w:p>
        </w:tc>
        <w:tc>
          <w:tcPr>
            <w:tcW w:w="1730" w:type="dxa"/>
          </w:tcPr>
          <w:p w14:paraId="3C4A4872" w14:textId="77777777" w:rsidR="00EB64F2" w:rsidRPr="00202C14" w:rsidRDefault="00EB64F2" w:rsidP="00EB64F2">
            <w:pPr>
              <w:pStyle w:val="TAL"/>
              <w:rPr>
                <w:bCs/>
                <w:lang w:eastAsia="zh-CN"/>
              </w:rPr>
            </w:pPr>
          </w:p>
        </w:tc>
        <w:tc>
          <w:tcPr>
            <w:tcW w:w="1078" w:type="dxa"/>
          </w:tcPr>
          <w:p w14:paraId="08CA10AA" w14:textId="77777777" w:rsidR="00EB64F2" w:rsidRPr="00202C14" w:rsidRDefault="00EB64F2" w:rsidP="00AC4B5B">
            <w:pPr>
              <w:pStyle w:val="TAC"/>
              <w:rPr>
                <w:lang w:eastAsia="zh-CN"/>
              </w:rPr>
            </w:pPr>
            <w:r w:rsidRPr="00465050">
              <w:t>YES</w:t>
            </w:r>
          </w:p>
        </w:tc>
        <w:tc>
          <w:tcPr>
            <w:tcW w:w="1078" w:type="dxa"/>
          </w:tcPr>
          <w:p w14:paraId="4AEDF5AA" w14:textId="77777777" w:rsidR="00EB64F2" w:rsidRPr="00202C14" w:rsidRDefault="00EB64F2" w:rsidP="00AC4B5B">
            <w:pPr>
              <w:pStyle w:val="TAC"/>
              <w:rPr>
                <w:lang w:eastAsia="zh-CN"/>
              </w:rPr>
            </w:pPr>
            <w:r w:rsidRPr="00465050">
              <w:t>ignore</w:t>
            </w:r>
          </w:p>
        </w:tc>
      </w:tr>
      <w:tr w:rsidR="0041407F" w:rsidRPr="00202C14" w14:paraId="0B7901E4" w14:textId="77777777" w:rsidTr="00EB64F2">
        <w:tc>
          <w:tcPr>
            <w:tcW w:w="2161" w:type="dxa"/>
          </w:tcPr>
          <w:p w14:paraId="78A1E606" w14:textId="77777777" w:rsidR="0041407F" w:rsidRDefault="0041407F" w:rsidP="0041407F">
            <w:pPr>
              <w:pStyle w:val="TAL"/>
              <w:ind w:left="142"/>
              <w:rPr>
                <w:rFonts w:cs="Arial"/>
                <w:szCs w:val="18"/>
              </w:rPr>
            </w:pPr>
            <w:r w:rsidRPr="00226DE0">
              <w:rPr>
                <w:rFonts w:eastAsia="Yu Mincho" w:cs="Arial"/>
                <w:szCs w:val="18"/>
                <w:lang w:eastAsia="zh-CN"/>
              </w:rPr>
              <w:t>&gt;Path Power</w:t>
            </w:r>
          </w:p>
        </w:tc>
        <w:tc>
          <w:tcPr>
            <w:tcW w:w="1078" w:type="dxa"/>
          </w:tcPr>
          <w:p w14:paraId="7602694A" w14:textId="77777777" w:rsidR="0041407F" w:rsidRDefault="0041407F" w:rsidP="0041407F">
            <w:pPr>
              <w:pStyle w:val="TAL"/>
              <w:rPr>
                <w:rFonts w:cs="Arial"/>
                <w:szCs w:val="18"/>
              </w:rPr>
            </w:pPr>
            <w:r w:rsidRPr="00226DE0">
              <w:rPr>
                <w:rFonts w:eastAsia="Yu Mincho" w:cs="Arial"/>
                <w:szCs w:val="18"/>
                <w:lang w:eastAsia="zh-CN"/>
              </w:rPr>
              <w:t>O</w:t>
            </w:r>
          </w:p>
        </w:tc>
        <w:tc>
          <w:tcPr>
            <w:tcW w:w="1078" w:type="dxa"/>
          </w:tcPr>
          <w:p w14:paraId="558E387D" w14:textId="77777777" w:rsidR="0041407F" w:rsidRPr="00202C14" w:rsidRDefault="0041407F" w:rsidP="0041407F">
            <w:pPr>
              <w:pStyle w:val="TAL"/>
            </w:pPr>
          </w:p>
        </w:tc>
        <w:tc>
          <w:tcPr>
            <w:tcW w:w="1515" w:type="dxa"/>
          </w:tcPr>
          <w:p w14:paraId="4C19EFF2" w14:textId="77777777" w:rsidR="0041407F" w:rsidRPr="00226DE0" w:rsidRDefault="0041407F" w:rsidP="0041407F">
            <w:pPr>
              <w:keepNext/>
              <w:keepLines/>
              <w:spacing w:after="0"/>
              <w:rPr>
                <w:rFonts w:ascii="Arial" w:hAnsi="Arial" w:cs="Arial"/>
                <w:sz w:val="18"/>
                <w:szCs w:val="18"/>
              </w:rPr>
            </w:pPr>
            <w:r w:rsidRPr="00226DE0">
              <w:rPr>
                <w:rFonts w:ascii="Arial" w:hAnsi="Arial" w:cs="Arial"/>
                <w:sz w:val="18"/>
                <w:szCs w:val="18"/>
              </w:rPr>
              <w:t>UL SRS-RSRPP</w:t>
            </w:r>
          </w:p>
          <w:p w14:paraId="1A16FD45" w14:textId="77777777" w:rsidR="0041407F" w:rsidRPr="00A75A27" w:rsidRDefault="0041407F" w:rsidP="0041407F">
            <w:pPr>
              <w:pStyle w:val="TAL"/>
              <w:rPr>
                <w:rFonts w:cs="Arial"/>
                <w:szCs w:val="18"/>
              </w:rPr>
            </w:pPr>
            <w:r w:rsidRPr="00226DE0">
              <w:rPr>
                <w:rFonts w:cs="Arial"/>
                <w:szCs w:val="18"/>
              </w:rPr>
              <w:t>9.2.72</w:t>
            </w:r>
          </w:p>
        </w:tc>
        <w:tc>
          <w:tcPr>
            <w:tcW w:w="1730" w:type="dxa"/>
          </w:tcPr>
          <w:p w14:paraId="7EFEF82F" w14:textId="77777777" w:rsidR="0041407F" w:rsidRPr="00202C14" w:rsidRDefault="0041407F" w:rsidP="0041407F">
            <w:pPr>
              <w:pStyle w:val="TAL"/>
              <w:rPr>
                <w:bCs/>
                <w:lang w:eastAsia="zh-CN"/>
              </w:rPr>
            </w:pPr>
          </w:p>
        </w:tc>
        <w:tc>
          <w:tcPr>
            <w:tcW w:w="1078" w:type="dxa"/>
          </w:tcPr>
          <w:p w14:paraId="16842527" w14:textId="77777777" w:rsidR="0041407F" w:rsidRPr="00465050" w:rsidRDefault="0041407F" w:rsidP="0041407F">
            <w:pPr>
              <w:pStyle w:val="TAC"/>
            </w:pPr>
            <w:r w:rsidRPr="00226DE0">
              <w:rPr>
                <w:rFonts w:cs="Arial"/>
                <w:szCs w:val="18"/>
              </w:rPr>
              <w:t>YES</w:t>
            </w:r>
          </w:p>
        </w:tc>
        <w:tc>
          <w:tcPr>
            <w:tcW w:w="1078" w:type="dxa"/>
          </w:tcPr>
          <w:p w14:paraId="6692093B" w14:textId="77777777" w:rsidR="0041407F" w:rsidRPr="00465050" w:rsidRDefault="0041407F" w:rsidP="0041407F">
            <w:pPr>
              <w:pStyle w:val="TAC"/>
            </w:pPr>
            <w:r w:rsidRPr="00226DE0">
              <w:rPr>
                <w:rFonts w:cs="Arial"/>
                <w:szCs w:val="18"/>
              </w:rPr>
              <w:t>ignore</w:t>
            </w:r>
          </w:p>
        </w:tc>
      </w:tr>
    </w:tbl>
    <w:p w14:paraId="3C4A390E" w14:textId="77777777" w:rsidR="00D422B7" w:rsidRPr="004D3F29" w:rsidRDefault="00D422B7" w:rsidP="00D422B7">
      <w:pPr>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C13000">
        <w:tc>
          <w:tcPr>
            <w:tcW w:w="3685" w:type="dxa"/>
          </w:tcPr>
          <w:p w14:paraId="067BB4E4" w14:textId="77777777" w:rsidR="00D422B7" w:rsidRPr="00202C14" w:rsidRDefault="00D422B7" w:rsidP="00D00CB7">
            <w:pPr>
              <w:pStyle w:val="TAH"/>
              <w:rPr>
                <w:noProof/>
              </w:rPr>
            </w:pPr>
            <w:r w:rsidRPr="00202C14">
              <w:rPr>
                <w:noProof/>
              </w:rPr>
              <w:t>Range bound</w:t>
            </w:r>
          </w:p>
        </w:tc>
        <w:tc>
          <w:tcPr>
            <w:tcW w:w="5670" w:type="dxa"/>
          </w:tcPr>
          <w:p w14:paraId="52D74A65" w14:textId="77777777" w:rsidR="00D422B7" w:rsidRPr="00202C14" w:rsidRDefault="00D422B7" w:rsidP="00D00CB7">
            <w:pPr>
              <w:pStyle w:val="TAH"/>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D00CB7">
            <w:pPr>
              <w:pStyle w:val="TAL"/>
              <w:rPr>
                <w:noProof/>
              </w:rPr>
            </w:pPr>
            <w:r w:rsidRPr="00202C14">
              <w:rPr>
                <w:noProof/>
              </w:rPr>
              <w:t>maxnopath</w:t>
            </w:r>
          </w:p>
        </w:tc>
        <w:tc>
          <w:tcPr>
            <w:tcW w:w="5670" w:type="dxa"/>
          </w:tcPr>
          <w:p w14:paraId="52AA4D06" w14:textId="77777777" w:rsidR="00D422B7" w:rsidRPr="00DB2EA6" w:rsidRDefault="00D422B7" w:rsidP="00D00CB7">
            <w:pPr>
              <w:pStyle w:val="TAL"/>
              <w:rPr>
                <w:noProof/>
              </w:rPr>
            </w:pPr>
            <w:r w:rsidRPr="00202C14">
              <w:rPr>
                <w:noProof/>
              </w:rPr>
              <w:t>Maximum no. of additional path measurement. Value is 2.</w:t>
            </w:r>
          </w:p>
        </w:tc>
      </w:tr>
    </w:tbl>
    <w:p w14:paraId="0D7DD91D" w14:textId="77777777" w:rsidR="00D422B7" w:rsidRPr="003D7EB6" w:rsidRDefault="00D422B7" w:rsidP="00D422B7"/>
    <w:p w14:paraId="2FFEF28C" w14:textId="77777777" w:rsidR="00D422B7" w:rsidRPr="003D7EB6" w:rsidRDefault="00D422B7" w:rsidP="00D422B7">
      <w:pPr>
        <w:pStyle w:val="Heading3"/>
      </w:pPr>
      <w:bookmarkStart w:id="1900" w:name="_Toc51776060"/>
      <w:bookmarkStart w:id="1901" w:name="_Toc56773082"/>
      <w:bookmarkStart w:id="1902" w:name="_Toc64447711"/>
      <w:bookmarkStart w:id="1903" w:name="_Toc74152367"/>
      <w:bookmarkStart w:id="1904" w:name="_Toc88654220"/>
      <w:bookmarkStart w:id="1905" w:name="_Toc99056289"/>
      <w:bookmarkStart w:id="1906" w:name="_Toc99959222"/>
      <w:bookmarkStart w:id="1907" w:name="_Toc105612408"/>
      <w:bookmarkStart w:id="1908" w:name="_Toc106109624"/>
      <w:r w:rsidRPr="003D7EB6">
        <w:t>9.2.</w:t>
      </w:r>
      <w:r>
        <w:t>42</w:t>
      </w:r>
      <w:r w:rsidRPr="003D7EB6">
        <w:tab/>
        <w:t>Time Stamp</w:t>
      </w:r>
      <w:bookmarkEnd w:id="1900"/>
      <w:bookmarkEnd w:id="1901"/>
      <w:bookmarkEnd w:id="1902"/>
      <w:bookmarkEnd w:id="1903"/>
      <w:bookmarkEnd w:id="1904"/>
      <w:bookmarkEnd w:id="1905"/>
      <w:bookmarkEnd w:id="1906"/>
      <w:bookmarkEnd w:id="1907"/>
      <w:bookmarkEnd w:id="1908"/>
    </w:p>
    <w:p w14:paraId="62ABA37F" w14:textId="77777777" w:rsidR="00D422B7" w:rsidRPr="003D7EB6" w:rsidRDefault="00D422B7" w:rsidP="00D422B7">
      <w:pPr>
        <w:spacing w:line="0" w:lineRule="atLeast"/>
      </w:pPr>
      <w:r w:rsidRPr="003D7EB6">
        <w:t>This information element contains the time stamp associated with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1427B85D" w14:textId="77777777" w:rsidTr="00C13000">
        <w:tc>
          <w:tcPr>
            <w:tcW w:w="2449" w:type="dxa"/>
          </w:tcPr>
          <w:p w14:paraId="6DAC39A4" w14:textId="77777777" w:rsidR="00D422B7" w:rsidRPr="003D7EB6" w:rsidRDefault="00D422B7" w:rsidP="00D00CB7">
            <w:pPr>
              <w:pStyle w:val="TAH"/>
            </w:pPr>
            <w:r w:rsidRPr="003D7EB6">
              <w:t>IE/Group Name</w:t>
            </w:r>
          </w:p>
        </w:tc>
        <w:tc>
          <w:tcPr>
            <w:tcW w:w="1077" w:type="dxa"/>
          </w:tcPr>
          <w:p w14:paraId="032C481C" w14:textId="77777777" w:rsidR="00D422B7" w:rsidRPr="003D7EB6" w:rsidRDefault="00D422B7" w:rsidP="00D00CB7">
            <w:pPr>
              <w:pStyle w:val="TAH"/>
            </w:pPr>
            <w:r w:rsidRPr="003D7EB6">
              <w:t>Presence</w:t>
            </w:r>
          </w:p>
        </w:tc>
        <w:tc>
          <w:tcPr>
            <w:tcW w:w="1077" w:type="dxa"/>
          </w:tcPr>
          <w:p w14:paraId="54D713A4" w14:textId="77777777" w:rsidR="00D422B7" w:rsidRPr="003D7EB6" w:rsidRDefault="00D422B7" w:rsidP="00D00CB7">
            <w:pPr>
              <w:pStyle w:val="TAH"/>
            </w:pPr>
            <w:r w:rsidRPr="003D7EB6">
              <w:t>Range</w:t>
            </w:r>
          </w:p>
        </w:tc>
        <w:tc>
          <w:tcPr>
            <w:tcW w:w="2234" w:type="dxa"/>
          </w:tcPr>
          <w:p w14:paraId="5A1960A2" w14:textId="77777777" w:rsidR="00D422B7" w:rsidRPr="003D7EB6" w:rsidRDefault="00D422B7" w:rsidP="00D00CB7">
            <w:pPr>
              <w:pStyle w:val="TAH"/>
            </w:pPr>
            <w:r w:rsidRPr="003D7EB6">
              <w:t>IE Type and Reference</w:t>
            </w:r>
          </w:p>
        </w:tc>
        <w:tc>
          <w:tcPr>
            <w:tcW w:w="2880" w:type="dxa"/>
          </w:tcPr>
          <w:p w14:paraId="1A9D0078" w14:textId="77777777" w:rsidR="00D422B7" w:rsidRPr="003D7EB6" w:rsidRDefault="00D422B7" w:rsidP="00D00CB7">
            <w:pPr>
              <w:pStyle w:val="TAH"/>
            </w:pPr>
            <w:r w:rsidRPr="003D7EB6">
              <w:t>Semantics Description</w:t>
            </w:r>
          </w:p>
        </w:tc>
      </w:tr>
      <w:tr w:rsidR="00D422B7" w:rsidRPr="00121B57" w14:paraId="4C5BB407" w14:textId="77777777" w:rsidTr="00C13000">
        <w:tc>
          <w:tcPr>
            <w:tcW w:w="2449" w:type="dxa"/>
          </w:tcPr>
          <w:p w14:paraId="52D8872C" w14:textId="77777777" w:rsidR="00D422B7" w:rsidRPr="00121B57" w:rsidRDefault="00D422B7" w:rsidP="00D00CB7">
            <w:pPr>
              <w:pStyle w:val="TAL"/>
            </w:pPr>
            <w:r w:rsidRPr="00121B57">
              <w:rPr>
                <w:lang w:eastAsia="zh-CN"/>
              </w:rPr>
              <w:t>System Frame Number</w:t>
            </w:r>
          </w:p>
        </w:tc>
        <w:tc>
          <w:tcPr>
            <w:tcW w:w="1077" w:type="dxa"/>
          </w:tcPr>
          <w:p w14:paraId="57C69673" w14:textId="77777777" w:rsidR="00D422B7" w:rsidRPr="00121B57" w:rsidRDefault="00D422B7" w:rsidP="00D00CB7">
            <w:pPr>
              <w:pStyle w:val="TAL"/>
            </w:pPr>
            <w:r w:rsidRPr="00121B57">
              <w:rPr>
                <w:lang w:eastAsia="zh-CN"/>
              </w:rPr>
              <w:t>M</w:t>
            </w:r>
          </w:p>
        </w:tc>
        <w:tc>
          <w:tcPr>
            <w:tcW w:w="1077" w:type="dxa"/>
          </w:tcPr>
          <w:p w14:paraId="78869017" w14:textId="77777777" w:rsidR="00D422B7" w:rsidRPr="00121B57" w:rsidRDefault="00D422B7" w:rsidP="00D00CB7">
            <w:pPr>
              <w:pStyle w:val="TAL"/>
            </w:pPr>
          </w:p>
        </w:tc>
        <w:tc>
          <w:tcPr>
            <w:tcW w:w="2234" w:type="dxa"/>
          </w:tcPr>
          <w:p w14:paraId="5D52CC26" w14:textId="77777777" w:rsidR="00D422B7" w:rsidRPr="00121B57" w:rsidRDefault="00D422B7" w:rsidP="00D00CB7">
            <w:pPr>
              <w:pStyle w:val="TAL"/>
            </w:pPr>
            <w:r w:rsidRPr="00121B57">
              <w:rPr>
                <w:lang w:eastAsia="zh-CN"/>
              </w:rPr>
              <w:t>INTEGER(0..1023)</w:t>
            </w:r>
          </w:p>
        </w:tc>
        <w:tc>
          <w:tcPr>
            <w:tcW w:w="2880" w:type="dxa"/>
          </w:tcPr>
          <w:p w14:paraId="4C6EA924" w14:textId="77777777" w:rsidR="00D422B7" w:rsidRPr="00121B57" w:rsidRDefault="00D422B7" w:rsidP="00D00CB7">
            <w:pPr>
              <w:pStyle w:val="TAL"/>
              <w:rPr>
                <w:bCs/>
                <w:lang w:eastAsia="zh-CN"/>
              </w:rPr>
            </w:pPr>
          </w:p>
        </w:tc>
      </w:tr>
      <w:tr w:rsidR="00D422B7" w:rsidRPr="00121B57" w14:paraId="4FBFC54B" w14:textId="77777777" w:rsidTr="00C13000">
        <w:tc>
          <w:tcPr>
            <w:tcW w:w="2449" w:type="dxa"/>
          </w:tcPr>
          <w:p w14:paraId="7516443C" w14:textId="77777777" w:rsidR="00D422B7" w:rsidRPr="00121B57" w:rsidRDefault="00D422B7" w:rsidP="00D00CB7">
            <w:pPr>
              <w:pStyle w:val="TAL"/>
            </w:pPr>
            <w:r w:rsidRPr="00121B57">
              <w:rPr>
                <w:lang w:eastAsia="zh-CN"/>
              </w:rPr>
              <w:t xml:space="preserve">CHOICE </w:t>
            </w:r>
            <w:r w:rsidRPr="00121B57">
              <w:rPr>
                <w:i/>
                <w:lang w:eastAsia="zh-CN"/>
              </w:rPr>
              <w:t>Slot Index</w:t>
            </w:r>
          </w:p>
        </w:tc>
        <w:tc>
          <w:tcPr>
            <w:tcW w:w="1077" w:type="dxa"/>
          </w:tcPr>
          <w:p w14:paraId="7244ADE0" w14:textId="77777777" w:rsidR="00D422B7" w:rsidRPr="00121B57" w:rsidRDefault="00D422B7" w:rsidP="00D00CB7">
            <w:pPr>
              <w:pStyle w:val="TAL"/>
            </w:pPr>
            <w:r w:rsidRPr="00121B57">
              <w:rPr>
                <w:lang w:eastAsia="zh-CN"/>
              </w:rPr>
              <w:t>M</w:t>
            </w:r>
          </w:p>
        </w:tc>
        <w:tc>
          <w:tcPr>
            <w:tcW w:w="1077" w:type="dxa"/>
          </w:tcPr>
          <w:p w14:paraId="4FCF62C9" w14:textId="77777777" w:rsidR="00D422B7" w:rsidRPr="00121B57" w:rsidRDefault="00D422B7" w:rsidP="00D00CB7">
            <w:pPr>
              <w:pStyle w:val="TAL"/>
            </w:pPr>
          </w:p>
        </w:tc>
        <w:tc>
          <w:tcPr>
            <w:tcW w:w="2234" w:type="dxa"/>
          </w:tcPr>
          <w:p w14:paraId="620D8EF6" w14:textId="77777777" w:rsidR="00D422B7" w:rsidRPr="00121B57" w:rsidRDefault="00D422B7" w:rsidP="00D00CB7">
            <w:pPr>
              <w:pStyle w:val="TAL"/>
            </w:pPr>
          </w:p>
        </w:tc>
        <w:tc>
          <w:tcPr>
            <w:tcW w:w="2880" w:type="dxa"/>
          </w:tcPr>
          <w:p w14:paraId="3D325A52" w14:textId="77777777" w:rsidR="00D422B7" w:rsidRPr="00121B57" w:rsidRDefault="00D422B7" w:rsidP="00D00CB7">
            <w:pPr>
              <w:pStyle w:val="TAL"/>
              <w:rPr>
                <w:bCs/>
                <w:lang w:eastAsia="zh-CN"/>
              </w:rPr>
            </w:pPr>
          </w:p>
        </w:tc>
      </w:tr>
      <w:tr w:rsidR="00D422B7" w:rsidRPr="00121B57" w14:paraId="4C1B134C" w14:textId="77777777" w:rsidTr="00C13000">
        <w:tc>
          <w:tcPr>
            <w:tcW w:w="2449" w:type="dxa"/>
          </w:tcPr>
          <w:p w14:paraId="0B00AF5B" w14:textId="77777777" w:rsidR="00D422B7" w:rsidRPr="00121B57" w:rsidRDefault="00D422B7" w:rsidP="00D00CB7">
            <w:pPr>
              <w:pStyle w:val="TAL"/>
              <w:ind w:left="142"/>
            </w:pPr>
            <w:r w:rsidRPr="00121B57">
              <w:rPr>
                <w:lang w:eastAsia="zh-CN"/>
              </w:rPr>
              <w:t>&gt;SCS-15</w:t>
            </w:r>
          </w:p>
        </w:tc>
        <w:tc>
          <w:tcPr>
            <w:tcW w:w="1077" w:type="dxa"/>
          </w:tcPr>
          <w:p w14:paraId="3453F91F" w14:textId="77777777" w:rsidR="00D422B7" w:rsidRPr="00121B57" w:rsidRDefault="00D422B7" w:rsidP="00D00CB7">
            <w:pPr>
              <w:pStyle w:val="TAL"/>
            </w:pPr>
            <w:r w:rsidRPr="00121B57">
              <w:rPr>
                <w:lang w:eastAsia="zh-CN"/>
              </w:rPr>
              <w:t>M</w:t>
            </w:r>
          </w:p>
        </w:tc>
        <w:tc>
          <w:tcPr>
            <w:tcW w:w="1077" w:type="dxa"/>
          </w:tcPr>
          <w:p w14:paraId="1488E38B" w14:textId="77777777" w:rsidR="00D422B7" w:rsidRPr="00121B57" w:rsidRDefault="00D422B7" w:rsidP="00D00CB7">
            <w:pPr>
              <w:pStyle w:val="TAL"/>
            </w:pPr>
          </w:p>
        </w:tc>
        <w:tc>
          <w:tcPr>
            <w:tcW w:w="2234" w:type="dxa"/>
          </w:tcPr>
          <w:p w14:paraId="628E17B2" w14:textId="77777777" w:rsidR="00D422B7" w:rsidRPr="00121B57" w:rsidRDefault="00D422B7" w:rsidP="00D00CB7">
            <w:pPr>
              <w:pStyle w:val="TAL"/>
            </w:pPr>
            <w:r w:rsidRPr="00121B57">
              <w:rPr>
                <w:lang w:eastAsia="zh-CN"/>
              </w:rPr>
              <w:t>INTEGER(0..9)</w:t>
            </w:r>
          </w:p>
        </w:tc>
        <w:tc>
          <w:tcPr>
            <w:tcW w:w="2880" w:type="dxa"/>
          </w:tcPr>
          <w:p w14:paraId="002FFD75" w14:textId="77777777" w:rsidR="00D422B7" w:rsidRPr="00121B57" w:rsidRDefault="00D422B7" w:rsidP="00D00CB7">
            <w:pPr>
              <w:pStyle w:val="TAL"/>
              <w:rPr>
                <w:bCs/>
                <w:lang w:eastAsia="zh-CN"/>
              </w:rPr>
            </w:pPr>
          </w:p>
        </w:tc>
      </w:tr>
      <w:tr w:rsidR="00D422B7" w:rsidRPr="00121B57" w14:paraId="646CF74D" w14:textId="77777777" w:rsidTr="00C13000">
        <w:tc>
          <w:tcPr>
            <w:tcW w:w="2449" w:type="dxa"/>
          </w:tcPr>
          <w:p w14:paraId="45C02161" w14:textId="77777777" w:rsidR="00D422B7" w:rsidRPr="00121B57" w:rsidRDefault="00D422B7" w:rsidP="00D00CB7">
            <w:pPr>
              <w:pStyle w:val="TAL"/>
              <w:ind w:left="142"/>
            </w:pPr>
            <w:r w:rsidRPr="00121B57">
              <w:rPr>
                <w:lang w:eastAsia="zh-CN"/>
              </w:rPr>
              <w:t>&gt;SCS-30</w:t>
            </w:r>
          </w:p>
        </w:tc>
        <w:tc>
          <w:tcPr>
            <w:tcW w:w="1077" w:type="dxa"/>
          </w:tcPr>
          <w:p w14:paraId="76CD5522" w14:textId="77777777" w:rsidR="00D422B7" w:rsidRPr="00121B57" w:rsidRDefault="00D422B7" w:rsidP="00D00CB7">
            <w:pPr>
              <w:pStyle w:val="TAL"/>
            </w:pPr>
            <w:r w:rsidRPr="00121B57">
              <w:rPr>
                <w:lang w:eastAsia="zh-CN"/>
              </w:rPr>
              <w:t>M</w:t>
            </w:r>
          </w:p>
        </w:tc>
        <w:tc>
          <w:tcPr>
            <w:tcW w:w="1077" w:type="dxa"/>
          </w:tcPr>
          <w:p w14:paraId="3E4803D2" w14:textId="77777777" w:rsidR="00D422B7" w:rsidRPr="00121B57" w:rsidRDefault="00D422B7" w:rsidP="00D00CB7">
            <w:pPr>
              <w:pStyle w:val="TAL"/>
            </w:pPr>
          </w:p>
        </w:tc>
        <w:tc>
          <w:tcPr>
            <w:tcW w:w="2234" w:type="dxa"/>
          </w:tcPr>
          <w:p w14:paraId="6BC75C8A" w14:textId="77777777" w:rsidR="00D422B7" w:rsidRPr="00121B57" w:rsidRDefault="00D422B7" w:rsidP="00D00CB7">
            <w:pPr>
              <w:pStyle w:val="TAL"/>
            </w:pPr>
            <w:r w:rsidRPr="00121B57">
              <w:rPr>
                <w:lang w:eastAsia="zh-CN"/>
              </w:rPr>
              <w:t>INTEGER(0..19)</w:t>
            </w:r>
          </w:p>
        </w:tc>
        <w:tc>
          <w:tcPr>
            <w:tcW w:w="2880" w:type="dxa"/>
          </w:tcPr>
          <w:p w14:paraId="5A35FE63" w14:textId="77777777" w:rsidR="00D422B7" w:rsidRPr="00121B57" w:rsidRDefault="00D422B7" w:rsidP="00D00CB7">
            <w:pPr>
              <w:pStyle w:val="TAL"/>
              <w:rPr>
                <w:bCs/>
                <w:lang w:eastAsia="zh-CN"/>
              </w:rPr>
            </w:pPr>
          </w:p>
        </w:tc>
      </w:tr>
      <w:tr w:rsidR="00D422B7" w:rsidRPr="00121B57" w14:paraId="7BD64C52" w14:textId="77777777" w:rsidTr="00C13000">
        <w:tc>
          <w:tcPr>
            <w:tcW w:w="2449" w:type="dxa"/>
          </w:tcPr>
          <w:p w14:paraId="43582EEC" w14:textId="77777777" w:rsidR="00D422B7" w:rsidRPr="00121B57" w:rsidRDefault="00D422B7" w:rsidP="00D00CB7">
            <w:pPr>
              <w:pStyle w:val="TAL"/>
              <w:ind w:left="142"/>
            </w:pPr>
            <w:r w:rsidRPr="00121B57">
              <w:rPr>
                <w:lang w:eastAsia="zh-CN"/>
              </w:rPr>
              <w:t>&gt;SCS-60</w:t>
            </w:r>
          </w:p>
        </w:tc>
        <w:tc>
          <w:tcPr>
            <w:tcW w:w="1077" w:type="dxa"/>
          </w:tcPr>
          <w:p w14:paraId="290CE76E" w14:textId="77777777" w:rsidR="00D422B7" w:rsidRPr="00121B57" w:rsidRDefault="00D422B7" w:rsidP="00D00CB7">
            <w:pPr>
              <w:pStyle w:val="TAL"/>
            </w:pPr>
            <w:r w:rsidRPr="00121B57">
              <w:rPr>
                <w:lang w:eastAsia="zh-CN"/>
              </w:rPr>
              <w:t>M</w:t>
            </w:r>
          </w:p>
        </w:tc>
        <w:tc>
          <w:tcPr>
            <w:tcW w:w="1077" w:type="dxa"/>
          </w:tcPr>
          <w:p w14:paraId="6F173CAD" w14:textId="77777777" w:rsidR="00D422B7" w:rsidRPr="00121B57" w:rsidRDefault="00D422B7" w:rsidP="00D00CB7">
            <w:pPr>
              <w:pStyle w:val="TAL"/>
            </w:pPr>
          </w:p>
        </w:tc>
        <w:tc>
          <w:tcPr>
            <w:tcW w:w="2234" w:type="dxa"/>
          </w:tcPr>
          <w:p w14:paraId="697FB141" w14:textId="77777777" w:rsidR="00D422B7" w:rsidRPr="00121B57" w:rsidRDefault="00D422B7" w:rsidP="00D00CB7">
            <w:pPr>
              <w:pStyle w:val="TAL"/>
            </w:pPr>
            <w:r w:rsidRPr="00121B57">
              <w:rPr>
                <w:lang w:eastAsia="zh-CN"/>
              </w:rPr>
              <w:t>INTEGER(0..39)</w:t>
            </w:r>
          </w:p>
        </w:tc>
        <w:tc>
          <w:tcPr>
            <w:tcW w:w="2880" w:type="dxa"/>
          </w:tcPr>
          <w:p w14:paraId="62C006EB" w14:textId="77777777" w:rsidR="00D422B7" w:rsidRPr="00121B57" w:rsidRDefault="00D422B7" w:rsidP="00D00CB7">
            <w:pPr>
              <w:pStyle w:val="TAL"/>
              <w:rPr>
                <w:bCs/>
                <w:lang w:eastAsia="zh-CN"/>
              </w:rPr>
            </w:pPr>
          </w:p>
        </w:tc>
      </w:tr>
      <w:tr w:rsidR="00D422B7" w:rsidRPr="00121B57" w14:paraId="5FF94711" w14:textId="77777777" w:rsidTr="00C13000">
        <w:tc>
          <w:tcPr>
            <w:tcW w:w="2449" w:type="dxa"/>
          </w:tcPr>
          <w:p w14:paraId="673AD5A8" w14:textId="77777777" w:rsidR="00D422B7" w:rsidRPr="00121B57" w:rsidRDefault="00D422B7" w:rsidP="00D00CB7">
            <w:pPr>
              <w:pStyle w:val="TAL"/>
              <w:ind w:left="142"/>
            </w:pPr>
            <w:r w:rsidRPr="00121B57">
              <w:rPr>
                <w:lang w:eastAsia="zh-CN"/>
              </w:rPr>
              <w:t>&gt;SCS-120</w:t>
            </w:r>
          </w:p>
        </w:tc>
        <w:tc>
          <w:tcPr>
            <w:tcW w:w="1077" w:type="dxa"/>
          </w:tcPr>
          <w:p w14:paraId="57236F36" w14:textId="77777777" w:rsidR="00D422B7" w:rsidRPr="00121B57" w:rsidRDefault="00D422B7" w:rsidP="00D00CB7">
            <w:pPr>
              <w:pStyle w:val="TAL"/>
            </w:pPr>
            <w:r w:rsidRPr="00121B57">
              <w:rPr>
                <w:lang w:eastAsia="zh-CN"/>
              </w:rPr>
              <w:t>M</w:t>
            </w:r>
          </w:p>
        </w:tc>
        <w:tc>
          <w:tcPr>
            <w:tcW w:w="1077" w:type="dxa"/>
          </w:tcPr>
          <w:p w14:paraId="056E5B03" w14:textId="77777777" w:rsidR="00D422B7" w:rsidRPr="00121B57" w:rsidRDefault="00D422B7" w:rsidP="00D00CB7">
            <w:pPr>
              <w:pStyle w:val="TAL"/>
            </w:pPr>
          </w:p>
        </w:tc>
        <w:tc>
          <w:tcPr>
            <w:tcW w:w="2234" w:type="dxa"/>
          </w:tcPr>
          <w:p w14:paraId="75A6473F" w14:textId="77777777" w:rsidR="00D422B7" w:rsidRPr="00121B57" w:rsidRDefault="00D422B7" w:rsidP="00D00CB7">
            <w:pPr>
              <w:pStyle w:val="TAL"/>
            </w:pPr>
            <w:r w:rsidRPr="00121B57">
              <w:rPr>
                <w:lang w:eastAsia="zh-CN"/>
              </w:rPr>
              <w:t>INTEGER(0..79)</w:t>
            </w:r>
          </w:p>
        </w:tc>
        <w:tc>
          <w:tcPr>
            <w:tcW w:w="2880" w:type="dxa"/>
          </w:tcPr>
          <w:p w14:paraId="07082ED5" w14:textId="77777777" w:rsidR="00D422B7" w:rsidRPr="00121B57" w:rsidRDefault="00D422B7" w:rsidP="00D00CB7">
            <w:pPr>
              <w:pStyle w:val="TAL"/>
              <w:rPr>
                <w:bCs/>
                <w:lang w:eastAsia="zh-CN"/>
              </w:rPr>
            </w:pPr>
          </w:p>
        </w:tc>
      </w:tr>
      <w:tr w:rsidR="00D422B7" w:rsidRPr="00121B57" w14:paraId="3E70460A" w14:textId="77777777" w:rsidTr="00C13000">
        <w:tc>
          <w:tcPr>
            <w:tcW w:w="2449" w:type="dxa"/>
            <w:tcBorders>
              <w:top w:val="single" w:sz="4" w:space="0" w:color="auto"/>
              <w:left w:val="single" w:sz="4" w:space="0" w:color="auto"/>
              <w:bottom w:val="single" w:sz="4" w:space="0" w:color="auto"/>
              <w:right w:val="single" w:sz="4" w:space="0" w:color="auto"/>
            </w:tcBorders>
          </w:tcPr>
          <w:p w14:paraId="79283F06" w14:textId="77777777" w:rsidR="00D422B7" w:rsidRPr="00121B57" w:rsidRDefault="00D422B7" w:rsidP="00D00CB7">
            <w:pPr>
              <w:pStyle w:val="TAL"/>
              <w:rPr>
                <w:lang w:eastAsia="zh-CN"/>
              </w:rPr>
            </w:pPr>
            <w:r w:rsidRPr="00121B57">
              <w:rPr>
                <w:lang w:eastAsia="zh-CN"/>
              </w:rPr>
              <w:t xml:space="preserve"> Measurement time</w:t>
            </w:r>
          </w:p>
        </w:tc>
        <w:tc>
          <w:tcPr>
            <w:tcW w:w="1077" w:type="dxa"/>
            <w:tcBorders>
              <w:top w:val="single" w:sz="4" w:space="0" w:color="auto"/>
              <w:left w:val="single" w:sz="4" w:space="0" w:color="auto"/>
              <w:bottom w:val="single" w:sz="4" w:space="0" w:color="auto"/>
              <w:right w:val="single" w:sz="4" w:space="0" w:color="auto"/>
            </w:tcBorders>
          </w:tcPr>
          <w:p w14:paraId="1806BFF2" w14:textId="77777777" w:rsidR="00D422B7" w:rsidRPr="00121B57" w:rsidRDefault="00D422B7" w:rsidP="00D00CB7">
            <w:pPr>
              <w:pStyle w:val="TAL"/>
              <w:rPr>
                <w:lang w:eastAsia="zh-CN"/>
              </w:rPr>
            </w:pPr>
            <w:r w:rsidRPr="00121B57">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5FE56A4"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94EC678" w14:textId="77777777" w:rsidR="00D422B7" w:rsidRPr="00121B57" w:rsidRDefault="00F776F1" w:rsidP="00D00CB7">
            <w:pPr>
              <w:pStyle w:val="TAL"/>
              <w:rPr>
                <w:lang w:val="en-US"/>
              </w:rPr>
            </w:pPr>
            <w:r>
              <w:t xml:space="preserve">Relative Time </w:t>
            </w:r>
            <w:r w:rsidRPr="00C9396D">
              <w:t>1900</w:t>
            </w:r>
          </w:p>
          <w:p w14:paraId="7E20AADA" w14:textId="77777777" w:rsidR="00D422B7" w:rsidRPr="00121B57" w:rsidRDefault="00D422B7" w:rsidP="00D00CB7">
            <w:pPr>
              <w:pStyle w:val="TAL"/>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4647756A" w14:textId="77777777" w:rsidR="00D422B7" w:rsidRPr="00121B57" w:rsidRDefault="00D422B7" w:rsidP="00D00CB7">
            <w:pPr>
              <w:pStyle w:val="TAL"/>
              <w:rPr>
                <w:bCs/>
                <w:lang w:eastAsia="zh-CN"/>
              </w:rPr>
            </w:pPr>
          </w:p>
        </w:tc>
      </w:tr>
    </w:tbl>
    <w:p w14:paraId="743BC200" w14:textId="77777777" w:rsidR="00D422B7" w:rsidRPr="003D7EB6" w:rsidRDefault="00D422B7" w:rsidP="00D422B7"/>
    <w:p w14:paraId="338E6812" w14:textId="77777777" w:rsidR="00D422B7" w:rsidRPr="003D7EB6" w:rsidRDefault="00D422B7" w:rsidP="00D422B7">
      <w:pPr>
        <w:pStyle w:val="Heading3"/>
      </w:pPr>
      <w:bookmarkStart w:id="1909" w:name="_Toc51776061"/>
      <w:bookmarkStart w:id="1910" w:name="_Toc56773083"/>
      <w:bookmarkStart w:id="1911" w:name="_Toc64447712"/>
      <w:bookmarkStart w:id="1912" w:name="_Toc74152368"/>
      <w:bookmarkStart w:id="1913" w:name="_Toc88654221"/>
      <w:bookmarkStart w:id="1914" w:name="_Toc99056290"/>
      <w:bookmarkStart w:id="1915" w:name="_Toc99959223"/>
      <w:bookmarkStart w:id="1916" w:name="_Toc105612409"/>
      <w:bookmarkStart w:id="1917" w:name="_Toc106109625"/>
      <w:r w:rsidRPr="003D7EB6">
        <w:t>9.2.</w:t>
      </w:r>
      <w:r>
        <w:t>43</w:t>
      </w:r>
      <w:r w:rsidRPr="003D7EB6">
        <w:tab/>
        <w:t>Measurement Quality</w:t>
      </w:r>
      <w:bookmarkEnd w:id="1909"/>
      <w:bookmarkEnd w:id="1910"/>
      <w:bookmarkEnd w:id="1911"/>
      <w:bookmarkEnd w:id="1912"/>
      <w:bookmarkEnd w:id="1913"/>
      <w:bookmarkEnd w:id="1914"/>
      <w:bookmarkEnd w:id="1915"/>
      <w:bookmarkEnd w:id="1916"/>
      <w:bookmarkEnd w:id="1917"/>
    </w:p>
    <w:p w14:paraId="793B4DEE" w14:textId="77777777" w:rsidR="00D422B7" w:rsidRPr="003D7EB6" w:rsidRDefault="00D422B7" w:rsidP="00D422B7">
      <w:pPr>
        <w:spacing w:line="0" w:lineRule="atLeast"/>
      </w:pPr>
      <w:r w:rsidRPr="003D7EB6">
        <w:t>This information element contains the TRP’s best estimate of the quality of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03E5D8A4" w14:textId="77777777" w:rsidTr="00C13000">
        <w:tc>
          <w:tcPr>
            <w:tcW w:w="2449" w:type="dxa"/>
          </w:tcPr>
          <w:p w14:paraId="7329AA08" w14:textId="77777777" w:rsidR="00D422B7" w:rsidRPr="003D7EB6" w:rsidRDefault="00D422B7" w:rsidP="00D00CB7">
            <w:pPr>
              <w:pStyle w:val="TAH"/>
            </w:pPr>
            <w:r w:rsidRPr="003D7EB6">
              <w:lastRenderedPageBreak/>
              <w:t>IE/Group Name</w:t>
            </w:r>
          </w:p>
        </w:tc>
        <w:tc>
          <w:tcPr>
            <w:tcW w:w="1077" w:type="dxa"/>
          </w:tcPr>
          <w:p w14:paraId="206CD770" w14:textId="77777777" w:rsidR="00D422B7" w:rsidRPr="003D7EB6" w:rsidRDefault="00D422B7" w:rsidP="00D00CB7">
            <w:pPr>
              <w:pStyle w:val="TAH"/>
            </w:pPr>
            <w:r w:rsidRPr="003D7EB6">
              <w:t>Presence</w:t>
            </w:r>
          </w:p>
        </w:tc>
        <w:tc>
          <w:tcPr>
            <w:tcW w:w="1077" w:type="dxa"/>
          </w:tcPr>
          <w:p w14:paraId="0A91B823" w14:textId="77777777" w:rsidR="00D422B7" w:rsidRPr="003D7EB6" w:rsidRDefault="00D422B7" w:rsidP="00D00CB7">
            <w:pPr>
              <w:pStyle w:val="TAH"/>
            </w:pPr>
            <w:r w:rsidRPr="003D7EB6">
              <w:t>Range</w:t>
            </w:r>
          </w:p>
        </w:tc>
        <w:tc>
          <w:tcPr>
            <w:tcW w:w="2234" w:type="dxa"/>
          </w:tcPr>
          <w:p w14:paraId="1351BF08" w14:textId="77777777" w:rsidR="00D422B7" w:rsidRPr="003D7EB6" w:rsidRDefault="00D422B7" w:rsidP="00D00CB7">
            <w:pPr>
              <w:pStyle w:val="TAH"/>
            </w:pPr>
            <w:r w:rsidRPr="003D7EB6">
              <w:t>IE Type and Reference</w:t>
            </w:r>
          </w:p>
        </w:tc>
        <w:tc>
          <w:tcPr>
            <w:tcW w:w="2880" w:type="dxa"/>
          </w:tcPr>
          <w:p w14:paraId="421A3EBE" w14:textId="77777777" w:rsidR="00D422B7" w:rsidRPr="003D7EB6" w:rsidRDefault="00D422B7" w:rsidP="00D00CB7">
            <w:pPr>
              <w:pStyle w:val="TAH"/>
            </w:pPr>
            <w:r w:rsidRPr="003D7EB6">
              <w:t>Semantics Description</w:t>
            </w:r>
          </w:p>
        </w:tc>
      </w:tr>
      <w:tr w:rsidR="00D422B7" w:rsidRPr="003D7EB6" w14:paraId="230B8571" w14:textId="77777777" w:rsidTr="00C13000">
        <w:tc>
          <w:tcPr>
            <w:tcW w:w="2449" w:type="dxa"/>
            <w:tcBorders>
              <w:top w:val="single" w:sz="4" w:space="0" w:color="auto"/>
              <w:left w:val="single" w:sz="4" w:space="0" w:color="auto"/>
              <w:bottom w:val="single" w:sz="4" w:space="0" w:color="auto"/>
              <w:right w:val="single" w:sz="4" w:space="0" w:color="auto"/>
            </w:tcBorders>
          </w:tcPr>
          <w:p w14:paraId="23B4C859" w14:textId="77777777" w:rsidR="00D422B7" w:rsidRPr="002A1C8D" w:rsidRDefault="00D422B7" w:rsidP="00D00CB7">
            <w:pPr>
              <w:pStyle w:val="TAL"/>
              <w:rPr>
                <w:b/>
              </w:rPr>
            </w:pPr>
            <w:r w:rsidRPr="002A1C8D">
              <w:rPr>
                <w:lang w:eastAsia="zh-CN"/>
              </w:rPr>
              <w:t xml:space="preserve">CHOICE </w:t>
            </w:r>
            <w:r w:rsidRPr="004D3F29">
              <w:rPr>
                <w:i/>
                <w:iCs/>
                <w:lang w:eastAsia="zh-CN"/>
              </w:rPr>
              <w:t>Measurement Quality</w:t>
            </w:r>
          </w:p>
        </w:tc>
        <w:tc>
          <w:tcPr>
            <w:tcW w:w="1077" w:type="dxa"/>
            <w:tcBorders>
              <w:top w:val="single" w:sz="4" w:space="0" w:color="auto"/>
              <w:left w:val="single" w:sz="4" w:space="0" w:color="auto"/>
              <w:bottom w:val="single" w:sz="4" w:space="0" w:color="auto"/>
              <w:right w:val="single" w:sz="4" w:space="0" w:color="auto"/>
            </w:tcBorders>
          </w:tcPr>
          <w:p w14:paraId="6976BDB8" w14:textId="77777777" w:rsidR="00D422B7" w:rsidRPr="002A1C8D" w:rsidRDefault="00D422B7" w:rsidP="00D00CB7">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0B592F50"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778C003" w14:textId="77777777" w:rsidR="00D422B7" w:rsidRPr="002A1C8D"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E6B3CE1" w14:textId="77777777" w:rsidR="00D422B7" w:rsidRPr="00105C41" w:rsidRDefault="00D422B7" w:rsidP="00D00CB7">
            <w:pPr>
              <w:pStyle w:val="TAL"/>
              <w:rPr>
                <w:highlight w:val="yellow"/>
              </w:rPr>
            </w:pPr>
          </w:p>
        </w:tc>
      </w:tr>
      <w:tr w:rsidR="00D422B7" w:rsidRPr="003D7EB6" w14:paraId="716100D9" w14:textId="77777777" w:rsidTr="00C13000">
        <w:tc>
          <w:tcPr>
            <w:tcW w:w="2449" w:type="dxa"/>
            <w:tcBorders>
              <w:top w:val="single" w:sz="4" w:space="0" w:color="auto"/>
              <w:left w:val="single" w:sz="4" w:space="0" w:color="auto"/>
              <w:bottom w:val="single" w:sz="4" w:space="0" w:color="auto"/>
              <w:right w:val="single" w:sz="4" w:space="0" w:color="auto"/>
            </w:tcBorders>
          </w:tcPr>
          <w:p w14:paraId="0C0B03B7" w14:textId="77777777" w:rsidR="00D422B7" w:rsidRPr="00F267B7" w:rsidRDefault="00D422B7" w:rsidP="00D00CB7">
            <w:pPr>
              <w:pStyle w:val="TAL"/>
              <w:ind w:left="142"/>
            </w:pPr>
            <w:r w:rsidRPr="00F267B7">
              <w:rPr>
                <w:lang w:eastAsia="zh-CN"/>
              </w:rPr>
              <w:t>&gt;Timing Measurement Quality</w:t>
            </w:r>
          </w:p>
        </w:tc>
        <w:tc>
          <w:tcPr>
            <w:tcW w:w="1077" w:type="dxa"/>
            <w:tcBorders>
              <w:top w:val="single" w:sz="4" w:space="0" w:color="auto"/>
              <w:left w:val="single" w:sz="4" w:space="0" w:color="auto"/>
              <w:bottom w:val="single" w:sz="4" w:space="0" w:color="auto"/>
              <w:right w:val="single" w:sz="4" w:space="0" w:color="auto"/>
            </w:tcBorders>
          </w:tcPr>
          <w:p w14:paraId="1D9A37C8" w14:textId="77777777" w:rsidR="00D422B7" w:rsidRPr="00F267B7"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405AC541"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54E2108" w14:textId="77777777" w:rsidR="00D422B7" w:rsidRPr="00F267B7"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5156289D" w14:textId="77777777" w:rsidR="00D422B7" w:rsidRPr="00755A7C" w:rsidRDefault="00D422B7" w:rsidP="00D00CB7">
            <w:pPr>
              <w:pStyle w:val="TAL"/>
            </w:pPr>
          </w:p>
        </w:tc>
      </w:tr>
      <w:tr w:rsidR="00D422B7" w:rsidRPr="003D7EB6" w14:paraId="5F11A649" w14:textId="77777777" w:rsidTr="00C13000">
        <w:tc>
          <w:tcPr>
            <w:tcW w:w="2449" w:type="dxa"/>
            <w:tcBorders>
              <w:top w:val="single" w:sz="4" w:space="0" w:color="auto"/>
              <w:left w:val="single" w:sz="4" w:space="0" w:color="auto"/>
              <w:bottom w:val="single" w:sz="4" w:space="0" w:color="auto"/>
              <w:right w:val="single" w:sz="4" w:space="0" w:color="auto"/>
            </w:tcBorders>
          </w:tcPr>
          <w:p w14:paraId="316A81AA" w14:textId="77777777" w:rsidR="00D422B7" w:rsidRPr="00F267B7" w:rsidRDefault="00D422B7" w:rsidP="00D00CB7">
            <w:pPr>
              <w:pStyle w:val="TAL"/>
              <w:ind w:left="283"/>
              <w:rPr>
                <w:lang w:eastAsia="zh-CN"/>
              </w:rPr>
            </w:pPr>
            <w:r w:rsidRPr="00F267B7">
              <w:rPr>
                <w:lang w:eastAsia="zh-CN"/>
              </w:rPr>
              <w:t>&gt;&gt;Measurement Quality</w:t>
            </w:r>
          </w:p>
        </w:tc>
        <w:tc>
          <w:tcPr>
            <w:tcW w:w="1077" w:type="dxa"/>
            <w:tcBorders>
              <w:top w:val="single" w:sz="4" w:space="0" w:color="auto"/>
              <w:left w:val="single" w:sz="4" w:space="0" w:color="auto"/>
              <w:bottom w:val="single" w:sz="4" w:space="0" w:color="auto"/>
              <w:right w:val="single" w:sz="4" w:space="0" w:color="auto"/>
            </w:tcBorders>
          </w:tcPr>
          <w:p w14:paraId="5DFD21E9" w14:textId="77777777" w:rsidR="00D422B7" w:rsidRPr="00F267B7" w:rsidRDefault="00D422B7" w:rsidP="00D00CB7">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530AC89A"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FBE976E" w14:textId="77777777" w:rsidR="00D422B7" w:rsidRPr="00F267B7" w:rsidRDefault="00D422B7" w:rsidP="00D00CB7">
            <w:pPr>
              <w:pStyle w:val="TAL"/>
            </w:pPr>
            <w:r w:rsidRPr="00F267B7">
              <w:t>INTEGER(0..31)</w:t>
            </w:r>
          </w:p>
        </w:tc>
        <w:tc>
          <w:tcPr>
            <w:tcW w:w="2880" w:type="dxa"/>
            <w:tcBorders>
              <w:top w:val="single" w:sz="4" w:space="0" w:color="auto"/>
              <w:left w:val="single" w:sz="4" w:space="0" w:color="auto"/>
              <w:bottom w:val="single" w:sz="4" w:space="0" w:color="auto"/>
              <w:right w:val="single" w:sz="4" w:space="0" w:color="auto"/>
            </w:tcBorders>
          </w:tcPr>
          <w:p w14:paraId="2DC44ED9" w14:textId="77777777" w:rsidR="00D422B7" w:rsidRPr="00755A7C" w:rsidRDefault="00D422B7" w:rsidP="00D00CB7">
            <w:pPr>
              <w:pStyle w:val="TAL"/>
            </w:pPr>
            <w:r w:rsidRPr="00755A7C">
              <w:rPr>
                <w:bCs/>
              </w:rPr>
              <w:t>TS 37.355 [</w:t>
            </w:r>
            <w:r>
              <w:rPr>
                <w:bCs/>
              </w:rPr>
              <w:t>14</w:t>
            </w:r>
            <w:r w:rsidRPr="00755A7C">
              <w:rPr>
                <w:bCs/>
              </w:rPr>
              <w:t>]</w:t>
            </w:r>
          </w:p>
        </w:tc>
      </w:tr>
      <w:tr w:rsidR="00D422B7" w:rsidRPr="003D7EB6" w14:paraId="76DE8B92" w14:textId="77777777" w:rsidTr="00C13000">
        <w:tc>
          <w:tcPr>
            <w:tcW w:w="2449" w:type="dxa"/>
            <w:tcBorders>
              <w:top w:val="single" w:sz="4" w:space="0" w:color="auto"/>
              <w:left w:val="single" w:sz="4" w:space="0" w:color="auto"/>
              <w:bottom w:val="single" w:sz="4" w:space="0" w:color="auto"/>
              <w:right w:val="single" w:sz="4" w:space="0" w:color="auto"/>
            </w:tcBorders>
          </w:tcPr>
          <w:p w14:paraId="432514FD" w14:textId="77777777" w:rsidR="00D422B7" w:rsidRPr="00F267B7" w:rsidRDefault="00D422B7" w:rsidP="00D00CB7">
            <w:pPr>
              <w:pStyle w:val="TAL"/>
              <w:ind w:left="283"/>
              <w:rPr>
                <w:lang w:eastAsia="zh-CN"/>
              </w:rPr>
            </w:pPr>
            <w:r w:rsidRPr="00F267B7">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00A2F8EB" w14:textId="77777777" w:rsidR="00D422B7" w:rsidRPr="00F267B7" w:rsidRDefault="00D422B7" w:rsidP="00D00CB7">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0733FC08"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0587C45" w14:textId="77777777" w:rsidR="00D422B7" w:rsidRPr="00F267B7" w:rsidRDefault="00D422B7" w:rsidP="00D00CB7">
            <w:pPr>
              <w:pStyle w:val="TAL"/>
            </w:pPr>
            <w:r w:rsidRPr="00F267B7">
              <w:t>ENUMERATED(0.1m, 1m, 10m, 30m, …)</w:t>
            </w:r>
          </w:p>
        </w:tc>
        <w:tc>
          <w:tcPr>
            <w:tcW w:w="2880" w:type="dxa"/>
            <w:tcBorders>
              <w:top w:val="single" w:sz="4" w:space="0" w:color="auto"/>
              <w:left w:val="single" w:sz="4" w:space="0" w:color="auto"/>
              <w:bottom w:val="single" w:sz="4" w:space="0" w:color="auto"/>
              <w:right w:val="single" w:sz="4" w:space="0" w:color="auto"/>
            </w:tcBorders>
          </w:tcPr>
          <w:p w14:paraId="0DA465B5" w14:textId="77777777" w:rsidR="00D422B7" w:rsidRPr="00755A7C" w:rsidRDefault="00D422B7" w:rsidP="00D00CB7">
            <w:pPr>
              <w:pStyle w:val="TAL"/>
            </w:pPr>
            <w:r w:rsidRPr="00755A7C">
              <w:rPr>
                <w:bCs/>
              </w:rPr>
              <w:t>TS 37.355 [</w:t>
            </w:r>
            <w:r>
              <w:rPr>
                <w:bCs/>
              </w:rPr>
              <w:t>14</w:t>
            </w:r>
            <w:r w:rsidRPr="00755A7C">
              <w:rPr>
                <w:bCs/>
              </w:rPr>
              <w:t>]</w:t>
            </w:r>
          </w:p>
        </w:tc>
      </w:tr>
      <w:tr w:rsidR="00D422B7" w:rsidRPr="003D7EB6" w14:paraId="442344ED" w14:textId="77777777" w:rsidTr="00C13000">
        <w:tc>
          <w:tcPr>
            <w:tcW w:w="2449" w:type="dxa"/>
            <w:tcBorders>
              <w:top w:val="single" w:sz="4" w:space="0" w:color="auto"/>
              <w:left w:val="single" w:sz="4" w:space="0" w:color="auto"/>
              <w:bottom w:val="single" w:sz="4" w:space="0" w:color="auto"/>
              <w:right w:val="single" w:sz="4" w:space="0" w:color="auto"/>
            </w:tcBorders>
          </w:tcPr>
          <w:p w14:paraId="529D506E" w14:textId="77777777" w:rsidR="00D422B7" w:rsidRPr="002A1C8D" w:rsidRDefault="00D422B7" w:rsidP="00D00CB7">
            <w:pPr>
              <w:pStyle w:val="TAL"/>
              <w:ind w:left="142"/>
            </w:pPr>
            <w:r w:rsidRPr="002A1C8D">
              <w:t>&gt;Angle Measurement Quality</w:t>
            </w:r>
          </w:p>
        </w:tc>
        <w:tc>
          <w:tcPr>
            <w:tcW w:w="1077" w:type="dxa"/>
            <w:tcBorders>
              <w:top w:val="single" w:sz="4" w:space="0" w:color="auto"/>
              <w:left w:val="single" w:sz="4" w:space="0" w:color="auto"/>
              <w:bottom w:val="single" w:sz="4" w:space="0" w:color="auto"/>
              <w:right w:val="single" w:sz="4" w:space="0" w:color="auto"/>
            </w:tcBorders>
          </w:tcPr>
          <w:p w14:paraId="7823777B" w14:textId="77777777" w:rsidR="00D422B7" w:rsidRPr="002A1C8D"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03AB9CA1"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9A4722D" w14:textId="77777777" w:rsidR="00D422B7" w:rsidRPr="002A1C8D"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4BD1032" w14:textId="77777777" w:rsidR="00D422B7" w:rsidRPr="00105C41" w:rsidRDefault="00D422B7" w:rsidP="00D00CB7">
            <w:pPr>
              <w:pStyle w:val="TAL"/>
              <w:rPr>
                <w:highlight w:val="yellow"/>
              </w:rPr>
            </w:pPr>
          </w:p>
        </w:tc>
      </w:tr>
      <w:tr w:rsidR="00D422B7" w:rsidRPr="003D7EB6" w14:paraId="6A1E4FE5" w14:textId="77777777" w:rsidTr="00C13000">
        <w:tc>
          <w:tcPr>
            <w:tcW w:w="2449" w:type="dxa"/>
            <w:tcBorders>
              <w:top w:val="single" w:sz="4" w:space="0" w:color="auto"/>
              <w:left w:val="single" w:sz="4" w:space="0" w:color="auto"/>
              <w:bottom w:val="single" w:sz="4" w:space="0" w:color="auto"/>
              <w:right w:val="single" w:sz="4" w:space="0" w:color="auto"/>
            </w:tcBorders>
          </w:tcPr>
          <w:p w14:paraId="18180E1E" w14:textId="77777777" w:rsidR="00D422B7" w:rsidRPr="002A1C8D" w:rsidRDefault="00D422B7" w:rsidP="00D00CB7">
            <w:pPr>
              <w:pStyle w:val="TAL"/>
              <w:ind w:left="283"/>
              <w:rPr>
                <w:lang w:eastAsia="zh-CN"/>
              </w:rPr>
            </w:pPr>
            <w:r w:rsidRPr="002A1C8D">
              <w:rPr>
                <w:lang w:eastAsia="zh-CN"/>
              </w:rPr>
              <w:t>&gt;&gt;Azimuth Quality</w:t>
            </w:r>
          </w:p>
        </w:tc>
        <w:tc>
          <w:tcPr>
            <w:tcW w:w="1077" w:type="dxa"/>
            <w:tcBorders>
              <w:top w:val="single" w:sz="4" w:space="0" w:color="auto"/>
              <w:left w:val="single" w:sz="4" w:space="0" w:color="auto"/>
              <w:bottom w:val="single" w:sz="4" w:space="0" w:color="auto"/>
              <w:right w:val="single" w:sz="4" w:space="0" w:color="auto"/>
            </w:tcBorders>
          </w:tcPr>
          <w:p w14:paraId="6DE25C74" w14:textId="77777777" w:rsidR="00D422B7" w:rsidRPr="002A1C8D" w:rsidRDefault="00D422B7" w:rsidP="00D00CB7">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2001B9E4"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D451B18" w14:textId="77777777" w:rsidR="00D422B7" w:rsidRPr="002A1C8D" w:rsidRDefault="00D422B7" w:rsidP="00D00CB7">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5F2D5B8E" w14:textId="77777777" w:rsidR="00D422B7" w:rsidRPr="00105C41" w:rsidRDefault="00D422B7" w:rsidP="00D00CB7">
            <w:pPr>
              <w:pStyle w:val="TAL"/>
              <w:rPr>
                <w:highlight w:val="yellow"/>
              </w:rPr>
            </w:pPr>
          </w:p>
        </w:tc>
      </w:tr>
      <w:tr w:rsidR="00D422B7" w:rsidRPr="003D7EB6" w14:paraId="02CD73A3" w14:textId="77777777" w:rsidTr="00C13000">
        <w:tc>
          <w:tcPr>
            <w:tcW w:w="2449" w:type="dxa"/>
            <w:tcBorders>
              <w:top w:val="single" w:sz="4" w:space="0" w:color="auto"/>
              <w:left w:val="single" w:sz="4" w:space="0" w:color="auto"/>
              <w:bottom w:val="single" w:sz="4" w:space="0" w:color="auto"/>
              <w:right w:val="single" w:sz="4" w:space="0" w:color="auto"/>
            </w:tcBorders>
          </w:tcPr>
          <w:p w14:paraId="27EBE0F4" w14:textId="77777777" w:rsidR="00D422B7" w:rsidRPr="002A1C8D" w:rsidRDefault="00D422B7" w:rsidP="00D00CB7">
            <w:pPr>
              <w:pStyle w:val="TAL"/>
              <w:ind w:left="283"/>
              <w:rPr>
                <w:lang w:eastAsia="zh-CN"/>
              </w:rPr>
            </w:pPr>
            <w:r w:rsidRPr="002A1C8D">
              <w:rPr>
                <w:lang w:eastAsia="zh-CN"/>
              </w:rPr>
              <w:t>&gt;&gt;Zenith Quality</w:t>
            </w:r>
          </w:p>
        </w:tc>
        <w:tc>
          <w:tcPr>
            <w:tcW w:w="1077" w:type="dxa"/>
            <w:tcBorders>
              <w:top w:val="single" w:sz="4" w:space="0" w:color="auto"/>
              <w:left w:val="single" w:sz="4" w:space="0" w:color="auto"/>
              <w:bottom w:val="single" w:sz="4" w:space="0" w:color="auto"/>
              <w:right w:val="single" w:sz="4" w:space="0" w:color="auto"/>
            </w:tcBorders>
          </w:tcPr>
          <w:p w14:paraId="1F21C589" w14:textId="77777777" w:rsidR="00D422B7" w:rsidRPr="002A1C8D" w:rsidRDefault="00D422B7" w:rsidP="00D00CB7">
            <w:pPr>
              <w:pStyle w:val="TAL"/>
            </w:pPr>
            <w:r w:rsidRPr="002A1C8D">
              <w:t>O</w:t>
            </w:r>
          </w:p>
        </w:tc>
        <w:tc>
          <w:tcPr>
            <w:tcW w:w="1077" w:type="dxa"/>
            <w:tcBorders>
              <w:top w:val="single" w:sz="4" w:space="0" w:color="auto"/>
              <w:left w:val="single" w:sz="4" w:space="0" w:color="auto"/>
              <w:bottom w:val="single" w:sz="4" w:space="0" w:color="auto"/>
              <w:right w:val="single" w:sz="4" w:space="0" w:color="auto"/>
            </w:tcBorders>
          </w:tcPr>
          <w:p w14:paraId="6DA3EAE3"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47709AA" w14:textId="77777777" w:rsidR="00D422B7" w:rsidRPr="002A1C8D" w:rsidRDefault="00D422B7" w:rsidP="00D00CB7">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25BA9AB2" w14:textId="77777777" w:rsidR="00D422B7" w:rsidRPr="00105C41" w:rsidRDefault="00D422B7" w:rsidP="00D00CB7">
            <w:pPr>
              <w:pStyle w:val="TAL"/>
              <w:rPr>
                <w:highlight w:val="yellow"/>
              </w:rPr>
            </w:pPr>
          </w:p>
        </w:tc>
      </w:tr>
      <w:tr w:rsidR="00D422B7" w:rsidRPr="003D7EB6" w14:paraId="7F13E0EC" w14:textId="77777777" w:rsidTr="00C13000">
        <w:tc>
          <w:tcPr>
            <w:tcW w:w="2449" w:type="dxa"/>
            <w:tcBorders>
              <w:top w:val="single" w:sz="4" w:space="0" w:color="auto"/>
              <w:left w:val="single" w:sz="4" w:space="0" w:color="auto"/>
              <w:bottom w:val="single" w:sz="4" w:space="0" w:color="auto"/>
              <w:right w:val="single" w:sz="4" w:space="0" w:color="auto"/>
            </w:tcBorders>
          </w:tcPr>
          <w:p w14:paraId="1ED9E6F2" w14:textId="77777777" w:rsidR="00D422B7" w:rsidRPr="002A1C8D" w:rsidRDefault="00D422B7" w:rsidP="00D00CB7">
            <w:pPr>
              <w:pStyle w:val="TAL"/>
              <w:ind w:left="283"/>
              <w:rPr>
                <w:lang w:eastAsia="zh-CN"/>
              </w:rPr>
            </w:pPr>
            <w:r w:rsidRPr="002A1C8D">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287D8445" w14:textId="77777777" w:rsidR="00D422B7" w:rsidRPr="002A1C8D" w:rsidRDefault="00D422B7" w:rsidP="00D00CB7">
            <w:pPr>
              <w:pStyle w:val="TAL"/>
              <w:rPr>
                <w:lang w:eastAsia="zh-CN"/>
              </w:rPr>
            </w:pPr>
            <w:r w:rsidRPr="002A1C8D">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24817F1" w14:textId="77777777" w:rsidR="00D422B7" w:rsidRPr="002A1C8D" w:rsidRDefault="00D422B7" w:rsidP="00D00CB7">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52CB6053" w14:textId="77777777" w:rsidR="00D422B7" w:rsidRPr="002A1C8D" w:rsidRDefault="00D422B7" w:rsidP="00D00CB7">
            <w:pPr>
              <w:pStyle w:val="TAL"/>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5F3B4005" w14:textId="77777777" w:rsidR="00D422B7" w:rsidRPr="00105C41" w:rsidRDefault="00D422B7" w:rsidP="00D00CB7">
            <w:pPr>
              <w:pStyle w:val="TAL"/>
              <w:rPr>
                <w:highlight w:val="yellow"/>
              </w:rPr>
            </w:pPr>
          </w:p>
        </w:tc>
      </w:tr>
    </w:tbl>
    <w:p w14:paraId="38A8A729" w14:textId="77777777" w:rsidR="00D422B7" w:rsidRDefault="00D422B7" w:rsidP="00D422B7"/>
    <w:p w14:paraId="39219940" w14:textId="77777777" w:rsidR="00D422B7" w:rsidRPr="002C7C9B" w:rsidRDefault="00D422B7" w:rsidP="00D422B7">
      <w:pPr>
        <w:pStyle w:val="Heading3"/>
      </w:pPr>
      <w:bookmarkStart w:id="1918" w:name="_Toc51776062"/>
      <w:bookmarkStart w:id="1919" w:name="_Toc56773084"/>
      <w:bookmarkStart w:id="1920" w:name="_Toc64447713"/>
      <w:bookmarkStart w:id="1921" w:name="_Toc74152369"/>
      <w:bookmarkStart w:id="1922" w:name="_Toc88654222"/>
      <w:bookmarkStart w:id="1923" w:name="_Toc99056291"/>
      <w:bookmarkStart w:id="1924" w:name="_Toc99959224"/>
      <w:bookmarkStart w:id="1925" w:name="_Toc105612410"/>
      <w:bookmarkStart w:id="1926" w:name="_Toc106109626"/>
      <w:r w:rsidRPr="002C7C9B">
        <w:t>9.2.</w:t>
      </w:r>
      <w:r>
        <w:t>44</w:t>
      </w:r>
      <w:r w:rsidRPr="002C7C9B">
        <w:tab/>
      </w:r>
      <w:r>
        <w:t>PRS Configuration</w:t>
      </w:r>
      <w:bookmarkEnd w:id="1918"/>
      <w:bookmarkEnd w:id="1919"/>
      <w:bookmarkEnd w:id="1920"/>
      <w:bookmarkEnd w:id="1921"/>
      <w:bookmarkEnd w:id="1922"/>
      <w:bookmarkEnd w:id="1923"/>
      <w:bookmarkEnd w:id="1924"/>
      <w:bookmarkEnd w:id="1925"/>
      <w:bookmarkEnd w:id="1926"/>
    </w:p>
    <w:p w14:paraId="5900FF6B" w14:textId="77777777" w:rsidR="00D422B7" w:rsidRDefault="00D422B7" w:rsidP="00D422B7">
      <w:r w:rsidRPr="002C7C9B">
        <w:t xml:space="preserve">This information element </w:t>
      </w:r>
      <w:r>
        <w:t>contains the DL PRS configuration for the TRP</w:t>
      </w:r>
      <w:r w:rsidRPr="002C7C9B">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659B82BE" w14:textId="77777777" w:rsidTr="004A2BD1">
        <w:tc>
          <w:tcPr>
            <w:tcW w:w="2450" w:type="dxa"/>
          </w:tcPr>
          <w:p w14:paraId="16539D8A" w14:textId="77777777" w:rsidR="00D422B7" w:rsidRPr="002C7C9B" w:rsidRDefault="00D422B7" w:rsidP="00D00CB7">
            <w:pPr>
              <w:pStyle w:val="TAH"/>
            </w:pPr>
            <w:r w:rsidRPr="002C7C9B">
              <w:lastRenderedPageBreak/>
              <w:t>IE/Group Name</w:t>
            </w:r>
          </w:p>
        </w:tc>
        <w:tc>
          <w:tcPr>
            <w:tcW w:w="1077" w:type="dxa"/>
          </w:tcPr>
          <w:p w14:paraId="20CF7FAA" w14:textId="77777777" w:rsidR="00D422B7" w:rsidRPr="002C7C9B" w:rsidRDefault="00D422B7" w:rsidP="00D00CB7">
            <w:pPr>
              <w:pStyle w:val="TAH"/>
            </w:pPr>
            <w:r w:rsidRPr="002C7C9B">
              <w:t>Presence</w:t>
            </w:r>
          </w:p>
        </w:tc>
        <w:tc>
          <w:tcPr>
            <w:tcW w:w="1077" w:type="dxa"/>
          </w:tcPr>
          <w:p w14:paraId="53617001" w14:textId="77777777" w:rsidR="00D422B7" w:rsidRPr="002C7C9B" w:rsidRDefault="00D422B7" w:rsidP="00D00CB7">
            <w:pPr>
              <w:pStyle w:val="TAH"/>
            </w:pPr>
            <w:r w:rsidRPr="002C7C9B">
              <w:t>Range</w:t>
            </w:r>
          </w:p>
        </w:tc>
        <w:tc>
          <w:tcPr>
            <w:tcW w:w="2234" w:type="dxa"/>
          </w:tcPr>
          <w:p w14:paraId="5C12A8A2" w14:textId="77777777" w:rsidR="00D422B7" w:rsidRPr="002C7C9B" w:rsidRDefault="00D422B7" w:rsidP="00D00CB7">
            <w:pPr>
              <w:pStyle w:val="TAH"/>
            </w:pPr>
            <w:r w:rsidRPr="002C7C9B">
              <w:t>IE Type and Reference</w:t>
            </w:r>
          </w:p>
        </w:tc>
        <w:tc>
          <w:tcPr>
            <w:tcW w:w="2880" w:type="dxa"/>
          </w:tcPr>
          <w:p w14:paraId="52DC39A0" w14:textId="77777777" w:rsidR="00D422B7" w:rsidRPr="002C7C9B" w:rsidRDefault="00D422B7" w:rsidP="00D00CB7">
            <w:pPr>
              <w:pStyle w:val="TAH"/>
            </w:pPr>
            <w:r w:rsidRPr="002C7C9B">
              <w:t>Semantics Description</w:t>
            </w:r>
          </w:p>
        </w:tc>
      </w:tr>
      <w:tr w:rsidR="00D422B7" w:rsidRPr="00B309EA" w14:paraId="0BE4CB8D" w14:textId="77777777" w:rsidTr="004A2BD1">
        <w:tc>
          <w:tcPr>
            <w:tcW w:w="2450" w:type="dxa"/>
          </w:tcPr>
          <w:p w14:paraId="19F3A824" w14:textId="77777777" w:rsidR="00D422B7" w:rsidRPr="004D3F29" w:rsidRDefault="00D422B7" w:rsidP="00D00CB7">
            <w:pPr>
              <w:pStyle w:val="TAL"/>
              <w:rPr>
                <w:b/>
                <w:bCs/>
                <w:noProof/>
              </w:rPr>
            </w:pPr>
            <w:r w:rsidRPr="004D3F29">
              <w:rPr>
                <w:b/>
                <w:bCs/>
              </w:rPr>
              <w:t>PRS Resource Set List</w:t>
            </w:r>
          </w:p>
        </w:tc>
        <w:tc>
          <w:tcPr>
            <w:tcW w:w="1077" w:type="dxa"/>
          </w:tcPr>
          <w:p w14:paraId="33861CE2" w14:textId="77777777" w:rsidR="00D422B7" w:rsidRPr="002A1C8D" w:rsidRDefault="00D422B7" w:rsidP="00D00CB7">
            <w:pPr>
              <w:pStyle w:val="TAL"/>
              <w:rPr>
                <w:noProof/>
              </w:rPr>
            </w:pPr>
          </w:p>
        </w:tc>
        <w:tc>
          <w:tcPr>
            <w:tcW w:w="1077" w:type="dxa"/>
          </w:tcPr>
          <w:p w14:paraId="3B0EDF98" w14:textId="77777777" w:rsidR="00D422B7" w:rsidRPr="002A1C8D" w:rsidRDefault="00D422B7" w:rsidP="00D00CB7">
            <w:pPr>
              <w:pStyle w:val="TAL"/>
            </w:pPr>
            <w:r w:rsidRPr="002A1C8D">
              <w:t>1</w:t>
            </w:r>
          </w:p>
        </w:tc>
        <w:tc>
          <w:tcPr>
            <w:tcW w:w="2234" w:type="dxa"/>
          </w:tcPr>
          <w:p w14:paraId="44A4ADB9" w14:textId="77777777" w:rsidR="00D422B7" w:rsidRPr="002A1C8D" w:rsidRDefault="00D422B7" w:rsidP="00D00CB7">
            <w:pPr>
              <w:pStyle w:val="TAL"/>
              <w:rPr>
                <w:noProof/>
              </w:rPr>
            </w:pPr>
          </w:p>
        </w:tc>
        <w:tc>
          <w:tcPr>
            <w:tcW w:w="2880" w:type="dxa"/>
          </w:tcPr>
          <w:p w14:paraId="7CA9746F" w14:textId="77777777" w:rsidR="00D422B7" w:rsidRPr="002A1C8D" w:rsidRDefault="00D422B7" w:rsidP="00D00CB7">
            <w:pPr>
              <w:pStyle w:val="TAL"/>
              <w:rPr>
                <w:bCs/>
                <w:lang w:eastAsia="zh-CN"/>
              </w:rPr>
            </w:pPr>
          </w:p>
        </w:tc>
      </w:tr>
      <w:tr w:rsidR="00317761" w:rsidRPr="00B309EA" w14:paraId="35D5EB97" w14:textId="77777777" w:rsidTr="004A2BD1">
        <w:tc>
          <w:tcPr>
            <w:tcW w:w="2450" w:type="dxa"/>
          </w:tcPr>
          <w:p w14:paraId="63619233" w14:textId="77777777" w:rsidR="00317761" w:rsidRPr="004D3F29" w:rsidRDefault="00317761" w:rsidP="00AC4B5B">
            <w:pPr>
              <w:pStyle w:val="TAL"/>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77" w:type="dxa"/>
          </w:tcPr>
          <w:p w14:paraId="31328E49" w14:textId="77777777" w:rsidR="00317761" w:rsidRPr="002A1C8D" w:rsidRDefault="00317761" w:rsidP="00317761">
            <w:pPr>
              <w:pStyle w:val="TAL"/>
              <w:rPr>
                <w:noProof/>
              </w:rPr>
            </w:pPr>
          </w:p>
        </w:tc>
        <w:tc>
          <w:tcPr>
            <w:tcW w:w="1077" w:type="dxa"/>
          </w:tcPr>
          <w:p w14:paraId="7B89659A" w14:textId="77777777" w:rsidR="00317761" w:rsidRPr="002A1C8D" w:rsidRDefault="00317761" w:rsidP="00317761">
            <w:pPr>
              <w:pStyle w:val="TAL"/>
            </w:pPr>
            <w:r w:rsidRPr="00E04B56">
              <w:rPr>
                <w:i/>
              </w:rPr>
              <w:t>1..&lt;maxnoofPRSresourceSet&gt;</w:t>
            </w:r>
          </w:p>
        </w:tc>
        <w:tc>
          <w:tcPr>
            <w:tcW w:w="2234" w:type="dxa"/>
          </w:tcPr>
          <w:p w14:paraId="610BB20A" w14:textId="77777777" w:rsidR="00317761" w:rsidRPr="002A1C8D" w:rsidRDefault="00317761" w:rsidP="00317761">
            <w:pPr>
              <w:pStyle w:val="TAL"/>
              <w:rPr>
                <w:noProof/>
              </w:rPr>
            </w:pPr>
          </w:p>
        </w:tc>
        <w:tc>
          <w:tcPr>
            <w:tcW w:w="2880" w:type="dxa"/>
          </w:tcPr>
          <w:p w14:paraId="18BA1575" w14:textId="77777777" w:rsidR="00317761" w:rsidRPr="002A1C8D" w:rsidRDefault="00317761" w:rsidP="00317761">
            <w:pPr>
              <w:pStyle w:val="TAL"/>
              <w:rPr>
                <w:bCs/>
                <w:lang w:eastAsia="zh-CN"/>
              </w:rPr>
            </w:pPr>
          </w:p>
        </w:tc>
      </w:tr>
      <w:tr w:rsidR="00D422B7" w:rsidRPr="00B309EA" w14:paraId="4476EAE0" w14:textId="77777777" w:rsidTr="004A2BD1">
        <w:tc>
          <w:tcPr>
            <w:tcW w:w="2450" w:type="dxa"/>
          </w:tcPr>
          <w:p w14:paraId="6ABBE1A2" w14:textId="77777777" w:rsidR="00D422B7" w:rsidRPr="002A1C8D" w:rsidRDefault="00317761" w:rsidP="00AC4B5B">
            <w:pPr>
              <w:pStyle w:val="TAL"/>
              <w:ind w:left="283"/>
              <w:rPr>
                <w:noProof/>
              </w:rPr>
            </w:pPr>
            <w:r>
              <w:t>&gt;</w:t>
            </w:r>
            <w:r w:rsidR="00D422B7" w:rsidRPr="002A1C8D">
              <w:t>&gt;PRS Resource Set ID</w:t>
            </w:r>
          </w:p>
        </w:tc>
        <w:tc>
          <w:tcPr>
            <w:tcW w:w="1077" w:type="dxa"/>
          </w:tcPr>
          <w:p w14:paraId="44CC05A1" w14:textId="77777777" w:rsidR="00D422B7" w:rsidRPr="002A1C8D" w:rsidRDefault="00D422B7" w:rsidP="00D00CB7">
            <w:pPr>
              <w:pStyle w:val="TAL"/>
              <w:rPr>
                <w:noProof/>
              </w:rPr>
            </w:pPr>
            <w:r w:rsidRPr="002A1C8D">
              <w:t>M</w:t>
            </w:r>
          </w:p>
        </w:tc>
        <w:tc>
          <w:tcPr>
            <w:tcW w:w="1077" w:type="dxa"/>
          </w:tcPr>
          <w:p w14:paraId="6200BC0A" w14:textId="77777777" w:rsidR="00D422B7" w:rsidRPr="002A1C8D" w:rsidRDefault="00D422B7" w:rsidP="00D00CB7">
            <w:pPr>
              <w:pStyle w:val="TAL"/>
            </w:pPr>
          </w:p>
        </w:tc>
        <w:tc>
          <w:tcPr>
            <w:tcW w:w="2234" w:type="dxa"/>
          </w:tcPr>
          <w:p w14:paraId="513AC192" w14:textId="77777777" w:rsidR="00D422B7" w:rsidRPr="002A1C8D" w:rsidRDefault="00D422B7" w:rsidP="00D00CB7">
            <w:pPr>
              <w:pStyle w:val="TAL"/>
              <w:rPr>
                <w:noProof/>
              </w:rPr>
            </w:pPr>
            <w:r w:rsidRPr="002A1C8D">
              <w:t>INTEGER(0..7)</w:t>
            </w:r>
          </w:p>
        </w:tc>
        <w:tc>
          <w:tcPr>
            <w:tcW w:w="2880" w:type="dxa"/>
          </w:tcPr>
          <w:p w14:paraId="5620D421" w14:textId="77777777" w:rsidR="00D422B7" w:rsidRPr="002A1C8D" w:rsidRDefault="00D422B7" w:rsidP="00D00CB7">
            <w:pPr>
              <w:pStyle w:val="TAL"/>
              <w:rPr>
                <w:bCs/>
                <w:lang w:eastAsia="zh-CN"/>
              </w:rPr>
            </w:pPr>
          </w:p>
        </w:tc>
      </w:tr>
      <w:tr w:rsidR="00D422B7" w:rsidRPr="00B309EA" w14:paraId="61230427" w14:textId="77777777" w:rsidTr="004A2BD1">
        <w:tc>
          <w:tcPr>
            <w:tcW w:w="2450" w:type="dxa"/>
          </w:tcPr>
          <w:p w14:paraId="211D7B01" w14:textId="77777777" w:rsidR="00D422B7" w:rsidRPr="002A1C8D" w:rsidRDefault="00317761" w:rsidP="00AC4B5B">
            <w:pPr>
              <w:pStyle w:val="TAL"/>
              <w:ind w:left="283"/>
              <w:rPr>
                <w:noProof/>
              </w:rPr>
            </w:pPr>
            <w:r>
              <w:t>&gt;</w:t>
            </w:r>
            <w:r w:rsidR="00D422B7" w:rsidRPr="002A1C8D">
              <w:t>&gt;Subcarrier Spacing</w:t>
            </w:r>
          </w:p>
        </w:tc>
        <w:tc>
          <w:tcPr>
            <w:tcW w:w="1077" w:type="dxa"/>
          </w:tcPr>
          <w:p w14:paraId="030490DC" w14:textId="77777777" w:rsidR="00D422B7" w:rsidRPr="002A1C8D" w:rsidRDefault="00D422B7" w:rsidP="00D00CB7">
            <w:pPr>
              <w:pStyle w:val="TAL"/>
              <w:rPr>
                <w:noProof/>
              </w:rPr>
            </w:pPr>
            <w:r w:rsidRPr="002A1C8D">
              <w:t>M</w:t>
            </w:r>
          </w:p>
        </w:tc>
        <w:tc>
          <w:tcPr>
            <w:tcW w:w="1077" w:type="dxa"/>
          </w:tcPr>
          <w:p w14:paraId="613603F0" w14:textId="77777777" w:rsidR="00D422B7" w:rsidRPr="002A1C8D" w:rsidRDefault="00D422B7" w:rsidP="00D00CB7">
            <w:pPr>
              <w:pStyle w:val="TAL"/>
            </w:pPr>
          </w:p>
        </w:tc>
        <w:tc>
          <w:tcPr>
            <w:tcW w:w="2234" w:type="dxa"/>
          </w:tcPr>
          <w:p w14:paraId="7041FAFC" w14:textId="77777777" w:rsidR="00D422B7" w:rsidRPr="002A1C8D" w:rsidRDefault="00D422B7" w:rsidP="00D00CB7">
            <w:pPr>
              <w:pStyle w:val="TAL"/>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2E467C80" w14:textId="77777777" w:rsidR="00D422B7" w:rsidRPr="002A1C8D" w:rsidRDefault="00D422B7" w:rsidP="00D00CB7">
            <w:pPr>
              <w:pStyle w:val="TAL"/>
              <w:rPr>
                <w:bCs/>
                <w:lang w:eastAsia="zh-CN"/>
              </w:rPr>
            </w:pPr>
          </w:p>
        </w:tc>
      </w:tr>
      <w:tr w:rsidR="00D422B7" w:rsidRPr="00B309EA" w14:paraId="34779361" w14:textId="77777777" w:rsidTr="004A2BD1">
        <w:tc>
          <w:tcPr>
            <w:tcW w:w="2450" w:type="dxa"/>
          </w:tcPr>
          <w:p w14:paraId="17633B37" w14:textId="77777777" w:rsidR="00D422B7" w:rsidRPr="002A1C8D" w:rsidRDefault="00317761" w:rsidP="00AC4B5B">
            <w:pPr>
              <w:pStyle w:val="TAL"/>
              <w:ind w:left="283"/>
              <w:rPr>
                <w:noProof/>
              </w:rPr>
            </w:pPr>
            <w:r>
              <w:t>&gt;</w:t>
            </w:r>
            <w:r w:rsidR="00D422B7" w:rsidRPr="002A1C8D">
              <w:t>&gt;PRS bandwidth</w:t>
            </w:r>
          </w:p>
        </w:tc>
        <w:tc>
          <w:tcPr>
            <w:tcW w:w="1077" w:type="dxa"/>
          </w:tcPr>
          <w:p w14:paraId="54E367CC" w14:textId="77777777" w:rsidR="00D422B7" w:rsidRPr="002A1C8D" w:rsidRDefault="00D422B7" w:rsidP="00D00CB7">
            <w:pPr>
              <w:pStyle w:val="TAL"/>
              <w:rPr>
                <w:noProof/>
              </w:rPr>
            </w:pPr>
            <w:r w:rsidRPr="002A1C8D">
              <w:t>M</w:t>
            </w:r>
          </w:p>
        </w:tc>
        <w:tc>
          <w:tcPr>
            <w:tcW w:w="1077" w:type="dxa"/>
          </w:tcPr>
          <w:p w14:paraId="3311ED81" w14:textId="77777777" w:rsidR="00D422B7" w:rsidRPr="002A1C8D" w:rsidRDefault="00D422B7" w:rsidP="00D00CB7">
            <w:pPr>
              <w:pStyle w:val="TAL"/>
            </w:pPr>
          </w:p>
        </w:tc>
        <w:tc>
          <w:tcPr>
            <w:tcW w:w="2234" w:type="dxa"/>
          </w:tcPr>
          <w:p w14:paraId="51D13305" w14:textId="77777777" w:rsidR="00D422B7" w:rsidRPr="002A1C8D" w:rsidRDefault="00D422B7" w:rsidP="00D00CB7">
            <w:pPr>
              <w:pStyle w:val="TAL"/>
              <w:rPr>
                <w:noProof/>
              </w:rPr>
            </w:pPr>
            <w:r w:rsidRPr="002A1C8D">
              <w:t>INTEGER(1..63)</w:t>
            </w:r>
          </w:p>
        </w:tc>
        <w:tc>
          <w:tcPr>
            <w:tcW w:w="2880" w:type="dxa"/>
          </w:tcPr>
          <w:p w14:paraId="619F39C1" w14:textId="77777777" w:rsidR="00D422B7" w:rsidRPr="002A1C8D" w:rsidRDefault="00D422B7" w:rsidP="00D00CB7">
            <w:pPr>
              <w:pStyle w:val="TAL"/>
              <w:rPr>
                <w:bCs/>
                <w:lang w:eastAsia="zh-CN"/>
              </w:rPr>
            </w:pPr>
            <w:r w:rsidRPr="002A1C8D">
              <w:t>24,28,…,272 PRBs</w:t>
            </w:r>
          </w:p>
        </w:tc>
      </w:tr>
      <w:tr w:rsidR="00D422B7" w:rsidRPr="00B309EA" w14:paraId="6C94FC6D" w14:textId="77777777" w:rsidTr="004A2BD1">
        <w:tc>
          <w:tcPr>
            <w:tcW w:w="2450" w:type="dxa"/>
          </w:tcPr>
          <w:p w14:paraId="6A5DCA26" w14:textId="77777777" w:rsidR="00D422B7" w:rsidRPr="002A1C8D" w:rsidRDefault="00317761" w:rsidP="00AC4B5B">
            <w:pPr>
              <w:pStyle w:val="TAL"/>
              <w:ind w:left="283"/>
              <w:rPr>
                <w:noProof/>
              </w:rPr>
            </w:pPr>
            <w:r>
              <w:t>&gt;</w:t>
            </w:r>
            <w:r w:rsidR="00D422B7" w:rsidRPr="002A1C8D">
              <w:t>&gt;Start PRB</w:t>
            </w:r>
          </w:p>
        </w:tc>
        <w:tc>
          <w:tcPr>
            <w:tcW w:w="1077" w:type="dxa"/>
          </w:tcPr>
          <w:p w14:paraId="2B2112CF" w14:textId="77777777" w:rsidR="00D422B7" w:rsidRPr="002A1C8D" w:rsidRDefault="00D422B7" w:rsidP="00D00CB7">
            <w:pPr>
              <w:pStyle w:val="TAL"/>
              <w:rPr>
                <w:noProof/>
              </w:rPr>
            </w:pPr>
            <w:r w:rsidRPr="002A1C8D">
              <w:t>M</w:t>
            </w:r>
          </w:p>
        </w:tc>
        <w:tc>
          <w:tcPr>
            <w:tcW w:w="1077" w:type="dxa"/>
          </w:tcPr>
          <w:p w14:paraId="2EDB6478" w14:textId="77777777" w:rsidR="00D422B7" w:rsidRPr="002A1C8D" w:rsidRDefault="00D422B7" w:rsidP="00D00CB7">
            <w:pPr>
              <w:pStyle w:val="TAL"/>
            </w:pPr>
          </w:p>
        </w:tc>
        <w:tc>
          <w:tcPr>
            <w:tcW w:w="2234" w:type="dxa"/>
          </w:tcPr>
          <w:p w14:paraId="31AA1E32" w14:textId="77777777" w:rsidR="00D422B7" w:rsidRPr="002A1C8D" w:rsidRDefault="00D422B7" w:rsidP="00D00CB7">
            <w:pPr>
              <w:pStyle w:val="TAL"/>
              <w:rPr>
                <w:noProof/>
              </w:rPr>
            </w:pPr>
            <w:r w:rsidRPr="002A1C8D">
              <w:t>INTEGER(0..2176)</w:t>
            </w:r>
          </w:p>
        </w:tc>
        <w:tc>
          <w:tcPr>
            <w:tcW w:w="2880" w:type="dxa"/>
          </w:tcPr>
          <w:p w14:paraId="66552C65" w14:textId="77777777" w:rsidR="00D422B7" w:rsidRPr="002A1C8D" w:rsidRDefault="00D422B7" w:rsidP="00D00CB7">
            <w:pPr>
              <w:pStyle w:val="TAL"/>
              <w:rPr>
                <w:bCs/>
                <w:lang w:eastAsia="zh-CN"/>
              </w:rPr>
            </w:pPr>
            <w:r w:rsidRPr="002A1C8D">
              <w:t>Starting PRB to Point A</w:t>
            </w:r>
          </w:p>
        </w:tc>
      </w:tr>
      <w:tr w:rsidR="00D422B7" w:rsidRPr="00B309EA" w14:paraId="5C6E844C" w14:textId="77777777" w:rsidTr="004A2BD1">
        <w:tc>
          <w:tcPr>
            <w:tcW w:w="2450" w:type="dxa"/>
          </w:tcPr>
          <w:p w14:paraId="2AA4C45B" w14:textId="77777777" w:rsidR="00D422B7" w:rsidRPr="002A1C8D" w:rsidRDefault="00317761" w:rsidP="00AC4B5B">
            <w:pPr>
              <w:pStyle w:val="TAL"/>
              <w:ind w:left="283"/>
              <w:rPr>
                <w:noProof/>
              </w:rPr>
            </w:pPr>
            <w:r>
              <w:t>&gt;</w:t>
            </w:r>
            <w:r w:rsidR="00D422B7" w:rsidRPr="002A1C8D">
              <w:t>&gt;Point A</w:t>
            </w:r>
          </w:p>
        </w:tc>
        <w:tc>
          <w:tcPr>
            <w:tcW w:w="1077" w:type="dxa"/>
          </w:tcPr>
          <w:p w14:paraId="0E0D9A1F" w14:textId="77777777" w:rsidR="00D422B7" w:rsidRPr="002A1C8D" w:rsidRDefault="00D422B7" w:rsidP="00D00CB7">
            <w:pPr>
              <w:pStyle w:val="TAL"/>
              <w:rPr>
                <w:noProof/>
              </w:rPr>
            </w:pPr>
            <w:r w:rsidRPr="002A1C8D">
              <w:t>M</w:t>
            </w:r>
          </w:p>
        </w:tc>
        <w:tc>
          <w:tcPr>
            <w:tcW w:w="1077" w:type="dxa"/>
          </w:tcPr>
          <w:p w14:paraId="3ADE608B" w14:textId="77777777" w:rsidR="00D422B7" w:rsidRPr="002A1C8D" w:rsidRDefault="00D422B7" w:rsidP="00D00CB7">
            <w:pPr>
              <w:pStyle w:val="TAL"/>
            </w:pPr>
          </w:p>
        </w:tc>
        <w:tc>
          <w:tcPr>
            <w:tcW w:w="2234" w:type="dxa"/>
          </w:tcPr>
          <w:p w14:paraId="002A80B4" w14:textId="77777777" w:rsidR="00D422B7" w:rsidRPr="002A1C8D" w:rsidRDefault="00D422B7" w:rsidP="00D00CB7">
            <w:pPr>
              <w:pStyle w:val="TAL"/>
              <w:rPr>
                <w:noProof/>
              </w:rPr>
            </w:pPr>
            <w:r w:rsidRPr="002A1C8D">
              <w:t>INTEGER (0..3279165)</w:t>
            </w:r>
          </w:p>
        </w:tc>
        <w:tc>
          <w:tcPr>
            <w:tcW w:w="2880" w:type="dxa"/>
          </w:tcPr>
          <w:p w14:paraId="79982273" w14:textId="77777777" w:rsidR="00D422B7" w:rsidRPr="002A1C8D" w:rsidRDefault="00D422B7" w:rsidP="00D00CB7">
            <w:pPr>
              <w:pStyle w:val="TAL"/>
              <w:rPr>
                <w:bCs/>
                <w:lang w:eastAsia="zh-CN"/>
              </w:rPr>
            </w:pPr>
            <w:r w:rsidRPr="002A1C8D">
              <w:rPr>
                <w:bCs/>
                <w:lang w:eastAsia="zh-CN"/>
              </w:rPr>
              <w:t>NR ARFCN</w:t>
            </w:r>
          </w:p>
        </w:tc>
      </w:tr>
      <w:tr w:rsidR="00D422B7" w:rsidRPr="00B309EA" w14:paraId="19D9EA40" w14:textId="77777777" w:rsidTr="004A2BD1">
        <w:tc>
          <w:tcPr>
            <w:tcW w:w="2450" w:type="dxa"/>
          </w:tcPr>
          <w:p w14:paraId="16D63CD7" w14:textId="77777777" w:rsidR="00D422B7" w:rsidRPr="002A1C8D" w:rsidRDefault="00317761" w:rsidP="00AC4B5B">
            <w:pPr>
              <w:pStyle w:val="TAL"/>
              <w:ind w:left="283"/>
              <w:rPr>
                <w:noProof/>
              </w:rPr>
            </w:pPr>
            <w:r>
              <w:t>&gt;</w:t>
            </w:r>
            <w:r w:rsidR="00D422B7" w:rsidRPr="002A1C8D">
              <w:t>&gt;Comb Size</w:t>
            </w:r>
          </w:p>
        </w:tc>
        <w:tc>
          <w:tcPr>
            <w:tcW w:w="1077" w:type="dxa"/>
          </w:tcPr>
          <w:p w14:paraId="33E8C6CB" w14:textId="77777777" w:rsidR="00D422B7" w:rsidRPr="002A1C8D" w:rsidRDefault="00D422B7" w:rsidP="00D00CB7">
            <w:pPr>
              <w:pStyle w:val="TAL"/>
              <w:rPr>
                <w:noProof/>
              </w:rPr>
            </w:pPr>
            <w:r w:rsidRPr="002A1C8D">
              <w:t>M</w:t>
            </w:r>
          </w:p>
        </w:tc>
        <w:tc>
          <w:tcPr>
            <w:tcW w:w="1077" w:type="dxa"/>
          </w:tcPr>
          <w:p w14:paraId="041F268D" w14:textId="77777777" w:rsidR="00D422B7" w:rsidRPr="002A1C8D" w:rsidRDefault="00D422B7" w:rsidP="00D00CB7">
            <w:pPr>
              <w:pStyle w:val="TAL"/>
            </w:pPr>
          </w:p>
        </w:tc>
        <w:tc>
          <w:tcPr>
            <w:tcW w:w="2234" w:type="dxa"/>
          </w:tcPr>
          <w:p w14:paraId="3A16A9AB" w14:textId="77777777" w:rsidR="00D422B7" w:rsidRPr="002A1C8D" w:rsidRDefault="00D422B7" w:rsidP="00D00CB7">
            <w:pPr>
              <w:pStyle w:val="TAL"/>
              <w:rPr>
                <w:noProof/>
              </w:rPr>
            </w:pPr>
            <w:r w:rsidRPr="002A1C8D">
              <w:t>ENUMERATED(2, 4, 6, 12</w:t>
            </w:r>
            <w:r>
              <w:t>, …</w:t>
            </w:r>
            <w:r w:rsidRPr="002A1C8D">
              <w:t>)</w:t>
            </w:r>
          </w:p>
        </w:tc>
        <w:tc>
          <w:tcPr>
            <w:tcW w:w="2880" w:type="dxa"/>
          </w:tcPr>
          <w:p w14:paraId="1277D2AD" w14:textId="77777777" w:rsidR="00D422B7" w:rsidRPr="002A1C8D" w:rsidRDefault="00D422B7" w:rsidP="00D00CB7">
            <w:pPr>
              <w:pStyle w:val="TAL"/>
              <w:rPr>
                <w:bCs/>
                <w:lang w:eastAsia="zh-CN"/>
              </w:rPr>
            </w:pPr>
          </w:p>
        </w:tc>
      </w:tr>
      <w:tr w:rsidR="00D422B7" w:rsidRPr="00B309EA" w14:paraId="26889A33" w14:textId="77777777" w:rsidTr="004A2BD1">
        <w:tc>
          <w:tcPr>
            <w:tcW w:w="2450" w:type="dxa"/>
          </w:tcPr>
          <w:p w14:paraId="57FC63F4" w14:textId="77777777" w:rsidR="00D422B7" w:rsidRPr="002A1C8D" w:rsidRDefault="00317761" w:rsidP="00AC4B5B">
            <w:pPr>
              <w:pStyle w:val="TAL"/>
              <w:ind w:left="283"/>
              <w:rPr>
                <w:noProof/>
              </w:rPr>
            </w:pPr>
            <w:r>
              <w:t>&gt;</w:t>
            </w:r>
            <w:r w:rsidR="00D422B7" w:rsidRPr="002A1C8D">
              <w:t>&gt;CP Type</w:t>
            </w:r>
          </w:p>
        </w:tc>
        <w:tc>
          <w:tcPr>
            <w:tcW w:w="1077" w:type="dxa"/>
          </w:tcPr>
          <w:p w14:paraId="08936528" w14:textId="77777777" w:rsidR="00D422B7" w:rsidRPr="002A1C8D" w:rsidRDefault="00D422B7" w:rsidP="00D00CB7">
            <w:pPr>
              <w:pStyle w:val="TAL"/>
              <w:rPr>
                <w:noProof/>
              </w:rPr>
            </w:pPr>
            <w:r w:rsidRPr="002A1C8D">
              <w:t>M</w:t>
            </w:r>
          </w:p>
        </w:tc>
        <w:tc>
          <w:tcPr>
            <w:tcW w:w="1077" w:type="dxa"/>
          </w:tcPr>
          <w:p w14:paraId="199C5705" w14:textId="77777777" w:rsidR="00D422B7" w:rsidRPr="002A1C8D" w:rsidRDefault="00D422B7" w:rsidP="00D00CB7">
            <w:pPr>
              <w:pStyle w:val="TAL"/>
            </w:pPr>
          </w:p>
        </w:tc>
        <w:tc>
          <w:tcPr>
            <w:tcW w:w="2234" w:type="dxa"/>
          </w:tcPr>
          <w:p w14:paraId="1DC32A18" w14:textId="77777777" w:rsidR="00D422B7" w:rsidRPr="002A1C8D" w:rsidRDefault="00D422B7" w:rsidP="00D00CB7">
            <w:pPr>
              <w:pStyle w:val="TAL"/>
              <w:rPr>
                <w:noProof/>
              </w:rPr>
            </w:pPr>
            <w:r w:rsidRPr="002A1C8D">
              <w:t>ENUMERATED(normal, extended</w:t>
            </w:r>
            <w:r>
              <w:t>, …</w:t>
            </w:r>
            <w:r w:rsidRPr="002A1C8D">
              <w:t>)</w:t>
            </w:r>
          </w:p>
        </w:tc>
        <w:tc>
          <w:tcPr>
            <w:tcW w:w="2880" w:type="dxa"/>
          </w:tcPr>
          <w:p w14:paraId="633294F0" w14:textId="77777777" w:rsidR="00D422B7" w:rsidRPr="002A1C8D" w:rsidRDefault="00D422B7" w:rsidP="00D00CB7">
            <w:pPr>
              <w:pStyle w:val="TAL"/>
              <w:rPr>
                <w:bCs/>
                <w:lang w:eastAsia="zh-CN"/>
              </w:rPr>
            </w:pPr>
          </w:p>
        </w:tc>
      </w:tr>
      <w:tr w:rsidR="00D422B7" w:rsidRPr="00B309EA" w14:paraId="03C07A7B" w14:textId="77777777" w:rsidTr="004A2BD1">
        <w:tc>
          <w:tcPr>
            <w:tcW w:w="2450" w:type="dxa"/>
          </w:tcPr>
          <w:p w14:paraId="6190564A" w14:textId="77777777" w:rsidR="00D422B7" w:rsidRPr="002A1C8D" w:rsidRDefault="00317761" w:rsidP="00AC4B5B">
            <w:pPr>
              <w:pStyle w:val="TAL"/>
              <w:ind w:left="283"/>
              <w:rPr>
                <w:noProof/>
              </w:rPr>
            </w:pPr>
            <w:r>
              <w:t>&gt;</w:t>
            </w:r>
            <w:r w:rsidR="00D422B7" w:rsidRPr="002A1C8D">
              <w:t>&gt;Resource Set Periodicity</w:t>
            </w:r>
          </w:p>
        </w:tc>
        <w:tc>
          <w:tcPr>
            <w:tcW w:w="1077" w:type="dxa"/>
          </w:tcPr>
          <w:p w14:paraId="794B44D3" w14:textId="77777777" w:rsidR="00D422B7" w:rsidRPr="002A1C8D" w:rsidRDefault="00D422B7" w:rsidP="00D00CB7">
            <w:pPr>
              <w:pStyle w:val="TAL"/>
              <w:rPr>
                <w:noProof/>
              </w:rPr>
            </w:pPr>
            <w:r w:rsidRPr="002A1C8D">
              <w:t>M</w:t>
            </w:r>
          </w:p>
        </w:tc>
        <w:tc>
          <w:tcPr>
            <w:tcW w:w="1077" w:type="dxa"/>
          </w:tcPr>
          <w:p w14:paraId="579C3ABA" w14:textId="77777777" w:rsidR="00D422B7" w:rsidRPr="002A1C8D" w:rsidRDefault="00D422B7" w:rsidP="00D00CB7">
            <w:pPr>
              <w:pStyle w:val="TAL"/>
            </w:pPr>
          </w:p>
        </w:tc>
        <w:tc>
          <w:tcPr>
            <w:tcW w:w="2234" w:type="dxa"/>
          </w:tcPr>
          <w:p w14:paraId="1F85D6F3" w14:textId="77777777" w:rsidR="00D422B7" w:rsidRPr="002A1C8D" w:rsidRDefault="00D422B7" w:rsidP="00D00CB7">
            <w:pPr>
              <w:pStyle w:val="TAL"/>
              <w:rPr>
                <w:noProof/>
              </w:rPr>
            </w:pPr>
            <w:r w:rsidRPr="002A1C8D">
              <w:t>ENUMERATED(4,5,8,10,16,20,32,40,64,80,160,320,640,1280,2560,5120,10240,20480,40960,81920,…)</w:t>
            </w:r>
          </w:p>
        </w:tc>
        <w:tc>
          <w:tcPr>
            <w:tcW w:w="2880" w:type="dxa"/>
          </w:tcPr>
          <w:p w14:paraId="6C93F8E6" w14:textId="77777777" w:rsidR="00D422B7" w:rsidRPr="002A1C8D" w:rsidRDefault="00D422B7" w:rsidP="00D00CB7">
            <w:pPr>
              <w:pStyle w:val="TAL"/>
              <w:rPr>
                <w:bCs/>
                <w:lang w:eastAsia="zh-CN"/>
              </w:rPr>
            </w:pPr>
          </w:p>
        </w:tc>
      </w:tr>
      <w:tr w:rsidR="00D422B7" w:rsidRPr="00B309EA" w14:paraId="0399C93C" w14:textId="77777777" w:rsidTr="004A2BD1">
        <w:tc>
          <w:tcPr>
            <w:tcW w:w="2450" w:type="dxa"/>
          </w:tcPr>
          <w:p w14:paraId="0A277BF5" w14:textId="77777777" w:rsidR="00D422B7" w:rsidRPr="002A1C8D" w:rsidRDefault="00317761" w:rsidP="00AC4B5B">
            <w:pPr>
              <w:pStyle w:val="TAL"/>
              <w:ind w:left="283"/>
              <w:rPr>
                <w:noProof/>
              </w:rPr>
            </w:pPr>
            <w:r>
              <w:t>&gt;</w:t>
            </w:r>
            <w:r w:rsidR="00D422B7" w:rsidRPr="002A1C8D">
              <w:t>&gt;Resource Set Slot Offset</w:t>
            </w:r>
          </w:p>
        </w:tc>
        <w:tc>
          <w:tcPr>
            <w:tcW w:w="1077" w:type="dxa"/>
          </w:tcPr>
          <w:p w14:paraId="27CB0D1E" w14:textId="77777777" w:rsidR="00D422B7" w:rsidRPr="002A1C8D" w:rsidRDefault="00D422B7" w:rsidP="00D00CB7">
            <w:pPr>
              <w:pStyle w:val="TAL"/>
              <w:rPr>
                <w:noProof/>
              </w:rPr>
            </w:pPr>
            <w:r w:rsidRPr="002A1C8D">
              <w:t>M</w:t>
            </w:r>
          </w:p>
        </w:tc>
        <w:tc>
          <w:tcPr>
            <w:tcW w:w="1077" w:type="dxa"/>
          </w:tcPr>
          <w:p w14:paraId="33C30AB2" w14:textId="77777777" w:rsidR="00D422B7" w:rsidRPr="002A1C8D" w:rsidRDefault="00D422B7" w:rsidP="00D00CB7">
            <w:pPr>
              <w:pStyle w:val="TAL"/>
            </w:pPr>
          </w:p>
        </w:tc>
        <w:tc>
          <w:tcPr>
            <w:tcW w:w="2234" w:type="dxa"/>
          </w:tcPr>
          <w:p w14:paraId="5C7E1D7D" w14:textId="77777777" w:rsidR="00D422B7" w:rsidRPr="002A1C8D" w:rsidRDefault="00D422B7" w:rsidP="00D00CB7">
            <w:pPr>
              <w:pStyle w:val="TAL"/>
              <w:rPr>
                <w:noProof/>
              </w:rPr>
            </w:pPr>
            <w:r w:rsidRPr="002A1C8D">
              <w:t>INTEGER(0..81919,…)</w:t>
            </w:r>
          </w:p>
        </w:tc>
        <w:tc>
          <w:tcPr>
            <w:tcW w:w="2880" w:type="dxa"/>
          </w:tcPr>
          <w:p w14:paraId="6D3E218B" w14:textId="77777777" w:rsidR="00D422B7" w:rsidRPr="002A1C8D" w:rsidRDefault="00D422B7" w:rsidP="00D00CB7">
            <w:pPr>
              <w:pStyle w:val="TAL"/>
              <w:rPr>
                <w:bCs/>
                <w:lang w:eastAsia="zh-CN"/>
              </w:rPr>
            </w:pPr>
          </w:p>
        </w:tc>
      </w:tr>
      <w:tr w:rsidR="00D422B7" w:rsidRPr="00B309EA" w14:paraId="412310FA" w14:textId="77777777" w:rsidTr="004A2BD1">
        <w:tc>
          <w:tcPr>
            <w:tcW w:w="2450" w:type="dxa"/>
          </w:tcPr>
          <w:p w14:paraId="3DC9C077" w14:textId="77777777" w:rsidR="00D422B7" w:rsidRPr="002A1C8D" w:rsidRDefault="00317761" w:rsidP="00AC4B5B">
            <w:pPr>
              <w:pStyle w:val="TAL"/>
              <w:ind w:left="283"/>
              <w:rPr>
                <w:noProof/>
              </w:rPr>
            </w:pPr>
            <w:r>
              <w:t>&gt;</w:t>
            </w:r>
            <w:r w:rsidR="00D422B7" w:rsidRPr="002A1C8D">
              <w:t>&gt;Resource Repetition Factor</w:t>
            </w:r>
          </w:p>
        </w:tc>
        <w:tc>
          <w:tcPr>
            <w:tcW w:w="1077" w:type="dxa"/>
          </w:tcPr>
          <w:p w14:paraId="7FE95B82" w14:textId="77777777" w:rsidR="00D422B7" w:rsidRPr="002A1C8D" w:rsidRDefault="00D422B7" w:rsidP="00D00CB7">
            <w:pPr>
              <w:pStyle w:val="TAL"/>
              <w:rPr>
                <w:noProof/>
              </w:rPr>
            </w:pPr>
            <w:r w:rsidRPr="002A1C8D">
              <w:t>M</w:t>
            </w:r>
          </w:p>
        </w:tc>
        <w:tc>
          <w:tcPr>
            <w:tcW w:w="1077" w:type="dxa"/>
          </w:tcPr>
          <w:p w14:paraId="366898F7" w14:textId="77777777" w:rsidR="00D422B7" w:rsidRPr="002A1C8D" w:rsidRDefault="00D422B7" w:rsidP="00D00CB7">
            <w:pPr>
              <w:pStyle w:val="TAL"/>
            </w:pPr>
          </w:p>
        </w:tc>
        <w:tc>
          <w:tcPr>
            <w:tcW w:w="2234" w:type="dxa"/>
          </w:tcPr>
          <w:p w14:paraId="65C1169E" w14:textId="77777777" w:rsidR="00D422B7" w:rsidRPr="002A1C8D" w:rsidRDefault="00D422B7" w:rsidP="00D00CB7">
            <w:pPr>
              <w:pStyle w:val="TAL"/>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B8D91E7" w14:textId="77777777" w:rsidR="00D422B7" w:rsidRPr="002A1C8D" w:rsidRDefault="00D422B7" w:rsidP="00D00CB7">
            <w:pPr>
              <w:pStyle w:val="TAL"/>
              <w:rPr>
                <w:bCs/>
                <w:lang w:eastAsia="zh-CN"/>
              </w:rPr>
            </w:pPr>
          </w:p>
        </w:tc>
      </w:tr>
      <w:tr w:rsidR="00D422B7" w:rsidRPr="00B309EA" w14:paraId="5CCF669E" w14:textId="77777777" w:rsidTr="004A2BD1">
        <w:tc>
          <w:tcPr>
            <w:tcW w:w="2450" w:type="dxa"/>
          </w:tcPr>
          <w:p w14:paraId="794F1A4A" w14:textId="77777777" w:rsidR="00D422B7" w:rsidRPr="002A1C8D" w:rsidRDefault="00317761" w:rsidP="00AC4B5B">
            <w:pPr>
              <w:pStyle w:val="TAL"/>
              <w:ind w:left="283"/>
              <w:rPr>
                <w:noProof/>
              </w:rPr>
            </w:pPr>
            <w:r>
              <w:t>&gt;</w:t>
            </w:r>
            <w:r w:rsidR="00D422B7" w:rsidRPr="002A1C8D">
              <w:t>&gt;Resource Time Gap</w:t>
            </w:r>
          </w:p>
        </w:tc>
        <w:tc>
          <w:tcPr>
            <w:tcW w:w="1077" w:type="dxa"/>
          </w:tcPr>
          <w:p w14:paraId="6AB0700F" w14:textId="77777777" w:rsidR="00D422B7" w:rsidRPr="002A1C8D" w:rsidRDefault="00D422B7" w:rsidP="00D00CB7">
            <w:pPr>
              <w:pStyle w:val="TAL"/>
              <w:rPr>
                <w:noProof/>
              </w:rPr>
            </w:pPr>
            <w:r w:rsidRPr="002A1C8D">
              <w:t>M</w:t>
            </w:r>
          </w:p>
        </w:tc>
        <w:tc>
          <w:tcPr>
            <w:tcW w:w="1077" w:type="dxa"/>
          </w:tcPr>
          <w:p w14:paraId="0DC7CDF0" w14:textId="77777777" w:rsidR="00D422B7" w:rsidRPr="002A1C8D" w:rsidRDefault="00D422B7" w:rsidP="00D00CB7">
            <w:pPr>
              <w:pStyle w:val="TAL"/>
            </w:pPr>
          </w:p>
        </w:tc>
        <w:tc>
          <w:tcPr>
            <w:tcW w:w="2234" w:type="dxa"/>
          </w:tcPr>
          <w:p w14:paraId="45342589" w14:textId="77777777" w:rsidR="00D422B7" w:rsidRPr="002A1C8D" w:rsidRDefault="00D422B7" w:rsidP="00D00CB7">
            <w:pPr>
              <w:pStyle w:val="TAL"/>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7C90DF31" w14:textId="77777777" w:rsidR="00D422B7" w:rsidRPr="002A1C8D" w:rsidRDefault="00D422B7" w:rsidP="00D00CB7">
            <w:pPr>
              <w:pStyle w:val="TAL"/>
              <w:rPr>
                <w:bCs/>
                <w:lang w:eastAsia="zh-CN"/>
              </w:rPr>
            </w:pPr>
          </w:p>
        </w:tc>
      </w:tr>
      <w:tr w:rsidR="00D422B7" w:rsidRPr="00B309EA" w14:paraId="4E2C02FD" w14:textId="77777777" w:rsidTr="004A2BD1">
        <w:tc>
          <w:tcPr>
            <w:tcW w:w="2450" w:type="dxa"/>
          </w:tcPr>
          <w:p w14:paraId="1BA09324" w14:textId="77777777" w:rsidR="00D422B7" w:rsidRPr="002A1C8D" w:rsidRDefault="00317761" w:rsidP="00AC4B5B">
            <w:pPr>
              <w:pStyle w:val="TAL"/>
              <w:ind w:left="283"/>
              <w:rPr>
                <w:noProof/>
              </w:rPr>
            </w:pPr>
            <w:r>
              <w:t>&gt;</w:t>
            </w:r>
            <w:r w:rsidR="00D422B7" w:rsidRPr="002A1C8D">
              <w:t>&gt;Resource Number of Symbols</w:t>
            </w:r>
          </w:p>
        </w:tc>
        <w:tc>
          <w:tcPr>
            <w:tcW w:w="1077" w:type="dxa"/>
          </w:tcPr>
          <w:p w14:paraId="7A399A73" w14:textId="77777777" w:rsidR="00D422B7" w:rsidRPr="002A1C8D" w:rsidRDefault="00D422B7" w:rsidP="00D00CB7">
            <w:pPr>
              <w:pStyle w:val="TAL"/>
              <w:rPr>
                <w:noProof/>
              </w:rPr>
            </w:pPr>
            <w:r w:rsidRPr="002A1C8D">
              <w:t>M</w:t>
            </w:r>
          </w:p>
        </w:tc>
        <w:tc>
          <w:tcPr>
            <w:tcW w:w="1077" w:type="dxa"/>
          </w:tcPr>
          <w:p w14:paraId="0EE72DD5" w14:textId="77777777" w:rsidR="00D422B7" w:rsidRPr="002A1C8D" w:rsidRDefault="00D422B7" w:rsidP="00D00CB7">
            <w:pPr>
              <w:pStyle w:val="TAL"/>
            </w:pPr>
          </w:p>
        </w:tc>
        <w:tc>
          <w:tcPr>
            <w:tcW w:w="2234" w:type="dxa"/>
          </w:tcPr>
          <w:p w14:paraId="55D60830" w14:textId="77777777" w:rsidR="00D422B7" w:rsidRPr="002A1C8D" w:rsidRDefault="00D422B7" w:rsidP="00D00CB7">
            <w:pPr>
              <w:pStyle w:val="TAL"/>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0F05020A" w14:textId="77777777" w:rsidR="00D422B7" w:rsidRPr="002A1C8D" w:rsidRDefault="00D422B7" w:rsidP="00D00CB7">
            <w:pPr>
              <w:pStyle w:val="TAL"/>
              <w:rPr>
                <w:bCs/>
                <w:lang w:eastAsia="zh-CN"/>
              </w:rPr>
            </w:pPr>
          </w:p>
        </w:tc>
      </w:tr>
      <w:tr w:rsidR="00D422B7" w:rsidRPr="00B309EA" w14:paraId="61FB1D3B" w14:textId="77777777" w:rsidTr="004A2BD1">
        <w:tc>
          <w:tcPr>
            <w:tcW w:w="2450" w:type="dxa"/>
          </w:tcPr>
          <w:p w14:paraId="097B7716" w14:textId="77777777" w:rsidR="00D422B7" w:rsidRPr="002A1C8D" w:rsidRDefault="00317761" w:rsidP="00AC4B5B">
            <w:pPr>
              <w:pStyle w:val="TAL"/>
              <w:ind w:left="283"/>
              <w:rPr>
                <w:noProof/>
              </w:rPr>
            </w:pPr>
            <w:r>
              <w:t>&gt;</w:t>
            </w:r>
            <w:r w:rsidR="00D422B7" w:rsidRPr="002A1C8D">
              <w:t>&gt;PRS Muting</w:t>
            </w:r>
          </w:p>
        </w:tc>
        <w:tc>
          <w:tcPr>
            <w:tcW w:w="1077" w:type="dxa"/>
          </w:tcPr>
          <w:p w14:paraId="60942BEE" w14:textId="77777777" w:rsidR="00D422B7" w:rsidRPr="002A1C8D" w:rsidRDefault="00D422B7" w:rsidP="00D00CB7">
            <w:pPr>
              <w:pStyle w:val="TAL"/>
              <w:rPr>
                <w:noProof/>
              </w:rPr>
            </w:pPr>
            <w:r w:rsidRPr="002A1C8D">
              <w:rPr>
                <w:noProof/>
              </w:rPr>
              <w:t>O</w:t>
            </w:r>
          </w:p>
        </w:tc>
        <w:tc>
          <w:tcPr>
            <w:tcW w:w="1077" w:type="dxa"/>
          </w:tcPr>
          <w:p w14:paraId="2F66385B" w14:textId="77777777" w:rsidR="00D422B7" w:rsidRPr="002A1C8D" w:rsidRDefault="00D422B7" w:rsidP="00D00CB7">
            <w:pPr>
              <w:pStyle w:val="TAL"/>
            </w:pPr>
          </w:p>
        </w:tc>
        <w:tc>
          <w:tcPr>
            <w:tcW w:w="2234" w:type="dxa"/>
          </w:tcPr>
          <w:p w14:paraId="7F8CCE4D" w14:textId="77777777" w:rsidR="00D422B7" w:rsidRPr="002A1C8D" w:rsidRDefault="00D422B7" w:rsidP="00D00CB7">
            <w:pPr>
              <w:pStyle w:val="TAL"/>
              <w:rPr>
                <w:noProof/>
              </w:rPr>
            </w:pPr>
          </w:p>
        </w:tc>
        <w:tc>
          <w:tcPr>
            <w:tcW w:w="2880" w:type="dxa"/>
          </w:tcPr>
          <w:p w14:paraId="57D3589B" w14:textId="77777777" w:rsidR="00D422B7" w:rsidRPr="002A1C8D" w:rsidRDefault="00D422B7" w:rsidP="00D00CB7">
            <w:pPr>
              <w:pStyle w:val="TAL"/>
              <w:rPr>
                <w:bCs/>
                <w:lang w:eastAsia="zh-CN"/>
              </w:rPr>
            </w:pPr>
          </w:p>
        </w:tc>
      </w:tr>
      <w:tr w:rsidR="00D422B7" w:rsidRPr="00B309EA" w14:paraId="70BB8B5F" w14:textId="77777777" w:rsidTr="004A2BD1">
        <w:tc>
          <w:tcPr>
            <w:tcW w:w="2450" w:type="dxa"/>
          </w:tcPr>
          <w:p w14:paraId="799D41FD" w14:textId="77777777" w:rsidR="00D422B7" w:rsidRPr="002A1C8D" w:rsidRDefault="00317761" w:rsidP="00AC4B5B">
            <w:pPr>
              <w:pStyle w:val="TAL"/>
              <w:ind w:left="425"/>
              <w:rPr>
                <w:noProof/>
              </w:rPr>
            </w:pPr>
            <w:r>
              <w:t>&gt;</w:t>
            </w:r>
            <w:r w:rsidR="00D422B7" w:rsidRPr="002A1C8D">
              <w:t>&gt;&gt;Option1</w:t>
            </w:r>
          </w:p>
        </w:tc>
        <w:tc>
          <w:tcPr>
            <w:tcW w:w="1077" w:type="dxa"/>
          </w:tcPr>
          <w:p w14:paraId="20F973C8" w14:textId="77777777" w:rsidR="00D422B7" w:rsidRPr="002A1C8D" w:rsidRDefault="00D422B7" w:rsidP="00D00CB7">
            <w:pPr>
              <w:pStyle w:val="TAL"/>
              <w:rPr>
                <w:noProof/>
              </w:rPr>
            </w:pPr>
            <w:r w:rsidRPr="002A1C8D">
              <w:t>O</w:t>
            </w:r>
          </w:p>
        </w:tc>
        <w:tc>
          <w:tcPr>
            <w:tcW w:w="1077" w:type="dxa"/>
          </w:tcPr>
          <w:p w14:paraId="1CDB96A7" w14:textId="77777777" w:rsidR="00D422B7" w:rsidRPr="002A1C8D" w:rsidRDefault="00D422B7" w:rsidP="00D00CB7">
            <w:pPr>
              <w:pStyle w:val="TAL"/>
            </w:pPr>
          </w:p>
        </w:tc>
        <w:tc>
          <w:tcPr>
            <w:tcW w:w="2234" w:type="dxa"/>
          </w:tcPr>
          <w:p w14:paraId="2F2F33B9" w14:textId="77777777" w:rsidR="00D422B7" w:rsidRPr="002A1C8D" w:rsidRDefault="00D422B7" w:rsidP="00D00CB7">
            <w:pPr>
              <w:pStyle w:val="TAL"/>
              <w:rPr>
                <w:noProof/>
              </w:rPr>
            </w:pPr>
          </w:p>
        </w:tc>
        <w:tc>
          <w:tcPr>
            <w:tcW w:w="2880" w:type="dxa"/>
          </w:tcPr>
          <w:p w14:paraId="40E01CBE" w14:textId="77777777" w:rsidR="00D422B7" w:rsidRPr="002A1C8D" w:rsidRDefault="00D422B7" w:rsidP="00D00CB7">
            <w:pPr>
              <w:pStyle w:val="TAL"/>
              <w:rPr>
                <w:bCs/>
                <w:lang w:eastAsia="zh-CN"/>
              </w:rPr>
            </w:pPr>
          </w:p>
        </w:tc>
      </w:tr>
      <w:tr w:rsidR="00D422B7" w:rsidRPr="00B309EA" w14:paraId="0897D99B" w14:textId="77777777" w:rsidTr="004A2BD1">
        <w:tc>
          <w:tcPr>
            <w:tcW w:w="2450" w:type="dxa"/>
          </w:tcPr>
          <w:p w14:paraId="65DEC05C" w14:textId="77777777" w:rsidR="00D422B7" w:rsidRPr="002A1C8D" w:rsidRDefault="00317761" w:rsidP="00AC4B5B">
            <w:pPr>
              <w:pStyle w:val="TAL"/>
              <w:ind w:left="567"/>
              <w:rPr>
                <w:noProof/>
              </w:rPr>
            </w:pPr>
            <w:r>
              <w:t>&gt;</w:t>
            </w:r>
            <w:r w:rsidR="00D422B7" w:rsidRPr="002A1C8D">
              <w:t>&gt;&gt;&gt;Muting Pattern</w:t>
            </w:r>
          </w:p>
        </w:tc>
        <w:tc>
          <w:tcPr>
            <w:tcW w:w="1077" w:type="dxa"/>
          </w:tcPr>
          <w:p w14:paraId="2D866536" w14:textId="77777777" w:rsidR="00D422B7" w:rsidRPr="002A1C8D" w:rsidRDefault="00D422B7" w:rsidP="00D00CB7">
            <w:pPr>
              <w:pStyle w:val="TAL"/>
              <w:rPr>
                <w:noProof/>
              </w:rPr>
            </w:pPr>
            <w:r w:rsidRPr="002A1C8D">
              <w:t>M</w:t>
            </w:r>
          </w:p>
        </w:tc>
        <w:tc>
          <w:tcPr>
            <w:tcW w:w="1077" w:type="dxa"/>
          </w:tcPr>
          <w:p w14:paraId="17E58FA7" w14:textId="77777777" w:rsidR="00D422B7" w:rsidRPr="002A1C8D" w:rsidRDefault="00D422B7" w:rsidP="00D00CB7">
            <w:pPr>
              <w:pStyle w:val="TAL"/>
            </w:pPr>
          </w:p>
        </w:tc>
        <w:tc>
          <w:tcPr>
            <w:tcW w:w="2234" w:type="dxa"/>
          </w:tcPr>
          <w:p w14:paraId="5CC4B4A3" w14:textId="77777777" w:rsidR="00FB645F" w:rsidRPr="00482181" w:rsidRDefault="00FB645F" w:rsidP="00D219C3">
            <w:pPr>
              <w:pStyle w:val="TAL"/>
            </w:pPr>
            <w:r w:rsidRPr="00482181">
              <w:t>DL-PRS Muting Pattern</w:t>
            </w:r>
          </w:p>
          <w:p w14:paraId="0152A92F" w14:textId="77777777" w:rsidR="00D422B7" w:rsidRPr="002A1C8D" w:rsidRDefault="00D422B7" w:rsidP="00D00CB7">
            <w:pPr>
              <w:pStyle w:val="TAL"/>
              <w:rPr>
                <w:noProof/>
              </w:rPr>
            </w:pPr>
            <w:r w:rsidRPr="002A1C8D">
              <w:t>9.2.</w:t>
            </w:r>
            <w:r>
              <w:t>56</w:t>
            </w:r>
          </w:p>
        </w:tc>
        <w:tc>
          <w:tcPr>
            <w:tcW w:w="2880" w:type="dxa"/>
          </w:tcPr>
          <w:p w14:paraId="5B312CFD" w14:textId="77777777" w:rsidR="00D422B7" w:rsidRPr="002A1C8D" w:rsidRDefault="00FB645F" w:rsidP="00D00CB7">
            <w:pPr>
              <w:pStyle w:val="TAL"/>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114893EB" w14:textId="77777777" w:rsidTr="004A2BD1">
        <w:tc>
          <w:tcPr>
            <w:tcW w:w="2450" w:type="dxa"/>
          </w:tcPr>
          <w:p w14:paraId="4483B945" w14:textId="77777777" w:rsidR="00D422B7" w:rsidRPr="002A1C8D" w:rsidRDefault="00317761" w:rsidP="00AC4B5B">
            <w:pPr>
              <w:pStyle w:val="TAL"/>
              <w:ind w:left="567"/>
              <w:rPr>
                <w:noProof/>
              </w:rPr>
            </w:pPr>
            <w:r>
              <w:t>&gt;</w:t>
            </w:r>
            <w:r w:rsidR="00D422B7" w:rsidRPr="002A1C8D">
              <w:t>&gt;&gt;&gt;Muting Bit Repetition Factor</w:t>
            </w:r>
          </w:p>
        </w:tc>
        <w:tc>
          <w:tcPr>
            <w:tcW w:w="1077" w:type="dxa"/>
          </w:tcPr>
          <w:p w14:paraId="0C675B1F" w14:textId="77777777" w:rsidR="00D422B7" w:rsidRPr="002A1C8D" w:rsidRDefault="00D422B7" w:rsidP="00D00CB7">
            <w:pPr>
              <w:pStyle w:val="TAL"/>
              <w:rPr>
                <w:noProof/>
              </w:rPr>
            </w:pPr>
            <w:r w:rsidRPr="002A1C8D">
              <w:t>M</w:t>
            </w:r>
          </w:p>
        </w:tc>
        <w:tc>
          <w:tcPr>
            <w:tcW w:w="1077" w:type="dxa"/>
          </w:tcPr>
          <w:p w14:paraId="741F5993" w14:textId="77777777" w:rsidR="00D422B7" w:rsidRPr="002A1C8D" w:rsidRDefault="00D422B7" w:rsidP="00D00CB7">
            <w:pPr>
              <w:pStyle w:val="TAL"/>
            </w:pPr>
          </w:p>
        </w:tc>
        <w:tc>
          <w:tcPr>
            <w:tcW w:w="2234" w:type="dxa"/>
          </w:tcPr>
          <w:p w14:paraId="71BC47C6" w14:textId="77777777" w:rsidR="00D422B7" w:rsidRPr="002A1C8D" w:rsidRDefault="00D422B7" w:rsidP="00D00CB7">
            <w:pPr>
              <w:pStyle w:val="TAL"/>
              <w:rPr>
                <w:noProof/>
              </w:rPr>
            </w:pPr>
            <w:r w:rsidRPr="002A1C8D">
              <w:t>ENUMERATED(1,2,4,8,…)</w:t>
            </w:r>
          </w:p>
        </w:tc>
        <w:tc>
          <w:tcPr>
            <w:tcW w:w="2880" w:type="dxa"/>
          </w:tcPr>
          <w:p w14:paraId="5F1A5C02" w14:textId="77777777" w:rsidR="00D422B7" w:rsidRPr="002A1C8D" w:rsidRDefault="00D422B7" w:rsidP="00D00CB7">
            <w:pPr>
              <w:pStyle w:val="TAL"/>
              <w:rPr>
                <w:bCs/>
                <w:lang w:eastAsia="zh-CN"/>
              </w:rPr>
            </w:pPr>
          </w:p>
        </w:tc>
      </w:tr>
      <w:tr w:rsidR="00D422B7" w:rsidRPr="00B309EA" w14:paraId="08567EF9" w14:textId="77777777" w:rsidTr="004A2BD1">
        <w:tc>
          <w:tcPr>
            <w:tcW w:w="2450" w:type="dxa"/>
          </w:tcPr>
          <w:p w14:paraId="285F5406" w14:textId="77777777" w:rsidR="00D422B7" w:rsidRPr="002A1C8D" w:rsidRDefault="00317761" w:rsidP="00AC4B5B">
            <w:pPr>
              <w:pStyle w:val="TAL"/>
              <w:ind w:left="425"/>
              <w:rPr>
                <w:noProof/>
              </w:rPr>
            </w:pPr>
            <w:r>
              <w:t>&gt;</w:t>
            </w:r>
            <w:r w:rsidR="00D422B7" w:rsidRPr="002A1C8D">
              <w:t>&gt;&gt;Option2</w:t>
            </w:r>
          </w:p>
        </w:tc>
        <w:tc>
          <w:tcPr>
            <w:tcW w:w="1077" w:type="dxa"/>
          </w:tcPr>
          <w:p w14:paraId="6C271FC0" w14:textId="77777777" w:rsidR="00D422B7" w:rsidRPr="002A1C8D" w:rsidRDefault="00D422B7" w:rsidP="00D00CB7">
            <w:pPr>
              <w:pStyle w:val="TAL"/>
              <w:rPr>
                <w:noProof/>
              </w:rPr>
            </w:pPr>
            <w:r w:rsidRPr="002A1C8D">
              <w:t>O</w:t>
            </w:r>
          </w:p>
        </w:tc>
        <w:tc>
          <w:tcPr>
            <w:tcW w:w="1077" w:type="dxa"/>
          </w:tcPr>
          <w:p w14:paraId="33FA0415" w14:textId="77777777" w:rsidR="00D422B7" w:rsidRPr="002A1C8D" w:rsidRDefault="00D422B7" w:rsidP="00D00CB7">
            <w:pPr>
              <w:pStyle w:val="TAL"/>
            </w:pPr>
          </w:p>
        </w:tc>
        <w:tc>
          <w:tcPr>
            <w:tcW w:w="2234" w:type="dxa"/>
          </w:tcPr>
          <w:p w14:paraId="197B72DF" w14:textId="77777777" w:rsidR="00D422B7" w:rsidRPr="002A1C8D" w:rsidRDefault="00D422B7" w:rsidP="00D00CB7">
            <w:pPr>
              <w:pStyle w:val="TAL"/>
              <w:rPr>
                <w:noProof/>
              </w:rPr>
            </w:pPr>
          </w:p>
        </w:tc>
        <w:tc>
          <w:tcPr>
            <w:tcW w:w="2880" w:type="dxa"/>
          </w:tcPr>
          <w:p w14:paraId="2FF2954D" w14:textId="77777777" w:rsidR="00D422B7" w:rsidRPr="002A1C8D" w:rsidRDefault="00D422B7" w:rsidP="00D00CB7">
            <w:pPr>
              <w:pStyle w:val="TAL"/>
              <w:rPr>
                <w:bCs/>
                <w:lang w:eastAsia="zh-CN"/>
              </w:rPr>
            </w:pPr>
          </w:p>
        </w:tc>
      </w:tr>
      <w:tr w:rsidR="00D422B7" w:rsidRPr="00B309EA" w14:paraId="1BDF69D6" w14:textId="77777777" w:rsidTr="004A2BD1">
        <w:tc>
          <w:tcPr>
            <w:tcW w:w="2450" w:type="dxa"/>
          </w:tcPr>
          <w:p w14:paraId="7951BB52" w14:textId="77777777" w:rsidR="00D422B7" w:rsidRPr="002A1C8D" w:rsidRDefault="00317761" w:rsidP="00AC4B5B">
            <w:pPr>
              <w:pStyle w:val="TAL"/>
              <w:ind w:left="567"/>
              <w:rPr>
                <w:noProof/>
              </w:rPr>
            </w:pPr>
            <w:bookmarkStart w:id="1927" w:name="_Hlk50056866"/>
            <w:r>
              <w:t>&gt;</w:t>
            </w:r>
            <w:r w:rsidR="00D422B7" w:rsidRPr="002A1C8D">
              <w:t>&gt;&gt;&gt;Muting Pattern</w:t>
            </w:r>
          </w:p>
        </w:tc>
        <w:tc>
          <w:tcPr>
            <w:tcW w:w="1077" w:type="dxa"/>
          </w:tcPr>
          <w:p w14:paraId="4F8C20B7" w14:textId="77777777" w:rsidR="00D422B7" w:rsidRPr="002A1C8D" w:rsidRDefault="00D422B7" w:rsidP="00D00CB7">
            <w:pPr>
              <w:pStyle w:val="TAL"/>
              <w:rPr>
                <w:noProof/>
              </w:rPr>
            </w:pPr>
            <w:r w:rsidRPr="002A1C8D">
              <w:t>M</w:t>
            </w:r>
          </w:p>
        </w:tc>
        <w:tc>
          <w:tcPr>
            <w:tcW w:w="1077" w:type="dxa"/>
          </w:tcPr>
          <w:p w14:paraId="4DCFE3EC" w14:textId="77777777" w:rsidR="00D422B7" w:rsidRPr="002A1C8D" w:rsidRDefault="00D422B7" w:rsidP="00D00CB7">
            <w:pPr>
              <w:pStyle w:val="TAL"/>
            </w:pPr>
          </w:p>
        </w:tc>
        <w:tc>
          <w:tcPr>
            <w:tcW w:w="2234" w:type="dxa"/>
          </w:tcPr>
          <w:p w14:paraId="3B67AD9A" w14:textId="77777777" w:rsidR="00D422B7" w:rsidRDefault="00D422B7" w:rsidP="00D00CB7">
            <w:pPr>
              <w:pStyle w:val="TAL"/>
            </w:pPr>
            <w:r w:rsidRPr="00181D56">
              <w:t>DL-PRS Muting Pattern</w:t>
            </w:r>
          </w:p>
          <w:p w14:paraId="137BB0C2" w14:textId="77777777" w:rsidR="00D422B7" w:rsidRPr="002A1C8D" w:rsidRDefault="00D422B7" w:rsidP="00D00CB7">
            <w:pPr>
              <w:pStyle w:val="TAL"/>
              <w:rPr>
                <w:noProof/>
              </w:rPr>
            </w:pPr>
            <w:r w:rsidRPr="002A1C8D">
              <w:t>9.2.</w:t>
            </w:r>
            <w:r>
              <w:t>56</w:t>
            </w:r>
          </w:p>
        </w:tc>
        <w:tc>
          <w:tcPr>
            <w:tcW w:w="2880" w:type="dxa"/>
          </w:tcPr>
          <w:p w14:paraId="0B38C4B7" w14:textId="77777777" w:rsidR="00D422B7" w:rsidRPr="002A1C8D" w:rsidRDefault="00FB645F" w:rsidP="00D00CB7">
            <w:pPr>
              <w:pStyle w:val="TAL"/>
              <w:rPr>
                <w:bCs/>
                <w:lang w:eastAsia="zh-CN"/>
              </w:rPr>
            </w:pPr>
            <w:r>
              <w:rPr>
                <w:bCs/>
                <w:lang w:eastAsia="zh-CN"/>
              </w:rPr>
              <w:t>M</w:t>
            </w:r>
            <w:r w:rsidRPr="005A0C85">
              <w:rPr>
                <w:bCs/>
                <w:lang w:eastAsia="zh-CN"/>
              </w:rPr>
              <w:t>uting pattern option 2 is used to mute the selected repetition of the resource set (within the period)</w:t>
            </w:r>
          </w:p>
        </w:tc>
      </w:tr>
      <w:bookmarkEnd w:id="1927"/>
      <w:tr w:rsidR="00D422B7" w:rsidRPr="00B309EA" w14:paraId="16CD7847" w14:textId="77777777" w:rsidTr="004A2BD1">
        <w:tc>
          <w:tcPr>
            <w:tcW w:w="2450" w:type="dxa"/>
          </w:tcPr>
          <w:p w14:paraId="64EC09E9" w14:textId="77777777" w:rsidR="00D422B7" w:rsidRPr="002A1C8D" w:rsidRDefault="00317761" w:rsidP="00AC4B5B">
            <w:pPr>
              <w:pStyle w:val="TAL"/>
              <w:ind w:left="283"/>
              <w:rPr>
                <w:noProof/>
              </w:rPr>
            </w:pPr>
            <w:r>
              <w:t>&gt;</w:t>
            </w:r>
            <w:r w:rsidR="00D422B7" w:rsidRPr="002A1C8D">
              <w:t>&gt;PRS Resource Transmit Power</w:t>
            </w:r>
          </w:p>
        </w:tc>
        <w:tc>
          <w:tcPr>
            <w:tcW w:w="1077" w:type="dxa"/>
          </w:tcPr>
          <w:p w14:paraId="4E45214F" w14:textId="77777777" w:rsidR="00D422B7" w:rsidRPr="002A1C8D" w:rsidRDefault="00D422B7" w:rsidP="00D00CB7">
            <w:pPr>
              <w:pStyle w:val="TAL"/>
              <w:rPr>
                <w:noProof/>
              </w:rPr>
            </w:pPr>
            <w:r>
              <w:rPr>
                <w:noProof/>
              </w:rPr>
              <w:t>M</w:t>
            </w:r>
          </w:p>
        </w:tc>
        <w:tc>
          <w:tcPr>
            <w:tcW w:w="1077" w:type="dxa"/>
          </w:tcPr>
          <w:p w14:paraId="4D1BC298" w14:textId="77777777" w:rsidR="00D422B7" w:rsidRPr="002A1C8D" w:rsidRDefault="00D422B7" w:rsidP="00D00CB7">
            <w:pPr>
              <w:pStyle w:val="TAL"/>
            </w:pPr>
          </w:p>
        </w:tc>
        <w:tc>
          <w:tcPr>
            <w:tcW w:w="2234" w:type="dxa"/>
          </w:tcPr>
          <w:p w14:paraId="3D051477" w14:textId="77777777" w:rsidR="00D422B7" w:rsidRPr="002A1C8D" w:rsidRDefault="00D422B7" w:rsidP="00D00CB7">
            <w:pPr>
              <w:pStyle w:val="TAL"/>
              <w:rPr>
                <w:noProof/>
              </w:rPr>
            </w:pPr>
            <w:r w:rsidRPr="002A1C8D">
              <w:t>INTEGER(-60..50)</w:t>
            </w:r>
          </w:p>
        </w:tc>
        <w:tc>
          <w:tcPr>
            <w:tcW w:w="2880" w:type="dxa"/>
          </w:tcPr>
          <w:p w14:paraId="06EEEB81" w14:textId="77777777" w:rsidR="00D422B7" w:rsidRPr="002A1C8D" w:rsidRDefault="00D422B7" w:rsidP="00D00CB7">
            <w:pPr>
              <w:pStyle w:val="TAL"/>
              <w:rPr>
                <w:bCs/>
                <w:lang w:eastAsia="zh-CN"/>
              </w:rPr>
            </w:pPr>
          </w:p>
        </w:tc>
      </w:tr>
      <w:tr w:rsidR="004A2BD1" w:rsidRPr="00B309EA" w14:paraId="76605297" w14:textId="77777777" w:rsidTr="004A2BD1">
        <w:tc>
          <w:tcPr>
            <w:tcW w:w="2450" w:type="dxa"/>
          </w:tcPr>
          <w:p w14:paraId="638BE90C" w14:textId="77777777" w:rsidR="004A2BD1" w:rsidRPr="004D3F29" w:rsidRDefault="00317761" w:rsidP="00AC4B5B">
            <w:pPr>
              <w:pStyle w:val="TAL"/>
              <w:ind w:left="283"/>
              <w:rPr>
                <w:b/>
                <w:bCs/>
                <w:noProof/>
              </w:rPr>
            </w:pPr>
            <w:r>
              <w:t>&gt;</w:t>
            </w:r>
            <w:r w:rsidR="004A2BD1" w:rsidRPr="004D3F29">
              <w:rPr>
                <w:b/>
                <w:bCs/>
              </w:rPr>
              <w:t>&gt;PRS Resource List</w:t>
            </w:r>
          </w:p>
        </w:tc>
        <w:tc>
          <w:tcPr>
            <w:tcW w:w="1077" w:type="dxa"/>
          </w:tcPr>
          <w:p w14:paraId="0978667A" w14:textId="77777777" w:rsidR="004A2BD1" w:rsidRPr="002A1C8D" w:rsidRDefault="004A2BD1" w:rsidP="004A2BD1">
            <w:pPr>
              <w:pStyle w:val="TAL"/>
              <w:rPr>
                <w:noProof/>
              </w:rPr>
            </w:pPr>
          </w:p>
        </w:tc>
        <w:tc>
          <w:tcPr>
            <w:tcW w:w="1077" w:type="dxa"/>
          </w:tcPr>
          <w:p w14:paraId="6B00061F" w14:textId="77777777" w:rsidR="004A2BD1" w:rsidRPr="002A1C8D" w:rsidRDefault="004A2BD1" w:rsidP="004A2BD1">
            <w:pPr>
              <w:pStyle w:val="TAL"/>
            </w:pPr>
            <w:r w:rsidRPr="002A1C8D">
              <w:t>1</w:t>
            </w:r>
          </w:p>
        </w:tc>
        <w:tc>
          <w:tcPr>
            <w:tcW w:w="2234" w:type="dxa"/>
          </w:tcPr>
          <w:p w14:paraId="7AF7CF1D" w14:textId="77777777" w:rsidR="004A2BD1" w:rsidRPr="002A1C8D" w:rsidRDefault="004A2BD1" w:rsidP="004A2BD1">
            <w:pPr>
              <w:pStyle w:val="TAL"/>
              <w:rPr>
                <w:noProof/>
              </w:rPr>
            </w:pPr>
          </w:p>
        </w:tc>
        <w:tc>
          <w:tcPr>
            <w:tcW w:w="2880" w:type="dxa"/>
          </w:tcPr>
          <w:p w14:paraId="0FD1957B" w14:textId="77777777" w:rsidR="004A2BD1" w:rsidRPr="002A1C8D" w:rsidRDefault="004A2BD1" w:rsidP="004A2BD1">
            <w:pPr>
              <w:pStyle w:val="TAL"/>
              <w:rPr>
                <w:bCs/>
                <w:lang w:eastAsia="zh-CN"/>
              </w:rPr>
            </w:pPr>
            <w:r w:rsidRPr="00E17648">
              <w:rPr>
                <w:i/>
                <w:iCs/>
                <w:lang w:eastAsia="zh-CN"/>
              </w:rPr>
              <w:t>NR-DL-PRS-Resource-r16</w:t>
            </w:r>
            <w:r w:rsidRPr="00E17648">
              <w:rPr>
                <w:lang w:eastAsia="zh-CN"/>
              </w:rPr>
              <w:t xml:space="preserve"> as defined in TS 37.355 [14]</w:t>
            </w:r>
          </w:p>
        </w:tc>
      </w:tr>
      <w:tr w:rsidR="00317761" w:rsidRPr="00B309EA" w14:paraId="69575AD9" w14:textId="77777777" w:rsidTr="004A2BD1">
        <w:tc>
          <w:tcPr>
            <w:tcW w:w="2450" w:type="dxa"/>
          </w:tcPr>
          <w:p w14:paraId="684D72EC" w14:textId="77777777" w:rsidR="00317761" w:rsidRDefault="00317761" w:rsidP="00AC4B5B">
            <w:pPr>
              <w:pStyle w:val="TAL"/>
              <w:ind w:left="425"/>
            </w:pPr>
            <w:r>
              <w:rPr>
                <w:rFonts w:hint="eastAsia"/>
                <w:b/>
                <w:bCs/>
                <w:lang w:eastAsia="zh-CN"/>
              </w:rPr>
              <w:t>&gt;</w:t>
            </w:r>
            <w:r>
              <w:rPr>
                <w:b/>
                <w:bCs/>
                <w:lang w:eastAsia="zh-CN"/>
              </w:rPr>
              <w:t>&gt;&gt;PRS Resource Item</w:t>
            </w:r>
          </w:p>
        </w:tc>
        <w:tc>
          <w:tcPr>
            <w:tcW w:w="1077" w:type="dxa"/>
          </w:tcPr>
          <w:p w14:paraId="7E3EC28A" w14:textId="77777777" w:rsidR="00317761" w:rsidRPr="002A1C8D" w:rsidDel="00317761" w:rsidRDefault="00317761" w:rsidP="00317761">
            <w:pPr>
              <w:pStyle w:val="TAL"/>
            </w:pPr>
          </w:p>
        </w:tc>
        <w:tc>
          <w:tcPr>
            <w:tcW w:w="1077" w:type="dxa"/>
          </w:tcPr>
          <w:p w14:paraId="48BA1D2C" w14:textId="77777777" w:rsidR="00317761" w:rsidRPr="002A1C8D" w:rsidRDefault="00317761" w:rsidP="00317761">
            <w:pPr>
              <w:pStyle w:val="TAL"/>
            </w:pPr>
            <w:r w:rsidRPr="0026613F">
              <w:rPr>
                <w:i/>
              </w:rPr>
              <w:t>1..&lt;maxnoofPRSresources&gt;</w:t>
            </w:r>
          </w:p>
        </w:tc>
        <w:tc>
          <w:tcPr>
            <w:tcW w:w="2234" w:type="dxa"/>
          </w:tcPr>
          <w:p w14:paraId="26FDF056" w14:textId="77777777" w:rsidR="00317761" w:rsidRPr="002A1C8D" w:rsidRDefault="00317761" w:rsidP="00317761">
            <w:pPr>
              <w:pStyle w:val="TAL"/>
              <w:rPr>
                <w:noProof/>
              </w:rPr>
            </w:pPr>
          </w:p>
        </w:tc>
        <w:tc>
          <w:tcPr>
            <w:tcW w:w="2880" w:type="dxa"/>
          </w:tcPr>
          <w:p w14:paraId="76F9D46D" w14:textId="77777777" w:rsidR="00317761" w:rsidRPr="00E17648" w:rsidRDefault="00317761" w:rsidP="00317761">
            <w:pPr>
              <w:pStyle w:val="TAL"/>
              <w:rPr>
                <w:i/>
                <w:iCs/>
                <w:lang w:eastAsia="zh-CN"/>
              </w:rPr>
            </w:pPr>
          </w:p>
        </w:tc>
      </w:tr>
      <w:tr w:rsidR="004A2BD1" w:rsidRPr="00B309EA" w14:paraId="755B2268" w14:textId="77777777" w:rsidTr="004A2BD1">
        <w:tc>
          <w:tcPr>
            <w:tcW w:w="2450" w:type="dxa"/>
          </w:tcPr>
          <w:p w14:paraId="57451D68"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&gt;&gt;PRS Resource ID</w:t>
            </w:r>
          </w:p>
        </w:tc>
        <w:tc>
          <w:tcPr>
            <w:tcW w:w="1077" w:type="dxa"/>
          </w:tcPr>
          <w:p w14:paraId="1186122D" w14:textId="77777777" w:rsidR="004A2BD1" w:rsidRPr="002A1C8D" w:rsidRDefault="004A2BD1" w:rsidP="004A2BD1">
            <w:pPr>
              <w:pStyle w:val="TAL"/>
              <w:rPr>
                <w:noProof/>
              </w:rPr>
            </w:pPr>
            <w:r w:rsidRPr="002A1C8D">
              <w:t>M</w:t>
            </w:r>
          </w:p>
        </w:tc>
        <w:tc>
          <w:tcPr>
            <w:tcW w:w="1077" w:type="dxa"/>
          </w:tcPr>
          <w:p w14:paraId="5F73F155" w14:textId="77777777" w:rsidR="004A2BD1" w:rsidRPr="002A1C8D" w:rsidRDefault="004A2BD1" w:rsidP="004A2BD1">
            <w:pPr>
              <w:pStyle w:val="TAL"/>
            </w:pPr>
          </w:p>
        </w:tc>
        <w:tc>
          <w:tcPr>
            <w:tcW w:w="2234" w:type="dxa"/>
          </w:tcPr>
          <w:p w14:paraId="7DFE316D" w14:textId="77777777" w:rsidR="004A2BD1" w:rsidRPr="002A1C8D" w:rsidRDefault="004A2BD1" w:rsidP="004A2BD1">
            <w:pPr>
              <w:pStyle w:val="TAL"/>
              <w:rPr>
                <w:noProof/>
              </w:rPr>
            </w:pPr>
            <w:r w:rsidRPr="002A1C8D">
              <w:t>INTEGER(0..63)</w:t>
            </w:r>
          </w:p>
        </w:tc>
        <w:tc>
          <w:tcPr>
            <w:tcW w:w="2880" w:type="dxa"/>
          </w:tcPr>
          <w:p w14:paraId="1BBB23DA" w14:textId="77777777" w:rsidR="004A2BD1" w:rsidRPr="002A1C8D" w:rsidRDefault="004A2BD1" w:rsidP="004A2BD1">
            <w:pPr>
              <w:pStyle w:val="TAL"/>
              <w:rPr>
                <w:bCs/>
                <w:lang w:eastAsia="zh-CN"/>
              </w:rPr>
            </w:pPr>
          </w:p>
        </w:tc>
      </w:tr>
      <w:tr w:rsidR="004A2BD1" w:rsidRPr="00B309EA" w14:paraId="0E045416" w14:textId="77777777" w:rsidTr="004A2BD1">
        <w:tc>
          <w:tcPr>
            <w:tcW w:w="2450" w:type="dxa"/>
          </w:tcPr>
          <w:p w14:paraId="4443E32C"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&gt;&gt;Sequence ID</w:t>
            </w:r>
          </w:p>
        </w:tc>
        <w:tc>
          <w:tcPr>
            <w:tcW w:w="1077" w:type="dxa"/>
          </w:tcPr>
          <w:p w14:paraId="7B6EDE55" w14:textId="77777777" w:rsidR="004A2BD1" w:rsidRPr="002A1C8D" w:rsidRDefault="004A2BD1" w:rsidP="004A2BD1">
            <w:pPr>
              <w:pStyle w:val="TAL"/>
              <w:rPr>
                <w:noProof/>
              </w:rPr>
            </w:pPr>
            <w:r w:rsidRPr="002A1C8D">
              <w:t>M</w:t>
            </w:r>
          </w:p>
        </w:tc>
        <w:tc>
          <w:tcPr>
            <w:tcW w:w="1077" w:type="dxa"/>
          </w:tcPr>
          <w:p w14:paraId="67544A6E" w14:textId="77777777" w:rsidR="004A2BD1" w:rsidRPr="002A1C8D" w:rsidRDefault="004A2BD1" w:rsidP="004A2BD1">
            <w:pPr>
              <w:pStyle w:val="TAL"/>
            </w:pPr>
          </w:p>
        </w:tc>
        <w:tc>
          <w:tcPr>
            <w:tcW w:w="2234" w:type="dxa"/>
          </w:tcPr>
          <w:p w14:paraId="27B83900" w14:textId="77777777" w:rsidR="004A2BD1" w:rsidRPr="002A1C8D" w:rsidRDefault="004A2BD1" w:rsidP="004A2BD1">
            <w:pPr>
              <w:pStyle w:val="TAL"/>
              <w:rPr>
                <w:noProof/>
              </w:rPr>
            </w:pPr>
            <w:r w:rsidRPr="002A1C8D">
              <w:t>INTEGER(0..4095)</w:t>
            </w:r>
          </w:p>
        </w:tc>
        <w:tc>
          <w:tcPr>
            <w:tcW w:w="2880" w:type="dxa"/>
          </w:tcPr>
          <w:p w14:paraId="616F8313" w14:textId="77777777" w:rsidR="004A2BD1" w:rsidRPr="002A1C8D" w:rsidRDefault="004A2BD1" w:rsidP="004A2BD1">
            <w:pPr>
              <w:pStyle w:val="TAL"/>
              <w:rPr>
                <w:bCs/>
                <w:lang w:eastAsia="zh-CN"/>
              </w:rPr>
            </w:pPr>
          </w:p>
        </w:tc>
      </w:tr>
      <w:tr w:rsidR="004A2BD1" w:rsidRPr="00B309EA" w14:paraId="171110FD" w14:textId="77777777" w:rsidTr="004A2BD1">
        <w:tc>
          <w:tcPr>
            <w:tcW w:w="2450" w:type="dxa"/>
          </w:tcPr>
          <w:p w14:paraId="571A7DD9"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&gt;&gt;RE Offset</w:t>
            </w:r>
          </w:p>
        </w:tc>
        <w:tc>
          <w:tcPr>
            <w:tcW w:w="1077" w:type="dxa"/>
          </w:tcPr>
          <w:p w14:paraId="2E5ACDF7" w14:textId="77777777" w:rsidR="004A2BD1" w:rsidRPr="002A1C8D" w:rsidRDefault="004A2BD1" w:rsidP="004A2BD1">
            <w:pPr>
              <w:pStyle w:val="TAL"/>
              <w:rPr>
                <w:noProof/>
              </w:rPr>
            </w:pPr>
            <w:r w:rsidRPr="002A1C8D">
              <w:t>M</w:t>
            </w:r>
          </w:p>
        </w:tc>
        <w:tc>
          <w:tcPr>
            <w:tcW w:w="1077" w:type="dxa"/>
          </w:tcPr>
          <w:p w14:paraId="6C9C584A" w14:textId="77777777" w:rsidR="004A2BD1" w:rsidRPr="002A1C8D" w:rsidRDefault="004A2BD1" w:rsidP="004A2BD1">
            <w:pPr>
              <w:pStyle w:val="TAL"/>
            </w:pPr>
          </w:p>
        </w:tc>
        <w:tc>
          <w:tcPr>
            <w:tcW w:w="2234" w:type="dxa"/>
          </w:tcPr>
          <w:p w14:paraId="44F40DBD" w14:textId="77777777" w:rsidR="004A2BD1" w:rsidRPr="002A1C8D" w:rsidRDefault="004A2BD1" w:rsidP="004A2BD1">
            <w:pPr>
              <w:pStyle w:val="TAL"/>
              <w:rPr>
                <w:noProof/>
              </w:rPr>
            </w:pPr>
            <w:r w:rsidRPr="002A1C8D">
              <w:t>INTEGER(0..11</w:t>
            </w:r>
            <w:r w:rsidRPr="00E17648">
              <w:t>,…</w:t>
            </w:r>
            <w:r w:rsidRPr="002A1C8D">
              <w:t>)</w:t>
            </w:r>
          </w:p>
        </w:tc>
        <w:tc>
          <w:tcPr>
            <w:tcW w:w="2880" w:type="dxa"/>
          </w:tcPr>
          <w:p w14:paraId="61BFD311" w14:textId="77777777" w:rsidR="004A2BD1" w:rsidRPr="002A1C8D" w:rsidRDefault="004A2BD1" w:rsidP="004A2BD1">
            <w:pPr>
              <w:pStyle w:val="TAL"/>
              <w:rPr>
                <w:bCs/>
                <w:lang w:eastAsia="zh-CN"/>
              </w:rPr>
            </w:pPr>
          </w:p>
        </w:tc>
      </w:tr>
      <w:tr w:rsidR="004A2BD1" w:rsidRPr="00B309EA" w14:paraId="357055D3" w14:textId="77777777" w:rsidTr="004A2BD1">
        <w:tc>
          <w:tcPr>
            <w:tcW w:w="2450" w:type="dxa"/>
          </w:tcPr>
          <w:p w14:paraId="04C57D46"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&gt;&gt;Resource Slot Offset</w:t>
            </w:r>
          </w:p>
        </w:tc>
        <w:tc>
          <w:tcPr>
            <w:tcW w:w="1077" w:type="dxa"/>
          </w:tcPr>
          <w:p w14:paraId="2763A539" w14:textId="77777777" w:rsidR="004A2BD1" w:rsidRPr="002A1C8D" w:rsidRDefault="004A2BD1" w:rsidP="004A2BD1">
            <w:pPr>
              <w:pStyle w:val="TAL"/>
              <w:rPr>
                <w:noProof/>
              </w:rPr>
            </w:pPr>
            <w:r w:rsidRPr="002A1C8D">
              <w:t>M</w:t>
            </w:r>
          </w:p>
        </w:tc>
        <w:tc>
          <w:tcPr>
            <w:tcW w:w="1077" w:type="dxa"/>
          </w:tcPr>
          <w:p w14:paraId="34C6376D" w14:textId="77777777" w:rsidR="004A2BD1" w:rsidRPr="002A1C8D" w:rsidRDefault="004A2BD1" w:rsidP="004A2BD1">
            <w:pPr>
              <w:pStyle w:val="TAL"/>
            </w:pPr>
          </w:p>
        </w:tc>
        <w:tc>
          <w:tcPr>
            <w:tcW w:w="2234" w:type="dxa"/>
          </w:tcPr>
          <w:p w14:paraId="33492185" w14:textId="77777777" w:rsidR="004A2BD1" w:rsidRPr="002A1C8D" w:rsidRDefault="004A2BD1" w:rsidP="004A2BD1">
            <w:pPr>
              <w:pStyle w:val="TAL"/>
              <w:rPr>
                <w:noProof/>
              </w:rPr>
            </w:pPr>
            <w:r w:rsidRPr="002A1C8D">
              <w:t>INTEGER(0..511)</w:t>
            </w:r>
          </w:p>
        </w:tc>
        <w:tc>
          <w:tcPr>
            <w:tcW w:w="2880" w:type="dxa"/>
          </w:tcPr>
          <w:p w14:paraId="1797CBC0" w14:textId="77777777" w:rsidR="004A2BD1" w:rsidRPr="002A1C8D" w:rsidRDefault="004A2BD1" w:rsidP="004A2BD1">
            <w:pPr>
              <w:pStyle w:val="TAL"/>
              <w:rPr>
                <w:bCs/>
                <w:lang w:eastAsia="zh-CN"/>
              </w:rPr>
            </w:pPr>
          </w:p>
        </w:tc>
      </w:tr>
      <w:tr w:rsidR="004A2BD1" w:rsidRPr="00B309EA" w14:paraId="689E22EB" w14:textId="77777777" w:rsidTr="004A2BD1">
        <w:tc>
          <w:tcPr>
            <w:tcW w:w="2450" w:type="dxa"/>
          </w:tcPr>
          <w:p w14:paraId="319947A9"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&gt;&gt;Resource Symbol Offset</w:t>
            </w:r>
          </w:p>
        </w:tc>
        <w:tc>
          <w:tcPr>
            <w:tcW w:w="1077" w:type="dxa"/>
          </w:tcPr>
          <w:p w14:paraId="605EE739" w14:textId="77777777" w:rsidR="004A2BD1" w:rsidRPr="002A1C8D" w:rsidRDefault="004A2BD1" w:rsidP="004A2BD1">
            <w:pPr>
              <w:pStyle w:val="TAL"/>
              <w:rPr>
                <w:noProof/>
              </w:rPr>
            </w:pPr>
            <w:r w:rsidRPr="002A1C8D">
              <w:t>M</w:t>
            </w:r>
          </w:p>
        </w:tc>
        <w:tc>
          <w:tcPr>
            <w:tcW w:w="1077" w:type="dxa"/>
          </w:tcPr>
          <w:p w14:paraId="33D964D4" w14:textId="77777777" w:rsidR="004A2BD1" w:rsidRPr="002A1C8D" w:rsidRDefault="004A2BD1" w:rsidP="004A2BD1">
            <w:pPr>
              <w:pStyle w:val="TAL"/>
            </w:pPr>
          </w:p>
        </w:tc>
        <w:tc>
          <w:tcPr>
            <w:tcW w:w="2234" w:type="dxa"/>
          </w:tcPr>
          <w:p w14:paraId="35FDDACE" w14:textId="77777777" w:rsidR="004A2BD1" w:rsidRPr="002A1C8D" w:rsidRDefault="004A2BD1" w:rsidP="004A2BD1">
            <w:pPr>
              <w:pStyle w:val="TAL"/>
              <w:rPr>
                <w:noProof/>
              </w:rPr>
            </w:pPr>
            <w:r w:rsidRPr="002A1C8D">
              <w:t>INTEGER(0..12)</w:t>
            </w:r>
          </w:p>
        </w:tc>
        <w:tc>
          <w:tcPr>
            <w:tcW w:w="2880" w:type="dxa"/>
          </w:tcPr>
          <w:p w14:paraId="66BFD6BE" w14:textId="77777777" w:rsidR="004A2BD1" w:rsidRPr="002A1C8D" w:rsidRDefault="004A2BD1" w:rsidP="004A2BD1">
            <w:pPr>
              <w:pStyle w:val="TAL"/>
              <w:rPr>
                <w:bCs/>
                <w:lang w:eastAsia="zh-CN"/>
              </w:rPr>
            </w:pPr>
          </w:p>
        </w:tc>
      </w:tr>
      <w:tr w:rsidR="004A2BD1" w:rsidRPr="00B309EA" w14:paraId="0E50230E" w14:textId="77777777" w:rsidTr="004A2BD1">
        <w:tc>
          <w:tcPr>
            <w:tcW w:w="2450" w:type="dxa"/>
          </w:tcPr>
          <w:p w14:paraId="15AE80CB"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w:t>
            </w:r>
            <w:r w:rsidR="004A2BD1" w:rsidRPr="00E17648">
              <w:t xml:space="preserve">CHOICE </w:t>
            </w:r>
            <w:r w:rsidR="004A2BD1" w:rsidRPr="00D219C3">
              <w:rPr>
                <w:i/>
                <w:iCs/>
              </w:rPr>
              <w:t>QCL Info</w:t>
            </w:r>
          </w:p>
        </w:tc>
        <w:tc>
          <w:tcPr>
            <w:tcW w:w="1077" w:type="dxa"/>
          </w:tcPr>
          <w:p w14:paraId="628FA30B" w14:textId="77777777" w:rsidR="004A2BD1" w:rsidRPr="002A1C8D" w:rsidRDefault="004A2BD1" w:rsidP="004A2BD1">
            <w:pPr>
              <w:pStyle w:val="TAL"/>
              <w:rPr>
                <w:noProof/>
              </w:rPr>
            </w:pPr>
            <w:r w:rsidRPr="002A1C8D">
              <w:t>O</w:t>
            </w:r>
          </w:p>
        </w:tc>
        <w:tc>
          <w:tcPr>
            <w:tcW w:w="1077" w:type="dxa"/>
          </w:tcPr>
          <w:p w14:paraId="3B6EB8C9" w14:textId="77777777" w:rsidR="004A2BD1" w:rsidRPr="002A1C8D" w:rsidRDefault="004A2BD1" w:rsidP="004A2BD1">
            <w:pPr>
              <w:pStyle w:val="TAL"/>
            </w:pPr>
          </w:p>
        </w:tc>
        <w:tc>
          <w:tcPr>
            <w:tcW w:w="2234" w:type="dxa"/>
          </w:tcPr>
          <w:p w14:paraId="21B3BE0E" w14:textId="77777777" w:rsidR="004A2BD1" w:rsidRPr="002A1C8D" w:rsidRDefault="004A2BD1" w:rsidP="004A2BD1">
            <w:pPr>
              <w:pStyle w:val="TAL"/>
              <w:rPr>
                <w:noProof/>
              </w:rPr>
            </w:pPr>
          </w:p>
        </w:tc>
        <w:tc>
          <w:tcPr>
            <w:tcW w:w="2880" w:type="dxa"/>
          </w:tcPr>
          <w:p w14:paraId="078EDA0F" w14:textId="77777777" w:rsidR="004A2BD1" w:rsidRPr="002A1C8D" w:rsidRDefault="004A2BD1" w:rsidP="004A2BD1">
            <w:pPr>
              <w:pStyle w:val="TAL"/>
              <w:rPr>
                <w:bCs/>
                <w:lang w:eastAsia="zh-CN"/>
              </w:rPr>
            </w:pPr>
          </w:p>
        </w:tc>
      </w:tr>
      <w:tr w:rsidR="004A2BD1" w:rsidRPr="00B309EA" w14:paraId="35C72F45" w14:textId="77777777" w:rsidTr="004A2BD1">
        <w:tc>
          <w:tcPr>
            <w:tcW w:w="2450" w:type="dxa"/>
          </w:tcPr>
          <w:p w14:paraId="335D8D01" w14:textId="77777777" w:rsidR="004A2BD1" w:rsidRPr="002A1C8D" w:rsidRDefault="00317761" w:rsidP="00AC4B5B">
            <w:pPr>
              <w:pStyle w:val="TAL"/>
              <w:ind w:left="709"/>
            </w:pPr>
            <w:r>
              <w:rPr>
                <w:lang w:eastAsia="zh-CN"/>
              </w:rPr>
              <w:t>&gt;</w:t>
            </w:r>
            <w:r>
              <w:rPr>
                <w:rFonts w:hint="eastAsia"/>
                <w:lang w:eastAsia="zh-CN"/>
              </w:rPr>
              <w:t>&gt;</w:t>
            </w:r>
            <w:r w:rsidR="004A2BD1" w:rsidRPr="00E17648">
              <w:t>&gt;&gt;&gt;</w:t>
            </w:r>
            <w:r w:rsidR="004A2BD1" w:rsidRPr="00D219C3">
              <w:rPr>
                <w:i/>
                <w:iCs/>
              </w:rPr>
              <w:t>SSB</w:t>
            </w:r>
          </w:p>
        </w:tc>
        <w:tc>
          <w:tcPr>
            <w:tcW w:w="1077" w:type="dxa"/>
          </w:tcPr>
          <w:p w14:paraId="26F72CB1" w14:textId="77777777" w:rsidR="004A2BD1" w:rsidRPr="002A1C8D" w:rsidRDefault="004A2BD1" w:rsidP="004A2BD1">
            <w:pPr>
              <w:pStyle w:val="TAL"/>
            </w:pPr>
          </w:p>
        </w:tc>
        <w:tc>
          <w:tcPr>
            <w:tcW w:w="1077" w:type="dxa"/>
          </w:tcPr>
          <w:p w14:paraId="737A4728" w14:textId="77777777" w:rsidR="004A2BD1" w:rsidRPr="002A1C8D" w:rsidRDefault="004A2BD1" w:rsidP="004A2BD1">
            <w:pPr>
              <w:pStyle w:val="TAL"/>
            </w:pPr>
          </w:p>
        </w:tc>
        <w:tc>
          <w:tcPr>
            <w:tcW w:w="2234" w:type="dxa"/>
          </w:tcPr>
          <w:p w14:paraId="3508C6F6" w14:textId="77777777" w:rsidR="004A2BD1" w:rsidRPr="002A1C8D" w:rsidRDefault="004A2BD1" w:rsidP="004A2BD1">
            <w:pPr>
              <w:pStyle w:val="TAL"/>
              <w:rPr>
                <w:noProof/>
              </w:rPr>
            </w:pPr>
          </w:p>
        </w:tc>
        <w:tc>
          <w:tcPr>
            <w:tcW w:w="2880" w:type="dxa"/>
          </w:tcPr>
          <w:p w14:paraId="2CC5A7E8" w14:textId="77777777" w:rsidR="004A2BD1" w:rsidRPr="002A1C8D" w:rsidRDefault="004A2BD1" w:rsidP="004A2BD1">
            <w:pPr>
              <w:pStyle w:val="TAL"/>
              <w:rPr>
                <w:bCs/>
                <w:lang w:eastAsia="zh-CN"/>
              </w:rPr>
            </w:pPr>
          </w:p>
        </w:tc>
      </w:tr>
      <w:tr w:rsidR="004A2BD1" w:rsidRPr="00B309EA" w14:paraId="29D666FD" w14:textId="77777777" w:rsidTr="004A2BD1">
        <w:tc>
          <w:tcPr>
            <w:tcW w:w="2450" w:type="dxa"/>
          </w:tcPr>
          <w:p w14:paraId="356D488D" w14:textId="77777777" w:rsidR="004A2BD1" w:rsidRPr="002A1C8D" w:rsidRDefault="00317761" w:rsidP="00AC4B5B">
            <w:pPr>
              <w:pStyle w:val="TAL"/>
              <w:ind w:left="850"/>
            </w:pPr>
            <w:r>
              <w:rPr>
                <w:lang w:eastAsia="zh-CN"/>
              </w:rPr>
              <w:t>&gt;</w:t>
            </w:r>
            <w:r>
              <w:rPr>
                <w:rFonts w:hint="eastAsia"/>
                <w:lang w:eastAsia="zh-CN"/>
              </w:rPr>
              <w:t>&gt;</w:t>
            </w:r>
            <w:r w:rsidR="004A2BD1" w:rsidRPr="00E17648">
              <w:t>&gt;&gt;&gt;&gt;NR PCI</w:t>
            </w:r>
          </w:p>
        </w:tc>
        <w:tc>
          <w:tcPr>
            <w:tcW w:w="1077" w:type="dxa"/>
          </w:tcPr>
          <w:p w14:paraId="3C8524EF" w14:textId="77777777" w:rsidR="004A2BD1" w:rsidRPr="002A1C8D" w:rsidRDefault="004A2BD1" w:rsidP="004A2BD1">
            <w:pPr>
              <w:pStyle w:val="TAL"/>
            </w:pPr>
            <w:r w:rsidRPr="00E17648">
              <w:t>M</w:t>
            </w:r>
          </w:p>
        </w:tc>
        <w:tc>
          <w:tcPr>
            <w:tcW w:w="1077" w:type="dxa"/>
          </w:tcPr>
          <w:p w14:paraId="5AE6CB40" w14:textId="77777777" w:rsidR="004A2BD1" w:rsidRPr="002A1C8D" w:rsidRDefault="004A2BD1" w:rsidP="004A2BD1">
            <w:pPr>
              <w:pStyle w:val="TAL"/>
            </w:pPr>
          </w:p>
        </w:tc>
        <w:tc>
          <w:tcPr>
            <w:tcW w:w="2234" w:type="dxa"/>
          </w:tcPr>
          <w:p w14:paraId="63103BB3" w14:textId="77777777" w:rsidR="004A2BD1" w:rsidRPr="002A1C8D" w:rsidRDefault="004A2BD1" w:rsidP="004A2BD1">
            <w:pPr>
              <w:pStyle w:val="TAL"/>
              <w:rPr>
                <w:noProof/>
              </w:rPr>
            </w:pPr>
            <w:r w:rsidRPr="00E17648">
              <w:t>INTEGER(0..1007)</w:t>
            </w:r>
          </w:p>
        </w:tc>
        <w:tc>
          <w:tcPr>
            <w:tcW w:w="2880" w:type="dxa"/>
          </w:tcPr>
          <w:p w14:paraId="00CF3FFC" w14:textId="77777777" w:rsidR="004A2BD1" w:rsidRPr="002A1C8D" w:rsidRDefault="004A2BD1" w:rsidP="004A2BD1">
            <w:pPr>
              <w:pStyle w:val="TAL"/>
              <w:rPr>
                <w:bCs/>
                <w:lang w:eastAsia="zh-CN"/>
              </w:rPr>
            </w:pPr>
          </w:p>
        </w:tc>
      </w:tr>
      <w:tr w:rsidR="004A2BD1" w:rsidRPr="00B309EA" w14:paraId="559EE5B6" w14:textId="77777777" w:rsidTr="004A2BD1">
        <w:tc>
          <w:tcPr>
            <w:tcW w:w="2450" w:type="dxa"/>
          </w:tcPr>
          <w:p w14:paraId="2139B37B" w14:textId="15EB44BB" w:rsidR="004A2BD1" w:rsidRPr="002A1C8D" w:rsidRDefault="00317761" w:rsidP="00AC4B5B">
            <w:pPr>
              <w:pStyle w:val="TAL"/>
              <w:ind w:left="850"/>
              <w:rPr>
                <w:noProof/>
              </w:rPr>
            </w:pPr>
            <w:r>
              <w:rPr>
                <w:lang w:eastAsia="zh-CN"/>
              </w:rPr>
              <w:t>&gt;</w:t>
            </w:r>
            <w:r>
              <w:rPr>
                <w:rFonts w:hint="eastAsia"/>
                <w:lang w:eastAsia="zh-CN"/>
              </w:rPr>
              <w:t>&gt;</w:t>
            </w:r>
            <w:r w:rsidR="004A2BD1" w:rsidRPr="002A1C8D">
              <w:t>&gt;&gt;&gt;</w:t>
            </w:r>
            <w:r w:rsidR="004A2BD1">
              <w:t>&gt;</w:t>
            </w:r>
            <w:r w:rsidR="004A2BD1" w:rsidRPr="002A1C8D">
              <w:t>SSB Index</w:t>
            </w:r>
          </w:p>
        </w:tc>
        <w:tc>
          <w:tcPr>
            <w:tcW w:w="1077" w:type="dxa"/>
          </w:tcPr>
          <w:p w14:paraId="3DA7442C" w14:textId="77777777" w:rsidR="004A2BD1" w:rsidRPr="002A1C8D" w:rsidRDefault="004A2BD1" w:rsidP="004A2BD1">
            <w:pPr>
              <w:pStyle w:val="TAL"/>
              <w:rPr>
                <w:noProof/>
              </w:rPr>
            </w:pPr>
            <w:r w:rsidRPr="002A1C8D">
              <w:t>O</w:t>
            </w:r>
          </w:p>
        </w:tc>
        <w:tc>
          <w:tcPr>
            <w:tcW w:w="1077" w:type="dxa"/>
          </w:tcPr>
          <w:p w14:paraId="54EF1CF2" w14:textId="77777777" w:rsidR="004A2BD1" w:rsidRPr="002A1C8D" w:rsidRDefault="004A2BD1" w:rsidP="004A2BD1">
            <w:pPr>
              <w:pStyle w:val="TAL"/>
            </w:pPr>
          </w:p>
        </w:tc>
        <w:tc>
          <w:tcPr>
            <w:tcW w:w="2234" w:type="dxa"/>
          </w:tcPr>
          <w:p w14:paraId="743640AF" w14:textId="77777777" w:rsidR="004A2BD1" w:rsidRPr="002A1C8D" w:rsidRDefault="004A2BD1" w:rsidP="004A2BD1">
            <w:pPr>
              <w:pStyle w:val="TAL"/>
              <w:rPr>
                <w:noProof/>
              </w:rPr>
            </w:pPr>
            <w:r w:rsidRPr="002A1C8D">
              <w:t>INTEGER(0..63)</w:t>
            </w:r>
          </w:p>
        </w:tc>
        <w:tc>
          <w:tcPr>
            <w:tcW w:w="2880" w:type="dxa"/>
          </w:tcPr>
          <w:p w14:paraId="605C726F" w14:textId="77777777" w:rsidR="004A2BD1" w:rsidRPr="002A1C8D" w:rsidRDefault="004A2BD1" w:rsidP="004A2BD1">
            <w:pPr>
              <w:pStyle w:val="TAL"/>
              <w:rPr>
                <w:bCs/>
                <w:lang w:eastAsia="zh-CN"/>
              </w:rPr>
            </w:pPr>
          </w:p>
        </w:tc>
      </w:tr>
      <w:tr w:rsidR="004A2BD1" w:rsidRPr="00B309EA" w14:paraId="4CAF216C" w14:textId="77777777" w:rsidTr="004A2BD1">
        <w:tc>
          <w:tcPr>
            <w:tcW w:w="2450" w:type="dxa"/>
          </w:tcPr>
          <w:p w14:paraId="4BDF6BB5" w14:textId="77777777" w:rsidR="004A2BD1" w:rsidRPr="002A1C8D" w:rsidRDefault="00317761" w:rsidP="00AC4B5B">
            <w:pPr>
              <w:pStyle w:val="TAL"/>
              <w:ind w:left="709"/>
              <w:rPr>
                <w:noProof/>
              </w:rPr>
            </w:pPr>
            <w:r>
              <w:rPr>
                <w:lang w:eastAsia="zh-CN"/>
              </w:rPr>
              <w:t>&gt;</w:t>
            </w:r>
            <w:r>
              <w:rPr>
                <w:rFonts w:hint="eastAsia"/>
                <w:lang w:eastAsia="zh-CN"/>
              </w:rPr>
              <w:t>&gt;</w:t>
            </w:r>
            <w:r w:rsidR="004A2BD1" w:rsidRPr="002A1C8D">
              <w:t>&gt;&gt;&gt;</w:t>
            </w:r>
            <w:r w:rsidR="004A2BD1" w:rsidRPr="00D219C3">
              <w:rPr>
                <w:i/>
                <w:iCs/>
              </w:rPr>
              <w:t>DL-PRS</w:t>
            </w:r>
          </w:p>
        </w:tc>
        <w:tc>
          <w:tcPr>
            <w:tcW w:w="1077" w:type="dxa"/>
          </w:tcPr>
          <w:p w14:paraId="5533CA81" w14:textId="77777777" w:rsidR="004A2BD1" w:rsidRPr="002A1C8D" w:rsidRDefault="004A2BD1" w:rsidP="004A2BD1">
            <w:pPr>
              <w:pStyle w:val="TAL"/>
              <w:rPr>
                <w:noProof/>
              </w:rPr>
            </w:pPr>
          </w:p>
        </w:tc>
        <w:tc>
          <w:tcPr>
            <w:tcW w:w="1077" w:type="dxa"/>
          </w:tcPr>
          <w:p w14:paraId="3EECA934" w14:textId="77777777" w:rsidR="004A2BD1" w:rsidRPr="002A1C8D" w:rsidRDefault="004A2BD1" w:rsidP="004A2BD1">
            <w:pPr>
              <w:pStyle w:val="TAL"/>
            </w:pPr>
          </w:p>
        </w:tc>
        <w:tc>
          <w:tcPr>
            <w:tcW w:w="2234" w:type="dxa"/>
          </w:tcPr>
          <w:p w14:paraId="182410C7" w14:textId="77777777" w:rsidR="004A2BD1" w:rsidRPr="002A1C8D" w:rsidRDefault="004A2BD1" w:rsidP="004A2BD1">
            <w:pPr>
              <w:pStyle w:val="TAL"/>
              <w:rPr>
                <w:noProof/>
              </w:rPr>
            </w:pPr>
          </w:p>
        </w:tc>
        <w:tc>
          <w:tcPr>
            <w:tcW w:w="2880" w:type="dxa"/>
          </w:tcPr>
          <w:p w14:paraId="3AA45073" w14:textId="77777777" w:rsidR="004A2BD1" w:rsidRPr="002A1C8D" w:rsidRDefault="004A2BD1" w:rsidP="004A2BD1">
            <w:pPr>
              <w:pStyle w:val="TAL"/>
              <w:rPr>
                <w:bCs/>
                <w:lang w:eastAsia="zh-CN"/>
              </w:rPr>
            </w:pPr>
          </w:p>
        </w:tc>
      </w:tr>
      <w:tr w:rsidR="004A2BD1" w:rsidRPr="00B309EA" w14:paraId="01565C3C" w14:textId="77777777" w:rsidTr="004A2BD1">
        <w:tc>
          <w:tcPr>
            <w:tcW w:w="2450" w:type="dxa"/>
          </w:tcPr>
          <w:p w14:paraId="75A1F74F" w14:textId="77777777" w:rsidR="004A2BD1" w:rsidRPr="002A1C8D" w:rsidRDefault="00317761" w:rsidP="00AC4B5B">
            <w:pPr>
              <w:pStyle w:val="TAL"/>
              <w:ind w:left="850"/>
              <w:rPr>
                <w:noProof/>
              </w:rPr>
            </w:pPr>
            <w:r>
              <w:rPr>
                <w:lang w:eastAsia="zh-CN"/>
              </w:rPr>
              <w:t>&gt;</w:t>
            </w:r>
            <w:r>
              <w:rPr>
                <w:rFonts w:hint="eastAsia"/>
                <w:lang w:eastAsia="zh-CN"/>
              </w:rPr>
              <w:t>&gt;</w:t>
            </w:r>
            <w:r w:rsidR="004A2BD1" w:rsidRPr="002A1C8D">
              <w:t>&gt;&gt;&gt;&gt;QCL Source PRS Resource Set ID</w:t>
            </w:r>
          </w:p>
        </w:tc>
        <w:tc>
          <w:tcPr>
            <w:tcW w:w="1077" w:type="dxa"/>
          </w:tcPr>
          <w:p w14:paraId="6199920D" w14:textId="77777777" w:rsidR="004A2BD1" w:rsidRPr="002A1C8D" w:rsidRDefault="004A2BD1" w:rsidP="004A2BD1">
            <w:pPr>
              <w:pStyle w:val="TAL"/>
              <w:rPr>
                <w:noProof/>
              </w:rPr>
            </w:pPr>
            <w:r w:rsidRPr="002A1C8D">
              <w:t>M</w:t>
            </w:r>
          </w:p>
        </w:tc>
        <w:tc>
          <w:tcPr>
            <w:tcW w:w="1077" w:type="dxa"/>
          </w:tcPr>
          <w:p w14:paraId="5B84DC68" w14:textId="77777777" w:rsidR="004A2BD1" w:rsidRPr="002A1C8D" w:rsidRDefault="004A2BD1" w:rsidP="004A2BD1">
            <w:pPr>
              <w:pStyle w:val="TAL"/>
            </w:pPr>
          </w:p>
        </w:tc>
        <w:tc>
          <w:tcPr>
            <w:tcW w:w="2234" w:type="dxa"/>
          </w:tcPr>
          <w:p w14:paraId="130859E6" w14:textId="77777777" w:rsidR="004A2BD1" w:rsidRPr="002A1C8D" w:rsidRDefault="004A2BD1" w:rsidP="004A2BD1">
            <w:pPr>
              <w:pStyle w:val="TAL"/>
              <w:rPr>
                <w:noProof/>
              </w:rPr>
            </w:pPr>
            <w:r w:rsidRPr="002A1C8D">
              <w:t>INTEGER(0..7)</w:t>
            </w:r>
          </w:p>
        </w:tc>
        <w:tc>
          <w:tcPr>
            <w:tcW w:w="2880" w:type="dxa"/>
          </w:tcPr>
          <w:p w14:paraId="426D9769" w14:textId="77777777" w:rsidR="004A2BD1" w:rsidRPr="002A1C8D" w:rsidRDefault="004A2BD1" w:rsidP="004A2BD1">
            <w:pPr>
              <w:pStyle w:val="TAL"/>
              <w:rPr>
                <w:bCs/>
                <w:lang w:eastAsia="zh-CN"/>
              </w:rPr>
            </w:pPr>
          </w:p>
        </w:tc>
      </w:tr>
      <w:tr w:rsidR="004A2BD1" w:rsidRPr="00B309EA" w14:paraId="5724D518" w14:textId="77777777" w:rsidTr="004A2BD1">
        <w:tc>
          <w:tcPr>
            <w:tcW w:w="2450" w:type="dxa"/>
          </w:tcPr>
          <w:p w14:paraId="691D090A" w14:textId="77777777" w:rsidR="004A2BD1" w:rsidRPr="002A1C8D" w:rsidRDefault="00317761" w:rsidP="00AC4B5B">
            <w:pPr>
              <w:pStyle w:val="TAL"/>
              <w:ind w:left="850"/>
              <w:rPr>
                <w:noProof/>
              </w:rPr>
            </w:pPr>
            <w:r>
              <w:rPr>
                <w:lang w:eastAsia="zh-CN"/>
              </w:rPr>
              <w:lastRenderedPageBreak/>
              <w:t>&gt;</w:t>
            </w:r>
            <w:r>
              <w:rPr>
                <w:rFonts w:hint="eastAsia"/>
                <w:lang w:eastAsia="zh-CN"/>
              </w:rPr>
              <w:t>&gt;</w:t>
            </w:r>
            <w:r w:rsidR="004A2BD1" w:rsidRPr="002A1C8D">
              <w:t xml:space="preserve">&gt;&gt;&gt;&gt;QCL Source PRS Resource ID </w:t>
            </w:r>
          </w:p>
        </w:tc>
        <w:tc>
          <w:tcPr>
            <w:tcW w:w="1077" w:type="dxa"/>
          </w:tcPr>
          <w:p w14:paraId="19F0BB06" w14:textId="77777777" w:rsidR="004A2BD1" w:rsidRPr="002A1C8D" w:rsidRDefault="004A2BD1" w:rsidP="004A2BD1">
            <w:pPr>
              <w:pStyle w:val="TAL"/>
              <w:rPr>
                <w:noProof/>
              </w:rPr>
            </w:pPr>
            <w:r w:rsidRPr="002A1C8D">
              <w:t>O</w:t>
            </w:r>
          </w:p>
        </w:tc>
        <w:tc>
          <w:tcPr>
            <w:tcW w:w="1077" w:type="dxa"/>
          </w:tcPr>
          <w:p w14:paraId="434393D2" w14:textId="77777777" w:rsidR="004A2BD1" w:rsidRPr="002A1C8D" w:rsidRDefault="004A2BD1" w:rsidP="004A2BD1">
            <w:pPr>
              <w:pStyle w:val="TAL"/>
            </w:pPr>
          </w:p>
        </w:tc>
        <w:tc>
          <w:tcPr>
            <w:tcW w:w="2234" w:type="dxa"/>
          </w:tcPr>
          <w:p w14:paraId="128AB370" w14:textId="77777777" w:rsidR="004A2BD1" w:rsidRPr="002A1C8D" w:rsidRDefault="004A2BD1" w:rsidP="004A2BD1">
            <w:pPr>
              <w:pStyle w:val="TAL"/>
              <w:rPr>
                <w:noProof/>
              </w:rPr>
            </w:pPr>
            <w:r w:rsidRPr="002A1C8D">
              <w:t>INTEGER(0..63)</w:t>
            </w:r>
          </w:p>
        </w:tc>
        <w:tc>
          <w:tcPr>
            <w:tcW w:w="2880" w:type="dxa"/>
          </w:tcPr>
          <w:p w14:paraId="6E12827D" w14:textId="77777777" w:rsidR="004A2BD1" w:rsidRPr="002A1C8D" w:rsidRDefault="004A2BD1" w:rsidP="004A2BD1">
            <w:pPr>
              <w:pStyle w:val="TAL"/>
              <w:rPr>
                <w:bCs/>
                <w:lang w:eastAsia="zh-CN"/>
              </w:rPr>
            </w:pPr>
            <w:r w:rsidRPr="002A1C8D">
              <w:t>If it is absent, the QCL source PRS resource ID is the same as the PRS resource ID</w:t>
            </w:r>
          </w:p>
        </w:tc>
      </w:tr>
    </w:tbl>
    <w:p w14:paraId="3B0FD1E9" w14:textId="77777777" w:rsidR="00D422B7" w:rsidRPr="002A1C8D"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C13000">
        <w:tc>
          <w:tcPr>
            <w:tcW w:w="2972" w:type="dxa"/>
          </w:tcPr>
          <w:p w14:paraId="68F4A977" w14:textId="77777777" w:rsidR="00D422B7" w:rsidRPr="002A1C8D" w:rsidRDefault="00D422B7" w:rsidP="00D00CB7">
            <w:pPr>
              <w:pStyle w:val="TAH"/>
              <w:rPr>
                <w:noProof/>
              </w:rPr>
            </w:pPr>
            <w:r w:rsidRPr="002A1C8D">
              <w:rPr>
                <w:noProof/>
              </w:rPr>
              <w:t>Range bound</w:t>
            </w:r>
          </w:p>
        </w:tc>
        <w:tc>
          <w:tcPr>
            <w:tcW w:w="6379" w:type="dxa"/>
          </w:tcPr>
          <w:p w14:paraId="0D16218F" w14:textId="77777777" w:rsidR="00D422B7" w:rsidRPr="002A1C8D" w:rsidRDefault="00D422B7" w:rsidP="00D00CB7">
            <w:pPr>
              <w:pStyle w:val="TAH"/>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D00CB7">
            <w:pPr>
              <w:pStyle w:val="TAL"/>
              <w:rPr>
                <w:lang w:eastAsia="zh-CN"/>
              </w:rPr>
            </w:pPr>
            <w:r w:rsidRPr="002A1C8D">
              <w:rPr>
                <w:lang w:eastAsia="zh-CN"/>
              </w:rPr>
              <w:t>maxnoofPRSresourceSet</w:t>
            </w:r>
          </w:p>
        </w:tc>
        <w:tc>
          <w:tcPr>
            <w:tcW w:w="6379" w:type="dxa"/>
          </w:tcPr>
          <w:p w14:paraId="0BC81474" w14:textId="77777777" w:rsidR="00D422B7" w:rsidRPr="002A1C8D" w:rsidRDefault="00D422B7" w:rsidP="00D00CB7">
            <w:pPr>
              <w:pStyle w:val="TAL"/>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D00CB7">
            <w:pPr>
              <w:pStyle w:val="TAL"/>
              <w:rPr>
                <w:noProof/>
              </w:rPr>
            </w:pPr>
            <w:r w:rsidRPr="002A1C8D">
              <w:rPr>
                <w:lang w:eastAsia="zh-CN"/>
              </w:rPr>
              <w:t>maxnoofPRSresource</w:t>
            </w:r>
          </w:p>
        </w:tc>
        <w:tc>
          <w:tcPr>
            <w:tcW w:w="6379" w:type="dxa"/>
          </w:tcPr>
          <w:p w14:paraId="333AB9CF" w14:textId="77777777" w:rsidR="00D422B7" w:rsidRPr="002A1C8D" w:rsidRDefault="00D422B7" w:rsidP="00D00CB7">
            <w:pPr>
              <w:pStyle w:val="TAL"/>
              <w:rPr>
                <w:noProof/>
              </w:rPr>
            </w:pPr>
            <w:r w:rsidRPr="002A1C8D">
              <w:rPr>
                <w:noProof/>
              </w:rPr>
              <w:t>Maximum no of PRS resources per PRS resource set. Value is 64.</w:t>
            </w:r>
          </w:p>
        </w:tc>
      </w:tr>
    </w:tbl>
    <w:p w14:paraId="1370275B" w14:textId="77777777" w:rsidR="00D422B7" w:rsidRDefault="00D422B7" w:rsidP="00D422B7"/>
    <w:p w14:paraId="50A2971D" w14:textId="77777777" w:rsidR="00D422B7" w:rsidRPr="002C7C9B" w:rsidRDefault="00D422B7" w:rsidP="00D422B7">
      <w:pPr>
        <w:pStyle w:val="Heading3"/>
      </w:pPr>
      <w:bookmarkStart w:id="1928" w:name="_Toc51776063"/>
      <w:bookmarkStart w:id="1929" w:name="_Toc56773085"/>
      <w:bookmarkStart w:id="1930" w:name="_Toc64447714"/>
      <w:bookmarkStart w:id="1931" w:name="_Toc74152370"/>
      <w:bookmarkStart w:id="1932" w:name="_Toc88654223"/>
      <w:bookmarkStart w:id="1933" w:name="_Toc99056292"/>
      <w:bookmarkStart w:id="1934" w:name="_Toc99959225"/>
      <w:bookmarkStart w:id="1935" w:name="_Toc105612411"/>
      <w:bookmarkStart w:id="1936" w:name="_Toc106109627"/>
      <w:r w:rsidRPr="002C7C9B">
        <w:t>9.2.</w:t>
      </w:r>
      <w:r>
        <w:t>45</w:t>
      </w:r>
      <w:r w:rsidRPr="002C7C9B">
        <w:tab/>
      </w:r>
      <w:r>
        <w:t>Spatial Direction Information</w:t>
      </w:r>
      <w:bookmarkEnd w:id="1928"/>
      <w:bookmarkEnd w:id="1929"/>
      <w:bookmarkEnd w:id="1930"/>
      <w:bookmarkEnd w:id="1931"/>
      <w:bookmarkEnd w:id="1932"/>
      <w:bookmarkEnd w:id="1933"/>
      <w:bookmarkEnd w:id="1934"/>
      <w:bookmarkEnd w:id="1935"/>
      <w:bookmarkEnd w:id="1936"/>
      <w:r>
        <w:t xml:space="preserve"> </w:t>
      </w:r>
    </w:p>
    <w:p w14:paraId="088C1133" w14:textId="77777777" w:rsidR="00D422B7" w:rsidRPr="002C7C9B" w:rsidRDefault="00D422B7" w:rsidP="00D422B7">
      <w:r w:rsidRPr="002C7C9B">
        <w:t xml:space="preserve">This information element </w:t>
      </w:r>
      <w:r>
        <w:t>contains the spatial direction information of the DL PRS resources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2C75E7C5" w14:textId="77777777" w:rsidTr="00C13000">
        <w:tc>
          <w:tcPr>
            <w:tcW w:w="2449" w:type="dxa"/>
          </w:tcPr>
          <w:p w14:paraId="007C86F5" w14:textId="77777777" w:rsidR="00D422B7" w:rsidRPr="002C7C9B" w:rsidRDefault="00D422B7" w:rsidP="00D00CB7">
            <w:pPr>
              <w:pStyle w:val="TAH"/>
            </w:pPr>
            <w:r w:rsidRPr="002C7C9B">
              <w:t>IE/Group Name</w:t>
            </w:r>
          </w:p>
        </w:tc>
        <w:tc>
          <w:tcPr>
            <w:tcW w:w="1077" w:type="dxa"/>
          </w:tcPr>
          <w:p w14:paraId="445205AC" w14:textId="77777777" w:rsidR="00D422B7" w:rsidRPr="002C7C9B" w:rsidRDefault="00D422B7" w:rsidP="00D00CB7">
            <w:pPr>
              <w:pStyle w:val="TAH"/>
            </w:pPr>
            <w:r w:rsidRPr="002C7C9B">
              <w:t>Presence</w:t>
            </w:r>
          </w:p>
        </w:tc>
        <w:tc>
          <w:tcPr>
            <w:tcW w:w="1077" w:type="dxa"/>
          </w:tcPr>
          <w:p w14:paraId="19B078D2" w14:textId="77777777" w:rsidR="00D422B7" w:rsidRPr="002C7C9B" w:rsidRDefault="00D422B7" w:rsidP="00D00CB7">
            <w:pPr>
              <w:pStyle w:val="TAH"/>
            </w:pPr>
            <w:r w:rsidRPr="002C7C9B">
              <w:t>Range</w:t>
            </w:r>
          </w:p>
        </w:tc>
        <w:tc>
          <w:tcPr>
            <w:tcW w:w="2234" w:type="dxa"/>
          </w:tcPr>
          <w:p w14:paraId="2217CD5C" w14:textId="77777777" w:rsidR="00D422B7" w:rsidRPr="002C7C9B" w:rsidRDefault="00D422B7" w:rsidP="00D00CB7">
            <w:pPr>
              <w:pStyle w:val="TAH"/>
            </w:pPr>
            <w:r w:rsidRPr="002C7C9B">
              <w:t>IE Type and Reference</w:t>
            </w:r>
          </w:p>
        </w:tc>
        <w:tc>
          <w:tcPr>
            <w:tcW w:w="2880" w:type="dxa"/>
          </w:tcPr>
          <w:p w14:paraId="062DF753" w14:textId="77777777" w:rsidR="00D422B7" w:rsidRPr="002C7C9B" w:rsidRDefault="00D422B7" w:rsidP="00D00CB7">
            <w:pPr>
              <w:pStyle w:val="TAH"/>
            </w:pPr>
            <w:r w:rsidRPr="002C7C9B">
              <w:t>Semantics Description</w:t>
            </w:r>
          </w:p>
        </w:tc>
      </w:tr>
      <w:tr w:rsidR="00D422B7" w:rsidRPr="002C7C9B" w14:paraId="65C128CF" w14:textId="77777777" w:rsidTr="00C13000">
        <w:tc>
          <w:tcPr>
            <w:tcW w:w="2449" w:type="dxa"/>
          </w:tcPr>
          <w:p w14:paraId="42494862" w14:textId="77777777" w:rsidR="00D422B7" w:rsidRPr="002C7C9B" w:rsidRDefault="00D422B7" w:rsidP="00D00CB7">
            <w:pPr>
              <w:pStyle w:val="TAL"/>
            </w:pPr>
            <w:r>
              <w:t>NR-PRS Beam Information</w:t>
            </w:r>
          </w:p>
        </w:tc>
        <w:tc>
          <w:tcPr>
            <w:tcW w:w="1077" w:type="dxa"/>
          </w:tcPr>
          <w:p w14:paraId="106AACF3" w14:textId="77777777" w:rsidR="00D422B7" w:rsidRPr="002C7C9B" w:rsidRDefault="00D422B7" w:rsidP="00D00CB7">
            <w:pPr>
              <w:pStyle w:val="TAL"/>
            </w:pPr>
            <w:r>
              <w:t>M</w:t>
            </w:r>
          </w:p>
        </w:tc>
        <w:tc>
          <w:tcPr>
            <w:tcW w:w="1077" w:type="dxa"/>
          </w:tcPr>
          <w:p w14:paraId="6779957B" w14:textId="77777777" w:rsidR="00D422B7" w:rsidRPr="002C7C9B" w:rsidRDefault="00D422B7" w:rsidP="00D00CB7">
            <w:pPr>
              <w:pStyle w:val="TAL"/>
            </w:pPr>
          </w:p>
        </w:tc>
        <w:tc>
          <w:tcPr>
            <w:tcW w:w="2234" w:type="dxa"/>
          </w:tcPr>
          <w:p w14:paraId="3E687A28" w14:textId="77777777" w:rsidR="00D422B7" w:rsidRPr="002C7C9B" w:rsidRDefault="00D422B7" w:rsidP="00D00CB7">
            <w:pPr>
              <w:pStyle w:val="TAL"/>
            </w:pPr>
            <w:r>
              <w:t>9.2.58</w:t>
            </w:r>
          </w:p>
        </w:tc>
        <w:tc>
          <w:tcPr>
            <w:tcW w:w="2880" w:type="dxa"/>
          </w:tcPr>
          <w:p w14:paraId="49232EA4" w14:textId="77777777" w:rsidR="00D422B7" w:rsidRPr="002C7C9B" w:rsidRDefault="00D422B7" w:rsidP="00D00CB7">
            <w:pPr>
              <w:pStyle w:val="TAL"/>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D422B7"/>
    <w:p w14:paraId="59422303" w14:textId="77777777" w:rsidR="00D422B7" w:rsidRPr="00EA5B02" w:rsidRDefault="00D422B7" w:rsidP="00D422B7">
      <w:pPr>
        <w:pStyle w:val="Heading3"/>
      </w:pPr>
      <w:bookmarkStart w:id="1937" w:name="_Toc51776064"/>
      <w:bookmarkStart w:id="1938" w:name="_Toc56773086"/>
      <w:bookmarkStart w:id="1939" w:name="_Toc64447715"/>
      <w:bookmarkStart w:id="1940" w:name="_Toc74152371"/>
      <w:bookmarkStart w:id="1941" w:name="_Toc88654224"/>
      <w:bookmarkStart w:id="1942" w:name="_Toc99056293"/>
      <w:bookmarkStart w:id="1943" w:name="_Toc99959226"/>
      <w:bookmarkStart w:id="1944" w:name="_Toc105612412"/>
      <w:bookmarkStart w:id="1945" w:name="_Toc106109628"/>
      <w:r w:rsidRPr="00EA5B02">
        <w:t>9.2.</w:t>
      </w:r>
      <w:r>
        <w:t>46</w:t>
      </w:r>
      <w:r w:rsidRPr="00EA5B02">
        <w:tab/>
        <w:t>Geographical Coordinates</w:t>
      </w:r>
      <w:bookmarkEnd w:id="1937"/>
      <w:bookmarkEnd w:id="1938"/>
      <w:bookmarkEnd w:id="1939"/>
      <w:bookmarkEnd w:id="1940"/>
      <w:bookmarkEnd w:id="1941"/>
      <w:bookmarkEnd w:id="1942"/>
      <w:bookmarkEnd w:id="1943"/>
      <w:bookmarkEnd w:id="1944"/>
      <w:bookmarkEnd w:id="1945"/>
      <w:r w:rsidRPr="00EA5B02">
        <w:t xml:space="preserve"> </w:t>
      </w:r>
    </w:p>
    <w:p w14:paraId="5946134A" w14:textId="77777777" w:rsidR="00D422B7" w:rsidRPr="00EA5B02" w:rsidRDefault="00D422B7" w:rsidP="00D422B7">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02352D" w14:paraId="61EE867E" w14:textId="77777777" w:rsidTr="00AC4B5B">
        <w:tc>
          <w:tcPr>
            <w:tcW w:w="2161" w:type="dxa"/>
          </w:tcPr>
          <w:p w14:paraId="705ED89E" w14:textId="77777777" w:rsidR="00EB64F2" w:rsidRPr="0058314B" w:rsidRDefault="00EB64F2" w:rsidP="00EB64F2">
            <w:pPr>
              <w:pStyle w:val="TAH"/>
            </w:pPr>
            <w:bookmarkStart w:id="1946" w:name="_Hlk49177418"/>
            <w:r w:rsidRPr="0058314B">
              <w:lastRenderedPageBreak/>
              <w:t>IE/Group Name</w:t>
            </w:r>
          </w:p>
        </w:tc>
        <w:tc>
          <w:tcPr>
            <w:tcW w:w="1078" w:type="dxa"/>
          </w:tcPr>
          <w:p w14:paraId="01A92455" w14:textId="77777777" w:rsidR="00EB64F2" w:rsidRPr="0058314B" w:rsidRDefault="00EB64F2" w:rsidP="00EB64F2">
            <w:pPr>
              <w:pStyle w:val="TAH"/>
            </w:pPr>
            <w:r w:rsidRPr="0058314B">
              <w:t>Presence</w:t>
            </w:r>
          </w:p>
        </w:tc>
        <w:tc>
          <w:tcPr>
            <w:tcW w:w="1078" w:type="dxa"/>
          </w:tcPr>
          <w:p w14:paraId="50E378F7" w14:textId="77777777" w:rsidR="00EB64F2" w:rsidRPr="0058314B" w:rsidRDefault="00EB64F2" w:rsidP="00EB64F2">
            <w:pPr>
              <w:pStyle w:val="TAH"/>
            </w:pPr>
            <w:r w:rsidRPr="0058314B">
              <w:t>Range</w:t>
            </w:r>
          </w:p>
        </w:tc>
        <w:tc>
          <w:tcPr>
            <w:tcW w:w="1515" w:type="dxa"/>
          </w:tcPr>
          <w:p w14:paraId="41A47C64" w14:textId="77777777" w:rsidR="00EB64F2" w:rsidRPr="0058314B" w:rsidRDefault="00EB64F2" w:rsidP="00EB64F2">
            <w:pPr>
              <w:pStyle w:val="TAH"/>
            </w:pPr>
            <w:r w:rsidRPr="0058314B">
              <w:t>IE Type and Reference</w:t>
            </w:r>
          </w:p>
        </w:tc>
        <w:tc>
          <w:tcPr>
            <w:tcW w:w="1730" w:type="dxa"/>
          </w:tcPr>
          <w:p w14:paraId="5E44D368" w14:textId="77777777" w:rsidR="00EB64F2" w:rsidRPr="0058314B" w:rsidRDefault="00EB64F2" w:rsidP="00EB64F2">
            <w:pPr>
              <w:pStyle w:val="TAH"/>
            </w:pPr>
            <w:r w:rsidRPr="0058314B">
              <w:t>Semantics Description</w:t>
            </w:r>
          </w:p>
        </w:tc>
        <w:tc>
          <w:tcPr>
            <w:tcW w:w="1078" w:type="dxa"/>
          </w:tcPr>
          <w:p w14:paraId="116F16C6" w14:textId="77777777" w:rsidR="00EB64F2" w:rsidRPr="0058314B" w:rsidRDefault="00EB64F2" w:rsidP="00EB64F2">
            <w:pPr>
              <w:pStyle w:val="TAH"/>
            </w:pPr>
            <w:r w:rsidRPr="00B0419E">
              <w:rPr>
                <w:rFonts w:eastAsia="Yu Mincho"/>
              </w:rPr>
              <w:t>Criticality</w:t>
            </w:r>
          </w:p>
        </w:tc>
        <w:tc>
          <w:tcPr>
            <w:tcW w:w="1078" w:type="dxa"/>
          </w:tcPr>
          <w:p w14:paraId="6DC9632C" w14:textId="77777777" w:rsidR="00EB64F2" w:rsidRPr="0058314B" w:rsidRDefault="00EB64F2" w:rsidP="00EB64F2">
            <w:pPr>
              <w:pStyle w:val="TAH"/>
            </w:pPr>
            <w:r w:rsidRPr="00B0419E">
              <w:rPr>
                <w:rFonts w:eastAsia="Yu Mincho"/>
              </w:rPr>
              <w:t>Assigned Criticality</w:t>
            </w:r>
          </w:p>
        </w:tc>
      </w:tr>
      <w:tr w:rsidR="00EB64F2" w:rsidRPr="0002352D" w14:paraId="26909DBB" w14:textId="77777777" w:rsidTr="00AC4B5B">
        <w:tc>
          <w:tcPr>
            <w:tcW w:w="2161" w:type="dxa"/>
          </w:tcPr>
          <w:p w14:paraId="16AA8530" w14:textId="77777777" w:rsidR="00EB64F2" w:rsidRPr="0058314B" w:rsidRDefault="00EB64F2" w:rsidP="00EB64F2">
            <w:pPr>
              <w:pStyle w:val="TAL"/>
            </w:pPr>
            <w:r w:rsidRPr="0058314B">
              <w:rPr>
                <w:noProof/>
              </w:rPr>
              <w:t xml:space="preserve">CHOICE </w:t>
            </w:r>
            <w:r w:rsidRPr="004D3F29">
              <w:rPr>
                <w:i/>
                <w:iCs/>
                <w:noProof/>
                <w:lang w:eastAsia="zh-CN"/>
              </w:rPr>
              <w:t>TRP Position Definition Type</w:t>
            </w:r>
          </w:p>
        </w:tc>
        <w:tc>
          <w:tcPr>
            <w:tcW w:w="1078" w:type="dxa"/>
          </w:tcPr>
          <w:p w14:paraId="26C44E1E" w14:textId="77777777" w:rsidR="00EB64F2" w:rsidRPr="0058314B" w:rsidRDefault="00EB64F2" w:rsidP="00EB64F2">
            <w:pPr>
              <w:pStyle w:val="TAL"/>
            </w:pPr>
            <w:r w:rsidRPr="0058314B">
              <w:rPr>
                <w:noProof/>
                <w:lang w:eastAsia="zh-CN"/>
              </w:rPr>
              <w:t>M</w:t>
            </w:r>
          </w:p>
        </w:tc>
        <w:tc>
          <w:tcPr>
            <w:tcW w:w="1078" w:type="dxa"/>
          </w:tcPr>
          <w:p w14:paraId="53F599E8" w14:textId="77777777" w:rsidR="00EB64F2" w:rsidRPr="0058314B" w:rsidRDefault="00EB64F2" w:rsidP="00EB64F2">
            <w:pPr>
              <w:pStyle w:val="TAL"/>
            </w:pPr>
          </w:p>
        </w:tc>
        <w:tc>
          <w:tcPr>
            <w:tcW w:w="1515" w:type="dxa"/>
          </w:tcPr>
          <w:p w14:paraId="101E3E4A" w14:textId="77777777" w:rsidR="00EB64F2" w:rsidRPr="0058314B" w:rsidRDefault="00EB64F2" w:rsidP="00EB64F2">
            <w:pPr>
              <w:pStyle w:val="TAL"/>
            </w:pPr>
          </w:p>
        </w:tc>
        <w:tc>
          <w:tcPr>
            <w:tcW w:w="1730" w:type="dxa"/>
          </w:tcPr>
          <w:p w14:paraId="73484AA9" w14:textId="77777777" w:rsidR="00EB64F2" w:rsidRPr="0058314B" w:rsidRDefault="00EB64F2" w:rsidP="00EB64F2">
            <w:pPr>
              <w:pStyle w:val="TAL"/>
              <w:rPr>
                <w:bCs/>
                <w:lang w:eastAsia="zh-CN"/>
              </w:rPr>
            </w:pPr>
          </w:p>
        </w:tc>
        <w:tc>
          <w:tcPr>
            <w:tcW w:w="1078" w:type="dxa"/>
          </w:tcPr>
          <w:p w14:paraId="376534EC" w14:textId="77777777" w:rsidR="00EB64F2" w:rsidRPr="0058314B" w:rsidRDefault="00EB64F2" w:rsidP="00AC4B5B">
            <w:pPr>
              <w:pStyle w:val="TAC"/>
              <w:rPr>
                <w:lang w:eastAsia="zh-CN"/>
              </w:rPr>
            </w:pPr>
            <w:r w:rsidRPr="00B53068">
              <w:t>-</w:t>
            </w:r>
          </w:p>
        </w:tc>
        <w:tc>
          <w:tcPr>
            <w:tcW w:w="1078" w:type="dxa"/>
          </w:tcPr>
          <w:p w14:paraId="40AC2191" w14:textId="77777777" w:rsidR="00EB64F2" w:rsidRPr="0058314B" w:rsidRDefault="00EB64F2" w:rsidP="00AC4B5B">
            <w:pPr>
              <w:pStyle w:val="TAC"/>
              <w:rPr>
                <w:lang w:eastAsia="zh-CN"/>
              </w:rPr>
            </w:pPr>
          </w:p>
        </w:tc>
      </w:tr>
      <w:tr w:rsidR="00EB64F2" w:rsidRPr="0002352D" w14:paraId="3FC7F97C" w14:textId="77777777" w:rsidTr="00AC4B5B">
        <w:tc>
          <w:tcPr>
            <w:tcW w:w="2161" w:type="dxa"/>
          </w:tcPr>
          <w:p w14:paraId="14FFD18C" w14:textId="77777777" w:rsidR="00EB64F2" w:rsidRPr="0058314B" w:rsidRDefault="00EB64F2" w:rsidP="00EB64F2">
            <w:pPr>
              <w:pStyle w:val="TAL"/>
              <w:ind w:left="142"/>
            </w:pPr>
            <w:r w:rsidRPr="0058314B">
              <w:rPr>
                <w:noProof/>
              </w:rPr>
              <w:t>&gt;</w:t>
            </w:r>
            <w:r w:rsidRPr="004D3F29">
              <w:rPr>
                <w:i/>
                <w:iCs/>
                <w:noProof/>
              </w:rPr>
              <w:t>Direct</w:t>
            </w:r>
          </w:p>
        </w:tc>
        <w:tc>
          <w:tcPr>
            <w:tcW w:w="1078" w:type="dxa"/>
          </w:tcPr>
          <w:p w14:paraId="3516ADB2" w14:textId="77777777" w:rsidR="00EB64F2" w:rsidRPr="0058314B" w:rsidRDefault="00EB64F2" w:rsidP="00EB64F2">
            <w:pPr>
              <w:pStyle w:val="TAL"/>
            </w:pPr>
          </w:p>
        </w:tc>
        <w:tc>
          <w:tcPr>
            <w:tcW w:w="1078" w:type="dxa"/>
          </w:tcPr>
          <w:p w14:paraId="4212443B" w14:textId="77777777" w:rsidR="00EB64F2" w:rsidRPr="0058314B" w:rsidRDefault="00EB64F2" w:rsidP="00EB64F2">
            <w:pPr>
              <w:pStyle w:val="TAL"/>
            </w:pPr>
          </w:p>
        </w:tc>
        <w:tc>
          <w:tcPr>
            <w:tcW w:w="1515" w:type="dxa"/>
          </w:tcPr>
          <w:p w14:paraId="51D0589C" w14:textId="77777777" w:rsidR="00EB64F2" w:rsidRPr="0058314B" w:rsidRDefault="00EB64F2" w:rsidP="00EB64F2">
            <w:pPr>
              <w:pStyle w:val="TAL"/>
            </w:pPr>
          </w:p>
        </w:tc>
        <w:tc>
          <w:tcPr>
            <w:tcW w:w="1730" w:type="dxa"/>
          </w:tcPr>
          <w:p w14:paraId="40E435F5" w14:textId="77777777" w:rsidR="00EB64F2" w:rsidRPr="0058314B" w:rsidRDefault="00EB64F2" w:rsidP="00EB64F2">
            <w:pPr>
              <w:pStyle w:val="TAL"/>
              <w:rPr>
                <w:bCs/>
                <w:lang w:eastAsia="zh-CN"/>
              </w:rPr>
            </w:pPr>
          </w:p>
        </w:tc>
        <w:tc>
          <w:tcPr>
            <w:tcW w:w="1078" w:type="dxa"/>
          </w:tcPr>
          <w:p w14:paraId="0DF6D751" w14:textId="77777777" w:rsidR="00EB64F2" w:rsidRPr="0058314B" w:rsidRDefault="00EB64F2" w:rsidP="00AC4B5B">
            <w:pPr>
              <w:pStyle w:val="TAC"/>
              <w:rPr>
                <w:lang w:eastAsia="zh-CN"/>
              </w:rPr>
            </w:pPr>
          </w:p>
        </w:tc>
        <w:tc>
          <w:tcPr>
            <w:tcW w:w="1078" w:type="dxa"/>
          </w:tcPr>
          <w:p w14:paraId="51AEF3B3" w14:textId="77777777" w:rsidR="00EB64F2" w:rsidRPr="0058314B" w:rsidRDefault="00EB64F2" w:rsidP="00AC4B5B">
            <w:pPr>
              <w:pStyle w:val="TAC"/>
              <w:rPr>
                <w:lang w:eastAsia="zh-CN"/>
              </w:rPr>
            </w:pPr>
          </w:p>
        </w:tc>
      </w:tr>
      <w:tr w:rsidR="00EB64F2" w:rsidRPr="0002352D" w14:paraId="0DF3C5E2" w14:textId="77777777" w:rsidTr="00AC4B5B">
        <w:tc>
          <w:tcPr>
            <w:tcW w:w="2161" w:type="dxa"/>
          </w:tcPr>
          <w:p w14:paraId="75BAF39E" w14:textId="77777777" w:rsidR="00EB64F2" w:rsidRPr="0058314B" w:rsidRDefault="00EB64F2" w:rsidP="00EB64F2">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78" w:type="dxa"/>
          </w:tcPr>
          <w:p w14:paraId="2020F1FB" w14:textId="77777777" w:rsidR="00EB64F2" w:rsidRPr="0058314B" w:rsidRDefault="00EB64F2" w:rsidP="00EB64F2">
            <w:pPr>
              <w:pStyle w:val="TAL"/>
            </w:pPr>
            <w:r w:rsidRPr="0058314B">
              <w:t>M</w:t>
            </w:r>
          </w:p>
        </w:tc>
        <w:tc>
          <w:tcPr>
            <w:tcW w:w="1078" w:type="dxa"/>
          </w:tcPr>
          <w:p w14:paraId="2AEFEE25" w14:textId="77777777" w:rsidR="00EB64F2" w:rsidRPr="0058314B" w:rsidRDefault="00EB64F2" w:rsidP="00EB64F2">
            <w:pPr>
              <w:pStyle w:val="TAL"/>
            </w:pPr>
          </w:p>
        </w:tc>
        <w:tc>
          <w:tcPr>
            <w:tcW w:w="1515" w:type="dxa"/>
          </w:tcPr>
          <w:p w14:paraId="518FD19D" w14:textId="77777777" w:rsidR="00EB64F2" w:rsidRPr="0058314B" w:rsidRDefault="00EB64F2" w:rsidP="00EB64F2">
            <w:pPr>
              <w:pStyle w:val="TAL"/>
            </w:pPr>
          </w:p>
        </w:tc>
        <w:tc>
          <w:tcPr>
            <w:tcW w:w="1730" w:type="dxa"/>
          </w:tcPr>
          <w:p w14:paraId="15695B84" w14:textId="77777777" w:rsidR="00EB64F2" w:rsidRPr="0058314B" w:rsidRDefault="00EB64F2" w:rsidP="00EB64F2">
            <w:pPr>
              <w:pStyle w:val="TAL"/>
              <w:rPr>
                <w:bCs/>
                <w:lang w:eastAsia="zh-CN"/>
              </w:rPr>
            </w:pPr>
          </w:p>
        </w:tc>
        <w:tc>
          <w:tcPr>
            <w:tcW w:w="1078" w:type="dxa"/>
          </w:tcPr>
          <w:p w14:paraId="05E88483" w14:textId="77777777" w:rsidR="00EB64F2" w:rsidRPr="0058314B" w:rsidRDefault="00EB64F2" w:rsidP="00AC4B5B">
            <w:pPr>
              <w:pStyle w:val="TAC"/>
              <w:rPr>
                <w:lang w:eastAsia="zh-CN"/>
              </w:rPr>
            </w:pPr>
          </w:p>
        </w:tc>
        <w:tc>
          <w:tcPr>
            <w:tcW w:w="1078" w:type="dxa"/>
          </w:tcPr>
          <w:p w14:paraId="443059D9" w14:textId="77777777" w:rsidR="00EB64F2" w:rsidRPr="0058314B" w:rsidRDefault="00EB64F2" w:rsidP="00AC4B5B">
            <w:pPr>
              <w:pStyle w:val="TAC"/>
              <w:rPr>
                <w:lang w:eastAsia="zh-CN"/>
              </w:rPr>
            </w:pPr>
          </w:p>
        </w:tc>
      </w:tr>
      <w:tr w:rsidR="00EB64F2" w:rsidRPr="0002352D" w14:paraId="3EE20478" w14:textId="77777777" w:rsidTr="00AC4B5B">
        <w:tc>
          <w:tcPr>
            <w:tcW w:w="2161" w:type="dxa"/>
          </w:tcPr>
          <w:p w14:paraId="5BFB1FBB" w14:textId="77777777" w:rsidR="00EB64F2" w:rsidRPr="0058314B" w:rsidRDefault="00EB64F2" w:rsidP="00EB64F2">
            <w:pPr>
              <w:pStyle w:val="TAL"/>
              <w:ind w:left="425"/>
              <w:rPr>
                <w:rFonts w:eastAsia="SimSun"/>
              </w:rPr>
            </w:pPr>
            <w:r w:rsidRPr="0053463B">
              <w:t>&gt;&gt;&gt;</w:t>
            </w:r>
            <w:r w:rsidRPr="004D3F29">
              <w:rPr>
                <w:i/>
                <w:iCs/>
              </w:rPr>
              <w:t>normal accuracy</w:t>
            </w:r>
          </w:p>
        </w:tc>
        <w:tc>
          <w:tcPr>
            <w:tcW w:w="1078" w:type="dxa"/>
          </w:tcPr>
          <w:p w14:paraId="4BFD1E5A" w14:textId="77777777" w:rsidR="00EB64F2" w:rsidRPr="0058314B" w:rsidRDefault="00EB64F2" w:rsidP="00EB64F2">
            <w:pPr>
              <w:pStyle w:val="TAL"/>
            </w:pPr>
          </w:p>
        </w:tc>
        <w:tc>
          <w:tcPr>
            <w:tcW w:w="1078" w:type="dxa"/>
          </w:tcPr>
          <w:p w14:paraId="48823F3B" w14:textId="77777777" w:rsidR="00EB64F2" w:rsidRPr="0058314B" w:rsidRDefault="00EB64F2" w:rsidP="00EB64F2">
            <w:pPr>
              <w:pStyle w:val="TAL"/>
            </w:pPr>
          </w:p>
        </w:tc>
        <w:tc>
          <w:tcPr>
            <w:tcW w:w="1515" w:type="dxa"/>
          </w:tcPr>
          <w:p w14:paraId="47C0A0C9" w14:textId="77777777" w:rsidR="00EB64F2" w:rsidRPr="0058314B" w:rsidRDefault="00EB64F2" w:rsidP="00EB64F2">
            <w:pPr>
              <w:pStyle w:val="TAL"/>
            </w:pPr>
          </w:p>
        </w:tc>
        <w:tc>
          <w:tcPr>
            <w:tcW w:w="1730" w:type="dxa"/>
          </w:tcPr>
          <w:p w14:paraId="43E51D81" w14:textId="77777777" w:rsidR="00EB64F2" w:rsidRPr="0058314B" w:rsidRDefault="00EB64F2" w:rsidP="00EB64F2">
            <w:pPr>
              <w:pStyle w:val="TAL"/>
              <w:rPr>
                <w:bCs/>
                <w:lang w:eastAsia="zh-CN"/>
              </w:rPr>
            </w:pPr>
          </w:p>
        </w:tc>
        <w:tc>
          <w:tcPr>
            <w:tcW w:w="1078" w:type="dxa"/>
          </w:tcPr>
          <w:p w14:paraId="47A9B993" w14:textId="77777777" w:rsidR="00EB64F2" w:rsidRPr="0058314B" w:rsidRDefault="00EB64F2" w:rsidP="00AC4B5B">
            <w:pPr>
              <w:pStyle w:val="TAC"/>
              <w:rPr>
                <w:lang w:eastAsia="zh-CN"/>
              </w:rPr>
            </w:pPr>
          </w:p>
        </w:tc>
        <w:tc>
          <w:tcPr>
            <w:tcW w:w="1078" w:type="dxa"/>
          </w:tcPr>
          <w:p w14:paraId="554122D4" w14:textId="77777777" w:rsidR="00EB64F2" w:rsidRPr="0058314B" w:rsidRDefault="00EB64F2" w:rsidP="00AC4B5B">
            <w:pPr>
              <w:pStyle w:val="TAC"/>
              <w:rPr>
                <w:lang w:eastAsia="zh-CN"/>
              </w:rPr>
            </w:pPr>
          </w:p>
        </w:tc>
      </w:tr>
      <w:tr w:rsidR="00EB64F2" w:rsidRPr="0002352D" w14:paraId="6D82AC3C" w14:textId="77777777" w:rsidTr="00AC4B5B">
        <w:tc>
          <w:tcPr>
            <w:tcW w:w="2161" w:type="dxa"/>
          </w:tcPr>
          <w:p w14:paraId="7FD2472E" w14:textId="77777777" w:rsidR="00EB64F2" w:rsidRPr="0058314B" w:rsidRDefault="00EB64F2" w:rsidP="00EB64F2">
            <w:pPr>
              <w:pStyle w:val="TAL"/>
              <w:ind w:left="567"/>
              <w:rPr>
                <w:noProof/>
              </w:rPr>
            </w:pPr>
            <w:r w:rsidRPr="0053463B">
              <w:t>&gt;&gt;&gt;&gt;TRP Position</w:t>
            </w:r>
          </w:p>
        </w:tc>
        <w:tc>
          <w:tcPr>
            <w:tcW w:w="1078" w:type="dxa"/>
          </w:tcPr>
          <w:p w14:paraId="4101BCE0" w14:textId="77777777" w:rsidR="00EB64F2" w:rsidRPr="0058314B" w:rsidRDefault="00EB64F2" w:rsidP="00EB64F2">
            <w:pPr>
              <w:pStyle w:val="TAL"/>
            </w:pPr>
            <w:r>
              <w:rPr>
                <w:lang w:eastAsia="zh-CN"/>
              </w:rPr>
              <w:t>M</w:t>
            </w:r>
          </w:p>
        </w:tc>
        <w:tc>
          <w:tcPr>
            <w:tcW w:w="1078" w:type="dxa"/>
          </w:tcPr>
          <w:p w14:paraId="7AB7BF4E" w14:textId="77777777" w:rsidR="00EB64F2" w:rsidRPr="0058314B" w:rsidRDefault="00EB64F2" w:rsidP="00EB64F2">
            <w:pPr>
              <w:pStyle w:val="TAL"/>
            </w:pPr>
          </w:p>
        </w:tc>
        <w:tc>
          <w:tcPr>
            <w:tcW w:w="1515" w:type="dxa"/>
          </w:tcPr>
          <w:p w14:paraId="7632FCAF" w14:textId="77777777" w:rsidR="00EB64F2" w:rsidRPr="0058314B" w:rsidRDefault="00EB64F2" w:rsidP="00EB64F2">
            <w:pPr>
              <w:pStyle w:val="TAL"/>
              <w:rPr>
                <w:rFonts w:eastAsia="SimSun"/>
                <w:lang w:val="x-none"/>
              </w:rPr>
            </w:pPr>
            <w:r w:rsidRPr="0058314B">
              <w:rPr>
                <w:rFonts w:eastAsia="SimSun"/>
                <w:lang w:val="x-none"/>
              </w:rPr>
              <w:t>NG-RAN Access Point Position</w:t>
            </w:r>
          </w:p>
          <w:p w14:paraId="1D14AE67" w14:textId="77777777" w:rsidR="00EB64F2" w:rsidRPr="0058314B" w:rsidRDefault="00EB64F2" w:rsidP="00EB64F2">
            <w:pPr>
              <w:pStyle w:val="TAL"/>
            </w:pPr>
            <w:r w:rsidRPr="0058314B">
              <w:rPr>
                <w:rFonts w:eastAsia="SimSun" w:hint="eastAsia"/>
                <w:lang w:val="x-none"/>
              </w:rPr>
              <w:t>9</w:t>
            </w:r>
            <w:r w:rsidRPr="0058314B">
              <w:rPr>
                <w:rFonts w:eastAsia="SimSun"/>
                <w:lang w:val="x-none"/>
              </w:rPr>
              <w:t>.2.10</w:t>
            </w:r>
          </w:p>
        </w:tc>
        <w:tc>
          <w:tcPr>
            <w:tcW w:w="1730" w:type="dxa"/>
          </w:tcPr>
          <w:p w14:paraId="3D735D64" w14:textId="77777777" w:rsidR="00EB64F2" w:rsidRPr="0058314B" w:rsidRDefault="00EB64F2" w:rsidP="00EB64F2">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78" w:type="dxa"/>
          </w:tcPr>
          <w:p w14:paraId="0DD2931B" w14:textId="77777777" w:rsidR="00EB64F2" w:rsidRPr="0058314B" w:rsidRDefault="00EB64F2" w:rsidP="00AC4B5B">
            <w:pPr>
              <w:pStyle w:val="TAC"/>
              <w:rPr>
                <w:rFonts w:cs="Arial"/>
                <w:noProof/>
                <w:szCs w:val="18"/>
              </w:rPr>
            </w:pPr>
          </w:p>
        </w:tc>
        <w:tc>
          <w:tcPr>
            <w:tcW w:w="1078" w:type="dxa"/>
          </w:tcPr>
          <w:p w14:paraId="62623B1D" w14:textId="77777777" w:rsidR="00EB64F2" w:rsidRPr="0058314B" w:rsidRDefault="00EB64F2" w:rsidP="00AC4B5B">
            <w:pPr>
              <w:pStyle w:val="TAC"/>
              <w:rPr>
                <w:rFonts w:cs="Arial"/>
                <w:noProof/>
                <w:szCs w:val="18"/>
              </w:rPr>
            </w:pPr>
          </w:p>
        </w:tc>
      </w:tr>
      <w:tr w:rsidR="00EB64F2" w:rsidRPr="0002352D" w14:paraId="14AFD961" w14:textId="77777777" w:rsidTr="00AC4B5B">
        <w:tc>
          <w:tcPr>
            <w:tcW w:w="2161" w:type="dxa"/>
          </w:tcPr>
          <w:p w14:paraId="49167ECB" w14:textId="77777777" w:rsidR="00EB64F2" w:rsidRPr="0053463B" w:rsidRDefault="00EB64F2" w:rsidP="00EB64F2">
            <w:pPr>
              <w:pStyle w:val="TAL"/>
              <w:ind w:left="425"/>
            </w:pPr>
            <w:r w:rsidRPr="0053463B">
              <w:t>&gt;&gt;&gt;</w:t>
            </w:r>
            <w:r w:rsidRPr="004D3F29">
              <w:rPr>
                <w:i/>
                <w:iCs/>
              </w:rPr>
              <w:t>high accuracy</w:t>
            </w:r>
          </w:p>
        </w:tc>
        <w:tc>
          <w:tcPr>
            <w:tcW w:w="1078" w:type="dxa"/>
          </w:tcPr>
          <w:p w14:paraId="7F0B1B77" w14:textId="77777777" w:rsidR="00EB64F2" w:rsidRDefault="00EB64F2" w:rsidP="00EB64F2">
            <w:pPr>
              <w:pStyle w:val="TAL"/>
              <w:rPr>
                <w:lang w:eastAsia="zh-CN"/>
              </w:rPr>
            </w:pPr>
          </w:p>
        </w:tc>
        <w:tc>
          <w:tcPr>
            <w:tcW w:w="1078" w:type="dxa"/>
          </w:tcPr>
          <w:p w14:paraId="6829AFBF" w14:textId="77777777" w:rsidR="00EB64F2" w:rsidRPr="0058314B" w:rsidRDefault="00EB64F2" w:rsidP="00EB64F2">
            <w:pPr>
              <w:pStyle w:val="TAL"/>
            </w:pPr>
          </w:p>
        </w:tc>
        <w:tc>
          <w:tcPr>
            <w:tcW w:w="1515" w:type="dxa"/>
          </w:tcPr>
          <w:p w14:paraId="2248149F" w14:textId="77777777" w:rsidR="00EB64F2" w:rsidRPr="0058314B" w:rsidRDefault="00EB64F2" w:rsidP="00EB64F2">
            <w:pPr>
              <w:pStyle w:val="TAL"/>
              <w:rPr>
                <w:rFonts w:eastAsia="SimSun"/>
                <w:lang w:val="x-none"/>
              </w:rPr>
            </w:pPr>
          </w:p>
        </w:tc>
        <w:tc>
          <w:tcPr>
            <w:tcW w:w="1730" w:type="dxa"/>
          </w:tcPr>
          <w:p w14:paraId="424BD042" w14:textId="77777777" w:rsidR="00EB64F2" w:rsidRPr="0058314B" w:rsidRDefault="00EB64F2" w:rsidP="00EB64F2">
            <w:pPr>
              <w:pStyle w:val="TAL"/>
              <w:rPr>
                <w:rFonts w:cs="Arial"/>
                <w:noProof/>
                <w:szCs w:val="18"/>
              </w:rPr>
            </w:pPr>
          </w:p>
        </w:tc>
        <w:tc>
          <w:tcPr>
            <w:tcW w:w="1078" w:type="dxa"/>
          </w:tcPr>
          <w:p w14:paraId="71814C2A" w14:textId="77777777" w:rsidR="00EB64F2" w:rsidRPr="0058314B" w:rsidRDefault="00EB64F2" w:rsidP="00AC4B5B">
            <w:pPr>
              <w:pStyle w:val="TAC"/>
              <w:rPr>
                <w:rFonts w:cs="Arial"/>
                <w:noProof/>
                <w:szCs w:val="18"/>
              </w:rPr>
            </w:pPr>
          </w:p>
        </w:tc>
        <w:tc>
          <w:tcPr>
            <w:tcW w:w="1078" w:type="dxa"/>
          </w:tcPr>
          <w:p w14:paraId="0853DF72" w14:textId="77777777" w:rsidR="00EB64F2" w:rsidRPr="0058314B" w:rsidRDefault="00EB64F2" w:rsidP="00AC4B5B">
            <w:pPr>
              <w:pStyle w:val="TAC"/>
              <w:rPr>
                <w:rFonts w:cs="Arial"/>
                <w:noProof/>
                <w:szCs w:val="18"/>
              </w:rPr>
            </w:pPr>
          </w:p>
        </w:tc>
      </w:tr>
      <w:tr w:rsidR="00EB64F2" w:rsidRPr="0002352D" w14:paraId="3FA27278" w14:textId="77777777" w:rsidTr="00AC4B5B">
        <w:tc>
          <w:tcPr>
            <w:tcW w:w="2161" w:type="dxa"/>
          </w:tcPr>
          <w:p w14:paraId="39332439" w14:textId="77777777" w:rsidR="00EB64F2" w:rsidRPr="0053463B" w:rsidRDefault="00EB64F2" w:rsidP="00EB64F2">
            <w:pPr>
              <w:pStyle w:val="TAL"/>
              <w:ind w:left="567"/>
            </w:pPr>
            <w:r w:rsidRPr="004C7327">
              <w:rPr>
                <w:rFonts w:eastAsia="Malgun Gothic"/>
                <w:lang w:eastAsia="zh-CN"/>
              </w:rPr>
              <w:t>&gt;&gt;&gt;&gt;TRP High Accuracy Access Position</w:t>
            </w:r>
          </w:p>
        </w:tc>
        <w:tc>
          <w:tcPr>
            <w:tcW w:w="1078" w:type="dxa"/>
          </w:tcPr>
          <w:p w14:paraId="7A016B35" w14:textId="77777777" w:rsidR="00EB64F2" w:rsidRPr="0058314B" w:rsidRDefault="00EB64F2" w:rsidP="00EB64F2">
            <w:pPr>
              <w:pStyle w:val="TAL"/>
            </w:pPr>
            <w:r>
              <w:rPr>
                <w:lang w:eastAsia="zh-CN"/>
              </w:rPr>
              <w:t>M</w:t>
            </w:r>
          </w:p>
        </w:tc>
        <w:tc>
          <w:tcPr>
            <w:tcW w:w="1078" w:type="dxa"/>
          </w:tcPr>
          <w:p w14:paraId="237ABB8E" w14:textId="77777777" w:rsidR="00EB64F2" w:rsidRPr="0058314B" w:rsidRDefault="00EB64F2" w:rsidP="00EB64F2">
            <w:pPr>
              <w:pStyle w:val="TAL"/>
            </w:pPr>
          </w:p>
        </w:tc>
        <w:tc>
          <w:tcPr>
            <w:tcW w:w="1515" w:type="dxa"/>
          </w:tcPr>
          <w:p w14:paraId="3679EE42" w14:textId="77777777" w:rsidR="00EB64F2" w:rsidRPr="0058314B" w:rsidRDefault="00EB64F2" w:rsidP="00EB64F2">
            <w:pPr>
              <w:pStyle w:val="TAL"/>
              <w:rPr>
                <w:rFonts w:eastAsia="SimSun"/>
                <w:lang w:val="x-none"/>
              </w:rPr>
            </w:pPr>
            <w:r w:rsidRPr="0058314B">
              <w:rPr>
                <w:rFonts w:eastAsia="SimSun"/>
                <w:lang w:val="x-none"/>
              </w:rPr>
              <w:t>NG-RAN High Accuracy Access Point Position</w:t>
            </w:r>
          </w:p>
          <w:p w14:paraId="7EB6323D" w14:textId="77777777" w:rsidR="00EB64F2" w:rsidRPr="0058314B" w:rsidRDefault="00EB64F2" w:rsidP="00EB64F2">
            <w:pPr>
              <w:pStyle w:val="TAL"/>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30" w:type="dxa"/>
          </w:tcPr>
          <w:p w14:paraId="2EB24D51" w14:textId="77777777" w:rsidR="00EB64F2" w:rsidRPr="0058314B" w:rsidRDefault="00EB64F2" w:rsidP="00EB64F2">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78" w:type="dxa"/>
          </w:tcPr>
          <w:p w14:paraId="094CD959" w14:textId="77777777" w:rsidR="00EB64F2" w:rsidRPr="0058314B" w:rsidRDefault="00EB64F2" w:rsidP="00AC4B5B">
            <w:pPr>
              <w:pStyle w:val="TAC"/>
              <w:rPr>
                <w:rFonts w:cs="Arial"/>
                <w:noProof/>
                <w:szCs w:val="18"/>
              </w:rPr>
            </w:pPr>
          </w:p>
        </w:tc>
        <w:tc>
          <w:tcPr>
            <w:tcW w:w="1078" w:type="dxa"/>
          </w:tcPr>
          <w:p w14:paraId="643AD24B" w14:textId="77777777" w:rsidR="00EB64F2" w:rsidRPr="0058314B" w:rsidRDefault="00EB64F2" w:rsidP="00AC4B5B">
            <w:pPr>
              <w:pStyle w:val="TAC"/>
              <w:rPr>
                <w:rFonts w:cs="Arial"/>
                <w:noProof/>
                <w:szCs w:val="18"/>
              </w:rPr>
            </w:pPr>
          </w:p>
        </w:tc>
      </w:tr>
      <w:tr w:rsidR="00EB64F2" w:rsidRPr="0002352D" w14:paraId="7736F48E" w14:textId="77777777" w:rsidTr="00AC4B5B">
        <w:tc>
          <w:tcPr>
            <w:tcW w:w="2161" w:type="dxa"/>
          </w:tcPr>
          <w:p w14:paraId="560E3CA9" w14:textId="77777777" w:rsidR="00EB64F2" w:rsidRPr="0058314B" w:rsidRDefault="00EB64F2" w:rsidP="00EB64F2">
            <w:pPr>
              <w:pStyle w:val="TAL"/>
              <w:ind w:left="142"/>
            </w:pPr>
            <w:r w:rsidRPr="0058314B">
              <w:rPr>
                <w:noProof/>
              </w:rPr>
              <w:t>&gt;</w:t>
            </w:r>
            <w:r w:rsidRPr="004D3F29">
              <w:rPr>
                <w:i/>
                <w:iCs/>
                <w:noProof/>
              </w:rPr>
              <w:t>Referenced</w:t>
            </w:r>
          </w:p>
        </w:tc>
        <w:tc>
          <w:tcPr>
            <w:tcW w:w="1078" w:type="dxa"/>
          </w:tcPr>
          <w:p w14:paraId="7B39FBC7" w14:textId="77777777" w:rsidR="00EB64F2" w:rsidRPr="0058314B" w:rsidRDefault="00EB64F2" w:rsidP="00EB64F2">
            <w:pPr>
              <w:pStyle w:val="TAL"/>
            </w:pPr>
          </w:p>
        </w:tc>
        <w:tc>
          <w:tcPr>
            <w:tcW w:w="1078" w:type="dxa"/>
          </w:tcPr>
          <w:p w14:paraId="7A7D0012" w14:textId="77777777" w:rsidR="00EB64F2" w:rsidRPr="0058314B" w:rsidRDefault="00EB64F2" w:rsidP="00EB64F2">
            <w:pPr>
              <w:pStyle w:val="TAL"/>
            </w:pPr>
          </w:p>
        </w:tc>
        <w:tc>
          <w:tcPr>
            <w:tcW w:w="1515" w:type="dxa"/>
          </w:tcPr>
          <w:p w14:paraId="28789944" w14:textId="77777777" w:rsidR="00EB64F2" w:rsidRPr="0058314B" w:rsidRDefault="00EB64F2" w:rsidP="00EB64F2">
            <w:pPr>
              <w:pStyle w:val="TAL"/>
            </w:pPr>
          </w:p>
        </w:tc>
        <w:tc>
          <w:tcPr>
            <w:tcW w:w="1730" w:type="dxa"/>
          </w:tcPr>
          <w:p w14:paraId="359CA0BE" w14:textId="77777777" w:rsidR="00EB64F2" w:rsidRPr="0058314B" w:rsidRDefault="00EB64F2" w:rsidP="00EB64F2">
            <w:pPr>
              <w:pStyle w:val="TAL"/>
              <w:rPr>
                <w:bCs/>
                <w:lang w:eastAsia="zh-CN"/>
              </w:rPr>
            </w:pPr>
          </w:p>
        </w:tc>
        <w:tc>
          <w:tcPr>
            <w:tcW w:w="1078" w:type="dxa"/>
          </w:tcPr>
          <w:p w14:paraId="54CF6719" w14:textId="77777777" w:rsidR="00EB64F2" w:rsidRPr="0058314B" w:rsidRDefault="00EB64F2" w:rsidP="00AC4B5B">
            <w:pPr>
              <w:pStyle w:val="TAC"/>
              <w:rPr>
                <w:lang w:eastAsia="zh-CN"/>
              </w:rPr>
            </w:pPr>
          </w:p>
        </w:tc>
        <w:tc>
          <w:tcPr>
            <w:tcW w:w="1078" w:type="dxa"/>
          </w:tcPr>
          <w:p w14:paraId="33B30E43" w14:textId="77777777" w:rsidR="00EB64F2" w:rsidRPr="0058314B" w:rsidRDefault="00EB64F2" w:rsidP="00AC4B5B">
            <w:pPr>
              <w:pStyle w:val="TAC"/>
              <w:rPr>
                <w:lang w:eastAsia="zh-CN"/>
              </w:rPr>
            </w:pPr>
          </w:p>
        </w:tc>
      </w:tr>
      <w:tr w:rsidR="00EB64F2" w:rsidRPr="0002352D" w14:paraId="6D01551A" w14:textId="77777777" w:rsidTr="00AC4B5B">
        <w:tc>
          <w:tcPr>
            <w:tcW w:w="2161" w:type="dxa"/>
          </w:tcPr>
          <w:p w14:paraId="1250F216" w14:textId="77777777" w:rsidR="00EB64F2" w:rsidRPr="0058314B" w:rsidRDefault="00EB64F2" w:rsidP="00EB64F2">
            <w:pPr>
              <w:pStyle w:val="TAL"/>
              <w:ind w:left="283"/>
              <w:rPr>
                <w:sz w:val="16"/>
              </w:rPr>
            </w:pPr>
            <w:r w:rsidRPr="0058314B">
              <w:rPr>
                <w:rFonts w:eastAsia="SimSun"/>
              </w:rPr>
              <w:t>&gt;&gt;Reference Point</w:t>
            </w:r>
          </w:p>
        </w:tc>
        <w:tc>
          <w:tcPr>
            <w:tcW w:w="1078" w:type="dxa"/>
          </w:tcPr>
          <w:p w14:paraId="4663EB44" w14:textId="77777777" w:rsidR="00EB64F2" w:rsidRPr="0058314B" w:rsidRDefault="00EB64F2" w:rsidP="00EB64F2">
            <w:pPr>
              <w:pStyle w:val="TAL"/>
            </w:pPr>
            <w:r w:rsidRPr="0058314B">
              <w:t>M</w:t>
            </w:r>
          </w:p>
        </w:tc>
        <w:tc>
          <w:tcPr>
            <w:tcW w:w="1078" w:type="dxa"/>
          </w:tcPr>
          <w:p w14:paraId="02456F2A" w14:textId="77777777" w:rsidR="00EB64F2" w:rsidRPr="0058314B" w:rsidRDefault="00EB64F2" w:rsidP="00EB64F2">
            <w:pPr>
              <w:pStyle w:val="TAL"/>
            </w:pPr>
          </w:p>
        </w:tc>
        <w:tc>
          <w:tcPr>
            <w:tcW w:w="1515" w:type="dxa"/>
          </w:tcPr>
          <w:p w14:paraId="3CC66178" w14:textId="77777777" w:rsidR="00EB64F2" w:rsidRPr="0058314B" w:rsidRDefault="00EB64F2" w:rsidP="00EB64F2">
            <w:pPr>
              <w:pStyle w:val="TAL"/>
            </w:pPr>
            <w:r w:rsidRPr="0058314B">
              <w:t>9.2.</w:t>
            </w:r>
            <w:r>
              <w:t>51</w:t>
            </w:r>
          </w:p>
        </w:tc>
        <w:tc>
          <w:tcPr>
            <w:tcW w:w="1730" w:type="dxa"/>
          </w:tcPr>
          <w:p w14:paraId="21960FD1" w14:textId="77777777" w:rsidR="00EB64F2" w:rsidRPr="0058314B" w:rsidRDefault="00EB64F2" w:rsidP="00EB64F2">
            <w:pPr>
              <w:pStyle w:val="TAL"/>
              <w:rPr>
                <w:bCs/>
                <w:lang w:eastAsia="zh-CN"/>
              </w:rPr>
            </w:pPr>
            <w:r w:rsidRPr="0058314B">
              <w:rPr>
                <w:bCs/>
                <w:lang w:eastAsia="zh-CN"/>
              </w:rPr>
              <w:t>The reference point is used to derive the TRP position</w:t>
            </w:r>
          </w:p>
        </w:tc>
        <w:tc>
          <w:tcPr>
            <w:tcW w:w="1078" w:type="dxa"/>
          </w:tcPr>
          <w:p w14:paraId="14E97987" w14:textId="77777777" w:rsidR="00EB64F2" w:rsidRPr="0058314B" w:rsidRDefault="00EB64F2" w:rsidP="00AC4B5B">
            <w:pPr>
              <w:pStyle w:val="TAC"/>
              <w:rPr>
                <w:lang w:eastAsia="zh-CN"/>
              </w:rPr>
            </w:pPr>
          </w:p>
        </w:tc>
        <w:tc>
          <w:tcPr>
            <w:tcW w:w="1078" w:type="dxa"/>
          </w:tcPr>
          <w:p w14:paraId="5BE7F726" w14:textId="77777777" w:rsidR="00EB64F2" w:rsidRPr="0058314B" w:rsidRDefault="00EB64F2" w:rsidP="00AC4B5B">
            <w:pPr>
              <w:pStyle w:val="TAC"/>
              <w:rPr>
                <w:lang w:eastAsia="zh-CN"/>
              </w:rPr>
            </w:pPr>
          </w:p>
        </w:tc>
      </w:tr>
      <w:tr w:rsidR="00EB64F2" w:rsidRPr="0002352D" w14:paraId="00301812" w14:textId="77777777" w:rsidTr="00AC4B5B">
        <w:tc>
          <w:tcPr>
            <w:tcW w:w="2161" w:type="dxa"/>
          </w:tcPr>
          <w:p w14:paraId="672AC0A7" w14:textId="77777777" w:rsidR="00EB64F2" w:rsidRPr="0058314B" w:rsidRDefault="00EB64F2" w:rsidP="00EB64F2">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78" w:type="dxa"/>
          </w:tcPr>
          <w:p w14:paraId="6E2DAA65" w14:textId="77777777" w:rsidR="00EB64F2" w:rsidRPr="0058314B" w:rsidRDefault="00EB64F2" w:rsidP="00EB64F2">
            <w:pPr>
              <w:pStyle w:val="TAL"/>
            </w:pPr>
            <w:r w:rsidRPr="0058314B">
              <w:t>M</w:t>
            </w:r>
          </w:p>
        </w:tc>
        <w:tc>
          <w:tcPr>
            <w:tcW w:w="1078" w:type="dxa"/>
          </w:tcPr>
          <w:p w14:paraId="68EEDBD3" w14:textId="77777777" w:rsidR="00EB64F2" w:rsidRPr="0058314B" w:rsidRDefault="00EB64F2" w:rsidP="00EB64F2">
            <w:pPr>
              <w:pStyle w:val="TAL"/>
            </w:pPr>
          </w:p>
        </w:tc>
        <w:tc>
          <w:tcPr>
            <w:tcW w:w="1515" w:type="dxa"/>
          </w:tcPr>
          <w:p w14:paraId="2E7426AA" w14:textId="77777777" w:rsidR="00EB64F2" w:rsidRPr="0058314B" w:rsidRDefault="00EB64F2" w:rsidP="00EB64F2">
            <w:pPr>
              <w:pStyle w:val="TAL"/>
            </w:pPr>
          </w:p>
        </w:tc>
        <w:tc>
          <w:tcPr>
            <w:tcW w:w="1730" w:type="dxa"/>
          </w:tcPr>
          <w:p w14:paraId="38FC08A5" w14:textId="77777777" w:rsidR="00EB64F2" w:rsidRPr="0058314B" w:rsidRDefault="00EB64F2" w:rsidP="00EB64F2">
            <w:pPr>
              <w:pStyle w:val="TAL"/>
              <w:rPr>
                <w:bCs/>
                <w:lang w:eastAsia="zh-CN"/>
              </w:rPr>
            </w:pPr>
          </w:p>
        </w:tc>
        <w:tc>
          <w:tcPr>
            <w:tcW w:w="1078" w:type="dxa"/>
          </w:tcPr>
          <w:p w14:paraId="37E48752" w14:textId="77777777" w:rsidR="00EB64F2" w:rsidRPr="0058314B" w:rsidRDefault="00EB64F2" w:rsidP="00AC4B5B">
            <w:pPr>
              <w:pStyle w:val="TAC"/>
              <w:rPr>
                <w:lang w:eastAsia="zh-CN"/>
              </w:rPr>
            </w:pPr>
          </w:p>
        </w:tc>
        <w:tc>
          <w:tcPr>
            <w:tcW w:w="1078" w:type="dxa"/>
          </w:tcPr>
          <w:p w14:paraId="55282569" w14:textId="77777777" w:rsidR="00EB64F2" w:rsidRPr="0058314B" w:rsidRDefault="00EB64F2" w:rsidP="00AC4B5B">
            <w:pPr>
              <w:pStyle w:val="TAC"/>
              <w:rPr>
                <w:lang w:eastAsia="zh-CN"/>
              </w:rPr>
            </w:pPr>
          </w:p>
        </w:tc>
      </w:tr>
      <w:tr w:rsidR="00EB64F2" w:rsidRPr="0002352D" w14:paraId="04E66D11" w14:textId="77777777" w:rsidTr="00AC4B5B">
        <w:tc>
          <w:tcPr>
            <w:tcW w:w="2161" w:type="dxa"/>
          </w:tcPr>
          <w:p w14:paraId="501825BB" w14:textId="77777777" w:rsidR="00EB64F2" w:rsidRPr="0058314B" w:rsidRDefault="00EB64F2" w:rsidP="00EB64F2">
            <w:pPr>
              <w:pStyle w:val="TAL"/>
              <w:ind w:left="397"/>
              <w:rPr>
                <w:rFonts w:eastAsia="SimSun"/>
              </w:rPr>
            </w:pPr>
            <w:r w:rsidRPr="0053463B">
              <w:t>&gt;&gt;&gt;</w:t>
            </w:r>
            <w:r w:rsidRPr="004D3F29">
              <w:rPr>
                <w:i/>
                <w:iCs/>
              </w:rPr>
              <w:t>Geodetic</w:t>
            </w:r>
          </w:p>
        </w:tc>
        <w:tc>
          <w:tcPr>
            <w:tcW w:w="1078" w:type="dxa"/>
          </w:tcPr>
          <w:p w14:paraId="496C63CE" w14:textId="77777777" w:rsidR="00EB64F2" w:rsidRPr="0058314B" w:rsidRDefault="00EB64F2" w:rsidP="00EB64F2">
            <w:pPr>
              <w:pStyle w:val="TAL"/>
            </w:pPr>
          </w:p>
        </w:tc>
        <w:tc>
          <w:tcPr>
            <w:tcW w:w="1078" w:type="dxa"/>
          </w:tcPr>
          <w:p w14:paraId="5E3DBB23" w14:textId="77777777" w:rsidR="00EB64F2" w:rsidRPr="0058314B" w:rsidRDefault="00EB64F2" w:rsidP="00EB64F2">
            <w:pPr>
              <w:pStyle w:val="TAL"/>
            </w:pPr>
          </w:p>
        </w:tc>
        <w:tc>
          <w:tcPr>
            <w:tcW w:w="1515" w:type="dxa"/>
          </w:tcPr>
          <w:p w14:paraId="01411DBD" w14:textId="77777777" w:rsidR="00EB64F2" w:rsidRPr="0058314B" w:rsidRDefault="00EB64F2" w:rsidP="00EB64F2">
            <w:pPr>
              <w:pStyle w:val="TAL"/>
            </w:pPr>
          </w:p>
        </w:tc>
        <w:tc>
          <w:tcPr>
            <w:tcW w:w="1730" w:type="dxa"/>
          </w:tcPr>
          <w:p w14:paraId="3A1E7DFA" w14:textId="77777777" w:rsidR="00EB64F2" w:rsidRPr="0058314B" w:rsidRDefault="00EB64F2" w:rsidP="00EB64F2">
            <w:pPr>
              <w:pStyle w:val="TAL"/>
              <w:rPr>
                <w:bCs/>
                <w:lang w:eastAsia="zh-CN"/>
              </w:rPr>
            </w:pPr>
          </w:p>
        </w:tc>
        <w:tc>
          <w:tcPr>
            <w:tcW w:w="1078" w:type="dxa"/>
          </w:tcPr>
          <w:p w14:paraId="3ED3C101" w14:textId="77777777" w:rsidR="00EB64F2" w:rsidRPr="0058314B" w:rsidRDefault="00EB64F2" w:rsidP="00AC4B5B">
            <w:pPr>
              <w:pStyle w:val="TAC"/>
              <w:rPr>
                <w:lang w:eastAsia="zh-CN"/>
              </w:rPr>
            </w:pPr>
          </w:p>
        </w:tc>
        <w:tc>
          <w:tcPr>
            <w:tcW w:w="1078" w:type="dxa"/>
          </w:tcPr>
          <w:p w14:paraId="5CA018DB" w14:textId="77777777" w:rsidR="00EB64F2" w:rsidRPr="0058314B" w:rsidRDefault="00EB64F2" w:rsidP="00AC4B5B">
            <w:pPr>
              <w:pStyle w:val="TAC"/>
              <w:rPr>
                <w:lang w:eastAsia="zh-CN"/>
              </w:rPr>
            </w:pPr>
          </w:p>
        </w:tc>
      </w:tr>
      <w:tr w:rsidR="00EB64F2" w:rsidRPr="0002352D" w14:paraId="3FABB9B7" w14:textId="77777777" w:rsidTr="00AC4B5B">
        <w:tc>
          <w:tcPr>
            <w:tcW w:w="2161" w:type="dxa"/>
          </w:tcPr>
          <w:p w14:paraId="16F2E10C" w14:textId="77777777" w:rsidR="00EB64F2" w:rsidRPr="0058314B" w:rsidRDefault="00EB64F2" w:rsidP="00EB64F2">
            <w:pPr>
              <w:pStyle w:val="TAL"/>
              <w:ind w:left="567"/>
            </w:pPr>
            <w:r w:rsidRPr="004C7327">
              <w:rPr>
                <w:rFonts w:eastAsia="Malgun Gothic"/>
                <w:lang w:eastAsia="zh-CN"/>
              </w:rPr>
              <w:t>&gt;&gt;&gt;&gt;TRP Position Relative Geodetic</w:t>
            </w:r>
          </w:p>
        </w:tc>
        <w:tc>
          <w:tcPr>
            <w:tcW w:w="1078" w:type="dxa"/>
          </w:tcPr>
          <w:p w14:paraId="7EB041DA" w14:textId="77777777" w:rsidR="00EB64F2" w:rsidRPr="0058314B" w:rsidRDefault="00EB64F2" w:rsidP="00EB64F2">
            <w:pPr>
              <w:pStyle w:val="TAL"/>
            </w:pPr>
            <w:r>
              <w:rPr>
                <w:lang w:eastAsia="zh-CN"/>
              </w:rPr>
              <w:t>M</w:t>
            </w:r>
          </w:p>
        </w:tc>
        <w:tc>
          <w:tcPr>
            <w:tcW w:w="1078" w:type="dxa"/>
          </w:tcPr>
          <w:p w14:paraId="4ADB46C0" w14:textId="77777777" w:rsidR="00EB64F2" w:rsidRPr="0058314B" w:rsidRDefault="00EB64F2" w:rsidP="00EB64F2">
            <w:pPr>
              <w:pStyle w:val="TAL"/>
            </w:pPr>
          </w:p>
        </w:tc>
        <w:tc>
          <w:tcPr>
            <w:tcW w:w="1515" w:type="dxa"/>
          </w:tcPr>
          <w:p w14:paraId="593605A5" w14:textId="77777777" w:rsidR="00EB64F2" w:rsidRPr="0058314B" w:rsidRDefault="00EB64F2" w:rsidP="00EB64F2">
            <w:pPr>
              <w:pStyle w:val="TAL"/>
              <w:rPr>
                <w:rFonts w:eastAsia="SimSun"/>
              </w:rPr>
            </w:pPr>
            <w:r w:rsidRPr="0058314B">
              <w:rPr>
                <w:rFonts w:eastAsia="SimSun"/>
              </w:rPr>
              <w:t>Relative Geodetic Location</w:t>
            </w:r>
          </w:p>
          <w:p w14:paraId="0883793D" w14:textId="77777777" w:rsidR="00EB64F2" w:rsidRPr="0058314B" w:rsidRDefault="00EB64F2" w:rsidP="00EB64F2">
            <w:pPr>
              <w:pStyle w:val="TAL"/>
              <w:rPr>
                <w:lang w:val="fr-FR"/>
              </w:rPr>
            </w:pPr>
            <w:r w:rsidRPr="0058314B">
              <w:rPr>
                <w:rFonts w:eastAsia="SimSun"/>
              </w:rPr>
              <w:t>9.2.</w:t>
            </w:r>
            <w:r>
              <w:rPr>
                <w:rFonts w:eastAsia="SimSun"/>
              </w:rPr>
              <w:t>48</w:t>
            </w:r>
          </w:p>
        </w:tc>
        <w:tc>
          <w:tcPr>
            <w:tcW w:w="1730" w:type="dxa"/>
          </w:tcPr>
          <w:p w14:paraId="36CEDB06" w14:textId="77777777" w:rsidR="00EB64F2" w:rsidRPr="0058314B" w:rsidRDefault="00EB64F2" w:rsidP="00EB64F2">
            <w:pPr>
              <w:pStyle w:val="TAL"/>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78" w:type="dxa"/>
          </w:tcPr>
          <w:p w14:paraId="38B5420F" w14:textId="77777777" w:rsidR="00EB64F2" w:rsidRPr="0058314B" w:rsidRDefault="00EB64F2" w:rsidP="00AC4B5B">
            <w:pPr>
              <w:pStyle w:val="TAC"/>
              <w:rPr>
                <w:lang w:eastAsia="zh-CN"/>
              </w:rPr>
            </w:pPr>
          </w:p>
        </w:tc>
        <w:tc>
          <w:tcPr>
            <w:tcW w:w="1078" w:type="dxa"/>
          </w:tcPr>
          <w:p w14:paraId="1CB3FADD" w14:textId="77777777" w:rsidR="00EB64F2" w:rsidRPr="0058314B" w:rsidRDefault="00EB64F2" w:rsidP="00AC4B5B">
            <w:pPr>
              <w:pStyle w:val="TAC"/>
              <w:rPr>
                <w:lang w:eastAsia="zh-CN"/>
              </w:rPr>
            </w:pPr>
          </w:p>
        </w:tc>
      </w:tr>
      <w:tr w:rsidR="00EB64F2" w:rsidRPr="0002352D" w14:paraId="39474CD3" w14:textId="77777777" w:rsidTr="00AC4B5B">
        <w:tc>
          <w:tcPr>
            <w:tcW w:w="2161" w:type="dxa"/>
          </w:tcPr>
          <w:p w14:paraId="3A007B9F" w14:textId="77777777" w:rsidR="00EB64F2" w:rsidRPr="0058314B" w:rsidRDefault="00EB64F2" w:rsidP="00EB64F2">
            <w:pPr>
              <w:pStyle w:val="TAL"/>
              <w:ind w:left="425"/>
            </w:pPr>
            <w:r w:rsidRPr="0053463B">
              <w:t>&gt;&gt;&gt;</w:t>
            </w:r>
            <w:r w:rsidRPr="004D3F29">
              <w:rPr>
                <w:i/>
                <w:iCs/>
              </w:rPr>
              <w:t>Cartesian</w:t>
            </w:r>
          </w:p>
        </w:tc>
        <w:tc>
          <w:tcPr>
            <w:tcW w:w="1078" w:type="dxa"/>
          </w:tcPr>
          <w:p w14:paraId="3F9349F2" w14:textId="77777777" w:rsidR="00EB64F2" w:rsidRPr="0058314B" w:rsidRDefault="00EB64F2" w:rsidP="00EB64F2">
            <w:pPr>
              <w:pStyle w:val="TAL"/>
              <w:rPr>
                <w:lang w:eastAsia="zh-CN"/>
              </w:rPr>
            </w:pPr>
          </w:p>
        </w:tc>
        <w:tc>
          <w:tcPr>
            <w:tcW w:w="1078" w:type="dxa"/>
          </w:tcPr>
          <w:p w14:paraId="108891D3" w14:textId="77777777" w:rsidR="00EB64F2" w:rsidRPr="0058314B" w:rsidRDefault="00EB64F2" w:rsidP="00EB64F2">
            <w:pPr>
              <w:pStyle w:val="TAL"/>
            </w:pPr>
          </w:p>
        </w:tc>
        <w:tc>
          <w:tcPr>
            <w:tcW w:w="1515" w:type="dxa"/>
          </w:tcPr>
          <w:p w14:paraId="624EF503" w14:textId="77777777" w:rsidR="00EB64F2" w:rsidRPr="0058314B" w:rsidRDefault="00EB64F2" w:rsidP="00EB64F2">
            <w:pPr>
              <w:pStyle w:val="TAL"/>
              <w:rPr>
                <w:rFonts w:eastAsia="SimSun"/>
              </w:rPr>
            </w:pPr>
          </w:p>
        </w:tc>
        <w:tc>
          <w:tcPr>
            <w:tcW w:w="1730" w:type="dxa"/>
          </w:tcPr>
          <w:p w14:paraId="0A1A581F" w14:textId="77777777" w:rsidR="00EB64F2" w:rsidRPr="0058314B" w:rsidRDefault="00EB64F2" w:rsidP="00EB64F2">
            <w:pPr>
              <w:pStyle w:val="TAL"/>
              <w:rPr>
                <w:bCs/>
                <w:lang w:eastAsia="zh-CN"/>
              </w:rPr>
            </w:pPr>
          </w:p>
        </w:tc>
        <w:tc>
          <w:tcPr>
            <w:tcW w:w="1078" w:type="dxa"/>
          </w:tcPr>
          <w:p w14:paraId="2FB3638C" w14:textId="77777777" w:rsidR="00EB64F2" w:rsidRPr="0058314B" w:rsidRDefault="00EB64F2" w:rsidP="00AC4B5B">
            <w:pPr>
              <w:pStyle w:val="TAC"/>
              <w:rPr>
                <w:lang w:eastAsia="zh-CN"/>
              </w:rPr>
            </w:pPr>
          </w:p>
        </w:tc>
        <w:tc>
          <w:tcPr>
            <w:tcW w:w="1078" w:type="dxa"/>
          </w:tcPr>
          <w:p w14:paraId="0FFEB3E0" w14:textId="77777777" w:rsidR="00EB64F2" w:rsidRPr="0058314B" w:rsidRDefault="00EB64F2" w:rsidP="00AC4B5B">
            <w:pPr>
              <w:pStyle w:val="TAC"/>
              <w:rPr>
                <w:lang w:eastAsia="zh-CN"/>
              </w:rPr>
            </w:pPr>
          </w:p>
        </w:tc>
      </w:tr>
      <w:tr w:rsidR="00EB64F2" w:rsidRPr="0002352D" w14:paraId="7328B09C" w14:textId="77777777" w:rsidTr="00AC4B5B">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EB64F2">
            <w:pPr>
              <w:pStyle w:val="TAL"/>
              <w:ind w:left="567"/>
              <w:rPr>
                <w:rFonts w:eastAsia="SimSun"/>
                <w:lang w:val="fr-FR"/>
              </w:rPr>
            </w:pPr>
            <w:r w:rsidRPr="004C7327">
              <w:rPr>
                <w:rFonts w:eastAsia="Malgun Gothic"/>
                <w:lang w:eastAsia="zh-CN"/>
              </w:rPr>
              <w:t>&gt;&gt;&gt;&gt;TRP Position Relative Cartesian</w:t>
            </w:r>
          </w:p>
        </w:tc>
        <w:tc>
          <w:tcPr>
            <w:tcW w:w="1078"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EB64F2">
            <w:pPr>
              <w:pStyle w:val="TAL"/>
              <w:rPr>
                <w:lang w:eastAsia="zh-CN"/>
              </w:rPr>
            </w:pPr>
            <w:r>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EB64F2">
            <w:pPr>
              <w:pStyle w:val="TAL"/>
              <w:rPr>
                <w:rFonts w:eastAsia="SimSun"/>
              </w:rPr>
            </w:pPr>
            <w:r w:rsidRPr="0058314B">
              <w:rPr>
                <w:rFonts w:eastAsia="SimSun"/>
              </w:rPr>
              <w:t>Relative Cartesian Location</w:t>
            </w:r>
          </w:p>
          <w:p w14:paraId="31FB7F64" w14:textId="77777777" w:rsidR="00EB64F2" w:rsidRPr="0058314B" w:rsidRDefault="00EB64F2" w:rsidP="00EB64F2">
            <w:pPr>
              <w:pStyle w:val="TAL"/>
              <w:rPr>
                <w:rFonts w:eastAsia="SimSun"/>
              </w:rPr>
            </w:pPr>
            <w:r w:rsidRPr="0058314B">
              <w:rPr>
                <w:rFonts w:eastAsia="SimSun"/>
              </w:rPr>
              <w:t>9.2.</w:t>
            </w:r>
            <w:r>
              <w:rPr>
                <w:rFonts w:eastAsia="SimSun"/>
              </w:rPr>
              <w:t>50</w:t>
            </w:r>
          </w:p>
        </w:tc>
        <w:tc>
          <w:tcPr>
            <w:tcW w:w="1730"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EB64F2">
            <w:pPr>
              <w:pStyle w:val="TAL"/>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78" w:type="dxa"/>
            <w:tcBorders>
              <w:top w:val="single" w:sz="4" w:space="0" w:color="auto"/>
              <w:left w:val="single" w:sz="4" w:space="0" w:color="auto"/>
              <w:bottom w:val="single" w:sz="4" w:space="0" w:color="auto"/>
              <w:right w:val="single" w:sz="4" w:space="0" w:color="auto"/>
            </w:tcBorders>
          </w:tcPr>
          <w:p w14:paraId="413F2307" w14:textId="77777777" w:rsidR="00EB64F2" w:rsidRPr="0058314B" w:rsidRDefault="00EB64F2" w:rsidP="00AC4B5B">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AC4B5B">
            <w:pPr>
              <w:pStyle w:val="TAC"/>
              <w:rPr>
                <w:lang w:eastAsia="zh-CN"/>
              </w:rPr>
            </w:pPr>
          </w:p>
        </w:tc>
      </w:tr>
      <w:tr w:rsidR="00EB64F2" w:rsidRPr="0002352D" w14:paraId="0ADA7D24" w14:textId="77777777" w:rsidTr="00AC4B5B">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EB64F2">
            <w:pPr>
              <w:keepNext/>
              <w:keepLines/>
              <w:rPr>
                <w:rFonts w:ascii="Arial" w:eastAsia="SimSun" w:hAnsi="Arial"/>
                <w:sz w:val="18"/>
                <w:lang w:val="x-none"/>
              </w:rPr>
            </w:pPr>
            <w:r w:rsidRPr="0058314B">
              <w:rPr>
                <w:rFonts w:ascii="Arial" w:eastAsia="SimSun" w:hAnsi="Arial"/>
                <w:sz w:val="18"/>
                <w:lang w:val="x-none"/>
              </w:rPr>
              <w:t>DL-PRS Resource Coordinates</w:t>
            </w:r>
          </w:p>
        </w:tc>
        <w:tc>
          <w:tcPr>
            <w:tcW w:w="1078"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EB64F2">
            <w:pPr>
              <w:pStyle w:val="TAL"/>
              <w:rPr>
                <w:lang w:eastAsia="zh-CN"/>
              </w:rPr>
            </w:pPr>
            <w:r w:rsidRPr="0058314B">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EB64F2">
            <w:pPr>
              <w:pStyle w:val="TAL"/>
              <w:rPr>
                <w:rFonts w:eastAsia="SimSun"/>
              </w:rPr>
            </w:pPr>
            <w:r w:rsidRPr="0058314B">
              <w:rPr>
                <w:rFonts w:eastAsia="SimSun"/>
              </w:rPr>
              <w:t>9.2.</w:t>
            </w:r>
            <w:r>
              <w:rPr>
                <w:rFonts w:eastAsia="SimSun"/>
              </w:rPr>
              <w:t>47</w:t>
            </w:r>
          </w:p>
        </w:tc>
        <w:tc>
          <w:tcPr>
            <w:tcW w:w="1730"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EB64F2">
            <w:pPr>
              <w:pStyle w:val="TAL"/>
              <w:rPr>
                <w:bCs/>
                <w:lang w:eastAsia="zh-CN"/>
              </w:rPr>
            </w:pPr>
            <w:r w:rsidRPr="0058314B">
              <w:rPr>
                <w:bCs/>
                <w:lang w:eastAsia="zh-CN"/>
              </w:rPr>
              <w:t>DL-PRS Resource Coordinates relative to the TRP coordinate</w:t>
            </w:r>
          </w:p>
        </w:tc>
        <w:tc>
          <w:tcPr>
            <w:tcW w:w="1078"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AC4B5B">
            <w:pPr>
              <w:pStyle w:val="TAC"/>
              <w:rPr>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AC4B5B">
            <w:pPr>
              <w:pStyle w:val="TAC"/>
              <w:rPr>
                <w:lang w:eastAsia="zh-CN"/>
              </w:rPr>
            </w:pPr>
          </w:p>
        </w:tc>
      </w:tr>
      <w:tr w:rsidR="00EB64F2" w:rsidRPr="0002352D" w14:paraId="74ACE649" w14:textId="77777777" w:rsidTr="00EB64F2">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EB64F2">
            <w:pPr>
              <w:keepNext/>
              <w:keepLines/>
              <w:rPr>
                <w:rFonts w:ascii="Arial" w:eastAsia="SimSun" w:hAnsi="Arial"/>
                <w:sz w:val="18"/>
                <w:lang w:val="x-none"/>
              </w:rPr>
            </w:pPr>
            <w:r w:rsidRPr="00076D06">
              <w:rPr>
                <w:rFonts w:ascii="Arial" w:eastAsia="SimSun" w:hAnsi="Arial"/>
                <w:sz w:val="18"/>
                <w:lang w:val="x-none"/>
              </w:rPr>
              <w:t>ARP Location Information</w:t>
            </w:r>
          </w:p>
        </w:tc>
        <w:tc>
          <w:tcPr>
            <w:tcW w:w="1078"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EB64F2">
            <w:pPr>
              <w:pStyle w:val="TAL"/>
              <w:rPr>
                <w:lang w:eastAsia="zh-CN"/>
              </w:rPr>
            </w:pPr>
            <w:r w:rsidRPr="00076D06">
              <w:rPr>
                <w:rFonts w:eastAsia="SimSun"/>
                <w:lang w:val="x-none"/>
              </w:rPr>
              <w:t>O</w:t>
            </w:r>
          </w:p>
        </w:tc>
        <w:tc>
          <w:tcPr>
            <w:tcW w:w="1078"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EB64F2">
            <w:pPr>
              <w:pStyle w:val="TAL"/>
              <w:rPr>
                <w:rFonts w:eastAsia="SimSun"/>
              </w:rPr>
            </w:pPr>
            <w:r w:rsidRPr="00A75A27">
              <w:rPr>
                <w:rFonts w:eastAsia="SimSun"/>
                <w:lang w:val="x-none"/>
              </w:rPr>
              <w:t>9.2.76</w:t>
            </w:r>
          </w:p>
        </w:tc>
        <w:tc>
          <w:tcPr>
            <w:tcW w:w="1730"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EB64F2">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29E9B53" w14:textId="77777777" w:rsidR="00EB64F2" w:rsidRPr="0058314B" w:rsidRDefault="00EB64F2" w:rsidP="00AC4B5B">
            <w:pPr>
              <w:pStyle w:val="TAC"/>
              <w:rPr>
                <w:lang w:eastAsia="zh-CN"/>
              </w:rPr>
            </w:pPr>
            <w:r w:rsidRPr="00076D06">
              <w:rPr>
                <w:rFonts w:eastAsia="SimSun"/>
                <w:lang w:val="x-none"/>
              </w:rPr>
              <w:t>Yes</w:t>
            </w:r>
          </w:p>
        </w:tc>
        <w:tc>
          <w:tcPr>
            <w:tcW w:w="1078"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AC4B5B">
            <w:pPr>
              <w:pStyle w:val="TAC"/>
              <w:rPr>
                <w:lang w:eastAsia="zh-CN"/>
              </w:rPr>
            </w:pPr>
            <w:r w:rsidRPr="00076D06">
              <w:rPr>
                <w:rFonts w:eastAsia="SimSun"/>
                <w:lang w:val="x-none"/>
              </w:rPr>
              <w:t>ignore</w:t>
            </w:r>
          </w:p>
        </w:tc>
      </w:tr>
      <w:bookmarkEnd w:id="1946"/>
    </w:tbl>
    <w:p w14:paraId="280B8671" w14:textId="77777777" w:rsidR="00D422B7" w:rsidRPr="00EA5B02" w:rsidRDefault="00D422B7" w:rsidP="00D422B7">
      <w:pPr>
        <w:pStyle w:val="3GPPHeader"/>
        <w:spacing w:after="120"/>
        <w:rPr>
          <w:rFonts w:eastAsia="SimSun"/>
          <w:b w:val="0"/>
          <w:sz w:val="20"/>
          <w:lang w:val="en-US"/>
        </w:rPr>
      </w:pPr>
    </w:p>
    <w:p w14:paraId="5D3163B5" w14:textId="77777777" w:rsidR="00D422B7" w:rsidRPr="00EA5B02" w:rsidRDefault="00D422B7" w:rsidP="00D422B7">
      <w:pPr>
        <w:pStyle w:val="Heading3"/>
        <w:rPr>
          <w:highlight w:val="yellow"/>
        </w:rPr>
      </w:pPr>
      <w:bookmarkStart w:id="1947" w:name="_Toc51776065"/>
      <w:bookmarkStart w:id="1948" w:name="_Toc56773087"/>
      <w:bookmarkStart w:id="1949" w:name="_Toc64447716"/>
      <w:bookmarkStart w:id="1950" w:name="_Toc74152372"/>
      <w:bookmarkStart w:id="1951" w:name="_Toc88654225"/>
      <w:bookmarkStart w:id="1952" w:name="_Toc99056294"/>
      <w:bookmarkStart w:id="1953" w:name="_Toc99959227"/>
      <w:bookmarkStart w:id="1954" w:name="_Toc105612413"/>
      <w:bookmarkStart w:id="1955" w:name="_Toc106109629"/>
      <w:r w:rsidRPr="00EA5B02">
        <w:t>9.2.</w:t>
      </w:r>
      <w:r>
        <w:t>47</w:t>
      </w:r>
      <w:r w:rsidRPr="00EA5B02">
        <w:tab/>
        <w:t>DL-PRS Resource Coordinates</w:t>
      </w:r>
      <w:bookmarkEnd w:id="1947"/>
      <w:bookmarkEnd w:id="1948"/>
      <w:bookmarkEnd w:id="1949"/>
      <w:bookmarkEnd w:id="1950"/>
      <w:bookmarkEnd w:id="1951"/>
      <w:bookmarkEnd w:id="1952"/>
      <w:bookmarkEnd w:id="1953"/>
      <w:bookmarkEnd w:id="1954"/>
      <w:bookmarkEnd w:id="1955"/>
    </w:p>
    <w:p w14:paraId="4ACAFB9B" w14:textId="77777777" w:rsidR="00D422B7" w:rsidRPr="00EA5B02" w:rsidRDefault="00D422B7" w:rsidP="00D422B7">
      <w:r w:rsidRPr="00EA5B02">
        <w:t>This information element contains the geographical coordinates of the antenna reference points (ARP) for the DL-PRS Resources of a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29025DCC"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D00CB7">
            <w:pPr>
              <w:pStyle w:val="TAH"/>
            </w:pPr>
            <w:r w:rsidRPr="00EA5B02">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D00CB7">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D00CB7">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D00CB7">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D00CB7">
            <w:pPr>
              <w:pStyle w:val="TAH"/>
            </w:pPr>
            <w:r w:rsidRPr="00EA5B02">
              <w:t>Semantics Description</w:t>
            </w:r>
          </w:p>
        </w:tc>
      </w:tr>
      <w:tr w:rsidR="00D422B7" w:rsidRPr="00EA5B02" w14:paraId="7B28E328"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D00CB7">
            <w:pPr>
              <w:pStyle w:val="TAL"/>
              <w:rPr>
                <w:b/>
                <w:bCs/>
              </w:rPr>
            </w:pPr>
            <w:r w:rsidRPr="004D3F29">
              <w:rPr>
                <w:b/>
                <w:bCs/>
              </w:rPr>
              <w:t>DL-PRS Resource Set ARP List</w:t>
            </w:r>
          </w:p>
        </w:tc>
        <w:tc>
          <w:tcPr>
            <w:tcW w:w="1077"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D00CB7">
            <w:pPr>
              <w:pStyle w:val="TAL"/>
              <w:rPr>
                <w:i/>
                <w:iCs/>
              </w:rPr>
            </w:pPr>
            <w:r w:rsidRPr="00EA5B02">
              <w:rPr>
                <w:i/>
                <w:iCs/>
              </w:rPr>
              <w:t>1..&lt;maxPRS-ResourceSets&gt;</w:t>
            </w:r>
          </w:p>
        </w:tc>
        <w:tc>
          <w:tcPr>
            <w:tcW w:w="2234"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D00CB7">
            <w:pPr>
              <w:pStyle w:val="TAL"/>
              <w:rPr>
                <w:bCs/>
                <w:lang w:eastAsia="zh-CN"/>
              </w:rPr>
            </w:pPr>
          </w:p>
        </w:tc>
      </w:tr>
      <w:tr w:rsidR="00D422B7" w:rsidRPr="00EA5B02" w14:paraId="1EEA883A"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D00CB7">
            <w:pPr>
              <w:pStyle w:val="TAL"/>
              <w:ind w:left="142"/>
              <w:rPr>
                <w:noProof/>
              </w:rPr>
            </w:pPr>
            <w:r w:rsidRPr="00EA5B02">
              <w:rPr>
                <w:noProof/>
              </w:rPr>
              <w:t>&gt;DL-PRS Resource Set ID</w:t>
            </w:r>
          </w:p>
        </w:tc>
        <w:tc>
          <w:tcPr>
            <w:tcW w:w="1077"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D00CB7">
            <w:pPr>
              <w:pStyle w:val="TAL"/>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D00CB7">
            <w:pPr>
              <w:pStyle w:val="TAL"/>
              <w:rPr>
                <w:bCs/>
                <w:lang w:eastAsia="zh-CN"/>
              </w:rPr>
            </w:pPr>
          </w:p>
        </w:tc>
      </w:tr>
      <w:tr w:rsidR="00D422B7" w:rsidRPr="00EA5B02" w14:paraId="4333D8E8" w14:textId="77777777" w:rsidTr="00C13000">
        <w:tc>
          <w:tcPr>
            <w:tcW w:w="2449"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D00CB7">
            <w:pPr>
              <w:pStyle w:val="TAL"/>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77"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D00CB7">
            <w:pPr>
              <w:pStyle w:val="TAL"/>
            </w:pPr>
            <w:r w:rsidRPr="0058314B">
              <w:t>M</w:t>
            </w:r>
          </w:p>
        </w:tc>
        <w:tc>
          <w:tcPr>
            <w:tcW w:w="1077"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D00CB7">
            <w:pPr>
              <w:pStyle w:val="TAL"/>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C13000">
        <w:tc>
          <w:tcPr>
            <w:tcW w:w="2449" w:type="dxa"/>
            <w:tcBorders>
              <w:top w:val="single" w:sz="4" w:space="0" w:color="auto"/>
              <w:left w:val="single" w:sz="4" w:space="0" w:color="auto"/>
              <w:bottom w:val="single" w:sz="4" w:space="0" w:color="auto"/>
              <w:right w:val="single" w:sz="4" w:space="0" w:color="auto"/>
            </w:tcBorders>
          </w:tcPr>
          <w:p w14:paraId="371507F6" w14:textId="77777777" w:rsidR="00D422B7" w:rsidRPr="0058314B" w:rsidRDefault="00D422B7" w:rsidP="00D00CB7">
            <w:pPr>
              <w:pStyle w:val="TAL"/>
              <w:ind w:left="283"/>
              <w:rPr>
                <w:rFonts w:cs="Arial"/>
                <w:noProof/>
                <w:szCs w:val="18"/>
              </w:rPr>
            </w:pPr>
            <w:r w:rsidRPr="0053463B">
              <w:rPr>
                <w:rFonts w:cs="Arial"/>
                <w:i/>
                <w:iCs/>
                <w:szCs w:val="18"/>
              </w:rPr>
              <w:t>&gt;&gt;Geodetic</w:t>
            </w:r>
          </w:p>
        </w:tc>
        <w:tc>
          <w:tcPr>
            <w:tcW w:w="1077"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D00CB7">
            <w:pPr>
              <w:pStyle w:val="TAL"/>
            </w:pPr>
          </w:p>
        </w:tc>
      </w:tr>
      <w:tr w:rsidR="00D422B7" w:rsidRPr="00EA5B02" w14:paraId="679A5935" w14:textId="77777777" w:rsidTr="00C13000">
        <w:tc>
          <w:tcPr>
            <w:tcW w:w="2449"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D00CB7">
            <w:pPr>
              <w:pStyle w:val="TAL"/>
              <w:ind w:left="425"/>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D00CB7">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D00CB7">
            <w:pPr>
              <w:pStyle w:val="TAL"/>
            </w:pPr>
          </w:p>
        </w:tc>
      </w:tr>
      <w:tr w:rsidR="00D422B7" w:rsidRPr="00EA5B02" w14:paraId="286CAB14" w14:textId="77777777" w:rsidTr="00C13000">
        <w:tc>
          <w:tcPr>
            <w:tcW w:w="2449" w:type="dxa"/>
            <w:tcBorders>
              <w:top w:val="single" w:sz="4" w:space="0" w:color="auto"/>
              <w:left w:val="single" w:sz="4" w:space="0" w:color="auto"/>
              <w:bottom w:val="single" w:sz="4" w:space="0" w:color="auto"/>
              <w:right w:val="single" w:sz="4" w:space="0" w:color="auto"/>
            </w:tcBorders>
          </w:tcPr>
          <w:p w14:paraId="275D2437" w14:textId="77777777" w:rsidR="00D422B7" w:rsidRPr="0058314B" w:rsidRDefault="00D422B7" w:rsidP="00D00CB7">
            <w:pPr>
              <w:pStyle w:val="TAL"/>
              <w:ind w:left="283"/>
            </w:pPr>
            <w:r w:rsidRPr="0053463B">
              <w:rPr>
                <w:rFonts w:cs="Arial"/>
                <w:i/>
                <w:iCs/>
                <w:szCs w:val="18"/>
              </w:rPr>
              <w:t>&gt;&gt;Cartesian</w:t>
            </w:r>
          </w:p>
        </w:tc>
        <w:tc>
          <w:tcPr>
            <w:tcW w:w="1077"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D00CB7">
            <w:pPr>
              <w:pStyle w:val="TAL"/>
            </w:pPr>
          </w:p>
        </w:tc>
      </w:tr>
      <w:tr w:rsidR="00D422B7" w:rsidRPr="00EA5B02" w14:paraId="6406F9EA" w14:textId="77777777" w:rsidTr="00C13000">
        <w:tc>
          <w:tcPr>
            <w:tcW w:w="2449"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D00CB7">
            <w:pPr>
              <w:pStyle w:val="TAL"/>
              <w:ind w:left="425"/>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D00CB7">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D00CB7">
            <w:pPr>
              <w:pStyle w:val="TAL"/>
            </w:pPr>
          </w:p>
        </w:tc>
      </w:tr>
      <w:tr w:rsidR="00D422B7" w:rsidRPr="00EA5B02" w14:paraId="4643E32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D00CB7">
            <w:pPr>
              <w:pStyle w:val="TAL"/>
              <w:ind w:left="142"/>
              <w:rPr>
                <w:b/>
                <w:bCs/>
                <w:noProof/>
              </w:rPr>
            </w:pPr>
            <w:r w:rsidRPr="004D3F29">
              <w:rPr>
                <w:b/>
                <w:bCs/>
                <w:noProof/>
              </w:rPr>
              <w:t>&gt;DL-PRS Resource ARP List</w:t>
            </w:r>
          </w:p>
        </w:tc>
        <w:tc>
          <w:tcPr>
            <w:tcW w:w="1077"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D00CB7">
            <w:pPr>
              <w:pStyle w:val="TAL"/>
              <w:rPr>
                <w:i/>
                <w:iCs/>
              </w:rPr>
            </w:pPr>
            <w:r w:rsidRPr="00EA5B02">
              <w:rPr>
                <w:i/>
                <w:iCs/>
              </w:rPr>
              <w:t>1..&lt;maxPRS-ResourcesPerSet&gt;</w:t>
            </w:r>
          </w:p>
        </w:tc>
        <w:tc>
          <w:tcPr>
            <w:tcW w:w="2234"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D00CB7">
            <w:pPr>
              <w:pStyle w:val="TAL"/>
              <w:rPr>
                <w:bCs/>
                <w:lang w:eastAsia="zh-CN"/>
              </w:rPr>
            </w:pPr>
          </w:p>
        </w:tc>
      </w:tr>
      <w:tr w:rsidR="00D422B7" w:rsidRPr="00EA5B02" w14:paraId="734F0FFC"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D00CB7">
            <w:pPr>
              <w:pStyle w:val="TAL"/>
              <w:ind w:left="283"/>
            </w:pPr>
            <w:r w:rsidRPr="00EA5B02">
              <w:t>&gt;&gt;DL-PRS Resource ID</w:t>
            </w:r>
          </w:p>
        </w:tc>
        <w:tc>
          <w:tcPr>
            <w:tcW w:w="1077"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D00CB7">
            <w:pPr>
              <w:pStyle w:val="TAL"/>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D00CB7">
            <w:pPr>
              <w:pStyle w:val="TAL"/>
              <w:rPr>
                <w:bCs/>
                <w:lang w:eastAsia="zh-CN"/>
              </w:rPr>
            </w:pPr>
          </w:p>
        </w:tc>
      </w:tr>
      <w:tr w:rsidR="00D422B7" w:rsidRPr="00EA5B02" w14:paraId="5E355678"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D00CB7">
            <w:pPr>
              <w:pStyle w:val="TAL"/>
              <w:ind w:left="283"/>
            </w:pPr>
            <w:r w:rsidRPr="00EA5B02">
              <w:t>&gt;&gt;</w:t>
            </w:r>
            <w:r>
              <w:t xml:space="preserve">CHOICE </w:t>
            </w:r>
            <w:r w:rsidRPr="002A1C8D">
              <w:rPr>
                <w:i/>
                <w:iCs/>
              </w:rPr>
              <w:t>DL-PRS Resource ARP Location</w:t>
            </w:r>
          </w:p>
        </w:tc>
        <w:tc>
          <w:tcPr>
            <w:tcW w:w="1077"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D00CB7">
            <w:pPr>
              <w:pStyle w:val="TAL"/>
              <w:rPr>
                <w:bCs/>
                <w:lang w:eastAsia="zh-CN"/>
              </w:rPr>
            </w:pPr>
            <w:r w:rsidRPr="00EA5B02">
              <w:rPr>
                <w:bCs/>
                <w:lang w:eastAsia="zh-CN"/>
              </w:rPr>
              <w:t xml:space="preserve">Relative to the </w:t>
            </w:r>
            <w:r w:rsidRPr="00EA5B02">
              <w:t>DL-PRS Resource Set ARP Location.</w:t>
            </w:r>
          </w:p>
          <w:p w14:paraId="5830ABA2" w14:textId="77777777" w:rsidR="00D422B7" w:rsidRPr="00EA5B02" w:rsidRDefault="00D422B7" w:rsidP="00D00CB7">
            <w:pPr>
              <w:pStyle w:val="TAL"/>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C13000">
        <w:tc>
          <w:tcPr>
            <w:tcW w:w="2449" w:type="dxa"/>
            <w:tcBorders>
              <w:top w:val="single" w:sz="4" w:space="0" w:color="auto"/>
              <w:left w:val="single" w:sz="4" w:space="0" w:color="auto"/>
              <w:bottom w:val="single" w:sz="4" w:space="0" w:color="auto"/>
              <w:right w:val="single" w:sz="4" w:space="0" w:color="auto"/>
            </w:tcBorders>
          </w:tcPr>
          <w:p w14:paraId="3F4313A8" w14:textId="77777777" w:rsidR="00D422B7" w:rsidRPr="004C7327" w:rsidRDefault="00D422B7" w:rsidP="00D00CB7">
            <w:pPr>
              <w:pStyle w:val="TAL"/>
              <w:ind w:left="397"/>
              <w:rPr>
                <w:rFonts w:eastAsia="Calibri"/>
                <w:color w:val="000000"/>
                <w:szCs w:val="24"/>
                <w:lang w:val="sv-SE" w:eastAsia="sv-SE"/>
              </w:rPr>
            </w:pPr>
            <w:r w:rsidRPr="004C7327">
              <w:rPr>
                <w:rFonts w:eastAsia="Calibri"/>
                <w:color w:val="000000"/>
                <w:szCs w:val="24"/>
                <w:lang w:val="sv-SE" w:eastAsia="sv-SE"/>
              </w:rPr>
              <w:t>&gt;&gt;&gt;</w:t>
            </w:r>
            <w:r w:rsidRPr="004C7327">
              <w:rPr>
                <w:rFonts w:eastAsia="Calibri"/>
                <w:i/>
                <w:iCs/>
                <w:color w:val="000000"/>
                <w:szCs w:val="24"/>
                <w:lang w:val="sv-SE" w:eastAsia="sv-SE"/>
              </w:rPr>
              <w:t>Geodetic</w:t>
            </w:r>
          </w:p>
        </w:tc>
        <w:tc>
          <w:tcPr>
            <w:tcW w:w="1077"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D00CB7">
            <w:pPr>
              <w:pStyle w:val="TAL"/>
              <w:rPr>
                <w:bCs/>
                <w:lang w:eastAsia="zh-CN"/>
              </w:rPr>
            </w:pPr>
          </w:p>
        </w:tc>
      </w:tr>
      <w:tr w:rsidR="00D422B7" w:rsidRPr="00EA5B02" w14:paraId="12DE27A4" w14:textId="77777777" w:rsidTr="00C13000">
        <w:tc>
          <w:tcPr>
            <w:tcW w:w="2449" w:type="dxa"/>
            <w:tcBorders>
              <w:top w:val="single" w:sz="4" w:space="0" w:color="auto"/>
              <w:left w:val="single" w:sz="4" w:space="0" w:color="auto"/>
              <w:bottom w:val="single" w:sz="4" w:space="0" w:color="auto"/>
              <w:right w:val="single" w:sz="4" w:space="0" w:color="auto"/>
            </w:tcBorders>
          </w:tcPr>
          <w:p w14:paraId="4559C870" w14:textId="77777777" w:rsidR="00D422B7" w:rsidRPr="004C7327" w:rsidRDefault="00D422B7" w:rsidP="00D00CB7">
            <w:pPr>
              <w:pStyle w:val="TAL"/>
              <w:ind w:left="397"/>
              <w:rPr>
                <w:rFonts w:eastAsia="Calibri"/>
                <w:color w:val="000000"/>
                <w:szCs w:val="24"/>
                <w:lang w:val="sv-SE" w:eastAsia="sv-SE"/>
              </w:rPr>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D00CB7">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D00CB7">
            <w:pPr>
              <w:pStyle w:val="TAL"/>
              <w:rPr>
                <w:bCs/>
                <w:lang w:eastAsia="zh-CN"/>
              </w:rPr>
            </w:pPr>
          </w:p>
        </w:tc>
      </w:tr>
      <w:tr w:rsidR="00D422B7" w:rsidRPr="00EA5B02" w14:paraId="1812EABC" w14:textId="77777777" w:rsidTr="00C13000">
        <w:tc>
          <w:tcPr>
            <w:tcW w:w="2449" w:type="dxa"/>
            <w:tcBorders>
              <w:top w:val="single" w:sz="4" w:space="0" w:color="auto"/>
              <w:left w:val="single" w:sz="4" w:space="0" w:color="auto"/>
              <w:bottom w:val="single" w:sz="4" w:space="0" w:color="auto"/>
              <w:right w:val="single" w:sz="4" w:space="0" w:color="auto"/>
            </w:tcBorders>
          </w:tcPr>
          <w:p w14:paraId="6FA37A38" w14:textId="77777777" w:rsidR="00D422B7" w:rsidRPr="004C7327" w:rsidRDefault="00D422B7" w:rsidP="00D00CB7">
            <w:pPr>
              <w:pStyle w:val="TAL"/>
              <w:ind w:left="397"/>
              <w:rPr>
                <w:rFonts w:eastAsia="Calibri"/>
                <w:color w:val="000000"/>
                <w:szCs w:val="24"/>
                <w:lang w:val="sv-SE" w:eastAsia="sv-SE"/>
              </w:rPr>
            </w:pPr>
            <w:r w:rsidRPr="0053463B">
              <w:rPr>
                <w:rFonts w:cs="Arial"/>
                <w:i/>
                <w:iCs/>
                <w:szCs w:val="18"/>
              </w:rPr>
              <w:t>&gt;&gt;&gt;Cartesian</w:t>
            </w:r>
          </w:p>
        </w:tc>
        <w:tc>
          <w:tcPr>
            <w:tcW w:w="1077"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D00CB7">
            <w:pPr>
              <w:pStyle w:val="TAL"/>
              <w:rPr>
                <w:bCs/>
                <w:lang w:eastAsia="zh-CN"/>
              </w:rPr>
            </w:pPr>
          </w:p>
        </w:tc>
      </w:tr>
      <w:tr w:rsidR="00D422B7" w:rsidRPr="00EA5B02" w14:paraId="6E12220A" w14:textId="77777777" w:rsidTr="00C13000">
        <w:tc>
          <w:tcPr>
            <w:tcW w:w="2449" w:type="dxa"/>
            <w:tcBorders>
              <w:top w:val="single" w:sz="4" w:space="0" w:color="auto"/>
              <w:left w:val="single" w:sz="4" w:space="0" w:color="auto"/>
              <w:bottom w:val="single" w:sz="4" w:space="0" w:color="auto"/>
              <w:right w:val="single" w:sz="4" w:space="0" w:color="auto"/>
            </w:tcBorders>
          </w:tcPr>
          <w:p w14:paraId="28C3EDEA" w14:textId="77777777" w:rsidR="00D422B7" w:rsidRPr="004C7327" w:rsidRDefault="00D422B7" w:rsidP="00D00CB7">
            <w:pPr>
              <w:pStyle w:val="TAL"/>
              <w:ind w:left="397"/>
              <w:rPr>
                <w:rFonts w:eastAsia="Calibri"/>
                <w:color w:val="000000"/>
                <w:szCs w:val="24"/>
                <w:lang w:val="sv-SE" w:eastAsia="sv-SE"/>
              </w:rPr>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D00CB7">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D00CB7">
            <w:pPr>
              <w:pStyle w:val="TAL"/>
              <w:rPr>
                <w:bCs/>
                <w:lang w:eastAsia="zh-CN"/>
              </w:rPr>
            </w:pPr>
          </w:p>
        </w:tc>
      </w:tr>
    </w:tbl>
    <w:p w14:paraId="48B0DDCE" w14:textId="77777777" w:rsidR="00D422B7" w:rsidRPr="00EA5B02" w:rsidRDefault="00D422B7" w:rsidP="00D422B7">
      <w:pPr>
        <w:tabs>
          <w:tab w:val="left" w:pos="1701"/>
          <w:tab w:val="right" w:pos="9639"/>
        </w:tabs>
        <w:spacing w:after="120" w:line="288" w:lineRule="auto"/>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D00CB7">
            <w:pPr>
              <w:pStyle w:val="TAH"/>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D00CB7">
            <w:pPr>
              <w:pStyle w:val="TAH"/>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D00CB7">
            <w:pPr>
              <w:pStyle w:val="TAL"/>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D00CB7">
            <w:pPr>
              <w:pStyle w:val="TAL"/>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D00CB7">
            <w:pPr>
              <w:pStyle w:val="TAL"/>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D00CB7">
            <w:pPr>
              <w:pStyle w:val="TAL"/>
              <w:rPr>
                <w:noProof/>
              </w:rPr>
            </w:pPr>
            <w:r w:rsidRPr="00EA5B02">
              <w:rPr>
                <w:noProof/>
              </w:rPr>
              <w:t>Maximum no of DL-PRS resources of the DL-PRS resource set of the TRP. Value is 64.</w:t>
            </w:r>
          </w:p>
        </w:tc>
      </w:tr>
    </w:tbl>
    <w:p w14:paraId="5092BF6B" w14:textId="77777777" w:rsidR="00D422B7" w:rsidRPr="00EA5B02" w:rsidRDefault="00D422B7" w:rsidP="00D422B7">
      <w:pPr>
        <w:tabs>
          <w:tab w:val="left" w:pos="1701"/>
          <w:tab w:val="right" w:pos="9639"/>
        </w:tabs>
        <w:spacing w:after="120" w:line="288" w:lineRule="auto"/>
        <w:rPr>
          <w:rFonts w:eastAsia="SimSun"/>
          <w:lang w:val="en-US" w:eastAsia="zh-CN"/>
        </w:rPr>
      </w:pPr>
    </w:p>
    <w:p w14:paraId="28C644E3" w14:textId="77777777" w:rsidR="00D422B7" w:rsidRPr="004D3F01" w:rsidRDefault="00D422B7" w:rsidP="00D422B7">
      <w:pPr>
        <w:pStyle w:val="Heading3"/>
        <w:rPr>
          <w:highlight w:val="yellow"/>
        </w:rPr>
      </w:pPr>
      <w:bookmarkStart w:id="1956" w:name="_Toc51776066"/>
      <w:bookmarkStart w:id="1957" w:name="_Toc56773088"/>
      <w:bookmarkStart w:id="1958" w:name="_Toc64447717"/>
      <w:bookmarkStart w:id="1959" w:name="_Toc74152373"/>
      <w:bookmarkStart w:id="1960" w:name="_Toc88654226"/>
      <w:bookmarkStart w:id="1961" w:name="_Toc99056295"/>
      <w:bookmarkStart w:id="1962" w:name="_Toc99959228"/>
      <w:bookmarkStart w:id="1963" w:name="_Toc105612414"/>
      <w:bookmarkStart w:id="1964" w:name="_Toc106109630"/>
      <w:r w:rsidRPr="00EA5B02">
        <w:t>9.2.</w:t>
      </w:r>
      <w:r>
        <w:t>48</w:t>
      </w:r>
      <w:r w:rsidRPr="00EA5B02">
        <w:tab/>
        <w:t xml:space="preserve">Relative </w:t>
      </w:r>
      <w:r>
        <w:t xml:space="preserve">Geodetic </w:t>
      </w:r>
      <w:r w:rsidRPr="00EA5B02">
        <w:t>Location</w:t>
      </w:r>
      <w:bookmarkEnd w:id="1956"/>
      <w:bookmarkEnd w:id="1957"/>
      <w:bookmarkEnd w:id="1958"/>
      <w:bookmarkEnd w:id="1959"/>
      <w:bookmarkEnd w:id="1960"/>
      <w:bookmarkEnd w:id="1961"/>
      <w:bookmarkEnd w:id="1962"/>
      <w:bookmarkEnd w:id="1963"/>
      <w:bookmarkEnd w:id="1964"/>
      <w:r>
        <w:t xml:space="preserve"> </w:t>
      </w:r>
    </w:p>
    <w:p w14:paraId="594D8A36" w14:textId="77777777" w:rsidR="00D422B7" w:rsidRPr="00EA5B02" w:rsidRDefault="00D422B7" w:rsidP="00D422B7">
      <w:r w:rsidRPr="00EA5B02">
        <w:t>This information element provides a location relative to some known reference location</w:t>
      </w:r>
      <w:r>
        <w:t xml:space="preserve"> in a relative geodetic coordinate system</w:t>
      </w:r>
      <w:r w:rsidRPr="00EA5B02">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290AA12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D00CB7">
            <w:pPr>
              <w:pStyle w:val="TAH"/>
            </w:pPr>
            <w:r w:rsidRPr="00EA5B02">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D00CB7">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D00CB7">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D00CB7">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D00CB7">
            <w:pPr>
              <w:pStyle w:val="TAH"/>
            </w:pPr>
            <w:r w:rsidRPr="00EA5B02">
              <w:t>Semantics Description</w:t>
            </w:r>
          </w:p>
        </w:tc>
      </w:tr>
      <w:tr w:rsidR="00D422B7" w:rsidRPr="00EA5B02" w14:paraId="098A64DE"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7D64C1D" w14:textId="77777777" w:rsidR="00D422B7" w:rsidRPr="00EA5B02" w:rsidRDefault="00D422B7" w:rsidP="00D00CB7">
            <w:pPr>
              <w:pStyle w:val="TAL"/>
            </w:pPr>
            <w:r w:rsidRPr="00EA5B02">
              <w:t>Milli-Arc-Second Units</w:t>
            </w:r>
          </w:p>
        </w:tc>
        <w:tc>
          <w:tcPr>
            <w:tcW w:w="1077" w:type="dxa"/>
            <w:tcBorders>
              <w:top w:val="single" w:sz="4" w:space="0" w:color="auto"/>
              <w:left w:val="single" w:sz="4" w:space="0" w:color="auto"/>
              <w:bottom w:val="single" w:sz="4" w:space="0" w:color="auto"/>
              <w:right w:val="single" w:sz="4" w:space="0" w:color="auto"/>
            </w:tcBorders>
            <w:hideMark/>
          </w:tcPr>
          <w:p w14:paraId="1332A551"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8FCD16C"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5FACA2B" w14:textId="77777777" w:rsidR="00D422B7" w:rsidRPr="00EA5B02" w:rsidRDefault="00D422B7" w:rsidP="00D00CB7">
            <w:pPr>
              <w:pStyle w:val="TAL"/>
            </w:pPr>
            <w:r w:rsidRPr="00EA5B02">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77777777" w:rsidR="00D422B7" w:rsidRPr="00EA5B02" w:rsidRDefault="00D422B7" w:rsidP="00D00CB7">
            <w:pPr>
              <w:pStyle w:val="TAL"/>
              <w:rPr>
                <w:bCs/>
                <w:lang w:eastAsia="zh-CN"/>
              </w:rPr>
            </w:pPr>
            <w:r w:rsidRPr="00EA5B02">
              <w:rPr>
                <w:bCs/>
                <w:lang w:eastAsia="zh-CN"/>
              </w:rPr>
              <w:t>Units and scale factor for the delta-latitude and delta-longitude fields.</w:t>
            </w:r>
            <w:r w:rsidRPr="00EA5B02">
              <w:t xml:space="preserve"> 0.03, 0.3, 3, milliarcseconds. TS 37.355 [</w:t>
            </w:r>
            <w:r>
              <w:t>14</w:t>
            </w:r>
            <w:r w:rsidRPr="00EA5B02">
              <w:t>].</w:t>
            </w:r>
          </w:p>
        </w:tc>
      </w:tr>
      <w:tr w:rsidR="00D422B7" w:rsidRPr="00EA5B02" w14:paraId="4DC77585"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D4C4B3A" w14:textId="77777777" w:rsidR="00D422B7" w:rsidRPr="00EA5B02" w:rsidRDefault="00D422B7" w:rsidP="00D00CB7">
            <w:pPr>
              <w:pStyle w:val="TAL"/>
            </w:pPr>
            <w:r w:rsidRPr="00EA5B02">
              <w:t>Height Units</w:t>
            </w:r>
          </w:p>
        </w:tc>
        <w:tc>
          <w:tcPr>
            <w:tcW w:w="1077" w:type="dxa"/>
            <w:tcBorders>
              <w:top w:val="single" w:sz="4" w:space="0" w:color="auto"/>
              <w:left w:val="single" w:sz="4" w:space="0" w:color="auto"/>
              <w:bottom w:val="single" w:sz="4" w:space="0" w:color="auto"/>
              <w:right w:val="single" w:sz="4" w:space="0" w:color="auto"/>
            </w:tcBorders>
            <w:hideMark/>
          </w:tcPr>
          <w:p w14:paraId="12EEBADA"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6B82FB4F"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AEFF5CB" w14:textId="77777777" w:rsidR="00D422B7" w:rsidRPr="00EA5B02" w:rsidRDefault="00D422B7" w:rsidP="00D00CB7">
            <w:pPr>
              <w:pStyle w:val="TAL"/>
            </w:pPr>
            <w:r w:rsidRPr="00EA5B02">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02B53C66" w14:textId="77777777" w:rsidR="00D422B7" w:rsidRPr="00EA5B02" w:rsidRDefault="00D422B7" w:rsidP="00D00CB7">
            <w:pPr>
              <w:pStyle w:val="TAL"/>
              <w:rPr>
                <w:bCs/>
                <w:lang w:eastAsia="zh-CN"/>
              </w:rPr>
            </w:pPr>
            <w:r w:rsidRPr="00EA5B02">
              <w:rPr>
                <w:bCs/>
                <w:lang w:eastAsia="zh-CN"/>
              </w:rPr>
              <w:t xml:space="preserve">Units and scale factor for the delta-height field. </w:t>
            </w:r>
          </w:p>
          <w:p w14:paraId="7DDACBC0" w14:textId="77777777" w:rsidR="00D422B7" w:rsidRPr="00EA5B02" w:rsidRDefault="00D422B7" w:rsidP="00D00CB7">
            <w:pPr>
              <w:pStyle w:val="TAL"/>
              <w:rPr>
                <w:bCs/>
                <w:lang w:eastAsia="zh-CN"/>
              </w:rPr>
            </w:pPr>
            <w:r w:rsidRPr="00EA5B02">
              <w:rPr>
                <w:bCs/>
                <w:lang w:eastAsia="zh-CN"/>
              </w:rPr>
              <w:t>10</w:t>
            </w:r>
            <w:r w:rsidRPr="00EA5B02">
              <w:rPr>
                <w:bCs/>
                <w:vertAlign w:val="superscript"/>
                <w:lang w:eastAsia="zh-CN"/>
              </w:rPr>
              <w:t>-3</w:t>
            </w:r>
            <w:r w:rsidRPr="00EA5B02">
              <w:rPr>
                <w:bCs/>
                <w:lang w:eastAsia="zh-CN"/>
              </w:rPr>
              <w:t xml:space="preserve"> metre, 10</w:t>
            </w:r>
            <w:r w:rsidRPr="00EA5B02">
              <w:rPr>
                <w:bCs/>
                <w:vertAlign w:val="superscript"/>
                <w:lang w:eastAsia="zh-CN"/>
              </w:rPr>
              <w:t>-2</w:t>
            </w:r>
            <w:r w:rsidRPr="00EA5B02">
              <w:rPr>
                <w:bCs/>
                <w:lang w:eastAsia="zh-CN"/>
              </w:rPr>
              <w:t xml:space="preserve"> metre, </w:t>
            </w:r>
            <w:r w:rsidRPr="00EA5B02">
              <w:t>TS 37.355 [</w:t>
            </w:r>
            <w:r>
              <w:t>14</w:t>
            </w:r>
            <w:r w:rsidRPr="00EA5B02">
              <w:t>].</w:t>
            </w:r>
          </w:p>
        </w:tc>
      </w:tr>
      <w:tr w:rsidR="00D422B7" w:rsidRPr="00EA5B02" w14:paraId="1FE7EAFB"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7F447F4" w14:textId="77777777" w:rsidR="00D422B7" w:rsidRPr="00EA5B02" w:rsidRDefault="00D422B7" w:rsidP="00D00CB7">
            <w:pPr>
              <w:pStyle w:val="TAL"/>
              <w:rPr>
                <w:bCs/>
                <w:noProof/>
              </w:rPr>
            </w:pPr>
            <w:r w:rsidRPr="00EA5B02">
              <w:rPr>
                <w:bCs/>
                <w:noProof/>
              </w:rPr>
              <w:t>Delta Latitude</w:t>
            </w:r>
          </w:p>
        </w:tc>
        <w:tc>
          <w:tcPr>
            <w:tcW w:w="1077" w:type="dxa"/>
            <w:tcBorders>
              <w:top w:val="single" w:sz="4" w:space="0" w:color="auto"/>
              <w:left w:val="single" w:sz="4" w:space="0" w:color="auto"/>
              <w:bottom w:val="single" w:sz="4" w:space="0" w:color="auto"/>
              <w:right w:val="single" w:sz="4" w:space="0" w:color="auto"/>
            </w:tcBorders>
            <w:hideMark/>
          </w:tcPr>
          <w:p w14:paraId="71795745"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5715E72E"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E52A5F3"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77777777" w:rsidR="00D422B7" w:rsidRPr="00EA5B02" w:rsidRDefault="00D422B7" w:rsidP="00D00CB7">
            <w:pPr>
              <w:pStyle w:val="TAL"/>
              <w:rPr>
                <w:bCs/>
                <w:lang w:eastAsia="zh-CN"/>
              </w:rPr>
            </w:pPr>
            <w:r w:rsidRPr="00EA5B02">
              <w:rPr>
                <w:bCs/>
                <w:lang w:eastAsia="zh-CN"/>
              </w:rPr>
              <w:t xml:space="preserve">Delta value in latitude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08D9DF1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F2E695D" w14:textId="77777777" w:rsidR="00D422B7" w:rsidRPr="00EA5B02" w:rsidRDefault="00D422B7" w:rsidP="00D00CB7">
            <w:pPr>
              <w:pStyle w:val="TAL"/>
              <w:rPr>
                <w:bCs/>
                <w:noProof/>
              </w:rPr>
            </w:pPr>
            <w:r w:rsidRPr="00EA5B02">
              <w:rPr>
                <w:bCs/>
                <w:noProof/>
              </w:rPr>
              <w:t>Delta Longitude</w:t>
            </w:r>
          </w:p>
        </w:tc>
        <w:tc>
          <w:tcPr>
            <w:tcW w:w="1077" w:type="dxa"/>
            <w:tcBorders>
              <w:top w:val="single" w:sz="4" w:space="0" w:color="auto"/>
              <w:left w:val="single" w:sz="4" w:space="0" w:color="auto"/>
              <w:bottom w:val="single" w:sz="4" w:space="0" w:color="auto"/>
              <w:right w:val="single" w:sz="4" w:space="0" w:color="auto"/>
            </w:tcBorders>
            <w:hideMark/>
          </w:tcPr>
          <w:p w14:paraId="528CE7E1"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02A88D71"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746CE58"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77777777" w:rsidR="00D422B7" w:rsidRPr="00EA5B02" w:rsidRDefault="00D422B7" w:rsidP="00D00CB7">
            <w:pPr>
              <w:pStyle w:val="TAL"/>
              <w:rPr>
                <w:bCs/>
                <w:lang w:eastAsia="zh-CN"/>
              </w:rPr>
            </w:pPr>
            <w:r w:rsidRPr="00EA5B02">
              <w:rPr>
                <w:bCs/>
                <w:lang w:eastAsia="zh-CN"/>
              </w:rPr>
              <w:t xml:space="preserve">Delta value in longitude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5FC82F67"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295151D9" w14:textId="77777777" w:rsidR="00D422B7" w:rsidRPr="00EA5B02" w:rsidRDefault="00D422B7" w:rsidP="00D00CB7">
            <w:pPr>
              <w:pStyle w:val="TAL"/>
              <w:rPr>
                <w:bCs/>
                <w:noProof/>
              </w:rPr>
            </w:pPr>
            <w:r w:rsidRPr="00EA5B02">
              <w:rPr>
                <w:bCs/>
                <w:noProof/>
              </w:rPr>
              <w:t>Delta Height</w:t>
            </w:r>
          </w:p>
        </w:tc>
        <w:tc>
          <w:tcPr>
            <w:tcW w:w="1077" w:type="dxa"/>
            <w:tcBorders>
              <w:top w:val="single" w:sz="4" w:space="0" w:color="auto"/>
              <w:left w:val="single" w:sz="4" w:space="0" w:color="auto"/>
              <w:bottom w:val="single" w:sz="4" w:space="0" w:color="auto"/>
              <w:right w:val="single" w:sz="4" w:space="0" w:color="auto"/>
            </w:tcBorders>
            <w:hideMark/>
          </w:tcPr>
          <w:p w14:paraId="2FBDC468"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E2483B4"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9DD5386"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77777777" w:rsidR="00D422B7" w:rsidRPr="00EA5B02" w:rsidRDefault="00D422B7" w:rsidP="00D00CB7">
            <w:pPr>
              <w:pStyle w:val="TAL"/>
              <w:rPr>
                <w:bCs/>
                <w:lang w:eastAsia="zh-CN"/>
              </w:rPr>
            </w:pPr>
            <w:r w:rsidRPr="00EA5B02">
              <w:rPr>
                <w:bCs/>
                <w:lang w:eastAsia="zh-CN"/>
              </w:rPr>
              <w:t xml:space="preserve">Delta value in ellipsoidal height in the unit provided in </w:t>
            </w:r>
            <w:r w:rsidRPr="00EA5B02">
              <w:t>Height Units. TS 37.355 [</w:t>
            </w:r>
            <w:r>
              <w:t>14</w:t>
            </w:r>
            <w:r w:rsidRPr="00EA5B02">
              <w:t>].</w:t>
            </w:r>
          </w:p>
        </w:tc>
      </w:tr>
      <w:tr w:rsidR="00D422B7" w:rsidRPr="00EA5B02" w14:paraId="1C901EF2"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DCF5930" w14:textId="77777777" w:rsidR="00D422B7" w:rsidRPr="002A1C8D" w:rsidRDefault="00D422B7" w:rsidP="00D00CB7">
            <w:pPr>
              <w:pStyle w:val="TAL"/>
            </w:pPr>
            <w:r w:rsidRPr="002A1C8D">
              <w:t>Location uncertainty</w:t>
            </w:r>
          </w:p>
        </w:tc>
        <w:tc>
          <w:tcPr>
            <w:tcW w:w="1077" w:type="dxa"/>
            <w:tcBorders>
              <w:top w:val="single" w:sz="4" w:space="0" w:color="auto"/>
              <w:left w:val="single" w:sz="4" w:space="0" w:color="auto"/>
              <w:bottom w:val="single" w:sz="4" w:space="0" w:color="auto"/>
              <w:right w:val="single" w:sz="4" w:space="0" w:color="auto"/>
            </w:tcBorders>
          </w:tcPr>
          <w:p w14:paraId="369D46F4" w14:textId="77777777" w:rsidR="00D422B7" w:rsidRPr="00EA5B02"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hideMark/>
          </w:tcPr>
          <w:p w14:paraId="4AB7C12D"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67AC094" w14:textId="77777777" w:rsidR="00D422B7" w:rsidRPr="00EA5B02" w:rsidRDefault="00D422B7" w:rsidP="00D00CB7">
            <w:pPr>
              <w:pStyle w:val="TAL"/>
            </w:pPr>
            <w:r>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D422B7" w:rsidRPr="00EA5B02" w:rsidRDefault="00D422B7" w:rsidP="00D00CB7">
            <w:pPr>
              <w:pStyle w:val="TAL"/>
              <w:rPr>
                <w:bCs/>
                <w:lang w:eastAsia="zh-CN"/>
              </w:rPr>
            </w:pPr>
          </w:p>
        </w:tc>
      </w:tr>
    </w:tbl>
    <w:p w14:paraId="5FFFE45B" w14:textId="77777777" w:rsidR="00D422B7" w:rsidRDefault="00D422B7" w:rsidP="00D422B7">
      <w:pPr>
        <w:pStyle w:val="3GPPHeader"/>
        <w:spacing w:after="120"/>
        <w:rPr>
          <w:rFonts w:eastAsia="SimSun"/>
          <w:b w:val="0"/>
          <w:sz w:val="20"/>
          <w:lang w:val="en-US"/>
        </w:rPr>
      </w:pPr>
    </w:p>
    <w:p w14:paraId="76E86AF8" w14:textId="77777777" w:rsidR="00D422B7" w:rsidRDefault="00D422B7" w:rsidP="00D422B7">
      <w:pPr>
        <w:pStyle w:val="Heading3"/>
        <w:rPr>
          <w:noProof/>
        </w:rPr>
      </w:pPr>
      <w:bookmarkStart w:id="1965" w:name="_Toc51776067"/>
      <w:bookmarkStart w:id="1966" w:name="_Toc56773089"/>
      <w:bookmarkStart w:id="1967" w:name="_Toc64447718"/>
      <w:bookmarkStart w:id="1968" w:name="_Toc74152374"/>
      <w:bookmarkStart w:id="1969" w:name="_Toc88654227"/>
      <w:bookmarkStart w:id="1970" w:name="_Toc99056296"/>
      <w:bookmarkStart w:id="1971" w:name="_Toc99959229"/>
      <w:bookmarkStart w:id="1972" w:name="_Toc105612415"/>
      <w:bookmarkStart w:id="1973" w:name="_Toc106109631"/>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1965"/>
      <w:bookmarkEnd w:id="1966"/>
      <w:bookmarkEnd w:id="1967"/>
      <w:bookmarkEnd w:id="1968"/>
      <w:bookmarkEnd w:id="1969"/>
      <w:bookmarkEnd w:id="1970"/>
      <w:bookmarkEnd w:id="1971"/>
      <w:bookmarkEnd w:id="1972"/>
      <w:bookmarkEnd w:id="1973"/>
    </w:p>
    <w:p w14:paraId="4D5CAC38" w14:textId="77777777" w:rsidR="00D422B7" w:rsidRPr="00027D6B" w:rsidRDefault="00D422B7" w:rsidP="00D422B7">
      <w:pPr>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707B3F" w14:paraId="35AA01BB" w14:textId="77777777" w:rsidTr="00C13000">
        <w:tc>
          <w:tcPr>
            <w:tcW w:w="2449" w:type="dxa"/>
          </w:tcPr>
          <w:p w14:paraId="7747D18F" w14:textId="77777777" w:rsidR="00D422B7" w:rsidRPr="00707B3F" w:rsidRDefault="00D422B7" w:rsidP="00D00CB7">
            <w:pPr>
              <w:pStyle w:val="TAH"/>
              <w:rPr>
                <w:noProof/>
              </w:rPr>
            </w:pPr>
            <w:r w:rsidRPr="00707B3F">
              <w:rPr>
                <w:noProof/>
              </w:rPr>
              <w:t>IE/Group Name</w:t>
            </w:r>
          </w:p>
        </w:tc>
        <w:tc>
          <w:tcPr>
            <w:tcW w:w="1077" w:type="dxa"/>
          </w:tcPr>
          <w:p w14:paraId="193F4666" w14:textId="77777777" w:rsidR="00D422B7" w:rsidRPr="00707B3F" w:rsidRDefault="00D422B7" w:rsidP="00D00CB7">
            <w:pPr>
              <w:pStyle w:val="TAH"/>
              <w:rPr>
                <w:noProof/>
              </w:rPr>
            </w:pPr>
            <w:r w:rsidRPr="00707B3F">
              <w:rPr>
                <w:noProof/>
              </w:rPr>
              <w:t>Presence</w:t>
            </w:r>
          </w:p>
        </w:tc>
        <w:tc>
          <w:tcPr>
            <w:tcW w:w="1077" w:type="dxa"/>
          </w:tcPr>
          <w:p w14:paraId="2B7C7CD1" w14:textId="77777777" w:rsidR="00D422B7" w:rsidRPr="00707B3F" w:rsidRDefault="00D422B7" w:rsidP="00D00CB7">
            <w:pPr>
              <w:pStyle w:val="TAH"/>
              <w:rPr>
                <w:noProof/>
              </w:rPr>
            </w:pPr>
            <w:r w:rsidRPr="00707B3F">
              <w:rPr>
                <w:noProof/>
              </w:rPr>
              <w:t>Range</w:t>
            </w:r>
          </w:p>
        </w:tc>
        <w:tc>
          <w:tcPr>
            <w:tcW w:w="2234" w:type="dxa"/>
          </w:tcPr>
          <w:p w14:paraId="61CD1585" w14:textId="77777777" w:rsidR="00D422B7" w:rsidRPr="00707B3F" w:rsidRDefault="00D422B7" w:rsidP="00D00CB7">
            <w:pPr>
              <w:pStyle w:val="TAH"/>
              <w:rPr>
                <w:noProof/>
              </w:rPr>
            </w:pPr>
            <w:r w:rsidRPr="00707B3F">
              <w:rPr>
                <w:noProof/>
              </w:rPr>
              <w:t>IE Type and Reference</w:t>
            </w:r>
          </w:p>
        </w:tc>
        <w:tc>
          <w:tcPr>
            <w:tcW w:w="2880" w:type="dxa"/>
          </w:tcPr>
          <w:p w14:paraId="13BF86FB" w14:textId="77777777" w:rsidR="00D422B7" w:rsidRPr="00707B3F" w:rsidRDefault="00D422B7" w:rsidP="00D00CB7">
            <w:pPr>
              <w:pStyle w:val="TAH"/>
              <w:rPr>
                <w:noProof/>
              </w:rPr>
            </w:pPr>
            <w:r w:rsidRPr="00707B3F">
              <w:rPr>
                <w:noProof/>
              </w:rPr>
              <w:t>Semantics Description</w:t>
            </w:r>
          </w:p>
        </w:tc>
      </w:tr>
      <w:tr w:rsidR="00D422B7" w:rsidRPr="00707B3F" w14:paraId="26BC66FA" w14:textId="77777777" w:rsidTr="00C13000">
        <w:tc>
          <w:tcPr>
            <w:tcW w:w="2449" w:type="dxa"/>
          </w:tcPr>
          <w:p w14:paraId="561145C3" w14:textId="77777777" w:rsidR="00D422B7" w:rsidRDefault="00D422B7" w:rsidP="00D00CB7">
            <w:pPr>
              <w:pStyle w:val="TAL"/>
              <w:rPr>
                <w:noProof/>
                <w:lang w:eastAsia="zh-CN"/>
              </w:rPr>
            </w:pPr>
            <w:r>
              <w:rPr>
                <w:snapToGrid w:val="0"/>
              </w:rPr>
              <w:t>Degrees of Latitude</w:t>
            </w:r>
          </w:p>
        </w:tc>
        <w:tc>
          <w:tcPr>
            <w:tcW w:w="1077" w:type="dxa"/>
          </w:tcPr>
          <w:p w14:paraId="6FAE3A14" w14:textId="77777777" w:rsidR="00D422B7" w:rsidRDefault="00D422B7" w:rsidP="00D00CB7">
            <w:pPr>
              <w:pStyle w:val="TAL"/>
              <w:rPr>
                <w:noProof/>
                <w:lang w:eastAsia="zh-CN"/>
              </w:rPr>
            </w:pPr>
            <w:r>
              <w:rPr>
                <w:rFonts w:hint="eastAsia"/>
                <w:noProof/>
                <w:lang w:eastAsia="zh-CN"/>
              </w:rPr>
              <w:t>M</w:t>
            </w:r>
          </w:p>
        </w:tc>
        <w:tc>
          <w:tcPr>
            <w:tcW w:w="1077" w:type="dxa"/>
          </w:tcPr>
          <w:p w14:paraId="09F71538" w14:textId="77777777" w:rsidR="00D422B7" w:rsidRPr="00707B3F" w:rsidRDefault="00D422B7" w:rsidP="00D00CB7">
            <w:pPr>
              <w:pStyle w:val="TAL"/>
              <w:rPr>
                <w:noProof/>
              </w:rPr>
            </w:pPr>
          </w:p>
        </w:tc>
        <w:tc>
          <w:tcPr>
            <w:tcW w:w="2234" w:type="dxa"/>
          </w:tcPr>
          <w:p w14:paraId="66F5B3DF" w14:textId="77777777" w:rsidR="00D422B7" w:rsidRDefault="00D422B7" w:rsidP="00D00CB7">
            <w:pPr>
              <w:pStyle w:val="TAL"/>
              <w:rPr>
                <w:noProof/>
                <w:lang w:eastAsia="zh-CN"/>
              </w:rPr>
            </w:pPr>
            <w:r>
              <w:rPr>
                <w:snapToGrid w:val="0"/>
              </w:rPr>
              <w:t>INTEGER(-2147483648..2147483647)</w:t>
            </w:r>
          </w:p>
        </w:tc>
        <w:tc>
          <w:tcPr>
            <w:tcW w:w="2880" w:type="dxa"/>
          </w:tcPr>
          <w:p w14:paraId="7B026A7E" w14:textId="77777777" w:rsidR="00D422B7" w:rsidRPr="00707B3F" w:rsidRDefault="00D422B7" w:rsidP="00D00CB7">
            <w:pPr>
              <w:pStyle w:val="TAL"/>
              <w:rPr>
                <w:noProof/>
              </w:rPr>
            </w:pPr>
          </w:p>
        </w:tc>
      </w:tr>
      <w:tr w:rsidR="00D422B7" w:rsidRPr="00707B3F" w14:paraId="31FA34BF" w14:textId="77777777" w:rsidTr="00C13000">
        <w:tc>
          <w:tcPr>
            <w:tcW w:w="2449" w:type="dxa"/>
          </w:tcPr>
          <w:p w14:paraId="24C73A65" w14:textId="77777777" w:rsidR="00D422B7" w:rsidRDefault="00D422B7" w:rsidP="00D00CB7">
            <w:pPr>
              <w:pStyle w:val="TAL"/>
              <w:rPr>
                <w:noProof/>
                <w:lang w:eastAsia="zh-CN"/>
              </w:rPr>
            </w:pPr>
            <w:r>
              <w:rPr>
                <w:snapToGrid w:val="0"/>
              </w:rPr>
              <w:t>Degrees of Longitude</w:t>
            </w:r>
          </w:p>
        </w:tc>
        <w:tc>
          <w:tcPr>
            <w:tcW w:w="1077" w:type="dxa"/>
          </w:tcPr>
          <w:p w14:paraId="0A1809AA" w14:textId="77777777" w:rsidR="00D422B7" w:rsidRDefault="00D422B7" w:rsidP="00D00CB7">
            <w:pPr>
              <w:pStyle w:val="TAL"/>
              <w:rPr>
                <w:noProof/>
                <w:lang w:eastAsia="zh-CN"/>
              </w:rPr>
            </w:pPr>
            <w:r>
              <w:rPr>
                <w:rFonts w:hint="eastAsia"/>
                <w:noProof/>
                <w:lang w:eastAsia="zh-CN"/>
              </w:rPr>
              <w:t>M</w:t>
            </w:r>
          </w:p>
        </w:tc>
        <w:tc>
          <w:tcPr>
            <w:tcW w:w="1077" w:type="dxa"/>
          </w:tcPr>
          <w:p w14:paraId="5737717C" w14:textId="77777777" w:rsidR="00D422B7" w:rsidRPr="00707B3F" w:rsidRDefault="00D422B7" w:rsidP="00D00CB7">
            <w:pPr>
              <w:pStyle w:val="TAL"/>
              <w:rPr>
                <w:noProof/>
              </w:rPr>
            </w:pPr>
          </w:p>
        </w:tc>
        <w:tc>
          <w:tcPr>
            <w:tcW w:w="2234" w:type="dxa"/>
          </w:tcPr>
          <w:p w14:paraId="05097AC4" w14:textId="77777777" w:rsidR="00D422B7" w:rsidRDefault="00D422B7" w:rsidP="00D00CB7">
            <w:pPr>
              <w:pStyle w:val="TAL"/>
              <w:rPr>
                <w:noProof/>
                <w:lang w:eastAsia="zh-CN"/>
              </w:rPr>
            </w:pPr>
            <w:r>
              <w:rPr>
                <w:snapToGrid w:val="0"/>
              </w:rPr>
              <w:t>INTEGER(-2147483648..2147483647)</w:t>
            </w:r>
          </w:p>
        </w:tc>
        <w:tc>
          <w:tcPr>
            <w:tcW w:w="2880" w:type="dxa"/>
          </w:tcPr>
          <w:p w14:paraId="57B76713" w14:textId="77777777" w:rsidR="00D422B7" w:rsidRPr="00707B3F" w:rsidRDefault="00D422B7" w:rsidP="00D00CB7">
            <w:pPr>
              <w:pStyle w:val="TAL"/>
              <w:rPr>
                <w:noProof/>
              </w:rPr>
            </w:pPr>
          </w:p>
        </w:tc>
      </w:tr>
      <w:tr w:rsidR="00D422B7" w:rsidRPr="00707B3F" w14:paraId="3B02BF38" w14:textId="77777777" w:rsidTr="00C13000">
        <w:tc>
          <w:tcPr>
            <w:tcW w:w="2449" w:type="dxa"/>
          </w:tcPr>
          <w:p w14:paraId="66C64BFD" w14:textId="77777777" w:rsidR="00D422B7" w:rsidRDefault="00D422B7" w:rsidP="00D00CB7">
            <w:pPr>
              <w:pStyle w:val="TAL"/>
              <w:rPr>
                <w:noProof/>
                <w:lang w:eastAsia="zh-CN"/>
              </w:rPr>
            </w:pPr>
            <w:r>
              <w:rPr>
                <w:snapToGrid w:val="0"/>
              </w:rPr>
              <w:t>Altitude</w:t>
            </w:r>
          </w:p>
        </w:tc>
        <w:tc>
          <w:tcPr>
            <w:tcW w:w="1077" w:type="dxa"/>
          </w:tcPr>
          <w:p w14:paraId="605E297C" w14:textId="77777777" w:rsidR="00D422B7" w:rsidRDefault="00D422B7" w:rsidP="00D00CB7">
            <w:pPr>
              <w:pStyle w:val="TAL"/>
              <w:rPr>
                <w:noProof/>
                <w:lang w:eastAsia="zh-CN"/>
              </w:rPr>
            </w:pPr>
            <w:r>
              <w:rPr>
                <w:rFonts w:hint="eastAsia"/>
                <w:noProof/>
                <w:lang w:eastAsia="zh-CN"/>
              </w:rPr>
              <w:t>M</w:t>
            </w:r>
          </w:p>
        </w:tc>
        <w:tc>
          <w:tcPr>
            <w:tcW w:w="1077" w:type="dxa"/>
          </w:tcPr>
          <w:p w14:paraId="176A6E90" w14:textId="77777777" w:rsidR="00D422B7" w:rsidRPr="00707B3F" w:rsidRDefault="00D422B7" w:rsidP="00D00CB7">
            <w:pPr>
              <w:pStyle w:val="TAL"/>
              <w:rPr>
                <w:noProof/>
              </w:rPr>
            </w:pPr>
          </w:p>
        </w:tc>
        <w:tc>
          <w:tcPr>
            <w:tcW w:w="2234" w:type="dxa"/>
          </w:tcPr>
          <w:p w14:paraId="69204F18" w14:textId="77777777" w:rsidR="00D422B7" w:rsidRDefault="00D422B7" w:rsidP="00D00CB7">
            <w:pPr>
              <w:pStyle w:val="TAL"/>
              <w:rPr>
                <w:noProof/>
                <w:lang w:eastAsia="zh-CN"/>
              </w:rPr>
            </w:pPr>
            <w:r>
              <w:rPr>
                <w:snapToGrid w:val="0"/>
              </w:rPr>
              <w:t>INTEGER(-64000..1280000)</w:t>
            </w:r>
          </w:p>
        </w:tc>
        <w:tc>
          <w:tcPr>
            <w:tcW w:w="2880" w:type="dxa"/>
          </w:tcPr>
          <w:p w14:paraId="1787422F" w14:textId="77777777" w:rsidR="00D422B7" w:rsidRPr="00707B3F" w:rsidRDefault="00D422B7" w:rsidP="00D00CB7">
            <w:pPr>
              <w:pStyle w:val="TAL"/>
              <w:rPr>
                <w:noProof/>
              </w:rPr>
            </w:pPr>
          </w:p>
        </w:tc>
      </w:tr>
      <w:tr w:rsidR="00D422B7" w:rsidRPr="00707B3F" w14:paraId="216355EE" w14:textId="77777777" w:rsidTr="00C13000">
        <w:tc>
          <w:tcPr>
            <w:tcW w:w="2449" w:type="dxa"/>
          </w:tcPr>
          <w:p w14:paraId="736E9F62" w14:textId="77777777" w:rsidR="00D422B7" w:rsidRPr="00707B3F" w:rsidRDefault="00D422B7" w:rsidP="00D00CB7">
            <w:pPr>
              <w:pStyle w:val="TAL"/>
              <w:rPr>
                <w:noProof/>
              </w:rPr>
            </w:pPr>
            <w:r>
              <w:rPr>
                <w:snapToGrid w:val="0"/>
              </w:rPr>
              <w:t>Uncertainty Semi Major</w:t>
            </w:r>
          </w:p>
        </w:tc>
        <w:tc>
          <w:tcPr>
            <w:tcW w:w="1077" w:type="dxa"/>
          </w:tcPr>
          <w:p w14:paraId="75E55CD9" w14:textId="77777777" w:rsidR="00D422B7" w:rsidRPr="00707B3F" w:rsidRDefault="00D422B7" w:rsidP="00D00CB7">
            <w:pPr>
              <w:pStyle w:val="TAL"/>
              <w:rPr>
                <w:noProof/>
              </w:rPr>
            </w:pPr>
            <w:r>
              <w:rPr>
                <w:rFonts w:hint="eastAsia"/>
                <w:noProof/>
              </w:rPr>
              <w:t>M</w:t>
            </w:r>
          </w:p>
        </w:tc>
        <w:tc>
          <w:tcPr>
            <w:tcW w:w="1077" w:type="dxa"/>
          </w:tcPr>
          <w:p w14:paraId="7B27E08C" w14:textId="77777777" w:rsidR="00D422B7" w:rsidRPr="00707B3F" w:rsidRDefault="00D422B7" w:rsidP="00D00CB7">
            <w:pPr>
              <w:pStyle w:val="TAL"/>
              <w:rPr>
                <w:noProof/>
              </w:rPr>
            </w:pPr>
          </w:p>
        </w:tc>
        <w:tc>
          <w:tcPr>
            <w:tcW w:w="2234" w:type="dxa"/>
          </w:tcPr>
          <w:p w14:paraId="43DE5478" w14:textId="77777777" w:rsidR="00D422B7" w:rsidRPr="00707B3F" w:rsidRDefault="00D422B7" w:rsidP="00D00CB7">
            <w:pPr>
              <w:pStyle w:val="TAL"/>
              <w:rPr>
                <w:noProof/>
              </w:rPr>
            </w:pPr>
            <w:r>
              <w:rPr>
                <w:snapToGrid w:val="0"/>
              </w:rPr>
              <w:t>INTEGER (0..255)</w:t>
            </w:r>
          </w:p>
        </w:tc>
        <w:tc>
          <w:tcPr>
            <w:tcW w:w="2880" w:type="dxa"/>
          </w:tcPr>
          <w:p w14:paraId="435B51F1" w14:textId="77777777" w:rsidR="00D422B7" w:rsidRPr="00707B3F" w:rsidRDefault="00D422B7" w:rsidP="00D00CB7">
            <w:pPr>
              <w:pStyle w:val="TAL"/>
              <w:rPr>
                <w:noProof/>
              </w:rPr>
            </w:pPr>
          </w:p>
        </w:tc>
      </w:tr>
      <w:tr w:rsidR="00D422B7" w:rsidRPr="00707B3F" w14:paraId="3D683847" w14:textId="77777777" w:rsidTr="00C13000">
        <w:tc>
          <w:tcPr>
            <w:tcW w:w="2449" w:type="dxa"/>
          </w:tcPr>
          <w:p w14:paraId="7AE45AF5" w14:textId="77777777" w:rsidR="00D422B7" w:rsidRPr="00707B3F" w:rsidRDefault="00D422B7" w:rsidP="00D00CB7">
            <w:pPr>
              <w:pStyle w:val="TAL"/>
              <w:rPr>
                <w:noProof/>
              </w:rPr>
            </w:pPr>
            <w:r>
              <w:rPr>
                <w:snapToGrid w:val="0"/>
              </w:rPr>
              <w:t>Uncertainty Semi Minor</w:t>
            </w:r>
          </w:p>
        </w:tc>
        <w:tc>
          <w:tcPr>
            <w:tcW w:w="1077" w:type="dxa"/>
          </w:tcPr>
          <w:p w14:paraId="25825E7E" w14:textId="77777777" w:rsidR="00D422B7" w:rsidRPr="00707B3F" w:rsidRDefault="00D422B7" w:rsidP="00D00CB7">
            <w:pPr>
              <w:pStyle w:val="TAL"/>
              <w:rPr>
                <w:noProof/>
              </w:rPr>
            </w:pPr>
            <w:r>
              <w:rPr>
                <w:rFonts w:hint="eastAsia"/>
                <w:noProof/>
              </w:rPr>
              <w:t>M</w:t>
            </w:r>
          </w:p>
        </w:tc>
        <w:tc>
          <w:tcPr>
            <w:tcW w:w="1077" w:type="dxa"/>
          </w:tcPr>
          <w:p w14:paraId="156FDA6C" w14:textId="77777777" w:rsidR="00D422B7" w:rsidRPr="00707B3F" w:rsidRDefault="00D422B7" w:rsidP="00D00CB7">
            <w:pPr>
              <w:pStyle w:val="TAL"/>
              <w:rPr>
                <w:noProof/>
              </w:rPr>
            </w:pPr>
          </w:p>
        </w:tc>
        <w:tc>
          <w:tcPr>
            <w:tcW w:w="2234" w:type="dxa"/>
          </w:tcPr>
          <w:p w14:paraId="7F1B221E" w14:textId="77777777" w:rsidR="00D422B7" w:rsidRPr="00707B3F" w:rsidRDefault="00D422B7" w:rsidP="00D00CB7">
            <w:pPr>
              <w:pStyle w:val="TAL"/>
              <w:rPr>
                <w:noProof/>
              </w:rPr>
            </w:pPr>
            <w:r>
              <w:rPr>
                <w:snapToGrid w:val="0"/>
              </w:rPr>
              <w:t>INTEGER (0..255)</w:t>
            </w:r>
          </w:p>
        </w:tc>
        <w:tc>
          <w:tcPr>
            <w:tcW w:w="2880" w:type="dxa"/>
          </w:tcPr>
          <w:p w14:paraId="4EF8E4A4" w14:textId="77777777" w:rsidR="00D422B7" w:rsidRPr="00707B3F" w:rsidRDefault="00D422B7" w:rsidP="00D00CB7">
            <w:pPr>
              <w:pStyle w:val="TAL"/>
              <w:rPr>
                <w:rFonts w:eastAsia="SimSun"/>
                <w:bCs/>
                <w:noProof/>
                <w:lang w:eastAsia="zh-CN"/>
              </w:rPr>
            </w:pPr>
          </w:p>
        </w:tc>
      </w:tr>
      <w:tr w:rsidR="00D422B7" w:rsidRPr="00707B3F" w14:paraId="78DBC8D9" w14:textId="77777777" w:rsidTr="00C13000">
        <w:tc>
          <w:tcPr>
            <w:tcW w:w="2449" w:type="dxa"/>
          </w:tcPr>
          <w:p w14:paraId="6243C752" w14:textId="77777777" w:rsidR="00D422B7" w:rsidRPr="00707B3F" w:rsidRDefault="00D422B7" w:rsidP="00D00CB7">
            <w:pPr>
              <w:pStyle w:val="TAL"/>
              <w:rPr>
                <w:noProof/>
              </w:rPr>
            </w:pPr>
            <w:r>
              <w:rPr>
                <w:snapToGrid w:val="0"/>
              </w:rPr>
              <w:t>Orientation Major Axis</w:t>
            </w:r>
          </w:p>
        </w:tc>
        <w:tc>
          <w:tcPr>
            <w:tcW w:w="1077" w:type="dxa"/>
          </w:tcPr>
          <w:p w14:paraId="5D427239" w14:textId="77777777" w:rsidR="00D422B7" w:rsidRPr="00707B3F" w:rsidRDefault="00D422B7" w:rsidP="00D00CB7">
            <w:pPr>
              <w:pStyle w:val="TAL"/>
              <w:rPr>
                <w:noProof/>
              </w:rPr>
            </w:pPr>
            <w:r>
              <w:rPr>
                <w:rFonts w:hint="eastAsia"/>
                <w:noProof/>
              </w:rPr>
              <w:t>M</w:t>
            </w:r>
          </w:p>
        </w:tc>
        <w:tc>
          <w:tcPr>
            <w:tcW w:w="1077" w:type="dxa"/>
          </w:tcPr>
          <w:p w14:paraId="5924E1F4" w14:textId="77777777" w:rsidR="00D422B7" w:rsidRPr="00707B3F" w:rsidRDefault="00D422B7" w:rsidP="00D00CB7">
            <w:pPr>
              <w:pStyle w:val="TAL"/>
              <w:rPr>
                <w:noProof/>
              </w:rPr>
            </w:pPr>
          </w:p>
        </w:tc>
        <w:tc>
          <w:tcPr>
            <w:tcW w:w="2234" w:type="dxa"/>
          </w:tcPr>
          <w:p w14:paraId="76FD2108" w14:textId="77777777" w:rsidR="00D422B7" w:rsidRPr="00707B3F" w:rsidRDefault="00D422B7" w:rsidP="00D00CB7">
            <w:pPr>
              <w:pStyle w:val="TAL"/>
              <w:rPr>
                <w:noProof/>
              </w:rPr>
            </w:pPr>
            <w:r>
              <w:rPr>
                <w:snapToGrid w:val="0"/>
              </w:rPr>
              <w:t>INTEGER (0..179)</w:t>
            </w:r>
          </w:p>
        </w:tc>
        <w:tc>
          <w:tcPr>
            <w:tcW w:w="2880" w:type="dxa"/>
          </w:tcPr>
          <w:p w14:paraId="67E9367A" w14:textId="77777777" w:rsidR="00D422B7" w:rsidRPr="00707B3F" w:rsidRDefault="00D422B7" w:rsidP="00D00CB7">
            <w:pPr>
              <w:pStyle w:val="TAL"/>
              <w:rPr>
                <w:rFonts w:eastAsia="SimSun"/>
                <w:bCs/>
                <w:noProof/>
                <w:lang w:eastAsia="zh-CN"/>
              </w:rPr>
            </w:pPr>
          </w:p>
        </w:tc>
      </w:tr>
      <w:tr w:rsidR="00D422B7" w:rsidRPr="00707B3F" w14:paraId="595FDCE7" w14:textId="77777777" w:rsidTr="00C13000">
        <w:tc>
          <w:tcPr>
            <w:tcW w:w="2449" w:type="dxa"/>
          </w:tcPr>
          <w:p w14:paraId="22B52791" w14:textId="77777777" w:rsidR="00D422B7" w:rsidRPr="00707B3F" w:rsidRDefault="00D422B7" w:rsidP="00D00CB7">
            <w:pPr>
              <w:pStyle w:val="TAL"/>
              <w:rPr>
                <w:noProof/>
              </w:rPr>
            </w:pPr>
            <w:r>
              <w:rPr>
                <w:snapToGrid w:val="0"/>
              </w:rPr>
              <w:t>Horizontal Confidence</w:t>
            </w:r>
          </w:p>
        </w:tc>
        <w:tc>
          <w:tcPr>
            <w:tcW w:w="1077" w:type="dxa"/>
          </w:tcPr>
          <w:p w14:paraId="1ABBAD89" w14:textId="77777777" w:rsidR="00D422B7" w:rsidRPr="00707B3F" w:rsidRDefault="00D422B7" w:rsidP="00D00CB7">
            <w:pPr>
              <w:pStyle w:val="TAL"/>
              <w:rPr>
                <w:noProof/>
              </w:rPr>
            </w:pPr>
            <w:r>
              <w:rPr>
                <w:rFonts w:hint="eastAsia"/>
                <w:noProof/>
              </w:rPr>
              <w:t>M</w:t>
            </w:r>
          </w:p>
        </w:tc>
        <w:tc>
          <w:tcPr>
            <w:tcW w:w="1077" w:type="dxa"/>
          </w:tcPr>
          <w:p w14:paraId="2CFD1BAA" w14:textId="77777777" w:rsidR="00D422B7" w:rsidRPr="00707B3F" w:rsidRDefault="00D422B7" w:rsidP="00D00CB7">
            <w:pPr>
              <w:pStyle w:val="TAL"/>
              <w:rPr>
                <w:noProof/>
              </w:rPr>
            </w:pPr>
          </w:p>
        </w:tc>
        <w:tc>
          <w:tcPr>
            <w:tcW w:w="2234" w:type="dxa"/>
          </w:tcPr>
          <w:p w14:paraId="051B19C2" w14:textId="77777777" w:rsidR="00D422B7" w:rsidRPr="00707B3F" w:rsidRDefault="00D422B7" w:rsidP="00D00CB7">
            <w:pPr>
              <w:pStyle w:val="TAL"/>
              <w:rPr>
                <w:noProof/>
              </w:rPr>
            </w:pPr>
            <w:r>
              <w:rPr>
                <w:snapToGrid w:val="0"/>
              </w:rPr>
              <w:t>INTEGER (0..100)</w:t>
            </w:r>
          </w:p>
        </w:tc>
        <w:tc>
          <w:tcPr>
            <w:tcW w:w="2880" w:type="dxa"/>
          </w:tcPr>
          <w:p w14:paraId="7BB7E883" w14:textId="77777777" w:rsidR="00D422B7" w:rsidRPr="00707B3F" w:rsidRDefault="00D422B7" w:rsidP="00D00CB7">
            <w:pPr>
              <w:pStyle w:val="TAL"/>
              <w:rPr>
                <w:rFonts w:eastAsia="SimSun"/>
                <w:bCs/>
                <w:noProof/>
                <w:lang w:eastAsia="zh-CN"/>
              </w:rPr>
            </w:pPr>
          </w:p>
        </w:tc>
      </w:tr>
      <w:tr w:rsidR="00D422B7" w:rsidRPr="00707B3F" w14:paraId="2511F569" w14:textId="77777777" w:rsidTr="00C13000">
        <w:tc>
          <w:tcPr>
            <w:tcW w:w="2449" w:type="dxa"/>
          </w:tcPr>
          <w:p w14:paraId="4DAA78BD" w14:textId="77777777" w:rsidR="00D422B7" w:rsidRPr="00707B3F" w:rsidRDefault="00D422B7" w:rsidP="00D00CB7">
            <w:pPr>
              <w:pStyle w:val="TAL"/>
              <w:rPr>
                <w:noProof/>
              </w:rPr>
            </w:pPr>
            <w:r>
              <w:rPr>
                <w:snapToGrid w:val="0"/>
              </w:rPr>
              <w:t>Uncertainty Altitude</w:t>
            </w:r>
          </w:p>
        </w:tc>
        <w:tc>
          <w:tcPr>
            <w:tcW w:w="1077" w:type="dxa"/>
          </w:tcPr>
          <w:p w14:paraId="1FE6B6F0" w14:textId="77777777" w:rsidR="00D422B7" w:rsidRPr="00707B3F" w:rsidRDefault="00D422B7" w:rsidP="00D00CB7">
            <w:pPr>
              <w:pStyle w:val="TAL"/>
              <w:rPr>
                <w:noProof/>
              </w:rPr>
            </w:pPr>
            <w:r>
              <w:rPr>
                <w:rFonts w:hint="eastAsia"/>
                <w:noProof/>
              </w:rPr>
              <w:t>M</w:t>
            </w:r>
          </w:p>
        </w:tc>
        <w:tc>
          <w:tcPr>
            <w:tcW w:w="1077" w:type="dxa"/>
          </w:tcPr>
          <w:p w14:paraId="7104EB94" w14:textId="77777777" w:rsidR="00D422B7" w:rsidRPr="00707B3F" w:rsidRDefault="00D422B7" w:rsidP="00D00CB7">
            <w:pPr>
              <w:pStyle w:val="TAL"/>
              <w:rPr>
                <w:noProof/>
              </w:rPr>
            </w:pPr>
          </w:p>
        </w:tc>
        <w:tc>
          <w:tcPr>
            <w:tcW w:w="2234" w:type="dxa"/>
          </w:tcPr>
          <w:p w14:paraId="64CE7729" w14:textId="77777777" w:rsidR="00D422B7" w:rsidRPr="00707B3F" w:rsidRDefault="00D422B7" w:rsidP="00D00CB7">
            <w:pPr>
              <w:pStyle w:val="TAL"/>
              <w:rPr>
                <w:noProof/>
              </w:rPr>
            </w:pPr>
            <w:r>
              <w:rPr>
                <w:snapToGrid w:val="0"/>
              </w:rPr>
              <w:t>INTEGER (0..255)</w:t>
            </w:r>
          </w:p>
        </w:tc>
        <w:tc>
          <w:tcPr>
            <w:tcW w:w="2880" w:type="dxa"/>
          </w:tcPr>
          <w:p w14:paraId="5FBE5D66" w14:textId="77777777" w:rsidR="00D422B7" w:rsidRPr="00707B3F" w:rsidRDefault="00D422B7" w:rsidP="00D00CB7">
            <w:pPr>
              <w:pStyle w:val="TAL"/>
              <w:rPr>
                <w:rFonts w:eastAsia="SimSun"/>
                <w:bCs/>
                <w:noProof/>
                <w:lang w:eastAsia="zh-CN"/>
              </w:rPr>
            </w:pPr>
          </w:p>
        </w:tc>
      </w:tr>
      <w:tr w:rsidR="00D422B7" w:rsidRPr="00707B3F" w14:paraId="73817539" w14:textId="77777777" w:rsidTr="00C13000">
        <w:tc>
          <w:tcPr>
            <w:tcW w:w="2449" w:type="dxa"/>
          </w:tcPr>
          <w:p w14:paraId="3D009170" w14:textId="77777777" w:rsidR="00D422B7" w:rsidRDefault="00D422B7" w:rsidP="00D00CB7">
            <w:pPr>
              <w:pStyle w:val="TAL"/>
              <w:rPr>
                <w:snapToGrid w:val="0"/>
              </w:rPr>
            </w:pPr>
            <w:r>
              <w:rPr>
                <w:snapToGrid w:val="0"/>
              </w:rPr>
              <w:t>Vertical Confidence</w:t>
            </w:r>
          </w:p>
        </w:tc>
        <w:tc>
          <w:tcPr>
            <w:tcW w:w="1077" w:type="dxa"/>
          </w:tcPr>
          <w:p w14:paraId="59D85CCA" w14:textId="77777777" w:rsidR="00D422B7" w:rsidRDefault="00D422B7" w:rsidP="00D00CB7">
            <w:pPr>
              <w:pStyle w:val="TAL"/>
              <w:rPr>
                <w:noProof/>
              </w:rPr>
            </w:pPr>
            <w:r>
              <w:rPr>
                <w:rFonts w:hint="eastAsia"/>
                <w:noProof/>
              </w:rPr>
              <w:t>M</w:t>
            </w:r>
          </w:p>
        </w:tc>
        <w:tc>
          <w:tcPr>
            <w:tcW w:w="1077" w:type="dxa"/>
          </w:tcPr>
          <w:p w14:paraId="5C6C88D3" w14:textId="77777777" w:rsidR="00D422B7" w:rsidRPr="00707B3F" w:rsidRDefault="00D422B7" w:rsidP="00D00CB7">
            <w:pPr>
              <w:pStyle w:val="TAL"/>
              <w:rPr>
                <w:noProof/>
              </w:rPr>
            </w:pPr>
          </w:p>
        </w:tc>
        <w:tc>
          <w:tcPr>
            <w:tcW w:w="2234" w:type="dxa"/>
          </w:tcPr>
          <w:p w14:paraId="4AC9DF84" w14:textId="77777777" w:rsidR="00D422B7" w:rsidRDefault="00D422B7" w:rsidP="00D00CB7">
            <w:pPr>
              <w:pStyle w:val="TAL"/>
              <w:rPr>
                <w:snapToGrid w:val="0"/>
              </w:rPr>
            </w:pPr>
            <w:r>
              <w:rPr>
                <w:snapToGrid w:val="0"/>
              </w:rPr>
              <w:t>INTEGER (0..100)</w:t>
            </w:r>
          </w:p>
        </w:tc>
        <w:tc>
          <w:tcPr>
            <w:tcW w:w="2880" w:type="dxa"/>
          </w:tcPr>
          <w:p w14:paraId="3D90B521" w14:textId="77777777" w:rsidR="00D422B7" w:rsidRPr="00707B3F" w:rsidRDefault="00D422B7" w:rsidP="00D00CB7">
            <w:pPr>
              <w:pStyle w:val="TAL"/>
              <w:rPr>
                <w:rFonts w:eastAsia="SimSun"/>
                <w:bCs/>
                <w:noProof/>
                <w:lang w:eastAsia="zh-CN"/>
              </w:rPr>
            </w:pPr>
          </w:p>
        </w:tc>
      </w:tr>
    </w:tbl>
    <w:p w14:paraId="487AFB6D" w14:textId="77777777" w:rsidR="00D422B7" w:rsidRDefault="00D422B7" w:rsidP="00D422B7">
      <w:pPr>
        <w:rPr>
          <w:noProof/>
        </w:rPr>
      </w:pPr>
    </w:p>
    <w:p w14:paraId="310C57D8" w14:textId="77777777" w:rsidR="00D422B7" w:rsidRDefault="00D422B7" w:rsidP="00D422B7">
      <w:pPr>
        <w:pStyle w:val="Heading3"/>
        <w:rPr>
          <w:noProof/>
        </w:rPr>
      </w:pPr>
      <w:bookmarkStart w:id="1974" w:name="_Toc51776068"/>
      <w:bookmarkStart w:id="1975" w:name="_Toc56773090"/>
      <w:bookmarkStart w:id="1976" w:name="_Toc64447719"/>
      <w:bookmarkStart w:id="1977" w:name="_Toc74152375"/>
      <w:bookmarkStart w:id="1978" w:name="_Toc88654228"/>
      <w:bookmarkStart w:id="1979" w:name="_Toc99056297"/>
      <w:bookmarkStart w:id="1980" w:name="_Toc99959230"/>
      <w:bookmarkStart w:id="1981" w:name="_Toc105612416"/>
      <w:bookmarkStart w:id="1982" w:name="_Toc106109632"/>
      <w:r w:rsidRPr="00707B3F">
        <w:rPr>
          <w:noProof/>
        </w:rPr>
        <w:t>9.2.</w:t>
      </w:r>
      <w:r>
        <w:rPr>
          <w:noProof/>
        </w:rPr>
        <w:t>50</w:t>
      </w:r>
      <w:r w:rsidRPr="00707B3F">
        <w:rPr>
          <w:noProof/>
        </w:rPr>
        <w:tab/>
      </w:r>
      <w:r w:rsidRPr="008012C0">
        <w:rPr>
          <w:noProof/>
        </w:rPr>
        <w:t>Relative</w:t>
      </w:r>
      <w:r>
        <w:rPr>
          <w:noProof/>
        </w:rPr>
        <w:t xml:space="preserve"> Cartesian Location</w:t>
      </w:r>
      <w:bookmarkEnd w:id="1974"/>
      <w:bookmarkEnd w:id="1975"/>
      <w:bookmarkEnd w:id="1976"/>
      <w:bookmarkEnd w:id="1977"/>
      <w:bookmarkEnd w:id="1978"/>
      <w:bookmarkEnd w:id="1979"/>
      <w:bookmarkEnd w:id="1980"/>
      <w:bookmarkEnd w:id="1981"/>
      <w:bookmarkEnd w:id="1982"/>
    </w:p>
    <w:p w14:paraId="4192CBBE" w14:textId="77777777" w:rsidR="00D422B7" w:rsidRDefault="00D422B7" w:rsidP="00D422B7">
      <w:pPr>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8314B" w14:paraId="0BB50B5D" w14:textId="77777777" w:rsidTr="00C13000">
        <w:tc>
          <w:tcPr>
            <w:tcW w:w="2449" w:type="dxa"/>
          </w:tcPr>
          <w:p w14:paraId="379EFC6F" w14:textId="77777777" w:rsidR="00D422B7" w:rsidRPr="0058314B" w:rsidRDefault="00D422B7" w:rsidP="00D00CB7">
            <w:pPr>
              <w:pStyle w:val="TAH"/>
              <w:rPr>
                <w:noProof/>
              </w:rPr>
            </w:pPr>
            <w:r w:rsidRPr="0058314B">
              <w:rPr>
                <w:noProof/>
              </w:rPr>
              <w:t>IE/Group Name</w:t>
            </w:r>
          </w:p>
        </w:tc>
        <w:tc>
          <w:tcPr>
            <w:tcW w:w="1077" w:type="dxa"/>
          </w:tcPr>
          <w:p w14:paraId="694701F1" w14:textId="77777777" w:rsidR="00D422B7" w:rsidRPr="0058314B" w:rsidRDefault="00D422B7" w:rsidP="00D00CB7">
            <w:pPr>
              <w:pStyle w:val="TAH"/>
              <w:rPr>
                <w:noProof/>
              </w:rPr>
            </w:pPr>
            <w:r w:rsidRPr="0058314B">
              <w:rPr>
                <w:noProof/>
              </w:rPr>
              <w:t>Presence</w:t>
            </w:r>
          </w:p>
        </w:tc>
        <w:tc>
          <w:tcPr>
            <w:tcW w:w="1077" w:type="dxa"/>
          </w:tcPr>
          <w:p w14:paraId="64226FA9" w14:textId="77777777" w:rsidR="00D422B7" w:rsidRPr="0058314B" w:rsidRDefault="00D422B7" w:rsidP="00D00CB7">
            <w:pPr>
              <w:pStyle w:val="TAH"/>
              <w:rPr>
                <w:noProof/>
              </w:rPr>
            </w:pPr>
            <w:r w:rsidRPr="0058314B">
              <w:rPr>
                <w:noProof/>
              </w:rPr>
              <w:t>Range</w:t>
            </w:r>
          </w:p>
        </w:tc>
        <w:tc>
          <w:tcPr>
            <w:tcW w:w="2234" w:type="dxa"/>
          </w:tcPr>
          <w:p w14:paraId="1822A2EE" w14:textId="77777777" w:rsidR="00D422B7" w:rsidRPr="0058314B" w:rsidRDefault="00D422B7" w:rsidP="00D00CB7">
            <w:pPr>
              <w:pStyle w:val="TAH"/>
              <w:rPr>
                <w:noProof/>
              </w:rPr>
            </w:pPr>
            <w:r w:rsidRPr="0058314B">
              <w:rPr>
                <w:noProof/>
              </w:rPr>
              <w:t>IE Type and Reference</w:t>
            </w:r>
          </w:p>
        </w:tc>
        <w:tc>
          <w:tcPr>
            <w:tcW w:w="2880" w:type="dxa"/>
          </w:tcPr>
          <w:p w14:paraId="03D13398" w14:textId="77777777" w:rsidR="00D422B7" w:rsidRPr="0058314B" w:rsidRDefault="00D422B7" w:rsidP="00D00CB7">
            <w:pPr>
              <w:pStyle w:val="TAH"/>
              <w:rPr>
                <w:noProof/>
              </w:rPr>
            </w:pPr>
            <w:r w:rsidRPr="0058314B">
              <w:rPr>
                <w:noProof/>
              </w:rPr>
              <w:t>Semantics Description</w:t>
            </w:r>
          </w:p>
        </w:tc>
      </w:tr>
      <w:tr w:rsidR="00D422B7" w:rsidRPr="0058314B" w14:paraId="0F161073" w14:textId="77777777" w:rsidTr="00C13000">
        <w:tc>
          <w:tcPr>
            <w:tcW w:w="2449" w:type="dxa"/>
          </w:tcPr>
          <w:p w14:paraId="3B81AAA7" w14:textId="77777777" w:rsidR="00D422B7" w:rsidRPr="0058314B" w:rsidRDefault="00D422B7" w:rsidP="00D00CB7">
            <w:pPr>
              <w:pStyle w:val="TAL"/>
              <w:rPr>
                <w:noProof/>
              </w:rPr>
            </w:pPr>
            <w:r w:rsidRPr="0058314B">
              <w:rPr>
                <w:noProof/>
              </w:rPr>
              <w:t>XYZ unit</w:t>
            </w:r>
          </w:p>
        </w:tc>
        <w:tc>
          <w:tcPr>
            <w:tcW w:w="1077" w:type="dxa"/>
          </w:tcPr>
          <w:p w14:paraId="787CA786" w14:textId="77777777" w:rsidR="00D422B7" w:rsidRPr="0058314B" w:rsidRDefault="00D422B7" w:rsidP="00D00CB7">
            <w:pPr>
              <w:pStyle w:val="TAL"/>
              <w:rPr>
                <w:noProof/>
              </w:rPr>
            </w:pPr>
            <w:r w:rsidRPr="0058314B">
              <w:rPr>
                <w:noProof/>
              </w:rPr>
              <w:t>M</w:t>
            </w:r>
          </w:p>
        </w:tc>
        <w:tc>
          <w:tcPr>
            <w:tcW w:w="1077" w:type="dxa"/>
          </w:tcPr>
          <w:p w14:paraId="6133BE3B" w14:textId="77777777" w:rsidR="00D422B7" w:rsidRPr="0058314B" w:rsidRDefault="00D422B7" w:rsidP="00D00CB7">
            <w:pPr>
              <w:pStyle w:val="TAL"/>
              <w:rPr>
                <w:noProof/>
              </w:rPr>
            </w:pPr>
          </w:p>
        </w:tc>
        <w:tc>
          <w:tcPr>
            <w:tcW w:w="2234" w:type="dxa"/>
          </w:tcPr>
          <w:p w14:paraId="1915D5B2" w14:textId="77777777" w:rsidR="00D422B7" w:rsidRPr="0058314B" w:rsidRDefault="00D422B7" w:rsidP="00D00CB7">
            <w:pPr>
              <w:pStyle w:val="TAL"/>
              <w:rPr>
                <w:noProof/>
              </w:rPr>
            </w:pPr>
            <w:r w:rsidRPr="0058314B">
              <w:rPr>
                <w:noProof/>
              </w:rPr>
              <w:t>ENUMERATED (mm, cm, dm,..)</w:t>
            </w:r>
          </w:p>
        </w:tc>
        <w:tc>
          <w:tcPr>
            <w:tcW w:w="2880" w:type="dxa"/>
          </w:tcPr>
          <w:p w14:paraId="75B3D598" w14:textId="77777777" w:rsidR="00D422B7" w:rsidRPr="0058314B" w:rsidRDefault="00D422B7" w:rsidP="00D00CB7">
            <w:pPr>
              <w:pStyle w:val="TAL"/>
              <w:rPr>
                <w:noProof/>
              </w:rPr>
            </w:pPr>
          </w:p>
        </w:tc>
      </w:tr>
      <w:tr w:rsidR="00D422B7" w:rsidRPr="0058314B" w14:paraId="1A03BB3B" w14:textId="77777777" w:rsidTr="00C13000">
        <w:tc>
          <w:tcPr>
            <w:tcW w:w="2449" w:type="dxa"/>
          </w:tcPr>
          <w:p w14:paraId="5C81B25D" w14:textId="77777777" w:rsidR="00D422B7" w:rsidRPr="0058314B" w:rsidRDefault="00D422B7" w:rsidP="00D00CB7">
            <w:pPr>
              <w:pStyle w:val="TAL"/>
              <w:rPr>
                <w:noProof/>
              </w:rPr>
            </w:pPr>
            <w:r w:rsidRPr="0058314B">
              <w:rPr>
                <w:noProof/>
              </w:rPr>
              <w:t>X value</w:t>
            </w:r>
          </w:p>
        </w:tc>
        <w:tc>
          <w:tcPr>
            <w:tcW w:w="1077" w:type="dxa"/>
          </w:tcPr>
          <w:p w14:paraId="76A48887" w14:textId="77777777" w:rsidR="00D422B7" w:rsidRPr="0058314B" w:rsidRDefault="00D422B7" w:rsidP="00D00CB7">
            <w:pPr>
              <w:pStyle w:val="TAL"/>
              <w:rPr>
                <w:noProof/>
              </w:rPr>
            </w:pPr>
            <w:r w:rsidRPr="0058314B">
              <w:rPr>
                <w:noProof/>
              </w:rPr>
              <w:t>M</w:t>
            </w:r>
          </w:p>
        </w:tc>
        <w:tc>
          <w:tcPr>
            <w:tcW w:w="1077" w:type="dxa"/>
          </w:tcPr>
          <w:p w14:paraId="21168EB8" w14:textId="77777777" w:rsidR="00D422B7" w:rsidRPr="0058314B" w:rsidRDefault="00D422B7" w:rsidP="00D00CB7">
            <w:pPr>
              <w:pStyle w:val="TAL"/>
              <w:rPr>
                <w:noProof/>
              </w:rPr>
            </w:pPr>
          </w:p>
        </w:tc>
        <w:tc>
          <w:tcPr>
            <w:tcW w:w="2234" w:type="dxa"/>
          </w:tcPr>
          <w:p w14:paraId="796DDD11" w14:textId="77777777" w:rsidR="00D422B7" w:rsidRPr="0058314B" w:rsidRDefault="00D422B7" w:rsidP="00D00CB7">
            <w:pPr>
              <w:pStyle w:val="TAL"/>
              <w:rPr>
                <w:noProof/>
              </w:rPr>
            </w:pPr>
            <w:r w:rsidRPr="0058314B">
              <w:rPr>
                <w:noProof/>
              </w:rPr>
              <w:t>INTEGER</w:t>
            </w:r>
          </w:p>
          <w:p w14:paraId="06C6C62C" w14:textId="77777777" w:rsidR="00D422B7" w:rsidRPr="0058314B" w:rsidRDefault="00D422B7" w:rsidP="00D00CB7">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D00CB7">
            <w:pPr>
              <w:pStyle w:val="TAL"/>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C13000">
        <w:tc>
          <w:tcPr>
            <w:tcW w:w="2449" w:type="dxa"/>
          </w:tcPr>
          <w:p w14:paraId="1C329556" w14:textId="77777777" w:rsidR="00D422B7" w:rsidRPr="0058314B" w:rsidRDefault="00D422B7" w:rsidP="00D00CB7">
            <w:pPr>
              <w:pStyle w:val="TAL"/>
              <w:rPr>
                <w:noProof/>
              </w:rPr>
            </w:pPr>
            <w:r w:rsidRPr="0058314B">
              <w:rPr>
                <w:noProof/>
              </w:rPr>
              <w:t>Y value</w:t>
            </w:r>
          </w:p>
        </w:tc>
        <w:tc>
          <w:tcPr>
            <w:tcW w:w="1077" w:type="dxa"/>
          </w:tcPr>
          <w:p w14:paraId="5B97C1FB" w14:textId="77777777" w:rsidR="00D422B7" w:rsidRPr="0058314B" w:rsidRDefault="00D422B7" w:rsidP="00D00CB7">
            <w:pPr>
              <w:pStyle w:val="TAL"/>
              <w:rPr>
                <w:noProof/>
              </w:rPr>
            </w:pPr>
            <w:r w:rsidRPr="0058314B">
              <w:rPr>
                <w:noProof/>
              </w:rPr>
              <w:t>M</w:t>
            </w:r>
          </w:p>
        </w:tc>
        <w:tc>
          <w:tcPr>
            <w:tcW w:w="1077" w:type="dxa"/>
          </w:tcPr>
          <w:p w14:paraId="67F9ADCC" w14:textId="77777777" w:rsidR="00D422B7" w:rsidRPr="0058314B" w:rsidRDefault="00D422B7" w:rsidP="00D00CB7">
            <w:pPr>
              <w:pStyle w:val="TAL"/>
              <w:rPr>
                <w:noProof/>
              </w:rPr>
            </w:pPr>
          </w:p>
        </w:tc>
        <w:tc>
          <w:tcPr>
            <w:tcW w:w="2234" w:type="dxa"/>
          </w:tcPr>
          <w:p w14:paraId="708D4F5C" w14:textId="77777777" w:rsidR="00D422B7" w:rsidRPr="0058314B" w:rsidRDefault="00D422B7" w:rsidP="00D00CB7">
            <w:pPr>
              <w:pStyle w:val="TAL"/>
              <w:rPr>
                <w:noProof/>
              </w:rPr>
            </w:pPr>
            <w:r w:rsidRPr="0058314B">
              <w:rPr>
                <w:noProof/>
              </w:rPr>
              <w:t>INTEGER</w:t>
            </w:r>
          </w:p>
          <w:p w14:paraId="782A7DF8" w14:textId="77777777" w:rsidR="00D422B7" w:rsidRPr="0058314B" w:rsidRDefault="00D422B7" w:rsidP="00D00CB7">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D00CB7">
            <w:pPr>
              <w:pStyle w:val="TAL"/>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C13000">
        <w:tc>
          <w:tcPr>
            <w:tcW w:w="2449" w:type="dxa"/>
          </w:tcPr>
          <w:p w14:paraId="41E59823" w14:textId="77777777" w:rsidR="00D422B7" w:rsidRPr="0058314B" w:rsidRDefault="00D422B7" w:rsidP="00D00CB7">
            <w:pPr>
              <w:pStyle w:val="TAL"/>
              <w:rPr>
                <w:noProof/>
              </w:rPr>
            </w:pPr>
            <w:r w:rsidRPr="0058314B">
              <w:rPr>
                <w:noProof/>
              </w:rPr>
              <w:t>Z value</w:t>
            </w:r>
          </w:p>
        </w:tc>
        <w:tc>
          <w:tcPr>
            <w:tcW w:w="1077" w:type="dxa"/>
          </w:tcPr>
          <w:p w14:paraId="200A4C0F" w14:textId="77777777" w:rsidR="00D422B7" w:rsidRPr="0058314B" w:rsidRDefault="00D422B7" w:rsidP="00D00CB7">
            <w:pPr>
              <w:pStyle w:val="TAL"/>
              <w:rPr>
                <w:noProof/>
              </w:rPr>
            </w:pPr>
            <w:r w:rsidRPr="0058314B">
              <w:rPr>
                <w:noProof/>
              </w:rPr>
              <w:t>M</w:t>
            </w:r>
          </w:p>
        </w:tc>
        <w:tc>
          <w:tcPr>
            <w:tcW w:w="1077" w:type="dxa"/>
          </w:tcPr>
          <w:p w14:paraId="4614B104" w14:textId="77777777" w:rsidR="00D422B7" w:rsidRPr="0058314B" w:rsidRDefault="00D422B7" w:rsidP="00D00CB7">
            <w:pPr>
              <w:pStyle w:val="TAL"/>
              <w:rPr>
                <w:noProof/>
              </w:rPr>
            </w:pPr>
          </w:p>
        </w:tc>
        <w:tc>
          <w:tcPr>
            <w:tcW w:w="2234" w:type="dxa"/>
          </w:tcPr>
          <w:p w14:paraId="22D7D0EE" w14:textId="77777777" w:rsidR="00D422B7" w:rsidRPr="0058314B" w:rsidRDefault="00D422B7" w:rsidP="00D00CB7">
            <w:pPr>
              <w:pStyle w:val="TAL"/>
              <w:rPr>
                <w:noProof/>
              </w:rPr>
            </w:pPr>
            <w:r w:rsidRPr="0058314B">
              <w:rPr>
                <w:noProof/>
              </w:rPr>
              <w:t>INTEGER</w:t>
            </w:r>
          </w:p>
          <w:p w14:paraId="4C76F235" w14:textId="77777777" w:rsidR="00D422B7" w:rsidRPr="0058314B" w:rsidRDefault="00D422B7" w:rsidP="00D00CB7">
            <w:pPr>
              <w:pStyle w:val="TAL"/>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D00CB7">
            <w:pPr>
              <w:pStyle w:val="TAL"/>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C13000">
        <w:tc>
          <w:tcPr>
            <w:tcW w:w="2449"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D00CB7">
            <w:pPr>
              <w:pStyle w:val="TAL"/>
              <w:rPr>
                <w:noProof/>
              </w:rPr>
            </w:pPr>
            <w:r w:rsidRPr="0058314B">
              <w:rPr>
                <w:noProof/>
              </w:rPr>
              <w:t>Location uncertainty</w:t>
            </w:r>
          </w:p>
        </w:tc>
        <w:tc>
          <w:tcPr>
            <w:tcW w:w="1077"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D00CB7">
            <w:pPr>
              <w:pStyle w:val="TAL"/>
              <w:rPr>
                <w:noProof/>
              </w:rPr>
            </w:pPr>
            <w:r w:rsidRPr="0058314B">
              <w:rPr>
                <w:noProof/>
              </w:rPr>
              <w:t>M</w:t>
            </w:r>
          </w:p>
        </w:tc>
        <w:tc>
          <w:tcPr>
            <w:tcW w:w="1077"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D00CB7">
            <w:pPr>
              <w:pStyle w:val="TAL"/>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D00CB7">
            <w:pPr>
              <w:pStyle w:val="TAL"/>
            </w:pPr>
          </w:p>
        </w:tc>
      </w:tr>
    </w:tbl>
    <w:p w14:paraId="03238CB0" w14:textId="77777777" w:rsidR="00D422B7" w:rsidRDefault="00D422B7" w:rsidP="00D422B7"/>
    <w:p w14:paraId="05D8F76F" w14:textId="77777777" w:rsidR="00D422B7" w:rsidRPr="00AA6828" w:rsidRDefault="00D422B7" w:rsidP="00D422B7">
      <w:pPr>
        <w:pStyle w:val="Heading3"/>
        <w:rPr>
          <w:noProof/>
        </w:rPr>
      </w:pPr>
      <w:bookmarkStart w:id="1983" w:name="_Toc51776069"/>
      <w:bookmarkStart w:id="1984" w:name="_Toc56773091"/>
      <w:bookmarkStart w:id="1985" w:name="_Toc64447720"/>
      <w:bookmarkStart w:id="1986" w:name="_Toc74152376"/>
      <w:bookmarkStart w:id="1987" w:name="_Toc88654229"/>
      <w:bookmarkStart w:id="1988" w:name="_Toc99056298"/>
      <w:bookmarkStart w:id="1989" w:name="_Toc99959231"/>
      <w:bookmarkStart w:id="1990" w:name="_Toc105612417"/>
      <w:bookmarkStart w:id="1991" w:name="_Toc106109633"/>
      <w:r w:rsidRPr="00AA6828">
        <w:rPr>
          <w:noProof/>
        </w:rPr>
        <w:lastRenderedPageBreak/>
        <w:t>9.2.</w:t>
      </w:r>
      <w:r>
        <w:rPr>
          <w:noProof/>
        </w:rPr>
        <w:t>51</w:t>
      </w:r>
      <w:r w:rsidRPr="00AA6828">
        <w:rPr>
          <w:noProof/>
        </w:rPr>
        <w:tab/>
        <w:t>Reference Point</w:t>
      </w:r>
      <w:bookmarkEnd w:id="1983"/>
      <w:bookmarkEnd w:id="1984"/>
      <w:bookmarkEnd w:id="1985"/>
      <w:bookmarkEnd w:id="1986"/>
      <w:bookmarkEnd w:id="1987"/>
      <w:bookmarkEnd w:id="1988"/>
      <w:bookmarkEnd w:id="1989"/>
      <w:bookmarkEnd w:id="1990"/>
      <w:bookmarkEnd w:id="1991"/>
    </w:p>
    <w:p w14:paraId="6F991957" w14:textId="77777777" w:rsidR="00D422B7" w:rsidRPr="00AA6828" w:rsidRDefault="00D422B7" w:rsidP="00D422B7">
      <w:r w:rsidRPr="00AA6828">
        <w:t>This information element provides a reference point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62E4C864" w14:textId="77777777" w:rsidTr="00C13000">
        <w:tc>
          <w:tcPr>
            <w:tcW w:w="2449" w:type="dxa"/>
          </w:tcPr>
          <w:p w14:paraId="5F6E2265" w14:textId="77777777" w:rsidR="00D422B7" w:rsidRPr="00AA6828" w:rsidRDefault="00D422B7" w:rsidP="00D00CB7">
            <w:pPr>
              <w:pStyle w:val="TAH"/>
              <w:rPr>
                <w:noProof/>
              </w:rPr>
            </w:pPr>
            <w:r w:rsidRPr="00AA6828">
              <w:rPr>
                <w:noProof/>
              </w:rPr>
              <w:t>IE/Group Name</w:t>
            </w:r>
          </w:p>
        </w:tc>
        <w:tc>
          <w:tcPr>
            <w:tcW w:w="1077" w:type="dxa"/>
          </w:tcPr>
          <w:p w14:paraId="1F2A5ABB" w14:textId="77777777" w:rsidR="00D422B7" w:rsidRPr="00AA6828" w:rsidRDefault="00D422B7" w:rsidP="00D00CB7">
            <w:pPr>
              <w:pStyle w:val="TAH"/>
              <w:rPr>
                <w:noProof/>
              </w:rPr>
            </w:pPr>
            <w:r w:rsidRPr="00AA6828">
              <w:rPr>
                <w:noProof/>
              </w:rPr>
              <w:t>Presence</w:t>
            </w:r>
          </w:p>
        </w:tc>
        <w:tc>
          <w:tcPr>
            <w:tcW w:w="1077" w:type="dxa"/>
          </w:tcPr>
          <w:p w14:paraId="36E769D6" w14:textId="77777777" w:rsidR="00D422B7" w:rsidRPr="00AA6828" w:rsidRDefault="00D422B7" w:rsidP="00D00CB7">
            <w:pPr>
              <w:pStyle w:val="TAH"/>
              <w:rPr>
                <w:noProof/>
              </w:rPr>
            </w:pPr>
            <w:r w:rsidRPr="00AA6828">
              <w:rPr>
                <w:noProof/>
              </w:rPr>
              <w:t>Range</w:t>
            </w:r>
          </w:p>
        </w:tc>
        <w:tc>
          <w:tcPr>
            <w:tcW w:w="2234" w:type="dxa"/>
          </w:tcPr>
          <w:p w14:paraId="66D40F88" w14:textId="77777777" w:rsidR="00D422B7" w:rsidRPr="00AA6828" w:rsidRDefault="00D422B7" w:rsidP="00D00CB7">
            <w:pPr>
              <w:pStyle w:val="TAH"/>
              <w:rPr>
                <w:noProof/>
              </w:rPr>
            </w:pPr>
            <w:r w:rsidRPr="00AA6828">
              <w:rPr>
                <w:noProof/>
              </w:rPr>
              <w:t>IE Type and Reference</w:t>
            </w:r>
          </w:p>
        </w:tc>
        <w:tc>
          <w:tcPr>
            <w:tcW w:w="2880" w:type="dxa"/>
          </w:tcPr>
          <w:p w14:paraId="7064B79C" w14:textId="77777777" w:rsidR="00D422B7" w:rsidRPr="00AA6828" w:rsidRDefault="00D422B7" w:rsidP="00D00CB7">
            <w:pPr>
              <w:pStyle w:val="TAH"/>
              <w:rPr>
                <w:noProof/>
              </w:rPr>
            </w:pPr>
            <w:r w:rsidRPr="00AA6828">
              <w:rPr>
                <w:noProof/>
              </w:rPr>
              <w:t>Semantics Description</w:t>
            </w:r>
          </w:p>
        </w:tc>
      </w:tr>
      <w:tr w:rsidR="00D422B7" w:rsidRPr="00AA6828" w14:paraId="501E3C46" w14:textId="77777777" w:rsidTr="00C13000">
        <w:tc>
          <w:tcPr>
            <w:tcW w:w="2449" w:type="dxa"/>
          </w:tcPr>
          <w:p w14:paraId="7DE893BE" w14:textId="77777777" w:rsidR="00D422B7" w:rsidRPr="00AA6828" w:rsidRDefault="00D422B7" w:rsidP="00D00CB7">
            <w:pPr>
              <w:pStyle w:val="TAL"/>
              <w:rPr>
                <w:noProof/>
                <w:lang w:eastAsia="zh-CN"/>
              </w:rPr>
            </w:pPr>
            <w:r w:rsidRPr="00AA6828">
              <w:rPr>
                <w:noProof/>
              </w:rPr>
              <w:t xml:space="preserve">CHOICE </w:t>
            </w:r>
            <w:r w:rsidRPr="004D3F29">
              <w:rPr>
                <w:i/>
                <w:iCs/>
                <w:noProof/>
                <w:lang w:eastAsia="zh-CN"/>
              </w:rPr>
              <w:t>ReferencePoint</w:t>
            </w:r>
          </w:p>
        </w:tc>
        <w:tc>
          <w:tcPr>
            <w:tcW w:w="1077" w:type="dxa"/>
          </w:tcPr>
          <w:p w14:paraId="5E78E40C" w14:textId="77777777" w:rsidR="00D422B7" w:rsidRPr="00AA6828" w:rsidRDefault="00D422B7" w:rsidP="00D00CB7">
            <w:pPr>
              <w:pStyle w:val="TAL"/>
              <w:rPr>
                <w:noProof/>
                <w:lang w:eastAsia="zh-CN"/>
              </w:rPr>
            </w:pPr>
            <w:r w:rsidRPr="00AA6828">
              <w:rPr>
                <w:rFonts w:hint="eastAsia"/>
                <w:noProof/>
                <w:lang w:eastAsia="zh-CN"/>
              </w:rPr>
              <w:t>M</w:t>
            </w:r>
          </w:p>
        </w:tc>
        <w:tc>
          <w:tcPr>
            <w:tcW w:w="1077" w:type="dxa"/>
          </w:tcPr>
          <w:p w14:paraId="5ED17C4B" w14:textId="77777777" w:rsidR="00D422B7" w:rsidRPr="00AA6828" w:rsidRDefault="00D422B7" w:rsidP="00D00CB7">
            <w:pPr>
              <w:pStyle w:val="TAL"/>
              <w:rPr>
                <w:noProof/>
              </w:rPr>
            </w:pPr>
          </w:p>
        </w:tc>
        <w:tc>
          <w:tcPr>
            <w:tcW w:w="2234" w:type="dxa"/>
          </w:tcPr>
          <w:p w14:paraId="259A4494" w14:textId="77777777" w:rsidR="00D422B7" w:rsidRPr="00AA6828" w:rsidRDefault="00D422B7" w:rsidP="00D00CB7">
            <w:pPr>
              <w:pStyle w:val="TAL"/>
              <w:rPr>
                <w:noProof/>
                <w:lang w:eastAsia="zh-CN"/>
              </w:rPr>
            </w:pPr>
          </w:p>
        </w:tc>
        <w:tc>
          <w:tcPr>
            <w:tcW w:w="2880" w:type="dxa"/>
          </w:tcPr>
          <w:p w14:paraId="2A45BADB" w14:textId="77777777" w:rsidR="00D422B7" w:rsidRPr="00AA6828" w:rsidRDefault="00D422B7" w:rsidP="00D00CB7">
            <w:pPr>
              <w:pStyle w:val="TAL"/>
              <w:rPr>
                <w:noProof/>
              </w:rPr>
            </w:pPr>
            <w:r w:rsidRPr="00AA6828">
              <w:rPr>
                <w:noProof/>
              </w:rPr>
              <w:t xml:space="preserve">Reference point to which relative location information is related to </w:t>
            </w:r>
          </w:p>
        </w:tc>
      </w:tr>
      <w:tr w:rsidR="00D422B7" w:rsidRPr="00AA6828" w14:paraId="0870A4E5" w14:textId="77777777" w:rsidTr="00C13000">
        <w:tc>
          <w:tcPr>
            <w:tcW w:w="2449" w:type="dxa"/>
          </w:tcPr>
          <w:p w14:paraId="32FB25AB" w14:textId="77777777" w:rsidR="00D422B7" w:rsidRPr="00AA6828" w:rsidRDefault="00D422B7" w:rsidP="00D00CB7">
            <w:pPr>
              <w:pStyle w:val="TAL"/>
              <w:ind w:left="142"/>
              <w:rPr>
                <w:noProof/>
                <w:lang w:eastAsia="zh-CN"/>
              </w:rPr>
            </w:pPr>
            <w:r w:rsidRPr="00AA6828">
              <w:rPr>
                <w:rFonts w:hint="eastAsia"/>
                <w:noProof/>
              </w:rPr>
              <w:t>&gt;</w:t>
            </w:r>
            <w:r w:rsidRPr="00AA6828">
              <w:rPr>
                <w:noProof/>
              </w:rPr>
              <w:t>Coordinate ID</w:t>
            </w:r>
          </w:p>
        </w:tc>
        <w:tc>
          <w:tcPr>
            <w:tcW w:w="1077" w:type="dxa"/>
          </w:tcPr>
          <w:p w14:paraId="67E0DB99" w14:textId="77777777" w:rsidR="00D422B7" w:rsidRPr="00AA6828" w:rsidRDefault="00D422B7" w:rsidP="00D00CB7">
            <w:pPr>
              <w:pStyle w:val="TAL"/>
              <w:rPr>
                <w:noProof/>
                <w:lang w:eastAsia="zh-CN"/>
              </w:rPr>
            </w:pPr>
          </w:p>
        </w:tc>
        <w:tc>
          <w:tcPr>
            <w:tcW w:w="1077" w:type="dxa"/>
          </w:tcPr>
          <w:p w14:paraId="38556B8D" w14:textId="77777777" w:rsidR="00D422B7" w:rsidRPr="00AA6828" w:rsidRDefault="00D422B7" w:rsidP="00D00CB7">
            <w:pPr>
              <w:pStyle w:val="TAL"/>
              <w:rPr>
                <w:noProof/>
              </w:rPr>
            </w:pPr>
          </w:p>
        </w:tc>
        <w:tc>
          <w:tcPr>
            <w:tcW w:w="2234" w:type="dxa"/>
          </w:tcPr>
          <w:p w14:paraId="400BDA70" w14:textId="77777777" w:rsidR="00D422B7" w:rsidRPr="00AA6828" w:rsidRDefault="00D422B7" w:rsidP="00D00CB7">
            <w:pPr>
              <w:pStyle w:val="TAL"/>
              <w:rPr>
                <w:noProof/>
                <w:lang w:eastAsia="zh-CN"/>
              </w:rPr>
            </w:pPr>
          </w:p>
        </w:tc>
        <w:tc>
          <w:tcPr>
            <w:tcW w:w="2880" w:type="dxa"/>
          </w:tcPr>
          <w:p w14:paraId="21C7C8D7" w14:textId="77777777" w:rsidR="00D422B7" w:rsidRPr="00AA6828" w:rsidRDefault="00D422B7" w:rsidP="00D00CB7">
            <w:pPr>
              <w:pStyle w:val="TAL"/>
              <w:rPr>
                <w:noProof/>
              </w:rPr>
            </w:pPr>
          </w:p>
        </w:tc>
      </w:tr>
      <w:tr w:rsidR="00D422B7" w:rsidRPr="00AA6828" w14:paraId="6EDCE58C" w14:textId="77777777" w:rsidTr="00C13000">
        <w:tc>
          <w:tcPr>
            <w:tcW w:w="2449" w:type="dxa"/>
          </w:tcPr>
          <w:p w14:paraId="64728EED" w14:textId="77777777" w:rsidR="00D422B7" w:rsidRPr="00AA6828" w:rsidRDefault="00D422B7" w:rsidP="00D00CB7">
            <w:pPr>
              <w:pStyle w:val="TAL"/>
              <w:ind w:left="283"/>
              <w:rPr>
                <w:noProof/>
                <w:lang w:eastAsia="zh-CN"/>
              </w:rPr>
            </w:pPr>
            <w:r w:rsidRPr="00AA6828">
              <w:rPr>
                <w:rFonts w:hint="eastAsia"/>
                <w:noProof/>
              </w:rPr>
              <w:t>&gt;&gt;</w:t>
            </w:r>
            <w:r w:rsidRPr="00AA6828">
              <w:rPr>
                <w:noProof/>
              </w:rPr>
              <w:t>Coordinate ID</w:t>
            </w:r>
          </w:p>
        </w:tc>
        <w:tc>
          <w:tcPr>
            <w:tcW w:w="1077" w:type="dxa"/>
          </w:tcPr>
          <w:p w14:paraId="19E1FA9C" w14:textId="77777777" w:rsidR="00D422B7" w:rsidRPr="00AA6828" w:rsidRDefault="00D422B7" w:rsidP="00D00CB7">
            <w:pPr>
              <w:pStyle w:val="TAL"/>
              <w:rPr>
                <w:noProof/>
                <w:lang w:eastAsia="zh-CN"/>
              </w:rPr>
            </w:pPr>
            <w:r w:rsidRPr="00AA6828">
              <w:rPr>
                <w:rFonts w:hint="eastAsia"/>
                <w:noProof/>
                <w:lang w:eastAsia="zh-CN"/>
              </w:rPr>
              <w:t>M</w:t>
            </w:r>
          </w:p>
        </w:tc>
        <w:tc>
          <w:tcPr>
            <w:tcW w:w="1077" w:type="dxa"/>
          </w:tcPr>
          <w:p w14:paraId="0D57E45A" w14:textId="77777777" w:rsidR="00D422B7" w:rsidRPr="00AA6828" w:rsidRDefault="00D422B7" w:rsidP="00D00CB7">
            <w:pPr>
              <w:pStyle w:val="TAL"/>
              <w:rPr>
                <w:noProof/>
              </w:rPr>
            </w:pPr>
          </w:p>
        </w:tc>
        <w:tc>
          <w:tcPr>
            <w:tcW w:w="2234" w:type="dxa"/>
          </w:tcPr>
          <w:p w14:paraId="7FE01494" w14:textId="77777777" w:rsidR="00D422B7" w:rsidRPr="00AA6828" w:rsidRDefault="00D422B7" w:rsidP="00D00CB7">
            <w:pPr>
              <w:pStyle w:val="TAL"/>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52826155" w14:textId="77777777" w:rsidR="00D422B7" w:rsidRPr="00AA6828" w:rsidRDefault="00D422B7" w:rsidP="00D00CB7">
            <w:pPr>
              <w:pStyle w:val="TAL"/>
              <w:rPr>
                <w:noProof/>
              </w:rPr>
            </w:pPr>
            <w:r w:rsidRPr="00AA6828">
              <w:rPr>
                <w:rFonts w:hint="eastAsia"/>
                <w:noProof/>
              </w:rPr>
              <w:t>R</w:t>
            </w:r>
            <w:r w:rsidRPr="00AA6828">
              <w:rPr>
                <w:noProof/>
              </w:rPr>
              <w:t>eferential ID mapped via OAM</w:t>
            </w:r>
          </w:p>
        </w:tc>
      </w:tr>
      <w:tr w:rsidR="00D422B7" w:rsidRPr="00AA6828" w14:paraId="53D8ADC1" w14:textId="77777777" w:rsidTr="00C13000">
        <w:tc>
          <w:tcPr>
            <w:tcW w:w="2449" w:type="dxa"/>
          </w:tcPr>
          <w:p w14:paraId="2B5F2CBD" w14:textId="77777777" w:rsidR="00D422B7" w:rsidRPr="00AA6828" w:rsidRDefault="00D422B7" w:rsidP="00D00CB7">
            <w:pPr>
              <w:pStyle w:val="TAL"/>
              <w:ind w:left="142"/>
              <w:rPr>
                <w:noProof/>
              </w:rPr>
            </w:pPr>
            <w:r w:rsidRPr="00AA6828">
              <w:t>&gt;</w:t>
            </w:r>
            <w:r w:rsidRPr="00AA6828">
              <w:rPr>
                <w:iCs/>
              </w:rPr>
              <w:t>Reference Point Coordinates</w:t>
            </w:r>
          </w:p>
        </w:tc>
        <w:tc>
          <w:tcPr>
            <w:tcW w:w="1077" w:type="dxa"/>
          </w:tcPr>
          <w:p w14:paraId="7D441251" w14:textId="77777777" w:rsidR="00D422B7" w:rsidRPr="00AA6828" w:rsidRDefault="00D422B7" w:rsidP="00D00CB7">
            <w:pPr>
              <w:pStyle w:val="TAL"/>
              <w:rPr>
                <w:noProof/>
                <w:lang w:eastAsia="zh-CN"/>
              </w:rPr>
            </w:pPr>
            <w:r w:rsidRPr="00AA6828">
              <w:rPr>
                <w:lang w:eastAsia="zh-CN"/>
              </w:rPr>
              <w:t> </w:t>
            </w:r>
          </w:p>
        </w:tc>
        <w:tc>
          <w:tcPr>
            <w:tcW w:w="1077" w:type="dxa"/>
          </w:tcPr>
          <w:p w14:paraId="377FAE74" w14:textId="77777777" w:rsidR="00D422B7" w:rsidRPr="00AA6828" w:rsidRDefault="00D422B7" w:rsidP="00D00CB7">
            <w:pPr>
              <w:pStyle w:val="TAL"/>
              <w:rPr>
                <w:noProof/>
              </w:rPr>
            </w:pPr>
            <w:r w:rsidRPr="00AA6828">
              <w:t> </w:t>
            </w:r>
          </w:p>
        </w:tc>
        <w:tc>
          <w:tcPr>
            <w:tcW w:w="2234" w:type="dxa"/>
          </w:tcPr>
          <w:p w14:paraId="385469E3" w14:textId="77777777" w:rsidR="00D422B7" w:rsidRPr="00AA6828" w:rsidRDefault="00D422B7" w:rsidP="00D00CB7">
            <w:pPr>
              <w:pStyle w:val="TAL"/>
              <w:rPr>
                <w:noProof/>
                <w:lang w:eastAsia="zh-CN"/>
              </w:rPr>
            </w:pPr>
            <w:r w:rsidRPr="00AA6828">
              <w:rPr>
                <w:lang w:eastAsia="zh-CN"/>
              </w:rPr>
              <w:t> </w:t>
            </w:r>
          </w:p>
        </w:tc>
        <w:tc>
          <w:tcPr>
            <w:tcW w:w="2880" w:type="dxa"/>
          </w:tcPr>
          <w:p w14:paraId="196F09D3" w14:textId="77777777" w:rsidR="00D422B7" w:rsidRPr="00AA6828" w:rsidRDefault="00D422B7" w:rsidP="00D00CB7">
            <w:pPr>
              <w:pStyle w:val="TAL"/>
              <w:rPr>
                <w:noProof/>
              </w:rPr>
            </w:pPr>
            <w:r w:rsidRPr="00AA6828">
              <w:t> </w:t>
            </w:r>
          </w:p>
        </w:tc>
      </w:tr>
      <w:tr w:rsidR="00D422B7" w:rsidRPr="00AA6828" w14:paraId="7755C0E3" w14:textId="77777777" w:rsidTr="00C13000">
        <w:tc>
          <w:tcPr>
            <w:tcW w:w="2449" w:type="dxa"/>
          </w:tcPr>
          <w:p w14:paraId="3A8EB79B" w14:textId="77777777" w:rsidR="00D422B7" w:rsidRPr="00AA6828" w:rsidRDefault="00D422B7" w:rsidP="00D00CB7">
            <w:pPr>
              <w:pStyle w:val="TAL"/>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77" w:type="dxa"/>
          </w:tcPr>
          <w:p w14:paraId="10267DC4" w14:textId="77777777" w:rsidR="00D422B7" w:rsidRPr="00AA6828" w:rsidRDefault="00D422B7" w:rsidP="00D00CB7">
            <w:pPr>
              <w:pStyle w:val="TAL"/>
              <w:rPr>
                <w:noProof/>
                <w:lang w:eastAsia="zh-CN"/>
              </w:rPr>
            </w:pPr>
            <w:r w:rsidRPr="00AA6828">
              <w:rPr>
                <w:lang w:eastAsia="zh-CN"/>
              </w:rPr>
              <w:t>M</w:t>
            </w:r>
          </w:p>
        </w:tc>
        <w:tc>
          <w:tcPr>
            <w:tcW w:w="1077" w:type="dxa"/>
          </w:tcPr>
          <w:p w14:paraId="2FB3947B" w14:textId="77777777" w:rsidR="00D422B7" w:rsidRPr="00AA6828" w:rsidRDefault="00D422B7" w:rsidP="00D00CB7">
            <w:pPr>
              <w:pStyle w:val="TAL"/>
              <w:rPr>
                <w:noProof/>
              </w:rPr>
            </w:pPr>
            <w:r w:rsidRPr="00AA6828">
              <w:t> </w:t>
            </w:r>
          </w:p>
        </w:tc>
        <w:tc>
          <w:tcPr>
            <w:tcW w:w="2234" w:type="dxa"/>
          </w:tcPr>
          <w:p w14:paraId="17540914" w14:textId="77777777" w:rsidR="00D422B7" w:rsidRPr="00504F3B" w:rsidRDefault="00D422B7" w:rsidP="00D00CB7">
            <w:pPr>
              <w:pStyle w:val="TAL"/>
              <w:rPr>
                <w:rFonts w:eastAsia="SimSun"/>
                <w:lang w:val="x-none"/>
              </w:rPr>
            </w:pPr>
            <w:r w:rsidRPr="00AA6828">
              <w:rPr>
                <w:rFonts w:eastAsia="SimSun"/>
                <w:lang w:val="x-none"/>
              </w:rPr>
              <w:t>NG-RAN Access Point Position</w:t>
            </w:r>
          </w:p>
          <w:p w14:paraId="0DED084E" w14:textId="77777777" w:rsidR="00D422B7" w:rsidRPr="00AA6828" w:rsidRDefault="00D422B7" w:rsidP="00D00CB7">
            <w:pPr>
              <w:pStyle w:val="TAL"/>
              <w:rPr>
                <w:noProof/>
                <w:lang w:val="fr-FR" w:eastAsia="zh-CN"/>
              </w:rPr>
            </w:pPr>
            <w:r w:rsidRPr="00AA6828">
              <w:rPr>
                <w:lang w:val="x-none"/>
              </w:rPr>
              <w:t>9.2.</w:t>
            </w:r>
            <w:r w:rsidRPr="00AA6828">
              <w:rPr>
                <w:lang w:val="fr-FR"/>
              </w:rPr>
              <w:t>10</w:t>
            </w:r>
          </w:p>
        </w:tc>
        <w:tc>
          <w:tcPr>
            <w:tcW w:w="2880" w:type="dxa"/>
          </w:tcPr>
          <w:p w14:paraId="5964491D" w14:textId="77777777" w:rsidR="00D422B7" w:rsidRPr="00AA6828" w:rsidRDefault="00D422B7" w:rsidP="00D00CB7">
            <w:pPr>
              <w:pStyle w:val="TAL"/>
              <w:rPr>
                <w:noProof/>
              </w:rPr>
            </w:pPr>
            <w:r w:rsidRPr="00AA6828">
              <w:t> </w:t>
            </w:r>
          </w:p>
        </w:tc>
      </w:tr>
      <w:tr w:rsidR="00D422B7" w:rsidRPr="00AA6828" w14:paraId="52FC1B9B" w14:textId="77777777" w:rsidTr="00C13000">
        <w:tc>
          <w:tcPr>
            <w:tcW w:w="2449" w:type="dxa"/>
          </w:tcPr>
          <w:p w14:paraId="2FD5BF20" w14:textId="77777777" w:rsidR="00D422B7" w:rsidRPr="00AA6828" w:rsidRDefault="00D422B7" w:rsidP="00D00CB7">
            <w:pPr>
              <w:pStyle w:val="TAL"/>
              <w:ind w:left="142"/>
              <w:rPr>
                <w:noProof/>
              </w:rPr>
            </w:pPr>
            <w:r w:rsidRPr="00AA6828">
              <w:t>&gt;</w:t>
            </w:r>
            <w:r w:rsidRPr="00AA6828">
              <w:rPr>
                <w:iCs/>
              </w:rPr>
              <w:t>Reference Point Coordinates High Accuracy</w:t>
            </w:r>
          </w:p>
        </w:tc>
        <w:tc>
          <w:tcPr>
            <w:tcW w:w="1077" w:type="dxa"/>
          </w:tcPr>
          <w:p w14:paraId="3611EF70" w14:textId="77777777" w:rsidR="00D422B7" w:rsidRPr="00AA6828" w:rsidRDefault="00D422B7" w:rsidP="00D00CB7">
            <w:pPr>
              <w:pStyle w:val="TAL"/>
              <w:rPr>
                <w:noProof/>
                <w:lang w:eastAsia="zh-CN"/>
              </w:rPr>
            </w:pPr>
            <w:r w:rsidRPr="00AA6828">
              <w:rPr>
                <w:lang w:eastAsia="zh-CN"/>
              </w:rPr>
              <w:t> </w:t>
            </w:r>
          </w:p>
        </w:tc>
        <w:tc>
          <w:tcPr>
            <w:tcW w:w="1077" w:type="dxa"/>
          </w:tcPr>
          <w:p w14:paraId="691B7A18" w14:textId="77777777" w:rsidR="00D422B7" w:rsidRPr="00AA6828" w:rsidRDefault="00D422B7" w:rsidP="00D00CB7">
            <w:pPr>
              <w:pStyle w:val="TAL"/>
              <w:rPr>
                <w:noProof/>
              </w:rPr>
            </w:pPr>
            <w:r w:rsidRPr="00AA6828">
              <w:t> </w:t>
            </w:r>
          </w:p>
        </w:tc>
        <w:tc>
          <w:tcPr>
            <w:tcW w:w="2234" w:type="dxa"/>
          </w:tcPr>
          <w:p w14:paraId="5E27E5D3" w14:textId="77777777" w:rsidR="00D422B7" w:rsidRPr="00AA6828" w:rsidRDefault="00D422B7" w:rsidP="00D00CB7">
            <w:pPr>
              <w:pStyle w:val="TAL"/>
              <w:rPr>
                <w:noProof/>
                <w:lang w:eastAsia="zh-CN"/>
              </w:rPr>
            </w:pPr>
          </w:p>
        </w:tc>
        <w:tc>
          <w:tcPr>
            <w:tcW w:w="2880" w:type="dxa"/>
          </w:tcPr>
          <w:p w14:paraId="3BA8BA33" w14:textId="77777777" w:rsidR="00D422B7" w:rsidRPr="00AA6828" w:rsidRDefault="00D422B7" w:rsidP="00D00CB7">
            <w:pPr>
              <w:pStyle w:val="TAL"/>
              <w:rPr>
                <w:noProof/>
              </w:rPr>
            </w:pPr>
            <w:r w:rsidRPr="00AA6828">
              <w:t> </w:t>
            </w:r>
          </w:p>
        </w:tc>
      </w:tr>
      <w:tr w:rsidR="00D422B7" w:rsidRPr="00AA6828" w14:paraId="29D9D995" w14:textId="77777777" w:rsidTr="00C13000">
        <w:tc>
          <w:tcPr>
            <w:tcW w:w="2449" w:type="dxa"/>
          </w:tcPr>
          <w:p w14:paraId="2CBBE46C" w14:textId="77777777" w:rsidR="00D422B7" w:rsidRPr="00AA6828" w:rsidRDefault="00D422B7" w:rsidP="00D00CB7">
            <w:pPr>
              <w:pStyle w:val="TAL"/>
              <w:ind w:left="283"/>
              <w:rPr>
                <w:noProof/>
              </w:rPr>
            </w:pPr>
            <w:r w:rsidRPr="00AA6828">
              <w:t>&gt;&gt;</w:t>
            </w:r>
            <w:r w:rsidRPr="00504F3B">
              <w:t xml:space="preserve">Reference Point </w:t>
            </w:r>
            <w:r w:rsidRPr="00AA6828">
              <w:t xml:space="preserve">High Accuracy Access Position </w:t>
            </w:r>
          </w:p>
        </w:tc>
        <w:tc>
          <w:tcPr>
            <w:tcW w:w="1077" w:type="dxa"/>
          </w:tcPr>
          <w:p w14:paraId="3F36D847" w14:textId="77777777" w:rsidR="00D422B7" w:rsidRPr="00AA6828" w:rsidRDefault="00D422B7" w:rsidP="00D00CB7">
            <w:pPr>
              <w:pStyle w:val="TAL"/>
              <w:rPr>
                <w:noProof/>
                <w:lang w:eastAsia="zh-CN"/>
              </w:rPr>
            </w:pPr>
            <w:r w:rsidRPr="00AA6828">
              <w:rPr>
                <w:lang w:eastAsia="zh-CN"/>
              </w:rPr>
              <w:t>M</w:t>
            </w:r>
          </w:p>
        </w:tc>
        <w:tc>
          <w:tcPr>
            <w:tcW w:w="1077" w:type="dxa"/>
          </w:tcPr>
          <w:p w14:paraId="3613FBDA" w14:textId="77777777" w:rsidR="00D422B7" w:rsidRPr="00AA6828" w:rsidRDefault="00D422B7" w:rsidP="00D00CB7">
            <w:pPr>
              <w:pStyle w:val="TAL"/>
              <w:rPr>
                <w:noProof/>
              </w:rPr>
            </w:pPr>
            <w:r w:rsidRPr="00AA6828">
              <w:t> </w:t>
            </w:r>
          </w:p>
        </w:tc>
        <w:tc>
          <w:tcPr>
            <w:tcW w:w="2234" w:type="dxa"/>
          </w:tcPr>
          <w:p w14:paraId="37B1AECA" w14:textId="77777777" w:rsidR="00D422B7" w:rsidRPr="00AA6828" w:rsidRDefault="00D422B7" w:rsidP="00D00CB7">
            <w:pPr>
              <w:pStyle w:val="TAL"/>
              <w:rPr>
                <w:rFonts w:eastAsia="SimSun"/>
                <w:lang w:val="x-none"/>
              </w:rPr>
            </w:pPr>
            <w:r w:rsidRPr="00AA6828">
              <w:rPr>
                <w:rFonts w:eastAsia="SimSun"/>
                <w:lang w:val="x-none"/>
              </w:rPr>
              <w:t>NG-RAN High Accuracy Access Point Position</w:t>
            </w:r>
          </w:p>
          <w:p w14:paraId="368B57FF" w14:textId="77777777" w:rsidR="00D422B7" w:rsidRPr="00AA6828" w:rsidRDefault="00D422B7" w:rsidP="00D00CB7">
            <w:pPr>
              <w:pStyle w:val="TAL"/>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1ABB9899" w14:textId="77777777" w:rsidR="00D422B7" w:rsidRPr="00AA6828" w:rsidRDefault="00D422B7" w:rsidP="00D00CB7">
            <w:pPr>
              <w:pStyle w:val="TAL"/>
              <w:rPr>
                <w:noProof/>
              </w:rPr>
            </w:pPr>
            <w:r w:rsidRPr="00AA6828">
              <w:t> </w:t>
            </w:r>
          </w:p>
        </w:tc>
      </w:tr>
    </w:tbl>
    <w:p w14:paraId="257D0538" w14:textId="77777777" w:rsidR="00E53372" w:rsidRDefault="00E53372" w:rsidP="00E53372"/>
    <w:p w14:paraId="483DF1E3" w14:textId="77777777" w:rsidR="00D422B7" w:rsidRPr="00AA6828" w:rsidRDefault="00D422B7" w:rsidP="00D422B7">
      <w:pPr>
        <w:pStyle w:val="Heading3"/>
        <w:rPr>
          <w:noProof/>
        </w:rPr>
      </w:pPr>
      <w:bookmarkStart w:id="1992" w:name="_Toc51776070"/>
      <w:bookmarkStart w:id="1993" w:name="_Toc56773092"/>
      <w:bookmarkStart w:id="1994" w:name="_Toc64447721"/>
      <w:bookmarkStart w:id="1995" w:name="_Toc74152377"/>
      <w:bookmarkStart w:id="1996" w:name="_Toc88654230"/>
      <w:bookmarkStart w:id="1997" w:name="_Toc99056299"/>
      <w:bookmarkStart w:id="1998" w:name="_Toc99959232"/>
      <w:bookmarkStart w:id="1999" w:name="_Toc105612418"/>
      <w:bookmarkStart w:id="2000" w:name="_Toc106109634"/>
      <w:r w:rsidRPr="00AA6828">
        <w:rPr>
          <w:noProof/>
        </w:rPr>
        <w:t>9.2.</w:t>
      </w:r>
      <w:r>
        <w:rPr>
          <w:noProof/>
        </w:rPr>
        <w:t>52</w:t>
      </w:r>
      <w:r w:rsidRPr="00AA6828">
        <w:rPr>
          <w:noProof/>
        </w:rPr>
        <w:tab/>
        <w:t>Location Uncertainty</w:t>
      </w:r>
      <w:bookmarkEnd w:id="1992"/>
      <w:bookmarkEnd w:id="1993"/>
      <w:bookmarkEnd w:id="1994"/>
      <w:bookmarkEnd w:id="1995"/>
      <w:bookmarkEnd w:id="1996"/>
      <w:bookmarkEnd w:id="1997"/>
      <w:bookmarkEnd w:id="1998"/>
      <w:bookmarkEnd w:id="1999"/>
      <w:bookmarkEnd w:id="2000"/>
    </w:p>
    <w:p w14:paraId="0B756251" w14:textId="77777777" w:rsidR="00D422B7" w:rsidRPr="00AA6828" w:rsidRDefault="00D422B7" w:rsidP="00D422B7">
      <w:r w:rsidRPr="00AA6828">
        <w:t xml:space="preserve">This information element provides the location uncertainty information.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6745D07A" w14:textId="77777777" w:rsidTr="00C13000">
        <w:tc>
          <w:tcPr>
            <w:tcW w:w="2449" w:type="dxa"/>
          </w:tcPr>
          <w:p w14:paraId="31497087" w14:textId="77777777" w:rsidR="00D422B7" w:rsidRPr="00AA6828" w:rsidRDefault="00D422B7" w:rsidP="00D00CB7">
            <w:pPr>
              <w:pStyle w:val="TAH"/>
              <w:rPr>
                <w:noProof/>
              </w:rPr>
            </w:pPr>
            <w:r w:rsidRPr="00AA6828">
              <w:rPr>
                <w:noProof/>
              </w:rPr>
              <w:t>IE/Group Name</w:t>
            </w:r>
          </w:p>
        </w:tc>
        <w:tc>
          <w:tcPr>
            <w:tcW w:w="1077" w:type="dxa"/>
          </w:tcPr>
          <w:p w14:paraId="696EC03C" w14:textId="77777777" w:rsidR="00D422B7" w:rsidRPr="00AA6828" w:rsidRDefault="00D422B7" w:rsidP="00D00CB7">
            <w:pPr>
              <w:pStyle w:val="TAH"/>
              <w:rPr>
                <w:noProof/>
              </w:rPr>
            </w:pPr>
            <w:r w:rsidRPr="00AA6828">
              <w:rPr>
                <w:noProof/>
              </w:rPr>
              <w:t>Presence</w:t>
            </w:r>
          </w:p>
        </w:tc>
        <w:tc>
          <w:tcPr>
            <w:tcW w:w="1077" w:type="dxa"/>
          </w:tcPr>
          <w:p w14:paraId="58D1ABCA" w14:textId="77777777" w:rsidR="00D422B7" w:rsidRPr="00AA6828" w:rsidRDefault="00D422B7" w:rsidP="00D00CB7">
            <w:pPr>
              <w:pStyle w:val="TAH"/>
              <w:rPr>
                <w:noProof/>
              </w:rPr>
            </w:pPr>
            <w:r w:rsidRPr="00AA6828">
              <w:rPr>
                <w:noProof/>
              </w:rPr>
              <w:t>Range</w:t>
            </w:r>
          </w:p>
        </w:tc>
        <w:tc>
          <w:tcPr>
            <w:tcW w:w="2234" w:type="dxa"/>
          </w:tcPr>
          <w:p w14:paraId="7EB85718" w14:textId="77777777" w:rsidR="00D422B7" w:rsidRPr="00AA6828" w:rsidRDefault="00D422B7" w:rsidP="00D00CB7">
            <w:pPr>
              <w:pStyle w:val="TAH"/>
              <w:rPr>
                <w:noProof/>
              </w:rPr>
            </w:pPr>
            <w:r w:rsidRPr="00AA6828">
              <w:rPr>
                <w:noProof/>
              </w:rPr>
              <w:t>IE Type and Reference</w:t>
            </w:r>
          </w:p>
        </w:tc>
        <w:tc>
          <w:tcPr>
            <w:tcW w:w="2880" w:type="dxa"/>
          </w:tcPr>
          <w:p w14:paraId="00F23772" w14:textId="77777777" w:rsidR="00D422B7" w:rsidRPr="00AA6828" w:rsidRDefault="00D422B7" w:rsidP="00D00CB7">
            <w:pPr>
              <w:pStyle w:val="TAH"/>
              <w:rPr>
                <w:noProof/>
              </w:rPr>
            </w:pPr>
            <w:r w:rsidRPr="00AA6828">
              <w:rPr>
                <w:noProof/>
              </w:rPr>
              <w:t>Semantics Description</w:t>
            </w:r>
          </w:p>
        </w:tc>
      </w:tr>
      <w:tr w:rsidR="00D422B7" w:rsidRPr="00AA6828" w14:paraId="2897DB53" w14:textId="77777777" w:rsidTr="00C13000">
        <w:tc>
          <w:tcPr>
            <w:tcW w:w="2449" w:type="dxa"/>
            <w:tcBorders>
              <w:top w:val="single" w:sz="4" w:space="0" w:color="auto"/>
              <w:left w:val="single" w:sz="4" w:space="0" w:color="auto"/>
              <w:bottom w:val="single" w:sz="4" w:space="0" w:color="auto"/>
              <w:right w:val="single" w:sz="4" w:space="0" w:color="auto"/>
            </w:tcBorders>
          </w:tcPr>
          <w:p w14:paraId="7C5BBDC5" w14:textId="77777777" w:rsidR="00D422B7" w:rsidRPr="00AA6828" w:rsidRDefault="00D422B7" w:rsidP="00D00CB7">
            <w:pPr>
              <w:pStyle w:val="TAL"/>
              <w:ind w:left="142"/>
              <w:rPr>
                <w:noProof/>
              </w:rPr>
            </w:pPr>
            <w:r w:rsidRPr="00AA6828">
              <w:rPr>
                <w:noProof/>
              </w:rPr>
              <w:t>&gt;Horizontal Uncertainty</w:t>
            </w:r>
          </w:p>
        </w:tc>
        <w:tc>
          <w:tcPr>
            <w:tcW w:w="1077"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D00CB7">
            <w:pPr>
              <w:pStyle w:val="TAL"/>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D00CB7">
            <w:pPr>
              <w:pStyle w:val="TAL"/>
            </w:pPr>
            <w:r w:rsidRPr="00AA6828">
              <w:t>Horizontal uncertainty of the ARP latitude/longitude. Corresponds to the encoded high accuracy uncertainty as defined in TS 23.032 [8]</w:t>
            </w:r>
          </w:p>
        </w:tc>
      </w:tr>
      <w:tr w:rsidR="00D422B7" w:rsidRPr="00AA6828" w14:paraId="31E2D558" w14:textId="77777777" w:rsidTr="00C13000">
        <w:tc>
          <w:tcPr>
            <w:tcW w:w="2449" w:type="dxa"/>
            <w:tcBorders>
              <w:top w:val="single" w:sz="4" w:space="0" w:color="auto"/>
              <w:left w:val="single" w:sz="4" w:space="0" w:color="auto"/>
              <w:bottom w:val="single" w:sz="4" w:space="0" w:color="auto"/>
              <w:right w:val="single" w:sz="4" w:space="0" w:color="auto"/>
            </w:tcBorders>
          </w:tcPr>
          <w:p w14:paraId="64C5C19D" w14:textId="77777777" w:rsidR="00D422B7" w:rsidRPr="00AA6828" w:rsidRDefault="00D422B7" w:rsidP="00D00CB7">
            <w:pPr>
              <w:pStyle w:val="TAL"/>
              <w:ind w:left="142"/>
              <w:rPr>
                <w:noProof/>
              </w:rPr>
            </w:pPr>
            <w:r w:rsidRPr="00AA6828">
              <w:rPr>
                <w:noProof/>
              </w:rPr>
              <w:t>&gt;Horizontal Confidence</w:t>
            </w:r>
          </w:p>
        </w:tc>
        <w:tc>
          <w:tcPr>
            <w:tcW w:w="1077"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D00CB7">
            <w:pPr>
              <w:pStyle w:val="TAL"/>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D00CB7">
            <w:pPr>
              <w:pStyle w:val="TAL"/>
            </w:pPr>
            <w:r w:rsidRPr="00AA6828">
              <w:t>Corresponds to confidence as defined in TS 23.032 [8].</w:t>
            </w:r>
          </w:p>
        </w:tc>
      </w:tr>
      <w:tr w:rsidR="00D422B7" w:rsidRPr="00AA6828" w14:paraId="48310F13" w14:textId="77777777" w:rsidTr="00C13000">
        <w:tc>
          <w:tcPr>
            <w:tcW w:w="2449" w:type="dxa"/>
            <w:tcBorders>
              <w:top w:val="single" w:sz="4" w:space="0" w:color="auto"/>
              <w:left w:val="single" w:sz="4" w:space="0" w:color="auto"/>
              <w:bottom w:val="single" w:sz="4" w:space="0" w:color="auto"/>
              <w:right w:val="single" w:sz="4" w:space="0" w:color="auto"/>
            </w:tcBorders>
          </w:tcPr>
          <w:p w14:paraId="661F68DC" w14:textId="77777777" w:rsidR="00D422B7" w:rsidRPr="00AA6828" w:rsidRDefault="00D422B7" w:rsidP="00D00CB7">
            <w:pPr>
              <w:pStyle w:val="TAL"/>
              <w:ind w:left="142"/>
              <w:rPr>
                <w:noProof/>
              </w:rPr>
            </w:pPr>
            <w:r w:rsidRPr="00AA6828">
              <w:rPr>
                <w:noProof/>
              </w:rPr>
              <w:t>&gt;Vertical Uncertainty</w:t>
            </w:r>
          </w:p>
        </w:tc>
        <w:tc>
          <w:tcPr>
            <w:tcW w:w="1077"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D00CB7">
            <w:pPr>
              <w:pStyle w:val="TAL"/>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D00CB7">
            <w:pPr>
              <w:pStyle w:val="TAL"/>
            </w:pPr>
            <w:r w:rsidRPr="00AA6828">
              <w:t>Vertical uncertainty of the ARP altitude. Corresponds to the encoded high accuracy uncertainty as defined in TS 23.032 [8]</w:t>
            </w:r>
          </w:p>
        </w:tc>
      </w:tr>
      <w:tr w:rsidR="00D422B7" w:rsidRPr="00AA6828" w14:paraId="6FB2EE04" w14:textId="77777777" w:rsidTr="00C13000">
        <w:tc>
          <w:tcPr>
            <w:tcW w:w="2449" w:type="dxa"/>
            <w:tcBorders>
              <w:top w:val="single" w:sz="4" w:space="0" w:color="auto"/>
              <w:left w:val="single" w:sz="4" w:space="0" w:color="auto"/>
              <w:bottom w:val="single" w:sz="4" w:space="0" w:color="auto"/>
              <w:right w:val="single" w:sz="4" w:space="0" w:color="auto"/>
            </w:tcBorders>
          </w:tcPr>
          <w:p w14:paraId="1D1C2272" w14:textId="77777777" w:rsidR="00D422B7" w:rsidRPr="00AA6828" w:rsidRDefault="00D422B7" w:rsidP="00D00CB7">
            <w:pPr>
              <w:pStyle w:val="TAL"/>
              <w:ind w:left="142"/>
              <w:rPr>
                <w:noProof/>
              </w:rPr>
            </w:pPr>
            <w:r w:rsidRPr="00AA6828">
              <w:rPr>
                <w:noProof/>
              </w:rPr>
              <w:t>&gt;Vertical Confidence</w:t>
            </w:r>
          </w:p>
        </w:tc>
        <w:tc>
          <w:tcPr>
            <w:tcW w:w="1077"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D00CB7">
            <w:pPr>
              <w:pStyle w:val="TAL"/>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D00CB7">
            <w:pPr>
              <w:pStyle w:val="TAL"/>
            </w:pPr>
            <w:r w:rsidRPr="00AA6828">
              <w:t>Corresponds to confidence as defined in TS 23.032 [8].</w:t>
            </w:r>
          </w:p>
        </w:tc>
      </w:tr>
    </w:tbl>
    <w:p w14:paraId="3E621128" w14:textId="77777777" w:rsidR="00D422B7" w:rsidRDefault="00D422B7" w:rsidP="00D422B7"/>
    <w:p w14:paraId="5338EF31" w14:textId="77777777" w:rsidR="00D422B7" w:rsidRPr="00121B57" w:rsidRDefault="00D422B7" w:rsidP="00D422B7">
      <w:pPr>
        <w:pStyle w:val="Heading3"/>
      </w:pPr>
      <w:bookmarkStart w:id="2001" w:name="_Toc51776071"/>
      <w:bookmarkStart w:id="2002" w:name="_Toc56773093"/>
      <w:bookmarkStart w:id="2003" w:name="_Toc64447722"/>
      <w:bookmarkStart w:id="2004" w:name="_Toc74152378"/>
      <w:bookmarkStart w:id="2005" w:name="_Toc88654231"/>
      <w:bookmarkStart w:id="2006" w:name="_Toc99056300"/>
      <w:bookmarkStart w:id="2007" w:name="_Toc99959233"/>
      <w:bookmarkStart w:id="2008" w:name="_Toc105612419"/>
      <w:bookmarkStart w:id="2009" w:name="_Toc106109635"/>
      <w:r w:rsidRPr="00121B57">
        <w:t>9.2.</w:t>
      </w:r>
      <w:r>
        <w:t>53</w:t>
      </w:r>
      <w:r w:rsidRPr="00121B57">
        <w:tab/>
        <w:t>Pathloss Reference Information</w:t>
      </w:r>
      <w:bookmarkEnd w:id="2001"/>
      <w:bookmarkEnd w:id="2002"/>
      <w:bookmarkEnd w:id="2003"/>
      <w:bookmarkEnd w:id="2004"/>
      <w:bookmarkEnd w:id="2005"/>
      <w:bookmarkEnd w:id="2006"/>
      <w:bookmarkEnd w:id="2007"/>
      <w:bookmarkEnd w:id="2008"/>
      <w:bookmarkEnd w:id="2009"/>
    </w:p>
    <w:p w14:paraId="4A3D0577" w14:textId="77777777" w:rsidR="00D422B7" w:rsidRPr="00121B57" w:rsidRDefault="00D422B7" w:rsidP="00D422B7">
      <w:pPr>
        <w:spacing w:line="0" w:lineRule="atLeast"/>
      </w:pPr>
      <w:r w:rsidRPr="00121B57">
        <w:t>This information element indicates a pathloss reference for transmission of UL SRS by a UE.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121B57" w14:paraId="62A5FDF5" w14:textId="77777777" w:rsidTr="00C13000">
        <w:tc>
          <w:tcPr>
            <w:tcW w:w="2449" w:type="dxa"/>
          </w:tcPr>
          <w:p w14:paraId="220777D4" w14:textId="77777777" w:rsidR="00D422B7" w:rsidRPr="00121B57" w:rsidRDefault="00D422B7" w:rsidP="00D00CB7">
            <w:pPr>
              <w:pStyle w:val="TAH"/>
            </w:pPr>
            <w:r w:rsidRPr="00121B57">
              <w:t>IE/Group Name</w:t>
            </w:r>
          </w:p>
        </w:tc>
        <w:tc>
          <w:tcPr>
            <w:tcW w:w="1077" w:type="dxa"/>
          </w:tcPr>
          <w:p w14:paraId="138CD271" w14:textId="77777777" w:rsidR="00D422B7" w:rsidRPr="00121B57" w:rsidRDefault="00D422B7" w:rsidP="00D00CB7">
            <w:pPr>
              <w:pStyle w:val="TAH"/>
            </w:pPr>
            <w:r w:rsidRPr="00121B57">
              <w:t>Presence</w:t>
            </w:r>
          </w:p>
        </w:tc>
        <w:tc>
          <w:tcPr>
            <w:tcW w:w="1077" w:type="dxa"/>
          </w:tcPr>
          <w:p w14:paraId="1C71E509" w14:textId="77777777" w:rsidR="00D422B7" w:rsidRPr="00121B57" w:rsidRDefault="00D422B7" w:rsidP="00D00CB7">
            <w:pPr>
              <w:pStyle w:val="TAH"/>
            </w:pPr>
            <w:r w:rsidRPr="00121B57">
              <w:t>Range</w:t>
            </w:r>
          </w:p>
        </w:tc>
        <w:tc>
          <w:tcPr>
            <w:tcW w:w="2234" w:type="dxa"/>
          </w:tcPr>
          <w:p w14:paraId="586C55A5" w14:textId="77777777" w:rsidR="00D422B7" w:rsidRPr="00121B57" w:rsidRDefault="00D422B7" w:rsidP="00D00CB7">
            <w:pPr>
              <w:pStyle w:val="TAH"/>
            </w:pPr>
            <w:r w:rsidRPr="00121B57">
              <w:t>IE Type and Reference</w:t>
            </w:r>
          </w:p>
        </w:tc>
        <w:tc>
          <w:tcPr>
            <w:tcW w:w="2880" w:type="dxa"/>
          </w:tcPr>
          <w:p w14:paraId="4F1E90CE" w14:textId="77777777" w:rsidR="00D422B7" w:rsidRPr="00121B57" w:rsidRDefault="00D422B7" w:rsidP="00D00CB7">
            <w:pPr>
              <w:pStyle w:val="TAH"/>
            </w:pPr>
            <w:r w:rsidRPr="00121B57">
              <w:t>Semantics Description</w:t>
            </w:r>
          </w:p>
        </w:tc>
      </w:tr>
      <w:tr w:rsidR="00D422B7" w:rsidRPr="00121B57" w14:paraId="52601B0D" w14:textId="77777777" w:rsidTr="00C13000">
        <w:tc>
          <w:tcPr>
            <w:tcW w:w="2449" w:type="dxa"/>
          </w:tcPr>
          <w:p w14:paraId="150C9904" w14:textId="77777777" w:rsidR="00D422B7" w:rsidRPr="00121B57" w:rsidRDefault="00D422B7" w:rsidP="00D00CB7">
            <w:pPr>
              <w:pStyle w:val="TAL"/>
              <w:rPr>
                <w:noProof/>
              </w:rPr>
            </w:pPr>
            <w:r w:rsidRPr="00121B57">
              <w:rPr>
                <w:noProof/>
              </w:rPr>
              <w:t xml:space="preserve">CHOICE </w:t>
            </w:r>
            <w:r>
              <w:rPr>
                <w:noProof/>
              </w:rPr>
              <w:t xml:space="preserve">Pathloss </w:t>
            </w:r>
            <w:r w:rsidRPr="00121B57">
              <w:rPr>
                <w:noProof/>
              </w:rPr>
              <w:t>Reference Signal</w:t>
            </w:r>
          </w:p>
        </w:tc>
        <w:tc>
          <w:tcPr>
            <w:tcW w:w="1077" w:type="dxa"/>
          </w:tcPr>
          <w:p w14:paraId="1F56EF58" w14:textId="77777777" w:rsidR="00D422B7" w:rsidRPr="00121B57" w:rsidRDefault="00D422B7" w:rsidP="00D00CB7">
            <w:pPr>
              <w:pStyle w:val="TAL"/>
            </w:pPr>
            <w:r w:rsidRPr="00121B57">
              <w:t>M</w:t>
            </w:r>
          </w:p>
        </w:tc>
        <w:tc>
          <w:tcPr>
            <w:tcW w:w="1077" w:type="dxa"/>
          </w:tcPr>
          <w:p w14:paraId="6528C1FB" w14:textId="77777777" w:rsidR="00D422B7" w:rsidRPr="00121B57" w:rsidRDefault="00D422B7" w:rsidP="00D00CB7">
            <w:pPr>
              <w:pStyle w:val="TAL"/>
            </w:pPr>
          </w:p>
        </w:tc>
        <w:tc>
          <w:tcPr>
            <w:tcW w:w="2234" w:type="dxa"/>
          </w:tcPr>
          <w:p w14:paraId="67A6B12B" w14:textId="77777777" w:rsidR="00D422B7" w:rsidRPr="00121B57" w:rsidRDefault="00D422B7" w:rsidP="00D00CB7">
            <w:pPr>
              <w:pStyle w:val="TAL"/>
            </w:pPr>
          </w:p>
        </w:tc>
        <w:tc>
          <w:tcPr>
            <w:tcW w:w="2880" w:type="dxa"/>
          </w:tcPr>
          <w:p w14:paraId="00E7A98C" w14:textId="77777777" w:rsidR="00D422B7" w:rsidRPr="00121B57" w:rsidRDefault="00D422B7" w:rsidP="00D00CB7">
            <w:pPr>
              <w:pStyle w:val="TAL"/>
              <w:rPr>
                <w:rFonts w:eastAsia="SimSun"/>
                <w:bCs/>
                <w:lang w:eastAsia="zh-CN"/>
              </w:rPr>
            </w:pPr>
          </w:p>
        </w:tc>
      </w:tr>
      <w:tr w:rsidR="00D422B7" w:rsidRPr="00121B57" w14:paraId="5612D302" w14:textId="77777777" w:rsidTr="00C13000">
        <w:tc>
          <w:tcPr>
            <w:tcW w:w="2449" w:type="dxa"/>
          </w:tcPr>
          <w:p w14:paraId="4BFAAE98" w14:textId="77777777" w:rsidR="00D422B7" w:rsidRPr="00121B57" w:rsidRDefault="00D422B7" w:rsidP="00D00CB7">
            <w:pPr>
              <w:pStyle w:val="TAL"/>
              <w:ind w:left="142"/>
              <w:rPr>
                <w:noProof/>
              </w:rPr>
            </w:pPr>
            <w:r w:rsidRPr="00121B57">
              <w:rPr>
                <w:noProof/>
              </w:rPr>
              <w:t>&gt;</w:t>
            </w:r>
            <w:r w:rsidRPr="004D3F29">
              <w:rPr>
                <w:i/>
                <w:iCs/>
                <w:noProof/>
              </w:rPr>
              <w:t>SSB</w:t>
            </w:r>
          </w:p>
        </w:tc>
        <w:tc>
          <w:tcPr>
            <w:tcW w:w="1077" w:type="dxa"/>
          </w:tcPr>
          <w:p w14:paraId="6B08DF99" w14:textId="77777777" w:rsidR="00D422B7" w:rsidRPr="00121B57" w:rsidRDefault="00D422B7" w:rsidP="00D00CB7">
            <w:pPr>
              <w:pStyle w:val="TAL"/>
            </w:pPr>
          </w:p>
        </w:tc>
        <w:tc>
          <w:tcPr>
            <w:tcW w:w="1077" w:type="dxa"/>
          </w:tcPr>
          <w:p w14:paraId="4E76DD61" w14:textId="77777777" w:rsidR="00D422B7" w:rsidRPr="00121B57" w:rsidRDefault="00D422B7" w:rsidP="00D00CB7">
            <w:pPr>
              <w:pStyle w:val="TAL"/>
            </w:pPr>
          </w:p>
        </w:tc>
        <w:tc>
          <w:tcPr>
            <w:tcW w:w="2234" w:type="dxa"/>
          </w:tcPr>
          <w:p w14:paraId="4117A230" w14:textId="77777777" w:rsidR="00D422B7" w:rsidRPr="00121B57" w:rsidRDefault="00D422B7" w:rsidP="00D00CB7">
            <w:pPr>
              <w:pStyle w:val="TAL"/>
            </w:pPr>
          </w:p>
        </w:tc>
        <w:tc>
          <w:tcPr>
            <w:tcW w:w="2880" w:type="dxa"/>
          </w:tcPr>
          <w:p w14:paraId="42B5DE02" w14:textId="77777777" w:rsidR="00D422B7" w:rsidRPr="00121B57" w:rsidRDefault="00D422B7" w:rsidP="00D00CB7">
            <w:pPr>
              <w:pStyle w:val="TAL"/>
              <w:rPr>
                <w:rFonts w:eastAsia="SimSun"/>
                <w:bCs/>
                <w:lang w:eastAsia="zh-CN"/>
              </w:rPr>
            </w:pPr>
          </w:p>
        </w:tc>
      </w:tr>
      <w:tr w:rsidR="00D422B7" w:rsidRPr="00121B57" w14:paraId="062C5FB1" w14:textId="77777777" w:rsidTr="00C13000">
        <w:tc>
          <w:tcPr>
            <w:tcW w:w="2449" w:type="dxa"/>
          </w:tcPr>
          <w:p w14:paraId="2B35DD3A" w14:textId="7DB874C0" w:rsidR="00D422B7" w:rsidRPr="00121B57" w:rsidRDefault="00D422B7" w:rsidP="000A3064">
            <w:pPr>
              <w:pStyle w:val="TAL"/>
              <w:ind w:left="283"/>
              <w:rPr>
                <w:noProof/>
              </w:rPr>
            </w:pPr>
            <w:r w:rsidRPr="00121B57">
              <w:rPr>
                <w:noProof/>
              </w:rPr>
              <w:t>&gt;&gt;</w:t>
            </w:r>
            <w:r w:rsidR="004A2BD1" w:rsidRPr="00E17648">
              <w:rPr>
                <w:noProof/>
              </w:rPr>
              <w:t xml:space="preserve">NR </w:t>
            </w:r>
            <w:r w:rsidRPr="00121B57">
              <w:rPr>
                <w:noProof/>
              </w:rPr>
              <w:t>PCI</w:t>
            </w:r>
          </w:p>
        </w:tc>
        <w:tc>
          <w:tcPr>
            <w:tcW w:w="1077" w:type="dxa"/>
          </w:tcPr>
          <w:p w14:paraId="4C74CA51" w14:textId="77777777" w:rsidR="00D422B7" w:rsidRPr="00121B57" w:rsidRDefault="00D422B7" w:rsidP="00D00CB7">
            <w:pPr>
              <w:pStyle w:val="TAL"/>
            </w:pPr>
            <w:r w:rsidRPr="00121B57">
              <w:t>M</w:t>
            </w:r>
          </w:p>
        </w:tc>
        <w:tc>
          <w:tcPr>
            <w:tcW w:w="1077" w:type="dxa"/>
          </w:tcPr>
          <w:p w14:paraId="378273DF" w14:textId="77777777" w:rsidR="00D422B7" w:rsidRPr="00121B57" w:rsidRDefault="00D422B7" w:rsidP="00D00CB7">
            <w:pPr>
              <w:pStyle w:val="TAL"/>
            </w:pPr>
          </w:p>
        </w:tc>
        <w:tc>
          <w:tcPr>
            <w:tcW w:w="2234" w:type="dxa"/>
          </w:tcPr>
          <w:p w14:paraId="22A401D0" w14:textId="77777777" w:rsidR="00D422B7" w:rsidRPr="00121B57" w:rsidRDefault="00D422B7" w:rsidP="00D00CB7">
            <w:pPr>
              <w:pStyle w:val="TAL"/>
            </w:pPr>
            <w:r w:rsidRPr="00121B57">
              <w:t>INTEGER (0..1007)</w:t>
            </w:r>
          </w:p>
        </w:tc>
        <w:tc>
          <w:tcPr>
            <w:tcW w:w="2880" w:type="dxa"/>
          </w:tcPr>
          <w:p w14:paraId="08E64D33" w14:textId="77777777" w:rsidR="00D422B7" w:rsidRPr="00121B57" w:rsidRDefault="00D422B7" w:rsidP="00D00CB7">
            <w:pPr>
              <w:pStyle w:val="TAL"/>
              <w:rPr>
                <w:rFonts w:eastAsia="SimSun"/>
                <w:bCs/>
                <w:lang w:eastAsia="zh-CN"/>
              </w:rPr>
            </w:pPr>
          </w:p>
        </w:tc>
      </w:tr>
      <w:tr w:rsidR="00D422B7" w:rsidRPr="00121B57" w14:paraId="68AC2FD1" w14:textId="77777777" w:rsidTr="00C13000">
        <w:tc>
          <w:tcPr>
            <w:tcW w:w="2449" w:type="dxa"/>
          </w:tcPr>
          <w:p w14:paraId="6F5FCBAF" w14:textId="77777777" w:rsidR="00D422B7" w:rsidRPr="00121B57" w:rsidRDefault="00D422B7" w:rsidP="000A3064">
            <w:pPr>
              <w:pStyle w:val="TAL"/>
              <w:ind w:left="283"/>
              <w:rPr>
                <w:noProof/>
              </w:rPr>
            </w:pPr>
            <w:r w:rsidRPr="00121B57">
              <w:rPr>
                <w:noProof/>
              </w:rPr>
              <w:t>&gt;&gt;SSB Index</w:t>
            </w:r>
          </w:p>
        </w:tc>
        <w:tc>
          <w:tcPr>
            <w:tcW w:w="1077" w:type="dxa"/>
          </w:tcPr>
          <w:p w14:paraId="4915F63B" w14:textId="77777777" w:rsidR="00D422B7" w:rsidRPr="00121B57" w:rsidRDefault="00D422B7" w:rsidP="00D00CB7">
            <w:pPr>
              <w:pStyle w:val="TAL"/>
            </w:pPr>
            <w:r>
              <w:t>O</w:t>
            </w:r>
          </w:p>
        </w:tc>
        <w:tc>
          <w:tcPr>
            <w:tcW w:w="1077" w:type="dxa"/>
          </w:tcPr>
          <w:p w14:paraId="6A94006F" w14:textId="77777777" w:rsidR="00D422B7" w:rsidRPr="00121B57" w:rsidRDefault="00D422B7" w:rsidP="00D00CB7">
            <w:pPr>
              <w:pStyle w:val="TAL"/>
            </w:pPr>
          </w:p>
        </w:tc>
        <w:tc>
          <w:tcPr>
            <w:tcW w:w="2234" w:type="dxa"/>
          </w:tcPr>
          <w:p w14:paraId="4AE19BB5" w14:textId="77777777" w:rsidR="00D422B7" w:rsidRPr="00121B57" w:rsidRDefault="00D422B7" w:rsidP="00D00CB7">
            <w:pPr>
              <w:pStyle w:val="TAL"/>
            </w:pPr>
            <w:r w:rsidRPr="00121B57">
              <w:t>INTEGER (0..63)</w:t>
            </w:r>
          </w:p>
        </w:tc>
        <w:tc>
          <w:tcPr>
            <w:tcW w:w="2880" w:type="dxa"/>
          </w:tcPr>
          <w:p w14:paraId="4C1F527C" w14:textId="77777777" w:rsidR="00D422B7" w:rsidRPr="00121B57" w:rsidRDefault="00D422B7" w:rsidP="00D00CB7">
            <w:pPr>
              <w:pStyle w:val="TAL"/>
              <w:rPr>
                <w:rFonts w:eastAsia="SimSun"/>
                <w:bCs/>
                <w:lang w:eastAsia="zh-CN"/>
              </w:rPr>
            </w:pPr>
          </w:p>
        </w:tc>
      </w:tr>
      <w:tr w:rsidR="00D422B7" w:rsidRPr="00121B57" w14:paraId="06439D9E" w14:textId="77777777" w:rsidTr="00C13000">
        <w:tc>
          <w:tcPr>
            <w:tcW w:w="2449" w:type="dxa"/>
          </w:tcPr>
          <w:p w14:paraId="30B35DC9" w14:textId="77777777" w:rsidR="00D422B7" w:rsidRPr="00121B57" w:rsidRDefault="00D422B7" w:rsidP="00D00CB7">
            <w:pPr>
              <w:pStyle w:val="TAL"/>
              <w:ind w:left="142"/>
              <w:rPr>
                <w:noProof/>
              </w:rPr>
            </w:pPr>
            <w:r w:rsidRPr="00121B57">
              <w:rPr>
                <w:noProof/>
              </w:rPr>
              <w:t>&gt;</w:t>
            </w:r>
            <w:r w:rsidRPr="004D3F29">
              <w:rPr>
                <w:i/>
                <w:iCs/>
                <w:noProof/>
              </w:rPr>
              <w:t>DL-PRS</w:t>
            </w:r>
          </w:p>
        </w:tc>
        <w:tc>
          <w:tcPr>
            <w:tcW w:w="1077" w:type="dxa"/>
          </w:tcPr>
          <w:p w14:paraId="6C21C155" w14:textId="77777777" w:rsidR="00D422B7" w:rsidRPr="00121B57" w:rsidRDefault="00D422B7" w:rsidP="00D00CB7">
            <w:pPr>
              <w:pStyle w:val="TAL"/>
            </w:pPr>
          </w:p>
        </w:tc>
        <w:tc>
          <w:tcPr>
            <w:tcW w:w="1077" w:type="dxa"/>
          </w:tcPr>
          <w:p w14:paraId="6602C77F" w14:textId="77777777" w:rsidR="00D422B7" w:rsidRPr="00121B57" w:rsidRDefault="00D422B7" w:rsidP="00D00CB7">
            <w:pPr>
              <w:pStyle w:val="TAL"/>
            </w:pPr>
          </w:p>
        </w:tc>
        <w:tc>
          <w:tcPr>
            <w:tcW w:w="2234" w:type="dxa"/>
          </w:tcPr>
          <w:p w14:paraId="13AC4974" w14:textId="77777777" w:rsidR="00D422B7" w:rsidRPr="00121B57" w:rsidRDefault="00D422B7" w:rsidP="00D00CB7">
            <w:pPr>
              <w:pStyle w:val="TAL"/>
            </w:pPr>
          </w:p>
        </w:tc>
        <w:tc>
          <w:tcPr>
            <w:tcW w:w="2880" w:type="dxa"/>
          </w:tcPr>
          <w:p w14:paraId="538A9359" w14:textId="77777777" w:rsidR="00D422B7" w:rsidRPr="00121B57" w:rsidRDefault="00D422B7" w:rsidP="00D00CB7">
            <w:pPr>
              <w:pStyle w:val="TAL"/>
              <w:rPr>
                <w:rFonts w:eastAsia="SimSun"/>
                <w:bCs/>
                <w:lang w:eastAsia="zh-CN"/>
              </w:rPr>
            </w:pPr>
          </w:p>
        </w:tc>
      </w:tr>
      <w:tr w:rsidR="00D422B7" w:rsidRPr="00121B57" w14:paraId="29616908" w14:textId="77777777" w:rsidTr="00C13000">
        <w:tc>
          <w:tcPr>
            <w:tcW w:w="2449" w:type="dxa"/>
          </w:tcPr>
          <w:p w14:paraId="6B027988" w14:textId="77777777" w:rsidR="00D422B7" w:rsidRPr="00121B57" w:rsidRDefault="00D422B7" w:rsidP="00D00CB7">
            <w:pPr>
              <w:pStyle w:val="TAL"/>
              <w:ind w:left="283"/>
              <w:rPr>
                <w:noProof/>
              </w:rPr>
            </w:pPr>
            <w:r w:rsidRPr="00121B57">
              <w:rPr>
                <w:noProof/>
              </w:rPr>
              <w:t>&gt;&gt;DL-PRS ID</w:t>
            </w:r>
          </w:p>
        </w:tc>
        <w:tc>
          <w:tcPr>
            <w:tcW w:w="1077" w:type="dxa"/>
          </w:tcPr>
          <w:p w14:paraId="58FD4D04" w14:textId="77777777" w:rsidR="00D422B7" w:rsidRPr="00121B57" w:rsidRDefault="00D422B7" w:rsidP="00D00CB7">
            <w:pPr>
              <w:pStyle w:val="TAL"/>
            </w:pPr>
            <w:r w:rsidRPr="00121B57">
              <w:t>M</w:t>
            </w:r>
          </w:p>
        </w:tc>
        <w:tc>
          <w:tcPr>
            <w:tcW w:w="1077" w:type="dxa"/>
          </w:tcPr>
          <w:p w14:paraId="088080FA" w14:textId="77777777" w:rsidR="00D422B7" w:rsidRPr="00121B57" w:rsidRDefault="00D422B7" w:rsidP="00D00CB7">
            <w:pPr>
              <w:pStyle w:val="TAL"/>
            </w:pPr>
          </w:p>
        </w:tc>
        <w:tc>
          <w:tcPr>
            <w:tcW w:w="2234" w:type="dxa"/>
          </w:tcPr>
          <w:p w14:paraId="44E0A739" w14:textId="77777777" w:rsidR="00D422B7" w:rsidRPr="00121B57" w:rsidRDefault="00D422B7" w:rsidP="00D00CB7">
            <w:pPr>
              <w:pStyle w:val="TAL"/>
            </w:pPr>
            <w:r w:rsidRPr="00121B57">
              <w:t>INTEGER (0..255)</w:t>
            </w:r>
          </w:p>
        </w:tc>
        <w:tc>
          <w:tcPr>
            <w:tcW w:w="2880" w:type="dxa"/>
          </w:tcPr>
          <w:p w14:paraId="797C1C95" w14:textId="77777777" w:rsidR="00D422B7" w:rsidRPr="00121B57" w:rsidRDefault="00D422B7" w:rsidP="00D00CB7">
            <w:pPr>
              <w:pStyle w:val="TAL"/>
              <w:rPr>
                <w:rFonts w:eastAsia="SimSun"/>
                <w:bCs/>
                <w:lang w:eastAsia="zh-CN"/>
              </w:rPr>
            </w:pPr>
          </w:p>
        </w:tc>
      </w:tr>
      <w:tr w:rsidR="00D422B7" w:rsidRPr="00121B57" w14:paraId="50913082" w14:textId="77777777" w:rsidTr="00C13000">
        <w:tc>
          <w:tcPr>
            <w:tcW w:w="2449" w:type="dxa"/>
          </w:tcPr>
          <w:p w14:paraId="190716C6" w14:textId="77777777" w:rsidR="00D422B7" w:rsidRPr="00121B57" w:rsidRDefault="00D422B7" w:rsidP="00D00CB7">
            <w:pPr>
              <w:pStyle w:val="TAL"/>
              <w:ind w:left="283"/>
              <w:rPr>
                <w:noProof/>
              </w:rPr>
            </w:pPr>
            <w:r w:rsidRPr="00121B57">
              <w:rPr>
                <w:noProof/>
              </w:rPr>
              <w:t>&gt;&gt;DL-PRS Resource Set ID</w:t>
            </w:r>
          </w:p>
        </w:tc>
        <w:tc>
          <w:tcPr>
            <w:tcW w:w="1077" w:type="dxa"/>
          </w:tcPr>
          <w:p w14:paraId="40016C9E" w14:textId="77777777" w:rsidR="00D422B7" w:rsidRPr="00121B57" w:rsidRDefault="00D422B7" w:rsidP="00D00CB7">
            <w:pPr>
              <w:pStyle w:val="TAL"/>
            </w:pPr>
            <w:r w:rsidRPr="00121B57">
              <w:t>M</w:t>
            </w:r>
          </w:p>
        </w:tc>
        <w:tc>
          <w:tcPr>
            <w:tcW w:w="1077" w:type="dxa"/>
          </w:tcPr>
          <w:p w14:paraId="11B0B634" w14:textId="77777777" w:rsidR="00D422B7" w:rsidRPr="00121B57" w:rsidRDefault="00D422B7" w:rsidP="00D00CB7">
            <w:pPr>
              <w:pStyle w:val="TAL"/>
            </w:pPr>
          </w:p>
        </w:tc>
        <w:tc>
          <w:tcPr>
            <w:tcW w:w="2234" w:type="dxa"/>
          </w:tcPr>
          <w:p w14:paraId="434AA356" w14:textId="77777777" w:rsidR="00D422B7" w:rsidRPr="00121B57" w:rsidRDefault="00D422B7" w:rsidP="00D00CB7">
            <w:pPr>
              <w:pStyle w:val="TAL"/>
            </w:pPr>
            <w:r w:rsidRPr="00121B57">
              <w:t>INTEGER (0..7)</w:t>
            </w:r>
          </w:p>
        </w:tc>
        <w:tc>
          <w:tcPr>
            <w:tcW w:w="2880" w:type="dxa"/>
          </w:tcPr>
          <w:p w14:paraId="2168E7CC" w14:textId="77777777" w:rsidR="00D422B7" w:rsidRPr="00121B57" w:rsidRDefault="00D422B7" w:rsidP="00D00CB7">
            <w:pPr>
              <w:pStyle w:val="TAL"/>
              <w:rPr>
                <w:rFonts w:eastAsia="SimSun"/>
                <w:bCs/>
                <w:lang w:eastAsia="zh-CN"/>
              </w:rPr>
            </w:pPr>
          </w:p>
        </w:tc>
      </w:tr>
      <w:tr w:rsidR="00D422B7" w:rsidRPr="00121B57" w14:paraId="4C53E6BD" w14:textId="77777777" w:rsidTr="00C13000">
        <w:tc>
          <w:tcPr>
            <w:tcW w:w="2449" w:type="dxa"/>
          </w:tcPr>
          <w:p w14:paraId="6CFEDC4A" w14:textId="77777777" w:rsidR="00D422B7" w:rsidRPr="00121B57" w:rsidRDefault="00D422B7" w:rsidP="00D00CB7">
            <w:pPr>
              <w:pStyle w:val="TAL"/>
              <w:ind w:left="283"/>
              <w:rPr>
                <w:noProof/>
              </w:rPr>
            </w:pPr>
            <w:r w:rsidRPr="00121B57">
              <w:rPr>
                <w:noProof/>
              </w:rPr>
              <w:t>&gt;&gt;DL PRS Resource ID</w:t>
            </w:r>
          </w:p>
        </w:tc>
        <w:tc>
          <w:tcPr>
            <w:tcW w:w="1077" w:type="dxa"/>
          </w:tcPr>
          <w:p w14:paraId="085606C3" w14:textId="77777777" w:rsidR="00D422B7" w:rsidRPr="00121B57" w:rsidRDefault="00D422B7" w:rsidP="00D00CB7">
            <w:pPr>
              <w:pStyle w:val="TAL"/>
            </w:pPr>
            <w:r>
              <w:t>O</w:t>
            </w:r>
          </w:p>
        </w:tc>
        <w:tc>
          <w:tcPr>
            <w:tcW w:w="1077" w:type="dxa"/>
          </w:tcPr>
          <w:p w14:paraId="674E0E53" w14:textId="77777777" w:rsidR="00D422B7" w:rsidRPr="00121B57" w:rsidRDefault="00D422B7" w:rsidP="00D00CB7">
            <w:pPr>
              <w:pStyle w:val="TAL"/>
            </w:pPr>
          </w:p>
        </w:tc>
        <w:tc>
          <w:tcPr>
            <w:tcW w:w="2234" w:type="dxa"/>
          </w:tcPr>
          <w:p w14:paraId="38887BCA" w14:textId="77777777" w:rsidR="00D422B7" w:rsidRPr="00121B57" w:rsidRDefault="00D422B7" w:rsidP="00D00CB7">
            <w:pPr>
              <w:pStyle w:val="TAL"/>
            </w:pPr>
            <w:r w:rsidRPr="00121B57">
              <w:t>INTEGER (0..63)</w:t>
            </w:r>
          </w:p>
        </w:tc>
        <w:tc>
          <w:tcPr>
            <w:tcW w:w="2880" w:type="dxa"/>
          </w:tcPr>
          <w:p w14:paraId="6701D4F7" w14:textId="77777777" w:rsidR="00D422B7" w:rsidRPr="00121B57" w:rsidRDefault="00D422B7" w:rsidP="00D00CB7">
            <w:pPr>
              <w:pStyle w:val="TAL"/>
              <w:rPr>
                <w:rFonts w:eastAsia="SimSun"/>
                <w:bCs/>
                <w:lang w:eastAsia="zh-CN"/>
              </w:rPr>
            </w:pPr>
          </w:p>
        </w:tc>
      </w:tr>
    </w:tbl>
    <w:p w14:paraId="49C7C6CA" w14:textId="77777777" w:rsidR="00D422B7" w:rsidRDefault="00D422B7" w:rsidP="00D422B7"/>
    <w:p w14:paraId="1021FCF7" w14:textId="77777777" w:rsidR="00D422B7" w:rsidRPr="00461A81" w:rsidRDefault="00D422B7" w:rsidP="00D422B7">
      <w:pPr>
        <w:pStyle w:val="Heading3"/>
      </w:pPr>
      <w:bookmarkStart w:id="2010" w:name="_Toc51776072"/>
      <w:bookmarkStart w:id="2011" w:name="_Toc56773094"/>
      <w:bookmarkStart w:id="2012" w:name="_Toc64447723"/>
      <w:bookmarkStart w:id="2013" w:name="_Toc74152379"/>
      <w:bookmarkStart w:id="2014" w:name="_Toc88654232"/>
      <w:bookmarkStart w:id="2015" w:name="_Toc99056301"/>
      <w:bookmarkStart w:id="2016" w:name="_Toc99959234"/>
      <w:bookmarkStart w:id="2017" w:name="_Toc105612420"/>
      <w:bookmarkStart w:id="2018" w:name="_Toc106109636"/>
      <w:r w:rsidRPr="002C7C9B">
        <w:t>9.2.</w:t>
      </w:r>
      <w:r>
        <w:t>54</w:t>
      </w:r>
      <w:r w:rsidRPr="002C7C9B">
        <w:tab/>
      </w:r>
      <w:r w:rsidRPr="00461A81">
        <w:t>SSB Information</w:t>
      </w:r>
      <w:bookmarkEnd w:id="2010"/>
      <w:bookmarkEnd w:id="2011"/>
      <w:bookmarkEnd w:id="2012"/>
      <w:bookmarkEnd w:id="2013"/>
      <w:bookmarkEnd w:id="2014"/>
      <w:bookmarkEnd w:id="2015"/>
      <w:bookmarkEnd w:id="2016"/>
      <w:bookmarkEnd w:id="2017"/>
      <w:bookmarkEnd w:id="2018"/>
    </w:p>
    <w:p w14:paraId="02F25172" w14:textId="77777777" w:rsidR="00D422B7" w:rsidRPr="00461A81" w:rsidRDefault="00D422B7" w:rsidP="00D422B7">
      <w:r w:rsidRPr="00461A81">
        <w:t>This information element contains the SSB time/frequency information for the TRPs.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61A81" w14:paraId="408A7405" w14:textId="77777777" w:rsidTr="00317761">
        <w:tc>
          <w:tcPr>
            <w:tcW w:w="2450" w:type="dxa"/>
          </w:tcPr>
          <w:p w14:paraId="252B415B" w14:textId="77777777" w:rsidR="00D422B7" w:rsidRPr="00461A81" w:rsidRDefault="00D422B7" w:rsidP="00D00CB7">
            <w:pPr>
              <w:pStyle w:val="TAH"/>
            </w:pPr>
            <w:r w:rsidRPr="00461A81">
              <w:lastRenderedPageBreak/>
              <w:t>IE/Group Name</w:t>
            </w:r>
          </w:p>
        </w:tc>
        <w:tc>
          <w:tcPr>
            <w:tcW w:w="1077" w:type="dxa"/>
          </w:tcPr>
          <w:p w14:paraId="077709B8" w14:textId="77777777" w:rsidR="00D422B7" w:rsidRPr="00461A81" w:rsidRDefault="00D422B7" w:rsidP="00D00CB7">
            <w:pPr>
              <w:pStyle w:val="TAH"/>
            </w:pPr>
            <w:r w:rsidRPr="00461A81">
              <w:t>Presence</w:t>
            </w:r>
          </w:p>
        </w:tc>
        <w:tc>
          <w:tcPr>
            <w:tcW w:w="1077" w:type="dxa"/>
          </w:tcPr>
          <w:p w14:paraId="7CBC9129" w14:textId="77777777" w:rsidR="00D422B7" w:rsidRPr="00461A81" w:rsidRDefault="00D422B7" w:rsidP="00D00CB7">
            <w:pPr>
              <w:pStyle w:val="TAH"/>
            </w:pPr>
            <w:r w:rsidRPr="00461A81">
              <w:t>Range</w:t>
            </w:r>
          </w:p>
        </w:tc>
        <w:tc>
          <w:tcPr>
            <w:tcW w:w="2234" w:type="dxa"/>
          </w:tcPr>
          <w:p w14:paraId="6919D05F" w14:textId="77777777" w:rsidR="00D422B7" w:rsidRPr="00461A81" w:rsidRDefault="00D422B7" w:rsidP="00D00CB7">
            <w:pPr>
              <w:pStyle w:val="TAH"/>
            </w:pPr>
            <w:r w:rsidRPr="00461A81">
              <w:t>IE Type and Reference</w:t>
            </w:r>
          </w:p>
        </w:tc>
        <w:tc>
          <w:tcPr>
            <w:tcW w:w="2880" w:type="dxa"/>
          </w:tcPr>
          <w:p w14:paraId="1E5BBDBB" w14:textId="77777777" w:rsidR="00D422B7" w:rsidRPr="00461A81" w:rsidRDefault="00D422B7" w:rsidP="00D00CB7">
            <w:pPr>
              <w:pStyle w:val="TAH"/>
            </w:pPr>
            <w:r w:rsidRPr="00461A81">
              <w:t>Semantics Description</w:t>
            </w:r>
          </w:p>
        </w:tc>
      </w:tr>
      <w:tr w:rsidR="00D422B7" w:rsidRPr="00461A81" w14:paraId="31E558DF" w14:textId="77777777" w:rsidTr="00317761">
        <w:tc>
          <w:tcPr>
            <w:tcW w:w="2450" w:type="dxa"/>
          </w:tcPr>
          <w:p w14:paraId="1A91A96D" w14:textId="77777777" w:rsidR="00D422B7" w:rsidRPr="004D3F29" w:rsidRDefault="00D422B7" w:rsidP="00D00CB7">
            <w:pPr>
              <w:pStyle w:val="TAL"/>
              <w:rPr>
                <w:b/>
                <w:bCs/>
              </w:rPr>
            </w:pPr>
            <w:r w:rsidRPr="004D3F29">
              <w:rPr>
                <w:b/>
                <w:bCs/>
              </w:rPr>
              <w:t>SSB Info List</w:t>
            </w:r>
          </w:p>
        </w:tc>
        <w:tc>
          <w:tcPr>
            <w:tcW w:w="1077" w:type="dxa"/>
          </w:tcPr>
          <w:p w14:paraId="611D8A9F" w14:textId="77777777" w:rsidR="00D422B7" w:rsidRPr="00755A7C" w:rsidRDefault="00D422B7" w:rsidP="00D00CB7">
            <w:pPr>
              <w:pStyle w:val="TAL"/>
              <w:rPr>
                <w:i/>
                <w:iCs/>
              </w:rPr>
            </w:pPr>
          </w:p>
        </w:tc>
        <w:tc>
          <w:tcPr>
            <w:tcW w:w="1077" w:type="dxa"/>
          </w:tcPr>
          <w:p w14:paraId="455BCF4D" w14:textId="77777777" w:rsidR="00D422B7" w:rsidRPr="00755A7C" w:rsidRDefault="00D422B7" w:rsidP="00D00CB7">
            <w:pPr>
              <w:pStyle w:val="TAL"/>
              <w:rPr>
                <w:i/>
                <w:iCs/>
              </w:rPr>
            </w:pPr>
            <w:r w:rsidRPr="00755A7C">
              <w:rPr>
                <w:i/>
                <w:iCs/>
              </w:rPr>
              <w:t>1</w:t>
            </w:r>
          </w:p>
        </w:tc>
        <w:tc>
          <w:tcPr>
            <w:tcW w:w="2234" w:type="dxa"/>
          </w:tcPr>
          <w:p w14:paraId="6E2C9922" w14:textId="77777777" w:rsidR="00D422B7" w:rsidRPr="00755A7C" w:rsidRDefault="00D422B7" w:rsidP="00D00CB7">
            <w:pPr>
              <w:pStyle w:val="TAL"/>
              <w:rPr>
                <w:rFonts w:eastAsia="SimSun"/>
                <w:lang w:eastAsia="zh-CN"/>
              </w:rPr>
            </w:pPr>
          </w:p>
        </w:tc>
        <w:tc>
          <w:tcPr>
            <w:tcW w:w="2880" w:type="dxa"/>
          </w:tcPr>
          <w:p w14:paraId="3FFB973A" w14:textId="77777777" w:rsidR="00D422B7" w:rsidRPr="00755A7C" w:rsidRDefault="00D422B7" w:rsidP="00D00CB7">
            <w:pPr>
              <w:pStyle w:val="TAL"/>
              <w:rPr>
                <w:lang w:eastAsia="zh-CN"/>
              </w:rPr>
            </w:pPr>
          </w:p>
        </w:tc>
      </w:tr>
      <w:tr w:rsidR="00317761" w:rsidRPr="00461A81" w14:paraId="65B2ED45" w14:textId="77777777" w:rsidTr="00317761">
        <w:tc>
          <w:tcPr>
            <w:tcW w:w="2450" w:type="dxa"/>
          </w:tcPr>
          <w:p w14:paraId="468F43D2" w14:textId="77777777" w:rsidR="00317761" w:rsidRPr="004D3F29" w:rsidRDefault="00317761" w:rsidP="00AC4B5B">
            <w:pPr>
              <w:pStyle w:val="TAL"/>
              <w:ind w:left="142"/>
              <w:rPr>
                <w:b/>
                <w:bCs/>
              </w:rPr>
            </w:pPr>
            <w:r>
              <w:rPr>
                <w:rFonts w:hint="eastAsia"/>
                <w:b/>
                <w:bCs/>
                <w:lang w:eastAsia="zh-CN"/>
              </w:rPr>
              <w:t>&gt;</w:t>
            </w:r>
            <w:r>
              <w:rPr>
                <w:b/>
                <w:bCs/>
                <w:lang w:eastAsia="zh-CN"/>
              </w:rPr>
              <w:t>SSB Info Item</w:t>
            </w:r>
          </w:p>
        </w:tc>
        <w:tc>
          <w:tcPr>
            <w:tcW w:w="1077" w:type="dxa"/>
          </w:tcPr>
          <w:p w14:paraId="01299CD8" w14:textId="77777777" w:rsidR="00317761" w:rsidRPr="00755A7C" w:rsidRDefault="00317761" w:rsidP="00317761">
            <w:pPr>
              <w:pStyle w:val="TAL"/>
              <w:rPr>
                <w:i/>
                <w:iCs/>
              </w:rPr>
            </w:pPr>
          </w:p>
        </w:tc>
        <w:tc>
          <w:tcPr>
            <w:tcW w:w="1077" w:type="dxa"/>
          </w:tcPr>
          <w:p w14:paraId="3472BDDF" w14:textId="77777777" w:rsidR="00317761" w:rsidRPr="00755A7C" w:rsidRDefault="00317761" w:rsidP="00317761">
            <w:pPr>
              <w:pStyle w:val="TAL"/>
              <w:rPr>
                <w:i/>
                <w:iCs/>
              </w:rPr>
            </w:pPr>
            <w:r w:rsidRPr="007D3D77">
              <w:rPr>
                <w:i/>
                <w:iCs/>
              </w:rPr>
              <w:t>1…&lt;maxNoSSBs&gt;</w:t>
            </w:r>
          </w:p>
        </w:tc>
        <w:tc>
          <w:tcPr>
            <w:tcW w:w="2234" w:type="dxa"/>
          </w:tcPr>
          <w:p w14:paraId="30EADEB8" w14:textId="77777777" w:rsidR="00317761" w:rsidRPr="00755A7C" w:rsidRDefault="00317761" w:rsidP="00317761">
            <w:pPr>
              <w:pStyle w:val="TAL"/>
              <w:rPr>
                <w:rFonts w:eastAsia="SimSun"/>
                <w:lang w:eastAsia="zh-CN"/>
              </w:rPr>
            </w:pPr>
          </w:p>
        </w:tc>
        <w:tc>
          <w:tcPr>
            <w:tcW w:w="2880" w:type="dxa"/>
          </w:tcPr>
          <w:p w14:paraId="3D6EFB7E" w14:textId="77777777" w:rsidR="00317761" w:rsidRPr="00755A7C" w:rsidRDefault="00317761" w:rsidP="00317761">
            <w:pPr>
              <w:pStyle w:val="TAL"/>
              <w:rPr>
                <w:lang w:eastAsia="zh-CN"/>
              </w:rPr>
            </w:pPr>
          </w:p>
        </w:tc>
      </w:tr>
      <w:tr w:rsidR="00D422B7" w:rsidRPr="00461A81" w14:paraId="41BABA22" w14:textId="77777777" w:rsidTr="00317761">
        <w:tc>
          <w:tcPr>
            <w:tcW w:w="2450" w:type="dxa"/>
          </w:tcPr>
          <w:p w14:paraId="1C456628" w14:textId="77777777" w:rsidR="00D422B7" w:rsidRPr="00755A7C" w:rsidRDefault="00317761" w:rsidP="00AC4B5B">
            <w:pPr>
              <w:pStyle w:val="TAL"/>
              <w:ind w:left="283"/>
            </w:pPr>
            <w:r>
              <w:t>&gt;</w:t>
            </w:r>
            <w:r w:rsidR="00D422B7" w:rsidRPr="00755A7C">
              <w:t>&gt;SSB Configuration</w:t>
            </w:r>
          </w:p>
        </w:tc>
        <w:tc>
          <w:tcPr>
            <w:tcW w:w="1077" w:type="dxa"/>
          </w:tcPr>
          <w:p w14:paraId="2D6CCA33" w14:textId="77777777" w:rsidR="00D422B7" w:rsidRPr="00755A7C" w:rsidRDefault="00D422B7" w:rsidP="00D00CB7">
            <w:pPr>
              <w:pStyle w:val="TAL"/>
            </w:pPr>
            <w:r w:rsidRPr="00755A7C">
              <w:t>M</w:t>
            </w:r>
          </w:p>
        </w:tc>
        <w:tc>
          <w:tcPr>
            <w:tcW w:w="1077" w:type="dxa"/>
          </w:tcPr>
          <w:p w14:paraId="4195CCCF" w14:textId="77777777" w:rsidR="00D422B7" w:rsidRPr="00755A7C" w:rsidRDefault="00D422B7" w:rsidP="00D00CB7">
            <w:pPr>
              <w:pStyle w:val="TAL"/>
            </w:pPr>
          </w:p>
        </w:tc>
        <w:tc>
          <w:tcPr>
            <w:tcW w:w="2234" w:type="dxa"/>
          </w:tcPr>
          <w:p w14:paraId="2ADF0993" w14:textId="77777777" w:rsidR="00D422B7" w:rsidRPr="00755A7C" w:rsidRDefault="00D422B7" w:rsidP="00D00CB7">
            <w:pPr>
              <w:pStyle w:val="TAL"/>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D00CB7">
            <w:pPr>
              <w:pStyle w:val="TAL"/>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D00CB7">
            <w:pPr>
              <w:pStyle w:val="TAL"/>
              <w:rPr>
                <w:lang w:eastAsia="zh-CN"/>
              </w:rPr>
            </w:pPr>
          </w:p>
        </w:tc>
      </w:tr>
      <w:tr w:rsidR="00D422B7" w:rsidRPr="00461A81" w14:paraId="798BCCC9" w14:textId="77777777" w:rsidTr="00317761">
        <w:tc>
          <w:tcPr>
            <w:tcW w:w="2450" w:type="dxa"/>
          </w:tcPr>
          <w:p w14:paraId="33837D73" w14:textId="77777777" w:rsidR="00D422B7" w:rsidRPr="00755A7C" w:rsidRDefault="00317761" w:rsidP="00AC4B5B">
            <w:pPr>
              <w:pStyle w:val="TAL"/>
              <w:ind w:left="283"/>
            </w:pPr>
            <w:r>
              <w:t>&gt;</w:t>
            </w:r>
            <w:r w:rsidR="00D422B7" w:rsidRPr="00755A7C">
              <w:t>&gt;</w:t>
            </w:r>
            <w:r w:rsidR="004A2BD1" w:rsidRPr="00E17648">
              <w:rPr>
                <w:noProof/>
              </w:rPr>
              <w:t xml:space="preserve">NR </w:t>
            </w:r>
            <w:r w:rsidR="00D422B7" w:rsidRPr="00755A7C">
              <w:t>PCI</w:t>
            </w:r>
          </w:p>
        </w:tc>
        <w:tc>
          <w:tcPr>
            <w:tcW w:w="1077" w:type="dxa"/>
          </w:tcPr>
          <w:p w14:paraId="5670691C" w14:textId="77777777" w:rsidR="00D422B7" w:rsidRPr="00755A7C" w:rsidRDefault="00D422B7" w:rsidP="00D00CB7">
            <w:pPr>
              <w:pStyle w:val="TAL"/>
            </w:pPr>
            <w:r w:rsidRPr="00755A7C">
              <w:t>M</w:t>
            </w:r>
          </w:p>
        </w:tc>
        <w:tc>
          <w:tcPr>
            <w:tcW w:w="1077" w:type="dxa"/>
          </w:tcPr>
          <w:p w14:paraId="317D4A30" w14:textId="77777777" w:rsidR="00D422B7" w:rsidRPr="00755A7C" w:rsidRDefault="00D422B7" w:rsidP="00D00CB7">
            <w:pPr>
              <w:pStyle w:val="TAL"/>
            </w:pPr>
          </w:p>
        </w:tc>
        <w:tc>
          <w:tcPr>
            <w:tcW w:w="2234" w:type="dxa"/>
          </w:tcPr>
          <w:p w14:paraId="2E93E64F" w14:textId="77777777" w:rsidR="00D422B7" w:rsidRPr="00755A7C" w:rsidRDefault="00D422B7" w:rsidP="00D00CB7">
            <w:pPr>
              <w:pStyle w:val="TAL"/>
              <w:rPr>
                <w:rFonts w:eastAsia="SimSun"/>
                <w:lang w:eastAsia="zh-CN"/>
              </w:rPr>
            </w:pPr>
            <w:r w:rsidRPr="00755A7C">
              <w:t>INTEGER (0..1007)</w:t>
            </w:r>
          </w:p>
        </w:tc>
        <w:tc>
          <w:tcPr>
            <w:tcW w:w="2880" w:type="dxa"/>
          </w:tcPr>
          <w:p w14:paraId="7AF73A7D" w14:textId="77777777" w:rsidR="00D422B7" w:rsidRPr="00755A7C" w:rsidRDefault="00D422B7" w:rsidP="00D00CB7">
            <w:pPr>
              <w:pStyle w:val="TAL"/>
              <w:rPr>
                <w:lang w:eastAsia="zh-CN"/>
              </w:rPr>
            </w:pPr>
          </w:p>
        </w:tc>
      </w:tr>
    </w:tbl>
    <w:p w14:paraId="033C3322" w14:textId="77777777" w:rsidR="00D422B7" w:rsidRPr="00461A81"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C13000">
        <w:tc>
          <w:tcPr>
            <w:tcW w:w="2972" w:type="dxa"/>
          </w:tcPr>
          <w:p w14:paraId="3782596C" w14:textId="77777777" w:rsidR="00D422B7" w:rsidRPr="00755A7C" w:rsidRDefault="00D422B7" w:rsidP="00D00CB7">
            <w:pPr>
              <w:pStyle w:val="TAH"/>
              <w:rPr>
                <w:noProof/>
              </w:rPr>
            </w:pPr>
            <w:r w:rsidRPr="00755A7C">
              <w:rPr>
                <w:noProof/>
              </w:rPr>
              <w:t>Range bound</w:t>
            </w:r>
          </w:p>
        </w:tc>
        <w:tc>
          <w:tcPr>
            <w:tcW w:w="6379" w:type="dxa"/>
          </w:tcPr>
          <w:p w14:paraId="1EAD5550" w14:textId="77777777" w:rsidR="00D422B7" w:rsidRPr="00755A7C" w:rsidRDefault="00D422B7" w:rsidP="00D00CB7">
            <w:pPr>
              <w:pStyle w:val="TAH"/>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D00CB7">
            <w:pPr>
              <w:pStyle w:val="TAL"/>
              <w:rPr>
                <w:lang w:eastAsia="zh-CN"/>
              </w:rPr>
            </w:pPr>
            <w:r w:rsidRPr="00755A7C">
              <w:t>maxNoSSBs</w:t>
            </w:r>
          </w:p>
        </w:tc>
        <w:tc>
          <w:tcPr>
            <w:tcW w:w="6379" w:type="dxa"/>
          </w:tcPr>
          <w:p w14:paraId="0B483EC2" w14:textId="77777777" w:rsidR="00D422B7" w:rsidRPr="00755A7C" w:rsidRDefault="00D422B7" w:rsidP="00D00CB7">
            <w:pPr>
              <w:pStyle w:val="TAL"/>
              <w:rPr>
                <w:noProof/>
              </w:rPr>
            </w:pPr>
            <w:r w:rsidRPr="00755A7C">
              <w:rPr>
                <w:noProof/>
              </w:rPr>
              <w:t>Maximum no of SSBs for which the configuration can be provided. Value is 255.</w:t>
            </w:r>
          </w:p>
        </w:tc>
      </w:tr>
    </w:tbl>
    <w:p w14:paraId="23481CB7" w14:textId="77777777" w:rsidR="00D422B7" w:rsidRPr="00B9146F" w:rsidRDefault="00D422B7" w:rsidP="00D422B7">
      <w:pPr>
        <w:rPr>
          <w:rFonts w:eastAsia="SimSun"/>
        </w:rPr>
      </w:pPr>
    </w:p>
    <w:p w14:paraId="20826296" w14:textId="77777777" w:rsidR="00D422B7" w:rsidRPr="00B9146F" w:rsidRDefault="00D422B7" w:rsidP="00D422B7">
      <w:pPr>
        <w:pStyle w:val="Heading3"/>
        <w:rPr>
          <w:rFonts w:eastAsia="SimSun"/>
        </w:rPr>
      </w:pPr>
      <w:bookmarkStart w:id="2019" w:name="_Toc51776073"/>
      <w:bookmarkStart w:id="2020" w:name="_Toc56773095"/>
      <w:bookmarkStart w:id="2021" w:name="_Toc64447724"/>
      <w:bookmarkStart w:id="2022" w:name="_Toc74152380"/>
      <w:bookmarkStart w:id="2023" w:name="_Toc88654233"/>
      <w:bookmarkStart w:id="2024" w:name="_Toc99056302"/>
      <w:bookmarkStart w:id="2025" w:name="_Toc99959235"/>
      <w:bookmarkStart w:id="2026" w:name="_Toc105612421"/>
      <w:bookmarkStart w:id="2027" w:name="_Toc106109637"/>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2019"/>
      <w:bookmarkEnd w:id="2020"/>
      <w:bookmarkEnd w:id="2021"/>
      <w:bookmarkEnd w:id="2022"/>
      <w:bookmarkEnd w:id="2023"/>
      <w:bookmarkEnd w:id="2024"/>
      <w:bookmarkEnd w:id="2025"/>
      <w:bookmarkEnd w:id="2026"/>
      <w:bookmarkEnd w:id="2027"/>
      <w:r>
        <w:rPr>
          <w:rFonts w:eastAsia="SimSun"/>
          <w:lang w:eastAsia="zh-CN"/>
        </w:rPr>
        <w:t xml:space="preserve"> </w:t>
      </w:r>
    </w:p>
    <w:p w14:paraId="450CE09F" w14:textId="77777777" w:rsidR="00D422B7" w:rsidRPr="00B9146F" w:rsidRDefault="00D422B7" w:rsidP="00D422B7">
      <w:pPr>
        <w:spacing w:line="0" w:lineRule="atLeast"/>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B9146F" w14:paraId="7E0F0247" w14:textId="77777777" w:rsidTr="00C13000">
        <w:tc>
          <w:tcPr>
            <w:tcW w:w="2449" w:type="dxa"/>
          </w:tcPr>
          <w:p w14:paraId="1A11FC38" w14:textId="77777777" w:rsidR="00D422B7" w:rsidRPr="00B9146F" w:rsidRDefault="00D422B7" w:rsidP="00D00CB7">
            <w:pPr>
              <w:pStyle w:val="TAH"/>
              <w:rPr>
                <w:rFonts w:eastAsia="SimSun"/>
              </w:rPr>
            </w:pPr>
            <w:r w:rsidRPr="00B9146F">
              <w:rPr>
                <w:rFonts w:eastAsia="SimSun"/>
              </w:rPr>
              <w:t>IE/Group Name</w:t>
            </w:r>
          </w:p>
        </w:tc>
        <w:tc>
          <w:tcPr>
            <w:tcW w:w="1077" w:type="dxa"/>
          </w:tcPr>
          <w:p w14:paraId="3F05BC9F" w14:textId="77777777" w:rsidR="00D422B7" w:rsidRPr="00B9146F" w:rsidRDefault="00D422B7" w:rsidP="00D00CB7">
            <w:pPr>
              <w:pStyle w:val="TAH"/>
              <w:rPr>
                <w:rFonts w:eastAsia="SimSun"/>
              </w:rPr>
            </w:pPr>
            <w:r w:rsidRPr="00B9146F">
              <w:rPr>
                <w:rFonts w:eastAsia="SimSun"/>
              </w:rPr>
              <w:t>Presence</w:t>
            </w:r>
          </w:p>
        </w:tc>
        <w:tc>
          <w:tcPr>
            <w:tcW w:w="1077" w:type="dxa"/>
          </w:tcPr>
          <w:p w14:paraId="5A21F627" w14:textId="77777777" w:rsidR="00D422B7" w:rsidRPr="00B9146F" w:rsidRDefault="00D422B7" w:rsidP="00D00CB7">
            <w:pPr>
              <w:pStyle w:val="TAH"/>
              <w:rPr>
                <w:rFonts w:eastAsia="SimSun"/>
              </w:rPr>
            </w:pPr>
            <w:r w:rsidRPr="00B9146F">
              <w:rPr>
                <w:rFonts w:eastAsia="SimSun"/>
              </w:rPr>
              <w:t>Range</w:t>
            </w:r>
          </w:p>
        </w:tc>
        <w:tc>
          <w:tcPr>
            <w:tcW w:w="2234" w:type="dxa"/>
          </w:tcPr>
          <w:p w14:paraId="63ED2090" w14:textId="77777777" w:rsidR="00D422B7" w:rsidRPr="00B9146F" w:rsidRDefault="00D422B7" w:rsidP="00D00CB7">
            <w:pPr>
              <w:pStyle w:val="TAH"/>
              <w:rPr>
                <w:rFonts w:eastAsia="SimSun"/>
              </w:rPr>
            </w:pPr>
            <w:r w:rsidRPr="00B9146F">
              <w:rPr>
                <w:rFonts w:eastAsia="SimSun"/>
              </w:rPr>
              <w:t>IE Type and Reference</w:t>
            </w:r>
          </w:p>
        </w:tc>
        <w:tc>
          <w:tcPr>
            <w:tcW w:w="2880" w:type="dxa"/>
          </w:tcPr>
          <w:p w14:paraId="1B0731D2" w14:textId="77777777" w:rsidR="00D422B7" w:rsidRPr="00B9146F" w:rsidRDefault="00D422B7" w:rsidP="00D00CB7">
            <w:pPr>
              <w:pStyle w:val="TAH"/>
              <w:rPr>
                <w:rFonts w:eastAsia="SimSun"/>
              </w:rPr>
            </w:pPr>
            <w:r w:rsidRPr="00B9146F">
              <w:rPr>
                <w:rFonts w:eastAsia="SimSun"/>
              </w:rPr>
              <w:t>Semantics Description</w:t>
            </w:r>
          </w:p>
        </w:tc>
      </w:tr>
      <w:tr w:rsidR="00D422B7" w:rsidRPr="00B9146F" w14:paraId="2B50A58B" w14:textId="77777777" w:rsidTr="00C13000">
        <w:tc>
          <w:tcPr>
            <w:tcW w:w="2449" w:type="dxa"/>
          </w:tcPr>
          <w:p w14:paraId="20D75874" w14:textId="77777777" w:rsidR="00D422B7" w:rsidRPr="00B9146F" w:rsidRDefault="00D422B7" w:rsidP="00D00CB7">
            <w:pPr>
              <w:pStyle w:val="TAL"/>
              <w:rPr>
                <w:rFonts w:eastAsia="SimSun"/>
                <w:lang w:eastAsia="zh-CN"/>
              </w:rPr>
            </w:pPr>
            <w:r w:rsidRPr="00B9146F">
              <w:rPr>
                <w:rFonts w:eastAsia="SimSun"/>
                <w:lang w:eastAsia="zh-CN"/>
              </w:rPr>
              <w:t>SSB frequency</w:t>
            </w:r>
          </w:p>
        </w:tc>
        <w:tc>
          <w:tcPr>
            <w:tcW w:w="1077" w:type="dxa"/>
          </w:tcPr>
          <w:p w14:paraId="00691AF5"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5B3BE10D" w14:textId="77777777" w:rsidR="00D422B7" w:rsidRPr="00B9146F" w:rsidRDefault="00D422B7" w:rsidP="00D00CB7">
            <w:pPr>
              <w:pStyle w:val="TAL"/>
              <w:rPr>
                <w:rFonts w:eastAsia="SimSun"/>
                <w:i/>
                <w:lang w:eastAsia="zh-CN"/>
              </w:rPr>
            </w:pPr>
          </w:p>
        </w:tc>
        <w:tc>
          <w:tcPr>
            <w:tcW w:w="2234" w:type="dxa"/>
          </w:tcPr>
          <w:p w14:paraId="23358478" w14:textId="77777777" w:rsidR="00D422B7" w:rsidRPr="00B9146F" w:rsidRDefault="00D422B7" w:rsidP="00D00CB7">
            <w:pPr>
              <w:pStyle w:val="TAL"/>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D00CB7">
            <w:pPr>
              <w:pStyle w:val="TAL"/>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D422B7" w:rsidRPr="00B9146F" w14:paraId="54EC6EF8" w14:textId="77777777" w:rsidTr="00C13000">
        <w:tc>
          <w:tcPr>
            <w:tcW w:w="2449" w:type="dxa"/>
          </w:tcPr>
          <w:p w14:paraId="4FEB88A2" w14:textId="77777777" w:rsidR="00D422B7" w:rsidRPr="00B9146F" w:rsidRDefault="00D422B7" w:rsidP="00D00CB7">
            <w:pPr>
              <w:pStyle w:val="TAL"/>
              <w:rPr>
                <w:rFonts w:eastAsia="SimSun"/>
                <w:lang w:eastAsia="zh-CN"/>
              </w:rPr>
            </w:pPr>
            <w:r w:rsidRPr="00B9146F">
              <w:rPr>
                <w:rFonts w:eastAsia="SimSun"/>
                <w:lang w:eastAsia="zh-CN"/>
              </w:rPr>
              <w:t>SSB subcarrier spacing</w:t>
            </w:r>
          </w:p>
        </w:tc>
        <w:tc>
          <w:tcPr>
            <w:tcW w:w="1077" w:type="dxa"/>
          </w:tcPr>
          <w:p w14:paraId="19E57F1A"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1449D088" w14:textId="77777777" w:rsidR="00D422B7" w:rsidRPr="00B9146F" w:rsidRDefault="00D422B7" w:rsidP="00D00CB7">
            <w:pPr>
              <w:pStyle w:val="TAL"/>
              <w:rPr>
                <w:rFonts w:eastAsia="SimSun"/>
              </w:rPr>
            </w:pPr>
          </w:p>
        </w:tc>
        <w:tc>
          <w:tcPr>
            <w:tcW w:w="2234" w:type="dxa"/>
          </w:tcPr>
          <w:p w14:paraId="6ED19AD7" w14:textId="77777777" w:rsidR="00D422B7" w:rsidRPr="00B9146F" w:rsidRDefault="00D422B7" w:rsidP="00D00CB7">
            <w:pPr>
              <w:pStyle w:val="TAL"/>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120kHz, 240kHz,.</w:t>
            </w:r>
            <w:r>
              <w:rPr>
                <w:rFonts w:eastAsia="SimSun"/>
                <w:lang w:eastAsia="zh-CN"/>
              </w:rPr>
              <w:t>.</w:t>
            </w:r>
            <w:r w:rsidRPr="00B9146F">
              <w:rPr>
                <w:rFonts w:eastAsia="SimSun"/>
                <w:lang w:eastAsia="zh-CN"/>
              </w:rPr>
              <w:t>.)</w:t>
            </w:r>
          </w:p>
        </w:tc>
        <w:tc>
          <w:tcPr>
            <w:tcW w:w="2880" w:type="dxa"/>
          </w:tcPr>
          <w:p w14:paraId="7A2E151A" w14:textId="77777777" w:rsidR="00D422B7" w:rsidRPr="00B9146F" w:rsidRDefault="00D422B7" w:rsidP="00D00CB7">
            <w:pPr>
              <w:pStyle w:val="TAL"/>
              <w:rPr>
                <w:rFonts w:eastAsia="SimSun"/>
                <w:bCs/>
                <w:lang w:eastAsia="zh-CN"/>
              </w:rPr>
            </w:pPr>
          </w:p>
        </w:tc>
      </w:tr>
      <w:tr w:rsidR="00D422B7" w:rsidRPr="00B9146F" w14:paraId="3B5A208E" w14:textId="77777777" w:rsidTr="00C13000">
        <w:tc>
          <w:tcPr>
            <w:tcW w:w="2449" w:type="dxa"/>
          </w:tcPr>
          <w:p w14:paraId="0D6A08EC" w14:textId="77777777" w:rsidR="00D422B7" w:rsidRPr="00B9146F" w:rsidRDefault="00D422B7" w:rsidP="00D00CB7">
            <w:pPr>
              <w:pStyle w:val="TAL"/>
              <w:rPr>
                <w:rFonts w:eastAsia="SimSun"/>
                <w:lang w:eastAsia="zh-CN"/>
              </w:rPr>
            </w:pPr>
            <w:r w:rsidRPr="00B9146F">
              <w:rPr>
                <w:rFonts w:eastAsia="SimSun"/>
                <w:lang w:eastAsia="zh-CN"/>
              </w:rPr>
              <w:t>SSB Transmit power</w:t>
            </w:r>
          </w:p>
        </w:tc>
        <w:tc>
          <w:tcPr>
            <w:tcW w:w="1077" w:type="dxa"/>
          </w:tcPr>
          <w:p w14:paraId="37E4FDA2"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66E2F6A8" w14:textId="77777777" w:rsidR="00D422B7" w:rsidRPr="00B9146F" w:rsidRDefault="00D422B7" w:rsidP="00D00CB7">
            <w:pPr>
              <w:pStyle w:val="TAL"/>
              <w:rPr>
                <w:rFonts w:eastAsia="SimSun"/>
                <w:i/>
                <w:lang w:eastAsia="zh-CN"/>
              </w:rPr>
            </w:pPr>
          </w:p>
        </w:tc>
        <w:tc>
          <w:tcPr>
            <w:tcW w:w="2234" w:type="dxa"/>
          </w:tcPr>
          <w:p w14:paraId="2C1D7DD3" w14:textId="77777777" w:rsidR="00D422B7" w:rsidRPr="00B9146F" w:rsidRDefault="00D422B7" w:rsidP="00D00CB7">
            <w:pPr>
              <w:pStyle w:val="TAL"/>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D422B7" w:rsidRPr="00B9146F" w:rsidRDefault="00D422B7" w:rsidP="00D00CB7">
            <w:pPr>
              <w:pStyle w:val="TAL"/>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D422B7" w:rsidRPr="00B9146F" w14:paraId="2FE38DA1" w14:textId="77777777" w:rsidTr="00C13000">
        <w:tc>
          <w:tcPr>
            <w:tcW w:w="2449" w:type="dxa"/>
          </w:tcPr>
          <w:p w14:paraId="0B9FBF7C"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SB periodicity</w:t>
            </w:r>
          </w:p>
        </w:tc>
        <w:tc>
          <w:tcPr>
            <w:tcW w:w="1077" w:type="dxa"/>
          </w:tcPr>
          <w:p w14:paraId="0A819EA3"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29AF9B99" w14:textId="77777777" w:rsidR="00D422B7" w:rsidRPr="00B9146F" w:rsidRDefault="00D422B7" w:rsidP="00D00CB7">
            <w:pPr>
              <w:pStyle w:val="TAL"/>
              <w:rPr>
                <w:rFonts w:eastAsia="SimSun"/>
                <w:i/>
                <w:lang w:eastAsia="zh-CN"/>
              </w:rPr>
            </w:pPr>
          </w:p>
        </w:tc>
        <w:tc>
          <w:tcPr>
            <w:tcW w:w="2234" w:type="dxa"/>
          </w:tcPr>
          <w:p w14:paraId="50F101E4" w14:textId="77777777" w:rsidR="00D422B7" w:rsidRPr="00B9146F" w:rsidRDefault="00D422B7" w:rsidP="00D00CB7">
            <w:pPr>
              <w:pStyle w:val="TAL"/>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D422B7" w:rsidRPr="00B9146F" w:rsidRDefault="00D422B7" w:rsidP="00D00CB7">
            <w:pPr>
              <w:pStyle w:val="TAL"/>
              <w:rPr>
                <w:rFonts w:eastAsia="SimSun"/>
                <w:bCs/>
                <w:lang w:eastAsia="zh-CN"/>
              </w:rPr>
            </w:pPr>
          </w:p>
        </w:tc>
      </w:tr>
      <w:tr w:rsidR="00D422B7" w:rsidRPr="00B9146F" w14:paraId="0CB309E5" w14:textId="77777777" w:rsidTr="00C13000">
        <w:tc>
          <w:tcPr>
            <w:tcW w:w="2449" w:type="dxa"/>
          </w:tcPr>
          <w:p w14:paraId="47BD3427"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77" w:type="dxa"/>
          </w:tcPr>
          <w:p w14:paraId="40868DC4"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04F96AA1" w14:textId="77777777" w:rsidR="00D422B7" w:rsidRPr="00B9146F" w:rsidRDefault="00D422B7" w:rsidP="00D00CB7">
            <w:pPr>
              <w:pStyle w:val="TAL"/>
              <w:rPr>
                <w:rFonts w:eastAsia="SimSun"/>
                <w:i/>
                <w:lang w:eastAsia="zh-CN"/>
              </w:rPr>
            </w:pPr>
          </w:p>
        </w:tc>
        <w:tc>
          <w:tcPr>
            <w:tcW w:w="2234" w:type="dxa"/>
          </w:tcPr>
          <w:p w14:paraId="6F7C4E78" w14:textId="77777777" w:rsidR="00D422B7" w:rsidRPr="00B9146F" w:rsidRDefault="00D422B7" w:rsidP="00D00CB7">
            <w:pPr>
              <w:pStyle w:val="TAL"/>
              <w:rPr>
                <w:rFonts w:eastAsia="SimSun"/>
                <w:lang w:eastAsia="zh-CN"/>
              </w:rPr>
            </w:pPr>
            <w:r w:rsidRPr="00B9146F">
              <w:rPr>
                <w:rFonts w:eastAsia="SimSun"/>
                <w:lang w:eastAsia="zh-CN"/>
              </w:rPr>
              <w:t>INTEGER(0..1)</w:t>
            </w:r>
          </w:p>
        </w:tc>
        <w:tc>
          <w:tcPr>
            <w:tcW w:w="2880" w:type="dxa"/>
          </w:tcPr>
          <w:p w14:paraId="0EDB4357" w14:textId="77777777" w:rsidR="00D422B7" w:rsidRPr="00B9146F" w:rsidRDefault="00D422B7" w:rsidP="00D00CB7">
            <w:pPr>
              <w:pStyle w:val="TAL"/>
              <w:rPr>
                <w:rFonts w:eastAsia="SimSun"/>
                <w:bCs/>
                <w:lang w:eastAsia="zh-CN"/>
              </w:rPr>
            </w:pPr>
          </w:p>
        </w:tc>
      </w:tr>
      <w:tr w:rsidR="00D422B7" w:rsidRPr="00B9146F" w14:paraId="3183F94B" w14:textId="77777777" w:rsidTr="00C13000">
        <w:tc>
          <w:tcPr>
            <w:tcW w:w="2449" w:type="dxa"/>
          </w:tcPr>
          <w:p w14:paraId="4B8F4CE4"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SB SFN offset</w:t>
            </w:r>
          </w:p>
        </w:tc>
        <w:tc>
          <w:tcPr>
            <w:tcW w:w="1077" w:type="dxa"/>
          </w:tcPr>
          <w:p w14:paraId="5385913B"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46216C6F" w14:textId="77777777" w:rsidR="00D422B7" w:rsidRPr="00B9146F" w:rsidRDefault="00D422B7" w:rsidP="00D00CB7">
            <w:pPr>
              <w:pStyle w:val="TAL"/>
              <w:rPr>
                <w:rFonts w:eastAsia="SimSun"/>
                <w:i/>
                <w:lang w:eastAsia="zh-CN"/>
              </w:rPr>
            </w:pPr>
          </w:p>
        </w:tc>
        <w:tc>
          <w:tcPr>
            <w:tcW w:w="2234" w:type="dxa"/>
          </w:tcPr>
          <w:p w14:paraId="0B49BCAA" w14:textId="77777777" w:rsidR="00D422B7" w:rsidRPr="00B9146F" w:rsidRDefault="00D422B7" w:rsidP="00D00CB7">
            <w:pPr>
              <w:pStyle w:val="TAL"/>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D422B7" w:rsidRPr="00B9146F" w:rsidRDefault="00D422B7" w:rsidP="00D00CB7">
            <w:pPr>
              <w:pStyle w:val="TAL"/>
              <w:rPr>
                <w:rFonts w:eastAsia="SimSun"/>
                <w:bCs/>
                <w:lang w:eastAsia="zh-CN"/>
              </w:rPr>
            </w:pPr>
          </w:p>
        </w:tc>
      </w:tr>
      <w:tr w:rsidR="00D422B7" w:rsidRPr="00B9146F" w14:paraId="0D2AE2B6" w14:textId="77777777" w:rsidTr="00C13000">
        <w:tc>
          <w:tcPr>
            <w:tcW w:w="2449" w:type="dxa"/>
          </w:tcPr>
          <w:p w14:paraId="2EFF7096" w14:textId="77777777" w:rsidR="00D422B7" w:rsidRPr="00121B57" w:rsidRDefault="00D422B7" w:rsidP="00D00CB7">
            <w:pPr>
              <w:pStyle w:val="TAL"/>
              <w:rPr>
                <w:rFonts w:eastAsia="SimSun"/>
                <w:lang w:eastAsia="zh-CN"/>
              </w:rPr>
            </w:pPr>
            <w:r w:rsidRPr="00121B57">
              <w:rPr>
                <w:rFonts w:eastAsia="SimSun"/>
                <w:lang w:eastAsia="zh-CN"/>
              </w:rPr>
              <w:t>CHOICE SSB Position in Burst</w:t>
            </w:r>
          </w:p>
        </w:tc>
        <w:tc>
          <w:tcPr>
            <w:tcW w:w="1077" w:type="dxa"/>
          </w:tcPr>
          <w:p w14:paraId="188F0921" w14:textId="77777777" w:rsidR="00D422B7" w:rsidRPr="00121B57" w:rsidRDefault="00D422B7" w:rsidP="00D00CB7">
            <w:pPr>
              <w:pStyle w:val="TAL"/>
              <w:rPr>
                <w:rFonts w:eastAsia="SimSun"/>
                <w:lang w:eastAsia="zh-CN"/>
              </w:rPr>
            </w:pPr>
            <w:r w:rsidRPr="00121B57">
              <w:rPr>
                <w:rFonts w:eastAsia="SimSun"/>
                <w:lang w:eastAsia="zh-CN"/>
              </w:rPr>
              <w:t>O</w:t>
            </w:r>
          </w:p>
        </w:tc>
        <w:tc>
          <w:tcPr>
            <w:tcW w:w="1077" w:type="dxa"/>
          </w:tcPr>
          <w:p w14:paraId="425DFA46" w14:textId="77777777" w:rsidR="00D422B7" w:rsidRPr="00121B57" w:rsidRDefault="00D422B7" w:rsidP="00D00CB7">
            <w:pPr>
              <w:pStyle w:val="TAL"/>
              <w:rPr>
                <w:rFonts w:eastAsia="SimSun"/>
                <w:lang w:eastAsia="zh-CN"/>
              </w:rPr>
            </w:pPr>
          </w:p>
        </w:tc>
        <w:tc>
          <w:tcPr>
            <w:tcW w:w="2234" w:type="dxa"/>
          </w:tcPr>
          <w:p w14:paraId="2A572D9E" w14:textId="77777777" w:rsidR="00D422B7" w:rsidRPr="00121B57" w:rsidRDefault="00D422B7" w:rsidP="00D00CB7">
            <w:pPr>
              <w:pStyle w:val="TAL"/>
              <w:rPr>
                <w:rFonts w:eastAsia="SimSun"/>
                <w:lang w:eastAsia="zh-CN"/>
              </w:rPr>
            </w:pPr>
          </w:p>
        </w:tc>
        <w:tc>
          <w:tcPr>
            <w:tcW w:w="2880" w:type="dxa"/>
          </w:tcPr>
          <w:p w14:paraId="6D7DC63C" w14:textId="77777777" w:rsidR="00D422B7" w:rsidRPr="00B9146F" w:rsidRDefault="00D422B7" w:rsidP="00D00CB7">
            <w:pPr>
              <w:pStyle w:val="TAL"/>
              <w:rPr>
                <w:rFonts w:eastAsia="SimSun"/>
                <w:bCs/>
                <w:lang w:eastAsia="zh-CN"/>
              </w:rPr>
            </w:pPr>
          </w:p>
        </w:tc>
      </w:tr>
      <w:tr w:rsidR="00D422B7" w:rsidRPr="00B9146F" w14:paraId="1B1D4414" w14:textId="77777777" w:rsidTr="00C13000">
        <w:tc>
          <w:tcPr>
            <w:tcW w:w="2449" w:type="dxa"/>
          </w:tcPr>
          <w:p w14:paraId="41481DC9" w14:textId="77777777" w:rsidR="00D422B7" w:rsidRPr="00121B57" w:rsidRDefault="00D422B7" w:rsidP="00D00CB7">
            <w:pPr>
              <w:pStyle w:val="TAL"/>
              <w:ind w:left="142"/>
              <w:rPr>
                <w:lang w:eastAsia="zh-CN"/>
              </w:rPr>
            </w:pPr>
            <w:r w:rsidRPr="00121B57">
              <w:rPr>
                <w:lang w:eastAsia="zh-CN"/>
              </w:rPr>
              <w:t>&gt;Short Bitmap</w:t>
            </w:r>
          </w:p>
        </w:tc>
        <w:tc>
          <w:tcPr>
            <w:tcW w:w="1077" w:type="dxa"/>
          </w:tcPr>
          <w:p w14:paraId="06AB6E4E" w14:textId="77777777" w:rsidR="00D422B7" w:rsidRPr="00121B57" w:rsidRDefault="00D422B7" w:rsidP="00D00CB7">
            <w:pPr>
              <w:pStyle w:val="TAL"/>
              <w:rPr>
                <w:rFonts w:eastAsia="SimSun"/>
                <w:lang w:eastAsia="zh-CN"/>
              </w:rPr>
            </w:pPr>
          </w:p>
        </w:tc>
        <w:tc>
          <w:tcPr>
            <w:tcW w:w="1077" w:type="dxa"/>
          </w:tcPr>
          <w:p w14:paraId="79B36858" w14:textId="77777777" w:rsidR="00D422B7" w:rsidRPr="00121B57" w:rsidRDefault="00D422B7" w:rsidP="00D00CB7">
            <w:pPr>
              <w:pStyle w:val="TAL"/>
              <w:rPr>
                <w:rFonts w:eastAsia="SimSun"/>
                <w:lang w:eastAsia="zh-CN"/>
              </w:rPr>
            </w:pPr>
          </w:p>
        </w:tc>
        <w:tc>
          <w:tcPr>
            <w:tcW w:w="2234" w:type="dxa"/>
          </w:tcPr>
          <w:p w14:paraId="72B6F924" w14:textId="77777777" w:rsidR="00D422B7" w:rsidRPr="00121B57" w:rsidRDefault="00D422B7" w:rsidP="00D00CB7">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D422B7" w:rsidRPr="00B9146F" w:rsidRDefault="00D422B7" w:rsidP="00D00CB7">
            <w:pPr>
              <w:pStyle w:val="TAL"/>
              <w:rPr>
                <w:rFonts w:eastAsia="SimSun"/>
                <w:bCs/>
                <w:lang w:eastAsia="zh-CN"/>
              </w:rPr>
            </w:pPr>
          </w:p>
        </w:tc>
      </w:tr>
      <w:tr w:rsidR="00D422B7" w:rsidRPr="00B9146F" w14:paraId="1000A688" w14:textId="77777777" w:rsidTr="00C13000">
        <w:trPr>
          <w:trHeight w:val="131"/>
        </w:trPr>
        <w:tc>
          <w:tcPr>
            <w:tcW w:w="2449" w:type="dxa"/>
          </w:tcPr>
          <w:p w14:paraId="4CC9670A" w14:textId="77777777" w:rsidR="00D422B7" w:rsidRPr="00121B57" w:rsidRDefault="00D422B7" w:rsidP="00D00CB7">
            <w:pPr>
              <w:pStyle w:val="TAL"/>
              <w:ind w:left="142"/>
              <w:rPr>
                <w:lang w:eastAsia="zh-CN"/>
              </w:rPr>
            </w:pPr>
            <w:r w:rsidRPr="00121B57">
              <w:rPr>
                <w:lang w:eastAsia="zh-CN"/>
              </w:rPr>
              <w:t>&gt;Medium Bitmap</w:t>
            </w:r>
          </w:p>
        </w:tc>
        <w:tc>
          <w:tcPr>
            <w:tcW w:w="1077" w:type="dxa"/>
          </w:tcPr>
          <w:p w14:paraId="6582D82D" w14:textId="77777777" w:rsidR="00D422B7" w:rsidRPr="00121B57" w:rsidRDefault="00D422B7" w:rsidP="00D00CB7">
            <w:pPr>
              <w:pStyle w:val="TAL"/>
              <w:rPr>
                <w:rFonts w:eastAsia="SimSun"/>
                <w:lang w:eastAsia="zh-CN"/>
              </w:rPr>
            </w:pPr>
          </w:p>
        </w:tc>
        <w:tc>
          <w:tcPr>
            <w:tcW w:w="1077" w:type="dxa"/>
          </w:tcPr>
          <w:p w14:paraId="67AC259D" w14:textId="77777777" w:rsidR="00D422B7" w:rsidRPr="00121B57" w:rsidRDefault="00D422B7" w:rsidP="00D00CB7">
            <w:pPr>
              <w:pStyle w:val="TAL"/>
              <w:rPr>
                <w:rFonts w:eastAsia="SimSun"/>
                <w:lang w:eastAsia="zh-CN"/>
              </w:rPr>
            </w:pPr>
          </w:p>
        </w:tc>
        <w:tc>
          <w:tcPr>
            <w:tcW w:w="2234" w:type="dxa"/>
          </w:tcPr>
          <w:p w14:paraId="522BEE1F" w14:textId="77777777" w:rsidR="00D422B7" w:rsidRPr="00121B57" w:rsidRDefault="00D422B7" w:rsidP="00D00CB7">
            <w:pPr>
              <w:pStyle w:val="TAL"/>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D422B7" w:rsidRPr="00B9146F" w:rsidRDefault="00D422B7" w:rsidP="00D00CB7">
            <w:pPr>
              <w:pStyle w:val="TAL"/>
              <w:rPr>
                <w:rFonts w:eastAsia="SimSun"/>
                <w:bCs/>
                <w:lang w:eastAsia="zh-CN"/>
              </w:rPr>
            </w:pPr>
          </w:p>
        </w:tc>
      </w:tr>
      <w:tr w:rsidR="00D422B7" w:rsidRPr="00B9146F" w14:paraId="1D29B1E5" w14:textId="77777777" w:rsidTr="00C13000">
        <w:tc>
          <w:tcPr>
            <w:tcW w:w="2449" w:type="dxa"/>
          </w:tcPr>
          <w:p w14:paraId="04017192" w14:textId="77777777" w:rsidR="00D422B7" w:rsidRPr="00121B57" w:rsidRDefault="00D422B7" w:rsidP="00D00CB7">
            <w:pPr>
              <w:pStyle w:val="TAL"/>
              <w:ind w:left="142"/>
              <w:rPr>
                <w:lang w:eastAsia="zh-CN"/>
              </w:rPr>
            </w:pPr>
            <w:r w:rsidRPr="00121B57">
              <w:rPr>
                <w:lang w:eastAsia="zh-CN"/>
              </w:rPr>
              <w:t>&gt;Long Bitmap</w:t>
            </w:r>
          </w:p>
        </w:tc>
        <w:tc>
          <w:tcPr>
            <w:tcW w:w="1077" w:type="dxa"/>
          </w:tcPr>
          <w:p w14:paraId="466EB06D" w14:textId="77777777" w:rsidR="00D422B7" w:rsidRPr="00121B57" w:rsidRDefault="00D422B7" w:rsidP="00D00CB7">
            <w:pPr>
              <w:pStyle w:val="TAL"/>
              <w:rPr>
                <w:rFonts w:eastAsia="SimSun"/>
                <w:lang w:eastAsia="zh-CN"/>
              </w:rPr>
            </w:pPr>
          </w:p>
        </w:tc>
        <w:tc>
          <w:tcPr>
            <w:tcW w:w="1077" w:type="dxa"/>
          </w:tcPr>
          <w:p w14:paraId="1F731CE4" w14:textId="77777777" w:rsidR="00D422B7" w:rsidRPr="00121B57" w:rsidRDefault="00D422B7" w:rsidP="00D00CB7">
            <w:pPr>
              <w:pStyle w:val="TAL"/>
              <w:rPr>
                <w:rFonts w:eastAsia="SimSun"/>
                <w:lang w:eastAsia="zh-CN"/>
              </w:rPr>
            </w:pPr>
          </w:p>
        </w:tc>
        <w:tc>
          <w:tcPr>
            <w:tcW w:w="2234" w:type="dxa"/>
          </w:tcPr>
          <w:p w14:paraId="1E2821C2" w14:textId="77777777" w:rsidR="00D422B7" w:rsidRPr="00121B57" w:rsidRDefault="00D422B7" w:rsidP="00D00CB7">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D422B7" w:rsidRPr="00B9146F" w:rsidRDefault="00D422B7" w:rsidP="00D00CB7">
            <w:pPr>
              <w:pStyle w:val="TAL"/>
              <w:rPr>
                <w:rFonts w:eastAsia="SimSun"/>
                <w:bCs/>
                <w:lang w:eastAsia="zh-CN"/>
              </w:rPr>
            </w:pPr>
          </w:p>
        </w:tc>
      </w:tr>
      <w:tr w:rsidR="00D422B7" w:rsidRPr="00B9146F" w14:paraId="0F60AD92" w14:textId="77777777" w:rsidTr="00C13000">
        <w:tc>
          <w:tcPr>
            <w:tcW w:w="2449" w:type="dxa"/>
          </w:tcPr>
          <w:p w14:paraId="639A6E96"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77" w:type="dxa"/>
          </w:tcPr>
          <w:p w14:paraId="36916CE0" w14:textId="77777777" w:rsidR="00D422B7" w:rsidRPr="00B9146F" w:rsidRDefault="00D422B7" w:rsidP="00D00CB7">
            <w:pPr>
              <w:pStyle w:val="TAL"/>
              <w:rPr>
                <w:rFonts w:eastAsia="SimSun"/>
                <w:lang w:eastAsia="zh-CN"/>
              </w:rPr>
            </w:pPr>
            <w:r w:rsidRPr="00B9146F">
              <w:rPr>
                <w:rFonts w:eastAsia="SimSun"/>
                <w:lang w:eastAsia="zh-CN"/>
              </w:rPr>
              <w:t>O</w:t>
            </w:r>
          </w:p>
        </w:tc>
        <w:tc>
          <w:tcPr>
            <w:tcW w:w="1077" w:type="dxa"/>
          </w:tcPr>
          <w:p w14:paraId="040A94EF" w14:textId="77777777" w:rsidR="00D422B7" w:rsidRPr="00B9146F" w:rsidRDefault="00D422B7" w:rsidP="00D00CB7">
            <w:pPr>
              <w:pStyle w:val="TAL"/>
              <w:rPr>
                <w:rFonts w:eastAsia="SimSun"/>
                <w:i/>
                <w:lang w:eastAsia="zh-CN"/>
              </w:rPr>
            </w:pPr>
          </w:p>
        </w:tc>
        <w:tc>
          <w:tcPr>
            <w:tcW w:w="2234" w:type="dxa"/>
          </w:tcPr>
          <w:p w14:paraId="25005A36" w14:textId="77777777" w:rsidR="00F776F1" w:rsidRDefault="00F776F1" w:rsidP="00F776F1">
            <w:pPr>
              <w:pStyle w:val="TAL"/>
              <w:rPr>
                <w:rFonts w:eastAsia="SimSun"/>
              </w:rPr>
            </w:pPr>
            <w:r>
              <w:t xml:space="preserve">Relative Time </w:t>
            </w:r>
            <w:r w:rsidRPr="00C9396D">
              <w:t>1900</w:t>
            </w:r>
          </w:p>
          <w:p w14:paraId="199184BD" w14:textId="77777777" w:rsidR="00D422B7" w:rsidRPr="00B9146F" w:rsidRDefault="00D422B7" w:rsidP="00D00CB7">
            <w:pPr>
              <w:pStyle w:val="TAL"/>
              <w:rPr>
                <w:rFonts w:eastAsia="SimSun"/>
                <w:lang w:eastAsia="zh-CN"/>
              </w:rPr>
            </w:pPr>
            <w:r>
              <w:rPr>
                <w:rFonts w:eastAsia="SimSun"/>
              </w:rPr>
              <w:t>9.2.36</w:t>
            </w:r>
          </w:p>
        </w:tc>
        <w:tc>
          <w:tcPr>
            <w:tcW w:w="2880" w:type="dxa"/>
          </w:tcPr>
          <w:p w14:paraId="7E9E0632" w14:textId="77777777" w:rsidR="00D422B7" w:rsidRPr="00B9146F" w:rsidRDefault="00D422B7" w:rsidP="00D00CB7">
            <w:pPr>
              <w:pStyle w:val="TAL"/>
              <w:rPr>
                <w:rFonts w:eastAsia="SimSun"/>
                <w:bCs/>
                <w:lang w:eastAsia="zh-CN"/>
              </w:rPr>
            </w:pPr>
          </w:p>
        </w:tc>
      </w:tr>
    </w:tbl>
    <w:p w14:paraId="0AEF61D4" w14:textId="77777777" w:rsidR="00D422B7" w:rsidRPr="00B9146F" w:rsidRDefault="00D422B7" w:rsidP="00D422B7">
      <w:pPr>
        <w:rPr>
          <w:rFonts w:eastAsia="SimSun"/>
        </w:rPr>
      </w:pPr>
    </w:p>
    <w:p w14:paraId="1C88C6CD" w14:textId="77777777" w:rsidR="00D422B7" w:rsidRPr="00121B57" w:rsidRDefault="00D422B7" w:rsidP="00D422B7">
      <w:pPr>
        <w:pStyle w:val="Heading3"/>
        <w:rPr>
          <w:rFonts w:eastAsia="SimSun"/>
          <w:lang w:eastAsia="zh-CN"/>
        </w:rPr>
      </w:pPr>
      <w:bookmarkStart w:id="2028" w:name="_Toc51776074"/>
      <w:bookmarkStart w:id="2029" w:name="_Toc56773096"/>
      <w:bookmarkStart w:id="2030" w:name="_Toc64447725"/>
      <w:bookmarkStart w:id="2031" w:name="_Toc74152381"/>
      <w:bookmarkStart w:id="2032" w:name="_Toc88654234"/>
      <w:bookmarkStart w:id="2033" w:name="_Toc99056303"/>
      <w:bookmarkStart w:id="2034" w:name="_Toc99959236"/>
      <w:bookmarkStart w:id="2035" w:name="_Toc105612422"/>
      <w:bookmarkStart w:id="2036" w:name="_Toc106109638"/>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2028"/>
      <w:bookmarkEnd w:id="2029"/>
      <w:bookmarkEnd w:id="2030"/>
      <w:bookmarkEnd w:id="2031"/>
      <w:bookmarkEnd w:id="2032"/>
      <w:bookmarkEnd w:id="2033"/>
      <w:bookmarkEnd w:id="2034"/>
      <w:bookmarkEnd w:id="2035"/>
      <w:bookmarkEnd w:id="2036"/>
      <w:r w:rsidRPr="00121B57">
        <w:rPr>
          <w:rFonts w:eastAsia="SimSun"/>
          <w:lang w:eastAsia="zh-CN"/>
        </w:rPr>
        <w:t xml:space="preserve"> </w:t>
      </w:r>
    </w:p>
    <w:p w14:paraId="463F7692" w14:textId="77777777" w:rsidR="00D422B7" w:rsidRPr="00121B57" w:rsidRDefault="00D422B7" w:rsidP="00D422B7">
      <w:pPr>
        <w:rPr>
          <w:i/>
          <w:sz w:val="18"/>
          <w:lang w:eastAsia="ja-JP"/>
        </w:rPr>
      </w:pPr>
      <w:r w:rsidRPr="00121B57">
        <w:rPr>
          <w:lang w:eastAsia="ja-JP"/>
        </w:rPr>
        <w:t>This information element contains the DL-PRS muting pattern</w:t>
      </w:r>
      <w:r w:rsidRPr="00121B57">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121B57" w14:paraId="094DFBFB"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D00CB7">
            <w:pPr>
              <w:pStyle w:val="TAH"/>
            </w:pPr>
            <w:r w:rsidRPr="00121B57">
              <w:t>IE/Group Name</w:t>
            </w:r>
          </w:p>
        </w:tc>
        <w:tc>
          <w:tcPr>
            <w:tcW w:w="1077"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D00CB7">
            <w:pPr>
              <w:pStyle w:val="TAH"/>
            </w:pPr>
            <w:r w:rsidRPr="00121B57">
              <w:t>Presence</w:t>
            </w:r>
          </w:p>
        </w:tc>
        <w:tc>
          <w:tcPr>
            <w:tcW w:w="1077"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D00CB7">
            <w:pPr>
              <w:pStyle w:val="TAH"/>
            </w:pPr>
            <w:r w:rsidRPr="00121B57">
              <w:t>Range</w:t>
            </w:r>
          </w:p>
        </w:tc>
        <w:tc>
          <w:tcPr>
            <w:tcW w:w="2234"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D00CB7">
            <w:pPr>
              <w:pStyle w:val="TAH"/>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D00CB7">
            <w:pPr>
              <w:pStyle w:val="TAH"/>
            </w:pPr>
            <w:r w:rsidRPr="00121B57">
              <w:t>Semantics Description</w:t>
            </w:r>
          </w:p>
        </w:tc>
      </w:tr>
      <w:tr w:rsidR="00D422B7" w:rsidRPr="00121B57" w14:paraId="09D91443"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D00CB7">
            <w:pPr>
              <w:pStyle w:val="TAL"/>
            </w:pPr>
            <w:r w:rsidRPr="00121B57">
              <w:t>CHOICE DL-</w:t>
            </w:r>
            <w:r w:rsidRPr="004D3F29">
              <w:rPr>
                <w:i/>
                <w:iCs/>
              </w:rPr>
              <w:t>PRS Muting Pattern</w:t>
            </w:r>
          </w:p>
        </w:tc>
        <w:tc>
          <w:tcPr>
            <w:tcW w:w="1077"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D00CB7">
            <w:pPr>
              <w:pStyle w:val="TAL"/>
            </w:pPr>
          </w:p>
        </w:tc>
      </w:tr>
      <w:tr w:rsidR="00D422B7" w:rsidRPr="00121B57" w14:paraId="7F2C971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7EAF959" w14:textId="77777777" w:rsidR="00D422B7" w:rsidRPr="00121B57" w:rsidRDefault="00D422B7" w:rsidP="00D00CB7">
            <w:pPr>
              <w:pStyle w:val="TAL"/>
              <w:ind w:left="142"/>
              <w:rPr>
                <w:rFonts w:eastAsia="DengXian"/>
              </w:rPr>
            </w:pPr>
            <w:r w:rsidRPr="00121B57">
              <w:rPr>
                <w:rFonts w:eastAsia="DengXian"/>
              </w:rPr>
              <w:t>&gt;Two</w:t>
            </w:r>
          </w:p>
        </w:tc>
        <w:tc>
          <w:tcPr>
            <w:tcW w:w="1077" w:type="dxa"/>
            <w:tcBorders>
              <w:top w:val="single" w:sz="4" w:space="0" w:color="auto"/>
              <w:left w:val="single" w:sz="4" w:space="0" w:color="auto"/>
              <w:bottom w:val="single" w:sz="4" w:space="0" w:color="auto"/>
              <w:right w:val="single" w:sz="4" w:space="0" w:color="auto"/>
            </w:tcBorders>
            <w:hideMark/>
          </w:tcPr>
          <w:p w14:paraId="3C6CAF36"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D00CB7">
            <w:pPr>
              <w:pStyle w:val="TAL"/>
              <w:rPr>
                <w:rFonts w:eastAsia="SimSun"/>
                <w:bCs/>
                <w:lang w:eastAsia="zh-CN"/>
              </w:rPr>
            </w:pPr>
          </w:p>
        </w:tc>
      </w:tr>
      <w:tr w:rsidR="00D422B7" w:rsidRPr="00121B57" w14:paraId="5448B4E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CAC3433" w14:textId="77777777" w:rsidR="00D422B7" w:rsidRPr="00121B57" w:rsidRDefault="00D422B7" w:rsidP="00D00CB7">
            <w:pPr>
              <w:pStyle w:val="TAL"/>
              <w:ind w:left="142"/>
              <w:rPr>
                <w:rFonts w:eastAsia="DengXian"/>
              </w:rPr>
            </w:pPr>
            <w:r w:rsidRPr="00121B57">
              <w:rPr>
                <w:rFonts w:eastAsia="DengXian"/>
              </w:rPr>
              <w:t>&gt;Four</w:t>
            </w:r>
          </w:p>
        </w:tc>
        <w:tc>
          <w:tcPr>
            <w:tcW w:w="1077" w:type="dxa"/>
            <w:tcBorders>
              <w:top w:val="single" w:sz="4" w:space="0" w:color="auto"/>
              <w:left w:val="single" w:sz="4" w:space="0" w:color="auto"/>
              <w:bottom w:val="single" w:sz="4" w:space="0" w:color="auto"/>
              <w:right w:val="single" w:sz="4" w:space="0" w:color="auto"/>
            </w:tcBorders>
            <w:hideMark/>
          </w:tcPr>
          <w:p w14:paraId="255B7E3E"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D00CB7">
            <w:pPr>
              <w:pStyle w:val="TAL"/>
              <w:rPr>
                <w:rFonts w:eastAsia="SimSun"/>
                <w:bCs/>
                <w:lang w:eastAsia="zh-CN"/>
              </w:rPr>
            </w:pPr>
          </w:p>
        </w:tc>
      </w:tr>
      <w:tr w:rsidR="00D422B7" w:rsidRPr="00121B57" w14:paraId="21C70027"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4511E99" w14:textId="77777777" w:rsidR="00D422B7" w:rsidRPr="00121B57" w:rsidRDefault="00D422B7" w:rsidP="00D00CB7">
            <w:pPr>
              <w:pStyle w:val="TAL"/>
              <w:ind w:left="142"/>
              <w:rPr>
                <w:rFonts w:eastAsia="DengXian"/>
              </w:rPr>
            </w:pPr>
            <w:r w:rsidRPr="00121B57">
              <w:rPr>
                <w:rFonts w:eastAsia="DengXian"/>
              </w:rPr>
              <w:t>&gt;Six</w:t>
            </w:r>
          </w:p>
        </w:tc>
        <w:tc>
          <w:tcPr>
            <w:tcW w:w="1077" w:type="dxa"/>
            <w:tcBorders>
              <w:top w:val="single" w:sz="4" w:space="0" w:color="auto"/>
              <w:left w:val="single" w:sz="4" w:space="0" w:color="auto"/>
              <w:bottom w:val="single" w:sz="4" w:space="0" w:color="auto"/>
              <w:right w:val="single" w:sz="4" w:space="0" w:color="auto"/>
            </w:tcBorders>
            <w:hideMark/>
          </w:tcPr>
          <w:p w14:paraId="370F7FCA"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D00CB7">
            <w:pPr>
              <w:pStyle w:val="TAL"/>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D00CB7">
            <w:pPr>
              <w:pStyle w:val="TAL"/>
              <w:rPr>
                <w:rFonts w:eastAsia="SimSun"/>
                <w:bCs/>
                <w:lang w:eastAsia="zh-CN"/>
              </w:rPr>
            </w:pPr>
          </w:p>
        </w:tc>
      </w:tr>
      <w:tr w:rsidR="00D422B7" w:rsidRPr="00121B57" w14:paraId="3EA83365"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A5DA7F7" w14:textId="77777777" w:rsidR="00D422B7" w:rsidRPr="00121B57" w:rsidRDefault="00D422B7" w:rsidP="00D00CB7">
            <w:pPr>
              <w:pStyle w:val="TAL"/>
              <w:ind w:left="142"/>
              <w:rPr>
                <w:rFonts w:eastAsia="DengXian"/>
              </w:rPr>
            </w:pPr>
            <w:r w:rsidRPr="00121B57">
              <w:rPr>
                <w:rFonts w:eastAsia="DengXian"/>
              </w:rPr>
              <w:t>&gt;Eight</w:t>
            </w:r>
          </w:p>
        </w:tc>
        <w:tc>
          <w:tcPr>
            <w:tcW w:w="1077" w:type="dxa"/>
            <w:tcBorders>
              <w:top w:val="single" w:sz="4" w:space="0" w:color="auto"/>
              <w:left w:val="single" w:sz="4" w:space="0" w:color="auto"/>
              <w:bottom w:val="single" w:sz="4" w:space="0" w:color="auto"/>
              <w:right w:val="single" w:sz="4" w:space="0" w:color="auto"/>
            </w:tcBorders>
            <w:hideMark/>
          </w:tcPr>
          <w:p w14:paraId="260199BB"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D00CB7">
            <w:pPr>
              <w:pStyle w:val="TAL"/>
              <w:rPr>
                <w:rFonts w:eastAsia="SimSun"/>
                <w:bCs/>
                <w:lang w:eastAsia="zh-CN"/>
              </w:rPr>
            </w:pPr>
          </w:p>
        </w:tc>
      </w:tr>
      <w:tr w:rsidR="00D422B7" w:rsidRPr="00121B57" w14:paraId="6D85832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55C875BE" w14:textId="77777777" w:rsidR="00D422B7" w:rsidRPr="00121B57" w:rsidRDefault="00D422B7" w:rsidP="00D00CB7">
            <w:pPr>
              <w:pStyle w:val="TAL"/>
              <w:ind w:left="142"/>
              <w:rPr>
                <w:rFonts w:eastAsia="DengXian"/>
              </w:rPr>
            </w:pPr>
            <w:r w:rsidRPr="00121B57">
              <w:rPr>
                <w:rFonts w:eastAsia="DengXian"/>
              </w:rPr>
              <w:t>&gt;Sixteen</w:t>
            </w:r>
          </w:p>
        </w:tc>
        <w:tc>
          <w:tcPr>
            <w:tcW w:w="1077" w:type="dxa"/>
            <w:tcBorders>
              <w:top w:val="single" w:sz="4" w:space="0" w:color="auto"/>
              <w:left w:val="single" w:sz="4" w:space="0" w:color="auto"/>
              <w:bottom w:val="single" w:sz="4" w:space="0" w:color="auto"/>
              <w:right w:val="single" w:sz="4" w:space="0" w:color="auto"/>
            </w:tcBorders>
            <w:hideMark/>
          </w:tcPr>
          <w:p w14:paraId="0659E1E1"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D00CB7">
            <w:pPr>
              <w:pStyle w:val="TAL"/>
              <w:rPr>
                <w:rFonts w:eastAsia="SimSun"/>
                <w:bCs/>
                <w:lang w:eastAsia="zh-CN"/>
              </w:rPr>
            </w:pPr>
          </w:p>
        </w:tc>
      </w:tr>
      <w:tr w:rsidR="00D422B7" w:rsidRPr="00121B57" w14:paraId="2AF0D30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604441C" w14:textId="77777777" w:rsidR="00D422B7" w:rsidRPr="00121B57" w:rsidRDefault="00D422B7" w:rsidP="00D00CB7">
            <w:pPr>
              <w:pStyle w:val="TAL"/>
              <w:ind w:left="142"/>
              <w:rPr>
                <w:rFonts w:eastAsia="DengXian"/>
              </w:rPr>
            </w:pPr>
            <w:r w:rsidRPr="00121B57">
              <w:rPr>
                <w:rFonts w:eastAsia="DengXian"/>
              </w:rPr>
              <w:t>&gt;Thirty-two</w:t>
            </w:r>
          </w:p>
        </w:tc>
        <w:tc>
          <w:tcPr>
            <w:tcW w:w="1077" w:type="dxa"/>
            <w:tcBorders>
              <w:top w:val="single" w:sz="4" w:space="0" w:color="auto"/>
              <w:left w:val="single" w:sz="4" w:space="0" w:color="auto"/>
              <w:bottom w:val="single" w:sz="4" w:space="0" w:color="auto"/>
              <w:right w:val="single" w:sz="4" w:space="0" w:color="auto"/>
            </w:tcBorders>
            <w:hideMark/>
          </w:tcPr>
          <w:p w14:paraId="5CB5A5C9"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D00CB7">
            <w:pPr>
              <w:pStyle w:val="TAL"/>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D00CB7">
            <w:pPr>
              <w:pStyle w:val="TAL"/>
              <w:rPr>
                <w:rFonts w:eastAsia="SimSun"/>
                <w:bCs/>
                <w:lang w:eastAsia="zh-CN"/>
              </w:rPr>
            </w:pPr>
          </w:p>
        </w:tc>
      </w:tr>
    </w:tbl>
    <w:p w14:paraId="73DB7286" w14:textId="77777777" w:rsidR="00D422B7" w:rsidRPr="00B9146F" w:rsidRDefault="00D422B7" w:rsidP="00D422B7">
      <w:pPr>
        <w:rPr>
          <w:rFonts w:eastAsia="SimSun"/>
        </w:rPr>
      </w:pPr>
    </w:p>
    <w:p w14:paraId="44C5827B" w14:textId="77777777" w:rsidR="00D422B7" w:rsidRPr="00895C7E" w:rsidRDefault="00D422B7" w:rsidP="00D422B7">
      <w:pPr>
        <w:pStyle w:val="Heading3"/>
      </w:pPr>
      <w:bookmarkStart w:id="2037" w:name="_Toc51776075"/>
      <w:bookmarkStart w:id="2038" w:name="_Toc56773097"/>
      <w:bookmarkStart w:id="2039" w:name="_Toc64447726"/>
      <w:bookmarkStart w:id="2040" w:name="_Toc74152382"/>
      <w:bookmarkStart w:id="2041" w:name="_Toc88654235"/>
      <w:bookmarkStart w:id="2042" w:name="_Toc99056304"/>
      <w:bookmarkStart w:id="2043" w:name="_Toc99959237"/>
      <w:bookmarkStart w:id="2044" w:name="_Toc105612423"/>
      <w:bookmarkStart w:id="2045" w:name="_Toc106109639"/>
      <w:r w:rsidRPr="00895C7E">
        <w:t>9.2.</w:t>
      </w:r>
      <w:r>
        <w:t>57</w:t>
      </w:r>
      <w:r w:rsidRPr="00895C7E">
        <w:tab/>
      </w:r>
      <w:r w:rsidRPr="002850FA">
        <w:t>Measurement Beam Information</w:t>
      </w:r>
      <w:bookmarkEnd w:id="2037"/>
      <w:bookmarkEnd w:id="2038"/>
      <w:bookmarkEnd w:id="2039"/>
      <w:bookmarkEnd w:id="2040"/>
      <w:bookmarkEnd w:id="2041"/>
      <w:bookmarkEnd w:id="2042"/>
      <w:bookmarkEnd w:id="2043"/>
      <w:bookmarkEnd w:id="2044"/>
      <w:bookmarkEnd w:id="2045"/>
    </w:p>
    <w:p w14:paraId="682B6FA3" w14:textId="77777777" w:rsidR="00D422B7" w:rsidRPr="00533E27" w:rsidRDefault="00D422B7" w:rsidP="00D422B7">
      <w:r w:rsidRPr="002850FA">
        <w:t>This information element contains the receiving beam information when measuring UL signals.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E410B" w14:paraId="21536048" w14:textId="77777777" w:rsidTr="00C13000">
        <w:tc>
          <w:tcPr>
            <w:tcW w:w="2449" w:type="dxa"/>
          </w:tcPr>
          <w:p w14:paraId="6566C0F1" w14:textId="77777777" w:rsidR="00D422B7" w:rsidRPr="00895C7E" w:rsidRDefault="00D422B7" w:rsidP="00D00CB7">
            <w:pPr>
              <w:pStyle w:val="TAH"/>
            </w:pPr>
            <w:r w:rsidRPr="00895C7E">
              <w:t>IE/Group Name</w:t>
            </w:r>
          </w:p>
        </w:tc>
        <w:tc>
          <w:tcPr>
            <w:tcW w:w="1077" w:type="dxa"/>
          </w:tcPr>
          <w:p w14:paraId="3204B9A4" w14:textId="77777777" w:rsidR="00D422B7" w:rsidRPr="00895C7E" w:rsidRDefault="00D422B7" w:rsidP="00D00CB7">
            <w:pPr>
              <w:pStyle w:val="TAH"/>
            </w:pPr>
            <w:r w:rsidRPr="00895C7E">
              <w:t>Presence</w:t>
            </w:r>
          </w:p>
        </w:tc>
        <w:tc>
          <w:tcPr>
            <w:tcW w:w="1077" w:type="dxa"/>
          </w:tcPr>
          <w:p w14:paraId="7A52851E" w14:textId="77777777" w:rsidR="00D422B7" w:rsidRPr="00895C7E" w:rsidRDefault="00D422B7" w:rsidP="00D00CB7">
            <w:pPr>
              <w:pStyle w:val="TAH"/>
            </w:pPr>
            <w:r w:rsidRPr="00895C7E">
              <w:t>Range</w:t>
            </w:r>
          </w:p>
        </w:tc>
        <w:tc>
          <w:tcPr>
            <w:tcW w:w="2234" w:type="dxa"/>
          </w:tcPr>
          <w:p w14:paraId="4AC9C71C" w14:textId="77777777" w:rsidR="00D422B7" w:rsidRPr="00895C7E" w:rsidRDefault="00D422B7" w:rsidP="00D00CB7">
            <w:pPr>
              <w:pStyle w:val="TAH"/>
            </w:pPr>
            <w:r w:rsidRPr="00895C7E">
              <w:t>IE Type and Reference</w:t>
            </w:r>
          </w:p>
        </w:tc>
        <w:tc>
          <w:tcPr>
            <w:tcW w:w="2880" w:type="dxa"/>
          </w:tcPr>
          <w:p w14:paraId="39E856B6" w14:textId="77777777" w:rsidR="00D422B7" w:rsidRPr="00895C7E" w:rsidRDefault="00D422B7" w:rsidP="00D00CB7">
            <w:pPr>
              <w:pStyle w:val="TAH"/>
            </w:pPr>
            <w:r w:rsidRPr="00895C7E">
              <w:t>Semantics Description</w:t>
            </w:r>
          </w:p>
        </w:tc>
      </w:tr>
      <w:tr w:rsidR="00D422B7" w:rsidRPr="009E410B" w14:paraId="1D2049B4" w14:textId="77777777" w:rsidTr="00C13000">
        <w:tc>
          <w:tcPr>
            <w:tcW w:w="2449" w:type="dxa"/>
          </w:tcPr>
          <w:p w14:paraId="16A16DAB" w14:textId="77777777" w:rsidR="00D422B7" w:rsidRPr="00895C7E" w:rsidRDefault="00D422B7" w:rsidP="00D00CB7">
            <w:pPr>
              <w:pStyle w:val="TAL"/>
              <w:rPr>
                <w:lang w:eastAsia="zh-CN"/>
              </w:rPr>
            </w:pPr>
            <w:r w:rsidRPr="008A7721">
              <w:t>PRS Resource ID</w:t>
            </w:r>
          </w:p>
        </w:tc>
        <w:tc>
          <w:tcPr>
            <w:tcW w:w="1077" w:type="dxa"/>
          </w:tcPr>
          <w:p w14:paraId="49F905D9" w14:textId="77777777" w:rsidR="00D422B7" w:rsidRPr="00895C7E" w:rsidRDefault="00D422B7" w:rsidP="00D00CB7">
            <w:pPr>
              <w:pStyle w:val="TAL"/>
              <w:rPr>
                <w:lang w:eastAsia="zh-CN"/>
              </w:rPr>
            </w:pPr>
            <w:r w:rsidRPr="008A7721">
              <w:t>O</w:t>
            </w:r>
          </w:p>
        </w:tc>
        <w:tc>
          <w:tcPr>
            <w:tcW w:w="1077" w:type="dxa"/>
          </w:tcPr>
          <w:p w14:paraId="71622FAB" w14:textId="77777777" w:rsidR="00D422B7" w:rsidRPr="00895C7E" w:rsidRDefault="00D422B7" w:rsidP="00D00CB7">
            <w:pPr>
              <w:pStyle w:val="TAL"/>
            </w:pPr>
          </w:p>
        </w:tc>
        <w:tc>
          <w:tcPr>
            <w:tcW w:w="2234" w:type="dxa"/>
          </w:tcPr>
          <w:p w14:paraId="5ECBAB28" w14:textId="77777777" w:rsidR="00D422B7" w:rsidRPr="00895C7E" w:rsidRDefault="00D422B7" w:rsidP="00D00CB7">
            <w:pPr>
              <w:pStyle w:val="TAL"/>
              <w:rPr>
                <w:lang w:eastAsia="zh-CN"/>
              </w:rPr>
            </w:pPr>
            <w:r w:rsidRPr="008A7721">
              <w:t>INTEGER(0..63)</w:t>
            </w:r>
          </w:p>
        </w:tc>
        <w:tc>
          <w:tcPr>
            <w:tcW w:w="2880" w:type="dxa"/>
          </w:tcPr>
          <w:p w14:paraId="4671F712" w14:textId="77777777" w:rsidR="00D422B7" w:rsidRPr="00533E27" w:rsidRDefault="00D422B7" w:rsidP="00D00CB7">
            <w:pPr>
              <w:pStyle w:val="TAL"/>
              <w:rPr>
                <w:bCs/>
                <w:lang w:eastAsia="zh-CN"/>
              </w:rPr>
            </w:pPr>
          </w:p>
        </w:tc>
      </w:tr>
      <w:tr w:rsidR="00D422B7" w:rsidRPr="009E410B" w14:paraId="06E11583" w14:textId="77777777" w:rsidTr="00C13000">
        <w:tc>
          <w:tcPr>
            <w:tcW w:w="2449" w:type="dxa"/>
          </w:tcPr>
          <w:p w14:paraId="7AB841E6" w14:textId="77777777" w:rsidR="00D422B7" w:rsidRPr="00895C7E" w:rsidRDefault="00D422B7" w:rsidP="00D00CB7">
            <w:pPr>
              <w:pStyle w:val="TAL"/>
            </w:pPr>
            <w:r w:rsidRPr="008A7721">
              <w:t>PRS Resource Set ID</w:t>
            </w:r>
          </w:p>
        </w:tc>
        <w:tc>
          <w:tcPr>
            <w:tcW w:w="1077" w:type="dxa"/>
          </w:tcPr>
          <w:p w14:paraId="09C507A6" w14:textId="77777777" w:rsidR="00D422B7" w:rsidRPr="00895C7E" w:rsidRDefault="00D422B7" w:rsidP="00D00CB7">
            <w:pPr>
              <w:pStyle w:val="TAL"/>
              <w:rPr>
                <w:lang w:eastAsia="zh-CN"/>
              </w:rPr>
            </w:pPr>
            <w:r w:rsidRPr="008A7721">
              <w:t>O</w:t>
            </w:r>
          </w:p>
        </w:tc>
        <w:tc>
          <w:tcPr>
            <w:tcW w:w="1077" w:type="dxa"/>
          </w:tcPr>
          <w:p w14:paraId="66C31EC7" w14:textId="77777777" w:rsidR="00D422B7" w:rsidRPr="00895C7E" w:rsidRDefault="00D422B7" w:rsidP="00D00CB7">
            <w:pPr>
              <w:pStyle w:val="TAL"/>
            </w:pPr>
          </w:p>
        </w:tc>
        <w:tc>
          <w:tcPr>
            <w:tcW w:w="2234" w:type="dxa"/>
          </w:tcPr>
          <w:p w14:paraId="6680B053" w14:textId="77777777" w:rsidR="00D422B7" w:rsidRPr="00895C7E" w:rsidRDefault="00D422B7" w:rsidP="00D00CB7">
            <w:pPr>
              <w:pStyle w:val="TAL"/>
              <w:rPr>
                <w:lang w:val="en-US" w:eastAsia="zh-CN"/>
              </w:rPr>
            </w:pPr>
            <w:r w:rsidRPr="008A7721">
              <w:t>INTEGER(0..7)</w:t>
            </w:r>
          </w:p>
        </w:tc>
        <w:tc>
          <w:tcPr>
            <w:tcW w:w="2880" w:type="dxa"/>
          </w:tcPr>
          <w:p w14:paraId="71F95FE7" w14:textId="77777777" w:rsidR="00D422B7" w:rsidRPr="00533E27" w:rsidRDefault="00D422B7" w:rsidP="00D00CB7">
            <w:pPr>
              <w:pStyle w:val="TAL"/>
              <w:rPr>
                <w:bCs/>
                <w:lang w:eastAsia="zh-CN"/>
              </w:rPr>
            </w:pPr>
          </w:p>
        </w:tc>
      </w:tr>
      <w:tr w:rsidR="00D422B7" w:rsidRPr="009E410B" w14:paraId="1489863A" w14:textId="77777777" w:rsidTr="00C13000">
        <w:tc>
          <w:tcPr>
            <w:tcW w:w="2449" w:type="dxa"/>
          </w:tcPr>
          <w:p w14:paraId="0402E7FC" w14:textId="77777777" w:rsidR="00D422B7" w:rsidRPr="00895C7E" w:rsidRDefault="00D422B7" w:rsidP="00D00CB7">
            <w:pPr>
              <w:pStyle w:val="TAL"/>
            </w:pPr>
            <w:r w:rsidRPr="008A7721">
              <w:t>SSB Index</w:t>
            </w:r>
          </w:p>
        </w:tc>
        <w:tc>
          <w:tcPr>
            <w:tcW w:w="1077" w:type="dxa"/>
          </w:tcPr>
          <w:p w14:paraId="7E8A5428" w14:textId="77777777" w:rsidR="00D422B7" w:rsidRPr="00895C7E" w:rsidRDefault="00D422B7" w:rsidP="00D00CB7">
            <w:pPr>
              <w:pStyle w:val="TAL"/>
              <w:rPr>
                <w:lang w:eastAsia="zh-CN"/>
              </w:rPr>
            </w:pPr>
            <w:r w:rsidRPr="008A7721">
              <w:t>O</w:t>
            </w:r>
          </w:p>
        </w:tc>
        <w:tc>
          <w:tcPr>
            <w:tcW w:w="1077" w:type="dxa"/>
          </w:tcPr>
          <w:p w14:paraId="1BCB89C8" w14:textId="77777777" w:rsidR="00D422B7" w:rsidRPr="00895C7E" w:rsidRDefault="00D422B7" w:rsidP="00D00CB7">
            <w:pPr>
              <w:pStyle w:val="TAL"/>
            </w:pPr>
          </w:p>
        </w:tc>
        <w:tc>
          <w:tcPr>
            <w:tcW w:w="2234" w:type="dxa"/>
          </w:tcPr>
          <w:p w14:paraId="6A716BE2" w14:textId="77777777" w:rsidR="00D422B7" w:rsidRPr="00895C7E" w:rsidRDefault="00D422B7" w:rsidP="00D00CB7">
            <w:pPr>
              <w:pStyle w:val="TAL"/>
              <w:rPr>
                <w:lang w:val="en-US" w:eastAsia="zh-CN"/>
              </w:rPr>
            </w:pPr>
            <w:r w:rsidRPr="008A7721">
              <w:t>INTEGER(0..63)</w:t>
            </w:r>
          </w:p>
        </w:tc>
        <w:tc>
          <w:tcPr>
            <w:tcW w:w="2880" w:type="dxa"/>
          </w:tcPr>
          <w:p w14:paraId="1C44C014" w14:textId="77777777" w:rsidR="00D422B7" w:rsidRPr="00533E27" w:rsidRDefault="00D422B7" w:rsidP="00D00CB7">
            <w:pPr>
              <w:pStyle w:val="TAL"/>
              <w:rPr>
                <w:bCs/>
                <w:lang w:eastAsia="zh-CN"/>
              </w:rPr>
            </w:pPr>
          </w:p>
        </w:tc>
      </w:tr>
    </w:tbl>
    <w:p w14:paraId="7AEF1311" w14:textId="77777777" w:rsidR="00D422B7" w:rsidRPr="00B9146F" w:rsidRDefault="00D422B7" w:rsidP="00D422B7">
      <w:pPr>
        <w:rPr>
          <w:rFonts w:eastAsia="SimSun"/>
        </w:rPr>
      </w:pPr>
    </w:p>
    <w:p w14:paraId="40BB75A0" w14:textId="77777777" w:rsidR="00D422B7" w:rsidRPr="00F2292E" w:rsidRDefault="00D422B7" w:rsidP="00D219C3">
      <w:pPr>
        <w:pStyle w:val="Heading3"/>
        <w:rPr>
          <w:noProof/>
        </w:rPr>
      </w:pPr>
      <w:bookmarkStart w:id="2046" w:name="_Toc64447727"/>
      <w:bookmarkStart w:id="2047" w:name="_Toc74152383"/>
      <w:bookmarkStart w:id="2048" w:name="_Toc88654236"/>
      <w:bookmarkStart w:id="2049" w:name="_Toc99056305"/>
      <w:bookmarkStart w:id="2050" w:name="_Toc99959238"/>
      <w:bookmarkStart w:id="2051" w:name="_Toc105612424"/>
      <w:bookmarkStart w:id="2052" w:name="_Toc106109640"/>
      <w:r w:rsidRPr="00F2292E">
        <w:rPr>
          <w:noProof/>
        </w:rPr>
        <w:lastRenderedPageBreak/>
        <w:t>9.2.</w:t>
      </w:r>
      <w:r>
        <w:rPr>
          <w:noProof/>
        </w:rPr>
        <w:t>58</w:t>
      </w:r>
      <w:r w:rsidRPr="00F2292E">
        <w:rPr>
          <w:noProof/>
        </w:rPr>
        <w:tab/>
        <w:t>NR-PRS Beam Information</w:t>
      </w:r>
      <w:bookmarkEnd w:id="2046"/>
      <w:bookmarkEnd w:id="2047"/>
      <w:bookmarkEnd w:id="2048"/>
      <w:bookmarkEnd w:id="2049"/>
      <w:bookmarkEnd w:id="2050"/>
      <w:bookmarkEnd w:id="2051"/>
      <w:bookmarkEnd w:id="2052"/>
    </w:p>
    <w:p w14:paraId="729C5E1A" w14:textId="77777777" w:rsidR="00D422B7" w:rsidRPr="00100D92" w:rsidRDefault="00D422B7" w:rsidP="00D422B7">
      <w:pPr>
        <w:spacing w:after="120"/>
        <w:jc w:val="both"/>
        <w:rPr>
          <w:noProof/>
          <w:lang w:eastAsia="zh-CN"/>
        </w:rPr>
      </w:pPr>
      <w:r w:rsidRPr="00100D92">
        <w:rPr>
          <w:noProof/>
          <w:lang w:eastAsia="zh-CN"/>
        </w:rPr>
        <w:t>This IE contains spatial direction information of the DL-PRS Resources.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B505E8" w:rsidRPr="00100D92" w14:paraId="398E088D"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B505E8">
            <w:pPr>
              <w:pStyle w:val="TAH"/>
              <w:rPr>
                <w:noProof/>
                <w:lang w:eastAsia="zh-CN"/>
              </w:rPr>
            </w:pPr>
            <w:r w:rsidRPr="00100D92">
              <w:rPr>
                <w:noProof/>
                <w:lang w:eastAsia="zh-CN"/>
              </w:rPr>
              <w:t>IE/Group Name</w:t>
            </w:r>
          </w:p>
        </w:tc>
        <w:tc>
          <w:tcPr>
            <w:tcW w:w="1078"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B505E8">
            <w:pPr>
              <w:pStyle w:val="TAH"/>
              <w:rPr>
                <w:noProof/>
                <w:lang w:eastAsia="zh-CN"/>
              </w:rPr>
            </w:pPr>
            <w:r w:rsidRPr="00100D92">
              <w:rPr>
                <w:noProof/>
                <w:lang w:eastAsia="zh-CN"/>
              </w:rPr>
              <w:t>Presence</w:t>
            </w:r>
          </w:p>
        </w:tc>
        <w:tc>
          <w:tcPr>
            <w:tcW w:w="1078"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B505E8">
            <w:pPr>
              <w:pStyle w:val="TAH"/>
              <w:rPr>
                <w:noProof/>
                <w:lang w:eastAsia="zh-CN"/>
              </w:rPr>
            </w:pPr>
            <w:r w:rsidRPr="00100D92">
              <w:rPr>
                <w:noProof/>
                <w:lang w:eastAsia="zh-CN"/>
              </w:rPr>
              <w:t>Range</w:t>
            </w:r>
          </w:p>
        </w:tc>
        <w:tc>
          <w:tcPr>
            <w:tcW w:w="1515"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B505E8">
            <w:pPr>
              <w:pStyle w:val="TAH"/>
              <w:rPr>
                <w:noProof/>
                <w:lang w:eastAsia="zh-CN"/>
              </w:rPr>
            </w:pPr>
            <w:r w:rsidRPr="00100D92">
              <w:rPr>
                <w:noProof/>
                <w:lang w:eastAsia="zh-CN"/>
              </w:rPr>
              <w:t>IE type and reference</w:t>
            </w:r>
          </w:p>
        </w:tc>
        <w:tc>
          <w:tcPr>
            <w:tcW w:w="1730"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B505E8">
            <w:pPr>
              <w:pStyle w:val="TAH"/>
              <w:rPr>
                <w:noProof/>
                <w:lang w:eastAsia="zh-CN"/>
              </w:rPr>
            </w:pPr>
            <w:r w:rsidRPr="00100D92">
              <w:rPr>
                <w:noProof/>
                <w:lang w:eastAsia="zh-CN"/>
              </w:rPr>
              <w:t>Semantics description</w:t>
            </w:r>
          </w:p>
        </w:tc>
        <w:tc>
          <w:tcPr>
            <w:tcW w:w="1078"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B505E8">
            <w:pPr>
              <w:pStyle w:val="TAH"/>
              <w:rPr>
                <w:noProof/>
                <w:lang w:eastAsia="zh-CN"/>
              </w:rPr>
            </w:pPr>
            <w:r w:rsidRPr="002571EA">
              <w:t>Criticality</w:t>
            </w:r>
          </w:p>
        </w:tc>
        <w:tc>
          <w:tcPr>
            <w:tcW w:w="1078"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B505E8">
            <w:pPr>
              <w:pStyle w:val="TAH"/>
              <w:rPr>
                <w:noProof/>
                <w:lang w:eastAsia="zh-CN"/>
              </w:rPr>
            </w:pPr>
            <w:r w:rsidRPr="002571EA">
              <w:t>Assigned Criticality</w:t>
            </w:r>
          </w:p>
        </w:tc>
      </w:tr>
      <w:tr w:rsidR="00B505E8" w:rsidRPr="00100D92" w14:paraId="5E56B656"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B505E8">
            <w:pPr>
              <w:pStyle w:val="TAL"/>
              <w:rPr>
                <w:b/>
                <w:bCs/>
                <w:noProof/>
                <w:lang w:eastAsia="zh-CN"/>
              </w:rPr>
            </w:pPr>
            <w:r w:rsidRPr="004D3F29">
              <w:rPr>
                <w:b/>
                <w:bCs/>
                <w:noProof/>
                <w:lang w:eastAsia="zh-CN"/>
              </w:rPr>
              <w:t>NR-PRS Beam Information</w:t>
            </w:r>
          </w:p>
        </w:tc>
        <w:tc>
          <w:tcPr>
            <w:tcW w:w="1078"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B505E8">
            <w:pPr>
              <w:pStyle w:val="TAL"/>
              <w:rPr>
                <w:i/>
                <w:iCs/>
                <w:noProof/>
                <w:lang w:eastAsia="zh-CN"/>
              </w:rPr>
            </w:pPr>
            <w:r w:rsidRPr="00100D92">
              <w:rPr>
                <w:i/>
                <w:iCs/>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B505E8">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D8E98F9"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8B7208">
            <w:pPr>
              <w:pStyle w:val="TAC"/>
              <w:rPr>
                <w:noProof/>
                <w:lang w:eastAsia="zh-CN"/>
              </w:rPr>
            </w:pPr>
          </w:p>
        </w:tc>
      </w:tr>
      <w:tr w:rsidR="00317761" w:rsidRPr="00100D92" w14:paraId="31773C36"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AC4B5B">
            <w:pPr>
              <w:pStyle w:val="TAL"/>
              <w:ind w:left="142"/>
              <w:rPr>
                <w:b/>
                <w:bCs/>
                <w:noProof/>
                <w:lang w:eastAsia="zh-CN"/>
              </w:rPr>
            </w:pPr>
            <w:r>
              <w:rPr>
                <w:b/>
                <w:bCs/>
                <w:noProof/>
                <w:lang w:eastAsia="zh-CN"/>
              </w:rPr>
              <w:t>&gt;</w:t>
            </w:r>
            <w:r w:rsidRPr="007D3D77">
              <w:rPr>
                <w:b/>
                <w:bCs/>
                <w:noProof/>
                <w:lang w:eastAsia="zh-CN"/>
              </w:rPr>
              <w:t>NR-PRS Beam Information</w:t>
            </w:r>
            <w:r>
              <w:rPr>
                <w:b/>
                <w:bCs/>
                <w:noProof/>
                <w:lang w:eastAsia="zh-CN"/>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317761">
            <w:pPr>
              <w:pStyle w:val="TAL"/>
              <w:rPr>
                <w:i/>
                <w:iCs/>
                <w:noProof/>
                <w:lang w:eastAsia="zh-CN"/>
              </w:rPr>
            </w:pPr>
            <w:r>
              <w:rPr>
                <w:i/>
                <w:iCs/>
                <w:noProof/>
                <w:lang w:eastAsia="zh-CN"/>
              </w:rPr>
              <w:t>1</w:t>
            </w:r>
            <w:r w:rsidRPr="007D3D77">
              <w:rPr>
                <w:i/>
                <w:iCs/>
                <w:noProof/>
                <w:lang w:eastAsia="zh-CN"/>
              </w:rPr>
              <w:t>.. &lt; maxPRS-ResourceSets &gt;</w:t>
            </w:r>
          </w:p>
        </w:tc>
        <w:tc>
          <w:tcPr>
            <w:tcW w:w="1515"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317761">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48AB2DD" w14:textId="77777777" w:rsidR="00317761" w:rsidRPr="00100D92" w:rsidRDefault="00317761" w:rsidP="00317761">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317761">
            <w:pPr>
              <w:pStyle w:val="TAC"/>
              <w:rPr>
                <w:noProof/>
                <w:lang w:eastAsia="zh-CN"/>
              </w:rPr>
            </w:pPr>
          </w:p>
        </w:tc>
      </w:tr>
      <w:tr w:rsidR="00B505E8" w:rsidRPr="00100D92" w14:paraId="217C243D"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AC4B5B">
            <w:pPr>
              <w:pStyle w:val="TAL"/>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78"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B505E8">
            <w:pPr>
              <w:pStyle w:val="TAL"/>
              <w:rPr>
                <w:rFonts w:eastAsia="Malgun Gothic"/>
                <w:noProof/>
                <w:lang w:eastAsia="zh-CN"/>
              </w:rPr>
            </w:pPr>
            <w:r w:rsidRPr="004C7327">
              <w:rPr>
                <w:rFonts w:eastAsia="Malgun Gothic"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B505E8">
            <w:pPr>
              <w:pStyle w:val="TAL"/>
              <w:rPr>
                <w:i/>
                <w:iCs/>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B505E8">
            <w:pPr>
              <w:pStyle w:val="TAL"/>
              <w:rPr>
                <w:noProof/>
                <w:lang w:eastAsia="zh-CN"/>
              </w:rPr>
            </w:pPr>
            <w:r w:rsidRPr="00651400">
              <w:rPr>
                <w:lang w:eastAsia="zh-CN"/>
              </w:rPr>
              <w:t>INTEGER (0..7)</w:t>
            </w:r>
          </w:p>
        </w:tc>
        <w:tc>
          <w:tcPr>
            <w:tcW w:w="1730"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B505E8">
            <w:pPr>
              <w:pStyle w:val="TAL"/>
              <w:rPr>
                <w:noProof/>
                <w:lang w:eastAsia="zh-CN"/>
              </w:rPr>
            </w:pPr>
            <w:r w:rsidRPr="00651400">
              <w:rPr>
                <w:lang w:eastAsia="zh-CN"/>
              </w:rPr>
              <w:t>The resource set in which the resources are associated with the angle.</w:t>
            </w:r>
          </w:p>
        </w:tc>
        <w:tc>
          <w:tcPr>
            <w:tcW w:w="1078" w:type="dxa"/>
            <w:tcBorders>
              <w:top w:val="single" w:sz="4" w:space="0" w:color="auto"/>
              <w:left w:val="single" w:sz="4" w:space="0" w:color="auto"/>
              <w:bottom w:val="single" w:sz="4" w:space="0" w:color="auto"/>
              <w:right w:val="single" w:sz="4" w:space="0" w:color="auto"/>
            </w:tcBorders>
          </w:tcPr>
          <w:p w14:paraId="335DAEF4" w14:textId="77777777" w:rsidR="00B505E8" w:rsidRPr="00651400" w:rsidRDefault="00B505E8" w:rsidP="008B7208">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8B7208">
            <w:pPr>
              <w:pStyle w:val="TAC"/>
              <w:rPr>
                <w:lang w:eastAsia="zh-CN"/>
              </w:rPr>
            </w:pPr>
          </w:p>
        </w:tc>
      </w:tr>
      <w:tr w:rsidR="00B505E8" w:rsidRPr="00100D92" w14:paraId="3F76B0D8"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AC4B5B">
            <w:pPr>
              <w:pStyle w:val="TAL"/>
              <w:ind w:left="283"/>
              <w:rPr>
                <w:b/>
                <w:noProof/>
                <w:lang w:eastAsia="zh-CN"/>
              </w:rPr>
            </w:pPr>
            <w:r>
              <w:rPr>
                <w:b/>
              </w:rPr>
              <w:t>&gt;</w:t>
            </w:r>
            <w:r w:rsidR="00B505E8" w:rsidRPr="004D3F29">
              <w:rPr>
                <w:b/>
              </w:rPr>
              <w:t>&gt;PRS Angle</w:t>
            </w:r>
          </w:p>
        </w:tc>
        <w:tc>
          <w:tcPr>
            <w:tcW w:w="1078"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B505E8">
            <w:pPr>
              <w:pStyle w:val="TAL"/>
              <w:rPr>
                <w:noProof/>
                <w:lang w:eastAsia="zh-CN"/>
              </w:rPr>
            </w:pPr>
            <w:r w:rsidRPr="00651400">
              <w:rPr>
                <w:lang w:eastAsia="zh-CN"/>
              </w:rPr>
              <w:t xml:space="preserve"> </w:t>
            </w:r>
          </w:p>
        </w:tc>
        <w:tc>
          <w:tcPr>
            <w:tcW w:w="1078"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B505E8">
            <w:pPr>
              <w:pStyle w:val="TAL"/>
              <w:rPr>
                <w:i/>
                <w:iCs/>
                <w:noProof/>
                <w:lang w:eastAsia="zh-CN"/>
              </w:rPr>
            </w:pPr>
            <w:r w:rsidRPr="00651400">
              <w:rPr>
                <w:i/>
                <w:iCs/>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B505E8">
            <w:pPr>
              <w:pStyle w:val="TAL"/>
              <w:rPr>
                <w:noProof/>
                <w:lang w:eastAsia="zh-CN"/>
              </w:rPr>
            </w:pPr>
            <w:r w:rsidRPr="00651400">
              <w:rPr>
                <w:lang w:eastAsia="zh-CN"/>
              </w:rPr>
              <w:t xml:space="preserve"> </w:t>
            </w:r>
          </w:p>
        </w:tc>
        <w:tc>
          <w:tcPr>
            <w:tcW w:w="1730"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8472B2" w14:textId="77777777" w:rsidR="00B505E8" w:rsidRPr="00651400"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8B7208">
            <w:pPr>
              <w:pStyle w:val="TAC"/>
              <w:rPr>
                <w:noProof/>
                <w:lang w:eastAsia="zh-CN"/>
              </w:rPr>
            </w:pPr>
          </w:p>
        </w:tc>
      </w:tr>
      <w:tr w:rsidR="00317761" w:rsidRPr="00100D92" w14:paraId="56BEB92E"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AC4B5B">
            <w:pPr>
              <w:pStyle w:val="TAL"/>
              <w:ind w:left="425"/>
              <w:rPr>
                <w:b/>
              </w:rPr>
            </w:pPr>
            <w:r>
              <w:rPr>
                <w:rFonts w:hint="eastAsia"/>
                <w:b/>
                <w:lang w:eastAsia="zh-CN"/>
              </w:rPr>
              <w:t>&gt;</w:t>
            </w:r>
            <w:r>
              <w:rPr>
                <w:b/>
                <w:lang w:eastAsia="zh-CN"/>
              </w:rPr>
              <w:t>&gt;&gt;PRS Angle Item</w:t>
            </w:r>
          </w:p>
        </w:tc>
        <w:tc>
          <w:tcPr>
            <w:tcW w:w="1078"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317761">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5EAB1187" w14:textId="77777777" w:rsidR="00317761" w:rsidRPr="00651400" w:rsidRDefault="00317761" w:rsidP="00317761">
            <w:pPr>
              <w:pStyle w:val="TAL"/>
              <w:rPr>
                <w:i/>
                <w:iCs/>
                <w:noProof/>
                <w:lang w:eastAsia="zh-CN"/>
              </w:rPr>
            </w:pPr>
            <w:r>
              <w:rPr>
                <w:rFonts w:hint="eastAsia"/>
                <w:i/>
                <w:iCs/>
                <w:noProof/>
                <w:lang w:eastAsia="zh-CN"/>
              </w:rPr>
              <w:t>1</w:t>
            </w:r>
            <w:r>
              <w:rPr>
                <w:i/>
                <w:iCs/>
                <w:noProof/>
                <w:lang w:eastAsia="zh-CN"/>
              </w:rPr>
              <w:t>..</w:t>
            </w:r>
            <w:r w:rsidRPr="007D3D77">
              <w:rPr>
                <w:i/>
                <w:iCs/>
                <w:noProof/>
                <w:lang w:eastAsia="zh-CN"/>
              </w:rPr>
              <w:t xml:space="preserve"> ..&lt;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5"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317761">
            <w:pPr>
              <w:pStyle w:val="TAL"/>
              <w:rPr>
                <w:lang w:eastAsia="zh-CN"/>
              </w:rPr>
            </w:pPr>
          </w:p>
        </w:tc>
        <w:tc>
          <w:tcPr>
            <w:tcW w:w="1730"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01D284A" w14:textId="77777777" w:rsidR="00317761" w:rsidRPr="00651400" w:rsidRDefault="00317761" w:rsidP="00317761">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317761">
            <w:pPr>
              <w:pStyle w:val="TAC"/>
              <w:rPr>
                <w:noProof/>
                <w:lang w:eastAsia="zh-CN"/>
              </w:rPr>
            </w:pPr>
          </w:p>
        </w:tc>
      </w:tr>
      <w:tr w:rsidR="000C3F89" w:rsidRPr="00100D92" w14:paraId="56284992"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AC4B5B">
            <w:pPr>
              <w:pStyle w:val="TAL"/>
              <w:ind w:left="567"/>
            </w:pPr>
            <w:r w:rsidRPr="00AC4B5B">
              <w:rPr>
                <w:bCs/>
              </w:rPr>
              <w:t>&gt;&gt;</w:t>
            </w:r>
            <w:r w:rsidRPr="00651400">
              <w:t>&gt;&gt;NR PRS Azimuth</w:t>
            </w:r>
          </w:p>
        </w:tc>
        <w:tc>
          <w:tcPr>
            <w:tcW w:w="1078"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0C3F89">
            <w:pPr>
              <w:pStyle w:val="TAL"/>
              <w:rPr>
                <w:noProof/>
                <w:lang w:eastAsia="zh-CN"/>
              </w:rPr>
            </w:pPr>
            <w:r w:rsidRPr="00651400">
              <w:rPr>
                <w:noProof/>
                <w:lang w:eastAsia="zh-CN"/>
              </w:rPr>
              <w:t>M</w:t>
            </w:r>
          </w:p>
        </w:tc>
        <w:tc>
          <w:tcPr>
            <w:tcW w:w="1078"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0C3F8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0C3F89">
            <w:pPr>
              <w:pStyle w:val="TAL"/>
              <w:rPr>
                <w:noProof/>
                <w:lang w:eastAsia="zh-CN"/>
              </w:rPr>
            </w:pPr>
            <w:r w:rsidRPr="00651400">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0C3F89">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0C3F89">
            <w:pPr>
              <w:pStyle w:val="TAC"/>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0C3F89">
            <w:pPr>
              <w:pStyle w:val="TAC"/>
              <w:rPr>
                <w:noProof/>
                <w:lang w:eastAsia="zh-CN"/>
              </w:rPr>
            </w:pPr>
          </w:p>
        </w:tc>
      </w:tr>
      <w:tr w:rsidR="000C3F89" w:rsidRPr="00100D92" w14:paraId="616EB9D8" w14:textId="77777777" w:rsidTr="008B7208">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AC4B5B">
            <w:pPr>
              <w:pStyle w:val="TAL"/>
              <w:ind w:left="567"/>
            </w:pPr>
            <w:r w:rsidRPr="00AC4B5B">
              <w:rPr>
                <w:bCs/>
              </w:rPr>
              <w:t>&gt;&gt;</w:t>
            </w:r>
            <w:r w:rsidRPr="00100D92">
              <w:t>&gt;&gt;NR PRS Azimuth fine</w:t>
            </w:r>
          </w:p>
        </w:tc>
        <w:tc>
          <w:tcPr>
            <w:tcW w:w="1078"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0C3F89">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0C3F8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0C3F89">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0C3F89">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0C3F89">
            <w:pPr>
              <w:pStyle w:val="TAC"/>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0C3F89">
            <w:pPr>
              <w:pStyle w:val="TAC"/>
              <w:rPr>
                <w:noProof/>
                <w:lang w:eastAsia="zh-CN"/>
              </w:rPr>
            </w:pPr>
          </w:p>
        </w:tc>
      </w:tr>
      <w:tr w:rsidR="000C3F89" w:rsidRPr="00100D92" w14:paraId="10099D3F"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AC4B5B">
            <w:pPr>
              <w:pStyle w:val="TAL"/>
              <w:ind w:left="567"/>
            </w:pPr>
            <w:r w:rsidRPr="00AC4B5B">
              <w:rPr>
                <w:bCs/>
              </w:rPr>
              <w:t>&gt;&gt;</w:t>
            </w:r>
            <w:r w:rsidRPr="00100D92">
              <w:t>&gt;&gt;NR PRS Elevation</w:t>
            </w:r>
          </w:p>
        </w:tc>
        <w:tc>
          <w:tcPr>
            <w:tcW w:w="1078"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0C3F89">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0C3F8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0C3F89">
            <w:pPr>
              <w:pStyle w:val="TAL"/>
              <w:rPr>
                <w:noProof/>
                <w:lang w:eastAsia="zh-CN"/>
              </w:rPr>
            </w:pPr>
            <w:r w:rsidRPr="00100D92">
              <w:rPr>
                <w:noProof/>
                <w:lang w:eastAsia="zh-CN"/>
              </w:rPr>
              <w:t>INTEGER (0..180)</w:t>
            </w:r>
          </w:p>
        </w:tc>
        <w:tc>
          <w:tcPr>
            <w:tcW w:w="1730"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0C3F89">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0C3F89">
            <w:pPr>
              <w:pStyle w:val="TAC"/>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0C3F89">
            <w:pPr>
              <w:pStyle w:val="TAC"/>
              <w:rPr>
                <w:noProof/>
                <w:lang w:eastAsia="zh-CN"/>
              </w:rPr>
            </w:pPr>
          </w:p>
        </w:tc>
      </w:tr>
      <w:tr w:rsidR="000C3F89" w:rsidRPr="00100D92" w14:paraId="6439D2BA"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AC4B5B">
            <w:pPr>
              <w:pStyle w:val="TAL"/>
              <w:ind w:left="567"/>
            </w:pPr>
            <w:r w:rsidRPr="00AC4B5B">
              <w:rPr>
                <w:bCs/>
              </w:rPr>
              <w:t>&gt;&gt;</w:t>
            </w:r>
            <w:r w:rsidRPr="00100D92">
              <w:t>&gt;&gt;NR PRS Elevation fine</w:t>
            </w:r>
          </w:p>
        </w:tc>
        <w:tc>
          <w:tcPr>
            <w:tcW w:w="1078"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0C3F89">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0C3F8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0C3F89">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0C3F89">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0C3F89">
            <w:pPr>
              <w:pStyle w:val="TAC"/>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0C3F89">
            <w:pPr>
              <w:pStyle w:val="TAC"/>
              <w:rPr>
                <w:noProof/>
                <w:lang w:eastAsia="zh-CN"/>
              </w:rPr>
            </w:pPr>
          </w:p>
        </w:tc>
      </w:tr>
      <w:tr w:rsidR="00A22B59" w:rsidRPr="00100D92" w14:paraId="6D289D3F" w14:textId="77777777" w:rsidTr="00B505E8">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AC4B5B">
            <w:pPr>
              <w:pStyle w:val="TAL"/>
              <w:ind w:left="567"/>
            </w:pPr>
            <w:r>
              <w:t>&gt;&gt;</w:t>
            </w:r>
            <w:r w:rsidR="00A22B59">
              <w:rPr>
                <w:rFonts w:hint="eastAsia"/>
              </w:rPr>
              <w:t>&gt;</w:t>
            </w:r>
            <w:r w:rsidR="00A22B59">
              <w:t>&gt;</w:t>
            </w:r>
            <w:r w:rsidR="00A22B59" w:rsidRPr="002A1C8D">
              <w:rPr>
                <w:lang w:eastAsia="zh-CN"/>
              </w:rPr>
              <w:t>PRS Resource ID</w:t>
            </w:r>
          </w:p>
        </w:tc>
        <w:tc>
          <w:tcPr>
            <w:tcW w:w="1078"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A22B59">
            <w:pPr>
              <w:pStyle w:val="TAL"/>
              <w:rPr>
                <w:noProof/>
                <w:lang w:eastAsia="zh-CN"/>
              </w:rPr>
            </w:pPr>
            <w:r>
              <w:rPr>
                <w:bCs/>
              </w:rPr>
              <w:t>O</w:t>
            </w:r>
          </w:p>
        </w:tc>
        <w:tc>
          <w:tcPr>
            <w:tcW w:w="1078"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A22B5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A22B59">
            <w:pPr>
              <w:pStyle w:val="TAL"/>
              <w:rPr>
                <w:noProof/>
                <w:lang w:eastAsia="zh-CN"/>
              </w:rPr>
            </w:pPr>
            <w:r w:rsidRPr="002A1C8D">
              <w:rPr>
                <w:lang w:eastAsia="zh-CN"/>
              </w:rPr>
              <w:t>INTEGER(0..63)</w:t>
            </w:r>
          </w:p>
        </w:tc>
        <w:tc>
          <w:tcPr>
            <w:tcW w:w="1730"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A22B59">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A22B59">
            <w:pPr>
              <w:pStyle w:val="TAC"/>
              <w:rPr>
                <w:noProof/>
                <w:lang w:eastAsia="zh-CN"/>
              </w:rPr>
            </w:pPr>
            <w:r w:rsidRPr="002571EA">
              <w:t>YES</w:t>
            </w:r>
          </w:p>
        </w:tc>
        <w:tc>
          <w:tcPr>
            <w:tcW w:w="1078"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A22B59">
            <w:pPr>
              <w:pStyle w:val="TAC"/>
              <w:rPr>
                <w:noProof/>
                <w:lang w:eastAsia="zh-CN"/>
              </w:rPr>
            </w:pPr>
            <w:r>
              <w:rPr>
                <w:rFonts w:hint="eastAsia"/>
                <w:noProof/>
                <w:lang w:eastAsia="zh-CN"/>
              </w:rPr>
              <w:t>ign</w:t>
            </w:r>
            <w:r>
              <w:rPr>
                <w:noProof/>
                <w:lang w:eastAsia="zh-CN"/>
              </w:rPr>
              <w:t>ore</w:t>
            </w:r>
          </w:p>
        </w:tc>
      </w:tr>
      <w:tr w:rsidR="00B505E8" w:rsidRPr="00100D92" w14:paraId="58EC06FE"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7449C5">
            <w:pPr>
              <w:pStyle w:val="TAL"/>
              <w:rPr>
                <w:b/>
                <w:bCs/>
                <w:noProof/>
              </w:rPr>
            </w:pPr>
            <w:r w:rsidRPr="004D3F29">
              <w:rPr>
                <w:b/>
                <w:bCs/>
                <w:noProof/>
                <w:lang w:eastAsia="zh-CN"/>
              </w:rPr>
              <w:t>LCS to GCS Translation</w:t>
            </w:r>
            <w:r w:rsidR="006D7C2A">
              <w:rPr>
                <w:b/>
                <w:bCs/>
                <w:noProof/>
                <w:lang w:eastAsia="zh-CN"/>
              </w:rPr>
              <w:t xml:space="preserve"> List</w:t>
            </w:r>
          </w:p>
        </w:tc>
        <w:tc>
          <w:tcPr>
            <w:tcW w:w="1078"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B505E8">
            <w:pPr>
              <w:pStyle w:val="TAL"/>
              <w:rPr>
                <w:noProof/>
                <w:lang w:eastAsia="zh-CN"/>
              </w:rPr>
            </w:pPr>
            <w:r>
              <w:rPr>
                <w:i/>
                <w:iCs/>
                <w:noProof/>
                <w:lang w:eastAsia="zh-CN"/>
              </w:rPr>
              <w:t>0</w:t>
            </w:r>
            <w:r w:rsidR="006D7C2A">
              <w:rPr>
                <w:i/>
                <w:iCs/>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B505E8">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B505E8">
            <w:pPr>
              <w:pStyle w:val="TAL"/>
              <w:rPr>
                <w:noProof/>
                <w:lang w:eastAsia="zh-CN"/>
              </w:rPr>
            </w:pPr>
            <w:r w:rsidRPr="00E17648">
              <w:rPr>
                <w:noProof/>
                <w:lang w:eastAsia="zh-CN"/>
              </w:rPr>
              <w:t>If absent, the azimuth and elevation are provided in GCS.</w:t>
            </w:r>
          </w:p>
        </w:tc>
        <w:tc>
          <w:tcPr>
            <w:tcW w:w="1078" w:type="dxa"/>
            <w:tcBorders>
              <w:top w:val="single" w:sz="4" w:space="0" w:color="auto"/>
              <w:left w:val="single" w:sz="4" w:space="0" w:color="auto"/>
              <w:bottom w:val="single" w:sz="4" w:space="0" w:color="auto"/>
              <w:right w:val="single" w:sz="4" w:space="0" w:color="auto"/>
            </w:tcBorders>
          </w:tcPr>
          <w:p w14:paraId="782A6C21" w14:textId="77777777" w:rsidR="00B505E8" w:rsidRPr="00E17648"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8B7208">
            <w:pPr>
              <w:pStyle w:val="TAC"/>
              <w:rPr>
                <w:noProof/>
                <w:lang w:eastAsia="zh-CN"/>
              </w:rPr>
            </w:pPr>
          </w:p>
        </w:tc>
      </w:tr>
      <w:tr w:rsidR="00317761" w:rsidRPr="00100D92" w14:paraId="2EA38202"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AC4B5B">
            <w:pPr>
              <w:pStyle w:val="TAL"/>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317761">
            <w:pPr>
              <w:pStyle w:val="TAL"/>
              <w:rPr>
                <w:i/>
                <w:iCs/>
                <w:noProof/>
                <w:lang w:eastAsia="zh-CN"/>
              </w:rPr>
            </w:pPr>
            <w:r>
              <w:rPr>
                <w:i/>
                <w:iCs/>
                <w:noProof/>
                <w:lang w:eastAsia="zh-CN"/>
              </w:rPr>
              <w:t>1..</w:t>
            </w:r>
            <w:r w:rsidRPr="007D3D77">
              <w:rPr>
                <w:i/>
                <w:iCs/>
                <w:noProof/>
                <w:lang w:eastAsia="zh-CN"/>
              </w:rPr>
              <w:t>&lt;maxnolcs-gcs-translation&gt;</w:t>
            </w:r>
          </w:p>
        </w:tc>
        <w:tc>
          <w:tcPr>
            <w:tcW w:w="1515"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317761">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A6C6652" w14:textId="77777777" w:rsidR="00317761" w:rsidRPr="00E17648" w:rsidRDefault="00317761" w:rsidP="00317761">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317761">
            <w:pPr>
              <w:pStyle w:val="TAC"/>
              <w:rPr>
                <w:noProof/>
                <w:lang w:eastAsia="zh-CN"/>
              </w:rPr>
            </w:pPr>
          </w:p>
        </w:tc>
      </w:tr>
      <w:tr w:rsidR="00B505E8" w:rsidRPr="00100D92" w14:paraId="469B95D4"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AC4B5B">
            <w:pPr>
              <w:pStyle w:val="TAL"/>
              <w:ind w:left="283"/>
            </w:pPr>
            <w:r>
              <w:t>&gt;</w:t>
            </w:r>
            <w:r w:rsidR="00B505E8" w:rsidRPr="00100D92">
              <w:t>&gt;Alpha</w:t>
            </w:r>
          </w:p>
        </w:tc>
        <w:tc>
          <w:tcPr>
            <w:tcW w:w="1078"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562124E"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8B7208">
            <w:pPr>
              <w:pStyle w:val="TAC"/>
              <w:rPr>
                <w:noProof/>
                <w:lang w:eastAsia="zh-CN"/>
              </w:rPr>
            </w:pPr>
          </w:p>
        </w:tc>
      </w:tr>
      <w:tr w:rsidR="00B505E8" w:rsidRPr="00100D92" w14:paraId="381DC661"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AC4B5B">
            <w:pPr>
              <w:pStyle w:val="TAL"/>
              <w:ind w:left="283"/>
            </w:pPr>
            <w:r>
              <w:t>&gt;</w:t>
            </w:r>
            <w:r w:rsidR="00B505E8" w:rsidRPr="00100D92">
              <w:t>&gt;Alpha-fine</w:t>
            </w:r>
          </w:p>
        </w:tc>
        <w:tc>
          <w:tcPr>
            <w:tcW w:w="1078"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5A19432C"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8B7208">
            <w:pPr>
              <w:pStyle w:val="TAC"/>
              <w:rPr>
                <w:noProof/>
                <w:lang w:eastAsia="zh-CN"/>
              </w:rPr>
            </w:pPr>
          </w:p>
        </w:tc>
      </w:tr>
      <w:tr w:rsidR="00B505E8" w:rsidRPr="00100D92" w14:paraId="1F111DA2"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AC4B5B">
            <w:pPr>
              <w:pStyle w:val="TAL"/>
              <w:ind w:left="283"/>
            </w:pPr>
            <w:r>
              <w:t>&gt;</w:t>
            </w:r>
            <w:r w:rsidR="00B505E8" w:rsidRPr="00100D92">
              <w:t>&gt;Beta</w:t>
            </w:r>
          </w:p>
        </w:tc>
        <w:tc>
          <w:tcPr>
            <w:tcW w:w="1078"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972C039"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8B7208">
            <w:pPr>
              <w:pStyle w:val="TAC"/>
              <w:rPr>
                <w:noProof/>
                <w:lang w:eastAsia="zh-CN"/>
              </w:rPr>
            </w:pPr>
          </w:p>
        </w:tc>
      </w:tr>
      <w:tr w:rsidR="00B505E8" w:rsidRPr="00100D92" w14:paraId="211642DE"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AC4B5B">
            <w:pPr>
              <w:pStyle w:val="TAL"/>
              <w:ind w:left="283"/>
            </w:pPr>
            <w:r>
              <w:t>&gt;</w:t>
            </w:r>
            <w:r w:rsidR="00B505E8" w:rsidRPr="00100D92">
              <w:t>&gt;Beta-fine</w:t>
            </w:r>
          </w:p>
        </w:tc>
        <w:tc>
          <w:tcPr>
            <w:tcW w:w="1078"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0C68B579"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8B7208">
            <w:pPr>
              <w:pStyle w:val="TAC"/>
              <w:rPr>
                <w:noProof/>
                <w:lang w:eastAsia="zh-CN"/>
              </w:rPr>
            </w:pPr>
          </w:p>
        </w:tc>
      </w:tr>
      <w:tr w:rsidR="00B505E8" w:rsidRPr="00100D92" w14:paraId="56283EC6"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AC4B5B">
            <w:pPr>
              <w:pStyle w:val="TAL"/>
              <w:ind w:left="283"/>
            </w:pPr>
            <w:r>
              <w:t>&gt;</w:t>
            </w:r>
            <w:r w:rsidR="00B505E8" w:rsidRPr="00100D92">
              <w:t>&gt;Gamma</w:t>
            </w:r>
          </w:p>
        </w:tc>
        <w:tc>
          <w:tcPr>
            <w:tcW w:w="1078"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923879B"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8B7208">
            <w:pPr>
              <w:pStyle w:val="TAC"/>
              <w:rPr>
                <w:noProof/>
                <w:lang w:eastAsia="zh-CN"/>
              </w:rPr>
            </w:pPr>
          </w:p>
        </w:tc>
      </w:tr>
      <w:tr w:rsidR="00B505E8" w:rsidRPr="00100D92" w14:paraId="4C225055" w14:textId="77777777" w:rsidTr="008B7208">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AC4B5B">
            <w:pPr>
              <w:pStyle w:val="TAL"/>
              <w:ind w:left="283"/>
            </w:pPr>
            <w:r>
              <w:t>&gt;</w:t>
            </w:r>
            <w:r w:rsidR="00B505E8" w:rsidRPr="00100D92">
              <w:t>&gt;Gamma-fine</w:t>
            </w:r>
          </w:p>
        </w:tc>
        <w:tc>
          <w:tcPr>
            <w:tcW w:w="1078"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6B29D4EA"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8B7208">
            <w:pPr>
              <w:pStyle w:val="TAC"/>
              <w:rPr>
                <w:noProof/>
                <w:lang w:eastAsia="zh-CN"/>
              </w:rPr>
            </w:pPr>
          </w:p>
        </w:tc>
      </w:tr>
    </w:tbl>
    <w:p w14:paraId="5B70A00C" w14:textId="77777777" w:rsidR="00D422B7" w:rsidRPr="00100D92" w:rsidRDefault="00D422B7" w:rsidP="00D422B7">
      <w:pPr>
        <w:spacing w:after="120"/>
        <w:jc w:val="both"/>
        <w:rPr>
          <w:rFonts w:ascii="Arial"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C13000">
        <w:trPr>
          <w:trHeight w:val="266"/>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D00CB7">
            <w:pPr>
              <w:pStyle w:val="TAH"/>
              <w:jc w:val="bot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D00CB7">
            <w:pPr>
              <w:pStyle w:val="TAH"/>
              <w:jc w:val="both"/>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D00CB7">
            <w:pPr>
              <w:pStyle w:val="TAH"/>
              <w:jc w:val="both"/>
              <w:rPr>
                <w:b w:val="0"/>
                <w:bCs/>
                <w:noProof/>
              </w:rPr>
            </w:pPr>
            <w:r w:rsidRPr="00D559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D00CB7">
            <w:pPr>
              <w:pStyle w:val="TAH"/>
              <w:jc w:val="both"/>
              <w:rPr>
                <w:b w:val="0"/>
                <w:bCs/>
                <w:noProof/>
              </w:rPr>
            </w:pPr>
            <w:r w:rsidRPr="00D55948">
              <w:rPr>
                <w:b w:val="0"/>
                <w:bCs/>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D00CB7">
            <w:pPr>
              <w:pStyle w:val="TAH"/>
              <w:jc w:val="both"/>
              <w:rPr>
                <w:b w:val="0"/>
                <w:bCs/>
                <w:noProof/>
              </w:rPr>
            </w:pPr>
            <w:r w:rsidRPr="00D55948">
              <w:rPr>
                <w:b w:val="0"/>
                <w:bCs/>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D00CB7">
            <w:pPr>
              <w:pStyle w:val="TAH"/>
              <w:jc w:val="both"/>
              <w:rPr>
                <w:b w:val="0"/>
                <w:bCs/>
                <w:noProof/>
              </w:rPr>
            </w:pPr>
            <w:r w:rsidRPr="00D55948">
              <w:rPr>
                <w:b w:val="0"/>
                <w:bCs/>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D00CB7">
            <w:pPr>
              <w:pStyle w:val="TAH"/>
              <w:jc w:val="both"/>
              <w:rPr>
                <w:b w:val="0"/>
                <w:bCs/>
                <w:noProof/>
              </w:rPr>
            </w:pPr>
            <w:r w:rsidRPr="00100D92">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77777777" w:rsidR="00D422B7" w:rsidRPr="00100D92" w:rsidRDefault="00D422B7" w:rsidP="00D00CB7">
            <w:pPr>
              <w:pStyle w:val="TAH"/>
              <w:jc w:val="both"/>
              <w:rPr>
                <w:b w:val="0"/>
                <w:bCs/>
                <w:noProof/>
              </w:rPr>
            </w:pPr>
            <w:r w:rsidRPr="00100D92">
              <w:rPr>
                <w:b w:val="0"/>
                <w:bCs/>
                <w:noProof/>
              </w:rPr>
              <w:t>Maximum no. of LCS-GS-Translation-Parameters that can reported with one message. Value is 3.</w:t>
            </w:r>
            <w:r w:rsidR="004A2BD1" w:rsidRPr="00E17648">
              <w:rPr>
                <w:b w:val="0"/>
                <w:bCs/>
                <w:noProof/>
              </w:rPr>
              <w:t xml:space="preserve"> </w:t>
            </w:r>
            <w:r w:rsidR="004A2BD1" w:rsidRPr="00D219C3">
              <w:rPr>
                <w:b w:val="0"/>
                <w:bCs/>
                <w:lang w:eastAsia="ja-JP"/>
              </w:rPr>
              <w:t xml:space="preserve"> The current version of the specification supports 1.</w:t>
            </w:r>
          </w:p>
        </w:tc>
      </w:tr>
    </w:tbl>
    <w:p w14:paraId="4D3A35FB" w14:textId="77777777" w:rsidR="00D422B7" w:rsidRPr="00B9146F" w:rsidRDefault="00D422B7" w:rsidP="00D422B7">
      <w:pPr>
        <w:rPr>
          <w:rFonts w:eastAsia="SimSun"/>
        </w:rPr>
      </w:pPr>
    </w:p>
    <w:p w14:paraId="4D35CF2D" w14:textId="77777777" w:rsidR="00D422B7" w:rsidRPr="00F2292E" w:rsidRDefault="00D422B7" w:rsidP="00D422B7">
      <w:pPr>
        <w:pStyle w:val="Heading3"/>
        <w:rPr>
          <w:noProof/>
        </w:rPr>
      </w:pPr>
      <w:bookmarkStart w:id="2053" w:name="_Toc51776076"/>
      <w:bookmarkStart w:id="2054" w:name="_Toc56773098"/>
      <w:bookmarkStart w:id="2055" w:name="_Toc64447728"/>
      <w:bookmarkStart w:id="2056" w:name="_Toc74152384"/>
      <w:bookmarkStart w:id="2057" w:name="_Toc88654237"/>
      <w:bookmarkStart w:id="2058" w:name="_Toc99056306"/>
      <w:bookmarkStart w:id="2059" w:name="_Toc99959239"/>
      <w:bookmarkStart w:id="2060" w:name="_Toc105612425"/>
      <w:bookmarkStart w:id="2061" w:name="_Toc106109641"/>
      <w:r w:rsidRPr="00F2292E">
        <w:rPr>
          <w:noProof/>
        </w:rPr>
        <w:lastRenderedPageBreak/>
        <w:t>9.2.</w:t>
      </w:r>
      <w:r>
        <w:rPr>
          <w:noProof/>
        </w:rPr>
        <w:t>59</w:t>
      </w:r>
      <w:r w:rsidRPr="00F2292E">
        <w:rPr>
          <w:noProof/>
        </w:rPr>
        <w:tab/>
        <w:t>Positioning Broadcast Cells</w:t>
      </w:r>
      <w:bookmarkEnd w:id="2053"/>
      <w:bookmarkEnd w:id="2054"/>
      <w:bookmarkEnd w:id="2055"/>
      <w:bookmarkEnd w:id="2056"/>
      <w:bookmarkEnd w:id="2057"/>
      <w:bookmarkEnd w:id="2058"/>
      <w:bookmarkEnd w:id="2059"/>
      <w:bookmarkEnd w:id="2060"/>
      <w:bookmarkEnd w:id="2061"/>
    </w:p>
    <w:p w14:paraId="2459C7E4" w14:textId="77777777" w:rsidR="00D422B7" w:rsidRPr="009314B9" w:rsidRDefault="00D422B7" w:rsidP="00D422B7">
      <w:pPr>
        <w:keepNext/>
        <w:rPr>
          <w:lang w:eastAsia="zh-CN"/>
        </w:rPr>
      </w:pPr>
      <w:r w:rsidRPr="009314B9">
        <w:t>This IE is used to indicate the cells that are requested to broadcast, or failed to broadcast, the associated posSIB(s).</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314B9" w14:paraId="560DD923" w14:textId="77777777" w:rsidTr="00C13000">
        <w:tc>
          <w:tcPr>
            <w:tcW w:w="2449" w:type="dxa"/>
          </w:tcPr>
          <w:p w14:paraId="235647CD" w14:textId="77777777" w:rsidR="00D422B7" w:rsidRPr="009314B9" w:rsidRDefault="00D422B7" w:rsidP="00D00CB7">
            <w:pPr>
              <w:pStyle w:val="TAH"/>
              <w:rPr>
                <w:lang w:eastAsia="ja-JP"/>
              </w:rPr>
            </w:pPr>
            <w:r w:rsidRPr="009314B9">
              <w:rPr>
                <w:lang w:eastAsia="ja-JP"/>
              </w:rPr>
              <w:t>IE/Group Name</w:t>
            </w:r>
          </w:p>
        </w:tc>
        <w:tc>
          <w:tcPr>
            <w:tcW w:w="1077" w:type="dxa"/>
          </w:tcPr>
          <w:p w14:paraId="400D525F" w14:textId="77777777" w:rsidR="00D422B7" w:rsidRPr="009314B9" w:rsidRDefault="00D422B7" w:rsidP="00D00CB7">
            <w:pPr>
              <w:pStyle w:val="TAH"/>
              <w:rPr>
                <w:lang w:eastAsia="ja-JP"/>
              </w:rPr>
            </w:pPr>
            <w:r w:rsidRPr="009314B9">
              <w:rPr>
                <w:lang w:eastAsia="ja-JP"/>
              </w:rPr>
              <w:t>Presence</w:t>
            </w:r>
          </w:p>
        </w:tc>
        <w:tc>
          <w:tcPr>
            <w:tcW w:w="1077" w:type="dxa"/>
          </w:tcPr>
          <w:p w14:paraId="5A1DEA9D" w14:textId="77777777" w:rsidR="00D422B7" w:rsidRPr="009314B9" w:rsidRDefault="00D422B7" w:rsidP="00D00CB7">
            <w:pPr>
              <w:pStyle w:val="TAH"/>
              <w:rPr>
                <w:lang w:eastAsia="ja-JP"/>
              </w:rPr>
            </w:pPr>
            <w:r w:rsidRPr="009314B9">
              <w:rPr>
                <w:lang w:eastAsia="ja-JP"/>
              </w:rPr>
              <w:t>Range</w:t>
            </w:r>
          </w:p>
        </w:tc>
        <w:tc>
          <w:tcPr>
            <w:tcW w:w="2234" w:type="dxa"/>
          </w:tcPr>
          <w:p w14:paraId="48BE7CA6" w14:textId="77777777" w:rsidR="00D422B7" w:rsidRPr="009314B9" w:rsidRDefault="00D422B7" w:rsidP="00D00CB7">
            <w:pPr>
              <w:pStyle w:val="TAH"/>
              <w:rPr>
                <w:lang w:eastAsia="ja-JP"/>
              </w:rPr>
            </w:pPr>
            <w:r w:rsidRPr="009314B9">
              <w:rPr>
                <w:lang w:eastAsia="ja-JP"/>
              </w:rPr>
              <w:t>IE type and reference</w:t>
            </w:r>
          </w:p>
        </w:tc>
        <w:tc>
          <w:tcPr>
            <w:tcW w:w="2880" w:type="dxa"/>
          </w:tcPr>
          <w:p w14:paraId="4EC0D08F" w14:textId="77777777" w:rsidR="00D422B7" w:rsidRPr="009314B9" w:rsidRDefault="00D422B7" w:rsidP="00D00CB7">
            <w:pPr>
              <w:pStyle w:val="TAH"/>
              <w:rPr>
                <w:lang w:eastAsia="ja-JP"/>
              </w:rPr>
            </w:pPr>
            <w:r w:rsidRPr="009314B9">
              <w:rPr>
                <w:lang w:eastAsia="ja-JP"/>
              </w:rPr>
              <w:t>Semantics description</w:t>
            </w:r>
          </w:p>
        </w:tc>
      </w:tr>
      <w:tr w:rsidR="00D422B7" w:rsidRPr="009314B9" w14:paraId="11350DF5" w14:textId="77777777" w:rsidTr="00C13000">
        <w:tc>
          <w:tcPr>
            <w:tcW w:w="2449" w:type="dxa"/>
          </w:tcPr>
          <w:p w14:paraId="6C4FEFB9" w14:textId="77777777" w:rsidR="00D422B7" w:rsidRPr="004D3F29" w:rsidRDefault="00D422B7" w:rsidP="00D00CB7">
            <w:pPr>
              <w:pStyle w:val="TAL"/>
              <w:rPr>
                <w:b/>
                <w:bCs/>
              </w:rPr>
            </w:pPr>
            <w:r w:rsidRPr="004D3F29">
              <w:rPr>
                <w:b/>
                <w:bCs/>
              </w:rPr>
              <w:t>Positioning Broadcast Cells</w:t>
            </w:r>
          </w:p>
        </w:tc>
        <w:tc>
          <w:tcPr>
            <w:tcW w:w="1077" w:type="dxa"/>
          </w:tcPr>
          <w:p w14:paraId="51AC8E82" w14:textId="77777777" w:rsidR="00D422B7" w:rsidRPr="009314B9" w:rsidRDefault="00D422B7" w:rsidP="00D00CB7">
            <w:pPr>
              <w:pStyle w:val="TAL"/>
              <w:rPr>
                <w:rFonts w:cs="Arial"/>
                <w:lang w:eastAsia="ja-JP"/>
              </w:rPr>
            </w:pPr>
          </w:p>
        </w:tc>
        <w:tc>
          <w:tcPr>
            <w:tcW w:w="1077" w:type="dxa"/>
          </w:tcPr>
          <w:p w14:paraId="63E3E645" w14:textId="77777777" w:rsidR="00D422B7" w:rsidRPr="009314B9" w:rsidRDefault="00D422B7" w:rsidP="00D00CB7">
            <w:pPr>
              <w:pStyle w:val="TAL"/>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2234" w:type="dxa"/>
          </w:tcPr>
          <w:p w14:paraId="3905C520" w14:textId="77777777" w:rsidR="00D422B7" w:rsidRPr="009314B9" w:rsidRDefault="00D422B7" w:rsidP="00D00CB7">
            <w:pPr>
              <w:pStyle w:val="TAL"/>
              <w:rPr>
                <w:lang w:val="x-none" w:eastAsia="ja-JP"/>
              </w:rPr>
            </w:pPr>
          </w:p>
        </w:tc>
        <w:tc>
          <w:tcPr>
            <w:tcW w:w="2880" w:type="dxa"/>
          </w:tcPr>
          <w:p w14:paraId="2D683138" w14:textId="77777777" w:rsidR="00D422B7" w:rsidRPr="009314B9" w:rsidRDefault="00D422B7" w:rsidP="00D00CB7">
            <w:pPr>
              <w:pStyle w:val="TAL"/>
              <w:rPr>
                <w:lang w:val="x-none" w:eastAsia="ja-JP"/>
              </w:rPr>
            </w:pPr>
          </w:p>
        </w:tc>
      </w:tr>
      <w:tr w:rsidR="00D422B7" w:rsidRPr="009314B9" w14:paraId="00822C8F" w14:textId="77777777" w:rsidTr="00C13000">
        <w:tc>
          <w:tcPr>
            <w:tcW w:w="2449" w:type="dxa"/>
          </w:tcPr>
          <w:p w14:paraId="3B6536F6" w14:textId="77777777" w:rsidR="00D422B7" w:rsidRPr="009314B9" w:rsidRDefault="00D422B7" w:rsidP="00D00CB7">
            <w:pPr>
              <w:pStyle w:val="TAL"/>
              <w:ind w:left="142"/>
            </w:pPr>
            <w:r w:rsidRPr="009314B9">
              <w:rPr>
                <w:noProof/>
                <w:lang w:val="x-none"/>
              </w:rPr>
              <w:t>&gt;</w:t>
            </w:r>
            <w:r w:rsidRPr="009314B9">
              <w:rPr>
                <w:noProof/>
              </w:rPr>
              <w:t>NG-RAN-CGI</w:t>
            </w:r>
          </w:p>
        </w:tc>
        <w:tc>
          <w:tcPr>
            <w:tcW w:w="1077" w:type="dxa"/>
          </w:tcPr>
          <w:p w14:paraId="34FA55BB" w14:textId="77777777" w:rsidR="00D422B7" w:rsidRPr="009314B9" w:rsidRDefault="00D422B7" w:rsidP="00D00CB7">
            <w:pPr>
              <w:pStyle w:val="TAL"/>
              <w:rPr>
                <w:rFonts w:cs="Arial"/>
                <w:lang w:eastAsia="ja-JP"/>
              </w:rPr>
            </w:pPr>
            <w:r w:rsidRPr="009314B9">
              <w:rPr>
                <w:rFonts w:cs="Arial"/>
                <w:lang w:eastAsia="ja-JP"/>
              </w:rPr>
              <w:t>M</w:t>
            </w:r>
          </w:p>
        </w:tc>
        <w:tc>
          <w:tcPr>
            <w:tcW w:w="1077" w:type="dxa"/>
          </w:tcPr>
          <w:p w14:paraId="02B7C306" w14:textId="77777777" w:rsidR="00D422B7" w:rsidRPr="009314B9" w:rsidRDefault="00D422B7" w:rsidP="00D00CB7">
            <w:pPr>
              <w:pStyle w:val="TAL"/>
              <w:rPr>
                <w:i/>
                <w:lang w:val="x-none" w:eastAsia="ja-JP"/>
              </w:rPr>
            </w:pPr>
          </w:p>
        </w:tc>
        <w:tc>
          <w:tcPr>
            <w:tcW w:w="2234" w:type="dxa"/>
          </w:tcPr>
          <w:p w14:paraId="5EC179B8" w14:textId="77777777" w:rsidR="00D422B7" w:rsidRPr="009314B9" w:rsidRDefault="00D422B7" w:rsidP="00D00CB7">
            <w:pPr>
              <w:pStyle w:val="TAL"/>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D00CB7">
            <w:pPr>
              <w:pStyle w:val="TAL"/>
              <w:rPr>
                <w:lang w:val="x-none" w:eastAsia="ja-JP"/>
              </w:rPr>
            </w:pPr>
          </w:p>
        </w:tc>
      </w:tr>
    </w:tbl>
    <w:p w14:paraId="1CF40FB7" w14:textId="77777777" w:rsidR="00D422B7" w:rsidRPr="009314B9"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D00CB7">
            <w:pPr>
              <w:pStyle w:val="TAH"/>
              <w:rPr>
                <w:noProof/>
              </w:rPr>
            </w:pPr>
            <w:r w:rsidRPr="009314B9">
              <w:rPr>
                <w:noProof/>
              </w:rPr>
              <w:t>Range bound</w:t>
            </w:r>
          </w:p>
        </w:tc>
        <w:tc>
          <w:tcPr>
            <w:tcW w:w="5670" w:type="dxa"/>
          </w:tcPr>
          <w:p w14:paraId="0C3679F8" w14:textId="77777777" w:rsidR="00D422B7" w:rsidRPr="009314B9" w:rsidRDefault="00D422B7" w:rsidP="00D00CB7">
            <w:pPr>
              <w:pStyle w:val="TAH"/>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D00CB7">
            <w:pPr>
              <w:pStyle w:val="TAL"/>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D00CB7">
            <w:pPr>
              <w:pStyle w:val="TAL"/>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8E34F8">
      <w:pPr>
        <w:rPr>
          <w:noProof/>
        </w:rPr>
      </w:pPr>
    </w:p>
    <w:p w14:paraId="252CE303" w14:textId="77777777" w:rsidR="00426287" w:rsidRPr="004151EA" w:rsidRDefault="00426287" w:rsidP="00426287">
      <w:pPr>
        <w:pStyle w:val="Heading3"/>
      </w:pPr>
      <w:bookmarkStart w:id="2062" w:name="_Toc88654238"/>
      <w:bookmarkStart w:id="2063" w:name="_Toc99056307"/>
      <w:bookmarkStart w:id="2064" w:name="_Toc99959240"/>
      <w:bookmarkStart w:id="2065" w:name="_Toc105612426"/>
      <w:bookmarkStart w:id="2066" w:name="_Toc106109642"/>
      <w:r w:rsidRPr="004151EA">
        <w:t>9.2.</w:t>
      </w:r>
      <w:r>
        <w:t>60</w:t>
      </w:r>
      <w:r w:rsidRPr="004151EA">
        <w:tab/>
        <w:t>Spatial Relation</w:t>
      </w:r>
      <w:r>
        <w:t xml:space="preserve"> Information per SRS Resource</w:t>
      </w:r>
      <w:bookmarkEnd w:id="2062"/>
      <w:bookmarkEnd w:id="2063"/>
      <w:bookmarkEnd w:id="2064"/>
      <w:bookmarkEnd w:id="2065"/>
      <w:bookmarkEnd w:id="2066"/>
      <w:r w:rsidRPr="004151EA">
        <w:t xml:space="preserve"> </w:t>
      </w:r>
    </w:p>
    <w:p w14:paraId="460DAFFF" w14:textId="77777777" w:rsidR="00426287" w:rsidRPr="004151EA" w:rsidRDefault="00426287" w:rsidP="00426287">
      <w:pPr>
        <w:spacing w:line="0" w:lineRule="atLeast"/>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6287" w:rsidRPr="004151EA" w14:paraId="4172E167" w14:textId="77777777" w:rsidTr="00E02E56">
        <w:tc>
          <w:tcPr>
            <w:tcW w:w="2450" w:type="dxa"/>
          </w:tcPr>
          <w:p w14:paraId="1625B589" w14:textId="77777777" w:rsidR="00426287" w:rsidRPr="004151EA" w:rsidRDefault="00426287" w:rsidP="00426287">
            <w:pPr>
              <w:pStyle w:val="TAH"/>
            </w:pPr>
            <w:r w:rsidRPr="004151EA">
              <w:t>IE/Group Name</w:t>
            </w:r>
          </w:p>
        </w:tc>
        <w:tc>
          <w:tcPr>
            <w:tcW w:w="1077" w:type="dxa"/>
          </w:tcPr>
          <w:p w14:paraId="3FB211D3" w14:textId="77777777" w:rsidR="00426287" w:rsidRPr="004151EA" w:rsidRDefault="00426287" w:rsidP="00453481">
            <w:pPr>
              <w:pStyle w:val="TAH"/>
            </w:pPr>
            <w:r w:rsidRPr="004151EA">
              <w:t>Presence</w:t>
            </w:r>
          </w:p>
        </w:tc>
        <w:tc>
          <w:tcPr>
            <w:tcW w:w="1077" w:type="dxa"/>
          </w:tcPr>
          <w:p w14:paraId="2D62A950" w14:textId="77777777" w:rsidR="00426287" w:rsidRPr="004151EA" w:rsidRDefault="00426287" w:rsidP="00140926">
            <w:pPr>
              <w:pStyle w:val="TAH"/>
            </w:pPr>
            <w:r w:rsidRPr="004151EA">
              <w:t>Range</w:t>
            </w:r>
          </w:p>
        </w:tc>
        <w:tc>
          <w:tcPr>
            <w:tcW w:w="2234" w:type="dxa"/>
          </w:tcPr>
          <w:p w14:paraId="3D063DDA" w14:textId="77777777" w:rsidR="00426287" w:rsidRPr="004151EA" w:rsidRDefault="00426287" w:rsidP="00007A06">
            <w:pPr>
              <w:pStyle w:val="TAH"/>
            </w:pPr>
            <w:r w:rsidRPr="004151EA">
              <w:t>IE Type and Reference</w:t>
            </w:r>
          </w:p>
        </w:tc>
        <w:tc>
          <w:tcPr>
            <w:tcW w:w="2880" w:type="dxa"/>
          </w:tcPr>
          <w:p w14:paraId="337F9B3A" w14:textId="77777777" w:rsidR="00426287" w:rsidRPr="004151EA" w:rsidRDefault="00426287" w:rsidP="000F4676">
            <w:pPr>
              <w:pStyle w:val="TAH"/>
            </w:pPr>
            <w:r w:rsidRPr="004151EA">
              <w:t>Semantics Description</w:t>
            </w:r>
          </w:p>
        </w:tc>
      </w:tr>
      <w:tr w:rsidR="00426287" w:rsidRPr="004151EA" w14:paraId="5A8BFFA6" w14:textId="77777777" w:rsidTr="00E02E56">
        <w:tc>
          <w:tcPr>
            <w:tcW w:w="2450" w:type="dxa"/>
          </w:tcPr>
          <w:p w14:paraId="6F3E0462" w14:textId="77777777" w:rsidR="00426287" w:rsidRPr="004151EA" w:rsidRDefault="00426287" w:rsidP="00E02E56">
            <w:pPr>
              <w:pStyle w:val="TAL"/>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77" w:type="dxa"/>
          </w:tcPr>
          <w:p w14:paraId="393B06E2" w14:textId="77777777" w:rsidR="00426287" w:rsidRPr="004151EA" w:rsidRDefault="00426287" w:rsidP="00E02E56">
            <w:pPr>
              <w:pStyle w:val="TAL"/>
            </w:pPr>
          </w:p>
        </w:tc>
        <w:tc>
          <w:tcPr>
            <w:tcW w:w="1077" w:type="dxa"/>
          </w:tcPr>
          <w:p w14:paraId="2883D981" w14:textId="77777777" w:rsidR="00426287" w:rsidRPr="004151EA" w:rsidRDefault="00426287" w:rsidP="00E02E56">
            <w:pPr>
              <w:pStyle w:val="TAL"/>
              <w:rPr>
                <w:i/>
                <w:iCs/>
                <w:lang w:eastAsia="zh-CN"/>
              </w:rPr>
            </w:pPr>
            <w:r>
              <w:rPr>
                <w:rFonts w:hint="eastAsia"/>
                <w:i/>
                <w:iCs/>
                <w:lang w:eastAsia="zh-CN"/>
              </w:rPr>
              <w:t>1</w:t>
            </w:r>
          </w:p>
        </w:tc>
        <w:tc>
          <w:tcPr>
            <w:tcW w:w="2234" w:type="dxa"/>
          </w:tcPr>
          <w:p w14:paraId="653BF5B0" w14:textId="77777777" w:rsidR="00426287" w:rsidRPr="00121B57" w:rsidRDefault="00426287" w:rsidP="00E02E56">
            <w:pPr>
              <w:pStyle w:val="TAL"/>
              <w:rPr>
                <w:szCs w:val="18"/>
              </w:rPr>
            </w:pPr>
          </w:p>
        </w:tc>
        <w:tc>
          <w:tcPr>
            <w:tcW w:w="2880" w:type="dxa"/>
          </w:tcPr>
          <w:p w14:paraId="484D5A3F" w14:textId="77777777" w:rsidR="00426287" w:rsidRPr="004151EA" w:rsidRDefault="00426287" w:rsidP="00E02E56">
            <w:pPr>
              <w:pStyle w:val="TAL"/>
              <w:rPr>
                <w:rFonts w:eastAsia="SimSun"/>
                <w:bCs/>
                <w:lang w:eastAsia="zh-CN"/>
              </w:rPr>
            </w:pPr>
          </w:p>
        </w:tc>
      </w:tr>
      <w:tr w:rsidR="00426287" w:rsidRPr="004151EA" w14:paraId="05A6DC2E" w14:textId="77777777" w:rsidTr="00E02E56">
        <w:tc>
          <w:tcPr>
            <w:tcW w:w="2450" w:type="dxa"/>
          </w:tcPr>
          <w:p w14:paraId="47DB5833" w14:textId="2863DA25" w:rsidR="00426287" w:rsidRPr="004D3F29" w:rsidRDefault="00426287" w:rsidP="000A3064">
            <w:pPr>
              <w:pStyle w:val="TAL"/>
              <w:ind w:left="142"/>
              <w:rPr>
                <w:b/>
                <w:bCs/>
              </w:rPr>
            </w:pPr>
            <w:r>
              <w:rPr>
                <w:noProof/>
              </w:rPr>
              <w:t>&gt;</w:t>
            </w:r>
            <w:r w:rsidRPr="006524AE">
              <w:rPr>
                <w:noProof/>
              </w:rPr>
              <w:t>Spatial Relation per SRS Resource</w:t>
            </w:r>
            <w:r>
              <w:rPr>
                <w:noProof/>
              </w:rPr>
              <w:t xml:space="preserve"> Item</w:t>
            </w:r>
          </w:p>
        </w:tc>
        <w:tc>
          <w:tcPr>
            <w:tcW w:w="1077" w:type="dxa"/>
          </w:tcPr>
          <w:p w14:paraId="44D36EA6" w14:textId="77777777" w:rsidR="00426287" w:rsidRPr="004151EA" w:rsidRDefault="00426287" w:rsidP="00E02E56">
            <w:pPr>
              <w:pStyle w:val="TAL"/>
            </w:pPr>
          </w:p>
        </w:tc>
        <w:tc>
          <w:tcPr>
            <w:tcW w:w="1077" w:type="dxa"/>
          </w:tcPr>
          <w:p w14:paraId="7E48B323" w14:textId="77777777" w:rsidR="00426287" w:rsidRPr="004151EA" w:rsidRDefault="00426287" w:rsidP="00E02E56">
            <w:pPr>
              <w:pStyle w:val="TAL"/>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460D47F1" w14:textId="77777777" w:rsidR="00426287" w:rsidRPr="004151EA" w:rsidRDefault="00426287" w:rsidP="00E02E56">
            <w:pPr>
              <w:pStyle w:val="TAL"/>
            </w:pPr>
          </w:p>
        </w:tc>
        <w:tc>
          <w:tcPr>
            <w:tcW w:w="2880" w:type="dxa"/>
          </w:tcPr>
          <w:p w14:paraId="068DB6B4" w14:textId="77777777" w:rsidR="00426287" w:rsidRPr="004151EA" w:rsidRDefault="00426287" w:rsidP="00E02E56">
            <w:pPr>
              <w:pStyle w:val="TAL"/>
              <w:rPr>
                <w:rFonts w:eastAsia="SimSun"/>
                <w:bCs/>
                <w:lang w:eastAsia="zh-CN"/>
              </w:rPr>
            </w:pPr>
          </w:p>
        </w:tc>
      </w:tr>
      <w:tr w:rsidR="00426287" w:rsidRPr="004151EA" w14:paraId="1B009BAF" w14:textId="77777777" w:rsidTr="00E02E56">
        <w:tc>
          <w:tcPr>
            <w:tcW w:w="2450" w:type="dxa"/>
          </w:tcPr>
          <w:p w14:paraId="6D597A72" w14:textId="77777777" w:rsidR="00426287" w:rsidRPr="004151EA" w:rsidRDefault="00426287" w:rsidP="000A3064">
            <w:pPr>
              <w:pStyle w:val="TAL"/>
              <w:ind w:left="142"/>
              <w:rPr>
                <w:noProof/>
              </w:rPr>
            </w:pPr>
            <w:r>
              <w:rPr>
                <w:noProof/>
              </w:rPr>
              <w:t>&gt;</w:t>
            </w:r>
            <w:r w:rsidRPr="004151EA">
              <w:rPr>
                <w:noProof/>
              </w:rPr>
              <w:t xml:space="preserve">CHOICE </w:t>
            </w:r>
            <w:r w:rsidRPr="004D3F29">
              <w:rPr>
                <w:i/>
                <w:iCs/>
                <w:noProof/>
              </w:rPr>
              <w:t>Reference Signal</w:t>
            </w:r>
          </w:p>
        </w:tc>
        <w:tc>
          <w:tcPr>
            <w:tcW w:w="1077" w:type="dxa"/>
          </w:tcPr>
          <w:p w14:paraId="1CBB47ED" w14:textId="77777777" w:rsidR="00426287" w:rsidRPr="004151EA" w:rsidRDefault="00426287" w:rsidP="00E02E56">
            <w:pPr>
              <w:pStyle w:val="TAL"/>
            </w:pPr>
            <w:r w:rsidRPr="004151EA">
              <w:t>M</w:t>
            </w:r>
          </w:p>
        </w:tc>
        <w:tc>
          <w:tcPr>
            <w:tcW w:w="1077" w:type="dxa"/>
          </w:tcPr>
          <w:p w14:paraId="57C300C6" w14:textId="77777777" w:rsidR="00426287" w:rsidRPr="004151EA" w:rsidRDefault="00426287" w:rsidP="00E02E56">
            <w:pPr>
              <w:pStyle w:val="TAL"/>
            </w:pPr>
          </w:p>
        </w:tc>
        <w:tc>
          <w:tcPr>
            <w:tcW w:w="2234" w:type="dxa"/>
          </w:tcPr>
          <w:p w14:paraId="6F01962D" w14:textId="77777777" w:rsidR="00426287" w:rsidRPr="004151EA" w:rsidRDefault="00426287" w:rsidP="00E02E56">
            <w:pPr>
              <w:pStyle w:val="TAL"/>
            </w:pPr>
          </w:p>
        </w:tc>
        <w:tc>
          <w:tcPr>
            <w:tcW w:w="2880" w:type="dxa"/>
          </w:tcPr>
          <w:p w14:paraId="2AEB2BEB" w14:textId="77777777" w:rsidR="00426287" w:rsidRPr="004151EA" w:rsidRDefault="00426287" w:rsidP="00E02E56">
            <w:pPr>
              <w:pStyle w:val="TAL"/>
              <w:rPr>
                <w:rFonts w:eastAsia="SimSun"/>
                <w:bCs/>
                <w:lang w:eastAsia="zh-CN"/>
              </w:rPr>
            </w:pPr>
          </w:p>
        </w:tc>
      </w:tr>
      <w:tr w:rsidR="00426287" w:rsidRPr="004151EA" w14:paraId="5520F16A" w14:textId="77777777" w:rsidTr="00E02E56">
        <w:tc>
          <w:tcPr>
            <w:tcW w:w="2450" w:type="dxa"/>
          </w:tcPr>
          <w:p w14:paraId="01613CBA" w14:textId="77777777" w:rsidR="00426287" w:rsidRPr="004151EA" w:rsidRDefault="00426287" w:rsidP="003E3AF4">
            <w:pPr>
              <w:pStyle w:val="TAL"/>
              <w:ind w:left="142"/>
              <w:rPr>
                <w:noProof/>
              </w:rPr>
            </w:pPr>
            <w:r w:rsidRPr="004151EA">
              <w:rPr>
                <w:noProof/>
              </w:rPr>
              <w:t>&gt;</w:t>
            </w:r>
            <w:r w:rsidRPr="00D219C3">
              <w:rPr>
                <w:i/>
                <w:iCs/>
                <w:noProof/>
              </w:rPr>
              <w:t>NZP CSI-RS</w:t>
            </w:r>
          </w:p>
        </w:tc>
        <w:tc>
          <w:tcPr>
            <w:tcW w:w="1077" w:type="dxa"/>
          </w:tcPr>
          <w:p w14:paraId="0A636F3C" w14:textId="77777777" w:rsidR="00426287" w:rsidRPr="004151EA" w:rsidRDefault="00426287" w:rsidP="00E02E56">
            <w:pPr>
              <w:pStyle w:val="TAL"/>
            </w:pPr>
          </w:p>
        </w:tc>
        <w:tc>
          <w:tcPr>
            <w:tcW w:w="1077" w:type="dxa"/>
          </w:tcPr>
          <w:p w14:paraId="23AF051A" w14:textId="77777777" w:rsidR="00426287" w:rsidRPr="004151EA" w:rsidRDefault="00426287" w:rsidP="00E02E56">
            <w:pPr>
              <w:pStyle w:val="TAL"/>
            </w:pPr>
          </w:p>
        </w:tc>
        <w:tc>
          <w:tcPr>
            <w:tcW w:w="2234" w:type="dxa"/>
          </w:tcPr>
          <w:p w14:paraId="0C636D2F" w14:textId="77777777" w:rsidR="00426287" w:rsidRPr="004151EA" w:rsidRDefault="00426287" w:rsidP="00E02E56">
            <w:pPr>
              <w:pStyle w:val="TAL"/>
            </w:pPr>
          </w:p>
        </w:tc>
        <w:tc>
          <w:tcPr>
            <w:tcW w:w="2880" w:type="dxa"/>
          </w:tcPr>
          <w:p w14:paraId="5D605EC7" w14:textId="77777777" w:rsidR="00426287" w:rsidRPr="004151EA" w:rsidRDefault="00426287" w:rsidP="00E02E56">
            <w:pPr>
              <w:pStyle w:val="TAL"/>
              <w:rPr>
                <w:rFonts w:eastAsia="SimSun"/>
                <w:bCs/>
                <w:lang w:eastAsia="zh-CN"/>
              </w:rPr>
            </w:pPr>
          </w:p>
        </w:tc>
      </w:tr>
      <w:tr w:rsidR="00426287" w:rsidRPr="004151EA" w14:paraId="4C43FFC8" w14:textId="77777777" w:rsidTr="00E02E56">
        <w:tc>
          <w:tcPr>
            <w:tcW w:w="2450" w:type="dxa"/>
          </w:tcPr>
          <w:p w14:paraId="6BDA4E11" w14:textId="77777777" w:rsidR="00426287" w:rsidRPr="004151EA" w:rsidRDefault="00426287" w:rsidP="003E3AF4">
            <w:pPr>
              <w:pStyle w:val="TAL"/>
              <w:ind w:left="283"/>
              <w:rPr>
                <w:noProof/>
              </w:rPr>
            </w:pPr>
            <w:r w:rsidRPr="004151EA">
              <w:rPr>
                <w:noProof/>
              </w:rPr>
              <w:t>&gt;&gt;NZP CSI-RS Resource ID</w:t>
            </w:r>
          </w:p>
        </w:tc>
        <w:tc>
          <w:tcPr>
            <w:tcW w:w="1077" w:type="dxa"/>
          </w:tcPr>
          <w:p w14:paraId="30F1C4DC" w14:textId="77777777" w:rsidR="00426287" w:rsidRPr="004151EA" w:rsidRDefault="00426287" w:rsidP="00E02E56">
            <w:pPr>
              <w:pStyle w:val="TAL"/>
            </w:pPr>
            <w:r w:rsidRPr="004151EA">
              <w:t>M</w:t>
            </w:r>
          </w:p>
        </w:tc>
        <w:tc>
          <w:tcPr>
            <w:tcW w:w="1077" w:type="dxa"/>
          </w:tcPr>
          <w:p w14:paraId="4619E7F0" w14:textId="77777777" w:rsidR="00426287" w:rsidRPr="004151EA" w:rsidRDefault="00426287" w:rsidP="00E02E56">
            <w:pPr>
              <w:pStyle w:val="TAL"/>
            </w:pPr>
          </w:p>
        </w:tc>
        <w:tc>
          <w:tcPr>
            <w:tcW w:w="2234" w:type="dxa"/>
          </w:tcPr>
          <w:p w14:paraId="6AE3CEFB" w14:textId="77777777" w:rsidR="00426287" w:rsidRPr="004151EA" w:rsidRDefault="00426287" w:rsidP="00E02E56">
            <w:pPr>
              <w:pStyle w:val="TAL"/>
            </w:pPr>
            <w:r w:rsidRPr="004151EA">
              <w:t>INTEGER (0..191)</w:t>
            </w:r>
          </w:p>
        </w:tc>
        <w:tc>
          <w:tcPr>
            <w:tcW w:w="2880" w:type="dxa"/>
          </w:tcPr>
          <w:p w14:paraId="4088697F" w14:textId="77777777" w:rsidR="00426287" w:rsidRPr="004151EA" w:rsidRDefault="00426287" w:rsidP="00E02E56">
            <w:pPr>
              <w:pStyle w:val="TAL"/>
              <w:rPr>
                <w:rFonts w:eastAsia="SimSun"/>
                <w:bCs/>
                <w:lang w:eastAsia="zh-CN"/>
              </w:rPr>
            </w:pPr>
          </w:p>
        </w:tc>
      </w:tr>
      <w:tr w:rsidR="00426287" w:rsidRPr="004151EA" w14:paraId="143CC7D6" w14:textId="77777777" w:rsidTr="00E02E56">
        <w:tc>
          <w:tcPr>
            <w:tcW w:w="2450" w:type="dxa"/>
          </w:tcPr>
          <w:p w14:paraId="67B882E8" w14:textId="77777777" w:rsidR="00426287" w:rsidRPr="004151EA" w:rsidRDefault="00426287" w:rsidP="003E3AF4">
            <w:pPr>
              <w:pStyle w:val="TAL"/>
              <w:ind w:left="142"/>
              <w:rPr>
                <w:noProof/>
              </w:rPr>
            </w:pPr>
            <w:r w:rsidRPr="004151EA">
              <w:rPr>
                <w:noProof/>
              </w:rPr>
              <w:t>&gt;</w:t>
            </w:r>
            <w:r w:rsidRPr="00D219C3">
              <w:rPr>
                <w:i/>
                <w:iCs/>
                <w:noProof/>
              </w:rPr>
              <w:t>SSB</w:t>
            </w:r>
          </w:p>
        </w:tc>
        <w:tc>
          <w:tcPr>
            <w:tcW w:w="1077" w:type="dxa"/>
          </w:tcPr>
          <w:p w14:paraId="2C82E3A9" w14:textId="77777777" w:rsidR="00426287" w:rsidRPr="004151EA" w:rsidRDefault="00426287" w:rsidP="00E02E56">
            <w:pPr>
              <w:pStyle w:val="TAL"/>
            </w:pPr>
          </w:p>
        </w:tc>
        <w:tc>
          <w:tcPr>
            <w:tcW w:w="1077" w:type="dxa"/>
          </w:tcPr>
          <w:p w14:paraId="34649B05" w14:textId="77777777" w:rsidR="00426287" w:rsidRPr="004151EA" w:rsidRDefault="00426287" w:rsidP="00E02E56">
            <w:pPr>
              <w:pStyle w:val="TAL"/>
            </w:pPr>
          </w:p>
        </w:tc>
        <w:tc>
          <w:tcPr>
            <w:tcW w:w="2234" w:type="dxa"/>
          </w:tcPr>
          <w:p w14:paraId="129BD361" w14:textId="77777777" w:rsidR="00426287" w:rsidRPr="004151EA" w:rsidRDefault="00426287" w:rsidP="00E02E56">
            <w:pPr>
              <w:pStyle w:val="TAL"/>
            </w:pPr>
          </w:p>
        </w:tc>
        <w:tc>
          <w:tcPr>
            <w:tcW w:w="2880" w:type="dxa"/>
          </w:tcPr>
          <w:p w14:paraId="7F08EB6E" w14:textId="77777777" w:rsidR="00426287" w:rsidRPr="004151EA" w:rsidRDefault="00426287" w:rsidP="00E02E56">
            <w:pPr>
              <w:pStyle w:val="TAL"/>
              <w:rPr>
                <w:rFonts w:eastAsia="SimSun"/>
                <w:bCs/>
                <w:lang w:eastAsia="zh-CN"/>
              </w:rPr>
            </w:pPr>
          </w:p>
        </w:tc>
      </w:tr>
      <w:tr w:rsidR="00426287" w:rsidRPr="004151EA" w14:paraId="2A2AEA26" w14:textId="77777777" w:rsidTr="00E02E56">
        <w:tc>
          <w:tcPr>
            <w:tcW w:w="2450" w:type="dxa"/>
          </w:tcPr>
          <w:p w14:paraId="7ACB0D5E" w14:textId="19B4829A" w:rsidR="00426287" w:rsidRPr="004151EA" w:rsidRDefault="00426287" w:rsidP="003E3AF4">
            <w:pPr>
              <w:pStyle w:val="TAL"/>
              <w:ind w:left="283"/>
              <w:rPr>
                <w:noProof/>
              </w:rPr>
            </w:pPr>
            <w:r w:rsidRPr="004151EA">
              <w:rPr>
                <w:noProof/>
              </w:rPr>
              <w:t>&gt;&gt;</w:t>
            </w:r>
            <w:r w:rsidRPr="00E17648">
              <w:rPr>
                <w:noProof/>
              </w:rPr>
              <w:t xml:space="preserve">NR </w:t>
            </w:r>
            <w:r w:rsidRPr="004151EA">
              <w:rPr>
                <w:noProof/>
              </w:rPr>
              <w:t>PCI</w:t>
            </w:r>
          </w:p>
        </w:tc>
        <w:tc>
          <w:tcPr>
            <w:tcW w:w="1077" w:type="dxa"/>
          </w:tcPr>
          <w:p w14:paraId="5ACCCAEE" w14:textId="77777777" w:rsidR="00426287" w:rsidRPr="004151EA" w:rsidRDefault="00426287" w:rsidP="00E02E56">
            <w:pPr>
              <w:pStyle w:val="TAL"/>
            </w:pPr>
            <w:r w:rsidRPr="004151EA">
              <w:t>M</w:t>
            </w:r>
          </w:p>
        </w:tc>
        <w:tc>
          <w:tcPr>
            <w:tcW w:w="1077" w:type="dxa"/>
          </w:tcPr>
          <w:p w14:paraId="7D91E8FE" w14:textId="77777777" w:rsidR="00426287" w:rsidRPr="004151EA" w:rsidRDefault="00426287" w:rsidP="00E02E56">
            <w:pPr>
              <w:pStyle w:val="TAL"/>
            </w:pPr>
          </w:p>
        </w:tc>
        <w:tc>
          <w:tcPr>
            <w:tcW w:w="2234" w:type="dxa"/>
          </w:tcPr>
          <w:p w14:paraId="61A464FD" w14:textId="77777777" w:rsidR="00426287" w:rsidRPr="004151EA" w:rsidRDefault="00426287" w:rsidP="00E02E56">
            <w:pPr>
              <w:pStyle w:val="TAL"/>
            </w:pPr>
            <w:r w:rsidRPr="004151EA">
              <w:t>INTEGER (0..1007)</w:t>
            </w:r>
          </w:p>
        </w:tc>
        <w:tc>
          <w:tcPr>
            <w:tcW w:w="2880" w:type="dxa"/>
          </w:tcPr>
          <w:p w14:paraId="7AC31C8B" w14:textId="77777777" w:rsidR="00426287" w:rsidRPr="004151EA" w:rsidRDefault="00426287" w:rsidP="00E02E56">
            <w:pPr>
              <w:pStyle w:val="TAL"/>
              <w:rPr>
                <w:rFonts w:eastAsia="SimSun"/>
                <w:bCs/>
                <w:lang w:eastAsia="zh-CN"/>
              </w:rPr>
            </w:pPr>
          </w:p>
        </w:tc>
      </w:tr>
      <w:tr w:rsidR="00426287" w:rsidRPr="004151EA" w14:paraId="14FD210D" w14:textId="77777777" w:rsidTr="00E02E56">
        <w:tc>
          <w:tcPr>
            <w:tcW w:w="2450" w:type="dxa"/>
          </w:tcPr>
          <w:p w14:paraId="4B656BC7" w14:textId="77777777" w:rsidR="00426287" w:rsidRPr="004151EA" w:rsidRDefault="00426287" w:rsidP="003E3AF4">
            <w:pPr>
              <w:pStyle w:val="TAL"/>
              <w:ind w:left="283"/>
              <w:rPr>
                <w:noProof/>
              </w:rPr>
            </w:pPr>
            <w:r w:rsidRPr="004151EA">
              <w:rPr>
                <w:noProof/>
              </w:rPr>
              <w:t>&gt;&gt;SSB Index</w:t>
            </w:r>
          </w:p>
        </w:tc>
        <w:tc>
          <w:tcPr>
            <w:tcW w:w="1077" w:type="dxa"/>
          </w:tcPr>
          <w:p w14:paraId="0CE47F12" w14:textId="77777777" w:rsidR="00426287" w:rsidRPr="004151EA" w:rsidRDefault="00426287" w:rsidP="00E02E56">
            <w:pPr>
              <w:pStyle w:val="TAL"/>
            </w:pPr>
            <w:r w:rsidRPr="00755A7C">
              <w:t>O</w:t>
            </w:r>
          </w:p>
        </w:tc>
        <w:tc>
          <w:tcPr>
            <w:tcW w:w="1077" w:type="dxa"/>
          </w:tcPr>
          <w:p w14:paraId="34EB9DD9" w14:textId="77777777" w:rsidR="00426287" w:rsidRPr="004151EA" w:rsidRDefault="00426287" w:rsidP="00E02E56">
            <w:pPr>
              <w:pStyle w:val="TAL"/>
            </w:pPr>
          </w:p>
        </w:tc>
        <w:tc>
          <w:tcPr>
            <w:tcW w:w="2234" w:type="dxa"/>
          </w:tcPr>
          <w:p w14:paraId="4E134C2C" w14:textId="77777777" w:rsidR="00426287" w:rsidRPr="004151EA" w:rsidRDefault="00426287" w:rsidP="00E02E56">
            <w:pPr>
              <w:pStyle w:val="TAL"/>
            </w:pPr>
            <w:r w:rsidRPr="004151EA">
              <w:t>INTEGER (0..63)</w:t>
            </w:r>
          </w:p>
        </w:tc>
        <w:tc>
          <w:tcPr>
            <w:tcW w:w="2880" w:type="dxa"/>
          </w:tcPr>
          <w:p w14:paraId="555E129E" w14:textId="77777777" w:rsidR="00426287" w:rsidRPr="004151EA" w:rsidRDefault="00426287" w:rsidP="00E02E56">
            <w:pPr>
              <w:pStyle w:val="TAL"/>
              <w:rPr>
                <w:rFonts w:eastAsia="SimSun"/>
                <w:bCs/>
                <w:lang w:eastAsia="zh-CN"/>
              </w:rPr>
            </w:pPr>
          </w:p>
        </w:tc>
      </w:tr>
      <w:tr w:rsidR="00426287" w:rsidRPr="004151EA" w14:paraId="5956A7CB" w14:textId="77777777" w:rsidTr="00E02E56">
        <w:tc>
          <w:tcPr>
            <w:tcW w:w="2450" w:type="dxa"/>
          </w:tcPr>
          <w:p w14:paraId="4DE9A78B" w14:textId="77777777" w:rsidR="00426287" w:rsidRPr="004151EA" w:rsidRDefault="00426287" w:rsidP="003E3AF4">
            <w:pPr>
              <w:pStyle w:val="TAL"/>
              <w:ind w:left="142"/>
              <w:rPr>
                <w:noProof/>
              </w:rPr>
            </w:pPr>
            <w:r w:rsidRPr="004151EA">
              <w:rPr>
                <w:noProof/>
              </w:rPr>
              <w:t>&gt;</w:t>
            </w:r>
            <w:r w:rsidRPr="00D219C3">
              <w:rPr>
                <w:i/>
                <w:iCs/>
                <w:noProof/>
              </w:rPr>
              <w:t>SRS</w:t>
            </w:r>
          </w:p>
        </w:tc>
        <w:tc>
          <w:tcPr>
            <w:tcW w:w="1077" w:type="dxa"/>
          </w:tcPr>
          <w:p w14:paraId="17CD65B3" w14:textId="77777777" w:rsidR="00426287" w:rsidRPr="004151EA" w:rsidRDefault="00426287" w:rsidP="00E02E56">
            <w:pPr>
              <w:pStyle w:val="TAL"/>
            </w:pPr>
          </w:p>
        </w:tc>
        <w:tc>
          <w:tcPr>
            <w:tcW w:w="1077" w:type="dxa"/>
          </w:tcPr>
          <w:p w14:paraId="3DC35493" w14:textId="77777777" w:rsidR="00426287" w:rsidRPr="004151EA" w:rsidRDefault="00426287" w:rsidP="00E02E56">
            <w:pPr>
              <w:pStyle w:val="TAL"/>
            </w:pPr>
          </w:p>
        </w:tc>
        <w:tc>
          <w:tcPr>
            <w:tcW w:w="2234" w:type="dxa"/>
          </w:tcPr>
          <w:p w14:paraId="09906F5C" w14:textId="77777777" w:rsidR="00426287" w:rsidRPr="004151EA" w:rsidRDefault="00426287" w:rsidP="00E02E56">
            <w:pPr>
              <w:pStyle w:val="TAL"/>
            </w:pPr>
          </w:p>
        </w:tc>
        <w:tc>
          <w:tcPr>
            <w:tcW w:w="2880" w:type="dxa"/>
          </w:tcPr>
          <w:p w14:paraId="050CDBBD" w14:textId="77777777" w:rsidR="00426287" w:rsidRPr="004151EA" w:rsidRDefault="00426287" w:rsidP="00E02E56">
            <w:pPr>
              <w:pStyle w:val="TAL"/>
              <w:rPr>
                <w:rFonts w:eastAsia="SimSun"/>
                <w:bCs/>
                <w:lang w:eastAsia="zh-CN"/>
              </w:rPr>
            </w:pPr>
          </w:p>
        </w:tc>
      </w:tr>
      <w:tr w:rsidR="00426287" w:rsidRPr="004151EA" w14:paraId="5B704F45" w14:textId="77777777" w:rsidTr="00E02E56">
        <w:tc>
          <w:tcPr>
            <w:tcW w:w="2450" w:type="dxa"/>
          </w:tcPr>
          <w:p w14:paraId="6C6FF12F" w14:textId="77777777" w:rsidR="00426287" w:rsidRPr="004151EA" w:rsidRDefault="00426287" w:rsidP="003E3AF4">
            <w:pPr>
              <w:pStyle w:val="TAL"/>
              <w:ind w:left="283"/>
              <w:rPr>
                <w:noProof/>
              </w:rPr>
            </w:pPr>
            <w:r w:rsidRPr="004151EA">
              <w:rPr>
                <w:noProof/>
              </w:rPr>
              <w:t>&gt;&gt;SRS Resource ID</w:t>
            </w:r>
          </w:p>
        </w:tc>
        <w:tc>
          <w:tcPr>
            <w:tcW w:w="1077" w:type="dxa"/>
          </w:tcPr>
          <w:p w14:paraId="1D847B22" w14:textId="77777777" w:rsidR="00426287" w:rsidRPr="004151EA" w:rsidRDefault="00426287" w:rsidP="00E02E56">
            <w:pPr>
              <w:pStyle w:val="TAL"/>
            </w:pPr>
            <w:r w:rsidRPr="004151EA">
              <w:t>M</w:t>
            </w:r>
          </w:p>
        </w:tc>
        <w:tc>
          <w:tcPr>
            <w:tcW w:w="1077" w:type="dxa"/>
          </w:tcPr>
          <w:p w14:paraId="7E747FEB" w14:textId="77777777" w:rsidR="00426287" w:rsidRPr="004151EA" w:rsidRDefault="00426287" w:rsidP="00E02E56">
            <w:pPr>
              <w:pStyle w:val="TAL"/>
            </w:pPr>
          </w:p>
        </w:tc>
        <w:tc>
          <w:tcPr>
            <w:tcW w:w="2234" w:type="dxa"/>
          </w:tcPr>
          <w:p w14:paraId="565C5FE4" w14:textId="77777777" w:rsidR="00426287" w:rsidRPr="004151EA" w:rsidRDefault="00426287" w:rsidP="00E02E56">
            <w:pPr>
              <w:pStyle w:val="TAL"/>
            </w:pPr>
            <w:r w:rsidRPr="004151EA">
              <w:t>INTEGER (0..63)</w:t>
            </w:r>
          </w:p>
        </w:tc>
        <w:tc>
          <w:tcPr>
            <w:tcW w:w="2880" w:type="dxa"/>
          </w:tcPr>
          <w:p w14:paraId="30D7A20B" w14:textId="77777777" w:rsidR="00426287" w:rsidRPr="004151EA" w:rsidRDefault="00426287" w:rsidP="00E02E56">
            <w:pPr>
              <w:pStyle w:val="TAL"/>
              <w:rPr>
                <w:rFonts w:eastAsia="SimSun"/>
                <w:bCs/>
                <w:lang w:eastAsia="zh-CN"/>
              </w:rPr>
            </w:pPr>
          </w:p>
        </w:tc>
      </w:tr>
      <w:tr w:rsidR="00426287" w:rsidRPr="004151EA" w14:paraId="4C89D85D" w14:textId="77777777" w:rsidTr="00E02E56">
        <w:tc>
          <w:tcPr>
            <w:tcW w:w="2450" w:type="dxa"/>
          </w:tcPr>
          <w:p w14:paraId="7E9DEAA5" w14:textId="77777777" w:rsidR="00426287" w:rsidRPr="004151EA" w:rsidRDefault="00426287" w:rsidP="003E3AF4">
            <w:pPr>
              <w:pStyle w:val="TAL"/>
              <w:ind w:left="142"/>
              <w:rPr>
                <w:noProof/>
              </w:rPr>
            </w:pPr>
            <w:r w:rsidRPr="004151EA">
              <w:rPr>
                <w:noProof/>
              </w:rPr>
              <w:t>&gt;</w:t>
            </w:r>
            <w:r w:rsidRPr="00D219C3">
              <w:rPr>
                <w:i/>
                <w:iCs/>
                <w:noProof/>
              </w:rPr>
              <w:t>Positioning SRS</w:t>
            </w:r>
          </w:p>
        </w:tc>
        <w:tc>
          <w:tcPr>
            <w:tcW w:w="1077" w:type="dxa"/>
          </w:tcPr>
          <w:p w14:paraId="0B3FC151" w14:textId="77777777" w:rsidR="00426287" w:rsidRPr="004151EA" w:rsidRDefault="00426287" w:rsidP="00E02E56">
            <w:pPr>
              <w:pStyle w:val="TAL"/>
            </w:pPr>
          </w:p>
        </w:tc>
        <w:tc>
          <w:tcPr>
            <w:tcW w:w="1077" w:type="dxa"/>
          </w:tcPr>
          <w:p w14:paraId="27E80031" w14:textId="77777777" w:rsidR="00426287" w:rsidRPr="004151EA" w:rsidRDefault="00426287" w:rsidP="00E02E56">
            <w:pPr>
              <w:pStyle w:val="TAL"/>
            </w:pPr>
          </w:p>
        </w:tc>
        <w:tc>
          <w:tcPr>
            <w:tcW w:w="2234" w:type="dxa"/>
          </w:tcPr>
          <w:p w14:paraId="0A5C2162" w14:textId="77777777" w:rsidR="00426287" w:rsidRPr="004151EA" w:rsidRDefault="00426287" w:rsidP="00E02E56">
            <w:pPr>
              <w:pStyle w:val="TAL"/>
            </w:pPr>
          </w:p>
        </w:tc>
        <w:tc>
          <w:tcPr>
            <w:tcW w:w="2880" w:type="dxa"/>
          </w:tcPr>
          <w:p w14:paraId="0B796E51" w14:textId="77777777" w:rsidR="00426287" w:rsidRPr="004151EA" w:rsidRDefault="00426287" w:rsidP="00E02E56">
            <w:pPr>
              <w:pStyle w:val="TAL"/>
              <w:rPr>
                <w:rFonts w:eastAsia="SimSun"/>
                <w:bCs/>
                <w:lang w:eastAsia="zh-CN"/>
              </w:rPr>
            </w:pPr>
          </w:p>
        </w:tc>
      </w:tr>
      <w:tr w:rsidR="00426287" w:rsidRPr="004151EA" w14:paraId="2173FC54" w14:textId="77777777" w:rsidTr="00E02E56">
        <w:tc>
          <w:tcPr>
            <w:tcW w:w="2450" w:type="dxa"/>
          </w:tcPr>
          <w:p w14:paraId="5F3E57CD" w14:textId="3D031A86" w:rsidR="00426287" w:rsidRPr="004151EA" w:rsidRDefault="00426287" w:rsidP="003E3AF4">
            <w:pPr>
              <w:pStyle w:val="TAL"/>
              <w:ind w:left="283"/>
              <w:rPr>
                <w:noProof/>
              </w:rPr>
            </w:pPr>
            <w:r w:rsidRPr="004151EA">
              <w:rPr>
                <w:noProof/>
              </w:rPr>
              <w:t>&gt;&gt;</w:t>
            </w:r>
            <w:r w:rsidRPr="00E17648">
              <w:rPr>
                <w:noProof/>
              </w:rPr>
              <w:t xml:space="preserve">Positioning </w:t>
            </w:r>
            <w:r w:rsidRPr="004151EA">
              <w:rPr>
                <w:noProof/>
              </w:rPr>
              <w:t>SRS Resource ID</w:t>
            </w:r>
          </w:p>
        </w:tc>
        <w:tc>
          <w:tcPr>
            <w:tcW w:w="1077" w:type="dxa"/>
          </w:tcPr>
          <w:p w14:paraId="75BB4283" w14:textId="77777777" w:rsidR="00426287" w:rsidRPr="004151EA" w:rsidRDefault="00426287" w:rsidP="00E02E56">
            <w:pPr>
              <w:pStyle w:val="TAL"/>
            </w:pPr>
            <w:r w:rsidRPr="004151EA">
              <w:t>M</w:t>
            </w:r>
          </w:p>
        </w:tc>
        <w:tc>
          <w:tcPr>
            <w:tcW w:w="1077" w:type="dxa"/>
          </w:tcPr>
          <w:p w14:paraId="2BF3A323" w14:textId="77777777" w:rsidR="00426287" w:rsidRPr="004151EA" w:rsidRDefault="00426287" w:rsidP="00E02E56">
            <w:pPr>
              <w:pStyle w:val="TAL"/>
            </w:pPr>
          </w:p>
        </w:tc>
        <w:tc>
          <w:tcPr>
            <w:tcW w:w="2234" w:type="dxa"/>
          </w:tcPr>
          <w:p w14:paraId="3CC63FD2" w14:textId="77777777" w:rsidR="00426287" w:rsidRPr="004151EA" w:rsidRDefault="00426287" w:rsidP="00E02E56">
            <w:pPr>
              <w:pStyle w:val="TAL"/>
            </w:pPr>
            <w:r w:rsidRPr="004151EA">
              <w:t>INTEGER (0..63)</w:t>
            </w:r>
          </w:p>
        </w:tc>
        <w:tc>
          <w:tcPr>
            <w:tcW w:w="2880" w:type="dxa"/>
          </w:tcPr>
          <w:p w14:paraId="1C8B276B" w14:textId="77777777" w:rsidR="00426287" w:rsidRPr="004151EA" w:rsidRDefault="00426287" w:rsidP="00E02E56">
            <w:pPr>
              <w:pStyle w:val="TAL"/>
              <w:rPr>
                <w:rFonts w:eastAsia="SimSun"/>
                <w:bCs/>
                <w:lang w:eastAsia="zh-CN"/>
              </w:rPr>
            </w:pPr>
          </w:p>
        </w:tc>
      </w:tr>
      <w:tr w:rsidR="00426287" w:rsidRPr="004151EA" w14:paraId="5B587940" w14:textId="77777777" w:rsidTr="00E02E56">
        <w:tc>
          <w:tcPr>
            <w:tcW w:w="2450" w:type="dxa"/>
          </w:tcPr>
          <w:p w14:paraId="79A3EECA" w14:textId="77777777" w:rsidR="00426287" w:rsidRPr="004151EA" w:rsidRDefault="00426287" w:rsidP="003E3AF4">
            <w:pPr>
              <w:pStyle w:val="TAL"/>
              <w:ind w:left="142"/>
              <w:rPr>
                <w:noProof/>
              </w:rPr>
            </w:pPr>
            <w:r w:rsidRPr="004151EA">
              <w:rPr>
                <w:noProof/>
              </w:rPr>
              <w:t>&gt;</w:t>
            </w:r>
            <w:r w:rsidRPr="00D219C3">
              <w:rPr>
                <w:i/>
                <w:iCs/>
                <w:noProof/>
              </w:rPr>
              <w:t>DL-PRS</w:t>
            </w:r>
          </w:p>
        </w:tc>
        <w:tc>
          <w:tcPr>
            <w:tcW w:w="1077" w:type="dxa"/>
          </w:tcPr>
          <w:p w14:paraId="210CB824" w14:textId="77777777" w:rsidR="00426287" w:rsidRPr="004151EA" w:rsidRDefault="00426287" w:rsidP="00E02E56">
            <w:pPr>
              <w:pStyle w:val="TAL"/>
            </w:pPr>
          </w:p>
        </w:tc>
        <w:tc>
          <w:tcPr>
            <w:tcW w:w="1077" w:type="dxa"/>
          </w:tcPr>
          <w:p w14:paraId="00010131" w14:textId="77777777" w:rsidR="00426287" w:rsidRPr="004151EA" w:rsidRDefault="00426287" w:rsidP="00E02E56">
            <w:pPr>
              <w:pStyle w:val="TAL"/>
            </w:pPr>
          </w:p>
        </w:tc>
        <w:tc>
          <w:tcPr>
            <w:tcW w:w="2234" w:type="dxa"/>
          </w:tcPr>
          <w:p w14:paraId="41976C8C" w14:textId="77777777" w:rsidR="00426287" w:rsidRPr="004151EA" w:rsidRDefault="00426287" w:rsidP="00E02E56">
            <w:pPr>
              <w:pStyle w:val="TAL"/>
            </w:pPr>
          </w:p>
        </w:tc>
        <w:tc>
          <w:tcPr>
            <w:tcW w:w="2880" w:type="dxa"/>
          </w:tcPr>
          <w:p w14:paraId="692C1618" w14:textId="77777777" w:rsidR="00426287" w:rsidRPr="004151EA" w:rsidRDefault="00426287" w:rsidP="00E02E56">
            <w:pPr>
              <w:pStyle w:val="TAL"/>
              <w:rPr>
                <w:rFonts w:eastAsia="SimSun"/>
                <w:bCs/>
                <w:lang w:eastAsia="zh-CN"/>
              </w:rPr>
            </w:pPr>
          </w:p>
        </w:tc>
      </w:tr>
      <w:tr w:rsidR="00426287" w:rsidRPr="004151EA" w14:paraId="29E89855" w14:textId="77777777" w:rsidTr="00E02E56">
        <w:tc>
          <w:tcPr>
            <w:tcW w:w="2450" w:type="dxa"/>
          </w:tcPr>
          <w:p w14:paraId="6C30609E" w14:textId="77777777" w:rsidR="00426287" w:rsidRPr="004151EA" w:rsidRDefault="00426287" w:rsidP="003E3AF4">
            <w:pPr>
              <w:pStyle w:val="TAL"/>
              <w:ind w:left="283"/>
              <w:rPr>
                <w:noProof/>
              </w:rPr>
            </w:pPr>
            <w:r w:rsidRPr="004151EA">
              <w:rPr>
                <w:noProof/>
              </w:rPr>
              <w:t>&gt;&gt;DL-PRS ID</w:t>
            </w:r>
          </w:p>
        </w:tc>
        <w:tc>
          <w:tcPr>
            <w:tcW w:w="1077" w:type="dxa"/>
          </w:tcPr>
          <w:p w14:paraId="16F77B79" w14:textId="77777777" w:rsidR="00426287" w:rsidRPr="004151EA" w:rsidRDefault="00426287" w:rsidP="00E02E56">
            <w:pPr>
              <w:pStyle w:val="TAL"/>
            </w:pPr>
            <w:r w:rsidRPr="004151EA">
              <w:t>M</w:t>
            </w:r>
          </w:p>
        </w:tc>
        <w:tc>
          <w:tcPr>
            <w:tcW w:w="1077" w:type="dxa"/>
          </w:tcPr>
          <w:p w14:paraId="2F487DFE" w14:textId="77777777" w:rsidR="00426287" w:rsidRPr="004151EA" w:rsidRDefault="00426287" w:rsidP="00E02E56">
            <w:pPr>
              <w:pStyle w:val="TAL"/>
            </w:pPr>
          </w:p>
        </w:tc>
        <w:tc>
          <w:tcPr>
            <w:tcW w:w="2234" w:type="dxa"/>
          </w:tcPr>
          <w:p w14:paraId="0B16331F" w14:textId="77777777" w:rsidR="00426287" w:rsidRPr="004151EA" w:rsidRDefault="00426287" w:rsidP="00E02E56">
            <w:pPr>
              <w:pStyle w:val="TAL"/>
            </w:pPr>
            <w:r w:rsidRPr="004151EA">
              <w:t>INTEGER (0..255)</w:t>
            </w:r>
          </w:p>
        </w:tc>
        <w:tc>
          <w:tcPr>
            <w:tcW w:w="2880" w:type="dxa"/>
          </w:tcPr>
          <w:p w14:paraId="6DB3E86D" w14:textId="77777777" w:rsidR="00426287" w:rsidRPr="004151EA" w:rsidRDefault="00426287" w:rsidP="00E02E56">
            <w:pPr>
              <w:pStyle w:val="TAL"/>
              <w:rPr>
                <w:rFonts w:eastAsia="SimSun"/>
                <w:bCs/>
                <w:lang w:eastAsia="zh-CN"/>
              </w:rPr>
            </w:pPr>
          </w:p>
        </w:tc>
      </w:tr>
      <w:tr w:rsidR="00426287" w:rsidRPr="004151EA" w14:paraId="1323BBCE" w14:textId="77777777" w:rsidTr="00E02E56">
        <w:tc>
          <w:tcPr>
            <w:tcW w:w="2450" w:type="dxa"/>
          </w:tcPr>
          <w:p w14:paraId="5B28BCBC" w14:textId="77777777" w:rsidR="00426287" w:rsidRPr="004151EA" w:rsidRDefault="00426287" w:rsidP="003E3AF4">
            <w:pPr>
              <w:pStyle w:val="TAL"/>
              <w:ind w:left="283"/>
              <w:rPr>
                <w:noProof/>
              </w:rPr>
            </w:pPr>
            <w:r w:rsidRPr="004151EA">
              <w:rPr>
                <w:noProof/>
              </w:rPr>
              <w:t>&gt;&gt;DL-PRS Resource Set ID</w:t>
            </w:r>
          </w:p>
        </w:tc>
        <w:tc>
          <w:tcPr>
            <w:tcW w:w="1077" w:type="dxa"/>
          </w:tcPr>
          <w:p w14:paraId="44DD598E" w14:textId="77777777" w:rsidR="00426287" w:rsidRPr="004151EA" w:rsidRDefault="00426287" w:rsidP="00E02E56">
            <w:pPr>
              <w:pStyle w:val="TAL"/>
            </w:pPr>
            <w:r w:rsidRPr="004151EA">
              <w:t>M</w:t>
            </w:r>
          </w:p>
        </w:tc>
        <w:tc>
          <w:tcPr>
            <w:tcW w:w="1077" w:type="dxa"/>
          </w:tcPr>
          <w:p w14:paraId="7AC16D95" w14:textId="77777777" w:rsidR="00426287" w:rsidRPr="004151EA" w:rsidRDefault="00426287" w:rsidP="00E02E56">
            <w:pPr>
              <w:pStyle w:val="TAL"/>
            </w:pPr>
          </w:p>
        </w:tc>
        <w:tc>
          <w:tcPr>
            <w:tcW w:w="2234" w:type="dxa"/>
          </w:tcPr>
          <w:p w14:paraId="6995D487" w14:textId="77777777" w:rsidR="00426287" w:rsidRPr="004151EA" w:rsidRDefault="00426287" w:rsidP="00E02E56">
            <w:pPr>
              <w:pStyle w:val="TAL"/>
            </w:pPr>
            <w:r w:rsidRPr="004151EA">
              <w:t>INTEGER (0..7)</w:t>
            </w:r>
          </w:p>
        </w:tc>
        <w:tc>
          <w:tcPr>
            <w:tcW w:w="2880" w:type="dxa"/>
          </w:tcPr>
          <w:p w14:paraId="3407325C" w14:textId="77777777" w:rsidR="00426287" w:rsidRPr="004151EA" w:rsidRDefault="00426287" w:rsidP="00E02E56">
            <w:pPr>
              <w:pStyle w:val="TAL"/>
              <w:rPr>
                <w:rFonts w:eastAsia="SimSun"/>
                <w:bCs/>
                <w:lang w:eastAsia="zh-CN"/>
              </w:rPr>
            </w:pPr>
          </w:p>
        </w:tc>
      </w:tr>
      <w:tr w:rsidR="00426287" w:rsidRPr="004151EA" w14:paraId="2304AD97" w14:textId="77777777" w:rsidTr="00E02E56">
        <w:tc>
          <w:tcPr>
            <w:tcW w:w="2450" w:type="dxa"/>
          </w:tcPr>
          <w:p w14:paraId="5CE89325" w14:textId="77777777" w:rsidR="00426287" w:rsidRPr="004151EA" w:rsidRDefault="00426287" w:rsidP="003E3AF4">
            <w:pPr>
              <w:pStyle w:val="TAL"/>
              <w:ind w:left="283"/>
              <w:rPr>
                <w:noProof/>
              </w:rPr>
            </w:pPr>
            <w:r w:rsidRPr="004151EA">
              <w:rPr>
                <w:noProof/>
              </w:rPr>
              <w:t>&gt;&gt;DL</w:t>
            </w:r>
            <w:r w:rsidRPr="00E17648">
              <w:rPr>
                <w:noProof/>
              </w:rPr>
              <w:t>-</w:t>
            </w:r>
            <w:r w:rsidRPr="004151EA">
              <w:rPr>
                <w:noProof/>
              </w:rPr>
              <w:t>PRS Resource ID</w:t>
            </w:r>
          </w:p>
        </w:tc>
        <w:tc>
          <w:tcPr>
            <w:tcW w:w="1077" w:type="dxa"/>
          </w:tcPr>
          <w:p w14:paraId="6161CCF4" w14:textId="77777777" w:rsidR="00426287" w:rsidRPr="004151EA" w:rsidRDefault="00426287" w:rsidP="00E02E56">
            <w:pPr>
              <w:pStyle w:val="TAL"/>
            </w:pPr>
            <w:r w:rsidRPr="004151EA">
              <w:t>O</w:t>
            </w:r>
          </w:p>
        </w:tc>
        <w:tc>
          <w:tcPr>
            <w:tcW w:w="1077" w:type="dxa"/>
          </w:tcPr>
          <w:p w14:paraId="000096AB" w14:textId="77777777" w:rsidR="00426287" w:rsidRPr="004151EA" w:rsidRDefault="00426287" w:rsidP="00E02E56">
            <w:pPr>
              <w:pStyle w:val="TAL"/>
            </w:pPr>
          </w:p>
        </w:tc>
        <w:tc>
          <w:tcPr>
            <w:tcW w:w="2234" w:type="dxa"/>
          </w:tcPr>
          <w:p w14:paraId="31A0D26C" w14:textId="77777777" w:rsidR="00426287" w:rsidRPr="004151EA" w:rsidRDefault="00426287" w:rsidP="00E02E56">
            <w:pPr>
              <w:pStyle w:val="TAL"/>
            </w:pPr>
            <w:r w:rsidRPr="004151EA">
              <w:t>INTEGER (0..63)</w:t>
            </w:r>
          </w:p>
        </w:tc>
        <w:tc>
          <w:tcPr>
            <w:tcW w:w="2880" w:type="dxa"/>
          </w:tcPr>
          <w:p w14:paraId="01B54AD6" w14:textId="77777777" w:rsidR="00426287" w:rsidRPr="004151EA" w:rsidRDefault="00426287" w:rsidP="00E02E56">
            <w:pPr>
              <w:pStyle w:val="TAL"/>
              <w:rPr>
                <w:rFonts w:eastAsia="SimSun"/>
                <w:bCs/>
                <w:lang w:eastAsia="zh-CN"/>
              </w:rPr>
            </w:pPr>
          </w:p>
        </w:tc>
      </w:tr>
    </w:tbl>
    <w:p w14:paraId="05843607" w14:textId="77777777" w:rsidR="00426287" w:rsidRDefault="00426287" w:rsidP="00426287">
      <w:pPr>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BC11C6">
            <w:pPr>
              <w:pStyle w:val="TAH"/>
              <w:rPr>
                <w:noProof/>
              </w:rPr>
            </w:pPr>
            <w:r w:rsidRPr="00504F3B">
              <w:rPr>
                <w:noProof/>
              </w:rPr>
              <w:t>Range bound</w:t>
            </w:r>
          </w:p>
        </w:tc>
        <w:tc>
          <w:tcPr>
            <w:tcW w:w="5670" w:type="dxa"/>
          </w:tcPr>
          <w:p w14:paraId="36D9593A" w14:textId="77777777" w:rsidR="00426287" w:rsidRPr="00504F3B" w:rsidRDefault="00426287" w:rsidP="00BC11C6">
            <w:pPr>
              <w:pStyle w:val="TAH"/>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BC11C6">
            <w:pPr>
              <w:pStyle w:val="TAL"/>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BC11C6">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8E34F8">
      <w:pPr>
        <w:rPr>
          <w:noProof/>
        </w:rPr>
      </w:pPr>
    </w:p>
    <w:p w14:paraId="07DC7EE7" w14:textId="77777777" w:rsidR="00C87778" w:rsidRPr="00A05F82" w:rsidRDefault="00C87778" w:rsidP="00AC4B5B">
      <w:pPr>
        <w:pStyle w:val="Heading3"/>
        <w:rPr>
          <w:rFonts w:cs="Arial"/>
          <w:szCs w:val="28"/>
        </w:rPr>
      </w:pPr>
      <w:bookmarkStart w:id="2067" w:name="_Toc99056308"/>
      <w:bookmarkStart w:id="2068" w:name="_Toc99959241"/>
      <w:bookmarkStart w:id="2069" w:name="_Toc105612427"/>
      <w:bookmarkStart w:id="2070" w:name="_Toc106109643"/>
      <w:r w:rsidRPr="00AD3948">
        <w:t>9.2.</w:t>
      </w:r>
      <w:r>
        <w:t>6</w:t>
      </w:r>
      <w:r w:rsidRPr="00AD3948">
        <w:t>1</w:t>
      </w:r>
      <w:r>
        <w:tab/>
      </w:r>
      <w:r w:rsidRPr="00AD3948">
        <w:t>Requested DL PRS Transmission Characteristics</w:t>
      </w:r>
      <w:bookmarkEnd w:id="2067"/>
      <w:bookmarkEnd w:id="2068"/>
      <w:bookmarkEnd w:id="2069"/>
      <w:bookmarkEnd w:id="2070"/>
      <w:r>
        <w:rPr>
          <w:rFonts w:cs="Arial"/>
          <w:szCs w:val="28"/>
        </w:rPr>
        <w:t xml:space="preserve"> </w:t>
      </w:r>
    </w:p>
    <w:p w14:paraId="30FD0A35" w14:textId="77777777" w:rsidR="00C87778" w:rsidRPr="007604EA" w:rsidRDefault="00C87778" w:rsidP="00C87778">
      <w:pPr>
        <w:rPr>
          <w:rFonts w:eastAsia="Yu Mincho"/>
        </w:rPr>
      </w:pPr>
      <w:r w:rsidRPr="00A05F82">
        <w:t xml:space="preserve">This IE contains the </w:t>
      </w:r>
      <w:r>
        <w:t>requested PRS configuration for transmission</w:t>
      </w:r>
      <w:r w:rsidRPr="00A05F82">
        <w:t xml:space="preserve"> by the LMF.</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14:paraId="200D9634"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67D661F" w14:textId="77777777" w:rsidR="00C87778" w:rsidRDefault="00C87778" w:rsidP="00CD372D">
            <w:pPr>
              <w:pStyle w:val="TAH"/>
              <w:rPr>
                <w:rFonts w:eastAsia="Malgun Gothic"/>
              </w:rPr>
            </w:pPr>
            <w:r>
              <w:rPr>
                <w:rFonts w:eastAsia="Malgun Gothic"/>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43C3AF6B" w14:textId="77777777" w:rsidR="00C87778" w:rsidRDefault="00C87778" w:rsidP="00CD372D">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452D74F6" w14:textId="77777777" w:rsidR="00C87778" w:rsidRDefault="00C87778" w:rsidP="00CD372D">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7BECDA14" w14:textId="77777777" w:rsidR="00C87778" w:rsidRDefault="00C87778" w:rsidP="00CD372D">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87733DE" w14:textId="77777777" w:rsidR="00C87778" w:rsidRDefault="00C87778" w:rsidP="00CD372D">
            <w:pPr>
              <w:pStyle w:val="TAH"/>
              <w:rPr>
                <w:rFonts w:eastAsia="Malgun Gothic"/>
              </w:rPr>
            </w:pPr>
            <w:r>
              <w:rPr>
                <w:rFonts w:eastAsia="Malgun Gothic"/>
              </w:rPr>
              <w:t>Semantics Description</w:t>
            </w:r>
          </w:p>
        </w:tc>
      </w:tr>
      <w:tr w:rsidR="00C87778" w14:paraId="6505A1F1" w14:textId="77777777" w:rsidTr="00CD372D">
        <w:tc>
          <w:tcPr>
            <w:tcW w:w="2451" w:type="dxa"/>
            <w:tcBorders>
              <w:top w:val="single" w:sz="4" w:space="0" w:color="auto"/>
              <w:left w:val="single" w:sz="4" w:space="0" w:color="auto"/>
              <w:bottom w:val="single" w:sz="4" w:space="0" w:color="auto"/>
              <w:right w:val="single" w:sz="4" w:space="0" w:color="auto"/>
            </w:tcBorders>
          </w:tcPr>
          <w:p w14:paraId="44481877" w14:textId="77777777" w:rsidR="00C87778" w:rsidRDefault="00C87778" w:rsidP="00CD372D">
            <w:pPr>
              <w:pStyle w:val="TAL"/>
              <w:rPr>
                <w:rFonts w:eastAsia="Malgun Gothic"/>
              </w:rPr>
            </w:pPr>
            <w:r>
              <w:rPr>
                <w:b/>
                <w:bCs/>
              </w:rPr>
              <w:t>Requested DL-</w:t>
            </w:r>
            <w:r w:rsidRPr="004D3F29">
              <w:rPr>
                <w:b/>
                <w:bCs/>
              </w:rPr>
              <w:t>PRS Resource Set List</w:t>
            </w:r>
          </w:p>
        </w:tc>
        <w:tc>
          <w:tcPr>
            <w:tcW w:w="1077" w:type="dxa"/>
            <w:tcBorders>
              <w:top w:val="single" w:sz="4" w:space="0" w:color="auto"/>
              <w:left w:val="single" w:sz="4" w:space="0" w:color="auto"/>
              <w:bottom w:val="single" w:sz="4" w:space="0" w:color="auto"/>
              <w:right w:val="single" w:sz="4" w:space="0" w:color="auto"/>
            </w:tcBorders>
          </w:tcPr>
          <w:p w14:paraId="1CDF6353" w14:textId="77777777" w:rsidR="00C87778" w:rsidRDefault="00C87778" w:rsidP="00CD372D">
            <w:pPr>
              <w:pStyle w:val="TAL"/>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40F235AD" w14:textId="77777777" w:rsidR="00C87778" w:rsidRDefault="00C87778" w:rsidP="00CD372D">
            <w:pPr>
              <w:pStyle w:val="TAL"/>
              <w:rPr>
                <w:rFonts w:eastAsia="Malgun Gothic"/>
                <w:szCs w:val="18"/>
              </w:rPr>
            </w:pPr>
            <w:r w:rsidRPr="00BF673C">
              <w:rPr>
                <w:i/>
                <w:iCs/>
              </w:rPr>
              <w:t>1</w:t>
            </w:r>
          </w:p>
        </w:tc>
        <w:tc>
          <w:tcPr>
            <w:tcW w:w="2234" w:type="dxa"/>
            <w:tcBorders>
              <w:top w:val="single" w:sz="4" w:space="0" w:color="auto"/>
              <w:left w:val="single" w:sz="4" w:space="0" w:color="auto"/>
              <w:bottom w:val="single" w:sz="4" w:space="0" w:color="auto"/>
              <w:right w:val="single" w:sz="4" w:space="0" w:color="auto"/>
            </w:tcBorders>
          </w:tcPr>
          <w:p w14:paraId="2702157A" w14:textId="77777777" w:rsidR="00C87778" w:rsidRDefault="00C87778" w:rsidP="00CD372D">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5FEA4D1" w14:textId="77777777" w:rsidR="00C87778" w:rsidRDefault="00C87778" w:rsidP="00CD372D">
            <w:pPr>
              <w:pStyle w:val="TAL"/>
              <w:rPr>
                <w:rFonts w:eastAsia="SimSun"/>
                <w:bCs/>
                <w:lang w:val="en-US" w:eastAsia="zh-CN"/>
              </w:rPr>
            </w:pPr>
          </w:p>
        </w:tc>
      </w:tr>
      <w:tr w:rsidR="00C87778" w14:paraId="2BC624C9" w14:textId="77777777" w:rsidTr="00CD372D">
        <w:tc>
          <w:tcPr>
            <w:tcW w:w="2451" w:type="dxa"/>
            <w:tcBorders>
              <w:top w:val="single" w:sz="4" w:space="0" w:color="auto"/>
              <w:left w:val="single" w:sz="4" w:space="0" w:color="auto"/>
              <w:bottom w:val="single" w:sz="4" w:space="0" w:color="auto"/>
              <w:right w:val="single" w:sz="4" w:space="0" w:color="auto"/>
            </w:tcBorders>
          </w:tcPr>
          <w:p w14:paraId="24228759" w14:textId="77777777" w:rsidR="00C87778" w:rsidRPr="00BD4ED5" w:rsidRDefault="00C87778" w:rsidP="00AC4B5B">
            <w:pPr>
              <w:pStyle w:val="TAL"/>
              <w:ind w:left="142"/>
              <w:rPr>
                <w:b/>
                <w:bCs/>
              </w:rPr>
            </w:pPr>
            <w:r w:rsidRPr="00BD4ED5">
              <w:rPr>
                <w:b/>
                <w:bCs/>
              </w:rPr>
              <w:t>&gt;</w:t>
            </w:r>
            <w:r>
              <w:rPr>
                <w:b/>
                <w:bCs/>
              </w:rPr>
              <w:t>Requested DL-</w:t>
            </w:r>
            <w:r w:rsidRPr="00BD4ED5">
              <w:rPr>
                <w:b/>
                <w:bCs/>
              </w:rPr>
              <w:t>PRS Resource Set Item</w:t>
            </w:r>
          </w:p>
        </w:tc>
        <w:tc>
          <w:tcPr>
            <w:tcW w:w="1077" w:type="dxa"/>
            <w:tcBorders>
              <w:top w:val="single" w:sz="4" w:space="0" w:color="auto"/>
              <w:left w:val="single" w:sz="4" w:space="0" w:color="auto"/>
              <w:bottom w:val="single" w:sz="4" w:space="0" w:color="auto"/>
              <w:right w:val="single" w:sz="4" w:space="0" w:color="auto"/>
            </w:tcBorders>
          </w:tcPr>
          <w:p w14:paraId="5BAF3147" w14:textId="77777777" w:rsidR="00C87778" w:rsidRDefault="00C87778" w:rsidP="00CD372D">
            <w:pPr>
              <w:pStyle w:val="TAL"/>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6B0269BA" w14:textId="77777777" w:rsidR="00C87778" w:rsidRPr="00BF673C" w:rsidRDefault="00C87778" w:rsidP="00CD372D">
            <w:pPr>
              <w:pStyle w:val="TAL"/>
              <w:rPr>
                <w:i/>
                <w:iCs/>
              </w:rPr>
            </w:pPr>
            <w:r w:rsidRPr="00BF673C">
              <w:rPr>
                <w:i/>
                <w:iCs/>
              </w:rPr>
              <w:t>1..&lt;maxnoofPRSresourceSet&gt;</w:t>
            </w:r>
          </w:p>
        </w:tc>
        <w:tc>
          <w:tcPr>
            <w:tcW w:w="2234" w:type="dxa"/>
            <w:tcBorders>
              <w:top w:val="single" w:sz="4" w:space="0" w:color="auto"/>
              <w:left w:val="single" w:sz="4" w:space="0" w:color="auto"/>
              <w:bottom w:val="single" w:sz="4" w:space="0" w:color="auto"/>
              <w:right w:val="single" w:sz="4" w:space="0" w:color="auto"/>
            </w:tcBorders>
          </w:tcPr>
          <w:p w14:paraId="569EE4DA" w14:textId="77777777" w:rsidR="00C87778" w:rsidRDefault="00C87778" w:rsidP="00CD372D">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BE68C5" w14:textId="77777777" w:rsidR="00C87778" w:rsidRDefault="00C87778" w:rsidP="00CD372D">
            <w:pPr>
              <w:pStyle w:val="TAL"/>
              <w:rPr>
                <w:rFonts w:eastAsia="SimSun"/>
                <w:bCs/>
                <w:lang w:val="en-US" w:eastAsia="zh-CN"/>
              </w:rPr>
            </w:pPr>
          </w:p>
        </w:tc>
      </w:tr>
      <w:tr w:rsidR="00C87778" w14:paraId="7DFBBC66" w14:textId="77777777" w:rsidTr="00CD372D">
        <w:tc>
          <w:tcPr>
            <w:tcW w:w="2451" w:type="dxa"/>
            <w:tcBorders>
              <w:top w:val="single" w:sz="4" w:space="0" w:color="auto"/>
              <w:left w:val="single" w:sz="4" w:space="0" w:color="auto"/>
              <w:bottom w:val="single" w:sz="4" w:space="0" w:color="auto"/>
              <w:right w:val="single" w:sz="4" w:space="0" w:color="auto"/>
            </w:tcBorders>
          </w:tcPr>
          <w:p w14:paraId="6B7DF6FA" w14:textId="77777777" w:rsidR="00C87778" w:rsidRPr="00BD4ED5" w:rsidRDefault="00C87778" w:rsidP="00AC4B5B">
            <w:pPr>
              <w:pStyle w:val="TAL"/>
              <w:ind w:left="283"/>
            </w:pPr>
            <w:r>
              <w:t>&gt;</w:t>
            </w:r>
            <w:r w:rsidRPr="002A1C8D">
              <w:t>&gt;PRS bandwidth</w:t>
            </w:r>
          </w:p>
        </w:tc>
        <w:tc>
          <w:tcPr>
            <w:tcW w:w="1077" w:type="dxa"/>
            <w:tcBorders>
              <w:top w:val="single" w:sz="4" w:space="0" w:color="auto"/>
              <w:left w:val="single" w:sz="4" w:space="0" w:color="auto"/>
              <w:bottom w:val="single" w:sz="4" w:space="0" w:color="auto"/>
              <w:right w:val="single" w:sz="4" w:space="0" w:color="auto"/>
            </w:tcBorders>
          </w:tcPr>
          <w:p w14:paraId="5A78CB5B" w14:textId="77777777" w:rsidR="00C87778" w:rsidRDefault="00C87778" w:rsidP="00CD372D">
            <w:pPr>
              <w:pStyle w:val="TAL"/>
              <w:rPr>
                <w:rFonts w:eastAsia="Malgun Gothic"/>
                <w:lang w:val="en-US"/>
              </w:rPr>
            </w:pPr>
            <w:r>
              <w:t>O</w:t>
            </w:r>
          </w:p>
        </w:tc>
        <w:tc>
          <w:tcPr>
            <w:tcW w:w="1077" w:type="dxa"/>
            <w:tcBorders>
              <w:top w:val="single" w:sz="4" w:space="0" w:color="auto"/>
              <w:left w:val="single" w:sz="4" w:space="0" w:color="auto"/>
              <w:bottom w:val="single" w:sz="4" w:space="0" w:color="auto"/>
              <w:right w:val="single" w:sz="4" w:space="0" w:color="auto"/>
            </w:tcBorders>
          </w:tcPr>
          <w:p w14:paraId="671E49AF"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FFDA06F" w14:textId="77777777" w:rsidR="00C87778" w:rsidRDefault="00C87778" w:rsidP="00CD372D">
            <w:pPr>
              <w:pStyle w:val="TAL"/>
              <w:rPr>
                <w:rFonts w:eastAsia="Malgun Gothic"/>
              </w:rPr>
            </w:pPr>
            <w:r w:rsidRPr="002A1C8D">
              <w:t>INTEGER(1..63)</w:t>
            </w:r>
          </w:p>
        </w:tc>
        <w:tc>
          <w:tcPr>
            <w:tcW w:w="2881" w:type="dxa"/>
            <w:tcBorders>
              <w:top w:val="single" w:sz="4" w:space="0" w:color="auto"/>
              <w:left w:val="single" w:sz="4" w:space="0" w:color="auto"/>
              <w:bottom w:val="single" w:sz="4" w:space="0" w:color="auto"/>
              <w:right w:val="single" w:sz="4" w:space="0" w:color="auto"/>
            </w:tcBorders>
          </w:tcPr>
          <w:p w14:paraId="10007E58" w14:textId="77777777" w:rsidR="00C87778" w:rsidRDefault="00C87778" w:rsidP="00CD372D">
            <w:pPr>
              <w:pStyle w:val="TAL"/>
              <w:rPr>
                <w:rFonts w:eastAsia="SimSun"/>
                <w:bCs/>
                <w:lang w:val="en-US" w:eastAsia="zh-CN"/>
              </w:rPr>
            </w:pPr>
            <w:r w:rsidRPr="002A1C8D">
              <w:t>24,28,…,272 PRBs</w:t>
            </w:r>
          </w:p>
        </w:tc>
      </w:tr>
      <w:tr w:rsidR="00C87778" w14:paraId="7D6FF2D2" w14:textId="77777777" w:rsidTr="00CD372D">
        <w:tc>
          <w:tcPr>
            <w:tcW w:w="2451" w:type="dxa"/>
            <w:tcBorders>
              <w:top w:val="single" w:sz="4" w:space="0" w:color="auto"/>
              <w:left w:val="single" w:sz="4" w:space="0" w:color="auto"/>
              <w:bottom w:val="single" w:sz="4" w:space="0" w:color="auto"/>
              <w:right w:val="single" w:sz="4" w:space="0" w:color="auto"/>
            </w:tcBorders>
          </w:tcPr>
          <w:p w14:paraId="3D778B5E" w14:textId="77777777" w:rsidR="00C87778" w:rsidRDefault="00C87778" w:rsidP="00AC4B5B">
            <w:pPr>
              <w:pStyle w:val="TAL"/>
              <w:ind w:left="283"/>
            </w:pPr>
            <w:r w:rsidRPr="001C148E">
              <w:t>&gt;&gt;Comb Size</w:t>
            </w:r>
          </w:p>
        </w:tc>
        <w:tc>
          <w:tcPr>
            <w:tcW w:w="1077" w:type="dxa"/>
            <w:tcBorders>
              <w:top w:val="single" w:sz="4" w:space="0" w:color="auto"/>
              <w:left w:val="single" w:sz="4" w:space="0" w:color="auto"/>
              <w:bottom w:val="single" w:sz="4" w:space="0" w:color="auto"/>
              <w:right w:val="single" w:sz="4" w:space="0" w:color="auto"/>
            </w:tcBorders>
          </w:tcPr>
          <w:p w14:paraId="2E2A67CC" w14:textId="77777777" w:rsidR="00C87778" w:rsidRDefault="00C87778" w:rsidP="00CD372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2BDCBE00"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E71C504" w14:textId="77777777" w:rsidR="00C87778" w:rsidRPr="002A1C8D" w:rsidRDefault="00C87778" w:rsidP="00CD372D">
            <w:pPr>
              <w:pStyle w:val="TAL"/>
            </w:pPr>
            <w:r w:rsidRPr="004311C1">
              <w:t>ENUMERATED(2, 4, 6, 12, …)</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7D9FFB13" w14:textId="77777777" w:rsidR="00C87778" w:rsidRPr="002A1C8D" w:rsidRDefault="00C87778" w:rsidP="00CD372D">
            <w:pPr>
              <w:pStyle w:val="TAL"/>
            </w:pPr>
          </w:p>
        </w:tc>
      </w:tr>
      <w:tr w:rsidR="00C87778" w14:paraId="7062B14A" w14:textId="77777777" w:rsidTr="00CD372D">
        <w:tc>
          <w:tcPr>
            <w:tcW w:w="2451" w:type="dxa"/>
            <w:tcBorders>
              <w:top w:val="single" w:sz="4" w:space="0" w:color="auto"/>
              <w:left w:val="single" w:sz="4" w:space="0" w:color="auto"/>
              <w:bottom w:val="single" w:sz="4" w:space="0" w:color="auto"/>
              <w:right w:val="single" w:sz="4" w:space="0" w:color="auto"/>
            </w:tcBorders>
          </w:tcPr>
          <w:p w14:paraId="4AC36A49" w14:textId="77777777" w:rsidR="00C87778" w:rsidRPr="00BD4ED5" w:rsidRDefault="00C87778" w:rsidP="00AC4B5B">
            <w:pPr>
              <w:pStyle w:val="TAL"/>
              <w:ind w:left="283"/>
            </w:pPr>
            <w:r>
              <w:t>&gt;</w:t>
            </w:r>
            <w:r w:rsidRPr="002A1C8D">
              <w:t>&gt;Resource Set Periodicity</w:t>
            </w:r>
          </w:p>
        </w:tc>
        <w:tc>
          <w:tcPr>
            <w:tcW w:w="1077" w:type="dxa"/>
            <w:tcBorders>
              <w:top w:val="single" w:sz="4" w:space="0" w:color="auto"/>
              <w:left w:val="single" w:sz="4" w:space="0" w:color="auto"/>
              <w:bottom w:val="single" w:sz="4" w:space="0" w:color="auto"/>
              <w:right w:val="single" w:sz="4" w:space="0" w:color="auto"/>
            </w:tcBorders>
          </w:tcPr>
          <w:p w14:paraId="45D14012" w14:textId="77777777" w:rsidR="00C87778" w:rsidRDefault="00C87778" w:rsidP="00CD372D">
            <w:pPr>
              <w:pStyle w:val="TAL"/>
              <w:rPr>
                <w:rFonts w:eastAsia="Malgun Gothic"/>
                <w:lang w:val="en-US"/>
              </w:rPr>
            </w:pPr>
            <w:r>
              <w:t>O</w:t>
            </w:r>
          </w:p>
        </w:tc>
        <w:tc>
          <w:tcPr>
            <w:tcW w:w="1077" w:type="dxa"/>
            <w:tcBorders>
              <w:top w:val="single" w:sz="4" w:space="0" w:color="auto"/>
              <w:left w:val="single" w:sz="4" w:space="0" w:color="auto"/>
              <w:bottom w:val="single" w:sz="4" w:space="0" w:color="auto"/>
              <w:right w:val="single" w:sz="4" w:space="0" w:color="auto"/>
            </w:tcBorders>
          </w:tcPr>
          <w:p w14:paraId="0793CC4F"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C11970A" w14:textId="77777777" w:rsidR="00C87778" w:rsidRDefault="00C87778" w:rsidP="00CD372D">
            <w:pPr>
              <w:pStyle w:val="TAL"/>
              <w:rPr>
                <w:rFonts w:eastAsia="Malgun Gothic"/>
              </w:rPr>
            </w:pPr>
            <w:r w:rsidRPr="002A1C8D">
              <w:t>ENUMERATED(4,5,8,10,16,20,32,40,64,80,160,320,640,1280,2560,5120,10240,20480,40960,81920,…)</w:t>
            </w:r>
          </w:p>
        </w:tc>
        <w:tc>
          <w:tcPr>
            <w:tcW w:w="2881" w:type="dxa"/>
            <w:tcBorders>
              <w:top w:val="single" w:sz="4" w:space="0" w:color="auto"/>
              <w:left w:val="single" w:sz="4" w:space="0" w:color="auto"/>
              <w:bottom w:val="single" w:sz="4" w:space="0" w:color="auto"/>
              <w:right w:val="single" w:sz="4" w:space="0" w:color="auto"/>
            </w:tcBorders>
          </w:tcPr>
          <w:p w14:paraId="59DC3824" w14:textId="77777777" w:rsidR="00C87778" w:rsidRDefault="00C87778" w:rsidP="00CD372D">
            <w:pPr>
              <w:pStyle w:val="TAL"/>
              <w:rPr>
                <w:rFonts w:eastAsia="SimSun"/>
                <w:bCs/>
                <w:lang w:val="en-US" w:eastAsia="zh-CN"/>
              </w:rPr>
            </w:pPr>
          </w:p>
        </w:tc>
      </w:tr>
      <w:tr w:rsidR="00C87778" w14:paraId="35F67A2C" w14:textId="77777777" w:rsidTr="00CD372D">
        <w:tc>
          <w:tcPr>
            <w:tcW w:w="2451" w:type="dxa"/>
            <w:tcBorders>
              <w:top w:val="single" w:sz="4" w:space="0" w:color="auto"/>
              <w:left w:val="single" w:sz="4" w:space="0" w:color="auto"/>
              <w:bottom w:val="single" w:sz="4" w:space="0" w:color="auto"/>
              <w:right w:val="single" w:sz="4" w:space="0" w:color="auto"/>
            </w:tcBorders>
          </w:tcPr>
          <w:p w14:paraId="15385986" w14:textId="77777777" w:rsidR="00C87778" w:rsidRDefault="00C87778" w:rsidP="00AC4B5B">
            <w:pPr>
              <w:pStyle w:val="TAL"/>
              <w:ind w:left="283"/>
            </w:pPr>
            <w:r w:rsidRPr="00AA43F2">
              <w:t>&gt;&gt;Resource Repetition Factor</w:t>
            </w:r>
          </w:p>
        </w:tc>
        <w:tc>
          <w:tcPr>
            <w:tcW w:w="1077" w:type="dxa"/>
            <w:tcBorders>
              <w:top w:val="single" w:sz="4" w:space="0" w:color="auto"/>
              <w:left w:val="single" w:sz="4" w:space="0" w:color="auto"/>
              <w:bottom w:val="single" w:sz="4" w:space="0" w:color="auto"/>
              <w:right w:val="single" w:sz="4" w:space="0" w:color="auto"/>
            </w:tcBorders>
          </w:tcPr>
          <w:p w14:paraId="2DCF240D" w14:textId="77777777" w:rsidR="00C87778" w:rsidRDefault="00C87778" w:rsidP="00CD372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7EA6CD4D"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601F0738" w14:textId="77777777" w:rsidR="00C87778" w:rsidRPr="002A1C8D" w:rsidRDefault="00C87778" w:rsidP="00CD372D">
            <w:pPr>
              <w:pStyle w:val="TAL"/>
            </w:pPr>
            <w:r w:rsidRPr="00AA43F2">
              <w:t>ENUMERATED(rf1,rf2,rf4,rf6,rf8,rf16,rf32,…)</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2164E01D" w14:textId="77777777" w:rsidR="00C87778" w:rsidRDefault="00C87778" w:rsidP="00CD372D">
            <w:pPr>
              <w:pStyle w:val="TAL"/>
              <w:rPr>
                <w:rFonts w:eastAsia="SimSun"/>
                <w:bCs/>
                <w:lang w:val="en-US" w:eastAsia="zh-CN"/>
              </w:rPr>
            </w:pPr>
          </w:p>
        </w:tc>
      </w:tr>
      <w:tr w:rsidR="00C87778" w14:paraId="0886F8BC" w14:textId="77777777" w:rsidTr="00CD372D">
        <w:tc>
          <w:tcPr>
            <w:tcW w:w="2451" w:type="dxa"/>
            <w:tcBorders>
              <w:top w:val="single" w:sz="4" w:space="0" w:color="auto"/>
              <w:left w:val="single" w:sz="4" w:space="0" w:color="auto"/>
              <w:bottom w:val="single" w:sz="4" w:space="0" w:color="auto"/>
              <w:right w:val="single" w:sz="4" w:space="0" w:color="auto"/>
            </w:tcBorders>
          </w:tcPr>
          <w:p w14:paraId="4BB9C852" w14:textId="77777777" w:rsidR="00C87778" w:rsidRDefault="00C87778" w:rsidP="00AC4B5B">
            <w:pPr>
              <w:pStyle w:val="TAL"/>
              <w:ind w:left="283"/>
            </w:pPr>
            <w:r w:rsidRPr="001C148E">
              <w:t>&gt;&gt;Resource Number of Symbols</w:t>
            </w:r>
          </w:p>
        </w:tc>
        <w:tc>
          <w:tcPr>
            <w:tcW w:w="1077" w:type="dxa"/>
            <w:tcBorders>
              <w:top w:val="single" w:sz="4" w:space="0" w:color="auto"/>
              <w:left w:val="single" w:sz="4" w:space="0" w:color="auto"/>
              <w:bottom w:val="single" w:sz="4" w:space="0" w:color="auto"/>
              <w:right w:val="single" w:sz="4" w:space="0" w:color="auto"/>
            </w:tcBorders>
          </w:tcPr>
          <w:p w14:paraId="3146BF91" w14:textId="77777777" w:rsidR="00C87778" w:rsidRDefault="00C87778" w:rsidP="00CD372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022FE5FC"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296B2E4" w14:textId="77777777" w:rsidR="00C87778" w:rsidRPr="002A1C8D" w:rsidRDefault="00C87778" w:rsidP="00CD372D">
            <w:pPr>
              <w:pStyle w:val="TAL"/>
            </w:pPr>
            <w:r w:rsidRPr="00AA43F2">
              <w:t>ENUMERATED(n2,n4,n6,n12,…)</w:t>
            </w:r>
          </w:p>
        </w:tc>
        <w:tc>
          <w:tcPr>
            <w:tcW w:w="2881" w:type="dxa"/>
            <w:tcBorders>
              <w:top w:val="single" w:sz="4" w:space="0" w:color="auto"/>
              <w:left w:val="single" w:sz="4" w:space="0" w:color="auto"/>
              <w:bottom w:val="single" w:sz="4" w:space="0" w:color="auto"/>
              <w:right w:val="single" w:sz="4" w:space="0" w:color="auto"/>
            </w:tcBorders>
          </w:tcPr>
          <w:p w14:paraId="6A598D19" w14:textId="77777777" w:rsidR="00C87778" w:rsidRDefault="00C87778" w:rsidP="00CD372D">
            <w:pPr>
              <w:pStyle w:val="TAL"/>
              <w:rPr>
                <w:rFonts w:eastAsia="SimSun"/>
                <w:bCs/>
                <w:lang w:val="en-US" w:eastAsia="zh-CN"/>
              </w:rPr>
            </w:pPr>
          </w:p>
        </w:tc>
      </w:tr>
      <w:tr w:rsidR="00C87778" w14:paraId="11E19FC0" w14:textId="77777777" w:rsidTr="00CD372D">
        <w:tc>
          <w:tcPr>
            <w:tcW w:w="2451" w:type="dxa"/>
            <w:tcBorders>
              <w:top w:val="single" w:sz="4" w:space="0" w:color="auto"/>
              <w:left w:val="single" w:sz="4" w:space="0" w:color="auto"/>
              <w:bottom w:val="single" w:sz="4" w:space="0" w:color="auto"/>
              <w:right w:val="single" w:sz="4" w:space="0" w:color="auto"/>
            </w:tcBorders>
          </w:tcPr>
          <w:p w14:paraId="3D00EB69" w14:textId="77777777" w:rsidR="00C87778" w:rsidRDefault="00C87778" w:rsidP="00AC4B5B">
            <w:pPr>
              <w:pStyle w:val="TAL"/>
              <w:ind w:left="283"/>
            </w:pPr>
            <w:r w:rsidRPr="001C148E">
              <w:t>&gt;&gt;Requested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6753EDF0" w14:textId="77777777" w:rsidR="00C87778" w:rsidRDefault="00C87778" w:rsidP="00CD372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19DC0561"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8C71103" w14:textId="77777777" w:rsidR="00C87778" w:rsidRPr="002A1C8D" w:rsidRDefault="00A75A27" w:rsidP="00CD372D">
            <w:pPr>
              <w:pStyle w:val="TAL"/>
            </w:pPr>
            <w:r w:rsidRPr="00A75A27">
              <w:t>9.2.62</w:t>
            </w:r>
          </w:p>
        </w:tc>
        <w:tc>
          <w:tcPr>
            <w:tcW w:w="2881" w:type="dxa"/>
            <w:tcBorders>
              <w:top w:val="single" w:sz="4" w:space="0" w:color="auto"/>
              <w:left w:val="single" w:sz="4" w:space="0" w:color="auto"/>
              <w:bottom w:val="single" w:sz="4" w:space="0" w:color="auto"/>
              <w:right w:val="single" w:sz="4" w:space="0" w:color="auto"/>
            </w:tcBorders>
          </w:tcPr>
          <w:p w14:paraId="77E47175" w14:textId="77777777" w:rsidR="00C87778" w:rsidRDefault="00C87778" w:rsidP="00CD372D">
            <w:pPr>
              <w:pStyle w:val="TAL"/>
              <w:rPr>
                <w:rFonts w:eastAsia="SimSun"/>
                <w:bCs/>
                <w:lang w:val="en-US" w:eastAsia="zh-CN"/>
              </w:rPr>
            </w:pPr>
          </w:p>
        </w:tc>
      </w:tr>
      <w:tr w:rsidR="00C87778" w14:paraId="67FA7359" w14:textId="77777777" w:rsidTr="00CD372D">
        <w:tc>
          <w:tcPr>
            <w:tcW w:w="2451" w:type="dxa"/>
            <w:tcBorders>
              <w:top w:val="single" w:sz="4" w:space="0" w:color="auto"/>
              <w:left w:val="single" w:sz="4" w:space="0" w:color="auto"/>
              <w:bottom w:val="single" w:sz="4" w:space="0" w:color="auto"/>
              <w:right w:val="single" w:sz="4" w:space="0" w:color="auto"/>
            </w:tcBorders>
          </w:tcPr>
          <w:p w14:paraId="17BA412C" w14:textId="77777777" w:rsidR="00C87778" w:rsidRPr="00E02993" w:rsidRDefault="00C87778" w:rsidP="00AC4B5B">
            <w:pPr>
              <w:pStyle w:val="TAL"/>
              <w:ind w:left="283"/>
            </w:pPr>
            <w:r w:rsidRPr="00E02993">
              <w:t>&gt;&gt;Resource Set Start Time and Duration</w:t>
            </w:r>
          </w:p>
        </w:tc>
        <w:tc>
          <w:tcPr>
            <w:tcW w:w="1077" w:type="dxa"/>
            <w:tcBorders>
              <w:top w:val="single" w:sz="4" w:space="0" w:color="auto"/>
              <w:left w:val="single" w:sz="4" w:space="0" w:color="auto"/>
              <w:bottom w:val="single" w:sz="4" w:space="0" w:color="auto"/>
              <w:right w:val="single" w:sz="4" w:space="0" w:color="auto"/>
            </w:tcBorders>
          </w:tcPr>
          <w:p w14:paraId="5F630634" w14:textId="77777777" w:rsidR="00C87778" w:rsidRPr="00E02993" w:rsidRDefault="00C87778" w:rsidP="00CD372D">
            <w:pPr>
              <w:pStyle w:val="TAL"/>
            </w:pPr>
            <w:r w:rsidRPr="00E02993">
              <w:t>O</w:t>
            </w:r>
          </w:p>
        </w:tc>
        <w:tc>
          <w:tcPr>
            <w:tcW w:w="1077" w:type="dxa"/>
            <w:tcBorders>
              <w:top w:val="single" w:sz="4" w:space="0" w:color="auto"/>
              <w:left w:val="single" w:sz="4" w:space="0" w:color="auto"/>
              <w:bottom w:val="single" w:sz="4" w:space="0" w:color="auto"/>
              <w:right w:val="single" w:sz="4" w:space="0" w:color="auto"/>
            </w:tcBorders>
          </w:tcPr>
          <w:p w14:paraId="74F1F532" w14:textId="77777777" w:rsidR="00C87778" w:rsidRPr="00E02993"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158661F" w14:textId="77777777" w:rsidR="00C87778" w:rsidRPr="00E02993" w:rsidRDefault="00C87778" w:rsidP="00CD372D">
            <w:pPr>
              <w:pStyle w:val="TAL"/>
            </w:pPr>
            <w:r w:rsidRPr="00E02993">
              <w:t>Start Time and Duration</w:t>
            </w:r>
          </w:p>
          <w:p w14:paraId="3752568E" w14:textId="77777777" w:rsidR="00C87778" w:rsidRPr="00E02993" w:rsidRDefault="00A75A27" w:rsidP="00CD372D">
            <w:pPr>
              <w:pStyle w:val="TAL"/>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CCF4E44" w14:textId="77777777" w:rsidR="00C87778" w:rsidRPr="00E02993" w:rsidRDefault="00C87778" w:rsidP="00CD372D">
            <w:pPr>
              <w:pStyle w:val="TAL"/>
              <w:rPr>
                <w:rFonts w:eastAsia="SimSun"/>
                <w:bCs/>
                <w:lang w:val="en-US" w:eastAsia="zh-CN"/>
              </w:rPr>
            </w:pPr>
            <w:r w:rsidRPr="00E02993">
              <w:rPr>
                <w:rFonts w:eastAsia="SimSun"/>
                <w:bCs/>
                <w:lang w:eastAsia="zh-CN"/>
              </w:rPr>
              <w:t xml:space="preserve">This IE is ignored if the </w:t>
            </w:r>
            <w:r w:rsidRPr="00E02993">
              <w:rPr>
                <w:rFonts w:eastAsia="SimSun"/>
                <w:bCs/>
                <w:i/>
                <w:iCs/>
                <w:lang w:eastAsia="zh-CN"/>
              </w:rPr>
              <w:t>Start Time and Duration</w:t>
            </w:r>
            <w:r w:rsidRPr="00E02993">
              <w:rPr>
                <w:rFonts w:eastAsia="SimSun"/>
                <w:bCs/>
                <w:lang w:eastAsia="zh-CN"/>
              </w:rPr>
              <w:t xml:space="preserve"> IE is present</w:t>
            </w:r>
          </w:p>
        </w:tc>
      </w:tr>
      <w:tr w:rsidR="00C87778" w:rsidRPr="006625FF" w14:paraId="6C135266" w14:textId="77777777" w:rsidTr="00CD372D">
        <w:tc>
          <w:tcPr>
            <w:tcW w:w="2451" w:type="dxa"/>
            <w:tcBorders>
              <w:top w:val="single" w:sz="4" w:space="0" w:color="auto"/>
              <w:left w:val="single" w:sz="4" w:space="0" w:color="auto"/>
              <w:bottom w:val="single" w:sz="4" w:space="0" w:color="auto"/>
              <w:right w:val="single" w:sz="4" w:space="0" w:color="auto"/>
            </w:tcBorders>
          </w:tcPr>
          <w:p w14:paraId="0E2805DC" w14:textId="77777777" w:rsidR="00C87778" w:rsidRPr="006625FF" w:rsidRDefault="00C87778" w:rsidP="00CD372D">
            <w:pPr>
              <w:pStyle w:val="TAL"/>
              <w:rPr>
                <w:rFonts w:eastAsia="Malgun Gothic"/>
              </w:rPr>
            </w:pPr>
            <w:r w:rsidRPr="001C148E">
              <w:rPr>
                <w:rFonts w:hint="eastAsia"/>
                <w:bCs/>
                <w:lang w:eastAsia="zh-CN"/>
              </w:rPr>
              <w:t>N</w:t>
            </w:r>
            <w:r w:rsidRPr="001C148E">
              <w:rPr>
                <w:bCs/>
                <w:lang w:eastAsia="zh-CN"/>
              </w:rPr>
              <w:t>umber of Frequency Layers</w:t>
            </w:r>
          </w:p>
        </w:tc>
        <w:tc>
          <w:tcPr>
            <w:tcW w:w="1077" w:type="dxa"/>
            <w:tcBorders>
              <w:top w:val="single" w:sz="4" w:space="0" w:color="auto"/>
              <w:left w:val="single" w:sz="4" w:space="0" w:color="auto"/>
              <w:bottom w:val="single" w:sz="4" w:space="0" w:color="auto"/>
              <w:right w:val="single" w:sz="4" w:space="0" w:color="auto"/>
            </w:tcBorders>
          </w:tcPr>
          <w:p w14:paraId="30758B4F" w14:textId="77777777" w:rsidR="00C87778" w:rsidRPr="006625FF" w:rsidRDefault="00C87778" w:rsidP="00CD372D">
            <w:pPr>
              <w:pStyle w:val="TAL"/>
              <w:rPr>
                <w:rFonts w:eastAsia="Malgun Gothic"/>
              </w:rPr>
            </w:pPr>
            <w:r w:rsidRPr="001C148E">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86E2CFE" w14:textId="77777777" w:rsidR="00C87778" w:rsidRPr="00C8262F"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5C0D734" w14:textId="77777777" w:rsidR="00C87778" w:rsidRPr="006625FF" w:rsidRDefault="00C87778" w:rsidP="00CD372D">
            <w:pPr>
              <w:pStyle w:val="TAL"/>
              <w:rPr>
                <w:rFonts w:eastAsia="Malgun Gothic"/>
              </w:rPr>
            </w:pPr>
            <w:r w:rsidRPr="001C148E">
              <w:rPr>
                <w:lang w:eastAsia="zh-CN"/>
              </w:rPr>
              <w:t>INTEGER(1..4)</w:t>
            </w:r>
          </w:p>
        </w:tc>
        <w:tc>
          <w:tcPr>
            <w:tcW w:w="2881" w:type="dxa"/>
            <w:tcBorders>
              <w:top w:val="single" w:sz="4" w:space="0" w:color="auto"/>
              <w:left w:val="single" w:sz="4" w:space="0" w:color="auto"/>
              <w:bottom w:val="single" w:sz="4" w:space="0" w:color="auto"/>
              <w:right w:val="single" w:sz="4" w:space="0" w:color="auto"/>
            </w:tcBorders>
          </w:tcPr>
          <w:p w14:paraId="720CB1F1" w14:textId="77777777" w:rsidR="00C87778" w:rsidRPr="006625FF" w:rsidRDefault="00C87778" w:rsidP="00CD372D">
            <w:pPr>
              <w:pStyle w:val="TAL"/>
              <w:rPr>
                <w:rFonts w:eastAsia="SimSun"/>
                <w:bCs/>
                <w:lang w:eastAsia="zh-CN"/>
              </w:rPr>
            </w:pPr>
          </w:p>
        </w:tc>
      </w:tr>
      <w:tr w:rsidR="00C87778" w:rsidRPr="00394CA1" w14:paraId="755C83DB" w14:textId="77777777" w:rsidTr="00CD372D">
        <w:tc>
          <w:tcPr>
            <w:tcW w:w="2451" w:type="dxa"/>
            <w:tcBorders>
              <w:top w:val="single" w:sz="4" w:space="0" w:color="auto"/>
              <w:left w:val="single" w:sz="4" w:space="0" w:color="auto"/>
              <w:bottom w:val="single" w:sz="4" w:space="0" w:color="auto"/>
              <w:right w:val="single" w:sz="4" w:space="0" w:color="auto"/>
            </w:tcBorders>
          </w:tcPr>
          <w:p w14:paraId="3C4D09F7" w14:textId="77777777" w:rsidR="00C87778" w:rsidRPr="00394CA1" w:rsidRDefault="00C87778" w:rsidP="00CD372D">
            <w:pPr>
              <w:pStyle w:val="TAL"/>
              <w:rPr>
                <w:bCs/>
                <w:lang w:eastAsia="zh-CN"/>
              </w:rPr>
            </w:pPr>
            <w:r w:rsidRPr="00394CA1">
              <w:t>Start Time and Duration</w:t>
            </w:r>
          </w:p>
        </w:tc>
        <w:tc>
          <w:tcPr>
            <w:tcW w:w="1077" w:type="dxa"/>
            <w:tcBorders>
              <w:top w:val="single" w:sz="4" w:space="0" w:color="auto"/>
              <w:left w:val="single" w:sz="4" w:space="0" w:color="auto"/>
              <w:bottom w:val="single" w:sz="4" w:space="0" w:color="auto"/>
              <w:right w:val="single" w:sz="4" w:space="0" w:color="auto"/>
            </w:tcBorders>
          </w:tcPr>
          <w:p w14:paraId="72842CC2" w14:textId="77777777" w:rsidR="00C87778" w:rsidRPr="00394CA1" w:rsidRDefault="00C87778" w:rsidP="00CD372D">
            <w:pPr>
              <w:pStyle w:val="TAL"/>
              <w:rPr>
                <w:lang w:eastAsia="zh-CN"/>
              </w:rPr>
            </w:pPr>
            <w:r w:rsidRPr="00394CA1">
              <w:t>O</w:t>
            </w:r>
          </w:p>
        </w:tc>
        <w:tc>
          <w:tcPr>
            <w:tcW w:w="1077" w:type="dxa"/>
            <w:tcBorders>
              <w:top w:val="single" w:sz="4" w:space="0" w:color="auto"/>
              <w:left w:val="single" w:sz="4" w:space="0" w:color="auto"/>
              <w:bottom w:val="single" w:sz="4" w:space="0" w:color="auto"/>
              <w:right w:val="single" w:sz="4" w:space="0" w:color="auto"/>
            </w:tcBorders>
          </w:tcPr>
          <w:p w14:paraId="53B5FB1F" w14:textId="77777777" w:rsidR="00C87778" w:rsidRPr="00394CA1"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76FBCCA" w14:textId="77777777" w:rsidR="00C87778" w:rsidRPr="00394CA1" w:rsidRDefault="00A75A27" w:rsidP="00CD372D">
            <w:pPr>
              <w:pStyle w:val="TAL"/>
              <w:rPr>
                <w:lang w:eastAsia="zh-CN"/>
              </w:rPr>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4AA53C4" w14:textId="77777777" w:rsidR="00C87778" w:rsidRPr="00394CA1" w:rsidRDefault="00C87778" w:rsidP="00CD372D">
            <w:pPr>
              <w:pStyle w:val="TAL"/>
              <w:rPr>
                <w:rFonts w:eastAsia="SimSun"/>
                <w:bCs/>
                <w:lang w:eastAsia="zh-CN"/>
              </w:rPr>
            </w:pPr>
          </w:p>
        </w:tc>
      </w:tr>
    </w:tbl>
    <w:p w14:paraId="793B59D9" w14:textId="77777777" w:rsidR="00C87778" w:rsidRDefault="00C87778" w:rsidP="00C87778"/>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0A3064">
        <w:tc>
          <w:tcPr>
            <w:tcW w:w="2930" w:type="dxa"/>
          </w:tcPr>
          <w:p w14:paraId="74F2CC3F" w14:textId="77777777" w:rsidR="00C87778" w:rsidRPr="00934A04" w:rsidRDefault="00C87778" w:rsidP="00AC4B5B">
            <w:pPr>
              <w:pStyle w:val="TAH"/>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AC4B5B">
            <w:pPr>
              <w:pStyle w:val="TAH"/>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AC4B5B">
            <w:pPr>
              <w:pStyle w:val="TAL"/>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AC4B5B">
            <w:pPr>
              <w:pStyle w:val="TAL"/>
              <w:rPr>
                <w:rFonts w:eastAsia="Yu Mincho"/>
                <w:noProof/>
              </w:rPr>
            </w:pPr>
            <w:r w:rsidRPr="00934A04">
              <w:rPr>
                <w:rFonts w:eastAsia="Yu Mincho"/>
                <w:noProof/>
              </w:rPr>
              <w:t>Maximum no of PRS resources set. Value is 8.</w:t>
            </w:r>
          </w:p>
        </w:tc>
      </w:tr>
    </w:tbl>
    <w:p w14:paraId="6C032834" w14:textId="77777777" w:rsidR="00C87778" w:rsidRDefault="00C87778" w:rsidP="00C87778"/>
    <w:p w14:paraId="502A4CE0" w14:textId="77777777" w:rsidR="00C87778" w:rsidRPr="00A756EE" w:rsidRDefault="00C87778" w:rsidP="00AC4B5B">
      <w:pPr>
        <w:pStyle w:val="Heading3"/>
      </w:pPr>
      <w:bookmarkStart w:id="2071" w:name="_Toc99056309"/>
      <w:bookmarkStart w:id="2072" w:name="_Toc99959242"/>
      <w:bookmarkStart w:id="2073" w:name="_Toc105612428"/>
      <w:bookmarkStart w:id="2074" w:name="_Toc106109644"/>
      <w:bookmarkStart w:id="2075" w:name="_Hlk94357236"/>
      <w:r w:rsidRPr="00A756EE">
        <w:t>9.2.</w:t>
      </w:r>
      <w:r>
        <w:t>62</w:t>
      </w:r>
      <w:r w:rsidRPr="00A756EE">
        <w:tab/>
        <w:t>Requested DL-PRS Resource List</w:t>
      </w:r>
      <w:bookmarkEnd w:id="2071"/>
      <w:bookmarkEnd w:id="2072"/>
      <w:bookmarkEnd w:id="2073"/>
      <w:bookmarkEnd w:id="2074"/>
      <w:r w:rsidRPr="00A756EE">
        <w:t xml:space="preserve"> </w:t>
      </w:r>
    </w:p>
    <w:p w14:paraId="01D3FC21" w14:textId="77777777" w:rsidR="00C87778" w:rsidRPr="00A756EE" w:rsidRDefault="00C87778" w:rsidP="00C87778">
      <w:r w:rsidRPr="00A756EE">
        <w:t>This IE contains the requested DL-PRS resource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A756EE" w14:paraId="02EEFC4F"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AC4B5B">
            <w:pPr>
              <w:pStyle w:val="TAH"/>
              <w:rPr>
                <w:rFonts w:eastAsia="Malgun Gothic"/>
              </w:rPr>
            </w:pPr>
            <w:r w:rsidRPr="00A756EE">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AC4B5B">
            <w:pPr>
              <w:pStyle w:val="TAH"/>
              <w:rPr>
                <w:rFonts w:eastAsia="Malgun Gothic"/>
              </w:rPr>
            </w:pPr>
            <w:r w:rsidRPr="00A756EE">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AC4B5B">
            <w:pPr>
              <w:pStyle w:val="TAH"/>
              <w:rPr>
                <w:rFonts w:eastAsia="Malgun Gothic"/>
              </w:rPr>
            </w:pPr>
            <w:r w:rsidRPr="00A756EE">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AC4B5B">
            <w:pPr>
              <w:pStyle w:val="TAH"/>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AC4B5B">
            <w:pPr>
              <w:pStyle w:val="TAH"/>
              <w:rPr>
                <w:rFonts w:eastAsia="Malgun Gothic"/>
              </w:rPr>
            </w:pPr>
            <w:r w:rsidRPr="00A756EE">
              <w:rPr>
                <w:rFonts w:eastAsia="Malgun Gothic"/>
              </w:rPr>
              <w:t>Semantics Description</w:t>
            </w:r>
          </w:p>
        </w:tc>
      </w:tr>
      <w:tr w:rsidR="00C87778" w:rsidRPr="00A756EE" w14:paraId="333E5199" w14:textId="77777777" w:rsidTr="00CD372D">
        <w:tc>
          <w:tcPr>
            <w:tcW w:w="2451" w:type="dxa"/>
            <w:tcBorders>
              <w:top w:val="single" w:sz="4" w:space="0" w:color="auto"/>
              <w:left w:val="single" w:sz="4" w:space="0" w:color="auto"/>
              <w:bottom w:val="single" w:sz="4" w:space="0" w:color="auto"/>
              <w:right w:val="single" w:sz="4" w:space="0" w:color="auto"/>
            </w:tcBorders>
          </w:tcPr>
          <w:p w14:paraId="25520804" w14:textId="77777777" w:rsidR="00C87778" w:rsidRPr="00AC4B5B" w:rsidRDefault="00C87778" w:rsidP="00AC4B5B">
            <w:pPr>
              <w:pStyle w:val="TAL"/>
              <w:rPr>
                <w:rFonts w:eastAsia="Malgun Gothic"/>
                <w:b/>
                <w:bCs/>
              </w:rPr>
            </w:pPr>
            <w:r w:rsidRPr="00AC4B5B">
              <w:rPr>
                <w:rFonts w:eastAsia="SimSun"/>
                <w:b/>
                <w:bCs/>
              </w:rPr>
              <w: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570A4677" w14:textId="77777777" w:rsidR="00C87778" w:rsidRPr="00A756EE"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403E18E0" w14:textId="77777777" w:rsidR="00C87778" w:rsidRPr="00A756EE" w:rsidRDefault="00C87778" w:rsidP="00AC4B5B">
            <w:pPr>
              <w:pStyle w:val="TAL"/>
              <w:rPr>
                <w:rFonts w:eastAsia="Malgun Gothic"/>
                <w:i/>
                <w:iCs/>
                <w:szCs w:val="18"/>
              </w:rPr>
            </w:pPr>
            <w:r w:rsidRPr="00A756EE">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294D1474"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77777777" w:rsidR="00C87778" w:rsidRPr="00A756EE" w:rsidRDefault="00C87778" w:rsidP="00AC4B5B">
            <w:pPr>
              <w:pStyle w:val="TAL"/>
              <w:rPr>
                <w:rFonts w:eastAsia="SimSun"/>
                <w:bCs/>
                <w:lang w:eastAsia="zh-CN"/>
              </w:rPr>
            </w:pPr>
            <w:r w:rsidRPr="00A756EE">
              <w:rPr>
                <w:rFonts w:eastAsia="SimSun"/>
                <w:i/>
                <w:iCs/>
                <w:lang w:eastAsia="zh-CN"/>
              </w:rPr>
              <w:t>NR-DL-PRS-Resource-r16</w:t>
            </w:r>
            <w:r w:rsidRPr="00A756EE">
              <w:rPr>
                <w:rFonts w:eastAsia="SimSun"/>
                <w:lang w:eastAsia="zh-CN"/>
              </w:rPr>
              <w:t xml:space="preserve"> as defined in TS 37.355 [14]</w:t>
            </w:r>
          </w:p>
        </w:tc>
      </w:tr>
      <w:tr w:rsidR="00C87778" w:rsidRPr="00A756EE" w14:paraId="19C86603" w14:textId="77777777" w:rsidTr="00CD372D">
        <w:tc>
          <w:tcPr>
            <w:tcW w:w="2451" w:type="dxa"/>
            <w:tcBorders>
              <w:top w:val="single" w:sz="4" w:space="0" w:color="auto"/>
              <w:left w:val="single" w:sz="4" w:space="0" w:color="auto"/>
              <w:bottom w:val="single" w:sz="4" w:space="0" w:color="auto"/>
              <w:right w:val="single" w:sz="4" w:space="0" w:color="auto"/>
            </w:tcBorders>
          </w:tcPr>
          <w:p w14:paraId="78CD2BBA" w14:textId="77777777" w:rsidR="00C87778" w:rsidRPr="00AC4B5B" w:rsidRDefault="00C87778" w:rsidP="00AC4B5B">
            <w:pPr>
              <w:pStyle w:val="TAL"/>
              <w:ind w:left="142"/>
              <w:rPr>
                <w:rFonts w:eastAsia="SimSun"/>
                <w:b/>
                <w:bCs/>
              </w:rPr>
            </w:pPr>
            <w:r w:rsidRPr="00AC4B5B">
              <w:rPr>
                <w:rFonts w:eastAsia="SimSun"/>
                <w:b/>
                <w:bCs/>
              </w:rPr>
              <w:t>&gt;Requested DL-PRS Resource Item</w:t>
            </w:r>
          </w:p>
        </w:tc>
        <w:tc>
          <w:tcPr>
            <w:tcW w:w="1077" w:type="dxa"/>
            <w:tcBorders>
              <w:top w:val="single" w:sz="4" w:space="0" w:color="auto"/>
              <w:left w:val="single" w:sz="4" w:space="0" w:color="auto"/>
              <w:bottom w:val="single" w:sz="4" w:space="0" w:color="auto"/>
              <w:right w:val="single" w:sz="4" w:space="0" w:color="auto"/>
            </w:tcBorders>
          </w:tcPr>
          <w:p w14:paraId="721373E8" w14:textId="77777777" w:rsidR="00C87778" w:rsidRPr="00A756EE" w:rsidRDefault="00C87778" w:rsidP="00AC4B5B">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6F527680" w14:textId="77777777" w:rsidR="00C87778" w:rsidRPr="00A756EE" w:rsidRDefault="00C87778" w:rsidP="00AC4B5B">
            <w:pPr>
              <w:pStyle w:val="TAL"/>
              <w:rPr>
                <w:rFonts w:eastAsia="SimSun"/>
                <w:i/>
                <w:iCs/>
              </w:rPr>
            </w:pPr>
            <w:r w:rsidRPr="00A756EE">
              <w:rPr>
                <w:rFonts w:eastAsia="SimSun"/>
                <w:i/>
                <w:iCs/>
              </w:rPr>
              <w:t>1..&lt;maxnoofPRSresource&gt;</w:t>
            </w:r>
          </w:p>
        </w:tc>
        <w:tc>
          <w:tcPr>
            <w:tcW w:w="2234" w:type="dxa"/>
            <w:tcBorders>
              <w:top w:val="single" w:sz="4" w:space="0" w:color="auto"/>
              <w:left w:val="single" w:sz="4" w:space="0" w:color="auto"/>
              <w:bottom w:val="single" w:sz="4" w:space="0" w:color="auto"/>
              <w:right w:val="single" w:sz="4" w:space="0" w:color="auto"/>
            </w:tcBorders>
          </w:tcPr>
          <w:p w14:paraId="49990A01"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C87778" w:rsidRPr="00A756EE" w:rsidRDefault="00C87778" w:rsidP="00AC4B5B">
            <w:pPr>
              <w:pStyle w:val="TAL"/>
              <w:rPr>
                <w:rFonts w:eastAsia="SimSun"/>
                <w:i/>
                <w:iCs/>
                <w:lang w:eastAsia="zh-CN"/>
              </w:rPr>
            </w:pPr>
          </w:p>
        </w:tc>
      </w:tr>
      <w:tr w:rsidR="00C87778" w:rsidRPr="00A756EE" w14:paraId="6E96FDD3" w14:textId="77777777" w:rsidTr="00CD372D">
        <w:tc>
          <w:tcPr>
            <w:tcW w:w="2451" w:type="dxa"/>
            <w:tcBorders>
              <w:top w:val="single" w:sz="4" w:space="0" w:color="auto"/>
              <w:left w:val="single" w:sz="4" w:space="0" w:color="auto"/>
              <w:bottom w:val="single" w:sz="4" w:space="0" w:color="auto"/>
              <w:right w:val="single" w:sz="4" w:space="0" w:color="auto"/>
            </w:tcBorders>
          </w:tcPr>
          <w:p w14:paraId="37FE3DB5" w14:textId="77777777" w:rsidR="00C87778" w:rsidRPr="00A756EE" w:rsidRDefault="00C87778" w:rsidP="00AC4B5B">
            <w:pPr>
              <w:pStyle w:val="TAL"/>
              <w:ind w:left="283"/>
              <w:rPr>
                <w:rFonts w:eastAsia="Malgun Gothic"/>
              </w:rPr>
            </w:pPr>
            <w:r w:rsidRPr="00A756EE">
              <w:rPr>
                <w:rFonts w:eastAsia="SimSun"/>
              </w:rPr>
              <w:t>&gt;&gt;CHOICE QCL Info</w:t>
            </w:r>
          </w:p>
        </w:tc>
        <w:tc>
          <w:tcPr>
            <w:tcW w:w="1077" w:type="dxa"/>
            <w:tcBorders>
              <w:top w:val="single" w:sz="4" w:space="0" w:color="auto"/>
              <w:left w:val="single" w:sz="4" w:space="0" w:color="auto"/>
              <w:bottom w:val="single" w:sz="4" w:space="0" w:color="auto"/>
              <w:right w:val="single" w:sz="4" w:space="0" w:color="auto"/>
            </w:tcBorders>
          </w:tcPr>
          <w:p w14:paraId="2F922092" w14:textId="77777777" w:rsidR="00C87778" w:rsidRPr="00A756EE" w:rsidRDefault="00C87778" w:rsidP="00AC4B5B">
            <w:pPr>
              <w:pStyle w:val="TAL"/>
              <w:rPr>
                <w:rFonts w:eastAsia="Malgun Gothic"/>
              </w:rPr>
            </w:pPr>
            <w:r w:rsidRPr="00A756EE" w:rsidDel="00B30E00">
              <w:rPr>
                <w:rFonts w:eastAsia="SimSun"/>
              </w:rPr>
              <w:t xml:space="preserve"> </w:t>
            </w: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13F85663"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3916C32C"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C87778" w:rsidRPr="00A756EE" w:rsidRDefault="00C87778" w:rsidP="00AC4B5B">
            <w:pPr>
              <w:pStyle w:val="TAL"/>
              <w:rPr>
                <w:rFonts w:eastAsia="SimSun"/>
                <w:bCs/>
                <w:lang w:eastAsia="zh-CN"/>
              </w:rPr>
            </w:pPr>
          </w:p>
        </w:tc>
      </w:tr>
      <w:tr w:rsidR="00C87778" w:rsidRPr="00A756EE" w14:paraId="2CE03763" w14:textId="77777777" w:rsidTr="00CD372D">
        <w:tc>
          <w:tcPr>
            <w:tcW w:w="2451" w:type="dxa"/>
            <w:tcBorders>
              <w:top w:val="single" w:sz="4" w:space="0" w:color="auto"/>
              <w:left w:val="single" w:sz="4" w:space="0" w:color="auto"/>
              <w:bottom w:val="single" w:sz="4" w:space="0" w:color="auto"/>
              <w:right w:val="single" w:sz="4" w:space="0" w:color="auto"/>
            </w:tcBorders>
          </w:tcPr>
          <w:p w14:paraId="31948D40" w14:textId="77777777" w:rsidR="00C87778" w:rsidRPr="00A756EE" w:rsidRDefault="00C87778" w:rsidP="000A3064">
            <w:pPr>
              <w:pStyle w:val="TAL"/>
              <w:ind w:left="425"/>
              <w:rPr>
                <w:rFonts w:ascii="Times New Roman" w:eastAsia="Malgun Gothic" w:hAnsi="Times New Roman"/>
                <w:sz w:val="20"/>
              </w:rPr>
            </w:pPr>
            <w:r w:rsidRPr="00A756EE">
              <w:rPr>
                <w:rFonts w:eastAsia="SimSun" w:cs="Arial"/>
              </w:rPr>
              <w:t>&gt;&gt;&gt;SSB</w:t>
            </w:r>
          </w:p>
        </w:tc>
        <w:tc>
          <w:tcPr>
            <w:tcW w:w="1077" w:type="dxa"/>
            <w:tcBorders>
              <w:top w:val="single" w:sz="4" w:space="0" w:color="auto"/>
              <w:left w:val="single" w:sz="4" w:space="0" w:color="auto"/>
              <w:bottom w:val="single" w:sz="4" w:space="0" w:color="auto"/>
              <w:right w:val="single" w:sz="4" w:space="0" w:color="auto"/>
            </w:tcBorders>
          </w:tcPr>
          <w:p w14:paraId="2AFBA4FF" w14:textId="77777777" w:rsidR="00C87778" w:rsidRPr="00A756EE"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2F58ED3"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7174F35D"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C87778" w:rsidRPr="00A756EE" w:rsidRDefault="00C87778" w:rsidP="00AC4B5B">
            <w:pPr>
              <w:pStyle w:val="TAL"/>
              <w:rPr>
                <w:rFonts w:eastAsia="SimSun"/>
                <w:bCs/>
                <w:lang w:eastAsia="zh-CN"/>
              </w:rPr>
            </w:pPr>
          </w:p>
        </w:tc>
      </w:tr>
      <w:tr w:rsidR="00C87778" w:rsidRPr="00A756EE" w14:paraId="65543EDA" w14:textId="77777777" w:rsidTr="00CD372D">
        <w:tc>
          <w:tcPr>
            <w:tcW w:w="2451" w:type="dxa"/>
            <w:tcBorders>
              <w:top w:val="single" w:sz="4" w:space="0" w:color="auto"/>
              <w:left w:val="single" w:sz="4" w:space="0" w:color="auto"/>
              <w:bottom w:val="single" w:sz="4" w:space="0" w:color="auto"/>
              <w:right w:val="single" w:sz="4" w:space="0" w:color="auto"/>
            </w:tcBorders>
          </w:tcPr>
          <w:p w14:paraId="30B98AA9" w14:textId="77777777" w:rsidR="00C87778" w:rsidRPr="00A756EE" w:rsidRDefault="00C87778" w:rsidP="000A3064">
            <w:pPr>
              <w:pStyle w:val="TAL"/>
              <w:ind w:left="567"/>
              <w:rPr>
                <w:rFonts w:eastAsia="Malgun Gothic"/>
              </w:rPr>
            </w:pPr>
            <w:r w:rsidRPr="00A756EE">
              <w:rPr>
                <w:rFonts w:eastAsia="SimSun"/>
              </w:rPr>
              <w:t>&gt;&gt;&gt;&gt;NR PCI</w:t>
            </w:r>
          </w:p>
        </w:tc>
        <w:tc>
          <w:tcPr>
            <w:tcW w:w="1077" w:type="dxa"/>
            <w:tcBorders>
              <w:top w:val="single" w:sz="4" w:space="0" w:color="auto"/>
              <w:left w:val="single" w:sz="4" w:space="0" w:color="auto"/>
              <w:bottom w:val="single" w:sz="4" w:space="0" w:color="auto"/>
              <w:right w:val="single" w:sz="4" w:space="0" w:color="auto"/>
            </w:tcBorders>
          </w:tcPr>
          <w:p w14:paraId="590949FD" w14:textId="77777777" w:rsidR="00C87778" w:rsidRPr="00A756EE" w:rsidRDefault="00C87778" w:rsidP="00AC4B5B">
            <w:pPr>
              <w:pStyle w:val="TAL"/>
              <w:rPr>
                <w:rFonts w:eastAsia="Malgun Gothic"/>
              </w:rPr>
            </w:pPr>
            <w:r w:rsidRPr="00A756EE">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54684B85"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40261AA3" w14:textId="77777777" w:rsidR="00C87778" w:rsidRPr="00A756EE" w:rsidRDefault="00C87778" w:rsidP="00AC4B5B">
            <w:pPr>
              <w:pStyle w:val="TAL"/>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C87778" w:rsidRPr="00A756EE" w:rsidRDefault="00C87778" w:rsidP="00AC4B5B">
            <w:pPr>
              <w:pStyle w:val="TAL"/>
              <w:rPr>
                <w:rFonts w:eastAsia="SimSun"/>
                <w:bCs/>
                <w:lang w:eastAsia="zh-CN"/>
              </w:rPr>
            </w:pPr>
          </w:p>
        </w:tc>
      </w:tr>
      <w:tr w:rsidR="00C87778" w:rsidRPr="00A756EE" w14:paraId="728CB84A" w14:textId="77777777" w:rsidTr="00CD372D">
        <w:tc>
          <w:tcPr>
            <w:tcW w:w="2451" w:type="dxa"/>
            <w:tcBorders>
              <w:top w:val="single" w:sz="4" w:space="0" w:color="auto"/>
              <w:left w:val="single" w:sz="4" w:space="0" w:color="auto"/>
              <w:bottom w:val="single" w:sz="4" w:space="0" w:color="auto"/>
              <w:right w:val="single" w:sz="4" w:space="0" w:color="auto"/>
            </w:tcBorders>
          </w:tcPr>
          <w:p w14:paraId="6BFC1419" w14:textId="77777777" w:rsidR="00C87778" w:rsidRPr="00A756EE" w:rsidRDefault="00C87778" w:rsidP="000A3064">
            <w:pPr>
              <w:pStyle w:val="TAL"/>
              <w:ind w:left="567"/>
              <w:rPr>
                <w:rFonts w:eastAsia="Malgun Gothic"/>
              </w:rPr>
            </w:pPr>
            <w:r w:rsidRPr="00A756EE">
              <w:rPr>
                <w:rFonts w:eastAsia="SimSun"/>
              </w:rPr>
              <w:t>&gt;&gt;&gt;&gt;SSB Index</w:t>
            </w:r>
          </w:p>
        </w:tc>
        <w:tc>
          <w:tcPr>
            <w:tcW w:w="1077" w:type="dxa"/>
            <w:tcBorders>
              <w:top w:val="single" w:sz="4" w:space="0" w:color="auto"/>
              <w:left w:val="single" w:sz="4" w:space="0" w:color="auto"/>
              <w:bottom w:val="single" w:sz="4" w:space="0" w:color="auto"/>
              <w:right w:val="single" w:sz="4" w:space="0" w:color="auto"/>
            </w:tcBorders>
          </w:tcPr>
          <w:p w14:paraId="409BFA4B" w14:textId="77777777" w:rsidR="00C87778" w:rsidRPr="00A756EE" w:rsidRDefault="00C87778" w:rsidP="00AC4B5B">
            <w:pPr>
              <w:pStyle w:val="TAL"/>
              <w:rPr>
                <w:rFonts w:eastAsia="Malgun Gothic"/>
              </w:rPr>
            </w:pP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3ADDE8C9"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6E38432E" w14:textId="77777777" w:rsidR="00C87778" w:rsidRPr="00A756EE" w:rsidRDefault="00C87778" w:rsidP="00AC4B5B">
            <w:pPr>
              <w:pStyle w:val="TAL"/>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C87778" w:rsidRPr="00A756EE" w:rsidRDefault="00C87778" w:rsidP="00AC4B5B">
            <w:pPr>
              <w:pStyle w:val="TAL"/>
              <w:rPr>
                <w:rFonts w:eastAsia="SimSun"/>
                <w:bCs/>
                <w:lang w:eastAsia="zh-CN"/>
              </w:rPr>
            </w:pPr>
          </w:p>
        </w:tc>
      </w:tr>
      <w:tr w:rsidR="00C87778" w:rsidRPr="00A756EE" w14:paraId="23FCDCF3" w14:textId="77777777" w:rsidTr="00CD372D">
        <w:tc>
          <w:tcPr>
            <w:tcW w:w="2451" w:type="dxa"/>
            <w:tcBorders>
              <w:top w:val="single" w:sz="4" w:space="0" w:color="auto"/>
              <w:left w:val="single" w:sz="4" w:space="0" w:color="auto"/>
              <w:bottom w:val="single" w:sz="4" w:space="0" w:color="auto"/>
              <w:right w:val="single" w:sz="4" w:space="0" w:color="auto"/>
            </w:tcBorders>
          </w:tcPr>
          <w:p w14:paraId="1B86F622" w14:textId="77777777" w:rsidR="00C87778" w:rsidRPr="00A756EE" w:rsidRDefault="00C87778" w:rsidP="000A3064">
            <w:pPr>
              <w:pStyle w:val="TAL"/>
              <w:ind w:left="425"/>
              <w:rPr>
                <w:rFonts w:ascii="Times New Roman" w:eastAsia="Malgun Gothic" w:hAnsi="Times New Roman"/>
                <w:sz w:val="20"/>
              </w:rPr>
            </w:pPr>
            <w:r w:rsidRPr="00A756EE">
              <w:rPr>
                <w:rFonts w:eastAsia="SimSun" w:cs="Arial"/>
              </w:rPr>
              <w:t>&gt;&gt;&gt;DL-PRS</w:t>
            </w:r>
          </w:p>
        </w:tc>
        <w:tc>
          <w:tcPr>
            <w:tcW w:w="1077" w:type="dxa"/>
            <w:tcBorders>
              <w:top w:val="single" w:sz="4" w:space="0" w:color="auto"/>
              <w:left w:val="single" w:sz="4" w:space="0" w:color="auto"/>
              <w:bottom w:val="single" w:sz="4" w:space="0" w:color="auto"/>
              <w:right w:val="single" w:sz="4" w:space="0" w:color="auto"/>
            </w:tcBorders>
          </w:tcPr>
          <w:p w14:paraId="239D2496" w14:textId="77777777" w:rsidR="00C87778" w:rsidRPr="00A756EE"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5E9144BD"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0606F3FC"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C87778" w:rsidRPr="00A756EE" w:rsidRDefault="00C87778" w:rsidP="00AC4B5B">
            <w:pPr>
              <w:pStyle w:val="TAL"/>
              <w:rPr>
                <w:rFonts w:eastAsia="SimSun"/>
                <w:bCs/>
                <w:lang w:eastAsia="zh-CN"/>
              </w:rPr>
            </w:pPr>
          </w:p>
        </w:tc>
      </w:tr>
      <w:tr w:rsidR="00C87778" w:rsidRPr="00A756EE" w14:paraId="50A3585C" w14:textId="77777777" w:rsidTr="00CD372D">
        <w:tc>
          <w:tcPr>
            <w:tcW w:w="2451" w:type="dxa"/>
            <w:tcBorders>
              <w:top w:val="single" w:sz="4" w:space="0" w:color="auto"/>
              <w:left w:val="single" w:sz="4" w:space="0" w:color="auto"/>
              <w:bottom w:val="single" w:sz="4" w:space="0" w:color="auto"/>
              <w:right w:val="single" w:sz="4" w:space="0" w:color="auto"/>
            </w:tcBorders>
          </w:tcPr>
          <w:p w14:paraId="36B512D2" w14:textId="77777777" w:rsidR="00C87778" w:rsidRPr="00A756EE" w:rsidRDefault="00C87778" w:rsidP="000A3064">
            <w:pPr>
              <w:pStyle w:val="TAL"/>
              <w:ind w:left="567"/>
              <w:rPr>
                <w:rFonts w:eastAsia="Malgun Gothic"/>
              </w:rPr>
            </w:pPr>
            <w:r w:rsidRPr="00A756EE">
              <w:rPr>
                <w:rFonts w:eastAsia="SimSun"/>
              </w:rPr>
              <w:t>&gt;&gt;&gt;&gt;QCL Source PRS Resource Set ID</w:t>
            </w:r>
          </w:p>
        </w:tc>
        <w:tc>
          <w:tcPr>
            <w:tcW w:w="1077" w:type="dxa"/>
            <w:tcBorders>
              <w:top w:val="single" w:sz="4" w:space="0" w:color="auto"/>
              <w:left w:val="single" w:sz="4" w:space="0" w:color="auto"/>
              <w:bottom w:val="single" w:sz="4" w:space="0" w:color="auto"/>
              <w:right w:val="single" w:sz="4" w:space="0" w:color="auto"/>
            </w:tcBorders>
          </w:tcPr>
          <w:p w14:paraId="5B9FD323" w14:textId="77777777" w:rsidR="00C87778" w:rsidRPr="00A756EE" w:rsidRDefault="00C87778" w:rsidP="00AC4B5B">
            <w:pPr>
              <w:pStyle w:val="TAL"/>
              <w:rPr>
                <w:rFonts w:eastAsia="Malgun Gothic"/>
              </w:rPr>
            </w:pPr>
            <w:r w:rsidRPr="00A756EE">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1D73BF2F"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7C7A1CE7" w14:textId="77777777" w:rsidR="00C87778" w:rsidRPr="00A756EE" w:rsidRDefault="00C87778" w:rsidP="00AC4B5B">
            <w:pPr>
              <w:pStyle w:val="TAL"/>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C87778" w:rsidRPr="00A756EE" w:rsidRDefault="00C87778" w:rsidP="00AC4B5B">
            <w:pPr>
              <w:pStyle w:val="TAL"/>
              <w:rPr>
                <w:rFonts w:eastAsia="SimSun"/>
                <w:bCs/>
                <w:lang w:eastAsia="zh-CN"/>
              </w:rPr>
            </w:pPr>
          </w:p>
        </w:tc>
      </w:tr>
      <w:tr w:rsidR="00C87778" w:rsidRPr="00A756EE" w14:paraId="505ADB6E" w14:textId="77777777" w:rsidTr="00CD372D">
        <w:tc>
          <w:tcPr>
            <w:tcW w:w="2451" w:type="dxa"/>
            <w:tcBorders>
              <w:top w:val="single" w:sz="4" w:space="0" w:color="auto"/>
              <w:left w:val="single" w:sz="4" w:space="0" w:color="auto"/>
              <w:bottom w:val="single" w:sz="4" w:space="0" w:color="auto"/>
              <w:right w:val="single" w:sz="4" w:space="0" w:color="auto"/>
            </w:tcBorders>
          </w:tcPr>
          <w:p w14:paraId="25819EDC" w14:textId="77777777" w:rsidR="00C87778" w:rsidRPr="00A756EE" w:rsidRDefault="00C87778" w:rsidP="000A3064">
            <w:pPr>
              <w:pStyle w:val="TAL"/>
              <w:ind w:left="567"/>
              <w:rPr>
                <w:rFonts w:eastAsia="Malgun Gothic"/>
              </w:rPr>
            </w:pPr>
            <w:r w:rsidRPr="00A756EE">
              <w:rPr>
                <w:rFonts w:eastAsia="SimSun"/>
              </w:rPr>
              <w:t xml:space="preserve">&gt;&gt;&gt;&gt;QCL Source PRS Resource ID </w:t>
            </w:r>
          </w:p>
        </w:tc>
        <w:tc>
          <w:tcPr>
            <w:tcW w:w="1077" w:type="dxa"/>
            <w:tcBorders>
              <w:top w:val="single" w:sz="4" w:space="0" w:color="auto"/>
              <w:left w:val="single" w:sz="4" w:space="0" w:color="auto"/>
              <w:bottom w:val="single" w:sz="4" w:space="0" w:color="auto"/>
              <w:right w:val="single" w:sz="4" w:space="0" w:color="auto"/>
            </w:tcBorders>
          </w:tcPr>
          <w:p w14:paraId="78B824CD" w14:textId="77777777" w:rsidR="00C87778" w:rsidRPr="00A756EE" w:rsidRDefault="00C87778" w:rsidP="00AC4B5B">
            <w:pPr>
              <w:pStyle w:val="TAL"/>
              <w:rPr>
                <w:rFonts w:eastAsia="Malgun Gothic"/>
              </w:rPr>
            </w:pP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4B68C63B"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0D89A5B8" w14:textId="77777777" w:rsidR="00C87778" w:rsidRPr="00A756EE" w:rsidRDefault="00C87778" w:rsidP="00AC4B5B">
            <w:pPr>
              <w:pStyle w:val="TAL"/>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C87778" w:rsidRPr="00A756EE" w:rsidRDefault="00C87778" w:rsidP="00AC4B5B">
            <w:pPr>
              <w:pStyle w:val="TAL"/>
              <w:rPr>
                <w:rFonts w:eastAsia="SimSun"/>
                <w:bCs/>
                <w:lang w:eastAsia="zh-CN"/>
              </w:rPr>
            </w:pPr>
          </w:p>
        </w:tc>
      </w:tr>
      <w:bookmarkEnd w:id="2075"/>
    </w:tbl>
    <w:p w14:paraId="48A0F97B" w14:textId="77777777" w:rsidR="00C87778" w:rsidRPr="00A756EE" w:rsidRDefault="00C87778" w:rsidP="00C87778">
      <w:pPr>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AC4B5B">
            <w:pPr>
              <w:pStyle w:val="TAH"/>
              <w:rPr>
                <w:rFonts w:eastAsia="SimSun"/>
                <w:noProof/>
              </w:rPr>
            </w:pPr>
            <w:r w:rsidRPr="00A756EE">
              <w:rPr>
                <w:rFonts w:eastAsia="SimSun"/>
                <w:noProof/>
              </w:rPr>
              <w:t>Range bound</w:t>
            </w:r>
          </w:p>
        </w:tc>
        <w:tc>
          <w:tcPr>
            <w:tcW w:w="6284" w:type="dxa"/>
          </w:tcPr>
          <w:p w14:paraId="3EF0B4A7" w14:textId="77777777" w:rsidR="00C87778" w:rsidRPr="00A756EE" w:rsidRDefault="00C87778" w:rsidP="00AC4B5B">
            <w:pPr>
              <w:pStyle w:val="TAH"/>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AC4B5B">
            <w:pPr>
              <w:pStyle w:val="TAL"/>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AC4B5B">
            <w:pPr>
              <w:pStyle w:val="TAL"/>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C87778"/>
    <w:p w14:paraId="7EB4618C" w14:textId="77777777" w:rsidR="00C87778" w:rsidRPr="00DC1194" w:rsidRDefault="00C87778" w:rsidP="00AC4B5B">
      <w:pPr>
        <w:pStyle w:val="Heading3"/>
        <w:rPr>
          <w:rFonts w:eastAsia="Malgun Gothic"/>
        </w:rPr>
      </w:pPr>
      <w:bookmarkStart w:id="2076" w:name="_Toc99056310"/>
      <w:bookmarkStart w:id="2077" w:name="_Toc99959243"/>
      <w:bookmarkStart w:id="2078" w:name="_Toc105612429"/>
      <w:bookmarkStart w:id="2079" w:name="_Toc106109645"/>
      <w:r w:rsidRPr="00DC1194">
        <w:rPr>
          <w:rFonts w:eastAsia="Malgun Gothic"/>
        </w:rPr>
        <w:t>9.2.</w:t>
      </w:r>
      <w:r>
        <w:rPr>
          <w:rFonts w:eastAsia="Malgun Gothic"/>
        </w:rPr>
        <w:t>63</w:t>
      </w:r>
      <w:r w:rsidRPr="00DC1194">
        <w:rPr>
          <w:rFonts w:eastAsia="Malgun Gothic"/>
        </w:rPr>
        <w:tab/>
        <w:t>Start Time and Duration</w:t>
      </w:r>
      <w:bookmarkEnd w:id="2076"/>
      <w:bookmarkEnd w:id="2077"/>
      <w:bookmarkEnd w:id="2078"/>
      <w:bookmarkEnd w:id="2079"/>
      <w:r w:rsidRPr="00DC1194">
        <w:rPr>
          <w:rFonts w:eastAsia="Malgun Gothic"/>
        </w:rPr>
        <w:t xml:space="preserve"> </w:t>
      </w:r>
    </w:p>
    <w:p w14:paraId="690F37FC" w14:textId="77777777" w:rsidR="00C87778" w:rsidRPr="00DC1194" w:rsidRDefault="00C87778" w:rsidP="00C87778">
      <w:r w:rsidRPr="00DC1194">
        <w:t>This IE contains the start time and/or duration for the on-demand DL-PRS.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DC1194" w14:paraId="41E44777"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AC4B5B">
            <w:pPr>
              <w:pStyle w:val="TAH"/>
              <w:rPr>
                <w:rFonts w:eastAsia="Malgun Gothic"/>
              </w:rPr>
            </w:pPr>
            <w:r w:rsidRPr="00DC1194">
              <w:rPr>
                <w:rFonts w:eastAsia="Malgun Gothic"/>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AC4B5B">
            <w:pPr>
              <w:pStyle w:val="TAH"/>
              <w:rPr>
                <w:rFonts w:eastAsia="Malgun Gothic"/>
              </w:rPr>
            </w:pPr>
            <w:r w:rsidRPr="00DC1194">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AC4B5B">
            <w:pPr>
              <w:pStyle w:val="TAH"/>
              <w:rPr>
                <w:rFonts w:eastAsia="Malgun Gothic"/>
              </w:rPr>
            </w:pPr>
            <w:r w:rsidRPr="00DC1194">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AC4B5B">
            <w:pPr>
              <w:pStyle w:val="TAH"/>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AC4B5B">
            <w:pPr>
              <w:pStyle w:val="TAH"/>
              <w:rPr>
                <w:rFonts w:eastAsia="Malgun Gothic"/>
              </w:rPr>
            </w:pPr>
            <w:r w:rsidRPr="00DC1194">
              <w:rPr>
                <w:rFonts w:eastAsia="Malgun Gothic"/>
              </w:rPr>
              <w:t>Semantics Description</w:t>
            </w:r>
          </w:p>
        </w:tc>
      </w:tr>
      <w:tr w:rsidR="00C87778" w:rsidRPr="00DC1194" w14:paraId="4966350F" w14:textId="77777777" w:rsidTr="00CD372D">
        <w:tc>
          <w:tcPr>
            <w:tcW w:w="2451"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AC4B5B">
            <w:pPr>
              <w:pStyle w:val="TAL"/>
              <w:rPr>
                <w:rFonts w:eastAsia="Malgun Gothic"/>
              </w:rPr>
            </w:pPr>
            <w:r w:rsidRPr="00DC1194">
              <w:rPr>
                <w:rFonts w:eastAsia="SimSun"/>
                <w:lang w:eastAsia="zh-CN"/>
              </w:rPr>
              <w:t>Start Time</w:t>
            </w:r>
          </w:p>
        </w:tc>
        <w:tc>
          <w:tcPr>
            <w:tcW w:w="1077"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AC4B5B">
            <w:pPr>
              <w:pStyle w:val="TAL"/>
              <w:rPr>
                <w:rFonts w:eastAsia="Malgun Gothic"/>
              </w:rPr>
            </w:pPr>
            <w:r w:rsidRPr="00DC1194">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AC4B5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AC4B5B">
            <w:pPr>
              <w:pStyle w:val="TAL"/>
              <w:rPr>
                <w:rFonts w:eastAsia="Yu Mincho"/>
              </w:rPr>
            </w:pPr>
            <w:r w:rsidRPr="00DC1194">
              <w:rPr>
                <w:rFonts w:eastAsia="Yu Mincho"/>
              </w:rPr>
              <w:t>Relative Time 1900</w:t>
            </w:r>
          </w:p>
          <w:p w14:paraId="28FF3E5C" w14:textId="77777777" w:rsidR="00C87778" w:rsidRPr="00DC1194" w:rsidRDefault="00C87778" w:rsidP="00AC4B5B">
            <w:pPr>
              <w:pStyle w:val="TAL"/>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AC4B5B">
            <w:pPr>
              <w:pStyle w:val="TAL"/>
              <w:rPr>
                <w:rFonts w:eastAsia="SimSun"/>
                <w:bCs/>
                <w:lang w:eastAsia="zh-CN"/>
              </w:rPr>
            </w:pPr>
          </w:p>
        </w:tc>
      </w:tr>
      <w:tr w:rsidR="00C87778" w:rsidRPr="00DC1194" w14:paraId="6BA5DA05" w14:textId="77777777" w:rsidTr="00CD372D">
        <w:tc>
          <w:tcPr>
            <w:tcW w:w="2451"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AC4B5B">
            <w:pPr>
              <w:pStyle w:val="TAL"/>
              <w:rPr>
                <w:rFonts w:eastAsia="Malgun Gothic"/>
              </w:rPr>
            </w:pPr>
            <w:r w:rsidRPr="00DC1194">
              <w:rPr>
                <w:rFonts w:eastAsia="Malgun Gothic"/>
              </w:rPr>
              <w:t>Duration</w:t>
            </w:r>
          </w:p>
        </w:tc>
        <w:tc>
          <w:tcPr>
            <w:tcW w:w="1077"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AC4B5B">
            <w:pPr>
              <w:pStyle w:val="TAL"/>
              <w:rPr>
                <w:rFonts w:eastAsia="Malgun Gothic"/>
              </w:rPr>
            </w:pPr>
            <w:r w:rsidRPr="00DC1194">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AC4B5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AC4B5B">
            <w:pPr>
              <w:pStyle w:val="TAL"/>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AC4B5B">
            <w:pPr>
              <w:pStyle w:val="TAL"/>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C87778">
      <w:pPr>
        <w:rPr>
          <w:rFonts w:eastAsia="Yu Mincho"/>
        </w:rPr>
      </w:pPr>
    </w:p>
    <w:p w14:paraId="170CB7B0" w14:textId="77777777" w:rsidR="00C87778" w:rsidRPr="00DC1194" w:rsidRDefault="00C87778" w:rsidP="00AC4B5B">
      <w:pPr>
        <w:pStyle w:val="Heading3"/>
      </w:pPr>
      <w:bookmarkStart w:id="2080" w:name="_Toc99056311"/>
      <w:bookmarkStart w:id="2081" w:name="_Toc99959244"/>
      <w:bookmarkStart w:id="2082" w:name="_Toc105612430"/>
      <w:bookmarkStart w:id="2083" w:name="_Toc106109646"/>
      <w:r w:rsidRPr="00DC1194">
        <w:t>9.2.</w:t>
      </w:r>
      <w:r>
        <w:t>64</w:t>
      </w:r>
      <w:r w:rsidRPr="00DC1194">
        <w:tab/>
        <w:t>PRS Transmission Off Information</w:t>
      </w:r>
      <w:bookmarkEnd w:id="2080"/>
      <w:bookmarkEnd w:id="2081"/>
      <w:bookmarkEnd w:id="2082"/>
      <w:bookmarkEnd w:id="2083"/>
    </w:p>
    <w:p w14:paraId="5DEF8C64" w14:textId="77777777" w:rsidR="00C87778" w:rsidRPr="00DC1194" w:rsidRDefault="00C87778" w:rsidP="00C87778">
      <w:r w:rsidRPr="00DC1194">
        <w:t>This IE contains the information to turn off particular PRS transmissions.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DC1194" w14:paraId="75CFCC80"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AC4B5B">
            <w:pPr>
              <w:pStyle w:val="TAH"/>
              <w:rPr>
                <w:rFonts w:eastAsia="Malgun Gothic"/>
              </w:rPr>
            </w:pPr>
            <w:r w:rsidRPr="00DC1194">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AC4B5B">
            <w:pPr>
              <w:pStyle w:val="TAH"/>
              <w:rPr>
                <w:rFonts w:eastAsia="Malgun Gothic"/>
              </w:rPr>
            </w:pPr>
            <w:r w:rsidRPr="00DC1194">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AC4B5B">
            <w:pPr>
              <w:pStyle w:val="TAH"/>
              <w:rPr>
                <w:rFonts w:eastAsia="Malgun Gothic"/>
              </w:rPr>
            </w:pPr>
            <w:r w:rsidRPr="00DC1194">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AC4B5B">
            <w:pPr>
              <w:pStyle w:val="TAH"/>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AC4B5B">
            <w:pPr>
              <w:pStyle w:val="TAH"/>
              <w:rPr>
                <w:rFonts w:eastAsia="Malgun Gothic"/>
              </w:rPr>
            </w:pPr>
            <w:r w:rsidRPr="00DC1194">
              <w:rPr>
                <w:rFonts w:eastAsia="Malgun Gothic"/>
              </w:rPr>
              <w:t>Semantics Description</w:t>
            </w:r>
          </w:p>
        </w:tc>
      </w:tr>
      <w:tr w:rsidR="00C87778" w:rsidRPr="00DC1194" w14:paraId="33A6746C" w14:textId="77777777" w:rsidTr="00CD372D">
        <w:tc>
          <w:tcPr>
            <w:tcW w:w="2451"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AC4B5B">
            <w:pPr>
              <w:pStyle w:val="TAL"/>
              <w:rPr>
                <w:rFonts w:eastAsia="SimSun"/>
              </w:rPr>
            </w:pPr>
            <w:r w:rsidRPr="00DC1194">
              <w:rPr>
                <w:rFonts w:eastAsia="SimSun"/>
              </w:rPr>
              <w:t xml:space="preserve">CHOICE </w:t>
            </w:r>
            <w:r w:rsidRPr="00DC1194">
              <w:rPr>
                <w:rFonts w:eastAsia="SimSun"/>
                <w:i/>
                <w:iCs/>
              </w:rPr>
              <w:t>level</w:t>
            </w:r>
          </w:p>
        </w:tc>
        <w:tc>
          <w:tcPr>
            <w:tcW w:w="1077"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AC4B5B">
            <w:pPr>
              <w:pStyle w:val="TAL"/>
              <w:rPr>
                <w:rFonts w:eastAsia="Malgun Gothic"/>
              </w:rPr>
            </w:pPr>
            <w:r w:rsidRPr="00DC1194">
              <w:rPr>
                <w:rFonts w:eastAsia="Malgun Gothic"/>
              </w:rPr>
              <w:t>M</w:t>
            </w:r>
          </w:p>
        </w:tc>
        <w:tc>
          <w:tcPr>
            <w:tcW w:w="1077"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AC4B5B">
            <w:pPr>
              <w:pStyle w:val="TAL"/>
              <w:rPr>
                <w:rFonts w:eastAsia="SimSun"/>
                <w:bCs/>
                <w:lang w:eastAsia="zh-CN"/>
              </w:rPr>
            </w:pPr>
          </w:p>
        </w:tc>
      </w:tr>
      <w:tr w:rsidR="00C87778" w:rsidRPr="00DC1194" w14:paraId="0CEF4090" w14:textId="77777777" w:rsidTr="00CD372D">
        <w:tc>
          <w:tcPr>
            <w:tcW w:w="2451" w:type="dxa"/>
            <w:tcBorders>
              <w:top w:val="single" w:sz="4" w:space="0" w:color="auto"/>
              <w:left w:val="single" w:sz="4" w:space="0" w:color="auto"/>
              <w:bottom w:val="single" w:sz="4" w:space="0" w:color="auto"/>
              <w:right w:val="single" w:sz="4" w:space="0" w:color="auto"/>
            </w:tcBorders>
          </w:tcPr>
          <w:p w14:paraId="13CD2D00" w14:textId="77777777" w:rsidR="00C87778" w:rsidRPr="00DC1194" w:rsidRDefault="00C87778" w:rsidP="00AC4B5B">
            <w:pPr>
              <w:pStyle w:val="TAL"/>
              <w:ind w:left="142"/>
              <w:rPr>
                <w:rFonts w:eastAsia="SimSun"/>
              </w:rPr>
            </w:pPr>
            <w:r w:rsidRPr="00DC1194">
              <w:rPr>
                <w:rFonts w:eastAsia="SimSun"/>
              </w:rPr>
              <w:t>&gt;</w:t>
            </w:r>
            <w:r w:rsidRPr="00DC1194">
              <w:rPr>
                <w:rFonts w:eastAsia="SimSun"/>
                <w:i/>
                <w:iCs/>
              </w:rPr>
              <w:t>TRP level</w:t>
            </w:r>
          </w:p>
        </w:tc>
        <w:tc>
          <w:tcPr>
            <w:tcW w:w="1077"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AC4B5B">
            <w:pPr>
              <w:pStyle w:val="TAL"/>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AC4B5B">
            <w:pPr>
              <w:pStyle w:val="TAL"/>
              <w:rPr>
                <w:rFonts w:eastAsia="SimSun"/>
                <w:bCs/>
                <w:lang w:eastAsia="zh-CN"/>
              </w:rPr>
            </w:pPr>
          </w:p>
        </w:tc>
      </w:tr>
      <w:tr w:rsidR="00C87778" w:rsidRPr="00DC1194" w14:paraId="1B11ABB5" w14:textId="77777777" w:rsidTr="00CD372D">
        <w:tc>
          <w:tcPr>
            <w:tcW w:w="2451" w:type="dxa"/>
            <w:tcBorders>
              <w:top w:val="single" w:sz="4" w:space="0" w:color="auto"/>
              <w:left w:val="single" w:sz="4" w:space="0" w:color="auto"/>
              <w:bottom w:val="single" w:sz="4" w:space="0" w:color="auto"/>
              <w:right w:val="single" w:sz="4" w:space="0" w:color="auto"/>
            </w:tcBorders>
          </w:tcPr>
          <w:p w14:paraId="518C88D6" w14:textId="77777777" w:rsidR="00C87778" w:rsidRPr="00DC1194" w:rsidRDefault="00C87778" w:rsidP="00AC4B5B">
            <w:pPr>
              <w:pStyle w:val="TAL"/>
              <w:ind w:left="142"/>
              <w:rPr>
                <w:rFonts w:eastAsia="SimSun"/>
              </w:rPr>
            </w:pPr>
            <w:r w:rsidRPr="00DC1194">
              <w:rPr>
                <w:rFonts w:eastAsia="SimSun"/>
              </w:rPr>
              <w:t>&gt;</w:t>
            </w:r>
            <w:r w:rsidRPr="00DC1194">
              <w:rPr>
                <w:rFonts w:eastAsia="SimSun"/>
                <w:i/>
                <w:iCs/>
              </w:rPr>
              <w:t>PRS resource set level</w:t>
            </w:r>
          </w:p>
        </w:tc>
        <w:tc>
          <w:tcPr>
            <w:tcW w:w="1077"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AC4B5B">
            <w:pPr>
              <w:pStyle w:val="TAL"/>
              <w:rPr>
                <w:rFonts w:eastAsia="SimSun"/>
                <w:bCs/>
                <w:lang w:eastAsia="zh-CN"/>
              </w:rPr>
            </w:pPr>
          </w:p>
        </w:tc>
      </w:tr>
      <w:tr w:rsidR="00C87778" w:rsidRPr="00DC1194" w14:paraId="68F3C3FC" w14:textId="77777777" w:rsidTr="00CD372D">
        <w:tc>
          <w:tcPr>
            <w:tcW w:w="2451"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AC4B5B">
            <w:pPr>
              <w:pStyle w:val="TAL"/>
              <w:ind w:left="283"/>
              <w:rPr>
                <w:rFonts w:eastAsia="SimSun"/>
                <w:b/>
                <w:bCs/>
              </w:rPr>
            </w:pPr>
            <w:r w:rsidRPr="00AC4B5B">
              <w:rPr>
                <w:rFonts w:eastAsia="SimSun"/>
                <w:b/>
                <w:bCs/>
              </w:rPr>
              <w:t>&gt;&gt;PRS Resource Set List</w:t>
            </w:r>
          </w:p>
        </w:tc>
        <w:tc>
          <w:tcPr>
            <w:tcW w:w="1077"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AC4B5B">
            <w:pPr>
              <w:pStyle w:val="TAL"/>
              <w:rPr>
                <w:rFonts w:eastAsia="SimSun"/>
                <w:i/>
                <w:iCs/>
              </w:rPr>
            </w:pPr>
            <w:r w:rsidRPr="00DC1194">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AC4B5B">
            <w:pPr>
              <w:pStyle w:val="TAL"/>
              <w:rPr>
                <w:rFonts w:eastAsia="SimSun"/>
                <w:bCs/>
                <w:lang w:eastAsia="zh-CN"/>
              </w:rPr>
            </w:pPr>
          </w:p>
        </w:tc>
      </w:tr>
      <w:tr w:rsidR="00C87778" w:rsidRPr="00DC1194" w14:paraId="70E3ED4D" w14:textId="77777777" w:rsidTr="00CD372D">
        <w:tc>
          <w:tcPr>
            <w:tcW w:w="2451"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AC4B5B">
            <w:pPr>
              <w:pStyle w:val="TAL"/>
              <w:ind w:left="425"/>
              <w:rPr>
                <w:rFonts w:eastAsia="SimSun"/>
                <w:b/>
                <w:bCs/>
              </w:rPr>
            </w:pPr>
            <w:r w:rsidRPr="00AC4B5B">
              <w:rPr>
                <w:rFonts w:eastAsia="SimSun"/>
                <w:b/>
                <w:bCs/>
              </w:rPr>
              <w:t>&gt;&gt;&gt;PRS Resource Set Item</w:t>
            </w:r>
          </w:p>
        </w:tc>
        <w:tc>
          <w:tcPr>
            <w:tcW w:w="1077"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AC4B5B">
            <w:pPr>
              <w:pStyle w:val="TAL"/>
              <w:rPr>
                <w:rFonts w:eastAsia="SimSun"/>
                <w:i/>
                <w:iCs/>
              </w:rPr>
            </w:pPr>
            <w:r w:rsidRPr="00DC1194">
              <w:rPr>
                <w:rFonts w:eastAsia="SimSun"/>
                <w:i/>
                <w:iCs/>
              </w:rPr>
              <w:t>1..&lt;maxnoofPRSresourceSet&gt;</w:t>
            </w:r>
          </w:p>
        </w:tc>
        <w:tc>
          <w:tcPr>
            <w:tcW w:w="2234"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AC4B5B">
            <w:pPr>
              <w:pStyle w:val="TAL"/>
              <w:rPr>
                <w:rFonts w:eastAsia="SimSun"/>
                <w:bCs/>
                <w:lang w:eastAsia="zh-CN"/>
              </w:rPr>
            </w:pPr>
          </w:p>
        </w:tc>
      </w:tr>
      <w:tr w:rsidR="00C87778" w:rsidRPr="00DC1194" w14:paraId="3EB46B4A" w14:textId="77777777" w:rsidTr="00CD372D">
        <w:tc>
          <w:tcPr>
            <w:tcW w:w="2451"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AC4B5B">
            <w:pPr>
              <w:pStyle w:val="TAL"/>
              <w:ind w:left="567"/>
              <w:rPr>
                <w:rFonts w:eastAsia="SimSun"/>
              </w:rPr>
            </w:pPr>
            <w:r w:rsidRPr="00DC1194">
              <w:rPr>
                <w:rFonts w:eastAsia="SimSun"/>
              </w:rPr>
              <w:t>&gt;&gt;&gt;&gt;PRS Resource Set ID</w:t>
            </w:r>
          </w:p>
        </w:tc>
        <w:tc>
          <w:tcPr>
            <w:tcW w:w="1077"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AC4B5B">
            <w:pPr>
              <w:pStyle w:val="TAL"/>
              <w:rPr>
                <w:rFonts w:eastAsia="Malgun Gothic"/>
              </w:rPr>
            </w:pPr>
            <w:r w:rsidRPr="00DC1194">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2006CD5C"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AC4B5B">
            <w:pPr>
              <w:pStyle w:val="TAL"/>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AC4B5B">
            <w:pPr>
              <w:pStyle w:val="TAL"/>
              <w:rPr>
                <w:rFonts w:eastAsia="SimSun"/>
                <w:bCs/>
                <w:lang w:eastAsia="zh-CN"/>
              </w:rPr>
            </w:pPr>
          </w:p>
        </w:tc>
      </w:tr>
      <w:tr w:rsidR="00C87778" w:rsidRPr="00DC1194" w14:paraId="103D090F" w14:textId="77777777" w:rsidTr="00CD372D">
        <w:tc>
          <w:tcPr>
            <w:tcW w:w="2451" w:type="dxa"/>
            <w:tcBorders>
              <w:top w:val="single" w:sz="4" w:space="0" w:color="auto"/>
              <w:left w:val="single" w:sz="4" w:space="0" w:color="auto"/>
              <w:bottom w:val="single" w:sz="4" w:space="0" w:color="auto"/>
              <w:right w:val="single" w:sz="4" w:space="0" w:color="auto"/>
            </w:tcBorders>
          </w:tcPr>
          <w:p w14:paraId="2A84CEFA" w14:textId="77777777" w:rsidR="00C87778" w:rsidRPr="00DC1194" w:rsidRDefault="00C87778" w:rsidP="00AC4B5B">
            <w:pPr>
              <w:pStyle w:val="TAL"/>
              <w:ind w:left="142"/>
              <w:rPr>
                <w:rFonts w:eastAsia="SimSun"/>
              </w:rPr>
            </w:pPr>
            <w:r w:rsidRPr="00DC1194">
              <w:rPr>
                <w:rFonts w:eastAsia="SimSun"/>
              </w:rPr>
              <w:t>&gt;</w:t>
            </w:r>
            <w:r w:rsidRPr="00DC1194">
              <w:rPr>
                <w:rFonts w:eastAsia="SimSun"/>
                <w:i/>
                <w:iCs/>
              </w:rPr>
              <w:t>PRS resource level</w:t>
            </w:r>
          </w:p>
        </w:tc>
        <w:tc>
          <w:tcPr>
            <w:tcW w:w="1077"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0E5FE65"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AC4B5B">
            <w:pPr>
              <w:pStyle w:val="TAL"/>
              <w:rPr>
                <w:rFonts w:eastAsia="SimSun"/>
                <w:bCs/>
                <w:lang w:eastAsia="zh-CN"/>
              </w:rPr>
            </w:pPr>
          </w:p>
        </w:tc>
      </w:tr>
      <w:tr w:rsidR="00C87778" w:rsidRPr="00DC1194" w14:paraId="1D991819" w14:textId="77777777" w:rsidTr="00CD372D">
        <w:tc>
          <w:tcPr>
            <w:tcW w:w="2451"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AC4B5B">
            <w:pPr>
              <w:pStyle w:val="TAL"/>
              <w:ind w:left="283"/>
              <w:rPr>
                <w:rFonts w:eastAsia="Malgun Gothic"/>
                <w:b/>
                <w:bCs/>
              </w:rPr>
            </w:pPr>
            <w:r w:rsidRPr="00AC4B5B">
              <w:rPr>
                <w:rFonts w:eastAsia="SimSun"/>
                <w:b/>
                <w:bCs/>
              </w:rPr>
              <w:t>&gt;&gt;PRS Resource Set List</w:t>
            </w:r>
          </w:p>
        </w:tc>
        <w:tc>
          <w:tcPr>
            <w:tcW w:w="1077"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AC4B5B">
            <w:pPr>
              <w:pStyle w:val="TAL"/>
              <w:rPr>
                <w:rFonts w:eastAsia="Malgun Gothic"/>
                <w:i/>
                <w:iCs/>
                <w:szCs w:val="18"/>
              </w:rPr>
            </w:pPr>
            <w:r w:rsidRPr="00DC1194">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AC4B5B">
            <w:pPr>
              <w:pStyle w:val="TAL"/>
              <w:rPr>
                <w:rFonts w:eastAsia="SimSun"/>
                <w:bCs/>
                <w:lang w:eastAsia="zh-CN"/>
              </w:rPr>
            </w:pPr>
          </w:p>
        </w:tc>
      </w:tr>
      <w:tr w:rsidR="00C87778" w:rsidRPr="00DC1194" w14:paraId="55A37040" w14:textId="77777777" w:rsidTr="00CD372D">
        <w:tc>
          <w:tcPr>
            <w:tcW w:w="2451"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AC4B5B">
            <w:pPr>
              <w:pStyle w:val="TAL"/>
              <w:ind w:left="425"/>
              <w:rPr>
                <w:rFonts w:eastAsia="SimSun"/>
                <w:b/>
                <w:bCs/>
              </w:rPr>
            </w:pPr>
            <w:r w:rsidRPr="00AC4B5B">
              <w:rPr>
                <w:rFonts w:eastAsia="SimSun"/>
                <w:b/>
                <w:bCs/>
              </w:rPr>
              <w:t>&gt;&gt;&gt;PRS Resource Set Item</w:t>
            </w:r>
          </w:p>
        </w:tc>
        <w:tc>
          <w:tcPr>
            <w:tcW w:w="1077"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AC4B5B">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AC4B5B">
            <w:pPr>
              <w:pStyle w:val="TAL"/>
              <w:rPr>
                <w:rFonts w:eastAsia="SimSun"/>
                <w:i/>
                <w:iCs/>
              </w:rPr>
            </w:pPr>
            <w:r w:rsidRPr="00DC1194">
              <w:rPr>
                <w:rFonts w:eastAsia="SimSun"/>
                <w:i/>
                <w:iCs/>
              </w:rPr>
              <w:t>1..&lt;maxnoofPRSresourceSet&gt;</w:t>
            </w:r>
          </w:p>
        </w:tc>
        <w:tc>
          <w:tcPr>
            <w:tcW w:w="2234"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AC4B5B">
            <w:pPr>
              <w:pStyle w:val="TAL"/>
              <w:rPr>
                <w:rFonts w:eastAsia="SimSun"/>
                <w:i/>
                <w:iCs/>
                <w:lang w:eastAsia="zh-CN"/>
              </w:rPr>
            </w:pPr>
          </w:p>
        </w:tc>
      </w:tr>
      <w:tr w:rsidR="00C87778" w:rsidRPr="00DC1194" w14:paraId="2EED7D34" w14:textId="77777777" w:rsidTr="00CD372D">
        <w:tc>
          <w:tcPr>
            <w:tcW w:w="2451"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AC4B5B">
            <w:pPr>
              <w:pStyle w:val="TAL"/>
              <w:ind w:left="567"/>
              <w:rPr>
                <w:rFonts w:eastAsia="SimSun"/>
              </w:rPr>
            </w:pPr>
            <w:r w:rsidRPr="00DC1194">
              <w:rPr>
                <w:rFonts w:eastAsia="SimSun"/>
              </w:rPr>
              <w:t>&gt;&gt;&gt;&gt;PRS Resource Set ID</w:t>
            </w:r>
          </w:p>
        </w:tc>
        <w:tc>
          <w:tcPr>
            <w:tcW w:w="1077"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AC4B5B">
            <w:pPr>
              <w:pStyle w:val="TAL"/>
              <w:rPr>
                <w:rFonts w:eastAsia="SimSun"/>
              </w:rPr>
            </w:pPr>
            <w:r w:rsidRPr="00DC1194">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1B370B2E"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AC4B5B">
            <w:pPr>
              <w:pStyle w:val="TAL"/>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AC4B5B">
            <w:pPr>
              <w:pStyle w:val="TAL"/>
              <w:rPr>
                <w:rFonts w:eastAsia="SimSun"/>
                <w:i/>
                <w:iCs/>
                <w:lang w:eastAsia="zh-CN"/>
              </w:rPr>
            </w:pPr>
          </w:p>
        </w:tc>
      </w:tr>
      <w:tr w:rsidR="00C87778" w:rsidRPr="00DC1194" w14:paraId="68B34C88" w14:textId="77777777" w:rsidTr="00CD372D">
        <w:tc>
          <w:tcPr>
            <w:tcW w:w="2451"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AC4B5B">
            <w:pPr>
              <w:pStyle w:val="TAL"/>
              <w:ind w:left="567"/>
              <w:rPr>
                <w:rFonts w:eastAsia="SimSun"/>
                <w:b/>
                <w:bCs/>
              </w:rPr>
            </w:pPr>
            <w:r w:rsidRPr="00AC4B5B">
              <w:rPr>
                <w:rFonts w:eastAsia="SimSun"/>
                <w:b/>
                <w:bCs/>
              </w:rPr>
              <w:t>&gt;&gt;&gt;&gt;PRS Resource List</w:t>
            </w:r>
          </w:p>
        </w:tc>
        <w:tc>
          <w:tcPr>
            <w:tcW w:w="1077"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AC4B5B">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AC4B5B">
            <w:pPr>
              <w:pStyle w:val="TAL"/>
              <w:rPr>
                <w:rFonts w:eastAsia="SimSun"/>
                <w:i/>
                <w:iCs/>
              </w:rPr>
            </w:pPr>
            <w:r w:rsidRPr="00DC1194">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AC4B5B">
            <w:pPr>
              <w:pStyle w:val="TAL"/>
              <w:rPr>
                <w:rFonts w:eastAsia="SimSun"/>
                <w:i/>
                <w:iCs/>
                <w:lang w:eastAsia="zh-CN"/>
              </w:rPr>
            </w:pPr>
          </w:p>
        </w:tc>
      </w:tr>
      <w:tr w:rsidR="00C87778" w:rsidRPr="00DC1194" w14:paraId="76A55733" w14:textId="77777777" w:rsidTr="00CD372D">
        <w:tc>
          <w:tcPr>
            <w:tcW w:w="2451"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AC4B5B">
            <w:pPr>
              <w:pStyle w:val="TAL"/>
              <w:ind w:left="709"/>
              <w:rPr>
                <w:rFonts w:eastAsia="SimSun"/>
                <w:b/>
                <w:bCs/>
              </w:rPr>
            </w:pPr>
            <w:r w:rsidRPr="00AC4B5B">
              <w:rPr>
                <w:rFonts w:eastAsia="SimSun"/>
                <w:b/>
                <w:bCs/>
              </w:rPr>
              <w:t>&gt;&gt;&gt;&gt;&gt;PRS Resource Item</w:t>
            </w:r>
          </w:p>
        </w:tc>
        <w:tc>
          <w:tcPr>
            <w:tcW w:w="1077"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AC4B5B">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AC4B5B">
            <w:pPr>
              <w:pStyle w:val="TAL"/>
              <w:rPr>
                <w:rFonts w:eastAsia="SimSun"/>
                <w:i/>
                <w:iCs/>
              </w:rPr>
            </w:pPr>
            <w:r w:rsidRPr="00DC1194">
              <w:rPr>
                <w:rFonts w:eastAsia="SimSun"/>
                <w:i/>
                <w:iCs/>
              </w:rPr>
              <w:t>1..&lt;maxnoofPRSresource&gt;</w:t>
            </w:r>
          </w:p>
        </w:tc>
        <w:tc>
          <w:tcPr>
            <w:tcW w:w="2234"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DC1194" w:rsidRDefault="00C87778" w:rsidP="00AC4B5B">
            <w:pPr>
              <w:pStyle w:val="TAL"/>
              <w:rPr>
                <w:rFonts w:eastAsia="SimSun"/>
                <w:i/>
                <w:iCs/>
                <w:lang w:eastAsia="zh-CN"/>
              </w:rPr>
            </w:pPr>
          </w:p>
        </w:tc>
      </w:tr>
      <w:tr w:rsidR="00C87778" w:rsidRPr="00DC1194" w14:paraId="43F7349C" w14:textId="77777777" w:rsidTr="00CD372D">
        <w:tc>
          <w:tcPr>
            <w:tcW w:w="2451"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AC4B5B">
            <w:pPr>
              <w:pStyle w:val="TAL"/>
              <w:ind w:left="850"/>
              <w:rPr>
                <w:rFonts w:eastAsia="Malgun Gothic"/>
                <w:b/>
                <w:bCs/>
              </w:rPr>
            </w:pPr>
            <w:r w:rsidRPr="00DC1194">
              <w:rPr>
                <w:rFonts w:eastAsia="SimSun"/>
              </w:rPr>
              <w:t>&gt;&gt;&gt;&gt;&gt;&gt;PRS Resource ID</w:t>
            </w:r>
          </w:p>
        </w:tc>
        <w:tc>
          <w:tcPr>
            <w:tcW w:w="1077"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AC4B5B">
            <w:pPr>
              <w:pStyle w:val="TAL"/>
              <w:rPr>
                <w:rFonts w:eastAsia="Malgun Gothic"/>
              </w:rPr>
            </w:pPr>
            <w:r w:rsidRPr="00DC1194">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056D951F" w14:textId="77777777" w:rsidR="00C87778" w:rsidRPr="00DC1194"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AC4B5B">
            <w:pPr>
              <w:pStyle w:val="TAL"/>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AC4B5B">
            <w:pPr>
              <w:pStyle w:val="TAL"/>
              <w:rPr>
                <w:rFonts w:eastAsia="SimSun"/>
                <w:bCs/>
                <w:lang w:eastAsia="zh-CN"/>
              </w:rPr>
            </w:pPr>
          </w:p>
        </w:tc>
      </w:tr>
    </w:tbl>
    <w:p w14:paraId="7DAA0B8D" w14:textId="77777777" w:rsidR="00C87778" w:rsidRPr="00DC1194" w:rsidRDefault="00C87778" w:rsidP="00C87778">
      <w:pPr>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AC4B5B">
            <w:pPr>
              <w:pStyle w:val="TAH"/>
              <w:rPr>
                <w:rFonts w:eastAsia="SimSun"/>
                <w:noProof/>
              </w:rPr>
            </w:pPr>
            <w:r w:rsidRPr="00DC1194">
              <w:rPr>
                <w:rFonts w:eastAsia="SimSun"/>
                <w:noProof/>
              </w:rPr>
              <w:t>Range bound</w:t>
            </w:r>
          </w:p>
        </w:tc>
        <w:tc>
          <w:tcPr>
            <w:tcW w:w="6284" w:type="dxa"/>
          </w:tcPr>
          <w:p w14:paraId="70139277" w14:textId="77777777" w:rsidR="00C87778" w:rsidRPr="00DC1194" w:rsidRDefault="00C87778" w:rsidP="00AC4B5B">
            <w:pPr>
              <w:pStyle w:val="TAH"/>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AC4B5B">
            <w:pPr>
              <w:pStyle w:val="TAL"/>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AC4B5B">
            <w:pPr>
              <w:pStyle w:val="TAL"/>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AC4B5B">
            <w:pPr>
              <w:pStyle w:val="TAL"/>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AC4B5B">
            <w:pPr>
              <w:pStyle w:val="TAL"/>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C87778"/>
    <w:p w14:paraId="50D28736" w14:textId="77777777" w:rsidR="00C87778" w:rsidRDefault="00C87778" w:rsidP="00AC4B5B">
      <w:pPr>
        <w:pStyle w:val="Heading3"/>
        <w:rPr>
          <w:rFonts w:eastAsia="Malgun Gothic"/>
        </w:rPr>
      </w:pPr>
      <w:bookmarkStart w:id="2084" w:name="_Toc99056312"/>
      <w:bookmarkStart w:id="2085" w:name="_Toc99959245"/>
      <w:bookmarkStart w:id="2086" w:name="_Toc105612431"/>
      <w:bookmarkStart w:id="2087" w:name="_Toc106109647"/>
      <w:r>
        <w:rPr>
          <w:rFonts w:eastAsia="Malgun Gothic"/>
        </w:rPr>
        <w:t>9.2.65</w:t>
      </w:r>
      <w:r>
        <w:rPr>
          <w:rFonts w:eastAsia="Malgun Gothic"/>
        </w:rPr>
        <w:tab/>
        <w:t>On-demand PRS TRP Information</w:t>
      </w:r>
      <w:bookmarkEnd w:id="2084"/>
      <w:bookmarkEnd w:id="2085"/>
      <w:bookmarkEnd w:id="2086"/>
      <w:bookmarkEnd w:id="2087"/>
    </w:p>
    <w:p w14:paraId="379A041A" w14:textId="77777777" w:rsidR="00C87778" w:rsidRDefault="00C87778" w:rsidP="00C87778">
      <w:pPr>
        <w:rPr>
          <w:rFonts w:eastAsia="Yu Mincho"/>
        </w:rPr>
      </w:pPr>
      <w:r w:rsidRPr="00BD700F">
        <w:t>This IE contains on-demand PRS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14:paraId="26094F6E"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CD372D">
            <w:pPr>
              <w:pStyle w:val="TAH"/>
              <w:rPr>
                <w:rFonts w:eastAsia="Malgun Gothic"/>
              </w:rPr>
            </w:pPr>
            <w:r>
              <w:rPr>
                <w:rFonts w:eastAsia="Malgun Gothic"/>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CD372D">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CD372D">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CD372D">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CD372D">
            <w:pPr>
              <w:pStyle w:val="TAH"/>
              <w:rPr>
                <w:rFonts w:eastAsia="Malgun Gothic"/>
              </w:rPr>
            </w:pPr>
            <w:r>
              <w:rPr>
                <w:rFonts w:eastAsia="Malgun Gothic"/>
              </w:rPr>
              <w:t>Semantics Description</w:t>
            </w:r>
          </w:p>
        </w:tc>
      </w:tr>
      <w:tr w:rsidR="00C87778" w:rsidRPr="00585512" w14:paraId="3D52F8CE" w14:textId="77777777" w:rsidTr="00CD372D">
        <w:tc>
          <w:tcPr>
            <w:tcW w:w="2451"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CD372D">
            <w:pPr>
              <w:pStyle w:val="TAL"/>
              <w:rPr>
                <w:lang w:eastAsia="zh-CN"/>
              </w:rPr>
            </w:pPr>
            <w:r w:rsidRPr="00AF2F25">
              <w:rPr>
                <w:lang w:eastAsia="zh-CN"/>
              </w:rPr>
              <w:t>On-demand PRS Request Allowed</w:t>
            </w:r>
          </w:p>
        </w:tc>
        <w:tc>
          <w:tcPr>
            <w:tcW w:w="1077"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CD372D">
            <w:pPr>
              <w:pStyle w:val="TAL"/>
            </w:pPr>
            <w:r w:rsidRPr="00AF2F25">
              <w:t>M</w:t>
            </w:r>
          </w:p>
        </w:tc>
        <w:tc>
          <w:tcPr>
            <w:tcW w:w="1077"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CD372D">
            <w:pPr>
              <w:pStyle w:val="TAL"/>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CD372D">
            <w:pPr>
              <w:pStyle w:val="TAL"/>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CD372D">
            <w:pPr>
              <w:pStyle w:val="TAL"/>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CD372D">
            <w:pPr>
              <w:pStyle w:val="TAL"/>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CD372D">
            <w:pPr>
              <w:pStyle w:val="TAL"/>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CD372D">
            <w:pPr>
              <w:pStyle w:val="TAL"/>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CD372D">
            <w:pPr>
              <w:pStyle w:val="TAL"/>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CD372D">
            <w:pPr>
              <w:pStyle w:val="TAL"/>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CD372D">
            <w:pPr>
              <w:pStyle w:val="TAL"/>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CD372D">
            <w:pPr>
              <w:pStyle w:val="TAL"/>
              <w:rPr>
                <w:rFonts w:eastAsia="SimSun"/>
                <w:bCs/>
                <w:lang w:val="en-US" w:eastAsia="zh-CN"/>
              </w:rPr>
            </w:pPr>
            <w:r w:rsidRPr="00AF2F25">
              <w:rPr>
                <w:rFonts w:eastAsia="SimSun"/>
                <w:bCs/>
                <w:lang w:val="en-US" w:eastAsia="zh-CN"/>
              </w:rPr>
              <w:t>eighth bit: Off Indication</w:t>
            </w:r>
          </w:p>
          <w:p w14:paraId="4941F9DA" w14:textId="77777777" w:rsidR="00C87778" w:rsidRPr="00AF2F25" w:rsidRDefault="00C87778" w:rsidP="00CD372D">
            <w:pPr>
              <w:pStyle w:val="TAL"/>
              <w:rPr>
                <w:rFonts w:eastAsia="SimSun"/>
                <w:bCs/>
                <w:lang w:val="en-US" w:eastAsia="zh-CN"/>
              </w:rPr>
            </w:pPr>
            <w:r w:rsidRPr="00AF2F25">
              <w:rPr>
                <w:rFonts w:eastAsia="SimSun"/>
                <w:bCs/>
                <w:lang w:val="en-US" w:eastAsia="zh-CN"/>
              </w:rPr>
              <w:t>ninth bit: QCL Information</w:t>
            </w:r>
          </w:p>
          <w:p w14:paraId="031AFC70" w14:textId="77777777" w:rsidR="00C87778" w:rsidRPr="00AF2F25" w:rsidRDefault="00C87778" w:rsidP="00CD372D">
            <w:pPr>
              <w:pStyle w:val="TAL"/>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CD372D">
        <w:tc>
          <w:tcPr>
            <w:tcW w:w="2451"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CD372D">
            <w:pPr>
              <w:pStyle w:val="TAL"/>
              <w:rPr>
                <w:lang w:eastAsia="zh-CN"/>
              </w:rPr>
            </w:pPr>
            <w:r w:rsidRPr="00AF2F25">
              <w:rPr>
                <w:lang w:eastAsia="zh-CN"/>
              </w:rPr>
              <w:t>Allowed Resource Set Periodicity Values</w:t>
            </w:r>
          </w:p>
        </w:tc>
        <w:tc>
          <w:tcPr>
            <w:tcW w:w="1077"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CD372D">
            <w:pPr>
              <w:pStyle w:val="TAL"/>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CD372D">
            <w:pPr>
              <w:pStyle w:val="TAL"/>
              <w:rPr>
                <w:rFonts w:eastAsia="SimSun"/>
                <w:bCs/>
                <w:lang w:val="en-US" w:eastAsia="zh-CN"/>
              </w:rPr>
            </w:pPr>
          </w:p>
          <w:p w14:paraId="759FFBC8"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first bit = 4 and so on. Bits 21-24 are reserved for future use. Value ‘1’ indicates ‘request allowed’, Value ‘0’ indicates ‘request not allowed’. If this IE is absent, all Resource Set Periodicity values are allowed to be requested.</w:t>
            </w:r>
          </w:p>
        </w:tc>
      </w:tr>
      <w:tr w:rsidR="00C87778" w:rsidRPr="00585512" w14:paraId="1778CCDE" w14:textId="77777777" w:rsidTr="00CD372D">
        <w:tc>
          <w:tcPr>
            <w:tcW w:w="2451"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CD372D">
            <w:pPr>
              <w:pStyle w:val="TAL"/>
              <w:rPr>
                <w:lang w:eastAsia="zh-CN"/>
              </w:rPr>
            </w:pPr>
            <w:r w:rsidRPr="00AF2F25">
              <w:rPr>
                <w:lang w:eastAsia="zh-CN"/>
              </w:rPr>
              <w:t>Allowed PRS Bandwidth Values</w:t>
            </w:r>
          </w:p>
        </w:tc>
        <w:tc>
          <w:tcPr>
            <w:tcW w:w="1077"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CD372D">
            <w:pPr>
              <w:pStyle w:val="TAL"/>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CD372D">
            <w:pPr>
              <w:pStyle w:val="TAL"/>
              <w:rPr>
                <w:rFonts w:eastAsia="SimSun"/>
                <w:bCs/>
                <w:lang w:val="en-US" w:eastAsia="zh-CN"/>
              </w:rPr>
            </w:pPr>
          </w:p>
          <w:p w14:paraId="46DFEC4B"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CD372D">
        <w:tc>
          <w:tcPr>
            <w:tcW w:w="2451"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CD372D">
            <w:pPr>
              <w:pStyle w:val="TAL"/>
              <w:rPr>
                <w:lang w:eastAsia="zh-CN"/>
              </w:rPr>
            </w:pPr>
            <w:r w:rsidRPr="00AF2F25">
              <w:rPr>
                <w:lang w:eastAsia="zh-CN"/>
              </w:rPr>
              <w:t>Allowed Resource Repetition Factor Values</w:t>
            </w:r>
          </w:p>
        </w:tc>
        <w:tc>
          <w:tcPr>
            <w:tcW w:w="1077"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CD372D">
            <w:pPr>
              <w:pStyle w:val="TAL"/>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CD372D">
            <w:pPr>
              <w:pStyle w:val="TAL"/>
              <w:rPr>
                <w:rFonts w:eastAsia="SimSun"/>
                <w:bCs/>
                <w:lang w:val="en-US" w:eastAsia="zh-CN"/>
              </w:rPr>
            </w:pPr>
          </w:p>
          <w:p w14:paraId="4AE83798"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CD372D">
        <w:tc>
          <w:tcPr>
            <w:tcW w:w="2451"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CD372D">
            <w:pPr>
              <w:pStyle w:val="TAL"/>
              <w:rPr>
                <w:lang w:eastAsia="zh-CN"/>
              </w:rPr>
            </w:pPr>
            <w:r w:rsidRPr="00AF2F25">
              <w:rPr>
                <w:lang w:eastAsia="zh-CN"/>
              </w:rPr>
              <w:lastRenderedPageBreak/>
              <w:t>Allowed Resource Number of Symbols Values</w:t>
            </w:r>
          </w:p>
        </w:tc>
        <w:tc>
          <w:tcPr>
            <w:tcW w:w="1077"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CD372D">
            <w:pPr>
              <w:pStyle w:val="TAL"/>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CD372D">
            <w:pPr>
              <w:pStyle w:val="TAL"/>
              <w:rPr>
                <w:rFonts w:eastAsia="SimSun"/>
                <w:bCs/>
                <w:lang w:val="en-US" w:eastAsia="zh-CN"/>
              </w:rPr>
            </w:pPr>
          </w:p>
          <w:p w14:paraId="1C9DA232"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first bit = n2 and so on. Bits 5-8 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CD372D">
        <w:tc>
          <w:tcPr>
            <w:tcW w:w="2451"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CD372D">
            <w:pPr>
              <w:pStyle w:val="TAL"/>
              <w:rPr>
                <w:lang w:eastAsia="zh-CN"/>
              </w:rPr>
            </w:pPr>
            <w:r w:rsidRPr="00AF2F25">
              <w:rPr>
                <w:lang w:eastAsia="zh-CN"/>
              </w:rPr>
              <w:t>Allowed Comb Size Values</w:t>
            </w:r>
          </w:p>
        </w:tc>
        <w:tc>
          <w:tcPr>
            <w:tcW w:w="1077"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CD372D">
            <w:pPr>
              <w:pStyle w:val="TAL"/>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CD372D">
            <w:pPr>
              <w:pStyle w:val="TAL"/>
              <w:rPr>
                <w:rFonts w:eastAsia="SimSun"/>
                <w:bCs/>
                <w:lang w:val="en-US" w:eastAsia="zh-CN"/>
              </w:rPr>
            </w:pPr>
          </w:p>
          <w:p w14:paraId="017E6F2D"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rsidP="00C87778"/>
    <w:p w14:paraId="63A0F3AA" w14:textId="77777777" w:rsidR="00C87778" w:rsidRPr="0024596E" w:rsidRDefault="00C87778" w:rsidP="00AC4B5B">
      <w:pPr>
        <w:pStyle w:val="Heading3"/>
        <w:rPr>
          <w:rFonts w:eastAsia="Malgun Gothic"/>
        </w:rPr>
      </w:pPr>
      <w:bookmarkStart w:id="2088" w:name="_Toc99056313"/>
      <w:bookmarkStart w:id="2089" w:name="_Toc99959246"/>
      <w:bookmarkStart w:id="2090" w:name="_Toc105612432"/>
      <w:bookmarkStart w:id="2091" w:name="_Toc106109648"/>
      <w:r>
        <w:rPr>
          <w:rFonts w:eastAsia="Malgun Gothic"/>
        </w:rPr>
        <w:t>9.2.66</w:t>
      </w:r>
      <w:r>
        <w:rPr>
          <w:rFonts w:eastAsia="Malgun Gothic"/>
        </w:rPr>
        <w:tab/>
      </w:r>
      <w:r w:rsidRPr="0024596E">
        <w:rPr>
          <w:rFonts w:eastAsia="Malgun Gothic"/>
        </w:rPr>
        <w:t>UL-AoA assistance information</w:t>
      </w:r>
      <w:bookmarkEnd w:id="2088"/>
      <w:bookmarkEnd w:id="2089"/>
      <w:bookmarkEnd w:id="2090"/>
      <w:bookmarkEnd w:id="2091"/>
      <w:r w:rsidRPr="0024596E">
        <w:rPr>
          <w:rFonts w:eastAsia="Malgun Gothic"/>
        </w:rPr>
        <w:t xml:space="preserve"> </w:t>
      </w:r>
    </w:p>
    <w:p w14:paraId="30B0B832" w14:textId="77777777" w:rsidR="00C87778" w:rsidRPr="0024596E" w:rsidRDefault="00C87778" w:rsidP="00C87778">
      <w:pPr>
        <w:spacing w:line="0" w:lineRule="atLeast"/>
      </w:pPr>
      <w:r w:rsidRPr="0024596E">
        <w:t>This information element contains the expected uplink Angle of Arrival and uncertainty range.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24596E" w14:paraId="7F7937F5"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AC4B5B">
            <w:pPr>
              <w:pStyle w:val="TAH"/>
            </w:pPr>
            <w:r w:rsidRPr="0024596E">
              <w:t>IE/Group Name</w:t>
            </w:r>
          </w:p>
        </w:tc>
        <w:tc>
          <w:tcPr>
            <w:tcW w:w="1077"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AC4B5B">
            <w:pPr>
              <w:pStyle w:val="TAH"/>
            </w:pPr>
            <w:r w:rsidRPr="0024596E">
              <w:t>Presence</w:t>
            </w:r>
          </w:p>
        </w:tc>
        <w:tc>
          <w:tcPr>
            <w:tcW w:w="1077"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AC4B5B">
            <w:pPr>
              <w:pStyle w:val="TAH"/>
            </w:pPr>
            <w:r w:rsidRPr="0024596E">
              <w:t>Range</w:t>
            </w:r>
          </w:p>
        </w:tc>
        <w:tc>
          <w:tcPr>
            <w:tcW w:w="2234"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AC4B5B">
            <w:pPr>
              <w:pStyle w:val="TAH"/>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AC4B5B">
            <w:pPr>
              <w:pStyle w:val="TAH"/>
            </w:pPr>
            <w:r w:rsidRPr="0024596E">
              <w:t>Semantics Description</w:t>
            </w:r>
          </w:p>
        </w:tc>
      </w:tr>
      <w:tr w:rsidR="00C87778" w:rsidRPr="0024596E" w14:paraId="13A71714"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AC4B5B">
            <w:pPr>
              <w:pStyle w:val="TAL"/>
              <w:rPr>
                <w:b/>
              </w:rPr>
            </w:pPr>
            <w:r w:rsidRPr="0024596E">
              <w:rPr>
                <w:lang w:eastAsia="en-GB"/>
              </w:rPr>
              <w:t xml:space="preserve">CHOICE </w:t>
            </w:r>
            <w:r w:rsidRPr="00AC4B5B">
              <w:rPr>
                <w:i/>
                <w:iCs/>
                <w:lang w:eastAsia="en-GB"/>
              </w:rPr>
              <w:t>AngleMeasurement</w:t>
            </w:r>
          </w:p>
        </w:tc>
        <w:tc>
          <w:tcPr>
            <w:tcW w:w="1077"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AC4B5B">
            <w:pPr>
              <w:pStyle w:val="TAL"/>
            </w:pPr>
            <w:r w:rsidRPr="0024596E">
              <w:rPr>
                <w:lang w:eastAsia="en-GB"/>
              </w:rPr>
              <w:t>M</w:t>
            </w:r>
          </w:p>
        </w:tc>
        <w:tc>
          <w:tcPr>
            <w:tcW w:w="1077"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AC4B5B">
            <w:pPr>
              <w:pStyle w:val="TAL"/>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AC4B5B">
            <w:pPr>
              <w:pStyle w:val="TAL"/>
            </w:pPr>
          </w:p>
        </w:tc>
      </w:tr>
      <w:tr w:rsidR="00C87778" w:rsidRPr="0024596E" w14:paraId="0D070417"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C2D1803" w14:textId="77777777" w:rsidR="00C87778" w:rsidRPr="0024596E" w:rsidRDefault="00C87778" w:rsidP="00AC4B5B">
            <w:pPr>
              <w:pStyle w:val="TAL"/>
              <w:ind w:left="142"/>
              <w:rPr>
                <w:lang w:eastAsia="zh-CN"/>
              </w:rPr>
            </w:pPr>
            <w:r w:rsidRPr="0024596E">
              <w:t>&gt;</w:t>
            </w:r>
            <w:r w:rsidRPr="00AC4B5B">
              <w:rPr>
                <w:i/>
                <w:iCs/>
              </w:rPr>
              <w:t>Expected UL Angle of Arrival</w:t>
            </w:r>
          </w:p>
        </w:tc>
        <w:tc>
          <w:tcPr>
            <w:tcW w:w="1077"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AC4B5B">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AC4B5B">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AC4B5B">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AC4B5B">
            <w:pPr>
              <w:pStyle w:val="TAL"/>
              <w:rPr>
                <w:lang w:eastAsia="zh-CN"/>
              </w:rPr>
            </w:pPr>
          </w:p>
        </w:tc>
      </w:tr>
      <w:tr w:rsidR="00C87778" w:rsidRPr="0024596E" w14:paraId="3C9DBDE6"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AC4B5B">
            <w:pPr>
              <w:pStyle w:val="TAL"/>
              <w:ind w:left="283"/>
              <w:rPr>
                <w:b/>
                <w:bCs/>
              </w:rPr>
            </w:pPr>
            <w:r w:rsidRPr="00AC4B5B">
              <w:rPr>
                <w:b/>
                <w:bCs/>
              </w:rPr>
              <w:t>&gt;&gt;Expected Azimuth AoA</w:t>
            </w:r>
          </w:p>
        </w:tc>
        <w:tc>
          <w:tcPr>
            <w:tcW w:w="1077"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AC4B5B">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AC4B5B">
            <w:pPr>
              <w:pStyle w:val="TAL"/>
              <w:rPr>
                <w:i/>
                <w:iCs/>
              </w:rPr>
            </w:pPr>
            <w:r w:rsidRPr="0024596E">
              <w:rPr>
                <w:i/>
                <w:iCs/>
              </w:rPr>
              <w:t>1</w:t>
            </w:r>
          </w:p>
        </w:tc>
        <w:tc>
          <w:tcPr>
            <w:tcW w:w="2234"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AC4B5B">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AC4B5B">
            <w:pPr>
              <w:pStyle w:val="TAL"/>
            </w:pPr>
            <w:r w:rsidRPr="0024596E">
              <w:t>Defined as</w:t>
            </w:r>
          </w:p>
          <w:p w14:paraId="3DD8AE26" w14:textId="77777777" w:rsidR="00C87778" w:rsidRPr="0024596E" w:rsidRDefault="00C87778" w:rsidP="00AC4B5B">
            <w:pPr>
              <w:pStyle w:val="TAL"/>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AC4B5B">
            <w:pPr>
              <w:pStyle w:val="TAL"/>
              <w:ind w:left="425"/>
            </w:pPr>
            <w:r w:rsidRPr="0024596E">
              <w:t>&gt;&gt;</w:t>
            </w:r>
            <w:r>
              <w:t>&gt;</w:t>
            </w:r>
            <w:r w:rsidRPr="0024596E">
              <w:t>Expected Azimuth AoA Value</w:t>
            </w:r>
          </w:p>
        </w:tc>
        <w:tc>
          <w:tcPr>
            <w:tcW w:w="1077"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AC4B5B">
            <w:pPr>
              <w:pStyle w:val="TAL"/>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AC4B5B">
            <w:pPr>
              <w:pStyle w:val="TAL"/>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AC4B5B">
            <w:pPr>
              <w:pStyle w:val="TAL"/>
            </w:pPr>
            <w:r w:rsidRPr="0024596E">
              <w:t>φ</w:t>
            </w:r>
            <w:r w:rsidRPr="0024596E">
              <w:rPr>
                <w:vertAlign w:val="subscript"/>
              </w:rPr>
              <w:t>AOA</w:t>
            </w:r>
            <w:r w:rsidRPr="0024596E">
              <w:t xml:space="preserve"> component of Expected Azimuth AoA</w:t>
            </w:r>
          </w:p>
        </w:tc>
      </w:tr>
      <w:tr w:rsidR="00C87778" w:rsidRPr="0024596E" w14:paraId="031928F8"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AC4B5B">
            <w:pPr>
              <w:pStyle w:val="TAL"/>
              <w:ind w:left="425"/>
            </w:pPr>
            <w:r w:rsidRPr="0024596E">
              <w:t>&gt;&gt;</w:t>
            </w:r>
            <w:r>
              <w:t>&gt;</w:t>
            </w:r>
            <w:r w:rsidRPr="0024596E">
              <w:t>Expected Azimuth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AC4B5B">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AC4B5B">
            <w:pPr>
              <w:pStyle w:val="TAL"/>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AC4B5B">
            <w:pPr>
              <w:pStyle w:val="TAL"/>
            </w:pPr>
            <w:r w:rsidRPr="0024596E">
              <w:t>Δφ</w:t>
            </w:r>
            <w:r w:rsidRPr="0024596E">
              <w:rPr>
                <w:vertAlign w:val="subscript"/>
              </w:rPr>
              <w:t>AOA</w:t>
            </w:r>
            <w:r w:rsidRPr="0024596E">
              <w:t xml:space="preserve"> component of Expected Azimuth AoA</w:t>
            </w:r>
          </w:p>
        </w:tc>
      </w:tr>
      <w:tr w:rsidR="00C87778" w:rsidRPr="0024596E" w14:paraId="229A1E50"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AC4B5B">
            <w:pPr>
              <w:pStyle w:val="TAL"/>
              <w:ind w:left="283"/>
              <w:rPr>
                <w:b/>
                <w:bCs/>
              </w:rPr>
            </w:pPr>
            <w:r w:rsidRPr="00AC4B5B">
              <w:rPr>
                <w:b/>
                <w:bCs/>
              </w:rPr>
              <w:t>&gt;&gt;Expected Zenith AoA</w:t>
            </w:r>
          </w:p>
        </w:tc>
        <w:tc>
          <w:tcPr>
            <w:tcW w:w="1077"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AC4B5B">
            <w:pPr>
              <w:pStyle w:val="TAL"/>
              <w:rPr>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AC4B5B">
            <w:pPr>
              <w:pStyle w:val="TAL"/>
              <w:rPr>
                <w:i/>
                <w:iCs/>
              </w:rPr>
            </w:pPr>
            <w:r w:rsidRPr="0024596E">
              <w:rPr>
                <w:i/>
                <w:iCs/>
              </w:rPr>
              <w:t>0..1</w:t>
            </w:r>
          </w:p>
        </w:tc>
        <w:tc>
          <w:tcPr>
            <w:tcW w:w="2234"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AC4B5B">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AC4B5B">
            <w:pPr>
              <w:pStyle w:val="TAL"/>
            </w:pPr>
            <w:r w:rsidRPr="0024596E">
              <w:t>Defined as</w:t>
            </w:r>
          </w:p>
          <w:p w14:paraId="5182D109" w14:textId="77777777" w:rsidR="00C87778" w:rsidRPr="0024596E" w:rsidRDefault="00C87778" w:rsidP="00AC4B5B">
            <w:pPr>
              <w:pStyle w:val="TAL"/>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AC4B5B">
            <w:pPr>
              <w:pStyle w:val="TAL"/>
              <w:ind w:left="425"/>
            </w:pPr>
            <w:r w:rsidRPr="0024596E">
              <w:t>&gt;&gt;</w:t>
            </w:r>
            <w:r>
              <w:t>&gt;</w:t>
            </w:r>
            <w:r w:rsidRPr="0024596E">
              <w:t>Expected Zenith AoA Value</w:t>
            </w:r>
          </w:p>
        </w:tc>
        <w:tc>
          <w:tcPr>
            <w:tcW w:w="1077"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AC4B5B">
            <w:pPr>
              <w:pStyle w:val="TAL"/>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AC4B5B">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AC4B5B">
            <w:pPr>
              <w:pStyle w:val="TAL"/>
            </w:pPr>
            <w:r w:rsidRPr="0024596E">
              <w:t>θ</w:t>
            </w:r>
            <w:r w:rsidRPr="0024596E">
              <w:rPr>
                <w:vertAlign w:val="subscript"/>
              </w:rPr>
              <w:t>ZOA</w:t>
            </w:r>
            <w:r w:rsidRPr="0024596E">
              <w:t xml:space="preserve"> component of Expected Zenith AoA</w:t>
            </w:r>
          </w:p>
        </w:tc>
      </w:tr>
      <w:tr w:rsidR="00C87778" w:rsidRPr="0024596E" w14:paraId="20CCE3F6"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AC4B5B">
            <w:pPr>
              <w:pStyle w:val="TAL"/>
              <w:ind w:left="425"/>
            </w:pPr>
            <w:r w:rsidRPr="0024596E">
              <w:t>&gt;</w:t>
            </w:r>
            <w:r>
              <w:t>&gt;</w:t>
            </w:r>
            <w:r w:rsidRPr="0024596E">
              <w:t>&gt;Expected Zenith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AC4B5B">
            <w:pPr>
              <w:pStyle w:val="TAL"/>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AC4B5B">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AC4B5B">
            <w:pPr>
              <w:pStyle w:val="TAL"/>
            </w:pPr>
            <w:r w:rsidRPr="0024596E">
              <w:t>Δθ</w:t>
            </w:r>
            <w:r w:rsidRPr="0024596E">
              <w:rPr>
                <w:vertAlign w:val="subscript"/>
              </w:rPr>
              <w:t>ZOA</w:t>
            </w:r>
            <w:r w:rsidRPr="0024596E">
              <w:t xml:space="preserve"> component of Expected Zenith AoA</w:t>
            </w:r>
          </w:p>
        </w:tc>
      </w:tr>
      <w:tr w:rsidR="00C87778" w:rsidRPr="0024596E" w14:paraId="7261A69B"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6F520AFD" w14:textId="77777777" w:rsidR="00C87778" w:rsidRPr="0024596E" w:rsidRDefault="00C87778" w:rsidP="00AC4B5B">
            <w:pPr>
              <w:pStyle w:val="TAL"/>
              <w:ind w:left="142"/>
              <w:rPr>
                <w:lang w:eastAsia="zh-CN"/>
              </w:rPr>
            </w:pPr>
            <w:r w:rsidRPr="0024596E">
              <w:t>&gt;</w:t>
            </w:r>
            <w:r w:rsidRPr="00AC4B5B">
              <w:rPr>
                <w:i/>
                <w:iCs/>
              </w:rPr>
              <w:t>Expected UL Angle of Arrival Zenith Only</w:t>
            </w:r>
          </w:p>
        </w:tc>
        <w:tc>
          <w:tcPr>
            <w:tcW w:w="1077"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AC4B5B">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AC4B5B">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AC4B5B">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AC4B5B">
            <w:pPr>
              <w:pStyle w:val="TAL"/>
            </w:pPr>
            <w:r w:rsidRPr="0024596E">
              <w:t>Defined as</w:t>
            </w:r>
          </w:p>
          <w:p w14:paraId="37AC91C9" w14:textId="77777777" w:rsidR="00C87778" w:rsidRPr="0024596E" w:rsidRDefault="00C87778" w:rsidP="00AC4B5B">
            <w:pPr>
              <w:pStyle w:val="TAL"/>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AC4B5B">
            <w:pPr>
              <w:pStyle w:val="TAL"/>
              <w:ind w:left="283"/>
            </w:pPr>
            <w:r w:rsidRPr="0024596E">
              <w:t>&gt;&gt;Expected Zenith AoA Value</w:t>
            </w:r>
          </w:p>
        </w:tc>
        <w:tc>
          <w:tcPr>
            <w:tcW w:w="1077"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AC4B5B">
            <w:pPr>
              <w:pStyle w:val="TAL"/>
              <w:rPr>
                <w:lang w:eastAsia="zh-CN"/>
              </w:rPr>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AC4B5B">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AC4B5B">
            <w:pPr>
              <w:pStyle w:val="TAL"/>
            </w:pPr>
            <w:r w:rsidRPr="0024596E">
              <w:t>θ</w:t>
            </w:r>
            <w:r w:rsidRPr="0024596E">
              <w:rPr>
                <w:vertAlign w:val="subscript"/>
              </w:rPr>
              <w:t>ZOA</w:t>
            </w:r>
            <w:r w:rsidRPr="0024596E">
              <w:t xml:space="preserve"> component of Expected Zenith AoA</w:t>
            </w:r>
          </w:p>
        </w:tc>
      </w:tr>
      <w:tr w:rsidR="00C87778" w:rsidRPr="0024596E" w14:paraId="0344DB16"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AC4B5B">
            <w:pPr>
              <w:pStyle w:val="TAL"/>
              <w:ind w:left="283"/>
            </w:pPr>
            <w:r w:rsidRPr="0024596E">
              <w:t>&gt;&gt;Expected Zenith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AC4B5B">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AC4B5B">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AC4B5B">
            <w:pPr>
              <w:pStyle w:val="TAL"/>
            </w:pPr>
            <w:r w:rsidRPr="0024596E">
              <w:t>Δθ</w:t>
            </w:r>
            <w:r w:rsidRPr="0024596E">
              <w:rPr>
                <w:vertAlign w:val="subscript"/>
              </w:rPr>
              <w:t>ZOA</w:t>
            </w:r>
            <w:r w:rsidRPr="0024596E">
              <w:t xml:space="preserve"> component of Expected Zenith AoA</w:t>
            </w:r>
          </w:p>
        </w:tc>
      </w:tr>
      <w:tr w:rsidR="00C87778" w:rsidRPr="0024596E" w14:paraId="7ADC19F1"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AC4B5B">
            <w:pPr>
              <w:pStyle w:val="TAL"/>
              <w:rPr>
                <w:lang w:eastAsia="zh-CN"/>
              </w:rPr>
            </w:pPr>
            <w:r w:rsidRPr="008D74A1">
              <w:rPr>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AC4B5B">
            <w:pPr>
              <w:pStyle w:val="TAL"/>
            </w:pPr>
            <w:r>
              <w:t>O</w:t>
            </w:r>
          </w:p>
        </w:tc>
        <w:tc>
          <w:tcPr>
            <w:tcW w:w="1077"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AC4B5B">
            <w:pPr>
              <w:pStyle w:val="TAL"/>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AC4B5B">
            <w:pPr>
              <w:pStyle w:val="TAL"/>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C87778">
      <w:pPr>
        <w:rPr>
          <w:rFonts w:eastAsia="Yu Mincho"/>
        </w:rPr>
      </w:pPr>
    </w:p>
    <w:p w14:paraId="62408BAF" w14:textId="77777777" w:rsidR="00C87778" w:rsidRPr="0024596E" w:rsidRDefault="00C87778" w:rsidP="00AC4B5B">
      <w:pPr>
        <w:pStyle w:val="Heading3"/>
        <w:rPr>
          <w:rFonts w:eastAsia="Malgun Gothic"/>
        </w:rPr>
      </w:pPr>
      <w:bookmarkStart w:id="2092" w:name="_Toc99056314"/>
      <w:bookmarkStart w:id="2093" w:name="_Toc99959247"/>
      <w:bookmarkStart w:id="2094" w:name="_Toc105612433"/>
      <w:bookmarkStart w:id="2095" w:name="_Toc106109649"/>
      <w:r w:rsidRPr="0024596E">
        <w:rPr>
          <w:rFonts w:eastAsia="Malgun Gothic"/>
        </w:rPr>
        <w:lastRenderedPageBreak/>
        <w:t>9.2.</w:t>
      </w:r>
      <w:r>
        <w:rPr>
          <w:rFonts w:eastAsia="Malgun Gothic"/>
        </w:rPr>
        <w:t>67</w:t>
      </w:r>
      <w:r w:rsidRPr="0024596E">
        <w:rPr>
          <w:rFonts w:eastAsia="Malgun Gothic"/>
        </w:rPr>
        <w:tab/>
      </w:r>
      <w:bookmarkEnd w:id="2092"/>
      <w:r w:rsidR="006D7C2A">
        <w:rPr>
          <w:rFonts w:eastAsia="Malgun Gothic"/>
        </w:rPr>
        <w:t>Z-AoA</w:t>
      </w:r>
      <w:bookmarkEnd w:id="2093"/>
      <w:bookmarkEnd w:id="2094"/>
      <w:bookmarkEnd w:id="2095"/>
    </w:p>
    <w:p w14:paraId="613BA452" w14:textId="77777777" w:rsidR="00C87778" w:rsidRPr="0024596E" w:rsidRDefault="00C87778" w:rsidP="00C87778">
      <w:pPr>
        <w:spacing w:line="0" w:lineRule="atLeast"/>
      </w:pPr>
      <w:r w:rsidRPr="0024596E">
        <w:t>This information element contains the Zenith Angle of Arrival</w:t>
      </w:r>
      <w:r w:rsidR="005527DC">
        <w:t xml:space="preserve"> information</w:t>
      </w:r>
      <w:r w:rsidRPr="0024596E">
        <w:t>, which can correspond to linear array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24596E" w14:paraId="715251C9"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AC4B5B">
            <w:pPr>
              <w:pStyle w:val="TAH"/>
            </w:pPr>
            <w:r w:rsidRPr="0024596E">
              <w:t>IE/Group Name</w:t>
            </w:r>
          </w:p>
        </w:tc>
        <w:tc>
          <w:tcPr>
            <w:tcW w:w="1077"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AC4B5B">
            <w:pPr>
              <w:pStyle w:val="TAH"/>
            </w:pPr>
            <w:r w:rsidRPr="0024596E">
              <w:t>Presence</w:t>
            </w:r>
          </w:p>
        </w:tc>
        <w:tc>
          <w:tcPr>
            <w:tcW w:w="1077"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AC4B5B">
            <w:pPr>
              <w:pStyle w:val="TAH"/>
            </w:pPr>
            <w:r w:rsidRPr="0024596E">
              <w:t>Range</w:t>
            </w:r>
          </w:p>
        </w:tc>
        <w:tc>
          <w:tcPr>
            <w:tcW w:w="2234"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AC4B5B">
            <w:pPr>
              <w:pStyle w:val="TAH"/>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AC4B5B">
            <w:pPr>
              <w:pStyle w:val="TAH"/>
            </w:pPr>
            <w:r w:rsidRPr="0024596E">
              <w:t>Semantics Description</w:t>
            </w:r>
          </w:p>
        </w:tc>
      </w:tr>
      <w:tr w:rsidR="00C87778" w:rsidRPr="0024596E" w14:paraId="7E1C3A60"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AC4B5B">
            <w:pPr>
              <w:pStyle w:val="TAL"/>
            </w:pPr>
            <w:r w:rsidRPr="0024596E">
              <w:rPr>
                <w:lang w:eastAsia="zh-CN"/>
              </w:rPr>
              <w:t>Zenith Angle of Arrival</w:t>
            </w:r>
          </w:p>
        </w:tc>
        <w:tc>
          <w:tcPr>
            <w:tcW w:w="1077"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AC4B5B">
            <w:pPr>
              <w:pStyle w:val="TAL"/>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AC4B5B">
            <w:pPr>
              <w:pStyle w:val="TAL"/>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AC4B5B">
            <w:pPr>
              <w:pStyle w:val="TAL"/>
              <w:rPr>
                <w:bCs/>
                <w:lang w:eastAsia="zh-CN"/>
              </w:rPr>
            </w:pPr>
            <w:r w:rsidRPr="0024596E">
              <w:rPr>
                <w:bCs/>
                <w:lang w:eastAsia="zh-CN"/>
              </w:rPr>
              <w:t>TS 38.133 [16]</w:t>
            </w:r>
          </w:p>
        </w:tc>
      </w:tr>
      <w:tr w:rsidR="00C87778" w:rsidRPr="0024596E" w14:paraId="76CE601F"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AC4B5B">
            <w:pPr>
              <w:pStyle w:val="TAL"/>
              <w:rPr>
                <w:lang w:eastAsia="zh-CN"/>
              </w:rPr>
            </w:pPr>
            <w:r w:rsidRPr="00CF43E1">
              <w:rPr>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AC4B5B">
            <w:pPr>
              <w:pStyle w:val="TAL"/>
            </w:pPr>
            <w:r>
              <w:t>O</w:t>
            </w:r>
          </w:p>
        </w:tc>
        <w:tc>
          <w:tcPr>
            <w:tcW w:w="1077"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AC4B5B">
            <w:pPr>
              <w:pStyle w:val="TAL"/>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AC4B5B">
            <w:pPr>
              <w:pStyle w:val="TAL"/>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C87778">
      <w:pPr>
        <w:rPr>
          <w:rFonts w:eastAsia="Yu Mincho"/>
        </w:rPr>
      </w:pPr>
    </w:p>
    <w:p w14:paraId="526529C5" w14:textId="77777777" w:rsidR="00C87778" w:rsidRPr="00AD3948" w:rsidRDefault="00C87778" w:rsidP="00AC4B5B">
      <w:pPr>
        <w:pStyle w:val="Heading3"/>
      </w:pPr>
      <w:bookmarkStart w:id="2096" w:name="_Toc99056315"/>
      <w:bookmarkStart w:id="2097" w:name="_Toc99959248"/>
      <w:bookmarkStart w:id="2098" w:name="_Toc105612434"/>
      <w:bookmarkStart w:id="2099" w:name="_Toc106109650"/>
      <w:r w:rsidRPr="00AD3948">
        <w:t>9.2.</w:t>
      </w:r>
      <w:r>
        <w:t>68</w:t>
      </w:r>
      <w:r w:rsidRPr="00AD3948">
        <w:tab/>
        <w:t>Response Time</w:t>
      </w:r>
      <w:bookmarkEnd w:id="2096"/>
      <w:bookmarkEnd w:id="2097"/>
      <w:bookmarkEnd w:id="2098"/>
      <w:bookmarkEnd w:id="2099"/>
    </w:p>
    <w:p w14:paraId="0E004708" w14:textId="77777777" w:rsidR="00C87778" w:rsidRPr="00894ABD" w:rsidRDefault="00C87778" w:rsidP="00C87778">
      <w:pPr>
        <w:spacing w:line="0" w:lineRule="atLeast"/>
        <w:rPr>
          <w:rFonts w:eastAsia="SimSun"/>
        </w:rPr>
      </w:pPr>
      <w:r w:rsidRPr="00894ABD">
        <w:rPr>
          <w:rFonts w:eastAsia="SimSun"/>
        </w:rPr>
        <w:t xml:space="preserve">This information element contains the response time of the measurement results reporting.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894ABD" w14:paraId="7F4C7BCE" w14:textId="77777777" w:rsidTr="00CD372D">
        <w:tc>
          <w:tcPr>
            <w:tcW w:w="2450" w:type="dxa"/>
          </w:tcPr>
          <w:p w14:paraId="3BB1B6ED" w14:textId="77777777" w:rsidR="00C87778" w:rsidRPr="00894ABD" w:rsidRDefault="00C87778" w:rsidP="00AC4B5B">
            <w:pPr>
              <w:pStyle w:val="TAH"/>
              <w:rPr>
                <w:rFonts w:eastAsia="SimSun"/>
                <w:lang w:eastAsia="en-GB"/>
              </w:rPr>
            </w:pPr>
            <w:r w:rsidRPr="00894ABD">
              <w:rPr>
                <w:rFonts w:eastAsia="SimSun"/>
                <w:lang w:eastAsia="en-GB"/>
              </w:rPr>
              <w:t>IE/Group Name</w:t>
            </w:r>
          </w:p>
        </w:tc>
        <w:tc>
          <w:tcPr>
            <w:tcW w:w="1077" w:type="dxa"/>
          </w:tcPr>
          <w:p w14:paraId="2BC384B4" w14:textId="77777777" w:rsidR="00C87778" w:rsidRPr="00894ABD" w:rsidRDefault="00C87778" w:rsidP="00AC4B5B">
            <w:pPr>
              <w:pStyle w:val="TAH"/>
              <w:rPr>
                <w:rFonts w:eastAsia="SimSun"/>
                <w:lang w:eastAsia="en-GB"/>
              </w:rPr>
            </w:pPr>
            <w:r w:rsidRPr="00894ABD">
              <w:rPr>
                <w:rFonts w:eastAsia="SimSun"/>
                <w:lang w:eastAsia="en-GB"/>
              </w:rPr>
              <w:t>Presence</w:t>
            </w:r>
          </w:p>
        </w:tc>
        <w:tc>
          <w:tcPr>
            <w:tcW w:w="1077" w:type="dxa"/>
          </w:tcPr>
          <w:p w14:paraId="06C6C8BB" w14:textId="77777777" w:rsidR="00C87778" w:rsidRPr="00894ABD" w:rsidRDefault="00C87778" w:rsidP="00AC4B5B">
            <w:pPr>
              <w:pStyle w:val="TAH"/>
              <w:rPr>
                <w:rFonts w:eastAsia="SimSun"/>
                <w:lang w:eastAsia="en-GB"/>
              </w:rPr>
            </w:pPr>
            <w:r w:rsidRPr="00894ABD">
              <w:rPr>
                <w:rFonts w:eastAsia="SimSun"/>
                <w:lang w:eastAsia="en-GB"/>
              </w:rPr>
              <w:t>Range</w:t>
            </w:r>
          </w:p>
        </w:tc>
        <w:tc>
          <w:tcPr>
            <w:tcW w:w="2234" w:type="dxa"/>
          </w:tcPr>
          <w:p w14:paraId="130F7186" w14:textId="77777777" w:rsidR="00C87778" w:rsidRPr="00894ABD" w:rsidRDefault="00C87778" w:rsidP="00AC4B5B">
            <w:pPr>
              <w:pStyle w:val="TAH"/>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AC4B5B">
            <w:pPr>
              <w:pStyle w:val="TAH"/>
              <w:rPr>
                <w:rFonts w:eastAsia="SimSun"/>
                <w:lang w:eastAsia="en-GB"/>
              </w:rPr>
            </w:pPr>
            <w:r w:rsidRPr="00894ABD">
              <w:rPr>
                <w:rFonts w:eastAsia="SimSun"/>
                <w:lang w:eastAsia="en-GB"/>
              </w:rPr>
              <w:t>Semantics Description</w:t>
            </w:r>
          </w:p>
        </w:tc>
      </w:tr>
      <w:tr w:rsidR="00C87778" w:rsidRPr="00894ABD" w14:paraId="7611553B" w14:textId="77777777" w:rsidTr="00CD372D">
        <w:tc>
          <w:tcPr>
            <w:tcW w:w="2450" w:type="dxa"/>
          </w:tcPr>
          <w:p w14:paraId="3436863F" w14:textId="77777777" w:rsidR="00C87778" w:rsidRPr="00894ABD" w:rsidRDefault="00C87778" w:rsidP="00AC4B5B">
            <w:pPr>
              <w:pStyle w:val="TAL"/>
              <w:rPr>
                <w:rFonts w:eastAsia="SimSun"/>
                <w:lang w:eastAsia="zh-CN"/>
              </w:rPr>
            </w:pPr>
            <w:r w:rsidRPr="00894ABD">
              <w:rPr>
                <w:rFonts w:eastAsia="SimSun"/>
                <w:lang w:eastAsia="zh-CN"/>
              </w:rPr>
              <w:t>Time</w:t>
            </w:r>
          </w:p>
        </w:tc>
        <w:tc>
          <w:tcPr>
            <w:tcW w:w="1077" w:type="dxa"/>
          </w:tcPr>
          <w:p w14:paraId="2AC8F4D5" w14:textId="77777777" w:rsidR="00C87778" w:rsidRPr="00894ABD" w:rsidRDefault="00C87778" w:rsidP="00AC4B5B">
            <w:pPr>
              <w:pStyle w:val="TAL"/>
              <w:rPr>
                <w:rFonts w:eastAsia="SimSun"/>
                <w:lang w:eastAsia="zh-CN"/>
              </w:rPr>
            </w:pPr>
            <w:r w:rsidRPr="00894ABD">
              <w:rPr>
                <w:rFonts w:eastAsia="SimSun"/>
                <w:lang w:eastAsia="zh-CN"/>
              </w:rPr>
              <w:t>M</w:t>
            </w:r>
          </w:p>
        </w:tc>
        <w:tc>
          <w:tcPr>
            <w:tcW w:w="1077" w:type="dxa"/>
          </w:tcPr>
          <w:p w14:paraId="7A654FF7" w14:textId="77777777" w:rsidR="00C87778" w:rsidRPr="00894ABD" w:rsidRDefault="00C87778" w:rsidP="00AC4B5B">
            <w:pPr>
              <w:pStyle w:val="TAL"/>
              <w:rPr>
                <w:rFonts w:eastAsia="SimSun"/>
                <w:lang w:eastAsia="en-GB"/>
              </w:rPr>
            </w:pPr>
          </w:p>
        </w:tc>
        <w:tc>
          <w:tcPr>
            <w:tcW w:w="2234" w:type="dxa"/>
          </w:tcPr>
          <w:p w14:paraId="1BB9A69A" w14:textId="77777777" w:rsidR="00C87778" w:rsidRPr="00894ABD" w:rsidRDefault="00C87778" w:rsidP="00AC4B5B">
            <w:pPr>
              <w:pStyle w:val="TAL"/>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AC4B5B">
            <w:pPr>
              <w:pStyle w:val="TAL"/>
              <w:rPr>
                <w:rFonts w:eastAsia="SimSun"/>
                <w:bCs/>
                <w:lang w:eastAsia="zh-CN"/>
              </w:rPr>
            </w:pPr>
          </w:p>
        </w:tc>
      </w:tr>
      <w:tr w:rsidR="00C87778" w:rsidRPr="00894ABD" w14:paraId="2CDC4D1A" w14:textId="77777777" w:rsidTr="00CD372D">
        <w:tc>
          <w:tcPr>
            <w:tcW w:w="2450" w:type="dxa"/>
          </w:tcPr>
          <w:p w14:paraId="11FFA3F5" w14:textId="77777777" w:rsidR="00C87778" w:rsidRPr="00894ABD" w:rsidRDefault="00C87778" w:rsidP="00AC4B5B">
            <w:pPr>
              <w:pStyle w:val="TAL"/>
              <w:rPr>
                <w:rFonts w:eastAsia="SimSun"/>
                <w:lang w:eastAsia="en-GB"/>
              </w:rPr>
            </w:pPr>
            <w:r w:rsidRPr="00894ABD">
              <w:rPr>
                <w:rFonts w:eastAsia="SimSun"/>
                <w:lang w:eastAsia="zh-CN"/>
              </w:rPr>
              <w:t>Time Unit</w:t>
            </w:r>
          </w:p>
        </w:tc>
        <w:tc>
          <w:tcPr>
            <w:tcW w:w="1077" w:type="dxa"/>
          </w:tcPr>
          <w:p w14:paraId="1741BAA9" w14:textId="77777777" w:rsidR="00C87778" w:rsidRPr="00894ABD" w:rsidRDefault="00C87778" w:rsidP="00AC4B5B">
            <w:pPr>
              <w:pStyle w:val="TAL"/>
              <w:rPr>
                <w:rFonts w:eastAsia="SimSun"/>
                <w:lang w:eastAsia="en-GB"/>
              </w:rPr>
            </w:pPr>
            <w:r w:rsidRPr="00894ABD">
              <w:rPr>
                <w:rFonts w:eastAsia="SimSun"/>
                <w:lang w:eastAsia="zh-CN"/>
              </w:rPr>
              <w:t>M</w:t>
            </w:r>
          </w:p>
        </w:tc>
        <w:tc>
          <w:tcPr>
            <w:tcW w:w="1077" w:type="dxa"/>
          </w:tcPr>
          <w:p w14:paraId="4FA291E7" w14:textId="77777777" w:rsidR="00C87778" w:rsidRPr="00894ABD" w:rsidRDefault="00C87778" w:rsidP="00AC4B5B">
            <w:pPr>
              <w:pStyle w:val="TAL"/>
              <w:rPr>
                <w:rFonts w:eastAsia="SimSun"/>
                <w:lang w:eastAsia="en-GB"/>
              </w:rPr>
            </w:pPr>
          </w:p>
        </w:tc>
        <w:tc>
          <w:tcPr>
            <w:tcW w:w="2234" w:type="dxa"/>
          </w:tcPr>
          <w:p w14:paraId="2AC420B6" w14:textId="77777777" w:rsidR="00C87778" w:rsidRPr="00894ABD" w:rsidRDefault="00C87778" w:rsidP="00AC4B5B">
            <w:pPr>
              <w:pStyle w:val="TAL"/>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AC4B5B">
            <w:pPr>
              <w:pStyle w:val="TAL"/>
              <w:rPr>
                <w:rFonts w:eastAsia="SimSun"/>
                <w:bCs/>
                <w:lang w:eastAsia="zh-CN"/>
              </w:rPr>
            </w:pPr>
          </w:p>
        </w:tc>
      </w:tr>
    </w:tbl>
    <w:p w14:paraId="1A869871" w14:textId="77777777" w:rsidR="00C87778" w:rsidRDefault="00C87778" w:rsidP="00C87778"/>
    <w:p w14:paraId="3892F128" w14:textId="77777777" w:rsidR="00C87778" w:rsidRPr="00CF43E1" w:rsidRDefault="00C87778" w:rsidP="00AC4B5B">
      <w:pPr>
        <w:pStyle w:val="Heading3"/>
      </w:pPr>
      <w:bookmarkStart w:id="2100" w:name="_Toc99056316"/>
      <w:bookmarkStart w:id="2101" w:name="_Toc99959249"/>
      <w:bookmarkStart w:id="2102" w:name="_Toc105612435"/>
      <w:bookmarkStart w:id="2103" w:name="_Toc106109651"/>
      <w:r w:rsidRPr="00CF43E1">
        <w:t>9.2.</w:t>
      </w:r>
      <w:r>
        <w:t>69</w:t>
      </w:r>
      <w:r w:rsidRPr="00CF43E1">
        <w:tab/>
        <w:t>LCS to GCS Translation</w:t>
      </w:r>
      <w:bookmarkEnd w:id="2100"/>
      <w:bookmarkEnd w:id="2101"/>
      <w:bookmarkEnd w:id="2102"/>
      <w:bookmarkEnd w:id="2103"/>
    </w:p>
    <w:p w14:paraId="783A57A8" w14:textId="77777777" w:rsidR="00C87778" w:rsidRPr="00CF43E1" w:rsidRDefault="00C87778" w:rsidP="00C87778">
      <w:pPr>
        <w:spacing w:line="0" w:lineRule="atLeast"/>
        <w:rPr>
          <w:rFonts w:eastAsia="SimSun"/>
        </w:rPr>
      </w:pPr>
      <w:r w:rsidRPr="00CF43E1">
        <w:rPr>
          <w:rFonts w:eastAsia="SimSun"/>
        </w:rPr>
        <w:t>This information element contains the LCS to GCS Translation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CF43E1" w14:paraId="4A1195EA" w14:textId="77777777" w:rsidTr="00CD372D">
        <w:tc>
          <w:tcPr>
            <w:tcW w:w="2450" w:type="dxa"/>
          </w:tcPr>
          <w:p w14:paraId="7141B6D9" w14:textId="77777777" w:rsidR="00C87778" w:rsidRPr="00CF43E1" w:rsidRDefault="00C87778" w:rsidP="00AC4B5B">
            <w:pPr>
              <w:pStyle w:val="TAH"/>
              <w:rPr>
                <w:rFonts w:eastAsia="SimSun"/>
              </w:rPr>
            </w:pPr>
            <w:r w:rsidRPr="00CF43E1">
              <w:rPr>
                <w:rFonts w:eastAsia="SimSun"/>
              </w:rPr>
              <w:t>IE/Group Name</w:t>
            </w:r>
          </w:p>
        </w:tc>
        <w:tc>
          <w:tcPr>
            <w:tcW w:w="1077" w:type="dxa"/>
          </w:tcPr>
          <w:p w14:paraId="0110958D" w14:textId="77777777" w:rsidR="00C87778" w:rsidRPr="00CF43E1" w:rsidRDefault="00C87778" w:rsidP="00AC4B5B">
            <w:pPr>
              <w:pStyle w:val="TAH"/>
              <w:rPr>
                <w:rFonts w:eastAsia="SimSun"/>
              </w:rPr>
            </w:pPr>
            <w:r w:rsidRPr="00CF43E1">
              <w:rPr>
                <w:rFonts w:eastAsia="SimSun"/>
              </w:rPr>
              <w:t>Presence</w:t>
            </w:r>
          </w:p>
        </w:tc>
        <w:tc>
          <w:tcPr>
            <w:tcW w:w="1077" w:type="dxa"/>
          </w:tcPr>
          <w:p w14:paraId="7445F94B" w14:textId="77777777" w:rsidR="00C87778" w:rsidRPr="00CF43E1" w:rsidRDefault="00C87778" w:rsidP="00AC4B5B">
            <w:pPr>
              <w:pStyle w:val="TAH"/>
              <w:rPr>
                <w:rFonts w:eastAsia="SimSun"/>
              </w:rPr>
            </w:pPr>
            <w:r w:rsidRPr="00CF43E1">
              <w:rPr>
                <w:rFonts w:eastAsia="SimSun"/>
              </w:rPr>
              <w:t>Range</w:t>
            </w:r>
          </w:p>
        </w:tc>
        <w:tc>
          <w:tcPr>
            <w:tcW w:w="2234" w:type="dxa"/>
          </w:tcPr>
          <w:p w14:paraId="3B799F7E" w14:textId="77777777" w:rsidR="00C87778" w:rsidRPr="00CF43E1" w:rsidRDefault="00C87778" w:rsidP="00AC4B5B">
            <w:pPr>
              <w:pStyle w:val="TAH"/>
              <w:rPr>
                <w:rFonts w:eastAsia="SimSun"/>
              </w:rPr>
            </w:pPr>
            <w:r w:rsidRPr="00CF43E1">
              <w:rPr>
                <w:rFonts w:eastAsia="SimSun"/>
              </w:rPr>
              <w:t>IE Type and Reference</w:t>
            </w:r>
          </w:p>
        </w:tc>
        <w:tc>
          <w:tcPr>
            <w:tcW w:w="2880" w:type="dxa"/>
          </w:tcPr>
          <w:p w14:paraId="43E883B5" w14:textId="77777777" w:rsidR="00C87778" w:rsidRPr="00CF43E1" w:rsidRDefault="00C87778" w:rsidP="00AC4B5B">
            <w:pPr>
              <w:pStyle w:val="TAH"/>
              <w:rPr>
                <w:rFonts w:eastAsia="SimSun"/>
              </w:rPr>
            </w:pPr>
            <w:r w:rsidRPr="00CF43E1">
              <w:rPr>
                <w:rFonts w:eastAsia="SimSun"/>
              </w:rPr>
              <w:t>Semantics Description</w:t>
            </w:r>
          </w:p>
        </w:tc>
      </w:tr>
      <w:tr w:rsidR="00C87778" w:rsidRPr="00CF43E1" w14:paraId="0EBEF20F" w14:textId="77777777" w:rsidTr="00CD372D">
        <w:tc>
          <w:tcPr>
            <w:tcW w:w="2450" w:type="dxa"/>
          </w:tcPr>
          <w:p w14:paraId="1FB0FFB6" w14:textId="77777777" w:rsidR="00C87778" w:rsidRPr="00CF43E1" w:rsidRDefault="00C87778" w:rsidP="00AC4B5B">
            <w:pPr>
              <w:pStyle w:val="TAL"/>
              <w:rPr>
                <w:rFonts w:eastAsia="SimSun"/>
              </w:rPr>
            </w:pPr>
            <w:r w:rsidRPr="00CF43E1">
              <w:rPr>
                <w:rFonts w:eastAsia="SimSun"/>
              </w:rPr>
              <w:t>Alpha</w:t>
            </w:r>
          </w:p>
        </w:tc>
        <w:tc>
          <w:tcPr>
            <w:tcW w:w="1077" w:type="dxa"/>
          </w:tcPr>
          <w:p w14:paraId="644EAA74" w14:textId="77777777" w:rsidR="00C87778" w:rsidRPr="00CF43E1" w:rsidRDefault="00C87778" w:rsidP="00AC4B5B">
            <w:pPr>
              <w:pStyle w:val="TAL"/>
              <w:rPr>
                <w:rFonts w:eastAsia="SimSun"/>
              </w:rPr>
            </w:pPr>
            <w:r w:rsidRPr="00CF43E1">
              <w:rPr>
                <w:rFonts w:eastAsia="SimSun"/>
                <w:noProof/>
                <w:lang w:eastAsia="zh-CN"/>
              </w:rPr>
              <w:t>M</w:t>
            </w:r>
          </w:p>
        </w:tc>
        <w:tc>
          <w:tcPr>
            <w:tcW w:w="1077" w:type="dxa"/>
          </w:tcPr>
          <w:p w14:paraId="38EE0CF7" w14:textId="77777777" w:rsidR="00C87778" w:rsidRPr="00CF43E1" w:rsidRDefault="00C87778" w:rsidP="00AC4B5B">
            <w:pPr>
              <w:pStyle w:val="TAL"/>
              <w:rPr>
                <w:rFonts w:eastAsia="SimSun"/>
              </w:rPr>
            </w:pPr>
          </w:p>
        </w:tc>
        <w:tc>
          <w:tcPr>
            <w:tcW w:w="2234" w:type="dxa"/>
          </w:tcPr>
          <w:p w14:paraId="1F743DFE" w14:textId="77777777" w:rsidR="00C87778" w:rsidRPr="00CF43E1" w:rsidRDefault="00C87778" w:rsidP="00AC4B5B">
            <w:pPr>
              <w:pStyle w:val="TAL"/>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AC4B5B">
            <w:pPr>
              <w:pStyle w:val="TAL"/>
              <w:rPr>
                <w:rFonts w:eastAsia="SimSun"/>
                <w:bCs/>
                <w:lang w:eastAsia="zh-CN"/>
              </w:rPr>
            </w:pPr>
          </w:p>
        </w:tc>
      </w:tr>
      <w:tr w:rsidR="00C87778" w:rsidRPr="00CF43E1" w14:paraId="15E11F52" w14:textId="77777777" w:rsidTr="00CD372D">
        <w:tc>
          <w:tcPr>
            <w:tcW w:w="2450" w:type="dxa"/>
          </w:tcPr>
          <w:p w14:paraId="4E58E76A" w14:textId="77777777" w:rsidR="00C87778" w:rsidRPr="00CF43E1" w:rsidRDefault="00C87778" w:rsidP="00AC4B5B">
            <w:pPr>
              <w:pStyle w:val="TAL"/>
              <w:rPr>
                <w:rFonts w:eastAsia="SimSun"/>
              </w:rPr>
            </w:pPr>
            <w:r w:rsidRPr="00CF43E1">
              <w:rPr>
                <w:rFonts w:eastAsia="SimSun"/>
              </w:rPr>
              <w:t>Beta</w:t>
            </w:r>
          </w:p>
        </w:tc>
        <w:tc>
          <w:tcPr>
            <w:tcW w:w="1077" w:type="dxa"/>
          </w:tcPr>
          <w:p w14:paraId="43B2AFAA" w14:textId="77777777" w:rsidR="00C87778" w:rsidRPr="00CF43E1" w:rsidRDefault="00C87778" w:rsidP="00AC4B5B">
            <w:pPr>
              <w:pStyle w:val="TAL"/>
              <w:rPr>
                <w:rFonts w:eastAsia="SimSun"/>
              </w:rPr>
            </w:pPr>
            <w:r w:rsidRPr="00CF43E1">
              <w:rPr>
                <w:rFonts w:eastAsia="SimSun"/>
                <w:noProof/>
                <w:lang w:eastAsia="zh-CN"/>
              </w:rPr>
              <w:t>M</w:t>
            </w:r>
          </w:p>
        </w:tc>
        <w:tc>
          <w:tcPr>
            <w:tcW w:w="1077" w:type="dxa"/>
          </w:tcPr>
          <w:p w14:paraId="3909E4A6" w14:textId="77777777" w:rsidR="00C87778" w:rsidRPr="00CF43E1" w:rsidRDefault="00C87778" w:rsidP="00AC4B5B">
            <w:pPr>
              <w:pStyle w:val="TAL"/>
              <w:rPr>
                <w:rFonts w:eastAsia="SimSun"/>
              </w:rPr>
            </w:pPr>
          </w:p>
        </w:tc>
        <w:tc>
          <w:tcPr>
            <w:tcW w:w="2234" w:type="dxa"/>
          </w:tcPr>
          <w:p w14:paraId="4B95909E" w14:textId="77777777" w:rsidR="00C87778" w:rsidRPr="00CF43E1" w:rsidRDefault="00C87778" w:rsidP="00AC4B5B">
            <w:pPr>
              <w:pStyle w:val="TAL"/>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AC4B5B">
            <w:pPr>
              <w:pStyle w:val="TAL"/>
              <w:rPr>
                <w:rFonts w:eastAsia="SimSun"/>
                <w:bCs/>
                <w:lang w:eastAsia="zh-CN"/>
              </w:rPr>
            </w:pPr>
          </w:p>
        </w:tc>
      </w:tr>
      <w:tr w:rsidR="00C87778" w:rsidRPr="00CF43E1" w14:paraId="30DF1807" w14:textId="77777777" w:rsidTr="00CD372D">
        <w:tc>
          <w:tcPr>
            <w:tcW w:w="2450" w:type="dxa"/>
          </w:tcPr>
          <w:p w14:paraId="787B4103" w14:textId="77777777" w:rsidR="00C87778" w:rsidRPr="00CF43E1" w:rsidRDefault="00C87778" w:rsidP="00AC4B5B">
            <w:pPr>
              <w:pStyle w:val="TAL"/>
              <w:rPr>
                <w:rFonts w:eastAsia="SimSun"/>
                <w:lang w:eastAsia="zh-CN"/>
              </w:rPr>
            </w:pPr>
            <w:r w:rsidRPr="00CF43E1">
              <w:rPr>
                <w:rFonts w:eastAsia="SimSun"/>
              </w:rPr>
              <w:t>Gamma</w:t>
            </w:r>
          </w:p>
        </w:tc>
        <w:tc>
          <w:tcPr>
            <w:tcW w:w="1077" w:type="dxa"/>
          </w:tcPr>
          <w:p w14:paraId="2B7A0115" w14:textId="77777777" w:rsidR="00C87778" w:rsidRPr="00CF43E1" w:rsidRDefault="00C87778" w:rsidP="00AC4B5B">
            <w:pPr>
              <w:pStyle w:val="TAL"/>
              <w:rPr>
                <w:rFonts w:eastAsia="SimSun"/>
                <w:lang w:eastAsia="zh-CN"/>
              </w:rPr>
            </w:pPr>
            <w:r w:rsidRPr="00CF43E1">
              <w:rPr>
                <w:rFonts w:eastAsia="SimSun"/>
                <w:noProof/>
                <w:lang w:eastAsia="zh-CN"/>
              </w:rPr>
              <w:t>M</w:t>
            </w:r>
          </w:p>
        </w:tc>
        <w:tc>
          <w:tcPr>
            <w:tcW w:w="1077" w:type="dxa"/>
          </w:tcPr>
          <w:p w14:paraId="0288592D" w14:textId="77777777" w:rsidR="00C87778" w:rsidRPr="00CF43E1" w:rsidRDefault="00C87778" w:rsidP="00AC4B5B">
            <w:pPr>
              <w:pStyle w:val="TAL"/>
              <w:rPr>
                <w:rFonts w:eastAsia="SimSun"/>
              </w:rPr>
            </w:pPr>
          </w:p>
        </w:tc>
        <w:tc>
          <w:tcPr>
            <w:tcW w:w="2234" w:type="dxa"/>
          </w:tcPr>
          <w:p w14:paraId="43D1BEF5" w14:textId="77777777" w:rsidR="00C87778" w:rsidRPr="00CF43E1" w:rsidRDefault="00C87778" w:rsidP="00AC4B5B">
            <w:pPr>
              <w:pStyle w:val="TAL"/>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AC4B5B">
            <w:pPr>
              <w:pStyle w:val="TAL"/>
              <w:rPr>
                <w:rFonts w:eastAsia="SimSun"/>
                <w:bCs/>
                <w:lang w:eastAsia="zh-CN"/>
              </w:rPr>
            </w:pPr>
          </w:p>
        </w:tc>
      </w:tr>
    </w:tbl>
    <w:p w14:paraId="79A988B9" w14:textId="77777777" w:rsidR="00C87778" w:rsidRDefault="00C87778" w:rsidP="00C87778"/>
    <w:p w14:paraId="77EF2CA5" w14:textId="77777777" w:rsidR="00C87778" w:rsidRPr="00920068" w:rsidRDefault="00C87778" w:rsidP="00AC4B5B">
      <w:pPr>
        <w:pStyle w:val="Heading3"/>
      </w:pPr>
      <w:bookmarkStart w:id="2104" w:name="_Toc99056317"/>
      <w:bookmarkStart w:id="2105" w:name="_Toc99959250"/>
      <w:bookmarkStart w:id="2106" w:name="_Toc105612436"/>
      <w:bookmarkStart w:id="2107" w:name="_Toc106109652"/>
      <w:r w:rsidRPr="00920068">
        <w:t>9.2.</w:t>
      </w:r>
      <w:r>
        <w:t>70</w:t>
      </w:r>
      <w:r>
        <w:tab/>
      </w:r>
      <w:r w:rsidRPr="00920068">
        <w:t>UE Reporting Information</w:t>
      </w:r>
      <w:bookmarkEnd w:id="2104"/>
      <w:bookmarkEnd w:id="2105"/>
      <w:bookmarkEnd w:id="2106"/>
      <w:bookmarkEnd w:id="2107"/>
    </w:p>
    <w:p w14:paraId="2D90B77E" w14:textId="77777777" w:rsidR="00C87778" w:rsidRPr="00920068" w:rsidRDefault="00C87778" w:rsidP="00C87778">
      <w:pPr>
        <w:spacing w:line="0" w:lineRule="atLeast"/>
        <w:rPr>
          <w:rFonts w:eastAsia="SimSun"/>
        </w:rPr>
      </w:pPr>
      <w:r w:rsidRPr="00920068">
        <w:rPr>
          <w:rFonts w:eastAsia="SimSun"/>
        </w:rPr>
        <w:t>This IE contains the UE Reporting Information.</w:t>
      </w:r>
    </w:p>
    <w:tbl>
      <w:tblPr>
        <w:tblW w:w="91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5"/>
        <w:gridCol w:w="1134"/>
        <w:gridCol w:w="992"/>
        <w:gridCol w:w="1701"/>
        <w:gridCol w:w="2835"/>
      </w:tblGrid>
      <w:tr w:rsidR="00C87778" w:rsidRPr="00920068" w14:paraId="4007A78C" w14:textId="77777777" w:rsidTr="00CD372D">
        <w:tc>
          <w:tcPr>
            <w:tcW w:w="2465" w:type="dxa"/>
          </w:tcPr>
          <w:p w14:paraId="23DC38DD" w14:textId="77777777" w:rsidR="00C87778" w:rsidRPr="00920068" w:rsidRDefault="00C87778" w:rsidP="00AC4B5B">
            <w:pPr>
              <w:pStyle w:val="TAH"/>
            </w:pPr>
            <w:r w:rsidRPr="00920068">
              <w:t>IE/Group Name</w:t>
            </w:r>
          </w:p>
        </w:tc>
        <w:tc>
          <w:tcPr>
            <w:tcW w:w="1134" w:type="dxa"/>
          </w:tcPr>
          <w:p w14:paraId="527E32D4" w14:textId="77777777" w:rsidR="00C87778" w:rsidRPr="00920068" w:rsidRDefault="00C87778" w:rsidP="00AC4B5B">
            <w:pPr>
              <w:pStyle w:val="TAH"/>
            </w:pPr>
            <w:r w:rsidRPr="00920068">
              <w:t>Presence</w:t>
            </w:r>
          </w:p>
        </w:tc>
        <w:tc>
          <w:tcPr>
            <w:tcW w:w="992" w:type="dxa"/>
          </w:tcPr>
          <w:p w14:paraId="4E70BFDD" w14:textId="77777777" w:rsidR="00C87778" w:rsidRPr="00920068" w:rsidRDefault="00C87778" w:rsidP="00AC4B5B">
            <w:pPr>
              <w:pStyle w:val="TAH"/>
            </w:pPr>
            <w:r w:rsidRPr="00920068">
              <w:t>Range</w:t>
            </w:r>
          </w:p>
        </w:tc>
        <w:tc>
          <w:tcPr>
            <w:tcW w:w="1701" w:type="dxa"/>
          </w:tcPr>
          <w:p w14:paraId="567D5AC0" w14:textId="77777777" w:rsidR="00C87778" w:rsidRPr="00920068" w:rsidRDefault="00C87778" w:rsidP="00AC4B5B">
            <w:pPr>
              <w:pStyle w:val="TAH"/>
            </w:pPr>
            <w:r w:rsidRPr="00920068">
              <w:t>IE type and reference</w:t>
            </w:r>
          </w:p>
        </w:tc>
        <w:tc>
          <w:tcPr>
            <w:tcW w:w="2835" w:type="dxa"/>
          </w:tcPr>
          <w:p w14:paraId="220F4CF2" w14:textId="77777777" w:rsidR="00C87778" w:rsidRPr="00920068" w:rsidRDefault="00C87778" w:rsidP="00AC4B5B">
            <w:pPr>
              <w:pStyle w:val="TAH"/>
            </w:pPr>
            <w:r w:rsidRPr="00920068">
              <w:t>Semantics description</w:t>
            </w:r>
          </w:p>
        </w:tc>
      </w:tr>
      <w:tr w:rsidR="00C87778" w:rsidRPr="00920068" w14:paraId="70B5B39C" w14:textId="77777777" w:rsidTr="00CD372D">
        <w:tc>
          <w:tcPr>
            <w:tcW w:w="2465" w:type="dxa"/>
          </w:tcPr>
          <w:p w14:paraId="00B37237" w14:textId="77777777" w:rsidR="00C87778" w:rsidRPr="00920068" w:rsidRDefault="00C87778" w:rsidP="00AC4B5B">
            <w:pPr>
              <w:pStyle w:val="TAL"/>
            </w:pPr>
            <w:r w:rsidRPr="00920068">
              <w:t>Reporting Amount</w:t>
            </w:r>
          </w:p>
        </w:tc>
        <w:tc>
          <w:tcPr>
            <w:tcW w:w="1134" w:type="dxa"/>
          </w:tcPr>
          <w:p w14:paraId="7F315EF9" w14:textId="77777777" w:rsidR="00C87778" w:rsidRPr="00920068" w:rsidRDefault="00C87778" w:rsidP="00AC4B5B">
            <w:pPr>
              <w:pStyle w:val="TAL"/>
            </w:pPr>
            <w:r w:rsidRPr="00920068">
              <w:t>M</w:t>
            </w:r>
          </w:p>
        </w:tc>
        <w:tc>
          <w:tcPr>
            <w:tcW w:w="992" w:type="dxa"/>
          </w:tcPr>
          <w:p w14:paraId="2415831A" w14:textId="77777777" w:rsidR="00C87778" w:rsidRPr="00920068" w:rsidRDefault="00C87778" w:rsidP="00AC4B5B">
            <w:pPr>
              <w:pStyle w:val="TAL"/>
              <w:rPr>
                <w:i/>
                <w:iCs/>
              </w:rPr>
            </w:pPr>
          </w:p>
        </w:tc>
        <w:tc>
          <w:tcPr>
            <w:tcW w:w="1701" w:type="dxa"/>
          </w:tcPr>
          <w:p w14:paraId="68533936" w14:textId="5554C08F" w:rsidR="00C87778" w:rsidRPr="00920068" w:rsidRDefault="00DF69A7" w:rsidP="000A3064">
            <w:pPr>
              <w:keepNext/>
              <w:keepLines/>
              <w:spacing w:after="0"/>
              <w:rPr>
                <w:highlight w:val="green"/>
              </w:rPr>
            </w:pPr>
            <w:r w:rsidRPr="00525C09">
              <w:rPr>
                <w:rFonts w:ascii="Arial" w:hAnsi="Arial"/>
                <w:sz w:val="18"/>
              </w:rPr>
              <w:t>ENUMERATED (0, 1, 2, 4, 8, 16, 32, 64)</w:t>
            </w:r>
          </w:p>
        </w:tc>
        <w:tc>
          <w:tcPr>
            <w:tcW w:w="2835" w:type="dxa"/>
          </w:tcPr>
          <w:p w14:paraId="5BC6B25E" w14:textId="77777777" w:rsidR="00C87778" w:rsidRPr="00920068" w:rsidRDefault="00C87778" w:rsidP="00AC4B5B">
            <w:pPr>
              <w:pStyle w:val="TAL"/>
            </w:pPr>
            <w:r w:rsidRPr="00772418">
              <w:t>Value 0 represents an infinite number of periodic reporting</w:t>
            </w:r>
          </w:p>
        </w:tc>
      </w:tr>
      <w:tr w:rsidR="00C87778" w:rsidRPr="00920068" w14:paraId="44D656C7" w14:textId="77777777" w:rsidTr="00CD372D">
        <w:tc>
          <w:tcPr>
            <w:tcW w:w="2465" w:type="dxa"/>
          </w:tcPr>
          <w:p w14:paraId="05B8645B" w14:textId="77777777" w:rsidR="00C87778" w:rsidRPr="00920068" w:rsidRDefault="00C87778" w:rsidP="00AC4B5B">
            <w:pPr>
              <w:pStyle w:val="TAL"/>
            </w:pPr>
            <w:r w:rsidRPr="00920068">
              <w:t>Reporting Interval</w:t>
            </w:r>
          </w:p>
        </w:tc>
        <w:tc>
          <w:tcPr>
            <w:tcW w:w="1134" w:type="dxa"/>
          </w:tcPr>
          <w:p w14:paraId="0DEEB421" w14:textId="77777777" w:rsidR="00C87778" w:rsidRPr="00920068" w:rsidRDefault="00C87778" w:rsidP="00AC4B5B">
            <w:pPr>
              <w:pStyle w:val="TAL"/>
            </w:pPr>
            <w:r w:rsidRPr="00920068">
              <w:t>M</w:t>
            </w:r>
          </w:p>
        </w:tc>
        <w:tc>
          <w:tcPr>
            <w:tcW w:w="992" w:type="dxa"/>
          </w:tcPr>
          <w:p w14:paraId="19810AE4" w14:textId="77777777" w:rsidR="00C87778" w:rsidRPr="00920068" w:rsidRDefault="00C87778" w:rsidP="00AC4B5B">
            <w:pPr>
              <w:pStyle w:val="TAL"/>
              <w:rPr>
                <w:i/>
                <w:iCs/>
              </w:rPr>
            </w:pPr>
          </w:p>
        </w:tc>
        <w:tc>
          <w:tcPr>
            <w:tcW w:w="1701" w:type="dxa"/>
          </w:tcPr>
          <w:p w14:paraId="068B8973" w14:textId="2F6C0398" w:rsidR="00C87778" w:rsidRPr="00920068" w:rsidRDefault="00DF69A7" w:rsidP="00AC4B5B">
            <w:pPr>
              <w:pStyle w:val="TAL"/>
              <w:rPr>
                <w:highlight w:val="green"/>
              </w:rPr>
            </w:pPr>
            <w:r w:rsidRPr="00525C09">
              <w:t>ENUMERATED (none, 1, 2, 4, 8, 10, 16, 20, 32, 64</w:t>
            </w:r>
            <w:r>
              <w:t>)</w:t>
            </w:r>
          </w:p>
        </w:tc>
        <w:tc>
          <w:tcPr>
            <w:tcW w:w="2835" w:type="dxa"/>
          </w:tcPr>
          <w:p w14:paraId="3224B23B" w14:textId="77777777" w:rsidR="00C87778" w:rsidRPr="00920068" w:rsidRDefault="00DF69A7" w:rsidP="00AC4B5B">
            <w:pPr>
              <w:pStyle w:val="TAL"/>
            </w:pPr>
            <w:r w:rsidRPr="00525C09">
              <w:t>Unit: seconds</w:t>
            </w:r>
          </w:p>
        </w:tc>
      </w:tr>
    </w:tbl>
    <w:p w14:paraId="6DCBE5DC" w14:textId="77777777" w:rsidR="00C87778" w:rsidRDefault="00C87778" w:rsidP="00C87778"/>
    <w:p w14:paraId="423E1365" w14:textId="77777777" w:rsidR="00C87778" w:rsidRPr="00E64E23" w:rsidRDefault="00C87778" w:rsidP="00AC4B5B">
      <w:pPr>
        <w:pStyle w:val="Heading3"/>
      </w:pPr>
      <w:bookmarkStart w:id="2108" w:name="_Toc99056318"/>
      <w:bookmarkStart w:id="2109" w:name="_Toc99959251"/>
      <w:bookmarkStart w:id="2110" w:name="_Toc105612437"/>
      <w:bookmarkStart w:id="2111" w:name="_Toc106109653"/>
      <w:r w:rsidRPr="00E64E23">
        <w:t>9.2.</w:t>
      </w:r>
      <w:r>
        <w:t>71</w:t>
      </w:r>
      <w:r w:rsidRPr="00E64E23">
        <w:tab/>
        <w:t>Multiple UL-AoA</w:t>
      </w:r>
      <w:bookmarkEnd w:id="2108"/>
      <w:bookmarkEnd w:id="2109"/>
      <w:bookmarkEnd w:id="2110"/>
      <w:bookmarkEnd w:id="2111"/>
    </w:p>
    <w:p w14:paraId="627AE7E0" w14:textId="77777777" w:rsidR="00C87778" w:rsidRPr="00E64E23" w:rsidRDefault="00C87778" w:rsidP="00C87778">
      <w:pPr>
        <w:spacing w:line="0" w:lineRule="atLeast"/>
      </w:pPr>
      <w:r w:rsidRPr="00E64E23">
        <w:t>This information element contains the list of the multiple UL-AOAs values.</w:t>
      </w:r>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1171"/>
        <w:gridCol w:w="1872"/>
        <w:gridCol w:w="1649"/>
        <w:gridCol w:w="2042"/>
      </w:tblGrid>
      <w:tr w:rsidR="00C87778" w:rsidRPr="00E64E23" w14:paraId="1B10296F" w14:textId="77777777" w:rsidTr="00CD372D">
        <w:trPr>
          <w:trHeight w:val="160"/>
        </w:trPr>
        <w:tc>
          <w:tcPr>
            <w:tcW w:w="2354" w:type="dxa"/>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AC4B5B">
            <w:pPr>
              <w:pStyle w:val="TAH"/>
              <w:rPr>
                <w:lang w:eastAsia="en-GB"/>
              </w:rPr>
            </w:pPr>
            <w:r w:rsidRPr="00E64E23">
              <w:rPr>
                <w:lang w:eastAsia="en-GB"/>
              </w:rPr>
              <w:lastRenderedPageBreak/>
              <w:t>IE/Group Name</w:t>
            </w:r>
          </w:p>
        </w:tc>
        <w:tc>
          <w:tcPr>
            <w:tcW w:w="1185" w:type="dxa"/>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AC4B5B">
            <w:pPr>
              <w:pStyle w:val="TAH"/>
              <w:rPr>
                <w:lang w:eastAsia="en-GB"/>
              </w:rPr>
            </w:pPr>
            <w:r w:rsidRPr="00E64E23">
              <w:rPr>
                <w:lang w:eastAsia="en-GB"/>
              </w:rPr>
              <w:t>Presence</w:t>
            </w:r>
          </w:p>
        </w:tc>
        <w:tc>
          <w:tcPr>
            <w:tcW w:w="1704" w:type="dxa"/>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AC4B5B">
            <w:pPr>
              <w:pStyle w:val="TAH"/>
              <w:rPr>
                <w:lang w:eastAsia="en-GB"/>
              </w:rPr>
            </w:pPr>
            <w:r w:rsidRPr="00E64E23">
              <w:rPr>
                <w:lang w:eastAsia="en-GB"/>
              </w:rPr>
              <w:t>Range</w:t>
            </w:r>
          </w:p>
        </w:tc>
        <w:tc>
          <w:tcPr>
            <w:tcW w:w="1701" w:type="dxa"/>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AC4B5B">
            <w:pPr>
              <w:pStyle w:val="TAH"/>
              <w:rPr>
                <w:lang w:eastAsia="en-GB"/>
              </w:rPr>
            </w:pPr>
            <w:r w:rsidRPr="00E64E23">
              <w:rPr>
                <w:lang w:eastAsia="en-GB"/>
              </w:rPr>
              <w:t>IE Type and Reference</w:t>
            </w:r>
          </w:p>
        </w:tc>
        <w:tc>
          <w:tcPr>
            <w:tcW w:w="2119" w:type="dxa"/>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AC4B5B">
            <w:pPr>
              <w:pStyle w:val="TAH"/>
              <w:rPr>
                <w:lang w:eastAsia="en-GB"/>
              </w:rPr>
            </w:pPr>
            <w:r w:rsidRPr="00E64E23">
              <w:rPr>
                <w:lang w:eastAsia="en-GB"/>
              </w:rPr>
              <w:t>Semantics Description</w:t>
            </w:r>
          </w:p>
        </w:tc>
      </w:tr>
      <w:tr w:rsidR="00C87778" w:rsidRPr="00E64E23" w14:paraId="7C1104B9"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AC4B5B">
            <w:pPr>
              <w:pStyle w:val="TAL"/>
              <w:rPr>
                <w:b/>
                <w:bCs/>
                <w:lang w:eastAsia="zh-CN"/>
              </w:rPr>
            </w:pPr>
            <w:r w:rsidRPr="00AC4B5B">
              <w:rPr>
                <w:b/>
                <w:bCs/>
                <w:lang w:eastAsia="zh-CN"/>
              </w:rPr>
              <w:t>UL AoA List</w:t>
            </w:r>
          </w:p>
        </w:tc>
        <w:tc>
          <w:tcPr>
            <w:tcW w:w="1185" w:type="dxa"/>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AC4B5B">
            <w:pPr>
              <w:pStyle w:val="TAL"/>
              <w:rPr>
                <w:noProof/>
                <w:lang w:eastAsia="zh-CN"/>
              </w:rPr>
            </w:pPr>
          </w:p>
        </w:tc>
        <w:tc>
          <w:tcPr>
            <w:tcW w:w="1704" w:type="dxa"/>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AC4B5B">
            <w:pPr>
              <w:pStyle w:val="TAL"/>
              <w:rPr>
                <w:i/>
                <w:iCs/>
                <w:lang w:eastAsia="en-GB"/>
              </w:rPr>
            </w:pPr>
            <w:r w:rsidRPr="00E64E23">
              <w:rPr>
                <w:i/>
                <w:iCs/>
                <w:lang w:eastAsia="en-GB"/>
              </w:rPr>
              <w:t>1</w:t>
            </w:r>
          </w:p>
        </w:tc>
        <w:tc>
          <w:tcPr>
            <w:tcW w:w="1701" w:type="dxa"/>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AC4B5B">
            <w:pPr>
              <w:pStyle w:val="TAL"/>
              <w:rPr>
                <w:bCs/>
                <w:lang w:eastAsia="zh-CN"/>
              </w:rPr>
            </w:pPr>
          </w:p>
        </w:tc>
      </w:tr>
      <w:tr w:rsidR="00C87778" w:rsidRPr="00E64E23" w14:paraId="087EA095"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AC4B5B">
            <w:pPr>
              <w:pStyle w:val="TAL"/>
              <w:ind w:left="142"/>
              <w:rPr>
                <w:b/>
                <w:bCs/>
                <w:lang w:eastAsia="zh-CN"/>
              </w:rPr>
            </w:pPr>
            <w:r w:rsidRPr="00AC4B5B">
              <w:rPr>
                <w:rFonts w:eastAsia="Yu Mincho"/>
                <w:b/>
                <w:bCs/>
                <w:lang w:eastAsia="zh-CN"/>
              </w:rPr>
              <w:t>&gt;UL AoA item</w:t>
            </w:r>
          </w:p>
        </w:tc>
        <w:tc>
          <w:tcPr>
            <w:tcW w:w="1185" w:type="dxa"/>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AC4B5B">
            <w:pPr>
              <w:pStyle w:val="TAL"/>
              <w:rPr>
                <w:noProof/>
                <w:lang w:eastAsia="zh-CN"/>
              </w:rPr>
            </w:pPr>
          </w:p>
        </w:tc>
        <w:tc>
          <w:tcPr>
            <w:tcW w:w="1704" w:type="dxa"/>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AC4B5B">
            <w:pPr>
              <w:pStyle w:val="TAL"/>
              <w:rPr>
                <w:i/>
                <w:iCs/>
                <w:lang w:eastAsia="en-GB"/>
              </w:rPr>
            </w:pPr>
            <w:r w:rsidRPr="00E64E23">
              <w:rPr>
                <w:i/>
                <w:iCs/>
                <w:lang w:eastAsia="en-GB"/>
              </w:rPr>
              <w:t>1..&lt;maxnoofULAoAs</w:t>
            </w:r>
            <w:r w:rsidRPr="00E64E23">
              <w:rPr>
                <w:lang w:eastAsia="en-GB"/>
              </w:rPr>
              <w:t xml:space="preserve"> &gt;</w:t>
            </w:r>
          </w:p>
        </w:tc>
        <w:tc>
          <w:tcPr>
            <w:tcW w:w="1701" w:type="dxa"/>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AC4B5B">
            <w:pPr>
              <w:pStyle w:val="TAL"/>
              <w:rPr>
                <w:bCs/>
                <w:lang w:eastAsia="zh-CN"/>
              </w:rPr>
            </w:pPr>
          </w:p>
        </w:tc>
      </w:tr>
      <w:tr w:rsidR="00C87778" w:rsidRPr="00E64E23" w14:paraId="11EB7AA3"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AC4B5B">
            <w:pPr>
              <w:pStyle w:val="TAL"/>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1185" w:type="dxa"/>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AC4B5B">
            <w:pPr>
              <w:pStyle w:val="TAL"/>
              <w:rPr>
                <w:noProof/>
                <w:lang w:eastAsia="zh-CN"/>
              </w:rPr>
            </w:pPr>
            <w:r w:rsidRPr="00E64E23">
              <w:rPr>
                <w:noProof/>
                <w:lang w:eastAsia="zh-CN"/>
              </w:rPr>
              <w:t>M</w:t>
            </w:r>
          </w:p>
        </w:tc>
        <w:tc>
          <w:tcPr>
            <w:tcW w:w="1704" w:type="dxa"/>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AC4B5B">
            <w:pPr>
              <w:pStyle w:val="TAL"/>
              <w:rPr>
                <w:bCs/>
                <w:lang w:eastAsia="zh-CN"/>
              </w:rPr>
            </w:pPr>
          </w:p>
        </w:tc>
      </w:tr>
      <w:tr w:rsidR="00C87778" w:rsidRPr="00E64E23" w14:paraId="5F57ADEA"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11CC81AE" w14:textId="77777777" w:rsidR="00C87778" w:rsidRPr="00E64E23" w:rsidRDefault="00C87778" w:rsidP="00AC4B5B">
            <w:pPr>
              <w:pStyle w:val="TAL"/>
              <w:ind w:left="425"/>
              <w:rPr>
                <w:rFonts w:cs="Arial"/>
                <w:szCs w:val="18"/>
                <w:lang w:val="sv-SE" w:eastAsia="zh-CN"/>
              </w:rPr>
            </w:pPr>
            <w:r w:rsidRPr="00E64E23">
              <w:t>&gt;&gt;&gt;</w:t>
            </w:r>
            <w:r w:rsidRPr="00AC4B5B">
              <w:rPr>
                <w:i/>
                <w:iCs/>
              </w:rPr>
              <w:t>UL Angle of Arrival</w:t>
            </w:r>
          </w:p>
        </w:tc>
        <w:tc>
          <w:tcPr>
            <w:tcW w:w="1185" w:type="dxa"/>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AC4B5B">
            <w:pPr>
              <w:pStyle w:val="TAL"/>
              <w:rPr>
                <w:noProof/>
                <w:lang w:eastAsia="zh-CN"/>
              </w:rPr>
            </w:pPr>
          </w:p>
        </w:tc>
        <w:tc>
          <w:tcPr>
            <w:tcW w:w="1704" w:type="dxa"/>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AC4B5B">
            <w:pPr>
              <w:pStyle w:val="TAL"/>
              <w:rPr>
                <w:bCs/>
                <w:lang w:eastAsia="zh-CN"/>
              </w:rPr>
            </w:pPr>
          </w:p>
        </w:tc>
      </w:tr>
      <w:tr w:rsidR="00C87778" w:rsidRPr="00E64E23" w14:paraId="2CF7941C"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AC4B5B">
            <w:pPr>
              <w:pStyle w:val="TAL"/>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1185" w:type="dxa"/>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AC4B5B">
            <w:pPr>
              <w:pStyle w:val="TAL"/>
              <w:rPr>
                <w:noProof/>
                <w:lang w:eastAsia="zh-CN"/>
              </w:rPr>
            </w:pPr>
            <w:r w:rsidRPr="00E64E23">
              <w:rPr>
                <w:lang w:eastAsia="zh-CN"/>
              </w:rPr>
              <w:t>M</w:t>
            </w:r>
          </w:p>
        </w:tc>
        <w:tc>
          <w:tcPr>
            <w:tcW w:w="1704" w:type="dxa"/>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AC4B5B">
            <w:pPr>
              <w:pStyle w:val="TAL"/>
              <w:rPr>
                <w:lang w:val="en-US"/>
              </w:rPr>
            </w:pPr>
            <w:r w:rsidRPr="00E64E23">
              <w:rPr>
                <w:lang w:val="en-US"/>
              </w:rPr>
              <w:t>9.2.38</w:t>
            </w:r>
          </w:p>
        </w:tc>
        <w:tc>
          <w:tcPr>
            <w:tcW w:w="2119" w:type="dxa"/>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AC4B5B">
            <w:pPr>
              <w:pStyle w:val="TAL"/>
              <w:rPr>
                <w:bCs/>
                <w:lang w:eastAsia="zh-CN"/>
              </w:rPr>
            </w:pPr>
          </w:p>
        </w:tc>
      </w:tr>
      <w:tr w:rsidR="00C87778" w:rsidRPr="00E64E23" w14:paraId="60D994EF"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AC4B5B">
            <w:pPr>
              <w:pStyle w:val="TAL"/>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1185" w:type="dxa"/>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AC4B5B">
            <w:pPr>
              <w:pStyle w:val="TAL"/>
              <w:rPr>
                <w:lang w:eastAsia="zh-CN"/>
              </w:rPr>
            </w:pPr>
          </w:p>
        </w:tc>
        <w:tc>
          <w:tcPr>
            <w:tcW w:w="1704" w:type="dxa"/>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AC4B5B">
            <w:pPr>
              <w:pStyle w:val="TAL"/>
              <w:rPr>
                <w:bCs/>
                <w:lang w:eastAsia="zh-CN"/>
              </w:rPr>
            </w:pPr>
          </w:p>
        </w:tc>
      </w:tr>
      <w:tr w:rsidR="00C87778" w:rsidRPr="00E64E23" w14:paraId="799177C5"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AC4B5B">
            <w:pPr>
              <w:pStyle w:val="TAL"/>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1185" w:type="dxa"/>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AC4B5B">
            <w:pPr>
              <w:pStyle w:val="TAL"/>
              <w:rPr>
                <w:noProof/>
                <w:lang w:eastAsia="zh-CN"/>
              </w:rPr>
            </w:pPr>
            <w:r w:rsidRPr="00E64E23">
              <w:rPr>
                <w:rFonts w:eastAsia="Malgun Gothic"/>
              </w:rPr>
              <w:t>M</w:t>
            </w:r>
          </w:p>
        </w:tc>
        <w:tc>
          <w:tcPr>
            <w:tcW w:w="1704" w:type="dxa"/>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358B1623" w14:textId="77777777" w:rsidR="00B311AA" w:rsidRDefault="00B311AA" w:rsidP="00C87778">
            <w:pPr>
              <w:pStyle w:val="TAL"/>
              <w:rPr>
                <w:rFonts w:eastAsia="Malgun Gothic"/>
              </w:rPr>
            </w:pPr>
            <w:r>
              <w:rPr>
                <w:rFonts w:eastAsia="Malgun Gothic"/>
              </w:rPr>
              <w:t>Z-AoA</w:t>
            </w:r>
          </w:p>
          <w:p w14:paraId="33DD19B4" w14:textId="77777777" w:rsidR="00C87778" w:rsidRPr="00E64E23" w:rsidRDefault="00A75A27" w:rsidP="00AC4B5B">
            <w:pPr>
              <w:pStyle w:val="TAL"/>
              <w:rPr>
                <w:lang w:val="en-US"/>
              </w:rPr>
            </w:pPr>
            <w:r w:rsidRPr="00A75A27">
              <w:rPr>
                <w:rFonts w:eastAsia="Malgun Gothic"/>
              </w:rPr>
              <w:t>9.2.67</w:t>
            </w:r>
          </w:p>
        </w:tc>
        <w:tc>
          <w:tcPr>
            <w:tcW w:w="2119" w:type="dxa"/>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AC4B5B">
            <w:pPr>
              <w:pStyle w:val="TAL"/>
              <w:rPr>
                <w:bCs/>
                <w:lang w:eastAsia="zh-CN"/>
              </w:rPr>
            </w:pPr>
          </w:p>
        </w:tc>
      </w:tr>
    </w:tbl>
    <w:p w14:paraId="5CACC4E3" w14:textId="77777777" w:rsidR="00C87778" w:rsidRPr="00E64E23" w:rsidRDefault="00C87778" w:rsidP="00AC4B5B">
      <w:pPr>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AC4B5B">
            <w:pPr>
              <w:pStyle w:val="TAH"/>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AC4B5B">
            <w:pPr>
              <w:pStyle w:val="TAH"/>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AC4B5B">
            <w:pPr>
              <w:pStyle w:val="TAL"/>
              <w:rPr>
                <w:noProof/>
              </w:rPr>
            </w:pPr>
            <w:bookmarkStart w:id="2112" w:name="_Hlk93912780"/>
            <w:r w:rsidRPr="00E64E23">
              <w:rPr>
                <w:noProof/>
              </w:rPr>
              <w:t>maxnoofULAoAs</w:t>
            </w:r>
            <w:bookmarkEnd w:id="2112"/>
          </w:p>
        </w:tc>
        <w:tc>
          <w:tcPr>
            <w:tcW w:w="5581" w:type="dxa"/>
            <w:tcBorders>
              <w:top w:val="single" w:sz="4" w:space="0" w:color="auto"/>
              <w:left w:val="single" w:sz="4" w:space="0" w:color="auto"/>
              <w:bottom w:val="single" w:sz="4" w:space="0" w:color="auto"/>
              <w:right w:val="single" w:sz="4" w:space="0" w:color="auto"/>
            </w:tcBorders>
            <w:hideMark/>
          </w:tcPr>
          <w:p w14:paraId="0988053A" w14:textId="77777777" w:rsidR="00C87778" w:rsidRPr="00E64E23" w:rsidRDefault="00C87778" w:rsidP="00AC4B5B">
            <w:pPr>
              <w:pStyle w:val="TAL"/>
              <w:rPr>
                <w:noProof/>
              </w:rPr>
            </w:pPr>
            <w:r w:rsidRPr="00E64E23">
              <w:rPr>
                <w:noProof/>
              </w:rPr>
              <w:t>Maximum no of UL-AOAs values (pair of AOA &amp; ZOA values) that can be reported. Value is 8</w:t>
            </w:r>
          </w:p>
        </w:tc>
      </w:tr>
    </w:tbl>
    <w:p w14:paraId="3EF767A8" w14:textId="77777777" w:rsidR="00C87778" w:rsidRPr="00E64E23" w:rsidRDefault="00C87778" w:rsidP="00C87778">
      <w:pPr>
        <w:rPr>
          <w:rFonts w:eastAsia="Malgun Gothic"/>
          <w:lang w:val="sv-SE"/>
        </w:rPr>
      </w:pPr>
    </w:p>
    <w:p w14:paraId="345065E2" w14:textId="77777777" w:rsidR="00C87778" w:rsidRPr="00E64E23" w:rsidRDefault="00C87778" w:rsidP="00AC4B5B">
      <w:pPr>
        <w:pStyle w:val="Heading3"/>
      </w:pPr>
      <w:bookmarkStart w:id="2113" w:name="_Toc99056319"/>
      <w:bookmarkStart w:id="2114" w:name="_Toc99959252"/>
      <w:bookmarkStart w:id="2115" w:name="_Toc105612438"/>
      <w:bookmarkStart w:id="2116" w:name="_Toc106109654"/>
      <w:r w:rsidRPr="00E64E23">
        <w:t>9.2.</w:t>
      </w:r>
      <w:r>
        <w:t>72</w:t>
      </w:r>
      <w:r w:rsidRPr="00E64E23">
        <w:tab/>
        <w:t>UL SRS-RSRPP</w:t>
      </w:r>
      <w:bookmarkEnd w:id="2113"/>
      <w:bookmarkEnd w:id="2114"/>
      <w:bookmarkEnd w:id="2115"/>
      <w:bookmarkEnd w:id="2116"/>
    </w:p>
    <w:p w14:paraId="0B615E61" w14:textId="77777777" w:rsidR="00C87778" w:rsidRPr="00E64E23" w:rsidRDefault="00C87778" w:rsidP="00C87778">
      <w:pPr>
        <w:spacing w:line="0" w:lineRule="atLeast"/>
      </w:pPr>
      <w:r w:rsidRPr="00E64E23">
        <w:t>This information element contains the UL SRS RSRPP measurement.</w:t>
      </w:r>
    </w:p>
    <w:tbl>
      <w:tblPr>
        <w:tblW w:w="8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017"/>
        <w:gridCol w:w="2288"/>
        <w:gridCol w:w="1616"/>
        <w:gridCol w:w="1807"/>
      </w:tblGrid>
      <w:tr w:rsidR="00C87778" w:rsidRPr="00E64E23" w14:paraId="22A7ABE5" w14:textId="77777777" w:rsidTr="00CD372D">
        <w:trPr>
          <w:trHeight w:val="431"/>
        </w:trPr>
        <w:tc>
          <w:tcPr>
            <w:tcW w:w="1580" w:type="dxa"/>
          </w:tcPr>
          <w:p w14:paraId="316E6975" w14:textId="77777777" w:rsidR="00C87778" w:rsidRPr="00E64E23" w:rsidRDefault="00C87778" w:rsidP="00AC4B5B">
            <w:pPr>
              <w:pStyle w:val="TAH"/>
            </w:pPr>
            <w:r w:rsidRPr="00E64E23">
              <w:t>IE/Group Name</w:t>
            </w:r>
          </w:p>
        </w:tc>
        <w:tc>
          <w:tcPr>
            <w:tcW w:w="1017" w:type="dxa"/>
          </w:tcPr>
          <w:p w14:paraId="73D08C83" w14:textId="77777777" w:rsidR="00C87778" w:rsidRPr="00E64E23" w:rsidRDefault="00C87778" w:rsidP="00AC4B5B">
            <w:pPr>
              <w:pStyle w:val="TAH"/>
            </w:pPr>
            <w:r w:rsidRPr="00E64E23">
              <w:t>Presence</w:t>
            </w:r>
          </w:p>
        </w:tc>
        <w:tc>
          <w:tcPr>
            <w:tcW w:w="2288" w:type="dxa"/>
          </w:tcPr>
          <w:p w14:paraId="22AB63B8" w14:textId="77777777" w:rsidR="00C87778" w:rsidRPr="00E64E23" w:rsidRDefault="00C87778" w:rsidP="00AC4B5B">
            <w:pPr>
              <w:pStyle w:val="TAH"/>
            </w:pPr>
            <w:r w:rsidRPr="00E64E23">
              <w:t>Range</w:t>
            </w:r>
          </w:p>
        </w:tc>
        <w:tc>
          <w:tcPr>
            <w:tcW w:w="1616" w:type="dxa"/>
          </w:tcPr>
          <w:p w14:paraId="241D5380" w14:textId="77777777" w:rsidR="00C87778" w:rsidRPr="00E64E23" w:rsidRDefault="00C87778" w:rsidP="00AC4B5B">
            <w:pPr>
              <w:pStyle w:val="TAH"/>
            </w:pPr>
            <w:r w:rsidRPr="00E64E23">
              <w:t>IE Type and Reference</w:t>
            </w:r>
          </w:p>
        </w:tc>
        <w:tc>
          <w:tcPr>
            <w:tcW w:w="1807" w:type="dxa"/>
          </w:tcPr>
          <w:p w14:paraId="14191E2F" w14:textId="77777777" w:rsidR="00C87778" w:rsidRPr="00E64E23" w:rsidRDefault="00C87778" w:rsidP="00AC4B5B">
            <w:pPr>
              <w:pStyle w:val="TAH"/>
            </w:pPr>
            <w:r w:rsidRPr="00E64E23">
              <w:t>Semantics Description</w:t>
            </w:r>
          </w:p>
        </w:tc>
      </w:tr>
      <w:tr w:rsidR="00C87778" w:rsidRPr="00E64E23" w14:paraId="3B1A1919" w14:textId="77777777" w:rsidTr="00CD372D">
        <w:trPr>
          <w:trHeight w:val="227"/>
        </w:trPr>
        <w:tc>
          <w:tcPr>
            <w:tcW w:w="1580" w:type="dxa"/>
            <w:tcBorders>
              <w:top w:val="single" w:sz="4" w:space="0" w:color="auto"/>
              <w:left w:val="single" w:sz="4" w:space="0" w:color="auto"/>
              <w:bottom w:val="single" w:sz="4" w:space="0" w:color="auto"/>
              <w:right w:val="single" w:sz="4" w:space="0" w:color="auto"/>
            </w:tcBorders>
          </w:tcPr>
          <w:p w14:paraId="157A3A39" w14:textId="77777777" w:rsidR="00C87778" w:rsidRPr="001C05F1" w:rsidRDefault="00C87778" w:rsidP="00AC4B5B">
            <w:pPr>
              <w:pStyle w:val="TAL"/>
            </w:pPr>
            <w:bookmarkStart w:id="2117" w:name="_Hlk93660148"/>
            <w:r w:rsidRPr="001C05F1">
              <w:t xml:space="preserve">First Path RSRP Power </w:t>
            </w:r>
          </w:p>
        </w:tc>
        <w:tc>
          <w:tcPr>
            <w:tcW w:w="1017" w:type="dxa"/>
            <w:tcBorders>
              <w:top w:val="single" w:sz="4" w:space="0" w:color="auto"/>
              <w:left w:val="single" w:sz="4" w:space="0" w:color="auto"/>
              <w:bottom w:val="single" w:sz="4" w:space="0" w:color="auto"/>
              <w:right w:val="single" w:sz="4" w:space="0" w:color="auto"/>
            </w:tcBorders>
          </w:tcPr>
          <w:p w14:paraId="0D1861DF" w14:textId="77777777" w:rsidR="00C87778" w:rsidRPr="001C05F1" w:rsidRDefault="00C87778" w:rsidP="00AC4B5B">
            <w:pPr>
              <w:pStyle w:val="TAL"/>
            </w:pPr>
            <w:r w:rsidRPr="001C05F1">
              <w:t>M</w:t>
            </w:r>
          </w:p>
        </w:tc>
        <w:tc>
          <w:tcPr>
            <w:tcW w:w="2288" w:type="dxa"/>
            <w:tcBorders>
              <w:top w:val="single" w:sz="4" w:space="0" w:color="auto"/>
              <w:left w:val="single" w:sz="4" w:space="0" w:color="auto"/>
              <w:bottom w:val="single" w:sz="4" w:space="0" w:color="auto"/>
              <w:right w:val="single" w:sz="4" w:space="0" w:color="auto"/>
            </w:tcBorders>
          </w:tcPr>
          <w:p w14:paraId="7B6F4E39" w14:textId="77777777" w:rsidR="00C87778" w:rsidRPr="001C05F1" w:rsidRDefault="00C87778" w:rsidP="00AC4B5B">
            <w:pPr>
              <w:pStyle w:val="TAL"/>
            </w:pPr>
          </w:p>
        </w:tc>
        <w:tc>
          <w:tcPr>
            <w:tcW w:w="1616" w:type="dxa"/>
            <w:tcBorders>
              <w:top w:val="single" w:sz="4" w:space="0" w:color="auto"/>
              <w:left w:val="single" w:sz="4" w:space="0" w:color="auto"/>
              <w:bottom w:val="single" w:sz="4" w:space="0" w:color="auto"/>
              <w:right w:val="single" w:sz="4" w:space="0" w:color="auto"/>
            </w:tcBorders>
          </w:tcPr>
          <w:p w14:paraId="7818D2F8" w14:textId="77777777" w:rsidR="00C87778" w:rsidRPr="001C05F1" w:rsidRDefault="00C87778" w:rsidP="00AC4B5B">
            <w:pPr>
              <w:pStyle w:val="TAL"/>
            </w:pPr>
            <w:r w:rsidRPr="001C05F1">
              <w:t>INTEGER (0..126)</w:t>
            </w:r>
          </w:p>
        </w:tc>
        <w:tc>
          <w:tcPr>
            <w:tcW w:w="1807" w:type="dxa"/>
            <w:tcBorders>
              <w:top w:val="single" w:sz="4" w:space="0" w:color="auto"/>
              <w:left w:val="single" w:sz="4" w:space="0" w:color="auto"/>
              <w:bottom w:val="single" w:sz="4" w:space="0" w:color="auto"/>
              <w:right w:val="single" w:sz="4" w:space="0" w:color="auto"/>
            </w:tcBorders>
          </w:tcPr>
          <w:p w14:paraId="6B627472" w14:textId="77777777" w:rsidR="00C87778" w:rsidRPr="001C05F1" w:rsidRDefault="00C87778" w:rsidP="00AC4B5B">
            <w:pPr>
              <w:pStyle w:val="TAL"/>
              <w:rPr>
                <w:bCs/>
              </w:rPr>
            </w:pPr>
          </w:p>
        </w:tc>
      </w:tr>
      <w:bookmarkEnd w:id="2117"/>
    </w:tbl>
    <w:p w14:paraId="7341AC45" w14:textId="77777777" w:rsidR="00C87778" w:rsidRPr="00E64E23" w:rsidRDefault="00C87778" w:rsidP="00C87778">
      <w:pPr>
        <w:rPr>
          <w:rFonts w:eastAsia="Malgun Gothic"/>
          <w:lang w:val="sv-SE"/>
        </w:rPr>
      </w:pPr>
    </w:p>
    <w:p w14:paraId="397ACB41" w14:textId="77777777" w:rsidR="00C87778" w:rsidRPr="00E64E23" w:rsidRDefault="00C87778" w:rsidP="00AC4B5B">
      <w:pPr>
        <w:pStyle w:val="Heading3"/>
        <w:rPr>
          <w:rFonts w:eastAsia="Yu Mincho"/>
        </w:rPr>
      </w:pPr>
      <w:bookmarkStart w:id="2118" w:name="_Toc99056320"/>
      <w:bookmarkStart w:id="2119" w:name="_Toc99959253"/>
      <w:bookmarkStart w:id="2120" w:name="_Toc105612439"/>
      <w:bookmarkStart w:id="2121" w:name="_Toc106109655"/>
      <w:r w:rsidRPr="00E64E23">
        <w:rPr>
          <w:rFonts w:eastAsia="Yu Mincho"/>
        </w:rPr>
        <w:t>9.2.</w:t>
      </w:r>
      <w:r w:rsidR="000F6115">
        <w:rPr>
          <w:rFonts w:eastAsia="Yu Mincho"/>
        </w:rPr>
        <w:t>73</w:t>
      </w:r>
      <w:r w:rsidRPr="00E64E23">
        <w:rPr>
          <w:rFonts w:eastAsia="Yu Mincho"/>
        </w:rPr>
        <w:tab/>
        <w:t>SRS Resource type</w:t>
      </w:r>
      <w:bookmarkEnd w:id="2118"/>
      <w:bookmarkEnd w:id="2119"/>
      <w:bookmarkEnd w:id="2120"/>
      <w:bookmarkEnd w:id="2121"/>
    </w:p>
    <w:p w14:paraId="36D43D94" w14:textId="77777777" w:rsidR="00C87778" w:rsidRPr="00E64E23" w:rsidRDefault="00C87778" w:rsidP="00C87778">
      <w:pPr>
        <w:spacing w:line="0" w:lineRule="atLeast"/>
        <w:rPr>
          <w:rFonts w:eastAsia="Yu Mincho"/>
        </w:rPr>
      </w:pPr>
      <w:r w:rsidRPr="00E64E23">
        <w:rPr>
          <w:rFonts w:eastAsia="Yu Mincho"/>
        </w:rPr>
        <w:t>This IE contains the SRS resource type.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571"/>
        <w:gridCol w:w="1740"/>
        <w:gridCol w:w="2880"/>
      </w:tblGrid>
      <w:tr w:rsidR="00C87778" w:rsidRPr="00E64E23" w14:paraId="4828864B" w14:textId="77777777" w:rsidTr="00CD372D">
        <w:tc>
          <w:tcPr>
            <w:tcW w:w="2450" w:type="dxa"/>
          </w:tcPr>
          <w:p w14:paraId="074B1CC1" w14:textId="77777777" w:rsidR="00C87778" w:rsidRPr="00E64E23" w:rsidRDefault="00C87778" w:rsidP="00AC4B5B">
            <w:pPr>
              <w:pStyle w:val="TAH"/>
              <w:rPr>
                <w:rFonts w:eastAsia="Yu Mincho"/>
              </w:rPr>
            </w:pPr>
            <w:r w:rsidRPr="00E64E23">
              <w:rPr>
                <w:rFonts w:eastAsia="Yu Mincho"/>
              </w:rPr>
              <w:t>IE/Group Name</w:t>
            </w:r>
          </w:p>
        </w:tc>
        <w:tc>
          <w:tcPr>
            <w:tcW w:w="1077" w:type="dxa"/>
          </w:tcPr>
          <w:p w14:paraId="679ABE40" w14:textId="77777777" w:rsidR="00C87778" w:rsidRPr="00E64E23" w:rsidRDefault="00C87778" w:rsidP="00AC4B5B">
            <w:pPr>
              <w:pStyle w:val="TAH"/>
              <w:rPr>
                <w:rFonts w:eastAsia="Yu Mincho"/>
              </w:rPr>
            </w:pPr>
            <w:r w:rsidRPr="00E64E23">
              <w:rPr>
                <w:rFonts w:eastAsia="Yu Mincho"/>
              </w:rPr>
              <w:t>Presence</w:t>
            </w:r>
          </w:p>
        </w:tc>
        <w:tc>
          <w:tcPr>
            <w:tcW w:w="1571" w:type="dxa"/>
          </w:tcPr>
          <w:p w14:paraId="3681888C" w14:textId="77777777" w:rsidR="00C87778" w:rsidRPr="00E64E23" w:rsidRDefault="00C87778" w:rsidP="00AC4B5B">
            <w:pPr>
              <w:pStyle w:val="TAH"/>
              <w:rPr>
                <w:rFonts w:eastAsia="Yu Mincho"/>
              </w:rPr>
            </w:pPr>
            <w:r w:rsidRPr="00E64E23">
              <w:rPr>
                <w:rFonts w:eastAsia="Yu Mincho"/>
              </w:rPr>
              <w:t>Range</w:t>
            </w:r>
          </w:p>
        </w:tc>
        <w:tc>
          <w:tcPr>
            <w:tcW w:w="1740" w:type="dxa"/>
          </w:tcPr>
          <w:p w14:paraId="226040E6" w14:textId="77777777" w:rsidR="00C87778" w:rsidRPr="00E64E23" w:rsidRDefault="00C87778" w:rsidP="00AC4B5B">
            <w:pPr>
              <w:pStyle w:val="TAH"/>
              <w:rPr>
                <w:rFonts w:eastAsia="Yu Mincho"/>
              </w:rPr>
            </w:pPr>
            <w:r w:rsidRPr="00E64E23">
              <w:rPr>
                <w:rFonts w:eastAsia="Yu Mincho"/>
              </w:rPr>
              <w:t>IE Type and Reference</w:t>
            </w:r>
          </w:p>
        </w:tc>
        <w:tc>
          <w:tcPr>
            <w:tcW w:w="2880" w:type="dxa"/>
          </w:tcPr>
          <w:p w14:paraId="61A66975" w14:textId="77777777" w:rsidR="00C87778" w:rsidRPr="00E64E23" w:rsidRDefault="00C87778" w:rsidP="00AC4B5B">
            <w:pPr>
              <w:pStyle w:val="TAH"/>
              <w:rPr>
                <w:rFonts w:eastAsia="Yu Mincho"/>
              </w:rPr>
            </w:pPr>
            <w:r w:rsidRPr="00E64E23">
              <w:rPr>
                <w:rFonts w:eastAsia="Yu Mincho"/>
              </w:rPr>
              <w:t>Semantics Description</w:t>
            </w:r>
          </w:p>
        </w:tc>
      </w:tr>
      <w:tr w:rsidR="00C87778" w:rsidRPr="00E64E23" w14:paraId="5B553DAD" w14:textId="77777777" w:rsidTr="00CD372D">
        <w:tc>
          <w:tcPr>
            <w:tcW w:w="2450" w:type="dxa"/>
          </w:tcPr>
          <w:p w14:paraId="55B4CE73" w14:textId="77777777" w:rsidR="00C87778" w:rsidRPr="00E64E23" w:rsidRDefault="00C87778" w:rsidP="00AC4B5B">
            <w:pPr>
              <w:pStyle w:val="TAL"/>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77" w:type="dxa"/>
          </w:tcPr>
          <w:p w14:paraId="1460FE80"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571" w:type="dxa"/>
          </w:tcPr>
          <w:p w14:paraId="68103D7A" w14:textId="77777777" w:rsidR="00C87778" w:rsidRPr="00E64E23" w:rsidRDefault="00C87778" w:rsidP="00AC4B5B">
            <w:pPr>
              <w:pStyle w:val="TAL"/>
              <w:rPr>
                <w:rFonts w:eastAsia="Yu Mincho"/>
              </w:rPr>
            </w:pPr>
          </w:p>
        </w:tc>
        <w:tc>
          <w:tcPr>
            <w:tcW w:w="1740" w:type="dxa"/>
          </w:tcPr>
          <w:p w14:paraId="52136E60" w14:textId="77777777" w:rsidR="00C87778" w:rsidRPr="00E64E23" w:rsidRDefault="00C87778" w:rsidP="00AC4B5B">
            <w:pPr>
              <w:pStyle w:val="TAL"/>
              <w:rPr>
                <w:rFonts w:eastAsia="Yu Mincho"/>
                <w:lang w:eastAsia="zh-CN"/>
              </w:rPr>
            </w:pPr>
          </w:p>
        </w:tc>
        <w:tc>
          <w:tcPr>
            <w:tcW w:w="2880" w:type="dxa"/>
          </w:tcPr>
          <w:p w14:paraId="4E7E38C8" w14:textId="77777777" w:rsidR="00C87778" w:rsidRPr="00E64E23" w:rsidRDefault="00C87778" w:rsidP="00AC4B5B">
            <w:pPr>
              <w:pStyle w:val="TAL"/>
              <w:rPr>
                <w:rFonts w:eastAsia="Yu Mincho"/>
                <w:bCs/>
                <w:lang w:eastAsia="zh-CN"/>
              </w:rPr>
            </w:pPr>
          </w:p>
        </w:tc>
      </w:tr>
      <w:tr w:rsidR="00C87778" w:rsidRPr="00E64E23" w14:paraId="29B2D665" w14:textId="77777777" w:rsidTr="00CD372D">
        <w:tc>
          <w:tcPr>
            <w:tcW w:w="2450" w:type="dxa"/>
          </w:tcPr>
          <w:p w14:paraId="702BFAB3" w14:textId="77777777" w:rsidR="00C87778" w:rsidRPr="00E64E23" w:rsidRDefault="00C87778" w:rsidP="00AC4B5B">
            <w:pPr>
              <w:pStyle w:val="TAL"/>
              <w:ind w:left="142"/>
              <w:rPr>
                <w:rFonts w:eastAsia="Yu Mincho"/>
                <w:lang w:eastAsia="zh-CN"/>
              </w:rPr>
            </w:pPr>
            <w:r w:rsidRPr="00E64E23">
              <w:rPr>
                <w:rFonts w:eastAsia="Yu Mincho"/>
                <w:lang w:eastAsia="zh-CN"/>
              </w:rPr>
              <w:t>&gt;</w:t>
            </w:r>
            <w:r w:rsidRPr="00820B98">
              <w:rPr>
                <w:rFonts w:eastAsia="Yu Mincho"/>
                <w:lang w:eastAsia="zh-CN"/>
              </w:rPr>
              <w:t>SRS</w:t>
            </w:r>
          </w:p>
        </w:tc>
        <w:tc>
          <w:tcPr>
            <w:tcW w:w="1077" w:type="dxa"/>
          </w:tcPr>
          <w:p w14:paraId="623D9199" w14:textId="77777777" w:rsidR="00C87778" w:rsidRPr="00E64E23" w:rsidRDefault="00C87778" w:rsidP="00AC4B5B">
            <w:pPr>
              <w:pStyle w:val="TAL"/>
              <w:rPr>
                <w:rFonts w:eastAsia="Yu Mincho"/>
                <w:lang w:eastAsia="zh-CN"/>
              </w:rPr>
            </w:pPr>
          </w:p>
        </w:tc>
        <w:tc>
          <w:tcPr>
            <w:tcW w:w="1571" w:type="dxa"/>
          </w:tcPr>
          <w:p w14:paraId="6F077C10" w14:textId="77777777" w:rsidR="00C87778" w:rsidRPr="00E64E23" w:rsidRDefault="00C87778" w:rsidP="00AC4B5B">
            <w:pPr>
              <w:pStyle w:val="TAL"/>
              <w:rPr>
                <w:rFonts w:eastAsia="Yu Mincho"/>
              </w:rPr>
            </w:pPr>
          </w:p>
        </w:tc>
        <w:tc>
          <w:tcPr>
            <w:tcW w:w="1740" w:type="dxa"/>
          </w:tcPr>
          <w:p w14:paraId="0D2F57B8" w14:textId="77777777" w:rsidR="00C87778" w:rsidRPr="00E64E23" w:rsidRDefault="00C87778" w:rsidP="00AC4B5B">
            <w:pPr>
              <w:pStyle w:val="TAL"/>
              <w:rPr>
                <w:rFonts w:eastAsia="Yu Mincho"/>
                <w:lang w:eastAsia="zh-CN"/>
              </w:rPr>
            </w:pPr>
          </w:p>
        </w:tc>
        <w:tc>
          <w:tcPr>
            <w:tcW w:w="2880" w:type="dxa"/>
          </w:tcPr>
          <w:p w14:paraId="6C44E284" w14:textId="77777777" w:rsidR="00C87778" w:rsidRPr="00E64E23" w:rsidRDefault="00C87778" w:rsidP="00AC4B5B">
            <w:pPr>
              <w:pStyle w:val="TAL"/>
              <w:rPr>
                <w:rFonts w:eastAsia="Yu Mincho"/>
                <w:bCs/>
                <w:lang w:eastAsia="zh-CN"/>
              </w:rPr>
            </w:pPr>
          </w:p>
        </w:tc>
      </w:tr>
      <w:tr w:rsidR="00C87778" w:rsidRPr="00E64E23" w14:paraId="09E64BB8" w14:textId="77777777" w:rsidTr="00CD372D">
        <w:tc>
          <w:tcPr>
            <w:tcW w:w="2450" w:type="dxa"/>
          </w:tcPr>
          <w:p w14:paraId="4CD79EA8" w14:textId="77777777" w:rsidR="00C87778" w:rsidRPr="001C05F1" w:rsidRDefault="00C87778" w:rsidP="00AC4B5B">
            <w:pPr>
              <w:pStyle w:val="TAL"/>
              <w:ind w:left="283"/>
              <w:rPr>
                <w:rFonts w:eastAsia="Yu Mincho"/>
                <w:lang w:eastAsia="zh-CN"/>
              </w:rPr>
            </w:pPr>
            <w:r w:rsidRPr="001C05F1">
              <w:rPr>
                <w:rFonts w:eastAsia="Yu Mincho"/>
                <w:lang w:eastAsia="zh-CN"/>
              </w:rPr>
              <w:t>&gt;&gt;SRS Resource ID</w:t>
            </w:r>
          </w:p>
        </w:tc>
        <w:tc>
          <w:tcPr>
            <w:tcW w:w="1077" w:type="dxa"/>
          </w:tcPr>
          <w:p w14:paraId="06EE7531" w14:textId="77777777" w:rsidR="00C87778" w:rsidRPr="001C05F1" w:rsidRDefault="00C87778" w:rsidP="00AC4B5B">
            <w:pPr>
              <w:pStyle w:val="TAL"/>
              <w:rPr>
                <w:rFonts w:eastAsia="Yu Mincho"/>
                <w:lang w:eastAsia="zh-CN"/>
              </w:rPr>
            </w:pPr>
            <w:r w:rsidRPr="001C05F1">
              <w:rPr>
                <w:rFonts w:eastAsia="Yu Mincho"/>
                <w:lang w:eastAsia="zh-CN"/>
              </w:rPr>
              <w:t>M</w:t>
            </w:r>
          </w:p>
        </w:tc>
        <w:tc>
          <w:tcPr>
            <w:tcW w:w="1571" w:type="dxa"/>
          </w:tcPr>
          <w:p w14:paraId="05128A55" w14:textId="77777777" w:rsidR="00C87778" w:rsidRPr="001C05F1" w:rsidRDefault="00C87778" w:rsidP="00AC4B5B">
            <w:pPr>
              <w:pStyle w:val="TAL"/>
              <w:rPr>
                <w:rFonts w:eastAsia="Yu Mincho"/>
              </w:rPr>
            </w:pPr>
          </w:p>
        </w:tc>
        <w:tc>
          <w:tcPr>
            <w:tcW w:w="1740" w:type="dxa"/>
          </w:tcPr>
          <w:p w14:paraId="335194D4" w14:textId="77777777" w:rsidR="00C87778" w:rsidRPr="001C05F1" w:rsidRDefault="00C87778" w:rsidP="00AC4B5B">
            <w:pPr>
              <w:pStyle w:val="TAL"/>
              <w:rPr>
                <w:rFonts w:eastAsia="Yu Mincho"/>
                <w:lang w:eastAsia="zh-CN"/>
              </w:rPr>
            </w:pPr>
            <w:r w:rsidRPr="001C05F1">
              <w:rPr>
                <w:rFonts w:eastAsia="Yu Mincho"/>
                <w:lang w:eastAsia="zh-CN"/>
              </w:rPr>
              <w:t>INTEGER(0..63)</w:t>
            </w:r>
          </w:p>
        </w:tc>
        <w:tc>
          <w:tcPr>
            <w:tcW w:w="2880" w:type="dxa"/>
          </w:tcPr>
          <w:p w14:paraId="5BC75A76" w14:textId="77777777" w:rsidR="00C87778" w:rsidRPr="001C05F1" w:rsidRDefault="00C87778" w:rsidP="00AC4B5B">
            <w:pPr>
              <w:pStyle w:val="TAL"/>
              <w:rPr>
                <w:rFonts w:eastAsia="Yu Mincho"/>
                <w:bCs/>
                <w:lang w:eastAsia="zh-CN"/>
              </w:rPr>
            </w:pPr>
          </w:p>
        </w:tc>
      </w:tr>
      <w:tr w:rsidR="00C87778" w:rsidRPr="00E64E23" w14:paraId="26E8BB74" w14:textId="77777777" w:rsidTr="00CD372D">
        <w:tc>
          <w:tcPr>
            <w:tcW w:w="2450" w:type="dxa"/>
          </w:tcPr>
          <w:p w14:paraId="1C572ECD" w14:textId="77777777" w:rsidR="00C87778" w:rsidRPr="001C05F1" w:rsidRDefault="00C87778" w:rsidP="00AC4B5B">
            <w:pPr>
              <w:pStyle w:val="TAL"/>
              <w:ind w:left="142"/>
              <w:rPr>
                <w:rFonts w:eastAsia="Yu Mincho"/>
                <w:lang w:eastAsia="zh-CN"/>
              </w:rPr>
            </w:pPr>
            <w:r w:rsidRPr="001C05F1">
              <w:rPr>
                <w:rFonts w:eastAsia="Yu Mincho"/>
                <w:lang w:eastAsia="zh-CN"/>
              </w:rPr>
              <w:t>&gt;</w:t>
            </w:r>
            <w:r w:rsidRPr="00AC4B5B">
              <w:rPr>
                <w:rFonts w:eastAsia="Yu Mincho"/>
                <w:i/>
                <w:iCs/>
                <w:lang w:eastAsia="zh-CN"/>
              </w:rPr>
              <w:t>Positioning SRS</w:t>
            </w:r>
          </w:p>
        </w:tc>
        <w:tc>
          <w:tcPr>
            <w:tcW w:w="1077" w:type="dxa"/>
          </w:tcPr>
          <w:p w14:paraId="57AB2C5D" w14:textId="77777777" w:rsidR="00C87778" w:rsidRPr="001C05F1" w:rsidRDefault="00C87778" w:rsidP="00AC4B5B">
            <w:pPr>
              <w:pStyle w:val="TAL"/>
              <w:rPr>
                <w:rFonts w:eastAsia="Yu Mincho"/>
                <w:lang w:eastAsia="zh-CN"/>
              </w:rPr>
            </w:pPr>
          </w:p>
        </w:tc>
        <w:tc>
          <w:tcPr>
            <w:tcW w:w="1571" w:type="dxa"/>
          </w:tcPr>
          <w:p w14:paraId="5CD1C6F9" w14:textId="77777777" w:rsidR="00C87778" w:rsidRPr="001C05F1" w:rsidRDefault="00C87778" w:rsidP="00AC4B5B">
            <w:pPr>
              <w:pStyle w:val="TAL"/>
              <w:rPr>
                <w:rFonts w:eastAsia="Yu Mincho"/>
              </w:rPr>
            </w:pPr>
          </w:p>
        </w:tc>
        <w:tc>
          <w:tcPr>
            <w:tcW w:w="1740" w:type="dxa"/>
          </w:tcPr>
          <w:p w14:paraId="76CB1A77" w14:textId="77777777" w:rsidR="00C87778" w:rsidRPr="001C05F1" w:rsidRDefault="00C87778" w:rsidP="00AC4B5B">
            <w:pPr>
              <w:pStyle w:val="TAL"/>
              <w:rPr>
                <w:rFonts w:eastAsia="Yu Mincho"/>
                <w:lang w:eastAsia="zh-CN"/>
              </w:rPr>
            </w:pPr>
          </w:p>
        </w:tc>
        <w:tc>
          <w:tcPr>
            <w:tcW w:w="2880" w:type="dxa"/>
          </w:tcPr>
          <w:p w14:paraId="68C34987" w14:textId="77777777" w:rsidR="00C87778" w:rsidRPr="001C05F1" w:rsidRDefault="00C87778" w:rsidP="00AC4B5B">
            <w:pPr>
              <w:pStyle w:val="TAL"/>
              <w:rPr>
                <w:rFonts w:eastAsia="Yu Mincho"/>
                <w:bCs/>
                <w:lang w:eastAsia="zh-CN"/>
              </w:rPr>
            </w:pPr>
          </w:p>
        </w:tc>
      </w:tr>
      <w:tr w:rsidR="00C87778" w:rsidRPr="00E64E23" w14:paraId="644BF4A9" w14:textId="77777777" w:rsidTr="00CD372D">
        <w:tc>
          <w:tcPr>
            <w:tcW w:w="2450" w:type="dxa"/>
          </w:tcPr>
          <w:p w14:paraId="496C0AD6" w14:textId="77777777" w:rsidR="00C87778" w:rsidRPr="001C05F1" w:rsidRDefault="00C87778" w:rsidP="00AC4B5B">
            <w:pPr>
              <w:pStyle w:val="TAL"/>
              <w:ind w:left="283"/>
              <w:rPr>
                <w:rFonts w:eastAsia="Yu Mincho"/>
                <w:lang w:eastAsia="zh-CN"/>
              </w:rPr>
            </w:pPr>
            <w:r w:rsidRPr="001C05F1">
              <w:rPr>
                <w:rFonts w:eastAsia="Yu Mincho"/>
                <w:lang w:eastAsia="zh-CN"/>
              </w:rPr>
              <w:t>&gt;&gt;Positioning SRS Resource ID</w:t>
            </w:r>
          </w:p>
        </w:tc>
        <w:tc>
          <w:tcPr>
            <w:tcW w:w="1077" w:type="dxa"/>
          </w:tcPr>
          <w:p w14:paraId="50E88856" w14:textId="77777777" w:rsidR="00C87778" w:rsidRPr="001C05F1" w:rsidRDefault="00C87778" w:rsidP="00AC4B5B">
            <w:pPr>
              <w:pStyle w:val="TAL"/>
              <w:rPr>
                <w:rFonts w:eastAsia="Yu Mincho"/>
                <w:lang w:eastAsia="zh-CN"/>
              </w:rPr>
            </w:pPr>
            <w:r w:rsidRPr="001C05F1">
              <w:rPr>
                <w:rFonts w:eastAsia="Yu Mincho"/>
                <w:lang w:eastAsia="zh-CN"/>
              </w:rPr>
              <w:t>M</w:t>
            </w:r>
          </w:p>
        </w:tc>
        <w:tc>
          <w:tcPr>
            <w:tcW w:w="1571" w:type="dxa"/>
          </w:tcPr>
          <w:p w14:paraId="03C327DC" w14:textId="77777777" w:rsidR="00C87778" w:rsidRPr="001C05F1" w:rsidRDefault="00C87778" w:rsidP="00AC4B5B">
            <w:pPr>
              <w:pStyle w:val="TAL"/>
              <w:rPr>
                <w:rFonts w:eastAsia="Yu Mincho"/>
              </w:rPr>
            </w:pPr>
          </w:p>
        </w:tc>
        <w:tc>
          <w:tcPr>
            <w:tcW w:w="1740" w:type="dxa"/>
          </w:tcPr>
          <w:p w14:paraId="70DCC383" w14:textId="77777777" w:rsidR="00C87778" w:rsidRPr="001C05F1" w:rsidRDefault="00C87778" w:rsidP="00AC4B5B">
            <w:pPr>
              <w:pStyle w:val="TAL"/>
              <w:rPr>
                <w:rFonts w:eastAsia="Yu Mincho"/>
                <w:lang w:eastAsia="zh-CN"/>
              </w:rPr>
            </w:pPr>
            <w:r w:rsidRPr="001C05F1">
              <w:rPr>
                <w:rFonts w:eastAsia="Yu Mincho"/>
                <w:lang w:eastAsia="zh-CN"/>
              </w:rPr>
              <w:t>INTEGER(0..63)</w:t>
            </w:r>
          </w:p>
        </w:tc>
        <w:tc>
          <w:tcPr>
            <w:tcW w:w="2880" w:type="dxa"/>
          </w:tcPr>
          <w:p w14:paraId="60457951" w14:textId="77777777" w:rsidR="00C87778" w:rsidRPr="001C05F1" w:rsidRDefault="00C87778" w:rsidP="00AC4B5B">
            <w:pPr>
              <w:pStyle w:val="TAL"/>
              <w:rPr>
                <w:rFonts w:eastAsia="Yu Mincho"/>
                <w:bCs/>
                <w:lang w:eastAsia="zh-CN"/>
              </w:rPr>
            </w:pPr>
          </w:p>
        </w:tc>
      </w:tr>
    </w:tbl>
    <w:p w14:paraId="6BE3A699" w14:textId="77777777" w:rsidR="00C87778" w:rsidRPr="00E64E23" w:rsidRDefault="00C87778" w:rsidP="00C87778">
      <w:pPr>
        <w:rPr>
          <w:rFonts w:eastAsia="Malgun Gothic"/>
          <w:lang w:val="sv-SE"/>
        </w:rPr>
      </w:pPr>
    </w:p>
    <w:p w14:paraId="177B1A98" w14:textId="77777777" w:rsidR="00C87778" w:rsidRPr="00E64E23" w:rsidRDefault="00C87778" w:rsidP="00AC4B5B">
      <w:pPr>
        <w:pStyle w:val="Heading3"/>
        <w:rPr>
          <w:rFonts w:eastAsia="Yu Mincho"/>
        </w:rPr>
      </w:pPr>
      <w:bookmarkStart w:id="2122" w:name="_Toc99056321"/>
      <w:bookmarkStart w:id="2123" w:name="_Toc99959254"/>
      <w:bookmarkStart w:id="2124" w:name="_Toc105612440"/>
      <w:bookmarkStart w:id="2125" w:name="_Toc106109656"/>
      <w:r w:rsidRPr="00E64E23">
        <w:rPr>
          <w:rFonts w:eastAsia="Yu Mincho"/>
        </w:rPr>
        <w:t>9.2.</w:t>
      </w:r>
      <w:r w:rsidR="000F6115">
        <w:rPr>
          <w:rFonts w:eastAsia="Yu Mincho"/>
        </w:rPr>
        <w:t>74</w:t>
      </w:r>
      <w:r w:rsidRPr="00E64E23">
        <w:rPr>
          <w:rFonts w:eastAsia="Yu Mincho"/>
        </w:rPr>
        <w:tab/>
        <w:t>Extended Additional Path List</w:t>
      </w:r>
      <w:bookmarkEnd w:id="2122"/>
      <w:bookmarkEnd w:id="2123"/>
      <w:bookmarkEnd w:id="2124"/>
      <w:bookmarkEnd w:id="2125"/>
    </w:p>
    <w:p w14:paraId="68B7F8FB" w14:textId="77777777" w:rsidR="00C87778" w:rsidRPr="00E64E23" w:rsidRDefault="00C87778" w:rsidP="00C87778">
      <w:pPr>
        <w:spacing w:line="0" w:lineRule="atLeast"/>
        <w:rPr>
          <w:rFonts w:eastAsia="Yu Mincho"/>
        </w:rPr>
      </w:pPr>
      <w:r w:rsidRPr="00E64E23">
        <w:rPr>
          <w:rFonts w:eastAsia="Yu Mincho"/>
        </w:rPr>
        <w:t>This IE contains the extended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E64E23" w14:paraId="032B2F3E" w14:textId="77777777" w:rsidTr="00CD372D">
        <w:tc>
          <w:tcPr>
            <w:tcW w:w="2450" w:type="dxa"/>
          </w:tcPr>
          <w:p w14:paraId="74D7A520" w14:textId="77777777" w:rsidR="00C87778" w:rsidRPr="00E64E23" w:rsidRDefault="00C87778" w:rsidP="00AC4B5B">
            <w:pPr>
              <w:pStyle w:val="TAH"/>
              <w:rPr>
                <w:rFonts w:eastAsia="Yu Mincho"/>
              </w:rPr>
            </w:pPr>
            <w:r w:rsidRPr="00E64E23">
              <w:rPr>
                <w:rFonts w:eastAsia="Yu Mincho"/>
              </w:rPr>
              <w:lastRenderedPageBreak/>
              <w:t>IE/Group Name</w:t>
            </w:r>
          </w:p>
        </w:tc>
        <w:tc>
          <w:tcPr>
            <w:tcW w:w="1077" w:type="dxa"/>
          </w:tcPr>
          <w:p w14:paraId="0FE6A4B4" w14:textId="77777777" w:rsidR="00C87778" w:rsidRPr="00E64E23" w:rsidRDefault="00C87778" w:rsidP="00AC4B5B">
            <w:pPr>
              <w:pStyle w:val="TAH"/>
              <w:rPr>
                <w:rFonts w:eastAsia="Yu Mincho"/>
              </w:rPr>
            </w:pPr>
            <w:r w:rsidRPr="00E64E23">
              <w:rPr>
                <w:rFonts w:eastAsia="Yu Mincho"/>
              </w:rPr>
              <w:t>Presence</w:t>
            </w:r>
          </w:p>
        </w:tc>
        <w:tc>
          <w:tcPr>
            <w:tcW w:w="1077" w:type="dxa"/>
          </w:tcPr>
          <w:p w14:paraId="1E494C68" w14:textId="77777777" w:rsidR="00C87778" w:rsidRPr="00E64E23" w:rsidRDefault="00C87778" w:rsidP="00AC4B5B">
            <w:pPr>
              <w:pStyle w:val="TAH"/>
              <w:rPr>
                <w:rFonts w:eastAsia="Yu Mincho"/>
              </w:rPr>
            </w:pPr>
            <w:r w:rsidRPr="00E64E23">
              <w:rPr>
                <w:rFonts w:eastAsia="Yu Mincho"/>
              </w:rPr>
              <w:t>Range</w:t>
            </w:r>
          </w:p>
        </w:tc>
        <w:tc>
          <w:tcPr>
            <w:tcW w:w="2234" w:type="dxa"/>
          </w:tcPr>
          <w:p w14:paraId="7D050267" w14:textId="77777777" w:rsidR="00C87778" w:rsidRPr="00E64E23" w:rsidRDefault="00C87778" w:rsidP="00AC4B5B">
            <w:pPr>
              <w:pStyle w:val="TAH"/>
              <w:rPr>
                <w:rFonts w:eastAsia="Yu Mincho"/>
              </w:rPr>
            </w:pPr>
            <w:r w:rsidRPr="00E64E23">
              <w:rPr>
                <w:rFonts w:eastAsia="Yu Mincho"/>
              </w:rPr>
              <w:t>IE Type and Reference</w:t>
            </w:r>
          </w:p>
        </w:tc>
        <w:tc>
          <w:tcPr>
            <w:tcW w:w="2880" w:type="dxa"/>
          </w:tcPr>
          <w:p w14:paraId="443A1457" w14:textId="77777777" w:rsidR="00C87778" w:rsidRPr="00E64E23" w:rsidRDefault="00C87778" w:rsidP="00AC4B5B">
            <w:pPr>
              <w:pStyle w:val="TAH"/>
              <w:rPr>
                <w:rFonts w:eastAsia="Yu Mincho"/>
              </w:rPr>
            </w:pPr>
            <w:r w:rsidRPr="00E64E23">
              <w:rPr>
                <w:rFonts w:eastAsia="Yu Mincho"/>
              </w:rPr>
              <w:t>Semantics Description</w:t>
            </w:r>
          </w:p>
        </w:tc>
      </w:tr>
      <w:tr w:rsidR="00C87778" w:rsidRPr="00E64E23" w14:paraId="5642C0B1" w14:textId="77777777" w:rsidTr="00CD372D">
        <w:tc>
          <w:tcPr>
            <w:tcW w:w="2450" w:type="dxa"/>
          </w:tcPr>
          <w:p w14:paraId="2AC004A3" w14:textId="77777777" w:rsidR="00C87778" w:rsidRPr="00AC4B5B" w:rsidRDefault="00C87778" w:rsidP="00AC4B5B">
            <w:pPr>
              <w:pStyle w:val="TAL"/>
              <w:rPr>
                <w:rFonts w:eastAsia="Yu Mincho"/>
                <w:b/>
                <w:bCs/>
                <w:lang w:eastAsia="zh-CN"/>
              </w:rPr>
            </w:pPr>
            <w:r w:rsidRPr="00AC4B5B">
              <w:rPr>
                <w:rFonts w:eastAsia="Yu Mincho"/>
                <w:b/>
                <w:bCs/>
                <w:lang w:eastAsia="zh-CN"/>
              </w:rPr>
              <w:t>Additional Path Item</w:t>
            </w:r>
          </w:p>
        </w:tc>
        <w:tc>
          <w:tcPr>
            <w:tcW w:w="1077" w:type="dxa"/>
          </w:tcPr>
          <w:p w14:paraId="237EB404" w14:textId="77777777" w:rsidR="00C87778" w:rsidRPr="00E64E23" w:rsidRDefault="00C87778" w:rsidP="00AC4B5B">
            <w:pPr>
              <w:pStyle w:val="TAL"/>
              <w:rPr>
                <w:rFonts w:eastAsia="Yu Mincho"/>
                <w:lang w:eastAsia="zh-CN"/>
              </w:rPr>
            </w:pPr>
          </w:p>
        </w:tc>
        <w:tc>
          <w:tcPr>
            <w:tcW w:w="1077" w:type="dxa"/>
          </w:tcPr>
          <w:p w14:paraId="4ECCBCEB" w14:textId="5DD2A94C" w:rsidR="00C87778" w:rsidRPr="00E64E23" w:rsidRDefault="00C87778" w:rsidP="00AC4B5B">
            <w:pPr>
              <w:pStyle w:val="TAL"/>
              <w:rPr>
                <w:rFonts w:eastAsia="Yu Mincho"/>
                <w:i/>
                <w:iCs/>
                <w:lang w:eastAsia="zh-CN"/>
              </w:rPr>
            </w:pPr>
            <w:r w:rsidRPr="00E64E23">
              <w:rPr>
                <w:rFonts w:eastAsia="Yu Mincho"/>
                <w:i/>
                <w:iCs/>
                <w:lang w:eastAsia="zh-CN"/>
              </w:rPr>
              <w:t>1..&lt;max</w:t>
            </w:r>
            <w:r w:rsidR="00BA0E30">
              <w:rPr>
                <w:rFonts w:eastAsia="Yu Mincho"/>
                <w:i/>
                <w:iCs/>
                <w:lang w:eastAsia="zh-CN"/>
              </w:rPr>
              <w:t>No</w:t>
            </w:r>
            <w:r w:rsidRPr="00E64E23">
              <w:rPr>
                <w:rFonts w:eastAsia="Yu Mincho"/>
                <w:i/>
                <w:iCs/>
                <w:lang w:eastAsia="zh-CN"/>
              </w:rPr>
              <w:t>Path</w:t>
            </w:r>
            <w:r w:rsidR="00BA0E30">
              <w:rPr>
                <w:rFonts w:eastAsia="Yu Mincho"/>
                <w:i/>
                <w:iCs/>
                <w:lang w:eastAsia="zh-CN"/>
              </w:rPr>
              <w:t>Extended</w:t>
            </w:r>
            <w:r w:rsidRPr="00E64E23">
              <w:rPr>
                <w:rFonts w:eastAsia="Yu Mincho"/>
                <w:i/>
                <w:iCs/>
                <w:lang w:eastAsia="zh-CN"/>
              </w:rPr>
              <w:t>&gt;</w:t>
            </w:r>
          </w:p>
        </w:tc>
        <w:tc>
          <w:tcPr>
            <w:tcW w:w="2234" w:type="dxa"/>
          </w:tcPr>
          <w:p w14:paraId="1F785771" w14:textId="77777777" w:rsidR="00C87778" w:rsidRPr="00E64E23" w:rsidRDefault="00C87778" w:rsidP="00AC4B5B">
            <w:pPr>
              <w:pStyle w:val="TAL"/>
              <w:rPr>
                <w:rFonts w:eastAsia="Yu Mincho"/>
                <w:lang w:eastAsia="zh-CN"/>
              </w:rPr>
            </w:pPr>
          </w:p>
        </w:tc>
        <w:tc>
          <w:tcPr>
            <w:tcW w:w="2880" w:type="dxa"/>
          </w:tcPr>
          <w:p w14:paraId="66BF5C3F" w14:textId="77777777" w:rsidR="00C87778" w:rsidRPr="00E64E23" w:rsidRDefault="00C87778" w:rsidP="00AC4B5B">
            <w:pPr>
              <w:pStyle w:val="TAL"/>
              <w:rPr>
                <w:rFonts w:eastAsia="Yu Mincho"/>
                <w:bCs/>
                <w:lang w:eastAsia="zh-CN"/>
              </w:rPr>
            </w:pPr>
          </w:p>
        </w:tc>
      </w:tr>
      <w:tr w:rsidR="00C87778" w:rsidRPr="00E64E23" w14:paraId="6537D507" w14:textId="77777777" w:rsidTr="00CD372D">
        <w:tc>
          <w:tcPr>
            <w:tcW w:w="2450" w:type="dxa"/>
          </w:tcPr>
          <w:p w14:paraId="59E71E0A" w14:textId="77777777" w:rsidR="00C87778" w:rsidRPr="00E64E23" w:rsidRDefault="00C87778" w:rsidP="00AC4B5B">
            <w:pPr>
              <w:pStyle w:val="TAL"/>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77" w:type="dxa"/>
          </w:tcPr>
          <w:p w14:paraId="12785A60"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2E2FC834" w14:textId="77777777" w:rsidR="00C87778" w:rsidRPr="00E64E23" w:rsidRDefault="00C87778" w:rsidP="00AC4B5B">
            <w:pPr>
              <w:pStyle w:val="TAL"/>
              <w:rPr>
                <w:rFonts w:eastAsia="Yu Mincho"/>
              </w:rPr>
            </w:pPr>
          </w:p>
        </w:tc>
        <w:tc>
          <w:tcPr>
            <w:tcW w:w="2234" w:type="dxa"/>
          </w:tcPr>
          <w:p w14:paraId="7A20369F" w14:textId="77777777" w:rsidR="00C87778" w:rsidRPr="00E64E23" w:rsidRDefault="00C87778" w:rsidP="00AC4B5B">
            <w:pPr>
              <w:pStyle w:val="TAL"/>
              <w:rPr>
                <w:rFonts w:eastAsia="Yu Mincho"/>
                <w:lang w:eastAsia="zh-CN"/>
              </w:rPr>
            </w:pPr>
          </w:p>
        </w:tc>
        <w:tc>
          <w:tcPr>
            <w:tcW w:w="2880" w:type="dxa"/>
          </w:tcPr>
          <w:p w14:paraId="40DC79C2" w14:textId="77777777" w:rsidR="00C87778" w:rsidRPr="00E64E23" w:rsidRDefault="00C87778" w:rsidP="00AC4B5B">
            <w:pPr>
              <w:pStyle w:val="TAL"/>
              <w:rPr>
                <w:rFonts w:eastAsia="Yu Mincho"/>
                <w:bCs/>
                <w:lang w:eastAsia="zh-CN"/>
              </w:rPr>
            </w:pPr>
          </w:p>
        </w:tc>
      </w:tr>
      <w:tr w:rsidR="00C87778" w:rsidRPr="00E64E23" w14:paraId="3723BFD3" w14:textId="77777777" w:rsidTr="00CD372D">
        <w:tc>
          <w:tcPr>
            <w:tcW w:w="2450" w:type="dxa"/>
          </w:tcPr>
          <w:p w14:paraId="29F4474F" w14:textId="77777777" w:rsidR="00C87778" w:rsidRPr="00E64E23" w:rsidRDefault="00C87778" w:rsidP="00AC4B5B">
            <w:pPr>
              <w:pStyle w:val="TAL"/>
              <w:ind w:left="283"/>
              <w:rPr>
                <w:rFonts w:eastAsia="Yu Mincho"/>
                <w:lang w:eastAsia="zh-CN"/>
              </w:rPr>
            </w:pPr>
            <w:r w:rsidRPr="00E64E23">
              <w:rPr>
                <w:rFonts w:eastAsia="Yu Mincho"/>
                <w:lang w:eastAsia="zh-CN"/>
              </w:rPr>
              <w:t>&gt;&gt;k0</w:t>
            </w:r>
          </w:p>
        </w:tc>
        <w:tc>
          <w:tcPr>
            <w:tcW w:w="1077" w:type="dxa"/>
          </w:tcPr>
          <w:p w14:paraId="1B606C68"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5D2B88ED" w14:textId="77777777" w:rsidR="00C87778" w:rsidRPr="00E64E23" w:rsidRDefault="00C87778" w:rsidP="00AC4B5B">
            <w:pPr>
              <w:pStyle w:val="TAL"/>
              <w:rPr>
                <w:rFonts w:eastAsia="Yu Mincho"/>
              </w:rPr>
            </w:pPr>
          </w:p>
        </w:tc>
        <w:tc>
          <w:tcPr>
            <w:tcW w:w="2234" w:type="dxa"/>
          </w:tcPr>
          <w:p w14:paraId="6A30E04F" w14:textId="77777777" w:rsidR="00C87778" w:rsidRPr="00E64E23" w:rsidRDefault="00C87778" w:rsidP="00AC4B5B">
            <w:pPr>
              <w:pStyle w:val="TAL"/>
              <w:rPr>
                <w:rFonts w:eastAsia="Yu Mincho"/>
                <w:lang w:eastAsia="zh-CN"/>
              </w:rPr>
            </w:pPr>
            <w:r w:rsidRPr="00E64E23">
              <w:rPr>
                <w:rFonts w:eastAsia="Yu Mincho"/>
                <w:lang w:eastAsia="zh-CN"/>
              </w:rPr>
              <w:t>INTEGER(0..16351)</w:t>
            </w:r>
          </w:p>
        </w:tc>
        <w:tc>
          <w:tcPr>
            <w:tcW w:w="2880" w:type="dxa"/>
          </w:tcPr>
          <w:p w14:paraId="701A2C56" w14:textId="77777777" w:rsidR="00C87778" w:rsidRPr="00E64E23" w:rsidRDefault="00C87778" w:rsidP="00AC4B5B">
            <w:pPr>
              <w:pStyle w:val="TAL"/>
              <w:rPr>
                <w:rFonts w:eastAsia="Yu Mincho"/>
                <w:bCs/>
                <w:lang w:eastAsia="zh-CN"/>
              </w:rPr>
            </w:pPr>
          </w:p>
        </w:tc>
      </w:tr>
      <w:tr w:rsidR="00C87778" w:rsidRPr="00E64E23" w14:paraId="0651BBDA" w14:textId="77777777" w:rsidTr="00CD372D">
        <w:tc>
          <w:tcPr>
            <w:tcW w:w="2450" w:type="dxa"/>
          </w:tcPr>
          <w:p w14:paraId="7182E0BC" w14:textId="77777777" w:rsidR="00C87778" w:rsidRPr="00E64E23" w:rsidRDefault="00C87778" w:rsidP="00AC4B5B">
            <w:pPr>
              <w:pStyle w:val="TAL"/>
              <w:ind w:left="283"/>
              <w:rPr>
                <w:rFonts w:eastAsia="Yu Mincho"/>
                <w:lang w:eastAsia="zh-CN"/>
              </w:rPr>
            </w:pPr>
            <w:r w:rsidRPr="00E64E23">
              <w:rPr>
                <w:rFonts w:eastAsia="Yu Mincho"/>
                <w:lang w:eastAsia="zh-CN"/>
              </w:rPr>
              <w:t>&gt;&gt;k1</w:t>
            </w:r>
          </w:p>
        </w:tc>
        <w:tc>
          <w:tcPr>
            <w:tcW w:w="1077" w:type="dxa"/>
          </w:tcPr>
          <w:p w14:paraId="44F47964"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71E1DD26" w14:textId="77777777" w:rsidR="00C87778" w:rsidRPr="00E64E23" w:rsidRDefault="00C87778" w:rsidP="00AC4B5B">
            <w:pPr>
              <w:pStyle w:val="TAL"/>
              <w:rPr>
                <w:rFonts w:eastAsia="Yu Mincho"/>
              </w:rPr>
            </w:pPr>
          </w:p>
        </w:tc>
        <w:tc>
          <w:tcPr>
            <w:tcW w:w="2234" w:type="dxa"/>
          </w:tcPr>
          <w:p w14:paraId="00EDE342" w14:textId="77777777" w:rsidR="00C87778" w:rsidRPr="00E64E23" w:rsidRDefault="00C87778" w:rsidP="00AC4B5B">
            <w:pPr>
              <w:pStyle w:val="TAL"/>
              <w:rPr>
                <w:rFonts w:eastAsia="Yu Mincho"/>
                <w:lang w:eastAsia="zh-CN"/>
              </w:rPr>
            </w:pPr>
            <w:r w:rsidRPr="00E64E23">
              <w:rPr>
                <w:rFonts w:eastAsia="Yu Mincho"/>
                <w:lang w:eastAsia="zh-CN"/>
              </w:rPr>
              <w:t>INTEGER(0..8176)</w:t>
            </w:r>
          </w:p>
        </w:tc>
        <w:tc>
          <w:tcPr>
            <w:tcW w:w="2880" w:type="dxa"/>
          </w:tcPr>
          <w:p w14:paraId="4134168B" w14:textId="77777777" w:rsidR="00C87778" w:rsidRPr="00E64E23" w:rsidRDefault="00C87778" w:rsidP="00AC4B5B">
            <w:pPr>
              <w:pStyle w:val="TAL"/>
              <w:rPr>
                <w:rFonts w:eastAsia="Yu Mincho"/>
                <w:bCs/>
                <w:lang w:eastAsia="zh-CN"/>
              </w:rPr>
            </w:pPr>
          </w:p>
        </w:tc>
      </w:tr>
      <w:tr w:rsidR="00C87778" w:rsidRPr="00E64E23" w14:paraId="0166194E" w14:textId="77777777" w:rsidTr="00CD372D">
        <w:tc>
          <w:tcPr>
            <w:tcW w:w="2450" w:type="dxa"/>
          </w:tcPr>
          <w:p w14:paraId="08A0419C" w14:textId="77777777" w:rsidR="00C87778" w:rsidRPr="00E64E23" w:rsidRDefault="00C87778" w:rsidP="00AC4B5B">
            <w:pPr>
              <w:pStyle w:val="TAL"/>
              <w:ind w:left="283"/>
              <w:rPr>
                <w:rFonts w:eastAsia="Yu Mincho"/>
                <w:lang w:eastAsia="zh-CN"/>
              </w:rPr>
            </w:pPr>
            <w:r w:rsidRPr="00E64E23">
              <w:rPr>
                <w:rFonts w:eastAsia="Yu Mincho"/>
                <w:lang w:eastAsia="zh-CN"/>
              </w:rPr>
              <w:t>&gt;&gt;k2</w:t>
            </w:r>
          </w:p>
        </w:tc>
        <w:tc>
          <w:tcPr>
            <w:tcW w:w="1077" w:type="dxa"/>
          </w:tcPr>
          <w:p w14:paraId="0701C5FB"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6A14EC86" w14:textId="77777777" w:rsidR="00C87778" w:rsidRPr="00E64E23" w:rsidRDefault="00C87778" w:rsidP="00AC4B5B">
            <w:pPr>
              <w:pStyle w:val="TAL"/>
              <w:rPr>
                <w:rFonts w:eastAsia="Yu Mincho"/>
              </w:rPr>
            </w:pPr>
          </w:p>
        </w:tc>
        <w:tc>
          <w:tcPr>
            <w:tcW w:w="2234" w:type="dxa"/>
          </w:tcPr>
          <w:p w14:paraId="3FC2AF51" w14:textId="77777777" w:rsidR="00C87778" w:rsidRPr="00E64E23" w:rsidRDefault="00C87778" w:rsidP="00AC4B5B">
            <w:pPr>
              <w:pStyle w:val="TAL"/>
              <w:rPr>
                <w:rFonts w:eastAsia="Yu Mincho"/>
                <w:lang w:eastAsia="zh-CN"/>
              </w:rPr>
            </w:pPr>
            <w:r w:rsidRPr="00E64E23">
              <w:rPr>
                <w:rFonts w:eastAsia="Yu Mincho"/>
                <w:lang w:eastAsia="zh-CN"/>
              </w:rPr>
              <w:t>INTEGER(0..4088)</w:t>
            </w:r>
          </w:p>
        </w:tc>
        <w:tc>
          <w:tcPr>
            <w:tcW w:w="2880" w:type="dxa"/>
          </w:tcPr>
          <w:p w14:paraId="2ACC79B7" w14:textId="77777777" w:rsidR="00C87778" w:rsidRPr="00E64E23" w:rsidRDefault="00C87778" w:rsidP="00AC4B5B">
            <w:pPr>
              <w:pStyle w:val="TAL"/>
              <w:rPr>
                <w:rFonts w:eastAsia="Yu Mincho"/>
                <w:bCs/>
                <w:lang w:eastAsia="zh-CN"/>
              </w:rPr>
            </w:pPr>
          </w:p>
        </w:tc>
      </w:tr>
      <w:tr w:rsidR="00C87778" w:rsidRPr="00E64E23" w14:paraId="3A6A9C27" w14:textId="77777777" w:rsidTr="00CD372D">
        <w:tc>
          <w:tcPr>
            <w:tcW w:w="2450" w:type="dxa"/>
          </w:tcPr>
          <w:p w14:paraId="44E5852D" w14:textId="77777777" w:rsidR="00C87778" w:rsidRPr="00E64E23" w:rsidRDefault="00C87778" w:rsidP="00AC4B5B">
            <w:pPr>
              <w:pStyle w:val="TAL"/>
              <w:ind w:left="283"/>
              <w:rPr>
                <w:rFonts w:eastAsia="Yu Mincho"/>
                <w:lang w:eastAsia="zh-CN"/>
              </w:rPr>
            </w:pPr>
            <w:r w:rsidRPr="00E64E23">
              <w:rPr>
                <w:rFonts w:eastAsia="Yu Mincho"/>
                <w:lang w:eastAsia="zh-CN"/>
              </w:rPr>
              <w:t>&gt;&gt;k3</w:t>
            </w:r>
          </w:p>
        </w:tc>
        <w:tc>
          <w:tcPr>
            <w:tcW w:w="1077" w:type="dxa"/>
          </w:tcPr>
          <w:p w14:paraId="3432DFE6"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1EC4439D" w14:textId="77777777" w:rsidR="00C87778" w:rsidRPr="00E64E23" w:rsidRDefault="00C87778" w:rsidP="00AC4B5B">
            <w:pPr>
              <w:pStyle w:val="TAL"/>
              <w:rPr>
                <w:rFonts w:eastAsia="Yu Mincho"/>
              </w:rPr>
            </w:pPr>
          </w:p>
        </w:tc>
        <w:tc>
          <w:tcPr>
            <w:tcW w:w="2234" w:type="dxa"/>
          </w:tcPr>
          <w:p w14:paraId="6A629554" w14:textId="77777777" w:rsidR="00C87778" w:rsidRPr="00E64E23" w:rsidRDefault="00C87778" w:rsidP="00AC4B5B">
            <w:pPr>
              <w:pStyle w:val="TAL"/>
              <w:rPr>
                <w:rFonts w:eastAsia="Yu Mincho"/>
                <w:lang w:eastAsia="zh-CN"/>
              </w:rPr>
            </w:pPr>
            <w:r w:rsidRPr="00E64E23">
              <w:rPr>
                <w:rFonts w:eastAsia="Yu Mincho"/>
                <w:lang w:eastAsia="zh-CN"/>
              </w:rPr>
              <w:t>INTEGER(0..2044)</w:t>
            </w:r>
          </w:p>
        </w:tc>
        <w:tc>
          <w:tcPr>
            <w:tcW w:w="2880" w:type="dxa"/>
          </w:tcPr>
          <w:p w14:paraId="6307B9AA" w14:textId="77777777" w:rsidR="00C87778" w:rsidRPr="00E64E23" w:rsidRDefault="00C87778" w:rsidP="00AC4B5B">
            <w:pPr>
              <w:pStyle w:val="TAL"/>
              <w:rPr>
                <w:rFonts w:eastAsia="Yu Mincho"/>
                <w:bCs/>
                <w:lang w:eastAsia="zh-CN"/>
              </w:rPr>
            </w:pPr>
          </w:p>
        </w:tc>
      </w:tr>
      <w:tr w:rsidR="00C87778" w:rsidRPr="00E64E23" w14:paraId="4EDB9780" w14:textId="77777777" w:rsidTr="00CD372D">
        <w:tc>
          <w:tcPr>
            <w:tcW w:w="2450" w:type="dxa"/>
          </w:tcPr>
          <w:p w14:paraId="26F56580" w14:textId="77777777" w:rsidR="00C87778" w:rsidRPr="00E64E23" w:rsidRDefault="00C87778" w:rsidP="00AC4B5B">
            <w:pPr>
              <w:pStyle w:val="TAL"/>
              <w:ind w:left="283"/>
              <w:rPr>
                <w:rFonts w:eastAsia="Yu Mincho"/>
                <w:lang w:eastAsia="zh-CN"/>
              </w:rPr>
            </w:pPr>
            <w:r w:rsidRPr="00E64E23">
              <w:rPr>
                <w:rFonts w:eastAsia="Yu Mincho"/>
                <w:lang w:eastAsia="zh-CN"/>
              </w:rPr>
              <w:t>&gt;&gt;k4</w:t>
            </w:r>
          </w:p>
        </w:tc>
        <w:tc>
          <w:tcPr>
            <w:tcW w:w="1077" w:type="dxa"/>
          </w:tcPr>
          <w:p w14:paraId="2F43B778"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53E23382" w14:textId="77777777" w:rsidR="00C87778" w:rsidRPr="00E64E23" w:rsidRDefault="00C87778" w:rsidP="00AC4B5B">
            <w:pPr>
              <w:pStyle w:val="TAL"/>
              <w:rPr>
                <w:rFonts w:eastAsia="Yu Mincho"/>
              </w:rPr>
            </w:pPr>
          </w:p>
        </w:tc>
        <w:tc>
          <w:tcPr>
            <w:tcW w:w="2234" w:type="dxa"/>
          </w:tcPr>
          <w:p w14:paraId="27DEF5EB" w14:textId="77777777" w:rsidR="00C87778" w:rsidRPr="00E64E23" w:rsidRDefault="00C87778" w:rsidP="00AC4B5B">
            <w:pPr>
              <w:pStyle w:val="TAL"/>
              <w:rPr>
                <w:rFonts w:eastAsia="Yu Mincho"/>
                <w:lang w:eastAsia="zh-CN"/>
              </w:rPr>
            </w:pPr>
            <w:r w:rsidRPr="00E64E23">
              <w:rPr>
                <w:rFonts w:eastAsia="Yu Mincho"/>
                <w:lang w:eastAsia="zh-CN"/>
              </w:rPr>
              <w:t>INTEGER(0..1022)</w:t>
            </w:r>
          </w:p>
        </w:tc>
        <w:tc>
          <w:tcPr>
            <w:tcW w:w="2880" w:type="dxa"/>
          </w:tcPr>
          <w:p w14:paraId="2F8CFD3B" w14:textId="77777777" w:rsidR="00C87778" w:rsidRPr="00E64E23" w:rsidRDefault="00C87778" w:rsidP="00AC4B5B">
            <w:pPr>
              <w:pStyle w:val="TAL"/>
              <w:rPr>
                <w:rFonts w:eastAsia="Yu Mincho"/>
                <w:bCs/>
                <w:lang w:eastAsia="zh-CN"/>
              </w:rPr>
            </w:pPr>
          </w:p>
        </w:tc>
      </w:tr>
      <w:tr w:rsidR="00C87778" w:rsidRPr="00E64E23" w14:paraId="70FC335D" w14:textId="77777777" w:rsidTr="00CD372D">
        <w:tc>
          <w:tcPr>
            <w:tcW w:w="2450" w:type="dxa"/>
          </w:tcPr>
          <w:p w14:paraId="594FE5E3" w14:textId="77777777" w:rsidR="00C87778" w:rsidRPr="00E64E23" w:rsidRDefault="00C87778" w:rsidP="00AC4B5B">
            <w:pPr>
              <w:pStyle w:val="TAL"/>
              <w:ind w:left="283"/>
              <w:rPr>
                <w:rFonts w:eastAsia="Yu Mincho"/>
                <w:lang w:eastAsia="zh-CN"/>
              </w:rPr>
            </w:pPr>
            <w:r w:rsidRPr="00E64E23">
              <w:rPr>
                <w:rFonts w:eastAsia="Yu Mincho"/>
                <w:lang w:eastAsia="zh-CN"/>
              </w:rPr>
              <w:t>&gt;&gt;k5</w:t>
            </w:r>
          </w:p>
        </w:tc>
        <w:tc>
          <w:tcPr>
            <w:tcW w:w="1077" w:type="dxa"/>
          </w:tcPr>
          <w:p w14:paraId="69330DE1"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66A85777" w14:textId="77777777" w:rsidR="00C87778" w:rsidRPr="00E64E23" w:rsidRDefault="00C87778" w:rsidP="00AC4B5B">
            <w:pPr>
              <w:pStyle w:val="TAL"/>
              <w:rPr>
                <w:rFonts w:eastAsia="Yu Mincho"/>
              </w:rPr>
            </w:pPr>
          </w:p>
        </w:tc>
        <w:tc>
          <w:tcPr>
            <w:tcW w:w="2234" w:type="dxa"/>
          </w:tcPr>
          <w:p w14:paraId="63304B31" w14:textId="77777777" w:rsidR="00C87778" w:rsidRPr="00E64E23" w:rsidRDefault="00C87778" w:rsidP="00AC4B5B">
            <w:pPr>
              <w:pStyle w:val="TAL"/>
              <w:rPr>
                <w:rFonts w:eastAsia="Yu Mincho"/>
                <w:lang w:eastAsia="zh-CN"/>
              </w:rPr>
            </w:pPr>
            <w:r w:rsidRPr="00E64E23">
              <w:rPr>
                <w:rFonts w:eastAsia="Yu Mincho"/>
                <w:lang w:eastAsia="zh-CN"/>
              </w:rPr>
              <w:t>INTEGER(0..511)</w:t>
            </w:r>
          </w:p>
        </w:tc>
        <w:tc>
          <w:tcPr>
            <w:tcW w:w="2880" w:type="dxa"/>
          </w:tcPr>
          <w:p w14:paraId="4EC18445" w14:textId="77777777" w:rsidR="00C87778" w:rsidRPr="00E64E23" w:rsidRDefault="00C87778" w:rsidP="00AC4B5B">
            <w:pPr>
              <w:pStyle w:val="TAL"/>
              <w:rPr>
                <w:rFonts w:eastAsia="Yu Mincho"/>
                <w:bCs/>
                <w:lang w:eastAsia="zh-CN"/>
              </w:rPr>
            </w:pPr>
          </w:p>
        </w:tc>
      </w:tr>
      <w:tr w:rsidR="00C87778" w:rsidRPr="00E64E23" w14:paraId="693A6D80" w14:textId="77777777" w:rsidTr="00CD372D">
        <w:tc>
          <w:tcPr>
            <w:tcW w:w="2450" w:type="dxa"/>
          </w:tcPr>
          <w:p w14:paraId="164B70FF" w14:textId="77777777" w:rsidR="00C87778" w:rsidRPr="00E64E23" w:rsidRDefault="00C87778" w:rsidP="00AC4B5B">
            <w:pPr>
              <w:pStyle w:val="TAL"/>
              <w:ind w:left="142"/>
              <w:rPr>
                <w:rFonts w:eastAsia="Yu Mincho"/>
                <w:lang w:eastAsia="zh-CN"/>
              </w:rPr>
            </w:pPr>
            <w:r w:rsidRPr="00E64E23">
              <w:rPr>
                <w:rFonts w:eastAsia="Yu Mincho"/>
                <w:lang w:eastAsia="zh-CN"/>
              </w:rPr>
              <w:t>&gt;Path Quality</w:t>
            </w:r>
          </w:p>
        </w:tc>
        <w:tc>
          <w:tcPr>
            <w:tcW w:w="1077" w:type="dxa"/>
          </w:tcPr>
          <w:p w14:paraId="673AA400" w14:textId="77777777" w:rsidR="00C87778" w:rsidRPr="00E64E23" w:rsidRDefault="00C87778" w:rsidP="00AC4B5B">
            <w:pPr>
              <w:pStyle w:val="TAL"/>
              <w:rPr>
                <w:rFonts w:eastAsia="Yu Mincho"/>
                <w:lang w:eastAsia="zh-CN"/>
              </w:rPr>
            </w:pPr>
            <w:r w:rsidRPr="00E64E23">
              <w:rPr>
                <w:rFonts w:eastAsia="Yu Mincho"/>
                <w:lang w:eastAsia="zh-CN"/>
              </w:rPr>
              <w:t>O</w:t>
            </w:r>
          </w:p>
        </w:tc>
        <w:tc>
          <w:tcPr>
            <w:tcW w:w="1077" w:type="dxa"/>
          </w:tcPr>
          <w:p w14:paraId="4FB28B23" w14:textId="77777777" w:rsidR="00C87778" w:rsidRPr="00E64E23" w:rsidRDefault="00C87778" w:rsidP="00AC4B5B">
            <w:pPr>
              <w:pStyle w:val="TAL"/>
              <w:rPr>
                <w:rFonts w:eastAsia="Yu Mincho"/>
              </w:rPr>
            </w:pPr>
          </w:p>
        </w:tc>
        <w:tc>
          <w:tcPr>
            <w:tcW w:w="2234" w:type="dxa"/>
          </w:tcPr>
          <w:p w14:paraId="0F909037" w14:textId="77777777" w:rsidR="00C87778" w:rsidRPr="00E64E23" w:rsidRDefault="00C87778" w:rsidP="00AC4B5B">
            <w:pPr>
              <w:pStyle w:val="TAL"/>
              <w:rPr>
                <w:rFonts w:eastAsia="Yu Mincho"/>
                <w:lang w:eastAsia="zh-CN"/>
              </w:rPr>
            </w:pPr>
            <w:r w:rsidRPr="00E64E23">
              <w:rPr>
                <w:rFonts w:eastAsia="Yu Mincho"/>
                <w:lang w:eastAsia="zh-CN"/>
              </w:rPr>
              <w:t>Measurement Quality</w:t>
            </w:r>
          </w:p>
          <w:p w14:paraId="37F940EF" w14:textId="77777777" w:rsidR="00C87778" w:rsidRPr="00E64E23" w:rsidRDefault="00C87778" w:rsidP="00AC4B5B">
            <w:pPr>
              <w:pStyle w:val="TAL"/>
              <w:rPr>
                <w:rFonts w:eastAsia="Yu Mincho"/>
                <w:lang w:eastAsia="zh-CN"/>
              </w:rPr>
            </w:pPr>
            <w:r w:rsidRPr="00E64E23">
              <w:rPr>
                <w:rFonts w:eastAsia="Yu Mincho"/>
                <w:lang w:eastAsia="zh-CN"/>
              </w:rPr>
              <w:t>9.2.43</w:t>
            </w:r>
          </w:p>
        </w:tc>
        <w:tc>
          <w:tcPr>
            <w:tcW w:w="2880" w:type="dxa"/>
          </w:tcPr>
          <w:p w14:paraId="703CD814" w14:textId="77777777" w:rsidR="00C87778" w:rsidRPr="00E64E23" w:rsidRDefault="00C87778" w:rsidP="00AC4B5B">
            <w:pPr>
              <w:pStyle w:val="TAL"/>
              <w:rPr>
                <w:rFonts w:eastAsia="Yu Mincho"/>
                <w:bCs/>
                <w:lang w:eastAsia="zh-CN"/>
              </w:rPr>
            </w:pPr>
          </w:p>
        </w:tc>
      </w:tr>
      <w:tr w:rsidR="00C87778" w:rsidRPr="00E64E23" w14:paraId="2C0C2D82" w14:textId="77777777" w:rsidTr="00CD372D">
        <w:tc>
          <w:tcPr>
            <w:tcW w:w="2450" w:type="dxa"/>
          </w:tcPr>
          <w:p w14:paraId="0187B99F" w14:textId="77777777" w:rsidR="00C87778" w:rsidRPr="00E64E23" w:rsidRDefault="00C87778" w:rsidP="00AC4B5B">
            <w:pPr>
              <w:pStyle w:val="TAL"/>
              <w:ind w:left="142"/>
              <w:rPr>
                <w:rFonts w:eastAsia="Yu Mincho"/>
                <w:lang w:eastAsia="zh-CN"/>
              </w:rPr>
            </w:pPr>
            <w:r w:rsidRPr="00E64E23">
              <w:rPr>
                <w:rFonts w:eastAsia="Yu Mincho"/>
                <w:lang w:eastAsia="zh-CN"/>
              </w:rPr>
              <w:t>&gt;Multiple UL-AoA</w:t>
            </w:r>
          </w:p>
        </w:tc>
        <w:tc>
          <w:tcPr>
            <w:tcW w:w="1077" w:type="dxa"/>
          </w:tcPr>
          <w:p w14:paraId="4EE8AE60" w14:textId="77777777" w:rsidR="00C87778" w:rsidRPr="00E64E23" w:rsidRDefault="00C87778" w:rsidP="00AC4B5B">
            <w:pPr>
              <w:pStyle w:val="TAL"/>
              <w:rPr>
                <w:rFonts w:eastAsia="Yu Mincho"/>
                <w:lang w:eastAsia="zh-CN"/>
              </w:rPr>
            </w:pPr>
            <w:r w:rsidRPr="00E64E23">
              <w:rPr>
                <w:rFonts w:eastAsia="Yu Mincho"/>
                <w:lang w:eastAsia="zh-CN"/>
              </w:rPr>
              <w:t>O</w:t>
            </w:r>
          </w:p>
        </w:tc>
        <w:tc>
          <w:tcPr>
            <w:tcW w:w="1077" w:type="dxa"/>
          </w:tcPr>
          <w:p w14:paraId="4F7679C2" w14:textId="77777777" w:rsidR="00C87778" w:rsidRPr="00E64E23" w:rsidRDefault="00C87778" w:rsidP="00AC4B5B">
            <w:pPr>
              <w:pStyle w:val="TAL"/>
              <w:rPr>
                <w:rFonts w:eastAsia="Yu Mincho"/>
              </w:rPr>
            </w:pPr>
          </w:p>
        </w:tc>
        <w:tc>
          <w:tcPr>
            <w:tcW w:w="2234" w:type="dxa"/>
          </w:tcPr>
          <w:p w14:paraId="0F29E777" w14:textId="77777777" w:rsidR="00C87778" w:rsidRPr="00E64E23" w:rsidRDefault="00A75A27" w:rsidP="00AC4B5B">
            <w:pPr>
              <w:pStyle w:val="TAL"/>
              <w:rPr>
                <w:rFonts w:eastAsia="Yu Mincho"/>
                <w:lang w:eastAsia="zh-CN"/>
              </w:rPr>
            </w:pPr>
            <w:r w:rsidRPr="00A75A27">
              <w:rPr>
                <w:rFonts w:eastAsia="Yu Mincho"/>
                <w:lang w:eastAsia="zh-CN"/>
              </w:rPr>
              <w:t>9.2.71</w:t>
            </w:r>
          </w:p>
        </w:tc>
        <w:tc>
          <w:tcPr>
            <w:tcW w:w="2880" w:type="dxa"/>
          </w:tcPr>
          <w:p w14:paraId="55A1677E" w14:textId="77777777" w:rsidR="00C87778" w:rsidRPr="00E64E23" w:rsidRDefault="00C87778" w:rsidP="00AC4B5B">
            <w:pPr>
              <w:pStyle w:val="TAL"/>
              <w:rPr>
                <w:rFonts w:eastAsia="Yu Mincho"/>
                <w:bCs/>
                <w:lang w:eastAsia="zh-CN"/>
              </w:rPr>
            </w:pPr>
          </w:p>
        </w:tc>
      </w:tr>
      <w:tr w:rsidR="00C87778" w:rsidRPr="00E64E23" w14:paraId="23FBF036" w14:textId="77777777" w:rsidTr="00CD372D">
        <w:tc>
          <w:tcPr>
            <w:tcW w:w="2450" w:type="dxa"/>
          </w:tcPr>
          <w:p w14:paraId="6A3A9ACF" w14:textId="77777777" w:rsidR="00C87778" w:rsidRPr="001C05F1" w:rsidRDefault="00C87778" w:rsidP="00AC4B5B">
            <w:pPr>
              <w:pStyle w:val="TAL"/>
              <w:ind w:left="142"/>
              <w:rPr>
                <w:rFonts w:eastAsia="Yu Mincho"/>
                <w:lang w:eastAsia="zh-CN"/>
              </w:rPr>
            </w:pPr>
            <w:r w:rsidRPr="001C05F1">
              <w:rPr>
                <w:rFonts w:eastAsia="Yu Mincho"/>
                <w:lang w:eastAsia="zh-CN"/>
              </w:rPr>
              <w:t>&gt;Path Power</w:t>
            </w:r>
          </w:p>
        </w:tc>
        <w:tc>
          <w:tcPr>
            <w:tcW w:w="1077" w:type="dxa"/>
          </w:tcPr>
          <w:p w14:paraId="6551D515" w14:textId="77777777" w:rsidR="00C87778" w:rsidRPr="001C05F1" w:rsidRDefault="00C87778" w:rsidP="00AC4B5B">
            <w:pPr>
              <w:pStyle w:val="TAL"/>
              <w:rPr>
                <w:rFonts w:eastAsia="Yu Mincho"/>
                <w:lang w:eastAsia="zh-CN"/>
              </w:rPr>
            </w:pPr>
            <w:r w:rsidRPr="001C05F1">
              <w:rPr>
                <w:rFonts w:eastAsia="Yu Mincho"/>
                <w:lang w:eastAsia="zh-CN"/>
              </w:rPr>
              <w:t>O</w:t>
            </w:r>
          </w:p>
        </w:tc>
        <w:tc>
          <w:tcPr>
            <w:tcW w:w="1077" w:type="dxa"/>
          </w:tcPr>
          <w:p w14:paraId="0F687753" w14:textId="77777777" w:rsidR="00C87778" w:rsidRPr="001C05F1" w:rsidRDefault="00C87778" w:rsidP="00AC4B5B">
            <w:pPr>
              <w:pStyle w:val="TAL"/>
              <w:rPr>
                <w:rFonts w:eastAsia="Yu Mincho"/>
              </w:rPr>
            </w:pPr>
          </w:p>
        </w:tc>
        <w:tc>
          <w:tcPr>
            <w:tcW w:w="2234" w:type="dxa"/>
          </w:tcPr>
          <w:p w14:paraId="35B665D2" w14:textId="77777777" w:rsidR="00C87778" w:rsidRPr="001C05F1" w:rsidRDefault="00C87778" w:rsidP="00AC4B5B">
            <w:pPr>
              <w:pStyle w:val="TAL"/>
              <w:rPr>
                <w:rFonts w:eastAsia="Yu Mincho"/>
                <w:lang w:eastAsia="zh-CN"/>
              </w:rPr>
            </w:pPr>
            <w:r w:rsidRPr="001C05F1">
              <w:rPr>
                <w:rFonts w:eastAsia="Yu Mincho"/>
                <w:lang w:eastAsia="zh-CN"/>
              </w:rPr>
              <w:t>UL</w:t>
            </w:r>
            <w:r w:rsidR="006D7C2A">
              <w:rPr>
                <w:rFonts w:eastAsia="Yu Mincho"/>
                <w:lang w:eastAsia="zh-CN"/>
              </w:rPr>
              <w:t xml:space="preserve"> </w:t>
            </w:r>
            <w:r w:rsidRPr="001C05F1">
              <w:rPr>
                <w:rFonts w:eastAsia="Yu Mincho"/>
                <w:lang w:eastAsia="zh-CN"/>
              </w:rPr>
              <w:t>SRS-RSRPP</w:t>
            </w:r>
          </w:p>
          <w:p w14:paraId="316D0BBF" w14:textId="77777777" w:rsidR="00C87778" w:rsidRPr="001C05F1" w:rsidRDefault="00A75A27" w:rsidP="00AC4B5B">
            <w:pPr>
              <w:pStyle w:val="TAL"/>
              <w:rPr>
                <w:rFonts w:eastAsia="Yu Mincho"/>
                <w:lang w:eastAsia="zh-CN"/>
              </w:rPr>
            </w:pPr>
            <w:r w:rsidRPr="00A75A27">
              <w:rPr>
                <w:rFonts w:eastAsia="Yu Mincho"/>
                <w:lang w:eastAsia="zh-CN"/>
              </w:rPr>
              <w:t>9.2.72</w:t>
            </w:r>
          </w:p>
        </w:tc>
        <w:tc>
          <w:tcPr>
            <w:tcW w:w="2880" w:type="dxa"/>
          </w:tcPr>
          <w:p w14:paraId="3F686BCA" w14:textId="77777777" w:rsidR="00C87778" w:rsidRPr="00E64E23" w:rsidRDefault="00C87778" w:rsidP="00AC4B5B">
            <w:pPr>
              <w:pStyle w:val="TAL"/>
              <w:rPr>
                <w:rFonts w:eastAsia="Yu Mincho"/>
                <w:bCs/>
                <w:lang w:eastAsia="zh-CN"/>
              </w:rPr>
            </w:pPr>
          </w:p>
        </w:tc>
      </w:tr>
    </w:tbl>
    <w:p w14:paraId="133B1A91" w14:textId="77777777" w:rsidR="00C87778" w:rsidRPr="00E64E23" w:rsidRDefault="00C87778" w:rsidP="00C87778">
      <w:pPr>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AC4B5B">
            <w:pPr>
              <w:pStyle w:val="TAH"/>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AC4B5B">
            <w:pPr>
              <w:pStyle w:val="TAH"/>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AC4B5B">
            <w:pPr>
              <w:pStyle w:val="TAL"/>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77777777" w:rsidR="00C87778" w:rsidRPr="00E64E23" w:rsidRDefault="00C87778" w:rsidP="00AC4B5B">
            <w:pPr>
              <w:pStyle w:val="TAL"/>
              <w:rPr>
                <w:rFonts w:eastAsia="Yu Mincho"/>
                <w:noProof/>
              </w:rPr>
            </w:pPr>
            <w:r w:rsidRPr="00E64E23">
              <w:rPr>
                <w:rFonts w:eastAsia="Yu Mincho"/>
                <w:noProof/>
              </w:rPr>
              <w:t>Maximum no. of additional path measurement. Value is 8.</w:t>
            </w:r>
          </w:p>
        </w:tc>
      </w:tr>
    </w:tbl>
    <w:p w14:paraId="2AFAE214" w14:textId="77777777" w:rsidR="00C87778" w:rsidRDefault="00C87778" w:rsidP="00AC4B5B">
      <w:pPr>
        <w:rPr>
          <w:rFonts w:eastAsia="SimSun"/>
          <w:highlight w:val="yellow"/>
        </w:rPr>
      </w:pPr>
    </w:p>
    <w:p w14:paraId="75BFF19A" w14:textId="77777777" w:rsidR="00C87778" w:rsidRPr="004603B9" w:rsidRDefault="00C87778" w:rsidP="00AC4B5B">
      <w:pPr>
        <w:pStyle w:val="Heading3"/>
        <w:rPr>
          <w:rFonts w:eastAsia="Yu Mincho"/>
        </w:rPr>
      </w:pPr>
      <w:bookmarkStart w:id="2126" w:name="_Toc81323053"/>
      <w:bookmarkStart w:id="2127" w:name="_Toc99056322"/>
      <w:bookmarkStart w:id="2128" w:name="_Toc99959255"/>
      <w:bookmarkStart w:id="2129" w:name="_Toc105612441"/>
      <w:bookmarkStart w:id="2130" w:name="_Toc106109657"/>
      <w:r w:rsidRPr="004603B9">
        <w:rPr>
          <w:rFonts w:eastAsia="Yu Mincho"/>
        </w:rPr>
        <w:t>9.2.</w:t>
      </w:r>
      <w:r w:rsidR="000F6115">
        <w:rPr>
          <w:rFonts w:eastAsia="Yu Mincho"/>
        </w:rPr>
        <w:t>75</w:t>
      </w:r>
      <w:r w:rsidRPr="004603B9">
        <w:rPr>
          <w:rFonts w:eastAsia="Yu Mincho"/>
        </w:rPr>
        <w:tab/>
        <w:t>ARP ID</w:t>
      </w:r>
      <w:bookmarkEnd w:id="2126"/>
      <w:bookmarkEnd w:id="2127"/>
      <w:bookmarkEnd w:id="2128"/>
      <w:bookmarkEnd w:id="2129"/>
      <w:bookmarkEnd w:id="2130"/>
    </w:p>
    <w:p w14:paraId="5FA4A711" w14:textId="77777777" w:rsidR="00C87778" w:rsidRPr="004603B9" w:rsidRDefault="00C87778" w:rsidP="00C87778">
      <w:pPr>
        <w:rPr>
          <w:rFonts w:eastAsia="Yu Mincho"/>
        </w:rPr>
      </w:pPr>
      <w:r w:rsidRPr="004603B9">
        <w:rPr>
          <w:rFonts w:eastAsia="Yu Mincho"/>
        </w:rPr>
        <w:t>This IE is used to uniquely identify an ARP associated with a TRP.</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4603B9" w14:paraId="410DE0DD" w14:textId="77777777" w:rsidTr="00CD372D">
        <w:tc>
          <w:tcPr>
            <w:tcW w:w="2450" w:type="dxa"/>
          </w:tcPr>
          <w:p w14:paraId="4AAA1669" w14:textId="77777777" w:rsidR="00C87778" w:rsidRPr="004603B9" w:rsidRDefault="00C87778" w:rsidP="00AC4B5B">
            <w:pPr>
              <w:pStyle w:val="TAH"/>
              <w:rPr>
                <w:rFonts w:eastAsia="Yu Mincho"/>
              </w:rPr>
            </w:pPr>
            <w:r w:rsidRPr="004603B9">
              <w:rPr>
                <w:rFonts w:eastAsia="Yu Mincho"/>
              </w:rPr>
              <w:t>IE/Group Name</w:t>
            </w:r>
          </w:p>
        </w:tc>
        <w:tc>
          <w:tcPr>
            <w:tcW w:w="1077" w:type="dxa"/>
          </w:tcPr>
          <w:p w14:paraId="7A2A8ECF" w14:textId="77777777" w:rsidR="00C87778" w:rsidRPr="004603B9" w:rsidRDefault="00C87778" w:rsidP="00AC4B5B">
            <w:pPr>
              <w:pStyle w:val="TAH"/>
              <w:rPr>
                <w:rFonts w:eastAsia="Yu Mincho"/>
              </w:rPr>
            </w:pPr>
            <w:r w:rsidRPr="004603B9">
              <w:rPr>
                <w:rFonts w:eastAsia="Yu Mincho"/>
              </w:rPr>
              <w:t>Presence</w:t>
            </w:r>
          </w:p>
        </w:tc>
        <w:tc>
          <w:tcPr>
            <w:tcW w:w="1077" w:type="dxa"/>
          </w:tcPr>
          <w:p w14:paraId="4DB5A524" w14:textId="77777777" w:rsidR="00C87778" w:rsidRPr="004603B9" w:rsidRDefault="00C87778" w:rsidP="00AC4B5B">
            <w:pPr>
              <w:pStyle w:val="TAH"/>
              <w:rPr>
                <w:rFonts w:eastAsia="Yu Mincho"/>
              </w:rPr>
            </w:pPr>
            <w:r w:rsidRPr="004603B9">
              <w:rPr>
                <w:rFonts w:eastAsia="Yu Mincho"/>
              </w:rPr>
              <w:t>Range</w:t>
            </w:r>
          </w:p>
        </w:tc>
        <w:tc>
          <w:tcPr>
            <w:tcW w:w="2234" w:type="dxa"/>
          </w:tcPr>
          <w:p w14:paraId="4C8D3F5A" w14:textId="77777777" w:rsidR="00C87778" w:rsidRPr="004603B9" w:rsidRDefault="00C87778" w:rsidP="00AC4B5B">
            <w:pPr>
              <w:pStyle w:val="TAH"/>
              <w:rPr>
                <w:rFonts w:eastAsia="Yu Mincho"/>
              </w:rPr>
            </w:pPr>
            <w:r w:rsidRPr="004603B9">
              <w:rPr>
                <w:rFonts w:eastAsia="Yu Mincho"/>
              </w:rPr>
              <w:t>IE Type and Reference</w:t>
            </w:r>
          </w:p>
        </w:tc>
        <w:tc>
          <w:tcPr>
            <w:tcW w:w="2880" w:type="dxa"/>
          </w:tcPr>
          <w:p w14:paraId="61C44166" w14:textId="77777777" w:rsidR="00C87778" w:rsidRPr="004603B9" w:rsidRDefault="00C87778" w:rsidP="00AC4B5B">
            <w:pPr>
              <w:pStyle w:val="TAH"/>
              <w:rPr>
                <w:rFonts w:eastAsia="Yu Mincho"/>
              </w:rPr>
            </w:pPr>
            <w:r w:rsidRPr="004603B9">
              <w:rPr>
                <w:rFonts w:eastAsia="Yu Mincho"/>
              </w:rPr>
              <w:t>Semantics Description</w:t>
            </w:r>
          </w:p>
        </w:tc>
      </w:tr>
      <w:tr w:rsidR="00C87778" w:rsidRPr="004603B9" w14:paraId="6BB81991" w14:textId="77777777" w:rsidTr="00CD372D">
        <w:tc>
          <w:tcPr>
            <w:tcW w:w="2450" w:type="dxa"/>
          </w:tcPr>
          <w:p w14:paraId="4C784CF6" w14:textId="77777777" w:rsidR="00C87778" w:rsidRPr="004603B9" w:rsidRDefault="00C87778" w:rsidP="00AC4B5B">
            <w:pPr>
              <w:pStyle w:val="TAL"/>
              <w:rPr>
                <w:rFonts w:eastAsia="Yu Mincho"/>
              </w:rPr>
            </w:pPr>
            <w:r w:rsidRPr="004603B9">
              <w:rPr>
                <w:rFonts w:eastAsia="Yu Mincho"/>
              </w:rPr>
              <w:t>ARP Identifier</w:t>
            </w:r>
          </w:p>
        </w:tc>
        <w:tc>
          <w:tcPr>
            <w:tcW w:w="1077" w:type="dxa"/>
          </w:tcPr>
          <w:p w14:paraId="3E2D4891" w14:textId="77777777" w:rsidR="00C87778" w:rsidRPr="004603B9" w:rsidRDefault="00C87778" w:rsidP="00AC4B5B">
            <w:pPr>
              <w:pStyle w:val="TAL"/>
              <w:rPr>
                <w:rFonts w:eastAsia="Yu Mincho"/>
              </w:rPr>
            </w:pPr>
            <w:r w:rsidRPr="004603B9">
              <w:rPr>
                <w:rFonts w:eastAsia="Yu Mincho"/>
              </w:rPr>
              <w:t>M</w:t>
            </w:r>
          </w:p>
        </w:tc>
        <w:tc>
          <w:tcPr>
            <w:tcW w:w="1077" w:type="dxa"/>
          </w:tcPr>
          <w:p w14:paraId="6A45BC4A" w14:textId="77777777" w:rsidR="00C87778" w:rsidRPr="004603B9" w:rsidRDefault="00C87778" w:rsidP="00AC4B5B">
            <w:pPr>
              <w:pStyle w:val="TAL"/>
              <w:rPr>
                <w:rFonts w:eastAsia="Yu Mincho"/>
              </w:rPr>
            </w:pPr>
          </w:p>
        </w:tc>
        <w:tc>
          <w:tcPr>
            <w:tcW w:w="2234" w:type="dxa"/>
          </w:tcPr>
          <w:p w14:paraId="10554604" w14:textId="77777777" w:rsidR="00C87778" w:rsidRPr="004603B9" w:rsidRDefault="00C87778" w:rsidP="00AC4B5B">
            <w:pPr>
              <w:pStyle w:val="TAL"/>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AC4B5B">
            <w:pPr>
              <w:pStyle w:val="TAL"/>
              <w:rPr>
                <w:rFonts w:eastAsia="Yu Mincho"/>
              </w:rPr>
            </w:pPr>
          </w:p>
        </w:tc>
      </w:tr>
    </w:tbl>
    <w:p w14:paraId="10B9CC5C" w14:textId="77777777" w:rsidR="00C87778" w:rsidRDefault="00C87778" w:rsidP="00AC4B5B">
      <w:pPr>
        <w:rPr>
          <w:rFonts w:eastAsia="SimSun"/>
          <w:highlight w:val="yellow"/>
        </w:rPr>
      </w:pPr>
    </w:p>
    <w:p w14:paraId="42E1A27D" w14:textId="77777777" w:rsidR="00C87778" w:rsidRPr="00C61D99" w:rsidRDefault="00C87778" w:rsidP="00AC4B5B">
      <w:pPr>
        <w:pStyle w:val="Heading3"/>
        <w:rPr>
          <w:rFonts w:eastAsia="Yu Mincho"/>
        </w:rPr>
      </w:pPr>
      <w:bookmarkStart w:id="2131" w:name="_Toc99056323"/>
      <w:bookmarkStart w:id="2132" w:name="_Toc99959256"/>
      <w:bookmarkStart w:id="2133" w:name="_Toc105612442"/>
      <w:bookmarkStart w:id="2134" w:name="_Toc106109658"/>
      <w:r w:rsidRPr="00C61D99">
        <w:rPr>
          <w:rFonts w:eastAsia="Yu Mincho"/>
        </w:rPr>
        <w:t>9.2.</w:t>
      </w:r>
      <w:r w:rsidR="000F6115">
        <w:rPr>
          <w:rFonts w:eastAsia="Yu Mincho"/>
        </w:rPr>
        <w:t>76</w:t>
      </w:r>
      <w:r w:rsidRPr="00C61D99">
        <w:rPr>
          <w:rFonts w:eastAsia="Yu Mincho"/>
        </w:rPr>
        <w:tab/>
        <w:t>ARP Location Information</w:t>
      </w:r>
      <w:bookmarkEnd w:id="2131"/>
      <w:bookmarkEnd w:id="2132"/>
      <w:bookmarkEnd w:id="2133"/>
      <w:bookmarkEnd w:id="2134"/>
    </w:p>
    <w:p w14:paraId="652370AC" w14:textId="77777777" w:rsidR="00C87778" w:rsidRPr="00AE236A" w:rsidRDefault="00C87778" w:rsidP="00C87778">
      <w:pPr>
        <w:spacing w:after="120"/>
        <w:jc w:val="both"/>
        <w:rPr>
          <w:rFonts w:eastAsia="Yu Mincho"/>
          <w:noProof/>
          <w:lang w:eastAsia="zh-CN"/>
        </w:rPr>
      </w:pPr>
      <w:r w:rsidRPr="00AE236A">
        <w:rPr>
          <w:rFonts w:eastAsia="Yu Mincho"/>
          <w:noProof/>
          <w:lang w:eastAsia="zh-CN"/>
        </w:rPr>
        <w:t>This IE contains the relative position of ARP(s) to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87778" w:rsidRPr="00AE236A" w14:paraId="457CE83F" w14:textId="77777777" w:rsidTr="00CD372D">
        <w:trPr>
          <w:trHeight w:val="200"/>
        </w:trPr>
        <w:tc>
          <w:tcPr>
            <w:tcW w:w="2450"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AC4B5B">
            <w:pPr>
              <w:pStyle w:val="TAH"/>
              <w:rPr>
                <w:rFonts w:eastAsia="Yu Mincho"/>
                <w:noProof/>
                <w:lang w:eastAsia="zh-CN"/>
              </w:rPr>
            </w:pPr>
            <w:r w:rsidRPr="00AE236A">
              <w:rPr>
                <w:rFonts w:eastAsia="Yu Mincho"/>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AC4B5B">
            <w:pPr>
              <w:pStyle w:val="TAH"/>
              <w:rPr>
                <w:rFonts w:eastAsia="Yu Mincho"/>
                <w:noProof/>
                <w:lang w:eastAsia="zh-CN"/>
              </w:rPr>
            </w:pPr>
            <w:r w:rsidRPr="00AE236A">
              <w:rPr>
                <w:rFonts w:eastAsia="Yu Mincho"/>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AC4B5B">
            <w:pPr>
              <w:pStyle w:val="TAH"/>
              <w:rPr>
                <w:rFonts w:eastAsia="Yu Mincho"/>
                <w:noProof/>
                <w:lang w:eastAsia="zh-CN"/>
              </w:rPr>
            </w:pPr>
            <w:r w:rsidRPr="00AE236A">
              <w:rPr>
                <w:rFonts w:eastAsia="Yu Mincho"/>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AC4B5B">
            <w:pPr>
              <w:pStyle w:val="TAH"/>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AC4B5B">
            <w:pPr>
              <w:pStyle w:val="TAH"/>
              <w:rPr>
                <w:rFonts w:eastAsia="Yu Mincho"/>
                <w:noProof/>
                <w:lang w:eastAsia="zh-CN"/>
              </w:rPr>
            </w:pPr>
            <w:r w:rsidRPr="00AE236A">
              <w:rPr>
                <w:rFonts w:eastAsia="Yu Mincho"/>
                <w:noProof/>
                <w:lang w:eastAsia="zh-CN"/>
              </w:rPr>
              <w:t>Semantics description</w:t>
            </w:r>
          </w:p>
        </w:tc>
      </w:tr>
      <w:tr w:rsidR="00C87778" w:rsidRPr="00AE236A" w14:paraId="2FF6C30E"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AC4B5B">
            <w:pPr>
              <w:pStyle w:val="TAL"/>
              <w:rPr>
                <w:rFonts w:eastAsia="Yu Mincho"/>
                <w:b/>
                <w:bCs/>
                <w:noProof/>
                <w:lang w:eastAsia="zh-CN"/>
              </w:rPr>
            </w:pPr>
            <w:r w:rsidRPr="00AC4B5B">
              <w:rPr>
                <w:rFonts w:eastAsia="Yu Mincho"/>
                <w:b/>
                <w:bCs/>
                <w:noProof/>
                <w:lang w:eastAsia="zh-CN"/>
              </w:rPr>
              <w:t>ARP Location Information</w:t>
            </w:r>
          </w:p>
        </w:tc>
        <w:tc>
          <w:tcPr>
            <w:tcW w:w="1077"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AC4B5B">
            <w:pPr>
              <w:pStyle w:val="TAL"/>
              <w:rPr>
                <w:rFonts w:eastAsia="Yu Mincho"/>
                <w:i/>
                <w:iCs/>
                <w:noProof/>
                <w:lang w:eastAsia="zh-CN"/>
              </w:rPr>
            </w:pPr>
            <w:r w:rsidRPr="00AE236A">
              <w:rPr>
                <w:rFonts w:eastAsia="Yu Mincho"/>
                <w:i/>
                <w:iCs/>
                <w:noProof/>
                <w:lang w:eastAsia="zh-CN"/>
              </w:rPr>
              <w:t xml:space="preserve">1 </w:t>
            </w:r>
          </w:p>
        </w:tc>
        <w:tc>
          <w:tcPr>
            <w:tcW w:w="2234"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AC4B5B">
            <w:pPr>
              <w:pStyle w:val="TAL"/>
              <w:rPr>
                <w:rFonts w:eastAsia="Yu Mincho"/>
                <w:noProof/>
                <w:lang w:eastAsia="zh-CN"/>
              </w:rPr>
            </w:pPr>
          </w:p>
        </w:tc>
      </w:tr>
      <w:tr w:rsidR="00C87778" w:rsidRPr="00AE236A" w14:paraId="15014278"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AC4B5B">
            <w:pPr>
              <w:pStyle w:val="TAL"/>
              <w:ind w:left="142"/>
              <w:rPr>
                <w:rFonts w:eastAsia="Yu Mincho"/>
                <w:b/>
                <w:bCs/>
                <w:noProof/>
                <w:lang w:eastAsia="zh-CN"/>
              </w:rPr>
            </w:pPr>
            <w:r w:rsidRPr="00AC4B5B">
              <w:rPr>
                <w:rFonts w:eastAsia="Yu Mincho"/>
                <w:b/>
                <w:bCs/>
                <w:noProof/>
                <w:lang w:eastAsia="zh-CN"/>
              </w:rPr>
              <w:t>&gt;ARP Location Information Item</w:t>
            </w:r>
          </w:p>
        </w:tc>
        <w:tc>
          <w:tcPr>
            <w:tcW w:w="1077"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AC4B5B">
            <w:pPr>
              <w:pStyle w:val="TAL"/>
              <w:rPr>
                <w:rFonts w:eastAsia="Yu Mincho"/>
                <w:i/>
                <w:iCs/>
                <w:noProof/>
                <w:lang w:eastAsia="zh-CN"/>
              </w:rPr>
            </w:pPr>
            <w:r w:rsidRPr="00AE236A">
              <w:rPr>
                <w:rFonts w:eastAsia="Yu Mincho"/>
                <w:i/>
                <w:iCs/>
                <w:noProof/>
                <w:lang w:eastAsia="zh-CN"/>
              </w:rPr>
              <w:t>1..&lt;maxnoARPs&gt;</w:t>
            </w:r>
          </w:p>
        </w:tc>
        <w:tc>
          <w:tcPr>
            <w:tcW w:w="2234"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AC4B5B">
            <w:pPr>
              <w:pStyle w:val="TAL"/>
              <w:rPr>
                <w:rFonts w:eastAsia="Yu Mincho"/>
                <w:noProof/>
                <w:lang w:eastAsia="zh-CN"/>
              </w:rPr>
            </w:pPr>
          </w:p>
        </w:tc>
      </w:tr>
      <w:tr w:rsidR="00C87778" w:rsidRPr="00AE236A" w14:paraId="0BA79CF7"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AC4B5B">
            <w:pPr>
              <w:pStyle w:val="TAL"/>
              <w:ind w:left="283"/>
              <w:rPr>
                <w:rFonts w:eastAsia="Yu Mincho"/>
                <w:noProof/>
                <w:lang w:eastAsia="zh-CN"/>
              </w:rPr>
            </w:pPr>
            <w:r w:rsidRPr="00AE236A">
              <w:rPr>
                <w:rFonts w:eastAsia="Yu Mincho"/>
              </w:rPr>
              <w:t>&gt;&gt;</w:t>
            </w:r>
            <w:r w:rsidRPr="00AE236A">
              <w:rPr>
                <w:rFonts w:eastAsia="Yu Mincho"/>
                <w:lang w:eastAsia="zh-CN"/>
              </w:rPr>
              <w:t>ARP ID</w:t>
            </w:r>
          </w:p>
        </w:tc>
        <w:tc>
          <w:tcPr>
            <w:tcW w:w="1077"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AC4B5B">
            <w:pPr>
              <w:pStyle w:val="TAL"/>
              <w:rPr>
                <w:rFonts w:eastAsia="Malgun Gothic"/>
                <w:noProof/>
                <w:lang w:eastAsia="zh-CN"/>
              </w:rPr>
            </w:pPr>
            <w:r w:rsidRPr="00AE236A">
              <w:rPr>
                <w:rFonts w:eastAsia="Malgun Gothic" w:hint="eastAsia"/>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AC4B5B">
            <w:pPr>
              <w:pStyle w:val="TAL"/>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AC4B5B">
            <w:pPr>
              <w:pStyle w:val="TAL"/>
              <w:rPr>
                <w:rFonts w:eastAsia="Yu Mincho"/>
                <w:noProof/>
                <w:lang w:eastAsia="zh-CN"/>
              </w:rPr>
            </w:pPr>
          </w:p>
        </w:tc>
      </w:tr>
      <w:tr w:rsidR="00C87778" w:rsidRPr="00AE236A" w14:paraId="4DF8C44E"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AC4B5B">
            <w:pPr>
              <w:pStyle w:val="TAL"/>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77"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AC4B5B">
            <w:pPr>
              <w:pStyle w:val="TAL"/>
              <w:rPr>
                <w:rFonts w:eastAsia="Yu Mincho"/>
                <w:noProof/>
                <w:lang w:eastAsia="zh-CN"/>
              </w:rPr>
            </w:pPr>
            <w:r w:rsidRPr="00AE236A">
              <w:rPr>
                <w:rFonts w:eastAsia="Yu Mincho"/>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AC4B5B">
            <w:pPr>
              <w:pStyle w:val="TAL"/>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AC4B5B">
            <w:pPr>
              <w:pStyle w:val="TAL"/>
              <w:rPr>
                <w:rFonts w:eastAsia="Yu Mincho"/>
                <w:noProof/>
                <w:lang w:eastAsia="zh-CN"/>
              </w:rPr>
            </w:pPr>
          </w:p>
        </w:tc>
      </w:tr>
      <w:tr w:rsidR="00C87778" w:rsidRPr="00AE236A" w14:paraId="383CB646"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5B8FC418" w14:textId="77777777" w:rsidR="00C87778" w:rsidRPr="00AE236A" w:rsidRDefault="00C87778" w:rsidP="00AC4B5B">
            <w:pPr>
              <w:pStyle w:val="TAL"/>
              <w:ind w:left="425"/>
              <w:rPr>
                <w:rFonts w:eastAsia="Yu Mincho"/>
                <w:lang w:eastAsia="zh-CN"/>
              </w:rPr>
            </w:pPr>
            <w:r w:rsidRPr="00AE236A">
              <w:rPr>
                <w:rFonts w:eastAsia="Yu Mincho"/>
                <w:lang w:eastAsia="zh-CN"/>
              </w:rPr>
              <w:t>&gt;&gt;&gt;</w:t>
            </w:r>
            <w:r w:rsidRPr="00AC4B5B">
              <w:rPr>
                <w:rFonts w:eastAsia="Yu Mincho"/>
                <w:i/>
                <w:iCs/>
                <w:lang w:eastAsia="zh-CN"/>
              </w:rPr>
              <w:t>geodetic</w:t>
            </w:r>
          </w:p>
        </w:tc>
        <w:tc>
          <w:tcPr>
            <w:tcW w:w="1077"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AC4B5B">
            <w:pPr>
              <w:pStyle w:val="TAL"/>
              <w:rPr>
                <w:rFonts w:eastAsia="Yu Mincho"/>
                <w:lang w:eastAsia="zh-CN"/>
              </w:rPr>
            </w:pPr>
          </w:p>
        </w:tc>
        <w:tc>
          <w:tcPr>
            <w:tcW w:w="1077"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AC4B5B">
            <w:pPr>
              <w:pStyle w:val="TAL"/>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AC4B5B">
            <w:pPr>
              <w:pStyle w:val="TAL"/>
              <w:rPr>
                <w:rFonts w:eastAsia="Yu Mincho"/>
                <w:noProof/>
                <w:lang w:eastAsia="zh-CN"/>
              </w:rPr>
            </w:pPr>
          </w:p>
        </w:tc>
      </w:tr>
      <w:tr w:rsidR="00C87778" w:rsidRPr="00AE236A" w14:paraId="0CB44F3B" w14:textId="77777777" w:rsidTr="00CD372D">
        <w:trPr>
          <w:trHeight w:val="648"/>
        </w:trPr>
        <w:tc>
          <w:tcPr>
            <w:tcW w:w="2450"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AC4B5B">
            <w:pPr>
              <w:pStyle w:val="TAL"/>
              <w:ind w:left="567"/>
              <w:rPr>
                <w:rFonts w:eastAsia="Yu Mincho"/>
              </w:rPr>
            </w:pPr>
            <w:r w:rsidRPr="00AE236A">
              <w:rPr>
                <w:rFonts w:eastAsia="Yu Mincho"/>
              </w:rPr>
              <w:t>&gt;&gt;&gt;&gt;ARP Position Relative Geodetic</w:t>
            </w:r>
          </w:p>
        </w:tc>
        <w:tc>
          <w:tcPr>
            <w:tcW w:w="1077"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AC4B5B">
            <w:pPr>
              <w:pStyle w:val="TAL"/>
              <w:rPr>
                <w:rFonts w:eastAsia="Yu Mincho"/>
                <w:noProof/>
                <w:lang w:eastAsia="zh-CN"/>
              </w:rPr>
            </w:pPr>
            <w:r w:rsidRPr="00AE236A">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AC4B5B">
            <w:pPr>
              <w:pStyle w:val="TAL"/>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AC4B5B">
            <w:pPr>
              <w:pStyle w:val="TAL"/>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AC4B5B">
            <w:pPr>
              <w:pStyle w:val="TAL"/>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AC4B5B">
            <w:pPr>
              <w:pStyle w:val="TAL"/>
              <w:rPr>
                <w:rFonts w:eastAsia="Yu Mincho"/>
                <w:noProof/>
                <w:lang w:eastAsia="zh-CN"/>
              </w:rPr>
            </w:pPr>
          </w:p>
        </w:tc>
      </w:tr>
      <w:tr w:rsidR="00C87778" w:rsidRPr="00AE236A" w14:paraId="5C042D0B"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7C504673" w14:textId="77777777" w:rsidR="00C87778" w:rsidRPr="00AE236A" w:rsidRDefault="00C87778" w:rsidP="00AC4B5B">
            <w:pPr>
              <w:pStyle w:val="TAL"/>
              <w:ind w:left="425"/>
              <w:rPr>
                <w:rFonts w:eastAsia="Yu Mincho"/>
              </w:rPr>
            </w:pPr>
            <w:r w:rsidRPr="00AE236A">
              <w:rPr>
                <w:rFonts w:eastAsia="Yu Mincho"/>
              </w:rPr>
              <w:t>&gt;&gt;&gt;</w:t>
            </w:r>
            <w:r w:rsidRPr="00AE236A">
              <w:rPr>
                <w:rFonts w:eastAsia="Yu Mincho"/>
                <w:i/>
                <w:iCs/>
              </w:rPr>
              <w:t>cartesian</w:t>
            </w:r>
          </w:p>
        </w:tc>
        <w:tc>
          <w:tcPr>
            <w:tcW w:w="1077"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AC4B5B">
            <w:pPr>
              <w:pStyle w:val="TAL"/>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AC4B5B">
            <w:pPr>
              <w:pStyle w:val="TAL"/>
              <w:rPr>
                <w:rFonts w:eastAsia="Yu Mincho"/>
                <w:noProof/>
                <w:lang w:eastAsia="zh-CN"/>
              </w:rPr>
            </w:pPr>
          </w:p>
        </w:tc>
      </w:tr>
      <w:tr w:rsidR="00C87778" w:rsidRPr="00AE236A" w14:paraId="3E1B0CA2" w14:textId="77777777" w:rsidTr="00CD372D">
        <w:trPr>
          <w:trHeight w:val="648"/>
        </w:trPr>
        <w:tc>
          <w:tcPr>
            <w:tcW w:w="2450"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AC4B5B">
            <w:pPr>
              <w:pStyle w:val="TAL"/>
              <w:ind w:left="567"/>
              <w:rPr>
                <w:rFonts w:eastAsia="Yu Mincho"/>
              </w:rPr>
            </w:pPr>
            <w:r w:rsidRPr="00AE236A">
              <w:rPr>
                <w:rFonts w:eastAsia="Yu Mincho"/>
              </w:rPr>
              <w:t>&gt;&gt;&gt;&gt;ARP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AC4B5B">
            <w:pPr>
              <w:pStyle w:val="TAL"/>
              <w:rPr>
                <w:rFonts w:eastAsia="Yu Mincho"/>
                <w:noProof/>
                <w:lang w:eastAsia="zh-CN"/>
              </w:rPr>
            </w:pPr>
            <w:r w:rsidRPr="00AE236A">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AC4B5B">
            <w:pPr>
              <w:pStyle w:val="TAL"/>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AC4B5B">
            <w:pPr>
              <w:pStyle w:val="TAL"/>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AC4B5B">
            <w:pPr>
              <w:pStyle w:val="TAL"/>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AC4B5B">
            <w:pPr>
              <w:pStyle w:val="TAL"/>
              <w:rPr>
                <w:rFonts w:eastAsia="Yu Mincho"/>
                <w:noProof/>
                <w:lang w:eastAsia="zh-CN"/>
              </w:rPr>
            </w:pPr>
          </w:p>
        </w:tc>
      </w:tr>
    </w:tbl>
    <w:p w14:paraId="2EC06577" w14:textId="77777777" w:rsidR="00C87778" w:rsidRPr="00AE236A" w:rsidRDefault="00C87778" w:rsidP="00C87778">
      <w:pPr>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AC4B5B">
            <w:pPr>
              <w:pStyle w:val="TAH"/>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AC4B5B">
            <w:pPr>
              <w:pStyle w:val="TAH"/>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AC4B5B">
            <w:pPr>
              <w:pStyle w:val="TAL"/>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AC4B5B">
            <w:pPr>
              <w:pStyle w:val="TAL"/>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Default="00C87778" w:rsidP="00AC4B5B">
      <w:pPr>
        <w:rPr>
          <w:rFonts w:eastAsia="SimSun"/>
          <w:highlight w:val="yellow"/>
        </w:rPr>
      </w:pPr>
    </w:p>
    <w:p w14:paraId="0659426B" w14:textId="77777777" w:rsidR="00C87778" w:rsidRPr="00F62DE0" w:rsidRDefault="00C87778" w:rsidP="00C87778">
      <w:pPr>
        <w:keepNext/>
        <w:keepLines/>
        <w:spacing w:before="120"/>
        <w:ind w:left="1134" w:hanging="1134"/>
        <w:outlineLvl w:val="2"/>
        <w:rPr>
          <w:rFonts w:ascii="Arial" w:eastAsia="Yu Mincho" w:hAnsi="Arial"/>
          <w:noProof/>
          <w:sz w:val="28"/>
        </w:rPr>
      </w:pPr>
      <w:r w:rsidRPr="00F62DE0">
        <w:rPr>
          <w:rFonts w:ascii="Arial" w:eastAsia="Yu Mincho" w:hAnsi="Arial"/>
          <w:noProof/>
          <w:sz w:val="28"/>
        </w:rPr>
        <w:t>9.2.</w:t>
      </w:r>
      <w:r w:rsidR="000F6115">
        <w:rPr>
          <w:rFonts w:ascii="Arial" w:eastAsia="Yu Mincho" w:hAnsi="Arial"/>
          <w:noProof/>
          <w:sz w:val="28"/>
        </w:rPr>
        <w:t>77</w:t>
      </w:r>
      <w:r w:rsidRPr="00F62DE0">
        <w:rPr>
          <w:rFonts w:ascii="Arial" w:eastAsia="Yu Mincho" w:hAnsi="Arial"/>
          <w:noProof/>
          <w:sz w:val="28"/>
        </w:rPr>
        <w:tab/>
        <w:t>LoS/NLoS Information</w:t>
      </w:r>
    </w:p>
    <w:p w14:paraId="2955B3BA" w14:textId="77777777" w:rsidR="00C87778" w:rsidRPr="00F62DE0" w:rsidRDefault="00C87778" w:rsidP="00C87778">
      <w:pPr>
        <w:spacing w:after="120"/>
        <w:jc w:val="both"/>
        <w:rPr>
          <w:rFonts w:eastAsia="Yu Mincho"/>
          <w:noProof/>
          <w:lang w:eastAsia="zh-CN"/>
        </w:rPr>
      </w:pPr>
      <w:r w:rsidRPr="00F62DE0">
        <w:rPr>
          <w:rFonts w:eastAsia="Yu Mincho"/>
          <w:noProof/>
          <w:lang w:eastAsia="zh-CN"/>
        </w:rPr>
        <w:t>This IE contains the LoS/NLoS information for UL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87778" w:rsidRPr="00F62DE0" w14:paraId="2DC0E188" w14:textId="77777777" w:rsidTr="00CD372D">
        <w:trPr>
          <w:trHeight w:val="200"/>
        </w:trPr>
        <w:tc>
          <w:tcPr>
            <w:tcW w:w="2450"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AC4B5B">
            <w:pPr>
              <w:pStyle w:val="TAH"/>
              <w:rPr>
                <w:rFonts w:eastAsia="Yu Mincho"/>
                <w:noProof/>
                <w:lang w:eastAsia="zh-CN"/>
              </w:rPr>
            </w:pPr>
            <w:r w:rsidRPr="00F62DE0">
              <w:rPr>
                <w:rFonts w:eastAsia="Yu Mincho"/>
                <w:noProof/>
                <w:lang w:eastAsia="zh-CN"/>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AC4B5B">
            <w:pPr>
              <w:pStyle w:val="TAH"/>
              <w:rPr>
                <w:rFonts w:eastAsia="Yu Mincho"/>
                <w:noProof/>
                <w:lang w:eastAsia="zh-CN"/>
              </w:rPr>
            </w:pPr>
            <w:r w:rsidRPr="00F62DE0">
              <w:rPr>
                <w:rFonts w:eastAsia="Yu Mincho"/>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AC4B5B">
            <w:pPr>
              <w:pStyle w:val="TAH"/>
              <w:rPr>
                <w:rFonts w:eastAsia="Yu Mincho"/>
                <w:noProof/>
                <w:lang w:eastAsia="zh-CN"/>
              </w:rPr>
            </w:pPr>
            <w:r w:rsidRPr="00F62DE0">
              <w:rPr>
                <w:rFonts w:eastAsia="Yu Mincho"/>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AC4B5B">
            <w:pPr>
              <w:pStyle w:val="TAH"/>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AC4B5B">
            <w:pPr>
              <w:pStyle w:val="TAH"/>
              <w:rPr>
                <w:rFonts w:eastAsia="Yu Mincho"/>
                <w:noProof/>
                <w:lang w:eastAsia="zh-CN"/>
              </w:rPr>
            </w:pPr>
            <w:r w:rsidRPr="00F62DE0">
              <w:rPr>
                <w:rFonts w:eastAsia="Yu Mincho"/>
                <w:noProof/>
                <w:lang w:eastAsia="zh-CN"/>
              </w:rPr>
              <w:t>Semantics description</w:t>
            </w:r>
          </w:p>
        </w:tc>
      </w:tr>
      <w:tr w:rsidR="00C87778" w:rsidRPr="00F62DE0" w14:paraId="7AEC1CE1"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AC4B5B">
            <w:pPr>
              <w:pStyle w:val="TAL"/>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77"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AC4B5B">
            <w:pPr>
              <w:pStyle w:val="TAL"/>
              <w:rPr>
                <w:rFonts w:eastAsia="Yu Mincho"/>
                <w:noProof/>
                <w:lang w:eastAsia="zh-CN"/>
              </w:rPr>
            </w:pPr>
            <w:r w:rsidRPr="00F62DE0">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AC4B5B">
            <w:pPr>
              <w:pStyle w:val="TAL"/>
              <w:rPr>
                <w:rFonts w:eastAsia="Yu Mincho"/>
                <w:noProof/>
                <w:lang w:eastAsia="zh-CN"/>
              </w:rPr>
            </w:pPr>
          </w:p>
        </w:tc>
      </w:tr>
      <w:tr w:rsidR="00C87778" w:rsidRPr="00F62DE0" w14:paraId="7B0D96A3"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4F1CF087" w14:textId="77777777" w:rsidR="00C87778" w:rsidRPr="00F62DE0" w:rsidRDefault="00C87778" w:rsidP="00AC4B5B">
            <w:pPr>
              <w:pStyle w:val="TAL"/>
              <w:ind w:left="142"/>
              <w:rPr>
                <w:rFonts w:eastAsia="Yu Mincho"/>
                <w:noProof/>
                <w:lang w:eastAsia="zh-CN"/>
              </w:rPr>
            </w:pPr>
            <w:r w:rsidRPr="00F62DE0">
              <w:rPr>
                <w:rFonts w:eastAsia="Yu Mincho"/>
                <w:noProof/>
                <w:lang w:eastAsia="zh-CN"/>
              </w:rPr>
              <w:t>&gt;</w:t>
            </w:r>
            <w:r w:rsidRPr="00AC4B5B">
              <w:rPr>
                <w:rFonts w:eastAsia="Yu Mincho"/>
                <w:i/>
                <w:iCs/>
                <w:noProof/>
                <w:lang w:eastAsia="zh-CN"/>
              </w:rPr>
              <w:t>Soft Indicator</w:t>
            </w:r>
          </w:p>
        </w:tc>
        <w:tc>
          <w:tcPr>
            <w:tcW w:w="1077"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AC4B5B">
            <w:pPr>
              <w:pStyle w:val="TAL"/>
              <w:rPr>
                <w:rFonts w:eastAsia="Yu Mincho"/>
                <w:noProof/>
                <w:lang w:eastAsia="zh-CN"/>
              </w:rPr>
            </w:pPr>
          </w:p>
        </w:tc>
      </w:tr>
      <w:tr w:rsidR="00C87778" w:rsidRPr="00F62DE0" w14:paraId="3330D2C8"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AC4B5B">
            <w:pPr>
              <w:pStyle w:val="TAL"/>
              <w:ind w:left="283"/>
              <w:rPr>
                <w:rFonts w:eastAsia="Yu Mincho"/>
                <w:noProof/>
                <w:lang w:eastAsia="zh-CN"/>
              </w:rPr>
            </w:pPr>
            <w:r w:rsidRPr="00F62DE0">
              <w:rPr>
                <w:rFonts w:eastAsia="Yu Mincho"/>
                <w:noProof/>
                <w:lang w:eastAsia="zh-CN"/>
              </w:rPr>
              <w:t>&gt;&gt;LoS/NLoS Indicator Soft</w:t>
            </w:r>
          </w:p>
        </w:tc>
        <w:tc>
          <w:tcPr>
            <w:tcW w:w="1077"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AC4B5B">
            <w:pPr>
              <w:pStyle w:val="TAL"/>
              <w:rPr>
                <w:rFonts w:eastAsia="Malgun Gothic"/>
                <w:noProof/>
                <w:lang w:eastAsia="zh-CN"/>
              </w:rPr>
            </w:pPr>
            <w:r w:rsidRPr="00F62DE0">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AC4B5B">
            <w:pPr>
              <w:pStyle w:val="TAL"/>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AC4B5B">
            <w:pPr>
              <w:pStyle w:val="TAL"/>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73132436" w14:textId="77777777" w:rsidR="00C87778" w:rsidRPr="00F62DE0" w:rsidRDefault="00C87778" w:rsidP="00AC4B5B">
            <w:pPr>
              <w:pStyle w:val="TAL"/>
              <w:ind w:left="142"/>
              <w:rPr>
                <w:rFonts w:eastAsia="Yu Mincho"/>
                <w:bCs/>
                <w:noProof/>
                <w:lang w:eastAsia="zh-CN"/>
              </w:rPr>
            </w:pPr>
            <w:r w:rsidRPr="00F62DE0">
              <w:rPr>
                <w:rFonts w:eastAsia="Yu Mincho"/>
                <w:bCs/>
                <w:noProof/>
                <w:lang w:eastAsia="zh-CN"/>
              </w:rPr>
              <w:t>&gt;</w:t>
            </w:r>
            <w:r w:rsidRPr="00F62DE0">
              <w:rPr>
                <w:rFonts w:eastAsia="Yu Mincho"/>
                <w:bCs/>
                <w:i/>
                <w:iCs/>
                <w:noProof/>
                <w:lang w:eastAsia="zh-CN"/>
              </w:rPr>
              <w:t>Hard Indicator</w:t>
            </w:r>
          </w:p>
        </w:tc>
        <w:tc>
          <w:tcPr>
            <w:tcW w:w="1077"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AC4B5B">
            <w:pPr>
              <w:pStyle w:val="TAL"/>
              <w:rPr>
                <w:rFonts w:eastAsia="Yu Mincho"/>
                <w:noProof/>
                <w:lang w:eastAsia="zh-CN"/>
              </w:rPr>
            </w:pPr>
          </w:p>
        </w:tc>
      </w:tr>
      <w:tr w:rsidR="00C87778" w:rsidRPr="00F62DE0" w14:paraId="45E8729A"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AC4B5B">
            <w:pPr>
              <w:pStyle w:val="TAL"/>
              <w:ind w:left="283"/>
              <w:rPr>
                <w:rFonts w:eastAsia="Yu Mincho"/>
                <w:bCs/>
                <w:lang w:eastAsia="zh-CN"/>
              </w:rPr>
            </w:pPr>
            <w:r w:rsidRPr="00F62DE0">
              <w:rPr>
                <w:rFonts w:eastAsia="Yu Mincho"/>
                <w:bCs/>
                <w:lang w:eastAsia="zh-CN"/>
              </w:rPr>
              <w:t>&gt;&gt;LoS/NLoS Indicator Hard</w:t>
            </w:r>
          </w:p>
        </w:tc>
        <w:tc>
          <w:tcPr>
            <w:tcW w:w="1077"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AC4B5B">
            <w:pPr>
              <w:pStyle w:val="TAL"/>
              <w:rPr>
                <w:rFonts w:eastAsia="Yu Mincho"/>
                <w:lang w:eastAsia="zh-CN"/>
              </w:rPr>
            </w:pPr>
            <w:r w:rsidRPr="00F62DE0">
              <w:rPr>
                <w:rFonts w:eastAsia="Yu Mincho"/>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AC4B5B">
            <w:pPr>
              <w:pStyle w:val="TAL"/>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AC4B5B">
            <w:pPr>
              <w:pStyle w:val="TAL"/>
              <w:rPr>
                <w:rFonts w:eastAsia="Yu Mincho"/>
                <w:noProof/>
                <w:lang w:eastAsia="zh-CN"/>
              </w:rPr>
            </w:pPr>
          </w:p>
        </w:tc>
      </w:tr>
    </w:tbl>
    <w:p w14:paraId="018157A3" w14:textId="77777777" w:rsidR="00C87778" w:rsidRPr="00F62DE0" w:rsidRDefault="00C87778" w:rsidP="00C87778"/>
    <w:p w14:paraId="5A0BCBF3" w14:textId="77777777" w:rsidR="00C87778" w:rsidRPr="00043FB4" w:rsidRDefault="00C87778" w:rsidP="00AC4B5B">
      <w:pPr>
        <w:pStyle w:val="Heading3"/>
        <w:rPr>
          <w:rFonts w:eastAsia="Yu Mincho"/>
          <w:noProof/>
        </w:rPr>
      </w:pPr>
      <w:bookmarkStart w:id="2135" w:name="_Toc99056324"/>
      <w:bookmarkStart w:id="2136" w:name="_Toc99959257"/>
      <w:bookmarkStart w:id="2137" w:name="_Toc105612443"/>
      <w:bookmarkStart w:id="2138" w:name="_Toc106109659"/>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2135"/>
      <w:bookmarkEnd w:id="2136"/>
      <w:bookmarkEnd w:id="2137"/>
      <w:bookmarkEnd w:id="2138"/>
    </w:p>
    <w:p w14:paraId="119C0AEA" w14:textId="77777777" w:rsidR="00C87778" w:rsidRPr="00043FB4" w:rsidRDefault="00C87778" w:rsidP="00C87778">
      <w:pPr>
        <w:keepNext/>
        <w:rPr>
          <w:rFonts w:eastAsia="Malgun Gothic"/>
        </w:rPr>
      </w:pPr>
      <w:r w:rsidRPr="00043FB4">
        <w:rPr>
          <w:rFonts w:eastAsia="Malgun Gothic"/>
        </w:rPr>
        <w:t>This information element contains the UE Tx TEG association.</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87778" w:rsidRPr="00043FB4" w14:paraId="72B9C2EC" w14:textId="77777777" w:rsidTr="00CD372D">
        <w:tc>
          <w:tcPr>
            <w:tcW w:w="2552" w:type="dxa"/>
          </w:tcPr>
          <w:p w14:paraId="2A5B6596" w14:textId="77777777" w:rsidR="00C87778" w:rsidRPr="00043FB4" w:rsidRDefault="00C87778" w:rsidP="00AC4B5B">
            <w:pPr>
              <w:pStyle w:val="TAH"/>
              <w:rPr>
                <w:lang w:eastAsia="ja-JP"/>
              </w:rPr>
            </w:pPr>
            <w:r w:rsidRPr="00043FB4">
              <w:rPr>
                <w:lang w:eastAsia="ja-JP"/>
              </w:rPr>
              <w:t>IE/Group Name</w:t>
            </w:r>
          </w:p>
        </w:tc>
        <w:tc>
          <w:tcPr>
            <w:tcW w:w="1134" w:type="dxa"/>
          </w:tcPr>
          <w:p w14:paraId="0F54F646" w14:textId="77777777" w:rsidR="00C87778" w:rsidRPr="00043FB4" w:rsidRDefault="00C87778" w:rsidP="00AC4B5B">
            <w:pPr>
              <w:pStyle w:val="TAH"/>
              <w:rPr>
                <w:lang w:eastAsia="ja-JP"/>
              </w:rPr>
            </w:pPr>
            <w:r w:rsidRPr="00043FB4">
              <w:rPr>
                <w:lang w:eastAsia="ja-JP"/>
              </w:rPr>
              <w:t>Presence</w:t>
            </w:r>
          </w:p>
        </w:tc>
        <w:tc>
          <w:tcPr>
            <w:tcW w:w="1242" w:type="dxa"/>
          </w:tcPr>
          <w:p w14:paraId="4978998C" w14:textId="77777777" w:rsidR="00C87778" w:rsidRPr="00043FB4" w:rsidRDefault="00C87778" w:rsidP="00AC4B5B">
            <w:pPr>
              <w:pStyle w:val="TAH"/>
              <w:rPr>
                <w:lang w:eastAsia="ja-JP"/>
              </w:rPr>
            </w:pPr>
            <w:r w:rsidRPr="00043FB4">
              <w:rPr>
                <w:lang w:eastAsia="ja-JP"/>
              </w:rPr>
              <w:t>Range</w:t>
            </w:r>
          </w:p>
        </w:tc>
        <w:tc>
          <w:tcPr>
            <w:tcW w:w="1843" w:type="dxa"/>
          </w:tcPr>
          <w:p w14:paraId="32A75997" w14:textId="77777777" w:rsidR="00C87778" w:rsidRPr="00043FB4" w:rsidRDefault="00C87778" w:rsidP="00AC4B5B">
            <w:pPr>
              <w:pStyle w:val="TAH"/>
              <w:rPr>
                <w:lang w:eastAsia="ja-JP"/>
              </w:rPr>
            </w:pPr>
            <w:r w:rsidRPr="00043FB4">
              <w:rPr>
                <w:lang w:eastAsia="ja-JP"/>
              </w:rPr>
              <w:t>IE type and reference</w:t>
            </w:r>
          </w:p>
        </w:tc>
        <w:tc>
          <w:tcPr>
            <w:tcW w:w="2585" w:type="dxa"/>
          </w:tcPr>
          <w:p w14:paraId="5924C581" w14:textId="77777777" w:rsidR="00C87778" w:rsidRPr="00043FB4" w:rsidRDefault="00C87778" w:rsidP="00AC4B5B">
            <w:pPr>
              <w:pStyle w:val="TAH"/>
              <w:rPr>
                <w:lang w:eastAsia="ja-JP"/>
              </w:rPr>
            </w:pPr>
            <w:r w:rsidRPr="00043FB4">
              <w:rPr>
                <w:lang w:eastAsia="ja-JP"/>
              </w:rPr>
              <w:t>Semantics description</w:t>
            </w:r>
          </w:p>
        </w:tc>
      </w:tr>
      <w:tr w:rsidR="00C87778" w:rsidRPr="00043FB4" w14:paraId="075A1ED7" w14:textId="77777777" w:rsidTr="00CD372D">
        <w:tc>
          <w:tcPr>
            <w:tcW w:w="2552" w:type="dxa"/>
          </w:tcPr>
          <w:p w14:paraId="5B77C880" w14:textId="77777777" w:rsidR="00C87778" w:rsidRPr="00AC4B5B" w:rsidRDefault="00C87778" w:rsidP="00AC4B5B">
            <w:pPr>
              <w:pStyle w:val="TAL"/>
              <w:rPr>
                <w:rFonts w:eastAsia="Calibri"/>
                <w:b/>
                <w:bCs/>
                <w:lang w:eastAsia="ja-JP"/>
              </w:rPr>
            </w:pPr>
            <w:r w:rsidRPr="00AC4B5B">
              <w:rPr>
                <w:rFonts w:eastAsia="Calibri"/>
                <w:b/>
                <w:bCs/>
                <w:lang w:eastAsia="ja-JP"/>
              </w:rPr>
              <w:t>UE Tx TEG Association item</w:t>
            </w:r>
          </w:p>
        </w:tc>
        <w:tc>
          <w:tcPr>
            <w:tcW w:w="1134" w:type="dxa"/>
          </w:tcPr>
          <w:p w14:paraId="1D53BE94" w14:textId="542BA731" w:rsidR="00C87778" w:rsidRPr="00C87778" w:rsidRDefault="00C87778" w:rsidP="00AC4B5B">
            <w:pPr>
              <w:pStyle w:val="TAL"/>
              <w:rPr>
                <w:rFonts w:eastAsia="Calibri"/>
                <w:lang w:eastAsia="ja-JP"/>
              </w:rPr>
            </w:pPr>
          </w:p>
        </w:tc>
        <w:tc>
          <w:tcPr>
            <w:tcW w:w="1242" w:type="dxa"/>
          </w:tcPr>
          <w:p w14:paraId="30C2F2B5" w14:textId="77777777" w:rsidR="00C87778" w:rsidRPr="00C87778" w:rsidRDefault="00DF69A7" w:rsidP="00AC4B5B">
            <w:pPr>
              <w:pStyle w:val="TAL"/>
              <w:rPr>
                <w:rFonts w:eastAsia="Calibri"/>
                <w:lang w:eastAsia="ja-JP"/>
              </w:rPr>
            </w:pPr>
            <w:r w:rsidRPr="000A3064">
              <w:rPr>
                <w:i/>
                <w:iCs/>
                <w:noProof/>
              </w:rPr>
              <w:t>1..&lt;maxnoUETEGs&gt;</w:t>
            </w:r>
          </w:p>
        </w:tc>
        <w:tc>
          <w:tcPr>
            <w:tcW w:w="1843" w:type="dxa"/>
          </w:tcPr>
          <w:p w14:paraId="41E5D369" w14:textId="77777777" w:rsidR="00C87778" w:rsidRPr="00C87778" w:rsidRDefault="00C87778" w:rsidP="00AC4B5B">
            <w:pPr>
              <w:pStyle w:val="TAL"/>
              <w:rPr>
                <w:rFonts w:eastAsia="Calibri"/>
                <w:lang w:eastAsia="ja-JP"/>
              </w:rPr>
            </w:pPr>
          </w:p>
        </w:tc>
        <w:tc>
          <w:tcPr>
            <w:tcW w:w="2585" w:type="dxa"/>
          </w:tcPr>
          <w:p w14:paraId="28EC2BD4" w14:textId="77777777" w:rsidR="00C87778" w:rsidRPr="00C87778" w:rsidRDefault="00C87778" w:rsidP="00AC4B5B">
            <w:pPr>
              <w:pStyle w:val="TAL"/>
              <w:rPr>
                <w:rFonts w:eastAsia="Calibri"/>
                <w:lang w:eastAsia="ja-JP"/>
              </w:rPr>
            </w:pPr>
          </w:p>
        </w:tc>
      </w:tr>
      <w:tr w:rsidR="00C87778" w:rsidRPr="00043FB4" w14:paraId="511D42B0" w14:textId="77777777" w:rsidTr="00CD372D">
        <w:tc>
          <w:tcPr>
            <w:tcW w:w="2552" w:type="dxa"/>
          </w:tcPr>
          <w:p w14:paraId="275DC1C6" w14:textId="77777777" w:rsidR="00C87778" w:rsidRPr="00043FB4" w:rsidRDefault="00C87778" w:rsidP="00AC4B5B">
            <w:pPr>
              <w:pStyle w:val="TAL"/>
              <w:ind w:left="142"/>
            </w:pPr>
            <w:r w:rsidRPr="00043FB4">
              <w:t>&gt;UE Tx TEG ID</w:t>
            </w:r>
          </w:p>
        </w:tc>
        <w:tc>
          <w:tcPr>
            <w:tcW w:w="1134" w:type="dxa"/>
          </w:tcPr>
          <w:p w14:paraId="52DF8E16" w14:textId="77777777" w:rsidR="00C87778" w:rsidRPr="00C87778" w:rsidRDefault="00C87778" w:rsidP="00AC4B5B">
            <w:pPr>
              <w:pStyle w:val="TAL"/>
              <w:rPr>
                <w:rFonts w:eastAsia="Calibri"/>
                <w:lang w:eastAsia="ja-JP"/>
              </w:rPr>
            </w:pPr>
            <w:r w:rsidRPr="00C87778">
              <w:rPr>
                <w:rFonts w:eastAsia="Calibri"/>
                <w:lang w:eastAsia="ja-JP"/>
              </w:rPr>
              <w:t>M</w:t>
            </w:r>
          </w:p>
        </w:tc>
        <w:tc>
          <w:tcPr>
            <w:tcW w:w="1242" w:type="dxa"/>
          </w:tcPr>
          <w:p w14:paraId="655AD4EE" w14:textId="77777777" w:rsidR="00C87778" w:rsidRPr="00C87778" w:rsidRDefault="00C87778" w:rsidP="00AC4B5B">
            <w:pPr>
              <w:pStyle w:val="TAL"/>
              <w:rPr>
                <w:rFonts w:eastAsia="Calibri"/>
                <w:lang w:eastAsia="ja-JP"/>
              </w:rPr>
            </w:pPr>
          </w:p>
        </w:tc>
        <w:tc>
          <w:tcPr>
            <w:tcW w:w="1843" w:type="dxa"/>
          </w:tcPr>
          <w:p w14:paraId="68A7A0B9" w14:textId="77777777" w:rsidR="00C87778" w:rsidRPr="00C87778" w:rsidRDefault="00C87778" w:rsidP="00AC4B5B">
            <w:pPr>
              <w:pStyle w:val="TAL"/>
              <w:rPr>
                <w:rFonts w:eastAsia="Calibri"/>
                <w:lang w:eastAsia="ja-JP"/>
              </w:rPr>
            </w:pPr>
            <w:r w:rsidRPr="00C87778">
              <w:rPr>
                <w:rFonts w:eastAsia="Calibri"/>
                <w:lang w:eastAsia="ja-JP"/>
              </w:rPr>
              <w:t>INTEGER (0..7)</w:t>
            </w:r>
          </w:p>
        </w:tc>
        <w:tc>
          <w:tcPr>
            <w:tcW w:w="2585" w:type="dxa"/>
          </w:tcPr>
          <w:p w14:paraId="01CDD97D" w14:textId="77777777" w:rsidR="00C87778" w:rsidRPr="00C87778" w:rsidRDefault="00C87778" w:rsidP="00AC4B5B">
            <w:pPr>
              <w:pStyle w:val="TAL"/>
              <w:rPr>
                <w:rFonts w:eastAsia="Calibri"/>
                <w:lang w:eastAsia="ja-JP"/>
              </w:rPr>
            </w:pPr>
          </w:p>
        </w:tc>
      </w:tr>
      <w:tr w:rsidR="00C87778" w:rsidRPr="00043FB4" w14:paraId="5640610D" w14:textId="77777777" w:rsidTr="00CD372D">
        <w:tc>
          <w:tcPr>
            <w:tcW w:w="2552" w:type="dxa"/>
          </w:tcPr>
          <w:p w14:paraId="77713988" w14:textId="77777777" w:rsidR="00C87778" w:rsidRPr="00AC4B5B" w:rsidRDefault="00C87778" w:rsidP="00AC4B5B">
            <w:pPr>
              <w:pStyle w:val="TAL"/>
              <w:ind w:left="142"/>
              <w:rPr>
                <w:b/>
                <w:bCs/>
              </w:rPr>
            </w:pPr>
            <w:r w:rsidRPr="00AC4B5B">
              <w:rPr>
                <w:b/>
                <w:bCs/>
              </w:rPr>
              <w:t>&gt;</w:t>
            </w:r>
            <w:r w:rsidR="00DF69A7">
              <w:rPr>
                <w:b/>
                <w:bCs/>
              </w:rPr>
              <w:t xml:space="preserve"> Positioning </w:t>
            </w:r>
            <w:r w:rsidRPr="00AC4B5B">
              <w:rPr>
                <w:b/>
                <w:bCs/>
              </w:rPr>
              <w:t>SRS Resource ID List</w:t>
            </w:r>
          </w:p>
        </w:tc>
        <w:tc>
          <w:tcPr>
            <w:tcW w:w="1134" w:type="dxa"/>
          </w:tcPr>
          <w:p w14:paraId="4DB910D7" w14:textId="77777777" w:rsidR="00C87778" w:rsidRPr="00C87778" w:rsidRDefault="00C87778" w:rsidP="00AC4B5B">
            <w:pPr>
              <w:pStyle w:val="TAL"/>
              <w:rPr>
                <w:rFonts w:eastAsia="Calibri"/>
                <w:lang w:eastAsia="en-GB"/>
              </w:rPr>
            </w:pPr>
          </w:p>
        </w:tc>
        <w:tc>
          <w:tcPr>
            <w:tcW w:w="1242" w:type="dxa"/>
          </w:tcPr>
          <w:p w14:paraId="4FC7DA73" w14:textId="5904E040" w:rsidR="00C87778" w:rsidRPr="000A3064" w:rsidRDefault="00DF69A7" w:rsidP="00AC4B5B">
            <w:pPr>
              <w:pStyle w:val="TAL"/>
              <w:rPr>
                <w:rFonts w:eastAsia="Calibri"/>
                <w:i/>
                <w:iCs/>
                <w:lang w:eastAsia="ja-JP"/>
              </w:rPr>
            </w:pPr>
            <w:r>
              <w:rPr>
                <w:rFonts w:eastAsia="Malgun Gothic"/>
                <w:i/>
                <w:iCs/>
                <w:lang w:eastAsia="zh-CN"/>
              </w:rPr>
              <w:t>1</w:t>
            </w:r>
          </w:p>
        </w:tc>
        <w:tc>
          <w:tcPr>
            <w:tcW w:w="1843" w:type="dxa"/>
          </w:tcPr>
          <w:p w14:paraId="41145F85" w14:textId="77777777" w:rsidR="00C87778" w:rsidRPr="00C87778" w:rsidRDefault="00C87778" w:rsidP="00AC4B5B">
            <w:pPr>
              <w:pStyle w:val="TAL"/>
              <w:rPr>
                <w:rFonts w:eastAsia="Calibri"/>
                <w:lang w:eastAsia="en-GB"/>
              </w:rPr>
            </w:pPr>
          </w:p>
        </w:tc>
        <w:tc>
          <w:tcPr>
            <w:tcW w:w="2585" w:type="dxa"/>
          </w:tcPr>
          <w:p w14:paraId="45A140D1" w14:textId="77777777" w:rsidR="00C87778" w:rsidRPr="00C87778" w:rsidRDefault="00C87778" w:rsidP="00AC4B5B">
            <w:pPr>
              <w:pStyle w:val="TAL"/>
              <w:rPr>
                <w:rFonts w:eastAsia="Calibri"/>
                <w:lang w:eastAsia="ja-JP"/>
              </w:rPr>
            </w:pPr>
          </w:p>
        </w:tc>
      </w:tr>
      <w:tr w:rsidR="00DF69A7" w:rsidRPr="00043FB4" w14:paraId="628218C7" w14:textId="77777777" w:rsidTr="00CD372D">
        <w:tc>
          <w:tcPr>
            <w:tcW w:w="2552" w:type="dxa"/>
          </w:tcPr>
          <w:p w14:paraId="7ED8025D" w14:textId="77777777" w:rsidR="00DF69A7" w:rsidRPr="00AC4B5B" w:rsidRDefault="00DF69A7" w:rsidP="000A3064">
            <w:pPr>
              <w:pStyle w:val="TAL"/>
              <w:ind w:left="283"/>
              <w:rPr>
                <w:b/>
                <w:bCs/>
              </w:rPr>
            </w:pPr>
            <w:r w:rsidRPr="00525C09">
              <w:rPr>
                <w:b/>
                <w:bCs/>
              </w:rPr>
              <w:t>&gt;&gt;</w:t>
            </w:r>
            <w:r>
              <w:rPr>
                <w:b/>
                <w:bCs/>
              </w:rPr>
              <w:t xml:space="preserve">Positioning </w:t>
            </w:r>
            <w:r w:rsidRPr="00525C09">
              <w:rPr>
                <w:b/>
                <w:bCs/>
              </w:rPr>
              <w:t>SRS Resource ID Item</w:t>
            </w:r>
          </w:p>
        </w:tc>
        <w:tc>
          <w:tcPr>
            <w:tcW w:w="1134" w:type="dxa"/>
          </w:tcPr>
          <w:p w14:paraId="3FDFB766" w14:textId="77777777" w:rsidR="00DF69A7" w:rsidRPr="00C87778" w:rsidRDefault="00DF69A7" w:rsidP="00DF69A7">
            <w:pPr>
              <w:pStyle w:val="TAL"/>
              <w:rPr>
                <w:rFonts w:eastAsia="Calibri"/>
                <w:lang w:eastAsia="en-GB"/>
              </w:rPr>
            </w:pPr>
          </w:p>
        </w:tc>
        <w:tc>
          <w:tcPr>
            <w:tcW w:w="1242" w:type="dxa"/>
          </w:tcPr>
          <w:p w14:paraId="048BA996" w14:textId="77777777" w:rsidR="00DF69A7" w:rsidRPr="00DF69A7" w:rsidDel="00DF69A7" w:rsidRDefault="00DF69A7" w:rsidP="00DF69A7">
            <w:pPr>
              <w:pStyle w:val="TAL"/>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ResourcePerSet&gt;</w:t>
            </w:r>
          </w:p>
        </w:tc>
        <w:tc>
          <w:tcPr>
            <w:tcW w:w="1843" w:type="dxa"/>
          </w:tcPr>
          <w:p w14:paraId="7CF597AF" w14:textId="77777777" w:rsidR="00DF69A7" w:rsidRPr="00C87778" w:rsidRDefault="00DF69A7" w:rsidP="00DF69A7">
            <w:pPr>
              <w:pStyle w:val="TAL"/>
              <w:rPr>
                <w:rFonts w:eastAsia="Calibri"/>
                <w:lang w:eastAsia="en-GB"/>
              </w:rPr>
            </w:pPr>
          </w:p>
        </w:tc>
        <w:tc>
          <w:tcPr>
            <w:tcW w:w="2585" w:type="dxa"/>
          </w:tcPr>
          <w:p w14:paraId="74C91D9D" w14:textId="77777777" w:rsidR="00DF69A7" w:rsidRPr="00C87778" w:rsidRDefault="00DF69A7" w:rsidP="00DF69A7">
            <w:pPr>
              <w:pStyle w:val="TAL"/>
              <w:rPr>
                <w:rFonts w:eastAsia="Calibri"/>
                <w:lang w:eastAsia="ja-JP"/>
              </w:rPr>
            </w:pPr>
          </w:p>
        </w:tc>
      </w:tr>
      <w:tr w:rsidR="00C87778" w:rsidRPr="00043FB4" w14:paraId="1B0D02B8" w14:textId="77777777" w:rsidTr="00CD372D">
        <w:tc>
          <w:tcPr>
            <w:tcW w:w="2552" w:type="dxa"/>
          </w:tcPr>
          <w:p w14:paraId="33FD772A" w14:textId="77777777" w:rsidR="00C87778" w:rsidRPr="00043FB4" w:rsidRDefault="00C87778" w:rsidP="000A3064">
            <w:pPr>
              <w:pStyle w:val="TAL"/>
              <w:ind w:left="425"/>
              <w:rPr>
                <w:rFonts w:ascii="Times New Roman" w:eastAsia="Malgun Gothic" w:hAnsi="Times New Roman"/>
                <w:sz w:val="20"/>
              </w:rPr>
            </w:pPr>
            <w:r w:rsidRPr="00043FB4">
              <w:rPr>
                <w:lang w:eastAsia="zh-CN"/>
              </w:rPr>
              <w:t>&gt;&gt;</w:t>
            </w:r>
            <w:r w:rsidR="00DF69A7">
              <w:rPr>
                <w:lang w:eastAsia="zh-CN"/>
              </w:rPr>
              <w:t xml:space="preserve">&gt;Positioning </w:t>
            </w:r>
            <w:r w:rsidRPr="00043FB4">
              <w:rPr>
                <w:lang w:eastAsia="zh-CN"/>
              </w:rPr>
              <w:t>SRS Resource ID</w:t>
            </w:r>
          </w:p>
        </w:tc>
        <w:tc>
          <w:tcPr>
            <w:tcW w:w="1134" w:type="dxa"/>
          </w:tcPr>
          <w:p w14:paraId="1DD15D2D" w14:textId="77777777" w:rsidR="00C87778" w:rsidRPr="00C87778" w:rsidRDefault="00C87778" w:rsidP="00AC4B5B">
            <w:pPr>
              <w:pStyle w:val="TAL"/>
              <w:rPr>
                <w:rFonts w:eastAsia="Calibri"/>
                <w:lang w:eastAsia="en-GB"/>
              </w:rPr>
            </w:pPr>
            <w:r w:rsidRPr="00043FB4">
              <w:rPr>
                <w:rFonts w:eastAsia="Malgun Gothic"/>
                <w:szCs w:val="18"/>
                <w:lang w:eastAsia="zh-CN"/>
              </w:rPr>
              <w:t>M</w:t>
            </w:r>
          </w:p>
        </w:tc>
        <w:tc>
          <w:tcPr>
            <w:tcW w:w="1242" w:type="dxa"/>
          </w:tcPr>
          <w:p w14:paraId="03F055CD" w14:textId="77777777" w:rsidR="00C87778" w:rsidRPr="00C87778" w:rsidRDefault="00C87778" w:rsidP="00AC4B5B">
            <w:pPr>
              <w:pStyle w:val="TAL"/>
              <w:rPr>
                <w:rFonts w:eastAsia="Calibri"/>
                <w:lang w:eastAsia="ja-JP"/>
              </w:rPr>
            </w:pPr>
          </w:p>
        </w:tc>
        <w:tc>
          <w:tcPr>
            <w:tcW w:w="1843" w:type="dxa"/>
          </w:tcPr>
          <w:p w14:paraId="361853C5" w14:textId="77777777" w:rsidR="00C87778" w:rsidRPr="00C87778" w:rsidRDefault="00C87778" w:rsidP="00AC4B5B">
            <w:pPr>
              <w:pStyle w:val="TAL"/>
              <w:rPr>
                <w:rFonts w:eastAsia="Calibri"/>
                <w:lang w:eastAsia="en-GB"/>
              </w:rPr>
            </w:pPr>
            <w:r w:rsidRPr="00043FB4">
              <w:rPr>
                <w:rFonts w:eastAsia="Malgun Gothic"/>
                <w:szCs w:val="18"/>
                <w:lang w:eastAsia="zh-CN"/>
              </w:rPr>
              <w:t>INTEGER(0..63)</w:t>
            </w:r>
          </w:p>
        </w:tc>
        <w:tc>
          <w:tcPr>
            <w:tcW w:w="2585" w:type="dxa"/>
          </w:tcPr>
          <w:p w14:paraId="5E526C2E" w14:textId="77777777" w:rsidR="00C87778" w:rsidRPr="00C87778" w:rsidRDefault="00C87778" w:rsidP="00AC4B5B">
            <w:pPr>
              <w:pStyle w:val="TAL"/>
              <w:rPr>
                <w:rFonts w:eastAsia="Calibri"/>
                <w:lang w:eastAsia="ja-JP"/>
              </w:rPr>
            </w:pPr>
          </w:p>
        </w:tc>
      </w:tr>
    </w:tbl>
    <w:p w14:paraId="5D2E16CC" w14:textId="77777777" w:rsidR="00C87778" w:rsidRPr="00043FB4" w:rsidRDefault="00C87778" w:rsidP="000F6115">
      <w:pPr>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AC4B5B">
            <w:pPr>
              <w:pStyle w:val="TAH"/>
              <w:rPr>
                <w:noProof/>
              </w:rPr>
            </w:pPr>
            <w:r w:rsidRPr="00043FB4">
              <w:rPr>
                <w:noProof/>
              </w:rPr>
              <w:t>Range bound</w:t>
            </w:r>
          </w:p>
        </w:tc>
        <w:tc>
          <w:tcPr>
            <w:tcW w:w="5583" w:type="dxa"/>
          </w:tcPr>
          <w:p w14:paraId="06E16E76" w14:textId="77777777" w:rsidR="00C87778" w:rsidRPr="00043FB4" w:rsidRDefault="00C87778" w:rsidP="00AC4B5B">
            <w:pPr>
              <w:pStyle w:val="TAH"/>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AC4B5B">
            <w:pPr>
              <w:pStyle w:val="TAL"/>
              <w:rPr>
                <w:noProof/>
              </w:rPr>
            </w:pPr>
            <w:r w:rsidRPr="00043FB4">
              <w:rPr>
                <w:noProof/>
              </w:rPr>
              <w:t>maxnoUETEGs</w:t>
            </w:r>
          </w:p>
        </w:tc>
        <w:tc>
          <w:tcPr>
            <w:tcW w:w="5583" w:type="dxa"/>
          </w:tcPr>
          <w:p w14:paraId="4AC0E0DA" w14:textId="77777777" w:rsidR="00C87778" w:rsidRPr="00043FB4" w:rsidRDefault="00C87778" w:rsidP="00AC4B5B">
            <w:pPr>
              <w:pStyle w:val="TAL"/>
              <w:rPr>
                <w:noProof/>
              </w:rPr>
            </w:pPr>
            <w:r w:rsidRPr="00043FB4">
              <w:rPr>
                <w:noProof/>
              </w:rPr>
              <w:t xml:space="preserve">Maximum no of reported UE Tx TEG association. Value is </w:t>
            </w:r>
            <w:r>
              <w:rPr>
                <w:noProof/>
              </w:rPr>
              <w:t>8</w:t>
            </w:r>
            <w:r w:rsidRPr="00043FB4">
              <w:rPr>
                <w:noProof/>
              </w:rPr>
              <w:t>.</w:t>
            </w:r>
          </w:p>
        </w:tc>
      </w:tr>
      <w:tr w:rsidR="00DF69A7" w:rsidRPr="00043FB4" w14:paraId="5895E315" w14:textId="77777777" w:rsidTr="00DF69A7">
        <w:tc>
          <w:tcPr>
            <w:tcW w:w="3631" w:type="dxa"/>
          </w:tcPr>
          <w:p w14:paraId="7DAE7041" w14:textId="77777777" w:rsidR="00DF69A7" w:rsidRPr="00043FB4" w:rsidRDefault="00DF69A7" w:rsidP="00DF69A7">
            <w:pPr>
              <w:pStyle w:val="TAL"/>
              <w:rPr>
                <w:noProof/>
              </w:rPr>
            </w:pPr>
            <w:r w:rsidRPr="004C7327">
              <w:rPr>
                <w:rFonts w:eastAsia="Malgun Gothic"/>
                <w:lang w:eastAsia="zh-CN"/>
              </w:rPr>
              <w:t>maxnoSRS-PosResourcePerSet</w:t>
            </w:r>
          </w:p>
        </w:tc>
        <w:tc>
          <w:tcPr>
            <w:tcW w:w="5583" w:type="dxa"/>
          </w:tcPr>
          <w:p w14:paraId="28156A25" w14:textId="77777777" w:rsidR="00DF69A7" w:rsidRPr="00043FB4" w:rsidRDefault="00DF69A7" w:rsidP="00DF69A7">
            <w:pPr>
              <w:pStyle w:val="TAL"/>
              <w:rPr>
                <w:noProof/>
              </w:rPr>
            </w:pPr>
            <w:r w:rsidRPr="004C7327">
              <w:rPr>
                <w:rFonts w:eastAsia="Malgun Gothic"/>
                <w:noProof/>
                <w:lang w:eastAsia="zh-CN"/>
              </w:rPr>
              <w:t>Maximum no of positioning SRS resources per positioning SRS resource set. Value is 16.</w:t>
            </w:r>
          </w:p>
        </w:tc>
      </w:tr>
    </w:tbl>
    <w:p w14:paraId="09358E13" w14:textId="77777777" w:rsidR="00C87778" w:rsidRPr="00043FB4" w:rsidRDefault="00C87778" w:rsidP="000F6115">
      <w:pPr>
        <w:rPr>
          <w:rFonts w:eastAsia="Malgun Gothic"/>
        </w:rPr>
      </w:pPr>
    </w:p>
    <w:p w14:paraId="66982287" w14:textId="77777777" w:rsidR="00C87778" w:rsidRPr="00043FB4" w:rsidRDefault="00C87778" w:rsidP="00AC4B5B">
      <w:pPr>
        <w:pStyle w:val="Heading3"/>
      </w:pPr>
      <w:bookmarkStart w:id="2139" w:name="_Toc99056325"/>
      <w:bookmarkStart w:id="2140" w:name="_Toc99959258"/>
      <w:bookmarkStart w:id="2141" w:name="_Toc105612444"/>
      <w:bookmarkStart w:id="2142" w:name="_Toc106109660"/>
      <w:r w:rsidRPr="00043FB4">
        <w:t>9.2.</w:t>
      </w:r>
      <w:r w:rsidR="000F6115">
        <w:t>79</w:t>
      </w:r>
      <w:r>
        <w:tab/>
      </w:r>
      <w:r w:rsidRPr="00043FB4">
        <w:t>TRP Tx TEG Association</w:t>
      </w:r>
      <w:bookmarkEnd w:id="2139"/>
      <w:bookmarkEnd w:id="2140"/>
      <w:bookmarkEnd w:id="2141"/>
      <w:bookmarkEnd w:id="2142"/>
    </w:p>
    <w:p w14:paraId="757174A6" w14:textId="77777777" w:rsidR="00C87778" w:rsidRPr="00043FB4" w:rsidRDefault="00C87778" w:rsidP="00C87778">
      <w:pPr>
        <w:keepNext/>
        <w:rPr>
          <w:rFonts w:eastAsia="Malgun Gothic"/>
        </w:rPr>
      </w:pPr>
      <w:r w:rsidRPr="00043FB4">
        <w:rPr>
          <w:rFonts w:eastAsia="Malgun Gothic"/>
        </w:rPr>
        <w:t>This information element contains the TRP Tx TEG information.</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87778" w:rsidRPr="00043FB4" w14:paraId="0D471F95" w14:textId="77777777" w:rsidTr="00CD372D">
        <w:tc>
          <w:tcPr>
            <w:tcW w:w="2552" w:type="dxa"/>
          </w:tcPr>
          <w:p w14:paraId="1C94FBD1" w14:textId="77777777" w:rsidR="00C87778" w:rsidRPr="00043FB4" w:rsidRDefault="00C87778" w:rsidP="00AC4B5B">
            <w:pPr>
              <w:pStyle w:val="TAH"/>
              <w:rPr>
                <w:lang w:eastAsia="ja-JP"/>
              </w:rPr>
            </w:pPr>
            <w:bookmarkStart w:id="2143" w:name="_Hlk94359644"/>
            <w:r w:rsidRPr="00043FB4">
              <w:rPr>
                <w:lang w:eastAsia="ja-JP"/>
              </w:rPr>
              <w:t>IE/Group Name</w:t>
            </w:r>
          </w:p>
        </w:tc>
        <w:tc>
          <w:tcPr>
            <w:tcW w:w="1134" w:type="dxa"/>
          </w:tcPr>
          <w:p w14:paraId="1A8D4FFA" w14:textId="77777777" w:rsidR="00C87778" w:rsidRPr="00043FB4" w:rsidRDefault="00C87778" w:rsidP="00AC4B5B">
            <w:pPr>
              <w:pStyle w:val="TAH"/>
              <w:rPr>
                <w:lang w:eastAsia="ja-JP"/>
              </w:rPr>
            </w:pPr>
            <w:r w:rsidRPr="00043FB4">
              <w:rPr>
                <w:lang w:eastAsia="ja-JP"/>
              </w:rPr>
              <w:t>Presence</w:t>
            </w:r>
          </w:p>
        </w:tc>
        <w:tc>
          <w:tcPr>
            <w:tcW w:w="1242" w:type="dxa"/>
          </w:tcPr>
          <w:p w14:paraId="3A41F580" w14:textId="77777777" w:rsidR="00C87778" w:rsidRPr="00043FB4" w:rsidRDefault="00C87778" w:rsidP="00AC4B5B">
            <w:pPr>
              <w:pStyle w:val="TAH"/>
              <w:rPr>
                <w:lang w:eastAsia="ja-JP"/>
              </w:rPr>
            </w:pPr>
            <w:r w:rsidRPr="00043FB4">
              <w:rPr>
                <w:lang w:eastAsia="ja-JP"/>
              </w:rPr>
              <w:t>Range</w:t>
            </w:r>
          </w:p>
        </w:tc>
        <w:tc>
          <w:tcPr>
            <w:tcW w:w="1843" w:type="dxa"/>
          </w:tcPr>
          <w:p w14:paraId="0F73F483" w14:textId="77777777" w:rsidR="00C87778" w:rsidRPr="00043FB4" w:rsidRDefault="00C87778" w:rsidP="00AC4B5B">
            <w:pPr>
              <w:pStyle w:val="TAH"/>
              <w:rPr>
                <w:lang w:eastAsia="ja-JP"/>
              </w:rPr>
            </w:pPr>
            <w:r w:rsidRPr="00043FB4">
              <w:rPr>
                <w:lang w:eastAsia="ja-JP"/>
              </w:rPr>
              <w:t>IE type and reference</w:t>
            </w:r>
          </w:p>
        </w:tc>
        <w:tc>
          <w:tcPr>
            <w:tcW w:w="2585" w:type="dxa"/>
          </w:tcPr>
          <w:p w14:paraId="6E78043A" w14:textId="77777777" w:rsidR="00C87778" w:rsidRPr="00043FB4" w:rsidRDefault="00C87778" w:rsidP="00AC4B5B">
            <w:pPr>
              <w:pStyle w:val="TAH"/>
              <w:rPr>
                <w:lang w:eastAsia="ja-JP"/>
              </w:rPr>
            </w:pPr>
            <w:r w:rsidRPr="00043FB4">
              <w:rPr>
                <w:lang w:eastAsia="ja-JP"/>
              </w:rPr>
              <w:t>Semantics description</w:t>
            </w:r>
          </w:p>
        </w:tc>
      </w:tr>
      <w:bookmarkEnd w:id="2143"/>
      <w:tr w:rsidR="00C87778" w:rsidRPr="00043FB4" w14:paraId="304263BB" w14:textId="77777777" w:rsidTr="00CD372D">
        <w:tc>
          <w:tcPr>
            <w:tcW w:w="2552" w:type="dxa"/>
          </w:tcPr>
          <w:p w14:paraId="7C934A00" w14:textId="77777777" w:rsidR="00C87778" w:rsidRPr="00AC4B5B" w:rsidRDefault="00C87778" w:rsidP="00AC4B5B">
            <w:pPr>
              <w:pStyle w:val="TAL"/>
              <w:rPr>
                <w:rFonts w:eastAsia="Calibri"/>
                <w:b/>
                <w:bCs/>
                <w:lang w:eastAsia="ja-JP"/>
              </w:rPr>
            </w:pPr>
            <w:r w:rsidRPr="00AC4B5B">
              <w:rPr>
                <w:rFonts w:eastAsia="Calibri"/>
                <w:b/>
                <w:bCs/>
                <w:lang w:eastAsia="ja-JP"/>
              </w:rPr>
              <w:t>TRP TEG item</w:t>
            </w:r>
          </w:p>
        </w:tc>
        <w:tc>
          <w:tcPr>
            <w:tcW w:w="1134" w:type="dxa"/>
          </w:tcPr>
          <w:p w14:paraId="398AEF04" w14:textId="2B1BE253" w:rsidR="00C87778" w:rsidRPr="00C87778" w:rsidRDefault="00C87778" w:rsidP="00AC4B5B">
            <w:pPr>
              <w:pStyle w:val="TAL"/>
              <w:rPr>
                <w:rFonts w:eastAsia="Calibri"/>
                <w:lang w:eastAsia="ja-JP"/>
              </w:rPr>
            </w:pPr>
          </w:p>
        </w:tc>
        <w:tc>
          <w:tcPr>
            <w:tcW w:w="1242" w:type="dxa"/>
          </w:tcPr>
          <w:p w14:paraId="2200409A" w14:textId="77777777" w:rsidR="00C87778" w:rsidRPr="00C87778" w:rsidRDefault="00DF69A7" w:rsidP="00AC4B5B">
            <w:pPr>
              <w:pStyle w:val="TAL"/>
              <w:rPr>
                <w:rFonts w:eastAsia="Calibri"/>
                <w:lang w:eastAsia="ja-JP"/>
              </w:rPr>
            </w:pPr>
            <w:r w:rsidRPr="00525C09">
              <w:rPr>
                <w:i/>
                <w:iCs/>
                <w:noProof/>
              </w:rPr>
              <w:t>1..&lt;maxnoTRPTEGs&gt;</w:t>
            </w:r>
          </w:p>
        </w:tc>
        <w:tc>
          <w:tcPr>
            <w:tcW w:w="1843" w:type="dxa"/>
          </w:tcPr>
          <w:p w14:paraId="7EBB06BE" w14:textId="77777777" w:rsidR="00C87778" w:rsidRPr="00C87778" w:rsidRDefault="00C87778" w:rsidP="00AC4B5B">
            <w:pPr>
              <w:pStyle w:val="TAL"/>
              <w:rPr>
                <w:rFonts w:eastAsia="Calibri"/>
                <w:lang w:eastAsia="ja-JP"/>
              </w:rPr>
            </w:pPr>
          </w:p>
        </w:tc>
        <w:tc>
          <w:tcPr>
            <w:tcW w:w="2585" w:type="dxa"/>
          </w:tcPr>
          <w:p w14:paraId="67FEAD11" w14:textId="77777777" w:rsidR="00C87778" w:rsidRPr="00C87778" w:rsidRDefault="00C87778" w:rsidP="00AC4B5B">
            <w:pPr>
              <w:pStyle w:val="TAL"/>
              <w:rPr>
                <w:rFonts w:eastAsia="Calibri"/>
                <w:lang w:eastAsia="ja-JP"/>
              </w:rPr>
            </w:pPr>
          </w:p>
        </w:tc>
      </w:tr>
      <w:tr w:rsidR="00C87778" w:rsidRPr="00043FB4" w14:paraId="3B9C4B44" w14:textId="77777777" w:rsidTr="00CD372D">
        <w:tc>
          <w:tcPr>
            <w:tcW w:w="2552" w:type="dxa"/>
          </w:tcPr>
          <w:p w14:paraId="7DF8CEC0" w14:textId="77777777" w:rsidR="00C87778" w:rsidRPr="00043FB4" w:rsidRDefault="00C87778" w:rsidP="00AC4B5B">
            <w:pPr>
              <w:pStyle w:val="TAL"/>
              <w:ind w:left="142"/>
            </w:pPr>
            <w:r w:rsidRPr="00043FB4">
              <w:t>&gt;TRP Tx TEG ID</w:t>
            </w:r>
          </w:p>
        </w:tc>
        <w:tc>
          <w:tcPr>
            <w:tcW w:w="1134" w:type="dxa"/>
          </w:tcPr>
          <w:p w14:paraId="4D20A970" w14:textId="77777777" w:rsidR="00C87778" w:rsidRPr="00C87778" w:rsidRDefault="00C87778" w:rsidP="00AC4B5B">
            <w:pPr>
              <w:pStyle w:val="TAL"/>
              <w:rPr>
                <w:rFonts w:eastAsia="Calibri"/>
                <w:lang w:eastAsia="ja-JP"/>
              </w:rPr>
            </w:pPr>
            <w:r w:rsidRPr="00C87778">
              <w:rPr>
                <w:rFonts w:eastAsia="Calibri"/>
                <w:lang w:eastAsia="ja-JP"/>
              </w:rPr>
              <w:t>M</w:t>
            </w:r>
          </w:p>
        </w:tc>
        <w:tc>
          <w:tcPr>
            <w:tcW w:w="1242" w:type="dxa"/>
          </w:tcPr>
          <w:p w14:paraId="79111A1B" w14:textId="77777777" w:rsidR="00C87778" w:rsidRPr="00C87778" w:rsidRDefault="00C87778" w:rsidP="00AC4B5B">
            <w:pPr>
              <w:pStyle w:val="TAL"/>
              <w:rPr>
                <w:rFonts w:eastAsia="Calibri"/>
                <w:lang w:eastAsia="ja-JP"/>
              </w:rPr>
            </w:pPr>
          </w:p>
        </w:tc>
        <w:tc>
          <w:tcPr>
            <w:tcW w:w="1843" w:type="dxa"/>
          </w:tcPr>
          <w:p w14:paraId="202377A5" w14:textId="77777777" w:rsidR="00C87778" w:rsidRPr="00C87778" w:rsidRDefault="00C87778" w:rsidP="00AC4B5B">
            <w:pPr>
              <w:pStyle w:val="TAL"/>
              <w:rPr>
                <w:rFonts w:eastAsia="Calibri"/>
                <w:lang w:eastAsia="ja-JP"/>
              </w:rPr>
            </w:pPr>
            <w:r w:rsidRPr="00C87778">
              <w:rPr>
                <w:rFonts w:eastAsia="Calibri"/>
                <w:lang w:eastAsia="ja-JP"/>
              </w:rPr>
              <w:t>INTEGER (0..7)</w:t>
            </w:r>
          </w:p>
        </w:tc>
        <w:tc>
          <w:tcPr>
            <w:tcW w:w="2585" w:type="dxa"/>
          </w:tcPr>
          <w:p w14:paraId="0BB1B5E8" w14:textId="77777777" w:rsidR="00C87778" w:rsidRPr="00C87778" w:rsidRDefault="00C87778" w:rsidP="00AC4B5B">
            <w:pPr>
              <w:pStyle w:val="TAL"/>
              <w:rPr>
                <w:rFonts w:eastAsia="Calibri"/>
                <w:lang w:eastAsia="ja-JP"/>
              </w:rPr>
            </w:pPr>
          </w:p>
        </w:tc>
      </w:tr>
      <w:tr w:rsidR="00C87778" w:rsidRPr="00043FB4" w14:paraId="457411A4" w14:textId="77777777" w:rsidTr="00CD372D">
        <w:tc>
          <w:tcPr>
            <w:tcW w:w="2552" w:type="dxa"/>
            <w:tcBorders>
              <w:top w:val="single" w:sz="4" w:space="0" w:color="auto"/>
              <w:left w:val="single" w:sz="4" w:space="0" w:color="auto"/>
              <w:bottom w:val="single" w:sz="4" w:space="0" w:color="auto"/>
              <w:right w:val="single" w:sz="4" w:space="0" w:color="auto"/>
            </w:tcBorders>
          </w:tcPr>
          <w:p w14:paraId="76003C34" w14:textId="77777777" w:rsidR="00C87778" w:rsidRPr="00043FB4" w:rsidRDefault="00C87778" w:rsidP="00AC4B5B">
            <w:pPr>
              <w:pStyle w:val="TAL"/>
              <w:ind w:left="142"/>
            </w:pPr>
            <w:r w:rsidRPr="00043FB4">
              <w:t>&gt;DL-PRS Resource Set ID</w:t>
            </w:r>
          </w:p>
        </w:tc>
        <w:tc>
          <w:tcPr>
            <w:tcW w:w="1134" w:type="dxa"/>
            <w:tcBorders>
              <w:top w:val="single" w:sz="4" w:space="0" w:color="auto"/>
              <w:left w:val="single" w:sz="4" w:space="0" w:color="auto"/>
              <w:bottom w:val="single" w:sz="4" w:space="0" w:color="auto"/>
              <w:right w:val="single" w:sz="4" w:space="0" w:color="auto"/>
            </w:tcBorders>
          </w:tcPr>
          <w:p w14:paraId="02128231" w14:textId="77777777" w:rsidR="00C87778" w:rsidRPr="00C87778" w:rsidRDefault="00C87778" w:rsidP="00AC4B5B">
            <w:pPr>
              <w:pStyle w:val="TAL"/>
              <w:rPr>
                <w:rFonts w:eastAsia="Calibri"/>
                <w:lang w:eastAsia="ja-JP"/>
              </w:rPr>
            </w:pPr>
            <w:r w:rsidRPr="00C87778">
              <w:rPr>
                <w:rFonts w:eastAsia="Calibri"/>
                <w:lang w:eastAsia="ja-JP"/>
              </w:rPr>
              <w:t>M</w:t>
            </w:r>
          </w:p>
        </w:tc>
        <w:tc>
          <w:tcPr>
            <w:tcW w:w="1242" w:type="dxa"/>
            <w:tcBorders>
              <w:top w:val="single" w:sz="4" w:space="0" w:color="auto"/>
              <w:left w:val="single" w:sz="4" w:space="0" w:color="auto"/>
              <w:bottom w:val="single" w:sz="4" w:space="0" w:color="auto"/>
              <w:right w:val="single" w:sz="4" w:space="0" w:color="auto"/>
            </w:tcBorders>
          </w:tcPr>
          <w:p w14:paraId="1B19497A" w14:textId="77777777" w:rsidR="00C87778" w:rsidRPr="00C87778" w:rsidRDefault="00C87778" w:rsidP="00AC4B5B">
            <w:pPr>
              <w:pStyle w:val="TAL"/>
              <w:rPr>
                <w:rFonts w:eastAsia="Calibri"/>
                <w:lang w:eastAsia="ja-JP"/>
              </w:rPr>
            </w:pPr>
          </w:p>
        </w:tc>
        <w:tc>
          <w:tcPr>
            <w:tcW w:w="1843" w:type="dxa"/>
            <w:tcBorders>
              <w:top w:val="single" w:sz="4" w:space="0" w:color="auto"/>
              <w:left w:val="single" w:sz="4" w:space="0" w:color="auto"/>
              <w:bottom w:val="single" w:sz="4" w:space="0" w:color="auto"/>
              <w:right w:val="single" w:sz="4" w:space="0" w:color="auto"/>
            </w:tcBorders>
          </w:tcPr>
          <w:p w14:paraId="34247F3A" w14:textId="77777777" w:rsidR="00C87778" w:rsidRPr="00C87778" w:rsidRDefault="00C87778" w:rsidP="00AC4B5B">
            <w:pPr>
              <w:pStyle w:val="TAL"/>
              <w:rPr>
                <w:rFonts w:eastAsia="Calibri"/>
                <w:lang w:eastAsia="ja-JP"/>
              </w:rPr>
            </w:pPr>
            <w:r w:rsidRPr="00C87778">
              <w:rPr>
                <w:rFonts w:eastAsia="Calibri"/>
                <w:lang w:eastAsia="ja-JP"/>
              </w:rPr>
              <w:t>INTEGER (0..7)</w:t>
            </w:r>
          </w:p>
        </w:tc>
        <w:tc>
          <w:tcPr>
            <w:tcW w:w="2585" w:type="dxa"/>
            <w:tcBorders>
              <w:top w:val="single" w:sz="4" w:space="0" w:color="auto"/>
              <w:left w:val="single" w:sz="4" w:space="0" w:color="auto"/>
              <w:bottom w:val="single" w:sz="4" w:space="0" w:color="auto"/>
              <w:right w:val="single" w:sz="4" w:space="0" w:color="auto"/>
            </w:tcBorders>
          </w:tcPr>
          <w:p w14:paraId="77319D7F" w14:textId="77777777" w:rsidR="00C87778" w:rsidRPr="00C87778" w:rsidRDefault="00C87778" w:rsidP="00AC4B5B">
            <w:pPr>
              <w:pStyle w:val="TAL"/>
              <w:rPr>
                <w:rFonts w:eastAsia="Calibri"/>
                <w:lang w:eastAsia="ja-JP"/>
              </w:rPr>
            </w:pPr>
          </w:p>
        </w:tc>
      </w:tr>
      <w:tr w:rsidR="00C87778" w:rsidRPr="00043FB4" w14:paraId="3B721728" w14:textId="77777777" w:rsidTr="00CD372D">
        <w:tc>
          <w:tcPr>
            <w:tcW w:w="2552" w:type="dxa"/>
            <w:tcBorders>
              <w:top w:val="single" w:sz="4" w:space="0" w:color="auto"/>
              <w:left w:val="single" w:sz="4" w:space="0" w:color="auto"/>
              <w:bottom w:val="single" w:sz="4" w:space="0" w:color="auto"/>
              <w:right w:val="single" w:sz="4" w:space="0" w:color="auto"/>
            </w:tcBorders>
          </w:tcPr>
          <w:p w14:paraId="10D587D7" w14:textId="77777777" w:rsidR="00C87778" w:rsidRPr="00AC4B5B" w:rsidRDefault="00C87778" w:rsidP="00AC4B5B">
            <w:pPr>
              <w:pStyle w:val="TAL"/>
              <w:ind w:left="142"/>
              <w:rPr>
                <w:b/>
                <w:bCs/>
              </w:rPr>
            </w:pPr>
            <w:r w:rsidRPr="00AC4B5B">
              <w:rPr>
                <w:b/>
                <w:bCs/>
              </w:rPr>
              <w:t>&gt;DL-PRS Resource ID List</w:t>
            </w:r>
          </w:p>
        </w:tc>
        <w:tc>
          <w:tcPr>
            <w:tcW w:w="1134" w:type="dxa"/>
            <w:tcBorders>
              <w:top w:val="single" w:sz="4" w:space="0" w:color="auto"/>
              <w:left w:val="single" w:sz="4" w:space="0" w:color="auto"/>
              <w:bottom w:val="single" w:sz="4" w:space="0" w:color="auto"/>
              <w:right w:val="single" w:sz="4" w:space="0" w:color="auto"/>
            </w:tcBorders>
          </w:tcPr>
          <w:p w14:paraId="6AC8EC9D" w14:textId="77777777" w:rsidR="00C87778" w:rsidRPr="00C87778" w:rsidRDefault="00C87778" w:rsidP="00AC4B5B">
            <w:pPr>
              <w:pStyle w:val="TAL"/>
              <w:rPr>
                <w:rFonts w:eastAsia="Calibri"/>
                <w:lang w:eastAsia="ja-JP"/>
              </w:rPr>
            </w:pPr>
          </w:p>
        </w:tc>
        <w:tc>
          <w:tcPr>
            <w:tcW w:w="1242" w:type="dxa"/>
            <w:tcBorders>
              <w:top w:val="single" w:sz="4" w:space="0" w:color="auto"/>
              <w:left w:val="single" w:sz="4" w:space="0" w:color="auto"/>
              <w:bottom w:val="single" w:sz="4" w:space="0" w:color="auto"/>
              <w:right w:val="single" w:sz="4" w:space="0" w:color="auto"/>
            </w:tcBorders>
          </w:tcPr>
          <w:p w14:paraId="392A3500" w14:textId="67C65348" w:rsidR="00C87778" w:rsidRPr="00C87778" w:rsidRDefault="00C87778" w:rsidP="00AC4B5B">
            <w:pPr>
              <w:pStyle w:val="TAL"/>
              <w:rPr>
                <w:rFonts w:eastAsia="Calibri"/>
                <w:lang w:eastAsia="ja-JP"/>
              </w:rPr>
            </w:pPr>
            <w:r>
              <w:rPr>
                <w:rFonts w:eastAsia="Malgun Gothic"/>
                <w:i/>
                <w:iCs/>
                <w:lang w:eastAsia="zh-CN"/>
              </w:rPr>
              <w:t>0</w:t>
            </w:r>
            <w:r w:rsidRPr="00043FB4">
              <w:rPr>
                <w:rFonts w:eastAsia="Malgun Gothic"/>
                <w:i/>
                <w:iCs/>
                <w:lang w:eastAsia="zh-CN"/>
              </w:rPr>
              <w:t>..</w:t>
            </w:r>
            <w:r w:rsidR="00DF69A7" w:rsidRPr="00525C09">
              <w:rPr>
                <w:rFonts w:eastAsia="Malgun Gothic"/>
                <w:i/>
                <w:iCs/>
                <w:lang w:eastAsia="zh-CN"/>
              </w:rPr>
              <w:t>1</w:t>
            </w:r>
          </w:p>
        </w:tc>
        <w:tc>
          <w:tcPr>
            <w:tcW w:w="1843" w:type="dxa"/>
            <w:tcBorders>
              <w:top w:val="single" w:sz="4" w:space="0" w:color="auto"/>
              <w:left w:val="single" w:sz="4" w:space="0" w:color="auto"/>
              <w:bottom w:val="single" w:sz="4" w:space="0" w:color="auto"/>
              <w:right w:val="single" w:sz="4" w:space="0" w:color="auto"/>
            </w:tcBorders>
          </w:tcPr>
          <w:p w14:paraId="2340257B" w14:textId="77777777" w:rsidR="00C87778" w:rsidRPr="00C87778" w:rsidRDefault="00C87778" w:rsidP="00AC4B5B">
            <w:pPr>
              <w:pStyle w:val="TAL"/>
              <w:rPr>
                <w:rFonts w:eastAsia="Calibri"/>
                <w:lang w:eastAsia="ja-JP"/>
              </w:rPr>
            </w:pPr>
          </w:p>
        </w:tc>
        <w:tc>
          <w:tcPr>
            <w:tcW w:w="2585" w:type="dxa"/>
            <w:tcBorders>
              <w:top w:val="single" w:sz="4" w:space="0" w:color="auto"/>
              <w:left w:val="single" w:sz="4" w:space="0" w:color="auto"/>
              <w:bottom w:val="single" w:sz="4" w:space="0" w:color="auto"/>
              <w:right w:val="single" w:sz="4" w:space="0" w:color="auto"/>
            </w:tcBorders>
          </w:tcPr>
          <w:p w14:paraId="6EEAA969" w14:textId="77777777" w:rsidR="00C87778" w:rsidRPr="00C87778" w:rsidRDefault="00C87778" w:rsidP="00AC4B5B">
            <w:pPr>
              <w:pStyle w:val="TAL"/>
              <w:rPr>
                <w:rFonts w:eastAsia="Calibri"/>
                <w:lang w:eastAsia="ja-JP"/>
              </w:rPr>
            </w:pPr>
          </w:p>
        </w:tc>
      </w:tr>
      <w:tr w:rsidR="00DF69A7" w:rsidRPr="00043FB4" w14:paraId="59ADC7D6" w14:textId="77777777" w:rsidTr="00CD372D">
        <w:tc>
          <w:tcPr>
            <w:tcW w:w="2552" w:type="dxa"/>
            <w:tcBorders>
              <w:top w:val="single" w:sz="4" w:space="0" w:color="auto"/>
              <w:left w:val="single" w:sz="4" w:space="0" w:color="auto"/>
              <w:bottom w:val="single" w:sz="4" w:space="0" w:color="auto"/>
              <w:right w:val="single" w:sz="4" w:space="0" w:color="auto"/>
            </w:tcBorders>
          </w:tcPr>
          <w:p w14:paraId="22EF36AB" w14:textId="77777777" w:rsidR="00DF69A7" w:rsidRPr="00AC4B5B" w:rsidRDefault="00DF69A7" w:rsidP="000A3064">
            <w:pPr>
              <w:pStyle w:val="TAL"/>
              <w:ind w:left="283"/>
              <w:rPr>
                <w:b/>
                <w:bCs/>
              </w:rPr>
            </w:pPr>
            <w:r w:rsidRPr="00525C09">
              <w:rPr>
                <w:b/>
                <w:bCs/>
              </w:rPr>
              <w:t>&gt;&gt;DL-PRS Resource ID Item</w:t>
            </w:r>
          </w:p>
        </w:tc>
        <w:tc>
          <w:tcPr>
            <w:tcW w:w="1134" w:type="dxa"/>
            <w:tcBorders>
              <w:top w:val="single" w:sz="4" w:space="0" w:color="auto"/>
              <w:left w:val="single" w:sz="4" w:space="0" w:color="auto"/>
              <w:bottom w:val="single" w:sz="4" w:space="0" w:color="auto"/>
              <w:right w:val="single" w:sz="4" w:space="0" w:color="auto"/>
            </w:tcBorders>
          </w:tcPr>
          <w:p w14:paraId="4E110F7E" w14:textId="77777777" w:rsidR="00DF69A7" w:rsidRPr="00C87778" w:rsidRDefault="00DF69A7" w:rsidP="00DF69A7">
            <w:pPr>
              <w:pStyle w:val="TAL"/>
              <w:rPr>
                <w:rFonts w:eastAsia="Calibri"/>
                <w:lang w:eastAsia="ja-JP"/>
              </w:rPr>
            </w:pPr>
          </w:p>
        </w:tc>
        <w:tc>
          <w:tcPr>
            <w:tcW w:w="1242" w:type="dxa"/>
            <w:tcBorders>
              <w:top w:val="single" w:sz="4" w:space="0" w:color="auto"/>
              <w:left w:val="single" w:sz="4" w:space="0" w:color="auto"/>
              <w:bottom w:val="single" w:sz="4" w:space="0" w:color="auto"/>
              <w:right w:val="single" w:sz="4" w:space="0" w:color="auto"/>
            </w:tcBorders>
          </w:tcPr>
          <w:p w14:paraId="7F8C38A6" w14:textId="77777777" w:rsidR="00DF69A7" w:rsidRDefault="00DF69A7" w:rsidP="00DF69A7">
            <w:pPr>
              <w:pStyle w:val="TAL"/>
              <w:rPr>
                <w:rFonts w:eastAsia="Malgun Gothic"/>
                <w:i/>
                <w:iCs/>
                <w:lang w:eastAsia="zh-CN"/>
              </w:rPr>
            </w:pPr>
            <w:r w:rsidRPr="00525C09">
              <w:rPr>
                <w:rFonts w:eastAsia="Malgun Gothic"/>
                <w:i/>
                <w:iCs/>
                <w:lang w:eastAsia="zh-CN"/>
              </w:rPr>
              <w:t>1..&lt;maxPRS-ResourcesPerSet&gt;</w:t>
            </w:r>
          </w:p>
        </w:tc>
        <w:tc>
          <w:tcPr>
            <w:tcW w:w="1843" w:type="dxa"/>
            <w:tcBorders>
              <w:top w:val="single" w:sz="4" w:space="0" w:color="auto"/>
              <w:left w:val="single" w:sz="4" w:space="0" w:color="auto"/>
              <w:bottom w:val="single" w:sz="4" w:space="0" w:color="auto"/>
              <w:right w:val="single" w:sz="4" w:space="0" w:color="auto"/>
            </w:tcBorders>
          </w:tcPr>
          <w:p w14:paraId="41663D61" w14:textId="77777777" w:rsidR="00DF69A7" w:rsidRPr="00C87778" w:rsidRDefault="00DF69A7" w:rsidP="00DF69A7">
            <w:pPr>
              <w:pStyle w:val="TAL"/>
              <w:rPr>
                <w:rFonts w:eastAsia="Calibri"/>
                <w:lang w:eastAsia="ja-JP"/>
              </w:rPr>
            </w:pPr>
          </w:p>
        </w:tc>
        <w:tc>
          <w:tcPr>
            <w:tcW w:w="2585" w:type="dxa"/>
            <w:tcBorders>
              <w:top w:val="single" w:sz="4" w:space="0" w:color="auto"/>
              <w:left w:val="single" w:sz="4" w:space="0" w:color="auto"/>
              <w:bottom w:val="single" w:sz="4" w:space="0" w:color="auto"/>
              <w:right w:val="single" w:sz="4" w:space="0" w:color="auto"/>
            </w:tcBorders>
          </w:tcPr>
          <w:p w14:paraId="0A4D7C7F" w14:textId="77777777" w:rsidR="00DF69A7" w:rsidRPr="00C87778" w:rsidRDefault="00DF69A7" w:rsidP="00DF69A7">
            <w:pPr>
              <w:pStyle w:val="TAL"/>
              <w:rPr>
                <w:rFonts w:eastAsia="Calibri"/>
                <w:lang w:eastAsia="ja-JP"/>
              </w:rPr>
            </w:pPr>
          </w:p>
        </w:tc>
      </w:tr>
      <w:tr w:rsidR="00C87778" w:rsidRPr="00043FB4" w14:paraId="61CA570A" w14:textId="77777777" w:rsidTr="00CD372D">
        <w:tc>
          <w:tcPr>
            <w:tcW w:w="2552" w:type="dxa"/>
            <w:tcBorders>
              <w:top w:val="single" w:sz="4" w:space="0" w:color="auto"/>
              <w:left w:val="single" w:sz="4" w:space="0" w:color="auto"/>
              <w:bottom w:val="single" w:sz="4" w:space="0" w:color="auto"/>
              <w:right w:val="single" w:sz="4" w:space="0" w:color="auto"/>
            </w:tcBorders>
          </w:tcPr>
          <w:p w14:paraId="7AD84351" w14:textId="77777777" w:rsidR="00C87778" w:rsidRPr="00043FB4" w:rsidRDefault="00C87778" w:rsidP="000A3064">
            <w:pPr>
              <w:pStyle w:val="TAL"/>
              <w:ind w:left="425"/>
            </w:pPr>
            <w:r w:rsidRPr="00043FB4">
              <w:rPr>
                <w:lang w:eastAsia="zh-CN"/>
              </w:rPr>
              <w:t>&gt;&gt;</w:t>
            </w:r>
            <w:r w:rsidR="00DF69A7" w:rsidRPr="00525C09">
              <w:rPr>
                <w:lang w:eastAsia="zh-CN"/>
              </w:rPr>
              <w:t>&gt;</w:t>
            </w:r>
            <w:r w:rsidRPr="00043FB4">
              <w:rPr>
                <w:lang w:eastAsia="zh-CN"/>
              </w:rPr>
              <w:t>DL-PRS Resource ID</w:t>
            </w:r>
          </w:p>
        </w:tc>
        <w:tc>
          <w:tcPr>
            <w:tcW w:w="1134" w:type="dxa"/>
            <w:tcBorders>
              <w:top w:val="single" w:sz="4" w:space="0" w:color="auto"/>
              <w:left w:val="single" w:sz="4" w:space="0" w:color="auto"/>
              <w:bottom w:val="single" w:sz="4" w:space="0" w:color="auto"/>
              <w:right w:val="single" w:sz="4" w:space="0" w:color="auto"/>
            </w:tcBorders>
          </w:tcPr>
          <w:p w14:paraId="559B6DD0" w14:textId="77777777" w:rsidR="00C87778" w:rsidRPr="00C87778" w:rsidRDefault="00C87778" w:rsidP="00AC4B5B">
            <w:pPr>
              <w:pStyle w:val="TAL"/>
              <w:rPr>
                <w:rFonts w:eastAsia="Calibri"/>
                <w:lang w:eastAsia="ja-JP"/>
              </w:rPr>
            </w:pPr>
            <w:r w:rsidRPr="00C87778">
              <w:rPr>
                <w:rFonts w:eastAsia="Calibri"/>
                <w:lang w:eastAsia="ja-JP"/>
              </w:rPr>
              <w:t>M</w:t>
            </w:r>
          </w:p>
        </w:tc>
        <w:tc>
          <w:tcPr>
            <w:tcW w:w="1242" w:type="dxa"/>
            <w:tcBorders>
              <w:top w:val="single" w:sz="4" w:space="0" w:color="auto"/>
              <w:left w:val="single" w:sz="4" w:space="0" w:color="auto"/>
              <w:bottom w:val="single" w:sz="4" w:space="0" w:color="auto"/>
              <w:right w:val="single" w:sz="4" w:space="0" w:color="auto"/>
            </w:tcBorders>
          </w:tcPr>
          <w:p w14:paraId="46D0BA46" w14:textId="77777777" w:rsidR="00C87778" w:rsidRPr="00C87778" w:rsidRDefault="00C87778" w:rsidP="00AC4B5B">
            <w:pPr>
              <w:pStyle w:val="TAL"/>
              <w:rPr>
                <w:rFonts w:eastAsia="Calibri"/>
                <w:lang w:eastAsia="ja-JP"/>
              </w:rPr>
            </w:pPr>
          </w:p>
        </w:tc>
        <w:tc>
          <w:tcPr>
            <w:tcW w:w="1843" w:type="dxa"/>
            <w:tcBorders>
              <w:top w:val="single" w:sz="4" w:space="0" w:color="auto"/>
              <w:left w:val="single" w:sz="4" w:space="0" w:color="auto"/>
              <w:bottom w:val="single" w:sz="4" w:space="0" w:color="auto"/>
              <w:right w:val="single" w:sz="4" w:space="0" w:color="auto"/>
            </w:tcBorders>
          </w:tcPr>
          <w:p w14:paraId="5086F6FB" w14:textId="77777777" w:rsidR="00C87778" w:rsidRPr="00C87778" w:rsidRDefault="00C87778" w:rsidP="00AC4B5B">
            <w:pPr>
              <w:pStyle w:val="TAL"/>
              <w:rPr>
                <w:rFonts w:eastAsia="Calibri"/>
                <w:lang w:eastAsia="ja-JP"/>
              </w:rPr>
            </w:pPr>
            <w:r w:rsidRPr="00C87778">
              <w:rPr>
                <w:rFonts w:eastAsia="Calibri"/>
                <w:lang w:eastAsia="ja-JP"/>
              </w:rPr>
              <w:t>INTEGER (0..63)</w:t>
            </w:r>
          </w:p>
        </w:tc>
        <w:tc>
          <w:tcPr>
            <w:tcW w:w="2585" w:type="dxa"/>
            <w:tcBorders>
              <w:top w:val="single" w:sz="4" w:space="0" w:color="auto"/>
              <w:left w:val="single" w:sz="4" w:space="0" w:color="auto"/>
              <w:bottom w:val="single" w:sz="4" w:space="0" w:color="auto"/>
              <w:right w:val="single" w:sz="4" w:space="0" w:color="auto"/>
            </w:tcBorders>
          </w:tcPr>
          <w:p w14:paraId="64BDD612" w14:textId="77777777" w:rsidR="00C87778" w:rsidRPr="00C87778" w:rsidRDefault="00C87778" w:rsidP="00AC4B5B">
            <w:pPr>
              <w:pStyle w:val="TAL"/>
              <w:rPr>
                <w:rFonts w:eastAsia="Calibri"/>
                <w:lang w:eastAsia="ja-JP"/>
              </w:rPr>
            </w:pPr>
          </w:p>
        </w:tc>
      </w:tr>
    </w:tbl>
    <w:p w14:paraId="2A7A070E" w14:textId="77777777" w:rsidR="00C87778" w:rsidRPr="00043FB4" w:rsidRDefault="00C87778" w:rsidP="000F6115">
      <w:pPr>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AC4B5B">
            <w:pPr>
              <w:pStyle w:val="TAH"/>
              <w:rPr>
                <w:noProof/>
              </w:rPr>
            </w:pPr>
            <w:r w:rsidRPr="00043FB4">
              <w:rPr>
                <w:noProof/>
              </w:rPr>
              <w:t>Range bound</w:t>
            </w:r>
          </w:p>
        </w:tc>
        <w:tc>
          <w:tcPr>
            <w:tcW w:w="5583" w:type="dxa"/>
          </w:tcPr>
          <w:p w14:paraId="509069C3" w14:textId="77777777" w:rsidR="00C87778" w:rsidRPr="00043FB4" w:rsidRDefault="00C87778" w:rsidP="00AC4B5B">
            <w:pPr>
              <w:pStyle w:val="TAH"/>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AC4B5B">
            <w:pPr>
              <w:pStyle w:val="TAL"/>
              <w:rPr>
                <w:noProof/>
              </w:rPr>
            </w:pPr>
            <w:r w:rsidRPr="00043FB4">
              <w:rPr>
                <w:noProof/>
              </w:rPr>
              <w:t>maxnoTRPTEGs</w:t>
            </w:r>
          </w:p>
        </w:tc>
        <w:tc>
          <w:tcPr>
            <w:tcW w:w="5583" w:type="dxa"/>
          </w:tcPr>
          <w:p w14:paraId="461AF5D2" w14:textId="77777777" w:rsidR="00C87778" w:rsidRPr="00043FB4" w:rsidRDefault="00C87778" w:rsidP="00AC4B5B">
            <w:pPr>
              <w:pStyle w:val="TAL"/>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AC4B5B">
            <w:pPr>
              <w:pStyle w:val="TAL"/>
              <w:rPr>
                <w:noProof/>
              </w:rPr>
            </w:pPr>
            <w:r w:rsidRPr="00043FB4">
              <w:rPr>
                <w:noProof/>
              </w:rPr>
              <w:t>maxPRS-ResourcesPerSet</w:t>
            </w:r>
          </w:p>
        </w:tc>
        <w:tc>
          <w:tcPr>
            <w:tcW w:w="5583" w:type="dxa"/>
          </w:tcPr>
          <w:p w14:paraId="26A00E2B" w14:textId="77777777" w:rsidR="00C87778" w:rsidRPr="00043FB4" w:rsidRDefault="00C87778" w:rsidP="00AC4B5B">
            <w:pPr>
              <w:pStyle w:val="TAL"/>
              <w:rPr>
                <w:noProof/>
              </w:rPr>
            </w:pPr>
            <w:r w:rsidRPr="00043FB4">
              <w:rPr>
                <w:noProof/>
              </w:rPr>
              <w:t>Maximum no of DL-PRS resources of the DL-PRS resource set of the TRP. Value is 64.</w:t>
            </w:r>
          </w:p>
        </w:tc>
      </w:tr>
    </w:tbl>
    <w:p w14:paraId="398F53BA" w14:textId="77777777" w:rsidR="00C87778" w:rsidRDefault="00C87778" w:rsidP="00AC4B5B">
      <w:pPr>
        <w:rPr>
          <w:rFonts w:eastAsia="SimSun"/>
          <w:highlight w:val="yellow"/>
        </w:rPr>
      </w:pPr>
    </w:p>
    <w:p w14:paraId="4A8BE056" w14:textId="77777777" w:rsidR="00C87778" w:rsidRPr="00043FB4" w:rsidRDefault="00C87778" w:rsidP="00AC4B5B">
      <w:pPr>
        <w:pStyle w:val="Heading3"/>
      </w:pPr>
      <w:bookmarkStart w:id="2144" w:name="_Toc99056326"/>
      <w:bookmarkStart w:id="2145" w:name="_Toc99959259"/>
      <w:bookmarkStart w:id="2146" w:name="_Toc105612445"/>
      <w:bookmarkStart w:id="2147" w:name="_Toc106109661"/>
      <w:r w:rsidRPr="00043FB4">
        <w:t>9.2.</w:t>
      </w:r>
      <w:r w:rsidR="000F6115">
        <w:t>80</w:t>
      </w:r>
      <w:r>
        <w:tab/>
        <w:t xml:space="preserve">TRP </w:t>
      </w:r>
      <w:r w:rsidRPr="00043FB4">
        <w:t>T</w:t>
      </w:r>
      <w:r>
        <w:t>EG</w:t>
      </w:r>
      <w:r w:rsidRPr="00043FB4">
        <w:t xml:space="preserve"> </w:t>
      </w:r>
      <w:r>
        <w:t>ID Information</w:t>
      </w:r>
      <w:bookmarkEnd w:id="2144"/>
      <w:bookmarkEnd w:id="2145"/>
      <w:bookmarkEnd w:id="2146"/>
      <w:bookmarkEnd w:id="2147"/>
    </w:p>
    <w:p w14:paraId="732A0DF1" w14:textId="77777777" w:rsidR="00C87778" w:rsidRDefault="00C87778" w:rsidP="00C87778">
      <w:pPr>
        <w:keepNext/>
        <w:rPr>
          <w:rFonts w:eastAsia="Malgun Gothic"/>
        </w:rPr>
      </w:pPr>
      <w:r w:rsidRPr="00043FB4">
        <w:rPr>
          <w:rFonts w:eastAsia="Malgun Gothic"/>
        </w:rPr>
        <w:t xml:space="preserve">This information element contains </w:t>
      </w:r>
      <w:r w:rsidRPr="00894D22">
        <w:rPr>
          <w:rFonts w:eastAsia="Malgun Gothic"/>
        </w:rPr>
        <w:t xml:space="preserve">the TRP RxTx TEG ID group </w:t>
      </w:r>
      <w:r>
        <w:rPr>
          <w:rFonts w:eastAsia="Malgun Gothic"/>
        </w:rPr>
        <w:t>information</w:t>
      </w:r>
      <w:r w:rsidRPr="00043FB4">
        <w:rPr>
          <w:rFonts w:eastAsia="Malgun Gothic"/>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134"/>
        <w:gridCol w:w="1984"/>
        <w:gridCol w:w="2552"/>
      </w:tblGrid>
      <w:tr w:rsidR="00C87778" w:rsidRPr="00043FB4" w14:paraId="38A723E1" w14:textId="77777777" w:rsidTr="00CD372D">
        <w:tc>
          <w:tcPr>
            <w:tcW w:w="2547" w:type="dxa"/>
            <w:tcBorders>
              <w:top w:val="single" w:sz="4" w:space="0" w:color="auto"/>
              <w:left w:val="single" w:sz="4" w:space="0" w:color="auto"/>
              <w:bottom w:val="single" w:sz="4" w:space="0" w:color="auto"/>
              <w:right w:val="single" w:sz="4" w:space="0" w:color="auto"/>
            </w:tcBorders>
          </w:tcPr>
          <w:p w14:paraId="2F65DA6D" w14:textId="77777777" w:rsidR="00C87778" w:rsidRPr="00043FB4" w:rsidRDefault="00C87778" w:rsidP="00AC4B5B">
            <w:pPr>
              <w:pStyle w:val="TAH"/>
              <w:rPr>
                <w:rFonts w:eastAsia="Yu Mincho"/>
              </w:rPr>
            </w:pPr>
            <w:r w:rsidRPr="00043FB4">
              <w:rPr>
                <w:rFonts w:eastAsia="Yu Mincho"/>
              </w:rPr>
              <w:t>IE/Group Name</w:t>
            </w:r>
          </w:p>
        </w:tc>
        <w:tc>
          <w:tcPr>
            <w:tcW w:w="1134" w:type="dxa"/>
            <w:tcBorders>
              <w:top w:val="single" w:sz="4" w:space="0" w:color="auto"/>
              <w:left w:val="single" w:sz="4" w:space="0" w:color="auto"/>
              <w:bottom w:val="single" w:sz="4" w:space="0" w:color="auto"/>
              <w:right w:val="single" w:sz="4" w:space="0" w:color="auto"/>
            </w:tcBorders>
          </w:tcPr>
          <w:p w14:paraId="71795572" w14:textId="77777777" w:rsidR="00C87778" w:rsidRPr="00043FB4" w:rsidRDefault="00C87778" w:rsidP="00AC4B5B">
            <w:pPr>
              <w:pStyle w:val="TAH"/>
              <w:rPr>
                <w:rFonts w:eastAsia="Yu Mincho"/>
              </w:rPr>
            </w:pPr>
            <w:r w:rsidRPr="00043FB4">
              <w:rPr>
                <w:rFonts w:eastAsia="Yu Mincho"/>
              </w:rPr>
              <w:t>Presence</w:t>
            </w:r>
          </w:p>
        </w:tc>
        <w:tc>
          <w:tcPr>
            <w:tcW w:w="1134" w:type="dxa"/>
            <w:tcBorders>
              <w:top w:val="single" w:sz="4" w:space="0" w:color="auto"/>
              <w:left w:val="single" w:sz="4" w:space="0" w:color="auto"/>
              <w:bottom w:val="single" w:sz="4" w:space="0" w:color="auto"/>
              <w:right w:val="single" w:sz="4" w:space="0" w:color="auto"/>
            </w:tcBorders>
          </w:tcPr>
          <w:p w14:paraId="56CFEC0D" w14:textId="77777777" w:rsidR="00C87778" w:rsidRPr="00043FB4" w:rsidRDefault="00C87778" w:rsidP="00AC4B5B">
            <w:pPr>
              <w:pStyle w:val="TAH"/>
              <w:rPr>
                <w:rFonts w:eastAsia="Yu Mincho"/>
              </w:rPr>
            </w:pPr>
            <w:r w:rsidRPr="00043FB4">
              <w:rPr>
                <w:rFonts w:eastAsia="Yu Mincho"/>
              </w:rPr>
              <w:t>Range</w:t>
            </w:r>
          </w:p>
        </w:tc>
        <w:tc>
          <w:tcPr>
            <w:tcW w:w="1984" w:type="dxa"/>
            <w:tcBorders>
              <w:top w:val="single" w:sz="4" w:space="0" w:color="auto"/>
              <w:left w:val="single" w:sz="4" w:space="0" w:color="auto"/>
              <w:bottom w:val="single" w:sz="4" w:space="0" w:color="auto"/>
              <w:right w:val="single" w:sz="4" w:space="0" w:color="auto"/>
            </w:tcBorders>
          </w:tcPr>
          <w:p w14:paraId="019F8F76" w14:textId="77777777" w:rsidR="00C87778" w:rsidRPr="00043FB4" w:rsidRDefault="00C87778" w:rsidP="00AC4B5B">
            <w:pPr>
              <w:pStyle w:val="TAH"/>
              <w:rPr>
                <w:rFonts w:eastAsia="Yu Mincho"/>
              </w:rPr>
            </w:pPr>
            <w:r w:rsidRPr="00043FB4">
              <w:rPr>
                <w:rFonts w:eastAsia="Yu Mincho"/>
              </w:rPr>
              <w:t>IE type and reference</w:t>
            </w:r>
          </w:p>
        </w:tc>
        <w:tc>
          <w:tcPr>
            <w:tcW w:w="2552" w:type="dxa"/>
            <w:tcBorders>
              <w:top w:val="single" w:sz="4" w:space="0" w:color="auto"/>
              <w:left w:val="single" w:sz="4" w:space="0" w:color="auto"/>
              <w:bottom w:val="single" w:sz="4" w:space="0" w:color="auto"/>
              <w:right w:val="single" w:sz="4" w:space="0" w:color="auto"/>
            </w:tcBorders>
          </w:tcPr>
          <w:p w14:paraId="614F4216" w14:textId="77777777" w:rsidR="00C87778" w:rsidRPr="00043FB4" w:rsidRDefault="00C87778" w:rsidP="00AC4B5B">
            <w:pPr>
              <w:pStyle w:val="TAH"/>
              <w:rPr>
                <w:rFonts w:eastAsia="Yu Mincho"/>
              </w:rPr>
            </w:pPr>
            <w:r w:rsidRPr="00043FB4">
              <w:rPr>
                <w:rFonts w:eastAsia="Yu Mincho"/>
              </w:rPr>
              <w:t>Semantics description</w:t>
            </w:r>
          </w:p>
        </w:tc>
      </w:tr>
      <w:tr w:rsidR="00C87778" w:rsidRPr="00B0419E" w14:paraId="7F29B912" w14:textId="77777777" w:rsidTr="00CD372D">
        <w:tc>
          <w:tcPr>
            <w:tcW w:w="2547" w:type="dxa"/>
          </w:tcPr>
          <w:p w14:paraId="7F184487" w14:textId="77777777" w:rsidR="00C87778" w:rsidRPr="00BB083A" w:rsidRDefault="00C87778" w:rsidP="00AC4B5B">
            <w:pPr>
              <w:pStyle w:val="TAL"/>
              <w:rPr>
                <w:rFonts w:eastAsia="Yu Mincho"/>
              </w:rPr>
            </w:pPr>
            <w:r>
              <w:rPr>
                <w:rFonts w:eastAsia="Yu Mincho"/>
              </w:rPr>
              <w:t xml:space="preserve">CHOICE </w:t>
            </w:r>
            <w:r w:rsidRPr="00AC4B5B">
              <w:rPr>
                <w:rFonts w:eastAsia="Yu Mincho"/>
                <w:i/>
                <w:iCs/>
              </w:rPr>
              <w:t>TRP TEG ID</w:t>
            </w:r>
          </w:p>
        </w:tc>
        <w:tc>
          <w:tcPr>
            <w:tcW w:w="1134" w:type="dxa"/>
          </w:tcPr>
          <w:p w14:paraId="6109EE6B" w14:textId="77777777" w:rsidR="00C87778" w:rsidRPr="00B0419E" w:rsidRDefault="00C87778" w:rsidP="00AC4B5B">
            <w:pPr>
              <w:pStyle w:val="TAL"/>
              <w:rPr>
                <w:rFonts w:eastAsia="Yu Mincho"/>
                <w:lang w:eastAsia="zh-CN"/>
              </w:rPr>
            </w:pPr>
            <w:r>
              <w:rPr>
                <w:rFonts w:eastAsia="Yu Mincho"/>
                <w:lang w:eastAsia="zh-CN"/>
              </w:rPr>
              <w:t>M</w:t>
            </w:r>
          </w:p>
        </w:tc>
        <w:tc>
          <w:tcPr>
            <w:tcW w:w="1134" w:type="dxa"/>
          </w:tcPr>
          <w:p w14:paraId="550C76FB" w14:textId="77777777" w:rsidR="00C87778" w:rsidRPr="00B0419E" w:rsidRDefault="00C87778" w:rsidP="00AC4B5B">
            <w:pPr>
              <w:pStyle w:val="TAL"/>
              <w:rPr>
                <w:rFonts w:eastAsia="Yu Mincho"/>
              </w:rPr>
            </w:pPr>
          </w:p>
        </w:tc>
        <w:tc>
          <w:tcPr>
            <w:tcW w:w="1984" w:type="dxa"/>
          </w:tcPr>
          <w:p w14:paraId="5A3D5B8A" w14:textId="77777777" w:rsidR="00C87778" w:rsidRPr="00B0419E" w:rsidRDefault="00C87778" w:rsidP="00AC4B5B">
            <w:pPr>
              <w:pStyle w:val="TAL"/>
              <w:rPr>
                <w:rFonts w:eastAsia="Yu Mincho"/>
                <w:lang w:eastAsia="zh-CN"/>
              </w:rPr>
            </w:pPr>
          </w:p>
        </w:tc>
        <w:tc>
          <w:tcPr>
            <w:tcW w:w="2552" w:type="dxa"/>
          </w:tcPr>
          <w:p w14:paraId="7EEDAD99" w14:textId="77777777" w:rsidR="00C87778" w:rsidRPr="00B0419E" w:rsidRDefault="00C87778" w:rsidP="00AC4B5B">
            <w:pPr>
              <w:pStyle w:val="TAL"/>
              <w:rPr>
                <w:rFonts w:eastAsia="Yu Mincho"/>
                <w:bCs/>
                <w:lang w:eastAsia="zh-CN"/>
              </w:rPr>
            </w:pPr>
          </w:p>
        </w:tc>
      </w:tr>
      <w:tr w:rsidR="00C87778" w:rsidRPr="00B0419E" w14:paraId="7735F711" w14:textId="77777777" w:rsidTr="00CD372D">
        <w:tc>
          <w:tcPr>
            <w:tcW w:w="2547" w:type="dxa"/>
          </w:tcPr>
          <w:p w14:paraId="7EADD65B" w14:textId="77777777" w:rsidR="00C87778" w:rsidRPr="00B0419E" w:rsidRDefault="00C87778" w:rsidP="00AC4B5B">
            <w:pPr>
              <w:pStyle w:val="TAL"/>
              <w:ind w:left="142"/>
              <w:rPr>
                <w:rFonts w:eastAsia="Yu Mincho"/>
              </w:rPr>
            </w:pPr>
            <w:r>
              <w:rPr>
                <w:rFonts w:eastAsia="Yu Mincho"/>
              </w:rPr>
              <w:t>&gt;</w:t>
            </w:r>
            <w:r w:rsidRPr="00AC4B5B">
              <w:rPr>
                <w:rFonts w:eastAsia="Yu Mincho"/>
                <w:i/>
                <w:iCs/>
              </w:rPr>
              <w:t>RxTx TEG</w:t>
            </w:r>
          </w:p>
        </w:tc>
        <w:tc>
          <w:tcPr>
            <w:tcW w:w="1134" w:type="dxa"/>
          </w:tcPr>
          <w:p w14:paraId="6E0553C5" w14:textId="77777777" w:rsidR="00C87778" w:rsidRPr="00B0419E" w:rsidRDefault="00C87778" w:rsidP="00AC4B5B">
            <w:pPr>
              <w:pStyle w:val="TAL"/>
              <w:rPr>
                <w:rFonts w:eastAsia="Yu Mincho"/>
                <w:lang w:eastAsia="zh-CN"/>
              </w:rPr>
            </w:pPr>
          </w:p>
        </w:tc>
        <w:tc>
          <w:tcPr>
            <w:tcW w:w="1134" w:type="dxa"/>
          </w:tcPr>
          <w:p w14:paraId="5D6BB05D" w14:textId="77777777" w:rsidR="00C87778" w:rsidRPr="00B0419E" w:rsidRDefault="00C87778" w:rsidP="00AC4B5B">
            <w:pPr>
              <w:pStyle w:val="TAL"/>
              <w:rPr>
                <w:rFonts w:eastAsia="Yu Mincho"/>
              </w:rPr>
            </w:pPr>
          </w:p>
        </w:tc>
        <w:tc>
          <w:tcPr>
            <w:tcW w:w="1984" w:type="dxa"/>
          </w:tcPr>
          <w:p w14:paraId="0759CD1C" w14:textId="77777777" w:rsidR="00C87778" w:rsidRPr="00B0419E" w:rsidRDefault="00C87778" w:rsidP="00AC4B5B">
            <w:pPr>
              <w:pStyle w:val="TAL"/>
              <w:rPr>
                <w:rFonts w:eastAsia="Yu Mincho"/>
                <w:lang w:eastAsia="zh-CN"/>
              </w:rPr>
            </w:pPr>
          </w:p>
        </w:tc>
        <w:tc>
          <w:tcPr>
            <w:tcW w:w="2552" w:type="dxa"/>
          </w:tcPr>
          <w:p w14:paraId="1B1E5F2D" w14:textId="77777777" w:rsidR="00C87778" w:rsidRPr="00B0419E" w:rsidRDefault="00C87778" w:rsidP="00AC4B5B">
            <w:pPr>
              <w:pStyle w:val="TAL"/>
              <w:rPr>
                <w:rFonts w:eastAsia="Yu Mincho"/>
                <w:bCs/>
                <w:lang w:eastAsia="zh-CN"/>
              </w:rPr>
            </w:pPr>
          </w:p>
        </w:tc>
      </w:tr>
      <w:tr w:rsidR="00C87778" w:rsidRPr="00B0419E" w14:paraId="5AA39F94" w14:textId="77777777" w:rsidTr="00CD372D">
        <w:tc>
          <w:tcPr>
            <w:tcW w:w="2547" w:type="dxa"/>
          </w:tcPr>
          <w:p w14:paraId="6C545071" w14:textId="77777777" w:rsidR="00C87778" w:rsidRPr="008E204E" w:rsidRDefault="00C87778" w:rsidP="00AC4B5B">
            <w:pPr>
              <w:pStyle w:val="TAL"/>
              <w:ind w:left="283"/>
              <w:rPr>
                <w:lang w:eastAsia="zh-CN"/>
              </w:rPr>
            </w:pPr>
            <w:r w:rsidRPr="008E204E">
              <w:rPr>
                <w:lang w:eastAsia="zh-CN"/>
              </w:rPr>
              <w:t>&gt;&gt;TRP RxTx TEG ID</w:t>
            </w:r>
          </w:p>
        </w:tc>
        <w:tc>
          <w:tcPr>
            <w:tcW w:w="1134" w:type="dxa"/>
          </w:tcPr>
          <w:p w14:paraId="799EF642" w14:textId="77777777" w:rsidR="00C87778" w:rsidRPr="00B0419E" w:rsidRDefault="00C87778" w:rsidP="00AC4B5B">
            <w:pPr>
              <w:pStyle w:val="TAL"/>
              <w:rPr>
                <w:rFonts w:eastAsia="Yu Mincho"/>
                <w:lang w:eastAsia="zh-CN"/>
              </w:rPr>
            </w:pPr>
            <w:r>
              <w:rPr>
                <w:rFonts w:eastAsia="Yu Mincho"/>
                <w:lang w:eastAsia="zh-CN"/>
              </w:rPr>
              <w:t>M</w:t>
            </w:r>
          </w:p>
        </w:tc>
        <w:tc>
          <w:tcPr>
            <w:tcW w:w="1134" w:type="dxa"/>
          </w:tcPr>
          <w:p w14:paraId="625A41E1" w14:textId="77777777" w:rsidR="00C87778" w:rsidRPr="00B0419E" w:rsidRDefault="00C87778" w:rsidP="00AC4B5B">
            <w:pPr>
              <w:pStyle w:val="TAL"/>
              <w:rPr>
                <w:rFonts w:eastAsia="Yu Mincho"/>
              </w:rPr>
            </w:pPr>
          </w:p>
        </w:tc>
        <w:tc>
          <w:tcPr>
            <w:tcW w:w="1984" w:type="dxa"/>
          </w:tcPr>
          <w:p w14:paraId="3B9E30FA" w14:textId="77777777" w:rsidR="00C87778" w:rsidRPr="00B0419E" w:rsidRDefault="00C87778" w:rsidP="00AC4B5B">
            <w:pPr>
              <w:pStyle w:val="TAL"/>
              <w:rPr>
                <w:rFonts w:eastAsia="Yu Mincho"/>
                <w:lang w:eastAsia="zh-CN"/>
              </w:rPr>
            </w:pPr>
            <w:r w:rsidRPr="008E204E">
              <w:rPr>
                <w:rFonts w:eastAsia="DengXian"/>
              </w:rPr>
              <w:t>INTEGER (</w:t>
            </w:r>
            <w:r>
              <w:rPr>
                <w:rFonts w:eastAsia="DengXian"/>
              </w:rPr>
              <w:t>0..255)</w:t>
            </w:r>
          </w:p>
        </w:tc>
        <w:tc>
          <w:tcPr>
            <w:tcW w:w="2552" w:type="dxa"/>
          </w:tcPr>
          <w:p w14:paraId="3EC9B14D" w14:textId="77777777" w:rsidR="00C87778" w:rsidRPr="00B0419E" w:rsidRDefault="00C87778" w:rsidP="00AC4B5B">
            <w:pPr>
              <w:pStyle w:val="TAL"/>
              <w:rPr>
                <w:rFonts w:eastAsia="Yu Mincho"/>
                <w:bCs/>
                <w:lang w:eastAsia="zh-CN"/>
              </w:rPr>
            </w:pPr>
          </w:p>
        </w:tc>
      </w:tr>
      <w:tr w:rsidR="00C87778" w:rsidRPr="00B0419E" w14:paraId="0CE3C008" w14:textId="77777777" w:rsidTr="00CD372D">
        <w:tc>
          <w:tcPr>
            <w:tcW w:w="2547" w:type="dxa"/>
          </w:tcPr>
          <w:p w14:paraId="522DCAFA" w14:textId="77777777" w:rsidR="00C87778" w:rsidRPr="008E204E" w:rsidRDefault="00C87778" w:rsidP="00AC4B5B">
            <w:pPr>
              <w:pStyle w:val="TAL"/>
              <w:ind w:left="283"/>
              <w:rPr>
                <w:lang w:eastAsia="zh-CN"/>
              </w:rPr>
            </w:pPr>
            <w:r w:rsidRPr="008E204E">
              <w:rPr>
                <w:lang w:eastAsia="zh-CN"/>
              </w:rPr>
              <w:t>&gt;&gt;TRP Tx TEG ID</w:t>
            </w:r>
          </w:p>
        </w:tc>
        <w:tc>
          <w:tcPr>
            <w:tcW w:w="1134" w:type="dxa"/>
          </w:tcPr>
          <w:p w14:paraId="41D0CD56" w14:textId="77777777" w:rsidR="00C87778" w:rsidRPr="00B0419E" w:rsidRDefault="00C87778" w:rsidP="00AC4B5B">
            <w:pPr>
              <w:pStyle w:val="TAL"/>
              <w:rPr>
                <w:rFonts w:eastAsia="Yu Mincho"/>
                <w:lang w:eastAsia="zh-CN"/>
              </w:rPr>
            </w:pPr>
            <w:r>
              <w:rPr>
                <w:rFonts w:eastAsia="Yu Mincho"/>
                <w:lang w:eastAsia="zh-CN"/>
              </w:rPr>
              <w:t>O</w:t>
            </w:r>
          </w:p>
        </w:tc>
        <w:tc>
          <w:tcPr>
            <w:tcW w:w="1134" w:type="dxa"/>
          </w:tcPr>
          <w:p w14:paraId="02622108" w14:textId="77777777" w:rsidR="00C87778" w:rsidRPr="00B0419E" w:rsidRDefault="00C87778" w:rsidP="00AC4B5B">
            <w:pPr>
              <w:pStyle w:val="TAL"/>
              <w:rPr>
                <w:rFonts w:eastAsia="Yu Mincho"/>
              </w:rPr>
            </w:pPr>
          </w:p>
        </w:tc>
        <w:tc>
          <w:tcPr>
            <w:tcW w:w="1984" w:type="dxa"/>
          </w:tcPr>
          <w:p w14:paraId="0999D9A5" w14:textId="77777777" w:rsidR="00C87778" w:rsidRPr="00B0419E" w:rsidRDefault="00C87778" w:rsidP="00AC4B5B">
            <w:pPr>
              <w:pStyle w:val="TAL"/>
              <w:rPr>
                <w:rFonts w:eastAsia="Yu Mincho"/>
                <w:lang w:eastAsia="zh-CN"/>
              </w:rPr>
            </w:pPr>
            <w:r w:rsidRPr="008E204E">
              <w:rPr>
                <w:rFonts w:eastAsia="DengXian"/>
              </w:rPr>
              <w:t>INTEGER (</w:t>
            </w:r>
            <w:r>
              <w:rPr>
                <w:rFonts w:eastAsia="DengXian"/>
              </w:rPr>
              <w:t>0..7)</w:t>
            </w:r>
          </w:p>
        </w:tc>
        <w:tc>
          <w:tcPr>
            <w:tcW w:w="2552" w:type="dxa"/>
          </w:tcPr>
          <w:p w14:paraId="6E3F4916" w14:textId="77777777" w:rsidR="00C87778" w:rsidRPr="00B0419E" w:rsidRDefault="00C87778" w:rsidP="00AC4B5B">
            <w:pPr>
              <w:pStyle w:val="TAL"/>
              <w:rPr>
                <w:rFonts w:eastAsia="Yu Mincho"/>
                <w:bCs/>
                <w:lang w:eastAsia="zh-CN"/>
              </w:rPr>
            </w:pPr>
          </w:p>
        </w:tc>
      </w:tr>
      <w:tr w:rsidR="00C87778" w:rsidRPr="00B0419E" w14:paraId="3F2B3FC2" w14:textId="77777777" w:rsidTr="00CD372D">
        <w:tc>
          <w:tcPr>
            <w:tcW w:w="2547" w:type="dxa"/>
          </w:tcPr>
          <w:p w14:paraId="184A9E98" w14:textId="77777777" w:rsidR="00C87778" w:rsidRPr="00B0419E" w:rsidRDefault="00C87778" w:rsidP="00AC4B5B">
            <w:pPr>
              <w:pStyle w:val="TAL"/>
              <w:ind w:left="142"/>
              <w:rPr>
                <w:rFonts w:eastAsia="Yu Mincho"/>
              </w:rPr>
            </w:pPr>
            <w:r>
              <w:rPr>
                <w:rFonts w:eastAsia="Yu Mincho"/>
              </w:rPr>
              <w:t>&gt;</w:t>
            </w:r>
            <w:r w:rsidRPr="00BB083A">
              <w:rPr>
                <w:rFonts w:eastAsia="Yu Mincho"/>
                <w:i/>
                <w:iCs/>
              </w:rPr>
              <w:t>Rx TEG</w:t>
            </w:r>
          </w:p>
        </w:tc>
        <w:tc>
          <w:tcPr>
            <w:tcW w:w="1134" w:type="dxa"/>
          </w:tcPr>
          <w:p w14:paraId="01B2DCBA" w14:textId="77777777" w:rsidR="00C87778" w:rsidRPr="00B0419E" w:rsidRDefault="00C87778" w:rsidP="00AC4B5B">
            <w:pPr>
              <w:pStyle w:val="TAL"/>
              <w:rPr>
                <w:rFonts w:eastAsia="Yu Mincho"/>
                <w:lang w:eastAsia="zh-CN"/>
              </w:rPr>
            </w:pPr>
          </w:p>
        </w:tc>
        <w:tc>
          <w:tcPr>
            <w:tcW w:w="1134" w:type="dxa"/>
          </w:tcPr>
          <w:p w14:paraId="45CA8531" w14:textId="77777777" w:rsidR="00C87778" w:rsidRPr="00B0419E" w:rsidRDefault="00C87778" w:rsidP="00AC4B5B">
            <w:pPr>
              <w:pStyle w:val="TAL"/>
              <w:rPr>
                <w:rFonts w:eastAsia="Yu Mincho"/>
              </w:rPr>
            </w:pPr>
          </w:p>
        </w:tc>
        <w:tc>
          <w:tcPr>
            <w:tcW w:w="1984" w:type="dxa"/>
          </w:tcPr>
          <w:p w14:paraId="0564766F" w14:textId="77777777" w:rsidR="00C87778" w:rsidRPr="00B0419E" w:rsidRDefault="00C87778" w:rsidP="00AC4B5B">
            <w:pPr>
              <w:pStyle w:val="TAL"/>
              <w:rPr>
                <w:rFonts w:eastAsia="Yu Mincho"/>
                <w:lang w:eastAsia="zh-CN"/>
              </w:rPr>
            </w:pPr>
          </w:p>
        </w:tc>
        <w:tc>
          <w:tcPr>
            <w:tcW w:w="2552" w:type="dxa"/>
          </w:tcPr>
          <w:p w14:paraId="7A202B54" w14:textId="77777777" w:rsidR="00C87778" w:rsidRPr="00B0419E" w:rsidRDefault="00C87778" w:rsidP="00AC4B5B">
            <w:pPr>
              <w:pStyle w:val="TAL"/>
              <w:rPr>
                <w:rFonts w:eastAsia="Yu Mincho"/>
                <w:bCs/>
                <w:lang w:eastAsia="zh-CN"/>
              </w:rPr>
            </w:pPr>
          </w:p>
        </w:tc>
      </w:tr>
      <w:tr w:rsidR="00C87778" w:rsidRPr="00B0419E" w14:paraId="308B9ED2" w14:textId="77777777" w:rsidTr="00CD372D">
        <w:tc>
          <w:tcPr>
            <w:tcW w:w="2547" w:type="dxa"/>
          </w:tcPr>
          <w:p w14:paraId="7939D442" w14:textId="77777777" w:rsidR="00C87778" w:rsidRPr="008E204E" w:rsidRDefault="00C87778" w:rsidP="00AC4B5B">
            <w:pPr>
              <w:pStyle w:val="TAL"/>
              <w:ind w:left="283"/>
              <w:rPr>
                <w:lang w:eastAsia="zh-CN"/>
              </w:rPr>
            </w:pPr>
            <w:r w:rsidRPr="008E204E">
              <w:rPr>
                <w:lang w:eastAsia="zh-CN"/>
              </w:rPr>
              <w:t xml:space="preserve">&gt;&gt;TRP Rx TEG ID </w:t>
            </w:r>
          </w:p>
        </w:tc>
        <w:tc>
          <w:tcPr>
            <w:tcW w:w="1134" w:type="dxa"/>
          </w:tcPr>
          <w:p w14:paraId="3A90DF90" w14:textId="77777777" w:rsidR="00C87778" w:rsidRPr="00B0419E" w:rsidRDefault="00C87778" w:rsidP="00AC4B5B">
            <w:pPr>
              <w:pStyle w:val="TAL"/>
              <w:rPr>
                <w:rFonts w:eastAsia="Yu Mincho"/>
                <w:lang w:eastAsia="zh-CN"/>
              </w:rPr>
            </w:pPr>
            <w:r>
              <w:rPr>
                <w:rFonts w:eastAsia="Yu Mincho"/>
                <w:lang w:eastAsia="zh-CN"/>
              </w:rPr>
              <w:t>M</w:t>
            </w:r>
          </w:p>
        </w:tc>
        <w:tc>
          <w:tcPr>
            <w:tcW w:w="1134" w:type="dxa"/>
          </w:tcPr>
          <w:p w14:paraId="62DD6D41" w14:textId="77777777" w:rsidR="00C87778" w:rsidRPr="00B0419E" w:rsidRDefault="00C87778" w:rsidP="00AC4B5B">
            <w:pPr>
              <w:pStyle w:val="TAL"/>
              <w:rPr>
                <w:rFonts w:eastAsia="Yu Mincho"/>
              </w:rPr>
            </w:pPr>
          </w:p>
        </w:tc>
        <w:tc>
          <w:tcPr>
            <w:tcW w:w="1984" w:type="dxa"/>
          </w:tcPr>
          <w:p w14:paraId="63B53D90" w14:textId="77777777" w:rsidR="00C87778" w:rsidRPr="00B0419E" w:rsidRDefault="00C87778" w:rsidP="00AC4B5B">
            <w:pPr>
              <w:pStyle w:val="TAL"/>
              <w:rPr>
                <w:rFonts w:eastAsia="Yu Mincho"/>
                <w:lang w:eastAsia="zh-CN"/>
              </w:rPr>
            </w:pPr>
            <w:r w:rsidRPr="008E204E">
              <w:rPr>
                <w:rFonts w:eastAsia="DengXian"/>
              </w:rPr>
              <w:t>INTEGER (</w:t>
            </w:r>
            <w:r>
              <w:rPr>
                <w:rFonts w:eastAsia="DengXian"/>
              </w:rPr>
              <w:t>0..31)</w:t>
            </w:r>
          </w:p>
        </w:tc>
        <w:tc>
          <w:tcPr>
            <w:tcW w:w="2552" w:type="dxa"/>
          </w:tcPr>
          <w:p w14:paraId="3B07AD2E" w14:textId="77777777" w:rsidR="00C87778" w:rsidRPr="00B0419E" w:rsidRDefault="00C87778" w:rsidP="00AC4B5B">
            <w:pPr>
              <w:pStyle w:val="TAL"/>
              <w:rPr>
                <w:rFonts w:eastAsia="Yu Mincho"/>
                <w:bCs/>
                <w:lang w:eastAsia="zh-CN"/>
              </w:rPr>
            </w:pPr>
          </w:p>
        </w:tc>
      </w:tr>
      <w:tr w:rsidR="00C87778" w:rsidRPr="00B0419E" w14:paraId="164DD468" w14:textId="77777777" w:rsidTr="00CD372D">
        <w:tc>
          <w:tcPr>
            <w:tcW w:w="2547" w:type="dxa"/>
          </w:tcPr>
          <w:p w14:paraId="7758A159" w14:textId="77777777" w:rsidR="00C87778" w:rsidRPr="008E204E" w:rsidRDefault="00C87778" w:rsidP="00CD372D">
            <w:pPr>
              <w:keepNext/>
              <w:keepLines/>
              <w:spacing w:after="0"/>
              <w:ind w:left="283"/>
              <w:rPr>
                <w:rFonts w:ascii="Arial" w:hAnsi="Arial"/>
                <w:sz w:val="18"/>
                <w:lang w:eastAsia="zh-CN"/>
              </w:rPr>
            </w:pPr>
            <w:r w:rsidRPr="008E204E">
              <w:rPr>
                <w:rFonts w:ascii="Arial" w:hAnsi="Arial"/>
                <w:sz w:val="18"/>
                <w:lang w:eastAsia="zh-CN"/>
              </w:rPr>
              <w:t>&gt;&gt;TRP Tx TEG ID</w:t>
            </w:r>
          </w:p>
        </w:tc>
        <w:tc>
          <w:tcPr>
            <w:tcW w:w="1134" w:type="dxa"/>
          </w:tcPr>
          <w:p w14:paraId="1E32C2FA" w14:textId="77777777" w:rsidR="00C87778" w:rsidRPr="00B0419E" w:rsidRDefault="00C87778" w:rsidP="00AC4B5B">
            <w:pPr>
              <w:pStyle w:val="TAL"/>
              <w:rPr>
                <w:rFonts w:eastAsia="Yu Mincho"/>
                <w:lang w:eastAsia="zh-CN"/>
              </w:rPr>
            </w:pPr>
            <w:r>
              <w:rPr>
                <w:rFonts w:eastAsia="Yu Mincho"/>
                <w:lang w:eastAsia="zh-CN"/>
              </w:rPr>
              <w:t>M</w:t>
            </w:r>
          </w:p>
        </w:tc>
        <w:tc>
          <w:tcPr>
            <w:tcW w:w="1134" w:type="dxa"/>
          </w:tcPr>
          <w:p w14:paraId="1C6EBD2D" w14:textId="77777777" w:rsidR="00C87778" w:rsidRPr="00B0419E" w:rsidRDefault="00C87778" w:rsidP="00AC4B5B">
            <w:pPr>
              <w:pStyle w:val="TAL"/>
              <w:rPr>
                <w:rFonts w:eastAsia="Yu Mincho"/>
              </w:rPr>
            </w:pPr>
          </w:p>
        </w:tc>
        <w:tc>
          <w:tcPr>
            <w:tcW w:w="1984" w:type="dxa"/>
          </w:tcPr>
          <w:p w14:paraId="5F5C1E58" w14:textId="77777777" w:rsidR="00C87778" w:rsidRPr="00B0419E" w:rsidRDefault="00C87778" w:rsidP="00AC4B5B">
            <w:pPr>
              <w:pStyle w:val="TAL"/>
              <w:rPr>
                <w:rFonts w:eastAsia="Yu Mincho"/>
                <w:lang w:eastAsia="zh-CN"/>
              </w:rPr>
            </w:pPr>
            <w:r w:rsidRPr="008E204E">
              <w:rPr>
                <w:rFonts w:eastAsia="DengXian"/>
              </w:rPr>
              <w:t>INTEGER (</w:t>
            </w:r>
            <w:r>
              <w:rPr>
                <w:rFonts w:eastAsia="DengXian"/>
              </w:rPr>
              <w:t>0..7)</w:t>
            </w:r>
          </w:p>
        </w:tc>
        <w:tc>
          <w:tcPr>
            <w:tcW w:w="2552" w:type="dxa"/>
          </w:tcPr>
          <w:p w14:paraId="6C04FC3E" w14:textId="77777777" w:rsidR="00C87778" w:rsidRPr="00B0419E" w:rsidRDefault="00C87778" w:rsidP="00AC4B5B">
            <w:pPr>
              <w:pStyle w:val="TAL"/>
              <w:rPr>
                <w:rFonts w:eastAsia="Yu Mincho"/>
                <w:bCs/>
                <w:lang w:eastAsia="zh-CN"/>
              </w:rPr>
            </w:pPr>
          </w:p>
        </w:tc>
      </w:tr>
    </w:tbl>
    <w:p w14:paraId="42DA5340" w14:textId="77777777" w:rsidR="00C87778" w:rsidRDefault="00C87778" w:rsidP="00AC4B5B">
      <w:pPr>
        <w:rPr>
          <w:rFonts w:eastAsia="SimSun"/>
          <w:highlight w:val="yellow"/>
        </w:rPr>
      </w:pPr>
    </w:p>
    <w:p w14:paraId="4CB8A44D" w14:textId="77777777" w:rsidR="00C87778" w:rsidRPr="00894D22" w:rsidRDefault="00C87778" w:rsidP="00AC4B5B">
      <w:pPr>
        <w:pStyle w:val="Heading3"/>
        <w:rPr>
          <w:rFonts w:eastAsia="Malgun Gothic"/>
        </w:rPr>
      </w:pPr>
      <w:bookmarkStart w:id="2148" w:name="_Toc99056327"/>
      <w:bookmarkStart w:id="2149" w:name="_Toc99959260"/>
      <w:bookmarkStart w:id="2150" w:name="_Toc105612446"/>
      <w:bookmarkStart w:id="2151" w:name="_Toc106109662"/>
      <w:r w:rsidRPr="00894D22">
        <w:rPr>
          <w:rFonts w:eastAsia="Malgun Gothic"/>
        </w:rPr>
        <w:t>9.2.</w:t>
      </w:r>
      <w:r w:rsidR="000F6115">
        <w:rPr>
          <w:rFonts w:eastAsia="Malgun Gothic"/>
        </w:rPr>
        <w:t>81</w:t>
      </w:r>
      <w:r w:rsidRPr="00894D22">
        <w:rPr>
          <w:rFonts w:eastAsia="Malgun Gothic"/>
        </w:rPr>
        <w:tab/>
        <w:t>Measurement Characteristics Request Indicator</w:t>
      </w:r>
      <w:bookmarkEnd w:id="2148"/>
      <w:bookmarkEnd w:id="2149"/>
      <w:bookmarkEnd w:id="2150"/>
      <w:bookmarkEnd w:id="2151"/>
    </w:p>
    <w:p w14:paraId="628406F2" w14:textId="77777777" w:rsidR="00C87778" w:rsidRPr="00894D22" w:rsidRDefault="00C87778" w:rsidP="00C87778">
      <w:r w:rsidRPr="00894D22">
        <w:t>This IE contains the measurement characteristic information requested by LMF.</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1283"/>
        <w:gridCol w:w="1061"/>
        <w:gridCol w:w="1984"/>
        <w:gridCol w:w="2552"/>
      </w:tblGrid>
      <w:tr w:rsidR="00C87778" w:rsidRPr="00894D22" w14:paraId="24D0EAB4" w14:textId="77777777" w:rsidTr="00CD372D">
        <w:trPr>
          <w:trHeight w:val="205"/>
        </w:trPr>
        <w:tc>
          <w:tcPr>
            <w:tcW w:w="2471" w:type="dxa"/>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AC4B5B">
            <w:pPr>
              <w:pStyle w:val="TAH"/>
              <w:rPr>
                <w:rFonts w:eastAsia="Malgun Gothic"/>
              </w:rPr>
            </w:pPr>
            <w:r w:rsidRPr="00894D22">
              <w:rPr>
                <w:rFonts w:eastAsia="Malgun Gothic"/>
              </w:rPr>
              <w:t>IE/Group Name</w:t>
            </w:r>
          </w:p>
        </w:tc>
        <w:tc>
          <w:tcPr>
            <w:tcW w:w="1283" w:type="dxa"/>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AC4B5B">
            <w:pPr>
              <w:pStyle w:val="TAH"/>
              <w:rPr>
                <w:rFonts w:eastAsia="Malgun Gothic"/>
              </w:rPr>
            </w:pPr>
            <w:r w:rsidRPr="00894D22">
              <w:rPr>
                <w:rFonts w:eastAsia="Malgun Gothic"/>
              </w:rPr>
              <w:t>Presence</w:t>
            </w:r>
          </w:p>
        </w:tc>
        <w:tc>
          <w:tcPr>
            <w:tcW w:w="1061" w:type="dxa"/>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AC4B5B">
            <w:pPr>
              <w:pStyle w:val="TAH"/>
              <w:rPr>
                <w:rFonts w:eastAsia="Malgun Gothic"/>
              </w:rPr>
            </w:pPr>
            <w:r w:rsidRPr="00894D22">
              <w:rPr>
                <w:rFonts w:eastAsia="Malgun Gothic"/>
              </w:rPr>
              <w:t>Range</w:t>
            </w:r>
          </w:p>
        </w:tc>
        <w:tc>
          <w:tcPr>
            <w:tcW w:w="1984" w:type="dxa"/>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AC4B5B">
            <w:pPr>
              <w:pStyle w:val="TAH"/>
              <w:rPr>
                <w:rFonts w:eastAsia="Malgun Gothic"/>
              </w:rPr>
            </w:pPr>
            <w:r w:rsidRPr="00894D22">
              <w:rPr>
                <w:rFonts w:eastAsia="Malgun Gothic"/>
              </w:rPr>
              <w:t>IE Type and Reference</w:t>
            </w:r>
          </w:p>
        </w:tc>
        <w:tc>
          <w:tcPr>
            <w:tcW w:w="2552" w:type="dxa"/>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AC4B5B">
            <w:pPr>
              <w:pStyle w:val="TAH"/>
              <w:rPr>
                <w:rFonts w:eastAsia="Malgun Gothic"/>
              </w:rPr>
            </w:pPr>
            <w:r w:rsidRPr="00894D22">
              <w:rPr>
                <w:rFonts w:eastAsia="Malgun Gothic"/>
              </w:rPr>
              <w:t>Semantics Description</w:t>
            </w:r>
          </w:p>
        </w:tc>
      </w:tr>
      <w:tr w:rsidR="00C87778" w:rsidRPr="00894D22" w14:paraId="37538599" w14:textId="77777777" w:rsidTr="00CD372D">
        <w:trPr>
          <w:trHeight w:val="4460"/>
        </w:trPr>
        <w:tc>
          <w:tcPr>
            <w:tcW w:w="2471" w:type="dxa"/>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AC4B5B">
            <w:pPr>
              <w:pStyle w:val="TAL"/>
              <w:rPr>
                <w:rFonts w:eastAsia="Calibri"/>
              </w:rPr>
            </w:pPr>
            <w:r w:rsidRPr="00C87778">
              <w:rPr>
                <w:rFonts w:eastAsia="Calibri"/>
              </w:rPr>
              <w:t>Measurement characteristic request indicator</w:t>
            </w:r>
          </w:p>
        </w:tc>
        <w:tc>
          <w:tcPr>
            <w:tcW w:w="1283" w:type="dxa"/>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AC4B5B">
            <w:pPr>
              <w:pStyle w:val="TAL"/>
              <w:rPr>
                <w:rFonts w:eastAsia="Calibri"/>
              </w:rPr>
            </w:pPr>
            <w:r w:rsidRPr="00C87778">
              <w:rPr>
                <w:rFonts w:eastAsia="Calibri"/>
              </w:rPr>
              <w:t>M</w:t>
            </w:r>
          </w:p>
        </w:tc>
        <w:tc>
          <w:tcPr>
            <w:tcW w:w="1061" w:type="dxa"/>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AC4B5B">
            <w:pPr>
              <w:pStyle w:val="TAL"/>
              <w:rPr>
                <w:rFonts w:eastAsia="Malgun Gothic"/>
                <w:szCs w:val="18"/>
              </w:rPr>
            </w:pPr>
          </w:p>
        </w:tc>
        <w:tc>
          <w:tcPr>
            <w:tcW w:w="1984" w:type="dxa"/>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AC4B5B">
            <w:pPr>
              <w:pStyle w:val="TAL"/>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2552" w:type="dxa"/>
            <w:tcBorders>
              <w:top w:val="single" w:sz="4" w:space="0" w:color="auto"/>
              <w:left w:val="single" w:sz="4" w:space="0" w:color="auto"/>
              <w:bottom w:val="single" w:sz="4" w:space="0" w:color="auto"/>
              <w:right w:val="single" w:sz="4" w:space="0" w:color="auto"/>
            </w:tcBorders>
          </w:tcPr>
          <w:p w14:paraId="4C70249C" w14:textId="77777777" w:rsidR="00C87778" w:rsidRPr="00C87778" w:rsidRDefault="00C87778" w:rsidP="00AC4B5B">
            <w:pPr>
              <w:pStyle w:val="TAL"/>
              <w:rPr>
                <w:rFonts w:eastAsia="Calibri"/>
                <w:bCs/>
                <w:lang w:eastAsia="zh-CN"/>
              </w:rPr>
            </w:pPr>
            <w:r w:rsidRPr="00C87778">
              <w:rPr>
                <w:rFonts w:eastAsia="Calibri"/>
                <w:bCs/>
                <w:lang w:eastAsia="zh-CN"/>
              </w:rPr>
              <w:t>Each position in the bitmap represents a requested measurement characteristic:</w:t>
            </w:r>
          </w:p>
          <w:p w14:paraId="0539424D" w14:textId="77777777" w:rsidR="00C87778" w:rsidRPr="00C87778" w:rsidRDefault="00C87778" w:rsidP="00AC4B5B">
            <w:pPr>
              <w:pStyle w:val="TAL"/>
              <w:rPr>
                <w:rFonts w:eastAsia="Calibri"/>
                <w:bCs/>
                <w:lang w:eastAsia="zh-CN"/>
              </w:rPr>
            </w:pPr>
          </w:p>
          <w:p w14:paraId="00B13E59" w14:textId="77777777" w:rsidR="00C87778" w:rsidRPr="00C87778" w:rsidRDefault="00C87778" w:rsidP="00AC4B5B">
            <w:pPr>
              <w:pStyle w:val="TAL"/>
              <w:rPr>
                <w:rFonts w:eastAsia="Calibri"/>
                <w:bCs/>
                <w:lang w:eastAsia="zh-CN"/>
              </w:rPr>
            </w:pPr>
            <w:r w:rsidRPr="00C87778">
              <w:rPr>
                <w:rFonts w:eastAsia="Calibri"/>
                <w:bCs/>
                <w:lang w:eastAsia="zh-CN"/>
              </w:rPr>
              <w:t>first bit: Measurement Beam Information</w:t>
            </w:r>
          </w:p>
          <w:p w14:paraId="2AB17C8E" w14:textId="77777777" w:rsidR="00C87778" w:rsidRPr="00C87778" w:rsidRDefault="00C87778" w:rsidP="00AC4B5B">
            <w:pPr>
              <w:pStyle w:val="TAL"/>
              <w:rPr>
                <w:rFonts w:eastAsia="Calibri"/>
                <w:bCs/>
                <w:lang w:eastAsia="zh-CN"/>
              </w:rPr>
            </w:pPr>
          </w:p>
          <w:p w14:paraId="76040B1B" w14:textId="77777777" w:rsidR="00C87778" w:rsidRPr="00C87778" w:rsidRDefault="00C87778" w:rsidP="00AC4B5B">
            <w:pPr>
              <w:pStyle w:val="TAL"/>
              <w:rPr>
                <w:rFonts w:eastAsia="Calibri"/>
                <w:bCs/>
                <w:lang w:eastAsia="zh-CN"/>
              </w:rPr>
            </w:pPr>
            <w:r w:rsidRPr="00C87778">
              <w:rPr>
                <w:rFonts w:eastAsia="Calibri"/>
                <w:bCs/>
                <w:lang w:eastAsia="zh-CN"/>
              </w:rPr>
              <w:t xml:space="preserve">Second bit: Extended Additional Path List </w:t>
            </w:r>
          </w:p>
          <w:p w14:paraId="142B0701" w14:textId="77777777" w:rsidR="00C87778" w:rsidRPr="00C87778" w:rsidRDefault="00C87778" w:rsidP="00AC4B5B">
            <w:pPr>
              <w:pStyle w:val="TAL"/>
              <w:rPr>
                <w:rFonts w:eastAsia="Calibri"/>
                <w:bCs/>
                <w:lang w:eastAsia="zh-CN"/>
              </w:rPr>
            </w:pPr>
          </w:p>
          <w:p w14:paraId="51B87AB8" w14:textId="77777777" w:rsidR="00C87778" w:rsidRPr="00C87778" w:rsidRDefault="00C87778" w:rsidP="00AC4B5B">
            <w:pPr>
              <w:pStyle w:val="TAL"/>
              <w:rPr>
                <w:rFonts w:eastAsia="Calibri"/>
                <w:bCs/>
                <w:lang w:eastAsia="zh-CN"/>
              </w:rPr>
            </w:pPr>
            <w:r w:rsidRPr="00C87778">
              <w:rPr>
                <w:rFonts w:eastAsia="Calibri"/>
                <w:bCs/>
                <w:lang w:eastAsia="zh-CN"/>
              </w:rPr>
              <w:t xml:space="preserve">Third bit: Additional Path Power </w:t>
            </w:r>
          </w:p>
          <w:p w14:paraId="2D48B804" w14:textId="77777777" w:rsidR="00C87778" w:rsidRPr="00C87778" w:rsidRDefault="00C87778" w:rsidP="00AC4B5B">
            <w:pPr>
              <w:pStyle w:val="TAL"/>
              <w:rPr>
                <w:rFonts w:eastAsia="Calibri"/>
                <w:bCs/>
                <w:lang w:eastAsia="zh-CN"/>
              </w:rPr>
            </w:pPr>
          </w:p>
          <w:p w14:paraId="59C83CC1" w14:textId="77777777" w:rsidR="00C87778" w:rsidRPr="00C87778" w:rsidRDefault="00C87778" w:rsidP="00AC4B5B">
            <w:pPr>
              <w:pStyle w:val="TAL"/>
              <w:rPr>
                <w:rFonts w:eastAsia="Calibri"/>
                <w:bCs/>
                <w:lang w:eastAsia="zh-CN"/>
              </w:rPr>
            </w:pPr>
            <w:r w:rsidRPr="00C87778">
              <w:rPr>
                <w:rFonts w:eastAsia="Calibri"/>
                <w:bCs/>
                <w:lang w:eastAsia="zh-CN"/>
              </w:rPr>
              <w:t xml:space="preserve">Fourth Bit: Multiple UL AoA of Additional Path </w:t>
            </w:r>
          </w:p>
          <w:p w14:paraId="71CFA701" w14:textId="77777777" w:rsidR="00C87778" w:rsidRPr="00C87778" w:rsidRDefault="00C87778" w:rsidP="00AC4B5B">
            <w:pPr>
              <w:pStyle w:val="TAL"/>
              <w:rPr>
                <w:rFonts w:eastAsia="Calibri"/>
                <w:bCs/>
                <w:lang w:eastAsia="zh-CN"/>
              </w:rPr>
            </w:pPr>
          </w:p>
          <w:p w14:paraId="4646CAF9" w14:textId="77777777" w:rsidR="00C87778" w:rsidRPr="00C87778" w:rsidRDefault="00C87778" w:rsidP="00AC4B5B">
            <w:pPr>
              <w:pStyle w:val="TAL"/>
              <w:rPr>
                <w:rFonts w:eastAsia="Calibri"/>
                <w:bCs/>
                <w:lang w:eastAsia="zh-CN"/>
              </w:rPr>
            </w:pPr>
            <w:r w:rsidRPr="00C87778">
              <w:rPr>
                <w:rFonts w:eastAsia="Calibri"/>
                <w:bCs/>
                <w:lang w:eastAsia="zh-CN"/>
              </w:rPr>
              <w:t xml:space="preserve">Fifth bit: LoS/NLoS Information </w:t>
            </w:r>
          </w:p>
          <w:p w14:paraId="24E584CE" w14:textId="77777777" w:rsidR="00C87778" w:rsidRPr="00C87778" w:rsidRDefault="00C87778" w:rsidP="00AC4B5B">
            <w:pPr>
              <w:pStyle w:val="TAL"/>
              <w:rPr>
                <w:rFonts w:eastAsia="Calibri"/>
                <w:bCs/>
                <w:lang w:eastAsia="zh-CN"/>
              </w:rPr>
            </w:pPr>
          </w:p>
          <w:p w14:paraId="14249E38" w14:textId="77777777" w:rsidR="00C87778" w:rsidRPr="00C87778" w:rsidRDefault="00C87778" w:rsidP="00AC4B5B">
            <w:pPr>
              <w:pStyle w:val="TAL"/>
              <w:rPr>
                <w:rFonts w:eastAsia="Calibri"/>
                <w:bCs/>
                <w:lang w:eastAsia="zh-CN"/>
              </w:rPr>
            </w:pPr>
            <w:r w:rsidRPr="00C87778">
              <w:rPr>
                <w:rFonts w:eastAsia="Calibri"/>
                <w:bCs/>
                <w:lang w:eastAsia="zh-CN"/>
              </w:rPr>
              <w:t>Sixth bit: TRP Rx TEG association for UL-TDOA</w:t>
            </w:r>
          </w:p>
          <w:p w14:paraId="5BD6737A" w14:textId="77777777" w:rsidR="00C87778" w:rsidRPr="00C87778" w:rsidRDefault="00C87778" w:rsidP="00AC4B5B">
            <w:pPr>
              <w:pStyle w:val="TAL"/>
              <w:rPr>
                <w:rFonts w:eastAsia="Calibri"/>
                <w:bCs/>
                <w:lang w:eastAsia="zh-CN"/>
              </w:rPr>
            </w:pPr>
          </w:p>
          <w:p w14:paraId="4D1904CF" w14:textId="77777777" w:rsidR="00C87778" w:rsidRPr="00C87778" w:rsidRDefault="00C87778" w:rsidP="00AC4B5B">
            <w:pPr>
              <w:pStyle w:val="TAL"/>
              <w:rPr>
                <w:rFonts w:eastAsia="Calibri"/>
                <w:bCs/>
                <w:lang w:eastAsia="zh-CN"/>
              </w:rPr>
            </w:pPr>
            <w:r w:rsidRPr="00C87778">
              <w:rPr>
                <w:rFonts w:eastAsia="Calibri"/>
                <w:bCs/>
                <w:lang w:eastAsia="zh-CN"/>
              </w:rPr>
              <w:t>Seventh bit: TRP RxTxTEG-ID information for DL+UL positioning.</w:t>
            </w:r>
          </w:p>
          <w:p w14:paraId="53DA4BD8" w14:textId="77777777" w:rsidR="00C87778" w:rsidRPr="00C87778" w:rsidRDefault="00C87778" w:rsidP="00AC4B5B">
            <w:pPr>
              <w:pStyle w:val="TAL"/>
              <w:rPr>
                <w:rFonts w:eastAsia="Calibri"/>
                <w:bCs/>
                <w:lang w:eastAsia="zh-CN"/>
              </w:rPr>
            </w:pPr>
          </w:p>
          <w:p w14:paraId="789C84B8" w14:textId="77777777" w:rsidR="00C87778" w:rsidRPr="00C87778" w:rsidRDefault="00C87778" w:rsidP="00AC4B5B">
            <w:pPr>
              <w:pStyle w:val="TAL"/>
              <w:rPr>
                <w:rFonts w:eastAsia="Calibri"/>
                <w:bCs/>
                <w:lang w:eastAsia="zh-CN"/>
              </w:rPr>
            </w:pPr>
            <w:r w:rsidRPr="00C87778">
              <w:rPr>
                <w:rFonts w:eastAsia="Calibri"/>
                <w:bCs/>
                <w:lang w:eastAsia="zh-CN"/>
              </w:rPr>
              <w:t xml:space="preserve">Eighth bit: SRS Resource Type </w:t>
            </w:r>
          </w:p>
          <w:p w14:paraId="279C6C39" w14:textId="77777777" w:rsidR="005F5091" w:rsidRDefault="005F5091" w:rsidP="005F5091">
            <w:pPr>
              <w:pStyle w:val="TAL"/>
              <w:rPr>
                <w:rFonts w:eastAsia="Calibri"/>
                <w:bCs/>
                <w:lang w:val="en-US" w:eastAsia="zh-CN"/>
              </w:rPr>
            </w:pPr>
          </w:p>
          <w:p w14:paraId="36F09768" w14:textId="77777777" w:rsidR="005F5091" w:rsidRPr="00E37DC2" w:rsidRDefault="005F5091" w:rsidP="005F5091">
            <w:pPr>
              <w:pStyle w:val="TAL"/>
              <w:rPr>
                <w:rFonts w:eastAsia="Calibri"/>
                <w:bCs/>
                <w:lang w:val="en-US" w:eastAsia="zh-CN"/>
              </w:rPr>
            </w:pPr>
            <w:r>
              <w:rPr>
                <w:rFonts w:eastAsia="Calibri" w:hint="eastAsia"/>
                <w:bCs/>
                <w:lang w:val="en-US" w:eastAsia="zh-CN"/>
              </w:rPr>
              <w:t>Ninth bit: Multiple Measurement Instances</w:t>
            </w:r>
          </w:p>
          <w:p w14:paraId="46ED3C4F" w14:textId="77777777" w:rsidR="00C87778" w:rsidRPr="00C87778" w:rsidRDefault="00C87778" w:rsidP="00AC4B5B">
            <w:pPr>
              <w:pStyle w:val="TAL"/>
              <w:rPr>
                <w:rFonts w:eastAsia="Calibri"/>
                <w:bCs/>
                <w:lang w:eastAsia="zh-CN"/>
              </w:rPr>
            </w:pPr>
          </w:p>
          <w:p w14:paraId="162F8023" w14:textId="77777777" w:rsidR="00C87778" w:rsidRPr="00C87778" w:rsidRDefault="00C87778" w:rsidP="00AC4B5B">
            <w:pPr>
              <w:pStyle w:val="TAL"/>
              <w:rPr>
                <w:rFonts w:eastAsia="Calibri"/>
                <w:bCs/>
                <w:lang w:eastAsia="zh-CN"/>
              </w:rPr>
            </w:pPr>
            <w:r w:rsidRPr="00C87778">
              <w:rPr>
                <w:rFonts w:eastAsia="Calibri"/>
                <w:bCs/>
                <w:lang w:eastAsia="zh-CN"/>
              </w:rPr>
              <w:t>Other bits reserved for future use. Value ‘1’ indicates ‘requested measurement characteristic’, Value ‘0’ indicates ‘not requested’.</w:t>
            </w:r>
          </w:p>
        </w:tc>
      </w:tr>
    </w:tbl>
    <w:p w14:paraId="1A3911FB" w14:textId="77777777" w:rsidR="00C87778" w:rsidRPr="000A3064" w:rsidRDefault="00C87778" w:rsidP="00C87778">
      <w:pPr>
        <w:rPr>
          <w:rFonts w:eastAsia="SimSun"/>
          <w:highlight w:val="yellow"/>
        </w:rPr>
      </w:pPr>
    </w:p>
    <w:p w14:paraId="1A738408" w14:textId="77777777" w:rsidR="00C87778" w:rsidRPr="005B0D9E" w:rsidRDefault="00C87778" w:rsidP="00AC4B5B">
      <w:pPr>
        <w:pStyle w:val="Heading3"/>
        <w:rPr>
          <w:noProof/>
        </w:rPr>
      </w:pPr>
      <w:bookmarkStart w:id="2152" w:name="_Toc99056328"/>
      <w:bookmarkStart w:id="2153" w:name="_Toc99959261"/>
      <w:bookmarkStart w:id="2154" w:name="_Toc105612447"/>
      <w:bookmarkStart w:id="2155" w:name="_Toc106109663"/>
      <w:r w:rsidRPr="005B0D9E">
        <w:rPr>
          <w:noProof/>
        </w:rPr>
        <w:lastRenderedPageBreak/>
        <w:t>9.2.</w:t>
      </w:r>
      <w:r w:rsidR="000F6115">
        <w:rPr>
          <w:noProof/>
        </w:rPr>
        <w:t>82</w:t>
      </w:r>
      <w:r w:rsidRPr="005B0D9E">
        <w:rPr>
          <w:noProof/>
        </w:rPr>
        <w:tab/>
      </w:r>
      <w:bookmarkStart w:id="2156" w:name="_Hlk94648081"/>
      <w:r w:rsidRPr="005B0D9E">
        <w:rPr>
          <w:noProof/>
        </w:rPr>
        <w:t>TRP Beam Antenna Information</w:t>
      </w:r>
      <w:bookmarkEnd w:id="2152"/>
      <w:bookmarkEnd w:id="2153"/>
      <w:bookmarkEnd w:id="2154"/>
      <w:bookmarkEnd w:id="2155"/>
      <w:bookmarkEnd w:id="2156"/>
    </w:p>
    <w:p w14:paraId="5C9CE312" w14:textId="77777777" w:rsidR="00C87778" w:rsidRPr="005B0D9E" w:rsidRDefault="00C87778" w:rsidP="00C87778">
      <w:pPr>
        <w:keepLines/>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87778" w:rsidRPr="005B0D9E" w14:paraId="7AE50DBB" w14:textId="77777777" w:rsidTr="00CD372D">
        <w:trPr>
          <w:trHeight w:val="200"/>
        </w:trPr>
        <w:tc>
          <w:tcPr>
            <w:tcW w:w="2450"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AC4B5B">
            <w:pPr>
              <w:pStyle w:val="TAH"/>
              <w:rPr>
                <w:noProof/>
                <w:lang w:eastAsia="zh-CN"/>
              </w:rPr>
            </w:pPr>
            <w:r w:rsidRPr="005B0D9E">
              <w:rPr>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AC4B5B">
            <w:pPr>
              <w:pStyle w:val="TAH"/>
              <w:rPr>
                <w:noProof/>
                <w:lang w:eastAsia="zh-CN"/>
              </w:rPr>
            </w:pPr>
            <w:r w:rsidRPr="005B0D9E">
              <w:rPr>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AC4B5B">
            <w:pPr>
              <w:pStyle w:val="TAH"/>
              <w:rPr>
                <w:noProof/>
                <w:lang w:eastAsia="zh-CN"/>
              </w:rPr>
            </w:pPr>
            <w:r w:rsidRPr="005B0D9E">
              <w:rPr>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AC4B5B">
            <w:pPr>
              <w:pStyle w:val="TAH"/>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AC4B5B">
            <w:pPr>
              <w:pStyle w:val="TAH"/>
              <w:rPr>
                <w:noProof/>
                <w:lang w:eastAsia="zh-CN"/>
              </w:rPr>
            </w:pPr>
            <w:r w:rsidRPr="005B0D9E">
              <w:rPr>
                <w:noProof/>
                <w:lang w:eastAsia="zh-CN"/>
              </w:rPr>
              <w:t>Semantics description</w:t>
            </w:r>
          </w:p>
        </w:tc>
      </w:tr>
      <w:tr w:rsidR="00C87778" w:rsidRPr="005B0D9E" w14:paraId="67ABA5A6" w14:textId="77777777" w:rsidTr="00CD372D">
        <w:trPr>
          <w:trHeight w:val="302"/>
        </w:trPr>
        <w:tc>
          <w:tcPr>
            <w:tcW w:w="2450"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AC4B5B">
            <w:pPr>
              <w:pStyle w:val="TAL"/>
              <w:rPr>
                <w:noProof/>
                <w:lang w:eastAsia="zh-CN"/>
              </w:rPr>
            </w:pPr>
            <w:r w:rsidRPr="005B0D9E">
              <w:rPr>
                <w:noProof/>
                <w:lang w:eastAsia="zh-CN"/>
              </w:rPr>
              <w:t xml:space="preserve">CHOICE </w:t>
            </w:r>
            <w:r w:rsidRPr="00AC4B5B">
              <w:rPr>
                <w:i/>
                <w:iCs/>
                <w:noProof/>
                <w:lang w:eastAsia="zh-CN"/>
              </w:rPr>
              <w:t>TRP Beam Antenna Info Item</w:t>
            </w:r>
          </w:p>
        </w:tc>
        <w:tc>
          <w:tcPr>
            <w:tcW w:w="1077"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AC4B5B">
            <w:pPr>
              <w:pStyle w:val="TAL"/>
            </w:pPr>
            <w:r w:rsidRPr="005B0D9E">
              <w:t>M</w:t>
            </w:r>
          </w:p>
        </w:tc>
        <w:tc>
          <w:tcPr>
            <w:tcW w:w="1077"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AC4B5B">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AC4B5B">
            <w:pPr>
              <w:pStyle w:val="TAL"/>
            </w:pPr>
          </w:p>
        </w:tc>
      </w:tr>
      <w:tr w:rsidR="00C87778" w:rsidRPr="005B0D9E" w14:paraId="4C602B8B" w14:textId="77777777" w:rsidTr="00CD372D">
        <w:trPr>
          <w:trHeight w:val="302"/>
        </w:trPr>
        <w:tc>
          <w:tcPr>
            <w:tcW w:w="2450" w:type="dxa"/>
            <w:tcBorders>
              <w:top w:val="single" w:sz="4" w:space="0" w:color="auto"/>
              <w:left w:val="single" w:sz="4" w:space="0" w:color="auto"/>
              <w:bottom w:val="single" w:sz="4" w:space="0" w:color="auto"/>
              <w:right w:val="single" w:sz="4" w:space="0" w:color="auto"/>
            </w:tcBorders>
          </w:tcPr>
          <w:p w14:paraId="3EFEC48B" w14:textId="77777777" w:rsidR="00C87778" w:rsidRPr="005B0D9E" w:rsidRDefault="00C87778" w:rsidP="00AC4B5B">
            <w:pPr>
              <w:pStyle w:val="TAL"/>
              <w:ind w:left="142"/>
              <w:rPr>
                <w:noProof/>
                <w:lang w:eastAsia="zh-CN"/>
              </w:rPr>
            </w:pPr>
            <w:r w:rsidRPr="005B0D9E">
              <w:rPr>
                <w:noProof/>
                <w:lang w:eastAsia="zh-CN"/>
              </w:rPr>
              <w:t>&gt;</w:t>
            </w:r>
            <w:r w:rsidRPr="00AC4B5B">
              <w:rPr>
                <w:i/>
                <w:iCs/>
                <w:noProof/>
                <w:lang w:eastAsia="zh-CN"/>
              </w:rPr>
              <w:t>Reference</w:t>
            </w:r>
          </w:p>
        </w:tc>
        <w:tc>
          <w:tcPr>
            <w:tcW w:w="1077"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AC4B5B">
            <w:pPr>
              <w:pStyle w:val="TAL"/>
            </w:pPr>
          </w:p>
        </w:tc>
        <w:tc>
          <w:tcPr>
            <w:tcW w:w="1077"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AC4B5B">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AC4B5B">
            <w:pPr>
              <w:pStyle w:val="TAL"/>
            </w:pPr>
          </w:p>
        </w:tc>
      </w:tr>
      <w:tr w:rsidR="00C87778" w:rsidRPr="005B0D9E" w14:paraId="72E09F0B"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AC4B5B">
            <w:pPr>
              <w:pStyle w:val="TAL"/>
              <w:ind w:left="283"/>
              <w:rPr>
                <w:noProof/>
                <w:lang w:eastAsia="zh-CN"/>
              </w:rPr>
            </w:pPr>
            <w:r w:rsidRPr="002D7691">
              <w:rPr>
                <w:lang w:eastAsia="zh-CN"/>
              </w:rPr>
              <w:t>&gt;&gt;Associated TRP ID</w:t>
            </w:r>
          </w:p>
        </w:tc>
        <w:tc>
          <w:tcPr>
            <w:tcW w:w="1077"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AC4B5B">
            <w:pPr>
              <w:pStyle w:val="TAL"/>
              <w:rPr>
                <w:noProof/>
                <w:lang w:eastAsia="zh-CN"/>
              </w:rPr>
            </w:pPr>
            <w:r w:rsidRPr="005B0D9E">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AC4B5B">
            <w:pPr>
              <w:pStyle w:val="TAL"/>
            </w:pPr>
            <w:r w:rsidRPr="005B0D9E">
              <w:t>TRP ID</w:t>
            </w:r>
          </w:p>
          <w:p w14:paraId="69828498" w14:textId="77777777" w:rsidR="00C87778" w:rsidRPr="005B0D9E" w:rsidRDefault="00C87778" w:rsidP="00AC4B5B">
            <w:pPr>
              <w:pStyle w:val="TAL"/>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AC4B5B">
            <w:pPr>
              <w:pStyle w:val="TAL"/>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E4265E7" w14:textId="77777777" w:rsidR="00C87778" w:rsidRPr="005B0D9E" w:rsidRDefault="00C87778" w:rsidP="00AC4B5B">
            <w:pPr>
              <w:pStyle w:val="TAL"/>
              <w:ind w:left="142"/>
              <w:rPr>
                <w:noProof/>
                <w:lang w:eastAsia="zh-CN"/>
              </w:rPr>
            </w:pPr>
            <w:r w:rsidRPr="005B0D9E">
              <w:rPr>
                <w:noProof/>
                <w:lang w:eastAsia="zh-CN"/>
              </w:rPr>
              <w:t>&gt;</w:t>
            </w:r>
            <w:r w:rsidRPr="005B0D9E">
              <w:rPr>
                <w:i/>
                <w:iCs/>
                <w:noProof/>
                <w:lang w:eastAsia="zh-CN"/>
              </w:rPr>
              <w:t>Explicit</w:t>
            </w:r>
          </w:p>
        </w:tc>
        <w:tc>
          <w:tcPr>
            <w:tcW w:w="1077"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AC4B5B">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AC4B5B">
            <w:pPr>
              <w:pStyle w:val="TAL"/>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AC4B5B">
            <w:pPr>
              <w:pStyle w:val="TAL"/>
              <w:rPr>
                <w:noProof/>
              </w:rPr>
            </w:pPr>
          </w:p>
        </w:tc>
      </w:tr>
      <w:tr w:rsidR="00C87778" w:rsidRPr="005B0D9E" w14:paraId="08B2824B"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AC4B5B">
            <w:pPr>
              <w:pStyle w:val="TAL"/>
              <w:ind w:left="283"/>
              <w:rPr>
                <w:lang w:eastAsia="zh-CN"/>
              </w:rPr>
            </w:pPr>
            <w:r w:rsidRPr="002D7691">
              <w:rPr>
                <w:lang w:eastAsia="zh-CN"/>
              </w:rPr>
              <w:t>&gt;&gt;TRP Beam Antenna Angles</w:t>
            </w:r>
          </w:p>
        </w:tc>
        <w:tc>
          <w:tcPr>
            <w:tcW w:w="1077"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AC4B5B">
            <w:pPr>
              <w:pStyle w:val="TAL"/>
              <w:rPr>
                <w:noProof/>
                <w:lang w:eastAsia="zh-CN"/>
              </w:rPr>
            </w:pPr>
            <w:r w:rsidRPr="005B0D9E">
              <w:rPr>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AC4B5B">
            <w:pPr>
              <w:pStyle w:val="TAL"/>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AC4B5B">
            <w:pPr>
              <w:pStyle w:val="TAL"/>
              <w:rPr>
                <w:noProof/>
                <w:lang w:eastAsia="zh-CN"/>
              </w:rPr>
            </w:pPr>
          </w:p>
        </w:tc>
      </w:tr>
      <w:tr w:rsidR="00C87778" w:rsidRPr="005B0D9E" w14:paraId="3D382D64"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AC4B5B">
            <w:pPr>
              <w:pStyle w:val="TAL"/>
              <w:ind w:left="283"/>
              <w:rPr>
                <w:lang w:eastAsia="zh-CN"/>
              </w:rPr>
            </w:pPr>
            <w:r w:rsidRPr="002D7691">
              <w:rPr>
                <w:lang w:eastAsia="zh-CN"/>
              </w:rPr>
              <w:t>&gt;&gt;LCS to GCS</w:t>
            </w:r>
            <w:r>
              <w:rPr>
                <w:lang w:eastAsia="zh-CN"/>
              </w:rPr>
              <w:t xml:space="preserve"> </w:t>
            </w:r>
            <w:r w:rsidRPr="002D7691">
              <w:rPr>
                <w:lang w:eastAsia="zh-CN"/>
              </w:rPr>
              <w:t>Translation</w:t>
            </w:r>
          </w:p>
        </w:tc>
        <w:tc>
          <w:tcPr>
            <w:tcW w:w="1077"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AC4B5B">
            <w:pPr>
              <w:pStyle w:val="TAL"/>
              <w:rPr>
                <w:noProof/>
                <w:lang w:eastAsia="zh-CN"/>
              </w:rPr>
            </w:pPr>
            <w:r w:rsidRPr="005B0D9E">
              <w:t>O</w:t>
            </w:r>
          </w:p>
        </w:tc>
        <w:tc>
          <w:tcPr>
            <w:tcW w:w="1077"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AC4B5B">
            <w:pPr>
              <w:pStyle w:val="TAL"/>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77777777" w:rsidR="00C87778" w:rsidRPr="005B0D9E" w:rsidRDefault="00C87778" w:rsidP="00AC4B5B">
            <w:pPr>
              <w:pStyle w:val="TAL"/>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F32231B" w14:textId="77777777" w:rsidR="00C87778" w:rsidRPr="005B0D9E" w:rsidRDefault="00C87778" w:rsidP="00AC4B5B">
            <w:pPr>
              <w:pStyle w:val="TAL"/>
              <w:ind w:left="142"/>
              <w:rPr>
                <w:b/>
                <w:bCs/>
                <w:noProof/>
                <w:lang w:eastAsia="zh-CN"/>
              </w:rPr>
            </w:pPr>
            <w:r w:rsidRPr="005B0D9E">
              <w:rPr>
                <w:i/>
                <w:iCs/>
                <w:noProof/>
                <w:lang w:eastAsia="zh-CN"/>
              </w:rPr>
              <w:t>&gt;No Change</w:t>
            </w:r>
          </w:p>
        </w:tc>
        <w:tc>
          <w:tcPr>
            <w:tcW w:w="1077"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AC4B5B">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AC4B5B">
            <w:pPr>
              <w:pStyle w:val="TAL"/>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AC4B5B">
            <w:pPr>
              <w:pStyle w:val="TAL"/>
              <w:rPr>
                <w:noProof/>
                <w:lang w:eastAsia="zh-CN"/>
              </w:rPr>
            </w:pPr>
            <w:r w:rsidRPr="005B0D9E">
              <w:t>No change compared to the previously signalled configuration for this TRP.</w:t>
            </w:r>
          </w:p>
        </w:tc>
      </w:tr>
    </w:tbl>
    <w:p w14:paraId="6B56BA93" w14:textId="77777777" w:rsidR="00C87778" w:rsidRPr="005B0D9E" w:rsidRDefault="00C87778" w:rsidP="00A75A27">
      <w:pPr>
        <w:rPr>
          <w:rFonts w:eastAsia="SimSun"/>
        </w:rPr>
      </w:pPr>
    </w:p>
    <w:p w14:paraId="7940904F" w14:textId="77777777" w:rsidR="00C87778" w:rsidRPr="005B0D9E" w:rsidRDefault="00C87778" w:rsidP="00AC4B5B">
      <w:pPr>
        <w:pStyle w:val="Heading3"/>
        <w:rPr>
          <w:noProof/>
        </w:rPr>
      </w:pPr>
      <w:bookmarkStart w:id="2157" w:name="_Toc99056329"/>
      <w:bookmarkStart w:id="2158" w:name="_Toc99959262"/>
      <w:bookmarkStart w:id="2159" w:name="_Toc105612448"/>
      <w:bookmarkStart w:id="2160" w:name="_Toc106109664"/>
      <w:r w:rsidRPr="005B0D9E">
        <w:rPr>
          <w:noProof/>
        </w:rPr>
        <w:t>9.2.</w:t>
      </w:r>
      <w:r w:rsidR="00A75A27">
        <w:rPr>
          <w:noProof/>
        </w:rPr>
        <w:t>83</w:t>
      </w:r>
      <w:r w:rsidRPr="005B0D9E">
        <w:rPr>
          <w:noProof/>
        </w:rPr>
        <w:tab/>
        <w:t>TRP Beam Antenna Angles</w:t>
      </w:r>
      <w:bookmarkEnd w:id="2157"/>
      <w:bookmarkEnd w:id="2158"/>
      <w:bookmarkEnd w:id="2159"/>
      <w:bookmarkEnd w:id="2160"/>
    </w:p>
    <w:p w14:paraId="3CED3118" w14:textId="77777777" w:rsidR="00C87778" w:rsidRPr="005B0D9E" w:rsidRDefault="00C87778" w:rsidP="00C87778">
      <w:pPr>
        <w:keepLines/>
        <w:rPr>
          <w:noProof/>
        </w:rPr>
      </w:pPr>
      <w:r w:rsidRPr="005B0D9E">
        <w:rPr>
          <w:lang w:val="en-US"/>
        </w:rPr>
        <w:t xml:space="preserve">The IE provides the beam antenna information of the TRP.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134"/>
        <w:gridCol w:w="1276"/>
        <w:gridCol w:w="1768"/>
        <w:gridCol w:w="2880"/>
      </w:tblGrid>
      <w:tr w:rsidR="00C87778" w:rsidRPr="005B0D9E" w14:paraId="4A9F7D1F"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AC4B5B">
            <w:pPr>
              <w:pStyle w:val="TAH"/>
              <w:rPr>
                <w:noProof/>
                <w:lang w:eastAsia="zh-CN"/>
              </w:rPr>
            </w:pPr>
            <w:r w:rsidRPr="005B0D9E">
              <w:rPr>
                <w:noProof/>
                <w:lang w:eastAsia="zh-CN"/>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AC4B5B">
            <w:pPr>
              <w:pStyle w:val="TAH"/>
              <w:rPr>
                <w:noProof/>
                <w:lang w:eastAsia="zh-CN"/>
              </w:rPr>
            </w:pPr>
            <w:r w:rsidRPr="005B0D9E">
              <w:rPr>
                <w:noProof/>
                <w:lang w:eastAsia="zh-CN"/>
              </w:rPr>
              <w:t>Presence</w:t>
            </w:r>
          </w:p>
        </w:tc>
        <w:tc>
          <w:tcPr>
            <w:tcW w:w="1276"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AC4B5B">
            <w:pPr>
              <w:pStyle w:val="TAH"/>
              <w:rPr>
                <w:noProof/>
                <w:lang w:eastAsia="zh-CN"/>
              </w:rPr>
            </w:pPr>
            <w:r w:rsidRPr="005B0D9E">
              <w:rPr>
                <w:noProof/>
                <w:lang w:eastAsia="zh-CN"/>
              </w:rPr>
              <w:t>Range</w:t>
            </w:r>
          </w:p>
        </w:tc>
        <w:tc>
          <w:tcPr>
            <w:tcW w:w="1768"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AC4B5B">
            <w:pPr>
              <w:pStyle w:val="TAH"/>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AC4B5B">
            <w:pPr>
              <w:pStyle w:val="TAH"/>
              <w:rPr>
                <w:noProof/>
                <w:lang w:eastAsia="zh-CN"/>
              </w:rPr>
            </w:pPr>
            <w:r w:rsidRPr="005B0D9E">
              <w:rPr>
                <w:noProof/>
                <w:lang w:eastAsia="zh-CN"/>
              </w:rPr>
              <w:t>Semantics description</w:t>
            </w:r>
          </w:p>
        </w:tc>
      </w:tr>
      <w:tr w:rsidR="00C87778" w:rsidRPr="005B0D9E" w14:paraId="3205B27B"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AC4B5B">
            <w:pPr>
              <w:pStyle w:val="TAL"/>
              <w:rPr>
                <w:b/>
                <w:bCs/>
                <w:noProof/>
                <w:lang w:eastAsia="zh-CN"/>
              </w:rPr>
            </w:pPr>
            <w:r w:rsidRPr="00AC4B5B">
              <w:rPr>
                <w:b/>
                <w:bCs/>
                <w:noProof/>
                <w:lang w:eastAsia="zh-CN"/>
              </w:rPr>
              <w:t>TRP Beam Antenna Angles Item</w:t>
            </w:r>
          </w:p>
        </w:tc>
        <w:tc>
          <w:tcPr>
            <w:tcW w:w="1134"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AC4B5B">
            <w:pPr>
              <w:pStyle w:val="TAL"/>
              <w:rPr>
                <w:i/>
                <w:iCs/>
                <w:noProof/>
                <w:lang w:eastAsia="zh-CN"/>
              </w:rPr>
            </w:pPr>
            <w:r w:rsidRPr="005B0D9E">
              <w:rPr>
                <w:i/>
                <w:iCs/>
                <w:noProof/>
                <w:lang w:eastAsia="zh-CN"/>
              </w:rPr>
              <w:t>1..&lt; maxnoAzimuthAngles&gt;</w:t>
            </w:r>
          </w:p>
        </w:tc>
        <w:tc>
          <w:tcPr>
            <w:tcW w:w="1768"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AC4B5B">
            <w:pPr>
              <w:pStyle w:val="TAL"/>
              <w:rPr>
                <w:noProof/>
                <w:lang w:eastAsia="zh-CN"/>
              </w:rPr>
            </w:pPr>
          </w:p>
        </w:tc>
      </w:tr>
      <w:tr w:rsidR="00C87778" w:rsidRPr="005B0D9E" w14:paraId="1FAEF022"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AC4B5B">
            <w:pPr>
              <w:pStyle w:val="TAL"/>
              <w:ind w:left="142"/>
              <w:rPr>
                <w:noProof/>
                <w:lang w:eastAsia="zh-CN"/>
              </w:rPr>
            </w:pPr>
            <w:r w:rsidRPr="005B0D9E">
              <w:t>&gt;TRP Azimuth Angle</w:t>
            </w:r>
          </w:p>
        </w:tc>
        <w:tc>
          <w:tcPr>
            <w:tcW w:w="1134"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AC4B5B">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AC4B5B">
            <w:pPr>
              <w:pStyle w:val="TAL"/>
              <w:rPr>
                <w:i/>
                <w:iCs/>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AC4B5B">
            <w:pPr>
              <w:pStyle w:val="TAL"/>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AC4B5B">
            <w:pPr>
              <w:pStyle w:val="TAL"/>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AC4B5B">
            <w:pPr>
              <w:pStyle w:val="TAL"/>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DF69A7">
            <w:pPr>
              <w:pStyle w:val="TAL"/>
              <w:ind w:left="142"/>
            </w:pPr>
            <w:r>
              <w:t>&gt;</w:t>
            </w:r>
            <w:r w:rsidRPr="00E64242">
              <w:t>TRP Azimuth Angle</w:t>
            </w:r>
            <w:r>
              <w:t xml:space="preserve"> fine</w:t>
            </w:r>
          </w:p>
        </w:tc>
        <w:tc>
          <w:tcPr>
            <w:tcW w:w="1134"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DF69A7">
            <w:pPr>
              <w:pStyle w:val="TAL"/>
              <w:rPr>
                <w:noProof/>
                <w:lang w:eastAsia="zh-CN"/>
              </w:rPr>
            </w:pPr>
            <w:r>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DF69A7">
            <w:pPr>
              <w:pStyle w:val="TAL"/>
              <w:rPr>
                <w:i/>
                <w:iCs/>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DF69A7">
            <w:pPr>
              <w:pStyle w:val="TAL"/>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DF69A7">
            <w:pPr>
              <w:pStyle w:val="TAL"/>
              <w:rPr>
                <w:noProof/>
                <w:lang w:eastAsia="zh-CN"/>
              </w:rPr>
            </w:pPr>
            <w:r>
              <w:rPr>
                <w:noProof/>
                <w:lang w:eastAsia="zh-CN"/>
              </w:rPr>
              <w:t>Fine angle</w:t>
            </w:r>
          </w:p>
        </w:tc>
      </w:tr>
      <w:tr w:rsidR="00C87778" w:rsidRPr="005B0D9E" w14:paraId="2E98A5FB"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AC4B5B">
            <w:pPr>
              <w:pStyle w:val="TAL"/>
              <w:ind w:left="142"/>
              <w:rPr>
                <w:b/>
                <w:bCs/>
              </w:rPr>
            </w:pPr>
            <w:r w:rsidRPr="00AC4B5B">
              <w:rPr>
                <w:b/>
                <w:bCs/>
              </w:rPr>
              <w:t>&gt;TRP Elevation Angle List</w:t>
            </w:r>
          </w:p>
        </w:tc>
        <w:tc>
          <w:tcPr>
            <w:tcW w:w="1134"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AC4B5B">
            <w:pPr>
              <w:pStyle w:val="TAL"/>
              <w:rPr>
                <w:i/>
                <w:iCs/>
                <w:noProof/>
                <w:lang w:eastAsia="zh-CN"/>
              </w:rPr>
            </w:pPr>
            <w:r w:rsidRPr="005B0D9E">
              <w:rPr>
                <w:i/>
                <w:iCs/>
                <w:noProof/>
                <w:lang w:eastAsia="zh-CN"/>
              </w:rPr>
              <w:t>1</w:t>
            </w:r>
          </w:p>
        </w:tc>
        <w:tc>
          <w:tcPr>
            <w:tcW w:w="1768"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AC4B5B">
            <w:pPr>
              <w:pStyle w:val="TAL"/>
              <w:rPr>
                <w:noProof/>
                <w:lang w:eastAsia="zh-CN"/>
              </w:rPr>
            </w:pPr>
          </w:p>
        </w:tc>
      </w:tr>
      <w:tr w:rsidR="00C87778" w:rsidRPr="005B0D9E" w14:paraId="4CC4FA42"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AC4B5B">
            <w:pPr>
              <w:pStyle w:val="TAL"/>
              <w:ind w:left="283"/>
              <w:rPr>
                <w:b/>
                <w:bCs/>
              </w:rPr>
            </w:pPr>
            <w:r w:rsidRPr="00AC4B5B">
              <w:rPr>
                <w:b/>
                <w:bCs/>
              </w:rPr>
              <w:t>&gt;&gt;TRP Elevation Angle</w:t>
            </w:r>
            <w:r w:rsidR="00DF69A7" w:rsidRPr="00525C09">
              <w:rPr>
                <w:b/>
                <w:bCs/>
              </w:rPr>
              <w:t xml:space="preserve"> Item</w:t>
            </w:r>
          </w:p>
        </w:tc>
        <w:tc>
          <w:tcPr>
            <w:tcW w:w="1134"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AC4B5B">
            <w:pPr>
              <w:pStyle w:val="TAL"/>
              <w:rPr>
                <w:i/>
                <w:iCs/>
                <w:noProof/>
                <w:lang w:eastAsia="zh-CN"/>
              </w:rPr>
            </w:pPr>
            <w:r w:rsidRPr="005B0D9E">
              <w:rPr>
                <w:i/>
                <w:iCs/>
                <w:noProof/>
                <w:lang w:eastAsia="zh-CN"/>
              </w:rPr>
              <w:t>1..&lt;maxnoElevationAngles&gt;</w:t>
            </w:r>
          </w:p>
        </w:tc>
        <w:tc>
          <w:tcPr>
            <w:tcW w:w="1768"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AC4B5B">
            <w:pPr>
              <w:pStyle w:val="TAL"/>
              <w:rPr>
                <w:noProof/>
                <w:lang w:eastAsia="zh-CN"/>
              </w:rPr>
            </w:pPr>
          </w:p>
        </w:tc>
      </w:tr>
      <w:tr w:rsidR="00C87778" w:rsidRPr="005B0D9E" w14:paraId="5CEBE1C7"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AC4B5B">
            <w:pPr>
              <w:pStyle w:val="TAL"/>
              <w:ind w:left="425"/>
            </w:pPr>
            <w:r w:rsidRPr="005B0D9E">
              <w:t>&gt;&gt;&gt;TRP Elevation Angle</w:t>
            </w:r>
          </w:p>
        </w:tc>
        <w:tc>
          <w:tcPr>
            <w:tcW w:w="1134"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AC4B5B">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AC4B5B">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AC4B5B">
            <w:pPr>
              <w:pStyle w:val="TAL"/>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AC4B5B">
            <w:pPr>
              <w:pStyle w:val="TAL"/>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AC4B5B">
            <w:pPr>
              <w:pStyle w:val="TAL"/>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DF69A7">
            <w:pPr>
              <w:pStyle w:val="TAL"/>
              <w:ind w:left="425"/>
            </w:pPr>
            <w:r w:rsidRPr="00E64242">
              <w:t>&gt;&gt;&gt;TRP Elevation Angle</w:t>
            </w:r>
            <w:r>
              <w:t xml:space="preserve"> fine</w:t>
            </w:r>
          </w:p>
        </w:tc>
        <w:tc>
          <w:tcPr>
            <w:tcW w:w="1134"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DF69A7">
            <w:pPr>
              <w:pStyle w:val="TAL"/>
              <w:rPr>
                <w:noProof/>
                <w:lang w:eastAsia="zh-CN"/>
              </w:rPr>
            </w:pPr>
            <w:r>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DF69A7">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DF69A7">
            <w:pPr>
              <w:pStyle w:val="TAL"/>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DF69A7">
            <w:pPr>
              <w:pStyle w:val="TAL"/>
              <w:rPr>
                <w:noProof/>
                <w:lang w:eastAsia="zh-CN"/>
              </w:rPr>
            </w:pPr>
            <w:r>
              <w:rPr>
                <w:noProof/>
                <w:lang w:eastAsia="zh-CN"/>
              </w:rPr>
              <w:t>Fine angle</w:t>
            </w:r>
          </w:p>
        </w:tc>
      </w:tr>
      <w:tr w:rsidR="00C87778" w:rsidRPr="005B0D9E" w14:paraId="4153430A"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AC4B5B">
            <w:pPr>
              <w:pStyle w:val="TAL"/>
              <w:ind w:left="425"/>
              <w:rPr>
                <w:b/>
                <w:bCs/>
              </w:rPr>
            </w:pPr>
            <w:r w:rsidRPr="00AC4B5B">
              <w:rPr>
                <w:b/>
                <w:bCs/>
              </w:rPr>
              <w:t>&gt;&gt;&gt;TRP Beam Power List</w:t>
            </w:r>
          </w:p>
        </w:tc>
        <w:tc>
          <w:tcPr>
            <w:tcW w:w="1134"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AC4B5B">
            <w:pPr>
              <w:pStyle w:val="TAL"/>
              <w:rPr>
                <w:i/>
                <w:iCs/>
                <w:noProof/>
                <w:lang w:eastAsia="zh-CN"/>
              </w:rPr>
            </w:pPr>
            <w:r w:rsidRPr="000A3064">
              <w:rPr>
                <w:i/>
                <w:iCs/>
                <w:noProof/>
                <w:lang w:eastAsia="zh-CN"/>
              </w:rPr>
              <w:t>1</w:t>
            </w:r>
          </w:p>
        </w:tc>
        <w:tc>
          <w:tcPr>
            <w:tcW w:w="1768"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AC4B5B">
            <w:pPr>
              <w:pStyle w:val="TAL"/>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AC4B5B">
            <w:pPr>
              <w:pStyle w:val="TAL"/>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AC4B5B">
            <w:pPr>
              <w:pStyle w:val="TAL"/>
              <w:ind w:left="567"/>
              <w:rPr>
                <w:b/>
                <w:bCs/>
              </w:rPr>
            </w:pPr>
            <w:r w:rsidRPr="00AC4B5B">
              <w:rPr>
                <w:b/>
                <w:bCs/>
              </w:rPr>
              <w:t>&gt;&gt;&gt;&gt;TRP Beam Power Item</w:t>
            </w:r>
          </w:p>
        </w:tc>
        <w:tc>
          <w:tcPr>
            <w:tcW w:w="1134"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AC4B5B">
            <w:pPr>
              <w:pStyle w:val="TAL"/>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768"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AC4B5B">
            <w:pPr>
              <w:pStyle w:val="TAL"/>
              <w:rPr>
                <w:noProof/>
                <w:lang w:eastAsia="zh-CN"/>
              </w:rPr>
            </w:pPr>
          </w:p>
        </w:tc>
      </w:tr>
      <w:tr w:rsidR="00C87778" w:rsidRPr="005B0D9E" w14:paraId="5EA54534"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AC4B5B">
            <w:pPr>
              <w:pStyle w:val="TAL"/>
              <w:ind w:left="709"/>
              <w:rPr>
                <w:lang w:eastAsia="en-GB"/>
              </w:rPr>
            </w:pPr>
            <w:r w:rsidRPr="005B0D9E">
              <w:rPr>
                <w:lang w:eastAsia="en-GB"/>
              </w:rPr>
              <w:t>&gt;&gt;&gt;&gt;&gt;PRS Resource Set ID</w:t>
            </w:r>
          </w:p>
        </w:tc>
        <w:tc>
          <w:tcPr>
            <w:tcW w:w="1134"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AC4B5B">
            <w:pPr>
              <w:pStyle w:val="TAL"/>
              <w:rPr>
                <w:noProof/>
                <w:lang w:eastAsia="zh-CN"/>
              </w:rPr>
            </w:pPr>
            <w:r w:rsidRPr="005B0D9E">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AC4B5B">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AC4B5B">
            <w:pPr>
              <w:pStyle w:val="TAL"/>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AC4B5B">
            <w:pPr>
              <w:pStyle w:val="TAL"/>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AC4B5B">
            <w:pPr>
              <w:pStyle w:val="TAL"/>
              <w:ind w:left="709"/>
              <w:rPr>
                <w:lang w:eastAsia="en-GB"/>
              </w:rPr>
            </w:pPr>
            <w:r w:rsidRPr="005B0D9E">
              <w:rPr>
                <w:lang w:eastAsia="en-GB"/>
              </w:rPr>
              <w:t>&gt;&gt;&gt;&gt;&gt;PRS</w:t>
            </w:r>
            <w:r>
              <w:rPr>
                <w:lang w:eastAsia="en-GB"/>
              </w:rPr>
              <w:t xml:space="preserve"> </w:t>
            </w:r>
            <w:r w:rsidRPr="005B0D9E">
              <w:rPr>
                <w:lang w:eastAsia="en-GB"/>
              </w:rPr>
              <w:t>Resource ID</w:t>
            </w:r>
          </w:p>
        </w:tc>
        <w:tc>
          <w:tcPr>
            <w:tcW w:w="1134"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AC4B5B">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AC4B5B">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AC4B5B">
            <w:pPr>
              <w:pStyle w:val="TAL"/>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AC4B5B">
            <w:pPr>
              <w:pStyle w:val="TAL"/>
              <w:rPr>
                <w:noProof/>
                <w:lang w:eastAsia="zh-CN"/>
              </w:rPr>
            </w:pPr>
            <w:r w:rsidRPr="005B0D9E">
              <w:rPr>
                <w:noProof/>
                <w:lang w:eastAsia="zh-CN"/>
              </w:rPr>
              <w:t>DL-PRS Resource for which the Relative Power is provided.</w:t>
            </w:r>
          </w:p>
        </w:tc>
      </w:tr>
      <w:tr w:rsidR="00C87778" w:rsidRPr="005B0D9E" w14:paraId="4A548559"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AC4B5B">
            <w:pPr>
              <w:pStyle w:val="TAL"/>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134"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AC4B5B">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AC4B5B">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AC4B5B">
            <w:pPr>
              <w:pStyle w:val="TAL"/>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AC4B5B">
            <w:pPr>
              <w:pStyle w:val="TAL"/>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DF69A7">
            <w:pPr>
              <w:pStyle w:val="TAL"/>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134"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DF69A7">
            <w:pPr>
              <w:pStyle w:val="TAL"/>
              <w:rPr>
                <w:noProof/>
                <w:lang w:eastAsia="zh-CN"/>
              </w:rPr>
            </w:pPr>
            <w:r>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DF69A7">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DF69A7">
            <w:pPr>
              <w:pStyle w:val="TAL"/>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DF69A7">
            <w:pPr>
              <w:pStyle w:val="TAL"/>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AC4B5B">
      <w:pPr>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AC4B5B">
            <w:pPr>
              <w:pStyle w:val="TAH"/>
              <w:rPr>
                <w:noProof/>
              </w:rPr>
            </w:pPr>
            <w:r w:rsidRPr="005B0D9E">
              <w:rPr>
                <w:noProof/>
              </w:rPr>
              <w:lastRenderedPageBreak/>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AC4B5B">
            <w:pPr>
              <w:pStyle w:val="TAH"/>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AC4B5B">
            <w:pPr>
              <w:pStyle w:val="TAL"/>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AC4B5B">
            <w:pPr>
              <w:pStyle w:val="TAL"/>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AC4B5B">
            <w:pPr>
              <w:pStyle w:val="TAL"/>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AC4B5B">
            <w:pPr>
              <w:pStyle w:val="TAL"/>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AC4B5B">
            <w:pPr>
              <w:pStyle w:val="TAL"/>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AC4B5B">
            <w:pPr>
              <w:pStyle w:val="TAL"/>
              <w:rPr>
                <w:noProof/>
              </w:rPr>
            </w:pPr>
            <w:r w:rsidRPr="005B0D9E">
              <w:rPr>
                <w:noProof/>
              </w:rPr>
              <w:t>Maximum number of elevation angles per azimuth angle/TRP. Value is 1801.</w:t>
            </w:r>
          </w:p>
        </w:tc>
      </w:tr>
    </w:tbl>
    <w:p w14:paraId="0BC2A2B2" w14:textId="77777777" w:rsidR="00C87778" w:rsidRPr="00AC4B5B" w:rsidRDefault="00C87778" w:rsidP="00C87778"/>
    <w:p w14:paraId="44E83EB6" w14:textId="77777777" w:rsidR="002F45B2" w:rsidRPr="00707B3F" w:rsidRDefault="002F45B2" w:rsidP="002F45B2">
      <w:pPr>
        <w:rPr>
          <w:noProof/>
        </w:rPr>
        <w:sectPr w:rsidR="002F45B2" w:rsidRPr="00707B3F">
          <w:headerReference w:type="default" r:id="rId70"/>
          <w:footerReference w:type="default" r:id="rId71"/>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2161" w:name="_Toc534903098"/>
      <w:bookmarkStart w:id="2162" w:name="_Toc51776077"/>
      <w:bookmarkStart w:id="2163" w:name="_Toc56773099"/>
      <w:bookmarkStart w:id="2164" w:name="_Toc64447729"/>
      <w:bookmarkStart w:id="2165" w:name="_Toc74152385"/>
      <w:bookmarkStart w:id="2166" w:name="_Toc88654239"/>
      <w:bookmarkStart w:id="2167" w:name="_Toc99056330"/>
      <w:bookmarkStart w:id="2168" w:name="_Toc99959263"/>
      <w:bookmarkStart w:id="2169" w:name="_Toc105612449"/>
      <w:bookmarkStart w:id="2170" w:name="_Toc106109665"/>
      <w:r w:rsidRPr="00707B3F">
        <w:rPr>
          <w:noProof/>
        </w:rPr>
        <w:lastRenderedPageBreak/>
        <w:t>9.3</w:t>
      </w:r>
      <w:r w:rsidRPr="00707B3F">
        <w:rPr>
          <w:noProof/>
        </w:rPr>
        <w:tab/>
        <w:t>Message and Information Element Abstract Syntax (with ASN.1)</w:t>
      </w:r>
      <w:bookmarkEnd w:id="2161"/>
      <w:bookmarkEnd w:id="2162"/>
      <w:bookmarkEnd w:id="2163"/>
      <w:bookmarkEnd w:id="2164"/>
      <w:bookmarkEnd w:id="2165"/>
      <w:bookmarkEnd w:id="2166"/>
      <w:bookmarkEnd w:id="2167"/>
      <w:bookmarkEnd w:id="2168"/>
      <w:bookmarkEnd w:id="2169"/>
      <w:bookmarkEnd w:id="2170"/>
    </w:p>
    <w:p w14:paraId="3EBA0278" w14:textId="77777777" w:rsidR="002F45B2" w:rsidRPr="00707B3F" w:rsidRDefault="002F45B2" w:rsidP="002F45B2">
      <w:pPr>
        <w:pStyle w:val="Heading3"/>
        <w:rPr>
          <w:noProof/>
        </w:rPr>
      </w:pPr>
      <w:bookmarkStart w:id="2171" w:name="_Toc534903099"/>
      <w:bookmarkStart w:id="2172" w:name="_Toc51776078"/>
      <w:bookmarkStart w:id="2173" w:name="_Toc56773100"/>
      <w:bookmarkStart w:id="2174" w:name="_Toc64447730"/>
      <w:bookmarkStart w:id="2175" w:name="_Toc74152386"/>
      <w:bookmarkStart w:id="2176" w:name="_Toc88654240"/>
      <w:bookmarkStart w:id="2177" w:name="_Toc99056331"/>
      <w:bookmarkStart w:id="2178" w:name="_Toc99959264"/>
      <w:bookmarkStart w:id="2179" w:name="_Toc105612450"/>
      <w:bookmarkStart w:id="2180" w:name="_Toc106109666"/>
      <w:r w:rsidRPr="00707B3F">
        <w:rPr>
          <w:noProof/>
        </w:rPr>
        <w:t>9.3.1</w:t>
      </w:r>
      <w:r w:rsidRPr="00707B3F">
        <w:rPr>
          <w:noProof/>
        </w:rPr>
        <w:tab/>
        <w:t>General</w:t>
      </w:r>
      <w:bookmarkEnd w:id="2171"/>
      <w:bookmarkEnd w:id="2172"/>
      <w:bookmarkEnd w:id="2173"/>
      <w:bookmarkEnd w:id="2174"/>
      <w:bookmarkEnd w:id="2175"/>
      <w:bookmarkEnd w:id="2176"/>
      <w:bookmarkEnd w:id="2177"/>
      <w:bookmarkEnd w:id="2178"/>
      <w:bookmarkEnd w:id="2179"/>
      <w:bookmarkEnd w:id="2180"/>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707B3F" w:rsidRDefault="002F45B2" w:rsidP="002F45B2">
      <w:pPr>
        <w:pStyle w:val="Heading3"/>
        <w:spacing w:line="0" w:lineRule="atLeast"/>
        <w:rPr>
          <w:noProof/>
        </w:rPr>
      </w:pPr>
      <w:bookmarkStart w:id="2181" w:name="_Toc534903100"/>
      <w:bookmarkStart w:id="2182" w:name="_Toc51776079"/>
      <w:bookmarkStart w:id="2183" w:name="_Toc56773101"/>
      <w:bookmarkStart w:id="2184" w:name="_Toc64447731"/>
      <w:bookmarkStart w:id="2185" w:name="_Toc74152387"/>
      <w:bookmarkStart w:id="2186" w:name="_Toc88654241"/>
      <w:bookmarkStart w:id="2187" w:name="_Toc99056332"/>
      <w:bookmarkStart w:id="2188" w:name="_Toc99959265"/>
      <w:bookmarkStart w:id="2189" w:name="_Toc105612451"/>
      <w:bookmarkStart w:id="2190" w:name="_Toc106109667"/>
      <w:r w:rsidRPr="00707B3F">
        <w:rPr>
          <w:noProof/>
        </w:rPr>
        <w:t>9.3.2</w:t>
      </w:r>
      <w:r w:rsidRPr="00707B3F">
        <w:rPr>
          <w:noProof/>
        </w:rPr>
        <w:tab/>
        <w:t>Usage of Private Message Mechanism for Non-standard Use</w:t>
      </w:r>
      <w:bookmarkEnd w:id="2181"/>
      <w:bookmarkEnd w:id="2182"/>
      <w:bookmarkEnd w:id="2183"/>
      <w:bookmarkEnd w:id="2184"/>
      <w:bookmarkEnd w:id="2185"/>
      <w:bookmarkEnd w:id="2186"/>
      <w:bookmarkEnd w:id="2187"/>
      <w:bookmarkEnd w:id="2188"/>
      <w:bookmarkEnd w:id="2189"/>
      <w:bookmarkEnd w:id="2190"/>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707B3F" w:rsidRDefault="002F45B2" w:rsidP="002F45B2">
      <w:pPr>
        <w:pStyle w:val="Heading3"/>
        <w:spacing w:line="0" w:lineRule="atLeast"/>
        <w:ind w:left="0" w:firstLine="0"/>
        <w:rPr>
          <w:noProof/>
        </w:rPr>
      </w:pPr>
      <w:bookmarkStart w:id="2191" w:name="_Toc534903101"/>
      <w:bookmarkStart w:id="2192" w:name="_Toc51776080"/>
      <w:bookmarkStart w:id="2193" w:name="_Toc56773102"/>
      <w:bookmarkStart w:id="2194" w:name="_Toc64447732"/>
      <w:bookmarkStart w:id="2195" w:name="_Toc74152388"/>
      <w:bookmarkStart w:id="2196" w:name="_Toc88654242"/>
      <w:bookmarkStart w:id="2197" w:name="_Toc99056333"/>
      <w:bookmarkStart w:id="2198" w:name="_Toc99959266"/>
      <w:bookmarkStart w:id="2199" w:name="_Toc105612452"/>
      <w:bookmarkStart w:id="2200" w:name="_Toc106109668"/>
      <w:bookmarkStart w:id="2201" w:name="_Hlk506316968"/>
      <w:r w:rsidRPr="00707B3F">
        <w:rPr>
          <w:noProof/>
        </w:rPr>
        <w:t>9.3.3</w:t>
      </w:r>
      <w:r w:rsidRPr="00707B3F">
        <w:rPr>
          <w:noProof/>
        </w:rPr>
        <w:tab/>
        <w:t>Elementary Procedure Definitions</w:t>
      </w:r>
      <w:bookmarkEnd w:id="2191"/>
      <w:bookmarkEnd w:id="2192"/>
      <w:bookmarkEnd w:id="2193"/>
      <w:bookmarkEnd w:id="2194"/>
      <w:bookmarkEnd w:id="2195"/>
      <w:bookmarkEnd w:id="2196"/>
      <w:bookmarkEnd w:id="2197"/>
      <w:bookmarkEnd w:id="2198"/>
      <w:bookmarkEnd w:id="2199"/>
      <w:bookmarkEnd w:id="2200"/>
    </w:p>
    <w:p w14:paraId="550E2B1A" w14:textId="77777777" w:rsidR="008A1B46" w:rsidRDefault="008A1B46" w:rsidP="002F45B2">
      <w:pPr>
        <w:pStyle w:val="PL"/>
        <w:spacing w:line="0" w:lineRule="atLeast"/>
        <w:rPr>
          <w:snapToGrid w:val="0"/>
        </w:rPr>
      </w:pPr>
      <w:r w:rsidRPr="0058042D">
        <w:rPr>
          <w:snapToGrid w:val="0"/>
        </w:rPr>
        <w:t>-- ASN1START</w:t>
      </w:r>
    </w:p>
    <w:p w14:paraId="1B986A0D" w14:textId="77777777" w:rsidR="002F45B2" w:rsidRPr="00707B3F" w:rsidRDefault="002F45B2" w:rsidP="002F45B2">
      <w:pPr>
        <w:pStyle w:val="PL"/>
        <w:spacing w:line="0" w:lineRule="atLeast"/>
        <w:rPr>
          <w:snapToGrid w:val="0"/>
        </w:rPr>
      </w:pPr>
      <w:r w:rsidRPr="00707B3F">
        <w:rPr>
          <w:snapToGrid w:val="0"/>
        </w:rPr>
        <w:t>-- **************************************************************</w:t>
      </w:r>
    </w:p>
    <w:p w14:paraId="412933E3" w14:textId="77777777" w:rsidR="002F45B2" w:rsidRPr="00707B3F" w:rsidRDefault="002F45B2" w:rsidP="002F45B2">
      <w:pPr>
        <w:pStyle w:val="PL"/>
        <w:spacing w:line="0" w:lineRule="atLeast"/>
        <w:rPr>
          <w:snapToGrid w:val="0"/>
        </w:rPr>
      </w:pPr>
      <w:r w:rsidRPr="00707B3F">
        <w:rPr>
          <w:snapToGrid w:val="0"/>
        </w:rPr>
        <w:t>--</w:t>
      </w:r>
    </w:p>
    <w:p w14:paraId="64B86A06" w14:textId="77777777" w:rsidR="002F45B2" w:rsidRPr="00707B3F" w:rsidRDefault="002F45B2" w:rsidP="002F45B2">
      <w:pPr>
        <w:pStyle w:val="PL"/>
        <w:spacing w:line="0" w:lineRule="atLeast"/>
        <w:outlineLvl w:val="3"/>
        <w:rPr>
          <w:snapToGrid w:val="0"/>
        </w:rPr>
      </w:pPr>
      <w:r w:rsidRPr="00707B3F">
        <w:rPr>
          <w:snapToGrid w:val="0"/>
        </w:rPr>
        <w:t>-- Elementary Procedure definitions</w:t>
      </w:r>
    </w:p>
    <w:p w14:paraId="11C84ADD" w14:textId="77777777" w:rsidR="002F45B2" w:rsidRPr="00707B3F" w:rsidRDefault="002F45B2" w:rsidP="002F45B2">
      <w:pPr>
        <w:pStyle w:val="PL"/>
        <w:spacing w:line="0" w:lineRule="atLeast"/>
        <w:rPr>
          <w:snapToGrid w:val="0"/>
        </w:rPr>
      </w:pPr>
      <w:r w:rsidRPr="00707B3F">
        <w:rPr>
          <w:snapToGrid w:val="0"/>
        </w:rPr>
        <w:t>--</w:t>
      </w:r>
    </w:p>
    <w:p w14:paraId="4BECBC3A" w14:textId="77777777" w:rsidR="002F45B2" w:rsidRPr="00707B3F" w:rsidRDefault="002F45B2" w:rsidP="002F45B2">
      <w:pPr>
        <w:pStyle w:val="PL"/>
        <w:spacing w:line="0" w:lineRule="atLeast"/>
        <w:rPr>
          <w:snapToGrid w:val="0"/>
        </w:rPr>
      </w:pPr>
      <w:r w:rsidRPr="00707B3F">
        <w:rPr>
          <w:snapToGrid w:val="0"/>
        </w:rPr>
        <w:lastRenderedPageBreak/>
        <w:t>-- **************************************************************</w:t>
      </w:r>
    </w:p>
    <w:p w14:paraId="53FDE2E6" w14:textId="77777777" w:rsidR="002F45B2" w:rsidRPr="00707B3F" w:rsidRDefault="002F45B2" w:rsidP="002F45B2">
      <w:pPr>
        <w:pStyle w:val="PL"/>
        <w:spacing w:line="0" w:lineRule="atLeast"/>
        <w:rPr>
          <w:snapToGrid w:val="0"/>
        </w:rPr>
      </w:pPr>
    </w:p>
    <w:p w14:paraId="4DF665A0" w14:textId="77777777" w:rsidR="002F45B2" w:rsidRPr="00707B3F" w:rsidRDefault="002F45B2" w:rsidP="002F45B2">
      <w:pPr>
        <w:pStyle w:val="PL"/>
        <w:spacing w:line="0" w:lineRule="atLeast"/>
        <w:rPr>
          <w:snapToGrid w:val="0"/>
        </w:rPr>
      </w:pPr>
      <w:r w:rsidRPr="00707B3F">
        <w:rPr>
          <w:snapToGrid w:val="0"/>
        </w:rPr>
        <w:t>NRPPA-PDU-Descriptions {</w:t>
      </w:r>
    </w:p>
    <w:p w14:paraId="00A57D53" w14:textId="77777777" w:rsidR="002F45B2" w:rsidRPr="00707B3F" w:rsidRDefault="002F45B2" w:rsidP="002F45B2">
      <w:pPr>
        <w:pStyle w:val="PL"/>
        <w:spacing w:line="0" w:lineRule="atLeast"/>
        <w:rPr>
          <w:snapToGrid w:val="0"/>
        </w:rPr>
      </w:pPr>
      <w:r w:rsidRPr="00707B3F">
        <w:rPr>
          <w:snapToGrid w:val="0"/>
        </w:rPr>
        <w:t>itu-t (0) identified-organization (4) etsi (0) mobileDomain (0)</w:t>
      </w:r>
    </w:p>
    <w:p w14:paraId="67C59697"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2F45B2">
      <w:pPr>
        <w:pStyle w:val="PL"/>
        <w:spacing w:line="0" w:lineRule="atLeast"/>
        <w:rPr>
          <w:snapToGrid w:val="0"/>
        </w:rPr>
      </w:pPr>
    </w:p>
    <w:p w14:paraId="0476E336"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5FF739ED" w14:textId="77777777" w:rsidR="002F45B2" w:rsidRPr="00707B3F" w:rsidRDefault="002F45B2" w:rsidP="002F45B2">
      <w:pPr>
        <w:pStyle w:val="PL"/>
        <w:spacing w:line="0" w:lineRule="atLeast"/>
        <w:rPr>
          <w:snapToGrid w:val="0"/>
        </w:rPr>
      </w:pPr>
    </w:p>
    <w:p w14:paraId="2A76127D" w14:textId="77777777" w:rsidR="002F45B2" w:rsidRPr="00707B3F" w:rsidRDefault="002F45B2" w:rsidP="002F45B2">
      <w:pPr>
        <w:pStyle w:val="PL"/>
        <w:spacing w:line="0" w:lineRule="atLeast"/>
        <w:rPr>
          <w:snapToGrid w:val="0"/>
        </w:rPr>
      </w:pPr>
      <w:r w:rsidRPr="00707B3F">
        <w:rPr>
          <w:snapToGrid w:val="0"/>
        </w:rPr>
        <w:t>BEGIN</w:t>
      </w:r>
    </w:p>
    <w:p w14:paraId="0EB013A3" w14:textId="77777777" w:rsidR="002F45B2" w:rsidRPr="00707B3F" w:rsidRDefault="002F45B2" w:rsidP="002F45B2">
      <w:pPr>
        <w:pStyle w:val="PL"/>
        <w:spacing w:line="0" w:lineRule="atLeast"/>
        <w:rPr>
          <w:snapToGrid w:val="0"/>
        </w:rPr>
      </w:pPr>
    </w:p>
    <w:p w14:paraId="13EE1FF8" w14:textId="77777777" w:rsidR="002F45B2" w:rsidRPr="00707B3F" w:rsidRDefault="002F45B2" w:rsidP="002F45B2">
      <w:pPr>
        <w:pStyle w:val="PL"/>
        <w:spacing w:line="0" w:lineRule="atLeast"/>
        <w:rPr>
          <w:snapToGrid w:val="0"/>
        </w:rPr>
      </w:pPr>
      <w:r w:rsidRPr="00707B3F">
        <w:rPr>
          <w:snapToGrid w:val="0"/>
        </w:rPr>
        <w:t>-- **************************************************************</w:t>
      </w:r>
    </w:p>
    <w:p w14:paraId="314D3912" w14:textId="77777777" w:rsidR="002F45B2" w:rsidRPr="00707B3F" w:rsidRDefault="002F45B2" w:rsidP="002F45B2">
      <w:pPr>
        <w:pStyle w:val="PL"/>
        <w:spacing w:line="0" w:lineRule="atLeast"/>
        <w:rPr>
          <w:snapToGrid w:val="0"/>
        </w:rPr>
      </w:pPr>
      <w:r w:rsidRPr="00707B3F">
        <w:rPr>
          <w:snapToGrid w:val="0"/>
        </w:rPr>
        <w:t>--</w:t>
      </w:r>
    </w:p>
    <w:p w14:paraId="7A93486B"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7F4E2BC0" w14:textId="77777777" w:rsidR="002F45B2" w:rsidRPr="00707B3F" w:rsidRDefault="002F45B2" w:rsidP="002F45B2">
      <w:pPr>
        <w:pStyle w:val="PL"/>
        <w:spacing w:line="0" w:lineRule="atLeast"/>
        <w:rPr>
          <w:snapToGrid w:val="0"/>
        </w:rPr>
      </w:pPr>
      <w:r w:rsidRPr="00707B3F">
        <w:rPr>
          <w:snapToGrid w:val="0"/>
        </w:rPr>
        <w:t>--</w:t>
      </w:r>
    </w:p>
    <w:p w14:paraId="74F160C1" w14:textId="77777777" w:rsidR="002F45B2" w:rsidRPr="00707B3F" w:rsidRDefault="002F45B2" w:rsidP="002F45B2">
      <w:pPr>
        <w:pStyle w:val="PL"/>
        <w:spacing w:line="0" w:lineRule="atLeast"/>
        <w:rPr>
          <w:snapToGrid w:val="0"/>
        </w:rPr>
      </w:pPr>
      <w:r w:rsidRPr="00707B3F">
        <w:rPr>
          <w:snapToGrid w:val="0"/>
        </w:rPr>
        <w:t>-- **************************************************************</w:t>
      </w:r>
    </w:p>
    <w:p w14:paraId="6B19BDA1" w14:textId="77777777" w:rsidR="002F45B2" w:rsidRPr="00707B3F" w:rsidRDefault="002F45B2" w:rsidP="002F45B2">
      <w:pPr>
        <w:pStyle w:val="PL"/>
        <w:spacing w:line="0" w:lineRule="atLeast"/>
        <w:rPr>
          <w:snapToGrid w:val="0"/>
        </w:rPr>
      </w:pPr>
    </w:p>
    <w:p w14:paraId="558CAA85" w14:textId="77777777" w:rsidR="002F45B2" w:rsidRPr="00707B3F" w:rsidRDefault="002F45B2" w:rsidP="002F45B2">
      <w:pPr>
        <w:pStyle w:val="PL"/>
        <w:spacing w:line="0" w:lineRule="atLeast"/>
        <w:rPr>
          <w:snapToGrid w:val="0"/>
        </w:rPr>
      </w:pPr>
      <w:r w:rsidRPr="00707B3F">
        <w:rPr>
          <w:snapToGrid w:val="0"/>
        </w:rPr>
        <w:t>IMPORTS</w:t>
      </w:r>
    </w:p>
    <w:p w14:paraId="107692DA" w14:textId="77777777" w:rsidR="002F45B2" w:rsidRPr="00707B3F" w:rsidRDefault="002F45B2" w:rsidP="002F45B2">
      <w:pPr>
        <w:pStyle w:val="PL"/>
        <w:spacing w:line="0" w:lineRule="atLeast"/>
        <w:rPr>
          <w:snapToGrid w:val="0"/>
        </w:rPr>
      </w:pPr>
      <w:r w:rsidRPr="00707B3F">
        <w:rPr>
          <w:snapToGrid w:val="0"/>
        </w:rPr>
        <w:tab/>
        <w:t>Criticality,</w:t>
      </w:r>
    </w:p>
    <w:p w14:paraId="2FEC6334" w14:textId="77777777" w:rsidR="002F45B2" w:rsidRPr="00707B3F" w:rsidRDefault="002F45B2" w:rsidP="002F45B2">
      <w:pPr>
        <w:pStyle w:val="PL"/>
        <w:spacing w:line="0" w:lineRule="atLeast"/>
        <w:rPr>
          <w:snapToGrid w:val="0"/>
        </w:rPr>
      </w:pPr>
      <w:r w:rsidRPr="00707B3F">
        <w:rPr>
          <w:snapToGrid w:val="0"/>
        </w:rPr>
        <w:tab/>
        <w:t>ProcedureCode,</w:t>
      </w:r>
    </w:p>
    <w:p w14:paraId="1AA68999" w14:textId="77777777" w:rsidR="002F45B2" w:rsidRPr="00707B3F" w:rsidRDefault="002F45B2" w:rsidP="002F45B2">
      <w:pPr>
        <w:pStyle w:val="PL"/>
        <w:spacing w:line="0" w:lineRule="atLeast"/>
        <w:rPr>
          <w:snapToGrid w:val="0"/>
        </w:rPr>
      </w:pPr>
      <w:r w:rsidRPr="00707B3F">
        <w:rPr>
          <w:snapToGrid w:val="0"/>
        </w:rPr>
        <w:tab/>
        <w:t>NRPPATransactionID</w:t>
      </w:r>
    </w:p>
    <w:p w14:paraId="01F985E8" w14:textId="77777777" w:rsidR="002F45B2" w:rsidRPr="00707B3F" w:rsidRDefault="002F45B2" w:rsidP="002F45B2">
      <w:pPr>
        <w:pStyle w:val="PL"/>
        <w:spacing w:line="0" w:lineRule="atLeast"/>
        <w:rPr>
          <w:snapToGrid w:val="0"/>
        </w:rPr>
      </w:pPr>
    </w:p>
    <w:p w14:paraId="5C92C828" w14:textId="77777777" w:rsidR="002F45B2" w:rsidRPr="00707B3F" w:rsidRDefault="002F45B2" w:rsidP="002F45B2">
      <w:pPr>
        <w:pStyle w:val="PL"/>
        <w:spacing w:line="0" w:lineRule="atLeast"/>
        <w:rPr>
          <w:snapToGrid w:val="0"/>
        </w:rPr>
      </w:pPr>
      <w:r w:rsidRPr="00707B3F">
        <w:rPr>
          <w:snapToGrid w:val="0"/>
        </w:rPr>
        <w:t>FROM NRPPA-CommonDataTypes</w:t>
      </w:r>
    </w:p>
    <w:p w14:paraId="06158D30" w14:textId="77777777" w:rsidR="002F45B2" w:rsidRPr="00707B3F" w:rsidRDefault="002F45B2" w:rsidP="002F45B2">
      <w:pPr>
        <w:pStyle w:val="PL"/>
        <w:spacing w:line="0" w:lineRule="atLeast"/>
        <w:rPr>
          <w:snapToGrid w:val="0"/>
        </w:rPr>
      </w:pPr>
    </w:p>
    <w:p w14:paraId="03D62F13" w14:textId="77777777" w:rsidR="002F45B2" w:rsidRPr="00707B3F" w:rsidRDefault="002F45B2" w:rsidP="002F45B2">
      <w:pPr>
        <w:pStyle w:val="PL"/>
        <w:spacing w:line="0" w:lineRule="atLeast"/>
        <w:rPr>
          <w:snapToGrid w:val="0"/>
        </w:rPr>
      </w:pPr>
    </w:p>
    <w:p w14:paraId="4AD8AE10" w14:textId="77777777" w:rsidR="002F45B2" w:rsidRPr="00707B3F" w:rsidRDefault="002F45B2" w:rsidP="002F45B2">
      <w:pPr>
        <w:pStyle w:val="PL"/>
        <w:spacing w:line="0" w:lineRule="atLeast"/>
        <w:rPr>
          <w:snapToGrid w:val="0"/>
        </w:rPr>
      </w:pPr>
      <w:r w:rsidRPr="00707B3F">
        <w:rPr>
          <w:snapToGrid w:val="0"/>
        </w:rPr>
        <w:tab/>
        <w:t>ErrorIndication,</w:t>
      </w:r>
    </w:p>
    <w:p w14:paraId="759A848F" w14:textId="77777777" w:rsidR="00BC5F33" w:rsidRPr="00707B3F" w:rsidRDefault="002F45B2" w:rsidP="00BC5F33">
      <w:pPr>
        <w:pStyle w:val="PL"/>
        <w:spacing w:line="0" w:lineRule="atLeast"/>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BC5F33">
      <w:pPr>
        <w:pStyle w:val="PL"/>
        <w:spacing w:line="0" w:lineRule="atLeast"/>
        <w:rPr>
          <w:snapToGrid w:val="0"/>
        </w:rPr>
      </w:pPr>
      <w:r w:rsidRPr="00707B3F">
        <w:rPr>
          <w:snapToGrid w:val="0"/>
        </w:rPr>
        <w:tab/>
        <w:t>E-CIDMeasurementInitiationRequest,</w:t>
      </w:r>
    </w:p>
    <w:p w14:paraId="784C884F" w14:textId="77777777" w:rsidR="00BC5F33" w:rsidRPr="00707B3F" w:rsidRDefault="00BC5F33" w:rsidP="00BC5F33">
      <w:pPr>
        <w:pStyle w:val="PL"/>
        <w:spacing w:line="0" w:lineRule="atLeast"/>
        <w:rPr>
          <w:snapToGrid w:val="0"/>
        </w:rPr>
      </w:pPr>
      <w:r w:rsidRPr="00707B3F">
        <w:rPr>
          <w:snapToGrid w:val="0"/>
        </w:rPr>
        <w:tab/>
        <w:t>E-CIDMeasurementInitiationResponse,</w:t>
      </w:r>
    </w:p>
    <w:p w14:paraId="2B163816" w14:textId="77777777" w:rsidR="00BC5F33" w:rsidRPr="00707B3F" w:rsidRDefault="00BC5F33" w:rsidP="00BC5F33">
      <w:pPr>
        <w:pStyle w:val="PL"/>
        <w:spacing w:line="0" w:lineRule="atLeast"/>
        <w:rPr>
          <w:snapToGrid w:val="0"/>
        </w:rPr>
      </w:pPr>
      <w:r w:rsidRPr="00707B3F">
        <w:rPr>
          <w:snapToGrid w:val="0"/>
        </w:rPr>
        <w:tab/>
        <w:t>E-CIDMeasurementInitiationFailure,</w:t>
      </w:r>
    </w:p>
    <w:p w14:paraId="0E72615D" w14:textId="77777777" w:rsidR="00BC5F33" w:rsidRPr="00707B3F" w:rsidRDefault="00BC5F33" w:rsidP="00BC5F33">
      <w:pPr>
        <w:pStyle w:val="PL"/>
        <w:spacing w:line="0" w:lineRule="atLeast"/>
        <w:rPr>
          <w:snapToGrid w:val="0"/>
        </w:rPr>
      </w:pPr>
      <w:r w:rsidRPr="00707B3F">
        <w:rPr>
          <w:snapToGrid w:val="0"/>
        </w:rPr>
        <w:tab/>
        <w:t>E-CIDMeasurementFailureIndication,</w:t>
      </w:r>
    </w:p>
    <w:p w14:paraId="550DD732" w14:textId="77777777" w:rsidR="00BC5F33" w:rsidRPr="00707B3F" w:rsidRDefault="00BC5F33" w:rsidP="00BC5F33">
      <w:pPr>
        <w:pStyle w:val="PL"/>
        <w:spacing w:line="0" w:lineRule="atLeast"/>
        <w:rPr>
          <w:snapToGrid w:val="0"/>
        </w:rPr>
      </w:pPr>
      <w:r w:rsidRPr="00707B3F">
        <w:rPr>
          <w:snapToGrid w:val="0"/>
        </w:rPr>
        <w:tab/>
        <w:t>E-CIDMeasurementReport,</w:t>
      </w:r>
    </w:p>
    <w:p w14:paraId="0F056BAA" w14:textId="77777777" w:rsidR="00BC5F33" w:rsidRPr="00707B3F" w:rsidRDefault="00BC5F33" w:rsidP="00BC5F33">
      <w:pPr>
        <w:pStyle w:val="PL"/>
        <w:spacing w:line="0" w:lineRule="atLeast"/>
        <w:rPr>
          <w:snapToGrid w:val="0"/>
        </w:rPr>
      </w:pPr>
      <w:r w:rsidRPr="00707B3F">
        <w:rPr>
          <w:snapToGrid w:val="0"/>
        </w:rPr>
        <w:tab/>
        <w:t>E-CIDMeasurementTerminationCommand,</w:t>
      </w:r>
    </w:p>
    <w:p w14:paraId="5E000BB5" w14:textId="77777777" w:rsidR="00BC5F33" w:rsidRPr="00707B3F" w:rsidRDefault="00BC5F33" w:rsidP="00BC5F33">
      <w:pPr>
        <w:pStyle w:val="PL"/>
        <w:spacing w:line="0" w:lineRule="atLeast"/>
        <w:rPr>
          <w:snapToGrid w:val="0"/>
        </w:rPr>
      </w:pPr>
      <w:r w:rsidRPr="00707B3F">
        <w:rPr>
          <w:snapToGrid w:val="0"/>
        </w:rPr>
        <w:tab/>
        <w:t>OTDOAInformationRequest,</w:t>
      </w:r>
    </w:p>
    <w:p w14:paraId="42CE0C60" w14:textId="77777777" w:rsidR="00BC5F33" w:rsidRPr="00707B3F" w:rsidRDefault="00BC5F33" w:rsidP="00BC5F33">
      <w:pPr>
        <w:pStyle w:val="PL"/>
        <w:spacing w:line="0" w:lineRule="atLeast"/>
        <w:rPr>
          <w:snapToGrid w:val="0"/>
        </w:rPr>
      </w:pPr>
      <w:r w:rsidRPr="00707B3F">
        <w:rPr>
          <w:snapToGrid w:val="0"/>
        </w:rPr>
        <w:tab/>
        <w:t>OTDOAInformationResponse,</w:t>
      </w:r>
    </w:p>
    <w:p w14:paraId="75BD8EBF" w14:textId="77777777" w:rsidR="002F45B2" w:rsidRPr="00707B3F" w:rsidRDefault="00BC5F33" w:rsidP="00BC5F33">
      <w:pPr>
        <w:pStyle w:val="PL"/>
        <w:spacing w:line="0" w:lineRule="atLeast"/>
        <w:rPr>
          <w:snapToGrid w:val="0"/>
        </w:rPr>
      </w:pPr>
      <w:r w:rsidRPr="00707B3F">
        <w:rPr>
          <w:snapToGrid w:val="0"/>
        </w:rPr>
        <w:tab/>
        <w:t>OTDOAInformationFailure</w:t>
      </w:r>
      <w:r w:rsidR="00D3226B">
        <w:rPr>
          <w:snapToGrid w:val="0"/>
        </w:rPr>
        <w:t>,</w:t>
      </w:r>
    </w:p>
    <w:p w14:paraId="041A275B" w14:textId="77777777" w:rsidR="00DF3BE4" w:rsidRDefault="00DF3BE4" w:rsidP="00DF3BE4">
      <w:pPr>
        <w:pStyle w:val="PL"/>
        <w:spacing w:line="0" w:lineRule="atLeast"/>
        <w:rPr>
          <w:snapToGrid w:val="0"/>
        </w:rPr>
      </w:pPr>
      <w:r>
        <w:rPr>
          <w:snapToGrid w:val="0"/>
        </w:rPr>
        <w:tab/>
        <w:t>AssistanceInformationControl,</w:t>
      </w:r>
    </w:p>
    <w:p w14:paraId="7A648C2C" w14:textId="77777777" w:rsidR="00DF3BE4" w:rsidRDefault="00DF3BE4" w:rsidP="00DF3BE4">
      <w:pPr>
        <w:pStyle w:val="PL"/>
        <w:spacing w:line="0" w:lineRule="atLeast"/>
        <w:rPr>
          <w:snapToGrid w:val="0"/>
        </w:rPr>
      </w:pPr>
      <w:r>
        <w:rPr>
          <w:snapToGrid w:val="0"/>
        </w:rPr>
        <w:tab/>
        <w:t>AssistanceInformationFeedback,</w:t>
      </w:r>
    </w:p>
    <w:p w14:paraId="7E626413" w14:textId="77777777" w:rsidR="00DF3BE4" w:rsidRDefault="00DF3BE4" w:rsidP="00DF3BE4">
      <w:pPr>
        <w:pStyle w:val="PL"/>
        <w:spacing w:line="0" w:lineRule="atLeast"/>
        <w:rPr>
          <w:snapToGrid w:val="0"/>
        </w:rPr>
      </w:pPr>
      <w:r>
        <w:rPr>
          <w:snapToGrid w:val="0"/>
        </w:rPr>
        <w:tab/>
        <w:t>PositioningInformationRequest,</w:t>
      </w:r>
    </w:p>
    <w:p w14:paraId="1FA622EB" w14:textId="77777777" w:rsidR="00DF3BE4" w:rsidRDefault="00DF3BE4" w:rsidP="00DF3BE4">
      <w:pPr>
        <w:pStyle w:val="PL"/>
        <w:spacing w:line="0" w:lineRule="atLeast"/>
        <w:rPr>
          <w:snapToGrid w:val="0"/>
        </w:rPr>
      </w:pPr>
      <w:r>
        <w:rPr>
          <w:snapToGrid w:val="0"/>
        </w:rPr>
        <w:tab/>
        <w:t>PositioningInformationResponse,</w:t>
      </w:r>
    </w:p>
    <w:p w14:paraId="43964825" w14:textId="77777777" w:rsidR="00DF3BE4" w:rsidRDefault="00DF3BE4" w:rsidP="00DF3BE4">
      <w:pPr>
        <w:pStyle w:val="PL"/>
        <w:spacing w:line="0" w:lineRule="atLeast"/>
        <w:rPr>
          <w:snapToGrid w:val="0"/>
        </w:rPr>
      </w:pPr>
      <w:r>
        <w:rPr>
          <w:snapToGrid w:val="0"/>
        </w:rPr>
        <w:tab/>
        <w:t>PositioningInformationFailure,</w:t>
      </w:r>
    </w:p>
    <w:p w14:paraId="775A84CF" w14:textId="77777777" w:rsidR="00DF3BE4" w:rsidRDefault="00DF3BE4" w:rsidP="00DF3BE4">
      <w:pPr>
        <w:pStyle w:val="PL"/>
        <w:spacing w:line="0" w:lineRule="atLeast"/>
        <w:rPr>
          <w:snapToGrid w:val="0"/>
        </w:rPr>
      </w:pPr>
      <w:r>
        <w:rPr>
          <w:snapToGrid w:val="0"/>
        </w:rPr>
        <w:tab/>
        <w:t>PositioningInformationUpdate,</w:t>
      </w:r>
    </w:p>
    <w:p w14:paraId="66A60371" w14:textId="77777777" w:rsidR="00DF3BE4" w:rsidRDefault="00DF3BE4" w:rsidP="00DF3BE4">
      <w:pPr>
        <w:pStyle w:val="PL"/>
        <w:spacing w:line="0" w:lineRule="atLeast"/>
        <w:rPr>
          <w:snapToGrid w:val="0"/>
        </w:rPr>
      </w:pPr>
      <w:r>
        <w:rPr>
          <w:snapToGrid w:val="0"/>
        </w:rPr>
        <w:tab/>
        <w:t>MeasurementRequest,</w:t>
      </w:r>
    </w:p>
    <w:p w14:paraId="09DEE4D7" w14:textId="77777777" w:rsidR="00DF3BE4" w:rsidRDefault="00DF3BE4" w:rsidP="00DF3BE4">
      <w:pPr>
        <w:pStyle w:val="PL"/>
        <w:spacing w:line="0" w:lineRule="atLeast"/>
        <w:rPr>
          <w:snapToGrid w:val="0"/>
        </w:rPr>
      </w:pPr>
      <w:r>
        <w:rPr>
          <w:snapToGrid w:val="0"/>
        </w:rPr>
        <w:tab/>
        <w:t>MeasurementResponse,</w:t>
      </w:r>
    </w:p>
    <w:p w14:paraId="46FDB6F7" w14:textId="77777777" w:rsidR="00DF3BE4" w:rsidRDefault="00DF3BE4" w:rsidP="00DF3BE4">
      <w:pPr>
        <w:pStyle w:val="PL"/>
        <w:spacing w:line="0" w:lineRule="atLeast"/>
        <w:rPr>
          <w:snapToGrid w:val="0"/>
        </w:rPr>
      </w:pPr>
      <w:r>
        <w:rPr>
          <w:snapToGrid w:val="0"/>
        </w:rPr>
        <w:tab/>
        <w:t>MeasurementFailure,</w:t>
      </w:r>
    </w:p>
    <w:p w14:paraId="0E60F7AD" w14:textId="77777777" w:rsidR="00DF3BE4" w:rsidRDefault="00DF3BE4" w:rsidP="00DF3BE4">
      <w:pPr>
        <w:pStyle w:val="PL"/>
        <w:spacing w:line="0" w:lineRule="atLeast"/>
        <w:rPr>
          <w:snapToGrid w:val="0"/>
        </w:rPr>
      </w:pPr>
      <w:r>
        <w:rPr>
          <w:snapToGrid w:val="0"/>
        </w:rPr>
        <w:tab/>
        <w:t>MeasurementReport,</w:t>
      </w:r>
    </w:p>
    <w:p w14:paraId="390A6870" w14:textId="77777777" w:rsidR="00DF3BE4" w:rsidRDefault="00DF3BE4" w:rsidP="00DF3BE4">
      <w:pPr>
        <w:pStyle w:val="PL"/>
        <w:spacing w:line="0" w:lineRule="atLeast"/>
        <w:rPr>
          <w:snapToGrid w:val="0"/>
        </w:rPr>
      </w:pPr>
      <w:r>
        <w:rPr>
          <w:snapToGrid w:val="0"/>
        </w:rPr>
        <w:tab/>
        <w:t>MeasurementUpdate,</w:t>
      </w:r>
    </w:p>
    <w:p w14:paraId="5F555A31" w14:textId="77777777" w:rsidR="00DF3BE4" w:rsidRDefault="00DF3BE4" w:rsidP="00DF3BE4">
      <w:pPr>
        <w:pStyle w:val="PL"/>
        <w:spacing w:line="0" w:lineRule="atLeast"/>
        <w:rPr>
          <w:snapToGrid w:val="0"/>
        </w:rPr>
      </w:pPr>
      <w:r>
        <w:rPr>
          <w:snapToGrid w:val="0"/>
        </w:rPr>
        <w:tab/>
        <w:t>MeasurementAbort,</w:t>
      </w:r>
    </w:p>
    <w:p w14:paraId="6871EAE8" w14:textId="77777777" w:rsidR="00DF3BE4" w:rsidRDefault="00DF3BE4" w:rsidP="00DF3BE4">
      <w:pPr>
        <w:pStyle w:val="PL"/>
        <w:spacing w:line="0" w:lineRule="atLeast"/>
        <w:rPr>
          <w:snapToGrid w:val="0"/>
        </w:rPr>
      </w:pPr>
      <w:r>
        <w:rPr>
          <w:snapToGrid w:val="0"/>
        </w:rPr>
        <w:tab/>
        <w:t>MeasurementFailureIndication,</w:t>
      </w:r>
    </w:p>
    <w:p w14:paraId="754DAFB4" w14:textId="77777777" w:rsidR="00DF3BE4" w:rsidRDefault="00DF3BE4" w:rsidP="00DF3BE4">
      <w:pPr>
        <w:pStyle w:val="PL"/>
        <w:spacing w:line="0" w:lineRule="atLeast"/>
        <w:rPr>
          <w:snapToGrid w:val="0"/>
        </w:rPr>
      </w:pPr>
      <w:r>
        <w:rPr>
          <w:snapToGrid w:val="0"/>
        </w:rPr>
        <w:tab/>
        <w:t>TRPInformationRequest,</w:t>
      </w:r>
    </w:p>
    <w:p w14:paraId="405A7C09" w14:textId="77777777" w:rsidR="00DF3BE4" w:rsidRDefault="00DF3BE4" w:rsidP="00DF3BE4">
      <w:pPr>
        <w:pStyle w:val="PL"/>
        <w:spacing w:line="0" w:lineRule="atLeast"/>
        <w:rPr>
          <w:snapToGrid w:val="0"/>
        </w:rPr>
      </w:pPr>
      <w:r>
        <w:rPr>
          <w:snapToGrid w:val="0"/>
        </w:rPr>
        <w:tab/>
        <w:t>TRPInformationResponse,</w:t>
      </w:r>
    </w:p>
    <w:p w14:paraId="6A55319F" w14:textId="77777777" w:rsidR="00DF3BE4" w:rsidRDefault="00DF3BE4" w:rsidP="00DF3BE4">
      <w:pPr>
        <w:pStyle w:val="PL"/>
        <w:spacing w:line="0" w:lineRule="atLeast"/>
      </w:pPr>
      <w:r>
        <w:rPr>
          <w:snapToGrid w:val="0"/>
        </w:rPr>
        <w:tab/>
        <w:t>TRPInformationFailure</w:t>
      </w:r>
      <w:r>
        <w:t>,</w:t>
      </w:r>
    </w:p>
    <w:p w14:paraId="615D7E1F" w14:textId="77777777" w:rsidR="00DF3BE4" w:rsidRPr="004151EA" w:rsidRDefault="00DF3BE4" w:rsidP="00DF3BE4">
      <w:pPr>
        <w:pStyle w:val="PL"/>
        <w:spacing w:line="0" w:lineRule="atLeast"/>
        <w:rPr>
          <w:snapToGrid w:val="0"/>
        </w:rPr>
      </w:pPr>
      <w:r>
        <w:tab/>
      </w:r>
      <w:r w:rsidRPr="004151EA">
        <w:rPr>
          <w:snapToGrid w:val="0"/>
        </w:rPr>
        <w:t>PositioningActivationRequest,</w:t>
      </w:r>
    </w:p>
    <w:p w14:paraId="5ABC518A" w14:textId="77777777" w:rsidR="00DF3BE4" w:rsidRPr="004151EA" w:rsidRDefault="00DF3BE4" w:rsidP="00DF3BE4">
      <w:pPr>
        <w:pStyle w:val="PL"/>
        <w:spacing w:line="0" w:lineRule="atLeast"/>
        <w:rPr>
          <w:snapToGrid w:val="0"/>
        </w:rPr>
      </w:pPr>
      <w:r w:rsidRPr="004151EA">
        <w:rPr>
          <w:snapToGrid w:val="0"/>
        </w:rPr>
        <w:tab/>
        <w:t>PositioningActivationResponse,</w:t>
      </w:r>
    </w:p>
    <w:p w14:paraId="0590F2A7" w14:textId="77777777" w:rsidR="00DF3BE4" w:rsidRPr="004151EA" w:rsidRDefault="00DF3BE4" w:rsidP="00DF3BE4">
      <w:pPr>
        <w:pStyle w:val="PL"/>
        <w:spacing w:line="0" w:lineRule="atLeast"/>
        <w:rPr>
          <w:snapToGrid w:val="0"/>
        </w:rPr>
      </w:pPr>
      <w:r w:rsidRPr="004151EA">
        <w:rPr>
          <w:snapToGrid w:val="0"/>
        </w:rPr>
        <w:lastRenderedPageBreak/>
        <w:tab/>
        <w:t>PositioningActivationFailure,</w:t>
      </w:r>
    </w:p>
    <w:p w14:paraId="24B9AA24" w14:textId="77777777" w:rsidR="00DF3BE4" w:rsidRPr="00707B3F" w:rsidRDefault="00DF3BE4" w:rsidP="00DF3BE4">
      <w:pPr>
        <w:pStyle w:val="PL"/>
        <w:spacing w:line="0" w:lineRule="atLeast"/>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0FBF276A" w14:textId="77777777" w:rsidR="00A75A27" w:rsidRDefault="00A75A27" w:rsidP="00AC4B5B">
      <w:pPr>
        <w:pStyle w:val="PL"/>
        <w:rPr>
          <w:snapToGrid w:val="0"/>
        </w:rPr>
      </w:pPr>
      <w:r>
        <w:rPr>
          <w:snapToGrid w:val="0"/>
        </w:rPr>
        <w:tab/>
      </w:r>
      <w:r w:rsidRPr="001645CB">
        <w:rPr>
          <w:snapToGrid w:val="0"/>
        </w:rPr>
        <w:t>Measurement</w:t>
      </w:r>
      <w:r>
        <w:rPr>
          <w:snapToGrid w:val="0"/>
        </w:rPr>
        <w:t>Activation</w:t>
      </w:r>
    </w:p>
    <w:p w14:paraId="3357B7B2" w14:textId="77777777" w:rsidR="002F45B2" w:rsidRPr="00707B3F" w:rsidRDefault="002F45B2" w:rsidP="002F45B2">
      <w:pPr>
        <w:pStyle w:val="PL"/>
        <w:spacing w:line="0" w:lineRule="atLeast"/>
        <w:rPr>
          <w:snapToGrid w:val="0"/>
        </w:rPr>
      </w:pPr>
    </w:p>
    <w:p w14:paraId="472EE541" w14:textId="77777777" w:rsidR="002F45B2" w:rsidRPr="00707B3F" w:rsidRDefault="002F45B2" w:rsidP="002F45B2">
      <w:pPr>
        <w:pStyle w:val="PL"/>
        <w:spacing w:line="0" w:lineRule="atLeast"/>
        <w:rPr>
          <w:snapToGrid w:val="0"/>
        </w:rPr>
      </w:pPr>
    </w:p>
    <w:p w14:paraId="6D1DD44A" w14:textId="77777777" w:rsidR="002F45B2" w:rsidRPr="00707B3F" w:rsidRDefault="002F45B2" w:rsidP="002F45B2">
      <w:pPr>
        <w:pStyle w:val="PL"/>
        <w:spacing w:line="0" w:lineRule="atLeast"/>
        <w:rPr>
          <w:snapToGrid w:val="0"/>
        </w:rPr>
      </w:pPr>
      <w:r w:rsidRPr="00707B3F">
        <w:rPr>
          <w:snapToGrid w:val="0"/>
        </w:rPr>
        <w:t>FROM NRPPA-PDU-Contents</w:t>
      </w:r>
    </w:p>
    <w:p w14:paraId="2C660761" w14:textId="77777777" w:rsidR="002F45B2" w:rsidRPr="00707B3F" w:rsidRDefault="002F45B2" w:rsidP="002F45B2">
      <w:pPr>
        <w:pStyle w:val="PL"/>
        <w:spacing w:line="0" w:lineRule="atLeast"/>
        <w:rPr>
          <w:snapToGrid w:val="0"/>
        </w:rPr>
      </w:pPr>
    </w:p>
    <w:p w14:paraId="6135EEAD" w14:textId="77777777" w:rsidR="002F45B2" w:rsidRPr="00707B3F" w:rsidRDefault="002F45B2" w:rsidP="002F45B2">
      <w:pPr>
        <w:pStyle w:val="PL"/>
        <w:spacing w:line="0" w:lineRule="atLeast"/>
        <w:rPr>
          <w:snapToGrid w:val="0"/>
        </w:rPr>
      </w:pPr>
      <w:r w:rsidRPr="00707B3F">
        <w:rPr>
          <w:snapToGrid w:val="0"/>
        </w:rPr>
        <w:tab/>
        <w:t>id-errorIndication,</w:t>
      </w:r>
    </w:p>
    <w:p w14:paraId="6D1245E7" w14:textId="77777777" w:rsidR="00BC5F33" w:rsidRPr="00707B3F" w:rsidRDefault="002F45B2" w:rsidP="00BC5F33">
      <w:pPr>
        <w:pStyle w:val="PL"/>
        <w:spacing w:line="0" w:lineRule="atLeast"/>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BC5F33">
      <w:pPr>
        <w:pStyle w:val="PL"/>
        <w:spacing w:line="0" w:lineRule="atLeast"/>
        <w:rPr>
          <w:snapToGrid w:val="0"/>
        </w:rPr>
      </w:pPr>
      <w:r w:rsidRPr="00707B3F">
        <w:rPr>
          <w:snapToGrid w:val="0"/>
        </w:rPr>
        <w:tab/>
        <w:t>id-e-CIDMeasurementInitiation,</w:t>
      </w:r>
    </w:p>
    <w:p w14:paraId="231903B1" w14:textId="77777777" w:rsidR="00BC5F33" w:rsidRPr="00707B3F" w:rsidRDefault="00BC5F33" w:rsidP="00BC5F33">
      <w:pPr>
        <w:pStyle w:val="PL"/>
        <w:spacing w:line="0" w:lineRule="atLeast"/>
        <w:rPr>
          <w:snapToGrid w:val="0"/>
        </w:rPr>
      </w:pPr>
      <w:r w:rsidRPr="00707B3F">
        <w:rPr>
          <w:snapToGrid w:val="0"/>
        </w:rPr>
        <w:tab/>
        <w:t>id-e-CIDMeasurementFailureIndication,</w:t>
      </w:r>
    </w:p>
    <w:p w14:paraId="11AF53ED" w14:textId="77777777" w:rsidR="00BC5F33" w:rsidRPr="00707B3F" w:rsidRDefault="00BC5F33" w:rsidP="00BC5F33">
      <w:pPr>
        <w:pStyle w:val="PL"/>
        <w:spacing w:line="0" w:lineRule="atLeast"/>
        <w:rPr>
          <w:snapToGrid w:val="0"/>
        </w:rPr>
      </w:pPr>
      <w:r w:rsidRPr="00707B3F">
        <w:rPr>
          <w:snapToGrid w:val="0"/>
        </w:rPr>
        <w:tab/>
        <w:t>id-e-CIDMeasurementReport,</w:t>
      </w:r>
    </w:p>
    <w:p w14:paraId="0E336E89" w14:textId="77777777" w:rsidR="00BC5F33" w:rsidRPr="00707B3F" w:rsidRDefault="00BC5F33" w:rsidP="00BC5F33">
      <w:pPr>
        <w:pStyle w:val="PL"/>
        <w:spacing w:line="0" w:lineRule="atLeast"/>
        <w:rPr>
          <w:snapToGrid w:val="0"/>
        </w:rPr>
      </w:pPr>
      <w:r w:rsidRPr="00707B3F">
        <w:rPr>
          <w:snapToGrid w:val="0"/>
        </w:rPr>
        <w:tab/>
        <w:t>id-e-CIDMeasurementTermination,</w:t>
      </w:r>
    </w:p>
    <w:p w14:paraId="66244387" w14:textId="77777777" w:rsidR="00DF3BE4" w:rsidRDefault="00BC5F33" w:rsidP="00DF3BE4">
      <w:pPr>
        <w:pStyle w:val="PL"/>
        <w:spacing w:line="0" w:lineRule="atLeast"/>
        <w:rPr>
          <w:snapToGrid w:val="0"/>
        </w:rPr>
      </w:pPr>
      <w:r w:rsidRPr="00707B3F">
        <w:rPr>
          <w:snapToGrid w:val="0"/>
        </w:rPr>
        <w:tab/>
        <w:t>id-oTDOAInformationExchange</w:t>
      </w:r>
      <w:bookmarkStart w:id="2202" w:name="_Hlk50049714"/>
      <w:r w:rsidR="00DF3BE4">
        <w:rPr>
          <w:snapToGrid w:val="0"/>
        </w:rPr>
        <w:t>,</w:t>
      </w:r>
    </w:p>
    <w:p w14:paraId="183F7001" w14:textId="77777777" w:rsidR="00DF3BE4" w:rsidRDefault="00DF3BE4" w:rsidP="00DF3BE4">
      <w:pPr>
        <w:pStyle w:val="PL"/>
        <w:spacing w:line="0" w:lineRule="atLeast"/>
        <w:rPr>
          <w:snapToGrid w:val="0"/>
        </w:rPr>
      </w:pPr>
      <w:r>
        <w:rPr>
          <w:snapToGrid w:val="0"/>
        </w:rPr>
        <w:tab/>
        <w:t>id-assistanceInformationControl,</w:t>
      </w:r>
    </w:p>
    <w:p w14:paraId="54B8A7A9" w14:textId="77777777" w:rsidR="00DF3BE4" w:rsidRDefault="00DF3BE4" w:rsidP="00DF3BE4">
      <w:pPr>
        <w:pStyle w:val="PL"/>
        <w:spacing w:line="0" w:lineRule="atLeast"/>
        <w:rPr>
          <w:snapToGrid w:val="0"/>
        </w:rPr>
      </w:pPr>
      <w:r>
        <w:rPr>
          <w:snapToGrid w:val="0"/>
        </w:rPr>
        <w:tab/>
        <w:t>id-assistanceInformationFeedback,</w:t>
      </w:r>
    </w:p>
    <w:p w14:paraId="4B04DB4E" w14:textId="77777777" w:rsidR="00DF3BE4" w:rsidRDefault="00DF3BE4" w:rsidP="00DF3BE4">
      <w:pPr>
        <w:pStyle w:val="PL"/>
        <w:spacing w:line="0" w:lineRule="atLeast"/>
        <w:rPr>
          <w:snapToGrid w:val="0"/>
        </w:rPr>
      </w:pPr>
      <w:r>
        <w:rPr>
          <w:snapToGrid w:val="0"/>
        </w:rPr>
        <w:tab/>
        <w:t>id-positioningInformationExchange,</w:t>
      </w:r>
    </w:p>
    <w:p w14:paraId="145E222B" w14:textId="77777777" w:rsidR="00DF3BE4" w:rsidRDefault="00DF3BE4" w:rsidP="00DF3BE4">
      <w:pPr>
        <w:pStyle w:val="PL"/>
        <w:spacing w:line="0" w:lineRule="atLeast"/>
        <w:rPr>
          <w:snapToGrid w:val="0"/>
        </w:rPr>
      </w:pPr>
      <w:r>
        <w:rPr>
          <w:snapToGrid w:val="0"/>
        </w:rPr>
        <w:tab/>
        <w:t>id-positioningInformationUpdate,</w:t>
      </w:r>
    </w:p>
    <w:p w14:paraId="7A51957F" w14:textId="77777777" w:rsidR="00DF3BE4" w:rsidRDefault="00DF3BE4" w:rsidP="00DF3BE4">
      <w:pPr>
        <w:pStyle w:val="PL"/>
        <w:spacing w:line="0" w:lineRule="atLeast"/>
        <w:rPr>
          <w:snapToGrid w:val="0"/>
        </w:rPr>
      </w:pPr>
      <w:r>
        <w:rPr>
          <w:snapToGrid w:val="0"/>
        </w:rPr>
        <w:tab/>
        <w:t>id-Measurement,</w:t>
      </w:r>
    </w:p>
    <w:p w14:paraId="26E12D16" w14:textId="77777777" w:rsidR="00DF3BE4" w:rsidRDefault="00DF3BE4" w:rsidP="00DF3BE4">
      <w:pPr>
        <w:pStyle w:val="PL"/>
        <w:spacing w:line="0" w:lineRule="atLeast"/>
        <w:rPr>
          <w:snapToGrid w:val="0"/>
        </w:rPr>
      </w:pPr>
      <w:r>
        <w:rPr>
          <w:snapToGrid w:val="0"/>
        </w:rPr>
        <w:tab/>
        <w:t>id-MeasurementReport,</w:t>
      </w:r>
    </w:p>
    <w:p w14:paraId="278B79E3" w14:textId="77777777" w:rsidR="00DF3BE4" w:rsidRDefault="00DF3BE4" w:rsidP="00DF3BE4">
      <w:pPr>
        <w:pStyle w:val="PL"/>
        <w:spacing w:line="0" w:lineRule="atLeast"/>
        <w:rPr>
          <w:snapToGrid w:val="0"/>
        </w:rPr>
      </w:pPr>
      <w:r>
        <w:rPr>
          <w:snapToGrid w:val="0"/>
        </w:rPr>
        <w:tab/>
        <w:t>id-MeasurementUpdate,</w:t>
      </w:r>
    </w:p>
    <w:p w14:paraId="2CCFCB96" w14:textId="77777777" w:rsidR="00DF3BE4" w:rsidRDefault="00DF3BE4" w:rsidP="00DF3BE4">
      <w:pPr>
        <w:pStyle w:val="PL"/>
        <w:spacing w:line="0" w:lineRule="atLeast"/>
        <w:rPr>
          <w:snapToGrid w:val="0"/>
        </w:rPr>
      </w:pPr>
      <w:r>
        <w:rPr>
          <w:snapToGrid w:val="0"/>
        </w:rPr>
        <w:tab/>
        <w:t>id-MeasurementAbort,</w:t>
      </w:r>
    </w:p>
    <w:p w14:paraId="3AC21654" w14:textId="77777777" w:rsidR="00DF3BE4" w:rsidRDefault="00DF3BE4" w:rsidP="00DF3BE4">
      <w:pPr>
        <w:pStyle w:val="PL"/>
        <w:spacing w:line="0" w:lineRule="atLeast"/>
        <w:rPr>
          <w:snapToGrid w:val="0"/>
        </w:rPr>
      </w:pPr>
      <w:r>
        <w:rPr>
          <w:snapToGrid w:val="0"/>
        </w:rPr>
        <w:tab/>
        <w:t>id-MeasurementFailureIndication,</w:t>
      </w:r>
    </w:p>
    <w:p w14:paraId="42DF7061" w14:textId="77777777" w:rsidR="00DF3BE4" w:rsidRDefault="00DF3BE4" w:rsidP="00DF3BE4">
      <w:pPr>
        <w:pStyle w:val="PL"/>
        <w:spacing w:line="0" w:lineRule="atLeast"/>
      </w:pPr>
      <w:r>
        <w:rPr>
          <w:snapToGrid w:val="0"/>
        </w:rPr>
        <w:tab/>
        <w:t>id-tRPInformationExchange,</w:t>
      </w:r>
      <w:r w:rsidRPr="004151EA">
        <w:t xml:space="preserve"> </w:t>
      </w:r>
    </w:p>
    <w:p w14:paraId="10E7073E" w14:textId="77777777" w:rsidR="00DF3BE4" w:rsidRPr="004151EA" w:rsidRDefault="00DF3BE4" w:rsidP="00DF3BE4">
      <w:pPr>
        <w:pStyle w:val="PL"/>
        <w:spacing w:line="0" w:lineRule="atLeast"/>
        <w:rPr>
          <w:snapToGrid w:val="0"/>
        </w:rPr>
      </w:pPr>
      <w:r>
        <w:tab/>
      </w:r>
      <w:r w:rsidRPr="004151EA">
        <w:rPr>
          <w:snapToGrid w:val="0"/>
        </w:rPr>
        <w:t>id-positioningActivation,</w:t>
      </w:r>
    </w:p>
    <w:p w14:paraId="0A0D8C60" w14:textId="77777777" w:rsidR="00DF3BE4" w:rsidRPr="00707B3F" w:rsidRDefault="00DF3BE4" w:rsidP="00DF3BE4">
      <w:pPr>
        <w:pStyle w:val="PL"/>
        <w:spacing w:line="0" w:lineRule="atLeast"/>
        <w:rPr>
          <w:snapToGrid w:val="0"/>
        </w:rPr>
      </w:pPr>
      <w:r w:rsidRPr="004151EA">
        <w:rPr>
          <w:snapToGrid w:val="0"/>
        </w:rPr>
        <w:tab/>
        <w:t>id-positioningDeactivation</w:t>
      </w:r>
      <w:r w:rsidR="00A75A27">
        <w:rPr>
          <w:snapToGrid w:val="0"/>
        </w:rPr>
        <w:t>,</w:t>
      </w:r>
    </w:p>
    <w:bookmarkEnd w:id="2202"/>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1AE301BA" w14:textId="77777777" w:rsidR="00A75A27" w:rsidRPr="001645CB" w:rsidRDefault="00A75A27" w:rsidP="00AC4B5B">
      <w:pPr>
        <w:pStyle w:val="PL"/>
        <w:rPr>
          <w:snapToGrid w:val="0"/>
        </w:rPr>
      </w:pPr>
      <w:r>
        <w:rPr>
          <w:snapToGrid w:val="0"/>
        </w:rPr>
        <w:tab/>
        <w:t>id-m</w:t>
      </w:r>
      <w:r w:rsidRPr="001645CB">
        <w:rPr>
          <w:snapToGrid w:val="0"/>
        </w:rPr>
        <w:t>easurement</w:t>
      </w:r>
      <w:r>
        <w:rPr>
          <w:snapToGrid w:val="0"/>
        </w:rPr>
        <w:t>Activation</w:t>
      </w:r>
    </w:p>
    <w:p w14:paraId="11C6034E" w14:textId="77777777" w:rsidR="002F45B2" w:rsidRPr="00707B3F" w:rsidRDefault="002F45B2" w:rsidP="00BC5F33">
      <w:pPr>
        <w:pStyle w:val="PL"/>
        <w:spacing w:line="0" w:lineRule="atLeast"/>
        <w:rPr>
          <w:snapToGrid w:val="0"/>
        </w:rPr>
      </w:pPr>
    </w:p>
    <w:p w14:paraId="74798CCB" w14:textId="77777777" w:rsidR="002F45B2" w:rsidRPr="00707B3F" w:rsidRDefault="002F45B2" w:rsidP="002F45B2">
      <w:pPr>
        <w:pStyle w:val="PL"/>
        <w:spacing w:line="0" w:lineRule="atLeast"/>
        <w:rPr>
          <w:snapToGrid w:val="0"/>
        </w:rPr>
      </w:pPr>
    </w:p>
    <w:p w14:paraId="761B3031" w14:textId="77777777" w:rsidR="002F45B2" w:rsidRPr="00707B3F" w:rsidRDefault="002F45B2" w:rsidP="002F45B2">
      <w:pPr>
        <w:pStyle w:val="PL"/>
        <w:spacing w:line="0" w:lineRule="atLeast"/>
        <w:rPr>
          <w:snapToGrid w:val="0"/>
        </w:rPr>
      </w:pPr>
    </w:p>
    <w:p w14:paraId="0C14D019" w14:textId="77777777" w:rsidR="002F45B2" w:rsidRPr="00707B3F" w:rsidRDefault="002F45B2" w:rsidP="002F45B2">
      <w:pPr>
        <w:pStyle w:val="PL"/>
        <w:spacing w:line="0" w:lineRule="atLeast"/>
        <w:rPr>
          <w:snapToGrid w:val="0"/>
        </w:rPr>
      </w:pPr>
      <w:r w:rsidRPr="00707B3F">
        <w:rPr>
          <w:snapToGrid w:val="0"/>
        </w:rPr>
        <w:t>FROM NRPPA-Constants;</w:t>
      </w:r>
    </w:p>
    <w:p w14:paraId="15801225" w14:textId="77777777" w:rsidR="002F45B2" w:rsidRPr="00707B3F" w:rsidRDefault="002F45B2" w:rsidP="002F45B2">
      <w:pPr>
        <w:pStyle w:val="PL"/>
        <w:spacing w:line="0" w:lineRule="atLeast"/>
        <w:rPr>
          <w:snapToGrid w:val="0"/>
        </w:rPr>
      </w:pPr>
    </w:p>
    <w:p w14:paraId="6D44DEB8" w14:textId="77777777" w:rsidR="002F45B2" w:rsidRPr="00707B3F" w:rsidRDefault="002F45B2" w:rsidP="002F45B2">
      <w:pPr>
        <w:pStyle w:val="PL"/>
        <w:spacing w:line="0" w:lineRule="atLeast"/>
        <w:rPr>
          <w:snapToGrid w:val="0"/>
        </w:rPr>
      </w:pPr>
      <w:r w:rsidRPr="00707B3F">
        <w:rPr>
          <w:snapToGrid w:val="0"/>
        </w:rPr>
        <w:t>-- **************************************************************</w:t>
      </w:r>
    </w:p>
    <w:p w14:paraId="06212B6A" w14:textId="77777777" w:rsidR="002F45B2" w:rsidRPr="00707B3F" w:rsidRDefault="002F45B2" w:rsidP="002F45B2">
      <w:pPr>
        <w:pStyle w:val="PL"/>
        <w:spacing w:line="0" w:lineRule="atLeast"/>
        <w:rPr>
          <w:snapToGrid w:val="0"/>
        </w:rPr>
      </w:pPr>
      <w:r w:rsidRPr="00707B3F">
        <w:rPr>
          <w:snapToGrid w:val="0"/>
        </w:rPr>
        <w:t>--</w:t>
      </w:r>
    </w:p>
    <w:p w14:paraId="418B2AA5" w14:textId="77777777" w:rsidR="002F45B2" w:rsidRPr="00707B3F" w:rsidRDefault="002F45B2" w:rsidP="002F45B2">
      <w:pPr>
        <w:pStyle w:val="PL"/>
        <w:spacing w:line="0" w:lineRule="atLeast"/>
        <w:outlineLvl w:val="3"/>
        <w:rPr>
          <w:snapToGrid w:val="0"/>
        </w:rPr>
      </w:pPr>
      <w:r w:rsidRPr="00707B3F">
        <w:rPr>
          <w:snapToGrid w:val="0"/>
        </w:rPr>
        <w:t>-- Interface Elementary Procedure Class</w:t>
      </w:r>
    </w:p>
    <w:p w14:paraId="12EFCB12" w14:textId="77777777" w:rsidR="002F45B2" w:rsidRPr="00707B3F" w:rsidRDefault="002F45B2" w:rsidP="002F45B2">
      <w:pPr>
        <w:pStyle w:val="PL"/>
        <w:spacing w:line="0" w:lineRule="atLeast"/>
        <w:rPr>
          <w:snapToGrid w:val="0"/>
        </w:rPr>
      </w:pPr>
      <w:r w:rsidRPr="00707B3F">
        <w:rPr>
          <w:snapToGrid w:val="0"/>
        </w:rPr>
        <w:t>--</w:t>
      </w:r>
    </w:p>
    <w:p w14:paraId="144E1DD3" w14:textId="77777777" w:rsidR="002F45B2" w:rsidRPr="00707B3F" w:rsidRDefault="002F45B2" w:rsidP="002F45B2">
      <w:pPr>
        <w:pStyle w:val="PL"/>
        <w:spacing w:line="0" w:lineRule="atLeast"/>
        <w:rPr>
          <w:snapToGrid w:val="0"/>
        </w:rPr>
      </w:pPr>
      <w:r w:rsidRPr="00707B3F">
        <w:rPr>
          <w:snapToGrid w:val="0"/>
        </w:rPr>
        <w:t>-- **************************************************************</w:t>
      </w:r>
    </w:p>
    <w:p w14:paraId="13DAE88B" w14:textId="77777777" w:rsidR="002F45B2" w:rsidRPr="00707B3F" w:rsidRDefault="002F45B2" w:rsidP="002F45B2">
      <w:pPr>
        <w:pStyle w:val="PL"/>
        <w:spacing w:line="0" w:lineRule="atLeast"/>
        <w:rPr>
          <w:snapToGrid w:val="0"/>
        </w:rPr>
      </w:pPr>
    </w:p>
    <w:p w14:paraId="5017DB83" w14:textId="77777777" w:rsidR="002F45B2" w:rsidRPr="00707B3F" w:rsidRDefault="002F45B2" w:rsidP="002F45B2">
      <w:pPr>
        <w:pStyle w:val="PL"/>
        <w:spacing w:line="0" w:lineRule="atLeast"/>
        <w:rPr>
          <w:snapToGrid w:val="0"/>
        </w:rPr>
      </w:pPr>
      <w:r w:rsidRPr="00707B3F">
        <w:rPr>
          <w:snapToGrid w:val="0"/>
        </w:rPr>
        <w:t>NRPPA-ELEMENTARY-PROCEDURE ::= CLASS {</w:t>
      </w:r>
    </w:p>
    <w:p w14:paraId="3E4D0137" w14:textId="77777777" w:rsidR="002F45B2" w:rsidRPr="00707B3F" w:rsidRDefault="002F45B2" w:rsidP="002F45B2">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2F45B2">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2F45B2">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2F45B2">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2F45B2">
      <w:pPr>
        <w:pStyle w:val="PL"/>
        <w:spacing w:line="0" w:lineRule="atLeast"/>
        <w:rPr>
          <w:snapToGrid w:val="0"/>
        </w:rPr>
      </w:pPr>
      <w:r w:rsidRPr="00707B3F">
        <w:rPr>
          <w:snapToGrid w:val="0"/>
        </w:rPr>
        <w:t>}</w:t>
      </w:r>
    </w:p>
    <w:p w14:paraId="4A0019FD" w14:textId="77777777" w:rsidR="002F45B2" w:rsidRPr="00707B3F" w:rsidRDefault="002F45B2" w:rsidP="002F45B2">
      <w:pPr>
        <w:pStyle w:val="PL"/>
        <w:spacing w:line="0" w:lineRule="atLeast"/>
        <w:rPr>
          <w:snapToGrid w:val="0"/>
        </w:rPr>
      </w:pPr>
      <w:r w:rsidRPr="00707B3F">
        <w:rPr>
          <w:snapToGrid w:val="0"/>
        </w:rPr>
        <w:lastRenderedPageBreak/>
        <w:t>WITH SYNTAX {</w:t>
      </w:r>
    </w:p>
    <w:p w14:paraId="00F1E4E4"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2F45B2">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2F45B2">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2F45B2">
      <w:pPr>
        <w:pStyle w:val="PL"/>
        <w:spacing w:line="0" w:lineRule="atLeast"/>
        <w:rPr>
          <w:snapToGrid w:val="0"/>
        </w:rPr>
      </w:pPr>
      <w:r w:rsidRPr="00707B3F">
        <w:rPr>
          <w:snapToGrid w:val="0"/>
        </w:rPr>
        <w:t>}</w:t>
      </w:r>
    </w:p>
    <w:p w14:paraId="3B0ABB0B" w14:textId="77777777" w:rsidR="002F45B2" w:rsidRPr="00707B3F" w:rsidRDefault="002F45B2" w:rsidP="002F45B2">
      <w:pPr>
        <w:pStyle w:val="PL"/>
        <w:spacing w:line="0" w:lineRule="atLeast"/>
        <w:rPr>
          <w:snapToGrid w:val="0"/>
        </w:rPr>
      </w:pPr>
    </w:p>
    <w:p w14:paraId="25B65A28" w14:textId="77777777" w:rsidR="002F45B2" w:rsidRPr="00707B3F" w:rsidRDefault="002F45B2" w:rsidP="002F45B2">
      <w:pPr>
        <w:pStyle w:val="PL"/>
        <w:spacing w:line="0" w:lineRule="atLeast"/>
        <w:rPr>
          <w:snapToGrid w:val="0"/>
        </w:rPr>
      </w:pPr>
      <w:r w:rsidRPr="00707B3F">
        <w:rPr>
          <w:snapToGrid w:val="0"/>
        </w:rPr>
        <w:t>-- **************************************************************</w:t>
      </w:r>
    </w:p>
    <w:p w14:paraId="5FAD7D1B" w14:textId="77777777" w:rsidR="002F45B2" w:rsidRPr="00707B3F" w:rsidRDefault="002F45B2" w:rsidP="002F45B2">
      <w:pPr>
        <w:pStyle w:val="PL"/>
        <w:spacing w:line="0" w:lineRule="atLeast"/>
        <w:rPr>
          <w:snapToGrid w:val="0"/>
        </w:rPr>
      </w:pPr>
      <w:r w:rsidRPr="00707B3F">
        <w:rPr>
          <w:snapToGrid w:val="0"/>
        </w:rPr>
        <w:t>--</w:t>
      </w:r>
    </w:p>
    <w:p w14:paraId="1DA56714" w14:textId="77777777" w:rsidR="002F45B2" w:rsidRPr="00707B3F" w:rsidRDefault="002F45B2" w:rsidP="002F45B2">
      <w:pPr>
        <w:pStyle w:val="PL"/>
        <w:spacing w:line="0" w:lineRule="atLeast"/>
        <w:outlineLvl w:val="3"/>
        <w:rPr>
          <w:snapToGrid w:val="0"/>
        </w:rPr>
      </w:pPr>
      <w:r w:rsidRPr="00707B3F">
        <w:rPr>
          <w:snapToGrid w:val="0"/>
        </w:rPr>
        <w:t>-- Interface PDU Definition</w:t>
      </w:r>
    </w:p>
    <w:p w14:paraId="6D701DD0" w14:textId="77777777" w:rsidR="002F45B2" w:rsidRPr="00707B3F" w:rsidRDefault="002F45B2" w:rsidP="002F45B2">
      <w:pPr>
        <w:pStyle w:val="PL"/>
        <w:spacing w:line="0" w:lineRule="atLeast"/>
        <w:rPr>
          <w:snapToGrid w:val="0"/>
        </w:rPr>
      </w:pPr>
      <w:r w:rsidRPr="00707B3F">
        <w:rPr>
          <w:snapToGrid w:val="0"/>
        </w:rPr>
        <w:t>--</w:t>
      </w:r>
    </w:p>
    <w:p w14:paraId="0134B392" w14:textId="77777777" w:rsidR="002F45B2" w:rsidRPr="00707B3F" w:rsidRDefault="002F45B2" w:rsidP="002F45B2">
      <w:pPr>
        <w:pStyle w:val="PL"/>
        <w:spacing w:line="0" w:lineRule="atLeast"/>
        <w:rPr>
          <w:snapToGrid w:val="0"/>
        </w:rPr>
      </w:pPr>
      <w:r w:rsidRPr="00707B3F">
        <w:rPr>
          <w:snapToGrid w:val="0"/>
        </w:rPr>
        <w:t>-- **************************************************************</w:t>
      </w:r>
    </w:p>
    <w:p w14:paraId="5DD99705" w14:textId="77777777" w:rsidR="002F45B2" w:rsidRPr="00707B3F" w:rsidRDefault="002F45B2" w:rsidP="002F45B2">
      <w:pPr>
        <w:pStyle w:val="PL"/>
        <w:spacing w:line="0" w:lineRule="atLeast"/>
        <w:rPr>
          <w:snapToGrid w:val="0"/>
        </w:rPr>
      </w:pPr>
    </w:p>
    <w:p w14:paraId="7F837062" w14:textId="77777777" w:rsidR="002F45B2" w:rsidRPr="00707B3F" w:rsidRDefault="002F45B2" w:rsidP="002F45B2">
      <w:pPr>
        <w:pStyle w:val="PL"/>
        <w:spacing w:line="0" w:lineRule="atLeast"/>
        <w:rPr>
          <w:snapToGrid w:val="0"/>
        </w:rPr>
      </w:pPr>
      <w:r w:rsidRPr="00707B3F">
        <w:rPr>
          <w:snapToGrid w:val="0"/>
        </w:rPr>
        <w:t>NRPPA-PDU ::= CHOICE {</w:t>
      </w:r>
    </w:p>
    <w:p w14:paraId="707B5589" w14:textId="77777777" w:rsidR="002F45B2" w:rsidRPr="00707B3F" w:rsidRDefault="002F45B2" w:rsidP="002F45B2">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2F45B2">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2F45B2">
      <w:pPr>
        <w:pStyle w:val="PL"/>
        <w:spacing w:line="0" w:lineRule="atLeast"/>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2F45B2">
      <w:pPr>
        <w:pStyle w:val="PL"/>
        <w:spacing w:line="0" w:lineRule="atLeast"/>
        <w:rPr>
          <w:snapToGrid w:val="0"/>
        </w:rPr>
      </w:pPr>
      <w:r w:rsidRPr="00707B3F">
        <w:rPr>
          <w:snapToGrid w:val="0"/>
        </w:rPr>
        <w:tab/>
        <w:t>...</w:t>
      </w:r>
    </w:p>
    <w:p w14:paraId="3225309F" w14:textId="77777777" w:rsidR="002F45B2" w:rsidRPr="00707B3F" w:rsidRDefault="002F45B2" w:rsidP="002F45B2">
      <w:pPr>
        <w:pStyle w:val="PL"/>
        <w:spacing w:line="0" w:lineRule="atLeast"/>
        <w:rPr>
          <w:snapToGrid w:val="0"/>
        </w:rPr>
      </w:pPr>
      <w:r w:rsidRPr="00707B3F">
        <w:rPr>
          <w:snapToGrid w:val="0"/>
        </w:rPr>
        <w:t>}</w:t>
      </w:r>
    </w:p>
    <w:p w14:paraId="57C71F79" w14:textId="77777777" w:rsidR="002F45B2" w:rsidRPr="00707B3F" w:rsidRDefault="002F45B2" w:rsidP="002F45B2">
      <w:pPr>
        <w:pStyle w:val="PL"/>
        <w:spacing w:line="0" w:lineRule="atLeast"/>
        <w:rPr>
          <w:snapToGrid w:val="0"/>
        </w:rPr>
      </w:pPr>
    </w:p>
    <w:p w14:paraId="0D0F4B63" w14:textId="77777777" w:rsidR="002F45B2" w:rsidRPr="00707B3F" w:rsidRDefault="002F45B2" w:rsidP="002F45B2">
      <w:pPr>
        <w:pStyle w:val="PL"/>
        <w:spacing w:line="0" w:lineRule="atLeast"/>
        <w:rPr>
          <w:snapToGrid w:val="0"/>
        </w:rPr>
      </w:pPr>
      <w:r w:rsidRPr="00707B3F">
        <w:rPr>
          <w:snapToGrid w:val="0"/>
        </w:rPr>
        <w:t>InitiatingMessage ::= SEQUENCE {</w:t>
      </w:r>
    </w:p>
    <w:p w14:paraId="1ECBD40F"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2F45B2">
      <w:pPr>
        <w:pStyle w:val="PL"/>
        <w:spacing w:line="0" w:lineRule="atLeast"/>
        <w:rPr>
          <w:snapToGrid w:val="0"/>
        </w:rPr>
      </w:pPr>
      <w:r w:rsidRPr="00707B3F">
        <w:rPr>
          <w:snapToGrid w:val="0"/>
        </w:rPr>
        <w:t>}</w:t>
      </w:r>
    </w:p>
    <w:p w14:paraId="4AF2E3FD" w14:textId="77777777" w:rsidR="002F45B2" w:rsidRPr="00707B3F" w:rsidRDefault="002F45B2" w:rsidP="002F45B2">
      <w:pPr>
        <w:pStyle w:val="PL"/>
        <w:spacing w:line="0" w:lineRule="atLeast"/>
        <w:rPr>
          <w:snapToGrid w:val="0"/>
        </w:rPr>
      </w:pPr>
    </w:p>
    <w:p w14:paraId="63212D1C" w14:textId="77777777" w:rsidR="002F45B2" w:rsidRPr="00707B3F" w:rsidRDefault="002F45B2" w:rsidP="002F45B2">
      <w:pPr>
        <w:pStyle w:val="PL"/>
        <w:spacing w:line="0" w:lineRule="atLeast"/>
        <w:rPr>
          <w:snapToGrid w:val="0"/>
        </w:rPr>
      </w:pPr>
      <w:r w:rsidRPr="00707B3F">
        <w:rPr>
          <w:snapToGrid w:val="0"/>
        </w:rPr>
        <w:t>SuccessfulOutcome ::= SEQUENCE {</w:t>
      </w:r>
    </w:p>
    <w:p w14:paraId="0ACC80F6"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2F45B2">
      <w:pPr>
        <w:pStyle w:val="PL"/>
        <w:spacing w:line="0" w:lineRule="atLeast"/>
        <w:rPr>
          <w:snapToGrid w:val="0"/>
        </w:rPr>
      </w:pPr>
      <w:r w:rsidRPr="00707B3F">
        <w:rPr>
          <w:snapToGrid w:val="0"/>
        </w:rPr>
        <w:t>}</w:t>
      </w:r>
    </w:p>
    <w:p w14:paraId="5ECD28E2" w14:textId="77777777" w:rsidR="002F45B2" w:rsidRPr="00707B3F" w:rsidRDefault="002F45B2" w:rsidP="002F45B2">
      <w:pPr>
        <w:pStyle w:val="PL"/>
        <w:spacing w:line="0" w:lineRule="atLeast"/>
        <w:rPr>
          <w:snapToGrid w:val="0"/>
        </w:rPr>
      </w:pPr>
    </w:p>
    <w:p w14:paraId="7FA64F26" w14:textId="77777777" w:rsidR="002F45B2" w:rsidRPr="00707B3F" w:rsidRDefault="002F45B2" w:rsidP="002F45B2">
      <w:pPr>
        <w:pStyle w:val="PL"/>
        <w:spacing w:line="0" w:lineRule="atLeast"/>
        <w:rPr>
          <w:snapToGrid w:val="0"/>
        </w:rPr>
      </w:pPr>
      <w:r w:rsidRPr="00707B3F">
        <w:rPr>
          <w:snapToGrid w:val="0"/>
        </w:rPr>
        <w:t>UnsuccessfulOutcome ::= SEQUENCE {</w:t>
      </w:r>
    </w:p>
    <w:p w14:paraId="2A3757F9"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2F45B2">
      <w:pPr>
        <w:pStyle w:val="PL"/>
        <w:spacing w:line="0" w:lineRule="atLeast"/>
        <w:rPr>
          <w:snapToGrid w:val="0"/>
        </w:rPr>
      </w:pPr>
      <w:r w:rsidRPr="00707B3F">
        <w:rPr>
          <w:snapToGrid w:val="0"/>
        </w:rPr>
        <w:t>}</w:t>
      </w:r>
    </w:p>
    <w:p w14:paraId="1B4D4DA8" w14:textId="77777777" w:rsidR="002F45B2" w:rsidRPr="00707B3F" w:rsidRDefault="002F45B2" w:rsidP="002F45B2">
      <w:pPr>
        <w:pStyle w:val="PL"/>
        <w:spacing w:line="0" w:lineRule="atLeast"/>
        <w:rPr>
          <w:snapToGrid w:val="0"/>
        </w:rPr>
      </w:pPr>
    </w:p>
    <w:p w14:paraId="7FA8ED36" w14:textId="77777777" w:rsidR="002F45B2" w:rsidRPr="00707B3F" w:rsidRDefault="002F45B2" w:rsidP="002F45B2">
      <w:pPr>
        <w:pStyle w:val="PL"/>
        <w:spacing w:line="0" w:lineRule="atLeast"/>
        <w:rPr>
          <w:snapToGrid w:val="0"/>
        </w:rPr>
      </w:pPr>
    </w:p>
    <w:p w14:paraId="0EA11FE4" w14:textId="77777777" w:rsidR="002F45B2" w:rsidRPr="00707B3F" w:rsidRDefault="002F45B2" w:rsidP="002F45B2">
      <w:pPr>
        <w:pStyle w:val="PL"/>
        <w:spacing w:line="0" w:lineRule="atLeast"/>
        <w:rPr>
          <w:snapToGrid w:val="0"/>
        </w:rPr>
      </w:pPr>
      <w:r w:rsidRPr="00707B3F">
        <w:rPr>
          <w:snapToGrid w:val="0"/>
        </w:rPr>
        <w:t>-- **************************************************************</w:t>
      </w:r>
    </w:p>
    <w:p w14:paraId="56511743" w14:textId="77777777" w:rsidR="002F45B2" w:rsidRPr="00707B3F" w:rsidRDefault="002F45B2" w:rsidP="002F45B2">
      <w:pPr>
        <w:pStyle w:val="PL"/>
        <w:spacing w:line="0" w:lineRule="atLeast"/>
        <w:rPr>
          <w:snapToGrid w:val="0"/>
        </w:rPr>
      </w:pPr>
      <w:r w:rsidRPr="00707B3F">
        <w:rPr>
          <w:snapToGrid w:val="0"/>
        </w:rPr>
        <w:t>--</w:t>
      </w:r>
    </w:p>
    <w:p w14:paraId="7FF65055" w14:textId="77777777" w:rsidR="002F45B2" w:rsidRPr="00707B3F" w:rsidRDefault="002F45B2" w:rsidP="002F45B2">
      <w:pPr>
        <w:pStyle w:val="PL"/>
        <w:spacing w:line="0" w:lineRule="atLeast"/>
        <w:outlineLvl w:val="3"/>
        <w:rPr>
          <w:snapToGrid w:val="0"/>
        </w:rPr>
      </w:pPr>
      <w:r w:rsidRPr="00707B3F">
        <w:rPr>
          <w:snapToGrid w:val="0"/>
        </w:rPr>
        <w:t>-- Interface Elementary Procedure List</w:t>
      </w:r>
    </w:p>
    <w:p w14:paraId="2774DBC5" w14:textId="77777777" w:rsidR="002F45B2" w:rsidRPr="00707B3F" w:rsidRDefault="002F45B2" w:rsidP="002F45B2">
      <w:pPr>
        <w:pStyle w:val="PL"/>
        <w:spacing w:line="0" w:lineRule="atLeast"/>
        <w:rPr>
          <w:snapToGrid w:val="0"/>
        </w:rPr>
      </w:pPr>
      <w:r w:rsidRPr="00707B3F">
        <w:rPr>
          <w:snapToGrid w:val="0"/>
        </w:rPr>
        <w:t>--</w:t>
      </w:r>
    </w:p>
    <w:p w14:paraId="491FD707" w14:textId="77777777" w:rsidR="002F45B2" w:rsidRPr="00707B3F" w:rsidRDefault="002F45B2" w:rsidP="002F45B2">
      <w:pPr>
        <w:pStyle w:val="PL"/>
        <w:spacing w:line="0" w:lineRule="atLeast"/>
        <w:rPr>
          <w:snapToGrid w:val="0"/>
        </w:rPr>
      </w:pPr>
      <w:r w:rsidRPr="00707B3F">
        <w:rPr>
          <w:snapToGrid w:val="0"/>
        </w:rPr>
        <w:t>-- **************************************************************</w:t>
      </w:r>
    </w:p>
    <w:p w14:paraId="658905CD" w14:textId="77777777" w:rsidR="002F45B2" w:rsidRPr="00707B3F" w:rsidRDefault="002F45B2" w:rsidP="002F45B2">
      <w:pPr>
        <w:pStyle w:val="PL"/>
        <w:spacing w:line="0" w:lineRule="atLeast"/>
        <w:rPr>
          <w:snapToGrid w:val="0"/>
        </w:rPr>
      </w:pPr>
    </w:p>
    <w:p w14:paraId="54B076A4" w14:textId="77777777" w:rsidR="002F45B2" w:rsidRPr="00707B3F" w:rsidRDefault="002F45B2" w:rsidP="002F45B2">
      <w:pPr>
        <w:pStyle w:val="PL"/>
        <w:spacing w:line="0" w:lineRule="atLeast"/>
        <w:rPr>
          <w:snapToGrid w:val="0"/>
        </w:rPr>
      </w:pPr>
      <w:r w:rsidRPr="00707B3F">
        <w:rPr>
          <w:snapToGrid w:val="0"/>
        </w:rPr>
        <w:t>NRPPA-ELEMENTARY-PROCEDURES NRPPA-ELEMENTARY-PROCEDURE ::= {</w:t>
      </w:r>
    </w:p>
    <w:p w14:paraId="10C4645F" w14:textId="77777777" w:rsidR="002F45B2" w:rsidRPr="00707B3F" w:rsidRDefault="002F45B2" w:rsidP="002F45B2">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2F45B2">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2F45B2">
      <w:pPr>
        <w:pStyle w:val="PL"/>
        <w:spacing w:line="0" w:lineRule="atLeast"/>
        <w:rPr>
          <w:snapToGrid w:val="0"/>
        </w:rPr>
      </w:pPr>
      <w:r w:rsidRPr="00707B3F">
        <w:rPr>
          <w:snapToGrid w:val="0"/>
        </w:rPr>
        <w:tab/>
        <w:t>...</w:t>
      </w:r>
    </w:p>
    <w:p w14:paraId="7C63A035" w14:textId="77777777" w:rsidR="002F45B2" w:rsidRPr="00707B3F" w:rsidRDefault="002F45B2" w:rsidP="002F45B2">
      <w:pPr>
        <w:pStyle w:val="PL"/>
        <w:spacing w:line="0" w:lineRule="atLeast"/>
        <w:rPr>
          <w:snapToGrid w:val="0"/>
        </w:rPr>
      </w:pPr>
      <w:r w:rsidRPr="00707B3F">
        <w:rPr>
          <w:snapToGrid w:val="0"/>
        </w:rPr>
        <w:lastRenderedPageBreak/>
        <w:t>}</w:t>
      </w:r>
    </w:p>
    <w:p w14:paraId="150613EF" w14:textId="77777777" w:rsidR="002F45B2" w:rsidRPr="00707B3F" w:rsidRDefault="002F45B2" w:rsidP="002F45B2">
      <w:pPr>
        <w:pStyle w:val="PL"/>
        <w:spacing w:line="0" w:lineRule="atLeast"/>
        <w:rPr>
          <w:snapToGrid w:val="0"/>
        </w:rPr>
      </w:pPr>
    </w:p>
    <w:p w14:paraId="253762E9" w14:textId="77777777" w:rsidR="002F45B2" w:rsidRPr="00707B3F" w:rsidRDefault="002F45B2" w:rsidP="002F45B2">
      <w:pPr>
        <w:pStyle w:val="PL"/>
        <w:spacing w:line="0" w:lineRule="atLeast"/>
        <w:rPr>
          <w:snapToGrid w:val="0"/>
        </w:rPr>
      </w:pPr>
      <w:r w:rsidRPr="00707B3F">
        <w:rPr>
          <w:snapToGrid w:val="0"/>
        </w:rPr>
        <w:t>NRPPA-ELEMENTARY-PROCEDURES-CLASS-1 NRPPA-ELEMENTARY-PROCEDURE ::= {</w:t>
      </w:r>
    </w:p>
    <w:p w14:paraId="58DA4921" w14:textId="77777777" w:rsidR="00BC5F33" w:rsidRPr="00707B3F" w:rsidRDefault="00BC5F33" w:rsidP="00BC5F33">
      <w:pPr>
        <w:pStyle w:val="PL"/>
        <w:spacing w:line="0" w:lineRule="atLeast"/>
        <w:rPr>
          <w:snapToGrid w:val="0"/>
        </w:rPr>
      </w:pPr>
      <w:r w:rsidRPr="00707B3F">
        <w:rPr>
          <w:snapToGrid w:val="0"/>
        </w:rPr>
        <w:tab/>
        <w:t>e-CIDMeasurementInitiation</w:t>
      </w:r>
      <w:r w:rsidRPr="00707B3F">
        <w:rPr>
          <w:snapToGrid w:val="0"/>
        </w:rPr>
        <w:tab/>
        <w:t>|</w:t>
      </w:r>
    </w:p>
    <w:p w14:paraId="49345194" w14:textId="77777777" w:rsidR="00DF3BE4" w:rsidRDefault="00BC5F33" w:rsidP="00DF3BE4">
      <w:pPr>
        <w:pStyle w:val="PL"/>
        <w:spacing w:line="0" w:lineRule="atLeast"/>
        <w:rPr>
          <w:snapToGrid w:val="0"/>
        </w:rPr>
      </w:pPr>
      <w:r w:rsidRPr="00707B3F">
        <w:rPr>
          <w:snapToGrid w:val="0"/>
        </w:rPr>
        <w:tab/>
        <w:t>oTDOAInformationExchange</w:t>
      </w:r>
      <w:r w:rsidRPr="00707B3F">
        <w:rPr>
          <w:snapToGrid w:val="0"/>
        </w:rPr>
        <w:tab/>
      </w:r>
      <w:bookmarkStart w:id="2203" w:name="_Hlk50049749"/>
      <w:r w:rsidR="00DF3BE4" w:rsidRPr="00707B3F">
        <w:rPr>
          <w:snapToGrid w:val="0"/>
        </w:rPr>
        <w:t>|</w:t>
      </w:r>
    </w:p>
    <w:p w14:paraId="772A6564" w14:textId="77777777" w:rsidR="00DF3BE4" w:rsidRDefault="00DF3BE4" w:rsidP="00DF3BE4">
      <w:pPr>
        <w:pStyle w:val="PL"/>
        <w:spacing w:line="0" w:lineRule="atLeast"/>
        <w:rPr>
          <w:snapToGrid w:val="0"/>
        </w:rPr>
      </w:pPr>
      <w:r>
        <w:rPr>
          <w:snapToGrid w:val="0"/>
        </w:rPr>
        <w:tab/>
        <w:t>positioningInformationExchange</w:t>
      </w:r>
      <w:r>
        <w:rPr>
          <w:snapToGrid w:val="0"/>
        </w:rPr>
        <w:tab/>
        <w:t>|</w:t>
      </w:r>
    </w:p>
    <w:p w14:paraId="3080AA3C" w14:textId="77777777" w:rsidR="00DF3BE4" w:rsidRDefault="00DF3BE4" w:rsidP="00DF3BE4">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DF3BE4">
      <w:pPr>
        <w:pStyle w:val="PL"/>
        <w:spacing w:line="0" w:lineRule="atLeast"/>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2203"/>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DF3BE4">
      <w:pPr>
        <w:pStyle w:val="PL"/>
        <w:spacing w:line="0" w:lineRule="atLeast"/>
        <w:rPr>
          <w:snapToGrid w:val="0"/>
        </w:rPr>
      </w:pPr>
    </w:p>
    <w:p w14:paraId="1DDFB6A4" w14:textId="77777777" w:rsidR="002F45B2" w:rsidRPr="00707B3F" w:rsidRDefault="002F45B2" w:rsidP="002F45B2">
      <w:pPr>
        <w:pStyle w:val="PL"/>
        <w:spacing w:line="0" w:lineRule="atLeast"/>
        <w:rPr>
          <w:snapToGrid w:val="0"/>
        </w:rPr>
      </w:pPr>
      <w:r w:rsidRPr="00707B3F">
        <w:rPr>
          <w:snapToGrid w:val="0"/>
        </w:rPr>
        <w:tab/>
        <w:t>...</w:t>
      </w:r>
    </w:p>
    <w:p w14:paraId="2A6E691A" w14:textId="77777777" w:rsidR="002F45B2" w:rsidRPr="00707B3F" w:rsidRDefault="002F45B2" w:rsidP="002F45B2">
      <w:pPr>
        <w:pStyle w:val="PL"/>
        <w:spacing w:line="0" w:lineRule="atLeast"/>
        <w:rPr>
          <w:snapToGrid w:val="0"/>
        </w:rPr>
      </w:pPr>
      <w:r w:rsidRPr="00707B3F">
        <w:rPr>
          <w:snapToGrid w:val="0"/>
        </w:rPr>
        <w:t>}</w:t>
      </w:r>
    </w:p>
    <w:p w14:paraId="68C2D4C6" w14:textId="77777777" w:rsidR="002F45B2" w:rsidRPr="00707B3F" w:rsidRDefault="002F45B2" w:rsidP="002F45B2">
      <w:pPr>
        <w:pStyle w:val="PL"/>
        <w:spacing w:line="0" w:lineRule="atLeast"/>
        <w:rPr>
          <w:snapToGrid w:val="0"/>
        </w:rPr>
      </w:pPr>
    </w:p>
    <w:p w14:paraId="156990F7" w14:textId="77777777" w:rsidR="002F45B2" w:rsidRPr="00707B3F" w:rsidRDefault="002F45B2" w:rsidP="002F45B2">
      <w:pPr>
        <w:pStyle w:val="PL"/>
        <w:spacing w:line="0" w:lineRule="atLeast"/>
        <w:rPr>
          <w:snapToGrid w:val="0"/>
        </w:rPr>
      </w:pPr>
      <w:r w:rsidRPr="00707B3F">
        <w:rPr>
          <w:snapToGrid w:val="0"/>
        </w:rPr>
        <w:t>NRPPA-ELEMENTARY-PROCEDURES-CLASS-2 NRPPA-ELEMENTARY-PROCEDURE ::= {</w:t>
      </w:r>
    </w:p>
    <w:p w14:paraId="0DEB0FD4" w14:textId="77777777" w:rsidR="00BC5F33" w:rsidRPr="00707B3F" w:rsidRDefault="00BC5F33" w:rsidP="00BC5F33">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BC5F33">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BC5F33">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2F45B2">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DF3BE4">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DF3BE4">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DF3BE4">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DF3BE4">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DF3BE4">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DF3BE4">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DF3BE4">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DF3BE4">
      <w:pPr>
        <w:pStyle w:val="PL"/>
        <w:spacing w:line="0" w:lineRule="atLeast"/>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3B7ED6E8" w14:textId="77777777" w:rsidR="002F45B2" w:rsidRPr="00707B3F" w:rsidRDefault="00493B53" w:rsidP="00AC4B5B">
      <w:pPr>
        <w:pStyle w:val="PL"/>
        <w:rPr>
          <w:snapToGrid w:val="0"/>
        </w:rPr>
      </w:pPr>
      <w:r>
        <w:rPr>
          <w:snapToGrid w:val="0"/>
        </w:rPr>
        <w:tab/>
        <w:t>m</w:t>
      </w:r>
      <w:r w:rsidRPr="001645CB">
        <w:rPr>
          <w:snapToGrid w:val="0"/>
        </w:rPr>
        <w:t>easurement</w:t>
      </w:r>
      <w:r>
        <w:rPr>
          <w:snapToGrid w:val="0"/>
        </w:rPr>
        <w:t>Activation</w:t>
      </w:r>
      <w:r w:rsidR="002F45B2" w:rsidRPr="00707B3F">
        <w:rPr>
          <w:snapToGrid w:val="0"/>
        </w:rPr>
        <w:t>,</w:t>
      </w:r>
    </w:p>
    <w:p w14:paraId="0C0766C3" w14:textId="77777777" w:rsidR="002F45B2" w:rsidRPr="00707B3F" w:rsidRDefault="002F45B2" w:rsidP="002F45B2">
      <w:pPr>
        <w:pStyle w:val="PL"/>
        <w:spacing w:line="0" w:lineRule="atLeast"/>
        <w:rPr>
          <w:snapToGrid w:val="0"/>
        </w:rPr>
      </w:pPr>
      <w:r w:rsidRPr="00707B3F">
        <w:rPr>
          <w:snapToGrid w:val="0"/>
        </w:rPr>
        <w:tab/>
        <w:t>...</w:t>
      </w:r>
    </w:p>
    <w:p w14:paraId="12FE1093" w14:textId="77777777" w:rsidR="002F45B2" w:rsidRPr="00707B3F" w:rsidRDefault="002F45B2" w:rsidP="002F45B2">
      <w:pPr>
        <w:pStyle w:val="PL"/>
        <w:spacing w:line="0" w:lineRule="atLeast"/>
        <w:rPr>
          <w:snapToGrid w:val="0"/>
        </w:rPr>
      </w:pPr>
      <w:r w:rsidRPr="00707B3F">
        <w:rPr>
          <w:snapToGrid w:val="0"/>
        </w:rPr>
        <w:t>}</w:t>
      </w:r>
    </w:p>
    <w:p w14:paraId="37CE80B0" w14:textId="77777777" w:rsidR="002F45B2" w:rsidRPr="00707B3F" w:rsidRDefault="002F45B2" w:rsidP="002F45B2">
      <w:pPr>
        <w:pStyle w:val="PL"/>
        <w:spacing w:line="0" w:lineRule="atLeast"/>
        <w:rPr>
          <w:snapToGrid w:val="0"/>
        </w:rPr>
      </w:pPr>
    </w:p>
    <w:p w14:paraId="082BBD01" w14:textId="77777777" w:rsidR="002F45B2" w:rsidRPr="00707B3F" w:rsidRDefault="002F45B2" w:rsidP="002F45B2">
      <w:pPr>
        <w:pStyle w:val="PL"/>
        <w:spacing w:line="0" w:lineRule="atLeast"/>
        <w:rPr>
          <w:snapToGrid w:val="0"/>
        </w:rPr>
      </w:pPr>
    </w:p>
    <w:p w14:paraId="10FE7368" w14:textId="77777777" w:rsidR="002F45B2" w:rsidRPr="00707B3F" w:rsidRDefault="002F45B2" w:rsidP="002F45B2">
      <w:pPr>
        <w:pStyle w:val="PL"/>
        <w:spacing w:line="0" w:lineRule="atLeast"/>
        <w:rPr>
          <w:snapToGrid w:val="0"/>
        </w:rPr>
      </w:pPr>
      <w:r w:rsidRPr="00707B3F">
        <w:rPr>
          <w:snapToGrid w:val="0"/>
        </w:rPr>
        <w:t>-- **************************************************************</w:t>
      </w:r>
    </w:p>
    <w:p w14:paraId="0C9E1E6C" w14:textId="77777777" w:rsidR="002F45B2" w:rsidRPr="00707B3F" w:rsidRDefault="002F45B2" w:rsidP="002F45B2">
      <w:pPr>
        <w:pStyle w:val="PL"/>
        <w:spacing w:line="0" w:lineRule="atLeast"/>
        <w:rPr>
          <w:snapToGrid w:val="0"/>
        </w:rPr>
      </w:pPr>
      <w:r w:rsidRPr="00707B3F">
        <w:rPr>
          <w:snapToGrid w:val="0"/>
        </w:rPr>
        <w:t>--</w:t>
      </w:r>
    </w:p>
    <w:p w14:paraId="2901CD35" w14:textId="77777777" w:rsidR="002F45B2" w:rsidRPr="00707B3F" w:rsidRDefault="002F45B2" w:rsidP="002F45B2">
      <w:pPr>
        <w:pStyle w:val="PL"/>
        <w:spacing w:line="0" w:lineRule="atLeast"/>
        <w:outlineLvl w:val="3"/>
        <w:rPr>
          <w:snapToGrid w:val="0"/>
        </w:rPr>
      </w:pPr>
      <w:r w:rsidRPr="00707B3F">
        <w:rPr>
          <w:snapToGrid w:val="0"/>
        </w:rPr>
        <w:t>-- Interface Elementary Procedures</w:t>
      </w:r>
    </w:p>
    <w:p w14:paraId="452A3808" w14:textId="77777777" w:rsidR="002F45B2" w:rsidRPr="00707B3F" w:rsidRDefault="002F45B2" w:rsidP="002F45B2">
      <w:pPr>
        <w:pStyle w:val="PL"/>
        <w:spacing w:line="0" w:lineRule="atLeast"/>
        <w:rPr>
          <w:snapToGrid w:val="0"/>
        </w:rPr>
      </w:pPr>
      <w:r w:rsidRPr="00707B3F">
        <w:rPr>
          <w:snapToGrid w:val="0"/>
        </w:rPr>
        <w:t>--</w:t>
      </w:r>
    </w:p>
    <w:p w14:paraId="7FB45335" w14:textId="77777777" w:rsidR="002F45B2" w:rsidRPr="00707B3F" w:rsidRDefault="002F45B2" w:rsidP="002F45B2">
      <w:pPr>
        <w:pStyle w:val="PL"/>
        <w:spacing w:line="0" w:lineRule="atLeast"/>
        <w:rPr>
          <w:snapToGrid w:val="0"/>
        </w:rPr>
      </w:pPr>
      <w:r w:rsidRPr="00707B3F">
        <w:rPr>
          <w:snapToGrid w:val="0"/>
        </w:rPr>
        <w:t>-- **************************************************************</w:t>
      </w:r>
    </w:p>
    <w:p w14:paraId="43E92352" w14:textId="77777777" w:rsidR="002F45B2" w:rsidRPr="00707B3F" w:rsidRDefault="002F45B2" w:rsidP="002F45B2">
      <w:pPr>
        <w:pStyle w:val="PL"/>
        <w:spacing w:line="0" w:lineRule="atLeast"/>
        <w:rPr>
          <w:snapToGrid w:val="0"/>
        </w:rPr>
      </w:pPr>
    </w:p>
    <w:p w14:paraId="61FCDF6C" w14:textId="77777777" w:rsidR="00BC5F33" w:rsidRPr="00707B3F" w:rsidRDefault="00BC5F33" w:rsidP="00BC5F33">
      <w:pPr>
        <w:pStyle w:val="PL"/>
        <w:spacing w:line="0" w:lineRule="atLeast"/>
        <w:rPr>
          <w:snapToGrid w:val="0"/>
        </w:rPr>
      </w:pPr>
      <w:r w:rsidRPr="00707B3F">
        <w:rPr>
          <w:snapToGrid w:val="0"/>
        </w:rPr>
        <w:t>e-CIDMeasurementInitiation NRPPA-ELEMENTARY-PROCEDURE ::= {</w:t>
      </w:r>
    </w:p>
    <w:p w14:paraId="3D141BE2"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BC5F33">
      <w:pPr>
        <w:pStyle w:val="PL"/>
        <w:spacing w:line="0" w:lineRule="atLeast"/>
        <w:rPr>
          <w:snapToGrid w:val="0"/>
        </w:rPr>
      </w:pPr>
      <w:r w:rsidRPr="00707B3F">
        <w:rPr>
          <w:snapToGrid w:val="0"/>
        </w:rPr>
        <w:t>}</w:t>
      </w:r>
    </w:p>
    <w:p w14:paraId="489106B1" w14:textId="77777777" w:rsidR="00BC5F33" w:rsidRPr="00707B3F" w:rsidRDefault="00BC5F33" w:rsidP="00BC5F33">
      <w:pPr>
        <w:pStyle w:val="PL"/>
        <w:spacing w:line="0" w:lineRule="atLeast"/>
        <w:rPr>
          <w:snapToGrid w:val="0"/>
        </w:rPr>
      </w:pPr>
    </w:p>
    <w:p w14:paraId="7EBA8EBC" w14:textId="77777777" w:rsidR="00BC5F33" w:rsidRPr="00707B3F" w:rsidRDefault="00BC5F33" w:rsidP="00BC5F33">
      <w:pPr>
        <w:pStyle w:val="PL"/>
        <w:spacing w:line="0" w:lineRule="atLeast"/>
        <w:rPr>
          <w:snapToGrid w:val="0"/>
        </w:rPr>
      </w:pPr>
      <w:r w:rsidRPr="00707B3F">
        <w:rPr>
          <w:snapToGrid w:val="0"/>
        </w:rPr>
        <w:t>e-CIDMeasurementFailureIndication NRPPA-ELEMENTARY-PROCEDURE ::= {</w:t>
      </w:r>
    </w:p>
    <w:p w14:paraId="5602CBB7"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BC5F33">
      <w:pPr>
        <w:pStyle w:val="PL"/>
        <w:spacing w:line="0" w:lineRule="atLeast"/>
        <w:rPr>
          <w:snapToGrid w:val="0"/>
        </w:rPr>
      </w:pPr>
      <w:r w:rsidRPr="00707B3F">
        <w:rPr>
          <w:snapToGrid w:val="0"/>
        </w:rPr>
        <w:t>}</w:t>
      </w:r>
    </w:p>
    <w:p w14:paraId="3AB6B3FE" w14:textId="77777777" w:rsidR="00BC5F33" w:rsidRPr="00707B3F" w:rsidRDefault="00BC5F33" w:rsidP="00BC5F33">
      <w:pPr>
        <w:pStyle w:val="PL"/>
        <w:spacing w:line="0" w:lineRule="atLeast"/>
        <w:rPr>
          <w:snapToGrid w:val="0"/>
        </w:rPr>
      </w:pPr>
    </w:p>
    <w:p w14:paraId="0E23E547" w14:textId="77777777" w:rsidR="00BC5F33" w:rsidRPr="00707B3F" w:rsidRDefault="00BC5F33" w:rsidP="00BC5F33">
      <w:pPr>
        <w:pStyle w:val="PL"/>
        <w:spacing w:line="0" w:lineRule="atLeast"/>
        <w:rPr>
          <w:snapToGrid w:val="0"/>
        </w:rPr>
      </w:pPr>
      <w:r w:rsidRPr="00707B3F">
        <w:rPr>
          <w:snapToGrid w:val="0"/>
        </w:rPr>
        <w:t>e-CIDMeasurementReport NRPPA-ELEMENTARY-PROCEDURE ::= {</w:t>
      </w:r>
    </w:p>
    <w:p w14:paraId="121F8BA5"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BC5F33">
      <w:pPr>
        <w:pStyle w:val="PL"/>
        <w:spacing w:line="0" w:lineRule="atLeast"/>
        <w:rPr>
          <w:snapToGrid w:val="0"/>
        </w:rPr>
      </w:pPr>
      <w:r w:rsidRPr="00707B3F">
        <w:rPr>
          <w:snapToGrid w:val="0"/>
        </w:rPr>
        <w:t>}</w:t>
      </w:r>
    </w:p>
    <w:p w14:paraId="694C2DA2" w14:textId="77777777" w:rsidR="00BC5F33" w:rsidRPr="00707B3F" w:rsidRDefault="00BC5F33" w:rsidP="00BC5F33">
      <w:pPr>
        <w:pStyle w:val="PL"/>
        <w:spacing w:line="0" w:lineRule="atLeast"/>
        <w:rPr>
          <w:snapToGrid w:val="0"/>
        </w:rPr>
      </w:pPr>
    </w:p>
    <w:p w14:paraId="2A7F8BAD" w14:textId="77777777" w:rsidR="00BC5F33" w:rsidRPr="00707B3F" w:rsidRDefault="00BC5F33" w:rsidP="00BC5F33">
      <w:pPr>
        <w:pStyle w:val="PL"/>
        <w:spacing w:line="0" w:lineRule="atLeast"/>
        <w:rPr>
          <w:snapToGrid w:val="0"/>
        </w:rPr>
      </w:pPr>
      <w:r w:rsidRPr="00707B3F">
        <w:rPr>
          <w:snapToGrid w:val="0"/>
        </w:rPr>
        <w:t>e-CIDMeasurementTermination NRPPA-ELEMENTARY-PROCEDURE ::= {</w:t>
      </w:r>
    </w:p>
    <w:p w14:paraId="7A1E2DEE"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BC5F33">
      <w:pPr>
        <w:pStyle w:val="PL"/>
        <w:spacing w:line="0" w:lineRule="atLeast"/>
        <w:rPr>
          <w:snapToGrid w:val="0"/>
        </w:rPr>
      </w:pPr>
      <w:r w:rsidRPr="00707B3F">
        <w:rPr>
          <w:snapToGrid w:val="0"/>
        </w:rPr>
        <w:t>}</w:t>
      </w:r>
    </w:p>
    <w:p w14:paraId="48339D40" w14:textId="77777777" w:rsidR="00BC5F33" w:rsidRPr="00707B3F" w:rsidRDefault="00BC5F33" w:rsidP="00BC5F33">
      <w:pPr>
        <w:pStyle w:val="PL"/>
        <w:spacing w:line="0" w:lineRule="atLeast"/>
        <w:rPr>
          <w:snapToGrid w:val="0"/>
        </w:rPr>
      </w:pPr>
    </w:p>
    <w:p w14:paraId="7F2479A3" w14:textId="77777777" w:rsidR="00BC5F33" w:rsidRPr="00707B3F" w:rsidRDefault="00BC5F33" w:rsidP="00BC5F33">
      <w:pPr>
        <w:pStyle w:val="PL"/>
        <w:spacing w:line="0" w:lineRule="atLeast"/>
        <w:rPr>
          <w:snapToGrid w:val="0"/>
        </w:rPr>
      </w:pPr>
      <w:r w:rsidRPr="00707B3F">
        <w:rPr>
          <w:snapToGrid w:val="0"/>
        </w:rPr>
        <w:t>oTDOAInformationExchange NRPPA-ELEMENTARY-PROCEDURE ::= {</w:t>
      </w:r>
    </w:p>
    <w:p w14:paraId="355B56CE"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BC5F33">
      <w:pPr>
        <w:pStyle w:val="PL"/>
        <w:spacing w:line="0" w:lineRule="atLeast"/>
        <w:rPr>
          <w:snapToGrid w:val="0"/>
        </w:rPr>
      </w:pPr>
      <w:r w:rsidRPr="00707B3F">
        <w:rPr>
          <w:snapToGrid w:val="0"/>
        </w:rPr>
        <w:t>}</w:t>
      </w:r>
    </w:p>
    <w:p w14:paraId="7003A6A4" w14:textId="77777777" w:rsidR="002F45B2" w:rsidRPr="00707B3F" w:rsidRDefault="002F45B2" w:rsidP="002F45B2">
      <w:pPr>
        <w:pStyle w:val="PL"/>
        <w:spacing w:line="0" w:lineRule="atLeast"/>
        <w:rPr>
          <w:snapToGrid w:val="0"/>
        </w:rPr>
      </w:pPr>
    </w:p>
    <w:p w14:paraId="571CE24E" w14:textId="77777777" w:rsidR="00DF3BE4" w:rsidRDefault="00DF3BE4" w:rsidP="00DF3BE4">
      <w:pPr>
        <w:pStyle w:val="PL"/>
        <w:spacing w:line="0" w:lineRule="atLeast"/>
        <w:rPr>
          <w:snapToGrid w:val="0"/>
        </w:rPr>
      </w:pPr>
    </w:p>
    <w:p w14:paraId="0A22A694" w14:textId="77777777" w:rsidR="00DF3BE4" w:rsidRDefault="00DF3BE4" w:rsidP="00DF3BE4">
      <w:pPr>
        <w:pStyle w:val="PL"/>
        <w:spacing w:line="0" w:lineRule="atLeast"/>
        <w:rPr>
          <w:noProof w:val="0"/>
          <w:snapToGrid w:val="0"/>
        </w:rPr>
      </w:pPr>
      <w:r>
        <w:rPr>
          <w:noProof w:val="0"/>
          <w:snapToGrid w:val="0"/>
        </w:rPr>
        <w:t>assistanceInformationControl NRPPA-ELEMENTARY-PROCEDURE ::= {</w:t>
      </w:r>
    </w:p>
    <w:p w14:paraId="6E5D1FE1"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AssistanceInformationControl</w:t>
      </w:r>
    </w:p>
    <w:p w14:paraId="059CE9B6"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id-assistanceInformationControl</w:t>
      </w:r>
    </w:p>
    <w:p w14:paraId="6FBE9F0A"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7EE83E1C" w14:textId="77777777" w:rsidR="00DF3BE4" w:rsidRPr="001E4F1C" w:rsidRDefault="00DF3BE4" w:rsidP="00DF3BE4">
      <w:pPr>
        <w:pStyle w:val="PL"/>
        <w:spacing w:line="0" w:lineRule="atLeast"/>
        <w:rPr>
          <w:noProof w:val="0"/>
          <w:snapToGrid w:val="0"/>
        </w:rPr>
      </w:pPr>
      <w:r>
        <w:rPr>
          <w:noProof w:val="0"/>
          <w:snapToGrid w:val="0"/>
        </w:rPr>
        <w:t>}</w:t>
      </w:r>
    </w:p>
    <w:p w14:paraId="2EA3C590" w14:textId="77777777" w:rsidR="00DF3BE4" w:rsidRDefault="00DF3BE4" w:rsidP="00DF3BE4">
      <w:pPr>
        <w:pStyle w:val="PL"/>
        <w:spacing w:line="0" w:lineRule="atLeast"/>
        <w:rPr>
          <w:noProof w:val="0"/>
          <w:snapToGrid w:val="0"/>
        </w:rPr>
      </w:pPr>
    </w:p>
    <w:p w14:paraId="5BDEF5DC" w14:textId="77777777" w:rsidR="00DF3BE4" w:rsidRDefault="00DF3BE4" w:rsidP="00DF3BE4">
      <w:pPr>
        <w:pStyle w:val="PL"/>
        <w:spacing w:line="0" w:lineRule="atLeast"/>
        <w:rPr>
          <w:noProof w:val="0"/>
          <w:snapToGrid w:val="0"/>
        </w:rPr>
      </w:pPr>
      <w:r>
        <w:rPr>
          <w:noProof w:val="0"/>
          <w:snapToGrid w:val="0"/>
        </w:rPr>
        <w:t>assistanceInformationFeedback NRPPA-ELEMENTARY-PROCEDURE ::= {</w:t>
      </w:r>
    </w:p>
    <w:p w14:paraId="138ADCE1"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AssistanceInformationFeedback</w:t>
      </w:r>
    </w:p>
    <w:p w14:paraId="5148630D"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id-assistanceInformationFeedback</w:t>
      </w:r>
    </w:p>
    <w:p w14:paraId="610CD638"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4482FCC8" w14:textId="77777777" w:rsidR="00DF3BE4" w:rsidRDefault="00DF3BE4" w:rsidP="00DF3BE4">
      <w:pPr>
        <w:pStyle w:val="PL"/>
        <w:spacing w:line="0" w:lineRule="atLeast"/>
        <w:rPr>
          <w:snapToGrid w:val="0"/>
        </w:rPr>
      </w:pPr>
      <w:r>
        <w:rPr>
          <w:noProof w:val="0"/>
          <w:snapToGrid w:val="0"/>
        </w:rPr>
        <w:t>}</w:t>
      </w:r>
    </w:p>
    <w:p w14:paraId="702867B5" w14:textId="77777777" w:rsidR="00DF3BE4" w:rsidRDefault="00DF3BE4" w:rsidP="00DF3BE4">
      <w:pPr>
        <w:pStyle w:val="PL"/>
        <w:spacing w:line="0" w:lineRule="atLeast"/>
        <w:rPr>
          <w:snapToGrid w:val="0"/>
        </w:rPr>
      </w:pPr>
    </w:p>
    <w:p w14:paraId="591F8FE6" w14:textId="77777777" w:rsidR="00DF3BE4" w:rsidRPr="00707B3F" w:rsidRDefault="00DF3BE4" w:rsidP="00DF3BE4">
      <w:pPr>
        <w:pStyle w:val="PL"/>
        <w:spacing w:line="0" w:lineRule="atLeast"/>
        <w:rPr>
          <w:snapToGrid w:val="0"/>
        </w:rPr>
      </w:pPr>
    </w:p>
    <w:p w14:paraId="2AE06237" w14:textId="77777777" w:rsidR="002F45B2" w:rsidRPr="00707B3F" w:rsidRDefault="002F45B2" w:rsidP="002F45B2">
      <w:pPr>
        <w:pStyle w:val="PL"/>
        <w:spacing w:line="0" w:lineRule="atLeast"/>
        <w:rPr>
          <w:snapToGrid w:val="0"/>
        </w:rPr>
      </w:pPr>
      <w:r w:rsidRPr="00707B3F">
        <w:rPr>
          <w:snapToGrid w:val="0"/>
        </w:rPr>
        <w:t>errorIndication NRPPA-ELEMENTARY-PROCEDURE ::= {</w:t>
      </w:r>
    </w:p>
    <w:p w14:paraId="7D24B4E3"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2F45B2">
      <w:pPr>
        <w:pStyle w:val="PL"/>
        <w:spacing w:line="0" w:lineRule="atLeast"/>
        <w:rPr>
          <w:snapToGrid w:val="0"/>
        </w:rPr>
      </w:pPr>
      <w:r w:rsidRPr="00707B3F">
        <w:rPr>
          <w:snapToGrid w:val="0"/>
        </w:rPr>
        <w:t>}</w:t>
      </w:r>
    </w:p>
    <w:p w14:paraId="601DE129" w14:textId="77777777" w:rsidR="002F45B2" w:rsidRPr="00707B3F" w:rsidRDefault="002F45B2" w:rsidP="002F45B2">
      <w:pPr>
        <w:pStyle w:val="PL"/>
        <w:spacing w:line="0" w:lineRule="atLeast"/>
        <w:rPr>
          <w:snapToGrid w:val="0"/>
        </w:rPr>
      </w:pPr>
    </w:p>
    <w:p w14:paraId="7553D3C8" w14:textId="77777777" w:rsidR="002F45B2" w:rsidRPr="00707B3F" w:rsidRDefault="002F45B2" w:rsidP="002F45B2">
      <w:pPr>
        <w:pStyle w:val="PL"/>
        <w:spacing w:line="0" w:lineRule="atLeast"/>
        <w:rPr>
          <w:snapToGrid w:val="0"/>
        </w:rPr>
      </w:pPr>
    </w:p>
    <w:p w14:paraId="2BF0A375" w14:textId="77777777" w:rsidR="002F45B2" w:rsidRPr="00707B3F" w:rsidRDefault="002F45B2" w:rsidP="002F45B2">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2F45B2">
      <w:pPr>
        <w:pStyle w:val="PL"/>
        <w:spacing w:line="0" w:lineRule="atLeast"/>
        <w:rPr>
          <w:snapToGrid w:val="0"/>
        </w:rPr>
      </w:pPr>
      <w:r w:rsidRPr="00707B3F">
        <w:rPr>
          <w:snapToGrid w:val="0"/>
        </w:rPr>
        <w:t>}</w:t>
      </w:r>
    </w:p>
    <w:p w14:paraId="5DDAE68E" w14:textId="77777777" w:rsidR="002F45B2" w:rsidRPr="00707B3F" w:rsidRDefault="002F45B2" w:rsidP="002F45B2">
      <w:pPr>
        <w:pStyle w:val="PL"/>
        <w:spacing w:line="0" w:lineRule="atLeast"/>
        <w:rPr>
          <w:snapToGrid w:val="0"/>
        </w:rPr>
      </w:pPr>
    </w:p>
    <w:p w14:paraId="31CBAF0D" w14:textId="77777777" w:rsidR="00DF3BE4" w:rsidRDefault="00DF3BE4" w:rsidP="00DF3BE4">
      <w:pPr>
        <w:pStyle w:val="PL"/>
        <w:spacing w:line="0" w:lineRule="atLeast"/>
        <w:rPr>
          <w:snapToGrid w:val="0"/>
        </w:rPr>
      </w:pPr>
    </w:p>
    <w:p w14:paraId="6E075AEA" w14:textId="77777777" w:rsidR="00DF3BE4" w:rsidRDefault="00DF3BE4" w:rsidP="00DF3BE4">
      <w:pPr>
        <w:pStyle w:val="PL"/>
        <w:spacing w:line="0" w:lineRule="atLeast"/>
        <w:rPr>
          <w:snapToGrid w:val="0"/>
        </w:rPr>
      </w:pPr>
      <w:bookmarkStart w:id="2204" w:name="_Hlk50049819"/>
      <w:bookmarkStart w:id="2205" w:name="_Hlk50145813"/>
      <w:r>
        <w:rPr>
          <w:snapToGrid w:val="0"/>
        </w:rPr>
        <w:t>positioningInformationExchange</w:t>
      </w:r>
      <w:r>
        <w:rPr>
          <w:snapToGrid w:val="0"/>
        </w:rPr>
        <w:tab/>
        <w:t>NRPPA-ELEMENTARY-PROCEDURE ::= {</w:t>
      </w:r>
    </w:p>
    <w:p w14:paraId="2B37B101"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DF3BE4">
      <w:pPr>
        <w:pStyle w:val="PL"/>
        <w:spacing w:line="0" w:lineRule="atLeast"/>
        <w:rPr>
          <w:snapToGrid w:val="0"/>
        </w:rPr>
      </w:pPr>
      <w:r>
        <w:rPr>
          <w:snapToGrid w:val="0"/>
        </w:rPr>
        <w:tab/>
        <w:t>UNSUCCESSFUL OUTCOME</w:t>
      </w:r>
      <w:r>
        <w:rPr>
          <w:snapToGrid w:val="0"/>
        </w:rPr>
        <w:tab/>
        <w:t>PositioningInformationFailure</w:t>
      </w:r>
    </w:p>
    <w:p w14:paraId="0AD81A63" w14:textId="77777777" w:rsidR="00DF3BE4" w:rsidRDefault="00DF3BE4" w:rsidP="00DF3BE4">
      <w:pPr>
        <w:pStyle w:val="PL"/>
        <w:spacing w:line="0" w:lineRule="atLeast"/>
        <w:rPr>
          <w:snapToGrid w:val="0"/>
        </w:rPr>
      </w:pPr>
      <w:r>
        <w:rPr>
          <w:snapToGrid w:val="0"/>
        </w:rPr>
        <w:lastRenderedPageBreak/>
        <w:tab/>
        <w:t>PROCEDURE CODE</w:t>
      </w:r>
      <w:r>
        <w:rPr>
          <w:snapToGrid w:val="0"/>
        </w:rPr>
        <w:tab/>
      </w:r>
      <w:r>
        <w:rPr>
          <w:snapToGrid w:val="0"/>
        </w:rPr>
        <w:tab/>
      </w:r>
      <w:r>
        <w:rPr>
          <w:snapToGrid w:val="0"/>
        </w:rPr>
        <w:tab/>
        <w:t>id-positioningInformationExchange</w:t>
      </w:r>
    </w:p>
    <w:p w14:paraId="1F78F932"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DF3BE4">
      <w:pPr>
        <w:pStyle w:val="PL"/>
        <w:spacing w:line="0" w:lineRule="atLeast"/>
        <w:rPr>
          <w:snapToGrid w:val="0"/>
        </w:rPr>
      </w:pPr>
      <w:r>
        <w:rPr>
          <w:snapToGrid w:val="0"/>
        </w:rPr>
        <w:t>}</w:t>
      </w:r>
    </w:p>
    <w:p w14:paraId="3F82FCE0" w14:textId="77777777" w:rsidR="00DF3BE4" w:rsidRDefault="00DF3BE4" w:rsidP="00DF3BE4">
      <w:pPr>
        <w:pStyle w:val="PL"/>
        <w:spacing w:line="0" w:lineRule="atLeast"/>
        <w:rPr>
          <w:snapToGrid w:val="0"/>
        </w:rPr>
      </w:pPr>
    </w:p>
    <w:p w14:paraId="1F2C06CD" w14:textId="77777777" w:rsidR="00DF3BE4" w:rsidRDefault="00DF3BE4" w:rsidP="00DF3BE4">
      <w:pPr>
        <w:pStyle w:val="PL"/>
        <w:spacing w:line="0" w:lineRule="atLeast"/>
        <w:rPr>
          <w:snapToGrid w:val="0"/>
        </w:rPr>
      </w:pPr>
      <w:r>
        <w:rPr>
          <w:snapToGrid w:val="0"/>
        </w:rPr>
        <w:t>positioningInformationUpdate</w:t>
      </w:r>
      <w:r>
        <w:rPr>
          <w:snapToGrid w:val="0"/>
        </w:rPr>
        <w:tab/>
        <w:t>NRPPA-ELEMENTARY-PROCEDURE ::= {</w:t>
      </w:r>
    </w:p>
    <w:p w14:paraId="770DAFC0"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DF3BE4">
      <w:pPr>
        <w:pStyle w:val="PL"/>
        <w:spacing w:line="0" w:lineRule="atLeast"/>
        <w:rPr>
          <w:snapToGrid w:val="0"/>
        </w:rPr>
      </w:pPr>
      <w:r>
        <w:rPr>
          <w:snapToGrid w:val="0"/>
        </w:rPr>
        <w:t>}</w:t>
      </w:r>
    </w:p>
    <w:p w14:paraId="425AFD5A" w14:textId="77777777" w:rsidR="00DF3BE4" w:rsidRDefault="00DF3BE4" w:rsidP="00DF3BE4">
      <w:pPr>
        <w:pStyle w:val="PL"/>
        <w:spacing w:line="0" w:lineRule="atLeast"/>
        <w:rPr>
          <w:snapToGrid w:val="0"/>
        </w:rPr>
      </w:pPr>
    </w:p>
    <w:p w14:paraId="37B64CF3" w14:textId="77777777" w:rsidR="00DF3BE4" w:rsidRDefault="00DF3BE4" w:rsidP="00DF3BE4">
      <w:pPr>
        <w:pStyle w:val="PL"/>
        <w:spacing w:line="0" w:lineRule="atLeast"/>
        <w:rPr>
          <w:snapToGrid w:val="0"/>
        </w:rPr>
      </w:pPr>
      <w:r>
        <w:rPr>
          <w:snapToGrid w:val="0"/>
        </w:rPr>
        <w:t>measurement</w:t>
      </w:r>
      <w:r>
        <w:rPr>
          <w:snapToGrid w:val="0"/>
        </w:rPr>
        <w:tab/>
        <w:t>NRPPA-ELEMENTARY-PROCEDURE ::= {</w:t>
      </w:r>
    </w:p>
    <w:p w14:paraId="67B2C54A"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DF3BE4">
      <w:pPr>
        <w:pStyle w:val="PL"/>
        <w:spacing w:line="0" w:lineRule="atLeast"/>
        <w:rPr>
          <w:snapToGrid w:val="0"/>
        </w:rPr>
      </w:pPr>
      <w:r>
        <w:rPr>
          <w:snapToGrid w:val="0"/>
        </w:rPr>
        <w:tab/>
        <w:t>UNSUCCESSFUL OUTCOME</w:t>
      </w:r>
      <w:r>
        <w:rPr>
          <w:snapToGrid w:val="0"/>
        </w:rPr>
        <w:tab/>
        <w:t>MeasurementFailure</w:t>
      </w:r>
    </w:p>
    <w:p w14:paraId="1FC4E399"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DF3BE4">
      <w:pPr>
        <w:pStyle w:val="PL"/>
        <w:spacing w:line="0" w:lineRule="atLeast"/>
        <w:rPr>
          <w:snapToGrid w:val="0"/>
        </w:rPr>
      </w:pPr>
      <w:r>
        <w:rPr>
          <w:snapToGrid w:val="0"/>
        </w:rPr>
        <w:t>}</w:t>
      </w:r>
    </w:p>
    <w:p w14:paraId="5AF493E1" w14:textId="77777777" w:rsidR="00DF3BE4" w:rsidRDefault="00DF3BE4" w:rsidP="00DF3BE4">
      <w:pPr>
        <w:pStyle w:val="PL"/>
        <w:spacing w:line="0" w:lineRule="atLeast"/>
        <w:rPr>
          <w:snapToGrid w:val="0"/>
        </w:rPr>
      </w:pPr>
    </w:p>
    <w:p w14:paraId="73D9FF78" w14:textId="77777777" w:rsidR="00DF3BE4" w:rsidRDefault="00DF3BE4" w:rsidP="00DF3BE4">
      <w:pPr>
        <w:pStyle w:val="PL"/>
        <w:spacing w:line="0" w:lineRule="atLeast"/>
        <w:rPr>
          <w:snapToGrid w:val="0"/>
        </w:rPr>
      </w:pPr>
      <w:r>
        <w:rPr>
          <w:snapToGrid w:val="0"/>
        </w:rPr>
        <w:t>measurementReport</w:t>
      </w:r>
      <w:r>
        <w:rPr>
          <w:snapToGrid w:val="0"/>
        </w:rPr>
        <w:tab/>
        <w:t>NRPPA-ELEMENTARY-PROCEDURE ::= {</w:t>
      </w:r>
    </w:p>
    <w:p w14:paraId="0D2A8B8B"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DF3BE4">
      <w:pPr>
        <w:pStyle w:val="PL"/>
        <w:spacing w:line="0" w:lineRule="atLeast"/>
        <w:rPr>
          <w:snapToGrid w:val="0"/>
        </w:rPr>
      </w:pPr>
      <w:r>
        <w:rPr>
          <w:snapToGrid w:val="0"/>
        </w:rPr>
        <w:t>}</w:t>
      </w:r>
    </w:p>
    <w:p w14:paraId="44A471D2" w14:textId="77777777" w:rsidR="00DF3BE4" w:rsidRDefault="00DF3BE4" w:rsidP="00DF3BE4">
      <w:pPr>
        <w:pStyle w:val="PL"/>
        <w:spacing w:line="0" w:lineRule="atLeast"/>
        <w:rPr>
          <w:snapToGrid w:val="0"/>
        </w:rPr>
      </w:pPr>
    </w:p>
    <w:p w14:paraId="73AF4BA5" w14:textId="77777777" w:rsidR="00DF3BE4" w:rsidRDefault="00DF3BE4" w:rsidP="00DF3BE4">
      <w:pPr>
        <w:pStyle w:val="PL"/>
        <w:spacing w:line="0" w:lineRule="atLeast"/>
        <w:rPr>
          <w:snapToGrid w:val="0"/>
        </w:rPr>
      </w:pPr>
      <w:r>
        <w:rPr>
          <w:snapToGrid w:val="0"/>
        </w:rPr>
        <w:t>measurementUpdate</w:t>
      </w:r>
      <w:r>
        <w:rPr>
          <w:snapToGrid w:val="0"/>
        </w:rPr>
        <w:tab/>
        <w:t>NRPPA-ELEMENTARY-PROCEDURE ::= {</w:t>
      </w:r>
    </w:p>
    <w:p w14:paraId="26F5E849"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DF3BE4">
      <w:pPr>
        <w:pStyle w:val="PL"/>
        <w:spacing w:line="0" w:lineRule="atLeast"/>
        <w:rPr>
          <w:snapToGrid w:val="0"/>
        </w:rPr>
      </w:pPr>
      <w:r>
        <w:rPr>
          <w:snapToGrid w:val="0"/>
        </w:rPr>
        <w:t>}</w:t>
      </w:r>
    </w:p>
    <w:p w14:paraId="48BDEF49" w14:textId="77777777" w:rsidR="00DF3BE4" w:rsidRDefault="00DF3BE4" w:rsidP="00DF3BE4">
      <w:pPr>
        <w:pStyle w:val="PL"/>
        <w:spacing w:line="0" w:lineRule="atLeast"/>
        <w:rPr>
          <w:snapToGrid w:val="0"/>
        </w:rPr>
      </w:pPr>
    </w:p>
    <w:p w14:paraId="3991A90C" w14:textId="77777777" w:rsidR="00DF3BE4" w:rsidRDefault="00DF3BE4" w:rsidP="00DF3BE4">
      <w:pPr>
        <w:pStyle w:val="PL"/>
        <w:spacing w:line="0" w:lineRule="atLeast"/>
        <w:rPr>
          <w:snapToGrid w:val="0"/>
        </w:rPr>
      </w:pPr>
      <w:r>
        <w:rPr>
          <w:snapToGrid w:val="0"/>
        </w:rPr>
        <w:t>measurementAbort</w:t>
      </w:r>
      <w:r>
        <w:rPr>
          <w:snapToGrid w:val="0"/>
        </w:rPr>
        <w:tab/>
        <w:t>NRPPA-ELEMENTARY-PROCEDURE ::= {</w:t>
      </w:r>
    </w:p>
    <w:p w14:paraId="240F0FEC"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DF3BE4">
      <w:pPr>
        <w:pStyle w:val="PL"/>
        <w:spacing w:line="0" w:lineRule="atLeast"/>
        <w:rPr>
          <w:snapToGrid w:val="0"/>
        </w:rPr>
      </w:pPr>
      <w:r>
        <w:rPr>
          <w:snapToGrid w:val="0"/>
        </w:rPr>
        <w:t>}</w:t>
      </w:r>
    </w:p>
    <w:p w14:paraId="0792F896" w14:textId="77777777" w:rsidR="00DF3BE4" w:rsidRDefault="00DF3BE4" w:rsidP="00DF3BE4">
      <w:pPr>
        <w:pStyle w:val="PL"/>
        <w:spacing w:line="0" w:lineRule="atLeast"/>
        <w:rPr>
          <w:snapToGrid w:val="0"/>
        </w:rPr>
      </w:pPr>
    </w:p>
    <w:p w14:paraId="2C573E54" w14:textId="77777777" w:rsidR="00DF3BE4" w:rsidRDefault="00DF3BE4" w:rsidP="00DF3BE4">
      <w:pPr>
        <w:pStyle w:val="PL"/>
        <w:spacing w:line="0" w:lineRule="atLeast"/>
        <w:rPr>
          <w:snapToGrid w:val="0"/>
        </w:rPr>
      </w:pPr>
      <w:r>
        <w:rPr>
          <w:snapToGrid w:val="0"/>
        </w:rPr>
        <w:t>measurementFailureIndication</w:t>
      </w:r>
      <w:r>
        <w:rPr>
          <w:snapToGrid w:val="0"/>
        </w:rPr>
        <w:tab/>
        <w:t>NRPPA-ELEMENTARY-PROCEDURE ::= {</w:t>
      </w:r>
    </w:p>
    <w:p w14:paraId="29FED9F5"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DF3BE4">
      <w:pPr>
        <w:pStyle w:val="PL"/>
        <w:spacing w:line="0" w:lineRule="atLeast"/>
        <w:rPr>
          <w:snapToGrid w:val="0"/>
        </w:rPr>
      </w:pPr>
      <w:r>
        <w:rPr>
          <w:snapToGrid w:val="0"/>
        </w:rPr>
        <w:t>}</w:t>
      </w:r>
    </w:p>
    <w:p w14:paraId="2F5B3325" w14:textId="77777777" w:rsidR="00DF3BE4" w:rsidRDefault="00DF3BE4" w:rsidP="00DF3BE4">
      <w:pPr>
        <w:pStyle w:val="PL"/>
        <w:spacing w:line="0" w:lineRule="atLeast"/>
        <w:rPr>
          <w:snapToGrid w:val="0"/>
        </w:rPr>
      </w:pPr>
    </w:p>
    <w:p w14:paraId="58C5CDB5" w14:textId="77777777" w:rsidR="00DF3BE4" w:rsidRPr="00AB0ED2" w:rsidRDefault="00DF3BE4" w:rsidP="00DF3BE4">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DF3BE4">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DF3BE4">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DF3BE4">
      <w:pPr>
        <w:pStyle w:val="PL"/>
        <w:spacing w:line="0" w:lineRule="atLeast"/>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DF3BE4">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DF3BE4">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DF3BE4">
      <w:pPr>
        <w:pStyle w:val="PL"/>
        <w:spacing w:line="0" w:lineRule="atLeast"/>
        <w:rPr>
          <w:snapToGrid w:val="0"/>
        </w:rPr>
      </w:pPr>
      <w:r w:rsidRPr="00AB0ED2">
        <w:rPr>
          <w:snapToGrid w:val="0"/>
        </w:rPr>
        <w:t>}</w:t>
      </w:r>
    </w:p>
    <w:p w14:paraId="411B2EB0" w14:textId="77777777" w:rsidR="00DF3BE4" w:rsidRDefault="00DF3BE4" w:rsidP="00DF3BE4">
      <w:pPr>
        <w:pStyle w:val="PL"/>
        <w:rPr>
          <w:noProof w:val="0"/>
        </w:rPr>
      </w:pPr>
    </w:p>
    <w:p w14:paraId="4ADAE031"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49D791DD"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6E03B1DC"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1ECB3850" w14:textId="77777777" w:rsidR="00DF3BE4" w:rsidRPr="00EA5FA7" w:rsidRDefault="00DF3BE4" w:rsidP="00DF3BE4">
      <w:pPr>
        <w:pStyle w:val="PL"/>
        <w:rPr>
          <w:noProof w:val="0"/>
        </w:rPr>
      </w:pPr>
      <w:r w:rsidRPr="00EA5FA7">
        <w:rPr>
          <w:noProof w:val="0"/>
        </w:rPr>
        <w:lastRenderedPageBreak/>
        <w:tab/>
        <w:t>UNSUCCESSFUL OUTCOME</w:t>
      </w:r>
      <w:r w:rsidRPr="00EA5FA7">
        <w:rPr>
          <w:noProof w:val="0"/>
        </w:rPr>
        <w:tab/>
      </w:r>
      <w:r w:rsidRPr="000A0FDE">
        <w:rPr>
          <w:noProof w:val="0"/>
        </w:rPr>
        <w:t>Positioning</w:t>
      </w:r>
      <w:r>
        <w:rPr>
          <w:noProof w:val="0"/>
        </w:rPr>
        <w:t>Activation</w:t>
      </w:r>
      <w:r w:rsidRPr="00EA5FA7">
        <w:rPr>
          <w:noProof w:val="0"/>
        </w:rPr>
        <w:t>Failure</w:t>
      </w:r>
    </w:p>
    <w:p w14:paraId="753C2469"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1F4DB7B3"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8D02B5" w14:textId="77777777" w:rsidR="00DF3BE4" w:rsidRDefault="00DF3BE4" w:rsidP="00DF3BE4">
      <w:pPr>
        <w:pStyle w:val="PL"/>
        <w:rPr>
          <w:noProof w:val="0"/>
        </w:rPr>
      </w:pPr>
      <w:r w:rsidRPr="00EA5FA7">
        <w:rPr>
          <w:noProof w:val="0"/>
        </w:rPr>
        <w:t>}</w:t>
      </w:r>
    </w:p>
    <w:p w14:paraId="53AD8177" w14:textId="77777777" w:rsidR="00DF3BE4" w:rsidRDefault="00DF3BE4" w:rsidP="00DF3BE4">
      <w:pPr>
        <w:pStyle w:val="PL"/>
        <w:rPr>
          <w:noProof w:val="0"/>
        </w:rPr>
      </w:pPr>
    </w:p>
    <w:p w14:paraId="424C966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0F330E5E"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34BAE5EB"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011343F0"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220050" w14:textId="77777777" w:rsidR="00DF3BE4" w:rsidRDefault="00DF3BE4" w:rsidP="00DF3BE4">
      <w:pPr>
        <w:pStyle w:val="PL"/>
        <w:rPr>
          <w:noProof w:val="0"/>
        </w:rPr>
      </w:pPr>
      <w:r w:rsidRPr="00EA5FA7">
        <w:rPr>
          <w:noProof w:val="0"/>
        </w:rPr>
        <w:t>}</w:t>
      </w:r>
    </w:p>
    <w:bookmarkEnd w:id="2204"/>
    <w:p w14:paraId="4272EAC2" w14:textId="77777777" w:rsidR="00DF3BE4" w:rsidRDefault="00DF3BE4" w:rsidP="00DF3BE4">
      <w:pPr>
        <w:pStyle w:val="PL"/>
        <w:spacing w:line="0" w:lineRule="atLeast"/>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Pr="001645CB" w:rsidRDefault="00493B53" w:rsidP="00AC4B5B">
      <w:pPr>
        <w:pStyle w:val="PL"/>
        <w:rPr>
          <w:snapToGrid w:val="0"/>
        </w:rPr>
      </w:pPr>
    </w:p>
    <w:p w14:paraId="72680232" w14:textId="77777777" w:rsidR="00DF3BE4" w:rsidRDefault="00DF3BE4" w:rsidP="00DF3BE4">
      <w:pPr>
        <w:pStyle w:val="PL"/>
        <w:spacing w:line="0" w:lineRule="atLeast"/>
        <w:rPr>
          <w:snapToGrid w:val="0"/>
        </w:rPr>
      </w:pPr>
    </w:p>
    <w:bookmarkEnd w:id="2205"/>
    <w:p w14:paraId="1B293C91" w14:textId="77777777" w:rsidR="002F45B2" w:rsidRPr="00707B3F" w:rsidRDefault="002F45B2" w:rsidP="002F45B2">
      <w:pPr>
        <w:pStyle w:val="PL"/>
        <w:spacing w:line="0" w:lineRule="atLeast"/>
        <w:rPr>
          <w:snapToGrid w:val="0"/>
        </w:rPr>
      </w:pPr>
      <w:r w:rsidRPr="00707B3F">
        <w:rPr>
          <w:snapToGrid w:val="0"/>
        </w:rPr>
        <w:t>END</w:t>
      </w:r>
    </w:p>
    <w:p w14:paraId="180538A8" w14:textId="77777777" w:rsidR="002F45B2" w:rsidRDefault="008A1B46" w:rsidP="002F45B2">
      <w:pPr>
        <w:pStyle w:val="PL"/>
        <w:spacing w:line="0" w:lineRule="atLeast"/>
      </w:pPr>
      <w:r w:rsidRPr="0058042D">
        <w:t>-- ASN1STOP</w:t>
      </w:r>
    </w:p>
    <w:p w14:paraId="1B5B3E6E" w14:textId="77777777" w:rsidR="008A1B46" w:rsidRPr="00707B3F" w:rsidRDefault="008A1B46" w:rsidP="002F45B2">
      <w:pPr>
        <w:pStyle w:val="PL"/>
        <w:spacing w:line="0" w:lineRule="atLeast"/>
        <w:rPr>
          <w:snapToGrid w:val="0"/>
        </w:rPr>
      </w:pPr>
    </w:p>
    <w:p w14:paraId="1676BAAF" w14:textId="77777777" w:rsidR="002F45B2" w:rsidRPr="00707B3F" w:rsidRDefault="002F45B2" w:rsidP="002F45B2">
      <w:pPr>
        <w:pStyle w:val="Heading3"/>
        <w:tabs>
          <w:tab w:val="left" w:pos="7797"/>
        </w:tabs>
        <w:spacing w:line="0" w:lineRule="atLeast"/>
        <w:rPr>
          <w:noProof/>
        </w:rPr>
      </w:pPr>
      <w:bookmarkStart w:id="2206" w:name="_Toc534903102"/>
      <w:bookmarkStart w:id="2207" w:name="_Toc51776081"/>
      <w:bookmarkStart w:id="2208" w:name="_Toc56773103"/>
      <w:bookmarkStart w:id="2209" w:name="_Toc64447733"/>
      <w:bookmarkStart w:id="2210" w:name="_Toc74152389"/>
      <w:bookmarkStart w:id="2211" w:name="_Toc88654243"/>
      <w:bookmarkStart w:id="2212" w:name="_Toc99056334"/>
      <w:bookmarkStart w:id="2213" w:name="_Toc99959267"/>
      <w:bookmarkStart w:id="2214" w:name="_Toc105612453"/>
      <w:bookmarkStart w:id="2215" w:name="_Toc106109669"/>
      <w:bookmarkStart w:id="2216" w:name="_Hlk506316534"/>
      <w:bookmarkEnd w:id="2201"/>
      <w:r w:rsidRPr="00707B3F">
        <w:rPr>
          <w:noProof/>
        </w:rPr>
        <w:t>9.3.4</w:t>
      </w:r>
      <w:r w:rsidRPr="00707B3F">
        <w:rPr>
          <w:noProof/>
        </w:rPr>
        <w:tab/>
        <w:t>PDU Definitions</w:t>
      </w:r>
      <w:bookmarkEnd w:id="2206"/>
      <w:bookmarkEnd w:id="2207"/>
      <w:bookmarkEnd w:id="2208"/>
      <w:bookmarkEnd w:id="2209"/>
      <w:bookmarkEnd w:id="2210"/>
      <w:bookmarkEnd w:id="2211"/>
      <w:bookmarkEnd w:id="2212"/>
      <w:bookmarkEnd w:id="2213"/>
      <w:bookmarkEnd w:id="2214"/>
      <w:bookmarkEnd w:id="2215"/>
    </w:p>
    <w:p w14:paraId="63E4924E" w14:textId="77777777" w:rsidR="008A1B46" w:rsidRDefault="008A1B46" w:rsidP="002F45B2">
      <w:pPr>
        <w:pStyle w:val="PL"/>
        <w:spacing w:line="0" w:lineRule="atLeast"/>
        <w:rPr>
          <w:snapToGrid w:val="0"/>
        </w:rPr>
      </w:pPr>
      <w:r w:rsidRPr="0058042D">
        <w:rPr>
          <w:snapToGrid w:val="0"/>
        </w:rPr>
        <w:t>-- ASN1START</w:t>
      </w:r>
    </w:p>
    <w:p w14:paraId="52CDA628" w14:textId="77777777" w:rsidR="002F45B2" w:rsidRPr="00707B3F" w:rsidRDefault="002F45B2" w:rsidP="002F45B2">
      <w:pPr>
        <w:pStyle w:val="PL"/>
        <w:spacing w:line="0" w:lineRule="atLeast"/>
        <w:rPr>
          <w:snapToGrid w:val="0"/>
        </w:rPr>
      </w:pPr>
      <w:r w:rsidRPr="00707B3F">
        <w:rPr>
          <w:snapToGrid w:val="0"/>
        </w:rPr>
        <w:t>-- **************************************************************</w:t>
      </w:r>
    </w:p>
    <w:p w14:paraId="366C34FB" w14:textId="77777777" w:rsidR="002F45B2" w:rsidRPr="00707B3F" w:rsidRDefault="002F45B2" w:rsidP="002F45B2">
      <w:pPr>
        <w:pStyle w:val="PL"/>
        <w:spacing w:line="0" w:lineRule="atLeast"/>
        <w:rPr>
          <w:snapToGrid w:val="0"/>
        </w:rPr>
      </w:pPr>
      <w:r w:rsidRPr="00707B3F">
        <w:rPr>
          <w:snapToGrid w:val="0"/>
        </w:rPr>
        <w:t>--</w:t>
      </w:r>
    </w:p>
    <w:p w14:paraId="703962F6" w14:textId="77777777" w:rsidR="002F45B2" w:rsidRPr="00707B3F" w:rsidRDefault="002F45B2" w:rsidP="002F45B2">
      <w:pPr>
        <w:pStyle w:val="PL"/>
        <w:spacing w:line="0" w:lineRule="atLeast"/>
        <w:outlineLvl w:val="3"/>
        <w:rPr>
          <w:snapToGrid w:val="0"/>
        </w:rPr>
      </w:pPr>
      <w:r w:rsidRPr="00707B3F">
        <w:rPr>
          <w:snapToGrid w:val="0"/>
        </w:rPr>
        <w:t>-- PDU definitions for NRPPa</w:t>
      </w:r>
    </w:p>
    <w:p w14:paraId="64967924" w14:textId="77777777" w:rsidR="002F45B2" w:rsidRPr="00707B3F" w:rsidRDefault="002F45B2" w:rsidP="002F45B2">
      <w:pPr>
        <w:pStyle w:val="PL"/>
        <w:spacing w:line="0" w:lineRule="atLeast"/>
        <w:rPr>
          <w:snapToGrid w:val="0"/>
        </w:rPr>
      </w:pPr>
      <w:r w:rsidRPr="00707B3F">
        <w:rPr>
          <w:snapToGrid w:val="0"/>
        </w:rPr>
        <w:t>--</w:t>
      </w:r>
    </w:p>
    <w:p w14:paraId="7BB24AFE" w14:textId="77777777" w:rsidR="002F45B2" w:rsidRPr="00707B3F" w:rsidRDefault="002F45B2" w:rsidP="002F45B2">
      <w:pPr>
        <w:pStyle w:val="PL"/>
        <w:spacing w:line="0" w:lineRule="atLeast"/>
        <w:rPr>
          <w:snapToGrid w:val="0"/>
        </w:rPr>
      </w:pPr>
      <w:r w:rsidRPr="00707B3F">
        <w:rPr>
          <w:snapToGrid w:val="0"/>
        </w:rPr>
        <w:t>-- **************************************************************</w:t>
      </w:r>
    </w:p>
    <w:p w14:paraId="01F3E837" w14:textId="77777777" w:rsidR="002F45B2" w:rsidRPr="00707B3F" w:rsidRDefault="002F45B2" w:rsidP="002F45B2">
      <w:pPr>
        <w:pStyle w:val="PL"/>
        <w:spacing w:line="0" w:lineRule="atLeast"/>
        <w:rPr>
          <w:snapToGrid w:val="0"/>
        </w:rPr>
      </w:pPr>
    </w:p>
    <w:p w14:paraId="052035DD" w14:textId="77777777" w:rsidR="002F45B2" w:rsidRPr="00707B3F" w:rsidRDefault="002F45B2" w:rsidP="002F45B2">
      <w:pPr>
        <w:pStyle w:val="PL"/>
        <w:spacing w:line="0" w:lineRule="atLeast"/>
        <w:rPr>
          <w:snapToGrid w:val="0"/>
        </w:rPr>
      </w:pPr>
      <w:r w:rsidRPr="00707B3F">
        <w:rPr>
          <w:snapToGrid w:val="0"/>
        </w:rPr>
        <w:t>NRPPA-PDU-Contents {</w:t>
      </w:r>
    </w:p>
    <w:p w14:paraId="3FBF156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0A446FB"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5943D570" w14:textId="77777777" w:rsidR="002F45B2" w:rsidRPr="00707B3F" w:rsidRDefault="002F45B2" w:rsidP="002F45B2">
      <w:pPr>
        <w:pStyle w:val="PL"/>
        <w:spacing w:line="0" w:lineRule="atLeast"/>
        <w:rPr>
          <w:snapToGrid w:val="0"/>
        </w:rPr>
      </w:pPr>
    </w:p>
    <w:p w14:paraId="1A6003C1"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07CC353" w14:textId="77777777" w:rsidR="002F45B2" w:rsidRPr="00707B3F" w:rsidRDefault="002F45B2" w:rsidP="002F45B2">
      <w:pPr>
        <w:pStyle w:val="PL"/>
        <w:spacing w:line="0" w:lineRule="atLeast"/>
        <w:rPr>
          <w:snapToGrid w:val="0"/>
        </w:rPr>
      </w:pPr>
    </w:p>
    <w:p w14:paraId="7D5E3A8A" w14:textId="77777777" w:rsidR="002F45B2" w:rsidRPr="00707B3F" w:rsidRDefault="002F45B2" w:rsidP="002F45B2">
      <w:pPr>
        <w:pStyle w:val="PL"/>
        <w:spacing w:line="0" w:lineRule="atLeast"/>
        <w:rPr>
          <w:snapToGrid w:val="0"/>
        </w:rPr>
      </w:pPr>
      <w:r w:rsidRPr="00707B3F">
        <w:rPr>
          <w:snapToGrid w:val="0"/>
        </w:rPr>
        <w:t>BEGIN</w:t>
      </w:r>
    </w:p>
    <w:p w14:paraId="22F8B5D9" w14:textId="77777777" w:rsidR="002F45B2" w:rsidRPr="00707B3F" w:rsidRDefault="002F45B2" w:rsidP="002F45B2">
      <w:pPr>
        <w:pStyle w:val="PL"/>
        <w:spacing w:line="0" w:lineRule="atLeast"/>
        <w:rPr>
          <w:snapToGrid w:val="0"/>
        </w:rPr>
      </w:pPr>
    </w:p>
    <w:p w14:paraId="3A650718" w14:textId="77777777" w:rsidR="002F45B2" w:rsidRPr="00707B3F" w:rsidRDefault="002F45B2" w:rsidP="002F45B2">
      <w:pPr>
        <w:pStyle w:val="PL"/>
        <w:spacing w:line="0" w:lineRule="atLeast"/>
        <w:rPr>
          <w:snapToGrid w:val="0"/>
        </w:rPr>
      </w:pPr>
      <w:r w:rsidRPr="00707B3F">
        <w:rPr>
          <w:snapToGrid w:val="0"/>
        </w:rPr>
        <w:t>-- **************************************************************</w:t>
      </w:r>
    </w:p>
    <w:p w14:paraId="50CE0593" w14:textId="77777777" w:rsidR="002F45B2" w:rsidRPr="00707B3F" w:rsidRDefault="002F45B2" w:rsidP="002F45B2">
      <w:pPr>
        <w:pStyle w:val="PL"/>
        <w:spacing w:line="0" w:lineRule="atLeast"/>
        <w:rPr>
          <w:snapToGrid w:val="0"/>
        </w:rPr>
      </w:pPr>
      <w:r w:rsidRPr="00707B3F">
        <w:rPr>
          <w:snapToGrid w:val="0"/>
        </w:rPr>
        <w:t>--</w:t>
      </w:r>
    </w:p>
    <w:p w14:paraId="0AB8BAC9"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BE27773" w14:textId="77777777" w:rsidR="002F45B2" w:rsidRPr="00707B3F" w:rsidRDefault="002F45B2" w:rsidP="002F45B2">
      <w:pPr>
        <w:pStyle w:val="PL"/>
        <w:spacing w:line="0" w:lineRule="atLeast"/>
        <w:rPr>
          <w:snapToGrid w:val="0"/>
        </w:rPr>
      </w:pPr>
      <w:r w:rsidRPr="00707B3F">
        <w:rPr>
          <w:snapToGrid w:val="0"/>
        </w:rPr>
        <w:t>--</w:t>
      </w:r>
    </w:p>
    <w:p w14:paraId="6A0D6D16" w14:textId="77777777" w:rsidR="002F45B2" w:rsidRPr="00707B3F" w:rsidRDefault="002F45B2" w:rsidP="002F45B2">
      <w:pPr>
        <w:pStyle w:val="PL"/>
        <w:spacing w:line="0" w:lineRule="atLeast"/>
        <w:rPr>
          <w:snapToGrid w:val="0"/>
        </w:rPr>
      </w:pPr>
      <w:r w:rsidRPr="00707B3F">
        <w:rPr>
          <w:snapToGrid w:val="0"/>
        </w:rPr>
        <w:t>-- **************************************************************</w:t>
      </w:r>
    </w:p>
    <w:p w14:paraId="201EDE01" w14:textId="77777777" w:rsidR="002F45B2" w:rsidRPr="00707B3F" w:rsidRDefault="002F45B2" w:rsidP="002F45B2">
      <w:pPr>
        <w:pStyle w:val="PL"/>
        <w:spacing w:line="0" w:lineRule="atLeast"/>
        <w:rPr>
          <w:snapToGrid w:val="0"/>
        </w:rPr>
      </w:pPr>
    </w:p>
    <w:p w14:paraId="5B378D40" w14:textId="77777777" w:rsidR="002F45B2" w:rsidRPr="00707B3F" w:rsidRDefault="002F45B2" w:rsidP="002F45B2">
      <w:pPr>
        <w:pStyle w:val="PL"/>
        <w:spacing w:line="0" w:lineRule="atLeast"/>
        <w:rPr>
          <w:snapToGrid w:val="0"/>
        </w:rPr>
      </w:pPr>
      <w:r w:rsidRPr="00707B3F">
        <w:rPr>
          <w:snapToGrid w:val="0"/>
        </w:rPr>
        <w:t>IMPORTS</w:t>
      </w:r>
    </w:p>
    <w:p w14:paraId="7D32B5A0" w14:textId="77777777" w:rsidR="002F45B2" w:rsidRPr="00707B3F" w:rsidRDefault="002F45B2" w:rsidP="002F45B2">
      <w:pPr>
        <w:pStyle w:val="PL"/>
        <w:spacing w:line="0" w:lineRule="atLeast"/>
        <w:rPr>
          <w:snapToGrid w:val="0"/>
        </w:rPr>
      </w:pPr>
      <w:r w:rsidRPr="00707B3F">
        <w:rPr>
          <w:snapToGrid w:val="0"/>
        </w:rPr>
        <w:tab/>
      </w:r>
    </w:p>
    <w:p w14:paraId="1D6EB21D" w14:textId="77777777" w:rsidR="002F45B2" w:rsidRPr="00707B3F" w:rsidRDefault="002F45B2" w:rsidP="002F45B2">
      <w:pPr>
        <w:pStyle w:val="PL"/>
        <w:spacing w:line="0" w:lineRule="atLeast"/>
        <w:rPr>
          <w:snapToGrid w:val="0"/>
        </w:rPr>
      </w:pPr>
      <w:r w:rsidRPr="00707B3F">
        <w:rPr>
          <w:snapToGrid w:val="0"/>
        </w:rPr>
        <w:tab/>
        <w:t>Cause,</w:t>
      </w:r>
    </w:p>
    <w:p w14:paraId="3AB3C718" w14:textId="77777777" w:rsidR="00322D9F" w:rsidRPr="00707B3F" w:rsidRDefault="002F45B2" w:rsidP="00322D9F">
      <w:pPr>
        <w:pStyle w:val="PL"/>
        <w:spacing w:line="0" w:lineRule="atLeast"/>
      </w:pPr>
      <w:r w:rsidRPr="00707B3F">
        <w:tab/>
        <w:t>CriticalityDiagnostics</w:t>
      </w:r>
      <w:r w:rsidR="00322D9F" w:rsidRPr="00707B3F">
        <w:t>,</w:t>
      </w:r>
    </w:p>
    <w:p w14:paraId="1DE9C547" w14:textId="77777777" w:rsidR="00322D9F" w:rsidRPr="00707B3F" w:rsidRDefault="00322D9F" w:rsidP="00322D9F">
      <w:pPr>
        <w:pStyle w:val="PL"/>
        <w:spacing w:line="0" w:lineRule="atLeast"/>
      </w:pPr>
      <w:r w:rsidRPr="00707B3F">
        <w:tab/>
        <w:t>E-CID-MeasurementResult,</w:t>
      </w:r>
    </w:p>
    <w:p w14:paraId="2C41FB4D" w14:textId="77777777" w:rsidR="00322D9F" w:rsidRPr="00707B3F" w:rsidRDefault="00322D9F" w:rsidP="00322D9F">
      <w:pPr>
        <w:pStyle w:val="PL"/>
        <w:spacing w:line="0" w:lineRule="atLeast"/>
      </w:pPr>
      <w:r w:rsidRPr="00707B3F">
        <w:tab/>
        <w:t>OTDOACells,</w:t>
      </w:r>
    </w:p>
    <w:p w14:paraId="7A528FE3" w14:textId="77777777" w:rsidR="00322D9F" w:rsidRPr="00707B3F" w:rsidRDefault="00322D9F" w:rsidP="00322D9F">
      <w:pPr>
        <w:pStyle w:val="PL"/>
        <w:spacing w:line="0" w:lineRule="atLeast"/>
      </w:pPr>
      <w:r w:rsidRPr="00707B3F">
        <w:tab/>
        <w:t>OTDOA-Information-Item,</w:t>
      </w:r>
    </w:p>
    <w:p w14:paraId="4C66EC47" w14:textId="77777777" w:rsidR="00322D9F" w:rsidRPr="00707B3F" w:rsidRDefault="00322D9F" w:rsidP="00322D9F">
      <w:pPr>
        <w:pStyle w:val="PL"/>
        <w:spacing w:line="0" w:lineRule="atLeast"/>
      </w:pPr>
      <w:r w:rsidRPr="00707B3F">
        <w:tab/>
        <w:t>Measurement-ID,</w:t>
      </w:r>
    </w:p>
    <w:p w14:paraId="23834087" w14:textId="77777777" w:rsidR="00DF3BE4" w:rsidRPr="00707B3F" w:rsidRDefault="00DF3BE4" w:rsidP="00DF3BE4">
      <w:pPr>
        <w:pStyle w:val="PL"/>
        <w:spacing w:line="0" w:lineRule="atLeast"/>
      </w:pPr>
      <w:bookmarkStart w:id="2217" w:name="_Hlk50049841"/>
      <w:r>
        <w:tab/>
        <w:t>UE-</w:t>
      </w:r>
      <w:r w:rsidRPr="00707B3F">
        <w:rPr>
          <w:snapToGrid w:val="0"/>
        </w:rPr>
        <w:t>Measurement-</w:t>
      </w:r>
      <w:r>
        <w:rPr>
          <w:snapToGrid w:val="0"/>
        </w:rPr>
        <w:t>ID,</w:t>
      </w:r>
    </w:p>
    <w:bookmarkEnd w:id="2217"/>
    <w:p w14:paraId="7D4F419F" w14:textId="77777777" w:rsidR="00322D9F" w:rsidRPr="00707B3F" w:rsidRDefault="00322D9F" w:rsidP="00EE0184">
      <w:pPr>
        <w:pStyle w:val="PL"/>
        <w:spacing w:line="0" w:lineRule="atLeast"/>
      </w:pPr>
      <w:r w:rsidRPr="00707B3F">
        <w:tab/>
        <w:t>MeasurementPeriodicity,</w:t>
      </w:r>
    </w:p>
    <w:p w14:paraId="64957502" w14:textId="77777777" w:rsidR="00322D9F" w:rsidRPr="00707B3F" w:rsidRDefault="00322D9F" w:rsidP="00322D9F">
      <w:pPr>
        <w:pStyle w:val="PL"/>
        <w:spacing w:line="0" w:lineRule="atLeast"/>
      </w:pPr>
      <w:r w:rsidRPr="00707B3F">
        <w:tab/>
        <w:t>MeasurementQuantities,</w:t>
      </w:r>
    </w:p>
    <w:p w14:paraId="54B6BE7E" w14:textId="77777777" w:rsidR="00322D9F" w:rsidRPr="00707B3F" w:rsidRDefault="00322D9F" w:rsidP="00322D9F">
      <w:pPr>
        <w:pStyle w:val="PL"/>
        <w:spacing w:line="0" w:lineRule="atLeast"/>
      </w:pPr>
      <w:r w:rsidRPr="00707B3F">
        <w:tab/>
        <w:t>ReportCharacteristics,</w:t>
      </w:r>
    </w:p>
    <w:p w14:paraId="01B6CFC7" w14:textId="77777777" w:rsidR="00322D9F" w:rsidRPr="00707B3F" w:rsidRDefault="00322D9F" w:rsidP="00322D9F">
      <w:pPr>
        <w:pStyle w:val="PL"/>
        <w:spacing w:line="0" w:lineRule="atLeast"/>
      </w:pPr>
      <w:r w:rsidRPr="00707B3F">
        <w:tab/>
        <w:t>RequestedSRSTransmissionCharacteristics,</w:t>
      </w:r>
    </w:p>
    <w:p w14:paraId="5D4DBD43" w14:textId="77777777" w:rsidR="00322D9F" w:rsidRPr="00707B3F" w:rsidRDefault="00322D9F" w:rsidP="00322D9F">
      <w:pPr>
        <w:pStyle w:val="PL"/>
        <w:spacing w:line="0" w:lineRule="atLeast"/>
      </w:pPr>
      <w:r w:rsidRPr="00707B3F">
        <w:tab/>
        <w:t>Cell-Portion-ID,</w:t>
      </w:r>
    </w:p>
    <w:p w14:paraId="0A62A77C" w14:textId="77777777" w:rsidR="00322D9F" w:rsidRPr="00707B3F" w:rsidRDefault="00322D9F" w:rsidP="00322D9F">
      <w:pPr>
        <w:pStyle w:val="PL"/>
        <w:spacing w:line="0" w:lineRule="atLeast"/>
      </w:pPr>
      <w:r w:rsidRPr="00707B3F">
        <w:tab/>
        <w:t>OtherRATMeasurementQuantities,</w:t>
      </w:r>
    </w:p>
    <w:p w14:paraId="05BFF8FF" w14:textId="77777777" w:rsidR="00322D9F" w:rsidRPr="00707B3F" w:rsidRDefault="00322D9F" w:rsidP="00322D9F">
      <w:pPr>
        <w:pStyle w:val="PL"/>
        <w:spacing w:line="0" w:lineRule="atLeast"/>
        <w:rPr>
          <w:snapToGrid w:val="0"/>
        </w:rPr>
      </w:pPr>
      <w:r w:rsidRPr="00707B3F">
        <w:rPr>
          <w:snapToGrid w:val="0"/>
        </w:rPr>
        <w:tab/>
        <w:t>OtherRATMeasurementResult,</w:t>
      </w:r>
    </w:p>
    <w:p w14:paraId="30C003E9" w14:textId="77777777" w:rsidR="00322D9F" w:rsidRPr="00707B3F" w:rsidRDefault="00322D9F" w:rsidP="00322D9F">
      <w:pPr>
        <w:pStyle w:val="PL"/>
        <w:spacing w:line="0" w:lineRule="atLeast"/>
        <w:rPr>
          <w:snapToGrid w:val="0"/>
        </w:rPr>
      </w:pPr>
      <w:r w:rsidRPr="00707B3F">
        <w:rPr>
          <w:snapToGrid w:val="0"/>
        </w:rPr>
        <w:tab/>
        <w:t>WLANMeasurementQuantities,</w:t>
      </w:r>
    </w:p>
    <w:p w14:paraId="5162E11A" w14:textId="77777777" w:rsidR="00DF3BE4" w:rsidRPr="005413B5" w:rsidRDefault="00322D9F" w:rsidP="00DF3BE4">
      <w:pPr>
        <w:pStyle w:val="PL"/>
        <w:spacing w:line="0" w:lineRule="atLeast"/>
      </w:pPr>
      <w:r w:rsidRPr="00707B3F">
        <w:rPr>
          <w:snapToGrid w:val="0"/>
        </w:rPr>
        <w:tab/>
        <w:t>WLANMeasurementResult</w:t>
      </w:r>
      <w:bookmarkStart w:id="2218" w:name="_Hlk50049901"/>
      <w:r w:rsidR="00DF3BE4">
        <w:rPr>
          <w:snapToGrid w:val="0"/>
        </w:rPr>
        <w:t>,</w:t>
      </w:r>
    </w:p>
    <w:p w14:paraId="59628C05" w14:textId="77777777" w:rsidR="00DF3BE4" w:rsidRDefault="00DF3BE4" w:rsidP="00DF3BE4">
      <w:pPr>
        <w:pStyle w:val="PL"/>
        <w:spacing w:line="0" w:lineRule="atLeast"/>
        <w:rPr>
          <w:snapToGrid w:val="0"/>
        </w:rPr>
      </w:pPr>
      <w:r>
        <w:rPr>
          <w:snapToGrid w:val="0"/>
        </w:rPr>
        <w:tab/>
        <w:t>Assistance-Information,</w:t>
      </w:r>
    </w:p>
    <w:p w14:paraId="34A27309" w14:textId="77777777" w:rsidR="00DF3BE4" w:rsidRPr="00315532" w:rsidRDefault="00DF3BE4" w:rsidP="00DF3BE4">
      <w:pPr>
        <w:pStyle w:val="PL"/>
        <w:spacing w:line="0" w:lineRule="atLeast"/>
        <w:rPr>
          <w:snapToGrid w:val="0"/>
        </w:rPr>
      </w:pPr>
      <w:r>
        <w:rPr>
          <w:snapToGrid w:val="0"/>
        </w:rPr>
        <w:tab/>
      </w:r>
      <w:r w:rsidRPr="00315532">
        <w:rPr>
          <w:snapToGrid w:val="0"/>
        </w:rPr>
        <w:t>Broadcast,</w:t>
      </w:r>
    </w:p>
    <w:p w14:paraId="5723E43A" w14:textId="77777777" w:rsidR="00DF3BE4" w:rsidRPr="00315532" w:rsidRDefault="00DF3BE4" w:rsidP="00DF3BE4">
      <w:pPr>
        <w:pStyle w:val="PL"/>
        <w:spacing w:line="0" w:lineRule="atLeast"/>
        <w:rPr>
          <w:snapToGrid w:val="0"/>
        </w:rPr>
      </w:pPr>
      <w:r w:rsidRPr="00315532">
        <w:rPr>
          <w:snapToGrid w:val="0"/>
        </w:rPr>
        <w:tab/>
        <w:t>AssistanceInformationFailureList,</w:t>
      </w:r>
    </w:p>
    <w:p w14:paraId="16F77B9C" w14:textId="77777777" w:rsidR="00DF3BE4" w:rsidRDefault="00DF3BE4" w:rsidP="00DF3BE4">
      <w:pPr>
        <w:pStyle w:val="PL"/>
        <w:spacing w:line="0" w:lineRule="atLeast"/>
        <w:rPr>
          <w:snapToGrid w:val="0"/>
        </w:rPr>
      </w:pPr>
      <w:r>
        <w:rPr>
          <w:snapToGrid w:val="0"/>
        </w:rPr>
        <w:tab/>
        <w:t>SRSConfiguration,</w:t>
      </w:r>
    </w:p>
    <w:p w14:paraId="2F4DD0C9" w14:textId="77777777" w:rsidR="00DF3BE4" w:rsidRDefault="00DF3BE4" w:rsidP="00DF3BE4">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574F82F0" w14:textId="77777777" w:rsidR="00DF3BE4" w:rsidRPr="000F19F9" w:rsidRDefault="00DF3BE4" w:rsidP="00DF3BE4">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205F1BD0" w14:textId="77777777" w:rsidR="00DF3BE4" w:rsidRPr="000F19F9" w:rsidRDefault="00DF3BE4" w:rsidP="00DF3BE4">
      <w:pPr>
        <w:pStyle w:val="PL"/>
        <w:spacing w:line="0" w:lineRule="atLeast"/>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2219" w:name="_Hlk42765189"/>
    </w:p>
    <w:p w14:paraId="433CF172"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140789BE"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003C0403"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2219"/>
      <w:r w:rsidRPr="004E2869">
        <w:rPr>
          <w:noProof w:val="0"/>
        </w:rPr>
        <w:t>,</w:t>
      </w:r>
    </w:p>
    <w:p w14:paraId="19728D3B"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5AA0D55E"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2218"/>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lastRenderedPageBreak/>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7777777" w:rsidR="00493B53" w:rsidRPr="00742C61" w:rsidRDefault="00493B53" w:rsidP="00AC4B5B">
      <w:pPr>
        <w:pStyle w:val="PL"/>
        <w:rPr>
          <w:snapToGrid w:val="0"/>
          <w:lang w:val="fr-FR"/>
        </w:rPr>
      </w:pPr>
      <w:r>
        <w:rPr>
          <w:snapToGrid w:val="0"/>
        </w:rPr>
        <w:tab/>
      </w:r>
      <w:r w:rsidRPr="00333D87">
        <w:rPr>
          <w:snapToGrid w:val="0"/>
        </w:rPr>
        <w:t>UETxTEGAssociation</w:t>
      </w:r>
      <w:r>
        <w:rPr>
          <w:snapToGrid w:val="0"/>
          <w:lang w:val="fr-FR"/>
        </w:rPr>
        <w:t>,</w:t>
      </w:r>
    </w:p>
    <w:p w14:paraId="02A169E4" w14:textId="77777777" w:rsidR="00493B53" w:rsidRDefault="00493B53" w:rsidP="00AC4B5B">
      <w:pPr>
        <w:pStyle w:val="PL"/>
        <w:rPr>
          <w:snapToGrid w:val="0"/>
        </w:rPr>
      </w:pPr>
      <w:r>
        <w:rPr>
          <w:snapToGrid w:val="0"/>
          <w:lang w:val="fr-FR"/>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2220"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FAD4F76" w14:textId="77777777" w:rsidR="00493B53" w:rsidRPr="00894D22" w:rsidRDefault="00FD67D6" w:rsidP="00FD67D6">
      <w:pPr>
        <w:pStyle w:val="PL"/>
        <w:rPr>
          <w:snapToGrid w:val="0"/>
        </w:rPr>
      </w:pPr>
      <w:r>
        <w:rPr>
          <w:snapToGrid w:val="0"/>
          <w:lang w:eastAsia="zh-CN"/>
        </w:rPr>
        <w:tab/>
      </w:r>
      <w:r>
        <w:rPr>
          <w:snapToGrid w:val="0"/>
        </w:rPr>
        <w:t>RequestType</w:t>
      </w:r>
      <w:bookmarkEnd w:id="2220"/>
    </w:p>
    <w:p w14:paraId="06CE151F" w14:textId="77777777" w:rsidR="002F45B2" w:rsidRPr="00707B3F" w:rsidRDefault="002F45B2" w:rsidP="00322D9F">
      <w:pPr>
        <w:pStyle w:val="PL"/>
        <w:spacing w:line="0" w:lineRule="atLeast"/>
        <w:rPr>
          <w:snapToGrid w:val="0"/>
        </w:rPr>
      </w:pPr>
    </w:p>
    <w:p w14:paraId="2B0D0308" w14:textId="77777777" w:rsidR="002F45B2" w:rsidRPr="00707B3F" w:rsidRDefault="002F45B2" w:rsidP="002F45B2">
      <w:pPr>
        <w:pStyle w:val="PL"/>
        <w:spacing w:line="0" w:lineRule="atLeast"/>
        <w:rPr>
          <w:snapToGrid w:val="0"/>
        </w:rPr>
      </w:pPr>
      <w:r w:rsidRPr="00707B3F">
        <w:rPr>
          <w:snapToGrid w:val="0"/>
        </w:rPr>
        <w:tab/>
      </w:r>
    </w:p>
    <w:p w14:paraId="2D3A094C" w14:textId="77777777" w:rsidR="002F45B2" w:rsidRPr="00707B3F" w:rsidRDefault="002F45B2" w:rsidP="002F45B2">
      <w:pPr>
        <w:pStyle w:val="PL"/>
        <w:spacing w:line="0" w:lineRule="atLeast"/>
        <w:rPr>
          <w:snapToGrid w:val="0"/>
        </w:rPr>
      </w:pPr>
      <w:r w:rsidRPr="00707B3F">
        <w:rPr>
          <w:snapToGrid w:val="0"/>
        </w:rPr>
        <w:t>FROM NRPPA-IEs</w:t>
      </w:r>
    </w:p>
    <w:p w14:paraId="268375B6" w14:textId="77777777" w:rsidR="002F45B2" w:rsidRPr="00707B3F" w:rsidRDefault="002F45B2" w:rsidP="002F45B2">
      <w:pPr>
        <w:pStyle w:val="PL"/>
        <w:spacing w:line="0" w:lineRule="atLeast"/>
        <w:rPr>
          <w:snapToGrid w:val="0"/>
        </w:rPr>
      </w:pPr>
    </w:p>
    <w:p w14:paraId="1C479D70" w14:textId="77777777" w:rsidR="002F45B2" w:rsidRPr="00707B3F" w:rsidRDefault="002F45B2" w:rsidP="002F45B2">
      <w:pPr>
        <w:pStyle w:val="PL"/>
        <w:spacing w:line="0" w:lineRule="atLeast"/>
        <w:rPr>
          <w:snapToGrid w:val="0"/>
        </w:rPr>
      </w:pPr>
      <w:r w:rsidRPr="00707B3F">
        <w:rPr>
          <w:snapToGrid w:val="0"/>
        </w:rPr>
        <w:tab/>
        <w:t>PrivateIE-Container{},</w:t>
      </w:r>
    </w:p>
    <w:p w14:paraId="026F8EC2" w14:textId="77777777" w:rsidR="002F45B2" w:rsidRPr="00707B3F" w:rsidRDefault="002F45B2" w:rsidP="002F45B2">
      <w:pPr>
        <w:pStyle w:val="PL"/>
        <w:spacing w:line="0" w:lineRule="atLeast"/>
        <w:rPr>
          <w:snapToGrid w:val="0"/>
        </w:rPr>
      </w:pPr>
      <w:r w:rsidRPr="00707B3F">
        <w:rPr>
          <w:snapToGrid w:val="0"/>
        </w:rPr>
        <w:tab/>
        <w:t>ProtocolExtensionContainer{},</w:t>
      </w:r>
    </w:p>
    <w:p w14:paraId="0CC45D61" w14:textId="77777777" w:rsidR="002F45B2" w:rsidRPr="00707B3F" w:rsidRDefault="002F45B2" w:rsidP="002F45B2">
      <w:pPr>
        <w:pStyle w:val="PL"/>
        <w:spacing w:line="0" w:lineRule="atLeast"/>
        <w:rPr>
          <w:snapToGrid w:val="0"/>
        </w:rPr>
      </w:pPr>
      <w:r w:rsidRPr="00707B3F">
        <w:rPr>
          <w:snapToGrid w:val="0"/>
        </w:rPr>
        <w:tab/>
        <w:t>ProtocolIE-Container{},</w:t>
      </w:r>
    </w:p>
    <w:p w14:paraId="643F0EDB" w14:textId="77777777" w:rsidR="002F45B2" w:rsidRPr="00707B3F" w:rsidRDefault="002F45B2" w:rsidP="002F45B2">
      <w:pPr>
        <w:pStyle w:val="PL"/>
        <w:spacing w:line="0" w:lineRule="atLeast"/>
        <w:rPr>
          <w:snapToGrid w:val="0"/>
        </w:rPr>
      </w:pPr>
      <w:r w:rsidRPr="00707B3F">
        <w:rPr>
          <w:snapToGrid w:val="0"/>
        </w:rPr>
        <w:tab/>
        <w:t>ProtocolIE-ContainerList{},</w:t>
      </w:r>
    </w:p>
    <w:p w14:paraId="6229D65E" w14:textId="77777777" w:rsidR="002F45B2" w:rsidRPr="00707B3F" w:rsidRDefault="002F45B2" w:rsidP="002F45B2">
      <w:pPr>
        <w:pStyle w:val="PL"/>
        <w:spacing w:line="0" w:lineRule="atLeast"/>
        <w:rPr>
          <w:snapToGrid w:val="0"/>
        </w:rPr>
      </w:pPr>
      <w:r w:rsidRPr="00707B3F">
        <w:rPr>
          <w:snapToGrid w:val="0"/>
        </w:rPr>
        <w:tab/>
        <w:t>ProtocolIE-Single-Container{},</w:t>
      </w:r>
    </w:p>
    <w:p w14:paraId="7A11B780" w14:textId="77777777" w:rsidR="002F45B2" w:rsidRPr="00707B3F" w:rsidRDefault="002F45B2" w:rsidP="002F45B2">
      <w:pPr>
        <w:pStyle w:val="PL"/>
        <w:spacing w:line="0" w:lineRule="atLeast"/>
        <w:rPr>
          <w:snapToGrid w:val="0"/>
        </w:rPr>
      </w:pPr>
      <w:r w:rsidRPr="00707B3F">
        <w:rPr>
          <w:snapToGrid w:val="0"/>
        </w:rPr>
        <w:tab/>
        <w:t>NRPPA-PRIVATE-IES,</w:t>
      </w:r>
    </w:p>
    <w:p w14:paraId="14B9A429" w14:textId="77777777" w:rsidR="002F45B2" w:rsidRPr="00707B3F" w:rsidRDefault="002F45B2" w:rsidP="002F45B2">
      <w:pPr>
        <w:pStyle w:val="PL"/>
        <w:spacing w:line="0" w:lineRule="atLeast"/>
        <w:rPr>
          <w:snapToGrid w:val="0"/>
        </w:rPr>
      </w:pPr>
      <w:r w:rsidRPr="00707B3F">
        <w:rPr>
          <w:snapToGrid w:val="0"/>
        </w:rPr>
        <w:tab/>
        <w:t>NRPPA-PROTOCOL-EXTENSION,</w:t>
      </w:r>
    </w:p>
    <w:p w14:paraId="30DB79B5" w14:textId="77777777" w:rsidR="002F45B2" w:rsidRPr="00707B3F" w:rsidRDefault="002F45B2" w:rsidP="002F45B2">
      <w:pPr>
        <w:pStyle w:val="PL"/>
        <w:spacing w:line="0" w:lineRule="atLeast"/>
        <w:rPr>
          <w:snapToGrid w:val="0"/>
        </w:rPr>
      </w:pPr>
      <w:r w:rsidRPr="00707B3F">
        <w:rPr>
          <w:snapToGrid w:val="0"/>
        </w:rPr>
        <w:tab/>
        <w:t>NRPPA-PROTOCOL-IES</w:t>
      </w:r>
    </w:p>
    <w:p w14:paraId="6ED8F329" w14:textId="77777777" w:rsidR="002F45B2" w:rsidRPr="00707B3F" w:rsidRDefault="002F45B2" w:rsidP="002F45B2">
      <w:pPr>
        <w:pStyle w:val="PL"/>
        <w:spacing w:line="0" w:lineRule="atLeast"/>
        <w:rPr>
          <w:snapToGrid w:val="0"/>
        </w:rPr>
      </w:pPr>
      <w:r w:rsidRPr="00707B3F">
        <w:rPr>
          <w:snapToGrid w:val="0"/>
        </w:rPr>
        <w:t>FROM NRPPA-Containers</w:t>
      </w:r>
    </w:p>
    <w:p w14:paraId="13F56701" w14:textId="77777777" w:rsidR="002F45B2" w:rsidRPr="00707B3F" w:rsidRDefault="002F45B2" w:rsidP="002F45B2">
      <w:pPr>
        <w:pStyle w:val="PL"/>
        <w:spacing w:line="0" w:lineRule="atLeast"/>
        <w:rPr>
          <w:snapToGrid w:val="0"/>
        </w:rPr>
      </w:pPr>
    </w:p>
    <w:p w14:paraId="487D559F" w14:textId="77777777" w:rsidR="002F45B2" w:rsidRPr="00707B3F" w:rsidRDefault="002F45B2" w:rsidP="002F45B2">
      <w:pPr>
        <w:pStyle w:val="PL"/>
        <w:spacing w:line="0" w:lineRule="atLeast"/>
        <w:rPr>
          <w:snapToGrid w:val="0"/>
        </w:rPr>
      </w:pPr>
      <w:r w:rsidRPr="00707B3F">
        <w:rPr>
          <w:snapToGrid w:val="0"/>
        </w:rPr>
        <w:tab/>
      </w:r>
    </w:p>
    <w:p w14:paraId="0B4AA0D0" w14:textId="77777777" w:rsidR="00322D9F" w:rsidRPr="00707B3F" w:rsidRDefault="00322D9F" w:rsidP="00322D9F">
      <w:pPr>
        <w:pStyle w:val="PL"/>
        <w:spacing w:line="0" w:lineRule="atLeast"/>
        <w:rPr>
          <w:snapToGrid w:val="0"/>
        </w:rPr>
      </w:pPr>
      <w:r w:rsidRPr="00707B3F">
        <w:rPr>
          <w:snapToGrid w:val="0"/>
        </w:rPr>
        <w:tab/>
      </w:r>
      <w:r w:rsidRPr="00707B3F">
        <w:rPr>
          <w:szCs w:val="16"/>
        </w:rPr>
        <w:t>maxnoOTDOAtypes,</w:t>
      </w:r>
    </w:p>
    <w:p w14:paraId="4907FC31" w14:textId="77777777" w:rsidR="002F45B2" w:rsidRPr="00707B3F" w:rsidRDefault="002F45B2" w:rsidP="002F45B2">
      <w:pPr>
        <w:pStyle w:val="PL"/>
        <w:spacing w:line="0" w:lineRule="atLeast"/>
        <w:rPr>
          <w:snapToGrid w:val="0"/>
        </w:rPr>
      </w:pPr>
      <w:r w:rsidRPr="00707B3F">
        <w:rPr>
          <w:snapToGrid w:val="0"/>
        </w:rPr>
        <w:tab/>
        <w:t>id-Cause,</w:t>
      </w:r>
    </w:p>
    <w:p w14:paraId="5262B938" w14:textId="77777777" w:rsidR="00322D9F" w:rsidRPr="00707B3F" w:rsidRDefault="002F45B2" w:rsidP="00322D9F">
      <w:pPr>
        <w:pStyle w:val="PL"/>
        <w:spacing w:line="0" w:lineRule="atLeast"/>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DF3BE4">
      <w:pPr>
        <w:pStyle w:val="PL"/>
        <w:spacing w:line="0" w:lineRule="atLeast"/>
        <w:rPr>
          <w:snapToGrid w:val="0"/>
        </w:rPr>
      </w:pPr>
      <w:bookmarkStart w:id="2221" w:name="_Hlk50049923"/>
      <w:r w:rsidRPr="00FF5905">
        <w:rPr>
          <w:snapToGrid w:val="0"/>
          <w:lang w:val="fr-FR"/>
        </w:rPr>
        <w:tab/>
      </w:r>
      <w:r w:rsidRPr="00707B3F">
        <w:rPr>
          <w:snapToGrid w:val="0"/>
        </w:rPr>
        <w:t>id-LMF-Measurement-ID,</w:t>
      </w:r>
    </w:p>
    <w:bookmarkEnd w:id="2221"/>
    <w:p w14:paraId="327F1F17" w14:textId="77777777" w:rsidR="00322D9F" w:rsidRPr="00707B3F" w:rsidRDefault="00322D9F" w:rsidP="00322D9F">
      <w:pPr>
        <w:pStyle w:val="PL"/>
        <w:spacing w:line="0" w:lineRule="atLeast"/>
        <w:rPr>
          <w:snapToGrid w:val="0"/>
        </w:rPr>
      </w:pPr>
      <w:r w:rsidRPr="00707B3F">
        <w:rPr>
          <w:snapToGrid w:val="0"/>
        </w:rPr>
        <w:tab/>
        <w:t>id-LMF-UE-Measurement-ID,</w:t>
      </w:r>
    </w:p>
    <w:p w14:paraId="51D893D7" w14:textId="77777777" w:rsidR="00322D9F" w:rsidRPr="00707B3F" w:rsidRDefault="00322D9F" w:rsidP="00322D9F">
      <w:pPr>
        <w:pStyle w:val="PL"/>
        <w:spacing w:line="0" w:lineRule="atLeast"/>
        <w:rPr>
          <w:snapToGrid w:val="0"/>
        </w:rPr>
      </w:pPr>
      <w:r w:rsidRPr="00707B3F">
        <w:rPr>
          <w:snapToGrid w:val="0"/>
        </w:rPr>
        <w:tab/>
        <w:t>id-OTDOACells,</w:t>
      </w:r>
    </w:p>
    <w:p w14:paraId="7CAC7AD0" w14:textId="77777777" w:rsidR="00322D9F" w:rsidRPr="00707B3F" w:rsidRDefault="00322D9F" w:rsidP="00322D9F">
      <w:pPr>
        <w:pStyle w:val="PL"/>
        <w:spacing w:line="0" w:lineRule="atLeast"/>
        <w:rPr>
          <w:snapToGrid w:val="0"/>
        </w:rPr>
      </w:pPr>
      <w:r w:rsidRPr="00707B3F">
        <w:rPr>
          <w:snapToGrid w:val="0"/>
        </w:rPr>
        <w:tab/>
        <w:t>id-OTDOA-Information-Type-Group,</w:t>
      </w:r>
    </w:p>
    <w:p w14:paraId="7FF08A59" w14:textId="77777777" w:rsidR="00322D9F" w:rsidRPr="00707B3F" w:rsidRDefault="00322D9F" w:rsidP="00322D9F">
      <w:pPr>
        <w:pStyle w:val="PL"/>
        <w:spacing w:line="0" w:lineRule="atLeast"/>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2222" w:name="_Hlk50049941"/>
      <w:r>
        <w:rPr>
          <w:snapToGrid w:val="0"/>
        </w:rPr>
        <w:tab/>
      </w:r>
      <w:r w:rsidRPr="00707B3F">
        <w:rPr>
          <w:snapToGrid w:val="0"/>
        </w:rPr>
        <w:t>id-RAN-Measurement-ID,</w:t>
      </w:r>
    </w:p>
    <w:bookmarkEnd w:id="2222"/>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2223"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DF3BE4">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4946CAE6" w14:textId="77777777" w:rsidR="00DF3BE4" w:rsidRDefault="00DF3BE4" w:rsidP="00DF3BE4">
      <w:pPr>
        <w:pStyle w:val="PL"/>
        <w:spacing w:line="0" w:lineRule="atLeast"/>
        <w:rPr>
          <w:noProof w:val="0"/>
          <w:snapToGrid w:val="0"/>
        </w:rPr>
      </w:pPr>
      <w:r>
        <w:rPr>
          <w:noProof w:val="0"/>
          <w:snapToGrid w:val="0"/>
        </w:rPr>
        <w:tab/>
        <w:t>id-MeasurementResult,</w:t>
      </w:r>
    </w:p>
    <w:p w14:paraId="3BE2BA96" w14:textId="77777777" w:rsidR="00DF3BE4" w:rsidRDefault="00DF3BE4" w:rsidP="00DF3BE4">
      <w:pPr>
        <w:pStyle w:val="PL"/>
        <w:spacing w:line="0" w:lineRule="atLeast"/>
        <w:rPr>
          <w:snapToGrid w:val="0"/>
        </w:rPr>
      </w:pPr>
      <w:r>
        <w:rPr>
          <w:snapToGrid w:val="0"/>
        </w:rPr>
        <w:lastRenderedPageBreak/>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3D786A00" w14:textId="77777777" w:rsidR="00DF3BE4" w:rsidRDefault="00DF3BE4" w:rsidP="00DF3BE4">
      <w:pPr>
        <w:pStyle w:val="PL"/>
        <w:tabs>
          <w:tab w:val="left" w:pos="11100"/>
        </w:tabs>
        <w:rPr>
          <w:noProof w:val="0"/>
          <w:snapToGrid w:val="0"/>
          <w:lang w:eastAsia="zh-CN"/>
        </w:rPr>
      </w:pPr>
      <w:r>
        <w:rPr>
          <w:snapToGrid w:val="0"/>
        </w:rPr>
        <w:tab/>
      </w:r>
      <w:bookmarkStart w:id="2224"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4F8761C2"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17BE2E90"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760D110B"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Default="00DF3BE4" w:rsidP="00DF3BE4">
      <w:pPr>
        <w:pStyle w:val="PL"/>
        <w:tabs>
          <w:tab w:val="left" w:pos="11100"/>
        </w:tabs>
        <w:rPr>
          <w:noProof w:val="0"/>
          <w:lang w:val="fr-FR"/>
        </w:rPr>
      </w:pPr>
      <w:r>
        <w:rPr>
          <w:noProof w:val="0"/>
          <w:lang w:val="fr-FR"/>
        </w:rPr>
        <w:tab/>
        <w:t>id-SR</w:t>
      </w:r>
      <w:r w:rsidRPr="00FF5905">
        <w:rPr>
          <w:noProof w:val="0"/>
          <w:lang w:val="fr-FR"/>
        </w:rPr>
        <w:t>SResourceTrigger</w:t>
      </w:r>
      <w:r>
        <w:rPr>
          <w:noProof w:val="0"/>
          <w:lang w:val="fr-FR"/>
        </w:rPr>
        <w:t>,</w:t>
      </w:r>
    </w:p>
    <w:p w14:paraId="2D00003E" w14:textId="77777777" w:rsidR="00453481" w:rsidRDefault="00DF3BE4" w:rsidP="00453481">
      <w:pPr>
        <w:pStyle w:val="PL"/>
        <w:tabs>
          <w:tab w:val="left" w:pos="11100"/>
        </w:tabs>
        <w:rPr>
          <w:snapToGrid w:val="0"/>
        </w:rPr>
      </w:pPr>
      <w:r>
        <w:rPr>
          <w:noProof w:val="0"/>
          <w:lang w:val="fr-FR"/>
        </w:rPr>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2223"/>
    <w:bookmarkEnd w:id="2224"/>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77777777" w:rsidR="00493B53" w:rsidRDefault="00493B53" w:rsidP="00AC4B5B">
      <w:pPr>
        <w:pStyle w:val="PL"/>
        <w:rPr>
          <w:snapToGrid w:val="0"/>
        </w:rPr>
      </w:pPr>
      <w:r>
        <w:rPr>
          <w:snapToGrid w:val="0"/>
        </w:rPr>
        <w:tab/>
        <w:t>id-</w:t>
      </w:r>
      <w:r w:rsidRPr="00333D87">
        <w:rPr>
          <w:snapToGrid w:val="0"/>
        </w:rPr>
        <w:t>UETxTEGAssociation</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2225"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3200850F" w14:textId="77777777" w:rsidR="00FD67D6" w:rsidRDefault="00FD67D6" w:rsidP="00FD67D6">
      <w:pPr>
        <w:pStyle w:val="PL"/>
        <w:rPr>
          <w:snapToGrid w:val="0"/>
        </w:rPr>
      </w:pPr>
      <w:r>
        <w:rPr>
          <w:snapToGrid w:val="0"/>
          <w:lang w:eastAsia="zh-CN"/>
        </w:rPr>
        <w:tab/>
        <w:t>id-</w:t>
      </w:r>
      <w:r>
        <w:rPr>
          <w:snapToGrid w:val="0"/>
        </w:rPr>
        <w:t>RequestType</w:t>
      </w:r>
    </w:p>
    <w:bookmarkEnd w:id="2225"/>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tab/>
      </w:r>
    </w:p>
    <w:p w14:paraId="05255C00" w14:textId="77777777" w:rsidR="002F45B2" w:rsidRPr="00707B3F" w:rsidRDefault="002F45B2" w:rsidP="002F45B2">
      <w:pPr>
        <w:pStyle w:val="PL"/>
        <w:spacing w:line="0" w:lineRule="atLeast"/>
        <w:rPr>
          <w:snapToGrid w:val="0"/>
        </w:rPr>
      </w:pPr>
      <w:r w:rsidRPr="00707B3F">
        <w:rPr>
          <w:snapToGrid w:val="0"/>
        </w:rPr>
        <w:t>FROM NRPPA-Constants;</w:t>
      </w:r>
    </w:p>
    <w:p w14:paraId="05471FEE" w14:textId="77777777" w:rsidR="002F45B2" w:rsidRPr="00707B3F" w:rsidRDefault="002F45B2" w:rsidP="002F45B2">
      <w:pPr>
        <w:pStyle w:val="PL"/>
        <w:spacing w:line="0" w:lineRule="atLeast"/>
        <w:rPr>
          <w:snapToGrid w:val="0"/>
        </w:rPr>
      </w:pPr>
    </w:p>
    <w:bookmarkEnd w:id="2216"/>
    <w:p w14:paraId="14A09C38" w14:textId="77777777" w:rsidR="00322D9F" w:rsidRPr="00707B3F" w:rsidRDefault="00322D9F" w:rsidP="00322D9F">
      <w:pPr>
        <w:pStyle w:val="PL"/>
        <w:spacing w:line="0" w:lineRule="atLeast"/>
        <w:rPr>
          <w:snapToGrid w:val="0"/>
        </w:rPr>
      </w:pPr>
      <w:r w:rsidRPr="00707B3F">
        <w:rPr>
          <w:snapToGrid w:val="0"/>
        </w:rPr>
        <w:t>-- **************************************************************</w:t>
      </w:r>
    </w:p>
    <w:p w14:paraId="7095D101" w14:textId="77777777" w:rsidR="00322D9F" w:rsidRPr="00707B3F" w:rsidRDefault="00322D9F" w:rsidP="00322D9F">
      <w:pPr>
        <w:pStyle w:val="PL"/>
        <w:spacing w:line="0" w:lineRule="atLeast"/>
        <w:rPr>
          <w:snapToGrid w:val="0"/>
        </w:rPr>
      </w:pPr>
      <w:r w:rsidRPr="00707B3F">
        <w:rPr>
          <w:snapToGrid w:val="0"/>
        </w:rPr>
        <w:t>--</w:t>
      </w:r>
    </w:p>
    <w:p w14:paraId="3E800A33" w14:textId="77777777" w:rsidR="00322D9F" w:rsidRPr="00707B3F" w:rsidRDefault="00322D9F" w:rsidP="00322D9F">
      <w:pPr>
        <w:pStyle w:val="PL"/>
        <w:spacing w:line="0" w:lineRule="atLeast"/>
        <w:outlineLvl w:val="3"/>
        <w:rPr>
          <w:snapToGrid w:val="0"/>
        </w:rPr>
      </w:pPr>
      <w:r w:rsidRPr="00707B3F">
        <w:rPr>
          <w:snapToGrid w:val="0"/>
        </w:rPr>
        <w:t>-- E-CID MEASUREMENT INITIATION REQUEST</w:t>
      </w:r>
    </w:p>
    <w:p w14:paraId="511423AA" w14:textId="77777777" w:rsidR="00322D9F" w:rsidRPr="00707B3F" w:rsidRDefault="00322D9F" w:rsidP="00322D9F">
      <w:pPr>
        <w:pStyle w:val="PL"/>
        <w:spacing w:line="0" w:lineRule="atLeast"/>
        <w:rPr>
          <w:snapToGrid w:val="0"/>
        </w:rPr>
      </w:pPr>
      <w:r w:rsidRPr="00707B3F">
        <w:rPr>
          <w:snapToGrid w:val="0"/>
        </w:rPr>
        <w:t>--</w:t>
      </w:r>
    </w:p>
    <w:p w14:paraId="0CA90222" w14:textId="77777777" w:rsidR="00322D9F" w:rsidRPr="00707B3F" w:rsidRDefault="00322D9F" w:rsidP="00322D9F">
      <w:pPr>
        <w:pStyle w:val="PL"/>
        <w:spacing w:line="0" w:lineRule="atLeast"/>
        <w:rPr>
          <w:snapToGrid w:val="0"/>
        </w:rPr>
      </w:pPr>
      <w:r w:rsidRPr="00707B3F">
        <w:rPr>
          <w:snapToGrid w:val="0"/>
        </w:rPr>
        <w:t>-- **************************************************************</w:t>
      </w:r>
    </w:p>
    <w:p w14:paraId="4AC38FDE" w14:textId="77777777" w:rsidR="00322D9F" w:rsidRPr="00707B3F" w:rsidRDefault="00322D9F" w:rsidP="006C230F">
      <w:pPr>
        <w:pStyle w:val="PL"/>
        <w:tabs>
          <w:tab w:val="left" w:pos="11100"/>
        </w:tabs>
        <w:rPr>
          <w:snapToGrid w:val="0"/>
        </w:rPr>
      </w:pPr>
    </w:p>
    <w:p w14:paraId="4B73165C"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192D91AE"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707B3F">
        <w:rPr>
          <w:snapToGrid w:val="0"/>
        </w:rPr>
        <w:tab/>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77777777" w:rsidR="00322D9F" w:rsidRPr="00707B3F" w:rsidRDefault="00322D9F" w:rsidP="006C230F">
      <w:pPr>
        <w:pStyle w:val="PL"/>
        <w:tabs>
          <w:tab w:val="left" w:pos="11100"/>
        </w:tabs>
        <w:rPr>
          <w:snapToGrid w:val="0"/>
        </w:rPr>
      </w:pPr>
      <w:r w:rsidRPr="00707B3F">
        <w:rPr>
          <w:snapToGrid w:val="0"/>
        </w:rPr>
        <w:lastRenderedPageBreak/>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2226" w:name="_Hlk50049977"/>
      <w:r w:rsidR="00DF3BE4">
        <w:rPr>
          <w:snapToGrid w:val="0"/>
        </w:rPr>
        <w:t>UE-</w:t>
      </w:r>
      <w:bookmarkEnd w:id="2226"/>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5A0E17C" w14:textId="77777777" w:rsidR="00322D9F" w:rsidRPr="00707B3F" w:rsidRDefault="00322D9F" w:rsidP="006C230F">
      <w:pPr>
        <w:pStyle w:val="PL"/>
        <w:tabs>
          <w:tab w:val="left" w:pos="11100"/>
        </w:tabs>
        <w:rPr>
          <w:snapToGrid w:val="0"/>
        </w:rPr>
      </w:pPr>
      <w:r w:rsidRPr="00707B3F">
        <w:rPr>
          <w:snapToGrid w:val="0"/>
        </w:rPr>
        <w:t>-- The IE shall be present if the Report Characteritics IE is set to “periodic” --</w:t>
      </w:r>
    </w:p>
    <w:p w14:paraId="27F72166"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4EC9073E"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1127B06A" w14:textId="77777777" w:rsidR="00322D9F" w:rsidRPr="00707B3F" w:rsidRDefault="00322D9F" w:rsidP="006C230F">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p>
    <w:p w14:paraId="3AA792A6" w14:textId="77777777" w:rsidR="00322D9F" w:rsidRPr="00707B3F" w:rsidRDefault="00322D9F" w:rsidP="006C230F">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322D9F">
      <w:pPr>
        <w:pStyle w:val="PL"/>
        <w:spacing w:line="0" w:lineRule="atLeast"/>
        <w:rPr>
          <w:snapToGrid w:val="0"/>
        </w:rPr>
      </w:pPr>
      <w:r w:rsidRPr="00707B3F">
        <w:rPr>
          <w:snapToGrid w:val="0"/>
        </w:rPr>
        <w:t>-- **************************************************************</w:t>
      </w:r>
    </w:p>
    <w:p w14:paraId="27AF42CB" w14:textId="77777777" w:rsidR="00322D9F" w:rsidRPr="00707B3F" w:rsidRDefault="00322D9F" w:rsidP="00322D9F">
      <w:pPr>
        <w:pStyle w:val="PL"/>
        <w:spacing w:line="0" w:lineRule="atLeast"/>
        <w:rPr>
          <w:snapToGrid w:val="0"/>
        </w:rPr>
      </w:pPr>
      <w:r w:rsidRPr="00707B3F">
        <w:rPr>
          <w:snapToGrid w:val="0"/>
        </w:rPr>
        <w:t>--</w:t>
      </w:r>
    </w:p>
    <w:p w14:paraId="09A23A7E" w14:textId="77777777" w:rsidR="00322D9F" w:rsidRPr="00707B3F" w:rsidRDefault="00322D9F" w:rsidP="00322D9F">
      <w:pPr>
        <w:pStyle w:val="PL"/>
        <w:spacing w:line="0" w:lineRule="atLeast"/>
        <w:outlineLvl w:val="3"/>
        <w:rPr>
          <w:snapToGrid w:val="0"/>
        </w:rPr>
      </w:pPr>
      <w:r w:rsidRPr="00707B3F">
        <w:rPr>
          <w:snapToGrid w:val="0"/>
        </w:rPr>
        <w:t>-- E-CID MEASUREMENT INITIATION RESPONSE</w:t>
      </w:r>
    </w:p>
    <w:p w14:paraId="2FAAB7F6" w14:textId="77777777" w:rsidR="00322D9F" w:rsidRPr="00707B3F" w:rsidRDefault="00322D9F" w:rsidP="00322D9F">
      <w:pPr>
        <w:pStyle w:val="PL"/>
        <w:spacing w:line="0" w:lineRule="atLeast"/>
        <w:rPr>
          <w:snapToGrid w:val="0"/>
        </w:rPr>
      </w:pPr>
      <w:r w:rsidRPr="00707B3F">
        <w:rPr>
          <w:snapToGrid w:val="0"/>
        </w:rPr>
        <w:t>--</w:t>
      </w:r>
    </w:p>
    <w:p w14:paraId="43601715" w14:textId="77777777" w:rsidR="00322D9F" w:rsidRPr="00707B3F" w:rsidRDefault="00322D9F" w:rsidP="00322D9F">
      <w:pPr>
        <w:pStyle w:val="PL"/>
        <w:spacing w:line="0" w:lineRule="atLeast"/>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2227" w:name="_Hlk50049986"/>
      <w:r w:rsidR="00DF3BE4">
        <w:rPr>
          <w:snapToGrid w:val="0"/>
        </w:rPr>
        <w:t>UE-</w:t>
      </w:r>
      <w:bookmarkEnd w:id="2227"/>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322D9F">
      <w:pPr>
        <w:pStyle w:val="PL"/>
        <w:spacing w:line="0" w:lineRule="atLeast"/>
        <w:rPr>
          <w:snapToGrid w:val="0"/>
        </w:rPr>
      </w:pPr>
      <w:r w:rsidRPr="00707B3F">
        <w:rPr>
          <w:snapToGrid w:val="0"/>
        </w:rPr>
        <w:t>-- **************************************************************</w:t>
      </w:r>
    </w:p>
    <w:p w14:paraId="26841C81" w14:textId="77777777" w:rsidR="00322D9F" w:rsidRPr="00707B3F" w:rsidRDefault="00322D9F" w:rsidP="00322D9F">
      <w:pPr>
        <w:pStyle w:val="PL"/>
        <w:spacing w:line="0" w:lineRule="atLeast"/>
        <w:rPr>
          <w:snapToGrid w:val="0"/>
        </w:rPr>
      </w:pPr>
      <w:r w:rsidRPr="00707B3F">
        <w:rPr>
          <w:snapToGrid w:val="0"/>
        </w:rPr>
        <w:t>--</w:t>
      </w:r>
    </w:p>
    <w:p w14:paraId="35464FC4" w14:textId="77777777" w:rsidR="00322D9F" w:rsidRPr="00707B3F" w:rsidRDefault="00322D9F" w:rsidP="00322D9F">
      <w:pPr>
        <w:pStyle w:val="PL"/>
        <w:spacing w:line="0" w:lineRule="atLeast"/>
        <w:outlineLvl w:val="3"/>
        <w:rPr>
          <w:snapToGrid w:val="0"/>
        </w:rPr>
      </w:pPr>
      <w:r w:rsidRPr="00707B3F">
        <w:rPr>
          <w:snapToGrid w:val="0"/>
        </w:rPr>
        <w:t>-- E-CID MEASUREMENT INITIATION FAILURE</w:t>
      </w:r>
    </w:p>
    <w:p w14:paraId="656ECFF1" w14:textId="77777777" w:rsidR="00322D9F" w:rsidRPr="00707B3F" w:rsidRDefault="00322D9F" w:rsidP="00322D9F">
      <w:pPr>
        <w:pStyle w:val="PL"/>
        <w:spacing w:line="0" w:lineRule="atLeast"/>
        <w:rPr>
          <w:snapToGrid w:val="0"/>
        </w:rPr>
      </w:pPr>
      <w:r w:rsidRPr="00707B3F">
        <w:rPr>
          <w:snapToGrid w:val="0"/>
        </w:rPr>
        <w:t>--</w:t>
      </w:r>
    </w:p>
    <w:p w14:paraId="672C442A" w14:textId="77777777" w:rsidR="00322D9F" w:rsidRPr="00707B3F" w:rsidRDefault="00322D9F" w:rsidP="00322D9F">
      <w:pPr>
        <w:pStyle w:val="PL"/>
        <w:spacing w:line="0" w:lineRule="atLeast"/>
        <w:rPr>
          <w:snapToGrid w:val="0"/>
        </w:rPr>
      </w:pPr>
      <w:r w:rsidRPr="00707B3F">
        <w:rPr>
          <w:snapToGrid w:val="0"/>
        </w:rPr>
        <w:t>-- **************************************************************</w:t>
      </w:r>
    </w:p>
    <w:p w14:paraId="283FE383" w14:textId="77777777" w:rsidR="00322D9F" w:rsidRPr="00707B3F" w:rsidRDefault="00322D9F" w:rsidP="006C230F">
      <w:pPr>
        <w:pStyle w:val="PL"/>
        <w:spacing w:line="0" w:lineRule="atLeast"/>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6C230F">
      <w:pPr>
        <w:pStyle w:val="PL"/>
        <w:tabs>
          <w:tab w:val="left" w:pos="11100"/>
        </w:tabs>
        <w:rPr>
          <w:snapToGrid w:val="0"/>
        </w:rPr>
      </w:pPr>
      <w:r w:rsidRPr="00707B3F">
        <w:rPr>
          <w:snapToGrid w:val="0"/>
        </w:rPr>
        <w:tab/>
        <w:t>...</w:t>
      </w:r>
    </w:p>
    <w:p w14:paraId="52885EF6" w14:textId="77777777" w:rsidR="00322D9F" w:rsidRPr="00707B3F" w:rsidRDefault="00322D9F" w:rsidP="006C230F">
      <w:pPr>
        <w:pStyle w:val="PL"/>
        <w:tabs>
          <w:tab w:val="left" w:pos="11100"/>
        </w:tabs>
        <w:rPr>
          <w:snapToGrid w:val="0"/>
        </w:rPr>
      </w:pPr>
      <w:r w:rsidRPr="00707B3F">
        <w:rPr>
          <w:snapToGrid w:val="0"/>
        </w:rPr>
        <w:t>}</w:t>
      </w:r>
    </w:p>
    <w:p w14:paraId="54AFD377" w14:textId="77777777" w:rsidR="00322D9F" w:rsidRPr="00707B3F" w:rsidRDefault="00322D9F" w:rsidP="006C230F">
      <w:pPr>
        <w:pStyle w:val="PL"/>
        <w:tabs>
          <w:tab w:val="left" w:pos="11100"/>
        </w:tabs>
        <w:rPr>
          <w:snapToGrid w:val="0"/>
        </w:rPr>
      </w:pPr>
    </w:p>
    <w:p w14:paraId="78505CBC" w14:textId="77777777" w:rsidR="00322D9F" w:rsidRPr="00707B3F" w:rsidRDefault="00322D9F" w:rsidP="00322D9F">
      <w:pPr>
        <w:pStyle w:val="PL"/>
        <w:spacing w:line="0" w:lineRule="atLeast"/>
        <w:rPr>
          <w:snapToGrid w:val="0"/>
        </w:rPr>
      </w:pPr>
      <w:r w:rsidRPr="00707B3F">
        <w:rPr>
          <w:snapToGrid w:val="0"/>
        </w:rPr>
        <w:t>-- **************************************************************</w:t>
      </w:r>
    </w:p>
    <w:p w14:paraId="3E0296B4" w14:textId="77777777" w:rsidR="00322D9F" w:rsidRPr="00707B3F" w:rsidRDefault="00322D9F" w:rsidP="00322D9F">
      <w:pPr>
        <w:pStyle w:val="PL"/>
        <w:spacing w:line="0" w:lineRule="atLeast"/>
        <w:rPr>
          <w:snapToGrid w:val="0"/>
        </w:rPr>
      </w:pPr>
      <w:r w:rsidRPr="00707B3F">
        <w:rPr>
          <w:snapToGrid w:val="0"/>
        </w:rPr>
        <w:lastRenderedPageBreak/>
        <w:t>--</w:t>
      </w:r>
    </w:p>
    <w:p w14:paraId="045C3B5B" w14:textId="77777777" w:rsidR="00322D9F" w:rsidRPr="00707B3F" w:rsidRDefault="00322D9F" w:rsidP="00322D9F">
      <w:pPr>
        <w:pStyle w:val="PL"/>
        <w:spacing w:line="0" w:lineRule="atLeast"/>
        <w:outlineLvl w:val="3"/>
        <w:rPr>
          <w:snapToGrid w:val="0"/>
        </w:rPr>
      </w:pPr>
      <w:r w:rsidRPr="00707B3F">
        <w:rPr>
          <w:snapToGrid w:val="0"/>
        </w:rPr>
        <w:t>-- E-CID MEASUREMENT FAILURE INDICATION</w:t>
      </w:r>
    </w:p>
    <w:p w14:paraId="615DBBDE" w14:textId="77777777" w:rsidR="00322D9F" w:rsidRPr="00707B3F" w:rsidRDefault="00322D9F" w:rsidP="00322D9F">
      <w:pPr>
        <w:pStyle w:val="PL"/>
        <w:spacing w:line="0" w:lineRule="atLeast"/>
        <w:rPr>
          <w:snapToGrid w:val="0"/>
        </w:rPr>
      </w:pPr>
      <w:r w:rsidRPr="00707B3F">
        <w:rPr>
          <w:snapToGrid w:val="0"/>
        </w:rPr>
        <w:t>--</w:t>
      </w:r>
    </w:p>
    <w:p w14:paraId="63FD1B1F" w14:textId="77777777" w:rsidR="00322D9F" w:rsidRPr="00707B3F" w:rsidRDefault="00322D9F" w:rsidP="00322D9F">
      <w:pPr>
        <w:pStyle w:val="PL"/>
        <w:spacing w:line="0" w:lineRule="atLeast"/>
        <w:rPr>
          <w:snapToGrid w:val="0"/>
        </w:rPr>
      </w:pPr>
      <w:r w:rsidRPr="00707B3F">
        <w:rPr>
          <w:snapToGrid w:val="0"/>
        </w:rPr>
        <w:t>-- **************************************************************</w:t>
      </w:r>
    </w:p>
    <w:p w14:paraId="00066E8D" w14:textId="77777777" w:rsidR="00322D9F" w:rsidRPr="00707B3F" w:rsidRDefault="00322D9F" w:rsidP="006C230F">
      <w:pPr>
        <w:pStyle w:val="PL"/>
        <w:tabs>
          <w:tab w:val="left" w:pos="11100"/>
        </w:tabs>
        <w:rPr>
          <w:snapToGrid w:val="0"/>
        </w:rPr>
      </w:pPr>
    </w:p>
    <w:p w14:paraId="11CBB51F"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4EF02BF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6C230F">
      <w:pPr>
        <w:pStyle w:val="PL"/>
        <w:tabs>
          <w:tab w:val="left" w:pos="11100"/>
        </w:tabs>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6C230F">
      <w:pPr>
        <w:pStyle w:val="PL"/>
        <w:tabs>
          <w:tab w:val="left" w:pos="11100"/>
        </w:tabs>
        <w:rPr>
          <w:snapToGrid w:val="0"/>
        </w:rPr>
      </w:pPr>
    </w:p>
    <w:p w14:paraId="6E463639" w14:textId="77777777" w:rsidR="00322D9F" w:rsidRPr="00707B3F" w:rsidRDefault="00322D9F" w:rsidP="00322D9F">
      <w:pPr>
        <w:pStyle w:val="PL"/>
        <w:spacing w:line="0" w:lineRule="atLeast"/>
        <w:rPr>
          <w:snapToGrid w:val="0"/>
        </w:rPr>
      </w:pPr>
      <w:r w:rsidRPr="00707B3F">
        <w:rPr>
          <w:snapToGrid w:val="0"/>
        </w:rPr>
        <w:t>-- **************************************************************</w:t>
      </w:r>
    </w:p>
    <w:p w14:paraId="169B2744" w14:textId="77777777" w:rsidR="00322D9F" w:rsidRPr="00707B3F" w:rsidRDefault="00322D9F" w:rsidP="00322D9F">
      <w:pPr>
        <w:pStyle w:val="PL"/>
        <w:spacing w:line="0" w:lineRule="atLeast"/>
        <w:rPr>
          <w:snapToGrid w:val="0"/>
        </w:rPr>
      </w:pPr>
      <w:r w:rsidRPr="00707B3F">
        <w:rPr>
          <w:snapToGrid w:val="0"/>
        </w:rPr>
        <w:t>--</w:t>
      </w:r>
    </w:p>
    <w:p w14:paraId="593E073C" w14:textId="77777777" w:rsidR="00322D9F" w:rsidRPr="00707B3F" w:rsidRDefault="00322D9F" w:rsidP="00322D9F">
      <w:pPr>
        <w:pStyle w:val="PL"/>
        <w:spacing w:line="0" w:lineRule="atLeast"/>
        <w:outlineLvl w:val="3"/>
        <w:rPr>
          <w:snapToGrid w:val="0"/>
        </w:rPr>
      </w:pPr>
      <w:r w:rsidRPr="00707B3F">
        <w:rPr>
          <w:snapToGrid w:val="0"/>
        </w:rPr>
        <w:t>-- E-CID MEASUREMENT REPORT</w:t>
      </w:r>
    </w:p>
    <w:p w14:paraId="3BA87718" w14:textId="77777777" w:rsidR="00322D9F" w:rsidRPr="00707B3F" w:rsidRDefault="00322D9F" w:rsidP="00322D9F">
      <w:pPr>
        <w:pStyle w:val="PL"/>
        <w:spacing w:line="0" w:lineRule="atLeast"/>
        <w:rPr>
          <w:snapToGrid w:val="0"/>
        </w:rPr>
      </w:pPr>
      <w:r w:rsidRPr="00707B3F">
        <w:rPr>
          <w:snapToGrid w:val="0"/>
        </w:rPr>
        <w:t>--</w:t>
      </w:r>
    </w:p>
    <w:p w14:paraId="48ED9595" w14:textId="77777777" w:rsidR="00322D9F" w:rsidRPr="00707B3F" w:rsidRDefault="00322D9F" w:rsidP="00322D9F">
      <w:pPr>
        <w:pStyle w:val="PL"/>
        <w:spacing w:line="0" w:lineRule="atLeast"/>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6C230F">
      <w:pPr>
        <w:pStyle w:val="PL"/>
        <w:tabs>
          <w:tab w:val="left" w:pos="11100"/>
        </w:tabs>
        <w:rPr>
          <w:snapToGrid w:val="0"/>
        </w:rPr>
      </w:pPr>
    </w:p>
    <w:p w14:paraId="613FA880" w14:textId="77777777" w:rsidR="00322D9F" w:rsidRPr="00707B3F" w:rsidRDefault="00322D9F" w:rsidP="00322D9F">
      <w:pPr>
        <w:pStyle w:val="PL"/>
        <w:spacing w:line="0" w:lineRule="atLeast"/>
        <w:rPr>
          <w:snapToGrid w:val="0"/>
        </w:rPr>
      </w:pPr>
      <w:r w:rsidRPr="00707B3F">
        <w:rPr>
          <w:snapToGrid w:val="0"/>
        </w:rPr>
        <w:t>-- **************************************************************</w:t>
      </w:r>
    </w:p>
    <w:p w14:paraId="62301C2D" w14:textId="77777777" w:rsidR="00322D9F" w:rsidRPr="00707B3F" w:rsidRDefault="00322D9F" w:rsidP="00322D9F">
      <w:pPr>
        <w:pStyle w:val="PL"/>
        <w:spacing w:line="0" w:lineRule="atLeast"/>
        <w:rPr>
          <w:snapToGrid w:val="0"/>
        </w:rPr>
      </w:pPr>
      <w:r w:rsidRPr="00707B3F">
        <w:rPr>
          <w:snapToGrid w:val="0"/>
        </w:rPr>
        <w:t>--</w:t>
      </w:r>
    </w:p>
    <w:p w14:paraId="6AB5D6D7" w14:textId="77777777" w:rsidR="00322D9F" w:rsidRPr="00707B3F" w:rsidRDefault="00322D9F" w:rsidP="00322D9F">
      <w:pPr>
        <w:pStyle w:val="PL"/>
        <w:spacing w:line="0" w:lineRule="atLeast"/>
        <w:outlineLvl w:val="3"/>
        <w:rPr>
          <w:snapToGrid w:val="0"/>
        </w:rPr>
      </w:pPr>
      <w:r w:rsidRPr="00707B3F">
        <w:rPr>
          <w:snapToGrid w:val="0"/>
        </w:rPr>
        <w:t xml:space="preserve">-- E-CID MEASUREMENT TERMINATION </w:t>
      </w:r>
    </w:p>
    <w:p w14:paraId="5CFFF6E8" w14:textId="77777777" w:rsidR="00322D9F" w:rsidRPr="00707B3F" w:rsidRDefault="00322D9F" w:rsidP="00322D9F">
      <w:pPr>
        <w:pStyle w:val="PL"/>
        <w:spacing w:line="0" w:lineRule="atLeast"/>
        <w:rPr>
          <w:snapToGrid w:val="0"/>
        </w:rPr>
      </w:pPr>
      <w:r w:rsidRPr="00707B3F">
        <w:rPr>
          <w:snapToGrid w:val="0"/>
        </w:rPr>
        <w:t>--</w:t>
      </w:r>
    </w:p>
    <w:p w14:paraId="62B00556" w14:textId="77777777" w:rsidR="00322D9F" w:rsidRPr="00707B3F" w:rsidRDefault="00322D9F" w:rsidP="00322D9F">
      <w:pPr>
        <w:pStyle w:val="PL"/>
        <w:spacing w:line="0" w:lineRule="atLeast"/>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07B3F" w:rsidRDefault="00322D9F" w:rsidP="006C230F">
      <w:pPr>
        <w:pStyle w:val="PL"/>
        <w:tabs>
          <w:tab w:val="left" w:pos="11100"/>
        </w:tabs>
        <w:rPr>
          <w:snapToGrid w:val="0"/>
        </w:rPr>
      </w:pPr>
      <w:r w:rsidRPr="00707B3F">
        <w:rPr>
          <w:snapToGrid w:val="0"/>
        </w:rPr>
        <w:lastRenderedPageBreak/>
        <w:tab/>
        <w:t>...</w:t>
      </w:r>
    </w:p>
    <w:p w14:paraId="7CC33B07" w14:textId="77777777" w:rsidR="00322D9F" w:rsidRPr="00707B3F" w:rsidRDefault="00322D9F" w:rsidP="006C230F">
      <w:pPr>
        <w:pStyle w:val="PL"/>
        <w:tabs>
          <w:tab w:val="left" w:pos="11100"/>
        </w:tabs>
        <w:rPr>
          <w:snapToGrid w:val="0"/>
        </w:rPr>
      </w:pPr>
      <w:r w:rsidRPr="00707B3F">
        <w:rPr>
          <w:snapToGrid w:val="0"/>
        </w:rPr>
        <w:t>}</w:t>
      </w:r>
    </w:p>
    <w:p w14:paraId="68BC6DA8" w14:textId="77777777" w:rsidR="00322D9F" w:rsidRPr="00707B3F" w:rsidRDefault="00322D9F" w:rsidP="006C230F">
      <w:pPr>
        <w:pStyle w:val="PL"/>
        <w:tabs>
          <w:tab w:val="left" w:pos="11100"/>
        </w:tabs>
        <w:rPr>
          <w:snapToGrid w:val="0"/>
        </w:rPr>
      </w:pPr>
    </w:p>
    <w:p w14:paraId="1FC7B873" w14:textId="77777777" w:rsidR="00322D9F" w:rsidRPr="00707B3F" w:rsidRDefault="00322D9F" w:rsidP="00322D9F">
      <w:pPr>
        <w:pStyle w:val="PL"/>
        <w:spacing w:line="0" w:lineRule="atLeast"/>
        <w:rPr>
          <w:snapToGrid w:val="0"/>
        </w:rPr>
      </w:pPr>
      <w:r w:rsidRPr="00707B3F">
        <w:rPr>
          <w:snapToGrid w:val="0"/>
        </w:rPr>
        <w:t>-- **************************************************************</w:t>
      </w:r>
    </w:p>
    <w:p w14:paraId="4BFBD544" w14:textId="77777777" w:rsidR="00322D9F" w:rsidRPr="00707B3F" w:rsidRDefault="00322D9F" w:rsidP="00322D9F">
      <w:pPr>
        <w:pStyle w:val="PL"/>
        <w:spacing w:line="0" w:lineRule="atLeast"/>
        <w:rPr>
          <w:snapToGrid w:val="0"/>
        </w:rPr>
      </w:pPr>
      <w:r w:rsidRPr="00707B3F">
        <w:rPr>
          <w:snapToGrid w:val="0"/>
        </w:rPr>
        <w:t>--</w:t>
      </w:r>
    </w:p>
    <w:p w14:paraId="1731621B" w14:textId="77777777" w:rsidR="00322D9F" w:rsidRPr="00707B3F" w:rsidRDefault="00322D9F" w:rsidP="00322D9F">
      <w:pPr>
        <w:pStyle w:val="PL"/>
        <w:spacing w:line="0" w:lineRule="atLeast"/>
        <w:outlineLvl w:val="3"/>
        <w:rPr>
          <w:snapToGrid w:val="0"/>
        </w:rPr>
      </w:pPr>
      <w:r w:rsidRPr="00707B3F">
        <w:rPr>
          <w:snapToGrid w:val="0"/>
        </w:rPr>
        <w:t>-- OTDOA INFORMATION REQUEST</w:t>
      </w:r>
    </w:p>
    <w:p w14:paraId="5C8D5576" w14:textId="77777777" w:rsidR="00322D9F" w:rsidRPr="00707B3F" w:rsidRDefault="00322D9F" w:rsidP="00322D9F">
      <w:pPr>
        <w:pStyle w:val="PL"/>
        <w:spacing w:line="0" w:lineRule="atLeast"/>
        <w:rPr>
          <w:snapToGrid w:val="0"/>
        </w:rPr>
      </w:pPr>
      <w:r w:rsidRPr="00707B3F">
        <w:rPr>
          <w:snapToGrid w:val="0"/>
        </w:rPr>
        <w:t>--</w:t>
      </w:r>
    </w:p>
    <w:p w14:paraId="35147DCA" w14:textId="77777777" w:rsidR="00322D9F" w:rsidRPr="00707B3F" w:rsidRDefault="00322D9F" w:rsidP="00322D9F">
      <w:pPr>
        <w:pStyle w:val="PL"/>
        <w:spacing w:line="0" w:lineRule="atLeast"/>
        <w:rPr>
          <w:snapToGrid w:val="0"/>
        </w:rPr>
      </w:pPr>
      <w:r w:rsidRPr="00707B3F">
        <w:rPr>
          <w:snapToGrid w:val="0"/>
        </w:rPr>
        <w:t>-- **************************************************************</w:t>
      </w:r>
    </w:p>
    <w:p w14:paraId="6E2A73C4" w14:textId="77777777" w:rsidR="00322D9F" w:rsidRPr="00707B3F" w:rsidRDefault="00322D9F" w:rsidP="006C230F">
      <w:pPr>
        <w:pStyle w:val="PL"/>
        <w:tabs>
          <w:tab w:val="left" w:pos="11100"/>
        </w:tabs>
        <w:rPr>
          <w:snapToGrid w:val="0"/>
        </w:rPr>
      </w:pPr>
    </w:p>
    <w:p w14:paraId="6DA807AF" w14:textId="77777777" w:rsidR="00322D9F" w:rsidRPr="00707B3F" w:rsidRDefault="00322D9F" w:rsidP="006C230F">
      <w:pPr>
        <w:pStyle w:val="PL"/>
        <w:tabs>
          <w:tab w:val="left" w:pos="11100"/>
        </w:tabs>
        <w:rPr>
          <w:snapToGrid w:val="0"/>
        </w:rPr>
      </w:pPr>
      <w:r w:rsidRPr="00707B3F">
        <w:rPr>
          <w:snapToGrid w:val="0"/>
        </w:rPr>
        <w:t>OTDOAInformationRequest ::= SEQUENCE {</w:t>
      </w:r>
    </w:p>
    <w:p w14:paraId="623BAA8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{{OTDOAInformationRequest-IEs}},</w:t>
      </w:r>
    </w:p>
    <w:p w14:paraId="260AC54E" w14:textId="77777777" w:rsidR="00322D9F" w:rsidRPr="00707B3F" w:rsidRDefault="00322D9F" w:rsidP="006C230F">
      <w:pPr>
        <w:pStyle w:val="PL"/>
        <w:tabs>
          <w:tab w:val="left" w:pos="11100"/>
        </w:tabs>
        <w:rPr>
          <w:snapToGrid w:val="0"/>
        </w:rPr>
      </w:pPr>
      <w:r w:rsidRPr="00707B3F">
        <w:rPr>
          <w:snapToGrid w:val="0"/>
        </w:rPr>
        <w:tab/>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07B3F" w:rsidRDefault="00322D9F" w:rsidP="006C230F">
      <w:pPr>
        <w:pStyle w:val="PL"/>
        <w:tabs>
          <w:tab w:val="left" w:pos="11100"/>
        </w:tabs>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OTDOA-Information-Type-ItemExtIEs} } OPTIONAL,</w:t>
      </w:r>
    </w:p>
    <w:p w14:paraId="6209B143" w14:textId="77777777" w:rsidR="00322D9F" w:rsidRPr="00707B3F" w:rsidRDefault="00322D9F" w:rsidP="006C230F">
      <w:pPr>
        <w:pStyle w:val="PL"/>
        <w:tabs>
          <w:tab w:val="left" w:pos="11100"/>
        </w:tabs>
        <w:rPr>
          <w:snapToGrid w:val="0"/>
        </w:rPr>
      </w:pPr>
      <w:r w:rsidRPr="00707B3F">
        <w:rPr>
          <w:snapToGrid w:val="0"/>
        </w:rPr>
        <w:tab/>
        <w:t>...</w:t>
      </w:r>
    </w:p>
    <w:p w14:paraId="28E23BAC" w14:textId="77777777" w:rsidR="00322D9F" w:rsidRPr="00707B3F" w:rsidRDefault="00322D9F" w:rsidP="006C230F">
      <w:pPr>
        <w:pStyle w:val="PL"/>
        <w:tabs>
          <w:tab w:val="left" w:pos="11100"/>
        </w:tabs>
        <w:rPr>
          <w:snapToGrid w:val="0"/>
        </w:rPr>
      </w:pPr>
      <w:r w:rsidRPr="00707B3F">
        <w:rPr>
          <w:snapToGrid w:val="0"/>
        </w:rPr>
        <w:t>}</w:t>
      </w:r>
    </w:p>
    <w:p w14:paraId="0A17F148" w14:textId="77777777" w:rsidR="00322D9F" w:rsidRPr="00707B3F" w:rsidRDefault="00322D9F" w:rsidP="006C230F">
      <w:pPr>
        <w:pStyle w:val="PL"/>
        <w:tabs>
          <w:tab w:val="left" w:pos="11100"/>
        </w:tabs>
        <w:rPr>
          <w:snapToGrid w:val="0"/>
        </w:rPr>
      </w:pPr>
    </w:p>
    <w:p w14:paraId="539008AF" w14:textId="77777777" w:rsidR="00322D9F" w:rsidRPr="00707B3F" w:rsidRDefault="00322D9F" w:rsidP="006C230F">
      <w:pPr>
        <w:pStyle w:val="PL"/>
        <w:tabs>
          <w:tab w:val="left" w:pos="11100"/>
        </w:tabs>
        <w:rPr>
          <w:snapToGrid w:val="0"/>
        </w:rPr>
      </w:pPr>
      <w:r w:rsidRPr="00707B3F">
        <w:rPr>
          <w:snapToGrid w:val="0"/>
        </w:rPr>
        <w:t>OTDOA-Information-Type-ItemExtIEs NRPPA-PROTOCOL-EXTENSION ::= {</w:t>
      </w:r>
    </w:p>
    <w:p w14:paraId="57A9FDE2" w14:textId="77777777" w:rsidR="00322D9F" w:rsidRPr="00707B3F" w:rsidRDefault="00322D9F" w:rsidP="006C230F">
      <w:pPr>
        <w:pStyle w:val="PL"/>
        <w:tabs>
          <w:tab w:val="left" w:pos="11100"/>
        </w:tabs>
        <w:rPr>
          <w:snapToGrid w:val="0"/>
        </w:rPr>
      </w:pPr>
      <w:r w:rsidRPr="00707B3F">
        <w:rPr>
          <w:snapToGrid w:val="0"/>
        </w:rPr>
        <w:tab/>
        <w:t>...</w:t>
      </w:r>
    </w:p>
    <w:p w14:paraId="2F7DBEEA" w14:textId="77777777" w:rsidR="00322D9F" w:rsidRPr="00707B3F" w:rsidRDefault="00322D9F" w:rsidP="006C230F">
      <w:pPr>
        <w:pStyle w:val="PL"/>
        <w:tabs>
          <w:tab w:val="left" w:pos="11100"/>
        </w:tabs>
        <w:rPr>
          <w:snapToGrid w:val="0"/>
        </w:rPr>
      </w:pPr>
      <w:r w:rsidRPr="00707B3F">
        <w:rPr>
          <w:snapToGrid w:val="0"/>
        </w:rPr>
        <w:t>}</w:t>
      </w:r>
    </w:p>
    <w:p w14:paraId="0611DB7F" w14:textId="77777777" w:rsidR="00322D9F" w:rsidRPr="00707B3F" w:rsidRDefault="00322D9F" w:rsidP="006C230F">
      <w:pPr>
        <w:pStyle w:val="PL"/>
        <w:tabs>
          <w:tab w:val="left" w:pos="11100"/>
        </w:tabs>
        <w:rPr>
          <w:snapToGrid w:val="0"/>
        </w:rPr>
      </w:pPr>
    </w:p>
    <w:p w14:paraId="761E4B5C" w14:textId="77777777" w:rsidR="00322D9F" w:rsidRPr="00707B3F" w:rsidRDefault="00322D9F" w:rsidP="00322D9F">
      <w:pPr>
        <w:pStyle w:val="PL"/>
        <w:spacing w:line="0" w:lineRule="atLeast"/>
        <w:rPr>
          <w:snapToGrid w:val="0"/>
        </w:rPr>
      </w:pPr>
      <w:r w:rsidRPr="00707B3F">
        <w:rPr>
          <w:snapToGrid w:val="0"/>
        </w:rPr>
        <w:t>-- **************************************************************</w:t>
      </w:r>
    </w:p>
    <w:p w14:paraId="033DF96B" w14:textId="77777777" w:rsidR="00322D9F" w:rsidRPr="00707B3F" w:rsidRDefault="00322D9F" w:rsidP="00322D9F">
      <w:pPr>
        <w:pStyle w:val="PL"/>
        <w:spacing w:line="0" w:lineRule="atLeast"/>
        <w:rPr>
          <w:snapToGrid w:val="0"/>
        </w:rPr>
      </w:pPr>
      <w:r w:rsidRPr="00707B3F">
        <w:rPr>
          <w:snapToGrid w:val="0"/>
        </w:rPr>
        <w:t>--</w:t>
      </w:r>
    </w:p>
    <w:p w14:paraId="7B962E0C" w14:textId="77777777" w:rsidR="00322D9F" w:rsidRPr="00707B3F" w:rsidRDefault="00322D9F" w:rsidP="00322D9F">
      <w:pPr>
        <w:pStyle w:val="PL"/>
        <w:spacing w:line="0" w:lineRule="atLeast"/>
        <w:outlineLvl w:val="3"/>
        <w:rPr>
          <w:snapToGrid w:val="0"/>
        </w:rPr>
      </w:pPr>
      <w:r w:rsidRPr="00707B3F">
        <w:rPr>
          <w:snapToGrid w:val="0"/>
        </w:rPr>
        <w:t>-- OTDOA INFORMATION RESPONSE</w:t>
      </w:r>
    </w:p>
    <w:p w14:paraId="4B717AB2" w14:textId="77777777" w:rsidR="00322D9F" w:rsidRPr="00707B3F" w:rsidRDefault="00322D9F" w:rsidP="00322D9F">
      <w:pPr>
        <w:pStyle w:val="PL"/>
        <w:spacing w:line="0" w:lineRule="atLeast"/>
        <w:rPr>
          <w:snapToGrid w:val="0"/>
        </w:rPr>
      </w:pPr>
      <w:r w:rsidRPr="00707B3F">
        <w:rPr>
          <w:snapToGrid w:val="0"/>
        </w:rPr>
        <w:t>--</w:t>
      </w:r>
    </w:p>
    <w:p w14:paraId="5B7CE4A4" w14:textId="77777777" w:rsidR="00322D9F" w:rsidRPr="00707B3F" w:rsidRDefault="00322D9F" w:rsidP="00322D9F">
      <w:pPr>
        <w:pStyle w:val="PL"/>
        <w:spacing w:line="0" w:lineRule="atLeast"/>
        <w:rPr>
          <w:snapToGrid w:val="0"/>
        </w:rPr>
      </w:pPr>
      <w:r w:rsidRPr="00707B3F">
        <w:rPr>
          <w:snapToGrid w:val="0"/>
        </w:rPr>
        <w:t>-- **************************************************************</w:t>
      </w:r>
    </w:p>
    <w:p w14:paraId="615C4995" w14:textId="77777777" w:rsidR="00322D9F" w:rsidRPr="00707B3F" w:rsidRDefault="00322D9F" w:rsidP="006C230F">
      <w:pPr>
        <w:pStyle w:val="PL"/>
        <w:tabs>
          <w:tab w:val="left" w:pos="11100"/>
        </w:tabs>
        <w:rPr>
          <w:snapToGrid w:val="0"/>
        </w:rPr>
      </w:pPr>
    </w:p>
    <w:p w14:paraId="2C7FC973" w14:textId="77777777" w:rsidR="00322D9F" w:rsidRPr="00707B3F" w:rsidRDefault="00322D9F" w:rsidP="006C230F">
      <w:pPr>
        <w:pStyle w:val="PL"/>
        <w:tabs>
          <w:tab w:val="left" w:pos="11100"/>
        </w:tabs>
        <w:rPr>
          <w:snapToGrid w:val="0"/>
        </w:rPr>
      </w:pPr>
      <w:r w:rsidRPr="00707B3F">
        <w:rPr>
          <w:snapToGrid w:val="0"/>
        </w:rPr>
        <w:t>OTDOAInformationResponse ::= SEQUENCE {</w:t>
      </w:r>
    </w:p>
    <w:p w14:paraId="3D5FFEF8"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{{OTDOAInformationResponse-IEs}},</w:t>
      </w:r>
    </w:p>
    <w:p w14:paraId="26C540CB" w14:textId="77777777" w:rsidR="00322D9F" w:rsidRPr="00707B3F" w:rsidRDefault="00322D9F" w:rsidP="006C230F">
      <w:pPr>
        <w:pStyle w:val="PL"/>
        <w:tabs>
          <w:tab w:val="left" w:pos="11100"/>
        </w:tabs>
        <w:rPr>
          <w:snapToGrid w:val="0"/>
        </w:rPr>
      </w:pPr>
      <w:r w:rsidRPr="00707B3F">
        <w:rPr>
          <w:snapToGrid w:val="0"/>
        </w:rPr>
        <w:tab/>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6C230F">
      <w:pPr>
        <w:pStyle w:val="PL"/>
        <w:tabs>
          <w:tab w:val="left" w:pos="11100"/>
        </w:tabs>
        <w:rPr>
          <w:snapToGrid w:val="0"/>
        </w:rPr>
      </w:pPr>
      <w:r w:rsidRPr="00707B3F">
        <w:rPr>
          <w:snapToGrid w:val="0"/>
        </w:rPr>
        <w:t>}</w:t>
      </w:r>
    </w:p>
    <w:p w14:paraId="17B7B6EC" w14:textId="77777777" w:rsidR="00322D9F" w:rsidRPr="00707B3F" w:rsidRDefault="00322D9F" w:rsidP="006C230F">
      <w:pPr>
        <w:pStyle w:val="PL"/>
        <w:tabs>
          <w:tab w:val="left" w:pos="11100"/>
        </w:tabs>
        <w:rPr>
          <w:snapToGrid w:val="0"/>
        </w:rPr>
      </w:pPr>
    </w:p>
    <w:p w14:paraId="7DF1307B" w14:textId="77777777" w:rsidR="00322D9F" w:rsidRPr="00707B3F" w:rsidRDefault="00322D9F" w:rsidP="00322D9F">
      <w:pPr>
        <w:pStyle w:val="PL"/>
        <w:spacing w:line="0" w:lineRule="atLeast"/>
        <w:rPr>
          <w:snapToGrid w:val="0"/>
        </w:rPr>
      </w:pPr>
      <w:r w:rsidRPr="00707B3F">
        <w:rPr>
          <w:snapToGrid w:val="0"/>
        </w:rPr>
        <w:lastRenderedPageBreak/>
        <w:t>-- **************************************************************</w:t>
      </w:r>
    </w:p>
    <w:p w14:paraId="28DDDA18" w14:textId="77777777" w:rsidR="00322D9F" w:rsidRPr="00707B3F" w:rsidRDefault="00322D9F" w:rsidP="00322D9F">
      <w:pPr>
        <w:pStyle w:val="PL"/>
        <w:spacing w:line="0" w:lineRule="atLeast"/>
        <w:rPr>
          <w:snapToGrid w:val="0"/>
        </w:rPr>
      </w:pPr>
      <w:r w:rsidRPr="00707B3F">
        <w:rPr>
          <w:snapToGrid w:val="0"/>
        </w:rPr>
        <w:t>--</w:t>
      </w:r>
    </w:p>
    <w:p w14:paraId="6204847D" w14:textId="77777777" w:rsidR="00322D9F" w:rsidRPr="00707B3F" w:rsidRDefault="00322D9F" w:rsidP="00322D9F">
      <w:pPr>
        <w:pStyle w:val="PL"/>
        <w:spacing w:line="0" w:lineRule="atLeast"/>
        <w:outlineLvl w:val="3"/>
        <w:rPr>
          <w:snapToGrid w:val="0"/>
        </w:rPr>
      </w:pPr>
      <w:r w:rsidRPr="00707B3F">
        <w:rPr>
          <w:snapToGrid w:val="0"/>
        </w:rPr>
        <w:t>-- OTDOA INFORMATION FAILURE</w:t>
      </w:r>
    </w:p>
    <w:p w14:paraId="625B8AF9" w14:textId="77777777" w:rsidR="00322D9F" w:rsidRPr="00707B3F" w:rsidRDefault="00322D9F" w:rsidP="00322D9F">
      <w:pPr>
        <w:pStyle w:val="PL"/>
        <w:spacing w:line="0" w:lineRule="atLeast"/>
        <w:rPr>
          <w:snapToGrid w:val="0"/>
        </w:rPr>
      </w:pPr>
      <w:r w:rsidRPr="00707B3F">
        <w:rPr>
          <w:snapToGrid w:val="0"/>
        </w:rPr>
        <w:t>--</w:t>
      </w:r>
    </w:p>
    <w:p w14:paraId="6CEF4AF2" w14:textId="77777777" w:rsidR="00322D9F" w:rsidRPr="00707B3F" w:rsidRDefault="00322D9F" w:rsidP="00322D9F">
      <w:pPr>
        <w:pStyle w:val="PL"/>
        <w:spacing w:line="0" w:lineRule="atLeast"/>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6C230F">
      <w:pPr>
        <w:pStyle w:val="PL"/>
        <w:tabs>
          <w:tab w:val="left" w:pos="11100"/>
        </w:tabs>
        <w:rPr>
          <w:snapToGrid w:val="0"/>
        </w:rPr>
      </w:pPr>
      <w:r w:rsidRPr="00707B3F">
        <w:rPr>
          <w:snapToGrid w:val="0"/>
        </w:rPr>
        <w:tab/>
        <w:t>...</w:t>
      </w:r>
    </w:p>
    <w:p w14:paraId="0EEE7A53" w14:textId="77777777" w:rsidR="00322D9F" w:rsidRPr="00707B3F" w:rsidRDefault="00322D9F" w:rsidP="006C230F">
      <w:pPr>
        <w:pStyle w:val="PL"/>
        <w:tabs>
          <w:tab w:val="left" w:pos="11100"/>
        </w:tabs>
        <w:rPr>
          <w:snapToGrid w:val="0"/>
        </w:rPr>
      </w:pPr>
      <w:r w:rsidRPr="00707B3F">
        <w:rPr>
          <w:snapToGrid w:val="0"/>
        </w:rPr>
        <w:t>}</w:t>
      </w:r>
    </w:p>
    <w:p w14:paraId="6DD77F97" w14:textId="77777777" w:rsidR="002F45B2" w:rsidRPr="00707B3F" w:rsidRDefault="002F45B2" w:rsidP="006C230F">
      <w:pPr>
        <w:pStyle w:val="PL"/>
        <w:tabs>
          <w:tab w:val="left" w:pos="11100"/>
        </w:tabs>
        <w:rPr>
          <w:snapToGrid w:val="0"/>
        </w:rPr>
      </w:pPr>
    </w:p>
    <w:p w14:paraId="7F46C1F5" w14:textId="77777777" w:rsidR="00DF3BE4" w:rsidRPr="001E4F1C" w:rsidRDefault="00DF3BE4" w:rsidP="00DF3BE4">
      <w:pPr>
        <w:pStyle w:val="PL"/>
        <w:spacing w:line="0" w:lineRule="atLeast"/>
        <w:rPr>
          <w:rFonts w:cs="Courier New"/>
          <w:noProof w:val="0"/>
          <w:snapToGrid w:val="0"/>
          <w:szCs w:val="16"/>
        </w:rPr>
      </w:pPr>
      <w:bookmarkStart w:id="2228" w:name="_Hlk50050993"/>
      <w:r w:rsidRPr="001E4F1C">
        <w:rPr>
          <w:rFonts w:cs="Courier New"/>
          <w:noProof w:val="0"/>
          <w:snapToGrid w:val="0"/>
          <w:szCs w:val="16"/>
        </w:rPr>
        <w:t>-- **************************************************************</w:t>
      </w:r>
    </w:p>
    <w:p w14:paraId="588BC8D1"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5A3DAA9"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7A084BF9"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B5793B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59CA5128" w14:textId="77777777" w:rsidR="00DF3BE4" w:rsidRPr="001E4F1C" w:rsidRDefault="00DF3BE4" w:rsidP="00DF3BE4">
      <w:pPr>
        <w:pStyle w:val="PL"/>
        <w:spacing w:line="0" w:lineRule="atLeast"/>
        <w:rPr>
          <w:rFonts w:cs="Courier New"/>
          <w:noProof w:val="0"/>
          <w:snapToGrid w:val="0"/>
          <w:szCs w:val="16"/>
        </w:rPr>
      </w:pPr>
    </w:p>
    <w:p w14:paraId="41985388"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p>
    <w:p w14:paraId="0BC966BF"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p>
    <w:p w14:paraId="487754C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24FD04C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19AD2B00" w14:textId="77777777" w:rsidR="00DF3BE4" w:rsidRPr="001E4F1C" w:rsidRDefault="00DF3BE4" w:rsidP="00DF3BE4">
      <w:pPr>
        <w:pStyle w:val="PL"/>
        <w:spacing w:line="0" w:lineRule="atLeast"/>
        <w:rPr>
          <w:rFonts w:cs="Courier New"/>
          <w:noProof w:val="0"/>
          <w:snapToGrid w:val="0"/>
          <w:szCs w:val="16"/>
        </w:rPr>
      </w:pPr>
    </w:p>
    <w:p w14:paraId="23575746"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68BBDBB7" w14:textId="77777777" w:rsidR="00DF3BE4" w:rsidRDefault="00DF3BE4" w:rsidP="00DF3BE4">
      <w:pPr>
        <w:pStyle w:val="PL"/>
        <w:spacing w:line="0" w:lineRule="atLeast"/>
        <w:rPr>
          <w:noProof w:val="0"/>
          <w:snapToGrid w:val="0"/>
        </w:rPr>
      </w:pPr>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09E8D9AB" w14:textId="77777777" w:rsidR="00DF3BE4" w:rsidRDefault="00DF3BE4" w:rsidP="00DF3BE4">
      <w:pPr>
        <w:pStyle w:val="PL"/>
        <w:spacing w:line="0" w:lineRule="atLeast"/>
        <w:rPr>
          <w:noProof w:val="0"/>
          <w:snapToGrid w:val="0"/>
        </w:rPr>
      </w:pPr>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4F334F6" w14:textId="77777777" w:rsidR="00DF3BE4" w:rsidRDefault="00DF3BE4" w:rsidP="00DF3BE4">
      <w:pPr>
        <w:pStyle w:val="PL"/>
        <w:spacing w:line="0" w:lineRule="atLeast"/>
        <w:rPr>
          <w:noProof w:val="0"/>
          <w:snapToGrid w:val="0"/>
        </w:rPr>
      </w:pPr>
      <w:r>
        <w:rPr>
          <w:noProof w:val="0"/>
          <w:snapToGrid w:val="0"/>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414391E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5841A1F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68EF400B" w14:textId="77777777" w:rsidR="00DF3BE4" w:rsidRPr="001E4F1C" w:rsidRDefault="00DF3BE4" w:rsidP="00DF3BE4">
      <w:pPr>
        <w:pStyle w:val="PL"/>
        <w:spacing w:line="0" w:lineRule="atLeast"/>
        <w:rPr>
          <w:rFonts w:cs="Courier New"/>
          <w:noProof w:val="0"/>
          <w:snapToGrid w:val="0"/>
          <w:szCs w:val="16"/>
        </w:rPr>
      </w:pPr>
    </w:p>
    <w:p w14:paraId="3D78D27E"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5F30063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506B28AC"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3A042D4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4D49814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7F1C9D4" w14:textId="77777777" w:rsidR="00DF3BE4" w:rsidRPr="001E4F1C" w:rsidRDefault="00DF3BE4" w:rsidP="00DF3BE4">
      <w:pPr>
        <w:pStyle w:val="PL"/>
        <w:spacing w:line="0" w:lineRule="atLeast"/>
        <w:rPr>
          <w:rFonts w:cs="Courier New"/>
          <w:noProof w:val="0"/>
          <w:snapToGrid w:val="0"/>
          <w:szCs w:val="16"/>
        </w:rPr>
      </w:pPr>
    </w:p>
    <w:p w14:paraId="31D88A9B"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p>
    <w:p w14:paraId="5B4A25D0"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p>
    <w:p w14:paraId="46997DAB"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0976F28D"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3343AE24" w14:textId="77777777" w:rsidR="00DF3BE4" w:rsidRPr="001E4F1C" w:rsidRDefault="00DF3BE4" w:rsidP="00DF3BE4">
      <w:pPr>
        <w:pStyle w:val="PL"/>
        <w:spacing w:line="0" w:lineRule="atLeast"/>
        <w:rPr>
          <w:rFonts w:cs="Courier New"/>
          <w:noProof w:val="0"/>
          <w:snapToGrid w:val="0"/>
          <w:szCs w:val="16"/>
        </w:rPr>
      </w:pPr>
    </w:p>
    <w:p w14:paraId="467C6748"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2D93049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7C239048" w14:textId="77777777" w:rsidR="00DF3BE4"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7B631749"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b/>
      </w:r>
      <w:r w:rsidRPr="001E4F1C">
        <w:rPr>
          <w:rFonts w:cs="Courier New"/>
          <w:noProof w:val="0"/>
          <w:snapToGrid w:val="0"/>
          <w:szCs w:val="16"/>
        </w:rPr>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2381328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2E7CF569" w14:textId="77777777" w:rsidR="00DF3BE4" w:rsidRDefault="00DF3BE4" w:rsidP="00DF3BE4">
      <w:pPr>
        <w:pStyle w:val="PL"/>
        <w:spacing w:line="0" w:lineRule="atLeast"/>
        <w:rPr>
          <w:snapToGrid w:val="0"/>
        </w:rPr>
      </w:pPr>
      <w:r w:rsidRPr="001E4F1C">
        <w:rPr>
          <w:rFonts w:cs="Courier New"/>
          <w:noProof w:val="0"/>
          <w:snapToGrid w:val="0"/>
          <w:szCs w:val="16"/>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2228"/>
    <w:p w14:paraId="1E2C33F5" w14:textId="77777777" w:rsidR="002F45B2" w:rsidRPr="00707B3F" w:rsidRDefault="002F45B2" w:rsidP="002F45B2">
      <w:pPr>
        <w:pStyle w:val="PL"/>
        <w:spacing w:line="0" w:lineRule="atLeast"/>
        <w:rPr>
          <w:snapToGrid w:val="0"/>
        </w:rPr>
      </w:pPr>
      <w:r w:rsidRPr="00707B3F">
        <w:rPr>
          <w:snapToGrid w:val="0"/>
        </w:rPr>
        <w:t>-- **************************************************************</w:t>
      </w:r>
    </w:p>
    <w:p w14:paraId="20D1F215" w14:textId="77777777" w:rsidR="002F45B2" w:rsidRPr="00707B3F" w:rsidRDefault="002F45B2" w:rsidP="002F45B2">
      <w:pPr>
        <w:pStyle w:val="PL"/>
        <w:spacing w:line="0" w:lineRule="atLeast"/>
        <w:rPr>
          <w:snapToGrid w:val="0"/>
        </w:rPr>
      </w:pPr>
      <w:r w:rsidRPr="00707B3F">
        <w:rPr>
          <w:snapToGrid w:val="0"/>
        </w:rPr>
        <w:t>--</w:t>
      </w:r>
    </w:p>
    <w:p w14:paraId="3140CC52" w14:textId="77777777" w:rsidR="002F45B2" w:rsidRPr="00707B3F" w:rsidRDefault="002F45B2" w:rsidP="002F45B2">
      <w:pPr>
        <w:pStyle w:val="PL"/>
        <w:spacing w:line="0" w:lineRule="atLeast"/>
        <w:outlineLvl w:val="3"/>
        <w:rPr>
          <w:snapToGrid w:val="0"/>
        </w:rPr>
      </w:pPr>
      <w:r w:rsidRPr="00707B3F">
        <w:rPr>
          <w:snapToGrid w:val="0"/>
        </w:rPr>
        <w:t>-- ERROR INDICATION</w:t>
      </w:r>
    </w:p>
    <w:p w14:paraId="1DEB4493" w14:textId="77777777" w:rsidR="002F45B2" w:rsidRPr="00707B3F" w:rsidRDefault="002F45B2" w:rsidP="002F45B2">
      <w:pPr>
        <w:pStyle w:val="PL"/>
        <w:spacing w:line="0" w:lineRule="atLeast"/>
        <w:rPr>
          <w:snapToGrid w:val="0"/>
        </w:rPr>
      </w:pPr>
      <w:r w:rsidRPr="00707B3F">
        <w:rPr>
          <w:snapToGrid w:val="0"/>
        </w:rPr>
        <w:t>--</w:t>
      </w:r>
    </w:p>
    <w:p w14:paraId="65B28C9F" w14:textId="77777777" w:rsidR="002F45B2" w:rsidRPr="00707B3F" w:rsidRDefault="002F45B2" w:rsidP="002F45B2">
      <w:pPr>
        <w:pStyle w:val="PL"/>
        <w:spacing w:line="0" w:lineRule="atLeast"/>
        <w:rPr>
          <w:snapToGrid w:val="0"/>
        </w:rPr>
      </w:pPr>
      <w:r w:rsidRPr="00707B3F">
        <w:rPr>
          <w:snapToGrid w:val="0"/>
        </w:rPr>
        <w:t>-- **************************************************************</w:t>
      </w:r>
    </w:p>
    <w:p w14:paraId="0DC9AC12" w14:textId="77777777" w:rsidR="002F45B2" w:rsidRPr="00707B3F" w:rsidRDefault="002F45B2" w:rsidP="006C230F">
      <w:pPr>
        <w:pStyle w:val="PL"/>
        <w:spacing w:line="0" w:lineRule="atLeast"/>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6C230F">
      <w:pPr>
        <w:pStyle w:val="PL"/>
        <w:tabs>
          <w:tab w:val="left" w:pos="11100"/>
        </w:tabs>
        <w:rPr>
          <w:snapToGrid w:val="0"/>
        </w:rPr>
      </w:pPr>
    </w:p>
    <w:p w14:paraId="310C84D4" w14:textId="77777777" w:rsidR="002F45B2" w:rsidRPr="00707B3F" w:rsidRDefault="002F45B2" w:rsidP="002F45B2">
      <w:pPr>
        <w:pStyle w:val="PL"/>
        <w:spacing w:line="0" w:lineRule="atLeast"/>
        <w:rPr>
          <w:snapToGrid w:val="0"/>
        </w:rPr>
      </w:pPr>
      <w:r w:rsidRPr="00707B3F">
        <w:rPr>
          <w:snapToGrid w:val="0"/>
        </w:rPr>
        <w:t>-- **************************************************************</w:t>
      </w:r>
    </w:p>
    <w:p w14:paraId="485085D1" w14:textId="77777777" w:rsidR="002F45B2" w:rsidRPr="00707B3F" w:rsidRDefault="002F45B2" w:rsidP="002F45B2">
      <w:pPr>
        <w:pStyle w:val="PL"/>
        <w:spacing w:line="0" w:lineRule="atLeast"/>
        <w:rPr>
          <w:snapToGrid w:val="0"/>
        </w:rPr>
      </w:pPr>
      <w:r w:rsidRPr="00707B3F">
        <w:rPr>
          <w:snapToGrid w:val="0"/>
        </w:rPr>
        <w:t>--</w:t>
      </w:r>
    </w:p>
    <w:p w14:paraId="542A83BB" w14:textId="77777777" w:rsidR="002F45B2" w:rsidRPr="00707B3F" w:rsidRDefault="002F45B2" w:rsidP="002F45B2">
      <w:pPr>
        <w:pStyle w:val="PL"/>
        <w:spacing w:line="0" w:lineRule="atLeast"/>
        <w:outlineLvl w:val="3"/>
        <w:rPr>
          <w:snapToGrid w:val="0"/>
        </w:rPr>
      </w:pPr>
      <w:r w:rsidRPr="00707B3F">
        <w:rPr>
          <w:snapToGrid w:val="0"/>
        </w:rPr>
        <w:t>-- PRIVATE MESSAGE</w:t>
      </w:r>
    </w:p>
    <w:p w14:paraId="7E0C90D8" w14:textId="77777777" w:rsidR="002F45B2" w:rsidRPr="00707B3F" w:rsidRDefault="002F45B2" w:rsidP="002F45B2">
      <w:pPr>
        <w:pStyle w:val="PL"/>
        <w:spacing w:line="0" w:lineRule="atLeast"/>
        <w:rPr>
          <w:snapToGrid w:val="0"/>
        </w:rPr>
      </w:pPr>
      <w:r w:rsidRPr="00707B3F">
        <w:rPr>
          <w:snapToGrid w:val="0"/>
        </w:rPr>
        <w:t>--</w:t>
      </w:r>
    </w:p>
    <w:p w14:paraId="431DAE99" w14:textId="77777777" w:rsidR="002F45B2" w:rsidRPr="00707B3F" w:rsidRDefault="002F45B2" w:rsidP="002F45B2">
      <w:pPr>
        <w:pStyle w:val="PL"/>
        <w:spacing w:line="0" w:lineRule="atLeast"/>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6C230F">
      <w:pPr>
        <w:pStyle w:val="PL"/>
        <w:tabs>
          <w:tab w:val="left" w:pos="11100"/>
        </w:tabs>
        <w:rPr>
          <w:snapToGrid w:val="0"/>
        </w:rPr>
      </w:pPr>
    </w:p>
    <w:p w14:paraId="0633E5A6" w14:textId="77777777" w:rsidR="00125019" w:rsidRPr="00707B3F" w:rsidRDefault="00125019" w:rsidP="00125019">
      <w:pPr>
        <w:pStyle w:val="PL"/>
        <w:spacing w:line="0" w:lineRule="atLeast"/>
        <w:rPr>
          <w:snapToGrid w:val="0"/>
        </w:rPr>
      </w:pPr>
      <w:bookmarkStart w:id="2229" w:name="_Hlk50051047"/>
      <w:bookmarkStart w:id="2230" w:name="_Hlk50146145"/>
      <w:r w:rsidRPr="00707B3F">
        <w:rPr>
          <w:snapToGrid w:val="0"/>
        </w:rPr>
        <w:t>-- **************************************************************</w:t>
      </w:r>
    </w:p>
    <w:p w14:paraId="0FFDB653" w14:textId="77777777" w:rsidR="00125019" w:rsidRPr="00707B3F" w:rsidRDefault="00125019" w:rsidP="00125019">
      <w:pPr>
        <w:pStyle w:val="PL"/>
        <w:spacing w:line="0" w:lineRule="atLeast"/>
        <w:rPr>
          <w:snapToGrid w:val="0"/>
        </w:rPr>
      </w:pPr>
      <w:r w:rsidRPr="00707B3F">
        <w:rPr>
          <w:snapToGrid w:val="0"/>
        </w:rPr>
        <w:t>--</w:t>
      </w:r>
    </w:p>
    <w:p w14:paraId="1348374B"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547DE102" w14:textId="77777777" w:rsidR="00125019" w:rsidRPr="00707B3F" w:rsidRDefault="00125019" w:rsidP="00125019">
      <w:pPr>
        <w:pStyle w:val="PL"/>
        <w:spacing w:line="0" w:lineRule="atLeast"/>
        <w:rPr>
          <w:snapToGrid w:val="0"/>
        </w:rPr>
      </w:pPr>
      <w:r w:rsidRPr="00707B3F">
        <w:rPr>
          <w:snapToGrid w:val="0"/>
        </w:rPr>
        <w:t>--</w:t>
      </w:r>
    </w:p>
    <w:p w14:paraId="7C2DDC5E" w14:textId="77777777" w:rsidR="00125019" w:rsidRPr="00707B3F" w:rsidRDefault="00125019" w:rsidP="00125019">
      <w:pPr>
        <w:pStyle w:val="PL"/>
        <w:spacing w:line="0" w:lineRule="atLeast"/>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77777777"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r w:rsidR="00493B53" w:rsidRPr="003C36B4">
        <w:rPr>
          <w:snapToGrid w:val="0"/>
        </w:rPr>
        <w:t>|</w:t>
      </w:r>
    </w:p>
    <w:p w14:paraId="011EBC80" w14:textId="77777777"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Pr="00894D22">
        <w:rPr>
          <w:snapToGrid w:val="0"/>
        </w:rPr>
        <w:t>|</w:t>
      </w:r>
    </w:p>
    <w:p w14:paraId="13322FA1" w14:textId="77777777" w:rsidR="00125019" w:rsidRPr="00707B3F" w:rsidRDefault="00493B53" w:rsidP="00AC4B5B">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125019" w:rsidRPr="00707B3F">
        <w:rPr>
          <w:snapToGrid w:val="0"/>
        </w:rPr>
        <w:t>,</w:t>
      </w:r>
    </w:p>
    <w:p w14:paraId="0759DEA7" w14:textId="77777777" w:rsidR="00125019" w:rsidRPr="00707B3F" w:rsidRDefault="00125019" w:rsidP="00125019">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125019">
      <w:pPr>
        <w:pStyle w:val="PL"/>
        <w:spacing w:line="0" w:lineRule="atLeast"/>
        <w:rPr>
          <w:snapToGrid w:val="0"/>
        </w:rPr>
      </w:pPr>
      <w:r w:rsidRPr="00707B3F">
        <w:rPr>
          <w:snapToGrid w:val="0"/>
        </w:rPr>
        <w:lastRenderedPageBreak/>
        <w:t>-- **************************************************************</w:t>
      </w:r>
    </w:p>
    <w:p w14:paraId="298BF48E" w14:textId="77777777" w:rsidR="00125019" w:rsidRPr="00707B3F" w:rsidRDefault="00125019" w:rsidP="00125019">
      <w:pPr>
        <w:pStyle w:val="PL"/>
        <w:spacing w:line="0" w:lineRule="atLeast"/>
        <w:rPr>
          <w:snapToGrid w:val="0"/>
        </w:rPr>
      </w:pPr>
      <w:r w:rsidRPr="00707B3F">
        <w:rPr>
          <w:snapToGrid w:val="0"/>
        </w:rPr>
        <w:t>--</w:t>
      </w:r>
    </w:p>
    <w:p w14:paraId="7931BC2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040B484F" w14:textId="77777777" w:rsidR="00125019" w:rsidRPr="00707B3F" w:rsidRDefault="00125019" w:rsidP="00125019">
      <w:pPr>
        <w:pStyle w:val="PL"/>
        <w:spacing w:line="0" w:lineRule="atLeast"/>
        <w:rPr>
          <w:snapToGrid w:val="0"/>
        </w:rPr>
      </w:pPr>
      <w:r w:rsidRPr="00707B3F">
        <w:rPr>
          <w:snapToGrid w:val="0"/>
        </w:rPr>
        <w:t>--</w:t>
      </w:r>
    </w:p>
    <w:p w14:paraId="3FE1BE2A" w14:textId="77777777" w:rsidR="00125019" w:rsidRPr="00707B3F" w:rsidRDefault="00125019" w:rsidP="00125019">
      <w:pPr>
        <w:pStyle w:val="PL"/>
        <w:spacing w:line="0" w:lineRule="atLeast"/>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2231" w:name="_Hlk49878632"/>
      <w:r w:rsidRPr="00707B3F">
        <w:rPr>
          <w:snapToGrid w:val="0"/>
        </w:rPr>
        <w:t>SFNInitialisationTime</w:t>
      </w:r>
      <w:bookmarkEnd w:id="2231"/>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AC4B5B">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3709ADC6" w14:textId="77777777" w:rsidR="00125019" w:rsidRPr="00707B3F" w:rsidRDefault="00493B53" w:rsidP="00493B53">
      <w:pPr>
        <w:pStyle w:val="PL"/>
        <w:tabs>
          <w:tab w:val="left" w:pos="11100"/>
        </w:tabs>
        <w:rPr>
          <w:snapToGrid w:val="0"/>
        </w:rPr>
      </w:pPr>
      <w:r w:rsidRPr="00894D22">
        <w:rPr>
          <w:snapToGrid w:val="0"/>
        </w:rPr>
        <w:tab/>
        <w:t>{ ID id-UETxTEGAssociation</w:t>
      </w:r>
      <w:r w:rsidRPr="00894D22">
        <w:rPr>
          <w:snapToGrid w:val="0"/>
        </w:rPr>
        <w:tab/>
      </w:r>
      <w:r w:rsidRPr="00894D22">
        <w:rPr>
          <w:snapToGrid w:val="0"/>
        </w:rPr>
        <w:tab/>
      </w:r>
      <w:r w:rsidRPr="00894D22">
        <w:rPr>
          <w:snapToGrid w:val="0"/>
        </w:rPr>
        <w:tab/>
        <w:t>CRITICALITY ignore</w:t>
      </w:r>
      <w:r w:rsidRPr="00894D22">
        <w:rPr>
          <w:snapToGrid w:val="0"/>
        </w:rPr>
        <w:tab/>
        <w:t>TYPE UETxTEGAssociation</w:t>
      </w:r>
      <w:r w:rsidRPr="00894D22">
        <w:rPr>
          <w:snapToGrid w:val="0"/>
        </w:rPr>
        <w:tab/>
      </w:r>
      <w:r w:rsidRPr="00894D22">
        <w:rPr>
          <w:snapToGrid w:val="0"/>
        </w:rPr>
        <w:tab/>
      </w:r>
      <w:r w:rsidR="00120DCE">
        <w:rPr>
          <w:snapToGrid w:val="0"/>
        </w:rPr>
        <w:tab/>
      </w:r>
      <w:r w:rsidRPr="00894D22">
        <w:rPr>
          <w:snapToGrid w:val="0"/>
        </w:rPr>
        <w:t>PRESENCE optional}</w:t>
      </w:r>
      <w:r w:rsidR="00125019" w:rsidRPr="00707B3F">
        <w:rPr>
          <w:snapToGrid w:val="0"/>
        </w:rPr>
        <w:t>,</w:t>
      </w:r>
    </w:p>
    <w:p w14:paraId="095C5076" w14:textId="77777777" w:rsidR="00125019" w:rsidRPr="00707B3F" w:rsidRDefault="00125019" w:rsidP="00125019">
      <w:pPr>
        <w:pStyle w:val="PL"/>
        <w:tabs>
          <w:tab w:val="left" w:pos="11100"/>
        </w:tabs>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125019">
      <w:pPr>
        <w:pStyle w:val="PL"/>
        <w:tabs>
          <w:tab w:val="left" w:pos="11100"/>
        </w:tabs>
        <w:rPr>
          <w:snapToGrid w:val="0"/>
        </w:rPr>
      </w:pPr>
    </w:p>
    <w:p w14:paraId="117426B9" w14:textId="77777777" w:rsidR="00125019" w:rsidRPr="00707B3F" w:rsidRDefault="00125019" w:rsidP="00125019">
      <w:pPr>
        <w:pStyle w:val="PL"/>
        <w:spacing w:line="0" w:lineRule="atLeast"/>
        <w:rPr>
          <w:snapToGrid w:val="0"/>
        </w:rPr>
      </w:pPr>
      <w:r w:rsidRPr="00707B3F">
        <w:rPr>
          <w:snapToGrid w:val="0"/>
        </w:rPr>
        <w:t>-- **************************************************************</w:t>
      </w:r>
    </w:p>
    <w:p w14:paraId="2FFE410E" w14:textId="77777777" w:rsidR="00125019" w:rsidRPr="00707B3F" w:rsidRDefault="00125019" w:rsidP="00125019">
      <w:pPr>
        <w:pStyle w:val="PL"/>
        <w:spacing w:line="0" w:lineRule="atLeast"/>
        <w:rPr>
          <w:snapToGrid w:val="0"/>
        </w:rPr>
      </w:pPr>
      <w:r w:rsidRPr="00707B3F">
        <w:rPr>
          <w:snapToGrid w:val="0"/>
        </w:rPr>
        <w:t>--</w:t>
      </w:r>
    </w:p>
    <w:p w14:paraId="4812724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B5FBFD" w14:textId="77777777" w:rsidR="00125019" w:rsidRPr="00707B3F" w:rsidRDefault="00125019" w:rsidP="00125019">
      <w:pPr>
        <w:pStyle w:val="PL"/>
        <w:spacing w:line="0" w:lineRule="atLeast"/>
        <w:rPr>
          <w:snapToGrid w:val="0"/>
        </w:rPr>
      </w:pPr>
      <w:r w:rsidRPr="00707B3F">
        <w:rPr>
          <w:snapToGrid w:val="0"/>
        </w:rPr>
        <w:t>--</w:t>
      </w:r>
    </w:p>
    <w:p w14:paraId="0E90BA42" w14:textId="77777777" w:rsidR="00125019" w:rsidRPr="00707B3F" w:rsidRDefault="00125019" w:rsidP="00125019">
      <w:pPr>
        <w:pStyle w:val="PL"/>
        <w:spacing w:line="0" w:lineRule="atLeast"/>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125019">
      <w:pPr>
        <w:pStyle w:val="PL"/>
        <w:spacing w:line="0" w:lineRule="atLeast"/>
        <w:rPr>
          <w:snapToGrid w:val="0"/>
        </w:rPr>
      </w:pPr>
      <w:r w:rsidRPr="00707B3F">
        <w:rPr>
          <w:snapToGrid w:val="0"/>
        </w:rPr>
        <w:t>-- **************************************************************</w:t>
      </w:r>
    </w:p>
    <w:p w14:paraId="4752A140" w14:textId="77777777" w:rsidR="00125019" w:rsidRPr="00707B3F" w:rsidRDefault="00125019" w:rsidP="00125019">
      <w:pPr>
        <w:pStyle w:val="PL"/>
        <w:spacing w:line="0" w:lineRule="atLeast"/>
        <w:rPr>
          <w:snapToGrid w:val="0"/>
        </w:rPr>
      </w:pPr>
      <w:r w:rsidRPr="00707B3F">
        <w:rPr>
          <w:snapToGrid w:val="0"/>
        </w:rPr>
        <w:t>--</w:t>
      </w:r>
    </w:p>
    <w:p w14:paraId="4801016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69A058A9" w14:textId="77777777" w:rsidR="00125019" w:rsidRPr="00707B3F" w:rsidRDefault="00125019" w:rsidP="00125019">
      <w:pPr>
        <w:pStyle w:val="PL"/>
        <w:spacing w:line="0" w:lineRule="atLeast"/>
        <w:rPr>
          <w:snapToGrid w:val="0"/>
        </w:rPr>
      </w:pPr>
      <w:r w:rsidRPr="00707B3F">
        <w:rPr>
          <w:snapToGrid w:val="0"/>
        </w:rPr>
        <w:t>--</w:t>
      </w:r>
    </w:p>
    <w:p w14:paraId="47762FB9" w14:textId="77777777" w:rsidR="00125019" w:rsidRPr="00707B3F" w:rsidRDefault="00125019" w:rsidP="00125019">
      <w:pPr>
        <w:pStyle w:val="PL"/>
        <w:spacing w:line="0" w:lineRule="atLeast"/>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AC4B5B">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44718182" w14:textId="77777777" w:rsidR="00125019" w:rsidRPr="00707B3F" w:rsidRDefault="00493B53" w:rsidP="00493B53">
      <w:pPr>
        <w:pStyle w:val="PL"/>
        <w:tabs>
          <w:tab w:val="left" w:pos="11100"/>
        </w:tabs>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ab/>
      </w:r>
      <w:r w:rsidRPr="00FC402B">
        <w:rPr>
          <w:snapToGrid w:val="0"/>
        </w:rPr>
        <w:tab/>
      </w:r>
      <w:r w:rsidRPr="00FC402B">
        <w:rPr>
          <w:snapToGrid w:val="0"/>
        </w:rPr>
        <w:tab/>
        <w:t>CRITICALITY ignore</w:t>
      </w:r>
      <w:r w:rsidRPr="00FC402B">
        <w:rPr>
          <w:snapToGrid w:val="0"/>
        </w:rPr>
        <w:tab/>
        <w:t xml:space="preserve">TYPE </w:t>
      </w:r>
      <w:r w:rsidRPr="00333D87">
        <w:rPr>
          <w:snapToGrid w:val="0"/>
        </w:rPr>
        <w:t>UETxTEGAssociation</w:t>
      </w:r>
      <w:r w:rsidRPr="00FC402B">
        <w:rPr>
          <w:snapToGrid w:val="0"/>
        </w:rPr>
        <w:tab/>
      </w:r>
      <w:r w:rsidRPr="00FC402B">
        <w:rPr>
          <w:snapToGrid w:val="0"/>
        </w:rPr>
        <w:tab/>
      </w:r>
      <w:r w:rsidR="00120DCE">
        <w:rPr>
          <w:snapToGrid w:val="0"/>
        </w:rPr>
        <w:tab/>
      </w:r>
      <w:r w:rsidRPr="00FC402B">
        <w:rPr>
          <w:snapToGrid w:val="0"/>
        </w:rPr>
        <w:t>PRESENCE optional}</w:t>
      </w:r>
      <w:r w:rsidR="00125019">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125019">
      <w:pPr>
        <w:pStyle w:val="PL"/>
        <w:spacing w:line="0" w:lineRule="atLeast"/>
        <w:rPr>
          <w:snapToGrid w:val="0"/>
        </w:rPr>
      </w:pPr>
      <w:bookmarkStart w:id="2232" w:name="_Hlk40736469"/>
      <w:r w:rsidRPr="00707B3F">
        <w:rPr>
          <w:snapToGrid w:val="0"/>
        </w:rPr>
        <w:t>-- **************************************************************</w:t>
      </w:r>
    </w:p>
    <w:p w14:paraId="44EFBCC9" w14:textId="77777777" w:rsidR="00125019" w:rsidRPr="00707B3F" w:rsidRDefault="00125019" w:rsidP="00125019">
      <w:pPr>
        <w:pStyle w:val="PL"/>
        <w:spacing w:line="0" w:lineRule="atLeast"/>
        <w:rPr>
          <w:snapToGrid w:val="0"/>
        </w:rPr>
      </w:pPr>
      <w:r w:rsidRPr="00707B3F">
        <w:rPr>
          <w:snapToGrid w:val="0"/>
        </w:rPr>
        <w:t>--</w:t>
      </w:r>
    </w:p>
    <w:p w14:paraId="3C2A505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3E5849CF" w14:textId="77777777" w:rsidR="00125019" w:rsidRPr="00707B3F" w:rsidRDefault="00125019" w:rsidP="00125019">
      <w:pPr>
        <w:pStyle w:val="PL"/>
        <w:spacing w:line="0" w:lineRule="atLeast"/>
        <w:rPr>
          <w:snapToGrid w:val="0"/>
        </w:rPr>
      </w:pPr>
      <w:r w:rsidRPr="00707B3F">
        <w:rPr>
          <w:snapToGrid w:val="0"/>
        </w:rPr>
        <w:t>--</w:t>
      </w:r>
    </w:p>
    <w:p w14:paraId="5C1452E1" w14:textId="77777777" w:rsidR="00125019" w:rsidRPr="00707B3F" w:rsidRDefault="00125019" w:rsidP="00125019">
      <w:pPr>
        <w:pStyle w:val="PL"/>
        <w:spacing w:line="0" w:lineRule="atLeast"/>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B806CE9"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28DEF087" w14:textId="77777777" w:rsidR="00125019" w:rsidRDefault="00125019" w:rsidP="00125019">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t>CRITICALITY reject</w:t>
      </w:r>
      <w:r w:rsidRPr="0054226D">
        <w:rPr>
          <w:noProof w:val="0"/>
          <w:snapToGrid w:val="0"/>
        </w:rPr>
        <w:tab/>
        <w:t xml:space="preserve">TYPE </w:t>
      </w:r>
      <w:r>
        <w:rPr>
          <w:noProof w:val="0"/>
          <w:snapToGrid w:val="0"/>
        </w:rPr>
        <w:t>TRP</w:t>
      </w:r>
      <w:r w:rsidRPr="0054226D">
        <w:rPr>
          <w:noProof w:val="0"/>
          <w:snapToGrid w:val="0"/>
        </w:rPr>
        <w:t>MeasurementQuantities</w:t>
      </w:r>
      <w:r w:rsidRPr="0054226D">
        <w:rPr>
          <w:noProof w:val="0"/>
          <w:snapToGrid w:val="0"/>
        </w:rPr>
        <w:tab/>
        <w:t>PRESENCE mandatory}|</w:t>
      </w:r>
    </w:p>
    <w:p w14:paraId="0BBE2245"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r w:rsidRPr="001561FE">
        <w:rPr>
          <w:noProof w:val="0"/>
          <w:snapToGrid w:val="0"/>
        </w:rPr>
        <w:t>|</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2B569AF5"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3D066D21" w14:textId="77777777" w:rsidR="00125019" w:rsidRPr="00707B3F" w:rsidRDefault="007E7C88" w:rsidP="007E7C88">
      <w:pPr>
        <w:pStyle w:val="PL"/>
        <w:rPr>
          <w:snapToGrid w:val="0"/>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125019">
      <w:pPr>
        <w:pStyle w:val="PL"/>
        <w:spacing w:line="0" w:lineRule="atLeast"/>
        <w:rPr>
          <w:snapToGrid w:val="0"/>
        </w:rPr>
      </w:pPr>
      <w:r w:rsidRPr="00707B3F">
        <w:rPr>
          <w:snapToGrid w:val="0"/>
        </w:rPr>
        <w:t>-- **************************************************************</w:t>
      </w:r>
    </w:p>
    <w:p w14:paraId="4BB648E8" w14:textId="77777777" w:rsidR="00125019" w:rsidRPr="00707B3F" w:rsidRDefault="00125019" w:rsidP="00125019">
      <w:pPr>
        <w:pStyle w:val="PL"/>
        <w:spacing w:line="0" w:lineRule="atLeast"/>
        <w:rPr>
          <w:snapToGrid w:val="0"/>
        </w:rPr>
      </w:pPr>
      <w:r w:rsidRPr="00707B3F">
        <w:rPr>
          <w:snapToGrid w:val="0"/>
        </w:rPr>
        <w:t>--</w:t>
      </w:r>
    </w:p>
    <w:p w14:paraId="2B17DA6D"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4D2361E3" w14:textId="77777777" w:rsidR="00125019" w:rsidRPr="00707B3F" w:rsidRDefault="00125019" w:rsidP="00125019">
      <w:pPr>
        <w:pStyle w:val="PL"/>
        <w:spacing w:line="0" w:lineRule="atLeast"/>
        <w:rPr>
          <w:snapToGrid w:val="0"/>
        </w:rPr>
      </w:pPr>
      <w:r w:rsidRPr="00707B3F">
        <w:rPr>
          <w:snapToGrid w:val="0"/>
        </w:rPr>
        <w:t>--</w:t>
      </w:r>
    </w:p>
    <w:p w14:paraId="616F1695" w14:textId="77777777" w:rsidR="00125019" w:rsidRPr="00707B3F" w:rsidRDefault="00125019" w:rsidP="00125019">
      <w:pPr>
        <w:pStyle w:val="PL"/>
        <w:spacing w:line="0" w:lineRule="atLeast"/>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2233" w:name="_Hlk40090605"/>
      <w:r>
        <w:rPr>
          <w:snapToGrid w:val="0"/>
        </w:rPr>
        <w:t xml:space="preserve">TRP-MeasurementResponseList </w:t>
      </w:r>
      <w:bookmarkEnd w:id="2233"/>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125019">
      <w:pPr>
        <w:pStyle w:val="PL"/>
        <w:tabs>
          <w:tab w:val="left" w:pos="11100"/>
        </w:tabs>
        <w:rPr>
          <w:snapToGrid w:val="0"/>
        </w:rPr>
      </w:pPr>
    </w:p>
    <w:p w14:paraId="6DC631FA" w14:textId="77777777" w:rsidR="00125019" w:rsidRPr="00707B3F" w:rsidRDefault="00125019" w:rsidP="00125019">
      <w:pPr>
        <w:pStyle w:val="PL"/>
        <w:spacing w:line="0" w:lineRule="atLeast"/>
        <w:rPr>
          <w:snapToGrid w:val="0"/>
        </w:rPr>
      </w:pPr>
      <w:r w:rsidRPr="00707B3F">
        <w:rPr>
          <w:snapToGrid w:val="0"/>
        </w:rPr>
        <w:lastRenderedPageBreak/>
        <w:t>-- **************************************************************</w:t>
      </w:r>
    </w:p>
    <w:p w14:paraId="67783F86" w14:textId="77777777" w:rsidR="00125019" w:rsidRPr="00707B3F" w:rsidRDefault="00125019" w:rsidP="00125019">
      <w:pPr>
        <w:pStyle w:val="PL"/>
        <w:spacing w:line="0" w:lineRule="atLeast"/>
        <w:rPr>
          <w:snapToGrid w:val="0"/>
        </w:rPr>
      </w:pPr>
      <w:r w:rsidRPr="00707B3F">
        <w:rPr>
          <w:snapToGrid w:val="0"/>
        </w:rPr>
        <w:t>--</w:t>
      </w:r>
    </w:p>
    <w:p w14:paraId="0B29F3B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63767204" w14:textId="77777777" w:rsidR="00125019" w:rsidRPr="00707B3F" w:rsidRDefault="00125019" w:rsidP="00125019">
      <w:pPr>
        <w:pStyle w:val="PL"/>
        <w:spacing w:line="0" w:lineRule="atLeast"/>
        <w:rPr>
          <w:snapToGrid w:val="0"/>
        </w:rPr>
      </w:pPr>
      <w:r w:rsidRPr="00707B3F">
        <w:rPr>
          <w:snapToGrid w:val="0"/>
        </w:rPr>
        <w:t>--</w:t>
      </w:r>
    </w:p>
    <w:p w14:paraId="5200DD71" w14:textId="77777777" w:rsidR="00125019" w:rsidRPr="00707B3F" w:rsidRDefault="00125019" w:rsidP="00125019">
      <w:pPr>
        <w:pStyle w:val="PL"/>
        <w:spacing w:line="0" w:lineRule="atLeast"/>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125019">
      <w:pPr>
        <w:pStyle w:val="PL"/>
        <w:spacing w:line="0" w:lineRule="atLeast"/>
        <w:rPr>
          <w:snapToGrid w:val="0"/>
        </w:rPr>
      </w:pPr>
      <w:r w:rsidRPr="00707B3F">
        <w:rPr>
          <w:snapToGrid w:val="0"/>
        </w:rPr>
        <w:t>-- **************************************************************</w:t>
      </w:r>
    </w:p>
    <w:p w14:paraId="1F421726" w14:textId="77777777" w:rsidR="00125019" w:rsidRPr="00707B3F" w:rsidRDefault="00125019" w:rsidP="00125019">
      <w:pPr>
        <w:pStyle w:val="PL"/>
        <w:spacing w:line="0" w:lineRule="atLeast"/>
        <w:rPr>
          <w:snapToGrid w:val="0"/>
        </w:rPr>
      </w:pPr>
      <w:r w:rsidRPr="00707B3F">
        <w:rPr>
          <w:snapToGrid w:val="0"/>
        </w:rPr>
        <w:t>--</w:t>
      </w:r>
    </w:p>
    <w:p w14:paraId="457EC0A8"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AB1BB2F" w14:textId="77777777" w:rsidR="00125019" w:rsidRPr="00707B3F" w:rsidRDefault="00125019" w:rsidP="00125019">
      <w:pPr>
        <w:pStyle w:val="PL"/>
        <w:spacing w:line="0" w:lineRule="atLeast"/>
        <w:rPr>
          <w:snapToGrid w:val="0"/>
        </w:rPr>
      </w:pPr>
      <w:r w:rsidRPr="00707B3F">
        <w:rPr>
          <w:snapToGrid w:val="0"/>
        </w:rPr>
        <w:t>--</w:t>
      </w:r>
    </w:p>
    <w:p w14:paraId="7F66BEDB" w14:textId="77777777" w:rsidR="00125019" w:rsidRPr="00707B3F" w:rsidRDefault="00125019" w:rsidP="00125019">
      <w:pPr>
        <w:pStyle w:val="PL"/>
        <w:spacing w:line="0" w:lineRule="atLeast"/>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125019">
      <w:pPr>
        <w:pStyle w:val="PL"/>
        <w:spacing w:line="0" w:lineRule="atLeast"/>
        <w:rPr>
          <w:rFonts w:cs="Courier New"/>
          <w:noProof w:val="0"/>
          <w:snapToGrid w:val="0"/>
          <w:szCs w:val="16"/>
        </w:rPr>
      </w:pPr>
      <w:r>
        <w:rPr>
          <w:snapToGrid w:val="0"/>
        </w:rPr>
        <w:tab/>
      </w:r>
      <w:r w:rsidRPr="000A1ADC">
        <w:rPr>
          <w:snapToGrid w:val="0"/>
        </w:rPr>
        <w:t xml:space="preserve">{ ID </w:t>
      </w:r>
      <w:bookmarkStart w:id="2234" w:name="_Hlk40942744"/>
      <w:r w:rsidRPr="000A1ADC">
        <w:rPr>
          <w:snapToGrid w:val="0"/>
        </w:rPr>
        <w:t>id-TRP-MeasurementRe</w:t>
      </w:r>
      <w:r>
        <w:rPr>
          <w:snapToGrid w:val="0"/>
        </w:rPr>
        <w:t>port</w:t>
      </w:r>
      <w:r w:rsidRPr="000A1ADC">
        <w:rPr>
          <w:snapToGrid w:val="0"/>
        </w:rPr>
        <w:t>List</w:t>
      </w:r>
      <w:bookmarkEnd w:id="2234"/>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125019">
      <w:pPr>
        <w:pStyle w:val="PL"/>
        <w:spacing w:line="0" w:lineRule="atLeast"/>
        <w:rPr>
          <w:rFonts w:cs="Courier New"/>
          <w:noProof w:val="0"/>
          <w:snapToGrid w:val="0"/>
          <w:szCs w:val="16"/>
        </w:rPr>
      </w:pPr>
      <w:r w:rsidRPr="0054226D">
        <w:rPr>
          <w:rFonts w:cs="Courier New"/>
          <w:noProof w:val="0"/>
          <w:snapToGrid w:val="0"/>
          <w:szCs w:val="16"/>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125019">
      <w:pPr>
        <w:pStyle w:val="PL"/>
        <w:spacing w:line="0" w:lineRule="atLeast"/>
        <w:rPr>
          <w:snapToGrid w:val="0"/>
        </w:rPr>
      </w:pPr>
      <w:r w:rsidRPr="00707B3F">
        <w:rPr>
          <w:snapToGrid w:val="0"/>
        </w:rPr>
        <w:t>-- **************************************************************</w:t>
      </w:r>
    </w:p>
    <w:p w14:paraId="6DC4CFBC" w14:textId="77777777" w:rsidR="00125019" w:rsidRPr="00707B3F" w:rsidRDefault="00125019" w:rsidP="00125019">
      <w:pPr>
        <w:pStyle w:val="PL"/>
        <w:spacing w:line="0" w:lineRule="atLeast"/>
        <w:rPr>
          <w:snapToGrid w:val="0"/>
        </w:rPr>
      </w:pPr>
      <w:r w:rsidRPr="00707B3F">
        <w:rPr>
          <w:snapToGrid w:val="0"/>
        </w:rPr>
        <w:t>--</w:t>
      </w:r>
    </w:p>
    <w:p w14:paraId="32625BA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0263E9C6" w14:textId="77777777" w:rsidR="00125019" w:rsidRPr="00707B3F" w:rsidRDefault="00125019" w:rsidP="00125019">
      <w:pPr>
        <w:pStyle w:val="PL"/>
        <w:spacing w:line="0" w:lineRule="atLeast"/>
        <w:rPr>
          <w:snapToGrid w:val="0"/>
        </w:rPr>
      </w:pPr>
      <w:r w:rsidRPr="00707B3F">
        <w:rPr>
          <w:snapToGrid w:val="0"/>
        </w:rPr>
        <w:t>--</w:t>
      </w:r>
    </w:p>
    <w:p w14:paraId="4E0BEFF3" w14:textId="77777777" w:rsidR="00125019" w:rsidRPr="00707B3F" w:rsidRDefault="00125019" w:rsidP="00125019">
      <w:pPr>
        <w:pStyle w:val="PL"/>
        <w:spacing w:line="0" w:lineRule="atLeast"/>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13A027F0" w14:textId="77777777" w:rsidR="00125019" w:rsidRPr="00707B3F" w:rsidRDefault="00DF69A7" w:rsidP="00DF69A7">
      <w:pPr>
        <w:pStyle w:val="PL"/>
        <w:tabs>
          <w:tab w:val="left" w:pos="11100"/>
        </w:tabs>
        <w:rPr>
          <w:snapToGrid w:val="0"/>
        </w:rPr>
      </w:pPr>
      <w:r w:rsidRPr="00565FA2">
        <w:rPr>
          <w:snapToGrid w:val="0"/>
        </w:rPr>
        <w:lastRenderedPageBreak/>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125019">
      <w:pPr>
        <w:pStyle w:val="PL"/>
        <w:spacing w:line="0" w:lineRule="atLeast"/>
        <w:rPr>
          <w:snapToGrid w:val="0"/>
        </w:rPr>
      </w:pPr>
      <w:r w:rsidRPr="00707B3F">
        <w:rPr>
          <w:snapToGrid w:val="0"/>
        </w:rPr>
        <w:t>-- **************************************************************</w:t>
      </w:r>
    </w:p>
    <w:p w14:paraId="6BEADE31" w14:textId="77777777" w:rsidR="00125019" w:rsidRPr="00707B3F" w:rsidRDefault="00125019" w:rsidP="00125019">
      <w:pPr>
        <w:pStyle w:val="PL"/>
        <w:spacing w:line="0" w:lineRule="atLeast"/>
        <w:rPr>
          <w:snapToGrid w:val="0"/>
        </w:rPr>
      </w:pPr>
      <w:r w:rsidRPr="00707B3F">
        <w:rPr>
          <w:snapToGrid w:val="0"/>
        </w:rPr>
        <w:t>--</w:t>
      </w:r>
    </w:p>
    <w:p w14:paraId="2C5AF5FD"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389BABE0" w14:textId="77777777" w:rsidR="00125019" w:rsidRPr="00707B3F" w:rsidRDefault="00125019" w:rsidP="00125019">
      <w:pPr>
        <w:pStyle w:val="PL"/>
        <w:spacing w:line="0" w:lineRule="atLeast"/>
        <w:rPr>
          <w:snapToGrid w:val="0"/>
        </w:rPr>
      </w:pPr>
      <w:r w:rsidRPr="00707B3F">
        <w:rPr>
          <w:snapToGrid w:val="0"/>
        </w:rPr>
        <w:t>--</w:t>
      </w:r>
    </w:p>
    <w:p w14:paraId="471D765C" w14:textId="77777777" w:rsidR="00125019" w:rsidRPr="00707B3F" w:rsidRDefault="00125019" w:rsidP="00125019">
      <w:pPr>
        <w:pStyle w:val="PL"/>
        <w:spacing w:line="0" w:lineRule="atLeast"/>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125019">
      <w:pPr>
        <w:pStyle w:val="PL"/>
        <w:spacing w:line="0" w:lineRule="atLeast"/>
        <w:rPr>
          <w:snapToGrid w:val="0"/>
        </w:rPr>
      </w:pPr>
      <w:r w:rsidRPr="00707B3F">
        <w:rPr>
          <w:snapToGrid w:val="0"/>
        </w:rPr>
        <w:t>-- **************************************************************</w:t>
      </w:r>
    </w:p>
    <w:p w14:paraId="0BE62D71" w14:textId="77777777" w:rsidR="00125019" w:rsidRPr="00707B3F" w:rsidRDefault="00125019" w:rsidP="00125019">
      <w:pPr>
        <w:pStyle w:val="PL"/>
        <w:spacing w:line="0" w:lineRule="atLeast"/>
        <w:rPr>
          <w:snapToGrid w:val="0"/>
        </w:rPr>
      </w:pPr>
      <w:r w:rsidRPr="00707B3F">
        <w:rPr>
          <w:snapToGrid w:val="0"/>
        </w:rPr>
        <w:t>--</w:t>
      </w:r>
    </w:p>
    <w:p w14:paraId="186A01D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35D4B0DA" w14:textId="77777777" w:rsidR="00125019" w:rsidRPr="00707B3F" w:rsidRDefault="00125019" w:rsidP="00125019">
      <w:pPr>
        <w:pStyle w:val="PL"/>
        <w:spacing w:line="0" w:lineRule="atLeast"/>
        <w:rPr>
          <w:snapToGrid w:val="0"/>
        </w:rPr>
      </w:pPr>
      <w:r w:rsidRPr="00707B3F">
        <w:rPr>
          <w:snapToGrid w:val="0"/>
        </w:rPr>
        <w:t>--</w:t>
      </w:r>
    </w:p>
    <w:p w14:paraId="3B9173B0" w14:textId="77777777" w:rsidR="00125019" w:rsidRPr="00707B3F" w:rsidRDefault="00125019" w:rsidP="00125019">
      <w:pPr>
        <w:pStyle w:val="PL"/>
        <w:spacing w:line="0" w:lineRule="atLeast"/>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2232"/>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125019">
      <w:pPr>
        <w:pStyle w:val="PL"/>
        <w:spacing w:line="0" w:lineRule="atLeast"/>
        <w:rPr>
          <w:snapToGrid w:val="0"/>
        </w:rPr>
      </w:pPr>
      <w:r w:rsidRPr="0041327F">
        <w:rPr>
          <w:snapToGrid w:val="0"/>
        </w:rPr>
        <w:t>-- **************************************************************</w:t>
      </w:r>
    </w:p>
    <w:p w14:paraId="102C0D17" w14:textId="77777777" w:rsidR="00125019" w:rsidRPr="0041327F" w:rsidRDefault="00125019" w:rsidP="00125019">
      <w:pPr>
        <w:pStyle w:val="PL"/>
        <w:spacing w:line="0" w:lineRule="atLeast"/>
        <w:rPr>
          <w:snapToGrid w:val="0"/>
        </w:rPr>
      </w:pPr>
      <w:r w:rsidRPr="0041327F">
        <w:rPr>
          <w:snapToGrid w:val="0"/>
        </w:rPr>
        <w:t>--</w:t>
      </w:r>
    </w:p>
    <w:p w14:paraId="04FEE235" w14:textId="77777777" w:rsidR="00125019" w:rsidRPr="0041327F" w:rsidRDefault="00125019" w:rsidP="00125019">
      <w:pPr>
        <w:pStyle w:val="PL"/>
        <w:spacing w:line="0" w:lineRule="atLeast"/>
        <w:outlineLvl w:val="3"/>
        <w:rPr>
          <w:snapToGrid w:val="0"/>
        </w:rPr>
      </w:pPr>
      <w:r w:rsidRPr="0041327F">
        <w:rPr>
          <w:snapToGrid w:val="0"/>
        </w:rPr>
        <w:t>-- TRP INFORMATION REQUEST</w:t>
      </w:r>
    </w:p>
    <w:p w14:paraId="4138BD3B" w14:textId="77777777" w:rsidR="00125019" w:rsidRPr="0041327F" w:rsidRDefault="00125019" w:rsidP="00125019">
      <w:pPr>
        <w:pStyle w:val="PL"/>
        <w:spacing w:line="0" w:lineRule="atLeast"/>
        <w:rPr>
          <w:snapToGrid w:val="0"/>
        </w:rPr>
      </w:pPr>
      <w:r w:rsidRPr="0041327F">
        <w:rPr>
          <w:snapToGrid w:val="0"/>
        </w:rPr>
        <w:t>--</w:t>
      </w:r>
    </w:p>
    <w:p w14:paraId="38C06031" w14:textId="77777777" w:rsidR="00125019" w:rsidRPr="0041327F" w:rsidRDefault="00125019" w:rsidP="00125019">
      <w:pPr>
        <w:pStyle w:val="PL"/>
        <w:spacing w:line="0" w:lineRule="atLeast"/>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lastRenderedPageBreak/>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E17648">
        <w:rPr>
          <w:snapToGrid w:val="0"/>
          <w:lang w:val="fr-FR"/>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A4335D" w:rsidRDefault="00125019" w:rsidP="00125019">
      <w:pPr>
        <w:pStyle w:val="PL"/>
        <w:tabs>
          <w:tab w:val="left" w:pos="11100"/>
        </w:tabs>
        <w:rPr>
          <w:snapToGrid w:val="0"/>
          <w:lang w:val="fr-FR"/>
        </w:rPr>
      </w:pPr>
      <w:r w:rsidRPr="00A4335D">
        <w:rPr>
          <w:snapToGrid w:val="0"/>
        </w:rPr>
        <w:tab/>
      </w:r>
      <w:r w:rsidRPr="00A4335D">
        <w:rPr>
          <w:snapToGrid w:val="0"/>
          <w:lang w:val="fr-FR"/>
        </w:rPr>
        <w:t>...</w:t>
      </w:r>
    </w:p>
    <w:p w14:paraId="3B8C09D7" w14:textId="77777777" w:rsidR="00125019" w:rsidRDefault="00125019" w:rsidP="00125019">
      <w:pPr>
        <w:pStyle w:val="PL"/>
        <w:tabs>
          <w:tab w:val="left" w:pos="11100"/>
        </w:tabs>
        <w:rPr>
          <w:snapToGrid w:val="0"/>
          <w:lang w:val="fr-FR"/>
        </w:rPr>
      </w:pPr>
      <w:r w:rsidRPr="00A4335D">
        <w:rPr>
          <w:snapToGrid w:val="0"/>
          <w:lang w:val="fr-FR"/>
        </w:rPr>
        <w:t>}</w:t>
      </w:r>
    </w:p>
    <w:p w14:paraId="0662621D" w14:textId="77777777" w:rsidR="00125019" w:rsidRPr="00A4335D" w:rsidRDefault="00125019" w:rsidP="00125019">
      <w:pPr>
        <w:pStyle w:val="PL"/>
        <w:tabs>
          <w:tab w:val="left" w:pos="11100"/>
        </w:tabs>
        <w:rPr>
          <w:snapToGrid w:val="0"/>
          <w:lang w:val="fr-FR"/>
        </w:rPr>
      </w:pPr>
    </w:p>
    <w:p w14:paraId="075AA052" w14:textId="77777777" w:rsidR="00125019" w:rsidRPr="00A4335D" w:rsidRDefault="00125019" w:rsidP="00125019">
      <w:pPr>
        <w:pStyle w:val="PL"/>
        <w:spacing w:line="0" w:lineRule="atLeast"/>
        <w:rPr>
          <w:snapToGrid w:val="0"/>
          <w:lang w:val="fr-FR"/>
        </w:rPr>
      </w:pPr>
      <w:r w:rsidRPr="00A4335D">
        <w:rPr>
          <w:snapToGrid w:val="0"/>
          <w:lang w:val="fr-FR"/>
        </w:rPr>
        <w:t>-- **************************************************************</w:t>
      </w:r>
    </w:p>
    <w:p w14:paraId="3AC51C97" w14:textId="77777777" w:rsidR="00125019" w:rsidRPr="00A4335D" w:rsidRDefault="00125019" w:rsidP="00125019">
      <w:pPr>
        <w:pStyle w:val="PL"/>
        <w:spacing w:line="0" w:lineRule="atLeast"/>
        <w:rPr>
          <w:snapToGrid w:val="0"/>
          <w:lang w:val="fr-FR"/>
        </w:rPr>
      </w:pPr>
      <w:r w:rsidRPr="00A4335D">
        <w:rPr>
          <w:snapToGrid w:val="0"/>
          <w:lang w:val="fr-FR"/>
        </w:rPr>
        <w:t>--</w:t>
      </w:r>
    </w:p>
    <w:p w14:paraId="36E6AC8A" w14:textId="77777777" w:rsidR="00125019" w:rsidRPr="00A4335D" w:rsidRDefault="00125019" w:rsidP="00125019">
      <w:pPr>
        <w:pStyle w:val="PL"/>
        <w:spacing w:line="0" w:lineRule="atLeast"/>
        <w:outlineLvl w:val="3"/>
        <w:rPr>
          <w:snapToGrid w:val="0"/>
          <w:lang w:val="fr-FR"/>
        </w:rPr>
      </w:pPr>
      <w:r w:rsidRPr="00A4335D">
        <w:rPr>
          <w:snapToGrid w:val="0"/>
          <w:lang w:val="fr-FR"/>
        </w:rPr>
        <w:t xml:space="preserve">-- </w:t>
      </w:r>
      <w:r w:rsidRPr="00E17BAC">
        <w:rPr>
          <w:snapToGrid w:val="0"/>
          <w:lang w:val="fr-FR"/>
        </w:rPr>
        <w:t>TRP</w:t>
      </w:r>
      <w:r w:rsidRPr="00A4335D">
        <w:rPr>
          <w:snapToGrid w:val="0"/>
          <w:lang w:val="fr-FR"/>
        </w:rPr>
        <w:t xml:space="preserve"> INFORMATION RESPONSE</w:t>
      </w:r>
    </w:p>
    <w:p w14:paraId="4A760240" w14:textId="77777777" w:rsidR="00125019" w:rsidRPr="00A4335D" w:rsidRDefault="00125019" w:rsidP="00125019">
      <w:pPr>
        <w:pStyle w:val="PL"/>
        <w:spacing w:line="0" w:lineRule="atLeast"/>
        <w:rPr>
          <w:snapToGrid w:val="0"/>
          <w:lang w:val="fr-FR"/>
        </w:rPr>
      </w:pPr>
      <w:r w:rsidRPr="00A4335D">
        <w:rPr>
          <w:snapToGrid w:val="0"/>
          <w:lang w:val="fr-FR"/>
        </w:rPr>
        <w:t>--</w:t>
      </w:r>
    </w:p>
    <w:p w14:paraId="2C411C1B" w14:textId="77777777" w:rsidR="00125019" w:rsidRPr="00A4335D" w:rsidRDefault="00125019" w:rsidP="00125019">
      <w:pPr>
        <w:pStyle w:val="PL"/>
        <w:spacing w:line="0" w:lineRule="atLeast"/>
        <w:rPr>
          <w:snapToGrid w:val="0"/>
          <w:lang w:val="fr-FR"/>
        </w:rPr>
      </w:pPr>
      <w:r w:rsidRPr="00A4335D">
        <w:rPr>
          <w:snapToGrid w:val="0"/>
          <w:lang w:val="fr-FR"/>
        </w:rPr>
        <w:t>-- **************************************************************</w:t>
      </w:r>
    </w:p>
    <w:p w14:paraId="58DFFCE4" w14:textId="77777777" w:rsidR="00125019" w:rsidRPr="00A4335D" w:rsidRDefault="00125019" w:rsidP="00125019">
      <w:pPr>
        <w:pStyle w:val="PL"/>
        <w:tabs>
          <w:tab w:val="left" w:pos="11100"/>
        </w:tabs>
        <w:rPr>
          <w:snapToGrid w:val="0"/>
          <w:lang w:val="fr-FR"/>
        </w:rPr>
      </w:pPr>
    </w:p>
    <w:p w14:paraId="23F5A2CD"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InformationResponse ::= SEQUENCE {</w:t>
      </w:r>
    </w:p>
    <w:p w14:paraId="21736280"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t>ProtocolIE-Container</w:t>
      </w:r>
      <w:r w:rsidRPr="00A4335D">
        <w:rPr>
          <w:snapToGrid w:val="0"/>
          <w:lang w:val="fr-FR"/>
        </w:rPr>
        <w:tab/>
        <w:t>{{</w:t>
      </w:r>
      <w:r w:rsidRPr="00E17BAC">
        <w:rPr>
          <w:snapToGrid w:val="0"/>
          <w:lang w:val="fr-FR"/>
        </w:rPr>
        <w:t>TRP</w:t>
      </w:r>
      <w:r w:rsidRPr="00A4335D">
        <w:rPr>
          <w:snapToGrid w:val="0"/>
          <w:lang w:val="fr-FR"/>
        </w:rPr>
        <w:t>InformationResponse-IEs}},</w:t>
      </w:r>
    </w:p>
    <w:p w14:paraId="62967BA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42137802" w14:textId="77777777" w:rsidR="00125019" w:rsidRPr="00A4335D" w:rsidRDefault="00125019" w:rsidP="00125019">
      <w:pPr>
        <w:pStyle w:val="PL"/>
        <w:tabs>
          <w:tab w:val="left" w:pos="11100"/>
        </w:tabs>
        <w:rPr>
          <w:snapToGrid w:val="0"/>
          <w:lang w:val="fr-FR"/>
        </w:rPr>
      </w:pPr>
      <w:r w:rsidRPr="00A4335D">
        <w:rPr>
          <w:snapToGrid w:val="0"/>
          <w:lang w:val="fr-FR"/>
        </w:rPr>
        <w:t>}</w:t>
      </w:r>
    </w:p>
    <w:p w14:paraId="7FEFCE99" w14:textId="77777777" w:rsidR="00125019" w:rsidRPr="00A4335D" w:rsidRDefault="00125019" w:rsidP="00125019">
      <w:pPr>
        <w:pStyle w:val="PL"/>
        <w:tabs>
          <w:tab w:val="left" w:pos="11100"/>
        </w:tabs>
        <w:rPr>
          <w:snapToGrid w:val="0"/>
          <w:lang w:val="fr-FR"/>
        </w:rPr>
      </w:pPr>
    </w:p>
    <w:p w14:paraId="2DD5B6AC"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InformationResponse-IEs NRPPA-PROTOCOL-IES ::= {</w:t>
      </w:r>
    </w:p>
    <w:p w14:paraId="7ACDBE52" w14:textId="77777777" w:rsidR="00125019" w:rsidRPr="00A4335D" w:rsidRDefault="00125019" w:rsidP="00125019">
      <w:pPr>
        <w:pStyle w:val="PL"/>
        <w:tabs>
          <w:tab w:val="left" w:pos="11100"/>
        </w:tabs>
        <w:rPr>
          <w:snapToGrid w:val="0"/>
          <w:lang w:val="fr-FR"/>
        </w:rPr>
      </w:pPr>
      <w:r w:rsidRPr="00A4335D">
        <w:rPr>
          <w:snapToGrid w:val="0"/>
          <w:lang w:val="fr-FR"/>
        </w:rPr>
        <w:tab/>
        <w:t>{ ID id-</w:t>
      </w:r>
      <w:r w:rsidRPr="00E17BAC">
        <w:rPr>
          <w:snapToGrid w:val="0"/>
          <w:lang w:val="fr-FR"/>
        </w:rPr>
        <w:t>TRPInformationList</w:t>
      </w:r>
      <w:r w:rsidR="00B84C77" w:rsidRPr="00E17648">
        <w:rPr>
          <w:snapToGrid w:val="0"/>
          <w:lang w:val="fr-FR"/>
        </w:rPr>
        <w:t>TRPResp</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 xml:space="preserve">TYPE </w:t>
      </w:r>
      <w:r w:rsidRPr="00E17BAC">
        <w:rPr>
          <w:snapToGrid w:val="0"/>
          <w:lang w:val="fr-FR"/>
        </w:rPr>
        <w:t>TRPInformationList</w:t>
      </w:r>
      <w:r w:rsidR="00B84C77" w:rsidRPr="00E17648">
        <w:rPr>
          <w:snapToGrid w:val="0"/>
          <w:lang w:val="fr-FR"/>
        </w:rPr>
        <w:t>TRPResp</w:t>
      </w:r>
      <w:r w:rsidRPr="00A4335D">
        <w:rPr>
          <w:snapToGrid w:val="0"/>
          <w:lang w:val="fr-FR"/>
        </w:rPr>
        <w:tab/>
      </w:r>
      <w:r w:rsidRPr="00A4335D">
        <w:rPr>
          <w:snapToGrid w:val="0"/>
          <w:lang w:val="fr-FR"/>
        </w:rPr>
        <w:tab/>
      </w:r>
      <w:r w:rsidRPr="00E17BAC">
        <w:rPr>
          <w:snapToGrid w:val="0"/>
          <w:lang w:val="fr-FR"/>
        </w:rPr>
        <w:tab/>
      </w:r>
      <w:r w:rsidRPr="00A4335D">
        <w:rPr>
          <w:snapToGrid w:val="0"/>
          <w:lang w:val="fr-FR"/>
        </w:rPr>
        <w:t>PRESENCE mandatory}|</w:t>
      </w:r>
    </w:p>
    <w:p w14:paraId="420B47D3"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45CF4331"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3B518AF7" w14:textId="77777777" w:rsidR="00125019" w:rsidRPr="00A4335D" w:rsidRDefault="00125019" w:rsidP="00125019">
      <w:pPr>
        <w:pStyle w:val="PL"/>
        <w:tabs>
          <w:tab w:val="left" w:pos="11100"/>
        </w:tabs>
        <w:rPr>
          <w:snapToGrid w:val="0"/>
          <w:lang w:val="fr-FR"/>
        </w:rPr>
      </w:pPr>
      <w:r w:rsidRPr="00A4335D">
        <w:rPr>
          <w:snapToGrid w:val="0"/>
          <w:lang w:val="fr-FR"/>
        </w:rPr>
        <w:t>}</w:t>
      </w:r>
    </w:p>
    <w:p w14:paraId="424CE93E" w14:textId="77777777" w:rsidR="00125019" w:rsidRPr="00A4335D" w:rsidRDefault="00125019" w:rsidP="00125019">
      <w:pPr>
        <w:pStyle w:val="PL"/>
        <w:tabs>
          <w:tab w:val="left" w:pos="11100"/>
        </w:tabs>
        <w:rPr>
          <w:snapToGrid w:val="0"/>
          <w:lang w:val="fr-FR"/>
        </w:rPr>
      </w:pPr>
    </w:p>
    <w:p w14:paraId="1B9CBC41" w14:textId="77777777" w:rsidR="00125019" w:rsidRPr="00A4335D" w:rsidRDefault="00125019" w:rsidP="00125019">
      <w:pPr>
        <w:pStyle w:val="PL"/>
        <w:spacing w:line="0" w:lineRule="atLeast"/>
        <w:rPr>
          <w:snapToGrid w:val="0"/>
          <w:lang w:val="fr-FR"/>
        </w:rPr>
      </w:pPr>
      <w:r w:rsidRPr="00A4335D">
        <w:rPr>
          <w:snapToGrid w:val="0"/>
          <w:lang w:val="fr-FR"/>
        </w:rPr>
        <w:t>-- **************************************************************</w:t>
      </w:r>
    </w:p>
    <w:p w14:paraId="66EEBD16" w14:textId="77777777" w:rsidR="00125019" w:rsidRPr="00A4335D" w:rsidRDefault="00125019" w:rsidP="00125019">
      <w:pPr>
        <w:pStyle w:val="PL"/>
        <w:spacing w:line="0" w:lineRule="atLeast"/>
        <w:rPr>
          <w:snapToGrid w:val="0"/>
          <w:lang w:val="fr-FR"/>
        </w:rPr>
      </w:pPr>
      <w:r w:rsidRPr="00A4335D">
        <w:rPr>
          <w:snapToGrid w:val="0"/>
          <w:lang w:val="fr-FR"/>
        </w:rPr>
        <w:t>--</w:t>
      </w:r>
    </w:p>
    <w:p w14:paraId="6FD8ED06" w14:textId="77777777" w:rsidR="00125019" w:rsidRPr="00A4335D" w:rsidRDefault="00125019" w:rsidP="00125019">
      <w:pPr>
        <w:pStyle w:val="PL"/>
        <w:spacing w:line="0" w:lineRule="atLeast"/>
        <w:outlineLvl w:val="3"/>
        <w:rPr>
          <w:snapToGrid w:val="0"/>
          <w:lang w:val="fr-FR"/>
        </w:rPr>
      </w:pPr>
      <w:r w:rsidRPr="00A4335D">
        <w:rPr>
          <w:snapToGrid w:val="0"/>
          <w:lang w:val="fr-FR"/>
        </w:rPr>
        <w:t xml:space="preserve">-- </w:t>
      </w:r>
      <w:r w:rsidRPr="00E17BAC">
        <w:rPr>
          <w:snapToGrid w:val="0"/>
          <w:lang w:val="fr-FR"/>
        </w:rPr>
        <w:t>TRP</w:t>
      </w:r>
      <w:r w:rsidRPr="00A4335D">
        <w:rPr>
          <w:snapToGrid w:val="0"/>
          <w:lang w:val="fr-FR"/>
        </w:rPr>
        <w:t xml:space="preserve"> INFORMATION FAILURE</w:t>
      </w:r>
    </w:p>
    <w:p w14:paraId="7009FEEE" w14:textId="77777777" w:rsidR="00125019" w:rsidRPr="00A4335D" w:rsidRDefault="00125019" w:rsidP="00125019">
      <w:pPr>
        <w:pStyle w:val="PL"/>
        <w:spacing w:line="0" w:lineRule="atLeast"/>
        <w:rPr>
          <w:snapToGrid w:val="0"/>
          <w:lang w:val="fr-FR"/>
        </w:rPr>
      </w:pPr>
      <w:r w:rsidRPr="00A4335D">
        <w:rPr>
          <w:snapToGrid w:val="0"/>
          <w:lang w:val="fr-FR"/>
        </w:rPr>
        <w:t>--</w:t>
      </w:r>
    </w:p>
    <w:p w14:paraId="4A85E520" w14:textId="77777777" w:rsidR="00125019" w:rsidRPr="00A4335D" w:rsidRDefault="00125019" w:rsidP="00125019">
      <w:pPr>
        <w:pStyle w:val="PL"/>
        <w:spacing w:line="0" w:lineRule="atLeast"/>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A4335D" w:rsidRDefault="00125019" w:rsidP="00125019">
      <w:pPr>
        <w:pStyle w:val="PL"/>
        <w:tabs>
          <w:tab w:val="left" w:pos="11100"/>
        </w:tabs>
        <w:rPr>
          <w:snapToGrid w:val="0"/>
        </w:rPr>
      </w:pPr>
      <w:r w:rsidRPr="00A4335D">
        <w:rPr>
          <w:snapToGrid w:val="0"/>
          <w:lang w:val="fr-FR"/>
        </w:rPr>
        <w:tab/>
      </w:r>
      <w:r w:rsidRPr="00A4335D">
        <w:rPr>
          <w:snapToGrid w:val="0"/>
        </w:rPr>
        <w:t>...</w:t>
      </w:r>
    </w:p>
    <w:p w14:paraId="32C68812" w14:textId="77777777" w:rsidR="00125019" w:rsidRPr="00707B3F" w:rsidRDefault="00125019" w:rsidP="00125019">
      <w:pPr>
        <w:pStyle w:val="PL"/>
        <w:tabs>
          <w:tab w:val="left" w:pos="11100"/>
        </w:tabs>
        <w:rPr>
          <w:snapToGrid w:val="0"/>
        </w:rPr>
      </w:pPr>
      <w:r w:rsidRPr="00A4335D">
        <w:rPr>
          <w:snapToGrid w:val="0"/>
        </w:rPr>
        <w:t>}</w:t>
      </w:r>
    </w:p>
    <w:p w14:paraId="055EDBBB" w14:textId="77777777" w:rsidR="00125019" w:rsidRPr="00707B3F" w:rsidRDefault="00125019" w:rsidP="00125019">
      <w:pPr>
        <w:pStyle w:val="PL"/>
        <w:tabs>
          <w:tab w:val="left" w:pos="11100"/>
        </w:tabs>
        <w:rPr>
          <w:snapToGrid w:val="0"/>
        </w:rPr>
      </w:pPr>
    </w:p>
    <w:p w14:paraId="23204976" w14:textId="77777777" w:rsidR="00125019" w:rsidRDefault="00125019" w:rsidP="00125019">
      <w:pPr>
        <w:pStyle w:val="PL"/>
        <w:tabs>
          <w:tab w:val="left" w:pos="11100"/>
        </w:tabs>
        <w:rPr>
          <w:snapToGrid w:val="0"/>
        </w:rPr>
      </w:pPr>
    </w:p>
    <w:p w14:paraId="28AEF402" w14:textId="77777777" w:rsidR="00125019" w:rsidRPr="00EA5FA7" w:rsidRDefault="00125019" w:rsidP="00125019">
      <w:pPr>
        <w:pStyle w:val="PL"/>
        <w:rPr>
          <w:noProof w:val="0"/>
        </w:rPr>
      </w:pPr>
    </w:p>
    <w:p w14:paraId="5AD3B6C9" w14:textId="77777777" w:rsidR="00125019" w:rsidRPr="00EA5FA7" w:rsidRDefault="00125019" w:rsidP="00125019">
      <w:pPr>
        <w:pStyle w:val="PL"/>
        <w:rPr>
          <w:noProof w:val="0"/>
        </w:rPr>
      </w:pPr>
      <w:r w:rsidRPr="00EA5FA7">
        <w:rPr>
          <w:noProof w:val="0"/>
        </w:rPr>
        <w:t>-- **************************************************************</w:t>
      </w:r>
    </w:p>
    <w:p w14:paraId="0718107E" w14:textId="77777777" w:rsidR="00125019" w:rsidRPr="00EA5FA7" w:rsidRDefault="00125019" w:rsidP="00125019">
      <w:pPr>
        <w:pStyle w:val="PL"/>
        <w:rPr>
          <w:noProof w:val="0"/>
        </w:rPr>
      </w:pPr>
      <w:r w:rsidRPr="00EA5FA7">
        <w:rPr>
          <w:noProof w:val="0"/>
        </w:rPr>
        <w:t>--</w:t>
      </w:r>
    </w:p>
    <w:p w14:paraId="413D7296"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6D61C2E6" w14:textId="77777777" w:rsidR="00125019" w:rsidRPr="00EA5FA7" w:rsidRDefault="00125019" w:rsidP="00125019">
      <w:pPr>
        <w:pStyle w:val="PL"/>
        <w:rPr>
          <w:noProof w:val="0"/>
        </w:rPr>
      </w:pPr>
      <w:r w:rsidRPr="00EA5FA7">
        <w:rPr>
          <w:noProof w:val="0"/>
        </w:rPr>
        <w:t>--</w:t>
      </w:r>
    </w:p>
    <w:p w14:paraId="5A7EECA9" w14:textId="77777777" w:rsidR="00125019" w:rsidRPr="00EA5FA7" w:rsidRDefault="00125019" w:rsidP="00125019">
      <w:pPr>
        <w:pStyle w:val="PL"/>
        <w:rPr>
          <w:noProof w:val="0"/>
        </w:rPr>
      </w:pPr>
      <w:r w:rsidRPr="00EA5FA7">
        <w:rPr>
          <w:noProof w:val="0"/>
        </w:rPr>
        <w:t>-- **************************************************************</w:t>
      </w:r>
    </w:p>
    <w:p w14:paraId="5249FA04" w14:textId="77777777" w:rsidR="00125019" w:rsidRPr="00EA5FA7" w:rsidRDefault="00125019" w:rsidP="00125019">
      <w:pPr>
        <w:pStyle w:val="PL"/>
        <w:rPr>
          <w:noProof w:val="0"/>
        </w:rPr>
      </w:pPr>
    </w:p>
    <w:p w14:paraId="7B09577F" w14:textId="77777777" w:rsidR="00125019" w:rsidRPr="00EA5FA7" w:rsidRDefault="00125019" w:rsidP="00125019">
      <w:pPr>
        <w:pStyle w:val="PL"/>
        <w:rPr>
          <w:noProof w:val="0"/>
        </w:rPr>
      </w:pPr>
      <w:r w:rsidRPr="001B5EE4">
        <w:rPr>
          <w:noProof w:val="0"/>
        </w:rPr>
        <w:t>Positioning</w:t>
      </w:r>
      <w:r>
        <w:rPr>
          <w:noProof w:val="0"/>
        </w:rPr>
        <w:t>Activation</w:t>
      </w:r>
      <w:r w:rsidRPr="001B5EE4">
        <w:rPr>
          <w:noProof w:val="0"/>
        </w:rPr>
        <w:t>Request</w:t>
      </w:r>
      <w:r w:rsidRPr="00EA5FA7">
        <w:rPr>
          <w:noProof w:val="0"/>
        </w:rPr>
        <w:t xml:space="preserve"> ::= SEQUENCE {</w:t>
      </w:r>
    </w:p>
    <w:p w14:paraId="306EA07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Activation</w:t>
      </w:r>
      <w:r w:rsidRPr="001B5EE4">
        <w:rPr>
          <w:noProof w:val="0"/>
        </w:rPr>
        <w:t>Request</w:t>
      </w:r>
      <w:r w:rsidRPr="00EA5FA7">
        <w:rPr>
          <w:noProof w:val="0"/>
        </w:rPr>
        <w:t>IEs} },</w:t>
      </w:r>
    </w:p>
    <w:p w14:paraId="1F0FD745" w14:textId="77777777" w:rsidR="00125019" w:rsidRPr="00EA5FA7" w:rsidRDefault="00125019" w:rsidP="00125019">
      <w:pPr>
        <w:pStyle w:val="PL"/>
        <w:rPr>
          <w:noProof w:val="0"/>
        </w:rPr>
      </w:pPr>
      <w:r w:rsidRPr="00EA5FA7">
        <w:rPr>
          <w:noProof w:val="0"/>
        </w:rPr>
        <w:tab/>
        <w:t>...</w:t>
      </w:r>
    </w:p>
    <w:p w14:paraId="3DC22F35" w14:textId="77777777" w:rsidR="00125019" w:rsidRPr="00EA5FA7" w:rsidRDefault="00125019" w:rsidP="00125019">
      <w:pPr>
        <w:pStyle w:val="PL"/>
        <w:rPr>
          <w:noProof w:val="0"/>
        </w:rPr>
      </w:pPr>
      <w:r w:rsidRPr="00EA5FA7">
        <w:rPr>
          <w:noProof w:val="0"/>
        </w:rPr>
        <w:t>}</w:t>
      </w:r>
    </w:p>
    <w:p w14:paraId="5D99E67C" w14:textId="77777777" w:rsidR="00125019" w:rsidRPr="00EA5FA7" w:rsidRDefault="00125019" w:rsidP="00125019">
      <w:pPr>
        <w:pStyle w:val="PL"/>
        <w:rPr>
          <w:noProof w:val="0"/>
        </w:rPr>
      </w:pPr>
    </w:p>
    <w:p w14:paraId="742C01E7" w14:textId="77777777" w:rsidR="00125019" w:rsidRPr="00EA5FA7" w:rsidRDefault="00125019" w:rsidP="00125019">
      <w:pPr>
        <w:pStyle w:val="PL"/>
        <w:rPr>
          <w:noProof w:val="0"/>
        </w:rPr>
      </w:pPr>
      <w:r w:rsidRPr="001B5EE4">
        <w:rPr>
          <w:noProof w:val="0"/>
        </w:rPr>
        <w:t>Positioning</w:t>
      </w:r>
      <w:r>
        <w:rPr>
          <w:noProof w:val="0"/>
        </w:rPr>
        <w:t>Activation</w:t>
      </w:r>
      <w:r w:rsidRPr="001B5EE4">
        <w:rPr>
          <w:noProof w:val="0"/>
        </w:rPr>
        <w:t>Request</w:t>
      </w:r>
      <w:r w:rsidRPr="00EA5FA7">
        <w:rPr>
          <w:noProof w:val="0"/>
        </w:rPr>
        <w:t xml:space="preserve">IEs </w:t>
      </w:r>
      <w:r>
        <w:rPr>
          <w:noProof w:val="0"/>
        </w:rPr>
        <w:t>NRPPA</w:t>
      </w:r>
      <w:r w:rsidRPr="00EA5FA7">
        <w:rPr>
          <w:noProof w:val="0"/>
        </w:rPr>
        <w:t>-PROTOCOL-IES ::= {</w:t>
      </w:r>
    </w:p>
    <w:p w14:paraId="5751F979" w14:textId="77777777" w:rsidR="00125019" w:rsidRDefault="00125019" w:rsidP="00125019">
      <w:pPr>
        <w:pStyle w:val="PL"/>
        <w:rPr>
          <w:noProof w:val="0"/>
          <w:snapToGrid w:val="0"/>
          <w:lang w:eastAsia="zh-CN"/>
        </w:rPr>
      </w:pPr>
      <w:r>
        <w:rPr>
          <w:noProof w:val="0"/>
          <w:snapToGrid w:val="0"/>
          <w:lang w:eastAsia="zh-CN"/>
        </w:rPr>
        <w:lastRenderedPageBreak/>
        <w:tab/>
      </w:r>
      <w:r w:rsidRPr="00EA5FA7">
        <w:rPr>
          <w:noProof w:val="0"/>
          <w:snapToGrid w:val="0"/>
          <w:lang w:eastAsia="zh-CN"/>
        </w:rPr>
        <w:t>{ ID id-</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r w:rsidRPr="00EA5FA7">
        <w:t>|</w:t>
      </w:r>
    </w:p>
    <w:p w14:paraId="7EDC68DA" w14:textId="77777777" w:rsidR="00125019" w:rsidRPr="00EA5FA7" w:rsidRDefault="00125019" w:rsidP="00125019">
      <w:pPr>
        <w:pStyle w:val="PL"/>
        <w:rPr>
          <w:noProof w:val="0"/>
        </w:rPr>
      </w:pPr>
      <w:r>
        <w:rPr>
          <w:noProof w:val="0"/>
          <w:snapToGrid w:val="0"/>
          <w:lang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68AF617D" w14:textId="77777777" w:rsidR="00125019" w:rsidRPr="00EA5FA7" w:rsidRDefault="00125019" w:rsidP="00125019">
      <w:pPr>
        <w:pStyle w:val="PL"/>
        <w:rPr>
          <w:noProof w:val="0"/>
        </w:rPr>
      </w:pPr>
      <w:r w:rsidRPr="00EA5FA7">
        <w:rPr>
          <w:noProof w:val="0"/>
        </w:rPr>
        <w:tab/>
        <w:t>...</w:t>
      </w:r>
    </w:p>
    <w:p w14:paraId="2B3BE0A3" w14:textId="77777777" w:rsidR="00125019" w:rsidRPr="00EA5FA7" w:rsidRDefault="00125019" w:rsidP="00125019">
      <w:pPr>
        <w:pStyle w:val="PL"/>
        <w:rPr>
          <w:noProof w:val="0"/>
        </w:rPr>
      </w:pPr>
      <w:r w:rsidRPr="00EA5FA7">
        <w:rPr>
          <w:noProof w:val="0"/>
        </w:rPr>
        <w:t xml:space="preserve">} </w:t>
      </w:r>
    </w:p>
    <w:p w14:paraId="33259A18" w14:textId="77777777" w:rsidR="00125019" w:rsidRDefault="00125019" w:rsidP="00125019">
      <w:pPr>
        <w:pStyle w:val="PL"/>
        <w:rPr>
          <w:noProof w:val="0"/>
        </w:rPr>
      </w:pPr>
    </w:p>
    <w:p w14:paraId="44954C22"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2E967DC8"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5E643BC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4656C84B" w14:textId="41CB2E44" w:rsidR="00125019" w:rsidRPr="00FF5905" w:rsidRDefault="00125019" w:rsidP="00125019">
      <w:pPr>
        <w:pStyle w:val="PL"/>
        <w:rPr>
          <w:noProof w:val="0"/>
          <w:snapToGrid w:val="0"/>
          <w:lang w:eastAsia="zh-CN"/>
        </w:rPr>
      </w:pPr>
      <w:r w:rsidRPr="00EA5FA7">
        <w:rPr>
          <w:noProof w:val="0"/>
          <w:snapToGrid w:val="0"/>
          <w:lang w:eastAsia="zh-CN"/>
        </w:rPr>
        <w:tab/>
      </w:r>
      <w:ins w:id="2235" w:author="rapporteur" w:date="2022-06-24T15:14:00Z">
        <w:r w:rsidR="005856B8">
          <w:rPr>
            <w:rFonts w:eastAsia="Microsoft YaHei UI"/>
            <w:color w:val="000000"/>
            <w:lang w:val="en-US"/>
          </w:rPr>
          <w:t>choice-Extension</w:t>
        </w:r>
      </w:ins>
      <w:del w:id="2236" w:author="rapporteur" w:date="2022-06-24T15:14:00Z">
        <w:r w:rsidRPr="00FF5905" w:rsidDel="005856B8">
          <w:rPr>
            <w:noProof w:val="0"/>
            <w:snapToGrid w:val="0"/>
            <w:lang w:eastAsia="zh-CN"/>
          </w:rPr>
          <w:delText>sRSType-extension</w:delText>
        </w:r>
      </w:del>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0A4EAE28"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077BDDE5" w14:textId="77777777" w:rsidR="00125019" w:rsidRPr="00EA5FA7" w:rsidRDefault="00125019" w:rsidP="00125019">
      <w:pPr>
        <w:pStyle w:val="PL"/>
        <w:rPr>
          <w:noProof w:val="0"/>
          <w:snapToGrid w:val="0"/>
          <w:lang w:eastAsia="zh-CN"/>
        </w:rPr>
      </w:pPr>
    </w:p>
    <w:p w14:paraId="35FC57DC"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2CC3593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5D42084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4943F384" w14:textId="77777777" w:rsidR="00125019" w:rsidRDefault="00125019" w:rsidP="00125019">
      <w:pPr>
        <w:pStyle w:val="PL"/>
        <w:rPr>
          <w:noProof w:val="0"/>
        </w:rPr>
      </w:pPr>
    </w:p>
    <w:p w14:paraId="4EE1EE7C"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4C86FB97"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16EA2F3" w14:textId="77777777" w:rsidR="00125019" w:rsidRPr="000A1ADC" w:rsidRDefault="00125019" w:rsidP="00125019">
      <w:pPr>
        <w:pStyle w:val="PL"/>
        <w:rPr>
          <w:noProof w:val="0"/>
          <w:lang w:val="fr-FR"/>
        </w:rPr>
      </w:pPr>
      <w:r w:rsidRPr="00EA5FA7">
        <w:rPr>
          <w:noProof w:val="0"/>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{SemipersistentSRS-ExtIEs} } OPTIONAL,</w:t>
      </w:r>
    </w:p>
    <w:p w14:paraId="3C6E2EFA" w14:textId="77777777" w:rsidR="00125019" w:rsidRPr="00FF5905" w:rsidRDefault="00125019" w:rsidP="00125019">
      <w:pPr>
        <w:pStyle w:val="PL"/>
        <w:rPr>
          <w:noProof w:val="0"/>
          <w:lang w:val="fr-FR"/>
        </w:rPr>
      </w:pPr>
      <w:r>
        <w:rPr>
          <w:noProof w:val="0"/>
          <w:lang w:val="fr-FR"/>
        </w:rPr>
        <w:tab/>
      </w:r>
      <w:r w:rsidRPr="00FF5905">
        <w:rPr>
          <w:noProof w:val="0"/>
          <w:lang w:val="fr-FR"/>
        </w:rPr>
        <w:t>...</w:t>
      </w:r>
    </w:p>
    <w:p w14:paraId="6A0CF978" w14:textId="77777777" w:rsidR="00125019" w:rsidRPr="00FF5905" w:rsidRDefault="00125019" w:rsidP="00125019">
      <w:pPr>
        <w:pStyle w:val="PL"/>
        <w:rPr>
          <w:noProof w:val="0"/>
          <w:lang w:val="fr-FR"/>
        </w:rPr>
      </w:pPr>
      <w:r w:rsidRPr="00FF5905">
        <w:rPr>
          <w:noProof w:val="0"/>
          <w:lang w:val="fr-FR"/>
        </w:rPr>
        <w:t>}</w:t>
      </w:r>
    </w:p>
    <w:p w14:paraId="0ECB69D5" w14:textId="77777777" w:rsidR="00125019" w:rsidRPr="00FF5905" w:rsidRDefault="00125019" w:rsidP="00125019">
      <w:pPr>
        <w:pStyle w:val="PL"/>
        <w:rPr>
          <w:noProof w:val="0"/>
          <w:lang w:val="fr-FR"/>
        </w:rPr>
      </w:pPr>
    </w:p>
    <w:p w14:paraId="2CA7BFCF" w14:textId="77777777" w:rsidR="00125019" w:rsidRDefault="00125019" w:rsidP="00125019">
      <w:pPr>
        <w:pStyle w:val="PL"/>
        <w:rPr>
          <w:noProof w:val="0"/>
          <w:lang w:val="fr-FR"/>
        </w:rPr>
      </w:pPr>
      <w:r w:rsidRPr="000A1ADC">
        <w:rPr>
          <w:noProof w:val="0"/>
          <w:lang w:val="fr-FR"/>
        </w:rPr>
        <w:t>SemipersistentSRS-ExtIEs NRPPA-PROTOCOL-EXTENSION ::= {</w:t>
      </w:r>
      <w:r w:rsidRPr="000A1ADC">
        <w:rPr>
          <w:noProof w:val="0"/>
          <w:lang w:val="fr-FR"/>
        </w:rPr>
        <w:tab/>
      </w:r>
      <w:r w:rsidRPr="000A1ADC">
        <w:rPr>
          <w:noProof w:val="0"/>
          <w:lang w:val="fr-FR"/>
        </w:rPr>
        <w:tab/>
      </w:r>
    </w:p>
    <w:p w14:paraId="3A764137"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Pr>
          <w:rFonts w:ascii="Courier" w:hAnsi="Courier" w:cs="Courier"/>
          <w:szCs w:val="16"/>
        </w:rPr>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65B0ACBA" w14:textId="77777777" w:rsidR="00125019" w:rsidRDefault="00453481" w:rsidP="00453481">
      <w:pPr>
        <w:pStyle w:val="PL"/>
        <w:rPr>
          <w:noProof w:val="0"/>
          <w:lang w:val="fr-FR"/>
        </w:rPr>
      </w:pPr>
      <w:r>
        <w:rPr>
          <w:rFonts w:eastAsia="DengXian"/>
          <w:snapToGrid w:val="0"/>
        </w:rPr>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Pr>
          <w:noProof w:val="0"/>
          <w:lang w:val="fr-FR"/>
        </w:rPr>
        <w:t>,</w:t>
      </w:r>
    </w:p>
    <w:p w14:paraId="45DF3BEE" w14:textId="77777777" w:rsidR="00125019" w:rsidRPr="00FF5905" w:rsidRDefault="00453481" w:rsidP="00125019">
      <w:pPr>
        <w:pStyle w:val="PL"/>
        <w:rPr>
          <w:noProof w:val="0"/>
          <w:lang w:val="fr-FR"/>
        </w:rPr>
      </w:pPr>
      <w:r>
        <w:rPr>
          <w:noProof w:val="0"/>
          <w:lang w:val="fr-FR"/>
        </w:rPr>
        <w:tab/>
      </w:r>
      <w:r w:rsidR="00125019" w:rsidRPr="00FF5905">
        <w:rPr>
          <w:noProof w:val="0"/>
          <w:lang w:val="fr-FR"/>
        </w:rPr>
        <w:t>...</w:t>
      </w:r>
    </w:p>
    <w:p w14:paraId="200AE391" w14:textId="77777777" w:rsidR="00125019" w:rsidRPr="00FF5905" w:rsidRDefault="00125019" w:rsidP="00125019">
      <w:pPr>
        <w:pStyle w:val="PL"/>
        <w:rPr>
          <w:noProof w:val="0"/>
          <w:lang w:val="fr-FR"/>
        </w:rPr>
      </w:pPr>
      <w:r w:rsidRPr="00FF5905">
        <w:rPr>
          <w:noProof w:val="0"/>
          <w:lang w:val="fr-FR"/>
        </w:rPr>
        <w:t>}</w:t>
      </w:r>
    </w:p>
    <w:p w14:paraId="5CC8FDCD" w14:textId="77777777" w:rsidR="00125019" w:rsidRPr="00FF5905" w:rsidRDefault="00125019" w:rsidP="00125019">
      <w:pPr>
        <w:pStyle w:val="PL"/>
        <w:rPr>
          <w:noProof w:val="0"/>
          <w:lang w:val="fr-FR"/>
        </w:rPr>
      </w:pPr>
    </w:p>
    <w:p w14:paraId="25BD904B" w14:textId="77777777" w:rsidR="00125019" w:rsidRPr="00FF5905" w:rsidRDefault="00125019" w:rsidP="00125019">
      <w:pPr>
        <w:pStyle w:val="PL"/>
        <w:rPr>
          <w:noProof w:val="0"/>
          <w:lang w:val="fr-FR"/>
        </w:rPr>
      </w:pPr>
      <w:r w:rsidRPr="00FF5905">
        <w:rPr>
          <w:noProof w:val="0"/>
          <w:lang w:val="fr-FR"/>
        </w:rPr>
        <w:t>AperiodicSRS ::= SEQUENCE {</w:t>
      </w:r>
    </w:p>
    <w:p w14:paraId="74555985" w14:textId="77777777" w:rsidR="00125019" w:rsidRDefault="00125019" w:rsidP="00125019">
      <w:pPr>
        <w:pStyle w:val="PL"/>
        <w:rPr>
          <w:noProof w:val="0"/>
          <w:lang w:val="fr-FR"/>
        </w:rPr>
      </w:pPr>
      <w:r w:rsidRPr="00FF5905">
        <w:rPr>
          <w:noProof w:val="0"/>
          <w:lang w:val="fr-FR"/>
        </w:rPr>
        <w:tab/>
      </w:r>
      <w:r w:rsidRPr="00B81390">
        <w:rPr>
          <w:noProof w:val="0"/>
          <w:lang w:val="fr-FR"/>
        </w:rPr>
        <w:t>aperiodic</w:t>
      </w:r>
      <w:r w:rsidRPr="00B81390">
        <w:rPr>
          <w:noProof w:val="0"/>
          <w:lang w:val="fr-FR"/>
        </w:rPr>
        <w:tab/>
      </w:r>
      <w:r w:rsidRPr="00B81390">
        <w:rPr>
          <w:noProof w:val="0"/>
          <w:lang w:val="fr-FR"/>
        </w:rPr>
        <w:tab/>
      </w:r>
      <w:r w:rsidRPr="00B81390">
        <w:rPr>
          <w:noProof w:val="0"/>
          <w:lang w:val="fr-FR"/>
        </w:rPr>
        <w:tab/>
      </w:r>
      <w:r w:rsidRPr="00B81390">
        <w:rPr>
          <w:noProof w:val="0"/>
          <w:lang w:val="fr-FR"/>
        </w:rPr>
        <w:tab/>
      </w:r>
      <w:r w:rsidRPr="00B81390">
        <w:rPr>
          <w:noProof w:val="0"/>
          <w:lang w:val="fr-FR"/>
        </w:rPr>
        <w:tab/>
        <w:t>ENUMERATED{true,...},</w:t>
      </w:r>
    </w:p>
    <w:p w14:paraId="09584013" w14:textId="77777777" w:rsidR="00125019" w:rsidRPr="00FF5905" w:rsidRDefault="00125019" w:rsidP="00125019">
      <w:pPr>
        <w:pStyle w:val="PL"/>
        <w:rPr>
          <w:noProof w:val="0"/>
          <w:lang w:val="fr-FR"/>
        </w:rPr>
      </w:pPr>
      <w:r>
        <w:rPr>
          <w:noProof w:val="0"/>
          <w:snapToGrid w:val="0"/>
          <w:lang w:val="fr-FR"/>
        </w:rPr>
        <w:tab/>
      </w:r>
      <w:r w:rsidRPr="00FF5905">
        <w:rPr>
          <w:noProof w:val="0"/>
          <w:lang w:val="fr-FR"/>
        </w:rPr>
        <w:t>sRSResourceTrigger</w:t>
      </w:r>
      <w:r w:rsidRPr="00FF5905">
        <w:rPr>
          <w:noProof w:val="0"/>
          <w:lang w:val="fr-FR"/>
        </w:rPr>
        <w:tab/>
      </w:r>
      <w:r w:rsidRPr="00FF5905">
        <w:rPr>
          <w:noProof w:val="0"/>
          <w:lang w:val="fr-FR"/>
        </w:rPr>
        <w:tab/>
      </w:r>
      <w:r w:rsidRPr="00FF5905">
        <w:rPr>
          <w:noProof w:val="0"/>
          <w:lang w:val="fr-FR"/>
        </w:rPr>
        <w:tab/>
        <w:t>SRSResourceTrigger</w:t>
      </w:r>
      <w:r>
        <w:rPr>
          <w:noProof w:val="0"/>
          <w:lang w:val="fr-FR"/>
        </w:rPr>
        <w:t xml:space="preserve"> OPTIONAL</w:t>
      </w:r>
      <w:r w:rsidRPr="00FF5905">
        <w:rPr>
          <w:noProof w:val="0"/>
          <w:lang w:val="fr-FR"/>
        </w:rPr>
        <w:t>,</w:t>
      </w:r>
      <w:r>
        <w:rPr>
          <w:noProof w:val="0"/>
          <w:lang w:val="fr-FR"/>
        </w:rPr>
        <w:t xml:space="preserve"> </w:t>
      </w:r>
    </w:p>
    <w:p w14:paraId="199EDD04" w14:textId="77777777" w:rsidR="00125019" w:rsidRPr="000A1ADC" w:rsidRDefault="00125019" w:rsidP="00125019">
      <w:pPr>
        <w:pStyle w:val="PL"/>
        <w:rPr>
          <w:noProof w:val="0"/>
          <w:lang w:val="fr-FR"/>
        </w:rPr>
      </w:pPr>
      <w:r w:rsidRPr="00FF5905">
        <w:rPr>
          <w:noProof w:val="0"/>
          <w:lang w:val="fr-FR"/>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{AperiodicSRS-ExtIEs} } OPTIONAL,</w:t>
      </w:r>
    </w:p>
    <w:p w14:paraId="7E919A32" w14:textId="77777777" w:rsidR="00125019" w:rsidRPr="00FF5905" w:rsidRDefault="00125019" w:rsidP="00125019">
      <w:pPr>
        <w:pStyle w:val="PL"/>
        <w:rPr>
          <w:noProof w:val="0"/>
          <w:lang w:val="fr-FR"/>
        </w:rPr>
      </w:pPr>
      <w:r w:rsidRPr="000A1ADC">
        <w:rPr>
          <w:noProof w:val="0"/>
          <w:lang w:val="fr-FR"/>
        </w:rPr>
        <w:tab/>
      </w:r>
      <w:r w:rsidRPr="00FF5905">
        <w:rPr>
          <w:noProof w:val="0"/>
          <w:lang w:val="fr-FR"/>
        </w:rPr>
        <w:t>...</w:t>
      </w:r>
    </w:p>
    <w:p w14:paraId="32D575C3" w14:textId="77777777" w:rsidR="00125019" w:rsidRPr="00FF5905" w:rsidRDefault="00125019" w:rsidP="00125019">
      <w:pPr>
        <w:pStyle w:val="PL"/>
        <w:rPr>
          <w:noProof w:val="0"/>
          <w:lang w:val="fr-FR"/>
        </w:rPr>
      </w:pPr>
      <w:r w:rsidRPr="00FF5905">
        <w:rPr>
          <w:noProof w:val="0"/>
          <w:lang w:val="fr-FR"/>
        </w:rPr>
        <w:t>}</w:t>
      </w:r>
    </w:p>
    <w:p w14:paraId="42138E95" w14:textId="77777777" w:rsidR="00125019" w:rsidRPr="00FF5905" w:rsidRDefault="00125019" w:rsidP="00125019">
      <w:pPr>
        <w:pStyle w:val="PL"/>
        <w:rPr>
          <w:noProof w:val="0"/>
          <w:lang w:val="fr-FR"/>
        </w:rPr>
      </w:pPr>
    </w:p>
    <w:p w14:paraId="0351D4AE" w14:textId="77777777" w:rsidR="00125019" w:rsidRDefault="00125019" w:rsidP="00125019">
      <w:pPr>
        <w:pStyle w:val="PL"/>
        <w:rPr>
          <w:noProof w:val="0"/>
          <w:lang w:val="fr-FR"/>
        </w:rPr>
      </w:pPr>
      <w:r w:rsidRPr="00FF5905">
        <w:rPr>
          <w:noProof w:val="0"/>
          <w:lang w:val="fr-FR"/>
        </w:rPr>
        <w:t>AperiodicSRS-ExtIEs NRPPA-PROTOCOL-EXTENSION ::= {</w:t>
      </w:r>
    </w:p>
    <w:p w14:paraId="7558D5EC" w14:textId="77777777" w:rsidR="00125019" w:rsidRPr="00FF5905" w:rsidRDefault="00125019" w:rsidP="00125019">
      <w:pPr>
        <w:pStyle w:val="PL"/>
        <w:rPr>
          <w:noProof w:val="0"/>
          <w:lang w:val="fr-FR"/>
        </w:rPr>
      </w:pPr>
      <w:r w:rsidRPr="00FF5905">
        <w:rPr>
          <w:noProof w:val="0"/>
          <w:lang w:val="fr-FR"/>
        </w:rPr>
        <w:tab/>
        <w:t>...</w:t>
      </w:r>
    </w:p>
    <w:p w14:paraId="6C13C036" w14:textId="77777777" w:rsidR="00125019" w:rsidRPr="00FF5905" w:rsidRDefault="00125019" w:rsidP="00125019">
      <w:pPr>
        <w:pStyle w:val="PL"/>
        <w:rPr>
          <w:noProof w:val="0"/>
          <w:lang w:val="fr-FR"/>
        </w:rPr>
      </w:pPr>
      <w:r w:rsidRPr="00FF5905">
        <w:rPr>
          <w:noProof w:val="0"/>
          <w:lang w:val="fr-FR"/>
        </w:rPr>
        <w:t>}</w:t>
      </w:r>
    </w:p>
    <w:p w14:paraId="4CC1C3BD" w14:textId="77777777" w:rsidR="00125019" w:rsidRPr="00FF5905" w:rsidRDefault="00125019" w:rsidP="00125019">
      <w:pPr>
        <w:pStyle w:val="PL"/>
        <w:rPr>
          <w:noProof w:val="0"/>
          <w:lang w:val="fr-FR"/>
        </w:rPr>
      </w:pPr>
    </w:p>
    <w:p w14:paraId="407F07B2" w14:textId="77777777" w:rsidR="00125019" w:rsidRPr="00FF5905" w:rsidRDefault="00125019" w:rsidP="00125019">
      <w:pPr>
        <w:pStyle w:val="PL"/>
        <w:rPr>
          <w:noProof w:val="0"/>
          <w:lang w:val="fr-FR"/>
        </w:rPr>
      </w:pPr>
    </w:p>
    <w:p w14:paraId="64570FED" w14:textId="77777777" w:rsidR="00125019" w:rsidRPr="00FF5905" w:rsidRDefault="00125019" w:rsidP="00125019">
      <w:pPr>
        <w:pStyle w:val="PL"/>
        <w:rPr>
          <w:noProof w:val="0"/>
          <w:lang w:val="fr-FR"/>
        </w:rPr>
      </w:pPr>
      <w:r w:rsidRPr="00FF5905">
        <w:rPr>
          <w:noProof w:val="0"/>
          <w:lang w:val="fr-FR"/>
        </w:rPr>
        <w:t>-- **************************************************************</w:t>
      </w:r>
    </w:p>
    <w:p w14:paraId="7B0AF63F" w14:textId="77777777" w:rsidR="00125019" w:rsidRPr="00FF5905" w:rsidRDefault="00125019" w:rsidP="00125019">
      <w:pPr>
        <w:pStyle w:val="PL"/>
        <w:rPr>
          <w:noProof w:val="0"/>
          <w:lang w:val="fr-FR"/>
        </w:rPr>
      </w:pPr>
      <w:r w:rsidRPr="00FF5905">
        <w:rPr>
          <w:noProof w:val="0"/>
          <w:lang w:val="fr-FR"/>
        </w:rPr>
        <w:t>--</w:t>
      </w:r>
    </w:p>
    <w:p w14:paraId="6E95D874"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9F6DA8">
        <w:rPr>
          <w:snapToGrid w:val="0"/>
          <w:lang w:val="fr-FR"/>
        </w:rPr>
        <w:t xml:space="preserve">POSITIONING ACTIVATION </w:t>
      </w:r>
      <w:r w:rsidR="002D6169">
        <w:rPr>
          <w:snapToGrid w:val="0"/>
          <w:lang w:val="fr-FR"/>
        </w:rPr>
        <w:t>RESPONSE</w:t>
      </w:r>
    </w:p>
    <w:p w14:paraId="059DC6DE" w14:textId="77777777" w:rsidR="00125019" w:rsidRPr="00FF5905" w:rsidRDefault="00125019" w:rsidP="00125019">
      <w:pPr>
        <w:pStyle w:val="PL"/>
        <w:rPr>
          <w:noProof w:val="0"/>
          <w:lang w:val="fr-FR"/>
        </w:rPr>
      </w:pPr>
      <w:r w:rsidRPr="00FF5905">
        <w:rPr>
          <w:noProof w:val="0"/>
          <w:lang w:val="fr-FR"/>
        </w:rPr>
        <w:t>--</w:t>
      </w:r>
    </w:p>
    <w:p w14:paraId="10E2D558" w14:textId="77777777" w:rsidR="00125019" w:rsidRPr="00FF5905" w:rsidRDefault="00125019" w:rsidP="00125019">
      <w:pPr>
        <w:pStyle w:val="PL"/>
        <w:rPr>
          <w:noProof w:val="0"/>
          <w:lang w:val="fr-FR"/>
        </w:rPr>
      </w:pPr>
      <w:r w:rsidRPr="00FF5905">
        <w:rPr>
          <w:noProof w:val="0"/>
          <w:lang w:val="fr-FR"/>
        </w:rPr>
        <w:t>-- **************************************************************</w:t>
      </w:r>
    </w:p>
    <w:p w14:paraId="691F4843" w14:textId="77777777" w:rsidR="00125019" w:rsidRPr="00FF5905" w:rsidRDefault="00125019" w:rsidP="00125019">
      <w:pPr>
        <w:pStyle w:val="PL"/>
        <w:rPr>
          <w:noProof w:val="0"/>
          <w:lang w:val="fr-FR"/>
        </w:rPr>
      </w:pPr>
    </w:p>
    <w:p w14:paraId="7024347D" w14:textId="77777777" w:rsidR="00125019" w:rsidRPr="00FF5905" w:rsidRDefault="00125019" w:rsidP="00125019">
      <w:pPr>
        <w:pStyle w:val="PL"/>
        <w:rPr>
          <w:noProof w:val="0"/>
          <w:lang w:val="fr-FR"/>
        </w:rPr>
      </w:pPr>
      <w:r w:rsidRPr="00FF5905">
        <w:rPr>
          <w:noProof w:val="0"/>
          <w:lang w:val="fr-FR"/>
        </w:rPr>
        <w:t>PositioningActivationResponse ::= SEQUENCE {</w:t>
      </w:r>
    </w:p>
    <w:p w14:paraId="37FE8CCE" w14:textId="77777777" w:rsidR="00125019" w:rsidRPr="00FF5905" w:rsidRDefault="00125019" w:rsidP="00125019">
      <w:pPr>
        <w:pStyle w:val="PL"/>
        <w:rPr>
          <w:noProof w:val="0"/>
          <w:lang w:val="fr-FR"/>
        </w:rPr>
      </w:pPr>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PositioningActivationResponseIEs} },</w:t>
      </w:r>
    </w:p>
    <w:p w14:paraId="3B6C9C2B" w14:textId="77777777" w:rsidR="00125019" w:rsidRPr="00FF5905" w:rsidRDefault="00125019" w:rsidP="00125019">
      <w:pPr>
        <w:pStyle w:val="PL"/>
        <w:rPr>
          <w:noProof w:val="0"/>
          <w:lang w:val="fr-FR"/>
        </w:rPr>
      </w:pPr>
      <w:r w:rsidRPr="00FF5905">
        <w:rPr>
          <w:noProof w:val="0"/>
          <w:lang w:val="fr-FR"/>
        </w:rPr>
        <w:tab/>
        <w:t>...</w:t>
      </w:r>
    </w:p>
    <w:p w14:paraId="50AFF596" w14:textId="77777777" w:rsidR="00125019" w:rsidRPr="00FF5905" w:rsidRDefault="00125019" w:rsidP="00125019">
      <w:pPr>
        <w:pStyle w:val="PL"/>
        <w:rPr>
          <w:noProof w:val="0"/>
          <w:lang w:val="fr-FR"/>
        </w:rPr>
      </w:pPr>
      <w:r w:rsidRPr="00FF5905">
        <w:rPr>
          <w:noProof w:val="0"/>
          <w:lang w:val="fr-FR"/>
        </w:rPr>
        <w:t>}</w:t>
      </w:r>
    </w:p>
    <w:p w14:paraId="096D5EC7" w14:textId="77777777" w:rsidR="00125019" w:rsidRPr="00FF5905" w:rsidRDefault="00125019" w:rsidP="00125019">
      <w:pPr>
        <w:pStyle w:val="PL"/>
        <w:rPr>
          <w:noProof w:val="0"/>
          <w:lang w:val="fr-FR"/>
        </w:rPr>
      </w:pPr>
    </w:p>
    <w:p w14:paraId="43D99F41" w14:textId="77777777" w:rsidR="00125019" w:rsidRPr="00FF5905" w:rsidRDefault="00125019" w:rsidP="00125019">
      <w:pPr>
        <w:pStyle w:val="PL"/>
        <w:rPr>
          <w:noProof w:val="0"/>
          <w:lang w:val="fr-FR"/>
        </w:rPr>
      </w:pPr>
    </w:p>
    <w:p w14:paraId="0EBF6BD7" w14:textId="77777777" w:rsidR="00125019" w:rsidRPr="00FF5905" w:rsidRDefault="00125019" w:rsidP="00125019">
      <w:pPr>
        <w:pStyle w:val="PL"/>
        <w:rPr>
          <w:noProof w:val="0"/>
          <w:lang w:val="fr-FR"/>
        </w:rPr>
      </w:pPr>
      <w:r w:rsidRPr="00FF5905">
        <w:rPr>
          <w:noProof w:val="0"/>
          <w:lang w:val="fr-FR"/>
        </w:rPr>
        <w:t>PositioningActivationResponseIEs NRPPA-PROTOCOL-IES ::= {</w:t>
      </w:r>
    </w:p>
    <w:p w14:paraId="6098C7CF" w14:textId="77777777" w:rsidR="00125019" w:rsidRPr="00A66F9B" w:rsidRDefault="00125019" w:rsidP="00125019">
      <w:pPr>
        <w:pStyle w:val="PL"/>
        <w:rPr>
          <w:noProof w:val="0"/>
          <w:snapToGrid w:val="0"/>
          <w:lang w:val="fr-FR" w:eastAsia="zh-CN"/>
        </w:rPr>
      </w:pPr>
      <w:r w:rsidRPr="00FF5905">
        <w:rPr>
          <w:noProof w:val="0"/>
          <w:snapToGrid w:val="0"/>
          <w:lang w:val="fr-FR" w:eastAsia="zh-CN"/>
        </w:rPr>
        <w:tab/>
        <w:t>{ ID id-CriticalityDiagnostics</w:t>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CriticalityDiagnostics</w:t>
      </w:r>
      <w:r w:rsidRPr="00FF5905">
        <w:rPr>
          <w:noProof w:val="0"/>
          <w:snapToGrid w:val="0"/>
          <w:lang w:val="fr-FR" w:eastAsia="zh-CN"/>
        </w:rPr>
        <w:tab/>
      </w:r>
      <w:r w:rsidRPr="00FF5905">
        <w:rPr>
          <w:noProof w:val="0"/>
          <w:snapToGrid w:val="0"/>
          <w:lang w:val="fr-FR" w:eastAsia="zh-CN"/>
        </w:rPr>
        <w:tab/>
        <w:t xml:space="preserve">PRESENCE </w:t>
      </w:r>
      <w:r w:rsidRPr="00A66F9B">
        <w:rPr>
          <w:noProof w:val="0"/>
          <w:snapToGrid w:val="0"/>
          <w:lang w:val="fr-FR" w:eastAsia="zh-CN"/>
        </w:rPr>
        <w:t>optional }|</w:t>
      </w:r>
    </w:p>
    <w:p w14:paraId="60362C96" w14:textId="77777777" w:rsidR="00125019" w:rsidRPr="00A66F9B" w:rsidRDefault="00125019" w:rsidP="00125019">
      <w:pPr>
        <w:pStyle w:val="PL"/>
        <w:rPr>
          <w:noProof w:val="0"/>
          <w:snapToGrid w:val="0"/>
          <w:lang w:val="fr-FR" w:eastAsia="zh-CN"/>
        </w:rPr>
      </w:pPr>
      <w:r w:rsidRPr="00A66F9B">
        <w:rPr>
          <w:noProof w:val="0"/>
          <w:snapToGrid w:val="0"/>
          <w:lang w:val="fr-FR" w:eastAsia="zh-CN"/>
        </w:rPr>
        <w:lastRenderedPageBreak/>
        <w:tab/>
        <w:t>{ ID id-SystemFrameNumber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19594EE9" w14:textId="77777777" w:rsidR="00125019" w:rsidRPr="00FF5905" w:rsidRDefault="00125019" w:rsidP="00125019">
      <w:pPr>
        <w:pStyle w:val="PL"/>
        <w:rPr>
          <w:noProof w:val="0"/>
          <w:lang w:val="fr-FR"/>
        </w:rPr>
      </w:pPr>
      <w:r w:rsidRPr="00A66F9B">
        <w:rPr>
          <w:noProof w:val="0"/>
          <w:snapToGrid w:val="0"/>
          <w:lang w:val="fr-FR" w:eastAsia="zh-CN"/>
        </w:rPr>
        <w:tab/>
        <w:t>{ ID id-SlotNumber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r w:rsidRPr="00A66F9B">
        <w:rPr>
          <w:noProof w:val="0"/>
          <w:lang w:val="fr-FR"/>
        </w:rPr>
        <w:t>,</w:t>
      </w:r>
    </w:p>
    <w:p w14:paraId="12350103" w14:textId="77777777" w:rsidR="00125019" w:rsidRPr="00FF5905" w:rsidRDefault="00125019" w:rsidP="00125019">
      <w:pPr>
        <w:pStyle w:val="PL"/>
        <w:rPr>
          <w:noProof w:val="0"/>
          <w:lang w:val="fr-FR"/>
        </w:rPr>
      </w:pPr>
      <w:r w:rsidRPr="00FF5905">
        <w:rPr>
          <w:noProof w:val="0"/>
          <w:lang w:val="fr-FR"/>
        </w:rPr>
        <w:tab/>
        <w:t>...</w:t>
      </w:r>
    </w:p>
    <w:p w14:paraId="167484B1" w14:textId="77777777" w:rsidR="00125019" w:rsidRPr="00FF5905" w:rsidRDefault="00125019" w:rsidP="00125019">
      <w:pPr>
        <w:pStyle w:val="PL"/>
        <w:rPr>
          <w:noProof w:val="0"/>
          <w:lang w:val="fr-FR"/>
        </w:rPr>
      </w:pPr>
      <w:r w:rsidRPr="00FF5905">
        <w:rPr>
          <w:noProof w:val="0"/>
          <w:lang w:val="fr-FR"/>
        </w:rPr>
        <w:t>}</w:t>
      </w:r>
    </w:p>
    <w:p w14:paraId="0F134169" w14:textId="77777777" w:rsidR="00125019" w:rsidRPr="00FF5905" w:rsidRDefault="00125019" w:rsidP="00125019">
      <w:pPr>
        <w:pStyle w:val="PL"/>
        <w:rPr>
          <w:noProof w:val="0"/>
          <w:lang w:val="fr-FR"/>
        </w:rPr>
      </w:pPr>
    </w:p>
    <w:p w14:paraId="70C11B14" w14:textId="77777777" w:rsidR="00125019" w:rsidRPr="00FF5905" w:rsidRDefault="00125019" w:rsidP="00125019">
      <w:pPr>
        <w:pStyle w:val="PL"/>
        <w:rPr>
          <w:rFonts w:eastAsia="SimSun"/>
          <w:lang w:val="fr-FR"/>
        </w:rPr>
      </w:pPr>
    </w:p>
    <w:p w14:paraId="3B38C879" w14:textId="77777777" w:rsidR="00125019" w:rsidRPr="00FF5905" w:rsidRDefault="00125019" w:rsidP="00125019">
      <w:pPr>
        <w:pStyle w:val="PL"/>
        <w:rPr>
          <w:noProof w:val="0"/>
          <w:lang w:val="fr-FR"/>
        </w:rPr>
      </w:pPr>
    </w:p>
    <w:p w14:paraId="0C6FADB1" w14:textId="77777777" w:rsidR="00125019" w:rsidRPr="00FF5905" w:rsidRDefault="00125019" w:rsidP="00125019">
      <w:pPr>
        <w:pStyle w:val="PL"/>
        <w:rPr>
          <w:noProof w:val="0"/>
          <w:lang w:val="fr-FR"/>
        </w:rPr>
      </w:pPr>
      <w:r w:rsidRPr="00FF5905">
        <w:rPr>
          <w:noProof w:val="0"/>
          <w:lang w:val="fr-FR"/>
        </w:rPr>
        <w:t>-- **************************************************************</w:t>
      </w:r>
    </w:p>
    <w:p w14:paraId="336709B6" w14:textId="77777777" w:rsidR="00125019" w:rsidRPr="00FF5905" w:rsidRDefault="00125019" w:rsidP="00125019">
      <w:pPr>
        <w:pStyle w:val="PL"/>
        <w:rPr>
          <w:noProof w:val="0"/>
          <w:lang w:val="fr-FR"/>
        </w:rPr>
      </w:pPr>
      <w:r w:rsidRPr="00FF5905">
        <w:rPr>
          <w:noProof w:val="0"/>
          <w:lang w:val="fr-FR"/>
        </w:rPr>
        <w:t>--</w:t>
      </w:r>
    </w:p>
    <w:p w14:paraId="12EC5D9E"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9F6DA8">
        <w:rPr>
          <w:snapToGrid w:val="0"/>
          <w:lang w:val="fr-FR"/>
        </w:rPr>
        <w:t xml:space="preserve">POSITIONING ACTIVATION </w:t>
      </w:r>
      <w:r w:rsidR="002D6169">
        <w:rPr>
          <w:snapToGrid w:val="0"/>
          <w:lang w:val="fr-FR"/>
        </w:rPr>
        <w:t>FAILURE</w:t>
      </w:r>
    </w:p>
    <w:p w14:paraId="10D0295A" w14:textId="77777777" w:rsidR="00125019" w:rsidRPr="00FF5905" w:rsidRDefault="00125019" w:rsidP="00125019">
      <w:pPr>
        <w:pStyle w:val="PL"/>
        <w:rPr>
          <w:noProof w:val="0"/>
          <w:lang w:val="fr-FR"/>
        </w:rPr>
      </w:pPr>
      <w:r w:rsidRPr="00FF5905">
        <w:rPr>
          <w:noProof w:val="0"/>
          <w:lang w:val="fr-FR"/>
        </w:rPr>
        <w:t>--</w:t>
      </w:r>
    </w:p>
    <w:p w14:paraId="1CCF28F4" w14:textId="77777777" w:rsidR="00125019" w:rsidRPr="00FF5905" w:rsidRDefault="00125019" w:rsidP="00125019">
      <w:pPr>
        <w:pStyle w:val="PL"/>
        <w:rPr>
          <w:noProof w:val="0"/>
          <w:lang w:val="fr-FR"/>
        </w:rPr>
      </w:pPr>
      <w:r w:rsidRPr="00FF5905">
        <w:rPr>
          <w:noProof w:val="0"/>
          <w:lang w:val="fr-FR"/>
        </w:rPr>
        <w:t>-- **************************************************************</w:t>
      </w:r>
    </w:p>
    <w:p w14:paraId="5262E883" w14:textId="77777777" w:rsidR="00125019" w:rsidRPr="00FF5905" w:rsidRDefault="00125019" w:rsidP="00125019">
      <w:pPr>
        <w:pStyle w:val="PL"/>
        <w:rPr>
          <w:noProof w:val="0"/>
          <w:lang w:val="fr-FR"/>
        </w:rPr>
      </w:pPr>
    </w:p>
    <w:p w14:paraId="377EDB8E" w14:textId="77777777" w:rsidR="00125019" w:rsidRPr="00FF5905" w:rsidRDefault="00125019" w:rsidP="00125019">
      <w:pPr>
        <w:pStyle w:val="PL"/>
        <w:rPr>
          <w:noProof w:val="0"/>
          <w:lang w:val="fr-FR"/>
        </w:rPr>
      </w:pPr>
      <w:r w:rsidRPr="00FF5905">
        <w:rPr>
          <w:noProof w:val="0"/>
          <w:lang w:val="fr-FR"/>
        </w:rPr>
        <w:t>PositioningActivationFailure ::= SEQUENCE {</w:t>
      </w:r>
    </w:p>
    <w:p w14:paraId="18B9BAFE" w14:textId="77777777" w:rsidR="00125019" w:rsidRPr="00FF5905" w:rsidRDefault="00125019" w:rsidP="00125019">
      <w:pPr>
        <w:pStyle w:val="PL"/>
        <w:rPr>
          <w:noProof w:val="0"/>
          <w:lang w:val="fr-FR"/>
        </w:rPr>
      </w:pPr>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PositioningActivationFailureIEs} },</w:t>
      </w:r>
    </w:p>
    <w:p w14:paraId="28476509" w14:textId="77777777" w:rsidR="00125019" w:rsidRPr="00FF5905" w:rsidRDefault="00125019" w:rsidP="00125019">
      <w:pPr>
        <w:pStyle w:val="PL"/>
        <w:rPr>
          <w:noProof w:val="0"/>
          <w:lang w:val="fr-FR"/>
        </w:rPr>
      </w:pPr>
      <w:r w:rsidRPr="00FF5905">
        <w:rPr>
          <w:noProof w:val="0"/>
          <w:lang w:val="fr-FR"/>
        </w:rPr>
        <w:tab/>
        <w:t>...</w:t>
      </w:r>
    </w:p>
    <w:p w14:paraId="55FBDE0A" w14:textId="77777777" w:rsidR="00125019" w:rsidRPr="00FF5905" w:rsidRDefault="00125019" w:rsidP="00125019">
      <w:pPr>
        <w:pStyle w:val="PL"/>
        <w:rPr>
          <w:noProof w:val="0"/>
          <w:lang w:val="fr-FR"/>
        </w:rPr>
      </w:pPr>
      <w:r w:rsidRPr="00FF5905">
        <w:rPr>
          <w:noProof w:val="0"/>
          <w:lang w:val="fr-FR"/>
        </w:rPr>
        <w:t>}</w:t>
      </w:r>
    </w:p>
    <w:p w14:paraId="3A820252" w14:textId="77777777" w:rsidR="00125019" w:rsidRPr="00FF5905" w:rsidRDefault="00125019" w:rsidP="00125019">
      <w:pPr>
        <w:pStyle w:val="PL"/>
        <w:rPr>
          <w:noProof w:val="0"/>
          <w:lang w:val="fr-FR"/>
        </w:rPr>
      </w:pPr>
    </w:p>
    <w:p w14:paraId="289FD1B7" w14:textId="77777777" w:rsidR="00125019" w:rsidRPr="00FF5905" w:rsidRDefault="00125019" w:rsidP="00125019">
      <w:pPr>
        <w:pStyle w:val="PL"/>
        <w:rPr>
          <w:noProof w:val="0"/>
          <w:lang w:val="fr-FR"/>
        </w:rPr>
      </w:pPr>
      <w:r w:rsidRPr="00FF5905">
        <w:rPr>
          <w:noProof w:val="0"/>
          <w:lang w:val="fr-FR"/>
        </w:rPr>
        <w:t>PositioningActivationFailureIEs NRPPA-PROTOCOL-IES ::= {</w:t>
      </w:r>
    </w:p>
    <w:p w14:paraId="163D2FBA" w14:textId="77777777" w:rsidR="00125019" w:rsidRPr="00FF5905" w:rsidRDefault="00125019" w:rsidP="00125019">
      <w:pPr>
        <w:pStyle w:val="PL"/>
        <w:rPr>
          <w:noProof w:val="0"/>
          <w:snapToGrid w:val="0"/>
          <w:lang w:val="fr-FR" w:eastAsia="zh-CN"/>
        </w:rPr>
      </w:pPr>
      <w:r w:rsidRPr="00FF5905">
        <w:rPr>
          <w:noProof w:val="0"/>
          <w:snapToGrid w:val="0"/>
          <w:lang w:val="fr-FR" w:eastAsia="zh-CN"/>
        </w:rPr>
        <w:tab/>
        <w:t>{ ID id-Cause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PRESENCE mandatory</w:t>
      </w:r>
      <w:r w:rsidRPr="00FF5905">
        <w:rPr>
          <w:noProof w:val="0"/>
          <w:snapToGrid w:val="0"/>
          <w:lang w:val="fr-FR" w:eastAsia="zh-CN"/>
        </w:rPr>
        <w:tab/>
        <w:t>}|</w:t>
      </w:r>
    </w:p>
    <w:p w14:paraId="445CA8AB" w14:textId="77777777" w:rsidR="00125019" w:rsidRPr="00EA5FA7" w:rsidRDefault="00125019" w:rsidP="00125019">
      <w:pPr>
        <w:pStyle w:val="PL"/>
        <w:rPr>
          <w:noProof w:val="0"/>
        </w:rPr>
      </w:pPr>
      <w:r w:rsidRPr="00FF5905">
        <w:rPr>
          <w:noProof w:val="0"/>
          <w:snapToGrid w:val="0"/>
          <w:lang w:val="fr-FR"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1BF8782" w14:textId="77777777" w:rsidR="00125019" w:rsidRPr="00EA5FA7" w:rsidRDefault="00125019" w:rsidP="00125019">
      <w:pPr>
        <w:pStyle w:val="PL"/>
        <w:rPr>
          <w:noProof w:val="0"/>
        </w:rPr>
      </w:pPr>
      <w:r w:rsidRPr="00EA5FA7">
        <w:rPr>
          <w:noProof w:val="0"/>
        </w:rPr>
        <w:tab/>
        <w:t>...</w:t>
      </w:r>
    </w:p>
    <w:p w14:paraId="1BBE4279" w14:textId="77777777" w:rsidR="00125019" w:rsidRDefault="00125019" w:rsidP="00125019">
      <w:pPr>
        <w:pStyle w:val="PL"/>
        <w:rPr>
          <w:noProof w:val="0"/>
        </w:rPr>
      </w:pPr>
      <w:r w:rsidRPr="00EA5FA7">
        <w:rPr>
          <w:noProof w:val="0"/>
        </w:rPr>
        <w:t>}</w:t>
      </w:r>
    </w:p>
    <w:p w14:paraId="6D08D0EE" w14:textId="77777777" w:rsidR="00125019" w:rsidRDefault="00125019" w:rsidP="00125019">
      <w:pPr>
        <w:pStyle w:val="PL"/>
        <w:rPr>
          <w:noProof w:val="0"/>
        </w:rPr>
      </w:pPr>
    </w:p>
    <w:p w14:paraId="0644246A" w14:textId="77777777" w:rsidR="00125019" w:rsidRPr="00EA5FA7" w:rsidRDefault="00125019" w:rsidP="00125019">
      <w:pPr>
        <w:pStyle w:val="PL"/>
        <w:rPr>
          <w:noProof w:val="0"/>
        </w:rPr>
      </w:pPr>
    </w:p>
    <w:p w14:paraId="7F35A3FC" w14:textId="77777777" w:rsidR="00125019" w:rsidRPr="00EA5FA7" w:rsidRDefault="00125019" w:rsidP="00125019">
      <w:pPr>
        <w:pStyle w:val="PL"/>
        <w:rPr>
          <w:noProof w:val="0"/>
        </w:rPr>
      </w:pPr>
      <w:r w:rsidRPr="00EA5FA7">
        <w:rPr>
          <w:noProof w:val="0"/>
        </w:rPr>
        <w:t>-- **************************************************************</w:t>
      </w:r>
    </w:p>
    <w:p w14:paraId="47E10491" w14:textId="77777777" w:rsidR="00125019" w:rsidRPr="00EA5FA7" w:rsidRDefault="00125019" w:rsidP="00125019">
      <w:pPr>
        <w:pStyle w:val="PL"/>
        <w:rPr>
          <w:noProof w:val="0"/>
        </w:rPr>
      </w:pPr>
      <w:r w:rsidRPr="00EA5FA7">
        <w:rPr>
          <w:noProof w:val="0"/>
        </w:rPr>
        <w:t>--</w:t>
      </w:r>
    </w:p>
    <w:p w14:paraId="1E78F8A2"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DEACTIVATION</w:t>
      </w:r>
    </w:p>
    <w:p w14:paraId="21E71D0B" w14:textId="77777777" w:rsidR="00125019" w:rsidRPr="00EA5FA7" w:rsidRDefault="00125019" w:rsidP="00125019">
      <w:pPr>
        <w:pStyle w:val="PL"/>
        <w:rPr>
          <w:noProof w:val="0"/>
        </w:rPr>
      </w:pPr>
      <w:r w:rsidRPr="00EA5FA7">
        <w:rPr>
          <w:noProof w:val="0"/>
        </w:rPr>
        <w:t>--</w:t>
      </w:r>
    </w:p>
    <w:p w14:paraId="3A51FFB2" w14:textId="77777777" w:rsidR="00125019" w:rsidRPr="00EA5FA7" w:rsidRDefault="00125019" w:rsidP="00125019">
      <w:pPr>
        <w:pStyle w:val="PL"/>
        <w:rPr>
          <w:noProof w:val="0"/>
        </w:rPr>
      </w:pPr>
      <w:r w:rsidRPr="00EA5FA7">
        <w:rPr>
          <w:noProof w:val="0"/>
        </w:rPr>
        <w:t>-- **************************************************************</w:t>
      </w:r>
    </w:p>
    <w:p w14:paraId="76CB1B30" w14:textId="77777777" w:rsidR="00125019" w:rsidRPr="00EA5FA7" w:rsidRDefault="00125019" w:rsidP="00125019">
      <w:pPr>
        <w:pStyle w:val="PL"/>
        <w:rPr>
          <w:noProof w:val="0"/>
        </w:rPr>
      </w:pPr>
    </w:p>
    <w:p w14:paraId="68DF043C"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4EB25F1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2BF7DC43" w14:textId="77777777" w:rsidR="00125019" w:rsidRPr="00EA5FA7" w:rsidRDefault="00125019" w:rsidP="00125019">
      <w:pPr>
        <w:pStyle w:val="PL"/>
        <w:rPr>
          <w:noProof w:val="0"/>
        </w:rPr>
      </w:pPr>
      <w:r w:rsidRPr="00EA5FA7">
        <w:rPr>
          <w:noProof w:val="0"/>
        </w:rPr>
        <w:tab/>
        <w:t>...</w:t>
      </w:r>
    </w:p>
    <w:p w14:paraId="5EC9D26D" w14:textId="77777777" w:rsidR="00125019" w:rsidRPr="00EA5FA7" w:rsidRDefault="00125019" w:rsidP="00125019">
      <w:pPr>
        <w:pStyle w:val="PL"/>
        <w:rPr>
          <w:noProof w:val="0"/>
        </w:rPr>
      </w:pPr>
      <w:r w:rsidRPr="00EA5FA7">
        <w:rPr>
          <w:noProof w:val="0"/>
        </w:rPr>
        <w:t>}</w:t>
      </w:r>
    </w:p>
    <w:p w14:paraId="7F9A8280" w14:textId="77777777" w:rsidR="00125019" w:rsidRPr="00EA5FA7" w:rsidRDefault="00125019" w:rsidP="00125019">
      <w:pPr>
        <w:pStyle w:val="PL"/>
        <w:rPr>
          <w:noProof w:val="0"/>
        </w:rPr>
      </w:pPr>
    </w:p>
    <w:p w14:paraId="658D5FB5"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7B9DA2A7" w14:textId="77777777" w:rsidR="00125019" w:rsidRPr="006142A7" w:rsidRDefault="00125019" w:rsidP="00125019">
      <w:pPr>
        <w:pStyle w:val="PL"/>
        <w:rPr>
          <w:noProof w:val="0"/>
        </w:rPr>
      </w:pPr>
      <w:r>
        <w:rPr>
          <w:noProof w:val="0"/>
          <w:snapToGrid w:val="0"/>
          <w:lang w:eastAsia="zh-CN"/>
        </w:rPr>
        <w:tab/>
      </w:r>
      <w:bookmarkStart w:id="2237"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2237"/>
      <w:r w:rsidRPr="00EA5FA7">
        <w:rPr>
          <w:noProof w:val="0"/>
        </w:rPr>
        <w:t>,</w:t>
      </w:r>
    </w:p>
    <w:p w14:paraId="6975E331" w14:textId="77777777" w:rsidR="00125019" w:rsidRPr="00EA5FA7" w:rsidRDefault="00125019" w:rsidP="00125019">
      <w:pPr>
        <w:pStyle w:val="PL"/>
        <w:rPr>
          <w:noProof w:val="0"/>
        </w:rPr>
      </w:pPr>
      <w:r w:rsidRPr="00EA5FA7">
        <w:rPr>
          <w:noProof w:val="0"/>
        </w:rPr>
        <w:tab/>
        <w:t>...</w:t>
      </w:r>
    </w:p>
    <w:p w14:paraId="6A99B8D2" w14:textId="77777777" w:rsidR="00125019" w:rsidRPr="00EA5FA7" w:rsidRDefault="00125019" w:rsidP="00125019">
      <w:pPr>
        <w:pStyle w:val="PL"/>
        <w:rPr>
          <w:noProof w:val="0"/>
        </w:rPr>
      </w:pPr>
      <w:r w:rsidRPr="00EA5FA7">
        <w:rPr>
          <w:noProof w:val="0"/>
        </w:rPr>
        <w:t xml:space="preserve">} </w:t>
      </w:r>
    </w:p>
    <w:bookmarkEnd w:id="2229"/>
    <w:p w14:paraId="26545151" w14:textId="77777777" w:rsidR="00125019" w:rsidRPr="00EA5FA7" w:rsidRDefault="00125019" w:rsidP="00125019">
      <w:pPr>
        <w:pStyle w:val="PL"/>
        <w:rPr>
          <w:noProof w:val="0"/>
        </w:rPr>
      </w:pPr>
    </w:p>
    <w:bookmarkEnd w:id="2230"/>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AC4B5B">
      <w:pPr>
        <w:pStyle w:val="PL"/>
        <w:rPr>
          <w:snapToGrid w:val="0"/>
          <w:lang w:val="fr-FR"/>
        </w:rPr>
      </w:pPr>
      <w:r w:rsidRPr="00A1143A">
        <w:rPr>
          <w:snapToGrid w:val="0"/>
          <w:lang w:val="fr-FR"/>
        </w:rPr>
        <w:t>--</w:t>
      </w:r>
    </w:p>
    <w:p w14:paraId="58D6B04A" w14:textId="77777777" w:rsidR="00493B53" w:rsidRPr="00A1143A" w:rsidRDefault="00493B53" w:rsidP="00AC4B5B">
      <w:pPr>
        <w:pStyle w:val="PL"/>
        <w:rPr>
          <w:snapToGrid w:val="0"/>
          <w:lang w:val="fr-FR"/>
        </w:rPr>
      </w:pPr>
      <w:r w:rsidRPr="00A1143A">
        <w:rPr>
          <w:snapToGrid w:val="0"/>
          <w:lang w:val="fr-FR"/>
        </w:rPr>
        <w:t xml:space="preserve">-- </w:t>
      </w:r>
      <w:r>
        <w:rPr>
          <w:snapToGrid w:val="0"/>
          <w:lang w:val="fr-FR"/>
        </w:rPr>
        <w:t>PRS CONFIGURATION</w:t>
      </w:r>
      <w:r w:rsidRPr="00A1143A">
        <w:rPr>
          <w:snapToGrid w:val="0"/>
          <w:lang w:val="fr-FR"/>
        </w:rPr>
        <w:t xml:space="preserve">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A1143A" w:rsidRDefault="00493B53" w:rsidP="00AC4B5B">
      <w:pPr>
        <w:pStyle w:val="PL"/>
        <w:rPr>
          <w:snapToGrid w:val="0"/>
          <w:lang w:val="fr-FR"/>
        </w:rPr>
      </w:pPr>
      <w:r w:rsidRPr="001645CB">
        <w:rPr>
          <w:snapToGrid w:val="0"/>
          <w:lang w:val="it-IT"/>
        </w:rPr>
        <w:tab/>
      </w:r>
      <w:r w:rsidRPr="00A1143A">
        <w:rPr>
          <w:snapToGrid w:val="0"/>
          <w:lang w:val="fr-FR"/>
        </w:rPr>
        <w:t>...</w:t>
      </w:r>
    </w:p>
    <w:p w14:paraId="24B97BE4" w14:textId="77777777" w:rsidR="00493B53" w:rsidRPr="00A1143A" w:rsidRDefault="00493B53" w:rsidP="00AC4B5B">
      <w:pPr>
        <w:pStyle w:val="PL"/>
        <w:rPr>
          <w:snapToGrid w:val="0"/>
          <w:lang w:val="fr-FR"/>
        </w:rPr>
      </w:pPr>
      <w:r w:rsidRPr="00A1143A">
        <w:rPr>
          <w:snapToGrid w:val="0"/>
          <w:lang w:val="fr-FR"/>
        </w:rPr>
        <w:t>}</w:t>
      </w:r>
    </w:p>
    <w:p w14:paraId="7AD29AB6" w14:textId="77777777" w:rsidR="00493B53" w:rsidRPr="00A1143A" w:rsidRDefault="00493B53" w:rsidP="00AC4B5B">
      <w:pPr>
        <w:pStyle w:val="PL"/>
        <w:rPr>
          <w:snapToGrid w:val="0"/>
          <w:lang w:val="fr-FR"/>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lastRenderedPageBreak/>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1645CB" w:rsidRDefault="00493B53" w:rsidP="00AC4B5B">
      <w:pPr>
        <w:pStyle w:val="PL"/>
        <w:rPr>
          <w:snapToGrid w:val="0"/>
        </w:rPr>
      </w:pPr>
      <w:r w:rsidRPr="001645CB">
        <w:rPr>
          <w:snapToGrid w:val="0"/>
        </w:rPr>
        <w:tab/>
        <w:t>...</w:t>
      </w:r>
    </w:p>
    <w:p w14:paraId="1C259090" w14:textId="77777777" w:rsidR="00493B53" w:rsidRPr="001645CB" w:rsidRDefault="00493B53" w:rsidP="00AC4B5B">
      <w:pPr>
        <w:pStyle w:val="PL"/>
        <w:rPr>
          <w:snapToGrid w:val="0"/>
        </w:rPr>
      </w:pPr>
      <w:r w:rsidRPr="001645CB">
        <w:rPr>
          <w:snapToGrid w:val="0"/>
        </w:rPr>
        <w:t>}</w:t>
      </w:r>
    </w:p>
    <w:p w14:paraId="6827B815" w14:textId="77777777" w:rsidR="00493B53" w:rsidRPr="001645CB" w:rsidRDefault="00493B53" w:rsidP="00AC4B5B">
      <w:pPr>
        <w:pStyle w:val="PL"/>
        <w:rPr>
          <w:snapToGrid w:val="0"/>
        </w:rPr>
      </w:pPr>
    </w:p>
    <w:p w14:paraId="56CDDA50" w14:textId="77777777" w:rsidR="00493B53" w:rsidRPr="001645CB" w:rsidRDefault="00493B53" w:rsidP="00AC4B5B">
      <w:pPr>
        <w:pStyle w:val="PL"/>
        <w:rPr>
          <w:snapToGrid w:val="0"/>
        </w:rPr>
      </w:pPr>
      <w:r w:rsidRPr="001645CB">
        <w:rPr>
          <w:snapToGrid w:val="0"/>
        </w:rPr>
        <w:t>-- **************************************************************</w:t>
      </w:r>
    </w:p>
    <w:p w14:paraId="323D235A" w14:textId="77777777" w:rsidR="00493B53" w:rsidRPr="001645CB" w:rsidRDefault="00493B53" w:rsidP="00AC4B5B">
      <w:pPr>
        <w:pStyle w:val="PL"/>
        <w:rPr>
          <w:snapToGrid w:val="0"/>
        </w:rPr>
      </w:pPr>
      <w:r w:rsidRPr="001645CB">
        <w:rPr>
          <w:snapToGrid w:val="0"/>
        </w:rPr>
        <w:t>--</w:t>
      </w:r>
    </w:p>
    <w:p w14:paraId="6E8209EF" w14:textId="77777777" w:rsidR="00493B53" w:rsidRPr="001645CB" w:rsidRDefault="00493B53" w:rsidP="00AC4B5B">
      <w:pPr>
        <w:pStyle w:val="PL"/>
        <w:rPr>
          <w:snapToGrid w:val="0"/>
        </w:rPr>
      </w:pPr>
      <w:r w:rsidRPr="001645CB">
        <w:rPr>
          <w:snapToGrid w:val="0"/>
        </w:rPr>
        <w:t xml:space="preserve">-- </w:t>
      </w:r>
      <w:r>
        <w:rPr>
          <w:snapToGrid w:val="0"/>
        </w:rPr>
        <w:t>PRS CONFIGURATION</w:t>
      </w:r>
      <w:r w:rsidRPr="001645CB">
        <w:rPr>
          <w:snapToGrid w:val="0"/>
        </w:rPr>
        <w:t xml:space="preserve"> RESPONSE</w:t>
      </w:r>
    </w:p>
    <w:p w14:paraId="0DC418A7" w14:textId="77777777" w:rsidR="00493B53" w:rsidRPr="001645CB" w:rsidRDefault="00493B53" w:rsidP="00AC4B5B">
      <w:pPr>
        <w:pStyle w:val="PL"/>
        <w:rPr>
          <w:snapToGrid w:val="0"/>
        </w:rPr>
      </w:pPr>
      <w:r w:rsidRPr="001645CB">
        <w:rPr>
          <w:snapToGrid w:val="0"/>
        </w:rPr>
        <w:t>--</w:t>
      </w:r>
    </w:p>
    <w:p w14:paraId="36F277D7" w14:textId="77777777" w:rsidR="00493B53" w:rsidRPr="001645CB" w:rsidRDefault="00493B53" w:rsidP="00AC4B5B">
      <w:pPr>
        <w:pStyle w:val="PL"/>
        <w:rPr>
          <w:snapToGrid w:val="0"/>
        </w:rPr>
      </w:pPr>
      <w:r w:rsidRPr="001645CB">
        <w:rPr>
          <w:snapToGrid w:val="0"/>
        </w:rPr>
        <w:t>-- **************************************************************</w:t>
      </w:r>
    </w:p>
    <w:p w14:paraId="0EEC3D4A" w14:textId="77777777" w:rsidR="00493B53" w:rsidRPr="001645CB" w:rsidRDefault="00493B53" w:rsidP="00AC4B5B">
      <w:pPr>
        <w:pStyle w:val="PL"/>
        <w:rPr>
          <w:snapToGrid w:val="0"/>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Pr>
          <w:snapToGrid w:val="0"/>
          <w:lang w:val="fr-FR"/>
        </w:rPr>
        <w:t>ID id-CriticalityDiagnostics</w:t>
      </w:r>
      <w:r>
        <w:rPr>
          <w:snapToGrid w:val="0"/>
          <w:lang w:val="fr-FR"/>
        </w:rPr>
        <w:tab/>
        <w:t>CRITICALITY ignore</w:t>
      </w:r>
      <w:r>
        <w:rPr>
          <w:snapToGrid w:val="0"/>
          <w:lang w:val="fr-FR"/>
        </w:rPr>
        <w:tab/>
        <w:t>TYPE CriticalityDiagnostics</w:t>
      </w:r>
      <w:r>
        <w:rPr>
          <w:snapToGrid w:val="0"/>
          <w:lang w:val="fr-FR"/>
        </w:rPr>
        <w:tab/>
      </w:r>
      <w:r>
        <w:rPr>
          <w:snapToGrid w:val="0"/>
          <w:lang w:val="fr-FR"/>
        </w:rPr>
        <w:tab/>
      </w:r>
      <w:r>
        <w:rPr>
          <w:snapToGrid w:val="0"/>
          <w:lang w:val="fr-FR"/>
        </w:rPr>
        <w:tab/>
        <w:t>PRESENCE optional</w:t>
      </w:r>
      <w:r>
        <w:rPr>
          <w:snapToGrid w:val="0"/>
        </w:rPr>
        <w:t>}</w:t>
      </w:r>
      <w:r w:rsidR="00493B53" w:rsidRPr="001645CB">
        <w:rPr>
          <w:snapToGrid w:val="0"/>
        </w:rPr>
        <w:t>,</w:t>
      </w:r>
    </w:p>
    <w:p w14:paraId="64A6876C" w14:textId="77777777" w:rsidR="00493B53" w:rsidRPr="001645CB" w:rsidRDefault="00493B53" w:rsidP="00AC4B5B">
      <w:pPr>
        <w:pStyle w:val="PL"/>
        <w:rPr>
          <w:snapToGrid w:val="0"/>
          <w:lang w:val="fr-FR"/>
        </w:rPr>
      </w:pPr>
      <w:r w:rsidRPr="001645CB">
        <w:rPr>
          <w:snapToGrid w:val="0"/>
        </w:rPr>
        <w:tab/>
      </w:r>
      <w:r w:rsidRPr="001645CB">
        <w:rPr>
          <w:snapToGrid w:val="0"/>
          <w:lang w:val="fr-FR"/>
        </w:rPr>
        <w:t>...</w:t>
      </w:r>
    </w:p>
    <w:p w14:paraId="63A62F92" w14:textId="77777777" w:rsidR="00493B53" w:rsidRPr="001645CB" w:rsidRDefault="00493B53" w:rsidP="00AC4B5B">
      <w:pPr>
        <w:pStyle w:val="PL"/>
        <w:rPr>
          <w:snapToGrid w:val="0"/>
          <w:lang w:val="fr-FR"/>
        </w:rPr>
      </w:pPr>
      <w:r w:rsidRPr="001645CB">
        <w:rPr>
          <w:snapToGrid w:val="0"/>
          <w:lang w:val="fr-FR"/>
        </w:rPr>
        <w:t>}</w:t>
      </w:r>
    </w:p>
    <w:p w14:paraId="797BDF1C" w14:textId="77777777" w:rsidR="00493B53" w:rsidRPr="001645CB" w:rsidRDefault="00493B53" w:rsidP="00AC4B5B">
      <w:pPr>
        <w:pStyle w:val="PL"/>
        <w:rPr>
          <w:snapToGrid w:val="0"/>
          <w:lang w:val="fr-FR"/>
        </w:rPr>
      </w:pPr>
    </w:p>
    <w:p w14:paraId="202B24AB" w14:textId="77777777" w:rsidR="00493B53" w:rsidRPr="001645CB" w:rsidRDefault="00493B53" w:rsidP="00AC4B5B">
      <w:pPr>
        <w:pStyle w:val="PL"/>
        <w:rPr>
          <w:snapToGrid w:val="0"/>
          <w:lang w:val="fr-FR"/>
        </w:rPr>
      </w:pPr>
      <w:r w:rsidRPr="001645CB">
        <w:rPr>
          <w:snapToGrid w:val="0"/>
          <w:lang w:val="fr-FR"/>
        </w:rPr>
        <w:t>-- **************************************************************</w:t>
      </w:r>
    </w:p>
    <w:p w14:paraId="322A7263" w14:textId="77777777" w:rsidR="00493B53" w:rsidRPr="001645CB" w:rsidRDefault="00493B53" w:rsidP="00AC4B5B">
      <w:pPr>
        <w:pStyle w:val="PL"/>
        <w:rPr>
          <w:snapToGrid w:val="0"/>
          <w:lang w:val="fr-FR"/>
        </w:rPr>
      </w:pPr>
      <w:r w:rsidRPr="001645CB">
        <w:rPr>
          <w:snapToGrid w:val="0"/>
          <w:lang w:val="fr-FR"/>
        </w:rPr>
        <w:t>--</w:t>
      </w:r>
    </w:p>
    <w:p w14:paraId="217317A2" w14:textId="77777777" w:rsidR="00493B53" w:rsidRPr="001645CB" w:rsidRDefault="00493B53" w:rsidP="00AC4B5B">
      <w:pPr>
        <w:pStyle w:val="PL"/>
        <w:rPr>
          <w:snapToGrid w:val="0"/>
          <w:lang w:val="fr-FR"/>
        </w:rPr>
      </w:pPr>
      <w:r w:rsidRPr="001645CB">
        <w:rPr>
          <w:snapToGrid w:val="0"/>
          <w:lang w:val="fr-FR"/>
        </w:rPr>
        <w:t xml:space="preserve">-- </w:t>
      </w:r>
      <w:r>
        <w:rPr>
          <w:snapToGrid w:val="0"/>
        </w:rPr>
        <w:t>PRS CONFIGURATION</w:t>
      </w:r>
      <w:r w:rsidRPr="001645CB">
        <w:rPr>
          <w:snapToGrid w:val="0"/>
        </w:rPr>
        <w:t xml:space="preserve"> </w:t>
      </w:r>
      <w:r w:rsidRPr="001645CB">
        <w:rPr>
          <w:snapToGrid w:val="0"/>
          <w:lang w:val="fr-FR"/>
        </w:rPr>
        <w:t>FAILURE</w:t>
      </w:r>
    </w:p>
    <w:p w14:paraId="575E6942" w14:textId="77777777" w:rsidR="00493B53" w:rsidRPr="001645CB" w:rsidRDefault="00493B53" w:rsidP="00AC4B5B">
      <w:pPr>
        <w:pStyle w:val="PL"/>
        <w:rPr>
          <w:snapToGrid w:val="0"/>
          <w:lang w:val="fr-FR"/>
        </w:rPr>
      </w:pPr>
      <w:r w:rsidRPr="001645CB">
        <w:rPr>
          <w:snapToGrid w:val="0"/>
          <w:lang w:val="fr-FR"/>
        </w:rPr>
        <w:t>--</w:t>
      </w:r>
    </w:p>
    <w:p w14:paraId="5BF8E6C9" w14:textId="77777777" w:rsidR="00493B53" w:rsidRPr="001645CB" w:rsidRDefault="00493B53" w:rsidP="00AC4B5B">
      <w:pPr>
        <w:pStyle w:val="PL"/>
        <w:rPr>
          <w:snapToGrid w:val="0"/>
          <w:lang w:val="fr-FR"/>
        </w:rPr>
      </w:pPr>
      <w:r w:rsidRPr="001645CB">
        <w:rPr>
          <w:snapToGrid w:val="0"/>
          <w:lang w:val="fr-FR"/>
        </w:rPr>
        <w:t>-- **************************************************************</w:t>
      </w:r>
    </w:p>
    <w:p w14:paraId="76BA96BE" w14:textId="77777777" w:rsidR="00493B53" w:rsidRPr="001645CB" w:rsidRDefault="00493B53" w:rsidP="00AC4B5B">
      <w:pPr>
        <w:pStyle w:val="PL"/>
        <w:rPr>
          <w:snapToGrid w:val="0"/>
          <w:lang w:val="fr-FR"/>
        </w:rPr>
      </w:pPr>
    </w:p>
    <w:p w14:paraId="6F35DC2D" w14:textId="77777777" w:rsidR="00493B53" w:rsidRPr="001645CB" w:rsidRDefault="00493B53" w:rsidP="00AC4B5B">
      <w:pPr>
        <w:pStyle w:val="PL"/>
        <w:rPr>
          <w:snapToGrid w:val="0"/>
          <w:lang w:val="fr-FR"/>
        </w:rPr>
      </w:pPr>
      <w:r w:rsidRPr="000D37E4">
        <w:rPr>
          <w:snapToGrid w:val="0"/>
          <w:lang w:val="fr-FR"/>
        </w:rPr>
        <w:t>PRSConfigurationFailure</w:t>
      </w:r>
      <w:r w:rsidRPr="001645CB">
        <w:rPr>
          <w:snapToGrid w:val="0"/>
          <w:lang w:val="fr-FR"/>
        </w:rPr>
        <w:t xml:space="preserve"> ::= SEQUENCE {</w:t>
      </w:r>
    </w:p>
    <w:p w14:paraId="004C8C95" w14:textId="77777777" w:rsidR="00493B53" w:rsidRPr="001645CB" w:rsidRDefault="00493B53" w:rsidP="00AC4B5B">
      <w:pPr>
        <w:pStyle w:val="PL"/>
        <w:rPr>
          <w:snapToGrid w:val="0"/>
          <w:lang w:val="fr-FR"/>
        </w:rPr>
      </w:pPr>
      <w:r w:rsidRPr="001645CB">
        <w:rPr>
          <w:snapToGrid w:val="0"/>
          <w:lang w:val="fr-FR"/>
        </w:rPr>
        <w:tab/>
        <w:t>protocolIEs</w:t>
      </w:r>
      <w:r w:rsidRPr="001645CB">
        <w:rPr>
          <w:snapToGrid w:val="0"/>
          <w:lang w:val="fr-FR"/>
        </w:rPr>
        <w:tab/>
      </w:r>
      <w:r w:rsidRPr="001645CB">
        <w:rPr>
          <w:snapToGrid w:val="0"/>
          <w:lang w:val="fr-FR"/>
        </w:rPr>
        <w:tab/>
        <w:t>ProtocolIE-Container</w:t>
      </w:r>
      <w:r w:rsidRPr="001645CB">
        <w:rPr>
          <w:snapToGrid w:val="0"/>
          <w:lang w:val="fr-FR"/>
        </w:rPr>
        <w:tab/>
        <w:t>{{</w:t>
      </w:r>
      <w:r w:rsidRPr="000D37E4">
        <w:rPr>
          <w:snapToGrid w:val="0"/>
          <w:lang w:val="fr-FR"/>
        </w:rPr>
        <w:t xml:space="preserve"> PRSConfigurationFailure</w:t>
      </w:r>
      <w:r w:rsidRPr="001645CB">
        <w:rPr>
          <w:snapToGrid w:val="0"/>
          <w:lang w:val="fr-FR"/>
        </w:rPr>
        <w:t>-IEs}},</w:t>
      </w:r>
    </w:p>
    <w:p w14:paraId="13B9E8B4" w14:textId="77777777" w:rsidR="00493B53" w:rsidRPr="001645CB" w:rsidRDefault="00493B53" w:rsidP="00AC4B5B">
      <w:pPr>
        <w:pStyle w:val="PL"/>
        <w:rPr>
          <w:snapToGrid w:val="0"/>
          <w:lang w:val="fr-FR"/>
        </w:rPr>
      </w:pPr>
      <w:r w:rsidRPr="001645CB">
        <w:rPr>
          <w:snapToGrid w:val="0"/>
          <w:lang w:val="fr-FR"/>
        </w:rPr>
        <w:tab/>
        <w:t>...</w:t>
      </w:r>
    </w:p>
    <w:p w14:paraId="5E20FA30" w14:textId="77777777" w:rsidR="00493B53" w:rsidRPr="001645CB" w:rsidRDefault="00493B53" w:rsidP="00AC4B5B">
      <w:pPr>
        <w:pStyle w:val="PL"/>
        <w:rPr>
          <w:snapToGrid w:val="0"/>
          <w:lang w:val="fr-FR"/>
        </w:rPr>
      </w:pPr>
      <w:r w:rsidRPr="001645CB">
        <w:rPr>
          <w:snapToGrid w:val="0"/>
          <w:lang w:val="fr-FR"/>
        </w:rPr>
        <w:t>}</w:t>
      </w:r>
    </w:p>
    <w:p w14:paraId="322ADF82" w14:textId="77777777" w:rsidR="00493B53" w:rsidRPr="001645CB" w:rsidRDefault="00493B53" w:rsidP="00AC4B5B">
      <w:pPr>
        <w:pStyle w:val="PL"/>
        <w:rPr>
          <w:snapToGrid w:val="0"/>
          <w:lang w:val="fr-FR"/>
        </w:rPr>
      </w:pPr>
    </w:p>
    <w:p w14:paraId="31CD42A3" w14:textId="77777777" w:rsidR="00493B53" w:rsidRPr="001645CB" w:rsidRDefault="00493B53" w:rsidP="00AC4B5B">
      <w:pPr>
        <w:pStyle w:val="PL"/>
        <w:rPr>
          <w:snapToGrid w:val="0"/>
          <w:lang w:val="fr-FR"/>
        </w:rPr>
      </w:pPr>
      <w:r w:rsidRPr="000D37E4">
        <w:rPr>
          <w:snapToGrid w:val="0"/>
          <w:lang w:val="fr-FR"/>
        </w:rPr>
        <w:t>PRSConfigurationFailure</w:t>
      </w:r>
      <w:r w:rsidRPr="001645CB">
        <w:rPr>
          <w:snapToGrid w:val="0"/>
          <w:lang w:val="fr-FR"/>
        </w:rPr>
        <w:t>-IEs NRPPA-PROTOCOL-IES ::= {</w:t>
      </w:r>
    </w:p>
    <w:p w14:paraId="2A823AD6" w14:textId="77777777" w:rsidR="00493B53" w:rsidRPr="001645CB" w:rsidRDefault="00493B53" w:rsidP="00AC4B5B">
      <w:pPr>
        <w:pStyle w:val="PL"/>
        <w:rPr>
          <w:snapToGrid w:val="0"/>
          <w:lang w:val="fr-FR"/>
        </w:rPr>
      </w:pPr>
      <w:r w:rsidRPr="001645CB">
        <w:rPr>
          <w:snapToGrid w:val="0"/>
          <w:lang w:val="fr-FR"/>
        </w:rPr>
        <w:tab/>
        <w:t>{ ID id-Cause</w:t>
      </w:r>
      <w:r w:rsidRPr="001645CB">
        <w:rPr>
          <w:snapToGrid w:val="0"/>
          <w:lang w:val="fr-FR"/>
        </w:rPr>
        <w:tab/>
      </w:r>
      <w:r w:rsidR="00120DCE">
        <w:rPr>
          <w:snapToGrid w:val="0"/>
          <w:lang w:val="fr-FR"/>
        </w:rPr>
        <w:tab/>
      </w:r>
      <w:r w:rsidR="00120DCE">
        <w:rPr>
          <w:snapToGrid w:val="0"/>
          <w:lang w:val="fr-FR"/>
        </w:rPr>
        <w:tab/>
      </w:r>
      <w:r w:rsidR="00120DCE">
        <w:rPr>
          <w:snapToGrid w:val="0"/>
          <w:lang w:val="fr-FR"/>
        </w:rPr>
        <w:tab/>
      </w:r>
      <w:r w:rsidR="00120DCE">
        <w:rPr>
          <w:snapToGrid w:val="0"/>
          <w:lang w:val="fr-FR"/>
        </w:rPr>
        <w:tab/>
      </w:r>
      <w:r w:rsidRPr="001645CB">
        <w:rPr>
          <w:snapToGrid w:val="0"/>
          <w:lang w:val="fr-FR"/>
        </w:rPr>
        <w:t>CRITICALITY ignore</w:t>
      </w:r>
      <w:r w:rsidRPr="001645CB">
        <w:rPr>
          <w:snapToGrid w:val="0"/>
          <w:lang w:val="fr-FR"/>
        </w:rPr>
        <w:tab/>
        <w:t>TYPE Cause</w:t>
      </w:r>
      <w:r w:rsidRPr="001645CB">
        <w:rPr>
          <w:snapToGrid w:val="0"/>
          <w:lang w:val="fr-FR"/>
        </w:rPr>
        <w:tab/>
      </w:r>
      <w:r w:rsidR="00120DCE">
        <w:rPr>
          <w:snapToGrid w:val="0"/>
          <w:lang w:val="fr-FR"/>
        </w:rPr>
        <w:tab/>
      </w:r>
      <w:r w:rsidR="00120DCE">
        <w:rPr>
          <w:snapToGrid w:val="0"/>
          <w:lang w:val="fr-FR"/>
        </w:rPr>
        <w:tab/>
      </w:r>
      <w:r w:rsidR="00120DCE">
        <w:rPr>
          <w:snapToGrid w:val="0"/>
          <w:lang w:val="fr-FR"/>
        </w:rPr>
        <w:tab/>
      </w:r>
      <w:r w:rsidR="00120DCE">
        <w:rPr>
          <w:snapToGrid w:val="0"/>
          <w:lang w:val="fr-FR"/>
        </w:rPr>
        <w:tab/>
      </w:r>
      <w:r w:rsidR="00120DCE">
        <w:rPr>
          <w:snapToGrid w:val="0"/>
          <w:lang w:val="fr-FR"/>
        </w:rPr>
        <w:tab/>
      </w:r>
      <w:r w:rsidRPr="001645CB">
        <w:rPr>
          <w:snapToGrid w:val="0"/>
          <w:lang w:val="fr-FR"/>
        </w:rPr>
        <w:t>PRESENCE mandatory}|</w:t>
      </w:r>
    </w:p>
    <w:p w14:paraId="6117F27D" w14:textId="77777777" w:rsidR="00493B53" w:rsidRPr="001645CB" w:rsidRDefault="00493B53" w:rsidP="00AC4B5B">
      <w:pPr>
        <w:pStyle w:val="PL"/>
        <w:rPr>
          <w:snapToGrid w:val="0"/>
          <w:lang w:val="fr-FR"/>
        </w:rPr>
      </w:pPr>
      <w:r w:rsidRPr="001645CB">
        <w:rPr>
          <w:snapToGrid w:val="0"/>
          <w:lang w:val="fr-FR"/>
        </w:rPr>
        <w:tab/>
        <w:t>{ ID id-CriticalityDiagnostics</w:t>
      </w:r>
      <w:r w:rsidRPr="001645CB">
        <w:rPr>
          <w:snapToGrid w:val="0"/>
          <w:lang w:val="fr-FR"/>
        </w:rPr>
        <w:tab/>
        <w:t>CRITICALITY ignore</w:t>
      </w:r>
      <w:r w:rsidRPr="001645CB">
        <w:rPr>
          <w:snapToGrid w:val="0"/>
          <w:lang w:val="fr-FR"/>
        </w:rPr>
        <w:tab/>
        <w:t>TYPE CriticalityDiagnostics</w:t>
      </w:r>
      <w:r w:rsidRPr="001645CB">
        <w:rPr>
          <w:snapToGrid w:val="0"/>
          <w:lang w:val="fr-FR"/>
        </w:rPr>
        <w:tab/>
      </w:r>
      <w:r w:rsidRPr="001645CB">
        <w:rPr>
          <w:snapToGrid w:val="0"/>
          <w:lang w:val="fr-FR"/>
        </w:rPr>
        <w:tab/>
        <w:t>PRESENCE optional},</w:t>
      </w:r>
    </w:p>
    <w:p w14:paraId="6EBEA1F0" w14:textId="77777777" w:rsidR="00493B53" w:rsidRPr="001645CB" w:rsidRDefault="00493B53" w:rsidP="00AC4B5B">
      <w:pPr>
        <w:pStyle w:val="PL"/>
        <w:rPr>
          <w:snapToGrid w:val="0"/>
          <w:lang w:val="fr-FR"/>
        </w:rPr>
      </w:pPr>
      <w:r w:rsidRPr="001645CB">
        <w:rPr>
          <w:snapToGrid w:val="0"/>
          <w:lang w:val="fr-FR"/>
        </w:rPr>
        <w:tab/>
        <w:t>...</w:t>
      </w:r>
    </w:p>
    <w:p w14:paraId="2257700C" w14:textId="77777777" w:rsidR="00493B53" w:rsidRPr="001645CB" w:rsidRDefault="00493B53" w:rsidP="00AC4B5B">
      <w:pPr>
        <w:pStyle w:val="PL"/>
        <w:rPr>
          <w:snapToGrid w:val="0"/>
          <w:lang w:val="fr-FR"/>
        </w:rPr>
      </w:pPr>
      <w:r w:rsidRPr="001645CB">
        <w:rPr>
          <w:snapToGrid w:val="0"/>
          <w:lang w:val="fr-FR"/>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A1143A" w:rsidRDefault="00493B53" w:rsidP="00AC4B5B">
      <w:pPr>
        <w:pStyle w:val="PL"/>
        <w:rPr>
          <w:snapToGrid w:val="0"/>
          <w:lang w:val="fr-FR"/>
        </w:rPr>
      </w:pPr>
      <w:r w:rsidRPr="00A1143A">
        <w:rPr>
          <w:snapToGrid w:val="0"/>
          <w:lang w:val="fr-FR"/>
        </w:rPr>
        <w:t>-- **************************************************************</w:t>
      </w:r>
    </w:p>
    <w:p w14:paraId="7AEA1523" w14:textId="77777777" w:rsidR="00493B53" w:rsidRPr="00A1143A" w:rsidRDefault="00493B53" w:rsidP="00AC4B5B">
      <w:pPr>
        <w:pStyle w:val="PL"/>
        <w:rPr>
          <w:snapToGrid w:val="0"/>
          <w:lang w:val="fr-FR"/>
        </w:rPr>
      </w:pPr>
      <w:r w:rsidRPr="00A1143A">
        <w:rPr>
          <w:snapToGrid w:val="0"/>
          <w:lang w:val="fr-FR"/>
        </w:rPr>
        <w:t>--</w:t>
      </w:r>
    </w:p>
    <w:p w14:paraId="0139D462" w14:textId="77777777" w:rsidR="00493B53" w:rsidRPr="00A1143A" w:rsidRDefault="00493B53" w:rsidP="00AC4B5B">
      <w:pPr>
        <w:pStyle w:val="PL"/>
        <w:rPr>
          <w:snapToGrid w:val="0"/>
          <w:lang w:val="fr-FR"/>
        </w:rPr>
      </w:pPr>
      <w:r w:rsidRPr="00A1143A">
        <w:rPr>
          <w:snapToGrid w:val="0"/>
          <w:lang w:val="fr-FR"/>
        </w:rPr>
        <w:t xml:space="preserve">-- </w:t>
      </w:r>
      <w:r w:rsidRPr="009D76E2">
        <w:rPr>
          <w:snapToGrid w:val="0"/>
          <w:lang w:val="fr-FR"/>
        </w:rPr>
        <w:t>MEASUREMENT PRECONFIGURATION REQUIRED</w:t>
      </w:r>
    </w:p>
    <w:p w14:paraId="22956009" w14:textId="77777777" w:rsidR="00493B53" w:rsidRPr="00A1143A" w:rsidRDefault="00493B53" w:rsidP="00AC4B5B">
      <w:pPr>
        <w:pStyle w:val="PL"/>
        <w:rPr>
          <w:snapToGrid w:val="0"/>
          <w:lang w:val="fr-FR"/>
        </w:rPr>
      </w:pPr>
      <w:r w:rsidRPr="00A1143A">
        <w:rPr>
          <w:snapToGrid w:val="0"/>
          <w:lang w:val="fr-FR"/>
        </w:rPr>
        <w:t>--</w:t>
      </w:r>
    </w:p>
    <w:p w14:paraId="57920818" w14:textId="77777777" w:rsidR="00493B53" w:rsidRPr="00A1143A" w:rsidRDefault="00493B53" w:rsidP="00AC4B5B">
      <w:pPr>
        <w:pStyle w:val="PL"/>
        <w:rPr>
          <w:snapToGrid w:val="0"/>
          <w:lang w:val="fr-FR"/>
        </w:rPr>
      </w:pPr>
      <w:r w:rsidRPr="00A1143A">
        <w:rPr>
          <w:snapToGrid w:val="0"/>
          <w:lang w:val="fr-FR"/>
        </w:rPr>
        <w:t>-- **************************************************************</w:t>
      </w:r>
    </w:p>
    <w:p w14:paraId="184D695C" w14:textId="77777777" w:rsidR="00493B53" w:rsidRPr="00A1143A" w:rsidRDefault="00493B53" w:rsidP="00AC4B5B">
      <w:pPr>
        <w:pStyle w:val="PL"/>
        <w:rPr>
          <w:snapToGrid w:val="0"/>
          <w:lang w:val="fr-FR"/>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42C61" w:rsidRDefault="00493B53" w:rsidP="00AC4B5B">
      <w:pPr>
        <w:pStyle w:val="PL"/>
        <w:rPr>
          <w:snapToGrid w:val="0"/>
          <w:lang w:val="fr-FR"/>
        </w:rPr>
      </w:pPr>
      <w:r w:rsidRPr="001645CB">
        <w:rPr>
          <w:snapToGrid w:val="0"/>
        </w:rPr>
        <w:lastRenderedPageBreak/>
        <w:tab/>
      </w:r>
      <w:r w:rsidRPr="00742C61">
        <w:rPr>
          <w:snapToGrid w:val="0"/>
          <w:lang w:val="fr-FR"/>
        </w:rPr>
        <w:t>...</w:t>
      </w:r>
    </w:p>
    <w:p w14:paraId="59CEEA18" w14:textId="77777777" w:rsidR="00493B53" w:rsidRPr="00742C61" w:rsidRDefault="00493B53" w:rsidP="00AC4B5B">
      <w:pPr>
        <w:pStyle w:val="PL"/>
        <w:rPr>
          <w:snapToGrid w:val="0"/>
          <w:lang w:val="fr-FR"/>
        </w:rPr>
      </w:pPr>
      <w:r w:rsidRPr="00742C61">
        <w:rPr>
          <w:snapToGrid w:val="0"/>
          <w:lang w:val="fr-FR"/>
        </w:rPr>
        <w:t>}</w:t>
      </w:r>
    </w:p>
    <w:p w14:paraId="71F77E4C" w14:textId="77777777" w:rsidR="00493B53" w:rsidRPr="00742C61" w:rsidRDefault="00493B53" w:rsidP="00AC4B5B">
      <w:pPr>
        <w:pStyle w:val="PL"/>
        <w:rPr>
          <w:snapToGrid w:val="0"/>
          <w:lang w:val="fr-FR"/>
        </w:rPr>
      </w:pPr>
    </w:p>
    <w:p w14:paraId="3EB512CF" w14:textId="77777777" w:rsidR="00493B53" w:rsidRPr="00742C61" w:rsidRDefault="00493B53" w:rsidP="00AC4B5B">
      <w:pPr>
        <w:pStyle w:val="PL"/>
        <w:rPr>
          <w:snapToGrid w:val="0"/>
          <w:lang w:val="fr-FR"/>
        </w:rPr>
      </w:pPr>
      <w:r w:rsidRPr="00742C61">
        <w:rPr>
          <w:snapToGrid w:val="0"/>
          <w:lang w:val="fr-FR"/>
        </w:rPr>
        <w:t>-- **************************************************************</w:t>
      </w:r>
    </w:p>
    <w:p w14:paraId="439F69F0" w14:textId="77777777" w:rsidR="00493B53" w:rsidRPr="00742C61" w:rsidRDefault="00493B53" w:rsidP="00AC4B5B">
      <w:pPr>
        <w:pStyle w:val="PL"/>
        <w:rPr>
          <w:snapToGrid w:val="0"/>
          <w:lang w:val="fr-FR"/>
        </w:rPr>
      </w:pPr>
      <w:r w:rsidRPr="00742C61">
        <w:rPr>
          <w:snapToGrid w:val="0"/>
          <w:lang w:val="fr-FR"/>
        </w:rPr>
        <w:t>--</w:t>
      </w:r>
    </w:p>
    <w:p w14:paraId="55AFF4C0" w14:textId="77777777" w:rsidR="00493B53" w:rsidRPr="00742C61" w:rsidRDefault="00493B53" w:rsidP="00AC4B5B">
      <w:pPr>
        <w:pStyle w:val="PL"/>
        <w:rPr>
          <w:snapToGrid w:val="0"/>
          <w:lang w:val="fr-FR"/>
        </w:rPr>
      </w:pPr>
      <w:r w:rsidRPr="00742C61">
        <w:rPr>
          <w:snapToGrid w:val="0"/>
          <w:lang w:val="fr-FR"/>
        </w:rPr>
        <w:t xml:space="preserve">-- </w:t>
      </w:r>
      <w:r w:rsidRPr="009D76E2">
        <w:rPr>
          <w:snapToGrid w:val="0"/>
          <w:lang w:val="fr-FR"/>
        </w:rPr>
        <w:t>MEASUREMENT PRECONFIGURATION CONFIRM</w:t>
      </w:r>
    </w:p>
    <w:p w14:paraId="5A4D5E69" w14:textId="77777777" w:rsidR="00493B53" w:rsidRPr="00742C61" w:rsidRDefault="00493B53" w:rsidP="00AC4B5B">
      <w:pPr>
        <w:pStyle w:val="PL"/>
        <w:rPr>
          <w:snapToGrid w:val="0"/>
          <w:lang w:val="fr-FR"/>
        </w:rPr>
      </w:pPr>
      <w:r w:rsidRPr="00742C61">
        <w:rPr>
          <w:snapToGrid w:val="0"/>
          <w:lang w:val="fr-FR"/>
        </w:rPr>
        <w:t>--</w:t>
      </w:r>
    </w:p>
    <w:p w14:paraId="652BDB3A" w14:textId="77777777" w:rsidR="00493B53" w:rsidRPr="00742C61" w:rsidRDefault="00493B53" w:rsidP="00AC4B5B">
      <w:pPr>
        <w:pStyle w:val="PL"/>
        <w:rPr>
          <w:snapToGrid w:val="0"/>
          <w:lang w:val="fr-FR"/>
        </w:rPr>
      </w:pPr>
      <w:r w:rsidRPr="00742C61">
        <w:rPr>
          <w:snapToGrid w:val="0"/>
          <w:lang w:val="fr-FR"/>
        </w:rPr>
        <w:t>-- **************************************************************</w:t>
      </w:r>
    </w:p>
    <w:p w14:paraId="5E862E4A" w14:textId="77777777" w:rsidR="00493B53" w:rsidRPr="00742C61" w:rsidRDefault="00493B53" w:rsidP="00AC4B5B">
      <w:pPr>
        <w:pStyle w:val="PL"/>
        <w:rPr>
          <w:snapToGrid w:val="0"/>
          <w:lang w:val="fr-FR"/>
        </w:rPr>
      </w:pPr>
    </w:p>
    <w:p w14:paraId="5CAAAE23" w14:textId="77777777" w:rsidR="00493B53" w:rsidRPr="00A1143A" w:rsidRDefault="00493B53" w:rsidP="00AC4B5B">
      <w:pPr>
        <w:pStyle w:val="PL"/>
        <w:rPr>
          <w:snapToGrid w:val="0"/>
          <w:lang w:val="fr-FR"/>
        </w:rPr>
      </w:pPr>
      <w:r w:rsidRPr="001645CB">
        <w:rPr>
          <w:snapToGrid w:val="0"/>
        </w:rPr>
        <w:t>Measurement</w:t>
      </w:r>
      <w:r>
        <w:rPr>
          <w:snapToGrid w:val="0"/>
        </w:rPr>
        <w:t>PreconfigurationConfirm</w:t>
      </w:r>
      <w:r w:rsidRPr="00A1143A">
        <w:rPr>
          <w:snapToGrid w:val="0"/>
          <w:lang w:val="fr-FR"/>
        </w:rPr>
        <w:t>::= SEQUENCE {</w:t>
      </w:r>
    </w:p>
    <w:p w14:paraId="1AE76C14"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1645CB">
        <w:rPr>
          <w:snapToGrid w:val="0"/>
        </w:rPr>
        <w:t>Measurement</w:t>
      </w:r>
      <w:r>
        <w:rPr>
          <w:snapToGrid w:val="0"/>
        </w:rPr>
        <w:t>PreconfigurationConfirm</w:t>
      </w:r>
      <w:r w:rsidRPr="00A1143A">
        <w:rPr>
          <w:snapToGrid w:val="0"/>
          <w:lang w:val="fr-FR"/>
        </w:rPr>
        <w:t>-IEs}},</w:t>
      </w:r>
    </w:p>
    <w:p w14:paraId="3B29FC4E"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AC4B5B">
      <w:pPr>
        <w:pStyle w:val="PL"/>
        <w:rPr>
          <w:snapToGrid w:val="0"/>
        </w:rPr>
      </w:pPr>
      <w:r w:rsidRPr="00742C61">
        <w:rPr>
          <w:snapToGrid w:val="0"/>
        </w:rPr>
        <w:t>--</w:t>
      </w:r>
    </w:p>
    <w:p w14:paraId="59FC9385" w14:textId="77777777" w:rsidR="00493B53" w:rsidRPr="00742C61" w:rsidRDefault="00493B53" w:rsidP="00AC4B5B">
      <w:pPr>
        <w:pStyle w:val="PL"/>
        <w:rPr>
          <w:snapToGrid w:val="0"/>
        </w:rPr>
      </w:pPr>
      <w:r w:rsidRPr="00742C61">
        <w:rPr>
          <w:snapToGrid w:val="0"/>
        </w:rPr>
        <w:t xml:space="preserve">-- </w:t>
      </w:r>
      <w:r w:rsidRPr="009D76E2">
        <w:rPr>
          <w:snapToGrid w:val="0"/>
        </w:rPr>
        <w:t>MEASUREMENT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AC4B5B">
      <w:pPr>
        <w:pStyle w:val="PL"/>
      </w:pPr>
      <w:r w:rsidRPr="001645CB">
        <w:t>--</w:t>
      </w:r>
    </w:p>
    <w:p w14:paraId="5894F8A3" w14:textId="77777777" w:rsidR="00493B53" w:rsidRDefault="00493B53" w:rsidP="00AC4B5B">
      <w:pPr>
        <w:pStyle w:val="PL"/>
        <w:rPr>
          <w:snapToGrid w:val="0"/>
        </w:rPr>
      </w:pPr>
      <w:r w:rsidRPr="001645CB">
        <w:rPr>
          <w:snapToGrid w:val="0"/>
        </w:rPr>
        <w:t xml:space="preserve">-- </w:t>
      </w:r>
      <w:r w:rsidRPr="00AA0E5B">
        <w:rPr>
          <w:snapToGrid w:val="0"/>
        </w:rPr>
        <w:t xml:space="preserve">MEASUREMENT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2238" w:name="_Hlk103412978"/>
      <w:r w:rsidR="00FD67D6">
        <w:rPr>
          <w:snapToGrid w:val="0"/>
        </w:rPr>
        <w:t>optional</w:t>
      </w:r>
      <w:bookmarkEnd w:id="2238"/>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707B3F" w:rsidRDefault="002F45B2" w:rsidP="002F45B2">
      <w:pPr>
        <w:pStyle w:val="Heading3"/>
        <w:spacing w:line="0" w:lineRule="atLeast"/>
        <w:rPr>
          <w:noProof/>
        </w:rPr>
      </w:pPr>
      <w:bookmarkStart w:id="2239" w:name="_Toc534903103"/>
      <w:bookmarkStart w:id="2240" w:name="_Toc51776082"/>
      <w:bookmarkStart w:id="2241" w:name="_Toc56773104"/>
      <w:bookmarkStart w:id="2242" w:name="_Toc64447734"/>
      <w:bookmarkStart w:id="2243" w:name="_Toc74152390"/>
      <w:bookmarkStart w:id="2244" w:name="_Toc88654244"/>
      <w:bookmarkStart w:id="2245" w:name="_Toc99056335"/>
      <w:bookmarkStart w:id="2246" w:name="_Toc99959268"/>
      <w:bookmarkStart w:id="2247" w:name="_Toc105612454"/>
      <w:bookmarkStart w:id="2248" w:name="_Toc106109670"/>
      <w:r w:rsidRPr="00707B3F">
        <w:rPr>
          <w:noProof/>
        </w:rPr>
        <w:t>9.3.5</w:t>
      </w:r>
      <w:r w:rsidRPr="00707B3F">
        <w:rPr>
          <w:noProof/>
        </w:rPr>
        <w:tab/>
        <w:t>Information Element definitions</w:t>
      </w:r>
      <w:bookmarkEnd w:id="2239"/>
      <w:bookmarkEnd w:id="2240"/>
      <w:bookmarkEnd w:id="2241"/>
      <w:bookmarkEnd w:id="2242"/>
      <w:bookmarkEnd w:id="2243"/>
      <w:bookmarkEnd w:id="2244"/>
      <w:bookmarkEnd w:id="2245"/>
      <w:bookmarkEnd w:id="2246"/>
      <w:bookmarkEnd w:id="2247"/>
      <w:bookmarkEnd w:id="2248"/>
    </w:p>
    <w:p w14:paraId="16ED63F2" w14:textId="77777777" w:rsidR="008A1B46" w:rsidRDefault="008A1B46" w:rsidP="002F45B2">
      <w:pPr>
        <w:pStyle w:val="PL"/>
        <w:spacing w:line="0" w:lineRule="atLeast"/>
        <w:rPr>
          <w:snapToGrid w:val="0"/>
        </w:rPr>
      </w:pPr>
      <w:r w:rsidRPr="0058042D">
        <w:rPr>
          <w:snapToGrid w:val="0"/>
        </w:rPr>
        <w:t>-- ASN1START</w:t>
      </w:r>
    </w:p>
    <w:p w14:paraId="2C20047F" w14:textId="77777777" w:rsidR="002F45B2" w:rsidRPr="00707B3F" w:rsidRDefault="002F45B2" w:rsidP="002F45B2">
      <w:pPr>
        <w:pStyle w:val="PL"/>
        <w:spacing w:line="0" w:lineRule="atLeast"/>
        <w:rPr>
          <w:snapToGrid w:val="0"/>
        </w:rPr>
      </w:pPr>
      <w:r w:rsidRPr="00707B3F">
        <w:rPr>
          <w:snapToGrid w:val="0"/>
        </w:rPr>
        <w:t>-- **************************************************************</w:t>
      </w:r>
    </w:p>
    <w:p w14:paraId="63593DD9" w14:textId="77777777" w:rsidR="002F45B2" w:rsidRPr="00707B3F" w:rsidRDefault="002F45B2" w:rsidP="002F45B2">
      <w:pPr>
        <w:pStyle w:val="PL"/>
        <w:spacing w:line="0" w:lineRule="atLeast"/>
        <w:rPr>
          <w:snapToGrid w:val="0"/>
        </w:rPr>
      </w:pPr>
      <w:r w:rsidRPr="00707B3F">
        <w:rPr>
          <w:snapToGrid w:val="0"/>
        </w:rPr>
        <w:t>--</w:t>
      </w:r>
    </w:p>
    <w:p w14:paraId="71A69322" w14:textId="77777777" w:rsidR="002F45B2" w:rsidRPr="00707B3F" w:rsidRDefault="002F45B2" w:rsidP="002F45B2">
      <w:pPr>
        <w:pStyle w:val="PL"/>
        <w:spacing w:line="0" w:lineRule="atLeast"/>
        <w:outlineLvl w:val="3"/>
        <w:rPr>
          <w:snapToGrid w:val="0"/>
        </w:rPr>
      </w:pPr>
      <w:r w:rsidRPr="00707B3F">
        <w:rPr>
          <w:snapToGrid w:val="0"/>
        </w:rPr>
        <w:t>-- Information Element Definitions</w:t>
      </w:r>
    </w:p>
    <w:p w14:paraId="1E676F5F" w14:textId="77777777" w:rsidR="002F45B2" w:rsidRPr="00707B3F" w:rsidRDefault="002F45B2" w:rsidP="002F45B2">
      <w:pPr>
        <w:pStyle w:val="PL"/>
        <w:spacing w:line="0" w:lineRule="atLeast"/>
        <w:rPr>
          <w:snapToGrid w:val="0"/>
        </w:rPr>
      </w:pPr>
      <w:r w:rsidRPr="00707B3F">
        <w:rPr>
          <w:snapToGrid w:val="0"/>
        </w:rPr>
        <w:t>--</w:t>
      </w:r>
    </w:p>
    <w:p w14:paraId="01285845" w14:textId="77777777" w:rsidR="002F45B2" w:rsidRPr="00707B3F" w:rsidRDefault="002F45B2" w:rsidP="002F45B2">
      <w:pPr>
        <w:pStyle w:val="PL"/>
        <w:spacing w:line="0" w:lineRule="atLeast"/>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2F45B2">
      <w:pPr>
        <w:pStyle w:val="PL"/>
        <w:spacing w:line="0" w:lineRule="atLeast"/>
        <w:rPr>
          <w:rFonts w:eastAsia="Batang"/>
          <w:snapToGrid w:val="0"/>
        </w:rPr>
      </w:pPr>
      <w:r w:rsidRPr="00707B3F">
        <w:rPr>
          <w:snapToGrid w:val="0"/>
        </w:rPr>
        <w:t>IMPORTS</w:t>
      </w:r>
      <w:r w:rsidRPr="00707B3F">
        <w:rPr>
          <w:snapToGrid w:val="0"/>
        </w:rPr>
        <w:tab/>
      </w:r>
    </w:p>
    <w:p w14:paraId="72B5FA8D" w14:textId="77777777" w:rsidR="002F45B2" w:rsidRPr="00707B3F" w:rsidRDefault="002F45B2" w:rsidP="002F45B2">
      <w:pPr>
        <w:pStyle w:val="PL"/>
        <w:spacing w:line="0" w:lineRule="atLeast"/>
        <w:rPr>
          <w:rFonts w:ascii="Courier" w:hAnsi="Courier" w:cs="Courier"/>
          <w:szCs w:val="16"/>
        </w:rPr>
      </w:pPr>
      <w:r w:rsidRPr="00707B3F">
        <w:rPr>
          <w:rFonts w:ascii="Courier" w:hAnsi="Courier" w:cs="Courier"/>
          <w:szCs w:val="16"/>
        </w:rPr>
        <w:tab/>
      </w:r>
    </w:p>
    <w:p w14:paraId="4A59F45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77FEECCA" w14:textId="77777777" w:rsidR="004B7EC9" w:rsidRDefault="004B7EC9" w:rsidP="004B7EC9">
      <w:pPr>
        <w:pStyle w:val="PL"/>
        <w:spacing w:line="0" w:lineRule="atLeast"/>
        <w:rPr>
          <w:snapToGrid w:val="0"/>
        </w:rPr>
      </w:pPr>
      <w:bookmarkStart w:id="2249" w:name="_Hlk50146160"/>
      <w:bookmarkStart w:id="2250" w:name="_Hlk50051367"/>
      <w:r>
        <w:rPr>
          <w:snapToGrid w:val="0"/>
        </w:rPr>
        <w:tab/>
      </w:r>
      <w:r w:rsidRPr="00776B47">
        <w:rPr>
          <w:snapToGrid w:val="0"/>
        </w:rPr>
        <w:t>id-</w:t>
      </w:r>
      <w:r>
        <w:rPr>
          <w:snapToGrid w:val="0"/>
        </w:rPr>
        <w:t>CGI-NR,</w:t>
      </w:r>
    </w:p>
    <w:p w14:paraId="09CEFD05" w14:textId="77777777" w:rsidR="004B7EC9" w:rsidRPr="00707B3F" w:rsidRDefault="004B7EC9" w:rsidP="004B7EC9">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Default="00DF3BE4" w:rsidP="00DF3BE4">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33B10E0F" w14:textId="77777777" w:rsidR="00DF3BE4" w:rsidRDefault="00DF3BE4" w:rsidP="00DF3BE4">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2A752AF2"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6BFD430E"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6E025250"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6A1CCC5C"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bookmarkEnd w:id="2249"/>
    <w:bookmarkEnd w:id="2250"/>
    <w:p w14:paraId="6DD8C4A7" w14:textId="77777777" w:rsidR="00DF3BE4" w:rsidRDefault="00DF3BE4" w:rsidP="00DF3BE4">
      <w:pPr>
        <w:pStyle w:val="PL"/>
        <w:spacing w:line="0" w:lineRule="atLeast"/>
        <w:rPr>
          <w:noProof w:val="0"/>
        </w:rPr>
      </w:pPr>
      <w:r>
        <w:rPr>
          <w:noProof w:val="0"/>
        </w:rPr>
        <w:tab/>
        <w:t>id-ResultNR,</w:t>
      </w:r>
    </w:p>
    <w:p w14:paraId="2FFD35B4" w14:textId="77777777" w:rsidR="00DF3BE4" w:rsidRDefault="00DF3BE4" w:rsidP="00DF3BE4">
      <w:pPr>
        <w:pStyle w:val="PL"/>
        <w:spacing w:line="0" w:lineRule="atLeast"/>
        <w:rPr>
          <w:noProof w:val="0"/>
        </w:rPr>
      </w:pPr>
      <w:r>
        <w:rPr>
          <w:noProof w:val="0"/>
        </w:rPr>
        <w:tab/>
        <w:t>id-ResultEUTRA,</w:t>
      </w:r>
    </w:p>
    <w:p w14:paraId="2001F7C2"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maxCellinRANnode,</w:t>
      </w:r>
    </w:p>
    <w:p w14:paraId="068A9E41"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maxCellReport,</w:t>
      </w:r>
    </w:p>
    <w:p w14:paraId="0EE5CFC0" w14:textId="77777777" w:rsidR="00322D9F" w:rsidRPr="00707B3F" w:rsidRDefault="002F45B2" w:rsidP="00322D9F">
      <w:pPr>
        <w:pStyle w:val="PL"/>
        <w:spacing w:line="0" w:lineRule="atLeast"/>
        <w:rPr>
          <w:rFonts w:ascii="Courier" w:hAnsi="Courier" w:cs="Courier"/>
          <w:szCs w:val="16"/>
        </w:rPr>
      </w:pPr>
      <w:r w:rsidRPr="00707B3F">
        <w:rPr>
          <w:rFonts w:ascii="Courier" w:hAnsi="Courier" w:cs="Courier"/>
          <w:szCs w:val="16"/>
        </w:rPr>
        <w:tab/>
        <w:t>maxNrOfErrors</w:t>
      </w:r>
      <w:r w:rsidR="00322D9F" w:rsidRPr="00707B3F">
        <w:rPr>
          <w:rFonts w:ascii="Courier" w:hAnsi="Courier" w:cs="Courier"/>
          <w:szCs w:val="16"/>
        </w:rPr>
        <w:t>,</w:t>
      </w:r>
    </w:p>
    <w:p w14:paraId="215FABB4"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maxNoMeas,</w:t>
      </w:r>
    </w:p>
    <w:p w14:paraId="6E4ADFA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maxnoOTDOAtypes,</w:t>
      </w:r>
    </w:p>
    <w:p w14:paraId="4972B32E"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maxServCell,</w:t>
      </w:r>
    </w:p>
    <w:p w14:paraId="5050B77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439B1C3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id-WLANMeasurementQuantities-Item,</w:t>
      </w:r>
    </w:p>
    <w:p w14:paraId="3095FE2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maxGERANMeas,</w:t>
      </w:r>
    </w:p>
    <w:p w14:paraId="0543593D"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maxUTRANMeas,</w:t>
      </w:r>
    </w:p>
    <w:p w14:paraId="03C32872"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maxWLANchannels,</w:t>
      </w:r>
    </w:p>
    <w:p w14:paraId="70F34220" w14:textId="77777777" w:rsidR="009B7AD9" w:rsidRDefault="00322D9F" w:rsidP="009B7AD9">
      <w:pPr>
        <w:pStyle w:val="PL"/>
        <w:spacing w:line="0" w:lineRule="atLeast"/>
        <w:rPr>
          <w:rFonts w:ascii="Courier" w:hAnsi="Courier" w:cs="Courier"/>
          <w:szCs w:val="16"/>
        </w:rPr>
      </w:pPr>
      <w:r w:rsidRPr="00707B3F">
        <w:rPr>
          <w:rFonts w:ascii="Courier" w:hAnsi="Courier" w:cs="Courier"/>
          <w:szCs w:val="16"/>
        </w:rPr>
        <w:tab/>
        <w:t>maxnoFreqHoppingBandsMinusOne</w:t>
      </w:r>
      <w:r w:rsidR="009B7AD9">
        <w:rPr>
          <w:rFonts w:ascii="Courier" w:hAnsi="Courier" w:cs="Courier"/>
          <w:szCs w:val="16"/>
        </w:rPr>
        <w:t>,</w:t>
      </w:r>
    </w:p>
    <w:p w14:paraId="3F3CC5FA" w14:textId="77777777" w:rsidR="00DF3BE4" w:rsidRDefault="009B7AD9" w:rsidP="00DF3BE4">
      <w:pPr>
        <w:pStyle w:val="PL"/>
        <w:spacing w:line="0" w:lineRule="atLeast"/>
        <w:rPr>
          <w:rFonts w:ascii="Courier" w:hAnsi="Courier" w:cs="Courier"/>
          <w:szCs w:val="16"/>
        </w:rPr>
      </w:pPr>
      <w:r w:rsidRPr="006C7F23">
        <w:rPr>
          <w:rFonts w:ascii="Courier" w:hAnsi="Courier" w:cs="Courier"/>
          <w:szCs w:val="16"/>
        </w:rPr>
        <w:tab/>
        <w:t>id-TDD-Config-EUTRA-Item</w:t>
      </w:r>
      <w:bookmarkStart w:id="2251" w:name="_Hlk50051846"/>
      <w:bookmarkStart w:id="2252" w:name="_Hlk50146182"/>
      <w:r w:rsidR="00DF3BE4">
        <w:rPr>
          <w:rFonts w:ascii="Courier" w:hAnsi="Courier" w:cs="Courier"/>
          <w:szCs w:val="16"/>
        </w:rPr>
        <w:t>,</w:t>
      </w:r>
    </w:p>
    <w:p w14:paraId="1983E782" w14:textId="77777777" w:rsidR="00DF3BE4" w:rsidRPr="0087464B" w:rsidRDefault="00DF3BE4" w:rsidP="00DF3BE4">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745517FA" w14:textId="77777777" w:rsidR="00DF3BE4" w:rsidRDefault="00DF3BE4" w:rsidP="00DF3BE4">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7F85C309"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49981BCB"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lastRenderedPageBreak/>
        <w:tab/>
      </w:r>
      <w:r w:rsidRPr="008336FF">
        <w:rPr>
          <w:rFonts w:ascii="Courier" w:hAnsi="Courier"/>
          <w:noProof w:val="0"/>
          <w:snapToGrid w:val="0"/>
          <w:szCs w:val="16"/>
        </w:rPr>
        <w:t>maxNrOfPosSIBs</w:t>
      </w:r>
      <w:r>
        <w:rPr>
          <w:rFonts w:ascii="Courier" w:hAnsi="Courier"/>
          <w:noProof w:val="0"/>
          <w:snapToGrid w:val="0"/>
          <w:szCs w:val="16"/>
        </w:rPr>
        <w:t>,</w:t>
      </w:r>
    </w:p>
    <w:p w14:paraId="6B6F0765"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1D7BA6EE"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2BBFA80B"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729E6E95" w14:textId="77777777" w:rsidR="00DF3BE4" w:rsidRDefault="00DF3BE4" w:rsidP="00DF3BE4">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430539FF" w14:textId="77777777" w:rsidR="00DF3BE4" w:rsidRPr="00100D92" w:rsidRDefault="00DF3BE4" w:rsidP="00DF3BE4">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3A8ECCD2" w14:textId="77777777" w:rsidR="00DF3BE4" w:rsidRPr="00100D92" w:rsidRDefault="00DF3BE4" w:rsidP="00DF3BE4">
      <w:pPr>
        <w:pStyle w:val="PL"/>
        <w:spacing w:line="0" w:lineRule="atLeast"/>
        <w:rPr>
          <w:rFonts w:ascii="Courier" w:hAnsi="Courier" w:cs="Courier"/>
          <w:szCs w:val="16"/>
        </w:rPr>
      </w:pPr>
      <w:r w:rsidRPr="00100D92">
        <w:rPr>
          <w:rFonts w:ascii="Courier" w:hAnsi="Courier" w:cs="Courier"/>
          <w:szCs w:val="16"/>
        </w:rPr>
        <w:tab/>
        <w:t>maxnoofAngleInfo,</w:t>
      </w:r>
    </w:p>
    <w:p w14:paraId="13545E52" w14:textId="77777777" w:rsidR="00DF3BE4" w:rsidRDefault="00DF3BE4" w:rsidP="00DF3BE4">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26B334F3" w14:textId="77777777" w:rsidR="00DF3BE4" w:rsidRPr="00707B3F" w:rsidRDefault="00DF3BE4" w:rsidP="00DF3BE4">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44031ADB" w14:textId="77777777" w:rsidR="00DF3BE4" w:rsidRDefault="00DF3BE4" w:rsidP="00DF3BE4">
      <w:pPr>
        <w:pStyle w:val="PL"/>
        <w:rPr>
          <w:snapToGrid w:val="0"/>
        </w:rPr>
      </w:pPr>
      <w:r>
        <w:rPr>
          <w:noProof w:val="0"/>
        </w:rPr>
        <w:tab/>
      </w:r>
      <w:bookmarkStart w:id="2253"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4D2D68" w:rsidRDefault="00DF3BE4" w:rsidP="00DF3BE4">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06F777D7"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maxnoSRS-Carriers,</w:t>
      </w:r>
    </w:p>
    <w:p w14:paraId="5EBD2A7A"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maxnoSCSs,</w:t>
      </w:r>
    </w:p>
    <w:p w14:paraId="1A136D14"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w:t>
      </w:r>
    </w:p>
    <w:p w14:paraId="764C5B2C"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w:t>
      </w:r>
    </w:p>
    <w:p w14:paraId="6A52AF0D"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maxnoSRS-ResourceSets,</w:t>
      </w:r>
    </w:p>
    <w:p w14:paraId="0112808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maxnoSRS-ResourcePerSet,</w:t>
      </w:r>
    </w:p>
    <w:p w14:paraId="3DD9B015"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maxnoSRS-PosResourceSets,</w:t>
      </w:r>
    </w:p>
    <w:p w14:paraId="6344E4D4" w14:textId="77777777" w:rsidR="00DF3BE4" w:rsidRDefault="00DF3BE4" w:rsidP="00DF3BE4">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2251"/>
      <w:bookmarkEnd w:id="2252"/>
      <w:bookmarkEnd w:id="2253"/>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2254" w:name="_Hlk96616442"/>
      <w:r w:rsidRPr="008165A1">
        <w:rPr>
          <w:rFonts w:eastAsia="Calibri"/>
          <w:bCs/>
          <w:lang w:eastAsia="ja-JP"/>
        </w:rPr>
        <w:t>maxnoAzimuthAngles</w:t>
      </w:r>
      <w:bookmarkEnd w:id="2254"/>
      <w:r w:rsidRPr="008165A1">
        <w:rPr>
          <w:rFonts w:eastAsia="Calibri"/>
          <w:bCs/>
          <w:lang w:eastAsia="ja-JP"/>
        </w:rPr>
        <w:t>,</w:t>
      </w:r>
    </w:p>
    <w:p w14:paraId="1E161E6F" w14:textId="77777777" w:rsidR="00493B53" w:rsidRPr="001645CB" w:rsidRDefault="00493B53" w:rsidP="00AC4B5B">
      <w:pPr>
        <w:pStyle w:val="PL"/>
        <w:rPr>
          <w:rFonts w:eastAsia="Calibri"/>
          <w:lang w:eastAsia="ja-JP"/>
        </w:rPr>
      </w:pPr>
      <w:r w:rsidRPr="008165A1">
        <w:rPr>
          <w:rFonts w:eastAsia="Calibri"/>
          <w:bCs/>
          <w:lang w:eastAsia="ja-JP"/>
        </w:rPr>
        <w:tab/>
        <w:t>maxnoElevationAngles,</w:t>
      </w:r>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lastRenderedPageBreak/>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77777777"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TEGIDInformation</w:t>
      </w:r>
      <w:r>
        <w:rPr>
          <w:rFonts w:eastAsia="SimSun"/>
          <w:snapToGrid w:val="0"/>
        </w:rPr>
        <w:t>,</w:t>
      </w:r>
    </w:p>
    <w:p w14:paraId="254E1497" w14:textId="77777777" w:rsidR="00493B53" w:rsidRPr="00D80ED1" w:rsidRDefault="00493B53" w:rsidP="00AC4B5B">
      <w:pPr>
        <w:pStyle w:val="PL"/>
        <w:rPr>
          <w:rFonts w:eastAsia="SimSun"/>
          <w:snapToGrid w:val="0"/>
        </w:rPr>
      </w:pPr>
      <w:r>
        <w:rPr>
          <w:rFonts w:eastAsia="SimSun"/>
          <w:snapToGrid w:val="0"/>
        </w:rPr>
        <w:tab/>
        <w:t>id-TRPRXTEGID</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724EFB2E" w14:textId="77777777" w:rsidR="00DC65A6" w:rsidRPr="00DC65A6" w:rsidRDefault="00524F8C" w:rsidP="00524F8C">
      <w:pPr>
        <w:pStyle w:val="PL"/>
        <w:rPr>
          <w:rFonts w:eastAsia="Malgun Gothic"/>
        </w:rPr>
      </w:pPr>
      <w:r>
        <w:rPr>
          <w:rFonts w:eastAsia="Malgun Gothic"/>
        </w:rPr>
        <w:tab/>
      </w:r>
      <w:r w:rsidRPr="006A41FF">
        <w:rPr>
          <w:rFonts w:eastAsia="Calibri"/>
          <w:lang w:eastAsia="ja-JP"/>
        </w:rPr>
        <w:t>id-</w:t>
      </w:r>
      <w:r>
        <w:rPr>
          <w:rFonts w:eastAsia="Calibri"/>
          <w:lang w:eastAsia="ja-JP"/>
        </w:rPr>
        <w:t>pathPower</w:t>
      </w:r>
    </w:p>
    <w:p w14:paraId="5B070500" w14:textId="77777777" w:rsidR="00322D9F" w:rsidRPr="00707B3F" w:rsidRDefault="00322D9F" w:rsidP="009B7AD9">
      <w:pPr>
        <w:pStyle w:val="PL"/>
        <w:spacing w:line="0" w:lineRule="atLeast"/>
        <w:rPr>
          <w:rFonts w:ascii="Courier" w:hAnsi="Courier" w:cs="Courier"/>
          <w:szCs w:val="16"/>
        </w:rPr>
      </w:pPr>
    </w:p>
    <w:p w14:paraId="3757C36B" w14:textId="77777777" w:rsidR="002F45B2" w:rsidRPr="00707B3F" w:rsidRDefault="002F45B2" w:rsidP="002F45B2">
      <w:pPr>
        <w:pStyle w:val="PL"/>
        <w:spacing w:line="0" w:lineRule="atLeast"/>
        <w:rPr>
          <w:snapToGrid w:val="0"/>
        </w:rPr>
      </w:pPr>
    </w:p>
    <w:p w14:paraId="3CF0A15C" w14:textId="77777777" w:rsidR="002F45B2" w:rsidRPr="00707B3F" w:rsidRDefault="002F45B2" w:rsidP="002F45B2">
      <w:pPr>
        <w:pStyle w:val="PL"/>
        <w:spacing w:line="0" w:lineRule="atLeast"/>
        <w:rPr>
          <w:snapToGrid w:val="0"/>
        </w:rPr>
      </w:pPr>
    </w:p>
    <w:p w14:paraId="766B16D1" w14:textId="77777777" w:rsidR="002F45B2" w:rsidRPr="00707B3F" w:rsidRDefault="002F45B2" w:rsidP="002F45B2">
      <w:pPr>
        <w:pStyle w:val="PL"/>
        <w:spacing w:line="0" w:lineRule="atLeast"/>
        <w:rPr>
          <w:snapToGrid w:val="0"/>
        </w:rPr>
      </w:pPr>
      <w:r w:rsidRPr="00707B3F">
        <w:rPr>
          <w:snapToGrid w:val="0"/>
        </w:rPr>
        <w:t>FROM NRPPA-Constants</w:t>
      </w:r>
    </w:p>
    <w:p w14:paraId="05574C50" w14:textId="77777777" w:rsidR="002F45B2" w:rsidRPr="00707B3F" w:rsidRDefault="002F45B2" w:rsidP="002F45B2">
      <w:pPr>
        <w:pStyle w:val="PL"/>
        <w:spacing w:line="0" w:lineRule="atLeast"/>
        <w:rPr>
          <w:snapToGrid w:val="0"/>
        </w:rPr>
      </w:pPr>
    </w:p>
    <w:p w14:paraId="01173A43" w14:textId="77777777" w:rsidR="002F45B2" w:rsidRPr="00707B3F" w:rsidRDefault="002F45B2" w:rsidP="002F45B2">
      <w:pPr>
        <w:pStyle w:val="PL"/>
        <w:spacing w:line="0" w:lineRule="atLeast"/>
        <w:rPr>
          <w:snapToGrid w:val="0"/>
        </w:rPr>
      </w:pPr>
      <w:r w:rsidRPr="00707B3F">
        <w:rPr>
          <w:snapToGrid w:val="0"/>
        </w:rPr>
        <w:tab/>
        <w:t>Criticality,</w:t>
      </w:r>
    </w:p>
    <w:p w14:paraId="7322BB5B" w14:textId="77777777" w:rsidR="002F45B2" w:rsidRPr="00707B3F" w:rsidRDefault="002F45B2" w:rsidP="002F45B2">
      <w:pPr>
        <w:pStyle w:val="PL"/>
        <w:spacing w:line="0" w:lineRule="atLeast"/>
        <w:rPr>
          <w:snapToGrid w:val="0"/>
        </w:rPr>
      </w:pPr>
      <w:r w:rsidRPr="00707B3F">
        <w:rPr>
          <w:snapToGrid w:val="0"/>
        </w:rPr>
        <w:tab/>
        <w:t>NRPPATransactionID,</w:t>
      </w:r>
    </w:p>
    <w:p w14:paraId="167A99E8" w14:textId="77777777" w:rsidR="002F45B2" w:rsidRPr="00707B3F" w:rsidRDefault="002F45B2" w:rsidP="002F45B2">
      <w:pPr>
        <w:pStyle w:val="PL"/>
        <w:spacing w:line="0" w:lineRule="atLeast"/>
        <w:rPr>
          <w:snapToGrid w:val="0"/>
        </w:rPr>
      </w:pPr>
      <w:r w:rsidRPr="00707B3F">
        <w:rPr>
          <w:snapToGrid w:val="0"/>
        </w:rPr>
        <w:tab/>
        <w:t>ProcedureCode,</w:t>
      </w:r>
    </w:p>
    <w:p w14:paraId="786F246E" w14:textId="77777777" w:rsidR="002F45B2" w:rsidRPr="00707B3F" w:rsidRDefault="002F45B2" w:rsidP="002F45B2">
      <w:pPr>
        <w:pStyle w:val="PL"/>
        <w:spacing w:line="0" w:lineRule="atLeast"/>
        <w:rPr>
          <w:snapToGrid w:val="0"/>
        </w:rPr>
      </w:pPr>
      <w:r w:rsidRPr="00707B3F">
        <w:rPr>
          <w:snapToGrid w:val="0"/>
        </w:rPr>
        <w:tab/>
        <w:t>ProtocolIE-ID,</w:t>
      </w:r>
    </w:p>
    <w:p w14:paraId="5AD59748" w14:textId="77777777" w:rsidR="002F45B2" w:rsidRPr="00707B3F" w:rsidRDefault="002F45B2" w:rsidP="002F45B2">
      <w:pPr>
        <w:pStyle w:val="PL"/>
        <w:spacing w:line="0" w:lineRule="atLeast"/>
        <w:rPr>
          <w:snapToGrid w:val="0"/>
        </w:rPr>
      </w:pPr>
      <w:r w:rsidRPr="00707B3F">
        <w:rPr>
          <w:snapToGrid w:val="0"/>
        </w:rPr>
        <w:tab/>
        <w:t>TriggeringMessage</w:t>
      </w:r>
    </w:p>
    <w:p w14:paraId="4F1980CB" w14:textId="77777777" w:rsidR="002F45B2" w:rsidRPr="00707B3F" w:rsidRDefault="002F45B2" w:rsidP="002F45B2">
      <w:pPr>
        <w:pStyle w:val="PL"/>
        <w:spacing w:line="0" w:lineRule="atLeast"/>
        <w:rPr>
          <w:snapToGrid w:val="0"/>
        </w:rPr>
      </w:pPr>
    </w:p>
    <w:p w14:paraId="206ECB35" w14:textId="77777777" w:rsidR="002F45B2" w:rsidRPr="00707B3F" w:rsidRDefault="002F45B2" w:rsidP="002F45B2">
      <w:pPr>
        <w:pStyle w:val="PL"/>
        <w:spacing w:line="0" w:lineRule="atLeast"/>
        <w:rPr>
          <w:snapToGrid w:val="0"/>
        </w:rPr>
      </w:pPr>
      <w:r w:rsidRPr="00707B3F">
        <w:rPr>
          <w:snapToGrid w:val="0"/>
        </w:rPr>
        <w:t>FROM NRPPA-CommonDataTypes</w:t>
      </w:r>
    </w:p>
    <w:p w14:paraId="55767377" w14:textId="77777777" w:rsidR="002F45B2" w:rsidRPr="00707B3F" w:rsidRDefault="002F45B2" w:rsidP="002F45B2">
      <w:pPr>
        <w:pStyle w:val="PL"/>
        <w:spacing w:line="0" w:lineRule="atLeast"/>
        <w:rPr>
          <w:snapToGrid w:val="0"/>
        </w:rPr>
      </w:pPr>
    </w:p>
    <w:p w14:paraId="3C387373" w14:textId="77777777" w:rsidR="002F45B2" w:rsidRPr="00707B3F" w:rsidRDefault="002F45B2" w:rsidP="002F45B2">
      <w:pPr>
        <w:pStyle w:val="PL"/>
        <w:spacing w:line="0" w:lineRule="atLeast"/>
        <w:rPr>
          <w:snapToGrid w:val="0"/>
        </w:rPr>
      </w:pPr>
      <w:r w:rsidRPr="00707B3F">
        <w:rPr>
          <w:snapToGrid w:val="0"/>
        </w:rPr>
        <w:tab/>
        <w:t>ProtocolExtensionContainer{},</w:t>
      </w:r>
    </w:p>
    <w:p w14:paraId="5CB1C6BC" w14:textId="77777777" w:rsidR="002F45B2" w:rsidRPr="00707B3F" w:rsidRDefault="002F45B2" w:rsidP="002F45B2">
      <w:pPr>
        <w:pStyle w:val="PL"/>
        <w:spacing w:line="0" w:lineRule="atLeast"/>
        <w:rPr>
          <w:snapToGrid w:val="0"/>
        </w:rPr>
      </w:pPr>
      <w:r w:rsidRPr="00707B3F">
        <w:rPr>
          <w:snapToGrid w:val="0"/>
        </w:rPr>
        <w:tab/>
        <w:t>ProtocolIE-Single-Container{},</w:t>
      </w:r>
    </w:p>
    <w:p w14:paraId="2B2210D6" w14:textId="77777777" w:rsidR="002F45B2" w:rsidRPr="00707B3F" w:rsidRDefault="002F45B2" w:rsidP="002F45B2">
      <w:pPr>
        <w:pStyle w:val="PL"/>
        <w:spacing w:line="0" w:lineRule="atLeast"/>
        <w:rPr>
          <w:snapToGrid w:val="0"/>
        </w:rPr>
      </w:pPr>
      <w:r w:rsidRPr="00707B3F">
        <w:rPr>
          <w:snapToGrid w:val="0"/>
        </w:rPr>
        <w:tab/>
      </w:r>
    </w:p>
    <w:p w14:paraId="54ECA2DB" w14:textId="77777777" w:rsidR="002F45B2" w:rsidRPr="00707B3F" w:rsidRDefault="002F45B2" w:rsidP="002F45B2">
      <w:pPr>
        <w:pStyle w:val="PL"/>
        <w:spacing w:line="0" w:lineRule="atLeast"/>
        <w:rPr>
          <w:snapToGrid w:val="0"/>
        </w:rPr>
      </w:pPr>
      <w:r w:rsidRPr="00707B3F">
        <w:rPr>
          <w:snapToGrid w:val="0"/>
        </w:rPr>
        <w:tab/>
        <w:t>NRPPA-PROTOCOL-EXTENSION,</w:t>
      </w:r>
    </w:p>
    <w:p w14:paraId="15307F7B" w14:textId="77777777" w:rsidR="002F45B2" w:rsidRPr="00707B3F" w:rsidRDefault="002F45B2" w:rsidP="002F45B2">
      <w:pPr>
        <w:pStyle w:val="PL"/>
        <w:spacing w:line="0" w:lineRule="atLeast"/>
        <w:rPr>
          <w:snapToGrid w:val="0"/>
        </w:rPr>
      </w:pPr>
      <w:r w:rsidRPr="00707B3F">
        <w:rPr>
          <w:snapToGrid w:val="0"/>
        </w:rPr>
        <w:tab/>
        <w:t>NRPPA-PROTOCOL-IES</w:t>
      </w:r>
    </w:p>
    <w:p w14:paraId="009755F3" w14:textId="77777777" w:rsidR="002F45B2" w:rsidRPr="00707B3F" w:rsidRDefault="002F45B2" w:rsidP="002F45B2">
      <w:pPr>
        <w:pStyle w:val="PL"/>
        <w:spacing w:line="0" w:lineRule="atLeast"/>
        <w:rPr>
          <w:snapToGrid w:val="0"/>
        </w:rPr>
      </w:pPr>
    </w:p>
    <w:p w14:paraId="48C8EA99" w14:textId="77777777" w:rsidR="002F45B2" w:rsidRPr="00707B3F" w:rsidRDefault="002F45B2" w:rsidP="002F45B2">
      <w:pPr>
        <w:pStyle w:val="PL"/>
        <w:spacing w:line="0" w:lineRule="atLeast"/>
        <w:rPr>
          <w:snapToGrid w:val="0"/>
        </w:rPr>
      </w:pPr>
      <w:r w:rsidRPr="00707B3F">
        <w:rPr>
          <w:snapToGrid w:val="0"/>
        </w:rPr>
        <w:t>FROM NRPPA-Containers;</w:t>
      </w:r>
    </w:p>
    <w:p w14:paraId="5EDCC693" w14:textId="77777777" w:rsidR="002F45B2" w:rsidRPr="00707B3F" w:rsidRDefault="002F45B2" w:rsidP="002F45B2">
      <w:pPr>
        <w:pStyle w:val="PL"/>
        <w:spacing w:line="0" w:lineRule="atLeast"/>
        <w:rPr>
          <w:snapToGrid w:val="0"/>
        </w:rPr>
      </w:pPr>
    </w:p>
    <w:p w14:paraId="56BAD649" w14:textId="77777777" w:rsidR="002F45B2" w:rsidRPr="00707B3F" w:rsidRDefault="002F45B2" w:rsidP="002F45B2">
      <w:pPr>
        <w:pStyle w:val="PL"/>
        <w:spacing w:line="0" w:lineRule="atLeast"/>
        <w:outlineLvl w:val="3"/>
        <w:rPr>
          <w:snapToGrid w:val="0"/>
        </w:rPr>
      </w:pPr>
      <w:r w:rsidRPr="00707B3F">
        <w:rPr>
          <w:snapToGrid w:val="0"/>
        </w:rPr>
        <w:t>-- A</w:t>
      </w:r>
    </w:p>
    <w:p w14:paraId="58BB830A" w14:textId="77777777" w:rsidR="002F45B2" w:rsidRPr="00707B3F" w:rsidRDefault="002F45B2" w:rsidP="00D7653F">
      <w:pPr>
        <w:pStyle w:val="PL"/>
        <w:spacing w:line="0" w:lineRule="atLeast"/>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190DCB6A" w14:textId="77777777" w:rsidR="00DF3BE4" w:rsidRDefault="00DF3BE4" w:rsidP="00DF3BE4">
      <w:pPr>
        <w:pStyle w:val="PL"/>
      </w:pPr>
      <w:r>
        <w:t>AbortTransmission-ExtIEs NRPPA-PROTOCOL-IES ::= {</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7777777" w:rsidR="00DF3BE4" w:rsidRDefault="00DF3BE4" w:rsidP="00DF3BE4">
      <w:pPr>
        <w:pStyle w:val="PL"/>
      </w:pPr>
      <w:r>
        <w:tab/>
        <w:t>subcarrierSpacing           ENUMERATED {kHz15, kHz30, kHz60, kHz120,...},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Default="00DF3BE4" w:rsidP="00DF3BE4">
      <w:pPr>
        <w:pStyle w:val="PL"/>
      </w:pPr>
      <w:r>
        <w:tab/>
        <w:t>iE-Extensions</w:t>
      </w:r>
      <w:r>
        <w:tab/>
      </w:r>
      <w:r>
        <w:tab/>
      </w:r>
      <w:r>
        <w:tab/>
      </w:r>
      <w:r>
        <w:tab/>
        <w:t>ProtocolExtensionContainer { { ActiveULBWP-ExtIEs} } OPTIONAL,</w:t>
      </w:r>
    </w:p>
    <w:p w14:paraId="07441C78" w14:textId="77777777" w:rsidR="00DF3BE4" w:rsidRDefault="00DF3BE4" w:rsidP="00DF3BE4">
      <w:pPr>
        <w:pStyle w:val="PL"/>
      </w:pPr>
      <w:r>
        <w:tab/>
        <w:t>...</w:t>
      </w:r>
    </w:p>
    <w:p w14:paraId="5B04CA22" w14:textId="77777777" w:rsidR="00DF3BE4" w:rsidRDefault="00DF3BE4" w:rsidP="00DF3BE4">
      <w:pPr>
        <w:pStyle w:val="PL"/>
      </w:pPr>
      <w:r>
        <w:t>}</w:t>
      </w:r>
    </w:p>
    <w:p w14:paraId="61CB7070" w14:textId="77777777" w:rsidR="00DF3BE4" w:rsidRDefault="00DF3BE4" w:rsidP="00DF3BE4">
      <w:pPr>
        <w:pStyle w:val="PL"/>
      </w:pPr>
    </w:p>
    <w:p w14:paraId="54A55CB7" w14:textId="77777777" w:rsidR="00DF3BE4" w:rsidRDefault="00DF3BE4" w:rsidP="00DF3BE4">
      <w:pPr>
        <w:pStyle w:val="PL"/>
      </w:pPr>
      <w:r>
        <w:lastRenderedPageBreak/>
        <w:t>ActiveULBWP-ExtIEs NRPPA-PROTOCOL-EXTENSION ::= {</w:t>
      </w:r>
    </w:p>
    <w:p w14:paraId="66E2C520" w14:textId="77777777" w:rsidR="00DF3BE4" w:rsidRDefault="00DF3BE4" w:rsidP="00DF3BE4">
      <w:pPr>
        <w:pStyle w:val="PL"/>
      </w:pPr>
      <w:r>
        <w:tab/>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304CEF35" w14:textId="77777777" w:rsidR="00DF3BE4" w:rsidRPr="0029102F" w:rsidRDefault="00DF3BE4" w:rsidP="00DF3BE4">
      <w:pPr>
        <w:pStyle w:val="PL"/>
        <w:spacing w:line="0" w:lineRule="atLeast"/>
        <w:rPr>
          <w:rFonts w:cs="Courier New"/>
          <w:noProof w:val="0"/>
          <w:szCs w:val="16"/>
          <w:lang w:val="fr-FR"/>
        </w:rPr>
      </w:pPr>
      <w:r>
        <w:rPr>
          <w:rFonts w:cs="Courier New"/>
          <w:noProof w:val="0"/>
          <w:szCs w:val="16"/>
          <w:lang w:val="fr-FR"/>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805AE0">
        <w:t>AdditionalPathL</w:t>
      </w:r>
      <w:r>
        <w:t>ist</w:t>
      </w:r>
      <w:r w:rsidRPr="000F19F9">
        <w:t>Item</w:t>
      </w:r>
      <w:r w:rsidRPr="0029102F">
        <w:rPr>
          <w:rFonts w:cs="Courier New"/>
          <w:noProof w:val="0"/>
          <w:szCs w:val="16"/>
          <w:lang w:val="fr-FR"/>
        </w:rPr>
        <w:t>-ExtIEs} } OPTIONAL,</w:t>
      </w:r>
    </w:p>
    <w:p w14:paraId="12818C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0EF18F0B"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4095DA1" w14:textId="77777777" w:rsidR="00DF3BE4" w:rsidRPr="0029102F" w:rsidRDefault="00DF3BE4" w:rsidP="00DF3BE4">
      <w:pPr>
        <w:pStyle w:val="PL"/>
        <w:rPr>
          <w:noProof w:val="0"/>
          <w:snapToGrid w:val="0"/>
          <w:lang w:val="fr-FR"/>
        </w:rPr>
      </w:pPr>
    </w:p>
    <w:p w14:paraId="5659D203" w14:textId="77777777" w:rsidR="00DF3BE4" w:rsidRPr="0029102F" w:rsidRDefault="00DF3BE4" w:rsidP="00DF3BE4">
      <w:pPr>
        <w:pStyle w:val="PL"/>
        <w:spacing w:line="0" w:lineRule="atLeast"/>
        <w:rPr>
          <w:rFonts w:cs="Courier New"/>
          <w:noProof w:val="0"/>
          <w:szCs w:val="16"/>
          <w:lang w:val="fr-FR"/>
        </w:rPr>
      </w:pPr>
      <w:r w:rsidRPr="00805AE0">
        <w:t>AdditionalPathL</w:t>
      </w:r>
      <w:r>
        <w:t>ist</w:t>
      </w:r>
      <w:r w:rsidRPr="000F19F9">
        <w:t>Item</w:t>
      </w:r>
      <w:r w:rsidRPr="0029102F">
        <w:rPr>
          <w:rFonts w:cs="Courier New"/>
          <w:noProof w:val="0"/>
          <w:szCs w:val="16"/>
          <w:lang w:val="fr-FR"/>
        </w:rPr>
        <w:t>-ExtIEs NRPPA-PROTOCOL-EXTENSION ::= {</w:t>
      </w:r>
    </w:p>
    <w:p w14:paraId="4EDAA5D7" w14:textId="62EFBB21" w:rsidR="00524F8C" w:rsidRDefault="00493B53" w:rsidP="000A3064">
      <w:pPr>
        <w:pStyle w:val="PL"/>
        <w:rPr>
          <w:snapToGrid w:val="0"/>
        </w:rPr>
      </w:pPr>
      <w:r w:rsidRPr="00D81976">
        <w:rPr>
          <w:rFonts w:cs="Courier New"/>
          <w:szCs w:val="16"/>
        </w:rPr>
        <w:tab/>
      </w:r>
      <w:r w:rsidRPr="00492CD7">
        <w:rPr>
          <w:rFonts w:eastAsia="SimSun"/>
          <w:snapToGrid w:val="0"/>
        </w:rPr>
        <w:t xml:space="preserve">{ ID </w:t>
      </w:r>
      <w:r>
        <w:rPr>
          <w:rFonts w:eastAsia="Calibri"/>
          <w:lang w:eastAsia="ja-JP"/>
        </w:rPr>
        <w:t>id-</w:t>
      </w:r>
      <w:r w:rsidRPr="00AA1689">
        <w:rPr>
          <w:rFonts w:eastAsia="Calibri"/>
          <w:lang w:eastAsia="ja-JP"/>
        </w:rPr>
        <w:t>MultipleULAoA</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A1143A">
        <w:rPr>
          <w:rFonts w:eastAsia="Calibri" w:cs="Courier New"/>
          <w:snapToGrid w:val="0"/>
          <w:lang w:val="fr-FR"/>
        </w:rPr>
        <w:t>EXTENSION</w:t>
      </w:r>
      <w:r w:rsidRPr="00492CD7">
        <w:rPr>
          <w:rFonts w:eastAsia="SimSun"/>
          <w:snapToGrid w:val="0"/>
        </w:rPr>
        <w:t xml:space="preserve"> </w:t>
      </w:r>
      <w:r w:rsidRPr="00AA1689">
        <w:rPr>
          <w:rFonts w:eastAsia="Calibri"/>
          <w:lang w:eastAsia="ja-JP"/>
        </w:rPr>
        <w:t>MultipleULAoA</w:t>
      </w:r>
      <w:r w:rsidRPr="00492CD7">
        <w:rPr>
          <w:rFonts w:eastAsia="SimSun"/>
          <w:snapToGrid w:val="0"/>
        </w:rPr>
        <w:t xml:space="preserve"> PRESENCE</w:t>
      </w:r>
      <w:r w:rsidR="00524F8C">
        <w:rPr>
          <w:rFonts w:eastAsia="SimSun"/>
          <w:snapToGrid w:val="0"/>
        </w:rPr>
        <w:tab/>
      </w:r>
      <w:r>
        <w:rPr>
          <w:rFonts w:eastAsia="SimSun"/>
          <w:snapToGrid w:val="0"/>
        </w:rPr>
        <w:t>optional</w:t>
      </w:r>
      <w:r w:rsidRPr="00492CD7">
        <w:rPr>
          <w:rFonts w:eastAsia="SimSun"/>
          <w:snapToGrid w:val="0"/>
        </w:rPr>
        <w:t>}</w:t>
      </w:r>
      <w:r w:rsidR="00524F8C" w:rsidRPr="006A41FF">
        <w:rPr>
          <w:snapToGrid w:val="0"/>
        </w:rPr>
        <w:t>|</w:t>
      </w:r>
    </w:p>
    <w:p w14:paraId="35190066" w14:textId="77777777" w:rsidR="00493B53" w:rsidRDefault="00524F8C" w:rsidP="00524F8C">
      <w:pPr>
        <w:pStyle w:val="PL"/>
        <w:rPr>
          <w:snapToGrid w:val="0"/>
        </w:rPr>
      </w:pPr>
      <w:r>
        <w:rPr>
          <w:snapToGrid w:val="0"/>
        </w:rPr>
        <w:tab/>
      </w:r>
      <w:r w:rsidRPr="006A41FF">
        <w:rPr>
          <w:rFonts w:eastAsia="SimSun"/>
          <w:snapToGrid w:val="0"/>
        </w:rPr>
        <w:t xml:space="preserve">{ ID </w:t>
      </w:r>
      <w:r w:rsidRPr="006A41FF">
        <w:rPr>
          <w:rFonts w:eastAsia="Calibri"/>
          <w:lang w:eastAsia="ja-JP"/>
        </w:rPr>
        <w:t>id-</w:t>
      </w:r>
      <w:r>
        <w:rPr>
          <w:rFonts w:eastAsia="Calibri"/>
          <w:lang w:eastAsia="ja-JP"/>
        </w:rPr>
        <w:t>pathPower</w:t>
      </w:r>
      <w:r>
        <w:rPr>
          <w:rFonts w:eastAsia="Calibri"/>
          <w:lang w:eastAsia="ja-JP"/>
        </w:rPr>
        <w:tab/>
      </w:r>
      <w:r w:rsidRPr="006A41FF">
        <w:rPr>
          <w:rFonts w:eastAsia="SimSun"/>
          <w:snapToGrid w:val="0"/>
        </w:rPr>
        <w:tab/>
        <w:t xml:space="preserve">CRITICALITY ignore </w:t>
      </w:r>
      <w:r w:rsidRPr="006A41FF">
        <w:rPr>
          <w:rFonts w:eastAsia="Calibri" w:cs="Courier New"/>
          <w:snapToGrid w:val="0"/>
          <w:lang w:val="fr-FR"/>
        </w:rPr>
        <w:t>EXTENSION</w:t>
      </w:r>
      <w:r w:rsidRPr="006A41FF">
        <w:rPr>
          <w:rFonts w:eastAsia="SimSun"/>
          <w:snapToGrid w:val="0"/>
        </w:rPr>
        <w:t xml:space="preserve"> </w:t>
      </w:r>
      <w:r w:rsidRPr="006A41FF">
        <w:t>UL-SRS-RSRPP</w:t>
      </w:r>
      <w:r w:rsidRPr="006A41FF">
        <w:rPr>
          <w:rFonts w:eastAsia="SimSun"/>
          <w:snapToGrid w:val="0"/>
        </w:rPr>
        <w:t xml:space="preserve"> PRESENCE</w:t>
      </w:r>
      <w:r>
        <w:rPr>
          <w:rFonts w:eastAsia="SimSun"/>
          <w:snapToGrid w:val="0"/>
        </w:rPr>
        <w:tab/>
      </w:r>
      <w:r w:rsidRPr="006A41FF">
        <w:rPr>
          <w:rFonts w:eastAsia="SimSun"/>
          <w:snapToGrid w:val="0"/>
        </w:rPr>
        <w:t>optional}</w:t>
      </w:r>
      <w:r w:rsidR="00493B53">
        <w:rPr>
          <w:snapToGrid w:val="0"/>
        </w:rPr>
        <w:t>,</w:t>
      </w:r>
    </w:p>
    <w:p w14:paraId="1B3113FC" w14:textId="77777777" w:rsidR="00493B53" w:rsidRPr="001645CB" w:rsidRDefault="00493B53" w:rsidP="00AC4B5B">
      <w:pPr>
        <w:pStyle w:val="PL"/>
        <w:rPr>
          <w:rFonts w:cs="Courier New"/>
          <w:szCs w:val="16"/>
        </w:rPr>
      </w:pPr>
      <w:r>
        <w:rPr>
          <w:rFonts w:cs="Courier New"/>
          <w:szCs w:val="16"/>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492CD7" w:rsidRDefault="00493B53" w:rsidP="00AC4B5B">
      <w:pPr>
        <w:pStyle w:val="PL"/>
        <w:rPr>
          <w:rFonts w:cs="Courier New"/>
          <w:szCs w:val="16"/>
          <w:lang w:val="fr-FR"/>
        </w:rPr>
      </w:pPr>
      <w:r w:rsidRPr="00492CD7">
        <w:rPr>
          <w:rFonts w:cs="Courier New"/>
          <w:szCs w:val="16"/>
        </w:rPr>
        <w:tab/>
      </w:r>
      <w:r w:rsidRPr="00492CD7">
        <w:rPr>
          <w:rFonts w:cs="Courier New"/>
          <w:szCs w:val="16"/>
          <w:lang w:val="fr-FR"/>
        </w:rPr>
        <w:t>iE-Extensions</w:t>
      </w:r>
      <w:r w:rsidRPr="00492CD7">
        <w:rPr>
          <w:rFonts w:cs="Courier New"/>
          <w:szCs w:val="16"/>
          <w:lang w:val="fr-FR"/>
        </w:rPr>
        <w:tab/>
      </w:r>
      <w:r w:rsidRPr="00492CD7">
        <w:rPr>
          <w:rFonts w:cs="Courier New"/>
          <w:szCs w:val="16"/>
          <w:lang w:val="fr-FR"/>
        </w:rPr>
        <w:tab/>
        <w:t>ProtocolExtensionContainer { {</w:t>
      </w:r>
      <w:r w:rsidRPr="00492CD7">
        <w:rPr>
          <w:snapToGrid w:val="0"/>
          <w:lang w:val="fr-FR"/>
        </w:rPr>
        <w:t xml:space="preserve"> </w:t>
      </w:r>
      <w:r w:rsidRPr="00820B98">
        <w:rPr>
          <w:lang w:val="fr-FR"/>
        </w:rPr>
        <w:t>ExtendedAdditionalPathList</w:t>
      </w:r>
      <w:r>
        <w:rPr>
          <w:lang w:val="fr-FR"/>
        </w:rPr>
        <w:t>-</w:t>
      </w:r>
      <w:r w:rsidRPr="00492CD7">
        <w:rPr>
          <w:lang w:val="fr-FR"/>
        </w:rPr>
        <w:t>Item</w:t>
      </w:r>
      <w:r w:rsidRPr="00492CD7">
        <w:rPr>
          <w:rFonts w:cs="Courier New"/>
          <w:szCs w:val="16"/>
          <w:lang w:val="fr-FR"/>
        </w:rPr>
        <w:t>-ExtIEs} } OPTIONAL,</w:t>
      </w:r>
    </w:p>
    <w:p w14:paraId="3BE8AC48" w14:textId="77777777" w:rsidR="00493B53" w:rsidRPr="00492CD7" w:rsidRDefault="00493B53" w:rsidP="00AC4B5B">
      <w:pPr>
        <w:pStyle w:val="PL"/>
        <w:rPr>
          <w:snapToGrid w:val="0"/>
        </w:rPr>
      </w:pPr>
      <w:r w:rsidRPr="00492CD7">
        <w:rPr>
          <w:snapToGrid w:val="0"/>
          <w:lang w:val="fr-FR"/>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F277A3" w:rsidRDefault="00493B53" w:rsidP="00AC4B5B">
      <w:pPr>
        <w:pStyle w:val="PL"/>
        <w:rPr>
          <w:rFonts w:eastAsia="SimSun"/>
          <w:snapToGrid w:val="0"/>
        </w:rPr>
      </w:pPr>
      <w:r w:rsidRPr="00F277A3">
        <w:rPr>
          <w:rFonts w:eastAsia="SimSun"/>
          <w:snapToGrid w:val="0"/>
        </w:rPr>
        <w:tab/>
        <w:t>iE-Extensions</w:t>
      </w:r>
      <w:r w:rsidRPr="00F277A3">
        <w:rPr>
          <w:rFonts w:eastAsia="SimSun"/>
          <w:snapToGrid w:val="0"/>
        </w:rPr>
        <w:tab/>
      </w:r>
      <w:r w:rsidRPr="00F277A3">
        <w:rPr>
          <w:rFonts w:eastAsia="SimSun"/>
          <w:snapToGrid w:val="0"/>
        </w:rPr>
        <w:tab/>
      </w:r>
      <w:r w:rsidRPr="00F277A3">
        <w:rPr>
          <w:rFonts w:eastAsia="SimSun"/>
          <w:snapToGrid w:val="0"/>
        </w:rPr>
        <w:tab/>
      </w:r>
      <w:r w:rsidRPr="00F277A3">
        <w:rPr>
          <w:rFonts w:eastAsia="SimSun"/>
          <w:snapToGrid w:val="0"/>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F277A3">
        <w:rPr>
          <w:rFonts w:eastAsia="SimSun"/>
          <w:snapToGrid w:val="0"/>
        </w:rPr>
        <w:tab/>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1C76E30A"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17F0A803" w14:textId="77777777" w:rsidR="00DF3BE4" w:rsidRPr="00FF5905" w:rsidRDefault="00DF3BE4" w:rsidP="00DF3BE4">
      <w:pPr>
        <w:pStyle w:val="PL"/>
      </w:pPr>
    </w:p>
    <w:p w14:paraId="066A4978" w14:textId="77777777" w:rsidR="00DF3BE4" w:rsidRDefault="00DF3BE4" w:rsidP="00DF3BE4">
      <w:pPr>
        <w:pStyle w:val="PL"/>
        <w:spacing w:line="0" w:lineRule="atLeast"/>
        <w:rPr>
          <w:snapToGrid w:val="0"/>
        </w:rPr>
      </w:pPr>
      <w:bookmarkStart w:id="2255"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369133EC" w14:textId="77777777" w:rsidR="00DF3BE4" w:rsidRDefault="00DF3BE4" w:rsidP="00DF3BE4">
      <w:pPr>
        <w:pStyle w:val="PL"/>
        <w:spacing w:line="0" w:lineRule="atLeast"/>
        <w:rPr>
          <w:snapToGrid w:val="0"/>
        </w:rPr>
      </w:pPr>
    </w:p>
    <w:p w14:paraId="7B81A877" w14:textId="77777777" w:rsidR="00DF3BE4" w:rsidRPr="00FF5905" w:rsidRDefault="00DF3BE4" w:rsidP="00DF3BE4">
      <w:pPr>
        <w:pStyle w:val="PL"/>
        <w:spacing w:line="0" w:lineRule="atLeast"/>
        <w:rPr>
          <w:snapToGrid w:val="0"/>
          <w:lang w:val="fr-FR"/>
        </w:rPr>
      </w:pPr>
      <w:r w:rsidRPr="00FF5905">
        <w:rPr>
          <w:snapToGrid w:val="0"/>
          <w:lang w:val="fr-FR"/>
        </w:rPr>
        <w:t xml:space="preserve">AperiodicSRSResourceTrigger ::= </w:t>
      </w:r>
      <w:r w:rsidRPr="00FF5905">
        <w:rPr>
          <w:noProof w:val="0"/>
          <w:snapToGrid w:val="0"/>
          <w:lang w:val="fr-FR"/>
        </w:rPr>
        <w:t>INTEGER (</w:t>
      </w:r>
      <w:r w:rsidR="00B84C77">
        <w:rPr>
          <w:noProof w:val="0"/>
          <w:snapToGrid w:val="0"/>
          <w:lang w:val="fr-FR"/>
        </w:rPr>
        <w:t>1</w:t>
      </w:r>
      <w:r w:rsidRPr="00FF5905">
        <w:rPr>
          <w:noProof w:val="0"/>
          <w:snapToGrid w:val="0"/>
          <w:lang w:val="fr-FR"/>
        </w:rPr>
        <w:t>..3)</w:t>
      </w:r>
    </w:p>
    <w:bookmarkEnd w:id="2255"/>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lastRenderedPageBreak/>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Expected-UL-AoA</w:t>
      </w:r>
      <w:r w:rsidRPr="001645CB">
        <w:rPr>
          <w:rFonts w:eastAsia="Calibri" w:cs="Courier New"/>
        </w:rPr>
        <w:t>-ExtIEs } }</w:t>
      </w:r>
      <w:r w:rsidRPr="001645CB">
        <w:rPr>
          <w:rFonts w:eastAsia="Calibri" w:cs="Courier New"/>
        </w:rPr>
        <w:tab/>
        <w:t>OPTIONAL,</w:t>
      </w:r>
    </w:p>
    <w:p w14:paraId="362EB235" w14:textId="77777777" w:rsidR="00034E40" w:rsidRPr="00A1143A" w:rsidRDefault="00034E40" w:rsidP="00AC4B5B">
      <w:pPr>
        <w:pStyle w:val="PL"/>
        <w:rPr>
          <w:rFonts w:eastAsia="Calibri" w:cs="Courier New"/>
          <w:lang w:val="fr-FR"/>
        </w:rPr>
      </w:pPr>
      <w:r w:rsidRPr="001645CB">
        <w:rPr>
          <w:rFonts w:eastAsia="Calibri" w:cs="Courier New"/>
        </w:rPr>
        <w:tab/>
      </w:r>
      <w:r w:rsidRPr="00A1143A">
        <w:rPr>
          <w:rFonts w:eastAsia="Calibri" w:cs="Courier New"/>
          <w:lang w:val="fr-FR"/>
        </w:rPr>
        <w:t>...</w:t>
      </w:r>
    </w:p>
    <w:p w14:paraId="38775FF7"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56A94FDC" w14:textId="77777777" w:rsidR="00034E40" w:rsidRPr="00A1143A" w:rsidRDefault="00034E40" w:rsidP="00AC4B5B">
      <w:pPr>
        <w:pStyle w:val="PL"/>
        <w:rPr>
          <w:rFonts w:eastAsia="Calibri" w:cs="Courier New"/>
          <w:lang w:val="fr-FR"/>
        </w:rPr>
      </w:pPr>
    </w:p>
    <w:p w14:paraId="38698F8D" w14:textId="77777777" w:rsidR="00034E40" w:rsidRPr="00A1143A" w:rsidRDefault="00034E40" w:rsidP="00AC4B5B">
      <w:pPr>
        <w:pStyle w:val="PL"/>
        <w:rPr>
          <w:rFonts w:eastAsia="Calibri" w:cs="Courier New"/>
          <w:lang w:val="fr-FR"/>
        </w:rPr>
      </w:pPr>
      <w:r w:rsidRPr="00F277A3">
        <w:rPr>
          <w:rFonts w:eastAsia="SimSun"/>
          <w:snapToGrid w:val="0"/>
        </w:rPr>
        <w:t>Expected-UL-AoA</w:t>
      </w:r>
      <w:r w:rsidRPr="00A1143A">
        <w:rPr>
          <w:rFonts w:eastAsia="Calibri" w:cs="Courier New"/>
          <w:lang w:val="fr-FR"/>
        </w:rPr>
        <w:t>-ExtIEs NRPPA-</w:t>
      </w:r>
      <w:r w:rsidRPr="00A1143A">
        <w:rPr>
          <w:rFonts w:eastAsia="Calibri" w:cs="Courier New"/>
          <w:snapToGrid w:val="0"/>
          <w:lang w:val="fr-FR"/>
        </w:rPr>
        <w:t xml:space="preserve">PROTOCOL-EXTENSION </w:t>
      </w:r>
      <w:r w:rsidRPr="00A1143A">
        <w:rPr>
          <w:rFonts w:eastAsia="Calibri" w:cs="Courier New"/>
          <w:lang w:val="fr-FR"/>
        </w:rPr>
        <w:t>::= {</w:t>
      </w:r>
    </w:p>
    <w:p w14:paraId="44B4EBE4" w14:textId="77777777" w:rsidR="00034E40" w:rsidRPr="00A1143A" w:rsidRDefault="00034E40" w:rsidP="00AC4B5B">
      <w:pPr>
        <w:pStyle w:val="PL"/>
        <w:rPr>
          <w:rFonts w:eastAsia="Calibri" w:cs="Courier New"/>
          <w:lang w:val="fr-FR"/>
        </w:rPr>
      </w:pPr>
      <w:r w:rsidRPr="00A1143A">
        <w:rPr>
          <w:rFonts w:eastAsia="Calibri" w:cs="Courier New"/>
          <w:lang w:val="fr-FR"/>
        </w:rPr>
        <w:tab/>
        <w:t>...</w:t>
      </w:r>
    </w:p>
    <w:p w14:paraId="6BCA513C"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4B9B489B" w14:textId="77777777" w:rsidR="00034E40" w:rsidRDefault="00034E40" w:rsidP="00AC4B5B">
      <w:pPr>
        <w:pStyle w:val="PL"/>
        <w:rPr>
          <w:snapToGrid w:val="0"/>
          <w:lang w:val="fr-FR"/>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A1143A" w:rsidRDefault="00034E40" w:rsidP="00AC4B5B">
      <w:pPr>
        <w:pStyle w:val="PL"/>
        <w:rPr>
          <w:rFonts w:eastAsia="Calibri" w:cs="Courier New"/>
          <w:lang w:val="fr-FR"/>
        </w:rPr>
      </w:pPr>
      <w:r w:rsidRPr="001645CB">
        <w:rPr>
          <w:rFonts w:eastAsia="Calibri" w:cs="Courier New"/>
        </w:rPr>
        <w:tab/>
      </w:r>
      <w:r w:rsidRPr="00A1143A">
        <w:rPr>
          <w:rFonts w:eastAsia="Calibri" w:cs="Courier New"/>
          <w:lang w:val="fr-FR"/>
        </w:rPr>
        <w:t>...</w:t>
      </w:r>
    </w:p>
    <w:p w14:paraId="69780DF3"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3DBC0B5A" w14:textId="77777777" w:rsidR="00034E40" w:rsidRPr="00A1143A" w:rsidRDefault="00034E40" w:rsidP="00AC4B5B">
      <w:pPr>
        <w:pStyle w:val="PL"/>
        <w:rPr>
          <w:rFonts w:eastAsia="Calibri" w:cs="Courier New"/>
          <w:lang w:val="fr-FR"/>
        </w:rPr>
      </w:pPr>
    </w:p>
    <w:p w14:paraId="720C60FF" w14:textId="77777777" w:rsidR="00034E40" w:rsidRPr="00A1143A" w:rsidRDefault="00034E40" w:rsidP="00AC4B5B">
      <w:pPr>
        <w:pStyle w:val="PL"/>
        <w:rPr>
          <w:rFonts w:eastAsia="Calibri" w:cs="Courier New"/>
          <w:lang w:val="fr-FR"/>
        </w:rPr>
      </w:pPr>
      <w:r w:rsidRPr="00F277A3">
        <w:rPr>
          <w:rFonts w:eastAsia="SimSun"/>
          <w:snapToGrid w:val="0"/>
        </w:rPr>
        <w:t>Expected-</w:t>
      </w:r>
      <w:r>
        <w:rPr>
          <w:rFonts w:eastAsia="SimSun"/>
          <w:snapToGrid w:val="0"/>
        </w:rPr>
        <w:t>ZoA-only</w:t>
      </w:r>
      <w:r w:rsidRPr="00A1143A">
        <w:rPr>
          <w:rFonts w:eastAsia="Calibri" w:cs="Courier New"/>
          <w:lang w:val="fr-FR"/>
        </w:rPr>
        <w:t>-ExtIEs NRPPA-</w:t>
      </w:r>
      <w:r w:rsidRPr="00A1143A">
        <w:rPr>
          <w:rFonts w:eastAsia="Calibri" w:cs="Courier New"/>
          <w:snapToGrid w:val="0"/>
          <w:lang w:val="fr-FR"/>
        </w:rPr>
        <w:t xml:space="preserve">PROTOCOL-EXTENSION </w:t>
      </w:r>
      <w:r w:rsidRPr="00A1143A">
        <w:rPr>
          <w:rFonts w:eastAsia="Calibri" w:cs="Courier New"/>
          <w:lang w:val="fr-FR"/>
        </w:rPr>
        <w:t>::= {</w:t>
      </w:r>
    </w:p>
    <w:p w14:paraId="5FF206A7" w14:textId="77777777" w:rsidR="00034E40" w:rsidRPr="00A1143A" w:rsidRDefault="00034E40" w:rsidP="00AC4B5B">
      <w:pPr>
        <w:pStyle w:val="PL"/>
        <w:rPr>
          <w:rFonts w:eastAsia="Calibri" w:cs="Courier New"/>
          <w:lang w:val="fr-FR"/>
        </w:rPr>
      </w:pPr>
      <w:r w:rsidRPr="00A1143A">
        <w:rPr>
          <w:rFonts w:eastAsia="Calibri" w:cs="Courier New"/>
          <w:lang w:val="fr-FR"/>
        </w:rPr>
        <w:tab/>
        <w:t>...</w:t>
      </w:r>
    </w:p>
    <w:p w14:paraId="62F623C9"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17C7BE2C" w14:textId="77777777" w:rsidR="00034E40" w:rsidRDefault="00034E40" w:rsidP="00AC4B5B">
      <w:pPr>
        <w:pStyle w:val="PL"/>
        <w:rPr>
          <w:snapToGrid w:val="0"/>
          <w:lang w:val="fr-FR"/>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A1143A" w:rsidRDefault="00034E40" w:rsidP="00AC4B5B">
      <w:pPr>
        <w:pStyle w:val="PL"/>
        <w:rPr>
          <w:rFonts w:eastAsia="Calibri" w:cs="Courier New"/>
          <w:lang w:val="fr-FR"/>
        </w:rPr>
      </w:pPr>
      <w:r w:rsidRPr="001645CB">
        <w:rPr>
          <w:rFonts w:eastAsia="Calibri" w:cs="Courier New"/>
        </w:rPr>
        <w:tab/>
      </w:r>
      <w:r w:rsidRPr="00A1143A">
        <w:rPr>
          <w:rFonts w:eastAsia="Calibri" w:cs="Courier New"/>
          <w:lang w:val="fr-FR"/>
        </w:rPr>
        <w:t>...</w:t>
      </w:r>
    </w:p>
    <w:p w14:paraId="3EFD523B"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A1143A" w:rsidRDefault="00034E40" w:rsidP="00AC4B5B">
      <w:pPr>
        <w:pStyle w:val="PL"/>
        <w:rPr>
          <w:rFonts w:eastAsia="Calibri" w:cs="Courier New"/>
          <w:lang w:val="fr-FR"/>
        </w:rPr>
      </w:pPr>
      <w:r w:rsidRPr="001645CB">
        <w:rPr>
          <w:rFonts w:eastAsia="Calibri" w:cs="Courier New"/>
        </w:rPr>
        <w:tab/>
      </w:r>
      <w:r w:rsidRPr="00A1143A">
        <w:rPr>
          <w:rFonts w:eastAsia="Calibri" w:cs="Courier New"/>
          <w:lang w:val="fr-FR"/>
        </w:rPr>
        <w:t>...</w:t>
      </w:r>
    </w:p>
    <w:p w14:paraId="528E102D" w14:textId="77777777" w:rsidR="00034E40" w:rsidRDefault="00034E40" w:rsidP="00AC4B5B">
      <w:pPr>
        <w:pStyle w:val="PL"/>
        <w:rPr>
          <w:rFonts w:eastAsia="Calibri" w:cs="Courier New"/>
          <w:lang w:val="fr-FR"/>
        </w:rPr>
      </w:pPr>
      <w:r w:rsidRPr="00A1143A">
        <w:rPr>
          <w:rFonts w:eastAsia="Calibri" w:cs="Courier New"/>
          <w:lang w:val="fr-FR"/>
        </w:rPr>
        <w:t>}</w:t>
      </w:r>
    </w:p>
    <w:p w14:paraId="2F0F7740" w14:textId="77777777" w:rsidR="00034E40" w:rsidRPr="001645CB" w:rsidRDefault="00034E40" w:rsidP="00AC4B5B">
      <w:pPr>
        <w:pStyle w:val="PL"/>
        <w:rPr>
          <w:snapToGrid w:val="0"/>
          <w:lang w:val="fr-FR"/>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DE4A15" w:rsidRDefault="00034E40" w:rsidP="00AC4B5B">
      <w:pPr>
        <w:pStyle w:val="PL"/>
        <w:rPr>
          <w:snapToGrid w:val="0"/>
          <w:lang w:val="fr-FR"/>
        </w:rPr>
      </w:pPr>
      <w:r w:rsidRPr="00DE4A15">
        <w:rPr>
          <w:snapToGrid w:val="0"/>
          <w:lang w:val="fr-FR"/>
        </w:rPr>
        <w:t>ARP-ID ::= INTEGER (1..</w:t>
      </w:r>
      <w:r>
        <w:rPr>
          <w:snapToGrid w:val="0"/>
          <w:lang w:val="fr-FR"/>
        </w:rPr>
        <w:t>16</w:t>
      </w:r>
      <w:r w:rsidRPr="00DE4A15">
        <w:rPr>
          <w:snapToGrid w:val="0"/>
          <w:lang w:val="fr-FR"/>
        </w:rPr>
        <w:t>, ...)</w:t>
      </w:r>
    </w:p>
    <w:p w14:paraId="53CEBFE3" w14:textId="77777777" w:rsidR="00034E40" w:rsidRPr="00DE4A15" w:rsidRDefault="00034E40" w:rsidP="00AC4B5B">
      <w:pPr>
        <w:pStyle w:val="PL"/>
        <w:rPr>
          <w:snapToGrid w:val="0"/>
          <w:lang w:val="fr-FR"/>
        </w:rPr>
      </w:pPr>
    </w:p>
    <w:p w14:paraId="3DA439D0" w14:textId="77777777" w:rsidR="00034E40" w:rsidRPr="00DE4A15" w:rsidRDefault="00034E40" w:rsidP="00AC4B5B">
      <w:pPr>
        <w:pStyle w:val="PL"/>
        <w:rPr>
          <w:snapToGrid w:val="0"/>
          <w:lang w:val="fr-FR"/>
        </w:rPr>
      </w:pPr>
      <w:r w:rsidRPr="00DE4A15">
        <w:rPr>
          <w:snapToGrid w:val="0"/>
          <w:lang w:val="fr-FR"/>
        </w:rPr>
        <w:t>ARPLocationInformation ::= SEQUENCE (SIZE (1..maxnoARPs)) OF ARPLocationInformation-Item</w:t>
      </w:r>
    </w:p>
    <w:p w14:paraId="604AABF0" w14:textId="77777777" w:rsidR="00034E40" w:rsidRPr="00DE4A15" w:rsidRDefault="00034E40" w:rsidP="00AC4B5B">
      <w:pPr>
        <w:pStyle w:val="PL"/>
        <w:rPr>
          <w:snapToGrid w:val="0"/>
          <w:lang w:val="fr-FR"/>
        </w:rPr>
      </w:pPr>
    </w:p>
    <w:p w14:paraId="2BB30C0D" w14:textId="77777777" w:rsidR="00034E40" w:rsidRPr="00DE4A15" w:rsidRDefault="00034E40" w:rsidP="00AC4B5B">
      <w:pPr>
        <w:pStyle w:val="PL"/>
        <w:rPr>
          <w:snapToGrid w:val="0"/>
          <w:lang w:val="fr-FR"/>
        </w:rPr>
      </w:pPr>
      <w:r w:rsidRPr="00DE4A15">
        <w:rPr>
          <w:snapToGrid w:val="0"/>
          <w:lang w:val="fr-FR"/>
        </w:rPr>
        <w:t>ARPLocationInformation-Item ::= SEQUENCE {</w:t>
      </w:r>
    </w:p>
    <w:p w14:paraId="0EE21DDA" w14:textId="77777777" w:rsidR="00034E40" w:rsidRPr="00DE4A15" w:rsidRDefault="00034E40" w:rsidP="00AC4B5B">
      <w:pPr>
        <w:pStyle w:val="PL"/>
        <w:rPr>
          <w:snapToGrid w:val="0"/>
          <w:lang w:val="fr-FR"/>
        </w:rPr>
      </w:pPr>
      <w:r w:rsidRPr="00DE4A15">
        <w:rPr>
          <w:snapToGrid w:val="0"/>
          <w:lang w:val="fr-FR"/>
        </w:rPr>
        <w:tab/>
        <w:t>aRP-ID</w:t>
      </w:r>
      <w:r w:rsidRPr="00DE4A15">
        <w:rPr>
          <w:snapToGrid w:val="0"/>
          <w:lang w:val="fr-FR"/>
        </w:rPr>
        <w:tab/>
      </w:r>
      <w:r w:rsidRPr="00DE4A15">
        <w:rPr>
          <w:snapToGrid w:val="0"/>
          <w:lang w:val="fr-FR"/>
        </w:rPr>
        <w:tab/>
      </w:r>
      <w:r w:rsidRPr="00DE4A15">
        <w:rPr>
          <w:snapToGrid w:val="0"/>
          <w:lang w:val="fr-FR"/>
        </w:rPr>
        <w:tab/>
      </w:r>
      <w:r w:rsidRPr="00DE4A15">
        <w:rPr>
          <w:snapToGrid w:val="0"/>
          <w:lang w:val="fr-FR"/>
        </w:rPr>
        <w:tab/>
        <w:t>ARP-ID,</w:t>
      </w:r>
    </w:p>
    <w:p w14:paraId="139FE07B" w14:textId="77777777" w:rsidR="00034E40" w:rsidRPr="00DE4A15" w:rsidRDefault="00034E40" w:rsidP="00AC4B5B">
      <w:pPr>
        <w:pStyle w:val="PL"/>
        <w:rPr>
          <w:snapToGrid w:val="0"/>
          <w:lang w:val="fr-FR"/>
        </w:rPr>
      </w:pPr>
      <w:r w:rsidRPr="00DE4A15">
        <w:rPr>
          <w:snapToGrid w:val="0"/>
          <w:lang w:val="fr-FR"/>
        </w:rPr>
        <w:tab/>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DE4A15" w:rsidRDefault="00034E40" w:rsidP="00AC4B5B">
      <w:pPr>
        <w:pStyle w:val="PL"/>
        <w:rPr>
          <w:rFonts w:cs="Courier New"/>
          <w:szCs w:val="16"/>
        </w:rPr>
      </w:pPr>
      <w:r w:rsidRPr="00DE4A15">
        <w:rPr>
          <w:rFonts w:cs="Courier New"/>
          <w:szCs w:val="16"/>
          <w:lang w:val="fr-FR"/>
        </w:rPr>
        <w:tab/>
      </w:r>
      <w:r w:rsidRPr="00DE4A15">
        <w:rPr>
          <w:rFonts w:cs="Courier New"/>
          <w:szCs w:val="16"/>
        </w:rPr>
        <w:t>...</w:t>
      </w:r>
    </w:p>
    <w:p w14:paraId="114F2124" w14:textId="77777777" w:rsidR="00034E40" w:rsidRPr="00506BFA" w:rsidRDefault="00034E40" w:rsidP="00AC4B5B">
      <w:pPr>
        <w:pStyle w:val="PL"/>
        <w:rPr>
          <w:rFonts w:cs="Courier New"/>
          <w:szCs w:val="16"/>
        </w:rPr>
      </w:pPr>
      <w:r w:rsidRPr="00DE4A15">
        <w:rPr>
          <w:rFonts w:cs="Courier New"/>
          <w:szCs w:val="16"/>
        </w:rPr>
        <w:t>}</w:t>
      </w:r>
    </w:p>
    <w:p w14:paraId="23B717CE" w14:textId="77777777" w:rsidR="00034E40" w:rsidRPr="00DE4A15" w:rsidRDefault="00034E40" w:rsidP="00AC4B5B">
      <w:pPr>
        <w:pStyle w:val="PL"/>
        <w:rPr>
          <w:snapToGrid w:val="0"/>
          <w:lang w:val="fr-FR"/>
        </w:rPr>
      </w:pPr>
    </w:p>
    <w:p w14:paraId="4218F661" w14:textId="77777777" w:rsidR="00034E40" w:rsidRPr="00DE4A15" w:rsidRDefault="00034E40" w:rsidP="00AC4B5B">
      <w:pPr>
        <w:pStyle w:val="PL"/>
        <w:rPr>
          <w:rFonts w:eastAsia="Calibri" w:cs="Courier New"/>
        </w:rPr>
      </w:pPr>
      <w:r w:rsidRPr="00DE4A15">
        <w:rPr>
          <w:rFonts w:eastAsia="Calibri" w:cs="Courier New"/>
        </w:rPr>
        <w:t>ARPLocationType ::= CHOICE {</w:t>
      </w:r>
    </w:p>
    <w:p w14:paraId="52B0B816" w14:textId="77777777" w:rsidR="00034E40" w:rsidRPr="00DE4A15" w:rsidRDefault="00034E40" w:rsidP="00AC4B5B">
      <w:pPr>
        <w:pStyle w:val="PL"/>
        <w:rPr>
          <w:rFonts w:eastAsia="Calibri" w:cs="Courier New"/>
        </w:rPr>
      </w:pPr>
      <w:r w:rsidRPr="00DE4A15">
        <w:rPr>
          <w:rFonts w:eastAsia="Calibri" w:cs="Courier New"/>
        </w:rPr>
        <w:tab/>
        <w:t>aRPPositionRelativeGeodetic</w:t>
      </w:r>
      <w:r w:rsidRPr="00DE4A15">
        <w:rPr>
          <w:rFonts w:eastAsia="Calibri" w:cs="Courier New"/>
        </w:rPr>
        <w:tab/>
      </w:r>
      <w:r w:rsidRPr="00DE4A15">
        <w:rPr>
          <w:rFonts w:eastAsia="Calibri" w:cs="Courier New"/>
        </w:rPr>
        <w:tab/>
      </w:r>
      <w:r w:rsidRPr="00DE4A15">
        <w:rPr>
          <w:rFonts w:eastAsia="Calibri" w:cs="Courier New"/>
        </w:rPr>
        <w:tab/>
        <w:t>RelativeGeodeticLocation,</w:t>
      </w:r>
    </w:p>
    <w:p w14:paraId="6092FD74" w14:textId="77777777" w:rsidR="00034E40" w:rsidRPr="00DE4A15" w:rsidRDefault="00034E40" w:rsidP="00AC4B5B">
      <w:pPr>
        <w:pStyle w:val="PL"/>
        <w:rPr>
          <w:rFonts w:eastAsia="Calibri" w:cs="Courier New"/>
        </w:rPr>
      </w:pPr>
      <w:r w:rsidRPr="00DE4A15">
        <w:rPr>
          <w:rFonts w:eastAsia="Calibri" w:cs="Courier New"/>
        </w:rPr>
        <w:tab/>
        <w:t>aRPPositionRelativeCartesian</w:t>
      </w:r>
      <w:r w:rsidRPr="00DE4A15">
        <w:rPr>
          <w:rFonts w:eastAsia="Calibri" w:cs="Courier New"/>
        </w:rPr>
        <w:tab/>
      </w:r>
      <w:r w:rsidRPr="00DE4A15">
        <w:rPr>
          <w:rFonts w:eastAsia="Calibri" w:cs="Courier New"/>
        </w:rPr>
        <w:tab/>
        <w:t>RelativeCartesianLocation,</w:t>
      </w:r>
    </w:p>
    <w:p w14:paraId="021246B4" w14:textId="77777777" w:rsidR="00034E40" w:rsidRPr="00DE4A15" w:rsidRDefault="00034E40" w:rsidP="00AC4B5B">
      <w:pPr>
        <w:pStyle w:val="PL"/>
        <w:rPr>
          <w:rFonts w:eastAsia="Calibri" w:cs="Courier New"/>
        </w:rPr>
      </w:pPr>
      <w:r w:rsidRPr="00DE4A15">
        <w:rPr>
          <w:rFonts w:eastAsia="Calibri" w:cs="Courier New"/>
        </w:rPr>
        <w:tab/>
        <w:t>choice-extension</w:t>
      </w:r>
      <w:r w:rsidRPr="00DE4A15">
        <w:rPr>
          <w:rFonts w:eastAsia="Calibri" w:cs="Courier New"/>
        </w:rPr>
        <w:tab/>
      </w:r>
      <w:r w:rsidRPr="00DE4A15">
        <w:rPr>
          <w:rFonts w:eastAsia="Calibri" w:cs="Courier New"/>
        </w:rPr>
        <w:tab/>
      </w:r>
      <w:r w:rsidRPr="00DE4A15">
        <w:rPr>
          <w:rFonts w:eastAsia="Calibri" w:cs="Courier New"/>
        </w:rPr>
        <w:tab/>
      </w:r>
      <w:r w:rsidRPr="00DE4A15">
        <w:rPr>
          <w:rFonts w:eastAsia="Calibri" w:cs="Courier New"/>
        </w:rPr>
        <w:tab/>
      </w:r>
      <w:r w:rsidRPr="00DE4A15">
        <w:rPr>
          <w:rFonts w:eastAsia="Calibri" w:cs="Courier New"/>
        </w:rPr>
        <w:tab/>
        <w:t>ProtocolIE-Single-Container { { ARPLocationType-ExtIEs } }</w:t>
      </w:r>
    </w:p>
    <w:p w14:paraId="122F08A9" w14:textId="77777777" w:rsidR="00034E40" w:rsidRPr="00DE4A15" w:rsidRDefault="00034E40" w:rsidP="00AC4B5B">
      <w:pPr>
        <w:pStyle w:val="PL"/>
        <w:rPr>
          <w:rFonts w:eastAsia="Calibri" w:cs="Courier New"/>
        </w:rPr>
      </w:pPr>
      <w:r w:rsidRPr="00DE4A15">
        <w:rPr>
          <w:rFonts w:eastAsia="Calibri" w:cs="Courier New"/>
        </w:rPr>
        <w:t>}</w:t>
      </w:r>
    </w:p>
    <w:p w14:paraId="316C07C0" w14:textId="77777777" w:rsidR="00034E40" w:rsidRPr="00DE4A15" w:rsidRDefault="00034E40" w:rsidP="00AC4B5B">
      <w:pPr>
        <w:pStyle w:val="PL"/>
        <w:rPr>
          <w:rFonts w:eastAsia="Calibri" w:cs="Courier New"/>
        </w:rPr>
      </w:pPr>
    </w:p>
    <w:p w14:paraId="18721EC1" w14:textId="77777777" w:rsidR="00034E40" w:rsidRPr="00DE4A15" w:rsidRDefault="00034E40" w:rsidP="00AC4B5B">
      <w:pPr>
        <w:pStyle w:val="PL"/>
        <w:rPr>
          <w:rFonts w:eastAsia="Calibri" w:cs="Courier New"/>
        </w:rPr>
      </w:pPr>
      <w:r w:rsidRPr="00DE4A15">
        <w:rPr>
          <w:rFonts w:eastAsia="Calibri" w:cs="Courier New"/>
        </w:rPr>
        <w:t>ARPLocationType-ExtIEs NRPPA-</w:t>
      </w:r>
      <w:r w:rsidRPr="00DE4A15">
        <w:rPr>
          <w:rFonts w:eastAsia="Calibri" w:cs="Courier New"/>
          <w:snapToGrid w:val="0"/>
        </w:rPr>
        <w:t xml:space="preserve">PROTOCOL-IES </w:t>
      </w:r>
      <w:r w:rsidRPr="00DE4A15">
        <w:rPr>
          <w:rFonts w:eastAsia="Calibri" w:cs="Courier New"/>
        </w:rPr>
        <w:t>::= {</w:t>
      </w:r>
    </w:p>
    <w:p w14:paraId="6D1288F5" w14:textId="77777777" w:rsidR="00034E40" w:rsidRPr="00DE4A15" w:rsidRDefault="00034E40" w:rsidP="00AC4B5B">
      <w:pPr>
        <w:pStyle w:val="PL"/>
        <w:rPr>
          <w:rFonts w:eastAsia="Calibri" w:cs="Courier New"/>
        </w:rPr>
      </w:pPr>
      <w:r w:rsidRPr="00DE4A15">
        <w:rPr>
          <w:rFonts w:eastAsia="Calibri" w:cs="Courier New"/>
        </w:rPr>
        <w:tab/>
        <w:t>...</w:t>
      </w:r>
    </w:p>
    <w:p w14:paraId="7B1D1DB4" w14:textId="77777777" w:rsidR="00DF3BE4" w:rsidRDefault="00034E40" w:rsidP="00034E40">
      <w:pPr>
        <w:pStyle w:val="PL"/>
        <w:rPr>
          <w:rFonts w:eastAsia="Calibri" w:cs="Courier New"/>
        </w:rPr>
      </w:pPr>
      <w:r w:rsidRPr="00DE4A15">
        <w:rPr>
          <w:rFonts w:eastAsia="Calibri" w:cs="Courier New"/>
        </w:rPr>
        <w:t>}</w:t>
      </w:r>
    </w:p>
    <w:p w14:paraId="27098897" w14:textId="77777777" w:rsidR="00034E40" w:rsidRPr="00AC4B5B" w:rsidRDefault="00034E40" w:rsidP="00AC4B5B">
      <w:pPr>
        <w:pStyle w:val="PL"/>
      </w:pPr>
    </w:p>
    <w:p w14:paraId="33C9C89F"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F2245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p>
    <w:p w14:paraId="40CB02AE" w14:textId="77777777" w:rsidR="00DF3BE4" w:rsidRPr="0029102F" w:rsidRDefault="00DF3BE4" w:rsidP="00DF3BE4">
      <w:pPr>
        <w:pStyle w:val="PL"/>
        <w:spacing w:line="0" w:lineRule="atLeast"/>
        <w:rPr>
          <w:rFonts w:cs="Courier New"/>
          <w:noProof w:val="0"/>
          <w:szCs w:val="16"/>
          <w:lang w:val="fr-FR"/>
        </w:rPr>
      </w:pPr>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p>
    <w:p w14:paraId="4732B28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7EF73B9B"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DB6985A" w14:textId="77777777" w:rsidR="00DF3BE4" w:rsidRPr="0029102F" w:rsidRDefault="00DF3BE4" w:rsidP="00DF3BE4">
      <w:pPr>
        <w:pStyle w:val="PL"/>
        <w:rPr>
          <w:noProof w:val="0"/>
          <w:snapToGrid w:val="0"/>
          <w:lang w:val="fr-FR"/>
        </w:rPr>
      </w:pPr>
    </w:p>
    <w:p w14:paraId="10FF9608" w14:textId="77777777" w:rsidR="00DF3BE4" w:rsidRPr="0029102F" w:rsidRDefault="00DF3BE4" w:rsidP="00DF3BE4">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-ExtIEs NRPPA-PROTOCOL-EXTENSION ::= {</w:t>
      </w:r>
    </w:p>
    <w:p w14:paraId="382B6296"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7371D860"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7186CA71" w14:textId="77777777" w:rsidR="00DF3BE4" w:rsidRDefault="00DF3BE4" w:rsidP="00DF3BE4">
      <w:pPr>
        <w:pStyle w:val="PL"/>
        <w:rPr>
          <w:noProof w:val="0"/>
          <w:snapToGrid w:val="0"/>
        </w:rPr>
      </w:pPr>
    </w:p>
    <w:p w14:paraId="5B113CB9" w14:textId="77777777" w:rsidR="00DF3BE4" w:rsidRDefault="00DF3BE4" w:rsidP="00DF3BE4">
      <w:pPr>
        <w:pStyle w:val="PL"/>
        <w:spacing w:line="0" w:lineRule="atLeast"/>
        <w:rPr>
          <w:noProof w:val="0"/>
          <w:snapToGrid w:val="0"/>
        </w:rPr>
      </w:pPr>
      <w:r>
        <w:rPr>
          <w:noProof w:val="0"/>
          <w:snapToGrid w:val="0"/>
        </w:rPr>
        <w:t>AssistanceInformationFailureList ::= SEQUENCE (SIZE (1..maxnoAssistInfoFailureListItems)) OF SEQUENCE {</w:t>
      </w:r>
    </w:p>
    <w:p w14:paraId="3F535FCC" w14:textId="77777777" w:rsidR="00DF3BE4" w:rsidRDefault="00DF3BE4" w:rsidP="00DF3BE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7C8EDFBC" w14:textId="77777777" w:rsidR="00DF3BE4" w:rsidRDefault="00DF3BE4" w:rsidP="00DF3BE4">
      <w:pPr>
        <w:pStyle w:val="PL"/>
        <w:spacing w:line="0" w:lineRule="atLeast"/>
        <w:rPr>
          <w:noProof w:val="0"/>
          <w:snapToGrid w:val="0"/>
        </w:rPr>
      </w:pPr>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p>
    <w:p w14:paraId="102A2C35" w14:textId="77777777" w:rsidR="00DF3BE4" w:rsidRPr="0029102F" w:rsidRDefault="00DF3BE4" w:rsidP="00DF3BE4">
      <w:pPr>
        <w:pStyle w:val="PL"/>
        <w:spacing w:line="0" w:lineRule="atLeast"/>
        <w:rPr>
          <w:noProof w:val="0"/>
          <w:snapToGrid w:val="0"/>
          <w:lang w:val="fr-FR"/>
        </w:rPr>
      </w:pPr>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p>
    <w:p w14:paraId="3CEE98F0"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86E050F"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1FC4CA12" w14:textId="77777777" w:rsidR="00DF3BE4" w:rsidRPr="0029102F" w:rsidRDefault="00DF3BE4" w:rsidP="00DF3BE4">
      <w:pPr>
        <w:pStyle w:val="PL"/>
        <w:spacing w:line="0" w:lineRule="atLeast"/>
        <w:rPr>
          <w:noProof w:val="0"/>
          <w:snapToGrid w:val="0"/>
          <w:lang w:val="fr-FR"/>
        </w:rPr>
      </w:pPr>
    </w:p>
    <w:p w14:paraId="5B88E22A"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AssistanceInformationFailureList-ExtIEs NRPPA-PROTOCOL-EXTENSION ::= {</w:t>
      </w:r>
    </w:p>
    <w:p w14:paraId="2D5945FE"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54DEE7DB"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06719A73" w14:textId="77777777" w:rsidR="00DF3BE4" w:rsidRPr="0029102F" w:rsidRDefault="00DF3BE4" w:rsidP="00DF3BE4">
      <w:pPr>
        <w:pStyle w:val="PL"/>
        <w:spacing w:line="0" w:lineRule="atLeast"/>
        <w:rPr>
          <w:noProof w:val="0"/>
          <w:snapToGrid w:val="0"/>
          <w:lang w:val="fr-FR"/>
        </w:rPr>
      </w:pPr>
    </w:p>
    <w:p w14:paraId="4F3ED1BE" w14:textId="77777777" w:rsidR="00DF3BE4" w:rsidRPr="0026405E" w:rsidRDefault="00DF3BE4" w:rsidP="00DF3BE4">
      <w:pPr>
        <w:pStyle w:val="PL"/>
        <w:spacing w:line="0" w:lineRule="atLeast"/>
        <w:rPr>
          <w:noProof w:val="0"/>
          <w:snapToGrid w:val="0"/>
          <w:lang w:val="fr-FR"/>
        </w:rPr>
      </w:pPr>
      <w:r w:rsidRPr="0026405E">
        <w:rPr>
          <w:noProof w:val="0"/>
          <w:snapToGrid w:val="0"/>
          <w:lang w:val="fr-FR"/>
        </w:rPr>
        <w:t>AssistanceInformationMetaData ::= SEQUENCE {</w:t>
      </w:r>
    </w:p>
    <w:p w14:paraId="3801470E" w14:textId="77777777" w:rsidR="00DF3BE4" w:rsidRPr="0026405E" w:rsidRDefault="00DF3BE4" w:rsidP="00DF3BE4">
      <w:pPr>
        <w:pStyle w:val="PL"/>
        <w:spacing w:line="0" w:lineRule="atLeast"/>
        <w:rPr>
          <w:noProof w:val="0"/>
          <w:snapToGrid w:val="0"/>
          <w:lang w:val="fr-FR"/>
        </w:rPr>
      </w:pPr>
      <w:r w:rsidRPr="0026405E">
        <w:rPr>
          <w:noProof w:val="0"/>
          <w:snapToGrid w:val="0"/>
          <w:lang w:val="fr-FR"/>
        </w:rPr>
        <w:tab/>
        <w:t>encrypted</w:t>
      </w:r>
      <w:r w:rsidRPr="0026405E">
        <w:rPr>
          <w:noProof w:val="0"/>
          <w:snapToGrid w:val="0"/>
          <w:lang w:val="fr-FR"/>
        </w:rPr>
        <w:tab/>
      </w:r>
      <w:r w:rsidRPr="0026405E">
        <w:rPr>
          <w:noProof w:val="0"/>
          <w:snapToGrid w:val="0"/>
          <w:lang w:val="fr-FR"/>
        </w:rPr>
        <w:tab/>
      </w:r>
      <w:r w:rsidRPr="0026405E">
        <w:rPr>
          <w:noProof w:val="0"/>
          <w:snapToGrid w:val="0"/>
          <w:lang w:val="fr-FR"/>
        </w:rPr>
        <w:tab/>
        <w:t>ENUMERATED {true, ...}</w:t>
      </w:r>
      <w:r w:rsidRPr="0026405E">
        <w:rPr>
          <w:noProof w:val="0"/>
          <w:snapToGrid w:val="0"/>
          <w:lang w:val="fr-FR"/>
        </w:rPr>
        <w:tab/>
        <w:t>OPTIONAL,</w:t>
      </w:r>
    </w:p>
    <w:p w14:paraId="240FC68B" w14:textId="77777777" w:rsidR="00DF3BE4" w:rsidRPr="00FF5905" w:rsidRDefault="00DF3BE4" w:rsidP="00DF3BE4">
      <w:pPr>
        <w:pStyle w:val="PL"/>
        <w:spacing w:line="0" w:lineRule="atLeast"/>
        <w:rPr>
          <w:noProof w:val="0"/>
          <w:snapToGrid w:val="0"/>
          <w:lang w:val="fr-FR"/>
        </w:rPr>
      </w:pPr>
      <w:r w:rsidRPr="0026405E">
        <w:rPr>
          <w:noProof w:val="0"/>
          <w:snapToGrid w:val="0"/>
          <w:lang w:val="fr-FR"/>
        </w:rPr>
        <w:tab/>
        <w:t>gNSSID</w:t>
      </w:r>
      <w:r w:rsidRPr="0026405E">
        <w:rPr>
          <w:noProof w:val="0"/>
          <w:snapToGrid w:val="0"/>
          <w:lang w:val="fr-FR"/>
        </w:rPr>
        <w:tab/>
      </w:r>
      <w:r w:rsidRPr="0026405E">
        <w:rPr>
          <w:noProof w:val="0"/>
          <w:snapToGrid w:val="0"/>
          <w:lang w:val="fr-FR"/>
        </w:rPr>
        <w:tab/>
      </w:r>
      <w:r w:rsidRPr="0026405E">
        <w:rPr>
          <w:noProof w:val="0"/>
          <w:snapToGrid w:val="0"/>
          <w:lang w:val="fr-FR"/>
        </w:rPr>
        <w:tab/>
      </w:r>
      <w:r w:rsidRPr="0026405E">
        <w:rPr>
          <w:noProof w:val="0"/>
          <w:snapToGrid w:val="0"/>
          <w:lang w:val="fr-FR"/>
        </w:rPr>
        <w:tab/>
        <w:t xml:space="preserve">ENUMERATED {gps, sbas, </w:t>
      </w:r>
      <w:r>
        <w:rPr>
          <w:noProof w:val="0"/>
          <w:snapToGrid w:val="0"/>
          <w:lang w:val="fr-FR"/>
        </w:rPr>
        <w:t>q</w:t>
      </w:r>
      <w:r w:rsidRPr="0026405E">
        <w:rPr>
          <w:noProof w:val="0"/>
          <w:snapToGrid w:val="0"/>
          <w:lang w:val="fr-FR"/>
        </w:rPr>
        <w:t xml:space="preserve">zss, galileo, glonass, bds, </w:t>
      </w:r>
      <w:r>
        <w:rPr>
          <w:noProof w:val="0"/>
          <w:snapToGrid w:val="0"/>
          <w:lang w:val="fr-FR"/>
        </w:rPr>
        <w:t xml:space="preserve">navic, </w:t>
      </w:r>
      <w:r w:rsidRPr="0026405E">
        <w:rPr>
          <w:noProof w:val="0"/>
          <w:snapToGrid w:val="0"/>
          <w:lang w:val="fr-FR"/>
        </w:rPr>
        <w:t>...}</w:t>
      </w:r>
      <w:r w:rsidRPr="0026405E">
        <w:rPr>
          <w:noProof w:val="0"/>
          <w:snapToGrid w:val="0"/>
          <w:lang w:val="fr-FR"/>
        </w:rPr>
        <w:tab/>
      </w:r>
      <w:r w:rsidRPr="00FF5905">
        <w:rPr>
          <w:noProof w:val="0"/>
          <w:snapToGrid w:val="0"/>
          <w:lang w:val="fr-FR"/>
        </w:rPr>
        <w:t>OPTIONAL,</w:t>
      </w:r>
    </w:p>
    <w:p w14:paraId="0C408FE7" w14:textId="77777777" w:rsidR="00B84C77" w:rsidRDefault="00DF3BE4" w:rsidP="00DF3BE4">
      <w:pPr>
        <w:pStyle w:val="PL"/>
        <w:spacing w:line="0" w:lineRule="atLeast"/>
        <w:rPr>
          <w:snapToGrid w:val="0"/>
          <w:lang w:val="fr-FR"/>
        </w:rPr>
      </w:pPr>
      <w:r w:rsidRPr="00FF5905">
        <w:rPr>
          <w:snapToGrid w:val="0"/>
          <w:lang w:val="fr-FR"/>
        </w:rPr>
        <w:tab/>
        <w:t>sBASID</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ENUMERATED {waas, egnos, msas, gagan, ...}</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23DD3662" w14:textId="77777777" w:rsidR="00DF3BE4" w:rsidRPr="0029102F" w:rsidRDefault="00DF3BE4" w:rsidP="00DF3BE4">
      <w:pPr>
        <w:pStyle w:val="PL"/>
        <w:spacing w:line="0" w:lineRule="atLeast"/>
        <w:rPr>
          <w:noProof w:val="0"/>
          <w:snapToGrid w:val="0"/>
          <w:lang w:val="fr-FR"/>
        </w:rPr>
      </w:pPr>
      <w:r w:rsidRPr="0026405E">
        <w:rPr>
          <w:noProof w:val="0"/>
          <w:snapToGrid w:val="0"/>
          <w:lang w:val="fr-FR"/>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t>ProtocolExtensionContainer { { AssistanceInformationMetaData-ExtIEs} }</w:t>
      </w:r>
      <w:r w:rsidRPr="0029102F">
        <w:rPr>
          <w:noProof w:val="0"/>
          <w:snapToGrid w:val="0"/>
          <w:lang w:val="fr-FR"/>
        </w:rPr>
        <w:tab/>
        <w:t>OPTIONAL,</w:t>
      </w:r>
    </w:p>
    <w:p w14:paraId="787C208B" w14:textId="77777777" w:rsidR="00DF3BE4" w:rsidRPr="00FF5905" w:rsidRDefault="00DF3BE4" w:rsidP="00DF3BE4">
      <w:pPr>
        <w:pStyle w:val="PL"/>
        <w:spacing w:line="0" w:lineRule="atLeast"/>
        <w:rPr>
          <w:noProof w:val="0"/>
          <w:snapToGrid w:val="0"/>
          <w:lang w:val="fr-FR"/>
        </w:rPr>
      </w:pPr>
      <w:r w:rsidRPr="0029102F">
        <w:rPr>
          <w:noProof w:val="0"/>
          <w:snapToGrid w:val="0"/>
          <w:lang w:val="fr-FR"/>
        </w:rPr>
        <w:tab/>
      </w:r>
      <w:r w:rsidRPr="00FF5905">
        <w:rPr>
          <w:noProof w:val="0"/>
          <w:snapToGrid w:val="0"/>
          <w:lang w:val="fr-FR"/>
        </w:rPr>
        <w:t>...</w:t>
      </w:r>
    </w:p>
    <w:p w14:paraId="4CF9779F" w14:textId="77777777" w:rsidR="00DF3BE4" w:rsidRPr="00FF5905" w:rsidRDefault="00DF3BE4" w:rsidP="00DF3BE4">
      <w:pPr>
        <w:pStyle w:val="PL"/>
        <w:spacing w:line="0" w:lineRule="atLeast"/>
        <w:rPr>
          <w:noProof w:val="0"/>
          <w:snapToGrid w:val="0"/>
          <w:lang w:val="fr-FR"/>
        </w:rPr>
      </w:pPr>
      <w:r w:rsidRPr="00FF5905">
        <w:rPr>
          <w:noProof w:val="0"/>
          <w:snapToGrid w:val="0"/>
          <w:lang w:val="fr-FR"/>
        </w:rPr>
        <w:t>}</w:t>
      </w:r>
    </w:p>
    <w:p w14:paraId="196EE3CF" w14:textId="77777777" w:rsidR="00DF3BE4" w:rsidRPr="00FF5905" w:rsidRDefault="00DF3BE4" w:rsidP="00DF3BE4">
      <w:pPr>
        <w:pStyle w:val="PL"/>
        <w:spacing w:line="0" w:lineRule="atLeast"/>
        <w:rPr>
          <w:noProof w:val="0"/>
          <w:snapToGrid w:val="0"/>
          <w:lang w:val="fr-FR"/>
        </w:rPr>
      </w:pPr>
    </w:p>
    <w:p w14:paraId="4E2635E5" w14:textId="77777777" w:rsidR="00DF3BE4" w:rsidRPr="00FF5905" w:rsidRDefault="00DF3BE4" w:rsidP="00DF3BE4">
      <w:pPr>
        <w:pStyle w:val="PL"/>
        <w:spacing w:line="0" w:lineRule="atLeast"/>
        <w:rPr>
          <w:noProof w:val="0"/>
          <w:snapToGrid w:val="0"/>
          <w:lang w:val="fr-FR"/>
        </w:rPr>
      </w:pPr>
      <w:r w:rsidRPr="00FF5905">
        <w:rPr>
          <w:noProof w:val="0"/>
          <w:snapToGrid w:val="0"/>
          <w:lang w:val="fr-FR"/>
        </w:rPr>
        <w:lastRenderedPageBreak/>
        <w:t>AssistanceInformationMetaData-ExtIEs NRPPA-PROTOCOL-EXTENSION ::= {</w:t>
      </w:r>
    </w:p>
    <w:p w14:paraId="2AEE66C9" w14:textId="77777777" w:rsidR="00DF3BE4" w:rsidRPr="000A3064" w:rsidRDefault="00DF3BE4" w:rsidP="00DF3BE4">
      <w:pPr>
        <w:pStyle w:val="PL"/>
        <w:spacing w:line="0" w:lineRule="atLeast"/>
        <w:rPr>
          <w:noProof w:val="0"/>
          <w:snapToGrid w:val="0"/>
          <w:lang w:val="fr-FR"/>
        </w:rPr>
      </w:pPr>
      <w:r w:rsidRPr="00FF5905">
        <w:rPr>
          <w:noProof w:val="0"/>
          <w:snapToGrid w:val="0"/>
          <w:lang w:val="fr-FR"/>
        </w:rPr>
        <w:tab/>
      </w:r>
      <w:r w:rsidRPr="000A3064">
        <w:rPr>
          <w:noProof w:val="0"/>
          <w:snapToGrid w:val="0"/>
          <w:lang w:val="fr-FR"/>
        </w:rPr>
        <w:t>...</w:t>
      </w:r>
    </w:p>
    <w:p w14:paraId="16EA09A2" w14:textId="77777777" w:rsidR="00DF3BE4" w:rsidRPr="000A3064" w:rsidRDefault="00DF3BE4" w:rsidP="00DF3BE4">
      <w:pPr>
        <w:pStyle w:val="PL"/>
        <w:rPr>
          <w:snapToGrid w:val="0"/>
          <w:lang w:val="fr-FR"/>
        </w:rPr>
      </w:pPr>
      <w:r w:rsidRPr="000A3064">
        <w:rPr>
          <w:noProof w:val="0"/>
          <w:snapToGrid w:val="0"/>
          <w:lang w:val="fr-FR"/>
        </w:rPr>
        <w:t>}</w:t>
      </w:r>
    </w:p>
    <w:p w14:paraId="2B8052CF" w14:textId="77777777" w:rsidR="00DF3BE4" w:rsidRPr="000A3064" w:rsidRDefault="00DF3BE4" w:rsidP="00DF3BE4">
      <w:pPr>
        <w:pStyle w:val="PL"/>
        <w:spacing w:line="0" w:lineRule="atLeast"/>
        <w:rPr>
          <w:lang w:val="fr-FR"/>
        </w:rPr>
      </w:pPr>
    </w:p>
    <w:p w14:paraId="74F5A98F" w14:textId="77777777" w:rsidR="00DF3BE4" w:rsidRPr="000A3064" w:rsidRDefault="00DF3BE4" w:rsidP="00DF3BE4">
      <w:pPr>
        <w:pStyle w:val="PL"/>
        <w:spacing w:line="0" w:lineRule="atLeast"/>
        <w:rPr>
          <w:snapToGrid w:val="0"/>
          <w:lang w:val="fr-FR"/>
        </w:rPr>
      </w:pPr>
    </w:p>
    <w:p w14:paraId="0F76D567" w14:textId="77777777" w:rsidR="00DF3BE4" w:rsidRPr="000A3064" w:rsidRDefault="00DF3BE4" w:rsidP="00DF3BE4">
      <w:pPr>
        <w:pStyle w:val="PL"/>
        <w:spacing w:line="0" w:lineRule="atLeast"/>
        <w:rPr>
          <w:snapToGrid w:val="0"/>
          <w:lang w:val="fr-FR"/>
        </w:rPr>
      </w:pPr>
    </w:p>
    <w:p w14:paraId="5CE58D09" w14:textId="77777777" w:rsidR="002F45B2" w:rsidRPr="000A3064" w:rsidRDefault="002F45B2" w:rsidP="002F45B2">
      <w:pPr>
        <w:pStyle w:val="PL"/>
        <w:spacing w:line="0" w:lineRule="atLeast"/>
        <w:outlineLvl w:val="3"/>
        <w:rPr>
          <w:snapToGrid w:val="0"/>
          <w:lang w:val="fr-FR"/>
        </w:rPr>
      </w:pPr>
      <w:r w:rsidRPr="000A3064">
        <w:rPr>
          <w:snapToGrid w:val="0"/>
          <w:lang w:val="fr-FR"/>
        </w:rPr>
        <w:t>-- B</w:t>
      </w:r>
    </w:p>
    <w:p w14:paraId="6D606A15" w14:textId="77777777" w:rsidR="002F45B2" w:rsidRPr="000A3064" w:rsidRDefault="002F45B2" w:rsidP="002F45B2">
      <w:pPr>
        <w:pStyle w:val="PL"/>
        <w:spacing w:line="0" w:lineRule="atLeast"/>
        <w:rPr>
          <w:snapToGrid w:val="0"/>
          <w:lang w:val="fr-FR"/>
        </w:rPr>
      </w:pPr>
    </w:p>
    <w:p w14:paraId="26D2A356" w14:textId="77777777" w:rsidR="004652C4" w:rsidRPr="000A3064" w:rsidRDefault="004652C4" w:rsidP="004652C4">
      <w:pPr>
        <w:pStyle w:val="PL"/>
        <w:spacing w:line="0" w:lineRule="atLeast"/>
        <w:rPr>
          <w:snapToGrid w:val="0"/>
          <w:lang w:val="fr-FR"/>
        </w:rPr>
      </w:pPr>
      <w:bookmarkStart w:id="2256" w:name="_Hlk50051885"/>
      <w:r w:rsidRPr="000A3064">
        <w:rPr>
          <w:snapToGrid w:val="0"/>
          <w:lang w:val="fr-FR"/>
        </w:rPr>
        <w:t>BandwidthSRS ::= CHOICE {</w:t>
      </w:r>
    </w:p>
    <w:p w14:paraId="79D0EFE2" w14:textId="77777777" w:rsidR="00B84C77" w:rsidRPr="000A3064" w:rsidRDefault="00B84C77" w:rsidP="00B84C77">
      <w:pPr>
        <w:pStyle w:val="PL"/>
        <w:spacing w:line="0" w:lineRule="atLeast"/>
        <w:rPr>
          <w:snapToGrid w:val="0"/>
          <w:lang w:val="fr-FR"/>
        </w:rPr>
      </w:pPr>
      <w:r w:rsidRPr="000A3064">
        <w:rPr>
          <w:snapToGrid w:val="0"/>
          <w:lang w:val="fr-FR"/>
        </w:rPr>
        <w:tab/>
        <w:t>fR1</w:t>
      </w:r>
      <w:r w:rsidRPr="000A3064">
        <w:rPr>
          <w:snapToGrid w:val="0"/>
          <w:lang w:val="fr-FR"/>
        </w:rPr>
        <w:tab/>
      </w:r>
      <w:r w:rsidRPr="000A3064">
        <w:rPr>
          <w:snapToGrid w:val="0"/>
          <w:lang w:val="fr-FR"/>
        </w:rPr>
        <w:tab/>
        <w:t>ENUMERATED {mHz5, mHz10, mHz20, mHz40, mHz50, mHz80, mHz100, ...},</w:t>
      </w:r>
    </w:p>
    <w:p w14:paraId="5F8FA28B" w14:textId="77777777" w:rsidR="00B84C77" w:rsidRPr="00E17648" w:rsidRDefault="00B84C77" w:rsidP="00B84C77">
      <w:pPr>
        <w:pStyle w:val="PL"/>
        <w:spacing w:line="0" w:lineRule="atLeast"/>
        <w:rPr>
          <w:snapToGrid w:val="0"/>
        </w:rPr>
      </w:pPr>
      <w:r w:rsidRPr="000A3064">
        <w:rPr>
          <w:snapToGrid w:val="0"/>
          <w:lang w:val="fr-FR"/>
        </w:rPr>
        <w:tab/>
      </w:r>
      <w:r w:rsidRPr="00E17648">
        <w:rPr>
          <w:snapToGrid w:val="0"/>
        </w:rPr>
        <w:t>fR2</w:t>
      </w:r>
      <w:r w:rsidRPr="00E17648">
        <w:rPr>
          <w:snapToGrid w:val="0"/>
        </w:rPr>
        <w:tab/>
      </w:r>
      <w:r w:rsidRPr="00E17648">
        <w:rPr>
          <w:snapToGrid w:val="0"/>
        </w:rPr>
        <w:tab/>
        <w:t>ENUMERATED {mHz50, mHz100, mHz200, mHz400, ...},</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994195">
      <w:pPr>
        <w:pStyle w:val="PL"/>
        <w:spacing w:line="0" w:lineRule="atLeast"/>
        <w:rPr>
          <w:snapToGrid w:val="0"/>
        </w:rPr>
      </w:pPr>
      <w:r w:rsidRPr="00112909">
        <w:rPr>
          <w:snapToGrid w:val="0"/>
        </w:rPr>
        <w:t>}</w:t>
      </w:r>
      <w:bookmarkEnd w:id="2256"/>
    </w:p>
    <w:p w14:paraId="149DBDF7" w14:textId="77777777" w:rsidR="00994195" w:rsidRPr="00E17648" w:rsidRDefault="00994195" w:rsidP="00994195">
      <w:pPr>
        <w:pStyle w:val="PL"/>
        <w:spacing w:line="0" w:lineRule="atLeast"/>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994195">
      <w:pPr>
        <w:pStyle w:val="PL"/>
        <w:spacing w:line="0" w:lineRule="atLeast"/>
        <w:rPr>
          <w:snapToGrid w:val="0"/>
        </w:rPr>
      </w:pPr>
      <w:r w:rsidRPr="00E17648">
        <w:t>}</w:t>
      </w:r>
    </w:p>
    <w:p w14:paraId="608A5042" w14:textId="77777777" w:rsidR="004652C4" w:rsidRDefault="004652C4"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2257"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2257"/>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322D9F">
      <w:pPr>
        <w:pStyle w:val="PL"/>
        <w:spacing w:line="0" w:lineRule="atLeast"/>
        <w:rPr>
          <w:snapToGrid w:val="0"/>
        </w:rPr>
      </w:pPr>
    </w:p>
    <w:p w14:paraId="17151A3B" w14:textId="77777777" w:rsidR="002F45B2" w:rsidRPr="00707B3F" w:rsidRDefault="002F45B2" w:rsidP="002F45B2">
      <w:pPr>
        <w:pStyle w:val="PL"/>
        <w:spacing w:line="0" w:lineRule="atLeast"/>
        <w:outlineLvl w:val="3"/>
        <w:rPr>
          <w:snapToGrid w:val="0"/>
        </w:rPr>
      </w:pPr>
      <w:r w:rsidRPr="00707B3F">
        <w:rPr>
          <w:snapToGrid w:val="0"/>
        </w:rPr>
        <w:t>-- C</w:t>
      </w:r>
    </w:p>
    <w:p w14:paraId="1F9C0F1F" w14:textId="77777777" w:rsidR="002F45B2" w:rsidRPr="00707B3F" w:rsidRDefault="002F45B2" w:rsidP="002F45B2">
      <w:pPr>
        <w:pStyle w:val="PL"/>
        <w:spacing w:line="0" w:lineRule="atLeast"/>
        <w:rPr>
          <w:snapToGrid w:val="0"/>
        </w:rPr>
      </w:pPr>
    </w:p>
    <w:p w14:paraId="40FCC8E4" w14:textId="77777777" w:rsidR="002F45B2" w:rsidRPr="00707B3F" w:rsidRDefault="002F45B2" w:rsidP="002F45B2">
      <w:pPr>
        <w:pStyle w:val="PL"/>
        <w:spacing w:line="0" w:lineRule="atLeast"/>
        <w:rPr>
          <w:snapToGrid w:val="0"/>
        </w:rPr>
      </w:pPr>
      <w:r w:rsidRPr="00707B3F">
        <w:rPr>
          <w:snapToGrid w:val="0"/>
        </w:rPr>
        <w:t>Cause ::= CHOICE {</w:t>
      </w:r>
    </w:p>
    <w:p w14:paraId="3CB3A83F" w14:textId="77777777" w:rsidR="002F45B2" w:rsidRPr="00707B3F" w:rsidRDefault="002F45B2" w:rsidP="002F45B2">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2F45B2">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2F45B2">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2CA51D33" w:rsidR="002F45B2" w:rsidRPr="00707B3F" w:rsidRDefault="002F45B2" w:rsidP="002F45B2">
      <w:pPr>
        <w:pStyle w:val="PL"/>
        <w:spacing w:line="0" w:lineRule="atLeast"/>
        <w:rPr>
          <w:snapToGrid w:val="0"/>
        </w:rPr>
      </w:pPr>
      <w:r w:rsidRPr="00707B3F">
        <w:rPr>
          <w:snapToGrid w:val="0"/>
        </w:rPr>
        <w:tab/>
      </w:r>
      <w:ins w:id="2258" w:author="rapporteur" w:date="2022-06-24T15:14:00Z">
        <w:r w:rsidR="005856B8">
          <w:rPr>
            <w:rFonts w:eastAsia="Microsoft YaHei UI"/>
            <w:color w:val="000000"/>
            <w:lang w:val="en-US"/>
          </w:rPr>
          <w:t>choice-Extension</w:t>
        </w:r>
      </w:ins>
      <w:del w:id="2259" w:author="rapporteur" w:date="2022-06-24T15:14:00Z">
        <w:r w:rsidR="00EB12EF" w:rsidRPr="00707B3F" w:rsidDel="005856B8">
          <w:rPr>
            <w:snapToGrid w:val="0"/>
          </w:rPr>
          <w:delText>cause-Extension</w:delText>
        </w:r>
      </w:del>
      <w:r w:rsidR="00EB12EF" w:rsidRPr="00707B3F">
        <w:rPr>
          <w:snapToGrid w:val="0"/>
        </w:rPr>
        <w:tab/>
        <w:t>ProtocolIE-Single-Container {{ Cause-ExtensionIE }}</w:t>
      </w:r>
    </w:p>
    <w:p w14:paraId="654B7088" w14:textId="77777777" w:rsidR="002F45B2" w:rsidRPr="00707B3F" w:rsidRDefault="002F45B2" w:rsidP="002F45B2">
      <w:pPr>
        <w:pStyle w:val="PL"/>
        <w:spacing w:line="0" w:lineRule="atLeast"/>
        <w:rPr>
          <w:snapToGrid w:val="0"/>
        </w:rPr>
      </w:pPr>
      <w:r w:rsidRPr="00707B3F">
        <w:rPr>
          <w:snapToGrid w:val="0"/>
        </w:rPr>
        <w:t>}</w:t>
      </w:r>
    </w:p>
    <w:p w14:paraId="1A28F7D6" w14:textId="77777777" w:rsidR="002F45B2" w:rsidRPr="00707B3F" w:rsidRDefault="002F45B2" w:rsidP="002F45B2">
      <w:pPr>
        <w:pStyle w:val="PL"/>
        <w:spacing w:line="0" w:lineRule="atLeast"/>
        <w:rPr>
          <w:snapToGrid w:val="0"/>
        </w:rPr>
      </w:pPr>
    </w:p>
    <w:p w14:paraId="30B88BD5" w14:textId="77777777" w:rsidR="00EB12EF" w:rsidRPr="00707B3F" w:rsidRDefault="00EB12EF" w:rsidP="00EB12EF">
      <w:pPr>
        <w:pStyle w:val="PL"/>
        <w:spacing w:line="0" w:lineRule="atLeast"/>
        <w:rPr>
          <w:snapToGrid w:val="0"/>
        </w:rPr>
      </w:pPr>
      <w:r w:rsidRPr="00707B3F">
        <w:rPr>
          <w:snapToGrid w:val="0"/>
        </w:rPr>
        <w:t>Cause-ExtensionIE NRPPA-PROTOCOL-IES ::= {</w:t>
      </w:r>
    </w:p>
    <w:p w14:paraId="32D941F9" w14:textId="77777777" w:rsidR="00EB12EF" w:rsidRPr="00707B3F" w:rsidRDefault="00EB12EF" w:rsidP="00EB12EF">
      <w:pPr>
        <w:pStyle w:val="PL"/>
        <w:spacing w:line="0" w:lineRule="atLeast"/>
        <w:rPr>
          <w:snapToGrid w:val="0"/>
        </w:rPr>
      </w:pPr>
      <w:r w:rsidRPr="00707B3F">
        <w:rPr>
          <w:snapToGrid w:val="0"/>
        </w:rPr>
        <w:tab/>
        <w:t>...</w:t>
      </w:r>
    </w:p>
    <w:p w14:paraId="53C4ADE5" w14:textId="77777777" w:rsidR="00EB12EF" w:rsidRPr="00707B3F" w:rsidRDefault="00EB12EF" w:rsidP="00EB12EF">
      <w:pPr>
        <w:pStyle w:val="PL"/>
        <w:spacing w:line="0" w:lineRule="atLeast"/>
        <w:rPr>
          <w:snapToGrid w:val="0"/>
        </w:rPr>
      </w:pPr>
      <w:r w:rsidRPr="00707B3F">
        <w:rPr>
          <w:snapToGrid w:val="0"/>
        </w:rPr>
        <w:t>}</w:t>
      </w:r>
    </w:p>
    <w:p w14:paraId="3B500C20" w14:textId="77777777" w:rsidR="00EB12EF" w:rsidRPr="00707B3F" w:rsidRDefault="00EB12EF" w:rsidP="00EB12EF">
      <w:pPr>
        <w:pStyle w:val="PL"/>
        <w:spacing w:line="0" w:lineRule="atLeast"/>
        <w:rPr>
          <w:snapToGrid w:val="0"/>
        </w:rPr>
      </w:pPr>
    </w:p>
    <w:p w14:paraId="08EDEA9D" w14:textId="77777777" w:rsidR="002F45B2" w:rsidRPr="00707B3F" w:rsidRDefault="002F45B2" w:rsidP="002F45B2">
      <w:pPr>
        <w:pStyle w:val="PL"/>
        <w:spacing w:line="0" w:lineRule="atLeast"/>
        <w:rPr>
          <w:snapToGrid w:val="0"/>
        </w:rPr>
      </w:pPr>
      <w:r w:rsidRPr="00707B3F">
        <w:rPr>
          <w:snapToGrid w:val="0"/>
        </w:rPr>
        <w:t>CauseMisc ::= ENUMERATED {</w:t>
      </w:r>
    </w:p>
    <w:p w14:paraId="2A4E4B59" w14:textId="77777777" w:rsidR="002F45B2" w:rsidRPr="00707B3F" w:rsidRDefault="002F45B2" w:rsidP="002F45B2">
      <w:pPr>
        <w:pStyle w:val="PL"/>
        <w:spacing w:line="0" w:lineRule="atLeast"/>
        <w:rPr>
          <w:snapToGrid w:val="0"/>
        </w:rPr>
      </w:pPr>
      <w:r w:rsidRPr="00707B3F">
        <w:rPr>
          <w:snapToGrid w:val="0"/>
        </w:rPr>
        <w:tab/>
        <w:t>unspecified,</w:t>
      </w:r>
    </w:p>
    <w:p w14:paraId="18AD65A8" w14:textId="77777777" w:rsidR="002F45B2" w:rsidRPr="00707B3F" w:rsidRDefault="002F45B2" w:rsidP="002F45B2">
      <w:pPr>
        <w:pStyle w:val="PL"/>
        <w:spacing w:line="0" w:lineRule="atLeast"/>
        <w:rPr>
          <w:snapToGrid w:val="0"/>
        </w:rPr>
      </w:pPr>
      <w:r w:rsidRPr="00707B3F">
        <w:rPr>
          <w:snapToGrid w:val="0"/>
        </w:rPr>
        <w:tab/>
        <w:t>...</w:t>
      </w:r>
    </w:p>
    <w:p w14:paraId="4F21AD14" w14:textId="77777777" w:rsidR="002F45B2" w:rsidRPr="00707B3F" w:rsidRDefault="002F45B2" w:rsidP="002F45B2">
      <w:pPr>
        <w:pStyle w:val="PL"/>
        <w:spacing w:line="0" w:lineRule="atLeast"/>
        <w:rPr>
          <w:snapToGrid w:val="0"/>
        </w:rPr>
      </w:pPr>
      <w:r w:rsidRPr="00707B3F">
        <w:rPr>
          <w:snapToGrid w:val="0"/>
        </w:rPr>
        <w:t>}</w:t>
      </w:r>
    </w:p>
    <w:p w14:paraId="59F9CA4E" w14:textId="77777777" w:rsidR="002F45B2" w:rsidRPr="00707B3F" w:rsidRDefault="002F45B2" w:rsidP="002F45B2">
      <w:pPr>
        <w:pStyle w:val="PL"/>
        <w:spacing w:line="0" w:lineRule="atLeast"/>
        <w:rPr>
          <w:snapToGrid w:val="0"/>
        </w:rPr>
      </w:pPr>
    </w:p>
    <w:p w14:paraId="5ED2FDB5" w14:textId="77777777" w:rsidR="002F45B2" w:rsidRPr="00707B3F" w:rsidRDefault="002F45B2" w:rsidP="002F45B2">
      <w:pPr>
        <w:pStyle w:val="PL"/>
        <w:spacing w:line="0" w:lineRule="atLeast"/>
        <w:rPr>
          <w:snapToGrid w:val="0"/>
        </w:rPr>
      </w:pPr>
      <w:r w:rsidRPr="00707B3F">
        <w:rPr>
          <w:snapToGrid w:val="0"/>
        </w:rPr>
        <w:t>CauseProtocol ::= ENUMERATED {</w:t>
      </w:r>
    </w:p>
    <w:p w14:paraId="5F5BEDC1" w14:textId="77777777" w:rsidR="002F45B2" w:rsidRPr="00707B3F" w:rsidRDefault="002F45B2" w:rsidP="002F45B2">
      <w:pPr>
        <w:pStyle w:val="PL"/>
        <w:spacing w:line="0" w:lineRule="atLeast"/>
        <w:rPr>
          <w:snapToGrid w:val="0"/>
        </w:rPr>
      </w:pPr>
      <w:r w:rsidRPr="00707B3F">
        <w:rPr>
          <w:snapToGrid w:val="0"/>
        </w:rPr>
        <w:tab/>
        <w:t>transfer-syntax-error,</w:t>
      </w:r>
    </w:p>
    <w:p w14:paraId="64BCFF9E" w14:textId="77777777" w:rsidR="002F45B2" w:rsidRPr="00707B3F" w:rsidRDefault="002F45B2" w:rsidP="002F45B2">
      <w:pPr>
        <w:pStyle w:val="PL"/>
        <w:spacing w:line="0" w:lineRule="atLeast"/>
        <w:rPr>
          <w:snapToGrid w:val="0"/>
        </w:rPr>
      </w:pPr>
      <w:r w:rsidRPr="00707B3F">
        <w:rPr>
          <w:snapToGrid w:val="0"/>
        </w:rPr>
        <w:tab/>
        <w:t>abstract-syntax-error-reject,</w:t>
      </w:r>
    </w:p>
    <w:p w14:paraId="41A74FED" w14:textId="77777777" w:rsidR="002F45B2" w:rsidRPr="00707B3F" w:rsidRDefault="002F45B2" w:rsidP="002F45B2">
      <w:pPr>
        <w:pStyle w:val="PL"/>
        <w:spacing w:line="0" w:lineRule="atLeast"/>
        <w:rPr>
          <w:snapToGrid w:val="0"/>
        </w:rPr>
      </w:pPr>
      <w:r w:rsidRPr="00707B3F">
        <w:rPr>
          <w:snapToGrid w:val="0"/>
        </w:rPr>
        <w:tab/>
        <w:t>abstract-syntax-error-ignore-and-notify,</w:t>
      </w:r>
    </w:p>
    <w:p w14:paraId="4AB216C8" w14:textId="77777777" w:rsidR="002F45B2" w:rsidRPr="00707B3F" w:rsidRDefault="002F45B2" w:rsidP="002F45B2">
      <w:pPr>
        <w:pStyle w:val="PL"/>
        <w:spacing w:line="0" w:lineRule="atLeast"/>
        <w:rPr>
          <w:snapToGrid w:val="0"/>
        </w:rPr>
      </w:pPr>
      <w:r w:rsidRPr="00707B3F">
        <w:rPr>
          <w:snapToGrid w:val="0"/>
        </w:rPr>
        <w:tab/>
        <w:t>message-not-compatible-with-receiver-state,</w:t>
      </w:r>
    </w:p>
    <w:p w14:paraId="2D20CEC6" w14:textId="77777777" w:rsidR="002F45B2" w:rsidRPr="00707B3F" w:rsidRDefault="002F45B2" w:rsidP="002F45B2">
      <w:pPr>
        <w:pStyle w:val="PL"/>
        <w:spacing w:line="0" w:lineRule="atLeast"/>
        <w:rPr>
          <w:snapToGrid w:val="0"/>
        </w:rPr>
      </w:pPr>
      <w:r w:rsidRPr="00707B3F">
        <w:rPr>
          <w:snapToGrid w:val="0"/>
        </w:rPr>
        <w:tab/>
        <w:t>semantic-error,</w:t>
      </w:r>
    </w:p>
    <w:p w14:paraId="5EA94CC8" w14:textId="77777777" w:rsidR="002F45B2" w:rsidRPr="00707B3F" w:rsidRDefault="002F45B2" w:rsidP="002F45B2">
      <w:pPr>
        <w:pStyle w:val="PL"/>
        <w:spacing w:line="0" w:lineRule="atLeast"/>
        <w:rPr>
          <w:snapToGrid w:val="0"/>
        </w:rPr>
      </w:pPr>
      <w:r w:rsidRPr="00707B3F">
        <w:rPr>
          <w:snapToGrid w:val="0"/>
        </w:rPr>
        <w:tab/>
        <w:t>unspecified,</w:t>
      </w:r>
    </w:p>
    <w:p w14:paraId="1FF3801B" w14:textId="77777777" w:rsidR="002F45B2" w:rsidRPr="00707B3F" w:rsidRDefault="002F45B2" w:rsidP="002F45B2">
      <w:pPr>
        <w:pStyle w:val="PL"/>
        <w:spacing w:line="0" w:lineRule="atLeast"/>
        <w:rPr>
          <w:snapToGrid w:val="0"/>
        </w:rPr>
      </w:pPr>
      <w:r w:rsidRPr="00707B3F">
        <w:rPr>
          <w:snapToGrid w:val="0"/>
        </w:rPr>
        <w:tab/>
        <w:t>abstract-syntax-error-falsely-constructed-message,</w:t>
      </w:r>
    </w:p>
    <w:p w14:paraId="5B86516A" w14:textId="77777777" w:rsidR="002F45B2" w:rsidRPr="00707B3F" w:rsidRDefault="002F45B2" w:rsidP="002F45B2">
      <w:pPr>
        <w:pStyle w:val="PL"/>
        <w:spacing w:line="0" w:lineRule="atLeast"/>
        <w:rPr>
          <w:snapToGrid w:val="0"/>
        </w:rPr>
      </w:pPr>
      <w:r w:rsidRPr="00707B3F">
        <w:rPr>
          <w:snapToGrid w:val="0"/>
        </w:rPr>
        <w:tab/>
        <w:t>...</w:t>
      </w:r>
    </w:p>
    <w:p w14:paraId="4AEE45E5" w14:textId="77777777" w:rsidR="002F45B2" w:rsidRPr="00707B3F" w:rsidRDefault="002F45B2" w:rsidP="002F45B2">
      <w:pPr>
        <w:pStyle w:val="PL"/>
        <w:spacing w:line="0" w:lineRule="atLeast"/>
        <w:rPr>
          <w:snapToGrid w:val="0"/>
        </w:rPr>
      </w:pPr>
      <w:r w:rsidRPr="00707B3F">
        <w:rPr>
          <w:snapToGrid w:val="0"/>
        </w:rPr>
        <w:t>}</w:t>
      </w:r>
    </w:p>
    <w:p w14:paraId="31FC3BBB" w14:textId="77777777" w:rsidR="002F45B2" w:rsidRPr="00707B3F" w:rsidRDefault="002F45B2" w:rsidP="002F45B2">
      <w:pPr>
        <w:pStyle w:val="PL"/>
        <w:spacing w:line="0" w:lineRule="atLeast"/>
        <w:rPr>
          <w:snapToGrid w:val="0"/>
        </w:rPr>
      </w:pPr>
    </w:p>
    <w:p w14:paraId="348C5119" w14:textId="77777777" w:rsidR="002F45B2" w:rsidRPr="00707B3F" w:rsidRDefault="002F45B2" w:rsidP="002F45B2">
      <w:pPr>
        <w:pStyle w:val="PL"/>
        <w:spacing w:line="0" w:lineRule="atLeast"/>
        <w:rPr>
          <w:snapToGrid w:val="0"/>
        </w:rPr>
      </w:pPr>
      <w:r w:rsidRPr="00707B3F">
        <w:rPr>
          <w:snapToGrid w:val="0"/>
        </w:rPr>
        <w:t>CauseRadioNetwork ::= ENUMERATED {</w:t>
      </w:r>
    </w:p>
    <w:p w14:paraId="060FEF99" w14:textId="77777777" w:rsidR="002F45B2" w:rsidRPr="00707B3F" w:rsidRDefault="002F45B2" w:rsidP="001E2665">
      <w:pPr>
        <w:pStyle w:val="PL"/>
        <w:spacing w:line="0" w:lineRule="atLeast"/>
        <w:rPr>
          <w:snapToGrid w:val="0"/>
        </w:rPr>
      </w:pPr>
      <w:r w:rsidRPr="00707B3F">
        <w:rPr>
          <w:snapToGrid w:val="0"/>
        </w:rPr>
        <w:tab/>
        <w:t>unspecified,</w:t>
      </w:r>
    </w:p>
    <w:p w14:paraId="2C6766F2" w14:textId="77777777" w:rsidR="002F45B2" w:rsidRPr="00707B3F" w:rsidRDefault="002F45B2" w:rsidP="001E2665">
      <w:pPr>
        <w:pStyle w:val="PL"/>
        <w:spacing w:line="0" w:lineRule="atLeast"/>
        <w:rPr>
          <w:snapToGrid w:val="0"/>
        </w:rPr>
      </w:pPr>
      <w:r w:rsidRPr="00707B3F">
        <w:rPr>
          <w:snapToGrid w:val="0"/>
        </w:rPr>
        <w:tab/>
        <w:t>requested-item-not-supported,</w:t>
      </w:r>
    </w:p>
    <w:p w14:paraId="15E52BC2" w14:textId="77777777" w:rsidR="002F45B2" w:rsidRPr="00707B3F" w:rsidRDefault="002F45B2" w:rsidP="001E2665">
      <w:pPr>
        <w:pStyle w:val="PL"/>
        <w:spacing w:line="0" w:lineRule="atLeast"/>
        <w:rPr>
          <w:snapToGrid w:val="0"/>
        </w:rPr>
      </w:pPr>
      <w:r w:rsidRPr="00707B3F">
        <w:rPr>
          <w:snapToGrid w:val="0"/>
        </w:rPr>
        <w:tab/>
        <w:t>requested-item-temporarily-not-available,</w:t>
      </w:r>
    </w:p>
    <w:p w14:paraId="13CC5CCA" w14:textId="77777777" w:rsidR="002F45B2" w:rsidRPr="00707B3F" w:rsidRDefault="002F45B2" w:rsidP="002F45B2">
      <w:pPr>
        <w:pStyle w:val="PL"/>
        <w:spacing w:line="0" w:lineRule="atLeast"/>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034E40">
      <w:pPr>
        <w:pStyle w:val="PL"/>
        <w:spacing w:line="0" w:lineRule="atLeast"/>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034E40">
      <w:pPr>
        <w:pStyle w:val="PL"/>
        <w:spacing w:line="0" w:lineRule="atLeast"/>
        <w:rPr>
          <w:snapToGrid w:val="0"/>
        </w:rPr>
      </w:pPr>
      <w:r>
        <w:rPr>
          <w:snapToGrid w:val="0"/>
        </w:rPr>
        <w:tab/>
        <w:t>r</w:t>
      </w:r>
      <w:r w:rsidRPr="003563C1">
        <w:rPr>
          <w:snapToGrid w:val="0"/>
        </w:rPr>
        <w:t>equested-item-not-supported-on-time</w:t>
      </w:r>
    </w:p>
    <w:p w14:paraId="25A7AE44" w14:textId="77777777" w:rsidR="002F45B2" w:rsidRPr="00707B3F" w:rsidRDefault="002F45B2" w:rsidP="002F45B2">
      <w:pPr>
        <w:pStyle w:val="PL"/>
        <w:spacing w:line="0" w:lineRule="atLeast"/>
        <w:rPr>
          <w:snapToGrid w:val="0"/>
        </w:rPr>
      </w:pPr>
    </w:p>
    <w:p w14:paraId="2CD532AF" w14:textId="77777777" w:rsidR="002F45B2" w:rsidRPr="00707B3F" w:rsidRDefault="002F45B2" w:rsidP="002F45B2">
      <w:pPr>
        <w:pStyle w:val="PL"/>
        <w:spacing w:line="0" w:lineRule="atLeast"/>
        <w:rPr>
          <w:snapToGrid w:val="0"/>
        </w:rPr>
      </w:pPr>
      <w:r w:rsidRPr="00707B3F">
        <w:rPr>
          <w:snapToGrid w:val="0"/>
        </w:rPr>
        <w:t>}</w:t>
      </w:r>
    </w:p>
    <w:p w14:paraId="0A061E19" w14:textId="77777777" w:rsidR="002F45B2" w:rsidRPr="00707B3F" w:rsidRDefault="002F45B2" w:rsidP="002F45B2">
      <w:pPr>
        <w:pStyle w:val="PL"/>
        <w:spacing w:line="0" w:lineRule="atLeast"/>
        <w:rPr>
          <w:snapToGrid w:val="0"/>
        </w:rPr>
      </w:pPr>
    </w:p>
    <w:p w14:paraId="27BD533D" w14:textId="77777777" w:rsidR="00322D9F" w:rsidRPr="00707B3F" w:rsidRDefault="00322D9F" w:rsidP="00322D9F">
      <w:pPr>
        <w:pStyle w:val="PL"/>
        <w:spacing w:line="0" w:lineRule="atLeast"/>
        <w:rPr>
          <w:snapToGrid w:val="0"/>
        </w:rPr>
      </w:pPr>
      <w:r w:rsidRPr="00707B3F">
        <w:rPr>
          <w:snapToGrid w:val="0"/>
        </w:rPr>
        <w:t>Cell-Portion-ID ::= INTEGER (0..4095,...)</w:t>
      </w:r>
    </w:p>
    <w:p w14:paraId="252F20CE" w14:textId="77777777" w:rsidR="00322D9F" w:rsidRPr="00707B3F" w:rsidRDefault="00322D9F" w:rsidP="00322D9F">
      <w:pPr>
        <w:pStyle w:val="PL"/>
        <w:spacing w:line="0" w:lineRule="atLeast"/>
        <w:rPr>
          <w:snapToGrid w:val="0"/>
        </w:rPr>
      </w:pPr>
    </w:p>
    <w:p w14:paraId="1C0A49EB" w14:textId="77777777" w:rsidR="00322D9F" w:rsidRPr="00707B3F" w:rsidRDefault="00322D9F" w:rsidP="00322D9F">
      <w:pPr>
        <w:pStyle w:val="PL"/>
        <w:spacing w:line="0" w:lineRule="atLeast"/>
        <w:rPr>
          <w:snapToGrid w:val="0"/>
        </w:rPr>
      </w:pPr>
      <w:r w:rsidRPr="00707B3F">
        <w:rPr>
          <w:snapToGrid w:val="0"/>
        </w:rPr>
        <w:t>CGI-EUTRA ::= SEQUENCE {</w:t>
      </w:r>
    </w:p>
    <w:p w14:paraId="51C26FFF"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2B4F693F" w14:textId="77777777" w:rsidR="00322D9F" w:rsidRPr="00707B3F" w:rsidRDefault="00322D9F" w:rsidP="00322D9F">
      <w:pPr>
        <w:pStyle w:val="PL"/>
        <w:spacing w:line="0" w:lineRule="atLeast"/>
        <w:rPr>
          <w:snapToGrid w:val="0"/>
        </w:rPr>
      </w:pPr>
      <w:r w:rsidRPr="00707B3F">
        <w:rPr>
          <w:snapToGrid w:val="0"/>
        </w:rPr>
        <w:tab/>
        <w:t>eUTRAcellIdentifier</w:t>
      </w:r>
      <w:r w:rsidRPr="00707B3F">
        <w:rPr>
          <w:snapToGrid w:val="0"/>
        </w:rPr>
        <w:tab/>
      </w:r>
      <w:r w:rsidRPr="00707B3F">
        <w:rPr>
          <w:snapToGrid w:val="0"/>
        </w:rPr>
        <w:tab/>
      </w:r>
      <w:r w:rsidR="00091649" w:rsidRPr="00707B3F">
        <w:rPr>
          <w:snapToGrid w:val="0"/>
        </w:rPr>
        <w:tab/>
      </w:r>
      <w:r w:rsidRPr="00707B3F">
        <w:rPr>
          <w:snapToGrid w:val="0"/>
        </w:rPr>
        <w:t>EUTRACellIdentifier,</w:t>
      </w:r>
    </w:p>
    <w:p w14:paraId="20856709"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{CGI-EUTRA-ExtIEs} } OPTIONAL,</w:t>
      </w:r>
    </w:p>
    <w:p w14:paraId="38CE933F" w14:textId="77777777" w:rsidR="00322D9F" w:rsidRPr="00707B3F" w:rsidRDefault="00322D9F" w:rsidP="00322D9F">
      <w:pPr>
        <w:pStyle w:val="PL"/>
        <w:spacing w:line="0" w:lineRule="atLeast"/>
        <w:rPr>
          <w:snapToGrid w:val="0"/>
        </w:rPr>
      </w:pPr>
      <w:r w:rsidRPr="00707B3F">
        <w:rPr>
          <w:snapToGrid w:val="0"/>
        </w:rPr>
        <w:tab/>
        <w:t>...</w:t>
      </w:r>
    </w:p>
    <w:p w14:paraId="67F39C98" w14:textId="77777777" w:rsidR="00322D9F" w:rsidRPr="00707B3F" w:rsidRDefault="00322D9F" w:rsidP="00322D9F">
      <w:pPr>
        <w:pStyle w:val="PL"/>
        <w:spacing w:line="0" w:lineRule="atLeast"/>
        <w:rPr>
          <w:snapToGrid w:val="0"/>
        </w:rPr>
      </w:pPr>
      <w:r w:rsidRPr="00707B3F">
        <w:rPr>
          <w:snapToGrid w:val="0"/>
        </w:rPr>
        <w:t>}</w:t>
      </w:r>
    </w:p>
    <w:p w14:paraId="07CB62B7" w14:textId="77777777" w:rsidR="00322D9F" w:rsidRPr="00707B3F" w:rsidRDefault="00322D9F" w:rsidP="00322D9F">
      <w:pPr>
        <w:pStyle w:val="PL"/>
        <w:spacing w:line="0" w:lineRule="atLeast"/>
        <w:rPr>
          <w:snapToGrid w:val="0"/>
        </w:rPr>
      </w:pPr>
    </w:p>
    <w:p w14:paraId="2096C4C0" w14:textId="77777777" w:rsidR="00322D9F" w:rsidRPr="00707B3F" w:rsidRDefault="00322D9F" w:rsidP="00322D9F">
      <w:pPr>
        <w:pStyle w:val="PL"/>
        <w:spacing w:line="0" w:lineRule="atLeast"/>
        <w:rPr>
          <w:snapToGrid w:val="0"/>
        </w:rPr>
      </w:pPr>
      <w:r w:rsidRPr="00707B3F">
        <w:rPr>
          <w:snapToGrid w:val="0"/>
        </w:rPr>
        <w:t>CGI-EUTRA-ExtIEs NRPPA-PROTOCOL-EXTENSION ::= {</w:t>
      </w:r>
    </w:p>
    <w:p w14:paraId="5306AB0D" w14:textId="77777777" w:rsidR="00322D9F" w:rsidRPr="00707B3F" w:rsidRDefault="00322D9F" w:rsidP="00322D9F">
      <w:pPr>
        <w:pStyle w:val="PL"/>
        <w:spacing w:line="0" w:lineRule="atLeast"/>
        <w:rPr>
          <w:snapToGrid w:val="0"/>
        </w:rPr>
      </w:pPr>
      <w:r w:rsidRPr="00707B3F">
        <w:rPr>
          <w:snapToGrid w:val="0"/>
        </w:rPr>
        <w:tab/>
        <w:t>...</w:t>
      </w:r>
    </w:p>
    <w:p w14:paraId="41DCFF7E" w14:textId="77777777" w:rsidR="00322D9F" w:rsidRPr="00707B3F" w:rsidRDefault="00322D9F" w:rsidP="00322D9F">
      <w:pPr>
        <w:pStyle w:val="PL"/>
        <w:spacing w:line="0" w:lineRule="atLeast"/>
        <w:rPr>
          <w:snapToGrid w:val="0"/>
        </w:rPr>
      </w:pPr>
      <w:r w:rsidRPr="00707B3F">
        <w:rPr>
          <w:snapToGrid w:val="0"/>
        </w:rPr>
        <w:t>}</w:t>
      </w:r>
    </w:p>
    <w:p w14:paraId="56426295" w14:textId="77777777" w:rsidR="00322D9F" w:rsidRPr="00707B3F" w:rsidRDefault="00322D9F" w:rsidP="00322D9F">
      <w:pPr>
        <w:pStyle w:val="PL"/>
        <w:spacing w:line="0" w:lineRule="atLeast"/>
        <w:rPr>
          <w:snapToGrid w:val="0"/>
        </w:rPr>
      </w:pPr>
    </w:p>
    <w:p w14:paraId="4BCCD7DA" w14:textId="77777777" w:rsidR="004652C4" w:rsidRDefault="004652C4" w:rsidP="004652C4">
      <w:pPr>
        <w:pStyle w:val="PL"/>
        <w:rPr>
          <w:snapToGrid w:val="0"/>
        </w:rPr>
      </w:pPr>
    </w:p>
    <w:p w14:paraId="0C81AB5A" w14:textId="77777777" w:rsidR="004652C4" w:rsidRPr="003D1ACF" w:rsidRDefault="004652C4" w:rsidP="004652C4">
      <w:pPr>
        <w:pStyle w:val="PL"/>
        <w:rPr>
          <w:snapToGrid w:val="0"/>
        </w:rPr>
      </w:pPr>
      <w:bookmarkStart w:id="2260" w:name="_Hlk50146266"/>
      <w:r w:rsidRPr="003D1ACF">
        <w:rPr>
          <w:snapToGrid w:val="0"/>
        </w:rPr>
        <w:t>CGI-NR ::= SEQUENCE {</w:t>
      </w:r>
    </w:p>
    <w:p w14:paraId="65975769" w14:textId="77777777" w:rsidR="004652C4" w:rsidRPr="003D1ACF" w:rsidRDefault="004652C4" w:rsidP="004652C4">
      <w:pPr>
        <w:pStyle w:val="PL"/>
        <w:rPr>
          <w:snapToGrid w:val="0"/>
        </w:rPr>
      </w:pPr>
      <w:r w:rsidRPr="003D1ACF">
        <w:rPr>
          <w:snapToGrid w:val="0"/>
        </w:rPr>
        <w:tab/>
        <w:t>pLMN-Identity</w:t>
      </w:r>
      <w:r w:rsidRPr="003D1ACF">
        <w:rPr>
          <w:snapToGrid w:val="0"/>
        </w:rPr>
        <w:tab/>
      </w:r>
      <w:r w:rsidRPr="003D1ACF">
        <w:rPr>
          <w:snapToGrid w:val="0"/>
        </w:rPr>
        <w:tab/>
      </w:r>
      <w:r w:rsidRPr="003D1ACF">
        <w:rPr>
          <w:snapToGrid w:val="0"/>
        </w:rPr>
        <w:tab/>
      </w:r>
      <w:r w:rsidRPr="003D1ACF">
        <w:rPr>
          <w:snapToGrid w:val="0"/>
        </w:rPr>
        <w:tab/>
        <w:t>PLMN-Identity,</w:t>
      </w:r>
    </w:p>
    <w:p w14:paraId="7A014E6D" w14:textId="77777777" w:rsidR="004652C4" w:rsidRPr="003D1ACF" w:rsidRDefault="004652C4" w:rsidP="004652C4">
      <w:pPr>
        <w:pStyle w:val="PL"/>
        <w:rPr>
          <w:snapToGrid w:val="0"/>
        </w:rPr>
      </w:pPr>
      <w:r w:rsidRPr="003D1ACF">
        <w:rPr>
          <w:snapToGrid w:val="0"/>
        </w:rPr>
        <w:tab/>
        <w:t>nRcellIdentifier</w:t>
      </w:r>
      <w:r w:rsidRPr="003D1ACF">
        <w:rPr>
          <w:snapToGrid w:val="0"/>
        </w:rPr>
        <w:tab/>
      </w:r>
      <w:r w:rsidRPr="003D1ACF">
        <w:rPr>
          <w:snapToGrid w:val="0"/>
        </w:rPr>
        <w:tab/>
      </w:r>
      <w:r w:rsidRPr="003D1ACF">
        <w:rPr>
          <w:snapToGrid w:val="0"/>
        </w:rPr>
        <w:tab/>
        <w:t>NRCellIdentifier,</w:t>
      </w:r>
    </w:p>
    <w:p w14:paraId="1F2AB265" w14:textId="77777777" w:rsidR="004652C4" w:rsidRPr="003D1ACF" w:rsidRDefault="004652C4" w:rsidP="004652C4">
      <w:pPr>
        <w:pStyle w:val="PL"/>
        <w:rPr>
          <w:snapToGrid w:val="0"/>
        </w:rPr>
      </w:pPr>
      <w:r w:rsidRPr="003D1ACF">
        <w:rPr>
          <w:snapToGrid w:val="0"/>
        </w:rPr>
        <w:tab/>
        <w:t>iE-Extensions</w:t>
      </w:r>
      <w:r w:rsidRPr="003D1ACF">
        <w:rPr>
          <w:snapToGrid w:val="0"/>
        </w:rPr>
        <w:tab/>
      </w:r>
      <w:r w:rsidRPr="003D1ACF">
        <w:rPr>
          <w:snapToGrid w:val="0"/>
        </w:rPr>
        <w:tab/>
      </w:r>
      <w:r w:rsidRPr="003D1ACF">
        <w:rPr>
          <w:snapToGrid w:val="0"/>
        </w:rPr>
        <w:tab/>
      </w:r>
      <w:r w:rsidRPr="003D1ACF">
        <w:rPr>
          <w:snapToGrid w:val="0"/>
        </w:rPr>
        <w:tab/>
        <w:t>ProtocolExtensionContainer { {CGI-NR-ExtIEs} } OPTIONAL,</w:t>
      </w:r>
    </w:p>
    <w:p w14:paraId="440A9DD7" w14:textId="77777777" w:rsidR="004652C4" w:rsidRPr="003D1ACF" w:rsidRDefault="004652C4" w:rsidP="004652C4">
      <w:pPr>
        <w:pStyle w:val="PL"/>
        <w:rPr>
          <w:snapToGrid w:val="0"/>
        </w:rPr>
      </w:pPr>
      <w:r w:rsidRPr="003D1ACF">
        <w:rPr>
          <w:snapToGrid w:val="0"/>
        </w:rPr>
        <w:tab/>
        <w:t>...</w:t>
      </w:r>
    </w:p>
    <w:p w14:paraId="66561014" w14:textId="77777777" w:rsidR="004652C4" w:rsidRPr="003D1ACF" w:rsidRDefault="004652C4" w:rsidP="004652C4">
      <w:pPr>
        <w:pStyle w:val="PL"/>
        <w:rPr>
          <w:snapToGrid w:val="0"/>
        </w:rPr>
      </w:pPr>
      <w:r w:rsidRPr="003D1ACF">
        <w:rPr>
          <w:snapToGrid w:val="0"/>
        </w:rPr>
        <w:t>}</w:t>
      </w:r>
    </w:p>
    <w:p w14:paraId="0EB3BA57" w14:textId="77777777" w:rsidR="004652C4" w:rsidRPr="003D1ACF" w:rsidRDefault="004652C4" w:rsidP="004652C4">
      <w:pPr>
        <w:pStyle w:val="PL"/>
        <w:rPr>
          <w:snapToGrid w:val="0"/>
        </w:rPr>
      </w:pPr>
    </w:p>
    <w:p w14:paraId="200064BD" w14:textId="77777777" w:rsidR="004652C4" w:rsidRPr="003D1ACF" w:rsidRDefault="004652C4" w:rsidP="004652C4">
      <w:pPr>
        <w:pStyle w:val="PL"/>
        <w:rPr>
          <w:snapToGrid w:val="0"/>
        </w:rPr>
      </w:pPr>
      <w:r w:rsidRPr="003D1ACF">
        <w:rPr>
          <w:snapToGrid w:val="0"/>
        </w:rPr>
        <w:t>CGI-NR-ExtIEs NRPPA-PROTOCOL-EXTENSION ::= {</w:t>
      </w:r>
    </w:p>
    <w:p w14:paraId="4A2564ED" w14:textId="77777777" w:rsidR="004652C4" w:rsidRPr="003D1ACF" w:rsidRDefault="004652C4" w:rsidP="004652C4">
      <w:pPr>
        <w:pStyle w:val="PL"/>
        <w:rPr>
          <w:snapToGrid w:val="0"/>
        </w:rPr>
      </w:pPr>
      <w:r w:rsidRPr="003D1ACF">
        <w:rPr>
          <w:snapToGrid w:val="0"/>
        </w:rPr>
        <w:tab/>
        <w:t>...</w:t>
      </w:r>
    </w:p>
    <w:p w14:paraId="179DAFC4" w14:textId="77777777" w:rsidR="004652C4" w:rsidRPr="003D1ACF" w:rsidRDefault="004652C4" w:rsidP="004652C4">
      <w:pPr>
        <w:pStyle w:val="PL"/>
        <w:rPr>
          <w:snapToGrid w:val="0"/>
        </w:rPr>
      </w:pPr>
      <w:r w:rsidRPr="003D1ACF">
        <w:rPr>
          <w:snapToGrid w:val="0"/>
        </w:rPr>
        <w:t>}</w:t>
      </w:r>
    </w:p>
    <w:bookmarkEnd w:id="2260"/>
    <w:p w14:paraId="176CB99D" w14:textId="77777777" w:rsidR="004652C4" w:rsidRPr="00707B3F" w:rsidRDefault="004652C4" w:rsidP="004652C4">
      <w:pPr>
        <w:pStyle w:val="PL"/>
        <w:rPr>
          <w:snapToGrid w:val="0"/>
        </w:rPr>
      </w:pPr>
    </w:p>
    <w:p w14:paraId="4119737B" w14:textId="77777777" w:rsidR="004652C4" w:rsidRPr="00707B3F" w:rsidRDefault="004652C4" w:rsidP="004652C4">
      <w:pPr>
        <w:pStyle w:val="PL"/>
        <w:spacing w:line="0" w:lineRule="atLeast"/>
        <w:rPr>
          <w:snapToGrid w:val="0"/>
        </w:rPr>
      </w:pPr>
    </w:p>
    <w:p w14:paraId="08701F69" w14:textId="77777777" w:rsidR="00322D9F" w:rsidRPr="00707B3F" w:rsidRDefault="00322D9F" w:rsidP="00322D9F">
      <w:pPr>
        <w:pStyle w:val="PL"/>
        <w:spacing w:line="0" w:lineRule="atLeast"/>
        <w:rPr>
          <w:snapToGrid w:val="0"/>
        </w:rPr>
      </w:pPr>
      <w:r w:rsidRPr="00707B3F">
        <w:rPr>
          <w:snapToGrid w:val="0"/>
        </w:rPr>
        <w:lastRenderedPageBreak/>
        <w:t>CPLength-EUTRA ::= ENUMERATED {</w:t>
      </w:r>
    </w:p>
    <w:p w14:paraId="5071BDEF" w14:textId="77777777" w:rsidR="00322D9F" w:rsidRPr="00707B3F" w:rsidRDefault="00322D9F" w:rsidP="00322D9F">
      <w:pPr>
        <w:pStyle w:val="PL"/>
        <w:spacing w:line="0" w:lineRule="atLeast"/>
        <w:rPr>
          <w:snapToGrid w:val="0"/>
        </w:rPr>
      </w:pPr>
      <w:r w:rsidRPr="00707B3F">
        <w:rPr>
          <w:snapToGrid w:val="0"/>
        </w:rPr>
        <w:tab/>
        <w:t>normal,</w:t>
      </w:r>
    </w:p>
    <w:p w14:paraId="36905BE8" w14:textId="77777777" w:rsidR="00322D9F" w:rsidRPr="00707B3F" w:rsidRDefault="00322D9F" w:rsidP="00322D9F">
      <w:pPr>
        <w:pStyle w:val="PL"/>
        <w:spacing w:line="0" w:lineRule="atLeast"/>
        <w:rPr>
          <w:snapToGrid w:val="0"/>
        </w:rPr>
      </w:pPr>
      <w:r w:rsidRPr="00707B3F">
        <w:rPr>
          <w:snapToGrid w:val="0"/>
        </w:rPr>
        <w:tab/>
        <w:t>extended,</w:t>
      </w:r>
    </w:p>
    <w:p w14:paraId="5B22A434" w14:textId="77777777" w:rsidR="00322D9F" w:rsidRPr="00707B3F" w:rsidRDefault="00322D9F" w:rsidP="00322D9F">
      <w:pPr>
        <w:pStyle w:val="PL"/>
        <w:spacing w:line="0" w:lineRule="atLeast"/>
        <w:rPr>
          <w:snapToGrid w:val="0"/>
        </w:rPr>
      </w:pPr>
      <w:r w:rsidRPr="00707B3F">
        <w:rPr>
          <w:snapToGrid w:val="0"/>
        </w:rPr>
        <w:tab/>
        <w:t>...</w:t>
      </w:r>
    </w:p>
    <w:p w14:paraId="5B023F52" w14:textId="77777777" w:rsidR="00322D9F" w:rsidRPr="00707B3F" w:rsidRDefault="00322D9F" w:rsidP="00322D9F">
      <w:pPr>
        <w:pStyle w:val="PL"/>
        <w:spacing w:line="0" w:lineRule="atLeast"/>
        <w:rPr>
          <w:snapToGrid w:val="0"/>
        </w:rPr>
      </w:pPr>
      <w:r w:rsidRPr="00707B3F">
        <w:rPr>
          <w:snapToGrid w:val="0"/>
        </w:rPr>
        <w:t>}</w:t>
      </w:r>
    </w:p>
    <w:p w14:paraId="0044243B" w14:textId="77777777" w:rsidR="002F45B2" w:rsidRPr="00707B3F" w:rsidRDefault="002F45B2" w:rsidP="002F45B2">
      <w:pPr>
        <w:pStyle w:val="PL"/>
        <w:spacing w:line="0" w:lineRule="atLeast"/>
        <w:rPr>
          <w:snapToGrid w:val="0"/>
        </w:rPr>
      </w:pPr>
    </w:p>
    <w:p w14:paraId="512E8D13" w14:textId="77777777" w:rsidR="002F45B2" w:rsidRPr="00707B3F" w:rsidRDefault="002F45B2" w:rsidP="001E2665">
      <w:pPr>
        <w:pStyle w:val="PL"/>
        <w:spacing w:line="0" w:lineRule="atLeast"/>
        <w:rPr>
          <w:snapToGrid w:val="0"/>
        </w:rPr>
      </w:pPr>
      <w:r w:rsidRPr="00707B3F">
        <w:rPr>
          <w:snapToGrid w:val="0"/>
        </w:rPr>
        <w:t>CriticalityDiagnostics ::= SEQUENCE {</w:t>
      </w:r>
    </w:p>
    <w:p w14:paraId="01E7011A" w14:textId="77777777" w:rsidR="002F45B2" w:rsidRPr="00707B3F" w:rsidRDefault="002F45B2" w:rsidP="001E266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1E2665">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1E2665">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1E2665">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1E2665">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1E2665">
      <w:pPr>
        <w:pStyle w:val="PL"/>
        <w:spacing w:line="0" w:lineRule="atLeast"/>
        <w:rPr>
          <w:snapToGrid w:val="0"/>
        </w:rPr>
      </w:pPr>
      <w:r w:rsidRPr="00707B3F">
        <w:rPr>
          <w:snapToGrid w:val="0"/>
        </w:rPr>
        <w:tab/>
        <w:t>...</w:t>
      </w:r>
    </w:p>
    <w:p w14:paraId="64870D16" w14:textId="77777777" w:rsidR="002F45B2" w:rsidRPr="00707B3F" w:rsidRDefault="002F45B2" w:rsidP="001E2665">
      <w:pPr>
        <w:pStyle w:val="PL"/>
        <w:spacing w:line="0" w:lineRule="atLeast"/>
        <w:rPr>
          <w:snapToGrid w:val="0"/>
        </w:rPr>
      </w:pPr>
      <w:r w:rsidRPr="00707B3F">
        <w:rPr>
          <w:snapToGrid w:val="0"/>
        </w:rPr>
        <w:t>}</w:t>
      </w:r>
    </w:p>
    <w:p w14:paraId="2C0DF8AF" w14:textId="77777777" w:rsidR="002F45B2" w:rsidRPr="00707B3F" w:rsidRDefault="002F45B2" w:rsidP="002F45B2">
      <w:pPr>
        <w:pStyle w:val="PL"/>
        <w:spacing w:line="0" w:lineRule="atLeast"/>
        <w:rPr>
          <w:snapToGrid w:val="0"/>
        </w:rPr>
      </w:pPr>
    </w:p>
    <w:p w14:paraId="2F0A166F" w14:textId="77777777" w:rsidR="002F45B2" w:rsidRPr="00707B3F" w:rsidRDefault="002F45B2" w:rsidP="002F45B2">
      <w:pPr>
        <w:pStyle w:val="PL"/>
        <w:spacing w:line="0" w:lineRule="atLeast"/>
        <w:rPr>
          <w:snapToGrid w:val="0"/>
        </w:rPr>
      </w:pPr>
    </w:p>
    <w:p w14:paraId="310B7764" w14:textId="77777777" w:rsidR="002F45B2" w:rsidRPr="00707B3F" w:rsidRDefault="002F45B2" w:rsidP="002F45B2">
      <w:pPr>
        <w:pStyle w:val="PL"/>
        <w:spacing w:line="0" w:lineRule="atLeast"/>
        <w:rPr>
          <w:snapToGrid w:val="0"/>
        </w:rPr>
      </w:pPr>
      <w:r w:rsidRPr="00707B3F">
        <w:rPr>
          <w:snapToGrid w:val="0"/>
        </w:rPr>
        <w:t>CriticalityDiagnostics-ExtIEs NRPPA-PROTOCOL-EXTENSION ::= {</w:t>
      </w:r>
    </w:p>
    <w:p w14:paraId="1FF013B8" w14:textId="77777777" w:rsidR="002F45B2" w:rsidRPr="00707B3F" w:rsidRDefault="002F45B2" w:rsidP="002F45B2">
      <w:pPr>
        <w:pStyle w:val="PL"/>
        <w:spacing w:line="0" w:lineRule="atLeast"/>
        <w:rPr>
          <w:snapToGrid w:val="0"/>
        </w:rPr>
      </w:pPr>
      <w:r w:rsidRPr="00707B3F">
        <w:rPr>
          <w:snapToGrid w:val="0"/>
        </w:rPr>
        <w:tab/>
        <w:t>...</w:t>
      </w:r>
    </w:p>
    <w:p w14:paraId="58312BE5" w14:textId="77777777" w:rsidR="002F45B2" w:rsidRPr="00707B3F" w:rsidRDefault="002F45B2" w:rsidP="002F45B2">
      <w:pPr>
        <w:pStyle w:val="PL"/>
        <w:spacing w:line="0" w:lineRule="atLeast"/>
        <w:rPr>
          <w:snapToGrid w:val="0"/>
        </w:rPr>
      </w:pPr>
      <w:r w:rsidRPr="00707B3F">
        <w:rPr>
          <w:snapToGrid w:val="0"/>
        </w:rPr>
        <w:t>}</w:t>
      </w:r>
    </w:p>
    <w:p w14:paraId="716DD6EA" w14:textId="77777777" w:rsidR="002F45B2" w:rsidRPr="00707B3F" w:rsidRDefault="002F45B2" w:rsidP="002F45B2">
      <w:pPr>
        <w:pStyle w:val="PL"/>
        <w:spacing w:line="0" w:lineRule="atLeast"/>
        <w:rPr>
          <w:snapToGrid w:val="0"/>
        </w:rPr>
      </w:pPr>
    </w:p>
    <w:p w14:paraId="1DDAD056" w14:textId="77777777" w:rsidR="002F45B2" w:rsidRPr="00707B3F" w:rsidRDefault="002F45B2" w:rsidP="002F45B2">
      <w:pPr>
        <w:pStyle w:val="PL"/>
        <w:spacing w:line="0" w:lineRule="atLeast"/>
        <w:rPr>
          <w:snapToGrid w:val="0"/>
        </w:rPr>
      </w:pPr>
      <w:r w:rsidRPr="00707B3F">
        <w:rPr>
          <w:snapToGrid w:val="0"/>
        </w:rPr>
        <w:t>CriticalityDiagnostics-IE-List ::= SEQUENCE (SIZE (1..maxNrOfErrors)) OF</w:t>
      </w:r>
    </w:p>
    <w:p w14:paraId="6E773A7F" w14:textId="77777777" w:rsidR="002F45B2" w:rsidRPr="00707B3F" w:rsidRDefault="002F45B2" w:rsidP="002F45B2">
      <w:pPr>
        <w:pStyle w:val="PL"/>
        <w:spacing w:line="0" w:lineRule="atLeast"/>
        <w:rPr>
          <w:snapToGrid w:val="0"/>
        </w:rPr>
      </w:pPr>
      <w:r w:rsidRPr="00707B3F">
        <w:rPr>
          <w:snapToGrid w:val="0"/>
        </w:rPr>
        <w:tab/>
        <w:t>SEQUENCE {</w:t>
      </w:r>
    </w:p>
    <w:p w14:paraId="6F0C105F"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w:t>
      </w:r>
    </w:p>
    <w:p w14:paraId="007777F0" w14:textId="77777777" w:rsidR="002F45B2" w:rsidRPr="00707B3F" w:rsidRDefault="002F45B2" w:rsidP="002F45B2">
      <w:pPr>
        <w:pStyle w:val="PL"/>
        <w:spacing w:line="0" w:lineRule="atLeast"/>
        <w:rPr>
          <w:snapToGrid w:val="0"/>
        </w:rPr>
      </w:pPr>
      <w:r w:rsidRPr="00707B3F">
        <w:rPr>
          <w:snapToGrid w:val="0"/>
        </w:rPr>
        <w:t>}</w:t>
      </w:r>
    </w:p>
    <w:p w14:paraId="0240D363" w14:textId="77777777" w:rsidR="002F45B2" w:rsidRPr="00707B3F" w:rsidRDefault="002F45B2" w:rsidP="002F45B2">
      <w:pPr>
        <w:pStyle w:val="PL"/>
        <w:spacing w:line="0" w:lineRule="atLeast"/>
        <w:rPr>
          <w:snapToGrid w:val="0"/>
        </w:rPr>
      </w:pPr>
    </w:p>
    <w:p w14:paraId="0BFA1BFD" w14:textId="77777777" w:rsidR="002F45B2" w:rsidRPr="00707B3F" w:rsidRDefault="002F45B2" w:rsidP="002F45B2">
      <w:pPr>
        <w:pStyle w:val="PL"/>
        <w:spacing w:line="0" w:lineRule="atLeast"/>
        <w:rPr>
          <w:snapToGrid w:val="0"/>
        </w:rPr>
      </w:pPr>
      <w:r w:rsidRPr="00707B3F">
        <w:rPr>
          <w:snapToGrid w:val="0"/>
        </w:rPr>
        <w:t>CriticalityDiagnostics-IE-List-ExtIEs NRPPA-PROTOCOL-EXTENSION ::= {</w:t>
      </w:r>
    </w:p>
    <w:p w14:paraId="15107F88" w14:textId="77777777" w:rsidR="002F45B2" w:rsidRPr="00707B3F" w:rsidRDefault="002F45B2" w:rsidP="002F45B2">
      <w:pPr>
        <w:pStyle w:val="PL"/>
        <w:spacing w:line="0" w:lineRule="atLeast"/>
        <w:rPr>
          <w:snapToGrid w:val="0"/>
        </w:rPr>
      </w:pPr>
      <w:r w:rsidRPr="00707B3F">
        <w:rPr>
          <w:snapToGrid w:val="0"/>
        </w:rPr>
        <w:tab/>
        <w:t>...</w:t>
      </w:r>
    </w:p>
    <w:p w14:paraId="34F93B9A" w14:textId="77777777" w:rsidR="002F45B2" w:rsidRPr="00707B3F" w:rsidRDefault="002F45B2" w:rsidP="002F45B2">
      <w:pPr>
        <w:pStyle w:val="PL"/>
        <w:spacing w:line="0" w:lineRule="atLeast"/>
        <w:rPr>
          <w:snapToGrid w:val="0"/>
        </w:rPr>
      </w:pPr>
      <w:r w:rsidRPr="00707B3F">
        <w:rPr>
          <w:snapToGrid w:val="0"/>
        </w:rPr>
        <w:t>}</w:t>
      </w:r>
    </w:p>
    <w:p w14:paraId="58705058" w14:textId="77777777" w:rsidR="002F45B2" w:rsidRPr="00707B3F" w:rsidRDefault="002F45B2" w:rsidP="002F45B2">
      <w:pPr>
        <w:pStyle w:val="PL"/>
        <w:spacing w:line="0" w:lineRule="atLeast"/>
        <w:rPr>
          <w:snapToGrid w:val="0"/>
        </w:rPr>
      </w:pPr>
    </w:p>
    <w:p w14:paraId="67C73228" w14:textId="77777777" w:rsidR="002F45B2" w:rsidRPr="00707B3F" w:rsidRDefault="002F45B2" w:rsidP="002F45B2">
      <w:pPr>
        <w:pStyle w:val="PL"/>
        <w:spacing w:line="0" w:lineRule="atLeast"/>
        <w:rPr>
          <w:snapToGrid w:val="0"/>
        </w:rPr>
      </w:pPr>
    </w:p>
    <w:p w14:paraId="5FDC21D7" w14:textId="77777777" w:rsidR="002F45B2" w:rsidRPr="00707B3F" w:rsidRDefault="002F45B2" w:rsidP="001E2665">
      <w:pPr>
        <w:pStyle w:val="PL"/>
        <w:spacing w:line="0" w:lineRule="atLeast"/>
        <w:outlineLvl w:val="3"/>
        <w:rPr>
          <w:snapToGrid w:val="0"/>
        </w:rPr>
      </w:pPr>
      <w:r w:rsidRPr="00707B3F">
        <w:rPr>
          <w:snapToGrid w:val="0"/>
        </w:rPr>
        <w:t>-- D</w:t>
      </w:r>
    </w:p>
    <w:p w14:paraId="1B0B11DF" w14:textId="77777777" w:rsidR="002F45B2" w:rsidRPr="00707B3F" w:rsidRDefault="002F45B2" w:rsidP="00337E0B">
      <w:pPr>
        <w:pStyle w:val="PL"/>
        <w:spacing w:line="0" w:lineRule="atLeast"/>
        <w:rPr>
          <w:snapToGrid w:val="0"/>
        </w:rPr>
      </w:pPr>
    </w:p>
    <w:p w14:paraId="12B9468C" w14:textId="77777777" w:rsidR="00322D9F" w:rsidRPr="00707B3F" w:rsidRDefault="00322D9F" w:rsidP="00337E0B">
      <w:pPr>
        <w:pStyle w:val="PL"/>
        <w:spacing w:line="0" w:lineRule="atLeast"/>
        <w:rPr>
          <w:snapToGrid w:val="0"/>
        </w:rPr>
      </w:pPr>
      <w:r w:rsidRPr="00707B3F">
        <w:rPr>
          <w:snapToGrid w:val="0"/>
        </w:rPr>
        <w:t>DL-Bandwidth-EUTRA ::= ENUMERATED {</w:t>
      </w:r>
    </w:p>
    <w:p w14:paraId="68D4149E" w14:textId="77777777" w:rsidR="00322D9F" w:rsidRPr="00707B3F" w:rsidRDefault="00322D9F" w:rsidP="00337E0B">
      <w:pPr>
        <w:pStyle w:val="PL"/>
        <w:spacing w:line="0" w:lineRule="atLeast"/>
        <w:rPr>
          <w:snapToGrid w:val="0"/>
        </w:rPr>
      </w:pPr>
      <w:r w:rsidRPr="00707B3F">
        <w:rPr>
          <w:snapToGrid w:val="0"/>
        </w:rPr>
        <w:tab/>
        <w:t>bw6,</w:t>
      </w:r>
    </w:p>
    <w:p w14:paraId="2B27CE3C" w14:textId="77777777" w:rsidR="00322D9F" w:rsidRPr="00707B3F" w:rsidRDefault="00322D9F" w:rsidP="00337E0B">
      <w:pPr>
        <w:pStyle w:val="PL"/>
        <w:spacing w:line="0" w:lineRule="atLeast"/>
        <w:rPr>
          <w:snapToGrid w:val="0"/>
        </w:rPr>
      </w:pPr>
      <w:r w:rsidRPr="00707B3F">
        <w:rPr>
          <w:snapToGrid w:val="0"/>
        </w:rPr>
        <w:tab/>
        <w:t>bw15,</w:t>
      </w:r>
    </w:p>
    <w:p w14:paraId="311FAFA9" w14:textId="77777777" w:rsidR="00322D9F" w:rsidRPr="00707B3F" w:rsidRDefault="00322D9F" w:rsidP="00337E0B">
      <w:pPr>
        <w:pStyle w:val="PL"/>
        <w:spacing w:line="0" w:lineRule="atLeast"/>
        <w:rPr>
          <w:snapToGrid w:val="0"/>
        </w:rPr>
      </w:pPr>
      <w:r w:rsidRPr="00707B3F">
        <w:rPr>
          <w:snapToGrid w:val="0"/>
        </w:rPr>
        <w:tab/>
        <w:t>bw25,</w:t>
      </w:r>
    </w:p>
    <w:p w14:paraId="27A2B466" w14:textId="77777777" w:rsidR="00322D9F" w:rsidRPr="00707B3F" w:rsidRDefault="00322D9F" w:rsidP="00337E0B">
      <w:pPr>
        <w:pStyle w:val="PL"/>
        <w:spacing w:line="0" w:lineRule="atLeast"/>
        <w:rPr>
          <w:snapToGrid w:val="0"/>
        </w:rPr>
      </w:pPr>
      <w:r w:rsidRPr="00707B3F">
        <w:rPr>
          <w:snapToGrid w:val="0"/>
        </w:rPr>
        <w:tab/>
        <w:t>bw50,</w:t>
      </w:r>
    </w:p>
    <w:p w14:paraId="27EF63E7" w14:textId="77777777" w:rsidR="00322D9F" w:rsidRPr="00707B3F" w:rsidRDefault="00322D9F" w:rsidP="00337E0B">
      <w:pPr>
        <w:pStyle w:val="PL"/>
        <w:spacing w:line="0" w:lineRule="atLeast"/>
        <w:rPr>
          <w:snapToGrid w:val="0"/>
        </w:rPr>
      </w:pPr>
      <w:r w:rsidRPr="00707B3F">
        <w:rPr>
          <w:snapToGrid w:val="0"/>
        </w:rPr>
        <w:tab/>
        <w:t>bw75,</w:t>
      </w:r>
    </w:p>
    <w:p w14:paraId="25D86D43" w14:textId="77777777" w:rsidR="00322D9F" w:rsidRPr="00707B3F" w:rsidRDefault="00322D9F" w:rsidP="00337E0B">
      <w:pPr>
        <w:pStyle w:val="PL"/>
        <w:spacing w:line="0" w:lineRule="atLeast"/>
        <w:rPr>
          <w:snapToGrid w:val="0"/>
        </w:rPr>
      </w:pPr>
      <w:r w:rsidRPr="00707B3F">
        <w:rPr>
          <w:snapToGrid w:val="0"/>
        </w:rPr>
        <w:tab/>
        <w:t>bw100,</w:t>
      </w:r>
    </w:p>
    <w:p w14:paraId="7AE45CBB" w14:textId="77777777" w:rsidR="00322D9F" w:rsidRPr="00707B3F" w:rsidRDefault="00322D9F" w:rsidP="00337E0B">
      <w:pPr>
        <w:pStyle w:val="PL"/>
        <w:spacing w:line="0" w:lineRule="atLeast"/>
        <w:rPr>
          <w:snapToGrid w:val="0"/>
        </w:rPr>
      </w:pPr>
      <w:r w:rsidRPr="00707B3F">
        <w:rPr>
          <w:snapToGrid w:val="0"/>
        </w:rPr>
        <w:tab/>
        <w:t>...</w:t>
      </w:r>
    </w:p>
    <w:p w14:paraId="25C67762" w14:textId="77777777" w:rsidR="00322D9F" w:rsidRPr="00707B3F" w:rsidRDefault="00322D9F" w:rsidP="00337E0B">
      <w:pPr>
        <w:pStyle w:val="PL"/>
        <w:spacing w:line="0" w:lineRule="atLeast"/>
        <w:rPr>
          <w:snapToGrid w:val="0"/>
        </w:rPr>
      </w:pPr>
      <w:r w:rsidRPr="00707B3F">
        <w:rPr>
          <w:snapToGrid w:val="0"/>
        </w:rPr>
        <w:t>}</w:t>
      </w:r>
    </w:p>
    <w:p w14:paraId="49DEB169" w14:textId="77777777" w:rsidR="00322D9F" w:rsidRPr="00707B3F" w:rsidRDefault="00322D9F" w:rsidP="00337E0B">
      <w:pPr>
        <w:pStyle w:val="PL"/>
        <w:spacing w:line="0" w:lineRule="atLeast"/>
        <w:rPr>
          <w:snapToGrid w:val="0"/>
        </w:rPr>
      </w:pPr>
    </w:p>
    <w:p w14:paraId="7F48D591" w14:textId="77777777" w:rsidR="004652C4" w:rsidRPr="001D2E49" w:rsidRDefault="004652C4" w:rsidP="004652C4">
      <w:pPr>
        <w:pStyle w:val="PL"/>
        <w:spacing w:line="0" w:lineRule="atLeast"/>
        <w:rPr>
          <w:noProof w:val="0"/>
          <w:snapToGrid w:val="0"/>
        </w:rPr>
      </w:pPr>
      <w:bookmarkStart w:id="2261" w:name="_Hlk50146299"/>
      <w:bookmarkStart w:id="2262" w:name="_Hlk50051947"/>
      <w:bookmarkStart w:id="2263" w:name="_Hlk42766807"/>
      <w:r w:rsidRPr="00FF5905">
        <w:rPr>
          <w:snapToGrid w:val="0"/>
        </w:rPr>
        <w:t>DL-PRS</w:t>
      </w:r>
      <w:r>
        <w:rPr>
          <w:snapToGrid w:val="0"/>
        </w:rPr>
        <w:t xml:space="preserve"> ::= </w:t>
      </w:r>
      <w:r w:rsidRPr="001D2E49">
        <w:rPr>
          <w:noProof w:val="0"/>
          <w:snapToGrid w:val="0"/>
        </w:rPr>
        <w:t>SEQUENCE {</w:t>
      </w:r>
    </w:p>
    <w:p w14:paraId="2836265F"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406AC661" w14:textId="77777777" w:rsidR="004652C4" w:rsidRPr="00FF5905" w:rsidRDefault="004652C4" w:rsidP="004652C4">
      <w:pPr>
        <w:pStyle w:val="PL"/>
        <w:spacing w:line="0" w:lineRule="atLeast"/>
        <w:rPr>
          <w:noProof w:val="0"/>
          <w:snapToGrid w:val="0"/>
        </w:rPr>
      </w:pPr>
      <w:r w:rsidRPr="00FF5905">
        <w:rPr>
          <w:noProof w:val="0"/>
          <w:snapToGrid w:val="0"/>
        </w:rPr>
        <w:tab/>
        <w:t>dl-PRSResourceSetID</w:t>
      </w:r>
      <w:r w:rsidRPr="00FF5905">
        <w:rPr>
          <w:noProof w:val="0"/>
          <w:snapToGrid w:val="0"/>
        </w:rPr>
        <w:tab/>
      </w:r>
      <w:r w:rsidRPr="00FF5905">
        <w:rPr>
          <w:noProof w:val="0"/>
          <w:snapToGrid w:val="0"/>
        </w:rPr>
        <w:tab/>
      </w:r>
      <w:r w:rsidR="00994195" w:rsidRPr="00E17648">
        <w:t>PRS-Resource-Set-ID</w:t>
      </w:r>
      <w:r w:rsidRPr="00FF5905">
        <w:rPr>
          <w:noProof w:val="0"/>
          <w:snapToGrid w:val="0"/>
        </w:rPr>
        <w:t>,</w:t>
      </w:r>
    </w:p>
    <w:p w14:paraId="5B495619" w14:textId="77777777" w:rsidR="004652C4" w:rsidRPr="00FF5905" w:rsidRDefault="004652C4" w:rsidP="004652C4">
      <w:pPr>
        <w:pStyle w:val="PL"/>
        <w:spacing w:line="0" w:lineRule="atLeast"/>
        <w:rPr>
          <w:noProof w:val="0"/>
          <w:snapToGrid w:val="0"/>
        </w:rPr>
      </w:pPr>
      <w:r w:rsidRPr="00FF5905">
        <w:rPr>
          <w:noProof w:val="0"/>
          <w:snapToGrid w:val="0"/>
        </w:rPr>
        <w:tab/>
        <w:t>dl-PRSResourceID</w:t>
      </w:r>
      <w:r w:rsidRPr="00FF5905">
        <w:rPr>
          <w:noProof w:val="0"/>
          <w:snapToGrid w:val="0"/>
        </w:rPr>
        <w:tab/>
      </w:r>
      <w:r w:rsidRPr="00FF5905">
        <w:rPr>
          <w:noProof w:val="0"/>
          <w:snapToGrid w:val="0"/>
        </w:rPr>
        <w:tab/>
      </w:r>
      <w:r w:rsidR="00994195" w:rsidRPr="00E17648">
        <w:rPr>
          <w:noProof w:val="0"/>
          <w:snapToGrid w:val="0"/>
        </w:rPr>
        <w:t>PRS-Resource-ID</w:t>
      </w:r>
      <w:r w:rsidRPr="00FF5905">
        <w:rPr>
          <w:noProof w:val="0"/>
          <w:snapToGrid w:val="0"/>
        </w:rPr>
        <w:tab/>
      </w:r>
      <w:r w:rsidRPr="00FF5905">
        <w:rPr>
          <w:noProof w:val="0"/>
          <w:snapToGrid w:val="0"/>
        </w:rPr>
        <w:tab/>
        <w:t>OPTIONAL,</w:t>
      </w:r>
    </w:p>
    <w:p w14:paraId="2778D546" w14:textId="77777777" w:rsidR="004652C4" w:rsidRPr="00FF5905" w:rsidRDefault="004652C4" w:rsidP="004652C4">
      <w:pPr>
        <w:pStyle w:val="PL"/>
        <w:spacing w:line="0" w:lineRule="atLeast"/>
        <w:rPr>
          <w:noProof w:val="0"/>
          <w:snapToGrid w:val="0"/>
        </w:rPr>
      </w:pPr>
      <w:r w:rsidRPr="00FF5905">
        <w:rPr>
          <w:noProof w:val="0"/>
          <w:snapToGrid w:val="0"/>
        </w:rPr>
        <w:tab/>
        <w:t>iE-Extensions</w:t>
      </w:r>
      <w:r w:rsidRPr="00FF5905">
        <w:rPr>
          <w:noProof w:val="0"/>
          <w:snapToGrid w:val="0"/>
        </w:rPr>
        <w:tab/>
      </w:r>
      <w:r w:rsidRPr="00FF5905">
        <w:rPr>
          <w:noProof w:val="0"/>
          <w:snapToGrid w:val="0"/>
        </w:rPr>
        <w:tab/>
      </w:r>
      <w:r>
        <w:rPr>
          <w:noProof w:val="0"/>
          <w:snapToGrid w:val="0"/>
        </w:rPr>
        <w:tab/>
      </w:r>
      <w:r w:rsidRPr="00FF5905">
        <w:rPr>
          <w:noProof w:val="0"/>
          <w:snapToGrid w:val="0"/>
        </w:rPr>
        <w:t>ProtocolExtensionContainer { {</w:t>
      </w:r>
      <w:r w:rsidRPr="00FF5905">
        <w:rPr>
          <w:snapToGrid w:val="0"/>
        </w:rPr>
        <w:t>DL-PRS</w:t>
      </w:r>
      <w:r w:rsidRPr="00FF5905">
        <w:rPr>
          <w:noProof w:val="0"/>
          <w:snapToGrid w:val="0"/>
        </w:rPr>
        <w:t>-ExtIEs} }</w:t>
      </w:r>
      <w:r w:rsidRPr="00FF5905">
        <w:rPr>
          <w:noProof w:val="0"/>
          <w:snapToGrid w:val="0"/>
        </w:rPr>
        <w:tab/>
        <w:t>OPTIONAL,</w:t>
      </w:r>
    </w:p>
    <w:p w14:paraId="619AB040"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06686E94" w14:textId="77777777" w:rsidR="004652C4" w:rsidRPr="001D2E49" w:rsidRDefault="004652C4" w:rsidP="004652C4">
      <w:pPr>
        <w:pStyle w:val="PL"/>
        <w:spacing w:line="0" w:lineRule="atLeast"/>
        <w:rPr>
          <w:noProof w:val="0"/>
          <w:snapToGrid w:val="0"/>
        </w:rPr>
      </w:pPr>
      <w:r w:rsidRPr="001D2E49">
        <w:rPr>
          <w:noProof w:val="0"/>
          <w:snapToGrid w:val="0"/>
        </w:rPr>
        <w:lastRenderedPageBreak/>
        <w:t>}</w:t>
      </w:r>
    </w:p>
    <w:p w14:paraId="6F66E9BF" w14:textId="77777777" w:rsidR="004652C4" w:rsidRPr="001D2E49" w:rsidRDefault="004652C4" w:rsidP="004652C4">
      <w:pPr>
        <w:pStyle w:val="PL"/>
        <w:spacing w:line="0" w:lineRule="atLeast"/>
        <w:rPr>
          <w:noProof w:val="0"/>
          <w:snapToGrid w:val="0"/>
        </w:rPr>
      </w:pPr>
    </w:p>
    <w:p w14:paraId="5A223740" w14:textId="77777777" w:rsidR="004652C4" w:rsidRPr="001D2E49" w:rsidRDefault="004652C4" w:rsidP="004652C4">
      <w:pPr>
        <w:pStyle w:val="PL"/>
        <w:rPr>
          <w:noProof w:val="0"/>
          <w:snapToGrid w:val="0"/>
        </w:rPr>
      </w:pPr>
      <w:r w:rsidRPr="00FF5905">
        <w:rPr>
          <w:snapToGrid w:val="0"/>
        </w:rPr>
        <w:t>DL-PRS</w:t>
      </w:r>
      <w:r w:rsidRPr="001D2E49">
        <w:rPr>
          <w:noProof w:val="0"/>
          <w:snapToGrid w:val="0"/>
        </w:rPr>
        <w:t>-ExtIEs N</w:t>
      </w:r>
      <w:r>
        <w:rPr>
          <w:noProof w:val="0"/>
          <w:snapToGrid w:val="0"/>
        </w:rPr>
        <w:t>RPPA</w:t>
      </w:r>
      <w:r w:rsidRPr="001D2E49">
        <w:rPr>
          <w:noProof w:val="0"/>
          <w:snapToGrid w:val="0"/>
        </w:rPr>
        <w:t>-PROTOCOL-EXTENSION ::= {</w:t>
      </w:r>
    </w:p>
    <w:p w14:paraId="6DAE7D9F" w14:textId="77777777" w:rsidR="004652C4" w:rsidRPr="001D2E49" w:rsidRDefault="004652C4" w:rsidP="004652C4">
      <w:pPr>
        <w:pStyle w:val="PL"/>
        <w:rPr>
          <w:noProof w:val="0"/>
          <w:snapToGrid w:val="0"/>
        </w:rPr>
      </w:pPr>
      <w:r w:rsidRPr="001D2E49">
        <w:rPr>
          <w:noProof w:val="0"/>
          <w:snapToGrid w:val="0"/>
        </w:rPr>
        <w:tab/>
        <w:t>...</w:t>
      </w:r>
    </w:p>
    <w:p w14:paraId="5A1621C4" w14:textId="77777777" w:rsidR="004652C4" w:rsidRDefault="004652C4" w:rsidP="004652C4">
      <w:pPr>
        <w:pStyle w:val="PL"/>
        <w:spacing w:line="0" w:lineRule="atLeast"/>
        <w:rPr>
          <w:noProof w:val="0"/>
          <w:snapToGrid w:val="0"/>
        </w:rPr>
      </w:pPr>
      <w:r w:rsidRPr="001D2E49">
        <w:rPr>
          <w:noProof w:val="0"/>
          <w:snapToGrid w:val="0"/>
        </w:rPr>
        <w:t>}</w:t>
      </w:r>
    </w:p>
    <w:p w14:paraId="1E1A305A" w14:textId="77777777" w:rsidR="004652C4" w:rsidRPr="000F217C" w:rsidRDefault="004652C4" w:rsidP="004652C4">
      <w:pPr>
        <w:pStyle w:val="PL"/>
        <w:spacing w:line="0" w:lineRule="atLeast"/>
        <w:rPr>
          <w:noProof w:val="0"/>
          <w:snapToGrid w:val="0"/>
        </w:rPr>
      </w:pPr>
    </w:p>
    <w:p w14:paraId="6DBD9F7F" w14:textId="77777777" w:rsidR="004652C4" w:rsidRPr="000F217C" w:rsidRDefault="004652C4" w:rsidP="004652C4">
      <w:pPr>
        <w:pStyle w:val="PL"/>
        <w:spacing w:line="0" w:lineRule="atLeast"/>
        <w:rPr>
          <w:noProof w:val="0"/>
          <w:snapToGrid w:val="0"/>
        </w:rPr>
      </w:pPr>
      <w:r w:rsidRPr="000F217C">
        <w:rPr>
          <w:noProof w:val="0"/>
          <w:snapToGrid w:val="0"/>
        </w:rPr>
        <w:t>DL-PRSMutingPattern ::= CHOICE {</w:t>
      </w:r>
    </w:p>
    <w:p w14:paraId="1E9CAAD3" w14:textId="77777777" w:rsidR="004652C4" w:rsidRPr="000F217C" w:rsidRDefault="004652C4" w:rsidP="004652C4">
      <w:pPr>
        <w:pStyle w:val="PL"/>
        <w:spacing w:line="0" w:lineRule="atLeast"/>
        <w:rPr>
          <w:noProof w:val="0"/>
          <w:snapToGrid w:val="0"/>
        </w:rPr>
      </w:pPr>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7B52127A" w14:textId="77777777" w:rsidR="004652C4" w:rsidRPr="000F217C" w:rsidRDefault="004652C4" w:rsidP="004652C4">
      <w:pPr>
        <w:pStyle w:val="PL"/>
        <w:spacing w:line="0" w:lineRule="atLeast"/>
        <w:rPr>
          <w:noProof w:val="0"/>
          <w:snapToGrid w:val="0"/>
        </w:rPr>
      </w:pPr>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169BCA82" w14:textId="77777777" w:rsidR="004652C4" w:rsidRPr="000F217C" w:rsidRDefault="004652C4" w:rsidP="004652C4">
      <w:pPr>
        <w:pStyle w:val="PL"/>
        <w:spacing w:line="0" w:lineRule="atLeast"/>
        <w:rPr>
          <w:noProof w:val="0"/>
          <w:snapToGrid w:val="0"/>
        </w:rPr>
      </w:pPr>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71B49E30" w14:textId="77777777" w:rsidR="004652C4" w:rsidRPr="000F217C" w:rsidRDefault="004652C4" w:rsidP="004652C4">
      <w:pPr>
        <w:pStyle w:val="PL"/>
        <w:spacing w:line="0" w:lineRule="atLeast"/>
        <w:rPr>
          <w:noProof w:val="0"/>
          <w:snapToGrid w:val="0"/>
        </w:rPr>
      </w:pPr>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392583C9" w14:textId="77777777" w:rsidR="004652C4" w:rsidRPr="000F217C" w:rsidRDefault="004652C4" w:rsidP="004652C4">
      <w:pPr>
        <w:pStyle w:val="PL"/>
        <w:spacing w:line="0" w:lineRule="atLeast"/>
        <w:rPr>
          <w:noProof w:val="0"/>
          <w:snapToGrid w:val="0"/>
        </w:rPr>
      </w:pPr>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6F3D82AB" w14:textId="77777777" w:rsidR="004652C4" w:rsidRPr="000F217C" w:rsidRDefault="004652C4" w:rsidP="004652C4">
      <w:pPr>
        <w:pStyle w:val="PL"/>
        <w:spacing w:line="0" w:lineRule="atLeast"/>
        <w:rPr>
          <w:noProof w:val="0"/>
          <w:snapToGrid w:val="0"/>
        </w:rPr>
      </w:pPr>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(SIZE(32)),</w:t>
      </w:r>
    </w:p>
    <w:p w14:paraId="25CAD35B" w14:textId="77777777" w:rsidR="004652C4" w:rsidRPr="000F217C" w:rsidRDefault="004652C4" w:rsidP="004652C4">
      <w:pPr>
        <w:pStyle w:val="PL"/>
        <w:spacing w:line="0" w:lineRule="atLeast"/>
        <w:rPr>
          <w:noProof w:val="0"/>
          <w:snapToGrid w:val="0"/>
        </w:rPr>
      </w:pPr>
      <w:r w:rsidRPr="000F217C">
        <w:rPr>
          <w:noProof w:val="0"/>
          <w:snapToGrid w:val="0"/>
        </w:rPr>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ProtocolIE-Single-Container { { DL-PRSMutingPattern-ExtIEs } }</w:t>
      </w:r>
    </w:p>
    <w:p w14:paraId="711B2000" w14:textId="77777777" w:rsidR="004652C4" w:rsidRPr="000F217C" w:rsidRDefault="004652C4" w:rsidP="004652C4">
      <w:pPr>
        <w:pStyle w:val="PL"/>
        <w:spacing w:line="0" w:lineRule="atLeast"/>
        <w:rPr>
          <w:noProof w:val="0"/>
          <w:snapToGrid w:val="0"/>
        </w:rPr>
      </w:pPr>
      <w:r w:rsidRPr="000F217C">
        <w:rPr>
          <w:noProof w:val="0"/>
          <w:snapToGrid w:val="0"/>
        </w:rPr>
        <w:t>}</w:t>
      </w:r>
    </w:p>
    <w:p w14:paraId="38A786F4" w14:textId="77777777" w:rsidR="004652C4" w:rsidRPr="000F217C" w:rsidRDefault="004652C4" w:rsidP="004652C4">
      <w:pPr>
        <w:pStyle w:val="PL"/>
        <w:spacing w:line="0" w:lineRule="atLeast"/>
        <w:rPr>
          <w:noProof w:val="0"/>
          <w:snapToGrid w:val="0"/>
        </w:rPr>
      </w:pPr>
    </w:p>
    <w:p w14:paraId="0DF1084C" w14:textId="77777777" w:rsidR="004652C4" w:rsidRPr="000F217C" w:rsidRDefault="004652C4" w:rsidP="004652C4">
      <w:pPr>
        <w:pStyle w:val="PL"/>
        <w:spacing w:line="0" w:lineRule="atLeast"/>
        <w:rPr>
          <w:noProof w:val="0"/>
          <w:snapToGrid w:val="0"/>
        </w:rPr>
      </w:pPr>
      <w:r w:rsidRPr="000F217C">
        <w:rPr>
          <w:noProof w:val="0"/>
          <w:snapToGrid w:val="0"/>
        </w:rPr>
        <w:t>DL-PRSMutingPattern-ExtIEs NRPPA-PROTOCOL-IES ::= {</w:t>
      </w:r>
    </w:p>
    <w:p w14:paraId="72D81449" w14:textId="77777777" w:rsidR="004652C4" w:rsidRPr="000F217C" w:rsidRDefault="004652C4" w:rsidP="004652C4">
      <w:pPr>
        <w:pStyle w:val="PL"/>
        <w:spacing w:line="0" w:lineRule="atLeast"/>
        <w:rPr>
          <w:noProof w:val="0"/>
          <w:snapToGrid w:val="0"/>
        </w:rPr>
      </w:pPr>
      <w:r w:rsidRPr="000F217C">
        <w:rPr>
          <w:noProof w:val="0"/>
          <w:snapToGrid w:val="0"/>
        </w:rPr>
        <w:tab/>
        <w:t>...</w:t>
      </w:r>
    </w:p>
    <w:p w14:paraId="668F3C10" w14:textId="77777777" w:rsidR="004652C4" w:rsidRDefault="004652C4" w:rsidP="004652C4">
      <w:pPr>
        <w:pStyle w:val="PL"/>
        <w:spacing w:line="0" w:lineRule="atLeast"/>
        <w:rPr>
          <w:noProof w:val="0"/>
          <w:snapToGrid w:val="0"/>
        </w:rPr>
      </w:pPr>
      <w:r w:rsidRPr="000F217C">
        <w:rPr>
          <w:noProof w:val="0"/>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2261"/>
    </w:p>
    <w:bookmarkEnd w:id="2262"/>
    <w:bookmarkEnd w:id="2263"/>
    <w:p w14:paraId="1C477767" w14:textId="77777777" w:rsidR="004652C4" w:rsidRPr="00707B3F" w:rsidRDefault="004652C4" w:rsidP="004652C4">
      <w:pPr>
        <w:pStyle w:val="PL"/>
        <w:spacing w:line="0" w:lineRule="atLeast"/>
        <w:rPr>
          <w:snapToGrid w:val="0"/>
        </w:rPr>
      </w:pPr>
    </w:p>
    <w:p w14:paraId="7CBC6D07" w14:textId="77777777" w:rsidR="002F45B2" w:rsidRPr="00707B3F" w:rsidRDefault="002F45B2" w:rsidP="001E2665">
      <w:pPr>
        <w:pStyle w:val="PL"/>
        <w:spacing w:line="0" w:lineRule="atLeast"/>
        <w:outlineLvl w:val="3"/>
        <w:rPr>
          <w:snapToGrid w:val="0"/>
        </w:rPr>
      </w:pPr>
      <w:r w:rsidRPr="00707B3F">
        <w:rPr>
          <w:snapToGrid w:val="0"/>
        </w:rPr>
        <w:t>-- E</w:t>
      </w:r>
    </w:p>
    <w:p w14:paraId="63AF91BD" w14:textId="77777777" w:rsidR="002F45B2" w:rsidRPr="00707B3F" w:rsidRDefault="002F45B2" w:rsidP="002F45B2">
      <w:pPr>
        <w:pStyle w:val="PL"/>
        <w:spacing w:line="0" w:lineRule="atLeast"/>
        <w:rPr>
          <w:snapToGrid w:val="0"/>
        </w:rPr>
      </w:pPr>
    </w:p>
    <w:p w14:paraId="6176E496" w14:textId="77777777" w:rsidR="00322D9F" w:rsidRPr="00707B3F" w:rsidRDefault="00322D9F" w:rsidP="00322D9F">
      <w:pPr>
        <w:pStyle w:val="PL"/>
        <w:spacing w:line="0" w:lineRule="atLeast"/>
        <w:rPr>
          <w:snapToGrid w:val="0"/>
        </w:rPr>
      </w:pPr>
      <w:bookmarkStart w:id="2264" w:name="_Hlk515361362"/>
      <w:r w:rsidRPr="00707B3F">
        <w:rPr>
          <w:snapToGrid w:val="0"/>
        </w:rPr>
        <w:t>E-CID-MeasurementResult</w:t>
      </w:r>
      <w:bookmarkEnd w:id="2264"/>
      <w:r w:rsidRPr="00707B3F">
        <w:rPr>
          <w:snapToGrid w:val="0"/>
        </w:rPr>
        <w:t xml:space="preserve"> ::= SEQUENCE {</w:t>
      </w:r>
    </w:p>
    <w:p w14:paraId="292C4209" w14:textId="77777777" w:rsidR="00322D9F" w:rsidRPr="00707B3F" w:rsidRDefault="00322D9F" w:rsidP="00322D9F">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322D9F">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322D9F">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322D9F">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0273D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322D9F">
      <w:pPr>
        <w:pStyle w:val="PL"/>
        <w:spacing w:line="0" w:lineRule="atLeast"/>
        <w:rPr>
          <w:snapToGrid w:val="0"/>
        </w:rPr>
      </w:pPr>
      <w:r w:rsidRPr="00707B3F">
        <w:rPr>
          <w:snapToGrid w:val="0"/>
        </w:rPr>
        <w:tab/>
        <w:t>...</w:t>
      </w:r>
    </w:p>
    <w:p w14:paraId="2ADE7D87" w14:textId="77777777" w:rsidR="00322D9F" w:rsidRPr="00707B3F" w:rsidRDefault="00322D9F" w:rsidP="00322D9F">
      <w:pPr>
        <w:pStyle w:val="PL"/>
        <w:spacing w:line="0" w:lineRule="atLeast"/>
        <w:rPr>
          <w:snapToGrid w:val="0"/>
        </w:rPr>
      </w:pPr>
      <w:r w:rsidRPr="00707B3F">
        <w:rPr>
          <w:snapToGrid w:val="0"/>
        </w:rPr>
        <w:t>}</w:t>
      </w:r>
    </w:p>
    <w:p w14:paraId="34826801" w14:textId="77777777" w:rsidR="00322D9F" w:rsidRPr="00707B3F" w:rsidRDefault="00322D9F" w:rsidP="00322D9F">
      <w:pPr>
        <w:pStyle w:val="PL"/>
        <w:spacing w:line="0" w:lineRule="atLeast"/>
        <w:rPr>
          <w:snapToGrid w:val="0"/>
        </w:rPr>
      </w:pPr>
    </w:p>
    <w:p w14:paraId="09DCBE8A" w14:textId="77777777" w:rsidR="000273DF" w:rsidRPr="00707B3F" w:rsidRDefault="000273DF" w:rsidP="000273DF">
      <w:pPr>
        <w:pStyle w:val="PL"/>
        <w:spacing w:line="0" w:lineRule="atLeast"/>
        <w:rPr>
          <w:snapToGrid w:val="0"/>
        </w:rPr>
      </w:pPr>
      <w:r w:rsidRPr="00707B3F">
        <w:rPr>
          <w:snapToGrid w:val="0"/>
        </w:rPr>
        <w:t>E-CID-MeasurementResult-ExtIEs NRPPA-PROTOCOL-EXTENSION ::= {</w:t>
      </w:r>
    </w:p>
    <w:p w14:paraId="7486753E" w14:textId="77777777" w:rsidR="004652C4" w:rsidRDefault="004652C4" w:rsidP="004652C4">
      <w:pPr>
        <w:pStyle w:val="PL"/>
        <w:spacing w:line="0" w:lineRule="atLeast"/>
        <w:rPr>
          <w:snapToGrid w:val="0"/>
        </w:rPr>
      </w:pPr>
      <w:bookmarkStart w:id="2265" w:name="_Hlk50051971"/>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p>
    <w:bookmarkEnd w:id="2265"/>
    <w:p w14:paraId="654CC5CE" w14:textId="77777777" w:rsidR="000273DF" w:rsidRPr="00707B3F" w:rsidRDefault="000273DF" w:rsidP="000273DF">
      <w:pPr>
        <w:pStyle w:val="PL"/>
        <w:spacing w:line="0" w:lineRule="atLeast"/>
        <w:rPr>
          <w:snapToGrid w:val="0"/>
        </w:rPr>
      </w:pPr>
      <w:r w:rsidRPr="00707B3F">
        <w:rPr>
          <w:snapToGrid w:val="0"/>
        </w:rPr>
        <w:tab/>
        <w:t>...</w:t>
      </w:r>
    </w:p>
    <w:p w14:paraId="4D4D5A75" w14:textId="77777777" w:rsidR="000273DF" w:rsidRPr="00707B3F" w:rsidRDefault="000273DF" w:rsidP="000273DF">
      <w:pPr>
        <w:pStyle w:val="PL"/>
        <w:spacing w:line="0" w:lineRule="atLeast"/>
        <w:rPr>
          <w:snapToGrid w:val="0"/>
        </w:rPr>
      </w:pPr>
      <w:r w:rsidRPr="00707B3F">
        <w:rPr>
          <w:snapToGrid w:val="0"/>
        </w:rPr>
        <w:t>}</w:t>
      </w:r>
    </w:p>
    <w:p w14:paraId="2B94268D" w14:textId="77777777" w:rsidR="000273DF" w:rsidRPr="00707B3F" w:rsidRDefault="000273DF" w:rsidP="000273DF">
      <w:pPr>
        <w:pStyle w:val="PL"/>
        <w:spacing w:line="0" w:lineRule="atLeast"/>
        <w:rPr>
          <w:snapToGrid w:val="0"/>
        </w:rPr>
      </w:pPr>
    </w:p>
    <w:p w14:paraId="6D97C636" w14:textId="77777777" w:rsidR="00322D9F" w:rsidRPr="00707B3F" w:rsidRDefault="00322D9F" w:rsidP="00322D9F">
      <w:pPr>
        <w:pStyle w:val="PL"/>
        <w:spacing w:line="0" w:lineRule="atLeast"/>
        <w:rPr>
          <w:snapToGrid w:val="0"/>
        </w:rPr>
      </w:pPr>
      <w:r w:rsidRPr="00707B3F">
        <w:rPr>
          <w:snapToGrid w:val="0"/>
        </w:rPr>
        <w:t>EUTRACellIdentifier ::= BIT STRING (SIZE (28))</w:t>
      </w:r>
    </w:p>
    <w:p w14:paraId="729C0165" w14:textId="77777777" w:rsidR="00322D9F" w:rsidRPr="00707B3F" w:rsidRDefault="00322D9F" w:rsidP="00322D9F">
      <w:pPr>
        <w:pStyle w:val="PL"/>
        <w:spacing w:line="0" w:lineRule="atLeast"/>
        <w:rPr>
          <w:snapToGrid w:val="0"/>
        </w:rPr>
      </w:pPr>
    </w:p>
    <w:p w14:paraId="65EE8297" w14:textId="77777777" w:rsidR="00322D9F" w:rsidRPr="00707B3F" w:rsidRDefault="00322D9F" w:rsidP="00322D9F">
      <w:pPr>
        <w:pStyle w:val="PL"/>
        <w:spacing w:line="0" w:lineRule="atLeast"/>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322D9F">
      <w:pPr>
        <w:pStyle w:val="PL"/>
        <w:spacing w:line="0" w:lineRule="atLeast"/>
        <w:rPr>
          <w:snapToGrid w:val="0"/>
        </w:rPr>
      </w:pPr>
    </w:p>
    <w:p w14:paraId="268A7525" w14:textId="77777777" w:rsidR="00034E40" w:rsidRDefault="00034E40" w:rsidP="00AC4B5B">
      <w:pPr>
        <w:pStyle w:val="PL"/>
        <w:rPr>
          <w:snapToGrid w:val="0"/>
        </w:rPr>
      </w:pPr>
      <w:r w:rsidRPr="00A028EF">
        <w:rPr>
          <w:snapToGrid w:val="0"/>
        </w:rPr>
        <w:t>Expected-Value</w:t>
      </w:r>
      <w:r>
        <w:rPr>
          <w:snapToGrid w:val="0"/>
        </w:rPr>
        <w:t xml:space="preserve">-AoA ::= </w:t>
      </w:r>
      <w:r w:rsidRPr="001645CB">
        <w:rPr>
          <w:snapToGrid w:val="0"/>
          <w:lang w:val="sv-SE"/>
        </w:rPr>
        <w:t>INTEGER (0..3599)</w:t>
      </w:r>
    </w:p>
    <w:p w14:paraId="28BCC803" w14:textId="77777777" w:rsidR="00034E40" w:rsidRDefault="00034E40" w:rsidP="00AC4B5B">
      <w:pPr>
        <w:pStyle w:val="PL"/>
        <w:rPr>
          <w:snapToGrid w:val="0"/>
        </w:rPr>
      </w:pPr>
    </w:p>
    <w:p w14:paraId="6D51DE13" w14:textId="77777777" w:rsidR="00034E40" w:rsidRDefault="00034E40" w:rsidP="00AC4B5B">
      <w:pPr>
        <w:pStyle w:val="PL"/>
        <w:rPr>
          <w:snapToGrid w:val="0"/>
        </w:rPr>
      </w:pPr>
      <w:r w:rsidRPr="00A028EF">
        <w:rPr>
          <w:snapToGrid w:val="0"/>
        </w:rPr>
        <w:t>Expected-Value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1E2665">
      <w:pPr>
        <w:pStyle w:val="PL"/>
        <w:spacing w:line="0" w:lineRule="atLeast"/>
        <w:outlineLvl w:val="3"/>
        <w:rPr>
          <w:snapToGrid w:val="0"/>
        </w:rPr>
      </w:pPr>
      <w:r w:rsidRPr="00707B3F">
        <w:rPr>
          <w:snapToGrid w:val="0"/>
        </w:rPr>
        <w:t>-- F</w:t>
      </w:r>
    </w:p>
    <w:p w14:paraId="4731B938" w14:textId="77777777" w:rsidR="002F45B2" w:rsidRPr="00707B3F" w:rsidRDefault="002F45B2" w:rsidP="002F45B2">
      <w:pPr>
        <w:pStyle w:val="PL"/>
        <w:spacing w:line="0" w:lineRule="atLeast"/>
        <w:rPr>
          <w:snapToGrid w:val="0"/>
        </w:rPr>
      </w:pPr>
    </w:p>
    <w:p w14:paraId="599B80F8" w14:textId="77777777" w:rsidR="002F45B2" w:rsidRPr="00707B3F" w:rsidRDefault="002F45B2" w:rsidP="001E2665">
      <w:pPr>
        <w:pStyle w:val="PL"/>
        <w:spacing w:line="0" w:lineRule="atLeast"/>
        <w:outlineLvl w:val="3"/>
        <w:rPr>
          <w:snapToGrid w:val="0"/>
        </w:rPr>
      </w:pPr>
      <w:r w:rsidRPr="00707B3F">
        <w:rPr>
          <w:snapToGrid w:val="0"/>
        </w:rPr>
        <w:t>-- G</w:t>
      </w:r>
    </w:p>
    <w:p w14:paraId="3DAF8BF3" w14:textId="77777777" w:rsidR="002F45B2" w:rsidRPr="00707B3F" w:rsidRDefault="002F45B2" w:rsidP="002F45B2">
      <w:pPr>
        <w:pStyle w:val="PL"/>
        <w:spacing w:line="0" w:lineRule="atLeast"/>
        <w:rPr>
          <w:snapToGrid w:val="0"/>
        </w:rPr>
      </w:pPr>
    </w:p>
    <w:p w14:paraId="1298CBA9" w14:textId="77777777" w:rsidR="004652C4" w:rsidRPr="00DC4880" w:rsidRDefault="004652C4" w:rsidP="004652C4">
      <w:pPr>
        <w:pStyle w:val="PL"/>
        <w:rPr>
          <w:rFonts w:eastAsia="Calibri"/>
        </w:rPr>
      </w:pPr>
      <w:bookmarkStart w:id="2266"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lastRenderedPageBreak/>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DE4A15">
        <w:rPr>
          <w:snapToGrid w:val="0"/>
          <w:lang w:val="fr-FR"/>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rPr>
          <w:noProof w:val="0"/>
        </w:rPr>
      </w:pPr>
    </w:p>
    <w:p w14:paraId="40B720D0" w14:textId="77777777" w:rsidR="004652C4" w:rsidRDefault="004652C4" w:rsidP="004652C4">
      <w:pPr>
        <w:pStyle w:val="PL"/>
        <w:rPr>
          <w:snapToGrid w:val="0"/>
        </w:rPr>
      </w:pPr>
      <w:r>
        <w:rPr>
          <w:noProof w:val="0"/>
          <w:snapToGrid w:val="0"/>
        </w:rPr>
        <w:t xml:space="preserve">GNB-RxTxTimeDiff </w:t>
      </w:r>
      <w:r>
        <w:rPr>
          <w:snapToGrid w:val="0"/>
        </w:rPr>
        <w:t>::=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492CD7">
        <w:rPr>
          <w:snapToGrid w:val="0"/>
          <w:lang w:val="fr-FR"/>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77777777"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EGIDInformation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TEGIDInformation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155F6310"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07681935"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3F9BC92A"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568131F7"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2266"/>
    <w:p w14:paraId="3DDB7E06"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87E7B61" w14:textId="77777777" w:rsidR="004652C4" w:rsidRDefault="004652C4" w:rsidP="004652C4">
      <w:pPr>
        <w:pStyle w:val="PL"/>
        <w:tabs>
          <w:tab w:val="left" w:pos="1375"/>
        </w:tabs>
        <w:rPr>
          <w:noProof w:val="0"/>
        </w:rPr>
      </w:pPr>
      <w:r>
        <w:rPr>
          <w:noProof w:val="0"/>
        </w:rPr>
        <w:t>}</w:t>
      </w:r>
    </w:p>
    <w:p w14:paraId="175011DB" w14:textId="77777777" w:rsidR="004652C4" w:rsidRDefault="004652C4" w:rsidP="004652C4">
      <w:pPr>
        <w:pStyle w:val="PL"/>
        <w:tabs>
          <w:tab w:val="left" w:pos="1375"/>
        </w:tabs>
        <w:rPr>
          <w:noProof w:val="0"/>
        </w:rPr>
      </w:pPr>
    </w:p>
    <w:p w14:paraId="75C9BB53"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572444E7" w14:textId="77777777" w:rsidR="004652C4" w:rsidRDefault="004652C4" w:rsidP="004652C4">
      <w:pPr>
        <w:pStyle w:val="PL"/>
        <w:tabs>
          <w:tab w:val="left" w:pos="1375"/>
        </w:tabs>
        <w:rPr>
          <w:noProof w:val="0"/>
        </w:rPr>
      </w:pPr>
      <w:r>
        <w:rPr>
          <w:noProof w:val="0"/>
        </w:rPr>
        <w:tab/>
        <w:t>...</w:t>
      </w:r>
    </w:p>
    <w:p w14:paraId="25744589" w14:textId="77777777" w:rsidR="004652C4" w:rsidRDefault="004652C4" w:rsidP="004652C4">
      <w:pPr>
        <w:pStyle w:val="PL"/>
        <w:spacing w:line="0" w:lineRule="atLeast"/>
        <w:rPr>
          <w:noProof w:val="0"/>
        </w:rPr>
      </w:pPr>
      <w:r>
        <w:rPr>
          <w:noProof w:val="0"/>
        </w:rPr>
        <w:t>}</w:t>
      </w:r>
    </w:p>
    <w:p w14:paraId="789C56A8" w14:textId="77777777" w:rsidR="004652C4" w:rsidRPr="00707B3F" w:rsidRDefault="004652C4" w:rsidP="004652C4">
      <w:pPr>
        <w:pStyle w:val="PL"/>
        <w:spacing w:line="0" w:lineRule="atLeast"/>
        <w:rPr>
          <w:snapToGrid w:val="0"/>
        </w:rPr>
      </w:pPr>
    </w:p>
    <w:p w14:paraId="20B56C96" w14:textId="77777777" w:rsidR="002F45B2" w:rsidRPr="00707B3F" w:rsidRDefault="002F45B2" w:rsidP="001E2665">
      <w:pPr>
        <w:pStyle w:val="PL"/>
        <w:spacing w:line="0" w:lineRule="atLeast"/>
        <w:outlineLvl w:val="3"/>
        <w:rPr>
          <w:snapToGrid w:val="0"/>
        </w:rPr>
      </w:pPr>
      <w:r w:rsidRPr="00707B3F">
        <w:rPr>
          <w:snapToGrid w:val="0"/>
        </w:rPr>
        <w:t>-- H</w:t>
      </w:r>
    </w:p>
    <w:p w14:paraId="6B136C37" w14:textId="77777777" w:rsidR="002F45B2" w:rsidRPr="00707B3F" w:rsidRDefault="002F45B2" w:rsidP="002F45B2">
      <w:pPr>
        <w:pStyle w:val="PL"/>
        <w:spacing w:line="0" w:lineRule="atLeast"/>
        <w:rPr>
          <w:snapToGrid w:val="0"/>
        </w:rPr>
      </w:pPr>
    </w:p>
    <w:p w14:paraId="632B5CE2" w14:textId="77777777" w:rsidR="00322D9F" w:rsidRPr="00707B3F" w:rsidRDefault="00322D9F" w:rsidP="00337E0B">
      <w:pPr>
        <w:pStyle w:val="PL"/>
        <w:spacing w:line="0" w:lineRule="atLeast"/>
        <w:rPr>
          <w:snapToGrid w:val="0"/>
        </w:rPr>
      </w:pPr>
      <w:r w:rsidRPr="00707B3F">
        <w:rPr>
          <w:snapToGrid w:val="0"/>
        </w:rPr>
        <w:t>HESSID ::= OCTET STRING (SIZE(6))</w:t>
      </w:r>
    </w:p>
    <w:p w14:paraId="11974151" w14:textId="77777777" w:rsidR="00322D9F" w:rsidRPr="00707B3F" w:rsidRDefault="00322D9F" w:rsidP="00337E0B">
      <w:pPr>
        <w:pStyle w:val="PL"/>
        <w:spacing w:line="0" w:lineRule="atLeast"/>
        <w:rPr>
          <w:snapToGrid w:val="0"/>
        </w:rPr>
      </w:pPr>
    </w:p>
    <w:p w14:paraId="72B17386" w14:textId="77777777" w:rsidR="002F45B2" w:rsidRPr="00707B3F" w:rsidRDefault="002F45B2" w:rsidP="001E2665">
      <w:pPr>
        <w:pStyle w:val="PL"/>
        <w:spacing w:line="0" w:lineRule="atLeast"/>
        <w:outlineLvl w:val="3"/>
        <w:rPr>
          <w:snapToGrid w:val="0"/>
        </w:rPr>
      </w:pPr>
      <w:r w:rsidRPr="00707B3F">
        <w:rPr>
          <w:snapToGrid w:val="0"/>
        </w:rPr>
        <w:t>-- I</w:t>
      </w:r>
    </w:p>
    <w:p w14:paraId="1CA9D73D" w14:textId="77777777" w:rsidR="002F45B2" w:rsidRPr="00707B3F" w:rsidRDefault="002F45B2" w:rsidP="002F45B2">
      <w:pPr>
        <w:pStyle w:val="PL"/>
        <w:spacing w:line="0" w:lineRule="atLeast"/>
        <w:rPr>
          <w:snapToGrid w:val="0"/>
        </w:rPr>
      </w:pPr>
    </w:p>
    <w:p w14:paraId="3AB306DE" w14:textId="77777777" w:rsidR="002F45B2" w:rsidRPr="00707B3F" w:rsidRDefault="002F45B2" w:rsidP="001E2665">
      <w:pPr>
        <w:pStyle w:val="PL"/>
        <w:spacing w:line="0" w:lineRule="atLeast"/>
        <w:outlineLvl w:val="3"/>
        <w:rPr>
          <w:snapToGrid w:val="0"/>
        </w:rPr>
      </w:pPr>
      <w:r w:rsidRPr="00707B3F">
        <w:rPr>
          <w:snapToGrid w:val="0"/>
        </w:rPr>
        <w:t>-- J</w:t>
      </w:r>
    </w:p>
    <w:p w14:paraId="011B45F9" w14:textId="77777777" w:rsidR="002F45B2" w:rsidRPr="00707B3F" w:rsidRDefault="002F45B2" w:rsidP="002F45B2">
      <w:pPr>
        <w:pStyle w:val="PL"/>
        <w:spacing w:line="0" w:lineRule="atLeast"/>
        <w:rPr>
          <w:snapToGrid w:val="0"/>
        </w:rPr>
      </w:pPr>
    </w:p>
    <w:p w14:paraId="0E581456" w14:textId="77777777" w:rsidR="002F45B2" w:rsidRPr="00707B3F" w:rsidRDefault="002F45B2" w:rsidP="001E2665">
      <w:pPr>
        <w:pStyle w:val="PL"/>
        <w:spacing w:line="0" w:lineRule="atLeast"/>
        <w:outlineLvl w:val="3"/>
        <w:rPr>
          <w:snapToGrid w:val="0"/>
        </w:rPr>
      </w:pPr>
      <w:r w:rsidRPr="00707B3F">
        <w:rPr>
          <w:snapToGrid w:val="0"/>
        </w:rPr>
        <w:t>-- K</w:t>
      </w:r>
    </w:p>
    <w:p w14:paraId="6410E788" w14:textId="77777777" w:rsidR="002F45B2" w:rsidRPr="00707B3F" w:rsidRDefault="002F45B2" w:rsidP="002F45B2">
      <w:pPr>
        <w:pStyle w:val="PL"/>
        <w:spacing w:line="0" w:lineRule="atLeast"/>
        <w:rPr>
          <w:snapToGrid w:val="0"/>
        </w:rPr>
      </w:pPr>
    </w:p>
    <w:p w14:paraId="778F2BE6" w14:textId="77777777" w:rsidR="002F45B2" w:rsidRPr="00707B3F" w:rsidRDefault="002F45B2" w:rsidP="001E2665">
      <w:pPr>
        <w:pStyle w:val="PL"/>
        <w:spacing w:line="0" w:lineRule="atLeast"/>
        <w:outlineLvl w:val="3"/>
        <w:rPr>
          <w:snapToGrid w:val="0"/>
        </w:rPr>
      </w:pPr>
      <w:r w:rsidRPr="00707B3F">
        <w:rPr>
          <w:snapToGrid w:val="0"/>
        </w:rPr>
        <w:t>-- L</w:t>
      </w:r>
    </w:p>
    <w:p w14:paraId="4A9416D5" w14:textId="77777777" w:rsidR="002F45B2" w:rsidRPr="00707B3F" w:rsidRDefault="002F45B2" w:rsidP="002F45B2">
      <w:pPr>
        <w:pStyle w:val="PL"/>
        <w:spacing w:line="0" w:lineRule="atLeast"/>
        <w:rPr>
          <w:snapToGrid w:val="0"/>
        </w:rPr>
      </w:pPr>
    </w:p>
    <w:p w14:paraId="2E3CC205" w14:textId="04A65121" w:rsidR="00994195" w:rsidRPr="00E17648" w:rsidRDefault="00994195" w:rsidP="00994195">
      <w:pPr>
        <w:pStyle w:val="PL"/>
        <w:rPr>
          <w:snapToGrid w:val="0"/>
        </w:rPr>
      </w:pPr>
      <w:bookmarkStart w:id="2267" w:name="_Hlk54256117"/>
      <w:bookmarkStart w:id="2268" w:name="_Hlk50146355"/>
      <w:r w:rsidRPr="00E17648">
        <w:rPr>
          <w:snapToGrid w:val="0"/>
        </w:rPr>
        <w:lastRenderedPageBreak/>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7B831F6C" w:rsidR="00994195" w:rsidRPr="00E17648" w:rsidRDefault="00994195" w:rsidP="00994195">
      <w:pPr>
        <w:pStyle w:val="PL"/>
        <w:rPr>
          <w:rFonts w:eastAsia="Calibri" w:cs="Courier New"/>
          <w:szCs w:val="22"/>
          <w:lang w:val="fr-FR"/>
        </w:rPr>
      </w:pPr>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LCS-to-GCS-Translation</w:t>
      </w:r>
      <w:r w:rsidRPr="00E17648">
        <w:rPr>
          <w:rFonts w:eastAsia="Calibri" w:cs="Courier New"/>
          <w:szCs w:val="22"/>
          <w:lang w:val="fr-FR"/>
        </w:rPr>
        <w:t>-ExtIEs} } OPTIONAL,</w:t>
      </w:r>
    </w:p>
    <w:p w14:paraId="1AEC0B3D" w14:textId="77777777" w:rsidR="00994195" w:rsidRPr="00E17648" w:rsidRDefault="00994195" w:rsidP="00994195">
      <w:pPr>
        <w:pStyle w:val="PL"/>
        <w:rPr>
          <w:snapToGrid w:val="0"/>
        </w:rPr>
      </w:pPr>
      <w:r w:rsidRPr="00E17648">
        <w:rPr>
          <w:snapToGrid w:val="0"/>
        </w:rPr>
        <w:tab/>
        <w:t>...</w:t>
      </w:r>
    </w:p>
    <w:p w14:paraId="6C77E672" w14:textId="77777777" w:rsidR="00994195" w:rsidRPr="00E17648" w:rsidRDefault="00994195" w:rsidP="00994195">
      <w:pPr>
        <w:pStyle w:val="PL"/>
        <w:rPr>
          <w:snapToGrid w:val="0"/>
        </w:rPr>
      </w:pPr>
      <w:r w:rsidRPr="00E17648">
        <w:rPr>
          <w:snapToGrid w:val="0"/>
        </w:rPr>
        <w:t>}</w:t>
      </w:r>
    </w:p>
    <w:p w14:paraId="4ED08199" w14:textId="77777777" w:rsidR="00994195" w:rsidRPr="00E17648" w:rsidRDefault="00994195" w:rsidP="00994195">
      <w:pPr>
        <w:pStyle w:val="PL"/>
        <w:rPr>
          <w:rFonts w:eastAsia="Calibri" w:cs="Courier New"/>
          <w:szCs w:val="22"/>
        </w:rPr>
      </w:pPr>
    </w:p>
    <w:p w14:paraId="3008B0DC" w14:textId="70597A87" w:rsidR="00994195" w:rsidRPr="00E17648" w:rsidRDefault="00994195" w:rsidP="00994195">
      <w:pPr>
        <w:pStyle w:val="PL"/>
        <w:rPr>
          <w:rFonts w:eastAsia="Calibri" w:cs="Courier New"/>
          <w:snapToGrid w:val="0"/>
          <w:szCs w:val="22"/>
        </w:rPr>
      </w:pPr>
      <w:r w:rsidRPr="00E17648">
        <w:rPr>
          <w:snapToGrid w:val="0"/>
        </w:rPr>
        <w:t>LCS-to-GCS-Translation</w:t>
      </w:r>
      <w:r w:rsidRPr="00E17648">
        <w:rPr>
          <w:rFonts w:eastAsia="Calibri" w:cs="Courier New"/>
          <w:szCs w:val="22"/>
        </w:rPr>
        <w:t>-ExtIEs NRPPA-PROTOCOL-EXTENSION ::= {</w:t>
      </w:r>
    </w:p>
    <w:p w14:paraId="5875BF70"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383E0B86"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3F4CD35E" w14:textId="77777777" w:rsidR="00994195" w:rsidRPr="00E17648" w:rsidRDefault="00994195" w:rsidP="00994195">
      <w:pPr>
        <w:pStyle w:val="PL"/>
        <w:rPr>
          <w:snapToGrid w:val="0"/>
        </w:rPr>
      </w:pPr>
    </w:p>
    <w:bookmarkEnd w:id="2267"/>
    <w:p w14:paraId="0155A621"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4DD2DF7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BA3049" w:rsidRDefault="004652C4" w:rsidP="004652C4">
      <w:pPr>
        <w:pStyle w:val="PL"/>
        <w:rPr>
          <w:snapToGrid w:val="0"/>
        </w:rPr>
      </w:pPr>
      <w:r w:rsidRPr="00FF5905">
        <w:rPr>
          <w:snapToGrid w:val="0"/>
          <w:lang w:val="sv-SE"/>
        </w:rPr>
        <w:tab/>
      </w:r>
      <w:r w:rsidRPr="00BA3049">
        <w:rPr>
          <w:snapToGrid w:val="0"/>
        </w:rPr>
        <w:t>gammaFine</w:t>
      </w:r>
      <w:r w:rsidRPr="00BA3049">
        <w:rPr>
          <w:snapToGrid w:val="0"/>
        </w:rPr>
        <w:tab/>
      </w:r>
      <w:r w:rsidRPr="00BA3049">
        <w:rPr>
          <w:snapToGrid w:val="0"/>
        </w:rPr>
        <w:tab/>
      </w:r>
      <w:r w:rsidRPr="00BA3049">
        <w:rPr>
          <w:snapToGrid w:val="0"/>
        </w:rPr>
        <w:tab/>
        <w:t xml:space="preserve">INTEGER (0..9) </w:t>
      </w:r>
      <w:r w:rsidRPr="00BA3049">
        <w:rPr>
          <w:snapToGrid w:val="0"/>
        </w:rPr>
        <w:tab/>
      </w:r>
      <w:r w:rsidRPr="00BA3049">
        <w:rPr>
          <w:snapToGrid w:val="0"/>
        </w:rPr>
        <w:tab/>
        <w:t>OPTIONAL,</w:t>
      </w:r>
    </w:p>
    <w:p w14:paraId="138FACF5" w14:textId="77777777" w:rsidR="00994195" w:rsidRPr="00E17648" w:rsidRDefault="00994195" w:rsidP="00994195">
      <w:pPr>
        <w:pStyle w:val="PL"/>
        <w:rPr>
          <w:rFonts w:eastAsia="Calibri" w:cs="Courier New"/>
          <w:szCs w:val="22"/>
          <w:lang w:val="fr-FR"/>
        </w:rPr>
      </w:pPr>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LCS-to-GCS-TranslationItem</w:t>
      </w:r>
      <w:r w:rsidRPr="00E17648">
        <w:rPr>
          <w:rFonts w:eastAsia="Calibri" w:cs="Courier New"/>
          <w:szCs w:val="22"/>
          <w:lang w:val="fr-FR"/>
        </w:rPr>
        <w:t>-ExtIEs} } OPTIONAL,</w:t>
      </w:r>
    </w:p>
    <w:p w14:paraId="09EAEB47" w14:textId="77777777" w:rsidR="004652C4" w:rsidRPr="00BA3049" w:rsidRDefault="004652C4" w:rsidP="004652C4">
      <w:pPr>
        <w:pStyle w:val="PL"/>
        <w:rPr>
          <w:snapToGrid w:val="0"/>
        </w:rPr>
      </w:pPr>
      <w:r w:rsidRPr="00BA3049">
        <w:rPr>
          <w:snapToGrid w:val="0"/>
        </w:rPr>
        <w:tab/>
        <w:t>...</w:t>
      </w:r>
    </w:p>
    <w:p w14:paraId="1450C615" w14:textId="77777777" w:rsidR="004652C4" w:rsidRPr="00707B3F" w:rsidRDefault="004652C4" w:rsidP="004652C4">
      <w:pPr>
        <w:pStyle w:val="PL"/>
        <w:rPr>
          <w:snapToGrid w:val="0"/>
        </w:rPr>
      </w:pPr>
      <w:r w:rsidRPr="00BA3049">
        <w:rPr>
          <w:snapToGrid w:val="0"/>
        </w:rPr>
        <w:t>}</w:t>
      </w:r>
    </w:p>
    <w:p w14:paraId="79CBCB73" w14:textId="77777777" w:rsidR="00994195" w:rsidRPr="00E17648" w:rsidRDefault="00994195" w:rsidP="00994195">
      <w:pPr>
        <w:pStyle w:val="PL"/>
        <w:rPr>
          <w:rFonts w:eastAsia="Calibri" w:cs="Courier New"/>
          <w:szCs w:val="22"/>
        </w:rPr>
      </w:pPr>
    </w:p>
    <w:p w14:paraId="1A48E0FB" w14:textId="77777777" w:rsidR="00994195" w:rsidRPr="00E17648" w:rsidRDefault="00994195" w:rsidP="00994195">
      <w:pPr>
        <w:pStyle w:val="PL"/>
        <w:rPr>
          <w:rFonts w:eastAsia="Calibri" w:cs="Courier New"/>
          <w:snapToGrid w:val="0"/>
          <w:szCs w:val="22"/>
        </w:rPr>
      </w:pPr>
      <w:r w:rsidRPr="00E17648">
        <w:rPr>
          <w:snapToGrid w:val="0"/>
        </w:rPr>
        <w:t>LCS-to-GCS-TranslationItem</w:t>
      </w:r>
      <w:r w:rsidRPr="00E17648">
        <w:rPr>
          <w:rFonts w:eastAsia="Calibri" w:cs="Courier New"/>
          <w:szCs w:val="22"/>
        </w:rPr>
        <w:t>-ExtIEs NRPPA-PROTOCOL-EXTENSION ::= {</w:t>
      </w:r>
    </w:p>
    <w:p w14:paraId="78EBCDBA"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Default="004652C4" w:rsidP="004652C4">
      <w:pPr>
        <w:pStyle w:val="PL"/>
        <w:rPr>
          <w:rFonts w:eastAsia="Calibri" w:cs="Courier New"/>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E545CC">
        <w:rPr>
          <w:rFonts w:eastAsia="Calibri" w:cs="Courier New"/>
          <w:snapToGrid w:val="0"/>
          <w:szCs w:val="22"/>
        </w:rPr>
        <w:t xml:space="preserve"> LocationUncertainty</w:t>
      </w:r>
      <w:r w:rsidRPr="00E545CC">
        <w:rPr>
          <w:rFonts w:eastAsia="Calibri" w:cs="Courier New"/>
          <w:szCs w:val="22"/>
          <w:lang w:val="fr-FR"/>
        </w:rPr>
        <w:t>-ExtIEs} } OPTIONAL</w:t>
      </w:r>
      <w:r>
        <w:rPr>
          <w:rFonts w:eastAsia="Calibri" w:cs="Courier New"/>
          <w:szCs w:val="22"/>
          <w:lang w:val="fr-FR"/>
        </w:rPr>
        <w:t>,</w:t>
      </w:r>
    </w:p>
    <w:p w14:paraId="505C3180" w14:textId="77777777" w:rsidR="004652C4" w:rsidRPr="006F674A" w:rsidRDefault="004652C4" w:rsidP="004652C4">
      <w:pPr>
        <w:pStyle w:val="PL"/>
        <w:rPr>
          <w:rFonts w:eastAsia="Calibri" w:cs="Courier New"/>
          <w:snapToGrid w:val="0"/>
          <w:szCs w:val="22"/>
        </w:rPr>
      </w:pPr>
      <w:r>
        <w:rPr>
          <w:rFonts w:eastAsia="Calibri" w:cs="Courier New"/>
          <w:szCs w:val="22"/>
          <w:lang w:val="fr-FR"/>
        </w:rPr>
        <w:tab/>
        <w:t>...</w:t>
      </w:r>
    </w:p>
    <w:p w14:paraId="7BE3DD21"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2268"/>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7E4EBD" w:rsidRDefault="00034E40" w:rsidP="00AC4B5B">
      <w:pPr>
        <w:pStyle w:val="PL"/>
        <w:rPr>
          <w:snapToGrid w:val="0"/>
        </w:rPr>
      </w:pPr>
      <w:r w:rsidRPr="007E4EBD">
        <w:rPr>
          <w:snapToGrid w:val="0"/>
        </w:rPr>
        <w:tab/>
        <w:t>choice-Extension</w:t>
      </w:r>
      <w:r w:rsidRPr="007E4EBD">
        <w:rPr>
          <w:snapToGrid w:val="0"/>
        </w:rPr>
        <w:tab/>
      </w:r>
      <w:r w:rsidRPr="007E4EBD">
        <w:rPr>
          <w:snapToGrid w:val="0"/>
        </w:rPr>
        <w:tab/>
        <w:t>ProtocolIE-Single-Container {{</w:t>
      </w:r>
      <w:r w:rsidRPr="000918B2">
        <w:rPr>
          <w:snapToGrid w:val="0"/>
        </w:rPr>
        <w:t xml:space="preserve"> </w:t>
      </w:r>
      <w:r w:rsidRPr="007E4EBD">
        <w:rPr>
          <w:rFonts w:eastAsia="SimSun"/>
          <w:snapToGrid w:val="0"/>
        </w:rPr>
        <w:t>LoS-NLoSInformation</w:t>
      </w:r>
      <w:r w:rsidRPr="007E4EBD">
        <w:rPr>
          <w:snapToGrid w:val="0"/>
        </w:rPr>
        <w:t>-ExtIEs}}</w:t>
      </w:r>
    </w:p>
    <w:p w14:paraId="38ADE746" w14:textId="77777777" w:rsidR="00034E40" w:rsidRPr="007E4EBD" w:rsidRDefault="00034E40" w:rsidP="00AC4B5B">
      <w:pPr>
        <w:pStyle w:val="PL"/>
        <w:rPr>
          <w:snapToGrid w:val="0"/>
        </w:rPr>
      </w:pPr>
    </w:p>
    <w:p w14:paraId="028E3636" w14:textId="77777777" w:rsidR="00034E40" w:rsidRPr="000918B2" w:rsidRDefault="00034E40" w:rsidP="00AC4B5B">
      <w:pPr>
        <w:pStyle w:val="PL"/>
        <w:rPr>
          <w:snapToGrid w:val="0"/>
        </w:rPr>
      </w:pPr>
      <w:r w:rsidRPr="000918B2">
        <w:rPr>
          <w:snapToGrid w:val="0"/>
        </w:rPr>
        <w:t>}</w:t>
      </w:r>
    </w:p>
    <w:p w14:paraId="24C25790" w14:textId="77777777" w:rsidR="00034E40" w:rsidRPr="00C40C7C" w:rsidRDefault="00034E40" w:rsidP="00AC4B5B">
      <w:pPr>
        <w:pStyle w:val="PL"/>
        <w:rPr>
          <w:snapToGrid w:val="0"/>
        </w:rPr>
      </w:pPr>
    </w:p>
    <w:p w14:paraId="4EA5EDA8"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-ExtIEs NRPPA-PROTOCOL-IES ::= {</w:t>
      </w:r>
    </w:p>
    <w:p w14:paraId="4E9B154E" w14:textId="77777777" w:rsidR="00034E40" w:rsidRPr="000918B2" w:rsidRDefault="00034E40" w:rsidP="00AC4B5B">
      <w:pPr>
        <w:pStyle w:val="PL"/>
        <w:rPr>
          <w:snapToGrid w:val="0"/>
        </w:rPr>
      </w:pPr>
      <w:r w:rsidRPr="007E4EBD">
        <w:rPr>
          <w:snapToGrid w:val="0"/>
        </w:rPr>
        <w:tab/>
        <w:t>...</w:t>
      </w:r>
    </w:p>
    <w:p w14:paraId="2E8D31EB" w14:textId="77777777" w:rsidR="00034E40" w:rsidRDefault="00034E40" w:rsidP="00034E40">
      <w:pPr>
        <w:pStyle w:val="PL"/>
        <w:rPr>
          <w:snapToGrid w:val="0"/>
        </w:rPr>
      </w:pPr>
      <w:r w:rsidRPr="00C40C7C">
        <w:rPr>
          <w:snapToGrid w:val="0"/>
        </w:rPr>
        <w:lastRenderedPageBreak/>
        <w:t>}</w:t>
      </w:r>
    </w:p>
    <w:p w14:paraId="79C0E361" w14:textId="77777777" w:rsidR="00034E40" w:rsidRPr="001645CB" w:rsidRDefault="00034E40" w:rsidP="00AC4B5B">
      <w:pPr>
        <w:pStyle w:val="PL"/>
        <w:rPr>
          <w:snapToGrid w:val="0"/>
        </w:rPr>
      </w:pPr>
    </w:p>
    <w:p w14:paraId="77DFE65D" w14:textId="77777777" w:rsidR="004652C4" w:rsidRPr="00707B3F" w:rsidRDefault="004652C4" w:rsidP="004652C4">
      <w:pPr>
        <w:pStyle w:val="PL"/>
        <w:rPr>
          <w:snapToGrid w:val="0"/>
        </w:rPr>
      </w:pPr>
    </w:p>
    <w:p w14:paraId="63956DCD" w14:textId="77777777" w:rsidR="002F45B2" w:rsidRPr="00707B3F" w:rsidRDefault="002F45B2" w:rsidP="001E2665">
      <w:pPr>
        <w:pStyle w:val="PL"/>
        <w:spacing w:line="0" w:lineRule="atLeast"/>
        <w:outlineLvl w:val="3"/>
        <w:rPr>
          <w:snapToGrid w:val="0"/>
        </w:rPr>
      </w:pPr>
      <w:r w:rsidRPr="00707B3F">
        <w:rPr>
          <w:snapToGrid w:val="0"/>
        </w:rPr>
        <w:t>-- M</w:t>
      </w:r>
    </w:p>
    <w:p w14:paraId="76A24097" w14:textId="77777777" w:rsidR="002F45B2" w:rsidRPr="00707B3F" w:rsidRDefault="002F45B2" w:rsidP="002F45B2">
      <w:pPr>
        <w:pStyle w:val="PL"/>
        <w:spacing w:line="0" w:lineRule="atLeast"/>
        <w:rPr>
          <w:snapToGrid w:val="0"/>
        </w:rPr>
      </w:pPr>
    </w:p>
    <w:p w14:paraId="4994C901" w14:textId="77777777" w:rsidR="004652C4" w:rsidRDefault="00322D9F" w:rsidP="004652C4">
      <w:pPr>
        <w:pStyle w:val="PL"/>
        <w:spacing w:line="0" w:lineRule="atLeast"/>
        <w:rPr>
          <w:snapToGrid w:val="0"/>
        </w:rPr>
      </w:pPr>
      <w:bookmarkStart w:id="2269" w:name="_Hlk50649220"/>
      <w:r w:rsidRPr="00707B3F">
        <w:rPr>
          <w:snapToGrid w:val="0"/>
        </w:rPr>
        <w:t>Measurement-ID ::= INTEGER (1..</w:t>
      </w:r>
      <w:r w:rsidR="004652C4" w:rsidRPr="00FF5905">
        <w:rPr>
          <w:snapToGrid w:val="0"/>
        </w:rPr>
        <w:t xml:space="preserve"> </w:t>
      </w:r>
      <w:bookmarkStart w:id="2270" w:name="_Hlk50052037"/>
      <w:r w:rsidR="004652C4" w:rsidRPr="00FF5905">
        <w:rPr>
          <w:snapToGrid w:val="0"/>
        </w:rPr>
        <w:t>6553</w:t>
      </w:r>
      <w:r w:rsidR="004652C4">
        <w:rPr>
          <w:snapToGrid w:val="0"/>
        </w:rPr>
        <w:t>6</w:t>
      </w:r>
      <w:r w:rsidR="00994195" w:rsidRPr="00E17648">
        <w:rPr>
          <w:snapToGrid w:val="0"/>
        </w:rPr>
        <w:t>, ...</w:t>
      </w:r>
      <w:r w:rsidR="004652C4" w:rsidRPr="00793DAB">
        <w:rPr>
          <w:snapToGrid w:val="0"/>
        </w:rPr>
        <w:t>)</w:t>
      </w:r>
      <w:bookmarkEnd w:id="2270"/>
    </w:p>
    <w:p w14:paraId="6BF017C8" w14:textId="77777777" w:rsidR="004652C4" w:rsidRDefault="004652C4" w:rsidP="004652C4">
      <w:pPr>
        <w:pStyle w:val="PL"/>
        <w:spacing w:line="0" w:lineRule="atLeast"/>
        <w:rPr>
          <w:snapToGrid w:val="0"/>
        </w:rPr>
      </w:pPr>
    </w:p>
    <w:p w14:paraId="74CD4D7D" w14:textId="77777777" w:rsidR="007E7C88" w:rsidRDefault="007E7C88" w:rsidP="007E7C88">
      <w:pPr>
        <w:pStyle w:val="PL"/>
        <w:spacing w:line="0" w:lineRule="atLeast"/>
        <w:rPr>
          <w:snapToGrid w:val="0"/>
        </w:rPr>
      </w:pPr>
      <w:bookmarkStart w:id="2271" w:name="_Hlk50052049"/>
      <w:r w:rsidRPr="006414B0">
        <w:rPr>
          <w:rFonts w:eastAsia="SimSun"/>
          <w:snapToGrid w:val="0"/>
        </w:rPr>
        <w:t>MeasurementAmount</w:t>
      </w:r>
      <w:r w:rsidRPr="006414B0">
        <w:rPr>
          <w:snapToGrid w:val="0"/>
        </w:rPr>
        <w:t xml:space="preserve"> </w:t>
      </w:r>
      <w:r w:rsidRPr="007E4EBD">
        <w:rPr>
          <w:snapToGrid w:val="0"/>
        </w:rPr>
        <w:t xml:space="preserve"> ::= </w:t>
      </w:r>
      <w:r w:rsidRPr="0023006F">
        <w:rPr>
          <w:snapToGrid w:val="0"/>
        </w:rPr>
        <w:t xml:space="preserve">ENUMERATED </w:t>
      </w:r>
      <w:r>
        <w:rPr>
          <w:snapToGrid w:val="0"/>
        </w:rPr>
        <w:t>{ma</w:t>
      </w:r>
      <w:r w:rsidRPr="0023006F">
        <w:rPr>
          <w:snapToGrid w:val="0"/>
        </w:rPr>
        <w:t xml:space="preserve">0, </w:t>
      </w:r>
      <w:r>
        <w:rPr>
          <w:snapToGrid w:val="0"/>
        </w:rPr>
        <w:t>ma</w:t>
      </w:r>
      <w:r w:rsidRPr="0023006F">
        <w:rPr>
          <w:snapToGrid w:val="0"/>
        </w:rPr>
        <w:t xml:space="preserve">1, </w:t>
      </w:r>
      <w:r>
        <w:rPr>
          <w:snapToGrid w:val="0"/>
        </w:rPr>
        <w:t>ma</w:t>
      </w:r>
      <w:r w:rsidRPr="0023006F">
        <w:rPr>
          <w:snapToGrid w:val="0"/>
        </w:rPr>
        <w:t xml:space="preserve">2, </w:t>
      </w:r>
      <w:r>
        <w:rPr>
          <w:snapToGrid w:val="0"/>
        </w:rPr>
        <w:t>ma</w:t>
      </w:r>
      <w:r w:rsidRPr="0023006F">
        <w:rPr>
          <w:snapToGrid w:val="0"/>
        </w:rPr>
        <w:t xml:space="preserve">4, </w:t>
      </w:r>
      <w:r>
        <w:rPr>
          <w:snapToGrid w:val="0"/>
        </w:rPr>
        <w:t>ma</w:t>
      </w:r>
      <w:r w:rsidRPr="0023006F">
        <w:rPr>
          <w:snapToGrid w:val="0"/>
        </w:rPr>
        <w:t xml:space="preserve">8, </w:t>
      </w:r>
      <w:r>
        <w:rPr>
          <w:snapToGrid w:val="0"/>
        </w:rPr>
        <w:t>ma</w:t>
      </w:r>
      <w:r w:rsidRPr="0023006F">
        <w:rPr>
          <w:snapToGrid w:val="0"/>
        </w:rPr>
        <w:t xml:space="preserve">16, </w:t>
      </w:r>
      <w:r>
        <w:rPr>
          <w:snapToGrid w:val="0"/>
        </w:rPr>
        <w:t>ma</w:t>
      </w:r>
      <w:r w:rsidRPr="0023006F">
        <w:rPr>
          <w:snapToGrid w:val="0"/>
        </w:rPr>
        <w:t xml:space="preserve">32, </w:t>
      </w:r>
      <w:r>
        <w:rPr>
          <w:snapToGrid w:val="0"/>
        </w:rPr>
        <w:t>ma</w:t>
      </w:r>
      <w:r w:rsidRPr="0023006F">
        <w:rPr>
          <w:snapToGrid w:val="0"/>
        </w:rPr>
        <w:t>64</w:t>
      </w:r>
      <w:r>
        <w:rPr>
          <w:snapToGrid w:val="0"/>
        </w:rPr>
        <w:t>}</w:t>
      </w:r>
    </w:p>
    <w:p w14:paraId="03229BBE" w14:textId="77777777" w:rsidR="007E7C88" w:rsidRDefault="007E7C88" w:rsidP="007E7C88">
      <w:pPr>
        <w:pStyle w:val="PL"/>
        <w:spacing w:line="0" w:lineRule="atLeast"/>
        <w:rPr>
          <w:rFonts w:eastAsia="SimSun"/>
          <w:snapToGrid w:val="0"/>
        </w:rPr>
      </w:pPr>
    </w:p>
    <w:p w14:paraId="61BD67B7" w14:textId="77777777" w:rsidR="004652C4" w:rsidRPr="00707B3F" w:rsidRDefault="004652C4" w:rsidP="004652C4">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4652C4">
      <w:pPr>
        <w:pStyle w:val="PL"/>
        <w:spacing w:line="0" w:lineRule="atLeast"/>
        <w:rPr>
          <w:snapToGrid w:val="0"/>
        </w:rPr>
      </w:pPr>
    </w:p>
    <w:p w14:paraId="63AAE83D" w14:textId="77777777" w:rsidR="004652C4" w:rsidRPr="00707B3F" w:rsidRDefault="004652C4" w:rsidP="004652C4">
      <w:pPr>
        <w:pStyle w:val="PL"/>
        <w:spacing w:line="0" w:lineRule="atLeast"/>
        <w:rPr>
          <w:snapToGrid w:val="0"/>
        </w:rPr>
      </w:pPr>
      <w:r>
        <w:t xml:space="preserve">MeasurementBeamInfo </w:t>
      </w:r>
      <w:r w:rsidRPr="00707B3F">
        <w:rPr>
          <w:snapToGrid w:val="0"/>
        </w:rPr>
        <w:t>::= SEQUENCE {</w:t>
      </w:r>
    </w:p>
    <w:p w14:paraId="2E9C67DE" w14:textId="77777777" w:rsidR="004652C4" w:rsidRDefault="004652C4" w:rsidP="004652C4">
      <w:pPr>
        <w:pStyle w:val="PL"/>
        <w:spacing w:line="0" w:lineRule="atLeast"/>
      </w:pPr>
      <w:r>
        <w:rPr>
          <w:snapToGrid w:val="0"/>
        </w:rPr>
        <w:tab/>
      </w:r>
      <w:r>
        <w:t>pRS-Resource-ID</w:t>
      </w:r>
      <w:r>
        <w:tab/>
      </w:r>
      <w:r>
        <w:tab/>
      </w:r>
      <w:r>
        <w:tab/>
      </w:r>
      <w:r>
        <w:tab/>
        <w:t>PRS-Resource-ID</w:t>
      </w:r>
      <w:r>
        <w:tab/>
      </w:r>
      <w:r>
        <w:tab/>
        <w:t>OPTIONAL,</w:t>
      </w:r>
    </w:p>
    <w:p w14:paraId="41498537" w14:textId="77777777" w:rsidR="004652C4" w:rsidRDefault="004652C4" w:rsidP="004652C4">
      <w:pPr>
        <w:pStyle w:val="PL"/>
        <w:spacing w:line="0" w:lineRule="atLeast"/>
      </w:pPr>
      <w:r>
        <w:tab/>
        <w:t>pRS-Resource-Set-ID</w:t>
      </w:r>
      <w:r>
        <w:tab/>
      </w:r>
      <w:r>
        <w:tab/>
      </w:r>
      <w:r>
        <w:tab/>
        <w:t>PRS-Resource-Set-ID</w:t>
      </w:r>
      <w:r>
        <w:tab/>
        <w:t>OPTIONAL,</w:t>
      </w:r>
    </w:p>
    <w:p w14:paraId="3C887974" w14:textId="77777777" w:rsidR="004652C4" w:rsidRDefault="004652C4" w:rsidP="004652C4">
      <w:pPr>
        <w:pStyle w:val="PL"/>
        <w:spacing w:line="0" w:lineRule="atLeast"/>
        <w:rPr>
          <w:snapToGrid w:val="0"/>
        </w:rPr>
      </w:pPr>
      <w:r>
        <w:tab/>
        <w:t>sSB-Index</w:t>
      </w:r>
      <w:r>
        <w:tab/>
      </w:r>
      <w:r>
        <w:tab/>
      </w:r>
      <w:r>
        <w:tab/>
      </w:r>
      <w:r>
        <w:tab/>
      </w:r>
      <w:r>
        <w:tab/>
        <w:t>SSB-Index</w:t>
      </w:r>
      <w:r>
        <w:tab/>
      </w:r>
      <w:r>
        <w:tab/>
      </w:r>
      <w:r>
        <w:tab/>
        <w:t>OPTIONAL,</w:t>
      </w:r>
    </w:p>
    <w:p w14:paraId="5AA83540"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t>MeasurementBeamInfo</w:t>
      </w:r>
      <w:r w:rsidRPr="00707B3F">
        <w:rPr>
          <w:snapToGrid w:val="0"/>
        </w:rPr>
        <w:t>-ExtIEs} } OPTIONAL,</w:t>
      </w:r>
    </w:p>
    <w:p w14:paraId="020FB77D" w14:textId="77777777" w:rsidR="004652C4" w:rsidRPr="00707B3F" w:rsidRDefault="004652C4" w:rsidP="004652C4">
      <w:pPr>
        <w:pStyle w:val="PL"/>
        <w:spacing w:line="0" w:lineRule="atLeast"/>
        <w:rPr>
          <w:snapToGrid w:val="0"/>
        </w:rPr>
      </w:pPr>
      <w:r w:rsidRPr="00707B3F">
        <w:rPr>
          <w:snapToGrid w:val="0"/>
        </w:rPr>
        <w:tab/>
        <w:t>...</w:t>
      </w:r>
    </w:p>
    <w:p w14:paraId="2FFEE4B8" w14:textId="77777777" w:rsidR="004652C4" w:rsidRPr="00707B3F" w:rsidRDefault="004652C4" w:rsidP="004652C4">
      <w:pPr>
        <w:pStyle w:val="PL"/>
        <w:spacing w:line="0" w:lineRule="atLeast"/>
        <w:rPr>
          <w:snapToGrid w:val="0"/>
        </w:rPr>
      </w:pPr>
      <w:r w:rsidRPr="00707B3F">
        <w:rPr>
          <w:snapToGrid w:val="0"/>
        </w:rPr>
        <w:t>}</w:t>
      </w:r>
    </w:p>
    <w:p w14:paraId="60992410" w14:textId="77777777" w:rsidR="004652C4" w:rsidRPr="00707B3F" w:rsidRDefault="004652C4" w:rsidP="004652C4">
      <w:pPr>
        <w:pStyle w:val="PL"/>
        <w:spacing w:line="0" w:lineRule="atLeast"/>
        <w:rPr>
          <w:snapToGrid w:val="0"/>
        </w:rPr>
      </w:pPr>
    </w:p>
    <w:p w14:paraId="6E0953A6" w14:textId="77777777" w:rsidR="004652C4" w:rsidRPr="00707B3F" w:rsidRDefault="004652C4" w:rsidP="004652C4">
      <w:pPr>
        <w:pStyle w:val="PL"/>
        <w:spacing w:line="0" w:lineRule="atLeast"/>
        <w:rPr>
          <w:snapToGrid w:val="0"/>
        </w:rPr>
      </w:pPr>
      <w:r>
        <w:t>MeasurementBeamInfo</w:t>
      </w:r>
      <w:r w:rsidRPr="00707B3F">
        <w:rPr>
          <w:snapToGrid w:val="0"/>
        </w:rPr>
        <w:t>-ExtIEs NRPPA-PROTOCOL-EXTENSION ::= {</w:t>
      </w:r>
    </w:p>
    <w:p w14:paraId="76DAFF56" w14:textId="77777777" w:rsidR="004652C4" w:rsidRPr="00707B3F" w:rsidRDefault="004652C4" w:rsidP="004652C4">
      <w:pPr>
        <w:pStyle w:val="PL"/>
        <w:spacing w:line="0" w:lineRule="atLeast"/>
        <w:rPr>
          <w:snapToGrid w:val="0"/>
        </w:rPr>
      </w:pPr>
      <w:r w:rsidRPr="00707B3F">
        <w:rPr>
          <w:snapToGrid w:val="0"/>
        </w:rPr>
        <w:tab/>
        <w:t>...</w:t>
      </w:r>
    </w:p>
    <w:p w14:paraId="4A828625" w14:textId="77777777" w:rsidR="004652C4" w:rsidRPr="00707B3F" w:rsidRDefault="004652C4" w:rsidP="004652C4">
      <w:pPr>
        <w:pStyle w:val="PL"/>
        <w:spacing w:line="0" w:lineRule="atLeast"/>
        <w:rPr>
          <w:snapToGrid w:val="0"/>
        </w:rPr>
      </w:pPr>
      <w:r w:rsidRPr="00707B3F">
        <w:rPr>
          <w:snapToGrid w:val="0"/>
        </w:rPr>
        <w:t>}</w:t>
      </w:r>
    </w:p>
    <w:bookmarkEnd w:id="2271"/>
    <w:p w14:paraId="0C6115AE" w14:textId="77777777" w:rsidR="00322D9F" w:rsidRPr="00707B3F" w:rsidRDefault="00322D9F" w:rsidP="00322D9F">
      <w:pPr>
        <w:pStyle w:val="PL"/>
        <w:spacing w:line="0" w:lineRule="atLeast"/>
        <w:rPr>
          <w:snapToGrid w:val="0"/>
        </w:rPr>
      </w:pPr>
    </w:p>
    <w:bookmarkEnd w:id="2269"/>
    <w:p w14:paraId="03897EB2" w14:textId="77777777" w:rsidR="00322D9F" w:rsidRPr="00707B3F" w:rsidRDefault="00322D9F" w:rsidP="00322D9F">
      <w:pPr>
        <w:pStyle w:val="PL"/>
        <w:spacing w:line="0" w:lineRule="atLeast"/>
        <w:rPr>
          <w:snapToGrid w:val="0"/>
        </w:rPr>
      </w:pPr>
    </w:p>
    <w:p w14:paraId="4CCE14E8" w14:textId="77777777" w:rsidR="00322D9F" w:rsidRPr="00707B3F" w:rsidRDefault="00322D9F" w:rsidP="001E2665">
      <w:pPr>
        <w:pStyle w:val="PL"/>
        <w:spacing w:line="0" w:lineRule="atLeast"/>
        <w:rPr>
          <w:snapToGrid w:val="0"/>
        </w:rPr>
      </w:pPr>
      <w:r w:rsidRPr="00707B3F">
        <w:rPr>
          <w:snapToGrid w:val="0"/>
        </w:rPr>
        <w:t>MeasurementPeriodicity ::= ENUMERATED {</w:t>
      </w:r>
    </w:p>
    <w:p w14:paraId="1904E27F" w14:textId="77777777" w:rsidR="00322D9F" w:rsidRPr="00707B3F" w:rsidRDefault="00322D9F" w:rsidP="001E2665">
      <w:pPr>
        <w:pStyle w:val="PL"/>
        <w:spacing w:line="0" w:lineRule="atLeast"/>
        <w:rPr>
          <w:snapToGrid w:val="0"/>
        </w:rPr>
      </w:pPr>
      <w:r w:rsidRPr="00707B3F">
        <w:rPr>
          <w:snapToGrid w:val="0"/>
        </w:rPr>
        <w:tab/>
        <w:t>ms120,</w:t>
      </w:r>
    </w:p>
    <w:p w14:paraId="6B71F049" w14:textId="77777777" w:rsidR="00322D9F" w:rsidRPr="00707B3F" w:rsidRDefault="00322D9F" w:rsidP="001E2665">
      <w:pPr>
        <w:pStyle w:val="PL"/>
        <w:spacing w:line="0" w:lineRule="atLeast"/>
        <w:rPr>
          <w:snapToGrid w:val="0"/>
        </w:rPr>
      </w:pPr>
      <w:r w:rsidRPr="00707B3F">
        <w:rPr>
          <w:snapToGrid w:val="0"/>
        </w:rPr>
        <w:tab/>
        <w:t>ms240,</w:t>
      </w:r>
    </w:p>
    <w:p w14:paraId="0D1C0BAC" w14:textId="77777777" w:rsidR="00322D9F" w:rsidRPr="00707B3F" w:rsidRDefault="00322D9F" w:rsidP="001E2665">
      <w:pPr>
        <w:pStyle w:val="PL"/>
        <w:spacing w:line="0" w:lineRule="atLeast"/>
        <w:rPr>
          <w:snapToGrid w:val="0"/>
        </w:rPr>
      </w:pPr>
      <w:r w:rsidRPr="00707B3F">
        <w:rPr>
          <w:snapToGrid w:val="0"/>
        </w:rPr>
        <w:tab/>
        <w:t>ms480,</w:t>
      </w:r>
    </w:p>
    <w:p w14:paraId="07F86F5F" w14:textId="77777777" w:rsidR="00322D9F" w:rsidRPr="00707B3F" w:rsidRDefault="00322D9F" w:rsidP="001E2665">
      <w:pPr>
        <w:pStyle w:val="PL"/>
        <w:spacing w:line="0" w:lineRule="atLeast"/>
        <w:rPr>
          <w:snapToGrid w:val="0"/>
        </w:rPr>
      </w:pPr>
      <w:r w:rsidRPr="00707B3F">
        <w:rPr>
          <w:snapToGrid w:val="0"/>
        </w:rPr>
        <w:tab/>
        <w:t>ms640,</w:t>
      </w:r>
    </w:p>
    <w:p w14:paraId="60D55797" w14:textId="77777777" w:rsidR="00322D9F" w:rsidRPr="00707B3F" w:rsidRDefault="00322D9F" w:rsidP="001E2665">
      <w:pPr>
        <w:pStyle w:val="PL"/>
        <w:spacing w:line="0" w:lineRule="atLeast"/>
        <w:rPr>
          <w:snapToGrid w:val="0"/>
        </w:rPr>
      </w:pPr>
      <w:r w:rsidRPr="00707B3F">
        <w:rPr>
          <w:snapToGrid w:val="0"/>
        </w:rPr>
        <w:tab/>
        <w:t>ms1024,</w:t>
      </w:r>
    </w:p>
    <w:p w14:paraId="738E3204" w14:textId="77777777" w:rsidR="00322D9F" w:rsidRPr="00707B3F" w:rsidRDefault="00322D9F" w:rsidP="001E2665">
      <w:pPr>
        <w:pStyle w:val="PL"/>
        <w:spacing w:line="0" w:lineRule="atLeast"/>
        <w:rPr>
          <w:snapToGrid w:val="0"/>
        </w:rPr>
      </w:pPr>
      <w:r w:rsidRPr="00707B3F">
        <w:rPr>
          <w:snapToGrid w:val="0"/>
        </w:rPr>
        <w:tab/>
        <w:t>ms2048,</w:t>
      </w:r>
    </w:p>
    <w:p w14:paraId="3121AE74" w14:textId="77777777" w:rsidR="00322D9F" w:rsidRPr="00707B3F" w:rsidRDefault="00322D9F" w:rsidP="001E2665">
      <w:pPr>
        <w:pStyle w:val="PL"/>
        <w:spacing w:line="0" w:lineRule="atLeast"/>
        <w:rPr>
          <w:snapToGrid w:val="0"/>
        </w:rPr>
      </w:pPr>
      <w:r w:rsidRPr="00707B3F">
        <w:rPr>
          <w:snapToGrid w:val="0"/>
        </w:rPr>
        <w:tab/>
        <w:t>ms5120,</w:t>
      </w:r>
    </w:p>
    <w:p w14:paraId="742E5A4D" w14:textId="77777777" w:rsidR="00322D9F" w:rsidRPr="00707B3F" w:rsidRDefault="00322D9F" w:rsidP="001E2665">
      <w:pPr>
        <w:pStyle w:val="PL"/>
        <w:spacing w:line="0" w:lineRule="atLeast"/>
        <w:rPr>
          <w:snapToGrid w:val="0"/>
        </w:rPr>
      </w:pPr>
      <w:r w:rsidRPr="00707B3F">
        <w:rPr>
          <w:snapToGrid w:val="0"/>
        </w:rPr>
        <w:tab/>
        <w:t>ms10240,</w:t>
      </w:r>
    </w:p>
    <w:p w14:paraId="314B24B9" w14:textId="77777777" w:rsidR="00322D9F" w:rsidRPr="00707B3F" w:rsidRDefault="00322D9F" w:rsidP="001E2665">
      <w:pPr>
        <w:pStyle w:val="PL"/>
        <w:spacing w:line="0" w:lineRule="atLeast"/>
        <w:rPr>
          <w:snapToGrid w:val="0"/>
        </w:rPr>
      </w:pPr>
      <w:r w:rsidRPr="00707B3F">
        <w:rPr>
          <w:snapToGrid w:val="0"/>
        </w:rPr>
        <w:tab/>
        <w:t>min1,</w:t>
      </w:r>
    </w:p>
    <w:p w14:paraId="2ACCA4A6" w14:textId="77777777" w:rsidR="00322D9F" w:rsidRPr="00707B3F" w:rsidRDefault="00322D9F" w:rsidP="001E2665">
      <w:pPr>
        <w:pStyle w:val="PL"/>
        <w:spacing w:line="0" w:lineRule="atLeast"/>
        <w:rPr>
          <w:snapToGrid w:val="0"/>
        </w:rPr>
      </w:pPr>
      <w:r w:rsidRPr="00707B3F">
        <w:rPr>
          <w:snapToGrid w:val="0"/>
        </w:rPr>
        <w:tab/>
        <w:t>min6,</w:t>
      </w:r>
    </w:p>
    <w:p w14:paraId="07D54D2C" w14:textId="77777777" w:rsidR="00322D9F" w:rsidRPr="00707B3F" w:rsidRDefault="00322D9F" w:rsidP="001E2665">
      <w:pPr>
        <w:pStyle w:val="PL"/>
        <w:spacing w:line="0" w:lineRule="atLeast"/>
        <w:rPr>
          <w:snapToGrid w:val="0"/>
        </w:rPr>
      </w:pPr>
      <w:r w:rsidRPr="00707B3F">
        <w:rPr>
          <w:snapToGrid w:val="0"/>
        </w:rPr>
        <w:tab/>
        <w:t>min12,</w:t>
      </w:r>
    </w:p>
    <w:p w14:paraId="1CFE54CC" w14:textId="77777777" w:rsidR="00322D9F" w:rsidRPr="00707B3F" w:rsidRDefault="00322D9F" w:rsidP="001E2665">
      <w:pPr>
        <w:pStyle w:val="PL"/>
        <w:spacing w:line="0" w:lineRule="atLeast"/>
        <w:rPr>
          <w:snapToGrid w:val="0"/>
        </w:rPr>
      </w:pPr>
      <w:r w:rsidRPr="00707B3F">
        <w:rPr>
          <w:snapToGrid w:val="0"/>
        </w:rPr>
        <w:tab/>
        <w:t>min30,</w:t>
      </w:r>
    </w:p>
    <w:p w14:paraId="6407D858" w14:textId="77777777" w:rsidR="00322D9F" w:rsidRPr="00707B3F" w:rsidRDefault="00322D9F" w:rsidP="001E2665">
      <w:pPr>
        <w:pStyle w:val="PL"/>
        <w:spacing w:line="0" w:lineRule="atLeast"/>
        <w:rPr>
          <w:snapToGrid w:val="0"/>
        </w:rPr>
      </w:pPr>
      <w:r w:rsidRPr="00707B3F">
        <w:rPr>
          <w:snapToGrid w:val="0"/>
        </w:rPr>
        <w:tab/>
        <w:t>min60,</w:t>
      </w:r>
    </w:p>
    <w:p w14:paraId="1C0397B0" w14:textId="77777777" w:rsidR="00F76E5E" w:rsidRDefault="00322D9F" w:rsidP="00F76E5E">
      <w:pPr>
        <w:pStyle w:val="PL"/>
        <w:spacing w:line="0" w:lineRule="atLeast"/>
        <w:rPr>
          <w:snapToGrid w:val="0"/>
        </w:rPr>
      </w:pPr>
      <w:r w:rsidRPr="00707B3F">
        <w:rPr>
          <w:snapToGrid w:val="0"/>
        </w:rPr>
        <w:tab/>
        <w:t>...</w:t>
      </w:r>
      <w:r w:rsidR="00F76E5E">
        <w:rPr>
          <w:snapToGrid w:val="0"/>
        </w:rPr>
        <w:t>,</w:t>
      </w:r>
    </w:p>
    <w:p w14:paraId="50DF0E1B" w14:textId="77777777" w:rsidR="00F76E5E" w:rsidRDefault="00F76E5E" w:rsidP="00F76E5E">
      <w:pPr>
        <w:pStyle w:val="PL"/>
        <w:spacing w:line="0" w:lineRule="atLeast"/>
      </w:pPr>
      <w:r>
        <w:rPr>
          <w:snapToGrid w:val="0"/>
        </w:rPr>
        <w:tab/>
      </w:r>
      <w:r w:rsidRPr="00D96C74">
        <w:t>ms20480,</w:t>
      </w:r>
    </w:p>
    <w:p w14:paraId="182D137A" w14:textId="77777777" w:rsidR="00322D9F" w:rsidRPr="00707B3F" w:rsidRDefault="00F76E5E" w:rsidP="00F76E5E">
      <w:pPr>
        <w:pStyle w:val="PL"/>
        <w:spacing w:line="0" w:lineRule="atLeast"/>
        <w:rPr>
          <w:snapToGrid w:val="0"/>
        </w:rPr>
      </w:pPr>
      <w:r>
        <w:tab/>
      </w:r>
      <w:r w:rsidRPr="00D96C74">
        <w:t>ms40960</w:t>
      </w:r>
      <w:r w:rsidR="00437212">
        <w:t>,</w:t>
      </w:r>
    </w:p>
    <w:p w14:paraId="1450F7DB" w14:textId="77777777" w:rsidR="00437212" w:rsidRDefault="00437212" w:rsidP="001E2665">
      <w:pPr>
        <w:pStyle w:val="PL"/>
        <w:spacing w:line="0" w:lineRule="atLeast"/>
        <w:rPr>
          <w:snapToGrid w:val="0"/>
        </w:rPr>
      </w:pPr>
      <w:r>
        <w:rPr>
          <w:rFonts w:eastAsia="SimSun"/>
        </w:rPr>
        <w:tab/>
      </w:r>
      <w:r w:rsidRPr="009F24E4">
        <w:rPr>
          <w:rFonts w:eastAsia="SimSun"/>
        </w:rPr>
        <w:t>extended</w:t>
      </w:r>
    </w:p>
    <w:p w14:paraId="01413972" w14:textId="77777777" w:rsidR="00322D9F" w:rsidRPr="00707B3F" w:rsidRDefault="00322D9F" w:rsidP="001E2665">
      <w:pPr>
        <w:pStyle w:val="PL"/>
        <w:spacing w:line="0" w:lineRule="atLeast"/>
        <w:rPr>
          <w:snapToGrid w:val="0"/>
        </w:rPr>
      </w:pPr>
      <w:r w:rsidRPr="00707B3F">
        <w:rPr>
          <w:snapToGrid w:val="0"/>
        </w:rPr>
        <w:t>}</w:t>
      </w:r>
    </w:p>
    <w:p w14:paraId="3E457653" w14:textId="77777777" w:rsidR="00437212" w:rsidRPr="009642E1" w:rsidRDefault="00437212" w:rsidP="00437212">
      <w:pPr>
        <w:pStyle w:val="PL"/>
        <w:spacing w:line="0" w:lineRule="atLeast"/>
        <w:rPr>
          <w:snapToGrid w:val="0"/>
          <w:lang w:val="en-US"/>
        </w:rPr>
      </w:pPr>
    </w:p>
    <w:p w14:paraId="09D91291" w14:textId="77777777" w:rsidR="00437212" w:rsidRPr="00707B3F" w:rsidRDefault="00437212" w:rsidP="00437212">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437212">
      <w:pPr>
        <w:pStyle w:val="PL"/>
        <w:spacing w:line="0" w:lineRule="atLeast"/>
        <w:rPr>
          <w:snapToGrid w:val="0"/>
        </w:rPr>
      </w:pPr>
      <w:r w:rsidRPr="00707B3F">
        <w:rPr>
          <w:snapToGrid w:val="0"/>
        </w:rPr>
        <w:tab/>
      </w:r>
      <w:r>
        <w:rPr>
          <w:snapToGrid w:val="0"/>
        </w:rPr>
        <w:t>ms</w:t>
      </w:r>
      <w:r w:rsidRPr="00D63B96">
        <w:rPr>
          <w:snapToGrid w:val="0"/>
        </w:rPr>
        <w:t>160,</w:t>
      </w:r>
    </w:p>
    <w:p w14:paraId="7F6AF8C9" w14:textId="77777777" w:rsidR="00437212" w:rsidRDefault="00437212" w:rsidP="00437212">
      <w:pPr>
        <w:pStyle w:val="PL"/>
        <w:spacing w:line="0" w:lineRule="atLeast"/>
        <w:rPr>
          <w:snapToGrid w:val="0"/>
        </w:rPr>
      </w:pPr>
      <w:r>
        <w:rPr>
          <w:snapToGrid w:val="0"/>
        </w:rPr>
        <w:tab/>
        <w:t>ms</w:t>
      </w:r>
      <w:r w:rsidRPr="00D63B96">
        <w:rPr>
          <w:snapToGrid w:val="0"/>
        </w:rPr>
        <w:t>320,</w:t>
      </w:r>
    </w:p>
    <w:p w14:paraId="45D722D7" w14:textId="77777777" w:rsidR="00437212" w:rsidRDefault="00437212" w:rsidP="00437212">
      <w:pPr>
        <w:pStyle w:val="PL"/>
        <w:spacing w:line="0" w:lineRule="atLeast"/>
        <w:rPr>
          <w:snapToGrid w:val="0"/>
        </w:rPr>
      </w:pPr>
      <w:r>
        <w:rPr>
          <w:snapToGrid w:val="0"/>
        </w:rPr>
        <w:tab/>
        <w:t>ms</w:t>
      </w:r>
      <w:r w:rsidRPr="00D63B96">
        <w:rPr>
          <w:snapToGrid w:val="0"/>
        </w:rPr>
        <w:t>1280,</w:t>
      </w:r>
    </w:p>
    <w:p w14:paraId="69607AA1" w14:textId="77777777" w:rsidR="00437212" w:rsidRDefault="00437212" w:rsidP="00437212">
      <w:pPr>
        <w:pStyle w:val="PL"/>
        <w:spacing w:line="0" w:lineRule="atLeast"/>
        <w:rPr>
          <w:snapToGrid w:val="0"/>
        </w:rPr>
      </w:pPr>
      <w:r>
        <w:rPr>
          <w:snapToGrid w:val="0"/>
        </w:rPr>
        <w:tab/>
        <w:t>ms2560,</w:t>
      </w:r>
    </w:p>
    <w:p w14:paraId="354D5B3D" w14:textId="77777777" w:rsidR="00437212" w:rsidRDefault="00437212" w:rsidP="00437212">
      <w:pPr>
        <w:pStyle w:val="PL"/>
        <w:spacing w:line="0" w:lineRule="atLeast"/>
        <w:rPr>
          <w:snapToGrid w:val="0"/>
        </w:rPr>
      </w:pPr>
      <w:r>
        <w:rPr>
          <w:snapToGrid w:val="0"/>
        </w:rPr>
        <w:tab/>
        <w:t>ms61440,</w:t>
      </w:r>
    </w:p>
    <w:p w14:paraId="73B20A73" w14:textId="77777777" w:rsidR="00437212" w:rsidRDefault="00437212" w:rsidP="00437212">
      <w:pPr>
        <w:pStyle w:val="PL"/>
        <w:spacing w:line="0" w:lineRule="atLeast"/>
        <w:rPr>
          <w:snapToGrid w:val="0"/>
        </w:rPr>
      </w:pPr>
      <w:r>
        <w:rPr>
          <w:snapToGrid w:val="0"/>
        </w:rPr>
        <w:tab/>
        <w:t>ms</w:t>
      </w:r>
      <w:r w:rsidRPr="00D63B96">
        <w:rPr>
          <w:snapToGrid w:val="0"/>
        </w:rPr>
        <w:t>81920,</w:t>
      </w:r>
    </w:p>
    <w:p w14:paraId="1047CF12" w14:textId="77777777" w:rsidR="00437212" w:rsidRDefault="00437212" w:rsidP="00437212">
      <w:pPr>
        <w:pStyle w:val="PL"/>
        <w:spacing w:line="0" w:lineRule="atLeast"/>
        <w:rPr>
          <w:snapToGrid w:val="0"/>
        </w:rPr>
      </w:pPr>
      <w:r>
        <w:rPr>
          <w:snapToGrid w:val="0"/>
        </w:rPr>
        <w:tab/>
        <w:t>ms</w:t>
      </w:r>
      <w:r w:rsidRPr="00D63B96">
        <w:rPr>
          <w:snapToGrid w:val="0"/>
        </w:rPr>
        <w:t>368640,</w:t>
      </w:r>
    </w:p>
    <w:p w14:paraId="2DDFB198" w14:textId="77777777" w:rsidR="00437212" w:rsidRDefault="00437212" w:rsidP="00437212">
      <w:pPr>
        <w:pStyle w:val="PL"/>
        <w:spacing w:line="0" w:lineRule="atLeast"/>
        <w:rPr>
          <w:snapToGrid w:val="0"/>
        </w:rPr>
      </w:pPr>
      <w:r>
        <w:rPr>
          <w:snapToGrid w:val="0"/>
        </w:rPr>
        <w:tab/>
        <w:t>ms737280,</w:t>
      </w:r>
    </w:p>
    <w:p w14:paraId="79ACD5B4" w14:textId="77777777" w:rsidR="00437212" w:rsidRPr="008B7208" w:rsidRDefault="00437212" w:rsidP="00437212">
      <w:pPr>
        <w:pStyle w:val="PL"/>
        <w:spacing w:line="0" w:lineRule="atLeast"/>
        <w:rPr>
          <w:snapToGrid w:val="0"/>
          <w:lang w:val="en-US"/>
        </w:rPr>
      </w:pPr>
      <w:r>
        <w:rPr>
          <w:snapToGrid w:val="0"/>
        </w:rPr>
        <w:lastRenderedPageBreak/>
        <w:tab/>
      </w:r>
      <w:r w:rsidRPr="008B7208">
        <w:rPr>
          <w:snapToGrid w:val="0"/>
          <w:lang w:val="en-US"/>
        </w:rPr>
        <w:t>ms1843200,</w:t>
      </w:r>
    </w:p>
    <w:p w14:paraId="768F5126" w14:textId="77777777" w:rsidR="00437212" w:rsidRPr="008B7208" w:rsidRDefault="00437212" w:rsidP="00437212">
      <w:pPr>
        <w:pStyle w:val="PL"/>
        <w:spacing w:line="0" w:lineRule="atLeast"/>
        <w:rPr>
          <w:snapToGrid w:val="0"/>
          <w:lang w:val="en-US"/>
        </w:rPr>
      </w:pPr>
      <w:r w:rsidRPr="008B7208">
        <w:rPr>
          <w:snapToGrid w:val="0"/>
          <w:lang w:val="en-US"/>
        </w:rPr>
        <w:tab/>
        <w:t>...</w:t>
      </w:r>
    </w:p>
    <w:p w14:paraId="73291B42" w14:textId="77777777" w:rsidR="00437212" w:rsidRPr="008B7208" w:rsidRDefault="00437212" w:rsidP="00437212">
      <w:pPr>
        <w:pStyle w:val="PL"/>
        <w:spacing w:line="0" w:lineRule="atLeast"/>
        <w:rPr>
          <w:rFonts w:eastAsia="Malgun Gothic"/>
          <w:snapToGrid w:val="0"/>
          <w:lang w:val="en-US"/>
        </w:rPr>
      </w:pPr>
    </w:p>
    <w:p w14:paraId="0B07A7F1" w14:textId="77777777" w:rsidR="00437212" w:rsidRPr="008B7208" w:rsidRDefault="00437212" w:rsidP="00437212">
      <w:pPr>
        <w:pStyle w:val="PL"/>
        <w:spacing w:line="0" w:lineRule="atLeast"/>
        <w:rPr>
          <w:snapToGrid w:val="0"/>
          <w:lang w:val="en-US"/>
        </w:rPr>
      </w:pPr>
      <w:r w:rsidRPr="008B7208">
        <w:rPr>
          <w:snapToGrid w:val="0"/>
          <w:lang w:val="en-US"/>
        </w:rPr>
        <w:t>}</w:t>
      </w:r>
    </w:p>
    <w:p w14:paraId="3FC290DB" w14:textId="77777777" w:rsidR="00322D9F" w:rsidRPr="00707B3F" w:rsidRDefault="00322D9F" w:rsidP="00322D9F">
      <w:pPr>
        <w:pStyle w:val="PL"/>
        <w:spacing w:line="0" w:lineRule="atLeast"/>
        <w:rPr>
          <w:snapToGrid w:val="0"/>
        </w:rPr>
      </w:pPr>
    </w:p>
    <w:p w14:paraId="263C0644" w14:textId="77777777" w:rsidR="00322D9F" w:rsidRPr="00707B3F" w:rsidRDefault="00322D9F" w:rsidP="00322D9F">
      <w:pPr>
        <w:pStyle w:val="PL"/>
        <w:spacing w:line="0" w:lineRule="atLeast"/>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322D9F">
      <w:pPr>
        <w:pStyle w:val="PL"/>
        <w:spacing w:line="0" w:lineRule="atLeast"/>
        <w:rPr>
          <w:snapToGrid w:val="0"/>
        </w:rPr>
      </w:pPr>
    </w:p>
    <w:p w14:paraId="2883381C" w14:textId="77777777" w:rsidR="00322D9F" w:rsidRPr="00707B3F" w:rsidRDefault="00322D9F" w:rsidP="00322D9F">
      <w:pPr>
        <w:pStyle w:val="PL"/>
        <w:spacing w:line="0" w:lineRule="atLeast"/>
        <w:rPr>
          <w:snapToGrid w:val="0"/>
        </w:rPr>
      </w:pPr>
      <w:r w:rsidRPr="00707B3F">
        <w:rPr>
          <w:snapToGrid w:val="0"/>
        </w:rPr>
        <w:t>MeasurementQuantities-ItemIEs NRPPA-PROTOCOL-IES ::= {</w:t>
      </w:r>
    </w:p>
    <w:p w14:paraId="4D0C41FE" w14:textId="77777777" w:rsidR="00322D9F" w:rsidRPr="00707B3F" w:rsidRDefault="00322D9F" w:rsidP="00322D9F">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322D9F">
      <w:pPr>
        <w:pStyle w:val="PL"/>
        <w:spacing w:line="0" w:lineRule="atLeast"/>
        <w:rPr>
          <w:snapToGrid w:val="0"/>
        </w:rPr>
      </w:pPr>
      <w:r w:rsidRPr="00707B3F">
        <w:rPr>
          <w:snapToGrid w:val="0"/>
        </w:rPr>
        <w:t>}</w:t>
      </w:r>
    </w:p>
    <w:p w14:paraId="16C27FDF" w14:textId="77777777" w:rsidR="00322D9F" w:rsidRPr="00707B3F" w:rsidRDefault="00322D9F" w:rsidP="00322D9F">
      <w:pPr>
        <w:pStyle w:val="PL"/>
        <w:spacing w:line="0" w:lineRule="atLeast"/>
        <w:rPr>
          <w:snapToGrid w:val="0"/>
        </w:rPr>
      </w:pPr>
    </w:p>
    <w:p w14:paraId="3EB04B9A" w14:textId="77777777" w:rsidR="00322D9F" w:rsidRPr="00707B3F" w:rsidRDefault="00322D9F" w:rsidP="00322D9F">
      <w:pPr>
        <w:pStyle w:val="PL"/>
        <w:spacing w:line="0" w:lineRule="atLeast"/>
        <w:rPr>
          <w:snapToGrid w:val="0"/>
        </w:rPr>
      </w:pPr>
      <w:r w:rsidRPr="00707B3F">
        <w:rPr>
          <w:snapToGrid w:val="0"/>
        </w:rPr>
        <w:t>MeasurementQuantities-Item ::= SEQUENCE {</w:t>
      </w:r>
    </w:p>
    <w:p w14:paraId="0C5138A0" w14:textId="77777777" w:rsidR="00322D9F" w:rsidRPr="00707B3F" w:rsidRDefault="00322D9F" w:rsidP="00322D9F">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322D9F">
      <w:pPr>
        <w:pStyle w:val="PL"/>
        <w:spacing w:line="0" w:lineRule="atLeast"/>
        <w:rPr>
          <w:snapToGrid w:val="0"/>
        </w:rPr>
      </w:pPr>
      <w:r w:rsidRPr="00707B3F">
        <w:rPr>
          <w:snapToGrid w:val="0"/>
        </w:rPr>
        <w:tab/>
        <w:t>...</w:t>
      </w:r>
    </w:p>
    <w:p w14:paraId="5D84A390" w14:textId="77777777" w:rsidR="00322D9F" w:rsidRPr="00707B3F" w:rsidRDefault="00322D9F" w:rsidP="00322D9F">
      <w:pPr>
        <w:pStyle w:val="PL"/>
        <w:spacing w:line="0" w:lineRule="atLeast"/>
        <w:rPr>
          <w:snapToGrid w:val="0"/>
        </w:rPr>
      </w:pPr>
      <w:r w:rsidRPr="00707B3F">
        <w:rPr>
          <w:snapToGrid w:val="0"/>
        </w:rPr>
        <w:t>}</w:t>
      </w:r>
    </w:p>
    <w:p w14:paraId="4483AA19" w14:textId="77777777" w:rsidR="00322D9F" w:rsidRPr="00707B3F" w:rsidRDefault="00322D9F" w:rsidP="00322D9F">
      <w:pPr>
        <w:pStyle w:val="PL"/>
        <w:spacing w:line="0" w:lineRule="atLeast"/>
        <w:rPr>
          <w:snapToGrid w:val="0"/>
        </w:rPr>
      </w:pPr>
    </w:p>
    <w:p w14:paraId="0A21524F" w14:textId="77777777" w:rsidR="00322D9F" w:rsidRPr="00707B3F" w:rsidRDefault="00322D9F" w:rsidP="00322D9F">
      <w:pPr>
        <w:pStyle w:val="PL"/>
        <w:spacing w:line="0" w:lineRule="atLeast"/>
        <w:rPr>
          <w:snapToGrid w:val="0"/>
        </w:rPr>
      </w:pPr>
      <w:r w:rsidRPr="00707B3F">
        <w:rPr>
          <w:snapToGrid w:val="0"/>
        </w:rPr>
        <w:t>MeasurementQuantitiesValue-ExtIEs NRPPA-PROTOCOL-EXTENSION ::= {</w:t>
      </w:r>
    </w:p>
    <w:p w14:paraId="3B5F5048" w14:textId="77777777" w:rsidR="00322D9F" w:rsidRPr="00707B3F" w:rsidRDefault="00322D9F" w:rsidP="00322D9F">
      <w:pPr>
        <w:pStyle w:val="PL"/>
        <w:spacing w:line="0" w:lineRule="atLeast"/>
        <w:rPr>
          <w:snapToGrid w:val="0"/>
        </w:rPr>
      </w:pPr>
      <w:r w:rsidRPr="00707B3F">
        <w:rPr>
          <w:snapToGrid w:val="0"/>
        </w:rPr>
        <w:tab/>
        <w:t>...</w:t>
      </w:r>
    </w:p>
    <w:p w14:paraId="52979ABE" w14:textId="77777777" w:rsidR="00322D9F" w:rsidRPr="00707B3F" w:rsidRDefault="00322D9F" w:rsidP="00322D9F">
      <w:pPr>
        <w:pStyle w:val="PL"/>
        <w:spacing w:line="0" w:lineRule="atLeast"/>
        <w:rPr>
          <w:snapToGrid w:val="0"/>
        </w:rPr>
      </w:pPr>
      <w:r w:rsidRPr="00707B3F">
        <w:rPr>
          <w:snapToGrid w:val="0"/>
        </w:rPr>
        <w:t>}</w:t>
      </w:r>
    </w:p>
    <w:p w14:paraId="1D185AE5" w14:textId="77777777" w:rsidR="00322D9F" w:rsidRPr="00707B3F" w:rsidRDefault="00322D9F" w:rsidP="00322D9F">
      <w:pPr>
        <w:pStyle w:val="PL"/>
        <w:spacing w:line="0" w:lineRule="atLeast"/>
        <w:rPr>
          <w:snapToGrid w:val="0"/>
        </w:rPr>
      </w:pPr>
    </w:p>
    <w:p w14:paraId="4A63BDEF" w14:textId="77777777" w:rsidR="00322D9F" w:rsidRPr="00707B3F" w:rsidRDefault="00322D9F" w:rsidP="00322D9F">
      <w:pPr>
        <w:pStyle w:val="PL"/>
        <w:spacing w:line="0" w:lineRule="atLeast"/>
        <w:rPr>
          <w:snapToGrid w:val="0"/>
        </w:rPr>
      </w:pPr>
      <w:r w:rsidRPr="00707B3F">
        <w:rPr>
          <w:snapToGrid w:val="0"/>
        </w:rPr>
        <w:t>MeasurementQuantitiesValue ::= ENUMERATED {</w:t>
      </w:r>
    </w:p>
    <w:p w14:paraId="6F7A633F" w14:textId="77777777" w:rsidR="00322D9F" w:rsidRPr="00707B3F" w:rsidRDefault="00322D9F" w:rsidP="00322D9F">
      <w:pPr>
        <w:pStyle w:val="PL"/>
        <w:spacing w:line="0" w:lineRule="atLeast"/>
        <w:rPr>
          <w:snapToGrid w:val="0"/>
        </w:rPr>
      </w:pPr>
      <w:r w:rsidRPr="00707B3F">
        <w:rPr>
          <w:snapToGrid w:val="0"/>
        </w:rPr>
        <w:tab/>
        <w:t>cell-ID,</w:t>
      </w:r>
    </w:p>
    <w:p w14:paraId="453E5788" w14:textId="77777777" w:rsidR="00322D9F" w:rsidRPr="00707B3F" w:rsidRDefault="00322D9F" w:rsidP="00322D9F">
      <w:pPr>
        <w:pStyle w:val="PL"/>
        <w:spacing w:line="0" w:lineRule="atLeast"/>
        <w:rPr>
          <w:snapToGrid w:val="0"/>
        </w:rPr>
      </w:pPr>
      <w:r w:rsidRPr="00707B3F">
        <w:rPr>
          <w:snapToGrid w:val="0"/>
        </w:rPr>
        <w:tab/>
        <w:t>angleOfArrival,</w:t>
      </w:r>
    </w:p>
    <w:p w14:paraId="03B0C8C3" w14:textId="77777777" w:rsidR="00322D9F" w:rsidRPr="00707B3F" w:rsidRDefault="00322D9F" w:rsidP="00322D9F">
      <w:pPr>
        <w:pStyle w:val="PL"/>
        <w:spacing w:line="0" w:lineRule="atLeast"/>
        <w:rPr>
          <w:snapToGrid w:val="0"/>
        </w:rPr>
      </w:pPr>
      <w:r w:rsidRPr="00707B3F">
        <w:rPr>
          <w:snapToGrid w:val="0"/>
        </w:rPr>
        <w:tab/>
        <w:t>timingAdvanceType1,</w:t>
      </w:r>
    </w:p>
    <w:p w14:paraId="301297D7" w14:textId="77777777" w:rsidR="00322D9F" w:rsidRPr="00707B3F" w:rsidRDefault="00322D9F" w:rsidP="00322D9F">
      <w:pPr>
        <w:pStyle w:val="PL"/>
        <w:spacing w:line="0" w:lineRule="atLeast"/>
        <w:rPr>
          <w:snapToGrid w:val="0"/>
        </w:rPr>
      </w:pPr>
      <w:r w:rsidRPr="00707B3F">
        <w:rPr>
          <w:snapToGrid w:val="0"/>
        </w:rPr>
        <w:tab/>
        <w:t>timingAdvanceType2,</w:t>
      </w:r>
    </w:p>
    <w:p w14:paraId="5457D305" w14:textId="77777777" w:rsidR="00322D9F" w:rsidRPr="00707B3F" w:rsidRDefault="00322D9F" w:rsidP="00322D9F">
      <w:pPr>
        <w:pStyle w:val="PL"/>
        <w:spacing w:line="0" w:lineRule="atLeast"/>
        <w:rPr>
          <w:snapToGrid w:val="0"/>
        </w:rPr>
      </w:pPr>
      <w:r w:rsidRPr="00707B3F">
        <w:rPr>
          <w:snapToGrid w:val="0"/>
        </w:rPr>
        <w:tab/>
        <w:t>rSRP,</w:t>
      </w:r>
    </w:p>
    <w:p w14:paraId="48473E55" w14:textId="77777777" w:rsidR="00322D9F" w:rsidRPr="00707B3F" w:rsidRDefault="00322D9F" w:rsidP="00322D9F">
      <w:pPr>
        <w:pStyle w:val="PL"/>
        <w:spacing w:line="0" w:lineRule="atLeast"/>
        <w:rPr>
          <w:snapToGrid w:val="0"/>
        </w:rPr>
      </w:pPr>
      <w:r w:rsidRPr="00707B3F">
        <w:rPr>
          <w:snapToGrid w:val="0"/>
        </w:rPr>
        <w:tab/>
        <w:t>rSRQ,</w:t>
      </w:r>
    </w:p>
    <w:p w14:paraId="702F22B6" w14:textId="77777777" w:rsidR="00322D9F" w:rsidRPr="00707B3F" w:rsidRDefault="00322D9F" w:rsidP="00322D9F">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4652C4">
      <w:pPr>
        <w:pStyle w:val="PL"/>
        <w:spacing w:line="0" w:lineRule="atLeast"/>
        <w:rPr>
          <w:snapToGrid w:val="0"/>
        </w:rPr>
      </w:pPr>
      <w:r>
        <w:rPr>
          <w:snapToGrid w:val="0"/>
        </w:rPr>
        <w:tab/>
        <w:t>sS-RSRP,</w:t>
      </w:r>
    </w:p>
    <w:p w14:paraId="2E4F08BF" w14:textId="77777777" w:rsidR="004652C4" w:rsidRDefault="004652C4" w:rsidP="004652C4">
      <w:pPr>
        <w:pStyle w:val="PL"/>
        <w:spacing w:line="0" w:lineRule="atLeast"/>
        <w:rPr>
          <w:snapToGrid w:val="0"/>
        </w:rPr>
      </w:pPr>
      <w:r>
        <w:rPr>
          <w:snapToGrid w:val="0"/>
        </w:rPr>
        <w:tab/>
        <w:t>sS-RSRQ,</w:t>
      </w:r>
    </w:p>
    <w:p w14:paraId="290F5B29" w14:textId="77777777" w:rsidR="004652C4" w:rsidRDefault="004652C4" w:rsidP="004652C4">
      <w:pPr>
        <w:pStyle w:val="PL"/>
        <w:spacing w:line="0" w:lineRule="atLeast"/>
        <w:rPr>
          <w:snapToGrid w:val="0"/>
        </w:rPr>
      </w:pPr>
      <w:r>
        <w:rPr>
          <w:snapToGrid w:val="0"/>
        </w:rPr>
        <w:tab/>
        <w:t>cSI-RSRP,</w:t>
      </w:r>
    </w:p>
    <w:p w14:paraId="4D28EA38" w14:textId="77777777" w:rsidR="004652C4" w:rsidRDefault="004652C4" w:rsidP="004652C4">
      <w:pPr>
        <w:pStyle w:val="PL"/>
        <w:spacing w:line="0" w:lineRule="atLeast"/>
        <w:rPr>
          <w:snapToGrid w:val="0"/>
        </w:rPr>
      </w:pPr>
      <w:r>
        <w:rPr>
          <w:snapToGrid w:val="0"/>
        </w:rPr>
        <w:tab/>
        <w:t>cSI-RSRQ,</w:t>
      </w:r>
    </w:p>
    <w:p w14:paraId="35AE3445" w14:textId="77777777" w:rsidR="004652C4" w:rsidRPr="00707B3F" w:rsidRDefault="004652C4" w:rsidP="004652C4">
      <w:pPr>
        <w:pStyle w:val="PL"/>
        <w:spacing w:line="0" w:lineRule="atLeast"/>
        <w:rPr>
          <w:snapToGrid w:val="0"/>
        </w:rPr>
      </w:pPr>
      <w:r>
        <w:rPr>
          <w:snapToGrid w:val="0"/>
        </w:rPr>
        <w:tab/>
        <w:t>angleOfArrivalNR</w:t>
      </w:r>
      <w:r w:rsidR="00DC65A6">
        <w:rPr>
          <w:snapToGrid w:val="0"/>
        </w:rPr>
        <w:t>,</w:t>
      </w:r>
    </w:p>
    <w:p w14:paraId="7718114E" w14:textId="77777777" w:rsidR="00DC65A6" w:rsidRPr="00707B3F" w:rsidRDefault="00DC65A6" w:rsidP="00DC65A6">
      <w:pPr>
        <w:pStyle w:val="PL"/>
        <w:spacing w:line="0" w:lineRule="atLeast"/>
        <w:rPr>
          <w:snapToGrid w:val="0"/>
        </w:rPr>
      </w:pPr>
      <w:r w:rsidRPr="009A542E">
        <w:rPr>
          <w:snapToGrid w:val="0"/>
        </w:rPr>
        <w:tab/>
        <w:t>timingAdvanceNR</w:t>
      </w:r>
    </w:p>
    <w:p w14:paraId="715CE028" w14:textId="77777777" w:rsidR="00322D9F" w:rsidRPr="00707B3F" w:rsidRDefault="00322D9F" w:rsidP="00322D9F">
      <w:pPr>
        <w:pStyle w:val="PL"/>
        <w:spacing w:line="0" w:lineRule="atLeast"/>
        <w:rPr>
          <w:snapToGrid w:val="0"/>
        </w:rPr>
      </w:pPr>
      <w:r w:rsidRPr="00707B3F">
        <w:rPr>
          <w:snapToGrid w:val="0"/>
        </w:rPr>
        <w:t>}</w:t>
      </w:r>
    </w:p>
    <w:p w14:paraId="1310646E" w14:textId="77777777" w:rsidR="00322D9F" w:rsidRPr="00707B3F" w:rsidRDefault="00322D9F" w:rsidP="00322D9F">
      <w:pPr>
        <w:pStyle w:val="PL"/>
        <w:spacing w:line="0" w:lineRule="atLeast"/>
        <w:rPr>
          <w:snapToGrid w:val="0"/>
        </w:rPr>
      </w:pPr>
    </w:p>
    <w:p w14:paraId="76E99A36" w14:textId="77777777" w:rsidR="00034E40" w:rsidRPr="00EA08A0" w:rsidRDefault="00034E40" w:rsidP="00AC4B5B">
      <w:pPr>
        <w:pStyle w:val="PL"/>
        <w:rPr>
          <w:snapToGrid w:val="0"/>
          <w:lang w:val="sv-SE"/>
        </w:rPr>
      </w:pPr>
      <w:r w:rsidRPr="00EA08A0">
        <w:rPr>
          <w:snapToGrid w:val="0"/>
          <w:lang w:val="sv-SE"/>
        </w:rPr>
        <w:t>MeasurementTimeOccasion ::= ENUMERATED {o1, o4, ...}</w:t>
      </w:r>
    </w:p>
    <w:p w14:paraId="7ACE0A0B" w14:textId="77777777" w:rsidR="00034E40" w:rsidRPr="00EA08A0" w:rsidRDefault="00034E40" w:rsidP="00AC4B5B">
      <w:pPr>
        <w:pStyle w:val="PL"/>
        <w:rPr>
          <w:snapToGrid w:val="0"/>
          <w:lang w:val="sv-SE"/>
        </w:rPr>
      </w:pPr>
    </w:p>
    <w:p w14:paraId="4D642EB9" w14:textId="77777777" w:rsidR="00034E40" w:rsidRPr="00EA08A0" w:rsidRDefault="00034E40" w:rsidP="00AC4B5B">
      <w:pPr>
        <w:pStyle w:val="PL"/>
        <w:rPr>
          <w:snapToGrid w:val="0"/>
        </w:rPr>
      </w:pPr>
      <w:r w:rsidRPr="00EA08A0">
        <w:rPr>
          <w:snapToGrid w:val="0"/>
        </w:rPr>
        <w:t xml:space="preserve">MeasurementCharacteristicsRequestIndicator </w:t>
      </w:r>
      <w:r w:rsidRPr="00EA08A0">
        <w:rPr>
          <w:snapToGrid w:val="0"/>
          <w:lang w:val="sv-SE"/>
        </w:rPr>
        <w:t xml:space="preserve">::= </w:t>
      </w:r>
      <w:r w:rsidRPr="00EA08A0">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322D9F">
      <w:pPr>
        <w:pStyle w:val="PL"/>
        <w:spacing w:line="0" w:lineRule="atLeast"/>
        <w:rPr>
          <w:snapToGrid w:val="0"/>
        </w:rPr>
      </w:pPr>
      <w:r w:rsidRPr="00707B3F">
        <w:rPr>
          <w:snapToGrid w:val="0"/>
        </w:rPr>
        <w:t>MeasuredResults ::= SEQUENCE (SIZE (1.. maxNoMeas)) OF MeasuredResultsValue</w:t>
      </w:r>
    </w:p>
    <w:p w14:paraId="247F618C" w14:textId="77777777" w:rsidR="00322D9F" w:rsidRPr="00707B3F" w:rsidRDefault="00322D9F" w:rsidP="00322D9F">
      <w:pPr>
        <w:pStyle w:val="PL"/>
        <w:spacing w:line="0" w:lineRule="atLeast"/>
        <w:rPr>
          <w:snapToGrid w:val="0"/>
        </w:rPr>
      </w:pPr>
    </w:p>
    <w:p w14:paraId="45CE0C14" w14:textId="77777777" w:rsidR="00322D9F" w:rsidRPr="00707B3F" w:rsidRDefault="00322D9F" w:rsidP="00322D9F">
      <w:pPr>
        <w:pStyle w:val="PL"/>
        <w:spacing w:line="0" w:lineRule="atLeast"/>
        <w:rPr>
          <w:snapToGrid w:val="0"/>
        </w:rPr>
      </w:pPr>
      <w:r w:rsidRPr="00707B3F">
        <w:rPr>
          <w:snapToGrid w:val="0"/>
        </w:rPr>
        <w:t xml:space="preserve">MeasuredResultsValue ::= CHOICE { </w:t>
      </w:r>
    </w:p>
    <w:p w14:paraId="0CB23B67" w14:textId="77777777" w:rsidR="00322D9F" w:rsidRPr="00707B3F" w:rsidRDefault="00322D9F" w:rsidP="00322D9F">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2C9D939E" w14:textId="77777777" w:rsidR="00322D9F" w:rsidRPr="00707B3F" w:rsidRDefault="00322D9F" w:rsidP="00322D9F">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3434ECE4" w14:textId="77777777" w:rsidR="00322D9F" w:rsidRPr="00707B3F" w:rsidRDefault="00322D9F" w:rsidP="00322D9F">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6D70AE28" w14:textId="77777777" w:rsidR="00322D9F" w:rsidRPr="00707B3F" w:rsidRDefault="00322D9F" w:rsidP="00322D9F">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16D631BD" w14:textId="77777777" w:rsidR="00322D9F" w:rsidRPr="00707B3F" w:rsidRDefault="00322D9F" w:rsidP="00322D9F">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323EE738" w14:textId="6578CAEE" w:rsidR="00322D9F" w:rsidRPr="00707B3F" w:rsidRDefault="00232BD7" w:rsidP="00EB12EF">
      <w:pPr>
        <w:pStyle w:val="PL"/>
        <w:spacing w:line="0" w:lineRule="atLeast"/>
        <w:rPr>
          <w:snapToGrid w:val="0"/>
        </w:rPr>
      </w:pPr>
      <w:r w:rsidRPr="00707B3F">
        <w:rPr>
          <w:snapToGrid w:val="0"/>
        </w:rPr>
        <w:tab/>
      </w:r>
      <w:ins w:id="2272" w:author="rapporteur" w:date="2022-06-24T15:14:00Z">
        <w:r w:rsidR="005856B8">
          <w:rPr>
            <w:rFonts w:eastAsia="Microsoft YaHei UI"/>
            <w:color w:val="000000"/>
            <w:lang w:val="en-US"/>
          </w:rPr>
          <w:t>choice-Extension</w:t>
        </w:r>
      </w:ins>
      <w:del w:id="2273" w:author="rapporteur" w:date="2022-06-24T15:14:00Z">
        <w:r w:rsidRPr="00707B3F" w:rsidDel="005856B8">
          <w:rPr>
            <w:snapToGrid w:val="0"/>
          </w:rPr>
          <w:delText>measuredResultsValue-Extension</w:delText>
        </w:r>
      </w:del>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1E2665">
      <w:pPr>
        <w:pStyle w:val="PL"/>
        <w:spacing w:line="0" w:lineRule="atLeast"/>
        <w:rPr>
          <w:snapToGrid w:val="0"/>
        </w:rPr>
      </w:pPr>
      <w:r w:rsidRPr="00707B3F">
        <w:rPr>
          <w:snapToGrid w:val="0"/>
        </w:rPr>
        <w:t>}</w:t>
      </w:r>
    </w:p>
    <w:p w14:paraId="52DD050D" w14:textId="77777777" w:rsidR="0043148A" w:rsidRPr="00707B3F" w:rsidRDefault="0043148A" w:rsidP="00322D9F">
      <w:pPr>
        <w:pStyle w:val="PL"/>
        <w:spacing w:line="0" w:lineRule="atLeast"/>
        <w:rPr>
          <w:snapToGrid w:val="0"/>
        </w:rPr>
      </w:pPr>
    </w:p>
    <w:p w14:paraId="0417A9A1" w14:textId="77777777" w:rsidR="0043148A" w:rsidRPr="00707B3F" w:rsidRDefault="0043148A" w:rsidP="001E2665">
      <w:pPr>
        <w:pStyle w:val="PL"/>
        <w:spacing w:line="0" w:lineRule="atLeast"/>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4652C4">
      <w:pPr>
        <w:pStyle w:val="PL"/>
        <w:spacing w:line="0" w:lineRule="atLeast"/>
        <w:rPr>
          <w:noProof w:val="0"/>
          <w:snapToGrid w:val="0"/>
        </w:rPr>
      </w:pPr>
      <w:r w:rsidRPr="0054226D">
        <w:rPr>
          <w:noProof w:val="0"/>
          <w:snapToGrid w:val="0"/>
        </w:rPr>
        <w:lastRenderedPageBreak/>
        <w:t>{ ID id-</w:t>
      </w:r>
      <w:r>
        <w:rPr>
          <w:noProof w:val="0"/>
          <w:snapToGrid w:val="0"/>
        </w:rPr>
        <w:t>ResultSS-RSRP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46B2B56" w14:textId="77777777" w:rsidR="004652C4" w:rsidRPr="0054226D"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0E6A4010"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1D2853AC"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2F1EA741" w14:textId="77777777" w:rsidR="00DC65A6" w:rsidRDefault="004652C4" w:rsidP="00DC65A6">
      <w:pPr>
        <w:pStyle w:val="PL"/>
        <w:spacing w:line="0" w:lineRule="atLeast"/>
        <w:rPr>
          <w:noProof w:val="0"/>
          <w:snapToGrid w:val="0"/>
        </w:rPr>
      </w:pPr>
      <w:r>
        <w:rPr>
          <w:noProof w:val="0"/>
          <w:snapToGrid w:val="0"/>
        </w:rPr>
        <w:tab/>
        <w:t>{</w:t>
      </w:r>
      <w:r w:rsidRPr="0054226D">
        <w:rPr>
          <w:noProof w:val="0"/>
          <w:snapToGrid w:val="0"/>
        </w:rPr>
        <w:t xml:space="preserve"> ID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bookmarkStart w:id="2274" w:name="_Hlk85552075"/>
      <w:r w:rsidR="00DC65A6">
        <w:rPr>
          <w:noProof w:val="0"/>
          <w:snapToGrid w:val="0"/>
        </w:rPr>
        <w:t>|</w:t>
      </w:r>
    </w:p>
    <w:p w14:paraId="4603442D" w14:textId="77777777" w:rsidR="004652C4" w:rsidRPr="00707B3F" w:rsidRDefault="00DC65A6" w:rsidP="00DC65A6">
      <w:pPr>
        <w:pStyle w:val="PL"/>
        <w:spacing w:line="0" w:lineRule="atLeast"/>
        <w:rPr>
          <w:snapToGrid w:val="0"/>
        </w:rPr>
      </w:pPr>
      <w:r>
        <w:rPr>
          <w:noProof w:val="0"/>
          <w:snapToGrid w:val="0"/>
        </w:rPr>
        <w:tab/>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DA1B74">
        <w:rPr>
          <w:snapToGrid w:val="0"/>
          <w:lang w:val="sv-SE"/>
        </w:rPr>
        <w:t>NR-TADV</w:t>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bookmarkEnd w:id="2274"/>
      <w:r w:rsidR="004652C4">
        <w:rPr>
          <w:noProof w:val="0"/>
          <w:snapToGrid w:val="0"/>
        </w:rPr>
        <w:t>,</w:t>
      </w:r>
    </w:p>
    <w:p w14:paraId="065B4AD8" w14:textId="77777777" w:rsidR="0043148A" w:rsidRPr="00707B3F" w:rsidRDefault="0043148A" w:rsidP="001E2665">
      <w:pPr>
        <w:pStyle w:val="PL"/>
        <w:spacing w:line="0" w:lineRule="atLeast"/>
        <w:rPr>
          <w:snapToGrid w:val="0"/>
        </w:rPr>
      </w:pPr>
      <w:r w:rsidRPr="00707B3F">
        <w:rPr>
          <w:snapToGrid w:val="0"/>
        </w:rPr>
        <w:tab/>
        <w:t>...</w:t>
      </w:r>
    </w:p>
    <w:p w14:paraId="7752E16F" w14:textId="77777777" w:rsidR="0043148A" w:rsidRPr="00707B3F" w:rsidRDefault="0043148A" w:rsidP="001E2665">
      <w:pPr>
        <w:pStyle w:val="PL"/>
        <w:spacing w:line="0" w:lineRule="atLeast"/>
        <w:rPr>
          <w:snapToGrid w:val="0"/>
        </w:rPr>
      </w:pPr>
      <w:r w:rsidRPr="00707B3F">
        <w:rPr>
          <w:snapToGrid w:val="0"/>
        </w:rPr>
        <w:t>}</w:t>
      </w:r>
    </w:p>
    <w:p w14:paraId="419F5C88" w14:textId="77777777" w:rsidR="0043148A" w:rsidRPr="00707B3F" w:rsidRDefault="0043148A" w:rsidP="00322D9F">
      <w:pPr>
        <w:pStyle w:val="PL"/>
        <w:spacing w:line="0" w:lineRule="atLeast"/>
        <w:rPr>
          <w:snapToGrid w:val="0"/>
        </w:rPr>
      </w:pPr>
    </w:p>
    <w:p w14:paraId="19AD94F7" w14:textId="77777777" w:rsidR="00034E40" w:rsidRPr="00492CD7" w:rsidRDefault="00034E40" w:rsidP="00AC4B5B">
      <w:pPr>
        <w:pStyle w:val="PL"/>
        <w:rPr>
          <w:snapToGrid w:val="0"/>
          <w:lang w:val="sv-SE"/>
        </w:rPr>
      </w:pPr>
      <w:r w:rsidRPr="00DA6E85">
        <w:rPr>
          <w:rFonts w:eastAsia="SimSun"/>
          <w:snapToGrid w:val="0"/>
        </w:rPr>
        <w:t>MultipleULAoA</w:t>
      </w:r>
      <w:r>
        <w:rPr>
          <w:snapToGrid w:val="0"/>
          <w:lang w:val="sv-SE"/>
        </w:rPr>
        <w:t xml:space="preserve"> </w:t>
      </w:r>
      <w:r w:rsidRPr="00492CD7">
        <w:rPr>
          <w:snapToGrid w:val="0"/>
          <w:lang w:val="sv-SE"/>
        </w:rPr>
        <w:t>::= SEQUENCE {</w:t>
      </w:r>
    </w:p>
    <w:p w14:paraId="33388D1D" w14:textId="77777777" w:rsidR="00034E40" w:rsidRPr="00492CD7" w:rsidRDefault="00034E40" w:rsidP="00AC4B5B">
      <w:pPr>
        <w:pStyle w:val="PL"/>
        <w:rPr>
          <w:snapToGrid w:val="0"/>
          <w:lang w:val="sv-SE"/>
        </w:rPr>
      </w:pPr>
      <w:r w:rsidRPr="00492CD7">
        <w:rPr>
          <w:snapToGrid w:val="0"/>
          <w:lang w:val="sv-SE"/>
        </w:rPr>
        <w:tab/>
        <w:t>m</w:t>
      </w:r>
      <w:r>
        <w:rPr>
          <w:snapToGrid w:val="0"/>
          <w:lang w:val="sv-SE"/>
        </w:rPr>
        <w:t>ultipleULAoA</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DA6E85">
        <w:rPr>
          <w:rFonts w:eastAsia="SimSun"/>
          <w:snapToGrid w:val="0"/>
        </w:rPr>
        <w:t>MultipleULAoA</w:t>
      </w:r>
      <w:r>
        <w:rPr>
          <w:rFonts w:eastAsia="SimSun"/>
          <w:snapToGrid w:val="0"/>
        </w:rPr>
        <w:t>-List</w:t>
      </w:r>
      <w:r w:rsidRPr="00492CD7">
        <w:rPr>
          <w:snapToGrid w:val="0"/>
          <w:lang w:val="sv-SE"/>
        </w:rPr>
        <w:t>,</w:t>
      </w:r>
    </w:p>
    <w:p w14:paraId="1B8A7305" w14:textId="77777777" w:rsidR="00034E40" w:rsidRPr="00492CD7" w:rsidRDefault="00034E40" w:rsidP="00AC4B5B">
      <w:pPr>
        <w:pStyle w:val="PL"/>
        <w:rPr>
          <w:snapToGrid w:val="0"/>
          <w:lang w:val="sv-SE"/>
        </w:rPr>
      </w:pPr>
      <w:r w:rsidRPr="00492CD7">
        <w:rPr>
          <w:snapToGrid w:val="0"/>
          <w:lang w:val="sv-SE"/>
        </w:rPr>
        <w:tab/>
        <w:t>iE-Extensions</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t xml:space="preserve">ProtocolExtensionContainer { { </w:t>
      </w:r>
      <w:r w:rsidRPr="00DA6E85">
        <w:rPr>
          <w:rFonts w:eastAsia="SimSun"/>
          <w:snapToGrid w:val="0"/>
        </w:rPr>
        <w:t>MultipleULAoA</w:t>
      </w:r>
      <w:r w:rsidRPr="00492CD7">
        <w:rPr>
          <w:snapToGrid w:val="0"/>
          <w:lang w:val="sv-SE"/>
        </w:rPr>
        <w:t>-ExtIEs} } OPTIONAL,</w:t>
      </w:r>
    </w:p>
    <w:p w14:paraId="296B465B" w14:textId="77777777" w:rsidR="00034E40" w:rsidRPr="00492CD7" w:rsidRDefault="00034E40" w:rsidP="00AC4B5B">
      <w:pPr>
        <w:pStyle w:val="PL"/>
        <w:rPr>
          <w:snapToGrid w:val="0"/>
          <w:lang w:val="sv-SE"/>
        </w:rPr>
      </w:pPr>
      <w:r w:rsidRPr="00492CD7">
        <w:rPr>
          <w:snapToGrid w:val="0"/>
          <w:lang w:val="sv-SE"/>
        </w:rPr>
        <w:tab/>
        <w:t>...</w:t>
      </w:r>
    </w:p>
    <w:p w14:paraId="1376EC19" w14:textId="77777777" w:rsidR="00034E40" w:rsidRPr="00492CD7" w:rsidRDefault="00034E40" w:rsidP="00AC4B5B">
      <w:pPr>
        <w:pStyle w:val="PL"/>
        <w:rPr>
          <w:snapToGrid w:val="0"/>
          <w:lang w:val="sv-SE"/>
        </w:rPr>
      </w:pPr>
      <w:r w:rsidRPr="00492CD7">
        <w:rPr>
          <w:snapToGrid w:val="0"/>
          <w:lang w:val="sv-SE"/>
        </w:rPr>
        <w:t>}</w:t>
      </w:r>
    </w:p>
    <w:p w14:paraId="544C4928" w14:textId="77777777" w:rsidR="00034E40" w:rsidRPr="00492CD7" w:rsidRDefault="00034E40" w:rsidP="00AC4B5B">
      <w:pPr>
        <w:pStyle w:val="PL"/>
        <w:rPr>
          <w:snapToGrid w:val="0"/>
          <w:lang w:val="sv-SE"/>
        </w:rPr>
      </w:pPr>
    </w:p>
    <w:p w14:paraId="0D9F67B7" w14:textId="77777777" w:rsidR="00034E40" w:rsidRPr="00492CD7" w:rsidRDefault="00034E40" w:rsidP="00AC4B5B">
      <w:pPr>
        <w:pStyle w:val="PL"/>
        <w:rPr>
          <w:snapToGrid w:val="0"/>
        </w:rPr>
      </w:pPr>
      <w:r w:rsidRPr="00DA6E85">
        <w:rPr>
          <w:rFonts w:eastAsia="SimSun"/>
          <w:snapToGrid w:val="0"/>
        </w:rPr>
        <w:t>MultipleULAoA</w:t>
      </w:r>
      <w:r w:rsidRPr="00492CD7">
        <w:rPr>
          <w:snapToGrid w:val="0"/>
          <w:lang w:val="sv-SE"/>
        </w:rPr>
        <w:t>-ExtIEs</w:t>
      </w:r>
      <w:r w:rsidRPr="00492CD7">
        <w:rPr>
          <w:snapToGrid w:val="0"/>
        </w:rPr>
        <w:t xml:space="preserve"> NRPPA-PROTOCOL-EXTENSION ::= {</w:t>
      </w:r>
    </w:p>
    <w:p w14:paraId="375A8556" w14:textId="77777777" w:rsidR="00034E40" w:rsidRPr="00492CD7" w:rsidRDefault="00034E40" w:rsidP="00AC4B5B">
      <w:pPr>
        <w:pStyle w:val="PL"/>
        <w:rPr>
          <w:snapToGrid w:val="0"/>
        </w:rPr>
      </w:pPr>
      <w:r w:rsidRPr="00492CD7">
        <w:rPr>
          <w:snapToGrid w:val="0"/>
        </w:rPr>
        <w:tab/>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Pr="00492CD7">
        <w:rPr>
          <w:snapToGrid w:val="0"/>
          <w:lang w:val="sv-SE"/>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2275"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2275"/>
    <w:p w14:paraId="274D6F99" w14:textId="77777777" w:rsidR="00034E40" w:rsidRDefault="00034E40" w:rsidP="00034E40">
      <w:pPr>
        <w:pStyle w:val="PL"/>
        <w:rPr>
          <w:snapToGrid w:val="0"/>
        </w:rPr>
      </w:pPr>
    </w:p>
    <w:p w14:paraId="60BF054A" w14:textId="77777777" w:rsidR="00034E40" w:rsidRPr="001645CB" w:rsidRDefault="00034E40" w:rsidP="00AC4B5B">
      <w:pPr>
        <w:pStyle w:val="PL"/>
        <w:rPr>
          <w:snapToGrid w:val="0"/>
        </w:rPr>
      </w:pPr>
    </w:p>
    <w:p w14:paraId="1B3AD761" w14:textId="77777777" w:rsidR="002F45B2" w:rsidRPr="00707B3F" w:rsidRDefault="002F45B2" w:rsidP="001E2665">
      <w:pPr>
        <w:pStyle w:val="PL"/>
        <w:spacing w:line="0" w:lineRule="atLeast"/>
        <w:outlineLvl w:val="3"/>
        <w:rPr>
          <w:snapToGrid w:val="0"/>
        </w:rPr>
      </w:pPr>
      <w:r w:rsidRPr="00707B3F">
        <w:rPr>
          <w:snapToGrid w:val="0"/>
        </w:rPr>
        <w:t>-- N</w:t>
      </w:r>
    </w:p>
    <w:p w14:paraId="3B656281" w14:textId="77777777" w:rsidR="002F45B2" w:rsidRPr="00707B3F" w:rsidRDefault="002F45B2" w:rsidP="002F45B2">
      <w:pPr>
        <w:pStyle w:val="PL"/>
        <w:spacing w:line="0" w:lineRule="atLeast"/>
        <w:rPr>
          <w:snapToGrid w:val="0"/>
        </w:rPr>
      </w:pPr>
    </w:p>
    <w:p w14:paraId="3B80C688" w14:textId="77777777" w:rsidR="00322D9F" w:rsidRPr="00707B3F" w:rsidRDefault="00322D9F" w:rsidP="001E2665">
      <w:pPr>
        <w:pStyle w:val="PL"/>
        <w:spacing w:line="0" w:lineRule="atLeast"/>
        <w:rPr>
          <w:snapToGrid w:val="0"/>
        </w:rPr>
      </w:pPr>
      <w:r w:rsidRPr="00707B3F">
        <w:rPr>
          <w:snapToGrid w:val="0"/>
        </w:rPr>
        <w:t>NarrowBandIndex ::= INTEGER (0..15,...)</w:t>
      </w:r>
    </w:p>
    <w:p w14:paraId="564D16D0" w14:textId="77777777" w:rsidR="00322D9F" w:rsidRPr="00707B3F" w:rsidRDefault="00322D9F" w:rsidP="00322D9F">
      <w:pPr>
        <w:pStyle w:val="PL"/>
        <w:spacing w:line="0" w:lineRule="atLeast"/>
        <w:rPr>
          <w:snapToGrid w:val="0"/>
        </w:rPr>
      </w:pPr>
    </w:p>
    <w:p w14:paraId="6671075F" w14:textId="77777777" w:rsidR="00322D9F" w:rsidRPr="00707B3F" w:rsidRDefault="00322D9F" w:rsidP="00322D9F">
      <w:pPr>
        <w:pStyle w:val="PL"/>
        <w:spacing w:line="0" w:lineRule="atLeast"/>
        <w:rPr>
          <w:snapToGrid w:val="0"/>
        </w:rPr>
      </w:pPr>
      <w:r w:rsidRPr="00707B3F">
        <w:rPr>
          <w:snapToGrid w:val="0"/>
        </w:rPr>
        <w:t>NG-RANAccessPointPosition ::= SEQUENCE {</w:t>
      </w:r>
    </w:p>
    <w:p w14:paraId="1934B13D" w14:textId="77777777" w:rsidR="00322D9F" w:rsidRPr="00707B3F" w:rsidRDefault="00322D9F" w:rsidP="00322D9F">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322D9F">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322D9F">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1E2665">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322D9F">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1E2665">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1E2665">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1E2665">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1E2665">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07B3F" w:rsidRDefault="00322D9F" w:rsidP="001E2665">
      <w:pPr>
        <w:pStyle w:val="PL"/>
        <w:spacing w:line="0" w:lineRule="atLeast"/>
        <w:rPr>
          <w:snapToGrid w:val="0"/>
        </w:rPr>
      </w:pPr>
      <w:r w:rsidRPr="00707B3F">
        <w:rPr>
          <w:snapToGrid w:val="0"/>
        </w:rPr>
        <w:tab/>
        <w:t>confidence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(0..100),</w:t>
      </w:r>
    </w:p>
    <w:p w14:paraId="42579C0E" w14:textId="77777777" w:rsidR="001B61C7" w:rsidRPr="00707B3F" w:rsidRDefault="001B61C7"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NG-RANAccessPointPosition-ExtIEs} } OPTIONAL,</w:t>
      </w:r>
    </w:p>
    <w:p w14:paraId="360A8AB2" w14:textId="77777777" w:rsidR="00322D9F" w:rsidRPr="00707B3F" w:rsidRDefault="00322D9F" w:rsidP="00322D9F">
      <w:pPr>
        <w:pStyle w:val="PL"/>
        <w:spacing w:line="0" w:lineRule="atLeast"/>
        <w:rPr>
          <w:snapToGrid w:val="0"/>
        </w:rPr>
      </w:pPr>
      <w:r w:rsidRPr="00707B3F">
        <w:rPr>
          <w:snapToGrid w:val="0"/>
        </w:rPr>
        <w:tab/>
        <w:t>...</w:t>
      </w:r>
    </w:p>
    <w:p w14:paraId="4D779EB0" w14:textId="77777777" w:rsidR="00322D9F" w:rsidRPr="00707B3F" w:rsidRDefault="00322D9F" w:rsidP="00322D9F">
      <w:pPr>
        <w:pStyle w:val="PL"/>
        <w:spacing w:line="0" w:lineRule="atLeast"/>
        <w:rPr>
          <w:snapToGrid w:val="0"/>
        </w:rPr>
      </w:pPr>
      <w:r w:rsidRPr="00707B3F">
        <w:rPr>
          <w:snapToGrid w:val="0"/>
        </w:rPr>
        <w:t>}</w:t>
      </w:r>
    </w:p>
    <w:p w14:paraId="010F9F7B" w14:textId="77777777" w:rsidR="00322D9F" w:rsidRPr="00707B3F" w:rsidRDefault="00322D9F" w:rsidP="001E2665">
      <w:pPr>
        <w:pStyle w:val="PL"/>
        <w:spacing w:line="0" w:lineRule="atLeast"/>
        <w:rPr>
          <w:snapToGrid w:val="0"/>
        </w:rPr>
      </w:pPr>
    </w:p>
    <w:p w14:paraId="4F65E77B" w14:textId="77777777" w:rsidR="001B61C7" w:rsidRPr="00707B3F" w:rsidRDefault="001B61C7" w:rsidP="001B61C7">
      <w:pPr>
        <w:pStyle w:val="PL"/>
        <w:spacing w:line="0" w:lineRule="atLeast"/>
        <w:rPr>
          <w:snapToGrid w:val="0"/>
        </w:rPr>
      </w:pPr>
      <w:r w:rsidRPr="00707B3F">
        <w:rPr>
          <w:snapToGrid w:val="0"/>
        </w:rPr>
        <w:t>NG-RANAccessPointPosition-ExtIEs NRPPA-PROTOCOL-EXTENSION ::= {</w:t>
      </w:r>
    </w:p>
    <w:p w14:paraId="136E4390" w14:textId="77777777" w:rsidR="001B61C7" w:rsidRPr="00707B3F" w:rsidRDefault="001B61C7" w:rsidP="001B61C7">
      <w:pPr>
        <w:pStyle w:val="PL"/>
        <w:spacing w:line="0" w:lineRule="atLeast"/>
        <w:rPr>
          <w:snapToGrid w:val="0"/>
        </w:rPr>
      </w:pPr>
      <w:r w:rsidRPr="00707B3F">
        <w:rPr>
          <w:snapToGrid w:val="0"/>
        </w:rPr>
        <w:tab/>
        <w:t>...</w:t>
      </w:r>
    </w:p>
    <w:p w14:paraId="08229D25" w14:textId="77777777" w:rsidR="001B61C7" w:rsidRPr="00707B3F" w:rsidRDefault="001B61C7" w:rsidP="001B61C7">
      <w:pPr>
        <w:pStyle w:val="PL"/>
        <w:spacing w:line="0" w:lineRule="atLeast"/>
        <w:rPr>
          <w:snapToGrid w:val="0"/>
        </w:rPr>
      </w:pPr>
      <w:r w:rsidRPr="00707B3F">
        <w:rPr>
          <w:snapToGrid w:val="0"/>
        </w:rPr>
        <w:lastRenderedPageBreak/>
        <w:t>}</w:t>
      </w:r>
    </w:p>
    <w:p w14:paraId="32F33FE7" w14:textId="77777777" w:rsidR="001B61C7" w:rsidRPr="00707B3F" w:rsidRDefault="001B61C7" w:rsidP="001B61C7">
      <w:pPr>
        <w:pStyle w:val="PL"/>
        <w:spacing w:line="0" w:lineRule="atLeast"/>
        <w:rPr>
          <w:snapToGrid w:val="0"/>
        </w:rPr>
      </w:pPr>
    </w:p>
    <w:p w14:paraId="38E741E2" w14:textId="77777777" w:rsidR="004652C4" w:rsidRPr="00707B3F" w:rsidRDefault="004652C4" w:rsidP="004652C4">
      <w:pPr>
        <w:pStyle w:val="PL"/>
        <w:spacing w:line="0" w:lineRule="atLeast"/>
        <w:rPr>
          <w:snapToGrid w:val="0"/>
        </w:rPr>
      </w:pPr>
      <w:bookmarkStart w:id="2276" w:name="_Hlk50052691"/>
      <w:bookmarkStart w:id="2277" w:name="_Hlk50146450"/>
      <w:r>
        <w:rPr>
          <w:rFonts w:hint="eastAsia"/>
          <w:lang w:eastAsia="zh-CN"/>
        </w:rPr>
        <w:t>N</w:t>
      </w:r>
      <w:r>
        <w:rPr>
          <w:lang w:eastAsia="zh-CN"/>
        </w:rPr>
        <w:t>GRANHighAccuracyAccessPointPosition</w:t>
      </w:r>
      <w:r>
        <w:rPr>
          <w:snapToGrid w:val="0"/>
        </w:rPr>
        <w:t xml:space="preserve"> ::= SEQUENCE {</w:t>
      </w:r>
    </w:p>
    <w:p w14:paraId="1AD74116" w14:textId="77777777" w:rsidR="004652C4" w:rsidRPr="00707B3F" w:rsidRDefault="004652C4" w:rsidP="004652C4">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p>
    <w:p w14:paraId="4EE8B57E" w14:textId="77777777" w:rsidR="004652C4" w:rsidRPr="00707B3F" w:rsidRDefault="004652C4" w:rsidP="004652C4">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p>
    <w:p w14:paraId="50878E12" w14:textId="77777777" w:rsidR="004652C4" w:rsidRPr="00707B3F" w:rsidRDefault="004652C4" w:rsidP="004652C4">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-64000..1280000</w:t>
      </w:r>
      <w:r w:rsidRPr="00707B3F">
        <w:rPr>
          <w:snapToGrid w:val="0"/>
        </w:rPr>
        <w:t>),</w:t>
      </w:r>
    </w:p>
    <w:p w14:paraId="7B622692" w14:textId="77777777" w:rsidR="004652C4" w:rsidRPr="00707B3F" w:rsidRDefault="004652C4" w:rsidP="004652C4">
      <w:pPr>
        <w:pStyle w:val="PL"/>
        <w:spacing w:line="0" w:lineRule="atLeast"/>
        <w:rPr>
          <w:snapToGrid w:val="0"/>
        </w:rPr>
      </w:pPr>
      <w:r w:rsidRPr="00707B3F">
        <w:rPr>
          <w:snapToGrid w:val="0"/>
        </w:rPr>
        <w:tab/>
        <w:t>uncert</w:t>
      </w:r>
      <w:r>
        <w:rPr>
          <w:snapToGrid w:val="0"/>
        </w:rPr>
        <w:t>aintySemi-major</w:t>
      </w:r>
      <w:r>
        <w:rPr>
          <w:snapToGrid w:val="0"/>
        </w:rPr>
        <w:tab/>
      </w:r>
      <w:r>
        <w:rPr>
          <w:snapToGrid w:val="0"/>
        </w:rPr>
        <w:tab/>
        <w:t>INTEGER (0..255</w:t>
      </w:r>
      <w:r w:rsidRPr="00707B3F">
        <w:rPr>
          <w:snapToGrid w:val="0"/>
        </w:rPr>
        <w:t>),</w:t>
      </w:r>
    </w:p>
    <w:p w14:paraId="7F6EADAA" w14:textId="77777777" w:rsidR="004652C4" w:rsidRPr="00707B3F" w:rsidRDefault="004652C4" w:rsidP="004652C4">
      <w:pPr>
        <w:pStyle w:val="PL"/>
        <w:spacing w:line="0" w:lineRule="atLeast"/>
        <w:rPr>
          <w:snapToGrid w:val="0"/>
        </w:rPr>
      </w:pPr>
      <w:r w:rsidRPr="00707B3F">
        <w:rPr>
          <w:snapToGrid w:val="0"/>
        </w:rPr>
        <w:tab/>
        <w:t>uncert</w:t>
      </w:r>
      <w:r>
        <w:rPr>
          <w:snapToGrid w:val="0"/>
        </w:rPr>
        <w:t>aintySemi-minor</w:t>
      </w:r>
      <w:r>
        <w:rPr>
          <w:snapToGrid w:val="0"/>
        </w:rPr>
        <w:tab/>
      </w:r>
      <w:r>
        <w:rPr>
          <w:snapToGrid w:val="0"/>
        </w:rPr>
        <w:tab/>
        <w:t>INTEGER (0..255</w:t>
      </w:r>
      <w:r w:rsidRPr="00707B3F">
        <w:rPr>
          <w:snapToGrid w:val="0"/>
        </w:rPr>
        <w:t>),</w:t>
      </w:r>
    </w:p>
    <w:p w14:paraId="5409520F" w14:textId="77777777" w:rsidR="004652C4" w:rsidRDefault="004652C4" w:rsidP="004652C4">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049DFAAB" w14:textId="77777777" w:rsidR="004652C4" w:rsidRPr="00707B3F" w:rsidRDefault="004652C4" w:rsidP="004652C4">
      <w:pPr>
        <w:pStyle w:val="PL"/>
        <w:spacing w:line="0" w:lineRule="atLeast"/>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4652C4">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4652C4">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4652C4">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4652C4">
      <w:pPr>
        <w:pStyle w:val="PL"/>
        <w:spacing w:line="0" w:lineRule="atLeast"/>
        <w:rPr>
          <w:snapToGrid w:val="0"/>
        </w:rPr>
      </w:pPr>
      <w:r w:rsidRPr="00FF5905">
        <w:rPr>
          <w:snapToGrid w:val="0"/>
        </w:rPr>
        <w:tab/>
        <w:t>...</w:t>
      </w:r>
    </w:p>
    <w:p w14:paraId="195F4353" w14:textId="77777777" w:rsidR="004652C4" w:rsidRPr="00FF5905" w:rsidRDefault="004652C4" w:rsidP="004652C4">
      <w:pPr>
        <w:pStyle w:val="PL"/>
        <w:spacing w:line="0" w:lineRule="atLeast"/>
        <w:rPr>
          <w:snapToGrid w:val="0"/>
        </w:rPr>
      </w:pPr>
      <w:r w:rsidRPr="00FF5905">
        <w:rPr>
          <w:snapToGrid w:val="0"/>
        </w:rPr>
        <w:t>}</w:t>
      </w:r>
    </w:p>
    <w:p w14:paraId="76A68ACF" w14:textId="77777777" w:rsidR="004652C4" w:rsidRPr="00FF5905" w:rsidRDefault="004652C4" w:rsidP="004652C4">
      <w:pPr>
        <w:pStyle w:val="PL"/>
        <w:spacing w:line="0" w:lineRule="atLeast"/>
        <w:rPr>
          <w:snapToGrid w:val="0"/>
        </w:rPr>
      </w:pPr>
    </w:p>
    <w:p w14:paraId="6E282839" w14:textId="77777777" w:rsidR="004652C4" w:rsidRPr="00FF5905" w:rsidRDefault="004652C4" w:rsidP="004652C4">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159C0AD2" w14:textId="77777777" w:rsidR="004652C4" w:rsidRPr="00FF5905" w:rsidRDefault="004652C4" w:rsidP="004652C4">
      <w:pPr>
        <w:pStyle w:val="PL"/>
        <w:spacing w:line="0" w:lineRule="atLeast"/>
        <w:rPr>
          <w:snapToGrid w:val="0"/>
        </w:rPr>
      </w:pPr>
      <w:r w:rsidRPr="00FF5905">
        <w:rPr>
          <w:snapToGrid w:val="0"/>
        </w:rPr>
        <w:tab/>
        <w:t>...</w:t>
      </w:r>
    </w:p>
    <w:p w14:paraId="1E57D45C" w14:textId="77777777" w:rsidR="004652C4" w:rsidRPr="00707B3F" w:rsidRDefault="004652C4" w:rsidP="004652C4">
      <w:pPr>
        <w:pStyle w:val="PL"/>
        <w:spacing w:line="0" w:lineRule="atLeast"/>
        <w:rPr>
          <w:snapToGrid w:val="0"/>
        </w:rPr>
      </w:pPr>
      <w:r w:rsidRPr="00FF5905">
        <w:rPr>
          <w:snapToGrid w:val="0"/>
        </w:rPr>
        <w:t>}</w:t>
      </w:r>
      <w:bookmarkEnd w:id="2276"/>
      <w:bookmarkEnd w:id="2277"/>
    </w:p>
    <w:p w14:paraId="2A7A9E7F" w14:textId="77777777" w:rsidR="004652C4" w:rsidRPr="00707B3F" w:rsidRDefault="004652C4" w:rsidP="004652C4">
      <w:pPr>
        <w:pStyle w:val="PL"/>
        <w:spacing w:line="0" w:lineRule="atLeast"/>
        <w:rPr>
          <w:snapToGrid w:val="0"/>
        </w:rPr>
      </w:pPr>
    </w:p>
    <w:p w14:paraId="3D1F3625" w14:textId="77777777" w:rsidR="00322D9F" w:rsidRPr="00707B3F" w:rsidRDefault="00322D9F" w:rsidP="00322D9F">
      <w:pPr>
        <w:pStyle w:val="PL"/>
        <w:spacing w:line="0" w:lineRule="atLeast"/>
        <w:rPr>
          <w:snapToGrid w:val="0"/>
        </w:rPr>
      </w:pPr>
      <w:r w:rsidRPr="00707B3F">
        <w:rPr>
          <w:snapToGrid w:val="0"/>
        </w:rPr>
        <w:t>NG-RAN-CGI ::= SEQUENCE {</w:t>
      </w:r>
    </w:p>
    <w:p w14:paraId="716CF245"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322D9F">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322D9F">
      <w:pPr>
        <w:pStyle w:val="PL"/>
        <w:spacing w:line="0" w:lineRule="atLeast"/>
        <w:rPr>
          <w:snapToGrid w:val="0"/>
        </w:rPr>
      </w:pPr>
      <w:r w:rsidRPr="00707B3F">
        <w:rPr>
          <w:snapToGrid w:val="0"/>
        </w:rPr>
        <w:tab/>
        <w:t>...</w:t>
      </w:r>
    </w:p>
    <w:p w14:paraId="7150458D" w14:textId="77777777" w:rsidR="00322D9F" w:rsidRPr="00707B3F" w:rsidRDefault="00322D9F" w:rsidP="00322D9F">
      <w:pPr>
        <w:pStyle w:val="PL"/>
        <w:spacing w:line="0" w:lineRule="atLeast"/>
        <w:rPr>
          <w:snapToGrid w:val="0"/>
        </w:rPr>
      </w:pPr>
      <w:r w:rsidRPr="00707B3F">
        <w:rPr>
          <w:snapToGrid w:val="0"/>
        </w:rPr>
        <w:t>}</w:t>
      </w:r>
    </w:p>
    <w:p w14:paraId="2F8924DD" w14:textId="77777777" w:rsidR="00322D9F" w:rsidRPr="00707B3F" w:rsidRDefault="00322D9F" w:rsidP="00322D9F">
      <w:pPr>
        <w:pStyle w:val="PL"/>
        <w:spacing w:line="0" w:lineRule="atLeast"/>
        <w:rPr>
          <w:snapToGrid w:val="0"/>
        </w:rPr>
      </w:pPr>
    </w:p>
    <w:p w14:paraId="3B5808D4" w14:textId="77777777" w:rsidR="00322D9F" w:rsidRPr="00707B3F" w:rsidRDefault="00322D9F" w:rsidP="00322D9F">
      <w:pPr>
        <w:pStyle w:val="PL"/>
        <w:spacing w:line="0" w:lineRule="atLeast"/>
        <w:rPr>
          <w:snapToGrid w:val="0"/>
        </w:rPr>
      </w:pPr>
      <w:r w:rsidRPr="00707B3F">
        <w:rPr>
          <w:snapToGrid w:val="0"/>
        </w:rPr>
        <w:t>NG-RAN-CGI-ExtIEs NRPPA-PROTOCOL-EXTENSION ::= {</w:t>
      </w:r>
    </w:p>
    <w:p w14:paraId="3B577EFD" w14:textId="77777777" w:rsidR="00322D9F" w:rsidRPr="00707B3F" w:rsidRDefault="00322D9F" w:rsidP="00322D9F">
      <w:pPr>
        <w:pStyle w:val="PL"/>
        <w:spacing w:line="0" w:lineRule="atLeast"/>
        <w:rPr>
          <w:snapToGrid w:val="0"/>
        </w:rPr>
      </w:pPr>
      <w:r w:rsidRPr="00707B3F">
        <w:rPr>
          <w:snapToGrid w:val="0"/>
        </w:rPr>
        <w:tab/>
        <w:t>...</w:t>
      </w:r>
    </w:p>
    <w:p w14:paraId="26AF7ED0" w14:textId="77777777" w:rsidR="00322D9F" w:rsidRPr="00707B3F" w:rsidRDefault="00322D9F" w:rsidP="00322D9F">
      <w:pPr>
        <w:pStyle w:val="PL"/>
        <w:spacing w:line="0" w:lineRule="atLeast"/>
        <w:rPr>
          <w:snapToGrid w:val="0"/>
        </w:rPr>
      </w:pPr>
      <w:r w:rsidRPr="00707B3F">
        <w:rPr>
          <w:snapToGrid w:val="0"/>
        </w:rPr>
        <w:t>}</w:t>
      </w:r>
    </w:p>
    <w:p w14:paraId="35A0AF4E" w14:textId="77777777" w:rsidR="00322D9F" w:rsidRPr="00707B3F" w:rsidRDefault="00322D9F" w:rsidP="00322D9F">
      <w:pPr>
        <w:pStyle w:val="PL"/>
        <w:spacing w:line="0" w:lineRule="atLeast"/>
        <w:rPr>
          <w:snapToGrid w:val="0"/>
        </w:rPr>
      </w:pPr>
    </w:p>
    <w:p w14:paraId="70721096" w14:textId="77777777" w:rsidR="00322D9F" w:rsidRPr="00707B3F" w:rsidRDefault="00322D9F" w:rsidP="001E2665">
      <w:pPr>
        <w:pStyle w:val="PL"/>
        <w:spacing w:line="0" w:lineRule="atLeast"/>
        <w:rPr>
          <w:snapToGrid w:val="0"/>
        </w:rPr>
      </w:pPr>
      <w:r w:rsidRPr="00707B3F">
        <w:rPr>
          <w:snapToGrid w:val="0"/>
        </w:rPr>
        <w:t>NG-RANCell ::= CHOICE {</w:t>
      </w:r>
    </w:p>
    <w:p w14:paraId="62F32EBF" w14:textId="77777777" w:rsidR="00322D9F" w:rsidRPr="00707B3F" w:rsidRDefault="00322D9F" w:rsidP="00322D9F">
      <w:pPr>
        <w:pStyle w:val="PL"/>
        <w:spacing w:line="0" w:lineRule="atLeast"/>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322D9F">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2D3B1328" w14:textId="72BC6660" w:rsidR="00322D9F" w:rsidRPr="00707B3F" w:rsidRDefault="00322D9F" w:rsidP="00322D9F">
      <w:pPr>
        <w:pStyle w:val="PL"/>
        <w:spacing w:line="0" w:lineRule="atLeast"/>
        <w:rPr>
          <w:snapToGrid w:val="0"/>
        </w:rPr>
      </w:pPr>
      <w:r w:rsidRPr="00707B3F">
        <w:rPr>
          <w:snapToGrid w:val="0"/>
        </w:rPr>
        <w:tab/>
      </w:r>
      <w:ins w:id="2278" w:author="rapporteur" w:date="2022-06-24T15:15:00Z">
        <w:r w:rsidR="005856B8">
          <w:rPr>
            <w:rFonts w:eastAsia="Microsoft YaHei UI"/>
            <w:color w:val="000000"/>
            <w:lang w:val="en-US"/>
          </w:rPr>
          <w:t>choice-Extension</w:t>
        </w:r>
      </w:ins>
      <w:del w:id="2279" w:author="rapporteur" w:date="2022-06-24T15:15:00Z">
        <w:r w:rsidR="00707B3F" w:rsidRPr="000A7BEE" w:rsidDel="005856B8">
          <w:rPr>
            <w:snapToGrid w:val="0"/>
          </w:rPr>
          <w:delText>nG-RANCell-Extension</w:delText>
        </w:r>
      </w:del>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1E2665">
      <w:pPr>
        <w:pStyle w:val="PL"/>
        <w:spacing w:line="0" w:lineRule="atLeast"/>
        <w:rPr>
          <w:snapToGrid w:val="0"/>
        </w:rPr>
      </w:pPr>
      <w:r w:rsidRPr="00707B3F">
        <w:rPr>
          <w:snapToGrid w:val="0"/>
        </w:rPr>
        <w:t>}</w:t>
      </w:r>
    </w:p>
    <w:p w14:paraId="0980BBCB" w14:textId="77777777" w:rsidR="00322D9F" w:rsidRDefault="00322D9F" w:rsidP="00337E0B">
      <w:pPr>
        <w:pStyle w:val="PL"/>
        <w:spacing w:line="0" w:lineRule="atLeast"/>
        <w:rPr>
          <w:snapToGrid w:val="0"/>
        </w:rPr>
      </w:pPr>
    </w:p>
    <w:p w14:paraId="2AB1066E" w14:textId="77777777" w:rsidR="00707B3F" w:rsidRPr="00707B3F" w:rsidRDefault="00707B3F" w:rsidP="00707B3F">
      <w:pPr>
        <w:pStyle w:val="PL"/>
        <w:spacing w:line="0" w:lineRule="atLeast"/>
        <w:rPr>
          <w:snapToGrid w:val="0"/>
        </w:rPr>
      </w:pPr>
      <w:r w:rsidRPr="00707B3F">
        <w:rPr>
          <w:snapToGrid w:val="0"/>
        </w:rPr>
        <w:t>NG-RANCell-ExtensionIE NRPPA-PROTOCOL-IES ::= {</w:t>
      </w:r>
    </w:p>
    <w:p w14:paraId="64507FD4" w14:textId="77777777" w:rsidR="00707B3F" w:rsidRPr="00707B3F" w:rsidRDefault="00707B3F" w:rsidP="00707B3F">
      <w:pPr>
        <w:pStyle w:val="PL"/>
        <w:spacing w:line="0" w:lineRule="atLeast"/>
        <w:rPr>
          <w:snapToGrid w:val="0"/>
        </w:rPr>
      </w:pPr>
      <w:r w:rsidRPr="00707B3F">
        <w:rPr>
          <w:snapToGrid w:val="0"/>
        </w:rPr>
        <w:tab/>
        <w:t>...</w:t>
      </w:r>
    </w:p>
    <w:p w14:paraId="7F44C7FF" w14:textId="77777777" w:rsidR="00707B3F" w:rsidRDefault="00707B3F" w:rsidP="00707B3F">
      <w:pPr>
        <w:pStyle w:val="PL"/>
        <w:spacing w:line="0" w:lineRule="atLeast"/>
        <w:rPr>
          <w:snapToGrid w:val="0"/>
        </w:rPr>
      </w:pPr>
      <w:r w:rsidRPr="00707B3F">
        <w:rPr>
          <w:snapToGrid w:val="0"/>
        </w:rPr>
        <w:t>}</w:t>
      </w:r>
    </w:p>
    <w:p w14:paraId="0CB975A1" w14:textId="77777777" w:rsidR="00707B3F" w:rsidRPr="00707B3F" w:rsidRDefault="00707B3F" w:rsidP="00707B3F">
      <w:pPr>
        <w:pStyle w:val="PL"/>
        <w:spacing w:line="0" w:lineRule="atLeast"/>
        <w:rPr>
          <w:snapToGrid w:val="0"/>
        </w:rPr>
      </w:pPr>
    </w:p>
    <w:p w14:paraId="41E25BDC" w14:textId="77777777" w:rsidR="004652C4" w:rsidRDefault="004652C4" w:rsidP="004652C4">
      <w:pPr>
        <w:pStyle w:val="PL"/>
        <w:spacing w:line="0" w:lineRule="atLeast"/>
        <w:rPr>
          <w:snapToGrid w:val="0"/>
          <w:lang w:val="fr-FR"/>
        </w:rPr>
      </w:pPr>
      <w:bookmarkStart w:id="2280" w:name="_Hlk50146483"/>
      <w:bookmarkStart w:id="2281" w:name="_Hlk50052708"/>
      <w:r w:rsidRPr="00FF5905">
        <w:rPr>
          <w:snapToGrid w:val="0"/>
          <w:lang w:val="fr-FR"/>
        </w:rPr>
        <w:t>NR-ARFCN ::= INTEGER (0..3279165)</w:t>
      </w:r>
      <w:bookmarkEnd w:id="2280"/>
    </w:p>
    <w:bookmarkEnd w:id="2281"/>
    <w:p w14:paraId="23EACD82" w14:textId="77777777" w:rsidR="004652C4" w:rsidRDefault="004652C4" w:rsidP="004652C4">
      <w:pPr>
        <w:pStyle w:val="PL"/>
        <w:spacing w:line="0" w:lineRule="atLeast"/>
        <w:rPr>
          <w:snapToGrid w:val="0"/>
        </w:rPr>
      </w:pPr>
    </w:p>
    <w:p w14:paraId="01DAABC1" w14:textId="77777777" w:rsidR="00322D9F" w:rsidRPr="00707B3F" w:rsidRDefault="00322D9F" w:rsidP="001E2665">
      <w:pPr>
        <w:pStyle w:val="PL"/>
        <w:spacing w:line="0" w:lineRule="atLeast"/>
        <w:rPr>
          <w:snapToGrid w:val="0"/>
        </w:rPr>
      </w:pPr>
      <w:r w:rsidRPr="00707B3F">
        <w:rPr>
          <w:snapToGrid w:val="0"/>
        </w:rPr>
        <w:t>NRCellIdentifier ::= BIT STRING (SIZE (36))</w:t>
      </w:r>
    </w:p>
    <w:p w14:paraId="3CFBAF14" w14:textId="77777777" w:rsidR="00322D9F" w:rsidRPr="00707B3F" w:rsidRDefault="00322D9F" w:rsidP="001E2665">
      <w:pPr>
        <w:pStyle w:val="PL"/>
        <w:spacing w:line="0" w:lineRule="atLeast"/>
        <w:rPr>
          <w:snapToGrid w:val="0"/>
        </w:rPr>
      </w:pPr>
    </w:p>
    <w:p w14:paraId="1E78734D" w14:textId="77777777" w:rsidR="004652C4" w:rsidRDefault="004652C4" w:rsidP="004652C4">
      <w:pPr>
        <w:pStyle w:val="PL"/>
        <w:spacing w:line="0" w:lineRule="atLeast"/>
        <w:rPr>
          <w:snapToGrid w:val="0"/>
          <w:lang w:val="sv-SE"/>
        </w:rPr>
      </w:pPr>
      <w:bookmarkStart w:id="2282" w:name="_Hlk50052720"/>
      <w:bookmarkStart w:id="2283" w:name="_Hlk50146491"/>
      <w:r w:rsidRPr="00FF5905">
        <w:rPr>
          <w:snapToGrid w:val="0"/>
          <w:lang w:val="sv-SE"/>
        </w:rPr>
        <w:t>NR-PCI ::= INTEGER (0..1007)</w:t>
      </w:r>
    </w:p>
    <w:p w14:paraId="0DEC2412" w14:textId="77777777" w:rsidR="004652C4" w:rsidRDefault="004652C4" w:rsidP="004652C4">
      <w:pPr>
        <w:pStyle w:val="PL"/>
        <w:spacing w:line="0" w:lineRule="atLeast"/>
        <w:rPr>
          <w:snapToGrid w:val="0"/>
          <w:lang w:val="sv-SE"/>
        </w:rPr>
      </w:pPr>
    </w:p>
    <w:p w14:paraId="37308AE0" w14:textId="77777777" w:rsidR="004652C4" w:rsidRPr="00BA3049" w:rsidRDefault="004652C4" w:rsidP="004652C4">
      <w:pPr>
        <w:pStyle w:val="PL"/>
        <w:spacing w:line="0" w:lineRule="atLeast"/>
        <w:rPr>
          <w:snapToGrid w:val="0"/>
        </w:rPr>
      </w:pPr>
      <w:r w:rsidRPr="00BA3049">
        <w:rPr>
          <w:snapToGrid w:val="0"/>
        </w:rPr>
        <w:t>NR-PRS-Beam-Information ::= SEQUENCE {</w:t>
      </w:r>
    </w:p>
    <w:p w14:paraId="5C4C8006" w14:textId="77777777" w:rsidR="004652C4" w:rsidRPr="00BA3049" w:rsidRDefault="004652C4" w:rsidP="004652C4">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4652C4">
      <w:pPr>
        <w:pStyle w:val="PL"/>
        <w:spacing w:line="0" w:lineRule="atLeast"/>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4652C4">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4652C4">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4652C4">
      <w:pPr>
        <w:pStyle w:val="PL"/>
        <w:spacing w:line="0" w:lineRule="atLeast"/>
        <w:rPr>
          <w:snapToGrid w:val="0"/>
        </w:rPr>
      </w:pPr>
      <w:r w:rsidRPr="00BA3049">
        <w:rPr>
          <w:snapToGrid w:val="0"/>
        </w:rPr>
        <w:t>}</w:t>
      </w:r>
    </w:p>
    <w:p w14:paraId="224C5F27" w14:textId="77777777" w:rsidR="004652C4" w:rsidRPr="00BA3049" w:rsidRDefault="004652C4" w:rsidP="004652C4">
      <w:pPr>
        <w:pStyle w:val="PL"/>
        <w:spacing w:line="0" w:lineRule="atLeast"/>
        <w:rPr>
          <w:snapToGrid w:val="0"/>
        </w:rPr>
      </w:pPr>
    </w:p>
    <w:p w14:paraId="66EB2186" w14:textId="77777777" w:rsidR="004652C4" w:rsidRPr="00BA3049" w:rsidRDefault="004652C4" w:rsidP="004652C4">
      <w:pPr>
        <w:pStyle w:val="PL"/>
        <w:spacing w:line="0" w:lineRule="atLeast"/>
        <w:rPr>
          <w:snapToGrid w:val="0"/>
        </w:rPr>
      </w:pPr>
      <w:r w:rsidRPr="00BA3049">
        <w:rPr>
          <w:snapToGrid w:val="0"/>
        </w:rPr>
        <w:t xml:space="preserve">NR-PRS-Beam-Information-IEs NRPPA-PROTOCOL-EXTENSION ::= { </w:t>
      </w:r>
    </w:p>
    <w:p w14:paraId="65720105" w14:textId="77777777" w:rsidR="004652C4" w:rsidRPr="00BA3049" w:rsidRDefault="004652C4" w:rsidP="004652C4">
      <w:pPr>
        <w:pStyle w:val="PL"/>
        <w:spacing w:line="0" w:lineRule="atLeast"/>
        <w:rPr>
          <w:snapToGrid w:val="0"/>
        </w:rPr>
      </w:pPr>
      <w:r w:rsidRPr="00BA3049">
        <w:rPr>
          <w:snapToGrid w:val="0"/>
        </w:rPr>
        <w:t xml:space="preserve"> ...</w:t>
      </w:r>
    </w:p>
    <w:p w14:paraId="619E19DF" w14:textId="77777777" w:rsidR="004652C4" w:rsidRPr="00BA3049" w:rsidRDefault="004652C4" w:rsidP="004652C4">
      <w:pPr>
        <w:pStyle w:val="PL"/>
        <w:spacing w:line="0" w:lineRule="atLeast"/>
        <w:rPr>
          <w:snapToGrid w:val="0"/>
        </w:rPr>
      </w:pPr>
      <w:r w:rsidRPr="00BA3049">
        <w:rPr>
          <w:snapToGrid w:val="0"/>
        </w:rPr>
        <w:t>}</w:t>
      </w:r>
    </w:p>
    <w:p w14:paraId="09535FEC" w14:textId="77777777" w:rsidR="004652C4" w:rsidRPr="00BA3049" w:rsidRDefault="004652C4" w:rsidP="004652C4">
      <w:pPr>
        <w:pStyle w:val="PL"/>
        <w:spacing w:line="0" w:lineRule="atLeast"/>
        <w:rPr>
          <w:snapToGrid w:val="0"/>
        </w:rPr>
      </w:pPr>
    </w:p>
    <w:p w14:paraId="5E93A764" w14:textId="77777777" w:rsidR="004652C4" w:rsidRPr="00BA3049" w:rsidRDefault="004652C4" w:rsidP="004652C4">
      <w:pPr>
        <w:pStyle w:val="PL"/>
        <w:spacing w:line="0" w:lineRule="atLeast"/>
        <w:rPr>
          <w:snapToGrid w:val="0"/>
        </w:rPr>
      </w:pPr>
      <w:r w:rsidRPr="00BA3049">
        <w:rPr>
          <w:snapToGrid w:val="0"/>
        </w:rPr>
        <w:t>NR-PRS-Beam-InformationItem ::= SEQUENCE {</w:t>
      </w:r>
    </w:p>
    <w:p w14:paraId="61898C2E" w14:textId="77777777" w:rsidR="004652C4" w:rsidRPr="00BA3049" w:rsidRDefault="004652C4" w:rsidP="004652C4">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994195">
      <w:pPr>
        <w:pStyle w:val="PL"/>
        <w:spacing w:line="0" w:lineRule="atLeast"/>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994195">
      <w:pPr>
        <w:pStyle w:val="PL"/>
        <w:spacing w:line="0" w:lineRule="atLeast"/>
        <w:rPr>
          <w:snapToGrid w:val="0"/>
        </w:rPr>
      </w:pPr>
      <w:r w:rsidRPr="00E17648">
        <w:rPr>
          <w:snapToGrid w:val="0"/>
        </w:rPr>
        <w:tab/>
      </w:r>
      <w:r w:rsidRPr="00E17648">
        <w:rPr>
          <w:snapToGrid w:val="0"/>
          <w:lang w:val="fr-FR"/>
        </w:rPr>
        <w:t>iE-Extensions</w:t>
      </w:r>
      <w:r w:rsidRPr="00E17648">
        <w:rPr>
          <w:snapToGrid w:val="0"/>
          <w:lang w:val="fr-FR"/>
        </w:rPr>
        <w:tab/>
        <w:t xml:space="preserve">ProtocolExtensionContainer { { </w:t>
      </w:r>
      <w:r w:rsidRPr="00E17648">
        <w:rPr>
          <w:snapToGrid w:val="0"/>
        </w:rPr>
        <w:t>NR-PRS-Beam-InformationItem</w:t>
      </w:r>
      <w:r w:rsidRPr="00E17648">
        <w:rPr>
          <w:snapToGrid w:val="0"/>
          <w:lang w:val="fr-FR"/>
        </w:rPr>
        <w:t>-ExtIEs} } OPTIONAL,</w:t>
      </w:r>
    </w:p>
    <w:p w14:paraId="0A096740" w14:textId="77777777" w:rsidR="004652C4" w:rsidRPr="00BA3049" w:rsidRDefault="004652C4" w:rsidP="004652C4">
      <w:pPr>
        <w:pStyle w:val="PL"/>
        <w:spacing w:line="0" w:lineRule="atLeast"/>
        <w:rPr>
          <w:snapToGrid w:val="0"/>
        </w:rPr>
      </w:pPr>
      <w:r w:rsidRPr="00BA3049">
        <w:rPr>
          <w:snapToGrid w:val="0"/>
        </w:rPr>
        <w:tab/>
        <w:t>...</w:t>
      </w:r>
    </w:p>
    <w:p w14:paraId="25CABB1F" w14:textId="77777777" w:rsidR="00994195" w:rsidRPr="00E17648" w:rsidRDefault="004652C4" w:rsidP="00994195">
      <w:pPr>
        <w:pStyle w:val="PL"/>
        <w:spacing w:line="0" w:lineRule="atLeast"/>
        <w:rPr>
          <w:snapToGrid w:val="0"/>
        </w:rPr>
      </w:pPr>
      <w:r w:rsidRPr="00BA3049">
        <w:rPr>
          <w:snapToGrid w:val="0"/>
        </w:rPr>
        <w:t>}</w:t>
      </w:r>
      <w:bookmarkEnd w:id="2282"/>
    </w:p>
    <w:p w14:paraId="6D7968EE" w14:textId="77777777" w:rsidR="00994195" w:rsidRPr="00E17648" w:rsidRDefault="00994195" w:rsidP="00994195">
      <w:pPr>
        <w:pStyle w:val="PL"/>
        <w:spacing w:line="0" w:lineRule="atLeast"/>
        <w:rPr>
          <w:snapToGrid w:val="0"/>
        </w:rPr>
      </w:pPr>
    </w:p>
    <w:p w14:paraId="65BB560A" w14:textId="77777777" w:rsidR="00994195" w:rsidRPr="00E17648" w:rsidRDefault="00994195" w:rsidP="00994195">
      <w:pPr>
        <w:pStyle w:val="PL"/>
        <w:spacing w:line="0" w:lineRule="atLeast"/>
        <w:rPr>
          <w:snapToGrid w:val="0"/>
        </w:rPr>
      </w:pPr>
      <w:r w:rsidRPr="00E17648">
        <w:rPr>
          <w:snapToGrid w:val="0"/>
        </w:rPr>
        <w:t xml:space="preserve">NR-PRS-Beam-InformationItem-ExtIEs NRPPA-PROTOCOL-EXTENSION ::= { </w:t>
      </w:r>
    </w:p>
    <w:p w14:paraId="5EE0A6E8" w14:textId="77777777" w:rsidR="00994195" w:rsidRPr="00E17648" w:rsidRDefault="00994195" w:rsidP="00994195">
      <w:pPr>
        <w:pStyle w:val="PL"/>
        <w:spacing w:line="0" w:lineRule="atLeast"/>
        <w:rPr>
          <w:snapToGrid w:val="0"/>
        </w:rPr>
      </w:pPr>
      <w:r w:rsidRPr="00E17648">
        <w:rPr>
          <w:snapToGrid w:val="0"/>
        </w:rPr>
        <w:t xml:space="preserve"> ...</w:t>
      </w:r>
    </w:p>
    <w:p w14:paraId="6B6FF3FC" w14:textId="77777777" w:rsidR="004652C4" w:rsidRPr="00AF2D8F" w:rsidRDefault="00994195" w:rsidP="00994195">
      <w:pPr>
        <w:pStyle w:val="PL"/>
        <w:spacing w:line="0" w:lineRule="atLeast"/>
        <w:rPr>
          <w:snapToGrid w:val="0"/>
        </w:rPr>
      </w:pPr>
      <w:r w:rsidRPr="00E17648">
        <w:rPr>
          <w:snapToGrid w:val="0"/>
        </w:rPr>
        <w:t>}</w:t>
      </w:r>
    </w:p>
    <w:bookmarkEnd w:id="2283"/>
    <w:p w14:paraId="40F0055B" w14:textId="77777777" w:rsidR="004652C4" w:rsidRDefault="004652C4" w:rsidP="004652C4">
      <w:pPr>
        <w:pStyle w:val="PL"/>
        <w:spacing w:line="0" w:lineRule="atLeast"/>
        <w:rPr>
          <w:snapToGrid w:val="0"/>
        </w:rPr>
      </w:pPr>
    </w:p>
    <w:p w14:paraId="530A42CF" w14:textId="77777777" w:rsidR="00DC65A6" w:rsidRDefault="00DC65A6" w:rsidP="00DC65A6">
      <w:pPr>
        <w:pStyle w:val="PL"/>
        <w:spacing w:line="0" w:lineRule="atLeast"/>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337E0B">
      <w:pPr>
        <w:pStyle w:val="PL"/>
        <w:spacing w:line="0" w:lineRule="atLeast"/>
        <w:rPr>
          <w:snapToGrid w:val="0"/>
        </w:rPr>
      </w:pPr>
    </w:p>
    <w:p w14:paraId="00534CA5" w14:textId="77777777" w:rsidR="00322D9F" w:rsidRPr="00707B3F" w:rsidRDefault="00322D9F" w:rsidP="00337E0B">
      <w:pPr>
        <w:pStyle w:val="PL"/>
        <w:spacing w:line="0" w:lineRule="atLeast"/>
        <w:rPr>
          <w:snapToGrid w:val="0"/>
        </w:rPr>
      </w:pPr>
      <w:r w:rsidRPr="00707B3F">
        <w:rPr>
          <w:snapToGrid w:val="0"/>
        </w:rPr>
        <w:t>NumberOfAntennaPorts-EUTRA ::= ENUMERATED {</w:t>
      </w:r>
    </w:p>
    <w:p w14:paraId="16B0131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n1-or-n2,</w:t>
      </w:r>
    </w:p>
    <w:p w14:paraId="7BD8EEDC"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n4,</w:t>
      </w:r>
    </w:p>
    <w:p w14:paraId="4C505B2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41C59C24" w14:textId="77777777" w:rsidR="00322D9F" w:rsidRPr="00707B3F" w:rsidRDefault="00322D9F" w:rsidP="00337E0B">
      <w:pPr>
        <w:pStyle w:val="PL"/>
        <w:spacing w:line="0" w:lineRule="atLeast"/>
        <w:rPr>
          <w:snapToGrid w:val="0"/>
        </w:rPr>
      </w:pPr>
      <w:r w:rsidRPr="00707B3F">
        <w:rPr>
          <w:snapToGrid w:val="0"/>
        </w:rPr>
        <w:t>}</w:t>
      </w:r>
    </w:p>
    <w:p w14:paraId="5503FB07" w14:textId="77777777" w:rsidR="00322D9F" w:rsidRPr="00707B3F" w:rsidRDefault="00322D9F" w:rsidP="00337E0B">
      <w:pPr>
        <w:pStyle w:val="PL"/>
        <w:spacing w:line="0" w:lineRule="atLeast"/>
        <w:rPr>
          <w:snapToGrid w:val="0"/>
        </w:rPr>
      </w:pPr>
    </w:p>
    <w:p w14:paraId="14C20F3E" w14:textId="77777777" w:rsidR="00322D9F" w:rsidRPr="00707B3F" w:rsidRDefault="00322D9F" w:rsidP="00337E0B">
      <w:pPr>
        <w:pStyle w:val="PL"/>
        <w:spacing w:line="0" w:lineRule="atLeast"/>
        <w:rPr>
          <w:snapToGrid w:val="0"/>
        </w:rPr>
      </w:pPr>
      <w:r w:rsidRPr="00707B3F">
        <w:rPr>
          <w:snapToGrid w:val="0"/>
        </w:rPr>
        <w:t>NumberOfDlFrames-EUTRA ::= ENUMERATED {</w:t>
      </w:r>
    </w:p>
    <w:p w14:paraId="73CF6CE0"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sf1,</w:t>
      </w:r>
    </w:p>
    <w:p w14:paraId="7790C5C8"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sf2,</w:t>
      </w:r>
    </w:p>
    <w:p w14:paraId="080085F7"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sf4,</w:t>
      </w:r>
    </w:p>
    <w:p w14:paraId="17201565"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sf6,</w:t>
      </w:r>
    </w:p>
    <w:p w14:paraId="44E1942A"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1CFDEC3F" w14:textId="77777777" w:rsidR="00322D9F" w:rsidRPr="00707B3F" w:rsidRDefault="00322D9F" w:rsidP="00337E0B">
      <w:pPr>
        <w:pStyle w:val="PL"/>
        <w:spacing w:line="0" w:lineRule="atLeast"/>
        <w:rPr>
          <w:snapToGrid w:val="0"/>
        </w:rPr>
      </w:pPr>
      <w:r w:rsidRPr="00707B3F">
        <w:rPr>
          <w:snapToGrid w:val="0"/>
        </w:rPr>
        <w:t>}</w:t>
      </w:r>
    </w:p>
    <w:p w14:paraId="545CF052" w14:textId="77777777" w:rsidR="00322D9F" w:rsidRPr="00707B3F" w:rsidRDefault="00322D9F" w:rsidP="001E2665">
      <w:pPr>
        <w:pStyle w:val="PL"/>
        <w:spacing w:line="0" w:lineRule="atLeast"/>
        <w:rPr>
          <w:snapToGrid w:val="0"/>
        </w:rPr>
      </w:pPr>
    </w:p>
    <w:p w14:paraId="0C7C65EA" w14:textId="77777777" w:rsidR="00322D9F" w:rsidRPr="00707B3F" w:rsidRDefault="00322D9F" w:rsidP="00337E0B">
      <w:pPr>
        <w:pStyle w:val="PL"/>
        <w:spacing w:line="0" w:lineRule="atLeast"/>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337E0B">
      <w:pPr>
        <w:pStyle w:val="PL"/>
        <w:spacing w:line="0" w:lineRule="atLeast"/>
        <w:rPr>
          <w:snapToGrid w:val="0"/>
        </w:rPr>
      </w:pPr>
    </w:p>
    <w:p w14:paraId="126C009C" w14:textId="77777777" w:rsidR="00322D9F" w:rsidRPr="00707B3F" w:rsidRDefault="00322D9F" w:rsidP="00337E0B">
      <w:pPr>
        <w:pStyle w:val="PL"/>
        <w:spacing w:line="0" w:lineRule="atLeast"/>
        <w:rPr>
          <w:snapToGrid w:val="0"/>
        </w:rPr>
      </w:pPr>
      <w:r w:rsidRPr="00707B3F">
        <w:rPr>
          <w:snapToGrid w:val="0"/>
        </w:rPr>
        <w:t>NumberOfFrequencyHoppingBands ::= ENUMERATED {</w:t>
      </w:r>
    </w:p>
    <w:p w14:paraId="54601738" w14:textId="77777777" w:rsidR="00322D9F" w:rsidRPr="00707B3F" w:rsidRDefault="00322D9F" w:rsidP="00337E0B">
      <w:pPr>
        <w:pStyle w:val="PL"/>
        <w:spacing w:line="0" w:lineRule="atLeast"/>
        <w:rPr>
          <w:snapToGrid w:val="0"/>
        </w:rPr>
      </w:pPr>
      <w:r w:rsidRPr="00707B3F">
        <w:rPr>
          <w:snapToGrid w:val="0"/>
        </w:rPr>
        <w:tab/>
        <w:t>twobands,</w:t>
      </w:r>
    </w:p>
    <w:p w14:paraId="0567A22E" w14:textId="77777777" w:rsidR="00322D9F" w:rsidRPr="00707B3F" w:rsidRDefault="00322D9F" w:rsidP="00337E0B">
      <w:pPr>
        <w:pStyle w:val="PL"/>
        <w:spacing w:line="0" w:lineRule="atLeast"/>
        <w:rPr>
          <w:snapToGrid w:val="0"/>
        </w:rPr>
      </w:pPr>
      <w:r w:rsidRPr="00707B3F">
        <w:rPr>
          <w:snapToGrid w:val="0"/>
        </w:rPr>
        <w:tab/>
        <w:t>fourbands,</w:t>
      </w:r>
    </w:p>
    <w:p w14:paraId="73C56239" w14:textId="77777777" w:rsidR="00322D9F" w:rsidRPr="00707B3F" w:rsidRDefault="00322D9F" w:rsidP="00337E0B">
      <w:pPr>
        <w:pStyle w:val="PL"/>
        <w:spacing w:line="0" w:lineRule="atLeast"/>
        <w:rPr>
          <w:snapToGrid w:val="0"/>
        </w:rPr>
      </w:pPr>
      <w:r w:rsidRPr="00707B3F">
        <w:rPr>
          <w:snapToGrid w:val="0"/>
        </w:rPr>
        <w:tab/>
        <w:t>...</w:t>
      </w:r>
    </w:p>
    <w:p w14:paraId="765628A7" w14:textId="77777777" w:rsidR="00322D9F" w:rsidRPr="00707B3F" w:rsidRDefault="00322D9F" w:rsidP="00337E0B">
      <w:pPr>
        <w:pStyle w:val="PL"/>
        <w:spacing w:line="0" w:lineRule="atLeast"/>
        <w:rPr>
          <w:snapToGrid w:val="0"/>
        </w:rPr>
      </w:pPr>
      <w:r w:rsidRPr="00707B3F">
        <w:rPr>
          <w:snapToGrid w:val="0"/>
        </w:rPr>
        <w:t>}</w:t>
      </w:r>
    </w:p>
    <w:p w14:paraId="626289EC" w14:textId="77777777" w:rsidR="00322D9F" w:rsidRPr="00707B3F" w:rsidRDefault="00322D9F" w:rsidP="00337E0B">
      <w:pPr>
        <w:pStyle w:val="PL"/>
        <w:spacing w:line="0" w:lineRule="atLeast"/>
        <w:rPr>
          <w:snapToGrid w:val="0"/>
        </w:rPr>
      </w:pPr>
    </w:p>
    <w:p w14:paraId="79521B4A" w14:textId="77777777" w:rsidR="00034E40" w:rsidRPr="00DE0405" w:rsidRDefault="00034E40" w:rsidP="00AC4B5B">
      <w:pPr>
        <w:pStyle w:val="PL"/>
        <w:rPr>
          <w:snapToGrid w:val="0"/>
        </w:rPr>
      </w:pPr>
      <w:bookmarkStart w:id="2284" w:name="_Hlk50146512"/>
      <w:bookmarkStart w:id="2285"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4652C4">
      <w:pPr>
        <w:pStyle w:val="PL"/>
        <w:spacing w:line="0" w:lineRule="atLeast"/>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2284"/>
    <w:p w14:paraId="566FE4BC" w14:textId="77777777" w:rsidR="004652C4" w:rsidRPr="00707B3F" w:rsidRDefault="004652C4" w:rsidP="004652C4">
      <w:pPr>
        <w:pStyle w:val="PL"/>
        <w:spacing w:line="0" w:lineRule="atLeast"/>
        <w:rPr>
          <w:snapToGrid w:val="0"/>
        </w:rPr>
      </w:pPr>
    </w:p>
    <w:bookmarkEnd w:id="2285"/>
    <w:p w14:paraId="1DA6E1EE" w14:textId="77777777" w:rsidR="002F45B2" w:rsidRPr="00707B3F" w:rsidRDefault="002F45B2" w:rsidP="001E2665">
      <w:pPr>
        <w:pStyle w:val="PL"/>
        <w:spacing w:line="0" w:lineRule="atLeast"/>
        <w:outlineLvl w:val="3"/>
        <w:rPr>
          <w:snapToGrid w:val="0"/>
        </w:rPr>
      </w:pPr>
      <w:r w:rsidRPr="00707B3F">
        <w:rPr>
          <w:snapToGrid w:val="0"/>
        </w:rPr>
        <w:t>-- O</w:t>
      </w:r>
    </w:p>
    <w:p w14:paraId="263634F0" w14:textId="77777777" w:rsidR="002F45B2" w:rsidRPr="00707B3F" w:rsidRDefault="002F45B2" w:rsidP="002F45B2">
      <w:pPr>
        <w:pStyle w:val="PL"/>
        <w:spacing w:line="0" w:lineRule="atLeast"/>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lastRenderedPageBreak/>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1C148E">
        <w:rPr>
          <w:snapToGrid w:val="0"/>
          <w:lang w:val="fr-FR"/>
        </w:rPr>
        <w:tab/>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034E40">
      <w:pPr>
        <w:pStyle w:val="PL"/>
        <w:spacing w:line="0" w:lineRule="atLeast"/>
        <w:rPr>
          <w:snapToGrid w:val="0"/>
        </w:rPr>
      </w:pPr>
      <w:r w:rsidRPr="00707B3F">
        <w:rPr>
          <w:snapToGrid w:val="0"/>
        </w:rPr>
        <w:t>OTDOACells ::= SEQUENCE (SIZE (1.. maxCellinRANnode)) OF SEQUENCE {</w:t>
      </w:r>
    </w:p>
    <w:p w14:paraId="25D891B4" w14:textId="77777777" w:rsidR="00AB5071" w:rsidRPr="00707B3F" w:rsidRDefault="00AB5071" w:rsidP="00AB507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AB5071">
      <w:pPr>
        <w:pStyle w:val="PL"/>
        <w:spacing w:line="0" w:lineRule="atLeast"/>
        <w:rPr>
          <w:snapToGrid w:val="0"/>
        </w:rPr>
      </w:pPr>
      <w:r w:rsidRPr="00707B3F">
        <w:rPr>
          <w:snapToGrid w:val="0"/>
        </w:rPr>
        <w:tab/>
        <w:t>...</w:t>
      </w:r>
    </w:p>
    <w:p w14:paraId="004C7C01" w14:textId="77777777" w:rsidR="00AB5071" w:rsidRPr="00707B3F" w:rsidRDefault="00AB5071" w:rsidP="00AB5071">
      <w:pPr>
        <w:pStyle w:val="PL"/>
        <w:spacing w:line="0" w:lineRule="atLeast"/>
        <w:rPr>
          <w:snapToGrid w:val="0"/>
        </w:rPr>
      </w:pPr>
      <w:r w:rsidRPr="00707B3F">
        <w:rPr>
          <w:snapToGrid w:val="0"/>
        </w:rPr>
        <w:t>}</w:t>
      </w:r>
    </w:p>
    <w:p w14:paraId="113DEA27" w14:textId="77777777" w:rsidR="00AB5071" w:rsidRPr="00707B3F" w:rsidRDefault="00AB5071" w:rsidP="00AB5071">
      <w:pPr>
        <w:pStyle w:val="PL"/>
        <w:spacing w:line="0" w:lineRule="atLeast"/>
        <w:rPr>
          <w:snapToGrid w:val="0"/>
        </w:rPr>
      </w:pPr>
    </w:p>
    <w:p w14:paraId="0F4C8359" w14:textId="77777777" w:rsidR="00AB5071" w:rsidRPr="00707B3F" w:rsidRDefault="00AB5071" w:rsidP="00AB5071">
      <w:pPr>
        <w:pStyle w:val="PL"/>
        <w:spacing w:line="0" w:lineRule="atLeast"/>
        <w:rPr>
          <w:snapToGrid w:val="0"/>
        </w:rPr>
      </w:pPr>
      <w:r w:rsidRPr="00707B3F">
        <w:rPr>
          <w:snapToGrid w:val="0"/>
        </w:rPr>
        <w:t>OTDOACells-ExtIEs NRPPA-PROTOCOL-EXTENSION ::= {</w:t>
      </w:r>
    </w:p>
    <w:p w14:paraId="055794C4" w14:textId="77777777" w:rsidR="00AB5071" w:rsidRPr="00707B3F" w:rsidRDefault="00AB5071" w:rsidP="00AB5071">
      <w:pPr>
        <w:pStyle w:val="PL"/>
        <w:spacing w:line="0" w:lineRule="atLeast"/>
        <w:rPr>
          <w:snapToGrid w:val="0"/>
        </w:rPr>
      </w:pPr>
      <w:r w:rsidRPr="00707B3F">
        <w:rPr>
          <w:snapToGrid w:val="0"/>
        </w:rPr>
        <w:tab/>
        <w:t>...</w:t>
      </w:r>
    </w:p>
    <w:p w14:paraId="0BF2E3AA" w14:textId="77777777" w:rsidR="00AB5071" w:rsidRPr="00707B3F" w:rsidRDefault="00AB5071" w:rsidP="00AB5071">
      <w:pPr>
        <w:pStyle w:val="PL"/>
        <w:spacing w:line="0" w:lineRule="atLeast"/>
        <w:rPr>
          <w:snapToGrid w:val="0"/>
        </w:rPr>
      </w:pPr>
      <w:r w:rsidRPr="00707B3F">
        <w:rPr>
          <w:snapToGrid w:val="0"/>
        </w:rPr>
        <w:t>}</w:t>
      </w:r>
    </w:p>
    <w:p w14:paraId="0014A47B" w14:textId="77777777" w:rsidR="00AB5071" w:rsidRPr="00707B3F" w:rsidRDefault="00AB5071" w:rsidP="00AB5071">
      <w:pPr>
        <w:pStyle w:val="PL"/>
        <w:spacing w:line="0" w:lineRule="atLeast"/>
        <w:rPr>
          <w:snapToGrid w:val="0"/>
        </w:rPr>
      </w:pPr>
    </w:p>
    <w:p w14:paraId="32F6BB0D" w14:textId="77777777" w:rsidR="00AB5071" w:rsidRPr="00707B3F" w:rsidRDefault="00AB5071" w:rsidP="00AB5071">
      <w:pPr>
        <w:pStyle w:val="PL"/>
        <w:spacing w:line="0" w:lineRule="atLeast"/>
        <w:rPr>
          <w:snapToGrid w:val="0"/>
        </w:rPr>
      </w:pPr>
      <w:r w:rsidRPr="00707B3F">
        <w:rPr>
          <w:snapToGrid w:val="0"/>
        </w:rPr>
        <w:t>OTDOACell-Information ::= SEQUENCE (SIZE (1..maxnoOTDOAtypes)) OF OTDOACell-Information-Item</w:t>
      </w:r>
    </w:p>
    <w:p w14:paraId="3E72A421" w14:textId="77777777" w:rsidR="00AB5071" w:rsidRPr="00707B3F" w:rsidRDefault="00AB5071" w:rsidP="00AB5071">
      <w:pPr>
        <w:pStyle w:val="PL"/>
        <w:spacing w:line="0" w:lineRule="atLeast"/>
        <w:rPr>
          <w:snapToGrid w:val="0"/>
        </w:rPr>
      </w:pPr>
    </w:p>
    <w:p w14:paraId="4F0F6316" w14:textId="77777777" w:rsidR="00AB5071" w:rsidRPr="00707B3F" w:rsidRDefault="00AB5071" w:rsidP="00AB5071">
      <w:pPr>
        <w:pStyle w:val="PL"/>
        <w:spacing w:line="0" w:lineRule="atLeast"/>
        <w:rPr>
          <w:snapToGrid w:val="0"/>
        </w:rPr>
      </w:pPr>
      <w:r w:rsidRPr="00707B3F">
        <w:rPr>
          <w:snapToGrid w:val="0"/>
        </w:rPr>
        <w:t>OTDOACell-Information-Item ::= CHOICE {</w:t>
      </w:r>
    </w:p>
    <w:p w14:paraId="1C59241A" w14:textId="77777777" w:rsidR="00AB5071" w:rsidRPr="00707B3F" w:rsidRDefault="00AB5071" w:rsidP="00AB5071">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AB5071">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AB5071">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AB507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AB507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AB507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AB507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AB507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AB507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AB507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AB507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AB507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AB507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AB507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AB507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AB5071">
      <w:pPr>
        <w:pStyle w:val="PL"/>
        <w:spacing w:line="0" w:lineRule="atLeast"/>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2286" w:name="_Hlk515353772"/>
      <w:r w:rsidRPr="00707B3F">
        <w:rPr>
          <w:snapToGrid w:val="0"/>
        </w:rPr>
        <w:t>NumberOfDlFrames-Extended</w:t>
      </w:r>
      <w:bookmarkEnd w:id="2286"/>
      <w:r w:rsidR="00337E0B" w:rsidRPr="00707B3F">
        <w:rPr>
          <w:snapToGrid w:val="0"/>
        </w:rPr>
        <w:t>-EUTRA</w:t>
      </w:r>
      <w:r w:rsidRPr="00707B3F">
        <w:rPr>
          <w:snapToGrid w:val="0"/>
        </w:rPr>
        <w:t>,</w:t>
      </w:r>
    </w:p>
    <w:p w14:paraId="1CF53223" w14:textId="77777777" w:rsidR="00AB5071" w:rsidRPr="00707B3F" w:rsidRDefault="00AB5071" w:rsidP="00AB507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AB507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AB507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AB507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1208F3AB" w:rsidR="00AB5071" w:rsidRPr="00707B3F" w:rsidRDefault="00AB5071" w:rsidP="00AB5071">
      <w:pPr>
        <w:pStyle w:val="PL"/>
        <w:spacing w:line="0" w:lineRule="atLeast"/>
        <w:rPr>
          <w:snapToGrid w:val="0"/>
        </w:rPr>
      </w:pPr>
      <w:r w:rsidRPr="00707B3F">
        <w:rPr>
          <w:snapToGrid w:val="0"/>
        </w:rPr>
        <w:tab/>
      </w:r>
      <w:ins w:id="2287" w:author="rapporteur" w:date="2022-06-24T15:15:00Z">
        <w:r w:rsidR="005856B8">
          <w:rPr>
            <w:rFonts w:eastAsia="Microsoft YaHei UI"/>
            <w:color w:val="000000"/>
            <w:lang w:val="en-US"/>
          </w:rPr>
          <w:t>choice-Extension</w:t>
        </w:r>
      </w:ins>
      <w:del w:id="2288" w:author="rapporteur" w:date="2022-06-24T15:15:00Z">
        <w:r w:rsidR="00707B3F" w:rsidRPr="00707B3F" w:rsidDel="005856B8">
          <w:rPr>
            <w:snapToGrid w:val="0"/>
          </w:rPr>
          <w:delText>oTDOACe</w:delText>
        </w:r>
        <w:r w:rsidR="00041B47" w:rsidDel="005856B8">
          <w:rPr>
            <w:snapToGrid w:val="0"/>
          </w:rPr>
          <w:delText>ll-Information-Item-Extension</w:delText>
        </w:r>
      </w:del>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AB5071">
      <w:pPr>
        <w:pStyle w:val="PL"/>
        <w:spacing w:line="0" w:lineRule="atLeast"/>
        <w:rPr>
          <w:snapToGrid w:val="0"/>
        </w:rPr>
      </w:pPr>
      <w:r w:rsidRPr="00707B3F">
        <w:rPr>
          <w:snapToGrid w:val="0"/>
        </w:rPr>
        <w:t>}</w:t>
      </w:r>
    </w:p>
    <w:p w14:paraId="3400F580" w14:textId="77777777" w:rsidR="00AB5071" w:rsidRDefault="00AB5071" w:rsidP="001E2665">
      <w:pPr>
        <w:pStyle w:val="PL"/>
        <w:spacing w:line="0" w:lineRule="atLeast"/>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041B47">
      <w:pPr>
        <w:pStyle w:val="PL"/>
        <w:spacing w:line="0" w:lineRule="atLeast"/>
        <w:rPr>
          <w:snapToGrid w:val="0"/>
        </w:rPr>
      </w:pPr>
      <w:r w:rsidRPr="00041B47">
        <w:rPr>
          <w:snapToGrid w:val="0"/>
        </w:rPr>
        <w:t>}</w:t>
      </w:r>
    </w:p>
    <w:p w14:paraId="64443AF9" w14:textId="77777777" w:rsidR="00041B47" w:rsidRPr="00707B3F" w:rsidRDefault="00041B47" w:rsidP="00041B47">
      <w:pPr>
        <w:pStyle w:val="PL"/>
        <w:spacing w:line="0" w:lineRule="atLeast"/>
        <w:rPr>
          <w:snapToGrid w:val="0"/>
        </w:rPr>
      </w:pPr>
    </w:p>
    <w:p w14:paraId="28973ED8" w14:textId="77777777" w:rsidR="00AB5071" w:rsidRPr="00707B3F" w:rsidRDefault="00AB5071" w:rsidP="00AB5071">
      <w:pPr>
        <w:pStyle w:val="PL"/>
        <w:spacing w:line="0" w:lineRule="atLeast"/>
        <w:rPr>
          <w:snapToGrid w:val="0"/>
        </w:rPr>
      </w:pPr>
      <w:r w:rsidRPr="00707B3F">
        <w:rPr>
          <w:snapToGrid w:val="0"/>
        </w:rPr>
        <w:lastRenderedPageBreak/>
        <w:t>OTDOA-Information-Item ::= ENUMERATED {</w:t>
      </w:r>
    </w:p>
    <w:p w14:paraId="4D52BCE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pci,</w:t>
      </w:r>
    </w:p>
    <w:p w14:paraId="7A2510D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cGI,</w:t>
      </w:r>
    </w:p>
    <w:p w14:paraId="7B036FF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tac,</w:t>
      </w:r>
    </w:p>
    <w:p w14:paraId="4DEBB77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earfcn,</w:t>
      </w:r>
    </w:p>
    <w:p w14:paraId="66E939F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prsBandwidth,</w:t>
      </w:r>
    </w:p>
    <w:p w14:paraId="1C62E49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prsConfigIndex,</w:t>
      </w:r>
    </w:p>
    <w:p w14:paraId="18E7955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cpLength,</w:t>
      </w:r>
    </w:p>
    <w:p w14:paraId="0758544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noDlFrames,</w:t>
      </w:r>
    </w:p>
    <w:p w14:paraId="62A66B2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noAntennaPorts,</w:t>
      </w:r>
    </w:p>
    <w:p w14:paraId="2568BF6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sFNInitTime,</w:t>
      </w:r>
    </w:p>
    <w:p w14:paraId="3E84D520"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nG-RANAccessPointPosition,</w:t>
      </w:r>
    </w:p>
    <w:p w14:paraId="08F0F14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prsmutingconfiguration,</w:t>
      </w:r>
    </w:p>
    <w:p w14:paraId="1E64598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prsid,</w:t>
      </w:r>
    </w:p>
    <w:p w14:paraId="0ACA6C4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tpid,</w:t>
      </w:r>
    </w:p>
    <w:p w14:paraId="12A7AA8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tpType,</w:t>
      </w:r>
    </w:p>
    <w:p w14:paraId="4546616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crsCPlength,</w:t>
      </w:r>
    </w:p>
    <w:p w14:paraId="38145EA7"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prsOccasionGroup,</w:t>
      </w:r>
    </w:p>
    <w:p w14:paraId="24C1347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prsFrequencyHoppingConfiguration,</w:t>
      </w:r>
    </w:p>
    <w:p w14:paraId="230725B5" w14:textId="77777777" w:rsidR="009B7AD9" w:rsidRDefault="00AB5071" w:rsidP="009B7AD9">
      <w:pPr>
        <w:pStyle w:val="PL"/>
        <w:spacing w:line="0" w:lineRule="atLeast"/>
        <w:rPr>
          <w:noProof w:val="0"/>
          <w:snapToGrid w:val="0"/>
        </w:rPr>
      </w:pPr>
      <w:r w:rsidRPr="00707B3F">
        <w:rPr>
          <w:snapToGrid w:val="0"/>
        </w:rPr>
        <w:tab/>
      </w:r>
      <w:r w:rsidRPr="00707B3F">
        <w:rPr>
          <w:snapToGrid w:val="0"/>
        </w:rPr>
        <w:tab/>
        <w:t>...</w:t>
      </w:r>
      <w:r w:rsidR="009B7AD9">
        <w:rPr>
          <w:noProof w:val="0"/>
          <w:snapToGrid w:val="0"/>
        </w:rPr>
        <w:t>,</w:t>
      </w:r>
    </w:p>
    <w:p w14:paraId="643E4E1E" w14:textId="77777777" w:rsidR="00AB5071" w:rsidRPr="00707B3F" w:rsidRDefault="009B7AD9" w:rsidP="009B7AD9">
      <w:pPr>
        <w:pStyle w:val="PL"/>
        <w:spacing w:line="0" w:lineRule="atLeast"/>
        <w:rPr>
          <w:snapToGrid w:val="0"/>
        </w:rPr>
      </w:pPr>
      <w:r>
        <w:rPr>
          <w:noProof w:val="0"/>
          <w:snapToGrid w:val="0"/>
        </w:rPr>
        <w:tab/>
      </w:r>
      <w:r>
        <w:rPr>
          <w:noProof w:val="0"/>
          <w:snapToGrid w:val="0"/>
        </w:rPr>
        <w:tab/>
        <w:t>tddConfig</w:t>
      </w:r>
    </w:p>
    <w:p w14:paraId="4547CC09" w14:textId="77777777" w:rsidR="00AB5071" w:rsidRPr="00707B3F" w:rsidRDefault="00AB5071" w:rsidP="001E2665">
      <w:pPr>
        <w:pStyle w:val="PL"/>
        <w:spacing w:line="0" w:lineRule="atLeast"/>
        <w:rPr>
          <w:snapToGrid w:val="0"/>
        </w:rPr>
      </w:pPr>
      <w:r w:rsidRPr="00707B3F">
        <w:rPr>
          <w:snapToGrid w:val="0"/>
        </w:rPr>
        <w:t>}</w:t>
      </w:r>
    </w:p>
    <w:p w14:paraId="6E6B47C3" w14:textId="77777777" w:rsidR="00AB5071" w:rsidRPr="00707B3F" w:rsidRDefault="00AB5071" w:rsidP="001E2665">
      <w:pPr>
        <w:pStyle w:val="PL"/>
        <w:spacing w:line="0" w:lineRule="atLeast"/>
        <w:rPr>
          <w:snapToGrid w:val="0"/>
        </w:rPr>
      </w:pPr>
    </w:p>
    <w:p w14:paraId="24AD0385" w14:textId="77777777" w:rsidR="00AB5071" w:rsidRPr="00707B3F" w:rsidRDefault="00AB5071" w:rsidP="00AB507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AB5071">
      <w:pPr>
        <w:pStyle w:val="PL"/>
        <w:spacing w:line="0" w:lineRule="atLeast"/>
        <w:rPr>
          <w:snapToGrid w:val="0"/>
        </w:rPr>
      </w:pPr>
    </w:p>
    <w:p w14:paraId="14F0F347" w14:textId="77777777" w:rsidR="00AB5071" w:rsidRPr="00707B3F" w:rsidRDefault="00AB5071" w:rsidP="00AB5071">
      <w:pPr>
        <w:pStyle w:val="PL"/>
        <w:spacing w:line="0" w:lineRule="atLeast"/>
        <w:rPr>
          <w:snapToGrid w:val="0"/>
        </w:rPr>
      </w:pPr>
      <w:r w:rsidRPr="00707B3F">
        <w:rPr>
          <w:snapToGrid w:val="0"/>
        </w:rPr>
        <w:t>OtherRATMeasurementQuantities-ItemIEs NRPPA-PROTOCOL-IES ::= {</w:t>
      </w:r>
    </w:p>
    <w:p w14:paraId="7AB1B664" w14:textId="77777777" w:rsidR="00AB5071" w:rsidRPr="00707B3F" w:rsidRDefault="00AB5071" w:rsidP="00AB507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AB5071">
      <w:pPr>
        <w:pStyle w:val="PL"/>
        <w:spacing w:line="0" w:lineRule="atLeast"/>
        <w:rPr>
          <w:snapToGrid w:val="0"/>
        </w:rPr>
      </w:pPr>
    </w:p>
    <w:p w14:paraId="702EF2D7" w14:textId="77777777" w:rsidR="00AB5071" w:rsidRPr="00707B3F" w:rsidRDefault="00AB5071" w:rsidP="00AB5071">
      <w:pPr>
        <w:pStyle w:val="PL"/>
        <w:spacing w:line="0" w:lineRule="atLeast"/>
        <w:rPr>
          <w:snapToGrid w:val="0"/>
        </w:rPr>
      </w:pPr>
      <w:r w:rsidRPr="00707B3F">
        <w:rPr>
          <w:snapToGrid w:val="0"/>
        </w:rPr>
        <w:t>OtherRATMeasurementQuantities-Item ::= SEQUENCE {</w:t>
      </w:r>
    </w:p>
    <w:p w14:paraId="54271C3D" w14:textId="77777777" w:rsidR="00AB5071" w:rsidRPr="00707B3F" w:rsidRDefault="00AB5071" w:rsidP="00AB507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OtherRATMeasurementQuantitiesValue-ExtIEs} } OPTIONAL,</w:t>
      </w:r>
    </w:p>
    <w:p w14:paraId="0C920E81" w14:textId="77777777" w:rsidR="00AB5071" w:rsidRPr="00707B3F" w:rsidRDefault="00AB5071" w:rsidP="00AB5071">
      <w:pPr>
        <w:pStyle w:val="PL"/>
        <w:spacing w:line="0" w:lineRule="atLeast"/>
        <w:rPr>
          <w:snapToGrid w:val="0"/>
        </w:rPr>
      </w:pPr>
      <w:r w:rsidRPr="00707B3F">
        <w:rPr>
          <w:snapToGrid w:val="0"/>
        </w:rPr>
        <w:tab/>
        <w:t>...</w:t>
      </w:r>
    </w:p>
    <w:p w14:paraId="5A4312A6" w14:textId="77777777" w:rsidR="00AB5071" w:rsidRPr="00707B3F" w:rsidRDefault="00AB5071" w:rsidP="00AB5071">
      <w:pPr>
        <w:pStyle w:val="PL"/>
        <w:spacing w:line="0" w:lineRule="atLeast"/>
        <w:rPr>
          <w:snapToGrid w:val="0"/>
        </w:rPr>
      </w:pPr>
      <w:r w:rsidRPr="00707B3F">
        <w:rPr>
          <w:snapToGrid w:val="0"/>
        </w:rPr>
        <w:t>}</w:t>
      </w:r>
    </w:p>
    <w:p w14:paraId="5A2F5573" w14:textId="77777777" w:rsidR="00AB5071" w:rsidRPr="00707B3F" w:rsidRDefault="00AB5071" w:rsidP="00AB5071">
      <w:pPr>
        <w:pStyle w:val="PL"/>
        <w:spacing w:line="0" w:lineRule="atLeast"/>
        <w:rPr>
          <w:snapToGrid w:val="0"/>
        </w:rPr>
      </w:pPr>
    </w:p>
    <w:p w14:paraId="64EE133D" w14:textId="77777777" w:rsidR="00AB5071" w:rsidRPr="00707B3F" w:rsidRDefault="00AB5071" w:rsidP="00AB5071">
      <w:pPr>
        <w:pStyle w:val="PL"/>
        <w:spacing w:line="0" w:lineRule="atLeast"/>
        <w:rPr>
          <w:snapToGrid w:val="0"/>
        </w:rPr>
      </w:pPr>
      <w:r w:rsidRPr="00707B3F">
        <w:rPr>
          <w:snapToGrid w:val="0"/>
        </w:rPr>
        <w:t>OtherRATMeasurementQuantitiesValue-ExtIEs NRPPA-PROTOCOL-EXTENSION ::= {</w:t>
      </w:r>
    </w:p>
    <w:p w14:paraId="1C64EBAC" w14:textId="77777777" w:rsidR="00AB5071" w:rsidRPr="00707B3F" w:rsidRDefault="00AB5071" w:rsidP="00AB5071">
      <w:pPr>
        <w:pStyle w:val="PL"/>
        <w:spacing w:line="0" w:lineRule="atLeast"/>
        <w:rPr>
          <w:snapToGrid w:val="0"/>
        </w:rPr>
      </w:pPr>
      <w:r w:rsidRPr="00707B3F">
        <w:rPr>
          <w:snapToGrid w:val="0"/>
        </w:rPr>
        <w:tab/>
        <w:t>...</w:t>
      </w:r>
    </w:p>
    <w:p w14:paraId="66B1D729" w14:textId="77777777" w:rsidR="00AB5071" w:rsidRPr="00707B3F" w:rsidRDefault="00AB5071" w:rsidP="00AB5071">
      <w:pPr>
        <w:pStyle w:val="PL"/>
        <w:spacing w:line="0" w:lineRule="atLeast"/>
        <w:rPr>
          <w:snapToGrid w:val="0"/>
        </w:rPr>
      </w:pPr>
      <w:r w:rsidRPr="00707B3F">
        <w:rPr>
          <w:snapToGrid w:val="0"/>
        </w:rPr>
        <w:t>}</w:t>
      </w:r>
    </w:p>
    <w:p w14:paraId="4F982A24" w14:textId="77777777" w:rsidR="00AB5071" w:rsidRPr="00707B3F" w:rsidRDefault="00AB5071" w:rsidP="00AB5071">
      <w:pPr>
        <w:pStyle w:val="PL"/>
        <w:spacing w:line="0" w:lineRule="atLeast"/>
        <w:rPr>
          <w:snapToGrid w:val="0"/>
        </w:rPr>
      </w:pPr>
    </w:p>
    <w:p w14:paraId="1B9596A6" w14:textId="77777777" w:rsidR="00AB5071" w:rsidRPr="00707B3F" w:rsidRDefault="00AB5071" w:rsidP="00AB5071">
      <w:pPr>
        <w:pStyle w:val="PL"/>
        <w:spacing w:line="0" w:lineRule="atLeast"/>
        <w:rPr>
          <w:snapToGrid w:val="0"/>
        </w:rPr>
      </w:pPr>
      <w:r w:rsidRPr="00707B3F">
        <w:rPr>
          <w:snapToGrid w:val="0"/>
        </w:rPr>
        <w:t>OtherRATMeasurementQuantitiesValue ::= ENUMERATED {</w:t>
      </w:r>
    </w:p>
    <w:p w14:paraId="54C1238A" w14:textId="77777777" w:rsidR="00AB5071" w:rsidRPr="00707B3F" w:rsidRDefault="00AB5071" w:rsidP="00AB5071">
      <w:pPr>
        <w:pStyle w:val="PL"/>
        <w:spacing w:line="0" w:lineRule="atLeast"/>
        <w:rPr>
          <w:snapToGrid w:val="0"/>
        </w:rPr>
      </w:pPr>
      <w:r w:rsidRPr="00707B3F">
        <w:rPr>
          <w:snapToGrid w:val="0"/>
        </w:rPr>
        <w:tab/>
        <w:t>geran,</w:t>
      </w:r>
    </w:p>
    <w:p w14:paraId="107D38AE" w14:textId="77777777" w:rsidR="00AB5071" w:rsidRPr="00707B3F" w:rsidRDefault="00AB5071" w:rsidP="00AB5071">
      <w:pPr>
        <w:pStyle w:val="PL"/>
        <w:spacing w:line="0" w:lineRule="atLeast"/>
        <w:rPr>
          <w:snapToGrid w:val="0"/>
        </w:rPr>
      </w:pPr>
      <w:r w:rsidRPr="00707B3F">
        <w:rPr>
          <w:snapToGrid w:val="0"/>
        </w:rPr>
        <w:tab/>
        <w:t>utran,</w:t>
      </w:r>
    </w:p>
    <w:p w14:paraId="2EF432FE" w14:textId="77777777" w:rsidR="00AB5071" w:rsidRPr="00707B3F" w:rsidRDefault="00AB5071" w:rsidP="00AB5071">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4652C4">
      <w:pPr>
        <w:pStyle w:val="PL"/>
        <w:spacing w:line="0" w:lineRule="atLeast"/>
        <w:rPr>
          <w:snapToGrid w:val="0"/>
        </w:rPr>
      </w:pPr>
      <w:r>
        <w:rPr>
          <w:snapToGrid w:val="0"/>
        </w:rPr>
        <w:tab/>
        <w:t>nR,</w:t>
      </w:r>
    </w:p>
    <w:p w14:paraId="0002AD6F" w14:textId="77777777" w:rsidR="004652C4" w:rsidRPr="00707B3F" w:rsidRDefault="004652C4" w:rsidP="004652C4">
      <w:pPr>
        <w:pStyle w:val="PL"/>
        <w:spacing w:line="0" w:lineRule="atLeast"/>
        <w:rPr>
          <w:snapToGrid w:val="0"/>
        </w:rPr>
      </w:pPr>
      <w:r>
        <w:rPr>
          <w:snapToGrid w:val="0"/>
        </w:rPr>
        <w:tab/>
        <w:t>eUTRA</w:t>
      </w:r>
    </w:p>
    <w:p w14:paraId="01C43BFE" w14:textId="77777777" w:rsidR="00AB5071" w:rsidRPr="00707B3F" w:rsidRDefault="00AB5071" w:rsidP="00AB5071">
      <w:pPr>
        <w:pStyle w:val="PL"/>
        <w:spacing w:line="0" w:lineRule="atLeast"/>
        <w:rPr>
          <w:snapToGrid w:val="0"/>
        </w:rPr>
      </w:pPr>
      <w:r w:rsidRPr="00707B3F">
        <w:rPr>
          <w:snapToGrid w:val="0"/>
        </w:rPr>
        <w:t>}</w:t>
      </w:r>
    </w:p>
    <w:p w14:paraId="603E2962" w14:textId="77777777" w:rsidR="00AB5071" w:rsidRPr="00707B3F" w:rsidRDefault="00AB5071" w:rsidP="00AB5071">
      <w:pPr>
        <w:pStyle w:val="PL"/>
        <w:spacing w:line="0" w:lineRule="atLeast"/>
        <w:rPr>
          <w:snapToGrid w:val="0"/>
        </w:rPr>
      </w:pPr>
    </w:p>
    <w:p w14:paraId="4BC67F6C" w14:textId="77777777" w:rsidR="00AB5071" w:rsidRPr="00707B3F" w:rsidRDefault="00AB5071" w:rsidP="00AB5071">
      <w:pPr>
        <w:pStyle w:val="PL"/>
        <w:spacing w:line="0" w:lineRule="atLeast"/>
        <w:rPr>
          <w:snapToGrid w:val="0"/>
        </w:rPr>
      </w:pPr>
      <w:r w:rsidRPr="00707B3F">
        <w:rPr>
          <w:snapToGrid w:val="0"/>
        </w:rPr>
        <w:t>OtherRATMeasurementResult ::= SEQUENCE (SIZE (1.. maxNoMeas)) OF OtherRATMeasuredResultsValue</w:t>
      </w:r>
    </w:p>
    <w:p w14:paraId="19133C69" w14:textId="77777777" w:rsidR="00AB5071" w:rsidRPr="00707B3F" w:rsidRDefault="00AB5071" w:rsidP="00AB5071">
      <w:pPr>
        <w:pStyle w:val="PL"/>
        <w:spacing w:line="0" w:lineRule="atLeast"/>
        <w:rPr>
          <w:snapToGrid w:val="0"/>
        </w:rPr>
      </w:pPr>
    </w:p>
    <w:p w14:paraId="12014A62" w14:textId="77777777" w:rsidR="00AB5071" w:rsidRPr="00707B3F" w:rsidRDefault="00AB5071" w:rsidP="00AB5071">
      <w:pPr>
        <w:pStyle w:val="PL"/>
        <w:spacing w:line="0" w:lineRule="atLeast"/>
        <w:rPr>
          <w:snapToGrid w:val="0"/>
        </w:rPr>
      </w:pPr>
      <w:r w:rsidRPr="00707B3F">
        <w:rPr>
          <w:snapToGrid w:val="0"/>
        </w:rPr>
        <w:t>OtherRATMeasuredResultsValue ::= CHOICE {</w:t>
      </w:r>
    </w:p>
    <w:p w14:paraId="568F5AF5" w14:textId="77777777" w:rsidR="00AB5071" w:rsidRPr="00707B3F" w:rsidRDefault="00AB5071" w:rsidP="00AB5071">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AB5071">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18D9D65E" w:rsidR="00AB5071" w:rsidRPr="00707B3F" w:rsidRDefault="00AB5071" w:rsidP="00AB5071">
      <w:pPr>
        <w:pStyle w:val="PL"/>
        <w:spacing w:line="0" w:lineRule="atLeast"/>
        <w:rPr>
          <w:snapToGrid w:val="0"/>
        </w:rPr>
      </w:pPr>
      <w:r w:rsidRPr="00707B3F">
        <w:rPr>
          <w:snapToGrid w:val="0"/>
        </w:rPr>
        <w:lastRenderedPageBreak/>
        <w:tab/>
      </w:r>
      <w:ins w:id="2289" w:author="rapporteur" w:date="2022-06-24T15:15:00Z">
        <w:r w:rsidR="005856B8">
          <w:rPr>
            <w:rFonts w:eastAsia="Microsoft YaHei UI"/>
            <w:color w:val="000000"/>
            <w:lang w:val="en-US"/>
          </w:rPr>
          <w:t>choice-Extension</w:t>
        </w:r>
      </w:ins>
      <w:del w:id="2290" w:author="rapporteur" w:date="2022-06-24T15:15:00Z">
        <w:r w:rsidR="00041B47" w:rsidRPr="000A7BEE" w:rsidDel="005856B8">
          <w:rPr>
            <w:snapToGrid w:val="0"/>
          </w:rPr>
          <w:delText>otherRATMeasuredResultsValue-Extension</w:delText>
        </w:r>
      </w:del>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AB5071">
      <w:pPr>
        <w:pStyle w:val="PL"/>
        <w:spacing w:line="0" w:lineRule="atLeast"/>
        <w:rPr>
          <w:snapToGrid w:val="0"/>
        </w:rPr>
      </w:pPr>
      <w:r w:rsidRPr="00707B3F">
        <w:rPr>
          <w:snapToGrid w:val="0"/>
        </w:rPr>
        <w:t>}</w:t>
      </w:r>
    </w:p>
    <w:p w14:paraId="0C0C67C7" w14:textId="77777777" w:rsidR="00AB5071" w:rsidRDefault="00AB5071" w:rsidP="00AB5071">
      <w:pPr>
        <w:pStyle w:val="PL"/>
        <w:spacing w:line="0" w:lineRule="atLeast"/>
        <w:rPr>
          <w:snapToGrid w:val="0"/>
        </w:rPr>
      </w:pPr>
    </w:p>
    <w:p w14:paraId="52F5E933" w14:textId="77777777" w:rsidR="00041B47" w:rsidRPr="00041B47" w:rsidRDefault="00041B47" w:rsidP="00041B47">
      <w:pPr>
        <w:pStyle w:val="PL"/>
        <w:spacing w:line="0" w:lineRule="atLeast"/>
        <w:rPr>
          <w:snapToGrid w:val="0"/>
        </w:rPr>
      </w:pPr>
    </w:p>
    <w:p w14:paraId="3F00344D" w14:textId="77777777" w:rsidR="00DF3BE4" w:rsidRDefault="00041B47" w:rsidP="00DF3BE4">
      <w:pPr>
        <w:pStyle w:val="PL"/>
        <w:spacing w:line="0" w:lineRule="atLeast"/>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DF3BE4">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041B47">
      <w:pPr>
        <w:pStyle w:val="PL"/>
        <w:spacing w:line="0" w:lineRule="atLeast"/>
        <w:rPr>
          <w:snapToGrid w:val="0"/>
        </w:rPr>
      </w:pPr>
      <w:r w:rsidRPr="00041B47">
        <w:rPr>
          <w:snapToGrid w:val="0"/>
        </w:rPr>
        <w:tab/>
        <w:t>...</w:t>
      </w:r>
    </w:p>
    <w:p w14:paraId="626A21FB" w14:textId="77777777" w:rsidR="00041B47" w:rsidRDefault="00041B47" w:rsidP="00041B47">
      <w:pPr>
        <w:pStyle w:val="PL"/>
        <w:spacing w:line="0" w:lineRule="atLeast"/>
        <w:rPr>
          <w:snapToGrid w:val="0"/>
        </w:rPr>
      </w:pPr>
      <w:r w:rsidRPr="00041B47">
        <w:rPr>
          <w:snapToGrid w:val="0"/>
        </w:rPr>
        <w:t>}</w:t>
      </w:r>
    </w:p>
    <w:p w14:paraId="1CA68BA1" w14:textId="77777777" w:rsidR="00041B47" w:rsidRPr="00707B3F" w:rsidRDefault="00041B47" w:rsidP="00041B47">
      <w:pPr>
        <w:pStyle w:val="PL"/>
        <w:spacing w:line="0" w:lineRule="atLeast"/>
        <w:rPr>
          <w:snapToGrid w:val="0"/>
        </w:rPr>
      </w:pPr>
    </w:p>
    <w:p w14:paraId="3C47531D" w14:textId="77777777" w:rsidR="004652C4" w:rsidRDefault="004652C4" w:rsidP="004652C4">
      <w:pPr>
        <w:pStyle w:val="PL"/>
        <w:rPr>
          <w:noProof w:val="0"/>
          <w:snapToGrid w:val="0"/>
        </w:rPr>
      </w:pPr>
      <w:bookmarkStart w:id="2291" w:name="_Hlk50146563"/>
      <w:bookmarkStart w:id="2292" w:name="_Hlk50052783"/>
      <w:r>
        <w:rPr>
          <w:noProof w:val="0"/>
          <w:snapToGrid w:val="0"/>
        </w:rPr>
        <w:t>Outcome ::= ENUMERATED {</w:t>
      </w:r>
    </w:p>
    <w:p w14:paraId="174C5F25" w14:textId="77777777" w:rsidR="004652C4" w:rsidRDefault="004652C4" w:rsidP="004652C4">
      <w:pPr>
        <w:pStyle w:val="PL"/>
        <w:rPr>
          <w:noProof w:val="0"/>
          <w:snapToGrid w:val="0"/>
        </w:rPr>
      </w:pPr>
      <w:r>
        <w:rPr>
          <w:noProof w:val="0"/>
          <w:snapToGrid w:val="0"/>
        </w:rPr>
        <w:tab/>
      </w:r>
      <w:r>
        <w:rPr>
          <w:noProof w:val="0"/>
          <w:snapToGrid w:val="0"/>
        </w:rPr>
        <w:tab/>
        <w:t>failed,</w:t>
      </w:r>
    </w:p>
    <w:p w14:paraId="67EADF96" w14:textId="77777777" w:rsidR="004652C4" w:rsidRDefault="004652C4" w:rsidP="004652C4">
      <w:pPr>
        <w:pStyle w:val="PL"/>
        <w:rPr>
          <w:noProof w:val="0"/>
          <w:snapToGrid w:val="0"/>
        </w:rPr>
      </w:pPr>
      <w:r>
        <w:rPr>
          <w:noProof w:val="0"/>
          <w:snapToGrid w:val="0"/>
        </w:rPr>
        <w:tab/>
      </w:r>
      <w:r>
        <w:rPr>
          <w:noProof w:val="0"/>
          <w:snapToGrid w:val="0"/>
        </w:rPr>
        <w:tab/>
        <w:t>...</w:t>
      </w:r>
    </w:p>
    <w:p w14:paraId="389072D5" w14:textId="77777777" w:rsidR="004652C4" w:rsidRDefault="004652C4" w:rsidP="004652C4">
      <w:pPr>
        <w:pStyle w:val="PL"/>
        <w:spacing w:line="0" w:lineRule="atLeast"/>
        <w:rPr>
          <w:snapToGrid w:val="0"/>
        </w:rPr>
      </w:pPr>
      <w:r>
        <w:rPr>
          <w:noProof w:val="0"/>
          <w:snapToGrid w:val="0"/>
        </w:rPr>
        <w:t>}</w:t>
      </w:r>
    </w:p>
    <w:bookmarkEnd w:id="2291"/>
    <w:p w14:paraId="18921A17" w14:textId="77777777" w:rsidR="004652C4" w:rsidRDefault="004652C4" w:rsidP="004652C4">
      <w:pPr>
        <w:pStyle w:val="PL"/>
        <w:spacing w:line="0" w:lineRule="atLeast"/>
        <w:rPr>
          <w:snapToGrid w:val="0"/>
        </w:rPr>
      </w:pPr>
    </w:p>
    <w:p w14:paraId="37FFAD7C" w14:textId="77777777" w:rsidR="004652C4" w:rsidRPr="00707B3F" w:rsidRDefault="004652C4" w:rsidP="004652C4">
      <w:pPr>
        <w:pStyle w:val="PL"/>
        <w:spacing w:line="0" w:lineRule="atLeast"/>
        <w:rPr>
          <w:snapToGrid w:val="0"/>
        </w:rPr>
      </w:pPr>
    </w:p>
    <w:bookmarkEnd w:id="2292"/>
    <w:p w14:paraId="66AF52AC" w14:textId="77777777" w:rsidR="004652C4" w:rsidRPr="00707B3F" w:rsidRDefault="002F45B2" w:rsidP="004652C4">
      <w:pPr>
        <w:pStyle w:val="PL"/>
        <w:spacing w:line="0" w:lineRule="atLeast"/>
        <w:outlineLvl w:val="3"/>
        <w:rPr>
          <w:snapToGrid w:val="0"/>
        </w:rPr>
      </w:pPr>
      <w:r w:rsidRPr="00707B3F">
        <w:rPr>
          <w:snapToGrid w:val="0"/>
        </w:rPr>
        <w:t>-- P</w:t>
      </w:r>
    </w:p>
    <w:p w14:paraId="6F038E83" w14:textId="77777777" w:rsidR="004652C4" w:rsidRPr="00707B3F" w:rsidRDefault="004652C4" w:rsidP="004652C4">
      <w:pPr>
        <w:pStyle w:val="PL"/>
        <w:spacing w:line="0" w:lineRule="atLeast"/>
        <w:rPr>
          <w:snapToGrid w:val="0"/>
        </w:rPr>
      </w:pPr>
    </w:p>
    <w:p w14:paraId="767F255B" w14:textId="77777777" w:rsidR="004652C4" w:rsidRPr="008F31DA" w:rsidRDefault="004652C4" w:rsidP="004652C4">
      <w:pPr>
        <w:pStyle w:val="PL"/>
        <w:rPr>
          <w:noProof w:val="0"/>
        </w:rPr>
      </w:pPr>
      <w:bookmarkStart w:id="2293" w:name="_Hlk50052796"/>
      <w:r>
        <w:rPr>
          <w:snapToGrid w:val="0"/>
        </w:rPr>
        <w:t xml:space="preserve">PathlossReferenceInformation </w:t>
      </w:r>
      <w:r w:rsidRPr="008F31DA">
        <w:rPr>
          <w:noProof w:val="0"/>
        </w:rPr>
        <w:t>::= SEQUENCE {</w:t>
      </w:r>
    </w:p>
    <w:p w14:paraId="06C91850"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BB6591A"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4D852272" w14:textId="77777777" w:rsidR="004652C4" w:rsidRPr="00EA5FA7" w:rsidRDefault="004652C4" w:rsidP="004652C4">
      <w:pPr>
        <w:pStyle w:val="PL"/>
        <w:rPr>
          <w:noProof w:val="0"/>
        </w:rPr>
      </w:pPr>
      <w:r w:rsidRPr="004151EA">
        <w:rPr>
          <w:noProof w:val="0"/>
        </w:rPr>
        <w:tab/>
      </w:r>
      <w:r w:rsidRPr="00EA5FA7">
        <w:rPr>
          <w:noProof w:val="0"/>
        </w:rPr>
        <w:t>...</w:t>
      </w:r>
    </w:p>
    <w:p w14:paraId="07874DC1" w14:textId="77777777" w:rsidR="004652C4" w:rsidRPr="00EA5FA7" w:rsidRDefault="004652C4" w:rsidP="004652C4">
      <w:pPr>
        <w:pStyle w:val="PL"/>
        <w:rPr>
          <w:noProof w:val="0"/>
        </w:rPr>
      </w:pPr>
      <w:r w:rsidRPr="00EA5FA7">
        <w:rPr>
          <w:noProof w:val="0"/>
        </w:rPr>
        <w:t>}</w:t>
      </w:r>
    </w:p>
    <w:p w14:paraId="6CBE8C86" w14:textId="77777777" w:rsidR="004652C4" w:rsidRPr="00EA5FA7" w:rsidRDefault="004652C4" w:rsidP="004652C4">
      <w:pPr>
        <w:pStyle w:val="PL"/>
        <w:rPr>
          <w:noProof w:val="0"/>
        </w:rPr>
      </w:pPr>
    </w:p>
    <w:p w14:paraId="6521DF59"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5F823E1C" w14:textId="77777777" w:rsidR="004652C4" w:rsidRPr="00EA5FA7" w:rsidRDefault="004652C4" w:rsidP="004652C4">
      <w:pPr>
        <w:pStyle w:val="PL"/>
        <w:rPr>
          <w:noProof w:val="0"/>
        </w:rPr>
      </w:pPr>
      <w:r w:rsidRPr="00EA5FA7">
        <w:rPr>
          <w:noProof w:val="0"/>
        </w:rPr>
        <w:tab/>
        <w:t>...</w:t>
      </w:r>
    </w:p>
    <w:p w14:paraId="22959DC7" w14:textId="77777777" w:rsidR="004652C4" w:rsidRDefault="004652C4" w:rsidP="004652C4">
      <w:pPr>
        <w:pStyle w:val="PL"/>
        <w:rPr>
          <w:noProof w:val="0"/>
        </w:rPr>
      </w:pPr>
      <w:r w:rsidRPr="00EA5FA7">
        <w:rPr>
          <w:noProof w:val="0"/>
        </w:rPr>
        <w:t>}</w:t>
      </w:r>
      <w:r>
        <w:rPr>
          <w:noProof w:val="0"/>
        </w:rPr>
        <w:t xml:space="preserve"> </w:t>
      </w:r>
    </w:p>
    <w:p w14:paraId="60D29A75" w14:textId="77777777" w:rsidR="004652C4" w:rsidRDefault="004652C4" w:rsidP="004652C4">
      <w:pPr>
        <w:pStyle w:val="PL"/>
        <w:spacing w:line="0" w:lineRule="atLeast"/>
        <w:rPr>
          <w:snapToGrid w:val="0"/>
        </w:rPr>
      </w:pPr>
    </w:p>
    <w:p w14:paraId="0A7C5911" w14:textId="77777777" w:rsidR="004652C4" w:rsidRDefault="004652C4" w:rsidP="004652C4">
      <w:pPr>
        <w:pStyle w:val="PL"/>
        <w:spacing w:line="0" w:lineRule="atLeast"/>
        <w:rPr>
          <w:snapToGrid w:val="0"/>
        </w:rPr>
      </w:pPr>
    </w:p>
    <w:p w14:paraId="5F719D7E" w14:textId="77777777" w:rsidR="004652C4" w:rsidRPr="002A1C8D" w:rsidRDefault="004652C4" w:rsidP="004652C4">
      <w:pPr>
        <w:pStyle w:val="PL"/>
        <w:spacing w:line="0" w:lineRule="atLeast"/>
        <w:rPr>
          <w:snapToGrid w:val="0"/>
        </w:rPr>
      </w:pPr>
      <w:r>
        <w:rPr>
          <w:snapToGrid w:val="0"/>
        </w:rPr>
        <w:t xml:space="preserve">PathlossReferenceSignal ::= CHOICE { </w:t>
      </w:r>
    </w:p>
    <w:p w14:paraId="24B3CD15" w14:textId="77777777" w:rsidR="004652C4" w:rsidRPr="00FF5905" w:rsidRDefault="004652C4" w:rsidP="004652C4">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4652C4">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4652C4">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4652C4">
      <w:pPr>
        <w:pStyle w:val="PL"/>
        <w:spacing w:line="0" w:lineRule="atLeast"/>
        <w:rPr>
          <w:snapToGrid w:val="0"/>
        </w:rPr>
      </w:pPr>
      <w:r>
        <w:rPr>
          <w:snapToGrid w:val="0"/>
        </w:rPr>
        <w:t>}</w:t>
      </w:r>
    </w:p>
    <w:p w14:paraId="72520E91" w14:textId="77777777" w:rsidR="004652C4" w:rsidRDefault="004652C4" w:rsidP="00C13000">
      <w:pPr>
        <w:pStyle w:val="PL"/>
        <w:rPr>
          <w:highlight w:val="yellow"/>
        </w:rPr>
      </w:pPr>
    </w:p>
    <w:p w14:paraId="5105CEC8"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66DA9D1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6BC9F577" w14:textId="77777777" w:rsidR="004652C4" w:rsidRDefault="004652C4" w:rsidP="004652C4">
      <w:pPr>
        <w:pStyle w:val="PL"/>
        <w:rPr>
          <w:noProof w:val="0"/>
          <w:snapToGrid w:val="0"/>
          <w:lang w:eastAsia="zh-CN"/>
        </w:rPr>
      </w:pPr>
      <w:r w:rsidRPr="00EA5FA7">
        <w:rPr>
          <w:noProof w:val="0"/>
          <w:snapToGrid w:val="0"/>
          <w:lang w:eastAsia="zh-CN"/>
        </w:rPr>
        <w:t>}</w:t>
      </w:r>
    </w:p>
    <w:bookmarkEnd w:id="2293"/>
    <w:p w14:paraId="3DDABC35" w14:textId="77777777" w:rsidR="002F45B2" w:rsidRPr="00707B3F" w:rsidRDefault="002F45B2" w:rsidP="00C13000">
      <w:pPr>
        <w:pStyle w:val="PL"/>
        <w:spacing w:line="0" w:lineRule="atLeast"/>
        <w:rPr>
          <w:snapToGrid w:val="0"/>
        </w:rPr>
      </w:pPr>
    </w:p>
    <w:p w14:paraId="0B731F57" w14:textId="77777777" w:rsidR="002F45B2" w:rsidRPr="00707B3F" w:rsidRDefault="002F45B2" w:rsidP="002F45B2">
      <w:pPr>
        <w:pStyle w:val="PL"/>
        <w:spacing w:line="0" w:lineRule="atLeast"/>
        <w:rPr>
          <w:snapToGrid w:val="0"/>
        </w:rPr>
      </w:pPr>
    </w:p>
    <w:p w14:paraId="5A85F72A" w14:textId="77777777" w:rsidR="00AB5071" w:rsidRPr="00707B3F" w:rsidRDefault="00AB5071" w:rsidP="00AB5071">
      <w:pPr>
        <w:pStyle w:val="PL"/>
        <w:spacing w:line="0" w:lineRule="atLeast"/>
        <w:rPr>
          <w:snapToGrid w:val="0"/>
        </w:rPr>
      </w:pPr>
      <w:r w:rsidRPr="00707B3F">
        <w:rPr>
          <w:snapToGrid w:val="0"/>
        </w:rPr>
        <w:t>PCI-EUTRA ::= INTEGER (0..503, ...)</w:t>
      </w:r>
    </w:p>
    <w:p w14:paraId="6067E6B0" w14:textId="77777777" w:rsidR="00AB5071" w:rsidRPr="00707B3F" w:rsidRDefault="00AB5071" w:rsidP="00AB5071">
      <w:pPr>
        <w:pStyle w:val="PL"/>
        <w:spacing w:line="0" w:lineRule="atLeast"/>
        <w:rPr>
          <w:snapToGrid w:val="0"/>
        </w:rPr>
      </w:pPr>
    </w:p>
    <w:p w14:paraId="0D09E560" w14:textId="77777777" w:rsidR="00AB5071" w:rsidRPr="00707B3F" w:rsidRDefault="00AB5071" w:rsidP="00AB5071">
      <w:pPr>
        <w:pStyle w:val="PL"/>
        <w:spacing w:line="0" w:lineRule="atLeast"/>
        <w:rPr>
          <w:snapToGrid w:val="0"/>
        </w:rPr>
      </w:pPr>
      <w:r w:rsidRPr="00707B3F">
        <w:rPr>
          <w:snapToGrid w:val="0"/>
        </w:rPr>
        <w:t>PhysCellIDGERAN ::= INTEGER (0..63, ...)</w:t>
      </w:r>
    </w:p>
    <w:p w14:paraId="4FB15BE1" w14:textId="77777777" w:rsidR="00AB5071" w:rsidRPr="00707B3F" w:rsidRDefault="00AB5071" w:rsidP="00AB5071">
      <w:pPr>
        <w:pStyle w:val="PL"/>
        <w:spacing w:line="0" w:lineRule="atLeast"/>
        <w:rPr>
          <w:snapToGrid w:val="0"/>
        </w:rPr>
      </w:pPr>
    </w:p>
    <w:p w14:paraId="621EB5EE" w14:textId="77777777" w:rsidR="00AB5071" w:rsidRPr="00707B3F" w:rsidRDefault="00AB5071" w:rsidP="00AB5071">
      <w:pPr>
        <w:pStyle w:val="PL"/>
        <w:spacing w:line="0" w:lineRule="atLeast"/>
        <w:rPr>
          <w:snapToGrid w:val="0"/>
        </w:rPr>
      </w:pPr>
      <w:r w:rsidRPr="00707B3F">
        <w:rPr>
          <w:snapToGrid w:val="0"/>
        </w:rPr>
        <w:t>PhysCellIDUTRA-FDD ::= INTEGER (0..511, ...)</w:t>
      </w:r>
    </w:p>
    <w:p w14:paraId="4F365A94" w14:textId="77777777" w:rsidR="00AB5071" w:rsidRPr="00707B3F" w:rsidRDefault="00AB5071" w:rsidP="00AB5071">
      <w:pPr>
        <w:pStyle w:val="PL"/>
        <w:spacing w:line="0" w:lineRule="atLeast"/>
        <w:rPr>
          <w:snapToGrid w:val="0"/>
        </w:rPr>
      </w:pPr>
    </w:p>
    <w:p w14:paraId="733DC7EA" w14:textId="77777777" w:rsidR="00AB5071" w:rsidRPr="00707B3F" w:rsidRDefault="00AB5071" w:rsidP="00AB5071">
      <w:pPr>
        <w:pStyle w:val="PL"/>
        <w:spacing w:line="0" w:lineRule="atLeast"/>
        <w:rPr>
          <w:snapToGrid w:val="0"/>
        </w:rPr>
      </w:pPr>
      <w:r w:rsidRPr="00707B3F">
        <w:rPr>
          <w:snapToGrid w:val="0"/>
        </w:rPr>
        <w:t>PhysCellIDUTRA-TDD ::= INTEGER (0..127, ...)</w:t>
      </w:r>
    </w:p>
    <w:p w14:paraId="242B4848" w14:textId="77777777" w:rsidR="00AB5071" w:rsidRPr="00707B3F" w:rsidRDefault="00AB5071" w:rsidP="00AB5071">
      <w:pPr>
        <w:pStyle w:val="PL"/>
        <w:spacing w:line="0" w:lineRule="atLeast"/>
        <w:rPr>
          <w:snapToGrid w:val="0"/>
        </w:rPr>
      </w:pPr>
    </w:p>
    <w:p w14:paraId="2B80B7C4" w14:textId="77777777" w:rsidR="00AB5071" w:rsidRPr="00707B3F" w:rsidRDefault="00AB5071" w:rsidP="00AB5071">
      <w:pPr>
        <w:pStyle w:val="PL"/>
        <w:spacing w:line="0" w:lineRule="atLeast"/>
        <w:rPr>
          <w:snapToGrid w:val="0"/>
        </w:rPr>
      </w:pPr>
      <w:r w:rsidRPr="00707B3F">
        <w:rPr>
          <w:snapToGrid w:val="0"/>
        </w:rPr>
        <w:t>PLMN-Identity ::= OCTET STRING (SIZE(3))</w:t>
      </w:r>
    </w:p>
    <w:p w14:paraId="0416AA3B" w14:textId="77777777" w:rsidR="00AB5071" w:rsidRPr="00707B3F" w:rsidRDefault="00AB5071" w:rsidP="00AB5071">
      <w:pPr>
        <w:pStyle w:val="PL"/>
        <w:spacing w:line="0" w:lineRule="atLeast"/>
        <w:rPr>
          <w:snapToGrid w:val="0"/>
        </w:rPr>
      </w:pPr>
    </w:p>
    <w:p w14:paraId="748D4C9B" w14:textId="77777777" w:rsidR="004652C4" w:rsidRDefault="004652C4" w:rsidP="004652C4">
      <w:pPr>
        <w:pStyle w:val="PL"/>
        <w:spacing w:line="0" w:lineRule="atLeast"/>
        <w:rPr>
          <w:noProof w:val="0"/>
          <w:snapToGrid w:val="0"/>
        </w:rPr>
      </w:pPr>
      <w:bookmarkStart w:id="2294" w:name="_Hlk50052815"/>
      <w:r>
        <w:rPr>
          <w:snapToGrid w:val="0"/>
        </w:rPr>
        <w:t xml:space="preserve">PeriodicityList ::= </w:t>
      </w:r>
      <w:r>
        <w:rPr>
          <w:noProof w:val="0"/>
          <w:snapToGrid w:val="0"/>
        </w:rPr>
        <w:t>SEQUENCE (SIZE (1..</w:t>
      </w:r>
      <w:r w:rsidRPr="00C84B39">
        <w:rPr>
          <w:noProof w:val="0"/>
          <w:snapToGrid w:val="0"/>
        </w:rPr>
        <w:t xml:space="preserve"> </w:t>
      </w:r>
      <w:r w:rsidRPr="00C53E69">
        <w:rPr>
          <w:noProof w:val="0"/>
          <w:snapToGrid w:val="0"/>
        </w:rPr>
        <w:t>maxnoSRS-Resource</w:t>
      </w:r>
      <w:r>
        <w:rPr>
          <w:noProof w:val="0"/>
          <w:snapToGrid w:val="0"/>
        </w:rPr>
        <w:t>PerSet)) OF PeriodicityItem</w:t>
      </w:r>
    </w:p>
    <w:p w14:paraId="6BC0D8D5" w14:textId="77777777" w:rsidR="004652C4" w:rsidRDefault="004652C4" w:rsidP="004652C4">
      <w:pPr>
        <w:pStyle w:val="PL"/>
        <w:spacing w:line="0" w:lineRule="atLeast"/>
        <w:rPr>
          <w:noProof w:val="0"/>
          <w:snapToGrid w:val="0"/>
        </w:rPr>
      </w:pPr>
    </w:p>
    <w:p w14:paraId="604B4D67" w14:textId="77777777" w:rsidR="004652C4" w:rsidRPr="00707B3F" w:rsidRDefault="004652C4" w:rsidP="004652C4">
      <w:pPr>
        <w:pStyle w:val="PL"/>
        <w:spacing w:line="0" w:lineRule="atLeast"/>
        <w:rPr>
          <w:snapToGrid w:val="0"/>
        </w:rPr>
      </w:pPr>
      <w:r>
        <w:rPr>
          <w:noProof w:val="0"/>
          <w:snapToGrid w:val="0"/>
        </w:rPr>
        <w:lastRenderedPageBreak/>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4652C4">
      <w:pPr>
        <w:pStyle w:val="PL"/>
        <w:spacing w:line="0" w:lineRule="atLeast"/>
        <w:rPr>
          <w:snapToGrid w:val="0"/>
        </w:rPr>
      </w:pPr>
    </w:p>
    <w:p w14:paraId="4D4E2E19" w14:textId="77777777" w:rsidR="004652C4" w:rsidRDefault="004652C4" w:rsidP="004652C4">
      <w:pPr>
        <w:pStyle w:val="PL"/>
        <w:spacing w:line="0" w:lineRule="atLeast"/>
        <w:rPr>
          <w:snapToGrid w:val="0"/>
        </w:rPr>
      </w:pPr>
    </w:p>
    <w:p w14:paraId="4B4B4362" w14:textId="77777777" w:rsidR="004652C4" w:rsidRDefault="004652C4" w:rsidP="004652C4">
      <w:pPr>
        <w:pStyle w:val="PL"/>
        <w:spacing w:line="0" w:lineRule="atLeast"/>
        <w:rPr>
          <w:noProof w:val="0"/>
          <w:snapToGrid w:val="0"/>
        </w:rPr>
      </w:pPr>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p>
    <w:p w14:paraId="2164D953" w14:textId="77777777" w:rsidR="004652C4" w:rsidRDefault="004652C4" w:rsidP="004652C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34F20D02" w14:textId="77777777" w:rsidR="004652C4" w:rsidRDefault="004652C4" w:rsidP="004652C4">
      <w:pPr>
        <w:pStyle w:val="PL"/>
        <w:spacing w:line="0" w:lineRule="atLeast"/>
        <w:rPr>
          <w:noProof w:val="0"/>
          <w:snapToGrid w:val="0"/>
        </w:rPr>
      </w:pPr>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PosSIBs</w:t>
      </w:r>
      <w:r w:rsidRPr="0026405E">
        <w:rPr>
          <w:noProof w:val="0"/>
          <w:snapToGrid w:val="0"/>
        </w:rPr>
        <w:t>-ExtIEs} }</w:t>
      </w:r>
      <w:r w:rsidRPr="0026405E">
        <w:rPr>
          <w:noProof w:val="0"/>
          <w:snapToGrid w:val="0"/>
        </w:rPr>
        <w:tab/>
        <w:t>OPTIONAL,</w:t>
      </w:r>
    </w:p>
    <w:p w14:paraId="3C6DE582"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5F0A749B" w14:textId="77777777" w:rsidR="004652C4" w:rsidRDefault="004652C4" w:rsidP="004652C4">
      <w:pPr>
        <w:pStyle w:val="PL"/>
        <w:spacing w:line="0" w:lineRule="atLeast"/>
        <w:rPr>
          <w:noProof w:val="0"/>
          <w:snapToGrid w:val="0"/>
        </w:rPr>
      </w:pPr>
      <w:r>
        <w:rPr>
          <w:noProof w:val="0"/>
          <w:snapToGrid w:val="0"/>
        </w:rPr>
        <w:t>}</w:t>
      </w:r>
    </w:p>
    <w:p w14:paraId="2F2849FB" w14:textId="77777777" w:rsidR="004652C4" w:rsidRDefault="004652C4" w:rsidP="004652C4">
      <w:pPr>
        <w:pStyle w:val="PL"/>
        <w:spacing w:line="0" w:lineRule="atLeast"/>
        <w:rPr>
          <w:noProof w:val="0"/>
          <w:snapToGrid w:val="0"/>
        </w:rPr>
      </w:pPr>
    </w:p>
    <w:p w14:paraId="37AAFCB3" w14:textId="77777777" w:rsidR="004652C4" w:rsidRDefault="004652C4" w:rsidP="004652C4">
      <w:pPr>
        <w:pStyle w:val="PL"/>
        <w:spacing w:line="0" w:lineRule="atLeast"/>
        <w:rPr>
          <w:noProof w:val="0"/>
          <w:snapToGrid w:val="0"/>
        </w:rPr>
      </w:pPr>
      <w:r>
        <w:rPr>
          <w:snapToGrid w:val="0"/>
        </w:rPr>
        <w:t>PosSIBs</w:t>
      </w:r>
      <w:r>
        <w:rPr>
          <w:noProof w:val="0"/>
          <w:snapToGrid w:val="0"/>
        </w:rPr>
        <w:t>-ExtIEs NRPPA-PROTOCOL-EXTENSION ::= {</w:t>
      </w:r>
    </w:p>
    <w:p w14:paraId="35AD22B0" w14:textId="77777777" w:rsidR="004652C4" w:rsidRDefault="004652C4" w:rsidP="004652C4">
      <w:pPr>
        <w:pStyle w:val="PL"/>
        <w:spacing w:line="0" w:lineRule="atLeast"/>
        <w:rPr>
          <w:noProof w:val="0"/>
          <w:snapToGrid w:val="0"/>
        </w:rPr>
      </w:pPr>
      <w:r>
        <w:rPr>
          <w:noProof w:val="0"/>
          <w:snapToGrid w:val="0"/>
        </w:rPr>
        <w:tab/>
        <w:t>...</w:t>
      </w:r>
    </w:p>
    <w:p w14:paraId="4E18949A" w14:textId="77777777" w:rsidR="004652C4" w:rsidRDefault="004652C4" w:rsidP="004652C4">
      <w:pPr>
        <w:pStyle w:val="PL"/>
        <w:spacing w:line="0" w:lineRule="atLeast"/>
        <w:rPr>
          <w:noProof w:val="0"/>
          <w:snapToGrid w:val="0"/>
        </w:rPr>
      </w:pPr>
      <w:r>
        <w:rPr>
          <w:noProof w:val="0"/>
          <w:snapToGrid w:val="0"/>
        </w:rPr>
        <w:t>}</w:t>
      </w:r>
    </w:p>
    <w:p w14:paraId="2009A98B" w14:textId="77777777" w:rsidR="004652C4" w:rsidRDefault="004652C4" w:rsidP="004652C4">
      <w:pPr>
        <w:pStyle w:val="PL"/>
        <w:spacing w:line="0" w:lineRule="atLeast"/>
        <w:rPr>
          <w:noProof w:val="0"/>
          <w:snapToGrid w:val="0"/>
        </w:rPr>
      </w:pPr>
    </w:p>
    <w:p w14:paraId="2DBA0BEB" w14:textId="77777777" w:rsidR="004652C4" w:rsidRDefault="004652C4" w:rsidP="004652C4">
      <w:pPr>
        <w:pStyle w:val="PL"/>
        <w:spacing w:line="0" w:lineRule="atLeast"/>
        <w:rPr>
          <w:noProof w:val="0"/>
          <w:snapToGrid w:val="0"/>
        </w:rPr>
      </w:pPr>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p>
    <w:p w14:paraId="556808B7" w14:textId="77777777" w:rsidR="004652C4" w:rsidRDefault="004652C4" w:rsidP="004652C4">
      <w:pPr>
        <w:pStyle w:val="PL"/>
        <w:spacing w:line="0" w:lineRule="atLeast"/>
        <w:rPr>
          <w:noProof w:val="0"/>
          <w:snapToGrid w:val="0"/>
        </w:rPr>
      </w:pPr>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1323463A"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w:t>
      </w:r>
      <w:r w:rsidRPr="0026405E">
        <w:rPr>
          <w:noProof w:val="0"/>
          <w:snapToGrid w:val="0"/>
        </w:rPr>
        <w:t>PosSIB-Segments-ExtIEs} }</w:t>
      </w:r>
      <w:r w:rsidRPr="0026405E">
        <w:rPr>
          <w:noProof w:val="0"/>
          <w:snapToGrid w:val="0"/>
        </w:rPr>
        <w:tab/>
        <w:t>OPTIONAL,</w:t>
      </w:r>
    </w:p>
    <w:p w14:paraId="4B49C835"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68926860" w14:textId="77777777" w:rsidR="004652C4" w:rsidRDefault="004652C4" w:rsidP="004652C4">
      <w:pPr>
        <w:pStyle w:val="PL"/>
        <w:spacing w:line="0" w:lineRule="atLeast"/>
        <w:rPr>
          <w:noProof w:val="0"/>
          <w:snapToGrid w:val="0"/>
        </w:rPr>
      </w:pPr>
      <w:r>
        <w:rPr>
          <w:noProof w:val="0"/>
          <w:snapToGrid w:val="0"/>
        </w:rPr>
        <w:t>}</w:t>
      </w:r>
    </w:p>
    <w:p w14:paraId="53BB23E2" w14:textId="77777777" w:rsidR="004652C4" w:rsidRDefault="004652C4" w:rsidP="004652C4">
      <w:pPr>
        <w:pStyle w:val="PL"/>
        <w:spacing w:line="0" w:lineRule="atLeast"/>
        <w:rPr>
          <w:noProof w:val="0"/>
          <w:snapToGrid w:val="0"/>
        </w:rPr>
      </w:pPr>
    </w:p>
    <w:p w14:paraId="4D5C7C5A" w14:textId="77777777" w:rsidR="004652C4" w:rsidRDefault="004652C4" w:rsidP="004652C4">
      <w:pPr>
        <w:pStyle w:val="PL"/>
        <w:spacing w:line="0" w:lineRule="atLeast"/>
        <w:rPr>
          <w:noProof w:val="0"/>
          <w:snapToGrid w:val="0"/>
        </w:rPr>
      </w:pPr>
      <w:r>
        <w:rPr>
          <w:noProof w:val="0"/>
          <w:snapToGrid w:val="0"/>
        </w:rPr>
        <w:t>PosSIB-Segments-ExtIEs NRPPA-PROTOCOL-EXTENSION ::= {</w:t>
      </w:r>
    </w:p>
    <w:p w14:paraId="701B6E12" w14:textId="77777777" w:rsidR="004652C4" w:rsidRPr="0029102F" w:rsidRDefault="004652C4" w:rsidP="004652C4">
      <w:pPr>
        <w:pStyle w:val="PL"/>
        <w:spacing w:line="0" w:lineRule="atLeast"/>
        <w:rPr>
          <w:noProof w:val="0"/>
          <w:snapToGrid w:val="0"/>
          <w:lang w:val="fr-FR"/>
        </w:rPr>
      </w:pPr>
      <w:r>
        <w:rPr>
          <w:noProof w:val="0"/>
          <w:snapToGrid w:val="0"/>
        </w:rPr>
        <w:tab/>
      </w:r>
      <w:r w:rsidRPr="0029102F">
        <w:rPr>
          <w:noProof w:val="0"/>
          <w:snapToGrid w:val="0"/>
          <w:lang w:val="fr-FR"/>
        </w:rPr>
        <w:t>...</w:t>
      </w:r>
    </w:p>
    <w:p w14:paraId="675A9F8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w:t>
      </w:r>
    </w:p>
    <w:p w14:paraId="1AA6C29B" w14:textId="77777777" w:rsidR="004652C4" w:rsidRPr="0029102F" w:rsidRDefault="004652C4" w:rsidP="004652C4">
      <w:pPr>
        <w:pStyle w:val="PL"/>
        <w:spacing w:line="0" w:lineRule="atLeast"/>
        <w:rPr>
          <w:noProof w:val="0"/>
          <w:snapToGrid w:val="0"/>
          <w:lang w:val="fr-FR"/>
        </w:rPr>
      </w:pPr>
    </w:p>
    <w:p w14:paraId="0A846F8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PosSIB-Type ::= ENUMERATED {</w:t>
      </w:r>
    </w:p>
    <w:p w14:paraId="15B66E60"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posSibType1-1, </w:t>
      </w:r>
    </w:p>
    <w:p w14:paraId="12B5096E"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posSibType1-2, </w:t>
      </w:r>
    </w:p>
    <w:p w14:paraId="46378F6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posSibType1-3, </w:t>
      </w:r>
    </w:p>
    <w:p w14:paraId="5C858FCD"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posSibType1-4, </w:t>
      </w:r>
    </w:p>
    <w:p w14:paraId="0AEA917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posSibType1-5,</w:t>
      </w:r>
    </w:p>
    <w:p w14:paraId="63DACAC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posSibType1-6, </w:t>
      </w:r>
    </w:p>
    <w:p w14:paraId="5BA24AF9"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posSibType1-7,</w:t>
      </w:r>
    </w:p>
    <w:p w14:paraId="7C231702"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69369EC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 </w:t>
      </w:r>
    </w:p>
    <w:p w14:paraId="6F7676F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 </w:t>
      </w:r>
    </w:p>
    <w:p w14:paraId="2EBF85F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posSibType2-3,</w:t>
      </w:r>
    </w:p>
    <w:p w14:paraId="0482A46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posSibType2-4, </w:t>
      </w:r>
    </w:p>
    <w:p w14:paraId="22E9D73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posSibType2-5, </w:t>
      </w:r>
    </w:p>
    <w:p w14:paraId="7FF1291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posSibType2-6, </w:t>
      </w:r>
    </w:p>
    <w:p w14:paraId="61C37E8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posSibType2-7, </w:t>
      </w:r>
    </w:p>
    <w:p w14:paraId="23DABD7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posSibType2-8,</w:t>
      </w:r>
    </w:p>
    <w:p w14:paraId="19A35AB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posSibType2-9, </w:t>
      </w:r>
    </w:p>
    <w:p w14:paraId="2ADB17B0"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posSibType2-10, </w:t>
      </w:r>
    </w:p>
    <w:p w14:paraId="3228772E"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posSibType2-11, </w:t>
      </w:r>
    </w:p>
    <w:p w14:paraId="5570FB0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posSibType2-12, </w:t>
      </w:r>
    </w:p>
    <w:p w14:paraId="6A5BE54E"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posSibType2-13, </w:t>
      </w:r>
    </w:p>
    <w:p w14:paraId="6278DB6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posSibType2-14, </w:t>
      </w:r>
    </w:p>
    <w:p w14:paraId="5185876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posSibType2-15, </w:t>
      </w:r>
    </w:p>
    <w:p w14:paraId="0AA8993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posSibType2-16,</w:t>
      </w:r>
    </w:p>
    <w:p w14:paraId="0109C2A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posSibType2-17, </w:t>
      </w:r>
    </w:p>
    <w:p w14:paraId="6E7DFA1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lastRenderedPageBreak/>
        <w:tab/>
        <w:t xml:space="preserve">posSibType2-18, </w:t>
      </w:r>
    </w:p>
    <w:p w14:paraId="71F0AB6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posSibType2-19, </w:t>
      </w:r>
    </w:p>
    <w:p w14:paraId="38EDAD9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posSibType2-20, </w:t>
      </w:r>
    </w:p>
    <w:p w14:paraId="11298C3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posSibType2-21, </w:t>
      </w:r>
    </w:p>
    <w:p w14:paraId="01F403D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posSibType2-22, </w:t>
      </w:r>
    </w:p>
    <w:p w14:paraId="09438F32"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posSibType2-23,</w:t>
      </w:r>
    </w:p>
    <w:p w14:paraId="7FD926F6"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48B8AC3C"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6FB454A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posSibType3-1, </w:t>
      </w:r>
    </w:p>
    <w:p w14:paraId="7421A413"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posSibType4-1,</w:t>
      </w:r>
    </w:p>
    <w:p w14:paraId="49A05953" w14:textId="77777777" w:rsidR="004652C4" w:rsidRDefault="004652C4" w:rsidP="004652C4">
      <w:pPr>
        <w:pStyle w:val="PL"/>
        <w:spacing w:line="0" w:lineRule="atLeast"/>
        <w:rPr>
          <w:noProof w:val="0"/>
          <w:snapToGrid w:val="0"/>
          <w:lang w:val="fr-FR"/>
        </w:rPr>
      </w:pPr>
      <w:r w:rsidRPr="00805AE0">
        <w:rPr>
          <w:noProof w:val="0"/>
          <w:snapToGrid w:val="0"/>
          <w:lang w:val="fr-FR"/>
        </w:rPr>
        <w:tab/>
        <w:t>posSibType5-1,</w:t>
      </w:r>
    </w:p>
    <w:p w14:paraId="278F98B3"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posSibType6-1,  </w:t>
      </w:r>
    </w:p>
    <w:p w14:paraId="4AE1D2CF"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posSibType6-2,</w:t>
      </w:r>
    </w:p>
    <w:p w14:paraId="5461297D" w14:textId="77777777" w:rsidR="004652C4" w:rsidRPr="00805AE0"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posSibType6-3, </w:t>
      </w:r>
      <w:r w:rsidRPr="00805AE0">
        <w:rPr>
          <w:noProof w:val="0"/>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Default="00524F8C" w:rsidP="000A3064">
      <w:pPr>
        <w:pStyle w:val="PL"/>
        <w:rPr>
          <w:snapToGrid w:val="0"/>
          <w:lang w:val="fr-FR"/>
        </w:rPr>
      </w:pPr>
      <w:r>
        <w:rPr>
          <w:snapToGrid w:val="0"/>
          <w:lang w:val="fr-FR"/>
        </w:rPr>
        <w:tab/>
      </w:r>
      <w:r w:rsidRPr="00A31DB6">
        <w:rPr>
          <w:snapToGrid w:val="0"/>
          <w:lang w:val="fr-FR"/>
        </w:rPr>
        <w:t xml:space="preserve">posSibType6-4, </w:t>
      </w:r>
    </w:p>
    <w:p w14:paraId="76A3DCB3" w14:textId="77777777" w:rsidR="00524F8C" w:rsidRDefault="00524F8C" w:rsidP="000A3064">
      <w:pPr>
        <w:pStyle w:val="PL"/>
        <w:rPr>
          <w:snapToGrid w:val="0"/>
          <w:lang w:val="fr-FR"/>
        </w:rPr>
      </w:pPr>
      <w:r>
        <w:rPr>
          <w:snapToGrid w:val="0"/>
          <w:lang w:val="fr-FR"/>
        </w:rPr>
        <w:tab/>
      </w:r>
      <w:r w:rsidRPr="00A31DB6">
        <w:rPr>
          <w:snapToGrid w:val="0"/>
          <w:lang w:val="fr-FR"/>
        </w:rPr>
        <w:t xml:space="preserve">posSibType6-5, </w:t>
      </w:r>
    </w:p>
    <w:p w14:paraId="0756AB27" w14:textId="77777777" w:rsidR="004652C4" w:rsidRPr="00805AE0" w:rsidRDefault="00524F8C" w:rsidP="000A3064">
      <w:pPr>
        <w:pStyle w:val="PL"/>
        <w:rPr>
          <w:snapToGrid w:val="0"/>
          <w:lang w:val="fr-FR"/>
        </w:rPr>
      </w:pPr>
      <w:r>
        <w:rPr>
          <w:snapToGrid w:val="0"/>
          <w:lang w:val="fr-FR"/>
        </w:rPr>
        <w:tab/>
      </w:r>
      <w:r w:rsidRPr="00A31DB6">
        <w:rPr>
          <w:snapToGrid w:val="0"/>
          <w:lang w:val="fr-FR"/>
        </w:rPr>
        <w:t xml:space="preserve">posSibType6-6  </w:t>
      </w:r>
    </w:p>
    <w:p w14:paraId="22F0AED7" w14:textId="77777777" w:rsidR="004652C4" w:rsidRPr="00805AE0" w:rsidRDefault="004652C4" w:rsidP="004652C4">
      <w:pPr>
        <w:pStyle w:val="PL"/>
        <w:spacing w:line="0" w:lineRule="atLeast"/>
        <w:rPr>
          <w:snapToGrid w:val="0"/>
          <w:lang w:val="fr-FR"/>
        </w:rPr>
      </w:pPr>
      <w:r w:rsidRPr="00805AE0">
        <w:rPr>
          <w:noProof w:val="0"/>
          <w:snapToGrid w:val="0"/>
          <w:lang w:val="fr-FR"/>
        </w:rPr>
        <w:t>}</w:t>
      </w:r>
    </w:p>
    <w:p w14:paraId="06704660" w14:textId="77777777" w:rsidR="004652C4" w:rsidRPr="00805AE0" w:rsidRDefault="004652C4" w:rsidP="004652C4">
      <w:pPr>
        <w:pStyle w:val="PL"/>
        <w:spacing w:line="0" w:lineRule="atLeast"/>
        <w:rPr>
          <w:snapToGrid w:val="0"/>
          <w:lang w:val="fr-FR"/>
        </w:rPr>
      </w:pPr>
    </w:p>
    <w:p w14:paraId="1C48834E" w14:textId="77777777" w:rsidR="004652C4" w:rsidRPr="004D2D68" w:rsidRDefault="004652C4" w:rsidP="004652C4">
      <w:pPr>
        <w:pStyle w:val="PL"/>
        <w:spacing w:line="0" w:lineRule="atLeast"/>
        <w:rPr>
          <w:snapToGrid w:val="0"/>
          <w:lang w:val="fr-FR"/>
        </w:rPr>
      </w:pPr>
      <w:r w:rsidRPr="004D2D68">
        <w:rPr>
          <w:snapToGrid w:val="0"/>
          <w:lang w:val="fr-FR"/>
        </w:rPr>
        <w:t>PosSRSResource-List ::= SEQUENCE (SIZE (1..maxnoSRS-PosResources)) OF PosSRSResource-Item</w:t>
      </w:r>
    </w:p>
    <w:p w14:paraId="24E2042E" w14:textId="77777777" w:rsidR="004652C4" w:rsidRPr="004D2D68" w:rsidRDefault="004652C4" w:rsidP="004652C4">
      <w:pPr>
        <w:pStyle w:val="PL"/>
        <w:spacing w:line="0" w:lineRule="atLeast"/>
        <w:rPr>
          <w:snapToGrid w:val="0"/>
          <w:lang w:val="fr-FR"/>
        </w:rPr>
      </w:pPr>
    </w:p>
    <w:p w14:paraId="0DC71F12" w14:textId="77777777" w:rsidR="004652C4" w:rsidRPr="004D2D68" w:rsidRDefault="004652C4" w:rsidP="004652C4">
      <w:pPr>
        <w:pStyle w:val="PL"/>
        <w:spacing w:line="0" w:lineRule="atLeast"/>
        <w:rPr>
          <w:snapToGrid w:val="0"/>
          <w:lang w:val="fr-FR"/>
        </w:rPr>
      </w:pPr>
      <w:r w:rsidRPr="004D2D68">
        <w:rPr>
          <w:snapToGrid w:val="0"/>
          <w:lang w:val="fr-FR"/>
        </w:rPr>
        <w:t>PosSRSResource-Item ::= SEQUENCE {</w:t>
      </w:r>
    </w:p>
    <w:p w14:paraId="2AFFBE85"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14:paraId="303CCB02"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14:paraId="2744EBA3" w14:textId="77777777" w:rsidR="004652C4" w:rsidRPr="004D2D68" w:rsidRDefault="004652C4" w:rsidP="004652C4">
      <w:pPr>
        <w:pStyle w:val="PL"/>
        <w:spacing w:line="0" w:lineRule="atLeast"/>
        <w:rPr>
          <w:snapToGrid w:val="0"/>
          <w:lang w:val="fr-FR"/>
        </w:rPr>
      </w:pPr>
      <w:r w:rsidRPr="004D2D68">
        <w:rPr>
          <w:snapToGrid w:val="0"/>
          <w:lang w:val="fr-FR"/>
        </w:rPr>
        <w:tab/>
        <w:t>startPosition                   INTEGER (0..</w:t>
      </w:r>
      <w:r>
        <w:rPr>
          <w:snapToGrid w:val="0"/>
          <w:lang w:val="fr-FR"/>
        </w:rPr>
        <w:t>13</w:t>
      </w:r>
      <w:r w:rsidRPr="004D2D68">
        <w:rPr>
          <w:snapToGrid w:val="0"/>
          <w:lang w:val="fr-FR"/>
        </w:rPr>
        <w:t>),</w:t>
      </w:r>
    </w:p>
    <w:p w14:paraId="1A1092E0"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nrofSymbols                     ENUMERATED {n1, n2, n4</w:t>
      </w:r>
      <w:r>
        <w:rPr>
          <w:lang w:eastAsia="zh-CN"/>
        </w:rPr>
        <w:t>,</w:t>
      </w:r>
      <w:r w:rsidRPr="008A6278">
        <w:rPr>
          <w:lang w:eastAsia="zh-CN"/>
        </w:rPr>
        <w:t xml:space="preserve"> n8, n12</w:t>
      </w:r>
      <w:r w:rsidRPr="004D2D68">
        <w:rPr>
          <w:snapToGrid w:val="0"/>
          <w:lang w:val="fr-FR"/>
        </w:rPr>
        <w:t>},</w:t>
      </w:r>
    </w:p>
    <w:p w14:paraId="08DF59DE"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freqDomainShift                 INTEGER (0..268),</w:t>
      </w:r>
    </w:p>
    <w:p w14:paraId="7B875FDA"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14:paraId="137535F8"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14:paraId="12A423AB"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14:paraId="3DF90FEB"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sequenceId                      INTEGER (0.. 65535),</w:t>
      </w:r>
    </w:p>
    <w:p w14:paraId="16E47813"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SpatialRelationPos OPTIONAL,</w:t>
      </w:r>
    </w:p>
    <w:p w14:paraId="55DF323D"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PosSRSResource-Item-ExtIEs} }</w:t>
      </w:r>
      <w:r w:rsidRPr="004D2D68">
        <w:rPr>
          <w:snapToGrid w:val="0"/>
          <w:lang w:val="fr-FR"/>
        </w:rPr>
        <w:tab/>
        <w:t>OPTIONAL,</w:t>
      </w:r>
    </w:p>
    <w:p w14:paraId="6E9736FB"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3A253FCF" w14:textId="77777777" w:rsidR="004652C4" w:rsidRPr="004D2D68" w:rsidRDefault="004652C4" w:rsidP="004652C4">
      <w:pPr>
        <w:pStyle w:val="PL"/>
        <w:spacing w:line="0" w:lineRule="atLeast"/>
        <w:rPr>
          <w:snapToGrid w:val="0"/>
          <w:lang w:val="fr-FR"/>
        </w:rPr>
      </w:pPr>
      <w:r w:rsidRPr="004D2D68">
        <w:rPr>
          <w:snapToGrid w:val="0"/>
          <w:lang w:val="fr-FR"/>
        </w:rPr>
        <w:t>}</w:t>
      </w:r>
    </w:p>
    <w:p w14:paraId="420DAF28" w14:textId="77777777" w:rsidR="004652C4" w:rsidRPr="004D2D68" w:rsidRDefault="004652C4" w:rsidP="004652C4">
      <w:pPr>
        <w:pStyle w:val="PL"/>
        <w:spacing w:line="0" w:lineRule="atLeast"/>
        <w:rPr>
          <w:snapToGrid w:val="0"/>
          <w:lang w:val="fr-FR"/>
        </w:rPr>
      </w:pPr>
    </w:p>
    <w:p w14:paraId="22056BE6" w14:textId="77777777" w:rsidR="004652C4" w:rsidRPr="004D2D68" w:rsidRDefault="004652C4" w:rsidP="004652C4">
      <w:pPr>
        <w:pStyle w:val="PL"/>
        <w:spacing w:line="0" w:lineRule="atLeast"/>
        <w:rPr>
          <w:snapToGrid w:val="0"/>
          <w:lang w:val="fr-FR"/>
        </w:rPr>
      </w:pPr>
      <w:r w:rsidRPr="004D2D68">
        <w:rPr>
          <w:snapToGrid w:val="0"/>
          <w:lang w:val="fr-FR"/>
        </w:rPr>
        <w:t>PosSRSResource-Item-ExtIEs NRPPA-PROTOCOL-EXTENSION ::= {</w:t>
      </w:r>
    </w:p>
    <w:p w14:paraId="45090C47"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728E2B4" w14:textId="77777777" w:rsidR="004652C4" w:rsidRPr="004D2D68" w:rsidRDefault="004652C4" w:rsidP="004652C4">
      <w:pPr>
        <w:pStyle w:val="PL"/>
        <w:spacing w:line="0" w:lineRule="atLeast"/>
        <w:rPr>
          <w:snapToGrid w:val="0"/>
          <w:lang w:val="fr-FR"/>
        </w:rPr>
      </w:pPr>
      <w:r w:rsidRPr="004D2D68">
        <w:rPr>
          <w:snapToGrid w:val="0"/>
          <w:lang w:val="fr-FR"/>
        </w:rPr>
        <w:t>}</w:t>
      </w:r>
    </w:p>
    <w:p w14:paraId="468DBDE0" w14:textId="77777777" w:rsidR="004652C4" w:rsidRPr="004D2D68" w:rsidRDefault="004652C4" w:rsidP="004652C4">
      <w:pPr>
        <w:pStyle w:val="PL"/>
        <w:spacing w:line="0" w:lineRule="atLeast"/>
        <w:rPr>
          <w:snapToGrid w:val="0"/>
          <w:lang w:val="fr-FR"/>
        </w:rPr>
      </w:pPr>
    </w:p>
    <w:p w14:paraId="46BA13D7" w14:textId="77777777" w:rsidR="004652C4" w:rsidRPr="004D2D68" w:rsidRDefault="004652C4" w:rsidP="004652C4">
      <w:pPr>
        <w:pStyle w:val="PL"/>
        <w:spacing w:line="0" w:lineRule="atLeast"/>
        <w:rPr>
          <w:snapToGrid w:val="0"/>
          <w:lang w:val="fr-FR"/>
        </w:rPr>
      </w:pPr>
    </w:p>
    <w:p w14:paraId="6B97F44C" w14:textId="77777777" w:rsidR="004652C4" w:rsidRPr="004D2D68" w:rsidRDefault="004652C4" w:rsidP="004652C4">
      <w:pPr>
        <w:pStyle w:val="PL"/>
        <w:spacing w:line="0" w:lineRule="atLeast"/>
        <w:rPr>
          <w:snapToGrid w:val="0"/>
          <w:lang w:val="fr-FR"/>
        </w:rPr>
      </w:pPr>
      <w:r w:rsidRPr="004D2D68">
        <w:rPr>
          <w:snapToGrid w:val="0"/>
          <w:lang w:val="fr-FR"/>
        </w:rPr>
        <w:t>PosSRSResourceSet-List ::= SEQUENCE (SIZE (1..maxnoSRS-PosResourceSets)) OF PosSRSResourceSet-Item</w:t>
      </w:r>
    </w:p>
    <w:p w14:paraId="3F83F59B" w14:textId="77777777" w:rsidR="004652C4" w:rsidRPr="004D2D68" w:rsidRDefault="004652C4" w:rsidP="004652C4">
      <w:pPr>
        <w:pStyle w:val="PL"/>
        <w:spacing w:line="0" w:lineRule="atLeast"/>
        <w:rPr>
          <w:snapToGrid w:val="0"/>
          <w:lang w:val="fr-FR"/>
        </w:rPr>
      </w:pPr>
    </w:p>
    <w:p w14:paraId="447207A9" w14:textId="77777777" w:rsidR="004652C4" w:rsidRPr="004D2D68" w:rsidRDefault="004652C4" w:rsidP="004652C4">
      <w:pPr>
        <w:pStyle w:val="PL"/>
        <w:spacing w:line="0" w:lineRule="atLeast"/>
        <w:rPr>
          <w:snapToGrid w:val="0"/>
          <w:lang w:val="fr-FR"/>
        </w:rPr>
      </w:pPr>
      <w:r w:rsidRPr="004D2D68">
        <w:rPr>
          <w:snapToGrid w:val="0"/>
          <w:lang w:val="fr-FR"/>
        </w:rPr>
        <w:t>PosSRSResourceID-List ::= SEQUENCE (SIZE (1..maxnoSRS-PosResourcePerSet)) OF SRSPosResourceID</w:t>
      </w:r>
    </w:p>
    <w:p w14:paraId="659CBBC1" w14:textId="77777777" w:rsidR="004652C4" w:rsidRPr="004D2D68" w:rsidRDefault="004652C4" w:rsidP="004652C4">
      <w:pPr>
        <w:pStyle w:val="PL"/>
        <w:spacing w:line="0" w:lineRule="atLeast"/>
        <w:rPr>
          <w:snapToGrid w:val="0"/>
          <w:lang w:val="fr-FR"/>
        </w:rPr>
      </w:pPr>
      <w:r w:rsidRPr="004D2D68">
        <w:rPr>
          <w:snapToGrid w:val="0"/>
          <w:lang w:val="fr-FR"/>
        </w:rPr>
        <w:t xml:space="preserve"> </w:t>
      </w:r>
    </w:p>
    <w:p w14:paraId="48DBC164" w14:textId="77777777" w:rsidR="004652C4" w:rsidRPr="004D2D68" w:rsidRDefault="004652C4" w:rsidP="004652C4">
      <w:pPr>
        <w:pStyle w:val="PL"/>
        <w:spacing w:line="0" w:lineRule="atLeast"/>
        <w:rPr>
          <w:snapToGrid w:val="0"/>
          <w:lang w:val="fr-FR"/>
        </w:rPr>
      </w:pPr>
    </w:p>
    <w:p w14:paraId="3196F0D8" w14:textId="77777777" w:rsidR="004652C4" w:rsidRPr="004D2D68" w:rsidRDefault="004652C4" w:rsidP="004652C4">
      <w:pPr>
        <w:pStyle w:val="PL"/>
        <w:spacing w:line="0" w:lineRule="atLeast"/>
        <w:rPr>
          <w:snapToGrid w:val="0"/>
          <w:lang w:val="fr-FR"/>
        </w:rPr>
      </w:pPr>
      <w:r w:rsidRPr="004D2D68">
        <w:rPr>
          <w:snapToGrid w:val="0"/>
          <w:lang w:val="fr-FR"/>
        </w:rPr>
        <w:t>PosSRSResourceSet-Item ::= SEQUENCE {</w:t>
      </w:r>
    </w:p>
    <w:p w14:paraId="06A26E4E" w14:textId="77777777" w:rsidR="004652C4" w:rsidRPr="004D2D68" w:rsidRDefault="004652C4" w:rsidP="004652C4">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206E6607" w14:textId="77777777" w:rsidR="004652C4" w:rsidRPr="004D2D68" w:rsidRDefault="004652C4" w:rsidP="004652C4">
      <w:pPr>
        <w:pStyle w:val="PL"/>
        <w:spacing w:line="0" w:lineRule="atLeast"/>
        <w:rPr>
          <w:snapToGrid w:val="0"/>
          <w:lang w:val="fr-FR"/>
        </w:rPr>
      </w:pPr>
      <w:r w:rsidRPr="004D2D68">
        <w:rPr>
          <w:snapToGrid w:val="0"/>
          <w:lang w:val="fr-FR"/>
        </w:rPr>
        <w:tab/>
        <w:t>possRSResourceID-List</w:t>
      </w:r>
      <w:r w:rsidRPr="004D2D68">
        <w:rPr>
          <w:snapToGrid w:val="0"/>
          <w:lang w:val="fr-FR"/>
        </w:rPr>
        <w:tab/>
      </w:r>
      <w:r w:rsidRPr="004D2D68">
        <w:rPr>
          <w:snapToGrid w:val="0"/>
          <w:lang w:val="fr-FR"/>
        </w:rPr>
        <w:tab/>
      </w:r>
      <w:r w:rsidRPr="004D2D68">
        <w:rPr>
          <w:snapToGrid w:val="0"/>
          <w:lang w:val="fr-FR"/>
        </w:rPr>
        <w:tab/>
        <w:t>PosSRSResourceID-List,</w:t>
      </w:r>
    </w:p>
    <w:p w14:paraId="464CDD27" w14:textId="77777777" w:rsidR="004652C4" w:rsidRPr="004D2D68" w:rsidRDefault="004652C4" w:rsidP="004652C4">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0DCD0D5E" w14:textId="77777777" w:rsidR="004652C4" w:rsidRPr="004D2D68" w:rsidRDefault="004652C4" w:rsidP="004652C4">
      <w:pPr>
        <w:pStyle w:val="PL"/>
        <w:spacing w:line="0" w:lineRule="atLeast"/>
        <w:rPr>
          <w:snapToGrid w:val="0"/>
          <w:lang w:val="fr-FR"/>
        </w:rPr>
      </w:pPr>
      <w:r w:rsidRPr="004D2D68">
        <w:rPr>
          <w:snapToGrid w:val="0"/>
          <w:lang w:val="fr-FR"/>
        </w:rPr>
        <w:lastRenderedPageBreak/>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0E868DB8"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AF772A8" w14:textId="77777777" w:rsidR="004652C4" w:rsidRPr="004D2D68" w:rsidRDefault="004652C4" w:rsidP="004652C4">
      <w:pPr>
        <w:pStyle w:val="PL"/>
        <w:spacing w:line="0" w:lineRule="atLeast"/>
        <w:rPr>
          <w:snapToGrid w:val="0"/>
          <w:lang w:val="fr-FR"/>
        </w:rPr>
      </w:pPr>
      <w:r w:rsidRPr="004D2D68">
        <w:rPr>
          <w:snapToGrid w:val="0"/>
          <w:lang w:val="fr-FR"/>
        </w:rPr>
        <w:t>}</w:t>
      </w:r>
    </w:p>
    <w:p w14:paraId="61F67451" w14:textId="77777777" w:rsidR="004652C4" w:rsidRPr="004D2D68" w:rsidRDefault="004652C4" w:rsidP="004652C4">
      <w:pPr>
        <w:pStyle w:val="PL"/>
        <w:spacing w:line="0" w:lineRule="atLeast"/>
        <w:rPr>
          <w:snapToGrid w:val="0"/>
          <w:lang w:val="fr-FR"/>
        </w:rPr>
      </w:pPr>
    </w:p>
    <w:p w14:paraId="46D926BC" w14:textId="77777777" w:rsidR="004652C4" w:rsidRPr="004D2D68" w:rsidRDefault="004652C4" w:rsidP="004652C4">
      <w:pPr>
        <w:pStyle w:val="PL"/>
        <w:spacing w:line="0" w:lineRule="atLeast"/>
        <w:rPr>
          <w:snapToGrid w:val="0"/>
          <w:lang w:val="fr-FR"/>
        </w:rPr>
      </w:pPr>
      <w:r w:rsidRPr="004D2D68">
        <w:rPr>
          <w:snapToGrid w:val="0"/>
          <w:lang w:val="fr-FR"/>
        </w:rPr>
        <w:t>PosSRSResourceSet-Item-ExtIEs NRPPA-PROTOCOL-EXTENSION ::= {</w:t>
      </w:r>
    </w:p>
    <w:p w14:paraId="13AFD5F0"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BAF1148" w14:textId="77777777" w:rsidR="004652C4" w:rsidRPr="004D2D68" w:rsidRDefault="004652C4" w:rsidP="004652C4">
      <w:pPr>
        <w:pStyle w:val="PL"/>
        <w:spacing w:line="0" w:lineRule="atLeast"/>
        <w:rPr>
          <w:snapToGrid w:val="0"/>
          <w:lang w:val="fr-FR"/>
        </w:rPr>
      </w:pPr>
      <w:r w:rsidRPr="004D2D68">
        <w:rPr>
          <w:snapToGrid w:val="0"/>
          <w:lang w:val="fr-FR"/>
        </w:rPr>
        <w:t>}</w:t>
      </w:r>
    </w:p>
    <w:p w14:paraId="6636E0BA" w14:textId="77777777" w:rsidR="004652C4" w:rsidRPr="004D2D68" w:rsidRDefault="004652C4" w:rsidP="004652C4">
      <w:pPr>
        <w:pStyle w:val="PL"/>
        <w:spacing w:line="0" w:lineRule="atLeast"/>
        <w:rPr>
          <w:snapToGrid w:val="0"/>
          <w:lang w:val="fr-FR"/>
        </w:rPr>
      </w:pPr>
    </w:p>
    <w:p w14:paraId="62583D26" w14:textId="77777777" w:rsidR="004652C4" w:rsidRPr="004D2D68" w:rsidRDefault="004652C4" w:rsidP="004652C4">
      <w:pPr>
        <w:pStyle w:val="PL"/>
        <w:spacing w:line="0" w:lineRule="atLeast"/>
        <w:rPr>
          <w:snapToGrid w:val="0"/>
          <w:lang w:val="fr-FR"/>
        </w:rPr>
      </w:pPr>
      <w:r w:rsidRPr="004D2D68">
        <w:rPr>
          <w:snapToGrid w:val="0"/>
          <w:lang w:val="fr-FR"/>
        </w:rPr>
        <w:t>PosResourceSetType  ::= CHOICE {</w:t>
      </w:r>
    </w:p>
    <w:p w14:paraId="6E2EC520" w14:textId="77777777" w:rsidR="004652C4" w:rsidRPr="004D2D68" w:rsidRDefault="004652C4" w:rsidP="004652C4">
      <w:pPr>
        <w:pStyle w:val="PL"/>
        <w:spacing w:line="0" w:lineRule="atLeast"/>
        <w:rPr>
          <w:snapToGrid w:val="0"/>
          <w:lang w:val="fr-FR"/>
        </w:rPr>
      </w:pPr>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PosResourceSetTypePeriodic,</w:t>
      </w:r>
    </w:p>
    <w:p w14:paraId="134D532A" w14:textId="77777777" w:rsidR="004652C4" w:rsidRPr="004D2D68" w:rsidRDefault="004652C4" w:rsidP="004652C4">
      <w:pPr>
        <w:pStyle w:val="PL"/>
        <w:spacing w:line="0" w:lineRule="atLeast"/>
        <w:rPr>
          <w:snapToGrid w:val="0"/>
          <w:lang w:val="fr-FR"/>
        </w:rPr>
      </w:pPr>
      <w:r w:rsidRPr="004D2D68">
        <w:rPr>
          <w:snapToGrid w:val="0"/>
          <w:lang w:val="fr-FR"/>
        </w:rPr>
        <w:tab/>
        <w:t>semi-persistent</w:t>
      </w:r>
      <w:r w:rsidRPr="004D2D68">
        <w:rPr>
          <w:snapToGrid w:val="0"/>
          <w:lang w:val="fr-FR"/>
        </w:rPr>
        <w:tab/>
      </w:r>
      <w:r w:rsidRPr="004D2D68">
        <w:rPr>
          <w:snapToGrid w:val="0"/>
          <w:lang w:val="fr-FR"/>
        </w:rPr>
        <w:tab/>
        <w:t>PosResourceSetTypeSemi-persistent,</w:t>
      </w:r>
    </w:p>
    <w:p w14:paraId="187C3386" w14:textId="77777777" w:rsidR="004652C4" w:rsidRPr="004D2D68" w:rsidRDefault="004652C4" w:rsidP="004652C4">
      <w:pPr>
        <w:pStyle w:val="PL"/>
        <w:spacing w:line="0" w:lineRule="atLeast"/>
        <w:rPr>
          <w:snapToGrid w:val="0"/>
          <w:lang w:val="fr-FR"/>
        </w:rPr>
      </w:pPr>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PosResourceSetTypeAperiodic,</w:t>
      </w:r>
    </w:p>
    <w:p w14:paraId="6FD1572C" w14:textId="77777777" w:rsidR="004652C4" w:rsidRPr="004D2D68" w:rsidRDefault="004652C4" w:rsidP="004652C4">
      <w:pPr>
        <w:pStyle w:val="PL"/>
        <w:spacing w:line="0" w:lineRule="atLeast"/>
        <w:rPr>
          <w:snapToGrid w:val="0"/>
          <w:lang w:val="fr-FR"/>
        </w:rPr>
      </w:pPr>
      <w:r w:rsidRPr="004D2D68">
        <w:rPr>
          <w:snapToGrid w:val="0"/>
          <w:lang w:val="fr-FR"/>
        </w:rPr>
        <w:tab/>
        <w:t>choice-extension</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ProtocolIE-Single-Container {{ PosResourceSetType-ExtIEs }}</w:t>
      </w:r>
    </w:p>
    <w:p w14:paraId="4D0A155D" w14:textId="77777777" w:rsidR="004652C4" w:rsidRPr="004D2D68" w:rsidRDefault="004652C4" w:rsidP="004652C4">
      <w:pPr>
        <w:pStyle w:val="PL"/>
        <w:spacing w:line="0" w:lineRule="atLeast"/>
        <w:rPr>
          <w:snapToGrid w:val="0"/>
          <w:lang w:val="fr-FR"/>
        </w:rPr>
      </w:pPr>
      <w:r w:rsidRPr="004D2D68">
        <w:rPr>
          <w:snapToGrid w:val="0"/>
          <w:lang w:val="fr-FR"/>
        </w:rPr>
        <w:t>}</w:t>
      </w:r>
    </w:p>
    <w:p w14:paraId="16E27DA9" w14:textId="77777777" w:rsidR="004652C4" w:rsidRPr="004D2D68" w:rsidRDefault="004652C4" w:rsidP="004652C4">
      <w:pPr>
        <w:pStyle w:val="PL"/>
        <w:spacing w:line="0" w:lineRule="atLeast"/>
        <w:rPr>
          <w:snapToGrid w:val="0"/>
          <w:lang w:val="fr-FR"/>
        </w:rPr>
      </w:pPr>
    </w:p>
    <w:p w14:paraId="09FB6CF4" w14:textId="77777777" w:rsidR="004652C4" w:rsidRPr="004D2D68" w:rsidRDefault="004652C4" w:rsidP="004652C4">
      <w:pPr>
        <w:pStyle w:val="PL"/>
        <w:spacing w:line="0" w:lineRule="atLeast"/>
        <w:rPr>
          <w:snapToGrid w:val="0"/>
          <w:lang w:val="fr-FR"/>
        </w:rPr>
      </w:pPr>
      <w:r w:rsidRPr="004D2D68">
        <w:rPr>
          <w:snapToGrid w:val="0"/>
          <w:lang w:val="fr-FR"/>
        </w:rPr>
        <w:t>PosResourceSetType-ExtIEs NRPPA-PROTOCOL-IES ::= {</w:t>
      </w:r>
    </w:p>
    <w:p w14:paraId="0D8F74BB"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37DE43A" w14:textId="77777777" w:rsidR="004652C4" w:rsidRPr="004D2D68" w:rsidRDefault="004652C4" w:rsidP="004652C4">
      <w:pPr>
        <w:pStyle w:val="PL"/>
        <w:spacing w:line="0" w:lineRule="atLeast"/>
        <w:rPr>
          <w:snapToGrid w:val="0"/>
          <w:lang w:val="fr-FR"/>
        </w:rPr>
      </w:pPr>
      <w:r w:rsidRPr="004D2D68">
        <w:rPr>
          <w:snapToGrid w:val="0"/>
          <w:lang w:val="fr-FR"/>
        </w:rPr>
        <w:t>}</w:t>
      </w:r>
    </w:p>
    <w:p w14:paraId="1FA96B0D" w14:textId="77777777" w:rsidR="004652C4" w:rsidRPr="004D2D68" w:rsidRDefault="004652C4" w:rsidP="004652C4">
      <w:pPr>
        <w:pStyle w:val="PL"/>
        <w:spacing w:line="0" w:lineRule="atLeast"/>
        <w:rPr>
          <w:snapToGrid w:val="0"/>
          <w:lang w:val="fr-FR"/>
        </w:rPr>
      </w:pPr>
    </w:p>
    <w:p w14:paraId="417C8D5E" w14:textId="77777777" w:rsidR="004652C4" w:rsidRPr="004D2D68" w:rsidRDefault="004652C4" w:rsidP="004652C4">
      <w:pPr>
        <w:pStyle w:val="PL"/>
        <w:spacing w:line="0" w:lineRule="atLeast"/>
        <w:rPr>
          <w:snapToGrid w:val="0"/>
          <w:lang w:val="fr-FR"/>
        </w:rPr>
      </w:pPr>
      <w:r w:rsidRPr="004D2D68">
        <w:rPr>
          <w:snapToGrid w:val="0"/>
          <w:lang w:val="fr-FR"/>
        </w:rPr>
        <w:t>PosResourceSetTypePeriodic ::= SEQUENCE {</w:t>
      </w:r>
    </w:p>
    <w:p w14:paraId="6248191A" w14:textId="77777777" w:rsidR="004652C4" w:rsidRPr="004D2D68" w:rsidRDefault="004652C4" w:rsidP="004652C4">
      <w:pPr>
        <w:pStyle w:val="PL"/>
        <w:spacing w:line="0" w:lineRule="atLeast"/>
        <w:rPr>
          <w:snapToGrid w:val="0"/>
          <w:lang w:val="fr-FR"/>
        </w:rPr>
      </w:pPr>
      <w:r>
        <w:rPr>
          <w:snapToGrid w:val="0"/>
          <w:lang w:val="fr-FR"/>
        </w:rPr>
        <w:tab/>
        <w:t>p</w:t>
      </w:r>
      <w:r w:rsidRPr="004D2D68">
        <w:rPr>
          <w:snapToGrid w:val="0"/>
          <w:lang w:val="fr-FR"/>
        </w:rPr>
        <w:t>osperiodicSet</w:t>
      </w:r>
      <w:r w:rsidRPr="004D2D68">
        <w:rPr>
          <w:snapToGrid w:val="0"/>
          <w:lang w:val="fr-FR"/>
        </w:rPr>
        <w:tab/>
      </w:r>
      <w:r w:rsidRPr="004D2D68">
        <w:rPr>
          <w:snapToGrid w:val="0"/>
          <w:lang w:val="fr-FR"/>
        </w:rPr>
        <w:tab/>
      </w:r>
      <w:r w:rsidRPr="004D2D68">
        <w:rPr>
          <w:snapToGrid w:val="0"/>
          <w:lang w:val="fr-FR"/>
        </w:rPr>
        <w:tab/>
        <w:t>ENUMERATED{true, ...},</w:t>
      </w:r>
    </w:p>
    <w:p w14:paraId="02F7DF01"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PosResourceSetTypePeriodic-ExtIEs} }</w:t>
      </w:r>
      <w:r w:rsidRPr="004D2D68">
        <w:rPr>
          <w:snapToGrid w:val="0"/>
          <w:lang w:val="fr-FR"/>
        </w:rPr>
        <w:tab/>
        <w:t>OPTIONAL,</w:t>
      </w:r>
    </w:p>
    <w:p w14:paraId="7A32D3B2"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AF04590" w14:textId="77777777" w:rsidR="004652C4" w:rsidRPr="004D2D68" w:rsidRDefault="004652C4" w:rsidP="004652C4">
      <w:pPr>
        <w:pStyle w:val="PL"/>
        <w:spacing w:line="0" w:lineRule="atLeast"/>
        <w:rPr>
          <w:snapToGrid w:val="0"/>
          <w:lang w:val="fr-FR"/>
        </w:rPr>
      </w:pPr>
      <w:r w:rsidRPr="004D2D68">
        <w:rPr>
          <w:snapToGrid w:val="0"/>
          <w:lang w:val="fr-FR"/>
        </w:rPr>
        <w:t>}</w:t>
      </w:r>
    </w:p>
    <w:p w14:paraId="3EA94D1A" w14:textId="77777777" w:rsidR="004652C4" w:rsidRPr="004D2D68" w:rsidRDefault="004652C4" w:rsidP="004652C4">
      <w:pPr>
        <w:pStyle w:val="PL"/>
        <w:spacing w:line="0" w:lineRule="atLeast"/>
        <w:rPr>
          <w:snapToGrid w:val="0"/>
          <w:lang w:val="fr-FR"/>
        </w:rPr>
      </w:pPr>
    </w:p>
    <w:p w14:paraId="7FFFA33A" w14:textId="77777777" w:rsidR="004652C4" w:rsidRPr="004D2D68" w:rsidRDefault="004652C4" w:rsidP="004652C4">
      <w:pPr>
        <w:pStyle w:val="PL"/>
        <w:spacing w:line="0" w:lineRule="atLeast"/>
        <w:rPr>
          <w:snapToGrid w:val="0"/>
          <w:lang w:val="fr-FR"/>
        </w:rPr>
      </w:pPr>
      <w:r w:rsidRPr="004D2D68">
        <w:rPr>
          <w:snapToGrid w:val="0"/>
          <w:lang w:val="fr-FR"/>
        </w:rPr>
        <w:t>PosResourceSetTypePeriodic-ExtIEs NRPPA-PROTOCOL-EXTENSION ::= {</w:t>
      </w:r>
    </w:p>
    <w:p w14:paraId="0D25DE89"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0D6E7FE" w14:textId="77777777" w:rsidR="004652C4" w:rsidRPr="004D2D68" w:rsidRDefault="004652C4" w:rsidP="004652C4">
      <w:pPr>
        <w:pStyle w:val="PL"/>
        <w:spacing w:line="0" w:lineRule="atLeast"/>
        <w:rPr>
          <w:snapToGrid w:val="0"/>
          <w:lang w:val="fr-FR"/>
        </w:rPr>
      </w:pPr>
      <w:r w:rsidRPr="004D2D68">
        <w:rPr>
          <w:snapToGrid w:val="0"/>
          <w:lang w:val="fr-FR"/>
        </w:rPr>
        <w:t>}</w:t>
      </w:r>
    </w:p>
    <w:p w14:paraId="4F8EB3EB" w14:textId="77777777" w:rsidR="004652C4" w:rsidRPr="004D2D68" w:rsidRDefault="004652C4" w:rsidP="004652C4">
      <w:pPr>
        <w:pStyle w:val="PL"/>
        <w:spacing w:line="0" w:lineRule="atLeast"/>
        <w:rPr>
          <w:snapToGrid w:val="0"/>
          <w:lang w:val="fr-FR"/>
        </w:rPr>
      </w:pPr>
    </w:p>
    <w:p w14:paraId="30992480" w14:textId="77777777" w:rsidR="004652C4" w:rsidRPr="004D2D68" w:rsidRDefault="004652C4" w:rsidP="004652C4">
      <w:pPr>
        <w:pStyle w:val="PL"/>
        <w:spacing w:line="0" w:lineRule="atLeast"/>
        <w:rPr>
          <w:snapToGrid w:val="0"/>
          <w:lang w:val="fr-FR"/>
        </w:rPr>
      </w:pPr>
      <w:r w:rsidRPr="004D2D68">
        <w:rPr>
          <w:snapToGrid w:val="0"/>
          <w:lang w:val="fr-FR"/>
        </w:rPr>
        <w:t>PosResourceSetTypeSemi-persistent ::= SEQUENCE {</w:t>
      </w:r>
    </w:p>
    <w:p w14:paraId="7E1A178A" w14:textId="77777777" w:rsidR="004652C4" w:rsidRPr="004D2D68" w:rsidRDefault="004652C4" w:rsidP="004652C4">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4F7A7410" w14:textId="77777777" w:rsidR="004652C4" w:rsidRPr="004D2D68" w:rsidRDefault="004652C4" w:rsidP="004652C4">
      <w:pPr>
        <w:pStyle w:val="PL"/>
        <w:spacing w:line="0" w:lineRule="atLeast"/>
        <w:rPr>
          <w:snapToGrid w:val="0"/>
          <w:lang w:val="fr-FR"/>
        </w:rPr>
      </w:pPr>
      <w:r w:rsidRPr="004D2D68">
        <w:rPr>
          <w:snapToGrid w:val="0"/>
          <w:lang w:val="fr-FR"/>
        </w:rPr>
        <w:t>}</w:t>
      </w:r>
    </w:p>
    <w:p w14:paraId="27C36EE4" w14:textId="77777777" w:rsidR="004652C4" w:rsidRPr="004D2D68" w:rsidRDefault="004652C4" w:rsidP="004652C4">
      <w:pPr>
        <w:pStyle w:val="PL"/>
        <w:spacing w:line="0" w:lineRule="atLeast"/>
        <w:rPr>
          <w:snapToGrid w:val="0"/>
          <w:lang w:val="fr-FR"/>
        </w:rPr>
      </w:pPr>
    </w:p>
    <w:p w14:paraId="0F81FBF2" w14:textId="77777777" w:rsidR="004652C4" w:rsidRPr="004D2D68" w:rsidRDefault="004652C4" w:rsidP="004652C4">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2834A447" w14:textId="77777777" w:rsidR="004652C4" w:rsidRPr="004D2D68" w:rsidRDefault="004652C4" w:rsidP="004652C4">
      <w:pPr>
        <w:pStyle w:val="PL"/>
        <w:spacing w:line="0" w:lineRule="atLeast"/>
        <w:rPr>
          <w:snapToGrid w:val="0"/>
          <w:lang w:val="fr-FR"/>
        </w:rPr>
      </w:pPr>
      <w:r w:rsidRPr="004D2D68">
        <w:rPr>
          <w:snapToGrid w:val="0"/>
          <w:lang w:val="fr-FR"/>
        </w:rPr>
        <w:t>}</w:t>
      </w:r>
    </w:p>
    <w:p w14:paraId="068F0C64" w14:textId="77777777" w:rsidR="004652C4" w:rsidRPr="004D2D68" w:rsidRDefault="004652C4" w:rsidP="004652C4">
      <w:pPr>
        <w:pStyle w:val="PL"/>
        <w:spacing w:line="0" w:lineRule="atLeast"/>
        <w:rPr>
          <w:snapToGrid w:val="0"/>
          <w:lang w:val="fr-FR"/>
        </w:rPr>
      </w:pPr>
    </w:p>
    <w:p w14:paraId="38DB0E94" w14:textId="77777777" w:rsidR="004652C4" w:rsidRPr="004D2D68" w:rsidRDefault="004652C4" w:rsidP="004652C4">
      <w:pPr>
        <w:pStyle w:val="PL"/>
        <w:spacing w:line="0" w:lineRule="atLeast"/>
        <w:rPr>
          <w:snapToGrid w:val="0"/>
          <w:lang w:val="fr-FR"/>
        </w:rPr>
      </w:pPr>
      <w:r w:rsidRPr="004D2D68">
        <w:rPr>
          <w:snapToGrid w:val="0"/>
          <w:lang w:val="fr-FR"/>
        </w:rPr>
        <w:t>PosResourceSetTypeAperiodic ::= SEQUENCE {</w:t>
      </w:r>
    </w:p>
    <w:p w14:paraId="46CB0AB9"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sRSResourceTrigger</w:t>
      </w:r>
      <w:r>
        <w:rPr>
          <w:snapToGrid w:val="0"/>
          <w:lang w:val="fr-FR"/>
        </w:rPr>
        <w:tab/>
      </w:r>
      <w:r>
        <w:rPr>
          <w:snapToGrid w:val="0"/>
          <w:lang w:val="fr-FR"/>
        </w:rPr>
        <w:tab/>
      </w:r>
      <w:r w:rsidRPr="004D2D68">
        <w:rPr>
          <w:snapToGrid w:val="0"/>
          <w:lang w:val="fr-FR"/>
        </w:rPr>
        <w:t xml:space="preserve"> </w:t>
      </w:r>
      <w:r w:rsidRPr="004D2D68">
        <w:rPr>
          <w:snapToGrid w:val="0"/>
          <w:lang w:val="fr-FR"/>
        </w:rPr>
        <w:tab/>
        <w:t>INTEGER(1..3),</w:t>
      </w:r>
    </w:p>
    <w:p w14:paraId="76673591"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ProtocolExtensionContainer { { PosResourceSetTypeAperiodic-ExtIEs} }</w:t>
      </w:r>
      <w:r w:rsidRPr="004D2D68">
        <w:rPr>
          <w:snapToGrid w:val="0"/>
          <w:lang w:val="fr-FR"/>
        </w:rPr>
        <w:tab/>
        <w:t>OPTIONAL,</w:t>
      </w:r>
    </w:p>
    <w:p w14:paraId="707EFE20"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2E7F49B" w14:textId="77777777" w:rsidR="004652C4" w:rsidRPr="004D2D68" w:rsidRDefault="004652C4" w:rsidP="004652C4">
      <w:pPr>
        <w:pStyle w:val="PL"/>
        <w:spacing w:line="0" w:lineRule="atLeast"/>
        <w:rPr>
          <w:snapToGrid w:val="0"/>
          <w:lang w:val="fr-FR"/>
        </w:rPr>
      </w:pPr>
      <w:r w:rsidRPr="004D2D68">
        <w:rPr>
          <w:snapToGrid w:val="0"/>
          <w:lang w:val="fr-FR"/>
        </w:rPr>
        <w:t>}</w:t>
      </w:r>
    </w:p>
    <w:p w14:paraId="279FB634" w14:textId="77777777" w:rsidR="004652C4" w:rsidRPr="004D2D68" w:rsidRDefault="004652C4" w:rsidP="004652C4">
      <w:pPr>
        <w:pStyle w:val="PL"/>
        <w:spacing w:line="0" w:lineRule="atLeast"/>
        <w:rPr>
          <w:snapToGrid w:val="0"/>
          <w:lang w:val="fr-FR"/>
        </w:rPr>
      </w:pPr>
    </w:p>
    <w:p w14:paraId="351D9ED7" w14:textId="77777777" w:rsidR="004652C4" w:rsidRPr="004D2D68" w:rsidRDefault="004652C4" w:rsidP="004652C4">
      <w:pPr>
        <w:pStyle w:val="PL"/>
        <w:spacing w:line="0" w:lineRule="atLeast"/>
        <w:rPr>
          <w:snapToGrid w:val="0"/>
          <w:lang w:val="fr-FR"/>
        </w:rPr>
      </w:pPr>
      <w:r w:rsidRPr="004D2D68">
        <w:rPr>
          <w:snapToGrid w:val="0"/>
          <w:lang w:val="fr-FR"/>
        </w:rPr>
        <w:t>PosResourceSetTypeAperiodic-ExtIEs NRPPA-PROTOCOL-EXTENSION ::= {</w:t>
      </w:r>
    </w:p>
    <w:p w14:paraId="4C636F8D"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1DBB5F13" w14:textId="77777777" w:rsidR="004652C4" w:rsidRPr="00FF5905" w:rsidRDefault="004652C4" w:rsidP="004652C4">
      <w:pPr>
        <w:pStyle w:val="PL"/>
        <w:spacing w:line="0" w:lineRule="atLeast"/>
        <w:rPr>
          <w:snapToGrid w:val="0"/>
          <w:lang w:val="fr-FR"/>
        </w:rPr>
      </w:pPr>
      <w:r w:rsidRPr="004D2D68">
        <w:rPr>
          <w:snapToGrid w:val="0"/>
          <w:lang w:val="fr-FR"/>
        </w:rPr>
        <w:t>}</w:t>
      </w:r>
    </w:p>
    <w:bookmarkEnd w:id="2294"/>
    <w:p w14:paraId="383B1021" w14:textId="77777777" w:rsidR="004652C4" w:rsidRPr="00FF5905" w:rsidRDefault="004652C4" w:rsidP="004652C4">
      <w:pPr>
        <w:pStyle w:val="PL"/>
        <w:spacing w:line="0" w:lineRule="atLeast"/>
        <w:rPr>
          <w:snapToGrid w:val="0"/>
          <w:lang w:val="fr-FR"/>
        </w:rPr>
      </w:pPr>
    </w:p>
    <w:p w14:paraId="4CE68C9E" w14:textId="77777777" w:rsidR="00FD67D6" w:rsidRPr="004D2D68" w:rsidRDefault="00FD67D6" w:rsidP="00FD67D6">
      <w:pPr>
        <w:pStyle w:val="PL"/>
        <w:spacing w:line="0" w:lineRule="atLeast"/>
        <w:rPr>
          <w:snapToGrid w:val="0"/>
          <w:lang w:val="fr-FR"/>
        </w:rPr>
      </w:pPr>
      <w:r>
        <w:rPr>
          <w:snapToGrid w:val="0"/>
          <w:lang w:eastAsia="zh-CN"/>
        </w:rPr>
        <w:t>PreconfigurationResult ::= BIT STRING (SIZE(8))</w:t>
      </w:r>
    </w:p>
    <w:p w14:paraId="43AD5FF1" w14:textId="77777777" w:rsidR="00FD67D6" w:rsidRDefault="00FD67D6" w:rsidP="00AB5071">
      <w:pPr>
        <w:pStyle w:val="PL"/>
        <w:spacing w:line="0" w:lineRule="atLeast"/>
        <w:rPr>
          <w:snapToGrid w:val="0"/>
        </w:rPr>
      </w:pPr>
    </w:p>
    <w:p w14:paraId="6D467285" w14:textId="77777777" w:rsidR="00AB5071" w:rsidRPr="00707B3F" w:rsidRDefault="00AB5071" w:rsidP="00AB5071">
      <w:pPr>
        <w:pStyle w:val="PL"/>
        <w:spacing w:line="0" w:lineRule="atLeast"/>
        <w:rPr>
          <w:snapToGrid w:val="0"/>
        </w:rPr>
      </w:pPr>
      <w:r w:rsidRPr="00707B3F">
        <w:rPr>
          <w:snapToGrid w:val="0"/>
        </w:rPr>
        <w:t>PRS-Bandwidth-EUTRA ::= ENUMERATED {</w:t>
      </w:r>
    </w:p>
    <w:p w14:paraId="42A44D9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bw6,</w:t>
      </w:r>
    </w:p>
    <w:p w14:paraId="34410AF2" w14:textId="77777777" w:rsidR="00AB5071" w:rsidRPr="00707B3F" w:rsidRDefault="00AB5071" w:rsidP="00AB5071">
      <w:pPr>
        <w:pStyle w:val="PL"/>
        <w:spacing w:line="0" w:lineRule="atLeast"/>
        <w:rPr>
          <w:snapToGrid w:val="0"/>
        </w:rPr>
      </w:pPr>
      <w:r w:rsidRPr="00707B3F">
        <w:rPr>
          <w:snapToGrid w:val="0"/>
        </w:rPr>
        <w:lastRenderedPageBreak/>
        <w:tab/>
      </w:r>
      <w:r w:rsidRPr="00707B3F">
        <w:rPr>
          <w:snapToGrid w:val="0"/>
        </w:rPr>
        <w:tab/>
        <w:t>bw15,</w:t>
      </w:r>
    </w:p>
    <w:p w14:paraId="3E4DBA2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bw25,</w:t>
      </w:r>
    </w:p>
    <w:p w14:paraId="46EA8A7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bw50,</w:t>
      </w:r>
    </w:p>
    <w:p w14:paraId="2ECF929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bw75,</w:t>
      </w:r>
    </w:p>
    <w:p w14:paraId="6C384329"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bw100,</w:t>
      </w:r>
    </w:p>
    <w:p w14:paraId="45756997"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w:t>
      </w:r>
    </w:p>
    <w:p w14:paraId="44609CB3" w14:textId="77777777" w:rsidR="00AB5071" w:rsidRPr="00707B3F" w:rsidRDefault="00AB5071" w:rsidP="00AB5071">
      <w:pPr>
        <w:pStyle w:val="PL"/>
        <w:spacing w:line="0" w:lineRule="atLeast"/>
        <w:rPr>
          <w:snapToGrid w:val="0"/>
        </w:rPr>
      </w:pPr>
      <w:r w:rsidRPr="00707B3F">
        <w:rPr>
          <w:snapToGrid w:val="0"/>
        </w:rPr>
        <w:t>}</w:t>
      </w:r>
    </w:p>
    <w:p w14:paraId="49684682" w14:textId="77777777" w:rsidR="00AB5071" w:rsidRPr="00707B3F" w:rsidRDefault="00AB5071" w:rsidP="00AB5071">
      <w:pPr>
        <w:pStyle w:val="PL"/>
        <w:spacing w:line="0" w:lineRule="atLeast"/>
        <w:rPr>
          <w:snapToGrid w:val="0"/>
        </w:rPr>
      </w:pPr>
    </w:p>
    <w:p w14:paraId="4065CE01" w14:textId="77777777" w:rsidR="004652C4" w:rsidRDefault="004652C4" w:rsidP="004652C4">
      <w:pPr>
        <w:pStyle w:val="PL"/>
        <w:spacing w:line="0" w:lineRule="atLeast"/>
        <w:rPr>
          <w:snapToGrid w:val="0"/>
        </w:rPr>
      </w:pPr>
    </w:p>
    <w:p w14:paraId="1C9CE1F8" w14:textId="77777777" w:rsidR="004652C4" w:rsidRPr="00BA3049" w:rsidRDefault="004652C4" w:rsidP="004652C4">
      <w:pPr>
        <w:pStyle w:val="PL"/>
        <w:spacing w:line="0" w:lineRule="atLeast"/>
        <w:rPr>
          <w:snapToGrid w:val="0"/>
        </w:rPr>
      </w:pPr>
      <w:r w:rsidRPr="00BA3049">
        <w:rPr>
          <w:snapToGrid w:val="0"/>
        </w:rPr>
        <w:t>PRSAngleItem  ::= SEQUENCE {</w:t>
      </w:r>
    </w:p>
    <w:p w14:paraId="4995A642" w14:textId="77777777" w:rsidR="004652C4" w:rsidRPr="00BA3049" w:rsidRDefault="004652C4" w:rsidP="004652C4">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4652C4">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4652C4">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4652C4">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E17648" w:rsidRDefault="00994195" w:rsidP="00994195">
      <w:pPr>
        <w:pStyle w:val="PL"/>
        <w:spacing w:line="0" w:lineRule="atLeast"/>
        <w:rPr>
          <w:snapToGrid w:val="0"/>
          <w:lang w:val="fr-FR"/>
        </w:rPr>
      </w:pPr>
      <w:r w:rsidRPr="00E17648">
        <w:rPr>
          <w:snapToGrid w:val="0"/>
          <w:lang w:val="fr-FR"/>
        </w:rPr>
        <w:tab/>
        <w:t>iE-Extensions</w:t>
      </w:r>
      <w:r w:rsidRPr="00E17648">
        <w:rPr>
          <w:snapToGrid w:val="0"/>
          <w:lang w:val="fr-FR"/>
        </w:rPr>
        <w:tab/>
      </w:r>
      <w:r w:rsidRPr="00E17648">
        <w:rPr>
          <w:snapToGrid w:val="0"/>
          <w:lang w:val="fr-FR"/>
        </w:rPr>
        <w:tab/>
      </w:r>
      <w:r w:rsidRPr="00E17648">
        <w:rPr>
          <w:snapToGrid w:val="0"/>
          <w:lang w:val="fr-FR"/>
        </w:rPr>
        <w:tab/>
        <w:t>ProtocolExtensionContainer { { PRSAngleItem-ExtIEs} } OPTIONAL,</w:t>
      </w:r>
    </w:p>
    <w:p w14:paraId="19EC0B93" w14:textId="77777777" w:rsidR="004652C4" w:rsidRPr="00BA3049" w:rsidRDefault="004652C4" w:rsidP="004652C4">
      <w:pPr>
        <w:pStyle w:val="PL"/>
        <w:spacing w:line="0" w:lineRule="atLeast"/>
        <w:rPr>
          <w:snapToGrid w:val="0"/>
        </w:rPr>
      </w:pPr>
      <w:r w:rsidRPr="00BA3049">
        <w:rPr>
          <w:snapToGrid w:val="0"/>
        </w:rPr>
        <w:tab/>
        <w:t>...</w:t>
      </w:r>
    </w:p>
    <w:p w14:paraId="0F84D89A" w14:textId="77777777" w:rsidR="004652C4" w:rsidRPr="00BA3049" w:rsidRDefault="004652C4" w:rsidP="004652C4">
      <w:pPr>
        <w:pStyle w:val="PL"/>
        <w:spacing w:line="0" w:lineRule="atLeast"/>
        <w:rPr>
          <w:snapToGrid w:val="0"/>
        </w:rPr>
      </w:pPr>
      <w:r w:rsidRPr="00BA3049">
        <w:rPr>
          <w:snapToGrid w:val="0"/>
        </w:rPr>
        <w:t>}</w:t>
      </w:r>
    </w:p>
    <w:p w14:paraId="76764962" w14:textId="77777777" w:rsidR="00994195" w:rsidRPr="00E17648" w:rsidRDefault="00994195" w:rsidP="00994195">
      <w:pPr>
        <w:pStyle w:val="PL"/>
        <w:spacing w:line="0" w:lineRule="atLeast"/>
        <w:rPr>
          <w:snapToGrid w:val="0"/>
        </w:rPr>
      </w:pPr>
    </w:p>
    <w:p w14:paraId="32EA32B5" w14:textId="77777777" w:rsidR="00994195" w:rsidRPr="00E17648" w:rsidRDefault="00994195" w:rsidP="00994195">
      <w:pPr>
        <w:pStyle w:val="PL"/>
        <w:spacing w:line="0" w:lineRule="atLeast"/>
        <w:rPr>
          <w:snapToGrid w:val="0"/>
          <w:lang w:val="fr-FR"/>
        </w:rPr>
      </w:pPr>
      <w:r w:rsidRPr="00E17648">
        <w:rPr>
          <w:snapToGrid w:val="0"/>
          <w:lang w:val="fr-FR"/>
        </w:rPr>
        <w:t>PRSAngleItem-ExtIEs NRPPA-PROTOCOL-EXTENSION ::= {</w:t>
      </w:r>
    </w:p>
    <w:p w14:paraId="5DA81834" w14:textId="77777777" w:rsidR="00B505E8" w:rsidRDefault="00994195" w:rsidP="00994195">
      <w:pPr>
        <w:pStyle w:val="PL"/>
        <w:spacing w:line="0" w:lineRule="atLeast"/>
        <w:rPr>
          <w:rFonts w:eastAsia="SimSun"/>
          <w:snapToGrid w:val="0"/>
          <w:lang w:eastAsia="zh-CN"/>
        </w:rPr>
      </w:pPr>
      <w:r w:rsidRPr="00E17648">
        <w:rPr>
          <w:snapToGrid w:val="0"/>
          <w:lang w:val="fr-FR"/>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994195">
      <w:pPr>
        <w:pStyle w:val="PL"/>
        <w:spacing w:line="0" w:lineRule="atLeast"/>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BA3049" w:rsidRDefault="00994195" w:rsidP="00994195">
      <w:pPr>
        <w:pStyle w:val="PL"/>
        <w:spacing w:line="0" w:lineRule="atLeast"/>
        <w:rPr>
          <w:snapToGrid w:val="0"/>
        </w:rPr>
      </w:pPr>
      <w:r w:rsidRPr="00E17648">
        <w:rPr>
          <w:snapToGrid w:val="0"/>
          <w:lang w:val="fr-FR"/>
        </w:rPr>
        <w:t>}</w:t>
      </w:r>
    </w:p>
    <w:p w14:paraId="073D0EC1" w14:textId="77777777" w:rsidR="004652C4" w:rsidRDefault="004652C4" w:rsidP="004652C4">
      <w:pPr>
        <w:pStyle w:val="PL"/>
        <w:spacing w:line="0" w:lineRule="atLeast"/>
        <w:rPr>
          <w:noProof w:val="0"/>
          <w:lang w:val="fr-FR"/>
        </w:rPr>
      </w:pPr>
    </w:p>
    <w:p w14:paraId="4C6BA5B4" w14:textId="77777777" w:rsidR="004652C4" w:rsidRPr="00112909" w:rsidRDefault="004652C4" w:rsidP="004652C4">
      <w:pPr>
        <w:pStyle w:val="PL"/>
        <w:spacing w:line="0" w:lineRule="atLeast"/>
        <w:rPr>
          <w:snapToGrid w:val="0"/>
          <w:lang w:val="fr-FR"/>
        </w:rPr>
      </w:pPr>
      <w:r w:rsidRPr="00112909">
        <w:rPr>
          <w:snapToGrid w:val="0"/>
          <w:lang w:val="fr-FR"/>
        </w:rPr>
        <w:t>PRSInformationPos  ::= SEQUENCE {</w:t>
      </w:r>
    </w:p>
    <w:p w14:paraId="58C0CEF1" w14:textId="77777777" w:rsidR="004652C4" w:rsidRPr="00112909" w:rsidRDefault="004652C4" w:rsidP="004652C4">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77CFEA9C" w14:textId="77777777" w:rsidR="004652C4" w:rsidRPr="00112909" w:rsidRDefault="004652C4" w:rsidP="004652C4">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7E68548F" w14:textId="77777777" w:rsidR="004652C4" w:rsidRPr="00112909" w:rsidRDefault="004652C4" w:rsidP="004652C4">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0380F5C1" w14:textId="77777777" w:rsidR="004652C4" w:rsidRPr="00112909" w:rsidRDefault="004652C4" w:rsidP="004652C4">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6429331E" w14:textId="77777777" w:rsidR="004652C4" w:rsidRPr="00112909" w:rsidRDefault="004652C4" w:rsidP="004652C4">
      <w:pPr>
        <w:pStyle w:val="PL"/>
        <w:spacing w:line="0" w:lineRule="atLeast"/>
        <w:rPr>
          <w:snapToGrid w:val="0"/>
          <w:lang w:val="fr-FR"/>
        </w:rPr>
      </w:pPr>
      <w:r w:rsidRPr="00112909">
        <w:rPr>
          <w:snapToGrid w:val="0"/>
          <w:lang w:val="fr-FR"/>
        </w:rPr>
        <w:t>}</w:t>
      </w:r>
    </w:p>
    <w:p w14:paraId="1B9AE1FD" w14:textId="77777777" w:rsidR="004652C4" w:rsidRPr="00112909" w:rsidRDefault="004652C4" w:rsidP="004652C4">
      <w:pPr>
        <w:pStyle w:val="PL"/>
        <w:spacing w:line="0" w:lineRule="atLeast"/>
        <w:rPr>
          <w:snapToGrid w:val="0"/>
          <w:lang w:val="fr-FR"/>
        </w:rPr>
      </w:pPr>
    </w:p>
    <w:p w14:paraId="1FDC6374" w14:textId="77777777" w:rsidR="004652C4" w:rsidRPr="00112909" w:rsidRDefault="004652C4" w:rsidP="004652C4">
      <w:pPr>
        <w:pStyle w:val="PL"/>
        <w:spacing w:line="0" w:lineRule="atLeast"/>
        <w:rPr>
          <w:snapToGrid w:val="0"/>
          <w:lang w:val="fr-FR"/>
        </w:rPr>
      </w:pPr>
      <w:r w:rsidRPr="00112909">
        <w:rPr>
          <w:snapToGrid w:val="0"/>
          <w:lang w:val="fr-FR"/>
        </w:rPr>
        <w:t>PRSInformationPos-ExtIEs NRPPA-PROTOCOL-EXTENSION ::= {</w:t>
      </w:r>
    </w:p>
    <w:p w14:paraId="64E029FC"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06B7A861" w14:textId="77777777" w:rsidR="004652C4" w:rsidRPr="00FF5905" w:rsidRDefault="004652C4" w:rsidP="004652C4">
      <w:pPr>
        <w:pStyle w:val="PL"/>
        <w:spacing w:line="0" w:lineRule="atLeast"/>
        <w:rPr>
          <w:snapToGrid w:val="0"/>
          <w:lang w:val="fr-FR"/>
        </w:rPr>
      </w:pPr>
      <w:r w:rsidRPr="00112909">
        <w:rPr>
          <w:snapToGrid w:val="0"/>
          <w:lang w:val="fr-FR"/>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D81976" w:rsidRDefault="00034E40" w:rsidP="00AC4B5B">
      <w:pPr>
        <w:pStyle w:val="PL"/>
        <w:rPr>
          <w:snapToGrid w:val="0"/>
          <w:lang w:val="fr-FR"/>
        </w:rPr>
      </w:pPr>
    </w:p>
    <w:p w14:paraId="58061E9A" w14:textId="77777777" w:rsidR="004652C4" w:rsidRDefault="004652C4" w:rsidP="004652C4">
      <w:pPr>
        <w:pStyle w:val="PL"/>
        <w:spacing w:line="0" w:lineRule="atLeast"/>
        <w:rPr>
          <w:snapToGrid w:val="0"/>
        </w:rPr>
      </w:pPr>
      <w:r>
        <w:rPr>
          <w:snapToGrid w:val="0"/>
        </w:rPr>
        <w:t>PRSConfiguration ::= SEQUENCE {</w:t>
      </w:r>
    </w:p>
    <w:p w14:paraId="7DD0E05E" w14:textId="77777777" w:rsidR="004652C4" w:rsidRPr="000F217C" w:rsidRDefault="004652C4" w:rsidP="004652C4">
      <w:pPr>
        <w:pStyle w:val="PL"/>
        <w:spacing w:line="0" w:lineRule="atLeast"/>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4652C4">
      <w:pPr>
        <w:pStyle w:val="PL"/>
        <w:spacing w:line="0" w:lineRule="atLeast"/>
        <w:rPr>
          <w:snapToGrid w:val="0"/>
        </w:rPr>
      </w:pPr>
      <w:r w:rsidRPr="000F217C">
        <w:rPr>
          <w:snapToGrid w:val="0"/>
        </w:rPr>
        <w:tab/>
        <w:t>...</w:t>
      </w:r>
    </w:p>
    <w:p w14:paraId="157BC856" w14:textId="77777777" w:rsidR="004652C4" w:rsidRPr="000F217C" w:rsidRDefault="004652C4" w:rsidP="004652C4">
      <w:pPr>
        <w:pStyle w:val="PL"/>
        <w:spacing w:line="0" w:lineRule="atLeast"/>
        <w:rPr>
          <w:snapToGrid w:val="0"/>
        </w:rPr>
      </w:pPr>
      <w:r w:rsidRPr="000F217C">
        <w:rPr>
          <w:snapToGrid w:val="0"/>
        </w:rPr>
        <w:t>}</w:t>
      </w:r>
    </w:p>
    <w:p w14:paraId="48C13E91" w14:textId="77777777" w:rsidR="004652C4" w:rsidRPr="000F217C" w:rsidRDefault="004652C4" w:rsidP="004652C4">
      <w:pPr>
        <w:pStyle w:val="PL"/>
        <w:spacing w:line="0" w:lineRule="atLeast"/>
        <w:rPr>
          <w:snapToGrid w:val="0"/>
        </w:rPr>
      </w:pPr>
    </w:p>
    <w:p w14:paraId="388A2AC6" w14:textId="77777777" w:rsidR="004652C4" w:rsidRPr="000F217C" w:rsidRDefault="004652C4" w:rsidP="004652C4">
      <w:pPr>
        <w:pStyle w:val="PL"/>
        <w:spacing w:line="0" w:lineRule="atLeast"/>
        <w:rPr>
          <w:snapToGrid w:val="0"/>
        </w:rPr>
      </w:pPr>
      <w:r w:rsidRPr="000F217C">
        <w:rPr>
          <w:snapToGrid w:val="0"/>
        </w:rPr>
        <w:t>PRSConfiguration-ExtIEs NRPPA-PROTOCOL-EXTENSION ::= {</w:t>
      </w:r>
    </w:p>
    <w:p w14:paraId="2797CF90" w14:textId="77777777" w:rsidR="004652C4" w:rsidRPr="000F217C" w:rsidRDefault="004652C4" w:rsidP="004652C4">
      <w:pPr>
        <w:pStyle w:val="PL"/>
        <w:spacing w:line="0" w:lineRule="atLeast"/>
        <w:rPr>
          <w:snapToGrid w:val="0"/>
        </w:rPr>
      </w:pPr>
      <w:r w:rsidRPr="000F217C">
        <w:rPr>
          <w:snapToGrid w:val="0"/>
        </w:rPr>
        <w:tab/>
        <w:t>...</w:t>
      </w:r>
    </w:p>
    <w:p w14:paraId="060294CB" w14:textId="77777777" w:rsidR="004652C4" w:rsidRDefault="004652C4" w:rsidP="004652C4">
      <w:pPr>
        <w:pStyle w:val="PL"/>
        <w:spacing w:line="0" w:lineRule="atLeast"/>
        <w:rPr>
          <w:snapToGrid w:val="0"/>
        </w:rPr>
      </w:pPr>
      <w:r w:rsidRPr="000F217C">
        <w:rPr>
          <w:snapToGrid w:val="0"/>
        </w:rPr>
        <w:t>}</w:t>
      </w:r>
    </w:p>
    <w:p w14:paraId="2C12DC2E" w14:textId="77777777" w:rsidR="004652C4" w:rsidRDefault="004652C4" w:rsidP="004652C4">
      <w:pPr>
        <w:pStyle w:val="PL"/>
        <w:spacing w:line="0" w:lineRule="atLeast"/>
        <w:rPr>
          <w:snapToGrid w:val="0"/>
        </w:rPr>
      </w:pPr>
    </w:p>
    <w:p w14:paraId="6A959F89" w14:textId="77777777" w:rsidR="004652C4" w:rsidRDefault="004652C4" w:rsidP="004652C4">
      <w:pPr>
        <w:pStyle w:val="PL"/>
        <w:spacing w:line="0" w:lineRule="atLeast"/>
        <w:rPr>
          <w:snapToGrid w:val="0"/>
        </w:rPr>
      </w:pPr>
    </w:p>
    <w:p w14:paraId="091627E9" w14:textId="77777777" w:rsidR="00AB5071" w:rsidRPr="00707B3F" w:rsidRDefault="00AB5071" w:rsidP="00AB5071">
      <w:pPr>
        <w:pStyle w:val="PL"/>
        <w:spacing w:line="0" w:lineRule="atLeast"/>
        <w:rPr>
          <w:snapToGrid w:val="0"/>
        </w:rPr>
      </w:pPr>
      <w:r w:rsidRPr="00707B3F">
        <w:rPr>
          <w:snapToGrid w:val="0"/>
        </w:rPr>
        <w:t>PRS-ConfigurationIndex-EUTRA ::= INTEGER (0..4095, ...)</w:t>
      </w:r>
    </w:p>
    <w:p w14:paraId="3205C0A8" w14:textId="77777777" w:rsidR="00AB5071" w:rsidRPr="00707B3F" w:rsidRDefault="00AB5071" w:rsidP="00AB5071">
      <w:pPr>
        <w:pStyle w:val="PL"/>
        <w:spacing w:line="0" w:lineRule="atLeast"/>
        <w:rPr>
          <w:snapToGrid w:val="0"/>
        </w:rPr>
      </w:pPr>
    </w:p>
    <w:p w14:paraId="21BCAA8D" w14:textId="77777777" w:rsidR="00AB5071" w:rsidRPr="00707B3F" w:rsidRDefault="00AB5071" w:rsidP="00AB5071">
      <w:pPr>
        <w:pStyle w:val="PL"/>
        <w:spacing w:line="0" w:lineRule="atLeast"/>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AB5071">
      <w:pPr>
        <w:pStyle w:val="PL"/>
        <w:spacing w:line="0" w:lineRule="atLeast"/>
        <w:rPr>
          <w:snapToGrid w:val="0"/>
        </w:rPr>
      </w:pPr>
    </w:p>
    <w:p w14:paraId="1947FA4C" w14:textId="77777777" w:rsidR="00AB5071" w:rsidRPr="00707B3F" w:rsidRDefault="00AB5071" w:rsidP="00AB5071">
      <w:pPr>
        <w:pStyle w:val="PL"/>
        <w:spacing w:line="0" w:lineRule="atLeast"/>
        <w:rPr>
          <w:snapToGrid w:val="0"/>
        </w:rPr>
      </w:pPr>
      <w:r w:rsidRPr="00707B3F">
        <w:rPr>
          <w:snapToGrid w:val="0"/>
        </w:rPr>
        <w:t>PRSMutingConfiguration-EUTRA ::= CHOICE {</w:t>
      </w:r>
    </w:p>
    <w:p w14:paraId="7959E94F" w14:textId="77777777" w:rsidR="00AB5071" w:rsidRPr="00707B3F" w:rsidRDefault="00AB5071" w:rsidP="00AB5071">
      <w:pPr>
        <w:pStyle w:val="PL"/>
        <w:spacing w:line="0" w:lineRule="atLeast"/>
        <w:rPr>
          <w:snapToGrid w:val="0"/>
        </w:rPr>
      </w:pPr>
      <w:r w:rsidRPr="00707B3F">
        <w:rPr>
          <w:snapToGrid w:val="0"/>
        </w:rPr>
        <w:lastRenderedPageBreak/>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AB507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AB507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AB507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AB507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AB507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AB5071">
      <w:pPr>
        <w:pStyle w:val="PL"/>
        <w:spacing w:line="0" w:lineRule="atLeast"/>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AB507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AB507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AB5071">
      <w:pPr>
        <w:pStyle w:val="PL"/>
        <w:spacing w:line="0" w:lineRule="atLeast"/>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56350E1E" w:rsidR="00AB5071" w:rsidRPr="00707B3F" w:rsidRDefault="00AB5071" w:rsidP="00AB5071">
      <w:pPr>
        <w:pStyle w:val="PL"/>
        <w:spacing w:line="0" w:lineRule="atLeast"/>
        <w:rPr>
          <w:snapToGrid w:val="0"/>
        </w:rPr>
      </w:pPr>
      <w:r w:rsidRPr="00707B3F">
        <w:rPr>
          <w:snapToGrid w:val="0"/>
        </w:rPr>
        <w:tab/>
      </w:r>
      <w:ins w:id="2295" w:author="rapporteur" w:date="2022-06-24T15:15:00Z">
        <w:r w:rsidR="005856B8">
          <w:rPr>
            <w:rFonts w:eastAsia="Microsoft YaHei UI"/>
            <w:color w:val="000000"/>
            <w:lang w:val="en-US"/>
          </w:rPr>
          <w:t>choice-Extension</w:t>
        </w:r>
      </w:ins>
      <w:del w:id="2296" w:author="rapporteur" w:date="2022-06-24T15:15:00Z">
        <w:r w:rsidR="00041B47" w:rsidRPr="000A7BEE" w:rsidDel="005856B8">
          <w:rPr>
            <w:snapToGrid w:val="0"/>
          </w:rPr>
          <w:delText>pRSMutingConfiguration-EUTRA-Extension</w:delText>
        </w:r>
      </w:del>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AB5071">
      <w:pPr>
        <w:pStyle w:val="PL"/>
        <w:spacing w:line="0" w:lineRule="atLeast"/>
        <w:rPr>
          <w:snapToGrid w:val="0"/>
        </w:rPr>
      </w:pPr>
      <w:r w:rsidRPr="00707B3F">
        <w:rPr>
          <w:snapToGrid w:val="0"/>
        </w:rPr>
        <w:t>}</w:t>
      </w:r>
    </w:p>
    <w:p w14:paraId="2A89A73D" w14:textId="77777777" w:rsidR="00041B47" w:rsidRPr="00041B47" w:rsidRDefault="00041B47" w:rsidP="00041B47">
      <w:pPr>
        <w:pStyle w:val="PL"/>
        <w:spacing w:line="0" w:lineRule="atLeast"/>
        <w:rPr>
          <w:snapToGrid w:val="0"/>
        </w:rPr>
      </w:pPr>
    </w:p>
    <w:p w14:paraId="7DE1A3D3" w14:textId="77777777" w:rsidR="00041B47" w:rsidRPr="00041B47" w:rsidRDefault="00041B47" w:rsidP="00041B47">
      <w:pPr>
        <w:pStyle w:val="PL"/>
        <w:spacing w:line="0" w:lineRule="atLeast"/>
        <w:rPr>
          <w:snapToGrid w:val="0"/>
        </w:rPr>
      </w:pPr>
      <w:r w:rsidRPr="00041B47">
        <w:rPr>
          <w:snapToGrid w:val="0"/>
        </w:rPr>
        <w:t>PRSMutingConfiguration-EUTRA-ExtensionIE NRPPA-PROTOCOL-IES ::= {</w:t>
      </w:r>
    </w:p>
    <w:p w14:paraId="5456DF98" w14:textId="77777777" w:rsidR="00041B47" w:rsidRPr="00041B47" w:rsidRDefault="00041B47" w:rsidP="00041B47">
      <w:pPr>
        <w:pStyle w:val="PL"/>
        <w:spacing w:line="0" w:lineRule="atLeast"/>
        <w:rPr>
          <w:snapToGrid w:val="0"/>
        </w:rPr>
      </w:pPr>
      <w:r w:rsidRPr="00041B47">
        <w:rPr>
          <w:snapToGrid w:val="0"/>
        </w:rPr>
        <w:tab/>
        <w:t>...</w:t>
      </w:r>
    </w:p>
    <w:p w14:paraId="23CCB37F" w14:textId="77777777" w:rsidR="00041B47" w:rsidRDefault="00041B47" w:rsidP="00041B47">
      <w:pPr>
        <w:pStyle w:val="PL"/>
        <w:spacing w:line="0" w:lineRule="atLeast"/>
        <w:rPr>
          <w:snapToGrid w:val="0"/>
        </w:rPr>
      </w:pPr>
      <w:r w:rsidRPr="00041B47">
        <w:rPr>
          <w:snapToGrid w:val="0"/>
        </w:rPr>
        <w:t>}</w:t>
      </w:r>
    </w:p>
    <w:p w14:paraId="7F0ECA7A" w14:textId="77777777" w:rsidR="00041B47" w:rsidRPr="00707B3F" w:rsidRDefault="00041B47" w:rsidP="00041B47">
      <w:pPr>
        <w:pStyle w:val="PL"/>
        <w:spacing w:line="0" w:lineRule="atLeast"/>
        <w:rPr>
          <w:snapToGrid w:val="0"/>
        </w:rPr>
      </w:pPr>
    </w:p>
    <w:p w14:paraId="757AA520" w14:textId="77777777" w:rsidR="00AB5071" w:rsidRPr="00707B3F" w:rsidRDefault="00AB5071" w:rsidP="001E2665">
      <w:pPr>
        <w:pStyle w:val="PL"/>
        <w:spacing w:line="0" w:lineRule="atLeast"/>
        <w:rPr>
          <w:snapToGrid w:val="0"/>
        </w:rPr>
      </w:pPr>
      <w:r w:rsidRPr="00707B3F">
        <w:rPr>
          <w:snapToGrid w:val="0"/>
        </w:rPr>
        <w:t>PRSOccasionGroup-EUTRA ::= ENUMERATED {</w:t>
      </w:r>
    </w:p>
    <w:p w14:paraId="7D1DB1BC" w14:textId="77777777" w:rsidR="00AB5071" w:rsidRPr="00707B3F" w:rsidRDefault="00AB5071" w:rsidP="001E2665">
      <w:pPr>
        <w:pStyle w:val="PL"/>
        <w:spacing w:line="0" w:lineRule="atLeast"/>
        <w:rPr>
          <w:snapToGrid w:val="0"/>
        </w:rPr>
      </w:pPr>
      <w:r w:rsidRPr="00707B3F">
        <w:rPr>
          <w:snapToGrid w:val="0"/>
        </w:rPr>
        <w:tab/>
        <w:t>og2,</w:t>
      </w:r>
    </w:p>
    <w:p w14:paraId="773875E6" w14:textId="77777777" w:rsidR="00AB5071" w:rsidRPr="00707B3F" w:rsidRDefault="00AB5071" w:rsidP="001E2665">
      <w:pPr>
        <w:pStyle w:val="PL"/>
        <w:spacing w:line="0" w:lineRule="atLeast"/>
        <w:rPr>
          <w:snapToGrid w:val="0"/>
        </w:rPr>
      </w:pPr>
      <w:r w:rsidRPr="00707B3F">
        <w:rPr>
          <w:snapToGrid w:val="0"/>
        </w:rPr>
        <w:tab/>
        <w:t>og4,</w:t>
      </w:r>
    </w:p>
    <w:p w14:paraId="4C0FFB74" w14:textId="77777777" w:rsidR="00AB5071" w:rsidRPr="00707B3F" w:rsidRDefault="00AB5071" w:rsidP="001E2665">
      <w:pPr>
        <w:pStyle w:val="PL"/>
        <w:spacing w:line="0" w:lineRule="atLeast"/>
        <w:rPr>
          <w:snapToGrid w:val="0"/>
        </w:rPr>
      </w:pPr>
      <w:r w:rsidRPr="00707B3F">
        <w:rPr>
          <w:snapToGrid w:val="0"/>
        </w:rPr>
        <w:tab/>
        <w:t>og8,</w:t>
      </w:r>
    </w:p>
    <w:p w14:paraId="1C2E7792" w14:textId="77777777" w:rsidR="00AB5071" w:rsidRPr="00707B3F" w:rsidRDefault="00AB5071" w:rsidP="001E2665">
      <w:pPr>
        <w:pStyle w:val="PL"/>
        <w:spacing w:line="0" w:lineRule="atLeast"/>
        <w:rPr>
          <w:snapToGrid w:val="0"/>
        </w:rPr>
      </w:pPr>
      <w:r w:rsidRPr="00707B3F">
        <w:rPr>
          <w:snapToGrid w:val="0"/>
        </w:rPr>
        <w:tab/>
        <w:t>og16,</w:t>
      </w:r>
    </w:p>
    <w:p w14:paraId="3DADDB21" w14:textId="77777777" w:rsidR="00AB5071" w:rsidRPr="00707B3F" w:rsidRDefault="00AB5071" w:rsidP="001E2665">
      <w:pPr>
        <w:pStyle w:val="PL"/>
        <w:spacing w:line="0" w:lineRule="atLeast"/>
        <w:rPr>
          <w:snapToGrid w:val="0"/>
        </w:rPr>
      </w:pPr>
      <w:r w:rsidRPr="00707B3F">
        <w:rPr>
          <w:snapToGrid w:val="0"/>
        </w:rPr>
        <w:tab/>
        <w:t>og32,</w:t>
      </w:r>
    </w:p>
    <w:p w14:paraId="51BC5894" w14:textId="77777777" w:rsidR="00AB5071" w:rsidRPr="00707B3F" w:rsidRDefault="00AB5071" w:rsidP="001E2665">
      <w:pPr>
        <w:pStyle w:val="PL"/>
        <w:spacing w:line="0" w:lineRule="atLeast"/>
        <w:rPr>
          <w:snapToGrid w:val="0"/>
        </w:rPr>
      </w:pPr>
      <w:r w:rsidRPr="00707B3F">
        <w:rPr>
          <w:snapToGrid w:val="0"/>
        </w:rPr>
        <w:tab/>
        <w:t>og64,</w:t>
      </w:r>
    </w:p>
    <w:p w14:paraId="419F0C91" w14:textId="77777777" w:rsidR="00AB5071" w:rsidRPr="00707B3F" w:rsidRDefault="00AB5071" w:rsidP="001E2665">
      <w:pPr>
        <w:pStyle w:val="PL"/>
        <w:spacing w:line="0" w:lineRule="atLeast"/>
        <w:rPr>
          <w:snapToGrid w:val="0"/>
        </w:rPr>
      </w:pPr>
      <w:r w:rsidRPr="00707B3F">
        <w:rPr>
          <w:snapToGrid w:val="0"/>
        </w:rPr>
        <w:tab/>
        <w:t>og128,</w:t>
      </w:r>
    </w:p>
    <w:p w14:paraId="0DB1F89C" w14:textId="77777777" w:rsidR="00AB5071" w:rsidRPr="00707B3F" w:rsidRDefault="00AB5071" w:rsidP="001E2665">
      <w:pPr>
        <w:pStyle w:val="PL"/>
        <w:spacing w:line="0" w:lineRule="atLeast"/>
        <w:rPr>
          <w:snapToGrid w:val="0"/>
        </w:rPr>
      </w:pPr>
      <w:r w:rsidRPr="00707B3F">
        <w:rPr>
          <w:snapToGrid w:val="0"/>
        </w:rPr>
        <w:tab/>
        <w:t>...</w:t>
      </w:r>
    </w:p>
    <w:p w14:paraId="7F9B3BA7" w14:textId="77777777" w:rsidR="00AB5071" w:rsidRPr="00707B3F" w:rsidRDefault="00AB5071" w:rsidP="001E2665">
      <w:pPr>
        <w:pStyle w:val="PL"/>
        <w:spacing w:line="0" w:lineRule="atLeast"/>
        <w:rPr>
          <w:snapToGrid w:val="0"/>
        </w:rPr>
      </w:pPr>
      <w:r w:rsidRPr="00707B3F">
        <w:rPr>
          <w:snapToGrid w:val="0"/>
        </w:rPr>
        <w:t>}</w:t>
      </w:r>
    </w:p>
    <w:p w14:paraId="014C84B6" w14:textId="77777777" w:rsidR="00AB5071" w:rsidRPr="00707B3F" w:rsidRDefault="00AB5071" w:rsidP="001E2665">
      <w:pPr>
        <w:pStyle w:val="PL"/>
        <w:spacing w:line="0" w:lineRule="atLeast"/>
        <w:rPr>
          <w:snapToGrid w:val="0"/>
        </w:rPr>
      </w:pPr>
    </w:p>
    <w:p w14:paraId="6F8BE426" w14:textId="77777777" w:rsidR="00AB5071" w:rsidRPr="00707B3F" w:rsidRDefault="00AB5071" w:rsidP="001E2665">
      <w:pPr>
        <w:pStyle w:val="PL"/>
        <w:spacing w:line="0" w:lineRule="atLeast"/>
        <w:rPr>
          <w:snapToGrid w:val="0"/>
        </w:rPr>
      </w:pPr>
      <w:r w:rsidRPr="00707B3F">
        <w:rPr>
          <w:snapToGrid w:val="0"/>
        </w:rPr>
        <w:t>PRSFrequencyHoppingConfiguration-EUTRA ::= SEQUENCE {</w:t>
      </w:r>
    </w:p>
    <w:p w14:paraId="64BC822F" w14:textId="77777777" w:rsidR="00AB5071" w:rsidRPr="00707B3F" w:rsidRDefault="00AB5071" w:rsidP="001E2665">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1E2665">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1E2665">
      <w:pPr>
        <w:pStyle w:val="PL"/>
        <w:spacing w:line="0" w:lineRule="atLeast"/>
        <w:rPr>
          <w:snapToGrid w:val="0"/>
        </w:rPr>
      </w:pPr>
      <w:r w:rsidRPr="00707B3F">
        <w:rPr>
          <w:snapToGrid w:val="0"/>
        </w:rPr>
        <w:tab/>
        <w:t>...</w:t>
      </w:r>
    </w:p>
    <w:p w14:paraId="5345DBBD" w14:textId="77777777" w:rsidR="00AB5071" w:rsidRPr="00707B3F" w:rsidRDefault="00AB5071" w:rsidP="001E2665">
      <w:pPr>
        <w:pStyle w:val="PL"/>
        <w:spacing w:line="0" w:lineRule="atLeast"/>
        <w:rPr>
          <w:snapToGrid w:val="0"/>
        </w:rPr>
      </w:pPr>
      <w:r w:rsidRPr="00707B3F">
        <w:rPr>
          <w:snapToGrid w:val="0"/>
        </w:rPr>
        <w:t>}</w:t>
      </w:r>
    </w:p>
    <w:p w14:paraId="3A0BB774" w14:textId="77777777" w:rsidR="00AB5071" w:rsidRPr="00707B3F" w:rsidRDefault="00AB5071" w:rsidP="001E2665">
      <w:pPr>
        <w:pStyle w:val="PL"/>
        <w:spacing w:line="0" w:lineRule="atLeast"/>
        <w:rPr>
          <w:snapToGrid w:val="0"/>
        </w:rPr>
      </w:pPr>
    </w:p>
    <w:p w14:paraId="6E89B627" w14:textId="77777777" w:rsidR="00AB5071" w:rsidRPr="00707B3F" w:rsidRDefault="00AB5071" w:rsidP="00AB5071">
      <w:pPr>
        <w:pStyle w:val="PL"/>
        <w:spacing w:line="0" w:lineRule="atLeast"/>
        <w:rPr>
          <w:snapToGrid w:val="0"/>
        </w:rPr>
      </w:pPr>
      <w:r w:rsidRPr="00707B3F">
        <w:rPr>
          <w:snapToGrid w:val="0"/>
        </w:rPr>
        <w:t>PRSFrequencyHoppingConfiguration-EUTRA-Item-IEs NRPPA-PROTOCOL-EXTENSION ::= {</w:t>
      </w:r>
    </w:p>
    <w:p w14:paraId="341DEE47" w14:textId="77777777" w:rsidR="00AB5071" w:rsidRPr="00707B3F" w:rsidRDefault="00AB5071" w:rsidP="001E2665">
      <w:pPr>
        <w:pStyle w:val="PL"/>
        <w:spacing w:line="0" w:lineRule="atLeast"/>
        <w:rPr>
          <w:snapToGrid w:val="0"/>
        </w:rPr>
      </w:pPr>
      <w:r w:rsidRPr="00707B3F">
        <w:rPr>
          <w:snapToGrid w:val="0"/>
        </w:rPr>
        <w:tab/>
        <w:t>...</w:t>
      </w:r>
    </w:p>
    <w:p w14:paraId="7B4AFA39" w14:textId="77777777" w:rsidR="00AB5071" w:rsidRPr="00707B3F" w:rsidRDefault="00AB5071" w:rsidP="001E2665">
      <w:pPr>
        <w:pStyle w:val="PL"/>
        <w:spacing w:line="0" w:lineRule="atLeast"/>
        <w:rPr>
          <w:snapToGrid w:val="0"/>
        </w:rPr>
      </w:pPr>
      <w:r w:rsidRPr="00707B3F">
        <w:rPr>
          <w:snapToGrid w:val="0"/>
        </w:rPr>
        <w:t>}</w:t>
      </w:r>
    </w:p>
    <w:p w14:paraId="066E5426" w14:textId="77777777" w:rsidR="00AB5071" w:rsidRPr="00707B3F" w:rsidRDefault="00AB5071" w:rsidP="001E2665">
      <w:pPr>
        <w:pStyle w:val="PL"/>
        <w:spacing w:line="0" w:lineRule="atLeast"/>
        <w:rPr>
          <w:snapToGrid w:val="0"/>
        </w:rPr>
      </w:pPr>
    </w:p>
    <w:p w14:paraId="519ED799" w14:textId="77777777" w:rsidR="00034E40" w:rsidRPr="00A7728D" w:rsidRDefault="00034E40" w:rsidP="00AC4B5B">
      <w:pPr>
        <w:pStyle w:val="PL"/>
        <w:rPr>
          <w:snapToGrid w:val="0"/>
        </w:rPr>
      </w:pPr>
      <w:bookmarkStart w:id="2297"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4652C4">
      <w:pPr>
        <w:pStyle w:val="PL"/>
        <w:spacing w:line="0" w:lineRule="atLeast"/>
        <w:rPr>
          <w:snapToGrid w:val="0"/>
        </w:rPr>
      </w:pPr>
      <w:r w:rsidRPr="000F217C">
        <w:rPr>
          <w:snapToGrid w:val="0"/>
        </w:rPr>
        <w:t>PRSMuting::= SEQUENCE {</w:t>
      </w:r>
    </w:p>
    <w:p w14:paraId="71CCB475" w14:textId="77777777" w:rsidR="004652C4" w:rsidRPr="000F217C" w:rsidRDefault="004652C4" w:rsidP="004652C4">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4652C4">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4652C4">
      <w:pPr>
        <w:pStyle w:val="PL"/>
        <w:spacing w:line="0" w:lineRule="atLeast"/>
        <w:rPr>
          <w:snapToGrid w:val="0"/>
        </w:rPr>
      </w:pPr>
      <w:r w:rsidRPr="000F217C">
        <w:rPr>
          <w:snapToGrid w:val="0"/>
        </w:rPr>
        <w:tab/>
        <w:t>...</w:t>
      </w:r>
    </w:p>
    <w:p w14:paraId="4B1F34CC" w14:textId="77777777" w:rsidR="004652C4" w:rsidRPr="000F217C" w:rsidRDefault="004652C4" w:rsidP="004652C4">
      <w:pPr>
        <w:pStyle w:val="PL"/>
        <w:spacing w:line="0" w:lineRule="atLeast"/>
        <w:rPr>
          <w:snapToGrid w:val="0"/>
        </w:rPr>
      </w:pPr>
      <w:r w:rsidRPr="000F217C">
        <w:rPr>
          <w:snapToGrid w:val="0"/>
        </w:rPr>
        <w:t>}</w:t>
      </w:r>
    </w:p>
    <w:p w14:paraId="0739496F" w14:textId="77777777" w:rsidR="004652C4" w:rsidRPr="000F217C" w:rsidRDefault="004652C4" w:rsidP="004652C4">
      <w:pPr>
        <w:pStyle w:val="PL"/>
        <w:spacing w:line="0" w:lineRule="atLeast"/>
        <w:rPr>
          <w:snapToGrid w:val="0"/>
        </w:rPr>
      </w:pPr>
      <w:r w:rsidRPr="000F217C">
        <w:rPr>
          <w:snapToGrid w:val="0"/>
        </w:rPr>
        <w:t>PRSMuting-ExtIEs NRPPA-PROTOCOL-EXTENSION ::= {</w:t>
      </w:r>
    </w:p>
    <w:p w14:paraId="3BC2DA33" w14:textId="77777777" w:rsidR="004652C4" w:rsidRPr="000F217C" w:rsidRDefault="004652C4" w:rsidP="004652C4">
      <w:pPr>
        <w:pStyle w:val="PL"/>
        <w:spacing w:line="0" w:lineRule="atLeast"/>
        <w:rPr>
          <w:snapToGrid w:val="0"/>
        </w:rPr>
      </w:pPr>
      <w:r w:rsidRPr="000F217C">
        <w:rPr>
          <w:snapToGrid w:val="0"/>
        </w:rPr>
        <w:tab/>
        <w:t>...</w:t>
      </w:r>
    </w:p>
    <w:p w14:paraId="3D39BD2E" w14:textId="77777777" w:rsidR="004652C4" w:rsidRPr="000F217C" w:rsidRDefault="004652C4" w:rsidP="004652C4">
      <w:pPr>
        <w:pStyle w:val="PL"/>
        <w:spacing w:line="0" w:lineRule="atLeast"/>
        <w:rPr>
          <w:snapToGrid w:val="0"/>
        </w:rPr>
      </w:pPr>
      <w:r w:rsidRPr="000F217C">
        <w:rPr>
          <w:snapToGrid w:val="0"/>
        </w:rPr>
        <w:t>}</w:t>
      </w:r>
    </w:p>
    <w:p w14:paraId="6B1B61B4" w14:textId="77777777" w:rsidR="004652C4" w:rsidRPr="000F217C" w:rsidRDefault="004652C4" w:rsidP="004652C4">
      <w:pPr>
        <w:pStyle w:val="PL"/>
        <w:spacing w:line="0" w:lineRule="atLeast"/>
        <w:rPr>
          <w:snapToGrid w:val="0"/>
        </w:rPr>
      </w:pPr>
    </w:p>
    <w:p w14:paraId="148027FC" w14:textId="77777777" w:rsidR="004652C4" w:rsidRPr="000F217C" w:rsidRDefault="004652C4" w:rsidP="004652C4">
      <w:pPr>
        <w:pStyle w:val="PL"/>
        <w:spacing w:line="0" w:lineRule="atLeast"/>
        <w:rPr>
          <w:snapToGrid w:val="0"/>
        </w:rPr>
      </w:pPr>
    </w:p>
    <w:p w14:paraId="138AB01D" w14:textId="77777777" w:rsidR="004652C4" w:rsidRPr="000F217C" w:rsidRDefault="004652C4" w:rsidP="004652C4">
      <w:pPr>
        <w:pStyle w:val="PL"/>
        <w:spacing w:line="0" w:lineRule="atLeast"/>
        <w:rPr>
          <w:snapToGrid w:val="0"/>
        </w:rPr>
      </w:pPr>
      <w:r w:rsidRPr="000F217C">
        <w:rPr>
          <w:snapToGrid w:val="0"/>
        </w:rPr>
        <w:t>PRSMutingOption1 ::= SEQUENCE {</w:t>
      </w:r>
    </w:p>
    <w:p w14:paraId="4A92F98A"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4652C4">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PRSMutingOption1-ExtIEs} } OPTIONAL,</w:t>
      </w:r>
    </w:p>
    <w:p w14:paraId="0D9128F9" w14:textId="77777777" w:rsidR="004652C4" w:rsidRPr="000F217C" w:rsidRDefault="004652C4" w:rsidP="004652C4">
      <w:pPr>
        <w:pStyle w:val="PL"/>
        <w:spacing w:line="0" w:lineRule="atLeast"/>
        <w:rPr>
          <w:snapToGrid w:val="0"/>
        </w:rPr>
      </w:pPr>
      <w:r w:rsidRPr="000F217C">
        <w:rPr>
          <w:snapToGrid w:val="0"/>
        </w:rPr>
        <w:tab/>
        <w:t>...</w:t>
      </w:r>
    </w:p>
    <w:p w14:paraId="14DD7EF9" w14:textId="77777777" w:rsidR="004652C4" w:rsidRPr="000F217C" w:rsidRDefault="004652C4" w:rsidP="004652C4">
      <w:pPr>
        <w:pStyle w:val="PL"/>
        <w:spacing w:line="0" w:lineRule="atLeast"/>
        <w:rPr>
          <w:snapToGrid w:val="0"/>
        </w:rPr>
      </w:pPr>
      <w:r w:rsidRPr="000F217C">
        <w:rPr>
          <w:snapToGrid w:val="0"/>
        </w:rPr>
        <w:t>}</w:t>
      </w:r>
    </w:p>
    <w:p w14:paraId="105CD7DF" w14:textId="77777777" w:rsidR="004652C4" w:rsidRPr="000F217C" w:rsidRDefault="004652C4" w:rsidP="004652C4">
      <w:pPr>
        <w:pStyle w:val="PL"/>
        <w:spacing w:line="0" w:lineRule="atLeast"/>
        <w:rPr>
          <w:snapToGrid w:val="0"/>
        </w:rPr>
      </w:pPr>
      <w:r w:rsidRPr="000F217C">
        <w:rPr>
          <w:snapToGrid w:val="0"/>
        </w:rPr>
        <w:t>PRSMutingOption1-ExtIEs NRPPA-PROTOCOL-EXTENSION ::= {</w:t>
      </w:r>
    </w:p>
    <w:p w14:paraId="54D24F71" w14:textId="77777777" w:rsidR="004652C4" w:rsidRPr="000F217C" w:rsidRDefault="004652C4" w:rsidP="004652C4">
      <w:pPr>
        <w:pStyle w:val="PL"/>
        <w:spacing w:line="0" w:lineRule="atLeast"/>
        <w:rPr>
          <w:snapToGrid w:val="0"/>
        </w:rPr>
      </w:pPr>
      <w:r w:rsidRPr="000F217C">
        <w:rPr>
          <w:snapToGrid w:val="0"/>
        </w:rPr>
        <w:tab/>
        <w:t>...</w:t>
      </w:r>
    </w:p>
    <w:p w14:paraId="233E7C31" w14:textId="77777777" w:rsidR="004652C4" w:rsidRPr="000F217C" w:rsidRDefault="004652C4" w:rsidP="004652C4">
      <w:pPr>
        <w:pStyle w:val="PL"/>
        <w:spacing w:line="0" w:lineRule="atLeast"/>
        <w:rPr>
          <w:snapToGrid w:val="0"/>
        </w:rPr>
      </w:pPr>
      <w:r w:rsidRPr="000F217C">
        <w:rPr>
          <w:snapToGrid w:val="0"/>
        </w:rPr>
        <w:t>}</w:t>
      </w:r>
    </w:p>
    <w:p w14:paraId="2F2F2AFC" w14:textId="77777777" w:rsidR="004652C4" w:rsidRPr="000F217C" w:rsidRDefault="004652C4" w:rsidP="004652C4">
      <w:pPr>
        <w:pStyle w:val="PL"/>
        <w:spacing w:line="0" w:lineRule="atLeast"/>
        <w:rPr>
          <w:snapToGrid w:val="0"/>
        </w:rPr>
      </w:pPr>
    </w:p>
    <w:p w14:paraId="3F90CE74" w14:textId="77777777" w:rsidR="004652C4" w:rsidRPr="000F217C" w:rsidRDefault="004652C4" w:rsidP="004652C4">
      <w:pPr>
        <w:pStyle w:val="PL"/>
        <w:spacing w:line="0" w:lineRule="atLeast"/>
        <w:rPr>
          <w:snapToGrid w:val="0"/>
        </w:rPr>
      </w:pPr>
      <w:r w:rsidRPr="000F217C">
        <w:rPr>
          <w:snapToGrid w:val="0"/>
        </w:rPr>
        <w:t>PRSMutingOption2 ::= SEQUENCE {</w:t>
      </w:r>
    </w:p>
    <w:p w14:paraId="314D07DE"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73338D50"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PRSMutingOption2-ExtIEs} } OPTIONAL,</w:t>
      </w:r>
    </w:p>
    <w:p w14:paraId="1BC122B6" w14:textId="77777777" w:rsidR="004652C4" w:rsidRPr="000F217C" w:rsidRDefault="004652C4" w:rsidP="004652C4">
      <w:pPr>
        <w:pStyle w:val="PL"/>
        <w:spacing w:line="0" w:lineRule="atLeast"/>
        <w:rPr>
          <w:snapToGrid w:val="0"/>
        </w:rPr>
      </w:pPr>
      <w:r w:rsidRPr="000F217C">
        <w:rPr>
          <w:snapToGrid w:val="0"/>
        </w:rPr>
        <w:tab/>
        <w:t>...</w:t>
      </w:r>
    </w:p>
    <w:p w14:paraId="5B5D6247" w14:textId="77777777" w:rsidR="004652C4" w:rsidRPr="000F217C" w:rsidRDefault="004652C4" w:rsidP="004652C4">
      <w:pPr>
        <w:pStyle w:val="PL"/>
        <w:spacing w:line="0" w:lineRule="atLeast"/>
        <w:rPr>
          <w:snapToGrid w:val="0"/>
        </w:rPr>
      </w:pPr>
      <w:r w:rsidRPr="000F217C">
        <w:rPr>
          <w:snapToGrid w:val="0"/>
        </w:rPr>
        <w:t>}</w:t>
      </w:r>
    </w:p>
    <w:p w14:paraId="2890268B" w14:textId="77777777" w:rsidR="004652C4" w:rsidRPr="000F217C" w:rsidRDefault="004652C4" w:rsidP="004652C4">
      <w:pPr>
        <w:pStyle w:val="PL"/>
        <w:spacing w:line="0" w:lineRule="atLeast"/>
        <w:rPr>
          <w:snapToGrid w:val="0"/>
        </w:rPr>
      </w:pPr>
      <w:r w:rsidRPr="000F217C">
        <w:rPr>
          <w:snapToGrid w:val="0"/>
        </w:rPr>
        <w:t>PRSMutingOption2-ExtIEs NRPPA-PROTOCOL-EXTENSION ::= {</w:t>
      </w:r>
    </w:p>
    <w:p w14:paraId="3D2379CA" w14:textId="77777777" w:rsidR="004652C4" w:rsidRPr="000F217C" w:rsidRDefault="004652C4" w:rsidP="004652C4">
      <w:pPr>
        <w:pStyle w:val="PL"/>
        <w:spacing w:line="0" w:lineRule="atLeast"/>
        <w:rPr>
          <w:snapToGrid w:val="0"/>
        </w:rPr>
      </w:pPr>
      <w:r w:rsidRPr="000F217C">
        <w:rPr>
          <w:snapToGrid w:val="0"/>
        </w:rPr>
        <w:tab/>
        <w:t>...</w:t>
      </w:r>
    </w:p>
    <w:p w14:paraId="15040550" w14:textId="77777777" w:rsidR="004652C4" w:rsidRPr="000F217C" w:rsidRDefault="004652C4" w:rsidP="004652C4">
      <w:pPr>
        <w:pStyle w:val="PL"/>
        <w:spacing w:line="0" w:lineRule="atLeast"/>
        <w:rPr>
          <w:snapToGrid w:val="0"/>
        </w:rPr>
      </w:pPr>
      <w:r w:rsidRPr="000F217C">
        <w:rPr>
          <w:snapToGrid w:val="0"/>
        </w:rPr>
        <w:t>}</w:t>
      </w:r>
    </w:p>
    <w:p w14:paraId="564C9A1D" w14:textId="77777777" w:rsidR="004652C4" w:rsidRPr="000F217C" w:rsidRDefault="004652C4" w:rsidP="004652C4">
      <w:pPr>
        <w:pStyle w:val="PL"/>
        <w:spacing w:line="0" w:lineRule="atLeast"/>
        <w:rPr>
          <w:snapToGrid w:val="0"/>
        </w:rPr>
      </w:pPr>
    </w:p>
    <w:p w14:paraId="53C13263" w14:textId="77777777" w:rsidR="004652C4" w:rsidRPr="000F217C" w:rsidRDefault="004652C4" w:rsidP="004652C4">
      <w:pPr>
        <w:pStyle w:val="PL"/>
        <w:spacing w:line="0" w:lineRule="atLeast"/>
        <w:rPr>
          <w:snapToGrid w:val="0"/>
        </w:rPr>
      </w:pPr>
      <w:r w:rsidRPr="000F217C">
        <w:rPr>
          <w:snapToGrid w:val="0"/>
        </w:rPr>
        <w:t>PRSResource-List::= SEQUENCE (SIZE (1..maxnoofPRSresource)) OF PRSResource-Item</w:t>
      </w:r>
    </w:p>
    <w:p w14:paraId="35B6D05D" w14:textId="77777777" w:rsidR="004652C4" w:rsidRPr="000F217C" w:rsidRDefault="004652C4" w:rsidP="004652C4">
      <w:pPr>
        <w:pStyle w:val="PL"/>
        <w:spacing w:line="0" w:lineRule="atLeast"/>
        <w:rPr>
          <w:snapToGrid w:val="0"/>
        </w:rPr>
      </w:pPr>
    </w:p>
    <w:p w14:paraId="416455CE" w14:textId="77777777" w:rsidR="004652C4" w:rsidRPr="000F217C" w:rsidRDefault="004652C4" w:rsidP="004652C4">
      <w:pPr>
        <w:pStyle w:val="PL"/>
        <w:spacing w:line="0" w:lineRule="atLeast"/>
        <w:rPr>
          <w:snapToGrid w:val="0"/>
        </w:rPr>
      </w:pPr>
      <w:r w:rsidRPr="000F217C">
        <w:rPr>
          <w:snapToGrid w:val="0"/>
        </w:rPr>
        <w:t>PRSResource-Item  ::= SEQUENCE {</w:t>
      </w:r>
    </w:p>
    <w:p w14:paraId="413C8765" w14:textId="77777777" w:rsidR="004652C4" w:rsidRPr="000F217C" w:rsidRDefault="004652C4" w:rsidP="004652C4">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4652C4">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4652C4">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4652C4">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4652C4">
      <w:pPr>
        <w:pStyle w:val="PL"/>
        <w:spacing w:line="0" w:lineRule="atLeast"/>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4652C4">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4652C4">
      <w:pPr>
        <w:pStyle w:val="PL"/>
        <w:spacing w:line="0" w:lineRule="atLeast"/>
        <w:rPr>
          <w:snapToGrid w:val="0"/>
        </w:rPr>
      </w:pPr>
      <w:r w:rsidRPr="000F217C">
        <w:rPr>
          <w:snapToGrid w:val="0"/>
        </w:rPr>
        <w:tab/>
        <w:t>...</w:t>
      </w:r>
    </w:p>
    <w:p w14:paraId="3E6B5B8E" w14:textId="77777777" w:rsidR="004652C4" w:rsidRPr="000F217C" w:rsidRDefault="004652C4" w:rsidP="004652C4">
      <w:pPr>
        <w:pStyle w:val="PL"/>
        <w:spacing w:line="0" w:lineRule="atLeast"/>
        <w:rPr>
          <w:snapToGrid w:val="0"/>
        </w:rPr>
      </w:pPr>
      <w:r w:rsidRPr="000F217C">
        <w:rPr>
          <w:snapToGrid w:val="0"/>
        </w:rPr>
        <w:t>}</w:t>
      </w:r>
    </w:p>
    <w:p w14:paraId="37A43226" w14:textId="77777777" w:rsidR="004652C4" w:rsidRPr="000F217C" w:rsidRDefault="004652C4" w:rsidP="004652C4">
      <w:pPr>
        <w:pStyle w:val="PL"/>
        <w:spacing w:line="0" w:lineRule="atLeast"/>
        <w:rPr>
          <w:snapToGrid w:val="0"/>
        </w:rPr>
      </w:pPr>
      <w:r w:rsidRPr="000F217C">
        <w:rPr>
          <w:snapToGrid w:val="0"/>
        </w:rPr>
        <w:t>PRSResource-Item-ExtIEs NRPPA-PROTOCOL-EXTENSION ::= {</w:t>
      </w:r>
    </w:p>
    <w:p w14:paraId="3124B44C" w14:textId="77777777" w:rsidR="004652C4" w:rsidRPr="000F217C" w:rsidRDefault="004652C4" w:rsidP="004652C4">
      <w:pPr>
        <w:pStyle w:val="PL"/>
        <w:spacing w:line="0" w:lineRule="atLeast"/>
        <w:rPr>
          <w:snapToGrid w:val="0"/>
        </w:rPr>
      </w:pPr>
      <w:r w:rsidRPr="000F217C">
        <w:rPr>
          <w:snapToGrid w:val="0"/>
        </w:rPr>
        <w:tab/>
        <w:t>...</w:t>
      </w:r>
    </w:p>
    <w:p w14:paraId="68258EF0" w14:textId="77777777" w:rsidR="004652C4" w:rsidRPr="000F217C" w:rsidRDefault="004652C4" w:rsidP="004652C4">
      <w:pPr>
        <w:pStyle w:val="PL"/>
        <w:spacing w:line="0" w:lineRule="atLeast"/>
        <w:rPr>
          <w:snapToGrid w:val="0"/>
        </w:rPr>
      </w:pPr>
      <w:r w:rsidRPr="000F217C">
        <w:rPr>
          <w:snapToGrid w:val="0"/>
        </w:rPr>
        <w:t>}</w:t>
      </w:r>
    </w:p>
    <w:p w14:paraId="03E98A66" w14:textId="77777777" w:rsidR="004652C4" w:rsidRPr="000F217C" w:rsidRDefault="004652C4" w:rsidP="004652C4">
      <w:pPr>
        <w:pStyle w:val="PL"/>
        <w:spacing w:line="0" w:lineRule="atLeast"/>
        <w:rPr>
          <w:snapToGrid w:val="0"/>
        </w:rPr>
      </w:pPr>
    </w:p>
    <w:p w14:paraId="316F0C2D" w14:textId="77777777" w:rsidR="004652C4" w:rsidRPr="000F217C" w:rsidRDefault="004652C4" w:rsidP="004652C4">
      <w:pPr>
        <w:pStyle w:val="PL"/>
        <w:spacing w:line="0" w:lineRule="atLeast"/>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4652C4">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2298" w:name="_Hlk54252960"/>
      <w:r w:rsidR="00994195" w:rsidRPr="00E17648">
        <w:rPr>
          <w:snapToGrid w:val="0"/>
        </w:rPr>
        <w:t>PRSResource-QCLSourceSSB</w:t>
      </w:r>
      <w:bookmarkEnd w:id="2298"/>
      <w:r w:rsidRPr="000F217C">
        <w:rPr>
          <w:snapToGrid w:val="0"/>
        </w:rPr>
        <w:t>,</w:t>
      </w:r>
    </w:p>
    <w:p w14:paraId="15B29672" w14:textId="77777777" w:rsidR="004652C4" w:rsidRPr="000F217C" w:rsidRDefault="004652C4" w:rsidP="004652C4">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4652C4">
      <w:pPr>
        <w:pStyle w:val="PL"/>
        <w:spacing w:line="0" w:lineRule="atLeast"/>
        <w:rPr>
          <w:snapToGrid w:val="0"/>
        </w:rPr>
      </w:pPr>
      <w:r w:rsidRPr="000F217C">
        <w:rPr>
          <w:snapToGrid w:val="0"/>
        </w:rPr>
        <w:t>}</w:t>
      </w:r>
    </w:p>
    <w:p w14:paraId="3A3910FC" w14:textId="77777777" w:rsidR="00CA55E0" w:rsidRDefault="00CA55E0" w:rsidP="004652C4">
      <w:pPr>
        <w:pStyle w:val="PL"/>
        <w:spacing w:line="0" w:lineRule="atLeast"/>
        <w:rPr>
          <w:snapToGrid w:val="0"/>
        </w:rPr>
      </w:pPr>
    </w:p>
    <w:p w14:paraId="3A4D5D6D" w14:textId="77777777" w:rsidR="004652C4" w:rsidRPr="000F217C" w:rsidRDefault="004652C4" w:rsidP="004652C4">
      <w:pPr>
        <w:pStyle w:val="PL"/>
        <w:spacing w:line="0" w:lineRule="atLeast"/>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4652C4">
      <w:pPr>
        <w:pStyle w:val="PL"/>
        <w:spacing w:line="0" w:lineRule="atLeast"/>
        <w:rPr>
          <w:snapToGrid w:val="0"/>
        </w:rPr>
      </w:pPr>
      <w:r w:rsidRPr="000F217C">
        <w:rPr>
          <w:snapToGrid w:val="0"/>
        </w:rPr>
        <w:tab/>
        <w:t>...</w:t>
      </w:r>
    </w:p>
    <w:p w14:paraId="11A86BE5" w14:textId="77777777" w:rsidR="004652C4" w:rsidRPr="000F217C" w:rsidRDefault="004652C4" w:rsidP="004652C4">
      <w:pPr>
        <w:pStyle w:val="PL"/>
        <w:spacing w:line="0" w:lineRule="atLeast"/>
        <w:rPr>
          <w:snapToGrid w:val="0"/>
        </w:rPr>
      </w:pPr>
      <w:r w:rsidRPr="000F217C">
        <w:rPr>
          <w:snapToGrid w:val="0"/>
        </w:rPr>
        <w:t>}</w:t>
      </w:r>
    </w:p>
    <w:p w14:paraId="053FFB59" w14:textId="77777777" w:rsidR="004652C4" w:rsidRPr="000F217C" w:rsidRDefault="004652C4" w:rsidP="004652C4">
      <w:pPr>
        <w:pStyle w:val="PL"/>
        <w:spacing w:line="0" w:lineRule="atLeast"/>
        <w:rPr>
          <w:snapToGrid w:val="0"/>
        </w:rPr>
      </w:pPr>
    </w:p>
    <w:p w14:paraId="029A3FEE" w14:textId="77777777" w:rsidR="00CA55E0" w:rsidRPr="00E17648" w:rsidRDefault="00CA55E0" w:rsidP="00CA55E0">
      <w:pPr>
        <w:pStyle w:val="PL"/>
        <w:spacing w:line="0" w:lineRule="atLeast"/>
        <w:rPr>
          <w:snapToGrid w:val="0"/>
        </w:rPr>
      </w:pPr>
      <w:bookmarkStart w:id="2299" w:name="_Hlk54252990"/>
      <w:r w:rsidRPr="00E17648">
        <w:rPr>
          <w:snapToGrid w:val="0"/>
        </w:rPr>
        <w:t>PRSResource-QCLSourceSSB ::= SEQUENCE {</w:t>
      </w:r>
    </w:p>
    <w:p w14:paraId="72934295" w14:textId="77777777" w:rsidR="00CA55E0" w:rsidRPr="00E17648" w:rsidRDefault="00CA55E0" w:rsidP="00CA55E0">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CA55E0">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PRSResource-QCLSourceSSB-ExtIEs} } OPTIONAL,</w:t>
      </w:r>
    </w:p>
    <w:p w14:paraId="2F9D3CEB" w14:textId="77777777" w:rsidR="00CA55E0" w:rsidRPr="00E17648" w:rsidRDefault="00CA55E0" w:rsidP="00CA55E0">
      <w:pPr>
        <w:pStyle w:val="PL"/>
        <w:spacing w:line="0" w:lineRule="atLeast"/>
        <w:rPr>
          <w:snapToGrid w:val="0"/>
        </w:rPr>
      </w:pPr>
      <w:r w:rsidRPr="00E17648">
        <w:rPr>
          <w:snapToGrid w:val="0"/>
        </w:rPr>
        <w:tab/>
        <w:t>...</w:t>
      </w:r>
    </w:p>
    <w:p w14:paraId="3E36CB14" w14:textId="77777777" w:rsidR="00CA55E0" w:rsidRPr="00E17648" w:rsidRDefault="00CA55E0" w:rsidP="00CA55E0">
      <w:pPr>
        <w:pStyle w:val="PL"/>
        <w:spacing w:line="0" w:lineRule="atLeast"/>
        <w:rPr>
          <w:snapToGrid w:val="0"/>
        </w:rPr>
      </w:pPr>
      <w:r w:rsidRPr="00E17648">
        <w:rPr>
          <w:snapToGrid w:val="0"/>
        </w:rPr>
        <w:t>}</w:t>
      </w:r>
    </w:p>
    <w:p w14:paraId="57199196" w14:textId="77777777" w:rsidR="00CA55E0" w:rsidRPr="00E17648" w:rsidRDefault="00CA55E0" w:rsidP="00CA55E0">
      <w:pPr>
        <w:pStyle w:val="PL"/>
        <w:spacing w:line="0" w:lineRule="atLeast"/>
        <w:rPr>
          <w:snapToGrid w:val="0"/>
        </w:rPr>
      </w:pPr>
    </w:p>
    <w:p w14:paraId="0AF300BC" w14:textId="77777777" w:rsidR="00CA55E0" w:rsidRPr="00E17648" w:rsidRDefault="00CA55E0" w:rsidP="00CA55E0">
      <w:pPr>
        <w:pStyle w:val="PL"/>
        <w:spacing w:line="0" w:lineRule="atLeast"/>
        <w:rPr>
          <w:snapToGrid w:val="0"/>
        </w:rPr>
      </w:pPr>
      <w:r w:rsidRPr="00E17648">
        <w:rPr>
          <w:snapToGrid w:val="0"/>
        </w:rPr>
        <w:t>PRSResource-QCLSourceSSB-ExtIEs NRPPA-PROTOCOL-EXTENSION ::= {</w:t>
      </w:r>
    </w:p>
    <w:p w14:paraId="276FEC96" w14:textId="77777777" w:rsidR="00CA55E0" w:rsidRPr="00E17648" w:rsidRDefault="00CA55E0" w:rsidP="00CA55E0">
      <w:pPr>
        <w:pStyle w:val="PL"/>
        <w:spacing w:line="0" w:lineRule="atLeast"/>
        <w:rPr>
          <w:snapToGrid w:val="0"/>
        </w:rPr>
      </w:pPr>
      <w:r w:rsidRPr="00E17648">
        <w:rPr>
          <w:snapToGrid w:val="0"/>
        </w:rPr>
        <w:tab/>
        <w:t>...</w:t>
      </w:r>
    </w:p>
    <w:p w14:paraId="0BD40A7E" w14:textId="77777777" w:rsidR="00CA55E0" w:rsidRPr="00E17648" w:rsidRDefault="00CA55E0" w:rsidP="00CA55E0">
      <w:pPr>
        <w:pStyle w:val="PL"/>
        <w:spacing w:line="0" w:lineRule="atLeast"/>
        <w:rPr>
          <w:snapToGrid w:val="0"/>
        </w:rPr>
      </w:pPr>
      <w:r w:rsidRPr="00E17648">
        <w:rPr>
          <w:snapToGrid w:val="0"/>
        </w:rPr>
        <w:t>}</w:t>
      </w:r>
    </w:p>
    <w:bookmarkEnd w:id="2299"/>
    <w:p w14:paraId="60A328A3" w14:textId="77777777" w:rsidR="00CA55E0" w:rsidRPr="00E17648" w:rsidRDefault="00CA55E0" w:rsidP="00CA55E0">
      <w:pPr>
        <w:pStyle w:val="PL"/>
        <w:spacing w:line="0" w:lineRule="atLeast"/>
        <w:rPr>
          <w:snapToGrid w:val="0"/>
        </w:rPr>
      </w:pPr>
    </w:p>
    <w:p w14:paraId="6E5ADD23" w14:textId="77777777" w:rsidR="004652C4" w:rsidRPr="000F217C" w:rsidRDefault="004652C4" w:rsidP="004652C4">
      <w:pPr>
        <w:pStyle w:val="PL"/>
        <w:spacing w:line="0" w:lineRule="atLeast"/>
        <w:rPr>
          <w:snapToGrid w:val="0"/>
        </w:rPr>
      </w:pPr>
      <w:r w:rsidRPr="000F217C">
        <w:rPr>
          <w:snapToGrid w:val="0"/>
        </w:rPr>
        <w:t>PRSResource-QCLSourcePRS ::= SEQUENCE {</w:t>
      </w:r>
    </w:p>
    <w:p w14:paraId="2EE28572" w14:textId="77777777" w:rsidR="004652C4" w:rsidRPr="000F217C" w:rsidRDefault="004652C4" w:rsidP="004652C4">
      <w:pPr>
        <w:pStyle w:val="PL"/>
        <w:spacing w:line="0" w:lineRule="atLeast"/>
        <w:rPr>
          <w:snapToGrid w:val="0"/>
        </w:rPr>
      </w:pPr>
      <w:r w:rsidRPr="000F217C">
        <w:rPr>
          <w:snapToGrid w:val="0"/>
        </w:rPr>
        <w:tab/>
        <w:t>qCLSourcePRSResourceSetID</w:t>
      </w:r>
      <w:r w:rsidRPr="000F217C">
        <w:rPr>
          <w:snapToGrid w:val="0"/>
        </w:rPr>
        <w:tab/>
      </w:r>
      <w:r w:rsidRPr="000F217C">
        <w:rPr>
          <w:snapToGrid w:val="0"/>
        </w:rPr>
        <w:tab/>
      </w:r>
      <w:r w:rsidR="00CA55E0" w:rsidRPr="00E17648">
        <w:t>PRS-Resource-Set-ID</w:t>
      </w:r>
      <w:r w:rsidRPr="000F217C">
        <w:rPr>
          <w:snapToGrid w:val="0"/>
        </w:rPr>
        <w:t>,</w:t>
      </w:r>
    </w:p>
    <w:p w14:paraId="43263876" w14:textId="77777777" w:rsidR="004652C4" w:rsidRPr="000F217C" w:rsidRDefault="004652C4" w:rsidP="004652C4">
      <w:pPr>
        <w:pStyle w:val="PL"/>
        <w:spacing w:line="0" w:lineRule="atLeast"/>
        <w:rPr>
          <w:snapToGrid w:val="0"/>
        </w:rPr>
      </w:pPr>
      <w:r w:rsidRPr="000F217C">
        <w:rPr>
          <w:snapToGrid w:val="0"/>
        </w:rPr>
        <w:tab/>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PRSResource-QCLSourcePRS-ExtIEs} } OPTIONAL,</w:t>
      </w:r>
    </w:p>
    <w:p w14:paraId="3530F848" w14:textId="77777777" w:rsidR="004652C4" w:rsidRPr="000F217C" w:rsidRDefault="004652C4" w:rsidP="004652C4">
      <w:pPr>
        <w:pStyle w:val="PL"/>
        <w:spacing w:line="0" w:lineRule="atLeast"/>
        <w:rPr>
          <w:snapToGrid w:val="0"/>
        </w:rPr>
      </w:pPr>
      <w:r w:rsidRPr="000F217C">
        <w:rPr>
          <w:snapToGrid w:val="0"/>
        </w:rPr>
        <w:tab/>
        <w:t>...</w:t>
      </w:r>
    </w:p>
    <w:p w14:paraId="32B1AFC8" w14:textId="77777777" w:rsidR="004652C4" w:rsidRPr="000F217C" w:rsidRDefault="004652C4" w:rsidP="004652C4">
      <w:pPr>
        <w:pStyle w:val="PL"/>
        <w:spacing w:line="0" w:lineRule="atLeast"/>
        <w:rPr>
          <w:snapToGrid w:val="0"/>
        </w:rPr>
      </w:pPr>
      <w:r w:rsidRPr="000F217C">
        <w:rPr>
          <w:snapToGrid w:val="0"/>
        </w:rPr>
        <w:t>}</w:t>
      </w:r>
    </w:p>
    <w:p w14:paraId="65B16C63" w14:textId="77777777" w:rsidR="004652C4" w:rsidRPr="000F217C" w:rsidRDefault="004652C4" w:rsidP="004652C4">
      <w:pPr>
        <w:pStyle w:val="PL"/>
        <w:spacing w:line="0" w:lineRule="atLeast"/>
        <w:rPr>
          <w:snapToGrid w:val="0"/>
        </w:rPr>
      </w:pPr>
      <w:r w:rsidRPr="000F217C">
        <w:rPr>
          <w:snapToGrid w:val="0"/>
        </w:rPr>
        <w:t>PRSResource-QCLSourcePRS-ExtIEs NRPPA-PROTOCOL-EXTENSION ::= {</w:t>
      </w:r>
    </w:p>
    <w:p w14:paraId="6297FEE9" w14:textId="77777777" w:rsidR="004652C4" w:rsidRPr="000F217C" w:rsidRDefault="004652C4" w:rsidP="004652C4">
      <w:pPr>
        <w:pStyle w:val="PL"/>
        <w:spacing w:line="0" w:lineRule="atLeast"/>
        <w:rPr>
          <w:snapToGrid w:val="0"/>
        </w:rPr>
      </w:pPr>
      <w:r w:rsidRPr="000F217C">
        <w:rPr>
          <w:snapToGrid w:val="0"/>
        </w:rPr>
        <w:tab/>
        <w:t>...</w:t>
      </w:r>
    </w:p>
    <w:p w14:paraId="7C1B0E87" w14:textId="77777777" w:rsidR="004652C4" w:rsidRPr="000F217C" w:rsidRDefault="004652C4" w:rsidP="004652C4">
      <w:pPr>
        <w:pStyle w:val="PL"/>
        <w:spacing w:line="0" w:lineRule="atLeast"/>
        <w:rPr>
          <w:snapToGrid w:val="0"/>
        </w:rPr>
      </w:pPr>
      <w:r w:rsidRPr="000F217C">
        <w:rPr>
          <w:snapToGrid w:val="0"/>
        </w:rPr>
        <w:t>}</w:t>
      </w:r>
    </w:p>
    <w:p w14:paraId="350941BC" w14:textId="77777777" w:rsidR="004652C4" w:rsidRPr="000F217C" w:rsidRDefault="004652C4" w:rsidP="004652C4">
      <w:pPr>
        <w:pStyle w:val="PL"/>
        <w:spacing w:line="0" w:lineRule="atLeast"/>
        <w:rPr>
          <w:snapToGrid w:val="0"/>
        </w:rPr>
      </w:pPr>
    </w:p>
    <w:p w14:paraId="3F2BAA54" w14:textId="77777777" w:rsidR="004652C4" w:rsidRPr="000F217C" w:rsidRDefault="004652C4" w:rsidP="004652C4">
      <w:pPr>
        <w:pStyle w:val="PL"/>
        <w:spacing w:line="0" w:lineRule="atLeast"/>
        <w:rPr>
          <w:snapToGrid w:val="0"/>
        </w:rPr>
      </w:pPr>
    </w:p>
    <w:p w14:paraId="09323AFA" w14:textId="77777777" w:rsidR="004652C4" w:rsidRPr="000F217C" w:rsidRDefault="004652C4" w:rsidP="004652C4">
      <w:pPr>
        <w:pStyle w:val="PL"/>
        <w:spacing w:line="0" w:lineRule="atLeast"/>
        <w:rPr>
          <w:snapToGrid w:val="0"/>
        </w:rPr>
      </w:pPr>
    </w:p>
    <w:p w14:paraId="670D2FDB" w14:textId="77777777" w:rsidR="004652C4" w:rsidRPr="000F217C" w:rsidRDefault="004652C4" w:rsidP="004652C4">
      <w:pPr>
        <w:pStyle w:val="PL"/>
        <w:spacing w:line="0" w:lineRule="atLeast"/>
        <w:rPr>
          <w:snapToGrid w:val="0"/>
        </w:rPr>
      </w:pPr>
      <w:r w:rsidRPr="000F217C">
        <w:rPr>
          <w:snapToGrid w:val="0"/>
        </w:rPr>
        <w:t>PRSResourceSet-List ::= SEQUENCE (SIZE (1..maxnoofPRSresourceSet)) OF PRSResourceSet-Item</w:t>
      </w:r>
    </w:p>
    <w:p w14:paraId="7FF1D6BF" w14:textId="77777777" w:rsidR="004652C4" w:rsidRPr="000F217C" w:rsidRDefault="004652C4" w:rsidP="004652C4">
      <w:pPr>
        <w:pStyle w:val="PL"/>
        <w:spacing w:line="0" w:lineRule="atLeast"/>
        <w:rPr>
          <w:snapToGrid w:val="0"/>
        </w:rPr>
      </w:pPr>
    </w:p>
    <w:p w14:paraId="7BC856B1" w14:textId="77777777" w:rsidR="004652C4" w:rsidRPr="000F217C" w:rsidRDefault="004652C4" w:rsidP="004652C4">
      <w:pPr>
        <w:pStyle w:val="PL"/>
        <w:spacing w:line="0" w:lineRule="atLeast"/>
        <w:rPr>
          <w:snapToGrid w:val="0"/>
        </w:rPr>
      </w:pPr>
      <w:r w:rsidRPr="000F217C">
        <w:rPr>
          <w:snapToGrid w:val="0"/>
        </w:rPr>
        <w:t>PRSResourceSet-Item ::= SEQUENCE {</w:t>
      </w:r>
    </w:p>
    <w:p w14:paraId="4FB2C780" w14:textId="77777777" w:rsidR="004652C4" w:rsidRPr="000F217C" w:rsidRDefault="004652C4" w:rsidP="004652C4">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4652C4">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4652C4">
      <w:pPr>
        <w:pStyle w:val="PL"/>
        <w:spacing w:line="0" w:lineRule="atLeast"/>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4652C4">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4652C4">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4652C4">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4652C4">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77777777" w:rsidR="004652C4" w:rsidRPr="000F217C" w:rsidRDefault="004652C4" w:rsidP="004652C4">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p>
    <w:p w14:paraId="2B22C2D3" w14:textId="77777777" w:rsidR="004652C4" w:rsidRPr="000F217C" w:rsidRDefault="004652C4" w:rsidP="004652C4">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4652C4">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4652C4">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77777777" w:rsidR="004652C4" w:rsidRPr="000F217C" w:rsidRDefault="004652C4" w:rsidP="004652C4">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AC1819" w14:textId="77777777" w:rsidR="004652C4" w:rsidRPr="000F217C" w:rsidRDefault="004652C4" w:rsidP="004652C4">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4652C4">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4652C4">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4652C4">
      <w:pPr>
        <w:pStyle w:val="PL"/>
        <w:spacing w:line="0" w:lineRule="atLeast"/>
        <w:rPr>
          <w:snapToGrid w:val="0"/>
        </w:rPr>
      </w:pPr>
      <w:r w:rsidRPr="000F217C">
        <w:rPr>
          <w:snapToGrid w:val="0"/>
        </w:rPr>
        <w:tab/>
        <w:t>...</w:t>
      </w:r>
    </w:p>
    <w:p w14:paraId="4731DFDC" w14:textId="77777777" w:rsidR="004652C4" w:rsidRPr="000F217C" w:rsidRDefault="004652C4" w:rsidP="004652C4">
      <w:pPr>
        <w:pStyle w:val="PL"/>
        <w:spacing w:line="0" w:lineRule="atLeast"/>
        <w:rPr>
          <w:snapToGrid w:val="0"/>
        </w:rPr>
      </w:pPr>
      <w:r w:rsidRPr="000F217C">
        <w:rPr>
          <w:snapToGrid w:val="0"/>
        </w:rPr>
        <w:t>}</w:t>
      </w:r>
    </w:p>
    <w:p w14:paraId="5F65CEEA" w14:textId="77777777" w:rsidR="004652C4" w:rsidRPr="000F217C" w:rsidRDefault="004652C4" w:rsidP="004652C4">
      <w:pPr>
        <w:pStyle w:val="PL"/>
        <w:spacing w:line="0" w:lineRule="atLeast"/>
        <w:rPr>
          <w:snapToGrid w:val="0"/>
        </w:rPr>
      </w:pPr>
    </w:p>
    <w:p w14:paraId="5FBFD899" w14:textId="77777777" w:rsidR="004652C4" w:rsidRPr="000F217C" w:rsidRDefault="004652C4" w:rsidP="004652C4">
      <w:pPr>
        <w:pStyle w:val="PL"/>
        <w:spacing w:line="0" w:lineRule="atLeast"/>
        <w:rPr>
          <w:snapToGrid w:val="0"/>
        </w:rPr>
      </w:pPr>
      <w:r w:rsidRPr="000F217C">
        <w:rPr>
          <w:snapToGrid w:val="0"/>
        </w:rPr>
        <w:t>PRSResourceSet-Item-ExtIEs NRPPA-PROTOCOL-EXTENSION ::= {</w:t>
      </w:r>
    </w:p>
    <w:p w14:paraId="5DE54D82" w14:textId="77777777" w:rsidR="004652C4" w:rsidRPr="000F217C" w:rsidRDefault="004652C4" w:rsidP="004652C4">
      <w:pPr>
        <w:pStyle w:val="PL"/>
        <w:spacing w:line="0" w:lineRule="atLeast"/>
        <w:rPr>
          <w:snapToGrid w:val="0"/>
        </w:rPr>
      </w:pPr>
      <w:r w:rsidRPr="000F217C">
        <w:rPr>
          <w:snapToGrid w:val="0"/>
        </w:rPr>
        <w:tab/>
        <w:t>...</w:t>
      </w:r>
    </w:p>
    <w:p w14:paraId="40DB4B98" w14:textId="77777777" w:rsidR="004652C4" w:rsidRDefault="004652C4" w:rsidP="004652C4">
      <w:pPr>
        <w:pStyle w:val="PL"/>
        <w:spacing w:line="0" w:lineRule="atLeast"/>
        <w:rPr>
          <w:snapToGrid w:val="0"/>
        </w:rPr>
      </w:pPr>
      <w:r w:rsidRPr="000F217C">
        <w:rPr>
          <w:snapToGrid w:val="0"/>
        </w:rPr>
        <w:lastRenderedPageBreak/>
        <w:t>}</w:t>
      </w:r>
    </w:p>
    <w:p w14:paraId="37EFD81E" w14:textId="77777777" w:rsidR="004652C4" w:rsidRDefault="004652C4" w:rsidP="004652C4">
      <w:pPr>
        <w:pStyle w:val="PL"/>
        <w:spacing w:line="0" w:lineRule="atLeast"/>
        <w:rPr>
          <w:snapToGrid w:val="0"/>
        </w:rPr>
      </w:pPr>
    </w:p>
    <w:p w14:paraId="0742BED5" w14:textId="77777777" w:rsidR="004652C4" w:rsidRDefault="004652C4" w:rsidP="004652C4">
      <w:pPr>
        <w:pStyle w:val="PL"/>
        <w:spacing w:line="0" w:lineRule="atLeast"/>
        <w:rPr>
          <w:snapToGrid w:val="0"/>
        </w:rPr>
      </w:pPr>
      <w:bookmarkStart w:id="2300" w:name="_Hlk50052906"/>
      <w:r>
        <w:t xml:space="preserve">PRS-Resource-ID ::= </w:t>
      </w:r>
      <w:r w:rsidRPr="008A7721">
        <w:t>INTEGER</w:t>
      </w:r>
      <w:r>
        <w:t xml:space="preserve"> </w:t>
      </w:r>
      <w:r w:rsidRPr="008A7721">
        <w:t>(0..63)</w:t>
      </w:r>
    </w:p>
    <w:p w14:paraId="269FB33E" w14:textId="77777777" w:rsidR="004652C4" w:rsidRPr="00707B3F" w:rsidRDefault="004652C4" w:rsidP="004652C4">
      <w:pPr>
        <w:pStyle w:val="PL"/>
        <w:spacing w:line="0" w:lineRule="atLeast"/>
        <w:rPr>
          <w:snapToGrid w:val="0"/>
        </w:rPr>
      </w:pPr>
    </w:p>
    <w:p w14:paraId="57AC1E66" w14:textId="77777777" w:rsidR="004652C4" w:rsidRDefault="004652C4" w:rsidP="004652C4">
      <w:pPr>
        <w:pStyle w:val="PL"/>
        <w:spacing w:line="0" w:lineRule="atLeast"/>
      </w:pPr>
      <w:r>
        <w:t xml:space="preserve">PRS-Resource-Set-ID ::= </w:t>
      </w:r>
      <w:r w:rsidRPr="008A7721">
        <w:t>INTEGER(0..7)</w:t>
      </w:r>
    </w:p>
    <w:p w14:paraId="011716D6" w14:textId="77777777" w:rsidR="004652C4" w:rsidRDefault="004652C4" w:rsidP="004652C4">
      <w:pPr>
        <w:pStyle w:val="PL"/>
        <w:spacing w:line="0" w:lineRule="atLeast"/>
      </w:pPr>
    </w:p>
    <w:p w14:paraId="6DD3B2CE" w14:textId="77777777" w:rsidR="004652C4" w:rsidRPr="00FF5905" w:rsidRDefault="004652C4" w:rsidP="004652C4">
      <w:pPr>
        <w:pStyle w:val="PL"/>
        <w:spacing w:line="0" w:lineRule="atLeast"/>
        <w:rPr>
          <w:lang w:val="sv-SE"/>
        </w:rPr>
      </w:pPr>
      <w:r w:rsidRPr="00FF5905">
        <w:rPr>
          <w:noProof w:val="0"/>
          <w:snapToGrid w:val="0"/>
          <w:lang w:val="sv-SE"/>
        </w:rPr>
        <w:t xml:space="preserve">PRS-ID ::= </w:t>
      </w:r>
      <w:r w:rsidRPr="00FF5905">
        <w:rPr>
          <w:lang w:val="sv-SE"/>
        </w:rPr>
        <w:t>INTEGER(0..255)</w:t>
      </w:r>
    </w:p>
    <w:bookmarkEnd w:id="2297"/>
    <w:bookmarkEnd w:id="2300"/>
    <w:p w14:paraId="6D7F8956" w14:textId="77777777" w:rsidR="004652C4" w:rsidRPr="00FF5905" w:rsidRDefault="004652C4" w:rsidP="004652C4">
      <w:pPr>
        <w:pStyle w:val="PL"/>
        <w:spacing w:line="0" w:lineRule="atLeast"/>
        <w:rPr>
          <w:lang w:val="sv-SE"/>
        </w:rPr>
      </w:pPr>
    </w:p>
    <w:p w14:paraId="50C4A167" w14:textId="77777777" w:rsidR="00034E40" w:rsidRPr="00596382" w:rsidRDefault="00034E40" w:rsidP="00AC4B5B">
      <w:pPr>
        <w:pStyle w:val="PL"/>
      </w:pPr>
      <w:r w:rsidRPr="00596382">
        <w:rPr>
          <w:lang w:val="fr-FR"/>
        </w:rPr>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596382">
        <w:rPr>
          <w:lang w:val="fr-FR"/>
        </w:rPr>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596382">
        <w:rPr>
          <w:lang w:val="fr-FR"/>
        </w:rPr>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596382" w:rsidRDefault="00034E40" w:rsidP="00AC4B5B">
      <w:pPr>
        <w:pStyle w:val="PL"/>
        <w:rPr>
          <w:lang w:val="fr-FR"/>
        </w:rPr>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596382" w:rsidRDefault="00034E40" w:rsidP="00AC4B5B">
      <w:pPr>
        <w:pStyle w:val="PL"/>
        <w:rPr>
          <w:lang w:val="fr-FR"/>
        </w:rPr>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596382" w:rsidRDefault="00034E40" w:rsidP="00AC4B5B">
      <w:pPr>
        <w:pStyle w:val="PL"/>
        <w:rPr>
          <w:lang w:val="fr-FR"/>
        </w:rPr>
      </w:pPr>
    </w:p>
    <w:p w14:paraId="5C9E5366" w14:textId="77777777" w:rsidR="00034E40" w:rsidRPr="00596382" w:rsidRDefault="00034E40" w:rsidP="00AC4B5B">
      <w:pPr>
        <w:pStyle w:val="PL"/>
        <w:rPr>
          <w:lang w:val="fr-FR"/>
        </w:rPr>
      </w:pPr>
      <w:r w:rsidRPr="00596382">
        <w:rPr>
          <w:lang w:val="fr-FR"/>
        </w:rPr>
        <w:t>PRSTransmissionOffInformation ::= SEQUENCE {</w:t>
      </w:r>
    </w:p>
    <w:p w14:paraId="40F269BD" w14:textId="77777777" w:rsidR="00034E40" w:rsidRPr="00596382" w:rsidRDefault="00034E40" w:rsidP="00AC4B5B">
      <w:pPr>
        <w:pStyle w:val="PL"/>
        <w:rPr>
          <w:lang w:val="fr-FR"/>
        </w:rPr>
      </w:pPr>
      <w:r w:rsidRPr="00596382">
        <w:rPr>
          <w:lang w:val="fr-FR"/>
        </w:rPr>
        <w:tab/>
        <w:t>pRSTransmissionOffIndication</w:t>
      </w:r>
      <w:r w:rsidRPr="00596382">
        <w:rPr>
          <w:lang w:val="fr-FR"/>
        </w:rPr>
        <w:tab/>
        <w:t>PRSTransmissionOffIndication,</w:t>
      </w:r>
    </w:p>
    <w:p w14:paraId="2ECF50E7" w14:textId="77777777" w:rsidR="00034E40" w:rsidRPr="00596382" w:rsidRDefault="00034E40" w:rsidP="00AC4B5B">
      <w:pPr>
        <w:pStyle w:val="PL"/>
        <w:rPr>
          <w:lang w:val="fr-FR"/>
        </w:rPr>
      </w:pPr>
      <w:r w:rsidRPr="00596382">
        <w:rPr>
          <w:lang w:val="fr-FR"/>
        </w:rPr>
        <w:tab/>
        <w:t>iE-Extensions</w:t>
      </w:r>
      <w:r w:rsidRPr="00596382">
        <w:rPr>
          <w:lang w:val="fr-FR"/>
        </w:rPr>
        <w:tab/>
      </w:r>
      <w:r w:rsidRPr="00596382">
        <w:rPr>
          <w:lang w:val="fr-FR"/>
        </w:rPr>
        <w:tab/>
      </w:r>
      <w:r w:rsidRPr="00596382">
        <w:rPr>
          <w:lang w:val="fr-FR"/>
        </w:rPr>
        <w:tab/>
      </w:r>
      <w:r w:rsidRPr="00596382">
        <w:rPr>
          <w:lang w:val="fr-FR"/>
        </w:rPr>
        <w:tab/>
      </w:r>
      <w:r w:rsidRPr="00596382">
        <w:rPr>
          <w:lang w:val="fr-FR"/>
        </w:rPr>
        <w:tab/>
        <w:t>ProtocolExtensionContainer { { PRSTransmissionOffInformation-ExtIEs} } OPTIONAL,</w:t>
      </w:r>
    </w:p>
    <w:p w14:paraId="625F6E34" w14:textId="77777777" w:rsidR="00034E40" w:rsidRPr="00596382" w:rsidRDefault="00034E40" w:rsidP="00AC4B5B">
      <w:pPr>
        <w:pStyle w:val="PL"/>
      </w:pPr>
      <w:r w:rsidRPr="00596382">
        <w:rPr>
          <w:lang w:val="fr-FR"/>
        </w:rPr>
        <w:tab/>
      </w:r>
      <w:r w:rsidRPr="00596382">
        <w:t>...</w:t>
      </w:r>
    </w:p>
    <w:p w14:paraId="0213BB41" w14:textId="77777777" w:rsidR="00034E40" w:rsidRPr="00596382" w:rsidRDefault="00034E40" w:rsidP="00AC4B5B">
      <w:pPr>
        <w:pStyle w:val="PL"/>
      </w:pPr>
      <w:r w:rsidRPr="00596382">
        <w:t>}</w:t>
      </w:r>
    </w:p>
    <w:p w14:paraId="4A03517A" w14:textId="77777777" w:rsidR="00034E40" w:rsidRPr="00596382" w:rsidRDefault="00034E40" w:rsidP="00AC4B5B">
      <w:pPr>
        <w:pStyle w:val="PL"/>
        <w:rPr>
          <w:lang w:val="fr-FR"/>
        </w:rPr>
      </w:pPr>
    </w:p>
    <w:p w14:paraId="7C599D3F" w14:textId="77777777" w:rsidR="00034E40" w:rsidRPr="00596382" w:rsidRDefault="00034E40" w:rsidP="00AC4B5B">
      <w:pPr>
        <w:pStyle w:val="PL"/>
      </w:pPr>
      <w:r w:rsidRPr="00596382">
        <w:rPr>
          <w:lang w:val="fr-FR"/>
        </w:rPr>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75266FEC" w14:textId="77777777" w:rsidR="00034E40" w:rsidRPr="0069172F" w:rsidRDefault="00034E40" w:rsidP="00AC4B5B">
      <w:pPr>
        <w:pStyle w:val="PL"/>
      </w:pPr>
      <w:r w:rsidRPr="0069172F">
        <w:t>-- The IE shall be present if the PRS Configuration Request Type IE is set to “configure” --</w:t>
      </w:r>
    </w:p>
    <w:p w14:paraId="5EA0AD7D" w14:textId="77777777" w:rsidR="00034E40" w:rsidRPr="0069172F" w:rsidRDefault="00034E40" w:rsidP="00AC4B5B">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52C7EE2" w14:textId="77777777" w:rsidR="00034E40" w:rsidRPr="00A1143A" w:rsidRDefault="00034E40" w:rsidP="00AC4B5B">
      <w:pPr>
        <w:pStyle w:val="PL"/>
      </w:pPr>
      <w:r w:rsidRPr="0069172F">
        <w:t>-- The IE shall be present if the PRS Configuration Request Type IE is set to “off” --</w:t>
      </w:r>
    </w:p>
    <w:p w14:paraId="270C8237" w14:textId="77777777" w:rsidR="00034E40" w:rsidRPr="00A1143A" w:rsidRDefault="00034E40" w:rsidP="00AC4B5B">
      <w:pPr>
        <w:pStyle w:val="PL"/>
        <w:rPr>
          <w:snapToGrid w:val="0"/>
        </w:rPr>
      </w:pPr>
      <w:r w:rsidRPr="00A1143A">
        <w:rPr>
          <w:snapToGrid w:val="0"/>
        </w:rPr>
        <w:tab/>
      </w:r>
      <w:r>
        <w:rPr>
          <w:snapToGrid w:val="0"/>
        </w:rPr>
        <w:tab/>
      </w:r>
      <w:r w:rsidRPr="00A1143A">
        <w:rPr>
          <w:snapToGrid w:val="0"/>
        </w:rPr>
        <w:t>iE-Extensions</w:t>
      </w:r>
      <w:r w:rsidRPr="00A1143A">
        <w:rPr>
          <w:snapToGrid w:val="0"/>
        </w:rPr>
        <w:tab/>
        <w:t xml:space="preserve">ProtocolExtensionContainer { { </w:t>
      </w:r>
      <w:r>
        <w:rPr>
          <w:snapToGrid w:val="0"/>
        </w:rPr>
        <w:t>PRS</w:t>
      </w:r>
      <w:r w:rsidRPr="001645CB">
        <w:rPr>
          <w:snapToGrid w:val="0"/>
        </w:rPr>
        <w:t>TRPItem</w:t>
      </w:r>
      <w:r w:rsidRPr="00A1143A">
        <w:rPr>
          <w:snapToGrid w:val="0"/>
        </w:rPr>
        <w:t>-ExtIEs} } OPTIONAL,</w:t>
      </w:r>
    </w:p>
    <w:p w14:paraId="25EC30DA" w14:textId="77777777" w:rsidR="00034E40" w:rsidRPr="001645CB" w:rsidRDefault="00034E40" w:rsidP="00AC4B5B">
      <w:pPr>
        <w:pStyle w:val="PL"/>
        <w:rPr>
          <w:snapToGrid w:val="0"/>
        </w:rPr>
      </w:pPr>
      <w:r w:rsidRPr="00A1143A">
        <w:rPr>
          <w:snapToGrid w:val="0"/>
        </w:rPr>
        <w:tab/>
      </w:r>
      <w:r w:rsidRPr="00A1143A">
        <w:rPr>
          <w:snapToGrid w:val="0"/>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D80382" w:rsidRDefault="00034E40" w:rsidP="00AC4B5B">
      <w:pPr>
        <w:pStyle w:val="PL"/>
        <w:rPr>
          <w:lang w:val="fr-FR"/>
        </w:rPr>
      </w:pPr>
      <w:r>
        <w:tab/>
      </w:r>
      <w:r>
        <w:tab/>
      </w:r>
      <w:r w:rsidRPr="007F50EE">
        <w:rPr>
          <w:lang w:val="fr-FR"/>
        </w:rPr>
        <w:t>pRSConfiguration</w:t>
      </w:r>
      <w:r w:rsidRPr="007F50EE">
        <w:rPr>
          <w:lang w:val="fr-FR"/>
        </w:rPr>
        <w:tab/>
        <w:t>PRSConfiguration,</w:t>
      </w:r>
      <w:r w:rsidRPr="00D80382">
        <w:rPr>
          <w:lang w:val="fr-FR"/>
        </w:rPr>
        <w:t xml:space="preserve"> </w:t>
      </w:r>
    </w:p>
    <w:p w14:paraId="06154A5D" w14:textId="77777777" w:rsidR="00034E40" w:rsidRPr="00D80382" w:rsidRDefault="00034E40" w:rsidP="00AC4B5B">
      <w:pPr>
        <w:pStyle w:val="PL"/>
        <w:rPr>
          <w:snapToGrid w:val="0"/>
          <w:lang w:val="fr-FR"/>
        </w:rPr>
      </w:pPr>
      <w:r w:rsidRPr="00D80382">
        <w:rPr>
          <w:snapToGrid w:val="0"/>
          <w:lang w:val="fr-FR"/>
        </w:rPr>
        <w:tab/>
        <w:t>iE-Extensions</w:t>
      </w:r>
      <w:r w:rsidRPr="00D80382">
        <w:rPr>
          <w:snapToGrid w:val="0"/>
          <w:lang w:val="fr-FR"/>
        </w:rPr>
        <w:tab/>
        <w:t>ProtocolExtensionContainer { { PRSTransmissionTRPItem-ExtIEs} } OPTIONAL,</w:t>
      </w:r>
    </w:p>
    <w:p w14:paraId="79D295AB" w14:textId="77777777" w:rsidR="00034E40" w:rsidRPr="001645CB" w:rsidRDefault="00034E40" w:rsidP="00AC4B5B">
      <w:pPr>
        <w:pStyle w:val="PL"/>
        <w:rPr>
          <w:snapToGrid w:val="0"/>
        </w:rPr>
      </w:pPr>
      <w:r w:rsidRPr="00D80382">
        <w:rPr>
          <w:snapToGrid w:val="0"/>
          <w:lang w:val="fr-FR"/>
        </w:rPr>
        <w:tab/>
      </w:r>
      <w:r w:rsidRPr="00D80382">
        <w:rPr>
          <w:snapToGrid w:val="0"/>
          <w:lang w:val="fr-FR"/>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D80382">
        <w:rPr>
          <w:snapToGrid w:val="0"/>
          <w:lang w:val="fr-FR"/>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AC4B5B">
      <w:pPr>
        <w:pStyle w:val="PL"/>
        <w:rPr>
          <w:rFonts w:eastAsia="Calibri" w:cs="Courier New"/>
        </w:rPr>
      </w:pPr>
      <w:r w:rsidRPr="001645CB">
        <w:rPr>
          <w:rFonts w:eastAsia="Calibri" w:cs="Courier New"/>
        </w:rPr>
        <w:t>}</w:t>
      </w:r>
    </w:p>
    <w:p w14:paraId="0EDB94EF" w14:textId="77777777" w:rsidR="004652C4" w:rsidRDefault="004652C4" w:rsidP="004652C4">
      <w:pPr>
        <w:pStyle w:val="PL"/>
        <w:spacing w:line="0" w:lineRule="atLeast"/>
        <w:rPr>
          <w:snapToGrid w:val="0"/>
          <w:lang w:val="sv-SE"/>
        </w:rPr>
      </w:pPr>
    </w:p>
    <w:p w14:paraId="18ED43BB" w14:textId="77777777" w:rsidR="00034E40" w:rsidRPr="00FF5905" w:rsidRDefault="00034E40" w:rsidP="004652C4">
      <w:pPr>
        <w:pStyle w:val="PL"/>
        <w:spacing w:line="0" w:lineRule="atLeast"/>
        <w:rPr>
          <w:snapToGrid w:val="0"/>
          <w:lang w:val="sv-SE"/>
        </w:rPr>
      </w:pPr>
    </w:p>
    <w:p w14:paraId="614C2B88" w14:textId="77777777" w:rsidR="002F45B2" w:rsidRPr="00707B3F" w:rsidRDefault="002F45B2" w:rsidP="001E2665">
      <w:pPr>
        <w:pStyle w:val="PL"/>
        <w:spacing w:line="0" w:lineRule="atLeast"/>
        <w:outlineLvl w:val="3"/>
        <w:rPr>
          <w:snapToGrid w:val="0"/>
        </w:rPr>
      </w:pPr>
      <w:r w:rsidRPr="00707B3F">
        <w:rPr>
          <w:snapToGrid w:val="0"/>
        </w:rPr>
        <w:t>-- Q</w:t>
      </w:r>
    </w:p>
    <w:p w14:paraId="422EEF00" w14:textId="77777777" w:rsidR="002F45B2" w:rsidRPr="00707B3F" w:rsidRDefault="002F45B2" w:rsidP="002F45B2">
      <w:pPr>
        <w:pStyle w:val="PL"/>
        <w:spacing w:line="0" w:lineRule="atLeast"/>
        <w:rPr>
          <w:snapToGrid w:val="0"/>
        </w:rPr>
      </w:pPr>
    </w:p>
    <w:p w14:paraId="1D93B0BD" w14:textId="77777777" w:rsidR="002F45B2" w:rsidRPr="00707B3F" w:rsidRDefault="002F45B2" w:rsidP="001E2665">
      <w:pPr>
        <w:pStyle w:val="PL"/>
        <w:spacing w:line="0" w:lineRule="atLeast"/>
        <w:outlineLvl w:val="3"/>
        <w:rPr>
          <w:snapToGrid w:val="0"/>
        </w:rPr>
      </w:pPr>
      <w:r w:rsidRPr="00707B3F">
        <w:rPr>
          <w:snapToGrid w:val="0"/>
        </w:rPr>
        <w:t>-- R</w:t>
      </w:r>
    </w:p>
    <w:p w14:paraId="45EFFF0D" w14:textId="77777777" w:rsidR="004652C4" w:rsidRDefault="004652C4" w:rsidP="004652C4">
      <w:pPr>
        <w:pStyle w:val="PL"/>
        <w:spacing w:line="0" w:lineRule="atLeast"/>
        <w:rPr>
          <w:snapToGrid w:val="0"/>
        </w:rPr>
      </w:pPr>
      <w:bookmarkStart w:id="2301" w:name="_Hlk42766901"/>
    </w:p>
    <w:p w14:paraId="23187F00" w14:textId="77777777" w:rsidR="004652C4" w:rsidRDefault="004652C4" w:rsidP="004652C4">
      <w:pPr>
        <w:pStyle w:val="PL"/>
        <w:spacing w:line="0" w:lineRule="atLeast"/>
        <w:rPr>
          <w:snapToGrid w:val="0"/>
        </w:rPr>
      </w:pPr>
      <w:bookmarkStart w:id="2302"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lastRenderedPageBreak/>
        <w:tab/>
      </w:r>
      <w:r>
        <w:rPr>
          <w:snapToGrid w:val="0"/>
        </w:rPr>
        <w:t>choice-Extension</w:t>
      </w:r>
      <w:r>
        <w:rPr>
          <w:snapToGrid w:val="0"/>
        </w:rPr>
        <w:tab/>
      </w:r>
      <w:r>
        <w:rPr>
          <w:snapToGrid w:val="0"/>
        </w:rPr>
        <w:tab/>
      </w:r>
      <w:r>
        <w:rPr>
          <w:snapToGrid w:val="0"/>
        </w:rPr>
        <w:tab/>
      </w:r>
      <w:r>
        <w:rPr>
          <w:snapToGrid w:val="0"/>
        </w:rPr>
        <w:tab/>
        <w:t>ProtocolIE-Single-Container {{</w:t>
      </w:r>
      <w:bookmarkStart w:id="2303" w:name="_Hlk42707279"/>
      <w:r>
        <w:rPr>
          <w:snapToGrid w:val="0"/>
        </w:rPr>
        <w:t>ReferenceSignal-ExtensionIE</w:t>
      </w:r>
      <w:bookmarkEnd w:id="2303"/>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Default="004652C4" w:rsidP="004652C4">
      <w:pPr>
        <w:pStyle w:val="PL"/>
        <w:rPr>
          <w:highlight w:val="yellow"/>
        </w:rPr>
      </w:pPr>
    </w:p>
    <w:p w14:paraId="3DAF46D1"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83C8EE7"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1642F8A1" w14:textId="77777777" w:rsidR="004652C4" w:rsidRDefault="004652C4" w:rsidP="004652C4">
      <w:pPr>
        <w:pStyle w:val="PL"/>
        <w:rPr>
          <w:noProof w:val="0"/>
          <w:snapToGrid w:val="0"/>
          <w:lang w:eastAsia="zh-CN"/>
        </w:rPr>
      </w:pPr>
      <w:r w:rsidRPr="00EA5FA7">
        <w:rPr>
          <w:noProof w:val="0"/>
          <w:snapToGrid w:val="0"/>
          <w:lang w:eastAsia="zh-CN"/>
        </w:rPr>
        <w:t>}</w:t>
      </w:r>
    </w:p>
    <w:p w14:paraId="2249019F" w14:textId="77777777" w:rsidR="004652C4" w:rsidRDefault="004652C4" w:rsidP="004652C4">
      <w:pPr>
        <w:pStyle w:val="PL"/>
        <w:rPr>
          <w:noProof w:val="0"/>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AA5843">
        <w:rPr>
          <w:rFonts w:eastAsia="Calibri" w:cs="Courier New"/>
          <w:szCs w:val="22"/>
          <w:lang w:val="fr-FR"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sidRPr="00AA5843">
        <w:rPr>
          <w:rFonts w:eastAsia="Calibri" w:cs="Courier New"/>
          <w:snapToGrid w:val="0"/>
          <w:szCs w:val="22"/>
          <w:lang w:val="fr-FR"/>
        </w:rPr>
        <w:t>choice-Extension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095461">
        <w:rPr>
          <w:rFonts w:eastAsia="Calibri" w:cs="Courier New"/>
          <w:snapToGrid w:val="0"/>
          <w:szCs w:val="22"/>
          <w:lang w:val="fr-FR"/>
        </w:rPr>
        <w:t>ProtocolIE-Single-Container</w:t>
      </w:r>
      <w:r w:rsidRPr="00AA5843">
        <w:rPr>
          <w:rFonts w:eastAsia="Calibri" w:cs="Courier New"/>
          <w:snapToGrid w:val="0"/>
          <w:szCs w:val="22"/>
          <w:lang w:val="fr-FR"/>
        </w:rPr>
        <w:t xml:space="preserve"> { { </w:t>
      </w:r>
      <w:r w:rsidRPr="00AA5843">
        <w:rPr>
          <w:rFonts w:eastAsia="Calibri" w:cs="Courier New"/>
          <w:szCs w:val="22"/>
        </w:rPr>
        <w:t>ReferencePoint</w:t>
      </w:r>
      <w:r w:rsidRPr="00AA5843">
        <w:rPr>
          <w:rFonts w:eastAsia="Calibri" w:cs="Courier New"/>
          <w:snapToGrid w:val="0"/>
          <w:szCs w:val="22"/>
          <w:lang w:val="fr-FR"/>
        </w:rPr>
        <w:t>-ExtIEs} }</w:t>
      </w:r>
    </w:p>
    <w:p w14:paraId="10B119E6"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753B48B8" w14:textId="77777777" w:rsidR="004652C4" w:rsidRPr="00AA5843" w:rsidRDefault="004652C4" w:rsidP="004652C4">
      <w:pPr>
        <w:pStyle w:val="PL"/>
        <w:rPr>
          <w:rFonts w:eastAsia="Calibri" w:cs="Courier New"/>
          <w:snapToGrid w:val="0"/>
          <w:szCs w:val="22"/>
          <w:lang w:val="fr-FR"/>
        </w:rPr>
      </w:pPr>
    </w:p>
    <w:p w14:paraId="7E61B593" w14:textId="77777777" w:rsidR="004652C4" w:rsidRPr="00AA5843" w:rsidRDefault="004652C4" w:rsidP="004652C4">
      <w:pPr>
        <w:pStyle w:val="PL"/>
        <w:rPr>
          <w:rFonts w:eastAsia="Calibri" w:cs="Courier New"/>
          <w:snapToGrid w:val="0"/>
          <w:szCs w:val="22"/>
          <w:lang w:val="fr-FR"/>
        </w:rPr>
      </w:pPr>
      <w:r w:rsidRPr="00AA5843">
        <w:rPr>
          <w:rFonts w:eastAsia="Calibri" w:cs="Courier New"/>
          <w:szCs w:val="22"/>
        </w:rPr>
        <w:t>ReferencePoint</w:t>
      </w:r>
      <w:r w:rsidRPr="00AA5843">
        <w:rPr>
          <w:rFonts w:eastAsia="Calibri" w:cs="Courier New"/>
          <w:snapToGrid w:val="0"/>
          <w:szCs w:val="22"/>
          <w:lang w:val="fr-FR"/>
        </w:rPr>
        <w:t xml:space="preserve">-ExtIEs </w:t>
      </w:r>
      <w:r>
        <w:rPr>
          <w:rFonts w:eastAsia="Calibri" w:cs="Courier New"/>
          <w:szCs w:val="22"/>
          <w:lang w:val="fr-FR"/>
        </w:rPr>
        <w:t>NRPPA-</w:t>
      </w:r>
      <w:r w:rsidRPr="00AA5843">
        <w:rPr>
          <w:rFonts w:eastAsia="Calibri" w:cs="Courier New"/>
          <w:snapToGrid w:val="0"/>
          <w:szCs w:val="22"/>
          <w:lang w:val="fr-FR"/>
        </w:rPr>
        <w:t>PROTOCOL-</w:t>
      </w:r>
      <w:r>
        <w:rPr>
          <w:rFonts w:eastAsia="Calibri" w:cs="Courier New"/>
          <w:snapToGrid w:val="0"/>
          <w:szCs w:val="22"/>
          <w:lang w:val="fr-FR"/>
        </w:rPr>
        <w:t>IES</w:t>
      </w:r>
      <w:r w:rsidRPr="00AA5843">
        <w:rPr>
          <w:rFonts w:eastAsia="Calibri" w:cs="Courier New"/>
          <w:snapToGrid w:val="0"/>
          <w:szCs w:val="22"/>
          <w:lang w:val="fr-FR"/>
        </w:rPr>
        <w:t xml:space="preserve"> ::= {</w:t>
      </w:r>
    </w:p>
    <w:p w14:paraId="057FB6A0"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2301"/>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27169E53"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29C4AD38"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793619B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B85F35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CD5840F"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36380E6A"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1F8DBF9E"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1BFCD25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4D1E0116" w14:textId="77777777" w:rsidR="004652C4" w:rsidRPr="00974EFC" w:rsidRDefault="004652C4" w:rsidP="004652C4">
      <w:pPr>
        <w:pStyle w:val="PL"/>
        <w:rPr>
          <w:rFonts w:eastAsia="Calibri" w:cs="Courier New"/>
          <w:snapToGrid w:val="0"/>
          <w:szCs w:val="22"/>
          <w:lang w:eastAsia="zh-CN"/>
        </w:rPr>
      </w:pPr>
    </w:p>
    <w:p w14:paraId="131C8CA6"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494C861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17C1B6CB"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7D8E3C52" w14:textId="77777777" w:rsidR="004652C4" w:rsidRPr="00974EFC" w:rsidRDefault="004652C4" w:rsidP="004652C4">
      <w:pPr>
        <w:pStyle w:val="PL"/>
        <w:rPr>
          <w:rFonts w:eastAsia="Calibri" w:cs="Courier New"/>
          <w:szCs w:val="22"/>
        </w:rPr>
      </w:pPr>
    </w:p>
    <w:p w14:paraId="54AD06EE" w14:textId="77777777" w:rsidR="004652C4" w:rsidRPr="00974EFC" w:rsidRDefault="004652C4" w:rsidP="004652C4">
      <w:pPr>
        <w:pStyle w:val="PL"/>
        <w:rPr>
          <w:rFonts w:eastAsia="Calibri" w:cs="Courier New"/>
          <w:szCs w:val="22"/>
        </w:rPr>
      </w:pPr>
    </w:p>
    <w:p w14:paraId="0CEFBD1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6435F305"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en-US"/>
        </w:rPr>
        <w:tab/>
      </w:r>
      <w:r w:rsidRPr="00974EFC">
        <w:rPr>
          <w:rFonts w:eastAsia="Calibri" w:cs="Courier New"/>
          <w:snapToGrid w:val="0"/>
          <w:szCs w:val="22"/>
          <w:lang w:val="fr-FR"/>
        </w:rPr>
        <w:t>iE-Extensions</w:t>
      </w:r>
      <w:r w:rsidRPr="00974EFC">
        <w:rPr>
          <w:rFonts w:eastAsia="Calibri" w:cs="Courier New"/>
          <w:snapToGrid w:val="0"/>
          <w:szCs w:val="22"/>
          <w:lang w:val="fr-FR"/>
        </w:rPr>
        <w:tab/>
      </w:r>
      <w:r w:rsidRPr="00974EFC">
        <w:rPr>
          <w:rFonts w:eastAsia="Calibri" w:cs="Courier New"/>
          <w:snapToGrid w:val="0"/>
          <w:szCs w:val="22"/>
          <w:lang w:val="fr-FR"/>
        </w:rPr>
        <w:tab/>
      </w:r>
      <w:r w:rsidRPr="00974EFC">
        <w:rPr>
          <w:rFonts w:eastAsia="Calibri" w:cs="Courier New"/>
          <w:snapToGrid w:val="0"/>
          <w:szCs w:val="22"/>
          <w:lang w:val="fr-FR"/>
        </w:rPr>
        <w:tab/>
      </w:r>
      <w:r w:rsidRPr="00974EFC">
        <w:rPr>
          <w:rFonts w:eastAsia="Calibri" w:cs="Courier New"/>
          <w:snapToGrid w:val="0"/>
          <w:szCs w:val="22"/>
          <w:lang w:val="fr-FR"/>
        </w:rPr>
        <w:tab/>
        <w:t xml:space="preserve">ProtocolExtensionContainer { { </w:t>
      </w:r>
      <w:r w:rsidRPr="00974EFC">
        <w:rPr>
          <w:rFonts w:eastAsia="Calibri" w:cs="Courier New"/>
          <w:szCs w:val="22"/>
        </w:rPr>
        <w:t>RelativeCartesianLocation</w:t>
      </w:r>
      <w:r w:rsidRPr="00974EFC">
        <w:rPr>
          <w:rFonts w:eastAsia="Calibri" w:cs="Courier New"/>
          <w:snapToGrid w:val="0"/>
          <w:szCs w:val="22"/>
          <w:lang w:val="fr-FR"/>
        </w:rPr>
        <w:t>-ExtIEs} } OPTIONAL,</w:t>
      </w:r>
    </w:p>
    <w:p w14:paraId="15F0D5A7"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fr-FR"/>
        </w:rPr>
        <w:tab/>
        <w:t>...</w:t>
      </w:r>
    </w:p>
    <w:p w14:paraId="534121BD"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fr-FR"/>
        </w:rPr>
        <w:t>}</w:t>
      </w:r>
    </w:p>
    <w:p w14:paraId="04B820BD" w14:textId="77777777" w:rsidR="004652C4" w:rsidRPr="00974EFC" w:rsidRDefault="004652C4" w:rsidP="004652C4">
      <w:pPr>
        <w:pStyle w:val="PL"/>
        <w:rPr>
          <w:rFonts w:eastAsia="Calibri" w:cs="Courier New"/>
          <w:snapToGrid w:val="0"/>
          <w:szCs w:val="22"/>
          <w:lang w:val="fr-FR"/>
        </w:rPr>
      </w:pPr>
    </w:p>
    <w:p w14:paraId="26CC944E" w14:textId="77777777" w:rsidR="004652C4" w:rsidRPr="00974EFC" w:rsidRDefault="004652C4" w:rsidP="004652C4">
      <w:pPr>
        <w:pStyle w:val="PL"/>
        <w:rPr>
          <w:rFonts w:eastAsia="Calibri" w:cs="Courier New"/>
          <w:snapToGrid w:val="0"/>
          <w:szCs w:val="22"/>
          <w:lang w:val="fr-FR"/>
        </w:rPr>
      </w:pPr>
      <w:r w:rsidRPr="00974EFC">
        <w:rPr>
          <w:rFonts w:eastAsia="Calibri" w:cs="Courier New"/>
          <w:szCs w:val="22"/>
        </w:rPr>
        <w:t>RelativeCartesianLocation</w:t>
      </w:r>
      <w:r w:rsidRPr="00974EFC">
        <w:rPr>
          <w:rFonts w:eastAsia="Calibri" w:cs="Courier New"/>
          <w:snapToGrid w:val="0"/>
          <w:szCs w:val="22"/>
          <w:lang w:val="fr-FR"/>
        </w:rPr>
        <w:t xml:space="preserve">-ExtIEs </w:t>
      </w:r>
      <w:r>
        <w:rPr>
          <w:rFonts w:eastAsia="Calibri" w:cs="Courier New"/>
          <w:szCs w:val="22"/>
          <w:lang w:val="fr-FR"/>
        </w:rPr>
        <w:t>NRPPA-</w:t>
      </w:r>
      <w:r w:rsidRPr="00974EFC">
        <w:rPr>
          <w:rFonts w:eastAsia="Calibri" w:cs="Courier New"/>
          <w:snapToGrid w:val="0"/>
          <w:szCs w:val="22"/>
          <w:lang w:val="fr-FR"/>
        </w:rPr>
        <w:t>PROTOCOL-EXTENSION ::= {</w:t>
      </w:r>
    </w:p>
    <w:p w14:paraId="11623D2B"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fr-FR"/>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056D98DC"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88DF4A1"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58EEB3FB"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587B88D0" w14:textId="77777777" w:rsidR="004652C4" w:rsidRDefault="004652C4" w:rsidP="004652C4">
      <w:pPr>
        <w:pStyle w:val="PL"/>
        <w:rPr>
          <w:rFonts w:eastAsia="Calibri" w:cs="Courier New"/>
          <w:szCs w:val="22"/>
        </w:rPr>
      </w:pPr>
      <w:r>
        <w:rPr>
          <w:rFonts w:eastAsia="Calibri" w:cs="Courier New"/>
          <w:szCs w:val="22"/>
        </w:rPr>
        <w:lastRenderedPageBreak/>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163C6B3B"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26EA7DD8" w14:textId="77777777" w:rsidR="00CA55E0" w:rsidRPr="00E17648" w:rsidRDefault="00CA55E0" w:rsidP="00CA55E0">
      <w:pPr>
        <w:pStyle w:val="PL"/>
        <w:rPr>
          <w:rFonts w:eastAsia="Calibri" w:cs="Courier New"/>
          <w:snapToGrid w:val="0"/>
          <w:szCs w:val="22"/>
          <w:lang w:val="fr-FR"/>
        </w:rPr>
      </w:pPr>
      <w:r w:rsidRPr="00E17648">
        <w:rPr>
          <w:rFonts w:eastAsia="Calibri" w:cs="Courier New"/>
          <w:snapToGrid w:val="0"/>
          <w:szCs w:val="22"/>
          <w:lang w:val="en-US"/>
        </w:rPr>
        <w:tab/>
      </w:r>
      <w:r w:rsidRPr="00E17648">
        <w:rPr>
          <w:rFonts w:eastAsia="Calibri" w:cs="Courier New"/>
          <w:snapToGrid w:val="0"/>
          <w:szCs w:val="22"/>
          <w:lang w:val="fr-FR"/>
        </w:rPr>
        <w:t>choice-Extension</w:t>
      </w:r>
      <w:r w:rsidRPr="00E17648">
        <w:rPr>
          <w:rFonts w:eastAsia="Calibri" w:cs="Courier New"/>
          <w:snapToGrid w:val="0"/>
          <w:szCs w:val="22"/>
          <w:lang w:val="fr-FR"/>
        </w:rPr>
        <w:tab/>
      </w:r>
      <w:r w:rsidRPr="00E17648">
        <w:rPr>
          <w:rFonts w:eastAsia="Calibri" w:cs="Courier New"/>
          <w:snapToGrid w:val="0"/>
          <w:szCs w:val="22"/>
          <w:lang w:val="fr-FR"/>
        </w:rPr>
        <w:tab/>
        <w:t xml:space="preserve">ProtocolIE-Single-Container { { </w:t>
      </w:r>
      <w:r w:rsidRPr="00E17648">
        <w:rPr>
          <w:rFonts w:eastAsia="Calibri" w:cs="Courier New"/>
          <w:szCs w:val="22"/>
        </w:rPr>
        <w:t>RelativePathDelay</w:t>
      </w:r>
      <w:r w:rsidRPr="00E17648">
        <w:rPr>
          <w:rFonts w:eastAsia="Calibri" w:cs="Courier New"/>
          <w:snapToGrid w:val="0"/>
          <w:szCs w:val="22"/>
          <w:lang w:val="fr-FR"/>
        </w:rPr>
        <w:t>-ExtIEs} }</w:t>
      </w:r>
    </w:p>
    <w:p w14:paraId="0CEA7EEB" w14:textId="77777777" w:rsidR="00CA55E0" w:rsidRPr="00E17648" w:rsidRDefault="004652C4" w:rsidP="00CA55E0">
      <w:pPr>
        <w:pStyle w:val="PL"/>
        <w:rPr>
          <w:rFonts w:eastAsia="Calibri" w:cs="Courier New"/>
          <w:snapToGrid w:val="0"/>
          <w:szCs w:val="22"/>
          <w:lang w:val="fr-FR"/>
        </w:rPr>
      </w:pPr>
      <w:r w:rsidRPr="00AA5843">
        <w:rPr>
          <w:rFonts w:eastAsia="Calibri" w:cs="Courier New"/>
          <w:snapToGrid w:val="0"/>
          <w:szCs w:val="22"/>
          <w:lang w:val="fr-FR"/>
        </w:rPr>
        <w:t>}</w:t>
      </w:r>
      <w:bookmarkEnd w:id="2302"/>
    </w:p>
    <w:p w14:paraId="1B13C0BC" w14:textId="77777777" w:rsidR="00CA55E0" w:rsidRPr="00E17648" w:rsidRDefault="00CA55E0" w:rsidP="00CA55E0">
      <w:pPr>
        <w:pStyle w:val="PL"/>
        <w:rPr>
          <w:rFonts w:eastAsia="Calibri" w:cs="Courier New"/>
          <w:snapToGrid w:val="0"/>
          <w:szCs w:val="22"/>
          <w:lang w:val="fr-FR"/>
        </w:rPr>
      </w:pPr>
    </w:p>
    <w:p w14:paraId="5FD5AB16" w14:textId="77777777" w:rsidR="00CA55E0" w:rsidRPr="00E17648" w:rsidRDefault="00CA55E0" w:rsidP="00CA55E0">
      <w:pPr>
        <w:pStyle w:val="PL"/>
        <w:rPr>
          <w:rFonts w:eastAsia="Calibri" w:cs="Courier New"/>
          <w:snapToGrid w:val="0"/>
          <w:szCs w:val="22"/>
          <w:lang w:val="fr-FR"/>
        </w:rPr>
      </w:pPr>
      <w:r w:rsidRPr="00E17648">
        <w:rPr>
          <w:rFonts w:eastAsia="Calibri" w:cs="Courier New"/>
          <w:szCs w:val="22"/>
        </w:rPr>
        <w:t>RelativePathDelay</w:t>
      </w:r>
      <w:r w:rsidRPr="00E17648">
        <w:rPr>
          <w:rFonts w:eastAsia="Calibri" w:cs="Courier New"/>
          <w:snapToGrid w:val="0"/>
          <w:szCs w:val="22"/>
          <w:lang w:val="fr-FR"/>
        </w:rPr>
        <w:t xml:space="preserve">-ExtIEs </w:t>
      </w:r>
      <w:r w:rsidRPr="00E17648">
        <w:rPr>
          <w:rFonts w:eastAsia="Calibri" w:cs="Courier New"/>
          <w:szCs w:val="22"/>
          <w:lang w:val="fr-FR"/>
        </w:rPr>
        <w:t>NRPPA-</w:t>
      </w:r>
      <w:r w:rsidRPr="00E17648">
        <w:rPr>
          <w:rFonts w:eastAsia="Calibri" w:cs="Courier New"/>
          <w:snapToGrid w:val="0"/>
          <w:szCs w:val="22"/>
          <w:lang w:val="fr-FR"/>
        </w:rPr>
        <w:t>PROTOCOL-IES ::= {</w:t>
      </w:r>
    </w:p>
    <w:p w14:paraId="23114D13" w14:textId="77777777" w:rsidR="00CA55E0" w:rsidRPr="00E17648" w:rsidRDefault="00CA55E0" w:rsidP="00CA55E0">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w:t>
      </w:r>
    </w:p>
    <w:p w14:paraId="69C6A2D3" w14:textId="77777777" w:rsidR="004652C4" w:rsidRPr="00AF2D8F" w:rsidRDefault="00CA55E0" w:rsidP="00CA55E0">
      <w:pPr>
        <w:pStyle w:val="PL"/>
        <w:rPr>
          <w:rFonts w:eastAsia="Calibri" w:cs="Courier New"/>
          <w:snapToGrid w:val="0"/>
          <w:szCs w:val="22"/>
          <w:lang w:val="fr-FR"/>
        </w:rPr>
      </w:pPr>
      <w:r w:rsidRPr="00E17648">
        <w:rPr>
          <w:rFonts w:eastAsia="Calibri" w:cs="Courier New"/>
          <w:snapToGrid w:val="0"/>
          <w:szCs w:val="22"/>
          <w:lang w:val="en-US"/>
        </w:rPr>
        <w:t>}</w:t>
      </w:r>
    </w:p>
    <w:p w14:paraId="04615917" w14:textId="77777777" w:rsidR="002F45B2" w:rsidRPr="00707B3F" w:rsidRDefault="002F45B2" w:rsidP="002F45B2">
      <w:pPr>
        <w:pStyle w:val="PL"/>
        <w:spacing w:line="0" w:lineRule="atLeast"/>
        <w:rPr>
          <w:snapToGrid w:val="0"/>
        </w:rPr>
      </w:pPr>
    </w:p>
    <w:p w14:paraId="25A37211" w14:textId="77777777" w:rsidR="001000E1" w:rsidRPr="00707B3F" w:rsidRDefault="001000E1" w:rsidP="001E2665">
      <w:pPr>
        <w:pStyle w:val="PL"/>
        <w:spacing w:line="0" w:lineRule="atLeast"/>
        <w:rPr>
          <w:snapToGrid w:val="0"/>
        </w:rPr>
      </w:pPr>
      <w:r w:rsidRPr="00707B3F">
        <w:rPr>
          <w:snapToGrid w:val="0"/>
        </w:rPr>
        <w:t>ReportCharacteristics ::= ENUMERATED {</w:t>
      </w:r>
    </w:p>
    <w:p w14:paraId="0A5BBE2F" w14:textId="77777777" w:rsidR="001000E1" w:rsidRPr="00707B3F" w:rsidRDefault="001000E1" w:rsidP="001E2665">
      <w:pPr>
        <w:pStyle w:val="PL"/>
        <w:spacing w:line="0" w:lineRule="atLeast"/>
        <w:rPr>
          <w:snapToGrid w:val="0"/>
        </w:rPr>
      </w:pPr>
      <w:r w:rsidRPr="00707B3F">
        <w:rPr>
          <w:snapToGrid w:val="0"/>
        </w:rPr>
        <w:tab/>
        <w:t>onDemand,</w:t>
      </w:r>
    </w:p>
    <w:p w14:paraId="7C9BD9E7" w14:textId="77777777" w:rsidR="001000E1" w:rsidRPr="00707B3F" w:rsidRDefault="001000E1" w:rsidP="001E2665">
      <w:pPr>
        <w:pStyle w:val="PL"/>
        <w:spacing w:line="0" w:lineRule="atLeast"/>
        <w:rPr>
          <w:snapToGrid w:val="0"/>
        </w:rPr>
      </w:pPr>
      <w:r w:rsidRPr="00707B3F">
        <w:rPr>
          <w:snapToGrid w:val="0"/>
        </w:rPr>
        <w:tab/>
        <w:t>periodic,</w:t>
      </w:r>
    </w:p>
    <w:p w14:paraId="0203620A" w14:textId="77777777" w:rsidR="001000E1" w:rsidRPr="00707B3F" w:rsidRDefault="001000E1" w:rsidP="001E2665">
      <w:pPr>
        <w:pStyle w:val="PL"/>
        <w:spacing w:line="0" w:lineRule="atLeast"/>
        <w:rPr>
          <w:snapToGrid w:val="0"/>
        </w:rPr>
      </w:pPr>
      <w:r w:rsidRPr="00707B3F">
        <w:rPr>
          <w:snapToGrid w:val="0"/>
        </w:rPr>
        <w:tab/>
        <w:t>...</w:t>
      </w:r>
    </w:p>
    <w:p w14:paraId="56D4DB7E" w14:textId="77777777" w:rsidR="001000E1" w:rsidRPr="00707B3F" w:rsidRDefault="001000E1" w:rsidP="001E2665">
      <w:pPr>
        <w:pStyle w:val="PL"/>
        <w:spacing w:line="0" w:lineRule="atLeast"/>
        <w:rPr>
          <w:snapToGrid w:val="0"/>
        </w:rPr>
      </w:pPr>
      <w:r w:rsidRPr="00707B3F">
        <w:rPr>
          <w:snapToGrid w:val="0"/>
        </w:rPr>
        <w:t>}</w:t>
      </w:r>
    </w:p>
    <w:p w14:paraId="3EF56404" w14:textId="77777777" w:rsidR="001000E1" w:rsidRPr="00707B3F" w:rsidRDefault="001000E1" w:rsidP="001E2665">
      <w:pPr>
        <w:pStyle w:val="PL"/>
        <w:spacing w:line="0" w:lineRule="atLeast"/>
        <w:rPr>
          <w:snapToGrid w:val="0"/>
        </w:rPr>
      </w:pPr>
    </w:p>
    <w:p w14:paraId="670AC5DE" w14:textId="77777777" w:rsidR="00034E40" w:rsidRPr="00496C37" w:rsidRDefault="00034E40" w:rsidP="00AC4B5B">
      <w:pPr>
        <w:pStyle w:val="PL"/>
      </w:pPr>
      <w:bookmarkStart w:id="2304" w:name="_Hlk515361576"/>
      <w:r w:rsidRPr="00496C37">
        <w:t>RequestedDLPRSTransmissionCharacteristics ::= SEQUENCE {</w:t>
      </w:r>
    </w:p>
    <w:p w14:paraId="2355BC61" w14:textId="77777777" w:rsidR="00034E40" w:rsidRDefault="00034E40" w:rsidP="00AC4B5B">
      <w:pPr>
        <w:pStyle w:val="PL"/>
        <w:rPr>
          <w:snapToGrid w:val="0"/>
          <w:lang w:val="sv-SE"/>
        </w:rPr>
      </w:pPr>
      <w:r w:rsidRPr="00496C37">
        <w:rPr>
          <w:snapToGrid w:val="0"/>
          <w:lang w:val="fr-FR"/>
        </w:rPr>
        <w:tab/>
        <w:t>requestedDLPRSResourceSet-List</w:t>
      </w:r>
      <w:r w:rsidRPr="00496C37">
        <w:rPr>
          <w:snapToGrid w:val="0"/>
          <w:lang w:val="fr-FR"/>
        </w:rPr>
        <w:tab/>
      </w:r>
      <w:r w:rsidRPr="00496C37">
        <w:rPr>
          <w:snapToGrid w:val="0"/>
          <w:lang w:val="fr-FR"/>
        </w:rPr>
        <w:tab/>
        <w:t>RequestedDLPRSResourceSet-List</w:t>
      </w:r>
      <w:r w:rsidRPr="00496C37">
        <w:rPr>
          <w:snapToGrid w:val="0"/>
          <w:lang w:val="sv-SE"/>
        </w:rPr>
        <w:t>,</w:t>
      </w:r>
    </w:p>
    <w:p w14:paraId="2B2889D7" w14:textId="77777777" w:rsidR="00034E40" w:rsidRPr="009F3166" w:rsidRDefault="00034E40" w:rsidP="00AC4B5B">
      <w:pPr>
        <w:pStyle w:val="PL"/>
        <w:rPr>
          <w:snapToGrid w:val="0"/>
          <w:lang w:val="en-US"/>
        </w:rPr>
      </w:pPr>
      <w:r>
        <w:rPr>
          <w:snapToGrid w:val="0"/>
          <w:lang w:val="sv-SE"/>
        </w:rPr>
        <w:tab/>
      </w:r>
      <w:r w:rsidRPr="00352DF1">
        <w:rPr>
          <w:snapToGrid w:val="0"/>
          <w:lang w:val="en-US"/>
        </w:rPr>
        <w:t>numberofFrequencyLayers</w:t>
      </w:r>
      <w:r w:rsidRPr="00352DF1">
        <w:rPr>
          <w:snapToGrid w:val="0"/>
          <w:lang w:val="en-US"/>
        </w:rPr>
        <w:tab/>
      </w:r>
      <w:r w:rsidRPr="00352DF1">
        <w:rPr>
          <w:snapToGrid w:val="0"/>
          <w:lang w:val="en-US"/>
        </w:rPr>
        <w:tab/>
      </w:r>
      <w:r>
        <w:rPr>
          <w:snapToGrid w:val="0"/>
          <w:lang w:val="en-US"/>
        </w:rPr>
        <w:tab/>
      </w:r>
      <w:r w:rsidRPr="00352DF1">
        <w:rPr>
          <w:snapToGrid w:val="0"/>
          <w:lang w:val="en-US"/>
        </w:rPr>
        <w:tab/>
        <w:t>INTEGER(1..4)</w:t>
      </w:r>
      <w:r w:rsidRPr="00352DF1">
        <w:rPr>
          <w:snapToGrid w:val="0"/>
          <w:lang w:val="en-US"/>
        </w:rPr>
        <w:tab/>
      </w:r>
      <w:r w:rsidRPr="00352DF1">
        <w:rPr>
          <w:snapToGrid w:val="0"/>
          <w:lang w:val="en-US"/>
        </w:rPr>
        <w:tab/>
      </w:r>
      <w:r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496C37" w:rsidRDefault="00034E40" w:rsidP="00AC4B5B">
      <w:pPr>
        <w:pStyle w:val="PL"/>
        <w:rPr>
          <w:snapToGrid w:val="0"/>
          <w:lang w:val="fr-FR"/>
        </w:rPr>
      </w:pPr>
      <w:r w:rsidRPr="00496C37">
        <w:rPr>
          <w:snapToGrid w:val="0"/>
          <w:lang w:val="fr-FR"/>
        </w:rPr>
        <w:tab/>
        <w:t>iE-Extensions</w:t>
      </w:r>
      <w:r w:rsidRPr="00496C37">
        <w:rPr>
          <w:snapToGrid w:val="0"/>
          <w:lang w:val="fr-FR"/>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496C37">
        <w:rPr>
          <w:snapToGrid w:val="0"/>
          <w:lang w:val="fr-FR"/>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AC4B5B">
      <w:pPr>
        <w:pStyle w:val="PL"/>
        <w:rPr>
          <w:snapToGrid w:val="0"/>
        </w:rPr>
      </w:pPr>
    </w:p>
    <w:p w14:paraId="6327546F" w14:textId="77777777" w:rsidR="00034E40" w:rsidRPr="00496C37" w:rsidRDefault="00034E40" w:rsidP="00AC4B5B">
      <w:pPr>
        <w:pStyle w:val="PL"/>
        <w:rPr>
          <w:rFonts w:eastAsia="Calibri" w:cs="Courier New"/>
        </w:rPr>
      </w:pPr>
      <w:r w:rsidRPr="00496C37">
        <w:rPr>
          <w:snapToGrid w:val="0"/>
          <w:lang w:val="fr-FR"/>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76DEFF43" w14:textId="77777777" w:rsidR="00034E40" w:rsidRPr="00496C37" w:rsidRDefault="00034E40" w:rsidP="00AC4B5B">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77777777"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77777777"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1E2665">
      <w:pPr>
        <w:pStyle w:val="PL"/>
        <w:spacing w:line="0" w:lineRule="atLeast"/>
        <w:rPr>
          <w:snapToGrid w:val="0"/>
        </w:rPr>
      </w:pPr>
      <w:r w:rsidRPr="00707B3F">
        <w:rPr>
          <w:snapToGrid w:val="0"/>
        </w:rPr>
        <w:t>RequestedSRSTransmissionCharacteristics</w:t>
      </w:r>
      <w:bookmarkEnd w:id="2304"/>
      <w:r w:rsidRPr="00707B3F">
        <w:rPr>
          <w:snapToGrid w:val="0"/>
        </w:rPr>
        <w:t xml:space="preserve"> ::= SEQUENCE {</w:t>
      </w:r>
    </w:p>
    <w:p w14:paraId="4C236B80" w14:textId="77777777" w:rsidR="001000E1" w:rsidRPr="00707B3F" w:rsidRDefault="001000E1" w:rsidP="001E2665">
      <w:pPr>
        <w:pStyle w:val="PL"/>
        <w:spacing w:line="0" w:lineRule="atLeast"/>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05DFE911" w14:textId="77777777" w:rsidR="00CA55E0" w:rsidRPr="00E17648" w:rsidRDefault="00CA55E0" w:rsidP="00CA55E0">
      <w:pPr>
        <w:pStyle w:val="PL"/>
        <w:rPr>
          <w:rFonts w:cs="Arial"/>
          <w:noProof w:val="0"/>
          <w:szCs w:val="18"/>
        </w:rPr>
      </w:pPr>
      <w:bookmarkStart w:id="2305"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2305"/>
    <w:p w14:paraId="79FCE34D" w14:textId="77777777" w:rsidR="004652C4" w:rsidRPr="00707B3F" w:rsidRDefault="004652C4" w:rsidP="004652C4">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1E2665">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4652C4">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4652C4">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1E2665">
      <w:pPr>
        <w:pStyle w:val="PL"/>
        <w:spacing w:line="0" w:lineRule="atLeast"/>
        <w:rPr>
          <w:snapToGrid w:val="0"/>
        </w:rPr>
      </w:pPr>
      <w:r w:rsidRPr="00707B3F">
        <w:rPr>
          <w:snapToGrid w:val="0"/>
        </w:rPr>
        <w:tab/>
        <w:t>...</w:t>
      </w:r>
    </w:p>
    <w:p w14:paraId="382D43DE" w14:textId="77777777" w:rsidR="001000E1" w:rsidRPr="00707B3F" w:rsidRDefault="001000E1" w:rsidP="001E2665">
      <w:pPr>
        <w:pStyle w:val="PL"/>
        <w:spacing w:line="0" w:lineRule="atLeast"/>
        <w:rPr>
          <w:snapToGrid w:val="0"/>
        </w:rPr>
      </w:pPr>
      <w:r w:rsidRPr="00707B3F">
        <w:rPr>
          <w:snapToGrid w:val="0"/>
        </w:rPr>
        <w:t>}</w:t>
      </w:r>
    </w:p>
    <w:p w14:paraId="3B917710" w14:textId="77777777" w:rsidR="001000E1" w:rsidRPr="00707B3F" w:rsidRDefault="001000E1" w:rsidP="001E2665">
      <w:pPr>
        <w:pStyle w:val="PL"/>
        <w:spacing w:line="0" w:lineRule="atLeast"/>
        <w:rPr>
          <w:snapToGrid w:val="0"/>
        </w:rPr>
      </w:pPr>
    </w:p>
    <w:p w14:paraId="56916B5D"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23D0C4B9" w14:textId="77777777" w:rsidR="00C10DD6" w:rsidRPr="00707B3F" w:rsidRDefault="00432E6C" w:rsidP="00432E6C">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1B17C34D" w14:textId="77777777" w:rsidR="00C10DD6" w:rsidRPr="00707B3F" w:rsidRDefault="00C10DD6" w:rsidP="00C10DD6">
      <w:pPr>
        <w:pStyle w:val="PL"/>
        <w:spacing w:line="0" w:lineRule="atLeast"/>
        <w:rPr>
          <w:snapToGrid w:val="0"/>
        </w:rPr>
      </w:pPr>
      <w:r w:rsidRPr="00707B3F">
        <w:rPr>
          <w:snapToGrid w:val="0"/>
        </w:rPr>
        <w:tab/>
        <w:t>...</w:t>
      </w:r>
    </w:p>
    <w:p w14:paraId="79AC2F7F" w14:textId="77777777" w:rsidR="00C10DD6" w:rsidRPr="00707B3F" w:rsidRDefault="00C10DD6" w:rsidP="00C10DD6">
      <w:pPr>
        <w:pStyle w:val="PL"/>
        <w:spacing w:line="0" w:lineRule="atLeast"/>
        <w:rPr>
          <w:snapToGrid w:val="0"/>
        </w:rPr>
      </w:pPr>
      <w:r w:rsidRPr="00707B3F">
        <w:rPr>
          <w:snapToGrid w:val="0"/>
        </w:rPr>
        <w:t>}</w:t>
      </w:r>
    </w:p>
    <w:p w14:paraId="5DA702C3" w14:textId="77777777" w:rsidR="004652C4" w:rsidRDefault="004652C4" w:rsidP="004652C4">
      <w:pPr>
        <w:pStyle w:val="PL"/>
        <w:spacing w:line="0" w:lineRule="atLeast"/>
        <w:rPr>
          <w:snapToGrid w:val="0"/>
        </w:rPr>
      </w:pPr>
    </w:p>
    <w:p w14:paraId="6B21D4C5" w14:textId="77777777" w:rsidR="004652C4" w:rsidRDefault="004652C4" w:rsidP="004652C4">
      <w:pPr>
        <w:pStyle w:val="PL"/>
        <w:spacing w:line="0" w:lineRule="atLeast"/>
        <w:rPr>
          <w:snapToGrid w:val="0"/>
        </w:rPr>
      </w:pPr>
    </w:p>
    <w:p w14:paraId="0BEC72EB" w14:textId="77777777" w:rsidR="004652C4" w:rsidRDefault="004652C4" w:rsidP="004652C4">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4652C4">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Default="004652C4" w:rsidP="004652C4">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156E1A63" w14:textId="77777777" w:rsidR="004652C4" w:rsidRPr="00707B3F" w:rsidRDefault="004652C4" w:rsidP="004652C4">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4652C4">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4652C4">
      <w:pPr>
        <w:pStyle w:val="PL"/>
        <w:spacing w:line="0" w:lineRule="atLeast"/>
        <w:rPr>
          <w:snapToGrid w:val="0"/>
        </w:rPr>
      </w:pPr>
      <w:r>
        <w:rPr>
          <w:snapToGrid w:val="0"/>
        </w:rPr>
        <w:tab/>
        <w:t>...</w:t>
      </w:r>
    </w:p>
    <w:p w14:paraId="4AD7C054" w14:textId="77777777" w:rsidR="004652C4" w:rsidRDefault="004652C4" w:rsidP="004652C4">
      <w:pPr>
        <w:pStyle w:val="PL"/>
        <w:spacing w:line="0" w:lineRule="atLeast"/>
        <w:rPr>
          <w:snapToGrid w:val="0"/>
        </w:rPr>
      </w:pPr>
      <w:r>
        <w:rPr>
          <w:snapToGrid w:val="0"/>
        </w:rPr>
        <w:t>}</w:t>
      </w:r>
    </w:p>
    <w:p w14:paraId="51FA32D4" w14:textId="77777777" w:rsidR="00CA55E0" w:rsidRPr="00E17648" w:rsidRDefault="00CA55E0" w:rsidP="00CA55E0">
      <w:pPr>
        <w:pStyle w:val="PL"/>
        <w:spacing w:line="0" w:lineRule="atLeast"/>
        <w:rPr>
          <w:snapToGrid w:val="0"/>
        </w:rPr>
      </w:pPr>
    </w:p>
    <w:p w14:paraId="067CD778" w14:textId="77777777" w:rsidR="00CA55E0" w:rsidRPr="00E17648" w:rsidRDefault="00CA55E0" w:rsidP="00CA55E0">
      <w:pPr>
        <w:pStyle w:val="PL"/>
        <w:spacing w:line="0" w:lineRule="atLeast"/>
        <w:rPr>
          <w:snapToGrid w:val="0"/>
        </w:rPr>
      </w:pPr>
      <w:r w:rsidRPr="00E17648">
        <w:rPr>
          <w:snapToGrid w:val="0"/>
        </w:rPr>
        <w:t>SRSResourceSet-Item-ExtIEs NRPPA-PROTOCOL-EXTENSION ::= {</w:t>
      </w:r>
    </w:p>
    <w:p w14:paraId="7E62D202" w14:textId="77777777" w:rsidR="00453481" w:rsidRPr="0019747D" w:rsidRDefault="00453481" w:rsidP="00BC11C6">
      <w:pPr>
        <w:pStyle w:val="PL"/>
        <w:rPr>
          <w:rFonts w:eastAsia="DengXian"/>
          <w:lang w:val="fr-FR"/>
        </w:rPr>
      </w:pPr>
      <w:r w:rsidRPr="0019747D">
        <w:rPr>
          <w:rFonts w:eastAsia="DengXian"/>
          <w:snapToGrid w:val="0"/>
        </w:rPr>
        <w:tab/>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19747D">
        <w:rPr>
          <w:rFonts w:eastAsia="DengXian"/>
          <w:lang w:val="fr-FR"/>
        </w:rPr>
        <w:t>,</w:t>
      </w:r>
    </w:p>
    <w:p w14:paraId="301F9881" w14:textId="77777777" w:rsidR="00CA55E0" w:rsidRPr="00E17648" w:rsidRDefault="00CA55E0" w:rsidP="00CA55E0">
      <w:pPr>
        <w:pStyle w:val="PL"/>
        <w:spacing w:line="0" w:lineRule="atLeast"/>
        <w:rPr>
          <w:snapToGrid w:val="0"/>
        </w:rPr>
      </w:pPr>
      <w:r w:rsidRPr="00E17648">
        <w:rPr>
          <w:snapToGrid w:val="0"/>
        </w:rPr>
        <w:tab/>
        <w:t>...</w:t>
      </w:r>
    </w:p>
    <w:p w14:paraId="472A576B" w14:textId="77777777" w:rsidR="004652C4" w:rsidRDefault="00CA55E0" w:rsidP="00CA55E0">
      <w:pPr>
        <w:pStyle w:val="PL"/>
        <w:spacing w:line="0" w:lineRule="atLeast"/>
        <w:rPr>
          <w:snapToGrid w:val="0"/>
        </w:rPr>
      </w:pPr>
      <w:r w:rsidRPr="00E17648">
        <w:rPr>
          <w:snapToGrid w:val="0"/>
        </w:rPr>
        <w:t>}</w:t>
      </w:r>
    </w:p>
    <w:p w14:paraId="3E687372" w14:textId="77777777" w:rsidR="004652C4" w:rsidRDefault="004652C4" w:rsidP="004652C4">
      <w:pPr>
        <w:pStyle w:val="PL"/>
        <w:spacing w:line="0" w:lineRule="atLeast"/>
        <w:rPr>
          <w:snapToGrid w:val="0"/>
        </w:rPr>
      </w:pPr>
    </w:p>
    <w:p w14:paraId="4821B282" w14:textId="77777777" w:rsidR="00FD67D6" w:rsidRDefault="00FD67D6" w:rsidP="00FD67D6">
      <w:pPr>
        <w:pStyle w:val="PL"/>
        <w:spacing w:line="0" w:lineRule="atLeast"/>
        <w:rPr>
          <w:snapToGrid w:val="0"/>
        </w:rPr>
      </w:pPr>
      <w:r>
        <w:rPr>
          <w:snapToGrid w:val="0"/>
        </w:rPr>
        <w:t>RequestType ::= ENUMERATED {activate, deactivate, ...}</w:t>
      </w:r>
    </w:p>
    <w:p w14:paraId="4FC9F3C0" w14:textId="77777777" w:rsidR="00FD67D6" w:rsidRDefault="00FD67D6" w:rsidP="00FD67D6">
      <w:pPr>
        <w:pStyle w:val="PL"/>
        <w:spacing w:line="0" w:lineRule="atLeast"/>
        <w:rPr>
          <w:snapToGrid w:val="0"/>
        </w:rPr>
      </w:pPr>
    </w:p>
    <w:p w14:paraId="1198F461" w14:textId="77777777" w:rsidR="004652C4" w:rsidRPr="00112909" w:rsidRDefault="004652C4" w:rsidP="004652C4">
      <w:pPr>
        <w:pStyle w:val="PL"/>
        <w:spacing w:line="0" w:lineRule="atLeast"/>
        <w:rPr>
          <w:snapToGrid w:val="0"/>
        </w:rPr>
      </w:pPr>
      <w:r w:rsidRPr="00112909">
        <w:rPr>
          <w:snapToGrid w:val="0"/>
        </w:rPr>
        <w:t>ResourceSetType  ::= CHOICE {</w:t>
      </w:r>
    </w:p>
    <w:p w14:paraId="33E3E8BB"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4652C4">
      <w:pPr>
        <w:pStyle w:val="PL"/>
        <w:spacing w:line="0" w:lineRule="atLeast"/>
        <w:rPr>
          <w:snapToGrid w:val="0"/>
        </w:rPr>
      </w:pPr>
      <w:r w:rsidRPr="00112909">
        <w:rPr>
          <w:snapToGrid w:val="0"/>
        </w:rPr>
        <w:t>}</w:t>
      </w:r>
    </w:p>
    <w:p w14:paraId="3679596A" w14:textId="77777777" w:rsidR="004652C4" w:rsidRPr="00112909" w:rsidRDefault="004652C4" w:rsidP="004652C4">
      <w:pPr>
        <w:pStyle w:val="PL"/>
        <w:spacing w:line="0" w:lineRule="atLeast"/>
        <w:rPr>
          <w:snapToGrid w:val="0"/>
        </w:rPr>
      </w:pPr>
    </w:p>
    <w:p w14:paraId="6867FAA4" w14:textId="77777777" w:rsidR="004652C4" w:rsidRPr="00112909" w:rsidRDefault="004652C4" w:rsidP="004652C4">
      <w:pPr>
        <w:pStyle w:val="PL"/>
        <w:spacing w:line="0" w:lineRule="atLeast"/>
        <w:rPr>
          <w:snapToGrid w:val="0"/>
        </w:rPr>
      </w:pPr>
      <w:r w:rsidRPr="00112909">
        <w:rPr>
          <w:snapToGrid w:val="0"/>
        </w:rPr>
        <w:t>ResourceSetType-ExtIEs NRPPA-PROTOCOL-IES ::= {</w:t>
      </w:r>
    </w:p>
    <w:p w14:paraId="78075C30" w14:textId="77777777" w:rsidR="004652C4" w:rsidRPr="00112909" w:rsidRDefault="004652C4" w:rsidP="004652C4">
      <w:pPr>
        <w:pStyle w:val="PL"/>
        <w:spacing w:line="0" w:lineRule="atLeast"/>
        <w:rPr>
          <w:snapToGrid w:val="0"/>
        </w:rPr>
      </w:pPr>
      <w:r w:rsidRPr="00112909">
        <w:rPr>
          <w:snapToGrid w:val="0"/>
        </w:rPr>
        <w:tab/>
        <w:t>...</w:t>
      </w:r>
    </w:p>
    <w:p w14:paraId="4D688BE2" w14:textId="77777777" w:rsidR="004652C4" w:rsidRPr="00112909" w:rsidRDefault="004652C4" w:rsidP="004652C4">
      <w:pPr>
        <w:pStyle w:val="PL"/>
        <w:spacing w:line="0" w:lineRule="atLeast"/>
        <w:rPr>
          <w:snapToGrid w:val="0"/>
        </w:rPr>
      </w:pPr>
      <w:r w:rsidRPr="00112909">
        <w:rPr>
          <w:snapToGrid w:val="0"/>
        </w:rPr>
        <w:t>}</w:t>
      </w:r>
    </w:p>
    <w:p w14:paraId="3ECB2D0D" w14:textId="77777777" w:rsidR="004652C4" w:rsidRPr="00112909" w:rsidRDefault="004652C4" w:rsidP="004652C4">
      <w:pPr>
        <w:pStyle w:val="PL"/>
        <w:spacing w:line="0" w:lineRule="atLeast"/>
        <w:rPr>
          <w:snapToGrid w:val="0"/>
        </w:rPr>
      </w:pPr>
    </w:p>
    <w:p w14:paraId="138C1E4C" w14:textId="77777777" w:rsidR="004652C4" w:rsidRPr="00112909" w:rsidRDefault="004652C4" w:rsidP="004652C4">
      <w:pPr>
        <w:pStyle w:val="PL"/>
        <w:spacing w:line="0" w:lineRule="atLeast"/>
        <w:rPr>
          <w:snapToGrid w:val="0"/>
        </w:rPr>
      </w:pPr>
      <w:r w:rsidRPr="00112909">
        <w:rPr>
          <w:snapToGrid w:val="0"/>
        </w:rPr>
        <w:t>ResourceSetTypePeriodic ::= SEQUENCE {</w:t>
      </w:r>
    </w:p>
    <w:p w14:paraId="01730388" w14:textId="77777777" w:rsidR="004652C4" w:rsidRPr="00112909" w:rsidRDefault="004652C4" w:rsidP="004652C4">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4652C4">
      <w:pPr>
        <w:pStyle w:val="PL"/>
        <w:spacing w:line="0" w:lineRule="atLeast"/>
        <w:rPr>
          <w:snapToGrid w:val="0"/>
        </w:rPr>
      </w:pPr>
      <w:r w:rsidRPr="00112909">
        <w:rPr>
          <w:snapToGrid w:val="0"/>
        </w:rPr>
        <w:lastRenderedPageBreak/>
        <w:tab/>
        <w:t>...</w:t>
      </w:r>
    </w:p>
    <w:p w14:paraId="6FEA59F7" w14:textId="77777777" w:rsidR="004652C4" w:rsidRPr="00112909" w:rsidRDefault="004652C4" w:rsidP="004652C4">
      <w:pPr>
        <w:pStyle w:val="PL"/>
        <w:spacing w:line="0" w:lineRule="atLeast"/>
        <w:rPr>
          <w:snapToGrid w:val="0"/>
        </w:rPr>
      </w:pPr>
      <w:r w:rsidRPr="00112909">
        <w:rPr>
          <w:snapToGrid w:val="0"/>
        </w:rPr>
        <w:t>}</w:t>
      </w:r>
    </w:p>
    <w:p w14:paraId="0C8A5D8B" w14:textId="77777777" w:rsidR="004652C4" w:rsidRPr="00112909" w:rsidRDefault="004652C4" w:rsidP="004652C4">
      <w:pPr>
        <w:pStyle w:val="PL"/>
        <w:spacing w:line="0" w:lineRule="atLeast"/>
        <w:rPr>
          <w:snapToGrid w:val="0"/>
        </w:rPr>
      </w:pPr>
    </w:p>
    <w:p w14:paraId="333362A8" w14:textId="77777777" w:rsidR="004652C4" w:rsidRPr="00112909" w:rsidRDefault="004652C4" w:rsidP="004652C4">
      <w:pPr>
        <w:pStyle w:val="PL"/>
        <w:spacing w:line="0" w:lineRule="atLeast"/>
        <w:rPr>
          <w:snapToGrid w:val="0"/>
        </w:rPr>
      </w:pPr>
      <w:r w:rsidRPr="00112909">
        <w:rPr>
          <w:snapToGrid w:val="0"/>
        </w:rPr>
        <w:t>ResourceSetTypePeriodic-ExtIEs NRPPA-PROTOCOL-EXTENSION ::= {</w:t>
      </w:r>
    </w:p>
    <w:p w14:paraId="555C939B" w14:textId="77777777" w:rsidR="004652C4" w:rsidRPr="00112909" w:rsidRDefault="004652C4" w:rsidP="004652C4">
      <w:pPr>
        <w:pStyle w:val="PL"/>
        <w:spacing w:line="0" w:lineRule="atLeast"/>
        <w:rPr>
          <w:snapToGrid w:val="0"/>
        </w:rPr>
      </w:pPr>
      <w:r w:rsidRPr="00112909">
        <w:rPr>
          <w:snapToGrid w:val="0"/>
        </w:rPr>
        <w:tab/>
        <w:t>...</w:t>
      </w:r>
    </w:p>
    <w:p w14:paraId="5B979393" w14:textId="77777777" w:rsidR="004652C4" w:rsidRPr="00112909" w:rsidRDefault="004652C4" w:rsidP="004652C4">
      <w:pPr>
        <w:pStyle w:val="PL"/>
        <w:spacing w:line="0" w:lineRule="atLeast"/>
        <w:rPr>
          <w:snapToGrid w:val="0"/>
        </w:rPr>
      </w:pPr>
      <w:r w:rsidRPr="00112909">
        <w:rPr>
          <w:snapToGrid w:val="0"/>
        </w:rPr>
        <w:t>}</w:t>
      </w:r>
    </w:p>
    <w:p w14:paraId="61054851" w14:textId="77777777" w:rsidR="004652C4" w:rsidRPr="00112909" w:rsidRDefault="004652C4" w:rsidP="004652C4">
      <w:pPr>
        <w:pStyle w:val="PL"/>
        <w:spacing w:line="0" w:lineRule="atLeast"/>
        <w:rPr>
          <w:snapToGrid w:val="0"/>
        </w:rPr>
      </w:pPr>
    </w:p>
    <w:p w14:paraId="22B42411" w14:textId="77777777" w:rsidR="004652C4" w:rsidRPr="00112909" w:rsidRDefault="004652C4" w:rsidP="004652C4">
      <w:pPr>
        <w:pStyle w:val="PL"/>
        <w:spacing w:line="0" w:lineRule="atLeast"/>
        <w:rPr>
          <w:snapToGrid w:val="0"/>
        </w:rPr>
      </w:pPr>
      <w:r w:rsidRPr="00112909">
        <w:rPr>
          <w:snapToGrid w:val="0"/>
        </w:rPr>
        <w:t>ResourceSetTypeSemi-persistent ::= SEQUENCE {</w:t>
      </w:r>
    </w:p>
    <w:p w14:paraId="73D87571" w14:textId="77777777" w:rsidR="004652C4" w:rsidRPr="00112909" w:rsidRDefault="004652C4" w:rsidP="004652C4">
      <w:pPr>
        <w:pStyle w:val="PL"/>
        <w:spacing w:line="0" w:lineRule="atLeast"/>
        <w:rPr>
          <w:snapToGrid w:val="0"/>
        </w:rPr>
      </w:pPr>
      <w:r w:rsidRPr="00112909">
        <w:rPr>
          <w:snapToGrid w:val="0"/>
        </w:rPr>
        <w:t>semi-persistentSet</w:t>
      </w:r>
      <w:r w:rsidRPr="00112909">
        <w:rPr>
          <w:snapToGrid w:val="0"/>
        </w:rPr>
        <w:tab/>
        <w:t>ENUMERATED{true, ...},</w:t>
      </w:r>
    </w:p>
    <w:p w14:paraId="521E6503"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p>
    <w:p w14:paraId="731612C2" w14:textId="77777777" w:rsidR="004652C4" w:rsidRPr="00112909" w:rsidRDefault="004652C4" w:rsidP="004652C4">
      <w:pPr>
        <w:pStyle w:val="PL"/>
        <w:spacing w:line="0" w:lineRule="atLeast"/>
        <w:rPr>
          <w:snapToGrid w:val="0"/>
        </w:rPr>
      </w:pPr>
      <w:r w:rsidRPr="00112909">
        <w:rPr>
          <w:snapToGrid w:val="0"/>
        </w:rPr>
        <w:tab/>
        <w:t>...</w:t>
      </w:r>
    </w:p>
    <w:p w14:paraId="30DA812E" w14:textId="77777777" w:rsidR="004652C4" w:rsidRPr="00112909" w:rsidRDefault="004652C4" w:rsidP="004652C4">
      <w:pPr>
        <w:pStyle w:val="PL"/>
        <w:spacing w:line="0" w:lineRule="atLeast"/>
        <w:rPr>
          <w:snapToGrid w:val="0"/>
        </w:rPr>
      </w:pPr>
      <w:r w:rsidRPr="00112909">
        <w:rPr>
          <w:snapToGrid w:val="0"/>
        </w:rPr>
        <w:t>}</w:t>
      </w:r>
    </w:p>
    <w:p w14:paraId="499AA058" w14:textId="77777777" w:rsidR="004652C4" w:rsidRPr="00112909" w:rsidRDefault="004652C4" w:rsidP="004652C4">
      <w:pPr>
        <w:pStyle w:val="PL"/>
        <w:spacing w:line="0" w:lineRule="atLeast"/>
        <w:rPr>
          <w:snapToGrid w:val="0"/>
        </w:rPr>
      </w:pPr>
    </w:p>
    <w:p w14:paraId="4C06399E" w14:textId="77777777" w:rsidR="004652C4" w:rsidRPr="00112909" w:rsidRDefault="004652C4" w:rsidP="004652C4">
      <w:pPr>
        <w:pStyle w:val="PL"/>
        <w:spacing w:line="0" w:lineRule="atLeast"/>
        <w:rPr>
          <w:snapToGrid w:val="0"/>
        </w:rPr>
      </w:pPr>
      <w:r w:rsidRPr="00112909">
        <w:rPr>
          <w:snapToGrid w:val="0"/>
        </w:rPr>
        <w:t>ResourceSetTypeSemi-persistent-ExtIEs NRPPA-PROTOCOL-EXTENSION ::= {</w:t>
      </w:r>
    </w:p>
    <w:p w14:paraId="25DD4096" w14:textId="77777777" w:rsidR="004652C4" w:rsidRPr="00112909" w:rsidRDefault="004652C4" w:rsidP="004652C4">
      <w:pPr>
        <w:pStyle w:val="PL"/>
        <w:spacing w:line="0" w:lineRule="atLeast"/>
        <w:rPr>
          <w:snapToGrid w:val="0"/>
        </w:rPr>
      </w:pPr>
      <w:r w:rsidRPr="00112909">
        <w:rPr>
          <w:snapToGrid w:val="0"/>
        </w:rPr>
        <w:tab/>
        <w:t>...</w:t>
      </w:r>
    </w:p>
    <w:p w14:paraId="34037A55" w14:textId="77777777" w:rsidR="004652C4" w:rsidRPr="00112909" w:rsidRDefault="004652C4" w:rsidP="004652C4">
      <w:pPr>
        <w:pStyle w:val="PL"/>
        <w:spacing w:line="0" w:lineRule="atLeast"/>
        <w:rPr>
          <w:snapToGrid w:val="0"/>
        </w:rPr>
      </w:pPr>
      <w:r w:rsidRPr="00112909">
        <w:rPr>
          <w:snapToGrid w:val="0"/>
        </w:rPr>
        <w:t>}</w:t>
      </w:r>
    </w:p>
    <w:p w14:paraId="0478DF6E" w14:textId="77777777" w:rsidR="004652C4" w:rsidRPr="00112909" w:rsidRDefault="004652C4" w:rsidP="004652C4">
      <w:pPr>
        <w:pStyle w:val="PL"/>
        <w:spacing w:line="0" w:lineRule="atLeast"/>
        <w:rPr>
          <w:snapToGrid w:val="0"/>
        </w:rPr>
      </w:pPr>
    </w:p>
    <w:p w14:paraId="2C203C8E" w14:textId="77777777" w:rsidR="004652C4" w:rsidRPr="00112909" w:rsidRDefault="004652C4" w:rsidP="004652C4">
      <w:pPr>
        <w:pStyle w:val="PL"/>
        <w:spacing w:line="0" w:lineRule="atLeast"/>
        <w:rPr>
          <w:snapToGrid w:val="0"/>
        </w:rPr>
      </w:pPr>
      <w:r w:rsidRPr="00112909">
        <w:rPr>
          <w:snapToGrid w:val="0"/>
        </w:rPr>
        <w:t>ResourceSetTypeAperiodic ::= SEQUENCE {</w:t>
      </w:r>
    </w:p>
    <w:p w14:paraId="6BBFD2E6" w14:textId="77777777" w:rsidR="004652C4" w:rsidRPr="00112909" w:rsidRDefault="004652C4" w:rsidP="004652C4">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4652C4">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4652C4">
      <w:pPr>
        <w:pStyle w:val="PL"/>
        <w:spacing w:line="0" w:lineRule="atLeast"/>
        <w:rPr>
          <w:snapToGrid w:val="0"/>
        </w:rPr>
      </w:pPr>
      <w:r w:rsidRPr="00112909">
        <w:rPr>
          <w:snapToGrid w:val="0"/>
        </w:rPr>
        <w:tab/>
        <w:t>...</w:t>
      </w:r>
    </w:p>
    <w:p w14:paraId="42422F10" w14:textId="77777777" w:rsidR="004652C4" w:rsidRPr="00112909" w:rsidRDefault="004652C4" w:rsidP="004652C4">
      <w:pPr>
        <w:pStyle w:val="PL"/>
        <w:spacing w:line="0" w:lineRule="atLeast"/>
        <w:rPr>
          <w:snapToGrid w:val="0"/>
        </w:rPr>
      </w:pPr>
      <w:r w:rsidRPr="00112909">
        <w:rPr>
          <w:snapToGrid w:val="0"/>
        </w:rPr>
        <w:t>}</w:t>
      </w:r>
    </w:p>
    <w:p w14:paraId="00144A0A" w14:textId="77777777" w:rsidR="004652C4" w:rsidRPr="00112909" w:rsidRDefault="004652C4" w:rsidP="004652C4">
      <w:pPr>
        <w:pStyle w:val="PL"/>
        <w:spacing w:line="0" w:lineRule="atLeast"/>
        <w:rPr>
          <w:snapToGrid w:val="0"/>
        </w:rPr>
      </w:pPr>
    </w:p>
    <w:p w14:paraId="25691137" w14:textId="77777777" w:rsidR="004652C4" w:rsidRPr="00112909" w:rsidRDefault="004652C4" w:rsidP="004652C4">
      <w:pPr>
        <w:pStyle w:val="PL"/>
        <w:spacing w:line="0" w:lineRule="atLeast"/>
        <w:rPr>
          <w:snapToGrid w:val="0"/>
        </w:rPr>
      </w:pPr>
      <w:r w:rsidRPr="00112909">
        <w:rPr>
          <w:snapToGrid w:val="0"/>
        </w:rPr>
        <w:t>ResourceSetTypeAperiodic-ExtIEs NRPPA-PROTOCOL-EXTENSION ::= {</w:t>
      </w:r>
    </w:p>
    <w:p w14:paraId="4AC62B92" w14:textId="77777777" w:rsidR="004652C4" w:rsidRPr="00112909" w:rsidRDefault="004652C4" w:rsidP="004652C4">
      <w:pPr>
        <w:pStyle w:val="PL"/>
        <w:spacing w:line="0" w:lineRule="atLeast"/>
        <w:rPr>
          <w:snapToGrid w:val="0"/>
        </w:rPr>
      </w:pPr>
      <w:r w:rsidRPr="00112909">
        <w:rPr>
          <w:snapToGrid w:val="0"/>
        </w:rPr>
        <w:tab/>
        <w:t>...</w:t>
      </w:r>
    </w:p>
    <w:p w14:paraId="2F82572F" w14:textId="77777777" w:rsidR="004652C4" w:rsidRPr="00112909" w:rsidRDefault="004652C4" w:rsidP="004652C4">
      <w:pPr>
        <w:pStyle w:val="PL"/>
        <w:spacing w:line="0" w:lineRule="atLeast"/>
        <w:rPr>
          <w:snapToGrid w:val="0"/>
        </w:rPr>
      </w:pPr>
      <w:r w:rsidRPr="00112909">
        <w:rPr>
          <w:snapToGrid w:val="0"/>
        </w:rPr>
        <w:t>}</w:t>
      </w:r>
    </w:p>
    <w:p w14:paraId="36576311" w14:textId="77777777" w:rsidR="004652C4" w:rsidRPr="00112909" w:rsidRDefault="004652C4" w:rsidP="004652C4">
      <w:pPr>
        <w:pStyle w:val="PL"/>
        <w:spacing w:line="0" w:lineRule="atLeast"/>
        <w:rPr>
          <w:snapToGrid w:val="0"/>
        </w:rPr>
      </w:pPr>
    </w:p>
    <w:p w14:paraId="51805778" w14:textId="77777777" w:rsidR="004652C4" w:rsidRPr="00112909" w:rsidRDefault="004652C4" w:rsidP="004652C4">
      <w:pPr>
        <w:pStyle w:val="PL"/>
        <w:spacing w:line="0" w:lineRule="atLeast"/>
        <w:rPr>
          <w:snapToGrid w:val="0"/>
        </w:rPr>
      </w:pPr>
    </w:p>
    <w:p w14:paraId="43A87DB2" w14:textId="77777777" w:rsidR="004652C4" w:rsidRPr="00112909" w:rsidRDefault="004652C4" w:rsidP="004652C4">
      <w:pPr>
        <w:pStyle w:val="PL"/>
        <w:spacing w:line="0" w:lineRule="atLeast"/>
        <w:rPr>
          <w:snapToGrid w:val="0"/>
        </w:rPr>
      </w:pPr>
      <w:r w:rsidRPr="00112909">
        <w:rPr>
          <w:snapToGrid w:val="0"/>
        </w:rPr>
        <w:t>ResourceType ::= CHOICE {</w:t>
      </w:r>
    </w:p>
    <w:p w14:paraId="31EAED1B"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4652C4">
      <w:pPr>
        <w:pStyle w:val="PL"/>
        <w:spacing w:line="0" w:lineRule="atLeast"/>
        <w:rPr>
          <w:snapToGrid w:val="0"/>
        </w:rPr>
      </w:pPr>
      <w:r w:rsidRPr="00112909">
        <w:rPr>
          <w:snapToGrid w:val="0"/>
        </w:rPr>
        <w:t>}</w:t>
      </w:r>
    </w:p>
    <w:p w14:paraId="19A40E6D" w14:textId="77777777" w:rsidR="004652C4" w:rsidRPr="00112909" w:rsidRDefault="004652C4" w:rsidP="004652C4">
      <w:pPr>
        <w:pStyle w:val="PL"/>
        <w:spacing w:line="0" w:lineRule="atLeast"/>
        <w:rPr>
          <w:snapToGrid w:val="0"/>
        </w:rPr>
      </w:pPr>
    </w:p>
    <w:p w14:paraId="45CA36E7" w14:textId="77777777" w:rsidR="004652C4" w:rsidRPr="00112909" w:rsidRDefault="004652C4" w:rsidP="004652C4">
      <w:pPr>
        <w:pStyle w:val="PL"/>
        <w:spacing w:line="0" w:lineRule="atLeast"/>
        <w:rPr>
          <w:snapToGrid w:val="0"/>
        </w:rPr>
      </w:pPr>
      <w:r w:rsidRPr="00112909">
        <w:rPr>
          <w:snapToGrid w:val="0"/>
        </w:rPr>
        <w:t>ResourceType-ExtIEs NRPPA-PROTOCOL-IES ::= {</w:t>
      </w:r>
    </w:p>
    <w:p w14:paraId="79A90472" w14:textId="77777777" w:rsidR="004652C4" w:rsidRPr="00112909" w:rsidRDefault="004652C4" w:rsidP="004652C4">
      <w:pPr>
        <w:pStyle w:val="PL"/>
        <w:spacing w:line="0" w:lineRule="atLeast"/>
        <w:rPr>
          <w:snapToGrid w:val="0"/>
        </w:rPr>
      </w:pPr>
      <w:r w:rsidRPr="00112909">
        <w:rPr>
          <w:snapToGrid w:val="0"/>
        </w:rPr>
        <w:tab/>
        <w:t>...</w:t>
      </w:r>
    </w:p>
    <w:p w14:paraId="641C8305" w14:textId="77777777" w:rsidR="004652C4" w:rsidRPr="00112909" w:rsidRDefault="004652C4" w:rsidP="004652C4">
      <w:pPr>
        <w:pStyle w:val="PL"/>
        <w:spacing w:line="0" w:lineRule="atLeast"/>
        <w:rPr>
          <w:snapToGrid w:val="0"/>
        </w:rPr>
      </w:pPr>
      <w:r w:rsidRPr="00112909">
        <w:rPr>
          <w:snapToGrid w:val="0"/>
        </w:rPr>
        <w:t>}</w:t>
      </w:r>
    </w:p>
    <w:p w14:paraId="34DB4F87" w14:textId="77777777" w:rsidR="004652C4" w:rsidRPr="00112909" w:rsidRDefault="004652C4" w:rsidP="004652C4">
      <w:pPr>
        <w:pStyle w:val="PL"/>
        <w:spacing w:line="0" w:lineRule="atLeast"/>
        <w:rPr>
          <w:snapToGrid w:val="0"/>
        </w:rPr>
      </w:pPr>
      <w:r w:rsidRPr="00112909">
        <w:rPr>
          <w:snapToGrid w:val="0"/>
        </w:rPr>
        <w:t xml:space="preserve"> </w:t>
      </w:r>
    </w:p>
    <w:p w14:paraId="5C86B96B" w14:textId="77777777" w:rsidR="004652C4" w:rsidRPr="00112909" w:rsidRDefault="004652C4" w:rsidP="004652C4">
      <w:pPr>
        <w:pStyle w:val="PL"/>
        <w:spacing w:line="0" w:lineRule="atLeast"/>
        <w:rPr>
          <w:snapToGrid w:val="0"/>
        </w:rPr>
      </w:pPr>
      <w:r w:rsidRPr="00112909">
        <w:rPr>
          <w:snapToGrid w:val="0"/>
        </w:rPr>
        <w:t>ResourceTypePeriodic ::= SEQUENCE {</w:t>
      </w:r>
    </w:p>
    <w:p w14:paraId="378433BC"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4652C4">
      <w:pPr>
        <w:pStyle w:val="PL"/>
        <w:spacing w:line="0" w:lineRule="atLeast"/>
        <w:rPr>
          <w:snapToGrid w:val="0"/>
        </w:rPr>
      </w:pPr>
      <w:r w:rsidRPr="00112909">
        <w:rPr>
          <w:snapToGrid w:val="0"/>
        </w:rPr>
        <w:tab/>
        <w:t>...</w:t>
      </w:r>
    </w:p>
    <w:p w14:paraId="2970884A" w14:textId="77777777" w:rsidR="004652C4" w:rsidRPr="00112909" w:rsidRDefault="004652C4" w:rsidP="004652C4">
      <w:pPr>
        <w:pStyle w:val="PL"/>
        <w:spacing w:line="0" w:lineRule="atLeast"/>
        <w:rPr>
          <w:snapToGrid w:val="0"/>
        </w:rPr>
      </w:pPr>
      <w:r w:rsidRPr="00112909">
        <w:rPr>
          <w:snapToGrid w:val="0"/>
        </w:rPr>
        <w:t>}</w:t>
      </w:r>
    </w:p>
    <w:p w14:paraId="5D294F82" w14:textId="77777777" w:rsidR="004652C4" w:rsidRPr="00112909" w:rsidRDefault="004652C4" w:rsidP="004652C4">
      <w:pPr>
        <w:pStyle w:val="PL"/>
        <w:spacing w:line="0" w:lineRule="atLeast"/>
        <w:rPr>
          <w:snapToGrid w:val="0"/>
        </w:rPr>
      </w:pPr>
    </w:p>
    <w:p w14:paraId="14DC09CB" w14:textId="77777777" w:rsidR="004652C4" w:rsidRPr="00112909" w:rsidRDefault="004652C4" w:rsidP="004652C4">
      <w:pPr>
        <w:pStyle w:val="PL"/>
        <w:spacing w:line="0" w:lineRule="atLeast"/>
        <w:rPr>
          <w:snapToGrid w:val="0"/>
        </w:rPr>
      </w:pPr>
      <w:r w:rsidRPr="00112909">
        <w:rPr>
          <w:snapToGrid w:val="0"/>
        </w:rPr>
        <w:t>ResourceTypePeriodic-ExtIEs NRPPA-PROTOCOL-EXTENSION ::= {</w:t>
      </w:r>
    </w:p>
    <w:p w14:paraId="587062DF" w14:textId="77777777" w:rsidR="004652C4" w:rsidRPr="00112909" w:rsidRDefault="004652C4" w:rsidP="004652C4">
      <w:pPr>
        <w:pStyle w:val="PL"/>
        <w:spacing w:line="0" w:lineRule="atLeast"/>
        <w:rPr>
          <w:snapToGrid w:val="0"/>
        </w:rPr>
      </w:pPr>
      <w:r w:rsidRPr="00112909">
        <w:rPr>
          <w:snapToGrid w:val="0"/>
        </w:rPr>
        <w:tab/>
        <w:t>...</w:t>
      </w:r>
    </w:p>
    <w:p w14:paraId="6A8DF2B4" w14:textId="77777777" w:rsidR="004652C4" w:rsidRPr="00112909" w:rsidRDefault="004652C4" w:rsidP="004652C4">
      <w:pPr>
        <w:pStyle w:val="PL"/>
        <w:spacing w:line="0" w:lineRule="atLeast"/>
        <w:rPr>
          <w:snapToGrid w:val="0"/>
        </w:rPr>
      </w:pPr>
      <w:r w:rsidRPr="00112909">
        <w:rPr>
          <w:snapToGrid w:val="0"/>
        </w:rPr>
        <w:t>}</w:t>
      </w:r>
    </w:p>
    <w:p w14:paraId="62A4E098" w14:textId="77777777" w:rsidR="004652C4" w:rsidRPr="00112909" w:rsidRDefault="004652C4" w:rsidP="004652C4">
      <w:pPr>
        <w:pStyle w:val="PL"/>
        <w:spacing w:line="0" w:lineRule="atLeast"/>
        <w:rPr>
          <w:snapToGrid w:val="0"/>
        </w:rPr>
      </w:pPr>
    </w:p>
    <w:p w14:paraId="6A491510" w14:textId="77777777" w:rsidR="004652C4" w:rsidRPr="00112909" w:rsidRDefault="004652C4" w:rsidP="004652C4">
      <w:pPr>
        <w:pStyle w:val="PL"/>
        <w:spacing w:line="0" w:lineRule="atLeast"/>
        <w:rPr>
          <w:snapToGrid w:val="0"/>
        </w:rPr>
      </w:pPr>
      <w:r w:rsidRPr="00112909">
        <w:rPr>
          <w:snapToGrid w:val="0"/>
        </w:rPr>
        <w:t>ResourceTypeSemi-persistent ::= SEQUENCE {</w:t>
      </w:r>
    </w:p>
    <w:p w14:paraId="10B9EB98" w14:textId="77777777" w:rsidR="004652C4" w:rsidRPr="00112909" w:rsidRDefault="004652C4" w:rsidP="004652C4">
      <w:pPr>
        <w:pStyle w:val="PL"/>
        <w:spacing w:line="0" w:lineRule="atLeast"/>
        <w:rPr>
          <w:snapToGrid w:val="0"/>
        </w:rPr>
      </w:pPr>
      <w:r>
        <w:rPr>
          <w:snapToGrid w:val="0"/>
        </w:rPr>
        <w:lastRenderedPageBreak/>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478FE575"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76629F07"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p>
    <w:p w14:paraId="407BD477" w14:textId="77777777" w:rsidR="004652C4" w:rsidRPr="00112909" w:rsidRDefault="004652C4" w:rsidP="004652C4">
      <w:pPr>
        <w:pStyle w:val="PL"/>
        <w:spacing w:line="0" w:lineRule="atLeast"/>
        <w:rPr>
          <w:snapToGrid w:val="0"/>
        </w:rPr>
      </w:pPr>
      <w:r w:rsidRPr="00112909">
        <w:rPr>
          <w:snapToGrid w:val="0"/>
        </w:rPr>
        <w:tab/>
        <w:t>...</w:t>
      </w:r>
    </w:p>
    <w:p w14:paraId="6992BC0F" w14:textId="77777777" w:rsidR="004652C4" w:rsidRPr="00112909" w:rsidRDefault="004652C4" w:rsidP="004652C4">
      <w:pPr>
        <w:pStyle w:val="PL"/>
        <w:spacing w:line="0" w:lineRule="atLeast"/>
        <w:rPr>
          <w:snapToGrid w:val="0"/>
        </w:rPr>
      </w:pPr>
      <w:r w:rsidRPr="00112909">
        <w:rPr>
          <w:snapToGrid w:val="0"/>
        </w:rPr>
        <w:t>}</w:t>
      </w:r>
    </w:p>
    <w:p w14:paraId="3D457BB1" w14:textId="77777777" w:rsidR="004652C4" w:rsidRPr="00112909" w:rsidRDefault="004652C4" w:rsidP="004652C4">
      <w:pPr>
        <w:pStyle w:val="PL"/>
        <w:spacing w:line="0" w:lineRule="atLeast"/>
        <w:rPr>
          <w:snapToGrid w:val="0"/>
        </w:rPr>
      </w:pPr>
    </w:p>
    <w:p w14:paraId="2DA712E3" w14:textId="77777777" w:rsidR="004652C4" w:rsidRPr="00112909" w:rsidRDefault="004652C4" w:rsidP="004652C4">
      <w:pPr>
        <w:pStyle w:val="PL"/>
        <w:spacing w:line="0" w:lineRule="atLeast"/>
        <w:rPr>
          <w:snapToGrid w:val="0"/>
        </w:rPr>
      </w:pPr>
      <w:r w:rsidRPr="00112909">
        <w:rPr>
          <w:snapToGrid w:val="0"/>
        </w:rPr>
        <w:t>ResourceTypeSemi-persistent-ExtIEs NRPPA-PROTOCOL-EXTENSION ::= {</w:t>
      </w:r>
    </w:p>
    <w:p w14:paraId="7D8C6348" w14:textId="77777777" w:rsidR="004652C4" w:rsidRPr="00112909" w:rsidRDefault="004652C4" w:rsidP="004652C4">
      <w:pPr>
        <w:pStyle w:val="PL"/>
        <w:spacing w:line="0" w:lineRule="atLeast"/>
        <w:rPr>
          <w:snapToGrid w:val="0"/>
        </w:rPr>
      </w:pPr>
      <w:r w:rsidRPr="00112909">
        <w:rPr>
          <w:snapToGrid w:val="0"/>
        </w:rPr>
        <w:tab/>
        <w:t>...</w:t>
      </w:r>
    </w:p>
    <w:p w14:paraId="0DC9B2AD" w14:textId="77777777" w:rsidR="004652C4" w:rsidRPr="00112909" w:rsidRDefault="004652C4" w:rsidP="004652C4">
      <w:pPr>
        <w:pStyle w:val="PL"/>
        <w:spacing w:line="0" w:lineRule="atLeast"/>
        <w:rPr>
          <w:snapToGrid w:val="0"/>
        </w:rPr>
      </w:pPr>
      <w:r w:rsidRPr="00112909">
        <w:rPr>
          <w:snapToGrid w:val="0"/>
        </w:rPr>
        <w:t>}</w:t>
      </w:r>
    </w:p>
    <w:p w14:paraId="0DD85185" w14:textId="77777777" w:rsidR="004652C4" w:rsidRPr="00112909" w:rsidRDefault="004652C4" w:rsidP="004652C4">
      <w:pPr>
        <w:pStyle w:val="PL"/>
        <w:spacing w:line="0" w:lineRule="atLeast"/>
        <w:rPr>
          <w:snapToGrid w:val="0"/>
        </w:rPr>
      </w:pPr>
    </w:p>
    <w:p w14:paraId="3EBC1769" w14:textId="77777777" w:rsidR="004652C4" w:rsidRPr="00112909" w:rsidRDefault="004652C4" w:rsidP="004652C4">
      <w:pPr>
        <w:pStyle w:val="PL"/>
        <w:spacing w:line="0" w:lineRule="atLeast"/>
        <w:rPr>
          <w:snapToGrid w:val="0"/>
        </w:rPr>
      </w:pPr>
      <w:r w:rsidRPr="00112909">
        <w:rPr>
          <w:snapToGrid w:val="0"/>
        </w:rPr>
        <w:t>ResourceTypeAperiodic ::= SEQUENCE {</w:t>
      </w:r>
    </w:p>
    <w:p w14:paraId="50DAE48B" w14:textId="77777777" w:rsidR="004652C4" w:rsidRPr="00112909" w:rsidRDefault="004652C4" w:rsidP="004652C4">
      <w:pPr>
        <w:pStyle w:val="PL"/>
        <w:spacing w:line="0" w:lineRule="atLeast"/>
        <w:rPr>
          <w:snapToGrid w:val="0"/>
        </w:rPr>
      </w:pPr>
      <w:r w:rsidRPr="00112909">
        <w:rPr>
          <w:snapToGrid w:val="0"/>
        </w:rPr>
        <w:t>aperiodicResourceType</w:t>
      </w:r>
      <w:r w:rsidRPr="00112909">
        <w:rPr>
          <w:snapToGrid w:val="0"/>
        </w:rPr>
        <w:tab/>
        <w:t xml:space="preserve">   ENUMERATED{true, ...},</w:t>
      </w:r>
    </w:p>
    <w:p w14:paraId="787E9AAF"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p>
    <w:p w14:paraId="2C0124E2" w14:textId="77777777" w:rsidR="004652C4" w:rsidRPr="00112909" w:rsidRDefault="004652C4" w:rsidP="004652C4">
      <w:pPr>
        <w:pStyle w:val="PL"/>
        <w:spacing w:line="0" w:lineRule="atLeast"/>
        <w:rPr>
          <w:snapToGrid w:val="0"/>
        </w:rPr>
      </w:pPr>
      <w:r w:rsidRPr="00112909">
        <w:rPr>
          <w:snapToGrid w:val="0"/>
        </w:rPr>
        <w:tab/>
        <w:t>...</w:t>
      </w:r>
    </w:p>
    <w:p w14:paraId="42F0CEF0" w14:textId="77777777" w:rsidR="004652C4" w:rsidRPr="00112909" w:rsidRDefault="004652C4" w:rsidP="004652C4">
      <w:pPr>
        <w:pStyle w:val="PL"/>
        <w:spacing w:line="0" w:lineRule="atLeast"/>
        <w:rPr>
          <w:snapToGrid w:val="0"/>
        </w:rPr>
      </w:pPr>
      <w:r w:rsidRPr="00112909">
        <w:rPr>
          <w:snapToGrid w:val="0"/>
        </w:rPr>
        <w:t>}</w:t>
      </w:r>
    </w:p>
    <w:p w14:paraId="2B3FA90D" w14:textId="77777777" w:rsidR="004652C4" w:rsidRPr="00112909" w:rsidRDefault="004652C4" w:rsidP="004652C4">
      <w:pPr>
        <w:pStyle w:val="PL"/>
        <w:spacing w:line="0" w:lineRule="atLeast"/>
        <w:rPr>
          <w:snapToGrid w:val="0"/>
        </w:rPr>
      </w:pPr>
    </w:p>
    <w:p w14:paraId="444525B9" w14:textId="77777777" w:rsidR="004652C4" w:rsidRPr="00112909" w:rsidRDefault="004652C4" w:rsidP="004652C4">
      <w:pPr>
        <w:pStyle w:val="PL"/>
        <w:spacing w:line="0" w:lineRule="atLeast"/>
        <w:rPr>
          <w:snapToGrid w:val="0"/>
        </w:rPr>
      </w:pPr>
      <w:r w:rsidRPr="00112909">
        <w:rPr>
          <w:snapToGrid w:val="0"/>
        </w:rPr>
        <w:t>ResourceTypeAperiodic-ExtIEs NRPPA-PROTOCOL-EXTENSION ::= {</w:t>
      </w:r>
    </w:p>
    <w:p w14:paraId="2BC5076B" w14:textId="77777777" w:rsidR="004652C4" w:rsidRPr="00112909" w:rsidRDefault="004652C4" w:rsidP="004652C4">
      <w:pPr>
        <w:pStyle w:val="PL"/>
        <w:spacing w:line="0" w:lineRule="atLeast"/>
        <w:rPr>
          <w:snapToGrid w:val="0"/>
        </w:rPr>
      </w:pPr>
      <w:r w:rsidRPr="00112909">
        <w:rPr>
          <w:snapToGrid w:val="0"/>
        </w:rPr>
        <w:tab/>
        <w:t>...</w:t>
      </w:r>
    </w:p>
    <w:p w14:paraId="40BA6C36" w14:textId="77777777" w:rsidR="004652C4" w:rsidRPr="00112909" w:rsidRDefault="004652C4" w:rsidP="004652C4">
      <w:pPr>
        <w:pStyle w:val="PL"/>
        <w:spacing w:line="0" w:lineRule="atLeast"/>
        <w:rPr>
          <w:snapToGrid w:val="0"/>
        </w:rPr>
      </w:pPr>
      <w:r w:rsidRPr="00112909">
        <w:rPr>
          <w:snapToGrid w:val="0"/>
        </w:rPr>
        <w:t>}</w:t>
      </w:r>
    </w:p>
    <w:p w14:paraId="4AD63360" w14:textId="77777777" w:rsidR="004652C4" w:rsidRPr="00112909" w:rsidRDefault="004652C4" w:rsidP="004652C4">
      <w:pPr>
        <w:pStyle w:val="PL"/>
        <w:spacing w:line="0" w:lineRule="atLeast"/>
        <w:rPr>
          <w:snapToGrid w:val="0"/>
        </w:rPr>
      </w:pPr>
    </w:p>
    <w:p w14:paraId="167DC8F6" w14:textId="77777777" w:rsidR="004652C4" w:rsidRPr="00112909" w:rsidRDefault="004652C4" w:rsidP="004652C4">
      <w:pPr>
        <w:pStyle w:val="PL"/>
        <w:spacing w:line="0" w:lineRule="atLeast"/>
        <w:rPr>
          <w:snapToGrid w:val="0"/>
        </w:rPr>
      </w:pPr>
    </w:p>
    <w:p w14:paraId="72934C19" w14:textId="77777777" w:rsidR="004652C4" w:rsidRPr="00112909" w:rsidRDefault="004652C4" w:rsidP="004652C4">
      <w:pPr>
        <w:pStyle w:val="PL"/>
        <w:spacing w:line="0" w:lineRule="atLeast"/>
        <w:rPr>
          <w:snapToGrid w:val="0"/>
        </w:rPr>
      </w:pPr>
      <w:r w:rsidRPr="00112909">
        <w:rPr>
          <w:snapToGrid w:val="0"/>
        </w:rPr>
        <w:t>ResourceTypePos ::= CHOICE {</w:t>
      </w:r>
    </w:p>
    <w:p w14:paraId="17DB46E8"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4652C4">
      <w:pPr>
        <w:pStyle w:val="PL"/>
        <w:spacing w:line="0" w:lineRule="atLeast"/>
        <w:rPr>
          <w:snapToGrid w:val="0"/>
        </w:rPr>
      </w:pPr>
      <w:r w:rsidRPr="00112909">
        <w:rPr>
          <w:snapToGrid w:val="0"/>
        </w:rPr>
        <w:t>}</w:t>
      </w:r>
    </w:p>
    <w:p w14:paraId="3910D468" w14:textId="77777777" w:rsidR="004652C4" w:rsidRPr="00112909" w:rsidRDefault="004652C4" w:rsidP="004652C4">
      <w:pPr>
        <w:pStyle w:val="PL"/>
        <w:spacing w:line="0" w:lineRule="atLeast"/>
        <w:rPr>
          <w:snapToGrid w:val="0"/>
        </w:rPr>
      </w:pPr>
    </w:p>
    <w:p w14:paraId="55B15B45" w14:textId="77777777" w:rsidR="004652C4" w:rsidRPr="00112909" w:rsidRDefault="004652C4" w:rsidP="004652C4">
      <w:pPr>
        <w:pStyle w:val="PL"/>
        <w:spacing w:line="0" w:lineRule="atLeast"/>
        <w:rPr>
          <w:snapToGrid w:val="0"/>
        </w:rPr>
      </w:pPr>
      <w:r w:rsidRPr="00112909">
        <w:rPr>
          <w:snapToGrid w:val="0"/>
        </w:rPr>
        <w:t>ResourceTypePos-ExtIEs NRPPA-PROTOCOL-IES ::= {</w:t>
      </w:r>
    </w:p>
    <w:p w14:paraId="10073678" w14:textId="77777777" w:rsidR="004652C4" w:rsidRPr="00112909" w:rsidRDefault="004652C4" w:rsidP="004652C4">
      <w:pPr>
        <w:pStyle w:val="PL"/>
        <w:spacing w:line="0" w:lineRule="atLeast"/>
        <w:rPr>
          <w:snapToGrid w:val="0"/>
        </w:rPr>
      </w:pPr>
      <w:r w:rsidRPr="00112909">
        <w:rPr>
          <w:snapToGrid w:val="0"/>
        </w:rPr>
        <w:tab/>
        <w:t>...</w:t>
      </w:r>
    </w:p>
    <w:p w14:paraId="7FC1493F" w14:textId="77777777" w:rsidR="004652C4" w:rsidRPr="00112909" w:rsidRDefault="004652C4" w:rsidP="004652C4">
      <w:pPr>
        <w:pStyle w:val="PL"/>
        <w:spacing w:line="0" w:lineRule="atLeast"/>
        <w:rPr>
          <w:snapToGrid w:val="0"/>
        </w:rPr>
      </w:pPr>
      <w:r w:rsidRPr="00112909">
        <w:rPr>
          <w:snapToGrid w:val="0"/>
        </w:rPr>
        <w:t>}</w:t>
      </w:r>
    </w:p>
    <w:p w14:paraId="3523E3CF" w14:textId="77777777" w:rsidR="004652C4" w:rsidRPr="00112909" w:rsidRDefault="004652C4" w:rsidP="004652C4">
      <w:pPr>
        <w:pStyle w:val="PL"/>
        <w:spacing w:line="0" w:lineRule="atLeast"/>
        <w:rPr>
          <w:snapToGrid w:val="0"/>
        </w:rPr>
      </w:pPr>
    </w:p>
    <w:p w14:paraId="3CE741A9" w14:textId="77777777" w:rsidR="004652C4" w:rsidRPr="00112909" w:rsidRDefault="004652C4" w:rsidP="004652C4">
      <w:pPr>
        <w:pStyle w:val="PL"/>
        <w:spacing w:line="0" w:lineRule="atLeast"/>
        <w:rPr>
          <w:snapToGrid w:val="0"/>
        </w:rPr>
      </w:pPr>
      <w:r w:rsidRPr="00112909">
        <w:rPr>
          <w:snapToGrid w:val="0"/>
        </w:rPr>
        <w:t>ResourceTypePeriodicPos ::= SEQUENCE {</w:t>
      </w:r>
    </w:p>
    <w:p w14:paraId="0ECEB27C" w14:textId="77777777"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2AA1FA77"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231282A5"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182ABE7F" w14:textId="77777777" w:rsidR="004652C4" w:rsidRPr="00112909" w:rsidRDefault="004652C4" w:rsidP="004652C4">
      <w:pPr>
        <w:pStyle w:val="PL"/>
        <w:spacing w:line="0" w:lineRule="atLeast"/>
        <w:rPr>
          <w:snapToGrid w:val="0"/>
        </w:rPr>
      </w:pPr>
      <w:r w:rsidRPr="00112909">
        <w:rPr>
          <w:snapToGrid w:val="0"/>
        </w:rPr>
        <w:tab/>
        <w:t>...</w:t>
      </w:r>
    </w:p>
    <w:p w14:paraId="3ADADDB6" w14:textId="77777777" w:rsidR="004652C4" w:rsidRPr="00112909" w:rsidRDefault="004652C4" w:rsidP="004652C4">
      <w:pPr>
        <w:pStyle w:val="PL"/>
        <w:spacing w:line="0" w:lineRule="atLeast"/>
        <w:rPr>
          <w:snapToGrid w:val="0"/>
        </w:rPr>
      </w:pPr>
      <w:r w:rsidRPr="00112909">
        <w:rPr>
          <w:snapToGrid w:val="0"/>
        </w:rPr>
        <w:t>}</w:t>
      </w:r>
    </w:p>
    <w:p w14:paraId="79786535" w14:textId="77777777" w:rsidR="004652C4" w:rsidRPr="00112909" w:rsidRDefault="004652C4" w:rsidP="004652C4">
      <w:pPr>
        <w:pStyle w:val="PL"/>
        <w:spacing w:line="0" w:lineRule="atLeast"/>
        <w:rPr>
          <w:snapToGrid w:val="0"/>
        </w:rPr>
      </w:pPr>
    </w:p>
    <w:p w14:paraId="1ACF9725" w14:textId="77777777" w:rsidR="004652C4" w:rsidRPr="00112909" w:rsidRDefault="004652C4" w:rsidP="004652C4">
      <w:pPr>
        <w:pStyle w:val="PL"/>
        <w:spacing w:line="0" w:lineRule="atLeast"/>
        <w:rPr>
          <w:snapToGrid w:val="0"/>
        </w:rPr>
      </w:pPr>
      <w:r w:rsidRPr="00112909">
        <w:rPr>
          <w:snapToGrid w:val="0"/>
        </w:rPr>
        <w:t>ResourceTypePeriodicPos-ExtIEs NRPPA-PROTOCOL-EXTENSION ::= {</w:t>
      </w:r>
    </w:p>
    <w:p w14:paraId="28E627B5" w14:textId="77777777" w:rsidR="004652C4" w:rsidRPr="00112909" w:rsidRDefault="004652C4" w:rsidP="004652C4">
      <w:pPr>
        <w:pStyle w:val="PL"/>
        <w:spacing w:line="0" w:lineRule="atLeast"/>
        <w:rPr>
          <w:snapToGrid w:val="0"/>
        </w:rPr>
      </w:pPr>
      <w:r w:rsidRPr="00112909">
        <w:rPr>
          <w:snapToGrid w:val="0"/>
        </w:rPr>
        <w:tab/>
        <w:t>...</w:t>
      </w:r>
    </w:p>
    <w:p w14:paraId="208E0640" w14:textId="77777777" w:rsidR="004652C4" w:rsidRPr="00112909" w:rsidRDefault="004652C4" w:rsidP="004652C4">
      <w:pPr>
        <w:pStyle w:val="PL"/>
        <w:spacing w:line="0" w:lineRule="atLeast"/>
        <w:rPr>
          <w:snapToGrid w:val="0"/>
        </w:rPr>
      </w:pPr>
      <w:r w:rsidRPr="00112909">
        <w:rPr>
          <w:snapToGrid w:val="0"/>
        </w:rPr>
        <w:t>}</w:t>
      </w:r>
    </w:p>
    <w:p w14:paraId="03928146" w14:textId="77777777" w:rsidR="004652C4" w:rsidRPr="00112909" w:rsidRDefault="004652C4" w:rsidP="004652C4">
      <w:pPr>
        <w:pStyle w:val="PL"/>
        <w:spacing w:line="0" w:lineRule="atLeast"/>
        <w:rPr>
          <w:snapToGrid w:val="0"/>
        </w:rPr>
      </w:pPr>
    </w:p>
    <w:p w14:paraId="2675FA80" w14:textId="77777777" w:rsidR="004652C4" w:rsidRPr="00112909" w:rsidRDefault="004652C4" w:rsidP="004652C4">
      <w:pPr>
        <w:pStyle w:val="PL"/>
        <w:spacing w:line="0" w:lineRule="atLeast"/>
        <w:rPr>
          <w:snapToGrid w:val="0"/>
        </w:rPr>
      </w:pPr>
      <w:r w:rsidRPr="00112909">
        <w:rPr>
          <w:snapToGrid w:val="0"/>
        </w:rPr>
        <w:t>ResourceTypeSemi-persistentPos ::= SEQUENCE {</w:t>
      </w:r>
    </w:p>
    <w:p w14:paraId="1717D074" w14:textId="77777777"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07A49E5A"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515B9C9D"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ResourceTypeSemi-persistentPos-ExtIEs} }</w:t>
      </w:r>
      <w:r w:rsidRPr="00112909">
        <w:rPr>
          <w:snapToGrid w:val="0"/>
        </w:rPr>
        <w:tab/>
        <w:t>OPTIONAL,</w:t>
      </w:r>
    </w:p>
    <w:p w14:paraId="42941C89" w14:textId="77777777" w:rsidR="004652C4" w:rsidRPr="00112909" w:rsidRDefault="004652C4" w:rsidP="004652C4">
      <w:pPr>
        <w:pStyle w:val="PL"/>
        <w:spacing w:line="0" w:lineRule="atLeast"/>
        <w:rPr>
          <w:snapToGrid w:val="0"/>
        </w:rPr>
      </w:pPr>
      <w:r w:rsidRPr="00112909">
        <w:rPr>
          <w:snapToGrid w:val="0"/>
        </w:rPr>
        <w:tab/>
        <w:t>...</w:t>
      </w:r>
    </w:p>
    <w:p w14:paraId="47178405" w14:textId="77777777" w:rsidR="004652C4" w:rsidRPr="00112909" w:rsidRDefault="004652C4" w:rsidP="004652C4">
      <w:pPr>
        <w:pStyle w:val="PL"/>
        <w:spacing w:line="0" w:lineRule="atLeast"/>
        <w:rPr>
          <w:snapToGrid w:val="0"/>
        </w:rPr>
      </w:pPr>
      <w:r w:rsidRPr="00112909">
        <w:rPr>
          <w:snapToGrid w:val="0"/>
        </w:rPr>
        <w:t>}</w:t>
      </w:r>
    </w:p>
    <w:p w14:paraId="6C307BE5" w14:textId="77777777" w:rsidR="004652C4" w:rsidRPr="00112909" w:rsidRDefault="004652C4" w:rsidP="004652C4">
      <w:pPr>
        <w:pStyle w:val="PL"/>
        <w:spacing w:line="0" w:lineRule="atLeast"/>
        <w:rPr>
          <w:snapToGrid w:val="0"/>
        </w:rPr>
      </w:pPr>
    </w:p>
    <w:p w14:paraId="1B0DF65B" w14:textId="77777777" w:rsidR="004652C4" w:rsidRPr="00112909" w:rsidRDefault="004652C4" w:rsidP="004652C4">
      <w:pPr>
        <w:pStyle w:val="PL"/>
        <w:spacing w:line="0" w:lineRule="atLeast"/>
        <w:rPr>
          <w:snapToGrid w:val="0"/>
        </w:rPr>
      </w:pPr>
      <w:r w:rsidRPr="00112909">
        <w:rPr>
          <w:snapToGrid w:val="0"/>
        </w:rPr>
        <w:lastRenderedPageBreak/>
        <w:t>ResourceTypeSemi-persistentPos-ExtIEs NRPPA-PROTOCOL-EXTENSION ::= {</w:t>
      </w:r>
    </w:p>
    <w:p w14:paraId="01B0C5C6" w14:textId="77777777" w:rsidR="004652C4" w:rsidRPr="00112909" w:rsidRDefault="004652C4" w:rsidP="004652C4">
      <w:pPr>
        <w:pStyle w:val="PL"/>
        <w:spacing w:line="0" w:lineRule="atLeast"/>
        <w:rPr>
          <w:snapToGrid w:val="0"/>
        </w:rPr>
      </w:pPr>
      <w:r w:rsidRPr="00112909">
        <w:rPr>
          <w:snapToGrid w:val="0"/>
        </w:rPr>
        <w:tab/>
        <w:t>...</w:t>
      </w:r>
    </w:p>
    <w:p w14:paraId="759FDFB2" w14:textId="77777777" w:rsidR="004652C4" w:rsidRPr="00112909" w:rsidRDefault="004652C4" w:rsidP="004652C4">
      <w:pPr>
        <w:pStyle w:val="PL"/>
        <w:spacing w:line="0" w:lineRule="atLeast"/>
        <w:rPr>
          <w:snapToGrid w:val="0"/>
        </w:rPr>
      </w:pPr>
      <w:r w:rsidRPr="00112909">
        <w:rPr>
          <w:snapToGrid w:val="0"/>
        </w:rPr>
        <w:t>}</w:t>
      </w:r>
    </w:p>
    <w:p w14:paraId="1155944C" w14:textId="77777777" w:rsidR="004652C4" w:rsidRPr="00112909" w:rsidRDefault="004652C4" w:rsidP="004652C4">
      <w:pPr>
        <w:pStyle w:val="PL"/>
        <w:spacing w:line="0" w:lineRule="atLeast"/>
        <w:rPr>
          <w:snapToGrid w:val="0"/>
        </w:rPr>
      </w:pPr>
    </w:p>
    <w:p w14:paraId="1B26EFEB" w14:textId="77777777" w:rsidR="004652C4" w:rsidRPr="00112909" w:rsidRDefault="004652C4" w:rsidP="004652C4">
      <w:pPr>
        <w:pStyle w:val="PL"/>
        <w:spacing w:line="0" w:lineRule="atLeast"/>
        <w:rPr>
          <w:snapToGrid w:val="0"/>
        </w:rPr>
      </w:pPr>
      <w:r w:rsidRPr="00112909">
        <w:rPr>
          <w:snapToGrid w:val="0"/>
        </w:rPr>
        <w:t>ResourceTypeAperiodicPos ::= SEQUENCE {</w:t>
      </w:r>
    </w:p>
    <w:p w14:paraId="3FCEC8B6" w14:textId="77777777" w:rsidR="004652C4" w:rsidRPr="00112909" w:rsidRDefault="004652C4" w:rsidP="004652C4">
      <w:pPr>
        <w:pStyle w:val="PL"/>
        <w:spacing w:line="0" w:lineRule="atLeast"/>
        <w:rPr>
          <w:snapToGrid w:val="0"/>
        </w:rPr>
      </w:pPr>
      <w:r w:rsidRPr="00112909">
        <w:rPr>
          <w:snapToGrid w:val="0"/>
        </w:rPr>
        <w:t>slotOffset          INTEGER (</w:t>
      </w:r>
      <w:r w:rsidR="00CA55E0">
        <w:rPr>
          <w:snapToGrid w:val="0"/>
        </w:rPr>
        <w:t>0</w:t>
      </w:r>
      <w:r w:rsidRPr="00112909">
        <w:rPr>
          <w:snapToGrid w:val="0"/>
        </w:rPr>
        <w:t>..32),</w:t>
      </w:r>
    </w:p>
    <w:p w14:paraId="7AF6CCC0"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ResourceTypeAperiodicPos-ExtIEs} }</w:t>
      </w:r>
      <w:r w:rsidRPr="00112909">
        <w:rPr>
          <w:snapToGrid w:val="0"/>
        </w:rPr>
        <w:tab/>
        <w:t>OPTIONAL,</w:t>
      </w:r>
    </w:p>
    <w:p w14:paraId="6919CB66" w14:textId="77777777" w:rsidR="004652C4" w:rsidRPr="00112909" w:rsidRDefault="004652C4" w:rsidP="004652C4">
      <w:pPr>
        <w:pStyle w:val="PL"/>
        <w:spacing w:line="0" w:lineRule="atLeast"/>
        <w:rPr>
          <w:snapToGrid w:val="0"/>
        </w:rPr>
      </w:pPr>
      <w:r w:rsidRPr="00112909">
        <w:rPr>
          <w:snapToGrid w:val="0"/>
        </w:rPr>
        <w:tab/>
        <w:t>...</w:t>
      </w:r>
    </w:p>
    <w:p w14:paraId="1D9CE664" w14:textId="77777777" w:rsidR="004652C4" w:rsidRPr="00112909" w:rsidRDefault="004652C4" w:rsidP="004652C4">
      <w:pPr>
        <w:pStyle w:val="PL"/>
        <w:spacing w:line="0" w:lineRule="atLeast"/>
        <w:rPr>
          <w:snapToGrid w:val="0"/>
        </w:rPr>
      </w:pPr>
      <w:r w:rsidRPr="00112909">
        <w:rPr>
          <w:snapToGrid w:val="0"/>
        </w:rPr>
        <w:t>}</w:t>
      </w:r>
    </w:p>
    <w:p w14:paraId="273F581B" w14:textId="77777777" w:rsidR="004652C4" w:rsidRPr="00112909" w:rsidRDefault="004652C4" w:rsidP="004652C4">
      <w:pPr>
        <w:pStyle w:val="PL"/>
        <w:spacing w:line="0" w:lineRule="atLeast"/>
        <w:rPr>
          <w:snapToGrid w:val="0"/>
        </w:rPr>
      </w:pPr>
    </w:p>
    <w:p w14:paraId="4423CC1D" w14:textId="77777777" w:rsidR="004652C4" w:rsidRPr="00112909" w:rsidRDefault="004652C4" w:rsidP="004652C4">
      <w:pPr>
        <w:pStyle w:val="PL"/>
        <w:spacing w:line="0" w:lineRule="atLeast"/>
        <w:rPr>
          <w:snapToGrid w:val="0"/>
        </w:rPr>
      </w:pPr>
      <w:r w:rsidRPr="00112909">
        <w:rPr>
          <w:snapToGrid w:val="0"/>
        </w:rPr>
        <w:t>ResourceTypeAperiodicPos-ExtIEs NRPPA-PROTOCOL-EXTENSION ::= {</w:t>
      </w:r>
    </w:p>
    <w:p w14:paraId="2C5A593E" w14:textId="77777777" w:rsidR="004652C4" w:rsidRPr="00112909" w:rsidRDefault="004652C4" w:rsidP="004652C4">
      <w:pPr>
        <w:pStyle w:val="PL"/>
        <w:spacing w:line="0" w:lineRule="atLeast"/>
        <w:rPr>
          <w:snapToGrid w:val="0"/>
        </w:rPr>
      </w:pPr>
      <w:r w:rsidRPr="00112909">
        <w:rPr>
          <w:snapToGrid w:val="0"/>
        </w:rPr>
        <w:tab/>
        <w:t>...</w:t>
      </w:r>
    </w:p>
    <w:p w14:paraId="211E57CC" w14:textId="77777777" w:rsidR="004652C4" w:rsidRDefault="004652C4" w:rsidP="004652C4">
      <w:pPr>
        <w:pStyle w:val="PL"/>
        <w:spacing w:line="0" w:lineRule="atLeast"/>
        <w:rPr>
          <w:snapToGrid w:val="0"/>
        </w:rPr>
      </w:pPr>
      <w:r w:rsidRPr="00112909">
        <w:rPr>
          <w:snapToGrid w:val="0"/>
        </w:rPr>
        <w:t>}</w:t>
      </w:r>
    </w:p>
    <w:p w14:paraId="241AF066" w14:textId="77777777" w:rsidR="004652C4" w:rsidRDefault="004652C4" w:rsidP="004652C4">
      <w:pPr>
        <w:pStyle w:val="PL"/>
        <w:spacing w:line="0" w:lineRule="atLeast"/>
        <w:rPr>
          <w:snapToGrid w:val="0"/>
        </w:rPr>
      </w:pPr>
    </w:p>
    <w:p w14:paraId="388530E1" w14:textId="77777777" w:rsidR="00034E40" w:rsidRPr="00A1143A" w:rsidRDefault="00034E40" w:rsidP="00AC4B5B">
      <w:pPr>
        <w:pStyle w:val="PL"/>
        <w:rPr>
          <w:snapToGrid w:val="0"/>
          <w:lang w:val="fr-FR"/>
        </w:rPr>
      </w:pPr>
      <w:r w:rsidRPr="002F7DCE">
        <w:rPr>
          <w:snapToGrid w:val="0"/>
          <w:lang w:val="fr-FR"/>
        </w:rPr>
        <w:t>ResponseTime</w:t>
      </w:r>
      <w:r>
        <w:rPr>
          <w:snapToGrid w:val="0"/>
          <w:lang w:val="fr-FR"/>
        </w:rPr>
        <w:t xml:space="preserve"> </w:t>
      </w:r>
      <w:r w:rsidRPr="00A1143A">
        <w:rPr>
          <w:snapToGrid w:val="0"/>
          <w:lang w:val="fr-FR"/>
        </w:rPr>
        <w:t>::= SEQUENCE {</w:t>
      </w:r>
    </w:p>
    <w:p w14:paraId="68B0E793" w14:textId="2D45D510" w:rsidR="00034E40" w:rsidRDefault="00034E40" w:rsidP="00AC4B5B">
      <w:pPr>
        <w:pStyle w:val="PL"/>
        <w:rPr>
          <w:snapToGrid w:val="0"/>
          <w:lang w:val="fr-FR"/>
        </w:rPr>
      </w:pPr>
      <w:r>
        <w:rPr>
          <w:snapToGrid w:val="0"/>
          <w:lang w:val="fr-FR"/>
        </w:rPr>
        <w:tab/>
        <w:t>time</w:t>
      </w:r>
      <w:r w:rsidRPr="00A1143A">
        <w:rPr>
          <w:snapToGrid w:val="0"/>
          <w:lang w:val="fr-FR"/>
        </w:rPr>
        <w:t xml:space="preserve">          </w:t>
      </w:r>
      <w:r w:rsidRPr="003563C1">
        <w:rPr>
          <w:snapToGrid w:val="0"/>
          <w:lang w:val="fr-FR"/>
        </w:rPr>
        <w:t>INTEGER (1..128,...)</w:t>
      </w:r>
      <w:r w:rsidRPr="00A1143A">
        <w:rPr>
          <w:snapToGrid w:val="0"/>
          <w:lang w:val="fr-FR"/>
        </w:rPr>
        <w:t>,</w:t>
      </w:r>
    </w:p>
    <w:p w14:paraId="65B0E950" w14:textId="35D780FB" w:rsidR="00034E40" w:rsidRPr="00A1143A" w:rsidRDefault="00034E40" w:rsidP="00AC4B5B">
      <w:pPr>
        <w:pStyle w:val="PL"/>
        <w:rPr>
          <w:snapToGrid w:val="0"/>
          <w:lang w:val="fr-FR"/>
        </w:rPr>
      </w:pPr>
      <w:r>
        <w:rPr>
          <w:snapToGrid w:val="0"/>
          <w:lang w:val="fr-FR"/>
        </w:rPr>
        <w:tab/>
        <w:t>timeUnit</w:t>
      </w:r>
      <w:r>
        <w:rPr>
          <w:snapToGrid w:val="0"/>
          <w:lang w:val="fr-FR"/>
        </w:rPr>
        <w:tab/>
        <w:t xml:space="preserve">  </w:t>
      </w:r>
      <w:r w:rsidRPr="003563C1">
        <w:rPr>
          <w:snapToGrid w:val="0"/>
          <w:lang w:val="fr-FR"/>
        </w:rPr>
        <w:t>ENUMERATED {second, ten-seconds, ten-milliseconds,...}</w:t>
      </w:r>
      <w:r w:rsidRPr="00A1143A">
        <w:rPr>
          <w:snapToGrid w:val="0"/>
          <w:lang w:val="fr-FR"/>
        </w:rPr>
        <w:t>,</w:t>
      </w:r>
    </w:p>
    <w:p w14:paraId="4EF38604" w14:textId="77777777" w:rsidR="00034E40" w:rsidRPr="00A1143A" w:rsidRDefault="00034E40" w:rsidP="00AC4B5B">
      <w:pPr>
        <w:pStyle w:val="PL"/>
        <w:rPr>
          <w:snapToGrid w:val="0"/>
          <w:lang w:val="fr-FR"/>
        </w:rPr>
      </w:pPr>
      <w:r w:rsidRPr="00A1143A">
        <w:rPr>
          <w:snapToGrid w:val="0"/>
          <w:lang w:val="fr-FR"/>
        </w:rPr>
        <w:tab/>
        <w:t>iE-Extensions</w:t>
      </w:r>
      <w:r w:rsidRPr="00A1143A">
        <w:rPr>
          <w:snapToGrid w:val="0"/>
          <w:lang w:val="fr-FR"/>
        </w:rPr>
        <w:tab/>
      </w:r>
      <w:r w:rsidRPr="00A1143A">
        <w:rPr>
          <w:snapToGrid w:val="0"/>
          <w:lang w:val="fr-FR"/>
        </w:rPr>
        <w:tab/>
        <w:t xml:space="preserve">ProtocolExtensionContainer { { </w:t>
      </w:r>
      <w:r w:rsidRPr="002F7DCE">
        <w:rPr>
          <w:snapToGrid w:val="0"/>
          <w:lang w:val="fr-FR"/>
        </w:rPr>
        <w:t>ResponseTime</w:t>
      </w:r>
      <w:r w:rsidRPr="00A1143A">
        <w:rPr>
          <w:snapToGrid w:val="0"/>
          <w:lang w:val="fr-FR"/>
        </w:rPr>
        <w:t>-ExtIEs} }</w:t>
      </w:r>
      <w:r w:rsidRPr="00A1143A">
        <w:rPr>
          <w:snapToGrid w:val="0"/>
          <w:lang w:val="fr-FR"/>
        </w:rPr>
        <w:tab/>
        <w:t>OPTIONAL,</w:t>
      </w:r>
    </w:p>
    <w:p w14:paraId="6F692D21" w14:textId="77777777" w:rsidR="00034E40" w:rsidRPr="00A1143A" w:rsidRDefault="00034E40" w:rsidP="00AC4B5B">
      <w:pPr>
        <w:pStyle w:val="PL"/>
        <w:rPr>
          <w:snapToGrid w:val="0"/>
          <w:lang w:val="fr-FR"/>
        </w:rPr>
      </w:pPr>
      <w:r w:rsidRPr="00A1143A">
        <w:rPr>
          <w:snapToGrid w:val="0"/>
          <w:lang w:val="fr-FR"/>
        </w:rPr>
        <w:tab/>
        <w:t>...</w:t>
      </w:r>
    </w:p>
    <w:p w14:paraId="30F5377C" w14:textId="77777777" w:rsidR="00034E40" w:rsidRPr="00A1143A" w:rsidRDefault="00034E40" w:rsidP="00AC4B5B">
      <w:pPr>
        <w:pStyle w:val="PL"/>
        <w:rPr>
          <w:snapToGrid w:val="0"/>
          <w:lang w:val="fr-FR"/>
        </w:rPr>
      </w:pPr>
      <w:r w:rsidRPr="00A1143A">
        <w:rPr>
          <w:snapToGrid w:val="0"/>
          <w:lang w:val="fr-FR"/>
        </w:rPr>
        <w:t>}</w:t>
      </w:r>
    </w:p>
    <w:p w14:paraId="4A5E6A7C" w14:textId="77777777" w:rsidR="00034E40" w:rsidRPr="00A1143A" w:rsidRDefault="00034E40" w:rsidP="00AC4B5B">
      <w:pPr>
        <w:pStyle w:val="PL"/>
        <w:rPr>
          <w:snapToGrid w:val="0"/>
          <w:lang w:val="fr-FR"/>
        </w:rPr>
      </w:pPr>
    </w:p>
    <w:p w14:paraId="2327FA1B" w14:textId="77777777" w:rsidR="00034E40" w:rsidRPr="00A1143A" w:rsidRDefault="00034E40" w:rsidP="00AC4B5B">
      <w:pPr>
        <w:pStyle w:val="PL"/>
        <w:rPr>
          <w:snapToGrid w:val="0"/>
          <w:lang w:val="fr-FR"/>
        </w:rPr>
      </w:pPr>
      <w:r w:rsidRPr="002F7DCE">
        <w:rPr>
          <w:snapToGrid w:val="0"/>
          <w:lang w:val="fr-FR"/>
        </w:rPr>
        <w:t>ResponseTime</w:t>
      </w:r>
      <w:r w:rsidRPr="00A1143A">
        <w:rPr>
          <w:snapToGrid w:val="0"/>
          <w:lang w:val="fr-FR"/>
        </w:rPr>
        <w:t>-ExtIEs NRPPA-PROTOCOL-EXTENSION ::= {</w:t>
      </w:r>
    </w:p>
    <w:p w14:paraId="4FB2963B" w14:textId="77777777" w:rsidR="00034E40" w:rsidRPr="00A1143A" w:rsidRDefault="00034E40" w:rsidP="00AC4B5B">
      <w:pPr>
        <w:pStyle w:val="PL"/>
        <w:rPr>
          <w:snapToGrid w:val="0"/>
          <w:lang w:val="fr-FR"/>
        </w:rPr>
      </w:pPr>
      <w:r w:rsidRPr="00A1143A">
        <w:rPr>
          <w:snapToGrid w:val="0"/>
          <w:lang w:val="fr-FR"/>
        </w:rPr>
        <w:tab/>
        <w:t>...</w:t>
      </w:r>
    </w:p>
    <w:p w14:paraId="113A26A9" w14:textId="77777777" w:rsidR="00034E40" w:rsidRDefault="00034E40" w:rsidP="00AC4B5B">
      <w:pPr>
        <w:pStyle w:val="PL"/>
        <w:rPr>
          <w:snapToGrid w:val="0"/>
          <w:lang w:val="fr-FR"/>
        </w:rPr>
      </w:pPr>
      <w:r w:rsidRPr="00A1143A">
        <w:rPr>
          <w:snapToGrid w:val="0"/>
          <w:lang w:val="fr-FR"/>
        </w:rPr>
        <w:t>}</w:t>
      </w:r>
    </w:p>
    <w:p w14:paraId="7EE9D0F8" w14:textId="77777777" w:rsidR="00034E40" w:rsidRPr="00A1143A" w:rsidRDefault="00034E40" w:rsidP="00AC4B5B">
      <w:pPr>
        <w:pStyle w:val="PL"/>
        <w:rPr>
          <w:snapToGrid w:val="0"/>
          <w:lang w:val="fr-FR"/>
        </w:rPr>
      </w:pPr>
    </w:p>
    <w:p w14:paraId="6B02C768" w14:textId="77777777" w:rsidR="00034E40" w:rsidRPr="00A1143A" w:rsidRDefault="00034E40" w:rsidP="00AC4B5B">
      <w:pPr>
        <w:pStyle w:val="PL"/>
        <w:rPr>
          <w:snapToGrid w:val="0"/>
          <w:lang w:val="fr-FR"/>
        </w:rPr>
      </w:pPr>
    </w:p>
    <w:p w14:paraId="64A8D0CC"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4652C4">
      <w:pPr>
        <w:pStyle w:val="PL"/>
        <w:spacing w:line="0" w:lineRule="atLeast"/>
        <w:rPr>
          <w:snapToGrid w:val="0"/>
        </w:rPr>
      </w:pPr>
    </w:p>
    <w:p w14:paraId="4924C63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ab/>
        <w:t>NR-</w:t>
      </w:r>
      <w:r w:rsidRPr="00707B3F">
        <w:rPr>
          <w:snapToGrid w:val="0"/>
        </w:rPr>
        <w:t>ARFCN,</w:t>
      </w:r>
    </w:p>
    <w:p w14:paraId="6A8DB1E1"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r>
      <w:r>
        <w:rPr>
          <w:snapToGrid w:val="0"/>
        </w:rPr>
        <w:tab/>
      </w:r>
      <w:r w:rsidRPr="00707B3F">
        <w:rPr>
          <w:snapToGrid w:val="0"/>
        </w:rPr>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8EDE266" w14:textId="77777777" w:rsidR="004652C4" w:rsidRDefault="004652C4" w:rsidP="004652C4">
      <w:pPr>
        <w:pStyle w:val="PL"/>
        <w:spacing w:line="0" w:lineRule="atLeast"/>
        <w:rPr>
          <w:snapToGrid w:val="0"/>
        </w:rPr>
      </w:pPr>
      <w:r w:rsidRPr="00707B3F">
        <w:rPr>
          <w:snapToGrid w:val="0"/>
        </w:rPr>
        <w:tab/>
        <w:t>value</w:t>
      </w:r>
      <w:r>
        <w:rPr>
          <w:snapToGrid w:val="0"/>
        </w:rPr>
        <w:t>CSI-</w:t>
      </w:r>
      <w:r w:rsidRPr="00707B3F">
        <w:rPr>
          <w:snapToGrid w:val="0"/>
        </w:rPr>
        <w:t>RSRP-</w:t>
      </w:r>
      <w:r>
        <w:rPr>
          <w:snapToGrid w:val="0"/>
        </w:rPr>
        <w:t>Cell</w:t>
      </w:r>
      <w:r w:rsidRPr="00707B3F">
        <w:rPr>
          <w:snapToGrid w:val="0"/>
        </w:rPr>
        <w:tab/>
      </w:r>
      <w:r>
        <w:rPr>
          <w:snapToGrid w:val="0"/>
        </w:rPr>
        <w:tab/>
      </w:r>
      <w:r w:rsidRPr="00707B3F">
        <w:rPr>
          <w:snapToGrid w:val="0"/>
        </w:rPr>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39133ED8" w14:textId="77777777" w:rsidR="004652C4" w:rsidRPr="00707B3F" w:rsidRDefault="004652C4" w:rsidP="004652C4">
      <w:pPr>
        <w:pStyle w:val="PL"/>
        <w:spacing w:line="0" w:lineRule="atLeast"/>
        <w:rPr>
          <w:snapToGrid w:val="0"/>
        </w:rPr>
      </w:pPr>
      <w:r>
        <w:rPr>
          <w:snapToGrid w:val="0"/>
        </w:rPr>
        <w:tab/>
        <w:t>cSI-RSRP-PerCSI-RS</w:t>
      </w:r>
      <w:r>
        <w:rPr>
          <w:snapToGrid w:val="0"/>
        </w:rPr>
        <w:tab/>
      </w:r>
      <w:r>
        <w:rPr>
          <w:snapToGrid w:val="0"/>
        </w:rPr>
        <w:tab/>
        <w:t>ResultCSI-RSRP-PerCSI-RS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25EAB80"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RSRP-Item-ExtIEs} }</w:t>
      </w:r>
      <w:r>
        <w:rPr>
          <w:snapToGrid w:val="0"/>
        </w:rPr>
        <w:tab/>
      </w:r>
      <w:r w:rsidRPr="00707B3F">
        <w:rPr>
          <w:snapToGrid w:val="0"/>
        </w:rPr>
        <w:t>OPTIONAL,</w:t>
      </w:r>
    </w:p>
    <w:p w14:paraId="74E62ED4" w14:textId="77777777" w:rsidR="004652C4" w:rsidRPr="00707B3F" w:rsidRDefault="004652C4" w:rsidP="004652C4">
      <w:pPr>
        <w:pStyle w:val="PL"/>
        <w:spacing w:line="0" w:lineRule="atLeast"/>
        <w:rPr>
          <w:snapToGrid w:val="0"/>
        </w:rPr>
      </w:pPr>
      <w:r w:rsidRPr="00707B3F">
        <w:rPr>
          <w:snapToGrid w:val="0"/>
        </w:rPr>
        <w:tab/>
        <w:t>...</w:t>
      </w:r>
    </w:p>
    <w:p w14:paraId="3D9F7958" w14:textId="77777777" w:rsidR="004652C4" w:rsidRPr="00707B3F" w:rsidRDefault="004652C4" w:rsidP="004652C4">
      <w:pPr>
        <w:pStyle w:val="PL"/>
        <w:spacing w:line="0" w:lineRule="atLeast"/>
        <w:rPr>
          <w:snapToGrid w:val="0"/>
        </w:rPr>
      </w:pPr>
      <w:r w:rsidRPr="00707B3F">
        <w:rPr>
          <w:snapToGrid w:val="0"/>
        </w:rPr>
        <w:t>}</w:t>
      </w:r>
    </w:p>
    <w:p w14:paraId="29FF0866" w14:textId="77777777" w:rsidR="004652C4" w:rsidRPr="00707B3F" w:rsidRDefault="004652C4" w:rsidP="004652C4">
      <w:pPr>
        <w:pStyle w:val="PL"/>
        <w:spacing w:line="0" w:lineRule="atLeast"/>
        <w:rPr>
          <w:snapToGrid w:val="0"/>
        </w:rPr>
      </w:pPr>
    </w:p>
    <w:p w14:paraId="37F20C51"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4652C4">
      <w:pPr>
        <w:pStyle w:val="PL"/>
        <w:spacing w:line="0" w:lineRule="atLeast"/>
        <w:rPr>
          <w:snapToGrid w:val="0"/>
        </w:rPr>
      </w:pPr>
      <w:r w:rsidRPr="00707B3F">
        <w:rPr>
          <w:snapToGrid w:val="0"/>
        </w:rPr>
        <w:tab/>
        <w:t>...</w:t>
      </w:r>
    </w:p>
    <w:p w14:paraId="3DFF0799" w14:textId="77777777" w:rsidR="004652C4" w:rsidRPr="00707B3F" w:rsidRDefault="004652C4" w:rsidP="004652C4">
      <w:pPr>
        <w:pStyle w:val="PL"/>
        <w:spacing w:line="0" w:lineRule="atLeast"/>
        <w:rPr>
          <w:snapToGrid w:val="0"/>
        </w:rPr>
      </w:pPr>
      <w:r w:rsidRPr="00707B3F">
        <w:rPr>
          <w:snapToGrid w:val="0"/>
        </w:rPr>
        <w:t>}</w:t>
      </w:r>
    </w:p>
    <w:p w14:paraId="7BD34DEC" w14:textId="77777777" w:rsidR="004652C4" w:rsidRPr="00707B3F" w:rsidRDefault="004652C4" w:rsidP="004652C4">
      <w:pPr>
        <w:pStyle w:val="PL"/>
        <w:spacing w:line="0" w:lineRule="atLeast"/>
        <w:rPr>
          <w:snapToGrid w:val="0"/>
        </w:rPr>
      </w:pPr>
    </w:p>
    <w:p w14:paraId="746152AA"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4652C4">
      <w:pPr>
        <w:pStyle w:val="PL"/>
        <w:spacing w:line="0" w:lineRule="atLeast"/>
        <w:rPr>
          <w:snapToGrid w:val="0"/>
        </w:rPr>
      </w:pPr>
    </w:p>
    <w:p w14:paraId="12D92B5D"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4652C4">
      <w:pPr>
        <w:pStyle w:val="PL"/>
        <w:spacing w:line="0" w:lineRule="atLeast"/>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4652C4">
      <w:pPr>
        <w:pStyle w:val="PL"/>
        <w:spacing w:line="0" w:lineRule="atLeast"/>
        <w:rPr>
          <w:snapToGrid w:val="0"/>
        </w:rPr>
      </w:pPr>
      <w:r w:rsidRPr="00707B3F">
        <w:rPr>
          <w:snapToGrid w:val="0"/>
        </w:rPr>
        <w:tab/>
        <w:t>...</w:t>
      </w:r>
    </w:p>
    <w:p w14:paraId="5FD2A1B1" w14:textId="77777777" w:rsidR="004652C4" w:rsidRPr="00707B3F" w:rsidRDefault="004652C4" w:rsidP="004652C4">
      <w:pPr>
        <w:pStyle w:val="PL"/>
        <w:spacing w:line="0" w:lineRule="atLeast"/>
        <w:rPr>
          <w:snapToGrid w:val="0"/>
        </w:rPr>
      </w:pPr>
      <w:r w:rsidRPr="00707B3F">
        <w:rPr>
          <w:snapToGrid w:val="0"/>
        </w:rPr>
        <w:t>}</w:t>
      </w:r>
    </w:p>
    <w:p w14:paraId="2E91E0E3" w14:textId="77777777" w:rsidR="004652C4" w:rsidRPr="00707B3F" w:rsidRDefault="004652C4" w:rsidP="004652C4">
      <w:pPr>
        <w:pStyle w:val="PL"/>
        <w:spacing w:line="0" w:lineRule="atLeast"/>
        <w:rPr>
          <w:snapToGrid w:val="0"/>
        </w:rPr>
      </w:pPr>
    </w:p>
    <w:p w14:paraId="2D6D3949"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4652C4">
      <w:pPr>
        <w:pStyle w:val="PL"/>
        <w:spacing w:line="0" w:lineRule="atLeast"/>
        <w:rPr>
          <w:snapToGrid w:val="0"/>
        </w:rPr>
      </w:pPr>
      <w:r w:rsidRPr="00707B3F">
        <w:rPr>
          <w:snapToGrid w:val="0"/>
        </w:rPr>
        <w:tab/>
        <w:t>...</w:t>
      </w:r>
    </w:p>
    <w:p w14:paraId="4D5E5771" w14:textId="77777777" w:rsidR="004652C4" w:rsidRPr="00707B3F" w:rsidRDefault="004652C4" w:rsidP="004652C4">
      <w:pPr>
        <w:pStyle w:val="PL"/>
        <w:spacing w:line="0" w:lineRule="atLeast"/>
        <w:rPr>
          <w:snapToGrid w:val="0"/>
        </w:rPr>
      </w:pPr>
      <w:r w:rsidRPr="00707B3F">
        <w:rPr>
          <w:snapToGrid w:val="0"/>
        </w:rPr>
        <w:lastRenderedPageBreak/>
        <w:t>}</w:t>
      </w:r>
    </w:p>
    <w:p w14:paraId="374D658A" w14:textId="77777777" w:rsidR="004652C4" w:rsidRDefault="004652C4" w:rsidP="004652C4">
      <w:pPr>
        <w:pStyle w:val="PL"/>
        <w:spacing w:line="0" w:lineRule="atLeast"/>
        <w:rPr>
          <w:snapToGrid w:val="0"/>
        </w:rPr>
      </w:pPr>
    </w:p>
    <w:p w14:paraId="2F3D30A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4652C4">
      <w:pPr>
        <w:pStyle w:val="PL"/>
        <w:spacing w:line="0" w:lineRule="atLeast"/>
        <w:rPr>
          <w:snapToGrid w:val="0"/>
        </w:rPr>
      </w:pPr>
    </w:p>
    <w:p w14:paraId="2E353384"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1CC78CE9"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E75976B" w14:textId="77777777" w:rsidR="004652C4" w:rsidRPr="00FF5905" w:rsidRDefault="004652C4" w:rsidP="004652C4">
      <w:pPr>
        <w:pStyle w:val="PL"/>
        <w:spacing w:line="0" w:lineRule="atLeast"/>
        <w:rPr>
          <w:snapToGrid w:val="0"/>
          <w:lang w:val="fr-FR"/>
        </w:rPr>
      </w:pPr>
      <w:r w:rsidRPr="00707B3F">
        <w:rPr>
          <w:snapToGrid w:val="0"/>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4652C4">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4652C4">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2D686C49" w14:textId="77777777" w:rsidR="004652C4" w:rsidRPr="00FF5905" w:rsidRDefault="004652C4" w:rsidP="004652C4">
      <w:pPr>
        <w:pStyle w:val="PL"/>
        <w:spacing w:line="0" w:lineRule="atLeast"/>
        <w:rPr>
          <w:snapToGrid w:val="0"/>
          <w:lang w:val="fr-FR"/>
        </w:rPr>
      </w:pPr>
      <w:r w:rsidRPr="00FF5905">
        <w:rPr>
          <w:snapToGrid w:val="0"/>
          <w:lang w:val="fr-FR"/>
        </w:rPr>
        <w:t>}</w:t>
      </w:r>
    </w:p>
    <w:p w14:paraId="1A0EF820" w14:textId="77777777" w:rsidR="004652C4" w:rsidRPr="00FF5905" w:rsidRDefault="004652C4" w:rsidP="004652C4">
      <w:pPr>
        <w:pStyle w:val="PL"/>
        <w:spacing w:line="0" w:lineRule="atLeast"/>
        <w:rPr>
          <w:snapToGrid w:val="0"/>
          <w:lang w:val="fr-FR"/>
        </w:rPr>
      </w:pPr>
    </w:p>
    <w:p w14:paraId="4B51A1AA" w14:textId="77777777" w:rsidR="004652C4" w:rsidRPr="00FF5905" w:rsidRDefault="004652C4" w:rsidP="004652C4">
      <w:pPr>
        <w:pStyle w:val="PL"/>
        <w:spacing w:line="0" w:lineRule="atLeast"/>
        <w:rPr>
          <w:snapToGrid w:val="0"/>
          <w:lang w:val="fr-FR"/>
        </w:rPr>
      </w:pPr>
      <w:r w:rsidRPr="00FF5905">
        <w:rPr>
          <w:snapToGrid w:val="0"/>
          <w:lang w:val="fr-FR"/>
        </w:rPr>
        <w:t>ResultCSI-RSRQ-Item-ExtIEs NRPPA-PROTOCOL-EXTENSION ::= {</w:t>
      </w:r>
    </w:p>
    <w:p w14:paraId="15B3DFE3"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30A0B4DF" w14:textId="77777777" w:rsidR="004652C4" w:rsidRPr="00FF5905" w:rsidRDefault="004652C4" w:rsidP="004652C4">
      <w:pPr>
        <w:pStyle w:val="PL"/>
        <w:spacing w:line="0" w:lineRule="atLeast"/>
        <w:rPr>
          <w:snapToGrid w:val="0"/>
          <w:lang w:val="fr-FR"/>
        </w:rPr>
      </w:pPr>
      <w:r w:rsidRPr="00FF5905">
        <w:rPr>
          <w:snapToGrid w:val="0"/>
          <w:lang w:val="fr-FR"/>
        </w:rPr>
        <w:t>}</w:t>
      </w:r>
    </w:p>
    <w:p w14:paraId="2047ABB3" w14:textId="77777777" w:rsidR="004652C4" w:rsidRPr="00FF5905" w:rsidRDefault="004652C4" w:rsidP="004652C4">
      <w:pPr>
        <w:pStyle w:val="PL"/>
        <w:spacing w:line="0" w:lineRule="atLeast"/>
        <w:rPr>
          <w:snapToGrid w:val="0"/>
          <w:lang w:val="fr-FR"/>
        </w:rPr>
      </w:pPr>
    </w:p>
    <w:p w14:paraId="7892BFF3" w14:textId="77777777" w:rsidR="004652C4" w:rsidRPr="00707B3F" w:rsidRDefault="004652C4" w:rsidP="004652C4">
      <w:pPr>
        <w:pStyle w:val="PL"/>
        <w:spacing w:line="0" w:lineRule="atLeast"/>
        <w:rPr>
          <w:snapToGrid w:val="0"/>
        </w:rPr>
      </w:pPr>
      <w:r w:rsidRPr="00FF5905">
        <w:rPr>
          <w:snapToGrid w:val="0"/>
          <w:lang w:val="fr-FR"/>
        </w:rPr>
        <w:t xml:space="preserve">ResultCSI-RSRQ-PerCSI-RS ::= SEQUENCE (SIZE (1.. </w:t>
      </w:r>
      <w:r w:rsidRPr="00707B3F">
        <w:rPr>
          <w:snapToGrid w:val="0"/>
        </w:rPr>
        <w:t>max</w:t>
      </w:r>
      <w:r>
        <w:rPr>
          <w:snapToGrid w:val="0"/>
        </w:rPr>
        <w:t>Indexes</w:t>
      </w:r>
      <w:r w:rsidRPr="00707B3F">
        <w:rPr>
          <w:snapToGrid w:val="0"/>
        </w:rPr>
        <w:t>Report)) OF Result</w:t>
      </w:r>
      <w:r>
        <w:rPr>
          <w:snapToGrid w:val="0"/>
        </w:rPr>
        <w:t>CSI-</w:t>
      </w:r>
      <w:r w:rsidRPr="00707B3F">
        <w:rPr>
          <w:snapToGrid w:val="0"/>
        </w:rPr>
        <w:t>RSR</w:t>
      </w:r>
      <w:r>
        <w:rPr>
          <w:snapToGrid w:val="0"/>
        </w:rPr>
        <w:t>Q-PerCSI-RS</w:t>
      </w:r>
      <w:r w:rsidRPr="00707B3F">
        <w:rPr>
          <w:snapToGrid w:val="0"/>
        </w:rPr>
        <w:t>-Item</w:t>
      </w:r>
    </w:p>
    <w:p w14:paraId="30DAC9E2" w14:textId="77777777" w:rsidR="004652C4" w:rsidRPr="00707B3F" w:rsidRDefault="004652C4" w:rsidP="004652C4">
      <w:pPr>
        <w:pStyle w:val="PL"/>
        <w:spacing w:line="0" w:lineRule="atLeast"/>
        <w:rPr>
          <w:snapToGrid w:val="0"/>
        </w:rPr>
      </w:pPr>
    </w:p>
    <w:p w14:paraId="547FBFA3"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4652C4">
      <w:pPr>
        <w:pStyle w:val="PL"/>
        <w:spacing w:line="0" w:lineRule="atLeast"/>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4652C4">
      <w:pPr>
        <w:pStyle w:val="PL"/>
        <w:spacing w:line="0" w:lineRule="atLeast"/>
        <w:rPr>
          <w:snapToGrid w:val="0"/>
        </w:rPr>
      </w:pPr>
      <w:r w:rsidRPr="00707B3F">
        <w:rPr>
          <w:snapToGrid w:val="0"/>
        </w:rPr>
        <w:tab/>
        <w:t>...</w:t>
      </w:r>
    </w:p>
    <w:p w14:paraId="318E44C0" w14:textId="77777777" w:rsidR="004652C4" w:rsidRPr="00707B3F" w:rsidRDefault="004652C4" w:rsidP="004652C4">
      <w:pPr>
        <w:pStyle w:val="PL"/>
        <w:spacing w:line="0" w:lineRule="atLeast"/>
        <w:rPr>
          <w:snapToGrid w:val="0"/>
        </w:rPr>
      </w:pPr>
      <w:r w:rsidRPr="00707B3F">
        <w:rPr>
          <w:snapToGrid w:val="0"/>
        </w:rPr>
        <w:t>}</w:t>
      </w:r>
    </w:p>
    <w:p w14:paraId="39F05158" w14:textId="77777777" w:rsidR="004652C4" w:rsidRPr="00707B3F" w:rsidRDefault="004652C4" w:rsidP="004652C4">
      <w:pPr>
        <w:pStyle w:val="PL"/>
        <w:spacing w:line="0" w:lineRule="atLeast"/>
        <w:rPr>
          <w:snapToGrid w:val="0"/>
        </w:rPr>
      </w:pPr>
    </w:p>
    <w:p w14:paraId="536D5D6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707B3F" w:rsidRDefault="004652C4" w:rsidP="004652C4">
      <w:pPr>
        <w:pStyle w:val="PL"/>
        <w:spacing w:line="0" w:lineRule="atLeast"/>
        <w:rPr>
          <w:snapToGrid w:val="0"/>
        </w:rPr>
      </w:pPr>
      <w:r w:rsidRPr="00707B3F">
        <w:rPr>
          <w:snapToGrid w:val="0"/>
        </w:rPr>
        <w:tab/>
        <w:t>...</w:t>
      </w:r>
    </w:p>
    <w:p w14:paraId="4FB06F77" w14:textId="77777777" w:rsidR="004652C4" w:rsidRPr="00707B3F" w:rsidRDefault="004652C4" w:rsidP="004652C4">
      <w:pPr>
        <w:pStyle w:val="PL"/>
        <w:spacing w:line="0" w:lineRule="atLeast"/>
        <w:rPr>
          <w:snapToGrid w:val="0"/>
        </w:rPr>
      </w:pPr>
      <w:r w:rsidRPr="00707B3F">
        <w:rPr>
          <w:snapToGrid w:val="0"/>
        </w:rPr>
        <w:t>}</w:t>
      </w:r>
    </w:p>
    <w:p w14:paraId="3EB110E8" w14:textId="77777777" w:rsidR="004652C4" w:rsidRDefault="004652C4" w:rsidP="004652C4">
      <w:pPr>
        <w:pStyle w:val="PL"/>
        <w:spacing w:line="0" w:lineRule="atLeast"/>
        <w:rPr>
          <w:snapToGrid w:val="0"/>
        </w:rPr>
      </w:pPr>
    </w:p>
    <w:p w14:paraId="29E2649B"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6D3A5D5B" w14:textId="77777777" w:rsidR="004652C4" w:rsidRPr="00707B3F" w:rsidRDefault="004652C4" w:rsidP="004652C4">
      <w:pPr>
        <w:pStyle w:val="PL"/>
        <w:spacing w:line="0" w:lineRule="atLeast"/>
        <w:rPr>
          <w:snapToGrid w:val="0"/>
        </w:rPr>
      </w:pPr>
    </w:p>
    <w:p w14:paraId="731C5E19"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-Item ::= SEQUENCE {</w:t>
      </w:r>
    </w:p>
    <w:p w14:paraId="2252D09B" w14:textId="77777777" w:rsidR="004652C4" w:rsidRPr="00FF5905" w:rsidRDefault="004652C4" w:rsidP="004652C4">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5E1996F5" w14:textId="77777777" w:rsidR="004652C4" w:rsidRPr="00FF5905" w:rsidRDefault="004652C4" w:rsidP="004652C4">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16C12E3E" w14:textId="77777777" w:rsidR="004652C4" w:rsidRPr="00FF5905" w:rsidRDefault="004652C4" w:rsidP="004652C4">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C17AFF5" w14:textId="77777777" w:rsidR="004652C4" w:rsidRPr="00FF5905" w:rsidRDefault="004652C4" w:rsidP="004652C4">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3C5FCA9" w14:textId="77777777" w:rsidR="004652C4" w:rsidRDefault="004652C4" w:rsidP="004652C4">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5D7A8AC7" w14:textId="77777777" w:rsidR="004652C4" w:rsidRPr="00FF5905" w:rsidRDefault="004652C4" w:rsidP="004652C4">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412AD4A7" w14:textId="77777777" w:rsidR="004652C4" w:rsidRPr="00FF5905" w:rsidRDefault="004652C4" w:rsidP="004652C4">
      <w:pPr>
        <w:pStyle w:val="PL"/>
        <w:spacing w:line="0" w:lineRule="atLeast"/>
        <w:rPr>
          <w:snapToGrid w:val="0"/>
          <w:lang w:val="sv-SE"/>
        </w:rPr>
      </w:pPr>
      <w:r w:rsidRPr="00FF5905">
        <w:rPr>
          <w:snapToGrid w:val="0"/>
          <w:lang w:val="sv-SE"/>
        </w:rPr>
        <w:tab/>
        <w:t>...</w:t>
      </w:r>
    </w:p>
    <w:p w14:paraId="232CD4C6" w14:textId="77777777" w:rsidR="004652C4" w:rsidRPr="00FF5905" w:rsidRDefault="004652C4" w:rsidP="004652C4">
      <w:pPr>
        <w:pStyle w:val="PL"/>
        <w:spacing w:line="0" w:lineRule="atLeast"/>
        <w:rPr>
          <w:snapToGrid w:val="0"/>
          <w:lang w:val="sv-SE"/>
        </w:rPr>
      </w:pPr>
      <w:r w:rsidRPr="00FF5905">
        <w:rPr>
          <w:snapToGrid w:val="0"/>
          <w:lang w:val="sv-SE"/>
        </w:rPr>
        <w:t>}</w:t>
      </w:r>
    </w:p>
    <w:p w14:paraId="09EB7C0F" w14:textId="77777777" w:rsidR="004652C4" w:rsidRPr="00FF5905" w:rsidRDefault="004652C4" w:rsidP="004652C4">
      <w:pPr>
        <w:pStyle w:val="PL"/>
        <w:spacing w:line="0" w:lineRule="atLeast"/>
        <w:rPr>
          <w:snapToGrid w:val="0"/>
          <w:lang w:val="sv-SE"/>
        </w:rPr>
      </w:pPr>
    </w:p>
    <w:p w14:paraId="2A0313E8" w14:textId="77777777" w:rsidR="004652C4" w:rsidRPr="00FF5905" w:rsidRDefault="004652C4" w:rsidP="004652C4">
      <w:pPr>
        <w:pStyle w:val="PL"/>
        <w:spacing w:line="0" w:lineRule="atLeast"/>
        <w:rPr>
          <w:snapToGrid w:val="0"/>
          <w:lang w:val="sv-SE"/>
        </w:rPr>
      </w:pPr>
      <w:r w:rsidRPr="00FF5905">
        <w:rPr>
          <w:snapToGrid w:val="0"/>
          <w:lang w:val="sv-SE"/>
        </w:rPr>
        <w:t>ResultEUTRA-Item-ExtIEs NRPPA-PROTOCOL-EXTENSION ::= {</w:t>
      </w:r>
    </w:p>
    <w:p w14:paraId="531F778F" w14:textId="77777777" w:rsidR="004652C4" w:rsidRPr="00707B3F" w:rsidRDefault="004652C4" w:rsidP="004652C4">
      <w:pPr>
        <w:pStyle w:val="PL"/>
        <w:spacing w:line="0" w:lineRule="atLeast"/>
        <w:rPr>
          <w:snapToGrid w:val="0"/>
        </w:rPr>
      </w:pPr>
      <w:r w:rsidRPr="00FF5905">
        <w:rPr>
          <w:snapToGrid w:val="0"/>
          <w:lang w:val="sv-SE"/>
        </w:rPr>
        <w:tab/>
      </w:r>
      <w:r w:rsidRPr="00707B3F">
        <w:rPr>
          <w:snapToGrid w:val="0"/>
        </w:rPr>
        <w:t>...</w:t>
      </w:r>
    </w:p>
    <w:p w14:paraId="793A7F57" w14:textId="77777777" w:rsidR="004652C4" w:rsidRDefault="004652C4" w:rsidP="004652C4">
      <w:pPr>
        <w:pStyle w:val="PL"/>
        <w:spacing w:line="0" w:lineRule="atLeast"/>
        <w:rPr>
          <w:snapToGrid w:val="0"/>
        </w:rPr>
      </w:pPr>
      <w:r w:rsidRPr="00707B3F">
        <w:rPr>
          <w:snapToGrid w:val="0"/>
        </w:rPr>
        <w:t>}</w:t>
      </w:r>
    </w:p>
    <w:p w14:paraId="54341701" w14:textId="77777777" w:rsidR="004652C4" w:rsidRPr="00707B3F" w:rsidRDefault="004652C4" w:rsidP="004652C4">
      <w:pPr>
        <w:pStyle w:val="PL"/>
        <w:spacing w:line="0" w:lineRule="atLeast"/>
        <w:rPr>
          <w:snapToGrid w:val="0"/>
        </w:rPr>
      </w:pPr>
    </w:p>
    <w:p w14:paraId="6D635881" w14:textId="77777777" w:rsidR="00C10DD6" w:rsidRPr="00707B3F" w:rsidRDefault="00C10DD6" w:rsidP="00C10DD6">
      <w:pPr>
        <w:pStyle w:val="PL"/>
        <w:spacing w:line="0" w:lineRule="atLeast"/>
        <w:rPr>
          <w:snapToGrid w:val="0"/>
        </w:rPr>
      </w:pPr>
    </w:p>
    <w:p w14:paraId="17473039" w14:textId="77777777" w:rsidR="001000E1" w:rsidRPr="00707B3F" w:rsidRDefault="001000E1" w:rsidP="001E2665">
      <w:pPr>
        <w:pStyle w:val="PL"/>
        <w:spacing w:line="0" w:lineRule="atLeast"/>
        <w:rPr>
          <w:snapToGrid w:val="0"/>
        </w:rPr>
      </w:pPr>
      <w:r w:rsidRPr="00707B3F">
        <w:rPr>
          <w:snapToGrid w:val="0"/>
        </w:rPr>
        <w:t>ResultRSRP-EUTRA ::= SEQUENCE (SIZE (1.. maxCellReport)) OF ResultRSRP-EUTRA-Item</w:t>
      </w:r>
    </w:p>
    <w:p w14:paraId="2111A8CA" w14:textId="77777777" w:rsidR="001000E1" w:rsidRPr="00707B3F" w:rsidRDefault="001000E1" w:rsidP="001E2665">
      <w:pPr>
        <w:pStyle w:val="PL"/>
        <w:spacing w:line="0" w:lineRule="atLeast"/>
        <w:rPr>
          <w:snapToGrid w:val="0"/>
        </w:rPr>
      </w:pPr>
    </w:p>
    <w:p w14:paraId="3D851C0F" w14:textId="77777777" w:rsidR="001000E1" w:rsidRPr="00707B3F" w:rsidRDefault="001000E1" w:rsidP="001E2665">
      <w:pPr>
        <w:pStyle w:val="PL"/>
        <w:spacing w:line="0" w:lineRule="atLeast"/>
        <w:rPr>
          <w:snapToGrid w:val="0"/>
        </w:rPr>
      </w:pPr>
      <w:r w:rsidRPr="00707B3F">
        <w:rPr>
          <w:snapToGrid w:val="0"/>
        </w:rPr>
        <w:t>ResultRSRP-EUTRA-Item ::= SEQUENCE {</w:t>
      </w:r>
    </w:p>
    <w:p w14:paraId="36923AA6"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22E0CBEC"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24FBD981" w14:textId="77777777" w:rsidR="001000E1" w:rsidRPr="00707B3F" w:rsidRDefault="001000E1" w:rsidP="001E2665">
      <w:pPr>
        <w:pStyle w:val="PL"/>
        <w:spacing w:line="0" w:lineRule="atLeast"/>
        <w:rPr>
          <w:snapToGrid w:val="0"/>
        </w:rPr>
      </w:pPr>
      <w:r w:rsidRPr="00707B3F">
        <w:rPr>
          <w:snapToGrid w:val="0"/>
        </w:rPr>
        <w:lastRenderedPageBreak/>
        <w:tab/>
        <w:t>cGI-EUTRA</w:t>
      </w:r>
      <w:r w:rsidRPr="00707B3F">
        <w:rPr>
          <w:snapToGrid w:val="0"/>
        </w:rPr>
        <w:tab/>
      </w:r>
      <w:r w:rsidRPr="00707B3F">
        <w:rPr>
          <w:snapToGrid w:val="0"/>
        </w:rPr>
        <w:tab/>
      </w:r>
      <w:r w:rsidRPr="00707B3F">
        <w:rPr>
          <w:snapToGrid w:val="0"/>
        </w:rPr>
        <w:tab/>
        <w:t>CGI-EUTRA OPTIONAL,</w:t>
      </w:r>
    </w:p>
    <w:p w14:paraId="6CD3E940" w14:textId="77777777" w:rsidR="001000E1" w:rsidRPr="00707B3F" w:rsidRDefault="001000E1" w:rsidP="001E2665">
      <w:pPr>
        <w:pStyle w:val="PL"/>
        <w:spacing w:line="0" w:lineRule="atLeast"/>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8A82FB8" w14:textId="77777777" w:rsidR="001000E1" w:rsidRPr="00707B3F" w:rsidRDefault="001000E1" w:rsidP="001E2665">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073B55E0" w14:textId="77777777" w:rsidR="001000E1" w:rsidRPr="00707B3F" w:rsidRDefault="001000E1" w:rsidP="001E2665">
      <w:pPr>
        <w:pStyle w:val="PL"/>
        <w:spacing w:line="0" w:lineRule="atLeast"/>
        <w:rPr>
          <w:snapToGrid w:val="0"/>
        </w:rPr>
      </w:pPr>
      <w:r w:rsidRPr="00707B3F">
        <w:rPr>
          <w:snapToGrid w:val="0"/>
        </w:rPr>
        <w:tab/>
        <w:t>...</w:t>
      </w:r>
    </w:p>
    <w:p w14:paraId="0A5A366A" w14:textId="77777777" w:rsidR="001000E1" w:rsidRPr="00707B3F" w:rsidRDefault="001000E1" w:rsidP="001E2665">
      <w:pPr>
        <w:pStyle w:val="PL"/>
        <w:spacing w:line="0" w:lineRule="atLeast"/>
        <w:rPr>
          <w:snapToGrid w:val="0"/>
        </w:rPr>
      </w:pPr>
      <w:r w:rsidRPr="00707B3F">
        <w:rPr>
          <w:snapToGrid w:val="0"/>
        </w:rPr>
        <w:t>}</w:t>
      </w:r>
    </w:p>
    <w:p w14:paraId="41E63149" w14:textId="77777777" w:rsidR="001000E1" w:rsidRPr="00707B3F" w:rsidRDefault="001000E1" w:rsidP="001000E1">
      <w:pPr>
        <w:pStyle w:val="PL"/>
        <w:spacing w:line="0" w:lineRule="atLeast"/>
        <w:rPr>
          <w:snapToGrid w:val="0"/>
        </w:rPr>
      </w:pPr>
    </w:p>
    <w:p w14:paraId="36FDA0E0" w14:textId="77777777" w:rsidR="001000E1" w:rsidRPr="00707B3F" w:rsidRDefault="001000E1" w:rsidP="001000E1">
      <w:pPr>
        <w:pStyle w:val="PL"/>
        <w:spacing w:line="0" w:lineRule="atLeast"/>
        <w:rPr>
          <w:snapToGrid w:val="0"/>
        </w:rPr>
      </w:pPr>
      <w:r w:rsidRPr="00707B3F">
        <w:rPr>
          <w:snapToGrid w:val="0"/>
        </w:rPr>
        <w:t>ResultRSRP-EUTRA-Item-ExtIEs NRPPA-PROTOCOL-EXTENSION ::= {</w:t>
      </w:r>
    </w:p>
    <w:p w14:paraId="3B1185AC" w14:textId="77777777" w:rsidR="001000E1" w:rsidRPr="00707B3F" w:rsidRDefault="001000E1" w:rsidP="001000E1">
      <w:pPr>
        <w:pStyle w:val="PL"/>
        <w:spacing w:line="0" w:lineRule="atLeast"/>
        <w:rPr>
          <w:snapToGrid w:val="0"/>
        </w:rPr>
      </w:pPr>
      <w:r w:rsidRPr="00707B3F">
        <w:rPr>
          <w:snapToGrid w:val="0"/>
        </w:rPr>
        <w:tab/>
        <w:t>...</w:t>
      </w:r>
    </w:p>
    <w:p w14:paraId="2A41D839" w14:textId="77777777" w:rsidR="001000E1" w:rsidRPr="00707B3F" w:rsidRDefault="001000E1" w:rsidP="001000E1">
      <w:pPr>
        <w:pStyle w:val="PL"/>
        <w:spacing w:line="0" w:lineRule="atLeast"/>
        <w:rPr>
          <w:snapToGrid w:val="0"/>
        </w:rPr>
      </w:pPr>
      <w:r w:rsidRPr="00707B3F">
        <w:rPr>
          <w:snapToGrid w:val="0"/>
        </w:rPr>
        <w:t>}</w:t>
      </w:r>
    </w:p>
    <w:p w14:paraId="3B10DA26" w14:textId="77777777" w:rsidR="001000E1" w:rsidRPr="00707B3F" w:rsidRDefault="001000E1" w:rsidP="001000E1">
      <w:pPr>
        <w:pStyle w:val="PL"/>
        <w:spacing w:line="0" w:lineRule="atLeast"/>
        <w:rPr>
          <w:snapToGrid w:val="0"/>
        </w:rPr>
      </w:pPr>
    </w:p>
    <w:p w14:paraId="108DBCAC" w14:textId="77777777" w:rsidR="001000E1" w:rsidRPr="00707B3F" w:rsidRDefault="001000E1" w:rsidP="001E2665">
      <w:pPr>
        <w:pStyle w:val="PL"/>
        <w:spacing w:line="0" w:lineRule="atLeast"/>
        <w:rPr>
          <w:snapToGrid w:val="0"/>
        </w:rPr>
      </w:pPr>
      <w:r w:rsidRPr="00707B3F">
        <w:rPr>
          <w:snapToGrid w:val="0"/>
        </w:rPr>
        <w:t>ResultRSRQ-EUTRA ::= SEQUENCE (SIZE (1.. maxCellReport)) OF ResultRSRQ-EUTRA-Item</w:t>
      </w:r>
    </w:p>
    <w:p w14:paraId="288BD64C" w14:textId="77777777" w:rsidR="001000E1" w:rsidRPr="00707B3F" w:rsidRDefault="001000E1" w:rsidP="001E2665">
      <w:pPr>
        <w:pStyle w:val="PL"/>
        <w:spacing w:line="0" w:lineRule="atLeast"/>
        <w:rPr>
          <w:snapToGrid w:val="0"/>
        </w:rPr>
      </w:pPr>
    </w:p>
    <w:p w14:paraId="17A8E3D9" w14:textId="77777777" w:rsidR="001000E1" w:rsidRPr="00707B3F" w:rsidRDefault="001000E1" w:rsidP="001E2665">
      <w:pPr>
        <w:pStyle w:val="PL"/>
        <w:spacing w:line="0" w:lineRule="atLeast"/>
        <w:rPr>
          <w:snapToGrid w:val="0"/>
        </w:rPr>
      </w:pPr>
      <w:r w:rsidRPr="00707B3F">
        <w:rPr>
          <w:snapToGrid w:val="0"/>
        </w:rPr>
        <w:t>ResultRSRQ-EUTRA-Item ::= SEQUENCE {</w:t>
      </w:r>
    </w:p>
    <w:p w14:paraId="4539C530"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544E959B"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65CE4CF9" w14:textId="77777777" w:rsidR="001000E1" w:rsidRPr="00707B3F" w:rsidRDefault="001000E1" w:rsidP="001E2665">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366BDB5A" w14:textId="77777777" w:rsidR="001000E1" w:rsidRPr="00707B3F" w:rsidRDefault="001000E1" w:rsidP="001E2665">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62CADEF0"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1BD795D3" w14:textId="77777777" w:rsidR="001000E1" w:rsidRPr="00707B3F" w:rsidRDefault="001000E1" w:rsidP="001000E1">
      <w:pPr>
        <w:pStyle w:val="PL"/>
        <w:spacing w:line="0" w:lineRule="atLeast"/>
        <w:rPr>
          <w:snapToGrid w:val="0"/>
        </w:rPr>
      </w:pPr>
      <w:r w:rsidRPr="00707B3F">
        <w:rPr>
          <w:snapToGrid w:val="0"/>
        </w:rPr>
        <w:tab/>
        <w:t>...</w:t>
      </w:r>
    </w:p>
    <w:p w14:paraId="389B8410" w14:textId="77777777" w:rsidR="001000E1" w:rsidRPr="00707B3F" w:rsidRDefault="001000E1" w:rsidP="001000E1">
      <w:pPr>
        <w:pStyle w:val="PL"/>
        <w:spacing w:line="0" w:lineRule="atLeast"/>
        <w:rPr>
          <w:snapToGrid w:val="0"/>
        </w:rPr>
      </w:pPr>
      <w:r w:rsidRPr="00707B3F">
        <w:rPr>
          <w:snapToGrid w:val="0"/>
        </w:rPr>
        <w:t>}</w:t>
      </w:r>
    </w:p>
    <w:p w14:paraId="41262D6F" w14:textId="77777777" w:rsidR="001000E1" w:rsidRPr="00707B3F" w:rsidRDefault="001000E1" w:rsidP="001000E1">
      <w:pPr>
        <w:pStyle w:val="PL"/>
        <w:spacing w:line="0" w:lineRule="atLeast"/>
        <w:rPr>
          <w:snapToGrid w:val="0"/>
        </w:rPr>
      </w:pPr>
    </w:p>
    <w:p w14:paraId="70A9CA12" w14:textId="77777777" w:rsidR="001000E1" w:rsidRPr="00707B3F" w:rsidRDefault="001000E1" w:rsidP="001000E1">
      <w:pPr>
        <w:pStyle w:val="PL"/>
        <w:spacing w:line="0" w:lineRule="atLeast"/>
        <w:rPr>
          <w:snapToGrid w:val="0"/>
        </w:rPr>
      </w:pPr>
      <w:r w:rsidRPr="00707B3F">
        <w:rPr>
          <w:snapToGrid w:val="0"/>
        </w:rPr>
        <w:t>ResultRSRQ-EUTRA-Item-ExtIEs NRPPA-PROTOCOL-EXTENSION ::= {</w:t>
      </w:r>
    </w:p>
    <w:p w14:paraId="3CBA1112" w14:textId="77777777" w:rsidR="001000E1" w:rsidRPr="00707B3F" w:rsidRDefault="001000E1" w:rsidP="001E2665">
      <w:pPr>
        <w:pStyle w:val="PL"/>
        <w:spacing w:line="0" w:lineRule="atLeast"/>
        <w:rPr>
          <w:snapToGrid w:val="0"/>
        </w:rPr>
      </w:pPr>
      <w:r w:rsidRPr="00707B3F">
        <w:rPr>
          <w:snapToGrid w:val="0"/>
        </w:rPr>
        <w:tab/>
        <w:t>...</w:t>
      </w:r>
    </w:p>
    <w:p w14:paraId="492DB52F" w14:textId="77777777" w:rsidR="001000E1" w:rsidRPr="00707B3F" w:rsidRDefault="001000E1" w:rsidP="001E2665">
      <w:pPr>
        <w:pStyle w:val="PL"/>
        <w:spacing w:line="0" w:lineRule="atLeast"/>
        <w:rPr>
          <w:snapToGrid w:val="0"/>
        </w:rPr>
      </w:pPr>
      <w:r w:rsidRPr="00707B3F">
        <w:rPr>
          <w:snapToGrid w:val="0"/>
        </w:rPr>
        <w:t>}</w:t>
      </w:r>
    </w:p>
    <w:p w14:paraId="798C9726" w14:textId="77777777" w:rsidR="001000E1" w:rsidRPr="00707B3F" w:rsidRDefault="001000E1" w:rsidP="001000E1">
      <w:pPr>
        <w:pStyle w:val="PL"/>
        <w:spacing w:line="0" w:lineRule="atLeast"/>
        <w:rPr>
          <w:snapToGrid w:val="0"/>
        </w:rPr>
      </w:pPr>
    </w:p>
    <w:p w14:paraId="218F8D29" w14:textId="77777777" w:rsidR="004652C4" w:rsidRDefault="004652C4" w:rsidP="004652C4">
      <w:pPr>
        <w:pStyle w:val="PL"/>
        <w:spacing w:line="0" w:lineRule="atLeast"/>
        <w:rPr>
          <w:snapToGrid w:val="0"/>
        </w:rPr>
      </w:pPr>
      <w:bookmarkStart w:id="2306" w:name="_Hlk50146741"/>
      <w:bookmarkStart w:id="2307" w:name="_Hlk50053019"/>
    </w:p>
    <w:p w14:paraId="1B27173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45B27119" w14:textId="77777777" w:rsidR="004652C4" w:rsidRPr="00707B3F" w:rsidRDefault="004652C4" w:rsidP="004652C4">
      <w:pPr>
        <w:pStyle w:val="PL"/>
        <w:spacing w:line="0" w:lineRule="atLeast"/>
        <w:rPr>
          <w:snapToGrid w:val="0"/>
        </w:rPr>
      </w:pPr>
    </w:p>
    <w:p w14:paraId="69A996E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2A103A46"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4652C4">
      <w:pPr>
        <w:pStyle w:val="PL"/>
        <w:spacing w:line="0" w:lineRule="atLeast"/>
        <w:rPr>
          <w:snapToGrid w:val="0"/>
        </w:rPr>
      </w:pPr>
      <w:r w:rsidRPr="00707B3F">
        <w:rPr>
          <w:snapToGrid w:val="0"/>
        </w:rPr>
        <w:tab/>
        <w:t>...</w:t>
      </w:r>
    </w:p>
    <w:p w14:paraId="4033B648" w14:textId="77777777" w:rsidR="004652C4" w:rsidRPr="00707B3F" w:rsidRDefault="004652C4" w:rsidP="004652C4">
      <w:pPr>
        <w:pStyle w:val="PL"/>
        <w:spacing w:line="0" w:lineRule="atLeast"/>
        <w:rPr>
          <w:snapToGrid w:val="0"/>
        </w:rPr>
      </w:pPr>
      <w:r w:rsidRPr="00707B3F">
        <w:rPr>
          <w:snapToGrid w:val="0"/>
        </w:rPr>
        <w:t>}</w:t>
      </w:r>
    </w:p>
    <w:p w14:paraId="1AE4B9E8" w14:textId="77777777" w:rsidR="004652C4" w:rsidRPr="00707B3F" w:rsidRDefault="004652C4" w:rsidP="004652C4">
      <w:pPr>
        <w:pStyle w:val="PL"/>
        <w:spacing w:line="0" w:lineRule="atLeast"/>
        <w:rPr>
          <w:snapToGrid w:val="0"/>
        </w:rPr>
      </w:pPr>
    </w:p>
    <w:p w14:paraId="53BCB346"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4652C4">
      <w:pPr>
        <w:pStyle w:val="PL"/>
        <w:spacing w:line="0" w:lineRule="atLeast"/>
        <w:rPr>
          <w:snapToGrid w:val="0"/>
        </w:rPr>
      </w:pPr>
      <w:r w:rsidRPr="00707B3F">
        <w:rPr>
          <w:snapToGrid w:val="0"/>
        </w:rPr>
        <w:tab/>
        <w:t>...</w:t>
      </w:r>
    </w:p>
    <w:p w14:paraId="092F67AF" w14:textId="77777777" w:rsidR="004652C4" w:rsidRPr="00707B3F" w:rsidRDefault="004652C4" w:rsidP="004652C4">
      <w:pPr>
        <w:pStyle w:val="PL"/>
        <w:spacing w:line="0" w:lineRule="atLeast"/>
        <w:rPr>
          <w:snapToGrid w:val="0"/>
        </w:rPr>
      </w:pPr>
      <w:r w:rsidRPr="00707B3F">
        <w:rPr>
          <w:snapToGrid w:val="0"/>
        </w:rPr>
        <w:t>}</w:t>
      </w:r>
    </w:p>
    <w:p w14:paraId="7AA96D07" w14:textId="77777777" w:rsidR="004652C4" w:rsidRPr="00707B3F" w:rsidRDefault="004652C4" w:rsidP="004652C4">
      <w:pPr>
        <w:pStyle w:val="PL"/>
        <w:spacing w:line="0" w:lineRule="atLeast"/>
        <w:rPr>
          <w:snapToGrid w:val="0"/>
        </w:rPr>
      </w:pPr>
    </w:p>
    <w:p w14:paraId="50C8982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4652C4">
      <w:pPr>
        <w:pStyle w:val="PL"/>
        <w:spacing w:line="0" w:lineRule="atLeast"/>
        <w:rPr>
          <w:snapToGrid w:val="0"/>
        </w:rPr>
      </w:pPr>
    </w:p>
    <w:p w14:paraId="527A945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4652C4">
      <w:pPr>
        <w:pStyle w:val="PL"/>
        <w:spacing w:line="0" w:lineRule="atLeast"/>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4652C4">
      <w:pPr>
        <w:pStyle w:val="PL"/>
        <w:spacing w:line="0" w:lineRule="atLeast"/>
        <w:rPr>
          <w:snapToGrid w:val="0"/>
        </w:rPr>
      </w:pPr>
      <w:r w:rsidRPr="00707B3F">
        <w:rPr>
          <w:snapToGrid w:val="0"/>
        </w:rPr>
        <w:tab/>
        <w:t>...</w:t>
      </w:r>
    </w:p>
    <w:p w14:paraId="401FF44D" w14:textId="77777777" w:rsidR="004652C4" w:rsidRPr="00707B3F" w:rsidRDefault="004652C4" w:rsidP="004652C4">
      <w:pPr>
        <w:pStyle w:val="PL"/>
        <w:spacing w:line="0" w:lineRule="atLeast"/>
        <w:rPr>
          <w:snapToGrid w:val="0"/>
        </w:rPr>
      </w:pPr>
      <w:r w:rsidRPr="00707B3F">
        <w:rPr>
          <w:snapToGrid w:val="0"/>
        </w:rPr>
        <w:t>}</w:t>
      </w:r>
    </w:p>
    <w:p w14:paraId="24EC0A10" w14:textId="77777777" w:rsidR="004652C4" w:rsidRPr="00707B3F" w:rsidRDefault="004652C4" w:rsidP="004652C4">
      <w:pPr>
        <w:pStyle w:val="PL"/>
        <w:spacing w:line="0" w:lineRule="atLeast"/>
        <w:rPr>
          <w:snapToGrid w:val="0"/>
        </w:rPr>
      </w:pPr>
    </w:p>
    <w:p w14:paraId="0E4AC45C"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4652C4">
      <w:pPr>
        <w:pStyle w:val="PL"/>
        <w:spacing w:line="0" w:lineRule="atLeast"/>
        <w:rPr>
          <w:snapToGrid w:val="0"/>
        </w:rPr>
      </w:pPr>
      <w:r w:rsidRPr="00707B3F">
        <w:rPr>
          <w:snapToGrid w:val="0"/>
        </w:rPr>
        <w:tab/>
        <w:t>...</w:t>
      </w:r>
    </w:p>
    <w:p w14:paraId="084548C0" w14:textId="77777777" w:rsidR="004652C4" w:rsidRPr="00707B3F" w:rsidRDefault="004652C4" w:rsidP="004652C4">
      <w:pPr>
        <w:pStyle w:val="PL"/>
        <w:spacing w:line="0" w:lineRule="atLeast"/>
        <w:rPr>
          <w:snapToGrid w:val="0"/>
        </w:rPr>
      </w:pPr>
      <w:r w:rsidRPr="00707B3F">
        <w:rPr>
          <w:snapToGrid w:val="0"/>
        </w:rPr>
        <w:lastRenderedPageBreak/>
        <w:t>}</w:t>
      </w:r>
    </w:p>
    <w:p w14:paraId="65049C94" w14:textId="77777777" w:rsidR="004652C4" w:rsidRDefault="004652C4" w:rsidP="004652C4">
      <w:pPr>
        <w:pStyle w:val="PL"/>
        <w:spacing w:line="0" w:lineRule="atLeast"/>
        <w:rPr>
          <w:snapToGrid w:val="0"/>
        </w:rPr>
      </w:pPr>
    </w:p>
    <w:p w14:paraId="7CF7C7C2"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4652C4">
      <w:pPr>
        <w:pStyle w:val="PL"/>
        <w:spacing w:line="0" w:lineRule="atLeast"/>
        <w:rPr>
          <w:snapToGrid w:val="0"/>
        </w:rPr>
      </w:pPr>
    </w:p>
    <w:p w14:paraId="3B8C453D"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7BADAD88"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0E7434D"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30DB56A" w14:textId="77777777" w:rsidR="004652C4" w:rsidRPr="00707B3F"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FF5988C" w14:textId="77777777" w:rsidR="004652C4" w:rsidRPr="00FF5905" w:rsidRDefault="004652C4" w:rsidP="004652C4">
      <w:pPr>
        <w:pStyle w:val="PL"/>
        <w:spacing w:line="0" w:lineRule="atLeast"/>
        <w:rPr>
          <w:snapToGrid w:val="0"/>
          <w:lang w:val="fr-FR"/>
        </w:rPr>
      </w:pPr>
      <w:r w:rsidRPr="00707B3F">
        <w:rPr>
          <w:snapToGrid w:val="0"/>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4652C4">
      <w:pPr>
        <w:pStyle w:val="PL"/>
        <w:spacing w:line="0" w:lineRule="atLeast"/>
        <w:rPr>
          <w:snapToGrid w:val="0"/>
        </w:rPr>
      </w:pPr>
      <w:r w:rsidRPr="00FF5905">
        <w:rPr>
          <w:snapToGrid w:val="0"/>
          <w:lang w:val="fr-FR"/>
        </w:rPr>
        <w:tab/>
      </w:r>
      <w:r w:rsidRPr="00707B3F">
        <w:rPr>
          <w:snapToGrid w:val="0"/>
        </w:rPr>
        <w:t>...</w:t>
      </w:r>
    </w:p>
    <w:p w14:paraId="7B5DD30F" w14:textId="77777777" w:rsidR="004652C4" w:rsidRPr="00707B3F" w:rsidRDefault="004652C4" w:rsidP="004652C4">
      <w:pPr>
        <w:pStyle w:val="PL"/>
        <w:spacing w:line="0" w:lineRule="atLeast"/>
        <w:rPr>
          <w:snapToGrid w:val="0"/>
        </w:rPr>
      </w:pPr>
      <w:r w:rsidRPr="00707B3F">
        <w:rPr>
          <w:snapToGrid w:val="0"/>
        </w:rPr>
        <w:t>}</w:t>
      </w:r>
    </w:p>
    <w:p w14:paraId="5976EFF1" w14:textId="77777777" w:rsidR="004652C4" w:rsidRPr="00707B3F" w:rsidRDefault="004652C4" w:rsidP="004652C4">
      <w:pPr>
        <w:pStyle w:val="PL"/>
        <w:spacing w:line="0" w:lineRule="atLeast"/>
        <w:rPr>
          <w:snapToGrid w:val="0"/>
        </w:rPr>
      </w:pPr>
    </w:p>
    <w:p w14:paraId="42DFD661"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4652C4">
      <w:pPr>
        <w:pStyle w:val="PL"/>
        <w:spacing w:line="0" w:lineRule="atLeast"/>
        <w:rPr>
          <w:snapToGrid w:val="0"/>
        </w:rPr>
      </w:pPr>
      <w:r w:rsidRPr="00707B3F">
        <w:rPr>
          <w:snapToGrid w:val="0"/>
        </w:rPr>
        <w:tab/>
        <w:t>...</w:t>
      </w:r>
    </w:p>
    <w:p w14:paraId="709477E5" w14:textId="77777777" w:rsidR="004652C4" w:rsidRPr="00707B3F" w:rsidRDefault="004652C4" w:rsidP="004652C4">
      <w:pPr>
        <w:pStyle w:val="PL"/>
        <w:spacing w:line="0" w:lineRule="atLeast"/>
        <w:rPr>
          <w:snapToGrid w:val="0"/>
        </w:rPr>
      </w:pPr>
      <w:r w:rsidRPr="00707B3F">
        <w:rPr>
          <w:snapToGrid w:val="0"/>
        </w:rPr>
        <w:t>}</w:t>
      </w:r>
    </w:p>
    <w:p w14:paraId="0AC87000" w14:textId="77777777" w:rsidR="004652C4" w:rsidRPr="00707B3F" w:rsidRDefault="004652C4" w:rsidP="004652C4">
      <w:pPr>
        <w:pStyle w:val="PL"/>
        <w:spacing w:line="0" w:lineRule="atLeast"/>
        <w:rPr>
          <w:snapToGrid w:val="0"/>
        </w:rPr>
      </w:pPr>
    </w:p>
    <w:p w14:paraId="467D6161"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4652C4">
      <w:pPr>
        <w:pStyle w:val="PL"/>
        <w:spacing w:line="0" w:lineRule="atLeast"/>
        <w:rPr>
          <w:snapToGrid w:val="0"/>
        </w:rPr>
      </w:pPr>
    </w:p>
    <w:p w14:paraId="4B0B24B9"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4652C4">
      <w:pPr>
        <w:pStyle w:val="PL"/>
        <w:spacing w:line="0" w:lineRule="atLeast"/>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4652C4">
      <w:pPr>
        <w:pStyle w:val="PL"/>
        <w:spacing w:line="0" w:lineRule="atLeast"/>
        <w:rPr>
          <w:snapToGrid w:val="0"/>
        </w:rPr>
      </w:pPr>
      <w:r w:rsidRPr="00707B3F">
        <w:rPr>
          <w:snapToGrid w:val="0"/>
        </w:rPr>
        <w:tab/>
        <w:t>...</w:t>
      </w:r>
    </w:p>
    <w:p w14:paraId="65352991" w14:textId="77777777" w:rsidR="004652C4" w:rsidRPr="00707B3F" w:rsidRDefault="004652C4" w:rsidP="004652C4">
      <w:pPr>
        <w:pStyle w:val="PL"/>
        <w:spacing w:line="0" w:lineRule="atLeast"/>
        <w:rPr>
          <w:snapToGrid w:val="0"/>
        </w:rPr>
      </w:pPr>
      <w:r w:rsidRPr="00707B3F">
        <w:rPr>
          <w:snapToGrid w:val="0"/>
        </w:rPr>
        <w:t>}</w:t>
      </w:r>
    </w:p>
    <w:p w14:paraId="43889A1C" w14:textId="77777777" w:rsidR="004652C4" w:rsidRPr="00707B3F" w:rsidRDefault="004652C4" w:rsidP="004652C4">
      <w:pPr>
        <w:pStyle w:val="PL"/>
        <w:spacing w:line="0" w:lineRule="atLeast"/>
        <w:rPr>
          <w:snapToGrid w:val="0"/>
        </w:rPr>
      </w:pPr>
    </w:p>
    <w:p w14:paraId="6A8CF65E"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4652C4">
      <w:pPr>
        <w:pStyle w:val="PL"/>
        <w:spacing w:line="0" w:lineRule="atLeast"/>
        <w:rPr>
          <w:snapToGrid w:val="0"/>
        </w:rPr>
      </w:pPr>
      <w:r w:rsidRPr="00707B3F">
        <w:rPr>
          <w:snapToGrid w:val="0"/>
        </w:rPr>
        <w:tab/>
        <w:t>...</w:t>
      </w:r>
    </w:p>
    <w:p w14:paraId="393F0362" w14:textId="77777777" w:rsidR="004652C4" w:rsidRPr="00707B3F" w:rsidRDefault="004652C4" w:rsidP="004652C4">
      <w:pPr>
        <w:pStyle w:val="PL"/>
        <w:spacing w:line="0" w:lineRule="atLeast"/>
        <w:rPr>
          <w:snapToGrid w:val="0"/>
        </w:rPr>
      </w:pPr>
      <w:r w:rsidRPr="00707B3F">
        <w:rPr>
          <w:snapToGrid w:val="0"/>
        </w:rPr>
        <w:t>}</w:t>
      </w:r>
    </w:p>
    <w:bookmarkEnd w:id="2306"/>
    <w:p w14:paraId="417194FA" w14:textId="77777777" w:rsidR="004652C4" w:rsidRPr="00707B3F" w:rsidRDefault="004652C4" w:rsidP="004652C4">
      <w:pPr>
        <w:pStyle w:val="PL"/>
        <w:spacing w:line="0" w:lineRule="atLeast"/>
        <w:rPr>
          <w:snapToGrid w:val="0"/>
        </w:rPr>
      </w:pPr>
    </w:p>
    <w:p w14:paraId="3D6D1483" w14:textId="77777777" w:rsidR="004652C4" w:rsidRPr="00707B3F" w:rsidRDefault="004652C4" w:rsidP="004652C4">
      <w:pPr>
        <w:pStyle w:val="PL"/>
        <w:spacing w:line="0" w:lineRule="atLeast"/>
        <w:rPr>
          <w:snapToGrid w:val="0"/>
        </w:rPr>
      </w:pPr>
    </w:p>
    <w:bookmarkEnd w:id="2307"/>
    <w:p w14:paraId="1CB8A954" w14:textId="77777777" w:rsidR="001000E1" w:rsidRPr="00707B3F" w:rsidRDefault="001000E1" w:rsidP="001000E1">
      <w:pPr>
        <w:pStyle w:val="PL"/>
        <w:spacing w:line="0" w:lineRule="atLeast"/>
        <w:rPr>
          <w:snapToGrid w:val="0"/>
        </w:rPr>
      </w:pPr>
      <w:r w:rsidRPr="00707B3F">
        <w:rPr>
          <w:snapToGrid w:val="0"/>
        </w:rPr>
        <w:t>ResultGERAN ::= SEQUENCE (SIZE (1.. maxGERANMeas)) OF ResultGERAN-Item</w:t>
      </w:r>
    </w:p>
    <w:p w14:paraId="7344B6C8" w14:textId="77777777" w:rsidR="001000E1" w:rsidRPr="00707B3F" w:rsidRDefault="001000E1" w:rsidP="001000E1">
      <w:pPr>
        <w:pStyle w:val="PL"/>
        <w:spacing w:line="0" w:lineRule="atLeast"/>
        <w:rPr>
          <w:snapToGrid w:val="0"/>
        </w:rPr>
      </w:pPr>
    </w:p>
    <w:p w14:paraId="2E250A7F" w14:textId="77777777" w:rsidR="001000E1" w:rsidRPr="00707B3F" w:rsidRDefault="001000E1" w:rsidP="001000E1">
      <w:pPr>
        <w:pStyle w:val="PL"/>
        <w:spacing w:line="0" w:lineRule="atLeast"/>
        <w:rPr>
          <w:snapToGrid w:val="0"/>
        </w:rPr>
      </w:pPr>
      <w:r w:rsidRPr="00707B3F">
        <w:rPr>
          <w:snapToGrid w:val="0"/>
        </w:rPr>
        <w:t>ResultGERAN-Item ::= SEQUENCE {</w:t>
      </w:r>
    </w:p>
    <w:p w14:paraId="5E107D15" w14:textId="77777777" w:rsidR="001000E1" w:rsidRPr="00707B3F" w:rsidRDefault="001000E1" w:rsidP="001000E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1000E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1000E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1000E1">
      <w:pPr>
        <w:pStyle w:val="PL"/>
        <w:spacing w:line="0" w:lineRule="atLeast"/>
        <w:rPr>
          <w:snapToGrid w:val="0"/>
        </w:rPr>
      </w:pPr>
      <w:r w:rsidRPr="00707B3F">
        <w:rPr>
          <w:snapToGrid w:val="0"/>
        </w:rPr>
        <w:tab/>
        <w:t>...</w:t>
      </w:r>
    </w:p>
    <w:p w14:paraId="3CBDB00F" w14:textId="77777777" w:rsidR="001000E1" w:rsidRPr="00707B3F" w:rsidRDefault="001000E1" w:rsidP="001000E1">
      <w:pPr>
        <w:pStyle w:val="PL"/>
        <w:spacing w:line="0" w:lineRule="atLeast"/>
        <w:rPr>
          <w:snapToGrid w:val="0"/>
        </w:rPr>
      </w:pPr>
      <w:r w:rsidRPr="00707B3F">
        <w:rPr>
          <w:snapToGrid w:val="0"/>
        </w:rPr>
        <w:t>}</w:t>
      </w:r>
    </w:p>
    <w:p w14:paraId="5417FD73" w14:textId="77777777" w:rsidR="001000E1" w:rsidRPr="00707B3F" w:rsidRDefault="001000E1" w:rsidP="001000E1">
      <w:pPr>
        <w:pStyle w:val="PL"/>
        <w:spacing w:line="0" w:lineRule="atLeast"/>
        <w:rPr>
          <w:snapToGrid w:val="0"/>
        </w:rPr>
      </w:pPr>
    </w:p>
    <w:p w14:paraId="376301FD" w14:textId="77777777" w:rsidR="001000E1" w:rsidRPr="00707B3F" w:rsidRDefault="001000E1" w:rsidP="001000E1">
      <w:pPr>
        <w:pStyle w:val="PL"/>
        <w:spacing w:line="0" w:lineRule="atLeast"/>
        <w:rPr>
          <w:snapToGrid w:val="0"/>
        </w:rPr>
      </w:pPr>
      <w:r w:rsidRPr="00707B3F">
        <w:rPr>
          <w:snapToGrid w:val="0"/>
        </w:rPr>
        <w:t>ResultGERAN-Item-ExtIEs NRPPA-PROTOCOL-EXTENSION ::= {</w:t>
      </w:r>
    </w:p>
    <w:p w14:paraId="6C501F40" w14:textId="77777777" w:rsidR="001000E1" w:rsidRPr="00707B3F" w:rsidRDefault="001000E1" w:rsidP="001000E1">
      <w:pPr>
        <w:pStyle w:val="PL"/>
        <w:spacing w:line="0" w:lineRule="atLeast"/>
        <w:rPr>
          <w:snapToGrid w:val="0"/>
        </w:rPr>
      </w:pPr>
      <w:r w:rsidRPr="00707B3F">
        <w:rPr>
          <w:snapToGrid w:val="0"/>
        </w:rPr>
        <w:tab/>
        <w:t>...</w:t>
      </w:r>
    </w:p>
    <w:p w14:paraId="58CBBA02" w14:textId="77777777" w:rsidR="001000E1" w:rsidRPr="00707B3F" w:rsidRDefault="001000E1" w:rsidP="001000E1">
      <w:pPr>
        <w:pStyle w:val="PL"/>
        <w:spacing w:line="0" w:lineRule="atLeast"/>
        <w:rPr>
          <w:snapToGrid w:val="0"/>
        </w:rPr>
      </w:pPr>
      <w:r w:rsidRPr="00707B3F">
        <w:rPr>
          <w:snapToGrid w:val="0"/>
        </w:rPr>
        <w:t>}</w:t>
      </w:r>
    </w:p>
    <w:p w14:paraId="1AABBDF7" w14:textId="77777777" w:rsidR="001000E1" w:rsidRPr="00707B3F" w:rsidRDefault="001000E1" w:rsidP="001000E1">
      <w:pPr>
        <w:pStyle w:val="PL"/>
        <w:spacing w:line="0" w:lineRule="atLeast"/>
        <w:rPr>
          <w:snapToGrid w:val="0"/>
        </w:rPr>
      </w:pPr>
    </w:p>
    <w:p w14:paraId="49A35B09" w14:textId="77777777" w:rsidR="004652C4" w:rsidRDefault="004652C4" w:rsidP="004652C4">
      <w:pPr>
        <w:pStyle w:val="PL"/>
        <w:spacing w:line="0" w:lineRule="atLeast"/>
        <w:rPr>
          <w:snapToGrid w:val="0"/>
        </w:rPr>
      </w:pPr>
    </w:p>
    <w:p w14:paraId="1AE84BDA" w14:textId="77777777" w:rsidR="004652C4" w:rsidRPr="00707B3F" w:rsidRDefault="004652C4" w:rsidP="004652C4">
      <w:pPr>
        <w:pStyle w:val="PL"/>
        <w:spacing w:line="0" w:lineRule="atLeast"/>
        <w:rPr>
          <w:snapToGrid w:val="0"/>
        </w:rPr>
      </w:pPr>
      <w:bookmarkStart w:id="2308"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4652C4">
      <w:pPr>
        <w:pStyle w:val="PL"/>
        <w:spacing w:line="0" w:lineRule="atLeast"/>
        <w:rPr>
          <w:snapToGrid w:val="0"/>
        </w:rPr>
      </w:pPr>
    </w:p>
    <w:p w14:paraId="4DA4E6A5"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4652C4">
      <w:pPr>
        <w:pStyle w:val="PL"/>
        <w:spacing w:line="0" w:lineRule="atLeast"/>
        <w:rPr>
          <w:snapToGrid w:val="0"/>
        </w:rPr>
      </w:pPr>
      <w:r w:rsidRPr="00707B3F">
        <w:rPr>
          <w:snapToGrid w:val="0"/>
        </w:rPr>
        <w:lastRenderedPageBreak/>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4652C4">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4652C4">
      <w:pPr>
        <w:pStyle w:val="PL"/>
        <w:spacing w:line="0" w:lineRule="atLeast"/>
        <w:rPr>
          <w:snapToGrid w:val="0"/>
        </w:rPr>
      </w:pPr>
      <w:r w:rsidRPr="00707B3F">
        <w:rPr>
          <w:snapToGrid w:val="0"/>
        </w:rPr>
        <w:tab/>
        <w:t>...</w:t>
      </w:r>
    </w:p>
    <w:p w14:paraId="0429FF41" w14:textId="77777777" w:rsidR="004652C4" w:rsidRPr="00707B3F" w:rsidRDefault="004652C4" w:rsidP="004652C4">
      <w:pPr>
        <w:pStyle w:val="PL"/>
        <w:spacing w:line="0" w:lineRule="atLeast"/>
        <w:rPr>
          <w:snapToGrid w:val="0"/>
        </w:rPr>
      </w:pPr>
      <w:r w:rsidRPr="00707B3F">
        <w:rPr>
          <w:snapToGrid w:val="0"/>
        </w:rPr>
        <w:t>}</w:t>
      </w:r>
    </w:p>
    <w:p w14:paraId="5A3214C3" w14:textId="77777777" w:rsidR="004652C4" w:rsidRPr="00707B3F" w:rsidRDefault="004652C4" w:rsidP="004652C4">
      <w:pPr>
        <w:pStyle w:val="PL"/>
        <w:spacing w:line="0" w:lineRule="atLeast"/>
        <w:rPr>
          <w:snapToGrid w:val="0"/>
        </w:rPr>
      </w:pPr>
    </w:p>
    <w:p w14:paraId="4E5366DD"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4652C4">
      <w:pPr>
        <w:pStyle w:val="PL"/>
        <w:spacing w:line="0" w:lineRule="atLeast"/>
        <w:rPr>
          <w:snapToGrid w:val="0"/>
        </w:rPr>
      </w:pPr>
      <w:r w:rsidRPr="00707B3F">
        <w:rPr>
          <w:snapToGrid w:val="0"/>
        </w:rPr>
        <w:tab/>
        <w:t>...</w:t>
      </w:r>
    </w:p>
    <w:p w14:paraId="797D69DF" w14:textId="77777777" w:rsidR="004652C4" w:rsidRPr="00707B3F" w:rsidRDefault="004652C4" w:rsidP="004652C4">
      <w:pPr>
        <w:pStyle w:val="PL"/>
        <w:spacing w:line="0" w:lineRule="atLeast"/>
        <w:rPr>
          <w:snapToGrid w:val="0"/>
        </w:rPr>
      </w:pPr>
      <w:r w:rsidRPr="00707B3F">
        <w:rPr>
          <w:snapToGrid w:val="0"/>
        </w:rPr>
        <w:t>}</w:t>
      </w:r>
    </w:p>
    <w:bookmarkEnd w:id="2308"/>
    <w:p w14:paraId="5B5388DF" w14:textId="77777777" w:rsidR="004652C4" w:rsidRDefault="004652C4" w:rsidP="004652C4">
      <w:pPr>
        <w:pStyle w:val="PL"/>
        <w:spacing w:line="0" w:lineRule="atLeast"/>
        <w:rPr>
          <w:snapToGrid w:val="0"/>
        </w:rPr>
      </w:pPr>
    </w:p>
    <w:p w14:paraId="2EB6AC67" w14:textId="77777777" w:rsidR="004652C4" w:rsidRPr="00707B3F" w:rsidRDefault="004652C4" w:rsidP="004652C4">
      <w:pPr>
        <w:pStyle w:val="PL"/>
        <w:spacing w:line="0" w:lineRule="atLeast"/>
        <w:rPr>
          <w:snapToGrid w:val="0"/>
        </w:rPr>
      </w:pPr>
    </w:p>
    <w:p w14:paraId="3100B9A5" w14:textId="77777777" w:rsidR="001000E1" w:rsidRPr="00707B3F" w:rsidRDefault="001000E1" w:rsidP="001000E1">
      <w:pPr>
        <w:pStyle w:val="PL"/>
        <w:spacing w:line="0" w:lineRule="atLeast"/>
        <w:rPr>
          <w:snapToGrid w:val="0"/>
        </w:rPr>
      </w:pPr>
      <w:r w:rsidRPr="00707B3F">
        <w:rPr>
          <w:snapToGrid w:val="0"/>
        </w:rPr>
        <w:t>ResultUTRAN ::= SEQUENCE (SIZE (1.. maxUTRANMeas)) OF ResultUTRAN-Item</w:t>
      </w:r>
    </w:p>
    <w:p w14:paraId="03DEBAB3" w14:textId="77777777" w:rsidR="001000E1" w:rsidRPr="00707B3F" w:rsidRDefault="001000E1" w:rsidP="001000E1">
      <w:pPr>
        <w:pStyle w:val="PL"/>
        <w:spacing w:line="0" w:lineRule="atLeast"/>
        <w:rPr>
          <w:snapToGrid w:val="0"/>
        </w:rPr>
      </w:pPr>
    </w:p>
    <w:p w14:paraId="12AD0AA5" w14:textId="77777777" w:rsidR="001000E1" w:rsidRPr="00707B3F" w:rsidRDefault="001000E1" w:rsidP="001000E1">
      <w:pPr>
        <w:pStyle w:val="PL"/>
        <w:spacing w:line="0" w:lineRule="atLeast"/>
        <w:rPr>
          <w:snapToGrid w:val="0"/>
        </w:rPr>
      </w:pPr>
      <w:r w:rsidRPr="00707B3F">
        <w:rPr>
          <w:snapToGrid w:val="0"/>
        </w:rPr>
        <w:t>ResultUTRAN-Item ::= SEQUENCE {</w:t>
      </w:r>
    </w:p>
    <w:p w14:paraId="137E1677" w14:textId="77777777" w:rsidR="001000E1" w:rsidRPr="00707B3F" w:rsidRDefault="001000E1" w:rsidP="001000E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1000E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1000E1">
      <w:pPr>
        <w:pStyle w:val="PL"/>
        <w:spacing w:line="0" w:lineRule="atLeast"/>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1000E1">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1000E1">
      <w:pPr>
        <w:pStyle w:val="PL"/>
        <w:spacing w:line="0" w:lineRule="atLeast"/>
        <w:rPr>
          <w:snapToGrid w:val="0"/>
        </w:rPr>
      </w:pPr>
      <w:r w:rsidRPr="00707B3F">
        <w:rPr>
          <w:snapToGrid w:val="0"/>
        </w:rPr>
        <w:tab/>
        <w:t>},</w:t>
      </w:r>
    </w:p>
    <w:p w14:paraId="37A96045" w14:textId="77777777" w:rsidR="001000E1" w:rsidRPr="00707B3F" w:rsidRDefault="001000E1" w:rsidP="001000E1">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1000E1">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1000E1">
      <w:pPr>
        <w:pStyle w:val="PL"/>
        <w:spacing w:line="0" w:lineRule="atLeast"/>
        <w:rPr>
          <w:snapToGrid w:val="0"/>
        </w:rPr>
      </w:pPr>
      <w:r w:rsidRPr="00707B3F">
        <w:rPr>
          <w:snapToGrid w:val="0"/>
        </w:rPr>
        <w:tab/>
        <w:t>...</w:t>
      </w:r>
    </w:p>
    <w:p w14:paraId="4367385A" w14:textId="77777777" w:rsidR="001000E1" w:rsidRPr="00707B3F" w:rsidRDefault="001000E1" w:rsidP="001000E1">
      <w:pPr>
        <w:pStyle w:val="PL"/>
        <w:spacing w:line="0" w:lineRule="atLeast"/>
        <w:rPr>
          <w:snapToGrid w:val="0"/>
        </w:rPr>
      </w:pPr>
      <w:r w:rsidRPr="00707B3F">
        <w:rPr>
          <w:snapToGrid w:val="0"/>
        </w:rPr>
        <w:t>}</w:t>
      </w:r>
    </w:p>
    <w:p w14:paraId="69E9B114" w14:textId="77777777" w:rsidR="001000E1" w:rsidRPr="00707B3F" w:rsidRDefault="001000E1" w:rsidP="001000E1">
      <w:pPr>
        <w:pStyle w:val="PL"/>
        <w:spacing w:line="0" w:lineRule="atLeast"/>
        <w:rPr>
          <w:snapToGrid w:val="0"/>
        </w:rPr>
      </w:pPr>
    </w:p>
    <w:p w14:paraId="453B4B0B" w14:textId="77777777" w:rsidR="001000E1" w:rsidRPr="00707B3F" w:rsidRDefault="001000E1" w:rsidP="001000E1">
      <w:pPr>
        <w:pStyle w:val="PL"/>
        <w:spacing w:line="0" w:lineRule="atLeast"/>
        <w:rPr>
          <w:snapToGrid w:val="0"/>
        </w:rPr>
      </w:pPr>
      <w:r w:rsidRPr="00707B3F">
        <w:rPr>
          <w:snapToGrid w:val="0"/>
        </w:rPr>
        <w:t>ResultUTRAN-Item-ExtIEs NRPPA-PROTOCOL-EXTENSION ::= {</w:t>
      </w:r>
    </w:p>
    <w:p w14:paraId="0EBACBBA" w14:textId="77777777" w:rsidR="001000E1" w:rsidRPr="00707B3F" w:rsidRDefault="001000E1" w:rsidP="001000E1">
      <w:pPr>
        <w:pStyle w:val="PL"/>
        <w:spacing w:line="0" w:lineRule="atLeast"/>
        <w:rPr>
          <w:snapToGrid w:val="0"/>
        </w:rPr>
      </w:pPr>
      <w:r w:rsidRPr="00707B3F">
        <w:rPr>
          <w:snapToGrid w:val="0"/>
        </w:rPr>
        <w:tab/>
        <w:t>...</w:t>
      </w:r>
    </w:p>
    <w:p w14:paraId="2F26532C" w14:textId="77777777" w:rsidR="001000E1" w:rsidRPr="00707B3F" w:rsidRDefault="001000E1" w:rsidP="001000E1">
      <w:pPr>
        <w:pStyle w:val="PL"/>
        <w:spacing w:line="0" w:lineRule="atLeast"/>
        <w:rPr>
          <w:snapToGrid w:val="0"/>
        </w:rPr>
      </w:pPr>
      <w:r w:rsidRPr="00707B3F">
        <w:rPr>
          <w:snapToGrid w:val="0"/>
        </w:rPr>
        <w:t>}</w:t>
      </w:r>
    </w:p>
    <w:p w14:paraId="6C518617" w14:textId="77777777" w:rsidR="001000E1" w:rsidRPr="00707B3F" w:rsidRDefault="001000E1" w:rsidP="001000E1">
      <w:pPr>
        <w:pStyle w:val="PL"/>
        <w:spacing w:line="0" w:lineRule="atLeast"/>
        <w:rPr>
          <w:snapToGrid w:val="0"/>
        </w:rPr>
      </w:pPr>
    </w:p>
    <w:p w14:paraId="0E9208A9" w14:textId="77777777" w:rsidR="001000E1" w:rsidRPr="00707B3F" w:rsidRDefault="001000E1" w:rsidP="001000E1">
      <w:pPr>
        <w:pStyle w:val="PL"/>
        <w:spacing w:line="0" w:lineRule="atLeast"/>
        <w:rPr>
          <w:snapToGrid w:val="0"/>
        </w:rPr>
      </w:pPr>
      <w:r w:rsidRPr="00707B3F">
        <w:rPr>
          <w:snapToGrid w:val="0"/>
        </w:rPr>
        <w:t>RSSI ::= INTEGER (0..63, ...)</w:t>
      </w:r>
    </w:p>
    <w:p w14:paraId="1362E8E1" w14:textId="77777777" w:rsidR="001000E1" w:rsidRPr="00707B3F" w:rsidRDefault="001000E1" w:rsidP="001000E1">
      <w:pPr>
        <w:pStyle w:val="PL"/>
        <w:spacing w:line="0" w:lineRule="atLeast"/>
        <w:rPr>
          <w:snapToGrid w:val="0"/>
        </w:rPr>
      </w:pPr>
    </w:p>
    <w:p w14:paraId="548CBD07" w14:textId="77777777" w:rsidR="002F45B2" w:rsidRPr="00707B3F" w:rsidRDefault="002F45B2" w:rsidP="001E2665">
      <w:pPr>
        <w:pStyle w:val="PL"/>
        <w:spacing w:line="0" w:lineRule="atLeast"/>
        <w:outlineLvl w:val="3"/>
        <w:rPr>
          <w:snapToGrid w:val="0"/>
        </w:rPr>
      </w:pPr>
      <w:r w:rsidRPr="00707B3F">
        <w:rPr>
          <w:snapToGrid w:val="0"/>
        </w:rPr>
        <w:t>-- S</w:t>
      </w:r>
    </w:p>
    <w:p w14:paraId="363CA5B6" w14:textId="77777777" w:rsidR="004652C4" w:rsidRDefault="004652C4" w:rsidP="004652C4">
      <w:pPr>
        <w:pStyle w:val="PL"/>
        <w:spacing w:line="0" w:lineRule="atLeast"/>
        <w:rPr>
          <w:snapToGrid w:val="0"/>
        </w:rPr>
      </w:pPr>
      <w:bookmarkStart w:id="2309" w:name="_Hlk50053056"/>
    </w:p>
    <w:p w14:paraId="4FAE0DBC" w14:textId="77777777" w:rsidR="004652C4" w:rsidRPr="00112909" w:rsidRDefault="004652C4" w:rsidP="004652C4">
      <w:pPr>
        <w:pStyle w:val="PL"/>
        <w:spacing w:line="0" w:lineRule="atLeast"/>
        <w:rPr>
          <w:snapToGrid w:val="0"/>
        </w:rPr>
      </w:pPr>
      <w:r w:rsidRPr="00112909">
        <w:rPr>
          <w:snapToGrid w:val="0"/>
        </w:rPr>
        <w:t>SCS-SpecificCarrier ::= SEQUENCE {</w:t>
      </w:r>
    </w:p>
    <w:p w14:paraId="6351BE3C" w14:textId="77777777" w:rsidR="004652C4" w:rsidRPr="00112909" w:rsidRDefault="004652C4" w:rsidP="004652C4">
      <w:pPr>
        <w:pStyle w:val="PL"/>
        <w:spacing w:line="0" w:lineRule="atLeast"/>
        <w:rPr>
          <w:snapToGrid w:val="0"/>
        </w:rPr>
      </w:pPr>
      <w:r w:rsidRPr="00112909">
        <w:rPr>
          <w:snapToGrid w:val="0"/>
        </w:rPr>
        <w:t xml:space="preserve">    offsetToCarrier                     INTEGER (0..2199,...),</w:t>
      </w:r>
    </w:p>
    <w:p w14:paraId="51FBF4F0" w14:textId="77777777" w:rsidR="004652C4" w:rsidRPr="00112909" w:rsidRDefault="004652C4" w:rsidP="004652C4">
      <w:pPr>
        <w:pStyle w:val="PL"/>
        <w:spacing w:line="0" w:lineRule="atLeast"/>
        <w:rPr>
          <w:snapToGrid w:val="0"/>
        </w:rPr>
      </w:pPr>
      <w:r w:rsidRPr="00112909">
        <w:rPr>
          <w:snapToGrid w:val="0"/>
        </w:rPr>
        <w:t xml:space="preserve">    subcarrierSpacing                   ENUMERATED {kHz15, kHz30, kHz60, kHz120,...},</w:t>
      </w:r>
    </w:p>
    <w:p w14:paraId="49F07FAB" w14:textId="77777777" w:rsidR="004652C4" w:rsidRPr="00112909" w:rsidRDefault="004652C4" w:rsidP="004652C4">
      <w:pPr>
        <w:pStyle w:val="PL"/>
        <w:spacing w:line="0" w:lineRule="atLeast"/>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4652C4">
      <w:pPr>
        <w:pStyle w:val="PL"/>
        <w:spacing w:line="0" w:lineRule="atLeast"/>
        <w:rPr>
          <w:snapToGrid w:val="0"/>
        </w:rPr>
      </w:pPr>
      <w:r w:rsidRPr="00112909">
        <w:rPr>
          <w:snapToGrid w:val="0"/>
        </w:rPr>
        <w:tab/>
        <w:t>...</w:t>
      </w:r>
    </w:p>
    <w:p w14:paraId="40667988" w14:textId="77777777" w:rsidR="004652C4" w:rsidRPr="00112909" w:rsidRDefault="004652C4" w:rsidP="004652C4">
      <w:pPr>
        <w:pStyle w:val="PL"/>
        <w:spacing w:line="0" w:lineRule="atLeast"/>
        <w:rPr>
          <w:snapToGrid w:val="0"/>
        </w:rPr>
      </w:pPr>
      <w:r w:rsidRPr="00112909">
        <w:rPr>
          <w:snapToGrid w:val="0"/>
        </w:rPr>
        <w:t>}</w:t>
      </w:r>
    </w:p>
    <w:p w14:paraId="365120D0" w14:textId="77777777" w:rsidR="004652C4" w:rsidRPr="00112909" w:rsidRDefault="004652C4" w:rsidP="004652C4">
      <w:pPr>
        <w:pStyle w:val="PL"/>
        <w:spacing w:line="0" w:lineRule="atLeast"/>
        <w:rPr>
          <w:snapToGrid w:val="0"/>
        </w:rPr>
      </w:pPr>
    </w:p>
    <w:p w14:paraId="61648D33" w14:textId="77777777" w:rsidR="004652C4" w:rsidRPr="00112909" w:rsidRDefault="004652C4" w:rsidP="004652C4">
      <w:pPr>
        <w:pStyle w:val="PL"/>
        <w:spacing w:line="0" w:lineRule="atLeast"/>
        <w:rPr>
          <w:snapToGrid w:val="0"/>
        </w:rPr>
      </w:pPr>
      <w:r w:rsidRPr="00112909">
        <w:rPr>
          <w:snapToGrid w:val="0"/>
        </w:rPr>
        <w:t>SCS-SpecificCarrier-ExtIEs NRPPA-PROTOCOL-EXTENSION ::= {</w:t>
      </w:r>
    </w:p>
    <w:p w14:paraId="6989BBDC" w14:textId="77777777" w:rsidR="004652C4" w:rsidRPr="00112909" w:rsidRDefault="004652C4" w:rsidP="004652C4">
      <w:pPr>
        <w:pStyle w:val="PL"/>
        <w:spacing w:line="0" w:lineRule="atLeast"/>
        <w:rPr>
          <w:snapToGrid w:val="0"/>
        </w:rPr>
      </w:pPr>
      <w:r w:rsidRPr="00112909">
        <w:rPr>
          <w:snapToGrid w:val="0"/>
        </w:rPr>
        <w:tab/>
        <w:t>...</w:t>
      </w:r>
    </w:p>
    <w:p w14:paraId="63F8DB0F" w14:textId="77777777" w:rsidR="004652C4" w:rsidRDefault="004652C4" w:rsidP="004652C4">
      <w:pPr>
        <w:pStyle w:val="PL"/>
        <w:spacing w:line="0" w:lineRule="atLeast"/>
        <w:rPr>
          <w:snapToGrid w:val="0"/>
        </w:rPr>
      </w:pPr>
      <w:r w:rsidRPr="00112909">
        <w:rPr>
          <w:snapToGrid w:val="0"/>
        </w:rPr>
        <w:t xml:space="preserve">} </w:t>
      </w:r>
    </w:p>
    <w:p w14:paraId="5CF8BD1E" w14:textId="77777777" w:rsidR="004652C4" w:rsidRDefault="004652C4" w:rsidP="004652C4">
      <w:pPr>
        <w:pStyle w:val="PL"/>
        <w:spacing w:line="0" w:lineRule="atLeast"/>
        <w:rPr>
          <w:snapToGrid w:val="0"/>
        </w:rPr>
      </w:pPr>
    </w:p>
    <w:p w14:paraId="4D7C0C9A" w14:textId="77777777" w:rsidR="004652C4" w:rsidRDefault="004652C4" w:rsidP="004652C4">
      <w:pPr>
        <w:pStyle w:val="PL"/>
        <w:spacing w:line="0" w:lineRule="atLeast"/>
        <w:rPr>
          <w:snapToGrid w:val="0"/>
        </w:rPr>
      </w:pPr>
    </w:p>
    <w:p w14:paraId="2AFC4E95" w14:textId="77777777" w:rsidR="004652C4" w:rsidRPr="00112909" w:rsidRDefault="004652C4" w:rsidP="004652C4">
      <w:pPr>
        <w:pStyle w:val="PL"/>
        <w:spacing w:line="0" w:lineRule="atLeast"/>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4652C4">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4652C4">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4652C4">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4652C4">
      <w:pPr>
        <w:pStyle w:val="PL"/>
        <w:spacing w:line="0" w:lineRule="atLeast"/>
        <w:rPr>
          <w:snapToGrid w:val="0"/>
        </w:rPr>
      </w:pPr>
      <w:r w:rsidRPr="00112909">
        <w:rPr>
          <w:snapToGrid w:val="0"/>
        </w:rPr>
        <w:tab/>
        <w:t>...</w:t>
      </w:r>
    </w:p>
    <w:p w14:paraId="384A9A1A" w14:textId="77777777" w:rsidR="004652C4" w:rsidRPr="00112909" w:rsidRDefault="004652C4" w:rsidP="004652C4">
      <w:pPr>
        <w:pStyle w:val="PL"/>
        <w:spacing w:line="0" w:lineRule="atLeast"/>
        <w:rPr>
          <w:snapToGrid w:val="0"/>
        </w:rPr>
      </w:pPr>
      <w:r w:rsidRPr="00112909">
        <w:rPr>
          <w:snapToGrid w:val="0"/>
        </w:rPr>
        <w:lastRenderedPageBreak/>
        <w:t>}</w:t>
      </w:r>
    </w:p>
    <w:p w14:paraId="210696C3" w14:textId="77777777" w:rsidR="004652C4" w:rsidRPr="00112909" w:rsidRDefault="004652C4" w:rsidP="004652C4">
      <w:pPr>
        <w:pStyle w:val="PL"/>
        <w:spacing w:line="0" w:lineRule="atLeast"/>
        <w:rPr>
          <w:snapToGrid w:val="0"/>
        </w:rPr>
      </w:pPr>
    </w:p>
    <w:p w14:paraId="14D27CFA" w14:textId="77777777" w:rsidR="004652C4" w:rsidRPr="00112909" w:rsidRDefault="004652C4" w:rsidP="004652C4">
      <w:pPr>
        <w:pStyle w:val="PL"/>
        <w:spacing w:line="0" w:lineRule="atLeast"/>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4652C4">
      <w:pPr>
        <w:pStyle w:val="PL"/>
        <w:spacing w:line="0" w:lineRule="atLeast"/>
        <w:rPr>
          <w:snapToGrid w:val="0"/>
        </w:rPr>
      </w:pPr>
      <w:r w:rsidRPr="00112909">
        <w:rPr>
          <w:snapToGrid w:val="0"/>
        </w:rPr>
        <w:tab/>
        <w:t>...</w:t>
      </w:r>
    </w:p>
    <w:p w14:paraId="3173D23F" w14:textId="77777777" w:rsidR="004652C4" w:rsidRDefault="004652C4" w:rsidP="004652C4">
      <w:pPr>
        <w:pStyle w:val="PL"/>
        <w:spacing w:line="0" w:lineRule="atLeast"/>
        <w:rPr>
          <w:snapToGrid w:val="0"/>
        </w:rPr>
      </w:pPr>
      <w:r w:rsidRPr="00112909">
        <w:rPr>
          <w:snapToGrid w:val="0"/>
        </w:rPr>
        <w:t>}</w:t>
      </w:r>
    </w:p>
    <w:p w14:paraId="435599AC" w14:textId="77777777" w:rsidR="004652C4" w:rsidRPr="00112909" w:rsidRDefault="004652C4" w:rsidP="004652C4">
      <w:pPr>
        <w:pStyle w:val="PL"/>
        <w:spacing w:line="0" w:lineRule="atLeast"/>
        <w:rPr>
          <w:snapToGrid w:val="0"/>
        </w:rPr>
      </w:pPr>
    </w:p>
    <w:p w14:paraId="45F52CB5" w14:textId="77777777" w:rsidR="004652C4" w:rsidRDefault="004652C4" w:rsidP="004652C4">
      <w:pPr>
        <w:pStyle w:val="PL"/>
        <w:spacing w:line="0" w:lineRule="atLeast"/>
        <w:rPr>
          <w:snapToGrid w:val="0"/>
        </w:rPr>
      </w:pPr>
    </w:p>
    <w:p w14:paraId="69C0F1B2" w14:textId="77777777" w:rsidR="004652C4" w:rsidRDefault="00F776F1" w:rsidP="004652C4">
      <w:pPr>
        <w:pStyle w:val="PL"/>
        <w:spacing w:line="0" w:lineRule="atLeast"/>
        <w:rPr>
          <w:snapToGrid w:val="0"/>
        </w:rPr>
      </w:pPr>
      <w:r w:rsidRPr="002878F7">
        <w:rPr>
          <w:snapToGrid w:val="0"/>
          <w:lang w:val="en-US"/>
        </w:rPr>
        <w:t>RelativeTime1900</w:t>
      </w:r>
      <w:r w:rsidR="004652C4" w:rsidRPr="00707B3F">
        <w:rPr>
          <w:snapToGrid w:val="0"/>
        </w:rPr>
        <w:t xml:space="preserve"> ::= BIT STRING (SIZE (64))</w:t>
      </w:r>
    </w:p>
    <w:bookmarkEnd w:id="2309"/>
    <w:p w14:paraId="2A05209E" w14:textId="77777777" w:rsidR="004652C4" w:rsidRPr="00707B3F" w:rsidRDefault="004652C4" w:rsidP="004652C4">
      <w:pPr>
        <w:pStyle w:val="PL"/>
        <w:spacing w:line="0" w:lineRule="atLeast"/>
        <w:rPr>
          <w:snapToGrid w:val="0"/>
        </w:rPr>
      </w:pPr>
    </w:p>
    <w:p w14:paraId="21C116E8" w14:textId="77777777" w:rsidR="002F45B2" w:rsidRPr="00707B3F" w:rsidRDefault="002F45B2" w:rsidP="002F45B2">
      <w:pPr>
        <w:pStyle w:val="PL"/>
        <w:spacing w:line="0" w:lineRule="atLeast"/>
        <w:rPr>
          <w:snapToGrid w:val="0"/>
        </w:rPr>
      </w:pPr>
    </w:p>
    <w:p w14:paraId="07987D07" w14:textId="77777777" w:rsidR="001000E1" w:rsidRPr="00707B3F" w:rsidRDefault="001000E1" w:rsidP="001000E1">
      <w:pPr>
        <w:pStyle w:val="PL"/>
        <w:spacing w:line="0" w:lineRule="atLeast"/>
        <w:rPr>
          <w:snapToGrid w:val="0"/>
        </w:rPr>
      </w:pPr>
      <w:r w:rsidRPr="00707B3F">
        <w:rPr>
          <w:snapToGrid w:val="0"/>
        </w:rPr>
        <w:t>SFNInitialisationTime-EUTRA ::= BIT STRING (SIZE (64))</w:t>
      </w:r>
    </w:p>
    <w:p w14:paraId="0001389C" w14:textId="77777777" w:rsidR="001000E1" w:rsidRPr="00707B3F" w:rsidRDefault="001000E1" w:rsidP="001000E1">
      <w:pPr>
        <w:pStyle w:val="PL"/>
        <w:spacing w:line="0" w:lineRule="atLeast"/>
        <w:rPr>
          <w:snapToGrid w:val="0"/>
        </w:rPr>
      </w:pPr>
    </w:p>
    <w:p w14:paraId="49E55B97" w14:textId="77777777" w:rsidR="004652C4" w:rsidRDefault="004652C4" w:rsidP="004652C4">
      <w:pPr>
        <w:pStyle w:val="PL"/>
        <w:spacing w:line="0" w:lineRule="atLeast"/>
        <w:rPr>
          <w:snapToGrid w:val="0"/>
        </w:rPr>
      </w:pPr>
      <w:bookmarkStart w:id="2310" w:name="_Hlk50146796"/>
      <w:bookmarkStart w:id="2311" w:name="_Hlk50053081"/>
      <w:r w:rsidRPr="00504F3B">
        <w:rPr>
          <w:snapToGrid w:val="0"/>
        </w:rPr>
        <w:t>SlotNumber ::= INTEGER (0..79)</w:t>
      </w:r>
    </w:p>
    <w:p w14:paraId="7EF77C0E" w14:textId="77777777" w:rsidR="004652C4" w:rsidRDefault="004652C4" w:rsidP="004652C4">
      <w:pPr>
        <w:pStyle w:val="PL"/>
        <w:spacing w:line="0" w:lineRule="atLeast"/>
        <w:rPr>
          <w:snapToGrid w:val="0"/>
        </w:rPr>
      </w:pPr>
    </w:p>
    <w:p w14:paraId="775F28BB"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18AA93A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62F05CE4"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SpatialDirectionInformation</w:t>
      </w:r>
      <w:r w:rsidRPr="004151EA">
        <w:rPr>
          <w:noProof w:val="0"/>
        </w:rPr>
        <w:t>-ExtIEs } } OPTIONAL,</w:t>
      </w:r>
    </w:p>
    <w:p w14:paraId="3A287922" w14:textId="77777777" w:rsidR="004652C4" w:rsidRPr="00EA5FA7" w:rsidRDefault="004652C4" w:rsidP="004652C4">
      <w:pPr>
        <w:pStyle w:val="PL"/>
        <w:rPr>
          <w:noProof w:val="0"/>
        </w:rPr>
      </w:pPr>
      <w:r w:rsidRPr="004151EA">
        <w:rPr>
          <w:noProof w:val="0"/>
        </w:rPr>
        <w:tab/>
      </w:r>
      <w:r w:rsidRPr="00EA5FA7">
        <w:rPr>
          <w:noProof w:val="0"/>
        </w:rPr>
        <w:t>...</w:t>
      </w:r>
    </w:p>
    <w:p w14:paraId="3DBBF32E" w14:textId="77777777" w:rsidR="004652C4" w:rsidRPr="00EA5FA7" w:rsidRDefault="004652C4" w:rsidP="004652C4">
      <w:pPr>
        <w:pStyle w:val="PL"/>
        <w:rPr>
          <w:noProof w:val="0"/>
        </w:rPr>
      </w:pPr>
      <w:r w:rsidRPr="00EA5FA7">
        <w:rPr>
          <w:noProof w:val="0"/>
        </w:rPr>
        <w:t>}</w:t>
      </w:r>
    </w:p>
    <w:p w14:paraId="6E6CFFC7" w14:textId="77777777" w:rsidR="004652C4" w:rsidRPr="00EA5FA7" w:rsidRDefault="004652C4" w:rsidP="004652C4">
      <w:pPr>
        <w:pStyle w:val="PL"/>
        <w:rPr>
          <w:noProof w:val="0"/>
        </w:rPr>
      </w:pPr>
    </w:p>
    <w:p w14:paraId="669D6DDA"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408C2813" w14:textId="77777777" w:rsidR="004652C4" w:rsidRPr="00EA5FA7" w:rsidRDefault="004652C4" w:rsidP="004652C4">
      <w:pPr>
        <w:pStyle w:val="PL"/>
        <w:rPr>
          <w:noProof w:val="0"/>
        </w:rPr>
      </w:pPr>
      <w:r w:rsidRPr="00EA5FA7">
        <w:rPr>
          <w:noProof w:val="0"/>
        </w:rPr>
        <w:tab/>
        <w:t>...</w:t>
      </w:r>
    </w:p>
    <w:p w14:paraId="5BEA3F9C" w14:textId="77777777" w:rsidR="004652C4" w:rsidRDefault="004652C4" w:rsidP="004652C4">
      <w:pPr>
        <w:pStyle w:val="PL"/>
        <w:rPr>
          <w:noProof w:val="0"/>
        </w:rPr>
      </w:pPr>
      <w:r w:rsidRPr="00EA5FA7">
        <w:rPr>
          <w:noProof w:val="0"/>
        </w:rPr>
        <w:t>}</w:t>
      </w:r>
      <w:r>
        <w:rPr>
          <w:noProof w:val="0"/>
        </w:rPr>
        <w:t xml:space="preserve"> </w:t>
      </w:r>
    </w:p>
    <w:p w14:paraId="4497344A" w14:textId="77777777" w:rsidR="004652C4" w:rsidRDefault="004652C4" w:rsidP="004652C4">
      <w:pPr>
        <w:pStyle w:val="PL"/>
        <w:spacing w:line="0" w:lineRule="atLeast"/>
        <w:rPr>
          <w:snapToGrid w:val="0"/>
        </w:rPr>
      </w:pPr>
    </w:p>
    <w:p w14:paraId="77BDD4F2" w14:textId="77777777" w:rsidR="004652C4" w:rsidRDefault="004652C4" w:rsidP="004652C4">
      <w:pPr>
        <w:pStyle w:val="PL"/>
        <w:spacing w:line="0" w:lineRule="atLeast"/>
        <w:rPr>
          <w:snapToGrid w:val="0"/>
        </w:rPr>
      </w:pPr>
    </w:p>
    <w:p w14:paraId="489F2E7E" w14:textId="77777777" w:rsidR="004652C4" w:rsidRDefault="004652C4" w:rsidP="004652C4">
      <w:pPr>
        <w:pStyle w:val="PL"/>
        <w:spacing w:line="0" w:lineRule="atLeast"/>
        <w:rPr>
          <w:noProof w:val="0"/>
          <w:snapToGrid w:val="0"/>
        </w:rPr>
      </w:pPr>
      <w:r>
        <w:rPr>
          <w:noProof w:val="0"/>
          <w:snapToGrid w:val="0"/>
        </w:rPr>
        <w:t>SpatialRelationInfo ::= SEQUENCE {</w:t>
      </w:r>
    </w:p>
    <w:p w14:paraId="1DC764E1" w14:textId="77777777" w:rsidR="004652C4" w:rsidRDefault="004652C4" w:rsidP="004652C4">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0575BBB2"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10AE58BC" w14:textId="77777777" w:rsidR="004652C4" w:rsidRDefault="004652C4" w:rsidP="004652C4">
      <w:pPr>
        <w:pStyle w:val="PL"/>
        <w:spacing w:line="0" w:lineRule="atLeast"/>
        <w:rPr>
          <w:noProof w:val="0"/>
          <w:snapToGrid w:val="0"/>
        </w:rPr>
      </w:pPr>
      <w:r>
        <w:rPr>
          <w:noProof w:val="0"/>
          <w:snapToGrid w:val="0"/>
        </w:rPr>
        <w:tab/>
        <w:t>...</w:t>
      </w:r>
    </w:p>
    <w:p w14:paraId="0B8ED933" w14:textId="77777777" w:rsidR="004652C4" w:rsidRDefault="004652C4" w:rsidP="004652C4">
      <w:pPr>
        <w:pStyle w:val="PL"/>
        <w:spacing w:line="0" w:lineRule="atLeast"/>
        <w:rPr>
          <w:noProof w:val="0"/>
          <w:snapToGrid w:val="0"/>
        </w:rPr>
      </w:pPr>
      <w:r>
        <w:rPr>
          <w:noProof w:val="0"/>
          <w:snapToGrid w:val="0"/>
        </w:rPr>
        <w:t>}</w:t>
      </w:r>
    </w:p>
    <w:p w14:paraId="022F3626" w14:textId="77777777" w:rsidR="004652C4" w:rsidRDefault="004652C4" w:rsidP="004652C4">
      <w:pPr>
        <w:pStyle w:val="PL"/>
        <w:spacing w:line="0" w:lineRule="atLeast"/>
        <w:rPr>
          <w:noProof w:val="0"/>
          <w:snapToGrid w:val="0"/>
        </w:rPr>
      </w:pPr>
    </w:p>
    <w:p w14:paraId="683D0141" w14:textId="77777777" w:rsidR="004652C4" w:rsidRDefault="004652C4" w:rsidP="004652C4">
      <w:pPr>
        <w:pStyle w:val="PL"/>
        <w:rPr>
          <w:noProof w:val="0"/>
          <w:snapToGrid w:val="0"/>
        </w:rPr>
      </w:pPr>
      <w:r>
        <w:rPr>
          <w:noProof w:val="0"/>
          <w:snapToGrid w:val="0"/>
        </w:rPr>
        <w:t>SpatialRelationInfo-ExtIEs NRPPA-PROTOCOL-EXTENSION ::= {</w:t>
      </w:r>
    </w:p>
    <w:p w14:paraId="07661653" w14:textId="77777777" w:rsidR="004652C4" w:rsidRDefault="004652C4" w:rsidP="004652C4">
      <w:pPr>
        <w:pStyle w:val="PL"/>
        <w:rPr>
          <w:noProof w:val="0"/>
          <w:snapToGrid w:val="0"/>
        </w:rPr>
      </w:pPr>
      <w:r>
        <w:rPr>
          <w:noProof w:val="0"/>
          <w:snapToGrid w:val="0"/>
        </w:rPr>
        <w:tab/>
        <w:t>...</w:t>
      </w:r>
    </w:p>
    <w:p w14:paraId="7273345B" w14:textId="77777777" w:rsidR="004652C4" w:rsidRDefault="004652C4" w:rsidP="004652C4">
      <w:pPr>
        <w:pStyle w:val="PL"/>
        <w:spacing w:line="0" w:lineRule="atLeast"/>
        <w:rPr>
          <w:noProof w:val="0"/>
          <w:snapToGrid w:val="0"/>
        </w:rPr>
      </w:pPr>
      <w:r>
        <w:rPr>
          <w:noProof w:val="0"/>
          <w:snapToGrid w:val="0"/>
        </w:rPr>
        <w:t>}</w:t>
      </w:r>
    </w:p>
    <w:p w14:paraId="48AC8ED4" w14:textId="77777777" w:rsidR="004652C4" w:rsidRPr="00707B3F" w:rsidRDefault="004652C4" w:rsidP="004652C4">
      <w:pPr>
        <w:pStyle w:val="PL"/>
        <w:spacing w:line="0" w:lineRule="atLeast"/>
        <w:rPr>
          <w:snapToGrid w:val="0"/>
        </w:rPr>
      </w:pPr>
    </w:p>
    <w:p w14:paraId="1EF039F4" w14:textId="77777777" w:rsidR="004652C4" w:rsidRPr="00FF5905" w:rsidRDefault="004652C4" w:rsidP="004652C4">
      <w:pPr>
        <w:pStyle w:val="PL"/>
        <w:spacing w:line="0" w:lineRule="atLeast"/>
        <w:rPr>
          <w:snapToGrid w:val="0"/>
          <w:lang w:val="fr-FR"/>
        </w:rPr>
      </w:pPr>
    </w:p>
    <w:p w14:paraId="00EBFE71" w14:textId="77777777" w:rsidR="004652C4" w:rsidRDefault="004652C4" w:rsidP="004652C4">
      <w:pPr>
        <w:pStyle w:val="PL"/>
        <w:rPr>
          <w:snapToGrid w:val="0"/>
        </w:rPr>
      </w:pPr>
      <w:bookmarkStart w:id="2312"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788CDC63" w14:textId="77777777" w:rsidR="004652C4" w:rsidRDefault="004652C4" w:rsidP="004652C4">
      <w:pPr>
        <w:pStyle w:val="PL"/>
        <w:rPr>
          <w:snapToGrid w:val="0"/>
        </w:rPr>
      </w:pPr>
    </w:p>
    <w:p w14:paraId="4EEFA9AB" w14:textId="77777777" w:rsidR="004652C4" w:rsidRDefault="004652C4" w:rsidP="004652C4">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5B4CD31F" w14:textId="77777777" w:rsidR="004652C4" w:rsidRDefault="004652C4" w:rsidP="004652C4">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2D4C2979"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5DDFDF4C" w14:textId="77777777" w:rsidR="004652C4" w:rsidRDefault="004652C4" w:rsidP="004652C4">
      <w:pPr>
        <w:pStyle w:val="PL"/>
        <w:spacing w:line="0" w:lineRule="atLeast"/>
        <w:rPr>
          <w:noProof w:val="0"/>
          <w:snapToGrid w:val="0"/>
        </w:rPr>
      </w:pPr>
      <w:r>
        <w:rPr>
          <w:noProof w:val="0"/>
          <w:snapToGrid w:val="0"/>
        </w:rPr>
        <w:tab/>
        <w:t>...</w:t>
      </w:r>
    </w:p>
    <w:p w14:paraId="7086465D" w14:textId="77777777" w:rsidR="004652C4" w:rsidRDefault="004652C4" w:rsidP="004652C4">
      <w:pPr>
        <w:pStyle w:val="PL"/>
        <w:spacing w:line="0" w:lineRule="atLeast"/>
        <w:rPr>
          <w:noProof w:val="0"/>
          <w:snapToGrid w:val="0"/>
        </w:rPr>
      </w:pPr>
      <w:r>
        <w:rPr>
          <w:noProof w:val="0"/>
          <w:snapToGrid w:val="0"/>
        </w:rPr>
        <w:t>}</w:t>
      </w:r>
    </w:p>
    <w:p w14:paraId="6A46633B" w14:textId="77777777" w:rsidR="004652C4" w:rsidRDefault="004652C4" w:rsidP="004652C4">
      <w:pPr>
        <w:pStyle w:val="PL"/>
        <w:spacing w:line="0" w:lineRule="atLeast"/>
        <w:rPr>
          <w:noProof w:val="0"/>
          <w:snapToGrid w:val="0"/>
        </w:rPr>
      </w:pPr>
    </w:p>
    <w:p w14:paraId="2959BB9B" w14:textId="77777777" w:rsidR="004652C4" w:rsidRDefault="004652C4" w:rsidP="004652C4">
      <w:pPr>
        <w:pStyle w:val="PL"/>
        <w:rPr>
          <w:noProof w:val="0"/>
          <w:snapToGrid w:val="0"/>
        </w:rPr>
      </w:pPr>
      <w:r>
        <w:rPr>
          <w:noProof w:val="0"/>
          <w:snapToGrid w:val="0"/>
        </w:rPr>
        <w:t>SpatialRelationforResourceIDItem-ExtIEs NRPPA-PROTOCOL-EXTENSION ::= {</w:t>
      </w:r>
    </w:p>
    <w:p w14:paraId="727EF5BC" w14:textId="77777777" w:rsidR="004652C4" w:rsidRDefault="004652C4" w:rsidP="004652C4">
      <w:pPr>
        <w:pStyle w:val="PL"/>
        <w:rPr>
          <w:noProof w:val="0"/>
          <w:snapToGrid w:val="0"/>
        </w:rPr>
      </w:pPr>
      <w:r>
        <w:rPr>
          <w:noProof w:val="0"/>
          <w:snapToGrid w:val="0"/>
        </w:rPr>
        <w:tab/>
        <w:t>...</w:t>
      </w:r>
    </w:p>
    <w:p w14:paraId="0BA611A1" w14:textId="77777777" w:rsidR="004652C4" w:rsidRDefault="004652C4" w:rsidP="004652C4">
      <w:pPr>
        <w:pStyle w:val="PL"/>
        <w:spacing w:line="0" w:lineRule="atLeast"/>
        <w:rPr>
          <w:noProof w:val="0"/>
          <w:snapToGrid w:val="0"/>
        </w:rPr>
      </w:pPr>
      <w:r>
        <w:rPr>
          <w:noProof w:val="0"/>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lastRenderedPageBreak/>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19747D" w:rsidRDefault="00453481" w:rsidP="00BC11C6">
      <w:pPr>
        <w:pStyle w:val="PL"/>
        <w:rPr>
          <w:rFonts w:eastAsia="DengXian"/>
          <w:snapToGrid w:val="0"/>
        </w:rPr>
      </w:pPr>
      <w:r w:rsidRPr="0019747D">
        <w:rPr>
          <w:rFonts w:eastAsia="DengXian"/>
          <w:snapToGrid w:val="0"/>
        </w:rPr>
        <w:tab/>
        <w:t>...</w:t>
      </w:r>
    </w:p>
    <w:p w14:paraId="4FCDCE8E" w14:textId="77777777" w:rsidR="00453481" w:rsidRDefault="00453481" w:rsidP="00453481">
      <w:pPr>
        <w:pStyle w:val="PL"/>
        <w:rPr>
          <w:rFonts w:eastAsia="DengXian"/>
          <w:snapToGrid w:val="0"/>
        </w:rPr>
      </w:pPr>
      <w:r w:rsidRPr="0019747D">
        <w:rPr>
          <w:rFonts w:eastAsia="DengXian"/>
          <w:snapToGrid w:val="0"/>
        </w:rPr>
        <w:t>}</w:t>
      </w:r>
    </w:p>
    <w:p w14:paraId="2579FDB9" w14:textId="77777777" w:rsidR="00453481" w:rsidRPr="0019747D" w:rsidRDefault="00453481" w:rsidP="00BC11C6">
      <w:pPr>
        <w:pStyle w:val="PL"/>
        <w:rPr>
          <w:rFonts w:eastAsia="DengXian"/>
          <w:snapToGrid w:val="0"/>
        </w:rPr>
      </w:pPr>
    </w:p>
    <w:p w14:paraId="54075768" w14:textId="77777777" w:rsidR="004652C4" w:rsidRPr="00112909" w:rsidRDefault="004652C4" w:rsidP="004652C4">
      <w:pPr>
        <w:pStyle w:val="PL"/>
        <w:rPr>
          <w:snapToGrid w:val="0"/>
        </w:rPr>
      </w:pPr>
      <w:r w:rsidRPr="00112909">
        <w:rPr>
          <w:snapToGrid w:val="0"/>
        </w:rPr>
        <w:t>SpatialRelationPos ::= CHOICE {</w:t>
      </w:r>
    </w:p>
    <w:p w14:paraId="38B10946" w14:textId="77777777" w:rsidR="004652C4" w:rsidRPr="00112909" w:rsidRDefault="004652C4" w:rsidP="004652C4">
      <w:pPr>
        <w:pStyle w:val="PL"/>
        <w:rPr>
          <w:snapToGrid w:val="0"/>
        </w:rPr>
      </w:pPr>
      <w:r w:rsidRPr="00112909">
        <w:rPr>
          <w:snapToGrid w:val="0"/>
        </w:rPr>
        <w:tab/>
        <w:t>sSBPos</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SSB,</w:t>
      </w:r>
    </w:p>
    <w:p w14:paraId="7ABD89C2" w14:textId="77777777" w:rsidR="004652C4" w:rsidRPr="00112909" w:rsidRDefault="004652C4" w:rsidP="004652C4">
      <w:pPr>
        <w:pStyle w:val="PL"/>
        <w:rPr>
          <w:snapToGrid w:val="0"/>
        </w:rPr>
      </w:pPr>
      <w:r w:rsidRPr="00112909">
        <w:rPr>
          <w:snapToGrid w:val="0"/>
        </w:rPr>
        <w:tab/>
        <w:t>pRSInformationPos</w:t>
      </w:r>
      <w:r w:rsidRPr="00112909">
        <w:rPr>
          <w:snapToGrid w:val="0"/>
        </w:rPr>
        <w:tab/>
      </w:r>
      <w:r w:rsidRPr="00112909">
        <w:rPr>
          <w:snapToGrid w:val="0"/>
        </w:rPr>
        <w:tab/>
        <w:t>PRSInformationPos,</w:t>
      </w:r>
    </w:p>
    <w:p w14:paraId="545AD4AE" w14:textId="77777777" w:rsidR="004652C4" w:rsidRPr="00112909" w:rsidRDefault="004652C4" w:rsidP="004652C4">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SpatialInformationPos-ExtIEs }}</w:t>
      </w:r>
    </w:p>
    <w:p w14:paraId="3B9E0522" w14:textId="77777777" w:rsidR="004652C4" w:rsidRPr="00112909" w:rsidRDefault="004652C4" w:rsidP="004652C4">
      <w:pPr>
        <w:pStyle w:val="PL"/>
        <w:rPr>
          <w:snapToGrid w:val="0"/>
        </w:rPr>
      </w:pPr>
      <w:r w:rsidRPr="00112909">
        <w:rPr>
          <w:snapToGrid w:val="0"/>
        </w:rPr>
        <w:t>}</w:t>
      </w:r>
    </w:p>
    <w:p w14:paraId="3837AEBC" w14:textId="77777777" w:rsidR="004652C4" w:rsidRPr="00112909" w:rsidRDefault="004652C4" w:rsidP="004652C4">
      <w:pPr>
        <w:pStyle w:val="PL"/>
        <w:rPr>
          <w:snapToGrid w:val="0"/>
        </w:rPr>
      </w:pPr>
    </w:p>
    <w:p w14:paraId="4B3743C7" w14:textId="77777777" w:rsidR="004652C4" w:rsidRPr="00112909" w:rsidRDefault="004652C4" w:rsidP="004652C4">
      <w:pPr>
        <w:pStyle w:val="PL"/>
        <w:rPr>
          <w:snapToGrid w:val="0"/>
        </w:rPr>
      </w:pPr>
      <w:r w:rsidRPr="00112909">
        <w:rPr>
          <w:snapToGrid w:val="0"/>
        </w:rPr>
        <w:t>SpatialInformationPos-ExtIEs NRPPA-PROTOCOL-IES ::= {</w:t>
      </w:r>
    </w:p>
    <w:p w14:paraId="22300F33" w14:textId="77777777" w:rsidR="004652C4" w:rsidRPr="00112909" w:rsidRDefault="004652C4" w:rsidP="004652C4">
      <w:pPr>
        <w:pStyle w:val="PL"/>
        <w:rPr>
          <w:snapToGrid w:val="0"/>
        </w:rPr>
      </w:pPr>
      <w:r w:rsidRPr="00112909">
        <w:rPr>
          <w:snapToGrid w:val="0"/>
        </w:rPr>
        <w:tab/>
        <w:t>...</w:t>
      </w:r>
    </w:p>
    <w:p w14:paraId="28C3CC34" w14:textId="77777777" w:rsidR="004652C4" w:rsidRPr="00112909" w:rsidRDefault="004652C4" w:rsidP="004652C4">
      <w:pPr>
        <w:pStyle w:val="PL"/>
        <w:rPr>
          <w:snapToGrid w:val="0"/>
        </w:rPr>
      </w:pPr>
      <w:r w:rsidRPr="00112909">
        <w:rPr>
          <w:snapToGrid w:val="0"/>
        </w:rPr>
        <w:t>}</w:t>
      </w:r>
    </w:p>
    <w:p w14:paraId="7A7DB4F6" w14:textId="77777777" w:rsidR="004652C4" w:rsidRPr="00112909" w:rsidRDefault="004652C4" w:rsidP="004652C4">
      <w:pPr>
        <w:pStyle w:val="PL"/>
        <w:rPr>
          <w:snapToGrid w:val="0"/>
        </w:rPr>
      </w:pPr>
      <w:r w:rsidRPr="00112909">
        <w:rPr>
          <w:snapToGrid w:val="0"/>
        </w:rPr>
        <w:t xml:space="preserve"> </w:t>
      </w:r>
    </w:p>
    <w:p w14:paraId="43944BE9" w14:textId="77777777" w:rsidR="004652C4" w:rsidRPr="00112909" w:rsidRDefault="004652C4" w:rsidP="004652C4">
      <w:pPr>
        <w:pStyle w:val="PL"/>
        <w:rPr>
          <w:snapToGrid w:val="0"/>
        </w:rPr>
      </w:pPr>
    </w:p>
    <w:p w14:paraId="2B30FDF1" w14:textId="77777777" w:rsidR="004652C4" w:rsidRPr="00112909" w:rsidRDefault="004652C4" w:rsidP="004652C4">
      <w:pPr>
        <w:pStyle w:val="PL"/>
        <w:rPr>
          <w:snapToGrid w:val="0"/>
        </w:rPr>
      </w:pPr>
    </w:p>
    <w:p w14:paraId="118AC74B" w14:textId="77777777" w:rsidR="004652C4" w:rsidRPr="00112909" w:rsidRDefault="004652C4" w:rsidP="004652C4">
      <w:pPr>
        <w:pStyle w:val="PL"/>
        <w:rPr>
          <w:snapToGrid w:val="0"/>
        </w:rPr>
      </w:pPr>
      <w:r w:rsidRPr="00112909">
        <w:rPr>
          <w:snapToGrid w:val="0"/>
        </w:rPr>
        <w:t>SRSConfig  ::= SEQUENCE {</w:t>
      </w:r>
    </w:p>
    <w:p w14:paraId="140C3954" w14:textId="77777777" w:rsidR="004652C4" w:rsidRPr="00112909" w:rsidRDefault="004652C4" w:rsidP="004652C4">
      <w:pPr>
        <w:pStyle w:val="PL"/>
        <w:rPr>
          <w:snapToGrid w:val="0"/>
        </w:rPr>
      </w:pPr>
      <w:r w:rsidRPr="00112909">
        <w:rPr>
          <w:snapToGrid w:val="0"/>
        </w:rPr>
        <w:tab/>
        <w:t>sRSResource-List</w:t>
      </w:r>
      <w:r w:rsidRPr="00112909">
        <w:rPr>
          <w:snapToGrid w:val="0"/>
        </w:rPr>
        <w:tab/>
      </w:r>
      <w:r w:rsidRPr="00112909">
        <w:rPr>
          <w:snapToGrid w:val="0"/>
        </w:rPr>
        <w:tab/>
      </w:r>
      <w:r w:rsidRPr="00112909">
        <w:rPr>
          <w:snapToGrid w:val="0"/>
        </w:rPr>
        <w:tab/>
        <w:t>SRSResource-List OPTIONAL,</w:t>
      </w:r>
    </w:p>
    <w:p w14:paraId="33FFFE05" w14:textId="77777777" w:rsidR="004652C4" w:rsidRPr="00112909" w:rsidRDefault="004652C4" w:rsidP="004652C4">
      <w:pPr>
        <w:pStyle w:val="PL"/>
        <w:rPr>
          <w:snapToGrid w:val="0"/>
        </w:rPr>
      </w:pPr>
      <w:r w:rsidRPr="00112909">
        <w:rPr>
          <w:snapToGrid w:val="0"/>
        </w:rPr>
        <w:tab/>
        <w:t>posSRSResource-List</w:t>
      </w:r>
      <w:r w:rsidRPr="00112909">
        <w:rPr>
          <w:snapToGrid w:val="0"/>
        </w:rPr>
        <w:tab/>
      </w:r>
      <w:r w:rsidRPr="00112909">
        <w:rPr>
          <w:snapToGrid w:val="0"/>
        </w:rPr>
        <w:tab/>
      </w:r>
      <w:r w:rsidRPr="00112909">
        <w:rPr>
          <w:snapToGrid w:val="0"/>
        </w:rPr>
        <w:tab/>
        <w:t>PosSRSResource-List OPTIONAL,</w:t>
      </w:r>
    </w:p>
    <w:p w14:paraId="7EC0C99F" w14:textId="77777777" w:rsidR="004652C4" w:rsidRPr="00112909" w:rsidRDefault="004652C4" w:rsidP="004652C4">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p>
    <w:p w14:paraId="6C80BE44" w14:textId="77777777" w:rsidR="004652C4" w:rsidRPr="00112909" w:rsidRDefault="004652C4" w:rsidP="004652C4">
      <w:pPr>
        <w:pStyle w:val="PL"/>
        <w:rPr>
          <w:snapToGrid w:val="0"/>
        </w:rPr>
      </w:pPr>
      <w:r w:rsidRPr="00112909">
        <w:rPr>
          <w:snapToGrid w:val="0"/>
        </w:rPr>
        <w:tab/>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4652C4">
      <w:pPr>
        <w:pStyle w:val="PL"/>
        <w:spacing w:line="0" w:lineRule="atLeast"/>
        <w:rPr>
          <w:snapToGrid w:val="0"/>
        </w:rPr>
      </w:pPr>
      <w:r w:rsidRPr="00112909">
        <w:rPr>
          <w:snapToGrid w:val="0"/>
        </w:rPr>
        <w:t>SRSCarrier-List ::= SEQUENCE (SIZE(1.. maxnoSRS-Carriers)) OF SRSCarrier-List-Item</w:t>
      </w:r>
    </w:p>
    <w:p w14:paraId="5EB64BB6" w14:textId="77777777" w:rsidR="004652C4" w:rsidRPr="00112909" w:rsidRDefault="004652C4" w:rsidP="004652C4">
      <w:pPr>
        <w:pStyle w:val="PL"/>
        <w:spacing w:line="0" w:lineRule="atLeast"/>
        <w:rPr>
          <w:snapToGrid w:val="0"/>
        </w:rPr>
      </w:pPr>
    </w:p>
    <w:p w14:paraId="12836BD9" w14:textId="77777777" w:rsidR="004652C4" w:rsidRPr="00112909" w:rsidRDefault="004652C4" w:rsidP="004652C4">
      <w:pPr>
        <w:pStyle w:val="PL"/>
        <w:spacing w:line="0" w:lineRule="atLeast"/>
        <w:rPr>
          <w:snapToGrid w:val="0"/>
        </w:rPr>
      </w:pPr>
      <w:r w:rsidRPr="00112909">
        <w:rPr>
          <w:snapToGrid w:val="0"/>
        </w:rPr>
        <w:t>SRSCarrier-List-Item ::= SEQUENCE {</w:t>
      </w:r>
    </w:p>
    <w:p w14:paraId="56CD186E" w14:textId="77777777" w:rsidR="004652C4" w:rsidRPr="00112909" w:rsidRDefault="004652C4" w:rsidP="004652C4">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4652C4">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4652C4">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4652C4">
      <w:pPr>
        <w:pStyle w:val="PL"/>
        <w:spacing w:line="0" w:lineRule="atLeast"/>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4652C4">
      <w:pPr>
        <w:pStyle w:val="PL"/>
        <w:spacing w:line="0" w:lineRule="atLeast"/>
        <w:rPr>
          <w:snapToGrid w:val="0"/>
        </w:rPr>
      </w:pPr>
      <w:r w:rsidRPr="00112909">
        <w:rPr>
          <w:snapToGrid w:val="0"/>
        </w:rPr>
        <w:tab/>
        <w:t>...</w:t>
      </w:r>
    </w:p>
    <w:p w14:paraId="0F0CC148" w14:textId="77777777" w:rsidR="004652C4" w:rsidRPr="00112909" w:rsidRDefault="004652C4" w:rsidP="004652C4">
      <w:pPr>
        <w:pStyle w:val="PL"/>
        <w:spacing w:line="0" w:lineRule="atLeast"/>
        <w:rPr>
          <w:snapToGrid w:val="0"/>
        </w:rPr>
      </w:pPr>
      <w:r w:rsidRPr="00112909">
        <w:rPr>
          <w:snapToGrid w:val="0"/>
        </w:rPr>
        <w:t>}</w:t>
      </w:r>
    </w:p>
    <w:p w14:paraId="775F99BB" w14:textId="77777777" w:rsidR="004652C4" w:rsidRPr="00112909" w:rsidRDefault="004652C4" w:rsidP="004652C4">
      <w:pPr>
        <w:pStyle w:val="PL"/>
        <w:spacing w:line="0" w:lineRule="atLeast"/>
        <w:rPr>
          <w:snapToGrid w:val="0"/>
        </w:rPr>
      </w:pPr>
    </w:p>
    <w:p w14:paraId="29998C14" w14:textId="77777777" w:rsidR="004652C4" w:rsidRPr="00112909" w:rsidRDefault="004652C4" w:rsidP="004652C4">
      <w:pPr>
        <w:pStyle w:val="PL"/>
        <w:spacing w:line="0" w:lineRule="atLeast"/>
        <w:rPr>
          <w:snapToGrid w:val="0"/>
        </w:rPr>
      </w:pPr>
      <w:r w:rsidRPr="00112909">
        <w:rPr>
          <w:snapToGrid w:val="0"/>
        </w:rPr>
        <w:t>SRSCarrier-List-Item-ExtIEs NRPPA-PROTOCOL-EXTENSION ::= {</w:t>
      </w:r>
    </w:p>
    <w:p w14:paraId="029F9989" w14:textId="77777777" w:rsidR="004652C4" w:rsidRPr="00112909" w:rsidRDefault="004652C4" w:rsidP="004652C4">
      <w:pPr>
        <w:pStyle w:val="PL"/>
        <w:spacing w:line="0" w:lineRule="atLeast"/>
        <w:rPr>
          <w:snapToGrid w:val="0"/>
        </w:rPr>
      </w:pPr>
      <w:r w:rsidRPr="00112909">
        <w:rPr>
          <w:snapToGrid w:val="0"/>
        </w:rPr>
        <w:tab/>
        <w:t>...</w:t>
      </w:r>
    </w:p>
    <w:p w14:paraId="3FD1CE13" w14:textId="77777777" w:rsidR="004652C4" w:rsidRDefault="004652C4" w:rsidP="004652C4">
      <w:pPr>
        <w:pStyle w:val="PL"/>
        <w:spacing w:line="0" w:lineRule="atLeast"/>
        <w:rPr>
          <w:snapToGrid w:val="0"/>
        </w:rPr>
      </w:pPr>
      <w:r w:rsidRPr="00112909">
        <w:rPr>
          <w:snapToGrid w:val="0"/>
        </w:rPr>
        <w:t>}</w:t>
      </w:r>
    </w:p>
    <w:p w14:paraId="6EDB764F" w14:textId="77777777" w:rsidR="004652C4" w:rsidRDefault="004652C4" w:rsidP="004652C4">
      <w:pPr>
        <w:pStyle w:val="PL"/>
        <w:spacing w:line="0" w:lineRule="atLeast"/>
        <w:rPr>
          <w:snapToGrid w:val="0"/>
        </w:rPr>
      </w:pPr>
    </w:p>
    <w:p w14:paraId="7456A982" w14:textId="77777777" w:rsidR="004652C4" w:rsidRDefault="004652C4" w:rsidP="004652C4">
      <w:pPr>
        <w:pStyle w:val="PL"/>
        <w:spacing w:line="0" w:lineRule="atLeast"/>
        <w:rPr>
          <w:snapToGrid w:val="0"/>
        </w:rPr>
      </w:pPr>
    </w:p>
    <w:p w14:paraId="3BB1E753" w14:textId="77777777" w:rsidR="004652C4" w:rsidRPr="00805AE0" w:rsidRDefault="004652C4" w:rsidP="004652C4">
      <w:pPr>
        <w:pStyle w:val="PL"/>
        <w:spacing w:line="0" w:lineRule="atLeast"/>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t xml:space="preserve">ProtocolExtensionContainer { { </w:t>
      </w:r>
      <w:r w:rsidRPr="00805AE0">
        <w:rPr>
          <w:snapToGrid w:val="0"/>
        </w:rPr>
        <w:t>SRSConfiguration</w:t>
      </w:r>
      <w:r w:rsidRPr="004151EA">
        <w:rPr>
          <w:noProof w:val="0"/>
        </w:rPr>
        <w:t>-ExtIEs } } OPTIONAL,</w:t>
      </w:r>
    </w:p>
    <w:p w14:paraId="3859CA4B" w14:textId="77777777" w:rsidR="004652C4" w:rsidRPr="00EA5FA7" w:rsidRDefault="004652C4" w:rsidP="004652C4">
      <w:pPr>
        <w:pStyle w:val="PL"/>
        <w:rPr>
          <w:noProof w:val="0"/>
        </w:rPr>
      </w:pPr>
      <w:r w:rsidRPr="004151EA">
        <w:rPr>
          <w:noProof w:val="0"/>
        </w:rPr>
        <w:tab/>
      </w:r>
      <w:r w:rsidRPr="00EA5FA7">
        <w:rPr>
          <w:noProof w:val="0"/>
        </w:rPr>
        <w:t>...</w:t>
      </w:r>
    </w:p>
    <w:p w14:paraId="67B280A7" w14:textId="77777777" w:rsidR="004652C4" w:rsidRPr="00EA5FA7" w:rsidRDefault="004652C4" w:rsidP="004652C4">
      <w:pPr>
        <w:pStyle w:val="PL"/>
        <w:rPr>
          <w:noProof w:val="0"/>
        </w:rPr>
      </w:pPr>
      <w:r w:rsidRPr="00EA5FA7">
        <w:rPr>
          <w:noProof w:val="0"/>
        </w:rPr>
        <w:t>}</w:t>
      </w:r>
    </w:p>
    <w:p w14:paraId="45FE659A" w14:textId="77777777" w:rsidR="004652C4" w:rsidRPr="00EA5FA7" w:rsidRDefault="004652C4" w:rsidP="004652C4">
      <w:pPr>
        <w:pStyle w:val="PL"/>
        <w:rPr>
          <w:noProof w:val="0"/>
        </w:rPr>
      </w:pPr>
    </w:p>
    <w:p w14:paraId="4B8CA41B"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6D806D82" w14:textId="77777777" w:rsidR="004652C4" w:rsidRPr="00EA5FA7" w:rsidRDefault="004652C4" w:rsidP="004652C4">
      <w:pPr>
        <w:pStyle w:val="PL"/>
        <w:rPr>
          <w:noProof w:val="0"/>
        </w:rPr>
      </w:pPr>
      <w:r w:rsidRPr="00EA5FA7">
        <w:rPr>
          <w:noProof w:val="0"/>
        </w:rPr>
        <w:tab/>
        <w:t>...</w:t>
      </w:r>
    </w:p>
    <w:p w14:paraId="72F5FBED" w14:textId="77777777" w:rsidR="004652C4" w:rsidRDefault="004652C4" w:rsidP="004652C4">
      <w:pPr>
        <w:pStyle w:val="PL"/>
        <w:rPr>
          <w:noProof w:val="0"/>
        </w:rPr>
      </w:pPr>
      <w:r w:rsidRPr="00EA5FA7">
        <w:rPr>
          <w:noProof w:val="0"/>
        </w:rPr>
        <w:t>}</w:t>
      </w:r>
      <w:r>
        <w:rPr>
          <w:noProof w:val="0"/>
        </w:rP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09068EBC" w14:textId="77777777"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B9E80A3" w14:textId="77777777" w:rsidR="004652C4" w:rsidRDefault="004652C4" w:rsidP="004652C4">
      <w:pPr>
        <w:pStyle w:val="PL"/>
        <w:rPr>
          <w:noProof w:val="0"/>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77777777" w:rsidR="004652C4" w:rsidRPr="00112909" w:rsidRDefault="004652C4" w:rsidP="004652C4">
      <w:pPr>
        <w:pStyle w:val="PL"/>
        <w:rPr>
          <w:snapToGrid w:val="0"/>
        </w:rPr>
      </w:pPr>
      <w:r w:rsidRPr="00112909">
        <w:rPr>
          <w:snapToGrid w:val="0"/>
        </w:rPr>
        <w:tab/>
        <w:t>sRSResourceID                   SRSResourceID,</w:t>
      </w:r>
    </w:p>
    <w:p w14:paraId="24B3A5DF" w14:textId="77777777" w:rsidR="004652C4" w:rsidRPr="00112909" w:rsidRDefault="004652C4" w:rsidP="004652C4">
      <w:pPr>
        <w:pStyle w:val="PL"/>
        <w:rPr>
          <w:snapToGrid w:val="0"/>
        </w:rPr>
      </w:pPr>
      <w:r w:rsidRPr="00112909">
        <w:rPr>
          <w:snapToGrid w:val="0"/>
        </w:rPr>
        <w:tab/>
        <w:t>nrofSRS-Ports                   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77777777" w:rsidR="004652C4" w:rsidRPr="00112909" w:rsidRDefault="004652C4" w:rsidP="004652C4">
      <w:pPr>
        <w:pStyle w:val="PL"/>
        <w:rPr>
          <w:snapToGrid w:val="0"/>
        </w:rPr>
      </w:pPr>
      <w:r w:rsidRPr="00112909">
        <w:rPr>
          <w:snapToGrid w:val="0"/>
        </w:rPr>
        <w:tab/>
        <w:t>startPosition                   INTEGER (0..</w:t>
      </w:r>
      <w:r>
        <w:rPr>
          <w:snapToGrid w:val="0"/>
        </w:rPr>
        <w:t>13</w:t>
      </w:r>
      <w:r w:rsidRPr="00112909">
        <w:rPr>
          <w:snapToGrid w:val="0"/>
        </w:rPr>
        <w:t>),</w:t>
      </w:r>
    </w:p>
    <w:p w14:paraId="7AE2A8DD" w14:textId="77777777" w:rsidR="004652C4" w:rsidRPr="00112909" w:rsidRDefault="004652C4" w:rsidP="004652C4">
      <w:pPr>
        <w:pStyle w:val="PL"/>
        <w:rPr>
          <w:snapToGrid w:val="0"/>
        </w:rPr>
      </w:pPr>
      <w:r w:rsidRPr="00112909">
        <w:rPr>
          <w:snapToGrid w:val="0"/>
        </w:rPr>
        <w:t xml:space="preserve">    nrofSymbols                     ENUMERATED {n1, n2, n4},</w:t>
      </w:r>
    </w:p>
    <w:p w14:paraId="647532B3" w14:textId="77777777" w:rsidR="004652C4" w:rsidRPr="00112909" w:rsidRDefault="004652C4" w:rsidP="004652C4">
      <w:pPr>
        <w:pStyle w:val="PL"/>
        <w:rPr>
          <w:snapToGrid w:val="0"/>
        </w:rPr>
      </w:pPr>
      <w:r w:rsidRPr="00112909">
        <w:rPr>
          <w:snapToGrid w:val="0"/>
        </w:rPr>
        <w:t xml:space="preserve">    repetitionFactor              </w:t>
      </w:r>
      <w:r w:rsidRPr="00112909">
        <w:rPr>
          <w:snapToGrid w:val="0"/>
        </w:rPr>
        <w:tab/>
        <w:t>ENUMERATED {n1, n2, n4},</w:t>
      </w:r>
    </w:p>
    <w:p w14:paraId="7F26E626" w14:textId="77777777" w:rsidR="004652C4" w:rsidRPr="00112909" w:rsidRDefault="004652C4" w:rsidP="004652C4">
      <w:pPr>
        <w:pStyle w:val="PL"/>
        <w:rPr>
          <w:snapToGrid w:val="0"/>
        </w:rPr>
      </w:pPr>
      <w:r w:rsidRPr="00112909">
        <w:rPr>
          <w:snapToGrid w:val="0"/>
        </w:rPr>
        <w:t xml:space="preserve">    freqDomainPosition              INTEGER (0..67),</w:t>
      </w:r>
    </w:p>
    <w:p w14:paraId="125839F1" w14:textId="77777777" w:rsidR="004652C4" w:rsidRPr="00112909" w:rsidRDefault="004652C4" w:rsidP="004652C4">
      <w:pPr>
        <w:pStyle w:val="PL"/>
        <w:rPr>
          <w:snapToGrid w:val="0"/>
        </w:rPr>
      </w:pPr>
      <w:r>
        <w:rPr>
          <w:snapToGrid w:val="0"/>
        </w:rPr>
        <w:tab/>
      </w:r>
      <w:r w:rsidRPr="00112909">
        <w:rPr>
          <w:snapToGrid w:val="0"/>
        </w:rPr>
        <w:t>freqDomainShift                 INTEGER (0..268),</w:t>
      </w:r>
    </w:p>
    <w:p w14:paraId="5DB38906" w14:textId="77777777" w:rsidR="004652C4" w:rsidRPr="00112909" w:rsidRDefault="004652C4" w:rsidP="004652C4">
      <w:pPr>
        <w:pStyle w:val="PL"/>
        <w:rPr>
          <w:snapToGrid w:val="0"/>
        </w:rPr>
      </w:pPr>
      <w:r>
        <w:rPr>
          <w:snapToGrid w:val="0"/>
        </w:rPr>
        <w:tab/>
      </w:r>
      <w:r w:rsidRPr="00112909">
        <w:rPr>
          <w:snapToGrid w:val="0"/>
        </w:rPr>
        <w:t>c-SRS                           INTEGER (0..63),</w:t>
      </w:r>
    </w:p>
    <w:p w14:paraId="4B9C870B" w14:textId="77777777" w:rsidR="004652C4" w:rsidRPr="00112909" w:rsidRDefault="004652C4" w:rsidP="004652C4">
      <w:pPr>
        <w:pStyle w:val="PL"/>
        <w:rPr>
          <w:snapToGrid w:val="0"/>
        </w:rPr>
      </w:pPr>
      <w:r>
        <w:rPr>
          <w:snapToGrid w:val="0"/>
        </w:rPr>
        <w:tab/>
      </w:r>
      <w:r w:rsidRPr="00112909">
        <w:rPr>
          <w:snapToGrid w:val="0"/>
        </w:rPr>
        <w:t>b-SRS                           INTEGER (0..3),</w:t>
      </w:r>
    </w:p>
    <w:p w14:paraId="4EF57EFF" w14:textId="77777777" w:rsidR="004652C4" w:rsidRPr="00112909" w:rsidRDefault="004652C4" w:rsidP="004652C4">
      <w:pPr>
        <w:pStyle w:val="PL"/>
        <w:rPr>
          <w:snapToGrid w:val="0"/>
        </w:rPr>
      </w:pPr>
      <w:r>
        <w:rPr>
          <w:snapToGrid w:val="0"/>
        </w:rPr>
        <w:tab/>
      </w:r>
      <w:r w:rsidRPr="00112909">
        <w:rPr>
          <w:snapToGrid w:val="0"/>
        </w:rPr>
        <w:t>b-hop                           INTEGER (0..3),</w:t>
      </w:r>
    </w:p>
    <w:p w14:paraId="3B15D9D9" w14:textId="77777777" w:rsidR="004652C4" w:rsidRPr="00112909" w:rsidRDefault="004652C4" w:rsidP="004652C4">
      <w:pPr>
        <w:pStyle w:val="PL"/>
        <w:rPr>
          <w:snapToGrid w:val="0"/>
        </w:rPr>
      </w:pPr>
      <w:r>
        <w:rPr>
          <w:snapToGrid w:val="0"/>
        </w:rPr>
        <w:tab/>
      </w:r>
      <w:r w:rsidRPr="00112909">
        <w:rPr>
          <w:snapToGrid w:val="0"/>
        </w:rPr>
        <w:t>groupOrSequenceHopping          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77777777" w:rsidR="004652C4" w:rsidRPr="00112909" w:rsidRDefault="004652C4" w:rsidP="004652C4">
      <w:pPr>
        <w:pStyle w:val="PL"/>
        <w:rPr>
          <w:snapToGrid w:val="0"/>
        </w:rPr>
      </w:pPr>
      <w:r>
        <w:rPr>
          <w:snapToGrid w:val="0"/>
        </w:rPr>
        <w:tab/>
      </w:r>
      <w:r w:rsidRPr="00112909">
        <w:rPr>
          <w:snapToGrid w:val="0"/>
        </w:rPr>
        <w:t>sequenceId                      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ABD0F3" w14:textId="77777777" w:rsidR="004652C4" w:rsidRPr="00112909" w:rsidRDefault="004652C4" w:rsidP="004652C4">
      <w:pPr>
        <w:pStyle w:val="PL"/>
        <w:rPr>
          <w:snapToGrid w:val="0"/>
        </w:rPr>
      </w:pPr>
      <w:r w:rsidRPr="00112909">
        <w:rPr>
          <w:snapToGrid w:val="0"/>
        </w:rPr>
        <w:t>SRSResource-ExtIEs NRPPA-PROTOCOL-EXTENSION ::= {</w:t>
      </w:r>
    </w:p>
    <w:p w14:paraId="227BFC21" w14:textId="77777777" w:rsidR="004652C4" w:rsidRPr="00112909" w:rsidRDefault="004652C4" w:rsidP="004652C4">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005CC3C" w14:textId="77777777" w:rsidR="004652C4" w:rsidRDefault="004652C4" w:rsidP="004652C4">
      <w:pPr>
        <w:pStyle w:val="PL"/>
        <w:rPr>
          <w:noProof w:val="0"/>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91F5C25" w14:textId="77777777" w:rsidR="004652C4" w:rsidRPr="00112909" w:rsidRDefault="004652C4" w:rsidP="004652C4">
      <w:pPr>
        <w:pStyle w:val="PL"/>
        <w:rPr>
          <w:snapToGrid w:val="0"/>
        </w:rPr>
      </w:pPr>
      <w:r w:rsidRPr="00112909">
        <w:rPr>
          <w:snapToGrid w:val="0"/>
        </w:rPr>
        <w:lastRenderedPageBreak/>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4924F72D" w14:textId="77777777" w:rsidR="004652C4" w:rsidRDefault="004652C4" w:rsidP="004652C4">
      <w:pPr>
        <w:pStyle w:val="PL"/>
        <w:spacing w:line="0" w:lineRule="atLeast"/>
        <w:rPr>
          <w:snapToGrid w:val="0"/>
        </w:rPr>
      </w:pPr>
    </w:p>
    <w:p w14:paraId="2A2B5FA0" w14:textId="77777777" w:rsidR="004652C4" w:rsidRPr="001D2E49" w:rsidRDefault="004652C4" w:rsidP="004652C4">
      <w:pPr>
        <w:pStyle w:val="PL"/>
        <w:spacing w:line="0" w:lineRule="atLeast"/>
        <w:rPr>
          <w:noProof w:val="0"/>
          <w:snapToGrid w:val="0"/>
        </w:rPr>
      </w:pPr>
      <w:r>
        <w:rPr>
          <w:snapToGrid w:val="0"/>
        </w:rPr>
        <w:t xml:space="preserve">SRSResourceTrigger ::= </w:t>
      </w:r>
      <w:r w:rsidRPr="001D2E49">
        <w:rPr>
          <w:noProof w:val="0"/>
          <w:snapToGrid w:val="0"/>
        </w:rPr>
        <w:t>SEQUENCE {</w:t>
      </w:r>
    </w:p>
    <w:p w14:paraId="5D0054A4" w14:textId="77777777" w:rsidR="004652C4" w:rsidRPr="001D2E49" w:rsidRDefault="004652C4" w:rsidP="004652C4">
      <w:pPr>
        <w:pStyle w:val="PL"/>
        <w:spacing w:line="0" w:lineRule="atLeast"/>
        <w:rPr>
          <w:noProof w:val="0"/>
          <w:snapToGrid w:val="0"/>
        </w:rPr>
      </w:pPr>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p>
    <w:p w14:paraId="70BBF769"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ProtocolExtensionContainer { {SRSResourceTrigger-ExtIEs} }</w:t>
      </w:r>
      <w:r w:rsidRPr="00FF5905">
        <w:rPr>
          <w:noProof w:val="0"/>
          <w:snapToGrid w:val="0"/>
        </w:rPr>
        <w:tab/>
        <w:t>OPTIONAL,</w:t>
      </w:r>
    </w:p>
    <w:p w14:paraId="760F5D32"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4677304A" w14:textId="77777777" w:rsidR="004652C4" w:rsidRPr="001D2E49" w:rsidRDefault="004652C4" w:rsidP="004652C4">
      <w:pPr>
        <w:pStyle w:val="PL"/>
        <w:spacing w:line="0" w:lineRule="atLeast"/>
        <w:rPr>
          <w:noProof w:val="0"/>
          <w:snapToGrid w:val="0"/>
        </w:rPr>
      </w:pPr>
      <w:r w:rsidRPr="001D2E49">
        <w:rPr>
          <w:noProof w:val="0"/>
          <w:snapToGrid w:val="0"/>
        </w:rPr>
        <w:t>}</w:t>
      </w:r>
    </w:p>
    <w:p w14:paraId="65845ABA" w14:textId="77777777" w:rsidR="004652C4" w:rsidRPr="001D2E49" w:rsidRDefault="004652C4" w:rsidP="004652C4">
      <w:pPr>
        <w:pStyle w:val="PL"/>
        <w:spacing w:line="0" w:lineRule="atLeast"/>
        <w:rPr>
          <w:noProof w:val="0"/>
          <w:snapToGrid w:val="0"/>
        </w:rPr>
      </w:pPr>
    </w:p>
    <w:p w14:paraId="2199753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732FBE1" w14:textId="77777777" w:rsidR="004652C4" w:rsidRPr="001D2E49" w:rsidRDefault="004652C4" w:rsidP="004652C4">
      <w:pPr>
        <w:pStyle w:val="PL"/>
        <w:rPr>
          <w:noProof w:val="0"/>
          <w:snapToGrid w:val="0"/>
        </w:rPr>
      </w:pPr>
      <w:r w:rsidRPr="001D2E49">
        <w:rPr>
          <w:noProof w:val="0"/>
          <w:snapToGrid w:val="0"/>
        </w:rPr>
        <w:tab/>
        <w:t>...</w:t>
      </w:r>
    </w:p>
    <w:p w14:paraId="19F596FF" w14:textId="77777777" w:rsidR="004652C4" w:rsidRPr="001D2E49" w:rsidRDefault="004652C4" w:rsidP="004652C4">
      <w:pPr>
        <w:pStyle w:val="PL"/>
        <w:spacing w:line="0" w:lineRule="atLeast"/>
        <w:rPr>
          <w:noProof w:val="0"/>
          <w:snapToGrid w:val="0"/>
        </w:rPr>
      </w:pPr>
      <w:r w:rsidRPr="001D2E49">
        <w:rPr>
          <w:noProof w:val="0"/>
          <w:snapToGrid w:val="0"/>
        </w:rPr>
        <w:t>}</w:t>
      </w:r>
    </w:p>
    <w:p w14:paraId="7DAE6736" w14:textId="77777777" w:rsidR="004652C4" w:rsidRDefault="004652C4" w:rsidP="004652C4">
      <w:pPr>
        <w:pStyle w:val="PL"/>
        <w:spacing w:line="0" w:lineRule="atLeast"/>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FB7D03">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492CD7" w:rsidRDefault="00034E40" w:rsidP="00AC4B5B">
      <w:pPr>
        <w:pStyle w:val="PL"/>
        <w:rPr>
          <w:snapToGrid w:val="0"/>
          <w:lang w:val="fr-FR"/>
        </w:rPr>
      </w:pPr>
      <w:r w:rsidRPr="00492CD7">
        <w:rPr>
          <w:snapToGrid w:val="0"/>
          <w:lang w:val="fr-FR"/>
        </w:rPr>
        <w:tab/>
        <w:t>...</w:t>
      </w:r>
    </w:p>
    <w:p w14:paraId="0ECB2162" w14:textId="77777777" w:rsidR="00034E40" w:rsidRPr="00492CD7" w:rsidRDefault="00034E40" w:rsidP="00AC4B5B">
      <w:pPr>
        <w:pStyle w:val="PL"/>
        <w:rPr>
          <w:snapToGrid w:val="0"/>
          <w:lang w:val="fr-FR"/>
        </w:rPr>
      </w:pPr>
      <w:r w:rsidRPr="00492CD7">
        <w:rPr>
          <w:snapToGrid w:val="0"/>
          <w:lang w:val="fr-FR"/>
        </w:rPr>
        <w:t>}</w:t>
      </w:r>
    </w:p>
    <w:p w14:paraId="21CC6FF7" w14:textId="77777777" w:rsidR="00034E40" w:rsidRPr="00492CD7" w:rsidRDefault="00034E40" w:rsidP="00AC4B5B">
      <w:pPr>
        <w:pStyle w:val="PL"/>
        <w:rPr>
          <w:snapToGrid w:val="0"/>
          <w:lang w:val="fr-FR"/>
        </w:rPr>
      </w:pPr>
    </w:p>
    <w:p w14:paraId="3AF01585" w14:textId="77777777" w:rsidR="00034E40" w:rsidRPr="00492CD7" w:rsidRDefault="00034E40" w:rsidP="00AC4B5B">
      <w:pPr>
        <w:pStyle w:val="PL"/>
        <w:rPr>
          <w:snapToGrid w:val="0"/>
          <w:lang w:val="fr-FR"/>
        </w:rPr>
      </w:pPr>
      <w:r w:rsidRPr="00FB7D03">
        <w:rPr>
          <w:snapToGrid w:val="0"/>
          <w:lang w:val="fr-FR"/>
        </w:rPr>
        <w:t>SRSResourcetype</w:t>
      </w:r>
      <w:r w:rsidRPr="00492CD7">
        <w:rPr>
          <w:snapToGrid w:val="0"/>
          <w:lang w:val="fr-FR"/>
        </w:rPr>
        <w:t>-ExtIEs NRPPA-PROTOCOL-EXTENSION ::= {</w:t>
      </w:r>
    </w:p>
    <w:p w14:paraId="27767166" w14:textId="77777777" w:rsidR="00034E40" w:rsidRPr="00492CD7" w:rsidRDefault="00034E40" w:rsidP="00AC4B5B">
      <w:pPr>
        <w:pStyle w:val="PL"/>
        <w:rPr>
          <w:snapToGrid w:val="0"/>
          <w:lang w:val="fr-FR"/>
        </w:rPr>
      </w:pPr>
      <w:r w:rsidRPr="00492CD7">
        <w:rPr>
          <w:snapToGrid w:val="0"/>
          <w:lang w:val="fr-FR"/>
        </w:rPr>
        <w:tab/>
        <w:t>...</w:t>
      </w:r>
    </w:p>
    <w:p w14:paraId="05E926FB" w14:textId="77777777" w:rsidR="00034E40" w:rsidRDefault="00034E40" w:rsidP="00AC4B5B">
      <w:pPr>
        <w:pStyle w:val="PL"/>
        <w:rPr>
          <w:snapToGrid w:val="0"/>
          <w:lang w:val="fr-FR"/>
        </w:rPr>
      </w:pPr>
      <w:r w:rsidRPr="00492CD7">
        <w:rPr>
          <w:snapToGrid w:val="0"/>
          <w:lang w:val="fr-FR"/>
        </w:rPr>
        <w:t>}</w:t>
      </w:r>
    </w:p>
    <w:p w14:paraId="5C892540" w14:textId="77777777" w:rsidR="00034E40" w:rsidRPr="00492CD7" w:rsidRDefault="00034E40" w:rsidP="00AC4B5B">
      <w:pPr>
        <w:pStyle w:val="PL"/>
        <w:rPr>
          <w:snapToGrid w:val="0"/>
          <w:lang w:val="fr-FR"/>
        </w:rPr>
      </w:pPr>
    </w:p>
    <w:p w14:paraId="1466FFB0" w14:textId="77777777" w:rsidR="00034E40" w:rsidRPr="00492CD7" w:rsidRDefault="00034E40" w:rsidP="00AC4B5B">
      <w:pPr>
        <w:pStyle w:val="PL"/>
        <w:rPr>
          <w:snapToGrid w:val="0"/>
          <w:lang w:val="fr-FR"/>
        </w:rPr>
      </w:pPr>
      <w:r>
        <w:rPr>
          <w:snapToGrid w:val="0"/>
        </w:rPr>
        <w:t xml:space="preserve">SRSResourceTypeChoice </w:t>
      </w:r>
      <w:r w:rsidRPr="00492CD7">
        <w:rPr>
          <w:snapToGrid w:val="0"/>
          <w:lang w:val="fr-FR"/>
        </w:rPr>
        <w:t>::= CHOICE {</w:t>
      </w:r>
    </w:p>
    <w:p w14:paraId="4E6BCAF1" w14:textId="77777777" w:rsidR="00034E40" w:rsidRPr="008E104C" w:rsidRDefault="00034E40" w:rsidP="00AC4B5B">
      <w:pPr>
        <w:pStyle w:val="PL"/>
        <w:rPr>
          <w:snapToGrid w:val="0"/>
          <w:lang w:val="fr-FR"/>
        </w:rPr>
      </w:pPr>
      <w:r w:rsidRPr="00492CD7">
        <w:rPr>
          <w:snapToGrid w:val="0"/>
          <w:lang w:val="fr-FR"/>
        </w:rPr>
        <w:tab/>
      </w:r>
      <w:r>
        <w:rPr>
          <w:snapToGrid w:val="0"/>
          <w:lang w:val="fr-FR"/>
        </w:rPr>
        <w:t>s</w:t>
      </w:r>
      <w:r w:rsidRPr="008E104C">
        <w:rPr>
          <w:snapToGrid w:val="0"/>
          <w:lang w:val="fr-FR"/>
        </w:rPr>
        <w:t>RSResource</w:t>
      </w:r>
      <w:r>
        <w:rPr>
          <w:snapToGrid w:val="0"/>
          <w:lang w:val="fr-FR"/>
        </w:rPr>
        <w:t>Info</w:t>
      </w:r>
      <w:r>
        <w:rPr>
          <w:snapToGrid w:val="0"/>
          <w:lang w:val="fr-FR"/>
        </w:rPr>
        <w:tab/>
      </w:r>
      <w:r>
        <w:rPr>
          <w:snapToGrid w:val="0"/>
          <w:lang w:val="fr-FR"/>
        </w:rPr>
        <w:tab/>
      </w:r>
      <w:r>
        <w:rPr>
          <w:snapToGrid w:val="0"/>
          <w:lang w:val="fr-FR"/>
        </w:rPr>
        <w:tab/>
      </w:r>
      <w:r w:rsidRPr="00492CD7">
        <w:rPr>
          <w:snapToGrid w:val="0"/>
          <w:lang w:val="fr-FR"/>
        </w:rPr>
        <w:t>SRS</w:t>
      </w:r>
      <w:r>
        <w:rPr>
          <w:snapToGrid w:val="0"/>
          <w:lang w:val="fr-FR"/>
        </w:rPr>
        <w:t>Info</w:t>
      </w:r>
      <w:r w:rsidRPr="00492CD7">
        <w:rPr>
          <w:snapToGrid w:val="0"/>
          <w:lang w:val="fr-FR"/>
        </w:rPr>
        <w:t>,</w:t>
      </w:r>
    </w:p>
    <w:p w14:paraId="18556EBF" w14:textId="77777777" w:rsidR="00034E40" w:rsidRDefault="00034E40" w:rsidP="00AC4B5B">
      <w:pPr>
        <w:pStyle w:val="PL"/>
        <w:rPr>
          <w:snapToGrid w:val="0"/>
          <w:lang w:val="fr-FR"/>
        </w:rPr>
      </w:pPr>
      <w:r>
        <w:rPr>
          <w:snapToGrid w:val="0"/>
          <w:lang w:val="fr-FR"/>
        </w:rPr>
        <w:tab/>
      </w:r>
      <w:r w:rsidRPr="00EA08A0">
        <w:rPr>
          <w:snapToGrid w:val="0"/>
          <w:lang w:val="fr-FR"/>
        </w:rPr>
        <w:t>posSRSResourceInfo</w:t>
      </w:r>
      <w:r w:rsidRPr="00EA08A0">
        <w:rPr>
          <w:snapToGrid w:val="0"/>
          <w:lang w:val="fr-FR"/>
        </w:rPr>
        <w:tab/>
      </w:r>
      <w:r w:rsidRPr="00EA08A0">
        <w:rPr>
          <w:snapToGrid w:val="0"/>
          <w:lang w:val="fr-FR"/>
        </w:rPr>
        <w:tab/>
        <w:t>PosSRSInfo</w:t>
      </w:r>
      <w:r>
        <w:rPr>
          <w:snapToGrid w:val="0"/>
          <w:lang w:val="fr-FR"/>
        </w:rPr>
        <w:t>,</w:t>
      </w:r>
    </w:p>
    <w:p w14:paraId="20865E25" w14:textId="77777777" w:rsidR="00034E40" w:rsidRDefault="00034E40" w:rsidP="00AC4B5B">
      <w:pPr>
        <w:pStyle w:val="PL"/>
        <w:rPr>
          <w:rFonts w:eastAsia="Calibri" w:cs="Courier New"/>
          <w:snapToGrid w:val="0"/>
          <w:lang w:val="fr-FR"/>
        </w:rPr>
      </w:pPr>
      <w:r>
        <w:rPr>
          <w:snapToGrid w:val="0"/>
          <w:lang w:val="fr-FR"/>
        </w:rPr>
        <w:tab/>
        <w:t>...</w:t>
      </w:r>
    </w:p>
    <w:p w14:paraId="5DD6733A" w14:textId="77777777" w:rsidR="00034E40" w:rsidRDefault="00034E40" w:rsidP="00AC4B5B">
      <w:pPr>
        <w:pStyle w:val="PL"/>
        <w:rPr>
          <w:rFonts w:eastAsia="Calibri" w:cs="Courier New"/>
          <w:snapToGrid w:val="0"/>
          <w:lang w:val="fr-FR"/>
        </w:rPr>
      </w:pPr>
      <w:r w:rsidRPr="00492CD7">
        <w:rPr>
          <w:rFonts w:eastAsia="Calibri" w:cs="Courier New"/>
          <w:snapToGrid w:val="0"/>
          <w:lang w:val="fr-FR"/>
        </w:rPr>
        <w:t>}</w:t>
      </w:r>
    </w:p>
    <w:p w14:paraId="070F6458" w14:textId="77777777" w:rsidR="00034E40" w:rsidRDefault="00034E40" w:rsidP="00AC4B5B">
      <w:pPr>
        <w:pStyle w:val="PL"/>
        <w:rPr>
          <w:rFonts w:eastAsia="Calibri" w:cs="Courier New"/>
          <w:snapToGrid w:val="0"/>
          <w:lang w:val="fr-FR"/>
        </w:rPr>
      </w:pPr>
    </w:p>
    <w:p w14:paraId="74894980"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SRSInfo ::= SEQUENCE {</w:t>
      </w:r>
    </w:p>
    <w:p w14:paraId="51D5A2EB"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ab/>
        <w:t>sRSResource</w:t>
      </w:r>
      <w:r w:rsidRPr="00EA08A0">
        <w:rPr>
          <w:rFonts w:eastAsia="Calibri" w:cs="Courier New"/>
          <w:snapToGrid w:val="0"/>
          <w:lang w:val="fr-FR"/>
        </w:rPr>
        <w:tab/>
      </w:r>
      <w:r w:rsidRPr="00EA08A0">
        <w:rPr>
          <w:rFonts w:eastAsia="Calibri" w:cs="Courier New"/>
          <w:snapToGrid w:val="0"/>
          <w:lang w:val="fr-FR"/>
        </w:rPr>
        <w:tab/>
      </w:r>
      <w:r w:rsidRPr="00EA08A0">
        <w:rPr>
          <w:rFonts w:eastAsia="Calibri" w:cs="Courier New"/>
          <w:snapToGrid w:val="0"/>
          <w:lang w:val="fr-FR"/>
        </w:rPr>
        <w:tab/>
        <w:t>SRSResourceID,</w:t>
      </w:r>
    </w:p>
    <w:p w14:paraId="75FCC190"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ab/>
        <w:t>...</w:t>
      </w:r>
    </w:p>
    <w:p w14:paraId="7C9A9A95"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w:t>
      </w:r>
    </w:p>
    <w:p w14:paraId="52294E46" w14:textId="77777777" w:rsidR="00034E40" w:rsidRPr="00EA08A0" w:rsidRDefault="00034E40" w:rsidP="00AC4B5B">
      <w:pPr>
        <w:pStyle w:val="PL"/>
        <w:rPr>
          <w:rFonts w:eastAsia="Calibri" w:cs="Courier New"/>
          <w:snapToGrid w:val="0"/>
          <w:lang w:val="fr-FR"/>
        </w:rPr>
      </w:pPr>
    </w:p>
    <w:p w14:paraId="15ACAEEC"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PosSRSInfo ::= SEQUENCE {</w:t>
      </w:r>
    </w:p>
    <w:p w14:paraId="1CBF3EE5"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ab/>
        <w:t>posSRSResourceID</w:t>
      </w:r>
      <w:r w:rsidRPr="00EA08A0">
        <w:rPr>
          <w:rFonts w:eastAsia="Calibri" w:cs="Courier New"/>
          <w:snapToGrid w:val="0"/>
          <w:lang w:val="fr-FR"/>
        </w:rPr>
        <w:tab/>
      </w:r>
      <w:r w:rsidRPr="00EA08A0">
        <w:rPr>
          <w:rFonts w:eastAsia="Calibri" w:cs="Courier New"/>
          <w:snapToGrid w:val="0"/>
          <w:lang w:val="fr-FR"/>
        </w:rPr>
        <w:tab/>
        <w:t>SRSPosResourceID,</w:t>
      </w:r>
    </w:p>
    <w:p w14:paraId="7E586A68"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ab/>
        <w:t>...</w:t>
      </w:r>
    </w:p>
    <w:p w14:paraId="20F7094D"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w:t>
      </w:r>
    </w:p>
    <w:p w14:paraId="402C89A4" w14:textId="77777777" w:rsidR="004652C4" w:rsidRDefault="004652C4" w:rsidP="004652C4">
      <w:pPr>
        <w:pStyle w:val="PL"/>
        <w:spacing w:line="0" w:lineRule="atLeast"/>
        <w:rPr>
          <w:snapToGrid w:val="0"/>
          <w:lang w:val="fr-FR"/>
        </w:rPr>
      </w:pPr>
    </w:p>
    <w:p w14:paraId="07A93B0A" w14:textId="77777777" w:rsidR="004652C4" w:rsidRDefault="004652C4" w:rsidP="004652C4">
      <w:pPr>
        <w:pStyle w:val="PL"/>
        <w:spacing w:line="0" w:lineRule="atLeast"/>
        <w:rPr>
          <w:snapToGrid w:val="0"/>
          <w:lang w:val="fr-FR"/>
        </w:rPr>
      </w:pPr>
    </w:p>
    <w:p w14:paraId="024A95AD" w14:textId="77777777" w:rsidR="004652C4" w:rsidRPr="00FF5905" w:rsidRDefault="004652C4" w:rsidP="004652C4">
      <w:pPr>
        <w:pStyle w:val="PL"/>
        <w:spacing w:line="0" w:lineRule="atLeast"/>
        <w:rPr>
          <w:noProof w:val="0"/>
          <w:snapToGrid w:val="0"/>
          <w:lang w:val="fr-FR"/>
        </w:rPr>
      </w:pPr>
      <w:r w:rsidRPr="00FF5905">
        <w:rPr>
          <w:snapToGrid w:val="0"/>
          <w:lang w:val="fr-FR"/>
        </w:rPr>
        <w:t>SSB</w:t>
      </w:r>
      <w:r>
        <w:rPr>
          <w:snapToGrid w:val="0"/>
          <w:lang w:val="fr-FR"/>
        </w:rPr>
        <w:t>Info</w:t>
      </w:r>
      <w:r w:rsidRPr="00FF5905">
        <w:rPr>
          <w:snapToGrid w:val="0"/>
          <w:lang w:val="fr-FR"/>
        </w:rPr>
        <w:t xml:space="preserve"> ::= </w:t>
      </w:r>
      <w:r w:rsidRPr="00FF5905">
        <w:rPr>
          <w:noProof w:val="0"/>
          <w:snapToGrid w:val="0"/>
          <w:lang w:val="fr-FR"/>
        </w:rPr>
        <w:t>SEQUENCE {</w:t>
      </w:r>
    </w:p>
    <w:p w14:paraId="025CB351" w14:textId="77777777" w:rsidR="004652C4" w:rsidRPr="002A1C8D" w:rsidRDefault="004652C4" w:rsidP="004652C4">
      <w:pPr>
        <w:pStyle w:val="PL"/>
        <w:spacing w:line="0" w:lineRule="atLeast"/>
      </w:pPr>
      <w:r w:rsidRPr="00FF5905">
        <w:rPr>
          <w:noProof w:val="0"/>
          <w:snapToGrid w:val="0"/>
          <w:lang w:val="fr-FR"/>
        </w:rPr>
        <w:tab/>
      </w:r>
      <w:r>
        <w:rPr>
          <w:noProof w:val="0"/>
          <w:snapToGrid w:val="0"/>
          <w:lang w:val="fr-FR"/>
        </w:rPr>
        <w:t>listOfSSBInfo</w:t>
      </w:r>
      <w:r>
        <w:rPr>
          <w:noProof w:val="0"/>
          <w:snapToGrid w:val="0"/>
          <w:lang w:val="fr-FR"/>
        </w:rPr>
        <w:tab/>
      </w:r>
      <w:r>
        <w:rPr>
          <w:noProof w:val="0"/>
          <w:snapToGrid w:val="0"/>
          <w:lang w:val="fr-FR"/>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79E05B7C"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2F228E99"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lastRenderedPageBreak/>
        <w:t>}</w:t>
      </w:r>
    </w:p>
    <w:p w14:paraId="5BC54272" w14:textId="77777777" w:rsidR="004652C4" w:rsidRPr="00FF5905" w:rsidRDefault="004652C4" w:rsidP="004652C4">
      <w:pPr>
        <w:pStyle w:val="PL"/>
        <w:spacing w:line="0" w:lineRule="atLeast"/>
        <w:rPr>
          <w:noProof w:val="0"/>
          <w:snapToGrid w:val="0"/>
          <w:lang w:val="sv-SE"/>
        </w:rPr>
      </w:pPr>
    </w:p>
    <w:p w14:paraId="3992F877"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5652BA08" w14:textId="77777777" w:rsidR="004652C4" w:rsidRPr="001D2E49" w:rsidRDefault="004652C4" w:rsidP="004652C4">
      <w:pPr>
        <w:pStyle w:val="PL"/>
        <w:rPr>
          <w:noProof w:val="0"/>
          <w:snapToGrid w:val="0"/>
        </w:rPr>
      </w:pPr>
      <w:r w:rsidRPr="00FF5905">
        <w:rPr>
          <w:noProof w:val="0"/>
          <w:snapToGrid w:val="0"/>
          <w:lang w:val="sv-SE"/>
        </w:rPr>
        <w:tab/>
      </w:r>
      <w:r w:rsidRPr="001D2E49">
        <w:rPr>
          <w:noProof w:val="0"/>
          <w:snapToGrid w:val="0"/>
        </w:rPr>
        <w:t>...</w:t>
      </w:r>
    </w:p>
    <w:p w14:paraId="3EB7A5B7" w14:textId="77777777" w:rsidR="004652C4" w:rsidRPr="001D2E49" w:rsidRDefault="004652C4" w:rsidP="004652C4">
      <w:pPr>
        <w:pStyle w:val="PL"/>
        <w:spacing w:line="0" w:lineRule="atLeast"/>
        <w:rPr>
          <w:noProof w:val="0"/>
          <w:snapToGrid w:val="0"/>
        </w:rPr>
      </w:pPr>
      <w:r w:rsidRPr="001D2E49">
        <w:rPr>
          <w:noProof w:val="0"/>
          <w:snapToGrid w:val="0"/>
        </w:rPr>
        <w:t>}</w:t>
      </w:r>
    </w:p>
    <w:p w14:paraId="265D2B08" w14:textId="77777777" w:rsidR="004652C4" w:rsidRDefault="004652C4" w:rsidP="004652C4">
      <w:pPr>
        <w:pStyle w:val="PL"/>
        <w:spacing w:line="0" w:lineRule="atLeast"/>
        <w:rPr>
          <w:snapToGrid w:val="0"/>
          <w:lang w:val="fr-FR"/>
        </w:rPr>
      </w:pPr>
    </w:p>
    <w:p w14:paraId="5F48ABAB" w14:textId="77777777" w:rsidR="004652C4" w:rsidRDefault="004652C4" w:rsidP="004652C4">
      <w:pPr>
        <w:pStyle w:val="PL"/>
        <w:spacing w:line="0" w:lineRule="atLeast"/>
        <w:rPr>
          <w:snapToGrid w:val="0"/>
          <w:lang w:val="fr-FR"/>
        </w:rPr>
      </w:pPr>
    </w:p>
    <w:p w14:paraId="01EEB031" w14:textId="77777777" w:rsidR="004652C4" w:rsidRDefault="004652C4" w:rsidP="004652C4">
      <w:pPr>
        <w:pStyle w:val="PL"/>
        <w:spacing w:line="0" w:lineRule="atLeast"/>
        <w:rPr>
          <w:noProof w:val="0"/>
          <w:snapToGrid w:val="0"/>
          <w:lang w:val="sv-SE"/>
        </w:rPr>
      </w:pPr>
    </w:p>
    <w:p w14:paraId="3CE9FEF3" w14:textId="77777777" w:rsidR="004652C4" w:rsidRPr="00FF5905" w:rsidRDefault="004652C4" w:rsidP="004652C4">
      <w:pPr>
        <w:pStyle w:val="PL"/>
        <w:spacing w:line="0" w:lineRule="atLeast"/>
        <w:rPr>
          <w:noProof w:val="0"/>
          <w:snapToGrid w:val="0"/>
          <w:lang w:val="fr-FR"/>
        </w:rPr>
      </w:pPr>
      <w:r w:rsidRPr="00FF5905">
        <w:rPr>
          <w:snapToGrid w:val="0"/>
          <w:lang w:val="fr-FR"/>
        </w:rPr>
        <w:t>SSB</w:t>
      </w:r>
      <w:r>
        <w:rPr>
          <w:snapToGrid w:val="0"/>
          <w:lang w:val="fr-FR"/>
        </w:rPr>
        <w:t>Info</w:t>
      </w:r>
      <w:r w:rsidR="005621D8" w:rsidRPr="00E17648">
        <w:rPr>
          <w:snapToGrid w:val="0"/>
          <w:lang w:val="fr-FR"/>
        </w:rPr>
        <w:t>Item</w:t>
      </w:r>
      <w:r w:rsidRPr="00FF5905">
        <w:rPr>
          <w:snapToGrid w:val="0"/>
          <w:lang w:val="fr-FR"/>
        </w:rPr>
        <w:t xml:space="preserve"> ::= </w:t>
      </w:r>
      <w:r w:rsidRPr="00FF5905">
        <w:rPr>
          <w:noProof w:val="0"/>
          <w:snapToGrid w:val="0"/>
          <w:lang w:val="fr-FR"/>
        </w:rPr>
        <w:t>SEQUENCE {</w:t>
      </w:r>
    </w:p>
    <w:p w14:paraId="77E67E21"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60819E44" w14:textId="77777777" w:rsidR="005621D8" w:rsidRPr="00E17648" w:rsidRDefault="005621D8" w:rsidP="005621D8">
      <w:pPr>
        <w:pStyle w:val="PL"/>
        <w:spacing w:line="0" w:lineRule="atLeast"/>
        <w:rPr>
          <w:noProof w:val="0"/>
          <w:snapToGrid w:val="0"/>
          <w:lang w:val="sv-SE"/>
        </w:rPr>
      </w:pPr>
      <w:r w:rsidRPr="00E17648">
        <w:rPr>
          <w:noProof w:val="0"/>
          <w:snapToGrid w:val="0"/>
          <w:lang w:val="fr-FR"/>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7A16E4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C1542B">
        <w:rPr>
          <w:snapToGrid w:val="0"/>
          <w:lang w:val="fr-FR"/>
        </w:rPr>
        <w:t xml:space="preserve"> </w:t>
      </w:r>
      <w:r w:rsidRPr="00FF5905">
        <w:rPr>
          <w:snapToGrid w:val="0"/>
          <w:lang w:val="fr-FR"/>
        </w:rPr>
        <w:t>SSB</w:t>
      </w:r>
      <w:r>
        <w:rPr>
          <w:snapToGrid w:val="0"/>
          <w:lang w:val="fr-FR"/>
        </w:rPr>
        <w:t>Info</w:t>
      </w:r>
      <w:r w:rsidR="005621D8" w:rsidRPr="00E17648">
        <w:rPr>
          <w:snapToGrid w:val="0"/>
          <w:lang w:val="fr-FR"/>
        </w:rPr>
        <w:t>Item</w:t>
      </w:r>
      <w:r w:rsidRPr="00FF5905">
        <w:rPr>
          <w:noProof w:val="0"/>
          <w:snapToGrid w:val="0"/>
          <w:lang w:val="sv-SE"/>
        </w:rPr>
        <w:t>-ExtIEs} }</w:t>
      </w:r>
      <w:r w:rsidRPr="00FF5905">
        <w:rPr>
          <w:noProof w:val="0"/>
          <w:snapToGrid w:val="0"/>
          <w:lang w:val="sv-SE"/>
        </w:rPr>
        <w:tab/>
        <w:t>OPTIONAL,</w:t>
      </w:r>
    </w:p>
    <w:p w14:paraId="37111A0C"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2621204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5FE0A03B" w14:textId="77777777" w:rsidR="004652C4" w:rsidRPr="00FF5905" w:rsidRDefault="004652C4" w:rsidP="004652C4">
      <w:pPr>
        <w:pStyle w:val="PL"/>
        <w:spacing w:line="0" w:lineRule="atLeast"/>
        <w:rPr>
          <w:noProof w:val="0"/>
          <w:snapToGrid w:val="0"/>
          <w:lang w:val="sv-SE"/>
        </w:rPr>
      </w:pPr>
    </w:p>
    <w:p w14:paraId="476FE01C" w14:textId="77777777" w:rsidR="004652C4" w:rsidRPr="00FF5905" w:rsidRDefault="004652C4" w:rsidP="004652C4">
      <w:pPr>
        <w:pStyle w:val="PL"/>
        <w:spacing w:line="0" w:lineRule="atLeast"/>
        <w:rPr>
          <w:noProof w:val="0"/>
          <w:snapToGrid w:val="0"/>
          <w:lang w:val="sv-SE"/>
        </w:rPr>
      </w:pPr>
    </w:p>
    <w:p w14:paraId="29F5627F" w14:textId="77777777" w:rsidR="004652C4" w:rsidRPr="00FF5905" w:rsidRDefault="004652C4" w:rsidP="004652C4">
      <w:pPr>
        <w:pStyle w:val="PL"/>
        <w:rPr>
          <w:noProof w:val="0"/>
          <w:snapToGrid w:val="0"/>
          <w:lang w:val="sv-SE"/>
        </w:rPr>
      </w:pPr>
      <w:r w:rsidRPr="00FF5905">
        <w:rPr>
          <w:snapToGrid w:val="0"/>
          <w:lang w:val="fr-FR"/>
        </w:rPr>
        <w:t>SSB</w:t>
      </w:r>
      <w:r>
        <w:rPr>
          <w:snapToGrid w:val="0"/>
          <w:lang w:val="fr-FR"/>
        </w:rPr>
        <w:t>Info</w:t>
      </w:r>
      <w:r w:rsidR="005621D8" w:rsidRPr="00E17648">
        <w:rPr>
          <w:snapToGrid w:val="0"/>
          <w:lang w:val="fr-FR"/>
        </w:rPr>
        <w:t>Item</w:t>
      </w:r>
      <w:r w:rsidRPr="00FF5905">
        <w:rPr>
          <w:noProof w:val="0"/>
          <w:snapToGrid w:val="0"/>
          <w:lang w:val="sv-SE"/>
        </w:rPr>
        <w:t>-ExtIEs NRPPA-PROTOCOL-EXTENSION ::= {</w:t>
      </w:r>
    </w:p>
    <w:p w14:paraId="45D07130" w14:textId="77777777" w:rsidR="004652C4" w:rsidRPr="001D2E49" w:rsidRDefault="004652C4" w:rsidP="004652C4">
      <w:pPr>
        <w:pStyle w:val="PL"/>
        <w:rPr>
          <w:noProof w:val="0"/>
          <w:snapToGrid w:val="0"/>
        </w:rPr>
      </w:pPr>
      <w:r w:rsidRPr="00FF5905">
        <w:rPr>
          <w:noProof w:val="0"/>
          <w:snapToGrid w:val="0"/>
          <w:lang w:val="sv-SE"/>
        </w:rPr>
        <w:tab/>
      </w:r>
      <w:r w:rsidRPr="001D2E49">
        <w:rPr>
          <w:noProof w:val="0"/>
          <w:snapToGrid w:val="0"/>
        </w:rPr>
        <w:t>...</w:t>
      </w:r>
    </w:p>
    <w:p w14:paraId="68930A1D" w14:textId="77777777" w:rsidR="004652C4" w:rsidRPr="001D2E49" w:rsidRDefault="004652C4" w:rsidP="004652C4">
      <w:pPr>
        <w:pStyle w:val="PL"/>
        <w:spacing w:line="0" w:lineRule="atLeast"/>
        <w:rPr>
          <w:noProof w:val="0"/>
          <w:snapToGrid w:val="0"/>
        </w:rPr>
      </w:pPr>
      <w:r w:rsidRPr="001D2E49">
        <w:rPr>
          <w:noProof w:val="0"/>
          <w:snapToGrid w:val="0"/>
        </w:rPr>
        <w:t>}</w:t>
      </w:r>
    </w:p>
    <w:p w14:paraId="6BF7E5E8" w14:textId="77777777" w:rsidR="004652C4" w:rsidRPr="00FF5905" w:rsidRDefault="004652C4" w:rsidP="004652C4">
      <w:pPr>
        <w:pStyle w:val="PL"/>
        <w:spacing w:line="0" w:lineRule="atLeast"/>
        <w:rPr>
          <w:snapToGrid w:val="0"/>
          <w:lang w:val="fr-FR"/>
        </w:rPr>
      </w:pPr>
    </w:p>
    <w:bookmarkEnd w:id="2312"/>
    <w:p w14:paraId="203BDA49" w14:textId="77777777" w:rsidR="004652C4" w:rsidRDefault="004652C4" w:rsidP="004652C4">
      <w:pPr>
        <w:pStyle w:val="PL"/>
        <w:spacing w:line="0" w:lineRule="atLeast"/>
        <w:rPr>
          <w:snapToGrid w:val="0"/>
        </w:rPr>
      </w:pPr>
    </w:p>
    <w:p w14:paraId="3331F6AA" w14:textId="77777777" w:rsidR="004652C4" w:rsidRDefault="004652C4" w:rsidP="004652C4">
      <w:pPr>
        <w:pStyle w:val="PL"/>
        <w:spacing w:line="0" w:lineRule="atLeast"/>
        <w:rPr>
          <w:noProof w:val="0"/>
          <w:snapToGrid w:val="0"/>
        </w:rPr>
      </w:pPr>
      <w:r>
        <w:rPr>
          <w:snapToGrid w:val="0"/>
        </w:rPr>
        <w:t xml:space="preserve">SSB ::= </w:t>
      </w:r>
      <w:r>
        <w:rPr>
          <w:noProof w:val="0"/>
          <w:snapToGrid w:val="0"/>
        </w:rPr>
        <w:t>SEQUENCE {</w:t>
      </w:r>
    </w:p>
    <w:p w14:paraId="1ED0B0ED" w14:textId="77777777" w:rsidR="004652C4" w:rsidRDefault="004652C4" w:rsidP="004652C4">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sidRPr="00126376">
        <w:rPr>
          <w:snapToGrid w:val="0"/>
          <w:lang w:val="en-US"/>
        </w:rPr>
        <w:t>INTEGER  (0..1007)</w:t>
      </w:r>
      <w:r>
        <w:rPr>
          <w:noProof w:val="0"/>
          <w:snapToGrid w:val="0"/>
        </w:rPr>
        <w:t>,</w:t>
      </w:r>
    </w:p>
    <w:p w14:paraId="47202D6B" w14:textId="77777777" w:rsidR="004652C4" w:rsidRPr="00126376" w:rsidRDefault="004652C4" w:rsidP="004652C4">
      <w:pPr>
        <w:pStyle w:val="PL"/>
        <w:spacing w:line="0" w:lineRule="atLeast"/>
        <w:rPr>
          <w:noProof w:val="0"/>
          <w:snapToGrid w:val="0"/>
          <w:lang w:val="fr-FR"/>
        </w:rPr>
      </w:pPr>
      <w:r>
        <w:rPr>
          <w:noProof w:val="0"/>
          <w:snapToGrid w:val="0"/>
        </w:rPr>
        <w:tab/>
      </w:r>
      <w:r w:rsidRPr="00126376">
        <w:rPr>
          <w:snapToGrid w:val="0"/>
          <w:lang w:val="fr-FR"/>
        </w:rPr>
        <w:t>ssb-index</w:t>
      </w:r>
      <w:r w:rsidRPr="00126376">
        <w:rPr>
          <w:snapToGrid w:val="0"/>
          <w:lang w:val="fr-FR"/>
        </w:rPr>
        <w:tab/>
      </w:r>
      <w:r w:rsidRPr="00126376">
        <w:rPr>
          <w:snapToGrid w:val="0"/>
          <w:lang w:val="fr-FR"/>
        </w:rPr>
        <w:tab/>
      </w:r>
      <w:r w:rsidRPr="00126376">
        <w:rPr>
          <w:snapToGrid w:val="0"/>
          <w:lang w:val="fr-FR"/>
        </w:rPr>
        <w:tab/>
      </w:r>
      <w:r w:rsidR="005621D8" w:rsidRPr="00E17648">
        <w:rPr>
          <w:snapToGrid w:val="0"/>
          <w:lang w:val="fr-FR"/>
        </w:rPr>
        <w:t>SSB-Index</w:t>
      </w:r>
      <w:r>
        <w:rPr>
          <w:snapToGrid w:val="0"/>
          <w:lang w:val="fr-FR"/>
        </w:rPr>
        <w:tab/>
        <w:t>OPTIONAL</w:t>
      </w:r>
      <w:r w:rsidRPr="00126376">
        <w:rPr>
          <w:snapToGrid w:val="0"/>
          <w:lang w:val="fr-FR"/>
        </w:rPr>
        <w:t>,</w:t>
      </w:r>
    </w:p>
    <w:p w14:paraId="387B39FD" w14:textId="77777777" w:rsidR="004652C4" w:rsidRPr="00126376" w:rsidRDefault="004652C4" w:rsidP="004652C4">
      <w:pPr>
        <w:pStyle w:val="PL"/>
        <w:spacing w:line="0" w:lineRule="atLeast"/>
        <w:rPr>
          <w:noProof w:val="0"/>
          <w:snapToGrid w:val="0"/>
          <w:lang w:val="fr-FR"/>
        </w:rPr>
      </w:pPr>
      <w:r w:rsidRPr="00126376">
        <w:rPr>
          <w:snapToGrid w:val="0"/>
          <w:lang w:val="fr-FR"/>
        </w:rPr>
        <w:tab/>
        <w:t>iE-Extensions</w:t>
      </w:r>
      <w:r w:rsidRPr="00126376">
        <w:rPr>
          <w:snapToGrid w:val="0"/>
          <w:lang w:val="fr-FR"/>
        </w:rPr>
        <w:tab/>
      </w:r>
      <w:r w:rsidRPr="00126376">
        <w:rPr>
          <w:snapToGrid w:val="0"/>
          <w:lang w:val="fr-FR"/>
        </w:rPr>
        <w:tab/>
        <w:t>ProtocolExtensionContainer { {SSB-ExtIEs} }</w:t>
      </w:r>
      <w:r w:rsidRPr="00126376">
        <w:rPr>
          <w:snapToGrid w:val="0"/>
          <w:lang w:val="fr-FR"/>
        </w:rPr>
        <w:tab/>
        <w:t>OPTIONAL,</w:t>
      </w:r>
    </w:p>
    <w:p w14:paraId="6A6C69C3" w14:textId="77777777" w:rsidR="004652C4" w:rsidRDefault="004652C4" w:rsidP="004652C4">
      <w:pPr>
        <w:pStyle w:val="PL"/>
        <w:spacing w:line="0" w:lineRule="atLeast"/>
        <w:rPr>
          <w:noProof w:val="0"/>
          <w:snapToGrid w:val="0"/>
        </w:rPr>
      </w:pPr>
      <w:r w:rsidRPr="00126376">
        <w:rPr>
          <w:snapToGrid w:val="0"/>
          <w:lang w:val="fr-FR"/>
        </w:rPr>
        <w:tab/>
      </w:r>
      <w:r>
        <w:rPr>
          <w:noProof w:val="0"/>
          <w:snapToGrid w:val="0"/>
        </w:rPr>
        <w:t>...</w:t>
      </w:r>
    </w:p>
    <w:p w14:paraId="5C224949" w14:textId="77777777" w:rsidR="004652C4" w:rsidRDefault="004652C4" w:rsidP="004652C4">
      <w:pPr>
        <w:pStyle w:val="PL"/>
        <w:spacing w:line="0" w:lineRule="atLeast"/>
        <w:rPr>
          <w:noProof w:val="0"/>
          <w:snapToGrid w:val="0"/>
        </w:rPr>
      </w:pPr>
      <w:r>
        <w:rPr>
          <w:noProof w:val="0"/>
          <w:snapToGrid w:val="0"/>
        </w:rPr>
        <w:t>}</w:t>
      </w:r>
    </w:p>
    <w:p w14:paraId="2A62617E" w14:textId="77777777" w:rsidR="004652C4" w:rsidRDefault="004652C4" w:rsidP="004652C4">
      <w:pPr>
        <w:pStyle w:val="PL"/>
        <w:spacing w:line="0" w:lineRule="atLeast"/>
        <w:rPr>
          <w:noProof w:val="0"/>
          <w:snapToGrid w:val="0"/>
        </w:rPr>
      </w:pPr>
    </w:p>
    <w:p w14:paraId="1B42EECD" w14:textId="77777777" w:rsidR="004652C4" w:rsidRDefault="004652C4" w:rsidP="004652C4">
      <w:pPr>
        <w:pStyle w:val="PL"/>
        <w:rPr>
          <w:noProof w:val="0"/>
          <w:snapToGrid w:val="0"/>
        </w:rPr>
      </w:pPr>
      <w:r>
        <w:rPr>
          <w:noProof w:val="0"/>
          <w:snapToGrid w:val="0"/>
        </w:rPr>
        <w:t>SSB-ExtIEs NRPPA-PROTOCOL-EXTENSION ::= {</w:t>
      </w:r>
    </w:p>
    <w:p w14:paraId="71CFE1A5" w14:textId="77777777" w:rsidR="004652C4" w:rsidRDefault="004652C4" w:rsidP="004652C4">
      <w:pPr>
        <w:pStyle w:val="PL"/>
        <w:rPr>
          <w:noProof w:val="0"/>
          <w:snapToGrid w:val="0"/>
        </w:rPr>
      </w:pPr>
      <w:r>
        <w:rPr>
          <w:noProof w:val="0"/>
          <w:snapToGrid w:val="0"/>
        </w:rPr>
        <w:tab/>
        <w:t>...</w:t>
      </w:r>
    </w:p>
    <w:p w14:paraId="4F107977" w14:textId="77777777" w:rsidR="004652C4" w:rsidRDefault="004652C4" w:rsidP="004652C4">
      <w:pPr>
        <w:pStyle w:val="PL"/>
        <w:spacing w:line="0" w:lineRule="atLeast"/>
        <w:rPr>
          <w:noProof w:val="0"/>
          <w:snapToGrid w:val="0"/>
        </w:rPr>
      </w:pPr>
      <w:r>
        <w:rPr>
          <w:noProof w:val="0"/>
          <w:snapToGrid w:val="0"/>
        </w:rPr>
        <w:t>}</w:t>
      </w:r>
    </w:p>
    <w:p w14:paraId="4610B441" w14:textId="77777777" w:rsidR="004652C4" w:rsidRDefault="004652C4" w:rsidP="004652C4">
      <w:pPr>
        <w:pStyle w:val="PL"/>
        <w:spacing w:line="0" w:lineRule="atLeast"/>
        <w:rPr>
          <w:snapToGrid w:val="0"/>
        </w:rPr>
      </w:pPr>
    </w:p>
    <w:p w14:paraId="09DFFC48" w14:textId="77777777" w:rsidR="004652C4" w:rsidRDefault="004652C4" w:rsidP="004652C4">
      <w:pPr>
        <w:pStyle w:val="PL"/>
        <w:spacing w:line="0" w:lineRule="atLeast"/>
        <w:rPr>
          <w:snapToGrid w:val="0"/>
        </w:rPr>
      </w:pPr>
    </w:p>
    <w:p w14:paraId="70DE0163" w14:textId="77777777" w:rsidR="004652C4" w:rsidRDefault="004652C4" w:rsidP="004652C4">
      <w:pPr>
        <w:pStyle w:val="PL"/>
        <w:spacing w:line="0" w:lineRule="atLeast"/>
        <w:rPr>
          <w:snapToGrid w:val="0"/>
        </w:rPr>
      </w:pPr>
      <w:r>
        <w:rPr>
          <w:snapToGrid w:val="0"/>
        </w:rPr>
        <w:t>SSBBurstPosition ::= CHOICE {</w:t>
      </w:r>
    </w:p>
    <w:p w14:paraId="0FE82BC1" w14:textId="77777777" w:rsidR="004652C4" w:rsidRDefault="004652C4" w:rsidP="004652C4">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4652C4">
      <w:pPr>
        <w:pStyle w:val="PL"/>
        <w:spacing w:line="0" w:lineRule="atLeast"/>
        <w:rPr>
          <w:snapToGrid w:val="0"/>
        </w:rPr>
      </w:pPr>
    </w:p>
    <w:p w14:paraId="47BF843C" w14:textId="77777777" w:rsidR="004652C4" w:rsidRDefault="004652C4" w:rsidP="004652C4">
      <w:pPr>
        <w:pStyle w:val="PL"/>
        <w:spacing w:line="0" w:lineRule="atLeast"/>
      </w:pPr>
      <w:r>
        <w:t xml:space="preserve">SSB-Index ::= </w:t>
      </w:r>
      <w:r w:rsidRPr="008A7721">
        <w:t>INTEGER(0..63)</w:t>
      </w:r>
      <w:bookmarkEnd w:id="2310"/>
    </w:p>
    <w:p w14:paraId="1940CA11" w14:textId="77777777" w:rsidR="004652C4" w:rsidRDefault="004652C4" w:rsidP="004652C4">
      <w:pPr>
        <w:pStyle w:val="PL"/>
        <w:spacing w:line="0" w:lineRule="atLeast"/>
      </w:pPr>
    </w:p>
    <w:p w14:paraId="6594A09A" w14:textId="77777777" w:rsidR="004652C4" w:rsidRDefault="004652C4" w:rsidP="004652C4">
      <w:pPr>
        <w:pStyle w:val="PL"/>
        <w:spacing w:line="0" w:lineRule="atLeast"/>
      </w:pPr>
    </w:p>
    <w:bookmarkEnd w:id="2311"/>
    <w:p w14:paraId="11E21727" w14:textId="77777777" w:rsidR="001000E1" w:rsidRPr="00707B3F" w:rsidRDefault="001000E1" w:rsidP="001000E1">
      <w:pPr>
        <w:pStyle w:val="PL"/>
        <w:spacing w:line="0" w:lineRule="atLeast"/>
        <w:rPr>
          <w:snapToGrid w:val="0"/>
        </w:rPr>
      </w:pPr>
      <w:r w:rsidRPr="00707B3F">
        <w:rPr>
          <w:snapToGrid w:val="0"/>
        </w:rPr>
        <w:t>SSID ::= OCTET STRING (SIZE(1..32))</w:t>
      </w:r>
    </w:p>
    <w:p w14:paraId="299EF987" w14:textId="77777777" w:rsidR="00034E40" w:rsidRDefault="00034E40" w:rsidP="00AC4B5B">
      <w:pPr>
        <w:pStyle w:val="PL"/>
        <w:rPr>
          <w:snapToGrid w:val="0"/>
        </w:rPr>
      </w:pPr>
    </w:p>
    <w:p w14:paraId="52D77906" w14:textId="77777777" w:rsidR="00034E40" w:rsidRPr="00F73202" w:rsidRDefault="00034E40" w:rsidP="00AC4B5B">
      <w:pPr>
        <w:pStyle w:val="PL"/>
        <w:rPr>
          <w:snapToGrid w:val="0"/>
          <w:lang w:val="fr-FR"/>
        </w:rPr>
      </w:pPr>
      <w:r w:rsidRPr="00F73202">
        <w:rPr>
          <w:snapToGrid w:val="0"/>
          <w:lang w:val="fr-FR"/>
        </w:rPr>
        <w:t>StartTimeAndDuration ::= SEQUENCE {</w:t>
      </w:r>
    </w:p>
    <w:p w14:paraId="2F4AB1E0" w14:textId="77777777" w:rsidR="00034E40" w:rsidRPr="00F73202" w:rsidRDefault="00034E40" w:rsidP="00AC4B5B">
      <w:pPr>
        <w:pStyle w:val="PL"/>
        <w:rPr>
          <w:snapToGrid w:val="0"/>
          <w:lang w:val="fr-FR"/>
        </w:rPr>
      </w:pPr>
      <w:r w:rsidRPr="00F73202">
        <w:rPr>
          <w:snapToGrid w:val="0"/>
          <w:lang w:val="fr-FR"/>
        </w:rPr>
        <w:tab/>
        <w:t>startTime</w:t>
      </w:r>
      <w:r w:rsidRPr="00F73202">
        <w:rPr>
          <w:snapToGrid w:val="0"/>
          <w:lang w:val="fr-FR"/>
        </w:rPr>
        <w:tab/>
      </w:r>
      <w:r w:rsidRPr="00F73202">
        <w:rPr>
          <w:snapToGrid w:val="0"/>
          <w:lang w:val="fr-FR"/>
        </w:rPr>
        <w:tab/>
      </w:r>
      <w:r w:rsidRPr="00F73202">
        <w:rPr>
          <w:snapToGrid w:val="0"/>
          <w:lang w:val="fr-FR"/>
        </w:rPr>
        <w:tab/>
        <w:t>RelativeTime1900</w:t>
      </w:r>
      <w:r w:rsidRPr="00F73202">
        <w:rPr>
          <w:snapToGrid w:val="0"/>
          <w:lang w:val="fr-FR"/>
        </w:rPr>
        <w:tab/>
      </w:r>
      <w:r w:rsidRPr="00F73202">
        <w:rPr>
          <w:snapToGrid w:val="0"/>
          <w:lang w:val="fr-FR"/>
        </w:rPr>
        <w:tab/>
      </w:r>
      <w:r w:rsidRPr="00F73202">
        <w:rPr>
          <w:snapToGrid w:val="0"/>
          <w:lang w:val="fr-FR"/>
        </w:rPr>
        <w:tab/>
      </w:r>
      <w:r w:rsidRPr="00F73202">
        <w:rPr>
          <w:snapToGrid w:val="0"/>
          <w:lang w:val="fr-FR"/>
        </w:rPr>
        <w:tab/>
        <w:t>OPTIONAL,</w:t>
      </w:r>
    </w:p>
    <w:p w14:paraId="5F9697EB" w14:textId="77777777" w:rsidR="00034E40" w:rsidRPr="00F73202" w:rsidRDefault="00034E40" w:rsidP="00AC4B5B">
      <w:pPr>
        <w:pStyle w:val="PL"/>
        <w:rPr>
          <w:snapToGrid w:val="0"/>
          <w:lang w:val="fr-FR"/>
        </w:rPr>
      </w:pPr>
      <w:r w:rsidRPr="00F73202">
        <w:rPr>
          <w:snapToGrid w:val="0"/>
          <w:lang w:val="fr-FR"/>
        </w:rPr>
        <w:tab/>
        <w:t>duration</w:t>
      </w:r>
      <w:r w:rsidRPr="00F73202">
        <w:rPr>
          <w:snapToGrid w:val="0"/>
          <w:lang w:val="fr-FR"/>
        </w:rPr>
        <w:tab/>
      </w:r>
      <w:r w:rsidRPr="00F73202">
        <w:rPr>
          <w:snapToGrid w:val="0"/>
          <w:lang w:val="fr-FR"/>
        </w:rPr>
        <w:tab/>
      </w:r>
      <w:r w:rsidRPr="00F73202">
        <w:rPr>
          <w:snapToGrid w:val="0"/>
          <w:lang w:val="fr-FR"/>
        </w:rPr>
        <w:tab/>
        <w:t>INTEGER (0..90060, ...)</w:t>
      </w:r>
      <w:r w:rsidRPr="00F73202">
        <w:rPr>
          <w:snapToGrid w:val="0"/>
          <w:lang w:val="fr-FR"/>
        </w:rPr>
        <w:tab/>
      </w:r>
      <w:r w:rsidRPr="00F73202">
        <w:rPr>
          <w:snapToGrid w:val="0"/>
          <w:lang w:val="fr-FR"/>
        </w:rPr>
        <w:tab/>
      </w:r>
      <w:r w:rsidRPr="00F73202">
        <w:rPr>
          <w:snapToGrid w:val="0"/>
          <w:lang w:val="fr-FR"/>
        </w:rPr>
        <w:tab/>
        <w:t>OPTIONAL,</w:t>
      </w:r>
    </w:p>
    <w:p w14:paraId="2F4EFF65" w14:textId="77777777" w:rsidR="00034E40" w:rsidRPr="00F73202" w:rsidRDefault="00034E40" w:rsidP="00AC4B5B">
      <w:pPr>
        <w:pStyle w:val="PL"/>
        <w:rPr>
          <w:snapToGrid w:val="0"/>
          <w:lang w:val="fr-FR"/>
        </w:rPr>
      </w:pPr>
      <w:r w:rsidRPr="00F73202">
        <w:rPr>
          <w:snapToGrid w:val="0"/>
          <w:lang w:val="fr-FR"/>
        </w:rPr>
        <w:tab/>
        <w:t>iE-Extensions</w:t>
      </w:r>
      <w:r w:rsidRPr="00F73202">
        <w:rPr>
          <w:snapToGrid w:val="0"/>
          <w:lang w:val="fr-FR"/>
        </w:rPr>
        <w:tab/>
      </w:r>
      <w:r w:rsidRPr="00F73202">
        <w:rPr>
          <w:snapToGrid w:val="0"/>
          <w:lang w:val="fr-FR"/>
        </w:rPr>
        <w:tab/>
        <w:t>ProtocolExtensionContainer { { StartTimeAndDuration-ExtIEs} }</w:t>
      </w:r>
      <w:r w:rsidRPr="00F73202">
        <w:rPr>
          <w:snapToGrid w:val="0"/>
          <w:lang w:val="fr-FR"/>
        </w:rPr>
        <w:tab/>
        <w:t>OPTIONAL,</w:t>
      </w:r>
    </w:p>
    <w:p w14:paraId="04A88430" w14:textId="77777777" w:rsidR="00034E40" w:rsidRPr="00F73202" w:rsidRDefault="00034E40" w:rsidP="00AC4B5B">
      <w:pPr>
        <w:pStyle w:val="PL"/>
        <w:rPr>
          <w:snapToGrid w:val="0"/>
        </w:rPr>
      </w:pPr>
      <w:r w:rsidRPr="00F73202">
        <w:rPr>
          <w:snapToGrid w:val="0"/>
          <w:lang w:val="fr-FR"/>
        </w:rPr>
        <w:lastRenderedPageBreak/>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F73202">
        <w:rPr>
          <w:snapToGrid w:val="0"/>
          <w:lang w:val="fr-FR"/>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Pr="00707B3F" w:rsidRDefault="001000E1" w:rsidP="001000E1">
      <w:pPr>
        <w:pStyle w:val="PL"/>
        <w:spacing w:line="0" w:lineRule="atLeast"/>
        <w:rPr>
          <w:snapToGrid w:val="0"/>
        </w:rPr>
      </w:pPr>
    </w:p>
    <w:p w14:paraId="4EF2FED5" w14:textId="77777777" w:rsidR="002A53CD" w:rsidRDefault="002A53CD" w:rsidP="002A53CD">
      <w:pPr>
        <w:pStyle w:val="PL"/>
        <w:spacing w:line="0" w:lineRule="atLeast"/>
        <w:rPr>
          <w:snapToGrid w:val="0"/>
        </w:rPr>
      </w:pPr>
      <w:bookmarkStart w:id="2313" w:name="_Hlk50053121"/>
      <w:bookmarkStart w:id="2314" w:name="_Hlk50146812"/>
      <w:r w:rsidRPr="00504F3B">
        <w:rPr>
          <w:snapToGrid w:val="0"/>
        </w:rPr>
        <w:t>SystemFrameNumber ::= INTEGER (0..1023)</w:t>
      </w:r>
    </w:p>
    <w:p w14:paraId="5B270C1E" w14:textId="77777777" w:rsidR="002A53CD" w:rsidRDefault="002A53CD" w:rsidP="002A53CD">
      <w:pPr>
        <w:pStyle w:val="PL"/>
        <w:spacing w:line="0" w:lineRule="atLeast"/>
        <w:rPr>
          <w:snapToGrid w:val="0"/>
        </w:rPr>
      </w:pPr>
    </w:p>
    <w:p w14:paraId="0408B378"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26405E" w:rsidRDefault="002A53CD" w:rsidP="002A53CD">
      <w:pPr>
        <w:pStyle w:val="PL"/>
        <w:rPr>
          <w:snapToGrid w:val="0"/>
          <w:lang w:val="fr-FR"/>
        </w:rPr>
      </w:pPr>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p>
    <w:p w14:paraId="534217D8" w14:textId="77777777" w:rsidR="002A53CD" w:rsidRPr="0026405E" w:rsidRDefault="002A53CD" w:rsidP="002A53CD">
      <w:pPr>
        <w:pStyle w:val="PL"/>
        <w:rPr>
          <w:snapToGrid w:val="0"/>
          <w:lang w:val="fr-FR"/>
        </w:rPr>
      </w:pPr>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SystemInformation</w:t>
      </w:r>
      <w:r w:rsidRPr="0026405E">
        <w:rPr>
          <w:snapToGrid w:val="0"/>
          <w:lang w:val="fr-FR"/>
        </w:rPr>
        <w:t>-ExtIEs} }</w:t>
      </w:r>
      <w:r w:rsidRPr="0026405E">
        <w:rPr>
          <w:snapToGrid w:val="0"/>
          <w:lang w:val="fr-FR"/>
        </w:rPr>
        <w:tab/>
        <w:t>OPTIONAL,</w:t>
      </w:r>
    </w:p>
    <w:p w14:paraId="29999ABA"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04D1A292"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w:t>
      </w:r>
    </w:p>
    <w:p w14:paraId="79567C13" w14:textId="77777777" w:rsidR="002A53CD" w:rsidRPr="0026405E" w:rsidRDefault="002A53CD" w:rsidP="002A53CD">
      <w:pPr>
        <w:pStyle w:val="PL"/>
        <w:spacing w:line="0" w:lineRule="atLeast"/>
        <w:rPr>
          <w:noProof w:val="0"/>
          <w:snapToGrid w:val="0"/>
          <w:lang w:val="fr-FR"/>
        </w:rPr>
      </w:pPr>
    </w:p>
    <w:p w14:paraId="05E2D839" w14:textId="77777777" w:rsidR="002A53CD" w:rsidRPr="0026405E" w:rsidRDefault="002A53CD" w:rsidP="002A53CD">
      <w:pPr>
        <w:pStyle w:val="PL"/>
        <w:spacing w:line="0" w:lineRule="atLeast"/>
        <w:rPr>
          <w:snapToGrid w:val="0"/>
          <w:lang w:val="fr-FR"/>
        </w:rPr>
      </w:pPr>
      <w:r w:rsidRPr="0026405E">
        <w:rPr>
          <w:noProof w:val="0"/>
          <w:snapToGrid w:val="0"/>
          <w:lang w:val="fr-FR"/>
        </w:rPr>
        <w:t>SystemInformation</w:t>
      </w:r>
      <w:r w:rsidRPr="0026405E">
        <w:rPr>
          <w:snapToGrid w:val="0"/>
          <w:lang w:val="fr-FR"/>
        </w:rPr>
        <w:t>-ExtIEs NRPPA-PROTOCOL-EXTENSION ::= {</w:t>
      </w:r>
    </w:p>
    <w:p w14:paraId="6A8DA4CC"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56F818C0" w14:textId="77777777" w:rsidR="002A53CD" w:rsidRPr="0026405E" w:rsidRDefault="002A53CD" w:rsidP="002A53CD">
      <w:pPr>
        <w:pStyle w:val="PL"/>
        <w:spacing w:line="0" w:lineRule="atLeast"/>
        <w:rPr>
          <w:snapToGrid w:val="0"/>
          <w:lang w:val="fr-FR"/>
        </w:rPr>
      </w:pPr>
      <w:r w:rsidRPr="0026405E">
        <w:rPr>
          <w:noProof w:val="0"/>
          <w:snapToGrid w:val="0"/>
          <w:lang w:val="fr-FR"/>
        </w:rPr>
        <w:t>}</w:t>
      </w:r>
      <w:bookmarkEnd w:id="2313"/>
    </w:p>
    <w:bookmarkEnd w:id="2314"/>
    <w:p w14:paraId="06DA5425" w14:textId="77777777" w:rsidR="002A53CD" w:rsidRPr="00FF5905" w:rsidRDefault="002A53CD" w:rsidP="002A53CD">
      <w:pPr>
        <w:pStyle w:val="PL"/>
        <w:spacing w:line="0" w:lineRule="atLeast"/>
        <w:rPr>
          <w:snapToGrid w:val="0"/>
          <w:lang w:val="fr-FR"/>
        </w:rPr>
      </w:pPr>
    </w:p>
    <w:p w14:paraId="00DAD37B" w14:textId="77777777" w:rsidR="002A53CD" w:rsidRPr="00FF5905" w:rsidRDefault="002A53CD" w:rsidP="002A53CD">
      <w:pPr>
        <w:pStyle w:val="PL"/>
        <w:spacing w:line="0" w:lineRule="atLeast"/>
        <w:rPr>
          <w:snapToGrid w:val="0"/>
          <w:lang w:val="fr-FR"/>
        </w:rPr>
      </w:pPr>
    </w:p>
    <w:p w14:paraId="65EFC676" w14:textId="77777777" w:rsidR="002F45B2" w:rsidRPr="00707B3F" w:rsidRDefault="002F45B2" w:rsidP="001E2665">
      <w:pPr>
        <w:pStyle w:val="PL"/>
        <w:spacing w:line="0" w:lineRule="atLeast"/>
        <w:outlineLvl w:val="3"/>
        <w:rPr>
          <w:snapToGrid w:val="0"/>
        </w:rPr>
      </w:pPr>
      <w:r w:rsidRPr="00707B3F">
        <w:rPr>
          <w:snapToGrid w:val="0"/>
        </w:rPr>
        <w:t>-- T</w:t>
      </w:r>
    </w:p>
    <w:p w14:paraId="3A9D8039" w14:textId="77777777" w:rsidR="002F45B2" w:rsidRPr="00707B3F" w:rsidRDefault="002F45B2" w:rsidP="002F45B2">
      <w:pPr>
        <w:pStyle w:val="PL"/>
        <w:spacing w:line="0" w:lineRule="atLeast"/>
        <w:rPr>
          <w:snapToGrid w:val="0"/>
        </w:rPr>
      </w:pPr>
    </w:p>
    <w:p w14:paraId="474CEA77" w14:textId="77777777" w:rsidR="009B7AD9" w:rsidRDefault="001000E1" w:rsidP="009B7AD9">
      <w:pPr>
        <w:pStyle w:val="PL"/>
        <w:spacing w:line="0" w:lineRule="atLeast"/>
        <w:rPr>
          <w:snapToGrid w:val="0"/>
        </w:rPr>
      </w:pPr>
      <w:r w:rsidRPr="00707B3F">
        <w:rPr>
          <w:snapToGrid w:val="0"/>
        </w:rPr>
        <w:t>TAC ::= OCTET STRING (SIZE(3))</w:t>
      </w:r>
    </w:p>
    <w:p w14:paraId="6CCBB650" w14:textId="77777777" w:rsidR="009B7AD9" w:rsidRDefault="009B7AD9" w:rsidP="009B7AD9">
      <w:pPr>
        <w:pStyle w:val="PL"/>
        <w:spacing w:line="0" w:lineRule="atLeast"/>
        <w:rPr>
          <w:snapToGrid w:val="0"/>
        </w:rPr>
      </w:pPr>
    </w:p>
    <w:p w14:paraId="5E1E0828" w14:textId="77777777" w:rsidR="009B7AD9" w:rsidRDefault="009B7AD9" w:rsidP="009B7AD9">
      <w:pPr>
        <w:pStyle w:val="PL"/>
        <w:spacing w:line="0" w:lineRule="atLeast"/>
        <w:rPr>
          <w:rFonts w:cs="Courier New"/>
          <w:noProof w:val="0"/>
          <w:snapToGrid w:val="0"/>
        </w:rPr>
      </w:pPr>
      <w:r>
        <w:rPr>
          <w:rFonts w:cs="Courier New"/>
          <w:noProof w:val="0"/>
          <w:snapToGrid w:val="0"/>
        </w:rPr>
        <w:t>TDD-Config-EUTRA-Item ::= SEQUENCE {</w:t>
      </w:r>
    </w:p>
    <w:p w14:paraId="412BD25A" w14:textId="77777777" w:rsidR="009B7AD9" w:rsidRDefault="009B7AD9" w:rsidP="009B7AD9">
      <w:pPr>
        <w:pStyle w:val="PL"/>
        <w:spacing w:line="0" w:lineRule="atLeast"/>
      </w:pPr>
      <w:r>
        <w:rPr>
          <w:rFonts w:cs="Courier New"/>
          <w:noProof w:val="0"/>
          <w:snapToGrid w:val="0"/>
        </w:rPr>
        <w:tab/>
      </w:r>
      <w:r w:rsidRPr="00CC7909">
        <w:t>subframeAssignment</w:t>
      </w:r>
      <w:r>
        <w:tab/>
      </w:r>
      <w:r>
        <w:tab/>
      </w:r>
      <w:r>
        <w:tab/>
      </w:r>
      <w:r w:rsidRPr="00CC7909">
        <w:t>ENUMERATED {</w:t>
      </w:r>
      <w:r>
        <w:t xml:space="preserve"> </w:t>
      </w:r>
      <w:r w:rsidRPr="00CC7909">
        <w:t>sa0, sa1, sa2, sa3, sa4, sa5, sa6</w:t>
      </w:r>
      <w:r>
        <w:t xml:space="preserve">, ... </w:t>
      </w:r>
      <w:r w:rsidRPr="00CC7909">
        <w:t>},</w:t>
      </w:r>
    </w:p>
    <w:p w14:paraId="4931AF25" w14:textId="77777777" w:rsidR="009B7AD9" w:rsidRPr="00EA0FFD" w:rsidRDefault="009B7AD9" w:rsidP="009B7AD9">
      <w:pPr>
        <w:pStyle w:val="PL"/>
        <w:spacing w:line="0" w:lineRule="atLeast"/>
        <w:rPr>
          <w:snapToGrid w:val="0"/>
        </w:rPr>
      </w:pPr>
      <w:r>
        <w:rPr>
          <w:snapToGrid w:val="0"/>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9B7AD9">
      <w:pPr>
        <w:pStyle w:val="PL"/>
        <w:spacing w:line="0" w:lineRule="atLeast"/>
        <w:rPr>
          <w:rFonts w:cs="Courier New"/>
          <w:noProof w:val="0"/>
          <w:szCs w:val="16"/>
        </w:rPr>
      </w:pPr>
      <w:r>
        <w:tab/>
        <w:t>...</w:t>
      </w:r>
    </w:p>
    <w:p w14:paraId="642A661E" w14:textId="77777777" w:rsidR="009B7AD9" w:rsidRDefault="009B7AD9" w:rsidP="009B7AD9">
      <w:pPr>
        <w:pStyle w:val="PL"/>
        <w:spacing w:line="0" w:lineRule="atLeast"/>
        <w:rPr>
          <w:rFonts w:cs="Courier New"/>
          <w:noProof w:val="0"/>
          <w:szCs w:val="16"/>
        </w:rPr>
      </w:pPr>
      <w:r>
        <w:rPr>
          <w:rFonts w:cs="Courier New"/>
          <w:noProof w:val="0"/>
          <w:szCs w:val="16"/>
        </w:rPr>
        <w:t>}</w:t>
      </w:r>
    </w:p>
    <w:p w14:paraId="499C7DD1" w14:textId="77777777" w:rsidR="009B7AD9" w:rsidRDefault="009B7AD9" w:rsidP="009B7AD9">
      <w:pPr>
        <w:pStyle w:val="PL"/>
        <w:spacing w:line="0" w:lineRule="atLeast"/>
        <w:rPr>
          <w:rFonts w:cs="Courier New"/>
          <w:noProof w:val="0"/>
          <w:szCs w:val="16"/>
        </w:rPr>
      </w:pPr>
    </w:p>
    <w:p w14:paraId="13938A81" w14:textId="77777777" w:rsidR="009B7AD9" w:rsidRPr="00707B3F" w:rsidRDefault="009B7AD9" w:rsidP="009B7AD9">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9B7AD9">
      <w:pPr>
        <w:pStyle w:val="PL"/>
        <w:spacing w:line="0" w:lineRule="atLeast"/>
        <w:rPr>
          <w:snapToGrid w:val="0"/>
        </w:rPr>
      </w:pPr>
      <w:r w:rsidRPr="00707B3F">
        <w:rPr>
          <w:snapToGrid w:val="0"/>
        </w:rPr>
        <w:tab/>
        <w:t>...</w:t>
      </w:r>
    </w:p>
    <w:p w14:paraId="781663BE" w14:textId="77777777" w:rsidR="001000E1" w:rsidRPr="00707B3F" w:rsidRDefault="009B7AD9" w:rsidP="009B7AD9">
      <w:pPr>
        <w:pStyle w:val="PL"/>
        <w:spacing w:line="0" w:lineRule="atLeast"/>
        <w:rPr>
          <w:snapToGrid w:val="0"/>
        </w:rPr>
      </w:pPr>
      <w:r>
        <w:rPr>
          <w:snapToGrid w:val="0"/>
        </w:rPr>
        <w:t>}</w:t>
      </w:r>
    </w:p>
    <w:p w14:paraId="0DFD57A7" w14:textId="77777777" w:rsidR="001000E1" w:rsidRPr="00707B3F" w:rsidRDefault="001000E1" w:rsidP="001000E1">
      <w:pPr>
        <w:pStyle w:val="PL"/>
        <w:spacing w:line="0" w:lineRule="atLeast"/>
        <w:rPr>
          <w:snapToGrid w:val="0"/>
        </w:rPr>
      </w:pPr>
    </w:p>
    <w:p w14:paraId="4B185D3C" w14:textId="77777777" w:rsidR="00034E40" w:rsidRPr="00FC402B" w:rsidRDefault="00034E40" w:rsidP="00AC4B5B">
      <w:pPr>
        <w:pStyle w:val="PL"/>
        <w:rPr>
          <w:snapToGrid w:val="0"/>
          <w:lang w:val="fr-FR"/>
        </w:rPr>
      </w:pPr>
      <w:r>
        <w:rPr>
          <w:snapToGrid w:val="0"/>
        </w:rPr>
        <w:t>TRP</w:t>
      </w:r>
      <w:r w:rsidRPr="00820B98">
        <w:rPr>
          <w:snapToGrid w:val="0"/>
        </w:rPr>
        <w:t>TEGIDInformation</w:t>
      </w:r>
      <w:r>
        <w:rPr>
          <w:snapToGrid w:val="0"/>
        </w:rPr>
        <w:t xml:space="preserve"> </w:t>
      </w:r>
      <w:r w:rsidRPr="00FC402B">
        <w:rPr>
          <w:snapToGrid w:val="0"/>
          <w:lang w:val="fr-FR"/>
        </w:rPr>
        <w:t>::= CHOICE {</w:t>
      </w:r>
    </w:p>
    <w:p w14:paraId="00BDB026" w14:textId="77777777" w:rsidR="00034E40" w:rsidRPr="00FC402B" w:rsidRDefault="00034E40" w:rsidP="00AC4B5B">
      <w:pPr>
        <w:pStyle w:val="PL"/>
        <w:rPr>
          <w:snapToGrid w:val="0"/>
          <w:lang w:val="fr-FR"/>
        </w:rPr>
      </w:pPr>
      <w:r w:rsidRPr="00FC402B">
        <w:rPr>
          <w:snapToGrid w:val="0"/>
          <w:lang w:val="fr-FR"/>
        </w:rPr>
        <w:tab/>
      </w:r>
      <w:r>
        <w:rPr>
          <w:snapToGrid w:val="0"/>
          <w:lang w:val="fr-FR"/>
        </w:rPr>
        <w:t>rxTx-TEG</w:t>
      </w:r>
      <w:r w:rsidRPr="00FC402B">
        <w:rPr>
          <w:snapToGrid w:val="0"/>
          <w:lang w:val="fr-FR"/>
        </w:rPr>
        <w:tab/>
      </w:r>
      <w:r w:rsidRPr="00FC402B">
        <w:rPr>
          <w:snapToGrid w:val="0"/>
          <w:lang w:val="fr-FR"/>
        </w:rPr>
        <w:tab/>
      </w:r>
      <w:r w:rsidRPr="00FC402B">
        <w:rPr>
          <w:snapToGrid w:val="0"/>
          <w:lang w:val="fr-FR"/>
        </w:rPr>
        <w:tab/>
      </w:r>
      <w:r>
        <w:rPr>
          <w:snapToGrid w:val="0"/>
          <w:lang w:val="fr-FR"/>
        </w:rPr>
        <w:t>RxTxTEG</w:t>
      </w:r>
      <w:r w:rsidRPr="00FC402B">
        <w:rPr>
          <w:snapToGrid w:val="0"/>
          <w:lang w:val="fr-FR"/>
        </w:rPr>
        <w:t>,</w:t>
      </w:r>
    </w:p>
    <w:p w14:paraId="081B641F" w14:textId="77777777" w:rsidR="00034E40" w:rsidRPr="00FC402B" w:rsidRDefault="00034E40" w:rsidP="00AC4B5B">
      <w:pPr>
        <w:pStyle w:val="PL"/>
        <w:rPr>
          <w:snapToGrid w:val="0"/>
          <w:lang w:val="fr-FR"/>
        </w:rPr>
      </w:pPr>
      <w:r w:rsidRPr="00FC402B">
        <w:rPr>
          <w:snapToGrid w:val="0"/>
          <w:lang w:val="fr-FR"/>
        </w:rPr>
        <w:tab/>
      </w:r>
      <w:r>
        <w:rPr>
          <w:snapToGrid w:val="0"/>
          <w:lang w:val="fr-FR"/>
        </w:rPr>
        <w:t>rx-TEG</w:t>
      </w:r>
      <w:r>
        <w:rPr>
          <w:snapToGrid w:val="0"/>
          <w:lang w:val="fr-FR"/>
        </w:rPr>
        <w:tab/>
      </w:r>
      <w:r>
        <w:rPr>
          <w:snapToGrid w:val="0"/>
          <w:lang w:val="fr-FR"/>
        </w:rPr>
        <w:tab/>
      </w:r>
      <w:r>
        <w:rPr>
          <w:snapToGrid w:val="0"/>
          <w:lang w:val="fr-FR"/>
        </w:rPr>
        <w:tab/>
      </w:r>
      <w:r>
        <w:rPr>
          <w:snapToGrid w:val="0"/>
          <w:lang w:val="fr-FR"/>
        </w:rPr>
        <w:tab/>
        <w:t>RxTEG,</w:t>
      </w:r>
    </w:p>
    <w:p w14:paraId="1DDCA33A" w14:textId="77777777" w:rsidR="00034E40" w:rsidRPr="00FC402B" w:rsidRDefault="00034E40" w:rsidP="00AC4B5B">
      <w:pPr>
        <w:pStyle w:val="PL"/>
        <w:rPr>
          <w:rFonts w:eastAsia="Calibri" w:cs="Courier New"/>
          <w:snapToGrid w:val="0"/>
          <w:lang w:val="fr-FR"/>
        </w:rPr>
      </w:pPr>
      <w:r w:rsidRPr="00FC402B">
        <w:rPr>
          <w:rFonts w:eastAsia="Calibri" w:cs="Courier New"/>
          <w:snapToGrid w:val="0"/>
          <w:lang w:val="fr-FR"/>
        </w:rPr>
        <w:tab/>
        <w:t>choice-extension</w:t>
      </w:r>
      <w:r w:rsidRPr="00FC402B">
        <w:rPr>
          <w:rFonts w:eastAsia="Calibri" w:cs="Courier New"/>
          <w:snapToGrid w:val="0"/>
          <w:lang w:val="fr-FR"/>
        </w:rPr>
        <w:tab/>
      </w:r>
      <w:r w:rsidRPr="00FC402B">
        <w:rPr>
          <w:rFonts w:eastAsia="Calibri" w:cs="Courier New"/>
          <w:snapToGrid w:val="0"/>
          <w:lang w:val="fr-FR"/>
        </w:rPr>
        <w:tab/>
        <w:t>ProtocolIE-Single-Container { {</w:t>
      </w:r>
      <w:r w:rsidRPr="00FC402B">
        <w:rPr>
          <w:lang w:val="fr-FR"/>
        </w:rPr>
        <w:t xml:space="preserve"> </w:t>
      </w:r>
      <w:r>
        <w:rPr>
          <w:lang w:val="fr-FR"/>
        </w:rPr>
        <w:t>TRP</w:t>
      </w:r>
      <w:r w:rsidRPr="00820B98">
        <w:rPr>
          <w:snapToGrid w:val="0"/>
        </w:rPr>
        <w:t>TEGIDInformation</w:t>
      </w:r>
      <w:r w:rsidRPr="00FC402B">
        <w:rPr>
          <w:rFonts w:eastAsia="Calibri" w:cs="Courier New"/>
          <w:snapToGrid w:val="0"/>
          <w:lang w:val="fr-FR"/>
        </w:rPr>
        <w:t>-ExtIEs} }</w:t>
      </w:r>
    </w:p>
    <w:p w14:paraId="346E9C42" w14:textId="77777777" w:rsidR="00034E40" w:rsidRPr="00FC402B" w:rsidRDefault="00034E40" w:rsidP="00AC4B5B">
      <w:pPr>
        <w:pStyle w:val="PL"/>
        <w:rPr>
          <w:rFonts w:eastAsia="Calibri" w:cs="Courier New"/>
          <w:snapToGrid w:val="0"/>
          <w:lang w:val="fr-FR"/>
        </w:rPr>
      </w:pPr>
      <w:r w:rsidRPr="00FC402B">
        <w:rPr>
          <w:rFonts w:eastAsia="Calibri" w:cs="Courier New"/>
          <w:snapToGrid w:val="0"/>
          <w:lang w:val="fr-FR"/>
        </w:rPr>
        <w:t>}</w:t>
      </w:r>
    </w:p>
    <w:p w14:paraId="126D6A4E" w14:textId="77777777" w:rsidR="00034E40" w:rsidRPr="00FC402B" w:rsidRDefault="00034E40" w:rsidP="00AC4B5B">
      <w:pPr>
        <w:pStyle w:val="PL"/>
        <w:rPr>
          <w:rFonts w:eastAsia="Calibri" w:cs="Courier New"/>
          <w:snapToGrid w:val="0"/>
          <w:lang w:val="fr-FR"/>
        </w:rPr>
      </w:pPr>
    </w:p>
    <w:p w14:paraId="0A93F7C3" w14:textId="77777777" w:rsidR="00034E40" w:rsidRPr="00FC402B" w:rsidRDefault="00034E40" w:rsidP="00AC4B5B">
      <w:pPr>
        <w:pStyle w:val="PL"/>
        <w:rPr>
          <w:rFonts w:eastAsia="Calibri" w:cs="Courier New"/>
          <w:snapToGrid w:val="0"/>
          <w:lang w:val="fr-FR"/>
        </w:rPr>
      </w:pPr>
      <w:r>
        <w:rPr>
          <w:snapToGrid w:val="0"/>
        </w:rPr>
        <w:t>TRP</w:t>
      </w:r>
      <w:r w:rsidRPr="00820B98">
        <w:rPr>
          <w:snapToGrid w:val="0"/>
        </w:rPr>
        <w:t>TEGIDInformation</w:t>
      </w:r>
      <w:r w:rsidRPr="00FC402B">
        <w:rPr>
          <w:rFonts w:eastAsia="Calibri" w:cs="Courier New"/>
          <w:snapToGrid w:val="0"/>
          <w:lang w:val="fr-FR"/>
        </w:rPr>
        <w:t>-ExtIEs NRPPA-PROTOCOL-IES ::= {</w:t>
      </w:r>
    </w:p>
    <w:p w14:paraId="69949F42" w14:textId="77777777" w:rsidR="00034E40" w:rsidRPr="00FC402B" w:rsidRDefault="00034E40" w:rsidP="00AC4B5B">
      <w:pPr>
        <w:pStyle w:val="PL"/>
        <w:rPr>
          <w:rFonts w:eastAsia="Calibri" w:cs="Courier New"/>
          <w:snapToGrid w:val="0"/>
          <w:lang w:val="en-US"/>
        </w:rPr>
      </w:pPr>
      <w:r w:rsidRPr="00FC402B">
        <w:rPr>
          <w:rFonts w:eastAsia="Calibri" w:cs="Courier New"/>
          <w:snapToGrid w:val="0"/>
          <w:lang w:val="fr-FR"/>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1A048A53" w14:textId="77777777" w:rsidR="00034E40" w:rsidRPr="00FC402B" w:rsidRDefault="00034E40" w:rsidP="00AC4B5B">
      <w:pPr>
        <w:pStyle w:val="PL"/>
        <w:rPr>
          <w:snapToGrid w:val="0"/>
        </w:rPr>
      </w:pPr>
      <w:r>
        <w:rPr>
          <w:snapToGrid w:val="0"/>
          <w:lang w:val="fr-FR"/>
        </w:rPr>
        <w:t xml:space="preserve">RxTxTEG </w:t>
      </w:r>
      <w:r w:rsidRPr="00FC402B">
        <w:rPr>
          <w:snapToGrid w:val="0"/>
        </w:rPr>
        <w:t>::= SEQUENCE {</w:t>
      </w:r>
    </w:p>
    <w:p w14:paraId="3B3B439B" w14:textId="77777777" w:rsidR="00034E40" w:rsidRDefault="00034E40" w:rsidP="00AC4B5B">
      <w:pPr>
        <w:pStyle w:val="PL"/>
        <w:rPr>
          <w:snapToGrid w:val="0"/>
        </w:rPr>
      </w:pPr>
      <w:r w:rsidRPr="00FC402B">
        <w:rPr>
          <w:snapToGrid w:val="0"/>
        </w:rPr>
        <w:tab/>
      </w:r>
      <w:r>
        <w:rPr>
          <w:snapToGrid w:val="0"/>
        </w:rPr>
        <w:t>tRP-RxTx-TEGID</w:t>
      </w:r>
      <w:r>
        <w:rPr>
          <w:snapToGrid w:val="0"/>
        </w:rPr>
        <w:tab/>
      </w:r>
      <w:r>
        <w:rPr>
          <w:snapToGrid w:val="0"/>
        </w:rPr>
        <w:tab/>
        <w:t>INTEGER (0..255),</w:t>
      </w:r>
    </w:p>
    <w:p w14:paraId="6B9D66A6" w14:textId="77777777" w:rsidR="00034E40" w:rsidRPr="00FC402B" w:rsidRDefault="00034E40" w:rsidP="00AC4B5B">
      <w:pPr>
        <w:pStyle w:val="PL"/>
        <w:rPr>
          <w:snapToGrid w:val="0"/>
        </w:rPr>
      </w:pPr>
      <w:r>
        <w:rPr>
          <w:snapToGrid w:val="0"/>
        </w:rPr>
        <w:tab/>
        <w:t>tRP-Tx-TEGID</w:t>
      </w:r>
      <w:r>
        <w:rPr>
          <w:snapToGrid w:val="0"/>
        </w:rPr>
        <w:tab/>
      </w:r>
      <w:r>
        <w:rPr>
          <w:snapToGrid w:val="0"/>
        </w:rPr>
        <w:tab/>
        <w:t>INTEGER (0..7)</w:t>
      </w:r>
      <w:r>
        <w:rPr>
          <w:snapToGrid w:val="0"/>
        </w:rPr>
        <w:tab/>
        <w:t xml:space="preserve">OPTIONAL, </w:t>
      </w:r>
    </w:p>
    <w:p w14:paraId="1077EA3D" w14:textId="77777777" w:rsidR="00A349A3" w:rsidRDefault="00A349A3" w:rsidP="00A349A3">
      <w:pPr>
        <w:pStyle w:val="PL"/>
        <w:rPr>
          <w:lang w:val="fr-FR"/>
        </w:rPr>
      </w:pPr>
      <w:r>
        <w:tab/>
      </w:r>
      <w:r w:rsidRPr="00AC4B5B">
        <w:rPr>
          <w:lang w:val="fr-FR"/>
        </w:rPr>
        <w:t>iE-extensions</w:t>
      </w:r>
      <w:r>
        <w:rPr>
          <w:lang w:val="fr-FR"/>
        </w:rPr>
        <w:tab/>
      </w:r>
      <w:r>
        <w:rPr>
          <w:lang w:val="fr-FR"/>
        </w:rPr>
        <w:tab/>
      </w:r>
      <w:r w:rsidRPr="00AC4B5B">
        <w:rPr>
          <w:lang w:val="fr-FR"/>
        </w:rPr>
        <w:t>ProtocolExtensionContainer { { RxTxTEG-ExtIEs } }</w:t>
      </w:r>
      <w:r>
        <w:rPr>
          <w:lang w:val="fr-FR"/>
        </w:rPr>
        <w:tab/>
      </w:r>
      <w:r w:rsidRPr="00AC4B5B">
        <w:rPr>
          <w:lang w:val="fr-FR"/>
        </w:rPr>
        <w:t>OPTIONAL,</w:t>
      </w:r>
    </w:p>
    <w:p w14:paraId="6361EA6B" w14:textId="77777777" w:rsidR="00034E40" w:rsidRPr="00FC402B" w:rsidRDefault="00034E40" w:rsidP="00AC4B5B">
      <w:pPr>
        <w:pStyle w:val="PL"/>
        <w:rPr>
          <w:snapToGrid w:val="0"/>
        </w:rPr>
      </w:pPr>
      <w:r w:rsidRPr="00FC402B">
        <w:rPr>
          <w:snapToGrid w:val="0"/>
        </w:rPr>
        <w:tab/>
        <w:t>...</w:t>
      </w:r>
    </w:p>
    <w:p w14:paraId="3E6AF6EB" w14:textId="77777777" w:rsidR="00034E40" w:rsidRDefault="00034E40" w:rsidP="00AC4B5B">
      <w:pPr>
        <w:pStyle w:val="PL"/>
        <w:rPr>
          <w:snapToGrid w:val="0"/>
        </w:rPr>
      </w:pPr>
      <w:r w:rsidRPr="00FC402B">
        <w:rPr>
          <w:snapToGrid w:val="0"/>
        </w:rPr>
        <w:t>}</w:t>
      </w:r>
    </w:p>
    <w:p w14:paraId="288F6C5D" w14:textId="77777777" w:rsidR="00034E40" w:rsidRDefault="00034E40" w:rsidP="00AC4B5B">
      <w:pPr>
        <w:pStyle w:val="PL"/>
        <w:rPr>
          <w:snapToGrid w:val="0"/>
        </w:rPr>
      </w:pPr>
    </w:p>
    <w:p w14:paraId="213D0135" w14:textId="77777777" w:rsidR="00A349A3" w:rsidRPr="00AC4B5B" w:rsidRDefault="00A349A3" w:rsidP="00A349A3">
      <w:pPr>
        <w:pStyle w:val="PL"/>
      </w:pPr>
      <w:r w:rsidRPr="00AC4B5B">
        <w:t>RxTxTEG-ExtIEs NRPPA-</w:t>
      </w:r>
      <w:r w:rsidRPr="00AC4B5B">
        <w:rPr>
          <w:snapToGrid w:val="0"/>
        </w:rPr>
        <w:t xml:space="preserve">PROTOCOL-EXTENSION </w:t>
      </w:r>
      <w:r w:rsidRPr="00AC4B5B">
        <w:t>::= {</w:t>
      </w:r>
    </w:p>
    <w:p w14:paraId="3C64046D" w14:textId="77777777" w:rsidR="00A349A3" w:rsidRPr="00AC4B5B" w:rsidRDefault="00A349A3" w:rsidP="00A349A3">
      <w:pPr>
        <w:pStyle w:val="PL"/>
      </w:pPr>
      <w:r w:rsidRPr="00AC4B5B">
        <w:lastRenderedPageBreak/>
        <w:tab/>
        <w:t>...</w:t>
      </w:r>
    </w:p>
    <w:p w14:paraId="640AAFF3" w14:textId="77777777" w:rsidR="00A349A3" w:rsidRDefault="00A349A3" w:rsidP="00A349A3">
      <w:pPr>
        <w:pStyle w:val="PL"/>
      </w:pPr>
      <w:r w:rsidRPr="00AC4B5B">
        <w:t>}</w:t>
      </w:r>
    </w:p>
    <w:p w14:paraId="090CDBC4" w14:textId="77777777" w:rsidR="00A349A3" w:rsidRDefault="00A349A3" w:rsidP="00034E40">
      <w:pPr>
        <w:pStyle w:val="PL"/>
        <w:rPr>
          <w:snapToGrid w:val="0"/>
          <w:lang w:val="fr-FR"/>
        </w:rPr>
      </w:pPr>
    </w:p>
    <w:p w14:paraId="4D57A38D" w14:textId="77777777" w:rsidR="00034E40" w:rsidRPr="00FC402B" w:rsidRDefault="00034E40" w:rsidP="00AC4B5B">
      <w:pPr>
        <w:pStyle w:val="PL"/>
        <w:rPr>
          <w:snapToGrid w:val="0"/>
        </w:rPr>
      </w:pPr>
      <w:r>
        <w:rPr>
          <w:snapToGrid w:val="0"/>
          <w:lang w:val="fr-FR"/>
        </w:rPr>
        <w:t xml:space="preserve">RxTEG </w:t>
      </w:r>
      <w:r w:rsidRPr="00FC402B">
        <w:rPr>
          <w:snapToGrid w:val="0"/>
        </w:rPr>
        <w:t>::= SEQUENCE {</w:t>
      </w:r>
    </w:p>
    <w:p w14:paraId="362A3EA7" w14:textId="77777777" w:rsidR="00034E40" w:rsidRDefault="00034E40" w:rsidP="00AC4B5B">
      <w:pPr>
        <w:pStyle w:val="PL"/>
        <w:rPr>
          <w:snapToGrid w:val="0"/>
        </w:rPr>
      </w:pPr>
      <w:r w:rsidRPr="00FC402B">
        <w:rPr>
          <w:snapToGrid w:val="0"/>
        </w:rPr>
        <w:tab/>
      </w:r>
      <w:r>
        <w:rPr>
          <w:snapToGrid w:val="0"/>
        </w:rPr>
        <w:t>tRP-Rx-TEGID</w:t>
      </w:r>
      <w:r>
        <w:rPr>
          <w:snapToGrid w:val="0"/>
        </w:rPr>
        <w:tab/>
      </w:r>
      <w:r>
        <w:rPr>
          <w:snapToGrid w:val="0"/>
        </w:rPr>
        <w:tab/>
        <w:t>INTEGER (0..31),</w:t>
      </w:r>
    </w:p>
    <w:p w14:paraId="0DB24BC3" w14:textId="77777777" w:rsidR="00034E40" w:rsidRPr="00FC402B" w:rsidRDefault="00034E40" w:rsidP="00AC4B5B">
      <w:pPr>
        <w:pStyle w:val="PL"/>
        <w:rPr>
          <w:snapToGrid w:val="0"/>
        </w:rPr>
      </w:pPr>
      <w:r>
        <w:rPr>
          <w:snapToGrid w:val="0"/>
        </w:rPr>
        <w:tab/>
        <w:t>tRP-Tx-TEGID</w:t>
      </w:r>
      <w:r>
        <w:rPr>
          <w:snapToGrid w:val="0"/>
        </w:rPr>
        <w:tab/>
      </w:r>
      <w:r>
        <w:rPr>
          <w:snapToGrid w:val="0"/>
        </w:rPr>
        <w:tab/>
        <w:t>INTEGER (0..7),</w:t>
      </w:r>
      <w:r w:rsidRPr="00D60928">
        <w:rPr>
          <w:snapToGrid w:val="0"/>
        </w:rPr>
        <w:t xml:space="preserve"> </w:t>
      </w:r>
    </w:p>
    <w:p w14:paraId="0C112912" w14:textId="77777777" w:rsidR="00A349A3" w:rsidRDefault="00A349A3" w:rsidP="00A349A3">
      <w:pPr>
        <w:pStyle w:val="PL"/>
        <w:rPr>
          <w:lang w:val="fr-FR"/>
        </w:rPr>
      </w:pPr>
      <w:r w:rsidRPr="00AC4B5B">
        <w:tab/>
      </w:r>
      <w:r w:rsidRPr="00AC4B5B">
        <w:rPr>
          <w:lang w:val="fr-FR"/>
        </w:rPr>
        <w:t>iE-extensions      ProtocolExtensionContainer { { RxTEG-ExtIEs } }</w:t>
      </w:r>
      <w:r>
        <w:rPr>
          <w:lang w:val="fr-FR"/>
        </w:rPr>
        <w:tab/>
      </w:r>
      <w:r w:rsidRPr="00AC4B5B">
        <w:rPr>
          <w:lang w:val="fr-FR"/>
        </w:rPr>
        <w:t>OPTIONAL,</w:t>
      </w:r>
    </w:p>
    <w:p w14:paraId="096157FB" w14:textId="77777777" w:rsidR="00034E40" w:rsidRPr="00FC402B" w:rsidRDefault="00034E40" w:rsidP="00AC4B5B">
      <w:pPr>
        <w:pStyle w:val="PL"/>
        <w:rPr>
          <w:snapToGrid w:val="0"/>
        </w:rPr>
      </w:pPr>
      <w:r w:rsidRPr="00FC402B">
        <w:rPr>
          <w:snapToGrid w:val="0"/>
        </w:rPr>
        <w:tab/>
        <w:t>...</w:t>
      </w:r>
    </w:p>
    <w:p w14:paraId="7678F3C0" w14:textId="77777777" w:rsidR="00034E40" w:rsidRPr="001645CB" w:rsidRDefault="00034E40" w:rsidP="00AC4B5B">
      <w:pPr>
        <w:pStyle w:val="PL"/>
        <w:rPr>
          <w:snapToGrid w:val="0"/>
        </w:rPr>
      </w:pPr>
      <w:r w:rsidRPr="00FC402B">
        <w:rPr>
          <w:snapToGrid w:val="0"/>
        </w:rPr>
        <w:t>}</w:t>
      </w:r>
    </w:p>
    <w:p w14:paraId="192BF61A" w14:textId="77777777" w:rsidR="00A349A3" w:rsidRDefault="00A349A3" w:rsidP="00A349A3">
      <w:pPr>
        <w:pStyle w:val="PL"/>
        <w:rPr>
          <w:highlight w:val="yellow"/>
        </w:rPr>
      </w:pPr>
    </w:p>
    <w:p w14:paraId="468D05E8" w14:textId="77777777" w:rsidR="00A349A3" w:rsidRPr="00AC4B5B" w:rsidRDefault="00A349A3" w:rsidP="00A349A3">
      <w:pPr>
        <w:pStyle w:val="PL"/>
      </w:pPr>
      <w:r w:rsidRPr="00AC4B5B">
        <w:t>RxTEG-ExtIEs NRPPA-</w:t>
      </w:r>
      <w:r w:rsidRPr="00AC4B5B">
        <w:rPr>
          <w:snapToGrid w:val="0"/>
        </w:rPr>
        <w:t xml:space="preserve">PROTOCOL-EXTENSION </w:t>
      </w:r>
      <w:r w:rsidRPr="00AC4B5B">
        <w:t>::= {</w:t>
      </w:r>
    </w:p>
    <w:p w14:paraId="2B28738B" w14:textId="77777777" w:rsidR="00A349A3" w:rsidRPr="00AC4B5B" w:rsidRDefault="00A349A3" w:rsidP="00A349A3">
      <w:pPr>
        <w:pStyle w:val="PL"/>
      </w:pPr>
      <w:r w:rsidRPr="00AC4B5B">
        <w:tab/>
        <w:t>...</w:t>
      </w:r>
    </w:p>
    <w:p w14:paraId="49E5624E" w14:textId="77777777" w:rsidR="00A349A3" w:rsidRDefault="00A349A3" w:rsidP="00A349A3">
      <w:pPr>
        <w:pStyle w:val="PL"/>
      </w:pPr>
      <w:r w:rsidRPr="00AC4B5B">
        <w:t>}</w:t>
      </w:r>
    </w:p>
    <w:p w14:paraId="7FF916C2" w14:textId="77777777" w:rsidR="004652C4" w:rsidRDefault="004652C4" w:rsidP="004652C4">
      <w:pPr>
        <w:pStyle w:val="PL"/>
        <w:spacing w:line="0" w:lineRule="atLeast"/>
        <w:rPr>
          <w:snapToGrid w:val="0"/>
        </w:rPr>
      </w:pPr>
    </w:p>
    <w:p w14:paraId="11EB1B2C" w14:textId="77777777" w:rsidR="004652C4" w:rsidRPr="00FF5905" w:rsidRDefault="004652C4" w:rsidP="004652C4">
      <w:pPr>
        <w:pStyle w:val="PL"/>
        <w:spacing w:line="0" w:lineRule="atLeast"/>
        <w:rPr>
          <w:noProof w:val="0"/>
          <w:snapToGrid w:val="0"/>
        </w:rPr>
      </w:pPr>
      <w:r w:rsidRPr="00FF5905">
        <w:rPr>
          <w:noProof w:val="0"/>
          <w:snapToGrid w:val="0"/>
        </w:rPr>
        <w:t xml:space="preserve">TF-Configuration </w:t>
      </w:r>
      <w:r w:rsidRPr="00FF5905">
        <w:rPr>
          <w:snapToGrid w:val="0"/>
        </w:rPr>
        <w:t xml:space="preserve">::= </w:t>
      </w:r>
      <w:r w:rsidRPr="00FF5905">
        <w:rPr>
          <w:noProof w:val="0"/>
          <w:snapToGrid w:val="0"/>
        </w:rPr>
        <w:t>SEQUENCE {</w:t>
      </w:r>
    </w:p>
    <w:p w14:paraId="037E22DB" w14:textId="77777777" w:rsidR="004652C4" w:rsidRPr="00FF5905" w:rsidRDefault="004652C4" w:rsidP="004652C4">
      <w:pPr>
        <w:pStyle w:val="PL"/>
        <w:spacing w:line="0" w:lineRule="atLeast"/>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190BE40F" w14:textId="77777777" w:rsidR="004652C4" w:rsidRPr="00FF5905" w:rsidRDefault="004652C4" w:rsidP="004652C4">
      <w:pPr>
        <w:pStyle w:val="PL"/>
        <w:spacing w:line="0" w:lineRule="atLeast"/>
        <w:rPr>
          <w:noProof w:val="0"/>
          <w:snapToGrid w:val="0"/>
        </w:rPr>
      </w:pPr>
      <w:r w:rsidRPr="00FF5905">
        <w:rPr>
          <w:noProof w:val="0"/>
          <w:snapToGrid w:val="0"/>
        </w:rPr>
        <w:tab/>
        <w:t>sSB-subcarrier-spacing</w:t>
      </w:r>
      <w:r w:rsidRPr="00FF5905">
        <w:rPr>
          <w:noProof w:val="0"/>
          <w:snapToGrid w:val="0"/>
        </w:rPr>
        <w:tab/>
      </w:r>
      <w:r w:rsidRPr="00FF5905">
        <w:rPr>
          <w:noProof w:val="0"/>
          <w:snapToGrid w:val="0"/>
        </w:rPr>
        <w:tab/>
      </w:r>
      <w:r w:rsidRPr="00FD49AA">
        <w:rPr>
          <w:lang w:eastAsia="zh-CN"/>
        </w:rPr>
        <w:t>ENUMERATED {kHz15, kHz30, kHz120, kHz240, ...</w:t>
      </w:r>
      <w:r w:rsidR="005A7739">
        <w:rPr>
          <w:lang w:eastAsia="zh-CN"/>
        </w:rPr>
        <w:t>, kHz60</w:t>
      </w:r>
      <w:r w:rsidRPr="00FD49AA">
        <w:rPr>
          <w:lang w:eastAsia="zh-CN"/>
        </w:rPr>
        <w:t>},</w:t>
      </w:r>
    </w:p>
    <w:p w14:paraId="7838C546" w14:textId="77777777" w:rsidR="004652C4" w:rsidRPr="00FF5905" w:rsidRDefault="004652C4" w:rsidP="004652C4">
      <w:pPr>
        <w:pStyle w:val="PL"/>
        <w:spacing w:line="0" w:lineRule="atLeast"/>
        <w:rPr>
          <w:noProof w:val="0"/>
          <w:snapToGrid w:val="0"/>
        </w:rPr>
      </w:pPr>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34F5069E" w14:textId="77777777" w:rsidR="004652C4" w:rsidRPr="00FF5905" w:rsidRDefault="004652C4" w:rsidP="004652C4">
      <w:pPr>
        <w:pStyle w:val="PL"/>
        <w:spacing w:line="0" w:lineRule="atLeast"/>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370B9C5D" w14:textId="77777777" w:rsidR="004652C4" w:rsidRPr="00FF5905" w:rsidRDefault="004652C4" w:rsidP="004652C4">
      <w:pPr>
        <w:pStyle w:val="PL"/>
        <w:spacing w:line="0" w:lineRule="atLeast"/>
        <w:rPr>
          <w:noProof w:val="0"/>
          <w:snapToGrid w:val="0"/>
        </w:rPr>
      </w:pPr>
      <w:r w:rsidRPr="00FF5905">
        <w:rPr>
          <w:noProof w:val="0"/>
          <w:snapToGrid w:val="0"/>
        </w:rPr>
        <w:tab/>
        <w:t>sSB-half-frame-offset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537A61C4" w14:textId="77777777" w:rsidR="004652C4" w:rsidRDefault="004652C4" w:rsidP="004652C4">
      <w:pPr>
        <w:pStyle w:val="PL"/>
        <w:spacing w:line="0" w:lineRule="atLeast"/>
        <w:rPr>
          <w:noProof w:val="0"/>
          <w:snapToGrid w:val="0"/>
        </w:rPr>
      </w:pPr>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19058F12" w14:textId="77777777" w:rsidR="004652C4" w:rsidRPr="00FF5905" w:rsidRDefault="004652C4" w:rsidP="004652C4">
      <w:pPr>
        <w:pStyle w:val="PL"/>
        <w:spacing w:line="0" w:lineRule="atLeast"/>
        <w:rPr>
          <w:noProof w:val="0"/>
          <w:snapToGrid w:val="0"/>
        </w:rPr>
      </w:pPr>
      <w:r>
        <w:rPr>
          <w:noProof w:val="0"/>
          <w:snapToGrid w:val="0"/>
        </w:rPr>
        <w:tab/>
        <w:t>sSB-BurstPosition</w:t>
      </w:r>
      <w:r>
        <w:rPr>
          <w:noProof w:val="0"/>
          <w:snapToGrid w:val="0"/>
        </w:rPr>
        <w:tab/>
      </w:r>
      <w:r>
        <w:rPr>
          <w:noProof w:val="0"/>
          <w:snapToGrid w:val="0"/>
        </w:rPr>
        <w:tab/>
      </w:r>
      <w:r>
        <w:rPr>
          <w:noProof w:val="0"/>
          <w:snapToGrid w:val="0"/>
        </w:rPr>
        <w:tab/>
        <w:t>SSBBurstPosition</w:t>
      </w:r>
      <w:r>
        <w:rPr>
          <w:noProof w:val="0"/>
          <w:snapToGrid w:val="0"/>
        </w:rPr>
        <w:tab/>
        <w:t>OPTIONAL,</w:t>
      </w:r>
    </w:p>
    <w:p w14:paraId="054E6A7A" w14:textId="77777777" w:rsidR="004652C4" w:rsidRPr="00FF5905" w:rsidRDefault="004652C4" w:rsidP="004652C4">
      <w:pPr>
        <w:pStyle w:val="PL"/>
        <w:spacing w:line="0" w:lineRule="atLeast"/>
        <w:rPr>
          <w:noProof w:val="0"/>
          <w:snapToGrid w:val="0"/>
        </w:rPr>
      </w:pPr>
      <w:r w:rsidRPr="00FF5905">
        <w:rPr>
          <w:noProof w:val="0"/>
          <w:snapToGrid w:val="0"/>
        </w:rPr>
        <w:tab/>
        <w:t>sFN-initiali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00F776F1" w:rsidRPr="002878F7">
        <w:rPr>
          <w:snapToGrid w:val="0"/>
          <w:lang w:val="en-US"/>
        </w:rPr>
        <w:t>RelativeTime1900</w:t>
      </w:r>
      <w:r>
        <w:rPr>
          <w:snapToGrid w:val="0"/>
          <w:lang w:bidi="he-IL"/>
        </w:rPr>
        <w:tab/>
      </w:r>
      <w:r w:rsidRPr="00FF5905">
        <w:rPr>
          <w:noProof w:val="0"/>
          <w:snapToGrid w:val="0"/>
        </w:rPr>
        <w:t xml:space="preserve"> OPTIONAL,</w:t>
      </w:r>
    </w:p>
    <w:p w14:paraId="2C5781FE" w14:textId="77777777" w:rsidR="004652C4" w:rsidRPr="000A1ADC" w:rsidRDefault="004652C4" w:rsidP="004652C4">
      <w:pPr>
        <w:pStyle w:val="PL"/>
        <w:spacing w:line="0" w:lineRule="atLeast"/>
        <w:rPr>
          <w:noProof w:val="0"/>
          <w:snapToGrid w:val="0"/>
          <w:lang w:val="fr-FR"/>
        </w:rPr>
      </w:pPr>
      <w:r w:rsidRPr="00FF5905">
        <w:rPr>
          <w:noProof w:val="0"/>
          <w:snapToGrid w:val="0"/>
        </w:rPr>
        <w:tab/>
      </w:r>
      <w:r w:rsidRPr="000A1ADC">
        <w:rPr>
          <w:noProof w:val="0"/>
          <w:snapToGrid w:val="0"/>
          <w:lang w:val="fr-FR"/>
        </w:rPr>
        <w:t>iE-Extensions</w:t>
      </w:r>
      <w:r w:rsidRPr="000A1ADC">
        <w:rPr>
          <w:noProof w:val="0"/>
          <w:snapToGrid w:val="0"/>
          <w:lang w:val="fr-FR"/>
        </w:rPr>
        <w:tab/>
      </w:r>
      <w:r w:rsidRPr="000A1ADC">
        <w:rPr>
          <w:noProof w:val="0"/>
          <w:snapToGrid w:val="0"/>
          <w:lang w:val="fr-FR"/>
        </w:rPr>
        <w:tab/>
        <w:t>ProtocolExtensionContainer { {</w:t>
      </w:r>
      <w:r w:rsidRPr="00836E81">
        <w:rPr>
          <w:noProof w:val="0"/>
          <w:snapToGrid w:val="0"/>
          <w:lang w:val="fr-FR"/>
        </w:rPr>
        <w:t xml:space="preserve"> </w:t>
      </w:r>
      <w:r>
        <w:rPr>
          <w:noProof w:val="0"/>
          <w:snapToGrid w:val="0"/>
          <w:lang w:val="fr-FR"/>
        </w:rPr>
        <w:t>TF-Configuration</w:t>
      </w:r>
      <w:r w:rsidRPr="000A1ADC">
        <w:rPr>
          <w:noProof w:val="0"/>
          <w:snapToGrid w:val="0"/>
          <w:lang w:val="fr-FR"/>
        </w:rPr>
        <w:t>-ExtIEs} }</w:t>
      </w:r>
      <w:r w:rsidRPr="000A1ADC">
        <w:rPr>
          <w:noProof w:val="0"/>
          <w:snapToGrid w:val="0"/>
          <w:lang w:val="fr-FR"/>
        </w:rPr>
        <w:tab/>
        <w:t>OPTIONAL,</w:t>
      </w:r>
    </w:p>
    <w:p w14:paraId="3422C58A" w14:textId="77777777" w:rsidR="004652C4" w:rsidRPr="001D2E49" w:rsidRDefault="004652C4" w:rsidP="004652C4">
      <w:pPr>
        <w:pStyle w:val="PL"/>
        <w:spacing w:line="0" w:lineRule="atLeast"/>
        <w:rPr>
          <w:noProof w:val="0"/>
          <w:snapToGrid w:val="0"/>
        </w:rPr>
      </w:pPr>
      <w:r w:rsidRPr="000A1ADC">
        <w:rPr>
          <w:noProof w:val="0"/>
          <w:snapToGrid w:val="0"/>
          <w:lang w:val="fr-FR"/>
        </w:rPr>
        <w:tab/>
      </w:r>
      <w:r w:rsidRPr="001D2E49">
        <w:rPr>
          <w:noProof w:val="0"/>
          <w:snapToGrid w:val="0"/>
        </w:rPr>
        <w:t>...</w:t>
      </w:r>
    </w:p>
    <w:p w14:paraId="350117ED" w14:textId="77777777" w:rsidR="004652C4" w:rsidRPr="001D2E49" w:rsidRDefault="004652C4" w:rsidP="004652C4">
      <w:pPr>
        <w:pStyle w:val="PL"/>
        <w:spacing w:line="0" w:lineRule="atLeast"/>
        <w:rPr>
          <w:noProof w:val="0"/>
          <w:snapToGrid w:val="0"/>
        </w:rPr>
      </w:pPr>
      <w:r w:rsidRPr="001D2E49">
        <w:rPr>
          <w:noProof w:val="0"/>
          <w:snapToGrid w:val="0"/>
        </w:rPr>
        <w:t>}</w:t>
      </w:r>
    </w:p>
    <w:p w14:paraId="05FF9BF1" w14:textId="77777777" w:rsidR="004652C4" w:rsidRPr="001D2E49" w:rsidRDefault="004652C4" w:rsidP="004652C4">
      <w:pPr>
        <w:pStyle w:val="PL"/>
        <w:spacing w:line="0" w:lineRule="atLeast"/>
        <w:rPr>
          <w:noProof w:val="0"/>
          <w:snapToGrid w:val="0"/>
        </w:rPr>
      </w:pPr>
    </w:p>
    <w:p w14:paraId="3A0E32E9"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4DC3DDA0" w14:textId="77777777" w:rsidR="004652C4" w:rsidRPr="001D2E49" w:rsidRDefault="004652C4" w:rsidP="004652C4">
      <w:pPr>
        <w:pStyle w:val="PL"/>
        <w:rPr>
          <w:noProof w:val="0"/>
          <w:snapToGrid w:val="0"/>
        </w:rPr>
      </w:pPr>
      <w:r w:rsidRPr="001D2E49">
        <w:rPr>
          <w:noProof w:val="0"/>
          <w:snapToGrid w:val="0"/>
        </w:rPr>
        <w:tab/>
        <w:t>...</w:t>
      </w:r>
    </w:p>
    <w:p w14:paraId="6E1A19D1" w14:textId="77777777" w:rsidR="004652C4" w:rsidRPr="001D2E49" w:rsidRDefault="004652C4" w:rsidP="004652C4">
      <w:pPr>
        <w:pStyle w:val="PL"/>
        <w:spacing w:line="0" w:lineRule="atLeast"/>
        <w:rPr>
          <w:noProof w:val="0"/>
          <w:snapToGrid w:val="0"/>
        </w:rPr>
      </w:pPr>
      <w:r w:rsidRPr="001D2E49">
        <w:rPr>
          <w:noProof w:val="0"/>
          <w:snapToGrid w:val="0"/>
        </w:rPr>
        <w:t>}</w:t>
      </w:r>
    </w:p>
    <w:p w14:paraId="7A5D46D5" w14:textId="77777777" w:rsidR="004652C4" w:rsidRDefault="004652C4" w:rsidP="004652C4">
      <w:pPr>
        <w:pStyle w:val="PL"/>
        <w:spacing w:line="0" w:lineRule="atLeast"/>
        <w:rPr>
          <w:snapToGrid w:val="0"/>
        </w:rPr>
      </w:pPr>
    </w:p>
    <w:p w14:paraId="67734666" w14:textId="77777777" w:rsidR="004652C4" w:rsidRDefault="004652C4" w:rsidP="004652C4">
      <w:pPr>
        <w:pStyle w:val="PL"/>
        <w:spacing w:line="0" w:lineRule="atLeast"/>
        <w:rPr>
          <w:snapToGrid w:val="0"/>
        </w:rPr>
      </w:pPr>
    </w:p>
    <w:p w14:paraId="4C609BFC" w14:textId="77777777" w:rsidR="004652C4" w:rsidRDefault="004652C4" w:rsidP="004652C4">
      <w:pPr>
        <w:pStyle w:val="PL"/>
        <w:spacing w:line="0" w:lineRule="atLeast"/>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204B75">
        <w:rPr>
          <w:rFonts w:eastAsia="Calibri" w:cs="Courier New"/>
          <w:szCs w:val="22"/>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AA5843" w:rsidRDefault="004652C4" w:rsidP="004652C4">
      <w:pPr>
        <w:pStyle w:val="PL"/>
        <w:rPr>
          <w:rFonts w:eastAsia="Calibri" w:cs="Courier New"/>
          <w:snapToGrid w:val="0"/>
          <w:szCs w:val="22"/>
          <w:lang w:val="fr-FR"/>
        </w:rPr>
      </w:pPr>
      <w:r>
        <w:rPr>
          <w:rFonts w:eastAsia="Calibri" w:cs="Courier New"/>
          <w:snapToGrid w:val="0"/>
          <w:szCs w:val="22"/>
          <w:lang w:val="fr-FR"/>
        </w:rPr>
        <w:tab/>
        <w:t>...</w:t>
      </w:r>
    </w:p>
    <w:p w14:paraId="01F35579"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6F22B3E2" w14:textId="77777777" w:rsidR="004652C4" w:rsidRPr="00AA5843" w:rsidRDefault="004652C4" w:rsidP="004652C4">
      <w:pPr>
        <w:pStyle w:val="PL"/>
        <w:rPr>
          <w:rFonts w:eastAsia="Calibri" w:cs="Courier New"/>
          <w:snapToGrid w:val="0"/>
          <w:szCs w:val="22"/>
          <w:lang w:val="fr-FR"/>
        </w:rPr>
      </w:pPr>
    </w:p>
    <w:p w14:paraId="215BD666" w14:textId="77777777" w:rsidR="004652C4" w:rsidRPr="00AA5843" w:rsidRDefault="004652C4" w:rsidP="004652C4">
      <w:pPr>
        <w:pStyle w:val="PL"/>
        <w:rPr>
          <w:rFonts w:eastAsia="Calibri" w:cs="Courier New"/>
          <w:snapToGrid w:val="0"/>
          <w:szCs w:val="22"/>
          <w:lang w:val="fr-FR"/>
        </w:rPr>
      </w:pPr>
      <w:r w:rsidRPr="00204B75">
        <w:rPr>
          <w:rFonts w:eastAsia="Calibri" w:cs="Courier New"/>
          <w:szCs w:val="22"/>
        </w:rPr>
        <w:t>TimeStamp</w:t>
      </w:r>
      <w:r w:rsidRPr="00AA5843">
        <w:rPr>
          <w:rFonts w:eastAsia="Calibri" w:cs="Courier New"/>
          <w:snapToGrid w:val="0"/>
          <w:szCs w:val="22"/>
          <w:lang w:val="fr-FR"/>
        </w:rPr>
        <w:t xml:space="preserve">-ExtIEs </w:t>
      </w:r>
      <w:r>
        <w:rPr>
          <w:rFonts w:eastAsia="Calibri" w:cs="Courier New"/>
          <w:szCs w:val="22"/>
          <w:lang w:val="fr-FR"/>
        </w:rPr>
        <w:t>NRPPA-PROTOCOL-</w:t>
      </w:r>
      <w:r>
        <w:rPr>
          <w:rFonts w:eastAsia="Calibri" w:cs="Courier New"/>
          <w:snapToGrid w:val="0"/>
          <w:szCs w:val="22"/>
          <w:lang w:val="fr-FR"/>
        </w:rPr>
        <w:t>EXTENSION</w:t>
      </w:r>
      <w:r w:rsidRPr="00AA5843">
        <w:rPr>
          <w:rFonts w:eastAsia="Calibri" w:cs="Courier New"/>
          <w:snapToGrid w:val="0"/>
          <w:szCs w:val="22"/>
          <w:lang w:val="fr-FR"/>
        </w:rPr>
        <w:t xml:space="preserve"> ::= {</w:t>
      </w:r>
    </w:p>
    <w:p w14:paraId="5B3CC3D2"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319A2E3D"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lastRenderedPageBreak/>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4652C4">
      <w:pPr>
        <w:pStyle w:val="PL"/>
        <w:spacing w:line="0" w:lineRule="atLeast"/>
        <w:rPr>
          <w:snapToGrid w:val="0"/>
        </w:rPr>
      </w:pPr>
    </w:p>
    <w:p w14:paraId="2B60F638" w14:textId="77777777" w:rsidR="004652C4" w:rsidRDefault="004652C4" w:rsidP="004652C4">
      <w:pPr>
        <w:pStyle w:val="PL"/>
        <w:spacing w:line="0" w:lineRule="atLeast"/>
        <w:rPr>
          <w:snapToGrid w:val="0"/>
        </w:rPr>
      </w:pPr>
    </w:p>
    <w:p w14:paraId="41D28268" w14:textId="77777777" w:rsidR="001000E1" w:rsidRPr="00707B3F" w:rsidRDefault="001000E1" w:rsidP="001000E1">
      <w:pPr>
        <w:pStyle w:val="PL"/>
        <w:spacing w:line="0" w:lineRule="atLeast"/>
        <w:rPr>
          <w:snapToGrid w:val="0"/>
        </w:rPr>
      </w:pPr>
      <w:r w:rsidRPr="00707B3F">
        <w:rPr>
          <w:snapToGrid w:val="0"/>
        </w:rPr>
        <w:t>TP-ID-EUTRA ::= INTEGER (0..4095, ...)</w:t>
      </w:r>
    </w:p>
    <w:p w14:paraId="43E1B53C" w14:textId="77777777" w:rsidR="001000E1" w:rsidRPr="00707B3F" w:rsidRDefault="001000E1" w:rsidP="001000E1">
      <w:pPr>
        <w:pStyle w:val="PL"/>
        <w:spacing w:line="0" w:lineRule="atLeast"/>
        <w:rPr>
          <w:snapToGrid w:val="0"/>
        </w:rPr>
      </w:pPr>
    </w:p>
    <w:p w14:paraId="44F29663" w14:textId="77777777" w:rsidR="001000E1" w:rsidRPr="00707B3F" w:rsidRDefault="001000E1" w:rsidP="001000E1">
      <w:pPr>
        <w:pStyle w:val="PL"/>
        <w:spacing w:line="0" w:lineRule="atLeast"/>
        <w:rPr>
          <w:snapToGrid w:val="0"/>
        </w:rPr>
      </w:pPr>
      <w:r w:rsidRPr="00707B3F">
        <w:rPr>
          <w:snapToGrid w:val="0"/>
        </w:rPr>
        <w:t>TP-Type-EUTRA ::= ENUMERATED { prs-only-tp, ... }</w:t>
      </w:r>
    </w:p>
    <w:p w14:paraId="29803AC5" w14:textId="77777777" w:rsidR="001000E1" w:rsidRPr="00707B3F" w:rsidRDefault="001000E1" w:rsidP="001000E1">
      <w:pPr>
        <w:pStyle w:val="PL"/>
        <w:spacing w:line="0" w:lineRule="atLeast"/>
        <w:rPr>
          <w:snapToGrid w:val="0"/>
        </w:rPr>
      </w:pPr>
    </w:p>
    <w:p w14:paraId="375B5323" w14:textId="77777777" w:rsidR="004652C4" w:rsidRDefault="004652C4" w:rsidP="004652C4">
      <w:pPr>
        <w:pStyle w:val="PL"/>
        <w:spacing w:line="0" w:lineRule="atLeast"/>
        <w:rPr>
          <w:snapToGrid w:val="0"/>
        </w:rPr>
      </w:pPr>
      <w:bookmarkStart w:id="2315" w:name="_Hlk50053176"/>
    </w:p>
    <w:p w14:paraId="459128B3" w14:textId="77777777" w:rsidR="004652C4" w:rsidRPr="00112909" w:rsidRDefault="004652C4" w:rsidP="004652C4">
      <w:pPr>
        <w:pStyle w:val="PL"/>
        <w:spacing w:line="0" w:lineRule="atLeast"/>
        <w:rPr>
          <w:snapToGrid w:val="0"/>
        </w:rPr>
      </w:pPr>
      <w:r w:rsidRPr="00112909">
        <w:rPr>
          <w:snapToGrid w:val="0"/>
        </w:rPr>
        <w:t>TransmissionComb ::= CHOICE {</w:t>
      </w:r>
    </w:p>
    <w:p w14:paraId="6CD343B3" w14:textId="77777777" w:rsidR="004652C4" w:rsidRPr="00112909" w:rsidRDefault="004652C4" w:rsidP="004652C4">
      <w:pPr>
        <w:pStyle w:val="PL"/>
        <w:spacing w:line="0" w:lineRule="atLeast"/>
        <w:rPr>
          <w:snapToGrid w:val="0"/>
        </w:rPr>
      </w:pPr>
      <w:r w:rsidRPr="00112909">
        <w:rPr>
          <w:snapToGrid w:val="0"/>
        </w:rPr>
        <w:tab/>
        <w:t>n2    SEQUENCE {</w:t>
      </w:r>
    </w:p>
    <w:p w14:paraId="7FD920B6"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7C8DB88"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7F9ABC28" w14:textId="77777777" w:rsidR="004652C4" w:rsidRPr="00112909" w:rsidRDefault="004652C4" w:rsidP="004652C4">
      <w:pPr>
        <w:pStyle w:val="PL"/>
        <w:spacing w:line="0" w:lineRule="atLeast"/>
        <w:rPr>
          <w:snapToGrid w:val="0"/>
        </w:rPr>
      </w:pPr>
      <w:r w:rsidRPr="00112909">
        <w:rPr>
          <w:snapToGrid w:val="0"/>
        </w:rPr>
        <w:t xml:space="preserve">        },</w:t>
      </w:r>
    </w:p>
    <w:p w14:paraId="6E313CDF" w14:textId="77777777" w:rsidR="004652C4" w:rsidRPr="00112909" w:rsidRDefault="004652C4" w:rsidP="004652C4">
      <w:pPr>
        <w:pStyle w:val="PL"/>
        <w:spacing w:line="0" w:lineRule="atLeast"/>
        <w:rPr>
          <w:snapToGrid w:val="0"/>
        </w:rPr>
      </w:pPr>
      <w:r w:rsidRPr="00112909">
        <w:rPr>
          <w:snapToGrid w:val="0"/>
        </w:rPr>
        <w:t xml:space="preserve">    n4    SEQUENCE {</w:t>
      </w:r>
    </w:p>
    <w:p w14:paraId="71F9180B"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7C1C4086"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62E44F7C" w14:textId="77777777" w:rsidR="004652C4" w:rsidRPr="00112909" w:rsidRDefault="004652C4" w:rsidP="004652C4">
      <w:pPr>
        <w:pStyle w:val="PL"/>
        <w:spacing w:line="0" w:lineRule="atLeast"/>
        <w:rPr>
          <w:snapToGrid w:val="0"/>
        </w:rPr>
      </w:pPr>
      <w:r w:rsidRPr="00112909">
        <w:rPr>
          <w:snapToGrid w:val="0"/>
        </w:rPr>
        <w:t xml:space="preserve">        },</w:t>
      </w:r>
    </w:p>
    <w:p w14:paraId="6BCA3D28"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4652C4">
      <w:pPr>
        <w:pStyle w:val="PL"/>
        <w:spacing w:line="0" w:lineRule="atLeast"/>
        <w:rPr>
          <w:snapToGrid w:val="0"/>
        </w:rPr>
      </w:pPr>
      <w:r w:rsidRPr="00112909">
        <w:rPr>
          <w:snapToGrid w:val="0"/>
        </w:rPr>
        <w:t>}</w:t>
      </w:r>
    </w:p>
    <w:p w14:paraId="36094F75" w14:textId="77777777" w:rsidR="004652C4" w:rsidRPr="00112909" w:rsidRDefault="004652C4" w:rsidP="004652C4">
      <w:pPr>
        <w:pStyle w:val="PL"/>
        <w:spacing w:line="0" w:lineRule="atLeast"/>
        <w:rPr>
          <w:snapToGrid w:val="0"/>
        </w:rPr>
      </w:pPr>
      <w:r w:rsidRPr="00112909">
        <w:rPr>
          <w:snapToGrid w:val="0"/>
        </w:rPr>
        <w:t>TransmissionComb-ExtIEs NRPPA-PROTOCOL-IES ::= {</w:t>
      </w:r>
    </w:p>
    <w:p w14:paraId="1E3A0696" w14:textId="77777777" w:rsidR="004652C4" w:rsidRPr="00112909" w:rsidRDefault="004652C4" w:rsidP="004652C4">
      <w:pPr>
        <w:pStyle w:val="PL"/>
        <w:spacing w:line="0" w:lineRule="atLeast"/>
        <w:rPr>
          <w:snapToGrid w:val="0"/>
        </w:rPr>
      </w:pPr>
      <w:r w:rsidRPr="00112909">
        <w:rPr>
          <w:snapToGrid w:val="0"/>
        </w:rPr>
        <w:tab/>
        <w:t>...</w:t>
      </w:r>
    </w:p>
    <w:p w14:paraId="331B5C1E" w14:textId="77777777" w:rsidR="004652C4" w:rsidRPr="00112909" w:rsidRDefault="004652C4" w:rsidP="004652C4">
      <w:pPr>
        <w:pStyle w:val="PL"/>
        <w:spacing w:line="0" w:lineRule="atLeast"/>
        <w:rPr>
          <w:snapToGrid w:val="0"/>
        </w:rPr>
      </w:pPr>
      <w:r w:rsidRPr="00112909">
        <w:rPr>
          <w:snapToGrid w:val="0"/>
        </w:rPr>
        <w:t>}</w:t>
      </w:r>
    </w:p>
    <w:p w14:paraId="3BA9CA82" w14:textId="77777777" w:rsidR="004652C4" w:rsidRPr="00112909" w:rsidRDefault="004652C4" w:rsidP="004652C4">
      <w:pPr>
        <w:pStyle w:val="PL"/>
        <w:spacing w:line="0" w:lineRule="atLeast"/>
        <w:rPr>
          <w:snapToGrid w:val="0"/>
        </w:rPr>
      </w:pPr>
    </w:p>
    <w:p w14:paraId="7BCAAE5F" w14:textId="77777777" w:rsidR="004652C4" w:rsidRPr="00112909" w:rsidRDefault="004652C4" w:rsidP="004652C4">
      <w:pPr>
        <w:pStyle w:val="PL"/>
        <w:spacing w:line="0" w:lineRule="atLeast"/>
        <w:rPr>
          <w:snapToGrid w:val="0"/>
        </w:rPr>
      </w:pPr>
      <w:r w:rsidRPr="00112909">
        <w:rPr>
          <w:snapToGrid w:val="0"/>
        </w:rPr>
        <w:t>TransmissionCombPos ::= CHOICE {</w:t>
      </w:r>
    </w:p>
    <w:p w14:paraId="299067DA" w14:textId="77777777" w:rsidR="004652C4" w:rsidRPr="00112909" w:rsidRDefault="004652C4" w:rsidP="004652C4">
      <w:pPr>
        <w:pStyle w:val="PL"/>
        <w:spacing w:line="0" w:lineRule="atLeast"/>
        <w:rPr>
          <w:snapToGrid w:val="0"/>
        </w:rPr>
      </w:pPr>
      <w:r w:rsidRPr="00112909">
        <w:rPr>
          <w:snapToGrid w:val="0"/>
        </w:rPr>
        <w:tab/>
        <w:t>n2    SEQUENCE {</w:t>
      </w:r>
    </w:p>
    <w:p w14:paraId="23ECDB0E"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509C7F27"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1EC6D78F" w14:textId="77777777" w:rsidR="004652C4" w:rsidRPr="00112909" w:rsidRDefault="004652C4" w:rsidP="004652C4">
      <w:pPr>
        <w:pStyle w:val="PL"/>
        <w:spacing w:line="0" w:lineRule="atLeast"/>
        <w:rPr>
          <w:snapToGrid w:val="0"/>
        </w:rPr>
      </w:pPr>
      <w:r w:rsidRPr="00112909">
        <w:rPr>
          <w:snapToGrid w:val="0"/>
        </w:rPr>
        <w:t xml:space="preserve">        },</w:t>
      </w:r>
    </w:p>
    <w:p w14:paraId="4D483B00" w14:textId="77777777" w:rsidR="004652C4" w:rsidRPr="00112909" w:rsidRDefault="004652C4" w:rsidP="004652C4">
      <w:pPr>
        <w:pStyle w:val="PL"/>
        <w:spacing w:line="0" w:lineRule="atLeast"/>
        <w:rPr>
          <w:snapToGrid w:val="0"/>
        </w:rPr>
      </w:pPr>
      <w:r w:rsidRPr="00112909">
        <w:rPr>
          <w:snapToGrid w:val="0"/>
        </w:rPr>
        <w:t xml:space="preserve">    n4    SEQUENCE {</w:t>
      </w:r>
    </w:p>
    <w:p w14:paraId="670C55BA"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5F419B88"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72F89DE0" w14:textId="77777777" w:rsidR="004652C4" w:rsidRPr="00112909" w:rsidRDefault="004652C4" w:rsidP="004652C4">
      <w:pPr>
        <w:pStyle w:val="PL"/>
        <w:spacing w:line="0" w:lineRule="atLeast"/>
        <w:rPr>
          <w:snapToGrid w:val="0"/>
        </w:rPr>
      </w:pPr>
      <w:r w:rsidRPr="00112909">
        <w:rPr>
          <w:snapToGrid w:val="0"/>
        </w:rPr>
        <w:t xml:space="preserve">        },</w:t>
      </w:r>
    </w:p>
    <w:p w14:paraId="46CD82AD" w14:textId="77777777" w:rsidR="004652C4" w:rsidRPr="00112909" w:rsidRDefault="004652C4" w:rsidP="004652C4">
      <w:pPr>
        <w:pStyle w:val="PL"/>
        <w:spacing w:line="0" w:lineRule="atLeast"/>
        <w:rPr>
          <w:snapToGrid w:val="0"/>
        </w:rPr>
      </w:pPr>
      <w:r w:rsidRPr="00112909">
        <w:rPr>
          <w:snapToGrid w:val="0"/>
        </w:rPr>
        <w:t xml:space="preserve">    n8    SEQUENCE {</w:t>
      </w:r>
    </w:p>
    <w:p w14:paraId="551AFAB1" w14:textId="77777777" w:rsidR="004652C4" w:rsidRPr="00112909" w:rsidRDefault="004652C4" w:rsidP="004652C4">
      <w:pPr>
        <w:pStyle w:val="PL"/>
        <w:spacing w:line="0" w:lineRule="atLeast"/>
        <w:rPr>
          <w:snapToGrid w:val="0"/>
        </w:rPr>
      </w:pPr>
      <w:r w:rsidRPr="00112909">
        <w:rPr>
          <w:snapToGrid w:val="0"/>
        </w:rPr>
        <w:t xml:space="preserve">            combOffset-n8              INTEGER (0..7),</w:t>
      </w:r>
    </w:p>
    <w:p w14:paraId="07103BF6" w14:textId="77777777" w:rsidR="004652C4" w:rsidRPr="00112909" w:rsidRDefault="004652C4" w:rsidP="004652C4">
      <w:pPr>
        <w:pStyle w:val="PL"/>
        <w:spacing w:line="0" w:lineRule="atLeast"/>
        <w:rPr>
          <w:snapToGrid w:val="0"/>
        </w:rPr>
      </w:pPr>
      <w:r w:rsidRPr="00112909">
        <w:rPr>
          <w:snapToGrid w:val="0"/>
        </w:rPr>
        <w:t xml:space="preserve">            cyclicShift-n8             INTEGER (0..5)</w:t>
      </w:r>
    </w:p>
    <w:p w14:paraId="14D8EFD0" w14:textId="77777777" w:rsidR="004652C4" w:rsidRPr="00112909" w:rsidRDefault="004652C4" w:rsidP="004652C4">
      <w:pPr>
        <w:pStyle w:val="PL"/>
        <w:spacing w:line="0" w:lineRule="atLeast"/>
        <w:rPr>
          <w:snapToGrid w:val="0"/>
        </w:rPr>
      </w:pPr>
      <w:r w:rsidRPr="00112909">
        <w:rPr>
          <w:snapToGrid w:val="0"/>
        </w:rPr>
        <w:t xml:space="preserve">        },</w:t>
      </w:r>
    </w:p>
    <w:p w14:paraId="6174AED1" w14:textId="77777777" w:rsidR="004652C4" w:rsidRPr="00112909" w:rsidRDefault="004652C4" w:rsidP="004652C4">
      <w:pPr>
        <w:pStyle w:val="PL"/>
        <w:spacing w:line="0" w:lineRule="atLeast"/>
        <w:rPr>
          <w:snapToGrid w:val="0"/>
        </w:rPr>
      </w:pPr>
    </w:p>
    <w:p w14:paraId="546360DD"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112909" w:rsidRDefault="004652C4" w:rsidP="004652C4">
      <w:pPr>
        <w:pStyle w:val="PL"/>
        <w:spacing w:line="0" w:lineRule="atLeast"/>
        <w:rPr>
          <w:snapToGrid w:val="0"/>
        </w:rPr>
      </w:pPr>
      <w:r w:rsidRPr="00112909">
        <w:rPr>
          <w:snapToGrid w:val="0"/>
        </w:rPr>
        <w:t>}</w:t>
      </w:r>
    </w:p>
    <w:p w14:paraId="10F90D14" w14:textId="77777777" w:rsidR="004652C4" w:rsidRPr="00112909" w:rsidRDefault="004652C4" w:rsidP="004652C4">
      <w:pPr>
        <w:pStyle w:val="PL"/>
        <w:spacing w:line="0" w:lineRule="atLeast"/>
        <w:rPr>
          <w:snapToGrid w:val="0"/>
        </w:rPr>
      </w:pPr>
      <w:r w:rsidRPr="00112909">
        <w:rPr>
          <w:snapToGrid w:val="0"/>
        </w:rPr>
        <w:t>TransmissionCombPos-ExtIEs NRPPA-PROTOCOL-IES ::= {</w:t>
      </w:r>
    </w:p>
    <w:p w14:paraId="3D7781FF" w14:textId="77777777" w:rsidR="004652C4" w:rsidRPr="00112909" w:rsidRDefault="004652C4" w:rsidP="004652C4">
      <w:pPr>
        <w:pStyle w:val="PL"/>
        <w:spacing w:line="0" w:lineRule="atLeast"/>
        <w:rPr>
          <w:snapToGrid w:val="0"/>
        </w:rPr>
      </w:pPr>
      <w:r w:rsidRPr="00112909">
        <w:rPr>
          <w:snapToGrid w:val="0"/>
        </w:rPr>
        <w:tab/>
        <w:t>...</w:t>
      </w:r>
    </w:p>
    <w:p w14:paraId="2CC2E349" w14:textId="77777777" w:rsidR="004652C4" w:rsidRPr="00707B3F" w:rsidRDefault="004652C4" w:rsidP="004652C4">
      <w:pPr>
        <w:pStyle w:val="PL"/>
        <w:spacing w:line="0" w:lineRule="atLeast"/>
        <w:rPr>
          <w:snapToGrid w:val="0"/>
        </w:rPr>
      </w:pPr>
      <w:r w:rsidRPr="00112909">
        <w:rPr>
          <w:snapToGrid w:val="0"/>
        </w:rPr>
        <w:t>}</w:t>
      </w:r>
    </w:p>
    <w:p w14:paraId="4B964495" w14:textId="77777777" w:rsidR="004652C4" w:rsidRDefault="004652C4" w:rsidP="004652C4">
      <w:pPr>
        <w:pStyle w:val="PL"/>
        <w:spacing w:line="0" w:lineRule="atLeast"/>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F23ECA">
        <w:rPr>
          <w:snapToGrid w:val="0"/>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F23ECA">
        <w:rPr>
          <w:snapToGrid w:val="0"/>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lastRenderedPageBreak/>
        <w:tab/>
        <w:t>relativePowerFine</w:t>
      </w:r>
      <w:r>
        <w:tab/>
      </w:r>
      <w:r>
        <w:tab/>
      </w:r>
      <w:r>
        <w:tab/>
      </w:r>
      <w:r>
        <w:tab/>
      </w:r>
      <w:r w:rsidRPr="006A41FF">
        <w:t>INTEGER (0..</w:t>
      </w:r>
      <w:r>
        <w:t>9</w:t>
      </w:r>
      <w:r w:rsidRPr="006A41FF">
        <w:t>)</w:t>
      </w:r>
      <w:r>
        <w:tab/>
      </w:r>
      <w:r>
        <w:tab/>
      </w:r>
      <w:r>
        <w:tab/>
        <w:t>OPTIONAL</w:t>
      </w:r>
      <w:r w:rsidRPr="006A41FF">
        <w:t>,</w:t>
      </w:r>
      <w:r w:rsidR="00CF73E4" w:rsidRPr="000A3064">
        <w:rPr>
          <w:snapToGrid w:val="0"/>
          <w:color w:val="FF0000"/>
        </w:rPr>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4652C4">
      <w:pPr>
        <w:pStyle w:val="PL"/>
        <w:spacing w:line="0" w:lineRule="atLeast"/>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4652C4">
      <w:pPr>
        <w:pStyle w:val="PL"/>
        <w:spacing w:line="0" w:lineRule="atLeast"/>
        <w:rPr>
          <w:lang w:val="sv-SE"/>
        </w:rPr>
      </w:pPr>
    </w:p>
    <w:p w14:paraId="49284F57" w14:textId="77777777" w:rsidR="004652C4" w:rsidRPr="00E22101" w:rsidRDefault="004652C4" w:rsidP="004652C4">
      <w:pPr>
        <w:pStyle w:val="PL"/>
        <w:spacing w:line="0" w:lineRule="atLeast"/>
        <w:rPr>
          <w:lang w:val="sv-SE"/>
        </w:rPr>
      </w:pPr>
      <w:r w:rsidRPr="00E22101">
        <w:rPr>
          <w:lang w:val="sv-SE"/>
        </w:rPr>
        <w:t>TRPMeasurementQuantitiesList-Item ::= SEQUENCE {</w:t>
      </w:r>
    </w:p>
    <w:p w14:paraId="2A78916D" w14:textId="77777777" w:rsidR="004652C4" w:rsidRPr="00E22101" w:rsidRDefault="004652C4" w:rsidP="004652C4">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6E6FCDC0" w14:textId="77777777" w:rsidR="004652C4" w:rsidRPr="00E22101" w:rsidRDefault="004652C4" w:rsidP="004652C4">
      <w:pPr>
        <w:pStyle w:val="PL"/>
        <w:spacing w:line="0" w:lineRule="atLeast"/>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4652C4">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4652C4">
      <w:pPr>
        <w:pStyle w:val="PL"/>
        <w:spacing w:line="0" w:lineRule="atLeast"/>
        <w:rPr>
          <w:lang w:val="sv-SE"/>
        </w:rPr>
      </w:pPr>
      <w:r w:rsidRPr="00E22101">
        <w:rPr>
          <w:lang w:val="sv-SE"/>
        </w:rPr>
        <w:tab/>
        <w:t>...</w:t>
      </w:r>
    </w:p>
    <w:p w14:paraId="4C7C61C9" w14:textId="77777777" w:rsidR="004652C4" w:rsidRPr="00E22101" w:rsidRDefault="004652C4" w:rsidP="004652C4">
      <w:pPr>
        <w:pStyle w:val="PL"/>
        <w:spacing w:line="0" w:lineRule="atLeast"/>
        <w:rPr>
          <w:lang w:val="sv-SE"/>
        </w:rPr>
      </w:pPr>
      <w:r w:rsidRPr="00E22101">
        <w:rPr>
          <w:lang w:val="sv-SE"/>
        </w:rPr>
        <w:t>}</w:t>
      </w:r>
    </w:p>
    <w:p w14:paraId="5AC04598" w14:textId="77777777" w:rsidR="004652C4" w:rsidRPr="00E22101" w:rsidRDefault="004652C4" w:rsidP="004652C4">
      <w:pPr>
        <w:pStyle w:val="PL"/>
        <w:spacing w:line="0" w:lineRule="atLeast"/>
        <w:rPr>
          <w:lang w:val="sv-SE"/>
        </w:rPr>
      </w:pPr>
    </w:p>
    <w:p w14:paraId="1D3AAF70" w14:textId="77777777" w:rsidR="004652C4" w:rsidRPr="00E22101" w:rsidRDefault="004652C4" w:rsidP="004652C4">
      <w:pPr>
        <w:pStyle w:val="PL"/>
        <w:spacing w:line="0" w:lineRule="atLeast"/>
        <w:rPr>
          <w:lang w:val="sv-SE"/>
        </w:rPr>
      </w:pPr>
      <w:r w:rsidRPr="00E22101">
        <w:rPr>
          <w:lang w:val="sv-SE"/>
        </w:rPr>
        <w:t>TRPMeasurementQuantitiesList-Item-ExtIEs NRPPA-PROTOCOL-EXTENSION ::= {</w:t>
      </w:r>
    </w:p>
    <w:p w14:paraId="6F691FA5" w14:textId="77777777" w:rsidR="004652C4" w:rsidRPr="00E22101" w:rsidRDefault="004652C4" w:rsidP="004652C4">
      <w:pPr>
        <w:pStyle w:val="PL"/>
        <w:spacing w:line="0" w:lineRule="atLeast"/>
        <w:rPr>
          <w:lang w:val="sv-SE"/>
        </w:rPr>
      </w:pPr>
      <w:r w:rsidRPr="00E22101">
        <w:rPr>
          <w:lang w:val="sv-SE"/>
        </w:rPr>
        <w:tab/>
        <w:t>...</w:t>
      </w:r>
    </w:p>
    <w:p w14:paraId="2EEFF37B" w14:textId="77777777" w:rsidR="004652C4" w:rsidRPr="00E22101" w:rsidRDefault="004652C4" w:rsidP="004652C4">
      <w:pPr>
        <w:pStyle w:val="PL"/>
        <w:spacing w:line="0" w:lineRule="atLeast"/>
        <w:rPr>
          <w:lang w:val="sv-SE"/>
        </w:rPr>
      </w:pPr>
      <w:r w:rsidRPr="00E22101">
        <w:rPr>
          <w:lang w:val="sv-SE"/>
        </w:rPr>
        <w:t>}</w:t>
      </w:r>
    </w:p>
    <w:p w14:paraId="465C76F2" w14:textId="77777777" w:rsidR="004652C4" w:rsidRPr="00E22101" w:rsidRDefault="004652C4" w:rsidP="004652C4">
      <w:pPr>
        <w:pStyle w:val="PL"/>
        <w:spacing w:line="0" w:lineRule="atLeast"/>
        <w:rPr>
          <w:lang w:val="sv-SE"/>
        </w:rPr>
      </w:pPr>
    </w:p>
    <w:p w14:paraId="644C03C5" w14:textId="77777777" w:rsidR="004652C4" w:rsidRPr="00E22101" w:rsidRDefault="004652C4" w:rsidP="004652C4">
      <w:pPr>
        <w:pStyle w:val="PL"/>
        <w:spacing w:line="0" w:lineRule="atLeast"/>
        <w:rPr>
          <w:lang w:val="sv-SE"/>
        </w:rPr>
      </w:pPr>
      <w:r w:rsidRPr="00E22101">
        <w:rPr>
          <w:lang w:val="sv-SE"/>
        </w:rPr>
        <w:t>TRPMeasurementQuantities-Item ::= ENUMERATED {</w:t>
      </w:r>
    </w:p>
    <w:p w14:paraId="53397EF2" w14:textId="77777777" w:rsidR="004652C4" w:rsidRPr="00E22101" w:rsidRDefault="004652C4" w:rsidP="004652C4">
      <w:pPr>
        <w:pStyle w:val="PL"/>
        <w:spacing w:line="0" w:lineRule="atLeast"/>
        <w:rPr>
          <w:lang w:val="sv-SE"/>
        </w:rPr>
      </w:pPr>
      <w:r w:rsidRPr="00E22101">
        <w:rPr>
          <w:lang w:val="sv-SE"/>
        </w:rPr>
        <w:tab/>
        <w:t xml:space="preserve">gNB-RxTxTimeDiff, </w:t>
      </w:r>
    </w:p>
    <w:p w14:paraId="5FC7F6B5" w14:textId="77777777" w:rsidR="004652C4" w:rsidRPr="00E22101" w:rsidRDefault="004652C4" w:rsidP="004652C4">
      <w:pPr>
        <w:pStyle w:val="PL"/>
        <w:spacing w:line="0" w:lineRule="atLeast"/>
        <w:rPr>
          <w:lang w:val="sv-SE"/>
        </w:rPr>
      </w:pPr>
      <w:r w:rsidRPr="00E22101">
        <w:rPr>
          <w:lang w:val="sv-SE"/>
        </w:rPr>
        <w:tab/>
        <w:t xml:space="preserve">uL-SRS-RSRP, </w:t>
      </w:r>
    </w:p>
    <w:p w14:paraId="15507412" w14:textId="77777777" w:rsidR="004652C4" w:rsidRPr="00E22101" w:rsidRDefault="004652C4" w:rsidP="004652C4">
      <w:pPr>
        <w:pStyle w:val="PL"/>
        <w:spacing w:line="0" w:lineRule="atLeast"/>
        <w:rPr>
          <w:lang w:val="sv-SE"/>
        </w:rPr>
      </w:pPr>
      <w:r w:rsidRPr="00E22101">
        <w:rPr>
          <w:lang w:val="sv-SE"/>
        </w:rPr>
        <w:tab/>
        <w:t xml:space="preserve">uL-AoA, </w:t>
      </w:r>
    </w:p>
    <w:p w14:paraId="4A8182BF" w14:textId="77777777" w:rsidR="004652C4" w:rsidRPr="00E22101" w:rsidRDefault="004652C4" w:rsidP="004652C4">
      <w:pPr>
        <w:pStyle w:val="PL"/>
        <w:spacing w:line="0" w:lineRule="atLeast"/>
        <w:rPr>
          <w:lang w:val="sv-SE"/>
        </w:rPr>
      </w:pPr>
      <w:r w:rsidRPr="00E22101">
        <w:rPr>
          <w:lang w:val="sv-SE"/>
        </w:rPr>
        <w:tab/>
        <w:t xml:space="preserve">uL-RTOA, </w:t>
      </w:r>
    </w:p>
    <w:p w14:paraId="6581B9AB" w14:textId="77777777" w:rsidR="00BA0E30" w:rsidRDefault="004652C4" w:rsidP="00BA0E30">
      <w:pPr>
        <w:pStyle w:val="PL"/>
        <w:spacing w:line="0" w:lineRule="atLeast"/>
        <w:rPr>
          <w:lang w:val="sv-SE"/>
        </w:rPr>
      </w:pPr>
      <w:r w:rsidRPr="00E22101">
        <w:rPr>
          <w:lang w:val="sv-SE"/>
        </w:rPr>
        <w:tab/>
        <w:t>...</w:t>
      </w:r>
      <w:r w:rsidR="00BA0E30">
        <w:rPr>
          <w:lang w:val="sv-SE"/>
        </w:rPr>
        <w:t>,</w:t>
      </w:r>
    </w:p>
    <w:p w14:paraId="3CBCBE9F" w14:textId="77777777" w:rsidR="00BA0E30" w:rsidRDefault="00BA0E30" w:rsidP="00BA0E30">
      <w:pPr>
        <w:pStyle w:val="PL"/>
        <w:spacing w:line="0" w:lineRule="atLeast"/>
        <w:rPr>
          <w:lang w:val="sv-SE"/>
        </w:rPr>
      </w:pPr>
      <w:r>
        <w:rPr>
          <w:lang w:val="sv-SE"/>
        </w:rPr>
        <w:tab/>
        <w:t>multiple-UL-AoA,</w:t>
      </w:r>
    </w:p>
    <w:p w14:paraId="2FE9AA03" w14:textId="77777777" w:rsidR="004652C4" w:rsidRPr="00E22101" w:rsidRDefault="00BA0E30" w:rsidP="00BA0E30">
      <w:pPr>
        <w:pStyle w:val="PL"/>
        <w:spacing w:line="0" w:lineRule="atLeast"/>
        <w:rPr>
          <w:lang w:val="sv-SE"/>
        </w:rPr>
      </w:pPr>
      <w:r>
        <w:rPr>
          <w:lang w:val="sv-SE"/>
        </w:rPr>
        <w:tab/>
        <w:t>uL-SRS-RSRPP</w:t>
      </w:r>
    </w:p>
    <w:p w14:paraId="322BFD2C" w14:textId="77777777" w:rsidR="004652C4" w:rsidRPr="00E71954" w:rsidRDefault="004652C4" w:rsidP="004652C4">
      <w:pPr>
        <w:pStyle w:val="PL"/>
        <w:spacing w:line="0" w:lineRule="atLeast"/>
        <w:rPr>
          <w:lang w:val="sv-SE"/>
        </w:rPr>
      </w:pPr>
      <w:r w:rsidRPr="00E22101">
        <w:rPr>
          <w:lang w:val="sv-SE"/>
        </w:rPr>
        <w:t>}</w:t>
      </w:r>
    </w:p>
    <w:p w14:paraId="5C9C50C8" w14:textId="77777777" w:rsidR="004652C4" w:rsidRPr="000F19F9" w:rsidRDefault="004652C4" w:rsidP="004652C4">
      <w:pPr>
        <w:pStyle w:val="PL"/>
        <w:spacing w:line="0" w:lineRule="atLeast"/>
        <w:rPr>
          <w:noProof w:val="0"/>
          <w:snapToGrid w:val="0"/>
        </w:rPr>
      </w:pPr>
    </w:p>
    <w:p w14:paraId="73D3F3A7" w14:textId="77777777" w:rsidR="004652C4" w:rsidRPr="000F19F9" w:rsidRDefault="004652C4" w:rsidP="004652C4">
      <w:pPr>
        <w:pStyle w:val="PL"/>
        <w:spacing w:line="0" w:lineRule="atLeast"/>
        <w:rPr>
          <w:noProof w:val="0"/>
          <w:snapToGrid w:val="0"/>
        </w:rPr>
      </w:pPr>
      <w:r w:rsidRPr="000F19F9">
        <w:rPr>
          <w:noProof w:val="0"/>
          <w:snapToGrid w:val="0"/>
        </w:rPr>
        <w:t>TrpMeasurementResult ::= SEQUENCE (SIZE (1.. maxno</w:t>
      </w:r>
      <w:r>
        <w:rPr>
          <w:noProof w:val="0"/>
          <w:snapToGrid w:val="0"/>
        </w:rPr>
        <w:t>Pos</w:t>
      </w:r>
      <w:r w:rsidRPr="000F19F9">
        <w:rPr>
          <w:noProof w:val="0"/>
          <w:snapToGrid w:val="0"/>
        </w:rPr>
        <w:t>Meas)) OF TrpMeasurementResultItem</w:t>
      </w:r>
    </w:p>
    <w:p w14:paraId="25373632" w14:textId="77777777" w:rsidR="004652C4" w:rsidRPr="000F19F9" w:rsidRDefault="004652C4" w:rsidP="004652C4">
      <w:pPr>
        <w:pStyle w:val="PL"/>
        <w:rPr>
          <w:noProof w:val="0"/>
          <w:snapToGrid w:val="0"/>
        </w:rPr>
      </w:pPr>
      <w:r w:rsidRPr="000F19F9">
        <w:rPr>
          <w:noProof w:val="0"/>
          <w:snapToGrid w:val="0"/>
        </w:rPr>
        <w:t>TrpMeasurementResultItem ::= SEQUENCE {</w:t>
      </w:r>
    </w:p>
    <w:p w14:paraId="5226DEA0"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38377E63"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43F862C6"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2316" w:name="_Hlk50054026"/>
      <w:r w:rsidRPr="000F19F9">
        <w:rPr>
          <w:noProof w:val="0"/>
          <w:snapToGrid w:val="0"/>
        </w:rPr>
        <w:t>TrpMeasurementQuality</w:t>
      </w:r>
      <w:bookmarkEnd w:id="2316"/>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AF2125C"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3B71164" w14:textId="77777777" w:rsidR="004652C4" w:rsidRPr="00FF5905" w:rsidRDefault="004652C4" w:rsidP="004652C4">
      <w:pPr>
        <w:pStyle w:val="PL"/>
        <w:rPr>
          <w:noProof w:val="0"/>
          <w:snapToGrid w:val="0"/>
          <w:lang w:val="fr-FR"/>
        </w:rPr>
      </w:pPr>
      <w:r w:rsidRPr="000F19F9">
        <w:rPr>
          <w:noProof w:val="0"/>
          <w:snapToGrid w:val="0"/>
        </w:rPr>
        <w:tab/>
      </w:r>
      <w:r w:rsidRPr="00FF5905">
        <w:rPr>
          <w:noProof w:val="0"/>
          <w:snapToGrid w:val="0"/>
          <w:lang w:val="fr-FR"/>
        </w:rPr>
        <w:t>iE-Extensions</w:t>
      </w:r>
      <w:r w:rsidRPr="00FF5905">
        <w:rPr>
          <w:noProof w:val="0"/>
          <w:snapToGrid w:val="0"/>
          <w:lang w:val="fr-FR"/>
        </w:rPr>
        <w:tab/>
      </w:r>
      <w:r w:rsidRPr="00FF5905">
        <w:rPr>
          <w:noProof w:val="0"/>
          <w:snapToGrid w:val="0"/>
          <w:lang w:val="fr-FR"/>
        </w:rPr>
        <w:tab/>
        <w:t>ProtocolExtensionContainer {{TrpMeasurementResultItem-ExtIEs}}</w:t>
      </w:r>
      <w:r w:rsidRPr="00FF5905">
        <w:rPr>
          <w:noProof w:val="0"/>
          <w:snapToGrid w:val="0"/>
          <w:lang w:val="fr-FR"/>
        </w:rPr>
        <w:tab/>
      </w:r>
      <w:r w:rsidRPr="00FF5905">
        <w:rPr>
          <w:noProof w:val="0"/>
          <w:snapToGrid w:val="0"/>
          <w:lang w:val="fr-FR"/>
        </w:rPr>
        <w:tab/>
        <w:t>OPTIONAL,</w:t>
      </w:r>
    </w:p>
    <w:p w14:paraId="4122E51F" w14:textId="77777777" w:rsidR="004652C4" w:rsidRPr="000F19F9" w:rsidRDefault="004652C4" w:rsidP="004652C4">
      <w:pPr>
        <w:pStyle w:val="PL"/>
        <w:rPr>
          <w:noProof w:val="0"/>
          <w:snapToGrid w:val="0"/>
        </w:rPr>
      </w:pPr>
      <w:r w:rsidRPr="00FF5905">
        <w:rPr>
          <w:noProof w:val="0"/>
          <w:snapToGrid w:val="0"/>
          <w:lang w:val="fr-FR"/>
        </w:rPr>
        <w:tab/>
      </w:r>
      <w:r w:rsidRPr="000F19F9">
        <w:rPr>
          <w:noProof w:val="0"/>
          <w:snapToGrid w:val="0"/>
        </w:rPr>
        <w:t>...</w:t>
      </w:r>
    </w:p>
    <w:p w14:paraId="72BCAE26" w14:textId="77777777" w:rsidR="004652C4" w:rsidRPr="000F19F9" w:rsidRDefault="004652C4" w:rsidP="004652C4">
      <w:pPr>
        <w:pStyle w:val="PL"/>
        <w:rPr>
          <w:noProof w:val="0"/>
          <w:snapToGrid w:val="0"/>
        </w:rPr>
      </w:pPr>
      <w:r w:rsidRPr="000F19F9">
        <w:rPr>
          <w:noProof w:val="0"/>
          <w:snapToGrid w:val="0"/>
        </w:rPr>
        <w:t>}</w:t>
      </w:r>
    </w:p>
    <w:p w14:paraId="4B71EA7B" w14:textId="77777777" w:rsidR="004652C4" w:rsidRPr="000F19F9" w:rsidRDefault="004652C4" w:rsidP="004652C4">
      <w:pPr>
        <w:pStyle w:val="PL"/>
        <w:rPr>
          <w:noProof w:val="0"/>
          <w:snapToGrid w:val="0"/>
        </w:rPr>
      </w:pPr>
    </w:p>
    <w:p w14:paraId="6C3D4221"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AC4B5B">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18AD0940" w14:textId="77777777" w:rsidR="00034E40" w:rsidRDefault="00034E40" w:rsidP="00AC4B5B">
      <w:pPr>
        <w:pStyle w:val="PL"/>
        <w:rPr>
          <w:snapToGrid w:val="0"/>
        </w:rPr>
      </w:pPr>
      <w:r w:rsidRPr="007E4EBD">
        <w:rPr>
          <w:snapToGrid w:val="0"/>
        </w:rPr>
        <w:tab/>
      </w:r>
      <w:r w:rsidRPr="007E4EBD">
        <w:rPr>
          <w:rFonts w:eastAsia="SimSun"/>
          <w:snapToGrid w:val="0"/>
        </w:rPr>
        <w:t>{ ID id-LoS-NLoSInformation</w:t>
      </w:r>
      <w:r w:rsidRPr="007E4EBD">
        <w:rPr>
          <w:rFonts w:eastAsia="SimSun"/>
          <w:snapToGrid w:val="0"/>
        </w:rPr>
        <w:tab/>
      </w:r>
      <w:r w:rsidRPr="007E4EBD">
        <w:rPr>
          <w:rFonts w:eastAsia="SimSun"/>
          <w:snapToGrid w:val="0"/>
        </w:rPr>
        <w:tab/>
        <w:t>CRITICALITY ignore EXTENSION LoS-NLoSInformation</w:t>
      </w:r>
      <w:r w:rsidRPr="007E4EBD">
        <w:rPr>
          <w:rFonts w:eastAsia="SimSun"/>
          <w:snapToGrid w:val="0"/>
        </w:rPr>
        <w:tab/>
      </w:r>
      <w:r w:rsidRPr="007E4EBD">
        <w:rPr>
          <w:rFonts w:eastAsia="SimSun"/>
          <w:snapToGrid w:val="0"/>
        </w:rPr>
        <w:tab/>
        <w:t>PRESENCE optional }</w:t>
      </w:r>
      <w:r>
        <w:rPr>
          <w:snapToGrid w:val="0"/>
        </w:rPr>
        <w:t>,</w:t>
      </w:r>
    </w:p>
    <w:p w14:paraId="4148AA8D" w14:textId="77777777" w:rsidR="004652C4" w:rsidRPr="000F19F9" w:rsidRDefault="004652C4" w:rsidP="004652C4">
      <w:pPr>
        <w:pStyle w:val="PL"/>
        <w:rPr>
          <w:noProof w:val="0"/>
          <w:snapToGrid w:val="0"/>
        </w:rPr>
      </w:pPr>
      <w:r w:rsidRPr="000F19F9">
        <w:rPr>
          <w:noProof w:val="0"/>
          <w:snapToGrid w:val="0"/>
        </w:rPr>
        <w:tab/>
        <w:t>...</w:t>
      </w:r>
    </w:p>
    <w:p w14:paraId="1BC3B5F2" w14:textId="77777777" w:rsidR="004652C4" w:rsidRPr="000F19F9" w:rsidRDefault="004652C4" w:rsidP="004652C4">
      <w:pPr>
        <w:pStyle w:val="PL"/>
        <w:rPr>
          <w:noProof w:val="0"/>
          <w:snapToGrid w:val="0"/>
        </w:rPr>
      </w:pPr>
      <w:r w:rsidRPr="000F19F9">
        <w:rPr>
          <w:noProof w:val="0"/>
          <w:snapToGrid w:val="0"/>
        </w:rPr>
        <w:t>}</w:t>
      </w:r>
    </w:p>
    <w:p w14:paraId="3E27CCC5" w14:textId="77777777" w:rsidR="004652C4" w:rsidRPr="000F19F9" w:rsidRDefault="004652C4" w:rsidP="004652C4">
      <w:pPr>
        <w:pStyle w:val="PL"/>
        <w:spacing w:line="0" w:lineRule="atLeast"/>
        <w:rPr>
          <w:noProof w:val="0"/>
          <w:snapToGrid w:val="0"/>
        </w:rPr>
      </w:pPr>
    </w:p>
    <w:p w14:paraId="17E782D3" w14:textId="77777777" w:rsidR="004652C4" w:rsidRPr="000F19F9" w:rsidRDefault="004652C4" w:rsidP="004652C4">
      <w:pPr>
        <w:pStyle w:val="PL"/>
        <w:spacing w:line="0" w:lineRule="atLeast"/>
        <w:rPr>
          <w:noProof w:val="0"/>
          <w:snapToGrid w:val="0"/>
        </w:rPr>
      </w:pPr>
      <w:r w:rsidRPr="000F19F9">
        <w:rPr>
          <w:noProof w:val="0"/>
          <w:snapToGrid w:val="0"/>
        </w:rPr>
        <w:t>TrpMeasuredResultsValue ::= CHOICE {</w:t>
      </w:r>
    </w:p>
    <w:p w14:paraId="2792A9A7" w14:textId="77777777" w:rsidR="004652C4" w:rsidRPr="000F19F9" w:rsidRDefault="004652C4" w:rsidP="004652C4">
      <w:pPr>
        <w:pStyle w:val="PL"/>
        <w:spacing w:line="0" w:lineRule="atLeast"/>
        <w:rPr>
          <w:noProof w:val="0"/>
          <w:snapToGrid w:val="0"/>
        </w:rPr>
      </w:pPr>
      <w:r w:rsidRPr="000F19F9">
        <w:rPr>
          <w:noProof w:val="0"/>
          <w:snapToGrid w:val="0"/>
        </w:rPr>
        <w:tab/>
        <w:t>uL-AngleOfArrival</w:t>
      </w:r>
      <w:r w:rsidRPr="000F19F9">
        <w:rPr>
          <w:noProof w:val="0"/>
          <w:snapToGrid w:val="0"/>
        </w:rPr>
        <w:tab/>
        <w:t>UL-AoA,</w:t>
      </w:r>
    </w:p>
    <w:p w14:paraId="40832CB5" w14:textId="77777777" w:rsidR="004652C4" w:rsidRPr="000F19F9" w:rsidRDefault="004652C4" w:rsidP="004652C4">
      <w:pPr>
        <w:pStyle w:val="PL"/>
        <w:spacing w:line="0" w:lineRule="atLeast"/>
        <w:rPr>
          <w:noProof w:val="0"/>
          <w:snapToGrid w:val="0"/>
        </w:rPr>
      </w:pPr>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p>
    <w:p w14:paraId="0356E8B6" w14:textId="77777777" w:rsidR="004652C4" w:rsidRPr="000F19F9" w:rsidRDefault="004652C4" w:rsidP="004652C4">
      <w:pPr>
        <w:pStyle w:val="PL"/>
        <w:spacing w:line="0" w:lineRule="atLeast"/>
        <w:rPr>
          <w:noProof w:val="0"/>
          <w:snapToGrid w:val="0"/>
        </w:rPr>
      </w:pPr>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p>
    <w:p w14:paraId="382A3023" w14:textId="77777777" w:rsidR="004652C4" w:rsidRPr="000F19F9" w:rsidRDefault="004652C4" w:rsidP="004652C4">
      <w:pPr>
        <w:pStyle w:val="PL"/>
        <w:spacing w:line="0" w:lineRule="atLeast"/>
        <w:rPr>
          <w:noProof w:val="0"/>
          <w:snapToGrid w:val="0"/>
        </w:rPr>
      </w:pPr>
      <w:r w:rsidRPr="000F19F9">
        <w:rPr>
          <w:noProof w:val="0"/>
          <w:snapToGrid w:val="0"/>
        </w:rPr>
        <w:lastRenderedPageBreak/>
        <w:tab/>
        <w:t>gNB-RxTxTimeDiff</w:t>
      </w:r>
      <w:r w:rsidRPr="000F19F9">
        <w:rPr>
          <w:noProof w:val="0"/>
          <w:snapToGrid w:val="0"/>
        </w:rPr>
        <w:tab/>
        <w:t>GNB-RxTxTimeDiff,</w:t>
      </w:r>
    </w:p>
    <w:p w14:paraId="45857406" w14:textId="77777777" w:rsidR="004652C4" w:rsidRPr="00FF5905" w:rsidRDefault="004652C4" w:rsidP="004652C4">
      <w:pPr>
        <w:pStyle w:val="PL"/>
        <w:rPr>
          <w:lang w:val="fr-FR"/>
        </w:rPr>
      </w:pPr>
      <w:r w:rsidRPr="00FF5905">
        <w:rPr>
          <w:lang w:val="fr-FR"/>
        </w:rPr>
        <w:tab/>
        <w:t>choice-extension</w:t>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t>ProtocolIE-Single-Container</w:t>
      </w:r>
      <w:r w:rsidRPr="00FF5905" w:rsidDel="00481964">
        <w:rPr>
          <w:lang w:val="fr-FR"/>
        </w:rPr>
        <w:t xml:space="preserve"> </w:t>
      </w:r>
      <w:r w:rsidRPr="00FF5905">
        <w:rPr>
          <w:lang w:val="fr-FR"/>
        </w:rPr>
        <w:t xml:space="preserve">{ { </w:t>
      </w:r>
      <w:r w:rsidRPr="000F19F9">
        <w:rPr>
          <w:noProof w:val="0"/>
          <w:snapToGrid w:val="0"/>
        </w:rPr>
        <w:t>TrpMeasuredResultsValue</w:t>
      </w:r>
      <w:r w:rsidRPr="00FF5905">
        <w:rPr>
          <w:lang w:val="fr-FR"/>
        </w:rPr>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526113CA" w14:textId="77777777" w:rsidR="00034E40" w:rsidRDefault="00034E40" w:rsidP="00AC4B5B">
      <w:pPr>
        <w:pStyle w:val="PL"/>
        <w:rPr>
          <w:rFonts w:eastAsia="SimSun"/>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Pr="00492CD7">
        <w:rPr>
          <w:rFonts w:eastAsia="SimSun"/>
          <w:snapToGrid w:val="0"/>
        </w:rPr>
        <w:t>PRESENCE mandatory}</w:t>
      </w:r>
      <w:r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4652C4">
      <w:pPr>
        <w:pStyle w:val="PL"/>
        <w:spacing w:line="0" w:lineRule="atLeast"/>
        <w:rPr>
          <w:noProof w:val="0"/>
          <w:snapToGrid w:val="0"/>
        </w:rPr>
      </w:pPr>
    </w:p>
    <w:p w14:paraId="4264B344" w14:textId="77777777" w:rsidR="004652C4" w:rsidRDefault="004652C4" w:rsidP="004652C4">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4652C4">
      <w:pPr>
        <w:pStyle w:val="PL"/>
        <w:spacing w:line="0" w:lineRule="atLeast"/>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4652C4">
      <w:pPr>
        <w:pStyle w:val="PL"/>
        <w:spacing w:line="0" w:lineRule="atLeast"/>
        <w:rPr>
          <w:snapToGrid w:val="0"/>
        </w:rPr>
      </w:pPr>
      <w:r>
        <w:rPr>
          <w:snapToGrid w:val="0"/>
        </w:rPr>
        <w:tab/>
        <w:t>angleMeasQuality</w:t>
      </w:r>
      <w:r>
        <w:rPr>
          <w:snapToGrid w:val="0"/>
        </w:rPr>
        <w:tab/>
      </w:r>
      <w:r>
        <w:rPr>
          <w:snapToGrid w:val="0"/>
        </w:rPr>
        <w:tab/>
        <w:t>TrpMeasurementAngleQuality,</w:t>
      </w:r>
    </w:p>
    <w:p w14:paraId="1D543C75" w14:textId="77777777" w:rsidR="004652C4" w:rsidRPr="00FF5905" w:rsidRDefault="004652C4" w:rsidP="004652C4">
      <w:pPr>
        <w:pStyle w:val="PL"/>
        <w:rPr>
          <w:noProof w:val="0"/>
          <w:snapToGrid w:val="0"/>
          <w:lang w:val="fr-FR"/>
        </w:rPr>
      </w:pPr>
      <w:r>
        <w:rPr>
          <w:snapToGrid w:val="0"/>
        </w:rPr>
        <w:tab/>
      </w:r>
      <w:r>
        <w:rPr>
          <w:noProof w:val="0"/>
          <w:snapToGrid w:val="0"/>
          <w:lang w:val="fr-FR"/>
        </w:rPr>
        <w:t>choice</w:t>
      </w:r>
      <w:r w:rsidRPr="00FF5905">
        <w:rPr>
          <w:noProof w:val="0"/>
          <w:snapToGrid w:val="0"/>
          <w:lang w:val="fr-FR"/>
        </w:rPr>
        <w:t>-Extension</w:t>
      </w:r>
      <w:r w:rsidRPr="00FF5905">
        <w:rPr>
          <w:noProof w:val="0"/>
          <w:snapToGrid w:val="0"/>
          <w:lang w:val="fr-FR"/>
        </w:rPr>
        <w:tab/>
      </w:r>
      <w:r>
        <w:rPr>
          <w:noProof w:val="0"/>
          <w:snapToGrid w:val="0"/>
          <w:lang w:val="fr-FR"/>
        </w:rPr>
        <w:tab/>
      </w:r>
      <w:r w:rsidRPr="00FF5905">
        <w:rPr>
          <w:noProof w:val="0"/>
          <w:snapToGrid w:val="0"/>
          <w:lang w:val="fr-FR"/>
        </w:rPr>
        <w:t>Protocol</w:t>
      </w:r>
      <w:r>
        <w:rPr>
          <w:noProof w:val="0"/>
          <w:snapToGrid w:val="0"/>
          <w:lang w:val="fr-FR"/>
        </w:rPr>
        <w:t>IE-Single-</w:t>
      </w:r>
      <w:r w:rsidRPr="00FF5905">
        <w:rPr>
          <w:noProof w:val="0"/>
          <w:snapToGrid w:val="0"/>
          <w:lang w:val="fr-FR"/>
        </w:rPr>
        <w:t>Container {{</w:t>
      </w:r>
      <w:r w:rsidRPr="00706BA5">
        <w:rPr>
          <w:snapToGrid w:val="0"/>
        </w:rPr>
        <w:t xml:space="preserve"> </w:t>
      </w:r>
      <w:r w:rsidRPr="000F19F9">
        <w:rPr>
          <w:snapToGrid w:val="0"/>
        </w:rPr>
        <w:t>TrpMeasurementQuality</w:t>
      </w:r>
      <w:r w:rsidRPr="00FF5905">
        <w:rPr>
          <w:noProof w:val="0"/>
          <w:snapToGrid w:val="0"/>
          <w:lang w:val="fr-FR"/>
        </w:rPr>
        <w:t>-ExtIEs}}</w:t>
      </w:r>
    </w:p>
    <w:p w14:paraId="43A00475" w14:textId="77777777" w:rsidR="004652C4" w:rsidRPr="000F19F9" w:rsidRDefault="004652C4" w:rsidP="004652C4">
      <w:pPr>
        <w:pStyle w:val="PL"/>
        <w:rPr>
          <w:noProof w:val="0"/>
          <w:snapToGrid w:val="0"/>
        </w:rPr>
      </w:pPr>
    </w:p>
    <w:p w14:paraId="6CD7DFEE" w14:textId="77777777" w:rsidR="004652C4" w:rsidRPr="000F19F9" w:rsidRDefault="004652C4" w:rsidP="004652C4">
      <w:pPr>
        <w:pStyle w:val="PL"/>
        <w:rPr>
          <w:noProof w:val="0"/>
          <w:snapToGrid w:val="0"/>
        </w:rPr>
      </w:pPr>
      <w:r w:rsidRPr="000F19F9">
        <w:rPr>
          <w:noProof w:val="0"/>
          <w:snapToGrid w:val="0"/>
        </w:rPr>
        <w:t>}</w:t>
      </w:r>
    </w:p>
    <w:p w14:paraId="30B6AF17" w14:textId="77777777" w:rsidR="004652C4" w:rsidRPr="000F19F9" w:rsidRDefault="004652C4" w:rsidP="004652C4">
      <w:pPr>
        <w:pStyle w:val="PL"/>
        <w:rPr>
          <w:noProof w:val="0"/>
          <w:snapToGrid w:val="0"/>
        </w:rPr>
      </w:pPr>
    </w:p>
    <w:p w14:paraId="6B67C21F"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068F0505" w14:textId="77777777" w:rsidR="004652C4" w:rsidRDefault="004652C4" w:rsidP="004652C4">
      <w:pPr>
        <w:pStyle w:val="PL"/>
        <w:spacing w:line="0" w:lineRule="atLeast"/>
        <w:rPr>
          <w:snapToGrid w:val="0"/>
        </w:rPr>
      </w:pPr>
      <w:r>
        <w:rPr>
          <w:snapToGrid w:val="0"/>
        </w:rPr>
        <w:tab/>
        <w:t>...</w:t>
      </w:r>
    </w:p>
    <w:p w14:paraId="37C037B4" w14:textId="77777777" w:rsidR="004652C4" w:rsidRDefault="004652C4" w:rsidP="004652C4">
      <w:pPr>
        <w:pStyle w:val="PL"/>
        <w:spacing w:line="0" w:lineRule="atLeast"/>
        <w:rPr>
          <w:snapToGrid w:val="0"/>
        </w:rPr>
      </w:pPr>
      <w:r>
        <w:rPr>
          <w:snapToGrid w:val="0"/>
        </w:rPr>
        <w:t>}</w:t>
      </w:r>
    </w:p>
    <w:p w14:paraId="6425D8A5" w14:textId="77777777" w:rsidR="004652C4" w:rsidRDefault="004652C4" w:rsidP="004652C4">
      <w:pPr>
        <w:pStyle w:val="PL"/>
        <w:spacing w:line="0" w:lineRule="atLeast"/>
        <w:rPr>
          <w:snapToGrid w:val="0"/>
        </w:rPr>
      </w:pPr>
    </w:p>
    <w:p w14:paraId="1AF50D22" w14:textId="77777777" w:rsidR="004652C4" w:rsidRDefault="004652C4" w:rsidP="004652C4">
      <w:pPr>
        <w:pStyle w:val="PL"/>
        <w:spacing w:line="0" w:lineRule="atLeast"/>
        <w:rPr>
          <w:snapToGrid w:val="0"/>
        </w:rPr>
      </w:pPr>
      <w:r>
        <w:rPr>
          <w:snapToGrid w:val="0"/>
        </w:rPr>
        <w:t>TrpMeasurementTimingQuality ::= SEQUENCE {</w:t>
      </w:r>
    </w:p>
    <w:p w14:paraId="46058700" w14:textId="77777777" w:rsidR="004652C4" w:rsidRDefault="004652C4" w:rsidP="004652C4">
      <w:pPr>
        <w:pStyle w:val="PL"/>
        <w:spacing w:line="0" w:lineRule="atLeast"/>
        <w:rPr>
          <w:snapToGrid w:val="0"/>
        </w:rPr>
      </w:pPr>
      <w:r>
        <w:rPr>
          <w:snapToGrid w:val="0"/>
        </w:rPr>
        <w:tab/>
        <w:t>measurementQuality</w:t>
      </w:r>
      <w:r>
        <w:rPr>
          <w:snapToGrid w:val="0"/>
        </w:rPr>
        <w:tab/>
      </w:r>
      <w:r>
        <w:rPr>
          <w:snapToGrid w:val="0"/>
        </w:rPr>
        <w:tab/>
        <w:t>INTEGER (0..31),</w:t>
      </w:r>
    </w:p>
    <w:p w14:paraId="5D18E6F0"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4652C4">
      <w:pPr>
        <w:pStyle w:val="PL"/>
        <w:spacing w:line="0" w:lineRule="atLeast"/>
        <w:rPr>
          <w:snapToGrid w:val="0"/>
        </w:rPr>
      </w:pPr>
      <w:r>
        <w:rPr>
          <w:snapToGrid w:val="0"/>
        </w:rPr>
        <w:tab/>
        <w:t>...</w:t>
      </w:r>
    </w:p>
    <w:p w14:paraId="27FF717B" w14:textId="77777777" w:rsidR="004652C4" w:rsidRDefault="004652C4" w:rsidP="004652C4">
      <w:pPr>
        <w:pStyle w:val="PL"/>
        <w:spacing w:line="0" w:lineRule="atLeast"/>
        <w:rPr>
          <w:snapToGrid w:val="0"/>
        </w:rPr>
      </w:pPr>
      <w:r>
        <w:rPr>
          <w:snapToGrid w:val="0"/>
        </w:rPr>
        <w:t>}</w:t>
      </w:r>
    </w:p>
    <w:p w14:paraId="0DB1318F" w14:textId="77777777" w:rsidR="005621D8" w:rsidRPr="00E17648" w:rsidRDefault="005621D8" w:rsidP="005621D8">
      <w:pPr>
        <w:pStyle w:val="PL"/>
        <w:spacing w:line="0" w:lineRule="atLeast"/>
        <w:rPr>
          <w:snapToGrid w:val="0"/>
        </w:rPr>
      </w:pPr>
    </w:p>
    <w:p w14:paraId="61C7056D"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2B281591" w14:textId="77777777" w:rsidR="005621D8" w:rsidRPr="00E17648" w:rsidRDefault="005621D8" w:rsidP="005621D8">
      <w:pPr>
        <w:pStyle w:val="PL"/>
        <w:spacing w:line="0" w:lineRule="atLeast"/>
        <w:rPr>
          <w:snapToGrid w:val="0"/>
        </w:rPr>
      </w:pPr>
      <w:r w:rsidRPr="00E17648">
        <w:rPr>
          <w:snapToGrid w:val="0"/>
        </w:rPr>
        <w:tab/>
        <w:t>...</w:t>
      </w:r>
    </w:p>
    <w:p w14:paraId="3BD035E4" w14:textId="77777777" w:rsidR="004652C4" w:rsidRDefault="005621D8" w:rsidP="005621D8">
      <w:pPr>
        <w:pStyle w:val="PL"/>
        <w:spacing w:line="0" w:lineRule="atLeast"/>
        <w:rPr>
          <w:snapToGrid w:val="0"/>
        </w:rPr>
      </w:pPr>
      <w:r w:rsidRPr="00E17648">
        <w:rPr>
          <w:snapToGrid w:val="0"/>
        </w:rPr>
        <w:t>}</w:t>
      </w:r>
    </w:p>
    <w:p w14:paraId="3DB039FB" w14:textId="77777777" w:rsidR="004652C4" w:rsidRDefault="004652C4" w:rsidP="004652C4">
      <w:pPr>
        <w:pStyle w:val="PL"/>
        <w:spacing w:line="0" w:lineRule="atLeast"/>
        <w:rPr>
          <w:snapToGrid w:val="0"/>
        </w:rPr>
      </w:pPr>
    </w:p>
    <w:p w14:paraId="2CAD16F8" w14:textId="77777777" w:rsidR="004652C4" w:rsidRDefault="004652C4" w:rsidP="004652C4">
      <w:pPr>
        <w:pStyle w:val="PL"/>
        <w:spacing w:line="0" w:lineRule="atLeast"/>
        <w:rPr>
          <w:snapToGrid w:val="0"/>
        </w:rPr>
      </w:pPr>
      <w:r>
        <w:rPr>
          <w:snapToGrid w:val="0"/>
        </w:rPr>
        <w:t>TrpMeasurementAngleQuality ::= SEQUENCE {</w:t>
      </w:r>
    </w:p>
    <w:p w14:paraId="0756F832" w14:textId="77777777" w:rsidR="004652C4" w:rsidRDefault="004652C4" w:rsidP="004652C4">
      <w:pPr>
        <w:pStyle w:val="PL"/>
        <w:spacing w:line="0" w:lineRule="atLeast"/>
        <w:rPr>
          <w:snapToGrid w:val="0"/>
        </w:rPr>
      </w:pPr>
      <w:r>
        <w:rPr>
          <w:snapToGrid w:val="0"/>
        </w:rPr>
        <w:tab/>
        <w:t>azimuthQuality</w:t>
      </w:r>
      <w:r>
        <w:rPr>
          <w:snapToGrid w:val="0"/>
        </w:rPr>
        <w:tab/>
      </w:r>
      <w:r>
        <w:rPr>
          <w:snapToGrid w:val="0"/>
        </w:rPr>
        <w:tab/>
        <w:t>INTEGER (0..255),</w:t>
      </w:r>
    </w:p>
    <w:p w14:paraId="2E7C504F" w14:textId="77777777" w:rsidR="004652C4" w:rsidRDefault="004652C4" w:rsidP="004652C4">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noProof w:val="0"/>
          <w:snapToGrid w:val="0"/>
        </w:rPr>
      </w:pPr>
      <w:r w:rsidRPr="000F19F9">
        <w:rPr>
          <w:noProof w:val="0"/>
          <w:snapToGrid w:val="0"/>
        </w:rPr>
        <w:tab/>
        <w:t>...</w:t>
      </w:r>
    </w:p>
    <w:p w14:paraId="49DE092C" w14:textId="77777777" w:rsidR="004652C4" w:rsidRPr="000F19F9" w:rsidRDefault="004652C4" w:rsidP="004652C4">
      <w:pPr>
        <w:pStyle w:val="PL"/>
        <w:rPr>
          <w:noProof w:val="0"/>
          <w:snapToGrid w:val="0"/>
        </w:rPr>
      </w:pPr>
      <w:r w:rsidRPr="000F19F9">
        <w:rPr>
          <w:noProof w:val="0"/>
          <w:snapToGrid w:val="0"/>
        </w:rPr>
        <w:t>}</w:t>
      </w:r>
    </w:p>
    <w:p w14:paraId="6612A849" w14:textId="77777777" w:rsidR="005621D8" w:rsidRPr="00E17648" w:rsidRDefault="005621D8" w:rsidP="005621D8">
      <w:pPr>
        <w:pStyle w:val="PL"/>
        <w:spacing w:line="0" w:lineRule="atLeast"/>
        <w:rPr>
          <w:snapToGrid w:val="0"/>
        </w:rPr>
      </w:pPr>
    </w:p>
    <w:p w14:paraId="74CEE769"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4090A0C1" w14:textId="77777777" w:rsidR="005621D8" w:rsidRPr="00E17648" w:rsidRDefault="005621D8" w:rsidP="005621D8">
      <w:pPr>
        <w:pStyle w:val="PL"/>
        <w:spacing w:line="0" w:lineRule="atLeast"/>
        <w:rPr>
          <w:snapToGrid w:val="0"/>
        </w:rPr>
      </w:pPr>
      <w:r w:rsidRPr="00E17648">
        <w:rPr>
          <w:snapToGrid w:val="0"/>
        </w:rPr>
        <w:tab/>
        <w:t>...</w:t>
      </w:r>
    </w:p>
    <w:p w14:paraId="0773DE77" w14:textId="77777777" w:rsidR="004652C4" w:rsidRDefault="005621D8" w:rsidP="005621D8">
      <w:pPr>
        <w:pStyle w:val="PL"/>
        <w:spacing w:line="0" w:lineRule="atLeast"/>
        <w:rPr>
          <w:snapToGrid w:val="0"/>
        </w:rPr>
      </w:pPr>
      <w:r w:rsidRPr="00E17648">
        <w:rPr>
          <w:snapToGrid w:val="0"/>
        </w:rPr>
        <w:t>}</w:t>
      </w:r>
    </w:p>
    <w:p w14:paraId="032A2040" w14:textId="77777777" w:rsidR="004652C4" w:rsidRDefault="004652C4" w:rsidP="004652C4">
      <w:pPr>
        <w:pStyle w:val="PL"/>
        <w:spacing w:line="0" w:lineRule="atLeast"/>
        <w:rPr>
          <w:snapToGrid w:val="0"/>
        </w:rPr>
      </w:pPr>
    </w:p>
    <w:p w14:paraId="0223E064" w14:textId="77777777" w:rsidR="004652C4" w:rsidRDefault="004652C4" w:rsidP="004652C4">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4652C4">
      <w:pPr>
        <w:pStyle w:val="PL"/>
        <w:spacing w:line="0" w:lineRule="atLeast"/>
        <w:rPr>
          <w:snapToGrid w:val="0"/>
        </w:rPr>
      </w:pPr>
    </w:p>
    <w:p w14:paraId="59242D00" w14:textId="77777777" w:rsidR="004652C4" w:rsidRDefault="004652C4" w:rsidP="004652C4">
      <w:pPr>
        <w:pStyle w:val="PL"/>
        <w:spacing w:line="0" w:lineRule="atLeast"/>
        <w:rPr>
          <w:snapToGrid w:val="0"/>
        </w:rPr>
      </w:pPr>
      <w:r w:rsidRPr="00760108">
        <w:rPr>
          <w:snapToGrid w:val="0"/>
        </w:rPr>
        <w:t>TRP-MeasurementRe</w:t>
      </w:r>
      <w:r>
        <w:rPr>
          <w:snapToGrid w:val="0"/>
        </w:rPr>
        <w:t>questItem ::= SEQUENCE {</w:t>
      </w:r>
    </w:p>
    <w:p w14:paraId="5BDF2F8A"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4652C4">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Default="004652C4" w:rsidP="004652C4">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00106D">
        <w:rPr>
          <w:rFonts w:eastAsia="Calibri"/>
        </w:rPr>
        <w:t>TRP-MeasurementRequestItem</w:t>
      </w:r>
      <w:r w:rsidRPr="006F73BD">
        <w:rPr>
          <w:rFonts w:eastAsia="Calibri"/>
        </w:rPr>
        <w:t>-ExtIEs }</w:t>
      </w:r>
      <w:r>
        <w:rPr>
          <w:rFonts w:eastAsia="Calibri"/>
        </w:rPr>
        <w:t xml:space="preserve"> } OPTIONAL,</w:t>
      </w:r>
    </w:p>
    <w:p w14:paraId="6B5868E0" w14:textId="77777777" w:rsidR="004652C4" w:rsidRDefault="004652C4" w:rsidP="004652C4">
      <w:pPr>
        <w:pStyle w:val="PL"/>
        <w:rPr>
          <w:snapToGrid w:val="0"/>
        </w:rPr>
      </w:pPr>
      <w:r>
        <w:rPr>
          <w:rFonts w:eastAsia="Calibri"/>
        </w:rPr>
        <w:tab/>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rPr>
          <w:noProof w:val="0"/>
        </w:rPr>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4652C4">
      <w:pPr>
        <w:pStyle w:val="PL"/>
        <w:spacing w:line="0" w:lineRule="atLeast"/>
        <w:rPr>
          <w:snapToGrid w:val="0"/>
        </w:rPr>
      </w:pPr>
      <w:r w:rsidRPr="00760108">
        <w:rPr>
          <w:snapToGrid w:val="0"/>
        </w:rPr>
        <w:t>TRP-MeasurementResponse</w:t>
      </w:r>
      <w:r>
        <w:rPr>
          <w:snapToGrid w:val="0"/>
        </w:rPr>
        <w:t>Item ::= SEQUENCE {</w:t>
      </w:r>
    </w:p>
    <w:p w14:paraId="61B95591"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4652C4">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4652C4">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305EC451" w14:textId="77777777" w:rsidR="004652C4" w:rsidRDefault="004652C4" w:rsidP="004652C4">
      <w:pPr>
        <w:pStyle w:val="PL"/>
        <w:spacing w:line="0" w:lineRule="atLeast"/>
        <w:rPr>
          <w:snapToGrid w:val="0"/>
        </w:rPr>
      </w:pPr>
      <w:r>
        <w:rPr>
          <w:rFonts w:eastAsia="Calibri" w:cs="Courier New"/>
          <w:szCs w:val="22"/>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rPr>
          <w:noProof w:val="0"/>
        </w:rPr>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A1143A" w:rsidRDefault="00034E40" w:rsidP="00AC4B5B">
      <w:pPr>
        <w:pStyle w:val="PL"/>
        <w:rPr>
          <w:rFonts w:eastAsia="Calibri"/>
          <w:lang w:val="fr-FR"/>
        </w:rPr>
      </w:pPr>
      <w:r w:rsidRPr="001645CB">
        <w:rPr>
          <w:snapToGrid w:val="0"/>
        </w:rPr>
        <w:tab/>
      </w:r>
      <w:r w:rsidRPr="00A1143A">
        <w:rPr>
          <w:rFonts w:eastAsia="Calibri"/>
          <w:lang w:val="fr-FR"/>
        </w:rPr>
        <w:t>iE-extensions</w:t>
      </w:r>
      <w:r w:rsidRPr="00A1143A">
        <w:rPr>
          <w:rFonts w:eastAsia="Calibri"/>
          <w:lang w:val="fr-FR"/>
        </w:rPr>
        <w:tab/>
      </w:r>
      <w:r w:rsidRPr="00A1143A">
        <w:rPr>
          <w:rFonts w:eastAsia="Calibri"/>
          <w:lang w:val="fr-FR"/>
        </w:rPr>
        <w:tab/>
      </w:r>
      <w:r w:rsidRPr="00A1143A">
        <w:rPr>
          <w:rFonts w:eastAsia="Calibri"/>
          <w:lang w:val="fr-FR"/>
        </w:rPr>
        <w:tab/>
      </w:r>
      <w:r w:rsidRPr="00A1143A">
        <w:rPr>
          <w:rFonts w:eastAsia="Calibri"/>
          <w:lang w:val="fr-FR"/>
        </w:rPr>
        <w:tab/>
      </w:r>
      <w:r w:rsidRPr="00A1143A">
        <w:rPr>
          <w:rFonts w:eastAsia="Calibri"/>
          <w:lang w:val="fr-FR"/>
        </w:rPr>
        <w:tab/>
        <w:t>ProtocolExtensionContainer { { TRP-Measurement</w:t>
      </w:r>
      <w:r>
        <w:rPr>
          <w:rFonts w:eastAsia="Calibri"/>
          <w:lang w:val="fr-FR"/>
        </w:rPr>
        <w:t>Update</w:t>
      </w:r>
      <w:r w:rsidRPr="00A1143A">
        <w:rPr>
          <w:rFonts w:eastAsia="Calibri"/>
          <w:lang w:val="fr-FR"/>
        </w:rPr>
        <w:t>Item-ExtIEs } } OPTIONAL,</w:t>
      </w:r>
    </w:p>
    <w:p w14:paraId="5B51139E" w14:textId="77777777" w:rsidR="00034E40" w:rsidRPr="001645CB" w:rsidRDefault="00034E40" w:rsidP="00AC4B5B">
      <w:pPr>
        <w:pStyle w:val="PL"/>
        <w:rPr>
          <w:snapToGrid w:val="0"/>
        </w:rPr>
      </w:pPr>
      <w:r w:rsidRPr="00A1143A">
        <w:rPr>
          <w:rFonts w:eastAsia="Calibri"/>
          <w:lang w:val="fr-FR"/>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4652C4">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4652C4">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4322B6B6" w14:textId="77777777" w:rsidR="004652C4" w:rsidRPr="00E17BAC" w:rsidRDefault="004652C4" w:rsidP="004652C4">
      <w:pPr>
        <w:pStyle w:val="PL"/>
        <w:spacing w:line="0" w:lineRule="atLeast"/>
        <w:rPr>
          <w:snapToGrid w:val="0"/>
          <w:lang w:val="fr-FR"/>
        </w:rPr>
      </w:pPr>
      <w:r w:rsidRPr="00AB0ED2">
        <w:rPr>
          <w:snapToGrid w:val="0"/>
          <w:lang w:val="fr-FR"/>
        </w:rPr>
        <w:t>}</w:t>
      </w:r>
    </w:p>
    <w:p w14:paraId="25C82E00" w14:textId="77777777" w:rsidR="004652C4" w:rsidRPr="00E17BAC" w:rsidRDefault="004652C4" w:rsidP="004652C4">
      <w:pPr>
        <w:pStyle w:val="PL"/>
        <w:spacing w:line="0" w:lineRule="atLeast"/>
        <w:rPr>
          <w:snapToGrid w:val="0"/>
          <w:lang w:val="fr-FR"/>
        </w:rPr>
      </w:pPr>
    </w:p>
    <w:p w14:paraId="0B996D3A"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51EE1E32" w14:textId="77777777" w:rsidR="004652C4" w:rsidRPr="00E17BAC" w:rsidRDefault="004652C4" w:rsidP="004652C4">
      <w:pPr>
        <w:pStyle w:val="PL"/>
        <w:spacing w:line="0" w:lineRule="atLeast"/>
        <w:rPr>
          <w:snapToGrid w:val="0"/>
          <w:lang w:val="fr-FR"/>
        </w:rPr>
      </w:pPr>
      <w:r w:rsidRPr="00AB0ED2">
        <w:rPr>
          <w:snapToGrid w:val="0"/>
          <w:lang w:val="fr-FR"/>
        </w:rPr>
        <w:t>}</w:t>
      </w:r>
    </w:p>
    <w:p w14:paraId="3709451F" w14:textId="77777777" w:rsidR="004652C4" w:rsidRPr="00E17BAC" w:rsidRDefault="004652C4" w:rsidP="004652C4">
      <w:pPr>
        <w:pStyle w:val="PL"/>
        <w:spacing w:line="0" w:lineRule="atLeast"/>
        <w:rPr>
          <w:snapToGrid w:val="0"/>
          <w:lang w:val="fr-FR"/>
        </w:rPr>
      </w:pPr>
    </w:p>
    <w:p w14:paraId="79AD91BF" w14:textId="77777777" w:rsidR="005621D8" w:rsidRPr="00D219C3" w:rsidRDefault="005621D8" w:rsidP="005621D8">
      <w:pPr>
        <w:pStyle w:val="PL"/>
        <w:rPr>
          <w:noProof w:val="0"/>
        </w:rPr>
      </w:pPr>
      <w:r w:rsidRPr="00D219C3">
        <w:rPr>
          <w:noProof w:val="0"/>
        </w:rPr>
        <w:t>TRPInformation ::= SEQUENCE {</w:t>
      </w:r>
    </w:p>
    <w:p w14:paraId="12BD4446" w14:textId="77777777" w:rsidR="005621D8" w:rsidRPr="00D219C3" w:rsidRDefault="005621D8" w:rsidP="005621D8">
      <w:pPr>
        <w:pStyle w:val="PL"/>
        <w:rPr>
          <w:noProof w:val="0"/>
        </w:rPr>
      </w:pPr>
      <w:r w:rsidRPr="00D219C3">
        <w:rPr>
          <w:noProof w:val="0"/>
        </w:rPr>
        <w:tab/>
        <w:t>tRP</w:t>
      </w:r>
      <w:r w:rsidRPr="00E17648">
        <w:rPr>
          <w:noProof w:val="0"/>
        </w:rPr>
        <w:t>-</w:t>
      </w:r>
      <w:r w:rsidRPr="00D219C3">
        <w:rPr>
          <w:noProof w:val="0"/>
        </w:rPr>
        <w:t>ID</w:t>
      </w:r>
      <w:r w:rsidRPr="00D219C3">
        <w:rPr>
          <w:noProof w:val="0"/>
        </w:rPr>
        <w:tab/>
      </w:r>
      <w:r w:rsidRPr="00D219C3">
        <w:rPr>
          <w:noProof w:val="0"/>
        </w:rPr>
        <w:tab/>
      </w:r>
      <w:r w:rsidRPr="00D219C3">
        <w:rPr>
          <w:noProof w:val="0"/>
        </w:rPr>
        <w:tab/>
      </w:r>
      <w:r w:rsidRPr="00D219C3">
        <w:rPr>
          <w:noProof w:val="0"/>
        </w:rPr>
        <w:tab/>
      </w:r>
      <w:r w:rsidRPr="00D219C3">
        <w:rPr>
          <w:noProof w:val="0"/>
        </w:rPr>
        <w:tab/>
      </w:r>
      <w:r w:rsidRPr="00D219C3">
        <w:rPr>
          <w:noProof w:val="0"/>
        </w:rPr>
        <w:tab/>
      </w:r>
      <w:r w:rsidRPr="00D219C3">
        <w:rPr>
          <w:noProof w:val="0"/>
        </w:rPr>
        <w:tab/>
        <w:t>TRP</w:t>
      </w:r>
      <w:r w:rsidRPr="00E17648">
        <w:rPr>
          <w:noProof w:val="0"/>
        </w:rPr>
        <w:t>-</w:t>
      </w:r>
      <w:r w:rsidRPr="00D219C3">
        <w:rPr>
          <w:noProof w:val="0"/>
        </w:rPr>
        <w:t>ID,</w:t>
      </w:r>
    </w:p>
    <w:p w14:paraId="01F0FCE3" w14:textId="77777777" w:rsidR="005621D8" w:rsidRPr="00D219C3" w:rsidRDefault="005621D8" w:rsidP="005621D8">
      <w:pPr>
        <w:pStyle w:val="PL"/>
        <w:rPr>
          <w:noProof w:val="0"/>
        </w:rPr>
      </w:pPr>
      <w:r w:rsidRPr="00D219C3">
        <w:rPr>
          <w:noProof w:val="0"/>
        </w:rPr>
        <w:tab/>
      </w:r>
      <w:r w:rsidRPr="00D219C3">
        <w:rPr>
          <w:noProof w:val="0"/>
          <w:snapToGrid w:val="0"/>
          <w:lang w:eastAsia="zh-CN"/>
        </w:rPr>
        <w:t>tRPInformationTypeResponseList</w:t>
      </w:r>
      <w:r w:rsidRPr="00D219C3">
        <w:rPr>
          <w:noProof w:val="0"/>
          <w:snapToGrid w:val="0"/>
          <w:lang w:eastAsia="zh-CN"/>
        </w:rPr>
        <w:tab/>
        <w:t>TRPInformationTypeResponseList,</w:t>
      </w:r>
    </w:p>
    <w:p w14:paraId="15224092" w14:textId="77777777" w:rsidR="005621D8" w:rsidRPr="00E17648" w:rsidRDefault="005621D8" w:rsidP="005621D8">
      <w:pPr>
        <w:pStyle w:val="PL"/>
        <w:rPr>
          <w:noProof w:val="0"/>
        </w:rPr>
      </w:pPr>
      <w:r w:rsidRPr="00D219C3">
        <w:rPr>
          <w:noProof w:val="0"/>
        </w:rPr>
        <w:lastRenderedPageBreak/>
        <w:tab/>
        <w:t>iE-Extensions</w:t>
      </w:r>
      <w:r w:rsidRPr="00D219C3">
        <w:rPr>
          <w:noProof w:val="0"/>
        </w:rPr>
        <w:tab/>
      </w:r>
      <w:r w:rsidRPr="00D219C3">
        <w:rPr>
          <w:noProof w:val="0"/>
        </w:rPr>
        <w:tab/>
      </w:r>
      <w:r w:rsidRPr="00D219C3">
        <w:rPr>
          <w:noProof w:val="0"/>
        </w:rPr>
        <w:tab/>
      </w:r>
      <w:r w:rsidRPr="00D219C3">
        <w:rPr>
          <w:noProof w:val="0"/>
        </w:rPr>
        <w:tab/>
      </w:r>
      <w:r w:rsidRPr="00D219C3">
        <w:rPr>
          <w:noProof w:val="0"/>
        </w:rPr>
        <w:tab/>
        <w:t>ProtocolExtensionContainer { { TRPInformation-ExtIEs } }</w:t>
      </w:r>
      <w:r w:rsidRPr="00D219C3">
        <w:rPr>
          <w:noProof w:val="0"/>
        </w:rPr>
        <w:tab/>
      </w:r>
      <w:r w:rsidRPr="00D219C3">
        <w:rPr>
          <w:noProof w:val="0"/>
        </w:rPr>
        <w:tab/>
        <w:t>OPTIONAL</w:t>
      </w:r>
      <w:r w:rsidRPr="00E17648">
        <w:rPr>
          <w:noProof w:val="0"/>
        </w:rPr>
        <w:t>,</w:t>
      </w:r>
    </w:p>
    <w:p w14:paraId="5E13EC0B" w14:textId="77777777" w:rsidR="005621D8" w:rsidRPr="00D219C3" w:rsidRDefault="005621D8" w:rsidP="005621D8">
      <w:pPr>
        <w:pStyle w:val="PL"/>
        <w:rPr>
          <w:noProof w:val="0"/>
        </w:rPr>
      </w:pPr>
      <w:r w:rsidRPr="00E17648">
        <w:rPr>
          <w:noProof w:val="0"/>
        </w:rPr>
        <w:tab/>
        <w:t>...</w:t>
      </w:r>
    </w:p>
    <w:p w14:paraId="3D534C05" w14:textId="77777777" w:rsidR="005621D8" w:rsidRPr="00D219C3" w:rsidRDefault="005621D8" w:rsidP="005621D8">
      <w:pPr>
        <w:pStyle w:val="PL"/>
        <w:rPr>
          <w:noProof w:val="0"/>
        </w:rPr>
      </w:pPr>
      <w:r w:rsidRPr="00D219C3">
        <w:rPr>
          <w:noProof w:val="0"/>
        </w:rPr>
        <w:t>}</w:t>
      </w:r>
    </w:p>
    <w:p w14:paraId="3F98367B" w14:textId="77777777" w:rsidR="005621D8" w:rsidRPr="00D219C3" w:rsidRDefault="005621D8" w:rsidP="005621D8">
      <w:pPr>
        <w:pStyle w:val="PL"/>
        <w:rPr>
          <w:noProof w:val="0"/>
        </w:rPr>
      </w:pPr>
    </w:p>
    <w:p w14:paraId="4D6EDE48" w14:textId="77777777" w:rsidR="005621D8" w:rsidRPr="00D219C3" w:rsidRDefault="005621D8" w:rsidP="005621D8">
      <w:pPr>
        <w:pStyle w:val="PL"/>
        <w:rPr>
          <w:noProof w:val="0"/>
          <w:snapToGrid w:val="0"/>
          <w:lang w:eastAsia="zh-CN"/>
        </w:rPr>
      </w:pPr>
      <w:r w:rsidRPr="00D219C3">
        <w:rPr>
          <w:noProof w:val="0"/>
          <w:snapToGrid w:val="0"/>
          <w:lang w:eastAsia="zh-CN"/>
        </w:rPr>
        <w:t xml:space="preserve">TRPInformation-ExtIEs </w:t>
      </w:r>
      <w:r w:rsidRPr="00E17648">
        <w:rPr>
          <w:noProof w:val="0"/>
          <w:snapToGrid w:val="0"/>
          <w:lang w:eastAsia="zh-CN"/>
        </w:rPr>
        <w:t>NRPP</w:t>
      </w:r>
      <w:r w:rsidRPr="00D219C3">
        <w:rPr>
          <w:noProof w:val="0"/>
          <w:snapToGrid w:val="0"/>
          <w:lang w:eastAsia="zh-CN"/>
        </w:rPr>
        <w:t>A-PROTOCOL-EXTENSION ::= {</w:t>
      </w:r>
    </w:p>
    <w:p w14:paraId="31524294" w14:textId="77777777" w:rsidR="005621D8" w:rsidRPr="00D219C3" w:rsidRDefault="005621D8" w:rsidP="005621D8">
      <w:pPr>
        <w:pStyle w:val="PL"/>
        <w:rPr>
          <w:noProof w:val="0"/>
          <w:snapToGrid w:val="0"/>
          <w:lang w:eastAsia="zh-CN"/>
        </w:rPr>
      </w:pPr>
      <w:r w:rsidRPr="00D219C3">
        <w:rPr>
          <w:noProof w:val="0"/>
          <w:snapToGrid w:val="0"/>
          <w:lang w:eastAsia="zh-CN"/>
        </w:rPr>
        <w:tab/>
        <w:t>...</w:t>
      </w:r>
    </w:p>
    <w:p w14:paraId="3BD0FA1D" w14:textId="77777777" w:rsidR="005621D8" w:rsidRPr="00E17648" w:rsidRDefault="005621D8" w:rsidP="005621D8">
      <w:pPr>
        <w:pStyle w:val="PL"/>
        <w:rPr>
          <w:noProof w:val="0"/>
        </w:rPr>
      </w:pPr>
      <w:r w:rsidRPr="00D219C3">
        <w:rPr>
          <w:noProof w:val="0"/>
          <w:snapToGrid w:val="0"/>
          <w:lang w:eastAsia="zh-CN"/>
        </w:rPr>
        <w:t>}</w:t>
      </w:r>
    </w:p>
    <w:p w14:paraId="5B17F5E9" w14:textId="77777777" w:rsidR="005621D8" w:rsidRPr="00E17648" w:rsidRDefault="005621D8" w:rsidP="005621D8">
      <w:pPr>
        <w:pStyle w:val="PL"/>
        <w:spacing w:line="0" w:lineRule="atLeast"/>
        <w:rPr>
          <w:snapToGrid w:val="0"/>
          <w:lang w:val="fr-FR"/>
        </w:rPr>
      </w:pPr>
    </w:p>
    <w:p w14:paraId="4141E182" w14:textId="77777777" w:rsidR="004652C4" w:rsidRPr="00E17BAC"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1775075B" w14:textId="77777777" w:rsidR="004652C4" w:rsidRPr="00E17BAC" w:rsidRDefault="004652C4" w:rsidP="004652C4">
      <w:pPr>
        <w:pStyle w:val="PL"/>
        <w:spacing w:line="0" w:lineRule="atLeast"/>
        <w:rPr>
          <w:snapToGrid w:val="0"/>
          <w:lang w:val="fr-FR"/>
        </w:rPr>
      </w:pPr>
    </w:p>
    <w:p w14:paraId="7FA7DA56"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657022DB" w14:textId="77777777" w:rsidR="004652C4" w:rsidRPr="00805AE0" w:rsidRDefault="004652C4" w:rsidP="004652C4">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19F61117" w14:textId="77777777" w:rsidR="004652C4" w:rsidRPr="00807E70" w:rsidRDefault="004652C4" w:rsidP="004652C4">
      <w:pPr>
        <w:pStyle w:val="PL"/>
        <w:spacing w:line="0" w:lineRule="atLeast"/>
        <w:rPr>
          <w:snapToGrid w:val="0"/>
        </w:rPr>
      </w:pPr>
      <w:r w:rsidRPr="00805AE0">
        <w:rPr>
          <w:snapToGrid w:val="0"/>
          <w:lang w:val="fr-FR"/>
        </w:rPr>
        <w:tab/>
      </w:r>
      <w:r w:rsidR="005621D8">
        <w:rPr>
          <w:snapToGrid w:val="0"/>
        </w:rPr>
        <w:t>c</w:t>
      </w:r>
      <w:r w:rsidRPr="00807E70">
        <w:rPr>
          <w:snapToGrid w:val="0"/>
        </w:rPr>
        <w:t>GI</w:t>
      </w:r>
      <w:r w:rsidR="005621D8" w:rsidRPr="00E17648">
        <w:rPr>
          <w:snapToGrid w:val="0"/>
        </w:rPr>
        <w:t>-NR</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CGI</w:t>
      </w:r>
      <w:r w:rsidR="005621D8" w:rsidRPr="00E17648">
        <w:rPr>
          <w:snapToGrid w:val="0"/>
        </w:rPr>
        <w:t>-NR</w:t>
      </w:r>
      <w:r w:rsidRPr="00807E70">
        <w:rPr>
          <w:snapToGrid w:val="0"/>
        </w:rPr>
        <w:t>,</w:t>
      </w:r>
    </w:p>
    <w:p w14:paraId="0FFA578E" w14:textId="77777777" w:rsidR="004652C4" w:rsidRDefault="004652C4" w:rsidP="004652C4">
      <w:pPr>
        <w:pStyle w:val="PL"/>
        <w:spacing w:line="0" w:lineRule="atLeast"/>
        <w:rPr>
          <w:snapToGrid w:val="0"/>
          <w:lang w:bidi="he-IL"/>
        </w:rPr>
      </w:pPr>
      <w:r w:rsidRPr="00807E70">
        <w:rPr>
          <w:snapToGrid w:val="0"/>
        </w:rPr>
        <w:tab/>
        <w:t>aRFCN</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INTEGER (0..3279165),</w:t>
      </w:r>
      <w:r w:rsidRPr="00B8791A">
        <w:rPr>
          <w:snapToGrid w:val="0"/>
          <w:lang w:bidi="he-IL"/>
        </w:rPr>
        <w:t xml:space="preserve"> </w:t>
      </w:r>
    </w:p>
    <w:p w14:paraId="11FD9EE8" w14:textId="77777777" w:rsidR="004652C4" w:rsidRDefault="004652C4" w:rsidP="004652C4">
      <w:pPr>
        <w:pStyle w:val="PL"/>
        <w:spacing w:line="0" w:lineRule="atLeast"/>
        <w:rPr>
          <w:snapToGrid w:val="0"/>
          <w:lang w:bidi="he-IL"/>
        </w:rPr>
      </w:pPr>
      <w:r>
        <w:rPr>
          <w:snapToGrid w:val="0"/>
          <w:lang w:bidi="he-IL"/>
        </w:rPr>
        <w:tab/>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p>
    <w:p w14:paraId="49C5E639" w14:textId="77777777" w:rsidR="004652C4" w:rsidRDefault="004652C4" w:rsidP="004652C4">
      <w:pPr>
        <w:pStyle w:val="PL"/>
        <w:spacing w:line="0" w:lineRule="atLeast"/>
        <w:rPr>
          <w:snapToGrid w:val="0"/>
          <w:lang w:bidi="he-IL"/>
        </w:rPr>
      </w:pPr>
      <w:r>
        <w:rPr>
          <w:snapToGrid w:val="0"/>
          <w:lang w:bidi="he-IL"/>
        </w:rPr>
        <w:tab/>
        <w:t>sSBinformation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SSBInfo,</w:t>
      </w:r>
    </w:p>
    <w:p w14:paraId="481DFE89" w14:textId="77777777" w:rsidR="004652C4" w:rsidRDefault="004652C4" w:rsidP="004652C4">
      <w:pPr>
        <w:pStyle w:val="PL"/>
        <w:rPr>
          <w:snapToGrid w:val="0"/>
          <w:lang w:bidi="he-IL"/>
        </w:rPr>
      </w:pPr>
      <w:r>
        <w:rPr>
          <w:snapToGrid w:val="0"/>
          <w:lang w:bidi="he-IL"/>
        </w:rPr>
        <w:tab/>
        <w:t>sFNInitialisationTime</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sidR="00F776F1" w:rsidRPr="00691280">
        <w:rPr>
          <w:snapToGrid w:val="0"/>
          <w:lang w:val="en-US"/>
        </w:rPr>
        <w:t>RelativeTime1900</w:t>
      </w:r>
      <w:r>
        <w:rPr>
          <w:snapToGrid w:val="0"/>
          <w:lang w:bidi="he-IL"/>
        </w:rPr>
        <w:t>,</w:t>
      </w:r>
    </w:p>
    <w:p w14:paraId="41BAA1D7" w14:textId="77777777" w:rsidR="004652C4" w:rsidRDefault="004652C4" w:rsidP="004652C4">
      <w:pPr>
        <w:pStyle w:val="PL"/>
        <w:rPr>
          <w:snapToGrid w:val="0"/>
          <w:lang w:bidi="he-IL"/>
        </w:rPr>
      </w:pPr>
      <w:r>
        <w:rPr>
          <w:snapToGrid w:val="0"/>
          <w:lang w:bidi="he-IL"/>
        </w:rPr>
        <w:tab/>
      </w:r>
      <w:r w:rsidRPr="002A1C8D">
        <w:rPr>
          <w:snapToGrid w:val="0"/>
          <w:lang w:bidi="he-IL"/>
        </w:rPr>
        <w:t>spatialDirectionInformation</w:t>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t>SpatialDirectionInformation,</w:t>
      </w:r>
    </w:p>
    <w:p w14:paraId="2FDF874E" w14:textId="77777777" w:rsidR="004652C4" w:rsidRDefault="004652C4" w:rsidP="004652C4">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GeographicalCoordinates,</w:t>
      </w:r>
    </w:p>
    <w:p w14:paraId="2D5678C7" w14:textId="77777777" w:rsidR="004652C4" w:rsidRPr="006F73BD" w:rsidRDefault="004652C4" w:rsidP="004652C4">
      <w:pPr>
        <w:pStyle w:val="PL"/>
        <w:rPr>
          <w:rFonts w:eastAsia="Calibri" w:cs="Courier New"/>
          <w:szCs w:val="22"/>
        </w:rPr>
      </w:pPr>
      <w:r>
        <w:rPr>
          <w:snapToGrid w:val="0"/>
          <w:lang w:bidi="he-IL"/>
        </w:rPr>
        <w:tab/>
      </w:r>
      <w:r w:rsidRPr="006F73BD">
        <w:rPr>
          <w:rFonts w:eastAsia="Calibri" w:cs="Courier New"/>
          <w:szCs w:val="22"/>
        </w:rPr>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 xml:space="preserve">Container { { </w:t>
      </w:r>
      <w:r w:rsidRPr="00487E34">
        <w:rPr>
          <w:rFonts w:eastAsia="Calibri" w:cs="Courier New"/>
          <w:szCs w:val="22"/>
        </w:rPr>
        <w:t>TRPInformation</w:t>
      </w:r>
      <w:r w:rsidR="005621D8" w:rsidRPr="00E17648">
        <w:rPr>
          <w:rFonts w:eastAsia="Calibri" w:cs="Courier New"/>
          <w:szCs w:val="22"/>
        </w:rPr>
        <w:t>TypeResponse</w:t>
      </w:r>
      <w:r w:rsidRPr="00487E34">
        <w:rPr>
          <w:rFonts w:eastAsia="Calibri" w:cs="Courier New"/>
          <w:szCs w:val="22"/>
        </w:rPr>
        <w:t>Item</w:t>
      </w:r>
      <w:r w:rsidRPr="006F73BD">
        <w:rPr>
          <w:rFonts w:eastAsia="Calibri" w:cs="Courier New"/>
          <w:szCs w:val="22"/>
        </w:rPr>
        <w:t>-ExtIEs } }</w:t>
      </w:r>
    </w:p>
    <w:p w14:paraId="69644208"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64621A5" w14:textId="77777777" w:rsidR="004652C4" w:rsidRPr="006F73BD" w:rsidRDefault="004652C4" w:rsidP="004652C4">
      <w:pPr>
        <w:pStyle w:val="PL"/>
        <w:rPr>
          <w:rFonts w:eastAsia="Calibri" w:cs="Courier New"/>
          <w:szCs w:val="22"/>
        </w:rPr>
      </w:pPr>
    </w:p>
    <w:p w14:paraId="0B8590A2" w14:textId="77777777" w:rsidR="004652C4" w:rsidRPr="006F73BD" w:rsidRDefault="004652C4" w:rsidP="004652C4">
      <w:pPr>
        <w:pStyle w:val="PL"/>
        <w:rPr>
          <w:rFonts w:eastAsia="Calibri" w:cs="Courier New"/>
          <w:szCs w:val="22"/>
        </w:rPr>
      </w:pPr>
      <w:r w:rsidRPr="00487E34">
        <w:rPr>
          <w:rFonts w:eastAsia="Calibri" w:cs="Courier New"/>
          <w:szCs w:val="22"/>
        </w:rPr>
        <w:t>TRPInformation</w:t>
      </w:r>
      <w:r w:rsidR="005621D8" w:rsidRPr="00E17648">
        <w:rPr>
          <w:rFonts w:eastAsia="Calibri" w:cs="Courier New"/>
          <w:szCs w:val="22"/>
        </w:rPr>
        <w:t>TypeResponse</w:t>
      </w:r>
      <w:r w:rsidRPr="00487E34">
        <w:rPr>
          <w:rFonts w:eastAsia="Calibri" w:cs="Courier New"/>
          <w:szCs w:val="22"/>
        </w:rPr>
        <w:t>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1E0A5A97" w14:textId="77777777" w:rsidR="00034E40" w:rsidRPr="004F4047" w:rsidRDefault="004652C4" w:rsidP="00AC4B5B">
      <w:pPr>
        <w:pStyle w:val="PL"/>
        <w:rPr>
          <w:rFonts w:eastAsia="Calibri" w:cs="Courier New"/>
          <w:lang w:val="fr-FR"/>
        </w:rPr>
      </w:pPr>
      <w:r w:rsidRPr="006F73BD">
        <w:rPr>
          <w:rFonts w:eastAsia="Calibri" w:cs="Courier New"/>
          <w:szCs w:val="22"/>
        </w:rPr>
        <w:tab/>
      </w:r>
      <w:r w:rsidR="005B2BB7">
        <w:rPr>
          <w:snapToGrid w:val="0"/>
        </w:rPr>
        <w:t>{</w:t>
      </w:r>
      <w:r w:rsidR="005B2BB7" w:rsidRPr="00AB3E3B">
        <w:rPr>
          <w:snapToGrid w:val="0"/>
        </w:rPr>
        <w:t xml:space="preserve"> </w:t>
      </w:r>
      <w:r w:rsidR="005B2BB7" w:rsidRPr="00EA5FA7">
        <w:rPr>
          <w:snapToGrid w:val="0"/>
        </w:rPr>
        <w:t>ID id-</w:t>
      </w:r>
      <w:r w:rsidR="005B2BB7">
        <w:rPr>
          <w:snapToGrid w:val="0"/>
        </w:rPr>
        <w:t>TRPType</w:t>
      </w:r>
      <w:r w:rsidR="005B2BB7" w:rsidRPr="00EA5FA7">
        <w:rPr>
          <w:snapToGrid w:val="0"/>
        </w:rPr>
        <w:tab/>
      </w:r>
      <w:r w:rsidR="005B2BB7" w:rsidRPr="00EA5FA7">
        <w:rPr>
          <w:snapToGrid w:val="0"/>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EA5FA7">
        <w:rPr>
          <w:snapToGrid w:val="0"/>
        </w:rPr>
        <w:t xml:space="preserve">CRITICALITY </w:t>
      </w:r>
      <w:r w:rsidR="005B2BB7">
        <w:rPr>
          <w:snapToGrid w:val="0"/>
        </w:rPr>
        <w:t>reject</w:t>
      </w:r>
      <w:r w:rsidR="005B2BB7" w:rsidRPr="00EA5FA7">
        <w:rPr>
          <w:snapToGrid w:val="0"/>
        </w:rPr>
        <w:t xml:space="preserve"> </w:t>
      </w:r>
      <w:r w:rsidR="005B2BB7">
        <w:rPr>
          <w:snapToGrid w:val="0"/>
        </w:rPr>
        <w:t>TYPE</w:t>
      </w:r>
      <w:r w:rsidR="005B2BB7" w:rsidRPr="00EA5FA7">
        <w:rPr>
          <w:snapToGrid w:val="0"/>
        </w:rPr>
        <w:t xml:space="preserve"> </w:t>
      </w:r>
      <w:r w:rsidR="005B2BB7">
        <w:rPr>
          <w:snapToGrid w:val="0"/>
        </w:rPr>
        <w:t>TRPType</w:t>
      </w:r>
      <w:r w:rsidR="005B2BB7" w:rsidRPr="00EA5FA7">
        <w:rPr>
          <w:snapToGrid w:val="0"/>
        </w:rPr>
        <w:tab/>
      </w:r>
      <w:r w:rsidR="005B2BB7" w:rsidRPr="00EA5FA7">
        <w:rPr>
          <w:snapToGrid w:val="0"/>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EA5FA7">
        <w:rPr>
          <w:snapToGrid w:val="0"/>
        </w:rPr>
        <w:t xml:space="preserve">PRESENCE </w:t>
      </w:r>
      <w:r w:rsidR="005B2BB7" w:rsidRPr="001D2E49">
        <w:t>mandatory</w:t>
      </w:r>
      <w:r w:rsidR="005B2BB7">
        <w:rPr>
          <w:snapToGrid w:val="0"/>
        </w:rPr>
        <w:t xml:space="preserve"> }</w:t>
      </w:r>
      <w:r w:rsidR="00034E40" w:rsidRPr="004F4047">
        <w:rPr>
          <w:rFonts w:eastAsia="Calibri" w:cs="Courier New"/>
          <w:lang w:val="fr-FR"/>
        </w:rPr>
        <w:t>|</w:t>
      </w:r>
    </w:p>
    <w:p w14:paraId="0E420E21" w14:textId="32223351" w:rsidR="00034E40" w:rsidRDefault="00034E40" w:rsidP="00AC4B5B">
      <w:pPr>
        <w:pStyle w:val="PL"/>
        <w:rPr>
          <w:rFonts w:eastAsia="Calibri" w:cs="Courier New"/>
          <w:lang w:val="fr-FR"/>
        </w:rPr>
      </w:pPr>
      <w:r w:rsidRPr="00A1143A">
        <w:rPr>
          <w:rFonts w:eastAsia="Calibri" w:cs="Courier New"/>
          <w:lang w:val="fr-FR"/>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Pr="00496C37">
        <w:rPr>
          <w:snapToGrid w:val="0"/>
        </w:rPr>
        <w:t>PRESENCE mandatory}</w:t>
      </w:r>
      <w:r w:rsidRPr="00FC402B">
        <w:rPr>
          <w:rFonts w:eastAsia="Calibri" w:cs="Courier New"/>
          <w:lang w:val="fr-FR"/>
        </w:rPr>
        <w:t>|</w:t>
      </w:r>
    </w:p>
    <w:p w14:paraId="1724AF1B" w14:textId="77777777" w:rsidR="00034E40" w:rsidRPr="00D55A72" w:rsidRDefault="00034E40" w:rsidP="00AC4B5B">
      <w:pPr>
        <w:pStyle w:val="PL"/>
        <w:rPr>
          <w:rFonts w:eastAsia="SimSun"/>
          <w:snapToGrid w:val="0"/>
        </w:rPr>
      </w:pPr>
      <w:r>
        <w:rPr>
          <w:rFonts w:eastAsia="Calibri" w:cs="Courier New"/>
          <w:lang w:val="fr-FR"/>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r>
      <w:r>
        <w:rPr>
          <w:rFonts w:eastAsia="SimSun"/>
          <w:snapToGrid w:val="0"/>
        </w:rPr>
        <w:tab/>
      </w:r>
      <w:r w:rsidRPr="00FC402B">
        <w:rPr>
          <w:rFonts w:eastAsia="SimSun"/>
          <w:snapToGrid w:val="0"/>
        </w:rPr>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755E4B3D" w14:textId="77777777" w:rsidR="005B2BB7" w:rsidRDefault="00034E40" w:rsidP="00034E40">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4652C4">
      <w:pPr>
        <w:pStyle w:val="PL"/>
        <w:spacing w:line="0" w:lineRule="atLeast"/>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65024B71"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24152783" w14:textId="77777777" w:rsidR="005621D8" w:rsidRPr="00D219C3" w:rsidRDefault="005621D8" w:rsidP="005621D8">
      <w:pPr>
        <w:pStyle w:val="PL"/>
        <w:rPr>
          <w:noProof w:val="0"/>
          <w:snapToGrid w:val="0"/>
          <w:lang w:val="fr-FR" w:eastAsia="zh-CN"/>
        </w:rPr>
      </w:pPr>
      <w:r w:rsidRPr="00D219C3">
        <w:rPr>
          <w:noProof w:val="0"/>
          <w:snapToGrid w:val="0"/>
          <w:lang w:eastAsia="zh-CN"/>
        </w:rPr>
        <w:tab/>
      </w:r>
      <w:r w:rsidRPr="00D219C3">
        <w:rPr>
          <w:noProof w:val="0"/>
          <w:snapToGrid w:val="0"/>
          <w:lang w:val="fr-FR" w:eastAsia="zh-CN"/>
        </w:rPr>
        <w:t>...</w:t>
      </w:r>
    </w:p>
    <w:p w14:paraId="5A9990EC" w14:textId="77777777" w:rsidR="005621D8" w:rsidRPr="00E17648" w:rsidRDefault="005621D8" w:rsidP="005621D8">
      <w:pPr>
        <w:pStyle w:val="PL"/>
        <w:rPr>
          <w:noProof w:val="0"/>
          <w:snapToGrid w:val="0"/>
          <w:lang w:val="fr-FR" w:eastAsia="zh-CN"/>
        </w:rPr>
      </w:pPr>
      <w:r w:rsidRPr="00D219C3">
        <w:rPr>
          <w:noProof w:val="0"/>
          <w:snapToGrid w:val="0"/>
          <w:lang w:val="fr-FR" w:eastAsia="zh-CN"/>
        </w:rPr>
        <w:t>}</w:t>
      </w:r>
    </w:p>
    <w:p w14:paraId="5059A0C0" w14:textId="77777777" w:rsidR="005621D8" w:rsidRPr="00E17648" w:rsidRDefault="005621D8" w:rsidP="005621D8">
      <w:pPr>
        <w:pStyle w:val="PL"/>
        <w:rPr>
          <w:noProof w:val="0"/>
          <w:snapToGrid w:val="0"/>
          <w:lang w:val="fr-FR"/>
        </w:rPr>
      </w:pPr>
    </w:p>
    <w:p w14:paraId="1978B8A0" w14:textId="77777777" w:rsidR="004652C4" w:rsidRPr="00AB0ED2" w:rsidRDefault="004652C4" w:rsidP="004652C4">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4652C4">
      <w:pPr>
        <w:pStyle w:val="PL"/>
        <w:spacing w:line="0" w:lineRule="atLeast"/>
        <w:rPr>
          <w:snapToGrid w:val="0"/>
        </w:rPr>
      </w:pPr>
      <w:r>
        <w:rPr>
          <w:snapToGrid w:val="0"/>
        </w:rPr>
        <w:tab/>
      </w:r>
      <w:r>
        <w:rPr>
          <w:snapToGrid w:val="0"/>
        </w:rPr>
        <w:tab/>
        <w:t>nrPCI,</w:t>
      </w:r>
    </w:p>
    <w:p w14:paraId="5029FD9A" w14:textId="77777777" w:rsidR="004652C4" w:rsidRPr="00AB0ED2" w:rsidRDefault="004652C4" w:rsidP="004652C4">
      <w:pPr>
        <w:pStyle w:val="PL"/>
        <w:spacing w:line="0" w:lineRule="atLeast"/>
        <w:rPr>
          <w:snapToGrid w:val="0"/>
        </w:rPr>
      </w:pPr>
      <w:r>
        <w:rPr>
          <w:snapToGrid w:val="0"/>
        </w:rPr>
        <w:tab/>
      </w:r>
      <w:r>
        <w:rPr>
          <w:snapToGrid w:val="0"/>
        </w:rPr>
        <w:tab/>
        <w:t>nG-RAN-CGI,</w:t>
      </w:r>
    </w:p>
    <w:p w14:paraId="75F2CEB0" w14:textId="77777777" w:rsidR="004652C4" w:rsidRPr="00E15EEC" w:rsidRDefault="004652C4" w:rsidP="004652C4">
      <w:pPr>
        <w:pStyle w:val="PL"/>
        <w:spacing w:line="0" w:lineRule="atLeast"/>
        <w:rPr>
          <w:lang w:val="it-IT"/>
        </w:rPr>
      </w:pPr>
      <w:r>
        <w:tab/>
      </w:r>
      <w:r>
        <w:tab/>
      </w:r>
      <w:r w:rsidRPr="00E15EEC">
        <w:rPr>
          <w:lang w:val="it-IT"/>
        </w:rPr>
        <w:t xml:space="preserve">arfcn, </w:t>
      </w:r>
    </w:p>
    <w:p w14:paraId="7EF03CA8" w14:textId="77777777" w:rsidR="004652C4" w:rsidRPr="00E15EEC" w:rsidRDefault="004652C4" w:rsidP="004652C4">
      <w:pPr>
        <w:pStyle w:val="PL"/>
        <w:spacing w:line="0" w:lineRule="atLeast"/>
        <w:rPr>
          <w:lang w:val="it-IT"/>
        </w:rPr>
      </w:pPr>
      <w:r w:rsidRPr="00E15EEC">
        <w:rPr>
          <w:lang w:val="it-IT"/>
        </w:rPr>
        <w:tab/>
      </w:r>
      <w:r w:rsidRPr="00E15EEC">
        <w:rPr>
          <w:lang w:val="it-IT"/>
        </w:rPr>
        <w:tab/>
        <w:t>pRSConfig,</w:t>
      </w:r>
    </w:p>
    <w:p w14:paraId="6153E9A6" w14:textId="77777777" w:rsidR="004652C4" w:rsidRPr="00E15EEC" w:rsidRDefault="004652C4" w:rsidP="004652C4">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4652C4">
      <w:pPr>
        <w:pStyle w:val="PL"/>
        <w:spacing w:line="0" w:lineRule="atLeast"/>
        <w:rPr>
          <w:lang w:val="it-IT"/>
        </w:rPr>
      </w:pPr>
      <w:r w:rsidRPr="00E15EEC">
        <w:rPr>
          <w:lang w:val="it-IT"/>
        </w:rPr>
        <w:tab/>
      </w:r>
      <w:r w:rsidRPr="00E15EEC">
        <w:rPr>
          <w:lang w:val="it-IT"/>
        </w:rPr>
        <w:tab/>
        <w:t>sFNInitTime,</w:t>
      </w:r>
    </w:p>
    <w:p w14:paraId="46555F99" w14:textId="77777777" w:rsidR="004652C4" w:rsidRDefault="004652C4" w:rsidP="004652C4">
      <w:pPr>
        <w:pStyle w:val="PL"/>
        <w:spacing w:line="0" w:lineRule="atLeast"/>
      </w:pPr>
      <w:r w:rsidRPr="00E15EEC">
        <w:rPr>
          <w:lang w:val="it-IT"/>
        </w:rPr>
        <w:tab/>
      </w:r>
      <w:r w:rsidRPr="00E15EEC">
        <w:rPr>
          <w:lang w:val="it-IT"/>
        </w:rPr>
        <w:tab/>
      </w:r>
      <w:r>
        <w:t>spatialDirectInfo,</w:t>
      </w:r>
    </w:p>
    <w:p w14:paraId="544139A3" w14:textId="77777777" w:rsidR="004652C4" w:rsidRDefault="004652C4" w:rsidP="004652C4">
      <w:pPr>
        <w:pStyle w:val="PL"/>
        <w:spacing w:line="0" w:lineRule="atLeast"/>
      </w:pPr>
      <w:r>
        <w:tab/>
      </w:r>
      <w:r>
        <w:tab/>
        <w:t>geoCoord,</w:t>
      </w:r>
    </w:p>
    <w:p w14:paraId="654CFFE0" w14:textId="77777777" w:rsidR="004652C4" w:rsidRDefault="004652C4" w:rsidP="004652C4">
      <w:pPr>
        <w:pStyle w:val="PL"/>
        <w:spacing w:line="0" w:lineRule="atLeast"/>
        <w:rPr>
          <w:snapToGrid w:val="0"/>
        </w:rPr>
      </w:pPr>
    </w:p>
    <w:p w14:paraId="56011029" w14:textId="77777777" w:rsidR="005B2BB7" w:rsidRDefault="004652C4" w:rsidP="005B2BB7">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5B2BB7">
      <w:pPr>
        <w:pStyle w:val="PL"/>
        <w:spacing w:line="0" w:lineRule="atLeast"/>
        <w:rPr>
          <w:noProof w:val="0"/>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AC4B5B">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AC4B5B">
      <w:pPr>
        <w:pStyle w:val="PL"/>
        <w:rPr>
          <w:snapToGrid w:val="0"/>
          <w:lang w:val="en-US"/>
        </w:rPr>
      </w:pPr>
      <w:r>
        <w:rPr>
          <w:snapToGrid w:val="0"/>
          <w:lang w:val="en-US"/>
        </w:rPr>
        <w:tab/>
      </w:r>
      <w:r>
        <w:rPr>
          <w:snapToGrid w:val="0"/>
          <w:lang w:val="en-US"/>
        </w:rPr>
        <w:tab/>
        <w:t>trpTxTeg</w:t>
      </w:r>
      <w:r w:rsidRPr="009B31F7">
        <w:rPr>
          <w:snapToGrid w:val="0"/>
          <w:lang w:val="en-US"/>
        </w:rPr>
        <w:t>,</w:t>
      </w:r>
    </w:p>
    <w:p w14:paraId="7A9F012F" w14:textId="77777777" w:rsidR="00034E40" w:rsidRPr="001645CB" w:rsidRDefault="00034E40" w:rsidP="00AC4B5B">
      <w:pPr>
        <w:pStyle w:val="PL"/>
        <w:rPr>
          <w:snapToGrid w:val="0"/>
          <w:lang w:val="en-US"/>
        </w:rPr>
      </w:pPr>
      <w:r w:rsidRPr="009B31F7">
        <w:rPr>
          <w:snapToGrid w:val="0"/>
          <w:lang w:val="en-US"/>
        </w:rPr>
        <w:lastRenderedPageBreak/>
        <w:tab/>
      </w:r>
      <w:r w:rsidRPr="009B31F7">
        <w:rPr>
          <w:snapToGrid w:val="0"/>
          <w:lang w:val="en-US"/>
        </w:rPr>
        <w:tab/>
      </w:r>
      <w:r w:rsidRPr="009B31F7">
        <w:rPr>
          <w:snapToGrid w:val="0"/>
        </w:rPr>
        <w:t>beam-antenna-info</w:t>
      </w:r>
    </w:p>
    <w:p w14:paraId="40FD69ED" w14:textId="77777777" w:rsidR="004652C4" w:rsidRPr="00E15EEC" w:rsidRDefault="004652C4" w:rsidP="004652C4">
      <w:pPr>
        <w:pStyle w:val="PL"/>
        <w:spacing w:line="0" w:lineRule="atLeast"/>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4652C4">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77777777" w:rsidR="004652C4" w:rsidRDefault="004652C4" w:rsidP="004652C4">
      <w:pPr>
        <w:pStyle w:val="PL"/>
        <w:spacing w:line="0" w:lineRule="atLeast"/>
      </w:pPr>
      <w:r>
        <w:tab/>
      </w:r>
      <w:r>
        <w:tab/>
        <w:t>tRP-ID</w:t>
      </w:r>
      <w:r>
        <w:tab/>
      </w:r>
      <w:r>
        <w:tab/>
        <w:t>TRP-ID,</w:t>
      </w:r>
    </w:p>
    <w:p w14:paraId="065DAD7D" w14:textId="77777777" w:rsidR="005621D8" w:rsidRPr="00E17648" w:rsidRDefault="005621D8" w:rsidP="005621D8">
      <w:pPr>
        <w:pStyle w:val="PL"/>
        <w:spacing w:line="0" w:lineRule="atLeast"/>
        <w:rPr>
          <w:snapToGrid w:val="0"/>
          <w:lang w:val="fr-FR"/>
        </w:rPr>
      </w:pPr>
      <w:r w:rsidRPr="00E17648">
        <w:rPr>
          <w:snapToGrid w:val="0"/>
          <w:lang w:val="fr-FR"/>
        </w:rPr>
        <w:tab/>
        <w:t>iE-Extensions</w:t>
      </w:r>
      <w:r w:rsidRPr="00E17648">
        <w:rPr>
          <w:snapToGrid w:val="0"/>
          <w:lang w:val="fr-FR"/>
        </w:rPr>
        <w:tab/>
        <w:t>ProtocolExtensionContainer { {TRPItem-ExtIEs} } OPTIONAL,</w:t>
      </w:r>
    </w:p>
    <w:p w14:paraId="52D540B1" w14:textId="77777777" w:rsidR="004652C4" w:rsidRPr="004151EA" w:rsidRDefault="004652C4" w:rsidP="004652C4">
      <w:pPr>
        <w:pStyle w:val="PL"/>
        <w:spacing w:line="0" w:lineRule="atLeast"/>
        <w:rPr>
          <w:noProof w:val="0"/>
          <w:snapToGrid w:val="0"/>
        </w:rPr>
      </w:pPr>
      <w:r w:rsidRPr="00AB0ED2">
        <w:rPr>
          <w:snapToGrid w:val="0"/>
        </w:rPr>
        <w:tab/>
      </w:r>
      <w:r w:rsidRPr="00AB0ED2">
        <w:rPr>
          <w:snapToGrid w:val="0"/>
        </w:rPr>
        <w:tab/>
      </w:r>
      <w:r w:rsidRPr="004151EA">
        <w:rPr>
          <w:snapToGrid w:val="0"/>
        </w:rPr>
        <w:t>...</w:t>
      </w:r>
    </w:p>
    <w:p w14:paraId="5A1FAD8D" w14:textId="77777777" w:rsidR="004652C4" w:rsidRPr="004151EA" w:rsidRDefault="004652C4" w:rsidP="004652C4">
      <w:pPr>
        <w:pStyle w:val="PL"/>
        <w:spacing w:line="0" w:lineRule="atLeast"/>
        <w:rPr>
          <w:snapToGrid w:val="0"/>
        </w:rPr>
      </w:pPr>
      <w:r w:rsidRPr="004151EA">
        <w:rPr>
          <w:snapToGrid w:val="0"/>
        </w:rPr>
        <w:t>}</w:t>
      </w:r>
    </w:p>
    <w:p w14:paraId="0C51DF9B" w14:textId="77777777" w:rsidR="005621D8" w:rsidRPr="00E17648" w:rsidRDefault="005621D8" w:rsidP="005621D8">
      <w:pPr>
        <w:pStyle w:val="PL"/>
        <w:tabs>
          <w:tab w:val="left" w:pos="11100"/>
        </w:tabs>
        <w:rPr>
          <w:snapToGrid w:val="0"/>
        </w:rPr>
      </w:pPr>
    </w:p>
    <w:p w14:paraId="3BFBE792"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49EF9099"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068B1F24"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22366E96" w14:textId="77777777" w:rsidR="004652C4" w:rsidRPr="004151EA" w:rsidRDefault="004652C4" w:rsidP="004652C4">
      <w:pPr>
        <w:pStyle w:val="PL"/>
        <w:rPr>
          <w:snapToGrid w:val="0"/>
        </w:rPr>
      </w:pPr>
    </w:p>
    <w:p w14:paraId="1D3D4769" w14:textId="77777777" w:rsidR="004652C4" w:rsidRDefault="004652C4" w:rsidP="004652C4">
      <w:pPr>
        <w:pStyle w:val="PL"/>
        <w:rPr>
          <w:snapToGrid w:val="0"/>
        </w:rPr>
      </w:pPr>
      <w:r w:rsidRPr="004151EA">
        <w:rPr>
          <w:snapToGrid w:val="0"/>
        </w:rPr>
        <w:t>TRP-ID ::= INTEGER (1.. maxnoTRPs, ...)</w:t>
      </w:r>
    </w:p>
    <w:p w14:paraId="52E95598" w14:textId="77777777" w:rsidR="004652C4" w:rsidRDefault="004652C4" w:rsidP="004652C4">
      <w:pPr>
        <w:pStyle w:val="PL"/>
        <w:rPr>
          <w:snapToGrid w:val="0"/>
        </w:rPr>
      </w:pPr>
    </w:p>
    <w:p w14:paraId="5C8588E0" w14:textId="77777777" w:rsidR="004652C4" w:rsidRPr="006F73BD" w:rsidRDefault="004652C4" w:rsidP="004652C4">
      <w:pPr>
        <w:pStyle w:val="PL"/>
        <w:rPr>
          <w:rFonts w:eastAsia="Calibri" w:cs="Courier New"/>
          <w:szCs w:val="22"/>
        </w:rPr>
      </w:pPr>
    </w:p>
    <w:p w14:paraId="09E0DF5B"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6F73BD" w:rsidRDefault="004652C4" w:rsidP="004652C4">
      <w:pPr>
        <w:pStyle w:val="PL"/>
        <w:rPr>
          <w:rFonts w:eastAsia="Calibri" w:cs="Courier New"/>
          <w:szCs w:val="22"/>
        </w:rPr>
      </w:pPr>
      <w:r>
        <w:rPr>
          <w:rFonts w:eastAsia="Calibri" w:cs="Courier New"/>
          <w:szCs w:val="22"/>
        </w:rPr>
        <w:tab/>
        <w:t>...</w:t>
      </w:r>
    </w:p>
    <w:p w14:paraId="2A88419B"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849A264" w14:textId="77777777" w:rsidR="004652C4" w:rsidRPr="006F73BD" w:rsidRDefault="004652C4" w:rsidP="004652C4">
      <w:pPr>
        <w:pStyle w:val="PL"/>
        <w:rPr>
          <w:rFonts w:eastAsia="Calibri" w:cs="Courier New"/>
          <w:szCs w:val="22"/>
        </w:rPr>
      </w:pPr>
    </w:p>
    <w:p w14:paraId="4BE7A0F5"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1016AD8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10CA5D5"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6D42AB47" w14:textId="77777777" w:rsidR="004652C4" w:rsidRPr="006F73BD" w:rsidRDefault="004652C4" w:rsidP="004652C4">
      <w:pPr>
        <w:pStyle w:val="PL"/>
        <w:rPr>
          <w:rFonts w:eastAsia="Calibri" w:cs="Courier New"/>
          <w:szCs w:val="22"/>
        </w:rPr>
      </w:pPr>
    </w:p>
    <w:p w14:paraId="31B1A6E6" w14:textId="77777777" w:rsidR="004652C4" w:rsidRPr="006F73BD" w:rsidRDefault="004652C4" w:rsidP="004652C4">
      <w:pPr>
        <w:pStyle w:val="PL"/>
        <w:rPr>
          <w:rFonts w:eastAsia="Calibri" w:cs="Courier New"/>
          <w:szCs w:val="22"/>
        </w:rPr>
      </w:pPr>
      <w:r w:rsidRPr="006F73BD">
        <w:rPr>
          <w:rFonts w:eastAsia="Calibri" w:cs="Courier New"/>
          <w:szCs w:val="22"/>
        </w:rPr>
        <w:t>TRPPositionDirectAccuracy ::= CHOICE {</w:t>
      </w:r>
    </w:p>
    <w:p w14:paraId="075C92CF" w14:textId="77777777" w:rsidR="004652C4" w:rsidRPr="006F73BD" w:rsidRDefault="004652C4" w:rsidP="004652C4">
      <w:pPr>
        <w:pStyle w:val="PL"/>
        <w:rPr>
          <w:rFonts w:eastAsia="Calibri" w:cs="Courier New"/>
          <w:szCs w:val="22"/>
        </w:rPr>
      </w:pPr>
      <w:r w:rsidRPr="006F73BD">
        <w:rPr>
          <w:rFonts w:eastAsia="Calibri" w:cs="Courier New"/>
          <w:szCs w:val="22"/>
        </w:rPr>
        <w:tab/>
        <w:t>tRPPosition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Pr>
          <w:rFonts w:eastAsia="Calibri" w:cs="Courier New"/>
          <w:szCs w:val="22"/>
        </w:rPr>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rPr>
        <w:t>,</w:t>
      </w:r>
    </w:p>
    <w:p w14:paraId="0578CD18" w14:textId="77777777" w:rsidR="004652C4" w:rsidRPr="006F73BD" w:rsidRDefault="004652C4" w:rsidP="004652C4">
      <w:pPr>
        <w:pStyle w:val="PL"/>
        <w:rPr>
          <w:rFonts w:eastAsia="Calibri" w:cs="Courier New"/>
          <w:szCs w:val="22"/>
        </w:rPr>
      </w:pPr>
      <w:r w:rsidRPr="006F73BD">
        <w:rPr>
          <w:rFonts w:eastAsia="Calibri" w:cs="Courier New"/>
          <w:szCs w:val="22"/>
        </w:rPr>
        <w:tab/>
        <w:t>tRPHAposition</w:t>
      </w:r>
      <w:r w:rsidRPr="006F73BD">
        <w:rPr>
          <w:rFonts w:eastAsia="Calibri" w:cs="Courier New"/>
          <w:szCs w:val="22"/>
        </w:rPr>
        <w:tab/>
      </w:r>
      <w:r w:rsidRPr="006F73BD">
        <w:rPr>
          <w:rFonts w:eastAsia="Calibri" w:cs="Courier New"/>
          <w:szCs w:val="22"/>
        </w:rPr>
        <w:tab/>
      </w:r>
      <w:r w:rsidRPr="006F73BD">
        <w:rPr>
          <w:rFonts w:eastAsia="Calibri" w:cs="Courier New"/>
          <w:szCs w:val="22"/>
          <w:lang w:eastAsia="zh-CN"/>
        </w:rPr>
        <w:t>NGRANHighAccuracyAccessPointPosition</w:t>
      </w:r>
      <w:r w:rsidRPr="006F73BD">
        <w:rPr>
          <w:rFonts w:eastAsia="Calibri" w:cs="Courier New"/>
          <w:szCs w:val="22"/>
          <w:lang w:eastAsia="zh-CN"/>
        </w:rPr>
        <w:tab/>
      </w:r>
      <w:r w:rsidRPr="006F73BD">
        <w:rPr>
          <w:rFonts w:eastAsia="Calibri" w:cs="Courier New"/>
          <w:szCs w:val="22"/>
        </w:rPr>
        <w:t>,</w:t>
      </w:r>
    </w:p>
    <w:p w14:paraId="0660C68C"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TRPPositionDirectAccuracy-ExtIEs } }</w:t>
      </w:r>
    </w:p>
    <w:p w14:paraId="49AD9E8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24A6BD2A" w14:textId="77777777" w:rsidR="004652C4" w:rsidRPr="006F73BD" w:rsidRDefault="004652C4" w:rsidP="004652C4">
      <w:pPr>
        <w:pStyle w:val="PL"/>
        <w:rPr>
          <w:rFonts w:eastAsia="Calibri" w:cs="Courier New"/>
          <w:szCs w:val="22"/>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lastRenderedPageBreak/>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2315"/>
    </w:p>
    <w:p w14:paraId="6AF2EE68" w14:textId="77777777" w:rsidR="004652C4" w:rsidRDefault="004652C4" w:rsidP="004652C4">
      <w:pPr>
        <w:pStyle w:val="PL"/>
        <w:spacing w:line="0" w:lineRule="atLeast"/>
        <w:rPr>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6AC14110" w14:textId="77777777" w:rsidR="00AA5001" w:rsidRPr="00FC402B" w:rsidRDefault="00AA5001" w:rsidP="00AC4B5B">
      <w:pPr>
        <w:pStyle w:val="PL"/>
        <w:rPr>
          <w:snapToGrid w:val="0"/>
        </w:rPr>
      </w:pPr>
      <w:r w:rsidRPr="00FC402B">
        <w:rPr>
          <w:snapToGrid w:val="0"/>
        </w:rPr>
        <w:t>TRP</w:t>
      </w:r>
      <w:r>
        <w:rPr>
          <w:snapToGrid w:val="0"/>
        </w:rPr>
        <w:t>TEG</w:t>
      </w:r>
      <w:r w:rsidRPr="00FC402B">
        <w:rPr>
          <w:snapToGrid w:val="0"/>
        </w:rPr>
        <w:t>Item ::= SEQUENCE {</w:t>
      </w:r>
    </w:p>
    <w:p w14:paraId="12E9FD53" w14:textId="77777777" w:rsidR="00AA5001" w:rsidRDefault="00AA5001" w:rsidP="00AC4B5B">
      <w:pPr>
        <w:pStyle w:val="PL"/>
      </w:pPr>
      <w:r w:rsidRPr="00FC402B">
        <w:tab/>
      </w:r>
      <w:r w:rsidRPr="00FC402B">
        <w:tab/>
        <w:t>tRP-</w:t>
      </w:r>
      <w:r>
        <w:t>Tx-TEG-</w:t>
      </w:r>
      <w:r w:rsidRPr="00FC402B">
        <w:t>ID</w:t>
      </w:r>
      <w:r w:rsidRPr="00FC402B">
        <w:tab/>
      </w:r>
      <w:r w:rsidRPr="00FC402B">
        <w:tab/>
      </w:r>
      <w:r>
        <w:tab/>
      </w:r>
      <w:r w:rsidRPr="00432BDD">
        <w:t>INTEGER (</w:t>
      </w:r>
      <w:r>
        <w:t>0..7</w:t>
      </w:r>
      <w:r w:rsidRPr="00432BDD">
        <w:t>)</w:t>
      </w:r>
      <w:r w:rsidRPr="00FC402B">
        <w:t>,</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FC402B">
        <w:rPr>
          <w:snapToGrid w:val="0"/>
        </w:rPr>
        <w:t>TRP</w:t>
      </w:r>
      <w:r>
        <w:rPr>
          <w:snapToGrid w:val="0"/>
        </w:rPr>
        <w:t>TEG</w:t>
      </w:r>
      <w:r w:rsidRPr="00FC402B">
        <w:rPr>
          <w:snapToGrid w:val="0"/>
        </w:rPr>
        <w:t>Item</w:t>
      </w:r>
      <w:r w:rsidRPr="00D81976">
        <w:rPr>
          <w:rFonts w:eastAsia="Calibri"/>
          <w:lang w:val="fr-FR"/>
        </w:rPr>
        <w:t>-ExtIEs } } OPTIONAL,</w:t>
      </w:r>
    </w:p>
    <w:p w14:paraId="035770EC" w14:textId="77777777" w:rsidR="00AA5001" w:rsidRPr="00D81976" w:rsidRDefault="00AA5001" w:rsidP="00AC4B5B">
      <w:pPr>
        <w:pStyle w:val="PL"/>
        <w:rPr>
          <w:rFonts w:eastAsia="Calibri"/>
          <w:lang w:val="fr-FR"/>
        </w:rPr>
      </w:pPr>
      <w:r w:rsidRPr="00D81976">
        <w:rPr>
          <w:rFonts w:eastAsia="Calibri"/>
          <w:lang w:val="fr-FR"/>
        </w:rPr>
        <w:tab/>
        <w:t>...</w:t>
      </w:r>
    </w:p>
    <w:p w14:paraId="4C93D2D1" w14:textId="77777777" w:rsidR="00AA5001" w:rsidRPr="00D81976" w:rsidRDefault="00AA5001" w:rsidP="00AC4B5B">
      <w:pPr>
        <w:pStyle w:val="PL"/>
        <w:rPr>
          <w:rFonts w:eastAsia="Calibri"/>
          <w:lang w:val="fr-FR"/>
        </w:rPr>
      </w:pPr>
      <w:r w:rsidRPr="00D81976">
        <w:rPr>
          <w:rFonts w:eastAsia="Calibri"/>
          <w:lang w:val="fr-FR"/>
        </w:rPr>
        <w:t>}</w:t>
      </w:r>
    </w:p>
    <w:p w14:paraId="5E0B87E5" w14:textId="77777777" w:rsidR="00AA5001" w:rsidRPr="00D81976" w:rsidRDefault="00AA5001" w:rsidP="00AC4B5B">
      <w:pPr>
        <w:pStyle w:val="PL"/>
        <w:rPr>
          <w:rFonts w:eastAsia="Calibri"/>
          <w:lang w:val="fr-FR"/>
        </w:rPr>
      </w:pPr>
    </w:p>
    <w:p w14:paraId="7B695293" w14:textId="77777777" w:rsidR="00AA5001" w:rsidRPr="00D81976" w:rsidRDefault="00AA5001" w:rsidP="00AC4B5B">
      <w:pPr>
        <w:pStyle w:val="PL"/>
        <w:rPr>
          <w:rFonts w:eastAsia="Calibri"/>
          <w:lang w:val="fr-FR"/>
        </w:rPr>
      </w:pPr>
      <w:r w:rsidRPr="00FC402B">
        <w:rPr>
          <w:snapToGrid w:val="0"/>
        </w:rPr>
        <w:t>TRP</w:t>
      </w:r>
      <w:r>
        <w:rPr>
          <w:snapToGrid w:val="0"/>
        </w:rPr>
        <w:t>TEG</w:t>
      </w:r>
      <w:r w:rsidRPr="00FC402B">
        <w:rPr>
          <w:snapToGrid w:val="0"/>
        </w:rPr>
        <w:t>Item</w:t>
      </w:r>
      <w:r w:rsidRPr="00D81976">
        <w:rPr>
          <w:rFonts w:eastAsia="Calibri"/>
          <w:lang w:val="fr-FR"/>
        </w:rPr>
        <w:t>-ExtIEs NRPPA-PROTOCOL-EXTENSION ::= {</w:t>
      </w:r>
    </w:p>
    <w:p w14:paraId="1291D14F" w14:textId="77777777" w:rsidR="00AA5001" w:rsidRDefault="00AA5001" w:rsidP="00AC4B5B">
      <w:pPr>
        <w:pStyle w:val="PL"/>
        <w:rPr>
          <w:rFonts w:eastAsia="Calibri"/>
          <w:lang w:val="fr-FR"/>
        </w:rPr>
      </w:pPr>
      <w:r w:rsidRPr="00D81976">
        <w:rPr>
          <w:rFonts w:eastAsia="Calibri"/>
          <w:lang w:val="fr-FR"/>
        </w:rPr>
        <w:tab/>
        <w:t>...</w:t>
      </w:r>
    </w:p>
    <w:p w14:paraId="7F177992" w14:textId="77777777" w:rsidR="00AA5001" w:rsidRPr="00D81976" w:rsidRDefault="00AA5001" w:rsidP="00AC4B5B">
      <w:pPr>
        <w:pStyle w:val="PL"/>
        <w:rPr>
          <w:rFonts w:eastAsia="Calibri"/>
          <w:lang w:val="fr-FR"/>
        </w:rPr>
      </w:pPr>
      <w:r w:rsidRPr="00D81976">
        <w:rPr>
          <w:rFonts w:eastAsia="Calibri"/>
          <w:lang w:val="fr-FR"/>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D81976" w:rsidRDefault="00AA5001" w:rsidP="00AC4B5B">
      <w:pPr>
        <w:pStyle w:val="PL"/>
        <w:rPr>
          <w:snapToGrid w:val="0"/>
          <w:lang w:val="fr-FR"/>
        </w:rPr>
      </w:pPr>
      <w:r w:rsidRPr="001645CB">
        <w:rPr>
          <w:snapToGrid w:val="0"/>
        </w:rPr>
        <w:tab/>
      </w:r>
      <w:r w:rsidRPr="00D81976">
        <w:rPr>
          <w:snapToGrid w:val="0"/>
          <w:lang w:val="fr-FR"/>
        </w:rPr>
        <w:t>iE-Extensions</w:t>
      </w:r>
      <w:r w:rsidRPr="00D81976">
        <w:rPr>
          <w:snapToGrid w:val="0"/>
          <w:lang w:val="fr-FR"/>
        </w:rPr>
        <w:tab/>
      </w:r>
      <w:r w:rsidRPr="00D81976">
        <w:rPr>
          <w:snapToGrid w:val="0"/>
          <w:lang w:val="fr-FR"/>
        </w:rPr>
        <w:tab/>
      </w:r>
      <w:r w:rsidRPr="00D81976">
        <w:rPr>
          <w:snapToGrid w:val="0"/>
          <w:lang w:val="fr-FR"/>
        </w:rPr>
        <w:tab/>
        <w:t>ProtocolExtensionContainer { {</w:t>
      </w:r>
      <w:r w:rsidRPr="00D00C79">
        <w:rPr>
          <w:rFonts w:eastAsia="Calibri"/>
        </w:rPr>
        <w:t xml:space="preserve"> </w:t>
      </w:r>
      <w:r w:rsidRPr="001645CB">
        <w:rPr>
          <w:rFonts w:eastAsia="Calibri"/>
        </w:rPr>
        <w:t>DLPRSResource</w:t>
      </w:r>
      <w:r>
        <w:rPr>
          <w:rFonts w:eastAsia="Calibri"/>
        </w:rPr>
        <w:t>-Item</w:t>
      </w:r>
      <w:r w:rsidRPr="00D81976">
        <w:rPr>
          <w:snapToGrid w:val="0"/>
          <w:lang w:val="fr-FR"/>
        </w:rPr>
        <w:t>-ExtIEs} }</w:t>
      </w:r>
      <w:r w:rsidRPr="00D81976">
        <w:rPr>
          <w:snapToGrid w:val="0"/>
          <w:lang w:val="fr-FR"/>
        </w:rPr>
        <w:tab/>
        <w:t>OPTIONAL,</w:t>
      </w:r>
    </w:p>
    <w:p w14:paraId="42915314" w14:textId="77777777" w:rsidR="00AA5001" w:rsidRPr="001645CB" w:rsidRDefault="00AA5001" w:rsidP="00AC4B5B">
      <w:pPr>
        <w:pStyle w:val="PL"/>
        <w:rPr>
          <w:snapToGrid w:val="0"/>
        </w:rPr>
      </w:pPr>
      <w:r w:rsidRPr="00D81976">
        <w:rPr>
          <w:snapToGrid w:val="0"/>
          <w:lang w:val="fr-FR"/>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AC4B5B">
      <w:pPr>
        <w:pStyle w:val="PL"/>
        <w:rPr>
          <w:snapToGrid w:val="0"/>
        </w:rPr>
      </w:pPr>
      <w:r w:rsidRPr="001645CB">
        <w:rPr>
          <w:snapToGrid w:val="0"/>
        </w:rPr>
        <w:t>}</w:t>
      </w:r>
    </w:p>
    <w:p w14:paraId="52F856F5" w14:textId="77777777" w:rsidR="00AA5001" w:rsidRPr="001645CB" w:rsidRDefault="00AA5001" w:rsidP="00AC4B5B">
      <w:pPr>
        <w:pStyle w:val="PL"/>
        <w:rPr>
          <w:rFonts w:eastAsia="Calibri" w:cs="Courier New"/>
        </w:rPr>
      </w:pPr>
    </w:p>
    <w:p w14:paraId="1C2CD849" w14:textId="77777777" w:rsidR="00AA5001" w:rsidRPr="001645CB" w:rsidRDefault="00AA5001" w:rsidP="00AC4B5B">
      <w:pPr>
        <w:pStyle w:val="PL"/>
        <w:rPr>
          <w:snapToGrid w:val="0"/>
        </w:rPr>
      </w:pPr>
    </w:p>
    <w:p w14:paraId="7F7235D8" w14:textId="77777777" w:rsidR="005B2BB7" w:rsidRPr="00707B3F" w:rsidRDefault="005B2BB7" w:rsidP="005B2BB7">
      <w:pPr>
        <w:pStyle w:val="PL"/>
        <w:spacing w:line="0" w:lineRule="atLeast"/>
        <w:rPr>
          <w:snapToGrid w:val="0"/>
        </w:rPr>
      </w:pPr>
      <w:r>
        <w:rPr>
          <w:snapToGrid w:val="0"/>
        </w:rPr>
        <w:t xml:space="preserve">TRPType </w:t>
      </w:r>
      <w:r w:rsidRPr="00707B3F">
        <w:rPr>
          <w:snapToGrid w:val="0"/>
        </w:rPr>
        <w:t>::= ENUMERATED {</w:t>
      </w:r>
    </w:p>
    <w:p w14:paraId="5B888AB1" w14:textId="77777777" w:rsidR="005B2BB7" w:rsidRDefault="005B2BB7" w:rsidP="005B2BB7">
      <w:pPr>
        <w:pStyle w:val="PL"/>
        <w:spacing w:line="0" w:lineRule="atLeast"/>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5B2BB7">
      <w:pPr>
        <w:pStyle w:val="PL"/>
        <w:spacing w:line="0" w:lineRule="atLeast"/>
        <w:rPr>
          <w:snapToGrid w:val="0"/>
        </w:rPr>
      </w:pPr>
      <w:r>
        <w:rPr>
          <w:snapToGrid w:val="0"/>
        </w:rPr>
        <w:tab/>
        <w:t>srsOnlyRP,</w:t>
      </w:r>
    </w:p>
    <w:p w14:paraId="724EF567" w14:textId="77777777" w:rsidR="005B2BB7" w:rsidRDefault="005B2BB7" w:rsidP="005B2BB7">
      <w:pPr>
        <w:pStyle w:val="PL"/>
        <w:spacing w:line="0" w:lineRule="atLeast"/>
        <w:rPr>
          <w:snapToGrid w:val="0"/>
        </w:rPr>
      </w:pPr>
      <w:r>
        <w:rPr>
          <w:snapToGrid w:val="0"/>
        </w:rPr>
        <w:tab/>
        <w:t>tp,</w:t>
      </w:r>
    </w:p>
    <w:p w14:paraId="5A296B13" w14:textId="77777777" w:rsidR="005B2BB7" w:rsidRDefault="005B2BB7" w:rsidP="005B2BB7">
      <w:pPr>
        <w:pStyle w:val="PL"/>
        <w:spacing w:line="0" w:lineRule="atLeast"/>
        <w:rPr>
          <w:snapToGrid w:val="0"/>
        </w:rPr>
      </w:pPr>
      <w:r>
        <w:rPr>
          <w:snapToGrid w:val="0"/>
        </w:rPr>
        <w:tab/>
        <w:t>rp,</w:t>
      </w:r>
    </w:p>
    <w:p w14:paraId="01FD9F15" w14:textId="77777777" w:rsidR="005B2BB7" w:rsidRPr="00707B3F" w:rsidRDefault="005B2BB7" w:rsidP="005B2BB7">
      <w:pPr>
        <w:pStyle w:val="PL"/>
        <w:spacing w:line="0" w:lineRule="atLeast"/>
        <w:rPr>
          <w:snapToGrid w:val="0"/>
        </w:rPr>
      </w:pPr>
      <w:r>
        <w:rPr>
          <w:snapToGrid w:val="0"/>
        </w:rPr>
        <w:tab/>
        <w:t>trp,</w:t>
      </w:r>
    </w:p>
    <w:p w14:paraId="79CCA0AC" w14:textId="77777777" w:rsidR="005B2BB7" w:rsidRPr="00707B3F" w:rsidRDefault="005B2BB7" w:rsidP="005B2BB7">
      <w:pPr>
        <w:pStyle w:val="PL"/>
        <w:spacing w:line="0" w:lineRule="atLeast"/>
        <w:rPr>
          <w:snapToGrid w:val="0"/>
        </w:rPr>
      </w:pPr>
      <w:r w:rsidRPr="00707B3F">
        <w:rPr>
          <w:snapToGrid w:val="0"/>
        </w:rPr>
        <w:tab/>
        <w:t>...</w:t>
      </w:r>
    </w:p>
    <w:p w14:paraId="3A3CE198" w14:textId="77777777" w:rsidR="005B2BB7" w:rsidRPr="00707B3F" w:rsidRDefault="005B2BB7" w:rsidP="005B2BB7">
      <w:pPr>
        <w:pStyle w:val="PL"/>
        <w:spacing w:line="0" w:lineRule="atLeast"/>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4652C4">
      <w:pPr>
        <w:pStyle w:val="PL"/>
        <w:spacing w:line="0" w:lineRule="atLeast"/>
        <w:rPr>
          <w:snapToGrid w:val="0"/>
        </w:rPr>
      </w:pPr>
    </w:p>
    <w:p w14:paraId="4ED2EBAF" w14:textId="77777777" w:rsidR="002F45B2" w:rsidRPr="00707B3F" w:rsidRDefault="002F45B2" w:rsidP="001E2665">
      <w:pPr>
        <w:pStyle w:val="PL"/>
        <w:spacing w:line="0" w:lineRule="atLeast"/>
        <w:rPr>
          <w:snapToGrid w:val="0"/>
        </w:rPr>
      </w:pPr>
      <w:r w:rsidRPr="00707B3F">
        <w:rPr>
          <w:snapToGrid w:val="0"/>
        </w:rPr>
        <w:t>TypeOfError ::= ENUMERATED {</w:t>
      </w:r>
    </w:p>
    <w:p w14:paraId="0CA86D8C" w14:textId="77777777" w:rsidR="002F45B2" w:rsidRPr="00707B3F" w:rsidRDefault="002F45B2" w:rsidP="001E2665">
      <w:pPr>
        <w:pStyle w:val="PL"/>
        <w:spacing w:line="0" w:lineRule="atLeast"/>
        <w:rPr>
          <w:snapToGrid w:val="0"/>
        </w:rPr>
      </w:pPr>
      <w:r w:rsidRPr="00707B3F">
        <w:rPr>
          <w:snapToGrid w:val="0"/>
        </w:rPr>
        <w:tab/>
        <w:t>not-understood,</w:t>
      </w:r>
    </w:p>
    <w:p w14:paraId="347F4696" w14:textId="77777777" w:rsidR="002F45B2" w:rsidRPr="00707B3F" w:rsidRDefault="002F45B2" w:rsidP="001E2665">
      <w:pPr>
        <w:pStyle w:val="PL"/>
        <w:spacing w:line="0" w:lineRule="atLeast"/>
        <w:rPr>
          <w:snapToGrid w:val="0"/>
        </w:rPr>
      </w:pPr>
      <w:r w:rsidRPr="00707B3F">
        <w:rPr>
          <w:snapToGrid w:val="0"/>
        </w:rPr>
        <w:tab/>
        <w:t>missing,</w:t>
      </w:r>
    </w:p>
    <w:p w14:paraId="11C3C136" w14:textId="77777777" w:rsidR="002F45B2" w:rsidRPr="00707B3F" w:rsidRDefault="002F45B2" w:rsidP="001E2665">
      <w:pPr>
        <w:pStyle w:val="PL"/>
        <w:spacing w:line="0" w:lineRule="atLeast"/>
        <w:rPr>
          <w:snapToGrid w:val="0"/>
        </w:rPr>
      </w:pPr>
      <w:r w:rsidRPr="00707B3F">
        <w:rPr>
          <w:snapToGrid w:val="0"/>
        </w:rPr>
        <w:tab/>
        <w:t>...</w:t>
      </w:r>
    </w:p>
    <w:p w14:paraId="1DD7EA7E" w14:textId="77777777" w:rsidR="002F45B2" w:rsidRPr="00707B3F" w:rsidRDefault="002F45B2" w:rsidP="001E2665">
      <w:pPr>
        <w:pStyle w:val="PL"/>
        <w:spacing w:line="0" w:lineRule="atLeast"/>
        <w:rPr>
          <w:snapToGrid w:val="0"/>
        </w:rPr>
      </w:pPr>
      <w:r w:rsidRPr="00707B3F">
        <w:rPr>
          <w:snapToGrid w:val="0"/>
        </w:rPr>
        <w:t>}</w:t>
      </w:r>
    </w:p>
    <w:p w14:paraId="7F4BAE40" w14:textId="77777777" w:rsidR="002F45B2" w:rsidRPr="00707B3F" w:rsidRDefault="002F45B2" w:rsidP="002F45B2">
      <w:pPr>
        <w:pStyle w:val="PL"/>
        <w:spacing w:line="0" w:lineRule="atLeast"/>
        <w:rPr>
          <w:snapToGrid w:val="0"/>
        </w:rPr>
      </w:pPr>
    </w:p>
    <w:p w14:paraId="1568BC39" w14:textId="77777777" w:rsidR="002F45B2" w:rsidRPr="00707B3F" w:rsidRDefault="002F45B2" w:rsidP="001E2665">
      <w:pPr>
        <w:pStyle w:val="PL"/>
        <w:spacing w:line="0" w:lineRule="atLeast"/>
        <w:outlineLvl w:val="3"/>
        <w:rPr>
          <w:snapToGrid w:val="0"/>
        </w:rPr>
      </w:pPr>
      <w:r w:rsidRPr="00707B3F">
        <w:rPr>
          <w:snapToGrid w:val="0"/>
        </w:rPr>
        <w:t>-- U</w:t>
      </w:r>
    </w:p>
    <w:p w14:paraId="6E098AA1" w14:textId="77777777" w:rsidR="002F45B2" w:rsidRPr="00707B3F" w:rsidRDefault="002F45B2" w:rsidP="002F45B2">
      <w:pPr>
        <w:pStyle w:val="PL"/>
        <w:spacing w:line="0" w:lineRule="atLeast"/>
        <w:rPr>
          <w:snapToGrid w:val="0"/>
        </w:rPr>
      </w:pPr>
    </w:p>
    <w:p w14:paraId="7F183DF7" w14:textId="77777777" w:rsidR="001000E1" w:rsidRPr="00707B3F" w:rsidRDefault="001000E1" w:rsidP="001E2665">
      <w:pPr>
        <w:pStyle w:val="PL"/>
        <w:spacing w:line="0" w:lineRule="atLeast"/>
        <w:rPr>
          <w:snapToGrid w:val="0"/>
        </w:rPr>
      </w:pPr>
      <w:r w:rsidRPr="00707B3F">
        <w:rPr>
          <w:snapToGrid w:val="0"/>
        </w:rPr>
        <w:t>UARFCN ::= INTEGER (0..16383, ...)</w:t>
      </w:r>
    </w:p>
    <w:p w14:paraId="600E3A1E" w14:textId="77777777" w:rsidR="001000E1" w:rsidRPr="00707B3F" w:rsidRDefault="001000E1" w:rsidP="001E2665">
      <w:pPr>
        <w:pStyle w:val="PL"/>
        <w:spacing w:line="0" w:lineRule="atLeast"/>
        <w:rPr>
          <w:snapToGrid w:val="0"/>
        </w:rPr>
      </w:pPr>
    </w:p>
    <w:p w14:paraId="1CD887D0" w14:textId="77777777" w:rsidR="004652C4" w:rsidRPr="00707B3F" w:rsidRDefault="004652C4" w:rsidP="004652C4">
      <w:pPr>
        <w:pStyle w:val="PL"/>
        <w:spacing w:line="0" w:lineRule="atLeast"/>
        <w:rPr>
          <w:snapToGrid w:val="0"/>
        </w:rPr>
      </w:pPr>
      <w:bookmarkStart w:id="2317" w:name="_Hlk50053198"/>
      <w:bookmarkStart w:id="2318"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2317"/>
    </w:p>
    <w:bookmarkEnd w:id="2318"/>
    <w:p w14:paraId="39DEF427" w14:textId="77777777" w:rsidR="004652C4" w:rsidRPr="004151EA" w:rsidRDefault="004652C4" w:rsidP="004652C4">
      <w:pPr>
        <w:pStyle w:val="PL"/>
        <w:spacing w:line="0" w:lineRule="atLeast"/>
        <w:rPr>
          <w:snapToGrid w:val="0"/>
        </w:rPr>
      </w:pPr>
    </w:p>
    <w:p w14:paraId="394961D9" w14:textId="77777777" w:rsidR="00AA5001" w:rsidRPr="000B4E89" w:rsidRDefault="00AA5001" w:rsidP="00AC4B5B">
      <w:pPr>
        <w:pStyle w:val="PL"/>
        <w:rPr>
          <w:snapToGrid w:val="0"/>
          <w:lang w:val="sv-SE"/>
        </w:rPr>
      </w:pPr>
      <w:r w:rsidRPr="000B4E89">
        <w:rPr>
          <w:snapToGrid w:val="0"/>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0B4E89">
        <w:rPr>
          <w:snapToGrid w:val="0"/>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3122B8">
        <w:t>ENUMERATED {ma0, ma1, ma2, ma4, ma8, ma16, ma32, ma64</w:t>
      </w:r>
      <w:r w:rsidR="00524F8C" w:rsidRPr="00DE309B">
        <w:t>}</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0B4E89">
        <w:rPr>
          <w:snapToGrid w:val="0"/>
        </w:rPr>
        <w:t>UEReportingInformation</w:t>
      </w:r>
      <w:r w:rsidRPr="000B4E89">
        <w:rPr>
          <w:snapToGrid w:val="0"/>
          <w:lang w:val="fr-FR"/>
        </w:rPr>
        <w:t>-ExtIEs } }</w:t>
      </w:r>
      <w:r w:rsidRPr="000B4E89">
        <w:rPr>
          <w:snapToGrid w:val="0"/>
          <w:lang w:val="fr-FR"/>
        </w:rPr>
        <w:tab/>
        <w:t>OPTIONAL,</w:t>
      </w:r>
    </w:p>
    <w:p w14:paraId="6F5340A1" w14:textId="77777777" w:rsidR="00AA5001" w:rsidRPr="000B4E89" w:rsidRDefault="00AA5001" w:rsidP="00AC4B5B">
      <w:pPr>
        <w:pStyle w:val="PL"/>
        <w:rPr>
          <w:snapToGrid w:val="0"/>
          <w:lang w:val="fr-FR"/>
        </w:rPr>
      </w:pPr>
      <w:r w:rsidRPr="000B4E89">
        <w:rPr>
          <w:snapToGrid w:val="0"/>
          <w:lang w:val="fr-FR"/>
        </w:rPr>
        <w:tab/>
        <w:t>...</w:t>
      </w:r>
    </w:p>
    <w:p w14:paraId="67E35812" w14:textId="77777777" w:rsidR="00AA5001" w:rsidRPr="000B4E89" w:rsidRDefault="00AA5001" w:rsidP="00AC4B5B">
      <w:pPr>
        <w:pStyle w:val="PL"/>
        <w:rPr>
          <w:snapToGrid w:val="0"/>
          <w:lang w:val="fr-FR"/>
        </w:rPr>
      </w:pPr>
      <w:r w:rsidRPr="000B4E89">
        <w:rPr>
          <w:snapToGrid w:val="0"/>
          <w:lang w:val="fr-FR"/>
        </w:rPr>
        <w:t>}</w:t>
      </w:r>
    </w:p>
    <w:p w14:paraId="17B6A6D9" w14:textId="77777777" w:rsidR="00AA5001" w:rsidRPr="000B4E89" w:rsidRDefault="00AA5001" w:rsidP="00AC4B5B">
      <w:pPr>
        <w:pStyle w:val="PL"/>
        <w:rPr>
          <w:snapToGrid w:val="0"/>
          <w:lang w:val="fr-FR"/>
        </w:rPr>
      </w:pPr>
    </w:p>
    <w:p w14:paraId="552B936B" w14:textId="77777777" w:rsidR="00AA5001" w:rsidRPr="000B4E89" w:rsidRDefault="00AA5001" w:rsidP="00AC4B5B">
      <w:pPr>
        <w:pStyle w:val="PL"/>
        <w:rPr>
          <w:snapToGrid w:val="0"/>
          <w:lang w:val="fr-FR"/>
        </w:rPr>
      </w:pPr>
      <w:r w:rsidRPr="000B4E89">
        <w:rPr>
          <w:snapToGrid w:val="0"/>
        </w:rPr>
        <w:t>UEReportingInformation</w:t>
      </w:r>
      <w:r w:rsidRPr="000B4E89">
        <w:rPr>
          <w:snapToGrid w:val="0"/>
          <w:lang w:val="fr-FR"/>
        </w:rPr>
        <w:t>-ExtIEs NRPPA-PROTOCOL-EXTENSION ::= {</w:t>
      </w:r>
    </w:p>
    <w:p w14:paraId="03C35FBE" w14:textId="77777777" w:rsidR="00AA5001" w:rsidRPr="000B4E89" w:rsidRDefault="00AA5001" w:rsidP="00AC4B5B">
      <w:pPr>
        <w:pStyle w:val="PL"/>
        <w:rPr>
          <w:snapToGrid w:val="0"/>
          <w:lang w:val="fr-FR"/>
        </w:rPr>
      </w:pPr>
      <w:r w:rsidRPr="000B4E89">
        <w:rPr>
          <w:snapToGrid w:val="0"/>
          <w:lang w:val="fr-FR"/>
        </w:rPr>
        <w:tab/>
        <w:t>...</w:t>
      </w:r>
    </w:p>
    <w:p w14:paraId="793CB6C4" w14:textId="77777777" w:rsidR="00AA5001" w:rsidRPr="00A1143A" w:rsidRDefault="00AA5001" w:rsidP="00AC4B5B">
      <w:pPr>
        <w:pStyle w:val="PL"/>
        <w:rPr>
          <w:snapToGrid w:val="0"/>
          <w:lang w:val="sv-SE"/>
        </w:rPr>
      </w:pPr>
      <w:r w:rsidRPr="000B4E89">
        <w:rPr>
          <w:snapToGrid w:val="0"/>
          <w:lang w:val="fr-FR"/>
        </w:rPr>
        <w:t>}</w:t>
      </w:r>
    </w:p>
    <w:p w14:paraId="293C66A1" w14:textId="77777777" w:rsidR="00AA5001" w:rsidRDefault="00AA5001" w:rsidP="00AC4B5B">
      <w:pPr>
        <w:pStyle w:val="PL"/>
        <w:rPr>
          <w:snapToGrid w:val="0"/>
          <w:lang w:val="sv-SE"/>
        </w:rPr>
      </w:pPr>
    </w:p>
    <w:p w14:paraId="0D39F7D9" w14:textId="77777777" w:rsidR="00AA5001" w:rsidRPr="00FC402B" w:rsidRDefault="00AA5001" w:rsidP="00AC4B5B">
      <w:pPr>
        <w:pStyle w:val="PL"/>
        <w:rPr>
          <w:snapToGrid w:val="0"/>
        </w:rPr>
      </w:pPr>
      <w:r>
        <w:rPr>
          <w:rFonts w:eastAsia="SimSun"/>
          <w:snapToGrid w:val="0"/>
        </w:rPr>
        <w:t>UETxTEGAssociation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UETEG</w:t>
      </w:r>
      <w:r w:rsidRPr="00FC402B">
        <w:rPr>
          <w:snapToGrid w:val="0"/>
        </w:rPr>
        <w:t>Item</w:t>
      </w:r>
    </w:p>
    <w:p w14:paraId="03E5ECA5" w14:textId="77777777" w:rsidR="00AA5001" w:rsidRPr="00FC402B" w:rsidRDefault="00AA5001" w:rsidP="00AC4B5B">
      <w:pPr>
        <w:pStyle w:val="PL"/>
        <w:rPr>
          <w:snapToGrid w:val="0"/>
        </w:rPr>
      </w:pPr>
    </w:p>
    <w:p w14:paraId="26B41AE2" w14:textId="77777777" w:rsidR="00AA5001" w:rsidRPr="00FC402B" w:rsidRDefault="00AA5001" w:rsidP="00AC4B5B">
      <w:pPr>
        <w:pStyle w:val="PL"/>
        <w:rPr>
          <w:snapToGrid w:val="0"/>
        </w:rPr>
      </w:pPr>
      <w:r>
        <w:rPr>
          <w:snapToGrid w:val="0"/>
        </w:rPr>
        <w:t>UETEG</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7F69DB5A" w14:textId="6FF5CC33" w:rsidR="00AA5001" w:rsidRPr="001645CB" w:rsidRDefault="00AA5001" w:rsidP="00AC4B5B">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524F8C" w:rsidRPr="004D2D68">
        <w:rPr>
          <w:snapToGrid w:val="0"/>
          <w:lang w:val="fr-FR"/>
        </w:rPr>
        <w:t>PosSRSResourceID-List</w:t>
      </w:r>
      <w:r w:rsidRPr="001645CB">
        <w:rPr>
          <w:rFonts w:eastAsia="Calibri"/>
        </w:rPr>
        <w:t>,</w:t>
      </w:r>
    </w:p>
    <w:p w14:paraId="1B10F679"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Pr>
          <w:snapToGrid w:val="0"/>
        </w:rPr>
        <w:t>UETEG</w:t>
      </w:r>
      <w:r w:rsidRPr="00FC402B">
        <w:rPr>
          <w:snapToGrid w:val="0"/>
        </w:rPr>
        <w:t>Item</w:t>
      </w:r>
      <w:r w:rsidRPr="00D81976">
        <w:rPr>
          <w:rFonts w:eastAsia="Calibri"/>
          <w:lang w:val="fr-FR"/>
        </w:rPr>
        <w:t>-ExtIEs } } OPTIONAL,</w:t>
      </w:r>
    </w:p>
    <w:p w14:paraId="74CC2D49" w14:textId="77777777" w:rsidR="00AA5001" w:rsidRPr="00D81976" w:rsidRDefault="00AA5001" w:rsidP="00AC4B5B">
      <w:pPr>
        <w:pStyle w:val="PL"/>
        <w:rPr>
          <w:rFonts w:eastAsia="Calibri"/>
          <w:lang w:val="fr-FR"/>
        </w:rPr>
      </w:pPr>
      <w:r w:rsidRPr="00D81976">
        <w:rPr>
          <w:rFonts w:eastAsia="Calibri"/>
          <w:lang w:val="fr-FR"/>
        </w:rPr>
        <w:tab/>
        <w:t>...</w:t>
      </w:r>
    </w:p>
    <w:p w14:paraId="57F2459A" w14:textId="77777777" w:rsidR="00AA5001" w:rsidRPr="00D81976" w:rsidRDefault="00AA5001" w:rsidP="00AC4B5B">
      <w:pPr>
        <w:pStyle w:val="PL"/>
        <w:rPr>
          <w:rFonts w:eastAsia="Calibri"/>
          <w:lang w:val="fr-FR"/>
        </w:rPr>
      </w:pPr>
      <w:r w:rsidRPr="00D81976">
        <w:rPr>
          <w:rFonts w:eastAsia="Calibri"/>
          <w:lang w:val="fr-FR"/>
        </w:rPr>
        <w:t>}</w:t>
      </w:r>
    </w:p>
    <w:p w14:paraId="0464F6FF" w14:textId="77777777" w:rsidR="00AA5001" w:rsidRPr="00D81976" w:rsidRDefault="00AA5001" w:rsidP="00AC4B5B">
      <w:pPr>
        <w:pStyle w:val="PL"/>
        <w:rPr>
          <w:rFonts w:eastAsia="Calibri"/>
          <w:lang w:val="fr-FR"/>
        </w:rPr>
      </w:pPr>
    </w:p>
    <w:p w14:paraId="30644424" w14:textId="77777777" w:rsidR="00AA5001" w:rsidRPr="00D81976" w:rsidRDefault="00AA5001" w:rsidP="00AC4B5B">
      <w:pPr>
        <w:pStyle w:val="PL"/>
        <w:rPr>
          <w:rFonts w:eastAsia="Calibri"/>
          <w:lang w:val="fr-FR"/>
        </w:rPr>
      </w:pPr>
      <w:r>
        <w:rPr>
          <w:snapToGrid w:val="0"/>
        </w:rPr>
        <w:t>UETEG</w:t>
      </w:r>
      <w:r w:rsidRPr="00FC402B">
        <w:rPr>
          <w:snapToGrid w:val="0"/>
        </w:rPr>
        <w:t>Item</w:t>
      </w:r>
      <w:r w:rsidRPr="00D81976">
        <w:rPr>
          <w:rFonts w:eastAsia="Calibri"/>
          <w:lang w:val="fr-FR"/>
        </w:rPr>
        <w:t>-ExtIEs NRPPA-PROTOCOL-EXTENSION ::= {</w:t>
      </w:r>
    </w:p>
    <w:p w14:paraId="1196F910" w14:textId="77777777" w:rsidR="00AA5001" w:rsidRPr="00D81976" w:rsidRDefault="00AA5001" w:rsidP="00AC4B5B">
      <w:pPr>
        <w:pStyle w:val="PL"/>
        <w:rPr>
          <w:rFonts w:eastAsia="Calibri"/>
          <w:lang w:val="fr-FR"/>
        </w:rPr>
      </w:pPr>
      <w:r w:rsidRPr="00D81976">
        <w:rPr>
          <w:rFonts w:eastAsia="Calibri"/>
          <w:lang w:val="fr-FR"/>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F557FF" w:rsidRDefault="00AA5001" w:rsidP="00AC4B5B">
      <w:pPr>
        <w:pStyle w:val="PL"/>
        <w:rPr>
          <w:snapToGrid w:val="0"/>
          <w:lang w:val="fr-FR"/>
        </w:rPr>
      </w:pPr>
      <w:r w:rsidRPr="001645CB">
        <w:rPr>
          <w:snapToGrid w:val="0"/>
        </w:rPr>
        <w:lastRenderedPageBreak/>
        <w:tab/>
      </w:r>
      <w:r w:rsidRPr="00A1143A">
        <w:rPr>
          <w:snapToGrid w:val="0"/>
          <w:lang w:val="fr-FR"/>
        </w:rPr>
        <w:t>sRSResourceID                   SRSResourceID</w:t>
      </w:r>
      <w:r w:rsidRPr="001645CB">
        <w:rPr>
          <w:snapToGrid w:val="0"/>
        </w:rPr>
        <w:t>,</w:t>
      </w:r>
    </w:p>
    <w:p w14:paraId="77FADAE3" w14:textId="77777777" w:rsidR="00AA5001" w:rsidRPr="00D81976" w:rsidRDefault="00AA5001" w:rsidP="00AC4B5B">
      <w:pPr>
        <w:pStyle w:val="PL"/>
        <w:rPr>
          <w:snapToGrid w:val="0"/>
          <w:lang w:val="fr-FR"/>
        </w:rPr>
      </w:pPr>
      <w:r w:rsidRPr="001645CB">
        <w:rPr>
          <w:snapToGrid w:val="0"/>
        </w:rPr>
        <w:tab/>
      </w:r>
      <w:r w:rsidRPr="00D81976">
        <w:rPr>
          <w:snapToGrid w:val="0"/>
          <w:lang w:val="fr-FR"/>
        </w:rPr>
        <w:t>iE-Extensions</w:t>
      </w:r>
      <w:r w:rsidRPr="00D81976">
        <w:rPr>
          <w:snapToGrid w:val="0"/>
          <w:lang w:val="fr-FR"/>
        </w:rPr>
        <w:tab/>
      </w:r>
      <w:r w:rsidRPr="00D81976">
        <w:rPr>
          <w:snapToGrid w:val="0"/>
          <w:lang w:val="fr-FR"/>
        </w:rPr>
        <w:tab/>
      </w:r>
      <w:r w:rsidRPr="00D81976">
        <w:rPr>
          <w:snapToGrid w:val="0"/>
          <w:lang w:val="fr-FR"/>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D81976">
        <w:rPr>
          <w:snapToGrid w:val="0"/>
          <w:lang w:val="fr-FR"/>
        </w:rPr>
        <w:t>-ExtIEs} }</w:t>
      </w:r>
      <w:r w:rsidRPr="00D81976">
        <w:rPr>
          <w:snapToGrid w:val="0"/>
          <w:lang w:val="fr-FR"/>
        </w:rPr>
        <w:tab/>
        <w:t>OPTIONAL,</w:t>
      </w:r>
    </w:p>
    <w:p w14:paraId="6DAC3DDC" w14:textId="77777777" w:rsidR="00AA5001" w:rsidRPr="001645CB" w:rsidRDefault="00AA5001" w:rsidP="00AC4B5B">
      <w:pPr>
        <w:pStyle w:val="PL"/>
        <w:rPr>
          <w:snapToGrid w:val="0"/>
        </w:rPr>
      </w:pPr>
      <w:r w:rsidRPr="00D81976">
        <w:rPr>
          <w:snapToGrid w:val="0"/>
          <w:lang w:val="fr-FR"/>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77777777"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{true,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1E2665">
      <w:pPr>
        <w:pStyle w:val="PL"/>
        <w:spacing w:line="0" w:lineRule="atLeast"/>
        <w:rPr>
          <w:snapToGrid w:val="0"/>
        </w:rPr>
      </w:pPr>
      <w:r w:rsidRPr="00707B3F">
        <w:rPr>
          <w:snapToGrid w:val="0"/>
        </w:rPr>
        <w:t>UTRA-EcN0 ::= INTEGER (0..49, ...)</w:t>
      </w:r>
    </w:p>
    <w:p w14:paraId="4EB8EE9E" w14:textId="77777777" w:rsidR="001000E1" w:rsidRPr="00707B3F" w:rsidRDefault="001000E1" w:rsidP="001E2665">
      <w:pPr>
        <w:pStyle w:val="PL"/>
        <w:spacing w:line="0" w:lineRule="atLeast"/>
        <w:rPr>
          <w:snapToGrid w:val="0"/>
        </w:rPr>
      </w:pPr>
    </w:p>
    <w:p w14:paraId="27A6FF6A" w14:textId="77777777" w:rsidR="001000E1" w:rsidRPr="00707B3F" w:rsidRDefault="001000E1" w:rsidP="001E2665">
      <w:pPr>
        <w:pStyle w:val="PL"/>
        <w:spacing w:line="0" w:lineRule="atLeast"/>
        <w:rPr>
          <w:snapToGrid w:val="0"/>
        </w:rPr>
      </w:pPr>
      <w:r w:rsidRPr="00707B3F">
        <w:rPr>
          <w:snapToGrid w:val="0"/>
        </w:rPr>
        <w:t>UTRA-RSCP ::= INTEGER (-5..91, ...)</w:t>
      </w:r>
    </w:p>
    <w:p w14:paraId="4CA13B15" w14:textId="77777777" w:rsidR="001000E1" w:rsidRPr="00707B3F" w:rsidRDefault="001000E1" w:rsidP="001000E1">
      <w:pPr>
        <w:pStyle w:val="PL"/>
        <w:spacing w:line="0" w:lineRule="atLeast"/>
        <w:rPr>
          <w:snapToGrid w:val="0"/>
        </w:rPr>
      </w:pPr>
    </w:p>
    <w:p w14:paraId="60646999" w14:textId="77777777" w:rsidR="004652C4" w:rsidRDefault="004652C4" w:rsidP="00C13000">
      <w:pPr>
        <w:pStyle w:val="PL"/>
        <w:spacing w:line="0" w:lineRule="atLeast"/>
        <w:rPr>
          <w:snapToGrid w:val="0"/>
        </w:rPr>
      </w:pPr>
    </w:p>
    <w:p w14:paraId="0733EBAD" w14:textId="77777777" w:rsidR="004652C4" w:rsidRDefault="004652C4" w:rsidP="004652C4">
      <w:pPr>
        <w:pStyle w:val="PL"/>
        <w:spacing w:line="0" w:lineRule="atLeast"/>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Default="004652C4" w:rsidP="004652C4">
      <w:pPr>
        <w:pStyle w:val="PL"/>
        <w:rPr>
          <w:snapToGrid w:val="0"/>
        </w:rPr>
      </w:pPr>
      <w:r>
        <w:rPr>
          <w:snapToGrid w:val="0"/>
        </w:rPr>
        <w:tab/>
      </w:r>
      <w:r w:rsidRPr="00BE0F8A">
        <w:rPr>
          <w:snapToGrid w:val="0"/>
        </w:rPr>
        <w:t>iE-extension</w:t>
      </w:r>
      <w:r>
        <w:rPr>
          <w:snapToGrid w:val="0"/>
        </w:rPr>
        <w:t>s</w:t>
      </w:r>
      <w:r w:rsidRPr="00BE0F8A">
        <w:rPr>
          <w:snapToGrid w:val="0"/>
        </w:rPr>
        <w:tab/>
      </w:r>
      <w:r w:rsidRPr="00BE0F8A">
        <w:rPr>
          <w:snapToGrid w:val="0"/>
        </w:rPr>
        <w:tab/>
      </w:r>
      <w:r w:rsidRPr="00BE0F8A">
        <w:rPr>
          <w:snapToGrid w:val="0"/>
        </w:rPr>
        <w:tab/>
        <w:t xml:space="preserve">ProtocolExtensionContainer { { </w:t>
      </w:r>
      <w:r>
        <w:rPr>
          <w:snapToGrid w:val="0"/>
        </w:rPr>
        <w:t>UL-AoA</w:t>
      </w:r>
      <w:r w:rsidRPr="00BE0F8A">
        <w:rPr>
          <w:snapToGrid w:val="0"/>
        </w:rPr>
        <w:t>-ExtIEs } }</w:t>
      </w:r>
      <w:r>
        <w:rPr>
          <w:snapToGrid w:val="0"/>
        </w:rPr>
        <w:tab/>
        <w:t>OPTIONAL,</w:t>
      </w:r>
    </w:p>
    <w:p w14:paraId="61BCF1D0" w14:textId="77777777" w:rsidR="004652C4" w:rsidRPr="00BE0F8A" w:rsidRDefault="004652C4" w:rsidP="004652C4">
      <w:pPr>
        <w:pStyle w:val="PL"/>
        <w:rPr>
          <w:snapToGrid w:val="0"/>
        </w:rPr>
      </w:pPr>
      <w:r>
        <w:rPr>
          <w:snapToGrid w:val="0"/>
        </w:rPr>
        <w:tab/>
        <w:t>...</w:t>
      </w:r>
    </w:p>
    <w:p w14:paraId="2895AD74" w14:textId="77777777" w:rsidR="004652C4" w:rsidRPr="00BE0F8A" w:rsidRDefault="004652C4" w:rsidP="004652C4">
      <w:pPr>
        <w:pStyle w:val="PL"/>
        <w:rPr>
          <w:snapToGrid w:val="0"/>
        </w:rPr>
      </w:pPr>
      <w:r w:rsidRPr="00BE0F8A">
        <w:rPr>
          <w:snapToGrid w:val="0"/>
        </w:rPr>
        <w:t>}</w:t>
      </w:r>
    </w:p>
    <w:p w14:paraId="112BFC68" w14:textId="77777777" w:rsidR="004652C4" w:rsidRPr="00BE0F8A" w:rsidRDefault="004652C4" w:rsidP="004652C4">
      <w:pPr>
        <w:pStyle w:val="PL"/>
        <w:rPr>
          <w:snapToGrid w:val="0"/>
        </w:rPr>
      </w:pPr>
    </w:p>
    <w:p w14:paraId="5F7EDD46" w14:textId="77777777" w:rsidR="004652C4" w:rsidRPr="00BE0F8A" w:rsidRDefault="004652C4" w:rsidP="004652C4">
      <w:pPr>
        <w:pStyle w:val="PL"/>
        <w:rPr>
          <w:snapToGrid w:val="0"/>
        </w:rPr>
      </w:pPr>
      <w:r>
        <w:rPr>
          <w:snapToGrid w:val="0"/>
        </w:rPr>
        <w:t>UL-AoA</w:t>
      </w:r>
      <w:r w:rsidRPr="00BE0F8A">
        <w:rPr>
          <w:snapToGrid w:val="0"/>
        </w:rPr>
        <w:t>-ExtIEs NRPPA-PROTOCOL-EXTENSION ::= {</w:t>
      </w:r>
    </w:p>
    <w:p w14:paraId="20FBA8D0" w14:textId="77777777" w:rsidR="004652C4" w:rsidRDefault="004652C4" w:rsidP="004652C4">
      <w:pPr>
        <w:pStyle w:val="PL"/>
        <w:spacing w:line="0" w:lineRule="atLeast"/>
        <w:rPr>
          <w:snapToGrid w:val="0"/>
        </w:rPr>
      </w:pPr>
      <w:r>
        <w:rPr>
          <w:snapToGrid w:val="0"/>
        </w:rPr>
        <w:tab/>
        <w:t>...</w:t>
      </w:r>
    </w:p>
    <w:p w14:paraId="7187F9FE" w14:textId="77777777" w:rsidR="004652C4" w:rsidRDefault="004652C4" w:rsidP="004652C4">
      <w:pPr>
        <w:pStyle w:val="PL"/>
        <w:spacing w:line="0" w:lineRule="atLeast"/>
        <w:rPr>
          <w:snapToGrid w:val="0"/>
        </w:rPr>
      </w:pPr>
      <w:r>
        <w:rPr>
          <w:snapToGrid w:val="0"/>
        </w:rPr>
        <w:t>}</w:t>
      </w:r>
    </w:p>
    <w:p w14:paraId="088E7B97" w14:textId="77777777" w:rsidR="004652C4" w:rsidRPr="00707B3F" w:rsidRDefault="004652C4" w:rsidP="004652C4">
      <w:pPr>
        <w:pStyle w:val="PL"/>
        <w:spacing w:line="0" w:lineRule="atLeast"/>
        <w:rPr>
          <w:snapToGrid w:val="0"/>
        </w:rPr>
      </w:pPr>
    </w:p>
    <w:p w14:paraId="5D27FC23" w14:textId="77777777" w:rsidR="004652C4" w:rsidRDefault="004652C4" w:rsidP="004652C4">
      <w:pPr>
        <w:pStyle w:val="PL"/>
        <w:spacing w:line="0" w:lineRule="atLeast"/>
        <w:rPr>
          <w:snapToGrid w:val="0"/>
        </w:rPr>
      </w:pPr>
    </w:p>
    <w:p w14:paraId="6200B1F7" w14:textId="77777777" w:rsidR="004652C4" w:rsidRDefault="004652C4" w:rsidP="004652C4">
      <w:pPr>
        <w:pStyle w:val="PL"/>
        <w:spacing w:line="0" w:lineRule="atLeast"/>
        <w:rPr>
          <w:snapToGrid w:val="0"/>
        </w:rPr>
      </w:pPr>
      <w:r>
        <w:rPr>
          <w:snapToGrid w:val="0"/>
        </w:rPr>
        <w:t>UL-RTOAMeasurement ::= SEQUENCE {</w:t>
      </w:r>
    </w:p>
    <w:p w14:paraId="4FB8361C" w14:textId="77777777" w:rsidR="004652C4" w:rsidRDefault="004652C4" w:rsidP="004652C4">
      <w:pPr>
        <w:pStyle w:val="PL"/>
        <w:spacing w:line="0" w:lineRule="atLeast"/>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406A7E">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4652C4">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406A7E">
      <w:pPr>
        <w:pStyle w:val="PL"/>
        <w:spacing w:line="0" w:lineRule="atLeast"/>
        <w:rPr>
          <w:snapToGrid w:val="0"/>
        </w:rPr>
      </w:pPr>
      <w:r>
        <w:rPr>
          <w:snapToGrid w:val="0"/>
        </w:rPr>
        <w:t>}</w:t>
      </w:r>
    </w:p>
    <w:p w14:paraId="16D15CB9" w14:textId="77777777" w:rsidR="00406A7E" w:rsidRPr="00E17648" w:rsidRDefault="00406A7E" w:rsidP="00406A7E">
      <w:pPr>
        <w:pStyle w:val="PL"/>
        <w:spacing w:line="0" w:lineRule="atLeast"/>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77777777" w:rsidR="00AA5001" w:rsidRDefault="00AA5001" w:rsidP="00AC4B5B">
      <w:pPr>
        <w:pStyle w:val="PL"/>
        <w:rPr>
          <w:rFonts w:eastAsia="Calibri" w:cs="Courier New"/>
          <w:lang w:val="fr-FR"/>
        </w:rPr>
      </w:pPr>
      <w:r w:rsidRPr="00A1143A">
        <w:rPr>
          <w:snapToGrid w:val="0"/>
          <w:lang w:val="fr-FR"/>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Pr="00820B98">
        <w:rPr>
          <w:rFonts w:eastAsia="SimSun"/>
          <w:snapToGrid w:val="0"/>
        </w:rPr>
        <w:t>ExtendedAdditionalPathList</w:t>
      </w:r>
      <w:r w:rsidRPr="00257377">
        <w:rPr>
          <w:rFonts w:eastAsia="SimSun"/>
          <w:snapToGrid w:val="0"/>
        </w:rPr>
        <w:t xml:space="preserve"> </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rFonts w:eastAsia="Calibri" w:cs="Courier New"/>
          <w:lang w:val="fr-FR"/>
        </w:rPr>
        <w:t>|</w:t>
      </w:r>
    </w:p>
    <w:p w14:paraId="0B9CBF9E" w14:textId="77777777" w:rsidR="00AA5001" w:rsidRDefault="00AA5001" w:rsidP="00AC4B5B">
      <w:pPr>
        <w:pStyle w:val="PL"/>
        <w:rPr>
          <w:snapToGrid w:val="0"/>
        </w:rPr>
      </w:pPr>
      <w:r>
        <w:rPr>
          <w:rFonts w:eastAsia="Calibri" w:cs="Courier New"/>
          <w:lang w:val="fr-FR"/>
        </w:rPr>
        <w:tab/>
      </w:r>
      <w:r w:rsidRPr="00FC402B">
        <w:rPr>
          <w:rFonts w:eastAsia="SimSun"/>
          <w:snapToGrid w:val="0"/>
        </w:rPr>
        <w:t xml:space="preserve">{ ID </w:t>
      </w:r>
      <w:r>
        <w:rPr>
          <w:rFonts w:eastAsia="SimSun"/>
          <w:snapToGrid w:val="0"/>
        </w:rPr>
        <w:t>id-TRPRXTEGID</w:t>
      </w:r>
      <w:r w:rsidRPr="00FC402B">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ab/>
        <w:t>INTEGER (0..31)</w:t>
      </w:r>
      <w:r w:rsidRPr="00FC402B">
        <w:rPr>
          <w:rFonts w:eastAsia="SimSun"/>
          <w:snapToGrid w:val="0"/>
        </w:rPr>
        <w:tab/>
        <w:t>PRESENCE optional}</w:t>
      </w:r>
      <w:r>
        <w:rPr>
          <w:snapToGrid w:val="0"/>
        </w:rPr>
        <w:t>,</w:t>
      </w:r>
    </w:p>
    <w:p w14:paraId="176FD6FC" w14:textId="77777777" w:rsidR="00406A7E" w:rsidRPr="00E17648" w:rsidRDefault="00406A7E" w:rsidP="00406A7E">
      <w:pPr>
        <w:pStyle w:val="PL"/>
        <w:spacing w:line="0" w:lineRule="atLeast"/>
        <w:rPr>
          <w:snapToGrid w:val="0"/>
        </w:rPr>
      </w:pPr>
      <w:r w:rsidRPr="00E17648">
        <w:rPr>
          <w:snapToGrid w:val="0"/>
        </w:rPr>
        <w:tab/>
        <w:t>...</w:t>
      </w:r>
    </w:p>
    <w:p w14:paraId="38973912" w14:textId="77777777" w:rsidR="004652C4" w:rsidRDefault="00406A7E" w:rsidP="00406A7E">
      <w:pPr>
        <w:pStyle w:val="PL"/>
        <w:spacing w:line="0" w:lineRule="atLeast"/>
        <w:rPr>
          <w:snapToGrid w:val="0"/>
        </w:rPr>
      </w:pPr>
      <w:r w:rsidRPr="00E17648">
        <w:rPr>
          <w:snapToGrid w:val="0"/>
        </w:rPr>
        <w:t>}</w:t>
      </w:r>
    </w:p>
    <w:p w14:paraId="1C7531DF" w14:textId="77777777" w:rsidR="004652C4" w:rsidRDefault="004652C4" w:rsidP="004652C4">
      <w:pPr>
        <w:pStyle w:val="PL"/>
        <w:spacing w:line="0" w:lineRule="atLeast"/>
        <w:rPr>
          <w:snapToGrid w:val="0"/>
        </w:rPr>
      </w:pPr>
    </w:p>
    <w:p w14:paraId="5706F2AE" w14:textId="77777777" w:rsidR="004652C4" w:rsidRDefault="004652C4" w:rsidP="004652C4">
      <w:pPr>
        <w:pStyle w:val="PL"/>
        <w:spacing w:line="0" w:lineRule="atLeast"/>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A23A03E"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406A7E">
      <w:pPr>
        <w:pStyle w:val="PL"/>
        <w:spacing w:line="0" w:lineRule="atLeast"/>
        <w:rPr>
          <w:snapToGrid w:val="0"/>
        </w:rPr>
      </w:pPr>
      <w:r w:rsidRPr="00E17648">
        <w:rPr>
          <w:rFonts w:eastAsia="Calibri" w:cs="Courier New"/>
          <w:szCs w:val="22"/>
        </w:rPr>
        <w:t>}</w:t>
      </w:r>
    </w:p>
    <w:p w14:paraId="550F999F" w14:textId="77777777" w:rsidR="004652C4" w:rsidRDefault="004652C4" w:rsidP="004652C4">
      <w:pPr>
        <w:pStyle w:val="PL"/>
        <w:spacing w:line="0" w:lineRule="atLeast"/>
        <w:rPr>
          <w:snapToGrid w:val="0"/>
        </w:rPr>
      </w:pPr>
    </w:p>
    <w:p w14:paraId="52854A64" w14:textId="77777777" w:rsidR="004652C4" w:rsidRDefault="004652C4" w:rsidP="004652C4">
      <w:pPr>
        <w:pStyle w:val="PL"/>
        <w:spacing w:line="0" w:lineRule="atLeast"/>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5E83D22A" w14:textId="77777777" w:rsidR="004652C4" w:rsidRPr="00112909" w:rsidRDefault="004652C4" w:rsidP="004652C4">
      <w:pPr>
        <w:pStyle w:val="PL"/>
        <w:spacing w:line="0" w:lineRule="atLeast"/>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EA08A0" w:rsidRDefault="00AA5001" w:rsidP="00AC4B5B">
      <w:pPr>
        <w:pStyle w:val="PL"/>
        <w:rPr>
          <w:snapToGrid w:val="0"/>
          <w:lang w:val="fr-FR"/>
        </w:rPr>
      </w:pPr>
      <w:r w:rsidRPr="00EA08A0">
        <w:rPr>
          <w:snapToGrid w:val="0"/>
        </w:rPr>
        <w:tab/>
      </w:r>
      <w:r w:rsidRPr="00EA08A0">
        <w:rPr>
          <w:snapToGrid w:val="0"/>
          <w:lang w:val="fr-FR"/>
        </w:rPr>
        <w:t>iE-extensions</w:t>
      </w:r>
      <w:r w:rsidRPr="00EA08A0">
        <w:rPr>
          <w:snapToGrid w:val="0"/>
          <w:lang w:val="fr-FR"/>
        </w:rPr>
        <w:tab/>
      </w:r>
      <w:r w:rsidRPr="00EA08A0">
        <w:rPr>
          <w:snapToGrid w:val="0"/>
          <w:lang w:val="fr-FR"/>
        </w:rPr>
        <w:tab/>
      </w:r>
      <w:r w:rsidRPr="00EA08A0">
        <w:rPr>
          <w:snapToGrid w:val="0"/>
          <w:lang w:val="fr-FR"/>
        </w:rPr>
        <w:tab/>
        <w:t xml:space="preserve">ProtocolExtensionContainer { { </w:t>
      </w:r>
      <w:r w:rsidRPr="00EA08A0">
        <w:rPr>
          <w:snapToGrid w:val="0"/>
        </w:rPr>
        <w:t>UL-SRS-RSRPP</w:t>
      </w:r>
      <w:r w:rsidRPr="00EA08A0">
        <w:rPr>
          <w:snapToGrid w:val="0"/>
          <w:lang w:val="fr-FR"/>
        </w:rPr>
        <w:t>-ExtIEs } }</w:t>
      </w:r>
      <w:r w:rsidRPr="00EA08A0">
        <w:rPr>
          <w:snapToGrid w:val="0"/>
          <w:lang w:val="fr-FR"/>
        </w:rPr>
        <w:tab/>
        <w:t>OPTIONAL,</w:t>
      </w:r>
    </w:p>
    <w:p w14:paraId="67DAFAD7" w14:textId="77777777" w:rsidR="00AA5001" w:rsidRPr="00EA08A0" w:rsidRDefault="00AA5001" w:rsidP="00AC4B5B">
      <w:pPr>
        <w:pStyle w:val="PL"/>
        <w:rPr>
          <w:snapToGrid w:val="0"/>
          <w:lang w:val="fr-FR"/>
        </w:rPr>
      </w:pPr>
      <w:r w:rsidRPr="00EA08A0">
        <w:rPr>
          <w:snapToGrid w:val="0"/>
          <w:lang w:val="fr-FR"/>
        </w:rPr>
        <w:tab/>
        <w:t>...</w:t>
      </w:r>
    </w:p>
    <w:p w14:paraId="56D603A3" w14:textId="77777777" w:rsidR="00AA5001" w:rsidRPr="00EA08A0" w:rsidRDefault="00AA5001" w:rsidP="00AC4B5B">
      <w:pPr>
        <w:pStyle w:val="PL"/>
        <w:rPr>
          <w:snapToGrid w:val="0"/>
          <w:lang w:val="fr-FR"/>
        </w:rPr>
      </w:pPr>
      <w:r w:rsidRPr="00EA08A0">
        <w:rPr>
          <w:snapToGrid w:val="0"/>
          <w:lang w:val="fr-FR"/>
        </w:rPr>
        <w:t>}</w:t>
      </w:r>
    </w:p>
    <w:p w14:paraId="6B5675E1" w14:textId="77777777" w:rsidR="00AA5001" w:rsidRPr="00EA08A0" w:rsidRDefault="00AA5001" w:rsidP="00AC4B5B">
      <w:pPr>
        <w:pStyle w:val="PL"/>
        <w:rPr>
          <w:snapToGrid w:val="0"/>
          <w:lang w:val="fr-FR"/>
        </w:rPr>
      </w:pPr>
    </w:p>
    <w:p w14:paraId="6EF527A1" w14:textId="77777777" w:rsidR="00AA5001" w:rsidRPr="00EA08A0" w:rsidRDefault="00AA5001" w:rsidP="00AC4B5B">
      <w:pPr>
        <w:pStyle w:val="PL"/>
        <w:rPr>
          <w:snapToGrid w:val="0"/>
          <w:lang w:val="fr-FR"/>
        </w:rPr>
      </w:pPr>
      <w:r w:rsidRPr="00EA08A0">
        <w:rPr>
          <w:snapToGrid w:val="0"/>
        </w:rPr>
        <w:t>UL-SRS-RSRPP</w:t>
      </w:r>
      <w:r w:rsidRPr="00EA08A0">
        <w:rPr>
          <w:snapToGrid w:val="0"/>
          <w:lang w:val="fr-FR"/>
        </w:rPr>
        <w:t>-ExtIEs NRPPA-PROTOCOL-EXTENSION ::= {</w:t>
      </w:r>
    </w:p>
    <w:p w14:paraId="4DFE4519" w14:textId="77777777" w:rsidR="00AA5001" w:rsidRPr="00EA08A0" w:rsidRDefault="00AA5001" w:rsidP="00AC4B5B">
      <w:pPr>
        <w:pStyle w:val="PL"/>
        <w:rPr>
          <w:snapToGrid w:val="0"/>
          <w:lang w:val="fr-FR"/>
        </w:rPr>
      </w:pPr>
      <w:r w:rsidRPr="00EA08A0">
        <w:rPr>
          <w:snapToGrid w:val="0"/>
          <w:lang w:val="fr-FR"/>
        </w:rPr>
        <w:tab/>
        <w:t>...</w:t>
      </w:r>
    </w:p>
    <w:p w14:paraId="2EADA26E" w14:textId="77777777" w:rsidR="00AA5001" w:rsidRPr="002D7691" w:rsidRDefault="00AA5001" w:rsidP="00AC4B5B">
      <w:pPr>
        <w:pStyle w:val="PL"/>
        <w:rPr>
          <w:snapToGrid w:val="0"/>
          <w:lang w:val="fr-FR"/>
        </w:rPr>
      </w:pPr>
      <w:r w:rsidRPr="00EA08A0">
        <w:rPr>
          <w:snapToGrid w:val="0"/>
          <w:lang w:val="fr-FR"/>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4652C4">
      <w:pPr>
        <w:pStyle w:val="PL"/>
        <w:spacing w:line="0" w:lineRule="atLeast"/>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C13000">
      <w:pPr>
        <w:pStyle w:val="PL"/>
        <w:spacing w:line="0" w:lineRule="atLeast"/>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C13000">
      <w:pPr>
        <w:pStyle w:val="PL"/>
        <w:spacing w:line="0" w:lineRule="atLeast"/>
        <w:rPr>
          <w:snapToGrid w:val="0"/>
        </w:rPr>
      </w:pPr>
    </w:p>
    <w:p w14:paraId="74E23809" w14:textId="77777777" w:rsidR="002F45B2" w:rsidRPr="00707B3F" w:rsidRDefault="002F45B2" w:rsidP="001E2665">
      <w:pPr>
        <w:pStyle w:val="PL"/>
        <w:spacing w:line="0" w:lineRule="atLeast"/>
        <w:outlineLvl w:val="3"/>
        <w:rPr>
          <w:snapToGrid w:val="0"/>
        </w:rPr>
      </w:pPr>
      <w:r w:rsidRPr="00707B3F">
        <w:rPr>
          <w:snapToGrid w:val="0"/>
        </w:rPr>
        <w:t>-- V</w:t>
      </w:r>
    </w:p>
    <w:p w14:paraId="258CA5EF" w14:textId="77777777" w:rsidR="002F45B2" w:rsidRPr="00707B3F" w:rsidRDefault="002F45B2" w:rsidP="002F45B2">
      <w:pPr>
        <w:pStyle w:val="PL"/>
        <w:spacing w:line="0" w:lineRule="atLeast"/>
        <w:rPr>
          <w:snapToGrid w:val="0"/>
        </w:rPr>
      </w:pPr>
    </w:p>
    <w:p w14:paraId="1FC6949F" w14:textId="77777777" w:rsidR="001000E1" w:rsidRPr="00707B3F" w:rsidRDefault="001000E1" w:rsidP="001000E1">
      <w:pPr>
        <w:pStyle w:val="PL"/>
        <w:spacing w:line="0" w:lineRule="atLeast"/>
        <w:rPr>
          <w:snapToGrid w:val="0"/>
        </w:rPr>
      </w:pPr>
      <w:r w:rsidRPr="00707B3F">
        <w:rPr>
          <w:snapToGrid w:val="0"/>
        </w:rPr>
        <w:t>ValueRSRP-EUTRA ::= INTEGER (0..97, ...)</w:t>
      </w:r>
    </w:p>
    <w:p w14:paraId="20406697" w14:textId="77777777" w:rsidR="001000E1" w:rsidRPr="00707B3F" w:rsidRDefault="001000E1" w:rsidP="001000E1">
      <w:pPr>
        <w:pStyle w:val="PL"/>
        <w:spacing w:line="0" w:lineRule="atLeast"/>
        <w:rPr>
          <w:snapToGrid w:val="0"/>
        </w:rPr>
      </w:pPr>
    </w:p>
    <w:p w14:paraId="61AC65A0" w14:textId="77777777" w:rsidR="004652C4" w:rsidRDefault="001000E1" w:rsidP="004652C4">
      <w:pPr>
        <w:pStyle w:val="PL"/>
        <w:spacing w:line="0" w:lineRule="atLeast"/>
        <w:rPr>
          <w:snapToGrid w:val="0"/>
          <w:lang w:val="sv-SE"/>
        </w:rPr>
      </w:pPr>
      <w:r w:rsidRPr="00707B3F">
        <w:rPr>
          <w:snapToGrid w:val="0"/>
        </w:rPr>
        <w:t>ValueRSRQ-EUTRA ::= INTEGER (0..34, ...)</w:t>
      </w:r>
    </w:p>
    <w:p w14:paraId="2DC3A2DD" w14:textId="77777777" w:rsidR="004652C4" w:rsidRDefault="004652C4" w:rsidP="004652C4">
      <w:pPr>
        <w:pStyle w:val="PL"/>
        <w:spacing w:line="0" w:lineRule="atLeast"/>
        <w:rPr>
          <w:snapToGrid w:val="0"/>
          <w:lang w:val="sv-SE"/>
        </w:rPr>
      </w:pPr>
    </w:p>
    <w:p w14:paraId="454BB5CD" w14:textId="77777777" w:rsidR="004652C4" w:rsidRPr="00FF5905" w:rsidRDefault="004652C4" w:rsidP="004652C4">
      <w:pPr>
        <w:pStyle w:val="PL"/>
        <w:spacing w:line="0" w:lineRule="atLeast"/>
        <w:rPr>
          <w:snapToGrid w:val="0"/>
          <w:lang w:val="sv-SE"/>
        </w:rPr>
      </w:pPr>
      <w:bookmarkStart w:id="2319" w:name="_Hlk50053240"/>
      <w:r w:rsidRPr="00FF5905">
        <w:rPr>
          <w:snapToGrid w:val="0"/>
          <w:lang w:val="sv-SE"/>
        </w:rPr>
        <w:t>ValueRSRP-NR ::= INTEGER (0..127)</w:t>
      </w:r>
    </w:p>
    <w:p w14:paraId="048A5830" w14:textId="77777777" w:rsidR="004652C4" w:rsidRPr="00FF5905" w:rsidRDefault="004652C4" w:rsidP="004652C4">
      <w:pPr>
        <w:pStyle w:val="PL"/>
        <w:spacing w:line="0" w:lineRule="atLeast"/>
        <w:rPr>
          <w:snapToGrid w:val="0"/>
          <w:lang w:val="sv-SE"/>
        </w:rPr>
      </w:pPr>
    </w:p>
    <w:p w14:paraId="4A65CD54" w14:textId="77777777" w:rsidR="004652C4" w:rsidRPr="00FF5905" w:rsidRDefault="004652C4" w:rsidP="004652C4">
      <w:pPr>
        <w:pStyle w:val="PL"/>
        <w:spacing w:line="0" w:lineRule="atLeast"/>
        <w:rPr>
          <w:snapToGrid w:val="0"/>
          <w:lang w:val="sv-SE"/>
        </w:rPr>
      </w:pPr>
      <w:r w:rsidRPr="00FF5905">
        <w:rPr>
          <w:snapToGrid w:val="0"/>
          <w:lang w:val="sv-SE"/>
        </w:rPr>
        <w:t>ValueRSRQ-NR ::= INTEGER (0..127)</w:t>
      </w:r>
    </w:p>
    <w:bookmarkEnd w:id="2319"/>
    <w:p w14:paraId="3E82E994" w14:textId="77777777" w:rsidR="001000E1" w:rsidRPr="00707B3F" w:rsidRDefault="001000E1" w:rsidP="001000E1">
      <w:pPr>
        <w:pStyle w:val="PL"/>
        <w:spacing w:line="0" w:lineRule="atLeast"/>
        <w:rPr>
          <w:snapToGrid w:val="0"/>
        </w:rPr>
      </w:pPr>
    </w:p>
    <w:p w14:paraId="3F47B958" w14:textId="77777777" w:rsidR="001000E1" w:rsidRPr="00707B3F" w:rsidRDefault="001000E1" w:rsidP="001000E1">
      <w:pPr>
        <w:pStyle w:val="PL"/>
        <w:spacing w:line="0" w:lineRule="atLeast"/>
        <w:rPr>
          <w:snapToGrid w:val="0"/>
        </w:rPr>
      </w:pPr>
    </w:p>
    <w:p w14:paraId="3D9E31FF" w14:textId="77777777" w:rsidR="002F45B2" w:rsidRPr="00707B3F" w:rsidRDefault="002F45B2" w:rsidP="001E2665">
      <w:pPr>
        <w:pStyle w:val="PL"/>
        <w:spacing w:line="0" w:lineRule="atLeast"/>
        <w:outlineLvl w:val="3"/>
        <w:rPr>
          <w:snapToGrid w:val="0"/>
        </w:rPr>
      </w:pPr>
      <w:r w:rsidRPr="00707B3F">
        <w:rPr>
          <w:snapToGrid w:val="0"/>
        </w:rPr>
        <w:t>-- W</w:t>
      </w:r>
    </w:p>
    <w:p w14:paraId="78F0D2FC" w14:textId="77777777" w:rsidR="002F45B2" w:rsidRPr="00707B3F" w:rsidRDefault="002F45B2" w:rsidP="002F45B2">
      <w:pPr>
        <w:pStyle w:val="PL"/>
        <w:spacing w:line="0" w:lineRule="atLeast"/>
        <w:rPr>
          <w:snapToGrid w:val="0"/>
        </w:rPr>
      </w:pPr>
    </w:p>
    <w:p w14:paraId="49DAF519" w14:textId="77777777" w:rsidR="001000E1" w:rsidRPr="00707B3F" w:rsidRDefault="001000E1" w:rsidP="001000E1">
      <w:pPr>
        <w:pStyle w:val="PL"/>
        <w:spacing w:line="0" w:lineRule="atLeast"/>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1000E1">
      <w:pPr>
        <w:pStyle w:val="PL"/>
        <w:spacing w:line="0" w:lineRule="atLeast"/>
        <w:rPr>
          <w:snapToGrid w:val="0"/>
        </w:rPr>
      </w:pPr>
    </w:p>
    <w:p w14:paraId="55C0C256" w14:textId="77777777" w:rsidR="001000E1" w:rsidRPr="00707B3F" w:rsidRDefault="001000E1" w:rsidP="001000E1">
      <w:pPr>
        <w:pStyle w:val="PL"/>
        <w:spacing w:line="0" w:lineRule="atLeast"/>
        <w:rPr>
          <w:snapToGrid w:val="0"/>
        </w:rPr>
      </w:pPr>
      <w:r w:rsidRPr="00707B3F">
        <w:rPr>
          <w:snapToGrid w:val="0"/>
        </w:rPr>
        <w:t>WLANMeasurementQuantities-ItemIEs NRPPA-PROTOCOL-IES ::= {</w:t>
      </w:r>
    </w:p>
    <w:p w14:paraId="5EEC4192" w14:textId="77777777" w:rsidR="001000E1" w:rsidRPr="00707B3F" w:rsidRDefault="001000E1" w:rsidP="001000E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1000E1">
      <w:pPr>
        <w:pStyle w:val="PL"/>
        <w:spacing w:line="0" w:lineRule="atLeast"/>
        <w:rPr>
          <w:snapToGrid w:val="0"/>
        </w:rPr>
      </w:pPr>
    </w:p>
    <w:p w14:paraId="1223360F" w14:textId="77777777" w:rsidR="001000E1" w:rsidRPr="00707B3F" w:rsidRDefault="001000E1" w:rsidP="001000E1">
      <w:pPr>
        <w:pStyle w:val="PL"/>
        <w:spacing w:line="0" w:lineRule="atLeast"/>
        <w:rPr>
          <w:snapToGrid w:val="0"/>
        </w:rPr>
      </w:pPr>
      <w:r w:rsidRPr="00707B3F">
        <w:rPr>
          <w:snapToGrid w:val="0"/>
        </w:rPr>
        <w:t>WLANMeasurementQuantities-Item ::= SEQUENCE {</w:t>
      </w:r>
    </w:p>
    <w:p w14:paraId="6BDD9365" w14:textId="77777777" w:rsidR="001000E1" w:rsidRPr="00707B3F" w:rsidRDefault="001000E1" w:rsidP="001000E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1000E1">
      <w:pPr>
        <w:pStyle w:val="PL"/>
        <w:spacing w:line="0" w:lineRule="atLeast"/>
        <w:rPr>
          <w:snapToGrid w:val="0"/>
        </w:rPr>
      </w:pPr>
      <w:r w:rsidRPr="00707B3F">
        <w:rPr>
          <w:snapToGrid w:val="0"/>
        </w:rPr>
        <w:tab/>
        <w:t>...</w:t>
      </w:r>
    </w:p>
    <w:p w14:paraId="06EA6ECB" w14:textId="77777777" w:rsidR="001000E1" w:rsidRPr="00707B3F" w:rsidRDefault="001000E1" w:rsidP="001000E1">
      <w:pPr>
        <w:pStyle w:val="PL"/>
        <w:spacing w:line="0" w:lineRule="atLeast"/>
        <w:rPr>
          <w:snapToGrid w:val="0"/>
        </w:rPr>
      </w:pPr>
      <w:r w:rsidRPr="00707B3F">
        <w:rPr>
          <w:snapToGrid w:val="0"/>
        </w:rPr>
        <w:t>}</w:t>
      </w:r>
    </w:p>
    <w:p w14:paraId="6AA92840" w14:textId="77777777" w:rsidR="001000E1" w:rsidRPr="00707B3F" w:rsidRDefault="001000E1" w:rsidP="001000E1">
      <w:pPr>
        <w:pStyle w:val="PL"/>
        <w:spacing w:line="0" w:lineRule="atLeast"/>
        <w:rPr>
          <w:snapToGrid w:val="0"/>
        </w:rPr>
      </w:pPr>
    </w:p>
    <w:p w14:paraId="767A1C87" w14:textId="77777777" w:rsidR="001000E1" w:rsidRPr="00707B3F" w:rsidRDefault="001000E1" w:rsidP="001000E1">
      <w:pPr>
        <w:pStyle w:val="PL"/>
        <w:spacing w:line="0" w:lineRule="atLeast"/>
        <w:rPr>
          <w:snapToGrid w:val="0"/>
        </w:rPr>
      </w:pPr>
      <w:r w:rsidRPr="00707B3F">
        <w:rPr>
          <w:snapToGrid w:val="0"/>
        </w:rPr>
        <w:t>WLANMeasurementQuantitiesValue-ExtIEs NRPPA-PROTOCOL-EXTENSION ::= {</w:t>
      </w:r>
    </w:p>
    <w:p w14:paraId="45A55BDB" w14:textId="77777777" w:rsidR="001000E1" w:rsidRPr="00707B3F" w:rsidRDefault="001000E1" w:rsidP="001000E1">
      <w:pPr>
        <w:pStyle w:val="PL"/>
        <w:spacing w:line="0" w:lineRule="atLeast"/>
        <w:rPr>
          <w:snapToGrid w:val="0"/>
        </w:rPr>
      </w:pPr>
      <w:r w:rsidRPr="00707B3F">
        <w:rPr>
          <w:snapToGrid w:val="0"/>
        </w:rPr>
        <w:tab/>
        <w:t>...</w:t>
      </w:r>
    </w:p>
    <w:p w14:paraId="73C1C14A" w14:textId="77777777" w:rsidR="001000E1" w:rsidRPr="00707B3F" w:rsidRDefault="001000E1" w:rsidP="001000E1">
      <w:pPr>
        <w:pStyle w:val="PL"/>
        <w:spacing w:line="0" w:lineRule="atLeast"/>
        <w:rPr>
          <w:snapToGrid w:val="0"/>
        </w:rPr>
      </w:pPr>
      <w:r w:rsidRPr="00707B3F">
        <w:rPr>
          <w:snapToGrid w:val="0"/>
        </w:rPr>
        <w:t>}</w:t>
      </w:r>
    </w:p>
    <w:p w14:paraId="6B2120D4" w14:textId="77777777" w:rsidR="001000E1" w:rsidRPr="00707B3F" w:rsidRDefault="001000E1" w:rsidP="001000E1">
      <w:pPr>
        <w:pStyle w:val="PL"/>
        <w:spacing w:line="0" w:lineRule="atLeast"/>
        <w:rPr>
          <w:snapToGrid w:val="0"/>
        </w:rPr>
      </w:pPr>
    </w:p>
    <w:p w14:paraId="70F5430C" w14:textId="77777777" w:rsidR="001000E1" w:rsidRPr="00707B3F" w:rsidRDefault="001000E1" w:rsidP="001000E1">
      <w:pPr>
        <w:pStyle w:val="PL"/>
        <w:spacing w:line="0" w:lineRule="atLeast"/>
        <w:rPr>
          <w:snapToGrid w:val="0"/>
        </w:rPr>
      </w:pPr>
      <w:r w:rsidRPr="00707B3F">
        <w:rPr>
          <w:snapToGrid w:val="0"/>
        </w:rPr>
        <w:t>WLANMeasurementQuantitiesValue ::= ENUMERATED {</w:t>
      </w:r>
    </w:p>
    <w:p w14:paraId="0C1A2211" w14:textId="77777777" w:rsidR="001000E1" w:rsidRPr="00707B3F" w:rsidRDefault="001000E1" w:rsidP="001000E1">
      <w:pPr>
        <w:pStyle w:val="PL"/>
        <w:spacing w:line="0" w:lineRule="atLeast"/>
        <w:rPr>
          <w:snapToGrid w:val="0"/>
        </w:rPr>
      </w:pPr>
      <w:r w:rsidRPr="00707B3F">
        <w:rPr>
          <w:snapToGrid w:val="0"/>
        </w:rPr>
        <w:tab/>
        <w:t>wlan,</w:t>
      </w:r>
    </w:p>
    <w:p w14:paraId="61999FA5" w14:textId="77777777" w:rsidR="001000E1" w:rsidRPr="00707B3F" w:rsidRDefault="001000E1" w:rsidP="001000E1">
      <w:pPr>
        <w:pStyle w:val="PL"/>
        <w:spacing w:line="0" w:lineRule="atLeast"/>
        <w:rPr>
          <w:snapToGrid w:val="0"/>
        </w:rPr>
      </w:pPr>
      <w:r w:rsidRPr="00707B3F">
        <w:rPr>
          <w:snapToGrid w:val="0"/>
        </w:rPr>
        <w:tab/>
        <w:t>...</w:t>
      </w:r>
    </w:p>
    <w:p w14:paraId="5D8E62FE" w14:textId="77777777" w:rsidR="001000E1" w:rsidRPr="00707B3F" w:rsidRDefault="001000E1" w:rsidP="001000E1">
      <w:pPr>
        <w:pStyle w:val="PL"/>
        <w:spacing w:line="0" w:lineRule="atLeast"/>
        <w:rPr>
          <w:snapToGrid w:val="0"/>
        </w:rPr>
      </w:pPr>
      <w:r w:rsidRPr="00707B3F">
        <w:rPr>
          <w:snapToGrid w:val="0"/>
        </w:rPr>
        <w:t>}</w:t>
      </w:r>
    </w:p>
    <w:p w14:paraId="3A789340" w14:textId="77777777" w:rsidR="001000E1" w:rsidRPr="00707B3F" w:rsidRDefault="001000E1" w:rsidP="00337E0B">
      <w:pPr>
        <w:pStyle w:val="PL"/>
        <w:spacing w:line="0" w:lineRule="atLeast"/>
        <w:rPr>
          <w:snapToGrid w:val="0"/>
        </w:rPr>
      </w:pPr>
    </w:p>
    <w:p w14:paraId="3EB5C415" w14:textId="77777777" w:rsidR="001000E1" w:rsidRPr="00707B3F" w:rsidRDefault="001000E1" w:rsidP="001000E1">
      <w:pPr>
        <w:pStyle w:val="PL"/>
        <w:spacing w:line="0" w:lineRule="atLeast"/>
        <w:rPr>
          <w:snapToGrid w:val="0"/>
        </w:rPr>
      </w:pPr>
      <w:r w:rsidRPr="00707B3F">
        <w:rPr>
          <w:snapToGrid w:val="0"/>
        </w:rPr>
        <w:t>WLANMeasurementResult ::= SEQUENCE (SIZE (1..maxNoMeas)) OF WLANMeasurementResult-Item</w:t>
      </w:r>
    </w:p>
    <w:p w14:paraId="5E303E8E" w14:textId="77777777" w:rsidR="001000E1" w:rsidRPr="00707B3F" w:rsidRDefault="001000E1" w:rsidP="001000E1">
      <w:pPr>
        <w:pStyle w:val="PL"/>
        <w:spacing w:line="0" w:lineRule="atLeast"/>
        <w:rPr>
          <w:snapToGrid w:val="0"/>
        </w:rPr>
      </w:pPr>
    </w:p>
    <w:p w14:paraId="7BDCC11F" w14:textId="77777777" w:rsidR="001000E1" w:rsidRPr="00707B3F" w:rsidRDefault="001000E1" w:rsidP="001000E1">
      <w:pPr>
        <w:pStyle w:val="PL"/>
        <w:spacing w:line="0" w:lineRule="atLeast"/>
        <w:rPr>
          <w:snapToGrid w:val="0"/>
        </w:rPr>
      </w:pPr>
      <w:r w:rsidRPr="00707B3F">
        <w:rPr>
          <w:snapToGrid w:val="0"/>
        </w:rPr>
        <w:t>WLANMeasurementResult-Item ::= SEQUENCE {</w:t>
      </w:r>
    </w:p>
    <w:p w14:paraId="5EE9C5E9" w14:textId="77777777" w:rsidR="001000E1" w:rsidRPr="00707B3F" w:rsidRDefault="001000E1" w:rsidP="001000E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1000E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1000E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1000E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1000E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1000E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1000E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1000E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1000E1">
      <w:pPr>
        <w:pStyle w:val="PL"/>
        <w:spacing w:line="0" w:lineRule="atLeast"/>
        <w:rPr>
          <w:snapToGrid w:val="0"/>
        </w:rPr>
      </w:pPr>
      <w:r w:rsidRPr="00707B3F">
        <w:rPr>
          <w:snapToGrid w:val="0"/>
        </w:rPr>
        <w:tab/>
        <w:t>...</w:t>
      </w:r>
    </w:p>
    <w:p w14:paraId="64D8CD67" w14:textId="77777777" w:rsidR="001000E1" w:rsidRPr="00707B3F" w:rsidRDefault="001000E1" w:rsidP="001000E1">
      <w:pPr>
        <w:pStyle w:val="PL"/>
        <w:spacing w:line="0" w:lineRule="atLeast"/>
        <w:rPr>
          <w:snapToGrid w:val="0"/>
        </w:rPr>
      </w:pPr>
      <w:r w:rsidRPr="00707B3F">
        <w:rPr>
          <w:snapToGrid w:val="0"/>
        </w:rPr>
        <w:t>}</w:t>
      </w:r>
    </w:p>
    <w:p w14:paraId="6C4CC926" w14:textId="77777777" w:rsidR="001000E1" w:rsidRPr="00707B3F" w:rsidRDefault="001000E1" w:rsidP="00337E0B">
      <w:pPr>
        <w:pStyle w:val="PL"/>
        <w:spacing w:line="0" w:lineRule="atLeast"/>
        <w:rPr>
          <w:snapToGrid w:val="0"/>
        </w:rPr>
      </w:pPr>
    </w:p>
    <w:p w14:paraId="58CDA3C0" w14:textId="77777777" w:rsidR="001000E1" w:rsidRPr="00707B3F" w:rsidRDefault="001000E1" w:rsidP="00337E0B">
      <w:pPr>
        <w:pStyle w:val="PL"/>
        <w:spacing w:line="0" w:lineRule="atLeast"/>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337E0B">
      <w:pPr>
        <w:pStyle w:val="PL"/>
        <w:spacing w:line="0" w:lineRule="atLeast"/>
        <w:rPr>
          <w:snapToGrid w:val="0"/>
        </w:rPr>
      </w:pPr>
      <w:r w:rsidRPr="00707B3F">
        <w:rPr>
          <w:snapToGrid w:val="0"/>
        </w:rPr>
        <w:tab/>
        <w:t>...</w:t>
      </w:r>
    </w:p>
    <w:p w14:paraId="4F492949" w14:textId="77777777" w:rsidR="001000E1" w:rsidRPr="00707B3F" w:rsidRDefault="001000E1" w:rsidP="00337E0B">
      <w:pPr>
        <w:pStyle w:val="PL"/>
        <w:spacing w:line="0" w:lineRule="atLeast"/>
        <w:rPr>
          <w:snapToGrid w:val="0"/>
        </w:rPr>
      </w:pPr>
      <w:r w:rsidRPr="00707B3F">
        <w:rPr>
          <w:snapToGrid w:val="0"/>
        </w:rPr>
        <w:t>}</w:t>
      </w:r>
    </w:p>
    <w:p w14:paraId="44C1AE4F" w14:textId="77777777" w:rsidR="001000E1" w:rsidRPr="00707B3F" w:rsidRDefault="001000E1" w:rsidP="00337E0B">
      <w:pPr>
        <w:pStyle w:val="PL"/>
        <w:spacing w:line="0" w:lineRule="atLeast"/>
        <w:rPr>
          <w:snapToGrid w:val="0"/>
        </w:rPr>
      </w:pPr>
    </w:p>
    <w:p w14:paraId="5548EFE7" w14:textId="77777777" w:rsidR="001000E1" w:rsidRPr="00707B3F" w:rsidRDefault="001000E1" w:rsidP="00337E0B">
      <w:pPr>
        <w:pStyle w:val="PL"/>
        <w:spacing w:line="0" w:lineRule="atLeast"/>
        <w:rPr>
          <w:snapToGrid w:val="0"/>
        </w:rPr>
      </w:pPr>
      <w:r w:rsidRPr="00707B3F">
        <w:rPr>
          <w:snapToGrid w:val="0"/>
        </w:rPr>
        <w:t>WLAN-RSSI ::= INTEGER (0..141, ...)</w:t>
      </w:r>
    </w:p>
    <w:p w14:paraId="6A285DA3" w14:textId="77777777" w:rsidR="001000E1" w:rsidRPr="00707B3F" w:rsidRDefault="001000E1" w:rsidP="00337E0B">
      <w:pPr>
        <w:pStyle w:val="PL"/>
        <w:spacing w:line="0" w:lineRule="atLeast"/>
        <w:rPr>
          <w:snapToGrid w:val="0"/>
        </w:rPr>
      </w:pPr>
    </w:p>
    <w:p w14:paraId="299D258F" w14:textId="77777777" w:rsidR="001000E1" w:rsidRPr="00707B3F" w:rsidRDefault="001000E1" w:rsidP="00337E0B">
      <w:pPr>
        <w:pStyle w:val="PL"/>
        <w:spacing w:line="0" w:lineRule="atLeast"/>
        <w:rPr>
          <w:snapToGrid w:val="0"/>
        </w:rPr>
      </w:pPr>
      <w:r w:rsidRPr="00707B3F">
        <w:rPr>
          <w:snapToGrid w:val="0"/>
        </w:rPr>
        <w:t>WLANBand ::= ENUMERATED {band2dot4, band5, ...}</w:t>
      </w:r>
    </w:p>
    <w:p w14:paraId="0CB6B5A5" w14:textId="77777777" w:rsidR="001000E1" w:rsidRPr="00707B3F" w:rsidRDefault="001000E1" w:rsidP="00337E0B">
      <w:pPr>
        <w:pStyle w:val="PL"/>
        <w:spacing w:line="0" w:lineRule="atLeast"/>
        <w:rPr>
          <w:snapToGrid w:val="0"/>
        </w:rPr>
      </w:pPr>
    </w:p>
    <w:p w14:paraId="5863347C" w14:textId="77777777" w:rsidR="001000E1" w:rsidRPr="00707B3F" w:rsidRDefault="001000E1" w:rsidP="00337E0B">
      <w:pPr>
        <w:pStyle w:val="PL"/>
        <w:spacing w:line="0" w:lineRule="atLeast"/>
        <w:rPr>
          <w:snapToGrid w:val="0"/>
        </w:rPr>
      </w:pPr>
      <w:r w:rsidRPr="00707B3F">
        <w:rPr>
          <w:snapToGrid w:val="0"/>
        </w:rPr>
        <w:t>WLANChannelList ::= SEQUENCE (SIZE (1..maxWLANchannels)) OF WLANChannel</w:t>
      </w:r>
    </w:p>
    <w:p w14:paraId="70E16611" w14:textId="77777777" w:rsidR="001000E1" w:rsidRPr="00707B3F" w:rsidRDefault="001000E1" w:rsidP="00337E0B">
      <w:pPr>
        <w:pStyle w:val="PL"/>
        <w:spacing w:line="0" w:lineRule="atLeast"/>
        <w:rPr>
          <w:snapToGrid w:val="0"/>
        </w:rPr>
      </w:pPr>
    </w:p>
    <w:p w14:paraId="12157F08" w14:textId="77777777" w:rsidR="001000E1" w:rsidRPr="00707B3F" w:rsidRDefault="001000E1" w:rsidP="00337E0B">
      <w:pPr>
        <w:pStyle w:val="PL"/>
        <w:spacing w:line="0" w:lineRule="atLeast"/>
        <w:rPr>
          <w:snapToGrid w:val="0"/>
        </w:rPr>
      </w:pPr>
      <w:r w:rsidRPr="00707B3F">
        <w:rPr>
          <w:snapToGrid w:val="0"/>
        </w:rPr>
        <w:t>WLANChannel ::= INTEGER (0..255)</w:t>
      </w:r>
    </w:p>
    <w:p w14:paraId="5DB71C43" w14:textId="77777777" w:rsidR="001000E1" w:rsidRPr="00707B3F" w:rsidRDefault="001000E1" w:rsidP="00337E0B">
      <w:pPr>
        <w:pStyle w:val="PL"/>
        <w:spacing w:line="0" w:lineRule="atLeast"/>
        <w:rPr>
          <w:snapToGrid w:val="0"/>
        </w:rPr>
      </w:pPr>
    </w:p>
    <w:p w14:paraId="54C425AF" w14:textId="77777777" w:rsidR="001000E1" w:rsidRPr="00707B3F" w:rsidRDefault="001000E1" w:rsidP="001E2665">
      <w:pPr>
        <w:pStyle w:val="PL"/>
        <w:spacing w:line="0" w:lineRule="atLeast"/>
        <w:rPr>
          <w:snapToGrid w:val="0"/>
        </w:rPr>
      </w:pPr>
      <w:r w:rsidRPr="00707B3F">
        <w:rPr>
          <w:snapToGrid w:val="0"/>
        </w:rPr>
        <w:t>WLANCountryCode ::= ENUMERATED {</w:t>
      </w:r>
    </w:p>
    <w:p w14:paraId="03E68145" w14:textId="77777777" w:rsidR="001000E1" w:rsidRPr="00707B3F" w:rsidRDefault="001000E1" w:rsidP="001E2665">
      <w:pPr>
        <w:pStyle w:val="PL"/>
        <w:spacing w:line="0" w:lineRule="atLeast"/>
        <w:rPr>
          <w:snapToGrid w:val="0"/>
        </w:rPr>
      </w:pPr>
      <w:r w:rsidRPr="00707B3F">
        <w:rPr>
          <w:snapToGrid w:val="0"/>
        </w:rPr>
        <w:tab/>
        <w:t>unitedStates,</w:t>
      </w:r>
    </w:p>
    <w:p w14:paraId="3CF9ED9D" w14:textId="77777777" w:rsidR="001000E1" w:rsidRPr="00707B3F" w:rsidRDefault="001000E1" w:rsidP="001E2665">
      <w:pPr>
        <w:pStyle w:val="PL"/>
        <w:spacing w:line="0" w:lineRule="atLeast"/>
        <w:rPr>
          <w:snapToGrid w:val="0"/>
        </w:rPr>
      </w:pPr>
      <w:r w:rsidRPr="00707B3F">
        <w:rPr>
          <w:snapToGrid w:val="0"/>
        </w:rPr>
        <w:tab/>
        <w:t>europe,</w:t>
      </w:r>
    </w:p>
    <w:p w14:paraId="5B1D66B1" w14:textId="77777777" w:rsidR="001000E1" w:rsidRPr="00707B3F" w:rsidRDefault="001000E1" w:rsidP="001E2665">
      <w:pPr>
        <w:pStyle w:val="PL"/>
        <w:spacing w:line="0" w:lineRule="atLeast"/>
        <w:rPr>
          <w:snapToGrid w:val="0"/>
        </w:rPr>
      </w:pPr>
      <w:r w:rsidRPr="00707B3F">
        <w:rPr>
          <w:snapToGrid w:val="0"/>
        </w:rPr>
        <w:tab/>
        <w:t>japan,</w:t>
      </w:r>
    </w:p>
    <w:p w14:paraId="11F97928" w14:textId="77777777" w:rsidR="001000E1" w:rsidRPr="00707B3F" w:rsidRDefault="001000E1" w:rsidP="001E2665">
      <w:pPr>
        <w:pStyle w:val="PL"/>
        <w:spacing w:line="0" w:lineRule="atLeast"/>
        <w:rPr>
          <w:snapToGrid w:val="0"/>
        </w:rPr>
      </w:pPr>
      <w:r w:rsidRPr="00707B3F">
        <w:rPr>
          <w:snapToGrid w:val="0"/>
        </w:rPr>
        <w:tab/>
        <w:t>global,</w:t>
      </w:r>
    </w:p>
    <w:p w14:paraId="2AA9B9BE" w14:textId="77777777" w:rsidR="001000E1" w:rsidRPr="00707B3F" w:rsidRDefault="001000E1" w:rsidP="001E2665">
      <w:pPr>
        <w:pStyle w:val="PL"/>
        <w:spacing w:line="0" w:lineRule="atLeast"/>
        <w:rPr>
          <w:snapToGrid w:val="0"/>
        </w:rPr>
      </w:pPr>
      <w:r w:rsidRPr="00707B3F">
        <w:rPr>
          <w:snapToGrid w:val="0"/>
        </w:rPr>
        <w:tab/>
        <w:t>...</w:t>
      </w:r>
    </w:p>
    <w:p w14:paraId="4C476911" w14:textId="77777777" w:rsidR="001000E1" w:rsidRPr="00707B3F" w:rsidRDefault="001000E1" w:rsidP="001E2665">
      <w:pPr>
        <w:pStyle w:val="PL"/>
        <w:spacing w:line="0" w:lineRule="atLeast"/>
        <w:rPr>
          <w:snapToGrid w:val="0"/>
        </w:rPr>
      </w:pPr>
      <w:r w:rsidRPr="00707B3F">
        <w:rPr>
          <w:snapToGrid w:val="0"/>
        </w:rPr>
        <w:t>}</w:t>
      </w:r>
    </w:p>
    <w:p w14:paraId="6A96901C" w14:textId="77777777" w:rsidR="001000E1" w:rsidRPr="00707B3F" w:rsidRDefault="001000E1" w:rsidP="00337E0B">
      <w:pPr>
        <w:pStyle w:val="PL"/>
        <w:spacing w:line="0" w:lineRule="atLeast"/>
        <w:rPr>
          <w:snapToGrid w:val="0"/>
        </w:rPr>
      </w:pPr>
    </w:p>
    <w:p w14:paraId="2D236155" w14:textId="77777777" w:rsidR="001000E1" w:rsidRPr="00707B3F" w:rsidRDefault="001000E1" w:rsidP="00337E0B">
      <w:pPr>
        <w:pStyle w:val="PL"/>
        <w:spacing w:line="0" w:lineRule="atLeast"/>
        <w:rPr>
          <w:snapToGrid w:val="0"/>
        </w:rPr>
      </w:pPr>
      <w:r w:rsidRPr="00707B3F">
        <w:rPr>
          <w:snapToGrid w:val="0"/>
        </w:rPr>
        <w:t>WLANOperatingClass ::= INTEGER (0..255)</w:t>
      </w:r>
    </w:p>
    <w:p w14:paraId="4159C794" w14:textId="77777777" w:rsidR="001000E1" w:rsidRPr="00707B3F" w:rsidRDefault="001000E1" w:rsidP="001000E1">
      <w:pPr>
        <w:pStyle w:val="PL"/>
        <w:spacing w:line="0" w:lineRule="atLeast"/>
        <w:rPr>
          <w:snapToGrid w:val="0"/>
        </w:rPr>
      </w:pPr>
    </w:p>
    <w:p w14:paraId="2C4A6078" w14:textId="77777777" w:rsidR="002F45B2" w:rsidRPr="00707B3F" w:rsidRDefault="002F45B2" w:rsidP="001E2665">
      <w:pPr>
        <w:pStyle w:val="PL"/>
        <w:spacing w:line="0" w:lineRule="atLeast"/>
        <w:outlineLvl w:val="3"/>
        <w:rPr>
          <w:snapToGrid w:val="0"/>
        </w:rPr>
      </w:pPr>
      <w:r w:rsidRPr="00707B3F">
        <w:rPr>
          <w:snapToGrid w:val="0"/>
        </w:rPr>
        <w:t>-- X</w:t>
      </w:r>
    </w:p>
    <w:p w14:paraId="3C639E0E" w14:textId="77777777" w:rsidR="002F45B2" w:rsidRPr="00707B3F" w:rsidRDefault="002F45B2" w:rsidP="002F45B2">
      <w:pPr>
        <w:pStyle w:val="PL"/>
        <w:spacing w:line="0" w:lineRule="atLeast"/>
        <w:rPr>
          <w:snapToGrid w:val="0"/>
        </w:rPr>
      </w:pPr>
    </w:p>
    <w:p w14:paraId="54B35D58" w14:textId="77777777" w:rsidR="002F45B2" w:rsidRPr="00707B3F" w:rsidRDefault="002F45B2" w:rsidP="001E2665">
      <w:pPr>
        <w:pStyle w:val="PL"/>
        <w:spacing w:line="0" w:lineRule="atLeast"/>
        <w:outlineLvl w:val="3"/>
        <w:rPr>
          <w:snapToGrid w:val="0"/>
        </w:rPr>
      </w:pPr>
      <w:r w:rsidRPr="00707B3F">
        <w:rPr>
          <w:snapToGrid w:val="0"/>
        </w:rPr>
        <w:t>-- Y</w:t>
      </w:r>
    </w:p>
    <w:p w14:paraId="0010E625" w14:textId="77777777" w:rsidR="002F45B2" w:rsidRPr="00707B3F" w:rsidRDefault="002F45B2" w:rsidP="002F45B2">
      <w:pPr>
        <w:pStyle w:val="PL"/>
        <w:spacing w:line="0" w:lineRule="atLeast"/>
        <w:rPr>
          <w:snapToGrid w:val="0"/>
        </w:rPr>
      </w:pPr>
    </w:p>
    <w:p w14:paraId="2359BF82" w14:textId="77777777" w:rsidR="002F45B2" w:rsidRPr="00707B3F" w:rsidRDefault="002F45B2" w:rsidP="001E2665">
      <w:pPr>
        <w:pStyle w:val="PL"/>
        <w:spacing w:line="0" w:lineRule="atLeast"/>
        <w:outlineLvl w:val="3"/>
        <w:rPr>
          <w:snapToGrid w:val="0"/>
        </w:rPr>
      </w:pPr>
      <w:r w:rsidRPr="00707B3F">
        <w:rPr>
          <w:snapToGrid w:val="0"/>
        </w:rPr>
        <w:t>-- Z</w:t>
      </w:r>
    </w:p>
    <w:p w14:paraId="45149C32" w14:textId="77777777" w:rsidR="002F45B2" w:rsidRPr="00707B3F" w:rsidRDefault="002F45B2" w:rsidP="002F45B2">
      <w:pPr>
        <w:pStyle w:val="PL"/>
        <w:spacing w:line="0" w:lineRule="atLeast"/>
        <w:rPr>
          <w:snapToGrid w:val="0"/>
        </w:rPr>
      </w:pPr>
    </w:p>
    <w:p w14:paraId="42B8F398" w14:textId="77777777" w:rsidR="00AA5001" w:rsidRPr="007B0A1E" w:rsidRDefault="00AA5001" w:rsidP="00AC4B5B">
      <w:pPr>
        <w:pStyle w:val="PL"/>
        <w:rPr>
          <w:snapToGrid w:val="0"/>
        </w:rPr>
      </w:pPr>
      <w:r w:rsidRPr="007B0A1E">
        <w:rPr>
          <w:snapToGrid w:val="0"/>
        </w:rPr>
        <w:t>ZoA ::= SEQUENCE {</w:t>
      </w:r>
    </w:p>
    <w:p w14:paraId="4C65E85B" w14:textId="77777777" w:rsidR="00AA5001" w:rsidRPr="007B0A1E" w:rsidRDefault="00AA5001" w:rsidP="00AC4B5B">
      <w:pPr>
        <w:pStyle w:val="PL"/>
        <w:rPr>
          <w:snapToGrid w:val="0"/>
        </w:rPr>
      </w:pPr>
      <w:r w:rsidRPr="007B0A1E">
        <w:rPr>
          <w:snapToGrid w:val="0"/>
        </w:rPr>
        <w:tab/>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B0A1E" w:rsidRDefault="00AA5001" w:rsidP="00AC4B5B">
      <w:pPr>
        <w:pStyle w:val="PL"/>
        <w:rPr>
          <w:snapToGrid w:val="0"/>
        </w:rPr>
      </w:pPr>
      <w:r w:rsidRPr="007B0A1E">
        <w:rPr>
          <w:snapToGrid w:val="0"/>
        </w:rPr>
        <w:tab/>
        <w:t>iE-extensions</w:t>
      </w:r>
      <w:r w:rsidRPr="007B0A1E">
        <w:rPr>
          <w:snapToGrid w:val="0"/>
        </w:rPr>
        <w:tab/>
      </w:r>
      <w:r w:rsidRPr="007B0A1E">
        <w:rPr>
          <w:snapToGrid w:val="0"/>
        </w:rPr>
        <w:tab/>
      </w:r>
      <w:r w:rsidRPr="007B0A1E">
        <w:rPr>
          <w:snapToGrid w:val="0"/>
        </w:rPr>
        <w:tab/>
        <w:t>ProtocolExtensionContainer { { ZoA-ExtIEs } }</w:t>
      </w:r>
      <w:r w:rsidRPr="007B0A1E">
        <w:rPr>
          <w:snapToGrid w:val="0"/>
        </w:rPr>
        <w:tab/>
        <w:t>OPTIONAL,</w:t>
      </w:r>
    </w:p>
    <w:p w14:paraId="7704BCC7" w14:textId="77777777" w:rsidR="00AA5001" w:rsidRPr="007B0A1E" w:rsidRDefault="00AA5001" w:rsidP="00AC4B5B">
      <w:pPr>
        <w:pStyle w:val="PL"/>
        <w:rPr>
          <w:snapToGrid w:val="0"/>
        </w:rPr>
      </w:pPr>
      <w:r w:rsidRPr="007B0A1E">
        <w:rPr>
          <w:snapToGrid w:val="0"/>
        </w:rPr>
        <w:tab/>
        <w:t>...</w:t>
      </w:r>
    </w:p>
    <w:p w14:paraId="0BCB094B" w14:textId="77777777" w:rsidR="00AA5001" w:rsidRPr="007B0A1E" w:rsidRDefault="00AA5001" w:rsidP="00AC4B5B">
      <w:pPr>
        <w:pStyle w:val="PL"/>
        <w:rPr>
          <w:snapToGrid w:val="0"/>
        </w:rPr>
      </w:pPr>
      <w:r w:rsidRPr="007B0A1E">
        <w:rPr>
          <w:snapToGrid w:val="0"/>
        </w:rPr>
        <w:t>}</w:t>
      </w:r>
    </w:p>
    <w:p w14:paraId="07304469" w14:textId="77777777" w:rsidR="00AA5001" w:rsidRPr="007B0A1E" w:rsidRDefault="00AA5001" w:rsidP="00AC4B5B">
      <w:pPr>
        <w:pStyle w:val="PL"/>
        <w:rPr>
          <w:snapToGrid w:val="0"/>
        </w:rPr>
      </w:pPr>
    </w:p>
    <w:p w14:paraId="61BD3287" w14:textId="77777777" w:rsidR="00AA5001" w:rsidRPr="007B0A1E" w:rsidRDefault="00AA5001" w:rsidP="00AC4B5B">
      <w:pPr>
        <w:pStyle w:val="PL"/>
        <w:rPr>
          <w:snapToGrid w:val="0"/>
        </w:rPr>
      </w:pPr>
      <w:r w:rsidRPr="007B0A1E">
        <w:rPr>
          <w:snapToGrid w:val="0"/>
        </w:rPr>
        <w:t>ZoA-ExtIEs NRPPA-PROTOCOL-EXTENSION ::= {</w:t>
      </w:r>
    </w:p>
    <w:p w14:paraId="324862B3" w14:textId="77777777" w:rsidR="00AA5001" w:rsidRPr="007B0A1E" w:rsidRDefault="00AA5001" w:rsidP="00AC4B5B">
      <w:pPr>
        <w:pStyle w:val="PL"/>
        <w:rPr>
          <w:snapToGrid w:val="0"/>
        </w:rPr>
      </w:pPr>
      <w:r w:rsidRPr="007B0A1E">
        <w:rPr>
          <w:snapToGrid w:val="0"/>
        </w:rPr>
        <w:tab/>
        <w:t>...</w:t>
      </w:r>
    </w:p>
    <w:p w14:paraId="1DFF37F5" w14:textId="77777777" w:rsidR="00AA5001" w:rsidRDefault="00AA5001" w:rsidP="00AA5001">
      <w:pPr>
        <w:pStyle w:val="PL"/>
        <w:rPr>
          <w:snapToGrid w:val="0"/>
        </w:rPr>
      </w:pPr>
      <w:r w:rsidRPr="007B0A1E">
        <w:rPr>
          <w:snapToGrid w:val="0"/>
        </w:rPr>
        <w:lastRenderedPageBreak/>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2F45B2">
      <w:pPr>
        <w:pStyle w:val="PL"/>
        <w:spacing w:line="0" w:lineRule="atLeast"/>
        <w:rPr>
          <w:snapToGrid w:val="0"/>
        </w:rPr>
      </w:pPr>
      <w:r w:rsidRPr="00707B3F">
        <w:rPr>
          <w:snapToGrid w:val="0"/>
        </w:rPr>
        <w:t>END</w:t>
      </w:r>
    </w:p>
    <w:p w14:paraId="46F91183" w14:textId="77777777" w:rsidR="002F45B2" w:rsidRDefault="008A1B46" w:rsidP="002F45B2">
      <w:pPr>
        <w:pStyle w:val="PL"/>
        <w:spacing w:line="0" w:lineRule="atLeast"/>
      </w:pPr>
      <w:r w:rsidRPr="0058042D">
        <w:t>-- ASN1STOP</w:t>
      </w:r>
    </w:p>
    <w:p w14:paraId="5C219625" w14:textId="77777777" w:rsidR="008A1B46" w:rsidRPr="00707B3F" w:rsidRDefault="008A1B46" w:rsidP="002F45B2">
      <w:pPr>
        <w:pStyle w:val="PL"/>
        <w:spacing w:line="0" w:lineRule="atLeast"/>
        <w:rPr>
          <w:snapToGrid w:val="0"/>
        </w:rPr>
      </w:pPr>
    </w:p>
    <w:p w14:paraId="0F89F531" w14:textId="77777777" w:rsidR="002F45B2" w:rsidRPr="00707B3F" w:rsidRDefault="002F45B2" w:rsidP="002F45B2">
      <w:pPr>
        <w:pStyle w:val="Heading3"/>
        <w:spacing w:line="0" w:lineRule="atLeast"/>
        <w:rPr>
          <w:noProof/>
        </w:rPr>
      </w:pPr>
      <w:bookmarkStart w:id="2320" w:name="_Toc534903104"/>
      <w:bookmarkStart w:id="2321" w:name="_Toc51776083"/>
      <w:bookmarkStart w:id="2322" w:name="_Toc56773105"/>
      <w:bookmarkStart w:id="2323" w:name="_Toc64447735"/>
      <w:bookmarkStart w:id="2324" w:name="_Toc74152391"/>
      <w:bookmarkStart w:id="2325" w:name="_Toc88654245"/>
      <w:bookmarkStart w:id="2326" w:name="_Toc99056336"/>
      <w:bookmarkStart w:id="2327" w:name="_Toc99959269"/>
      <w:bookmarkStart w:id="2328" w:name="_Toc105612455"/>
      <w:bookmarkStart w:id="2329" w:name="_Toc106109671"/>
      <w:r w:rsidRPr="00707B3F">
        <w:rPr>
          <w:noProof/>
        </w:rPr>
        <w:t>9.3.6</w:t>
      </w:r>
      <w:r w:rsidRPr="00707B3F">
        <w:rPr>
          <w:noProof/>
        </w:rPr>
        <w:tab/>
        <w:t>Common definitions</w:t>
      </w:r>
      <w:bookmarkEnd w:id="2320"/>
      <w:bookmarkEnd w:id="2321"/>
      <w:bookmarkEnd w:id="2322"/>
      <w:bookmarkEnd w:id="2323"/>
      <w:bookmarkEnd w:id="2324"/>
      <w:bookmarkEnd w:id="2325"/>
      <w:bookmarkEnd w:id="2326"/>
      <w:bookmarkEnd w:id="2327"/>
      <w:bookmarkEnd w:id="2328"/>
      <w:bookmarkEnd w:id="2329"/>
    </w:p>
    <w:p w14:paraId="3A9013EB" w14:textId="77777777" w:rsidR="008A1B46" w:rsidRDefault="008A1B46" w:rsidP="002F45B2">
      <w:pPr>
        <w:pStyle w:val="PL"/>
        <w:spacing w:line="0" w:lineRule="atLeast"/>
        <w:rPr>
          <w:snapToGrid w:val="0"/>
        </w:rPr>
      </w:pPr>
      <w:r w:rsidRPr="0058042D">
        <w:rPr>
          <w:snapToGrid w:val="0"/>
        </w:rPr>
        <w:t>-- ASN1START</w:t>
      </w:r>
    </w:p>
    <w:p w14:paraId="44590446" w14:textId="77777777" w:rsidR="002F45B2" w:rsidRPr="00707B3F" w:rsidRDefault="002F45B2" w:rsidP="002F45B2">
      <w:pPr>
        <w:pStyle w:val="PL"/>
        <w:spacing w:line="0" w:lineRule="atLeast"/>
        <w:rPr>
          <w:snapToGrid w:val="0"/>
        </w:rPr>
      </w:pPr>
      <w:r w:rsidRPr="00707B3F">
        <w:rPr>
          <w:snapToGrid w:val="0"/>
        </w:rPr>
        <w:t>-- **************************************************************</w:t>
      </w:r>
    </w:p>
    <w:p w14:paraId="2605CC78" w14:textId="77777777" w:rsidR="002F45B2" w:rsidRPr="00707B3F" w:rsidRDefault="002F45B2" w:rsidP="002F45B2">
      <w:pPr>
        <w:pStyle w:val="PL"/>
        <w:spacing w:line="0" w:lineRule="atLeast"/>
        <w:rPr>
          <w:snapToGrid w:val="0"/>
        </w:rPr>
      </w:pPr>
      <w:r w:rsidRPr="00707B3F">
        <w:rPr>
          <w:snapToGrid w:val="0"/>
        </w:rPr>
        <w:t>--</w:t>
      </w:r>
    </w:p>
    <w:p w14:paraId="4781E5AB" w14:textId="77777777" w:rsidR="002F45B2" w:rsidRPr="00707B3F" w:rsidRDefault="002F45B2" w:rsidP="002F45B2">
      <w:pPr>
        <w:pStyle w:val="PL"/>
        <w:spacing w:line="0" w:lineRule="atLeast"/>
        <w:outlineLvl w:val="3"/>
        <w:rPr>
          <w:snapToGrid w:val="0"/>
        </w:rPr>
      </w:pPr>
      <w:r w:rsidRPr="00707B3F">
        <w:rPr>
          <w:snapToGrid w:val="0"/>
        </w:rPr>
        <w:t>-- Common definitions</w:t>
      </w:r>
    </w:p>
    <w:p w14:paraId="5D54B54C" w14:textId="77777777" w:rsidR="002F45B2" w:rsidRPr="00707B3F" w:rsidRDefault="002F45B2" w:rsidP="002F45B2">
      <w:pPr>
        <w:pStyle w:val="PL"/>
        <w:spacing w:line="0" w:lineRule="atLeast"/>
        <w:rPr>
          <w:snapToGrid w:val="0"/>
        </w:rPr>
      </w:pPr>
      <w:r w:rsidRPr="00707B3F">
        <w:rPr>
          <w:snapToGrid w:val="0"/>
        </w:rPr>
        <w:t>--</w:t>
      </w:r>
    </w:p>
    <w:p w14:paraId="15BC1F32" w14:textId="77777777" w:rsidR="002F45B2" w:rsidRPr="00707B3F" w:rsidRDefault="002F45B2" w:rsidP="002F45B2">
      <w:pPr>
        <w:pStyle w:val="PL"/>
        <w:spacing w:line="0" w:lineRule="atLeast"/>
        <w:rPr>
          <w:snapToGrid w:val="0"/>
        </w:rPr>
      </w:pPr>
      <w:r w:rsidRPr="00707B3F">
        <w:rPr>
          <w:snapToGrid w:val="0"/>
        </w:rPr>
        <w:t>-- **************************************************************</w:t>
      </w:r>
    </w:p>
    <w:p w14:paraId="6D057AEE" w14:textId="77777777" w:rsidR="002F45B2" w:rsidRPr="00707B3F" w:rsidRDefault="002F45B2" w:rsidP="002F45B2">
      <w:pPr>
        <w:pStyle w:val="PL"/>
        <w:spacing w:line="0" w:lineRule="atLeast"/>
        <w:rPr>
          <w:snapToGrid w:val="0"/>
        </w:rPr>
      </w:pPr>
    </w:p>
    <w:p w14:paraId="0649FE64" w14:textId="77777777" w:rsidR="002F45B2" w:rsidRPr="00707B3F" w:rsidRDefault="002F45B2" w:rsidP="002F45B2">
      <w:pPr>
        <w:pStyle w:val="PL"/>
        <w:spacing w:line="0" w:lineRule="atLeast"/>
        <w:rPr>
          <w:snapToGrid w:val="0"/>
        </w:rPr>
      </w:pPr>
      <w:r w:rsidRPr="00707B3F">
        <w:rPr>
          <w:snapToGrid w:val="0"/>
        </w:rPr>
        <w:t>NRPPA-CommonDataTypes {</w:t>
      </w:r>
    </w:p>
    <w:p w14:paraId="5FB0F49A"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2A4B394"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2F45B2">
      <w:pPr>
        <w:pStyle w:val="PL"/>
        <w:spacing w:line="0" w:lineRule="atLeast"/>
        <w:rPr>
          <w:snapToGrid w:val="0"/>
        </w:rPr>
      </w:pPr>
    </w:p>
    <w:p w14:paraId="00AFF562"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96567F8" w14:textId="77777777" w:rsidR="002F45B2" w:rsidRPr="00707B3F" w:rsidRDefault="002F45B2" w:rsidP="002F45B2">
      <w:pPr>
        <w:pStyle w:val="PL"/>
        <w:spacing w:line="0" w:lineRule="atLeast"/>
        <w:rPr>
          <w:snapToGrid w:val="0"/>
        </w:rPr>
      </w:pPr>
    </w:p>
    <w:p w14:paraId="42529E37" w14:textId="77777777" w:rsidR="002F45B2" w:rsidRPr="00707B3F" w:rsidRDefault="002F45B2" w:rsidP="002F45B2">
      <w:pPr>
        <w:pStyle w:val="PL"/>
        <w:spacing w:line="0" w:lineRule="atLeast"/>
        <w:rPr>
          <w:snapToGrid w:val="0"/>
        </w:rPr>
      </w:pPr>
      <w:r w:rsidRPr="00707B3F">
        <w:rPr>
          <w:snapToGrid w:val="0"/>
        </w:rPr>
        <w:t>BEGIN</w:t>
      </w:r>
    </w:p>
    <w:p w14:paraId="768C726D" w14:textId="77777777" w:rsidR="002F45B2" w:rsidRPr="00707B3F" w:rsidRDefault="002F45B2" w:rsidP="002F45B2">
      <w:pPr>
        <w:pStyle w:val="PL"/>
        <w:spacing w:line="0" w:lineRule="atLeast"/>
        <w:rPr>
          <w:snapToGrid w:val="0"/>
        </w:rPr>
      </w:pPr>
    </w:p>
    <w:p w14:paraId="050EC69F" w14:textId="77777777" w:rsidR="002F45B2" w:rsidRPr="00707B3F" w:rsidRDefault="002F45B2" w:rsidP="002F45B2">
      <w:pPr>
        <w:pStyle w:val="PL"/>
        <w:spacing w:line="0" w:lineRule="atLeast"/>
        <w:rPr>
          <w:snapToGrid w:val="0"/>
        </w:rPr>
      </w:pPr>
      <w:r w:rsidRPr="00707B3F">
        <w:rPr>
          <w:snapToGrid w:val="0"/>
        </w:rPr>
        <w:t>-- **************************************************************</w:t>
      </w:r>
    </w:p>
    <w:p w14:paraId="22E68187" w14:textId="77777777" w:rsidR="002F45B2" w:rsidRPr="00707B3F" w:rsidRDefault="002F45B2" w:rsidP="002F45B2">
      <w:pPr>
        <w:pStyle w:val="PL"/>
        <w:spacing w:line="0" w:lineRule="atLeast"/>
        <w:rPr>
          <w:snapToGrid w:val="0"/>
        </w:rPr>
      </w:pPr>
      <w:r w:rsidRPr="00707B3F">
        <w:rPr>
          <w:snapToGrid w:val="0"/>
        </w:rPr>
        <w:t>--</w:t>
      </w:r>
    </w:p>
    <w:p w14:paraId="0003E1A0" w14:textId="77777777" w:rsidR="002F45B2" w:rsidRPr="00707B3F" w:rsidRDefault="002F45B2" w:rsidP="002F45B2">
      <w:pPr>
        <w:pStyle w:val="PL"/>
        <w:spacing w:line="0" w:lineRule="atLeast"/>
        <w:outlineLvl w:val="3"/>
        <w:rPr>
          <w:snapToGrid w:val="0"/>
        </w:rPr>
      </w:pPr>
      <w:r w:rsidRPr="00707B3F">
        <w:rPr>
          <w:snapToGrid w:val="0"/>
        </w:rPr>
        <w:t>-- Extension constants</w:t>
      </w:r>
    </w:p>
    <w:p w14:paraId="2FF378D7" w14:textId="77777777" w:rsidR="002F45B2" w:rsidRPr="00707B3F" w:rsidRDefault="002F45B2" w:rsidP="002F45B2">
      <w:pPr>
        <w:pStyle w:val="PL"/>
        <w:spacing w:line="0" w:lineRule="atLeast"/>
        <w:rPr>
          <w:snapToGrid w:val="0"/>
        </w:rPr>
      </w:pPr>
      <w:r w:rsidRPr="00707B3F">
        <w:rPr>
          <w:snapToGrid w:val="0"/>
        </w:rPr>
        <w:t>--</w:t>
      </w:r>
    </w:p>
    <w:p w14:paraId="2A6F8F0C" w14:textId="77777777" w:rsidR="002F45B2" w:rsidRPr="00707B3F" w:rsidRDefault="002F45B2" w:rsidP="002F45B2">
      <w:pPr>
        <w:pStyle w:val="PL"/>
        <w:spacing w:line="0" w:lineRule="atLeast"/>
        <w:rPr>
          <w:snapToGrid w:val="0"/>
        </w:rPr>
      </w:pPr>
      <w:r w:rsidRPr="00707B3F">
        <w:rPr>
          <w:snapToGrid w:val="0"/>
        </w:rPr>
        <w:t>-- **************************************************************</w:t>
      </w:r>
    </w:p>
    <w:p w14:paraId="14CF96D7" w14:textId="77777777" w:rsidR="002F45B2" w:rsidRPr="00707B3F" w:rsidRDefault="002F45B2" w:rsidP="002F45B2">
      <w:pPr>
        <w:pStyle w:val="PL"/>
        <w:spacing w:line="0" w:lineRule="atLeast"/>
        <w:rPr>
          <w:snapToGrid w:val="0"/>
        </w:rPr>
      </w:pPr>
    </w:p>
    <w:p w14:paraId="7ADA7F45" w14:textId="77777777" w:rsidR="002F45B2" w:rsidRPr="00707B3F" w:rsidRDefault="002F45B2" w:rsidP="002F45B2">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2F45B2">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2F45B2">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2F45B2">
      <w:pPr>
        <w:pStyle w:val="PL"/>
        <w:spacing w:line="0" w:lineRule="atLeast"/>
        <w:rPr>
          <w:snapToGrid w:val="0"/>
        </w:rPr>
      </w:pPr>
    </w:p>
    <w:p w14:paraId="784636C2" w14:textId="77777777" w:rsidR="002F45B2" w:rsidRPr="00707B3F" w:rsidRDefault="002F45B2" w:rsidP="002F45B2">
      <w:pPr>
        <w:pStyle w:val="PL"/>
        <w:spacing w:line="0" w:lineRule="atLeast"/>
        <w:rPr>
          <w:snapToGrid w:val="0"/>
        </w:rPr>
      </w:pPr>
      <w:r w:rsidRPr="00707B3F">
        <w:rPr>
          <w:snapToGrid w:val="0"/>
        </w:rPr>
        <w:t>-- **************************************************************</w:t>
      </w:r>
    </w:p>
    <w:p w14:paraId="38AFB134" w14:textId="77777777" w:rsidR="002F45B2" w:rsidRPr="00707B3F" w:rsidRDefault="002F45B2" w:rsidP="002F45B2">
      <w:pPr>
        <w:pStyle w:val="PL"/>
        <w:spacing w:line="0" w:lineRule="atLeast"/>
        <w:rPr>
          <w:snapToGrid w:val="0"/>
        </w:rPr>
      </w:pPr>
      <w:r w:rsidRPr="00707B3F">
        <w:rPr>
          <w:snapToGrid w:val="0"/>
        </w:rPr>
        <w:t>--</w:t>
      </w:r>
    </w:p>
    <w:p w14:paraId="472DF421" w14:textId="77777777" w:rsidR="002F45B2" w:rsidRPr="00707B3F" w:rsidRDefault="002F45B2" w:rsidP="002F45B2">
      <w:pPr>
        <w:pStyle w:val="PL"/>
        <w:spacing w:line="0" w:lineRule="atLeast"/>
        <w:outlineLvl w:val="3"/>
        <w:rPr>
          <w:snapToGrid w:val="0"/>
        </w:rPr>
      </w:pPr>
      <w:r w:rsidRPr="00707B3F">
        <w:rPr>
          <w:snapToGrid w:val="0"/>
        </w:rPr>
        <w:t>-- Common Data Types</w:t>
      </w:r>
    </w:p>
    <w:p w14:paraId="48FB6077" w14:textId="77777777" w:rsidR="002F45B2" w:rsidRPr="00707B3F" w:rsidRDefault="002F45B2" w:rsidP="002F45B2">
      <w:pPr>
        <w:pStyle w:val="PL"/>
        <w:spacing w:line="0" w:lineRule="atLeast"/>
        <w:rPr>
          <w:snapToGrid w:val="0"/>
        </w:rPr>
      </w:pPr>
      <w:r w:rsidRPr="00707B3F">
        <w:rPr>
          <w:snapToGrid w:val="0"/>
        </w:rPr>
        <w:t>--</w:t>
      </w:r>
    </w:p>
    <w:p w14:paraId="6EB0A432" w14:textId="77777777" w:rsidR="002F45B2" w:rsidRPr="00707B3F" w:rsidRDefault="002F45B2" w:rsidP="002F45B2">
      <w:pPr>
        <w:pStyle w:val="PL"/>
        <w:spacing w:line="0" w:lineRule="atLeast"/>
        <w:rPr>
          <w:snapToGrid w:val="0"/>
        </w:rPr>
      </w:pPr>
      <w:r w:rsidRPr="00707B3F">
        <w:rPr>
          <w:snapToGrid w:val="0"/>
        </w:rPr>
        <w:t>-- **************************************************************</w:t>
      </w:r>
    </w:p>
    <w:p w14:paraId="099812BF" w14:textId="77777777" w:rsidR="002F45B2" w:rsidRPr="00707B3F" w:rsidRDefault="002F45B2" w:rsidP="002F45B2">
      <w:pPr>
        <w:pStyle w:val="PL"/>
        <w:spacing w:line="0" w:lineRule="atLeast"/>
        <w:rPr>
          <w:snapToGrid w:val="0"/>
        </w:rPr>
      </w:pPr>
    </w:p>
    <w:p w14:paraId="2A13D12D" w14:textId="77777777" w:rsidR="002F45B2" w:rsidRPr="00707B3F" w:rsidRDefault="002F45B2" w:rsidP="002F45B2">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2F45B2">
      <w:pPr>
        <w:pStyle w:val="PL"/>
        <w:spacing w:line="0" w:lineRule="atLeast"/>
        <w:rPr>
          <w:snapToGrid w:val="0"/>
        </w:rPr>
      </w:pPr>
    </w:p>
    <w:p w14:paraId="70769873" w14:textId="77777777" w:rsidR="002F45B2" w:rsidRPr="00707B3F" w:rsidRDefault="002F45B2" w:rsidP="002F45B2">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2F45B2">
      <w:pPr>
        <w:pStyle w:val="PL"/>
        <w:spacing w:line="0" w:lineRule="atLeast"/>
        <w:rPr>
          <w:snapToGrid w:val="0"/>
        </w:rPr>
      </w:pPr>
    </w:p>
    <w:p w14:paraId="30854C90" w14:textId="77777777" w:rsidR="002F45B2" w:rsidRPr="00707B3F" w:rsidRDefault="002F45B2" w:rsidP="002F45B2">
      <w:pPr>
        <w:pStyle w:val="PL"/>
        <w:spacing w:line="0" w:lineRule="atLeast"/>
        <w:rPr>
          <w:snapToGrid w:val="0"/>
        </w:rPr>
      </w:pPr>
    </w:p>
    <w:p w14:paraId="04D6F434" w14:textId="77777777" w:rsidR="002F45B2" w:rsidRPr="00707B3F" w:rsidRDefault="002F45B2" w:rsidP="002F45B2">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2F45B2">
      <w:pPr>
        <w:pStyle w:val="PL"/>
        <w:spacing w:line="0" w:lineRule="atLeast"/>
        <w:rPr>
          <w:snapToGrid w:val="0"/>
        </w:rPr>
      </w:pPr>
    </w:p>
    <w:p w14:paraId="04AC1E89" w14:textId="77777777" w:rsidR="002F45B2" w:rsidRPr="00707B3F" w:rsidRDefault="002F45B2" w:rsidP="002F45B2">
      <w:pPr>
        <w:pStyle w:val="PL"/>
        <w:spacing w:line="0" w:lineRule="atLeast"/>
        <w:rPr>
          <w:snapToGrid w:val="0"/>
        </w:rPr>
      </w:pPr>
      <w:r w:rsidRPr="00707B3F">
        <w:rPr>
          <w:snapToGrid w:val="0"/>
        </w:rPr>
        <w:t>PrivateIE-ID</w:t>
      </w:r>
      <w:r w:rsidRPr="00707B3F">
        <w:rPr>
          <w:snapToGrid w:val="0"/>
        </w:rPr>
        <w:tab/>
        <w:t>::= CHOICE {</w:t>
      </w:r>
    </w:p>
    <w:p w14:paraId="5A1C1AF3" w14:textId="77777777" w:rsidR="002F45B2" w:rsidRPr="00707B3F" w:rsidRDefault="002F45B2" w:rsidP="002F45B2">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2F45B2">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2F45B2">
      <w:pPr>
        <w:pStyle w:val="PL"/>
        <w:spacing w:line="0" w:lineRule="atLeast"/>
        <w:rPr>
          <w:snapToGrid w:val="0"/>
        </w:rPr>
      </w:pPr>
      <w:r w:rsidRPr="00707B3F">
        <w:rPr>
          <w:snapToGrid w:val="0"/>
        </w:rPr>
        <w:t>}</w:t>
      </w:r>
    </w:p>
    <w:p w14:paraId="5895C8CD" w14:textId="77777777" w:rsidR="002F45B2" w:rsidRPr="00707B3F" w:rsidRDefault="002F45B2" w:rsidP="002F45B2">
      <w:pPr>
        <w:pStyle w:val="PL"/>
        <w:spacing w:line="0" w:lineRule="atLeast"/>
        <w:rPr>
          <w:snapToGrid w:val="0"/>
        </w:rPr>
      </w:pPr>
    </w:p>
    <w:p w14:paraId="05453825" w14:textId="77777777" w:rsidR="002F45B2" w:rsidRPr="00707B3F" w:rsidRDefault="002F45B2" w:rsidP="002F45B2">
      <w:pPr>
        <w:pStyle w:val="PL"/>
        <w:spacing w:line="0" w:lineRule="atLeast"/>
        <w:rPr>
          <w:snapToGrid w:val="0"/>
        </w:rPr>
      </w:pPr>
      <w:r w:rsidRPr="00707B3F">
        <w:rPr>
          <w:snapToGrid w:val="0"/>
        </w:rPr>
        <w:lastRenderedPageBreak/>
        <w:t>ProcedureCode</w:t>
      </w:r>
      <w:r w:rsidRPr="00707B3F">
        <w:rPr>
          <w:snapToGrid w:val="0"/>
        </w:rPr>
        <w:tab/>
      </w:r>
      <w:r w:rsidRPr="00707B3F">
        <w:rPr>
          <w:snapToGrid w:val="0"/>
        </w:rPr>
        <w:tab/>
        <w:t>::= INTEGER (0..255)</w:t>
      </w:r>
    </w:p>
    <w:p w14:paraId="4B87847C" w14:textId="77777777" w:rsidR="002F45B2" w:rsidRPr="00707B3F" w:rsidRDefault="002F45B2" w:rsidP="002F45B2">
      <w:pPr>
        <w:pStyle w:val="PL"/>
        <w:spacing w:line="0" w:lineRule="atLeast"/>
        <w:rPr>
          <w:snapToGrid w:val="0"/>
        </w:rPr>
      </w:pPr>
    </w:p>
    <w:p w14:paraId="28F266DC" w14:textId="77777777" w:rsidR="002F45B2" w:rsidRPr="00707B3F" w:rsidRDefault="002F45B2" w:rsidP="002F45B2">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2F45B2">
      <w:pPr>
        <w:pStyle w:val="PL"/>
        <w:spacing w:line="0" w:lineRule="atLeast"/>
        <w:rPr>
          <w:snapToGrid w:val="0"/>
        </w:rPr>
      </w:pPr>
    </w:p>
    <w:p w14:paraId="7A16B44E" w14:textId="77777777" w:rsidR="002F45B2" w:rsidRPr="00707B3F" w:rsidRDefault="002F45B2" w:rsidP="002F45B2">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2F45B2">
      <w:pPr>
        <w:pStyle w:val="PL"/>
        <w:spacing w:line="0" w:lineRule="atLeast"/>
        <w:rPr>
          <w:snapToGrid w:val="0"/>
        </w:rPr>
      </w:pPr>
    </w:p>
    <w:p w14:paraId="0932B566" w14:textId="77777777" w:rsidR="002F45B2" w:rsidRPr="00707B3F" w:rsidRDefault="002F45B2" w:rsidP="002F45B2">
      <w:pPr>
        <w:pStyle w:val="PL"/>
        <w:spacing w:line="0" w:lineRule="atLeast"/>
      </w:pPr>
      <w:r w:rsidRPr="00707B3F">
        <w:rPr>
          <w:snapToGrid w:val="0"/>
        </w:rPr>
        <w:t>END</w:t>
      </w:r>
    </w:p>
    <w:p w14:paraId="7965C2D9" w14:textId="77777777" w:rsidR="002F45B2" w:rsidRDefault="008A1B46" w:rsidP="002F45B2">
      <w:pPr>
        <w:pStyle w:val="PL"/>
        <w:spacing w:line="0" w:lineRule="atLeast"/>
      </w:pPr>
      <w:r w:rsidRPr="0058042D">
        <w:t>-- ASN1STOP</w:t>
      </w:r>
    </w:p>
    <w:p w14:paraId="4FF0F2E5" w14:textId="77777777" w:rsidR="008A1B46" w:rsidRPr="00707B3F" w:rsidRDefault="008A1B46" w:rsidP="002F45B2">
      <w:pPr>
        <w:pStyle w:val="PL"/>
        <w:spacing w:line="0" w:lineRule="atLeast"/>
        <w:rPr>
          <w:snapToGrid w:val="0"/>
        </w:rPr>
      </w:pPr>
    </w:p>
    <w:p w14:paraId="69A322F7" w14:textId="77777777" w:rsidR="002F45B2" w:rsidRPr="00707B3F" w:rsidRDefault="002F45B2" w:rsidP="002F45B2">
      <w:pPr>
        <w:pStyle w:val="Heading3"/>
        <w:spacing w:line="0" w:lineRule="atLeast"/>
        <w:rPr>
          <w:noProof/>
        </w:rPr>
      </w:pPr>
      <w:bookmarkStart w:id="2330" w:name="_Toc534903105"/>
      <w:bookmarkStart w:id="2331" w:name="_Toc51776084"/>
      <w:bookmarkStart w:id="2332" w:name="_Toc56773106"/>
      <w:bookmarkStart w:id="2333" w:name="_Toc64447736"/>
      <w:bookmarkStart w:id="2334" w:name="_Toc74152392"/>
      <w:bookmarkStart w:id="2335" w:name="_Toc88654246"/>
      <w:bookmarkStart w:id="2336" w:name="_Toc99056337"/>
      <w:bookmarkStart w:id="2337" w:name="_Toc99959270"/>
      <w:bookmarkStart w:id="2338" w:name="_Toc105612456"/>
      <w:bookmarkStart w:id="2339" w:name="_Toc106109672"/>
      <w:bookmarkStart w:id="2340" w:name="_Hlk506316802"/>
      <w:r w:rsidRPr="00707B3F">
        <w:rPr>
          <w:noProof/>
        </w:rPr>
        <w:t>9.3.7</w:t>
      </w:r>
      <w:r w:rsidRPr="00707B3F">
        <w:rPr>
          <w:noProof/>
        </w:rPr>
        <w:tab/>
        <w:t>Constant definitions</w:t>
      </w:r>
      <w:bookmarkEnd w:id="2330"/>
      <w:bookmarkEnd w:id="2331"/>
      <w:bookmarkEnd w:id="2332"/>
      <w:bookmarkEnd w:id="2333"/>
      <w:bookmarkEnd w:id="2334"/>
      <w:bookmarkEnd w:id="2335"/>
      <w:bookmarkEnd w:id="2336"/>
      <w:bookmarkEnd w:id="2337"/>
      <w:bookmarkEnd w:id="2338"/>
      <w:bookmarkEnd w:id="2339"/>
    </w:p>
    <w:p w14:paraId="32814D86" w14:textId="77777777" w:rsidR="008A1B46" w:rsidRDefault="008A1B46" w:rsidP="002F45B2">
      <w:pPr>
        <w:pStyle w:val="PL"/>
        <w:spacing w:line="0" w:lineRule="atLeast"/>
        <w:rPr>
          <w:snapToGrid w:val="0"/>
        </w:rPr>
      </w:pPr>
      <w:r w:rsidRPr="0058042D">
        <w:rPr>
          <w:snapToGrid w:val="0"/>
        </w:rPr>
        <w:t>-- ASN1START</w:t>
      </w:r>
    </w:p>
    <w:p w14:paraId="2587E7D2" w14:textId="77777777" w:rsidR="002F45B2" w:rsidRPr="00707B3F" w:rsidRDefault="002F45B2" w:rsidP="002F45B2">
      <w:pPr>
        <w:pStyle w:val="PL"/>
        <w:spacing w:line="0" w:lineRule="atLeast"/>
        <w:rPr>
          <w:snapToGrid w:val="0"/>
        </w:rPr>
      </w:pPr>
      <w:r w:rsidRPr="00707B3F">
        <w:rPr>
          <w:snapToGrid w:val="0"/>
        </w:rPr>
        <w:t>-- **************************************************************</w:t>
      </w:r>
    </w:p>
    <w:p w14:paraId="69D52A78" w14:textId="77777777" w:rsidR="002F45B2" w:rsidRPr="00707B3F" w:rsidRDefault="002F45B2" w:rsidP="002F45B2">
      <w:pPr>
        <w:pStyle w:val="PL"/>
        <w:spacing w:line="0" w:lineRule="atLeast"/>
        <w:rPr>
          <w:snapToGrid w:val="0"/>
        </w:rPr>
      </w:pPr>
      <w:r w:rsidRPr="00707B3F">
        <w:rPr>
          <w:snapToGrid w:val="0"/>
        </w:rPr>
        <w:t>--</w:t>
      </w:r>
    </w:p>
    <w:p w14:paraId="31CB2CDD" w14:textId="77777777" w:rsidR="002F45B2" w:rsidRPr="00707B3F" w:rsidRDefault="002F45B2" w:rsidP="002F45B2">
      <w:pPr>
        <w:pStyle w:val="PL"/>
        <w:spacing w:line="0" w:lineRule="atLeast"/>
        <w:outlineLvl w:val="3"/>
        <w:rPr>
          <w:snapToGrid w:val="0"/>
        </w:rPr>
      </w:pPr>
      <w:r w:rsidRPr="00707B3F">
        <w:rPr>
          <w:snapToGrid w:val="0"/>
        </w:rPr>
        <w:t>-- Constant definitions</w:t>
      </w:r>
    </w:p>
    <w:p w14:paraId="5A84EA02" w14:textId="77777777" w:rsidR="002F45B2" w:rsidRPr="00707B3F" w:rsidRDefault="002F45B2" w:rsidP="002F45B2">
      <w:pPr>
        <w:pStyle w:val="PL"/>
        <w:spacing w:line="0" w:lineRule="atLeast"/>
        <w:rPr>
          <w:snapToGrid w:val="0"/>
        </w:rPr>
      </w:pPr>
      <w:r w:rsidRPr="00707B3F">
        <w:rPr>
          <w:snapToGrid w:val="0"/>
        </w:rPr>
        <w:t>--</w:t>
      </w:r>
    </w:p>
    <w:p w14:paraId="381232C2" w14:textId="77777777" w:rsidR="002F45B2" w:rsidRPr="00707B3F" w:rsidRDefault="002F45B2" w:rsidP="002F45B2">
      <w:pPr>
        <w:pStyle w:val="PL"/>
        <w:spacing w:line="0" w:lineRule="atLeast"/>
        <w:rPr>
          <w:snapToGrid w:val="0"/>
        </w:rPr>
      </w:pPr>
      <w:r w:rsidRPr="00707B3F">
        <w:rPr>
          <w:snapToGrid w:val="0"/>
        </w:rPr>
        <w:t>-- **************************************************************</w:t>
      </w:r>
    </w:p>
    <w:p w14:paraId="2D3202C3" w14:textId="77777777" w:rsidR="002F45B2" w:rsidRPr="00707B3F" w:rsidRDefault="002F45B2" w:rsidP="002F45B2">
      <w:pPr>
        <w:pStyle w:val="PL"/>
        <w:spacing w:line="0" w:lineRule="atLeast"/>
        <w:rPr>
          <w:snapToGrid w:val="0"/>
        </w:rPr>
      </w:pPr>
    </w:p>
    <w:p w14:paraId="72A0B4D9" w14:textId="77777777" w:rsidR="002F45B2" w:rsidRPr="00707B3F" w:rsidRDefault="002F45B2" w:rsidP="002F45B2">
      <w:pPr>
        <w:pStyle w:val="PL"/>
        <w:spacing w:line="0" w:lineRule="atLeast"/>
        <w:rPr>
          <w:snapToGrid w:val="0"/>
        </w:rPr>
      </w:pPr>
      <w:r w:rsidRPr="00707B3F">
        <w:rPr>
          <w:snapToGrid w:val="0"/>
        </w:rPr>
        <w:t>NRPPA-Constants {</w:t>
      </w:r>
    </w:p>
    <w:p w14:paraId="1A46EA0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D8C2E43"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2F45B2">
      <w:pPr>
        <w:pStyle w:val="PL"/>
        <w:spacing w:line="0" w:lineRule="atLeast"/>
        <w:rPr>
          <w:snapToGrid w:val="0"/>
        </w:rPr>
      </w:pPr>
    </w:p>
    <w:p w14:paraId="68E9E369"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6FC61DEA" w14:textId="77777777" w:rsidR="002F45B2" w:rsidRPr="00707B3F" w:rsidRDefault="002F45B2" w:rsidP="002F45B2">
      <w:pPr>
        <w:pStyle w:val="PL"/>
        <w:spacing w:line="0" w:lineRule="atLeast"/>
        <w:rPr>
          <w:snapToGrid w:val="0"/>
        </w:rPr>
      </w:pPr>
    </w:p>
    <w:p w14:paraId="1E7693FE" w14:textId="77777777" w:rsidR="002F45B2" w:rsidRPr="00707B3F" w:rsidRDefault="002F45B2" w:rsidP="002F45B2">
      <w:pPr>
        <w:pStyle w:val="PL"/>
        <w:spacing w:line="0" w:lineRule="atLeast"/>
        <w:rPr>
          <w:snapToGrid w:val="0"/>
        </w:rPr>
      </w:pPr>
      <w:r w:rsidRPr="00707B3F">
        <w:rPr>
          <w:snapToGrid w:val="0"/>
        </w:rPr>
        <w:t>BEGIN</w:t>
      </w:r>
    </w:p>
    <w:p w14:paraId="46184606" w14:textId="77777777" w:rsidR="002F45B2" w:rsidRPr="00707B3F" w:rsidRDefault="002F45B2" w:rsidP="002F45B2">
      <w:pPr>
        <w:pStyle w:val="PL"/>
        <w:spacing w:line="0" w:lineRule="atLeast"/>
        <w:rPr>
          <w:snapToGrid w:val="0"/>
        </w:rPr>
      </w:pPr>
    </w:p>
    <w:p w14:paraId="2C432A59" w14:textId="77777777" w:rsidR="002F45B2" w:rsidRPr="00707B3F" w:rsidRDefault="002F45B2" w:rsidP="002F45B2">
      <w:pPr>
        <w:pStyle w:val="PL"/>
        <w:spacing w:line="0" w:lineRule="atLeast"/>
      </w:pPr>
      <w:r w:rsidRPr="00707B3F">
        <w:t>IMPORTS</w:t>
      </w:r>
    </w:p>
    <w:p w14:paraId="27BC6DD4" w14:textId="77777777" w:rsidR="002F45B2" w:rsidRPr="00707B3F" w:rsidRDefault="002F45B2" w:rsidP="002F45B2">
      <w:pPr>
        <w:pStyle w:val="PL"/>
        <w:spacing w:line="0" w:lineRule="atLeast"/>
      </w:pPr>
    </w:p>
    <w:p w14:paraId="02CE1B29" w14:textId="77777777" w:rsidR="002F45B2" w:rsidRPr="00707B3F" w:rsidRDefault="002F45B2" w:rsidP="002F45B2">
      <w:pPr>
        <w:pStyle w:val="PL"/>
        <w:spacing w:line="0" w:lineRule="atLeast"/>
      </w:pPr>
      <w:r w:rsidRPr="00707B3F">
        <w:tab/>
        <w:t>ProcedureCode,</w:t>
      </w:r>
    </w:p>
    <w:p w14:paraId="37F4AFC3" w14:textId="77777777" w:rsidR="002F45B2" w:rsidRPr="00707B3F" w:rsidRDefault="002F45B2" w:rsidP="002F45B2">
      <w:pPr>
        <w:pStyle w:val="PL"/>
        <w:spacing w:line="0" w:lineRule="atLeast"/>
      </w:pPr>
      <w:r w:rsidRPr="00707B3F">
        <w:tab/>
        <w:t>ProtocolIE-ID</w:t>
      </w:r>
    </w:p>
    <w:p w14:paraId="4107AAB4" w14:textId="77777777" w:rsidR="002F45B2" w:rsidRPr="00707B3F" w:rsidRDefault="002F45B2" w:rsidP="002F45B2">
      <w:pPr>
        <w:pStyle w:val="PL"/>
        <w:spacing w:line="0" w:lineRule="atLeast"/>
        <w:rPr>
          <w:snapToGrid w:val="0"/>
        </w:rPr>
      </w:pPr>
      <w:r w:rsidRPr="00707B3F">
        <w:t>FROM NRPPA-CommonDataTypes;</w:t>
      </w:r>
    </w:p>
    <w:p w14:paraId="5E2C8438" w14:textId="77777777" w:rsidR="002F45B2" w:rsidRPr="00707B3F" w:rsidRDefault="002F45B2" w:rsidP="002F45B2">
      <w:pPr>
        <w:pStyle w:val="PL"/>
        <w:spacing w:line="0" w:lineRule="atLeast"/>
        <w:rPr>
          <w:snapToGrid w:val="0"/>
        </w:rPr>
      </w:pPr>
    </w:p>
    <w:p w14:paraId="6CD94776" w14:textId="77777777" w:rsidR="002F45B2" w:rsidRPr="00707B3F" w:rsidRDefault="002F45B2" w:rsidP="002F45B2">
      <w:pPr>
        <w:pStyle w:val="PL"/>
        <w:spacing w:line="0" w:lineRule="atLeast"/>
        <w:rPr>
          <w:snapToGrid w:val="0"/>
        </w:rPr>
      </w:pPr>
      <w:r w:rsidRPr="00707B3F">
        <w:rPr>
          <w:snapToGrid w:val="0"/>
        </w:rPr>
        <w:t>-- **************************************************************</w:t>
      </w:r>
    </w:p>
    <w:p w14:paraId="66976204" w14:textId="77777777" w:rsidR="002F45B2" w:rsidRPr="00707B3F" w:rsidRDefault="002F45B2" w:rsidP="002F45B2">
      <w:pPr>
        <w:pStyle w:val="PL"/>
        <w:spacing w:line="0" w:lineRule="atLeast"/>
        <w:rPr>
          <w:snapToGrid w:val="0"/>
        </w:rPr>
      </w:pPr>
      <w:r w:rsidRPr="00707B3F">
        <w:rPr>
          <w:snapToGrid w:val="0"/>
        </w:rPr>
        <w:t>--</w:t>
      </w:r>
    </w:p>
    <w:p w14:paraId="58981FE0" w14:textId="77777777" w:rsidR="002F45B2" w:rsidRPr="00707B3F" w:rsidRDefault="002F45B2" w:rsidP="002F45B2">
      <w:pPr>
        <w:pStyle w:val="PL"/>
        <w:spacing w:line="0" w:lineRule="atLeast"/>
        <w:outlineLvl w:val="3"/>
        <w:rPr>
          <w:snapToGrid w:val="0"/>
        </w:rPr>
      </w:pPr>
      <w:r w:rsidRPr="00707B3F">
        <w:rPr>
          <w:snapToGrid w:val="0"/>
        </w:rPr>
        <w:t>-- Elementary Procedures</w:t>
      </w:r>
    </w:p>
    <w:p w14:paraId="5F0BA7D8" w14:textId="77777777" w:rsidR="002F45B2" w:rsidRPr="00707B3F" w:rsidRDefault="002F45B2" w:rsidP="002F45B2">
      <w:pPr>
        <w:pStyle w:val="PL"/>
        <w:spacing w:line="0" w:lineRule="atLeast"/>
        <w:rPr>
          <w:snapToGrid w:val="0"/>
        </w:rPr>
      </w:pPr>
      <w:r w:rsidRPr="00707B3F">
        <w:rPr>
          <w:snapToGrid w:val="0"/>
        </w:rPr>
        <w:t>--</w:t>
      </w:r>
    </w:p>
    <w:p w14:paraId="5D32F0A5" w14:textId="77777777" w:rsidR="002F45B2" w:rsidRPr="00707B3F" w:rsidRDefault="002F45B2" w:rsidP="002F45B2">
      <w:pPr>
        <w:pStyle w:val="PL"/>
        <w:spacing w:line="0" w:lineRule="atLeast"/>
        <w:rPr>
          <w:snapToGrid w:val="0"/>
        </w:rPr>
      </w:pPr>
      <w:r w:rsidRPr="00707B3F">
        <w:rPr>
          <w:snapToGrid w:val="0"/>
        </w:rPr>
        <w:t>-- **************************************************************</w:t>
      </w:r>
    </w:p>
    <w:p w14:paraId="0646C85B" w14:textId="77777777" w:rsidR="002F45B2" w:rsidRPr="00707B3F" w:rsidRDefault="002F45B2" w:rsidP="002F45B2">
      <w:pPr>
        <w:pStyle w:val="PL"/>
        <w:spacing w:line="0" w:lineRule="atLeast"/>
        <w:rPr>
          <w:snapToGrid w:val="0"/>
        </w:rPr>
      </w:pPr>
    </w:p>
    <w:p w14:paraId="6480F970" w14:textId="77777777" w:rsidR="002F45B2" w:rsidRPr="00707B3F" w:rsidRDefault="002F45B2" w:rsidP="002F45B2">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1E2665">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1E2665">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1E2665">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1E2665">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1E2665">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1E2665">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4652C4">
      <w:pPr>
        <w:pStyle w:val="PL"/>
        <w:spacing w:line="0" w:lineRule="atLeast"/>
        <w:rPr>
          <w:noProof w:val="0"/>
          <w:snapToGrid w:val="0"/>
        </w:rPr>
      </w:pPr>
      <w:bookmarkStart w:id="2341" w:name="_Hlk50053256"/>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7</w:t>
      </w:r>
    </w:p>
    <w:p w14:paraId="15E26656" w14:textId="77777777" w:rsidR="004652C4" w:rsidRPr="001E4F1C" w:rsidRDefault="004652C4" w:rsidP="004652C4">
      <w:pPr>
        <w:pStyle w:val="PL"/>
        <w:spacing w:line="0" w:lineRule="atLeast"/>
        <w:rPr>
          <w:noProof w:val="0"/>
          <w:snapToGrid w:val="0"/>
        </w:rPr>
      </w:pPr>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8</w:t>
      </w:r>
    </w:p>
    <w:p w14:paraId="297CBC3F" w14:textId="77777777" w:rsidR="004652C4" w:rsidRPr="00531AB3" w:rsidRDefault="004652C4" w:rsidP="004652C4">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4652C4">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4652C4">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4652C4">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4652C4">
      <w:pPr>
        <w:pStyle w:val="PL"/>
        <w:spacing w:line="0" w:lineRule="atLeast"/>
        <w:rPr>
          <w:snapToGrid w:val="0"/>
        </w:rPr>
      </w:pPr>
      <w:r w:rsidRPr="00531AB3">
        <w:rPr>
          <w:snapToGrid w:val="0"/>
        </w:rPr>
        <w:lastRenderedPageBreak/>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4652C4">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4652C4">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4652C4">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4652C4">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4652C4">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2341"/>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38508F71" w14:textId="77777777" w:rsidR="00AA5001" w:rsidRPr="001645CB" w:rsidRDefault="00AA5001" w:rsidP="00AC4B5B">
      <w:pPr>
        <w:pStyle w:val="PL"/>
        <w:rPr>
          <w:snapToGrid w:val="0"/>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059BAA83" w14:textId="77777777" w:rsidR="002F45B2" w:rsidRPr="00707B3F" w:rsidRDefault="002F45B2" w:rsidP="002F45B2">
      <w:pPr>
        <w:pStyle w:val="PL"/>
        <w:spacing w:line="0" w:lineRule="atLeast"/>
        <w:rPr>
          <w:snapToGrid w:val="0"/>
        </w:rPr>
      </w:pPr>
    </w:p>
    <w:p w14:paraId="3FE90981" w14:textId="77777777" w:rsidR="002F45B2" w:rsidRPr="00707B3F" w:rsidRDefault="002F45B2" w:rsidP="002F45B2">
      <w:pPr>
        <w:pStyle w:val="PL"/>
        <w:spacing w:line="0" w:lineRule="atLeast"/>
        <w:rPr>
          <w:snapToGrid w:val="0"/>
        </w:rPr>
      </w:pPr>
      <w:r w:rsidRPr="00707B3F">
        <w:rPr>
          <w:snapToGrid w:val="0"/>
        </w:rPr>
        <w:t>-- **************************************************************</w:t>
      </w:r>
    </w:p>
    <w:p w14:paraId="6A1E7041" w14:textId="77777777" w:rsidR="002F45B2" w:rsidRPr="00707B3F" w:rsidRDefault="002F45B2" w:rsidP="002F45B2">
      <w:pPr>
        <w:pStyle w:val="PL"/>
        <w:spacing w:line="0" w:lineRule="atLeast"/>
        <w:rPr>
          <w:snapToGrid w:val="0"/>
        </w:rPr>
      </w:pPr>
      <w:r w:rsidRPr="00707B3F">
        <w:rPr>
          <w:snapToGrid w:val="0"/>
        </w:rPr>
        <w:t>--</w:t>
      </w:r>
    </w:p>
    <w:p w14:paraId="2CC55803" w14:textId="77777777" w:rsidR="002F45B2" w:rsidRPr="00707B3F" w:rsidRDefault="002F45B2" w:rsidP="002F45B2">
      <w:pPr>
        <w:pStyle w:val="PL"/>
        <w:spacing w:line="0" w:lineRule="atLeast"/>
        <w:outlineLvl w:val="3"/>
        <w:rPr>
          <w:snapToGrid w:val="0"/>
        </w:rPr>
      </w:pPr>
      <w:r w:rsidRPr="00707B3F">
        <w:rPr>
          <w:snapToGrid w:val="0"/>
        </w:rPr>
        <w:t>-- Lists</w:t>
      </w:r>
    </w:p>
    <w:p w14:paraId="29CE423C" w14:textId="77777777" w:rsidR="002F45B2" w:rsidRPr="00707B3F" w:rsidRDefault="002F45B2" w:rsidP="002F45B2">
      <w:pPr>
        <w:pStyle w:val="PL"/>
        <w:spacing w:line="0" w:lineRule="atLeast"/>
        <w:rPr>
          <w:snapToGrid w:val="0"/>
        </w:rPr>
      </w:pPr>
      <w:r w:rsidRPr="00707B3F">
        <w:rPr>
          <w:snapToGrid w:val="0"/>
        </w:rPr>
        <w:t>--</w:t>
      </w:r>
    </w:p>
    <w:p w14:paraId="68CFB4C9" w14:textId="77777777" w:rsidR="002F45B2" w:rsidRPr="00707B3F" w:rsidRDefault="002F45B2" w:rsidP="002F45B2">
      <w:pPr>
        <w:pStyle w:val="PL"/>
        <w:spacing w:line="0" w:lineRule="atLeast"/>
        <w:rPr>
          <w:snapToGrid w:val="0"/>
        </w:rPr>
      </w:pPr>
      <w:r w:rsidRPr="00707B3F">
        <w:rPr>
          <w:snapToGrid w:val="0"/>
        </w:rPr>
        <w:t>-- **************************************************************</w:t>
      </w:r>
    </w:p>
    <w:p w14:paraId="03577DAE" w14:textId="77777777" w:rsidR="002F45B2" w:rsidRPr="00707B3F" w:rsidRDefault="002F45B2" w:rsidP="002F45B2">
      <w:pPr>
        <w:pStyle w:val="PL"/>
        <w:spacing w:line="0" w:lineRule="atLeast"/>
        <w:rPr>
          <w:snapToGrid w:val="0"/>
        </w:rPr>
      </w:pPr>
    </w:p>
    <w:p w14:paraId="4E7D3CF3" w14:textId="77777777" w:rsidR="002F45B2" w:rsidRPr="00707B3F" w:rsidRDefault="002F45B2" w:rsidP="001E2665">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1E2665">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4652C4">
      <w:pPr>
        <w:pStyle w:val="PL"/>
        <w:spacing w:line="0" w:lineRule="atLeast"/>
        <w:rPr>
          <w:snapToGrid w:val="0"/>
          <w:lang w:val="sv-SE"/>
        </w:rPr>
      </w:pPr>
      <w:bookmarkStart w:id="2342"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2342"/>
    <w:p w14:paraId="01B41DEE" w14:textId="77777777" w:rsidR="00032181" w:rsidRPr="00707B3F" w:rsidRDefault="00032181" w:rsidP="001E2665">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1E2665">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4652C4">
      <w:pPr>
        <w:pStyle w:val="PL"/>
        <w:spacing w:line="0" w:lineRule="atLeast"/>
        <w:rPr>
          <w:snapToGrid w:val="0"/>
          <w:lang w:val="sv-SE"/>
        </w:rPr>
      </w:pPr>
      <w:bookmarkStart w:id="2343"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2343"/>
    <w:p w14:paraId="2C94A2C7" w14:textId="77777777" w:rsidR="00032181" w:rsidRPr="00707B3F" w:rsidRDefault="00032181" w:rsidP="001E2665">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1E2665">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4652C4">
      <w:pPr>
        <w:pStyle w:val="PL"/>
        <w:spacing w:line="0" w:lineRule="atLeast"/>
        <w:rPr>
          <w:snapToGrid w:val="0"/>
          <w:lang w:val="sv-SE"/>
        </w:rPr>
      </w:pPr>
      <w:bookmarkStart w:id="2344" w:name="_Hlk50147438"/>
      <w:bookmarkStart w:id="2345"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2344"/>
    </w:p>
    <w:bookmarkEnd w:id="2345"/>
    <w:p w14:paraId="159BAC03" w14:textId="77777777" w:rsidR="00032181" w:rsidRPr="00707B3F" w:rsidRDefault="00032181" w:rsidP="001E2665">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4652C4">
      <w:pPr>
        <w:pStyle w:val="PL"/>
        <w:spacing w:line="0" w:lineRule="atLeast"/>
        <w:rPr>
          <w:snapToGrid w:val="0"/>
          <w:lang w:val="sv-SE"/>
        </w:rPr>
      </w:pPr>
      <w:bookmarkStart w:id="2346"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2346"/>
    <w:p w14:paraId="1F557D39" w14:textId="77777777" w:rsidR="00032181" w:rsidRPr="00707B3F" w:rsidRDefault="00032181" w:rsidP="001E2665">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1E2665">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4652C4">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4652C4">
      <w:pPr>
        <w:pStyle w:val="PL"/>
        <w:spacing w:line="0" w:lineRule="atLeast"/>
        <w:rPr>
          <w:snapToGrid w:val="0"/>
          <w:lang w:val="sv-SE"/>
        </w:rPr>
      </w:pPr>
      <w:bookmarkStart w:id="2347" w:name="_Hlk50053376"/>
      <w:bookmarkStart w:id="2348"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8666986"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BEB0FE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3CEAD33" w14:textId="77777777" w:rsidR="004652C4" w:rsidRPr="00FF5905" w:rsidRDefault="004652C4" w:rsidP="004652C4">
      <w:pPr>
        <w:pStyle w:val="PL"/>
        <w:spacing w:line="0" w:lineRule="atLeast"/>
        <w:rPr>
          <w:snapToGrid w:val="0"/>
          <w:lang w:val="sv-SE"/>
        </w:rPr>
      </w:pPr>
      <w:bookmarkStart w:id="2349"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2349"/>
      <w:r w:rsidRPr="0041327F">
        <w:rPr>
          <w:snapToGrid w:val="0"/>
          <w:lang w:val="sv-SE"/>
        </w:rPr>
        <w:t xml:space="preserve"> </w:t>
      </w:r>
    </w:p>
    <w:p w14:paraId="4AD7368C" w14:textId="77777777" w:rsidR="004652C4" w:rsidRPr="004151EA" w:rsidRDefault="004652C4" w:rsidP="004652C4">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4652C4">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2350"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2351"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2352" w:name="_Hlk50064167"/>
      <w:r w:rsidRPr="00112909">
        <w:rPr>
          <w:snapToGrid w:val="0"/>
          <w:lang w:val="sv-SE"/>
        </w:rPr>
        <w:t>maxnoSRS-PosResourcePerSet</w:t>
      </w:r>
      <w:bookmarkEnd w:id="2352"/>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2351"/>
    <w:p w14:paraId="35BA2CCE" w14:textId="77777777" w:rsidR="004652C4" w:rsidRPr="00482618" w:rsidRDefault="004652C4" w:rsidP="004652C4">
      <w:pPr>
        <w:pStyle w:val="PL"/>
        <w:rPr>
          <w:rFonts w:eastAsia="Calibri" w:cs="Arial"/>
          <w:szCs w:val="18"/>
          <w:lang w:eastAsia="ja-JP"/>
        </w:rPr>
      </w:pPr>
      <w:r w:rsidRPr="00482618">
        <w:rPr>
          <w:rFonts w:eastAsia="Calibri" w:cs="Arial"/>
          <w:szCs w:val="18"/>
          <w:lang w:eastAsia="ja-JP"/>
        </w:rPr>
        <w:t>maxPRS-ResourceSets</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lastRenderedPageBreak/>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2347"/>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2348"/>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77777777" w:rsidR="00AA5001" w:rsidRPr="00BB083A" w:rsidRDefault="00AA5001" w:rsidP="00AC4B5B">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5F5ACAD0" w14:textId="77777777" w:rsidR="00AA5001" w:rsidRPr="00A1143A" w:rsidRDefault="00AA5001" w:rsidP="00AC4B5B">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AC4B5B">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AC4B5B">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AC4B5B">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AC4B5B">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AC4B5B">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11AB4A96" w14:textId="77777777" w:rsidR="004652C4" w:rsidRPr="00FF5905" w:rsidRDefault="004652C4" w:rsidP="004652C4">
      <w:pPr>
        <w:pStyle w:val="PL"/>
        <w:spacing w:line="0" w:lineRule="atLeast"/>
        <w:rPr>
          <w:snapToGrid w:val="0"/>
          <w:lang w:val="sv-SE"/>
        </w:rPr>
      </w:pPr>
    </w:p>
    <w:bookmarkEnd w:id="2350"/>
    <w:p w14:paraId="7359143C" w14:textId="77777777" w:rsidR="00032181" w:rsidRPr="00707B3F" w:rsidRDefault="00032181" w:rsidP="001E2665">
      <w:pPr>
        <w:pStyle w:val="PL"/>
        <w:spacing w:line="0" w:lineRule="atLeast"/>
        <w:rPr>
          <w:snapToGrid w:val="0"/>
        </w:rPr>
      </w:pPr>
    </w:p>
    <w:p w14:paraId="3B6A4765" w14:textId="77777777" w:rsidR="002F45B2" w:rsidRPr="00707B3F" w:rsidRDefault="002F45B2" w:rsidP="002F45B2">
      <w:pPr>
        <w:pStyle w:val="PL"/>
        <w:spacing w:line="0" w:lineRule="atLeast"/>
        <w:rPr>
          <w:snapToGrid w:val="0"/>
        </w:rPr>
      </w:pPr>
    </w:p>
    <w:p w14:paraId="7741C26F" w14:textId="77777777" w:rsidR="002F45B2" w:rsidRPr="00707B3F" w:rsidRDefault="002F45B2" w:rsidP="002F45B2">
      <w:pPr>
        <w:pStyle w:val="PL"/>
        <w:spacing w:line="0" w:lineRule="atLeast"/>
        <w:rPr>
          <w:snapToGrid w:val="0"/>
        </w:rPr>
      </w:pPr>
      <w:r w:rsidRPr="00707B3F">
        <w:rPr>
          <w:snapToGrid w:val="0"/>
        </w:rPr>
        <w:t>-- **************************************************************</w:t>
      </w:r>
    </w:p>
    <w:p w14:paraId="30CD06E0" w14:textId="77777777" w:rsidR="002F45B2" w:rsidRPr="00707B3F" w:rsidRDefault="002F45B2" w:rsidP="002F45B2">
      <w:pPr>
        <w:pStyle w:val="PL"/>
        <w:spacing w:line="0" w:lineRule="atLeast"/>
        <w:rPr>
          <w:snapToGrid w:val="0"/>
        </w:rPr>
      </w:pPr>
      <w:r w:rsidRPr="00707B3F">
        <w:rPr>
          <w:snapToGrid w:val="0"/>
        </w:rPr>
        <w:t>--</w:t>
      </w:r>
    </w:p>
    <w:p w14:paraId="448D7E3D" w14:textId="77777777" w:rsidR="002F45B2" w:rsidRPr="00707B3F" w:rsidRDefault="002F45B2" w:rsidP="002F45B2">
      <w:pPr>
        <w:pStyle w:val="PL"/>
        <w:spacing w:line="0" w:lineRule="atLeast"/>
        <w:outlineLvl w:val="3"/>
        <w:rPr>
          <w:snapToGrid w:val="0"/>
        </w:rPr>
      </w:pPr>
      <w:r w:rsidRPr="00707B3F">
        <w:rPr>
          <w:snapToGrid w:val="0"/>
        </w:rPr>
        <w:t>-- IEs</w:t>
      </w:r>
    </w:p>
    <w:p w14:paraId="0330D337" w14:textId="77777777" w:rsidR="002F45B2" w:rsidRPr="00707B3F" w:rsidRDefault="002F45B2" w:rsidP="002F45B2">
      <w:pPr>
        <w:pStyle w:val="PL"/>
        <w:spacing w:line="0" w:lineRule="atLeast"/>
        <w:rPr>
          <w:snapToGrid w:val="0"/>
        </w:rPr>
      </w:pPr>
      <w:r w:rsidRPr="00707B3F">
        <w:rPr>
          <w:snapToGrid w:val="0"/>
        </w:rPr>
        <w:t>--</w:t>
      </w:r>
    </w:p>
    <w:p w14:paraId="03238B6C" w14:textId="77777777" w:rsidR="002F45B2" w:rsidRPr="00707B3F" w:rsidRDefault="002F45B2" w:rsidP="002F45B2">
      <w:pPr>
        <w:pStyle w:val="PL"/>
        <w:spacing w:line="0" w:lineRule="atLeast"/>
        <w:rPr>
          <w:snapToGrid w:val="0"/>
        </w:rPr>
      </w:pPr>
      <w:r w:rsidRPr="00707B3F">
        <w:rPr>
          <w:snapToGrid w:val="0"/>
        </w:rPr>
        <w:t>-- **************************************************************</w:t>
      </w:r>
    </w:p>
    <w:p w14:paraId="05A868AF" w14:textId="77777777" w:rsidR="002F45B2" w:rsidRPr="00707B3F" w:rsidRDefault="002F45B2" w:rsidP="002F45B2">
      <w:pPr>
        <w:pStyle w:val="PL"/>
        <w:spacing w:line="0" w:lineRule="atLeast"/>
        <w:rPr>
          <w:snapToGrid w:val="0"/>
        </w:rPr>
      </w:pPr>
    </w:p>
    <w:p w14:paraId="28C4BFC3" w14:textId="77777777" w:rsidR="002F45B2" w:rsidRPr="00707B3F" w:rsidRDefault="002F45B2" w:rsidP="002F45B2">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1EFD64E9" w14:textId="77777777" w:rsidR="002F45B2" w:rsidRPr="00707B3F" w:rsidRDefault="002F45B2" w:rsidP="002F45B2">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032181">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1E2665">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1E2665">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1E2665">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1E2665">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1E2665">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1E2665">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03218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03218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03218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03218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03218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03218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03218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03218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03218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03218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9B7AD9">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9B7AD9">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0D02E95"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5D97E610"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2761EF25" w14:textId="77777777" w:rsidR="00DF3BE4" w:rsidRPr="00E15EEC" w:rsidRDefault="00DF3BE4" w:rsidP="00DF3BE4">
      <w:pPr>
        <w:pStyle w:val="PL"/>
        <w:spacing w:line="0" w:lineRule="atLeast"/>
        <w:rPr>
          <w:noProof w:val="0"/>
          <w:snapToGrid w:val="0"/>
          <w:lang w:val="it-IT"/>
        </w:rPr>
      </w:pPr>
      <w:bookmarkStart w:id="2353" w:name="_Hlk515611030"/>
      <w:r w:rsidRPr="00E15EEC">
        <w:rPr>
          <w:noProof w:val="0"/>
          <w:snapToGrid w:val="0"/>
          <w:lang w:val="it-IT"/>
        </w:rPr>
        <w:t>id-AssistanceInformationFailureList</w:t>
      </w:r>
      <w:bookmarkEnd w:id="2353"/>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73203787" w14:textId="77777777" w:rsidR="00DF3BE4" w:rsidRPr="00E15EEC" w:rsidRDefault="00DF3BE4" w:rsidP="00DF3BE4">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DF3BE4">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1AA5C280" w14:textId="77777777" w:rsidR="00DF3BE4" w:rsidRPr="00807E70" w:rsidRDefault="00DF3BE4" w:rsidP="00DF3BE4">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lastRenderedPageBreak/>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7A564214"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5A31EFBA"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48C69327" w14:textId="77777777" w:rsidR="00DF3BE4" w:rsidRPr="004151EA" w:rsidRDefault="00DF3BE4" w:rsidP="00DF3BE4">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05081E2E" w14:textId="77777777" w:rsidR="00DF3BE4" w:rsidRPr="00707B3F" w:rsidRDefault="00DF3BE4" w:rsidP="00DF3BE4">
      <w:pPr>
        <w:pStyle w:val="PL"/>
        <w:spacing w:line="0" w:lineRule="atLeast"/>
        <w:rPr>
          <w:snapToGrid w:val="0"/>
        </w:rPr>
      </w:pPr>
      <w:r w:rsidRPr="0054226D">
        <w:rPr>
          <w:noProof w:val="0"/>
          <w:snapToGrid w:val="0"/>
        </w:rPr>
        <w:t>id-</w:t>
      </w:r>
      <w:r>
        <w:rPr>
          <w:noProof w:val="0"/>
          <w:snapToGrid w:val="0"/>
        </w:rPr>
        <w:t>AngleOfArrivalNR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36</w:t>
      </w:r>
    </w:p>
    <w:p w14:paraId="237A8A7A" w14:textId="77777777" w:rsidR="00DF3BE4" w:rsidRDefault="00DF3BE4" w:rsidP="00DF3BE4">
      <w:pPr>
        <w:pStyle w:val="PL"/>
        <w:spacing w:line="0" w:lineRule="atLeast"/>
        <w:rPr>
          <w:snapToGrid w:val="0"/>
        </w:rPr>
      </w:pPr>
      <w:r>
        <w:rPr>
          <w:rFonts w:ascii="Courier" w:hAnsi="Courier" w:cs="Courier"/>
          <w:szCs w:val="16"/>
        </w:rPr>
        <w:t>id-G</w:t>
      </w:r>
      <w:r w:rsidRPr="0003757C">
        <w:rPr>
          <w:rFonts w:ascii="Courier" w:hAnsi="Courier" w:cs="Courier"/>
          <w:szCs w:val="16"/>
        </w:rPr>
        <w:t>eographicalCoordinates</w:t>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snapToGrid w:val="0"/>
        </w:rPr>
        <w:t>ProtocolIE-ID ::= 37</w:t>
      </w:r>
    </w:p>
    <w:p w14:paraId="2F1F33E7" w14:textId="77777777" w:rsidR="00DF3BE4" w:rsidRDefault="00DF3BE4" w:rsidP="00DF3BE4">
      <w:pPr>
        <w:pStyle w:val="PL"/>
        <w:spacing w:line="0" w:lineRule="atLeast"/>
        <w:rPr>
          <w:snapToGrid w:val="0"/>
        </w:rPr>
      </w:pPr>
      <w:r>
        <w:rPr>
          <w:noProof w:val="0"/>
          <w:snapToGrid w:val="0"/>
        </w:rPr>
        <w:t>id-</w:t>
      </w:r>
      <w:r>
        <w:t>Positioning</w:t>
      </w:r>
      <w:r w:rsidRPr="00AD47CF">
        <w:rPr>
          <w:noProof w:val="0"/>
          <w:snapToGrid w:val="0"/>
        </w:rPr>
        <w:t>Broadcast</w:t>
      </w:r>
      <w:r>
        <w:rPr>
          <w:noProof w:val="0"/>
          <w:snapToGrid w:val="0"/>
        </w:rPr>
        <w: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w:t>
      </w:r>
    </w:p>
    <w:p w14:paraId="5B16E6A1" w14:textId="77777777" w:rsidR="00DF3BE4" w:rsidRDefault="00DF3BE4" w:rsidP="00DF3BE4">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DF3BE4">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2354" w:name="_Hlk42766383"/>
      <w:r w:rsidRPr="00FF5905">
        <w:rPr>
          <w:snapToGrid w:val="0"/>
        </w:rPr>
        <w:t xml:space="preserve">ProtocolIE-ID ::= </w:t>
      </w:r>
      <w:bookmarkEnd w:id="2354"/>
      <w:r>
        <w:rPr>
          <w:snapToGrid w:val="0"/>
        </w:rPr>
        <w:t>4</w:t>
      </w:r>
      <w:r w:rsidRPr="00FF5905">
        <w:rPr>
          <w:snapToGrid w:val="0"/>
        </w:rPr>
        <w:t>5</w:t>
      </w:r>
    </w:p>
    <w:p w14:paraId="7D09DCD9" w14:textId="77777777" w:rsidR="00DF3BE4" w:rsidRDefault="00DF3BE4" w:rsidP="00DF3BE4">
      <w:pPr>
        <w:pStyle w:val="PL"/>
        <w:spacing w:line="0" w:lineRule="atLeast"/>
        <w:rPr>
          <w:snapToGrid w:val="0"/>
        </w:rPr>
      </w:pP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DF3BE4">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DF3BE4">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2266926B" w14:textId="77777777" w:rsidR="00DF3BE4" w:rsidRPr="00E22101" w:rsidRDefault="00DF3BE4" w:rsidP="00DF3BE4">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DF3BE4">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DF3BE4">
      <w:pPr>
        <w:pStyle w:val="PL"/>
        <w:spacing w:line="0" w:lineRule="atLeast"/>
      </w:pPr>
      <w:r>
        <w:rPr>
          <w:noProof w:val="0"/>
          <w:lang w:val="fr-FR"/>
        </w:rPr>
        <w:t>id-SR</w:t>
      </w:r>
      <w:r w:rsidRPr="00FF5905">
        <w:rPr>
          <w:noProof w:val="0"/>
          <w:lang w:val="fr-FR"/>
        </w:rPr>
        <w:t>SResourceTrigger</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sidRPr="00504F3B">
        <w:t xml:space="preserve">ProtocolIE-ID ::= </w:t>
      </w:r>
      <w:r>
        <w:t>5</w:t>
      </w:r>
      <w:r w:rsidRPr="00504F3B">
        <w:t>1</w:t>
      </w:r>
    </w:p>
    <w:p w14:paraId="17F45BF0" w14:textId="77777777" w:rsidR="00DF3BE4" w:rsidRDefault="00DF3BE4" w:rsidP="00DF3BE4">
      <w:pPr>
        <w:pStyle w:val="PL"/>
        <w:spacing w:line="0" w:lineRule="atLeast"/>
        <w:rPr>
          <w:noProof w:val="0"/>
          <w:snapToGrid w:val="0"/>
        </w:rPr>
      </w:pPr>
      <w:r>
        <w:rPr>
          <w:snapToGrid w:val="0"/>
        </w:rPr>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1477CE59" w14:textId="77777777" w:rsidR="00DF3BE4" w:rsidRDefault="00DF3BE4" w:rsidP="00DF3BE4">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DF3BE4">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DF3BE4">
      <w:pPr>
        <w:pStyle w:val="PL"/>
        <w:spacing w:line="0" w:lineRule="atLeast"/>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DF3BE4">
      <w:pPr>
        <w:pStyle w:val="PL"/>
        <w:spacing w:line="0" w:lineRule="atLeast"/>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406A7E">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4B7EC9">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4B7EC9">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5C029F" w:rsidRDefault="005B2BB7" w:rsidP="005B2BB7">
      <w:pPr>
        <w:pStyle w:val="PL"/>
        <w:rPr>
          <w:noProof w:val="0"/>
          <w:snapToGrid w:val="0"/>
          <w:lang w:val="fr-FR"/>
        </w:rPr>
      </w:pPr>
      <w:r w:rsidRPr="005C029F">
        <w:rPr>
          <w:snapToGrid w:val="0"/>
          <w:lang w:val="fr-FR"/>
        </w:rPr>
        <w:t>id-TRPType</w:t>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t xml:space="preserve">ProtocolIE-ID ::= </w:t>
      </w:r>
      <w:r>
        <w:rPr>
          <w:snapToGrid w:val="0"/>
          <w:lang w:val="fr-FR"/>
        </w:rPr>
        <w:t>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58AA90DA"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77777777" w:rsidR="00AA5001" w:rsidRPr="00BB083A" w:rsidRDefault="00AA5001" w:rsidP="00AC4B5B">
      <w:pPr>
        <w:pStyle w:val="PL"/>
        <w:rPr>
          <w:snapToGrid w:val="0"/>
        </w:rPr>
      </w:pPr>
      <w:r w:rsidRPr="00BB083A">
        <w:rPr>
          <w:snapToGrid w:val="0"/>
        </w:rPr>
        <w:t>id-UETxTEGAssociation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77777777" w:rsidR="00AA5001" w:rsidRPr="00BB083A" w:rsidRDefault="00AA5001" w:rsidP="00AC4B5B">
      <w:pPr>
        <w:pStyle w:val="PL"/>
        <w:rPr>
          <w:snapToGrid w:val="0"/>
        </w:rPr>
      </w:pPr>
      <w:r w:rsidRPr="00BB083A">
        <w:rPr>
          <w:snapToGrid w:val="0"/>
        </w:rPr>
        <w:lastRenderedPageBreak/>
        <w:t>id-</w:t>
      </w:r>
      <w:r>
        <w:rPr>
          <w:snapToGrid w:val="0"/>
        </w:rPr>
        <w:t>TRP</w:t>
      </w:r>
      <w:r w:rsidRPr="00820B98">
        <w:rPr>
          <w:snapToGrid w:val="0"/>
        </w:rPr>
        <w:t>TEGIDInformation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77777777" w:rsidR="00AA5001" w:rsidRPr="005F6605" w:rsidRDefault="00AA5001" w:rsidP="00AC4B5B">
      <w:pPr>
        <w:pStyle w:val="PL"/>
        <w:rPr>
          <w:rFonts w:eastAsia="Yu Mincho"/>
          <w:snapToGrid w:val="0"/>
        </w:rPr>
      </w:pPr>
      <w:r w:rsidRPr="00BB083A">
        <w:rPr>
          <w:snapToGrid w:val="0"/>
        </w:rPr>
        <w:t>id-TRPRXTEGID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2E177B83" w14:textId="77777777" w:rsidR="00FD67D6" w:rsidRPr="007A6FB5" w:rsidRDefault="00FD67D6" w:rsidP="00FD67D6">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2F45B2">
      <w:pPr>
        <w:pStyle w:val="PL"/>
        <w:spacing w:line="0" w:lineRule="atLeast"/>
        <w:rPr>
          <w:snapToGrid w:val="0"/>
        </w:rPr>
      </w:pPr>
    </w:p>
    <w:p w14:paraId="52594BE0" w14:textId="77777777" w:rsidR="002F45B2" w:rsidRPr="00707B3F" w:rsidRDefault="002F45B2" w:rsidP="002F45B2">
      <w:pPr>
        <w:pStyle w:val="PL"/>
        <w:spacing w:line="0" w:lineRule="atLeast"/>
        <w:rPr>
          <w:snapToGrid w:val="0"/>
        </w:rPr>
      </w:pPr>
      <w:r w:rsidRPr="00707B3F">
        <w:rPr>
          <w:snapToGrid w:val="0"/>
        </w:rPr>
        <w:t>END</w:t>
      </w:r>
    </w:p>
    <w:p w14:paraId="46C0C257" w14:textId="77777777" w:rsidR="002F45B2" w:rsidRDefault="008A1B46" w:rsidP="002F45B2">
      <w:pPr>
        <w:pStyle w:val="PL"/>
        <w:spacing w:line="0" w:lineRule="atLeast"/>
      </w:pPr>
      <w:r w:rsidRPr="0058042D">
        <w:t>-- ASN1STOP</w:t>
      </w:r>
    </w:p>
    <w:p w14:paraId="6BEC6802" w14:textId="77777777" w:rsidR="008A1B46" w:rsidRPr="00707B3F" w:rsidRDefault="008A1B46" w:rsidP="002F45B2">
      <w:pPr>
        <w:pStyle w:val="PL"/>
        <w:spacing w:line="0" w:lineRule="atLeast"/>
        <w:rPr>
          <w:snapToGrid w:val="0"/>
        </w:rPr>
      </w:pPr>
    </w:p>
    <w:p w14:paraId="675EFDD9" w14:textId="77777777" w:rsidR="002F45B2" w:rsidRPr="00707B3F" w:rsidRDefault="002F45B2" w:rsidP="002F45B2">
      <w:pPr>
        <w:pStyle w:val="Heading3"/>
        <w:spacing w:line="0" w:lineRule="atLeast"/>
        <w:rPr>
          <w:noProof/>
        </w:rPr>
      </w:pPr>
      <w:bookmarkStart w:id="2355" w:name="_Toc534903106"/>
      <w:bookmarkStart w:id="2356" w:name="_Toc51776085"/>
      <w:bookmarkStart w:id="2357" w:name="_Toc56773107"/>
      <w:bookmarkStart w:id="2358" w:name="_Toc64447737"/>
      <w:bookmarkStart w:id="2359" w:name="_Toc74152393"/>
      <w:bookmarkStart w:id="2360" w:name="_Toc88654247"/>
      <w:bookmarkStart w:id="2361" w:name="_Toc99056338"/>
      <w:bookmarkStart w:id="2362" w:name="_Toc99959271"/>
      <w:bookmarkStart w:id="2363" w:name="_Toc105612457"/>
      <w:bookmarkStart w:id="2364" w:name="_Toc106109673"/>
      <w:bookmarkEnd w:id="2340"/>
      <w:r w:rsidRPr="00707B3F">
        <w:rPr>
          <w:noProof/>
        </w:rPr>
        <w:t>9.3.8</w:t>
      </w:r>
      <w:r w:rsidRPr="00707B3F">
        <w:rPr>
          <w:noProof/>
        </w:rPr>
        <w:tab/>
        <w:t>Container definitions</w:t>
      </w:r>
      <w:bookmarkEnd w:id="2355"/>
      <w:bookmarkEnd w:id="2356"/>
      <w:bookmarkEnd w:id="2357"/>
      <w:bookmarkEnd w:id="2358"/>
      <w:bookmarkEnd w:id="2359"/>
      <w:bookmarkEnd w:id="2360"/>
      <w:bookmarkEnd w:id="2361"/>
      <w:bookmarkEnd w:id="2362"/>
      <w:bookmarkEnd w:id="2363"/>
      <w:bookmarkEnd w:id="2364"/>
    </w:p>
    <w:p w14:paraId="423D680A" w14:textId="77777777" w:rsidR="008A1B46" w:rsidRDefault="008A1B46" w:rsidP="002F45B2">
      <w:pPr>
        <w:pStyle w:val="PL"/>
        <w:spacing w:line="0" w:lineRule="atLeast"/>
        <w:rPr>
          <w:snapToGrid w:val="0"/>
        </w:rPr>
      </w:pPr>
      <w:r w:rsidRPr="0058042D">
        <w:rPr>
          <w:snapToGrid w:val="0"/>
        </w:rPr>
        <w:t>-- ASN1START</w:t>
      </w:r>
    </w:p>
    <w:p w14:paraId="48CD2B4A" w14:textId="77777777" w:rsidR="002F45B2" w:rsidRPr="00707B3F" w:rsidRDefault="002F45B2" w:rsidP="002F45B2">
      <w:pPr>
        <w:pStyle w:val="PL"/>
        <w:spacing w:line="0" w:lineRule="atLeast"/>
        <w:rPr>
          <w:snapToGrid w:val="0"/>
        </w:rPr>
      </w:pPr>
      <w:r w:rsidRPr="00707B3F">
        <w:rPr>
          <w:snapToGrid w:val="0"/>
        </w:rPr>
        <w:t>-- **************************************************************</w:t>
      </w:r>
    </w:p>
    <w:p w14:paraId="02027FB1" w14:textId="77777777" w:rsidR="002F45B2" w:rsidRPr="00707B3F" w:rsidRDefault="002F45B2" w:rsidP="002F45B2">
      <w:pPr>
        <w:pStyle w:val="PL"/>
        <w:spacing w:line="0" w:lineRule="atLeast"/>
        <w:rPr>
          <w:snapToGrid w:val="0"/>
        </w:rPr>
      </w:pPr>
      <w:r w:rsidRPr="00707B3F">
        <w:rPr>
          <w:snapToGrid w:val="0"/>
        </w:rPr>
        <w:t>--</w:t>
      </w:r>
    </w:p>
    <w:p w14:paraId="34E9598E" w14:textId="77777777" w:rsidR="002F45B2" w:rsidRPr="00707B3F" w:rsidRDefault="002F45B2" w:rsidP="002F45B2">
      <w:pPr>
        <w:pStyle w:val="PL"/>
        <w:spacing w:line="0" w:lineRule="atLeast"/>
        <w:outlineLvl w:val="3"/>
        <w:rPr>
          <w:snapToGrid w:val="0"/>
        </w:rPr>
      </w:pPr>
      <w:r w:rsidRPr="00707B3F">
        <w:rPr>
          <w:snapToGrid w:val="0"/>
        </w:rPr>
        <w:t>-- Container definitions</w:t>
      </w:r>
    </w:p>
    <w:p w14:paraId="771D7586" w14:textId="77777777" w:rsidR="002F45B2" w:rsidRPr="00707B3F" w:rsidRDefault="002F45B2" w:rsidP="002F45B2">
      <w:pPr>
        <w:pStyle w:val="PL"/>
        <w:spacing w:line="0" w:lineRule="atLeast"/>
        <w:rPr>
          <w:snapToGrid w:val="0"/>
        </w:rPr>
      </w:pPr>
      <w:r w:rsidRPr="00707B3F">
        <w:rPr>
          <w:snapToGrid w:val="0"/>
        </w:rPr>
        <w:t>--</w:t>
      </w:r>
    </w:p>
    <w:p w14:paraId="40329DD3" w14:textId="77777777" w:rsidR="002F45B2" w:rsidRPr="00707B3F" w:rsidRDefault="002F45B2" w:rsidP="002F45B2">
      <w:pPr>
        <w:pStyle w:val="PL"/>
        <w:spacing w:line="0" w:lineRule="atLeast"/>
        <w:rPr>
          <w:snapToGrid w:val="0"/>
        </w:rPr>
      </w:pPr>
      <w:r w:rsidRPr="00707B3F">
        <w:rPr>
          <w:snapToGrid w:val="0"/>
        </w:rPr>
        <w:t>-- **************************************************************</w:t>
      </w:r>
    </w:p>
    <w:p w14:paraId="70DD8323" w14:textId="77777777" w:rsidR="002F45B2" w:rsidRPr="000A3064" w:rsidRDefault="002F45B2" w:rsidP="002F45B2">
      <w:pPr>
        <w:pStyle w:val="PL"/>
        <w:spacing w:line="0" w:lineRule="atLeast"/>
        <w:rPr>
          <w:rFonts w:eastAsia="Malgun Gothic"/>
          <w:snapToGrid w:val="0"/>
        </w:rPr>
      </w:pPr>
    </w:p>
    <w:p w14:paraId="7CFCCD99" w14:textId="77777777" w:rsidR="002F45B2" w:rsidRPr="00707B3F" w:rsidRDefault="002F45B2" w:rsidP="002F45B2">
      <w:pPr>
        <w:pStyle w:val="PL"/>
        <w:spacing w:line="0" w:lineRule="atLeast"/>
        <w:rPr>
          <w:snapToGrid w:val="0"/>
        </w:rPr>
      </w:pPr>
      <w:r w:rsidRPr="00707B3F">
        <w:rPr>
          <w:snapToGrid w:val="0"/>
        </w:rPr>
        <w:t>NRPPA-Containers {</w:t>
      </w:r>
    </w:p>
    <w:p w14:paraId="09685867"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0314179A" w14:textId="77777777" w:rsidR="002F45B2" w:rsidRPr="00707B3F" w:rsidRDefault="002F45B2" w:rsidP="002F45B2">
      <w:pPr>
        <w:pStyle w:val="PL"/>
        <w:spacing w:line="0" w:lineRule="atLeast"/>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2F45B2">
      <w:pPr>
        <w:pStyle w:val="PL"/>
        <w:spacing w:line="0" w:lineRule="atLeast"/>
        <w:rPr>
          <w:snapToGrid w:val="0"/>
        </w:rPr>
      </w:pPr>
    </w:p>
    <w:p w14:paraId="2E39887D"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035F827" w14:textId="77777777" w:rsidR="002F45B2" w:rsidRPr="00707B3F" w:rsidRDefault="002F45B2" w:rsidP="002F45B2">
      <w:pPr>
        <w:pStyle w:val="PL"/>
        <w:spacing w:line="0" w:lineRule="atLeast"/>
        <w:rPr>
          <w:snapToGrid w:val="0"/>
        </w:rPr>
      </w:pPr>
    </w:p>
    <w:p w14:paraId="617DDAB7" w14:textId="77777777" w:rsidR="002F45B2" w:rsidRPr="00707B3F" w:rsidRDefault="002F45B2" w:rsidP="002F45B2">
      <w:pPr>
        <w:pStyle w:val="PL"/>
        <w:spacing w:line="0" w:lineRule="atLeast"/>
        <w:rPr>
          <w:snapToGrid w:val="0"/>
        </w:rPr>
      </w:pPr>
      <w:r w:rsidRPr="00707B3F">
        <w:rPr>
          <w:snapToGrid w:val="0"/>
        </w:rPr>
        <w:t>BEGIN</w:t>
      </w:r>
    </w:p>
    <w:p w14:paraId="343C83B6" w14:textId="77777777" w:rsidR="002F45B2" w:rsidRPr="00707B3F" w:rsidRDefault="002F45B2" w:rsidP="002F45B2">
      <w:pPr>
        <w:pStyle w:val="PL"/>
        <w:spacing w:line="0" w:lineRule="atLeast"/>
        <w:rPr>
          <w:snapToGrid w:val="0"/>
        </w:rPr>
      </w:pPr>
    </w:p>
    <w:p w14:paraId="10959FCE" w14:textId="77777777" w:rsidR="002F45B2" w:rsidRPr="00707B3F" w:rsidRDefault="002F45B2" w:rsidP="002F45B2">
      <w:pPr>
        <w:pStyle w:val="PL"/>
        <w:spacing w:line="0" w:lineRule="atLeast"/>
        <w:rPr>
          <w:snapToGrid w:val="0"/>
        </w:rPr>
      </w:pPr>
      <w:r w:rsidRPr="00707B3F">
        <w:rPr>
          <w:snapToGrid w:val="0"/>
        </w:rPr>
        <w:t>-- **************************************************************</w:t>
      </w:r>
    </w:p>
    <w:p w14:paraId="57206EA3" w14:textId="77777777" w:rsidR="002F45B2" w:rsidRPr="00707B3F" w:rsidRDefault="002F45B2" w:rsidP="002F45B2">
      <w:pPr>
        <w:pStyle w:val="PL"/>
        <w:spacing w:line="0" w:lineRule="atLeast"/>
        <w:rPr>
          <w:snapToGrid w:val="0"/>
        </w:rPr>
      </w:pPr>
      <w:r w:rsidRPr="00707B3F">
        <w:rPr>
          <w:snapToGrid w:val="0"/>
        </w:rPr>
        <w:t>--</w:t>
      </w:r>
    </w:p>
    <w:p w14:paraId="12414406"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CDB67BA" w14:textId="77777777" w:rsidR="002F45B2" w:rsidRPr="00707B3F" w:rsidRDefault="002F45B2" w:rsidP="002F45B2">
      <w:pPr>
        <w:pStyle w:val="PL"/>
        <w:spacing w:line="0" w:lineRule="atLeast"/>
        <w:rPr>
          <w:snapToGrid w:val="0"/>
        </w:rPr>
      </w:pPr>
      <w:r w:rsidRPr="00707B3F">
        <w:rPr>
          <w:snapToGrid w:val="0"/>
        </w:rPr>
        <w:t>--</w:t>
      </w:r>
    </w:p>
    <w:p w14:paraId="38274AB3" w14:textId="77777777" w:rsidR="002F45B2" w:rsidRPr="00707B3F" w:rsidRDefault="002F45B2" w:rsidP="002F45B2">
      <w:pPr>
        <w:pStyle w:val="PL"/>
        <w:spacing w:line="0" w:lineRule="atLeast"/>
        <w:rPr>
          <w:snapToGrid w:val="0"/>
        </w:rPr>
      </w:pPr>
      <w:r w:rsidRPr="00707B3F">
        <w:rPr>
          <w:snapToGrid w:val="0"/>
        </w:rPr>
        <w:t>-- **************************************************************</w:t>
      </w:r>
    </w:p>
    <w:p w14:paraId="56697FE1" w14:textId="77777777" w:rsidR="002F45B2" w:rsidRPr="00707B3F" w:rsidRDefault="002F45B2" w:rsidP="002F45B2">
      <w:pPr>
        <w:pStyle w:val="PL"/>
        <w:spacing w:line="0" w:lineRule="atLeast"/>
        <w:rPr>
          <w:snapToGrid w:val="0"/>
        </w:rPr>
      </w:pPr>
    </w:p>
    <w:p w14:paraId="285BC630" w14:textId="77777777" w:rsidR="002F45B2" w:rsidRPr="00707B3F" w:rsidRDefault="002F45B2" w:rsidP="002F45B2">
      <w:pPr>
        <w:pStyle w:val="PL"/>
        <w:spacing w:line="0" w:lineRule="atLeast"/>
        <w:rPr>
          <w:snapToGrid w:val="0"/>
        </w:rPr>
      </w:pPr>
      <w:r w:rsidRPr="00707B3F">
        <w:rPr>
          <w:snapToGrid w:val="0"/>
        </w:rPr>
        <w:t>IMPORTS</w:t>
      </w:r>
    </w:p>
    <w:p w14:paraId="63CEE50B" w14:textId="77777777" w:rsidR="002F45B2" w:rsidRPr="00707B3F" w:rsidRDefault="002F45B2" w:rsidP="002F45B2">
      <w:pPr>
        <w:pStyle w:val="PL"/>
        <w:spacing w:line="0" w:lineRule="atLeast"/>
        <w:rPr>
          <w:snapToGrid w:val="0"/>
        </w:rPr>
      </w:pPr>
      <w:r w:rsidRPr="00707B3F">
        <w:rPr>
          <w:snapToGrid w:val="0"/>
        </w:rPr>
        <w:tab/>
        <w:t>maxPrivateIEs,</w:t>
      </w:r>
    </w:p>
    <w:p w14:paraId="1335CD63" w14:textId="77777777" w:rsidR="002F45B2" w:rsidRPr="00707B3F" w:rsidRDefault="002F45B2" w:rsidP="002F45B2">
      <w:pPr>
        <w:pStyle w:val="PL"/>
        <w:spacing w:line="0" w:lineRule="atLeast"/>
        <w:rPr>
          <w:snapToGrid w:val="0"/>
        </w:rPr>
      </w:pPr>
      <w:r w:rsidRPr="00707B3F">
        <w:rPr>
          <w:snapToGrid w:val="0"/>
        </w:rPr>
        <w:tab/>
        <w:t>maxProtocolExtensions,</w:t>
      </w:r>
    </w:p>
    <w:p w14:paraId="12150225" w14:textId="77777777" w:rsidR="002F45B2" w:rsidRPr="00707B3F" w:rsidRDefault="002F45B2" w:rsidP="002F45B2">
      <w:pPr>
        <w:pStyle w:val="PL"/>
        <w:spacing w:line="0" w:lineRule="atLeast"/>
        <w:rPr>
          <w:snapToGrid w:val="0"/>
        </w:rPr>
      </w:pPr>
      <w:r w:rsidRPr="00707B3F">
        <w:rPr>
          <w:snapToGrid w:val="0"/>
        </w:rPr>
        <w:tab/>
        <w:t>maxProtocolIEs,</w:t>
      </w:r>
    </w:p>
    <w:p w14:paraId="4AFFFB3D" w14:textId="77777777" w:rsidR="002F45B2" w:rsidRPr="00707B3F" w:rsidRDefault="002F45B2" w:rsidP="002F45B2">
      <w:pPr>
        <w:pStyle w:val="PL"/>
        <w:spacing w:line="0" w:lineRule="atLeast"/>
        <w:rPr>
          <w:snapToGrid w:val="0"/>
        </w:rPr>
      </w:pPr>
      <w:r w:rsidRPr="00707B3F">
        <w:rPr>
          <w:snapToGrid w:val="0"/>
        </w:rPr>
        <w:tab/>
        <w:t>Criticality,</w:t>
      </w:r>
    </w:p>
    <w:p w14:paraId="59563D08" w14:textId="77777777" w:rsidR="002F45B2" w:rsidRPr="00707B3F" w:rsidRDefault="002F45B2" w:rsidP="002F45B2">
      <w:pPr>
        <w:pStyle w:val="PL"/>
        <w:spacing w:line="0" w:lineRule="atLeast"/>
        <w:rPr>
          <w:snapToGrid w:val="0"/>
        </w:rPr>
      </w:pPr>
      <w:r w:rsidRPr="00707B3F">
        <w:rPr>
          <w:snapToGrid w:val="0"/>
        </w:rPr>
        <w:tab/>
        <w:t>Presence,</w:t>
      </w:r>
    </w:p>
    <w:p w14:paraId="5C704EFF" w14:textId="77777777" w:rsidR="002F45B2" w:rsidRPr="00707B3F" w:rsidRDefault="002F45B2" w:rsidP="002F45B2">
      <w:pPr>
        <w:pStyle w:val="PL"/>
        <w:spacing w:line="0" w:lineRule="atLeast"/>
        <w:rPr>
          <w:snapToGrid w:val="0"/>
        </w:rPr>
      </w:pPr>
      <w:r w:rsidRPr="00707B3F">
        <w:rPr>
          <w:snapToGrid w:val="0"/>
        </w:rPr>
        <w:tab/>
        <w:t>PrivateIE-ID,</w:t>
      </w:r>
    </w:p>
    <w:p w14:paraId="5B936679" w14:textId="77777777" w:rsidR="002F45B2" w:rsidRPr="00707B3F" w:rsidRDefault="002F45B2" w:rsidP="002F45B2">
      <w:pPr>
        <w:pStyle w:val="PL"/>
        <w:spacing w:line="0" w:lineRule="atLeast"/>
        <w:rPr>
          <w:snapToGrid w:val="0"/>
        </w:rPr>
      </w:pPr>
      <w:r w:rsidRPr="00707B3F">
        <w:rPr>
          <w:snapToGrid w:val="0"/>
        </w:rPr>
        <w:tab/>
        <w:t>ProtocolIE-ID</w:t>
      </w:r>
      <w:r w:rsidRPr="00707B3F">
        <w:rPr>
          <w:snapToGrid w:val="0"/>
        </w:rPr>
        <w:tab/>
      </w:r>
    </w:p>
    <w:p w14:paraId="40CF27FE" w14:textId="77777777" w:rsidR="002F45B2" w:rsidRPr="00707B3F" w:rsidRDefault="002F45B2" w:rsidP="002F45B2">
      <w:pPr>
        <w:pStyle w:val="PL"/>
        <w:spacing w:line="0" w:lineRule="atLeast"/>
        <w:rPr>
          <w:snapToGrid w:val="0"/>
        </w:rPr>
      </w:pPr>
      <w:r w:rsidRPr="00707B3F">
        <w:rPr>
          <w:snapToGrid w:val="0"/>
        </w:rPr>
        <w:lastRenderedPageBreak/>
        <w:t>FROM NRPPA-CommonDataTypes;</w:t>
      </w:r>
    </w:p>
    <w:p w14:paraId="663E14A9" w14:textId="77777777" w:rsidR="002F45B2" w:rsidRPr="00707B3F" w:rsidRDefault="002F45B2" w:rsidP="002F45B2">
      <w:pPr>
        <w:pStyle w:val="PL"/>
        <w:spacing w:line="0" w:lineRule="atLeast"/>
        <w:rPr>
          <w:snapToGrid w:val="0"/>
        </w:rPr>
      </w:pPr>
    </w:p>
    <w:p w14:paraId="76AB8BFB" w14:textId="77777777" w:rsidR="002F45B2" w:rsidRPr="00707B3F" w:rsidRDefault="002F45B2" w:rsidP="002F45B2">
      <w:pPr>
        <w:pStyle w:val="PL"/>
        <w:spacing w:line="0" w:lineRule="atLeast"/>
        <w:rPr>
          <w:snapToGrid w:val="0"/>
        </w:rPr>
      </w:pPr>
      <w:r w:rsidRPr="00707B3F">
        <w:rPr>
          <w:snapToGrid w:val="0"/>
        </w:rPr>
        <w:t>-- **************************************************************</w:t>
      </w:r>
    </w:p>
    <w:p w14:paraId="2E260E4D" w14:textId="77777777" w:rsidR="002F45B2" w:rsidRPr="00707B3F" w:rsidRDefault="002F45B2" w:rsidP="002F45B2">
      <w:pPr>
        <w:pStyle w:val="PL"/>
        <w:spacing w:line="0" w:lineRule="atLeast"/>
        <w:rPr>
          <w:snapToGrid w:val="0"/>
        </w:rPr>
      </w:pPr>
      <w:r w:rsidRPr="00707B3F">
        <w:rPr>
          <w:snapToGrid w:val="0"/>
        </w:rPr>
        <w:t>--</w:t>
      </w:r>
    </w:p>
    <w:p w14:paraId="04FF6C07" w14:textId="77777777" w:rsidR="002F45B2" w:rsidRPr="00707B3F" w:rsidRDefault="002F45B2" w:rsidP="002F45B2">
      <w:pPr>
        <w:pStyle w:val="PL"/>
        <w:spacing w:line="0" w:lineRule="atLeast"/>
        <w:outlineLvl w:val="3"/>
        <w:rPr>
          <w:snapToGrid w:val="0"/>
        </w:rPr>
      </w:pPr>
      <w:r w:rsidRPr="00707B3F">
        <w:rPr>
          <w:snapToGrid w:val="0"/>
        </w:rPr>
        <w:t>-- Class Definition for Protocol IEs</w:t>
      </w:r>
    </w:p>
    <w:p w14:paraId="55E00A07" w14:textId="77777777" w:rsidR="002F45B2" w:rsidRPr="00707B3F" w:rsidRDefault="002F45B2" w:rsidP="002F45B2">
      <w:pPr>
        <w:pStyle w:val="PL"/>
        <w:spacing w:line="0" w:lineRule="atLeast"/>
        <w:rPr>
          <w:snapToGrid w:val="0"/>
        </w:rPr>
      </w:pPr>
      <w:r w:rsidRPr="00707B3F">
        <w:rPr>
          <w:snapToGrid w:val="0"/>
        </w:rPr>
        <w:t>--</w:t>
      </w:r>
    </w:p>
    <w:p w14:paraId="0EEDA54F" w14:textId="77777777" w:rsidR="002F45B2" w:rsidRPr="00707B3F" w:rsidRDefault="002F45B2" w:rsidP="002F45B2">
      <w:pPr>
        <w:pStyle w:val="PL"/>
        <w:spacing w:line="0" w:lineRule="atLeast"/>
        <w:rPr>
          <w:snapToGrid w:val="0"/>
        </w:rPr>
      </w:pPr>
      <w:r w:rsidRPr="00707B3F">
        <w:rPr>
          <w:snapToGrid w:val="0"/>
        </w:rPr>
        <w:t>-- **************************************************************</w:t>
      </w:r>
    </w:p>
    <w:p w14:paraId="4DEB775A" w14:textId="77777777" w:rsidR="002F45B2" w:rsidRPr="00707B3F" w:rsidRDefault="002F45B2" w:rsidP="002F45B2">
      <w:pPr>
        <w:pStyle w:val="PL"/>
        <w:spacing w:line="0" w:lineRule="atLeast"/>
        <w:rPr>
          <w:snapToGrid w:val="0"/>
        </w:rPr>
      </w:pPr>
    </w:p>
    <w:p w14:paraId="5D4EA59D" w14:textId="77777777" w:rsidR="002F45B2" w:rsidRPr="00707B3F" w:rsidRDefault="002F45B2" w:rsidP="002F45B2">
      <w:pPr>
        <w:pStyle w:val="PL"/>
        <w:spacing w:line="0" w:lineRule="atLeast"/>
        <w:rPr>
          <w:snapToGrid w:val="0"/>
        </w:rPr>
      </w:pPr>
      <w:r w:rsidRPr="00707B3F">
        <w:rPr>
          <w:snapToGrid w:val="0"/>
        </w:rPr>
        <w:t>NRPPA-PROTOCOL-IES ::= CLASS {</w:t>
      </w:r>
    </w:p>
    <w:p w14:paraId="2D3463C9"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2F45B2">
      <w:pPr>
        <w:pStyle w:val="PL"/>
        <w:spacing w:line="0" w:lineRule="atLeast"/>
        <w:rPr>
          <w:snapToGrid w:val="0"/>
        </w:rPr>
      </w:pPr>
      <w:r w:rsidRPr="00707B3F">
        <w:rPr>
          <w:snapToGrid w:val="0"/>
        </w:rPr>
        <w:tab/>
        <w:t>&amp;Value,</w:t>
      </w:r>
    </w:p>
    <w:p w14:paraId="2808B570"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2F45B2">
      <w:pPr>
        <w:pStyle w:val="PL"/>
        <w:spacing w:line="0" w:lineRule="atLeast"/>
        <w:rPr>
          <w:snapToGrid w:val="0"/>
        </w:rPr>
      </w:pPr>
      <w:r w:rsidRPr="00707B3F">
        <w:rPr>
          <w:snapToGrid w:val="0"/>
        </w:rPr>
        <w:t>}</w:t>
      </w:r>
    </w:p>
    <w:p w14:paraId="40A4B805" w14:textId="77777777" w:rsidR="002F45B2" w:rsidRPr="00707B3F" w:rsidRDefault="002F45B2" w:rsidP="002F45B2">
      <w:pPr>
        <w:pStyle w:val="PL"/>
        <w:spacing w:line="0" w:lineRule="atLeast"/>
        <w:rPr>
          <w:snapToGrid w:val="0"/>
        </w:rPr>
      </w:pPr>
      <w:r w:rsidRPr="00707B3F">
        <w:rPr>
          <w:snapToGrid w:val="0"/>
        </w:rPr>
        <w:t>WITH SYNTAX {</w:t>
      </w:r>
    </w:p>
    <w:p w14:paraId="0A346C1D"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2F45B2">
      <w:pPr>
        <w:pStyle w:val="PL"/>
        <w:spacing w:line="0" w:lineRule="atLeast"/>
        <w:rPr>
          <w:snapToGrid w:val="0"/>
        </w:rPr>
      </w:pPr>
      <w:r w:rsidRPr="00707B3F">
        <w:rPr>
          <w:snapToGrid w:val="0"/>
        </w:rPr>
        <w:t>}</w:t>
      </w:r>
    </w:p>
    <w:p w14:paraId="4E013675" w14:textId="77777777" w:rsidR="002F45B2" w:rsidRPr="00707B3F" w:rsidRDefault="002F45B2" w:rsidP="002F45B2">
      <w:pPr>
        <w:pStyle w:val="PL"/>
        <w:spacing w:line="0" w:lineRule="atLeast"/>
        <w:rPr>
          <w:snapToGrid w:val="0"/>
        </w:rPr>
      </w:pPr>
    </w:p>
    <w:p w14:paraId="1F931639" w14:textId="77777777" w:rsidR="002F45B2" w:rsidRPr="00707B3F" w:rsidRDefault="002F45B2" w:rsidP="002F45B2">
      <w:pPr>
        <w:pStyle w:val="PL"/>
        <w:spacing w:line="0" w:lineRule="atLeast"/>
        <w:rPr>
          <w:snapToGrid w:val="0"/>
        </w:rPr>
      </w:pPr>
      <w:r w:rsidRPr="00707B3F">
        <w:rPr>
          <w:snapToGrid w:val="0"/>
        </w:rPr>
        <w:t>-- **************************************************************</w:t>
      </w:r>
    </w:p>
    <w:p w14:paraId="68C85BE0" w14:textId="77777777" w:rsidR="002F45B2" w:rsidRPr="00707B3F" w:rsidRDefault="002F45B2" w:rsidP="002F45B2">
      <w:pPr>
        <w:pStyle w:val="PL"/>
        <w:spacing w:line="0" w:lineRule="atLeast"/>
        <w:rPr>
          <w:snapToGrid w:val="0"/>
        </w:rPr>
      </w:pPr>
      <w:r w:rsidRPr="00707B3F">
        <w:rPr>
          <w:snapToGrid w:val="0"/>
        </w:rPr>
        <w:t>--</w:t>
      </w:r>
    </w:p>
    <w:p w14:paraId="6979920A" w14:textId="77777777" w:rsidR="002F45B2" w:rsidRPr="00707B3F" w:rsidRDefault="002F45B2" w:rsidP="002F45B2">
      <w:pPr>
        <w:pStyle w:val="PL"/>
        <w:spacing w:line="0" w:lineRule="atLeast"/>
        <w:outlineLvl w:val="3"/>
        <w:rPr>
          <w:snapToGrid w:val="0"/>
        </w:rPr>
      </w:pPr>
      <w:r w:rsidRPr="00707B3F">
        <w:rPr>
          <w:snapToGrid w:val="0"/>
        </w:rPr>
        <w:t>-- Class Definition for Protocol Extensions</w:t>
      </w:r>
    </w:p>
    <w:p w14:paraId="77E47886" w14:textId="77777777" w:rsidR="002F45B2" w:rsidRPr="00707B3F" w:rsidRDefault="002F45B2" w:rsidP="002F45B2">
      <w:pPr>
        <w:pStyle w:val="PL"/>
        <w:spacing w:line="0" w:lineRule="atLeast"/>
        <w:rPr>
          <w:snapToGrid w:val="0"/>
        </w:rPr>
      </w:pPr>
      <w:r w:rsidRPr="00707B3F">
        <w:rPr>
          <w:snapToGrid w:val="0"/>
        </w:rPr>
        <w:t>--</w:t>
      </w:r>
    </w:p>
    <w:p w14:paraId="12F0A64B" w14:textId="77777777" w:rsidR="002F45B2" w:rsidRPr="00707B3F" w:rsidRDefault="002F45B2" w:rsidP="002F45B2">
      <w:pPr>
        <w:pStyle w:val="PL"/>
        <w:spacing w:line="0" w:lineRule="atLeast"/>
        <w:rPr>
          <w:snapToGrid w:val="0"/>
        </w:rPr>
      </w:pPr>
      <w:r w:rsidRPr="00707B3F">
        <w:rPr>
          <w:snapToGrid w:val="0"/>
        </w:rPr>
        <w:t>-- **************************************************************</w:t>
      </w:r>
    </w:p>
    <w:p w14:paraId="3528373B" w14:textId="77777777" w:rsidR="002F45B2" w:rsidRPr="00707B3F" w:rsidRDefault="002F45B2" w:rsidP="002F45B2">
      <w:pPr>
        <w:pStyle w:val="PL"/>
        <w:spacing w:line="0" w:lineRule="atLeast"/>
        <w:rPr>
          <w:snapToGrid w:val="0"/>
        </w:rPr>
      </w:pPr>
    </w:p>
    <w:p w14:paraId="62DB9DCF" w14:textId="77777777" w:rsidR="002F45B2" w:rsidRPr="00707B3F" w:rsidRDefault="002F45B2" w:rsidP="002F45B2">
      <w:pPr>
        <w:pStyle w:val="PL"/>
        <w:spacing w:line="0" w:lineRule="atLeast"/>
        <w:rPr>
          <w:snapToGrid w:val="0"/>
        </w:rPr>
      </w:pPr>
      <w:r w:rsidRPr="00707B3F">
        <w:rPr>
          <w:snapToGrid w:val="0"/>
        </w:rPr>
        <w:t>NRPPA-PROTOCOL-EXTENSION ::= CLASS {</w:t>
      </w:r>
    </w:p>
    <w:p w14:paraId="1E420410"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2F45B2">
      <w:pPr>
        <w:pStyle w:val="PL"/>
        <w:spacing w:line="0" w:lineRule="atLeast"/>
        <w:rPr>
          <w:snapToGrid w:val="0"/>
        </w:rPr>
      </w:pPr>
      <w:r w:rsidRPr="00707B3F">
        <w:rPr>
          <w:snapToGrid w:val="0"/>
        </w:rPr>
        <w:tab/>
        <w:t>&amp;Extension,</w:t>
      </w:r>
    </w:p>
    <w:p w14:paraId="7479BFA1"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2F45B2">
      <w:pPr>
        <w:pStyle w:val="PL"/>
        <w:spacing w:line="0" w:lineRule="atLeast"/>
        <w:rPr>
          <w:snapToGrid w:val="0"/>
        </w:rPr>
      </w:pPr>
      <w:r w:rsidRPr="00707B3F">
        <w:rPr>
          <w:snapToGrid w:val="0"/>
        </w:rPr>
        <w:t>}</w:t>
      </w:r>
    </w:p>
    <w:p w14:paraId="4CF8DD59" w14:textId="77777777" w:rsidR="002F45B2" w:rsidRPr="00707B3F" w:rsidRDefault="002F45B2" w:rsidP="002F45B2">
      <w:pPr>
        <w:pStyle w:val="PL"/>
        <w:spacing w:line="0" w:lineRule="atLeast"/>
        <w:rPr>
          <w:snapToGrid w:val="0"/>
        </w:rPr>
      </w:pPr>
      <w:r w:rsidRPr="00707B3F">
        <w:rPr>
          <w:snapToGrid w:val="0"/>
        </w:rPr>
        <w:t>WITH SYNTAX {</w:t>
      </w:r>
    </w:p>
    <w:p w14:paraId="02506AF0"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2F45B2">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2F45B2">
      <w:pPr>
        <w:pStyle w:val="PL"/>
        <w:spacing w:line="0" w:lineRule="atLeast"/>
        <w:rPr>
          <w:snapToGrid w:val="0"/>
        </w:rPr>
      </w:pPr>
      <w:r w:rsidRPr="00707B3F">
        <w:rPr>
          <w:snapToGrid w:val="0"/>
        </w:rPr>
        <w:t>}</w:t>
      </w:r>
    </w:p>
    <w:p w14:paraId="254EA6D2" w14:textId="77777777" w:rsidR="002F45B2" w:rsidRPr="00707B3F" w:rsidRDefault="002F45B2" w:rsidP="002F45B2">
      <w:pPr>
        <w:pStyle w:val="PL"/>
        <w:spacing w:line="0" w:lineRule="atLeast"/>
        <w:rPr>
          <w:snapToGrid w:val="0"/>
        </w:rPr>
      </w:pPr>
    </w:p>
    <w:p w14:paraId="55629856" w14:textId="77777777" w:rsidR="002F45B2" w:rsidRPr="00707B3F" w:rsidRDefault="002F45B2" w:rsidP="002F45B2">
      <w:pPr>
        <w:pStyle w:val="PL"/>
        <w:spacing w:line="0" w:lineRule="atLeast"/>
        <w:rPr>
          <w:snapToGrid w:val="0"/>
        </w:rPr>
      </w:pPr>
      <w:r w:rsidRPr="00707B3F">
        <w:rPr>
          <w:snapToGrid w:val="0"/>
        </w:rPr>
        <w:t>-- **************************************************************</w:t>
      </w:r>
    </w:p>
    <w:p w14:paraId="427AF11C" w14:textId="77777777" w:rsidR="002F45B2" w:rsidRPr="00707B3F" w:rsidRDefault="002F45B2" w:rsidP="002F45B2">
      <w:pPr>
        <w:pStyle w:val="PL"/>
        <w:spacing w:line="0" w:lineRule="atLeast"/>
        <w:rPr>
          <w:snapToGrid w:val="0"/>
        </w:rPr>
      </w:pPr>
      <w:r w:rsidRPr="00707B3F">
        <w:rPr>
          <w:snapToGrid w:val="0"/>
        </w:rPr>
        <w:t>--</w:t>
      </w:r>
    </w:p>
    <w:p w14:paraId="01809F29" w14:textId="77777777" w:rsidR="002F45B2" w:rsidRPr="00707B3F" w:rsidRDefault="002F45B2" w:rsidP="002F45B2">
      <w:pPr>
        <w:pStyle w:val="PL"/>
        <w:spacing w:line="0" w:lineRule="atLeast"/>
        <w:outlineLvl w:val="3"/>
        <w:rPr>
          <w:snapToGrid w:val="0"/>
        </w:rPr>
      </w:pPr>
      <w:r w:rsidRPr="00707B3F">
        <w:rPr>
          <w:snapToGrid w:val="0"/>
        </w:rPr>
        <w:t>-- Class Definition for Private IEs</w:t>
      </w:r>
    </w:p>
    <w:p w14:paraId="3E668F28" w14:textId="77777777" w:rsidR="002F45B2" w:rsidRPr="00707B3F" w:rsidRDefault="002F45B2" w:rsidP="002F45B2">
      <w:pPr>
        <w:pStyle w:val="PL"/>
        <w:spacing w:line="0" w:lineRule="atLeast"/>
        <w:rPr>
          <w:snapToGrid w:val="0"/>
        </w:rPr>
      </w:pPr>
      <w:r w:rsidRPr="00707B3F">
        <w:rPr>
          <w:snapToGrid w:val="0"/>
        </w:rPr>
        <w:t>--</w:t>
      </w:r>
    </w:p>
    <w:p w14:paraId="7F8ED243" w14:textId="77777777" w:rsidR="002F45B2" w:rsidRPr="00707B3F" w:rsidRDefault="002F45B2" w:rsidP="002F45B2">
      <w:pPr>
        <w:pStyle w:val="PL"/>
        <w:spacing w:line="0" w:lineRule="atLeast"/>
        <w:rPr>
          <w:snapToGrid w:val="0"/>
        </w:rPr>
      </w:pPr>
      <w:r w:rsidRPr="00707B3F">
        <w:rPr>
          <w:snapToGrid w:val="0"/>
        </w:rPr>
        <w:t>-- **************************************************************</w:t>
      </w:r>
    </w:p>
    <w:p w14:paraId="25254CC0" w14:textId="77777777" w:rsidR="002F45B2" w:rsidRPr="00707B3F" w:rsidRDefault="002F45B2" w:rsidP="002F45B2">
      <w:pPr>
        <w:pStyle w:val="PL"/>
        <w:spacing w:line="0" w:lineRule="atLeast"/>
        <w:rPr>
          <w:snapToGrid w:val="0"/>
        </w:rPr>
      </w:pPr>
    </w:p>
    <w:p w14:paraId="22FE37B2" w14:textId="77777777" w:rsidR="002F45B2" w:rsidRPr="00707B3F" w:rsidRDefault="002F45B2" w:rsidP="002F45B2">
      <w:pPr>
        <w:pStyle w:val="PL"/>
        <w:spacing w:line="0" w:lineRule="atLeast"/>
        <w:rPr>
          <w:snapToGrid w:val="0"/>
        </w:rPr>
      </w:pPr>
      <w:r w:rsidRPr="00707B3F">
        <w:rPr>
          <w:snapToGrid w:val="0"/>
        </w:rPr>
        <w:t>NRPPA-PRIVATE-IES ::= CLASS {</w:t>
      </w:r>
    </w:p>
    <w:p w14:paraId="0DAB6841"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2F45B2">
      <w:pPr>
        <w:pStyle w:val="PL"/>
        <w:spacing w:line="0" w:lineRule="atLeast"/>
        <w:rPr>
          <w:snapToGrid w:val="0"/>
        </w:rPr>
      </w:pPr>
      <w:r w:rsidRPr="00707B3F">
        <w:rPr>
          <w:snapToGrid w:val="0"/>
        </w:rPr>
        <w:tab/>
        <w:t>&amp;Value,</w:t>
      </w:r>
    </w:p>
    <w:p w14:paraId="0990F6CB"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2F45B2">
      <w:pPr>
        <w:pStyle w:val="PL"/>
        <w:spacing w:line="0" w:lineRule="atLeast"/>
        <w:rPr>
          <w:snapToGrid w:val="0"/>
        </w:rPr>
      </w:pPr>
      <w:r w:rsidRPr="00707B3F">
        <w:rPr>
          <w:snapToGrid w:val="0"/>
        </w:rPr>
        <w:t>}</w:t>
      </w:r>
    </w:p>
    <w:p w14:paraId="704D81F5" w14:textId="77777777" w:rsidR="002F45B2" w:rsidRPr="00707B3F" w:rsidRDefault="002F45B2" w:rsidP="002F45B2">
      <w:pPr>
        <w:pStyle w:val="PL"/>
        <w:spacing w:line="0" w:lineRule="atLeast"/>
        <w:rPr>
          <w:snapToGrid w:val="0"/>
        </w:rPr>
      </w:pPr>
      <w:r w:rsidRPr="00707B3F">
        <w:rPr>
          <w:snapToGrid w:val="0"/>
        </w:rPr>
        <w:t>WITH SYNTAX {</w:t>
      </w:r>
    </w:p>
    <w:p w14:paraId="687F89CA" w14:textId="77777777" w:rsidR="002F45B2" w:rsidRPr="00707B3F" w:rsidRDefault="002F45B2" w:rsidP="002F45B2">
      <w:pPr>
        <w:pStyle w:val="PL"/>
        <w:spacing w:line="0" w:lineRule="atLeast"/>
        <w:rPr>
          <w:snapToGrid w:val="0"/>
        </w:rPr>
      </w:pPr>
      <w:r w:rsidRPr="00707B3F">
        <w:rPr>
          <w:snapToGrid w:val="0"/>
        </w:rPr>
        <w:lastRenderedPageBreak/>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2F45B2">
      <w:pPr>
        <w:pStyle w:val="PL"/>
        <w:spacing w:line="0" w:lineRule="atLeast"/>
        <w:rPr>
          <w:snapToGrid w:val="0"/>
        </w:rPr>
      </w:pPr>
      <w:r w:rsidRPr="00707B3F">
        <w:rPr>
          <w:snapToGrid w:val="0"/>
        </w:rPr>
        <w:t>}</w:t>
      </w:r>
    </w:p>
    <w:p w14:paraId="0A5B95DC" w14:textId="77777777" w:rsidR="002F45B2" w:rsidRPr="00707B3F" w:rsidRDefault="002F45B2" w:rsidP="002F45B2">
      <w:pPr>
        <w:pStyle w:val="PL"/>
        <w:spacing w:line="0" w:lineRule="atLeast"/>
        <w:rPr>
          <w:snapToGrid w:val="0"/>
        </w:rPr>
      </w:pPr>
    </w:p>
    <w:p w14:paraId="7690DC5B" w14:textId="77777777" w:rsidR="002F45B2" w:rsidRPr="00707B3F" w:rsidRDefault="002F45B2" w:rsidP="002F45B2">
      <w:pPr>
        <w:pStyle w:val="PL"/>
        <w:spacing w:line="0" w:lineRule="atLeast"/>
        <w:rPr>
          <w:snapToGrid w:val="0"/>
        </w:rPr>
      </w:pPr>
      <w:r w:rsidRPr="00707B3F">
        <w:rPr>
          <w:snapToGrid w:val="0"/>
        </w:rPr>
        <w:t>-- **************************************************************</w:t>
      </w:r>
    </w:p>
    <w:p w14:paraId="2E627B2E" w14:textId="77777777" w:rsidR="002F45B2" w:rsidRPr="00707B3F" w:rsidRDefault="002F45B2" w:rsidP="002F45B2">
      <w:pPr>
        <w:pStyle w:val="PL"/>
        <w:spacing w:line="0" w:lineRule="atLeast"/>
        <w:rPr>
          <w:snapToGrid w:val="0"/>
        </w:rPr>
      </w:pPr>
      <w:r w:rsidRPr="00707B3F">
        <w:rPr>
          <w:snapToGrid w:val="0"/>
        </w:rPr>
        <w:t>--</w:t>
      </w:r>
    </w:p>
    <w:p w14:paraId="131C71C0" w14:textId="77777777" w:rsidR="002F45B2" w:rsidRPr="00707B3F" w:rsidRDefault="002F45B2" w:rsidP="002F45B2">
      <w:pPr>
        <w:pStyle w:val="PL"/>
        <w:spacing w:line="0" w:lineRule="atLeast"/>
        <w:outlineLvl w:val="3"/>
        <w:rPr>
          <w:snapToGrid w:val="0"/>
        </w:rPr>
      </w:pPr>
      <w:r w:rsidRPr="00707B3F">
        <w:rPr>
          <w:snapToGrid w:val="0"/>
        </w:rPr>
        <w:t>-- Container for Protocol IEs</w:t>
      </w:r>
    </w:p>
    <w:p w14:paraId="454484A7" w14:textId="77777777" w:rsidR="002F45B2" w:rsidRPr="00707B3F" w:rsidRDefault="002F45B2" w:rsidP="002F45B2">
      <w:pPr>
        <w:pStyle w:val="PL"/>
        <w:spacing w:line="0" w:lineRule="atLeast"/>
        <w:rPr>
          <w:snapToGrid w:val="0"/>
        </w:rPr>
      </w:pPr>
      <w:r w:rsidRPr="00707B3F">
        <w:rPr>
          <w:snapToGrid w:val="0"/>
        </w:rPr>
        <w:t>--</w:t>
      </w:r>
    </w:p>
    <w:p w14:paraId="70A1D375" w14:textId="77777777" w:rsidR="002F45B2" w:rsidRPr="00707B3F" w:rsidRDefault="002F45B2" w:rsidP="002F45B2">
      <w:pPr>
        <w:pStyle w:val="PL"/>
        <w:spacing w:line="0" w:lineRule="atLeast"/>
        <w:rPr>
          <w:snapToGrid w:val="0"/>
        </w:rPr>
      </w:pPr>
      <w:r w:rsidRPr="00707B3F">
        <w:rPr>
          <w:snapToGrid w:val="0"/>
        </w:rPr>
        <w:t>-- **************************************************************</w:t>
      </w:r>
    </w:p>
    <w:p w14:paraId="0B3A12B6" w14:textId="77777777" w:rsidR="002F45B2" w:rsidRPr="00707B3F" w:rsidRDefault="002F45B2" w:rsidP="002F45B2">
      <w:pPr>
        <w:pStyle w:val="PL"/>
        <w:spacing w:line="0" w:lineRule="atLeast"/>
        <w:rPr>
          <w:snapToGrid w:val="0"/>
        </w:rPr>
      </w:pPr>
    </w:p>
    <w:p w14:paraId="4DEC9679" w14:textId="77777777" w:rsidR="002F45B2" w:rsidRPr="00707B3F" w:rsidRDefault="002F45B2" w:rsidP="002F45B2">
      <w:pPr>
        <w:pStyle w:val="PL"/>
        <w:tabs>
          <w:tab w:val="left" w:pos="8647"/>
        </w:tabs>
        <w:spacing w:line="0" w:lineRule="atLeast"/>
        <w:rPr>
          <w:snapToGrid w:val="0"/>
        </w:rPr>
      </w:pPr>
      <w:r w:rsidRPr="00707B3F">
        <w:rPr>
          <w:snapToGrid w:val="0"/>
        </w:rPr>
        <w:t xml:space="preserve">ProtocolIE-Container { NRPPA-PROTOCOL-IES : IEsSetParam} ::= </w:t>
      </w:r>
    </w:p>
    <w:p w14:paraId="08558F4E" w14:textId="77777777" w:rsidR="002F45B2" w:rsidRPr="00707B3F" w:rsidRDefault="002F45B2" w:rsidP="002F45B2">
      <w:pPr>
        <w:pStyle w:val="PL"/>
        <w:spacing w:line="0" w:lineRule="atLeast"/>
        <w:rPr>
          <w:snapToGrid w:val="0"/>
        </w:rPr>
      </w:pPr>
      <w:r w:rsidRPr="00707B3F">
        <w:rPr>
          <w:snapToGrid w:val="0"/>
        </w:rPr>
        <w:tab/>
        <w:t>SEQUENCE (SIZE (0..maxProtocolIEs)) OF</w:t>
      </w:r>
    </w:p>
    <w:p w14:paraId="556753AA" w14:textId="77777777" w:rsidR="002F45B2" w:rsidRPr="00707B3F" w:rsidRDefault="002F45B2" w:rsidP="002F45B2">
      <w:pPr>
        <w:pStyle w:val="PL"/>
        <w:spacing w:line="0" w:lineRule="atLeast"/>
        <w:rPr>
          <w:snapToGrid w:val="0"/>
        </w:rPr>
      </w:pPr>
      <w:r w:rsidRPr="00707B3F">
        <w:rPr>
          <w:snapToGrid w:val="0"/>
        </w:rPr>
        <w:tab/>
        <w:t>ProtocolIE-Field {{IEsSetParam}}</w:t>
      </w:r>
    </w:p>
    <w:p w14:paraId="780180AA" w14:textId="77777777" w:rsidR="002F45B2" w:rsidRPr="00707B3F" w:rsidRDefault="002F45B2" w:rsidP="002F45B2">
      <w:pPr>
        <w:pStyle w:val="PL"/>
        <w:spacing w:line="0" w:lineRule="atLeast"/>
        <w:rPr>
          <w:snapToGrid w:val="0"/>
        </w:rPr>
      </w:pPr>
    </w:p>
    <w:p w14:paraId="6CB1E6C7" w14:textId="77777777" w:rsidR="002F45B2" w:rsidRPr="00707B3F" w:rsidRDefault="002F45B2" w:rsidP="002F45B2">
      <w:pPr>
        <w:pStyle w:val="PL"/>
        <w:spacing w:line="0" w:lineRule="atLeast"/>
        <w:rPr>
          <w:snapToGrid w:val="0"/>
        </w:rPr>
      </w:pPr>
      <w:r w:rsidRPr="00707B3F">
        <w:rPr>
          <w:snapToGrid w:val="0"/>
        </w:rPr>
        <w:t xml:space="preserve">ProtocolIE-Single-Container { NRPPA-PROTOCOL-IES : IEsSetParam} ::= </w:t>
      </w:r>
    </w:p>
    <w:p w14:paraId="7FEF4538" w14:textId="77777777" w:rsidR="002F45B2" w:rsidRPr="00707B3F" w:rsidRDefault="002F45B2" w:rsidP="002F45B2">
      <w:pPr>
        <w:pStyle w:val="PL"/>
        <w:spacing w:line="0" w:lineRule="atLeast"/>
        <w:rPr>
          <w:snapToGrid w:val="0"/>
        </w:rPr>
      </w:pPr>
      <w:r w:rsidRPr="00707B3F">
        <w:rPr>
          <w:snapToGrid w:val="0"/>
        </w:rPr>
        <w:tab/>
        <w:t>ProtocolIE-Field {{IEsSetParam}}</w:t>
      </w:r>
    </w:p>
    <w:p w14:paraId="193F68F6" w14:textId="77777777" w:rsidR="002F45B2" w:rsidRPr="00707B3F" w:rsidRDefault="002F45B2" w:rsidP="002F45B2">
      <w:pPr>
        <w:pStyle w:val="PL"/>
        <w:spacing w:line="0" w:lineRule="atLeast"/>
        <w:rPr>
          <w:snapToGrid w:val="0"/>
        </w:rPr>
      </w:pPr>
    </w:p>
    <w:p w14:paraId="30AA6356" w14:textId="77777777" w:rsidR="002F45B2" w:rsidRPr="00707B3F" w:rsidRDefault="002F45B2" w:rsidP="002F45B2">
      <w:pPr>
        <w:pStyle w:val="PL"/>
        <w:spacing w:line="0" w:lineRule="atLeast"/>
        <w:rPr>
          <w:snapToGrid w:val="0"/>
        </w:rPr>
      </w:pPr>
      <w:r w:rsidRPr="00707B3F">
        <w:rPr>
          <w:snapToGrid w:val="0"/>
        </w:rPr>
        <w:t>ProtocolIE-Field { NRPPA-PROTOCOL-IES : IEsSetParam} ::= SEQUENCE {</w:t>
      </w:r>
    </w:p>
    <w:p w14:paraId="13B1960A"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2F45B2">
      <w:pPr>
        <w:pStyle w:val="PL"/>
        <w:spacing w:line="0" w:lineRule="atLeast"/>
        <w:rPr>
          <w:snapToGrid w:val="0"/>
        </w:rPr>
      </w:pPr>
      <w:r w:rsidRPr="00707B3F">
        <w:rPr>
          <w:snapToGrid w:val="0"/>
        </w:rPr>
        <w:t>}</w:t>
      </w:r>
    </w:p>
    <w:p w14:paraId="570B6BE0" w14:textId="77777777" w:rsidR="002F45B2" w:rsidRPr="00707B3F" w:rsidRDefault="002F45B2" w:rsidP="002F45B2">
      <w:pPr>
        <w:pStyle w:val="PL"/>
        <w:spacing w:line="0" w:lineRule="atLeast"/>
        <w:rPr>
          <w:snapToGrid w:val="0"/>
        </w:rPr>
      </w:pPr>
    </w:p>
    <w:p w14:paraId="6C364AF6" w14:textId="77777777" w:rsidR="002F45B2" w:rsidRPr="00707B3F" w:rsidRDefault="002F45B2" w:rsidP="002F45B2">
      <w:pPr>
        <w:pStyle w:val="PL"/>
        <w:spacing w:line="0" w:lineRule="atLeast"/>
        <w:rPr>
          <w:snapToGrid w:val="0"/>
        </w:rPr>
      </w:pPr>
      <w:r w:rsidRPr="00707B3F">
        <w:rPr>
          <w:snapToGrid w:val="0"/>
        </w:rPr>
        <w:t>-- **************************************************************</w:t>
      </w:r>
    </w:p>
    <w:p w14:paraId="79E6B05B" w14:textId="77777777" w:rsidR="002F45B2" w:rsidRPr="00707B3F" w:rsidRDefault="002F45B2" w:rsidP="002F45B2">
      <w:pPr>
        <w:pStyle w:val="PL"/>
        <w:spacing w:line="0" w:lineRule="atLeast"/>
        <w:rPr>
          <w:snapToGrid w:val="0"/>
        </w:rPr>
      </w:pPr>
      <w:r w:rsidRPr="00707B3F">
        <w:rPr>
          <w:snapToGrid w:val="0"/>
        </w:rPr>
        <w:t>--</w:t>
      </w:r>
    </w:p>
    <w:p w14:paraId="22088FF7" w14:textId="77777777" w:rsidR="002F45B2" w:rsidRPr="00707B3F" w:rsidRDefault="002F45B2" w:rsidP="002F45B2">
      <w:pPr>
        <w:pStyle w:val="PL"/>
        <w:spacing w:line="0" w:lineRule="atLeast"/>
        <w:outlineLvl w:val="3"/>
        <w:rPr>
          <w:snapToGrid w:val="0"/>
        </w:rPr>
      </w:pPr>
      <w:r w:rsidRPr="00707B3F">
        <w:rPr>
          <w:snapToGrid w:val="0"/>
        </w:rPr>
        <w:t>-- Container Lists for Protocol IE Containers</w:t>
      </w:r>
    </w:p>
    <w:p w14:paraId="3D87C8C7" w14:textId="77777777" w:rsidR="002F45B2" w:rsidRPr="00707B3F" w:rsidRDefault="002F45B2" w:rsidP="002F45B2">
      <w:pPr>
        <w:pStyle w:val="PL"/>
        <w:spacing w:line="0" w:lineRule="atLeast"/>
        <w:rPr>
          <w:snapToGrid w:val="0"/>
        </w:rPr>
      </w:pPr>
      <w:r w:rsidRPr="00707B3F">
        <w:rPr>
          <w:snapToGrid w:val="0"/>
        </w:rPr>
        <w:t>--</w:t>
      </w:r>
    </w:p>
    <w:p w14:paraId="1D2E502A" w14:textId="77777777" w:rsidR="002F45B2" w:rsidRPr="00707B3F" w:rsidRDefault="002F45B2" w:rsidP="002F45B2">
      <w:pPr>
        <w:pStyle w:val="PL"/>
        <w:spacing w:line="0" w:lineRule="atLeast"/>
        <w:rPr>
          <w:snapToGrid w:val="0"/>
        </w:rPr>
      </w:pPr>
      <w:r w:rsidRPr="00707B3F">
        <w:rPr>
          <w:snapToGrid w:val="0"/>
        </w:rPr>
        <w:t>-- **************************************************************</w:t>
      </w:r>
    </w:p>
    <w:p w14:paraId="14C614E1" w14:textId="77777777" w:rsidR="002F45B2" w:rsidRPr="00707B3F" w:rsidRDefault="002F45B2" w:rsidP="002F45B2">
      <w:pPr>
        <w:pStyle w:val="PL"/>
        <w:spacing w:line="0" w:lineRule="atLeast"/>
        <w:rPr>
          <w:snapToGrid w:val="0"/>
        </w:rPr>
      </w:pPr>
    </w:p>
    <w:p w14:paraId="0E1BC95E" w14:textId="77777777" w:rsidR="002F45B2" w:rsidRPr="00707B3F" w:rsidRDefault="002F45B2" w:rsidP="002F45B2">
      <w:pPr>
        <w:pStyle w:val="PL"/>
        <w:spacing w:line="0" w:lineRule="atLeast"/>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2F45B2">
      <w:pPr>
        <w:pStyle w:val="PL"/>
        <w:spacing w:line="0" w:lineRule="atLeast"/>
        <w:rPr>
          <w:snapToGrid w:val="0"/>
        </w:rPr>
      </w:pPr>
      <w:r w:rsidRPr="00707B3F">
        <w:rPr>
          <w:snapToGrid w:val="0"/>
        </w:rPr>
        <w:tab/>
        <w:t>SEQUENCE (SIZE (lowerBound..upperBound)) OF</w:t>
      </w:r>
    </w:p>
    <w:p w14:paraId="7CF415E5" w14:textId="77777777" w:rsidR="002F45B2" w:rsidRPr="00707B3F" w:rsidRDefault="002F45B2" w:rsidP="002F45B2">
      <w:pPr>
        <w:pStyle w:val="PL"/>
        <w:spacing w:line="0" w:lineRule="atLeast"/>
        <w:rPr>
          <w:snapToGrid w:val="0"/>
        </w:rPr>
      </w:pPr>
      <w:r w:rsidRPr="00707B3F">
        <w:rPr>
          <w:snapToGrid w:val="0"/>
        </w:rPr>
        <w:tab/>
        <w:t>ProtocolIE-Container {{IEsSetParam}}</w:t>
      </w:r>
    </w:p>
    <w:p w14:paraId="3AF8F671" w14:textId="77777777" w:rsidR="002F45B2" w:rsidRPr="00707B3F" w:rsidRDefault="002F45B2" w:rsidP="002F45B2">
      <w:pPr>
        <w:pStyle w:val="PL"/>
        <w:spacing w:line="0" w:lineRule="atLeast"/>
        <w:rPr>
          <w:snapToGrid w:val="0"/>
        </w:rPr>
      </w:pPr>
    </w:p>
    <w:p w14:paraId="7C131774" w14:textId="77777777" w:rsidR="002F45B2" w:rsidRPr="00707B3F" w:rsidRDefault="002F45B2" w:rsidP="002F45B2">
      <w:pPr>
        <w:pStyle w:val="PL"/>
        <w:spacing w:line="0" w:lineRule="atLeast"/>
        <w:rPr>
          <w:snapToGrid w:val="0"/>
        </w:rPr>
      </w:pPr>
      <w:r w:rsidRPr="00707B3F">
        <w:rPr>
          <w:snapToGrid w:val="0"/>
        </w:rPr>
        <w:t>-- **************************************************************</w:t>
      </w:r>
    </w:p>
    <w:p w14:paraId="0377A525" w14:textId="77777777" w:rsidR="002F45B2" w:rsidRPr="00707B3F" w:rsidRDefault="002F45B2" w:rsidP="002F45B2">
      <w:pPr>
        <w:pStyle w:val="PL"/>
        <w:spacing w:line="0" w:lineRule="atLeast"/>
        <w:rPr>
          <w:snapToGrid w:val="0"/>
        </w:rPr>
      </w:pPr>
      <w:r w:rsidRPr="00707B3F">
        <w:rPr>
          <w:snapToGrid w:val="0"/>
        </w:rPr>
        <w:t>--</w:t>
      </w:r>
    </w:p>
    <w:p w14:paraId="2007346A" w14:textId="77777777" w:rsidR="002F45B2" w:rsidRPr="00707B3F" w:rsidRDefault="002F45B2" w:rsidP="002F45B2">
      <w:pPr>
        <w:pStyle w:val="PL"/>
        <w:spacing w:line="0" w:lineRule="atLeast"/>
        <w:outlineLvl w:val="3"/>
        <w:rPr>
          <w:snapToGrid w:val="0"/>
        </w:rPr>
      </w:pPr>
      <w:r w:rsidRPr="00707B3F">
        <w:rPr>
          <w:snapToGrid w:val="0"/>
        </w:rPr>
        <w:t>-- Container for Protocol Extensions</w:t>
      </w:r>
    </w:p>
    <w:p w14:paraId="4F729448" w14:textId="77777777" w:rsidR="002F45B2" w:rsidRPr="00707B3F" w:rsidRDefault="002F45B2" w:rsidP="002F45B2">
      <w:pPr>
        <w:pStyle w:val="PL"/>
        <w:spacing w:line="0" w:lineRule="atLeast"/>
        <w:rPr>
          <w:snapToGrid w:val="0"/>
        </w:rPr>
      </w:pPr>
      <w:r w:rsidRPr="00707B3F">
        <w:rPr>
          <w:snapToGrid w:val="0"/>
        </w:rPr>
        <w:t>--</w:t>
      </w:r>
    </w:p>
    <w:p w14:paraId="79AF7CD2" w14:textId="77777777" w:rsidR="002F45B2" w:rsidRPr="00707B3F" w:rsidRDefault="002F45B2" w:rsidP="002F45B2">
      <w:pPr>
        <w:pStyle w:val="PL"/>
        <w:spacing w:line="0" w:lineRule="atLeast"/>
        <w:rPr>
          <w:snapToGrid w:val="0"/>
        </w:rPr>
      </w:pPr>
      <w:r w:rsidRPr="00707B3F">
        <w:rPr>
          <w:snapToGrid w:val="0"/>
        </w:rPr>
        <w:t>-- **************************************************************</w:t>
      </w:r>
    </w:p>
    <w:p w14:paraId="5C548F5B" w14:textId="77777777" w:rsidR="002F45B2" w:rsidRPr="00707B3F" w:rsidRDefault="002F45B2" w:rsidP="002F45B2">
      <w:pPr>
        <w:pStyle w:val="PL"/>
        <w:spacing w:line="0" w:lineRule="atLeast"/>
        <w:rPr>
          <w:snapToGrid w:val="0"/>
        </w:rPr>
      </w:pPr>
    </w:p>
    <w:p w14:paraId="330C74B2" w14:textId="77777777" w:rsidR="002F45B2" w:rsidRPr="00707B3F" w:rsidRDefault="002F45B2" w:rsidP="002F45B2">
      <w:pPr>
        <w:pStyle w:val="PL"/>
        <w:spacing w:line="0" w:lineRule="atLeast"/>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2F45B2">
      <w:pPr>
        <w:pStyle w:val="PL"/>
        <w:spacing w:line="0" w:lineRule="atLeast"/>
        <w:rPr>
          <w:snapToGrid w:val="0"/>
        </w:rPr>
      </w:pPr>
      <w:r w:rsidRPr="00707B3F">
        <w:rPr>
          <w:snapToGrid w:val="0"/>
        </w:rPr>
        <w:tab/>
        <w:t>SEQUENCE (SIZE (1..maxProtocolExtensions)) OF</w:t>
      </w:r>
    </w:p>
    <w:p w14:paraId="2569AF77" w14:textId="77777777" w:rsidR="002F45B2" w:rsidRPr="00707B3F" w:rsidRDefault="002F45B2" w:rsidP="002F45B2">
      <w:pPr>
        <w:pStyle w:val="PL"/>
        <w:spacing w:line="0" w:lineRule="atLeast"/>
        <w:rPr>
          <w:snapToGrid w:val="0"/>
        </w:rPr>
      </w:pPr>
      <w:r w:rsidRPr="00707B3F">
        <w:rPr>
          <w:snapToGrid w:val="0"/>
        </w:rPr>
        <w:tab/>
        <w:t>ProtocolExtensionField {{ExtensionSetParam}}</w:t>
      </w:r>
    </w:p>
    <w:p w14:paraId="627D2824" w14:textId="77777777" w:rsidR="002F45B2" w:rsidRPr="00707B3F" w:rsidRDefault="002F45B2" w:rsidP="002F45B2">
      <w:pPr>
        <w:pStyle w:val="PL"/>
        <w:spacing w:line="0" w:lineRule="atLeast"/>
        <w:rPr>
          <w:snapToGrid w:val="0"/>
        </w:rPr>
      </w:pPr>
    </w:p>
    <w:p w14:paraId="7679EAF4" w14:textId="77777777" w:rsidR="002F45B2" w:rsidRPr="00707B3F" w:rsidRDefault="002F45B2" w:rsidP="002F45B2">
      <w:pPr>
        <w:pStyle w:val="PL"/>
        <w:spacing w:line="0" w:lineRule="atLeast"/>
        <w:rPr>
          <w:snapToGrid w:val="0"/>
        </w:rPr>
      </w:pPr>
      <w:r w:rsidRPr="00707B3F">
        <w:rPr>
          <w:snapToGrid w:val="0"/>
        </w:rPr>
        <w:t>ProtocolExtensionField { NRPPA-PROTOCOL-EXTENSION : ExtensionSetParam} ::= SEQUENCE {</w:t>
      </w:r>
    </w:p>
    <w:p w14:paraId="3E3798D6"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2F45B2">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2F45B2">
      <w:pPr>
        <w:pStyle w:val="PL"/>
        <w:spacing w:line="0" w:lineRule="atLeast"/>
        <w:rPr>
          <w:snapToGrid w:val="0"/>
        </w:rPr>
      </w:pPr>
      <w:r w:rsidRPr="00707B3F">
        <w:rPr>
          <w:snapToGrid w:val="0"/>
        </w:rPr>
        <w:t>}</w:t>
      </w:r>
    </w:p>
    <w:p w14:paraId="645D7694" w14:textId="77777777" w:rsidR="002F45B2" w:rsidRPr="00707B3F" w:rsidRDefault="002F45B2" w:rsidP="002F45B2">
      <w:pPr>
        <w:pStyle w:val="PL"/>
        <w:spacing w:line="0" w:lineRule="atLeast"/>
        <w:rPr>
          <w:snapToGrid w:val="0"/>
        </w:rPr>
      </w:pPr>
    </w:p>
    <w:p w14:paraId="709AFA82" w14:textId="77777777" w:rsidR="002F45B2" w:rsidRPr="00707B3F" w:rsidRDefault="002F45B2" w:rsidP="002F45B2">
      <w:pPr>
        <w:pStyle w:val="PL"/>
        <w:spacing w:line="0" w:lineRule="atLeast"/>
        <w:rPr>
          <w:snapToGrid w:val="0"/>
        </w:rPr>
      </w:pPr>
      <w:r w:rsidRPr="00707B3F">
        <w:rPr>
          <w:snapToGrid w:val="0"/>
        </w:rPr>
        <w:t>-- **************************************************************</w:t>
      </w:r>
    </w:p>
    <w:p w14:paraId="048938E7" w14:textId="77777777" w:rsidR="002F45B2" w:rsidRPr="00707B3F" w:rsidRDefault="002F45B2" w:rsidP="002F45B2">
      <w:pPr>
        <w:pStyle w:val="PL"/>
        <w:spacing w:line="0" w:lineRule="atLeast"/>
        <w:rPr>
          <w:snapToGrid w:val="0"/>
        </w:rPr>
      </w:pPr>
      <w:r w:rsidRPr="00707B3F">
        <w:rPr>
          <w:snapToGrid w:val="0"/>
        </w:rPr>
        <w:t>--</w:t>
      </w:r>
    </w:p>
    <w:p w14:paraId="1F58AA25" w14:textId="77777777" w:rsidR="002F45B2" w:rsidRPr="00707B3F" w:rsidRDefault="002F45B2" w:rsidP="002F45B2">
      <w:pPr>
        <w:pStyle w:val="PL"/>
        <w:spacing w:line="0" w:lineRule="atLeast"/>
        <w:outlineLvl w:val="3"/>
        <w:rPr>
          <w:snapToGrid w:val="0"/>
        </w:rPr>
      </w:pPr>
      <w:r w:rsidRPr="00707B3F">
        <w:rPr>
          <w:snapToGrid w:val="0"/>
        </w:rPr>
        <w:lastRenderedPageBreak/>
        <w:t>-- Container for Private IEs</w:t>
      </w:r>
    </w:p>
    <w:p w14:paraId="27841812" w14:textId="77777777" w:rsidR="002F45B2" w:rsidRPr="00707B3F" w:rsidRDefault="002F45B2" w:rsidP="002F45B2">
      <w:pPr>
        <w:pStyle w:val="PL"/>
        <w:spacing w:line="0" w:lineRule="atLeast"/>
        <w:rPr>
          <w:snapToGrid w:val="0"/>
        </w:rPr>
      </w:pPr>
      <w:r w:rsidRPr="00707B3F">
        <w:rPr>
          <w:snapToGrid w:val="0"/>
        </w:rPr>
        <w:t>--</w:t>
      </w:r>
    </w:p>
    <w:p w14:paraId="119C4116" w14:textId="77777777" w:rsidR="002F45B2" w:rsidRPr="00707B3F" w:rsidRDefault="002F45B2" w:rsidP="002F45B2">
      <w:pPr>
        <w:pStyle w:val="PL"/>
        <w:spacing w:line="0" w:lineRule="atLeast"/>
        <w:rPr>
          <w:snapToGrid w:val="0"/>
        </w:rPr>
      </w:pPr>
      <w:r w:rsidRPr="00707B3F">
        <w:rPr>
          <w:snapToGrid w:val="0"/>
        </w:rPr>
        <w:t>-- **************************************************************</w:t>
      </w:r>
    </w:p>
    <w:p w14:paraId="3279949A" w14:textId="77777777" w:rsidR="002F45B2" w:rsidRPr="00707B3F" w:rsidRDefault="002F45B2" w:rsidP="002F45B2">
      <w:pPr>
        <w:pStyle w:val="PL"/>
        <w:spacing w:line="0" w:lineRule="atLeast"/>
        <w:rPr>
          <w:snapToGrid w:val="0"/>
        </w:rPr>
      </w:pPr>
    </w:p>
    <w:p w14:paraId="7D46A6D7" w14:textId="77777777" w:rsidR="002F45B2" w:rsidRPr="00707B3F" w:rsidRDefault="002F45B2" w:rsidP="002F45B2">
      <w:pPr>
        <w:pStyle w:val="PL"/>
        <w:spacing w:line="0" w:lineRule="atLeast"/>
        <w:rPr>
          <w:snapToGrid w:val="0"/>
        </w:rPr>
      </w:pPr>
      <w:r w:rsidRPr="00707B3F">
        <w:rPr>
          <w:snapToGrid w:val="0"/>
        </w:rPr>
        <w:t xml:space="preserve">PrivateIE-Container { NRPPA-PRIVATE-IES : IEsSetParam} ::= </w:t>
      </w:r>
    </w:p>
    <w:p w14:paraId="1A7B9093" w14:textId="77777777" w:rsidR="002F45B2" w:rsidRPr="00707B3F" w:rsidRDefault="002F45B2" w:rsidP="002F45B2">
      <w:pPr>
        <w:pStyle w:val="PL"/>
        <w:spacing w:line="0" w:lineRule="atLeast"/>
        <w:rPr>
          <w:snapToGrid w:val="0"/>
        </w:rPr>
      </w:pPr>
      <w:r w:rsidRPr="00707B3F">
        <w:rPr>
          <w:snapToGrid w:val="0"/>
        </w:rPr>
        <w:tab/>
        <w:t>SEQUENCE (SIZE (1..maxPrivateIEs)) OF</w:t>
      </w:r>
    </w:p>
    <w:p w14:paraId="116624A8" w14:textId="77777777" w:rsidR="002F45B2" w:rsidRPr="00707B3F" w:rsidRDefault="002F45B2" w:rsidP="002F45B2">
      <w:pPr>
        <w:pStyle w:val="PL"/>
        <w:spacing w:line="0" w:lineRule="atLeast"/>
        <w:rPr>
          <w:snapToGrid w:val="0"/>
        </w:rPr>
      </w:pPr>
      <w:r w:rsidRPr="00707B3F">
        <w:rPr>
          <w:snapToGrid w:val="0"/>
        </w:rPr>
        <w:tab/>
        <w:t>PrivateIE-Field {{IEsSetParam}}</w:t>
      </w:r>
    </w:p>
    <w:p w14:paraId="1698FEED" w14:textId="77777777" w:rsidR="002F45B2" w:rsidRPr="00707B3F" w:rsidRDefault="002F45B2" w:rsidP="002F45B2">
      <w:pPr>
        <w:pStyle w:val="PL"/>
        <w:spacing w:line="0" w:lineRule="atLeast"/>
        <w:rPr>
          <w:snapToGrid w:val="0"/>
        </w:rPr>
      </w:pPr>
    </w:p>
    <w:p w14:paraId="06787EED" w14:textId="77777777" w:rsidR="002F45B2" w:rsidRPr="00707B3F" w:rsidRDefault="002F45B2" w:rsidP="002F45B2">
      <w:pPr>
        <w:pStyle w:val="PL"/>
        <w:spacing w:line="0" w:lineRule="atLeast"/>
        <w:rPr>
          <w:snapToGrid w:val="0"/>
        </w:rPr>
      </w:pPr>
      <w:r w:rsidRPr="00707B3F">
        <w:rPr>
          <w:snapToGrid w:val="0"/>
        </w:rPr>
        <w:t>PrivateIE-Field { NRPPA-PRIVATE-IES : IEsSetParam} ::= SEQUENCE {</w:t>
      </w:r>
    </w:p>
    <w:p w14:paraId="57A9FFBF"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2F45B2">
      <w:pPr>
        <w:pStyle w:val="PL"/>
        <w:spacing w:line="0" w:lineRule="atLeast"/>
        <w:rPr>
          <w:snapToGrid w:val="0"/>
        </w:rPr>
      </w:pPr>
      <w:r w:rsidRPr="00707B3F">
        <w:rPr>
          <w:snapToGrid w:val="0"/>
        </w:rPr>
        <w:t>}</w:t>
      </w:r>
    </w:p>
    <w:p w14:paraId="1B3ADE6A" w14:textId="77777777" w:rsidR="002F45B2" w:rsidRPr="00707B3F" w:rsidRDefault="002F45B2" w:rsidP="002F45B2">
      <w:pPr>
        <w:pStyle w:val="PL"/>
        <w:spacing w:line="0" w:lineRule="atLeast"/>
        <w:rPr>
          <w:snapToGrid w:val="0"/>
        </w:rPr>
      </w:pPr>
    </w:p>
    <w:p w14:paraId="3C733E62" w14:textId="77777777" w:rsidR="002F45B2" w:rsidRPr="00707B3F" w:rsidRDefault="002F45B2" w:rsidP="002F45B2">
      <w:pPr>
        <w:pStyle w:val="PL"/>
        <w:spacing w:line="0" w:lineRule="atLeast"/>
      </w:pPr>
      <w:r w:rsidRPr="00707B3F">
        <w:rPr>
          <w:snapToGrid w:val="0"/>
        </w:rPr>
        <w:t>END</w:t>
      </w:r>
    </w:p>
    <w:p w14:paraId="2C2D0015" w14:textId="77777777" w:rsidR="002F45B2" w:rsidRDefault="008A1B46" w:rsidP="002F45B2">
      <w:pPr>
        <w:pStyle w:val="PL"/>
        <w:spacing w:line="0" w:lineRule="atLeast"/>
      </w:pPr>
      <w:r w:rsidRPr="0058042D">
        <w:t>-- ASN1STOP</w:t>
      </w:r>
    </w:p>
    <w:p w14:paraId="5568EE3C" w14:textId="77777777" w:rsidR="008A1B46" w:rsidRPr="00707B3F" w:rsidRDefault="008A1B46" w:rsidP="002F45B2">
      <w:pPr>
        <w:pStyle w:val="PL"/>
        <w:spacing w:line="0" w:lineRule="atLeast"/>
      </w:pPr>
    </w:p>
    <w:p w14:paraId="35884E03" w14:textId="77777777" w:rsidR="002F45B2" w:rsidRPr="00707B3F" w:rsidRDefault="002F45B2" w:rsidP="002F45B2">
      <w:pPr>
        <w:pStyle w:val="Guidance"/>
        <w:rPr>
          <w:noProof/>
          <w:color w:val="auto"/>
        </w:rPr>
        <w:sectPr w:rsidR="002F45B2" w:rsidRPr="00707B3F" w:rsidSect="007637A3">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2365" w:name="_Toc534903107"/>
      <w:bookmarkStart w:id="2366" w:name="_Toc51776086"/>
      <w:bookmarkStart w:id="2367" w:name="_Toc56773108"/>
      <w:bookmarkStart w:id="2368" w:name="_Toc64447738"/>
      <w:bookmarkStart w:id="2369" w:name="_Toc74152394"/>
      <w:bookmarkStart w:id="2370" w:name="_Toc88654248"/>
      <w:bookmarkStart w:id="2371" w:name="_Toc99056339"/>
      <w:bookmarkStart w:id="2372" w:name="_Toc99959272"/>
      <w:bookmarkStart w:id="2373" w:name="_Toc105612458"/>
      <w:bookmarkStart w:id="2374" w:name="_Toc106109674"/>
      <w:r w:rsidRPr="00707B3F">
        <w:rPr>
          <w:noProof/>
        </w:rPr>
        <w:lastRenderedPageBreak/>
        <w:t>9.4</w:t>
      </w:r>
      <w:r w:rsidRPr="00707B3F">
        <w:rPr>
          <w:noProof/>
        </w:rPr>
        <w:tab/>
        <w:t>Message transfer syntax</w:t>
      </w:r>
      <w:bookmarkEnd w:id="2365"/>
      <w:bookmarkEnd w:id="2366"/>
      <w:bookmarkEnd w:id="2367"/>
      <w:bookmarkEnd w:id="2368"/>
      <w:bookmarkEnd w:id="2369"/>
      <w:bookmarkEnd w:id="2370"/>
      <w:bookmarkEnd w:id="2371"/>
      <w:bookmarkEnd w:id="2372"/>
      <w:bookmarkEnd w:id="2373"/>
      <w:bookmarkEnd w:id="2374"/>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2375" w:name="_Toc534903108"/>
      <w:bookmarkStart w:id="2376" w:name="_Toc51776087"/>
      <w:bookmarkStart w:id="2377" w:name="_Toc56773109"/>
      <w:bookmarkStart w:id="2378" w:name="_Toc64447739"/>
      <w:bookmarkStart w:id="2379" w:name="_Toc74152395"/>
      <w:bookmarkStart w:id="2380" w:name="_Toc88654249"/>
      <w:bookmarkStart w:id="2381" w:name="_Toc99056340"/>
      <w:bookmarkStart w:id="2382" w:name="_Toc99959273"/>
      <w:bookmarkStart w:id="2383" w:name="_Toc105612459"/>
      <w:bookmarkStart w:id="2384" w:name="_Toc106109675"/>
      <w:r w:rsidRPr="00707B3F">
        <w:rPr>
          <w:noProof/>
        </w:rPr>
        <w:t>9.5</w:t>
      </w:r>
      <w:r w:rsidRPr="00707B3F">
        <w:rPr>
          <w:noProof/>
        </w:rPr>
        <w:tab/>
        <w:t>Timers</w:t>
      </w:r>
      <w:bookmarkEnd w:id="2375"/>
      <w:bookmarkEnd w:id="2376"/>
      <w:bookmarkEnd w:id="2377"/>
      <w:bookmarkEnd w:id="2378"/>
      <w:bookmarkEnd w:id="2379"/>
      <w:bookmarkEnd w:id="2380"/>
      <w:bookmarkEnd w:id="2381"/>
      <w:bookmarkEnd w:id="2382"/>
      <w:bookmarkEnd w:id="2383"/>
      <w:bookmarkEnd w:id="2384"/>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2385" w:name="_Toc534903109"/>
      <w:bookmarkStart w:id="2386" w:name="_Toc51776088"/>
      <w:bookmarkStart w:id="2387" w:name="_Toc56773110"/>
      <w:bookmarkStart w:id="2388" w:name="_Toc64447740"/>
      <w:bookmarkStart w:id="2389" w:name="_Toc74152396"/>
      <w:bookmarkStart w:id="2390" w:name="_Toc88654250"/>
      <w:bookmarkStart w:id="2391" w:name="_Toc99056341"/>
      <w:bookmarkStart w:id="2392" w:name="_Toc99959274"/>
      <w:bookmarkStart w:id="2393" w:name="_Toc105612460"/>
      <w:bookmarkStart w:id="2394" w:name="_Toc106109676"/>
      <w:r w:rsidRPr="00707B3F">
        <w:rPr>
          <w:noProof/>
        </w:rPr>
        <w:t>10</w:t>
      </w:r>
      <w:r w:rsidRPr="00707B3F">
        <w:rPr>
          <w:noProof/>
        </w:rPr>
        <w:tab/>
        <w:t>Handling of unknown, unforeseen and erroneous protocol data</w:t>
      </w:r>
      <w:bookmarkEnd w:id="2385"/>
      <w:bookmarkEnd w:id="2386"/>
      <w:bookmarkEnd w:id="2387"/>
      <w:bookmarkEnd w:id="2388"/>
      <w:bookmarkEnd w:id="2389"/>
      <w:bookmarkEnd w:id="2390"/>
      <w:bookmarkEnd w:id="2391"/>
      <w:bookmarkEnd w:id="2392"/>
      <w:bookmarkEnd w:id="2393"/>
      <w:bookmarkEnd w:id="2394"/>
    </w:p>
    <w:p w14:paraId="464DCDF0" w14:textId="77777777" w:rsidR="005C602C" w:rsidRPr="0054226D" w:rsidRDefault="005C602C" w:rsidP="005C602C">
      <w:bookmarkStart w:id="2395"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r w:rsidRPr="00707B3F">
        <w:rPr>
          <w:noProof/>
        </w:rPr>
        <w:br w:type="page"/>
      </w:r>
      <w:bookmarkStart w:id="2396" w:name="_Toc534903110"/>
      <w:bookmarkStart w:id="2397" w:name="_Toc51776089"/>
      <w:bookmarkStart w:id="2398" w:name="_Toc56773111"/>
      <w:bookmarkStart w:id="2399" w:name="_Toc64447741"/>
      <w:bookmarkStart w:id="2400" w:name="_Toc74152397"/>
      <w:bookmarkStart w:id="2401" w:name="_Toc88654251"/>
      <w:bookmarkStart w:id="2402" w:name="_Toc99056342"/>
      <w:bookmarkStart w:id="2403" w:name="_Toc99959275"/>
      <w:bookmarkStart w:id="2404" w:name="_Toc105612461"/>
      <w:bookmarkStart w:id="2405" w:name="_Toc106109677"/>
      <w:bookmarkEnd w:id="2395"/>
      <w:r w:rsidR="00E81BD2" w:rsidRPr="00707B3F">
        <w:rPr>
          <w:noProof/>
        </w:rPr>
        <w:lastRenderedPageBreak/>
        <w:t>Annex A (informative):</w:t>
      </w:r>
      <w:r w:rsidR="00E81BD2" w:rsidRPr="00707B3F">
        <w:rPr>
          <w:noProof/>
        </w:rPr>
        <w:br/>
        <w:t>Change history</w:t>
      </w:r>
      <w:bookmarkEnd w:id="2396"/>
      <w:bookmarkEnd w:id="2397"/>
      <w:bookmarkEnd w:id="2398"/>
      <w:bookmarkEnd w:id="2399"/>
      <w:bookmarkEnd w:id="2400"/>
      <w:bookmarkEnd w:id="2401"/>
      <w:bookmarkEnd w:id="2402"/>
      <w:bookmarkEnd w:id="2403"/>
      <w:bookmarkEnd w:id="2404"/>
      <w:bookmarkEnd w:id="2405"/>
    </w:p>
    <w:p w14:paraId="150598BA" w14:textId="77777777" w:rsidR="00054A22" w:rsidRPr="00707B3F" w:rsidRDefault="00054A22" w:rsidP="003D6146">
      <w:pPr>
        <w:pStyle w:val="TH"/>
        <w:rPr>
          <w:noProof/>
        </w:rPr>
      </w:pPr>
    </w:p>
    <w:tbl>
      <w:tblPr>
        <w:tblW w:w="97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5"/>
        <w:gridCol w:w="425"/>
        <w:gridCol w:w="425"/>
        <w:gridCol w:w="4962"/>
        <w:gridCol w:w="711"/>
      </w:tblGrid>
      <w:tr w:rsidR="003C3971" w:rsidRPr="00707B3F" w14:paraId="094B9C42" w14:textId="77777777" w:rsidTr="006C7F23">
        <w:trPr>
          <w:cantSplit/>
        </w:trPr>
        <w:tc>
          <w:tcPr>
            <w:tcW w:w="9742" w:type="dxa"/>
            <w:gridSpan w:val="8"/>
            <w:tcBorders>
              <w:bottom w:val="nil"/>
            </w:tcBorders>
            <w:shd w:val="solid" w:color="FFFFFF" w:fill="auto"/>
          </w:tcPr>
          <w:p w14:paraId="12C0CB80" w14:textId="77777777" w:rsidR="003C3971" w:rsidRPr="00707B3F" w:rsidRDefault="003C3971" w:rsidP="00C72833">
            <w:pPr>
              <w:pStyle w:val="TAL"/>
              <w:jc w:val="center"/>
              <w:rPr>
                <w:b/>
                <w:noProof/>
                <w:sz w:val="16"/>
              </w:rPr>
            </w:pPr>
            <w:r w:rsidRPr="00707B3F">
              <w:rPr>
                <w:b/>
                <w:noProof/>
              </w:rPr>
              <w:lastRenderedPageBreak/>
              <w:t>Change history</w:t>
            </w:r>
          </w:p>
        </w:tc>
      </w:tr>
      <w:tr w:rsidR="003C3971" w:rsidRPr="00707B3F" w14:paraId="1CC70CCD" w14:textId="77777777" w:rsidTr="00A44627">
        <w:tc>
          <w:tcPr>
            <w:tcW w:w="800" w:type="dxa"/>
            <w:shd w:val="pct10" w:color="auto" w:fill="FFFFFF"/>
          </w:tcPr>
          <w:p w14:paraId="34B650A4" w14:textId="77777777" w:rsidR="003C3971" w:rsidRPr="00707B3F" w:rsidRDefault="003C3971" w:rsidP="00C72833">
            <w:pPr>
              <w:pStyle w:val="TAL"/>
              <w:rPr>
                <w:b/>
                <w:noProof/>
                <w:sz w:val="16"/>
              </w:rPr>
            </w:pPr>
            <w:r w:rsidRPr="00707B3F">
              <w:rPr>
                <w:b/>
                <w:noProof/>
                <w:sz w:val="16"/>
              </w:rPr>
              <w:t>Date</w:t>
            </w:r>
          </w:p>
        </w:tc>
        <w:tc>
          <w:tcPr>
            <w:tcW w:w="901" w:type="dxa"/>
            <w:shd w:val="pct10" w:color="auto" w:fill="FFFFFF"/>
          </w:tcPr>
          <w:p w14:paraId="5140740D" w14:textId="77777777" w:rsidR="003C3971" w:rsidRPr="00707B3F" w:rsidRDefault="00DF2B1F" w:rsidP="00C72833">
            <w:pPr>
              <w:pStyle w:val="TAL"/>
              <w:rPr>
                <w:b/>
                <w:noProof/>
                <w:sz w:val="16"/>
              </w:rPr>
            </w:pPr>
            <w:r w:rsidRPr="00707B3F">
              <w:rPr>
                <w:b/>
                <w:noProof/>
                <w:sz w:val="16"/>
              </w:rPr>
              <w:t>Meeting</w:t>
            </w:r>
          </w:p>
        </w:tc>
        <w:tc>
          <w:tcPr>
            <w:tcW w:w="993" w:type="dxa"/>
            <w:shd w:val="pct10" w:color="auto" w:fill="FFFFFF"/>
          </w:tcPr>
          <w:p w14:paraId="30B0F3B6" w14:textId="77777777" w:rsidR="003C3971" w:rsidRPr="00707B3F" w:rsidRDefault="003C3971" w:rsidP="00DF2B1F">
            <w:pPr>
              <w:pStyle w:val="TAL"/>
              <w:rPr>
                <w:b/>
                <w:noProof/>
                <w:sz w:val="16"/>
              </w:rPr>
            </w:pPr>
            <w:r w:rsidRPr="00707B3F">
              <w:rPr>
                <w:b/>
                <w:noProof/>
                <w:sz w:val="16"/>
              </w:rPr>
              <w:t>TDoc</w:t>
            </w:r>
          </w:p>
        </w:tc>
        <w:tc>
          <w:tcPr>
            <w:tcW w:w="525" w:type="dxa"/>
            <w:shd w:val="pct10" w:color="auto" w:fill="FFFFFF"/>
          </w:tcPr>
          <w:p w14:paraId="0F82508E" w14:textId="77777777" w:rsidR="003C3971" w:rsidRPr="00707B3F" w:rsidRDefault="003C3971" w:rsidP="00C72833">
            <w:pPr>
              <w:pStyle w:val="TAL"/>
              <w:rPr>
                <w:b/>
                <w:noProof/>
                <w:sz w:val="16"/>
              </w:rPr>
            </w:pPr>
            <w:r w:rsidRPr="00707B3F">
              <w:rPr>
                <w:b/>
                <w:noProof/>
                <w:sz w:val="16"/>
              </w:rPr>
              <w:t>CR</w:t>
            </w:r>
          </w:p>
        </w:tc>
        <w:tc>
          <w:tcPr>
            <w:tcW w:w="425" w:type="dxa"/>
            <w:shd w:val="pct10" w:color="auto" w:fill="FFFFFF"/>
          </w:tcPr>
          <w:p w14:paraId="15591D59" w14:textId="77777777" w:rsidR="003C3971" w:rsidRPr="00707B3F" w:rsidRDefault="003C3971" w:rsidP="00C72833">
            <w:pPr>
              <w:pStyle w:val="TAL"/>
              <w:rPr>
                <w:b/>
                <w:noProof/>
                <w:sz w:val="16"/>
              </w:rPr>
            </w:pPr>
            <w:r w:rsidRPr="00707B3F">
              <w:rPr>
                <w:b/>
                <w:noProof/>
                <w:sz w:val="16"/>
              </w:rPr>
              <w:t>Rev</w:t>
            </w:r>
          </w:p>
        </w:tc>
        <w:tc>
          <w:tcPr>
            <w:tcW w:w="425" w:type="dxa"/>
            <w:shd w:val="pct10" w:color="auto" w:fill="FFFFFF"/>
          </w:tcPr>
          <w:p w14:paraId="16C796EF" w14:textId="77777777" w:rsidR="003C3971" w:rsidRPr="00707B3F" w:rsidRDefault="003C3971" w:rsidP="00C72833">
            <w:pPr>
              <w:pStyle w:val="TAL"/>
              <w:rPr>
                <w:b/>
                <w:noProof/>
                <w:sz w:val="16"/>
              </w:rPr>
            </w:pPr>
            <w:r w:rsidRPr="00707B3F">
              <w:rPr>
                <w:b/>
                <w:noProof/>
                <w:sz w:val="16"/>
              </w:rPr>
              <w:t>Cat</w:t>
            </w:r>
          </w:p>
        </w:tc>
        <w:tc>
          <w:tcPr>
            <w:tcW w:w="4962" w:type="dxa"/>
            <w:shd w:val="pct10" w:color="auto" w:fill="FFFFFF"/>
          </w:tcPr>
          <w:p w14:paraId="01F5F9C3" w14:textId="77777777" w:rsidR="003C3971" w:rsidRPr="00707B3F" w:rsidRDefault="003C3971" w:rsidP="00C72833">
            <w:pPr>
              <w:pStyle w:val="TAL"/>
              <w:rPr>
                <w:b/>
                <w:noProof/>
                <w:sz w:val="16"/>
              </w:rPr>
            </w:pPr>
            <w:r w:rsidRPr="00707B3F">
              <w:rPr>
                <w:b/>
                <w:noProof/>
                <w:sz w:val="16"/>
              </w:rPr>
              <w:t>Subject/Comment</w:t>
            </w:r>
          </w:p>
        </w:tc>
        <w:tc>
          <w:tcPr>
            <w:tcW w:w="711" w:type="dxa"/>
            <w:shd w:val="pct10" w:color="auto" w:fill="FFFFFF"/>
          </w:tcPr>
          <w:p w14:paraId="547B6463" w14:textId="77777777" w:rsidR="003C3971" w:rsidRPr="00707B3F" w:rsidRDefault="003C3971" w:rsidP="00C72833">
            <w:pPr>
              <w:pStyle w:val="TAL"/>
              <w:rPr>
                <w:b/>
                <w:noProof/>
                <w:sz w:val="16"/>
              </w:rPr>
            </w:pPr>
            <w:r w:rsidRPr="00707B3F">
              <w:rPr>
                <w:b/>
                <w:noProof/>
                <w:sz w:val="16"/>
              </w:rPr>
              <w:t>New vers</w:t>
            </w:r>
            <w:r w:rsidR="00DF2B1F" w:rsidRPr="00707B3F">
              <w:rPr>
                <w:b/>
                <w:noProof/>
                <w:sz w:val="16"/>
              </w:rPr>
              <w:t>ion</w:t>
            </w:r>
          </w:p>
        </w:tc>
      </w:tr>
      <w:tr w:rsidR="003C3971" w:rsidRPr="00707B3F" w14:paraId="0EF0C19E" w14:textId="77777777" w:rsidTr="005856B8">
        <w:tc>
          <w:tcPr>
            <w:tcW w:w="800" w:type="dxa"/>
            <w:shd w:val="solid" w:color="FFFFFF" w:fill="auto"/>
          </w:tcPr>
          <w:p w14:paraId="1B42CEFF" w14:textId="77777777" w:rsidR="003C3971" w:rsidRPr="00707B3F" w:rsidRDefault="001F6ED9" w:rsidP="00C72833">
            <w:pPr>
              <w:pStyle w:val="TAC"/>
              <w:rPr>
                <w:noProof/>
                <w:sz w:val="16"/>
                <w:szCs w:val="16"/>
              </w:rPr>
            </w:pPr>
            <w:r w:rsidRPr="00707B3F">
              <w:rPr>
                <w:noProof/>
                <w:sz w:val="16"/>
                <w:szCs w:val="16"/>
              </w:rPr>
              <w:t>2017-08-23</w:t>
            </w:r>
          </w:p>
        </w:tc>
        <w:tc>
          <w:tcPr>
            <w:tcW w:w="901" w:type="dxa"/>
            <w:shd w:val="solid" w:color="FFFFFF" w:fill="auto"/>
          </w:tcPr>
          <w:p w14:paraId="6D0BBACA" w14:textId="77777777" w:rsidR="003C3971" w:rsidRPr="00707B3F" w:rsidRDefault="001F6ED9" w:rsidP="00C72833">
            <w:pPr>
              <w:pStyle w:val="TAC"/>
              <w:rPr>
                <w:noProof/>
                <w:sz w:val="16"/>
                <w:szCs w:val="16"/>
              </w:rPr>
            </w:pPr>
            <w:r w:rsidRPr="00707B3F">
              <w:rPr>
                <w:noProof/>
                <w:sz w:val="16"/>
                <w:szCs w:val="16"/>
              </w:rPr>
              <w:t>RAN3#97</w:t>
            </w:r>
          </w:p>
        </w:tc>
        <w:tc>
          <w:tcPr>
            <w:tcW w:w="993" w:type="dxa"/>
            <w:shd w:val="solid" w:color="FFFFFF" w:fill="auto"/>
          </w:tcPr>
          <w:p w14:paraId="7609D363" w14:textId="77777777" w:rsidR="003C3971" w:rsidRPr="00707B3F" w:rsidRDefault="00140AFB" w:rsidP="00C72833">
            <w:pPr>
              <w:pStyle w:val="TAC"/>
              <w:rPr>
                <w:noProof/>
                <w:sz w:val="16"/>
                <w:szCs w:val="16"/>
              </w:rPr>
            </w:pPr>
            <w:r w:rsidRPr="00707B3F">
              <w:rPr>
                <w:noProof/>
                <w:sz w:val="16"/>
                <w:szCs w:val="16"/>
              </w:rPr>
              <w:t>R3-173238</w:t>
            </w:r>
          </w:p>
        </w:tc>
        <w:tc>
          <w:tcPr>
            <w:tcW w:w="525" w:type="dxa"/>
            <w:shd w:val="solid" w:color="FFFFFF" w:fill="auto"/>
          </w:tcPr>
          <w:p w14:paraId="71FF6E7A" w14:textId="77777777" w:rsidR="003C3971" w:rsidRPr="00707B3F" w:rsidRDefault="003C3971" w:rsidP="00C72833">
            <w:pPr>
              <w:pStyle w:val="TAL"/>
              <w:rPr>
                <w:noProof/>
                <w:sz w:val="16"/>
                <w:szCs w:val="16"/>
              </w:rPr>
            </w:pPr>
          </w:p>
        </w:tc>
        <w:tc>
          <w:tcPr>
            <w:tcW w:w="425" w:type="dxa"/>
            <w:shd w:val="solid" w:color="FFFFFF" w:fill="auto"/>
          </w:tcPr>
          <w:p w14:paraId="6F3E45B7" w14:textId="77777777" w:rsidR="003C3971" w:rsidRPr="00707B3F" w:rsidRDefault="003C3971" w:rsidP="00C72833">
            <w:pPr>
              <w:pStyle w:val="TAR"/>
              <w:rPr>
                <w:noProof/>
                <w:sz w:val="16"/>
                <w:szCs w:val="16"/>
              </w:rPr>
            </w:pPr>
          </w:p>
        </w:tc>
        <w:tc>
          <w:tcPr>
            <w:tcW w:w="425" w:type="dxa"/>
            <w:shd w:val="solid" w:color="FFFFFF" w:fill="auto"/>
          </w:tcPr>
          <w:p w14:paraId="43056003" w14:textId="77777777" w:rsidR="003C3971" w:rsidRPr="00707B3F" w:rsidRDefault="003C3971" w:rsidP="00C72833">
            <w:pPr>
              <w:pStyle w:val="TAC"/>
              <w:rPr>
                <w:noProof/>
                <w:sz w:val="16"/>
                <w:szCs w:val="16"/>
              </w:rPr>
            </w:pPr>
          </w:p>
        </w:tc>
        <w:tc>
          <w:tcPr>
            <w:tcW w:w="4962" w:type="dxa"/>
            <w:shd w:val="solid" w:color="FFFFFF" w:fill="auto"/>
          </w:tcPr>
          <w:p w14:paraId="40412789" w14:textId="77777777" w:rsidR="003C3971" w:rsidRPr="00707B3F" w:rsidRDefault="001F6ED9" w:rsidP="00C72833">
            <w:pPr>
              <w:pStyle w:val="TAL"/>
              <w:rPr>
                <w:noProof/>
                <w:sz w:val="16"/>
                <w:szCs w:val="16"/>
              </w:rPr>
            </w:pPr>
            <w:r w:rsidRPr="00707B3F">
              <w:rPr>
                <w:noProof/>
                <w:sz w:val="16"/>
                <w:szCs w:val="16"/>
              </w:rPr>
              <w:t xml:space="preserve">TS skeleton </w:t>
            </w:r>
            <w:r w:rsidR="0013465A" w:rsidRPr="00707B3F">
              <w:rPr>
                <w:noProof/>
                <w:sz w:val="16"/>
                <w:szCs w:val="16"/>
              </w:rPr>
              <w:t>agreed</w:t>
            </w:r>
          </w:p>
        </w:tc>
        <w:tc>
          <w:tcPr>
            <w:tcW w:w="711" w:type="dxa"/>
            <w:shd w:val="solid" w:color="FFFFFF" w:fill="auto"/>
          </w:tcPr>
          <w:p w14:paraId="1E968172" w14:textId="77777777" w:rsidR="003C3971" w:rsidRPr="00707B3F" w:rsidRDefault="0013465A" w:rsidP="00C72833">
            <w:pPr>
              <w:pStyle w:val="TAC"/>
              <w:rPr>
                <w:noProof/>
                <w:sz w:val="16"/>
                <w:szCs w:val="16"/>
              </w:rPr>
            </w:pPr>
            <w:r w:rsidRPr="00707B3F">
              <w:rPr>
                <w:noProof/>
                <w:sz w:val="16"/>
                <w:szCs w:val="16"/>
              </w:rPr>
              <w:t>v0.0.0</w:t>
            </w:r>
          </w:p>
        </w:tc>
      </w:tr>
      <w:tr w:rsidR="00C93A85" w:rsidRPr="00707B3F" w14:paraId="7F9DFCA5" w14:textId="77777777" w:rsidTr="005856B8">
        <w:tc>
          <w:tcPr>
            <w:tcW w:w="800" w:type="dxa"/>
            <w:shd w:val="solid" w:color="FFFFFF" w:fill="auto"/>
          </w:tcPr>
          <w:p w14:paraId="45407DA6" w14:textId="77777777" w:rsidR="00C93A85" w:rsidRPr="00707B3F" w:rsidRDefault="00C93A85" w:rsidP="00C72833">
            <w:pPr>
              <w:pStyle w:val="TAC"/>
              <w:rPr>
                <w:noProof/>
                <w:sz w:val="16"/>
                <w:szCs w:val="16"/>
              </w:rPr>
            </w:pPr>
            <w:r w:rsidRPr="00707B3F">
              <w:rPr>
                <w:noProof/>
                <w:sz w:val="16"/>
                <w:szCs w:val="16"/>
              </w:rPr>
              <w:t>2017-08-25</w:t>
            </w:r>
          </w:p>
        </w:tc>
        <w:tc>
          <w:tcPr>
            <w:tcW w:w="901" w:type="dxa"/>
            <w:shd w:val="solid" w:color="FFFFFF" w:fill="auto"/>
          </w:tcPr>
          <w:p w14:paraId="56212C6F" w14:textId="77777777" w:rsidR="00C93A85" w:rsidRPr="00707B3F" w:rsidRDefault="00C93A85" w:rsidP="00C72833">
            <w:pPr>
              <w:pStyle w:val="TAC"/>
              <w:rPr>
                <w:noProof/>
                <w:sz w:val="16"/>
                <w:szCs w:val="16"/>
              </w:rPr>
            </w:pPr>
            <w:r w:rsidRPr="00707B3F">
              <w:rPr>
                <w:noProof/>
                <w:sz w:val="16"/>
                <w:szCs w:val="16"/>
              </w:rPr>
              <w:t>RAN3#97</w:t>
            </w:r>
          </w:p>
        </w:tc>
        <w:tc>
          <w:tcPr>
            <w:tcW w:w="993" w:type="dxa"/>
            <w:shd w:val="solid" w:color="FFFFFF" w:fill="auto"/>
          </w:tcPr>
          <w:p w14:paraId="51B28413" w14:textId="77777777" w:rsidR="00C93A85" w:rsidRPr="00707B3F" w:rsidRDefault="00C93A85" w:rsidP="00C72833">
            <w:pPr>
              <w:pStyle w:val="TAC"/>
              <w:rPr>
                <w:noProof/>
                <w:sz w:val="16"/>
                <w:szCs w:val="16"/>
              </w:rPr>
            </w:pPr>
            <w:r w:rsidRPr="00707B3F">
              <w:rPr>
                <w:noProof/>
                <w:sz w:val="16"/>
                <w:szCs w:val="16"/>
              </w:rPr>
              <w:t>R3-173374</w:t>
            </w:r>
          </w:p>
        </w:tc>
        <w:tc>
          <w:tcPr>
            <w:tcW w:w="525" w:type="dxa"/>
            <w:shd w:val="solid" w:color="FFFFFF" w:fill="auto"/>
          </w:tcPr>
          <w:p w14:paraId="4881C05E" w14:textId="77777777" w:rsidR="00C93A85" w:rsidRPr="00707B3F" w:rsidRDefault="00C93A85" w:rsidP="00C72833">
            <w:pPr>
              <w:pStyle w:val="TAL"/>
              <w:rPr>
                <w:noProof/>
                <w:sz w:val="16"/>
                <w:szCs w:val="16"/>
              </w:rPr>
            </w:pPr>
          </w:p>
        </w:tc>
        <w:tc>
          <w:tcPr>
            <w:tcW w:w="425" w:type="dxa"/>
            <w:shd w:val="solid" w:color="FFFFFF" w:fill="auto"/>
          </w:tcPr>
          <w:p w14:paraId="34BDAC78" w14:textId="77777777" w:rsidR="00C93A85" w:rsidRPr="00707B3F" w:rsidRDefault="00C93A85" w:rsidP="00C72833">
            <w:pPr>
              <w:pStyle w:val="TAR"/>
              <w:rPr>
                <w:noProof/>
                <w:sz w:val="16"/>
                <w:szCs w:val="16"/>
              </w:rPr>
            </w:pPr>
          </w:p>
        </w:tc>
        <w:tc>
          <w:tcPr>
            <w:tcW w:w="425" w:type="dxa"/>
            <w:shd w:val="solid" w:color="FFFFFF" w:fill="auto"/>
          </w:tcPr>
          <w:p w14:paraId="6B8E34A8" w14:textId="77777777" w:rsidR="00C93A85" w:rsidRPr="00707B3F" w:rsidRDefault="00C93A85" w:rsidP="00C72833">
            <w:pPr>
              <w:pStyle w:val="TAC"/>
              <w:rPr>
                <w:noProof/>
                <w:sz w:val="16"/>
                <w:szCs w:val="16"/>
              </w:rPr>
            </w:pPr>
          </w:p>
        </w:tc>
        <w:tc>
          <w:tcPr>
            <w:tcW w:w="4962" w:type="dxa"/>
            <w:shd w:val="solid" w:color="FFFFFF" w:fill="auto"/>
          </w:tcPr>
          <w:p w14:paraId="498712A8" w14:textId="77777777" w:rsidR="00C93A85" w:rsidRPr="00707B3F" w:rsidRDefault="00C93A85" w:rsidP="00C72833">
            <w:pPr>
              <w:pStyle w:val="TAL"/>
              <w:rPr>
                <w:noProof/>
                <w:sz w:val="16"/>
                <w:szCs w:val="16"/>
              </w:rPr>
            </w:pPr>
            <w:r w:rsidRPr="00707B3F">
              <w:rPr>
                <w:noProof/>
                <w:sz w:val="16"/>
                <w:szCs w:val="16"/>
              </w:rPr>
              <w:t>TS 38.455 V0.1.0</w:t>
            </w:r>
          </w:p>
        </w:tc>
        <w:tc>
          <w:tcPr>
            <w:tcW w:w="711" w:type="dxa"/>
            <w:shd w:val="solid" w:color="FFFFFF" w:fill="auto"/>
          </w:tcPr>
          <w:p w14:paraId="5DE39A29" w14:textId="77777777" w:rsidR="00C93A85" w:rsidRPr="00707B3F" w:rsidRDefault="00C93A85" w:rsidP="00C72833">
            <w:pPr>
              <w:pStyle w:val="TAC"/>
              <w:rPr>
                <w:noProof/>
                <w:sz w:val="16"/>
                <w:szCs w:val="16"/>
              </w:rPr>
            </w:pPr>
            <w:r w:rsidRPr="00707B3F">
              <w:rPr>
                <w:noProof/>
                <w:sz w:val="16"/>
                <w:szCs w:val="16"/>
              </w:rPr>
              <w:t>v0.1.0</w:t>
            </w:r>
          </w:p>
        </w:tc>
      </w:tr>
      <w:tr w:rsidR="008E4296" w:rsidRPr="00707B3F" w14:paraId="15353D6C" w14:textId="77777777" w:rsidTr="005856B8">
        <w:tc>
          <w:tcPr>
            <w:tcW w:w="800" w:type="dxa"/>
            <w:shd w:val="solid" w:color="FFFFFF" w:fill="auto"/>
          </w:tcPr>
          <w:p w14:paraId="6AF23967" w14:textId="77777777" w:rsidR="008E4296" w:rsidRPr="00707B3F" w:rsidRDefault="008E4296" w:rsidP="00C72833">
            <w:pPr>
              <w:pStyle w:val="TAC"/>
              <w:rPr>
                <w:noProof/>
                <w:sz w:val="16"/>
                <w:szCs w:val="16"/>
              </w:rPr>
            </w:pPr>
            <w:r w:rsidRPr="00707B3F">
              <w:rPr>
                <w:noProof/>
                <w:sz w:val="16"/>
                <w:szCs w:val="16"/>
              </w:rPr>
              <w:t>2017-10-18</w:t>
            </w:r>
          </w:p>
        </w:tc>
        <w:tc>
          <w:tcPr>
            <w:tcW w:w="901" w:type="dxa"/>
            <w:shd w:val="solid" w:color="FFFFFF" w:fill="auto"/>
          </w:tcPr>
          <w:p w14:paraId="6991212C" w14:textId="77777777" w:rsidR="008E4296" w:rsidRPr="00707B3F" w:rsidRDefault="008E4296" w:rsidP="00C72833">
            <w:pPr>
              <w:pStyle w:val="TAC"/>
              <w:rPr>
                <w:noProof/>
                <w:sz w:val="16"/>
                <w:szCs w:val="16"/>
              </w:rPr>
            </w:pPr>
            <w:r w:rsidRPr="00707B3F">
              <w:rPr>
                <w:noProof/>
                <w:sz w:val="16"/>
                <w:szCs w:val="16"/>
              </w:rPr>
              <w:t>RAN3#97bis</w:t>
            </w:r>
          </w:p>
        </w:tc>
        <w:tc>
          <w:tcPr>
            <w:tcW w:w="993" w:type="dxa"/>
            <w:shd w:val="solid" w:color="FFFFFF" w:fill="auto"/>
          </w:tcPr>
          <w:p w14:paraId="7FB27F74" w14:textId="77777777" w:rsidR="008E4296" w:rsidRPr="00707B3F" w:rsidRDefault="008E4296" w:rsidP="00C72833">
            <w:pPr>
              <w:pStyle w:val="TAC"/>
              <w:rPr>
                <w:noProof/>
                <w:sz w:val="16"/>
                <w:szCs w:val="16"/>
              </w:rPr>
            </w:pPr>
            <w:r w:rsidRPr="00707B3F">
              <w:rPr>
                <w:noProof/>
                <w:sz w:val="16"/>
                <w:szCs w:val="16"/>
              </w:rPr>
              <w:t>R3-173979</w:t>
            </w:r>
          </w:p>
        </w:tc>
        <w:tc>
          <w:tcPr>
            <w:tcW w:w="525" w:type="dxa"/>
            <w:shd w:val="solid" w:color="FFFFFF" w:fill="auto"/>
          </w:tcPr>
          <w:p w14:paraId="7DD0899C" w14:textId="77777777" w:rsidR="008E4296" w:rsidRPr="00707B3F" w:rsidRDefault="008E4296" w:rsidP="00C72833">
            <w:pPr>
              <w:pStyle w:val="TAL"/>
              <w:rPr>
                <w:noProof/>
                <w:sz w:val="16"/>
                <w:szCs w:val="16"/>
              </w:rPr>
            </w:pPr>
          </w:p>
        </w:tc>
        <w:tc>
          <w:tcPr>
            <w:tcW w:w="425" w:type="dxa"/>
            <w:shd w:val="solid" w:color="FFFFFF" w:fill="auto"/>
          </w:tcPr>
          <w:p w14:paraId="443C2B45" w14:textId="77777777" w:rsidR="008E4296" w:rsidRPr="00707B3F" w:rsidRDefault="008E4296" w:rsidP="00C72833">
            <w:pPr>
              <w:pStyle w:val="TAR"/>
              <w:rPr>
                <w:noProof/>
                <w:sz w:val="16"/>
                <w:szCs w:val="16"/>
              </w:rPr>
            </w:pPr>
          </w:p>
        </w:tc>
        <w:tc>
          <w:tcPr>
            <w:tcW w:w="425" w:type="dxa"/>
            <w:shd w:val="solid" w:color="FFFFFF" w:fill="auto"/>
          </w:tcPr>
          <w:p w14:paraId="5354CACF" w14:textId="77777777" w:rsidR="008E4296" w:rsidRPr="00707B3F" w:rsidRDefault="008E4296" w:rsidP="00C72833">
            <w:pPr>
              <w:pStyle w:val="TAC"/>
              <w:rPr>
                <w:noProof/>
                <w:sz w:val="16"/>
                <w:szCs w:val="16"/>
              </w:rPr>
            </w:pPr>
          </w:p>
        </w:tc>
        <w:tc>
          <w:tcPr>
            <w:tcW w:w="4962" w:type="dxa"/>
            <w:shd w:val="solid" w:color="FFFFFF" w:fill="auto"/>
          </w:tcPr>
          <w:p w14:paraId="76F551BF" w14:textId="77777777" w:rsidR="008E4296" w:rsidRPr="00707B3F" w:rsidRDefault="00937ACC" w:rsidP="00C72833">
            <w:pPr>
              <w:pStyle w:val="TAL"/>
              <w:rPr>
                <w:noProof/>
                <w:sz w:val="16"/>
                <w:szCs w:val="16"/>
              </w:rPr>
            </w:pPr>
            <w:r w:rsidRPr="00707B3F">
              <w:rPr>
                <w:noProof/>
                <w:sz w:val="16"/>
                <w:szCs w:val="16"/>
              </w:rPr>
              <w:t>Implemented agreed pCR from R3#97bis</w:t>
            </w:r>
          </w:p>
        </w:tc>
        <w:tc>
          <w:tcPr>
            <w:tcW w:w="711" w:type="dxa"/>
            <w:shd w:val="solid" w:color="FFFFFF" w:fill="auto"/>
          </w:tcPr>
          <w:p w14:paraId="3C4DF177" w14:textId="77777777" w:rsidR="008E4296" w:rsidRPr="00707B3F" w:rsidRDefault="00937ACC" w:rsidP="00C72833">
            <w:pPr>
              <w:pStyle w:val="TAC"/>
              <w:rPr>
                <w:noProof/>
                <w:sz w:val="16"/>
                <w:szCs w:val="16"/>
              </w:rPr>
            </w:pPr>
            <w:r w:rsidRPr="00707B3F">
              <w:rPr>
                <w:noProof/>
                <w:sz w:val="16"/>
                <w:szCs w:val="16"/>
              </w:rPr>
              <w:t>V0.2.0</w:t>
            </w:r>
          </w:p>
        </w:tc>
      </w:tr>
      <w:tr w:rsidR="00585964" w:rsidRPr="00707B3F" w14:paraId="55229164" w14:textId="77777777" w:rsidTr="005856B8">
        <w:tc>
          <w:tcPr>
            <w:tcW w:w="800" w:type="dxa"/>
            <w:shd w:val="solid" w:color="FFFFFF" w:fill="auto"/>
          </w:tcPr>
          <w:p w14:paraId="36820DE2" w14:textId="77777777" w:rsidR="00585964" w:rsidRPr="00707B3F" w:rsidRDefault="00585964" w:rsidP="00C72833">
            <w:pPr>
              <w:pStyle w:val="TAC"/>
              <w:rPr>
                <w:noProof/>
                <w:sz w:val="16"/>
                <w:szCs w:val="16"/>
              </w:rPr>
            </w:pPr>
            <w:r w:rsidRPr="00707B3F">
              <w:rPr>
                <w:noProof/>
                <w:sz w:val="16"/>
                <w:szCs w:val="16"/>
              </w:rPr>
              <w:t>2017-12-04</w:t>
            </w:r>
          </w:p>
        </w:tc>
        <w:tc>
          <w:tcPr>
            <w:tcW w:w="901" w:type="dxa"/>
            <w:shd w:val="solid" w:color="FFFFFF" w:fill="auto"/>
          </w:tcPr>
          <w:p w14:paraId="365B730A" w14:textId="77777777" w:rsidR="00585964" w:rsidRPr="00707B3F" w:rsidRDefault="00585964" w:rsidP="00C72833">
            <w:pPr>
              <w:pStyle w:val="TAC"/>
              <w:rPr>
                <w:noProof/>
                <w:sz w:val="16"/>
                <w:szCs w:val="16"/>
              </w:rPr>
            </w:pPr>
            <w:r w:rsidRPr="00707B3F">
              <w:rPr>
                <w:noProof/>
                <w:sz w:val="16"/>
                <w:szCs w:val="16"/>
              </w:rPr>
              <w:t>RAN3#98</w:t>
            </w:r>
          </w:p>
        </w:tc>
        <w:tc>
          <w:tcPr>
            <w:tcW w:w="993" w:type="dxa"/>
            <w:shd w:val="solid" w:color="FFFFFF" w:fill="auto"/>
          </w:tcPr>
          <w:p w14:paraId="6D591B99" w14:textId="77777777" w:rsidR="00585964" w:rsidRPr="00707B3F" w:rsidRDefault="00585964" w:rsidP="00C72833">
            <w:pPr>
              <w:pStyle w:val="TAC"/>
              <w:rPr>
                <w:noProof/>
                <w:sz w:val="16"/>
                <w:szCs w:val="16"/>
              </w:rPr>
            </w:pPr>
            <w:r w:rsidRPr="00707B3F">
              <w:rPr>
                <w:noProof/>
                <w:sz w:val="16"/>
                <w:szCs w:val="16"/>
              </w:rPr>
              <w:t>R3-175064</w:t>
            </w:r>
          </w:p>
        </w:tc>
        <w:tc>
          <w:tcPr>
            <w:tcW w:w="525" w:type="dxa"/>
            <w:shd w:val="solid" w:color="FFFFFF" w:fill="auto"/>
          </w:tcPr>
          <w:p w14:paraId="0E84BC0A" w14:textId="77777777" w:rsidR="00585964" w:rsidRPr="00707B3F" w:rsidRDefault="00585964" w:rsidP="00C72833">
            <w:pPr>
              <w:pStyle w:val="TAL"/>
              <w:rPr>
                <w:noProof/>
                <w:sz w:val="16"/>
                <w:szCs w:val="16"/>
              </w:rPr>
            </w:pPr>
          </w:p>
        </w:tc>
        <w:tc>
          <w:tcPr>
            <w:tcW w:w="425" w:type="dxa"/>
            <w:shd w:val="solid" w:color="FFFFFF" w:fill="auto"/>
          </w:tcPr>
          <w:p w14:paraId="152E7E10" w14:textId="77777777" w:rsidR="00585964" w:rsidRPr="00707B3F" w:rsidRDefault="00585964" w:rsidP="00C72833">
            <w:pPr>
              <w:pStyle w:val="TAR"/>
              <w:rPr>
                <w:noProof/>
                <w:sz w:val="16"/>
                <w:szCs w:val="16"/>
              </w:rPr>
            </w:pPr>
          </w:p>
        </w:tc>
        <w:tc>
          <w:tcPr>
            <w:tcW w:w="425" w:type="dxa"/>
            <w:shd w:val="solid" w:color="FFFFFF" w:fill="auto"/>
          </w:tcPr>
          <w:p w14:paraId="33A6E8A8" w14:textId="77777777" w:rsidR="00585964" w:rsidRPr="00707B3F" w:rsidRDefault="00585964" w:rsidP="00C72833">
            <w:pPr>
              <w:pStyle w:val="TAC"/>
              <w:rPr>
                <w:noProof/>
                <w:sz w:val="16"/>
                <w:szCs w:val="16"/>
              </w:rPr>
            </w:pPr>
          </w:p>
        </w:tc>
        <w:tc>
          <w:tcPr>
            <w:tcW w:w="4962" w:type="dxa"/>
            <w:shd w:val="solid" w:color="FFFFFF" w:fill="auto"/>
          </w:tcPr>
          <w:p w14:paraId="25383B64" w14:textId="77777777" w:rsidR="00585964" w:rsidRPr="00707B3F" w:rsidRDefault="00585964" w:rsidP="00C72833">
            <w:pPr>
              <w:pStyle w:val="TAL"/>
              <w:rPr>
                <w:noProof/>
                <w:sz w:val="16"/>
                <w:szCs w:val="16"/>
              </w:rPr>
            </w:pPr>
            <w:r w:rsidRPr="00707B3F">
              <w:rPr>
                <w:noProof/>
                <w:sz w:val="16"/>
                <w:szCs w:val="16"/>
              </w:rPr>
              <w:t>Implemented agreed pCR from R3#98</w:t>
            </w:r>
          </w:p>
        </w:tc>
        <w:tc>
          <w:tcPr>
            <w:tcW w:w="711" w:type="dxa"/>
            <w:shd w:val="solid" w:color="FFFFFF" w:fill="auto"/>
          </w:tcPr>
          <w:p w14:paraId="794B344E" w14:textId="77777777" w:rsidR="00585964" w:rsidRPr="00707B3F" w:rsidRDefault="00585964" w:rsidP="00C72833">
            <w:pPr>
              <w:pStyle w:val="TAC"/>
              <w:rPr>
                <w:noProof/>
                <w:sz w:val="16"/>
                <w:szCs w:val="16"/>
              </w:rPr>
            </w:pPr>
            <w:r w:rsidRPr="00707B3F">
              <w:rPr>
                <w:noProof/>
                <w:sz w:val="16"/>
                <w:szCs w:val="16"/>
              </w:rPr>
              <w:t>V0.3.0</w:t>
            </w:r>
          </w:p>
        </w:tc>
      </w:tr>
      <w:tr w:rsidR="00D601C3" w:rsidRPr="00707B3F" w14:paraId="01EE25E5" w14:textId="77777777" w:rsidTr="005856B8">
        <w:tc>
          <w:tcPr>
            <w:tcW w:w="800" w:type="dxa"/>
            <w:shd w:val="solid" w:color="FFFFFF" w:fill="auto"/>
          </w:tcPr>
          <w:p w14:paraId="2A308950" w14:textId="77777777" w:rsidR="00D601C3" w:rsidRPr="00707B3F" w:rsidRDefault="00D601C3" w:rsidP="00C72833">
            <w:pPr>
              <w:pStyle w:val="TAC"/>
              <w:rPr>
                <w:noProof/>
                <w:sz w:val="16"/>
                <w:szCs w:val="16"/>
              </w:rPr>
            </w:pPr>
            <w:r w:rsidRPr="00707B3F">
              <w:rPr>
                <w:noProof/>
                <w:sz w:val="16"/>
                <w:szCs w:val="16"/>
              </w:rPr>
              <w:t>2018-01-31</w:t>
            </w:r>
          </w:p>
        </w:tc>
        <w:tc>
          <w:tcPr>
            <w:tcW w:w="901" w:type="dxa"/>
            <w:shd w:val="solid" w:color="FFFFFF" w:fill="auto"/>
          </w:tcPr>
          <w:p w14:paraId="23108FB1" w14:textId="77777777" w:rsidR="00D601C3" w:rsidRPr="00707B3F" w:rsidRDefault="00D601C3" w:rsidP="00C72833">
            <w:pPr>
              <w:pStyle w:val="TAC"/>
              <w:rPr>
                <w:noProof/>
                <w:sz w:val="16"/>
                <w:szCs w:val="16"/>
              </w:rPr>
            </w:pPr>
            <w:r w:rsidRPr="00707B3F">
              <w:rPr>
                <w:noProof/>
                <w:sz w:val="16"/>
                <w:szCs w:val="16"/>
              </w:rPr>
              <w:t>RAN3 Adhoc 1801</w:t>
            </w:r>
          </w:p>
        </w:tc>
        <w:tc>
          <w:tcPr>
            <w:tcW w:w="993" w:type="dxa"/>
            <w:shd w:val="solid" w:color="FFFFFF" w:fill="auto"/>
          </w:tcPr>
          <w:p w14:paraId="4D6533AB" w14:textId="77777777" w:rsidR="00D601C3" w:rsidRPr="00707B3F" w:rsidRDefault="00D601C3" w:rsidP="00C72833">
            <w:pPr>
              <w:pStyle w:val="TAC"/>
              <w:rPr>
                <w:noProof/>
                <w:sz w:val="16"/>
                <w:szCs w:val="16"/>
              </w:rPr>
            </w:pPr>
            <w:r w:rsidRPr="00707B3F">
              <w:rPr>
                <w:noProof/>
                <w:sz w:val="16"/>
                <w:szCs w:val="16"/>
              </w:rPr>
              <w:t>R3-180658</w:t>
            </w:r>
          </w:p>
        </w:tc>
        <w:tc>
          <w:tcPr>
            <w:tcW w:w="525" w:type="dxa"/>
            <w:shd w:val="solid" w:color="FFFFFF" w:fill="auto"/>
          </w:tcPr>
          <w:p w14:paraId="3E7C1411" w14:textId="77777777" w:rsidR="00D601C3" w:rsidRPr="00707B3F" w:rsidRDefault="00D601C3" w:rsidP="00C72833">
            <w:pPr>
              <w:pStyle w:val="TAL"/>
              <w:rPr>
                <w:noProof/>
                <w:sz w:val="16"/>
                <w:szCs w:val="16"/>
              </w:rPr>
            </w:pPr>
          </w:p>
        </w:tc>
        <w:tc>
          <w:tcPr>
            <w:tcW w:w="425" w:type="dxa"/>
            <w:shd w:val="solid" w:color="FFFFFF" w:fill="auto"/>
          </w:tcPr>
          <w:p w14:paraId="391AAE10" w14:textId="77777777" w:rsidR="00D601C3" w:rsidRPr="00707B3F" w:rsidRDefault="00D601C3" w:rsidP="00C72833">
            <w:pPr>
              <w:pStyle w:val="TAR"/>
              <w:rPr>
                <w:noProof/>
                <w:sz w:val="16"/>
                <w:szCs w:val="16"/>
              </w:rPr>
            </w:pPr>
          </w:p>
        </w:tc>
        <w:tc>
          <w:tcPr>
            <w:tcW w:w="425" w:type="dxa"/>
            <w:shd w:val="solid" w:color="FFFFFF" w:fill="auto"/>
          </w:tcPr>
          <w:p w14:paraId="4F946624" w14:textId="77777777" w:rsidR="00D601C3" w:rsidRPr="00707B3F" w:rsidRDefault="00D601C3" w:rsidP="00C72833">
            <w:pPr>
              <w:pStyle w:val="TAC"/>
              <w:rPr>
                <w:noProof/>
                <w:sz w:val="16"/>
                <w:szCs w:val="16"/>
              </w:rPr>
            </w:pPr>
          </w:p>
        </w:tc>
        <w:tc>
          <w:tcPr>
            <w:tcW w:w="4962" w:type="dxa"/>
            <w:shd w:val="solid" w:color="FFFFFF" w:fill="auto"/>
          </w:tcPr>
          <w:p w14:paraId="0B1F541D" w14:textId="77777777" w:rsidR="00D601C3" w:rsidRPr="00707B3F" w:rsidRDefault="00D601C3" w:rsidP="00C72833">
            <w:pPr>
              <w:pStyle w:val="TAL"/>
              <w:rPr>
                <w:noProof/>
                <w:sz w:val="16"/>
                <w:szCs w:val="16"/>
              </w:rPr>
            </w:pPr>
            <w:r w:rsidRPr="00707B3F">
              <w:rPr>
                <w:noProof/>
                <w:sz w:val="16"/>
                <w:szCs w:val="16"/>
              </w:rPr>
              <w:t>Implemented agreed pCR from R3 Adhoc_1801</w:t>
            </w:r>
          </w:p>
        </w:tc>
        <w:tc>
          <w:tcPr>
            <w:tcW w:w="711" w:type="dxa"/>
            <w:shd w:val="solid" w:color="FFFFFF" w:fill="auto"/>
          </w:tcPr>
          <w:p w14:paraId="4BEA98A1" w14:textId="77777777" w:rsidR="00D601C3" w:rsidRPr="00707B3F" w:rsidRDefault="00D601C3" w:rsidP="00C72833">
            <w:pPr>
              <w:pStyle w:val="TAC"/>
              <w:rPr>
                <w:noProof/>
                <w:sz w:val="16"/>
                <w:szCs w:val="16"/>
              </w:rPr>
            </w:pPr>
            <w:r w:rsidRPr="00707B3F">
              <w:rPr>
                <w:noProof/>
                <w:sz w:val="16"/>
                <w:szCs w:val="16"/>
              </w:rPr>
              <w:t>V0.5.0</w:t>
            </w:r>
          </w:p>
        </w:tc>
      </w:tr>
      <w:tr w:rsidR="004E59BD" w:rsidRPr="00707B3F" w14:paraId="0346A032" w14:textId="77777777" w:rsidTr="005856B8">
        <w:tc>
          <w:tcPr>
            <w:tcW w:w="800" w:type="dxa"/>
            <w:shd w:val="solid" w:color="FFFFFF" w:fill="auto"/>
          </w:tcPr>
          <w:p w14:paraId="283067A8" w14:textId="77777777" w:rsidR="004E59BD" w:rsidRPr="00707B3F" w:rsidRDefault="004E59BD" w:rsidP="00C72833">
            <w:pPr>
              <w:pStyle w:val="TAC"/>
              <w:rPr>
                <w:noProof/>
                <w:sz w:val="16"/>
                <w:szCs w:val="16"/>
              </w:rPr>
            </w:pPr>
            <w:r w:rsidRPr="00707B3F">
              <w:rPr>
                <w:noProof/>
                <w:sz w:val="16"/>
                <w:szCs w:val="16"/>
              </w:rPr>
              <w:t>2018-03-15</w:t>
            </w:r>
          </w:p>
        </w:tc>
        <w:tc>
          <w:tcPr>
            <w:tcW w:w="901" w:type="dxa"/>
            <w:shd w:val="solid" w:color="FFFFFF" w:fill="auto"/>
          </w:tcPr>
          <w:p w14:paraId="64056AFA" w14:textId="77777777" w:rsidR="004E59BD" w:rsidRPr="00707B3F" w:rsidRDefault="004E59BD" w:rsidP="00C72833">
            <w:pPr>
              <w:pStyle w:val="TAC"/>
              <w:rPr>
                <w:noProof/>
                <w:sz w:val="16"/>
                <w:szCs w:val="16"/>
              </w:rPr>
            </w:pPr>
            <w:r w:rsidRPr="00707B3F">
              <w:rPr>
                <w:noProof/>
                <w:sz w:val="16"/>
                <w:szCs w:val="16"/>
              </w:rPr>
              <w:t>RAN3#99</w:t>
            </w:r>
          </w:p>
        </w:tc>
        <w:tc>
          <w:tcPr>
            <w:tcW w:w="993" w:type="dxa"/>
            <w:shd w:val="solid" w:color="FFFFFF" w:fill="auto"/>
          </w:tcPr>
          <w:p w14:paraId="3EE5EC96" w14:textId="77777777" w:rsidR="004E59BD" w:rsidRPr="00707B3F" w:rsidRDefault="004E59BD" w:rsidP="00C72833">
            <w:pPr>
              <w:pStyle w:val="TAC"/>
              <w:rPr>
                <w:noProof/>
                <w:sz w:val="16"/>
                <w:szCs w:val="16"/>
              </w:rPr>
            </w:pPr>
            <w:r w:rsidRPr="00707B3F">
              <w:rPr>
                <w:noProof/>
                <w:sz w:val="16"/>
                <w:szCs w:val="16"/>
              </w:rPr>
              <w:t>R3-181595</w:t>
            </w:r>
          </w:p>
        </w:tc>
        <w:tc>
          <w:tcPr>
            <w:tcW w:w="525" w:type="dxa"/>
            <w:shd w:val="solid" w:color="FFFFFF" w:fill="auto"/>
          </w:tcPr>
          <w:p w14:paraId="15B20253" w14:textId="77777777" w:rsidR="004E59BD" w:rsidRPr="00707B3F" w:rsidRDefault="004E59BD" w:rsidP="00C72833">
            <w:pPr>
              <w:pStyle w:val="TAL"/>
              <w:rPr>
                <w:noProof/>
                <w:sz w:val="16"/>
                <w:szCs w:val="16"/>
              </w:rPr>
            </w:pPr>
          </w:p>
        </w:tc>
        <w:tc>
          <w:tcPr>
            <w:tcW w:w="425" w:type="dxa"/>
            <w:shd w:val="solid" w:color="FFFFFF" w:fill="auto"/>
          </w:tcPr>
          <w:p w14:paraId="690FD6BC" w14:textId="77777777" w:rsidR="004E59BD" w:rsidRPr="00707B3F" w:rsidRDefault="004E59BD" w:rsidP="00C72833">
            <w:pPr>
              <w:pStyle w:val="TAR"/>
              <w:rPr>
                <w:noProof/>
                <w:sz w:val="16"/>
                <w:szCs w:val="16"/>
              </w:rPr>
            </w:pPr>
          </w:p>
        </w:tc>
        <w:tc>
          <w:tcPr>
            <w:tcW w:w="425" w:type="dxa"/>
            <w:shd w:val="solid" w:color="FFFFFF" w:fill="auto"/>
          </w:tcPr>
          <w:p w14:paraId="1FADC70F" w14:textId="77777777" w:rsidR="004E59BD" w:rsidRPr="00707B3F" w:rsidRDefault="004E59BD" w:rsidP="00C72833">
            <w:pPr>
              <w:pStyle w:val="TAC"/>
              <w:rPr>
                <w:noProof/>
                <w:sz w:val="16"/>
                <w:szCs w:val="16"/>
              </w:rPr>
            </w:pPr>
          </w:p>
        </w:tc>
        <w:tc>
          <w:tcPr>
            <w:tcW w:w="4962" w:type="dxa"/>
            <w:shd w:val="solid" w:color="FFFFFF" w:fill="auto"/>
          </w:tcPr>
          <w:p w14:paraId="68BA5F57" w14:textId="77777777" w:rsidR="004E59BD" w:rsidRPr="00707B3F" w:rsidRDefault="00EE0184" w:rsidP="00C72833">
            <w:pPr>
              <w:pStyle w:val="TAL"/>
              <w:rPr>
                <w:noProof/>
                <w:sz w:val="16"/>
                <w:szCs w:val="16"/>
              </w:rPr>
            </w:pPr>
            <w:r w:rsidRPr="00707B3F">
              <w:rPr>
                <w:noProof/>
                <w:sz w:val="16"/>
                <w:szCs w:val="16"/>
              </w:rPr>
              <w:t>Implemented agreed pCR'</w:t>
            </w:r>
            <w:r w:rsidR="004E59BD" w:rsidRPr="00707B3F">
              <w:rPr>
                <w:noProof/>
                <w:sz w:val="16"/>
                <w:szCs w:val="16"/>
              </w:rPr>
              <w:t>s from R3#99</w:t>
            </w:r>
          </w:p>
        </w:tc>
        <w:tc>
          <w:tcPr>
            <w:tcW w:w="711" w:type="dxa"/>
            <w:shd w:val="solid" w:color="FFFFFF" w:fill="auto"/>
          </w:tcPr>
          <w:p w14:paraId="50E88517" w14:textId="77777777" w:rsidR="004E59BD" w:rsidRPr="00707B3F" w:rsidRDefault="004E59BD" w:rsidP="00C72833">
            <w:pPr>
              <w:pStyle w:val="TAC"/>
              <w:rPr>
                <w:noProof/>
                <w:sz w:val="16"/>
                <w:szCs w:val="16"/>
              </w:rPr>
            </w:pPr>
            <w:r w:rsidRPr="00707B3F">
              <w:rPr>
                <w:noProof/>
                <w:sz w:val="16"/>
                <w:szCs w:val="16"/>
              </w:rPr>
              <w:t>V0.6.0</w:t>
            </w:r>
          </w:p>
        </w:tc>
      </w:tr>
      <w:tr w:rsidR="0044221E" w:rsidRPr="00707B3F" w14:paraId="3F10D743" w14:textId="77777777" w:rsidTr="005856B8">
        <w:tc>
          <w:tcPr>
            <w:tcW w:w="800" w:type="dxa"/>
            <w:shd w:val="solid" w:color="FFFFFF" w:fill="auto"/>
          </w:tcPr>
          <w:p w14:paraId="477C53AA" w14:textId="77777777" w:rsidR="0044221E" w:rsidRPr="00707B3F" w:rsidRDefault="0044221E" w:rsidP="00C72833">
            <w:pPr>
              <w:pStyle w:val="TAC"/>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901" w:type="dxa"/>
            <w:shd w:val="solid" w:color="FFFFFF" w:fill="auto"/>
          </w:tcPr>
          <w:p w14:paraId="07A26EC4" w14:textId="77777777" w:rsidR="0044221E" w:rsidRPr="00707B3F" w:rsidRDefault="0044221E" w:rsidP="00C72833">
            <w:pPr>
              <w:pStyle w:val="TAC"/>
              <w:rPr>
                <w:noProof/>
                <w:sz w:val="16"/>
                <w:szCs w:val="16"/>
              </w:rPr>
            </w:pPr>
            <w:r w:rsidRPr="00707B3F">
              <w:rPr>
                <w:noProof/>
                <w:sz w:val="16"/>
                <w:szCs w:val="16"/>
              </w:rPr>
              <w:t>RAN3#100</w:t>
            </w:r>
          </w:p>
        </w:tc>
        <w:tc>
          <w:tcPr>
            <w:tcW w:w="993" w:type="dxa"/>
            <w:shd w:val="solid" w:color="FFFFFF" w:fill="auto"/>
          </w:tcPr>
          <w:p w14:paraId="7D7FFCB0" w14:textId="77777777" w:rsidR="0044221E" w:rsidRPr="00707B3F" w:rsidRDefault="0044221E" w:rsidP="00C72833">
            <w:pPr>
              <w:pStyle w:val="TAC"/>
              <w:rPr>
                <w:noProof/>
                <w:sz w:val="16"/>
                <w:szCs w:val="16"/>
              </w:rPr>
            </w:pPr>
            <w:r w:rsidRPr="00707B3F">
              <w:rPr>
                <w:noProof/>
                <w:sz w:val="16"/>
                <w:szCs w:val="16"/>
              </w:rPr>
              <w:t>R3-183598</w:t>
            </w:r>
          </w:p>
        </w:tc>
        <w:tc>
          <w:tcPr>
            <w:tcW w:w="525" w:type="dxa"/>
            <w:shd w:val="solid" w:color="FFFFFF" w:fill="auto"/>
          </w:tcPr>
          <w:p w14:paraId="320DE193" w14:textId="77777777" w:rsidR="0044221E" w:rsidRPr="00707B3F" w:rsidRDefault="0044221E" w:rsidP="00C72833">
            <w:pPr>
              <w:pStyle w:val="TAL"/>
              <w:rPr>
                <w:noProof/>
                <w:sz w:val="16"/>
                <w:szCs w:val="16"/>
              </w:rPr>
            </w:pPr>
          </w:p>
        </w:tc>
        <w:tc>
          <w:tcPr>
            <w:tcW w:w="425" w:type="dxa"/>
            <w:shd w:val="solid" w:color="FFFFFF" w:fill="auto"/>
          </w:tcPr>
          <w:p w14:paraId="5993A522" w14:textId="77777777" w:rsidR="0044221E" w:rsidRPr="00707B3F" w:rsidRDefault="0044221E" w:rsidP="00C72833">
            <w:pPr>
              <w:pStyle w:val="TAR"/>
              <w:rPr>
                <w:noProof/>
                <w:sz w:val="16"/>
                <w:szCs w:val="16"/>
              </w:rPr>
            </w:pPr>
          </w:p>
        </w:tc>
        <w:tc>
          <w:tcPr>
            <w:tcW w:w="425" w:type="dxa"/>
            <w:shd w:val="solid" w:color="FFFFFF" w:fill="auto"/>
          </w:tcPr>
          <w:p w14:paraId="1032F64D" w14:textId="77777777" w:rsidR="0044221E" w:rsidRPr="00707B3F" w:rsidRDefault="0044221E" w:rsidP="00C72833">
            <w:pPr>
              <w:pStyle w:val="TAC"/>
              <w:rPr>
                <w:noProof/>
                <w:sz w:val="16"/>
                <w:szCs w:val="16"/>
              </w:rPr>
            </w:pPr>
          </w:p>
        </w:tc>
        <w:tc>
          <w:tcPr>
            <w:tcW w:w="4962" w:type="dxa"/>
            <w:shd w:val="solid" w:color="FFFFFF" w:fill="auto"/>
          </w:tcPr>
          <w:p w14:paraId="0E1F9F7F" w14:textId="77777777" w:rsidR="0044221E" w:rsidRPr="00707B3F" w:rsidRDefault="00EE0184" w:rsidP="00C72833">
            <w:pPr>
              <w:pStyle w:val="TAL"/>
              <w:rPr>
                <w:noProof/>
                <w:sz w:val="16"/>
                <w:szCs w:val="16"/>
              </w:rPr>
            </w:pPr>
            <w:r w:rsidRPr="00707B3F">
              <w:rPr>
                <w:noProof/>
                <w:sz w:val="16"/>
                <w:szCs w:val="16"/>
              </w:rPr>
              <w:t>Implemented agreed pCR'</w:t>
            </w:r>
            <w:r w:rsidR="0044221E" w:rsidRPr="00707B3F">
              <w:rPr>
                <w:noProof/>
                <w:sz w:val="16"/>
                <w:szCs w:val="16"/>
              </w:rPr>
              <w:t>s from R3#100</w:t>
            </w:r>
          </w:p>
        </w:tc>
        <w:tc>
          <w:tcPr>
            <w:tcW w:w="711" w:type="dxa"/>
            <w:shd w:val="solid" w:color="FFFFFF" w:fill="auto"/>
          </w:tcPr>
          <w:p w14:paraId="6E369577" w14:textId="77777777" w:rsidR="0044221E" w:rsidRPr="00707B3F" w:rsidRDefault="0044221E" w:rsidP="00C72833">
            <w:pPr>
              <w:pStyle w:val="TAC"/>
              <w:rPr>
                <w:noProof/>
                <w:sz w:val="16"/>
                <w:szCs w:val="16"/>
              </w:rPr>
            </w:pPr>
            <w:r w:rsidRPr="00707B3F">
              <w:rPr>
                <w:noProof/>
                <w:sz w:val="16"/>
                <w:szCs w:val="16"/>
              </w:rPr>
              <w:t>V0.7.0</w:t>
            </w:r>
          </w:p>
        </w:tc>
      </w:tr>
      <w:tr w:rsidR="00101CE9" w:rsidRPr="00707B3F" w14:paraId="7FEE30E6" w14:textId="77777777" w:rsidTr="005856B8">
        <w:tc>
          <w:tcPr>
            <w:tcW w:w="800" w:type="dxa"/>
            <w:shd w:val="solid" w:color="FFFFFF" w:fill="auto"/>
          </w:tcPr>
          <w:p w14:paraId="041F07E0" w14:textId="77777777" w:rsidR="00101CE9" w:rsidRPr="00707B3F" w:rsidRDefault="00C94AD8" w:rsidP="00C72833">
            <w:pPr>
              <w:pStyle w:val="TAC"/>
              <w:rPr>
                <w:noProof/>
                <w:sz w:val="16"/>
                <w:szCs w:val="16"/>
              </w:rPr>
            </w:pPr>
            <w:r w:rsidRPr="00707B3F">
              <w:rPr>
                <w:noProof/>
                <w:sz w:val="16"/>
                <w:szCs w:val="16"/>
              </w:rPr>
              <w:t>2018-06</w:t>
            </w:r>
          </w:p>
        </w:tc>
        <w:tc>
          <w:tcPr>
            <w:tcW w:w="901" w:type="dxa"/>
            <w:shd w:val="solid" w:color="FFFFFF" w:fill="auto"/>
          </w:tcPr>
          <w:p w14:paraId="357DCA62" w14:textId="77777777" w:rsidR="00101CE9" w:rsidRPr="00707B3F" w:rsidRDefault="00C94AD8" w:rsidP="00C72833">
            <w:pPr>
              <w:pStyle w:val="TAC"/>
              <w:rPr>
                <w:noProof/>
                <w:sz w:val="16"/>
                <w:szCs w:val="16"/>
              </w:rPr>
            </w:pPr>
            <w:r w:rsidRPr="00707B3F">
              <w:rPr>
                <w:noProof/>
                <w:sz w:val="16"/>
                <w:szCs w:val="16"/>
              </w:rPr>
              <w:t>RAN#80</w:t>
            </w:r>
          </w:p>
        </w:tc>
        <w:tc>
          <w:tcPr>
            <w:tcW w:w="993" w:type="dxa"/>
            <w:shd w:val="solid" w:color="FFFFFF" w:fill="auto"/>
          </w:tcPr>
          <w:p w14:paraId="35C9D94F" w14:textId="77777777" w:rsidR="00101CE9" w:rsidRPr="00707B3F" w:rsidRDefault="00C94AD8" w:rsidP="00C72833">
            <w:pPr>
              <w:pStyle w:val="TAC"/>
              <w:rPr>
                <w:noProof/>
                <w:sz w:val="16"/>
                <w:szCs w:val="16"/>
              </w:rPr>
            </w:pPr>
            <w:r w:rsidRPr="00707B3F">
              <w:rPr>
                <w:noProof/>
                <w:sz w:val="16"/>
                <w:szCs w:val="16"/>
              </w:rPr>
              <w:t>RP-181147</w:t>
            </w:r>
          </w:p>
        </w:tc>
        <w:tc>
          <w:tcPr>
            <w:tcW w:w="525" w:type="dxa"/>
            <w:shd w:val="solid" w:color="FFFFFF" w:fill="auto"/>
          </w:tcPr>
          <w:p w14:paraId="1BA27F06" w14:textId="77777777" w:rsidR="00101CE9" w:rsidRPr="00707B3F" w:rsidRDefault="00101CE9" w:rsidP="00C72833">
            <w:pPr>
              <w:pStyle w:val="TAL"/>
              <w:rPr>
                <w:noProof/>
                <w:sz w:val="16"/>
                <w:szCs w:val="16"/>
              </w:rPr>
            </w:pPr>
          </w:p>
        </w:tc>
        <w:tc>
          <w:tcPr>
            <w:tcW w:w="425" w:type="dxa"/>
            <w:shd w:val="solid" w:color="FFFFFF" w:fill="auto"/>
          </w:tcPr>
          <w:p w14:paraId="43EFBC0E" w14:textId="77777777" w:rsidR="00101CE9" w:rsidRPr="00707B3F" w:rsidRDefault="00101CE9" w:rsidP="00C72833">
            <w:pPr>
              <w:pStyle w:val="TAR"/>
              <w:rPr>
                <w:noProof/>
                <w:sz w:val="16"/>
                <w:szCs w:val="16"/>
              </w:rPr>
            </w:pPr>
          </w:p>
        </w:tc>
        <w:tc>
          <w:tcPr>
            <w:tcW w:w="425" w:type="dxa"/>
            <w:shd w:val="solid" w:color="FFFFFF" w:fill="auto"/>
          </w:tcPr>
          <w:p w14:paraId="5F0E4BBC" w14:textId="77777777" w:rsidR="00101CE9" w:rsidRPr="00707B3F" w:rsidRDefault="00101CE9" w:rsidP="00C72833">
            <w:pPr>
              <w:pStyle w:val="TAC"/>
              <w:rPr>
                <w:noProof/>
                <w:sz w:val="16"/>
                <w:szCs w:val="16"/>
              </w:rPr>
            </w:pPr>
          </w:p>
        </w:tc>
        <w:tc>
          <w:tcPr>
            <w:tcW w:w="4962" w:type="dxa"/>
            <w:shd w:val="solid" w:color="FFFFFF" w:fill="auto"/>
          </w:tcPr>
          <w:p w14:paraId="427C65A8" w14:textId="77777777" w:rsidR="00101CE9" w:rsidRPr="00707B3F" w:rsidRDefault="00C94AD8" w:rsidP="00C72833">
            <w:pPr>
              <w:pStyle w:val="TAL"/>
              <w:rPr>
                <w:noProof/>
                <w:sz w:val="16"/>
                <w:szCs w:val="16"/>
              </w:rPr>
            </w:pPr>
            <w:r w:rsidRPr="00707B3F">
              <w:rPr>
                <w:rFonts w:eastAsia="MS Mincho"/>
                <w:noProof/>
                <w:sz w:val="16"/>
                <w:szCs w:val="16"/>
                <w:lang w:eastAsia="ja-JP"/>
              </w:rPr>
              <w:t>Submitted to RAN plenary for Approval</w:t>
            </w:r>
          </w:p>
        </w:tc>
        <w:tc>
          <w:tcPr>
            <w:tcW w:w="711" w:type="dxa"/>
            <w:shd w:val="solid" w:color="FFFFFF" w:fill="auto"/>
          </w:tcPr>
          <w:p w14:paraId="3954A943" w14:textId="77777777" w:rsidR="00101CE9" w:rsidRPr="00707B3F" w:rsidRDefault="00C94AD8" w:rsidP="00C72833">
            <w:pPr>
              <w:pStyle w:val="TAC"/>
              <w:rPr>
                <w:noProof/>
                <w:sz w:val="16"/>
                <w:szCs w:val="16"/>
              </w:rPr>
            </w:pPr>
            <w:r w:rsidRPr="00707B3F">
              <w:rPr>
                <w:noProof/>
                <w:sz w:val="16"/>
                <w:szCs w:val="16"/>
              </w:rPr>
              <w:t>V1.0.0</w:t>
            </w:r>
          </w:p>
        </w:tc>
      </w:tr>
      <w:tr w:rsidR="00601869" w:rsidRPr="00707B3F" w14:paraId="18B70063" w14:textId="77777777" w:rsidTr="005856B8">
        <w:tc>
          <w:tcPr>
            <w:tcW w:w="800" w:type="dxa"/>
            <w:shd w:val="solid" w:color="FFFFFF" w:fill="auto"/>
          </w:tcPr>
          <w:p w14:paraId="6FD6E548" w14:textId="77777777" w:rsidR="00601869" w:rsidRPr="00707B3F" w:rsidRDefault="00601869" w:rsidP="00601869">
            <w:pPr>
              <w:pStyle w:val="TAC"/>
              <w:rPr>
                <w:noProof/>
                <w:sz w:val="16"/>
                <w:szCs w:val="16"/>
                <w:lang w:eastAsia="zh-CN"/>
              </w:rPr>
            </w:pPr>
            <w:r w:rsidRPr="00707B3F">
              <w:rPr>
                <w:noProof/>
                <w:sz w:val="16"/>
                <w:szCs w:val="16"/>
                <w:lang w:eastAsia="zh-CN"/>
              </w:rPr>
              <w:t>2018-06</w:t>
            </w:r>
          </w:p>
        </w:tc>
        <w:tc>
          <w:tcPr>
            <w:tcW w:w="901" w:type="dxa"/>
            <w:shd w:val="solid" w:color="FFFFFF" w:fill="auto"/>
          </w:tcPr>
          <w:p w14:paraId="2226F391" w14:textId="77777777" w:rsidR="00601869" w:rsidRPr="00707B3F" w:rsidRDefault="00601869" w:rsidP="00601869">
            <w:pPr>
              <w:pStyle w:val="TAC"/>
              <w:rPr>
                <w:noProof/>
                <w:sz w:val="16"/>
                <w:szCs w:val="16"/>
                <w:lang w:eastAsia="zh-CN"/>
              </w:rPr>
            </w:pPr>
            <w:r w:rsidRPr="00707B3F">
              <w:rPr>
                <w:noProof/>
                <w:sz w:val="16"/>
                <w:szCs w:val="16"/>
                <w:lang w:eastAsia="zh-CN"/>
              </w:rPr>
              <w:t>RAN#80</w:t>
            </w:r>
          </w:p>
        </w:tc>
        <w:tc>
          <w:tcPr>
            <w:tcW w:w="993" w:type="dxa"/>
            <w:shd w:val="solid" w:color="FFFFFF" w:fill="auto"/>
          </w:tcPr>
          <w:p w14:paraId="4B5AD79E" w14:textId="77777777" w:rsidR="00601869" w:rsidRPr="00707B3F" w:rsidRDefault="00601869" w:rsidP="00601869">
            <w:pPr>
              <w:pStyle w:val="TAC"/>
              <w:rPr>
                <w:noProof/>
                <w:sz w:val="16"/>
                <w:szCs w:val="16"/>
                <w:lang w:eastAsia="zh-CN"/>
              </w:rPr>
            </w:pPr>
            <w:r w:rsidRPr="00707B3F">
              <w:rPr>
                <w:noProof/>
                <w:sz w:val="16"/>
                <w:szCs w:val="16"/>
                <w:lang w:eastAsia="zh-CN"/>
              </w:rPr>
              <w:t>-</w:t>
            </w:r>
          </w:p>
        </w:tc>
        <w:tc>
          <w:tcPr>
            <w:tcW w:w="525" w:type="dxa"/>
            <w:shd w:val="solid" w:color="FFFFFF" w:fill="auto"/>
          </w:tcPr>
          <w:p w14:paraId="770EAF59" w14:textId="77777777" w:rsidR="00601869" w:rsidRPr="00707B3F" w:rsidRDefault="00601869" w:rsidP="00601869">
            <w:pPr>
              <w:pStyle w:val="TAL"/>
              <w:rPr>
                <w:noProof/>
                <w:sz w:val="16"/>
                <w:szCs w:val="16"/>
                <w:lang w:eastAsia="zh-CN"/>
              </w:rPr>
            </w:pPr>
            <w:r w:rsidRPr="00707B3F">
              <w:rPr>
                <w:noProof/>
                <w:sz w:val="16"/>
                <w:szCs w:val="16"/>
                <w:lang w:eastAsia="zh-CN"/>
              </w:rPr>
              <w:t>-</w:t>
            </w:r>
          </w:p>
        </w:tc>
        <w:tc>
          <w:tcPr>
            <w:tcW w:w="425" w:type="dxa"/>
            <w:shd w:val="solid" w:color="FFFFFF" w:fill="auto"/>
          </w:tcPr>
          <w:p w14:paraId="0969D934" w14:textId="77777777" w:rsidR="00601869" w:rsidRPr="00707B3F" w:rsidRDefault="00601869" w:rsidP="00601869">
            <w:pPr>
              <w:pStyle w:val="TAR"/>
              <w:rPr>
                <w:noProof/>
                <w:sz w:val="16"/>
                <w:szCs w:val="16"/>
                <w:lang w:eastAsia="zh-CN"/>
              </w:rPr>
            </w:pPr>
            <w:r w:rsidRPr="00707B3F">
              <w:rPr>
                <w:noProof/>
                <w:sz w:val="16"/>
                <w:szCs w:val="16"/>
                <w:lang w:eastAsia="zh-CN"/>
              </w:rPr>
              <w:t>-</w:t>
            </w:r>
          </w:p>
        </w:tc>
        <w:tc>
          <w:tcPr>
            <w:tcW w:w="425" w:type="dxa"/>
            <w:shd w:val="solid" w:color="FFFFFF" w:fill="auto"/>
          </w:tcPr>
          <w:p w14:paraId="3CBE5AB6" w14:textId="77777777" w:rsidR="00601869" w:rsidRPr="00707B3F" w:rsidRDefault="00601869" w:rsidP="00601869">
            <w:pPr>
              <w:pStyle w:val="TAC"/>
              <w:rPr>
                <w:noProof/>
                <w:sz w:val="16"/>
                <w:szCs w:val="16"/>
                <w:lang w:eastAsia="zh-CN"/>
              </w:rPr>
            </w:pPr>
            <w:r w:rsidRPr="00707B3F">
              <w:rPr>
                <w:noProof/>
                <w:sz w:val="16"/>
                <w:szCs w:val="16"/>
                <w:lang w:eastAsia="zh-CN"/>
              </w:rPr>
              <w:t>-</w:t>
            </w:r>
          </w:p>
        </w:tc>
        <w:tc>
          <w:tcPr>
            <w:tcW w:w="4962" w:type="dxa"/>
            <w:shd w:val="solid" w:color="FFFFFF" w:fill="auto"/>
          </w:tcPr>
          <w:p w14:paraId="6DAAC225" w14:textId="77777777" w:rsidR="00601869" w:rsidRPr="00707B3F" w:rsidRDefault="00601869" w:rsidP="00601869">
            <w:pPr>
              <w:pStyle w:val="TAL"/>
              <w:rPr>
                <w:noProof/>
                <w:sz w:val="16"/>
                <w:szCs w:val="16"/>
                <w:lang w:eastAsia="en-US"/>
              </w:rPr>
            </w:pPr>
            <w:r w:rsidRPr="00707B3F">
              <w:rPr>
                <w:noProof/>
                <w:sz w:val="16"/>
                <w:szCs w:val="16"/>
              </w:rPr>
              <w:t>Specification approved at TSG-RAN and placed under change control</w:t>
            </w:r>
          </w:p>
        </w:tc>
        <w:tc>
          <w:tcPr>
            <w:tcW w:w="711" w:type="dxa"/>
            <w:shd w:val="solid" w:color="FFFFFF" w:fill="auto"/>
          </w:tcPr>
          <w:p w14:paraId="4AE6F0F7" w14:textId="77777777" w:rsidR="00601869" w:rsidRPr="00707B3F" w:rsidRDefault="00601869" w:rsidP="00601869">
            <w:pPr>
              <w:pStyle w:val="TAC"/>
              <w:rPr>
                <w:noProof/>
                <w:sz w:val="16"/>
                <w:szCs w:val="16"/>
                <w:lang w:eastAsia="zh-CN"/>
              </w:rPr>
            </w:pPr>
            <w:r w:rsidRPr="00707B3F">
              <w:rPr>
                <w:noProof/>
                <w:sz w:val="16"/>
                <w:szCs w:val="16"/>
                <w:lang w:eastAsia="zh-CN"/>
              </w:rPr>
              <w:t>15.0.0</w:t>
            </w:r>
          </w:p>
        </w:tc>
      </w:tr>
      <w:tr w:rsidR="00041B47" w:rsidRPr="00707B3F" w14:paraId="0D38115F" w14:textId="77777777" w:rsidTr="005856B8">
        <w:tc>
          <w:tcPr>
            <w:tcW w:w="800" w:type="dxa"/>
            <w:tcBorders>
              <w:bottom w:val="single" w:sz="6" w:space="0" w:color="auto"/>
            </w:tcBorders>
            <w:shd w:val="solid" w:color="FFFFFF" w:fill="auto"/>
          </w:tcPr>
          <w:p w14:paraId="3F968279" w14:textId="77777777" w:rsidR="00041B47" w:rsidRPr="00707B3F" w:rsidRDefault="00041B47" w:rsidP="00041B47">
            <w:pPr>
              <w:pStyle w:val="TAC"/>
              <w:rPr>
                <w:noProof/>
                <w:sz w:val="16"/>
                <w:szCs w:val="16"/>
                <w:lang w:eastAsia="zh-CN"/>
              </w:rPr>
            </w:pPr>
            <w:r w:rsidRPr="00707B3F">
              <w:rPr>
                <w:noProof/>
                <w:sz w:val="16"/>
                <w:szCs w:val="16"/>
                <w:lang w:eastAsia="zh-CN"/>
              </w:rPr>
              <w:t>2018-0</w:t>
            </w:r>
            <w:r>
              <w:rPr>
                <w:noProof/>
                <w:sz w:val="16"/>
                <w:szCs w:val="16"/>
                <w:lang w:eastAsia="zh-CN"/>
              </w:rPr>
              <w:t>9</w:t>
            </w:r>
          </w:p>
        </w:tc>
        <w:tc>
          <w:tcPr>
            <w:tcW w:w="901" w:type="dxa"/>
            <w:tcBorders>
              <w:bottom w:val="single" w:sz="6" w:space="0" w:color="auto"/>
            </w:tcBorders>
            <w:shd w:val="solid" w:color="FFFFFF" w:fill="auto"/>
          </w:tcPr>
          <w:p w14:paraId="0C1831C1" w14:textId="77777777" w:rsidR="00041B47" w:rsidRPr="00707B3F" w:rsidRDefault="00041B47" w:rsidP="00041B47">
            <w:pPr>
              <w:pStyle w:val="TAC"/>
              <w:rPr>
                <w:noProof/>
                <w:sz w:val="16"/>
                <w:szCs w:val="16"/>
                <w:lang w:eastAsia="zh-CN"/>
              </w:rPr>
            </w:pPr>
            <w:r w:rsidRPr="00707B3F">
              <w:rPr>
                <w:noProof/>
                <w:sz w:val="16"/>
                <w:szCs w:val="16"/>
                <w:lang w:eastAsia="zh-CN"/>
              </w:rPr>
              <w:t>RAN#8</w:t>
            </w:r>
            <w:r>
              <w:rPr>
                <w:noProof/>
                <w:sz w:val="16"/>
                <w:szCs w:val="16"/>
                <w:lang w:eastAsia="zh-CN"/>
              </w:rPr>
              <w:t>1</w:t>
            </w:r>
          </w:p>
        </w:tc>
        <w:tc>
          <w:tcPr>
            <w:tcW w:w="993" w:type="dxa"/>
            <w:tcBorders>
              <w:bottom w:val="single" w:sz="6" w:space="0" w:color="auto"/>
            </w:tcBorders>
            <w:shd w:val="solid" w:color="FFFFFF" w:fill="auto"/>
          </w:tcPr>
          <w:p w14:paraId="17396BC5" w14:textId="77777777" w:rsidR="00041B47" w:rsidRPr="00707B3F" w:rsidRDefault="00041B47" w:rsidP="00041B47">
            <w:pPr>
              <w:pStyle w:val="TAC"/>
              <w:rPr>
                <w:noProof/>
                <w:sz w:val="16"/>
                <w:szCs w:val="16"/>
                <w:lang w:eastAsia="zh-CN"/>
              </w:rPr>
            </w:pPr>
            <w:r w:rsidRPr="00041B47">
              <w:rPr>
                <w:noProof/>
                <w:sz w:val="16"/>
                <w:szCs w:val="16"/>
                <w:lang w:eastAsia="zh-CN"/>
              </w:rPr>
              <w:t>RP-181921</w:t>
            </w:r>
          </w:p>
        </w:tc>
        <w:tc>
          <w:tcPr>
            <w:tcW w:w="525" w:type="dxa"/>
            <w:tcBorders>
              <w:bottom w:val="single" w:sz="6" w:space="0" w:color="auto"/>
            </w:tcBorders>
            <w:shd w:val="solid" w:color="FFFFFF" w:fill="auto"/>
          </w:tcPr>
          <w:p w14:paraId="10E80FF4" w14:textId="77777777" w:rsidR="00041B47" w:rsidRPr="00707B3F" w:rsidRDefault="00041B47" w:rsidP="00041B47">
            <w:pPr>
              <w:pStyle w:val="TAL"/>
              <w:rPr>
                <w:noProof/>
                <w:sz w:val="16"/>
                <w:szCs w:val="16"/>
                <w:lang w:eastAsia="zh-CN"/>
              </w:rPr>
            </w:pPr>
            <w:r w:rsidRPr="00041B47">
              <w:rPr>
                <w:noProof/>
                <w:sz w:val="16"/>
                <w:szCs w:val="16"/>
                <w:lang w:eastAsia="zh-CN"/>
              </w:rPr>
              <w:t>0002</w:t>
            </w:r>
          </w:p>
        </w:tc>
        <w:tc>
          <w:tcPr>
            <w:tcW w:w="425" w:type="dxa"/>
            <w:tcBorders>
              <w:bottom w:val="single" w:sz="6" w:space="0" w:color="auto"/>
            </w:tcBorders>
            <w:shd w:val="solid" w:color="FFFFFF" w:fill="auto"/>
          </w:tcPr>
          <w:p w14:paraId="31B8BDA3" w14:textId="77777777" w:rsidR="00041B47" w:rsidRPr="00707B3F" w:rsidRDefault="00041B47" w:rsidP="00041B47">
            <w:pPr>
              <w:pStyle w:val="TAR"/>
              <w:rPr>
                <w:noProof/>
                <w:sz w:val="16"/>
                <w:szCs w:val="16"/>
                <w:lang w:eastAsia="zh-CN"/>
              </w:rPr>
            </w:pPr>
            <w:r>
              <w:rPr>
                <w:noProof/>
                <w:sz w:val="16"/>
                <w:szCs w:val="16"/>
                <w:lang w:eastAsia="zh-CN"/>
              </w:rPr>
              <w:t>1</w:t>
            </w:r>
          </w:p>
        </w:tc>
        <w:tc>
          <w:tcPr>
            <w:tcW w:w="425" w:type="dxa"/>
            <w:tcBorders>
              <w:bottom w:val="single" w:sz="6" w:space="0" w:color="auto"/>
            </w:tcBorders>
            <w:shd w:val="solid" w:color="FFFFFF" w:fill="auto"/>
          </w:tcPr>
          <w:p w14:paraId="174FE052" w14:textId="77777777" w:rsidR="00041B47" w:rsidRPr="00707B3F" w:rsidRDefault="00041B47" w:rsidP="00041B47">
            <w:pPr>
              <w:pStyle w:val="TAC"/>
              <w:rPr>
                <w:noProof/>
                <w:sz w:val="16"/>
                <w:szCs w:val="16"/>
                <w:lang w:eastAsia="zh-CN"/>
              </w:rPr>
            </w:pPr>
            <w:r>
              <w:rPr>
                <w:noProof/>
                <w:sz w:val="16"/>
                <w:szCs w:val="16"/>
                <w:lang w:eastAsia="zh-CN"/>
              </w:rPr>
              <w:t>F</w:t>
            </w:r>
          </w:p>
        </w:tc>
        <w:tc>
          <w:tcPr>
            <w:tcW w:w="4962" w:type="dxa"/>
            <w:tcBorders>
              <w:bottom w:val="single" w:sz="6" w:space="0" w:color="auto"/>
            </w:tcBorders>
            <w:shd w:val="solid" w:color="FFFFFF" w:fill="auto"/>
          </w:tcPr>
          <w:p w14:paraId="6E5D75EA" w14:textId="77777777" w:rsidR="00041B47" w:rsidRPr="00707B3F" w:rsidRDefault="00041B47" w:rsidP="00041B47">
            <w:pPr>
              <w:pStyle w:val="TAL"/>
              <w:rPr>
                <w:noProof/>
                <w:sz w:val="16"/>
                <w:szCs w:val="16"/>
              </w:rPr>
            </w:pPr>
            <w:r w:rsidRPr="00041B47">
              <w:rPr>
                <w:noProof/>
                <w:sz w:val="16"/>
                <w:szCs w:val="16"/>
              </w:rPr>
              <w:t>Rapporteur CR for TS 38.455</w:t>
            </w:r>
          </w:p>
        </w:tc>
        <w:tc>
          <w:tcPr>
            <w:tcW w:w="711" w:type="dxa"/>
            <w:tcBorders>
              <w:bottom w:val="single" w:sz="6" w:space="0" w:color="auto"/>
            </w:tcBorders>
            <w:shd w:val="solid" w:color="FFFFFF" w:fill="auto"/>
          </w:tcPr>
          <w:p w14:paraId="128180D4" w14:textId="77777777" w:rsidR="00041B47" w:rsidRPr="00707B3F" w:rsidRDefault="00041B47" w:rsidP="00041B47">
            <w:pPr>
              <w:pStyle w:val="TAC"/>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5856B8">
        <w:tc>
          <w:tcPr>
            <w:tcW w:w="800" w:type="dxa"/>
            <w:tcBorders>
              <w:bottom w:val="single" w:sz="6" w:space="0" w:color="auto"/>
            </w:tcBorders>
            <w:shd w:val="solid" w:color="FFFFFF" w:fill="auto"/>
          </w:tcPr>
          <w:p w14:paraId="3AFF2082" w14:textId="77777777" w:rsidR="009B7AD9" w:rsidRPr="00707B3F" w:rsidRDefault="009B7AD9" w:rsidP="009B7AD9">
            <w:pPr>
              <w:pStyle w:val="TAC"/>
              <w:rPr>
                <w:noProof/>
                <w:sz w:val="16"/>
                <w:szCs w:val="16"/>
                <w:lang w:eastAsia="zh-CN"/>
              </w:rPr>
            </w:pPr>
            <w:r w:rsidRPr="00707B3F">
              <w:rPr>
                <w:noProof/>
                <w:sz w:val="16"/>
                <w:szCs w:val="16"/>
                <w:lang w:eastAsia="zh-CN"/>
              </w:rPr>
              <w:t>2018-</w:t>
            </w:r>
            <w:r>
              <w:rPr>
                <w:noProof/>
                <w:sz w:val="16"/>
                <w:szCs w:val="16"/>
                <w:lang w:eastAsia="zh-CN"/>
              </w:rPr>
              <w:t>12</w:t>
            </w:r>
          </w:p>
        </w:tc>
        <w:tc>
          <w:tcPr>
            <w:tcW w:w="901" w:type="dxa"/>
            <w:tcBorders>
              <w:bottom w:val="single" w:sz="6" w:space="0" w:color="auto"/>
            </w:tcBorders>
            <w:shd w:val="solid" w:color="FFFFFF" w:fill="auto"/>
          </w:tcPr>
          <w:p w14:paraId="688F0180" w14:textId="77777777" w:rsidR="009B7AD9" w:rsidRPr="00707B3F" w:rsidRDefault="009B7AD9" w:rsidP="009B7AD9">
            <w:pPr>
              <w:pStyle w:val="TAC"/>
              <w:rPr>
                <w:noProof/>
                <w:sz w:val="16"/>
                <w:szCs w:val="16"/>
                <w:lang w:eastAsia="zh-CN"/>
              </w:rPr>
            </w:pPr>
            <w:r w:rsidRPr="00707B3F">
              <w:rPr>
                <w:noProof/>
                <w:sz w:val="16"/>
                <w:szCs w:val="16"/>
                <w:lang w:eastAsia="zh-CN"/>
              </w:rPr>
              <w:t>RAN#8</w:t>
            </w:r>
            <w:r>
              <w:rPr>
                <w:noProof/>
                <w:sz w:val="16"/>
                <w:szCs w:val="16"/>
                <w:lang w:eastAsia="zh-CN"/>
              </w:rPr>
              <w:t>2</w:t>
            </w:r>
          </w:p>
        </w:tc>
        <w:tc>
          <w:tcPr>
            <w:tcW w:w="993" w:type="dxa"/>
            <w:tcBorders>
              <w:bottom w:val="single" w:sz="6" w:space="0" w:color="auto"/>
            </w:tcBorders>
            <w:shd w:val="solid" w:color="FFFFFF" w:fill="auto"/>
          </w:tcPr>
          <w:p w14:paraId="51398961" w14:textId="77777777" w:rsidR="009B7AD9" w:rsidRPr="00041B47" w:rsidRDefault="009B7AD9" w:rsidP="009B7AD9">
            <w:pPr>
              <w:pStyle w:val="TAC"/>
              <w:rPr>
                <w:noProof/>
                <w:sz w:val="16"/>
                <w:szCs w:val="16"/>
                <w:lang w:eastAsia="zh-CN"/>
              </w:rPr>
            </w:pPr>
            <w:r w:rsidRPr="009B7AD9">
              <w:rPr>
                <w:noProof/>
                <w:sz w:val="16"/>
                <w:szCs w:val="16"/>
                <w:lang w:eastAsia="zh-CN"/>
              </w:rPr>
              <w:t>RP-182446</w:t>
            </w:r>
          </w:p>
        </w:tc>
        <w:tc>
          <w:tcPr>
            <w:tcW w:w="525" w:type="dxa"/>
            <w:tcBorders>
              <w:bottom w:val="single" w:sz="6" w:space="0" w:color="auto"/>
            </w:tcBorders>
            <w:shd w:val="solid" w:color="FFFFFF" w:fill="auto"/>
          </w:tcPr>
          <w:p w14:paraId="27582E13" w14:textId="77777777" w:rsidR="009B7AD9" w:rsidRPr="00041B47" w:rsidRDefault="009B7AD9" w:rsidP="009B7AD9">
            <w:pPr>
              <w:pStyle w:val="TAL"/>
              <w:rPr>
                <w:noProof/>
                <w:sz w:val="16"/>
                <w:szCs w:val="16"/>
                <w:lang w:eastAsia="zh-CN"/>
              </w:rPr>
            </w:pPr>
            <w:r w:rsidRPr="00041B47">
              <w:rPr>
                <w:noProof/>
                <w:sz w:val="16"/>
                <w:szCs w:val="16"/>
                <w:lang w:eastAsia="zh-CN"/>
              </w:rPr>
              <w:t>000</w:t>
            </w:r>
            <w:r>
              <w:rPr>
                <w:noProof/>
                <w:sz w:val="16"/>
                <w:szCs w:val="16"/>
                <w:lang w:eastAsia="zh-CN"/>
              </w:rPr>
              <w:t>3</w:t>
            </w:r>
          </w:p>
        </w:tc>
        <w:tc>
          <w:tcPr>
            <w:tcW w:w="425" w:type="dxa"/>
            <w:tcBorders>
              <w:bottom w:val="single" w:sz="6" w:space="0" w:color="auto"/>
            </w:tcBorders>
            <w:shd w:val="solid" w:color="FFFFFF" w:fill="auto"/>
          </w:tcPr>
          <w:p w14:paraId="7CEC4E97" w14:textId="77777777" w:rsidR="009B7AD9" w:rsidRDefault="009B7AD9" w:rsidP="009B7AD9">
            <w:pPr>
              <w:pStyle w:val="TAR"/>
              <w:rPr>
                <w:noProof/>
                <w:sz w:val="16"/>
                <w:szCs w:val="16"/>
                <w:lang w:eastAsia="zh-CN"/>
              </w:rPr>
            </w:pPr>
            <w:r>
              <w:rPr>
                <w:noProof/>
                <w:sz w:val="16"/>
                <w:szCs w:val="16"/>
                <w:lang w:eastAsia="zh-CN"/>
              </w:rPr>
              <w:t>1</w:t>
            </w:r>
          </w:p>
        </w:tc>
        <w:tc>
          <w:tcPr>
            <w:tcW w:w="425" w:type="dxa"/>
            <w:tcBorders>
              <w:bottom w:val="single" w:sz="6" w:space="0" w:color="auto"/>
            </w:tcBorders>
            <w:shd w:val="solid" w:color="FFFFFF" w:fill="auto"/>
          </w:tcPr>
          <w:p w14:paraId="108FDFD5" w14:textId="77777777" w:rsidR="009B7AD9" w:rsidRDefault="009B7AD9" w:rsidP="009B7AD9">
            <w:pPr>
              <w:pStyle w:val="TAC"/>
              <w:rPr>
                <w:noProof/>
                <w:sz w:val="16"/>
                <w:szCs w:val="16"/>
                <w:lang w:eastAsia="zh-CN"/>
              </w:rPr>
            </w:pPr>
            <w:r>
              <w:rPr>
                <w:noProof/>
                <w:sz w:val="16"/>
                <w:szCs w:val="16"/>
                <w:lang w:eastAsia="zh-CN"/>
              </w:rPr>
              <w:t>F</w:t>
            </w:r>
          </w:p>
        </w:tc>
        <w:tc>
          <w:tcPr>
            <w:tcW w:w="4962" w:type="dxa"/>
            <w:tcBorders>
              <w:bottom w:val="single" w:sz="6" w:space="0" w:color="auto"/>
            </w:tcBorders>
            <w:shd w:val="solid" w:color="FFFFFF" w:fill="auto"/>
          </w:tcPr>
          <w:p w14:paraId="7A8AB449" w14:textId="77777777" w:rsidR="009B7AD9" w:rsidRPr="00041B47" w:rsidRDefault="009B7AD9" w:rsidP="009B7AD9">
            <w:pPr>
              <w:pStyle w:val="TAL"/>
              <w:rPr>
                <w:noProof/>
                <w:sz w:val="16"/>
                <w:szCs w:val="16"/>
              </w:rPr>
            </w:pPr>
            <w:r w:rsidRPr="009B7AD9">
              <w:rPr>
                <w:noProof/>
                <w:sz w:val="16"/>
                <w:szCs w:val="16"/>
              </w:rPr>
              <w:t>Addition of TDD UL/DL configuration to OTDOA assistance data</w:t>
            </w:r>
          </w:p>
        </w:tc>
        <w:tc>
          <w:tcPr>
            <w:tcW w:w="711" w:type="dxa"/>
            <w:tcBorders>
              <w:bottom w:val="single" w:sz="6" w:space="0" w:color="auto"/>
            </w:tcBorders>
            <w:shd w:val="solid" w:color="FFFFFF" w:fill="auto"/>
          </w:tcPr>
          <w:p w14:paraId="3633406B" w14:textId="77777777" w:rsidR="009B7AD9" w:rsidRPr="00707B3F" w:rsidRDefault="009B7AD9" w:rsidP="009B7AD9">
            <w:pPr>
              <w:pStyle w:val="TAC"/>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5856B8">
        <w:tc>
          <w:tcPr>
            <w:tcW w:w="800" w:type="dxa"/>
            <w:tcBorders>
              <w:top w:val="single" w:sz="6" w:space="0" w:color="auto"/>
              <w:bottom w:val="single" w:sz="6" w:space="0" w:color="auto"/>
            </w:tcBorders>
            <w:shd w:val="solid" w:color="FFFFFF" w:fill="auto"/>
          </w:tcPr>
          <w:p w14:paraId="602B8EC2" w14:textId="77777777" w:rsidR="00EB6247" w:rsidRPr="00707B3F" w:rsidRDefault="00EB6247" w:rsidP="00EB6247">
            <w:pPr>
              <w:pStyle w:val="TAC"/>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901" w:type="dxa"/>
            <w:tcBorders>
              <w:top w:val="single" w:sz="6" w:space="0" w:color="auto"/>
              <w:bottom w:val="single" w:sz="6" w:space="0" w:color="auto"/>
            </w:tcBorders>
            <w:shd w:val="solid" w:color="FFFFFF" w:fill="auto"/>
          </w:tcPr>
          <w:p w14:paraId="02108445" w14:textId="77777777" w:rsidR="00EB6247" w:rsidRPr="00707B3F" w:rsidRDefault="00EB6247" w:rsidP="00EB6247">
            <w:pPr>
              <w:pStyle w:val="TAC"/>
              <w:rPr>
                <w:noProof/>
                <w:sz w:val="16"/>
                <w:szCs w:val="16"/>
                <w:lang w:eastAsia="zh-CN"/>
              </w:rPr>
            </w:pPr>
            <w:r w:rsidRPr="00707B3F">
              <w:rPr>
                <w:noProof/>
                <w:sz w:val="16"/>
                <w:szCs w:val="16"/>
                <w:lang w:eastAsia="zh-CN"/>
              </w:rPr>
              <w:t>RAN#8</w:t>
            </w:r>
            <w:r>
              <w:rPr>
                <w:noProof/>
                <w:sz w:val="16"/>
                <w:szCs w:val="16"/>
                <w:lang w:eastAsia="zh-CN"/>
              </w:rPr>
              <w:t>2</w:t>
            </w:r>
          </w:p>
        </w:tc>
        <w:tc>
          <w:tcPr>
            <w:tcW w:w="993" w:type="dxa"/>
            <w:tcBorders>
              <w:top w:val="single" w:sz="6" w:space="0" w:color="auto"/>
              <w:bottom w:val="single" w:sz="6" w:space="0" w:color="auto"/>
            </w:tcBorders>
            <w:shd w:val="solid" w:color="FFFFFF" w:fill="auto"/>
          </w:tcPr>
          <w:p w14:paraId="4EAEEBBC" w14:textId="77777777" w:rsidR="00EB6247" w:rsidRPr="00041B47" w:rsidRDefault="00EB6247" w:rsidP="00EB6247">
            <w:pPr>
              <w:pStyle w:val="TAC"/>
              <w:rPr>
                <w:noProof/>
                <w:sz w:val="16"/>
                <w:szCs w:val="16"/>
                <w:lang w:eastAsia="zh-CN"/>
              </w:rPr>
            </w:pPr>
          </w:p>
        </w:tc>
        <w:tc>
          <w:tcPr>
            <w:tcW w:w="525" w:type="dxa"/>
            <w:tcBorders>
              <w:top w:val="single" w:sz="6" w:space="0" w:color="auto"/>
              <w:bottom w:val="single" w:sz="6" w:space="0" w:color="auto"/>
            </w:tcBorders>
            <w:shd w:val="solid" w:color="FFFFFF" w:fill="auto"/>
          </w:tcPr>
          <w:p w14:paraId="27966CA2" w14:textId="77777777" w:rsidR="00EB6247" w:rsidRPr="00041B47" w:rsidRDefault="00EB6247" w:rsidP="00EB6247">
            <w:pPr>
              <w:pStyle w:val="TAL"/>
              <w:rPr>
                <w:noProof/>
                <w:sz w:val="16"/>
                <w:szCs w:val="16"/>
                <w:lang w:eastAsia="zh-CN"/>
              </w:rPr>
            </w:pPr>
          </w:p>
        </w:tc>
        <w:tc>
          <w:tcPr>
            <w:tcW w:w="425" w:type="dxa"/>
            <w:tcBorders>
              <w:top w:val="single" w:sz="6" w:space="0" w:color="auto"/>
              <w:bottom w:val="single" w:sz="6" w:space="0" w:color="auto"/>
            </w:tcBorders>
            <w:shd w:val="solid" w:color="FFFFFF" w:fill="auto"/>
          </w:tcPr>
          <w:p w14:paraId="50D24B75" w14:textId="77777777" w:rsidR="00EB6247" w:rsidRDefault="00EB6247" w:rsidP="00EB6247">
            <w:pPr>
              <w:pStyle w:val="TAR"/>
              <w:rPr>
                <w:noProof/>
                <w:sz w:val="16"/>
                <w:szCs w:val="16"/>
                <w:lang w:eastAsia="zh-CN"/>
              </w:rPr>
            </w:pPr>
          </w:p>
        </w:tc>
        <w:tc>
          <w:tcPr>
            <w:tcW w:w="425" w:type="dxa"/>
            <w:tcBorders>
              <w:top w:val="single" w:sz="6" w:space="0" w:color="auto"/>
              <w:bottom w:val="single" w:sz="6" w:space="0" w:color="auto"/>
            </w:tcBorders>
            <w:shd w:val="solid" w:color="FFFFFF" w:fill="auto"/>
          </w:tcPr>
          <w:p w14:paraId="2EA5A1B8" w14:textId="77777777" w:rsidR="00EB6247" w:rsidRDefault="00EB6247" w:rsidP="00EB6247">
            <w:pPr>
              <w:pStyle w:val="TAC"/>
              <w:rPr>
                <w:noProof/>
                <w:sz w:val="16"/>
                <w:szCs w:val="16"/>
                <w:lang w:eastAsia="zh-CN"/>
              </w:rPr>
            </w:pPr>
          </w:p>
        </w:tc>
        <w:tc>
          <w:tcPr>
            <w:tcW w:w="4962" w:type="dxa"/>
            <w:tcBorders>
              <w:top w:val="single" w:sz="6" w:space="0" w:color="auto"/>
              <w:bottom w:val="single" w:sz="6" w:space="0" w:color="auto"/>
            </w:tcBorders>
            <w:shd w:val="solid" w:color="FFFFFF" w:fill="auto"/>
          </w:tcPr>
          <w:p w14:paraId="2339DDFF" w14:textId="77777777" w:rsidR="00AC69AC" w:rsidRDefault="00EB6247" w:rsidP="00EB6247">
            <w:pPr>
              <w:pStyle w:val="TAL"/>
              <w:rPr>
                <w:noProof/>
                <w:sz w:val="16"/>
                <w:szCs w:val="16"/>
              </w:rPr>
            </w:pPr>
            <w:r>
              <w:rPr>
                <w:noProof/>
                <w:sz w:val="16"/>
                <w:szCs w:val="16"/>
              </w:rPr>
              <w:t>Editorial Corrections:</w:t>
            </w:r>
          </w:p>
          <w:p w14:paraId="7E06446B" w14:textId="77777777" w:rsidR="00AC69AC" w:rsidRDefault="00AC69AC" w:rsidP="00EB6247">
            <w:pPr>
              <w:pStyle w:val="TAL"/>
              <w:rPr>
                <w:noProof/>
                <w:sz w:val="16"/>
                <w:szCs w:val="16"/>
              </w:rPr>
            </w:pPr>
            <w:r>
              <w:rPr>
                <w:noProof/>
                <w:sz w:val="16"/>
                <w:szCs w:val="16"/>
              </w:rPr>
              <w:t>- 1 editorial correction to ASN.1</w:t>
            </w:r>
          </w:p>
          <w:p w14:paraId="517BB355" w14:textId="77777777" w:rsidR="00EB6247" w:rsidRPr="00041B47" w:rsidRDefault="00AC69AC" w:rsidP="00EB6247">
            <w:pPr>
              <w:pStyle w:val="TAL"/>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711" w:type="dxa"/>
            <w:tcBorders>
              <w:top w:val="single" w:sz="6" w:space="0" w:color="auto"/>
              <w:bottom w:val="single" w:sz="6" w:space="0" w:color="auto"/>
            </w:tcBorders>
            <w:shd w:val="solid" w:color="FFFFFF" w:fill="auto"/>
          </w:tcPr>
          <w:p w14:paraId="119BA477" w14:textId="77777777" w:rsidR="00EB6247" w:rsidRPr="00707B3F" w:rsidRDefault="00EB6247" w:rsidP="00EB6247">
            <w:pPr>
              <w:pStyle w:val="TAC"/>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5856B8">
        <w:tc>
          <w:tcPr>
            <w:tcW w:w="800" w:type="dxa"/>
            <w:tcBorders>
              <w:top w:val="single" w:sz="6" w:space="0" w:color="auto"/>
              <w:bottom w:val="single" w:sz="6" w:space="0" w:color="auto"/>
            </w:tcBorders>
            <w:shd w:val="solid" w:color="FFFFFF" w:fill="auto"/>
          </w:tcPr>
          <w:p w14:paraId="157D7481" w14:textId="77777777" w:rsidR="00FA447B" w:rsidRPr="00707B3F" w:rsidRDefault="00FA447B" w:rsidP="00EB6247">
            <w:pPr>
              <w:pStyle w:val="TAC"/>
              <w:rPr>
                <w:noProof/>
                <w:sz w:val="16"/>
                <w:szCs w:val="16"/>
                <w:lang w:eastAsia="zh-CN"/>
              </w:rPr>
            </w:pPr>
            <w:r>
              <w:rPr>
                <w:noProof/>
                <w:sz w:val="16"/>
                <w:szCs w:val="16"/>
                <w:lang w:eastAsia="zh-CN"/>
              </w:rPr>
              <w:t>2020-07</w:t>
            </w:r>
          </w:p>
        </w:tc>
        <w:tc>
          <w:tcPr>
            <w:tcW w:w="901" w:type="dxa"/>
            <w:tcBorders>
              <w:top w:val="single" w:sz="6" w:space="0" w:color="auto"/>
              <w:bottom w:val="single" w:sz="6" w:space="0" w:color="auto"/>
            </w:tcBorders>
            <w:shd w:val="solid" w:color="FFFFFF" w:fill="auto"/>
          </w:tcPr>
          <w:p w14:paraId="08EB4272" w14:textId="77777777" w:rsidR="00FA447B" w:rsidRPr="00707B3F" w:rsidRDefault="00373E23" w:rsidP="00EB6247">
            <w:pPr>
              <w:pStyle w:val="TAC"/>
              <w:rPr>
                <w:noProof/>
                <w:sz w:val="16"/>
                <w:szCs w:val="16"/>
                <w:lang w:eastAsia="zh-CN"/>
              </w:rPr>
            </w:pPr>
            <w:r>
              <w:rPr>
                <w:noProof/>
                <w:sz w:val="16"/>
                <w:szCs w:val="16"/>
                <w:lang w:eastAsia="zh-CN"/>
              </w:rPr>
              <w:t>SA#88-e</w:t>
            </w:r>
          </w:p>
        </w:tc>
        <w:tc>
          <w:tcPr>
            <w:tcW w:w="993" w:type="dxa"/>
            <w:tcBorders>
              <w:top w:val="single" w:sz="6" w:space="0" w:color="auto"/>
              <w:bottom w:val="single" w:sz="6" w:space="0" w:color="auto"/>
            </w:tcBorders>
            <w:shd w:val="solid" w:color="FFFFFF" w:fill="auto"/>
          </w:tcPr>
          <w:p w14:paraId="4460D120" w14:textId="77777777" w:rsidR="00FA447B" w:rsidRPr="00041B47" w:rsidRDefault="00FA447B" w:rsidP="00EB6247">
            <w:pPr>
              <w:pStyle w:val="TAC"/>
              <w:rPr>
                <w:noProof/>
                <w:sz w:val="16"/>
                <w:szCs w:val="16"/>
                <w:lang w:eastAsia="zh-CN"/>
              </w:rPr>
            </w:pPr>
            <w:r>
              <w:rPr>
                <w:noProof/>
                <w:sz w:val="16"/>
                <w:szCs w:val="16"/>
                <w:lang w:eastAsia="zh-CN"/>
              </w:rPr>
              <w:t>-</w:t>
            </w:r>
          </w:p>
        </w:tc>
        <w:tc>
          <w:tcPr>
            <w:tcW w:w="525" w:type="dxa"/>
            <w:tcBorders>
              <w:top w:val="single" w:sz="6" w:space="0" w:color="auto"/>
              <w:bottom w:val="single" w:sz="6" w:space="0" w:color="auto"/>
            </w:tcBorders>
            <w:shd w:val="solid" w:color="FFFFFF" w:fill="auto"/>
          </w:tcPr>
          <w:p w14:paraId="51439DED" w14:textId="77777777" w:rsidR="00FA447B" w:rsidRPr="00041B47" w:rsidRDefault="00FA447B" w:rsidP="00EB6247">
            <w:pPr>
              <w:pStyle w:val="TAL"/>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2A0E7D1E" w14:textId="77777777" w:rsidR="00FA447B" w:rsidRDefault="00FA447B"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08E2B095" w14:textId="77777777" w:rsidR="00FA447B" w:rsidRDefault="00FA447B" w:rsidP="00EB6247">
            <w:pPr>
              <w:pStyle w:val="TAC"/>
              <w:rPr>
                <w:noProof/>
                <w:sz w:val="16"/>
                <w:szCs w:val="16"/>
                <w:lang w:eastAsia="zh-CN"/>
              </w:rPr>
            </w:pPr>
            <w:r>
              <w:rPr>
                <w:noProof/>
                <w:sz w:val="16"/>
                <w:szCs w:val="16"/>
                <w:lang w:eastAsia="zh-CN"/>
              </w:rPr>
              <w:t>-</w:t>
            </w:r>
          </w:p>
        </w:tc>
        <w:tc>
          <w:tcPr>
            <w:tcW w:w="4962" w:type="dxa"/>
            <w:tcBorders>
              <w:top w:val="single" w:sz="6" w:space="0" w:color="auto"/>
              <w:bottom w:val="single" w:sz="6" w:space="0" w:color="auto"/>
            </w:tcBorders>
            <w:shd w:val="solid" w:color="FFFFFF" w:fill="auto"/>
          </w:tcPr>
          <w:p w14:paraId="7B9CFEF2" w14:textId="77777777" w:rsidR="00FA447B" w:rsidRDefault="00FA447B" w:rsidP="00EB6247">
            <w:pPr>
              <w:pStyle w:val="TAL"/>
              <w:rPr>
                <w:noProof/>
                <w:sz w:val="16"/>
                <w:szCs w:val="16"/>
              </w:rPr>
            </w:pPr>
            <w:r>
              <w:rPr>
                <w:noProof/>
                <w:sz w:val="16"/>
                <w:szCs w:val="16"/>
              </w:rPr>
              <w:t>Update to Rel-16 version (MCC)</w:t>
            </w:r>
          </w:p>
        </w:tc>
        <w:tc>
          <w:tcPr>
            <w:tcW w:w="711" w:type="dxa"/>
            <w:tcBorders>
              <w:top w:val="single" w:sz="6" w:space="0" w:color="auto"/>
              <w:bottom w:val="single" w:sz="6" w:space="0" w:color="auto"/>
            </w:tcBorders>
            <w:shd w:val="solid" w:color="FFFFFF" w:fill="auto"/>
          </w:tcPr>
          <w:p w14:paraId="50ED7A4E" w14:textId="77777777" w:rsidR="00FA447B" w:rsidRPr="00373E23" w:rsidRDefault="00FA447B" w:rsidP="00EB6247">
            <w:pPr>
              <w:pStyle w:val="TAC"/>
              <w:rPr>
                <w:bCs/>
                <w:noProof/>
                <w:sz w:val="16"/>
                <w:szCs w:val="16"/>
                <w:lang w:eastAsia="zh-CN"/>
              </w:rPr>
            </w:pPr>
            <w:r w:rsidRPr="00373E23">
              <w:rPr>
                <w:bCs/>
                <w:noProof/>
                <w:sz w:val="16"/>
                <w:szCs w:val="16"/>
                <w:lang w:eastAsia="zh-CN"/>
              </w:rPr>
              <w:t>16.0.0</w:t>
            </w:r>
          </w:p>
        </w:tc>
      </w:tr>
      <w:tr w:rsidR="00570389" w:rsidRPr="00707B3F" w14:paraId="27BDCF00" w14:textId="77777777" w:rsidTr="005856B8">
        <w:tc>
          <w:tcPr>
            <w:tcW w:w="800" w:type="dxa"/>
            <w:tcBorders>
              <w:top w:val="single" w:sz="6" w:space="0" w:color="auto"/>
              <w:bottom w:val="single" w:sz="6" w:space="0" w:color="auto"/>
            </w:tcBorders>
            <w:shd w:val="solid" w:color="FFFFFF" w:fill="auto"/>
          </w:tcPr>
          <w:p w14:paraId="7DA6DD7F" w14:textId="77777777" w:rsidR="00570389" w:rsidRDefault="00570389" w:rsidP="00EB6247">
            <w:pPr>
              <w:pStyle w:val="TAC"/>
              <w:rPr>
                <w:noProof/>
                <w:sz w:val="16"/>
                <w:szCs w:val="16"/>
                <w:lang w:eastAsia="zh-CN"/>
              </w:rPr>
            </w:pPr>
            <w:r>
              <w:rPr>
                <w:noProof/>
                <w:sz w:val="16"/>
                <w:szCs w:val="16"/>
                <w:lang w:eastAsia="zh-CN"/>
              </w:rPr>
              <w:t>2020-09</w:t>
            </w:r>
          </w:p>
        </w:tc>
        <w:tc>
          <w:tcPr>
            <w:tcW w:w="901" w:type="dxa"/>
            <w:tcBorders>
              <w:top w:val="single" w:sz="6" w:space="0" w:color="auto"/>
              <w:bottom w:val="single" w:sz="6" w:space="0" w:color="auto"/>
            </w:tcBorders>
            <w:shd w:val="solid" w:color="FFFFFF" w:fill="auto"/>
          </w:tcPr>
          <w:p w14:paraId="058C4368" w14:textId="77777777" w:rsidR="00570389" w:rsidRDefault="00570389" w:rsidP="00EB6247">
            <w:pPr>
              <w:pStyle w:val="TAC"/>
              <w:rPr>
                <w:noProof/>
                <w:sz w:val="16"/>
                <w:szCs w:val="16"/>
                <w:lang w:eastAsia="zh-CN"/>
              </w:rPr>
            </w:pPr>
            <w:r>
              <w:rPr>
                <w:noProof/>
                <w:sz w:val="16"/>
                <w:szCs w:val="16"/>
                <w:lang w:eastAsia="zh-CN"/>
              </w:rPr>
              <w:t>SA#89-e</w:t>
            </w:r>
          </w:p>
        </w:tc>
        <w:tc>
          <w:tcPr>
            <w:tcW w:w="993" w:type="dxa"/>
            <w:tcBorders>
              <w:top w:val="single" w:sz="6" w:space="0" w:color="auto"/>
              <w:bottom w:val="single" w:sz="6" w:space="0" w:color="auto"/>
            </w:tcBorders>
            <w:shd w:val="solid" w:color="FFFFFF" w:fill="auto"/>
          </w:tcPr>
          <w:p w14:paraId="7102A067" w14:textId="77777777" w:rsidR="00570389" w:rsidRDefault="00537CCF" w:rsidP="00EB6247">
            <w:pPr>
              <w:pStyle w:val="TAC"/>
              <w:rPr>
                <w:noProof/>
                <w:sz w:val="16"/>
                <w:szCs w:val="16"/>
                <w:lang w:eastAsia="zh-CN"/>
              </w:rPr>
            </w:pPr>
            <w:r w:rsidRPr="00537CCF">
              <w:rPr>
                <w:noProof/>
                <w:sz w:val="16"/>
                <w:szCs w:val="16"/>
                <w:lang w:eastAsia="zh-CN"/>
              </w:rPr>
              <w:t>RP-201849</w:t>
            </w:r>
          </w:p>
        </w:tc>
        <w:tc>
          <w:tcPr>
            <w:tcW w:w="525" w:type="dxa"/>
            <w:tcBorders>
              <w:top w:val="single" w:sz="6" w:space="0" w:color="auto"/>
              <w:bottom w:val="single" w:sz="6" w:space="0" w:color="auto"/>
            </w:tcBorders>
            <w:shd w:val="solid" w:color="FFFFFF" w:fill="auto"/>
          </w:tcPr>
          <w:p w14:paraId="0CD09565" w14:textId="77777777" w:rsidR="00570389" w:rsidRDefault="00570389" w:rsidP="00EB6247">
            <w:pPr>
              <w:pStyle w:val="TAL"/>
              <w:rPr>
                <w:noProof/>
                <w:sz w:val="16"/>
                <w:szCs w:val="16"/>
                <w:lang w:eastAsia="zh-CN"/>
              </w:rPr>
            </w:pPr>
            <w:r>
              <w:rPr>
                <w:noProof/>
                <w:sz w:val="16"/>
                <w:szCs w:val="16"/>
                <w:lang w:eastAsia="zh-CN"/>
              </w:rPr>
              <w:t>0008</w:t>
            </w:r>
          </w:p>
        </w:tc>
        <w:tc>
          <w:tcPr>
            <w:tcW w:w="425" w:type="dxa"/>
            <w:tcBorders>
              <w:top w:val="single" w:sz="6" w:space="0" w:color="auto"/>
              <w:bottom w:val="single" w:sz="6" w:space="0" w:color="auto"/>
            </w:tcBorders>
            <w:shd w:val="solid" w:color="FFFFFF" w:fill="auto"/>
          </w:tcPr>
          <w:p w14:paraId="38FFEE7A" w14:textId="77777777" w:rsidR="00570389" w:rsidRDefault="00570389" w:rsidP="00EB6247">
            <w:pPr>
              <w:pStyle w:val="TAR"/>
              <w:rPr>
                <w:noProof/>
                <w:sz w:val="16"/>
                <w:szCs w:val="16"/>
                <w:lang w:eastAsia="zh-CN"/>
              </w:rPr>
            </w:pPr>
            <w:r>
              <w:rPr>
                <w:noProof/>
                <w:sz w:val="16"/>
                <w:szCs w:val="16"/>
                <w:lang w:eastAsia="zh-CN"/>
              </w:rPr>
              <w:t>1</w:t>
            </w:r>
            <w:r w:rsidR="00537CCF">
              <w:rPr>
                <w:noProof/>
                <w:sz w:val="16"/>
                <w:szCs w:val="16"/>
                <w:lang w:eastAsia="zh-CN"/>
              </w:rPr>
              <w:t>9</w:t>
            </w:r>
          </w:p>
        </w:tc>
        <w:tc>
          <w:tcPr>
            <w:tcW w:w="425" w:type="dxa"/>
            <w:tcBorders>
              <w:top w:val="single" w:sz="6" w:space="0" w:color="auto"/>
              <w:bottom w:val="single" w:sz="6" w:space="0" w:color="auto"/>
            </w:tcBorders>
            <w:shd w:val="solid" w:color="FFFFFF" w:fill="auto"/>
          </w:tcPr>
          <w:p w14:paraId="4D6C8D4B" w14:textId="77777777" w:rsidR="00570389" w:rsidRDefault="00570389" w:rsidP="00EB6247">
            <w:pPr>
              <w:pStyle w:val="TAC"/>
              <w:rPr>
                <w:noProof/>
                <w:sz w:val="16"/>
                <w:szCs w:val="16"/>
                <w:lang w:eastAsia="zh-CN"/>
              </w:rPr>
            </w:pPr>
            <w:r>
              <w:rPr>
                <w:noProof/>
                <w:sz w:val="16"/>
                <w:szCs w:val="16"/>
                <w:lang w:eastAsia="zh-CN"/>
              </w:rPr>
              <w:t>B</w:t>
            </w:r>
          </w:p>
        </w:tc>
        <w:tc>
          <w:tcPr>
            <w:tcW w:w="4962" w:type="dxa"/>
            <w:tcBorders>
              <w:top w:val="single" w:sz="6" w:space="0" w:color="auto"/>
              <w:bottom w:val="single" w:sz="6" w:space="0" w:color="auto"/>
            </w:tcBorders>
            <w:shd w:val="solid" w:color="FFFFFF" w:fill="auto"/>
          </w:tcPr>
          <w:p w14:paraId="58756151" w14:textId="77777777" w:rsidR="00570389" w:rsidRDefault="00570389" w:rsidP="00EB6247">
            <w:pPr>
              <w:pStyle w:val="TAL"/>
              <w:rPr>
                <w:noProof/>
                <w:sz w:val="16"/>
                <w:szCs w:val="16"/>
              </w:rPr>
            </w:pPr>
            <w:r>
              <w:rPr>
                <w:noProof/>
                <w:sz w:val="16"/>
                <w:szCs w:val="16"/>
              </w:rPr>
              <w:t>Introduction of NR Positioning in NRPPa</w:t>
            </w:r>
          </w:p>
        </w:tc>
        <w:tc>
          <w:tcPr>
            <w:tcW w:w="711" w:type="dxa"/>
            <w:tcBorders>
              <w:top w:val="single" w:sz="6" w:space="0" w:color="auto"/>
              <w:bottom w:val="single" w:sz="6" w:space="0" w:color="auto"/>
            </w:tcBorders>
            <w:shd w:val="solid" w:color="FFFFFF" w:fill="auto"/>
          </w:tcPr>
          <w:p w14:paraId="2A234FEC" w14:textId="77777777" w:rsidR="00570389" w:rsidRPr="00373E23" w:rsidRDefault="00570389" w:rsidP="00EB6247">
            <w:pPr>
              <w:pStyle w:val="TAC"/>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5856B8">
        <w:tc>
          <w:tcPr>
            <w:tcW w:w="800" w:type="dxa"/>
            <w:tcBorders>
              <w:top w:val="single" w:sz="6" w:space="0" w:color="auto"/>
              <w:bottom w:val="single" w:sz="6" w:space="0" w:color="auto"/>
            </w:tcBorders>
            <w:shd w:val="solid" w:color="FFFFFF" w:fill="auto"/>
          </w:tcPr>
          <w:p w14:paraId="37BB0AAB" w14:textId="77777777" w:rsidR="004B7EC9" w:rsidRDefault="004B7EC9"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1D950988" w14:textId="77777777" w:rsidR="004B7EC9" w:rsidRDefault="004B7EC9"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799B5DDA" w14:textId="77777777" w:rsidR="004B7EC9" w:rsidRPr="00537CCF" w:rsidRDefault="00AF2AA2" w:rsidP="00EB6247">
            <w:pPr>
              <w:pStyle w:val="TAC"/>
              <w:rPr>
                <w:noProof/>
                <w:sz w:val="16"/>
                <w:szCs w:val="16"/>
                <w:lang w:eastAsia="zh-CN"/>
              </w:rPr>
            </w:pPr>
            <w:r w:rsidRPr="00AF2AA2">
              <w:rPr>
                <w:noProof/>
                <w:sz w:val="16"/>
                <w:szCs w:val="16"/>
                <w:lang w:eastAsia="zh-CN"/>
              </w:rPr>
              <w:t>RP-202315</w:t>
            </w:r>
          </w:p>
        </w:tc>
        <w:tc>
          <w:tcPr>
            <w:tcW w:w="525" w:type="dxa"/>
            <w:tcBorders>
              <w:top w:val="single" w:sz="6" w:space="0" w:color="auto"/>
              <w:bottom w:val="single" w:sz="6" w:space="0" w:color="auto"/>
            </w:tcBorders>
            <w:shd w:val="solid" w:color="FFFFFF" w:fill="auto"/>
          </w:tcPr>
          <w:p w14:paraId="586C5DEB" w14:textId="77777777" w:rsidR="004B7EC9" w:rsidRDefault="004B7EC9" w:rsidP="00EB6247">
            <w:pPr>
              <w:pStyle w:val="TAL"/>
              <w:rPr>
                <w:noProof/>
                <w:sz w:val="16"/>
                <w:szCs w:val="16"/>
                <w:lang w:eastAsia="zh-CN"/>
              </w:rPr>
            </w:pPr>
            <w:r>
              <w:rPr>
                <w:noProof/>
                <w:sz w:val="16"/>
                <w:szCs w:val="16"/>
                <w:lang w:eastAsia="zh-CN"/>
              </w:rPr>
              <w:t>0014</w:t>
            </w:r>
          </w:p>
        </w:tc>
        <w:tc>
          <w:tcPr>
            <w:tcW w:w="425" w:type="dxa"/>
            <w:tcBorders>
              <w:top w:val="single" w:sz="6" w:space="0" w:color="auto"/>
              <w:bottom w:val="single" w:sz="6" w:space="0" w:color="auto"/>
            </w:tcBorders>
            <w:shd w:val="solid" w:color="FFFFFF" w:fill="auto"/>
          </w:tcPr>
          <w:p w14:paraId="505BE599" w14:textId="77777777" w:rsidR="004B7EC9" w:rsidRDefault="004B7EC9" w:rsidP="00EB6247">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708407A1" w14:textId="77777777" w:rsidR="004B7EC9" w:rsidRDefault="004B7EC9" w:rsidP="00EB6247">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14259EA8" w14:textId="77777777" w:rsidR="004B7EC9" w:rsidRDefault="004B7EC9" w:rsidP="00EB6247">
            <w:pPr>
              <w:pStyle w:val="TAL"/>
              <w:rPr>
                <w:noProof/>
                <w:sz w:val="16"/>
                <w:szCs w:val="16"/>
              </w:rPr>
            </w:pPr>
            <w:r>
              <w:rPr>
                <w:noProof/>
                <w:sz w:val="16"/>
                <w:szCs w:val="16"/>
              </w:rPr>
              <w:t>Support OTDOA assistance data for case of NR serving cell</w:t>
            </w:r>
          </w:p>
        </w:tc>
        <w:tc>
          <w:tcPr>
            <w:tcW w:w="711" w:type="dxa"/>
            <w:tcBorders>
              <w:top w:val="single" w:sz="6" w:space="0" w:color="auto"/>
              <w:bottom w:val="single" w:sz="6" w:space="0" w:color="auto"/>
            </w:tcBorders>
            <w:shd w:val="solid" w:color="FFFFFF" w:fill="auto"/>
          </w:tcPr>
          <w:p w14:paraId="02444D8E" w14:textId="77777777" w:rsidR="004B7EC9" w:rsidRDefault="004B7EC9" w:rsidP="00EB6247">
            <w:pPr>
              <w:pStyle w:val="TAC"/>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5856B8">
        <w:tc>
          <w:tcPr>
            <w:tcW w:w="800" w:type="dxa"/>
            <w:tcBorders>
              <w:top w:val="single" w:sz="6" w:space="0" w:color="auto"/>
              <w:bottom w:val="single" w:sz="6" w:space="0" w:color="auto"/>
            </w:tcBorders>
            <w:shd w:val="solid" w:color="FFFFFF" w:fill="auto"/>
          </w:tcPr>
          <w:p w14:paraId="2856C4AC" w14:textId="77777777" w:rsidR="00727918" w:rsidRDefault="00727918" w:rsidP="00727918">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23C3B634" w14:textId="77777777" w:rsidR="00727918" w:rsidRDefault="00727918" w:rsidP="00727918">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2631B9D1" w14:textId="77777777" w:rsidR="00727918" w:rsidRPr="00537CCF" w:rsidRDefault="00AF2AA2" w:rsidP="00727918">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5CB240FE" w14:textId="77777777" w:rsidR="00727918" w:rsidRDefault="00727918" w:rsidP="00727918">
            <w:pPr>
              <w:pStyle w:val="TAL"/>
              <w:rPr>
                <w:noProof/>
                <w:sz w:val="16"/>
                <w:szCs w:val="16"/>
                <w:lang w:eastAsia="zh-CN"/>
              </w:rPr>
            </w:pPr>
            <w:r>
              <w:rPr>
                <w:noProof/>
                <w:sz w:val="16"/>
                <w:szCs w:val="16"/>
                <w:lang w:eastAsia="zh-CN"/>
              </w:rPr>
              <w:t>0015</w:t>
            </w:r>
          </w:p>
        </w:tc>
        <w:tc>
          <w:tcPr>
            <w:tcW w:w="425" w:type="dxa"/>
            <w:tcBorders>
              <w:top w:val="single" w:sz="6" w:space="0" w:color="auto"/>
              <w:bottom w:val="single" w:sz="6" w:space="0" w:color="auto"/>
            </w:tcBorders>
            <w:shd w:val="solid" w:color="FFFFFF" w:fill="auto"/>
          </w:tcPr>
          <w:p w14:paraId="3D7447B6" w14:textId="77777777" w:rsidR="00727918" w:rsidRDefault="00727918" w:rsidP="00727918">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30EFD920" w14:textId="77777777" w:rsidR="00727918" w:rsidRDefault="00727918" w:rsidP="00727918">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7C696974" w14:textId="77777777" w:rsidR="00727918" w:rsidRDefault="00727918" w:rsidP="00727918">
            <w:pPr>
              <w:pStyle w:val="TAL"/>
              <w:rPr>
                <w:noProof/>
                <w:sz w:val="16"/>
                <w:szCs w:val="16"/>
              </w:rPr>
            </w:pPr>
            <w:r>
              <w:rPr>
                <w:noProof/>
                <w:sz w:val="16"/>
                <w:szCs w:val="16"/>
              </w:rPr>
              <w:t>Corrections to tabular and asn.1 for NR positioning (NRPPa)</w:t>
            </w:r>
          </w:p>
        </w:tc>
        <w:tc>
          <w:tcPr>
            <w:tcW w:w="711" w:type="dxa"/>
            <w:tcBorders>
              <w:top w:val="single" w:sz="6" w:space="0" w:color="auto"/>
              <w:bottom w:val="single" w:sz="6" w:space="0" w:color="auto"/>
            </w:tcBorders>
            <w:shd w:val="solid" w:color="FFFFFF" w:fill="auto"/>
          </w:tcPr>
          <w:p w14:paraId="72FF7642" w14:textId="77777777" w:rsidR="00727918" w:rsidRDefault="00727918" w:rsidP="00727918">
            <w:pPr>
              <w:pStyle w:val="TAC"/>
              <w:rPr>
                <w:bCs/>
                <w:noProof/>
                <w:sz w:val="16"/>
                <w:szCs w:val="16"/>
                <w:lang w:eastAsia="zh-CN"/>
              </w:rPr>
            </w:pPr>
            <w:r>
              <w:rPr>
                <w:bCs/>
                <w:noProof/>
                <w:sz w:val="16"/>
                <w:szCs w:val="16"/>
                <w:lang w:eastAsia="zh-CN"/>
              </w:rPr>
              <w:t>16.2.0</w:t>
            </w:r>
          </w:p>
        </w:tc>
      </w:tr>
      <w:tr w:rsidR="00FB645F" w:rsidRPr="00707B3F" w14:paraId="2BA7C2CE" w14:textId="77777777" w:rsidTr="005856B8">
        <w:tc>
          <w:tcPr>
            <w:tcW w:w="800" w:type="dxa"/>
            <w:tcBorders>
              <w:top w:val="single" w:sz="6" w:space="0" w:color="auto"/>
              <w:bottom w:val="single" w:sz="6" w:space="0" w:color="auto"/>
            </w:tcBorders>
            <w:shd w:val="solid" w:color="FFFFFF" w:fill="auto"/>
          </w:tcPr>
          <w:p w14:paraId="435659D8" w14:textId="77777777" w:rsidR="00FB645F" w:rsidRDefault="00FB645F"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62C17BD9" w14:textId="77777777" w:rsidR="00FB645F" w:rsidRDefault="00FB645F"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33B91F81" w14:textId="77777777" w:rsidR="00FB645F"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5FFA7260" w14:textId="77777777" w:rsidR="00FB645F" w:rsidRDefault="00FB645F" w:rsidP="00EB6247">
            <w:pPr>
              <w:pStyle w:val="TAL"/>
              <w:rPr>
                <w:noProof/>
                <w:sz w:val="16"/>
                <w:szCs w:val="16"/>
                <w:lang w:eastAsia="zh-CN"/>
              </w:rPr>
            </w:pPr>
            <w:r>
              <w:rPr>
                <w:noProof/>
                <w:sz w:val="16"/>
                <w:szCs w:val="16"/>
                <w:lang w:eastAsia="zh-CN"/>
              </w:rPr>
              <w:t>0016</w:t>
            </w:r>
          </w:p>
        </w:tc>
        <w:tc>
          <w:tcPr>
            <w:tcW w:w="425" w:type="dxa"/>
            <w:tcBorders>
              <w:top w:val="single" w:sz="6" w:space="0" w:color="auto"/>
              <w:bottom w:val="single" w:sz="6" w:space="0" w:color="auto"/>
            </w:tcBorders>
            <w:shd w:val="solid" w:color="FFFFFF" w:fill="auto"/>
          </w:tcPr>
          <w:p w14:paraId="2602B6E7" w14:textId="77777777" w:rsidR="00FB645F" w:rsidRDefault="00FB645F"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512F7038" w14:textId="77777777" w:rsidR="00FB645F" w:rsidRDefault="00FB645F"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3F0E5F1" w14:textId="77777777" w:rsidR="00FB645F" w:rsidRDefault="00FB645F" w:rsidP="00EB6247">
            <w:pPr>
              <w:pStyle w:val="TAL"/>
              <w:rPr>
                <w:noProof/>
                <w:sz w:val="16"/>
                <w:szCs w:val="16"/>
              </w:rPr>
            </w:pPr>
            <w:r>
              <w:rPr>
                <w:noProof/>
                <w:sz w:val="16"/>
                <w:szCs w:val="16"/>
              </w:rPr>
              <w:t>Correction of NRPPa positioning procedures</w:t>
            </w:r>
          </w:p>
        </w:tc>
        <w:tc>
          <w:tcPr>
            <w:tcW w:w="711" w:type="dxa"/>
            <w:tcBorders>
              <w:top w:val="single" w:sz="6" w:space="0" w:color="auto"/>
              <w:bottom w:val="single" w:sz="6" w:space="0" w:color="auto"/>
            </w:tcBorders>
            <w:shd w:val="solid" w:color="FFFFFF" w:fill="auto"/>
          </w:tcPr>
          <w:p w14:paraId="6BB220F8" w14:textId="77777777" w:rsidR="00FB645F" w:rsidRDefault="00FB645F" w:rsidP="00EB6247">
            <w:pPr>
              <w:pStyle w:val="TAC"/>
              <w:rPr>
                <w:bCs/>
                <w:noProof/>
                <w:sz w:val="16"/>
                <w:szCs w:val="16"/>
                <w:lang w:eastAsia="zh-CN"/>
              </w:rPr>
            </w:pPr>
            <w:r>
              <w:rPr>
                <w:bCs/>
                <w:noProof/>
                <w:sz w:val="16"/>
                <w:szCs w:val="16"/>
                <w:lang w:eastAsia="zh-CN"/>
              </w:rPr>
              <w:t>16.2.0</w:t>
            </w:r>
          </w:p>
        </w:tc>
      </w:tr>
      <w:tr w:rsidR="00F76E5E" w:rsidRPr="00707B3F" w14:paraId="0BEE420C" w14:textId="77777777" w:rsidTr="005856B8">
        <w:tc>
          <w:tcPr>
            <w:tcW w:w="800" w:type="dxa"/>
            <w:tcBorders>
              <w:top w:val="single" w:sz="6" w:space="0" w:color="auto"/>
              <w:bottom w:val="single" w:sz="6" w:space="0" w:color="auto"/>
            </w:tcBorders>
            <w:shd w:val="solid" w:color="FFFFFF" w:fill="auto"/>
          </w:tcPr>
          <w:p w14:paraId="5DE9244A" w14:textId="77777777" w:rsidR="00F76E5E" w:rsidRDefault="00F76E5E"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54220159" w14:textId="77777777" w:rsidR="00F76E5E" w:rsidRDefault="00F76E5E"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379AA4B3" w14:textId="77777777" w:rsidR="00F76E5E"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42AD3A0C" w14:textId="77777777" w:rsidR="00F76E5E" w:rsidRDefault="00F76E5E" w:rsidP="00EB6247">
            <w:pPr>
              <w:pStyle w:val="TAL"/>
              <w:rPr>
                <w:noProof/>
                <w:sz w:val="16"/>
                <w:szCs w:val="16"/>
                <w:lang w:eastAsia="zh-CN"/>
              </w:rPr>
            </w:pPr>
            <w:r>
              <w:rPr>
                <w:noProof/>
                <w:sz w:val="16"/>
                <w:szCs w:val="16"/>
                <w:lang w:eastAsia="zh-CN"/>
              </w:rPr>
              <w:t>0021</w:t>
            </w:r>
          </w:p>
        </w:tc>
        <w:tc>
          <w:tcPr>
            <w:tcW w:w="425" w:type="dxa"/>
            <w:tcBorders>
              <w:top w:val="single" w:sz="6" w:space="0" w:color="auto"/>
              <w:bottom w:val="single" w:sz="6" w:space="0" w:color="auto"/>
            </w:tcBorders>
            <w:shd w:val="solid" w:color="FFFFFF" w:fill="auto"/>
          </w:tcPr>
          <w:p w14:paraId="0A98C218" w14:textId="77777777" w:rsidR="00F76E5E" w:rsidRDefault="00F76E5E"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215ABD21" w14:textId="77777777" w:rsidR="00F76E5E" w:rsidRDefault="00F76E5E"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1166D7C" w14:textId="77777777" w:rsidR="00F76E5E" w:rsidRDefault="00F76E5E" w:rsidP="00EB6247">
            <w:pPr>
              <w:pStyle w:val="TAL"/>
              <w:rPr>
                <w:noProof/>
                <w:sz w:val="16"/>
                <w:szCs w:val="16"/>
              </w:rPr>
            </w:pPr>
            <w:r>
              <w:rPr>
                <w:noProof/>
                <w:sz w:val="16"/>
                <w:szCs w:val="16"/>
              </w:rPr>
              <w:t xml:space="preserve">RRC alignement and various correction including ASN.1 </w:t>
            </w:r>
          </w:p>
        </w:tc>
        <w:tc>
          <w:tcPr>
            <w:tcW w:w="711" w:type="dxa"/>
            <w:tcBorders>
              <w:top w:val="single" w:sz="6" w:space="0" w:color="auto"/>
              <w:bottom w:val="single" w:sz="6" w:space="0" w:color="auto"/>
            </w:tcBorders>
            <w:shd w:val="solid" w:color="FFFFFF" w:fill="auto"/>
          </w:tcPr>
          <w:p w14:paraId="4473075D" w14:textId="77777777" w:rsidR="00F76E5E" w:rsidRDefault="00F76E5E" w:rsidP="00EB6247">
            <w:pPr>
              <w:pStyle w:val="TAC"/>
              <w:rPr>
                <w:bCs/>
                <w:noProof/>
                <w:sz w:val="16"/>
                <w:szCs w:val="16"/>
                <w:lang w:eastAsia="zh-CN"/>
              </w:rPr>
            </w:pPr>
            <w:r>
              <w:rPr>
                <w:bCs/>
                <w:noProof/>
                <w:sz w:val="16"/>
                <w:szCs w:val="16"/>
                <w:lang w:eastAsia="zh-CN"/>
              </w:rPr>
              <w:t>16.2.0</w:t>
            </w:r>
          </w:p>
        </w:tc>
      </w:tr>
      <w:tr w:rsidR="00FD18E1" w:rsidRPr="00707B3F" w14:paraId="6FF4FAC9" w14:textId="77777777" w:rsidTr="005856B8">
        <w:tc>
          <w:tcPr>
            <w:tcW w:w="800" w:type="dxa"/>
            <w:tcBorders>
              <w:top w:val="single" w:sz="6" w:space="0" w:color="auto"/>
              <w:bottom w:val="single" w:sz="6" w:space="0" w:color="auto"/>
            </w:tcBorders>
            <w:shd w:val="solid" w:color="FFFFFF" w:fill="auto"/>
          </w:tcPr>
          <w:p w14:paraId="4E686FDE" w14:textId="77777777" w:rsidR="00FD18E1" w:rsidRDefault="00FD18E1"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1798899E" w14:textId="77777777" w:rsidR="00FD18E1" w:rsidRDefault="00FD18E1"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51E43070" w14:textId="77777777" w:rsidR="00FD18E1"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3A2321D0" w14:textId="77777777" w:rsidR="00FD18E1" w:rsidRDefault="00FD18E1" w:rsidP="00EB6247">
            <w:pPr>
              <w:pStyle w:val="TAL"/>
              <w:rPr>
                <w:noProof/>
                <w:sz w:val="16"/>
                <w:szCs w:val="16"/>
                <w:lang w:eastAsia="zh-CN"/>
              </w:rPr>
            </w:pPr>
            <w:r>
              <w:rPr>
                <w:noProof/>
                <w:sz w:val="16"/>
                <w:szCs w:val="16"/>
                <w:lang w:eastAsia="zh-CN"/>
              </w:rPr>
              <w:t>0022</w:t>
            </w:r>
          </w:p>
        </w:tc>
        <w:tc>
          <w:tcPr>
            <w:tcW w:w="425" w:type="dxa"/>
            <w:tcBorders>
              <w:top w:val="single" w:sz="6" w:space="0" w:color="auto"/>
              <w:bottom w:val="single" w:sz="6" w:space="0" w:color="auto"/>
            </w:tcBorders>
            <w:shd w:val="solid" w:color="FFFFFF" w:fill="auto"/>
          </w:tcPr>
          <w:p w14:paraId="70D4FC54" w14:textId="77777777" w:rsidR="00FD18E1" w:rsidRDefault="00FD18E1" w:rsidP="00EB6247">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35E12591" w14:textId="77777777" w:rsidR="00FD18E1" w:rsidRDefault="00FD18E1"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196AF9AE" w14:textId="77777777" w:rsidR="00FD18E1" w:rsidRDefault="00FD18E1" w:rsidP="00EB6247">
            <w:pPr>
              <w:pStyle w:val="TAL"/>
              <w:rPr>
                <w:noProof/>
                <w:sz w:val="16"/>
                <w:szCs w:val="16"/>
              </w:rPr>
            </w:pPr>
            <w:r>
              <w:rPr>
                <w:noProof/>
                <w:sz w:val="16"/>
                <w:szCs w:val="16"/>
              </w:rPr>
              <w:t xml:space="preserve">Coupling TRP ID and Cell ID in Measurement procedures </w:t>
            </w:r>
          </w:p>
        </w:tc>
        <w:tc>
          <w:tcPr>
            <w:tcW w:w="711" w:type="dxa"/>
            <w:tcBorders>
              <w:top w:val="single" w:sz="6" w:space="0" w:color="auto"/>
              <w:bottom w:val="single" w:sz="6" w:space="0" w:color="auto"/>
            </w:tcBorders>
            <w:shd w:val="solid" w:color="FFFFFF" w:fill="auto"/>
          </w:tcPr>
          <w:p w14:paraId="37F93F0F" w14:textId="77777777" w:rsidR="00FD18E1" w:rsidRDefault="00FD18E1" w:rsidP="00EB6247">
            <w:pPr>
              <w:pStyle w:val="TAC"/>
              <w:rPr>
                <w:bCs/>
                <w:noProof/>
                <w:sz w:val="16"/>
                <w:szCs w:val="16"/>
                <w:lang w:eastAsia="zh-CN"/>
              </w:rPr>
            </w:pPr>
            <w:r>
              <w:rPr>
                <w:bCs/>
                <w:noProof/>
                <w:sz w:val="16"/>
                <w:szCs w:val="16"/>
                <w:lang w:eastAsia="zh-CN"/>
              </w:rPr>
              <w:t>16.2.0</w:t>
            </w:r>
          </w:p>
        </w:tc>
      </w:tr>
      <w:tr w:rsidR="00432E6C" w:rsidRPr="00707B3F" w14:paraId="202AD526" w14:textId="77777777" w:rsidTr="005856B8">
        <w:tc>
          <w:tcPr>
            <w:tcW w:w="800" w:type="dxa"/>
            <w:tcBorders>
              <w:top w:val="single" w:sz="6" w:space="0" w:color="auto"/>
              <w:bottom w:val="single" w:sz="6" w:space="0" w:color="auto"/>
            </w:tcBorders>
            <w:shd w:val="solid" w:color="FFFFFF" w:fill="auto"/>
          </w:tcPr>
          <w:p w14:paraId="2445F725" w14:textId="77777777" w:rsidR="00432E6C" w:rsidRDefault="00432E6C"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2B26FF50" w14:textId="77777777" w:rsidR="00432E6C" w:rsidRDefault="00432E6C"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121D74BC" w14:textId="77777777" w:rsidR="00432E6C" w:rsidRPr="00AF2AA2" w:rsidRDefault="00B1043E" w:rsidP="00EB6247">
            <w:pPr>
              <w:pStyle w:val="TAC"/>
              <w:rPr>
                <w:noProof/>
                <w:sz w:val="16"/>
                <w:szCs w:val="16"/>
                <w:lang w:eastAsia="zh-CN"/>
              </w:rPr>
            </w:pPr>
            <w:r w:rsidRPr="00B1043E">
              <w:rPr>
                <w:noProof/>
                <w:sz w:val="16"/>
                <w:szCs w:val="16"/>
                <w:lang w:eastAsia="zh-CN"/>
              </w:rPr>
              <w:t>RP-210230</w:t>
            </w:r>
          </w:p>
        </w:tc>
        <w:tc>
          <w:tcPr>
            <w:tcW w:w="525" w:type="dxa"/>
            <w:tcBorders>
              <w:top w:val="single" w:sz="6" w:space="0" w:color="auto"/>
              <w:bottom w:val="single" w:sz="6" w:space="0" w:color="auto"/>
            </w:tcBorders>
            <w:shd w:val="solid" w:color="FFFFFF" w:fill="auto"/>
          </w:tcPr>
          <w:p w14:paraId="0F140D84" w14:textId="77777777" w:rsidR="00432E6C" w:rsidRDefault="00432E6C" w:rsidP="00EB6247">
            <w:pPr>
              <w:pStyle w:val="TAL"/>
              <w:rPr>
                <w:noProof/>
                <w:sz w:val="16"/>
                <w:szCs w:val="16"/>
                <w:lang w:eastAsia="zh-CN"/>
              </w:rPr>
            </w:pPr>
            <w:r>
              <w:rPr>
                <w:noProof/>
                <w:sz w:val="16"/>
                <w:szCs w:val="16"/>
                <w:lang w:eastAsia="zh-CN"/>
              </w:rPr>
              <w:t>0024</w:t>
            </w:r>
          </w:p>
        </w:tc>
        <w:tc>
          <w:tcPr>
            <w:tcW w:w="425" w:type="dxa"/>
            <w:tcBorders>
              <w:top w:val="single" w:sz="6" w:space="0" w:color="auto"/>
              <w:bottom w:val="single" w:sz="6" w:space="0" w:color="auto"/>
            </w:tcBorders>
            <w:shd w:val="solid" w:color="FFFFFF" w:fill="auto"/>
          </w:tcPr>
          <w:p w14:paraId="0F5743CB" w14:textId="77777777" w:rsidR="00432E6C" w:rsidRDefault="00432E6C"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21D07720" w14:textId="77777777" w:rsidR="00432E6C" w:rsidRDefault="00432E6C"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5576B8D3" w14:textId="77777777" w:rsidR="00432E6C" w:rsidRDefault="00432E6C" w:rsidP="00EB6247">
            <w:pPr>
              <w:pStyle w:val="TAL"/>
              <w:rPr>
                <w:noProof/>
                <w:sz w:val="16"/>
                <w:szCs w:val="16"/>
              </w:rPr>
            </w:pPr>
            <w:r>
              <w:rPr>
                <w:noProof/>
                <w:sz w:val="16"/>
                <w:szCs w:val="16"/>
              </w:rPr>
              <w:t>Including SRS frequency information in Positioning Information Request</w:t>
            </w:r>
          </w:p>
        </w:tc>
        <w:tc>
          <w:tcPr>
            <w:tcW w:w="711" w:type="dxa"/>
            <w:tcBorders>
              <w:top w:val="single" w:sz="6" w:space="0" w:color="auto"/>
              <w:bottom w:val="single" w:sz="6" w:space="0" w:color="auto"/>
            </w:tcBorders>
            <w:shd w:val="solid" w:color="FFFFFF" w:fill="auto"/>
          </w:tcPr>
          <w:p w14:paraId="469D6B51" w14:textId="77777777" w:rsidR="00432E6C" w:rsidRDefault="00432E6C" w:rsidP="00EB6247">
            <w:pPr>
              <w:pStyle w:val="TAC"/>
              <w:rPr>
                <w:bCs/>
                <w:noProof/>
                <w:sz w:val="16"/>
                <w:szCs w:val="16"/>
                <w:lang w:eastAsia="zh-CN"/>
              </w:rPr>
            </w:pPr>
            <w:r>
              <w:rPr>
                <w:bCs/>
                <w:noProof/>
                <w:sz w:val="16"/>
                <w:szCs w:val="16"/>
                <w:lang w:eastAsia="zh-CN"/>
              </w:rPr>
              <w:t>16.3.0</w:t>
            </w:r>
          </w:p>
        </w:tc>
      </w:tr>
      <w:tr w:rsidR="009C2776" w:rsidRPr="00707B3F" w14:paraId="24367AFE" w14:textId="77777777" w:rsidTr="005856B8">
        <w:tc>
          <w:tcPr>
            <w:tcW w:w="800" w:type="dxa"/>
            <w:tcBorders>
              <w:top w:val="single" w:sz="6" w:space="0" w:color="auto"/>
              <w:bottom w:val="single" w:sz="6" w:space="0" w:color="auto"/>
            </w:tcBorders>
            <w:shd w:val="solid" w:color="FFFFFF" w:fill="auto"/>
          </w:tcPr>
          <w:p w14:paraId="263FDAAA" w14:textId="77777777" w:rsidR="009C2776" w:rsidRDefault="009C2776"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7AB466A6" w14:textId="77777777" w:rsidR="009C2776" w:rsidRDefault="009C2776"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75D2E5AA" w14:textId="77777777" w:rsidR="009C2776" w:rsidRPr="00AF2AA2" w:rsidRDefault="00B1043E" w:rsidP="00EB6247">
            <w:pPr>
              <w:pStyle w:val="TAC"/>
              <w:rPr>
                <w:noProof/>
                <w:sz w:val="16"/>
                <w:szCs w:val="16"/>
                <w:lang w:eastAsia="zh-CN"/>
              </w:rPr>
            </w:pPr>
            <w:r w:rsidRPr="00B1043E">
              <w:rPr>
                <w:noProof/>
                <w:sz w:val="16"/>
                <w:szCs w:val="16"/>
                <w:lang w:eastAsia="zh-CN"/>
              </w:rPr>
              <w:t>RP-210230</w:t>
            </w:r>
          </w:p>
        </w:tc>
        <w:tc>
          <w:tcPr>
            <w:tcW w:w="525" w:type="dxa"/>
            <w:tcBorders>
              <w:top w:val="single" w:sz="6" w:space="0" w:color="auto"/>
              <w:bottom w:val="single" w:sz="6" w:space="0" w:color="auto"/>
            </w:tcBorders>
            <w:shd w:val="solid" w:color="FFFFFF" w:fill="auto"/>
          </w:tcPr>
          <w:p w14:paraId="36C1923C" w14:textId="77777777" w:rsidR="009C2776" w:rsidRDefault="009C2776" w:rsidP="00EB6247">
            <w:pPr>
              <w:pStyle w:val="TAL"/>
              <w:rPr>
                <w:noProof/>
                <w:sz w:val="16"/>
                <w:szCs w:val="16"/>
                <w:lang w:eastAsia="zh-CN"/>
              </w:rPr>
            </w:pPr>
            <w:r>
              <w:rPr>
                <w:noProof/>
                <w:sz w:val="16"/>
                <w:szCs w:val="16"/>
                <w:lang w:eastAsia="zh-CN"/>
              </w:rPr>
              <w:t>0025</w:t>
            </w:r>
          </w:p>
        </w:tc>
        <w:tc>
          <w:tcPr>
            <w:tcW w:w="425" w:type="dxa"/>
            <w:tcBorders>
              <w:top w:val="single" w:sz="6" w:space="0" w:color="auto"/>
              <w:bottom w:val="single" w:sz="6" w:space="0" w:color="auto"/>
            </w:tcBorders>
            <w:shd w:val="solid" w:color="FFFFFF" w:fill="auto"/>
          </w:tcPr>
          <w:p w14:paraId="3B13DBCB" w14:textId="77777777" w:rsidR="009C2776" w:rsidRDefault="009C2776"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03E3C5FA" w14:textId="77777777" w:rsidR="009C2776" w:rsidRDefault="009C2776"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542EC962" w14:textId="77777777" w:rsidR="009C2776" w:rsidRDefault="009C2776" w:rsidP="00EB6247">
            <w:pPr>
              <w:pStyle w:val="TAL"/>
              <w:rPr>
                <w:noProof/>
                <w:sz w:val="16"/>
                <w:szCs w:val="16"/>
              </w:rPr>
            </w:pPr>
            <w:r>
              <w:rPr>
                <w:noProof/>
                <w:sz w:val="16"/>
                <w:szCs w:val="16"/>
              </w:rPr>
              <w:t>Corrections on NRPPa</w:t>
            </w:r>
          </w:p>
        </w:tc>
        <w:tc>
          <w:tcPr>
            <w:tcW w:w="711" w:type="dxa"/>
            <w:tcBorders>
              <w:top w:val="single" w:sz="6" w:space="0" w:color="auto"/>
              <w:bottom w:val="single" w:sz="6" w:space="0" w:color="auto"/>
            </w:tcBorders>
            <w:shd w:val="solid" w:color="FFFFFF" w:fill="auto"/>
          </w:tcPr>
          <w:p w14:paraId="21F08BF8" w14:textId="77777777" w:rsidR="009C2776" w:rsidRDefault="009C2776" w:rsidP="00EB6247">
            <w:pPr>
              <w:pStyle w:val="TAC"/>
              <w:rPr>
                <w:bCs/>
                <w:noProof/>
                <w:sz w:val="16"/>
                <w:szCs w:val="16"/>
                <w:lang w:eastAsia="zh-CN"/>
              </w:rPr>
            </w:pPr>
            <w:r>
              <w:rPr>
                <w:bCs/>
                <w:noProof/>
                <w:sz w:val="16"/>
                <w:szCs w:val="16"/>
                <w:lang w:eastAsia="zh-CN"/>
              </w:rPr>
              <w:t>16.3.0</w:t>
            </w:r>
          </w:p>
        </w:tc>
      </w:tr>
      <w:tr w:rsidR="005C602C" w:rsidRPr="00707B3F" w14:paraId="6BFC97FB" w14:textId="77777777" w:rsidTr="005856B8">
        <w:tc>
          <w:tcPr>
            <w:tcW w:w="800" w:type="dxa"/>
            <w:tcBorders>
              <w:top w:val="single" w:sz="6" w:space="0" w:color="auto"/>
              <w:bottom w:val="single" w:sz="6" w:space="0" w:color="auto"/>
            </w:tcBorders>
            <w:shd w:val="solid" w:color="FFFFFF" w:fill="auto"/>
          </w:tcPr>
          <w:p w14:paraId="59192A34" w14:textId="77777777" w:rsidR="005C602C" w:rsidRDefault="005C602C"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3574F51E" w14:textId="77777777" w:rsidR="005C602C" w:rsidRDefault="005C602C"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62EC4CC6" w14:textId="77777777" w:rsidR="005C602C" w:rsidRPr="00AF2AA2" w:rsidRDefault="00B1043E" w:rsidP="00EB6247">
            <w:pPr>
              <w:pStyle w:val="TAC"/>
              <w:rPr>
                <w:noProof/>
                <w:sz w:val="16"/>
                <w:szCs w:val="16"/>
                <w:lang w:eastAsia="zh-CN"/>
              </w:rPr>
            </w:pPr>
            <w:r w:rsidRPr="00B1043E">
              <w:rPr>
                <w:noProof/>
                <w:sz w:val="16"/>
                <w:szCs w:val="16"/>
                <w:lang w:eastAsia="zh-CN"/>
              </w:rPr>
              <w:t>RP-210236</w:t>
            </w:r>
          </w:p>
        </w:tc>
        <w:tc>
          <w:tcPr>
            <w:tcW w:w="525" w:type="dxa"/>
            <w:tcBorders>
              <w:top w:val="single" w:sz="6" w:space="0" w:color="auto"/>
              <w:bottom w:val="single" w:sz="6" w:space="0" w:color="auto"/>
            </w:tcBorders>
            <w:shd w:val="solid" w:color="FFFFFF" w:fill="auto"/>
          </w:tcPr>
          <w:p w14:paraId="1E4A2FB5" w14:textId="77777777" w:rsidR="005C602C" w:rsidRDefault="005C602C" w:rsidP="00EB6247">
            <w:pPr>
              <w:pStyle w:val="TAL"/>
              <w:rPr>
                <w:noProof/>
                <w:sz w:val="16"/>
                <w:szCs w:val="16"/>
                <w:lang w:eastAsia="zh-CN"/>
              </w:rPr>
            </w:pPr>
            <w:r>
              <w:rPr>
                <w:noProof/>
                <w:sz w:val="16"/>
                <w:szCs w:val="16"/>
                <w:lang w:eastAsia="zh-CN"/>
              </w:rPr>
              <w:t>0026</w:t>
            </w:r>
          </w:p>
        </w:tc>
        <w:tc>
          <w:tcPr>
            <w:tcW w:w="425" w:type="dxa"/>
            <w:tcBorders>
              <w:top w:val="single" w:sz="6" w:space="0" w:color="auto"/>
              <w:bottom w:val="single" w:sz="6" w:space="0" w:color="auto"/>
            </w:tcBorders>
            <w:shd w:val="solid" w:color="FFFFFF" w:fill="auto"/>
          </w:tcPr>
          <w:p w14:paraId="1F14FC30" w14:textId="77777777" w:rsidR="005C602C" w:rsidRDefault="005C602C"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031B7138" w14:textId="77777777" w:rsidR="005C602C" w:rsidRDefault="005C602C"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4ED31229" w14:textId="77777777" w:rsidR="005C602C" w:rsidRDefault="005C602C" w:rsidP="00EB6247">
            <w:pPr>
              <w:pStyle w:val="TAL"/>
              <w:rPr>
                <w:noProof/>
                <w:sz w:val="16"/>
                <w:szCs w:val="16"/>
              </w:rPr>
            </w:pPr>
            <w:r>
              <w:rPr>
                <w:noProof/>
                <w:sz w:val="16"/>
                <w:szCs w:val="16"/>
              </w:rPr>
              <w:t>Correction of NRPPa section 10</w:t>
            </w:r>
          </w:p>
        </w:tc>
        <w:tc>
          <w:tcPr>
            <w:tcW w:w="711" w:type="dxa"/>
            <w:tcBorders>
              <w:top w:val="single" w:sz="6" w:space="0" w:color="auto"/>
              <w:bottom w:val="single" w:sz="6" w:space="0" w:color="auto"/>
            </w:tcBorders>
            <w:shd w:val="solid" w:color="FFFFFF" w:fill="auto"/>
          </w:tcPr>
          <w:p w14:paraId="126C9E2B" w14:textId="77777777" w:rsidR="005C602C" w:rsidRDefault="005C602C" w:rsidP="00EB6247">
            <w:pPr>
              <w:pStyle w:val="TAC"/>
              <w:rPr>
                <w:bCs/>
                <w:noProof/>
                <w:sz w:val="16"/>
                <w:szCs w:val="16"/>
                <w:lang w:eastAsia="zh-CN"/>
              </w:rPr>
            </w:pPr>
            <w:r>
              <w:rPr>
                <w:bCs/>
                <w:noProof/>
                <w:sz w:val="16"/>
                <w:szCs w:val="16"/>
                <w:lang w:eastAsia="zh-CN"/>
              </w:rPr>
              <w:t>16.3.0</w:t>
            </w:r>
          </w:p>
        </w:tc>
      </w:tr>
      <w:tr w:rsidR="00AD35F2" w:rsidRPr="00707B3F" w14:paraId="7E09F9B7" w14:textId="77777777" w:rsidTr="005856B8">
        <w:tc>
          <w:tcPr>
            <w:tcW w:w="800" w:type="dxa"/>
            <w:tcBorders>
              <w:top w:val="single" w:sz="6" w:space="0" w:color="auto"/>
              <w:bottom w:val="single" w:sz="6" w:space="0" w:color="auto"/>
            </w:tcBorders>
            <w:shd w:val="solid" w:color="FFFFFF" w:fill="auto"/>
          </w:tcPr>
          <w:p w14:paraId="545F7982"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6DC55DD8"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47AE1DB5" w14:textId="77777777" w:rsidR="00AD35F2" w:rsidRPr="00B1043E" w:rsidRDefault="00AD35F2" w:rsidP="00EB6247">
            <w:pPr>
              <w:pStyle w:val="TAC"/>
              <w:rPr>
                <w:noProof/>
                <w:sz w:val="16"/>
                <w:szCs w:val="16"/>
                <w:lang w:eastAsia="zh-CN"/>
              </w:rPr>
            </w:pPr>
            <w:r w:rsidRPr="00AD35F2">
              <w:rPr>
                <w:noProof/>
                <w:sz w:val="16"/>
                <w:szCs w:val="16"/>
                <w:lang w:eastAsia="zh-CN"/>
              </w:rPr>
              <w:t>RP-211333</w:t>
            </w:r>
          </w:p>
        </w:tc>
        <w:tc>
          <w:tcPr>
            <w:tcW w:w="525" w:type="dxa"/>
            <w:tcBorders>
              <w:top w:val="single" w:sz="6" w:space="0" w:color="auto"/>
              <w:bottom w:val="single" w:sz="6" w:space="0" w:color="auto"/>
            </w:tcBorders>
            <w:shd w:val="solid" w:color="FFFFFF" w:fill="auto"/>
          </w:tcPr>
          <w:p w14:paraId="7DB67481" w14:textId="77777777" w:rsidR="00AD35F2" w:rsidRDefault="00AD35F2" w:rsidP="00EB6247">
            <w:pPr>
              <w:pStyle w:val="TAL"/>
              <w:rPr>
                <w:noProof/>
                <w:sz w:val="16"/>
                <w:szCs w:val="16"/>
                <w:lang w:eastAsia="zh-CN"/>
              </w:rPr>
            </w:pPr>
            <w:r>
              <w:rPr>
                <w:noProof/>
                <w:sz w:val="16"/>
                <w:szCs w:val="16"/>
                <w:lang w:eastAsia="zh-CN"/>
              </w:rPr>
              <w:t>0028</w:t>
            </w:r>
          </w:p>
        </w:tc>
        <w:tc>
          <w:tcPr>
            <w:tcW w:w="425" w:type="dxa"/>
            <w:tcBorders>
              <w:top w:val="single" w:sz="6" w:space="0" w:color="auto"/>
              <w:bottom w:val="single" w:sz="6" w:space="0" w:color="auto"/>
            </w:tcBorders>
            <w:shd w:val="solid" w:color="FFFFFF" w:fill="auto"/>
          </w:tcPr>
          <w:p w14:paraId="5BA06B34"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343D8AEC" w14:textId="77777777" w:rsidR="00AD35F2" w:rsidRDefault="00AD35F2" w:rsidP="00EB6247">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38076231" w14:textId="77777777" w:rsidR="00AD35F2" w:rsidRDefault="00AD35F2" w:rsidP="00EB6247">
            <w:pPr>
              <w:pStyle w:val="TAL"/>
              <w:rPr>
                <w:noProof/>
                <w:sz w:val="16"/>
                <w:szCs w:val="16"/>
              </w:rPr>
            </w:pPr>
            <w:r>
              <w:rPr>
                <w:noProof/>
                <w:sz w:val="16"/>
                <w:szCs w:val="16"/>
              </w:rPr>
              <w:t>Clarification of E-CID Measurement Result</w:t>
            </w:r>
          </w:p>
        </w:tc>
        <w:tc>
          <w:tcPr>
            <w:tcW w:w="711" w:type="dxa"/>
            <w:tcBorders>
              <w:top w:val="single" w:sz="6" w:space="0" w:color="auto"/>
              <w:bottom w:val="single" w:sz="6" w:space="0" w:color="auto"/>
            </w:tcBorders>
            <w:shd w:val="solid" w:color="FFFFFF" w:fill="auto"/>
          </w:tcPr>
          <w:p w14:paraId="0E4EBF34"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49D66F70" w14:textId="77777777" w:rsidTr="005856B8">
        <w:tc>
          <w:tcPr>
            <w:tcW w:w="800" w:type="dxa"/>
            <w:tcBorders>
              <w:top w:val="single" w:sz="6" w:space="0" w:color="auto"/>
              <w:bottom w:val="single" w:sz="6" w:space="0" w:color="auto"/>
            </w:tcBorders>
            <w:shd w:val="solid" w:color="FFFFFF" w:fill="auto"/>
          </w:tcPr>
          <w:p w14:paraId="5FBDDACA"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117F5439"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5CCEC434"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0349F342" w14:textId="77777777" w:rsidR="00AD35F2" w:rsidRDefault="00AD35F2" w:rsidP="00EB6247">
            <w:pPr>
              <w:pStyle w:val="TAL"/>
              <w:rPr>
                <w:noProof/>
                <w:sz w:val="16"/>
                <w:szCs w:val="16"/>
                <w:lang w:eastAsia="zh-CN"/>
              </w:rPr>
            </w:pPr>
            <w:r>
              <w:rPr>
                <w:noProof/>
                <w:sz w:val="16"/>
                <w:szCs w:val="16"/>
                <w:lang w:eastAsia="zh-CN"/>
              </w:rPr>
              <w:t>0029</w:t>
            </w:r>
          </w:p>
        </w:tc>
        <w:tc>
          <w:tcPr>
            <w:tcW w:w="425" w:type="dxa"/>
            <w:tcBorders>
              <w:top w:val="single" w:sz="6" w:space="0" w:color="auto"/>
              <w:bottom w:val="single" w:sz="6" w:space="0" w:color="auto"/>
            </w:tcBorders>
            <w:shd w:val="solid" w:color="FFFFFF" w:fill="auto"/>
          </w:tcPr>
          <w:p w14:paraId="4705E1D3"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47B533FF"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0D988E0A" w14:textId="77777777" w:rsidR="00AD35F2" w:rsidRDefault="00AD35F2" w:rsidP="00EB6247">
            <w:pPr>
              <w:pStyle w:val="TAL"/>
              <w:rPr>
                <w:noProof/>
                <w:sz w:val="16"/>
                <w:szCs w:val="16"/>
              </w:rPr>
            </w:pPr>
            <w:r>
              <w:rPr>
                <w:noProof/>
                <w:sz w:val="16"/>
                <w:szCs w:val="16"/>
              </w:rPr>
              <w:t>Correction of Spatial Relation Information</w:t>
            </w:r>
          </w:p>
        </w:tc>
        <w:tc>
          <w:tcPr>
            <w:tcW w:w="711" w:type="dxa"/>
            <w:tcBorders>
              <w:top w:val="single" w:sz="6" w:space="0" w:color="auto"/>
              <w:bottom w:val="single" w:sz="6" w:space="0" w:color="auto"/>
            </w:tcBorders>
            <w:shd w:val="solid" w:color="FFFFFF" w:fill="auto"/>
          </w:tcPr>
          <w:p w14:paraId="308DC54A"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7A15A001" w14:textId="77777777" w:rsidTr="005856B8">
        <w:tc>
          <w:tcPr>
            <w:tcW w:w="800" w:type="dxa"/>
            <w:tcBorders>
              <w:top w:val="single" w:sz="6" w:space="0" w:color="auto"/>
              <w:bottom w:val="single" w:sz="6" w:space="0" w:color="auto"/>
            </w:tcBorders>
            <w:shd w:val="solid" w:color="FFFFFF" w:fill="auto"/>
          </w:tcPr>
          <w:p w14:paraId="427E076F"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77F00ECE"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4F74DABD"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50F85FB3" w14:textId="77777777" w:rsidR="00AD35F2" w:rsidRDefault="00AD35F2" w:rsidP="00EB6247">
            <w:pPr>
              <w:pStyle w:val="TAL"/>
              <w:rPr>
                <w:noProof/>
                <w:sz w:val="16"/>
                <w:szCs w:val="16"/>
                <w:lang w:eastAsia="zh-CN"/>
              </w:rPr>
            </w:pPr>
            <w:r>
              <w:rPr>
                <w:noProof/>
                <w:sz w:val="16"/>
                <w:szCs w:val="16"/>
                <w:lang w:eastAsia="zh-CN"/>
              </w:rPr>
              <w:t>0033</w:t>
            </w:r>
          </w:p>
        </w:tc>
        <w:tc>
          <w:tcPr>
            <w:tcW w:w="425" w:type="dxa"/>
            <w:tcBorders>
              <w:top w:val="single" w:sz="6" w:space="0" w:color="auto"/>
              <w:bottom w:val="single" w:sz="6" w:space="0" w:color="auto"/>
            </w:tcBorders>
            <w:shd w:val="solid" w:color="FFFFFF" w:fill="auto"/>
          </w:tcPr>
          <w:p w14:paraId="637C241A" w14:textId="77777777" w:rsidR="00AD35F2" w:rsidRDefault="00AD35F2"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2C81DDA0"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0D201759" w14:textId="77777777" w:rsidR="00AD35F2" w:rsidRDefault="00AD35F2" w:rsidP="00EB6247">
            <w:pPr>
              <w:pStyle w:val="TAL"/>
              <w:rPr>
                <w:noProof/>
                <w:sz w:val="16"/>
                <w:szCs w:val="16"/>
              </w:rPr>
            </w:pPr>
            <w:r>
              <w:rPr>
                <w:noProof/>
                <w:sz w:val="16"/>
                <w:szCs w:val="16"/>
              </w:rPr>
              <w:t>Correction on SFN Initialisation Time</w:t>
            </w:r>
          </w:p>
        </w:tc>
        <w:tc>
          <w:tcPr>
            <w:tcW w:w="711" w:type="dxa"/>
            <w:tcBorders>
              <w:top w:val="single" w:sz="6" w:space="0" w:color="auto"/>
              <w:bottom w:val="single" w:sz="6" w:space="0" w:color="auto"/>
            </w:tcBorders>
            <w:shd w:val="solid" w:color="FFFFFF" w:fill="auto"/>
          </w:tcPr>
          <w:p w14:paraId="232C6B1B"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695A022D" w14:textId="77777777" w:rsidTr="005856B8">
        <w:tc>
          <w:tcPr>
            <w:tcW w:w="800" w:type="dxa"/>
            <w:tcBorders>
              <w:top w:val="single" w:sz="6" w:space="0" w:color="auto"/>
              <w:bottom w:val="single" w:sz="6" w:space="0" w:color="auto"/>
            </w:tcBorders>
            <w:shd w:val="solid" w:color="FFFFFF" w:fill="auto"/>
          </w:tcPr>
          <w:p w14:paraId="2AA84538"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14743CC1"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4A4B6F8F"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4B03AAAC" w14:textId="77777777" w:rsidR="00AD35F2" w:rsidRDefault="00AD35F2" w:rsidP="00EB6247">
            <w:pPr>
              <w:pStyle w:val="TAL"/>
              <w:rPr>
                <w:noProof/>
                <w:sz w:val="16"/>
                <w:szCs w:val="16"/>
                <w:lang w:eastAsia="zh-CN"/>
              </w:rPr>
            </w:pPr>
            <w:r>
              <w:rPr>
                <w:noProof/>
                <w:sz w:val="16"/>
                <w:szCs w:val="16"/>
                <w:lang w:eastAsia="zh-CN"/>
              </w:rPr>
              <w:t>0034</w:t>
            </w:r>
          </w:p>
        </w:tc>
        <w:tc>
          <w:tcPr>
            <w:tcW w:w="425" w:type="dxa"/>
            <w:tcBorders>
              <w:top w:val="single" w:sz="6" w:space="0" w:color="auto"/>
              <w:bottom w:val="single" w:sz="6" w:space="0" w:color="auto"/>
            </w:tcBorders>
            <w:shd w:val="solid" w:color="FFFFFF" w:fill="auto"/>
          </w:tcPr>
          <w:p w14:paraId="66B76DA3"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25F5E84C"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65DD7C88" w14:textId="77777777" w:rsidR="00AD35F2" w:rsidRDefault="00AD35F2" w:rsidP="00EB6247">
            <w:pPr>
              <w:pStyle w:val="TAL"/>
              <w:rPr>
                <w:noProof/>
                <w:sz w:val="16"/>
                <w:szCs w:val="16"/>
              </w:rPr>
            </w:pPr>
            <w:r>
              <w:rPr>
                <w:noProof/>
                <w:sz w:val="16"/>
                <w:szCs w:val="16"/>
              </w:rPr>
              <w:t>Correction on relative cartesian coordinate</w:t>
            </w:r>
          </w:p>
        </w:tc>
        <w:tc>
          <w:tcPr>
            <w:tcW w:w="711" w:type="dxa"/>
            <w:tcBorders>
              <w:top w:val="single" w:sz="6" w:space="0" w:color="auto"/>
              <w:bottom w:val="single" w:sz="6" w:space="0" w:color="auto"/>
            </w:tcBorders>
            <w:shd w:val="solid" w:color="FFFFFF" w:fill="auto"/>
          </w:tcPr>
          <w:p w14:paraId="7CFF4DD6" w14:textId="77777777" w:rsidR="00AD35F2" w:rsidRDefault="00AD35F2" w:rsidP="00EB6247">
            <w:pPr>
              <w:pStyle w:val="TAC"/>
              <w:rPr>
                <w:bCs/>
                <w:noProof/>
                <w:sz w:val="16"/>
                <w:szCs w:val="16"/>
                <w:lang w:eastAsia="zh-CN"/>
              </w:rPr>
            </w:pPr>
            <w:r>
              <w:rPr>
                <w:bCs/>
                <w:noProof/>
                <w:sz w:val="16"/>
                <w:szCs w:val="16"/>
                <w:lang w:eastAsia="zh-CN"/>
              </w:rPr>
              <w:t>16.4.0</w:t>
            </w:r>
          </w:p>
        </w:tc>
      </w:tr>
      <w:tr w:rsidR="00795F4A" w:rsidRPr="00707B3F" w14:paraId="72C394AE" w14:textId="77777777" w:rsidTr="005856B8">
        <w:tc>
          <w:tcPr>
            <w:tcW w:w="800" w:type="dxa"/>
            <w:tcBorders>
              <w:top w:val="single" w:sz="6" w:space="0" w:color="auto"/>
              <w:bottom w:val="single" w:sz="6" w:space="0" w:color="auto"/>
            </w:tcBorders>
            <w:shd w:val="solid" w:color="FFFFFF" w:fill="auto"/>
          </w:tcPr>
          <w:p w14:paraId="3D1266DE" w14:textId="77777777" w:rsidR="00795F4A" w:rsidRDefault="00795F4A" w:rsidP="00795F4A">
            <w:pPr>
              <w:pStyle w:val="TAC"/>
              <w:rPr>
                <w:noProof/>
                <w:sz w:val="16"/>
                <w:szCs w:val="16"/>
                <w:lang w:eastAsia="zh-CN"/>
              </w:rPr>
            </w:pPr>
            <w:r>
              <w:rPr>
                <w:noProof/>
                <w:sz w:val="16"/>
                <w:szCs w:val="16"/>
                <w:lang w:eastAsia="zh-CN"/>
              </w:rPr>
              <w:t>2021-09</w:t>
            </w:r>
          </w:p>
        </w:tc>
        <w:tc>
          <w:tcPr>
            <w:tcW w:w="901" w:type="dxa"/>
            <w:tcBorders>
              <w:top w:val="single" w:sz="6" w:space="0" w:color="auto"/>
              <w:bottom w:val="single" w:sz="6" w:space="0" w:color="auto"/>
            </w:tcBorders>
            <w:shd w:val="solid" w:color="FFFFFF" w:fill="auto"/>
          </w:tcPr>
          <w:p w14:paraId="0601296B" w14:textId="77777777" w:rsidR="00795F4A" w:rsidRDefault="00795F4A" w:rsidP="00795F4A">
            <w:pPr>
              <w:pStyle w:val="TAC"/>
              <w:rPr>
                <w:noProof/>
                <w:sz w:val="16"/>
                <w:szCs w:val="16"/>
                <w:lang w:eastAsia="zh-CN"/>
              </w:rPr>
            </w:pPr>
            <w:r>
              <w:rPr>
                <w:noProof/>
                <w:sz w:val="16"/>
                <w:szCs w:val="16"/>
                <w:lang w:eastAsia="zh-CN"/>
              </w:rPr>
              <w:t>RAN#93-e</w:t>
            </w:r>
          </w:p>
        </w:tc>
        <w:tc>
          <w:tcPr>
            <w:tcW w:w="993" w:type="dxa"/>
            <w:tcBorders>
              <w:top w:val="single" w:sz="6" w:space="0" w:color="auto"/>
              <w:bottom w:val="single" w:sz="6" w:space="0" w:color="auto"/>
            </w:tcBorders>
            <w:shd w:val="solid" w:color="FFFFFF" w:fill="auto"/>
          </w:tcPr>
          <w:p w14:paraId="759EAE62" w14:textId="77777777" w:rsidR="00795F4A" w:rsidRPr="00AD35F2" w:rsidRDefault="00795F4A" w:rsidP="00795F4A">
            <w:pPr>
              <w:pStyle w:val="TAC"/>
              <w:rPr>
                <w:noProof/>
                <w:sz w:val="16"/>
                <w:szCs w:val="16"/>
                <w:lang w:eastAsia="zh-CN"/>
              </w:rPr>
            </w:pPr>
            <w:r w:rsidRPr="00795F4A">
              <w:rPr>
                <w:noProof/>
                <w:sz w:val="16"/>
                <w:szCs w:val="16"/>
                <w:lang w:eastAsia="zh-CN"/>
              </w:rPr>
              <w:t>RP-211883</w:t>
            </w:r>
          </w:p>
        </w:tc>
        <w:tc>
          <w:tcPr>
            <w:tcW w:w="525" w:type="dxa"/>
            <w:tcBorders>
              <w:top w:val="single" w:sz="6" w:space="0" w:color="auto"/>
              <w:bottom w:val="single" w:sz="6" w:space="0" w:color="auto"/>
            </w:tcBorders>
            <w:shd w:val="solid" w:color="FFFFFF" w:fill="auto"/>
          </w:tcPr>
          <w:p w14:paraId="6394CE80" w14:textId="77777777" w:rsidR="00795F4A" w:rsidRDefault="00795F4A" w:rsidP="00795F4A">
            <w:pPr>
              <w:pStyle w:val="TAL"/>
              <w:rPr>
                <w:noProof/>
                <w:sz w:val="16"/>
                <w:szCs w:val="16"/>
                <w:lang w:eastAsia="zh-CN"/>
              </w:rPr>
            </w:pPr>
            <w:r>
              <w:rPr>
                <w:noProof/>
                <w:sz w:val="16"/>
                <w:szCs w:val="16"/>
                <w:lang w:eastAsia="zh-CN"/>
              </w:rPr>
              <w:t>0039</w:t>
            </w:r>
          </w:p>
        </w:tc>
        <w:tc>
          <w:tcPr>
            <w:tcW w:w="425" w:type="dxa"/>
            <w:tcBorders>
              <w:top w:val="single" w:sz="6" w:space="0" w:color="auto"/>
              <w:bottom w:val="single" w:sz="6" w:space="0" w:color="auto"/>
            </w:tcBorders>
            <w:shd w:val="solid" w:color="FFFFFF" w:fill="auto"/>
          </w:tcPr>
          <w:p w14:paraId="5EC2E9BA" w14:textId="77777777" w:rsidR="00795F4A" w:rsidRDefault="00795F4A"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768D6D9E" w14:textId="77777777" w:rsidR="00795F4A" w:rsidRDefault="00795F4A"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AB33991" w14:textId="77777777" w:rsidR="00795F4A" w:rsidRDefault="00795F4A" w:rsidP="00795F4A">
            <w:pPr>
              <w:pStyle w:val="TAL"/>
              <w:rPr>
                <w:noProof/>
                <w:sz w:val="16"/>
                <w:szCs w:val="16"/>
              </w:rPr>
            </w:pPr>
            <w:r>
              <w:rPr>
                <w:noProof/>
                <w:sz w:val="16"/>
                <w:szCs w:val="16"/>
              </w:rPr>
              <w:t>Correction of the RAN and LMF UE measurement IDs extension</w:t>
            </w:r>
          </w:p>
        </w:tc>
        <w:tc>
          <w:tcPr>
            <w:tcW w:w="711" w:type="dxa"/>
            <w:tcBorders>
              <w:top w:val="single" w:sz="6" w:space="0" w:color="auto"/>
              <w:bottom w:val="single" w:sz="6" w:space="0" w:color="auto"/>
            </w:tcBorders>
            <w:shd w:val="solid" w:color="FFFFFF" w:fill="auto"/>
          </w:tcPr>
          <w:p w14:paraId="38B42A32" w14:textId="77777777" w:rsidR="00795F4A" w:rsidRDefault="00795F4A" w:rsidP="00795F4A">
            <w:pPr>
              <w:pStyle w:val="TAC"/>
              <w:rPr>
                <w:bCs/>
                <w:noProof/>
                <w:sz w:val="16"/>
                <w:szCs w:val="16"/>
                <w:lang w:eastAsia="zh-CN"/>
              </w:rPr>
            </w:pPr>
            <w:r>
              <w:rPr>
                <w:bCs/>
                <w:noProof/>
                <w:sz w:val="16"/>
                <w:szCs w:val="16"/>
                <w:lang w:eastAsia="zh-CN"/>
              </w:rPr>
              <w:t>16.5.0</w:t>
            </w:r>
          </w:p>
        </w:tc>
      </w:tr>
      <w:tr w:rsidR="00795F4A" w:rsidRPr="00707B3F" w14:paraId="15E34969" w14:textId="77777777" w:rsidTr="005856B8">
        <w:tc>
          <w:tcPr>
            <w:tcW w:w="800" w:type="dxa"/>
            <w:tcBorders>
              <w:top w:val="single" w:sz="6" w:space="0" w:color="auto"/>
              <w:bottom w:val="single" w:sz="6" w:space="0" w:color="auto"/>
            </w:tcBorders>
            <w:shd w:val="solid" w:color="FFFFFF" w:fill="auto"/>
          </w:tcPr>
          <w:p w14:paraId="542BD337" w14:textId="77777777" w:rsidR="00795F4A" w:rsidRDefault="00795F4A" w:rsidP="00795F4A">
            <w:pPr>
              <w:pStyle w:val="TAC"/>
              <w:rPr>
                <w:noProof/>
                <w:sz w:val="16"/>
                <w:szCs w:val="16"/>
                <w:lang w:eastAsia="zh-CN"/>
              </w:rPr>
            </w:pPr>
            <w:r>
              <w:rPr>
                <w:noProof/>
                <w:sz w:val="16"/>
                <w:szCs w:val="16"/>
                <w:lang w:eastAsia="zh-CN"/>
              </w:rPr>
              <w:t>2021-09</w:t>
            </w:r>
          </w:p>
        </w:tc>
        <w:tc>
          <w:tcPr>
            <w:tcW w:w="901" w:type="dxa"/>
            <w:tcBorders>
              <w:top w:val="single" w:sz="6" w:space="0" w:color="auto"/>
              <w:bottom w:val="single" w:sz="6" w:space="0" w:color="auto"/>
            </w:tcBorders>
            <w:shd w:val="solid" w:color="FFFFFF" w:fill="auto"/>
          </w:tcPr>
          <w:p w14:paraId="3052D680" w14:textId="77777777" w:rsidR="00795F4A" w:rsidRDefault="00795F4A" w:rsidP="00795F4A">
            <w:pPr>
              <w:pStyle w:val="TAC"/>
              <w:rPr>
                <w:noProof/>
                <w:sz w:val="16"/>
                <w:szCs w:val="16"/>
                <w:lang w:eastAsia="zh-CN"/>
              </w:rPr>
            </w:pPr>
            <w:r>
              <w:rPr>
                <w:noProof/>
                <w:sz w:val="16"/>
                <w:szCs w:val="16"/>
                <w:lang w:eastAsia="zh-CN"/>
              </w:rPr>
              <w:t>RAN#93-e</w:t>
            </w:r>
          </w:p>
        </w:tc>
        <w:tc>
          <w:tcPr>
            <w:tcW w:w="993" w:type="dxa"/>
            <w:tcBorders>
              <w:top w:val="single" w:sz="6" w:space="0" w:color="auto"/>
              <w:bottom w:val="single" w:sz="6" w:space="0" w:color="auto"/>
            </w:tcBorders>
            <w:shd w:val="solid" w:color="FFFFFF" w:fill="auto"/>
          </w:tcPr>
          <w:p w14:paraId="74FBA717" w14:textId="77777777" w:rsidR="00795F4A" w:rsidRPr="00AD35F2" w:rsidRDefault="00795F4A" w:rsidP="00795F4A">
            <w:pPr>
              <w:pStyle w:val="TAC"/>
              <w:rPr>
                <w:noProof/>
                <w:sz w:val="16"/>
                <w:szCs w:val="16"/>
                <w:lang w:eastAsia="zh-CN"/>
              </w:rPr>
            </w:pPr>
            <w:r w:rsidRPr="00795F4A">
              <w:rPr>
                <w:noProof/>
                <w:sz w:val="16"/>
                <w:szCs w:val="16"/>
                <w:lang w:eastAsia="zh-CN"/>
              </w:rPr>
              <w:t>RP-211883</w:t>
            </w:r>
          </w:p>
        </w:tc>
        <w:tc>
          <w:tcPr>
            <w:tcW w:w="525" w:type="dxa"/>
            <w:tcBorders>
              <w:top w:val="single" w:sz="6" w:space="0" w:color="auto"/>
              <w:bottom w:val="single" w:sz="6" w:space="0" w:color="auto"/>
            </w:tcBorders>
            <w:shd w:val="solid" w:color="FFFFFF" w:fill="auto"/>
          </w:tcPr>
          <w:p w14:paraId="75461F34" w14:textId="77777777" w:rsidR="00795F4A" w:rsidRDefault="00795F4A" w:rsidP="00795F4A">
            <w:pPr>
              <w:pStyle w:val="TAL"/>
              <w:rPr>
                <w:noProof/>
                <w:sz w:val="16"/>
                <w:szCs w:val="16"/>
                <w:lang w:eastAsia="zh-CN"/>
              </w:rPr>
            </w:pPr>
            <w:r>
              <w:rPr>
                <w:noProof/>
                <w:sz w:val="16"/>
                <w:szCs w:val="16"/>
                <w:lang w:eastAsia="zh-CN"/>
              </w:rPr>
              <w:t>0041</w:t>
            </w:r>
          </w:p>
        </w:tc>
        <w:tc>
          <w:tcPr>
            <w:tcW w:w="425" w:type="dxa"/>
            <w:tcBorders>
              <w:top w:val="single" w:sz="6" w:space="0" w:color="auto"/>
              <w:bottom w:val="single" w:sz="6" w:space="0" w:color="auto"/>
            </w:tcBorders>
            <w:shd w:val="solid" w:color="FFFFFF" w:fill="auto"/>
          </w:tcPr>
          <w:p w14:paraId="1E2805DA" w14:textId="77777777" w:rsidR="00795F4A" w:rsidRDefault="00795F4A"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00754EB2" w14:textId="77777777" w:rsidR="00795F4A" w:rsidRDefault="00795F4A"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F58B59E" w14:textId="77777777" w:rsidR="00795F4A" w:rsidRDefault="00795F4A" w:rsidP="00795F4A">
            <w:pPr>
              <w:pStyle w:val="TAL"/>
              <w:rPr>
                <w:noProof/>
                <w:sz w:val="16"/>
                <w:szCs w:val="16"/>
              </w:rPr>
            </w:pPr>
            <w:r>
              <w:rPr>
                <w:noProof/>
                <w:sz w:val="16"/>
                <w:szCs w:val="16"/>
              </w:rPr>
              <w:t>Adding procedural text for System Frame Number and Slot Number</w:t>
            </w:r>
          </w:p>
        </w:tc>
        <w:tc>
          <w:tcPr>
            <w:tcW w:w="711" w:type="dxa"/>
            <w:tcBorders>
              <w:top w:val="single" w:sz="6" w:space="0" w:color="auto"/>
              <w:bottom w:val="single" w:sz="6" w:space="0" w:color="auto"/>
            </w:tcBorders>
            <w:shd w:val="solid" w:color="FFFFFF" w:fill="auto"/>
          </w:tcPr>
          <w:p w14:paraId="793C35A7" w14:textId="77777777" w:rsidR="00795F4A" w:rsidRDefault="00795F4A" w:rsidP="00795F4A">
            <w:pPr>
              <w:pStyle w:val="TAC"/>
              <w:rPr>
                <w:bCs/>
                <w:noProof/>
                <w:sz w:val="16"/>
                <w:szCs w:val="16"/>
                <w:lang w:eastAsia="zh-CN"/>
              </w:rPr>
            </w:pPr>
            <w:r>
              <w:rPr>
                <w:bCs/>
                <w:noProof/>
                <w:sz w:val="16"/>
                <w:szCs w:val="16"/>
                <w:lang w:eastAsia="zh-CN"/>
              </w:rPr>
              <w:t>16.5.0</w:t>
            </w:r>
          </w:p>
        </w:tc>
      </w:tr>
      <w:tr w:rsidR="00007A06" w:rsidRPr="00707B3F" w14:paraId="20E2275C" w14:textId="77777777" w:rsidTr="005856B8">
        <w:tc>
          <w:tcPr>
            <w:tcW w:w="800" w:type="dxa"/>
            <w:tcBorders>
              <w:top w:val="single" w:sz="6" w:space="0" w:color="auto"/>
              <w:bottom w:val="single" w:sz="6" w:space="0" w:color="auto"/>
            </w:tcBorders>
            <w:shd w:val="solid" w:color="FFFFFF" w:fill="auto"/>
          </w:tcPr>
          <w:p w14:paraId="4B83F512" w14:textId="77777777" w:rsidR="00007A06" w:rsidRPr="006C4B4B" w:rsidRDefault="00007A06" w:rsidP="00795F4A">
            <w:pPr>
              <w:pStyle w:val="TAC"/>
              <w:rPr>
                <w:noProof/>
                <w:sz w:val="16"/>
                <w:szCs w:val="16"/>
                <w:lang w:eastAsia="zh-CN"/>
              </w:rPr>
            </w:pPr>
            <w:r w:rsidRPr="006C4B4B">
              <w:rPr>
                <w:noProof/>
                <w:sz w:val="16"/>
                <w:szCs w:val="16"/>
                <w:lang w:eastAsia="zh-CN"/>
              </w:rPr>
              <w:t>2021-12</w:t>
            </w:r>
          </w:p>
        </w:tc>
        <w:tc>
          <w:tcPr>
            <w:tcW w:w="901" w:type="dxa"/>
            <w:tcBorders>
              <w:top w:val="single" w:sz="6" w:space="0" w:color="auto"/>
              <w:bottom w:val="single" w:sz="6" w:space="0" w:color="auto"/>
            </w:tcBorders>
            <w:shd w:val="solid" w:color="FFFFFF" w:fill="auto"/>
          </w:tcPr>
          <w:p w14:paraId="205D88A9" w14:textId="77777777" w:rsidR="00007A06" w:rsidRPr="006C4B4B" w:rsidRDefault="00007A06" w:rsidP="00795F4A">
            <w:pPr>
              <w:pStyle w:val="TAC"/>
              <w:rPr>
                <w:noProof/>
                <w:sz w:val="16"/>
                <w:szCs w:val="16"/>
                <w:lang w:eastAsia="zh-CN"/>
              </w:rPr>
            </w:pPr>
            <w:r w:rsidRPr="006C4B4B">
              <w:rPr>
                <w:noProof/>
                <w:sz w:val="16"/>
                <w:szCs w:val="16"/>
                <w:lang w:eastAsia="zh-CN"/>
              </w:rPr>
              <w:t>RAN#94-e</w:t>
            </w:r>
          </w:p>
        </w:tc>
        <w:tc>
          <w:tcPr>
            <w:tcW w:w="993" w:type="dxa"/>
            <w:tcBorders>
              <w:top w:val="single" w:sz="6" w:space="0" w:color="auto"/>
              <w:bottom w:val="single" w:sz="6" w:space="0" w:color="auto"/>
            </w:tcBorders>
            <w:shd w:val="solid" w:color="FFFFFF" w:fill="auto"/>
          </w:tcPr>
          <w:p w14:paraId="3F507C0F" w14:textId="77777777" w:rsidR="00007A06" w:rsidRPr="006C4B4B" w:rsidRDefault="00FE5947" w:rsidP="00795F4A">
            <w:pPr>
              <w:pStyle w:val="TAC"/>
              <w:rPr>
                <w:noProof/>
                <w:sz w:val="16"/>
                <w:szCs w:val="16"/>
                <w:lang w:eastAsia="zh-CN"/>
              </w:rPr>
            </w:pPr>
            <w:r w:rsidRPr="00FE5947">
              <w:rPr>
                <w:noProof/>
                <w:sz w:val="16"/>
                <w:szCs w:val="16"/>
                <w:lang w:eastAsia="zh-CN"/>
              </w:rPr>
              <w:t>RP-213173</w:t>
            </w:r>
          </w:p>
        </w:tc>
        <w:tc>
          <w:tcPr>
            <w:tcW w:w="525" w:type="dxa"/>
            <w:tcBorders>
              <w:top w:val="single" w:sz="6" w:space="0" w:color="auto"/>
              <w:bottom w:val="single" w:sz="6" w:space="0" w:color="auto"/>
            </w:tcBorders>
            <w:shd w:val="solid" w:color="FFFFFF" w:fill="auto"/>
          </w:tcPr>
          <w:p w14:paraId="0DB41BED" w14:textId="77777777" w:rsidR="00007A06" w:rsidRPr="006C4B4B" w:rsidRDefault="00007A06" w:rsidP="00795F4A">
            <w:pPr>
              <w:pStyle w:val="TAL"/>
              <w:rPr>
                <w:noProof/>
                <w:sz w:val="16"/>
                <w:szCs w:val="16"/>
                <w:lang w:eastAsia="zh-CN"/>
              </w:rPr>
            </w:pPr>
            <w:r w:rsidRPr="006C4B4B">
              <w:rPr>
                <w:noProof/>
                <w:sz w:val="16"/>
                <w:szCs w:val="16"/>
                <w:lang w:eastAsia="zh-CN"/>
              </w:rPr>
              <w:t>0047</w:t>
            </w:r>
          </w:p>
        </w:tc>
        <w:tc>
          <w:tcPr>
            <w:tcW w:w="425" w:type="dxa"/>
            <w:tcBorders>
              <w:top w:val="single" w:sz="6" w:space="0" w:color="auto"/>
              <w:bottom w:val="single" w:sz="6" w:space="0" w:color="auto"/>
            </w:tcBorders>
            <w:shd w:val="solid" w:color="FFFFFF" w:fill="auto"/>
          </w:tcPr>
          <w:p w14:paraId="51A009B8" w14:textId="77777777" w:rsidR="00007A06" w:rsidRPr="006C4B4B" w:rsidRDefault="005B2BB7" w:rsidP="00795F4A">
            <w:pPr>
              <w:pStyle w:val="TAR"/>
              <w:rPr>
                <w:noProof/>
                <w:sz w:val="16"/>
                <w:szCs w:val="16"/>
                <w:lang w:eastAsia="zh-CN"/>
              </w:rPr>
            </w:pPr>
            <w:r w:rsidRPr="006C4B4B">
              <w:rPr>
                <w:noProof/>
                <w:sz w:val="16"/>
                <w:szCs w:val="16"/>
                <w:lang w:eastAsia="zh-CN"/>
              </w:rPr>
              <w:t>3</w:t>
            </w:r>
          </w:p>
        </w:tc>
        <w:tc>
          <w:tcPr>
            <w:tcW w:w="425" w:type="dxa"/>
            <w:tcBorders>
              <w:top w:val="single" w:sz="6" w:space="0" w:color="auto"/>
              <w:bottom w:val="single" w:sz="6" w:space="0" w:color="auto"/>
            </w:tcBorders>
            <w:shd w:val="solid" w:color="FFFFFF" w:fill="auto"/>
          </w:tcPr>
          <w:p w14:paraId="03A1C1A6" w14:textId="77777777" w:rsidR="00007A06" w:rsidRPr="006C4B4B" w:rsidRDefault="00007A06" w:rsidP="00795F4A">
            <w:pPr>
              <w:pStyle w:val="TAC"/>
              <w:rPr>
                <w:noProof/>
                <w:sz w:val="16"/>
                <w:szCs w:val="16"/>
                <w:lang w:eastAsia="zh-CN"/>
              </w:rPr>
            </w:pPr>
            <w:r w:rsidRPr="006C4B4B">
              <w:rPr>
                <w:noProof/>
                <w:sz w:val="16"/>
                <w:szCs w:val="16"/>
                <w:lang w:eastAsia="zh-CN"/>
              </w:rPr>
              <w:t>F</w:t>
            </w:r>
          </w:p>
        </w:tc>
        <w:tc>
          <w:tcPr>
            <w:tcW w:w="4962" w:type="dxa"/>
            <w:tcBorders>
              <w:top w:val="single" w:sz="6" w:space="0" w:color="auto"/>
              <w:bottom w:val="single" w:sz="6" w:space="0" w:color="auto"/>
            </w:tcBorders>
            <w:shd w:val="solid" w:color="FFFFFF" w:fill="auto"/>
          </w:tcPr>
          <w:p w14:paraId="6F8E9CB2" w14:textId="77777777" w:rsidR="00007A06" w:rsidRPr="006C4B4B" w:rsidRDefault="00007A06" w:rsidP="00795F4A">
            <w:pPr>
              <w:pStyle w:val="TAL"/>
              <w:rPr>
                <w:noProof/>
                <w:sz w:val="16"/>
                <w:szCs w:val="16"/>
              </w:rPr>
            </w:pPr>
            <w:r w:rsidRPr="006C4B4B">
              <w:rPr>
                <w:noProof/>
                <w:sz w:val="16"/>
                <w:szCs w:val="16"/>
              </w:rPr>
              <w:t>Correction on PRS-only TP</w:t>
            </w:r>
          </w:p>
        </w:tc>
        <w:tc>
          <w:tcPr>
            <w:tcW w:w="711" w:type="dxa"/>
            <w:tcBorders>
              <w:top w:val="single" w:sz="6" w:space="0" w:color="auto"/>
              <w:bottom w:val="single" w:sz="6" w:space="0" w:color="auto"/>
            </w:tcBorders>
            <w:shd w:val="solid" w:color="FFFFFF" w:fill="auto"/>
          </w:tcPr>
          <w:p w14:paraId="4D1E5CFD" w14:textId="77777777" w:rsidR="00007A06" w:rsidRPr="006C4B4B" w:rsidRDefault="00007A06" w:rsidP="00795F4A">
            <w:pPr>
              <w:pStyle w:val="TAC"/>
              <w:rPr>
                <w:bCs/>
                <w:noProof/>
                <w:sz w:val="16"/>
                <w:szCs w:val="16"/>
                <w:lang w:eastAsia="zh-CN"/>
              </w:rPr>
            </w:pPr>
            <w:r w:rsidRPr="006C4B4B">
              <w:rPr>
                <w:bCs/>
                <w:noProof/>
                <w:sz w:val="16"/>
                <w:szCs w:val="16"/>
                <w:lang w:eastAsia="zh-CN"/>
              </w:rPr>
              <w:t>16.6.0</w:t>
            </w:r>
          </w:p>
        </w:tc>
      </w:tr>
      <w:tr w:rsidR="00007A06" w:rsidRPr="00707B3F" w14:paraId="6ADF3A79" w14:textId="77777777" w:rsidTr="005856B8">
        <w:tc>
          <w:tcPr>
            <w:tcW w:w="800" w:type="dxa"/>
            <w:tcBorders>
              <w:top w:val="single" w:sz="6" w:space="0" w:color="auto"/>
              <w:bottom w:val="single" w:sz="6" w:space="0" w:color="auto"/>
            </w:tcBorders>
            <w:shd w:val="solid" w:color="FFFFFF" w:fill="auto"/>
          </w:tcPr>
          <w:p w14:paraId="1F0CB8E9" w14:textId="77777777" w:rsidR="00007A06" w:rsidRDefault="00007A06" w:rsidP="00795F4A">
            <w:pPr>
              <w:pStyle w:val="TAC"/>
              <w:rPr>
                <w:noProof/>
                <w:sz w:val="16"/>
                <w:szCs w:val="16"/>
                <w:lang w:eastAsia="zh-CN"/>
              </w:rPr>
            </w:pPr>
            <w:r>
              <w:rPr>
                <w:noProof/>
                <w:sz w:val="16"/>
                <w:szCs w:val="16"/>
                <w:lang w:eastAsia="zh-CN"/>
              </w:rPr>
              <w:t>2021-12</w:t>
            </w:r>
          </w:p>
        </w:tc>
        <w:tc>
          <w:tcPr>
            <w:tcW w:w="901" w:type="dxa"/>
            <w:tcBorders>
              <w:top w:val="single" w:sz="6" w:space="0" w:color="auto"/>
              <w:bottom w:val="single" w:sz="6" w:space="0" w:color="auto"/>
            </w:tcBorders>
            <w:shd w:val="solid" w:color="FFFFFF" w:fill="auto"/>
          </w:tcPr>
          <w:p w14:paraId="461E76DF" w14:textId="77777777" w:rsidR="00007A06" w:rsidRDefault="00007A06" w:rsidP="00795F4A">
            <w:pPr>
              <w:pStyle w:val="TAC"/>
              <w:rPr>
                <w:noProof/>
                <w:sz w:val="16"/>
                <w:szCs w:val="16"/>
                <w:lang w:eastAsia="zh-CN"/>
              </w:rPr>
            </w:pPr>
            <w:r>
              <w:rPr>
                <w:noProof/>
                <w:sz w:val="16"/>
                <w:szCs w:val="16"/>
                <w:lang w:eastAsia="zh-CN"/>
              </w:rPr>
              <w:t>RAN#94-e</w:t>
            </w:r>
          </w:p>
        </w:tc>
        <w:tc>
          <w:tcPr>
            <w:tcW w:w="993" w:type="dxa"/>
            <w:tcBorders>
              <w:top w:val="single" w:sz="6" w:space="0" w:color="auto"/>
              <w:bottom w:val="single" w:sz="6" w:space="0" w:color="auto"/>
            </w:tcBorders>
            <w:shd w:val="solid" w:color="FFFFFF" w:fill="auto"/>
          </w:tcPr>
          <w:p w14:paraId="19C313A5" w14:textId="77777777" w:rsidR="00007A06" w:rsidRPr="00795F4A" w:rsidRDefault="00007A06" w:rsidP="00795F4A">
            <w:pPr>
              <w:pStyle w:val="TAC"/>
              <w:rPr>
                <w:noProof/>
                <w:sz w:val="16"/>
                <w:szCs w:val="16"/>
                <w:lang w:eastAsia="zh-CN"/>
              </w:rPr>
            </w:pPr>
            <w:r w:rsidRPr="00007A06">
              <w:rPr>
                <w:noProof/>
                <w:sz w:val="16"/>
                <w:szCs w:val="16"/>
                <w:lang w:eastAsia="zh-CN"/>
              </w:rPr>
              <w:t>RP-212867</w:t>
            </w:r>
          </w:p>
        </w:tc>
        <w:tc>
          <w:tcPr>
            <w:tcW w:w="525" w:type="dxa"/>
            <w:tcBorders>
              <w:top w:val="single" w:sz="6" w:space="0" w:color="auto"/>
              <w:bottom w:val="single" w:sz="6" w:space="0" w:color="auto"/>
            </w:tcBorders>
            <w:shd w:val="solid" w:color="FFFFFF" w:fill="auto"/>
          </w:tcPr>
          <w:p w14:paraId="6BD5511E" w14:textId="77777777" w:rsidR="00007A06" w:rsidRDefault="00007A06" w:rsidP="00795F4A">
            <w:pPr>
              <w:pStyle w:val="TAL"/>
              <w:rPr>
                <w:noProof/>
                <w:sz w:val="16"/>
                <w:szCs w:val="16"/>
                <w:lang w:eastAsia="zh-CN"/>
              </w:rPr>
            </w:pPr>
            <w:r>
              <w:rPr>
                <w:noProof/>
                <w:sz w:val="16"/>
                <w:szCs w:val="16"/>
                <w:lang w:eastAsia="zh-CN"/>
              </w:rPr>
              <w:t>0049</w:t>
            </w:r>
          </w:p>
        </w:tc>
        <w:tc>
          <w:tcPr>
            <w:tcW w:w="425" w:type="dxa"/>
            <w:tcBorders>
              <w:top w:val="single" w:sz="6" w:space="0" w:color="auto"/>
              <w:bottom w:val="single" w:sz="6" w:space="0" w:color="auto"/>
            </w:tcBorders>
            <w:shd w:val="solid" w:color="FFFFFF" w:fill="auto"/>
          </w:tcPr>
          <w:p w14:paraId="7195E43B" w14:textId="77777777" w:rsidR="00007A06" w:rsidRDefault="00007A06"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1E61A0D9" w14:textId="77777777" w:rsidR="00007A06" w:rsidRDefault="00007A06"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2647096" w14:textId="77777777" w:rsidR="00007A06" w:rsidRDefault="00007A06" w:rsidP="00795F4A">
            <w:pPr>
              <w:pStyle w:val="TAL"/>
              <w:rPr>
                <w:noProof/>
                <w:sz w:val="16"/>
                <w:szCs w:val="16"/>
              </w:rPr>
            </w:pPr>
            <w:r>
              <w:rPr>
                <w:noProof/>
                <w:sz w:val="16"/>
                <w:szCs w:val="16"/>
              </w:rPr>
              <w:t>Support of providing spatial relation per SRS resource from LMF to gNB</w:t>
            </w:r>
          </w:p>
        </w:tc>
        <w:tc>
          <w:tcPr>
            <w:tcW w:w="711" w:type="dxa"/>
            <w:tcBorders>
              <w:top w:val="single" w:sz="6" w:space="0" w:color="auto"/>
              <w:bottom w:val="single" w:sz="6" w:space="0" w:color="auto"/>
            </w:tcBorders>
            <w:shd w:val="solid" w:color="FFFFFF" w:fill="auto"/>
          </w:tcPr>
          <w:p w14:paraId="023FF679" w14:textId="77777777" w:rsidR="00007A06" w:rsidRDefault="00007A06" w:rsidP="00795F4A">
            <w:pPr>
              <w:pStyle w:val="TAC"/>
              <w:rPr>
                <w:bCs/>
                <w:noProof/>
                <w:sz w:val="16"/>
                <w:szCs w:val="16"/>
                <w:lang w:eastAsia="zh-CN"/>
              </w:rPr>
            </w:pPr>
            <w:r>
              <w:rPr>
                <w:bCs/>
                <w:noProof/>
                <w:sz w:val="16"/>
                <w:szCs w:val="16"/>
                <w:lang w:eastAsia="zh-CN"/>
              </w:rPr>
              <w:t>16.6.0</w:t>
            </w:r>
          </w:p>
        </w:tc>
      </w:tr>
      <w:tr w:rsidR="00394576" w:rsidRPr="00707B3F" w14:paraId="5D3A7AE1" w14:textId="77777777" w:rsidTr="005856B8">
        <w:tc>
          <w:tcPr>
            <w:tcW w:w="800" w:type="dxa"/>
            <w:tcBorders>
              <w:top w:val="single" w:sz="6" w:space="0" w:color="auto"/>
              <w:bottom w:val="single" w:sz="6" w:space="0" w:color="auto"/>
            </w:tcBorders>
            <w:shd w:val="solid" w:color="FFFFFF" w:fill="auto"/>
          </w:tcPr>
          <w:p w14:paraId="10D32ED8" w14:textId="77777777" w:rsidR="00394576" w:rsidRDefault="00394576"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tcPr>
          <w:p w14:paraId="10B8DAD4" w14:textId="77777777" w:rsidR="00394576" w:rsidRDefault="00394576"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tcPr>
          <w:p w14:paraId="1EAFC000" w14:textId="77777777" w:rsidR="00394576" w:rsidRPr="00007A06" w:rsidRDefault="00FE5947" w:rsidP="00795F4A">
            <w:pPr>
              <w:pStyle w:val="TAC"/>
              <w:rPr>
                <w:noProof/>
                <w:sz w:val="16"/>
                <w:szCs w:val="16"/>
                <w:lang w:eastAsia="zh-CN"/>
              </w:rPr>
            </w:pPr>
            <w:r w:rsidRPr="00FE5947">
              <w:rPr>
                <w:noProof/>
                <w:sz w:val="16"/>
                <w:szCs w:val="16"/>
                <w:lang w:eastAsia="zh-CN"/>
              </w:rPr>
              <w:t>RP-220281</w:t>
            </w:r>
          </w:p>
        </w:tc>
        <w:tc>
          <w:tcPr>
            <w:tcW w:w="525" w:type="dxa"/>
            <w:tcBorders>
              <w:top w:val="single" w:sz="6" w:space="0" w:color="auto"/>
              <w:bottom w:val="single" w:sz="6" w:space="0" w:color="auto"/>
            </w:tcBorders>
            <w:shd w:val="solid" w:color="FFFFFF" w:fill="auto"/>
          </w:tcPr>
          <w:p w14:paraId="57657054" w14:textId="77777777" w:rsidR="00394576" w:rsidRDefault="00394576" w:rsidP="00795F4A">
            <w:pPr>
              <w:pStyle w:val="TAL"/>
              <w:rPr>
                <w:noProof/>
                <w:sz w:val="16"/>
                <w:szCs w:val="16"/>
                <w:lang w:eastAsia="zh-CN"/>
              </w:rPr>
            </w:pPr>
            <w:r>
              <w:rPr>
                <w:noProof/>
                <w:sz w:val="16"/>
                <w:szCs w:val="16"/>
                <w:lang w:eastAsia="zh-CN"/>
              </w:rPr>
              <w:t>0052</w:t>
            </w:r>
          </w:p>
        </w:tc>
        <w:tc>
          <w:tcPr>
            <w:tcW w:w="425" w:type="dxa"/>
            <w:tcBorders>
              <w:top w:val="single" w:sz="6" w:space="0" w:color="auto"/>
              <w:bottom w:val="single" w:sz="6" w:space="0" w:color="auto"/>
            </w:tcBorders>
            <w:shd w:val="solid" w:color="FFFFFF" w:fill="auto"/>
          </w:tcPr>
          <w:p w14:paraId="6993266C" w14:textId="77777777" w:rsidR="00394576" w:rsidRDefault="00394576"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4D35EA41" w14:textId="77777777" w:rsidR="00394576" w:rsidRDefault="00394576"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868A478" w14:textId="77777777" w:rsidR="00394576" w:rsidRDefault="00394576" w:rsidP="00795F4A">
            <w:pPr>
              <w:pStyle w:val="TAL"/>
              <w:rPr>
                <w:noProof/>
                <w:sz w:val="16"/>
                <w:szCs w:val="16"/>
              </w:rPr>
            </w:pPr>
            <w:r>
              <w:rPr>
                <w:noProof/>
                <w:sz w:val="16"/>
                <w:szCs w:val="16"/>
              </w:rPr>
              <w:t>Correction on Measurement Periodicity</w:t>
            </w:r>
          </w:p>
        </w:tc>
        <w:tc>
          <w:tcPr>
            <w:tcW w:w="711" w:type="dxa"/>
            <w:tcBorders>
              <w:top w:val="single" w:sz="6" w:space="0" w:color="auto"/>
              <w:bottom w:val="single" w:sz="6" w:space="0" w:color="auto"/>
            </w:tcBorders>
            <w:shd w:val="solid" w:color="FFFFFF" w:fill="auto"/>
          </w:tcPr>
          <w:p w14:paraId="517A55CD" w14:textId="77777777" w:rsidR="00394576" w:rsidRDefault="00394576" w:rsidP="00795F4A">
            <w:pPr>
              <w:pStyle w:val="TAC"/>
              <w:rPr>
                <w:bCs/>
                <w:noProof/>
                <w:sz w:val="16"/>
                <w:szCs w:val="16"/>
                <w:lang w:eastAsia="zh-CN"/>
              </w:rPr>
            </w:pPr>
            <w:r>
              <w:rPr>
                <w:bCs/>
                <w:noProof/>
                <w:sz w:val="16"/>
                <w:szCs w:val="16"/>
                <w:lang w:eastAsia="zh-CN"/>
              </w:rPr>
              <w:t>16.7.0</w:t>
            </w:r>
          </w:p>
        </w:tc>
      </w:tr>
      <w:tr w:rsidR="00D060F2" w:rsidRPr="00707B3F" w14:paraId="5199DEB3" w14:textId="77777777" w:rsidTr="005856B8">
        <w:tc>
          <w:tcPr>
            <w:tcW w:w="800" w:type="dxa"/>
            <w:tcBorders>
              <w:top w:val="single" w:sz="6" w:space="0" w:color="auto"/>
              <w:bottom w:val="single" w:sz="6" w:space="0" w:color="auto"/>
            </w:tcBorders>
            <w:shd w:val="solid" w:color="FFFFFF" w:fill="auto"/>
          </w:tcPr>
          <w:p w14:paraId="2788E8AD" w14:textId="77777777" w:rsidR="00D060F2" w:rsidRDefault="00D060F2"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tcPr>
          <w:p w14:paraId="4A52EDA5" w14:textId="77777777" w:rsidR="00D060F2" w:rsidRDefault="00D060F2"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tcPr>
          <w:p w14:paraId="6A73A0A4" w14:textId="77777777" w:rsidR="00D060F2" w:rsidRPr="00007A06" w:rsidRDefault="00FE5947" w:rsidP="00795F4A">
            <w:pPr>
              <w:pStyle w:val="TAC"/>
              <w:rPr>
                <w:noProof/>
                <w:sz w:val="16"/>
                <w:szCs w:val="16"/>
                <w:lang w:eastAsia="zh-CN"/>
              </w:rPr>
            </w:pPr>
            <w:r w:rsidRPr="00FE5947">
              <w:rPr>
                <w:noProof/>
                <w:sz w:val="16"/>
                <w:szCs w:val="16"/>
                <w:lang w:eastAsia="zh-CN"/>
              </w:rPr>
              <w:t>RP-220281</w:t>
            </w:r>
          </w:p>
        </w:tc>
        <w:tc>
          <w:tcPr>
            <w:tcW w:w="525" w:type="dxa"/>
            <w:tcBorders>
              <w:top w:val="single" w:sz="6" w:space="0" w:color="auto"/>
              <w:bottom w:val="single" w:sz="6" w:space="0" w:color="auto"/>
            </w:tcBorders>
            <w:shd w:val="solid" w:color="FFFFFF" w:fill="auto"/>
          </w:tcPr>
          <w:p w14:paraId="70E69B47" w14:textId="77777777" w:rsidR="00D060F2" w:rsidRDefault="00D060F2" w:rsidP="00795F4A">
            <w:pPr>
              <w:pStyle w:val="TAL"/>
              <w:rPr>
                <w:noProof/>
                <w:sz w:val="16"/>
                <w:szCs w:val="16"/>
                <w:lang w:eastAsia="zh-CN"/>
              </w:rPr>
            </w:pPr>
            <w:r>
              <w:rPr>
                <w:noProof/>
                <w:sz w:val="16"/>
                <w:szCs w:val="16"/>
                <w:lang w:eastAsia="zh-CN"/>
              </w:rPr>
              <w:t>0053</w:t>
            </w:r>
          </w:p>
        </w:tc>
        <w:tc>
          <w:tcPr>
            <w:tcW w:w="425" w:type="dxa"/>
            <w:tcBorders>
              <w:top w:val="single" w:sz="6" w:space="0" w:color="auto"/>
              <w:bottom w:val="single" w:sz="6" w:space="0" w:color="auto"/>
            </w:tcBorders>
            <w:shd w:val="solid" w:color="FFFFFF" w:fill="auto"/>
          </w:tcPr>
          <w:p w14:paraId="59DFDB9E" w14:textId="77777777" w:rsidR="00D060F2" w:rsidRDefault="00D060F2"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7BF91ABB" w14:textId="77777777" w:rsidR="00D060F2" w:rsidRDefault="00D060F2"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1E836C13" w14:textId="77777777" w:rsidR="00D060F2" w:rsidRDefault="00D060F2" w:rsidP="00795F4A">
            <w:pPr>
              <w:pStyle w:val="TAL"/>
              <w:rPr>
                <w:noProof/>
                <w:sz w:val="16"/>
                <w:szCs w:val="16"/>
              </w:rPr>
            </w:pPr>
            <w:r>
              <w:rPr>
                <w:noProof/>
                <w:sz w:val="16"/>
                <w:szCs w:val="16"/>
              </w:rPr>
              <w:t>Correction on PRS Beam Information</w:t>
            </w:r>
          </w:p>
        </w:tc>
        <w:tc>
          <w:tcPr>
            <w:tcW w:w="711" w:type="dxa"/>
            <w:tcBorders>
              <w:top w:val="single" w:sz="6" w:space="0" w:color="auto"/>
              <w:bottom w:val="single" w:sz="6" w:space="0" w:color="auto"/>
            </w:tcBorders>
            <w:shd w:val="solid" w:color="FFFFFF" w:fill="auto"/>
          </w:tcPr>
          <w:p w14:paraId="32D5DD5C" w14:textId="77777777" w:rsidR="00D060F2" w:rsidRDefault="00D060F2" w:rsidP="00795F4A">
            <w:pPr>
              <w:pStyle w:val="TAC"/>
              <w:rPr>
                <w:bCs/>
                <w:noProof/>
                <w:sz w:val="16"/>
                <w:szCs w:val="16"/>
                <w:lang w:eastAsia="zh-CN"/>
              </w:rPr>
            </w:pPr>
            <w:r>
              <w:rPr>
                <w:bCs/>
                <w:noProof/>
                <w:sz w:val="16"/>
                <w:szCs w:val="16"/>
                <w:lang w:eastAsia="zh-CN"/>
              </w:rPr>
              <w:t>16.7.0</w:t>
            </w:r>
          </w:p>
        </w:tc>
      </w:tr>
      <w:tr w:rsidR="00A55574" w:rsidRPr="00707B3F" w14:paraId="5794378B" w14:textId="77777777" w:rsidTr="005856B8">
        <w:tc>
          <w:tcPr>
            <w:tcW w:w="800" w:type="dxa"/>
            <w:tcBorders>
              <w:top w:val="single" w:sz="6" w:space="0" w:color="auto"/>
              <w:bottom w:val="single" w:sz="6" w:space="0" w:color="auto"/>
            </w:tcBorders>
            <w:shd w:val="solid" w:color="FFFFFF" w:fill="auto"/>
          </w:tcPr>
          <w:p w14:paraId="17014F6C" w14:textId="77777777" w:rsidR="00A55574" w:rsidRDefault="00A55574"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vAlign w:val="center"/>
          </w:tcPr>
          <w:p w14:paraId="2850A645" w14:textId="77777777" w:rsidR="00A55574" w:rsidRDefault="00A55574"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vAlign w:val="center"/>
          </w:tcPr>
          <w:p w14:paraId="39077C35" w14:textId="77777777" w:rsidR="00A55574" w:rsidRPr="00FE5947" w:rsidRDefault="00A55574" w:rsidP="00795F4A">
            <w:pPr>
              <w:pStyle w:val="TAC"/>
              <w:rPr>
                <w:noProof/>
                <w:sz w:val="16"/>
                <w:szCs w:val="16"/>
                <w:lang w:eastAsia="zh-CN"/>
              </w:rPr>
            </w:pPr>
            <w:r w:rsidRPr="00A55574">
              <w:rPr>
                <w:noProof/>
                <w:sz w:val="16"/>
                <w:szCs w:val="16"/>
                <w:lang w:eastAsia="zh-CN"/>
              </w:rPr>
              <w:t>RP-220228</w:t>
            </w:r>
          </w:p>
        </w:tc>
        <w:tc>
          <w:tcPr>
            <w:tcW w:w="525" w:type="dxa"/>
            <w:tcBorders>
              <w:top w:val="single" w:sz="6" w:space="0" w:color="auto"/>
              <w:bottom w:val="single" w:sz="6" w:space="0" w:color="auto"/>
            </w:tcBorders>
            <w:shd w:val="solid" w:color="FFFFFF" w:fill="auto"/>
            <w:vAlign w:val="center"/>
          </w:tcPr>
          <w:p w14:paraId="6F34E09B" w14:textId="77777777" w:rsidR="00A55574" w:rsidRDefault="00A55574" w:rsidP="00795F4A">
            <w:pPr>
              <w:pStyle w:val="TAL"/>
              <w:rPr>
                <w:noProof/>
                <w:sz w:val="16"/>
                <w:szCs w:val="16"/>
                <w:lang w:eastAsia="zh-CN"/>
              </w:rPr>
            </w:pPr>
            <w:r>
              <w:rPr>
                <w:noProof/>
                <w:sz w:val="16"/>
                <w:szCs w:val="16"/>
                <w:lang w:eastAsia="zh-CN"/>
              </w:rPr>
              <w:t>0037</w:t>
            </w:r>
          </w:p>
        </w:tc>
        <w:tc>
          <w:tcPr>
            <w:tcW w:w="425" w:type="dxa"/>
            <w:tcBorders>
              <w:top w:val="single" w:sz="6" w:space="0" w:color="auto"/>
              <w:bottom w:val="single" w:sz="6" w:space="0" w:color="auto"/>
            </w:tcBorders>
            <w:shd w:val="solid" w:color="FFFFFF" w:fill="auto"/>
            <w:vAlign w:val="center"/>
          </w:tcPr>
          <w:p w14:paraId="5A9994F7" w14:textId="77777777" w:rsidR="00A55574" w:rsidRDefault="00A55574" w:rsidP="00795F4A">
            <w:pPr>
              <w:pStyle w:val="TAR"/>
              <w:rPr>
                <w:noProof/>
                <w:sz w:val="16"/>
                <w:szCs w:val="16"/>
                <w:lang w:eastAsia="zh-CN"/>
              </w:rPr>
            </w:pPr>
            <w:r>
              <w:rPr>
                <w:noProof/>
                <w:sz w:val="16"/>
                <w:szCs w:val="16"/>
                <w:lang w:eastAsia="zh-CN"/>
              </w:rPr>
              <w:t>8</w:t>
            </w:r>
          </w:p>
        </w:tc>
        <w:tc>
          <w:tcPr>
            <w:tcW w:w="425" w:type="dxa"/>
            <w:tcBorders>
              <w:top w:val="single" w:sz="6" w:space="0" w:color="auto"/>
              <w:bottom w:val="single" w:sz="6" w:space="0" w:color="auto"/>
            </w:tcBorders>
            <w:shd w:val="solid" w:color="FFFFFF" w:fill="auto"/>
            <w:vAlign w:val="center"/>
          </w:tcPr>
          <w:p w14:paraId="50F4AEE8" w14:textId="77777777" w:rsidR="00A55574" w:rsidRDefault="00A55574" w:rsidP="00795F4A">
            <w:pPr>
              <w:pStyle w:val="TAC"/>
              <w:rPr>
                <w:noProof/>
                <w:sz w:val="16"/>
                <w:szCs w:val="16"/>
                <w:lang w:eastAsia="zh-CN"/>
              </w:rPr>
            </w:pPr>
            <w:r>
              <w:rPr>
                <w:noProof/>
                <w:sz w:val="16"/>
                <w:szCs w:val="16"/>
                <w:lang w:eastAsia="zh-CN"/>
              </w:rPr>
              <w:t>B</w:t>
            </w:r>
          </w:p>
        </w:tc>
        <w:tc>
          <w:tcPr>
            <w:tcW w:w="4962" w:type="dxa"/>
            <w:tcBorders>
              <w:top w:val="single" w:sz="6" w:space="0" w:color="auto"/>
              <w:bottom w:val="single" w:sz="6" w:space="0" w:color="auto"/>
            </w:tcBorders>
            <w:shd w:val="solid" w:color="FFFFFF" w:fill="auto"/>
            <w:vAlign w:val="center"/>
          </w:tcPr>
          <w:p w14:paraId="55E6D8B1" w14:textId="77777777" w:rsidR="00A55574" w:rsidRDefault="00A55574" w:rsidP="00795F4A">
            <w:pPr>
              <w:pStyle w:val="TAL"/>
              <w:rPr>
                <w:noProof/>
                <w:sz w:val="16"/>
                <w:szCs w:val="16"/>
              </w:rPr>
            </w:pPr>
            <w:r>
              <w:rPr>
                <w:noProof/>
                <w:sz w:val="16"/>
                <w:szCs w:val="16"/>
              </w:rPr>
              <w:t>Introduction of NR Positioning enhancements to NRPPa</w:t>
            </w:r>
          </w:p>
        </w:tc>
        <w:tc>
          <w:tcPr>
            <w:tcW w:w="711" w:type="dxa"/>
            <w:tcBorders>
              <w:top w:val="single" w:sz="6" w:space="0" w:color="auto"/>
              <w:bottom w:val="single" w:sz="6" w:space="0" w:color="auto"/>
            </w:tcBorders>
            <w:shd w:val="solid" w:color="FFFFFF" w:fill="auto"/>
          </w:tcPr>
          <w:p w14:paraId="1413D30C" w14:textId="77777777" w:rsidR="00A55574" w:rsidRDefault="00A55574" w:rsidP="00795F4A">
            <w:pPr>
              <w:pStyle w:val="TAC"/>
              <w:rPr>
                <w:bCs/>
                <w:noProof/>
                <w:sz w:val="16"/>
                <w:szCs w:val="16"/>
                <w:lang w:eastAsia="zh-CN"/>
              </w:rPr>
            </w:pPr>
            <w:r>
              <w:rPr>
                <w:bCs/>
                <w:noProof/>
                <w:sz w:val="16"/>
                <w:szCs w:val="16"/>
                <w:lang w:eastAsia="zh-CN"/>
              </w:rPr>
              <w:t>17.0.0</w:t>
            </w:r>
          </w:p>
        </w:tc>
      </w:tr>
      <w:tr w:rsidR="00A55574" w:rsidRPr="00707B3F" w14:paraId="16AD7930" w14:textId="77777777" w:rsidTr="005856B8">
        <w:tc>
          <w:tcPr>
            <w:tcW w:w="800" w:type="dxa"/>
            <w:tcBorders>
              <w:top w:val="single" w:sz="6" w:space="0" w:color="auto"/>
              <w:bottom w:val="single" w:sz="6" w:space="0" w:color="auto"/>
            </w:tcBorders>
            <w:shd w:val="solid" w:color="FFFFFF" w:fill="auto"/>
          </w:tcPr>
          <w:p w14:paraId="6C23B492" w14:textId="77777777" w:rsidR="00A55574" w:rsidRDefault="00A55574"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vAlign w:val="center"/>
          </w:tcPr>
          <w:p w14:paraId="30D34684" w14:textId="77777777" w:rsidR="00A55574" w:rsidRDefault="00A55574"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vAlign w:val="center"/>
          </w:tcPr>
          <w:p w14:paraId="34450AFF" w14:textId="77777777" w:rsidR="00A55574" w:rsidRPr="00FE5947" w:rsidRDefault="00A55574" w:rsidP="00795F4A">
            <w:pPr>
              <w:pStyle w:val="TAC"/>
              <w:rPr>
                <w:noProof/>
                <w:sz w:val="16"/>
                <w:szCs w:val="16"/>
                <w:lang w:eastAsia="zh-CN"/>
              </w:rPr>
            </w:pPr>
            <w:r w:rsidRPr="00A55574">
              <w:rPr>
                <w:noProof/>
                <w:sz w:val="16"/>
                <w:szCs w:val="16"/>
                <w:lang w:eastAsia="zh-CN"/>
              </w:rPr>
              <w:t>RP-220236</w:t>
            </w:r>
          </w:p>
        </w:tc>
        <w:tc>
          <w:tcPr>
            <w:tcW w:w="525" w:type="dxa"/>
            <w:tcBorders>
              <w:top w:val="single" w:sz="6" w:space="0" w:color="auto"/>
              <w:bottom w:val="single" w:sz="6" w:space="0" w:color="auto"/>
            </w:tcBorders>
            <w:shd w:val="solid" w:color="FFFFFF" w:fill="auto"/>
            <w:vAlign w:val="center"/>
          </w:tcPr>
          <w:p w14:paraId="57C3B8B2" w14:textId="77777777" w:rsidR="00A55574" w:rsidRDefault="00A55574" w:rsidP="00795F4A">
            <w:pPr>
              <w:pStyle w:val="TAL"/>
              <w:rPr>
                <w:noProof/>
                <w:sz w:val="16"/>
                <w:szCs w:val="16"/>
                <w:lang w:eastAsia="zh-CN"/>
              </w:rPr>
            </w:pPr>
            <w:r>
              <w:rPr>
                <w:noProof/>
                <w:sz w:val="16"/>
                <w:szCs w:val="16"/>
                <w:lang w:eastAsia="zh-CN"/>
              </w:rPr>
              <w:t>0042</w:t>
            </w:r>
          </w:p>
        </w:tc>
        <w:tc>
          <w:tcPr>
            <w:tcW w:w="425" w:type="dxa"/>
            <w:tcBorders>
              <w:top w:val="single" w:sz="6" w:space="0" w:color="auto"/>
              <w:bottom w:val="single" w:sz="6" w:space="0" w:color="auto"/>
            </w:tcBorders>
            <w:shd w:val="solid" w:color="FFFFFF" w:fill="auto"/>
            <w:vAlign w:val="center"/>
          </w:tcPr>
          <w:p w14:paraId="0A915943" w14:textId="77777777" w:rsidR="00A55574" w:rsidRDefault="00A55574" w:rsidP="00795F4A">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vAlign w:val="center"/>
          </w:tcPr>
          <w:p w14:paraId="051A1598" w14:textId="77777777" w:rsidR="00A55574" w:rsidRDefault="00A55574" w:rsidP="00795F4A">
            <w:pPr>
              <w:pStyle w:val="TAC"/>
              <w:rPr>
                <w:noProof/>
                <w:sz w:val="16"/>
                <w:szCs w:val="16"/>
                <w:lang w:eastAsia="zh-CN"/>
              </w:rPr>
            </w:pPr>
            <w:r>
              <w:rPr>
                <w:noProof/>
                <w:sz w:val="16"/>
                <w:szCs w:val="16"/>
                <w:lang w:eastAsia="zh-CN"/>
              </w:rPr>
              <w:t>B</w:t>
            </w:r>
          </w:p>
        </w:tc>
        <w:tc>
          <w:tcPr>
            <w:tcW w:w="4962" w:type="dxa"/>
            <w:tcBorders>
              <w:top w:val="single" w:sz="6" w:space="0" w:color="auto"/>
              <w:bottom w:val="single" w:sz="6" w:space="0" w:color="auto"/>
            </w:tcBorders>
            <w:shd w:val="solid" w:color="FFFFFF" w:fill="auto"/>
            <w:vAlign w:val="center"/>
          </w:tcPr>
          <w:p w14:paraId="54BB08D0" w14:textId="77777777" w:rsidR="00A55574" w:rsidRDefault="00A55574" w:rsidP="00795F4A">
            <w:pPr>
              <w:pStyle w:val="TAL"/>
              <w:rPr>
                <w:noProof/>
                <w:sz w:val="16"/>
                <w:szCs w:val="16"/>
              </w:rPr>
            </w:pPr>
            <w:r>
              <w:rPr>
                <w:noProof/>
                <w:sz w:val="16"/>
                <w:szCs w:val="16"/>
              </w:rPr>
              <w:t>Addition of NR Timing Advance reporting for NR UL E-CID [NRTADV]</w:t>
            </w:r>
          </w:p>
        </w:tc>
        <w:tc>
          <w:tcPr>
            <w:tcW w:w="711" w:type="dxa"/>
            <w:tcBorders>
              <w:top w:val="single" w:sz="6" w:space="0" w:color="auto"/>
              <w:bottom w:val="single" w:sz="6" w:space="0" w:color="auto"/>
            </w:tcBorders>
            <w:shd w:val="solid" w:color="FFFFFF" w:fill="auto"/>
          </w:tcPr>
          <w:p w14:paraId="264DEDEE" w14:textId="77777777" w:rsidR="00A55574" w:rsidRDefault="00A55574" w:rsidP="00795F4A">
            <w:pPr>
              <w:pStyle w:val="TAC"/>
              <w:rPr>
                <w:bCs/>
                <w:noProof/>
                <w:sz w:val="16"/>
                <w:szCs w:val="16"/>
                <w:lang w:eastAsia="zh-CN"/>
              </w:rPr>
            </w:pPr>
            <w:r>
              <w:rPr>
                <w:bCs/>
                <w:noProof/>
                <w:sz w:val="16"/>
                <w:szCs w:val="16"/>
                <w:lang w:eastAsia="zh-CN"/>
              </w:rPr>
              <w:t>17.0.0</w:t>
            </w:r>
          </w:p>
        </w:tc>
      </w:tr>
      <w:tr w:rsidR="00A55574" w:rsidRPr="00707B3F" w14:paraId="3D952DCB" w14:textId="77777777" w:rsidTr="005856B8">
        <w:tc>
          <w:tcPr>
            <w:tcW w:w="800" w:type="dxa"/>
            <w:tcBorders>
              <w:top w:val="single" w:sz="6" w:space="0" w:color="auto"/>
              <w:bottom w:val="single" w:sz="6" w:space="0" w:color="auto"/>
            </w:tcBorders>
            <w:shd w:val="solid" w:color="FFFFFF" w:fill="auto"/>
          </w:tcPr>
          <w:p w14:paraId="180EE2FB" w14:textId="77777777" w:rsidR="00A55574" w:rsidRDefault="00A55574"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vAlign w:val="center"/>
          </w:tcPr>
          <w:p w14:paraId="0E268809" w14:textId="77777777" w:rsidR="00A55574" w:rsidRDefault="00A55574"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vAlign w:val="center"/>
          </w:tcPr>
          <w:p w14:paraId="773D745E" w14:textId="77777777" w:rsidR="00A55574" w:rsidRPr="00FE5947" w:rsidRDefault="00A55574" w:rsidP="00795F4A">
            <w:pPr>
              <w:pStyle w:val="TAC"/>
              <w:rPr>
                <w:noProof/>
                <w:sz w:val="16"/>
                <w:szCs w:val="16"/>
                <w:lang w:eastAsia="zh-CN"/>
              </w:rPr>
            </w:pPr>
            <w:r w:rsidRPr="00A55574">
              <w:rPr>
                <w:noProof/>
                <w:sz w:val="16"/>
                <w:szCs w:val="16"/>
                <w:lang w:eastAsia="zh-CN"/>
              </w:rPr>
              <w:t>RP-220236</w:t>
            </w:r>
          </w:p>
        </w:tc>
        <w:tc>
          <w:tcPr>
            <w:tcW w:w="525" w:type="dxa"/>
            <w:tcBorders>
              <w:top w:val="single" w:sz="6" w:space="0" w:color="auto"/>
              <w:bottom w:val="single" w:sz="6" w:space="0" w:color="auto"/>
            </w:tcBorders>
            <w:shd w:val="solid" w:color="FFFFFF" w:fill="auto"/>
            <w:vAlign w:val="center"/>
          </w:tcPr>
          <w:p w14:paraId="0BA635B5" w14:textId="77777777" w:rsidR="00A55574" w:rsidRDefault="00A55574" w:rsidP="00795F4A">
            <w:pPr>
              <w:pStyle w:val="TAL"/>
              <w:rPr>
                <w:noProof/>
                <w:sz w:val="16"/>
                <w:szCs w:val="16"/>
                <w:lang w:eastAsia="zh-CN"/>
              </w:rPr>
            </w:pPr>
            <w:r>
              <w:rPr>
                <w:noProof/>
                <w:sz w:val="16"/>
                <w:szCs w:val="16"/>
                <w:lang w:eastAsia="zh-CN"/>
              </w:rPr>
              <w:t>0054</w:t>
            </w:r>
          </w:p>
        </w:tc>
        <w:tc>
          <w:tcPr>
            <w:tcW w:w="425" w:type="dxa"/>
            <w:tcBorders>
              <w:top w:val="single" w:sz="6" w:space="0" w:color="auto"/>
              <w:bottom w:val="single" w:sz="6" w:space="0" w:color="auto"/>
            </w:tcBorders>
            <w:shd w:val="solid" w:color="FFFFFF" w:fill="auto"/>
            <w:vAlign w:val="center"/>
          </w:tcPr>
          <w:p w14:paraId="02672877" w14:textId="77777777" w:rsidR="00A55574" w:rsidRDefault="00A55574" w:rsidP="00795F4A">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vAlign w:val="center"/>
          </w:tcPr>
          <w:p w14:paraId="4A880A30" w14:textId="77777777" w:rsidR="00A55574" w:rsidRDefault="00A55574" w:rsidP="00795F4A">
            <w:pPr>
              <w:pStyle w:val="TAC"/>
              <w:rPr>
                <w:noProof/>
                <w:sz w:val="16"/>
                <w:szCs w:val="16"/>
                <w:lang w:eastAsia="zh-CN"/>
              </w:rPr>
            </w:pPr>
            <w:r>
              <w:rPr>
                <w:noProof/>
                <w:sz w:val="16"/>
                <w:szCs w:val="16"/>
                <w:lang w:eastAsia="zh-CN"/>
              </w:rPr>
              <w:t>D</w:t>
            </w:r>
          </w:p>
        </w:tc>
        <w:tc>
          <w:tcPr>
            <w:tcW w:w="4962" w:type="dxa"/>
            <w:tcBorders>
              <w:top w:val="single" w:sz="6" w:space="0" w:color="auto"/>
              <w:bottom w:val="single" w:sz="6" w:space="0" w:color="auto"/>
            </w:tcBorders>
            <w:shd w:val="solid" w:color="FFFFFF" w:fill="auto"/>
            <w:vAlign w:val="center"/>
          </w:tcPr>
          <w:p w14:paraId="5FFBACAE" w14:textId="77777777" w:rsidR="00A55574" w:rsidRDefault="00A55574" w:rsidP="00795F4A">
            <w:pPr>
              <w:pStyle w:val="TAL"/>
              <w:rPr>
                <w:noProof/>
                <w:sz w:val="16"/>
                <w:szCs w:val="16"/>
              </w:rPr>
            </w:pPr>
            <w:r>
              <w:rPr>
                <w:noProof/>
                <w:sz w:val="16"/>
                <w:szCs w:val="16"/>
              </w:rPr>
              <w:t>NRPPa Rapporteur Corrections</w:t>
            </w:r>
          </w:p>
        </w:tc>
        <w:tc>
          <w:tcPr>
            <w:tcW w:w="711" w:type="dxa"/>
            <w:tcBorders>
              <w:top w:val="single" w:sz="6" w:space="0" w:color="auto"/>
              <w:bottom w:val="single" w:sz="6" w:space="0" w:color="auto"/>
            </w:tcBorders>
            <w:shd w:val="solid" w:color="FFFFFF" w:fill="auto"/>
          </w:tcPr>
          <w:p w14:paraId="551C6680" w14:textId="77777777" w:rsidR="00A55574" w:rsidRDefault="00A55574" w:rsidP="00795F4A">
            <w:pPr>
              <w:pStyle w:val="TAC"/>
              <w:rPr>
                <w:bCs/>
                <w:noProof/>
                <w:sz w:val="16"/>
                <w:szCs w:val="16"/>
                <w:lang w:eastAsia="zh-CN"/>
              </w:rPr>
            </w:pPr>
            <w:r>
              <w:rPr>
                <w:bCs/>
                <w:noProof/>
                <w:sz w:val="16"/>
                <w:szCs w:val="16"/>
                <w:lang w:eastAsia="zh-CN"/>
              </w:rPr>
              <w:t>17.0.0</w:t>
            </w:r>
          </w:p>
        </w:tc>
      </w:tr>
      <w:tr w:rsidR="00273176" w:rsidRPr="00707B3F" w14:paraId="7B4E28DD" w14:textId="77777777" w:rsidTr="005856B8">
        <w:tc>
          <w:tcPr>
            <w:tcW w:w="800" w:type="dxa"/>
            <w:tcBorders>
              <w:top w:val="single" w:sz="6" w:space="0" w:color="auto"/>
              <w:bottom w:val="single" w:sz="6" w:space="0" w:color="auto"/>
            </w:tcBorders>
            <w:shd w:val="solid" w:color="FFFFFF" w:fill="auto"/>
          </w:tcPr>
          <w:p w14:paraId="1F0A90CD"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7361C9F5"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098DB2C5" w14:textId="77777777" w:rsidR="00273176" w:rsidRPr="00A55574" w:rsidRDefault="00273176" w:rsidP="00273176">
            <w:pPr>
              <w:pStyle w:val="TAC"/>
              <w:rPr>
                <w:noProof/>
                <w:sz w:val="16"/>
                <w:szCs w:val="16"/>
                <w:lang w:eastAsia="zh-CN"/>
              </w:rPr>
            </w:pPr>
            <w:r w:rsidRPr="00273176">
              <w:rPr>
                <w:noProof/>
                <w:sz w:val="16"/>
                <w:szCs w:val="16"/>
                <w:lang w:eastAsia="zh-CN"/>
              </w:rPr>
              <w:t>RP-221131</w:t>
            </w:r>
          </w:p>
        </w:tc>
        <w:tc>
          <w:tcPr>
            <w:tcW w:w="525" w:type="dxa"/>
            <w:tcBorders>
              <w:top w:val="single" w:sz="6" w:space="0" w:color="auto"/>
              <w:bottom w:val="single" w:sz="6" w:space="0" w:color="auto"/>
            </w:tcBorders>
            <w:shd w:val="solid" w:color="FFFFFF" w:fill="auto"/>
            <w:vAlign w:val="center"/>
          </w:tcPr>
          <w:p w14:paraId="1C0FDF4C" w14:textId="77777777" w:rsidR="00273176" w:rsidRDefault="00273176" w:rsidP="00273176">
            <w:pPr>
              <w:pStyle w:val="TAL"/>
              <w:rPr>
                <w:noProof/>
                <w:sz w:val="16"/>
                <w:szCs w:val="16"/>
                <w:lang w:eastAsia="zh-CN"/>
              </w:rPr>
            </w:pPr>
            <w:r>
              <w:rPr>
                <w:noProof/>
                <w:sz w:val="16"/>
                <w:szCs w:val="16"/>
                <w:lang w:eastAsia="zh-CN"/>
              </w:rPr>
              <w:t>0057</w:t>
            </w:r>
          </w:p>
        </w:tc>
        <w:tc>
          <w:tcPr>
            <w:tcW w:w="425" w:type="dxa"/>
            <w:tcBorders>
              <w:top w:val="single" w:sz="6" w:space="0" w:color="auto"/>
              <w:bottom w:val="single" w:sz="6" w:space="0" w:color="auto"/>
            </w:tcBorders>
            <w:shd w:val="solid" w:color="FFFFFF" w:fill="auto"/>
            <w:vAlign w:val="center"/>
          </w:tcPr>
          <w:p w14:paraId="27F63523" w14:textId="77777777" w:rsidR="00273176" w:rsidRDefault="00273176" w:rsidP="00273176">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vAlign w:val="center"/>
          </w:tcPr>
          <w:p w14:paraId="2B6140FB"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4D0698AD" w14:textId="77777777" w:rsidR="00273176" w:rsidRDefault="00273176" w:rsidP="00273176">
            <w:pPr>
              <w:pStyle w:val="TAL"/>
              <w:rPr>
                <w:noProof/>
                <w:sz w:val="16"/>
                <w:szCs w:val="16"/>
              </w:rPr>
            </w:pPr>
            <w:r>
              <w:rPr>
                <w:noProof/>
                <w:sz w:val="16"/>
                <w:szCs w:val="16"/>
              </w:rPr>
              <w:t>NRPPa ASN.1 review for NR Positioning Enhancements</w:t>
            </w:r>
          </w:p>
        </w:tc>
        <w:tc>
          <w:tcPr>
            <w:tcW w:w="711" w:type="dxa"/>
            <w:tcBorders>
              <w:top w:val="single" w:sz="6" w:space="0" w:color="auto"/>
              <w:bottom w:val="single" w:sz="6" w:space="0" w:color="auto"/>
            </w:tcBorders>
            <w:shd w:val="solid" w:color="FFFFFF" w:fill="auto"/>
          </w:tcPr>
          <w:p w14:paraId="111C073B"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2F9261B6" w14:textId="77777777" w:rsidTr="005856B8">
        <w:tc>
          <w:tcPr>
            <w:tcW w:w="800" w:type="dxa"/>
            <w:tcBorders>
              <w:top w:val="single" w:sz="6" w:space="0" w:color="auto"/>
              <w:bottom w:val="single" w:sz="6" w:space="0" w:color="auto"/>
            </w:tcBorders>
            <w:shd w:val="solid" w:color="FFFFFF" w:fill="auto"/>
          </w:tcPr>
          <w:p w14:paraId="00829C9A"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2DBE6C3B"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7D4AD452" w14:textId="77777777" w:rsidR="00273176" w:rsidRPr="00A55574" w:rsidRDefault="00273176" w:rsidP="00273176">
            <w:pPr>
              <w:pStyle w:val="TAC"/>
              <w:rPr>
                <w:noProof/>
                <w:sz w:val="16"/>
                <w:szCs w:val="16"/>
                <w:lang w:eastAsia="zh-CN"/>
              </w:rPr>
            </w:pPr>
            <w:r w:rsidRPr="00273176">
              <w:rPr>
                <w:noProof/>
                <w:sz w:val="16"/>
                <w:szCs w:val="16"/>
                <w:lang w:eastAsia="zh-CN"/>
              </w:rPr>
              <w:t>RP-221145</w:t>
            </w:r>
          </w:p>
        </w:tc>
        <w:tc>
          <w:tcPr>
            <w:tcW w:w="525" w:type="dxa"/>
            <w:tcBorders>
              <w:top w:val="single" w:sz="6" w:space="0" w:color="auto"/>
              <w:bottom w:val="single" w:sz="6" w:space="0" w:color="auto"/>
            </w:tcBorders>
            <w:shd w:val="solid" w:color="FFFFFF" w:fill="auto"/>
            <w:vAlign w:val="center"/>
          </w:tcPr>
          <w:p w14:paraId="3AC03EAB" w14:textId="77777777" w:rsidR="00273176" w:rsidRDefault="00273176" w:rsidP="00273176">
            <w:pPr>
              <w:pStyle w:val="TAL"/>
              <w:rPr>
                <w:noProof/>
                <w:sz w:val="16"/>
                <w:szCs w:val="16"/>
                <w:lang w:eastAsia="zh-CN"/>
              </w:rPr>
            </w:pPr>
            <w:r>
              <w:rPr>
                <w:noProof/>
                <w:sz w:val="16"/>
                <w:szCs w:val="16"/>
                <w:lang w:eastAsia="zh-CN"/>
              </w:rPr>
              <w:t>0058</w:t>
            </w:r>
          </w:p>
        </w:tc>
        <w:tc>
          <w:tcPr>
            <w:tcW w:w="425" w:type="dxa"/>
            <w:tcBorders>
              <w:top w:val="single" w:sz="6" w:space="0" w:color="auto"/>
              <w:bottom w:val="single" w:sz="6" w:space="0" w:color="auto"/>
            </w:tcBorders>
            <w:shd w:val="solid" w:color="FFFFFF" w:fill="auto"/>
            <w:vAlign w:val="center"/>
          </w:tcPr>
          <w:p w14:paraId="7C310580" w14:textId="77777777" w:rsidR="00273176" w:rsidRDefault="00273176" w:rsidP="00273176">
            <w:pPr>
              <w:pStyle w:val="TAR"/>
              <w:rPr>
                <w:noProof/>
                <w:sz w:val="16"/>
                <w:szCs w:val="16"/>
                <w:lang w:eastAsia="zh-CN"/>
              </w:rPr>
            </w:pPr>
            <w:r>
              <w:rPr>
                <w:noProof/>
                <w:sz w:val="16"/>
                <w:szCs w:val="16"/>
                <w:lang w:eastAsia="zh-CN"/>
              </w:rPr>
              <w:t>4</w:t>
            </w:r>
          </w:p>
        </w:tc>
        <w:tc>
          <w:tcPr>
            <w:tcW w:w="425" w:type="dxa"/>
            <w:tcBorders>
              <w:top w:val="single" w:sz="6" w:space="0" w:color="auto"/>
              <w:bottom w:val="single" w:sz="6" w:space="0" w:color="auto"/>
            </w:tcBorders>
            <w:shd w:val="solid" w:color="FFFFFF" w:fill="auto"/>
            <w:vAlign w:val="center"/>
          </w:tcPr>
          <w:p w14:paraId="7FAD0877"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2C2ABEEF" w14:textId="77777777" w:rsidR="00273176" w:rsidRDefault="00273176" w:rsidP="00273176">
            <w:pPr>
              <w:pStyle w:val="TAL"/>
              <w:rPr>
                <w:noProof/>
                <w:sz w:val="16"/>
                <w:szCs w:val="16"/>
              </w:rPr>
            </w:pPr>
            <w:r>
              <w:rPr>
                <w:noProof/>
                <w:sz w:val="16"/>
                <w:szCs w:val="16"/>
              </w:rPr>
              <w:t>CR to 38.455 on Measurement Amount</w:t>
            </w:r>
          </w:p>
        </w:tc>
        <w:tc>
          <w:tcPr>
            <w:tcW w:w="711" w:type="dxa"/>
            <w:tcBorders>
              <w:top w:val="single" w:sz="6" w:space="0" w:color="auto"/>
              <w:bottom w:val="single" w:sz="6" w:space="0" w:color="auto"/>
            </w:tcBorders>
            <w:shd w:val="solid" w:color="FFFFFF" w:fill="auto"/>
          </w:tcPr>
          <w:p w14:paraId="7EEB9A7B"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0B84EE7F" w14:textId="77777777" w:rsidTr="005856B8">
        <w:tc>
          <w:tcPr>
            <w:tcW w:w="800" w:type="dxa"/>
            <w:tcBorders>
              <w:top w:val="single" w:sz="6" w:space="0" w:color="auto"/>
              <w:bottom w:val="single" w:sz="6" w:space="0" w:color="auto"/>
            </w:tcBorders>
            <w:shd w:val="solid" w:color="FFFFFF" w:fill="auto"/>
          </w:tcPr>
          <w:p w14:paraId="1DBB54DE"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36B382A5"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1FA7BE0C" w14:textId="77777777" w:rsidR="00273176" w:rsidRPr="00A55574" w:rsidRDefault="00273176" w:rsidP="00273176">
            <w:pPr>
              <w:pStyle w:val="TAC"/>
              <w:rPr>
                <w:noProof/>
                <w:sz w:val="16"/>
                <w:szCs w:val="16"/>
                <w:lang w:eastAsia="zh-CN"/>
              </w:rPr>
            </w:pPr>
            <w:r w:rsidRPr="00273176">
              <w:rPr>
                <w:noProof/>
                <w:sz w:val="16"/>
                <w:szCs w:val="16"/>
                <w:lang w:eastAsia="zh-CN"/>
              </w:rPr>
              <w:t>RP-221145</w:t>
            </w:r>
          </w:p>
        </w:tc>
        <w:tc>
          <w:tcPr>
            <w:tcW w:w="525" w:type="dxa"/>
            <w:tcBorders>
              <w:top w:val="single" w:sz="6" w:space="0" w:color="auto"/>
              <w:bottom w:val="single" w:sz="6" w:space="0" w:color="auto"/>
            </w:tcBorders>
            <w:shd w:val="solid" w:color="FFFFFF" w:fill="auto"/>
            <w:vAlign w:val="center"/>
          </w:tcPr>
          <w:p w14:paraId="01329E7E" w14:textId="77777777" w:rsidR="00273176" w:rsidRDefault="00273176" w:rsidP="00273176">
            <w:pPr>
              <w:pStyle w:val="TAL"/>
              <w:rPr>
                <w:noProof/>
                <w:sz w:val="16"/>
                <w:szCs w:val="16"/>
                <w:lang w:eastAsia="zh-CN"/>
              </w:rPr>
            </w:pPr>
            <w:r>
              <w:rPr>
                <w:noProof/>
                <w:sz w:val="16"/>
                <w:szCs w:val="16"/>
                <w:lang w:eastAsia="zh-CN"/>
              </w:rPr>
              <w:t>0062</w:t>
            </w:r>
          </w:p>
        </w:tc>
        <w:tc>
          <w:tcPr>
            <w:tcW w:w="425" w:type="dxa"/>
            <w:tcBorders>
              <w:top w:val="single" w:sz="6" w:space="0" w:color="auto"/>
              <w:bottom w:val="single" w:sz="6" w:space="0" w:color="auto"/>
            </w:tcBorders>
            <w:shd w:val="solid" w:color="FFFFFF" w:fill="auto"/>
            <w:vAlign w:val="center"/>
          </w:tcPr>
          <w:p w14:paraId="0DF6E9DF" w14:textId="77777777" w:rsidR="00273176" w:rsidRDefault="00273176" w:rsidP="00273176">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vAlign w:val="center"/>
          </w:tcPr>
          <w:p w14:paraId="5476B5ED" w14:textId="77777777" w:rsidR="00273176" w:rsidRDefault="00273176" w:rsidP="00273176">
            <w:pPr>
              <w:pStyle w:val="TAC"/>
              <w:rPr>
                <w:noProof/>
                <w:sz w:val="16"/>
                <w:szCs w:val="16"/>
                <w:lang w:eastAsia="zh-CN"/>
              </w:rPr>
            </w:pPr>
            <w:r>
              <w:rPr>
                <w:noProof/>
                <w:sz w:val="16"/>
                <w:szCs w:val="16"/>
                <w:lang w:eastAsia="zh-CN"/>
              </w:rPr>
              <w:t>D</w:t>
            </w:r>
          </w:p>
        </w:tc>
        <w:tc>
          <w:tcPr>
            <w:tcW w:w="4962" w:type="dxa"/>
            <w:tcBorders>
              <w:top w:val="single" w:sz="6" w:space="0" w:color="auto"/>
              <w:bottom w:val="single" w:sz="6" w:space="0" w:color="auto"/>
            </w:tcBorders>
            <w:shd w:val="solid" w:color="FFFFFF" w:fill="auto"/>
            <w:vAlign w:val="center"/>
          </w:tcPr>
          <w:p w14:paraId="692E26FD" w14:textId="77777777" w:rsidR="00273176" w:rsidRDefault="00273176" w:rsidP="00273176">
            <w:pPr>
              <w:pStyle w:val="TAL"/>
              <w:rPr>
                <w:noProof/>
                <w:sz w:val="16"/>
                <w:szCs w:val="16"/>
              </w:rPr>
            </w:pPr>
            <w:r>
              <w:rPr>
                <w:noProof/>
                <w:sz w:val="16"/>
                <w:szCs w:val="16"/>
              </w:rPr>
              <w:t>Rapporteur Corrections to Rel-17 NRPPa</w:t>
            </w:r>
          </w:p>
        </w:tc>
        <w:tc>
          <w:tcPr>
            <w:tcW w:w="711" w:type="dxa"/>
            <w:tcBorders>
              <w:top w:val="single" w:sz="6" w:space="0" w:color="auto"/>
              <w:bottom w:val="single" w:sz="6" w:space="0" w:color="auto"/>
            </w:tcBorders>
            <w:shd w:val="solid" w:color="FFFFFF" w:fill="auto"/>
          </w:tcPr>
          <w:p w14:paraId="2A9AB0FF"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39AA0563" w14:textId="77777777" w:rsidTr="005856B8">
        <w:tc>
          <w:tcPr>
            <w:tcW w:w="800" w:type="dxa"/>
            <w:tcBorders>
              <w:top w:val="single" w:sz="6" w:space="0" w:color="auto"/>
              <w:bottom w:val="single" w:sz="6" w:space="0" w:color="auto"/>
            </w:tcBorders>
            <w:shd w:val="solid" w:color="FFFFFF" w:fill="auto"/>
          </w:tcPr>
          <w:p w14:paraId="05BE3909"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6D9EB8E7"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7D285D51" w14:textId="77777777" w:rsidR="00273176" w:rsidRPr="00A55574" w:rsidRDefault="00273176" w:rsidP="00273176">
            <w:pPr>
              <w:pStyle w:val="TAC"/>
              <w:rPr>
                <w:noProof/>
                <w:sz w:val="16"/>
                <w:szCs w:val="16"/>
                <w:lang w:eastAsia="zh-CN"/>
              </w:rPr>
            </w:pPr>
            <w:r w:rsidRPr="00273176">
              <w:rPr>
                <w:noProof/>
                <w:sz w:val="16"/>
                <w:szCs w:val="16"/>
                <w:lang w:eastAsia="zh-CN"/>
              </w:rPr>
              <w:t>RP-221131</w:t>
            </w:r>
          </w:p>
        </w:tc>
        <w:tc>
          <w:tcPr>
            <w:tcW w:w="525" w:type="dxa"/>
            <w:tcBorders>
              <w:top w:val="single" w:sz="6" w:space="0" w:color="auto"/>
              <w:bottom w:val="single" w:sz="6" w:space="0" w:color="auto"/>
            </w:tcBorders>
            <w:shd w:val="solid" w:color="FFFFFF" w:fill="auto"/>
            <w:vAlign w:val="center"/>
          </w:tcPr>
          <w:p w14:paraId="1090DFBE" w14:textId="77777777" w:rsidR="00273176" w:rsidRDefault="00273176" w:rsidP="00273176">
            <w:pPr>
              <w:pStyle w:val="TAL"/>
              <w:rPr>
                <w:noProof/>
                <w:sz w:val="16"/>
                <w:szCs w:val="16"/>
                <w:lang w:eastAsia="zh-CN"/>
              </w:rPr>
            </w:pPr>
            <w:r>
              <w:rPr>
                <w:noProof/>
                <w:sz w:val="16"/>
                <w:szCs w:val="16"/>
                <w:lang w:eastAsia="zh-CN"/>
              </w:rPr>
              <w:t>0063</w:t>
            </w:r>
          </w:p>
        </w:tc>
        <w:tc>
          <w:tcPr>
            <w:tcW w:w="425" w:type="dxa"/>
            <w:tcBorders>
              <w:top w:val="single" w:sz="6" w:space="0" w:color="auto"/>
              <w:bottom w:val="single" w:sz="6" w:space="0" w:color="auto"/>
            </w:tcBorders>
            <w:shd w:val="solid" w:color="FFFFFF" w:fill="auto"/>
            <w:vAlign w:val="center"/>
          </w:tcPr>
          <w:p w14:paraId="20E4447B" w14:textId="77777777" w:rsidR="00273176" w:rsidRDefault="00273176" w:rsidP="00273176">
            <w:pPr>
              <w:pStyle w:val="TAR"/>
              <w:rPr>
                <w:noProof/>
                <w:sz w:val="16"/>
                <w:szCs w:val="16"/>
                <w:lang w:eastAsia="zh-CN"/>
              </w:rPr>
            </w:pPr>
            <w:r>
              <w:rPr>
                <w:noProof/>
                <w:sz w:val="16"/>
                <w:szCs w:val="16"/>
                <w:lang w:eastAsia="zh-CN"/>
              </w:rPr>
              <w:t>4</w:t>
            </w:r>
          </w:p>
        </w:tc>
        <w:tc>
          <w:tcPr>
            <w:tcW w:w="425" w:type="dxa"/>
            <w:tcBorders>
              <w:top w:val="single" w:sz="6" w:space="0" w:color="auto"/>
              <w:bottom w:val="single" w:sz="6" w:space="0" w:color="auto"/>
            </w:tcBorders>
            <w:shd w:val="solid" w:color="FFFFFF" w:fill="auto"/>
            <w:vAlign w:val="center"/>
          </w:tcPr>
          <w:p w14:paraId="7023EEF5"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2D9329C3" w14:textId="77777777" w:rsidR="00273176" w:rsidRDefault="00273176" w:rsidP="00273176">
            <w:pPr>
              <w:pStyle w:val="TAL"/>
              <w:rPr>
                <w:noProof/>
                <w:sz w:val="16"/>
                <w:szCs w:val="16"/>
              </w:rPr>
            </w:pPr>
            <w:r>
              <w:rPr>
                <w:noProof/>
                <w:sz w:val="16"/>
                <w:szCs w:val="16"/>
              </w:rPr>
              <w:t>Positionng corrections for NRPPA</w:t>
            </w:r>
          </w:p>
        </w:tc>
        <w:tc>
          <w:tcPr>
            <w:tcW w:w="711" w:type="dxa"/>
            <w:tcBorders>
              <w:top w:val="single" w:sz="6" w:space="0" w:color="auto"/>
              <w:bottom w:val="single" w:sz="6" w:space="0" w:color="auto"/>
            </w:tcBorders>
            <w:shd w:val="solid" w:color="FFFFFF" w:fill="auto"/>
          </w:tcPr>
          <w:p w14:paraId="01B5E1F4"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575196E4" w14:textId="77777777" w:rsidTr="005856B8">
        <w:tc>
          <w:tcPr>
            <w:tcW w:w="800" w:type="dxa"/>
            <w:tcBorders>
              <w:top w:val="single" w:sz="6" w:space="0" w:color="auto"/>
              <w:bottom w:val="single" w:sz="6" w:space="0" w:color="auto"/>
            </w:tcBorders>
            <w:shd w:val="solid" w:color="FFFFFF" w:fill="auto"/>
          </w:tcPr>
          <w:p w14:paraId="4A9D8633"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18323E34"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5A89050A" w14:textId="77777777" w:rsidR="00273176" w:rsidRPr="00A55574" w:rsidRDefault="00273176" w:rsidP="00273176">
            <w:pPr>
              <w:pStyle w:val="TAC"/>
              <w:rPr>
                <w:noProof/>
                <w:sz w:val="16"/>
                <w:szCs w:val="16"/>
                <w:lang w:eastAsia="zh-CN"/>
              </w:rPr>
            </w:pPr>
            <w:r w:rsidRPr="00273176">
              <w:rPr>
                <w:noProof/>
                <w:sz w:val="16"/>
                <w:szCs w:val="16"/>
                <w:lang w:eastAsia="zh-CN"/>
              </w:rPr>
              <w:t>RP-221131</w:t>
            </w:r>
          </w:p>
        </w:tc>
        <w:tc>
          <w:tcPr>
            <w:tcW w:w="525" w:type="dxa"/>
            <w:tcBorders>
              <w:top w:val="single" w:sz="6" w:space="0" w:color="auto"/>
              <w:bottom w:val="single" w:sz="6" w:space="0" w:color="auto"/>
            </w:tcBorders>
            <w:shd w:val="solid" w:color="FFFFFF" w:fill="auto"/>
            <w:vAlign w:val="center"/>
          </w:tcPr>
          <w:p w14:paraId="55933AA8" w14:textId="77777777" w:rsidR="00273176" w:rsidRDefault="00273176" w:rsidP="00273176">
            <w:pPr>
              <w:pStyle w:val="TAL"/>
              <w:rPr>
                <w:noProof/>
                <w:sz w:val="16"/>
                <w:szCs w:val="16"/>
                <w:lang w:eastAsia="zh-CN"/>
              </w:rPr>
            </w:pPr>
            <w:r>
              <w:rPr>
                <w:noProof/>
                <w:sz w:val="16"/>
                <w:szCs w:val="16"/>
                <w:lang w:eastAsia="zh-CN"/>
              </w:rPr>
              <w:t>0066</w:t>
            </w:r>
          </w:p>
        </w:tc>
        <w:tc>
          <w:tcPr>
            <w:tcW w:w="425" w:type="dxa"/>
            <w:tcBorders>
              <w:top w:val="single" w:sz="6" w:space="0" w:color="auto"/>
              <w:bottom w:val="single" w:sz="6" w:space="0" w:color="auto"/>
            </w:tcBorders>
            <w:shd w:val="solid" w:color="FFFFFF" w:fill="auto"/>
            <w:vAlign w:val="center"/>
          </w:tcPr>
          <w:p w14:paraId="0C3E19B3" w14:textId="77777777" w:rsidR="00273176" w:rsidRDefault="00273176" w:rsidP="00273176">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vAlign w:val="center"/>
          </w:tcPr>
          <w:p w14:paraId="456C9343"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715A43C2" w14:textId="77777777" w:rsidR="00273176" w:rsidRDefault="00273176" w:rsidP="00273176">
            <w:pPr>
              <w:pStyle w:val="TAL"/>
              <w:rPr>
                <w:noProof/>
                <w:sz w:val="16"/>
                <w:szCs w:val="16"/>
              </w:rPr>
            </w:pPr>
            <w:r>
              <w:rPr>
                <w:noProof/>
                <w:sz w:val="16"/>
                <w:szCs w:val="16"/>
              </w:rPr>
              <w:t>Corrections to Measurement Pre-configuration Information Transfer</w:t>
            </w:r>
          </w:p>
        </w:tc>
        <w:tc>
          <w:tcPr>
            <w:tcW w:w="711" w:type="dxa"/>
            <w:tcBorders>
              <w:top w:val="single" w:sz="6" w:space="0" w:color="auto"/>
              <w:bottom w:val="single" w:sz="6" w:space="0" w:color="auto"/>
            </w:tcBorders>
            <w:shd w:val="solid" w:color="FFFFFF" w:fill="auto"/>
          </w:tcPr>
          <w:p w14:paraId="2EE66230"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3FA69538" w14:textId="77777777" w:rsidTr="005856B8">
        <w:tc>
          <w:tcPr>
            <w:tcW w:w="800" w:type="dxa"/>
            <w:tcBorders>
              <w:top w:val="single" w:sz="6" w:space="0" w:color="auto"/>
              <w:bottom w:val="single" w:sz="6" w:space="0" w:color="auto"/>
            </w:tcBorders>
            <w:shd w:val="solid" w:color="FFFFFF" w:fill="auto"/>
          </w:tcPr>
          <w:p w14:paraId="70167F4B"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2A1E519D"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682DC721" w14:textId="77777777" w:rsidR="00273176" w:rsidRPr="00A55574" w:rsidRDefault="00273176" w:rsidP="00273176">
            <w:pPr>
              <w:pStyle w:val="TAC"/>
              <w:rPr>
                <w:noProof/>
                <w:sz w:val="16"/>
                <w:szCs w:val="16"/>
                <w:lang w:eastAsia="zh-CN"/>
              </w:rPr>
            </w:pPr>
            <w:r w:rsidRPr="00273176">
              <w:rPr>
                <w:noProof/>
                <w:sz w:val="16"/>
                <w:szCs w:val="16"/>
                <w:lang w:eastAsia="zh-CN"/>
              </w:rPr>
              <w:t>RP-221131</w:t>
            </w:r>
          </w:p>
        </w:tc>
        <w:tc>
          <w:tcPr>
            <w:tcW w:w="525" w:type="dxa"/>
            <w:tcBorders>
              <w:top w:val="single" w:sz="6" w:space="0" w:color="auto"/>
              <w:bottom w:val="single" w:sz="6" w:space="0" w:color="auto"/>
            </w:tcBorders>
            <w:shd w:val="solid" w:color="FFFFFF" w:fill="auto"/>
            <w:vAlign w:val="center"/>
          </w:tcPr>
          <w:p w14:paraId="3F3D27B0" w14:textId="77777777" w:rsidR="00273176" w:rsidRDefault="00273176" w:rsidP="00273176">
            <w:pPr>
              <w:pStyle w:val="TAL"/>
              <w:rPr>
                <w:noProof/>
                <w:sz w:val="16"/>
                <w:szCs w:val="16"/>
                <w:lang w:eastAsia="zh-CN"/>
              </w:rPr>
            </w:pPr>
            <w:r>
              <w:rPr>
                <w:noProof/>
                <w:sz w:val="16"/>
                <w:szCs w:val="16"/>
                <w:lang w:eastAsia="zh-CN"/>
              </w:rPr>
              <w:t>0067</w:t>
            </w:r>
          </w:p>
        </w:tc>
        <w:tc>
          <w:tcPr>
            <w:tcW w:w="425" w:type="dxa"/>
            <w:tcBorders>
              <w:top w:val="single" w:sz="6" w:space="0" w:color="auto"/>
              <w:bottom w:val="single" w:sz="6" w:space="0" w:color="auto"/>
            </w:tcBorders>
            <w:shd w:val="solid" w:color="FFFFFF" w:fill="auto"/>
            <w:vAlign w:val="center"/>
          </w:tcPr>
          <w:p w14:paraId="28285797" w14:textId="77777777" w:rsidR="00273176" w:rsidRDefault="00273176" w:rsidP="00273176">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vAlign w:val="center"/>
          </w:tcPr>
          <w:p w14:paraId="2EB50EBA"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7302CB5C" w14:textId="77777777" w:rsidR="00273176" w:rsidRDefault="00273176" w:rsidP="00273176">
            <w:pPr>
              <w:pStyle w:val="TAL"/>
              <w:rPr>
                <w:noProof/>
                <w:sz w:val="16"/>
                <w:szCs w:val="16"/>
              </w:rPr>
            </w:pPr>
            <w:r>
              <w:rPr>
                <w:noProof/>
                <w:sz w:val="16"/>
                <w:szCs w:val="16"/>
              </w:rPr>
              <w:t>Support for Multiple Measurement Instances</w:t>
            </w:r>
          </w:p>
        </w:tc>
        <w:tc>
          <w:tcPr>
            <w:tcW w:w="711" w:type="dxa"/>
            <w:tcBorders>
              <w:top w:val="single" w:sz="6" w:space="0" w:color="auto"/>
              <w:bottom w:val="single" w:sz="6" w:space="0" w:color="auto"/>
            </w:tcBorders>
            <w:shd w:val="solid" w:color="FFFFFF" w:fill="auto"/>
          </w:tcPr>
          <w:p w14:paraId="4D4087CD"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18AB218D" w14:textId="77777777" w:rsidTr="005856B8">
        <w:tc>
          <w:tcPr>
            <w:tcW w:w="800" w:type="dxa"/>
            <w:tcBorders>
              <w:top w:val="single" w:sz="6" w:space="0" w:color="auto"/>
              <w:bottom w:val="single" w:sz="6" w:space="0" w:color="auto"/>
            </w:tcBorders>
            <w:shd w:val="solid" w:color="FFFFFF" w:fill="auto"/>
          </w:tcPr>
          <w:p w14:paraId="74B765B3"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3AC5747F"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4412F857" w14:textId="77777777" w:rsidR="00273176" w:rsidRPr="00A55574" w:rsidRDefault="00273176" w:rsidP="00273176">
            <w:pPr>
              <w:pStyle w:val="TAC"/>
              <w:rPr>
                <w:noProof/>
                <w:sz w:val="16"/>
                <w:szCs w:val="16"/>
                <w:lang w:eastAsia="zh-CN"/>
              </w:rPr>
            </w:pPr>
            <w:r w:rsidRPr="00273176">
              <w:rPr>
                <w:noProof/>
                <w:sz w:val="16"/>
                <w:szCs w:val="16"/>
                <w:lang w:eastAsia="zh-CN"/>
              </w:rPr>
              <w:t>RP-221152</w:t>
            </w:r>
          </w:p>
        </w:tc>
        <w:tc>
          <w:tcPr>
            <w:tcW w:w="525" w:type="dxa"/>
            <w:tcBorders>
              <w:top w:val="single" w:sz="6" w:space="0" w:color="auto"/>
              <w:bottom w:val="single" w:sz="6" w:space="0" w:color="auto"/>
            </w:tcBorders>
            <w:shd w:val="solid" w:color="FFFFFF" w:fill="auto"/>
            <w:vAlign w:val="center"/>
          </w:tcPr>
          <w:p w14:paraId="26CDF108" w14:textId="77777777" w:rsidR="00273176" w:rsidRDefault="00273176" w:rsidP="00273176">
            <w:pPr>
              <w:pStyle w:val="TAL"/>
              <w:rPr>
                <w:noProof/>
                <w:sz w:val="16"/>
                <w:szCs w:val="16"/>
                <w:lang w:eastAsia="zh-CN"/>
              </w:rPr>
            </w:pPr>
            <w:r>
              <w:rPr>
                <w:noProof/>
                <w:sz w:val="16"/>
                <w:szCs w:val="16"/>
                <w:lang w:eastAsia="zh-CN"/>
              </w:rPr>
              <w:t>0069</w:t>
            </w:r>
          </w:p>
        </w:tc>
        <w:tc>
          <w:tcPr>
            <w:tcW w:w="425" w:type="dxa"/>
            <w:tcBorders>
              <w:top w:val="single" w:sz="6" w:space="0" w:color="auto"/>
              <w:bottom w:val="single" w:sz="6" w:space="0" w:color="auto"/>
            </w:tcBorders>
            <w:shd w:val="solid" w:color="FFFFFF" w:fill="auto"/>
            <w:vAlign w:val="center"/>
          </w:tcPr>
          <w:p w14:paraId="45A48810" w14:textId="77777777" w:rsidR="00273176" w:rsidRDefault="00273176" w:rsidP="00273176">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vAlign w:val="center"/>
          </w:tcPr>
          <w:p w14:paraId="5404A494" w14:textId="77777777" w:rsidR="00273176" w:rsidRDefault="00273176" w:rsidP="00273176">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vAlign w:val="center"/>
          </w:tcPr>
          <w:p w14:paraId="512AA8A4" w14:textId="77777777" w:rsidR="00273176" w:rsidRDefault="00273176" w:rsidP="00273176">
            <w:pPr>
              <w:pStyle w:val="TAL"/>
              <w:rPr>
                <w:noProof/>
                <w:sz w:val="16"/>
                <w:szCs w:val="16"/>
              </w:rPr>
            </w:pPr>
            <w:r>
              <w:rPr>
                <w:noProof/>
                <w:sz w:val="16"/>
                <w:szCs w:val="16"/>
              </w:rPr>
              <w:t>Correction for PRS Muting</w:t>
            </w:r>
          </w:p>
        </w:tc>
        <w:tc>
          <w:tcPr>
            <w:tcW w:w="711" w:type="dxa"/>
            <w:tcBorders>
              <w:top w:val="single" w:sz="6" w:space="0" w:color="auto"/>
              <w:bottom w:val="single" w:sz="6" w:space="0" w:color="auto"/>
            </w:tcBorders>
            <w:shd w:val="solid" w:color="FFFFFF" w:fill="auto"/>
          </w:tcPr>
          <w:p w14:paraId="6C94847A"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5B5B4D37" w14:textId="77777777" w:rsidTr="005856B8">
        <w:tc>
          <w:tcPr>
            <w:tcW w:w="800" w:type="dxa"/>
            <w:tcBorders>
              <w:top w:val="single" w:sz="6" w:space="0" w:color="auto"/>
              <w:bottom w:val="single" w:sz="6" w:space="0" w:color="auto"/>
            </w:tcBorders>
            <w:shd w:val="solid" w:color="FFFFFF" w:fill="auto"/>
          </w:tcPr>
          <w:p w14:paraId="7832E0FB"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52EDF751"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0E35BB44" w14:textId="77777777" w:rsidR="00273176" w:rsidRPr="00A55574" w:rsidRDefault="00273176" w:rsidP="00273176">
            <w:pPr>
              <w:pStyle w:val="TAC"/>
              <w:rPr>
                <w:noProof/>
                <w:sz w:val="16"/>
                <w:szCs w:val="16"/>
                <w:lang w:eastAsia="zh-CN"/>
              </w:rPr>
            </w:pPr>
            <w:r w:rsidRPr="00273176">
              <w:rPr>
                <w:noProof/>
                <w:sz w:val="16"/>
                <w:szCs w:val="16"/>
                <w:lang w:eastAsia="zh-CN"/>
              </w:rPr>
              <w:t>RP-221152</w:t>
            </w:r>
          </w:p>
        </w:tc>
        <w:tc>
          <w:tcPr>
            <w:tcW w:w="525" w:type="dxa"/>
            <w:tcBorders>
              <w:top w:val="single" w:sz="6" w:space="0" w:color="auto"/>
              <w:bottom w:val="single" w:sz="6" w:space="0" w:color="auto"/>
            </w:tcBorders>
            <w:shd w:val="solid" w:color="FFFFFF" w:fill="auto"/>
            <w:vAlign w:val="center"/>
          </w:tcPr>
          <w:p w14:paraId="3E5DD534" w14:textId="77777777" w:rsidR="00273176" w:rsidRDefault="00273176" w:rsidP="00273176">
            <w:pPr>
              <w:pStyle w:val="TAL"/>
              <w:rPr>
                <w:noProof/>
                <w:sz w:val="16"/>
                <w:szCs w:val="16"/>
                <w:lang w:eastAsia="zh-CN"/>
              </w:rPr>
            </w:pPr>
            <w:r>
              <w:rPr>
                <w:noProof/>
                <w:sz w:val="16"/>
                <w:szCs w:val="16"/>
                <w:lang w:eastAsia="zh-CN"/>
              </w:rPr>
              <w:t>0074</w:t>
            </w:r>
          </w:p>
        </w:tc>
        <w:tc>
          <w:tcPr>
            <w:tcW w:w="425" w:type="dxa"/>
            <w:tcBorders>
              <w:top w:val="single" w:sz="6" w:space="0" w:color="auto"/>
              <w:bottom w:val="single" w:sz="6" w:space="0" w:color="auto"/>
            </w:tcBorders>
            <w:shd w:val="solid" w:color="FFFFFF" w:fill="auto"/>
            <w:vAlign w:val="center"/>
          </w:tcPr>
          <w:p w14:paraId="30C8F9E4" w14:textId="77777777" w:rsidR="00273176" w:rsidRDefault="00273176" w:rsidP="00273176">
            <w:pPr>
              <w:pStyle w:val="TAR"/>
              <w:rPr>
                <w:noProof/>
                <w:sz w:val="16"/>
                <w:szCs w:val="16"/>
                <w:lang w:eastAsia="zh-CN"/>
              </w:rPr>
            </w:pPr>
          </w:p>
        </w:tc>
        <w:tc>
          <w:tcPr>
            <w:tcW w:w="425" w:type="dxa"/>
            <w:tcBorders>
              <w:top w:val="single" w:sz="6" w:space="0" w:color="auto"/>
              <w:bottom w:val="single" w:sz="6" w:space="0" w:color="auto"/>
            </w:tcBorders>
            <w:shd w:val="solid" w:color="FFFFFF" w:fill="auto"/>
            <w:vAlign w:val="center"/>
          </w:tcPr>
          <w:p w14:paraId="29277D0A" w14:textId="77777777" w:rsidR="00273176" w:rsidRDefault="00273176" w:rsidP="00273176">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vAlign w:val="center"/>
          </w:tcPr>
          <w:p w14:paraId="6AF4C0F9" w14:textId="77777777" w:rsidR="00273176" w:rsidRDefault="00273176" w:rsidP="00273176">
            <w:pPr>
              <w:pStyle w:val="TAL"/>
              <w:rPr>
                <w:noProof/>
                <w:sz w:val="16"/>
                <w:szCs w:val="16"/>
              </w:rPr>
            </w:pPr>
            <w:r>
              <w:rPr>
                <w:noProof/>
                <w:sz w:val="16"/>
                <w:szCs w:val="16"/>
              </w:rPr>
              <w:t>Correction to SSB subcarrier spacing</w:t>
            </w:r>
          </w:p>
        </w:tc>
        <w:tc>
          <w:tcPr>
            <w:tcW w:w="711" w:type="dxa"/>
            <w:tcBorders>
              <w:top w:val="single" w:sz="6" w:space="0" w:color="auto"/>
              <w:bottom w:val="single" w:sz="6" w:space="0" w:color="auto"/>
            </w:tcBorders>
            <w:shd w:val="solid" w:color="FFFFFF" w:fill="auto"/>
          </w:tcPr>
          <w:p w14:paraId="4A9BF037" w14:textId="77777777" w:rsidR="00273176" w:rsidRDefault="00273176" w:rsidP="00273176">
            <w:pPr>
              <w:pStyle w:val="TAC"/>
              <w:rPr>
                <w:bCs/>
                <w:noProof/>
                <w:sz w:val="16"/>
                <w:szCs w:val="16"/>
                <w:lang w:eastAsia="zh-CN"/>
              </w:rPr>
            </w:pPr>
            <w:r>
              <w:rPr>
                <w:bCs/>
                <w:noProof/>
                <w:sz w:val="16"/>
                <w:szCs w:val="16"/>
                <w:lang w:eastAsia="zh-CN"/>
              </w:rPr>
              <w:t>17.1.0</w:t>
            </w:r>
          </w:p>
        </w:tc>
      </w:tr>
      <w:tr w:rsidR="005856B8" w:rsidRPr="00707B3F" w14:paraId="64C77A72" w14:textId="77777777" w:rsidTr="005856B8">
        <w:tc>
          <w:tcPr>
            <w:tcW w:w="800" w:type="dxa"/>
            <w:tcBorders>
              <w:top w:val="single" w:sz="6" w:space="0" w:color="auto"/>
              <w:bottom w:val="single" w:sz="6" w:space="0" w:color="auto"/>
            </w:tcBorders>
            <w:shd w:val="solid" w:color="FFFFFF" w:fill="auto"/>
          </w:tcPr>
          <w:p w14:paraId="3E10A6E2" w14:textId="4644F1F7" w:rsidR="005856B8" w:rsidRDefault="005856B8" w:rsidP="005856B8">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tcPr>
          <w:p w14:paraId="1FDEFADA" w14:textId="77777777" w:rsidR="005856B8" w:rsidRDefault="005856B8" w:rsidP="005856B8">
            <w:pPr>
              <w:pStyle w:val="TAC"/>
              <w:rPr>
                <w:noProof/>
                <w:sz w:val="16"/>
                <w:szCs w:val="16"/>
                <w:lang w:eastAsia="zh-CN"/>
              </w:rPr>
            </w:pPr>
          </w:p>
        </w:tc>
        <w:tc>
          <w:tcPr>
            <w:tcW w:w="993" w:type="dxa"/>
            <w:tcBorders>
              <w:top w:val="single" w:sz="6" w:space="0" w:color="auto"/>
              <w:bottom w:val="single" w:sz="6" w:space="0" w:color="auto"/>
            </w:tcBorders>
            <w:shd w:val="solid" w:color="FFFFFF" w:fill="auto"/>
          </w:tcPr>
          <w:p w14:paraId="484A535D" w14:textId="77777777" w:rsidR="005856B8" w:rsidRPr="00273176" w:rsidRDefault="005856B8" w:rsidP="005856B8">
            <w:pPr>
              <w:pStyle w:val="TAC"/>
              <w:rPr>
                <w:noProof/>
                <w:sz w:val="16"/>
                <w:szCs w:val="16"/>
                <w:lang w:eastAsia="zh-CN"/>
              </w:rPr>
            </w:pPr>
          </w:p>
        </w:tc>
        <w:tc>
          <w:tcPr>
            <w:tcW w:w="525" w:type="dxa"/>
            <w:tcBorders>
              <w:top w:val="single" w:sz="6" w:space="0" w:color="auto"/>
              <w:bottom w:val="single" w:sz="6" w:space="0" w:color="auto"/>
            </w:tcBorders>
            <w:shd w:val="solid" w:color="FFFFFF" w:fill="auto"/>
          </w:tcPr>
          <w:p w14:paraId="666CEC47" w14:textId="77777777" w:rsidR="005856B8" w:rsidRDefault="005856B8" w:rsidP="005856B8">
            <w:pPr>
              <w:pStyle w:val="TAL"/>
              <w:rPr>
                <w:noProof/>
                <w:sz w:val="16"/>
                <w:szCs w:val="16"/>
                <w:lang w:eastAsia="zh-CN"/>
              </w:rPr>
            </w:pPr>
          </w:p>
        </w:tc>
        <w:tc>
          <w:tcPr>
            <w:tcW w:w="425" w:type="dxa"/>
            <w:tcBorders>
              <w:top w:val="single" w:sz="6" w:space="0" w:color="auto"/>
              <w:bottom w:val="single" w:sz="6" w:space="0" w:color="auto"/>
            </w:tcBorders>
            <w:shd w:val="solid" w:color="FFFFFF" w:fill="auto"/>
          </w:tcPr>
          <w:p w14:paraId="7BB1434B" w14:textId="77777777" w:rsidR="005856B8" w:rsidRDefault="005856B8" w:rsidP="005856B8">
            <w:pPr>
              <w:pStyle w:val="TAR"/>
              <w:rPr>
                <w:noProof/>
                <w:sz w:val="16"/>
                <w:szCs w:val="16"/>
                <w:lang w:eastAsia="zh-CN"/>
              </w:rPr>
            </w:pPr>
          </w:p>
        </w:tc>
        <w:tc>
          <w:tcPr>
            <w:tcW w:w="425" w:type="dxa"/>
            <w:tcBorders>
              <w:top w:val="single" w:sz="6" w:space="0" w:color="auto"/>
              <w:bottom w:val="single" w:sz="6" w:space="0" w:color="auto"/>
            </w:tcBorders>
            <w:shd w:val="solid" w:color="FFFFFF" w:fill="auto"/>
          </w:tcPr>
          <w:p w14:paraId="5A6F9CD7" w14:textId="77777777" w:rsidR="005856B8" w:rsidRDefault="005856B8" w:rsidP="005856B8">
            <w:pPr>
              <w:pStyle w:val="TAC"/>
              <w:rPr>
                <w:noProof/>
                <w:sz w:val="16"/>
                <w:szCs w:val="16"/>
                <w:lang w:eastAsia="zh-CN"/>
              </w:rPr>
            </w:pPr>
          </w:p>
        </w:tc>
        <w:tc>
          <w:tcPr>
            <w:tcW w:w="4962" w:type="dxa"/>
            <w:tcBorders>
              <w:top w:val="single" w:sz="6" w:space="0" w:color="auto"/>
              <w:bottom w:val="single" w:sz="6" w:space="0" w:color="auto"/>
            </w:tcBorders>
            <w:shd w:val="solid" w:color="FFFFFF" w:fill="auto"/>
          </w:tcPr>
          <w:p w14:paraId="2190DA88" w14:textId="77777777" w:rsidR="005856B8" w:rsidRDefault="005856B8" w:rsidP="005856B8">
            <w:pPr>
              <w:pStyle w:val="TAL"/>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Default="005856B8" w:rsidP="005856B8">
            <w:pPr>
              <w:pStyle w:val="TAL"/>
              <w:rPr>
                <w:noProof/>
                <w:sz w:val="16"/>
                <w:szCs w:val="16"/>
              </w:rPr>
            </w:pPr>
            <w:r>
              <w:rPr>
                <w:noProof/>
                <w:sz w:val="16"/>
                <w:szCs w:val="16"/>
              </w:rPr>
              <w:t xml:space="preserve">- </w:t>
            </w:r>
            <w:r w:rsidRPr="002E4A24">
              <w:rPr>
                <w:noProof/>
                <w:sz w:val="16"/>
                <w:szCs w:val="16"/>
              </w:rPr>
              <w:t xml:space="preserve">sRSType-extension </w:t>
            </w:r>
            <w:r>
              <w:rPr>
                <w:noProof/>
                <w:sz w:val="16"/>
                <w:szCs w:val="16"/>
              </w:rPr>
              <w:t xml:space="preserve">-&gt; </w:t>
            </w:r>
            <w:r w:rsidRPr="002E4A24">
              <w:rPr>
                <w:noProof/>
                <w:sz w:val="16"/>
                <w:szCs w:val="16"/>
              </w:rPr>
              <w:t>choice-Extension</w:t>
            </w:r>
          </w:p>
          <w:p w14:paraId="55A6666C" w14:textId="77777777" w:rsidR="005856B8" w:rsidRDefault="005856B8" w:rsidP="005856B8">
            <w:pPr>
              <w:pStyle w:val="TAL"/>
              <w:rPr>
                <w:noProof/>
                <w:sz w:val="16"/>
                <w:szCs w:val="16"/>
              </w:rPr>
            </w:pPr>
            <w:r>
              <w:rPr>
                <w:noProof/>
                <w:sz w:val="16"/>
                <w:szCs w:val="16"/>
              </w:rPr>
              <w:t xml:space="preserve">- </w:t>
            </w:r>
            <w:r w:rsidRPr="002E4A24">
              <w:rPr>
                <w:noProof/>
                <w:sz w:val="16"/>
                <w:szCs w:val="16"/>
              </w:rPr>
              <w:t>cause-Extension</w:t>
            </w:r>
            <w:r>
              <w:rPr>
                <w:noProof/>
                <w:sz w:val="16"/>
                <w:szCs w:val="16"/>
              </w:rPr>
              <w:t xml:space="preserve"> -&gt; </w:t>
            </w:r>
            <w:r w:rsidRPr="002E4A24">
              <w:rPr>
                <w:noProof/>
                <w:sz w:val="16"/>
                <w:szCs w:val="16"/>
              </w:rPr>
              <w:t>choice-Extension</w:t>
            </w:r>
          </w:p>
          <w:p w14:paraId="6BB41785" w14:textId="77777777" w:rsidR="005856B8" w:rsidRDefault="005856B8" w:rsidP="005856B8">
            <w:pPr>
              <w:pStyle w:val="TAL"/>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5856B8">
            <w:pPr>
              <w:pStyle w:val="TAL"/>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5856B8">
            <w:pPr>
              <w:pStyle w:val="TAL"/>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5856B8">
            <w:pPr>
              <w:pStyle w:val="TAL"/>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5856B8">
            <w:pPr>
              <w:pStyle w:val="TAL"/>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711" w:type="dxa"/>
            <w:tcBorders>
              <w:top w:val="single" w:sz="6" w:space="0" w:color="auto"/>
              <w:bottom w:val="single" w:sz="6" w:space="0" w:color="auto"/>
            </w:tcBorders>
            <w:shd w:val="solid" w:color="FFFFFF" w:fill="auto"/>
          </w:tcPr>
          <w:p w14:paraId="77A735CA" w14:textId="5E2249CD" w:rsidR="005856B8" w:rsidRDefault="005856B8" w:rsidP="005856B8">
            <w:pPr>
              <w:pStyle w:val="TAC"/>
              <w:rPr>
                <w:bCs/>
                <w:noProof/>
                <w:sz w:val="16"/>
                <w:szCs w:val="16"/>
                <w:lang w:eastAsia="zh-CN"/>
              </w:rPr>
            </w:pPr>
            <w:r>
              <w:rPr>
                <w:bCs/>
                <w:noProof/>
                <w:sz w:val="16"/>
                <w:szCs w:val="16"/>
                <w:lang w:eastAsia="zh-CN"/>
              </w:rPr>
              <w:t>17.1.1</w:t>
            </w:r>
          </w:p>
        </w:tc>
      </w:tr>
    </w:tbl>
    <w:p w14:paraId="58AE0BA6" w14:textId="77777777" w:rsidR="003C3971" w:rsidRPr="00707B3F" w:rsidRDefault="003C3971" w:rsidP="003C3971">
      <w:pPr>
        <w:rPr>
          <w:noProof/>
        </w:rPr>
      </w:pPr>
    </w:p>
    <w:sectPr w:rsidR="003C3971" w:rsidRPr="00707B3F">
      <w:headerReference w:type="default" r:id="rId72"/>
      <w:footerReference w:type="default" r:id="rId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DB2BA" w14:textId="77777777" w:rsidR="007A21A9" w:rsidRDefault="007A21A9">
      <w:r>
        <w:separator/>
      </w:r>
    </w:p>
  </w:endnote>
  <w:endnote w:type="continuationSeparator" w:id="0">
    <w:p w14:paraId="035263A8" w14:textId="77777777" w:rsidR="007A21A9" w:rsidRDefault="007A2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
    <w:altName w:val="Yu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12486" w14:textId="77777777" w:rsidR="00FB1ADC" w:rsidRDefault="00FB1AD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66A46" w14:textId="77777777" w:rsidR="00FB1ADC" w:rsidRDefault="00FB1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DFED2" w14:textId="77777777" w:rsidR="007A21A9" w:rsidRDefault="007A21A9">
      <w:r>
        <w:separator/>
      </w:r>
    </w:p>
  </w:footnote>
  <w:footnote w:type="continuationSeparator" w:id="0">
    <w:p w14:paraId="79588AD9" w14:textId="77777777" w:rsidR="007A21A9" w:rsidRDefault="007A2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7281D" w14:textId="5EF2C154"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56B8">
      <w:rPr>
        <w:rFonts w:ascii="Arial" w:hAnsi="Arial" w:cs="Arial"/>
        <w:b/>
        <w:noProof/>
        <w:sz w:val="18"/>
        <w:szCs w:val="18"/>
      </w:rPr>
      <w:t>3GPP TS 38.455 V17.1.01 (2022-06)</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7F1A01B3"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56B8">
      <w:rPr>
        <w:rFonts w:ascii="Arial" w:hAnsi="Arial" w:cs="Arial"/>
        <w:b/>
        <w:noProof/>
        <w:sz w:val="18"/>
        <w:szCs w:val="18"/>
      </w:rPr>
      <w:t>Release 17</w:t>
    </w:r>
    <w:r>
      <w:rPr>
        <w:rFonts w:ascii="Arial" w:hAnsi="Arial" w:cs="Arial"/>
        <w:b/>
        <w:sz w:val="18"/>
        <w:szCs w:val="18"/>
      </w:rPr>
      <w:fldChar w:fldCharType="end"/>
    </w:r>
  </w:p>
  <w:p w14:paraId="58248927" w14:textId="77777777" w:rsidR="00FB1ADC" w:rsidRDefault="00FB1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22D33" w14:textId="36015EA0"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56B8">
      <w:rPr>
        <w:rFonts w:ascii="Arial" w:hAnsi="Arial" w:cs="Arial"/>
        <w:b/>
        <w:noProof/>
        <w:sz w:val="18"/>
        <w:szCs w:val="18"/>
      </w:rPr>
      <w:t>3GPP TS 38.455 V17.1.01 (2022-06)</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7AE46452"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56B8">
      <w:rPr>
        <w:rFonts w:ascii="Arial" w:hAnsi="Arial" w:cs="Arial"/>
        <w:b/>
        <w:noProof/>
        <w:sz w:val="18"/>
        <w:szCs w:val="18"/>
      </w:rPr>
      <w:t>Release 17</w:t>
    </w:r>
    <w:r>
      <w:rPr>
        <w:rFonts w:ascii="Arial" w:hAnsi="Arial" w:cs="Arial"/>
        <w:b/>
        <w:sz w:val="18"/>
        <w:szCs w:val="18"/>
      </w:rPr>
      <w:fldChar w:fldCharType="end"/>
    </w:r>
  </w:p>
  <w:p w14:paraId="3CA29A07" w14:textId="77777777" w:rsidR="00FB1ADC" w:rsidRDefault="00FB1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7006A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DA691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1269E5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18"/>
  </w:num>
  <w:num w:numId="9">
    <w:abstractNumId w:val="12"/>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 w:numId="18">
    <w:abstractNumId w:val="11"/>
  </w:num>
  <w:num w:numId="19">
    <w:abstractNumId w:val="16"/>
  </w:num>
  <w:num w:numId="20">
    <w:abstractNumId w:val="13"/>
  </w:num>
  <w:num w:numId="21">
    <w:abstractNumId w:val="10"/>
  </w:num>
  <w:num w:numId="22">
    <w:abstractNumId w:val="24"/>
  </w:num>
  <w:num w:numId="23">
    <w:abstractNumId w:val="21"/>
  </w:num>
  <w:num w:numId="24">
    <w:abstractNumId w:val="23"/>
  </w:num>
  <w:num w:numId="25">
    <w:abstractNumId w:val="17"/>
  </w:num>
  <w:num w:numId="26">
    <w:abstractNumId w:val="14"/>
  </w:num>
  <w:num w:numId="2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1"/>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21A7F"/>
    <w:rsid w:val="000273DF"/>
    <w:rsid w:val="00030CE7"/>
    <w:rsid w:val="00031EBC"/>
    <w:rsid w:val="00032181"/>
    <w:rsid w:val="00033397"/>
    <w:rsid w:val="00034E40"/>
    <w:rsid w:val="00040095"/>
    <w:rsid w:val="00041B47"/>
    <w:rsid w:val="0004401F"/>
    <w:rsid w:val="00051834"/>
    <w:rsid w:val="00054A22"/>
    <w:rsid w:val="00061612"/>
    <w:rsid w:val="000655A6"/>
    <w:rsid w:val="00073A17"/>
    <w:rsid w:val="00080512"/>
    <w:rsid w:val="0008519B"/>
    <w:rsid w:val="0008595F"/>
    <w:rsid w:val="00090AEB"/>
    <w:rsid w:val="00091649"/>
    <w:rsid w:val="000931E9"/>
    <w:rsid w:val="0009509F"/>
    <w:rsid w:val="000A3064"/>
    <w:rsid w:val="000B2037"/>
    <w:rsid w:val="000B4522"/>
    <w:rsid w:val="000B53F6"/>
    <w:rsid w:val="000C0DC0"/>
    <w:rsid w:val="000C10FC"/>
    <w:rsid w:val="000C3F89"/>
    <w:rsid w:val="000C6314"/>
    <w:rsid w:val="000C7CD6"/>
    <w:rsid w:val="000C7D9E"/>
    <w:rsid w:val="000C7E4B"/>
    <w:rsid w:val="000D23AF"/>
    <w:rsid w:val="000D58AB"/>
    <w:rsid w:val="000D6C65"/>
    <w:rsid w:val="000E0C02"/>
    <w:rsid w:val="000E26D9"/>
    <w:rsid w:val="000E7DDA"/>
    <w:rsid w:val="000E7F27"/>
    <w:rsid w:val="000F4676"/>
    <w:rsid w:val="000F563C"/>
    <w:rsid w:val="000F6115"/>
    <w:rsid w:val="000F6281"/>
    <w:rsid w:val="001000E1"/>
    <w:rsid w:val="00101CE9"/>
    <w:rsid w:val="001031FD"/>
    <w:rsid w:val="00103CE9"/>
    <w:rsid w:val="00104B83"/>
    <w:rsid w:val="00110703"/>
    <w:rsid w:val="00120DCE"/>
    <w:rsid w:val="0012221A"/>
    <w:rsid w:val="0012305A"/>
    <w:rsid w:val="00125019"/>
    <w:rsid w:val="0012630E"/>
    <w:rsid w:val="0013465A"/>
    <w:rsid w:val="00140926"/>
    <w:rsid w:val="00140AFB"/>
    <w:rsid w:val="00144E76"/>
    <w:rsid w:val="00145D36"/>
    <w:rsid w:val="00153C81"/>
    <w:rsid w:val="00163A51"/>
    <w:rsid w:val="00184509"/>
    <w:rsid w:val="00196F9F"/>
    <w:rsid w:val="00197E63"/>
    <w:rsid w:val="001B17C7"/>
    <w:rsid w:val="001B2953"/>
    <w:rsid w:val="001B61C7"/>
    <w:rsid w:val="001C6991"/>
    <w:rsid w:val="001D02C2"/>
    <w:rsid w:val="001D65FE"/>
    <w:rsid w:val="001E2665"/>
    <w:rsid w:val="001F168B"/>
    <w:rsid w:val="001F3D03"/>
    <w:rsid w:val="001F5E5E"/>
    <w:rsid w:val="001F6B8E"/>
    <w:rsid w:val="001F6ED9"/>
    <w:rsid w:val="00204568"/>
    <w:rsid w:val="00217748"/>
    <w:rsid w:val="00221B75"/>
    <w:rsid w:val="00231B83"/>
    <w:rsid w:val="00232BD7"/>
    <w:rsid w:val="002347A2"/>
    <w:rsid w:val="002359DE"/>
    <w:rsid w:val="00244FD3"/>
    <w:rsid w:val="0026158A"/>
    <w:rsid w:val="002730C9"/>
    <w:rsid w:val="00273176"/>
    <w:rsid w:val="00280C3B"/>
    <w:rsid w:val="002834C9"/>
    <w:rsid w:val="002840EE"/>
    <w:rsid w:val="00285790"/>
    <w:rsid w:val="002878F7"/>
    <w:rsid w:val="00297D61"/>
    <w:rsid w:val="002A0D95"/>
    <w:rsid w:val="002A53CD"/>
    <w:rsid w:val="002B4A47"/>
    <w:rsid w:val="002C051F"/>
    <w:rsid w:val="002C4D36"/>
    <w:rsid w:val="002D3114"/>
    <w:rsid w:val="002D6169"/>
    <w:rsid w:val="002E02E2"/>
    <w:rsid w:val="002E1CF5"/>
    <w:rsid w:val="002E4F7C"/>
    <w:rsid w:val="002F26EE"/>
    <w:rsid w:val="002F45B2"/>
    <w:rsid w:val="00306147"/>
    <w:rsid w:val="00311200"/>
    <w:rsid w:val="00312D45"/>
    <w:rsid w:val="0031413B"/>
    <w:rsid w:val="00316F07"/>
    <w:rsid w:val="003172DC"/>
    <w:rsid w:val="00317761"/>
    <w:rsid w:val="0032283F"/>
    <w:rsid w:val="00322D9F"/>
    <w:rsid w:val="00323F4C"/>
    <w:rsid w:val="00324888"/>
    <w:rsid w:val="00337E0B"/>
    <w:rsid w:val="0034062D"/>
    <w:rsid w:val="00350A7B"/>
    <w:rsid w:val="0035462D"/>
    <w:rsid w:val="0035742D"/>
    <w:rsid w:val="00364A9A"/>
    <w:rsid w:val="00373E23"/>
    <w:rsid w:val="00377107"/>
    <w:rsid w:val="003771A6"/>
    <w:rsid w:val="00382701"/>
    <w:rsid w:val="00386524"/>
    <w:rsid w:val="00394576"/>
    <w:rsid w:val="003A4C60"/>
    <w:rsid w:val="003A4D43"/>
    <w:rsid w:val="003A719D"/>
    <w:rsid w:val="003B6AC0"/>
    <w:rsid w:val="003C15A7"/>
    <w:rsid w:val="003C3971"/>
    <w:rsid w:val="003D312E"/>
    <w:rsid w:val="003D6146"/>
    <w:rsid w:val="003D768D"/>
    <w:rsid w:val="003E3AF4"/>
    <w:rsid w:val="003E502C"/>
    <w:rsid w:val="003F3E82"/>
    <w:rsid w:val="00406A7E"/>
    <w:rsid w:val="0041407F"/>
    <w:rsid w:val="00417EDB"/>
    <w:rsid w:val="00424517"/>
    <w:rsid w:val="0042555D"/>
    <w:rsid w:val="00426287"/>
    <w:rsid w:val="004278B9"/>
    <w:rsid w:val="0043148A"/>
    <w:rsid w:val="00432E6C"/>
    <w:rsid w:val="00433C32"/>
    <w:rsid w:val="00433F14"/>
    <w:rsid w:val="00437212"/>
    <w:rsid w:val="0044221E"/>
    <w:rsid w:val="004458F2"/>
    <w:rsid w:val="00453481"/>
    <w:rsid w:val="0046041A"/>
    <w:rsid w:val="004652C4"/>
    <w:rsid w:val="00470AFE"/>
    <w:rsid w:val="00484096"/>
    <w:rsid w:val="00493B53"/>
    <w:rsid w:val="0049570C"/>
    <w:rsid w:val="004A1144"/>
    <w:rsid w:val="004A2BD1"/>
    <w:rsid w:val="004A3831"/>
    <w:rsid w:val="004A6DAE"/>
    <w:rsid w:val="004B6DF5"/>
    <w:rsid w:val="004B7EC9"/>
    <w:rsid w:val="004C42B4"/>
    <w:rsid w:val="004C7327"/>
    <w:rsid w:val="004D3578"/>
    <w:rsid w:val="004E213A"/>
    <w:rsid w:val="004E59BD"/>
    <w:rsid w:val="004E6AB3"/>
    <w:rsid w:val="004F542B"/>
    <w:rsid w:val="0052081D"/>
    <w:rsid w:val="00523F19"/>
    <w:rsid w:val="00524F8C"/>
    <w:rsid w:val="0053349C"/>
    <w:rsid w:val="00536583"/>
    <w:rsid w:val="00537CCF"/>
    <w:rsid w:val="005403F9"/>
    <w:rsid w:val="00543E6C"/>
    <w:rsid w:val="005519B8"/>
    <w:rsid w:val="005527DC"/>
    <w:rsid w:val="00555140"/>
    <w:rsid w:val="005562D1"/>
    <w:rsid w:val="00560032"/>
    <w:rsid w:val="005621D8"/>
    <w:rsid w:val="00565087"/>
    <w:rsid w:val="00570389"/>
    <w:rsid w:val="00571F0F"/>
    <w:rsid w:val="00574819"/>
    <w:rsid w:val="005851E3"/>
    <w:rsid w:val="005856B8"/>
    <w:rsid w:val="00585964"/>
    <w:rsid w:val="005A410B"/>
    <w:rsid w:val="005A696B"/>
    <w:rsid w:val="005A7739"/>
    <w:rsid w:val="005B04D2"/>
    <w:rsid w:val="005B06B0"/>
    <w:rsid w:val="005B2BB7"/>
    <w:rsid w:val="005C602C"/>
    <w:rsid w:val="005D2E01"/>
    <w:rsid w:val="005E1A66"/>
    <w:rsid w:val="005F1981"/>
    <w:rsid w:val="005F37F5"/>
    <w:rsid w:val="005F5091"/>
    <w:rsid w:val="00601869"/>
    <w:rsid w:val="0060497C"/>
    <w:rsid w:val="00614407"/>
    <w:rsid w:val="00614A5C"/>
    <w:rsid w:val="00614FDF"/>
    <w:rsid w:val="00625862"/>
    <w:rsid w:val="00634C63"/>
    <w:rsid w:val="006409ED"/>
    <w:rsid w:val="00642B21"/>
    <w:rsid w:val="00646015"/>
    <w:rsid w:val="006536AB"/>
    <w:rsid w:val="00667D51"/>
    <w:rsid w:val="00670516"/>
    <w:rsid w:val="0067460F"/>
    <w:rsid w:val="006B5EB4"/>
    <w:rsid w:val="006C0D8A"/>
    <w:rsid w:val="006C230F"/>
    <w:rsid w:val="006C4B4B"/>
    <w:rsid w:val="006C7F23"/>
    <w:rsid w:val="006D7C2A"/>
    <w:rsid w:val="006E5C86"/>
    <w:rsid w:val="006E62A3"/>
    <w:rsid w:val="006E7E09"/>
    <w:rsid w:val="006F4AAC"/>
    <w:rsid w:val="00703680"/>
    <w:rsid w:val="00707B3F"/>
    <w:rsid w:val="00716D7D"/>
    <w:rsid w:val="00727918"/>
    <w:rsid w:val="007330B0"/>
    <w:rsid w:val="00734A5B"/>
    <w:rsid w:val="00734F54"/>
    <w:rsid w:val="007449C5"/>
    <w:rsid w:val="00744E76"/>
    <w:rsid w:val="00757D6C"/>
    <w:rsid w:val="007637A3"/>
    <w:rsid w:val="007650FA"/>
    <w:rsid w:val="007737FB"/>
    <w:rsid w:val="0077385B"/>
    <w:rsid w:val="00781F0F"/>
    <w:rsid w:val="0079264B"/>
    <w:rsid w:val="00795F4A"/>
    <w:rsid w:val="007A21A9"/>
    <w:rsid w:val="007C05D6"/>
    <w:rsid w:val="007C7E46"/>
    <w:rsid w:val="007E0269"/>
    <w:rsid w:val="007E7C88"/>
    <w:rsid w:val="007F0CE9"/>
    <w:rsid w:val="008028A4"/>
    <w:rsid w:val="008169C5"/>
    <w:rsid w:val="00830F21"/>
    <w:rsid w:val="0083432F"/>
    <w:rsid w:val="0084095F"/>
    <w:rsid w:val="008531D7"/>
    <w:rsid w:val="0086737B"/>
    <w:rsid w:val="00874108"/>
    <w:rsid w:val="008768CA"/>
    <w:rsid w:val="00880770"/>
    <w:rsid w:val="00887F9A"/>
    <w:rsid w:val="008A1B46"/>
    <w:rsid w:val="008A392F"/>
    <w:rsid w:val="008A7CDD"/>
    <w:rsid w:val="008B0DC7"/>
    <w:rsid w:val="008B36E2"/>
    <w:rsid w:val="008B7208"/>
    <w:rsid w:val="008B7E39"/>
    <w:rsid w:val="008C080C"/>
    <w:rsid w:val="008C1EE9"/>
    <w:rsid w:val="008D79D2"/>
    <w:rsid w:val="008E0E99"/>
    <w:rsid w:val="008E34F8"/>
    <w:rsid w:val="008E4296"/>
    <w:rsid w:val="008F7E2F"/>
    <w:rsid w:val="0090271F"/>
    <w:rsid w:val="00902E23"/>
    <w:rsid w:val="009124DE"/>
    <w:rsid w:val="0091348E"/>
    <w:rsid w:val="0091767A"/>
    <w:rsid w:val="00917CCB"/>
    <w:rsid w:val="009215C5"/>
    <w:rsid w:val="00937ACC"/>
    <w:rsid w:val="00942EC2"/>
    <w:rsid w:val="009446AA"/>
    <w:rsid w:val="00963370"/>
    <w:rsid w:val="0096607E"/>
    <w:rsid w:val="009671F2"/>
    <w:rsid w:val="0097014C"/>
    <w:rsid w:val="00970F8A"/>
    <w:rsid w:val="0097727B"/>
    <w:rsid w:val="00986AF1"/>
    <w:rsid w:val="00987EDC"/>
    <w:rsid w:val="0099405C"/>
    <w:rsid w:val="00994195"/>
    <w:rsid w:val="009A4C6D"/>
    <w:rsid w:val="009B7AD9"/>
    <w:rsid w:val="009C0427"/>
    <w:rsid w:val="009C2776"/>
    <w:rsid w:val="009F37B7"/>
    <w:rsid w:val="009F3A18"/>
    <w:rsid w:val="009F4278"/>
    <w:rsid w:val="00A06D68"/>
    <w:rsid w:val="00A10F02"/>
    <w:rsid w:val="00A164B4"/>
    <w:rsid w:val="00A22B59"/>
    <w:rsid w:val="00A31BF6"/>
    <w:rsid w:val="00A31C7A"/>
    <w:rsid w:val="00A349A3"/>
    <w:rsid w:val="00A44627"/>
    <w:rsid w:val="00A46763"/>
    <w:rsid w:val="00A51AC3"/>
    <w:rsid w:val="00A53724"/>
    <w:rsid w:val="00A55574"/>
    <w:rsid w:val="00A57DEC"/>
    <w:rsid w:val="00A64C55"/>
    <w:rsid w:val="00A65A4D"/>
    <w:rsid w:val="00A66B1E"/>
    <w:rsid w:val="00A75A27"/>
    <w:rsid w:val="00A82346"/>
    <w:rsid w:val="00A91EA4"/>
    <w:rsid w:val="00AA3B87"/>
    <w:rsid w:val="00AA5001"/>
    <w:rsid w:val="00AA5555"/>
    <w:rsid w:val="00AB3C25"/>
    <w:rsid w:val="00AB5071"/>
    <w:rsid w:val="00AC2514"/>
    <w:rsid w:val="00AC36D4"/>
    <w:rsid w:val="00AC36DB"/>
    <w:rsid w:val="00AC42BE"/>
    <w:rsid w:val="00AC4B5B"/>
    <w:rsid w:val="00AC69AC"/>
    <w:rsid w:val="00AD0D37"/>
    <w:rsid w:val="00AD35F2"/>
    <w:rsid w:val="00AD43B1"/>
    <w:rsid w:val="00AE4CE3"/>
    <w:rsid w:val="00AF2AA2"/>
    <w:rsid w:val="00AF3E76"/>
    <w:rsid w:val="00B1043E"/>
    <w:rsid w:val="00B15449"/>
    <w:rsid w:val="00B23CC1"/>
    <w:rsid w:val="00B26735"/>
    <w:rsid w:val="00B311AA"/>
    <w:rsid w:val="00B505E8"/>
    <w:rsid w:val="00B5582C"/>
    <w:rsid w:val="00B76AFF"/>
    <w:rsid w:val="00B84C77"/>
    <w:rsid w:val="00B852AE"/>
    <w:rsid w:val="00B94B19"/>
    <w:rsid w:val="00B94C4F"/>
    <w:rsid w:val="00B96B06"/>
    <w:rsid w:val="00BA0E30"/>
    <w:rsid w:val="00BC0F7D"/>
    <w:rsid w:val="00BC11C6"/>
    <w:rsid w:val="00BC2F09"/>
    <w:rsid w:val="00BC5F33"/>
    <w:rsid w:val="00BD2FD8"/>
    <w:rsid w:val="00BD32AD"/>
    <w:rsid w:val="00C014F5"/>
    <w:rsid w:val="00C014FC"/>
    <w:rsid w:val="00C03DAB"/>
    <w:rsid w:val="00C10DD6"/>
    <w:rsid w:val="00C13000"/>
    <w:rsid w:val="00C23F19"/>
    <w:rsid w:val="00C32F35"/>
    <w:rsid w:val="00C33079"/>
    <w:rsid w:val="00C33CFD"/>
    <w:rsid w:val="00C45231"/>
    <w:rsid w:val="00C520D2"/>
    <w:rsid w:val="00C57250"/>
    <w:rsid w:val="00C60910"/>
    <w:rsid w:val="00C660AC"/>
    <w:rsid w:val="00C72833"/>
    <w:rsid w:val="00C72D14"/>
    <w:rsid w:val="00C81B64"/>
    <w:rsid w:val="00C84A73"/>
    <w:rsid w:val="00C87778"/>
    <w:rsid w:val="00C91DA3"/>
    <w:rsid w:val="00C933A4"/>
    <w:rsid w:val="00C93A85"/>
    <w:rsid w:val="00C93F40"/>
    <w:rsid w:val="00C946BF"/>
    <w:rsid w:val="00C94AD8"/>
    <w:rsid w:val="00C95F1F"/>
    <w:rsid w:val="00CA039B"/>
    <w:rsid w:val="00CA3D0C"/>
    <w:rsid w:val="00CA55E0"/>
    <w:rsid w:val="00CC054E"/>
    <w:rsid w:val="00CC6F18"/>
    <w:rsid w:val="00CD372D"/>
    <w:rsid w:val="00CD4E5E"/>
    <w:rsid w:val="00CF4B00"/>
    <w:rsid w:val="00CF73E4"/>
    <w:rsid w:val="00D00CB7"/>
    <w:rsid w:val="00D02E6F"/>
    <w:rsid w:val="00D060F2"/>
    <w:rsid w:val="00D219C3"/>
    <w:rsid w:val="00D275D7"/>
    <w:rsid w:val="00D3226B"/>
    <w:rsid w:val="00D422B7"/>
    <w:rsid w:val="00D525A5"/>
    <w:rsid w:val="00D601C3"/>
    <w:rsid w:val="00D67EF4"/>
    <w:rsid w:val="00D738D6"/>
    <w:rsid w:val="00D74244"/>
    <w:rsid w:val="00D755EB"/>
    <w:rsid w:val="00D7644C"/>
    <w:rsid w:val="00D7653F"/>
    <w:rsid w:val="00D77EA3"/>
    <w:rsid w:val="00D87E00"/>
    <w:rsid w:val="00D90F60"/>
    <w:rsid w:val="00D9134D"/>
    <w:rsid w:val="00DA1653"/>
    <w:rsid w:val="00DA7A03"/>
    <w:rsid w:val="00DB1818"/>
    <w:rsid w:val="00DB3A7E"/>
    <w:rsid w:val="00DC309B"/>
    <w:rsid w:val="00DC4DA2"/>
    <w:rsid w:val="00DC65A6"/>
    <w:rsid w:val="00DC6870"/>
    <w:rsid w:val="00DD1617"/>
    <w:rsid w:val="00DD37E3"/>
    <w:rsid w:val="00DE1AE9"/>
    <w:rsid w:val="00DE43BE"/>
    <w:rsid w:val="00DF07DA"/>
    <w:rsid w:val="00DF1008"/>
    <w:rsid w:val="00DF2B1F"/>
    <w:rsid w:val="00DF3BE4"/>
    <w:rsid w:val="00DF62CD"/>
    <w:rsid w:val="00DF69A7"/>
    <w:rsid w:val="00DF70B7"/>
    <w:rsid w:val="00E02E56"/>
    <w:rsid w:val="00E05806"/>
    <w:rsid w:val="00E11A05"/>
    <w:rsid w:val="00E129AD"/>
    <w:rsid w:val="00E1464F"/>
    <w:rsid w:val="00E147A4"/>
    <w:rsid w:val="00E22DA4"/>
    <w:rsid w:val="00E40FC5"/>
    <w:rsid w:val="00E47BA5"/>
    <w:rsid w:val="00E51E3C"/>
    <w:rsid w:val="00E53372"/>
    <w:rsid w:val="00E64DF0"/>
    <w:rsid w:val="00E77645"/>
    <w:rsid w:val="00E81BD2"/>
    <w:rsid w:val="00EA734F"/>
    <w:rsid w:val="00EB12EF"/>
    <w:rsid w:val="00EB6247"/>
    <w:rsid w:val="00EB64F2"/>
    <w:rsid w:val="00EC4A25"/>
    <w:rsid w:val="00EC5ECA"/>
    <w:rsid w:val="00ED665C"/>
    <w:rsid w:val="00EE0184"/>
    <w:rsid w:val="00EF7E83"/>
    <w:rsid w:val="00F01305"/>
    <w:rsid w:val="00F02330"/>
    <w:rsid w:val="00F02474"/>
    <w:rsid w:val="00F025A2"/>
    <w:rsid w:val="00F04712"/>
    <w:rsid w:val="00F136F8"/>
    <w:rsid w:val="00F22027"/>
    <w:rsid w:val="00F22EC7"/>
    <w:rsid w:val="00F435CA"/>
    <w:rsid w:val="00F53540"/>
    <w:rsid w:val="00F56E68"/>
    <w:rsid w:val="00F634BF"/>
    <w:rsid w:val="00F6420E"/>
    <w:rsid w:val="00F653B8"/>
    <w:rsid w:val="00F76E5E"/>
    <w:rsid w:val="00F776F1"/>
    <w:rsid w:val="00F77AF7"/>
    <w:rsid w:val="00FA1266"/>
    <w:rsid w:val="00FA356E"/>
    <w:rsid w:val="00FA447B"/>
    <w:rsid w:val="00FB1ADC"/>
    <w:rsid w:val="00FB645F"/>
    <w:rsid w:val="00FC1192"/>
    <w:rsid w:val="00FC46E8"/>
    <w:rsid w:val="00FD18E1"/>
    <w:rsid w:val="00FD3732"/>
    <w:rsid w:val="00FD39F4"/>
    <w:rsid w:val="00FD67D6"/>
    <w:rsid w:val="00FE0505"/>
    <w:rsid w:val="00FE5947"/>
    <w:rsid w:val="00FE5C96"/>
    <w:rsid w:val="00FE62B2"/>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56B8"/>
    <w:pPr>
      <w:overflowPunct w:val="0"/>
      <w:autoSpaceDE w:val="0"/>
      <w:autoSpaceDN w:val="0"/>
      <w:adjustRightInd w:val="0"/>
      <w:spacing w:after="180"/>
      <w:textAlignment w:val="baseline"/>
    </w:pPr>
  </w:style>
  <w:style w:type="paragraph" w:styleId="Heading1">
    <w:name w:val="heading 1"/>
    <w:aliases w:val="H1"/>
    <w:next w:val="Normal"/>
    <w:link w:val="Heading1Char"/>
    <w:qFormat/>
    <w:rsid w:val="005856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ead2A,2,h2"/>
    <w:basedOn w:val="Heading1"/>
    <w:next w:val="Normal"/>
    <w:link w:val="Heading2Char"/>
    <w:qFormat/>
    <w:rsid w:val="005856B8"/>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5856B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5856B8"/>
    <w:pPr>
      <w:ind w:left="1418" w:hanging="1418"/>
      <w:outlineLvl w:val="3"/>
    </w:pPr>
    <w:rPr>
      <w:sz w:val="24"/>
    </w:rPr>
  </w:style>
  <w:style w:type="paragraph" w:styleId="Heading5">
    <w:name w:val="heading 5"/>
    <w:basedOn w:val="Heading4"/>
    <w:next w:val="Normal"/>
    <w:link w:val="Heading5Char"/>
    <w:qFormat/>
    <w:rsid w:val="005856B8"/>
    <w:pPr>
      <w:ind w:left="1701" w:hanging="1701"/>
      <w:outlineLvl w:val="4"/>
    </w:pPr>
    <w:rPr>
      <w:sz w:val="22"/>
    </w:rPr>
  </w:style>
  <w:style w:type="paragraph" w:styleId="Heading6">
    <w:name w:val="heading 6"/>
    <w:basedOn w:val="H6"/>
    <w:next w:val="Normal"/>
    <w:link w:val="Heading6Char"/>
    <w:qFormat/>
    <w:rsid w:val="005856B8"/>
    <w:pPr>
      <w:outlineLvl w:val="5"/>
    </w:pPr>
  </w:style>
  <w:style w:type="paragraph" w:styleId="Heading7">
    <w:name w:val="heading 7"/>
    <w:basedOn w:val="H6"/>
    <w:next w:val="Normal"/>
    <w:link w:val="Heading7Char"/>
    <w:qFormat/>
    <w:rsid w:val="005856B8"/>
    <w:pPr>
      <w:outlineLvl w:val="6"/>
    </w:pPr>
  </w:style>
  <w:style w:type="paragraph" w:styleId="Heading8">
    <w:name w:val="heading 8"/>
    <w:basedOn w:val="Heading1"/>
    <w:next w:val="Normal"/>
    <w:link w:val="Heading8Char"/>
    <w:qFormat/>
    <w:rsid w:val="005856B8"/>
    <w:pPr>
      <w:ind w:left="0" w:firstLine="0"/>
      <w:outlineLvl w:val="7"/>
    </w:pPr>
  </w:style>
  <w:style w:type="paragraph" w:styleId="Heading9">
    <w:name w:val="heading 9"/>
    <w:basedOn w:val="Heading8"/>
    <w:next w:val="Normal"/>
    <w:link w:val="Heading9Char"/>
    <w:qFormat/>
    <w:rsid w:val="005856B8"/>
    <w:pPr>
      <w:outlineLvl w:val="8"/>
    </w:pPr>
  </w:style>
  <w:style w:type="character" w:default="1" w:styleId="DefaultParagraphFont">
    <w:name w:val="Default Paragraph Font"/>
    <w:semiHidden/>
    <w:rsid w:val="005856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56B8"/>
  </w:style>
  <w:style w:type="character" w:customStyle="1" w:styleId="Heading1Char">
    <w:name w:val="Heading 1 Char"/>
    <w:aliases w:val="H1 Char"/>
    <w:link w:val="Heading1"/>
    <w:rsid w:val="004C7327"/>
    <w:rPr>
      <w:rFonts w:ascii="Arial" w:hAnsi="Arial"/>
      <w:sz w:val="36"/>
    </w:rPr>
  </w:style>
  <w:style w:type="character" w:customStyle="1" w:styleId="Heading2Char">
    <w:name w:val="Heading 2 Char"/>
    <w:aliases w:val="H2 Char,Head2A Char,2 Char,h2 Char"/>
    <w:link w:val="Heading2"/>
    <w:rsid w:val="004C7327"/>
    <w:rPr>
      <w:rFonts w:ascii="Arial" w:hAnsi="Arial"/>
      <w:sz w:val="32"/>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FC46E8"/>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paragraph" w:customStyle="1" w:styleId="H6">
    <w:name w:val="H6"/>
    <w:basedOn w:val="Heading5"/>
    <w:next w:val="Normal"/>
    <w:rsid w:val="005856B8"/>
    <w:pPr>
      <w:ind w:left="1985" w:hanging="1985"/>
      <w:outlineLvl w:val="9"/>
    </w:pPr>
    <w:rPr>
      <w:sz w:val="20"/>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rsid w:val="005856B8"/>
    <w:pPr>
      <w:ind w:left="1418" w:hanging="1418"/>
    </w:pPr>
  </w:style>
  <w:style w:type="paragraph" w:styleId="TOC8">
    <w:name w:val="toc 8"/>
    <w:basedOn w:val="TOC1"/>
    <w:rsid w:val="005856B8"/>
    <w:pPr>
      <w:spacing w:before="180"/>
      <w:ind w:left="2693" w:hanging="2693"/>
    </w:pPr>
    <w:rPr>
      <w:b/>
    </w:rPr>
  </w:style>
  <w:style w:type="paragraph" w:styleId="TOC1">
    <w:name w:val="toc 1"/>
    <w:rsid w:val="005856B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856B8"/>
    <w:pPr>
      <w:keepLines/>
      <w:tabs>
        <w:tab w:val="center" w:pos="4536"/>
        <w:tab w:val="right" w:pos="9072"/>
      </w:tabs>
    </w:pPr>
    <w:rPr>
      <w:noProof/>
    </w:rPr>
  </w:style>
  <w:style w:type="character" w:customStyle="1" w:styleId="ZGSM">
    <w:name w:val="ZGSM"/>
    <w:rsid w:val="005856B8"/>
  </w:style>
  <w:style w:type="paragraph" w:styleId="Header">
    <w:name w:val="header"/>
    <w:aliases w:val="header odd"/>
    <w:link w:val="HeaderChar"/>
    <w:rsid w:val="005856B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link w:val="Header"/>
    <w:rsid w:val="004C7327"/>
    <w:rPr>
      <w:rFonts w:ascii="Arial" w:hAnsi="Arial"/>
      <w:b/>
      <w:noProof/>
      <w:sz w:val="18"/>
    </w:rPr>
  </w:style>
  <w:style w:type="paragraph" w:customStyle="1" w:styleId="ZD">
    <w:name w:val="ZD"/>
    <w:rsid w:val="005856B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5856B8"/>
    <w:pPr>
      <w:ind w:left="1701" w:hanging="1701"/>
    </w:pPr>
  </w:style>
  <w:style w:type="paragraph" w:styleId="TOC4">
    <w:name w:val="toc 4"/>
    <w:basedOn w:val="TOC3"/>
    <w:rsid w:val="005856B8"/>
    <w:pPr>
      <w:ind w:left="1418" w:hanging="1418"/>
    </w:pPr>
  </w:style>
  <w:style w:type="paragraph" w:styleId="TOC3">
    <w:name w:val="toc 3"/>
    <w:basedOn w:val="TOC2"/>
    <w:rsid w:val="005856B8"/>
    <w:pPr>
      <w:ind w:left="1134" w:hanging="1134"/>
    </w:pPr>
  </w:style>
  <w:style w:type="paragraph" w:styleId="TOC2">
    <w:name w:val="toc 2"/>
    <w:basedOn w:val="TOC1"/>
    <w:rsid w:val="005856B8"/>
    <w:pPr>
      <w:keepNext w:val="0"/>
      <w:spacing w:before="0"/>
      <w:ind w:left="851" w:hanging="851"/>
    </w:pPr>
    <w:rPr>
      <w:sz w:val="20"/>
    </w:rPr>
  </w:style>
  <w:style w:type="paragraph" w:styleId="Footer">
    <w:name w:val="footer"/>
    <w:basedOn w:val="Header"/>
    <w:link w:val="FooterChar"/>
    <w:rsid w:val="005856B8"/>
    <w:pPr>
      <w:jc w:val="center"/>
    </w:pPr>
    <w:rPr>
      <w:i/>
    </w:rPr>
  </w:style>
  <w:style w:type="character" w:customStyle="1" w:styleId="FooterChar">
    <w:name w:val="Footer Char"/>
    <w:link w:val="Footer"/>
    <w:rsid w:val="004C7327"/>
    <w:rPr>
      <w:rFonts w:ascii="Arial" w:hAnsi="Arial"/>
      <w:b/>
      <w:i/>
      <w:noProof/>
      <w:sz w:val="18"/>
    </w:rPr>
  </w:style>
  <w:style w:type="paragraph" w:customStyle="1" w:styleId="TT">
    <w:name w:val="TT"/>
    <w:basedOn w:val="Heading1"/>
    <w:next w:val="Normal"/>
    <w:rsid w:val="005856B8"/>
    <w:pPr>
      <w:outlineLvl w:val="9"/>
    </w:pPr>
  </w:style>
  <w:style w:type="paragraph" w:customStyle="1" w:styleId="NF">
    <w:name w:val="NF"/>
    <w:basedOn w:val="NO"/>
    <w:rsid w:val="005856B8"/>
    <w:pPr>
      <w:keepNext/>
      <w:spacing w:after="0"/>
    </w:pPr>
    <w:rPr>
      <w:rFonts w:ascii="Arial" w:hAnsi="Arial"/>
      <w:sz w:val="18"/>
    </w:rPr>
  </w:style>
  <w:style w:type="paragraph" w:customStyle="1" w:styleId="NO">
    <w:name w:val="NO"/>
    <w:basedOn w:val="Normal"/>
    <w:link w:val="NOChar"/>
    <w:rsid w:val="005856B8"/>
    <w:pPr>
      <w:keepLines/>
      <w:ind w:left="1135" w:hanging="851"/>
    </w:pPr>
  </w:style>
  <w:style w:type="character" w:customStyle="1" w:styleId="NOChar">
    <w:name w:val="NO Char"/>
    <w:link w:val="NO"/>
    <w:qFormat/>
    <w:rsid w:val="00FC46E8"/>
  </w:style>
  <w:style w:type="paragraph" w:customStyle="1" w:styleId="PL">
    <w:name w:val="PL"/>
    <w:link w:val="PLChar"/>
    <w:rsid w:val="00585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5856B8"/>
    <w:pPr>
      <w:jc w:val="right"/>
    </w:pPr>
  </w:style>
  <w:style w:type="paragraph" w:customStyle="1" w:styleId="TAL">
    <w:name w:val="TAL"/>
    <w:basedOn w:val="Normal"/>
    <w:link w:val="TALChar"/>
    <w:rsid w:val="005856B8"/>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rsid w:val="005856B8"/>
    <w:rPr>
      <w:b/>
    </w:rPr>
  </w:style>
  <w:style w:type="paragraph" w:customStyle="1" w:styleId="TAC">
    <w:name w:val="TAC"/>
    <w:basedOn w:val="TAL"/>
    <w:link w:val="TACChar"/>
    <w:rsid w:val="005856B8"/>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5856B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5856B8"/>
    <w:pPr>
      <w:keepLines/>
      <w:ind w:left="1702" w:hanging="1418"/>
    </w:pPr>
  </w:style>
  <w:style w:type="paragraph" w:customStyle="1" w:styleId="FP">
    <w:name w:val="FP"/>
    <w:basedOn w:val="Normal"/>
    <w:rsid w:val="005856B8"/>
    <w:pPr>
      <w:spacing w:after="0"/>
    </w:pPr>
  </w:style>
  <w:style w:type="paragraph" w:customStyle="1" w:styleId="NW">
    <w:name w:val="NW"/>
    <w:basedOn w:val="NO"/>
    <w:rsid w:val="005856B8"/>
    <w:pPr>
      <w:spacing w:after="0"/>
    </w:pPr>
  </w:style>
  <w:style w:type="paragraph" w:customStyle="1" w:styleId="EW">
    <w:name w:val="EW"/>
    <w:basedOn w:val="EX"/>
    <w:rsid w:val="005856B8"/>
    <w:pPr>
      <w:spacing w:after="0"/>
    </w:pPr>
  </w:style>
  <w:style w:type="paragraph" w:customStyle="1" w:styleId="B1">
    <w:name w:val="B1"/>
    <w:basedOn w:val="List"/>
    <w:link w:val="B1Char"/>
    <w:rsid w:val="005856B8"/>
  </w:style>
  <w:style w:type="paragraph" w:styleId="List">
    <w:name w:val="List"/>
    <w:basedOn w:val="Normal"/>
    <w:rsid w:val="005856B8"/>
    <w:pPr>
      <w:ind w:left="568" w:hanging="284"/>
    </w:pPr>
  </w:style>
  <w:style w:type="character" w:customStyle="1" w:styleId="B1Char">
    <w:name w:val="B1 Char"/>
    <w:link w:val="B1"/>
    <w:qFormat/>
    <w:rsid w:val="00DF07DA"/>
  </w:style>
  <w:style w:type="paragraph" w:styleId="TOC6">
    <w:name w:val="toc 6"/>
    <w:basedOn w:val="TOC5"/>
    <w:next w:val="Normal"/>
    <w:rsid w:val="005856B8"/>
    <w:pPr>
      <w:ind w:left="1985" w:hanging="1985"/>
    </w:pPr>
  </w:style>
  <w:style w:type="paragraph" w:styleId="TOC7">
    <w:name w:val="toc 7"/>
    <w:basedOn w:val="TOC6"/>
    <w:next w:val="Normal"/>
    <w:rsid w:val="005856B8"/>
    <w:pPr>
      <w:ind w:left="2268" w:hanging="2268"/>
    </w:pPr>
  </w:style>
  <w:style w:type="paragraph" w:customStyle="1" w:styleId="EditorsNote">
    <w:name w:val="Editor's Note"/>
    <w:aliases w:val="EN"/>
    <w:basedOn w:val="NO"/>
    <w:link w:val="EditorsNoteChar"/>
    <w:rsid w:val="005856B8"/>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rsid w:val="005856B8"/>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5856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56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856B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856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856B8"/>
    <w:pPr>
      <w:ind w:left="851" w:hanging="851"/>
    </w:pPr>
  </w:style>
  <w:style w:type="paragraph" w:customStyle="1" w:styleId="ZH">
    <w:name w:val="ZH"/>
    <w:rsid w:val="005856B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5856B8"/>
    <w:pPr>
      <w:keepNext w:val="0"/>
      <w:spacing w:before="0" w:after="240"/>
    </w:pPr>
  </w:style>
  <w:style w:type="character" w:customStyle="1" w:styleId="TFZchn">
    <w:name w:val="TF Zchn"/>
    <w:link w:val="TF"/>
    <w:rsid w:val="00FC46E8"/>
    <w:rPr>
      <w:rFonts w:ascii="Arial" w:hAnsi="Arial"/>
      <w:b/>
    </w:rPr>
  </w:style>
  <w:style w:type="paragraph" w:customStyle="1" w:styleId="ZG">
    <w:name w:val="ZG"/>
    <w:rsid w:val="005856B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856B8"/>
  </w:style>
  <w:style w:type="paragraph" w:styleId="List2">
    <w:name w:val="List 2"/>
    <w:basedOn w:val="List"/>
    <w:rsid w:val="005856B8"/>
    <w:pPr>
      <w:ind w:left="851"/>
    </w:pPr>
  </w:style>
  <w:style w:type="paragraph" w:customStyle="1" w:styleId="B3">
    <w:name w:val="B3"/>
    <w:basedOn w:val="List3"/>
    <w:rsid w:val="005856B8"/>
  </w:style>
  <w:style w:type="paragraph" w:styleId="List3">
    <w:name w:val="List 3"/>
    <w:basedOn w:val="List2"/>
    <w:rsid w:val="005856B8"/>
    <w:pPr>
      <w:ind w:left="1135"/>
    </w:pPr>
  </w:style>
  <w:style w:type="paragraph" w:customStyle="1" w:styleId="B4">
    <w:name w:val="B4"/>
    <w:basedOn w:val="List4"/>
    <w:rsid w:val="005856B8"/>
  </w:style>
  <w:style w:type="paragraph" w:styleId="List4">
    <w:name w:val="List 4"/>
    <w:basedOn w:val="List3"/>
    <w:rsid w:val="005856B8"/>
    <w:pPr>
      <w:ind w:left="1418"/>
    </w:pPr>
  </w:style>
  <w:style w:type="paragraph" w:customStyle="1" w:styleId="B5">
    <w:name w:val="B5"/>
    <w:basedOn w:val="List5"/>
    <w:rsid w:val="005856B8"/>
  </w:style>
  <w:style w:type="paragraph" w:styleId="List5">
    <w:name w:val="List 5"/>
    <w:basedOn w:val="List4"/>
    <w:rsid w:val="005856B8"/>
    <w:pPr>
      <w:ind w:left="1702"/>
    </w:pPr>
  </w:style>
  <w:style w:type="paragraph" w:customStyle="1" w:styleId="ZTD">
    <w:name w:val="ZTD"/>
    <w:basedOn w:val="ZB"/>
    <w:rsid w:val="005856B8"/>
    <w:pPr>
      <w:framePr w:hRule="auto" w:wrap="notBeside" w:y="852"/>
    </w:pPr>
    <w:rPr>
      <w:i w:val="0"/>
      <w:sz w:val="40"/>
    </w:rPr>
  </w:style>
  <w:style w:type="paragraph" w:customStyle="1" w:styleId="ZV">
    <w:name w:val="ZV"/>
    <w:basedOn w:val="ZU"/>
    <w:rsid w:val="005856B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F07DA"/>
    <w:pPr>
      <w:spacing w:after="0"/>
    </w:pPr>
    <w:rPr>
      <w:rFonts w:ascii="Segoe UI" w:hAnsi="Segoe UI" w:cs="Segoe UI"/>
      <w:sz w:val="18"/>
      <w:szCs w:val="18"/>
    </w:rPr>
  </w:style>
  <w:style w:type="character" w:customStyle="1" w:styleId="BalloonTextChar">
    <w:name w:val="Balloon Text Char"/>
    <w:link w:val="BalloonText"/>
    <w:rsid w:val="00DF07DA"/>
    <w:rPr>
      <w:rFonts w:ascii="Segoe UI" w:hAnsi="Segoe UI" w:cs="Segoe UI"/>
      <w:sz w:val="18"/>
      <w:szCs w:val="18"/>
      <w:lang w:eastAsia="en-US"/>
    </w:rPr>
  </w:style>
  <w:style w:type="character" w:customStyle="1" w:styleId="EditorsNoteCharChar">
    <w:name w:val="Editor's Note Char Char"/>
    <w:rsid w:val="0053349C"/>
    <w:rPr>
      <w:rFonts w:eastAsia="Batang"/>
      <w:color w:val="FF0000"/>
      <w:lang w:val="en-GB" w:eastAsia="en-US"/>
    </w:rPr>
  </w:style>
  <w:style w:type="paragraph" w:customStyle="1" w:styleId="TALLeft0">
    <w:name w:val="TAL + Left:  0"/>
    <w:aliases w:val="25 cm,19 cm"/>
    <w:basedOn w:val="TAL"/>
    <w:rsid w:val="00FC46E8"/>
    <w:pPr>
      <w:spacing w:line="0" w:lineRule="atLeast"/>
      <w:ind w:left="142"/>
    </w:pPr>
    <w:rPr>
      <w:lang w:eastAsia="en-GB"/>
    </w:rPr>
  </w:style>
  <w:style w:type="paragraph" w:customStyle="1" w:styleId="TALLeft050cm">
    <w:name w:val="TAL + Left:  050 cm"/>
    <w:basedOn w:val="TAL"/>
    <w:rsid w:val="00FC46E8"/>
    <w:pPr>
      <w:spacing w:line="0" w:lineRule="atLeast"/>
      <w:ind w:left="284"/>
    </w:pPr>
    <w:rPr>
      <w:lang w:eastAsia="en-GB"/>
    </w:rPr>
  </w:style>
  <w:style w:type="paragraph" w:styleId="ListBullet3">
    <w:name w:val="List Bullet 3"/>
    <w:basedOn w:val="ListBullet2"/>
    <w:rsid w:val="005856B8"/>
    <w:pPr>
      <w:ind w:left="1135"/>
    </w:pPr>
  </w:style>
  <w:style w:type="paragraph" w:styleId="ListBullet2">
    <w:name w:val="List Bullet 2"/>
    <w:basedOn w:val="ListBullet"/>
    <w:rsid w:val="005856B8"/>
    <w:pPr>
      <w:ind w:left="851"/>
    </w:pPr>
  </w:style>
  <w:style w:type="paragraph" w:styleId="ListBullet">
    <w:name w:val="List Bullet"/>
    <w:basedOn w:val="List"/>
    <w:rsid w:val="005856B8"/>
  </w:style>
  <w:style w:type="paragraph" w:customStyle="1" w:styleId="TALLeft00">
    <w:name w:val="TAL + Left: 0"/>
    <w:aliases w:val="75 cm"/>
    <w:basedOn w:val="TALLeft050cm"/>
    <w:rsid w:val="008E34F8"/>
    <w:pPr>
      <w:ind w:left="425"/>
    </w:pPr>
  </w:style>
  <w:style w:type="paragraph" w:styleId="Index2">
    <w:name w:val="index 2"/>
    <w:basedOn w:val="Index1"/>
    <w:rsid w:val="005856B8"/>
    <w:pPr>
      <w:ind w:left="284"/>
    </w:pPr>
  </w:style>
  <w:style w:type="paragraph" w:styleId="Index1">
    <w:name w:val="index 1"/>
    <w:basedOn w:val="Normal"/>
    <w:rsid w:val="005856B8"/>
    <w:pPr>
      <w:keepLines/>
      <w:spacing w:after="0"/>
    </w:pPr>
  </w:style>
  <w:style w:type="paragraph" w:styleId="ListNumber2">
    <w:name w:val="List Number 2"/>
    <w:basedOn w:val="ListNumber"/>
    <w:rsid w:val="005856B8"/>
    <w:pPr>
      <w:ind w:left="851"/>
    </w:pPr>
  </w:style>
  <w:style w:type="paragraph" w:styleId="ListNumber">
    <w:name w:val="List Number"/>
    <w:basedOn w:val="List"/>
    <w:rsid w:val="005856B8"/>
  </w:style>
  <w:style w:type="character" w:styleId="FootnoteReference">
    <w:name w:val="footnote reference"/>
    <w:basedOn w:val="DefaultParagraphFont"/>
    <w:rsid w:val="005856B8"/>
    <w:rPr>
      <w:b/>
      <w:position w:val="6"/>
      <w:sz w:val="16"/>
    </w:rPr>
  </w:style>
  <w:style w:type="paragraph" w:styleId="FootnoteText">
    <w:name w:val="footnote text"/>
    <w:basedOn w:val="Normal"/>
    <w:link w:val="FootnoteTextChar"/>
    <w:rsid w:val="005856B8"/>
    <w:pPr>
      <w:keepLines/>
      <w:spacing w:after="0"/>
      <w:ind w:left="454" w:hanging="454"/>
    </w:pPr>
    <w:rPr>
      <w:sz w:val="16"/>
    </w:rPr>
  </w:style>
  <w:style w:type="character" w:customStyle="1" w:styleId="FootnoteTextChar">
    <w:name w:val="Footnote Text Char"/>
    <w:link w:val="FootnoteText"/>
    <w:rsid w:val="00AA3B87"/>
    <w:rPr>
      <w:sz w:val="16"/>
    </w:rPr>
  </w:style>
  <w:style w:type="paragraph" w:styleId="ListBullet4">
    <w:name w:val="List Bullet 4"/>
    <w:basedOn w:val="ListBullet3"/>
    <w:rsid w:val="005856B8"/>
    <w:pPr>
      <w:ind w:left="1418"/>
    </w:pPr>
  </w:style>
  <w:style w:type="paragraph" w:styleId="ListBullet5">
    <w:name w:val="List Bullet 5"/>
    <w:basedOn w:val="ListBullet4"/>
    <w:rsid w:val="005856B8"/>
    <w:pPr>
      <w:ind w:left="1702"/>
    </w:pPr>
  </w:style>
  <w:style w:type="paragraph" w:customStyle="1" w:styleId="TALLeft02cm">
    <w:name w:val="TAL + Left: 0.2 cm"/>
    <w:basedOn w:val="TAL"/>
    <w:qFormat/>
    <w:rsid w:val="0009509F"/>
    <w:pPr>
      <w:overflowPunct/>
      <w:autoSpaceDE/>
      <w:autoSpaceDN/>
      <w:adjustRightInd/>
      <w:ind w:left="113"/>
      <w:textAlignment w:val="auto"/>
    </w:pPr>
    <w:rPr>
      <w:bCs/>
      <w:noProof/>
      <w:lang w:eastAsia="en-US"/>
    </w:rPr>
  </w:style>
  <w:style w:type="paragraph" w:customStyle="1" w:styleId="CRCoverPage">
    <w:name w:val="CR Cover Page"/>
    <w:link w:val="CRCoverPageZchn"/>
    <w:rsid w:val="004C7327"/>
    <w:pPr>
      <w:spacing w:after="120"/>
    </w:pPr>
    <w:rPr>
      <w:rFonts w:ascii="Arial" w:hAnsi="Arial"/>
      <w:lang w:eastAsia="en-US"/>
    </w:rPr>
  </w:style>
  <w:style w:type="character" w:customStyle="1" w:styleId="CRCoverPageZchn">
    <w:name w:val="CR Cover Page Zchn"/>
    <w:link w:val="CRCoverPage"/>
    <w:locked/>
    <w:rsid w:val="004C7327"/>
    <w:rPr>
      <w:rFonts w:ascii="Arial" w:hAnsi="Arial"/>
      <w:lang w:eastAsia="en-US"/>
    </w:rPr>
  </w:style>
  <w:style w:type="paragraph" w:customStyle="1" w:styleId="tdoc-header">
    <w:name w:val="tdoc-header"/>
    <w:rsid w:val="004C7327"/>
    <w:rPr>
      <w:rFonts w:ascii="Arial" w:hAnsi="Arial"/>
      <w:noProof/>
      <w:sz w:val="24"/>
      <w:lang w:eastAsia="en-US"/>
    </w:rPr>
  </w:style>
  <w:style w:type="character" w:styleId="Hyperlink">
    <w:name w:val="Hyperlink"/>
    <w:rsid w:val="004C7327"/>
    <w:rPr>
      <w:color w:val="0000FF"/>
      <w:u w:val="single"/>
    </w:rPr>
  </w:style>
  <w:style w:type="character" w:styleId="CommentReference">
    <w:name w:val="annotation reference"/>
    <w:rsid w:val="004C7327"/>
    <w:rPr>
      <w:sz w:val="16"/>
    </w:rPr>
  </w:style>
  <w:style w:type="paragraph" w:styleId="CommentText">
    <w:name w:val="annotation text"/>
    <w:basedOn w:val="Normal"/>
    <w:link w:val="CommentTextChar"/>
    <w:rsid w:val="004C7327"/>
    <w:pPr>
      <w:overflowPunct/>
      <w:autoSpaceDE/>
      <w:autoSpaceDN/>
      <w:adjustRightInd/>
      <w:textAlignment w:val="auto"/>
    </w:pPr>
    <w:rPr>
      <w:lang w:eastAsia="en-US"/>
    </w:rPr>
  </w:style>
  <w:style w:type="character" w:customStyle="1" w:styleId="CommentTextChar">
    <w:name w:val="Comment Text Char"/>
    <w:link w:val="CommentText"/>
    <w:rsid w:val="004C7327"/>
    <w:rPr>
      <w:lang w:eastAsia="en-US"/>
    </w:rPr>
  </w:style>
  <w:style w:type="character" w:styleId="FollowedHyperlink">
    <w:name w:val="FollowedHyperlink"/>
    <w:rsid w:val="004C7327"/>
    <w:rPr>
      <w:color w:val="800080"/>
      <w:u w:val="single"/>
    </w:rPr>
  </w:style>
  <w:style w:type="paragraph" w:styleId="CommentSubject">
    <w:name w:val="annotation subject"/>
    <w:basedOn w:val="CommentText"/>
    <w:next w:val="CommentText"/>
    <w:link w:val="CommentSubjectChar"/>
    <w:rsid w:val="004C7327"/>
    <w:rPr>
      <w:b/>
      <w:bCs/>
    </w:rPr>
  </w:style>
  <w:style w:type="character" w:customStyle="1" w:styleId="CommentSubjectChar">
    <w:name w:val="Comment Subject Char"/>
    <w:link w:val="CommentSubject"/>
    <w:rsid w:val="004C7327"/>
    <w:rPr>
      <w:b/>
      <w:bCs/>
      <w:lang w:eastAsia="en-US"/>
    </w:rPr>
  </w:style>
  <w:style w:type="paragraph" w:styleId="DocumentMap">
    <w:name w:val="Document Map"/>
    <w:basedOn w:val="Normal"/>
    <w:link w:val="DocumentMapChar"/>
    <w:rsid w:val="004C7327"/>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4C7327"/>
    <w:rPr>
      <w:rFonts w:ascii="Tahoma" w:hAnsi="Tahoma" w:cs="Tahoma"/>
      <w:shd w:val="clear" w:color="auto" w:fill="000080"/>
      <w:lang w:eastAsia="en-US"/>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4C7327"/>
    <w:pPr>
      <w:overflowPunct/>
      <w:autoSpaceDE/>
      <w:autoSpaceDN/>
      <w:adjustRightInd/>
      <w:ind w:left="720"/>
      <w:contextualSpacing/>
      <w:textAlignment w:val="auto"/>
    </w:pPr>
    <w:rPr>
      <w:lang w:eastAsia="en-US"/>
    </w:rPr>
  </w:style>
  <w:style w:type="character" w:customStyle="1" w:styleId="TAHCar">
    <w:name w:val="TAH Car"/>
    <w:qFormat/>
    <w:locked/>
    <w:rsid w:val="004C7327"/>
    <w:rPr>
      <w:rFonts w:ascii="Arial" w:hAnsi="Arial"/>
      <w:b/>
      <w:sz w:val="18"/>
      <w:lang w:val="en-GB" w:eastAsia="en-US"/>
    </w:rPr>
  </w:style>
  <w:style w:type="character" w:customStyle="1" w:styleId="TALCar">
    <w:name w:val="TAL Car"/>
    <w:qFormat/>
    <w:locked/>
    <w:rsid w:val="004C7327"/>
    <w:rPr>
      <w:rFonts w:ascii="Arial" w:hAnsi="Arial" w:cs="Arial"/>
      <w:sz w:val="18"/>
      <w:lang w:val="x-none"/>
    </w:rPr>
  </w:style>
  <w:style w:type="paragraph" w:customStyle="1" w:styleId="3GPPHeader">
    <w:name w:val="3GPP_Header"/>
    <w:basedOn w:val="Normal"/>
    <w:link w:val="3GPPHeaderChar"/>
    <w:rsid w:val="004C732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4C7327"/>
    <w:rPr>
      <w:b/>
      <w:sz w:val="24"/>
      <w:lang w:eastAsia="zh-CN"/>
    </w:rPr>
  </w:style>
  <w:style w:type="character" w:customStyle="1" w:styleId="B1Char1">
    <w:name w:val="B1 Char1"/>
    <w:rsid w:val="004C7327"/>
    <w:rPr>
      <w:rFonts w:ascii="Times New Roman" w:hAnsi="Times New Roman"/>
      <w:lang w:val="x-none" w:eastAsia="en-US"/>
    </w:rPr>
  </w:style>
  <w:style w:type="paragraph" w:customStyle="1" w:styleId="3GPPHeaderArial">
    <w:name w:val="3GPP_Header + Arial"/>
    <w:basedOn w:val="Normal"/>
    <w:rsid w:val="004C7327"/>
    <w:pPr>
      <w:overflowPunct/>
      <w:autoSpaceDE/>
      <w:autoSpaceDN/>
      <w:adjustRightInd/>
      <w:spacing w:after="0"/>
      <w:textAlignment w:val="auto"/>
    </w:pPr>
    <w:rPr>
      <w:rFonts w:ascii="Arial" w:eastAsia="PMingLiU" w:hAnsi="Arial" w:cs="Arial"/>
      <w:color w:val="000000"/>
      <w:sz w:val="24"/>
      <w:szCs w:val="24"/>
      <w:lang w:val="en-US" w:eastAsia="zh-CN"/>
    </w:rPr>
  </w:style>
  <w:style w:type="paragraph" w:styleId="Revision">
    <w:name w:val="Revision"/>
    <w:hidden/>
    <w:uiPriority w:val="99"/>
    <w:semiHidden/>
    <w:rsid w:val="00AD43B1"/>
    <w:rPr>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C87778"/>
    <w:rPr>
      <w:lang w:eastAsia="en-US"/>
    </w:rPr>
  </w:style>
  <w:style w:type="numbering" w:customStyle="1" w:styleId="NoList1">
    <w:name w:val="No List1"/>
    <w:next w:val="NoList"/>
    <w:uiPriority w:val="99"/>
    <w:semiHidden/>
    <w:unhideWhenUsed/>
    <w:rsid w:val="00C87778"/>
  </w:style>
  <w:style w:type="character" w:customStyle="1" w:styleId="Heading1Char1">
    <w:name w:val="Heading 1 Char1"/>
    <w:aliases w:val="H1 Char1"/>
    <w:rsid w:val="00C87778"/>
    <w:rPr>
      <w:rFonts w:ascii="Calibri Light" w:eastAsia="DengXian Light" w:hAnsi="Calibri Light" w:cs="Times New Roman"/>
      <w:color w:val="2F5496"/>
      <w:sz w:val="32"/>
      <w:szCs w:val="32"/>
      <w:lang w:val="en-GB"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paragraph" w:customStyle="1" w:styleId="msonormal0">
    <w:name w:val="msonormal"/>
    <w:basedOn w:val="Normal"/>
    <w:rsid w:val="00C87778"/>
    <w:pPr>
      <w:overflowPunct/>
      <w:autoSpaceDE/>
      <w:autoSpaceDN/>
      <w:adjustRightInd/>
      <w:spacing w:before="100" w:beforeAutospacing="1" w:after="100" w:afterAutospacing="1"/>
      <w:textAlignment w:val="auto"/>
    </w:pPr>
    <w:rPr>
      <w:sz w:val="24"/>
      <w:szCs w:val="24"/>
      <w:lang w:val="sv-SE" w:eastAsia="sv-SE"/>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paragraph" w:customStyle="1" w:styleId="FirstChange">
    <w:name w:val="First Change"/>
    <w:basedOn w:val="Normal"/>
    <w:qFormat/>
    <w:rsid w:val="00C87778"/>
    <w:pPr>
      <w:overflowPunct/>
      <w:autoSpaceDE/>
      <w:autoSpaceDN/>
      <w:adjustRightInd/>
      <w:jc w:val="center"/>
      <w:textAlignment w:val="auto"/>
    </w:pPr>
    <w:rPr>
      <w:rFonts w:eastAsia="SimSun"/>
      <w:color w:val="FF0000"/>
      <w:lang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87778"/>
    <w:pPr>
      <w:widowControl w:val="0"/>
      <w:overflowPunct/>
      <w:autoSpaceDE/>
      <w:autoSpaceDN/>
      <w:adjustRightInd/>
      <w:spacing w:after="0"/>
      <w:jc w:val="both"/>
      <w:textAlignment w:val="auto"/>
    </w:pPr>
    <w:rPr>
      <w:rFonts w:eastAsia="SimSu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image" Target="media/image23.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2.emf"/><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oleObject" Target="embeddings/oleObject21.bin"/><Relationship Id="rId58" Type="http://schemas.openxmlformats.org/officeDocument/2006/relationships/image" Target="media/image27.emf"/><Relationship Id="rId66" Type="http://schemas.openxmlformats.org/officeDocument/2006/relationships/image" Target="media/image31.emf"/><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image" Target="media/image24.emf"/><Relationship Id="rId60" Type="http://schemas.openxmlformats.org/officeDocument/2006/relationships/image" Target="media/image28.emf"/><Relationship Id="rId65" Type="http://schemas.openxmlformats.org/officeDocument/2006/relationships/oleObject" Target="embeddings/oleObject27.bin"/><Relationship Id="rId73"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image" Target="media/image26.emf"/><Relationship Id="rId64" Type="http://schemas.openxmlformats.org/officeDocument/2006/relationships/image" Target="media/image30.emf"/><Relationship Id="rId69"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image" Target="media/image18.emf"/><Relationship Id="rId54" Type="http://schemas.openxmlformats.org/officeDocument/2006/relationships/image" Target="media/image25.emf"/><Relationship Id="rId62" Type="http://schemas.openxmlformats.org/officeDocument/2006/relationships/image" Target="media/image29.emf"/><Relationship Id="rId70" Type="http://schemas.openxmlformats.org/officeDocument/2006/relationships/header" Target="header1.xml"/><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198</Pages>
  <Words>46885</Words>
  <Characters>267251</Characters>
  <Application>Microsoft Office Word</Application>
  <DocSecurity>0</DocSecurity>
  <Lines>2227</Lines>
  <Paragraphs>627</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313509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rapporteur</cp:lastModifiedBy>
  <cp:revision>4</cp:revision>
  <dcterms:created xsi:type="dcterms:W3CDTF">2022-06-23T09:02:00Z</dcterms:created>
  <dcterms:modified xsi:type="dcterms:W3CDTF">2022-06-24T13:18:00Z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