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A244" w14:textId="77777777"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Pr="006C17E1">
        <w:t>V</w:t>
      </w:r>
      <w:r w:rsidR="004F2DAC" w:rsidRPr="006C17E1">
        <w:t>1</w:t>
      </w:r>
      <w:r w:rsidR="00310D9D" w:rsidRPr="006C17E1">
        <w:t>5</w:t>
      </w:r>
      <w:r w:rsidR="004F2DAC" w:rsidRPr="006C17E1">
        <w:t>.</w:t>
      </w:r>
      <w:del w:id="1" w:author="MCC" w:date="2024-03-07T17:46:00Z">
        <w:r w:rsidR="00566CE7" w:rsidDel="00A76490">
          <w:delText>5</w:delText>
        </w:r>
      </w:del>
      <w:ins w:id="2" w:author="MCC" w:date="2024-03-07T17:46:00Z">
        <w:r w:rsidR="00A76490">
          <w:t>6</w:t>
        </w:r>
      </w:ins>
      <w:r w:rsidRPr="006C17E1">
        <w:t>.</w:t>
      </w:r>
      <w:r w:rsidR="008054DA" w:rsidRPr="006C17E1">
        <w:t>0</w:t>
      </w:r>
      <w:r w:rsidRPr="006C17E1">
        <w:t xml:space="preserve"> </w:t>
      </w:r>
      <w:r w:rsidRPr="006C17E1">
        <w:rPr>
          <w:sz w:val="32"/>
        </w:rPr>
        <w:t>(</w:t>
      </w:r>
      <w:del w:id="3" w:author="MCC" w:date="2024-03-07T17:46:00Z">
        <w:r w:rsidR="008054DA" w:rsidRPr="006C17E1" w:rsidDel="00A76490">
          <w:rPr>
            <w:sz w:val="32"/>
          </w:rPr>
          <w:delText>20</w:delText>
        </w:r>
        <w:r w:rsidR="00DE2075" w:rsidDel="00A76490">
          <w:rPr>
            <w:sz w:val="32"/>
          </w:rPr>
          <w:delText>20</w:delText>
        </w:r>
      </w:del>
      <w:ins w:id="4" w:author="MCC" w:date="2024-03-07T17:46:00Z">
        <w:r w:rsidR="00A76490" w:rsidRPr="006C17E1">
          <w:rPr>
            <w:sz w:val="32"/>
          </w:rPr>
          <w:t>20</w:t>
        </w:r>
        <w:r w:rsidR="00A76490">
          <w:rPr>
            <w:sz w:val="32"/>
          </w:rPr>
          <w:t>24</w:t>
        </w:r>
      </w:ins>
      <w:r w:rsidR="008054DA" w:rsidRPr="006C17E1">
        <w:rPr>
          <w:sz w:val="32"/>
        </w:rPr>
        <w:t>-</w:t>
      </w:r>
      <w:del w:id="5" w:author="MCC" w:date="2024-03-07T17:46:00Z">
        <w:r w:rsidR="00566CE7" w:rsidDel="00A76490">
          <w:rPr>
            <w:sz w:val="32"/>
          </w:rPr>
          <w:delText>09</w:delText>
        </w:r>
      </w:del>
      <w:ins w:id="6" w:author="MCC" w:date="2024-03-07T17:46:00Z">
        <w:r w:rsidR="00A76490">
          <w:rPr>
            <w:sz w:val="32"/>
          </w:rPr>
          <w:t>03</w:t>
        </w:r>
      </w:ins>
      <w:r w:rsidRPr="006C17E1">
        <w:rPr>
          <w:sz w:val="32"/>
        </w:rPr>
        <w:t>)</w:t>
      </w:r>
    </w:p>
    <w:p w14:paraId="64B1CE83" w14:textId="77777777" w:rsidR="00080512" w:rsidRPr="006C17E1" w:rsidRDefault="00080512">
      <w:pPr>
        <w:pStyle w:val="ZB"/>
        <w:framePr w:wrap="notBeside"/>
      </w:pPr>
      <w:r w:rsidRPr="006C17E1">
        <w:t>Technical Specification</w:t>
      </w:r>
    </w:p>
    <w:p w14:paraId="144C6031" w14:textId="77777777" w:rsidR="00080512" w:rsidRPr="006C17E1" w:rsidRDefault="00080512">
      <w:pPr>
        <w:pStyle w:val="ZT"/>
        <w:framePr w:wrap="notBeside"/>
      </w:pPr>
      <w:r w:rsidRPr="006C17E1">
        <w:t>3rd Generation Partnership Project;</w:t>
      </w:r>
    </w:p>
    <w:p w14:paraId="51130128"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61202EB3" w14:textId="77777777" w:rsidR="00F34980" w:rsidRPr="006C17E1" w:rsidRDefault="00F34980" w:rsidP="00F34980">
      <w:pPr>
        <w:pStyle w:val="ZT"/>
        <w:framePr w:wrap="notBeside"/>
        <w:wordWrap w:val="0"/>
      </w:pPr>
      <w:r w:rsidRPr="006C17E1">
        <w:t xml:space="preserve">Application of the NG Application Protocol (NGAP) to </w:t>
      </w:r>
    </w:p>
    <w:p w14:paraId="2AAC7AB2" w14:textId="77777777" w:rsidR="00080512" w:rsidRPr="006C17E1" w:rsidRDefault="00F34980">
      <w:pPr>
        <w:pStyle w:val="ZT"/>
        <w:framePr w:wrap="notBeside"/>
      </w:pPr>
      <w:r w:rsidRPr="006C17E1">
        <w:t>non-3GPP access</w:t>
      </w:r>
    </w:p>
    <w:p w14:paraId="35EBC732" w14:textId="77777777" w:rsidR="00080512" w:rsidRPr="006C17E1" w:rsidRDefault="00FC1192">
      <w:pPr>
        <w:pStyle w:val="ZT"/>
        <w:framePr w:wrap="notBeside"/>
        <w:rPr>
          <w:i/>
          <w:sz w:val="28"/>
        </w:rPr>
      </w:pPr>
      <w:r w:rsidRPr="006C17E1">
        <w:t>(</w:t>
      </w:r>
      <w:r w:rsidRPr="006C17E1">
        <w:rPr>
          <w:rStyle w:val="ZGSM"/>
        </w:rPr>
        <w:t xml:space="preserve">Release </w:t>
      </w:r>
      <w:r w:rsidR="00054A22" w:rsidRPr="006C17E1">
        <w:rPr>
          <w:rStyle w:val="ZGSM"/>
        </w:rPr>
        <w:t>15</w:t>
      </w:r>
      <w:r w:rsidRPr="006C17E1">
        <w:t>)</w:t>
      </w:r>
    </w:p>
    <w:p w14:paraId="31459C69" w14:textId="77777777" w:rsidR="00917CCB" w:rsidRPr="006C17E1" w:rsidRDefault="00917CCB" w:rsidP="00917CCB">
      <w:pPr>
        <w:pStyle w:val="ZU"/>
        <w:framePr w:h="4929" w:hRule="exact" w:wrap="notBeside"/>
        <w:tabs>
          <w:tab w:val="right" w:pos="10206"/>
        </w:tabs>
        <w:jc w:val="left"/>
      </w:pPr>
      <w:r w:rsidRPr="006C17E1">
        <w:rPr>
          <w:i/>
        </w:rPr>
        <w:t xml:space="preserve">  </w:t>
      </w:r>
      <w:r w:rsidR="00752F31">
        <w:rPr>
          <w:i/>
        </w:rPr>
        <w:pict w14:anchorId="6882D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8" o:title="5G-logo_175px"/>
          </v:shape>
        </w:pict>
      </w:r>
      <w:r w:rsidRPr="006C17E1">
        <w:tab/>
      </w:r>
      <w:r w:rsidR="00752F31">
        <w:pict w14:anchorId="7F439A3A">
          <v:shape id="_x0000_i1026" type="#_x0000_t75" style="width:128.1pt;height:74.5pt">
            <v:imagedata r:id="rId9" o:title="3GPP-logo_web"/>
          </v:shape>
        </w:pict>
      </w:r>
    </w:p>
    <w:p w14:paraId="568E3A6A" w14:textId="77777777" w:rsidR="00080512" w:rsidRPr="006C17E1" w:rsidRDefault="00080512">
      <w:pPr>
        <w:pStyle w:val="ZU"/>
        <w:framePr w:h="4929" w:hRule="exact" w:wrap="notBeside"/>
        <w:tabs>
          <w:tab w:val="right" w:pos="10206"/>
        </w:tabs>
        <w:jc w:val="left"/>
      </w:pPr>
    </w:p>
    <w:p w14:paraId="2963DF48"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7779A0C6" w14:textId="77777777" w:rsidR="00080512" w:rsidRPr="006C17E1" w:rsidRDefault="00080512">
      <w:pPr>
        <w:pStyle w:val="ZV"/>
        <w:framePr w:wrap="notBeside"/>
      </w:pPr>
    </w:p>
    <w:p w14:paraId="1019C10C" w14:textId="77777777" w:rsidR="00080512" w:rsidRPr="006C17E1" w:rsidRDefault="00080512"/>
    <w:bookmarkEnd w:id="0"/>
    <w:p w14:paraId="470F993D" w14:textId="77777777" w:rsidR="00080512" w:rsidRPr="006C17E1" w:rsidRDefault="00080512">
      <w:pPr>
        <w:sectPr w:rsidR="00080512" w:rsidRPr="006C17E1" w:rsidSect="0073785A">
          <w:footnotePr>
            <w:numRestart w:val="eachSect"/>
          </w:footnotePr>
          <w:pgSz w:w="11907" w:h="16840"/>
          <w:pgMar w:top="2268" w:right="851" w:bottom="10773" w:left="851" w:header="0" w:footer="0" w:gutter="0"/>
          <w:cols w:space="720"/>
        </w:sectPr>
      </w:pPr>
    </w:p>
    <w:p w14:paraId="3C76959F" w14:textId="77777777" w:rsidR="00080512" w:rsidRPr="006C17E1" w:rsidRDefault="00080512">
      <w:bookmarkStart w:id="7" w:name="page2"/>
    </w:p>
    <w:p w14:paraId="2C56D426"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1A15720D"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43C511B2" w14:textId="77777777" w:rsidR="00080512" w:rsidRPr="006C17E1" w:rsidRDefault="00080512">
      <w:pPr>
        <w:pStyle w:val="FP"/>
        <w:framePr w:wrap="notBeside" w:hAnchor="margin" w:yAlign="center"/>
        <w:ind w:left="2835" w:right="2835"/>
        <w:jc w:val="center"/>
        <w:rPr>
          <w:rFonts w:ascii="Arial" w:hAnsi="Arial"/>
          <w:sz w:val="18"/>
        </w:rPr>
      </w:pPr>
    </w:p>
    <w:p w14:paraId="7A44C39C"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3B1131BB" w14:textId="77777777" w:rsidR="00080512" w:rsidRPr="00A76490" w:rsidRDefault="00080512">
      <w:pPr>
        <w:pStyle w:val="FP"/>
        <w:framePr w:wrap="notBeside" w:hAnchor="margin" w:yAlign="center"/>
        <w:ind w:left="2835" w:right="2835"/>
        <w:jc w:val="center"/>
        <w:rPr>
          <w:rFonts w:ascii="Arial" w:hAnsi="Arial"/>
          <w:sz w:val="18"/>
          <w:lang w:val="fr-FR"/>
        </w:rPr>
      </w:pPr>
      <w:r w:rsidRPr="00A76490">
        <w:rPr>
          <w:rFonts w:ascii="Arial" w:hAnsi="Arial"/>
          <w:sz w:val="18"/>
          <w:lang w:val="fr-FR"/>
        </w:rPr>
        <w:t>650 Route des Lucioles - Sophia Antipolis</w:t>
      </w:r>
    </w:p>
    <w:p w14:paraId="1DADA8BB" w14:textId="77777777" w:rsidR="00080512" w:rsidRPr="00A76490" w:rsidRDefault="00080512">
      <w:pPr>
        <w:pStyle w:val="FP"/>
        <w:framePr w:wrap="notBeside" w:hAnchor="margin" w:yAlign="center"/>
        <w:ind w:left="2835" w:right="2835"/>
        <w:jc w:val="center"/>
        <w:rPr>
          <w:rFonts w:ascii="Arial" w:hAnsi="Arial"/>
          <w:sz w:val="18"/>
          <w:lang w:val="fr-FR"/>
        </w:rPr>
      </w:pPr>
      <w:r w:rsidRPr="00A76490">
        <w:rPr>
          <w:rFonts w:ascii="Arial" w:hAnsi="Arial"/>
          <w:sz w:val="18"/>
          <w:lang w:val="fr-FR"/>
        </w:rPr>
        <w:t>Valbonne - FRANCE</w:t>
      </w:r>
    </w:p>
    <w:p w14:paraId="2A2EC096"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E9F0C3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16A56085"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6174986B" w14:textId="77777777" w:rsidR="00080512" w:rsidRPr="006C17E1" w:rsidRDefault="00080512"/>
    <w:p w14:paraId="5108335C"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42A73F3E"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2531F9CD" w14:textId="77777777" w:rsidR="00080512" w:rsidRPr="006C17E1" w:rsidRDefault="00080512" w:rsidP="00FA1266">
      <w:pPr>
        <w:pStyle w:val="FP"/>
        <w:framePr w:h="3057" w:hRule="exact" w:wrap="notBeside" w:vAnchor="page" w:hAnchor="margin" w:y="12605"/>
        <w:jc w:val="center"/>
        <w:rPr>
          <w:noProof/>
        </w:rPr>
      </w:pPr>
    </w:p>
    <w:p w14:paraId="094903DE" w14:textId="77777777"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del w:id="8" w:author="MCC" w:date="2024-03-07T17:46:00Z">
        <w:r w:rsidRPr="006C17E1" w:rsidDel="00A76490">
          <w:rPr>
            <w:noProof/>
            <w:sz w:val="18"/>
          </w:rPr>
          <w:delText>20</w:delText>
        </w:r>
        <w:r w:rsidR="00DE2075" w:rsidDel="00A76490">
          <w:rPr>
            <w:noProof/>
            <w:sz w:val="18"/>
          </w:rPr>
          <w:delText>20</w:delText>
        </w:r>
      </w:del>
      <w:ins w:id="9" w:author="MCC" w:date="2024-03-07T17:46:00Z">
        <w:r w:rsidR="00A76490" w:rsidRPr="006C17E1">
          <w:rPr>
            <w:noProof/>
            <w:sz w:val="18"/>
          </w:rPr>
          <w:t>20</w:t>
        </w:r>
        <w:r w:rsidR="00A76490">
          <w:rPr>
            <w:noProof/>
            <w:sz w:val="18"/>
          </w:rPr>
          <w:t>24</w:t>
        </w:r>
      </w:ins>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10" w:name="copyrightaddon"/>
      <w:bookmarkEnd w:id="10"/>
    </w:p>
    <w:p w14:paraId="51261FAF"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3E9A53B7" w14:textId="77777777" w:rsidR="00FC1192" w:rsidRPr="006C17E1" w:rsidRDefault="00FC1192" w:rsidP="00FA1266">
      <w:pPr>
        <w:pStyle w:val="FP"/>
        <w:framePr w:h="3057" w:hRule="exact" w:wrap="notBeside" w:vAnchor="page" w:hAnchor="margin" w:y="12605"/>
        <w:rPr>
          <w:noProof/>
          <w:sz w:val="18"/>
        </w:rPr>
      </w:pPr>
    </w:p>
    <w:p w14:paraId="418A76D6"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77FDC409"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5D56745F"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7"/>
    <w:p w14:paraId="58BB37F4" w14:textId="77777777" w:rsidR="002719E5" w:rsidRPr="006C17E1" w:rsidRDefault="002719E5" w:rsidP="0087599A"/>
    <w:p w14:paraId="215E6482" w14:textId="77777777" w:rsidR="002719E5" w:rsidRPr="006C17E1" w:rsidRDefault="002719E5" w:rsidP="00BC74D6">
      <w:pPr>
        <w:jc w:val="center"/>
      </w:pPr>
    </w:p>
    <w:p w14:paraId="3D42930A" w14:textId="77777777" w:rsidR="002719E5" w:rsidRPr="006C17E1" w:rsidRDefault="002719E5" w:rsidP="00BC74D6"/>
    <w:p w14:paraId="3E0FA8DF" w14:textId="77777777" w:rsidR="00080512" w:rsidRPr="006C17E1" w:rsidRDefault="00080512">
      <w:pPr>
        <w:pStyle w:val="TT"/>
      </w:pPr>
      <w:r w:rsidRPr="006C17E1">
        <w:br w:type="page"/>
      </w:r>
      <w:r w:rsidRPr="006C17E1">
        <w:lastRenderedPageBreak/>
        <w:t>Contents</w:t>
      </w:r>
    </w:p>
    <w:p w14:paraId="1B62BE03" w14:textId="6BFAA52B" w:rsidR="00752F31" w:rsidRDefault="00E078B3">
      <w:pPr>
        <w:pStyle w:val="TOC1"/>
        <w:rPr>
          <w:rFonts w:ascii="Calibri" w:eastAsia="Malgun Gothic" w:hAnsi="Calibri"/>
          <w:kern w:val="2"/>
          <w:szCs w:val="22"/>
          <w:lang w:eastAsia="ko-KR"/>
        </w:rPr>
      </w:pPr>
      <w:r>
        <w:fldChar w:fldCharType="begin" w:fldLock="1"/>
      </w:r>
      <w:r>
        <w:instrText xml:space="preserve"> TOC \o "1-9" </w:instrText>
      </w:r>
      <w:r>
        <w:fldChar w:fldCharType="separate"/>
      </w:r>
      <w:r w:rsidR="00752F31">
        <w:t>Foreword</w:t>
      </w:r>
      <w:r w:rsidR="00752F31">
        <w:tab/>
      </w:r>
      <w:r w:rsidR="00752F31">
        <w:fldChar w:fldCharType="begin" w:fldLock="1"/>
      </w:r>
      <w:r w:rsidR="00752F31">
        <w:instrText xml:space="preserve"> PAGEREF _Toc161903662 \h </w:instrText>
      </w:r>
      <w:r w:rsidR="00752F31">
        <w:fldChar w:fldCharType="separate"/>
      </w:r>
      <w:r w:rsidR="00752F31">
        <w:t>4</w:t>
      </w:r>
      <w:r w:rsidR="00752F31">
        <w:fldChar w:fldCharType="end"/>
      </w:r>
    </w:p>
    <w:p w14:paraId="36202F1D" w14:textId="6CA026ED" w:rsidR="00752F31" w:rsidRDefault="00752F31">
      <w:pPr>
        <w:pStyle w:val="TOC1"/>
        <w:rPr>
          <w:rFonts w:ascii="Calibri" w:eastAsia="Malgun Gothic" w:hAnsi="Calibri"/>
          <w:kern w:val="2"/>
          <w:szCs w:val="22"/>
          <w:lang w:eastAsia="ko-KR"/>
        </w:rPr>
      </w:pPr>
      <w:r>
        <w:t>1</w:t>
      </w:r>
      <w:r>
        <w:rPr>
          <w:rFonts w:ascii="Calibri" w:eastAsia="Malgun Gothic" w:hAnsi="Calibri"/>
          <w:kern w:val="2"/>
          <w:szCs w:val="22"/>
          <w:lang w:eastAsia="ko-KR"/>
        </w:rPr>
        <w:tab/>
      </w:r>
      <w:r>
        <w:t>Scope</w:t>
      </w:r>
      <w:r>
        <w:tab/>
      </w:r>
      <w:r>
        <w:fldChar w:fldCharType="begin" w:fldLock="1"/>
      </w:r>
      <w:r>
        <w:instrText xml:space="preserve"> PAGEREF _Toc161903663 \h </w:instrText>
      </w:r>
      <w:r>
        <w:fldChar w:fldCharType="separate"/>
      </w:r>
      <w:r>
        <w:t>5</w:t>
      </w:r>
      <w:r>
        <w:fldChar w:fldCharType="end"/>
      </w:r>
    </w:p>
    <w:p w14:paraId="0BBC43F4" w14:textId="1966B818" w:rsidR="00752F31" w:rsidRDefault="00752F31">
      <w:pPr>
        <w:pStyle w:val="TOC1"/>
        <w:rPr>
          <w:rFonts w:ascii="Calibri" w:eastAsia="Malgun Gothic" w:hAnsi="Calibri"/>
          <w:kern w:val="2"/>
          <w:szCs w:val="22"/>
          <w:lang w:eastAsia="ko-KR"/>
        </w:rPr>
      </w:pPr>
      <w:r>
        <w:t>2</w:t>
      </w:r>
      <w:r>
        <w:rPr>
          <w:rFonts w:ascii="Calibri" w:eastAsia="Malgun Gothic" w:hAnsi="Calibri"/>
          <w:kern w:val="2"/>
          <w:szCs w:val="22"/>
          <w:lang w:eastAsia="ko-KR"/>
        </w:rPr>
        <w:tab/>
      </w:r>
      <w:r>
        <w:t>References</w:t>
      </w:r>
      <w:r>
        <w:tab/>
      </w:r>
      <w:r>
        <w:fldChar w:fldCharType="begin" w:fldLock="1"/>
      </w:r>
      <w:r>
        <w:instrText xml:space="preserve"> PAGEREF _Toc161903664 \h </w:instrText>
      </w:r>
      <w:r>
        <w:fldChar w:fldCharType="separate"/>
      </w:r>
      <w:r>
        <w:t>5</w:t>
      </w:r>
      <w:r>
        <w:fldChar w:fldCharType="end"/>
      </w:r>
    </w:p>
    <w:p w14:paraId="5087A801" w14:textId="43F310A3" w:rsidR="00752F31" w:rsidRDefault="00752F31">
      <w:pPr>
        <w:pStyle w:val="TOC1"/>
        <w:rPr>
          <w:rFonts w:ascii="Calibri" w:eastAsia="Malgun Gothic" w:hAnsi="Calibri"/>
          <w:kern w:val="2"/>
          <w:szCs w:val="22"/>
          <w:lang w:eastAsia="ko-KR"/>
        </w:rPr>
      </w:pPr>
      <w:r>
        <w:t>3</w:t>
      </w:r>
      <w:r>
        <w:rPr>
          <w:rFonts w:ascii="Calibri" w:eastAsia="Malgun Gothic" w:hAnsi="Calibri"/>
          <w:kern w:val="2"/>
          <w:szCs w:val="22"/>
          <w:lang w:eastAsia="ko-KR"/>
        </w:rPr>
        <w:tab/>
      </w:r>
      <w:r>
        <w:t>Abbreviations</w:t>
      </w:r>
      <w:r>
        <w:tab/>
      </w:r>
      <w:r>
        <w:fldChar w:fldCharType="begin" w:fldLock="1"/>
      </w:r>
      <w:r>
        <w:instrText xml:space="preserve"> PAGEREF _Toc161903665 \h </w:instrText>
      </w:r>
      <w:r>
        <w:fldChar w:fldCharType="separate"/>
      </w:r>
      <w:r>
        <w:t>5</w:t>
      </w:r>
      <w:r>
        <w:fldChar w:fldCharType="end"/>
      </w:r>
    </w:p>
    <w:p w14:paraId="7F450953" w14:textId="161B6A38" w:rsidR="00752F31" w:rsidRDefault="00752F31">
      <w:pPr>
        <w:pStyle w:val="TOC1"/>
        <w:rPr>
          <w:rFonts w:ascii="Calibri" w:eastAsia="Malgun Gothic" w:hAnsi="Calibri"/>
          <w:kern w:val="2"/>
          <w:szCs w:val="22"/>
          <w:lang w:eastAsia="ko-KR"/>
        </w:rPr>
      </w:pPr>
      <w:r>
        <w:t>4</w:t>
      </w:r>
      <w:r>
        <w:rPr>
          <w:rFonts w:ascii="Calibri" w:eastAsia="Malgun Gothic" w:hAnsi="Calibri"/>
          <w:kern w:val="2"/>
          <w:szCs w:val="22"/>
          <w:lang w:eastAsia="ko-KR"/>
        </w:rPr>
        <w:tab/>
      </w:r>
      <w:r>
        <w:t>Principles for the use of NGAP for non-3GPP access</w:t>
      </w:r>
      <w:r>
        <w:tab/>
      </w:r>
      <w:r>
        <w:fldChar w:fldCharType="begin" w:fldLock="1"/>
      </w:r>
      <w:r>
        <w:instrText xml:space="preserve"> PAGEREF _Toc161903666 \h </w:instrText>
      </w:r>
      <w:r>
        <w:fldChar w:fldCharType="separate"/>
      </w:r>
      <w:r>
        <w:t>5</w:t>
      </w:r>
      <w:r>
        <w:fldChar w:fldCharType="end"/>
      </w:r>
    </w:p>
    <w:p w14:paraId="1683A2A0" w14:textId="0DD49A6F" w:rsidR="00752F31" w:rsidRDefault="00752F31">
      <w:pPr>
        <w:pStyle w:val="TOC2"/>
        <w:rPr>
          <w:rFonts w:ascii="Calibri" w:eastAsia="Malgun Gothic" w:hAnsi="Calibri"/>
          <w:kern w:val="2"/>
          <w:sz w:val="22"/>
          <w:szCs w:val="22"/>
          <w:lang w:eastAsia="ko-KR"/>
        </w:rPr>
      </w:pPr>
      <w:r>
        <w:t>4.1</w:t>
      </w:r>
      <w:r>
        <w:rPr>
          <w:rFonts w:ascii="Calibri" w:eastAsia="Malgun Gothic" w:hAnsi="Calibri"/>
          <w:kern w:val="2"/>
          <w:sz w:val="22"/>
          <w:szCs w:val="22"/>
          <w:lang w:eastAsia="ko-KR"/>
        </w:rPr>
        <w:tab/>
      </w:r>
      <w:r>
        <w:t>General</w:t>
      </w:r>
      <w:r>
        <w:tab/>
      </w:r>
      <w:r>
        <w:fldChar w:fldCharType="begin" w:fldLock="1"/>
      </w:r>
      <w:r>
        <w:instrText xml:space="preserve"> PAGEREF _Toc161903667 \h </w:instrText>
      </w:r>
      <w:r>
        <w:fldChar w:fldCharType="separate"/>
      </w:r>
      <w:r>
        <w:t>5</w:t>
      </w:r>
      <w:r>
        <w:fldChar w:fldCharType="end"/>
      </w:r>
    </w:p>
    <w:p w14:paraId="53029623" w14:textId="4A1D5D23" w:rsidR="00752F31" w:rsidRDefault="00752F31">
      <w:pPr>
        <w:pStyle w:val="TOC1"/>
        <w:rPr>
          <w:rFonts w:ascii="Calibri" w:eastAsia="Malgun Gothic" w:hAnsi="Calibri"/>
          <w:kern w:val="2"/>
          <w:szCs w:val="22"/>
          <w:lang w:eastAsia="ko-KR"/>
        </w:rPr>
      </w:pPr>
      <w:r>
        <w:t>5</w:t>
      </w:r>
      <w:r>
        <w:rPr>
          <w:rFonts w:ascii="Calibri" w:eastAsia="Malgun Gothic" w:hAnsi="Calibri"/>
          <w:kern w:val="2"/>
          <w:szCs w:val="22"/>
          <w:lang w:eastAsia="ko-KR"/>
        </w:rPr>
        <w:tab/>
      </w:r>
      <w:r>
        <w:t>Non-3GPP access</w:t>
      </w:r>
      <w:r>
        <w:tab/>
      </w:r>
      <w:r>
        <w:fldChar w:fldCharType="begin" w:fldLock="1"/>
      </w:r>
      <w:r>
        <w:instrText xml:space="preserve"> PAGEREF _Toc161903668 \h </w:instrText>
      </w:r>
      <w:r>
        <w:fldChar w:fldCharType="separate"/>
      </w:r>
      <w:r>
        <w:t>5</w:t>
      </w:r>
      <w:r>
        <w:fldChar w:fldCharType="end"/>
      </w:r>
    </w:p>
    <w:p w14:paraId="25469788" w14:textId="61D362E3" w:rsidR="00752F31" w:rsidRDefault="00752F31">
      <w:pPr>
        <w:pStyle w:val="TOC2"/>
        <w:rPr>
          <w:rFonts w:ascii="Calibri" w:eastAsia="Malgun Gothic" w:hAnsi="Calibri"/>
          <w:kern w:val="2"/>
          <w:sz w:val="22"/>
          <w:szCs w:val="22"/>
          <w:lang w:eastAsia="ko-KR"/>
        </w:rPr>
      </w:pPr>
      <w:r>
        <w:t>5.1</w:t>
      </w:r>
      <w:r>
        <w:rPr>
          <w:rFonts w:ascii="Calibri" w:eastAsia="Malgun Gothic" w:hAnsi="Calibri"/>
          <w:kern w:val="2"/>
          <w:sz w:val="22"/>
          <w:szCs w:val="22"/>
          <w:lang w:eastAsia="ko-KR"/>
        </w:rPr>
        <w:tab/>
      </w:r>
      <w:r>
        <w:t>Use of the NGAP for non-3GPP access</w:t>
      </w:r>
      <w:r>
        <w:tab/>
      </w:r>
      <w:r>
        <w:fldChar w:fldCharType="begin" w:fldLock="1"/>
      </w:r>
      <w:r>
        <w:instrText xml:space="preserve"> PAGEREF _Toc161903669 \h </w:instrText>
      </w:r>
      <w:r>
        <w:fldChar w:fldCharType="separate"/>
      </w:r>
      <w:r>
        <w:t>5</w:t>
      </w:r>
      <w:r>
        <w:fldChar w:fldCharType="end"/>
      </w:r>
    </w:p>
    <w:p w14:paraId="202FF594" w14:textId="2A9938A8" w:rsidR="00752F31" w:rsidRDefault="00752F31">
      <w:pPr>
        <w:pStyle w:val="TOC2"/>
        <w:rPr>
          <w:rFonts w:ascii="Calibri" w:eastAsia="Malgun Gothic" w:hAnsi="Calibri"/>
          <w:kern w:val="2"/>
          <w:sz w:val="22"/>
          <w:szCs w:val="22"/>
          <w:lang w:eastAsia="ko-KR"/>
        </w:rPr>
      </w:pPr>
      <w:r>
        <w:t>5.2</w:t>
      </w:r>
      <w:r>
        <w:rPr>
          <w:rFonts w:ascii="Calibri" w:eastAsia="Malgun Gothic" w:hAnsi="Calibri"/>
          <w:kern w:val="2"/>
          <w:sz w:val="22"/>
          <w:szCs w:val="22"/>
          <w:lang w:eastAsia="ko-KR"/>
        </w:rPr>
        <w:tab/>
      </w:r>
      <w:r>
        <w:t>NGAP messages used for non-3GPP access</w:t>
      </w:r>
      <w:r>
        <w:tab/>
      </w:r>
      <w:r>
        <w:fldChar w:fldCharType="begin" w:fldLock="1"/>
      </w:r>
      <w:r>
        <w:instrText xml:space="preserve"> PAGEREF _Toc161903670 \h </w:instrText>
      </w:r>
      <w:r>
        <w:fldChar w:fldCharType="separate"/>
      </w:r>
      <w:r>
        <w:t>6</w:t>
      </w:r>
      <w:r>
        <w:fldChar w:fldCharType="end"/>
      </w:r>
    </w:p>
    <w:p w14:paraId="6AECF8F1" w14:textId="56AA8C74" w:rsidR="00752F31" w:rsidRDefault="00752F31">
      <w:pPr>
        <w:pStyle w:val="TOC2"/>
        <w:rPr>
          <w:rFonts w:ascii="Calibri" w:eastAsia="Malgun Gothic" w:hAnsi="Calibri"/>
          <w:kern w:val="2"/>
          <w:sz w:val="22"/>
          <w:szCs w:val="22"/>
          <w:lang w:eastAsia="ko-KR"/>
        </w:rPr>
      </w:pPr>
      <w:r>
        <w:t>5.3</w:t>
      </w:r>
      <w:r>
        <w:rPr>
          <w:rFonts w:ascii="Calibri" w:eastAsia="Malgun Gothic" w:hAnsi="Calibri"/>
          <w:kern w:val="2"/>
          <w:sz w:val="22"/>
          <w:szCs w:val="22"/>
          <w:lang w:eastAsia="ko-KR"/>
        </w:rPr>
        <w:tab/>
      </w:r>
      <w:r>
        <w:t>Exceptions for NGAP message contents and information element coding when used for non-3GPP access</w:t>
      </w:r>
      <w:r>
        <w:tab/>
      </w:r>
      <w:r>
        <w:fldChar w:fldCharType="begin" w:fldLock="1"/>
      </w:r>
      <w:r>
        <w:instrText xml:space="preserve"> PAGEREF _Toc161903671 \h </w:instrText>
      </w:r>
      <w:r>
        <w:fldChar w:fldCharType="separate"/>
      </w:r>
      <w:r>
        <w:t>8</w:t>
      </w:r>
      <w:r>
        <w:fldChar w:fldCharType="end"/>
      </w:r>
    </w:p>
    <w:p w14:paraId="20172F03" w14:textId="70DFB249" w:rsidR="00752F31" w:rsidRDefault="00752F31">
      <w:pPr>
        <w:pStyle w:val="TOC2"/>
        <w:rPr>
          <w:rFonts w:ascii="Calibri" w:eastAsia="Malgun Gothic" w:hAnsi="Calibri"/>
          <w:kern w:val="2"/>
          <w:sz w:val="22"/>
          <w:szCs w:val="22"/>
          <w:lang w:eastAsia="ko-KR"/>
        </w:rPr>
      </w:pPr>
      <w:r>
        <w:t>5.4</w:t>
      </w:r>
      <w:r>
        <w:rPr>
          <w:rFonts w:ascii="Calibri" w:eastAsia="Malgun Gothic" w:hAnsi="Calibri"/>
          <w:kern w:val="2"/>
          <w:sz w:val="22"/>
          <w:szCs w:val="22"/>
          <w:lang w:eastAsia="ko-KR"/>
        </w:rPr>
        <w:tab/>
      </w:r>
      <w:r>
        <w:t>Handling of NGAP messages not specified to be applicable between the N3IWF and AMF</w:t>
      </w:r>
      <w:r>
        <w:tab/>
      </w:r>
      <w:r>
        <w:fldChar w:fldCharType="begin" w:fldLock="1"/>
      </w:r>
      <w:r>
        <w:instrText xml:space="preserve"> PAGEREF _Toc161903672 \h </w:instrText>
      </w:r>
      <w:r>
        <w:fldChar w:fldCharType="separate"/>
      </w:r>
      <w:r>
        <w:t>10</w:t>
      </w:r>
      <w:r>
        <w:fldChar w:fldCharType="end"/>
      </w:r>
    </w:p>
    <w:p w14:paraId="34734A80" w14:textId="2BD2B7BD" w:rsidR="00752F31" w:rsidRDefault="00752F31" w:rsidP="00752F31">
      <w:pPr>
        <w:pStyle w:val="TOC8"/>
        <w:rPr>
          <w:rFonts w:ascii="Calibri" w:eastAsia="Malgun Gothic" w:hAnsi="Calibri"/>
          <w:b w:val="0"/>
          <w:kern w:val="2"/>
          <w:szCs w:val="22"/>
          <w:lang w:eastAsia="ko-KR"/>
        </w:rPr>
      </w:pPr>
      <w:r>
        <w:t>Annex A (informative):</w:t>
      </w:r>
      <w:r>
        <w:tab/>
        <w:t>Change history</w:t>
      </w:r>
      <w:r>
        <w:tab/>
      </w:r>
      <w:r>
        <w:fldChar w:fldCharType="begin" w:fldLock="1"/>
      </w:r>
      <w:r>
        <w:instrText xml:space="preserve"> PAGEREF _Toc161903673 \h </w:instrText>
      </w:r>
      <w:r>
        <w:fldChar w:fldCharType="separate"/>
      </w:r>
      <w:r>
        <w:t>11</w:t>
      </w:r>
      <w:r>
        <w:fldChar w:fldCharType="end"/>
      </w:r>
    </w:p>
    <w:p w14:paraId="54ED8F93" w14:textId="45FDE41F" w:rsidR="00080512" w:rsidRPr="006C17E1" w:rsidRDefault="00E078B3">
      <w:r>
        <w:rPr>
          <w:noProof/>
          <w:sz w:val="22"/>
        </w:rPr>
        <w:fldChar w:fldCharType="end"/>
      </w:r>
    </w:p>
    <w:p w14:paraId="38A9CC73" w14:textId="77777777" w:rsidR="00080512" w:rsidRPr="006C17E1" w:rsidRDefault="00080512">
      <w:pPr>
        <w:pStyle w:val="Heading1"/>
      </w:pPr>
      <w:r w:rsidRPr="006C17E1">
        <w:br w:type="page"/>
      </w:r>
      <w:bookmarkStart w:id="11" w:name="_Toc20953277"/>
      <w:bookmarkStart w:id="12" w:name="_Toc45830656"/>
      <w:bookmarkStart w:id="13" w:name="_Toc51762143"/>
      <w:bookmarkStart w:id="14" w:name="_Toc161903662"/>
      <w:r w:rsidRPr="006C17E1">
        <w:lastRenderedPageBreak/>
        <w:t>Foreword</w:t>
      </w:r>
      <w:bookmarkEnd w:id="11"/>
      <w:bookmarkEnd w:id="12"/>
      <w:bookmarkEnd w:id="13"/>
      <w:bookmarkEnd w:id="14"/>
    </w:p>
    <w:p w14:paraId="65152DA5"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7884F2EC"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683BBA" w14:textId="77777777" w:rsidR="00080512" w:rsidRPr="006C17E1" w:rsidRDefault="00080512">
      <w:pPr>
        <w:pStyle w:val="B1"/>
      </w:pPr>
      <w:r w:rsidRPr="006C17E1">
        <w:t>Version x.y.z</w:t>
      </w:r>
    </w:p>
    <w:p w14:paraId="7CC808F0" w14:textId="77777777" w:rsidR="00080512" w:rsidRPr="006C17E1" w:rsidRDefault="00080512">
      <w:pPr>
        <w:pStyle w:val="B1"/>
      </w:pPr>
      <w:r w:rsidRPr="006C17E1">
        <w:t>where:</w:t>
      </w:r>
    </w:p>
    <w:p w14:paraId="210BCC23" w14:textId="77777777" w:rsidR="00080512" w:rsidRPr="006C17E1" w:rsidRDefault="00080512">
      <w:pPr>
        <w:pStyle w:val="B2"/>
      </w:pPr>
      <w:r w:rsidRPr="006C17E1">
        <w:t>x</w:t>
      </w:r>
      <w:r w:rsidRPr="006C17E1">
        <w:tab/>
        <w:t>the first digit:</w:t>
      </w:r>
    </w:p>
    <w:p w14:paraId="5CA31263" w14:textId="77777777" w:rsidR="00080512" w:rsidRPr="006C17E1" w:rsidRDefault="00080512">
      <w:pPr>
        <w:pStyle w:val="B3"/>
      </w:pPr>
      <w:r w:rsidRPr="006C17E1">
        <w:t>1</w:t>
      </w:r>
      <w:r w:rsidRPr="006C17E1">
        <w:tab/>
        <w:t>presented to TSG for information;</w:t>
      </w:r>
    </w:p>
    <w:p w14:paraId="7705383A" w14:textId="77777777" w:rsidR="00080512" w:rsidRPr="006C17E1" w:rsidRDefault="00080512">
      <w:pPr>
        <w:pStyle w:val="B3"/>
      </w:pPr>
      <w:r w:rsidRPr="006C17E1">
        <w:t>2</w:t>
      </w:r>
      <w:r w:rsidRPr="006C17E1">
        <w:tab/>
        <w:t>presented to TSG for approval;</w:t>
      </w:r>
    </w:p>
    <w:p w14:paraId="1E4B083A" w14:textId="77777777" w:rsidR="00080512" w:rsidRPr="006C17E1" w:rsidRDefault="00080512">
      <w:pPr>
        <w:pStyle w:val="B3"/>
      </w:pPr>
      <w:r w:rsidRPr="006C17E1">
        <w:t>3</w:t>
      </w:r>
      <w:r w:rsidRPr="006C17E1">
        <w:tab/>
        <w:t>or greater indicates TSG approved document under change control.</w:t>
      </w:r>
    </w:p>
    <w:p w14:paraId="3F8755FD"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45FA983C" w14:textId="77777777" w:rsidR="00080512" w:rsidRPr="006C17E1" w:rsidRDefault="00080512">
      <w:pPr>
        <w:pStyle w:val="B2"/>
      </w:pPr>
      <w:r w:rsidRPr="006C17E1">
        <w:t>z</w:t>
      </w:r>
      <w:r w:rsidRPr="006C17E1">
        <w:tab/>
        <w:t>the third digit is incremented when editorial only changes have been incorporated in the document.</w:t>
      </w:r>
    </w:p>
    <w:p w14:paraId="39AF2105" w14:textId="77777777" w:rsidR="00080512" w:rsidRPr="006C17E1" w:rsidRDefault="00080512">
      <w:pPr>
        <w:pStyle w:val="Heading1"/>
      </w:pPr>
      <w:r w:rsidRPr="006C17E1">
        <w:br w:type="page"/>
      </w:r>
      <w:bookmarkStart w:id="15" w:name="_Toc20953278"/>
      <w:bookmarkStart w:id="16" w:name="_Toc45830657"/>
      <w:bookmarkStart w:id="17" w:name="_Toc51762144"/>
      <w:bookmarkStart w:id="18" w:name="_Toc161903663"/>
      <w:r w:rsidRPr="006C17E1">
        <w:lastRenderedPageBreak/>
        <w:t>1</w:t>
      </w:r>
      <w:r w:rsidRPr="006C17E1">
        <w:tab/>
        <w:t>Scope</w:t>
      </w:r>
      <w:bookmarkEnd w:id="15"/>
      <w:bookmarkEnd w:id="16"/>
      <w:bookmarkEnd w:id="17"/>
      <w:bookmarkEnd w:id="18"/>
    </w:p>
    <w:p w14:paraId="0E9293E3" w14:textId="77777777" w:rsidR="00080512" w:rsidRPr="006C17E1" w:rsidRDefault="008878BF">
      <w:bookmarkStart w:id="19"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 and 3GPP TS 23.</w:t>
      </w:r>
      <w:r w:rsidR="007A78AB" w:rsidRPr="006C17E1">
        <w:t>502</w:t>
      </w:r>
      <w:r w:rsidRPr="006C17E1">
        <w:t xml:space="preserve"> [</w:t>
      </w:r>
      <w:r w:rsidR="00A55E48" w:rsidRPr="006C17E1">
        <w:t>4</w:t>
      </w:r>
      <w:r w:rsidRPr="006C17E1">
        <w:t>].</w:t>
      </w:r>
    </w:p>
    <w:p w14:paraId="2840217D" w14:textId="77777777" w:rsidR="00080512" w:rsidRPr="006C17E1" w:rsidRDefault="00080512">
      <w:pPr>
        <w:pStyle w:val="Heading1"/>
      </w:pPr>
      <w:bookmarkStart w:id="20" w:name="_Toc20953279"/>
      <w:bookmarkStart w:id="21" w:name="_Toc45830658"/>
      <w:bookmarkStart w:id="22" w:name="_Toc51762145"/>
      <w:bookmarkStart w:id="23" w:name="_Toc161903664"/>
      <w:bookmarkEnd w:id="19"/>
      <w:r w:rsidRPr="006C17E1">
        <w:t>2</w:t>
      </w:r>
      <w:r w:rsidRPr="006C17E1">
        <w:tab/>
        <w:t>References</w:t>
      </w:r>
      <w:bookmarkEnd w:id="20"/>
      <w:bookmarkEnd w:id="21"/>
      <w:bookmarkEnd w:id="22"/>
      <w:bookmarkEnd w:id="23"/>
    </w:p>
    <w:p w14:paraId="3F5190D3" w14:textId="77777777" w:rsidR="00080512" w:rsidRPr="006C17E1" w:rsidRDefault="00080512">
      <w:r w:rsidRPr="006C17E1">
        <w:t>The following documents contain provisions which, through reference in this text, constitute provisions of the present document.</w:t>
      </w:r>
    </w:p>
    <w:p w14:paraId="372DD561" w14:textId="77777777" w:rsidR="00080512" w:rsidRPr="006C17E1" w:rsidRDefault="00051834" w:rsidP="00051834">
      <w:pPr>
        <w:pStyle w:val="B1"/>
      </w:pPr>
      <w:bookmarkStart w:id="24" w:name="OLE_LINK1"/>
      <w:bookmarkStart w:id="25" w:name="OLE_LINK2"/>
      <w:bookmarkStart w:id="26" w:name="OLE_LINK3"/>
      <w:bookmarkStart w:id="27"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745FC533"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191D2300"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4"/>
    <w:bookmarkEnd w:id="25"/>
    <w:bookmarkEnd w:id="26"/>
    <w:bookmarkEnd w:id="27"/>
    <w:p w14:paraId="0DD47904" w14:textId="77777777" w:rsidR="00EC4A25" w:rsidRPr="006C17E1" w:rsidRDefault="00EC4A25" w:rsidP="00EC4A25">
      <w:pPr>
        <w:pStyle w:val="EX"/>
      </w:pPr>
      <w:r w:rsidRPr="006C17E1">
        <w:t>[1]</w:t>
      </w:r>
      <w:r w:rsidRPr="006C17E1">
        <w:tab/>
        <w:t>3GPP TR 21.905: "Vocabulary for 3GPP Specifications".</w:t>
      </w:r>
    </w:p>
    <w:p w14:paraId="2B3342E8"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689A7773"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08E56753"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63B987E2" w14:textId="77777777" w:rsidR="007A78AB" w:rsidRPr="006C17E1"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F9ED3CC" w14:textId="77777777" w:rsidR="00080512" w:rsidRPr="006C17E1" w:rsidRDefault="00247899" w:rsidP="00C976CB">
      <w:pPr>
        <w:pStyle w:val="Heading1"/>
      </w:pPr>
      <w:bookmarkStart w:id="28" w:name="_Toc20953280"/>
      <w:bookmarkStart w:id="29" w:name="_Toc45830659"/>
      <w:bookmarkStart w:id="30" w:name="_Toc51762146"/>
      <w:bookmarkStart w:id="31" w:name="_Toc161903665"/>
      <w:r w:rsidRPr="006C17E1">
        <w:t>3</w:t>
      </w:r>
      <w:r w:rsidR="00080512" w:rsidRPr="006C17E1">
        <w:tab/>
        <w:t>Abbreviations</w:t>
      </w:r>
      <w:bookmarkEnd w:id="28"/>
      <w:bookmarkEnd w:id="29"/>
      <w:bookmarkEnd w:id="30"/>
      <w:bookmarkEnd w:id="31"/>
    </w:p>
    <w:p w14:paraId="6B302C1F"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32199A7F" w14:textId="77777777" w:rsidR="00C976CB" w:rsidRPr="006C17E1" w:rsidRDefault="00C976CB" w:rsidP="00E2003F">
      <w:pPr>
        <w:pStyle w:val="EW"/>
      </w:pPr>
      <w:r w:rsidRPr="006C17E1">
        <w:t>N3IWF</w:t>
      </w:r>
      <w:r w:rsidRPr="006C17E1">
        <w:tab/>
        <w:t xml:space="preserve">Non-3GPP InterWorking Function </w:t>
      </w:r>
    </w:p>
    <w:p w14:paraId="1B48D015" w14:textId="77777777" w:rsidR="00080512" w:rsidRPr="006C17E1" w:rsidRDefault="00080512">
      <w:pPr>
        <w:pStyle w:val="Heading1"/>
      </w:pPr>
      <w:bookmarkStart w:id="32" w:name="_Toc20953281"/>
      <w:bookmarkStart w:id="33" w:name="_Toc45830660"/>
      <w:bookmarkStart w:id="34" w:name="_Toc51762147"/>
      <w:bookmarkStart w:id="35" w:name="_Toc161903666"/>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2"/>
      <w:bookmarkEnd w:id="33"/>
      <w:bookmarkEnd w:id="34"/>
      <w:bookmarkEnd w:id="35"/>
    </w:p>
    <w:p w14:paraId="53637637" w14:textId="77777777" w:rsidR="00032B12" w:rsidRPr="006C17E1" w:rsidRDefault="00032B12" w:rsidP="00032B12">
      <w:pPr>
        <w:pStyle w:val="Heading2"/>
      </w:pPr>
      <w:bookmarkStart w:id="36" w:name="_Toc20953282"/>
      <w:bookmarkStart w:id="37" w:name="_Toc45830661"/>
      <w:bookmarkStart w:id="38" w:name="_Toc51762148"/>
      <w:bookmarkStart w:id="39" w:name="_Toc161903667"/>
      <w:r w:rsidRPr="006C17E1">
        <w:t>4.1</w:t>
      </w:r>
      <w:r w:rsidRPr="006C17E1">
        <w:tab/>
        <w:t>General</w:t>
      </w:r>
      <w:bookmarkEnd w:id="36"/>
      <w:bookmarkEnd w:id="37"/>
      <w:bookmarkEnd w:id="38"/>
      <w:bookmarkEnd w:id="39"/>
    </w:p>
    <w:p w14:paraId="29BB0BDA" w14:textId="77777777" w:rsidR="006C1D7E" w:rsidRPr="006C17E1" w:rsidRDefault="001D5319" w:rsidP="00E2003F">
      <w:pPr>
        <w:widowControl w:val="0"/>
        <w:spacing w:after="0"/>
      </w:pPr>
      <w:r w:rsidRPr="006C17E1">
        <w:t xml:space="preserve">TS 23.501 [3] specifies the NGAP used between the Non-3GPP InterWorking Function (N3IWF) and the AMF. 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07C264F1" w14:textId="77777777" w:rsidR="006C1D7E" w:rsidRPr="006C17E1" w:rsidRDefault="006C1D7E" w:rsidP="00E2003F">
      <w:pPr>
        <w:pStyle w:val="Heading1"/>
      </w:pPr>
      <w:bookmarkStart w:id="40" w:name="_Toc20953283"/>
      <w:bookmarkStart w:id="41" w:name="_Toc45830662"/>
      <w:bookmarkStart w:id="42" w:name="_Toc51762149"/>
      <w:bookmarkStart w:id="43" w:name="_Toc161903668"/>
      <w:r w:rsidRPr="006C17E1">
        <w:t>5</w:t>
      </w:r>
      <w:r w:rsidRPr="006C17E1">
        <w:tab/>
      </w:r>
      <w:r w:rsidR="00F11A2F" w:rsidRPr="006C17E1">
        <w:t>N</w:t>
      </w:r>
      <w:r w:rsidRPr="006C17E1">
        <w:t>on-3GPP access</w:t>
      </w:r>
      <w:bookmarkEnd w:id="40"/>
      <w:bookmarkEnd w:id="41"/>
      <w:bookmarkEnd w:id="42"/>
      <w:bookmarkEnd w:id="43"/>
    </w:p>
    <w:p w14:paraId="47A7349D" w14:textId="77777777" w:rsidR="00D005CD" w:rsidRPr="006C17E1" w:rsidRDefault="006C1D7E" w:rsidP="006C1D7E">
      <w:pPr>
        <w:pStyle w:val="Heading2"/>
      </w:pPr>
      <w:bookmarkStart w:id="44" w:name="_Toc20953284"/>
      <w:bookmarkStart w:id="45" w:name="_Toc45830663"/>
      <w:bookmarkStart w:id="46" w:name="_Toc51762150"/>
      <w:bookmarkStart w:id="47" w:name="_Toc161903669"/>
      <w:r w:rsidRPr="006C17E1">
        <w:t>5.1</w:t>
      </w:r>
      <w:r w:rsidRPr="006C17E1">
        <w:tab/>
      </w:r>
      <w:r w:rsidR="00D005CD" w:rsidRPr="006C17E1">
        <w:t>Use of the NGAP for non-3GPP access</w:t>
      </w:r>
      <w:bookmarkEnd w:id="44"/>
      <w:bookmarkEnd w:id="45"/>
      <w:bookmarkEnd w:id="46"/>
      <w:bookmarkEnd w:id="47"/>
    </w:p>
    <w:p w14:paraId="749A3450" w14:textId="77777777" w:rsidR="00092991" w:rsidRPr="006C17E1" w:rsidRDefault="00092991" w:rsidP="00092991">
      <w:pPr>
        <w:rPr>
          <w:lang w:eastAsia="zh-CN"/>
        </w:rPr>
      </w:pPr>
      <w:r w:rsidRPr="006C17E1">
        <w:rPr>
          <w:lang w:eastAsia="zh-CN"/>
        </w:rPr>
        <w:t>The following NGAP procedures are used between the N3IWF and the AMF:</w:t>
      </w:r>
    </w:p>
    <w:p w14:paraId="5AD5D3A0" w14:textId="77777777" w:rsidR="00092991" w:rsidRPr="006C17E1" w:rsidRDefault="00E2003F" w:rsidP="00E2003F">
      <w:pPr>
        <w:pStyle w:val="B1"/>
      </w:pPr>
      <w:r w:rsidRPr="006C17E1">
        <w:t>-</w:t>
      </w:r>
      <w:r w:rsidRPr="006C17E1">
        <w:tab/>
      </w:r>
      <w:r w:rsidR="00092991" w:rsidRPr="006C17E1">
        <w:t xml:space="preserve">PDU Session Management Procedures </w:t>
      </w:r>
    </w:p>
    <w:p w14:paraId="582496FC" w14:textId="77777777" w:rsidR="00092991" w:rsidRPr="006C17E1" w:rsidRDefault="00E2003F" w:rsidP="00E2003F">
      <w:pPr>
        <w:pStyle w:val="B2"/>
      </w:pPr>
      <w:r w:rsidRPr="006C17E1">
        <w:t>-</w:t>
      </w:r>
      <w:r w:rsidRPr="006C17E1">
        <w:tab/>
      </w:r>
      <w:r w:rsidR="00092991" w:rsidRPr="006C17E1">
        <w:t>PDU Session Resource Setup</w:t>
      </w:r>
    </w:p>
    <w:p w14:paraId="0EC1370A" w14:textId="77777777" w:rsidR="00092991" w:rsidRPr="006C17E1" w:rsidRDefault="00E2003F" w:rsidP="00E2003F">
      <w:pPr>
        <w:pStyle w:val="B2"/>
      </w:pPr>
      <w:r w:rsidRPr="006C17E1">
        <w:lastRenderedPageBreak/>
        <w:t>-</w:t>
      </w:r>
      <w:r w:rsidRPr="006C17E1">
        <w:tab/>
      </w:r>
      <w:r w:rsidR="00092991" w:rsidRPr="006C17E1">
        <w:t>PDU Session Resource Release</w:t>
      </w:r>
    </w:p>
    <w:p w14:paraId="256926EB" w14:textId="77777777" w:rsidR="00092991" w:rsidRPr="006C17E1" w:rsidRDefault="00E2003F" w:rsidP="00E2003F">
      <w:pPr>
        <w:pStyle w:val="B2"/>
      </w:pPr>
      <w:r w:rsidRPr="006C17E1">
        <w:t>-</w:t>
      </w:r>
      <w:r w:rsidRPr="006C17E1">
        <w:tab/>
      </w:r>
      <w:r w:rsidR="00092991" w:rsidRPr="006C17E1">
        <w:t>PDU Session Resource Modify</w:t>
      </w:r>
    </w:p>
    <w:p w14:paraId="4E06C642" w14:textId="77777777" w:rsidR="00092991" w:rsidRPr="006C17E1" w:rsidRDefault="00E2003F" w:rsidP="00E2003F">
      <w:pPr>
        <w:pStyle w:val="B2"/>
      </w:pPr>
      <w:r w:rsidRPr="006C17E1">
        <w:t>-</w:t>
      </w:r>
      <w:r w:rsidRPr="006C17E1">
        <w:tab/>
      </w:r>
      <w:r w:rsidR="00092991" w:rsidRPr="006C17E1">
        <w:t>PDU Session Resource Notify</w:t>
      </w:r>
    </w:p>
    <w:p w14:paraId="74F0B75A" w14:textId="77777777" w:rsidR="00092991" w:rsidRPr="006C17E1" w:rsidRDefault="00E2003F" w:rsidP="00E2003F">
      <w:pPr>
        <w:pStyle w:val="B1"/>
      </w:pPr>
      <w:r w:rsidRPr="006C17E1">
        <w:t>-</w:t>
      </w:r>
      <w:r w:rsidRPr="006C17E1">
        <w:tab/>
      </w:r>
      <w:r w:rsidR="00092991" w:rsidRPr="006C17E1">
        <w:t xml:space="preserve">UE Context Management Procedures </w:t>
      </w:r>
    </w:p>
    <w:p w14:paraId="51B6EEAE" w14:textId="77777777" w:rsidR="00092991" w:rsidRPr="006C17E1" w:rsidRDefault="00E2003F" w:rsidP="00E2003F">
      <w:pPr>
        <w:pStyle w:val="B2"/>
      </w:pPr>
      <w:r w:rsidRPr="006C17E1">
        <w:t>-</w:t>
      </w:r>
      <w:r w:rsidRPr="006C17E1">
        <w:tab/>
      </w:r>
      <w:r w:rsidR="00092991" w:rsidRPr="006C17E1">
        <w:t>Initial Context Setup</w:t>
      </w:r>
    </w:p>
    <w:p w14:paraId="71EF7422" w14:textId="77777777" w:rsidR="00092991" w:rsidRPr="006C17E1" w:rsidRDefault="00E2003F" w:rsidP="00E2003F">
      <w:pPr>
        <w:pStyle w:val="B2"/>
      </w:pPr>
      <w:r w:rsidRPr="006C17E1">
        <w:t>-</w:t>
      </w:r>
      <w:r w:rsidRPr="006C17E1">
        <w:tab/>
      </w:r>
      <w:r w:rsidR="00092991" w:rsidRPr="006C17E1">
        <w:t>UE Context Release Request</w:t>
      </w:r>
    </w:p>
    <w:p w14:paraId="0A471DE9" w14:textId="77777777" w:rsidR="00092991" w:rsidRPr="006C17E1" w:rsidRDefault="00E2003F" w:rsidP="00E2003F">
      <w:pPr>
        <w:pStyle w:val="B2"/>
      </w:pPr>
      <w:r w:rsidRPr="006C17E1">
        <w:t>-</w:t>
      </w:r>
      <w:r w:rsidRPr="006C17E1">
        <w:tab/>
      </w:r>
      <w:r w:rsidR="00092991" w:rsidRPr="006C17E1">
        <w:t xml:space="preserve">UE Context Release </w:t>
      </w:r>
    </w:p>
    <w:p w14:paraId="65533A4D" w14:textId="77777777" w:rsidR="00092991" w:rsidRPr="006C17E1" w:rsidRDefault="00E2003F" w:rsidP="00E2003F">
      <w:pPr>
        <w:pStyle w:val="B2"/>
      </w:pPr>
      <w:r w:rsidRPr="006C17E1">
        <w:t>-</w:t>
      </w:r>
      <w:r w:rsidRPr="006C17E1">
        <w:tab/>
      </w:r>
      <w:r w:rsidR="00092991" w:rsidRPr="006C17E1">
        <w:t>UE Context Modification</w:t>
      </w:r>
    </w:p>
    <w:p w14:paraId="44F080D3" w14:textId="77777777" w:rsidR="00092991" w:rsidRPr="006C17E1" w:rsidRDefault="00E2003F" w:rsidP="00E2003F">
      <w:pPr>
        <w:pStyle w:val="B1"/>
      </w:pPr>
      <w:r w:rsidRPr="006C17E1">
        <w:t>-</w:t>
      </w:r>
      <w:r w:rsidRPr="006C17E1">
        <w:tab/>
      </w:r>
      <w:r w:rsidR="00092991" w:rsidRPr="006C17E1">
        <w:t>Transport of NAS Messages Procedures</w:t>
      </w:r>
    </w:p>
    <w:p w14:paraId="598B0B39" w14:textId="77777777" w:rsidR="00092991" w:rsidRPr="006C17E1" w:rsidRDefault="00E2003F" w:rsidP="00E2003F">
      <w:pPr>
        <w:pStyle w:val="B2"/>
      </w:pPr>
      <w:r w:rsidRPr="006C17E1">
        <w:t>-</w:t>
      </w:r>
      <w:r w:rsidRPr="006C17E1">
        <w:tab/>
      </w:r>
      <w:r w:rsidR="00092991" w:rsidRPr="006C17E1">
        <w:t>Initial UE Message</w:t>
      </w:r>
    </w:p>
    <w:p w14:paraId="463A6B1D" w14:textId="77777777" w:rsidR="00092991" w:rsidRPr="006C17E1" w:rsidRDefault="00E2003F" w:rsidP="00E2003F">
      <w:pPr>
        <w:pStyle w:val="B2"/>
      </w:pPr>
      <w:r w:rsidRPr="006C17E1">
        <w:t>-</w:t>
      </w:r>
      <w:r w:rsidRPr="006C17E1">
        <w:tab/>
      </w:r>
      <w:r w:rsidR="00092991" w:rsidRPr="006C17E1">
        <w:t>Downlink NAS Transport</w:t>
      </w:r>
    </w:p>
    <w:p w14:paraId="4A2C1678" w14:textId="77777777" w:rsidR="00092991" w:rsidRPr="006C17E1" w:rsidRDefault="00E2003F" w:rsidP="00E2003F">
      <w:pPr>
        <w:pStyle w:val="B2"/>
      </w:pPr>
      <w:r w:rsidRPr="006C17E1">
        <w:t>-</w:t>
      </w:r>
      <w:r w:rsidRPr="006C17E1">
        <w:tab/>
      </w:r>
      <w:r w:rsidR="00092991" w:rsidRPr="006C17E1">
        <w:t>Uplink NAS Transport</w:t>
      </w:r>
    </w:p>
    <w:p w14:paraId="1866D8C1" w14:textId="77777777" w:rsidR="00092991" w:rsidRPr="006C17E1" w:rsidRDefault="00E2003F" w:rsidP="00E2003F">
      <w:pPr>
        <w:pStyle w:val="B2"/>
      </w:pPr>
      <w:r w:rsidRPr="006C17E1">
        <w:t>-</w:t>
      </w:r>
      <w:r w:rsidRPr="006C17E1">
        <w:tab/>
      </w:r>
      <w:r w:rsidR="00092991" w:rsidRPr="006C17E1">
        <w:t>NAS Non Delivery Indication</w:t>
      </w:r>
    </w:p>
    <w:p w14:paraId="3C9631D1" w14:textId="77777777" w:rsidR="00092991" w:rsidRPr="006C17E1" w:rsidRDefault="00E2003F" w:rsidP="00E2003F">
      <w:pPr>
        <w:pStyle w:val="B2"/>
      </w:pPr>
      <w:r w:rsidRPr="006C17E1">
        <w:t>-</w:t>
      </w:r>
      <w:r w:rsidRPr="006C17E1">
        <w:tab/>
      </w:r>
      <w:r w:rsidR="00092991" w:rsidRPr="006C17E1">
        <w:t>Reroute NAS Request</w:t>
      </w:r>
    </w:p>
    <w:p w14:paraId="6901E043" w14:textId="77777777" w:rsidR="00092991" w:rsidRPr="006C17E1" w:rsidRDefault="00E2003F" w:rsidP="00E2003F">
      <w:pPr>
        <w:pStyle w:val="B1"/>
      </w:pPr>
      <w:r w:rsidRPr="006C17E1">
        <w:t>-</w:t>
      </w:r>
      <w:r w:rsidRPr="006C17E1">
        <w:tab/>
      </w:r>
      <w:r w:rsidR="00092991" w:rsidRPr="006C17E1">
        <w:t>Interface Management Procedures</w:t>
      </w:r>
    </w:p>
    <w:p w14:paraId="0805532B" w14:textId="77777777" w:rsidR="00092991" w:rsidRPr="006C17E1" w:rsidRDefault="00E2003F" w:rsidP="00E2003F">
      <w:pPr>
        <w:pStyle w:val="B2"/>
      </w:pPr>
      <w:r w:rsidRPr="006C17E1">
        <w:t>-</w:t>
      </w:r>
      <w:r w:rsidRPr="006C17E1">
        <w:tab/>
      </w:r>
      <w:r w:rsidR="00092991" w:rsidRPr="006C17E1">
        <w:t>NG Setup</w:t>
      </w:r>
    </w:p>
    <w:p w14:paraId="4F545084" w14:textId="77777777" w:rsidR="00092991" w:rsidRPr="006C17E1" w:rsidRDefault="00E2003F" w:rsidP="00E2003F">
      <w:pPr>
        <w:pStyle w:val="B2"/>
      </w:pPr>
      <w:r w:rsidRPr="006C17E1">
        <w:t>-</w:t>
      </w:r>
      <w:r w:rsidRPr="006C17E1">
        <w:tab/>
      </w:r>
      <w:r w:rsidR="00092991" w:rsidRPr="006C17E1">
        <w:t xml:space="preserve">RAN Configuration Update </w:t>
      </w:r>
    </w:p>
    <w:p w14:paraId="70A1C51F" w14:textId="77777777" w:rsidR="00092991" w:rsidRPr="006C17E1" w:rsidRDefault="00E2003F" w:rsidP="00E2003F">
      <w:pPr>
        <w:pStyle w:val="B2"/>
      </w:pPr>
      <w:r w:rsidRPr="006C17E1">
        <w:t>-</w:t>
      </w:r>
      <w:r w:rsidRPr="006C17E1">
        <w:tab/>
      </w:r>
      <w:r w:rsidR="00092991" w:rsidRPr="006C17E1">
        <w:t>AMF Configuration Update</w:t>
      </w:r>
    </w:p>
    <w:p w14:paraId="0914290E" w14:textId="77777777" w:rsidR="00092991" w:rsidRPr="006C17E1" w:rsidRDefault="00E2003F" w:rsidP="00E2003F">
      <w:pPr>
        <w:pStyle w:val="B2"/>
      </w:pPr>
      <w:r w:rsidRPr="006C17E1">
        <w:t>-</w:t>
      </w:r>
      <w:r w:rsidRPr="006C17E1">
        <w:tab/>
      </w:r>
      <w:r w:rsidR="00092991" w:rsidRPr="006C17E1">
        <w:t>NG Reset</w:t>
      </w:r>
    </w:p>
    <w:p w14:paraId="6577BC0D" w14:textId="77777777" w:rsidR="00092991" w:rsidRPr="006C17E1" w:rsidRDefault="00E2003F" w:rsidP="00E2003F">
      <w:pPr>
        <w:pStyle w:val="B2"/>
      </w:pPr>
      <w:r w:rsidRPr="006C17E1">
        <w:t>-</w:t>
      </w:r>
      <w:r w:rsidRPr="006C17E1">
        <w:tab/>
      </w:r>
      <w:r w:rsidR="00092991" w:rsidRPr="006C17E1">
        <w:t>Error Indication</w:t>
      </w:r>
    </w:p>
    <w:p w14:paraId="3D7620E1" w14:textId="77777777" w:rsidR="00985D58" w:rsidRPr="006C17E1" w:rsidRDefault="00E2003F" w:rsidP="00985D58">
      <w:pPr>
        <w:pStyle w:val="B2"/>
      </w:pPr>
      <w:r w:rsidRPr="006C17E1">
        <w:t>-</w:t>
      </w:r>
      <w:r w:rsidRPr="006C17E1">
        <w:tab/>
      </w:r>
      <w:r w:rsidR="00092991" w:rsidRPr="006C17E1">
        <w:t>AMF Status Indication</w:t>
      </w:r>
    </w:p>
    <w:p w14:paraId="77D82FA0" w14:textId="77777777" w:rsidR="00985D58" w:rsidRPr="006C17E1" w:rsidRDefault="00985D58" w:rsidP="00985D58">
      <w:pPr>
        <w:pStyle w:val="B2"/>
      </w:pPr>
      <w:r w:rsidRPr="006C17E1">
        <w:t>-</w:t>
      </w:r>
      <w:r w:rsidRPr="006C17E1">
        <w:tab/>
        <w:t>Overload Start</w:t>
      </w:r>
    </w:p>
    <w:p w14:paraId="3BA80FCD" w14:textId="77777777" w:rsidR="00985D58" w:rsidRPr="006C17E1" w:rsidRDefault="00985D58" w:rsidP="00985D58">
      <w:pPr>
        <w:pStyle w:val="B2"/>
      </w:pPr>
      <w:r w:rsidRPr="006C17E1">
        <w:t>-</w:t>
      </w:r>
      <w:r w:rsidRPr="006C17E1">
        <w:tab/>
        <w:t>Overload Stop</w:t>
      </w:r>
    </w:p>
    <w:p w14:paraId="3972FCEC" w14:textId="77777777" w:rsidR="00985D58" w:rsidRPr="006C17E1" w:rsidRDefault="00985D58" w:rsidP="00985D58">
      <w:pPr>
        <w:pStyle w:val="B1"/>
      </w:pPr>
      <w:r w:rsidRPr="006C17E1">
        <w:t>-</w:t>
      </w:r>
      <w:r w:rsidRPr="006C17E1">
        <w:tab/>
        <w:t>UE TNLA Binding Procedures</w:t>
      </w:r>
    </w:p>
    <w:p w14:paraId="0B5DAE39" w14:textId="77777777" w:rsidR="00092991" w:rsidRDefault="00985D58" w:rsidP="00E2003F">
      <w:pPr>
        <w:pStyle w:val="B2"/>
      </w:pPr>
      <w:r w:rsidRPr="006C17E1">
        <w:t>-</w:t>
      </w:r>
      <w:r w:rsidRPr="006C17E1">
        <w:tab/>
        <w:t>UE TNLA Binding Release</w:t>
      </w:r>
    </w:p>
    <w:p w14:paraId="23F174EF" w14:textId="77777777" w:rsidR="00A76490" w:rsidRPr="006C17E1" w:rsidRDefault="00A76490" w:rsidP="00A76490">
      <w:pPr>
        <w:pStyle w:val="B1"/>
        <w:rPr>
          <w:ins w:id="48" w:author="CR0018" w:date="2024-03-04T18:39:00Z"/>
        </w:rPr>
      </w:pPr>
      <w:ins w:id="49" w:author="CR0018" w:date="2024-03-04T18:39:00Z">
        <w:r w:rsidRPr="006C17E1">
          <w:t>-</w:t>
        </w:r>
        <w:r w:rsidRPr="006C17E1">
          <w:tab/>
        </w:r>
        <w:r>
          <w:t>Trace</w:t>
        </w:r>
        <w:r w:rsidRPr="006C17E1">
          <w:t xml:space="preserve"> Procedures</w:t>
        </w:r>
      </w:ins>
    </w:p>
    <w:p w14:paraId="011FBF75" w14:textId="77777777" w:rsidR="00A76490" w:rsidRPr="006C17E1" w:rsidRDefault="00A76490" w:rsidP="00A76490">
      <w:pPr>
        <w:pStyle w:val="B2"/>
        <w:rPr>
          <w:ins w:id="50" w:author="CR0018" w:date="2024-03-04T18:39:00Z"/>
        </w:rPr>
      </w:pPr>
      <w:ins w:id="51" w:author="CR0018" w:date="2024-03-04T18:39:00Z">
        <w:r w:rsidRPr="006C17E1">
          <w:t>-</w:t>
        </w:r>
        <w:r w:rsidRPr="006C17E1">
          <w:tab/>
        </w:r>
        <w:r>
          <w:t>Trace</w:t>
        </w:r>
        <w:r w:rsidRPr="006C17E1">
          <w:t xml:space="preserve"> Start</w:t>
        </w:r>
      </w:ins>
    </w:p>
    <w:p w14:paraId="3A009BAF" w14:textId="77777777" w:rsidR="00A76490" w:rsidRDefault="00A76490" w:rsidP="00A76490">
      <w:pPr>
        <w:pStyle w:val="B2"/>
        <w:rPr>
          <w:ins w:id="52" w:author="CR0018" w:date="2024-03-04T18:39:00Z"/>
        </w:rPr>
      </w:pPr>
      <w:ins w:id="53" w:author="CR0018" w:date="2024-03-04T18:39:00Z">
        <w:r w:rsidRPr="006C17E1">
          <w:t>-</w:t>
        </w:r>
        <w:r w:rsidRPr="006C17E1">
          <w:tab/>
        </w:r>
        <w:r>
          <w:t>Trace Failure Indication</w:t>
        </w:r>
      </w:ins>
    </w:p>
    <w:p w14:paraId="44615A8C" w14:textId="77777777" w:rsidR="00A76490" w:rsidRPr="006C17E1" w:rsidRDefault="00A76490" w:rsidP="00E2003F">
      <w:pPr>
        <w:pStyle w:val="B2"/>
      </w:pPr>
      <w:ins w:id="54" w:author="CR0018" w:date="2024-03-04T18:39:00Z">
        <w:r w:rsidRPr="006C17E1">
          <w:t>-</w:t>
        </w:r>
        <w:r w:rsidRPr="006C17E1">
          <w:tab/>
        </w:r>
        <w:r>
          <w:t>Deactivate Trace</w:t>
        </w:r>
      </w:ins>
    </w:p>
    <w:p w14:paraId="65DB8739" w14:textId="77777777" w:rsidR="00D005CD" w:rsidRPr="006C17E1" w:rsidRDefault="00092991" w:rsidP="00E2003F">
      <w:r w:rsidRPr="006C17E1">
        <w:rPr>
          <w:lang w:val="en-US"/>
        </w:rPr>
        <w:t>For the NGAP procedures used between the N3IWF and the AMF, the N3IWF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6C17E1">
        <w:t>.</w:t>
      </w:r>
    </w:p>
    <w:p w14:paraId="31DF71CC" w14:textId="77777777" w:rsidR="00D005CD" w:rsidRPr="006C17E1" w:rsidRDefault="00D005CD" w:rsidP="00D005CD">
      <w:pPr>
        <w:pStyle w:val="Heading2"/>
      </w:pPr>
      <w:bookmarkStart w:id="55" w:name="_Toc20953285"/>
      <w:bookmarkStart w:id="56" w:name="_Toc45830664"/>
      <w:bookmarkStart w:id="57" w:name="_Toc51762151"/>
      <w:bookmarkStart w:id="58" w:name="_Toc161903670"/>
      <w:r w:rsidRPr="006C17E1">
        <w:t>5</w:t>
      </w:r>
      <w:r w:rsidR="009D2823" w:rsidRPr="006C17E1">
        <w:t>.2</w:t>
      </w:r>
      <w:r w:rsidRPr="006C17E1">
        <w:tab/>
        <w:t xml:space="preserve">NGAP messages </w:t>
      </w:r>
      <w:r w:rsidR="009C4D2A" w:rsidRPr="006C17E1">
        <w:t>used</w:t>
      </w:r>
      <w:r w:rsidRPr="006C17E1">
        <w:t xml:space="preserve"> for non-3GPP access</w:t>
      </w:r>
      <w:bookmarkEnd w:id="55"/>
      <w:bookmarkEnd w:id="56"/>
      <w:bookmarkEnd w:id="57"/>
      <w:bookmarkEnd w:id="58"/>
    </w:p>
    <w:p w14:paraId="641D5BA6"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551E684" w14:textId="77777777" w:rsidR="00092991" w:rsidRPr="006C17E1" w:rsidRDefault="00092991" w:rsidP="00092991">
      <w:pPr>
        <w:rPr>
          <w:lang w:val="en-US" w:eastAsia="zh-CN"/>
        </w:rPr>
      </w:pPr>
      <w:r w:rsidRPr="006C17E1">
        <w:rPr>
          <w:lang w:val="en-US" w:eastAsia="zh-CN"/>
        </w:rPr>
        <w:t>(ASN.1 notation) that are used between the N3IWF and the AMF.</w:t>
      </w:r>
    </w:p>
    <w:p w14:paraId="42052F6B" w14:textId="77777777" w:rsidR="00092991" w:rsidRPr="006C17E1" w:rsidRDefault="00E2003F" w:rsidP="00E2003F">
      <w:pPr>
        <w:pStyle w:val="B1"/>
      </w:pPr>
      <w:r w:rsidRPr="006C17E1">
        <w:lastRenderedPageBreak/>
        <w:t>-</w:t>
      </w:r>
      <w:r w:rsidRPr="006C17E1">
        <w:tab/>
      </w:r>
      <w:r w:rsidR="00092991" w:rsidRPr="006C17E1">
        <w:t>PDU SESSION RESOURCE SETUP REQUEST</w:t>
      </w:r>
    </w:p>
    <w:p w14:paraId="5BF8F110" w14:textId="77777777" w:rsidR="00092991" w:rsidRPr="006C17E1" w:rsidRDefault="00E2003F" w:rsidP="00E2003F">
      <w:pPr>
        <w:pStyle w:val="B1"/>
      </w:pPr>
      <w:r w:rsidRPr="006C17E1">
        <w:t>-</w:t>
      </w:r>
      <w:r w:rsidRPr="006C17E1">
        <w:tab/>
      </w:r>
      <w:r w:rsidR="00092991" w:rsidRPr="006C17E1">
        <w:t>PDU SESSION RESOURCE SETUP RESPONSE</w:t>
      </w:r>
    </w:p>
    <w:p w14:paraId="7844E0CE"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0571318E" w14:textId="77777777" w:rsidR="00092991" w:rsidRPr="006C17E1" w:rsidRDefault="00E2003F" w:rsidP="00E2003F">
      <w:pPr>
        <w:pStyle w:val="B1"/>
      </w:pPr>
      <w:r w:rsidRPr="006C17E1">
        <w:t>-</w:t>
      </w:r>
      <w:r w:rsidRPr="006C17E1">
        <w:tab/>
      </w:r>
      <w:r w:rsidR="00092991" w:rsidRPr="006C17E1">
        <w:t>PDU SESSION RESOURCE RELEASE RESPONSE</w:t>
      </w:r>
    </w:p>
    <w:p w14:paraId="6286CBA8"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83FD946" w14:textId="77777777" w:rsidR="00092991" w:rsidRPr="00A76490" w:rsidRDefault="00E2003F" w:rsidP="00E2003F">
      <w:pPr>
        <w:pStyle w:val="B1"/>
        <w:rPr>
          <w:lang w:val="fr-FR"/>
        </w:rPr>
      </w:pPr>
      <w:r w:rsidRPr="00A76490">
        <w:rPr>
          <w:lang w:val="fr-FR"/>
        </w:rPr>
        <w:t>-</w:t>
      </w:r>
      <w:r w:rsidRPr="00A76490">
        <w:rPr>
          <w:lang w:val="fr-FR"/>
        </w:rPr>
        <w:tab/>
      </w:r>
      <w:r w:rsidR="00092991" w:rsidRPr="00A76490">
        <w:rPr>
          <w:lang w:val="fr-FR"/>
        </w:rPr>
        <w:t>PDU SESSION RESOURCE MODIFY RESPONSE</w:t>
      </w:r>
    </w:p>
    <w:p w14:paraId="747F4C2F" w14:textId="77777777" w:rsidR="00092991" w:rsidRPr="00A76490" w:rsidRDefault="00E2003F" w:rsidP="00E2003F">
      <w:pPr>
        <w:pStyle w:val="B1"/>
        <w:rPr>
          <w:lang w:val="fr-FR"/>
        </w:rPr>
      </w:pPr>
      <w:r w:rsidRPr="00A76490">
        <w:rPr>
          <w:lang w:val="fr-FR"/>
        </w:rPr>
        <w:t>-</w:t>
      </w:r>
      <w:r w:rsidRPr="00A76490">
        <w:rPr>
          <w:lang w:val="fr-FR"/>
        </w:rPr>
        <w:tab/>
      </w:r>
      <w:r w:rsidR="00092991" w:rsidRPr="00A76490">
        <w:rPr>
          <w:lang w:val="fr-FR"/>
        </w:rPr>
        <w:t>PDU SESSION RESOURCE NOTIFY</w:t>
      </w:r>
    </w:p>
    <w:p w14:paraId="529AADA5"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1304757A"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2D1B7754" w14:textId="77777777" w:rsidR="00092991" w:rsidRPr="006C17E1" w:rsidRDefault="00E2003F" w:rsidP="00E2003F">
      <w:pPr>
        <w:pStyle w:val="B1"/>
      </w:pPr>
      <w:r w:rsidRPr="006C17E1">
        <w:t>-</w:t>
      </w:r>
      <w:r w:rsidRPr="006C17E1">
        <w:tab/>
      </w:r>
      <w:r w:rsidR="00092991" w:rsidRPr="006C17E1">
        <w:t>INITIAL CONTEXT SETUP FAILURE</w:t>
      </w:r>
    </w:p>
    <w:p w14:paraId="11BD993A" w14:textId="77777777" w:rsidR="00092991" w:rsidRPr="006C17E1" w:rsidRDefault="00E2003F" w:rsidP="00E2003F">
      <w:pPr>
        <w:pStyle w:val="B1"/>
      </w:pPr>
      <w:r w:rsidRPr="006C17E1">
        <w:t>-</w:t>
      </w:r>
      <w:r w:rsidRPr="006C17E1">
        <w:tab/>
      </w:r>
      <w:r w:rsidR="00092991" w:rsidRPr="006C17E1">
        <w:t>UE CONTEXT RELEASE REQUEST</w:t>
      </w:r>
    </w:p>
    <w:p w14:paraId="31ABF307"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2C972CC9"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3E9DDB4F"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48F339B2"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5F92CE5" w14:textId="77777777" w:rsidR="00092991" w:rsidRPr="00A76490" w:rsidRDefault="00E2003F" w:rsidP="00E2003F">
      <w:pPr>
        <w:pStyle w:val="B1"/>
        <w:rPr>
          <w:lang w:val="fr-FR"/>
        </w:rPr>
      </w:pPr>
      <w:r w:rsidRPr="00A76490">
        <w:rPr>
          <w:lang w:val="fr-FR"/>
        </w:rPr>
        <w:t>-</w:t>
      </w:r>
      <w:r w:rsidRPr="00A76490">
        <w:rPr>
          <w:lang w:val="fr-FR"/>
        </w:rPr>
        <w:tab/>
      </w:r>
      <w:r w:rsidR="00092991" w:rsidRPr="00A76490">
        <w:rPr>
          <w:lang w:val="fr-FR"/>
        </w:rPr>
        <w:t>UE CONTEXT MODIFICATION FAILURE</w:t>
      </w:r>
    </w:p>
    <w:p w14:paraId="333C0EC1" w14:textId="77777777" w:rsidR="00092991" w:rsidRPr="00A76490" w:rsidRDefault="00E2003F" w:rsidP="00E2003F">
      <w:pPr>
        <w:pStyle w:val="B1"/>
        <w:rPr>
          <w:lang w:val="fr-FR"/>
        </w:rPr>
      </w:pPr>
      <w:r w:rsidRPr="00A76490">
        <w:rPr>
          <w:lang w:val="fr-FR"/>
        </w:rPr>
        <w:t>-</w:t>
      </w:r>
      <w:r w:rsidRPr="00A76490">
        <w:rPr>
          <w:lang w:val="fr-FR"/>
        </w:rPr>
        <w:tab/>
      </w:r>
      <w:r w:rsidR="00092991" w:rsidRPr="00A76490">
        <w:rPr>
          <w:lang w:val="fr-FR"/>
        </w:rPr>
        <w:t>INITIAL UE MESSAGE</w:t>
      </w:r>
    </w:p>
    <w:p w14:paraId="220ED97B" w14:textId="77777777" w:rsidR="00092991" w:rsidRPr="006C17E1" w:rsidRDefault="00E2003F" w:rsidP="00E2003F">
      <w:pPr>
        <w:pStyle w:val="B1"/>
      </w:pPr>
      <w:r w:rsidRPr="006C17E1">
        <w:t>-</w:t>
      </w:r>
      <w:r w:rsidRPr="006C17E1">
        <w:tab/>
      </w:r>
      <w:r w:rsidR="00092991" w:rsidRPr="006C17E1">
        <w:t>DOWNLINK NAS TRANSPORT</w:t>
      </w:r>
    </w:p>
    <w:p w14:paraId="2EBA1595" w14:textId="77777777" w:rsidR="00092991" w:rsidRPr="006C17E1" w:rsidRDefault="00E2003F" w:rsidP="00E2003F">
      <w:pPr>
        <w:pStyle w:val="B1"/>
      </w:pPr>
      <w:r w:rsidRPr="006C17E1">
        <w:t>-</w:t>
      </w:r>
      <w:r w:rsidRPr="006C17E1">
        <w:tab/>
      </w:r>
      <w:r w:rsidR="00092991" w:rsidRPr="006C17E1">
        <w:t>UPLINK NAS TRANSPORT</w:t>
      </w:r>
    </w:p>
    <w:p w14:paraId="33DABD10" w14:textId="77777777" w:rsidR="00092991" w:rsidRPr="006C17E1" w:rsidRDefault="00E2003F" w:rsidP="00E2003F">
      <w:pPr>
        <w:pStyle w:val="B1"/>
      </w:pPr>
      <w:r w:rsidRPr="006C17E1">
        <w:t>-</w:t>
      </w:r>
      <w:r w:rsidRPr="006C17E1">
        <w:tab/>
      </w:r>
      <w:r w:rsidR="00092991" w:rsidRPr="006C17E1">
        <w:t>NAS NON DELIVERY INDICATION</w:t>
      </w:r>
    </w:p>
    <w:p w14:paraId="6993D0AC" w14:textId="77777777" w:rsidR="00092991" w:rsidRPr="006C17E1" w:rsidRDefault="00E2003F" w:rsidP="00E2003F">
      <w:pPr>
        <w:pStyle w:val="B1"/>
      </w:pPr>
      <w:r w:rsidRPr="006C17E1">
        <w:t>-</w:t>
      </w:r>
      <w:r w:rsidRPr="006C17E1">
        <w:tab/>
      </w:r>
      <w:r w:rsidR="00092991" w:rsidRPr="006C17E1">
        <w:t>REROUTE NAS REQUEST</w:t>
      </w:r>
    </w:p>
    <w:p w14:paraId="66B949B9"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6D4E25FB"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6A13FDF9" w14:textId="77777777" w:rsidR="00092991" w:rsidRPr="006C17E1" w:rsidRDefault="00E2003F" w:rsidP="00E2003F">
      <w:pPr>
        <w:pStyle w:val="B1"/>
      </w:pPr>
      <w:r w:rsidRPr="006C17E1">
        <w:t>-</w:t>
      </w:r>
      <w:r w:rsidRPr="006C17E1">
        <w:tab/>
      </w:r>
      <w:r w:rsidR="00092991" w:rsidRPr="006C17E1">
        <w:t>NG SETUP FAILURE</w:t>
      </w:r>
    </w:p>
    <w:p w14:paraId="1C0339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42D3598D"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411F3F21" w14:textId="77777777" w:rsidR="00092991" w:rsidRPr="006C17E1" w:rsidRDefault="00E2003F" w:rsidP="00E2003F">
      <w:pPr>
        <w:pStyle w:val="B1"/>
      </w:pPr>
      <w:r w:rsidRPr="006C17E1">
        <w:t>-</w:t>
      </w:r>
      <w:r w:rsidRPr="006C17E1">
        <w:tab/>
      </w:r>
      <w:r w:rsidR="00092991" w:rsidRPr="006C17E1">
        <w:t>RAN CONFIGURATION UPDATE FAILURE</w:t>
      </w:r>
    </w:p>
    <w:p w14:paraId="66C5A4B6" w14:textId="77777777" w:rsidR="00092991" w:rsidRPr="006C17E1" w:rsidRDefault="00E2003F" w:rsidP="00E2003F">
      <w:pPr>
        <w:pStyle w:val="B1"/>
      </w:pPr>
      <w:r w:rsidRPr="006C17E1">
        <w:t>-</w:t>
      </w:r>
      <w:r w:rsidRPr="006C17E1">
        <w:tab/>
      </w:r>
      <w:r w:rsidR="00092991" w:rsidRPr="006C17E1">
        <w:t>AMF CONFIGURATION UPDATE</w:t>
      </w:r>
      <w:r w:rsidR="00092991" w:rsidRPr="006C17E1">
        <w:tab/>
      </w:r>
    </w:p>
    <w:p w14:paraId="474CBE2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66277E16" w14:textId="77777777" w:rsidR="00092991" w:rsidRPr="006C17E1" w:rsidRDefault="00E2003F" w:rsidP="00E2003F">
      <w:pPr>
        <w:pStyle w:val="B1"/>
      </w:pPr>
      <w:r w:rsidRPr="006C17E1">
        <w:t>-</w:t>
      </w:r>
      <w:r w:rsidRPr="006C17E1">
        <w:tab/>
      </w:r>
      <w:r w:rsidR="00092991" w:rsidRPr="006C17E1">
        <w:t>AMF CONFIGURATION UPDATE FAILURE</w:t>
      </w:r>
    </w:p>
    <w:p w14:paraId="141CFA5F" w14:textId="77777777" w:rsidR="00092991" w:rsidRPr="006C17E1" w:rsidRDefault="00E2003F" w:rsidP="00E2003F">
      <w:pPr>
        <w:pStyle w:val="B1"/>
      </w:pPr>
      <w:r w:rsidRPr="006C17E1">
        <w:t>-</w:t>
      </w:r>
      <w:r w:rsidRPr="006C17E1">
        <w:tab/>
      </w:r>
      <w:r w:rsidR="00092991" w:rsidRPr="006C17E1">
        <w:t>NG RESET</w:t>
      </w:r>
      <w:r w:rsidR="00092991" w:rsidRPr="006C17E1">
        <w:tab/>
      </w:r>
    </w:p>
    <w:p w14:paraId="36BDC2F6"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8ED36E7" w14:textId="77777777" w:rsidR="00092991" w:rsidRPr="006C17E1" w:rsidRDefault="00E2003F" w:rsidP="00E2003F">
      <w:pPr>
        <w:pStyle w:val="B1"/>
      </w:pPr>
      <w:r w:rsidRPr="006C17E1">
        <w:t>-</w:t>
      </w:r>
      <w:r w:rsidRPr="006C17E1">
        <w:tab/>
      </w:r>
      <w:r w:rsidR="00092991" w:rsidRPr="006C17E1">
        <w:t>ERROR INDICATION</w:t>
      </w:r>
    </w:p>
    <w:p w14:paraId="2F600619" w14:textId="77777777" w:rsidR="00985D58" w:rsidRPr="006C17E1" w:rsidRDefault="00E2003F" w:rsidP="00985D58">
      <w:pPr>
        <w:pStyle w:val="B1"/>
      </w:pPr>
      <w:r w:rsidRPr="006C17E1">
        <w:t>-</w:t>
      </w:r>
      <w:r w:rsidRPr="006C17E1">
        <w:tab/>
      </w:r>
      <w:r w:rsidR="00092991" w:rsidRPr="006C17E1">
        <w:t>AMF STATUS INDICATION</w:t>
      </w:r>
    </w:p>
    <w:p w14:paraId="11D6C02E" w14:textId="77777777" w:rsidR="00985D58" w:rsidRPr="006C17E1" w:rsidRDefault="00985D58" w:rsidP="00985D58">
      <w:pPr>
        <w:pStyle w:val="B1"/>
      </w:pPr>
      <w:r w:rsidRPr="006C17E1">
        <w:t>-</w:t>
      </w:r>
      <w:r w:rsidRPr="006C17E1">
        <w:tab/>
        <w:t>OVERLOAD START</w:t>
      </w:r>
    </w:p>
    <w:p w14:paraId="7697690B" w14:textId="77777777" w:rsidR="00D005CD" w:rsidRPr="006C17E1" w:rsidRDefault="00985D58" w:rsidP="00985D58">
      <w:pPr>
        <w:pStyle w:val="B1"/>
      </w:pPr>
      <w:r w:rsidRPr="006C17E1">
        <w:lastRenderedPageBreak/>
        <w:t>-</w:t>
      </w:r>
      <w:r w:rsidRPr="006C17E1">
        <w:tab/>
        <w:t>OVERLOAD STOP</w:t>
      </w:r>
    </w:p>
    <w:p w14:paraId="29A5BE03" w14:textId="77777777" w:rsidR="00A76490" w:rsidRDefault="00985D58" w:rsidP="00A76490">
      <w:pPr>
        <w:pStyle w:val="B1"/>
        <w:rPr>
          <w:ins w:id="59" w:author="CR0018" w:date="2024-03-04T18:39:00Z"/>
        </w:rPr>
      </w:pPr>
      <w:r w:rsidRPr="006C17E1">
        <w:t>-</w:t>
      </w:r>
      <w:r w:rsidRPr="006C17E1">
        <w:tab/>
        <w:t>UE TNLA BINDING RELEASE REQUEST</w:t>
      </w:r>
    </w:p>
    <w:p w14:paraId="56774C09" w14:textId="77777777" w:rsidR="00A76490" w:rsidRDefault="00A76490" w:rsidP="00A76490">
      <w:pPr>
        <w:pStyle w:val="B1"/>
        <w:rPr>
          <w:ins w:id="60" w:author="CR0018" w:date="2024-03-04T18:39:00Z"/>
        </w:rPr>
      </w:pPr>
      <w:ins w:id="61" w:author="CR0018" w:date="2024-03-04T18:39:00Z">
        <w:r w:rsidRPr="006C17E1">
          <w:t>-</w:t>
        </w:r>
        <w:r w:rsidRPr="006C17E1">
          <w:tab/>
        </w:r>
        <w:r>
          <w:t>TRACE START</w:t>
        </w:r>
      </w:ins>
    </w:p>
    <w:p w14:paraId="39ACD208" w14:textId="77777777" w:rsidR="00A76490" w:rsidRDefault="00A76490" w:rsidP="00A76490">
      <w:pPr>
        <w:pStyle w:val="B1"/>
        <w:rPr>
          <w:ins w:id="62" w:author="CR0018" w:date="2024-03-04T18:39:00Z"/>
        </w:rPr>
      </w:pPr>
      <w:ins w:id="63" w:author="CR0018" w:date="2024-03-04T18:39:00Z">
        <w:r w:rsidRPr="006C17E1">
          <w:t>-</w:t>
        </w:r>
        <w:r w:rsidRPr="006C17E1">
          <w:tab/>
        </w:r>
        <w:r>
          <w:t>TRACE FAILURE INDICATION</w:t>
        </w:r>
      </w:ins>
    </w:p>
    <w:p w14:paraId="360251CD" w14:textId="77777777" w:rsidR="00985D58" w:rsidRPr="006C17E1" w:rsidRDefault="00A76490" w:rsidP="00985D58">
      <w:pPr>
        <w:pStyle w:val="B1"/>
      </w:pPr>
      <w:ins w:id="64" w:author="CR0018" w:date="2024-03-04T18:39:00Z">
        <w:r w:rsidRPr="006C17E1">
          <w:t>-</w:t>
        </w:r>
        <w:r w:rsidRPr="006C17E1">
          <w:tab/>
        </w:r>
        <w:r>
          <w:t>DEACTIVATE TRACE</w:t>
        </w:r>
      </w:ins>
    </w:p>
    <w:p w14:paraId="1208F799" w14:textId="77777777" w:rsidR="009D2823" w:rsidRPr="006C17E1" w:rsidRDefault="009D2823" w:rsidP="009D2823">
      <w:pPr>
        <w:pStyle w:val="Heading2"/>
      </w:pPr>
      <w:bookmarkStart w:id="65" w:name="_Toc20953286"/>
      <w:bookmarkStart w:id="66" w:name="_Toc45830665"/>
      <w:bookmarkStart w:id="67" w:name="_Toc51762152"/>
      <w:bookmarkStart w:id="68" w:name="_Toc161903671"/>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65"/>
      <w:bookmarkEnd w:id="66"/>
      <w:bookmarkEnd w:id="67"/>
      <w:bookmarkEnd w:id="68"/>
      <w:r w:rsidRPr="006C17E1">
        <w:t xml:space="preserve"> </w:t>
      </w:r>
    </w:p>
    <w:p w14:paraId="7D0F5F0D" w14:textId="77777777" w:rsidR="00092991" w:rsidRPr="006C17E1" w:rsidRDefault="00092991" w:rsidP="00092991">
      <w:pPr>
        <w:rPr>
          <w:rFonts w:eastAsia="DengXian"/>
        </w:rPr>
      </w:pPr>
      <w:r w:rsidRPr="006C17E1">
        <w:t>For the NGAP messages transferred between the N3IWF and the AMF, the following exceptions to the specification in TS 38.413 [2] shall be applied:</w:t>
      </w:r>
    </w:p>
    <w:p w14:paraId="51BE77F3" w14:textId="77777777" w:rsidR="00F7117D" w:rsidRPr="006C17E1" w:rsidRDefault="00F7117D" w:rsidP="00F7117D">
      <w:r w:rsidRPr="006C17E1">
        <w:t>PDU SESSION RESOURCE SETUP REQUEST message:</w:t>
      </w:r>
    </w:p>
    <w:p w14:paraId="130C736E" w14:textId="77777777" w:rsidR="00F7117D" w:rsidRPr="006C17E1" w:rsidRDefault="00E2003F" w:rsidP="00E2003F">
      <w:pPr>
        <w:pStyle w:val="B1"/>
      </w:pPr>
      <w:r w:rsidRPr="006C17E1">
        <w:t>-</w:t>
      </w:r>
      <w:r w:rsidRPr="006C17E1">
        <w:tab/>
      </w:r>
      <w:r w:rsidR="00F7117D" w:rsidRPr="006C17E1">
        <w:t>the following IEs shall be ignored, when received:</w:t>
      </w:r>
    </w:p>
    <w:p w14:paraId="5FB507BE"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EF6FA7C" w14:textId="77777777" w:rsidR="00F7117D" w:rsidRPr="006C17E1" w:rsidRDefault="00F7117D" w:rsidP="00F7117D">
      <w:r w:rsidRPr="006C17E1">
        <w:t>PDU SESSION RESOURCE RELEASE COMMAND message:</w:t>
      </w:r>
    </w:p>
    <w:p w14:paraId="23F4478E" w14:textId="77777777" w:rsidR="00F7117D" w:rsidRPr="006C17E1" w:rsidRDefault="00E2003F" w:rsidP="00E2003F">
      <w:pPr>
        <w:pStyle w:val="B1"/>
      </w:pPr>
      <w:r w:rsidRPr="006C17E1">
        <w:t>-</w:t>
      </w:r>
      <w:r w:rsidRPr="006C17E1">
        <w:tab/>
      </w:r>
      <w:r w:rsidR="00F7117D" w:rsidRPr="006C17E1">
        <w:t>the following IEs shall be ignored, when received:</w:t>
      </w:r>
    </w:p>
    <w:p w14:paraId="6D69EAA0"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135AE660" w14:textId="77777777" w:rsidR="00F7117D" w:rsidRPr="006C17E1" w:rsidRDefault="00F7117D" w:rsidP="00F7117D">
      <w:r w:rsidRPr="006C17E1">
        <w:t>PDU SESSION RESOURCE MODIFY REQUEST message:</w:t>
      </w:r>
    </w:p>
    <w:p w14:paraId="2144BA3B" w14:textId="77777777" w:rsidR="00F7117D" w:rsidRPr="006C17E1" w:rsidRDefault="00E2003F" w:rsidP="00E2003F">
      <w:pPr>
        <w:pStyle w:val="B1"/>
      </w:pPr>
      <w:r w:rsidRPr="006C17E1">
        <w:t>-</w:t>
      </w:r>
      <w:r w:rsidRPr="006C17E1">
        <w:tab/>
      </w:r>
      <w:r w:rsidR="00F7117D" w:rsidRPr="006C17E1">
        <w:t>the following IEs shall be ignored, when received:</w:t>
      </w:r>
    </w:p>
    <w:p w14:paraId="64A93C9A"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4B86D19C" w14:textId="77777777" w:rsidR="00092991" w:rsidRPr="006C17E1" w:rsidRDefault="00092991" w:rsidP="00092991">
      <w:r w:rsidRPr="006C17E1">
        <w:t>INITIAL CONTEXT SETUP REQUEST</w:t>
      </w:r>
      <w:r w:rsidRPr="006C17E1">
        <w:tab/>
        <w:t>message:</w:t>
      </w:r>
    </w:p>
    <w:p w14:paraId="0E243C92" w14:textId="77777777" w:rsidR="00092991" w:rsidRPr="006C17E1" w:rsidRDefault="00E2003F" w:rsidP="00E2003F">
      <w:pPr>
        <w:pStyle w:val="B1"/>
      </w:pPr>
      <w:r w:rsidRPr="006C17E1">
        <w:t>-</w:t>
      </w:r>
      <w:r w:rsidRPr="006C17E1">
        <w:tab/>
      </w:r>
      <w:r w:rsidR="00092991" w:rsidRPr="006C17E1">
        <w:t>the following IEs shall be ignored, when received:</w:t>
      </w:r>
    </w:p>
    <w:p w14:paraId="1F3459EC"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69" w:name="_Hlk509393909"/>
      <w:r w:rsidR="00566CE7" w:rsidRPr="00C31CB7">
        <w:rPr>
          <w:i/>
        </w:rPr>
        <w:t>for RRC INACTIVE</w:t>
      </w:r>
      <w:r w:rsidR="00566CE7" w:rsidRPr="006C17E1">
        <w:t xml:space="preserve"> </w:t>
      </w:r>
      <w:r w:rsidR="00092991" w:rsidRPr="006C17E1">
        <w:t>IE</w:t>
      </w:r>
      <w:bookmarkEnd w:id="69"/>
    </w:p>
    <w:p w14:paraId="366A8502" w14:textId="77777777" w:rsidR="00A76490" w:rsidRPr="006C17E1" w:rsidDel="001D4866" w:rsidRDefault="00A76490" w:rsidP="00A76490">
      <w:pPr>
        <w:pStyle w:val="B2"/>
        <w:rPr>
          <w:del w:id="70" w:author="CR0018" w:date="2024-03-04T18:39:00Z"/>
        </w:rPr>
      </w:pPr>
      <w:del w:id="71" w:author="CR0018" w:date="2024-03-04T18:39:00Z">
        <w:r w:rsidRPr="006C17E1" w:rsidDel="001D4866">
          <w:delText>-</w:delText>
        </w:r>
        <w:r w:rsidRPr="006C17E1" w:rsidDel="001D4866">
          <w:tab/>
        </w:r>
        <w:r w:rsidRPr="006C17E1" w:rsidDel="001D4866">
          <w:rPr>
            <w:i/>
          </w:rPr>
          <w:delText>Trace Activation</w:delText>
        </w:r>
        <w:r w:rsidRPr="006C17E1" w:rsidDel="001D4866">
          <w:delText xml:space="preserve"> IE</w:delText>
        </w:r>
      </w:del>
    </w:p>
    <w:p w14:paraId="2F7D6223" w14:textId="77777777" w:rsidR="00092991" w:rsidRPr="006C17E1" w:rsidRDefault="00E2003F" w:rsidP="00E2003F">
      <w:pPr>
        <w:pStyle w:val="B2"/>
      </w:pPr>
      <w:r w:rsidRPr="006C17E1">
        <w:t>-</w:t>
      </w:r>
      <w:r w:rsidRPr="006C17E1">
        <w:tab/>
      </w:r>
      <w:r w:rsidR="00985D58" w:rsidRPr="006C17E1">
        <w:rPr>
          <w:i/>
        </w:rPr>
        <w:t>Mobility</w:t>
      </w:r>
      <w:r w:rsidR="00092991" w:rsidRPr="006C17E1">
        <w:rPr>
          <w:i/>
        </w:rPr>
        <w:t>Restriction List</w:t>
      </w:r>
      <w:r w:rsidR="00092991" w:rsidRPr="006C17E1">
        <w:t xml:space="preserve"> IE</w:t>
      </w:r>
    </w:p>
    <w:p w14:paraId="782AAC55"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8222DFF"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724B3F8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BD0876A"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19E7CD0B" w14:textId="77777777" w:rsidR="00985D58" w:rsidRPr="006C17E1" w:rsidRDefault="00985D58" w:rsidP="00985D58">
      <w:pPr>
        <w:pStyle w:val="B2"/>
      </w:pPr>
      <w:r w:rsidRPr="006C17E1">
        <w:t>-</w:t>
      </w:r>
      <w:r w:rsidRPr="006C17E1">
        <w:tab/>
      </w:r>
      <w:r w:rsidRPr="006C17E1">
        <w:rPr>
          <w:i/>
        </w:rPr>
        <w:t>UE Radio Capability for Paging</w:t>
      </w:r>
      <w:r w:rsidRPr="006C17E1">
        <w:t xml:space="preserve"> IE</w:t>
      </w:r>
    </w:p>
    <w:p w14:paraId="6CB1E92C" w14:textId="77777777" w:rsidR="00566CE7" w:rsidRPr="006C17E1" w:rsidRDefault="00566CE7" w:rsidP="00566CE7">
      <w:pPr>
        <w:pStyle w:val="B2"/>
      </w:pPr>
      <w:r w:rsidRPr="006C17E1">
        <w:t>-</w:t>
      </w:r>
      <w:r w:rsidRPr="006C17E1">
        <w:tab/>
      </w:r>
      <w:r w:rsidRPr="00A35FF3">
        <w:rPr>
          <w:i/>
          <w:iCs/>
        </w:rPr>
        <w:t xml:space="preserve">Redirection for Voice EPS Fallback </w:t>
      </w:r>
      <w:r w:rsidRPr="006C17E1">
        <w:t>IE</w:t>
      </w:r>
    </w:p>
    <w:p w14:paraId="004B3673" w14:textId="77777777" w:rsidR="00566CE7" w:rsidRPr="006C17E1" w:rsidRDefault="00566CE7" w:rsidP="00566CE7">
      <w:pPr>
        <w:pStyle w:val="B2"/>
      </w:pPr>
      <w:r w:rsidRPr="006C17E1">
        <w:t>-</w:t>
      </w:r>
      <w:r w:rsidRPr="006C17E1">
        <w:tab/>
      </w:r>
      <w:r w:rsidRPr="00A35FF3">
        <w:rPr>
          <w:i/>
          <w:iCs/>
        </w:rPr>
        <w:t>Location Reporting Request Type</w:t>
      </w:r>
      <w:r w:rsidRPr="006C17E1">
        <w:t xml:space="preserve"> IE</w:t>
      </w:r>
    </w:p>
    <w:p w14:paraId="607477D2" w14:textId="77777777" w:rsidR="00566CE7" w:rsidRPr="006C17E1" w:rsidRDefault="00566CE7" w:rsidP="00566CE7">
      <w:pPr>
        <w:pStyle w:val="B2"/>
      </w:pPr>
      <w:r w:rsidRPr="006C17E1">
        <w:t>-</w:t>
      </w:r>
      <w:r w:rsidRPr="006C17E1">
        <w:tab/>
      </w:r>
      <w:r w:rsidRPr="00A35FF3">
        <w:rPr>
          <w:i/>
          <w:iCs/>
        </w:rPr>
        <w:t>CN Assisted RAN Parameters Tuning</w:t>
      </w:r>
      <w:r w:rsidRPr="006C17E1">
        <w:t xml:space="preserve"> IE</w:t>
      </w:r>
    </w:p>
    <w:p w14:paraId="6F25AD45" w14:textId="77777777" w:rsidR="00092991" w:rsidRPr="006C17E1" w:rsidRDefault="00092991" w:rsidP="00092991">
      <w:r w:rsidRPr="006C17E1">
        <w:t>UE CONTEXT RELEASE COMPLETE message:</w:t>
      </w:r>
    </w:p>
    <w:p w14:paraId="13753392" w14:textId="77777777" w:rsidR="00092991" w:rsidRPr="006C17E1" w:rsidRDefault="00E2003F" w:rsidP="00E2003F">
      <w:pPr>
        <w:pStyle w:val="B1"/>
      </w:pPr>
      <w:r w:rsidRPr="006C17E1">
        <w:t>-</w:t>
      </w:r>
      <w:r w:rsidRPr="006C17E1">
        <w:tab/>
      </w:r>
      <w:r w:rsidR="00092991" w:rsidRPr="006C17E1">
        <w:t>the following IEs shall be ignored, when received:</w:t>
      </w:r>
    </w:p>
    <w:p w14:paraId="1248132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7212771B" w14:textId="77777777" w:rsidR="00092991" w:rsidRPr="00A76490" w:rsidRDefault="00092991" w:rsidP="00092991">
      <w:pPr>
        <w:rPr>
          <w:lang w:val="fr-FR"/>
        </w:rPr>
      </w:pPr>
      <w:r w:rsidRPr="00A76490">
        <w:rPr>
          <w:lang w:val="fr-FR"/>
        </w:rPr>
        <w:t>UE CONTEXT MODIFICATION REQUEST message:</w:t>
      </w:r>
    </w:p>
    <w:p w14:paraId="497047C3" w14:textId="77777777" w:rsidR="00092991" w:rsidRPr="006C17E1" w:rsidRDefault="00E2003F" w:rsidP="00E2003F">
      <w:pPr>
        <w:pStyle w:val="B1"/>
      </w:pPr>
      <w:r w:rsidRPr="006C17E1">
        <w:lastRenderedPageBreak/>
        <w:t>-</w:t>
      </w:r>
      <w:r w:rsidRPr="006C17E1">
        <w:tab/>
      </w:r>
      <w:r w:rsidR="00092991" w:rsidRPr="006C17E1">
        <w:t>the following IEs shall be ignored, when received:</w:t>
      </w:r>
    </w:p>
    <w:p w14:paraId="737DCE8A"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C698802"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7938294"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3105370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301D5B37"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1412BFD" w14:textId="77777777" w:rsidR="00566CE7" w:rsidRPr="006C17E1" w:rsidRDefault="00566CE7" w:rsidP="00566CE7">
      <w:pPr>
        <w:pStyle w:val="B2"/>
      </w:pPr>
      <w:r w:rsidRPr="006C17E1">
        <w:t>-</w:t>
      </w:r>
      <w:r w:rsidRPr="006C17E1">
        <w:tab/>
      </w:r>
      <w:r w:rsidRPr="00BF0913">
        <w:rPr>
          <w:i/>
          <w:iCs/>
        </w:rPr>
        <w:t>CN Assisted RAN Parameters Tuning</w:t>
      </w:r>
      <w:r w:rsidRPr="006C17E1">
        <w:t xml:space="preserve"> IE</w:t>
      </w:r>
    </w:p>
    <w:p w14:paraId="6C416F09"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566CE7">
        <w:t>.</w:t>
      </w:r>
    </w:p>
    <w:p w14:paraId="254D9C4A" w14:textId="77777777" w:rsidR="00985D58" w:rsidRPr="00A76490" w:rsidRDefault="00985D58" w:rsidP="00985D58">
      <w:pPr>
        <w:rPr>
          <w:lang w:val="fr-FR"/>
        </w:rPr>
      </w:pPr>
      <w:r w:rsidRPr="00A76490">
        <w:rPr>
          <w:lang w:val="fr-FR"/>
        </w:rPr>
        <w:t>UE CONTEXT MODIFICATION RESPONSE message:</w:t>
      </w:r>
    </w:p>
    <w:p w14:paraId="2D718BA4" w14:textId="77777777" w:rsidR="00985D58" w:rsidRPr="006C17E1" w:rsidRDefault="00985D58" w:rsidP="00985D58">
      <w:pPr>
        <w:pStyle w:val="B1"/>
      </w:pPr>
      <w:r w:rsidRPr="006C17E1">
        <w:t>-</w:t>
      </w:r>
      <w:r w:rsidRPr="006C17E1">
        <w:tab/>
        <w:t>the following IEs shall be ignored, when received:</w:t>
      </w:r>
    </w:p>
    <w:p w14:paraId="7806D45D"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390DE00F" w14:textId="77777777" w:rsidR="00092991" w:rsidRPr="006C17E1" w:rsidRDefault="00092991" w:rsidP="00092991">
      <w:r w:rsidRPr="006C17E1">
        <w:t>INITIAL UE MESSAGE message:</w:t>
      </w:r>
    </w:p>
    <w:p w14:paraId="6459650E"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establishment cause as specified in TS 23.502 [4]. </w:t>
      </w:r>
    </w:p>
    <w:p w14:paraId="5486C079" w14:textId="77777777" w:rsidR="00DE2075" w:rsidRPr="006C17E1" w:rsidRDefault="00DE2075" w:rsidP="00DE2075">
      <w:pPr>
        <w:pStyle w:val="B1"/>
      </w:pPr>
      <w:r>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5092BB7F" w14:textId="77777777" w:rsidR="00092991" w:rsidRPr="006C17E1" w:rsidRDefault="00092991" w:rsidP="00092991">
      <w:r w:rsidRPr="006C17E1">
        <w:t>DOWNLINK NAS TRANSPORT</w:t>
      </w:r>
      <w:r w:rsidRPr="006C17E1">
        <w:rPr>
          <w:lang w:eastAsia="zh-CN"/>
        </w:rPr>
        <w:t xml:space="preserve"> </w:t>
      </w:r>
      <w:r w:rsidRPr="006C17E1">
        <w:t>message:</w:t>
      </w:r>
    </w:p>
    <w:p w14:paraId="282FD34D" w14:textId="77777777" w:rsidR="00092991" w:rsidRPr="006C17E1" w:rsidRDefault="00E2003F" w:rsidP="00E2003F">
      <w:pPr>
        <w:pStyle w:val="B1"/>
      </w:pPr>
      <w:r w:rsidRPr="006C17E1">
        <w:t>-</w:t>
      </w:r>
      <w:r w:rsidRPr="006C17E1">
        <w:tab/>
      </w:r>
      <w:r w:rsidR="00092991" w:rsidRPr="006C17E1">
        <w:t>the following IEs shall be ignored, when received:</w:t>
      </w:r>
    </w:p>
    <w:p w14:paraId="4DC9F47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57B505C6" w14:textId="77777777" w:rsidR="00092991" w:rsidRPr="006C17E1" w:rsidRDefault="00E2003F" w:rsidP="00E2003F">
      <w:pPr>
        <w:pStyle w:val="B2"/>
      </w:pPr>
      <w:r w:rsidRPr="006C17E1">
        <w:t>-</w:t>
      </w:r>
      <w:r w:rsidRPr="006C17E1">
        <w:tab/>
      </w:r>
      <w:r w:rsidR="00985D58" w:rsidRPr="006C17E1">
        <w:rPr>
          <w:i/>
        </w:rPr>
        <w:t>Mobility</w:t>
      </w:r>
      <w:r w:rsidR="00092991" w:rsidRPr="006C17E1">
        <w:rPr>
          <w:i/>
        </w:rPr>
        <w:t>Restriction List</w:t>
      </w:r>
      <w:r w:rsidR="00092991" w:rsidRPr="006C17E1">
        <w:t xml:space="preserve"> IE</w:t>
      </w:r>
    </w:p>
    <w:p w14:paraId="56AB56C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062C953E" w14:textId="77777777" w:rsidR="00092991" w:rsidRPr="006C17E1" w:rsidRDefault="00092991" w:rsidP="00092991">
      <w:r w:rsidRPr="006C17E1">
        <w:t>NG SETUP REQUEST message:</w:t>
      </w:r>
    </w:p>
    <w:p w14:paraId="77661E8C" w14:textId="77777777" w:rsidR="00092991" w:rsidRPr="006C17E1" w:rsidRDefault="00E2003F" w:rsidP="00E2003F">
      <w:pPr>
        <w:pStyle w:val="B1"/>
      </w:pPr>
      <w:r w:rsidRPr="006C17E1">
        <w:t>-</w:t>
      </w:r>
      <w:r w:rsidRPr="006C17E1">
        <w:tab/>
      </w:r>
      <w:r w:rsidR="00092991" w:rsidRPr="006C17E1">
        <w:t>the following IEs shall be ignored, when received:</w:t>
      </w:r>
    </w:p>
    <w:p w14:paraId="23AED573"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053F6889" w14:textId="77777777" w:rsidR="00985D58" w:rsidRPr="006C17E1" w:rsidRDefault="00985D58" w:rsidP="00985D58">
      <w:r w:rsidRPr="006C17E1">
        <w:t>RAN CONFIGURATION UPDATE message:</w:t>
      </w:r>
    </w:p>
    <w:p w14:paraId="6C99F562" w14:textId="77777777" w:rsidR="00985D58" w:rsidRPr="006C17E1" w:rsidRDefault="00985D58" w:rsidP="00985D58">
      <w:pPr>
        <w:pStyle w:val="B1"/>
      </w:pPr>
      <w:r w:rsidRPr="006C17E1">
        <w:t>-</w:t>
      </w:r>
      <w:r w:rsidRPr="006C17E1">
        <w:tab/>
        <w:t>the following IEs shall be ignored, when received:</w:t>
      </w:r>
    </w:p>
    <w:p w14:paraId="6967917B"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454516A4" w14:textId="77777777" w:rsidR="00092991" w:rsidRPr="006C17E1" w:rsidRDefault="00092991" w:rsidP="00092991">
      <w:pPr>
        <w:rPr>
          <w:lang w:eastAsia="zh-CN"/>
        </w:rPr>
      </w:pPr>
      <w:r w:rsidRPr="006C17E1">
        <w:rPr>
          <w:lang w:eastAsia="zh-CN"/>
        </w:rPr>
        <w:t xml:space="preserve">The </w:t>
      </w:r>
      <w:r w:rsidRPr="006C17E1">
        <w:rPr>
          <w:i/>
          <w:lang w:eastAsia="zh-CN"/>
        </w:rPr>
        <w:t xml:space="preserve">Global RAN Node ID </w:t>
      </w:r>
      <w:r w:rsidRPr="006C17E1">
        <w:rPr>
          <w:lang w:eastAsia="zh-CN"/>
        </w:rPr>
        <w:t xml:space="preserve">IE in the applicable NGAP messages includes the Global N3IWF ID </w:t>
      </w:r>
      <w:r w:rsidRPr="006C17E1">
        <w:rPr>
          <w:lang w:val="en-US"/>
        </w:rPr>
        <w:t>as specified</w:t>
      </w:r>
      <w:r w:rsidRPr="006C17E1">
        <w:rPr>
          <w:lang w:val="en-US" w:eastAsia="zh-CN"/>
        </w:rPr>
        <w:t xml:space="preserve"> </w:t>
      </w:r>
      <w:r w:rsidRPr="006C17E1">
        <w:rPr>
          <w:lang w:eastAsia="zh-CN"/>
        </w:rPr>
        <w:t xml:space="preserve">in TS 38.413 [2]. </w:t>
      </w:r>
    </w:p>
    <w:p w14:paraId="06826E31" w14:textId="77777777" w:rsidR="0067342E" w:rsidRPr="006C17E1" w:rsidRDefault="00092991" w:rsidP="0067342E">
      <w:pPr>
        <w:rPr>
          <w:lang w:eastAsia="zh-CN"/>
        </w:rPr>
      </w:pPr>
      <w:r w:rsidRPr="006C17E1">
        <w:rPr>
          <w:lang w:eastAsia="zh-CN"/>
        </w:rPr>
        <w:t xml:space="preserve">The </w:t>
      </w:r>
      <w:r w:rsidRPr="006C17E1">
        <w:rPr>
          <w:i/>
          <w:lang w:eastAsia="zh-CN"/>
        </w:rPr>
        <w:t xml:space="preserve">User Location Information </w:t>
      </w:r>
      <w:r w:rsidRPr="006C17E1">
        <w:rPr>
          <w:lang w:eastAsia="zh-CN"/>
        </w:rPr>
        <w:t xml:space="preserve">IE in the applicable NGAP messages includes the IP address and port number </w:t>
      </w:r>
      <w:r w:rsidRPr="006C17E1">
        <w:rPr>
          <w:lang w:val="en-US"/>
        </w:rPr>
        <w:t>as specified</w:t>
      </w:r>
      <w:r w:rsidRPr="006C17E1">
        <w:rPr>
          <w:lang w:val="en-US" w:eastAsia="zh-CN"/>
        </w:rPr>
        <w:t xml:space="preserve"> </w:t>
      </w:r>
      <w:r w:rsidRPr="006C17E1">
        <w:rPr>
          <w:lang w:eastAsia="zh-CN"/>
        </w:rPr>
        <w:t>in TS 38.413 [2].</w:t>
      </w:r>
    </w:p>
    <w:p w14:paraId="54CA14C2" w14:textId="77777777" w:rsidR="00D64F11" w:rsidRPr="006C17E1" w:rsidRDefault="00D64F11" w:rsidP="00092991">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N3IWF key </w:t>
      </w:r>
      <w:r w:rsidRPr="006C17E1">
        <w:rPr>
          <w:lang w:val="en-US"/>
        </w:rPr>
        <w:t>as specified</w:t>
      </w:r>
      <w:r w:rsidRPr="006C17E1">
        <w:rPr>
          <w:lang w:val="en-US" w:eastAsia="zh-CN"/>
        </w:rPr>
        <w:t xml:space="preserve"> </w:t>
      </w:r>
      <w:r w:rsidRPr="006C17E1">
        <w:rPr>
          <w:lang w:eastAsia="zh-CN"/>
        </w:rPr>
        <w:t>in TS 33.501 [5].</w:t>
      </w:r>
    </w:p>
    <w:p w14:paraId="678B30D7"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 xml:space="preserve">identifies the UE association over the NG interface within the N3IWF node </w:t>
      </w:r>
      <w:r w:rsidRPr="006C17E1">
        <w:rPr>
          <w:lang w:val="en-US"/>
        </w:rPr>
        <w:t>as specified</w:t>
      </w:r>
      <w:r w:rsidRPr="006C17E1">
        <w:rPr>
          <w:lang w:val="en-US" w:eastAsia="zh-CN"/>
        </w:rPr>
        <w:t xml:space="preserve"> </w:t>
      </w:r>
      <w:r w:rsidRPr="006C17E1">
        <w:rPr>
          <w:lang w:eastAsia="zh-CN"/>
        </w:rPr>
        <w:t>in TS 38.413 [2].</w:t>
      </w:r>
    </w:p>
    <w:p w14:paraId="61DD8431" w14:textId="77777777" w:rsidR="00C021B2" w:rsidRPr="006C17E1" w:rsidRDefault="00C021B2" w:rsidP="00C021B2">
      <w:pPr>
        <w:pStyle w:val="Heading2"/>
      </w:pPr>
      <w:bookmarkStart w:id="72" w:name="_Toc20953287"/>
      <w:bookmarkStart w:id="73" w:name="_Toc45830666"/>
      <w:bookmarkStart w:id="74" w:name="_Toc51762153"/>
      <w:bookmarkStart w:id="75" w:name="_Toc161903672"/>
      <w:r w:rsidRPr="006C17E1">
        <w:lastRenderedPageBreak/>
        <w:t>5.4</w:t>
      </w:r>
      <w:r w:rsidRPr="006C17E1">
        <w:tab/>
        <w:t>Handling of NGAP messages not specified to be applicable between the N3IWF and AMF</w:t>
      </w:r>
      <w:bookmarkEnd w:id="72"/>
      <w:bookmarkEnd w:id="73"/>
      <w:bookmarkEnd w:id="74"/>
      <w:bookmarkEnd w:id="75"/>
    </w:p>
    <w:p w14:paraId="0A252EB6" w14:textId="77777777" w:rsidR="006C1D7E" w:rsidRPr="006C17E1" w:rsidRDefault="00C021B2">
      <w:r w:rsidRPr="006C17E1">
        <w:rPr>
          <w:lang w:val="en-US" w:eastAsia="zh-CN"/>
        </w:rPr>
        <w:t>If the N3IWF or the AMF receive an NGAP message not listed in section 5.2 as being applicable between the N3IWF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4F7DA69A" w14:textId="77777777" w:rsidR="00080512" w:rsidRPr="006C17E1" w:rsidRDefault="006C1D7E">
      <w:pPr>
        <w:pStyle w:val="Heading8"/>
      </w:pPr>
      <w:bookmarkStart w:id="76" w:name="historyclause"/>
      <w:r w:rsidRPr="006C17E1">
        <w:br w:type="page"/>
      </w:r>
      <w:bookmarkStart w:id="77" w:name="_Toc20953288"/>
      <w:bookmarkStart w:id="78" w:name="_Toc45830667"/>
      <w:bookmarkStart w:id="79" w:name="_Toc51762154"/>
      <w:bookmarkStart w:id="80" w:name="_Toc161903673"/>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77"/>
      <w:bookmarkEnd w:id="78"/>
      <w:bookmarkEnd w:id="79"/>
      <w:bookmarkEnd w:id="80"/>
    </w:p>
    <w:bookmarkEnd w:id="76"/>
    <w:p w14:paraId="226D3B69"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Change w:id="81">
          <w:tblGrid>
            <w:gridCol w:w="800"/>
            <w:gridCol w:w="800"/>
            <w:gridCol w:w="1094"/>
            <w:gridCol w:w="500"/>
            <w:gridCol w:w="425"/>
            <w:gridCol w:w="425"/>
            <w:gridCol w:w="4962"/>
            <w:gridCol w:w="708"/>
          </w:tblGrid>
        </w:tblGridChange>
      </w:tblGrid>
      <w:tr w:rsidR="003C3971" w:rsidRPr="006C17E1" w14:paraId="6352D13C" w14:textId="77777777" w:rsidTr="00D75DEC">
        <w:trPr>
          <w:cantSplit/>
        </w:trPr>
        <w:tc>
          <w:tcPr>
            <w:tcW w:w="9714" w:type="dxa"/>
            <w:gridSpan w:val="8"/>
            <w:tcBorders>
              <w:bottom w:val="nil"/>
            </w:tcBorders>
            <w:shd w:val="solid" w:color="FFFFFF" w:fill="auto"/>
          </w:tcPr>
          <w:p w14:paraId="538D0056" w14:textId="77777777" w:rsidR="003C3971" w:rsidRPr="006C17E1" w:rsidRDefault="003C3971" w:rsidP="00C72833">
            <w:pPr>
              <w:pStyle w:val="TAL"/>
              <w:jc w:val="center"/>
              <w:rPr>
                <w:b/>
                <w:sz w:val="16"/>
              </w:rPr>
            </w:pPr>
            <w:r w:rsidRPr="006C17E1">
              <w:rPr>
                <w:b/>
              </w:rPr>
              <w:t>Change history</w:t>
            </w:r>
          </w:p>
        </w:tc>
      </w:tr>
      <w:tr w:rsidR="003C3971" w:rsidRPr="006C17E1" w14:paraId="0E925C00" w14:textId="77777777" w:rsidTr="00D75DEC">
        <w:tc>
          <w:tcPr>
            <w:tcW w:w="800" w:type="dxa"/>
            <w:shd w:val="pct10" w:color="auto" w:fill="FFFFFF"/>
          </w:tcPr>
          <w:p w14:paraId="7B31DD82" w14:textId="77777777" w:rsidR="003C3971" w:rsidRPr="006C17E1" w:rsidRDefault="003C3971" w:rsidP="00C72833">
            <w:pPr>
              <w:pStyle w:val="TAL"/>
              <w:rPr>
                <w:b/>
                <w:sz w:val="16"/>
              </w:rPr>
            </w:pPr>
            <w:r w:rsidRPr="006C17E1">
              <w:rPr>
                <w:b/>
                <w:sz w:val="16"/>
              </w:rPr>
              <w:t>Date</w:t>
            </w:r>
          </w:p>
        </w:tc>
        <w:tc>
          <w:tcPr>
            <w:tcW w:w="800" w:type="dxa"/>
            <w:shd w:val="pct10" w:color="auto" w:fill="FFFFFF"/>
          </w:tcPr>
          <w:p w14:paraId="430BC7F3" w14:textId="77777777" w:rsidR="003C3971" w:rsidRPr="006C17E1" w:rsidRDefault="00DF2B1F" w:rsidP="00C72833">
            <w:pPr>
              <w:pStyle w:val="TAL"/>
              <w:rPr>
                <w:b/>
                <w:sz w:val="16"/>
              </w:rPr>
            </w:pPr>
            <w:r w:rsidRPr="006C17E1">
              <w:rPr>
                <w:b/>
                <w:sz w:val="16"/>
              </w:rPr>
              <w:t>Meeting</w:t>
            </w:r>
          </w:p>
        </w:tc>
        <w:tc>
          <w:tcPr>
            <w:tcW w:w="1094" w:type="dxa"/>
            <w:shd w:val="pct10" w:color="auto" w:fill="FFFFFF"/>
          </w:tcPr>
          <w:p w14:paraId="36029BB5" w14:textId="77777777" w:rsidR="003C3971" w:rsidRPr="006C17E1" w:rsidRDefault="003C3971" w:rsidP="00DF2B1F">
            <w:pPr>
              <w:pStyle w:val="TAL"/>
              <w:rPr>
                <w:b/>
                <w:sz w:val="16"/>
              </w:rPr>
            </w:pPr>
            <w:r w:rsidRPr="006C17E1">
              <w:rPr>
                <w:b/>
                <w:sz w:val="16"/>
              </w:rPr>
              <w:t>TDoc</w:t>
            </w:r>
          </w:p>
        </w:tc>
        <w:tc>
          <w:tcPr>
            <w:tcW w:w="500" w:type="dxa"/>
            <w:shd w:val="pct10" w:color="auto" w:fill="FFFFFF"/>
          </w:tcPr>
          <w:p w14:paraId="1D1C2DD9" w14:textId="77777777" w:rsidR="003C3971" w:rsidRPr="006C17E1" w:rsidRDefault="003C3971" w:rsidP="00C72833">
            <w:pPr>
              <w:pStyle w:val="TAL"/>
              <w:rPr>
                <w:b/>
                <w:sz w:val="16"/>
              </w:rPr>
            </w:pPr>
            <w:r w:rsidRPr="006C17E1">
              <w:rPr>
                <w:b/>
                <w:sz w:val="16"/>
              </w:rPr>
              <w:t>CR</w:t>
            </w:r>
          </w:p>
        </w:tc>
        <w:tc>
          <w:tcPr>
            <w:tcW w:w="425" w:type="dxa"/>
            <w:shd w:val="pct10" w:color="auto" w:fill="FFFFFF"/>
          </w:tcPr>
          <w:p w14:paraId="5D178F0F" w14:textId="77777777" w:rsidR="003C3971" w:rsidRPr="006C17E1" w:rsidRDefault="003C3971" w:rsidP="00C72833">
            <w:pPr>
              <w:pStyle w:val="TAL"/>
              <w:rPr>
                <w:b/>
                <w:sz w:val="16"/>
              </w:rPr>
            </w:pPr>
            <w:r w:rsidRPr="006C17E1">
              <w:rPr>
                <w:b/>
                <w:sz w:val="16"/>
              </w:rPr>
              <w:t>Rev</w:t>
            </w:r>
          </w:p>
        </w:tc>
        <w:tc>
          <w:tcPr>
            <w:tcW w:w="425" w:type="dxa"/>
            <w:shd w:val="pct10" w:color="auto" w:fill="FFFFFF"/>
          </w:tcPr>
          <w:p w14:paraId="6BD81940" w14:textId="77777777" w:rsidR="003C3971" w:rsidRPr="006C17E1" w:rsidRDefault="003C3971" w:rsidP="00C72833">
            <w:pPr>
              <w:pStyle w:val="TAL"/>
              <w:rPr>
                <w:b/>
                <w:sz w:val="16"/>
              </w:rPr>
            </w:pPr>
            <w:r w:rsidRPr="006C17E1">
              <w:rPr>
                <w:b/>
                <w:sz w:val="16"/>
              </w:rPr>
              <w:t>Cat</w:t>
            </w:r>
          </w:p>
        </w:tc>
        <w:tc>
          <w:tcPr>
            <w:tcW w:w="4962" w:type="dxa"/>
            <w:shd w:val="pct10" w:color="auto" w:fill="FFFFFF"/>
          </w:tcPr>
          <w:p w14:paraId="5C4D8E2E" w14:textId="77777777" w:rsidR="003C3971" w:rsidRPr="006C17E1" w:rsidRDefault="003C3971" w:rsidP="00C72833">
            <w:pPr>
              <w:pStyle w:val="TAL"/>
              <w:rPr>
                <w:b/>
                <w:sz w:val="16"/>
              </w:rPr>
            </w:pPr>
            <w:r w:rsidRPr="006C17E1">
              <w:rPr>
                <w:b/>
                <w:sz w:val="16"/>
              </w:rPr>
              <w:t>Subject/Comment</w:t>
            </w:r>
          </w:p>
        </w:tc>
        <w:tc>
          <w:tcPr>
            <w:tcW w:w="708" w:type="dxa"/>
            <w:shd w:val="pct10" w:color="auto" w:fill="FFFFFF"/>
          </w:tcPr>
          <w:p w14:paraId="26546423" w14:textId="77777777" w:rsidR="003C3971" w:rsidRPr="006C17E1" w:rsidRDefault="003C3971" w:rsidP="00C72833">
            <w:pPr>
              <w:pStyle w:val="TAL"/>
              <w:rPr>
                <w:b/>
                <w:sz w:val="16"/>
              </w:rPr>
            </w:pPr>
            <w:r w:rsidRPr="006C17E1">
              <w:rPr>
                <w:b/>
                <w:sz w:val="16"/>
              </w:rPr>
              <w:t>New vers</w:t>
            </w:r>
            <w:r w:rsidR="00DF2B1F" w:rsidRPr="006C17E1">
              <w:rPr>
                <w:b/>
                <w:sz w:val="16"/>
              </w:rPr>
              <w:t>ion</w:t>
            </w:r>
          </w:p>
        </w:tc>
      </w:tr>
      <w:tr w:rsidR="003C3971" w:rsidRPr="006C17E1" w14:paraId="425263ED" w14:textId="77777777" w:rsidTr="00D75DEC">
        <w:tc>
          <w:tcPr>
            <w:tcW w:w="800" w:type="dxa"/>
            <w:shd w:val="solid" w:color="FFFFFF" w:fill="auto"/>
          </w:tcPr>
          <w:p w14:paraId="1FE011D7" w14:textId="77777777" w:rsidR="003C3971" w:rsidRPr="006C17E1" w:rsidRDefault="00974FE8" w:rsidP="00C72833">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00" w:type="dxa"/>
            <w:shd w:val="solid" w:color="FFFFFF" w:fill="auto"/>
          </w:tcPr>
          <w:p w14:paraId="72193487" w14:textId="77777777" w:rsidR="003C3971" w:rsidRPr="006C17E1" w:rsidRDefault="00111F62" w:rsidP="00C72833">
            <w:pPr>
              <w:pStyle w:val="TAC"/>
              <w:rPr>
                <w:sz w:val="16"/>
                <w:szCs w:val="16"/>
                <w:lang w:eastAsia="zh-CN"/>
              </w:rPr>
            </w:pPr>
            <w:r w:rsidRPr="006C17E1">
              <w:rPr>
                <w:rFonts w:hint="eastAsia"/>
                <w:sz w:val="16"/>
                <w:szCs w:val="16"/>
                <w:lang w:eastAsia="zh-CN"/>
              </w:rPr>
              <w:t>R3#99bis</w:t>
            </w:r>
          </w:p>
        </w:tc>
        <w:tc>
          <w:tcPr>
            <w:tcW w:w="1094" w:type="dxa"/>
            <w:shd w:val="solid" w:color="FFFFFF" w:fill="auto"/>
          </w:tcPr>
          <w:p w14:paraId="4C010D90" w14:textId="77777777" w:rsidR="003C3971" w:rsidRPr="006C17E1" w:rsidRDefault="00111F62" w:rsidP="00C72833">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F722427" w14:textId="77777777" w:rsidR="003C3971" w:rsidRPr="006C17E1" w:rsidRDefault="00111F62" w:rsidP="00C72833">
            <w:pPr>
              <w:pStyle w:val="TAL"/>
              <w:rPr>
                <w:sz w:val="16"/>
                <w:szCs w:val="16"/>
                <w:lang w:eastAsia="zh-CN"/>
              </w:rPr>
            </w:pPr>
            <w:r w:rsidRPr="006C17E1">
              <w:rPr>
                <w:rFonts w:hint="eastAsia"/>
                <w:sz w:val="16"/>
                <w:szCs w:val="16"/>
                <w:lang w:eastAsia="zh-CN"/>
              </w:rPr>
              <w:t>-</w:t>
            </w:r>
          </w:p>
        </w:tc>
        <w:tc>
          <w:tcPr>
            <w:tcW w:w="425" w:type="dxa"/>
            <w:shd w:val="solid" w:color="FFFFFF" w:fill="auto"/>
          </w:tcPr>
          <w:p w14:paraId="38E1DA03" w14:textId="77777777" w:rsidR="003C3971" w:rsidRPr="006C17E1" w:rsidRDefault="00111F62" w:rsidP="00C72833">
            <w:pPr>
              <w:pStyle w:val="TAR"/>
              <w:rPr>
                <w:sz w:val="16"/>
                <w:szCs w:val="16"/>
                <w:lang w:eastAsia="zh-CN"/>
              </w:rPr>
            </w:pPr>
            <w:r w:rsidRPr="006C17E1">
              <w:rPr>
                <w:rFonts w:hint="eastAsia"/>
                <w:sz w:val="16"/>
                <w:szCs w:val="16"/>
                <w:lang w:eastAsia="zh-CN"/>
              </w:rPr>
              <w:t>-</w:t>
            </w:r>
          </w:p>
        </w:tc>
        <w:tc>
          <w:tcPr>
            <w:tcW w:w="425" w:type="dxa"/>
            <w:shd w:val="solid" w:color="FFFFFF" w:fill="auto"/>
          </w:tcPr>
          <w:p w14:paraId="4B7589DE" w14:textId="77777777" w:rsidR="003C3971" w:rsidRPr="006C17E1" w:rsidRDefault="00111F62" w:rsidP="00C72833">
            <w:pPr>
              <w:pStyle w:val="TAC"/>
              <w:rPr>
                <w:sz w:val="16"/>
                <w:szCs w:val="16"/>
                <w:lang w:eastAsia="zh-CN"/>
              </w:rPr>
            </w:pPr>
            <w:r w:rsidRPr="006C17E1">
              <w:rPr>
                <w:rFonts w:hint="eastAsia"/>
                <w:sz w:val="16"/>
                <w:szCs w:val="16"/>
                <w:lang w:eastAsia="zh-CN"/>
              </w:rPr>
              <w:t>-</w:t>
            </w:r>
          </w:p>
        </w:tc>
        <w:tc>
          <w:tcPr>
            <w:tcW w:w="4962" w:type="dxa"/>
            <w:shd w:val="solid" w:color="FFFFFF" w:fill="auto"/>
          </w:tcPr>
          <w:p w14:paraId="7736EF40"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11854FC8"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tr w:rsidR="00AB487F" w:rsidRPr="006C17E1" w14:paraId="353719C4"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6DD064BE" w14:textId="77777777" w:rsidR="00AB487F" w:rsidRPr="006C17E1" w:rsidRDefault="00AB487F" w:rsidP="002A362B">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5D192"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5B451"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535F05" w14:textId="77777777" w:rsidR="00AB487F" w:rsidRPr="006C17E1" w:rsidRDefault="00AB487F" w:rsidP="002A362B">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10342" w14:textId="77777777" w:rsidR="00AB487F" w:rsidRPr="006C17E1" w:rsidRDefault="00AB487F" w:rsidP="002A362B">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6B68B" w14:textId="77777777" w:rsidR="00AB487F" w:rsidRPr="006C17E1" w:rsidRDefault="00AB487F" w:rsidP="002A362B">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5DBD9"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FD62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7B97B23C"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1DE44341" w14:textId="77777777" w:rsidR="00AB487F" w:rsidRPr="006C17E1" w:rsidRDefault="00AB487F" w:rsidP="002A362B">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4E04A"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D6241"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BF3C9E" w14:textId="77777777" w:rsidR="00AB487F" w:rsidRPr="006C17E1" w:rsidRDefault="00AB487F" w:rsidP="002A362B">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54D8A" w14:textId="77777777" w:rsidR="00AB487F" w:rsidRPr="006C17E1" w:rsidRDefault="00AB487F" w:rsidP="002A362B">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CA6A9" w14:textId="77777777" w:rsidR="00AB487F" w:rsidRPr="006C17E1" w:rsidRDefault="00AB487F" w:rsidP="002A362B">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2813B"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741F"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01AE97C7"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93FF" w14:textId="77777777" w:rsidR="00AB487F" w:rsidRPr="006C17E1" w:rsidRDefault="00AB487F" w:rsidP="002A362B">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35C35"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350410"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E9DD77" w14:textId="77777777" w:rsidR="00AB487F" w:rsidRPr="006C17E1" w:rsidRDefault="00AB487F" w:rsidP="002A362B">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1D740" w14:textId="77777777" w:rsidR="00AB487F" w:rsidRPr="006C17E1" w:rsidRDefault="00AB487F" w:rsidP="002A362B">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B94DC" w14:textId="77777777" w:rsidR="00AB487F" w:rsidRPr="006C17E1" w:rsidRDefault="00AB487F" w:rsidP="002A362B">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A70E6"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EB24"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57F8E8DB"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22015CA6" w14:textId="77777777" w:rsidR="00BA285D" w:rsidRPr="006C17E1" w:rsidRDefault="00BA285D" w:rsidP="00BA285D">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C1E5B" w14:textId="77777777" w:rsidR="00BA285D" w:rsidRPr="006C17E1" w:rsidRDefault="00BA285D" w:rsidP="00BA285D">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54F90" w14:textId="77777777" w:rsidR="00BA285D" w:rsidRPr="006C17E1" w:rsidRDefault="00BA285D" w:rsidP="00BA285D">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3A4497" w14:textId="77777777" w:rsidR="00BA285D" w:rsidRPr="006C17E1" w:rsidRDefault="00BA285D" w:rsidP="00BA285D">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649AB" w14:textId="77777777" w:rsidR="00BA285D" w:rsidRPr="006C17E1" w:rsidRDefault="00BA285D" w:rsidP="00BA285D">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05C8" w14:textId="77777777" w:rsidR="00BA285D" w:rsidRPr="006C17E1" w:rsidRDefault="00BA285D" w:rsidP="00BA285D">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B8945"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FE13"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23A78C7B"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0309FE1E" w14:textId="77777777" w:rsidR="009F6A1A" w:rsidRPr="006C17E1" w:rsidRDefault="009F6A1A" w:rsidP="00BA285D">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66F3C" w14:textId="77777777" w:rsidR="009F6A1A" w:rsidRPr="006C17E1" w:rsidRDefault="009F6A1A" w:rsidP="00BA285D">
            <w:pPr>
              <w:pStyle w:val="TAC"/>
              <w:rPr>
                <w:sz w:val="16"/>
                <w:szCs w:val="16"/>
                <w:lang w:eastAsia="zh-CN"/>
              </w:rPr>
            </w:pPr>
            <w:r w:rsidRPr="006C17E1">
              <w:rPr>
                <w:sz w:val="16"/>
                <w:szCs w:val="16"/>
                <w:lang w:eastAsia="zh-CN"/>
              </w:rPr>
              <w:t>RP-82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61C54" w14:textId="77777777" w:rsidR="009F6A1A" w:rsidRPr="006C17E1" w:rsidRDefault="009F6A1A" w:rsidP="00BA285D">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8399097" w14:textId="77777777" w:rsidR="009F6A1A" w:rsidRPr="006C17E1" w:rsidRDefault="009F6A1A" w:rsidP="00BA285D">
            <w:pPr>
              <w:pStyle w:val="TAL"/>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50A" w14:textId="77777777" w:rsidR="009F6A1A" w:rsidRPr="006C17E1" w:rsidRDefault="009F6A1A" w:rsidP="00BA285D">
            <w:pPr>
              <w:pStyle w:val="TA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58E7E" w14:textId="77777777" w:rsidR="009F6A1A" w:rsidRPr="006C17E1" w:rsidRDefault="009F6A1A"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318A"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7D10"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10B12505"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6DC510F7" w14:textId="77777777" w:rsidR="0067342E" w:rsidRPr="006C17E1" w:rsidRDefault="0067342E" w:rsidP="00BA285D">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BC1B" w14:textId="77777777" w:rsidR="0067342E" w:rsidRPr="006C17E1" w:rsidRDefault="0067342E" w:rsidP="00BA285D">
            <w:pPr>
              <w:pStyle w:val="TAC"/>
              <w:rPr>
                <w:sz w:val="16"/>
                <w:szCs w:val="16"/>
                <w:lang w:eastAsia="zh-CN"/>
              </w:rPr>
            </w:pPr>
            <w:r w:rsidRPr="006C17E1">
              <w:rPr>
                <w:sz w:val="16"/>
                <w:szCs w:val="16"/>
                <w:lang w:eastAsia="zh-CN"/>
              </w:rPr>
              <w:t>RP-84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532B3" w14:textId="77777777" w:rsidR="0067342E" w:rsidRPr="006C17E1" w:rsidRDefault="0067342E" w:rsidP="00BA285D">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36BD2B" w14:textId="77777777" w:rsidR="0067342E" w:rsidRPr="006C17E1" w:rsidRDefault="0067342E" w:rsidP="00BA285D">
            <w:pPr>
              <w:pStyle w:val="TAL"/>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3E0AF" w14:textId="77777777" w:rsidR="0067342E" w:rsidRPr="006C17E1" w:rsidRDefault="0067342E" w:rsidP="00BA285D">
            <w:pPr>
              <w:pStyle w:val="TA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F5DAD" w14:textId="77777777" w:rsidR="0067342E" w:rsidRPr="006C17E1" w:rsidRDefault="0067342E"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984B5"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50797"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6674AE5F"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76E5D946" w14:textId="77777777" w:rsidR="00D64F11" w:rsidRPr="006C17E1" w:rsidRDefault="00D64F11" w:rsidP="00BA285D">
            <w:pPr>
              <w:pStyle w:val="TAC"/>
              <w:rPr>
                <w:sz w:val="16"/>
                <w:szCs w:val="16"/>
                <w:lang w:eastAsia="zh-CN"/>
              </w:rPr>
            </w:pPr>
            <w:r w:rsidRPr="006C17E1">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D55ED" w14:textId="77777777" w:rsidR="00D64F11" w:rsidRPr="006C17E1" w:rsidRDefault="00D64F11" w:rsidP="00BA285D">
            <w:pPr>
              <w:pStyle w:val="TAC"/>
              <w:rPr>
                <w:sz w:val="16"/>
                <w:szCs w:val="16"/>
                <w:lang w:eastAsia="zh-CN"/>
              </w:rPr>
            </w:pPr>
            <w:r w:rsidRPr="006C17E1">
              <w:rPr>
                <w:sz w:val="16"/>
                <w:szCs w:val="16"/>
                <w:lang w:eastAsia="zh-CN"/>
              </w:rPr>
              <w:t>RP-85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65CE8" w14:textId="77777777" w:rsidR="00D64F11" w:rsidRPr="006C17E1" w:rsidRDefault="00D64F11" w:rsidP="00BA285D">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071B35" w14:textId="77777777" w:rsidR="00D64F11" w:rsidRPr="006C17E1" w:rsidRDefault="00D64F11" w:rsidP="00BA285D">
            <w:pPr>
              <w:pStyle w:val="TAL"/>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B7B73" w14:textId="77777777" w:rsidR="00D64F11" w:rsidRPr="006C17E1" w:rsidRDefault="00D64F11" w:rsidP="00BA285D">
            <w:pPr>
              <w:pStyle w:val="TA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B149" w14:textId="77777777" w:rsidR="00D64F11" w:rsidRPr="006C17E1" w:rsidRDefault="00D64F11"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D1470"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5DB23"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334C246D"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2552587E" w14:textId="77777777" w:rsidR="00DE2075" w:rsidRPr="006C17E1" w:rsidRDefault="00DE2075" w:rsidP="00BA285D">
            <w:pPr>
              <w:pStyle w:val="TAC"/>
              <w:rPr>
                <w:sz w:val="16"/>
                <w:szCs w:val="16"/>
                <w:lang w:eastAsia="zh-CN"/>
              </w:rPr>
            </w:pPr>
            <w:r>
              <w:rPr>
                <w:sz w:val="16"/>
                <w:szCs w:val="16"/>
                <w:lang w:eastAsia="zh-CN"/>
              </w:rPr>
              <w:t>20</w:t>
            </w:r>
            <w:r w:rsidR="00E65B92">
              <w:rPr>
                <w:sz w:val="16"/>
                <w:szCs w:val="16"/>
                <w:lang w:eastAsia="zh-CN"/>
              </w:rPr>
              <w:t>20</w:t>
            </w:r>
            <w:r>
              <w:rPr>
                <w:sz w:val="16"/>
                <w:szCs w:val="16"/>
                <w:lang w:eastAsia="zh-CN"/>
              </w:rPr>
              <w:t>-</w:t>
            </w:r>
            <w:r w:rsidR="00E65B92">
              <w:rPr>
                <w:sz w:val="16"/>
                <w:szCs w:val="16"/>
                <w:lang w:eastAsia="zh-CN"/>
              </w:rPr>
              <w:t>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9956A" w14:textId="77777777" w:rsidR="00DE2075" w:rsidRPr="006C17E1" w:rsidRDefault="00DE2075" w:rsidP="00BA285D">
            <w:pPr>
              <w:pStyle w:val="TAC"/>
              <w:rPr>
                <w:sz w:val="16"/>
                <w:szCs w:val="16"/>
                <w:lang w:eastAsia="zh-CN"/>
              </w:rPr>
            </w:pPr>
            <w:r>
              <w:rPr>
                <w:sz w:val="16"/>
                <w:szCs w:val="16"/>
                <w:lang w:eastAsia="zh-CN"/>
              </w:rPr>
              <w:t>RP-8</w:t>
            </w:r>
            <w:r w:rsidR="00E65B92">
              <w:rPr>
                <w:sz w:val="16"/>
                <w:szCs w:val="16"/>
                <w:lang w:eastAsia="zh-CN"/>
              </w:rPr>
              <w:t>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5F3D3" w14:textId="77777777" w:rsidR="00DE2075" w:rsidRPr="006C17E1" w:rsidRDefault="00DE2075" w:rsidP="00BA285D">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E7CA35" w14:textId="77777777" w:rsidR="00DE2075" w:rsidRPr="006C17E1" w:rsidRDefault="00DE2075" w:rsidP="00BA285D">
            <w:pPr>
              <w:pStyle w:val="TAL"/>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523F4" w14:textId="77777777" w:rsidR="00DE2075" w:rsidRPr="006C17E1" w:rsidRDefault="00DE2075" w:rsidP="00BA285D">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1132B" w14:textId="77777777" w:rsidR="00DE2075" w:rsidRPr="006C17E1" w:rsidRDefault="00DE2075" w:rsidP="00BA285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C9360E"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BA454" w14:textId="77777777" w:rsidR="00DE2075" w:rsidRPr="006C17E1" w:rsidRDefault="00DE2075" w:rsidP="00BA285D">
            <w:pPr>
              <w:pStyle w:val="TAC"/>
              <w:rPr>
                <w:sz w:val="16"/>
                <w:szCs w:val="16"/>
                <w:lang w:eastAsia="zh-CN"/>
              </w:rPr>
            </w:pPr>
            <w:r>
              <w:rPr>
                <w:sz w:val="16"/>
                <w:szCs w:val="16"/>
                <w:lang w:eastAsia="zh-CN"/>
              </w:rPr>
              <w:t>15.</w:t>
            </w:r>
            <w:r w:rsidR="00E65B92">
              <w:rPr>
                <w:sz w:val="16"/>
                <w:szCs w:val="16"/>
                <w:lang w:eastAsia="zh-CN"/>
              </w:rPr>
              <w:t>4</w:t>
            </w:r>
            <w:r>
              <w:rPr>
                <w:sz w:val="16"/>
                <w:szCs w:val="16"/>
                <w:lang w:eastAsia="zh-CN"/>
              </w:rPr>
              <w:t>.0</w:t>
            </w:r>
          </w:p>
        </w:tc>
      </w:tr>
      <w:tr w:rsidR="00527DA6" w:rsidRPr="006C17E1" w14:paraId="0E13B8BC"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0B1E3162" w14:textId="77777777" w:rsidR="00527DA6" w:rsidRDefault="00527DA6" w:rsidP="00BA285D">
            <w:pPr>
              <w:pStyle w:val="TAC"/>
              <w:rPr>
                <w:sz w:val="16"/>
                <w:szCs w:val="16"/>
                <w:lang w:eastAsia="zh-CN"/>
              </w:rPr>
            </w:pPr>
            <w:r>
              <w:rPr>
                <w:sz w:val="16"/>
                <w:szCs w:val="16"/>
                <w:lang w:eastAsia="zh-CN"/>
              </w:rPr>
              <w:t>2020-0</w:t>
            </w:r>
            <w:r w:rsidR="00A22058">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93087" w14:textId="77777777" w:rsidR="00527DA6" w:rsidRDefault="00527DA6" w:rsidP="00BA285D">
            <w:pPr>
              <w:pStyle w:val="TAC"/>
              <w:rPr>
                <w:sz w:val="16"/>
                <w:szCs w:val="16"/>
                <w:lang w:eastAsia="zh-CN"/>
              </w:rPr>
            </w:pPr>
            <w:r>
              <w:rPr>
                <w:sz w:val="16"/>
                <w:szCs w:val="16"/>
                <w:lang w:eastAsia="zh-CN"/>
              </w:rPr>
              <w:t>RP-8</w:t>
            </w:r>
            <w:r w:rsidR="00A22058">
              <w:rPr>
                <w:sz w:val="16"/>
                <w:szCs w:val="16"/>
                <w:lang w:eastAsia="zh-CN"/>
              </w:rPr>
              <w:t>9</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7802A" w14:textId="77777777" w:rsidR="00527DA6" w:rsidRPr="00DE2075" w:rsidRDefault="00527DA6" w:rsidP="00BA285D">
            <w:pPr>
              <w:pStyle w:val="TAC"/>
              <w:rPr>
                <w:sz w:val="16"/>
                <w:szCs w:val="16"/>
                <w:lang w:eastAsia="zh-CN"/>
              </w:rPr>
            </w:pPr>
            <w:r w:rsidRPr="00527DA6">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EC8BEB" w14:textId="77777777" w:rsidR="00527DA6" w:rsidRDefault="00527DA6" w:rsidP="00BA285D">
            <w:pPr>
              <w:pStyle w:val="TAL"/>
              <w:rPr>
                <w:sz w:val="16"/>
                <w:szCs w:val="16"/>
                <w:lang w:eastAsia="zh-CN"/>
              </w:rPr>
            </w:pPr>
            <w:r>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0AD35" w14:textId="77777777" w:rsidR="00527DA6" w:rsidRDefault="00527DA6" w:rsidP="00BA285D">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1A763" w14:textId="77777777" w:rsidR="00527DA6" w:rsidRDefault="00527DA6" w:rsidP="00BA285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3F78B3" w14:textId="77777777" w:rsidR="00527DA6" w:rsidRDefault="00527DA6"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64F0E" w14:textId="77777777" w:rsidR="00527DA6" w:rsidRDefault="00527DA6" w:rsidP="00BA285D">
            <w:pPr>
              <w:pStyle w:val="TAC"/>
              <w:rPr>
                <w:sz w:val="16"/>
                <w:szCs w:val="16"/>
                <w:lang w:eastAsia="zh-CN"/>
              </w:rPr>
            </w:pPr>
            <w:r>
              <w:rPr>
                <w:sz w:val="16"/>
                <w:szCs w:val="16"/>
                <w:lang w:eastAsia="zh-CN"/>
              </w:rPr>
              <w:t>15.</w:t>
            </w:r>
            <w:r w:rsidR="00A22058">
              <w:rPr>
                <w:sz w:val="16"/>
                <w:szCs w:val="16"/>
                <w:lang w:eastAsia="zh-CN"/>
              </w:rPr>
              <w:t>5</w:t>
            </w:r>
            <w:r>
              <w:rPr>
                <w:sz w:val="16"/>
                <w:szCs w:val="16"/>
                <w:lang w:eastAsia="zh-CN"/>
              </w:rPr>
              <w:t>.0</w:t>
            </w:r>
          </w:p>
        </w:tc>
      </w:tr>
      <w:tr w:rsidR="006458D3" w:rsidRPr="006C17E1" w14:paraId="3BB8C2E0" w14:textId="77777777">
        <w:tblPrEx>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 w:author="MCC" w:date="2024-03-19T20:09:00Z">
            <w:tblPrEx>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3" w:author="MCC" w:date="2024-03-07T17:46: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84" w:author="MCC" w:date="2024-03-19T20:0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A2C676" w14:textId="77777777" w:rsidR="006458D3" w:rsidRDefault="006458D3" w:rsidP="006458D3">
            <w:pPr>
              <w:pStyle w:val="TAC"/>
              <w:rPr>
                <w:ins w:id="85" w:author="MCC" w:date="2024-03-07T17:46:00Z"/>
                <w:sz w:val="16"/>
                <w:szCs w:val="16"/>
                <w:lang w:eastAsia="zh-CN"/>
              </w:rPr>
            </w:pPr>
            <w:ins w:id="86" w:author="MCC" w:date="2024-03-19T20:09:00Z">
              <w:r w:rsidRPr="00EF319B">
                <w:rPr>
                  <w:rFonts w:cs="Arial"/>
                  <w:color w:val="000000"/>
                  <w:sz w:val="16"/>
                  <w:szCs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87" w:author="MCC" w:date="2024-03-19T20:0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0A45F40" w14:textId="77777777" w:rsidR="006458D3" w:rsidRDefault="006458D3" w:rsidP="006458D3">
            <w:pPr>
              <w:pStyle w:val="TAC"/>
              <w:rPr>
                <w:ins w:id="88" w:author="MCC" w:date="2024-03-07T17:46:00Z"/>
                <w:sz w:val="16"/>
                <w:szCs w:val="16"/>
                <w:lang w:eastAsia="zh-CN"/>
              </w:rPr>
            </w:pPr>
            <w:ins w:id="89" w:author="MCC" w:date="2024-03-19T20:09:00Z">
              <w:r w:rsidRPr="00EF319B">
                <w:rPr>
                  <w:rFonts w:cs="Arial"/>
                  <w:color w:val="000000"/>
                  <w:sz w:val="16"/>
                  <w:szCs w:val="16"/>
                </w:rPr>
                <w:t>RAN#103</w:t>
              </w:r>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Change w:id="90" w:author="MCC" w:date="2024-03-19T20:0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CE717E7" w14:textId="77777777" w:rsidR="006458D3" w:rsidRPr="00527DA6" w:rsidRDefault="006458D3" w:rsidP="006458D3">
            <w:pPr>
              <w:pStyle w:val="TAC"/>
              <w:rPr>
                <w:ins w:id="91" w:author="MCC" w:date="2024-03-07T17:46:00Z"/>
                <w:sz w:val="16"/>
                <w:szCs w:val="16"/>
                <w:lang w:eastAsia="zh-CN"/>
              </w:rPr>
            </w:pPr>
            <w:ins w:id="92" w:author="MCC" w:date="2024-03-19T20:09:00Z">
              <w:r w:rsidRPr="00EF319B">
                <w:rPr>
                  <w:rFonts w:cs="Arial"/>
                  <w:color w:val="000000"/>
                  <w:sz w:val="16"/>
                  <w:szCs w:val="16"/>
                </w:rPr>
                <w:t>RP-240646</w:t>
              </w:r>
            </w:ins>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Change w:id="93" w:author="MCC" w:date="2024-03-19T20:09:00Z">
              <w:tcPr>
                <w:tcW w:w="500" w:type="dxa"/>
                <w:tcBorders>
                  <w:top w:val="single" w:sz="6" w:space="0" w:color="auto"/>
                  <w:left w:val="single" w:sz="6" w:space="0" w:color="auto"/>
                  <w:bottom w:val="single" w:sz="6" w:space="0" w:color="auto"/>
                  <w:right w:val="single" w:sz="6" w:space="0" w:color="auto"/>
                </w:tcBorders>
                <w:shd w:val="solid" w:color="FFFFFF" w:fill="auto"/>
              </w:tcPr>
            </w:tcPrChange>
          </w:tcPr>
          <w:p w14:paraId="788CEA48" w14:textId="77777777" w:rsidR="006458D3" w:rsidRDefault="006458D3" w:rsidP="006458D3">
            <w:pPr>
              <w:pStyle w:val="TAL"/>
              <w:rPr>
                <w:ins w:id="94" w:author="MCC" w:date="2024-03-07T17:46:00Z"/>
                <w:sz w:val="16"/>
                <w:szCs w:val="16"/>
                <w:lang w:eastAsia="zh-CN"/>
              </w:rPr>
            </w:pPr>
            <w:ins w:id="95" w:author="MCC" w:date="2024-03-19T20:09:00Z">
              <w:r w:rsidRPr="00EF319B">
                <w:rPr>
                  <w:rFonts w:cs="Arial"/>
                  <w:color w:val="000000"/>
                  <w:sz w:val="16"/>
                  <w:szCs w:val="16"/>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96" w:author="MCC" w:date="2024-03-19T20:0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04C59D" w14:textId="77777777" w:rsidR="006458D3" w:rsidRDefault="006458D3" w:rsidP="006458D3">
            <w:pPr>
              <w:pStyle w:val="TAR"/>
              <w:rPr>
                <w:ins w:id="97" w:author="MCC" w:date="2024-03-07T17:46:00Z"/>
                <w:sz w:val="16"/>
                <w:szCs w:val="16"/>
                <w:lang w:eastAsia="zh-CN"/>
              </w:rPr>
            </w:pPr>
            <w:ins w:id="98" w:author="MCC" w:date="2024-03-19T20:09:00Z">
              <w:r w:rsidRPr="00EF319B">
                <w:rPr>
                  <w:rFonts w:cs="Arial"/>
                  <w:color w:val="000000"/>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99" w:author="MCC" w:date="2024-03-19T20:0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1E02CF" w14:textId="77777777" w:rsidR="006458D3" w:rsidRDefault="006458D3" w:rsidP="006458D3">
            <w:pPr>
              <w:pStyle w:val="TAC"/>
              <w:rPr>
                <w:ins w:id="100" w:author="MCC" w:date="2024-03-07T17:46:00Z"/>
                <w:sz w:val="16"/>
                <w:szCs w:val="16"/>
                <w:lang w:eastAsia="zh-CN"/>
              </w:rPr>
            </w:pPr>
            <w:ins w:id="101" w:author="MCC" w:date="2024-03-19T20:09:00Z">
              <w:r w:rsidRPr="00EF319B">
                <w:rPr>
                  <w:rFonts w:cs="Arial"/>
                  <w:color w:val="000000"/>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Change w:id="102" w:author="MCC" w:date="2024-03-19T20:09: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D5E92D1" w14:textId="77777777" w:rsidR="006458D3" w:rsidRDefault="006458D3" w:rsidP="006458D3">
            <w:pPr>
              <w:pStyle w:val="TAL"/>
              <w:rPr>
                <w:ins w:id="103" w:author="MCC" w:date="2024-03-07T17:46:00Z"/>
                <w:sz w:val="16"/>
                <w:szCs w:val="16"/>
              </w:rPr>
            </w:pPr>
            <w:ins w:id="104" w:author="MCC" w:date="2024-03-19T20:09:00Z">
              <w:r w:rsidRPr="00EF319B">
                <w:rPr>
                  <w:rFonts w:cs="Arial"/>
                  <w:color w:val="000000"/>
                  <w:sz w:val="16"/>
                  <w:szCs w:val="16"/>
                </w:rPr>
                <w:t>Clarification of Trace support for N3IWF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05" w:author="MCC" w:date="2024-03-19T20:0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033510A" w14:textId="77777777" w:rsidR="006458D3" w:rsidRDefault="006458D3" w:rsidP="006458D3">
            <w:pPr>
              <w:pStyle w:val="TAC"/>
              <w:rPr>
                <w:ins w:id="106" w:author="MCC" w:date="2024-03-07T17:46:00Z"/>
                <w:sz w:val="16"/>
                <w:szCs w:val="16"/>
                <w:lang w:eastAsia="zh-CN"/>
              </w:rPr>
            </w:pPr>
            <w:ins w:id="107" w:author="MCC" w:date="2024-03-07T17:47:00Z">
              <w:r>
                <w:rPr>
                  <w:sz w:val="16"/>
                  <w:szCs w:val="16"/>
                  <w:lang w:eastAsia="zh-CN"/>
                </w:rPr>
                <w:t>15.6.0</w:t>
              </w:r>
            </w:ins>
          </w:p>
        </w:tc>
      </w:tr>
    </w:tbl>
    <w:p w14:paraId="3A18E7D6" w14:textId="77777777" w:rsidR="00E20D91" w:rsidRPr="006C17E1" w:rsidRDefault="00E20D91" w:rsidP="003C3971"/>
    <w:sectPr w:rsidR="00E20D91" w:rsidRPr="006C17E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8B3BB" w14:textId="77777777" w:rsidR="0073785A" w:rsidRDefault="0073785A">
      <w:r>
        <w:separator/>
      </w:r>
    </w:p>
  </w:endnote>
  <w:endnote w:type="continuationSeparator" w:id="0">
    <w:p w14:paraId="2E7930F6" w14:textId="77777777" w:rsidR="0073785A" w:rsidRDefault="0073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36D9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5CC1C" w14:textId="77777777" w:rsidR="0073785A" w:rsidRDefault="0073785A">
      <w:r>
        <w:separator/>
      </w:r>
    </w:p>
  </w:footnote>
  <w:footnote w:type="continuationSeparator" w:id="0">
    <w:p w14:paraId="2F28BD3E" w14:textId="77777777" w:rsidR="0073785A" w:rsidRDefault="00737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E7D96" w14:textId="1EE3C2A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F31">
      <w:rPr>
        <w:rFonts w:ascii="Arial" w:hAnsi="Arial" w:cs="Arial"/>
        <w:b/>
        <w:noProof/>
        <w:sz w:val="18"/>
        <w:szCs w:val="18"/>
      </w:rPr>
      <w:t>3GPP TS 29.413 V15.56.0 (20202024-0903)</w:t>
    </w:r>
    <w:r>
      <w:rPr>
        <w:rFonts w:ascii="Arial" w:hAnsi="Arial" w:cs="Arial"/>
        <w:b/>
        <w:sz w:val="18"/>
        <w:szCs w:val="18"/>
      </w:rPr>
      <w:fldChar w:fldCharType="end"/>
    </w:r>
  </w:p>
  <w:p w14:paraId="16D4BF0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7AB25493" w14:textId="4F88C01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F31">
      <w:rPr>
        <w:rFonts w:ascii="Arial" w:hAnsi="Arial" w:cs="Arial"/>
        <w:b/>
        <w:noProof/>
        <w:sz w:val="18"/>
        <w:szCs w:val="18"/>
      </w:rPr>
      <w:t>Release 15</w:t>
    </w:r>
    <w:r>
      <w:rPr>
        <w:rFonts w:ascii="Arial" w:hAnsi="Arial" w:cs="Arial"/>
        <w:b/>
        <w:sz w:val="18"/>
        <w:szCs w:val="18"/>
      </w:rPr>
      <w:fldChar w:fldCharType="end"/>
    </w:r>
  </w:p>
  <w:p w14:paraId="2663791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2477365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29217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8397814">
    <w:abstractNumId w:val="1"/>
  </w:num>
  <w:num w:numId="4" w16cid:durableId="66348675">
    <w:abstractNumId w:val="2"/>
  </w:num>
  <w:num w:numId="5" w16cid:durableId="190428845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B84"/>
    <w:rsid w:val="00026D46"/>
    <w:rsid w:val="00032B12"/>
    <w:rsid w:val="00033397"/>
    <w:rsid w:val="00040095"/>
    <w:rsid w:val="0005150F"/>
    <w:rsid w:val="00051834"/>
    <w:rsid w:val="00054A22"/>
    <w:rsid w:val="000655A6"/>
    <w:rsid w:val="00080512"/>
    <w:rsid w:val="00092991"/>
    <w:rsid w:val="000D58AB"/>
    <w:rsid w:val="00111F62"/>
    <w:rsid w:val="00115DF6"/>
    <w:rsid w:val="00116955"/>
    <w:rsid w:val="00145F24"/>
    <w:rsid w:val="001815DA"/>
    <w:rsid w:val="00196B1B"/>
    <w:rsid w:val="001B3C5B"/>
    <w:rsid w:val="001B432B"/>
    <w:rsid w:val="001B4B1A"/>
    <w:rsid w:val="001D02C2"/>
    <w:rsid w:val="001D5319"/>
    <w:rsid w:val="001F168B"/>
    <w:rsid w:val="001F30B8"/>
    <w:rsid w:val="00205EF7"/>
    <w:rsid w:val="00210FC7"/>
    <w:rsid w:val="002142BC"/>
    <w:rsid w:val="002347A2"/>
    <w:rsid w:val="0024424B"/>
    <w:rsid w:val="00247899"/>
    <w:rsid w:val="002667F9"/>
    <w:rsid w:val="002719E5"/>
    <w:rsid w:val="002814F1"/>
    <w:rsid w:val="00287DDE"/>
    <w:rsid w:val="002A362B"/>
    <w:rsid w:val="002A36FB"/>
    <w:rsid w:val="002D3FF5"/>
    <w:rsid w:val="00310D9D"/>
    <w:rsid w:val="003172DC"/>
    <w:rsid w:val="0035462D"/>
    <w:rsid w:val="0037024E"/>
    <w:rsid w:val="003976AA"/>
    <w:rsid w:val="003B7D55"/>
    <w:rsid w:val="003C3971"/>
    <w:rsid w:val="003C43D1"/>
    <w:rsid w:val="003D6D3D"/>
    <w:rsid w:val="003F7539"/>
    <w:rsid w:val="00445EDA"/>
    <w:rsid w:val="00451209"/>
    <w:rsid w:val="00463539"/>
    <w:rsid w:val="004A09C1"/>
    <w:rsid w:val="004D3578"/>
    <w:rsid w:val="004E213A"/>
    <w:rsid w:val="004F2DAC"/>
    <w:rsid w:val="00527DA6"/>
    <w:rsid w:val="00543E6C"/>
    <w:rsid w:val="00562E3E"/>
    <w:rsid w:val="00565087"/>
    <w:rsid w:val="00566CE7"/>
    <w:rsid w:val="005D2E01"/>
    <w:rsid w:val="00614FDF"/>
    <w:rsid w:val="006458D3"/>
    <w:rsid w:val="0064782A"/>
    <w:rsid w:val="0067342E"/>
    <w:rsid w:val="006B0E29"/>
    <w:rsid w:val="006C05D7"/>
    <w:rsid w:val="006C17E1"/>
    <w:rsid w:val="006C1D7E"/>
    <w:rsid w:val="006E5C86"/>
    <w:rsid w:val="00731503"/>
    <w:rsid w:val="00734A5B"/>
    <w:rsid w:val="0073785A"/>
    <w:rsid w:val="007415B1"/>
    <w:rsid w:val="00744E76"/>
    <w:rsid w:val="00752F31"/>
    <w:rsid w:val="00770F88"/>
    <w:rsid w:val="007763D2"/>
    <w:rsid w:val="00781F0F"/>
    <w:rsid w:val="007A78AB"/>
    <w:rsid w:val="008028A4"/>
    <w:rsid w:val="00803D65"/>
    <w:rsid w:val="008054DA"/>
    <w:rsid w:val="00830780"/>
    <w:rsid w:val="008637BC"/>
    <w:rsid w:val="0087599A"/>
    <w:rsid w:val="008768CA"/>
    <w:rsid w:val="008878BF"/>
    <w:rsid w:val="00892549"/>
    <w:rsid w:val="0090271F"/>
    <w:rsid w:val="00902E23"/>
    <w:rsid w:val="0091348E"/>
    <w:rsid w:val="00917CCB"/>
    <w:rsid w:val="00925C19"/>
    <w:rsid w:val="00942EC2"/>
    <w:rsid w:val="00944238"/>
    <w:rsid w:val="00974FE8"/>
    <w:rsid w:val="00985D58"/>
    <w:rsid w:val="009C4D2A"/>
    <w:rsid w:val="009D2823"/>
    <w:rsid w:val="009D6088"/>
    <w:rsid w:val="009F14A7"/>
    <w:rsid w:val="009F37B7"/>
    <w:rsid w:val="009F6A1A"/>
    <w:rsid w:val="00A10F02"/>
    <w:rsid w:val="00A164B4"/>
    <w:rsid w:val="00A20EDB"/>
    <w:rsid w:val="00A22058"/>
    <w:rsid w:val="00A35FF3"/>
    <w:rsid w:val="00A53724"/>
    <w:rsid w:val="00A54B7F"/>
    <w:rsid w:val="00A55E48"/>
    <w:rsid w:val="00A76490"/>
    <w:rsid w:val="00A82346"/>
    <w:rsid w:val="00A84180"/>
    <w:rsid w:val="00AB487F"/>
    <w:rsid w:val="00AC0A3D"/>
    <w:rsid w:val="00AD2BB6"/>
    <w:rsid w:val="00AD36CC"/>
    <w:rsid w:val="00B15449"/>
    <w:rsid w:val="00B25167"/>
    <w:rsid w:val="00B9219C"/>
    <w:rsid w:val="00BA285D"/>
    <w:rsid w:val="00BC0F7D"/>
    <w:rsid w:val="00BC74D6"/>
    <w:rsid w:val="00C021B2"/>
    <w:rsid w:val="00C05D87"/>
    <w:rsid w:val="00C33079"/>
    <w:rsid w:val="00C404CA"/>
    <w:rsid w:val="00C45231"/>
    <w:rsid w:val="00C54066"/>
    <w:rsid w:val="00C54F9F"/>
    <w:rsid w:val="00C72833"/>
    <w:rsid w:val="00C93F40"/>
    <w:rsid w:val="00C976CB"/>
    <w:rsid w:val="00CA3D0C"/>
    <w:rsid w:val="00CE3EEB"/>
    <w:rsid w:val="00CF46A6"/>
    <w:rsid w:val="00D005CD"/>
    <w:rsid w:val="00D565D7"/>
    <w:rsid w:val="00D64F11"/>
    <w:rsid w:val="00D738D6"/>
    <w:rsid w:val="00D755EB"/>
    <w:rsid w:val="00D75DEC"/>
    <w:rsid w:val="00D87E00"/>
    <w:rsid w:val="00D9134D"/>
    <w:rsid w:val="00DA7A03"/>
    <w:rsid w:val="00DB1818"/>
    <w:rsid w:val="00DC309B"/>
    <w:rsid w:val="00DC4DA2"/>
    <w:rsid w:val="00DE2075"/>
    <w:rsid w:val="00DE7F62"/>
    <w:rsid w:val="00DF2B1F"/>
    <w:rsid w:val="00DF62CD"/>
    <w:rsid w:val="00E078B3"/>
    <w:rsid w:val="00E109EB"/>
    <w:rsid w:val="00E2003F"/>
    <w:rsid w:val="00E20D91"/>
    <w:rsid w:val="00E50017"/>
    <w:rsid w:val="00E65B92"/>
    <w:rsid w:val="00E77645"/>
    <w:rsid w:val="00E816D3"/>
    <w:rsid w:val="00EC4A25"/>
    <w:rsid w:val="00EE651D"/>
    <w:rsid w:val="00F025A2"/>
    <w:rsid w:val="00F04712"/>
    <w:rsid w:val="00F11A2F"/>
    <w:rsid w:val="00F22EC7"/>
    <w:rsid w:val="00F34980"/>
    <w:rsid w:val="00F653B8"/>
    <w:rsid w:val="00F7117D"/>
    <w:rsid w:val="00FA1266"/>
    <w:rsid w:val="00FB0A4A"/>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76A53"/>
  <w15:chartTrackingRefBased/>
  <w15:docId w15:val="{701C52C2-D909-42F2-9C02-241378C08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B92"/>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E65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E65B92"/>
    <w:pPr>
      <w:pBdr>
        <w:top w:val="none" w:sz="0" w:space="0" w:color="auto"/>
      </w:pBdr>
      <w:spacing w:before="180"/>
      <w:outlineLvl w:val="1"/>
    </w:pPr>
    <w:rPr>
      <w:sz w:val="32"/>
    </w:rPr>
  </w:style>
  <w:style w:type="paragraph" w:styleId="Heading3">
    <w:name w:val="heading 3"/>
    <w:basedOn w:val="Heading2"/>
    <w:next w:val="Normal"/>
    <w:qFormat/>
    <w:rsid w:val="00E65B92"/>
    <w:pPr>
      <w:spacing w:before="120"/>
      <w:outlineLvl w:val="2"/>
    </w:pPr>
    <w:rPr>
      <w:sz w:val="28"/>
    </w:rPr>
  </w:style>
  <w:style w:type="paragraph" w:styleId="Heading4">
    <w:name w:val="heading 4"/>
    <w:basedOn w:val="Heading3"/>
    <w:next w:val="Normal"/>
    <w:qFormat/>
    <w:rsid w:val="00E65B92"/>
    <w:pPr>
      <w:ind w:left="1418" w:hanging="1418"/>
      <w:outlineLvl w:val="3"/>
    </w:pPr>
    <w:rPr>
      <w:sz w:val="24"/>
    </w:rPr>
  </w:style>
  <w:style w:type="paragraph" w:styleId="Heading5">
    <w:name w:val="heading 5"/>
    <w:basedOn w:val="Heading4"/>
    <w:next w:val="Normal"/>
    <w:qFormat/>
    <w:rsid w:val="00E65B92"/>
    <w:pPr>
      <w:ind w:left="1701" w:hanging="1701"/>
      <w:outlineLvl w:val="4"/>
    </w:pPr>
    <w:rPr>
      <w:sz w:val="22"/>
    </w:rPr>
  </w:style>
  <w:style w:type="paragraph" w:styleId="Heading6">
    <w:name w:val="heading 6"/>
    <w:basedOn w:val="H6"/>
    <w:next w:val="Normal"/>
    <w:qFormat/>
    <w:rsid w:val="00E65B92"/>
    <w:pPr>
      <w:outlineLvl w:val="5"/>
    </w:pPr>
  </w:style>
  <w:style w:type="paragraph" w:styleId="Heading7">
    <w:name w:val="heading 7"/>
    <w:basedOn w:val="H6"/>
    <w:next w:val="Normal"/>
    <w:qFormat/>
    <w:rsid w:val="00E65B92"/>
    <w:pPr>
      <w:outlineLvl w:val="6"/>
    </w:pPr>
  </w:style>
  <w:style w:type="paragraph" w:styleId="Heading8">
    <w:name w:val="heading 8"/>
    <w:basedOn w:val="Heading1"/>
    <w:next w:val="Normal"/>
    <w:qFormat/>
    <w:rsid w:val="00E65B92"/>
    <w:pPr>
      <w:ind w:left="0" w:firstLine="0"/>
      <w:outlineLvl w:val="7"/>
    </w:pPr>
  </w:style>
  <w:style w:type="paragraph" w:styleId="Heading9">
    <w:name w:val="heading 9"/>
    <w:basedOn w:val="Heading8"/>
    <w:next w:val="Normal"/>
    <w:qFormat/>
    <w:rsid w:val="00E65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5B92"/>
    <w:pPr>
      <w:ind w:left="1985" w:hanging="1985"/>
      <w:outlineLvl w:val="9"/>
    </w:pPr>
    <w:rPr>
      <w:sz w:val="20"/>
    </w:rPr>
  </w:style>
  <w:style w:type="paragraph" w:styleId="TOC9">
    <w:name w:val="toc 9"/>
    <w:basedOn w:val="TOC8"/>
    <w:semiHidden/>
    <w:rsid w:val="00E65B92"/>
    <w:pPr>
      <w:ind w:left="1418" w:hanging="1418"/>
    </w:pPr>
  </w:style>
  <w:style w:type="paragraph" w:styleId="TOC8">
    <w:name w:val="toc 8"/>
    <w:basedOn w:val="TOC1"/>
    <w:uiPriority w:val="39"/>
    <w:rsid w:val="00E65B92"/>
    <w:pPr>
      <w:spacing w:before="180"/>
      <w:ind w:left="2693" w:hanging="2693"/>
    </w:pPr>
    <w:rPr>
      <w:b/>
    </w:rPr>
  </w:style>
  <w:style w:type="paragraph" w:styleId="TOC1">
    <w:name w:val="toc 1"/>
    <w:uiPriority w:val="39"/>
    <w:rsid w:val="00E65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rsid w:val="00E65B92"/>
    <w:pPr>
      <w:keepLines/>
      <w:tabs>
        <w:tab w:val="center" w:pos="4536"/>
        <w:tab w:val="right" w:pos="9072"/>
      </w:tabs>
    </w:pPr>
    <w:rPr>
      <w:noProof/>
    </w:rPr>
  </w:style>
  <w:style w:type="character" w:customStyle="1" w:styleId="ZGSM">
    <w:name w:val="ZGSM"/>
    <w:rsid w:val="00E65B92"/>
  </w:style>
  <w:style w:type="paragraph" w:styleId="Header">
    <w:name w:val="header"/>
    <w:rsid w:val="00E65B92"/>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E65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semiHidden/>
    <w:rsid w:val="00E65B92"/>
    <w:pPr>
      <w:ind w:left="1701" w:hanging="1701"/>
    </w:pPr>
  </w:style>
  <w:style w:type="paragraph" w:styleId="TOC4">
    <w:name w:val="toc 4"/>
    <w:basedOn w:val="TOC3"/>
    <w:semiHidden/>
    <w:rsid w:val="00E65B92"/>
    <w:pPr>
      <w:ind w:left="1418" w:hanging="1418"/>
    </w:pPr>
  </w:style>
  <w:style w:type="paragraph" w:styleId="TOC3">
    <w:name w:val="toc 3"/>
    <w:basedOn w:val="TOC2"/>
    <w:semiHidden/>
    <w:rsid w:val="00E65B92"/>
    <w:pPr>
      <w:ind w:left="1134" w:hanging="1134"/>
    </w:pPr>
  </w:style>
  <w:style w:type="paragraph" w:styleId="TOC2">
    <w:name w:val="toc 2"/>
    <w:basedOn w:val="TOC1"/>
    <w:uiPriority w:val="39"/>
    <w:rsid w:val="00E65B92"/>
    <w:pPr>
      <w:keepNext w:val="0"/>
      <w:spacing w:before="0"/>
      <w:ind w:left="851" w:hanging="851"/>
    </w:pPr>
    <w:rPr>
      <w:sz w:val="20"/>
    </w:rPr>
  </w:style>
  <w:style w:type="paragraph" w:styleId="Footer">
    <w:name w:val="footer"/>
    <w:basedOn w:val="Header"/>
    <w:rsid w:val="00E65B92"/>
    <w:pPr>
      <w:jc w:val="center"/>
    </w:pPr>
    <w:rPr>
      <w:i/>
    </w:rPr>
  </w:style>
  <w:style w:type="paragraph" w:customStyle="1" w:styleId="TT">
    <w:name w:val="TT"/>
    <w:basedOn w:val="Heading1"/>
    <w:next w:val="Normal"/>
    <w:rsid w:val="00E65B92"/>
    <w:pPr>
      <w:outlineLvl w:val="9"/>
    </w:pPr>
  </w:style>
  <w:style w:type="paragraph" w:customStyle="1" w:styleId="NF">
    <w:name w:val="NF"/>
    <w:basedOn w:val="NO"/>
    <w:rsid w:val="00E65B92"/>
    <w:pPr>
      <w:keepNext/>
      <w:spacing w:after="0"/>
    </w:pPr>
    <w:rPr>
      <w:rFonts w:ascii="Arial" w:hAnsi="Arial"/>
      <w:sz w:val="18"/>
    </w:rPr>
  </w:style>
  <w:style w:type="paragraph" w:customStyle="1" w:styleId="NO">
    <w:name w:val="NO"/>
    <w:basedOn w:val="Normal"/>
    <w:rsid w:val="00E65B92"/>
    <w:pPr>
      <w:keepLines/>
      <w:ind w:left="1135" w:hanging="851"/>
    </w:pPr>
  </w:style>
  <w:style w:type="paragraph" w:customStyle="1" w:styleId="PL">
    <w:name w:val="PL"/>
    <w:rsid w:val="00E65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E65B92"/>
    <w:pPr>
      <w:jc w:val="right"/>
    </w:pPr>
  </w:style>
  <w:style w:type="paragraph" w:customStyle="1" w:styleId="TAL">
    <w:name w:val="TAL"/>
    <w:basedOn w:val="Normal"/>
    <w:rsid w:val="00E65B92"/>
    <w:pPr>
      <w:keepNext/>
      <w:keepLines/>
      <w:spacing w:after="0"/>
    </w:pPr>
    <w:rPr>
      <w:rFonts w:ascii="Arial" w:hAnsi="Arial"/>
      <w:sz w:val="18"/>
    </w:rPr>
  </w:style>
  <w:style w:type="paragraph" w:customStyle="1" w:styleId="TAH">
    <w:name w:val="TAH"/>
    <w:basedOn w:val="TAC"/>
    <w:rsid w:val="00E65B92"/>
    <w:rPr>
      <w:b/>
    </w:rPr>
  </w:style>
  <w:style w:type="paragraph" w:customStyle="1" w:styleId="TAC">
    <w:name w:val="TAC"/>
    <w:basedOn w:val="TAL"/>
    <w:rsid w:val="00E65B92"/>
    <w:pPr>
      <w:jc w:val="center"/>
    </w:pPr>
  </w:style>
  <w:style w:type="paragraph" w:customStyle="1" w:styleId="LD">
    <w:name w:val="LD"/>
    <w:rsid w:val="00E65B92"/>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rsid w:val="00E65B92"/>
    <w:pPr>
      <w:keepLines/>
      <w:ind w:left="1702" w:hanging="1418"/>
    </w:pPr>
  </w:style>
  <w:style w:type="paragraph" w:customStyle="1" w:styleId="FP">
    <w:name w:val="FP"/>
    <w:basedOn w:val="Normal"/>
    <w:rsid w:val="00E65B92"/>
    <w:pPr>
      <w:spacing w:after="0"/>
    </w:pPr>
  </w:style>
  <w:style w:type="paragraph" w:customStyle="1" w:styleId="NW">
    <w:name w:val="NW"/>
    <w:basedOn w:val="NO"/>
    <w:rsid w:val="00E65B92"/>
    <w:pPr>
      <w:spacing w:after="0"/>
    </w:pPr>
  </w:style>
  <w:style w:type="paragraph" w:customStyle="1" w:styleId="EW">
    <w:name w:val="EW"/>
    <w:basedOn w:val="EX"/>
    <w:rsid w:val="00E65B92"/>
    <w:pPr>
      <w:spacing w:after="0"/>
    </w:pPr>
  </w:style>
  <w:style w:type="paragraph" w:customStyle="1" w:styleId="B1">
    <w:name w:val="B1"/>
    <w:basedOn w:val="List"/>
    <w:link w:val="B1Zchn"/>
    <w:qFormat/>
    <w:rsid w:val="00E65B92"/>
  </w:style>
  <w:style w:type="paragraph" w:styleId="TOC6">
    <w:name w:val="toc 6"/>
    <w:basedOn w:val="TOC5"/>
    <w:next w:val="Normal"/>
    <w:semiHidden/>
    <w:rsid w:val="00E65B92"/>
    <w:pPr>
      <w:ind w:left="1985" w:hanging="1985"/>
    </w:pPr>
  </w:style>
  <w:style w:type="paragraph" w:styleId="TOC7">
    <w:name w:val="toc 7"/>
    <w:basedOn w:val="TOC6"/>
    <w:next w:val="Normal"/>
    <w:semiHidden/>
    <w:rsid w:val="00E65B92"/>
    <w:pPr>
      <w:ind w:left="2268" w:hanging="2268"/>
    </w:pPr>
  </w:style>
  <w:style w:type="paragraph" w:customStyle="1" w:styleId="EditorsNote">
    <w:name w:val="Editor's Note"/>
    <w:aliases w:val="EN"/>
    <w:basedOn w:val="NO"/>
    <w:link w:val="EditorsNoteChar"/>
    <w:rsid w:val="00E65B92"/>
    <w:rPr>
      <w:color w:val="FF0000"/>
    </w:rPr>
  </w:style>
  <w:style w:type="paragraph" w:customStyle="1" w:styleId="TH">
    <w:name w:val="TH"/>
    <w:basedOn w:val="Normal"/>
    <w:rsid w:val="00E65B92"/>
    <w:pPr>
      <w:keepNext/>
      <w:keepLines/>
      <w:spacing w:before="60"/>
      <w:jc w:val="center"/>
    </w:pPr>
    <w:rPr>
      <w:rFonts w:ascii="Arial" w:hAnsi="Arial"/>
      <w:b/>
    </w:rPr>
  </w:style>
  <w:style w:type="paragraph" w:customStyle="1" w:styleId="ZA">
    <w:name w:val="ZA"/>
    <w:rsid w:val="00E65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E65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E65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E65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E65B92"/>
    <w:pPr>
      <w:ind w:left="851" w:hanging="851"/>
    </w:pPr>
  </w:style>
  <w:style w:type="paragraph" w:customStyle="1" w:styleId="ZH">
    <w:name w:val="ZH"/>
    <w:rsid w:val="00E65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E65B92"/>
    <w:pPr>
      <w:keepNext w:val="0"/>
      <w:spacing w:before="0" w:after="240"/>
    </w:pPr>
  </w:style>
  <w:style w:type="paragraph" w:customStyle="1" w:styleId="ZG">
    <w:name w:val="ZG"/>
    <w:rsid w:val="00E65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
    <w:name w:val="B2"/>
    <w:basedOn w:val="List2"/>
    <w:link w:val="B2Char"/>
    <w:rsid w:val="00E65B92"/>
  </w:style>
  <w:style w:type="paragraph" w:customStyle="1" w:styleId="B3">
    <w:name w:val="B3"/>
    <w:basedOn w:val="List3"/>
    <w:rsid w:val="00E65B92"/>
  </w:style>
  <w:style w:type="paragraph" w:customStyle="1" w:styleId="B4">
    <w:name w:val="B4"/>
    <w:basedOn w:val="List4"/>
    <w:rsid w:val="00E65B92"/>
  </w:style>
  <w:style w:type="paragraph" w:customStyle="1" w:styleId="B5">
    <w:name w:val="B5"/>
    <w:basedOn w:val="List5"/>
    <w:rsid w:val="00E65B92"/>
  </w:style>
  <w:style w:type="paragraph" w:customStyle="1" w:styleId="ZTD">
    <w:name w:val="ZTD"/>
    <w:basedOn w:val="ZB"/>
    <w:rsid w:val="00E65B92"/>
    <w:pPr>
      <w:framePr w:hRule="auto" w:wrap="notBeside" w:y="852"/>
    </w:pPr>
    <w:rPr>
      <w:i w:val="0"/>
      <w:sz w:val="40"/>
    </w:rPr>
  </w:style>
  <w:style w:type="paragraph" w:customStyle="1" w:styleId="ZV">
    <w:name w:val="ZV"/>
    <w:basedOn w:val="ZU"/>
    <w:rsid w:val="00E65B9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E65B92"/>
    <w:pPr>
      <w:ind w:left="851"/>
    </w:pPr>
  </w:style>
  <w:style w:type="paragraph" w:styleId="List">
    <w:name w:val="List"/>
    <w:basedOn w:val="Normal"/>
    <w:rsid w:val="00E65B92"/>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qFormat/>
    <w:rsid w:val="00F7117D"/>
    <w:rPr>
      <w:rFonts w:ascii="Times New Roman" w:hAnsi="Times New Roman"/>
      <w:lang w:val="en-GB" w:eastAsia="en-US"/>
    </w:rPr>
  </w:style>
  <w:style w:type="paragraph" w:styleId="Index2">
    <w:name w:val="index 2"/>
    <w:basedOn w:val="Index1"/>
    <w:rsid w:val="00E65B92"/>
    <w:pPr>
      <w:ind w:left="284"/>
    </w:pPr>
  </w:style>
  <w:style w:type="paragraph" w:styleId="Index1">
    <w:name w:val="index 1"/>
    <w:basedOn w:val="Normal"/>
    <w:rsid w:val="00E65B92"/>
    <w:pPr>
      <w:keepLines/>
      <w:spacing w:after="0"/>
    </w:pPr>
  </w:style>
  <w:style w:type="paragraph" w:styleId="ListNumber2">
    <w:name w:val="List Number 2"/>
    <w:basedOn w:val="ListNumber"/>
    <w:rsid w:val="00E65B92"/>
    <w:pPr>
      <w:ind w:left="851"/>
    </w:pPr>
  </w:style>
  <w:style w:type="character" w:styleId="FootnoteReference">
    <w:name w:val="footnote reference"/>
    <w:rsid w:val="00E65B92"/>
    <w:rPr>
      <w:b/>
      <w:position w:val="6"/>
      <w:sz w:val="16"/>
    </w:rPr>
  </w:style>
  <w:style w:type="paragraph" w:styleId="FootnoteText">
    <w:name w:val="footnote text"/>
    <w:basedOn w:val="Normal"/>
    <w:link w:val="FootnoteTextChar"/>
    <w:rsid w:val="00E65B92"/>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E65B92"/>
    <w:pPr>
      <w:ind w:left="851"/>
    </w:pPr>
  </w:style>
  <w:style w:type="paragraph" w:styleId="ListBullet3">
    <w:name w:val="List Bullet 3"/>
    <w:basedOn w:val="ListBullet2"/>
    <w:rsid w:val="00E65B92"/>
    <w:pPr>
      <w:ind w:left="1135"/>
    </w:pPr>
  </w:style>
  <w:style w:type="paragraph" w:styleId="ListNumber">
    <w:name w:val="List Number"/>
    <w:basedOn w:val="List"/>
    <w:rsid w:val="00E65B92"/>
  </w:style>
  <w:style w:type="paragraph" w:styleId="List3">
    <w:name w:val="List 3"/>
    <w:basedOn w:val="List2"/>
    <w:rsid w:val="00E65B92"/>
    <w:pPr>
      <w:ind w:left="1135"/>
    </w:pPr>
  </w:style>
  <w:style w:type="paragraph" w:styleId="List4">
    <w:name w:val="List 4"/>
    <w:basedOn w:val="List3"/>
    <w:rsid w:val="00E65B92"/>
    <w:pPr>
      <w:ind w:left="1418"/>
    </w:pPr>
  </w:style>
  <w:style w:type="paragraph" w:styleId="List5">
    <w:name w:val="List 5"/>
    <w:basedOn w:val="List4"/>
    <w:rsid w:val="00E65B92"/>
    <w:pPr>
      <w:ind w:left="1702"/>
    </w:pPr>
  </w:style>
  <w:style w:type="paragraph" w:styleId="ListBullet">
    <w:name w:val="List Bullet"/>
    <w:basedOn w:val="List"/>
    <w:rsid w:val="00E65B92"/>
  </w:style>
  <w:style w:type="paragraph" w:styleId="ListBullet4">
    <w:name w:val="List Bullet 4"/>
    <w:basedOn w:val="ListBullet3"/>
    <w:rsid w:val="00E65B92"/>
    <w:pPr>
      <w:ind w:left="1418"/>
    </w:pPr>
  </w:style>
  <w:style w:type="paragraph" w:styleId="ListBullet5">
    <w:name w:val="List Bullet 5"/>
    <w:basedOn w:val="ListBullet4"/>
    <w:rsid w:val="00E65B92"/>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A76490"/>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1846</Words>
  <Characters>10524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12346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15)</dc:subject>
  <dc:creator>MCC Support</dc:creator>
  <cp:keywords/>
  <dc:description/>
  <cp:lastModifiedBy>rapp</cp:lastModifiedBy>
  <cp:revision>4</cp:revision>
  <dcterms:created xsi:type="dcterms:W3CDTF">2024-03-20T22:16:00Z</dcterms:created>
  <dcterms:modified xsi:type="dcterms:W3CDTF">2024-03-21T07:54:00Z</dcterms:modified>
</cp:coreProperties>
</file>