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52918887"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del w:id="1" w:author="MCC" w:date="2023-08-28T12:52:00Z">
        <w:r w:rsidR="00964E4A" w:rsidDel="00453055">
          <w:delText>13</w:delText>
        </w:r>
      </w:del>
      <w:ins w:id="2" w:author="MCC" w:date="2023-08-28T12:52:00Z">
        <w:r w:rsidR="00453055">
          <w:t>14</w:t>
        </w:r>
      </w:ins>
      <w:r w:rsidR="009F5EE1" w:rsidRPr="001D2E49">
        <w:t>.</w:t>
      </w:r>
      <w:r w:rsidR="002E03DB" w:rsidRPr="001D2E49">
        <w:t>0</w:t>
      </w:r>
      <w:r w:rsidR="00080512" w:rsidRPr="001D2E49">
        <w:t xml:space="preserve"> </w:t>
      </w:r>
      <w:r w:rsidR="00094297" w:rsidRPr="001D2E49">
        <w:rPr>
          <w:sz w:val="32"/>
        </w:rPr>
        <w:t>(</w:t>
      </w:r>
      <w:r w:rsidR="00353761" w:rsidRPr="001D2E49">
        <w:rPr>
          <w:sz w:val="32"/>
        </w:rPr>
        <w:t>20</w:t>
      </w:r>
      <w:r w:rsidR="00353761">
        <w:rPr>
          <w:sz w:val="32"/>
        </w:rPr>
        <w:t>23</w:t>
      </w:r>
      <w:r w:rsidR="00094297" w:rsidRPr="001D2E49">
        <w:rPr>
          <w:sz w:val="32"/>
        </w:rPr>
        <w:t>-</w:t>
      </w:r>
      <w:del w:id="3" w:author="MCC" w:date="2023-08-28T12:52:00Z">
        <w:r w:rsidR="00964E4A" w:rsidDel="00453055">
          <w:rPr>
            <w:sz w:val="32"/>
          </w:rPr>
          <w:delText>06</w:delText>
        </w:r>
      </w:del>
      <w:ins w:id="4" w:author="MCC" w:date="2023-08-28T12:52:00Z">
        <w:r w:rsidR="00453055">
          <w:rPr>
            <w:sz w:val="32"/>
          </w:rPr>
          <w:t>09</w:t>
        </w:r>
      </w:ins>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5"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2084496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53761" w:rsidRPr="001D2E49">
        <w:rPr>
          <w:noProof/>
          <w:sz w:val="18"/>
        </w:rPr>
        <w:t>20</w:t>
      </w:r>
      <w:r w:rsidR="00353761">
        <w:rPr>
          <w:noProof/>
          <w:sz w:val="18"/>
        </w:rPr>
        <w:t>23</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6" w:name="copyrightaddon"/>
      <w:bookmarkEnd w:id="6"/>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5"/>
    <w:p w14:paraId="5D7BCECC" w14:textId="77777777" w:rsidR="00080512" w:rsidRPr="001D2E49" w:rsidRDefault="00080512">
      <w:pPr>
        <w:pStyle w:val="TT"/>
      </w:pPr>
      <w:r w:rsidRPr="001D2E49">
        <w:br w:type="page"/>
      </w:r>
      <w:r w:rsidRPr="001D2E49">
        <w:lastRenderedPageBreak/>
        <w:t>Contents</w:t>
      </w:r>
    </w:p>
    <w:p w14:paraId="40939A8C" w14:textId="16C4EFC0" w:rsidR="00A92702"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92702">
        <w:t>Foreword</w:t>
      </w:r>
      <w:r w:rsidR="00A92702">
        <w:tab/>
      </w:r>
      <w:r w:rsidR="00A92702">
        <w:fldChar w:fldCharType="begin" w:fldLock="1"/>
      </w:r>
      <w:r w:rsidR="00A92702">
        <w:instrText xml:space="preserve"> PAGEREF _Toc138760024 \h </w:instrText>
      </w:r>
      <w:r w:rsidR="00A92702">
        <w:fldChar w:fldCharType="separate"/>
      </w:r>
      <w:r w:rsidR="00A92702">
        <w:t>16</w:t>
      </w:r>
      <w:r w:rsidR="00A92702">
        <w:fldChar w:fldCharType="end"/>
      </w:r>
    </w:p>
    <w:p w14:paraId="799CBF94" w14:textId="73DFC9C8" w:rsidR="00A92702" w:rsidRDefault="00A9270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_Toc138760025 \h </w:instrText>
      </w:r>
      <w:r>
        <w:fldChar w:fldCharType="separate"/>
      </w:r>
      <w:r>
        <w:t>17</w:t>
      </w:r>
      <w:r>
        <w:fldChar w:fldCharType="end"/>
      </w:r>
    </w:p>
    <w:p w14:paraId="0D6E7EFD" w14:textId="3B738C4E" w:rsidR="00A92702" w:rsidRDefault="00A9270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_Toc138760026 \h </w:instrText>
      </w:r>
      <w:r>
        <w:fldChar w:fldCharType="separate"/>
      </w:r>
      <w:r>
        <w:t>17</w:t>
      </w:r>
      <w:r>
        <w:fldChar w:fldCharType="end"/>
      </w:r>
    </w:p>
    <w:p w14:paraId="630A6AE0" w14:textId="292182BF" w:rsidR="00A92702" w:rsidRDefault="00A9270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_Toc138760027 \h </w:instrText>
      </w:r>
      <w:r>
        <w:fldChar w:fldCharType="separate"/>
      </w:r>
      <w:r>
        <w:t>19</w:t>
      </w:r>
      <w:r>
        <w:fldChar w:fldCharType="end"/>
      </w:r>
    </w:p>
    <w:p w14:paraId="21B311B5" w14:textId="057A1C1A" w:rsidR="00A92702" w:rsidRDefault="00A9270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_Toc138760028 \h </w:instrText>
      </w:r>
      <w:r>
        <w:fldChar w:fldCharType="separate"/>
      </w:r>
      <w:r>
        <w:t>19</w:t>
      </w:r>
      <w:r>
        <w:fldChar w:fldCharType="end"/>
      </w:r>
    </w:p>
    <w:p w14:paraId="6DBB09AB" w14:textId="10C3288E" w:rsidR="00A92702" w:rsidRDefault="00A9270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_Toc138760029 \h </w:instrText>
      </w:r>
      <w:r>
        <w:fldChar w:fldCharType="separate"/>
      </w:r>
      <w:r>
        <w:t>20</w:t>
      </w:r>
      <w:r>
        <w:fldChar w:fldCharType="end"/>
      </w:r>
    </w:p>
    <w:p w14:paraId="3B6ED8D0" w14:textId="33074B5B" w:rsidR="00A92702" w:rsidRDefault="00A9270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_Toc138760030 \h </w:instrText>
      </w:r>
      <w:r>
        <w:fldChar w:fldCharType="separate"/>
      </w:r>
      <w:r>
        <w:t>21</w:t>
      </w:r>
      <w:r>
        <w:fldChar w:fldCharType="end"/>
      </w:r>
    </w:p>
    <w:p w14:paraId="2680686C" w14:textId="5AE18FEE" w:rsidR="00A92702" w:rsidRDefault="00A9270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_Toc138760031 \h </w:instrText>
      </w:r>
      <w:r>
        <w:fldChar w:fldCharType="separate"/>
      </w:r>
      <w:r>
        <w:t>21</w:t>
      </w:r>
      <w:r>
        <w:fldChar w:fldCharType="end"/>
      </w:r>
    </w:p>
    <w:p w14:paraId="2732CE4E" w14:textId="7A6077B5" w:rsidR="00A92702" w:rsidRDefault="00A9270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_Toc138760032 \h </w:instrText>
      </w:r>
      <w:r>
        <w:fldChar w:fldCharType="separate"/>
      </w:r>
      <w:r>
        <w:t>21</w:t>
      </w:r>
      <w:r>
        <w:fldChar w:fldCharType="end"/>
      </w:r>
    </w:p>
    <w:p w14:paraId="63213C5B" w14:textId="7622F30E" w:rsidR="00A92702" w:rsidRDefault="00A9270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_Toc138760033 \h </w:instrText>
      </w:r>
      <w:r>
        <w:fldChar w:fldCharType="separate"/>
      </w:r>
      <w:r>
        <w:t>21</w:t>
      </w:r>
      <w:r>
        <w:fldChar w:fldCharType="end"/>
      </w:r>
    </w:p>
    <w:p w14:paraId="0D156DD7" w14:textId="5CAB4E03" w:rsidR="00A92702" w:rsidRDefault="00A9270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_Toc138760034 \h </w:instrText>
      </w:r>
      <w:r>
        <w:fldChar w:fldCharType="separate"/>
      </w:r>
      <w:r>
        <w:t>21</w:t>
      </w:r>
      <w:r>
        <w:fldChar w:fldCharType="end"/>
      </w:r>
    </w:p>
    <w:p w14:paraId="0A239179" w14:textId="722F5297" w:rsidR="00A92702" w:rsidRDefault="00A9270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_Toc138760035 \h </w:instrText>
      </w:r>
      <w:r>
        <w:fldChar w:fldCharType="separate"/>
      </w:r>
      <w:r>
        <w:t>22</w:t>
      </w:r>
      <w:r>
        <w:fldChar w:fldCharType="end"/>
      </w:r>
    </w:p>
    <w:p w14:paraId="1190838F" w14:textId="32EF6F90" w:rsidR="00A92702" w:rsidRDefault="00A9270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_Toc138760036 \h </w:instrText>
      </w:r>
      <w:r>
        <w:fldChar w:fldCharType="separate"/>
      </w:r>
      <w:r>
        <w:t>22</w:t>
      </w:r>
      <w:r>
        <w:fldChar w:fldCharType="end"/>
      </w:r>
    </w:p>
    <w:p w14:paraId="7013CC0E" w14:textId="7BBC3057" w:rsidR="00A92702" w:rsidRDefault="00A9270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_Toc138760037 \h </w:instrText>
      </w:r>
      <w:r>
        <w:fldChar w:fldCharType="separate"/>
      </w:r>
      <w:r>
        <w:t>22</w:t>
      </w:r>
      <w:r>
        <w:fldChar w:fldCharType="end"/>
      </w:r>
    </w:p>
    <w:p w14:paraId="42881D63" w14:textId="11F8D263" w:rsidR="00A92702" w:rsidRDefault="00A9270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_Toc138760038 \h </w:instrText>
      </w:r>
      <w:r>
        <w:fldChar w:fldCharType="separate"/>
      </w:r>
      <w:r>
        <w:t>22</w:t>
      </w:r>
      <w:r>
        <w:fldChar w:fldCharType="end"/>
      </w:r>
    </w:p>
    <w:p w14:paraId="7ADC32CE" w14:textId="6394B445" w:rsidR="00A92702" w:rsidRDefault="00A9270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_Toc138760039 \h </w:instrText>
      </w:r>
      <w:r>
        <w:fldChar w:fldCharType="separate"/>
      </w:r>
      <w:r>
        <w:t>24</w:t>
      </w:r>
      <w:r>
        <w:fldChar w:fldCharType="end"/>
      </w:r>
    </w:p>
    <w:p w14:paraId="6C9612DA" w14:textId="43473359" w:rsidR="00A92702" w:rsidRDefault="00A9270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_Toc138760040 \h </w:instrText>
      </w:r>
      <w:r>
        <w:fldChar w:fldCharType="separate"/>
      </w:r>
      <w:r>
        <w:t>24</w:t>
      </w:r>
      <w:r>
        <w:fldChar w:fldCharType="end"/>
      </w:r>
    </w:p>
    <w:p w14:paraId="545E2583" w14:textId="171B3AF3" w:rsidR="00A92702" w:rsidRDefault="00A9270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_Toc138760041 \h </w:instrText>
      </w:r>
      <w:r>
        <w:fldChar w:fldCharType="separate"/>
      </w:r>
      <w:r>
        <w:t>24</w:t>
      </w:r>
      <w:r>
        <w:fldChar w:fldCharType="end"/>
      </w:r>
    </w:p>
    <w:p w14:paraId="3AD1F738" w14:textId="6959BDF0" w:rsidR="00A92702" w:rsidRDefault="00A9270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_Toc138760042 \h </w:instrText>
      </w:r>
      <w:r>
        <w:fldChar w:fldCharType="separate"/>
      </w:r>
      <w:r>
        <w:t>25</w:t>
      </w:r>
      <w:r>
        <w:fldChar w:fldCharType="end"/>
      </w:r>
    </w:p>
    <w:p w14:paraId="2405F703" w14:textId="630D3DFD" w:rsidR="00A92702" w:rsidRDefault="00A9270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_Toc138760043 \h </w:instrText>
      </w:r>
      <w:r>
        <w:fldChar w:fldCharType="separate"/>
      </w:r>
      <w:r>
        <w:t>29</w:t>
      </w:r>
      <w:r>
        <w:fldChar w:fldCharType="end"/>
      </w:r>
    </w:p>
    <w:p w14:paraId="13E1F580" w14:textId="4BC913A2" w:rsidR="00A92702" w:rsidRDefault="00A9270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_Toc138760044 \h </w:instrText>
      </w:r>
      <w:r>
        <w:fldChar w:fldCharType="separate"/>
      </w:r>
      <w:r>
        <w:t>29</w:t>
      </w:r>
      <w:r>
        <w:fldChar w:fldCharType="end"/>
      </w:r>
    </w:p>
    <w:p w14:paraId="5E93E6F2" w14:textId="24BA0AE1" w:rsidR="00A92702" w:rsidRDefault="00A9270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_Toc138760045 \h </w:instrText>
      </w:r>
      <w:r>
        <w:fldChar w:fldCharType="separate"/>
      </w:r>
      <w:r>
        <w:t>29</w:t>
      </w:r>
      <w:r>
        <w:fldChar w:fldCharType="end"/>
      </w:r>
    </w:p>
    <w:p w14:paraId="6B0FBBA3" w14:textId="24C2C5A0" w:rsidR="00A92702" w:rsidRDefault="00A9270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_Toc138760046 \h </w:instrText>
      </w:r>
      <w:r>
        <w:fldChar w:fldCharType="separate"/>
      </w:r>
      <w:r>
        <w:t>29</w:t>
      </w:r>
      <w:r>
        <w:fldChar w:fldCharType="end"/>
      </w:r>
    </w:p>
    <w:p w14:paraId="559E415E" w14:textId="2DB45C7A" w:rsidR="00A92702" w:rsidRDefault="00A9270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_Toc138760047 \h </w:instrText>
      </w:r>
      <w:r>
        <w:fldChar w:fldCharType="separate"/>
      </w:r>
      <w:r>
        <w:t>29</w:t>
      </w:r>
      <w:r>
        <w:fldChar w:fldCharType="end"/>
      </w:r>
    </w:p>
    <w:p w14:paraId="333E9561" w14:textId="1B5A2488" w:rsidR="00A92702" w:rsidRDefault="00A9270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_Toc138760048 \h </w:instrText>
      </w:r>
      <w:r>
        <w:fldChar w:fldCharType="separate"/>
      </w:r>
      <w:r>
        <w:t>30</w:t>
      </w:r>
      <w:r>
        <w:fldChar w:fldCharType="end"/>
      </w:r>
    </w:p>
    <w:p w14:paraId="02F5891A" w14:textId="69D92920"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_Toc138760049 \h </w:instrText>
      </w:r>
      <w:r>
        <w:fldChar w:fldCharType="separate"/>
      </w:r>
      <w:r w:rsidRPr="00A92702">
        <w:rPr>
          <w:lang w:val="fr-FR"/>
        </w:rPr>
        <w:t>30</w:t>
      </w:r>
      <w:r>
        <w:fldChar w:fldCharType="end"/>
      </w:r>
    </w:p>
    <w:p w14:paraId="20995C46" w14:textId="684B8DC5"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8.2.3</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Modify</w:t>
      </w:r>
      <w:r w:rsidRPr="00A92702">
        <w:rPr>
          <w:lang w:val="fr-FR"/>
        </w:rPr>
        <w:tab/>
      </w:r>
      <w:r>
        <w:fldChar w:fldCharType="begin" w:fldLock="1"/>
      </w:r>
      <w:r w:rsidRPr="00A92702">
        <w:rPr>
          <w:lang w:val="fr-FR"/>
        </w:rPr>
        <w:instrText xml:space="preserve"> PAGEREF _Toc138760050 \h </w:instrText>
      </w:r>
      <w:r>
        <w:fldChar w:fldCharType="separate"/>
      </w:r>
      <w:r w:rsidRPr="00A92702">
        <w:rPr>
          <w:lang w:val="fr-FR"/>
        </w:rPr>
        <w:t>30</w:t>
      </w:r>
      <w:r>
        <w:fldChar w:fldCharType="end"/>
      </w:r>
    </w:p>
    <w:p w14:paraId="3675BB41" w14:textId="0E6F79C5" w:rsidR="00A92702" w:rsidRDefault="00A9270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_Toc138760051 \h </w:instrText>
      </w:r>
      <w:r>
        <w:fldChar w:fldCharType="separate"/>
      </w:r>
      <w:r>
        <w:t>30</w:t>
      </w:r>
      <w:r>
        <w:fldChar w:fldCharType="end"/>
      </w:r>
    </w:p>
    <w:p w14:paraId="5D9D8494" w14:textId="576FFD8F" w:rsidR="00A92702" w:rsidRDefault="00A9270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_Toc138760052 \h </w:instrText>
      </w:r>
      <w:r>
        <w:fldChar w:fldCharType="separate"/>
      </w:r>
      <w:r>
        <w:t>30</w:t>
      </w:r>
      <w:r>
        <w:fldChar w:fldCharType="end"/>
      </w:r>
    </w:p>
    <w:p w14:paraId="7EF4050B" w14:textId="10CCB7D1" w:rsidR="00A92702" w:rsidRDefault="00A9270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_Toc138760053 \h </w:instrText>
      </w:r>
      <w:r>
        <w:fldChar w:fldCharType="separate"/>
      </w:r>
      <w:r>
        <w:t>34</w:t>
      </w:r>
      <w:r>
        <w:fldChar w:fldCharType="end"/>
      </w:r>
    </w:p>
    <w:p w14:paraId="72726AAF" w14:textId="1537DE4B"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_Toc138760054 \h </w:instrText>
      </w:r>
      <w:r>
        <w:fldChar w:fldCharType="separate"/>
      </w:r>
      <w:r w:rsidRPr="00A92702">
        <w:rPr>
          <w:lang w:val="fr-FR"/>
        </w:rPr>
        <w:t>34</w:t>
      </w:r>
      <w:r>
        <w:fldChar w:fldCharType="end"/>
      </w:r>
    </w:p>
    <w:p w14:paraId="2A73A6CC" w14:textId="34346FD1"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Notify</w:t>
      </w:r>
      <w:r w:rsidRPr="00A92702">
        <w:rPr>
          <w:lang w:val="fr-FR"/>
        </w:rPr>
        <w:tab/>
      </w:r>
      <w:r>
        <w:fldChar w:fldCharType="begin" w:fldLock="1"/>
      </w:r>
      <w:r w:rsidRPr="00A92702">
        <w:rPr>
          <w:lang w:val="fr-FR"/>
        </w:rPr>
        <w:instrText xml:space="preserve"> PAGEREF _Toc138760055 \h </w:instrText>
      </w:r>
      <w:r>
        <w:fldChar w:fldCharType="separate"/>
      </w:r>
      <w:r w:rsidRPr="00A92702">
        <w:rPr>
          <w:lang w:val="fr-FR"/>
        </w:rPr>
        <w:t>34</w:t>
      </w:r>
      <w:r>
        <w:fldChar w:fldCharType="end"/>
      </w:r>
    </w:p>
    <w:p w14:paraId="31D2B741" w14:textId="4FAB7D27" w:rsidR="00A92702" w:rsidRDefault="00A9270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_Toc138760056 \h </w:instrText>
      </w:r>
      <w:r>
        <w:fldChar w:fldCharType="separate"/>
      </w:r>
      <w:r>
        <w:t>34</w:t>
      </w:r>
      <w:r>
        <w:fldChar w:fldCharType="end"/>
      </w:r>
    </w:p>
    <w:p w14:paraId="7BCCF59A" w14:textId="78F86C58" w:rsidR="00A92702" w:rsidRDefault="00A9270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_Toc138760057 \h </w:instrText>
      </w:r>
      <w:r>
        <w:fldChar w:fldCharType="separate"/>
      </w:r>
      <w:r>
        <w:t>35</w:t>
      </w:r>
      <w:r>
        <w:fldChar w:fldCharType="end"/>
      </w:r>
    </w:p>
    <w:p w14:paraId="00F70F9B" w14:textId="7626851F" w:rsidR="00A92702" w:rsidRDefault="00A92702">
      <w:pPr>
        <w:pStyle w:val="TOC4"/>
        <w:rPr>
          <w:rFonts w:asciiTheme="minorHAnsi" w:eastAsiaTheme="minorEastAsia" w:hAnsiTheme="minorHAnsi" w:cstheme="minorBidi"/>
          <w:kern w:val="2"/>
          <w:sz w:val="22"/>
          <w:szCs w:val="22"/>
          <w14:ligatures w14:val="standardContextual"/>
        </w:rPr>
      </w:pPr>
      <w:r w:rsidRPr="00A92702">
        <w:t>8.2.4.3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_Toc138760058 \h </w:instrText>
      </w:r>
      <w:r>
        <w:fldChar w:fldCharType="separate"/>
      </w:r>
      <w:r>
        <w:t>35</w:t>
      </w:r>
      <w:r>
        <w:fldChar w:fldCharType="end"/>
      </w:r>
    </w:p>
    <w:p w14:paraId="211E6E20" w14:textId="68C05E90" w:rsidR="00A92702" w:rsidRDefault="00A92702">
      <w:pPr>
        <w:pStyle w:val="TOC3"/>
        <w:rPr>
          <w:rFonts w:asciiTheme="minorHAnsi" w:eastAsiaTheme="minorEastAsia" w:hAnsiTheme="minorHAnsi" w:cstheme="minorBidi"/>
          <w:kern w:val="2"/>
          <w:sz w:val="22"/>
          <w:szCs w:val="22"/>
          <w14:ligatures w14:val="standardContextual"/>
        </w:rPr>
      </w:pPr>
      <w:r w:rsidRPr="00A92702">
        <w:t>8.2.5</w:t>
      </w:r>
      <w:r>
        <w:rPr>
          <w:rFonts w:asciiTheme="minorHAnsi" w:eastAsiaTheme="minorEastAsia" w:hAnsiTheme="minorHAnsi" w:cstheme="minorBidi"/>
          <w:kern w:val="2"/>
          <w:sz w:val="22"/>
          <w:szCs w:val="22"/>
          <w14:ligatures w14:val="standardContextual"/>
        </w:rPr>
        <w:tab/>
      </w:r>
      <w:r w:rsidRPr="00A92702">
        <w:t>PDU Session Resource Modify Indication</w:t>
      </w:r>
      <w:r>
        <w:tab/>
      </w:r>
      <w:r>
        <w:fldChar w:fldCharType="begin" w:fldLock="1"/>
      </w:r>
      <w:r>
        <w:instrText xml:space="preserve"> PAGEREF _Toc138760059 \h </w:instrText>
      </w:r>
      <w:r>
        <w:fldChar w:fldCharType="separate"/>
      </w:r>
      <w:r>
        <w:t>36</w:t>
      </w:r>
      <w:r>
        <w:fldChar w:fldCharType="end"/>
      </w:r>
    </w:p>
    <w:p w14:paraId="277379AD" w14:textId="0730F992" w:rsidR="00A92702" w:rsidRDefault="00A92702">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_Toc138760060 \h </w:instrText>
      </w:r>
      <w:r>
        <w:fldChar w:fldCharType="separate"/>
      </w:r>
      <w:r>
        <w:t>36</w:t>
      </w:r>
      <w:r>
        <w:fldChar w:fldCharType="end"/>
      </w:r>
    </w:p>
    <w:p w14:paraId="140F9BBC" w14:textId="5125C1AB" w:rsidR="00A92702" w:rsidRDefault="00A92702">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_Toc138760061 \h </w:instrText>
      </w:r>
      <w:r>
        <w:fldChar w:fldCharType="separate"/>
      </w:r>
      <w:r>
        <w:t>36</w:t>
      </w:r>
      <w:r>
        <w:fldChar w:fldCharType="end"/>
      </w:r>
    </w:p>
    <w:p w14:paraId="35D627C5" w14:textId="7312C5C3" w:rsidR="00A92702" w:rsidRDefault="00A92702">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_Toc138760062 \h </w:instrText>
      </w:r>
      <w:r>
        <w:fldChar w:fldCharType="separate"/>
      </w:r>
      <w:r>
        <w:t>37</w:t>
      </w:r>
      <w:r>
        <w:fldChar w:fldCharType="end"/>
      </w:r>
    </w:p>
    <w:p w14:paraId="73C06FB1" w14:textId="35F7E3FE" w:rsidR="00A92702" w:rsidRDefault="00A92702">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_Toc138760063 \h </w:instrText>
      </w:r>
      <w:r>
        <w:fldChar w:fldCharType="separate"/>
      </w:r>
      <w:r>
        <w:t>37</w:t>
      </w:r>
      <w:r>
        <w:fldChar w:fldCharType="end"/>
      </w:r>
    </w:p>
    <w:p w14:paraId="3889C799" w14:textId="28ED04BF" w:rsidR="00A92702" w:rsidRDefault="00A9270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_Toc138760064 \h </w:instrText>
      </w:r>
      <w:r>
        <w:fldChar w:fldCharType="separate"/>
      </w:r>
      <w:r>
        <w:t>38</w:t>
      </w:r>
      <w:r>
        <w:fldChar w:fldCharType="end"/>
      </w:r>
    </w:p>
    <w:p w14:paraId="18BAFA72" w14:textId="265AFC3F" w:rsidR="00A92702" w:rsidRDefault="00A9270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_Toc138760065 \h </w:instrText>
      </w:r>
      <w:r>
        <w:fldChar w:fldCharType="separate"/>
      </w:r>
      <w:r>
        <w:t>38</w:t>
      </w:r>
      <w:r>
        <w:fldChar w:fldCharType="end"/>
      </w:r>
    </w:p>
    <w:p w14:paraId="5826B44A" w14:textId="7CF37815" w:rsidR="00A92702" w:rsidRDefault="00A9270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_Toc138760066 \h </w:instrText>
      </w:r>
      <w:r>
        <w:fldChar w:fldCharType="separate"/>
      </w:r>
      <w:r>
        <w:t>38</w:t>
      </w:r>
      <w:r>
        <w:fldChar w:fldCharType="end"/>
      </w:r>
    </w:p>
    <w:p w14:paraId="5FDF62A8" w14:textId="385BA2C9" w:rsidR="00A92702" w:rsidRDefault="00A9270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_Toc138760067 \h </w:instrText>
      </w:r>
      <w:r>
        <w:fldChar w:fldCharType="separate"/>
      </w:r>
      <w:r>
        <w:t>38</w:t>
      </w:r>
      <w:r>
        <w:fldChar w:fldCharType="end"/>
      </w:r>
    </w:p>
    <w:p w14:paraId="17D8B6D4" w14:textId="1EEE8EA3" w:rsidR="00A92702" w:rsidRDefault="00A9270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_Toc138760068 \h </w:instrText>
      </w:r>
      <w:r>
        <w:fldChar w:fldCharType="separate"/>
      </w:r>
      <w:r>
        <w:t>41</w:t>
      </w:r>
      <w:r>
        <w:fldChar w:fldCharType="end"/>
      </w:r>
    </w:p>
    <w:p w14:paraId="6FEA96CA" w14:textId="7D7F40F4" w:rsidR="00A92702" w:rsidRDefault="00A9270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_Toc138760069 \h </w:instrText>
      </w:r>
      <w:r>
        <w:fldChar w:fldCharType="separate"/>
      </w:r>
      <w:r>
        <w:t>41</w:t>
      </w:r>
      <w:r>
        <w:fldChar w:fldCharType="end"/>
      </w:r>
    </w:p>
    <w:p w14:paraId="15A7B0EE" w14:textId="4253AFD5" w:rsidR="00A92702" w:rsidRDefault="00A9270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_Toc138760070 \h </w:instrText>
      </w:r>
      <w:r>
        <w:fldChar w:fldCharType="separate"/>
      </w:r>
      <w:r>
        <w:t>42</w:t>
      </w:r>
      <w:r>
        <w:fldChar w:fldCharType="end"/>
      </w:r>
    </w:p>
    <w:p w14:paraId="5D3B6384" w14:textId="6791F34F" w:rsidR="00A92702" w:rsidRDefault="00A9270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_Toc138760071 \h </w:instrText>
      </w:r>
      <w:r>
        <w:fldChar w:fldCharType="separate"/>
      </w:r>
      <w:r>
        <w:t>42</w:t>
      </w:r>
      <w:r>
        <w:fldChar w:fldCharType="end"/>
      </w:r>
    </w:p>
    <w:p w14:paraId="4A659C9D" w14:textId="03A7698B" w:rsidR="00A92702" w:rsidRDefault="00A9270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_Toc138760072 \h </w:instrText>
      </w:r>
      <w:r>
        <w:fldChar w:fldCharType="separate"/>
      </w:r>
      <w:r>
        <w:t>42</w:t>
      </w:r>
      <w:r>
        <w:fldChar w:fldCharType="end"/>
      </w:r>
    </w:p>
    <w:p w14:paraId="37360ED3" w14:textId="52A41EFE" w:rsidR="00A92702" w:rsidRDefault="00A9270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_Toc138760073 \h </w:instrText>
      </w:r>
      <w:r>
        <w:fldChar w:fldCharType="separate"/>
      </w:r>
      <w:r>
        <w:t>42</w:t>
      </w:r>
      <w:r>
        <w:fldChar w:fldCharType="end"/>
      </w:r>
    </w:p>
    <w:p w14:paraId="2FE37BB0" w14:textId="440E1CB4" w:rsidR="00A92702" w:rsidRDefault="00A9270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_Toc138760074 \h </w:instrText>
      </w:r>
      <w:r>
        <w:fldChar w:fldCharType="separate"/>
      </w:r>
      <w:r>
        <w:t>42</w:t>
      </w:r>
      <w:r>
        <w:fldChar w:fldCharType="end"/>
      </w:r>
    </w:p>
    <w:p w14:paraId="450CC9E8" w14:textId="6C1405CC" w:rsidR="00A92702" w:rsidRDefault="00A9270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_Toc138760075 \h </w:instrText>
      </w:r>
      <w:r>
        <w:fldChar w:fldCharType="separate"/>
      </w:r>
      <w:r>
        <w:t>42</w:t>
      </w:r>
      <w:r>
        <w:fldChar w:fldCharType="end"/>
      </w:r>
    </w:p>
    <w:p w14:paraId="16AAA140" w14:textId="7B164058" w:rsidR="00A92702" w:rsidRDefault="00A9270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_Toc138760076 \h </w:instrText>
      </w:r>
      <w:r>
        <w:fldChar w:fldCharType="separate"/>
      </w:r>
      <w:r>
        <w:t>43</w:t>
      </w:r>
      <w:r>
        <w:fldChar w:fldCharType="end"/>
      </w:r>
    </w:p>
    <w:p w14:paraId="2AF8D12B" w14:textId="6B43B7DF" w:rsidR="00A92702" w:rsidRDefault="00A92702">
      <w:pPr>
        <w:pStyle w:val="TOC4"/>
        <w:rPr>
          <w:rFonts w:asciiTheme="minorHAnsi" w:eastAsiaTheme="minorEastAsia" w:hAnsiTheme="minorHAnsi" w:cstheme="minorBidi"/>
          <w:kern w:val="2"/>
          <w:sz w:val="22"/>
          <w:szCs w:val="22"/>
          <w14:ligatures w14:val="standardContextual"/>
        </w:rPr>
      </w:pPr>
      <w:r>
        <w:lastRenderedPageBreak/>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_Toc138760077 \h </w:instrText>
      </w:r>
      <w:r>
        <w:fldChar w:fldCharType="separate"/>
      </w:r>
      <w:r>
        <w:t>43</w:t>
      </w:r>
      <w:r>
        <w:fldChar w:fldCharType="end"/>
      </w:r>
    </w:p>
    <w:p w14:paraId="267D2BF3" w14:textId="32A8F2DC"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8.3.3.4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_Toc138760078 \h </w:instrText>
      </w:r>
      <w:r>
        <w:fldChar w:fldCharType="separate"/>
      </w:r>
      <w:r w:rsidRPr="00A92702">
        <w:rPr>
          <w:lang w:val="fr-FR"/>
        </w:rPr>
        <w:t>43</w:t>
      </w:r>
      <w:r>
        <w:fldChar w:fldCharType="end"/>
      </w:r>
    </w:p>
    <w:p w14:paraId="2B0BCE23" w14:textId="2ADE74A3"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UE Context Modification</w:t>
      </w:r>
      <w:r w:rsidRPr="00A92702">
        <w:rPr>
          <w:lang w:val="fr-FR"/>
        </w:rPr>
        <w:tab/>
      </w:r>
      <w:r>
        <w:fldChar w:fldCharType="begin" w:fldLock="1"/>
      </w:r>
      <w:r w:rsidRPr="00A92702">
        <w:rPr>
          <w:lang w:val="fr-FR"/>
        </w:rPr>
        <w:instrText xml:space="preserve"> PAGEREF _Toc138760079 \h </w:instrText>
      </w:r>
      <w:r>
        <w:fldChar w:fldCharType="separate"/>
      </w:r>
      <w:r w:rsidRPr="00A92702">
        <w:rPr>
          <w:lang w:val="fr-FR"/>
        </w:rPr>
        <w:t>43</w:t>
      </w:r>
      <w:r>
        <w:fldChar w:fldCharType="end"/>
      </w:r>
    </w:p>
    <w:p w14:paraId="7EEFEBC7" w14:textId="01166B19" w:rsidR="00A92702" w:rsidRDefault="00A9270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_Toc138760080 \h </w:instrText>
      </w:r>
      <w:r>
        <w:fldChar w:fldCharType="separate"/>
      </w:r>
      <w:r>
        <w:t>43</w:t>
      </w:r>
      <w:r>
        <w:fldChar w:fldCharType="end"/>
      </w:r>
    </w:p>
    <w:p w14:paraId="5535340B" w14:textId="18A40ABE" w:rsidR="00A92702" w:rsidRDefault="00A9270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_Toc138760081 \h </w:instrText>
      </w:r>
      <w:r>
        <w:fldChar w:fldCharType="separate"/>
      </w:r>
      <w:r>
        <w:t>44</w:t>
      </w:r>
      <w:r>
        <w:fldChar w:fldCharType="end"/>
      </w:r>
    </w:p>
    <w:p w14:paraId="751A627C" w14:textId="3746C6A8" w:rsidR="00A92702" w:rsidRDefault="00A9270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_Toc138760082 \h </w:instrText>
      </w:r>
      <w:r>
        <w:fldChar w:fldCharType="separate"/>
      </w:r>
      <w:r>
        <w:t>46</w:t>
      </w:r>
      <w:r>
        <w:fldChar w:fldCharType="end"/>
      </w:r>
    </w:p>
    <w:p w14:paraId="10411CBF" w14:textId="5297B434" w:rsidR="00A92702" w:rsidRDefault="00A92702">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_Toc138760083 \h </w:instrText>
      </w:r>
      <w:r>
        <w:fldChar w:fldCharType="separate"/>
      </w:r>
      <w:r>
        <w:t>46</w:t>
      </w:r>
      <w:r>
        <w:fldChar w:fldCharType="end"/>
      </w:r>
    </w:p>
    <w:p w14:paraId="2CF87BDE" w14:textId="70CE61C9" w:rsidR="00A92702" w:rsidRDefault="00A9270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_Toc138760084 \h </w:instrText>
      </w:r>
      <w:r>
        <w:fldChar w:fldCharType="separate"/>
      </w:r>
      <w:r>
        <w:t>46</w:t>
      </w:r>
      <w:r>
        <w:fldChar w:fldCharType="end"/>
      </w:r>
    </w:p>
    <w:p w14:paraId="53B4BB21" w14:textId="5A820CC7" w:rsidR="00A92702" w:rsidRDefault="00A9270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_Toc138760085 \h </w:instrText>
      </w:r>
      <w:r>
        <w:fldChar w:fldCharType="separate"/>
      </w:r>
      <w:r>
        <w:t>46</w:t>
      </w:r>
      <w:r>
        <w:fldChar w:fldCharType="end"/>
      </w:r>
    </w:p>
    <w:p w14:paraId="577BC5C4" w14:textId="5927D8AB" w:rsidR="00A92702" w:rsidRDefault="00A9270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_Toc138760086 \h </w:instrText>
      </w:r>
      <w:r>
        <w:fldChar w:fldCharType="separate"/>
      </w:r>
      <w:r>
        <w:t>46</w:t>
      </w:r>
      <w:r>
        <w:fldChar w:fldCharType="end"/>
      </w:r>
    </w:p>
    <w:p w14:paraId="425ED5CE" w14:textId="16F84B72" w:rsidR="00A92702" w:rsidRDefault="00A9270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_Toc138760087 \h </w:instrText>
      </w:r>
      <w:r>
        <w:fldChar w:fldCharType="separate"/>
      </w:r>
      <w:r>
        <w:t>47</w:t>
      </w:r>
      <w:r>
        <w:fldChar w:fldCharType="end"/>
      </w:r>
    </w:p>
    <w:p w14:paraId="4B3D255D" w14:textId="22617DF4" w:rsidR="00A92702" w:rsidRDefault="00A9270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_Toc138760088 \h </w:instrText>
      </w:r>
      <w:r>
        <w:fldChar w:fldCharType="separate"/>
      </w:r>
      <w:r>
        <w:t>47</w:t>
      </w:r>
      <w:r>
        <w:fldChar w:fldCharType="end"/>
      </w:r>
    </w:p>
    <w:p w14:paraId="03CF3F59" w14:textId="4D6E61B4" w:rsidR="00A92702" w:rsidRDefault="00A9270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_Toc138760089 \h </w:instrText>
      </w:r>
      <w:r>
        <w:fldChar w:fldCharType="separate"/>
      </w:r>
      <w:r>
        <w:t>47</w:t>
      </w:r>
      <w:r>
        <w:fldChar w:fldCharType="end"/>
      </w:r>
    </w:p>
    <w:p w14:paraId="40BDF5A6" w14:textId="0325F87B" w:rsidR="00A92702" w:rsidRDefault="00A92702">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_Toc138760090 \h </w:instrText>
      </w:r>
      <w:r>
        <w:fldChar w:fldCharType="separate"/>
      </w:r>
      <w:r>
        <w:t>47</w:t>
      </w:r>
      <w:r>
        <w:fldChar w:fldCharType="end"/>
      </w:r>
    </w:p>
    <w:p w14:paraId="5285C39C" w14:textId="5B7ED56C" w:rsidR="00A92702" w:rsidRDefault="00A92702">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_Toc138760091 \h </w:instrText>
      </w:r>
      <w:r>
        <w:fldChar w:fldCharType="separate"/>
      </w:r>
      <w:r>
        <w:t>48</w:t>
      </w:r>
      <w:r>
        <w:fldChar w:fldCharType="end"/>
      </w:r>
    </w:p>
    <w:p w14:paraId="70AE1D7F" w14:textId="76B88EC8" w:rsidR="00A92702" w:rsidRDefault="00A9270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_Toc138760092 \h </w:instrText>
      </w:r>
      <w:r>
        <w:fldChar w:fldCharType="separate"/>
      </w:r>
      <w:r>
        <w:t>48</w:t>
      </w:r>
      <w:r>
        <w:fldChar w:fldCharType="end"/>
      </w:r>
    </w:p>
    <w:p w14:paraId="62AE8B91" w14:textId="2E60D058" w:rsidR="00A92702" w:rsidRDefault="00A9270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_Toc138760093 \h </w:instrText>
      </w:r>
      <w:r>
        <w:fldChar w:fldCharType="separate"/>
      </w:r>
      <w:r>
        <w:t>48</w:t>
      </w:r>
      <w:r>
        <w:fldChar w:fldCharType="end"/>
      </w:r>
    </w:p>
    <w:p w14:paraId="5D2D3262" w14:textId="42FF9EBF" w:rsidR="00A92702" w:rsidRDefault="00A9270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_Toc138760094 \h </w:instrText>
      </w:r>
      <w:r>
        <w:fldChar w:fldCharType="separate"/>
      </w:r>
      <w:r>
        <w:t>48</w:t>
      </w:r>
      <w:r>
        <w:fldChar w:fldCharType="end"/>
      </w:r>
    </w:p>
    <w:p w14:paraId="29F2CB58" w14:textId="4036EF15" w:rsidR="00A92702" w:rsidRDefault="00A92702">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_Toc138760095 \h </w:instrText>
      </w:r>
      <w:r>
        <w:fldChar w:fldCharType="separate"/>
      </w:r>
      <w:r>
        <w:t>48</w:t>
      </w:r>
      <w:r>
        <w:fldChar w:fldCharType="end"/>
      </w:r>
    </w:p>
    <w:p w14:paraId="626FBE77" w14:textId="0E9B8A66"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_Toc138760096 \h </w:instrText>
      </w:r>
      <w:r>
        <w:fldChar w:fldCharType="separate"/>
      </w:r>
      <w:r>
        <w:t>49</w:t>
      </w:r>
      <w:r>
        <w:fldChar w:fldCharType="end"/>
      </w:r>
    </w:p>
    <w:p w14:paraId="73EAD0B7" w14:textId="0DD6E32D" w:rsidR="00A92702" w:rsidRDefault="00A9270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_Toc138760097 \h </w:instrText>
      </w:r>
      <w:r>
        <w:fldChar w:fldCharType="separate"/>
      </w:r>
      <w:r>
        <w:t>49</w:t>
      </w:r>
      <w:r>
        <w:fldChar w:fldCharType="end"/>
      </w:r>
    </w:p>
    <w:p w14:paraId="1255F57E" w14:textId="2DE9182D" w:rsidR="00A92702" w:rsidRDefault="00A9270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_Toc138760098 \h </w:instrText>
      </w:r>
      <w:r>
        <w:fldChar w:fldCharType="separate"/>
      </w:r>
      <w:r>
        <w:t>49</w:t>
      </w:r>
      <w:r>
        <w:fldChar w:fldCharType="end"/>
      </w:r>
    </w:p>
    <w:p w14:paraId="06B7A3BD" w14:textId="247616A4"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8.3.8.3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_Toc138760099 \h </w:instrText>
      </w:r>
      <w:r>
        <w:fldChar w:fldCharType="separate"/>
      </w:r>
      <w:r w:rsidRPr="00A92702">
        <w:rPr>
          <w:lang w:val="fr-FR"/>
        </w:rPr>
        <w:t>49</w:t>
      </w:r>
      <w:r>
        <w:fldChar w:fldCharType="end"/>
      </w:r>
    </w:p>
    <w:p w14:paraId="4E114FA5" w14:textId="6A8F7A38"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8.3.9</w:t>
      </w:r>
      <w:r w:rsidRPr="00A92702">
        <w:rPr>
          <w:rFonts w:asciiTheme="minorHAnsi" w:eastAsiaTheme="minorEastAsia" w:hAnsiTheme="minorHAnsi" w:cstheme="minorBidi"/>
          <w:kern w:val="2"/>
          <w:sz w:val="22"/>
          <w:szCs w:val="22"/>
          <w:lang w:val="fr-FR"/>
          <w14:ligatures w14:val="standardContextual"/>
        </w:rPr>
        <w:tab/>
      </w:r>
      <w:r w:rsidRPr="00F14D7E">
        <w:rPr>
          <w:rFonts w:eastAsia="DengXian"/>
          <w:lang w:val="fr-FR" w:eastAsia="zh-CN"/>
        </w:rPr>
        <w:t>Retrieve UE Information</w:t>
      </w:r>
      <w:r w:rsidRPr="00A92702">
        <w:rPr>
          <w:lang w:val="fr-FR"/>
        </w:rPr>
        <w:tab/>
      </w:r>
      <w:r>
        <w:fldChar w:fldCharType="begin" w:fldLock="1"/>
      </w:r>
      <w:r w:rsidRPr="00A92702">
        <w:rPr>
          <w:lang w:val="fr-FR"/>
        </w:rPr>
        <w:instrText xml:space="preserve"> PAGEREF _Toc138760100 \h </w:instrText>
      </w:r>
      <w:r>
        <w:fldChar w:fldCharType="separate"/>
      </w:r>
      <w:r w:rsidRPr="00A92702">
        <w:rPr>
          <w:lang w:val="fr-FR"/>
        </w:rPr>
        <w:t>49</w:t>
      </w:r>
      <w:r>
        <w:fldChar w:fldCharType="end"/>
      </w:r>
    </w:p>
    <w:p w14:paraId="09293972" w14:textId="40A1A474" w:rsidR="00A92702" w:rsidRDefault="00A9270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_Toc138760101 \h </w:instrText>
      </w:r>
      <w:r>
        <w:fldChar w:fldCharType="separate"/>
      </w:r>
      <w:r>
        <w:t>49</w:t>
      </w:r>
      <w:r>
        <w:fldChar w:fldCharType="end"/>
      </w:r>
    </w:p>
    <w:p w14:paraId="0D8D8F5A" w14:textId="261A3143" w:rsidR="00A92702" w:rsidRDefault="00A9270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_Toc138760102 \h </w:instrText>
      </w:r>
      <w:r>
        <w:fldChar w:fldCharType="separate"/>
      </w:r>
      <w:r>
        <w:t>50</w:t>
      </w:r>
      <w:r>
        <w:fldChar w:fldCharType="end"/>
      </w:r>
    </w:p>
    <w:p w14:paraId="0AC1275F" w14:textId="203DB180" w:rsidR="00A92702" w:rsidRDefault="00A92702">
      <w:pPr>
        <w:pStyle w:val="TOC4"/>
        <w:rPr>
          <w:rFonts w:asciiTheme="minorHAnsi" w:eastAsiaTheme="minorEastAsia" w:hAnsiTheme="minorHAnsi" w:cstheme="minorBidi"/>
          <w:kern w:val="2"/>
          <w:sz w:val="22"/>
          <w:szCs w:val="22"/>
          <w14:ligatures w14:val="standardContextual"/>
        </w:rPr>
      </w:pPr>
      <w:r w:rsidRPr="00A92702">
        <w:t>8.3.9.</w:t>
      </w:r>
      <w:r w:rsidRPr="00A92702">
        <w:rPr>
          <w:lang w:eastAsia="zh-CN"/>
        </w:rPr>
        <w:t>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_Toc138760103 \h </w:instrText>
      </w:r>
      <w:r>
        <w:fldChar w:fldCharType="separate"/>
      </w:r>
      <w:r>
        <w:t>50</w:t>
      </w:r>
      <w:r>
        <w:fldChar w:fldCharType="end"/>
      </w:r>
    </w:p>
    <w:p w14:paraId="2F10196A" w14:textId="2DDF93B5" w:rsidR="00A92702" w:rsidRDefault="00A92702">
      <w:pPr>
        <w:pStyle w:val="TOC3"/>
        <w:rPr>
          <w:rFonts w:asciiTheme="minorHAnsi" w:eastAsiaTheme="minorEastAsia" w:hAnsiTheme="minorHAnsi" w:cstheme="minorBidi"/>
          <w:kern w:val="2"/>
          <w:sz w:val="22"/>
          <w:szCs w:val="22"/>
          <w14:ligatures w14:val="standardContextual"/>
        </w:rPr>
      </w:pPr>
      <w:r w:rsidRPr="00A92702">
        <w:t>8.3.10</w:t>
      </w:r>
      <w:r>
        <w:rPr>
          <w:rFonts w:asciiTheme="minorHAnsi" w:eastAsiaTheme="minorEastAsia" w:hAnsiTheme="minorHAnsi" w:cstheme="minorBidi"/>
          <w:kern w:val="2"/>
          <w:sz w:val="22"/>
          <w:szCs w:val="22"/>
          <w14:ligatures w14:val="standardContextual"/>
        </w:rPr>
        <w:tab/>
      </w:r>
      <w:r w:rsidRPr="00A92702">
        <w:rPr>
          <w:lang w:eastAsia="zh-CN"/>
        </w:rPr>
        <w:t>UE Information Transfer</w:t>
      </w:r>
      <w:r>
        <w:tab/>
      </w:r>
      <w:r>
        <w:fldChar w:fldCharType="begin" w:fldLock="1"/>
      </w:r>
      <w:r>
        <w:instrText xml:space="preserve"> PAGEREF _Toc138760104 \h </w:instrText>
      </w:r>
      <w:r>
        <w:fldChar w:fldCharType="separate"/>
      </w:r>
      <w:r>
        <w:t>50</w:t>
      </w:r>
      <w:r>
        <w:fldChar w:fldCharType="end"/>
      </w:r>
    </w:p>
    <w:p w14:paraId="17ABD04D" w14:textId="3AD203E5" w:rsidR="00A92702" w:rsidRDefault="00A9270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_Toc138760105 \h </w:instrText>
      </w:r>
      <w:r>
        <w:fldChar w:fldCharType="separate"/>
      </w:r>
      <w:r>
        <w:t>50</w:t>
      </w:r>
      <w:r>
        <w:fldChar w:fldCharType="end"/>
      </w:r>
    </w:p>
    <w:p w14:paraId="3562D6D1" w14:textId="163B3DFE" w:rsidR="00A92702" w:rsidRDefault="00A9270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_Toc138760106 \h </w:instrText>
      </w:r>
      <w:r>
        <w:fldChar w:fldCharType="separate"/>
      </w:r>
      <w:r>
        <w:t>50</w:t>
      </w:r>
      <w:r>
        <w:fldChar w:fldCharType="end"/>
      </w:r>
    </w:p>
    <w:p w14:paraId="2BD7D649" w14:textId="2646D2A8"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8.3.10.</w:t>
      </w:r>
      <w:r w:rsidRPr="00F14D7E">
        <w:rPr>
          <w:lang w:val="fr-FR" w:eastAsia="zh-CN"/>
        </w:rPr>
        <w:t>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_Toc138760107 \h </w:instrText>
      </w:r>
      <w:r>
        <w:fldChar w:fldCharType="separate"/>
      </w:r>
      <w:r w:rsidRPr="00A92702">
        <w:rPr>
          <w:lang w:val="fr-FR"/>
        </w:rPr>
        <w:t>51</w:t>
      </w:r>
      <w:r>
        <w:fldChar w:fldCharType="end"/>
      </w:r>
    </w:p>
    <w:p w14:paraId="12447781" w14:textId="147D1FF0"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8.3.11</w:t>
      </w:r>
      <w:r w:rsidRPr="00A92702">
        <w:rPr>
          <w:rFonts w:asciiTheme="minorHAnsi" w:eastAsiaTheme="minorEastAsia" w:hAnsiTheme="minorHAnsi" w:cstheme="minorBidi"/>
          <w:kern w:val="2"/>
          <w:sz w:val="22"/>
          <w:szCs w:val="22"/>
          <w:lang w:val="fr-FR"/>
          <w14:ligatures w14:val="standardContextual"/>
        </w:rPr>
        <w:tab/>
      </w:r>
      <w:r w:rsidRPr="00F14D7E">
        <w:rPr>
          <w:lang w:val="fr-FR"/>
        </w:rPr>
        <w:t>UE Context Suspend</w:t>
      </w:r>
      <w:r w:rsidRPr="00A92702">
        <w:rPr>
          <w:lang w:val="fr-FR"/>
        </w:rPr>
        <w:tab/>
      </w:r>
      <w:r>
        <w:fldChar w:fldCharType="begin" w:fldLock="1"/>
      </w:r>
      <w:r w:rsidRPr="00A92702">
        <w:rPr>
          <w:lang w:val="fr-FR"/>
        </w:rPr>
        <w:instrText xml:space="preserve"> PAGEREF _Toc138760108 \h </w:instrText>
      </w:r>
      <w:r>
        <w:fldChar w:fldCharType="separate"/>
      </w:r>
      <w:r w:rsidRPr="00A92702">
        <w:rPr>
          <w:lang w:val="fr-FR"/>
        </w:rPr>
        <w:t>51</w:t>
      </w:r>
      <w:r>
        <w:fldChar w:fldCharType="end"/>
      </w:r>
    </w:p>
    <w:p w14:paraId="67A94031" w14:textId="73BBE138" w:rsidR="00A92702" w:rsidRDefault="00A9270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_Toc138760109 \h </w:instrText>
      </w:r>
      <w:r>
        <w:fldChar w:fldCharType="separate"/>
      </w:r>
      <w:r>
        <w:t>51</w:t>
      </w:r>
      <w:r>
        <w:fldChar w:fldCharType="end"/>
      </w:r>
    </w:p>
    <w:p w14:paraId="631077B5" w14:textId="57F0021F" w:rsidR="00A92702" w:rsidRDefault="00A9270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_Toc138760110 \h </w:instrText>
      </w:r>
      <w:r>
        <w:fldChar w:fldCharType="separate"/>
      </w:r>
      <w:r>
        <w:t>51</w:t>
      </w:r>
      <w:r>
        <w:fldChar w:fldCharType="end"/>
      </w:r>
    </w:p>
    <w:p w14:paraId="09CD47C7" w14:textId="091F0AE6" w:rsidR="00A92702" w:rsidRDefault="00A92702">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_Toc138760111 \h </w:instrText>
      </w:r>
      <w:r>
        <w:fldChar w:fldCharType="separate"/>
      </w:r>
      <w:r>
        <w:t>52</w:t>
      </w:r>
      <w:r>
        <w:fldChar w:fldCharType="end"/>
      </w:r>
    </w:p>
    <w:p w14:paraId="23475BC9" w14:textId="1E3F4C14" w:rsidR="00A92702" w:rsidRDefault="00A92702">
      <w:pPr>
        <w:pStyle w:val="TOC4"/>
        <w:rPr>
          <w:rFonts w:asciiTheme="minorHAnsi" w:eastAsiaTheme="minorEastAsia" w:hAnsiTheme="minorHAnsi" w:cstheme="minorBidi"/>
          <w:kern w:val="2"/>
          <w:sz w:val="22"/>
          <w:szCs w:val="22"/>
          <w14:ligatures w14:val="standardContextual"/>
        </w:rPr>
      </w:pPr>
      <w:r w:rsidRPr="00A92702">
        <w:t>8.3.11.4</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_Toc138760112 \h </w:instrText>
      </w:r>
      <w:r>
        <w:fldChar w:fldCharType="separate"/>
      </w:r>
      <w:r>
        <w:t>52</w:t>
      </w:r>
      <w:r>
        <w:fldChar w:fldCharType="end"/>
      </w:r>
    </w:p>
    <w:p w14:paraId="0398F43B" w14:textId="20CF9CC9" w:rsidR="00A92702" w:rsidRDefault="00A92702">
      <w:pPr>
        <w:pStyle w:val="TOC3"/>
        <w:rPr>
          <w:rFonts w:asciiTheme="minorHAnsi" w:eastAsiaTheme="minorEastAsia" w:hAnsiTheme="minorHAnsi" w:cstheme="minorBidi"/>
          <w:kern w:val="2"/>
          <w:sz w:val="22"/>
          <w:szCs w:val="22"/>
          <w14:ligatures w14:val="standardContextual"/>
        </w:rPr>
      </w:pPr>
      <w:r w:rsidRPr="00A92702">
        <w:t>8.3.12</w:t>
      </w:r>
      <w:r>
        <w:rPr>
          <w:rFonts w:asciiTheme="minorHAnsi" w:eastAsiaTheme="minorEastAsia" w:hAnsiTheme="minorHAnsi" w:cstheme="minorBidi"/>
          <w:kern w:val="2"/>
          <w:sz w:val="22"/>
          <w:szCs w:val="22"/>
          <w14:ligatures w14:val="standardContextual"/>
        </w:rPr>
        <w:tab/>
      </w:r>
      <w:r w:rsidRPr="00A92702">
        <w:t>UE Context Resume</w:t>
      </w:r>
      <w:r>
        <w:tab/>
      </w:r>
      <w:r>
        <w:fldChar w:fldCharType="begin" w:fldLock="1"/>
      </w:r>
      <w:r>
        <w:instrText xml:space="preserve"> PAGEREF _Toc138760113 \h </w:instrText>
      </w:r>
      <w:r>
        <w:fldChar w:fldCharType="separate"/>
      </w:r>
      <w:r>
        <w:t>52</w:t>
      </w:r>
      <w:r>
        <w:fldChar w:fldCharType="end"/>
      </w:r>
    </w:p>
    <w:p w14:paraId="1DDE367B" w14:textId="54A78EE9" w:rsidR="00A92702" w:rsidRDefault="00A9270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_Toc138760114 \h </w:instrText>
      </w:r>
      <w:r>
        <w:fldChar w:fldCharType="separate"/>
      </w:r>
      <w:r>
        <w:t>52</w:t>
      </w:r>
      <w:r>
        <w:fldChar w:fldCharType="end"/>
      </w:r>
    </w:p>
    <w:p w14:paraId="70DCC540" w14:textId="386619C0" w:rsidR="00A92702" w:rsidRDefault="00A9270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_Toc138760115 \h </w:instrText>
      </w:r>
      <w:r>
        <w:fldChar w:fldCharType="separate"/>
      </w:r>
      <w:r>
        <w:t>52</w:t>
      </w:r>
      <w:r>
        <w:fldChar w:fldCharType="end"/>
      </w:r>
    </w:p>
    <w:p w14:paraId="60882DC5" w14:textId="6B4580F7" w:rsidR="00A92702" w:rsidRDefault="00A9270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_Toc138760116 \h </w:instrText>
      </w:r>
      <w:r>
        <w:fldChar w:fldCharType="separate"/>
      </w:r>
      <w:r>
        <w:t>53</w:t>
      </w:r>
      <w:r>
        <w:fldChar w:fldCharType="end"/>
      </w:r>
    </w:p>
    <w:p w14:paraId="6350D2C7" w14:textId="694463E1" w:rsidR="00A92702" w:rsidRDefault="00A9270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_Toc138760117 \h </w:instrText>
      </w:r>
      <w:r>
        <w:fldChar w:fldCharType="separate"/>
      </w:r>
      <w:r>
        <w:t>53</w:t>
      </w:r>
      <w:r>
        <w:fldChar w:fldCharType="end"/>
      </w:r>
    </w:p>
    <w:p w14:paraId="2EB311EF" w14:textId="4FC98F7D" w:rsidR="00A92702" w:rsidRDefault="00A9270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_Toc138760118 \h </w:instrText>
      </w:r>
      <w:r>
        <w:fldChar w:fldCharType="separate"/>
      </w:r>
      <w:r>
        <w:t>53</w:t>
      </w:r>
      <w:r>
        <w:fldChar w:fldCharType="end"/>
      </w:r>
    </w:p>
    <w:p w14:paraId="26C3B80C" w14:textId="7B56CCFA" w:rsidR="00A92702" w:rsidRDefault="00A9270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_Toc138760119 \h </w:instrText>
      </w:r>
      <w:r>
        <w:fldChar w:fldCharType="separate"/>
      </w:r>
      <w:r>
        <w:t>53</w:t>
      </w:r>
      <w:r>
        <w:fldChar w:fldCharType="end"/>
      </w:r>
    </w:p>
    <w:p w14:paraId="3D785D01" w14:textId="731DEEFE" w:rsidR="00A92702" w:rsidRDefault="00A9270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_Toc138760120 \h </w:instrText>
      </w:r>
      <w:r>
        <w:fldChar w:fldCharType="separate"/>
      </w:r>
      <w:r>
        <w:t>54</w:t>
      </w:r>
      <w:r>
        <w:fldChar w:fldCharType="end"/>
      </w:r>
    </w:p>
    <w:p w14:paraId="4D94D57D" w14:textId="60B116E0" w:rsidR="00A92702" w:rsidRDefault="00A9270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_Toc138760121 \h </w:instrText>
      </w:r>
      <w:r>
        <w:fldChar w:fldCharType="separate"/>
      </w:r>
      <w:r>
        <w:t>56</w:t>
      </w:r>
      <w:r>
        <w:fldChar w:fldCharType="end"/>
      </w:r>
    </w:p>
    <w:p w14:paraId="61CF0C5A" w14:textId="0D69BAC0" w:rsidR="00A92702" w:rsidRDefault="00A9270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_Toc138760122 \h </w:instrText>
      </w:r>
      <w:r>
        <w:fldChar w:fldCharType="separate"/>
      </w:r>
      <w:r>
        <w:t>56</w:t>
      </w:r>
      <w:r>
        <w:fldChar w:fldCharType="end"/>
      </w:r>
    </w:p>
    <w:p w14:paraId="5F19C0C5" w14:textId="08B04DB2" w:rsidR="00A92702" w:rsidRDefault="00A9270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_Toc138760123 \h </w:instrText>
      </w:r>
      <w:r>
        <w:fldChar w:fldCharType="separate"/>
      </w:r>
      <w:r>
        <w:t>56</w:t>
      </w:r>
      <w:r>
        <w:fldChar w:fldCharType="end"/>
      </w:r>
    </w:p>
    <w:p w14:paraId="7A052ADE" w14:textId="4860CA89" w:rsidR="00A92702" w:rsidRDefault="00A9270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_Toc138760124 \h </w:instrText>
      </w:r>
      <w:r>
        <w:fldChar w:fldCharType="separate"/>
      </w:r>
      <w:r>
        <w:t>56</w:t>
      </w:r>
      <w:r>
        <w:fldChar w:fldCharType="end"/>
      </w:r>
    </w:p>
    <w:p w14:paraId="334A76AB" w14:textId="5A854637" w:rsidR="00A92702" w:rsidRDefault="00A9270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_Toc138760125 \h </w:instrText>
      </w:r>
      <w:r>
        <w:fldChar w:fldCharType="separate"/>
      </w:r>
      <w:r>
        <w:t>57</w:t>
      </w:r>
      <w:r>
        <w:fldChar w:fldCharType="end"/>
      </w:r>
    </w:p>
    <w:p w14:paraId="4AB746E0" w14:textId="4BC32B04" w:rsidR="00A92702" w:rsidRDefault="00A9270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_Toc138760126 \h </w:instrText>
      </w:r>
      <w:r>
        <w:fldChar w:fldCharType="separate"/>
      </w:r>
      <w:r>
        <w:t>62</w:t>
      </w:r>
      <w:r>
        <w:fldChar w:fldCharType="end"/>
      </w:r>
    </w:p>
    <w:p w14:paraId="7426E786" w14:textId="5AA826F8" w:rsidR="00A92702" w:rsidRDefault="00A9270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_Toc138760127 \h </w:instrText>
      </w:r>
      <w:r>
        <w:fldChar w:fldCharType="separate"/>
      </w:r>
      <w:r>
        <w:t>62</w:t>
      </w:r>
      <w:r>
        <w:fldChar w:fldCharType="end"/>
      </w:r>
    </w:p>
    <w:p w14:paraId="138CEBF4" w14:textId="31C14681" w:rsidR="00A92702" w:rsidRDefault="00A9270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_Toc138760128 \h </w:instrText>
      </w:r>
      <w:r>
        <w:fldChar w:fldCharType="separate"/>
      </w:r>
      <w:r>
        <w:t>63</w:t>
      </w:r>
      <w:r>
        <w:fldChar w:fldCharType="end"/>
      </w:r>
    </w:p>
    <w:p w14:paraId="2044B540" w14:textId="275D0700" w:rsidR="00A92702" w:rsidRDefault="00A9270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_Toc138760129 \h </w:instrText>
      </w:r>
      <w:r>
        <w:fldChar w:fldCharType="separate"/>
      </w:r>
      <w:r>
        <w:t>63</w:t>
      </w:r>
      <w:r>
        <w:fldChar w:fldCharType="end"/>
      </w:r>
    </w:p>
    <w:p w14:paraId="06EA2847" w14:textId="6DF0179D" w:rsidR="00A92702" w:rsidRDefault="00A9270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_Toc138760130 \h </w:instrText>
      </w:r>
      <w:r>
        <w:fldChar w:fldCharType="separate"/>
      </w:r>
      <w:r>
        <w:t>63</w:t>
      </w:r>
      <w:r>
        <w:fldChar w:fldCharType="end"/>
      </w:r>
    </w:p>
    <w:p w14:paraId="6017DEF8" w14:textId="48311167" w:rsidR="00A92702" w:rsidRDefault="00A9270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_Toc138760131 \h </w:instrText>
      </w:r>
      <w:r>
        <w:fldChar w:fldCharType="separate"/>
      </w:r>
      <w:r>
        <w:t>63</w:t>
      </w:r>
      <w:r>
        <w:fldChar w:fldCharType="end"/>
      </w:r>
    </w:p>
    <w:p w14:paraId="0ED1AC42" w14:textId="0AF6D3DC" w:rsidR="00A92702" w:rsidRDefault="00A9270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_Toc138760132 \h </w:instrText>
      </w:r>
      <w:r>
        <w:fldChar w:fldCharType="separate"/>
      </w:r>
      <w:r>
        <w:t>63</w:t>
      </w:r>
      <w:r>
        <w:fldChar w:fldCharType="end"/>
      </w:r>
    </w:p>
    <w:p w14:paraId="1CCA237D" w14:textId="165327B3" w:rsidR="00A92702" w:rsidRDefault="00A9270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_Toc138760133 \h </w:instrText>
      </w:r>
      <w:r>
        <w:fldChar w:fldCharType="separate"/>
      </w:r>
      <w:r>
        <w:t>63</w:t>
      </w:r>
      <w:r>
        <w:fldChar w:fldCharType="end"/>
      </w:r>
    </w:p>
    <w:p w14:paraId="11C03F24" w14:textId="538610CC" w:rsidR="00A92702" w:rsidRDefault="00A9270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_Toc138760134 \h </w:instrText>
      </w:r>
      <w:r>
        <w:fldChar w:fldCharType="separate"/>
      </w:r>
      <w:r>
        <w:t>63</w:t>
      </w:r>
      <w:r>
        <w:fldChar w:fldCharType="end"/>
      </w:r>
    </w:p>
    <w:p w14:paraId="1742FB8F" w14:textId="05051BC1" w:rsidR="00A92702" w:rsidRDefault="00A92702">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_Toc138760135 \h </w:instrText>
      </w:r>
      <w:r>
        <w:fldChar w:fldCharType="separate"/>
      </w:r>
      <w:r>
        <w:t>67</w:t>
      </w:r>
      <w:r>
        <w:fldChar w:fldCharType="end"/>
      </w:r>
    </w:p>
    <w:p w14:paraId="7FB94841" w14:textId="0F2E398E" w:rsidR="00A92702" w:rsidRDefault="00A9270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_Toc138760136 \h </w:instrText>
      </w:r>
      <w:r>
        <w:fldChar w:fldCharType="separate"/>
      </w:r>
      <w:r>
        <w:t>67</w:t>
      </w:r>
      <w:r>
        <w:fldChar w:fldCharType="end"/>
      </w:r>
    </w:p>
    <w:p w14:paraId="0215E55F" w14:textId="1FF31A4A" w:rsidR="00A92702" w:rsidRDefault="00A9270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_Toc138760137 \h </w:instrText>
      </w:r>
      <w:r>
        <w:fldChar w:fldCharType="separate"/>
      </w:r>
      <w:r>
        <w:t>67</w:t>
      </w:r>
      <w:r>
        <w:fldChar w:fldCharType="end"/>
      </w:r>
    </w:p>
    <w:p w14:paraId="1D0D1573" w14:textId="1DBC9D19" w:rsidR="00A92702" w:rsidRDefault="00A9270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_Toc138760138 \h </w:instrText>
      </w:r>
      <w:r>
        <w:fldChar w:fldCharType="separate"/>
      </w:r>
      <w:r>
        <w:t>67</w:t>
      </w:r>
      <w:r>
        <w:fldChar w:fldCharType="end"/>
      </w:r>
    </w:p>
    <w:p w14:paraId="19FCAF81" w14:textId="055BC609" w:rsidR="00A92702" w:rsidRDefault="00A92702">
      <w:pPr>
        <w:pStyle w:val="TOC4"/>
        <w:rPr>
          <w:rFonts w:asciiTheme="minorHAnsi" w:eastAsiaTheme="minorEastAsia" w:hAnsiTheme="minorHAnsi" w:cstheme="minorBidi"/>
          <w:kern w:val="2"/>
          <w:sz w:val="22"/>
          <w:szCs w:val="22"/>
          <w14:ligatures w14:val="standardContextual"/>
        </w:rPr>
      </w:pPr>
      <w:r>
        <w:lastRenderedPageBreak/>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_Toc138760139 \h </w:instrText>
      </w:r>
      <w:r>
        <w:fldChar w:fldCharType="separate"/>
      </w:r>
      <w:r>
        <w:t>68</w:t>
      </w:r>
      <w:r>
        <w:fldChar w:fldCharType="end"/>
      </w:r>
    </w:p>
    <w:p w14:paraId="0DE5A05D" w14:textId="53D3B92A" w:rsidR="00A92702" w:rsidRDefault="00A9270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_Toc138760140 \h </w:instrText>
      </w:r>
      <w:r>
        <w:fldChar w:fldCharType="separate"/>
      </w:r>
      <w:r>
        <w:t>68</w:t>
      </w:r>
      <w:r>
        <w:fldChar w:fldCharType="end"/>
      </w:r>
    </w:p>
    <w:p w14:paraId="3D45C19D" w14:textId="659ED918" w:rsidR="00A92702" w:rsidRDefault="00A9270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_Toc138760141 \h </w:instrText>
      </w:r>
      <w:r>
        <w:fldChar w:fldCharType="separate"/>
      </w:r>
      <w:r>
        <w:t>68</w:t>
      </w:r>
      <w:r>
        <w:fldChar w:fldCharType="end"/>
      </w:r>
    </w:p>
    <w:p w14:paraId="382175DC" w14:textId="075EE3FC" w:rsidR="00A92702" w:rsidRDefault="00A9270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_Toc138760142 \h </w:instrText>
      </w:r>
      <w:r>
        <w:fldChar w:fldCharType="separate"/>
      </w:r>
      <w:r>
        <w:t>68</w:t>
      </w:r>
      <w:r>
        <w:fldChar w:fldCharType="end"/>
      </w:r>
    </w:p>
    <w:p w14:paraId="76B339E2" w14:textId="40AE889B" w:rsidR="00A92702" w:rsidRDefault="00A9270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_Toc138760143 \h </w:instrText>
      </w:r>
      <w:r>
        <w:fldChar w:fldCharType="separate"/>
      </w:r>
      <w:r>
        <w:t>68</w:t>
      </w:r>
      <w:r>
        <w:fldChar w:fldCharType="end"/>
      </w:r>
    </w:p>
    <w:p w14:paraId="54C07F72" w14:textId="04FE86BF" w:rsidR="00A92702" w:rsidRDefault="00A9270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_Toc138760144 \h </w:instrText>
      </w:r>
      <w:r>
        <w:fldChar w:fldCharType="separate"/>
      </w:r>
      <w:r>
        <w:t>68</w:t>
      </w:r>
      <w:r>
        <w:fldChar w:fldCharType="end"/>
      </w:r>
    </w:p>
    <w:p w14:paraId="77E62B6D" w14:textId="718F7CEE" w:rsidR="00A92702" w:rsidRDefault="00A9270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_Toc138760145 \h </w:instrText>
      </w:r>
      <w:r>
        <w:fldChar w:fldCharType="separate"/>
      </w:r>
      <w:r>
        <w:t>69</w:t>
      </w:r>
      <w:r>
        <w:fldChar w:fldCharType="end"/>
      </w:r>
    </w:p>
    <w:p w14:paraId="541CEDD5" w14:textId="115D96BA" w:rsidR="00A92702" w:rsidRDefault="00A9270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_Toc138760146 \h </w:instrText>
      </w:r>
      <w:r>
        <w:fldChar w:fldCharType="separate"/>
      </w:r>
      <w:r>
        <w:t>69</w:t>
      </w:r>
      <w:r>
        <w:fldChar w:fldCharType="end"/>
      </w:r>
    </w:p>
    <w:p w14:paraId="74DCDA52" w14:textId="1B771CC4" w:rsidR="00A92702" w:rsidRDefault="00A9270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_Toc138760147 \h </w:instrText>
      </w:r>
      <w:r>
        <w:fldChar w:fldCharType="separate"/>
      </w:r>
      <w:r>
        <w:t>69</w:t>
      </w:r>
      <w:r>
        <w:fldChar w:fldCharType="end"/>
      </w:r>
    </w:p>
    <w:p w14:paraId="57B062BD" w14:textId="521B7BCB" w:rsidR="00A92702" w:rsidRDefault="00A9270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_Toc138760148 \h </w:instrText>
      </w:r>
      <w:r>
        <w:fldChar w:fldCharType="separate"/>
      </w:r>
      <w:r>
        <w:t>69</w:t>
      </w:r>
      <w:r>
        <w:fldChar w:fldCharType="end"/>
      </w:r>
    </w:p>
    <w:p w14:paraId="24C8DCAE" w14:textId="0D6ABB15" w:rsidR="00A92702" w:rsidRDefault="00A9270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_Toc138760149 \h </w:instrText>
      </w:r>
      <w:r>
        <w:fldChar w:fldCharType="separate"/>
      </w:r>
      <w:r>
        <w:t>69</w:t>
      </w:r>
      <w:r>
        <w:fldChar w:fldCharType="end"/>
      </w:r>
    </w:p>
    <w:p w14:paraId="48C6C7E4" w14:textId="06A4761E" w:rsidR="00A92702" w:rsidRDefault="00A92702">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_Toc138760150 \h </w:instrText>
      </w:r>
      <w:r>
        <w:fldChar w:fldCharType="separate"/>
      </w:r>
      <w:r>
        <w:t>69</w:t>
      </w:r>
      <w:r>
        <w:fldChar w:fldCharType="end"/>
      </w:r>
    </w:p>
    <w:p w14:paraId="0CEF5703" w14:textId="0C10EC6F" w:rsidR="00A92702" w:rsidRDefault="00A92702">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_Toc138760151 \h </w:instrText>
      </w:r>
      <w:r>
        <w:fldChar w:fldCharType="separate"/>
      </w:r>
      <w:r>
        <w:t>69</w:t>
      </w:r>
      <w:r>
        <w:fldChar w:fldCharType="end"/>
      </w:r>
    </w:p>
    <w:p w14:paraId="54E9D81E" w14:textId="463A3727" w:rsidR="00A92702" w:rsidRDefault="00A92702">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_Toc138760152 \h </w:instrText>
      </w:r>
      <w:r>
        <w:fldChar w:fldCharType="separate"/>
      </w:r>
      <w:r>
        <w:t>70</w:t>
      </w:r>
      <w:r>
        <w:fldChar w:fldCharType="end"/>
      </w:r>
    </w:p>
    <w:p w14:paraId="2A14E26C" w14:textId="792E700A" w:rsidR="00A92702" w:rsidRDefault="00A92702">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_Toc138760153 \h </w:instrText>
      </w:r>
      <w:r>
        <w:fldChar w:fldCharType="separate"/>
      </w:r>
      <w:r>
        <w:t>70</w:t>
      </w:r>
      <w:r>
        <w:fldChar w:fldCharType="end"/>
      </w:r>
    </w:p>
    <w:p w14:paraId="7E3F15CF" w14:textId="357FD18D" w:rsidR="00A92702" w:rsidRDefault="00A92702">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_Toc138760154 \h </w:instrText>
      </w:r>
      <w:r>
        <w:fldChar w:fldCharType="separate"/>
      </w:r>
      <w:r>
        <w:t>70</w:t>
      </w:r>
      <w:r>
        <w:fldChar w:fldCharType="end"/>
      </w:r>
    </w:p>
    <w:p w14:paraId="55349877" w14:textId="103C2409" w:rsidR="00A92702" w:rsidRDefault="00A92702">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_Toc138760155 \h </w:instrText>
      </w:r>
      <w:r>
        <w:fldChar w:fldCharType="separate"/>
      </w:r>
      <w:r>
        <w:t>70</w:t>
      </w:r>
      <w:r>
        <w:fldChar w:fldCharType="end"/>
      </w:r>
    </w:p>
    <w:p w14:paraId="5DC9E738" w14:textId="1FB705D9"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_Toc138760156 \h </w:instrText>
      </w:r>
      <w:r>
        <w:fldChar w:fldCharType="separate"/>
      </w:r>
      <w:r>
        <w:t>70</w:t>
      </w:r>
      <w:r>
        <w:fldChar w:fldCharType="end"/>
      </w:r>
    </w:p>
    <w:p w14:paraId="25B82EF4" w14:textId="53D1B94D" w:rsidR="00A92702" w:rsidRDefault="00A92702">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_Toc138760157 \h </w:instrText>
      </w:r>
      <w:r>
        <w:fldChar w:fldCharType="separate"/>
      </w:r>
      <w:r>
        <w:t>70</w:t>
      </w:r>
      <w:r>
        <w:fldChar w:fldCharType="end"/>
      </w:r>
    </w:p>
    <w:p w14:paraId="25EE17CA" w14:textId="0E32F2E3" w:rsidR="00A92702" w:rsidRDefault="00A92702">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_Toc138760158 \h </w:instrText>
      </w:r>
      <w:r>
        <w:fldChar w:fldCharType="separate"/>
      </w:r>
      <w:r>
        <w:t>71</w:t>
      </w:r>
      <w:r>
        <w:fldChar w:fldCharType="end"/>
      </w:r>
    </w:p>
    <w:p w14:paraId="3A136F5C" w14:textId="0176387F" w:rsidR="00A92702" w:rsidRDefault="00A92702">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_Toc138760159 \h </w:instrText>
      </w:r>
      <w:r>
        <w:fldChar w:fldCharType="separate"/>
      </w:r>
      <w:r>
        <w:t>71</w:t>
      </w:r>
      <w:r>
        <w:fldChar w:fldCharType="end"/>
      </w:r>
    </w:p>
    <w:p w14:paraId="16A3E122" w14:textId="1768FC8F" w:rsidR="00A92702" w:rsidRDefault="00A92702">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_Toc138760160 \h </w:instrText>
      </w:r>
      <w:r>
        <w:fldChar w:fldCharType="separate"/>
      </w:r>
      <w:r>
        <w:t>71</w:t>
      </w:r>
      <w:r>
        <w:fldChar w:fldCharType="end"/>
      </w:r>
    </w:p>
    <w:p w14:paraId="28009E7C" w14:textId="6BCAC682"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_Toc138760161 \h </w:instrText>
      </w:r>
      <w:r>
        <w:fldChar w:fldCharType="separate"/>
      </w:r>
      <w:r>
        <w:t>71</w:t>
      </w:r>
      <w:r>
        <w:fldChar w:fldCharType="end"/>
      </w:r>
    </w:p>
    <w:p w14:paraId="3ACCB950" w14:textId="6315AB4B" w:rsidR="00A92702" w:rsidRDefault="00A9270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_Toc138760162 \h </w:instrText>
      </w:r>
      <w:r>
        <w:fldChar w:fldCharType="separate"/>
      </w:r>
      <w:r>
        <w:t>71</w:t>
      </w:r>
      <w:r>
        <w:fldChar w:fldCharType="end"/>
      </w:r>
    </w:p>
    <w:p w14:paraId="5AEE09BA" w14:textId="12973B12" w:rsidR="00A92702" w:rsidRDefault="00A9270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_Toc138760163 \h </w:instrText>
      </w:r>
      <w:r>
        <w:fldChar w:fldCharType="separate"/>
      </w:r>
      <w:r>
        <w:t>71</w:t>
      </w:r>
      <w:r>
        <w:fldChar w:fldCharType="end"/>
      </w:r>
    </w:p>
    <w:p w14:paraId="78F81256" w14:textId="65489266" w:rsidR="00A92702" w:rsidRDefault="00A92702">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_Toc138760164 \h </w:instrText>
      </w:r>
      <w:r>
        <w:fldChar w:fldCharType="separate"/>
      </w:r>
      <w:r>
        <w:t>71</w:t>
      </w:r>
      <w:r>
        <w:fldChar w:fldCharType="end"/>
      </w:r>
    </w:p>
    <w:p w14:paraId="5FE4716A" w14:textId="1DF62EAF" w:rsidR="00A92702" w:rsidRDefault="00A92702">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_Toc138760165 \h </w:instrText>
      </w:r>
      <w:r>
        <w:fldChar w:fldCharType="separate"/>
      </w:r>
      <w:r>
        <w:t>71</w:t>
      </w:r>
      <w:r>
        <w:fldChar w:fldCharType="end"/>
      </w:r>
    </w:p>
    <w:p w14:paraId="59DFD93B" w14:textId="2A4DFA2E" w:rsidR="00A92702" w:rsidRDefault="00A92702">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_Toc138760166 \h </w:instrText>
      </w:r>
      <w:r>
        <w:fldChar w:fldCharType="separate"/>
      </w:r>
      <w:r>
        <w:t>72</w:t>
      </w:r>
      <w:r>
        <w:fldChar w:fldCharType="end"/>
      </w:r>
    </w:p>
    <w:p w14:paraId="7B9D9195" w14:textId="39DE4B00" w:rsidR="00A92702" w:rsidRDefault="00A9270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_Toc138760167 \h </w:instrText>
      </w:r>
      <w:r>
        <w:fldChar w:fldCharType="separate"/>
      </w:r>
      <w:r>
        <w:t>73</w:t>
      </w:r>
      <w:r>
        <w:fldChar w:fldCharType="end"/>
      </w:r>
    </w:p>
    <w:p w14:paraId="66E70992" w14:textId="576433BE" w:rsidR="00A92702" w:rsidRDefault="00A9270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_Toc138760168 \h </w:instrText>
      </w:r>
      <w:r>
        <w:fldChar w:fldCharType="separate"/>
      </w:r>
      <w:r>
        <w:t>73</w:t>
      </w:r>
      <w:r>
        <w:fldChar w:fldCharType="end"/>
      </w:r>
    </w:p>
    <w:p w14:paraId="48671D66" w14:textId="4ED386AB" w:rsidR="00A92702" w:rsidRDefault="00A92702">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_Toc138760169 \h </w:instrText>
      </w:r>
      <w:r>
        <w:fldChar w:fldCharType="separate"/>
      </w:r>
      <w:r>
        <w:t>73</w:t>
      </w:r>
      <w:r>
        <w:fldChar w:fldCharType="end"/>
      </w:r>
    </w:p>
    <w:p w14:paraId="36DFB975" w14:textId="1A95A94D" w:rsidR="00A92702" w:rsidRDefault="00A92702">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_Toc138760170 \h </w:instrText>
      </w:r>
      <w:r>
        <w:fldChar w:fldCharType="separate"/>
      </w:r>
      <w:r>
        <w:t>73</w:t>
      </w:r>
      <w:r>
        <w:fldChar w:fldCharType="end"/>
      </w:r>
    </w:p>
    <w:p w14:paraId="3FDA8A75" w14:textId="34BB0A9E" w:rsidR="00A92702" w:rsidRDefault="00A92702">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_Toc138760171 \h </w:instrText>
      </w:r>
      <w:r>
        <w:fldChar w:fldCharType="separate"/>
      </w:r>
      <w:r>
        <w:t>74</w:t>
      </w:r>
      <w:r>
        <w:fldChar w:fldCharType="end"/>
      </w:r>
    </w:p>
    <w:p w14:paraId="3DFE72E3" w14:textId="10B36558" w:rsidR="00A92702" w:rsidRDefault="00A92702">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_Toc138760172 \h </w:instrText>
      </w:r>
      <w:r>
        <w:fldChar w:fldCharType="separate"/>
      </w:r>
      <w:r>
        <w:t>74</w:t>
      </w:r>
      <w:r>
        <w:fldChar w:fldCharType="end"/>
      </w:r>
    </w:p>
    <w:p w14:paraId="658A33C6" w14:textId="0467E03E" w:rsidR="00A92702" w:rsidRDefault="00A92702">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_Toc138760173 \h </w:instrText>
      </w:r>
      <w:r>
        <w:fldChar w:fldCharType="separate"/>
      </w:r>
      <w:r>
        <w:t>74</w:t>
      </w:r>
      <w:r>
        <w:fldChar w:fldCharType="end"/>
      </w:r>
    </w:p>
    <w:p w14:paraId="01F10D72" w14:textId="02DCF10B" w:rsidR="00A92702" w:rsidRDefault="00A9270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_Toc138760174 \h </w:instrText>
      </w:r>
      <w:r>
        <w:fldChar w:fldCharType="separate"/>
      </w:r>
      <w:r>
        <w:t>74</w:t>
      </w:r>
      <w:r>
        <w:fldChar w:fldCharType="end"/>
      </w:r>
    </w:p>
    <w:p w14:paraId="179D9214" w14:textId="6F1D4FC2" w:rsidR="00A92702" w:rsidRDefault="00A9270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_Toc138760175 \h </w:instrText>
      </w:r>
      <w:r>
        <w:fldChar w:fldCharType="separate"/>
      </w:r>
      <w:r>
        <w:t>75</w:t>
      </w:r>
      <w:r>
        <w:fldChar w:fldCharType="end"/>
      </w:r>
    </w:p>
    <w:p w14:paraId="12F9BD92" w14:textId="3685FF8F" w:rsidR="00A92702" w:rsidRDefault="00A9270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_Toc138760176 \h </w:instrText>
      </w:r>
      <w:r>
        <w:fldChar w:fldCharType="separate"/>
      </w:r>
      <w:r>
        <w:t>76</w:t>
      </w:r>
      <w:r>
        <w:fldChar w:fldCharType="end"/>
      </w:r>
    </w:p>
    <w:p w14:paraId="11EA4C47" w14:textId="1EED25CF" w:rsidR="00A92702" w:rsidRDefault="00A92702">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_Toc138760177 \h </w:instrText>
      </w:r>
      <w:r>
        <w:fldChar w:fldCharType="separate"/>
      </w:r>
      <w:r>
        <w:t>76</w:t>
      </w:r>
      <w:r>
        <w:fldChar w:fldCharType="end"/>
      </w:r>
    </w:p>
    <w:p w14:paraId="647D0925" w14:textId="1DF49964" w:rsidR="00A92702" w:rsidRDefault="00A92702">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_Toc138760178 \h </w:instrText>
      </w:r>
      <w:r>
        <w:fldChar w:fldCharType="separate"/>
      </w:r>
      <w:r>
        <w:t>76</w:t>
      </w:r>
      <w:r>
        <w:fldChar w:fldCharType="end"/>
      </w:r>
    </w:p>
    <w:p w14:paraId="2BD4C9FA" w14:textId="584A00F2" w:rsidR="00A92702" w:rsidRDefault="00A92702">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_Toc138760179 \h </w:instrText>
      </w:r>
      <w:r>
        <w:fldChar w:fldCharType="separate"/>
      </w:r>
      <w:r>
        <w:t>76</w:t>
      </w:r>
      <w:r>
        <w:fldChar w:fldCharType="end"/>
      </w:r>
    </w:p>
    <w:p w14:paraId="1D554720" w14:textId="0B79E2ED" w:rsidR="00A92702" w:rsidRDefault="00A9270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_Toc138760180 \h </w:instrText>
      </w:r>
      <w:r>
        <w:fldChar w:fldCharType="separate"/>
      </w:r>
      <w:r>
        <w:t>76</w:t>
      </w:r>
      <w:r>
        <w:fldChar w:fldCharType="end"/>
      </w:r>
    </w:p>
    <w:p w14:paraId="6B965F27" w14:textId="13E639D6" w:rsidR="00A92702" w:rsidRDefault="00A92702">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_Toc138760181 \h </w:instrText>
      </w:r>
      <w:r>
        <w:fldChar w:fldCharType="separate"/>
      </w:r>
      <w:r>
        <w:t>76</w:t>
      </w:r>
      <w:r>
        <w:fldChar w:fldCharType="end"/>
      </w:r>
    </w:p>
    <w:p w14:paraId="02CD54C8" w14:textId="0BEBAD75" w:rsidR="00A92702" w:rsidRDefault="00A92702">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_Toc138760182 \h </w:instrText>
      </w:r>
      <w:r>
        <w:fldChar w:fldCharType="separate"/>
      </w:r>
      <w:r>
        <w:t>76</w:t>
      </w:r>
      <w:r>
        <w:fldChar w:fldCharType="end"/>
      </w:r>
    </w:p>
    <w:p w14:paraId="1A3A28A4" w14:textId="4A525175" w:rsidR="00A92702" w:rsidRDefault="00A92702">
      <w:pPr>
        <w:pStyle w:val="TOC4"/>
        <w:rPr>
          <w:rFonts w:asciiTheme="minorHAnsi" w:eastAsiaTheme="minorEastAsia" w:hAnsiTheme="minorHAnsi" w:cstheme="minorBidi"/>
          <w:kern w:val="2"/>
          <w:sz w:val="22"/>
          <w:szCs w:val="22"/>
          <w14:ligatures w14:val="standardContextual"/>
        </w:rPr>
      </w:pPr>
      <w:r w:rsidRPr="00A92702">
        <w:t>8.6.4.3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_Toc138760183 \h </w:instrText>
      </w:r>
      <w:r>
        <w:fldChar w:fldCharType="separate"/>
      </w:r>
      <w:r>
        <w:t>77</w:t>
      </w:r>
      <w:r>
        <w:fldChar w:fldCharType="end"/>
      </w:r>
    </w:p>
    <w:p w14:paraId="4435E6F5" w14:textId="098241DC" w:rsidR="00A92702" w:rsidRDefault="00A92702">
      <w:pPr>
        <w:pStyle w:val="TOC3"/>
        <w:rPr>
          <w:rFonts w:asciiTheme="minorHAnsi" w:eastAsiaTheme="minorEastAsia" w:hAnsiTheme="minorHAnsi" w:cstheme="minorBidi"/>
          <w:kern w:val="2"/>
          <w:sz w:val="22"/>
          <w:szCs w:val="22"/>
          <w14:ligatures w14:val="standardContextual"/>
        </w:rPr>
      </w:pPr>
      <w:r w:rsidRPr="00A92702">
        <w:t>8.6.5</w:t>
      </w:r>
      <w:r>
        <w:rPr>
          <w:rFonts w:asciiTheme="minorHAnsi" w:eastAsiaTheme="minorEastAsia" w:hAnsiTheme="minorHAnsi" w:cstheme="minorBidi"/>
          <w:kern w:val="2"/>
          <w:sz w:val="22"/>
          <w:szCs w:val="22"/>
          <w14:ligatures w14:val="standardContextual"/>
        </w:rPr>
        <w:tab/>
      </w:r>
      <w:r w:rsidRPr="00A92702">
        <w:t>Reroute NAS Request</w:t>
      </w:r>
      <w:r>
        <w:tab/>
      </w:r>
      <w:r>
        <w:fldChar w:fldCharType="begin" w:fldLock="1"/>
      </w:r>
      <w:r>
        <w:instrText xml:space="preserve"> PAGEREF _Toc138760184 \h </w:instrText>
      </w:r>
      <w:r>
        <w:fldChar w:fldCharType="separate"/>
      </w:r>
      <w:r>
        <w:t>77</w:t>
      </w:r>
      <w:r>
        <w:fldChar w:fldCharType="end"/>
      </w:r>
    </w:p>
    <w:p w14:paraId="62EA2B81" w14:textId="6035125E" w:rsidR="00A92702" w:rsidRDefault="00A92702">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_Toc138760185 \h </w:instrText>
      </w:r>
      <w:r>
        <w:fldChar w:fldCharType="separate"/>
      </w:r>
      <w:r>
        <w:t>77</w:t>
      </w:r>
      <w:r>
        <w:fldChar w:fldCharType="end"/>
      </w:r>
    </w:p>
    <w:p w14:paraId="4C93E049" w14:textId="5E25DD94" w:rsidR="00A92702" w:rsidRDefault="00A92702">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_Toc138760186 \h </w:instrText>
      </w:r>
      <w:r>
        <w:fldChar w:fldCharType="separate"/>
      </w:r>
      <w:r>
        <w:t>77</w:t>
      </w:r>
      <w:r>
        <w:fldChar w:fldCharType="end"/>
      </w:r>
    </w:p>
    <w:p w14:paraId="601023FD" w14:textId="0793605D" w:rsidR="00A92702" w:rsidRDefault="00A92702">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_Toc138760187 \h </w:instrText>
      </w:r>
      <w:r>
        <w:fldChar w:fldCharType="separate"/>
      </w:r>
      <w:r>
        <w:t>77</w:t>
      </w:r>
      <w:r>
        <w:fldChar w:fldCharType="end"/>
      </w:r>
    </w:p>
    <w:p w14:paraId="66418816" w14:textId="31A4CDAB" w:rsidR="00A92702" w:rsidRDefault="00A9270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_Toc138760188 \h </w:instrText>
      </w:r>
      <w:r>
        <w:fldChar w:fldCharType="separate"/>
      </w:r>
      <w:r>
        <w:t>77</w:t>
      </w:r>
      <w:r>
        <w:fldChar w:fldCharType="end"/>
      </w:r>
    </w:p>
    <w:p w14:paraId="7B0E9266" w14:textId="32DB73E7" w:rsidR="00A92702" w:rsidRDefault="00A9270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_Toc138760189 \h </w:instrText>
      </w:r>
      <w:r>
        <w:fldChar w:fldCharType="separate"/>
      </w:r>
      <w:r>
        <w:t>77</w:t>
      </w:r>
      <w:r>
        <w:fldChar w:fldCharType="end"/>
      </w:r>
    </w:p>
    <w:p w14:paraId="79134E29" w14:textId="3F8AE59B" w:rsidR="00A92702" w:rsidRDefault="00A9270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_Toc138760190 \h </w:instrText>
      </w:r>
      <w:r>
        <w:fldChar w:fldCharType="separate"/>
      </w:r>
      <w:r>
        <w:t>77</w:t>
      </w:r>
      <w:r>
        <w:fldChar w:fldCharType="end"/>
      </w:r>
    </w:p>
    <w:p w14:paraId="74AA6584" w14:textId="0A523AB1" w:rsidR="00A92702" w:rsidRDefault="00A9270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_Toc138760191 \h </w:instrText>
      </w:r>
      <w:r>
        <w:fldChar w:fldCharType="separate"/>
      </w:r>
      <w:r>
        <w:t>78</w:t>
      </w:r>
      <w:r>
        <w:fldChar w:fldCharType="end"/>
      </w:r>
    </w:p>
    <w:p w14:paraId="48056513" w14:textId="1D491301" w:rsidR="00A92702" w:rsidRDefault="00A9270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_Toc138760192 \h </w:instrText>
      </w:r>
      <w:r>
        <w:fldChar w:fldCharType="separate"/>
      </w:r>
      <w:r>
        <w:t>79</w:t>
      </w:r>
      <w:r>
        <w:fldChar w:fldCharType="end"/>
      </w:r>
    </w:p>
    <w:p w14:paraId="120367F1" w14:textId="18045706" w:rsidR="00A92702" w:rsidRDefault="00A92702">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_Toc138760193 \h </w:instrText>
      </w:r>
      <w:r>
        <w:fldChar w:fldCharType="separate"/>
      </w:r>
      <w:r>
        <w:t>79</w:t>
      </w:r>
      <w:r>
        <w:fldChar w:fldCharType="end"/>
      </w:r>
    </w:p>
    <w:p w14:paraId="27B73A74" w14:textId="038D5350" w:rsidR="00A92702" w:rsidRDefault="00A9270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_Toc138760194 \h </w:instrText>
      </w:r>
      <w:r>
        <w:fldChar w:fldCharType="separate"/>
      </w:r>
      <w:r>
        <w:t>79</w:t>
      </w:r>
      <w:r>
        <w:fldChar w:fldCharType="end"/>
      </w:r>
    </w:p>
    <w:p w14:paraId="3B4A4CEE" w14:textId="681D1E99" w:rsidR="00A92702" w:rsidRDefault="00A9270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_Toc138760195 \h </w:instrText>
      </w:r>
      <w:r>
        <w:fldChar w:fldCharType="separate"/>
      </w:r>
      <w:r>
        <w:t>79</w:t>
      </w:r>
      <w:r>
        <w:fldChar w:fldCharType="end"/>
      </w:r>
    </w:p>
    <w:p w14:paraId="2C7629AB" w14:textId="17EB6382" w:rsidR="00A92702" w:rsidRDefault="00A9270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_Toc138760196 \h </w:instrText>
      </w:r>
      <w:r>
        <w:fldChar w:fldCharType="separate"/>
      </w:r>
      <w:r>
        <w:t>79</w:t>
      </w:r>
      <w:r>
        <w:fldChar w:fldCharType="end"/>
      </w:r>
    </w:p>
    <w:p w14:paraId="4C294B7A" w14:textId="0B45DA4E" w:rsidR="00A92702" w:rsidRDefault="00A9270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_Toc138760197 \h </w:instrText>
      </w:r>
      <w:r>
        <w:fldChar w:fldCharType="separate"/>
      </w:r>
      <w:r>
        <w:t>80</w:t>
      </w:r>
      <w:r>
        <w:fldChar w:fldCharType="end"/>
      </w:r>
    </w:p>
    <w:p w14:paraId="674176A9" w14:textId="735AE39A" w:rsidR="00A92702" w:rsidRDefault="00A92702">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_Toc138760198 \h </w:instrText>
      </w:r>
      <w:r>
        <w:fldChar w:fldCharType="separate"/>
      </w:r>
      <w:r>
        <w:t>81</w:t>
      </w:r>
      <w:r>
        <w:fldChar w:fldCharType="end"/>
      </w:r>
    </w:p>
    <w:p w14:paraId="55722E73" w14:textId="59D026A4" w:rsidR="00A92702" w:rsidRDefault="00A9270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_Toc138760199 \h </w:instrText>
      </w:r>
      <w:r>
        <w:fldChar w:fldCharType="separate"/>
      </w:r>
      <w:r>
        <w:t>81</w:t>
      </w:r>
      <w:r>
        <w:fldChar w:fldCharType="end"/>
      </w:r>
    </w:p>
    <w:p w14:paraId="186CD1B0" w14:textId="63397E71" w:rsidR="00A92702" w:rsidRDefault="00A92702">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_Toc138760200 \h </w:instrText>
      </w:r>
      <w:r>
        <w:fldChar w:fldCharType="separate"/>
      </w:r>
      <w:r>
        <w:t>81</w:t>
      </w:r>
      <w:r>
        <w:fldChar w:fldCharType="end"/>
      </w:r>
    </w:p>
    <w:p w14:paraId="21B51399" w14:textId="3D1EDE98" w:rsidR="00A92702" w:rsidRDefault="00A92702">
      <w:pPr>
        <w:pStyle w:val="TOC4"/>
        <w:rPr>
          <w:rFonts w:asciiTheme="minorHAnsi" w:eastAsiaTheme="minorEastAsia" w:hAnsiTheme="minorHAnsi" w:cstheme="minorBidi"/>
          <w:kern w:val="2"/>
          <w:sz w:val="22"/>
          <w:szCs w:val="22"/>
          <w14:ligatures w14:val="standardContextual"/>
        </w:rPr>
      </w:pPr>
      <w:r>
        <w:lastRenderedPageBreak/>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_Toc138760201 \h </w:instrText>
      </w:r>
      <w:r>
        <w:fldChar w:fldCharType="separate"/>
      </w:r>
      <w:r>
        <w:t>81</w:t>
      </w:r>
      <w:r>
        <w:fldChar w:fldCharType="end"/>
      </w:r>
    </w:p>
    <w:p w14:paraId="3ABD9313" w14:textId="219B2D09" w:rsidR="00A92702" w:rsidRDefault="00A9270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_Toc138760202 \h </w:instrText>
      </w:r>
      <w:r>
        <w:fldChar w:fldCharType="separate"/>
      </w:r>
      <w:r>
        <w:t>82</w:t>
      </w:r>
      <w:r>
        <w:fldChar w:fldCharType="end"/>
      </w:r>
    </w:p>
    <w:p w14:paraId="15C0061D" w14:textId="402079C1" w:rsidR="00A92702" w:rsidRDefault="00A9270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_Toc138760203 \h </w:instrText>
      </w:r>
      <w:r>
        <w:fldChar w:fldCharType="separate"/>
      </w:r>
      <w:r>
        <w:t>83</w:t>
      </w:r>
      <w:r>
        <w:fldChar w:fldCharType="end"/>
      </w:r>
    </w:p>
    <w:p w14:paraId="02B74195" w14:textId="5B84EFF1" w:rsidR="00A92702" w:rsidRDefault="00A9270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_Toc138760204 \h </w:instrText>
      </w:r>
      <w:r>
        <w:fldChar w:fldCharType="separate"/>
      </w:r>
      <w:r>
        <w:t>83</w:t>
      </w:r>
      <w:r>
        <w:fldChar w:fldCharType="end"/>
      </w:r>
    </w:p>
    <w:p w14:paraId="4B5BA9B3" w14:textId="670CAFC4" w:rsidR="00A92702" w:rsidRDefault="00A9270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_Toc138760205 \h </w:instrText>
      </w:r>
      <w:r>
        <w:fldChar w:fldCharType="separate"/>
      </w:r>
      <w:r>
        <w:t>83</w:t>
      </w:r>
      <w:r>
        <w:fldChar w:fldCharType="end"/>
      </w:r>
    </w:p>
    <w:p w14:paraId="168A1731" w14:textId="09A8C36E" w:rsidR="00A92702" w:rsidRDefault="00A9270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_Toc138760206 \h </w:instrText>
      </w:r>
      <w:r>
        <w:fldChar w:fldCharType="separate"/>
      </w:r>
      <w:r>
        <w:t>83</w:t>
      </w:r>
      <w:r>
        <w:fldChar w:fldCharType="end"/>
      </w:r>
    </w:p>
    <w:p w14:paraId="4AA87124" w14:textId="7C62BBB9" w:rsidR="00A92702" w:rsidRDefault="00A92702">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_Toc138760207 \h </w:instrText>
      </w:r>
      <w:r>
        <w:fldChar w:fldCharType="separate"/>
      </w:r>
      <w:r>
        <w:t>83</w:t>
      </w:r>
      <w:r>
        <w:fldChar w:fldCharType="end"/>
      </w:r>
    </w:p>
    <w:p w14:paraId="3B0950B7" w14:textId="0629D3D4" w:rsidR="00A92702" w:rsidRDefault="00A92702">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_Toc138760208 \h </w:instrText>
      </w:r>
      <w:r>
        <w:fldChar w:fldCharType="separate"/>
      </w:r>
      <w:r>
        <w:t>84</w:t>
      </w:r>
      <w:r>
        <w:fldChar w:fldCharType="end"/>
      </w:r>
    </w:p>
    <w:p w14:paraId="6F6A3FC3" w14:textId="48B12D69" w:rsidR="00A92702" w:rsidRDefault="00A9270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_Toc138760209 \h </w:instrText>
      </w:r>
      <w:r>
        <w:fldChar w:fldCharType="separate"/>
      </w:r>
      <w:r>
        <w:t>85</w:t>
      </w:r>
      <w:r>
        <w:fldChar w:fldCharType="end"/>
      </w:r>
    </w:p>
    <w:p w14:paraId="5A1D2063" w14:textId="576E4ABA" w:rsidR="00A92702" w:rsidRDefault="00A9270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_Toc138760210 \h </w:instrText>
      </w:r>
      <w:r>
        <w:fldChar w:fldCharType="separate"/>
      </w:r>
      <w:r>
        <w:t>85</w:t>
      </w:r>
      <w:r>
        <w:fldChar w:fldCharType="end"/>
      </w:r>
    </w:p>
    <w:p w14:paraId="2A705C3E" w14:textId="1DFBD048" w:rsidR="00A92702" w:rsidRDefault="00A92702">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_Toc138760211 \h </w:instrText>
      </w:r>
      <w:r>
        <w:fldChar w:fldCharType="separate"/>
      </w:r>
      <w:r>
        <w:t>85</w:t>
      </w:r>
      <w:r>
        <w:fldChar w:fldCharType="end"/>
      </w:r>
    </w:p>
    <w:p w14:paraId="338F8E0A" w14:textId="73F5CAC9" w:rsidR="00A92702" w:rsidRDefault="00A92702">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_Toc138760212 \h </w:instrText>
      </w:r>
      <w:r>
        <w:fldChar w:fldCharType="separate"/>
      </w:r>
      <w:r>
        <w:t>85</w:t>
      </w:r>
      <w:r>
        <w:fldChar w:fldCharType="end"/>
      </w:r>
    </w:p>
    <w:p w14:paraId="2548F578" w14:textId="318268E8" w:rsidR="00A92702" w:rsidRDefault="00A92702">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_Toc138760213 \h </w:instrText>
      </w:r>
      <w:r>
        <w:fldChar w:fldCharType="separate"/>
      </w:r>
      <w:r>
        <w:t>85</w:t>
      </w:r>
      <w:r>
        <w:fldChar w:fldCharType="end"/>
      </w:r>
    </w:p>
    <w:p w14:paraId="7AFDBC48" w14:textId="7D8330EA" w:rsidR="00A92702" w:rsidRDefault="00A9270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_Toc138760214 \h </w:instrText>
      </w:r>
      <w:r>
        <w:fldChar w:fldCharType="separate"/>
      </w:r>
      <w:r>
        <w:t>85</w:t>
      </w:r>
      <w:r>
        <w:fldChar w:fldCharType="end"/>
      </w:r>
    </w:p>
    <w:p w14:paraId="732CFF21" w14:textId="0D7B7E92" w:rsidR="00A92702" w:rsidRDefault="00A9270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_Toc138760215 \h </w:instrText>
      </w:r>
      <w:r>
        <w:fldChar w:fldCharType="separate"/>
      </w:r>
      <w:r>
        <w:t>85</w:t>
      </w:r>
      <w:r>
        <w:fldChar w:fldCharType="end"/>
      </w:r>
    </w:p>
    <w:p w14:paraId="20448143" w14:textId="5D67103A" w:rsidR="00A92702" w:rsidRDefault="00A9270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_Toc138760216 \h </w:instrText>
      </w:r>
      <w:r>
        <w:fldChar w:fldCharType="separate"/>
      </w:r>
      <w:r>
        <w:t>85</w:t>
      </w:r>
      <w:r>
        <w:fldChar w:fldCharType="end"/>
      </w:r>
    </w:p>
    <w:p w14:paraId="7F1FACF2" w14:textId="23E15A5E" w:rsidR="00A92702" w:rsidRDefault="00A9270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_Toc138760217 \h </w:instrText>
      </w:r>
      <w:r>
        <w:fldChar w:fldCharType="separate"/>
      </w:r>
      <w:r>
        <w:t>86</w:t>
      </w:r>
      <w:r>
        <w:fldChar w:fldCharType="end"/>
      </w:r>
    </w:p>
    <w:p w14:paraId="7D3AB64C" w14:textId="34C31E7D" w:rsidR="00A92702" w:rsidRDefault="00A9270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_Toc138760218 \h </w:instrText>
      </w:r>
      <w:r>
        <w:fldChar w:fldCharType="separate"/>
      </w:r>
      <w:r>
        <w:t>86</w:t>
      </w:r>
      <w:r>
        <w:fldChar w:fldCharType="end"/>
      </w:r>
    </w:p>
    <w:p w14:paraId="50708183" w14:textId="32EAC550" w:rsidR="00A92702" w:rsidRDefault="00A9270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_Toc138760219 \h </w:instrText>
      </w:r>
      <w:r>
        <w:fldChar w:fldCharType="separate"/>
      </w:r>
      <w:r>
        <w:t>86</w:t>
      </w:r>
      <w:r>
        <w:fldChar w:fldCharType="end"/>
      </w:r>
    </w:p>
    <w:p w14:paraId="07255AD5" w14:textId="17280796" w:rsidR="00A92702" w:rsidRDefault="00A9270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_Toc138760220 \h </w:instrText>
      </w:r>
      <w:r>
        <w:fldChar w:fldCharType="separate"/>
      </w:r>
      <w:r>
        <w:t>86</w:t>
      </w:r>
      <w:r>
        <w:fldChar w:fldCharType="end"/>
      </w:r>
    </w:p>
    <w:p w14:paraId="3F1A417F" w14:textId="44E41782" w:rsidR="00A92702" w:rsidRDefault="00A9270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_Toc138760221 \h </w:instrText>
      </w:r>
      <w:r>
        <w:fldChar w:fldCharType="separate"/>
      </w:r>
      <w:r>
        <w:t>87</w:t>
      </w:r>
      <w:r>
        <w:fldChar w:fldCharType="end"/>
      </w:r>
    </w:p>
    <w:p w14:paraId="6D4F6DBD" w14:textId="0E7120A7" w:rsidR="00A92702" w:rsidRDefault="00A9270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_Toc138760222 \h </w:instrText>
      </w:r>
      <w:r>
        <w:fldChar w:fldCharType="separate"/>
      </w:r>
      <w:r>
        <w:t>87</w:t>
      </w:r>
      <w:r>
        <w:fldChar w:fldCharType="end"/>
      </w:r>
    </w:p>
    <w:p w14:paraId="1B31EC3D" w14:textId="4FDF7E81" w:rsidR="00A92702" w:rsidRDefault="00A9270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_Toc138760223 \h </w:instrText>
      </w:r>
      <w:r>
        <w:fldChar w:fldCharType="separate"/>
      </w:r>
      <w:r>
        <w:t>87</w:t>
      </w:r>
      <w:r>
        <w:fldChar w:fldCharType="end"/>
      </w:r>
    </w:p>
    <w:p w14:paraId="6540AE4F" w14:textId="57F0B50E" w:rsidR="00A92702" w:rsidRDefault="00A9270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_Toc138760224 \h </w:instrText>
      </w:r>
      <w:r>
        <w:fldChar w:fldCharType="separate"/>
      </w:r>
      <w:r>
        <w:t>87</w:t>
      </w:r>
      <w:r>
        <w:fldChar w:fldCharType="end"/>
      </w:r>
    </w:p>
    <w:p w14:paraId="7D6BF7D8" w14:textId="62253604" w:rsidR="00A92702" w:rsidRDefault="00A9270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_Toc138760225 \h </w:instrText>
      </w:r>
      <w:r>
        <w:fldChar w:fldCharType="separate"/>
      </w:r>
      <w:r>
        <w:t>88</w:t>
      </w:r>
      <w:r>
        <w:fldChar w:fldCharType="end"/>
      </w:r>
    </w:p>
    <w:p w14:paraId="32100FEE" w14:textId="6457ABEC" w:rsidR="00A92702" w:rsidRDefault="00A92702">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_Toc138760226 \h </w:instrText>
      </w:r>
      <w:r>
        <w:fldChar w:fldCharType="separate"/>
      </w:r>
      <w:r>
        <w:t>88</w:t>
      </w:r>
      <w:r>
        <w:fldChar w:fldCharType="end"/>
      </w:r>
    </w:p>
    <w:p w14:paraId="2D3FFE0C" w14:textId="380C050B" w:rsidR="00A92702" w:rsidRDefault="00A92702">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_Toc138760227 \h </w:instrText>
      </w:r>
      <w:r>
        <w:fldChar w:fldCharType="separate"/>
      </w:r>
      <w:r>
        <w:t>88</w:t>
      </w:r>
      <w:r>
        <w:fldChar w:fldCharType="end"/>
      </w:r>
    </w:p>
    <w:p w14:paraId="0B01CB02" w14:textId="0A319C86" w:rsidR="00A92702" w:rsidRDefault="00A92702">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_Toc138760228 \h </w:instrText>
      </w:r>
      <w:r>
        <w:fldChar w:fldCharType="separate"/>
      </w:r>
      <w:r>
        <w:t>88</w:t>
      </w:r>
      <w:r>
        <w:fldChar w:fldCharType="end"/>
      </w:r>
    </w:p>
    <w:p w14:paraId="5ED5CB7D" w14:textId="3C32F35B" w:rsidR="00A92702" w:rsidRDefault="00A92702">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_Toc138760229 \h </w:instrText>
      </w:r>
      <w:r>
        <w:fldChar w:fldCharType="separate"/>
      </w:r>
      <w:r>
        <w:t>88</w:t>
      </w:r>
      <w:r>
        <w:fldChar w:fldCharType="end"/>
      </w:r>
    </w:p>
    <w:p w14:paraId="4AEC6A5A" w14:textId="21532CCE" w:rsidR="00A92702" w:rsidRDefault="00A9270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_Toc138760230 \h </w:instrText>
      </w:r>
      <w:r>
        <w:fldChar w:fldCharType="separate"/>
      </w:r>
      <w:r>
        <w:t>88</w:t>
      </w:r>
      <w:r>
        <w:fldChar w:fldCharType="end"/>
      </w:r>
    </w:p>
    <w:p w14:paraId="6AB8E6C5" w14:textId="512D105C" w:rsidR="00A92702" w:rsidRDefault="00A9270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_Toc138760231 \h </w:instrText>
      </w:r>
      <w:r>
        <w:fldChar w:fldCharType="separate"/>
      </w:r>
      <w:r>
        <w:t>88</w:t>
      </w:r>
      <w:r>
        <w:fldChar w:fldCharType="end"/>
      </w:r>
    </w:p>
    <w:p w14:paraId="5279F8DE" w14:textId="6A27F7CC" w:rsidR="00A92702" w:rsidRDefault="00A92702">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_Toc138760232 \h </w:instrText>
      </w:r>
      <w:r>
        <w:fldChar w:fldCharType="separate"/>
      </w:r>
      <w:r>
        <w:t>88</w:t>
      </w:r>
      <w:r>
        <w:fldChar w:fldCharType="end"/>
      </w:r>
    </w:p>
    <w:p w14:paraId="2C4D4CAB" w14:textId="41C1E931" w:rsidR="00A92702" w:rsidRDefault="00A92702">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_Toc138760233 \h </w:instrText>
      </w:r>
      <w:r>
        <w:fldChar w:fldCharType="separate"/>
      </w:r>
      <w:r>
        <w:t>89</w:t>
      </w:r>
      <w:r>
        <w:fldChar w:fldCharType="end"/>
      </w:r>
    </w:p>
    <w:p w14:paraId="2C8304CE" w14:textId="08A95D2D" w:rsidR="00A92702" w:rsidRDefault="00A92702">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_Toc138760234 \h </w:instrText>
      </w:r>
      <w:r>
        <w:fldChar w:fldCharType="separate"/>
      </w:r>
      <w:r>
        <w:t>89</w:t>
      </w:r>
      <w:r>
        <w:fldChar w:fldCharType="end"/>
      </w:r>
    </w:p>
    <w:p w14:paraId="395C0DA8" w14:textId="35A27225" w:rsidR="00A92702" w:rsidRDefault="00A9270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_Toc138760235 \h </w:instrText>
      </w:r>
      <w:r>
        <w:fldChar w:fldCharType="separate"/>
      </w:r>
      <w:r>
        <w:t>89</w:t>
      </w:r>
      <w:r>
        <w:fldChar w:fldCharType="end"/>
      </w:r>
    </w:p>
    <w:p w14:paraId="1B84B010" w14:textId="49969065" w:rsidR="00A92702" w:rsidRDefault="00A9270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_Toc138760236 \h </w:instrText>
      </w:r>
      <w:r>
        <w:fldChar w:fldCharType="separate"/>
      </w:r>
      <w:r>
        <w:t>89</w:t>
      </w:r>
      <w:r>
        <w:fldChar w:fldCharType="end"/>
      </w:r>
    </w:p>
    <w:p w14:paraId="4C631AF9" w14:textId="1BEED29D" w:rsidR="00A92702" w:rsidRDefault="00A9270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_Toc138760237 \h </w:instrText>
      </w:r>
      <w:r>
        <w:fldChar w:fldCharType="separate"/>
      </w:r>
      <w:r>
        <w:t>89</w:t>
      </w:r>
      <w:r>
        <w:fldChar w:fldCharType="end"/>
      </w:r>
    </w:p>
    <w:p w14:paraId="110E8F09" w14:textId="71C1E83D" w:rsidR="00A92702" w:rsidRDefault="00A92702">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_Toc138760238 \h </w:instrText>
      </w:r>
      <w:r>
        <w:fldChar w:fldCharType="separate"/>
      </w:r>
      <w:r>
        <w:t>90</w:t>
      </w:r>
      <w:r>
        <w:fldChar w:fldCharType="end"/>
      </w:r>
    </w:p>
    <w:p w14:paraId="7692182B" w14:textId="0C76D55A" w:rsidR="00A92702" w:rsidRDefault="00A9270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_Toc138760239 \h </w:instrText>
      </w:r>
      <w:r>
        <w:fldChar w:fldCharType="separate"/>
      </w:r>
      <w:r>
        <w:t>90</w:t>
      </w:r>
      <w:r>
        <w:fldChar w:fldCharType="end"/>
      </w:r>
    </w:p>
    <w:p w14:paraId="5DB629E6" w14:textId="3BC59BA6" w:rsidR="00A92702" w:rsidRDefault="00A9270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_Toc138760240 \h </w:instrText>
      </w:r>
      <w:r>
        <w:fldChar w:fldCharType="separate"/>
      </w:r>
      <w:r>
        <w:t>90</w:t>
      </w:r>
      <w:r>
        <w:fldChar w:fldCharType="end"/>
      </w:r>
    </w:p>
    <w:p w14:paraId="30723532" w14:textId="437352F6" w:rsidR="00A92702" w:rsidRDefault="00A92702">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_Toc138760241 \h </w:instrText>
      </w:r>
      <w:r>
        <w:fldChar w:fldCharType="separate"/>
      </w:r>
      <w:r>
        <w:t>90</w:t>
      </w:r>
      <w:r>
        <w:fldChar w:fldCharType="end"/>
      </w:r>
    </w:p>
    <w:p w14:paraId="286F946F" w14:textId="45E4BEAF" w:rsidR="00A92702" w:rsidRDefault="00A92702">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_Toc138760242 \h </w:instrText>
      </w:r>
      <w:r>
        <w:fldChar w:fldCharType="separate"/>
      </w:r>
      <w:r>
        <w:t>91</w:t>
      </w:r>
      <w:r>
        <w:fldChar w:fldCharType="end"/>
      </w:r>
    </w:p>
    <w:p w14:paraId="5B9E34EC" w14:textId="291C2D11" w:rsidR="00A92702" w:rsidRDefault="00A92702">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_Toc138760243 \h </w:instrText>
      </w:r>
      <w:r>
        <w:fldChar w:fldCharType="separate"/>
      </w:r>
      <w:r>
        <w:t>92</w:t>
      </w:r>
      <w:r>
        <w:fldChar w:fldCharType="end"/>
      </w:r>
    </w:p>
    <w:p w14:paraId="5F613054" w14:textId="7E3FE73E" w:rsidR="00A92702" w:rsidRDefault="00A92702">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_Toc138760244 \h </w:instrText>
      </w:r>
      <w:r>
        <w:fldChar w:fldCharType="separate"/>
      </w:r>
      <w:r>
        <w:t>92</w:t>
      </w:r>
      <w:r>
        <w:fldChar w:fldCharType="end"/>
      </w:r>
    </w:p>
    <w:p w14:paraId="2E87E441" w14:textId="3ECEB5FD" w:rsidR="00A92702" w:rsidRDefault="00A9270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_Toc138760245 \h </w:instrText>
      </w:r>
      <w:r>
        <w:fldChar w:fldCharType="separate"/>
      </w:r>
      <w:r>
        <w:t>92</w:t>
      </w:r>
      <w:r>
        <w:fldChar w:fldCharType="end"/>
      </w:r>
    </w:p>
    <w:p w14:paraId="2E4C4E02" w14:textId="7DE94308" w:rsidR="00A92702" w:rsidRDefault="00A92702">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_Toc138760246 \h </w:instrText>
      </w:r>
      <w:r>
        <w:fldChar w:fldCharType="separate"/>
      </w:r>
      <w:r>
        <w:t>92</w:t>
      </w:r>
      <w:r>
        <w:fldChar w:fldCharType="end"/>
      </w:r>
    </w:p>
    <w:p w14:paraId="405965A3" w14:textId="2A6A6CDF" w:rsidR="00A92702" w:rsidRDefault="00A92702">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_Toc138760247 \h </w:instrText>
      </w:r>
      <w:r>
        <w:fldChar w:fldCharType="separate"/>
      </w:r>
      <w:r>
        <w:t>92</w:t>
      </w:r>
      <w:r>
        <w:fldChar w:fldCharType="end"/>
      </w:r>
    </w:p>
    <w:p w14:paraId="409CFFEC" w14:textId="0997F122" w:rsidR="00A92702" w:rsidRDefault="00A92702">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_Toc138760248 \h </w:instrText>
      </w:r>
      <w:r>
        <w:fldChar w:fldCharType="separate"/>
      </w:r>
      <w:r>
        <w:t>93</w:t>
      </w:r>
      <w:r>
        <w:fldChar w:fldCharType="end"/>
      </w:r>
    </w:p>
    <w:p w14:paraId="6212D52D" w14:textId="64B6FDD5" w:rsidR="00A92702" w:rsidRDefault="00A92702">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_Toc138760249 \h </w:instrText>
      </w:r>
      <w:r>
        <w:fldChar w:fldCharType="separate"/>
      </w:r>
      <w:r>
        <w:t>93</w:t>
      </w:r>
      <w:r>
        <w:fldChar w:fldCharType="end"/>
      </w:r>
    </w:p>
    <w:p w14:paraId="07891464" w14:textId="352DB24D" w:rsidR="00A92702" w:rsidRDefault="00A9270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_Toc138760250 \h </w:instrText>
      </w:r>
      <w:r>
        <w:fldChar w:fldCharType="separate"/>
      </w:r>
      <w:r>
        <w:t>93</w:t>
      </w:r>
      <w:r>
        <w:fldChar w:fldCharType="end"/>
      </w:r>
    </w:p>
    <w:p w14:paraId="30DFE92A" w14:textId="3C432168" w:rsidR="00A92702" w:rsidRDefault="00A92702">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_Toc138760251 \h </w:instrText>
      </w:r>
      <w:r>
        <w:fldChar w:fldCharType="separate"/>
      </w:r>
      <w:r>
        <w:t>93</w:t>
      </w:r>
      <w:r>
        <w:fldChar w:fldCharType="end"/>
      </w:r>
    </w:p>
    <w:p w14:paraId="1900C9E0" w14:textId="3EE6F8D4" w:rsidR="00A92702" w:rsidRDefault="00A92702">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_Toc138760252 \h </w:instrText>
      </w:r>
      <w:r>
        <w:fldChar w:fldCharType="separate"/>
      </w:r>
      <w:r>
        <w:t>93</w:t>
      </w:r>
      <w:r>
        <w:fldChar w:fldCharType="end"/>
      </w:r>
    </w:p>
    <w:p w14:paraId="4E4D5324" w14:textId="017B78D9" w:rsidR="00A92702" w:rsidRDefault="00A92702">
      <w:pPr>
        <w:pStyle w:val="TOC4"/>
        <w:rPr>
          <w:rFonts w:asciiTheme="minorHAnsi" w:eastAsiaTheme="minorEastAsia" w:hAnsiTheme="minorHAnsi" w:cstheme="minorBidi"/>
          <w:kern w:val="2"/>
          <w:sz w:val="22"/>
          <w:szCs w:val="22"/>
          <w14:ligatures w14:val="standardContextual"/>
        </w:rPr>
      </w:pPr>
      <w:r w:rsidRPr="00A92702">
        <w:t>8.9.3.3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_Toc138760253 \h </w:instrText>
      </w:r>
      <w:r>
        <w:fldChar w:fldCharType="separate"/>
      </w:r>
      <w:r>
        <w:t>93</w:t>
      </w:r>
      <w:r>
        <w:fldChar w:fldCharType="end"/>
      </w:r>
    </w:p>
    <w:p w14:paraId="077B71D6" w14:textId="42F5EB79" w:rsidR="00A92702" w:rsidRDefault="00A92702">
      <w:pPr>
        <w:pStyle w:val="TOC3"/>
        <w:rPr>
          <w:rFonts w:asciiTheme="minorHAnsi" w:eastAsiaTheme="minorEastAsia" w:hAnsiTheme="minorHAnsi" w:cstheme="minorBidi"/>
          <w:kern w:val="2"/>
          <w:sz w:val="22"/>
          <w:szCs w:val="22"/>
          <w14:ligatures w14:val="standardContextual"/>
        </w:rPr>
      </w:pPr>
      <w:r w:rsidRPr="00A92702">
        <w:t>8.9.4</w:t>
      </w:r>
      <w:r>
        <w:rPr>
          <w:rFonts w:asciiTheme="minorHAnsi" w:eastAsiaTheme="minorEastAsia" w:hAnsiTheme="minorHAnsi" w:cstheme="minorBidi"/>
          <w:kern w:val="2"/>
          <w:sz w:val="22"/>
          <w:szCs w:val="22"/>
          <w14:ligatures w14:val="standardContextual"/>
        </w:rPr>
        <w:tab/>
      </w:r>
      <w:r w:rsidRPr="00A92702">
        <w:t>PWS Failure Indication</w:t>
      </w:r>
      <w:r>
        <w:tab/>
      </w:r>
      <w:r>
        <w:fldChar w:fldCharType="begin" w:fldLock="1"/>
      </w:r>
      <w:r>
        <w:instrText xml:space="preserve"> PAGEREF _Toc138760254 \h </w:instrText>
      </w:r>
      <w:r>
        <w:fldChar w:fldCharType="separate"/>
      </w:r>
      <w:r>
        <w:t>94</w:t>
      </w:r>
      <w:r>
        <w:fldChar w:fldCharType="end"/>
      </w:r>
    </w:p>
    <w:p w14:paraId="25CAC57B" w14:textId="71ECC5C1" w:rsidR="00A92702" w:rsidRDefault="00A92702">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_Toc138760255 \h </w:instrText>
      </w:r>
      <w:r>
        <w:fldChar w:fldCharType="separate"/>
      </w:r>
      <w:r>
        <w:t>94</w:t>
      </w:r>
      <w:r>
        <w:fldChar w:fldCharType="end"/>
      </w:r>
    </w:p>
    <w:p w14:paraId="6F06D600" w14:textId="46543E33" w:rsidR="00A92702" w:rsidRDefault="00A92702">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_Toc138760256 \h </w:instrText>
      </w:r>
      <w:r>
        <w:fldChar w:fldCharType="separate"/>
      </w:r>
      <w:r>
        <w:t>94</w:t>
      </w:r>
      <w:r>
        <w:fldChar w:fldCharType="end"/>
      </w:r>
    </w:p>
    <w:p w14:paraId="744CA16D" w14:textId="4DBB575E" w:rsidR="00A92702" w:rsidRDefault="00A92702">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_Toc138760257 \h </w:instrText>
      </w:r>
      <w:r>
        <w:fldChar w:fldCharType="separate"/>
      </w:r>
      <w:r>
        <w:t>94</w:t>
      </w:r>
      <w:r>
        <w:fldChar w:fldCharType="end"/>
      </w:r>
    </w:p>
    <w:p w14:paraId="3AD9D44D" w14:textId="296B2AE8" w:rsidR="00A92702" w:rsidRDefault="00A9270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_Toc138760258 \h </w:instrText>
      </w:r>
      <w:r>
        <w:fldChar w:fldCharType="separate"/>
      </w:r>
      <w:r>
        <w:t>94</w:t>
      </w:r>
      <w:r>
        <w:fldChar w:fldCharType="end"/>
      </w:r>
    </w:p>
    <w:p w14:paraId="51B251A2" w14:textId="3B88991E" w:rsidR="00A92702" w:rsidRDefault="00A9270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_Toc138760259 \h </w:instrText>
      </w:r>
      <w:r>
        <w:fldChar w:fldCharType="separate"/>
      </w:r>
      <w:r>
        <w:t>94</w:t>
      </w:r>
      <w:r>
        <w:fldChar w:fldCharType="end"/>
      </w:r>
    </w:p>
    <w:p w14:paraId="40F28E84" w14:textId="69165EBE" w:rsidR="00A92702" w:rsidRDefault="00A9270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_Toc138760260 \h </w:instrText>
      </w:r>
      <w:r>
        <w:fldChar w:fldCharType="separate"/>
      </w:r>
      <w:r>
        <w:t>95</w:t>
      </w:r>
      <w:r>
        <w:fldChar w:fldCharType="end"/>
      </w:r>
    </w:p>
    <w:p w14:paraId="34522F8D" w14:textId="1A10F036" w:rsidR="00A92702" w:rsidRDefault="00A9270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_Toc138760261 \h </w:instrText>
      </w:r>
      <w:r>
        <w:fldChar w:fldCharType="separate"/>
      </w:r>
      <w:r>
        <w:t>95</w:t>
      </w:r>
      <w:r>
        <w:fldChar w:fldCharType="end"/>
      </w:r>
    </w:p>
    <w:p w14:paraId="4FF706A5" w14:textId="7927D5AB" w:rsidR="00A92702" w:rsidRDefault="00A9270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_Toc138760262 \h </w:instrText>
      </w:r>
      <w:r>
        <w:fldChar w:fldCharType="separate"/>
      </w:r>
      <w:r>
        <w:t>95</w:t>
      </w:r>
      <w:r>
        <w:fldChar w:fldCharType="end"/>
      </w:r>
    </w:p>
    <w:p w14:paraId="52C6BA49" w14:textId="5A4CB7AD" w:rsidR="00A92702" w:rsidRDefault="00A92702">
      <w:pPr>
        <w:pStyle w:val="TOC4"/>
        <w:rPr>
          <w:rFonts w:asciiTheme="minorHAnsi" w:eastAsiaTheme="minorEastAsia" w:hAnsiTheme="minorHAnsi" w:cstheme="minorBidi"/>
          <w:kern w:val="2"/>
          <w:sz w:val="22"/>
          <w:szCs w:val="22"/>
          <w14:ligatures w14:val="standardContextual"/>
        </w:rPr>
      </w:pPr>
      <w:r>
        <w:lastRenderedPageBreak/>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_Toc138760263 \h </w:instrText>
      </w:r>
      <w:r>
        <w:fldChar w:fldCharType="separate"/>
      </w:r>
      <w:r>
        <w:t>95</w:t>
      </w:r>
      <w:r>
        <w:fldChar w:fldCharType="end"/>
      </w:r>
    </w:p>
    <w:p w14:paraId="2CE57443" w14:textId="5319C339" w:rsidR="00A92702" w:rsidRDefault="00A92702">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_Toc138760264 \h </w:instrText>
      </w:r>
      <w:r>
        <w:fldChar w:fldCharType="separate"/>
      </w:r>
      <w:r>
        <w:t>96</w:t>
      </w:r>
      <w:r>
        <w:fldChar w:fldCharType="end"/>
      </w:r>
    </w:p>
    <w:p w14:paraId="79A9FDD6" w14:textId="7C7D4488" w:rsidR="00A92702" w:rsidRDefault="00A9270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_Toc138760265 \h </w:instrText>
      </w:r>
      <w:r>
        <w:fldChar w:fldCharType="separate"/>
      </w:r>
      <w:r>
        <w:t>96</w:t>
      </w:r>
      <w:r>
        <w:fldChar w:fldCharType="end"/>
      </w:r>
    </w:p>
    <w:p w14:paraId="097BF03C" w14:textId="0544B0ED" w:rsidR="00A92702" w:rsidRDefault="00A92702">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_Toc138760266 \h </w:instrText>
      </w:r>
      <w:r>
        <w:fldChar w:fldCharType="separate"/>
      </w:r>
      <w:r>
        <w:t>96</w:t>
      </w:r>
      <w:r>
        <w:fldChar w:fldCharType="end"/>
      </w:r>
    </w:p>
    <w:p w14:paraId="72BBDA14" w14:textId="43AAF438" w:rsidR="00A92702" w:rsidRDefault="00A9270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_Toc138760267 \h </w:instrText>
      </w:r>
      <w:r>
        <w:fldChar w:fldCharType="separate"/>
      </w:r>
      <w:r>
        <w:t>96</w:t>
      </w:r>
      <w:r>
        <w:fldChar w:fldCharType="end"/>
      </w:r>
    </w:p>
    <w:p w14:paraId="2BAA1885" w14:textId="6026F757" w:rsidR="00A92702" w:rsidRDefault="00A92702">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_Toc138760268 \h </w:instrText>
      </w:r>
      <w:r>
        <w:fldChar w:fldCharType="separate"/>
      </w:r>
      <w:r>
        <w:t>96</w:t>
      </w:r>
      <w:r>
        <w:fldChar w:fldCharType="end"/>
      </w:r>
    </w:p>
    <w:p w14:paraId="377B657B" w14:textId="2C050E0C" w:rsidR="00A92702" w:rsidRDefault="00A9270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_Toc138760269 \h </w:instrText>
      </w:r>
      <w:r>
        <w:fldChar w:fldCharType="separate"/>
      </w:r>
      <w:r>
        <w:t>96</w:t>
      </w:r>
      <w:r>
        <w:fldChar w:fldCharType="end"/>
      </w:r>
    </w:p>
    <w:p w14:paraId="13F0FE3F" w14:textId="7AA1F923" w:rsidR="00A92702" w:rsidRDefault="00A9270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_Toc138760270 \h </w:instrText>
      </w:r>
      <w:r>
        <w:fldChar w:fldCharType="separate"/>
      </w:r>
      <w:r>
        <w:t>96</w:t>
      </w:r>
      <w:r>
        <w:fldChar w:fldCharType="end"/>
      </w:r>
    </w:p>
    <w:p w14:paraId="1F567335" w14:textId="580D7063" w:rsidR="00A92702" w:rsidRDefault="00A92702">
      <w:pPr>
        <w:pStyle w:val="TOC4"/>
        <w:rPr>
          <w:rFonts w:asciiTheme="minorHAnsi" w:eastAsiaTheme="minorEastAsia" w:hAnsiTheme="minorHAnsi" w:cstheme="minorBidi"/>
          <w:kern w:val="2"/>
          <w:sz w:val="22"/>
          <w:szCs w:val="22"/>
          <w14:ligatures w14:val="standardContextual"/>
        </w:rPr>
      </w:pPr>
      <w:r w:rsidRPr="00A92702">
        <w:t>8.11.1.3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_Toc138760271 \h </w:instrText>
      </w:r>
      <w:r>
        <w:fldChar w:fldCharType="separate"/>
      </w:r>
      <w:r>
        <w:t>97</w:t>
      </w:r>
      <w:r>
        <w:fldChar w:fldCharType="end"/>
      </w:r>
    </w:p>
    <w:p w14:paraId="528E7432" w14:textId="30447C36" w:rsidR="00A92702" w:rsidRDefault="00A92702">
      <w:pPr>
        <w:pStyle w:val="TOC3"/>
        <w:rPr>
          <w:rFonts w:asciiTheme="minorHAnsi" w:eastAsiaTheme="minorEastAsia" w:hAnsiTheme="minorHAnsi" w:cstheme="minorBidi"/>
          <w:kern w:val="2"/>
          <w:sz w:val="22"/>
          <w:szCs w:val="22"/>
          <w14:ligatures w14:val="standardContextual"/>
        </w:rPr>
      </w:pPr>
      <w:r w:rsidRPr="00A92702">
        <w:t>8.11.2</w:t>
      </w:r>
      <w:r>
        <w:rPr>
          <w:rFonts w:asciiTheme="minorHAnsi" w:eastAsiaTheme="minorEastAsia" w:hAnsiTheme="minorHAnsi" w:cstheme="minorBidi"/>
          <w:kern w:val="2"/>
          <w:sz w:val="22"/>
          <w:szCs w:val="22"/>
          <w14:ligatures w14:val="standardContextual"/>
        </w:rPr>
        <w:tab/>
      </w:r>
      <w:r w:rsidRPr="00A92702">
        <w:t>Trace Failure Indication</w:t>
      </w:r>
      <w:r>
        <w:tab/>
      </w:r>
      <w:r>
        <w:fldChar w:fldCharType="begin" w:fldLock="1"/>
      </w:r>
      <w:r>
        <w:instrText xml:space="preserve"> PAGEREF _Toc138760272 \h </w:instrText>
      </w:r>
      <w:r>
        <w:fldChar w:fldCharType="separate"/>
      </w:r>
      <w:r>
        <w:t>97</w:t>
      </w:r>
      <w:r>
        <w:fldChar w:fldCharType="end"/>
      </w:r>
    </w:p>
    <w:p w14:paraId="3E0C87FE" w14:textId="6AA5F4A5" w:rsidR="00A92702" w:rsidRDefault="00A92702">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_Toc138760273 \h </w:instrText>
      </w:r>
      <w:r>
        <w:fldChar w:fldCharType="separate"/>
      </w:r>
      <w:r>
        <w:t>97</w:t>
      </w:r>
      <w:r>
        <w:fldChar w:fldCharType="end"/>
      </w:r>
    </w:p>
    <w:p w14:paraId="01C9EF59" w14:textId="34AC99D8" w:rsidR="00A92702" w:rsidRDefault="00A9270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_Toc138760274 \h </w:instrText>
      </w:r>
      <w:r>
        <w:fldChar w:fldCharType="separate"/>
      </w:r>
      <w:r>
        <w:t>97</w:t>
      </w:r>
      <w:r>
        <w:fldChar w:fldCharType="end"/>
      </w:r>
    </w:p>
    <w:p w14:paraId="3AEFD52A" w14:textId="0769D549" w:rsidR="00A92702" w:rsidRDefault="00A92702">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_Toc138760275 \h </w:instrText>
      </w:r>
      <w:r>
        <w:fldChar w:fldCharType="separate"/>
      </w:r>
      <w:r>
        <w:t>98</w:t>
      </w:r>
      <w:r>
        <w:fldChar w:fldCharType="end"/>
      </w:r>
    </w:p>
    <w:p w14:paraId="1DD19011" w14:textId="5D5BC302" w:rsidR="00A92702" w:rsidRDefault="00A92702">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_Toc138760276 \h </w:instrText>
      </w:r>
      <w:r>
        <w:fldChar w:fldCharType="separate"/>
      </w:r>
      <w:r>
        <w:t>98</w:t>
      </w:r>
      <w:r>
        <w:fldChar w:fldCharType="end"/>
      </w:r>
    </w:p>
    <w:p w14:paraId="0B90A48F" w14:textId="5D185AA0" w:rsidR="00A92702" w:rsidRDefault="00A92702">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_Toc138760277 \h </w:instrText>
      </w:r>
      <w:r>
        <w:fldChar w:fldCharType="separate"/>
      </w:r>
      <w:r>
        <w:t>98</w:t>
      </w:r>
      <w:r>
        <w:fldChar w:fldCharType="end"/>
      </w:r>
    </w:p>
    <w:p w14:paraId="4705C742" w14:textId="3C837D30" w:rsidR="00A92702" w:rsidRDefault="00A9270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_Toc138760278 \h </w:instrText>
      </w:r>
      <w:r>
        <w:fldChar w:fldCharType="separate"/>
      </w:r>
      <w:r>
        <w:t>98</w:t>
      </w:r>
      <w:r>
        <w:fldChar w:fldCharType="end"/>
      </w:r>
    </w:p>
    <w:p w14:paraId="43BA097D" w14:textId="58A75E70" w:rsidR="00A92702" w:rsidRDefault="00A92702">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_Toc138760279 \h </w:instrText>
      </w:r>
      <w:r>
        <w:fldChar w:fldCharType="separate"/>
      </w:r>
      <w:r>
        <w:t>98</w:t>
      </w:r>
      <w:r>
        <w:fldChar w:fldCharType="end"/>
      </w:r>
    </w:p>
    <w:p w14:paraId="530AEA6F" w14:textId="552E6AF9"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_Toc138760280 \h </w:instrText>
      </w:r>
      <w:r>
        <w:fldChar w:fldCharType="separate"/>
      </w:r>
      <w:r>
        <w:t>98</w:t>
      </w:r>
      <w:r>
        <w:fldChar w:fldCharType="end"/>
      </w:r>
    </w:p>
    <w:p w14:paraId="64D07EFC" w14:textId="06E5090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_Toc138760281 \h </w:instrText>
      </w:r>
      <w:r>
        <w:fldChar w:fldCharType="separate"/>
      </w:r>
      <w:r>
        <w:t>98</w:t>
      </w:r>
      <w:r>
        <w:fldChar w:fldCharType="end"/>
      </w:r>
    </w:p>
    <w:p w14:paraId="2DA48182" w14:textId="76D8EBCB" w:rsidR="00A92702" w:rsidRDefault="00A92702">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_Toc138760282 \h </w:instrText>
      </w:r>
      <w:r>
        <w:fldChar w:fldCharType="separate"/>
      </w:r>
      <w:r>
        <w:t>99</w:t>
      </w:r>
      <w:r>
        <w:fldChar w:fldCharType="end"/>
      </w:r>
    </w:p>
    <w:p w14:paraId="1B092AA6" w14:textId="4EE6A803" w:rsidR="00A92702" w:rsidRDefault="00A92702">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_Toc138760283 \h </w:instrText>
      </w:r>
      <w:r>
        <w:fldChar w:fldCharType="separate"/>
      </w:r>
      <w:r>
        <w:t>99</w:t>
      </w:r>
      <w:r>
        <w:fldChar w:fldCharType="end"/>
      </w:r>
    </w:p>
    <w:p w14:paraId="49B5F4A7" w14:textId="6F8F8590" w:rsidR="00A92702" w:rsidRDefault="00A9270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_Toc138760284 \h </w:instrText>
      </w:r>
      <w:r>
        <w:fldChar w:fldCharType="separate"/>
      </w:r>
      <w:r>
        <w:t>99</w:t>
      </w:r>
      <w:r>
        <w:fldChar w:fldCharType="end"/>
      </w:r>
    </w:p>
    <w:p w14:paraId="6477760B" w14:textId="5D9309DC" w:rsidR="00A92702" w:rsidRDefault="00A92702">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F14D7E">
        <w:rPr>
          <w:bCs/>
          <w:lang w:eastAsia="zh-CN"/>
        </w:rPr>
        <w:t>Location</w:t>
      </w:r>
      <w:r w:rsidRPr="00F14D7E">
        <w:rPr>
          <w:bCs/>
        </w:rPr>
        <w:t xml:space="preserve"> </w:t>
      </w:r>
      <w:r w:rsidRPr="00F14D7E">
        <w:rPr>
          <w:bCs/>
          <w:lang w:eastAsia="zh-CN"/>
        </w:rPr>
        <w:t>Reporting Control</w:t>
      </w:r>
      <w:r>
        <w:tab/>
      </w:r>
      <w:r>
        <w:fldChar w:fldCharType="begin" w:fldLock="1"/>
      </w:r>
      <w:r>
        <w:instrText xml:space="preserve"> PAGEREF _Toc138760285 \h </w:instrText>
      </w:r>
      <w:r>
        <w:fldChar w:fldCharType="separate"/>
      </w:r>
      <w:r>
        <w:t>99</w:t>
      </w:r>
      <w:r>
        <w:fldChar w:fldCharType="end"/>
      </w:r>
    </w:p>
    <w:p w14:paraId="55F879DB" w14:textId="0F3E53E4" w:rsidR="00A92702" w:rsidRDefault="00A9270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_Toc138760286 \h </w:instrText>
      </w:r>
      <w:r>
        <w:fldChar w:fldCharType="separate"/>
      </w:r>
      <w:r>
        <w:t>99</w:t>
      </w:r>
      <w:r>
        <w:fldChar w:fldCharType="end"/>
      </w:r>
    </w:p>
    <w:p w14:paraId="3867BC0C" w14:textId="740B940B" w:rsidR="00A92702" w:rsidRDefault="00A9270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_Toc138760287 \h </w:instrText>
      </w:r>
      <w:r>
        <w:fldChar w:fldCharType="separate"/>
      </w:r>
      <w:r>
        <w:t>99</w:t>
      </w:r>
      <w:r>
        <w:fldChar w:fldCharType="end"/>
      </w:r>
    </w:p>
    <w:p w14:paraId="7EA5EB00" w14:textId="45D72B6C" w:rsidR="00A92702" w:rsidRDefault="00A92702">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_Toc138760288 \h </w:instrText>
      </w:r>
      <w:r>
        <w:fldChar w:fldCharType="separate"/>
      </w:r>
      <w:r>
        <w:t>100</w:t>
      </w:r>
      <w:r>
        <w:fldChar w:fldCharType="end"/>
      </w:r>
    </w:p>
    <w:p w14:paraId="3E356C9D" w14:textId="2F697965" w:rsidR="00A92702" w:rsidRDefault="00A92702">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_Toc138760289 \h </w:instrText>
      </w:r>
      <w:r>
        <w:fldChar w:fldCharType="separate"/>
      </w:r>
      <w:r>
        <w:t>100</w:t>
      </w:r>
      <w:r>
        <w:fldChar w:fldCharType="end"/>
      </w:r>
    </w:p>
    <w:p w14:paraId="2294A891" w14:textId="21E3B4CC" w:rsidR="00A92702" w:rsidRDefault="00A9270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_Toc138760290 \h </w:instrText>
      </w:r>
      <w:r>
        <w:fldChar w:fldCharType="separate"/>
      </w:r>
      <w:r>
        <w:t>100</w:t>
      </w:r>
      <w:r>
        <w:fldChar w:fldCharType="end"/>
      </w:r>
    </w:p>
    <w:p w14:paraId="3C137ADF" w14:textId="6F619228" w:rsidR="00A92702" w:rsidRDefault="00A9270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_Toc138760291 \h </w:instrText>
      </w:r>
      <w:r>
        <w:fldChar w:fldCharType="separate"/>
      </w:r>
      <w:r>
        <w:t>100</w:t>
      </w:r>
      <w:r>
        <w:fldChar w:fldCharType="end"/>
      </w:r>
    </w:p>
    <w:p w14:paraId="525D9FB1" w14:textId="644AABB0" w:rsidR="00A92702" w:rsidRDefault="00A92702">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_Toc138760292 \h </w:instrText>
      </w:r>
      <w:r>
        <w:fldChar w:fldCharType="separate"/>
      </w:r>
      <w:r>
        <w:t>100</w:t>
      </w:r>
      <w:r>
        <w:fldChar w:fldCharType="end"/>
      </w:r>
    </w:p>
    <w:p w14:paraId="6CC42B9B" w14:textId="14B69BD0" w:rsidR="00A92702" w:rsidRDefault="00A92702">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_Toc138760293 \h </w:instrText>
      </w:r>
      <w:r>
        <w:fldChar w:fldCharType="separate"/>
      </w:r>
      <w:r>
        <w:t>101</w:t>
      </w:r>
      <w:r>
        <w:fldChar w:fldCharType="end"/>
      </w:r>
    </w:p>
    <w:p w14:paraId="3CC9BF23" w14:textId="66F3261F" w:rsidR="00A92702" w:rsidRDefault="00A92702">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_Toc138760294 \h </w:instrText>
      </w:r>
      <w:r>
        <w:fldChar w:fldCharType="separate"/>
      </w:r>
      <w:r>
        <w:t>101</w:t>
      </w:r>
      <w:r>
        <w:fldChar w:fldCharType="end"/>
      </w:r>
    </w:p>
    <w:p w14:paraId="22B675DD" w14:textId="6C36BA36" w:rsidR="00A92702" w:rsidRDefault="00A9270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_Toc138760295 \h </w:instrText>
      </w:r>
      <w:r>
        <w:fldChar w:fldCharType="separate"/>
      </w:r>
      <w:r>
        <w:t>101</w:t>
      </w:r>
      <w:r>
        <w:fldChar w:fldCharType="end"/>
      </w:r>
    </w:p>
    <w:p w14:paraId="4CD45216" w14:textId="2529E0F8" w:rsidR="00A92702" w:rsidRDefault="00A92702">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_Toc138760296 \h </w:instrText>
      </w:r>
      <w:r>
        <w:fldChar w:fldCharType="separate"/>
      </w:r>
      <w:r>
        <w:t>101</w:t>
      </w:r>
      <w:r>
        <w:fldChar w:fldCharType="end"/>
      </w:r>
    </w:p>
    <w:p w14:paraId="085DF5AE" w14:textId="7611FFEB" w:rsidR="00A92702" w:rsidRDefault="00A9270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_Toc138760297 \h </w:instrText>
      </w:r>
      <w:r>
        <w:fldChar w:fldCharType="separate"/>
      </w:r>
      <w:r>
        <w:t>101</w:t>
      </w:r>
      <w:r>
        <w:fldChar w:fldCharType="end"/>
      </w:r>
    </w:p>
    <w:p w14:paraId="17A6C5F7" w14:textId="6F7E5B01" w:rsidR="00A92702" w:rsidRDefault="00A9270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_Toc138760298 \h </w:instrText>
      </w:r>
      <w:r>
        <w:fldChar w:fldCharType="separate"/>
      </w:r>
      <w:r>
        <w:t>101</w:t>
      </w:r>
      <w:r>
        <w:fldChar w:fldCharType="end"/>
      </w:r>
    </w:p>
    <w:p w14:paraId="74055F95" w14:textId="2E83D57C" w:rsidR="00A92702" w:rsidRDefault="00A92702">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_Toc138760299 \h </w:instrText>
      </w:r>
      <w:r>
        <w:fldChar w:fldCharType="separate"/>
      </w:r>
      <w:r>
        <w:t>101</w:t>
      </w:r>
      <w:r>
        <w:fldChar w:fldCharType="end"/>
      </w:r>
    </w:p>
    <w:p w14:paraId="0D30C294" w14:textId="2DEB209B" w:rsidR="00A92702" w:rsidRDefault="00A92702">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_Toc138760300 \h </w:instrText>
      </w:r>
      <w:r>
        <w:fldChar w:fldCharType="separate"/>
      </w:r>
      <w:r>
        <w:t>101</w:t>
      </w:r>
      <w:r>
        <w:fldChar w:fldCharType="end"/>
      </w:r>
    </w:p>
    <w:p w14:paraId="22A56D87" w14:textId="5455C126" w:rsidR="00A92702" w:rsidRDefault="00A92702">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_Toc138760301 \h </w:instrText>
      </w:r>
      <w:r>
        <w:fldChar w:fldCharType="separate"/>
      </w:r>
      <w:r>
        <w:t>102</w:t>
      </w:r>
      <w:r>
        <w:fldChar w:fldCharType="end"/>
      </w:r>
    </w:p>
    <w:p w14:paraId="3F678BA4" w14:textId="648450A7" w:rsidR="00A92702" w:rsidRDefault="00A9270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_Toc138760302 \h </w:instrText>
      </w:r>
      <w:r>
        <w:fldChar w:fldCharType="separate"/>
      </w:r>
      <w:r>
        <w:t>102</w:t>
      </w:r>
      <w:r>
        <w:fldChar w:fldCharType="end"/>
      </w:r>
    </w:p>
    <w:p w14:paraId="0264E3E1" w14:textId="78715E01" w:rsidR="00A92702" w:rsidRDefault="00A9270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_Toc138760303 \h </w:instrText>
      </w:r>
      <w:r>
        <w:fldChar w:fldCharType="separate"/>
      </w:r>
      <w:r>
        <w:t>102</w:t>
      </w:r>
      <w:r>
        <w:fldChar w:fldCharType="end"/>
      </w:r>
    </w:p>
    <w:p w14:paraId="7386E549" w14:textId="08C45FC7" w:rsidR="00A92702" w:rsidRDefault="00A92702">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_Toc138760304 \h </w:instrText>
      </w:r>
      <w:r>
        <w:fldChar w:fldCharType="separate"/>
      </w:r>
      <w:r>
        <w:t>102</w:t>
      </w:r>
      <w:r>
        <w:fldChar w:fldCharType="end"/>
      </w:r>
    </w:p>
    <w:p w14:paraId="1917045B" w14:textId="795D7C75" w:rsidR="00A92702" w:rsidRDefault="00A92702">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_Toc138760305 \h </w:instrText>
      </w:r>
      <w:r>
        <w:fldChar w:fldCharType="separate"/>
      </w:r>
      <w:r>
        <w:t>102</w:t>
      </w:r>
      <w:r>
        <w:fldChar w:fldCharType="end"/>
      </w:r>
    </w:p>
    <w:p w14:paraId="230ED194" w14:textId="5FCED633" w:rsidR="00A92702" w:rsidRDefault="00A92702">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_Toc138760306 \h </w:instrText>
      </w:r>
      <w:r>
        <w:fldChar w:fldCharType="separate"/>
      </w:r>
      <w:r>
        <w:t>102</w:t>
      </w:r>
      <w:r>
        <w:fldChar w:fldCharType="end"/>
      </w:r>
    </w:p>
    <w:p w14:paraId="0A8AEF4A" w14:textId="0E8A9C19" w:rsidR="00A92702" w:rsidRDefault="00A9270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_Toc138760307 \h </w:instrText>
      </w:r>
      <w:r>
        <w:fldChar w:fldCharType="separate"/>
      </w:r>
      <w:r>
        <w:t>102</w:t>
      </w:r>
      <w:r>
        <w:fldChar w:fldCharType="end"/>
      </w:r>
    </w:p>
    <w:p w14:paraId="0F0A992A" w14:textId="1C22C23A" w:rsidR="00A92702" w:rsidRDefault="00A9270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_Toc138760308 \h </w:instrText>
      </w:r>
      <w:r>
        <w:fldChar w:fldCharType="separate"/>
      </w:r>
      <w:r>
        <w:t>102</w:t>
      </w:r>
      <w:r>
        <w:fldChar w:fldCharType="end"/>
      </w:r>
    </w:p>
    <w:p w14:paraId="24A2AB57" w14:textId="39B9DB93" w:rsidR="00A92702" w:rsidRDefault="00A92702">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_Toc138760309 \h </w:instrText>
      </w:r>
      <w:r>
        <w:fldChar w:fldCharType="separate"/>
      </w:r>
      <w:r>
        <w:t>103</w:t>
      </w:r>
      <w:r>
        <w:fldChar w:fldCharType="end"/>
      </w:r>
    </w:p>
    <w:p w14:paraId="0F93DC3C" w14:textId="2A4CDFD7" w:rsidR="00A92702" w:rsidRDefault="00A92702">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_Toc138760310 \h </w:instrText>
      </w:r>
      <w:r>
        <w:fldChar w:fldCharType="separate"/>
      </w:r>
      <w:r>
        <w:t>103</w:t>
      </w:r>
      <w:r>
        <w:fldChar w:fldCharType="end"/>
      </w:r>
    </w:p>
    <w:p w14:paraId="3674A30B" w14:textId="05A40153" w:rsidR="00A92702" w:rsidRDefault="00A92702">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_Toc138760311 \h </w:instrText>
      </w:r>
      <w:r>
        <w:fldChar w:fldCharType="separate"/>
      </w:r>
      <w:r>
        <w:t>103</w:t>
      </w:r>
      <w:r>
        <w:fldChar w:fldCharType="end"/>
      </w:r>
    </w:p>
    <w:p w14:paraId="339FAE25" w14:textId="174A21DB" w:rsidR="00A92702" w:rsidRDefault="00A9270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_Toc138760312 \h </w:instrText>
      </w:r>
      <w:r>
        <w:fldChar w:fldCharType="separate"/>
      </w:r>
      <w:r>
        <w:t>103</w:t>
      </w:r>
      <w:r>
        <w:fldChar w:fldCharType="end"/>
      </w:r>
    </w:p>
    <w:p w14:paraId="0FE8906B" w14:textId="6CD72102" w:rsidR="00A92702" w:rsidRDefault="00A92702">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_Toc138760313 \h </w:instrText>
      </w:r>
      <w:r>
        <w:fldChar w:fldCharType="separate"/>
      </w:r>
      <w:r>
        <w:t>103</w:t>
      </w:r>
      <w:r>
        <w:fldChar w:fldCharType="end"/>
      </w:r>
    </w:p>
    <w:p w14:paraId="67F91D94" w14:textId="30E0CFFF" w:rsidR="00A92702" w:rsidRDefault="00A92702">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_Toc138760314 \h </w:instrText>
      </w:r>
      <w:r>
        <w:fldChar w:fldCharType="separate"/>
      </w:r>
      <w:r>
        <w:t>104</w:t>
      </w:r>
      <w:r>
        <w:fldChar w:fldCharType="end"/>
      </w:r>
    </w:p>
    <w:p w14:paraId="5AF0A642" w14:textId="6E595AED" w:rsidR="00A92702" w:rsidRDefault="00A92702">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_Toc138760315 \h </w:instrText>
      </w:r>
      <w:r>
        <w:fldChar w:fldCharType="separate"/>
      </w:r>
      <w:r>
        <w:t>104</w:t>
      </w:r>
      <w:r>
        <w:fldChar w:fldCharType="end"/>
      </w:r>
    </w:p>
    <w:p w14:paraId="5D27169B" w14:textId="1C719181" w:rsidR="00A92702" w:rsidRDefault="00A92702">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_Toc138760316 \h </w:instrText>
      </w:r>
      <w:r>
        <w:fldChar w:fldCharType="separate"/>
      </w:r>
      <w:r>
        <w:t>104</w:t>
      </w:r>
      <w:r>
        <w:fldChar w:fldCharType="end"/>
      </w:r>
    </w:p>
    <w:p w14:paraId="3F9B0FFA" w14:textId="35BEECAF" w:rsidR="00A92702" w:rsidRDefault="00A9270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F14D7E">
        <w:rPr>
          <w:rFonts w:eastAsia="MS Mincho"/>
          <w:lang w:eastAsia="ja-JP"/>
        </w:rPr>
        <w:t xml:space="preserve">Data Usage </w:t>
      </w:r>
      <w:r>
        <w:t>Reporting Procedures</w:t>
      </w:r>
      <w:r>
        <w:tab/>
      </w:r>
      <w:r>
        <w:fldChar w:fldCharType="begin" w:fldLock="1"/>
      </w:r>
      <w:r>
        <w:instrText xml:space="preserve"> PAGEREF _Toc138760317 \h </w:instrText>
      </w:r>
      <w:r>
        <w:fldChar w:fldCharType="separate"/>
      </w:r>
      <w:r>
        <w:t>104</w:t>
      </w:r>
      <w:r>
        <w:fldChar w:fldCharType="end"/>
      </w:r>
    </w:p>
    <w:p w14:paraId="3AC0B13A" w14:textId="17645D9F" w:rsidR="00A92702" w:rsidRDefault="00A9270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_Toc138760318 \h </w:instrText>
      </w:r>
      <w:r>
        <w:fldChar w:fldCharType="separate"/>
      </w:r>
      <w:r>
        <w:t>104</w:t>
      </w:r>
      <w:r>
        <w:fldChar w:fldCharType="end"/>
      </w:r>
    </w:p>
    <w:p w14:paraId="0D5BDBE2" w14:textId="25FA38B5" w:rsidR="00A92702" w:rsidRDefault="00A92702">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_Toc138760319 \h </w:instrText>
      </w:r>
      <w:r>
        <w:fldChar w:fldCharType="separate"/>
      </w:r>
      <w:r>
        <w:t>104</w:t>
      </w:r>
      <w:r>
        <w:fldChar w:fldCharType="end"/>
      </w:r>
    </w:p>
    <w:p w14:paraId="180F3077" w14:textId="4C2E51D7" w:rsidR="00A92702" w:rsidRDefault="00A92702">
      <w:pPr>
        <w:pStyle w:val="TOC4"/>
        <w:rPr>
          <w:rFonts w:asciiTheme="minorHAnsi" w:eastAsiaTheme="minorEastAsia" w:hAnsiTheme="minorHAnsi" w:cstheme="minorBidi"/>
          <w:kern w:val="2"/>
          <w:sz w:val="22"/>
          <w:szCs w:val="22"/>
          <w14:ligatures w14:val="standardContextual"/>
        </w:rPr>
      </w:pPr>
      <w:r>
        <w:t>8.15.1.</w:t>
      </w:r>
      <w:r w:rsidRPr="00F14D7E">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_Toc138760320 \h </w:instrText>
      </w:r>
      <w:r>
        <w:fldChar w:fldCharType="separate"/>
      </w:r>
      <w:r>
        <w:t>104</w:t>
      </w:r>
      <w:r>
        <w:fldChar w:fldCharType="end"/>
      </w:r>
    </w:p>
    <w:p w14:paraId="19C30406" w14:textId="43F61D0B" w:rsidR="00A92702" w:rsidRDefault="00A92702">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_Toc138760321 \h </w:instrText>
      </w:r>
      <w:r>
        <w:fldChar w:fldCharType="separate"/>
      </w:r>
      <w:r>
        <w:t>105</w:t>
      </w:r>
      <w:r>
        <w:fldChar w:fldCharType="end"/>
      </w:r>
    </w:p>
    <w:p w14:paraId="697E15E5" w14:textId="5F08B89F" w:rsidR="00A92702" w:rsidRDefault="00A92702">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_Toc138760322 \h </w:instrText>
      </w:r>
      <w:r>
        <w:fldChar w:fldCharType="separate"/>
      </w:r>
      <w:r>
        <w:t>105</w:t>
      </w:r>
      <w:r>
        <w:fldChar w:fldCharType="end"/>
      </w:r>
    </w:p>
    <w:p w14:paraId="251AE97B" w14:textId="16079494"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_Toc138760323 \h </w:instrText>
      </w:r>
      <w:r>
        <w:fldChar w:fldCharType="separate"/>
      </w:r>
      <w:r>
        <w:t>105</w:t>
      </w:r>
      <w:r>
        <w:fldChar w:fldCharType="end"/>
      </w:r>
    </w:p>
    <w:p w14:paraId="147BCDC2" w14:textId="38A9B94A"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_Toc138760324 \h </w:instrText>
      </w:r>
      <w:r>
        <w:fldChar w:fldCharType="separate"/>
      </w:r>
      <w:r>
        <w:t>105</w:t>
      </w:r>
      <w:r>
        <w:fldChar w:fldCharType="end"/>
      </w:r>
    </w:p>
    <w:p w14:paraId="6C91362F" w14:textId="1134EEBF"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lastRenderedPageBreak/>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_Toc138760325 \h </w:instrText>
      </w:r>
      <w:r>
        <w:fldChar w:fldCharType="separate"/>
      </w:r>
      <w:r>
        <w:t>105</w:t>
      </w:r>
      <w:r>
        <w:fldChar w:fldCharType="end"/>
      </w:r>
    </w:p>
    <w:p w14:paraId="19D89772" w14:textId="7A158F78"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_Toc138760326 \h </w:instrText>
      </w:r>
      <w:r>
        <w:fldChar w:fldCharType="separate"/>
      </w:r>
      <w:r>
        <w:t>105</w:t>
      </w:r>
      <w:r>
        <w:fldChar w:fldCharType="end"/>
      </w:r>
    </w:p>
    <w:p w14:paraId="2536B952" w14:textId="40A51E40"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_Toc138760327 \h </w:instrText>
      </w:r>
      <w:r>
        <w:fldChar w:fldCharType="separate"/>
      </w:r>
      <w:r>
        <w:t>105</w:t>
      </w:r>
      <w:r>
        <w:fldChar w:fldCharType="end"/>
      </w:r>
    </w:p>
    <w:p w14:paraId="3F704E83" w14:textId="3C1DD0E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_Toc138760328 \h </w:instrText>
      </w:r>
      <w:r>
        <w:fldChar w:fldCharType="separate"/>
      </w:r>
      <w:r>
        <w:t>105</w:t>
      </w:r>
      <w:r>
        <w:fldChar w:fldCharType="end"/>
      </w:r>
    </w:p>
    <w:p w14:paraId="5280DB9E" w14:textId="208F9C79"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_Toc138760329 \h </w:instrText>
      </w:r>
      <w:r>
        <w:fldChar w:fldCharType="separate"/>
      </w:r>
      <w:r>
        <w:t>106</w:t>
      </w:r>
      <w:r>
        <w:fldChar w:fldCharType="end"/>
      </w:r>
    </w:p>
    <w:p w14:paraId="3476290C" w14:textId="246289E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_Toc138760330 \h </w:instrText>
      </w:r>
      <w:r>
        <w:fldChar w:fldCharType="separate"/>
      </w:r>
      <w:r>
        <w:t>106</w:t>
      </w:r>
      <w:r>
        <w:fldChar w:fldCharType="end"/>
      </w:r>
    </w:p>
    <w:p w14:paraId="3411735F" w14:textId="0F438FAD" w:rsidR="00A92702" w:rsidRDefault="00A9270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_Toc138760331 \h </w:instrText>
      </w:r>
      <w:r>
        <w:fldChar w:fldCharType="separate"/>
      </w:r>
      <w:r>
        <w:t>106</w:t>
      </w:r>
      <w:r>
        <w:fldChar w:fldCharType="end"/>
      </w:r>
    </w:p>
    <w:p w14:paraId="1C83DE54" w14:textId="1C37B909" w:rsidR="00A92702" w:rsidRDefault="00A92702">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_Toc138760332 \h </w:instrText>
      </w:r>
      <w:r>
        <w:fldChar w:fldCharType="separate"/>
      </w:r>
      <w:r>
        <w:t>106</w:t>
      </w:r>
      <w:r>
        <w:fldChar w:fldCharType="end"/>
      </w:r>
    </w:p>
    <w:p w14:paraId="09F4F5B1" w14:textId="3D9766B6" w:rsidR="00A92702" w:rsidRDefault="00A9270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_Toc138760333 \h </w:instrText>
      </w:r>
      <w:r>
        <w:fldChar w:fldCharType="separate"/>
      </w:r>
      <w:r>
        <w:t>106</w:t>
      </w:r>
      <w:r>
        <w:fldChar w:fldCharType="end"/>
      </w:r>
    </w:p>
    <w:p w14:paraId="15822B1F" w14:textId="2B8A45A4" w:rsidR="00A92702" w:rsidRDefault="00A9270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_Toc138760334 \h </w:instrText>
      </w:r>
      <w:r>
        <w:fldChar w:fldCharType="separate"/>
      </w:r>
      <w:r>
        <w:t>106</w:t>
      </w:r>
      <w:r>
        <w:fldChar w:fldCharType="end"/>
      </w:r>
    </w:p>
    <w:p w14:paraId="3DBCF0FF" w14:textId="1541F462" w:rsidR="00A92702" w:rsidRDefault="00A9270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_Toc138760335 \h </w:instrText>
      </w:r>
      <w:r>
        <w:fldChar w:fldCharType="separate"/>
      </w:r>
      <w:r>
        <w:t>107</w:t>
      </w:r>
      <w:r>
        <w:fldChar w:fldCharType="end"/>
      </w:r>
    </w:p>
    <w:p w14:paraId="14762AF9" w14:textId="3331C27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_Toc138760336 \h </w:instrText>
      </w:r>
      <w:r>
        <w:fldChar w:fldCharType="separate"/>
      </w:r>
      <w:r>
        <w:t>107</w:t>
      </w:r>
      <w:r>
        <w:fldChar w:fldCharType="end"/>
      </w:r>
    </w:p>
    <w:p w14:paraId="145B5F1D" w14:textId="2A46033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_Toc138760337 \h </w:instrText>
      </w:r>
      <w:r>
        <w:fldChar w:fldCharType="separate"/>
      </w:r>
      <w:r>
        <w:t>107</w:t>
      </w:r>
      <w:r>
        <w:fldChar w:fldCharType="end"/>
      </w:r>
    </w:p>
    <w:p w14:paraId="105C880C" w14:textId="3A47F6AD" w:rsidR="00A92702" w:rsidRDefault="00A9270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_Toc138760338 \h </w:instrText>
      </w:r>
      <w:r>
        <w:fldChar w:fldCharType="separate"/>
      </w:r>
      <w:r>
        <w:t>107</w:t>
      </w:r>
      <w:r>
        <w:fldChar w:fldCharType="end"/>
      </w:r>
    </w:p>
    <w:p w14:paraId="48DBE3CA" w14:textId="6401C675" w:rsidR="00A92702" w:rsidRPr="00453055" w:rsidRDefault="00A92702">
      <w:pPr>
        <w:pStyle w:val="TOC3"/>
        <w:rPr>
          <w:rFonts w:asciiTheme="minorHAnsi" w:eastAsiaTheme="minorEastAsia" w:hAnsiTheme="minorHAnsi" w:cstheme="minorBidi"/>
          <w:kern w:val="2"/>
          <w:sz w:val="22"/>
          <w:szCs w:val="22"/>
          <w:lang w:val="fr-FR"/>
          <w14:ligatures w14:val="standardContextual"/>
        </w:rPr>
      </w:pPr>
      <w:r w:rsidRPr="00453055">
        <w:rPr>
          <w:lang w:val="fr-FR"/>
        </w:rPr>
        <w:t>9.2.1</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Management Messages</w:t>
      </w:r>
      <w:r w:rsidRPr="00453055">
        <w:rPr>
          <w:lang w:val="fr-FR"/>
        </w:rPr>
        <w:tab/>
      </w:r>
      <w:r>
        <w:fldChar w:fldCharType="begin" w:fldLock="1"/>
      </w:r>
      <w:r w:rsidRPr="00453055">
        <w:rPr>
          <w:lang w:val="fr-FR"/>
        </w:rPr>
        <w:instrText xml:space="preserve"> PAGEREF _Toc138760339 \h </w:instrText>
      </w:r>
      <w:r>
        <w:fldChar w:fldCharType="separate"/>
      </w:r>
      <w:r w:rsidRPr="00453055">
        <w:rPr>
          <w:lang w:val="fr-FR"/>
        </w:rPr>
        <w:t>107</w:t>
      </w:r>
      <w:r>
        <w:fldChar w:fldCharType="end"/>
      </w:r>
    </w:p>
    <w:p w14:paraId="36BE9566" w14:textId="27363DF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9.2.1.1</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SETUP REQUEST</w:t>
      </w:r>
      <w:r w:rsidRPr="00453055">
        <w:rPr>
          <w:lang w:val="fr-FR"/>
        </w:rPr>
        <w:tab/>
      </w:r>
      <w:r>
        <w:fldChar w:fldCharType="begin" w:fldLock="1"/>
      </w:r>
      <w:r w:rsidRPr="00453055">
        <w:rPr>
          <w:lang w:val="fr-FR"/>
        </w:rPr>
        <w:instrText xml:space="preserve"> PAGEREF _Toc138760340 \h </w:instrText>
      </w:r>
      <w:r>
        <w:fldChar w:fldCharType="separate"/>
      </w:r>
      <w:r w:rsidRPr="00453055">
        <w:rPr>
          <w:lang w:val="fr-FR"/>
        </w:rPr>
        <w:t>107</w:t>
      </w:r>
      <w:r>
        <w:fldChar w:fldCharType="end"/>
      </w:r>
    </w:p>
    <w:p w14:paraId="48763BCD" w14:textId="7FCD3E5F"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9.2.1.2</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SETUP RESPONSE</w:t>
      </w:r>
      <w:r w:rsidRPr="00453055">
        <w:rPr>
          <w:lang w:val="fr-FR"/>
        </w:rPr>
        <w:tab/>
      </w:r>
      <w:r>
        <w:fldChar w:fldCharType="begin" w:fldLock="1"/>
      </w:r>
      <w:r w:rsidRPr="00453055">
        <w:rPr>
          <w:lang w:val="fr-FR"/>
        </w:rPr>
        <w:instrText xml:space="preserve"> PAGEREF _Toc138760341 \h </w:instrText>
      </w:r>
      <w:r>
        <w:fldChar w:fldCharType="separate"/>
      </w:r>
      <w:r w:rsidRPr="00453055">
        <w:rPr>
          <w:lang w:val="fr-FR"/>
        </w:rPr>
        <w:t>108</w:t>
      </w:r>
      <w:r>
        <w:fldChar w:fldCharType="end"/>
      </w:r>
    </w:p>
    <w:p w14:paraId="7AE107D4" w14:textId="7501B6F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9.2.1.3</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RELEASE COMMAND</w:t>
      </w:r>
      <w:r w:rsidRPr="00453055">
        <w:rPr>
          <w:lang w:val="fr-FR"/>
        </w:rPr>
        <w:tab/>
      </w:r>
      <w:r>
        <w:fldChar w:fldCharType="begin" w:fldLock="1"/>
      </w:r>
      <w:r w:rsidRPr="00453055">
        <w:rPr>
          <w:lang w:val="fr-FR"/>
        </w:rPr>
        <w:instrText xml:space="preserve"> PAGEREF _Toc138760342 \h </w:instrText>
      </w:r>
      <w:r>
        <w:fldChar w:fldCharType="separate"/>
      </w:r>
      <w:r w:rsidRPr="00453055">
        <w:rPr>
          <w:lang w:val="fr-FR"/>
        </w:rPr>
        <w:t>109</w:t>
      </w:r>
      <w:r>
        <w:fldChar w:fldCharType="end"/>
      </w:r>
    </w:p>
    <w:p w14:paraId="25F6407C" w14:textId="1BC811B0"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9.2.1.4</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RELEASE RESPONSE</w:t>
      </w:r>
      <w:r w:rsidRPr="00453055">
        <w:rPr>
          <w:lang w:val="fr-FR"/>
        </w:rPr>
        <w:tab/>
      </w:r>
      <w:r>
        <w:fldChar w:fldCharType="begin" w:fldLock="1"/>
      </w:r>
      <w:r w:rsidRPr="00453055">
        <w:rPr>
          <w:lang w:val="fr-FR"/>
        </w:rPr>
        <w:instrText xml:space="preserve"> PAGEREF _Toc138760343 \h </w:instrText>
      </w:r>
      <w:r>
        <w:fldChar w:fldCharType="separate"/>
      </w:r>
      <w:r w:rsidRPr="00453055">
        <w:rPr>
          <w:lang w:val="fr-FR"/>
        </w:rPr>
        <w:t>110</w:t>
      </w:r>
      <w:r>
        <w:fldChar w:fldCharType="end"/>
      </w:r>
    </w:p>
    <w:p w14:paraId="7314A13F" w14:textId="2CF8B833"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9.2.1.5</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REQUEST</w:t>
      </w:r>
      <w:r w:rsidRPr="00453055">
        <w:rPr>
          <w:lang w:val="fr-FR"/>
        </w:rPr>
        <w:tab/>
      </w:r>
      <w:r>
        <w:fldChar w:fldCharType="begin" w:fldLock="1"/>
      </w:r>
      <w:r w:rsidRPr="00453055">
        <w:rPr>
          <w:lang w:val="fr-FR"/>
        </w:rPr>
        <w:instrText xml:space="preserve"> PAGEREF _Toc138760344 \h </w:instrText>
      </w:r>
      <w:r>
        <w:fldChar w:fldCharType="separate"/>
      </w:r>
      <w:r w:rsidRPr="00453055">
        <w:rPr>
          <w:lang w:val="fr-FR"/>
        </w:rPr>
        <w:t>110</w:t>
      </w:r>
      <w:r>
        <w:fldChar w:fldCharType="end"/>
      </w:r>
    </w:p>
    <w:p w14:paraId="797AE3AC" w14:textId="1C08F5FA"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9.2.1.6</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RESPONSE</w:t>
      </w:r>
      <w:r w:rsidRPr="00453055">
        <w:rPr>
          <w:lang w:val="fr-FR"/>
        </w:rPr>
        <w:tab/>
      </w:r>
      <w:r>
        <w:fldChar w:fldCharType="begin" w:fldLock="1"/>
      </w:r>
      <w:r w:rsidRPr="00453055">
        <w:rPr>
          <w:lang w:val="fr-FR"/>
        </w:rPr>
        <w:instrText xml:space="preserve"> PAGEREF _Toc138760345 \h </w:instrText>
      </w:r>
      <w:r>
        <w:fldChar w:fldCharType="separate"/>
      </w:r>
      <w:r w:rsidRPr="00453055">
        <w:rPr>
          <w:lang w:val="fr-FR"/>
        </w:rPr>
        <w:t>112</w:t>
      </w:r>
      <w:r>
        <w:fldChar w:fldCharType="end"/>
      </w:r>
    </w:p>
    <w:p w14:paraId="7A7D2C00" w14:textId="51A07314"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9.2.1.7</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NOTIFY</w:t>
      </w:r>
      <w:r w:rsidRPr="00453055">
        <w:rPr>
          <w:lang w:val="fr-FR"/>
        </w:rPr>
        <w:tab/>
      </w:r>
      <w:r>
        <w:fldChar w:fldCharType="begin" w:fldLock="1"/>
      </w:r>
      <w:r w:rsidRPr="00453055">
        <w:rPr>
          <w:lang w:val="fr-FR"/>
        </w:rPr>
        <w:instrText xml:space="preserve"> PAGEREF _Toc138760346 \h </w:instrText>
      </w:r>
      <w:r>
        <w:fldChar w:fldCharType="separate"/>
      </w:r>
      <w:r w:rsidRPr="00453055">
        <w:rPr>
          <w:lang w:val="fr-FR"/>
        </w:rPr>
        <w:t>112</w:t>
      </w:r>
      <w:r>
        <w:fldChar w:fldCharType="end"/>
      </w:r>
    </w:p>
    <w:p w14:paraId="2F0DF935" w14:textId="6C39ED9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9.2.1.8</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INDICATION</w:t>
      </w:r>
      <w:r w:rsidRPr="00453055">
        <w:rPr>
          <w:lang w:val="fr-FR"/>
        </w:rPr>
        <w:tab/>
      </w:r>
      <w:r>
        <w:fldChar w:fldCharType="begin" w:fldLock="1"/>
      </w:r>
      <w:r w:rsidRPr="00453055">
        <w:rPr>
          <w:lang w:val="fr-FR"/>
        </w:rPr>
        <w:instrText xml:space="preserve"> PAGEREF _Toc138760347 \h </w:instrText>
      </w:r>
      <w:r>
        <w:fldChar w:fldCharType="separate"/>
      </w:r>
      <w:r w:rsidRPr="00453055">
        <w:rPr>
          <w:lang w:val="fr-FR"/>
        </w:rPr>
        <w:t>113</w:t>
      </w:r>
      <w:r>
        <w:fldChar w:fldCharType="end"/>
      </w:r>
    </w:p>
    <w:p w14:paraId="461E2DCF" w14:textId="7FCA5F0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9.2.1.9</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CONFIRM</w:t>
      </w:r>
      <w:r w:rsidRPr="00453055">
        <w:rPr>
          <w:lang w:val="fr-FR"/>
        </w:rPr>
        <w:tab/>
      </w:r>
      <w:r>
        <w:fldChar w:fldCharType="begin" w:fldLock="1"/>
      </w:r>
      <w:r w:rsidRPr="00453055">
        <w:rPr>
          <w:lang w:val="fr-FR"/>
        </w:rPr>
        <w:instrText xml:space="preserve"> PAGEREF _Toc138760348 \h </w:instrText>
      </w:r>
      <w:r>
        <w:fldChar w:fldCharType="separate"/>
      </w:r>
      <w:r w:rsidRPr="00453055">
        <w:rPr>
          <w:lang w:val="fr-FR"/>
        </w:rPr>
        <w:t>114</w:t>
      </w:r>
      <w:r>
        <w:fldChar w:fldCharType="end"/>
      </w:r>
    </w:p>
    <w:p w14:paraId="0ED049F3" w14:textId="032AC7C9" w:rsidR="00A92702" w:rsidRPr="00453055" w:rsidRDefault="00A92702">
      <w:pPr>
        <w:pStyle w:val="TOC3"/>
        <w:rPr>
          <w:rFonts w:asciiTheme="minorHAnsi" w:eastAsiaTheme="minorEastAsia" w:hAnsiTheme="minorHAnsi" w:cstheme="minorBidi"/>
          <w:kern w:val="2"/>
          <w:sz w:val="22"/>
          <w:szCs w:val="22"/>
          <w:lang w:val="fr-FR"/>
          <w14:ligatures w14:val="standardContextual"/>
        </w:rPr>
      </w:pPr>
      <w:r w:rsidRPr="00453055">
        <w:rPr>
          <w:lang w:val="fr-FR"/>
        </w:rPr>
        <w:t>9.2.2</w:t>
      </w:r>
      <w:r w:rsidRPr="00453055">
        <w:rPr>
          <w:rFonts w:asciiTheme="minorHAnsi" w:eastAsiaTheme="minorEastAsia" w:hAnsiTheme="minorHAnsi" w:cstheme="minorBidi"/>
          <w:kern w:val="2"/>
          <w:sz w:val="22"/>
          <w:szCs w:val="22"/>
          <w:lang w:val="fr-FR"/>
          <w14:ligatures w14:val="standardContextual"/>
        </w:rPr>
        <w:tab/>
      </w:r>
      <w:r w:rsidRPr="00453055">
        <w:rPr>
          <w:lang w:val="fr-FR"/>
        </w:rPr>
        <w:t>UE Context Management Messages</w:t>
      </w:r>
      <w:r w:rsidRPr="00453055">
        <w:rPr>
          <w:lang w:val="fr-FR"/>
        </w:rPr>
        <w:tab/>
      </w:r>
      <w:r>
        <w:fldChar w:fldCharType="begin" w:fldLock="1"/>
      </w:r>
      <w:r w:rsidRPr="00453055">
        <w:rPr>
          <w:lang w:val="fr-FR"/>
        </w:rPr>
        <w:instrText xml:space="preserve"> PAGEREF _Toc138760349 \h </w:instrText>
      </w:r>
      <w:r>
        <w:fldChar w:fldCharType="separate"/>
      </w:r>
      <w:r w:rsidRPr="00453055">
        <w:rPr>
          <w:lang w:val="fr-FR"/>
        </w:rPr>
        <w:t>115</w:t>
      </w:r>
      <w:r>
        <w:fldChar w:fldCharType="end"/>
      </w:r>
    </w:p>
    <w:p w14:paraId="67B1AA65" w14:textId="76ED49B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_Toc138760350 \h </w:instrText>
      </w:r>
      <w:r>
        <w:fldChar w:fldCharType="separate"/>
      </w:r>
      <w:r>
        <w:t>115</w:t>
      </w:r>
      <w:r>
        <w:fldChar w:fldCharType="end"/>
      </w:r>
    </w:p>
    <w:p w14:paraId="25E2CA99" w14:textId="4030DAFD" w:rsidR="00A92702" w:rsidRDefault="00A9270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_Toc138760351 \h </w:instrText>
      </w:r>
      <w:r>
        <w:fldChar w:fldCharType="separate"/>
      </w:r>
      <w:r>
        <w:t>117</w:t>
      </w:r>
      <w:r>
        <w:fldChar w:fldCharType="end"/>
      </w:r>
    </w:p>
    <w:p w14:paraId="08830443" w14:textId="1CDD47A7" w:rsidR="00A92702" w:rsidRDefault="00A9270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_Toc138760352 \h </w:instrText>
      </w:r>
      <w:r>
        <w:fldChar w:fldCharType="separate"/>
      </w:r>
      <w:r>
        <w:t>118</w:t>
      </w:r>
      <w:r>
        <w:fldChar w:fldCharType="end"/>
      </w:r>
    </w:p>
    <w:p w14:paraId="2547260E" w14:textId="21FFFE1C" w:rsidR="00A92702" w:rsidRDefault="00A92702">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_Toc138760353 \h </w:instrText>
      </w:r>
      <w:r>
        <w:fldChar w:fldCharType="separate"/>
      </w:r>
      <w:r>
        <w:t>119</w:t>
      </w:r>
      <w:r>
        <w:fldChar w:fldCharType="end"/>
      </w:r>
    </w:p>
    <w:p w14:paraId="358BA4E7" w14:textId="575471A1" w:rsidR="00A92702" w:rsidRDefault="00A92702">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_Toc138760354 \h </w:instrText>
      </w:r>
      <w:r>
        <w:fldChar w:fldCharType="separate"/>
      </w:r>
      <w:r>
        <w:t>119</w:t>
      </w:r>
      <w:r>
        <w:fldChar w:fldCharType="end"/>
      </w:r>
    </w:p>
    <w:p w14:paraId="49420623" w14:textId="34E8E341" w:rsidR="00A92702" w:rsidRDefault="00A92702">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_Toc138760355 \h </w:instrText>
      </w:r>
      <w:r>
        <w:fldChar w:fldCharType="separate"/>
      </w:r>
      <w:r>
        <w:t>120</w:t>
      </w:r>
      <w:r>
        <w:fldChar w:fldCharType="end"/>
      </w:r>
    </w:p>
    <w:p w14:paraId="04F24CDA" w14:textId="7D847C02" w:rsidR="00A92702" w:rsidRDefault="00A92702">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_Toc138760356 \h </w:instrText>
      </w:r>
      <w:r>
        <w:fldChar w:fldCharType="separate"/>
      </w:r>
      <w:r>
        <w:t>120</w:t>
      </w:r>
      <w:r>
        <w:fldChar w:fldCharType="end"/>
      </w:r>
    </w:p>
    <w:p w14:paraId="5E7AFC65" w14:textId="3AC57B01" w:rsidR="00A92702" w:rsidRDefault="00A92702">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_Toc138760357 \h </w:instrText>
      </w:r>
      <w:r>
        <w:fldChar w:fldCharType="separate"/>
      </w:r>
      <w:r>
        <w:t>121</w:t>
      </w:r>
      <w:r>
        <w:fldChar w:fldCharType="end"/>
      </w:r>
    </w:p>
    <w:p w14:paraId="2F31872F" w14:textId="167A25FB" w:rsidR="00A92702" w:rsidRDefault="00A92702">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_Toc138760358 \h </w:instrText>
      </w:r>
      <w:r>
        <w:fldChar w:fldCharType="separate"/>
      </w:r>
      <w:r>
        <w:t>122</w:t>
      </w:r>
      <w:r>
        <w:fldChar w:fldCharType="end"/>
      </w:r>
    </w:p>
    <w:p w14:paraId="1A1BDD69" w14:textId="34FF0CEE" w:rsidR="00A92702" w:rsidRDefault="00A92702">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_Toc138760359 \h </w:instrText>
      </w:r>
      <w:r>
        <w:fldChar w:fldCharType="separate"/>
      </w:r>
      <w:r>
        <w:t>122</w:t>
      </w:r>
      <w:r>
        <w:fldChar w:fldCharType="end"/>
      </w:r>
    </w:p>
    <w:p w14:paraId="3A09B5A0" w14:textId="3A970012" w:rsidR="00A92702" w:rsidRDefault="00A92702">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_Toc138760360 \h </w:instrText>
      </w:r>
      <w:r>
        <w:fldChar w:fldCharType="separate"/>
      </w:r>
      <w:r>
        <w:t>122</w:t>
      </w:r>
      <w:r>
        <w:fldChar w:fldCharType="end"/>
      </w:r>
    </w:p>
    <w:p w14:paraId="2189829C" w14:textId="59C611BD" w:rsidR="00A92702" w:rsidRDefault="00A92702">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_Toc138760361 \h </w:instrText>
      </w:r>
      <w:r>
        <w:fldChar w:fldCharType="separate"/>
      </w:r>
      <w:r>
        <w:t>123</w:t>
      </w:r>
      <w:r>
        <w:fldChar w:fldCharType="end"/>
      </w:r>
    </w:p>
    <w:p w14:paraId="33645917" w14:textId="39E8A3D7" w:rsidR="00A92702" w:rsidRDefault="00A92702">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_Toc138760362 \h </w:instrText>
      </w:r>
      <w:r>
        <w:fldChar w:fldCharType="separate"/>
      </w:r>
      <w:r>
        <w:t>123</w:t>
      </w:r>
      <w:r>
        <w:fldChar w:fldCharType="end"/>
      </w:r>
    </w:p>
    <w:p w14:paraId="2BBA8699" w14:textId="4F9D2913" w:rsidR="00A92702" w:rsidRDefault="00A92702">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_Toc138760363 \h </w:instrText>
      </w:r>
      <w:r>
        <w:fldChar w:fldCharType="separate"/>
      </w:r>
      <w:r>
        <w:t>123</w:t>
      </w:r>
      <w:r>
        <w:fldChar w:fldCharType="end"/>
      </w:r>
    </w:p>
    <w:p w14:paraId="2DCA5ABF" w14:textId="2BC33B27" w:rsidR="00A92702" w:rsidRDefault="00A92702">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_Toc138760364 \h </w:instrText>
      </w:r>
      <w:r>
        <w:fldChar w:fldCharType="separate"/>
      </w:r>
      <w:r>
        <w:t>124</w:t>
      </w:r>
      <w:r>
        <w:fldChar w:fldCharType="end"/>
      </w:r>
    </w:p>
    <w:p w14:paraId="47082FF2" w14:textId="7D5A7E50" w:rsidR="00A92702" w:rsidRDefault="00A92702">
      <w:pPr>
        <w:pStyle w:val="TOC4"/>
        <w:rPr>
          <w:rFonts w:asciiTheme="minorHAnsi" w:eastAsiaTheme="minorEastAsia" w:hAnsiTheme="minorHAnsi" w:cstheme="minorBidi"/>
          <w:kern w:val="2"/>
          <w:sz w:val="22"/>
          <w:szCs w:val="22"/>
          <w14:ligatures w14:val="standardContextual"/>
        </w:rPr>
      </w:pPr>
      <w:r w:rsidRPr="00453055">
        <w:t>9.2.</w:t>
      </w:r>
      <w:r w:rsidRPr="00453055">
        <w:rPr>
          <w:lang w:eastAsia="zh-CN"/>
        </w:rPr>
        <w:t>2</w:t>
      </w:r>
      <w:r w:rsidRPr="00453055">
        <w:t>.16</w:t>
      </w:r>
      <w:r>
        <w:rPr>
          <w:rFonts w:asciiTheme="minorHAnsi" w:eastAsiaTheme="minorEastAsia" w:hAnsiTheme="minorHAnsi" w:cstheme="minorBidi"/>
          <w:kern w:val="2"/>
          <w:sz w:val="22"/>
          <w:szCs w:val="22"/>
          <w14:ligatures w14:val="standardContextual"/>
        </w:rPr>
        <w:tab/>
      </w:r>
      <w:r w:rsidRPr="00453055">
        <w:rPr>
          <w:lang w:eastAsia="zh-CN"/>
        </w:rPr>
        <w:t>UE CONTEXT SUSPEND REQUEST</w:t>
      </w:r>
      <w:r>
        <w:tab/>
      </w:r>
      <w:r>
        <w:fldChar w:fldCharType="begin" w:fldLock="1"/>
      </w:r>
      <w:r>
        <w:instrText xml:space="preserve"> PAGEREF _Toc138760365 \h </w:instrText>
      </w:r>
      <w:r>
        <w:fldChar w:fldCharType="separate"/>
      </w:r>
      <w:r>
        <w:t>124</w:t>
      </w:r>
      <w:r>
        <w:fldChar w:fldCharType="end"/>
      </w:r>
    </w:p>
    <w:p w14:paraId="20243999" w14:textId="54722C07" w:rsidR="00A92702" w:rsidRDefault="00A92702">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_Toc138760366 \h </w:instrText>
      </w:r>
      <w:r>
        <w:fldChar w:fldCharType="separate"/>
      </w:r>
      <w:r>
        <w:t>125</w:t>
      </w:r>
      <w:r>
        <w:fldChar w:fldCharType="end"/>
      </w:r>
    </w:p>
    <w:p w14:paraId="28C25E87" w14:textId="751ED69C" w:rsidR="00A92702" w:rsidRDefault="00A92702">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_Toc138760367 \h </w:instrText>
      </w:r>
      <w:r>
        <w:fldChar w:fldCharType="separate"/>
      </w:r>
      <w:r>
        <w:t>125</w:t>
      </w:r>
      <w:r>
        <w:fldChar w:fldCharType="end"/>
      </w:r>
    </w:p>
    <w:p w14:paraId="43B12082" w14:textId="74D5F35D" w:rsidR="00A92702" w:rsidRDefault="00A92702">
      <w:pPr>
        <w:pStyle w:val="TOC4"/>
        <w:rPr>
          <w:rFonts w:asciiTheme="minorHAnsi" w:eastAsiaTheme="minorEastAsia" w:hAnsiTheme="minorHAnsi" w:cstheme="minorBidi"/>
          <w:kern w:val="2"/>
          <w:sz w:val="22"/>
          <w:szCs w:val="22"/>
          <w14:ligatures w14:val="standardContextual"/>
        </w:rPr>
      </w:pPr>
      <w:r w:rsidRPr="00453055">
        <w:t>9.2.2.19</w:t>
      </w:r>
      <w:r>
        <w:rPr>
          <w:rFonts w:asciiTheme="minorHAnsi" w:eastAsiaTheme="minorEastAsia" w:hAnsiTheme="minorHAnsi" w:cstheme="minorBidi"/>
          <w:kern w:val="2"/>
          <w:sz w:val="22"/>
          <w:szCs w:val="22"/>
          <w14:ligatures w14:val="standardContextual"/>
        </w:rPr>
        <w:tab/>
      </w:r>
      <w:r w:rsidRPr="00453055">
        <w:rPr>
          <w:lang w:eastAsia="zh-CN"/>
        </w:rPr>
        <w:t>UE CONTEXT RESUME REQUEST</w:t>
      </w:r>
      <w:r>
        <w:tab/>
      </w:r>
      <w:r>
        <w:fldChar w:fldCharType="begin" w:fldLock="1"/>
      </w:r>
      <w:r>
        <w:instrText xml:space="preserve"> PAGEREF _Toc138760368 \h </w:instrText>
      </w:r>
      <w:r>
        <w:fldChar w:fldCharType="separate"/>
      </w:r>
      <w:r>
        <w:t>125</w:t>
      </w:r>
      <w:r>
        <w:fldChar w:fldCharType="end"/>
      </w:r>
    </w:p>
    <w:p w14:paraId="7D38EF4B" w14:textId="7FFFD91A" w:rsidR="00A92702" w:rsidRDefault="00A92702">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_Toc138760369 \h </w:instrText>
      </w:r>
      <w:r>
        <w:fldChar w:fldCharType="separate"/>
      </w:r>
      <w:r>
        <w:t>126</w:t>
      </w:r>
      <w:r>
        <w:fldChar w:fldCharType="end"/>
      </w:r>
    </w:p>
    <w:p w14:paraId="0C4108CF" w14:textId="6552C3A2" w:rsidR="00A92702" w:rsidRDefault="00A92702">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_Toc138760370 \h </w:instrText>
      </w:r>
      <w:r>
        <w:fldChar w:fldCharType="separate"/>
      </w:r>
      <w:r>
        <w:t>127</w:t>
      </w:r>
      <w:r>
        <w:fldChar w:fldCharType="end"/>
      </w:r>
    </w:p>
    <w:p w14:paraId="35FBAAB7" w14:textId="0A4E5DA5" w:rsidR="00A92702" w:rsidRDefault="00A9270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_Toc138760371 \h </w:instrText>
      </w:r>
      <w:r>
        <w:fldChar w:fldCharType="separate"/>
      </w:r>
      <w:r>
        <w:t>127</w:t>
      </w:r>
      <w:r>
        <w:fldChar w:fldCharType="end"/>
      </w:r>
    </w:p>
    <w:p w14:paraId="12D10D31" w14:textId="08C121D5" w:rsidR="00A92702" w:rsidRDefault="00A9270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_Toc138760372 \h </w:instrText>
      </w:r>
      <w:r>
        <w:fldChar w:fldCharType="separate"/>
      </w:r>
      <w:r>
        <w:t>127</w:t>
      </w:r>
      <w:r>
        <w:fldChar w:fldCharType="end"/>
      </w:r>
    </w:p>
    <w:p w14:paraId="78F3DB0D" w14:textId="1E12B0FC" w:rsidR="00A92702" w:rsidRDefault="00A9270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_Toc138760373 \h </w:instrText>
      </w:r>
      <w:r>
        <w:fldChar w:fldCharType="separate"/>
      </w:r>
      <w:r>
        <w:t>128</w:t>
      </w:r>
      <w:r>
        <w:fldChar w:fldCharType="end"/>
      </w:r>
    </w:p>
    <w:p w14:paraId="3E278226" w14:textId="1FB0DFC2" w:rsidR="00A92702" w:rsidRDefault="00A92702">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_Toc138760374 \h </w:instrText>
      </w:r>
      <w:r>
        <w:fldChar w:fldCharType="separate"/>
      </w:r>
      <w:r>
        <w:t>129</w:t>
      </w:r>
      <w:r>
        <w:fldChar w:fldCharType="end"/>
      </w:r>
    </w:p>
    <w:p w14:paraId="0CB8D289" w14:textId="61CE2945" w:rsidR="00A92702" w:rsidRDefault="00A92702">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_Toc138760375 \h </w:instrText>
      </w:r>
      <w:r>
        <w:fldChar w:fldCharType="separate"/>
      </w:r>
      <w:r>
        <w:t>130</w:t>
      </w:r>
      <w:r>
        <w:fldChar w:fldCharType="end"/>
      </w:r>
    </w:p>
    <w:p w14:paraId="2971865F" w14:textId="4D64970F" w:rsidR="00A92702" w:rsidRDefault="00A92702">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_Toc138760376 \h </w:instrText>
      </w:r>
      <w:r>
        <w:fldChar w:fldCharType="separate"/>
      </w:r>
      <w:r>
        <w:t>132</w:t>
      </w:r>
      <w:r>
        <w:fldChar w:fldCharType="end"/>
      </w:r>
    </w:p>
    <w:p w14:paraId="033CB19F" w14:textId="7C6A26CC" w:rsidR="00A92702" w:rsidRDefault="00A92702">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_Toc138760377 \h </w:instrText>
      </w:r>
      <w:r>
        <w:fldChar w:fldCharType="separate"/>
      </w:r>
      <w:r>
        <w:t>133</w:t>
      </w:r>
      <w:r>
        <w:fldChar w:fldCharType="end"/>
      </w:r>
    </w:p>
    <w:p w14:paraId="4A76E2B3" w14:textId="45F797B1" w:rsidR="00A92702" w:rsidRDefault="00A9270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_Toc138760378 \h </w:instrText>
      </w:r>
      <w:r>
        <w:fldChar w:fldCharType="separate"/>
      </w:r>
      <w:r>
        <w:t>134</w:t>
      </w:r>
      <w:r>
        <w:fldChar w:fldCharType="end"/>
      </w:r>
    </w:p>
    <w:p w14:paraId="4DE3C0E0" w14:textId="75879729" w:rsidR="00A92702" w:rsidRDefault="00A9270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_Toc138760379 \h </w:instrText>
      </w:r>
      <w:r>
        <w:fldChar w:fldCharType="separate"/>
      </w:r>
      <w:r>
        <w:t>135</w:t>
      </w:r>
      <w:r>
        <w:fldChar w:fldCharType="end"/>
      </w:r>
    </w:p>
    <w:p w14:paraId="356B25AC" w14:textId="25446B6E" w:rsidR="00A92702" w:rsidRDefault="00A9270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_Toc138760380 \h </w:instrText>
      </w:r>
      <w:r>
        <w:fldChar w:fldCharType="separate"/>
      </w:r>
      <w:r>
        <w:t>136</w:t>
      </w:r>
      <w:r>
        <w:fldChar w:fldCharType="end"/>
      </w:r>
    </w:p>
    <w:p w14:paraId="6A90F838" w14:textId="6D67242E" w:rsidR="00A92702" w:rsidRDefault="00A9270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_Toc138760381 \h </w:instrText>
      </w:r>
      <w:r>
        <w:fldChar w:fldCharType="separate"/>
      </w:r>
      <w:r>
        <w:t>138</w:t>
      </w:r>
      <w:r>
        <w:fldChar w:fldCharType="end"/>
      </w:r>
    </w:p>
    <w:p w14:paraId="568F7A26" w14:textId="23CA0039" w:rsidR="00A92702" w:rsidRDefault="00A9270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_Toc138760382 \h </w:instrText>
      </w:r>
      <w:r>
        <w:fldChar w:fldCharType="separate"/>
      </w:r>
      <w:r>
        <w:t>138</w:t>
      </w:r>
      <w:r>
        <w:fldChar w:fldCharType="end"/>
      </w:r>
    </w:p>
    <w:p w14:paraId="594DDCAB" w14:textId="3C7DE681" w:rsidR="00A92702" w:rsidRDefault="00A9270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_Toc138760383 \h </w:instrText>
      </w:r>
      <w:r>
        <w:fldChar w:fldCharType="separate"/>
      </w:r>
      <w:r>
        <w:t>139</w:t>
      </w:r>
      <w:r>
        <w:fldChar w:fldCharType="end"/>
      </w:r>
    </w:p>
    <w:p w14:paraId="1B17764C" w14:textId="240B0FC0" w:rsidR="00A92702" w:rsidRDefault="00A9270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_Toc138760384 \h </w:instrText>
      </w:r>
      <w:r>
        <w:fldChar w:fldCharType="separate"/>
      </w:r>
      <w:r>
        <w:t>139</w:t>
      </w:r>
      <w:r>
        <w:fldChar w:fldCharType="end"/>
      </w:r>
    </w:p>
    <w:p w14:paraId="6E2203D8" w14:textId="3C66CF1A" w:rsidR="00A92702" w:rsidRDefault="00A9270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_Toc138760385 \h </w:instrText>
      </w:r>
      <w:r>
        <w:fldChar w:fldCharType="separate"/>
      </w:r>
      <w:r>
        <w:t>139</w:t>
      </w:r>
      <w:r>
        <w:fldChar w:fldCharType="end"/>
      </w:r>
    </w:p>
    <w:p w14:paraId="29FA6530" w14:textId="48436194" w:rsidR="00A92702" w:rsidRDefault="00A92702">
      <w:pPr>
        <w:pStyle w:val="TOC4"/>
        <w:rPr>
          <w:rFonts w:asciiTheme="minorHAnsi" w:eastAsiaTheme="minorEastAsia" w:hAnsiTheme="minorHAnsi" w:cstheme="minorBidi"/>
          <w:kern w:val="2"/>
          <w:sz w:val="22"/>
          <w:szCs w:val="22"/>
          <w14:ligatures w14:val="standardContextual"/>
        </w:rPr>
      </w:pPr>
      <w:r>
        <w:lastRenderedPageBreak/>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_Toc138760386 \h </w:instrText>
      </w:r>
      <w:r>
        <w:fldChar w:fldCharType="separate"/>
      </w:r>
      <w:r>
        <w:t>139</w:t>
      </w:r>
      <w:r>
        <w:fldChar w:fldCharType="end"/>
      </w:r>
    </w:p>
    <w:p w14:paraId="0608B5B0" w14:textId="603C0A7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_Toc138760387 \h </w:instrText>
      </w:r>
      <w:r>
        <w:fldChar w:fldCharType="separate"/>
      </w:r>
      <w:r>
        <w:t>140</w:t>
      </w:r>
      <w:r>
        <w:fldChar w:fldCharType="end"/>
      </w:r>
    </w:p>
    <w:p w14:paraId="172ECCD9" w14:textId="136DEDD7"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_Toc138760388 \h </w:instrText>
      </w:r>
      <w:r>
        <w:fldChar w:fldCharType="separate"/>
      </w:r>
      <w:r>
        <w:t>140</w:t>
      </w:r>
      <w:r>
        <w:fldChar w:fldCharType="end"/>
      </w:r>
    </w:p>
    <w:p w14:paraId="7975653D" w14:textId="64EF0C1E" w:rsidR="00A92702" w:rsidRDefault="00A92702">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_Toc138760389 \h </w:instrText>
      </w:r>
      <w:r>
        <w:fldChar w:fldCharType="separate"/>
      </w:r>
      <w:r>
        <w:t>140</w:t>
      </w:r>
      <w:r>
        <w:fldChar w:fldCharType="end"/>
      </w:r>
    </w:p>
    <w:p w14:paraId="27B9CF25" w14:textId="047F42EA" w:rsidR="00A92702" w:rsidRDefault="00A92702">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_Toc138760390 \h </w:instrText>
      </w:r>
      <w:r>
        <w:fldChar w:fldCharType="separate"/>
      </w:r>
      <w:r>
        <w:t>140</w:t>
      </w:r>
      <w:r>
        <w:fldChar w:fldCharType="end"/>
      </w:r>
    </w:p>
    <w:p w14:paraId="1E4C8D32" w14:textId="23B6E265" w:rsidR="00A92702" w:rsidRDefault="00A92702">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_Toc138760391 \h </w:instrText>
      </w:r>
      <w:r>
        <w:fldChar w:fldCharType="separate"/>
      </w:r>
      <w:r>
        <w:t>142</w:t>
      </w:r>
      <w:r>
        <w:fldChar w:fldCharType="end"/>
      </w:r>
    </w:p>
    <w:p w14:paraId="79D166F7" w14:textId="3928E362" w:rsidR="00A92702" w:rsidRDefault="00A92702">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_Toc138760392 \h </w:instrText>
      </w:r>
      <w:r>
        <w:fldChar w:fldCharType="separate"/>
      </w:r>
      <w:r>
        <w:t>142</w:t>
      </w:r>
      <w:r>
        <w:fldChar w:fldCharType="end"/>
      </w:r>
    </w:p>
    <w:p w14:paraId="71680D96" w14:textId="4FF5FA5D" w:rsidR="00A92702" w:rsidRDefault="00A92702">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_Toc138760393 \h </w:instrText>
      </w:r>
      <w:r>
        <w:fldChar w:fldCharType="separate"/>
      </w:r>
      <w:r>
        <w:t>143</w:t>
      </w:r>
      <w:r>
        <w:fldChar w:fldCharType="end"/>
      </w:r>
    </w:p>
    <w:p w14:paraId="3FDE1712" w14:textId="659BF01F" w:rsidR="00A92702" w:rsidRDefault="00A92702">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_Toc138760394 \h </w:instrText>
      </w:r>
      <w:r>
        <w:fldChar w:fldCharType="separate"/>
      </w:r>
      <w:r>
        <w:t>143</w:t>
      </w:r>
      <w:r>
        <w:fldChar w:fldCharType="end"/>
      </w:r>
    </w:p>
    <w:p w14:paraId="4627F6D0" w14:textId="0E894261" w:rsidR="00A92702" w:rsidRDefault="00A92702">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_Toc138760395 \h </w:instrText>
      </w:r>
      <w:r>
        <w:fldChar w:fldCharType="separate"/>
      </w:r>
      <w:r>
        <w:t>144</w:t>
      </w:r>
      <w:r>
        <w:fldChar w:fldCharType="end"/>
      </w:r>
    </w:p>
    <w:p w14:paraId="06346B46" w14:textId="197818E7" w:rsidR="00A92702" w:rsidRDefault="00A92702">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_Toc138760396 \h </w:instrText>
      </w:r>
      <w:r>
        <w:fldChar w:fldCharType="separate"/>
      </w:r>
      <w:r>
        <w:t>144</w:t>
      </w:r>
      <w:r>
        <w:fldChar w:fldCharType="end"/>
      </w:r>
    </w:p>
    <w:p w14:paraId="24040A83" w14:textId="0D3EFBC1" w:rsidR="00A92702" w:rsidRDefault="00A92702">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_Toc138760397 \h </w:instrText>
      </w:r>
      <w:r>
        <w:fldChar w:fldCharType="separate"/>
      </w:r>
      <w:r>
        <w:t>144</w:t>
      </w:r>
      <w:r>
        <w:fldChar w:fldCharType="end"/>
      </w:r>
    </w:p>
    <w:p w14:paraId="4A141244" w14:textId="02CE3B36" w:rsidR="00A92702" w:rsidRDefault="00A92702">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_Toc138760398 \h </w:instrText>
      </w:r>
      <w:r>
        <w:fldChar w:fldCharType="separate"/>
      </w:r>
      <w:r>
        <w:t>144</w:t>
      </w:r>
      <w:r>
        <w:fldChar w:fldCharType="end"/>
      </w:r>
    </w:p>
    <w:p w14:paraId="7F0D89E6" w14:textId="2D474581" w:rsidR="00A92702" w:rsidRDefault="00A92702">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_Toc138760399 \h </w:instrText>
      </w:r>
      <w:r>
        <w:fldChar w:fldCharType="separate"/>
      </w:r>
      <w:r>
        <w:t>145</w:t>
      </w:r>
      <w:r>
        <w:fldChar w:fldCharType="end"/>
      </w:r>
    </w:p>
    <w:p w14:paraId="45703C88" w14:textId="76794397" w:rsidR="00A92702" w:rsidRDefault="00A92702">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_Toc138760400 \h </w:instrText>
      </w:r>
      <w:r>
        <w:fldChar w:fldCharType="separate"/>
      </w:r>
      <w:r>
        <w:t>146</w:t>
      </w:r>
      <w:r>
        <w:fldChar w:fldCharType="end"/>
      </w:r>
    </w:p>
    <w:p w14:paraId="7DCF1088" w14:textId="744861BE" w:rsidR="00A92702" w:rsidRDefault="00A92702">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_Toc138760401 \h </w:instrText>
      </w:r>
      <w:r>
        <w:fldChar w:fldCharType="separate"/>
      </w:r>
      <w:r>
        <w:t>146</w:t>
      </w:r>
      <w:r>
        <w:fldChar w:fldCharType="end"/>
      </w:r>
    </w:p>
    <w:p w14:paraId="0BBA3D87" w14:textId="7F114457" w:rsidR="00A92702" w:rsidRDefault="00A92702">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_Toc138760402 \h </w:instrText>
      </w:r>
      <w:r>
        <w:fldChar w:fldCharType="separate"/>
      </w:r>
      <w:r>
        <w:t>148</w:t>
      </w:r>
      <w:r>
        <w:fldChar w:fldCharType="end"/>
      </w:r>
    </w:p>
    <w:p w14:paraId="02D70AEF" w14:textId="27F8EC8D" w:rsidR="00A92702" w:rsidRDefault="00A92702">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_Toc138760403 \h </w:instrText>
      </w:r>
      <w:r>
        <w:fldChar w:fldCharType="separate"/>
      </w:r>
      <w:r>
        <w:t>148</w:t>
      </w:r>
      <w:r>
        <w:fldChar w:fldCharType="end"/>
      </w:r>
    </w:p>
    <w:p w14:paraId="0ECB30B8" w14:textId="68D03DCA" w:rsidR="00A92702" w:rsidRDefault="00A92702">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_Toc138760404 \h </w:instrText>
      </w:r>
      <w:r>
        <w:fldChar w:fldCharType="separate"/>
      </w:r>
      <w:r>
        <w:t>148</w:t>
      </w:r>
      <w:r>
        <w:fldChar w:fldCharType="end"/>
      </w:r>
    </w:p>
    <w:p w14:paraId="2418B7AC" w14:textId="6530A479" w:rsidR="00A92702" w:rsidRDefault="00A92702">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_Toc138760405 \h </w:instrText>
      </w:r>
      <w:r>
        <w:fldChar w:fldCharType="separate"/>
      </w:r>
      <w:r>
        <w:t>150</w:t>
      </w:r>
      <w:r>
        <w:fldChar w:fldCharType="end"/>
      </w:r>
    </w:p>
    <w:p w14:paraId="634B0E22" w14:textId="42F12BEE" w:rsidR="00A92702" w:rsidRDefault="00A92702">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_Toc138760406 \h </w:instrText>
      </w:r>
      <w:r>
        <w:fldChar w:fldCharType="separate"/>
      </w:r>
      <w:r>
        <w:t>150</w:t>
      </w:r>
      <w:r>
        <w:fldChar w:fldCharType="end"/>
      </w:r>
    </w:p>
    <w:p w14:paraId="516A2796" w14:textId="4F1CFBA6" w:rsidR="00A92702" w:rsidRDefault="00A92702">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_Toc138760407 \h </w:instrText>
      </w:r>
      <w:r>
        <w:fldChar w:fldCharType="separate"/>
      </w:r>
      <w:r>
        <w:t>150</w:t>
      </w:r>
      <w:r>
        <w:fldChar w:fldCharType="end"/>
      </w:r>
    </w:p>
    <w:p w14:paraId="707D7B48" w14:textId="37CC7E86" w:rsidR="00A92702" w:rsidRDefault="00A92702">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_Toc138760408 \h </w:instrText>
      </w:r>
      <w:r>
        <w:fldChar w:fldCharType="separate"/>
      </w:r>
      <w:r>
        <w:t>151</w:t>
      </w:r>
      <w:r>
        <w:fldChar w:fldCharType="end"/>
      </w:r>
    </w:p>
    <w:p w14:paraId="18EF7889" w14:textId="1D417237" w:rsidR="00A92702" w:rsidRDefault="00A92702">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_Toc138760409 \h </w:instrText>
      </w:r>
      <w:r>
        <w:fldChar w:fldCharType="separate"/>
      </w:r>
      <w:r>
        <w:t>151</w:t>
      </w:r>
      <w:r>
        <w:fldChar w:fldCharType="end"/>
      </w:r>
    </w:p>
    <w:p w14:paraId="35EFF184" w14:textId="1614CF76" w:rsidR="00A92702" w:rsidRDefault="00A92702">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_Toc138760410 \h </w:instrText>
      </w:r>
      <w:r>
        <w:fldChar w:fldCharType="separate"/>
      </w:r>
      <w:r>
        <w:t>151</w:t>
      </w:r>
      <w:r>
        <w:fldChar w:fldCharType="end"/>
      </w:r>
    </w:p>
    <w:p w14:paraId="5111354F" w14:textId="5A7F6663" w:rsidR="00A92702" w:rsidRDefault="00A92702">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_Toc138760411 \h </w:instrText>
      </w:r>
      <w:r>
        <w:fldChar w:fldCharType="separate"/>
      </w:r>
      <w:r>
        <w:t>152</w:t>
      </w:r>
      <w:r>
        <w:fldChar w:fldCharType="end"/>
      </w:r>
    </w:p>
    <w:p w14:paraId="1C37082B" w14:textId="668C71B0" w:rsidR="00A92702" w:rsidRDefault="00A92702">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_Toc138760412 \h </w:instrText>
      </w:r>
      <w:r>
        <w:fldChar w:fldCharType="separate"/>
      </w:r>
      <w:r>
        <w:t>152</w:t>
      </w:r>
      <w:r>
        <w:fldChar w:fldCharType="end"/>
      </w:r>
    </w:p>
    <w:p w14:paraId="064125C1" w14:textId="03124566" w:rsidR="00A92702" w:rsidRDefault="00A92702">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_Toc138760413 \h </w:instrText>
      </w:r>
      <w:r>
        <w:fldChar w:fldCharType="separate"/>
      </w:r>
      <w:r>
        <w:t>152</w:t>
      </w:r>
      <w:r>
        <w:fldChar w:fldCharType="end"/>
      </w:r>
    </w:p>
    <w:p w14:paraId="0C51FF36" w14:textId="68232705" w:rsidR="00A92702" w:rsidRDefault="00A92702">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_Toc138760414 \h </w:instrText>
      </w:r>
      <w:r>
        <w:fldChar w:fldCharType="separate"/>
      </w:r>
      <w:r>
        <w:t>152</w:t>
      </w:r>
      <w:r>
        <w:fldChar w:fldCharType="end"/>
      </w:r>
    </w:p>
    <w:p w14:paraId="40B86088" w14:textId="7E5F551B" w:rsidR="00A92702" w:rsidRDefault="00A92702">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_Toc138760415 \h </w:instrText>
      </w:r>
      <w:r>
        <w:fldChar w:fldCharType="separate"/>
      </w:r>
      <w:r>
        <w:t>153</w:t>
      </w:r>
      <w:r>
        <w:fldChar w:fldCharType="end"/>
      </w:r>
    </w:p>
    <w:p w14:paraId="7C5C17CC" w14:textId="4A4357BE" w:rsidR="00A92702" w:rsidRDefault="00A92702">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_Toc138760416 \h </w:instrText>
      </w:r>
      <w:r>
        <w:fldChar w:fldCharType="separate"/>
      </w:r>
      <w:r>
        <w:t>153</w:t>
      </w:r>
      <w:r>
        <w:fldChar w:fldCharType="end"/>
      </w:r>
    </w:p>
    <w:p w14:paraId="7409D781" w14:textId="2EBC65B7" w:rsidR="00A92702" w:rsidRDefault="00A92702">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_Toc138760417 \h </w:instrText>
      </w:r>
      <w:r>
        <w:fldChar w:fldCharType="separate"/>
      </w:r>
      <w:r>
        <w:t>153</w:t>
      </w:r>
      <w:r>
        <w:fldChar w:fldCharType="end"/>
      </w:r>
    </w:p>
    <w:p w14:paraId="389D6D5E" w14:textId="76693BC5" w:rsidR="00A92702" w:rsidRDefault="00A92702">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_Toc138760418 \h </w:instrText>
      </w:r>
      <w:r>
        <w:fldChar w:fldCharType="separate"/>
      </w:r>
      <w:r>
        <w:t>154</w:t>
      </w:r>
      <w:r>
        <w:fldChar w:fldCharType="end"/>
      </w:r>
    </w:p>
    <w:p w14:paraId="0A799295" w14:textId="66DEBAF4" w:rsidR="00A92702" w:rsidRDefault="00A92702">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_Toc138760419 \h </w:instrText>
      </w:r>
      <w:r>
        <w:fldChar w:fldCharType="separate"/>
      </w:r>
      <w:r>
        <w:t>154</w:t>
      </w:r>
      <w:r>
        <w:fldChar w:fldCharType="end"/>
      </w:r>
    </w:p>
    <w:p w14:paraId="74F91306" w14:textId="10AD2414" w:rsidR="00A92702" w:rsidRDefault="00A92702">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_Toc138760420 \h </w:instrText>
      </w:r>
      <w:r>
        <w:fldChar w:fldCharType="separate"/>
      </w:r>
      <w:r>
        <w:t>154</w:t>
      </w:r>
      <w:r>
        <w:fldChar w:fldCharType="end"/>
      </w:r>
    </w:p>
    <w:p w14:paraId="125BD687" w14:textId="63C27B22" w:rsidR="00A92702" w:rsidRDefault="00A92702">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_Toc138760421 \h </w:instrText>
      </w:r>
      <w:r>
        <w:fldChar w:fldCharType="separate"/>
      </w:r>
      <w:r>
        <w:t>155</w:t>
      </w:r>
      <w:r>
        <w:fldChar w:fldCharType="end"/>
      </w:r>
    </w:p>
    <w:p w14:paraId="6841AA92" w14:textId="696E3DB1" w:rsidR="00A92702" w:rsidRDefault="00A92702">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_Toc138760422 \h </w:instrText>
      </w:r>
      <w:r>
        <w:fldChar w:fldCharType="separate"/>
      </w:r>
      <w:r>
        <w:t>155</w:t>
      </w:r>
      <w:r>
        <w:fldChar w:fldCharType="end"/>
      </w:r>
    </w:p>
    <w:p w14:paraId="3A397F5A" w14:textId="1E0776D2" w:rsidR="00A92702" w:rsidRDefault="00A92702">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_Toc138760423 \h </w:instrText>
      </w:r>
      <w:r>
        <w:fldChar w:fldCharType="separate"/>
      </w:r>
      <w:r>
        <w:t>156</w:t>
      </w:r>
      <w:r>
        <w:fldChar w:fldCharType="end"/>
      </w:r>
    </w:p>
    <w:p w14:paraId="4AD77124" w14:textId="1E433943" w:rsidR="00A92702" w:rsidRDefault="00A92702">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_Toc138760424 \h </w:instrText>
      </w:r>
      <w:r>
        <w:fldChar w:fldCharType="separate"/>
      </w:r>
      <w:r>
        <w:t>156</w:t>
      </w:r>
      <w:r>
        <w:fldChar w:fldCharType="end"/>
      </w:r>
    </w:p>
    <w:p w14:paraId="461C5CED" w14:textId="58E0F57D" w:rsidR="00A92702" w:rsidRDefault="00A92702">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_Toc138760425 \h </w:instrText>
      </w:r>
      <w:r>
        <w:fldChar w:fldCharType="separate"/>
      </w:r>
      <w:r>
        <w:t>156</w:t>
      </w:r>
      <w:r>
        <w:fldChar w:fldCharType="end"/>
      </w:r>
    </w:p>
    <w:p w14:paraId="4925CAB0" w14:textId="021E73A9" w:rsidR="00A92702" w:rsidRDefault="00A92702">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_Toc138760426 \h </w:instrText>
      </w:r>
      <w:r>
        <w:fldChar w:fldCharType="separate"/>
      </w:r>
      <w:r>
        <w:t>157</w:t>
      </w:r>
      <w:r>
        <w:fldChar w:fldCharType="end"/>
      </w:r>
    </w:p>
    <w:p w14:paraId="49DD8C91" w14:textId="3EB53694" w:rsidR="00A92702" w:rsidRDefault="00A92702">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_Toc138760427 \h </w:instrText>
      </w:r>
      <w:r>
        <w:fldChar w:fldCharType="separate"/>
      </w:r>
      <w:r>
        <w:t>157</w:t>
      </w:r>
      <w:r>
        <w:fldChar w:fldCharType="end"/>
      </w:r>
    </w:p>
    <w:p w14:paraId="53666D38" w14:textId="3B0E52D1" w:rsidR="00A92702" w:rsidRDefault="00A92702">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_Toc138760428 \h </w:instrText>
      </w:r>
      <w:r>
        <w:fldChar w:fldCharType="separate"/>
      </w:r>
      <w:r>
        <w:t>157</w:t>
      </w:r>
      <w:r>
        <w:fldChar w:fldCharType="end"/>
      </w:r>
    </w:p>
    <w:p w14:paraId="1B78CF51" w14:textId="6DCA1BE1" w:rsidR="00A92702" w:rsidRDefault="00A92702">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_Toc138760429 \h </w:instrText>
      </w:r>
      <w:r>
        <w:fldChar w:fldCharType="separate"/>
      </w:r>
      <w:r>
        <w:t>157</w:t>
      </w:r>
      <w:r>
        <w:fldChar w:fldCharType="end"/>
      </w:r>
    </w:p>
    <w:p w14:paraId="04B62554" w14:textId="702254BF" w:rsidR="00A92702" w:rsidRDefault="00A92702">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_Toc138760430 \h </w:instrText>
      </w:r>
      <w:r>
        <w:fldChar w:fldCharType="separate"/>
      </w:r>
      <w:r>
        <w:t>157</w:t>
      </w:r>
      <w:r>
        <w:fldChar w:fldCharType="end"/>
      </w:r>
    </w:p>
    <w:p w14:paraId="5AC2C541" w14:textId="086223EF" w:rsidR="00A92702" w:rsidRDefault="00A92702">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_Toc138760431 \h </w:instrText>
      </w:r>
      <w:r>
        <w:fldChar w:fldCharType="separate"/>
      </w:r>
      <w:r>
        <w:t>157</w:t>
      </w:r>
      <w:r>
        <w:fldChar w:fldCharType="end"/>
      </w:r>
    </w:p>
    <w:p w14:paraId="7D164239" w14:textId="0B065CF0" w:rsidR="00A92702" w:rsidRDefault="00A92702">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_Toc138760432 \h </w:instrText>
      </w:r>
      <w:r>
        <w:fldChar w:fldCharType="separate"/>
      </w:r>
      <w:r>
        <w:t>158</w:t>
      </w:r>
      <w:r>
        <w:fldChar w:fldCharType="end"/>
      </w:r>
    </w:p>
    <w:p w14:paraId="59F78F53" w14:textId="587A535A" w:rsidR="00A92702" w:rsidRDefault="00A92702">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_Toc138760433 \h </w:instrText>
      </w:r>
      <w:r>
        <w:fldChar w:fldCharType="separate"/>
      </w:r>
      <w:r>
        <w:t>158</w:t>
      </w:r>
      <w:r>
        <w:fldChar w:fldCharType="end"/>
      </w:r>
    </w:p>
    <w:p w14:paraId="09423E7E" w14:textId="143A8267" w:rsidR="00A92702" w:rsidRDefault="00A9270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_Toc138760434 \h </w:instrText>
      </w:r>
      <w:r>
        <w:fldChar w:fldCharType="separate"/>
      </w:r>
      <w:r>
        <w:t>158</w:t>
      </w:r>
      <w:r>
        <w:fldChar w:fldCharType="end"/>
      </w:r>
    </w:p>
    <w:p w14:paraId="4D642B5C" w14:textId="36B3E866" w:rsidR="00A92702" w:rsidRDefault="00A9270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_Toc138760435 \h </w:instrText>
      </w:r>
      <w:r>
        <w:fldChar w:fldCharType="separate"/>
      </w:r>
      <w:r>
        <w:t>159</w:t>
      </w:r>
      <w:r>
        <w:fldChar w:fldCharType="end"/>
      </w:r>
    </w:p>
    <w:p w14:paraId="16E03C1F" w14:textId="39226C3A" w:rsidR="00A92702" w:rsidRDefault="00A9270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_Toc138760436 \h </w:instrText>
      </w:r>
      <w:r>
        <w:fldChar w:fldCharType="separate"/>
      </w:r>
      <w:r>
        <w:t>159</w:t>
      </w:r>
      <w:r>
        <w:fldChar w:fldCharType="end"/>
      </w:r>
    </w:p>
    <w:p w14:paraId="336F209E" w14:textId="540A23D2" w:rsidR="00A92702" w:rsidRDefault="00A92702">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_Toc138760437 \h </w:instrText>
      </w:r>
      <w:r>
        <w:fldChar w:fldCharType="separate"/>
      </w:r>
      <w:r>
        <w:t>159</w:t>
      </w:r>
      <w:r>
        <w:fldChar w:fldCharType="end"/>
      </w:r>
    </w:p>
    <w:p w14:paraId="49431F72" w14:textId="368630B9" w:rsidR="00A92702" w:rsidRDefault="00A9270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_Toc138760438 \h </w:instrText>
      </w:r>
      <w:r>
        <w:fldChar w:fldCharType="separate"/>
      </w:r>
      <w:r>
        <w:t>159</w:t>
      </w:r>
      <w:r>
        <w:fldChar w:fldCharType="end"/>
      </w:r>
    </w:p>
    <w:p w14:paraId="2F1A2E49" w14:textId="372E3BED" w:rsidR="00A92702" w:rsidRDefault="00A92702">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_Toc138760439 \h </w:instrText>
      </w:r>
      <w:r>
        <w:fldChar w:fldCharType="separate"/>
      </w:r>
      <w:r>
        <w:t>160</w:t>
      </w:r>
      <w:r>
        <w:fldChar w:fldCharType="end"/>
      </w:r>
    </w:p>
    <w:p w14:paraId="1A6E6024" w14:textId="585A0975" w:rsidR="00A92702" w:rsidRDefault="00A9270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_Toc138760440 \h </w:instrText>
      </w:r>
      <w:r>
        <w:fldChar w:fldCharType="separate"/>
      </w:r>
      <w:r>
        <w:t>160</w:t>
      </w:r>
      <w:r>
        <w:fldChar w:fldCharType="end"/>
      </w:r>
    </w:p>
    <w:p w14:paraId="176B12B5" w14:textId="4C4218B3" w:rsidR="00A92702" w:rsidRDefault="00A9270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_Toc138760441 \h </w:instrText>
      </w:r>
      <w:r>
        <w:fldChar w:fldCharType="separate"/>
      </w:r>
      <w:r>
        <w:t>160</w:t>
      </w:r>
      <w:r>
        <w:fldChar w:fldCharType="end"/>
      </w:r>
    </w:p>
    <w:p w14:paraId="01B96421" w14:textId="42133ECD" w:rsidR="00A92702" w:rsidRDefault="00A92702">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_Toc138760442 \h </w:instrText>
      </w:r>
      <w:r>
        <w:fldChar w:fldCharType="separate"/>
      </w:r>
      <w:r>
        <w:t>160</w:t>
      </w:r>
      <w:r>
        <w:fldChar w:fldCharType="end"/>
      </w:r>
    </w:p>
    <w:p w14:paraId="4042E635" w14:textId="2A01C8A7" w:rsidR="00A92702" w:rsidRDefault="00A9270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_Toc138760443 \h </w:instrText>
      </w:r>
      <w:r>
        <w:fldChar w:fldCharType="separate"/>
      </w:r>
      <w:r>
        <w:t>160</w:t>
      </w:r>
      <w:r>
        <w:fldChar w:fldCharType="end"/>
      </w:r>
    </w:p>
    <w:p w14:paraId="61865D24" w14:textId="6204C8BD" w:rsidR="00A92702" w:rsidRDefault="00A92702">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_Toc138760444 \h </w:instrText>
      </w:r>
      <w:r>
        <w:fldChar w:fldCharType="separate"/>
      </w:r>
      <w:r>
        <w:t>161</w:t>
      </w:r>
      <w:r>
        <w:fldChar w:fldCharType="end"/>
      </w:r>
    </w:p>
    <w:p w14:paraId="7AB00F68" w14:textId="6228F377" w:rsidR="00A92702" w:rsidRDefault="00A92702">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F14D7E">
        <w:rPr>
          <w:rFonts w:eastAsia="MS Mincho"/>
          <w:lang w:eastAsia="ja-JP"/>
        </w:rPr>
        <w:t xml:space="preserve">Usage Reporting </w:t>
      </w:r>
      <w:r>
        <w:t>Messages</w:t>
      </w:r>
      <w:r>
        <w:tab/>
      </w:r>
      <w:r>
        <w:fldChar w:fldCharType="begin" w:fldLock="1"/>
      </w:r>
      <w:r>
        <w:instrText xml:space="preserve"> PAGEREF _Toc138760445 \h </w:instrText>
      </w:r>
      <w:r>
        <w:fldChar w:fldCharType="separate"/>
      </w:r>
      <w:r>
        <w:t>161</w:t>
      </w:r>
      <w:r>
        <w:fldChar w:fldCharType="end"/>
      </w:r>
    </w:p>
    <w:p w14:paraId="4F4C071C" w14:textId="66785B4D" w:rsidR="00A92702" w:rsidRDefault="00A92702">
      <w:pPr>
        <w:pStyle w:val="TOC4"/>
        <w:rPr>
          <w:rFonts w:asciiTheme="minorHAnsi" w:eastAsiaTheme="minorEastAsia" w:hAnsiTheme="minorHAnsi" w:cstheme="minorBidi"/>
          <w:kern w:val="2"/>
          <w:sz w:val="22"/>
          <w:szCs w:val="22"/>
          <w14:ligatures w14:val="standardContextual"/>
        </w:rPr>
      </w:pPr>
      <w:r>
        <w:t>9.2.14</w:t>
      </w:r>
      <w:r w:rsidRPr="00F14D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F14D7E">
        <w:rPr>
          <w:rFonts w:eastAsia="MS Mincho"/>
          <w:lang w:eastAsia="ja-JP"/>
        </w:rPr>
        <w:t xml:space="preserve">USAGE </w:t>
      </w:r>
      <w:r>
        <w:t>REPORT</w:t>
      </w:r>
      <w:r>
        <w:tab/>
      </w:r>
      <w:r>
        <w:fldChar w:fldCharType="begin" w:fldLock="1"/>
      </w:r>
      <w:r>
        <w:instrText xml:space="preserve"> PAGEREF _Toc138760446 \h </w:instrText>
      </w:r>
      <w:r>
        <w:fldChar w:fldCharType="separate"/>
      </w:r>
      <w:r>
        <w:t>161</w:t>
      </w:r>
      <w:r>
        <w:fldChar w:fldCharType="end"/>
      </w:r>
    </w:p>
    <w:p w14:paraId="32B9A09A" w14:textId="3B9D7EA2" w:rsidR="00A92702" w:rsidRDefault="00A92702">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_Toc138760447 \h </w:instrText>
      </w:r>
      <w:r>
        <w:fldChar w:fldCharType="separate"/>
      </w:r>
      <w:r>
        <w:t>161</w:t>
      </w:r>
      <w:r>
        <w:fldChar w:fldCharType="end"/>
      </w:r>
    </w:p>
    <w:p w14:paraId="16530F36" w14:textId="5AF7DBFD" w:rsidR="00A92702" w:rsidRDefault="00A92702">
      <w:pPr>
        <w:pStyle w:val="TOC4"/>
        <w:rPr>
          <w:rFonts w:asciiTheme="minorHAnsi" w:eastAsiaTheme="minorEastAsia" w:hAnsiTheme="minorHAnsi" w:cstheme="minorBidi"/>
          <w:kern w:val="2"/>
          <w:sz w:val="22"/>
          <w:szCs w:val="22"/>
          <w14:ligatures w14:val="standardContextual"/>
        </w:rPr>
      </w:pPr>
      <w:r>
        <w:lastRenderedPageBreak/>
        <w:t>9.2.15</w:t>
      </w:r>
      <w:r w:rsidRPr="00F14D7E">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_Toc138760448 \h </w:instrText>
      </w:r>
      <w:r>
        <w:fldChar w:fldCharType="separate"/>
      </w:r>
      <w:r>
        <w:t>161</w:t>
      </w:r>
      <w:r>
        <w:fldChar w:fldCharType="end"/>
      </w:r>
    </w:p>
    <w:p w14:paraId="0B7B473D" w14:textId="1327AE4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9.2.15</w:t>
      </w:r>
      <w:r w:rsidRPr="00F14D7E">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_Toc138760449 \h </w:instrText>
      </w:r>
      <w:r>
        <w:fldChar w:fldCharType="separate"/>
      </w:r>
      <w:r>
        <w:t>162</w:t>
      </w:r>
      <w:r>
        <w:fldChar w:fldCharType="end"/>
      </w:r>
    </w:p>
    <w:p w14:paraId="1368A09E" w14:textId="5E9DE770" w:rsidR="00A92702" w:rsidRDefault="00A9270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_Toc138760450 \h </w:instrText>
      </w:r>
      <w:r>
        <w:fldChar w:fldCharType="separate"/>
      </w:r>
      <w:r>
        <w:t>162</w:t>
      </w:r>
      <w:r>
        <w:fldChar w:fldCharType="end"/>
      </w:r>
    </w:p>
    <w:p w14:paraId="2FE67C61" w14:textId="37F488E9" w:rsidR="00A92702" w:rsidRDefault="00A9270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_Toc138760451 \h </w:instrText>
      </w:r>
      <w:r>
        <w:fldChar w:fldCharType="separate"/>
      </w:r>
      <w:r>
        <w:t>162</w:t>
      </w:r>
      <w:r>
        <w:fldChar w:fldCharType="end"/>
      </w:r>
    </w:p>
    <w:p w14:paraId="383E6ACF" w14:textId="665B02C6" w:rsidR="00A92702" w:rsidRDefault="00A92702">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_Toc138760452 \h </w:instrText>
      </w:r>
      <w:r>
        <w:fldChar w:fldCharType="separate"/>
      </w:r>
      <w:r>
        <w:t>162</w:t>
      </w:r>
      <w:r>
        <w:fldChar w:fldCharType="end"/>
      </w:r>
    </w:p>
    <w:p w14:paraId="4D944B4F" w14:textId="57203D75" w:rsidR="00A92702" w:rsidRDefault="00A92702">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_Toc138760453 \h </w:instrText>
      </w:r>
      <w:r>
        <w:fldChar w:fldCharType="separate"/>
      </w:r>
      <w:r>
        <w:t>162</w:t>
      </w:r>
      <w:r>
        <w:fldChar w:fldCharType="end"/>
      </w:r>
    </w:p>
    <w:p w14:paraId="4D19F3CF" w14:textId="50FDB2C1" w:rsidR="00A92702" w:rsidRDefault="00A92702">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_Toc138760454 \h </w:instrText>
      </w:r>
      <w:r>
        <w:fldChar w:fldCharType="separate"/>
      </w:r>
      <w:r>
        <w:t>168</w:t>
      </w:r>
      <w:r>
        <w:fldChar w:fldCharType="end"/>
      </w:r>
    </w:p>
    <w:p w14:paraId="77AB2B6E" w14:textId="21298F50" w:rsidR="00A92702" w:rsidRDefault="00A92702">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_Toc138760455 \h </w:instrText>
      </w:r>
      <w:r>
        <w:fldChar w:fldCharType="separate"/>
      </w:r>
      <w:r>
        <w:t>168</w:t>
      </w:r>
      <w:r>
        <w:fldChar w:fldCharType="end"/>
      </w:r>
    </w:p>
    <w:p w14:paraId="7CAE15FD" w14:textId="64DB587C" w:rsidR="00A92702" w:rsidRDefault="00A92702">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_Toc138760456 \h </w:instrText>
      </w:r>
      <w:r>
        <w:fldChar w:fldCharType="separate"/>
      </w:r>
      <w:r>
        <w:t>169</w:t>
      </w:r>
      <w:r>
        <w:fldChar w:fldCharType="end"/>
      </w:r>
    </w:p>
    <w:p w14:paraId="3D8E9501" w14:textId="558ECA50" w:rsidR="00A92702" w:rsidRDefault="00A92702">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_Toc138760457 \h </w:instrText>
      </w:r>
      <w:r>
        <w:fldChar w:fldCharType="separate"/>
      </w:r>
      <w:r>
        <w:t>169</w:t>
      </w:r>
      <w:r>
        <w:fldChar w:fldCharType="end"/>
      </w:r>
    </w:p>
    <w:p w14:paraId="21F71837" w14:textId="0967373A" w:rsidR="00A92702" w:rsidRDefault="00A92702">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_Toc138760458 \h </w:instrText>
      </w:r>
      <w:r>
        <w:fldChar w:fldCharType="separate"/>
      </w:r>
      <w:r>
        <w:t>169</w:t>
      </w:r>
      <w:r>
        <w:fldChar w:fldCharType="end"/>
      </w:r>
    </w:p>
    <w:p w14:paraId="1F68A915" w14:textId="7798E47B" w:rsidR="00A92702" w:rsidRDefault="00A92702">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_Toc138760459 \h </w:instrText>
      </w:r>
      <w:r>
        <w:fldChar w:fldCharType="separate"/>
      </w:r>
      <w:r>
        <w:t>170</w:t>
      </w:r>
      <w:r>
        <w:fldChar w:fldCharType="end"/>
      </w:r>
    </w:p>
    <w:p w14:paraId="0D2B5FD3" w14:textId="48B85C7E" w:rsidR="00A92702" w:rsidRDefault="00A92702">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_Toc138760460 \h </w:instrText>
      </w:r>
      <w:r>
        <w:fldChar w:fldCharType="separate"/>
      </w:r>
      <w:r>
        <w:t>170</w:t>
      </w:r>
      <w:r>
        <w:fldChar w:fldCharType="end"/>
      </w:r>
    </w:p>
    <w:p w14:paraId="5407E948" w14:textId="10DC3958" w:rsidR="00A92702" w:rsidRDefault="00A92702">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_Toc138760461 \h </w:instrText>
      </w:r>
      <w:r>
        <w:fldChar w:fldCharType="separate"/>
      </w:r>
      <w:r>
        <w:t>170</w:t>
      </w:r>
      <w:r>
        <w:fldChar w:fldCharType="end"/>
      </w:r>
    </w:p>
    <w:p w14:paraId="4E8D61DF" w14:textId="712CD50B" w:rsidR="00A92702" w:rsidRDefault="00A92702">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_Toc138760462 \h </w:instrText>
      </w:r>
      <w:r>
        <w:fldChar w:fldCharType="separate"/>
      </w:r>
      <w:r>
        <w:t>171</w:t>
      </w:r>
      <w:r>
        <w:fldChar w:fldCharType="end"/>
      </w:r>
    </w:p>
    <w:p w14:paraId="20F08560" w14:textId="2BB4EFA4" w:rsidR="00A92702" w:rsidRDefault="00A92702">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F14D7E">
        <w:rPr>
          <w:rFonts w:eastAsia="Batang"/>
        </w:rPr>
        <w:t xml:space="preserve"> Level QoS Parameters</w:t>
      </w:r>
      <w:r>
        <w:tab/>
      </w:r>
      <w:r>
        <w:fldChar w:fldCharType="begin" w:fldLock="1"/>
      </w:r>
      <w:r>
        <w:instrText xml:space="preserve"> PAGEREF _Toc138760463 \h </w:instrText>
      </w:r>
      <w:r>
        <w:fldChar w:fldCharType="separate"/>
      </w:r>
      <w:r>
        <w:t>171</w:t>
      </w:r>
      <w:r>
        <w:fldChar w:fldCharType="end"/>
      </w:r>
    </w:p>
    <w:p w14:paraId="463973CA" w14:textId="6428C78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9.3.1.13</w:t>
      </w:r>
      <w:r>
        <w:rPr>
          <w:rFonts w:asciiTheme="minorHAnsi" w:eastAsiaTheme="minorEastAsia" w:hAnsiTheme="minorHAnsi" w:cstheme="minorBidi"/>
          <w:kern w:val="2"/>
          <w:sz w:val="22"/>
          <w:szCs w:val="22"/>
          <w14:ligatures w14:val="standardContextual"/>
        </w:rPr>
        <w:tab/>
      </w:r>
      <w:r w:rsidRPr="00F14D7E">
        <w:rPr>
          <w:rFonts w:eastAsia="SimSun"/>
        </w:rPr>
        <w:t>QoS Flow List with Cause</w:t>
      </w:r>
      <w:r>
        <w:tab/>
      </w:r>
      <w:r>
        <w:fldChar w:fldCharType="begin" w:fldLock="1"/>
      </w:r>
      <w:r>
        <w:instrText xml:space="preserve"> PAGEREF _Toc138760464 \h </w:instrText>
      </w:r>
      <w:r>
        <w:fldChar w:fldCharType="separate"/>
      </w:r>
      <w:r>
        <w:t>172</w:t>
      </w:r>
      <w:r>
        <w:fldChar w:fldCharType="end"/>
      </w:r>
    </w:p>
    <w:p w14:paraId="251BE3E7" w14:textId="28C838D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9.3.1.14</w:t>
      </w:r>
      <w:r>
        <w:rPr>
          <w:rFonts w:asciiTheme="minorHAnsi" w:eastAsiaTheme="minorEastAsia" w:hAnsiTheme="minorHAnsi" w:cstheme="minorBidi"/>
          <w:kern w:val="2"/>
          <w:sz w:val="22"/>
          <w:szCs w:val="22"/>
          <w14:ligatures w14:val="standardContextual"/>
        </w:rPr>
        <w:tab/>
      </w:r>
      <w:r w:rsidRPr="00F14D7E">
        <w:rPr>
          <w:rFonts w:eastAsia="SimSun"/>
        </w:rPr>
        <w:t>Trace Activation</w:t>
      </w:r>
      <w:r>
        <w:tab/>
      </w:r>
      <w:r>
        <w:fldChar w:fldCharType="begin" w:fldLock="1"/>
      </w:r>
      <w:r>
        <w:instrText xml:space="preserve"> PAGEREF _Toc138760465 \h </w:instrText>
      </w:r>
      <w:r>
        <w:fldChar w:fldCharType="separate"/>
      </w:r>
      <w:r>
        <w:t>173</w:t>
      </w:r>
      <w:r>
        <w:fldChar w:fldCharType="end"/>
      </w:r>
    </w:p>
    <w:p w14:paraId="3A02CE63" w14:textId="60232FDD" w:rsidR="00A92702" w:rsidRDefault="00A92702">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_Toc138760466 \h </w:instrText>
      </w:r>
      <w:r>
        <w:fldChar w:fldCharType="separate"/>
      </w:r>
      <w:r>
        <w:t>173</w:t>
      </w:r>
      <w:r>
        <w:fldChar w:fldCharType="end"/>
      </w:r>
    </w:p>
    <w:p w14:paraId="18B49205" w14:textId="7151E57C" w:rsidR="00A92702" w:rsidRDefault="00A92702">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_Toc138760467 \h </w:instrText>
      </w:r>
      <w:r>
        <w:fldChar w:fldCharType="separate"/>
      </w:r>
      <w:r>
        <w:t>174</w:t>
      </w:r>
      <w:r>
        <w:fldChar w:fldCharType="end"/>
      </w:r>
    </w:p>
    <w:p w14:paraId="62528C6D" w14:textId="0E455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9.3.1.17</w:t>
      </w:r>
      <w:r>
        <w:rPr>
          <w:rFonts w:asciiTheme="minorHAnsi" w:eastAsiaTheme="minorEastAsia" w:hAnsiTheme="minorHAnsi" w:cstheme="minorBidi"/>
          <w:kern w:val="2"/>
          <w:sz w:val="22"/>
          <w:szCs w:val="22"/>
          <w14:ligatures w14:val="standardContextual"/>
        </w:rPr>
        <w:tab/>
      </w:r>
      <w:r w:rsidRPr="00F14D7E">
        <w:rPr>
          <w:rFonts w:eastAsia="SimSun"/>
        </w:rPr>
        <w:t>Slice Support List</w:t>
      </w:r>
      <w:r>
        <w:tab/>
      </w:r>
      <w:r>
        <w:fldChar w:fldCharType="begin" w:fldLock="1"/>
      </w:r>
      <w:r>
        <w:instrText xml:space="preserve"> PAGEREF _Toc138760468 \h </w:instrText>
      </w:r>
      <w:r>
        <w:fldChar w:fldCharType="separate"/>
      </w:r>
      <w:r>
        <w:t>176</w:t>
      </w:r>
      <w:r>
        <w:fldChar w:fldCharType="end"/>
      </w:r>
    </w:p>
    <w:p w14:paraId="13E21DCC" w14:textId="4C4A6D6C" w:rsidR="00A92702" w:rsidRDefault="00A92702">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_Toc138760469 \h </w:instrText>
      </w:r>
      <w:r>
        <w:fldChar w:fldCharType="separate"/>
      </w:r>
      <w:r>
        <w:t>176</w:t>
      </w:r>
      <w:r>
        <w:fldChar w:fldCharType="end"/>
      </w:r>
    </w:p>
    <w:p w14:paraId="649DD9AC" w14:textId="4C64E190" w:rsidR="00A92702" w:rsidRDefault="00A92702">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_Toc138760470 \h </w:instrText>
      </w:r>
      <w:r>
        <w:fldChar w:fldCharType="separate"/>
      </w:r>
      <w:r>
        <w:t>178</w:t>
      </w:r>
      <w:r>
        <w:fldChar w:fldCharType="end"/>
      </w:r>
    </w:p>
    <w:p w14:paraId="16B48F07" w14:textId="6988680E" w:rsidR="00A92702" w:rsidRDefault="00A92702">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_Toc138760471 \h </w:instrText>
      </w:r>
      <w:r>
        <w:fldChar w:fldCharType="separate"/>
      </w:r>
      <w:r>
        <w:t>178</w:t>
      </w:r>
      <w:r>
        <w:fldChar w:fldCharType="end"/>
      </w:r>
    </w:p>
    <w:p w14:paraId="27DFB678" w14:textId="6454DDB9" w:rsidR="00A92702" w:rsidRDefault="00A92702">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_Toc138760472 \h </w:instrText>
      </w:r>
      <w:r>
        <w:fldChar w:fldCharType="separate"/>
      </w:r>
      <w:r>
        <w:t>179</w:t>
      </w:r>
      <w:r>
        <w:fldChar w:fldCharType="end"/>
      </w:r>
    </w:p>
    <w:p w14:paraId="4C67D28A" w14:textId="7845F414" w:rsidR="00A92702" w:rsidRDefault="00A92702">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_Toc138760473 \h </w:instrText>
      </w:r>
      <w:r>
        <w:fldChar w:fldCharType="separate"/>
      </w:r>
      <w:r>
        <w:t>179</w:t>
      </w:r>
      <w:r>
        <w:fldChar w:fldCharType="end"/>
      </w:r>
    </w:p>
    <w:p w14:paraId="4604D3C5" w14:textId="20DE35B2" w:rsidR="00A92702" w:rsidRDefault="00A92702">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_Toc138760474 \h </w:instrText>
      </w:r>
      <w:r>
        <w:fldChar w:fldCharType="separate"/>
      </w:r>
      <w:r>
        <w:t>180</w:t>
      </w:r>
      <w:r>
        <w:fldChar w:fldCharType="end"/>
      </w:r>
    </w:p>
    <w:p w14:paraId="423D0C06" w14:textId="3A707C35" w:rsidR="00A92702" w:rsidRDefault="00A92702">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_Toc138760475 \h </w:instrText>
      </w:r>
      <w:r>
        <w:fldChar w:fldCharType="separate"/>
      </w:r>
      <w:r>
        <w:t>180</w:t>
      </w:r>
      <w:r>
        <w:fldChar w:fldCharType="end"/>
      </w:r>
    </w:p>
    <w:p w14:paraId="3B032BC1" w14:textId="13286FFE" w:rsidR="00A92702" w:rsidRDefault="00A92702">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_Toc138760476 \h </w:instrText>
      </w:r>
      <w:r>
        <w:fldChar w:fldCharType="separate"/>
      </w:r>
      <w:r>
        <w:t>180</w:t>
      </w:r>
      <w:r>
        <w:fldChar w:fldCharType="end"/>
      </w:r>
    </w:p>
    <w:p w14:paraId="03B26255" w14:textId="7E7886B0" w:rsidR="00A92702" w:rsidRDefault="00A92702">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_Toc138760477 \h </w:instrText>
      </w:r>
      <w:r>
        <w:fldChar w:fldCharType="separate"/>
      </w:r>
      <w:r>
        <w:t>180</w:t>
      </w:r>
      <w:r>
        <w:fldChar w:fldCharType="end"/>
      </w:r>
    </w:p>
    <w:p w14:paraId="6D731AD6" w14:textId="4BB12779" w:rsidR="00A92702" w:rsidRDefault="00A92702">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_Toc138760478 \h </w:instrText>
      </w:r>
      <w:r>
        <w:fldChar w:fldCharType="separate"/>
      </w:r>
      <w:r>
        <w:t>181</w:t>
      </w:r>
      <w:r>
        <w:fldChar w:fldCharType="end"/>
      </w:r>
    </w:p>
    <w:p w14:paraId="73D97A47" w14:textId="151E272A" w:rsidR="00A92702" w:rsidRDefault="00A92702">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_Toc138760479 \h </w:instrText>
      </w:r>
      <w:r>
        <w:fldChar w:fldCharType="separate"/>
      </w:r>
      <w:r>
        <w:t>181</w:t>
      </w:r>
      <w:r>
        <w:fldChar w:fldCharType="end"/>
      </w:r>
    </w:p>
    <w:p w14:paraId="7934DD6A" w14:textId="2C54E0FC" w:rsidR="00A92702" w:rsidRDefault="00A92702">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_Toc138760480 \h </w:instrText>
      </w:r>
      <w:r>
        <w:fldChar w:fldCharType="separate"/>
      </w:r>
      <w:r>
        <w:t>182</w:t>
      </w:r>
      <w:r>
        <w:fldChar w:fldCharType="end"/>
      </w:r>
    </w:p>
    <w:p w14:paraId="7C1F33CD" w14:textId="06A54B0D" w:rsidR="00A92702" w:rsidRDefault="00A92702">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_Toc138760481 \h </w:instrText>
      </w:r>
      <w:r>
        <w:fldChar w:fldCharType="separate"/>
      </w:r>
      <w:r>
        <w:t>184</w:t>
      </w:r>
      <w:r>
        <w:fldChar w:fldCharType="end"/>
      </w:r>
    </w:p>
    <w:p w14:paraId="541328E5" w14:textId="678BEA20" w:rsidR="00A92702" w:rsidRDefault="00A92702">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_Toc138760482 \h </w:instrText>
      </w:r>
      <w:r>
        <w:fldChar w:fldCharType="separate"/>
      </w:r>
      <w:r>
        <w:t>185</w:t>
      </w:r>
      <w:r>
        <w:fldChar w:fldCharType="end"/>
      </w:r>
    </w:p>
    <w:p w14:paraId="7E14C8E8" w14:textId="2238E572" w:rsidR="00A92702" w:rsidRDefault="00A92702">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_Toc138760483 \h </w:instrText>
      </w:r>
      <w:r>
        <w:fldChar w:fldCharType="separate"/>
      </w:r>
      <w:r>
        <w:t>185</w:t>
      </w:r>
      <w:r>
        <w:fldChar w:fldCharType="end"/>
      </w:r>
    </w:p>
    <w:p w14:paraId="7E6C65D0" w14:textId="2C5B1D00" w:rsidR="00A92702" w:rsidRDefault="00A92702">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_Toc138760484 \h </w:instrText>
      </w:r>
      <w:r>
        <w:fldChar w:fldCharType="separate"/>
      </w:r>
      <w:r>
        <w:t>185</w:t>
      </w:r>
      <w:r>
        <w:fldChar w:fldCharType="end"/>
      </w:r>
    </w:p>
    <w:p w14:paraId="1F8ACE62" w14:textId="12E67D88" w:rsidR="00A92702" w:rsidRDefault="00A92702">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_Toc138760485 \h </w:instrText>
      </w:r>
      <w:r>
        <w:fldChar w:fldCharType="separate"/>
      </w:r>
      <w:r>
        <w:t>185</w:t>
      </w:r>
      <w:r>
        <w:fldChar w:fldCharType="end"/>
      </w:r>
    </w:p>
    <w:p w14:paraId="2B1C35C8" w14:textId="1E354694" w:rsidR="00A92702" w:rsidRDefault="00A92702">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F14D7E">
        <w:rPr>
          <w:rFonts w:cs="Arial"/>
        </w:rPr>
        <w:t>Message Identifier</w:t>
      </w:r>
      <w:r>
        <w:tab/>
      </w:r>
      <w:r>
        <w:fldChar w:fldCharType="begin" w:fldLock="1"/>
      </w:r>
      <w:r>
        <w:instrText xml:space="preserve"> PAGEREF _Toc138760486 \h </w:instrText>
      </w:r>
      <w:r>
        <w:fldChar w:fldCharType="separate"/>
      </w:r>
      <w:r>
        <w:t>186</w:t>
      </w:r>
      <w:r>
        <w:fldChar w:fldCharType="end"/>
      </w:r>
    </w:p>
    <w:p w14:paraId="74480BA0" w14:textId="3C16D3D9" w:rsidR="00A92702" w:rsidRDefault="00A92702">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F14D7E">
        <w:rPr>
          <w:rFonts w:cs="Arial"/>
        </w:rPr>
        <w:t>Serial Number</w:t>
      </w:r>
      <w:r>
        <w:tab/>
      </w:r>
      <w:r>
        <w:fldChar w:fldCharType="begin" w:fldLock="1"/>
      </w:r>
      <w:r>
        <w:instrText xml:space="preserve"> PAGEREF _Toc138760487 \h </w:instrText>
      </w:r>
      <w:r>
        <w:fldChar w:fldCharType="separate"/>
      </w:r>
      <w:r>
        <w:t>186</w:t>
      </w:r>
      <w:r>
        <w:fldChar w:fldCharType="end"/>
      </w:r>
    </w:p>
    <w:p w14:paraId="0AF2EE64" w14:textId="78DA0F99" w:rsidR="00A92702" w:rsidRDefault="00A92702">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F14D7E">
        <w:rPr>
          <w:rFonts w:cs="Arial"/>
        </w:rPr>
        <w:t>Warning Area List</w:t>
      </w:r>
      <w:r>
        <w:tab/>
      </w:r>
      <w:r>
        <w:fldChar w:fldCharType="begin" w:fldLock="1"/>
      </w:r>
      <w:r>
        <w:instrText xml:space="preserve"> PAGEREF _Toc138760488 \h </w:instrText>
      </w:r>
      <w:r>
        <w:fldChar w:fldCharType="separate"/>
      </w:r>
      <w:r>
        <w:t>186</w:t>
      </w:r>
      <w:r>
        <w:fldChar w:fldCharType="end"/>
      </w:r>
    </w:p>
    <w:p w14:paraId="24B03025" w14:textId="63FDC011" w:rsidR="00A92702" w:rsidRDefault="00A92702">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F14D7E">
        <w:rPr>
          <w:rFonts w:cs="Arial"/>
        </w:rPr>
        <w:t>Number of Broadcasts Requested</w:t>
      </w:r>
      <w:r>
        <w:tab/>
      </w:r>
      <w:r>
        <w:fldChar w:fldCharType="begin" w:fldLock="1"/>
      </w:r>
      <w:r>
        <w:instrText xml:space="preserve"> PAGEREF _Toc138760489 \h </w:instrText>
      </w:r>
      <w:r>
        <w:fldChar w:fldCharType="separate"/>
      </w:r>
      <w:r>
        <w:t>186</w:t>
      </w:r>
      <w:r>
        <w:fldChar w:fldCharType="end"/>
      </w:r>
    </w:p>
    <w:p w14:paraId="1633CFAA" w14:textId="08226EEE" w:rsidR="00A92702" w:rsidRDefault="00A92702">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F14D7E">
        <w:rPr>
          <w:rFonts w:cs="Arial"/>
        </w:rPr>
        <w:t>Warning Type</w:t>
      </w:r>
      <w:r>
        <w:tab/>
      </w:r>
      <w:r>
        <w:fldChar w:fldCharType="begin" w:fldLock="1"/>
      </w:r>
      <w:r>
        <w:instrText xml:space="preserve"> PAGEREF _Toc138760490 \h </w:instrText>
      </w:r>
      <w:r>
        <w:fldChar w:fldCharType="separate"/>
      </w:r>
      <w:r>
        <w:t>187</w:t>
      </w:r>
      <w:r>
        <w:fldChar w:fldCharType="end"/>
      </w:r>
    </w:p>
    <w:p w14:paraId="5CB26687" w14:textId="4B2827CC" w:rsidR="00A92702" w:rsidRDefault="00A92702">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_Toc138760491 \h </w:instrText>
      </w:r>
      <w:r>
        <w:fldChar w:fldCharType="separate"/>
      </w:r>
      <w:r>
        <w:t>187</w:t>
      </w:r>
      <w:r>
        <w:fldChar w:fldCharType="end"/>
      </w:r>
    </w:p>
    <w:p w14:paraId="4314249B" w14:textId="432BED0A" w:rsidR="00A92702" w:rsidRDefault="00A92702">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F14D7E">
        <w:rPr>
          <w:rFonts w:cs="Arial"/>
        </w:rPr>
        <w:t>Data Coding Scheme</w:t>
      </w:r>
      <w:r>
        <w:tab/>
      </w:r>
      <w:r>
        <w:fldChar w:fldCharType="begin" w:fldLock="1"/>
      </w:r>
      <w:r>
        <w:instrText xml:space="preserve"> PAGEREF _Toc138760492 \h </w:instrText>
      </w:r>
      <w:r>
        <w:fldChar w:fldCharType="separate"/>
      </w:r>
      <w:r>
        <w:t>187</w:t>
      </w:r>
      <w:r>
        <w:fldChar w:fldCharType="end"/>
      </w:r>
    </w:p>
    <w:p w14:paraId="76CD26CC" w14:textId="63A0B3B6" w:rsidR="00A92702" w:rsidRDefault="00A92702">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F14D7E">
        <w:rPr>
          <w:rFonts w:cs="Arial"/>
        </w:rPr>
        <w:t>Warning Message Contents</w:t>
      </w:r>
      <w:r>
        <w:tab/>
      </w:r>
      <w:r>
        <w:fldChar w:fldCharType="begin" w:fldLock="1"/>
      </w:r>
      <w:r>
        <w:instrText xml:space="preserve"> PAGEREF _Toc138760493 \h </w:instrText>
      </w:r>
      <w:r>
        <w:fldChar w:fldCharType="separate"/>
      </w:r>
      <w:r>
        <w:t>187</w:t>
      </w:r>
      <w:r>
        <w:fldChar w:fldCharType="end"/>
      </w:r>
    </w:p>
    <w:p w14:paraId="37564DCE" w14:textId="4428D356" w:rsidR="00A92702" w:rsidRDefault="00A92702">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F14D7E">
        <w:rPr>
          <w:rFonts w:cs="Arial"/>
        </w:rPr>
        <w:t>Broadcast Completed Area List</w:t>
      </w:r>
      <w:r>
        <w:tab/>
      </w:r>
      <w:r>
        <w:fldChar w:fldCharType="begin" w:fldLock="1"/>
      </w:r>
      <w:r>
        <w:instrText xml:space="preserve"> PAGEREF _Toc138760494 \h </w:instrText>
      </w:r>
      <w:r>
        <w:fldChar w:fldCharType="separate"/>
      </w:r>
      <w:r>
        <w:t>187</w:t>
      </w:r>
      <w:r>
        <w:fldChar w:fldCharType="end"/>
      </w:r>
    </w:p>
    <w:p w14:paraId="04F3AEAF" w14:textId="10C3C8DC" w:rsidR="00A92702" w:rsidRDefault="00A92702">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_Toc138760495 \h </w:instrText>
      </w:r>
      <w:r>
        <w:fldChar w:fldCharType="separate"/>
      </w:r>
      <w:r>
        <w:t>188</w:t>
      </w:r>
      <w:r>
        <w:fldChar w:fldCharType="end"/>
      </w:r>
    </w:p>
    <w:p w14:paraId="138110B2" w14:textId="634838DA" w:rsidR="00A92702" w:rsidRDefault="00A92702">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_Toc138760496 \h </w:instrText>
      </w:r>
      <w:r>
        <w:fldChar w:fldCharType="separate"/>
      </w:r>
      <w:r>
        <w:t>190</w:t>
      </w:r>
      <w:r>
        <w:fldChar w:fldCharType="end"/>
      </w:r>
    </w:p>
    <w:p w14:paraId="596A3B14" w14:textId="756C0F5A" w:rsidR="00A92702" w:rsidRDefault="00A92702">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_Toc138760497 \h </w:instrText>
      </w:r>
      <w:r>
        <w:fldChar w:fldCharType="separate"/>
      </w:r>
      <w:r>
        <w:t>190</w:t>
      </w:r>
      <w:r>
        <w:fldChar w:fldCharType="end"/>
      </w:r>
    </w:p>
    <w:p w14:paraId="5B6953DE" w14:textId="34CC602D" w:rsidR="00A92702" w:rsidRDefault="00A92702">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_Toc138760498 \h </w:instrText>
      </w:r>
      <w:r>
        <w:fldChar w:fldCharType="separate"/>
      </w:r>
      <w:r>
        <w:t>190</w:t>
      </w:r>
      <w:r>
        <w:fldChar w:fldCharType="end"/>
      </w:r>
    </w:p>
    <w:p w14:paraId="72C3512C" w14:textId="4381A774" w:rsidR="00A92702" w:rsidRDefault="00A92702">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F14D7E">
        <w:rPr>
          <w:rFonts w:cs="Arial"/>
        </w:rPr>
        <w:t>Emergency Area ID</w:t>
      </w:r>
      <w:r>
        <w:tab/>
      </w:r>
      <w:r>
        <w:fldChar w:fldCharType="begin" w:fldLock="1"/>
      </w:r>
      <w:r>
        <w:instrText xml:space="preserve"> PAGEREF _Toc138760499 \h </w:instrText>
      </w:r>
      <w:r>
        <w:fldChar w:fldCharType="separate"/>
      </w:r>
      <w:r>
        <w:t>190</w:t>
      </w:r>
      <w:r>
        <w:fldChar w:fldCharType="end"/>
      </w:r>
    </w:p>
    <w:p w14:paraId="4A0E09E8" w14:textId="4372BA6F" w:rsidR="00A92702" w:rsidRDefault="00A92702">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_Toc138760500 \h </w:instrText>
      </w:r>
      <w:r>
        <w:fldChar w:fldCharType="separate"/>
      </w:r>
      <w:r>
        <w:t>190</w:t>
      </w:r>
      <w:r>
        <w:fldChar w:fldCharType="end"/>
      </w:r>
    </w:p>
    <w:p w14:paraId="179EEC1D" w14:textId="5F89223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9.3.1.50</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ID</w:t>
      </w:r>
      <w:r w:rsidRPr="00453055">
        <w:rPr>
          <w:lang w:val="fr-FR"/>
        </w:rPr>
        <w:tab/>
      </w:r>
      <w:r>
        <w:fldChar w:fldCharType="begin" w:fldLock="1"/>
      </w:r>
      <w:r w:rsidRPr="00453055">
        <w:rPr>
          <w:lang w:val="fr-FR"/>
        </w:rPr>
        <w:instrText xml:space="preserve"> PAGEREF _Toc138760501 \h </w:instrText>
      </w:r>
      <w:r>
        <w:fldChar w:fldCharType="separate"/>
      </w:r>
      <w:r w:rsidRPr="00453055">
        <w:rPr>
          <w:lang w:val="fr-FR"/>
        </w:rPr>
        <w:t>191</w:t>
      </w:r>
      <w:r>
        <w:fldChar w:fldCharType="end"/>
      </w:r>
    </w:p>
    <w:p w14:paraId="46D4DE6A" w14:textId="4CBC75A1"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9.3.1.51</w:t>
      </w:r>
      <w:r w:rsidRPr="00453055">
        <w:rPr>
          <w:rFonts w:asciiTheme="minorHAnsi" w:eastAsiaTheme="minorEastAsia" w:hAnsiTheme="minorHAnsi" w:cstheme="minorBidi"/>
          <w:kern w:val="2"/>
          <w:sz w:val="22"/>
          <w:szCs w:val="22"/>
          <w:lang w:val="fr-FR"/>
          <w14:ligatures w14:val="standardContextual"/>
        </w:rPr>
        <w:tab/>
      </w:r>
      <w:r w:rsidRPr="00453055">
        <w:rPr>
          <w:lang w:val="fr-FR"/>
        </w:rPr>
        <w:t xml:space="preserve">QoS Flow </w:t>
      </w:r>
      <w:r w:rsidRPr="00453055">
        <w:rPr>
          <w:lang w:val="fr-FR" w:eastAsia="ja-JP"/>
        </w:rPr>
        <w:t>Identifier</w:t>
      </w:r>
      <w:r w:rsidRPr="00453055">
        <w:rPr>
          <w:lang w:val="fr-FR"/>
        </w:rPr>
        <w:tab/>
      </w:r>
      <w:r>
        <w:fldChar w:fldCharType="begin" w:fldLock="1"/>
      </w:r>
      <w:r w:rsidRPr="00453055">
        <w:rPr>
          <w:lang w:val="fr-FR"/>
        </w:rPr>
        <w:instrText xml:space="preserve"> PAGEREF _Toc138760502 \h </w:instrText>
      </w:r>
      <w:r>
        <w:fldChar w:fldCharType="separate"/>
      </w:r>
      <w:r w:rsidRPr="00453055">
        <w:rPr>
          <w:lang w:val="fr-FR"/>
        </w:rPr>
        <w:t>191</w:t>
      </w:r>
      <w:r>
        <w:fldChar w:fldCharType="end"/>
      </w:r>
    </w:p>
    <w:p w14:paraId="6F656617" w14:textId="59E434ED"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9.3.1.52</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Type</w:t>
      </w:r>
      <w:r w:rsidRPr="00453055">
        <w:rPr>
          <w:lang w:val="fr-FR"/>
        </w:rPr>
        <w:tab/>
      </w:r>
      <w:r>
        <w:fldChar w:fldCharType="begin" w:fldLock="1"/>
      </w:r>
      <w:r w:rsidRPr="00453055">
        <w:rPr>
          <w:lang w:val="fr-FR"/>
        </w:rPr>
        <w:instrText xml:space="preserve"> PAGEREF _Toc138760503 \h </w:instrText>
      </w:r>
      <w:r>
        <w:fldChar w:fldCharType="separate"/>
      </w:r>
      <w:r w:rsidRPr="00453055">
        <w:rPr>
          <w:lang w:val="fr-FR"/>
        </w:rPr>
        <w:t>191</w:t>
      </w:r>
      <w:r>
        <w:fldChar w:fldCharType="end"/>
      </w:r>
    </w:p>
    <w:p w14:paraId="200A7B8A" w14:textId="651FA8BA"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9.3.1.53</w:t>
      </w:r>
      <w:r w:rsidRPr="00453055">
        <w:rPr>
          <w:rFonts w:asciiTheme="minorHAnsi" w:eastAsiaTheme="minorEastAsia" w:hAnsiTheme="minorHAnsi" w:cstheme="minorBidi"/>
          <w:kern w:val="2"/>
          <w:sz w:val="22"/>
          <w:szCs w:val="22"/>
          <w:lang w:val="fr-FR"/>
          <w14:ligatures w14:val="standardContextual"/>
        </w:rPr>
        <w:tab/>
      </w:r>
      <w:r w:rsidRPr="00453055">
        <w:rPr>
          <w:lang w:val="fr-FR"/>
        </w:rPr>
        <w:t>DRB ID</w:t>
      </w:r>
      <w:r w:rsidRPr="00453055">
        <w:rPr>
          <w:lang w:val="fr-FR"/>
        </w:rPr>
        <w:tab/>
      </w:r>
      <w:r>
        <w:fldChar w:fldCharType="begin" w:fldLock="1"/>
      </w:r>
      <w:r w:rsidRPr="00453055">
        <w:rPr>
          <w:lang w:val="fr-FR"/>
        </w:rPr>
        <w:instrText xml:space="preserve"> PAGEREF _Toc138760504 \h </w:instrText>
      </w:r>
      <w:r>
        <w:fldChar w:fldCharType="separate"/>
      </w:r>
      <w:r w:rsidRPr="00453055">
        <w:rPr>
          <w:lang w:val="fr-FR"/>
        </w:rPr>
        <w:t>191</w:t>
      </w:r>
      <w:r>
        <w:fldChar w:fldCharType="end"/>
      </w:r>
    </w:p>
    <w:p w14:paraId="4D322849" w14:textId="497898B1" w:rsidR="00A92702" w:rsidRDefault="00A92702">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_Toc138760505 \h </w:instrText>
      </w:r>
      <w:r>
        <w:fldChar w:fldCharType="separate"/>
      </w:r>
      <w:r>
        <w:t>191</w:t>
      </w:r>
      <w:r>
        <w:fldChar w:fldCharType="end"/>
      </w:r>
    </w:p>
    <w:p w14:paraId="1840597B" w14:textId="4D66E436" w:rsidR="00A92702" w:rsidRDefault="00A92702">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_Toc138760506 \h </w:instrText>
      </w:r>
      <w:r>
        <w:fldChar w:fldCharType="separate"/>
      </w:r>
      <w:r>
        <w:t>192</w:t>
      </w:r>
      <w:r>
        <w:fldChar w:fldCharType="end"/>
      </w:r>
    </w:p>
    <w:p w14:paraId="77B578CE" w14:textId="71833E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9.3.1.56</w:t>
      </w:r>
      <w:r>
        <w:rPr>
          <w:rFonts w:asciiTheme="minorHAnsi" w:eastAsiaTheme="minorEastAsia" w:hAnsiTheme="minorHAnsi" w:cstheme="minorBidi"/>
          <w:kern w:val="2"/>
          <w:sz w:val="22"/>
          <w:szCs w:val="22"/>
          <w14:ligatures w14:val="standardContextual"/>
        </w:rPr>
        <w:tab/>
      </w:r>
      <w:r w:rsidRPr="00F14D7E">
        <w:rPr>
          <w:rFonts w:eastAsia="Batang"/>
        </w:rPr>
        <w:t>Time to Wait</w:t>
      </w:r>
      <w:r>
        <w:tab/>
      </w:r>
      <w:r>
        <w:fldChar w:fldCharType="begin" w:fldLock="1"/>
      </w:r>
      <w:r>
        <w:instrText xml:space="preserve"> PAGEREF _Toc138760507 \h </w:instrText>
      </w:r>
      <w:r>
        <w:fldChar w:fldCharType="separate"/>
      </w:r>
      <w:r>
        <w:t>192</w:t>
      </w:r>
      <w:r>
        <w:fldChar w:fldCharType="end"/>
      </w:r>
    </w:p>
    <w:p w14:paraId="07E86EBA" w14:textId="00BB7F9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_Toc138760508 \h </w:instrText>
      </w:r>
      <w:r>
        <w:fldChar w:fldCharType="separate"/>
      </w:r>
      <w:r>
        <w:t>192</w:t>
      </w:r>
      <w:r>
        <w:fldChar w:fldCharType="end"/>
      </w:r>
    </w:p>
    <w:p w14:paraId="7AEC7AA8" w14:textId="5CB348E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_Toc138760509 \h </w:instrText>
      </w:r>
      <w:r>
        <w:fldChar w:fldCharType="separate"/>
      </w:r>
      <w:r>
        <w:t>192</w:t>
      </w:r>
      <w:r>
        <w:fldChar w:fldCharType="end"/>
      </w:r>
    </w:p>
    <w:p w14:paraId="5D2A7BDC" w14:textId="3FDF2B3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lastRenderedPageBreak/>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_Toc138760510 \h </w:instrText>
      </w:r>
      <w:r>
        <w:fldChar w:fldCharType="separate"/>
      </w:r>
      <w:r>
        <w:t>193</w:t>
      </w:r>
      <w:r>
        <w:fldChar w:fldCharType="end"/>
      </w:r>
    </w:p>
    <w:p w14:paraId="41DE9870" w14:textId="6BF6292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_Toc138760511 \h </w:instrText>
      </w:r>
      <w:r>
        <w:fldChar w:fldCharType="separate"/>
      </w:r>
      <w:r>
        <w:t>193</w:t>
      </w:r>
      <w:r>
        <w:fldChar w:fldCharType="end"/>
      </w:r>
    </w:p>
    <w:p w14:paraId="138AE1A6" w14:textId="6F2B660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_Toc138760512 \h </w:instrText>
      </w:r>
      <w:r>
        <w:fldChar w:fldCharType="separate"/>
      </w:r>
      <w:r>
        <w:t>193</w:t>
      </w:r>
      <w:r>
        <w:fldChar w:fldCharType="end"/>
      </w:r>
    </w:p>
    <w:p w14:paraId="51FF526E" w14:textId="76F0BCB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_Toc138760513 \h </w:instrText>
      </w:r>
      <w:r>
        <w:fldChar w:fldCharType="separate"/>
      </w:r>
      <w:r>
        <w:t>193</w:t>
      </w:r>
      <w:r>
        <w:fldChar w:fldCharType="end"/>
      </w:r>
    </w:p>
    <w:p w14:paraId="4B0A177C" w14:textId="7A982E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_Toc138760514 \h </w:instrText>
      </w:r>
      <w:r>
        <w:fldChar w:fldCharType="separate"/>
      </w:r>
      <w:r>
        <w:t>193</w:t>
      </w:r>
      <w:r>
        <w:fldChar w:fldCharType="end"/>
      </w:r>
    </w:p>
    <w:p w14:paraId="5D33BB80" w14:textId="586AF1D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9.3.1.64</w:t>
      </w:r>
      <w:r>
        <w:rPr>
          <w:rFonts w:asciiTheme="minorHAnsi" w:eastAsiaTheme="minorEastAsia" w:hAnsiTheme="minorHAnsi" w:cstheme="minorBidi"/>
          <w:kern w:val="2"/>
          <w:sz w:val="22"/>
          <w:szCs w:val="22"/>
          <w14:ligatures w14:val="standardContextual"/>
        </w:rPr>
        <w:tab/>
      </w:r>
      <w:r w:rsidRPr="00F14D7E">
        <w:rPr>
          <w:rFonts w:eastAsia="Batang"/>
        </w:rPr>
        <w:t>Direct Forwarding Path Availability</w:t>
      </w:r>
      <w:r>
        <w:tab/>
      </w:r>
      <w:r>
        <w:fldChar w:fldCharType="begin" w:fldLock="1"/>
      </w:r>
      <w:r>
        <w:instrText xml:space="preserve"> PAGEREF _Toc138760515 \h </w:instrText>
      </w:r>
      <w:r>
        <w:fldChar w:fldCharType="separate"/>
      </w:r>
      <w:r>
        <w:t>194</w:t>
      </w:r>
      <w:r>
        <w:fldChar w:fldCharType="end"/>
      </w:r>
    </w:p>
    <w:p w14:paraId="24ACF3F8" w14:textId="35B922D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_Toc138760516 \h </w:instrText>
      </w:r>
      <w:r>
        <w:fldChar w:fldCharType="separate"/>
      </w:r>
      <w:r>
        <w:t>194</w:t>
      </w:r>
      <w:r>
        <w:fldChar w:fldCharType="end"/>
      </w:r>
    </w:p>
    <w:p w14:paraId="1A183C1A" w14:textId="0F217C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9.3.1.66</w:t>
      </w:r>
      <w:r>
        <w:rPr>
          <w:rFonts w:asciiTheme="minorHAnsi" w:eastAsiaTheme="minorEastAsia" w:hAnsiTheme="minorHAnsi" w:cstheme="minorBidi"/>
          <w:kern w:val="2"/>
          <w:sz w:val="22"/>
          <w:szCs w:val="22"/>
          <w14:ligatures w14:val="standardContextual"/>
        </w:rPr>
        <w:tab/>
      </w:r>
      <w:r w:rsidRPr="00F14D7E">
        <w:rPr>
          <w:rFonts w:cs="Arial"/>
          <w:lang w:eastAsia="ja-JP"/>
        </w:rPr>
        <w:t>Area of Interest</w:t>
      </w:r>
      <w:r>
        <w:tab/>
      </w:r>
      <w:r>
        <w:fldChar w:fldCharType="begin" w:fldLock="1"/>
      </w:r>
      <w:r>
        <w:instrText xml:space="preserve"> PAGEREF _Toc138760517 \h </w:instrText>
      </w:r>
      <w:r>
        <w:fldChar w:fldCharType="separate"/>
      </w:r>
      <w:r>
        <w:t>195</w:t>
      </w:r>
      <w:r>
        <w:fldChar w:fldCharType="end"/>
      </w:r>
    </w:p>
    <w:p w14:paraId="2EC65E1B" w14:textId="5B7EF06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F14D7E">
        <w:rPr>
          <w:rFonts w:cs="Arial"/>
          <w:lang w:eastAsia="ja-JP"/>
        </w:rPr>
        <w:t>Area of Interest List</w:t>
      </w:r>
      <w:r>
        <w:tab/>
      </w:r>
      <w:r>
        <w:fldChar w:fldCharType="begin" w:fldLock="1"/>
      </w:r>
      <w:r>
        <w:instrText xml:space="preserve"> PAGEREF _Toc138760518 \h </w:instrText>
      </w:r>
      <w:r>
        <w:fldChar w:fldCharType="separate"/>
      </w:r>
      <w:r>
        <w:t>195</w:t>
      </w:r>
      <w:r>
        <w:fldChar w:fldCharType="end"/>
      </w:r>
    </w:p>
    <w:p w14:paraId="0B14EF2E" w14:textId="7A4E18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_Toc138760519 \h </w:instrText>
      </w:r>
      <w:r>
        <w:fldChar w:fldCharType="separate"/>
      </w:r>
      <w:r>
        <w:t>195</w:t>
      </w:r>
      <w:r>
        <w:fldChar w:fldCharType="end"/>
      </w:r>
    </w:p>
    <w:p w14:paraId="3D28621F" w14:textId="4CC0CD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_Toc138760520 \h </w:instrText>
      </w:r>
      <w:r>
        <w:fldChar w:fldCharType="separate"/>
      </w:r>
      <w:r>
        <w:t>196</w:t>
      </w:r>
      <w:r>
        <w:fldChar w:fldCharType="end"/>
      </w:r>
    </w:p>
    <w:p w14:paraId="514911C2" w14:textId="07DD5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9.3.1.70</w:t>
      </w:r>
      <w:r>
        <w:rPr>
          <w:rFonts w:asciiTheme="minorHAnsi" w:eastAsiaTheme="minorEastAsia" w:hAnsiTheme="minorHAnsi" w:cstheme="minorBidi"/>
          <w:kern w:val="2"/>
          <w:sz w:val="22"/>
          <w:szCs w:val="22"/>
          <w14:ligatures w14:val="standardContextual"/>
        </w:rPr>
        <w:tab/>
      </w:r>
      <w:r w:rsidRPr="00F14D7E">
        <w:rPr>
          <w:rFonts w:cs="Arial"/>
          <w:lang w:eastAsia="zh-CN"/>
        </w:rPr>
        <w:t>Assistance Data for Recommended Cells</w:t>
      </w:r>
      <w:r>
        <w:tab/>
      </w:r>
      <w:r>
        <w:fldChar w:fldCharType="begin" w:fldLock="1"/>
      </w:r>
      <w:r>
        <w:instrText xml:space="preserve"> PAGEREF _Toc138760521 \h </w:instrText>
      </w:r>
      <w:r>
        <w:fldChar w:fldCharType="separate"/>
      </w:r>
      <w:r>
        <w:t>196</w:t>
      </w:r>
      <w:r>
        <w:fldChar w:fldCharType="end"/>
      </w:r>
    </w:p>
    <w:p w14:paraId="7B3B18CA" w14:textId="551984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_Toc138760522 \h </w:instrText>
      </w:r>
      <w:r>
        <w:fldChar w:fldCharType="separate"/>
      </w:r>
      <w:r>
        <w:t>196</w:t>
      </w:r>
      <w:r>
        <w:fldChar w:fldCharType="end"/>
      </w:r>
    </w:p>
    <w:p w14:paraId="2532EB01" w14:textId="69CCF29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9.3.1.72</w:t>
      </w:r>
      <w:r>
        <w:rPr>
          <w:rFonts w:asciiTheme="minorHAnsi" w:eastAsiaTheme="minorEastAsia" w:hAnsiTheme="minorHAnsi" w:cstheme="minorBidi"/>
          <w:kern w:val="2"/>
          <w:sz w:val="22"/>
          <w:szCs w:val="22"/>
          <w14:ligatures w14:val="standardContextual"/>
        </w:rPr>
        <w:tab/>
      </w:r>
      <w:r w:rsidRPr="00F14D7E">
        <w:rPr>
          <w:rFonts w:cs="Arial"/>
          <w:lang w:eastAsia="zh-CN"/>
        </w:rPr>
        <w:t>Paging Attempt Information</w:t>
      </w:r>
      <w:r>
        <w:tab/>
      </w:r>
      <w:r>
        <w:fldChar w:fldCharType="begin" w:fldLock="1"/>
      </w:r>
      <w:r>
        <w:instrText xml:space="preserve"> PAGEREF _Toc138760523 \h </w:instrText>
      </w:r>
      <w:r>
        <w:fldChar w:fldCharType="separate"/>
      </w:r>
      <w:r>
        <w:t>196</w:t>
      </w:r>
      <w:r>
        <w:fldChar w:fldCharType="end"/>
      </w:r>
    </w:p>
    <w:p w14:paraId="2D6E5550" w14:textId="499B98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9.3.1.73</w:t>
      </w:r>
      <w:r>
        <w:rPr>
          <w:rFonts w:asciiTheme="minorHAnsi" w:eastAsiaTheme="minorEastAsia" w:hAnsiTheme="minorHAnsi" w:cstheme="minorBidi"/>
          <w:kern w:val="2"/>
          <w:sz w:val="22"/>
          <w:szCs w:val="22"/>
          <w14:ligatures w14:val="standardContextual"/>
        </w:rPr>
        <w:tab/>
      </w:r>
      <w:r w:rsidRPr="00F14D7E">
        <w:rPr>
          <w:rFonts w:cs="Arial"/>
          <w:lang w:eastAsia="zh-CN"/>
        </w:rPr>
        <w:t>NG-RAN CGI</w:t>
      </w:r>
      <w:r>
        <w:tab/>
      </w:r>
      <w:r>
        <w:fldChar w:fldCharType="begin" w:fldLock="1"/>
      </w:r>
      <w:r>
        <w:instrText xml:space="preserve"> PAGEREF _Toc138760524 \h </w:instrText>
      </w:r>
      <w:r>
        <w:fldChar w:fldCharType="separate"/>
      </w:r>
      <w:r>
        <w:t>197</w:t>
      </w:r>
      <w:r>
        <w:fldChar w:fldCharType="end"/>
      </w:r>
    </w:p>
    <w:p w14:paraId="7CCBB0A1" w14:textId="30D64C7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w:t>
      </w:r>
      <w:r>
        <w:tab/>
      </w:r>
      <w:r>
        <w:fldChar w:fldCharType="begin" w:fldLock="1"/>
      </w:r>
      <w:r>
        <w:instrText xml:space="preserve"> PAGEREF _Toc138760525 \h </w:instrText>
      </w:r>
      <w:r>
        <w:fldChar w:fldCharType="separate"/>
      </w:r>
      <w:r>
        <w:t>197</w:t>
      </w:r>
      <w:r>
        <w:fldChar w:fldCharType="end"/>
      </w:r>
    </w:p>
    <w:p w14:paraId="2D441723" w14:textId="35F4D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9.3.1.74a</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 E-UTRA Format</w:t>
      </w:r>
      <w:r>
        <w:tab/>
      </w:r>
      <w:r>
        <w:fldChar w:fldCharType="begin" w:fldLock="1"/>
      </w:r>
      <w:r>
        <w:instrText xml:space="preserve"> PAGEREF _Toc138760526 \h </w:instrText>
      </w:r>
      <w:r>
        <w:fldChar w:fldCharType="separate"/>
      </w:r>
      <w:r>
        <w:t>197</w:t>
      </w:r>
      <w:r>
        <w:fldChar w:fldCharType="end"/>
      </w:r>
    </w:p>
    <w:p w14:paraId="28385CED" w14:textId="2726F20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9.3.1.75</w:t>
      </w:r>
      <w:r>
        <w:rPr>
          <w:rFonts w:asciiTheme="minorHAnsi" w:eastAsiaTheme="minorEastAsia" w:hAnsiTheme="minorHAnsi" w:cstheme="minorBidi"/>
          <w:kern w:val="2"/>
          <w:sz w:val="22"/>
          <w:szCs w:val="22"/>
          <w14:ligatures w14:val="standardContextual"/>
        </w:rPr>
        <w:tab/>
      </w:r>
      <w:r w:rsidRPr="00F14D7E">
        <w:rPr>
          <w:rFonts w:cs="Arial"/>
          <w:lang w:eastAsia="zh-CN"/>
        </w:rPr>
        <w:t>Time Stamp</w:t>
      </w:r>
      <w:r>
        <w:tab/>
      </w:r>
      <w:r>
        <w:fldChar w:fldCharType="begin" w:fldLock="1"/>
      </w:r>
      <w:r>
        <w:instrText xml:space="preserve"> PAGEREF _Toc138760527 \h </w:instrText>
      </w:r>
      <w:r>
        <w:fldChar w:fldCharType="separate"/>
      </w:r>
      <w:r>
        <w:t>197</w:t>
      </w:r>
      <w:r>
        <w:fldChar w:fldCharType="end"/>
      </w:r>
    </w:p>
    <w:p w14:paraId="1551C751" w14:textId="7D334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9.3.1.76</w:t>
      </w:r>
      <w:r>
        <w:rPr>
          <w:rFonts w:asciiTheme="minorHAnsi" w:eastAsiaTheme="minorEastAsia" w:hAnsiTheme="minorHAnsi" w:cstheme="minorBidi"/>
          <w:kern w:val="2"/>
          <w:sz w:val="22"/>
          <w:szCs w:val="22"/>
          <w14:ligatures w14:val="standardContextual"/>
        </w:rPr>
        <w:tab/>
      </w:r>
      <w:r w:rsidRPr="00F14D7E">
        <w:rPr>
          <w:rFonts w:cs="Arial"/>
          <w:lang w:eastAsia="zh-CN"/>
        </w:rPr>
        <w:t>Location Reporting Reference ID</w:t>
      </w:r>
      <w:r>
        <w:tab/>
      </w:r>
      <w:r>
        <w:fldChar w:fldCharType="begin" w:fldLock="1"/>
      </w:r>
      <w:r>
        <w:instrText xml:space="preserve"> PAGEREF _Toc138760528 \h </w:instrText>
      </w:r>
      <w:r>
        <w:fldChar w:fldCharType="separate"/>
      </w:r>
      <w:r>
        <w:t>198</w:t>
      </w:r>
      <w:r>
        <w:fldChar w:fldCharType="end"/>
      </w:r>
    </w:p>
    <w:p w14:paraId="7D583262" w14:textId="43B39B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F14D7E">
        <w:rPr>
          <w:rFonts w:cs="Arial"/>
          <w:lang w:eastAsia="ja-JP"/>
        </w:rPr>
        <w:t xml:space="preserve"> List</w:t>
      </w:r>
      <w:r>
        <w:tab/>
      </w:r>
      <w:r>
        <w:fldChar w:fldCharType="begin" w:fldLock="1"/>
      </w:r>
      <w:r>
        <w:instrText xml:space="preserve"> PAGEREF _Toc138760529 \h </w:instrText>
      </w:r>
      <w:r>
        <w:fldChar w:fldCharType="separate"/>
      </w:r>
      <w:r>
        <w:t>198</w:t>
      </w:r>
      <w:r>
        <w:fldChar w:fldCharType="end"/>
      </w:r>
    </w:p>
    <w:p w14:paraId="3B91D024" w14:textId="7089089A" w:rsidR="00A92702" w:rsidRDefault="00A92702">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_Toc138760530 \h </w:instrText>
      </w:r>
      <w:r>
        <w:fldChar w:fldCharType="separate"/>
      </w:r>
      <w:r>
        <w:t>198</w:t>
      </w:r>
      <w:r>
        <w:fldChar w:fldCharType="end"/>
      </w:r>
    </w:p>
    <w:p w14:paraId="63EAB657" w14:textId="4C3587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9.3.1.79</w:t>
      </w:r>
      <w:r>
        <w:rPr>
          <w:rFonts w:asciiTheme="minorHAnsi" w:eastAsiaTheme="minorEastAsia" w:hAnsiTheme="minorHAnsi" w:cstheme="minorBidi"/>
          <w:kern w:val="2"/>
          <w:sz w:val="22"/>
          <w:szCs w:val="22"/>
          <w14:ligatures w14:val="standardContextual"/>
        </w:rPr>
        <w:tab/>
      </w:r>
      <w:r w:rsidRPr="00F14D7E">
        <w:rPr>
          <w:rFonts w:cs="Arial"/>
          <w:lang w:eastAsia="zh-CN"/>
        </w:rPr>
        <w:t>Packet Loss Rate</w:t>
      </w:r>
      <w:r>
        <w:tab/>
      </w:r>
      <w:r>
        <w:fldChar w:fldCharType="begin" w:fldLock="1"/>
      </w:r>
      <w:r>
        <w:instrText xml:space="preserve"> PAGEREF _Toc138760531 \h </w:instrText>
      </w:r>
      <w:r>
        <w:fldChar w:fldCharType="separate"/>
      </w:r>
      <w:r>
        <w:t>198</w:t>
      </w:r>
      <w:r>
        <w:fldChar w:fldCharType="end"/>
      </w:r>
    </w:p>
    <w:p w14:paraId="3E620976" w14:textId="556D5E6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_Toc138760532 \h </w:instrText>
      </w:r>
      <w:r>
        <w:fldChar w:fldCharType="separate"/>
      </w:r>
      <w:r>
        <w:t>198</w:t>
      </w:r>
      <w:r>
        <w:fldChar w:fldCharType="end"/>
      </w:r>
    </w:p>
    <w:p w14:paraId="5211D63F" w14:textId="461F0E9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_Toc138760533 \h </w:instrText>
      </w:r>
      <w:r>
        <w:fldChar w:fldCharType="separate"/>
      </w:r>
      <w:r>
        <w:t>199</w:t>
      </w:r>
      <w:r>
        <w:fldChar w:fldCharType="end"/>
      </w:r>
    </w:p>
    <w:p w14:paraId="11551BB0" w14:textId="15EB8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_Toc138760534 \h </w:instrText>
      </w:r>
      <w:r>
        <w:fldChar w:fldCharType="separate"/>
      </w:r>
      <w:r>
        <w:t>199</w:t>
      </w:r>
      <w:r>
        <w:fldChar w:fldCharType="end"/>
      </w:r>
    </w:p>
    <w:p w14:paraId="0913D887" w14:textId="541C783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_Toc138760535 \h </w:instrText>
      </w:r>
      <w:r>
        <w:fldChar w:fldCharType="separate"/>
      </w:r>
      <w:r>
        <w:t>199</w:t>
      </w:r>
      <w:r>
        <w:fldChar w:fldCharType="end"/>
      </w:r>
    </w:p>
    <w:p w14:paraId="59665F40" w14:textId="07D3BD3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_Toc138760536 \h </w:instrText>
      </w:r>
      <w:r>
        <w:fldChar w:fldCharType="separate"/>
      </w:r>
      <w:r>
        <w:t>199</w:t>
      </w:r>
      <w:r>
        <w:fldChar w:fldCharType="end"/>
      </w:r>
    </w:p>
    <w:p w14:paraId="4760FA88" w14:textId="5E88D7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9.3.1.85</w:t>
      </w:r>
      <w:r>
        <w:rPr>
          <w:rFonts w:asciiTheme="minorHAnsi" w:eastAsiaTheme="minorEastAsia" w:hAnsiTheme="minorHAnsi" w:cstheme="minorBidi"/>
          <w:kern w:val="2"/>
          <w:sz w:val="22"/>
          <w:szCs w:val="22"/>
          <w14:ligatures w14:val="standardContextual"/>
        </w:rPr>
        <w:tab/>
      </w:r>
      <w:r w:rsidRPr="00F14D7E">
        <w:rPr>
          <w:rFonts w:cs="Arial"/>
          <w:lang w:eastAsia="zh-CN"/>
        </w:rPr>
        <w:t>Mobility Restriction List</w:t>
      </w:r>
      <w:r>
        <w:tab/>
      </w:r>
      <w:r>
        <w:fldChar w:fldCharType="begin" w:fldLock="1"/>
      </w:r>
      <w:r>
        <w:instrText xml:space="preserve"> PAGEREF _Toc138760537 \h </w:instrText>
      </w:r>
      <w:r>
        <w:fldChar w:fldCharType="separate"/>
      </w:r>
      <w:r>
        <w:t>199</w:t>
      </w:r>
      <w:r>
        <w:fldChar w:fldCharType="end"/>
      </w:r>
    </w:p>
    <w:p w14:paraId="6E781CE7" w14:textId="55061B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_Toc138760538 \h </w:instrText>
      </w:r>
      <w:r>
        <w:fldChar w:fldCharType="separate"/>
      </w:r>
      <w:r>
        <w:t>201</w:t>
      </w:r>
      <w:r>
        <w:fldChar w:fldCharType="end"/>
      </w:r>
    </w:p>
    <w:p w14:paraId="10F9C088" w14:textId="2A12B49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_Toc138760539 \h </w:instrText>
      </w:r>
      <w:r>
        <w:fldChar w:fldCharType="separate"/>
      </w:r>
      <w:r>
        <w:t>202</w:t>
      </w:r>
      <w:r>
        <w:fldChar w:fldCharType="end"/>
      </w:r>
    </w:p>
    <w:p w14:paraId="585BE990" w14:textId="3321270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_Toc138760540 \h </w:instrText>
      </w:r>
      <w:r>
        <w:fldChar w:fldCharType="separate"/>
      </w:r>
      <w:r>
        <w:t>203</w:t>
      </w:r>
      <w:r>
        <w:fldChar w:fldCharType="end"/>
      </w:r>
    </w:p>
    <w:p w14:paraId="591C1014" w14:textId="0473572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_Toc138760541 \h </w:instrText>
      </w:r>
      <w:r>
        <w:fldChar w:fldCharType="separate"/>
      </w:r>
      <w:r>
        <w:t>203</w:t>
      </w:r>
      <w:r>
        <w:fldChar w:fldCharType="end"/>
      </w:r>
    </w:p>
    <w:p w14:paraId="24A1B625" w14:textId="652F2BA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_Toc138760542 \h </w:instrText>
      </w:r>
      <w:r>
        <w:fldChar w:fldCharType="separate"/>
      </w:r>
      <w:r>
        <w:t>203</w:t>
      </w:r>
      <w:r>
        <w:fldChar w:fldCharType="end"/>
      </w:r>
    </w:p>
    <w:p w14:paraId="6AD56BFA" w14:textId="5A2A66C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_Toc138760543 \h </w:instrText>
      </w:r>
      <w:r>
        <w:fldChar w:fldCharType="separate"/>
      </w:r>
      <w:r>
        <w:t>203</w:t>
      </w:r>
      <w:r>
        <w:fldChar w:fldCharType="end"/>
      </w:r>
    </w:p>
    <w:p w14:paraId="189C3B0D" w14:textId="07FD145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_Toc138760544 \h </w:instrText>
      </w:r>
      <w:r>
        <w:fldChar w:fldCharType="separate"/>
      </w:r>
      <w:r>
        <w:t>203</w:t>
      </w:r>
      <w:r>
        <w:fldChar w:fldCharType="end"/>
      </w:r>
    </w:p>
    <w:p w14:paraId="3C92247C" w14:textId="7671B5E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_Toc138760545 \h </w:instrText>
      </w:r>
      <w:r>
        <w:fldChar w:fldCharType="separate"/>
      </w:r>
      <w:r>
        <w:t>204</w:t>
      </w:r>
      <w:r>
        <w:fldChar w:fldCharType="end"/>
      </w:r>
    </w:p>
    <w:p w14:paraId="4D8E7CD1" w14:textId="0E3FF25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_Toc138760546 \h </w:instrText>
      </w:r>
      <w:r>
        <w:fldChar w:fldCharType="separate"/>
      </w:r>
      <w:r>
        <w:t>204</w:t>
      </w:r>
      <w:r>
        <w:fldChar w:fldCharType="end"/>
      </w:r>
    </w:p>
    <w:p w14:paraId="6E573A9C" w14:textId="24EE98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_Toc138760547 \h </w:instrText>
      </w:r>
      <w:r>
        <w:fldChar w:fldCharType="separate"/>
      </w:r>
      <w:r>
        <w:t>205</w:t>
      </w:r>
      <w:r>
        <w:fldChar w:fldCharType="end"/>
      </w:r>
    </w:p>
    <w:p w14:paraId="237066F6" w14:textId="57BB61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_Toc138760548 \h </w:instrText>
      </w:r>
      <w:r>
        <w:fldChar w:fldCharType="separate"/>
      </w:r>
      <w:r>
        <w:t>205</w:t>
      </w:r>
      <w:r>
        <w:fldChar w:fldCharType="end"/>
      </w:r>
    </w:p>
    <w:p w14:paraId="2A2AC19C" w14:textId="199AEAA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_Toc138760549 \h </w:instrText>
      </w:r>
      <w:r>
        <w:fldChar w:fldCharType="separate"/>
      </w:r>
      <w:r>
        <w:t>206</w:t>
      </w:r>
      <w:r>
        <w:fldChar w:fldCharType="end"/>
      </w:r>
    </w:p>
    <w:p w14:paraId="45525A22" w14:textId="124C13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_Toc138760550 \h </w:instrText>
      </w:r>
      <w:r>
        <w:fldChar w:fldCharType="separate"/>
      </w:r>
      <w:r>
        <w:t>206</w:t>
      </w:r>
      <w:r>
        <w:fldChar w:fldCharType="end"/>
      </w:r>
    </w:p>
    <w:p w14:paraId="0358A9BD" w14:textId="68D8D35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F14D7E">
        <w:rPr>
          <w:rFonts w:cs="Arial"/>
          <w:lang w:eastAsia="ja-JP"/>
        </w:rPr>
        <w:t xml:space="preserve"> List</w:t>
      </w:r>
      <w:r>
        <w:tab/>
      </w:r>
      <w:r>
        <w:fldChar w:fldCharType="begin" w:fldLock="1"/>
      </w:r>
      <w:r>
        <w:instrText xml:space="preserve"> PAGEREF _Toc138760551 \h </w:instrText>
      </w:r>
      <w:r>
        <w:fldChar w:fldCharType="separate"/>
      </w:r>
      <w:r>
        <w:t>206</w:t>
      </w:r>
      <w:r>
        <w:fldChar w:fldCharType="end"/>
      </w:r>
    </w:p>
    <w:p w14:paraId="7B7473E6" w14:textId="61C930D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_Toc138760552 \h </w:instrText>
      </w:r>
      <w:r>
        <w:fldChar w:fldCharType="separate"/>
      </w:r>
      <w:r>
        <w:t>206</w:t>
      </w:r>
      <w:r>
        <w:fldChar w:fldCharType="end"/>
      </w:r>
    </w:p>
    <w:p w14:paraId="3D8F4042" w14:textId="1297CCC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_Toc138760553 \h </w:instrText>
      </w:r>
      <w:r>
        <w:fldChar w:fldCharType="separate"/>
      </w:r>
      <w:r>
        <w:t>207</w:t>
      </w:r>
      <w:r>
        <w:fldChar w:fldCharType="end"/>
      </w:r>
    </w:p>
    <w:p w14:paraId="3BA0E7A3" w14:textId="3F33FE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_Toc138760554 \h </w:instrText>
      </w:r>
      <w:r>
        <w:fldChar w:fldCharType="separate"/>
      </w:r>
      <w:r>
        <w:t>207</w:t>
      </w:r>
      <w:r>
        <w:fldChar w:fldCharType="end"/>
      </w:r>
    </w:p>
    <w:p w14:paraId="26E332E1" w14:textId="7C6D226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_Toc138760555 \h </w:instrText>
      </w:r>
      <w:r>
        <w:fldChar w:fldCharType="separate"/>
      </w:r>
      <w:r>
        <w:t>207</w:t>
      </w:r>
      <w:r>
        <w:fldChar w:fldCharType="end"/>
      </w:r>
    </w:p>
    <w:p w14:paraId="7523B355" w14:textId="2249D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_Toc138760556 \h </w:instrText>
      </w:r>
      <w:r>
        <w:fldChar w:fldCharType="separate"/>
      </w:r>
      <w:r>
        <w:t>208</w:t>
      </w:r>
      <w:r>
        <w:fldChar w:fldCharType="end"/>
      </w:r>
    </w:p>
    <w:p w14:paraId="75A3BCA9" w14:textId="7A301F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_Toc138760557 \h </w:instrText>
      </w:r>
      <w:r>
        <w:fldChar w:fldCharType="separate"/>
      </w:r>
      <w:r>
        <w:t>208</w:t>
      </w:r>
      <w:r>
        <w:fldChar w:fldCharType="end"/>
      </w:r>
    </w:p>
    <w:p w14:paraId="2589981B" w14:textId="068031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_Toc138760558 \h </w:instrText>
      </w:r>
      <w:r>
        <w:fldChar w:fldCharType="separate"/>
      </w:r>
      <w:r>
        <w:t>208</w:t>
      </w:r>
      <w:r>
        <w:fldChar w:fldCharType="end"/>
      </w:r>
    </w:p>
    <w:p w14:paraId="2A9D0F43" w14:textId="63F08EA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_Toc138760559 \h </w:instrText>
      </w:r>
      <w:r>
        <w:fldChar w:fldCharType="separate"/>
      </w:r>
      <w:r>
        <w:t>208</w:t>
      </w:r>
      <w:r>
        <w:fldChar w:fldCharType="end"/>
      </w:r>
    </w:p>
    <w:p w14:paraId="665F53CE" w14:textId="271DAFD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_Toc138760560 \h </w:instrText>
      </w:r>
      <w:r>
        <w:fldChar w:fldCharType="separate"/>
      </w:r>
      <w:r>
        <w:t>209</w:t>
      </w:r>
      <w:r>
        <w:fldChar w:fldCharType="end"/>
      </w:r>
    </w:p>
    <w:p w14:paraId="721EF733" w14:textId="6415241B" w:rsidR="00A92702" w:rsidRDefault="00A92702">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12</w:t>
      </w:r>
      <w:r>
        <w:tab/>
      </w:r>
      <w:r>
        <w:fldChar w:fldCharType="begin" w:fldLock="1"/>
      </w:r>
      <w:r>
        <w:instrText xml:space="preserve"> PAGEREF _Toc138760561 \h </w:instrText>
      </w:r>
      <w:r>
        <w:fldChar w:fldCharType="separate"/>
      </w:r>
      <w:r>
        <w:t>212</w:t>
      </w:r>
      <w:r>
        <w:fldChar w:fldCharType="end"/>
      </w:r>
    </w:p>
    <w:p w14:paraId="28FE58EA" w14:textId="0C01916A" w:rsidR="00A92702" w:rsidRDefault="00A92702">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18</w:t>
      </w:r>
      <w:r>
        <w:tab/>
      </w:r>
      <w:r>
        <w:fldChar w:fldCharType="begin" w:fldLock="1"/>
      </w:r>
      <w:r>
        <w:instrText xml:space="preserve"> PAGEREF _Toc138760562 \h </w:instrText>
      </w:r>
      <w:r>
        <w:fldChar w:fldCharType="separate"/>
      </w:r>
      <w:r>
        <w:t>212</w:t>
      </w:r>
      <w:r>
        <w:fldChar w:fldCharType="end"/>
      </w:r>
    </w:p>
    <w:p w14:paraId="40A5C660" w14:textId="78F2EF7E" w:rsidR="00A92702" w:rsidRDefault="00A92702">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_Toc138760563 \h </w:instrText>
      </w:r>
      <w:r>
        <w:fldChar w:fldCharType="separate"/>
      </w:r>
      <w:r>
        <w:t>212</w:t>
      </w:r>
      <w:r>
        <w:fldChar w:fldCharType="end"/>
      </w:r>
    </w:p>
    <w:p w14:paraId="32B821A6" w14:textId="10EFC5A0" w:rsidR="00A92702" w:rsidRDefault="00A92702">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_Toc138760564 \h </w:instrText>
      </w:r>
      <w:r>
        <w:fldChar w:fldCharType="separate"/>
      </w:r>
      <w:r>
        <w:t>212</w:t>
      </w:r>
      <w:r>
        <w:fldChar w:fldCharType="end"/>
      </w:r>
    </w:p>
    <w:p w14:paraId="5CEFAFCD" w14:textId="456181B9" w:rsidR="00A92702" w:rsidRDefault="00A92702">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_Toc138760565 \h </w:instrText>
      </w:r>
      <w:r>
        <w:fldChar w:fldCharType="separate"/>
      </w:r>
      <w:r>
        <w:t>212</w:t>
      </w:r>
      <w:r>
        <w:fldChar w:fldCharType="end"/>
      </w:r>
    </w:p>
    <w:p w14:paraId="723824C9" w14:textId="289298F2" w:rsidR="00A92702" w:rsidRDefault="00A92702">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_Toc138760566 \h </w:instrText>
      </w:r>
      <w:r>
        <w:fldChar w:fldCharType="separate"/>
      </w:r>
      <w:r>
        <w:t>213</w:t>
      </w:r>
      <w:r>
        <w:fldChar w:fldCharType="end"/>
      </w:r>
    </w:p>
    <w:p w14:paraId="6EE820A3" w14:textId="5F1AC28D"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_Toc138760567 \h </w:instrText>
      </w:r>
      <w:r>
        <w:fldChar w:fldCharType="separate"/>
      </w:r>
      <w:r>
        <w:t>213</w:t>
      </w:r>
      <w:r>
        <w:fldChar w:fldCharType="end"/>
      </w:r>
    </w:p>
    <w:p w14:paraId="5A390386" w14:textId="3A3C3E30" w:rsidR="00A92702" w:rsidRDefault="00A92702">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_Toc138760568 \h </w:instrText>
      </w:r>
      <w:r>
        <w:fldChar w:fldCharType="separate"/>
      </w:r>
      <w:r>
        <w:t>214</w:t>
      </w:r>
      <w:r>
        <w:fldChar w:fldCharType="end"/>
      </w:r>
    </w:p>
    <w:p w14:paraId="584924B0" w14:textId="1746A23F" w:rsidR="00A92702" w:rsidRDefault="00A92702">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_Toc138760569 \h </w:instrText>
      </w:r>
      <w:r>
        <w:fldChar w:fldCharType="separate"/>
      </w:r>
      <w:r>
        <w:t>214</w:t>
      </w:r>
      <w:r>
        <w:fldChar w:fldCharType="end"/>
      </w:r>
    </w:p>
    <w:p w14:paraId="09115B31" w14:textId="4D8F97F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9.3.1.118</w:t>
      </w:r>
      <w:r>
        <w:rPr>
          <w:rFonts w:asciiTheme="minorHAnsi" w:eastAsiaTheme="minorEastAsia" w:hAnsiTheme="minorHAnsi" w:cstheme="minorBidi"/>
          <w:kern w:val="2"/>
          <w:sz w:val="22"/>
          <w:szCs w:val="22"/>
          <w14:ligatures w14:val="standardContextual"/>
        </w:rPr>
        <w:tab/>
      </w:r>
      <w:r w:rsidRPr="00F14D7E">
        <w:rPr>
          <w:rFonts w:eastAsia="SimSun"/>
        </w:rPr>
        <w:t>UL Forwarding</w:t>
      </w:r>
      <w:r>
        <w:tab/>
      </w:r>
      <w:r>
        <w:fldChar w:fldCharType="begin" w:fldLock="1"/>
      </w:r>
      <w:r>
        <w:instrText xml:space="preserve"> PAGEREF _Toc138760570 \h </w:instrText>
      </w:r>
      <w:r>
        <w:fldChar w:fldCharType="separate"/>
      </w:r>
      <w:r>
        <w:t>214</w:t>
      </w:r>
      <w:r>
        <w:fldChar w:fldCharType="end"/>
      </w:r>
    </w:p>
    <w:p w14:paraId="79E425D0" w14:textId="62240BDE" w:rsidR="00A92702" w:rsidRDefault="00A92702">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_Toc138760571 \h </w:instrText>
      </w:r>
      <w:r>
        <w:fldChar w:fldCharType="separate"/>
      </w:r>
      <w:r>
        <w:t>214</w:t>
      </w:r>
      <w:r>
        <w:fldChar w:fldCharType="end"/>
      </w:r>
    </w:p>
    <w:p w14:paraId="408B938D" w14:textId="58D01D95" w:rsidR="00A92702" w:rsidRDefault="00A92702">
      <w:pPr>
        <w:pStyle w:val="TOC4"/>
        <w:rPr>
          <w:rFonts w:asciiTheme="minorHAnsi" w:eastAsiaTheme="minorEastAsia" w:hAnsiTheme="minorHAnsi" w:cstheme="minorBidi"/>
          <w:kern w:val="2"/>
          <w:sz w:val="22"/>
          <w:szCs w:val="22"/>
          <w14:ligatures w14:val="standardContextual"/>
        </w:rPr>
      </w:pPr>
      <w:r>
        <w:lastRenderedPageBreak/>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_Toc138760572 \h </w:instrText>
      </w:r>
      <w:r>
        <w:fldChar w:fldCharType="separate"/>
      </w:r>
      <w:r>
        <w:t>214</w:t>
      </w:r>
      <w:r>
        <w:fldChar w:fldCharType="end"/>
      </w:r>
    </w:p>
    <w:p w14:paraId="45A84CC8" w14:textId="2C06D35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9.3.1.121</w:t>
      </w:r>
      <w:r>
        <w:rPr>
          <w:rFonts w:asciiTheme="minorHAnsi" w:eastAsiaTheme="minorEastAsia" w:hAnsiTheme="minorHAnsi" w:cstheme="minorBidi"/>
          <w:kern w:val="2"/>
          <w:sz w:val="22"/>
          <w:szCs w:val="22"/>
          <w14:ligatures w14:val="standardContextual"/>
        </w:rPr>
        <w:tab/>
      </w:r>
      <w:r w:rsidRPr="00F14D7E">
        <w:rPr>
          <w:rFonts w:eastAsia="SimSun"/>
        </w:rPr>
        <w:t>Data Forwarding Response E-RAB List</w:t>
      </w:r>
      <w:r>
        <w:tab/>
      </w:r>
      <w:r>
        <w:fldChar w:fldCharType="begin" w:fldLock="1"/>
      </w:r>
      <w:r>
        <w:instrText xml:space="preserve"> PAGEREF _Toc138760573 \h </w:instrText>
      </w:r>
      <w:r>
        <w:fldChar w:fldCharType="separate"/>
      </w:r>
      <w:r>
        <w:t>215</w:t>
      </w:r>
      <w:r>
        <w:fldChar w:fldCharType="end"/>
      </w:r>
    </w:p>
    <w:p w14:paraId="64967636" w14:textId="3008D24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F14D7E">
        <w:rPr>
          <w:rFonts w:eastAsia="Batang"/>
        </w:rPr>
        <w:t xml:space="preserve"> Set ID</w:t>
      </w:r>
      <w:r>
        <w:tab/>
      </w:r>
      <w:r>
        <w:fldChar w:fldCharType="begin" w:fldLock="1"/>
      </w:r>
      <w:r>
        <w:instrText xml:space="preserve"> PAGEREF _Toc138760574 \h </w:instrText>
      </w:r>
      <w:r>
        <w:fldChar w:fldCharType="separate"/>
      </w:r>
      <w:r>
        <w:t>215</w:t>
      </w:r>
      <w:r>
        <w:fldChar w:fldCharType="end"/>
      </w:r>
    </w:p>
    <w:p w14:paraId="7B41E27C" w14:textId="286A90E2" w:rsidR="00A92702" w:rsidRDefault="00A92702">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_Toc138760575 \h </w:instrText>
      </w:r>
      <w:r>
        <w:fldChar w:fldCharType="separate"/>
      </w:r>
      <w:r>
        <w:t>215</w:t>
      </w:r>
      <w:r>
        <w:fldChar w:fldCharType="end"/>
      </w:r>
    </w:p>
    <w:p w14:paraId="299AAC54" w14:textId="404573CC" w:rsidR="00A92702" w:rsidRDefault="00A92702">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_Toc138760576 \h </w:instrText>
      </w:r>
      <w:r>
        <w:fldChar w:fldCharType="separate"/>
      </w:r>
      <w:r>
        <w:t>215</w:t>
      </w:r>
      <w:r>
        <w:fldChar w:fldCharType="end"/>
      </w:r>
    </w:p>
    <w:p w14:paraId="2DD1E0F8" w14:textId="2229542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9.3.1.125</w:t>
      </w:r>
      <w:r>
        <w:rPr>
          <w:rFonts w:asciiTheme="minorHAnsi" w:eastAsiaTheme="minorEastAsia" w:hAnsiTheme="minorHAnsi" w:cstheme="minorBidi"/>
          <w:kern w:val="2"/>
          <w:sz w:val="22"/>
          <w:szCs w:val="22"/>
          <w14:ligatures w14:val="standardContextual"/>
        </w:rPr>
        <w:tab/>
      </w:r>
      <w:r w:rsidRPr="00F14D7E">
        <w:rPr>
          <w:rFonts w:eastAsia="SimSun"/>
        </w:rPr>
        <w:t>RAT Information</w:t>
      </w:r>
      <w:r>
        <w:tab/>
      </w:r>
      <w:r>
        <w:fldChar w:fldCharType="begin" w:fldLock="1"/>
      </w:r>
      <w:r>
        <w:instrText xml:space="preserve"> PAGEREF _Toc138760577 \h </w:instrText>
      </w:r>
      <w:r>
        <w:fldChar w:fldCharType="separate"/>
      </w:r>
      <w:r>
        <w:t>215</w:t>
      </w:r>
      <w:r>
        <w:fldChar w:fldCharType="end"/>
      </w:r>
    </w:p>
    <w:p w14:paraId="67B04463" w14:textId="046378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9.3.1.126</w:t>
      </w:r>
      <w:r>
        <w:rPr>
          <w:rFonts w:asciiTheme="minorHAnsi" w:eastAsiaTheme="minorEastAsia" w:hAnsiTheme="minorHAnsi" w:cstheme="minorBidi"/>
          <w:kern w:val="2"/>
          <w:sz w:val="22"/>
          <w:szCs w:val="22"/>
          <w14:ligatures w14:val="standardContextual"/>
        </w:rPr>
        <w:tab/>
      </w:r>
      <w:r w:rsidRPr="00F14D7E">
        <w:rPr>
          <w:rFonts w:eastAsia="SimSun"/>
        </w:rPr>
        <w:t>Extended RAT Restriction Information</w:t>
      </w:r>
      <w:r>
        <w:tab/>
      </w:r>
      <w:r>
        <w:fldChar w:fldCharType="begin" w:fldLock="1"/>
      </w:r>
      <w:r>
        <w:instrText xml:space="preserve"> PAGEREF _Toc138760578 \h </w:instrText>
      </w:r>
      <w:r>
        <w:fldChar w:fldCharType="separate"/>
      </w:r>
      <w:r>
        <w:t>216</w:t>
      </w:r>
      <w:r>
        <w:fldChar w:fldCharType="end"/>
      </w:r>
    </w:p>
    <w:p w14:paraId="703C6FF1" w14:textId="42E95237" w:rsidR="00A92702" w:rsidRDefault="00A92702">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_Toc138760579 \h </w:instrText>
      </w:r>
      <w:r>
        <w:fldChar w:fldCharType="separate"/>
      </w:r>
      <w:r>
        <w:t>216</w:t>
      </w:r>
      <w:r>
        <w:fldChar w:fldCharType="end"/>
      </w:r>
    </w:p>
    <w:p w14:paraId="599F528E" w14:textId="710334FF" w:rsidR="00A92702" w:rsidRDefault="00A92702">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_Toc138760580 \h </w:instrText>
      </w:r>
      <w:r>
        <w:fldChar w:fldCharType="separate"/>
      </w:r>
      <w:r>
        <w:t>216</w:t>
      </w:r>
      <w:r>
        <w:fldChar w:fldCharType="end"/>
      </w:r>
    </w:p>
    <w:p w14:paraId="502F01E7" w14:textId="6D071EA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9.3.1.129</w:t>
      </w:r>
      <w:r>
        <w:rPr>
          <w:rFonts w:asciiTheme="minorHAnsi" w:eastAsiaTheme="minorEastAsia" w:hAnsiTheme="minorHAnsi" w:cstheme="minorBidi"/>
          <w:kern w:val="2"/>
          <w:sz w:val="22"/>
          <w:szCs w:val="22"/>
          <w14:ligatures w14:val="standardContextual"/>
        </w:rPr>
        <w:tab/>
      </w:r>
      <w:r w:rsidRPr="00F14D7E">
        <w:rPr>
          <w:rFonts w:eastAsia="SimSun"/>
        </w:rPr>
        <w:t>IAB Authorized</w:t>
      </w:r>
      <w:r>
        <w:tab/>
      </w:r>
      <w:r>
        <w:fldChar w:fldCharType="begin" w:fldLock="1"/>
      </w:r>
      <w:r>
        <w:instrText xml:space="preserve"> PAGEREF _Toc138760581 \h </w:instrText>
      </w:r>
      <w:r>
        <w:fldChar w:fldCharType="separate"/>
      </w:r>
      <w:r>
        <w:t>216</w:t>
      </w:r>
      <w:r>
        <w:fldChar w:fldCharType="end"/>
      </w:r>
    </w:p>
    <w:p w14:paraId="3668DF79" w14:textId="066E264A" w:rsidR="00A92702" w:rsidRDefault="00A92702">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_Toc138760582 \h </w:instrText>
      </w:r>
      <w:r>
        <w:fldChar w:fldCharType="separate"/>
      </w:r>
      <w:r>
        <w:t>217</w:t>
      </w:r>
      <w:r>
        <w:fldChar w:fldCharType="end"/>
      </w:r>
    </w:p>
    <w:p w14:paraId="7051F5A7" w14:textId="66F9C0B9" w:rsidR="00A92702" w:rsidRDefault="00A92702">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_Toc138760583 \h </w:instrText>
      </w:r>
      <w:r>
        <w:fldChar w:fldCharType="separate"/>
      </w:r>
      <w:r>
        <w:t>217</w:t>
      </w:r>
      <w:r>
        <w:fldChar w:fldCharType="end"/>
      </w:r>
    </w:p>
    <w:p w14:paraId="1349F990" w14:textId="18DF1E63" w:rsidR="00A92702" w:rsidRDefault="00A92702">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_Toc138760584 \h </w:instrText>
      </w:r>
      <w:r>
        <w:fldChar w:fldCharType="separate"/>
      </w:r>
      <w:r>
        <w:t>217</w:t>
      </w:r>
      <w:r>
        <w:fldChar w:fldCharType="end"/>
      </w:r>
    </w:p>
    <w:p w14:paraId="17F7C063" w14:textId="033E25BD" w:rsidR="00A92702" w:rsidRDefault="00A92702">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_Toc138760585 \h </w:instrText>
      </w:r>
      <w:r>
        <w:fldChar w:fldCharType="separate"/>
      </w:r>
      <w:r>
        <w:t>217</w:t>
      </w:r>
      <w:r>
        <w:fldChar w:fldCharType="end"/>
      </w:r>
    </w:p>
    <w:p w14:paraId="169C5CDA" w14:textId="59C6ECED" w:rsidR="00A92702" w:rsidRDefault="00A92702">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_Toc138760586 \h </w:instrText>
      </w:r>
      <w:r>
        <w:fldChar w:fldCharType="separate"/>
      </w:r>
      <w:r>
        <w:t>217</w:t>
      </w:r>
      <w:r>
        <w:fldChar w:fldCharType="end"/>
      </w:r>
    </w:p>
    <w:p w14:paraId="07A2C43B" w14:textId="6097B81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9.3.1.135</w:t>
      </w:r>
      <w:r>
        <w:rPr>
          <w:rFonts w:asciiTheme="minorHAnsi" w:eastAsiaTheme="minorEastAsia" w:hAnsiTheme="minorHAnsi" w:cstheme="minorBidi"/>
          <w:kern w:val="2"/>
          <w:sz w:val="22"/>
          <w:szCs w:val="22"/>
          <w14:ligatures w14:val="standardContextual"/>
        </w:rPr>
        <w:tab/>
      </w:r>
      <w:r w:rsidRPr="00F14D7E">
        <w:rPr>
          <w:rFonts w:eastAsia="Batang"/>
        </w:rPr>
        <w:t xml:space="preserve">Extended </w:t>
      </w:r>
      <w:r>
        <w:t>Packet Delay Budget</w:t>
      </w:r>
      <w:r>
        <w:tab/>
      </w:r>
      <w:r>
        <w:fldChar w:fldCharType="begin" w:fldLock="1"/>
      </w:r>
      <w:r>
        <w:instrText xml:space="preserve"> PAGEREF _Toc138760587 \h </w:instrText>
      </w:r>
      <w:r>
        <w:fldChar w:fldCharType="separate"/>
      </w:r>
      <w:r>
        <w:t>218</w:t>
      </w:r>
      <w:r>
        <w:fldChar w:fldCharType="end"/>
      </w:r>
    </w:p>
    <w:p w14:paraId="0A4EC548" w14:textId="7C0DC37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9.3.1.136</w:t>
      </w:r>
      <w:r>
        <w:rPr>
          <w:rFonts w:asciiTheme="minorHAnsi" w:eastAsiaTheme="minorEastAsia" w:hAnsiTheme="minorHAnsi" w:cstheme="minorBidi"/>
          <w:kern w:val="2"/>
          <w:sz w:val="22"/>
          <w:szCs w:val="22"/>
          <w14:ligatures w14:val="standardContextual"/>
        </w:rPr>
        <w:tab/>
      </w:r>
      <w:r w:rsidRPr="00F14D7E">
        <w:rPr>
          <w:rFonts w:eastAsia="SimSun"/>
          <w:lang w:eastAsia="zh-CN"/>
        </w:rPr>
        <w:t>Redundant PDU Session Information</w:t>
      </w:r>
      <w:r>
        <w:tab/>
      </w:r>
      <w:r>
        <w:fldChar w:fldCharType="begin" w:fldLock="1"/>
      </w:r>
      <w:r>
        <w:instrText xml:space="preserve"> PAGEREF _Toc138760588 \h </w:instrText>
      </w:r>
      <w:r>
        <w:fldChar w:fldCharType="separate"/>
      </w:r>
      <w:r>
        <w:t>218</w:t>
      </w:r>
      <w:r>
        <w:fldChar w:fldCharType="end"/>
      </w:r>
    </w:p>
    <w:p w14:paraId="0AF31754" w14:textId="2EA2BD6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9.3.1.137</w:t>
      </w:r>
      <w:r>
        <w:rPr>
          <w:rFonts w:asciiTheme="minorHAnsi" w:eastAsiaTheme="minorEastAsia" w:hAnsiTheme="minorHAnsi" w:cstheme="minorBidi"/>
          <w:kern w:val="2"/>
          <w:sz w:val="22"/>
          <w:szCs w:val="22"/>
          <w14:ligatures w14:val="standardContextual"/>
        </w:rPr>
        <w:tab/>
      </w:r>
      <w:r w:rsidRPr="00F14D7E">
        <w:rPr>
          <w:rFonts w:eastAsia="Batang"/>
        </w:rPr>
        <w:t>NB-IoT Default Paging DRX</w:t>
      </w:r>
      <w:r>
        <w:tab/>
      </w:r>
      <w:r>
        <w:fldChar w:fldCharType="begin" w:fldLock="1"/>
      </w:r>
      <w:r>
        <w:instrText xml:space="preserve"> PAGEREF _Toc138760589 \h </w:instrText>
      </w:r>
      <w:r>
        <w:fldChar w:fldCharType="separate"/>
      </w:r>
      <w:r>
        <w:t>218</w:t>
      </w:r>
      <w:r>
        <w:fldChar w:fldCharType="end"/>
      </w:r>
    </w:p>
    <w:p w14:paraId="2AD29F86" w14:textId="140CBB8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9.3.1.138</w:t>
      </w:r>
      <w:r>
        <w:rPr>
          <w:rFonts w:asciiTheme="minorHAnsi" w:eastAsiaTheme="minorEastAsia" w:hAnsiTheme="minorHAnsi" w:cstheme="minorBidi"/>
          <w:kern w:val="2"/>
          <w:sz w:val="22"/>
          <w:szCs w:val="22"/>
          <w14:ligatures w14:val="standardContextual"/>
        </w:rPr>
        <w:tab/>
      </w:r>
      <w:r w:rsidRPr="00F14D7E">
        <w:rPr>
          <w:rFonts w:eastAsia="Batang"/>
        </w:rPr>
        <w:t>NB-IoT Paging eDRX Information</w:t>
      </w:r>
      <w:r>
        <w:tab/>
      </w:r>
      <w:r>
        <w:fldChar w:fldCharType="begin" w:fldLock="1"/>
      </w:r>
      <w:r>
        <w:instrText xml:space="preserve"> PAGEREF _Toc138760590 \h </w:instrText>
      </w:r>
      <w:r>
        <w:fldChar w:fldCharType="separate"/>
      </w:r>
      <w:r>
        <w:t>218</w:t>
      </w:r>
      <w:r>
        <w:fldChar w:fldCharType="end"/>
      </w:r>
    </w:p>
    <w:p w14:paraId="6D3E9F62" w14:textId="558C52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9.3.1.139</w:t>
      </w:r>
      <w:r>
        <w:rPr>
          <w:rFonts w:asciiTheme="minorHAnsi" w:eastAsiaTheme="minorEastAsia" w:hAnsiTheme="minorHAnsi" w:cstheme="minorBidi"/>
          <w:kern w:val="2"/>
          <w:sz w:val="22"/>
          <w:szCs w:val="22"/>
          <w14:ligatures w14:val="standardContextual"/>
        </w:rPr>
        <w:tab/>
      </w:r>
      <w:r w:rsidRPr="00F14D7E">
        <w:rPr>
          <w:rFonts w:eastAsia="Batang"/>
        </w:rPr>
        <w:t xml:space="preserve">NB-IoT </w:t>
      </w:r>
      <w:r w:rsidRPr="00F14D7E">
        <w:rPr>
          <w:rFonts w:eastAsia="MS Mincho"/>
        </w:rPr>
        <w:t>Paging DRX</w:t>
      </w:r>
      <w:r>
        <w:tab/>
      </w:r>
      <w:r>
        <w:fldChar w:fldCharType="begin" w:fldLock="1"/>
      </w:r>
      <w:r>
        <w:instrText xml:space="preserve"> PAGEREF _Toc138760591 \h </w:instrText>
      </w:r>
      <w:r>
        <w:fldChar w:fldCharType="separate"/>
      </w:r>
      <w:r>
        <w:t>218</w:t>
      </w:r>
      <w:r>
        <w:fldChar w:fldCharType="end"/>
      </w:r>
    </w:p>
    <w:p w14:paraId="16756C4A" w14:textId="623BBC18" w:rsidR="00A92702" w:rsidRDefault="00A92702">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F14D7E">
        <w:rPr>
          <w:rFonts w:eastAsia="Batang"/>
          <w:lang w:eastAsia="ja-JP"/>
        </w:rPr>
        <w:t>Enhanced Coverage Restriction</w:t>
      </w:r>
      <w:r>
        <w:tab/>
      </w:r>
      <w:r>
        <w:fldChar w:fldCharType="begin" w:fldLock="1"/>
      </w:r>
      <w:r>
        <w:instrText xml:space="preserve"> PAGEREF _Toc138760592 \h </w:instrText>
      </w:r>
      <w:r>
        <w:fldChar w:fldCharType="separate"/>
      </w:r>
      <w:r>
        <w:t>219</w:t>
      </w:r>
      <w:r>
        <w:fldChar w:fldCharType="end"/>
      </w:r>
    </w:p>
    <w:p w14:paraId="31C805C3" w14:textId="0F0DBCE0" w:rsidR="00A92702" w:rsidRDefault="00A92702">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_Toc138760593 \h </w:instrText>
      </w:r>
      <w:r>
        <w:fldChar w:fldCharType="separate"/>
      </w:r>
      <w:r>
        <w:t>219</w:t>
      </w:r>
      <w:r>
        <w:fldChar w:fldCharType="end"/>
      </w:r>
    </w:p>
    <w:p w14:paraId="6191CA20" w14:textId="1BD6F68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9.3.1.142</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ID</w:t>
      </w:r>
      <w:r>
        <w:tab/>
      </w:r>
      <w:r>
        <w:fldChar w:fldCharType="begin" w:fldLock="1"/>
      </w:r>
      <w:r>
        <w:instrText xml:space="preserve"> PAGEREF _Toc138760594 \h </w:instrText>
      </w:r>
      <w:r>
        <w:fldChar w:fldCharType="separate"/>
      </w:r>
      <w:r>
        <w:t>219</w:t>
      </w:r>
      <w:r>
        <w:fldChar w:fldCharType="end"/>
      </w:r>
    </w:p>
    <w:p w14:paraId="310427FC" w14:textId="1DBE438B" w:rsidR="00A92702" w:rsidRDefault="00A92702">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_Toc138760595 \h </w:instrText>
      </w:r>
      <w:r>
        <w:fldChar w:fldCharType="separate"/>
      </w:r>
      <w:r>
        <w:t>219</w:t>
      </w:r>
      <w:r>
        <w:fldChar w:fldCharType="end"/>
      </w:r>
    </w:p>
    <w:p w14:paraId="077EB9C7" w14:textId="7EE244D0" w:rsidR="00A92702" w:rsidRDefault="00A92702">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_Toc138760596 \h </w:instrText>
      </w:r>
      <w:r>
        <w:fldChar w:fldCharType="separate"/>
      </w:r>
      <w:r>
        <w:t>219</w:t>
      </w:r>
      <w:r>
        <w:fldChar w:fldCharType="end"/>
      </w:r>
    </w:p>
    <w:p w14:paraId="23A9C8DB" w14:textId="047BEBEA" w:rsidR="00A92702" w:rsidRDefault="00A92702">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_Toc138760597 \h </w:instrText>
      </w:r>
      <w:r>
        <w:fldChar w:fldCharType="separate"/>
      </w:r>
      <w:r>
        <w:t>221</w:t>
      </w:r>
      <w:r>
        <w:fldChar w:fldCharType="end"/>
      </w:r>
    </w:p>
    <w:p w14:paraId="438B50ED" w14:textId="666DC6AC" w:rsidR="00A92702" w:rsidRDefault="00A92702">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_Toc138760598 \h </w:instrText>
      </w:r>
      <w:r>
        <w:fldChar w:fldCharType="separate"/>
      </w:r>
      <w:r>
        <w:t>221</w:t>
      </w:r>
      <w:r>
        <w:fldChar w:fldCharType="end"/>
      </w:r>
    </w:p>
    <w:p w14:paraId="52AC65FE" w14:textId="53298D30" w:rsidR="00A92702" w:rsidRDefault="00A92702">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_Toc138760599 \h </w:instrText>
      </w:r>
      <w:r>
        <w:fldChar w:fldCharType="separate"/>
      </w:r>
      <w:r>
        <w:t>221</w:t>
      </w:r>
      <w:r>
        <w:fldChar w:fldCharType="end"/>
      </w:r>
    </w:p>
    <w:p w14:paraId="3AD1AF92" w14:textId="7AC99146" w:rsidR="00A92702" w:rsidRDefault="00A92702">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_Toc138760600 \h </w:instrText>
      </w:r>
      <w:r>
        <w:fldChar w:fldCharType="separate"/>
      </w:r>
      <w:r>
        <w:t>221</w:t>
      </w:r>
      <w:r>
        <w:fldChar w:fldCharType="end"/>
      </w:r>
    </w:p>
    <w:p w14:paraId="194935E7" w14:textId="6244370C" w:rsidR="00A92702" w:rsidRDefault="00A92702">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_Toc138760601 \h </w:instrText>
      </w:r>
      <w:r>
        <w:fldChar w:fldCharType="separate"/>
      </w:r>
      <w:r>
        <w:t>221</w:t>
      </w:r>
      <w:r>
        <w:fldChar w:fldCharType="end"/>
      </w:r>
    </w:p>
    <w:p w14:paraId="28A5ABCC" w14:textId="0C285C18" w:rsidR="00A92702" w:rsidRDefault="00A92702">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F14D7E">
        <w:rPr>
          <w:rFonts w:cs="Arial"/>
          <w:lang w:eastAsia="zh-CN"/>
        </w:rPr>
        <w:t>PC5 QoS Parameters</w:t>
      </w:r>
      <w:r>
        <w:tab/>
      </w:r>
      <w:r>
        <w:fldChar w:fldCharType="begin" w:fldLock="1"/>
      </w:r>
      <w:r>
        <w:instrText xml:space="preserve"> PAGEREF _Toc138760602 \h </w:instrText>
      </w:r>
      <w:r>
        <w:fldChar w:fldCharType="separate"/>
      </w:r>
      <w:r>
        <w:t>222</w:t>
      </w:r>
      <w:r>
        <w:fldChar w:fldCharType="end"/>
      </w:r>
    </w:p>
    <w:p w14:paraId="76BC7285" w14:textId="21C3CCDD" w:rsidR="00A92702" w:rsidRDefault="00A92702">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_Toc138760603 \h </w:instrText>
      </w:r>
      <w:r>
        <w:fldChar w:fldCharType="separate"/>
      </w:r>
      <w:r>
        <w:t>222</w:t>
      </w:r>
      <w:r>
        <w:fldChar w:fldCharType="end"/>
      </w:r>
    </w:p>
    <w:p w14:paraId="3682481C" w14:textId="60F636C2" w:rsidR="00A92702" w:rsidRDefault="00A92702">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_Toc138760604 \h </w:instrText>
      </w:r>
      <w:r>
        <w:fldChar w:fldCharType="separate"/>
      </w:r>
      <w:r>
        <w:t>223</w:t>
      </w:r>
      <w:r>
        <w:fldChar w:fldCharType="end"/>
      </w:r>
    </w:p>
    <w:p w14:paraId="3F153450" w14:textId="105F1536" w:rsidR="00A92702" w:rsidRDefault="00A92702">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_Toc138760605 \h </w:instrText>
      </w:r>
      <w:r>
        <w:fldChar w:fldCharType="separate"/>
      </w:r>
      <w:r>
        <w:t>223</w:t>
      </w:r>
      <w:r>
        <w:fldChar w:fldCharType="end"/>
      </w:r>
    </w:p>
    <w:p w14:paraId="2B84A83F" w14:textId="1644AF5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9.3.1.154</w:t>
      </w:r>
      <w:r w:rsidRPr="00453055">
        <w:rPr>
          <w:rFonts w:asciiTheme="minorHAnsi" w:eastAsiaTheme="minorEastAsia" w:hAnsiTheme="minorHAnsi" w:cstheme="minorBidi"/>
          <w:kern w:val="2"/>
          <w:sz w:val="22"/>
          <w:szCs w:val="22"/>
          <w:lang w:val="fr-FR"/>
          <w14:ligatures w14:val="standardContextual"/>
        </w:rPr>
        <w:tab/>
      </w:r>
      <w:r w:rsidRPr="00453055">
        <w:rPr>
          <w:lang w:val="fr-FR"/>
        </w:rPr>
        <w:t>Paging eDRX Information</w:t>
      </w:r>
      <w:r w:rsidRPr="00453055">
        <w:rPr>
          <w:lang w:val="fr-FR"/>
        </w:rPr>
        <w:tab/>
      </w:r>
      <w:r>
        <w:fldChar w:fldCharType="begin" w:fldLock="1"/>
      </w:r>
      <w:r w:rsidRPr="00453055">
        <w:rPr>
          <w:lang w:val="fr-FR"/>
        </w:rPr>
        <w:instrText xml:space="preserve"> PAGEREF _Toc138760606 \h </w:instrText>
      </w:r>
      <w:r>
        <w:fldChar w:fldCharType="separate"/>
      </w:r>
      <w:r w:rsidRPr="00453055">
        <w:rPr>
          <w:lang w:val="fr-FR"/>
        </w:rPr>
        <w:t>223</w:t>
      </w:r>
      <w:r>
        <w:fldChar w:fldCharType="end"/>
      </w:r>
    </w:p>
    <w:p w14:paraId="1B3741CB" w14:textId="6A651B7B"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9.3.1.155</w:t>
      </w:r>
      <w:r w:rsidRPr="00453055">
        <w:rPr>
          <w:rFonts w:asciiTheme="minorHAnsi" w:eastAsiaTheme="minorEastAsia" w:hAnsiTheme="minorHAnsi" w:cstheme="minorBidi"/>
          <w:kern w:val="2"/>
          <w:sz w:val="22"/>
          <w:szCs w:val="22"/>
          <w:lang w:val="fr-FR"/>
          <w14:ligatures w14:val="standardContextual"/>
        </w:rPr>
        <w:tab/>
      </w:r>
      <w:r w:rsidRPr="00453055">
        <w:rPr>
          <w:lang w:val="fr-FR"/>
        </w:rPr>
        <w:t>CE-mode-B Restricted</w:t>
      </w:r>
      <w:r w:rsidRPr="00453055">
        <w:rPr>
          <w:lang w:val="fr-FR"/>
        </w:rPr>
        <w:tab/>
      </w:r>
      <w:r>
        <w:fldChar w:fldCharType="begin" w:fldLock="1"/>
      </w:r>
      <w:r w:rsidRPr="00453055">
        <w:rPr>
          <w:lang w:val="fr-FR"/>
        </w:rPr>
        <w:instrText xml:space="preserve"> PAGEREF _Toc138760607 \h </w:instrText>
      </w:r>
      <w:r>
        <w:fldChar w:fldCharType="separate"/>
      </w:r>
      <w:r w:rsidRPr="00453055">
        <w:rPr>
          <w:lang w:val="fr-FR"/>
        </w:rPr>
        <w:t>223</w:t>
      </w:r>
      <w:r>
        <w:fldChar w:fldCharType="end"/>
      </w:r>
    </w:p>
    <w:p w14:paraId="31E3D879" w14:textId="6D3BE76E"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9.3.1.156</w:t>
      </w:r>
      <w:r w:rsidRPr="00453055">
        <w:rPr>
          <w:rFonts w:asciiTheme="minorHAnsi" w:eastAsiaTheme="minorEastAsia" w:hAnsiTheme="minorHAnsi" w:cstheme="minorBidi"/>
          <w:kern w:val="2"/>
          <w:sz w:val="22"/>
          <w:szCs w:val="22"/>
          <w:lang w:val="fr-FR"/>
          <w14:ligatures w14:val="standardContextual"/>
        </w:rPr>
        <w:tab/>
      </w:r>
      <w:r w:rsidRPr="00453055">
        <w:rPr>
          <w:lang w:val="fr-FR"/>
        </w:rPr>
        <w:t>CE-mode-B Support Indicator</w:t>
      </w:r>
      <w:r w:rsidRPr="00453055">
        <w:rPr>
          <w:lang w:val="fr-FR"/>
        </w:rPr>
        <w:tab/>
      </w:r>
      <w:r>
        <w:fldChar w:fldCharType="begin" w:fldLock="1"/>
      </w:r>
      <w:r w:rsidRPr="00453055">
        <w:rPr>
          <w:lang w:val="fr-FR"/>
        </w:rPr>
        <w:instrText xml:space="preserve"> PAGEREF _Toc138760608 \h </w:instrText>
      </w:r>
      <w:r>
        <w:fldChar w:fldCharType="separate"/>
      </w:r>
      <w:r w:rsidRPr="00453055">
        <w:rPr>
          <w:lang w:val="fr-FR"/>
        </w:rPr>
        <w:t>224</w:t>
      </w:r>
      <w:r>
        <w:fldChar w:fldCharType="end"/>
      </w:r>
    </w:p>
    <w:p w14:paraId="0CF457A0" w14:textId="0EB7B946"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9.3.1.157</w:t>
      </w:r>
      <w:r w:rsidRPr="00453055">
        <w:rPr>
          <w:rFonts w:asciiTheme="minorHAnsi" w:eastAsiaTheme="minorEastAsia" w:hAnsiTheme="minorHAnsi" w:cstheme="minorBidi"/>
          <w:kern w:val="2"/>
          <w:sz w:val="22"/>
          <w:szCs w:val="22"/>
          <w:lang w:val="fr-FR"/>
          <w14:ligatures w14:val="standardContextual"/>
        </w:rPr>
        <w:tab/>
      </w:r>
      <w:r w:rsidRPr="00453055">
        <w:rPr>
          <w:lang w:val="fr-FR"/>
        </w:rPr>
        <w:t>LTE-M Indication</w:t>
      </w:r>
      <w:r w:rsidRPr="00453055">
        <w:rPr>
          <w:lang w:val="fr-FR"/>
        </w:rPr>
        <w:tab/>
      </w:r>
      <w:r>
        <w:fldChar w:fldCharType="begin" w:fldLock="1"/>
      </w:r>
      <w:r w:rsidRPr="00453055">
        <w:rPr>
          <w:lang w:val="fr-FR"/>
        </w:rPr>
        <w:instrText xml:space="preserve"> PAGEREF _Toc138760609 \h </w:instrText>
      </w:r>
      <w:r>
        <w:fldChar w:fldCharType="separate"/>
      </w:r>
      <w:r w:rsidRPr="00453055">
        <w:rPr>
          <w:lang w:val="fr-FR"/>
        </w:rPr>
        <w:t>224</w:t>
      </w:r>
      <w:r>
        <w:fldChar w:fldCharType="end"/>
      </w:r>
    </w:p>
    <w:p w14:paraId="14D25B69" w14:textId="2F528FD3"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rFonts w:eastAsia="Batang"/>
          <w:lang w:val="fr-FR"/>
        </w:rPr>
        <w:t>9.3.1.158</w:t>
      </w:r>
      <w:r w:rsidRPr="00453055">
        <w:rPr>
          <w:rFonts w:asciiTheme="minorHAnsi" w:eastAsiaTheme="minorEastAsia" w:hAnsiTheme="minorHAnsi" w:cstheme="minorBidi"/>
          <w:kern w:val="2"/>
          <w:sz w:val="22"/>
          <w:szCs w:val="22"/>
          <w:lang w:val="fr-FR"/>
          <w14:ligatures w14:val="standardContextual"/>
        </w:rPr>
        <w:tab/>
      </w:r>
      <w:r w:rsidRPr="00453055">
        <w:rPr>
          <w:lang w:val="fr-FR"/>
        </w:rPr>
        <w:t>Suspend Request Indication</w:t>
      </w:r>
      <w:r w:rsidRPr="00453055">
        <w:rPr>
          <w:lang w:val="fr-FR"/>
        </w:rPr>
        <w:tab/>
      </w:r>
      <w:r>
        <w:fldChar w:fldCharType="begin" w:fldLock="1"/>
      </w:r>
      <w:r w:rsidRPr="00453055">
        <w:rPr>
          <w:lang w:val="fr-FR"/>
        </w:rPr>
        <w:instrText xml:space="preserve"> PAGEREF _Toc138760610 \h </w:instrText>
      </w:r>
      <w:r>
        <w:fldChar w:fldCharType="separate"/>
      </w:r>
      <w:r w:rsidRPr="00453055">
        <w:rPr>
          <w:lang w:val="fr-FR"/>
        </w:rPr>
        <w:t>224</w:t>
      </w:r>
      <w:r>
        <w:fldChar w:fldCharType="end"/>
      </w:r>
    </w:p>
    <w:p w14:paraId="65098D28" w14:textId="69BF1AA5"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rFonts w:eastAsia="Batang"/>
          <w:lang w:val="fr-FR"/>
        </w:rPr>
        <w:t>9.3.1.159</w:t>
      </w:r>
      <w:r w:rsidRPr="00453055">
        <w:rPr>
          <w:rFonts w:asciiTheme="minorHAnsi" w:eastAsiaTheme="minorEastAsia" w:hAnsiTheme="minorHAnsi" w:cstheme="minorBidi"/>
          <w:kern w:val="2"/>
          <w:sz w:val="22"/>
          <w:szCs w:val="22"/>
          <w:lang w:val="fr-FR"/>
          <w14:ligatures w14:val="standardContextual"/>
        </w:rPr>
        <w:tab/>
      </w:r>
      <w:r w:rsidRPr="00453055">
        <w:rPr>
          <w:lang w:val="fr-FR"/>
        </w:rPr>
        <w:t>Suspend Response Indication</w:t>
      </w:r>
      <w:r w:rsidRPr="00453055">
        <w:rPr>
          <w:lang w:val="fr-FR"/>
        </w:rPr>
        <w:tab/>
      </w:r>
      <w:r>
        <w:fldChar w:fldCharType="begin" w:fldLock="1"/>
      </w:r>
      <w:r w:rsidRPr="00453055">
        <w:rPr>
          <w:lang w:val="fr-FR"/>
        </w:rPr>
        <w:instrText xml:space="preserve"> PAGEREF _Toc138760611 \h </w:instrText>
      </w:r>
      <w:r>
        <w:fldChar w:fldCharType="separate"/>
      </w:r>
      <w:r w:rsidRPr="00453055">
        <w:rPr>
          <w:lang w:val="fr-FR"/>
        </w:rPr>
        <w:t>224</w:t>
      </w:r>
      <w:r>
        <w:fldChar w:fldCharType="end"/>
      </w:r>
    </w:p>
    <w:p w14:paraId="3A791258" w14:textId="27B9332C"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9.3.1.160</w:t>
      </w:r>
      <w:r w:rsidRPr="00453055">
        <w:rPr>
          <w:rFonts w:asciiTheme="minorHAnsi" w:eastAsiaTheme="minorEastAsia" w:hAnsiTheme="minorHAnsi" w:cstheme="minorBidi"/>
          <w:kern w:val="2"/>
          <w:sz w:val="22"/>
          <w:szCs w:val="22"/>
          <w:lang w:val="fr-FR"/>
          <w14:ligatures w14:val="standardContextual"/>
        </w:rPr>
        <w:tab/>
      </w:r>
      <w:r w:rsidRPr="00453055">
        <w:rPr>
          <w:lang w:val="fr-FR"/>
        </w:rPr>
        <w:t>UE User Plane CIoT Support Indicator</w:t>
      </w:r>
      <w:r w:rsidRPr="00453055">
        <w:rPr>
          <w:lang w:val="fr-FR"/>
        </w:rPr>
        <w:tab/>
      </w:r>
      <w:r>
        <w:fldChar w:fldCharType="begin" w:fldLock="1"/>
      </w:r>
      <w:r w:rsidRPr="00453055">
        <w:rPr>
          <w:lang w:val="fr-FR"/>
        </w:rPr>
        <w:instrText xml:space="preserve"> PAGEREF _Toc138760612 \h </w:instrText>
      </w:r>
      <w:r>
        <w:fldChar w:fldCharType="separate"/>
      </w:r>
      <w:r w:rsidRPr="00453055">
        <w:rPr>
          <w:lang w:val="fr-FR"/>
        </w:rPr>
        <w:t>224</w:t>
      </w:r>
      <w:r>
        <w:fldChar w:fldCharType="end"/>
      </w:r>
    </w:p>
    <w:p w14:paraId="51C19980" w14:textId="0C2EB9BE"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9.3.1.161</w:t>
      </w:r>
      <w:r w:rsidRPr="00453055">
        <w:rPr>
          <w:rFonts w:asciiTheme="minorHAnsi" w:eastAsiaTheme="minorEastAsia" w:hAnsiTheme="minorHAnsi" w:cstheme="minorBidi"/>
          <w:kern w:val="2"/>
          <w:sz w:val="22"/>
          <w:szCs w:val="22"/>
          <w:lang w:val="fr-FR"/>
          <w14:ligatures w14:val="standardContextual"/>
        </w:rPr>
        <w:tab/>
      </w:r>
      <w:r w:rsidRPr="00453055">
        <w:rPr>
          <w:lang w:val="fr-FR"/>
        </w:rPr>
        <w:t>Global TNGF ID</w:t>
      </w:r>
      <w:r w:rsidRPr="00453055">
        <w:rPr>
          <w:lang w:val="fr-FR"/>
        </w:rPr>
        <w:tab/>
      </w:r>
      <w:r>
        <w:fldChar w:fldCharType="begin" w:fldLock="1"/>
      </w:r>
      <w:r w:rsidRPr="00453055">
        <w:rPr>
          <w:lang w:val="fr-FR"/>
        </w:rPr>
        <w:instrText xml:space="preserve"> PAGEREF _Toc138760613 \h </w:instrText>
      </w:r>
      <w:r>
        <w:fldChar w:fldCharType="separate"/>
      </w:r>
      <w:r w:rsidRPr="00453055">
        <w:rPr>
          <w:lang w:val="fr-FR"/>
        </w:rPr>
        <w:t>225</w:t>
      </w:r>
      <w:r>
        <w:fldChar w:fldCharType="end"/>
      </w:r>
    </w:p>
    <w:p w14:paraId="0B2AB40C" w14:textId="16CC365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9.3.1.162</w:t>
      </w:r>
      <w:r w:rsidRPr="00453055">
        <w:rPr>
          <w:rFonts w:asciiTheme="minorHAnsi" w:eastAsiaTheme="minorEastAsia" w:hAnsiTheme="minorHAnsi" w:cstheme="minorBidi"/>
          <w:kern w:val="2"/>
          <w:sz w:val="22"/>
          <w:szCs w:val="22"/>
          <w:lang w:val="fr-FR"/>
          <w14:ligatures w14:val="standardContextual"/>
        </w:rPr>
        <w:tab/>
      </w:r>
      <w:r w:rsidRPr="00453055">
        <w:rPr>
          <w:lang w:val="fr-FR"/>
        </w:rPr>
        <w:t>Global W-AGF ID</w:t>
      </w:r>
      <w:r w:rsidRPr="00453055">
        <w:rPr>
          <w:lang w:val="fr-FR"/>
        </w:rPr>
        <w:tab/>
      </w:r>
      <w:r>
        <w:fldChar w:fldCharType="begin" w:fldLock="1"/>
      </w:r>
      <w:r w:rsidRPr="00453055">
        <w:rPr>
          <w:lang w:val="fr-FR"/>
        </w:rPr>
        <w:instrText xml:space="preserve"> PAGEREF _Toc138760614 \h </w:instrText>
      </w:r>
      <w:r>
        <w:fldChar w:fldCharType="separate"/>
      </w:r>
      <w:r w:rsidRPr="00453055">
        <w:rPr>
          <w:lang w:val="fr-FR"/>
        </w:rPr>
        <w:t>225</w:t>
      </w:r>
      <w:r>
        <w:fldChar w:fldCharType="end"/>
      </w:r>
    </w:p>
    <w:p w14:paraId="0049DD19" w14:textId="77B61029" w:rsidR="00A92702" w:rsidRDefault="00A92702">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_Toc138760615 \h </w:instrText>
      </w:r>
      <w:r>
        <w:fldChar w:fldCharType="separate"/>
      </w:r>
      <w:r>
        <w:t>225</w:t>
      </w:r>
      <w:r>
        <w:fldChar w:fldCharType="end"/>
      </w:r>
    </w:p>
    <w:p w14:paraId="2CB3A60E" w14:textId="37ABE750" w:rsidR="00A92702" w:rsidRDefault="00A92702">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_Toc138760616 \h </w:instrText>
      </w:r>
      <w:r>
        <w:fldChar w:fldCharType="separate"/>
      </w:r>
      <w:r>
        <w:t>226</w:t>
      </w:r>
      <w:r>
        <w:fldChar w:fldCharType="end"/>
      </w:r>
    </w:p>
    <w:p w14:paraId="02F633BE" w14:textId="6CE961E5" w:rsidR="00A92702" w:rsidRDefault="00A92702">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_Toc138760617 \h </w:instrText>
      </w:r>
      <w:r>
        <w:fldChar w:fldCharType="separate"/>
      </w:r>
      <w:r>
        <w:t>226</w:t>
      </w:r>
      <w:r>
        <w:fldChar w:fldCharType="end"/>
      </w:r>
    </w:p>
    <w:p w14:paraId="3A2BBAEB" w14:textId="3BB79027" w:rsidR="00A92702" w:rsidRDefault="00A92702">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_Toc138760618 \h </w:instrText>
      </w:r>
      <w:r>
        <w:fldChar w:fldCharType="separate"/>
      </w:r>
      <w:r>
        <w:t>226</w:t>
      </w:r>
      <w:r>
        <w:fldChar w:fldCharType="end"/>
      </w:r>
    </w:p>
    <w:p w14:paraId="3AAE9A5F" w14:textId="6E3E7797" w:rsidR="00A92702" w:rsidRDefault="00A92702">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_Toc138760619 \h </w:instrText>
      </w:r>
      <w:r>
        <w:fldChar w:fldCharType="separate"/>
      </w:r>
      <w:r>
        <w:t>227</w:t>
      </w:r>
      <w:r>
        <w:fldChar w:fldCharType="end"/>
      </w:r>
    </w:p>
    <w:p w14:paraId="5765068D" w14:textId="65D2EC30" w:rsidR="00A92702" w:rsidRDefault="00A92702">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_Toc138760620 \h </w:instrText>
      </w:r>
      <w:r>
        <w:fldChar w:fldCharType="separate"/>
      </w:r>
      <w:r>
        <w:t>227</w:t>
      </w:r>
      <w:r>
        <w:fldChar w:fldCharType="end"/>
      </w:r>
    </w:p>
    <w:p w14:paraId="59B93978" w14:textId="5EE9411F" w:rsidR="00A92702" w:rsidRDefault="00A92702">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_Toc138760621 \h </w:instrText>
      </w:r>
      <w:r>
        <w:fldChar w:fldCharType="separate"/>
      </w:r>
      <w:r>
        <w:t>227</w:t>
      </w:r>
      <w:r>
        <w:fldChar w:fldCharType="end"/>
      </w:r>
    </w:p>
    <w:p w14:paraId="31DEA02A" w14:textId="79F2AEAA" w:rsidR="00A92702" w:rsidRDefault="00A92702">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_Toc138760622 \h </w:instrText>
      </w:r>
      <w:r>
        <w:fldChar w:fldCharType="separate"/>
      </w:r>
      <w:r>
        <w:t>229</w:t>
      </w:r>
      <w:r>
        <w:fldChar w:fldCharType="end"/>
      </w:r>
    </w:p>
    <w:p w14:paraId="44B3307E" w14:textId="4EE0CAEE" w:rsidR="00A92702" w:rsidRDefault="00A92702">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_Toc138760623 \h </w:instrText>
      </w:r>
      <w:r>
        <w:fldChar w:fldCharType="separate"/>
      </w:r>
      <w:r>
        <w:t>230</w:t>
      </w:r>
      <w:r>
        <w:fldChar w:fldCharType="end"/>
      </w:r>
    </w:p>
    <w:p w14:paraId="29582552" w14:textId="578B8C23" w:rsidR="00A92702" w:rsidRDefault="00A92702">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_Toc138760624 \h </w:instrText>
      </w:r>
      <w:r>
        <w:fldChar w:fldCharType="separate"/>
      </w:r>
      <w:r>
        <w:t>231</w:t>
      </w:r>
      <w:r>
        <w:fldChar w:fldCharType="end"/>
      </w:r>
    </w:p>
    <w:p w14:paraId="359C8292" w14:textId="62B47C64" w:rsidR="00A92702" w:rsidRDefault="00A92702">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_Toc138760625 \h </w:instrText>
      </w:r>
      <w:r>
        <w:fldChar w:fldCharType="separate"/>
      </w:r>
      <w:r>
        <w:t>231</w:t>
      </w:r>
      <w:r>
        <w:fldChar w:fldCharType="end"/>
      </w:r>
    </w:p>
    <w:p w14:paraId="5049F554" w14:textId="2B75A0B0" w:rsidR="00A92702" w:rsidRDefault="00A92702">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_Toc138760626 \h </w:instrText>
      </w:r>
      <w:r>
        <w:fldChar w:fldCharType="separate"/>
      </w:r>
      <w:r>
        <w:t>231</w:t>
      </w:r>
      <w:r>
        <w:fldChar w:fldCharType="end"/>
      </w:r>
    </w:p>
    <w:p w14:paraId="40556CA2" w14:textId="6228B536" w:rsidR="00A92702" w:rsidRDefault="00A92702">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_Toc138760627 \h </w:instrText>
      </w:r>
      <w:r>
        <w:fldChar w:fldCharType="separate"/>
      </w:r>
      <w:r>
        <w:t>231</w:t>
      </w:r>
      <w:r>
        <w:fldChar w:fldCharType="end"/>
      </w:r>
    </w:p>
    <w:p w14:paraId="283569E1" w14:textId="2A0E9742" w:rsidR="00A92702" w:rsidRDefault="00A92702">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_Toc138760628 \h </w:instrText>
      </w:r>
      <w:r>
        <w:fldChar w:fldCharType="separate"/>
      </w:r>
      <w:r>
        <w:t>232</w:t>
      </w:r>
      <w:r>
        <w:fldChar w:fldCharType="end"/>
      </w:r>
    </w:p>
    <w:p w14:paraId="242BAD37" w14:textId="155E8A6A" w:rsidR="00A92702" w:rsidRDefault="00A92702">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_Toc138760629 \h </w:instrText>
      </w:r>
      <w:r>
        <w:fldChar w:fldCharType="separate"/>
      </w:r>
      <w:r>
        <w:t>232</w:t>
      </w:r>
      <w:r>
        <w:fldChar w:fldCharType="end"/>
      </w:r>
    </w:p>
    <w:p w14:paraId="3AA0CD9B" w14:textId="0D2596F8" w:rsidR="00A92702" w:rsidRDefault="00A92702">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_Toc138760630 \h </w:instrText>
      </w:r>
      <w:r>
        <w:fldChar w:fldCharType="separate"/>
      </w:r>
      <w:r>
        <w:t>232</w:t>
      </w:r>
      <w:r>
        <w:fldChar w:fldCharType="end"/>
      </w:r>
    </w:p>
    <w:p w14:paraId="45FC76BE" w14:textId="69A2759F" w:rsidR="00A92702" w:rsidRDefault="00A92702">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_Toc138760631 \h </w:instrText>
      </w:r>
      <w:r>
        <w:fldChar w:fldCharType="separate"/>
      </w:r>
      <w:r>
        <w:t>233</w:t>
      </w:r>
      <w:r>
        <w:fldChar w:fldCharType="end"/>
      </w:r>
    </w:p>
    <w:p w14:paraId="01644326" w14:textId="07F8DDD3" w:rsidR="00A92702" w:rsidRDefault="00A92702">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_Toc138760632 \h </w:instrText>
      </w:r>
      <w:r>
        <w:fldChar w:fldCharType="separate"/>
      </w:r>
      <w:r>
        <w:t>233</w:t>
      </w:r>
      <w:r>
        <w:fldChar w:fldCharType="end"/>
      </w:r>
    </w:p>
    <w:p w14:paraId="7E70C066" w14:textId="5DF4A1D1" w:rsidR="00A92702" w:rsidRDefault="00A92702">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_Toc138760633 \h </w:instrText>
      </w:r>
      <w:r>
        <w:fldChar w:fldCharType="separate"/>
      </w:r>
      <w:r>
        <w:t>234</w:t>
      </w:r>
      <w:r>
        <w:fldChar w:fldCharType="end"/>
      </w:r>
    </w:p>
    <w:p w14:paraId="469200B7" w14:textId="3007A6C7" w:rsidR="00A92702" w:rsidRDefault="00A92702">
      <w:pPr>
        <w:pStyle w:val="TOC4"/>
        <w:rPr>
          <w:rFonts w:asciiTheme="minorHAnsi" w:eastAsiaTheme="minorEastAsia" w:hAnsiTheme="minorHAnsi" w:cstheme="minorBidi"/>
          <w:kern w:val="2"/>
          <w:sz w:val="22"/>
          <w:szCs w:val="22"/>
          <w14:ligatures w14:val="standardContextual"/>
        </w:rPr>
      </w:pPr>
      <w:r>
        <w:lastRenderedPageBreak/>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_Toc138760634 \h </w:instrText>
      </w:r>
      <w:r>
        <w:fldChar w:fldCharType="separate"/>
      </w:r>
      <w:r>
        <w:t>235</w:t>
      </w:r>
      <w:r>
        <w:fldChar w:fldCharType="end"/>
      </w:r>
    </w:p>
    <w:p w14:paraId="6A325501" w14:textId="73930A81" w:rsidR="00A92702" w:rsidRDefault="00A92702">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_Toc138760635 \h </w:instrText>
      </w:r>
      <w:r>
        <w:fldChar w:fldCharType="separate"/>
      </w:r>
      <w:r>
        <w:t>235</w:t>
      </w:r>
      <w:r>
        <w:fldChar w:fldCharType="end"/>
      </w:r>
    </w:p>
    <w:p w14:paraId="27F3F01D" w14:textId="66E21C5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9.3.1.184</w:t>
      </w:r>
      <w:r>
        <w:rPr>
          <w:rFonts w:asciiTheme="minorHAnsi" w:eastAsiaTheme="minorEastAsia" w:hAnsiTheme="minorHAnsi" w:cstheme="minorBidi"/>
          <w:kern w:val="2"/>
          <w:sz w:val="22"/>
          <w:szCs w:val="22"/>
          <w14:ligatures w14:val="standardContextual"/>
        </w:rPr>
        <w:tab/>
      </w:r>
      <w:r w:rsidRPr="00F14D7E">
        <w:rPr>
          <w:rFonts w:eastAsia="SimSun"/>
        </w:rPr>
        <w:t>NPN Mobility Information</w:t>
      </w:r>
      <w:r>
        <w:tab/>
      </w:r>
      <w:r>
        <w:fldChar w:fldCharType="begin" w:fldLock="1"/>
      </w:r>
      <w:r>
        <w:instrText xml:space="preserve"> PAGEREF _Toc138760636 \h </w:instrText>
      </w:r>
      <w:r>
        <w:fldChar w:fldCharType="separate"/>
      </w:r>
      <w:r>
        <w:t>235</w:t>
      </w:r>
      <w:r>
        <w:fldChar w:fldCharType="end"/>
      </w:r>
    </w:p>
    <w:p w14:paraId="544F5FD3" w14:textId="3E5D19A1" w:rsidR="00A92702" w:rsidRDefault="00A92702">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_Toc138760637 \h </w:instrText>
      </w:r>
      <w:r>
        <w:fldChar w:fldCharType="separate"/>
      </w:r>
      <w:r>
        <w:t>235</w:t>
      </w:r>
      <w:r>
        <w:fldChar w:fldCharType="end"/>
      </w:r>
    </w:p>
    <w:p w14:paraId="041C12F3" w14:textId="4A4B6FF3" w:rsidR="00A92702" w:rsidRDefault="00A92702">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_Toc138760638 \h </w:instrText>
      </w:r>
      <w:r>
        <w:fldChar w:fldCharType="separate"/>
      </w:r>
      <w:r>
        <w:t>236</w:t>
      </w:r>
      <w:r>
        <w:fldChar w:fldCharType="end"/>
      </w:r>
    </w:p>
    <w:p w14:paraId="440F99F7" w14:textId="018E3304" w:rsidR="00A92702" w:rsidRDefault="00A92702">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_Toc138760639 \h </w:instrText>
      </w:r>
      <w:r>
        <w:fldChar w:fldCharType="separate"/>
      </w:r>
      <w:r>
        <w:t>236</w:t>
      </w:r>
      <w:r>
        <w:fldChar w:fldCharType="end"/>
      </w:r>
    </w:p>
    <w:p w14:paraId="25928095" w14:textId="1FB20F0A" w:rsidR="00A92702" w:rsidRDefault="00A92702">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_Toc138760640 \h </w:instrText>
      </w:r>
      <w:r>
        <w:fldChar w:fldCharType="separate"/>
      </w:r>
      <w:r>
        <w:t>236</w:t>
      </w:r>
      <w:r>
        <w:fldChar w:fldCharType="end"/>
      </w:r>
    </w:p>
    <w:p w14:paraId="005BA488" w14:textId="4C382BBF" w:rsidR="00A92702" w:rsidRDefault="00A92702">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_Toc138760641 \h </w:instrText>
      </w:r>
      <w:r>
        <w:fldChar w:fldCharType="separate"/>
      </w:r>
      <w:r>
        <w:t>236</w:t>
      </w:r>
      <w:r>
        <w:fldChar w:fldCharType="end"/>
      </w:r>
    </w:p>
    <w:p w14:paraId="56C3A50F" w14:textId="15D791C0" w:rsidR="00A92702" w:rsidRDefault="00A92702">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_Toc138760642 \h </w:instrText>
      </w:r>
      <w:r>
        <w:fldChar w:fldCharType="separate"/>
      </w:r>
      <w:r>
        <w:t>236</w:t>
      </w:r>
      <w:r>
        <w:fldChar w:fldCharType="end"/>
      </w:r>
    </w:p>
    <w:p w14:paraId="2AA01E5F" w14:textId="761F6004" w:rsidR="00A92702" w:rsidRDefault="00A92702">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_Toc138760643 \h </w:instrText>
      </w:r>
      <w:r>
        <w:fldChar w:fldCharType="separate"/>
      </w:r>
      <w:r>
        <w:t>237</w:t>
      </w:r>
      <w:r>
        <w:fldChar w:fldCharType="end"/>
      </w:r>
    </w:p>
    <w:p w14:paraId="5BB9F648" w14:textId="532358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_Toc138760644 \h </w:instrText>
      </w:r>
      <w:r>
        <w:fldChar w:fldCharType="separate"/>
      </w:r>
      <w:r>
        <w:t>237</w:t>
      </w:r>
      <w:r>
        <w:fldChar w:fldCharType="end"/>
      </w:r>
    </w:p>
    <w:p w14:paraId="082A04D9" w14:textId="2E9CCD38" w:rsidR="00A92702" w:rsidRDefault="00A92702">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_Toc138760645 \h </w:instrText>
      </w:r>
      <w:r>
        <w:fldChar w:fldCharType="separate"/>
      </w:r>
      <w:r>
        <w:t>237</w:t>
      </w:r>
      <w:r>
        <w:fldChar w:fldCharType="end"/>
      </w:r>
    </w:p>
    <w:p w14:paraId="4F08A065" w14:textId="1EA9B598" w:rsidR="00A92702" w:rsidRDefault="00A92702">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_Toc138760646 \h </w:instrText>
      </w:r>
      <w:r>
        <w:fldChar w:fldCharType="separate"/>
      </w:r>
      <w:r>
        <w:t>238</w:t>
      </w:r>
      <w:r>
        <w:fldChar w:fldCharType="end"/>
      </w:r>
    </w:p>
    <w:p w14:paraId="18FE18F0" w14:textId="654501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9.3.1.195</w:t>
      </w:r>
      <w:r>
        <w:rPr>
          <w:rFonts w:asciiTheme="minorHAnsi" w:eastAsiaTheme="minorEastAsia" w:hAnsiTheme="minorHAnsi" w:cstheme="minorBidi"/>
          <w:kern w:val="2"/>
          <w:sz w:val="22"/>
          <w:szCs w:val="22"/>
          <w14:ligatures w14:val="standardContextual"/>
        </w:rPr>
        <w:tab/>
      </w:r>
      <w:r w:rsidRPr="00F14D7E">
        <w:rPr>
          <w:rFonts w:eastAsia="SimSun"/>
        </w:rPr>
        <w:t>Source Node ID</w:t>
      </w:r>
      <w:r>
        <w:tab/>
      </w:r>
      <w:r>
        <w:fldChar w:fldCharType="begin" w:fldLock="1"/>
      </w:r>
      <w:r>
        <w:instrText xml:space="preserve"> PAGEREF _Toc138760647 \h </w:instrText>
      </w:r>
      <w:r>
        <w:fldChar w:fldCharType="separate"/>
      </w:r>
      <w:r>
        <w:t>238</w:t>
      </w:r>
      <w:r>
        <w:fldChar w:fldCharType="end"/>
      </w:r>
    </w:p>
    <w:p w14:paraId="670F6549" w14:textId="6BE469D0" w:rsidR="00A92702" w:rsidRDefault="00A9270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_Toc138760648 \h </w:instrText>
      </w:r>
      <w:r>
        <w:fldChar w:fldCharType="separate"/>
      </w:r>
      <w:r>
        <w:t>238</w:t>
      </w:r>
      <w:r>
        <w:fldChar w:fldCharType="end"/>
      </w:r>
    </w:p>
    <w:p w14:paraId="54AD80E7" w14:textId="170C8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w:t>
      </w:r>
      <w:r>
        <w:rPr>
          <w:rFonts w:asciiTheme="minorHAnsi" w:eastAsiaTheme="minorEastAsia" w:hAnsiTheme="minorHAnsi" w:cstheme="minorBidi"/>
          <w:kern w:val="2"/>
          <w:sz w:val="22"/>
          <w:szCs w:val="22"/>
          <w14:ligatures w14:val="standardContextual"/>
        </w:rPr>
        <w:tab/>
      </w:r>
      <w:r w:rsidRPr="00F14D7E">
        <w:rPr>
          <w:rFonts w:eastAsia="SimSun"/>
        </w:rPr>
        <w:t>QoS Flow per TNL Information List</w:t>
      </w:r>
      <w:r>
        <w:tab/>
      </w:r>
      <w:r>
        <w:fldChar w:fldCharType="begin" w:fldLock="1"/>
      </w:r>
      <w:r>
        <w:instrText xml:space="preserve"> PAGEREF _Toc138760649 \h </w:instrText>
      </w:r>
      <w:r>
        <w:fldChar w:fldCharType="separate"/>
      </w:r>
      <w:r>
        <w:t>238</w:t>
      </w:r>
      <w:r>
        <w:fldChar w:fldCharType="end"/>
      </w:r>
    </w:p>
    <w:p w14:paraId="1F370087" w14:textId="72FA0268"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_Toc138760650 \h </w:instrText>
      </w:r>
      <w:r>
        <w:fldChar w:fldCharType="separate"/>
      </w:r>
      <w:r>
        <w:t>238</w:t>
      </w:r>
      <w:r>
        <w:fldChar w:fldCharType="end"/>
      </w:r>
    </w:p>
    <w:p w14:paraId="1C1BF005" w14:textId="2802E0E9"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_Toc138760651 \h </w:instrText>
      </w:r>
      <w:r>
        <w:fldChar w:fldCharType="separate"/>
      </w:r>
      <w:r>
        <w:t>239</w:t>
      </w:r>
      <w:r>
        <w:fldChar w:fldCharType="end"/>
      </w:r>
    </w:p>
    <w:p w14:paraId="76D3B366" w14:textId="7D4541D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9.3.2.4</w:t>
      </w:r>
      <w:r>
        <w:rPr>
          <w:rFonts w:asciiTheme="minorHAnsi" w:eastAsiaTheme="minorEastAsia" w:hAnsiTheme="minorHAnsi" w:cstheme="minorBidi"/>
          <w:kern w:val="2"/>
          <w:sz w:val="22"/>
          <w:szCs w:val="22"/>
          <w14:ligatures w14:val="standardContextual"/>
        </w:rPr>
        <w:tab/>
      </w:r>
      <w:r w:rsidRPr="00F14D7E">
        <w:rPr>
          <w:rFonts w:eastAsia="SimSun"/>
        </w:rPr>
        <w:t>Transport Layer Address</w:t>
      </w:r>
      <w:r>
        <w:tab/>
      </w:r>
      <w:r>
        <w:fldChar w:fldCharType="begin" w:fldLock="1"/>
      </w:r>
      <w:r>
        <w:instrText xml:space="preserve"> PAGEREF _Toc138760652 \h </w:instrText>
      </w:r>
      <w:r>
        <w:fldChar w:fldCharType="separate"/>
      </w:r>
      <w:r>
        <w:t>239</w:t>
      </w:r>
      <w:r>
        <w:fldChar w:fldCharType="end"/>
      </w:r>
    </w:p>
    <w:p w14:paraId="32964A1D" w14:textId="54DFAF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9.3.2.5</w:t>
      </w:r>
      <w:r>
        <w:rPr>
          <w:rFonts w:asciiTheme="minorHAnsi" w:eastAsiaTheme="minorEastAsia" w:hAnsiTheme="minorHAnsi" w:cstheme="minorBidi"/>
          <w:kern w:val="2"/>
          <w:sz w:val="22"/>
          <w:szCs w:val="22"/>
          <w14:ligatures w14:val="standardContextual"/>
        </w:rPr>
        <w:tab/>
      </w:r>
      <w:r w:rsidRPr="00F14D7E">
        <w:rPr>
          <w:rFonts w:eastAsia="SimSun"/>
        </w:rPr>
        <w:t>GTP-TEID</w:t>
      </w:r>
      <w:r>
        <w:tab/>
      </w:r>
      <w:r>
        <w:fldChar w:fldCharType="begin" w:fldLock="1"/>
      </w:r>
      <w:r>
        <w:instrText xml:space="preserve"> PAGEREF _Toc138760653 \h </w:instrText>
      </w:r>
      <w:r>
        <w:fldChar w:fldCharType="separate"/>
      </w:r>
      <w:r>
        <w:t>239</w:t>
      </w:r>
      <w:r>
        <w:fldChar w:fldCharType="end"/>
      </w:r>
    </w:p>
    <w:p w14:paraId="4AA61054" w14:textId="5DAFDC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9.3.2.6</w:t>
      </w:r>
      <w:r>
        <w:rPr>
          <w:rFonts w:asciiTheme="minorHAnsi" w:eastAsiaTheme="minorEastAsia" w:hAnsiTheme="minorHAnsi" w:cstheme="minorBidi"/>
          <w:kern w:val="2"/>
          <w:sz w:val="22"/>
          <w:szCs w:val="22"/>
          <w14:ligatures w14:val="standardContextual"/>
        </w:rPr>
        <w:tab/>
      </w:r>
      <w:r w:rsidRPr="00F14D7E">
        <w:rPr>
          <w:rFonts w:eastAsia="SimSun"/>
        </w:rPr>
        <w:t>CP Transport Layer Information</w:t>
      </w:r>
      <w:r>
        <w:tab/>
      </w:r>
      <w:r>
        <w:fldChar w:fldCharType="begin" w:fldLock="1"/>
      </w:r>
      <w:r>
        <w:instrText xml:space="preserve"> PAGEREF _Toc138760654 \h </w:instrText>
      </w:r>
      <w:r>
        <w:fldChar w:fldCharType="separate"/>
      </w:r>
      <w:r>
        <w:t>240</w:t>
      </w:r>
      <w:r>
        <w:fldChar w:fldCharType="end"/>
      </w:r>
    </w:p>
    <w:p w14:paraId="5FCD3F87" w14:textId="441284E5" w:rsidR="00A92702" w:rsidRDefault="00A92702">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_Toc138760655 \h </w:instrText>
      </w:r>
      <w:r>
        <w:fldChar w:fldCharType="separate"/>
      </w:r>
      <w:r>
        <w:t>240</w:t>
      </w:r>
      <w:r>
        <w:fldChar w:fldCharType="end"/>
      </w:r>
    </w:p>
    <w:p w14:paraId="600B1627" w14:textId="6ACA6717" w:rsidR="00A92702" w:rsidRDefault="00A92702">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_Toc138760656 \h </w:instrText>
      </w:r>
      <w:r>
        <w:fldChar w:fldCharType="separate"/>
      </w:r>
      <w:r>
        <w:t>240</w:t>
      </w:r>
      <w:r>
        <w:fldChar w:fldCharType="end"/>
      </w:r>
    </w:p>
    <w:p w14:paraId="245DB687" w14:textId="234EE0DE" w:rsidR="00A92702" w:rsidRDefault="00A92702">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_Toc138760657 \h </w:instrText>
      </w:r>
      <w:r>
        <w:fldChar w:fldCharType="separate"/>
      </w:r>
      <w:r>
        <w:t>240</w:t>
      </w:r>
      <w:r>
        <w:fldChar w:fldCharType="end"/>
      </w:r>
    </w:p>
    <w:p w14:paraId="3A302326" w14:textId="5764B725" w:rsidR="00A92702" w:rsidRDefault="00A92702">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_Toc138760658 \h </w:instrText>
      </w:r>
      <w:r>
        <w:fldChar w:fldCharType="separate"/>
      </w:r>
      <w:r>
        <w:t>241</w:t>
      </w:r>
      <w:r>
        <w:fldChar w:fldCharType="end"/>
      </w:r>
    </w:p>
    <w:p w14:paraId="63C134EE" w14:textId="47AFFAB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9.3.2.11</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Pair List</w:t>
      </w:r>
      <w:r>
        <w:tab/>
      </w:r>
      <w:r>
        <w:fldChar w:fldCharType="begin" w:fldLock="1"/>
      </w:r>
      <w:r>
        <w:instrText xml:space="preserve"> PAGEREF _Toc138760659 \h </w:instrText>
      </w:r>
      <w:r>
        <w:fldChar w:fldCharType="separate"/>
      </w:r>
      <w:r>
        <w:t>241</w:t>
      </w:r>
      <w:r>
        <w:fldChar w:fldCharType="end"/>
      </w:r>
    </w:p>
    <w:p w14:paraId="06187D49" w14:textId="72B9DCF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9.3.2.12</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List</w:t>
      </w:r>
      <w:r>
        <w:tab/>
      </w:r>
      <w:r>
        <w:fldChar w:fldCharType="begin" w:fldLock="1"/>
      </w:r>
      <w:r>
        <w:instrText xml:space="preserve"> PAGEREF _Toc138760660 \h </w:instrText>
      </w:r>
      <w:r>
        <w:fldChar w:fldCharType="separate"/>
      </w:r>
      <w:r>
        <w:t>241</w:t>
      </w:r>
      <w:r>
        <w:fldChar w:fldCharType="end"/>
      </w:r>
    </w:p>
    <w:p w14:paraId="748AFF6E" w14:textId="7A89F9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9.3.2.13</w:t>
      </w:r>
      <w:r>
        <w:rPr>
          <w:rFonts w:asciiTheme="minorHAnsi" w:eastAsiaTheme="minorEastAsia" w:hAnsiTheme="minorHAnsi" w:cstheme="minorBidi"/>
          <w:kern w:val="2"/>
          <w:sz w:val="22"/>
          <w:szCs w:val="22"/>
          <w14:ligatures w14:val="standardContextual"/>
        </w:rPr>
        <w:tab/>
      </w:r>
      <w:r w:rsidRPr="00F14D7E">
        <w:rPr>
          <w:rFonts w:eastAsia="SimSun"/>
        </w:rPr>
        <w:t>QoS Flow List with Data Forwarding</w:t>
      </w:r>
      <w:r>
        <w:tab/>
      </w:r>
      <w:r>
        <w:fldChar w:fldCharType="begin" w:fldLock="1"/>
      </w:r>
      <w:r>
        <w:instrText xml:space="preserve"> PAGEREF _Toc138760661 \h </w:instrText>
      </w:r>
      <w:r>
        <w:fldChar w:fldCharType="separate"/>
      </w:r>
      <w:r>
        <w:t>241</w:t>
      </w:r>
      <w:r>
        <w:fldChar w:fldCharType="end"/>
      </w:r>
    </w:p>
    <w:p w14:paraId="13761BB8" w14:textId="767EED5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w:t>
      </w:r>
      <w:r w:rsidRPr="00F14D7E">
        <w:rPr>
          <w:rFonts w:eastAsia="SimSun"/>
          <w:lang w:val="en-US"/>
        </w:rPr>
        <w:t>14</w:t>
      </w:r>
      <w:r>
        <w:rPr>
          <w:rFonts w:asciiTheme="minorHAnsi" w:eastAsiaTheme="minorEastAsia" w:hAnsiTheme="minorHAnsi" w:cstheme="minorBidi"/>
          <w:kern w:val="2"/>
          <w:sz w:val="22"/>
          <w:szCs w:val="22"/>
          <w14:ligatures w14:val="standardContextual"/>
        </w:rPr>
        <w:tab/>
      </w:r>
      <w:r w:rsidRPr="00F14D7E">
        <w:rPr>
          <w:rFonts w:eastAsia="SimSun"/>
          <w:lang w:val="en-US"/>
        </w:rPr>
        <w:t>URI</w:t>
      </w:r>
      <w:r>
        <w:tab/>
      </w:r>
      <w:r>
        <w:fldChar w:fldCharType="begin" w:fldLock="1"/>
      </w:r>
      <w:r>
        <w:instrText xml:space="preserve"> PAGEREF _Toc138760662 \h </w:instrText>
      </w:r>
      <w:r>
        <w:fldChar w:fldCharType="separate"/>
      </w:r>
      <w:r>
        <w:t>242</w:t>
      </w:r>
      <w:r>
        <w:fldChar w:fldCharType="end"/>
      </w:r>
    </w:p>
    <w:p w14:paraId="351225F4" w14:textId="0333FB37" w:rsidR="00A92702" w:rsidRDefault="00A9270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_Toc138760663 \h </w:instrText>
      </w:r>
      <w:r>
        <w:fldChar w:fldCharType="separate"/>
      </w:r>
      <w:r>
        <w:t>242</w:t>
      </w:r>
      <w:r>
        <w:fldChar w:fldCharType="end"/>
      </w:r>
    </w:p>
    <w:p w14:paraId="1446DFC1" w14:textId="1778F6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9.3.3.1</w:t>
      </w:r>
      <w:r>
        <w:rPr>
          <w:rFonts w:asciiTheme="minorHAnsi" w:eastAsiaTheme="minorEastAsia" w:hAnsiTheme="minorHAnsi" w:cstheme="minorBidi"/>
          <w:kern w:val="2"/>
          <w:sz w:val="22"/>
          <w:szCs w:val="22"/>
          <w14:ligatures w14:val="standardContextual"/>
        </w:rPr>
        <w:tab/>
      </w:r>
      <w:r w:rsidRPr="00F14D7E">
        <w:rPr>
          <w:rFonts w:eastAsia="Batang"/>
        </w:rPr>
        <w:t>AMF UE NGAP ID</w:t>
      </w:r>
      <w:r>
        <w:tab/>
      </w:r>
      <w:r>
        <w:fldChar w:fldCharType="begin" w:fldLock="1"/>
      </w:r>
      <w:r>
        <w:instrText xml:space="preserve"> PAGEREF _Toc138760664 \h </w:instrText>
      </w:r>
      <w:r>
        <w:fldChar w:fldCharType="separate"/>
      </w:r>
      <w:r>
        <w:t>242</w:t>
      </w:r>
      <w:r>
        <w:fldChar w:fldCharType="end"/>
      </w:r>
    </w:p>
    <w:p w14:paraId="7E02A7FB" w14:textId="3F70927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9.3.3.2</w:t>
      </w:r>
      <w:r>
        <w:rPr>
          <w:rFonts w:asciiTheme="minorHAnsi" w:eastAsiaTheme="minorEastAsia" w:hAnsiTheme="minorHAnsi" w:cstheme="minorBidi"/>
          <w:kern w:val="2"/>
          <w:sz w:val="22"/>
          <w:szCs w:val="22"/>
          <w14:ligatures w14:val="standardContextual"/>
        </w:rPr>
        <w:tab/>
      </w:r>
      <w:r w:rsidRPr="00F14D7E">
        <w:rPr>
          <w:rFonts w:eastAsia="Batang"/>
        </w:rPr>
        <w:t>RAN UE NGAP ID</w:t>
      </w:r>
      <w:r>
        <w:tab/>
      </w:r>
      <w:r>
        <w:fldChar w:fldCharType="begin" w:fldLock="1"/>
      </w:r>
      <w:r>
        <w:instrText xml:space="preserve"> PAGEREF _Toc138760665 \h </w:instrText>
      </w:r>
      <w:r>
        <w:fldChar w:fldCharType="separate"/>
      </w:r>
      <w:r>
        <w:t>242</w:t>
      </w:r>
      <w:r>
        <w:fldChar w:fldCharType="end"/>
      </w:r>
    </w:p>
    <w:p w14:paraId="46F34337" w14:textId="2DB5E0E6"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9.3.3.3</w:t>
      </w:r>
      <w:r w:rsidRPr="0034345F">
        <w:rPr>
          <w:rFonts w:asciiTheme="minorHAnsi" w:eastAsiaTheme="minorEastAsia" w:hAnsiTheme="minorHAnsi" w:cstheme="minorBidi"/>
          <w:kern w:val="2"/>
          <w:sz w:val="22"/>
          <w:szCs w:val="22"/>
          <w:lang w:val="fr-FR"/>
          <w14:ligatures w14:val="standardContextual"/>
        </w:rPr>
        <w:tab/>
      </w:r>
      <w:r w:rsidRPr="0034345F">
        <w:rPr>
          <w:lang w:val="fr-FR"/>
        </w:rPr>
        <w:t>GUAMI</w:t>
      </w:r>
      <w:r w:rsidRPr="0034345F">
        <w:rPr>
          <w:lang w:val="fr-FR"/>
        </w:rPr>
        <w:tab/>
      </w:r>
      <w:r>
        <w:fldChar w:fldCharType="begin" w:fldLock="1"/>
      </w:r>
      <w:r w:rsidRPr="0034345F">
        <w:rPr>
          <w:lang w:val="fr-FR"/>
        </w:rPr>
        <w:instrText xml:space="preserve"> PAGEREF _Toc138760666 \h </w:instrText>
      </w:r>
      <w:r>
        <w:fldChar w:fldCharType="separate"/>
      </w:r>
      <w:r w:rsidRPr="0034345F">
        <w:rPr>
          <w:lang w:val="fr-FR"/>
        </w:rPr>
        <w:t>242</w:t>
      </w:r>
      <w:r>
        <w:fldChar w:fldCharType="end"/>
      </w:r>
    </w:p>
    <w:p w14:paraId="7D6678B5" w14:textId="15BED01F"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rFonts w:eastAsia="Batang"/>
          <w:lang w:val="fr-FR"/>
        </w:rPr>
        <w:t>9.3.3.4</w:t>
      </w:r>
      <w:r w:rsidRPr="0034345F">
        <w:rPr>
          <w:rFonts w:asciiTheme="minorHAnsi" w:eastAsiaTheme="minorEastAsia" w:hAnsiTheme="minorHAnsi" w:cstheme="minorBidi"/>
          <w:kern w:val="2"/>
          <w:sz w:val="22"/>
          <w:szCs w:val="22"/>
          <w:lang w:val="fr-FR"/>
          <w14:ligatures w14:val="standardContextual"/>
        </w:rPr>
        <w:tab/>
      </w:r>
      <w:r w:rsidRPr="0034345F">
        <w:rPr>
          <w:rFonts w:eastAsia="Batang"/>
          <w:lang w:val="fr-FR"/>
        </w:rPr>
        <w:t>NAS-PDU</w:t>
      </w:r>
      <w:r w:rsidRPr="0034345F">
        <w:rPr>
          <w:lang w:val="fr-FR"/>
        </w:rPr>
        <w:tab/>
      </w:r>
      <w:r>
        <w:fldChar w:fldCharType="begin" w:fldLock="1"/>
      </w:r>
      <w:r w:rsidRPr="0034345F">
        <w:rPr>
          <w:lang w:val="fr-FR"/>
        </w:rPr>
        <w:instrText xml:space="preserve"> PAGEREF _Toc138760667 \h </w:instrText>
      </w:r>
      <w:r>
        <w:fldChar w:fldCharType="separate"/>
      </w:r>
      <w:r w:rsidRPr="0034345F">
        <w:rPr>
          <w:lang w:val="fr-FR"/>
        </w:rPr>
        <w:t>243</w:t>
      </w:r>
      <w:r>
        <w:fldChar w:fldCharType="end"/>
      </w:r>
    </w:p>
    <w:p w14:paraId="5F31AEE3" w14:textId="6CDE1EFF"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9.3.3.5</w:t>
      </w:r>
      <w:r w:rsidRPr="0034345F">
        <w:rPr>
          <w:rFonts w:asciiTheme="minorHAnsi" w:eastAsiaTheme="minorEastAsia" w:hAnsiTheme="minorHAnsi" w:cstheme="minorBidi"/>
          <w:kern w:val="2"/>
          <w:sz w:val="22"/>
          <w:szCs w:val="22"/>
          <w:lang w:val="fr-FR"/>
          <w14:ligatures w14:val="standardContextual"/>
        </w:rPr>
        <w:tab/>
      </w:r>
      <w:r w:rsidRPr="0034345F">
        <w:rPr>
          <w:lang w:val="fr-FR"/>
        </w:rPr>
        <w:t>PLMN Identity</w:t>
      </w:r>
      <w:r w:rsidRPr="0034345F">
        <w:rPr>
          <w:lang w:val="fr-FR"/>
        </w:rPr>
        <w:tab/>
      </w:r>
      <w:r>
        <w:fldChar w:fldCharType="begin" w:fldLock="1"/>
      </w:r>
      <w:r w:rsidRPr="0034345F">
        <w:rPr>
          <w:lang w:val="fr-FR"/>
        </w:rPr>
        <w:instrText xml:space="preserve"> PAGEREF _Toc138760668 \h </w:instrText>
      </w:r>
      <w:r>
        <w:fldChar w:fldCharType="separate"/>
      </w:r>
      <w:r w:rsidRPr="0034345F">
        <w:rPr>
          <w:lang w:val="fr-FR"/>
        </w:rPr>
        <w:t>243</w:t>
      </w:r>
      <w:r>
        <w:fldChar w:fldCharType="end"/>
      </w:r>
    </w:p>
    <w:p w14:paraId="100F337A" w14:textId="11F2B6F7"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9.3.3.6</w:t>
      </w:r>
      <w:r w:rsidRPr="0034345F">
        <w:rPr>
          <w:rFonts w:asciiTheme="minorHAnsi" w:eastAsiaTheme="minorEastAsia" w:hAnsiTheme="minorHAnsi" w:cstheme="minorBidi"/>
          <w:kern w:val="2"/>
          <w:sz w:val="22"/>
          <w:szCs w:val="22"/>
          <w:lang w:val="fr-FR"/>
          <w14:ligatures w14:val="standardContextual"/>
        </w:rPr>
        <w:tab/>
      </w:r>
      <w:r w:rsidRPr="0034345F">
        <w:rPr>
          <w:lang w:val="fr-FR"/>
        </w:rPr>
        <w:t>SON Configuration Transfer</w:t>
      </w:r>
      <w:r w:rsidRPr="0034345F">
        <w:rPr>
          <w:lang w:val="fr-FR"/>
        </w:rPr>
        <w:tab/>
      </w:r>
      <w:r>
        <w:fldChar w:fldCharType="begin" w:fldLock="1"/>
      </w:r>
      <w:r w:rsidRPr="0034345F">
        <w:rPr>
          <w:lang w:val="fr-FR"/>
        </w:rPr>
        <w:instrText xml:space="preserve"> PAGEREF _Toc138760669 \h </w:instrText>
      </w:r>
      <w:r>
        <w:fldChar w:fldCharType="separate"/>
      </w:r>
      <w:r w:rsidRPr="0034345F">
        <w:rPr>
          <w:lang w:val="fr-FR"/>
        </w:rPr>
        <w:t>243</w:t>
      </w:r>
      <w:r>
        <w:fldChar w:fldCharType="end"/>
      </w:r>
    </w:p>
    <w:p w14:paraId="32369036" w14:textId="4ECAD7FC"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9.3.3.7</w:t>
      </w:r>
      <w:r w:rsidRPr="0034345F">
        <w:rPr>
          <w:rFonts w:asciiTheme="minorHAnsi" w:eastAsiaTheme="minorEastAsia" w:hAnsiTheme="minorHAnsi" w:cstheme="minorBidi"/>
          <w:kern w:val="2"/>
          <w:sz w:val="22"/>
          <w:szCs w:val="22"/>
          <w:lang w:val="fr-FR"/>
          <w14:ligatures w14:val="standardContextual"/>
        </w:rPr>
        <w:tab/>
      </w:r>
      <w:r w:rsidRPr="0034345F">
        <w:rPr>
          <w:lang w:val="fr-FR"/>
        </w:rPr>
        <w:t>SON Information</w:t>
      </w:r>
      <w:r w:rsidRPr="0034345F">
        <w:rPr>
          <w:lang w:val="fr-FR"/>
        </w:rPr>
        <w:tab/>
      </w:r>
      <w:r>
        <w:fldChar w:fldCharType="begin" w:fldLock="1"/>
      </w:r>
      <w:r w:rsidRPr="0034345F">
        <w:rPr>
          <w:lang w:val="fr-FR"/>
        </w:rPr>
        <w:instrText xml:space="preserve"> PAGEREF _Toc138760670 \h </w:instrText>
      </w:r>
      <w:r>
        <w:fldChar w:fldCharType="separate"/>
      </w:r>
      <w:r w:rsidRPr="0034345F">
        <w:rPr>
          <w:lang w:val="fr-FR"/>
        </w:rPr>
        <w:t>244</w:t>
      </w:r>
      <w:r>
        <w:fldChar w:fldCharType="end"/>
      </w:r>
    </w:p>
    <w:p w14:paraId="724726A1" w14:textId="6C054FF4" w:rsidR="00A92702" w:rsidRDefault="00A92702">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_Toc138760671 \h </w:instrText>
      </w:r>
      <w:r>
        <w:fldChar w:fldCharType="separate"/>
      </w:r>
      <w:r>
        <w:t>244</w:t>
      </w:r>
      <w:r>
        <w:fldChar w:fldCharType="end"/>
      </w:r>
    </w:p>
    <w:p w14:paraId="2EA1E57A" w14:textId="05B2DBE1" w:rsidR="00A92702" w:rsidRDefault="00A92702">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_Toc138760672 \h </w:instrText>
      </w:r>
      <w:r>
        <w:fldChar w:fldCharType="separate"/>
      </w:r>
      <w:r>
        <w:t>244</w:t>
      </w:r>
      <w:r>
        <w:fldChar w:fldCharType="end"/>
      </w:r>
    </w:p>
    <w:p w14:paraId="13ED3DE2" w14:textId="4056C9AE" w:rsidR="00A92702" w:rsidRDefault="00A92702">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_Toc138760673 \h </w:instrText>
      </w:r>
      <w:r>
        <w:fldChar w:fldCharType="separate"/>
      </w:r>
      <w:r>
        <w:t>245</w:t>
      </w:r>
      <w:r>
        <w:fldChar w:fldCharType="end"/>
      </w:r>
    </w:p>
    <w:p w14:paraId="0F6BC24C" w14:textId="225FEE9C" w:rsidR="00A92702" w:rsidRDefault="00A92702">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_Toc138760674 \h </w:instrText>
      </w:r>
      <w:r>
        <w:fldChar w:fldCharType="separate"/>
      </w:r>
      <w:r>
        <w:t>245</w:t>
      </w:r>
      <w:r>
        <w:fldChar w:fldCharType="end"/>
      </w:r>
    </w:p>
    <w:p w14:paraId="3409A41E" w14:textId="2BF23457" w:rsidR="00A92702" w:rsidRDefault="00A92702">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_Toc138760675 \h </w:instrText>
      </w:r>
      <w:r>
        <w:fldChar w:fldCharType="separate"/>
      </w:r>
      <w:r>
        <w:t>246</w:t>
      </w:r>
      <w:r>
        <w:fldChar w:fldCharType="end"/>
      </w:r>
    </w:p>
    <w:p w14:paraId="70E9E9D0" w14:textId="3E77F25F" w:rsidR="00A92702" w:rsidRDefault="00A92702">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_Toc138760676 \h </w:instrText>
      </w:r>
      <w:r>
        <w:fldChar w:fldCharType="separate"/>
      </w:r>
      <w:r>
        <w:t>246</w:t>
      </w:r>
      <w:r>
        <w:fldChar w:fldCharType="end"/>
      </w:r>
    </w:p>
    <w:p w14:paraId="58BBC560" w14:textId="19EAAF7C" w:rsidR="00A92702" w:rsidRDefault="00A92702">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_Toc138760677 \h </w:instrText>
      </w:r>
      <w:r>
        <w:fldChar w:fldCharType="separate"/>
      </w:r>
      <w:r>
        <w:t>246</w:t>
      </w:r>
      <w:r>
        <w:fldChar w:fldCharType="end"/>
      </w:r>
    </w:p>
    <w:p w14:paraId="368FD49C" w14:textId="3DE123D1" w:rsidR="00A92702" w:rsidRDefault="00A92702">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_Toc138760678 \h </w:instrText>
      </w:r>
      <w:r>
        <w:fldChar w:fldCharType="separate"/>
      </w:r>
      <w:r>
        <w:t>246</w:t>
      </w:r>
      <w:r>
        <w:fldChar w:fldCharType="end"/>
      </w:r>
    </w:p>
    <w:p w14:paraId="46DC2B41" w14:textId="4702574D" w:rsidR="00A92702" w:rsidRDefault="00A92702">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_Toc138760679 \h </w:instrText>
      </w:r>
      <w:r>
        <w:fldChar w:fldCharType="separate"/>
      </w:r>
      <w:r>
        <w:t>246</w:t>
      </w:r>
      <w:r>
        <w:fldChar w:fldCharType="end"/>
      </w:r>
    </w:p>
    <w:p w14:paraId="07743A81" w14:textId="2522510A" w:rsidR="00A92702" w:rsidRDefault="00A92702">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_Toc138760680 \h </w:instrText>
      </w:r>
      <w:r>
        <w:fldChar w:fldCharType="separate"/>
      </w:r>
      <w:r>
        <w:t>246</w:t>
      </w:r>
      <w:r>
        <w:fldChar w:fldCharType="end"/>
      </w:r>
    </w:p>
    <w:p w14:paraId="10F50AD5" w14:textId="06AE21F1" w:rsidR="00A92702" w:rsidRDefault="00A92702">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_Toc138760681 \h </w:instrText>
      </w:r>
      <w:r>
        <w:fldChar w:fldCharType="separate"/>
      </w:r>
      <w:r>
        <w:t>247</w:t>
      </w:r>
      <w:r>
        <w:fldChar w:fldCharType="end"/>
      </w:r>
    </w:p>
    <w:p w14:paraId="23AD480D" w14:textId="16D8A78A" w:rsidR="00A92702" w:rsidRDefault="00A92702">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_Toc138760682 \h </w:instrText>
      </w:r>
      <w:r>
        <w:fldChar w:fldCharType="separate"/>
      </w:r>
      <w:r>
        <w:t>247</w:t>
      </w:r>
      <w:r>
        <w:fldChar w:fldCharType="end"/>
      </w:r>
    </w:p>
    <w:p w14:paraId="49B1D6D1" w14:textId="2AB6CF17" w:rsidR="00A92702" w:rsidRDefault="00A92702">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_Toc138760683 \h </w:instrText>
      </w:r>
      <w:r>
        <w:fldChar w:fldCharType="separate"/>
      </w:r>
      <w:r>
        <w:t>247</w:t>
      </w:r>
      <w:r>
        <w:fldChar w:fldCharType="end"/>
      </w:r>
    </w:p>
    <w:p w14:paraId="468ADD54" w14:textId="4D44EEC1" w:rsidR="00A92702" w:rsidRDefault="00A92702">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_Toc138760684 \h </w:instrText>
      </w:r>
      <w:r>
        <w:fldChar w:fldCharType="separate"/>
      </w:r>
      <w:r>
        <w:t>247</w:t>
      </w:r>
      <w:r>
        <w:fldChar w:fldCharType="end"/>
      </w:r>
    </w:p>
    <w:p w14:paraId="5859AB58" w14:textId="3B466E87" w:rsidR="00A92702" w:rsidRDefault="00A92702">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_Toc138760685 \h </w:instrText>
      </w:r>
      <w:r>
        <w:fldChar w:fldCharType="separate"/>
      </w:r>
      <w:r>
        <w:t>247</w:t>
      </w:r>
      <w:r>
        <w:fldChar w:fldCharType="end"/>
      </w:r>
    </w:p>
    <w:p w14:paraId="030F21EB" w14:textId="6A32F4A9" w:rsidR="00A92702" w:rsidRDefault="00A92702">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_Toc138760686 \h </w:instrText>
      </w:r>
      <w:r>
        <w:fldChar w:fldCharType="separate"/>
      </w:r>
      <w:r>
        <w:t>248</w:t>
      </w:r>
      <w:r>
        <w:fldChar w:fldCharType="end"/>
      </w:r>
    </w:p>
    <w:p w14:paraId="7694EAC4" w14:textId="0A4A418D" w:rsidR="00A92702" w:rsidRDefault="00A92702">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_Toc138760687 \h </w:instrText>
      </w:r>
      <w:r>
        <w:fldChar w:fldCharType="separate"/>
      </w:r>
      <w:r>
        <w:t>248</w:t>
      </w:r>
      <w:r>
        <w:fldChar w:fldCharType="end"/>
      </w:r>
    </w:p>
    <w:p w14:paraId="49FF5C76" w14:textId="48177F30" w:rsidR="00A92702" w:rsidRDefault="00A92702">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_Toc138760688 \h </w:instrText>
      </w:r>
      <w:r>
        <w:fldChar w:fldCharType="separate"/>
      </w:r>
      <w:r>
        <w:t>248</w:t>
      </w:r>
      <w:r>
        <w:fldChar w:fldCharType="end"/>
      </w:r>
    </w:p>
    <w:p w14:paraId="648B03FD" w14:textId="45820569" w:rsidR="00A92702" w:rsidRDefault="00A92702">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_Toc138760689 \h </w:instrText>
      </w:r>
      <w:r>
        <w:fldChar w:fldCharType="separate"/>
      </w:r>
      <w:r>
        <w:t>249</w:t>
      </w:r>
      <w:r>
        <w:fldChar w:fldCharType="end"/>
      </w:r>
    </w:p>
    <w:p w14:paraId="4424FB0B" w14:textId="6BFF5E98" w:rsidR="00A92702" w:rsidRDefault="00A92702">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F14D7E">
        <w:rPr>
          <w:lang w:val="en-US" w:eastAsia="zh-CN"/>
        </w:rPr>
        <w:t>Source to Target AMF Information Reroute</w:t>
      </w:r>
      <w:r>
        <w:tab/>
      </w:r>
      <w:r>
        <w:fldChar w:fldCharType="begin" w:fldLock="1"/>
      </w:r>
      <w:r>
        <w:instrText xml:space="preserve"> PAGEREF _Toc138760690 \h </w:instrText>
      </w:r>
      <w:r>
        <w:fldChar w:fldCharType="separate"/>
      </w:r>
      <w:r>
        <w:t>249</w:t>
      </w:r>
      <w:r>
        <w:fldChar w:fldCharType="end"/>
      </w:r>
    </w:p>
    <w:p w14:paraId="59BFB1AE" w14:textId="4D5C3EC9" w:rsidR="00A92702" w:rsidRDefault="00A92702">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_Toc138760691 \h </w:instrText>
      </w:r>
      <w:r>
        <w:fldChar w:fldCharType="separate"/>
      </w:r>
      <w:r>
        <w:t>249</w:t>
      </w:r>
      <w:r>
        <w:fldChar w:fldCharType="end"/>
      </w:r>
    </w:p>
    <w:p w14:paraId="2A105480" w14:textId="738AA3D5" w:rsidR="00A92702" w:rsidRDefault="00A92702">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_Toc138760692 \h </w:instrText>
      </w:r>
      <w:r>
        <w:fldChar w:fldCharType="separate"/>
      </w:r>
      <w:r>
        <w:t>250</w:t>
      </w:r>
      <w:r>
        <w:fldChar w:fldCharType="end"/>
      </w:r>
    </w:p>
    <w:p w14:paraId="4F8688BE" w14:textId="0E8FA2AD" w:rsidR="00A92702" w:rsidRDefault="00A92702">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_Toc138760693 \h </w:instrText>
      </w:r>
      <w:r>
        <w:fldChar w:fldCharType="separate"/>
      </w:r>
      <w:r>
        <w:t>250</w:t>
      </w:r>
      <w:r>
        <w:fldChar w:fldCharType="end"/>
      </w:r>
    </w:p>
    <w:p w14:paraId="7738BD7B" w14:textId="1E9447B6" w:rsidR="00A92702" w:rsidRDefault="00A92702">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_Toc138760694 \h </w:instrText>
      </w:r>
      <w:r>
        <w:fldChar w:fldCharType="separate"/>
      </w:r>
      <w:r>
        <w:t>250</w:t>
      </w:r>
      <w:r>
        <w:fldChar w:fldCharType="end"/>
      </w:r>
    </w:p>
    <w:p w14:paraId="56CA1D6E" w14:textId="66C97E7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9.3.3.32</w:t>
      </w:r>
      <w:r>
        <w:rPr>
          <w:rFonts w:asciiTheme="minorHAnsi" w:eastAsiaTheme="minorEastAsia" w:hAnsiTheme="minorHAnsi" w:cstheme="minorBidi"/>
          <w:kern w:val="2"/>
          <w:sz w:val="22"/>
          <w:szCs w:val="22"/>
          <w14:ligatures w14:val="standardContextual"/>
        </w:rPr>
        <w:tab/>
      </w:r>
      <w:r w:rsidRPr="00F14D7E">
        <w:rPr>
          <w:rFonts w:cs="Arial"/>
          <w:lang w:eastAsia="zh-CN"/>
        </w:rPr>
        <w:t>End Indication</w:t>
      </w:r>
      <w:r>
        <w:tab/>
      </w:r>
      <w:r>
        <w:fldChar w:fldCharType="begin" w:fldLock="1"/>
      </w:r>
      <w:r>
        <w:instrText xml:space="preserve"> PAGEREF _Toc138760695 \h </w:instrText>
      </w:r>
      <w:r>
        <w:fldChar w:fldCharType="separate"/>
      </w:r>
      <w:r>
        <w:t>250</w:t>
      </w:r>
      <w:r>
        <w:fldChar w:fldCharType="end"/>
      </w:r>
    </w:p>
    <w:p w14:paraId="22D7E7A5" w14:textId="07812416" w:rsidR="00A92702" w:rsidRDefault="00A92702">
      <w:pPr>
        <w:pStyle w:val="TOC4"/>
        <w:rPr>
          <w:rFonts w:asciiTheme="minorHAnsi" w:eastAsiaTheme="minorEastAsia" w:hAnsiTheme="minorHAnsi" w:cstheme="minorBidi"/>
          <w:kern w:val="2"/>
          <w:sz w:val="22"/>
          <w:szCs w:val="22"/>
          <w14:ligatures w14:val="standardContextual"/>
        </w:rPr>
      </w:pPr>
      <w:r>
        <w:lastRenderedPageBreak/>
        <w:t>9.3.3.33</w:t>
      </w:r>
      <w:r>
        <w:rPr>
          <w:rFonts w:asciiTheme="minorHAnsi" w:eastAsiaTheme="minorEastAsia" w:hAnsiTheme="minorHAnsi" w:cstheme="minorBidi"/>
          <w:kern w:val="2"/>
          <w:sz w:val="22"/>
          <w:szCs w:val="22"/>
          <w14:ligatures w14:val="standardContextual"/>
        </w:rPr>
        <w:tab/>
      </w:r>
      <w:r w:rsidRPr="00F14D7E">
        <w:rPr>
          <w:rFonts w:eastAsia="Batang" w:cs="Arial"/>
          <w:bCs/>
          <w:lang w:eastAsia="ja-JP"/>
        </w:rPr>
        <w:t>Inter-system SON Configuration Transfer</w:t>
      </w:r>
      <w:r>
        <w:tab/>
      </w:r>
      <w:r>
        <w:fldChar w:fldCharType="begin" w:fldLock="1"/>
      </w:r>
      <w:r>
        <w:instrText xml:space="preserve"> PAGEREF _Toc138760696 \h </w:instrText>
      </w:r>
      <w:r>
        <w:fldChar w:fldCharType="separate"/>
      </w:r>
      <w:r>
        <w:t>251</w:t>
      </w:r>
      <w:r>
        <w:fldChar w:fldCharType="end"/>
      </w:r>
    </w:p>
    <w:p w14:paraId="4FDE60E2" w14:textId="6037CD8E" w:rsidR="00A92702" w:rsidRDefault="00A92702">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_Toc138760697 \h </w:instrText>
      </w:r>
      <w:r>
        <w:fldChar w:fldCharType="separate"/>
      </w:r>
      <w:r>
        <w:t>251</w:t>
      </w:r>
      <w:r>
        <w:fldChar w:fldCharType="end"/>
      </w:r>
    </w:p>
    <w:p w14:paraId="2137A3EE" w14:textId="00E900C3" w:rsidR="00A92702" w:rsidRDefault="00A92702">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_Toc138760698 \h </w:instrText>
      </w:r>
      <w:r>
        <w:fldChar w:fldCharType="separate"/>
      </w:r>
      <w:r>
        <w:t>251</w:t>
      </w:r>
      <w:r>
        <w:fldChar w:fldCharType="end"/>
      </w:r>
    </w:p>
    <w:p w14:paraId="6E98B587" w14:textId="0AE8B46B" w:rsidR="00A92702" w:rsidRDefault="00A92702">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_Toc138760699 \h </w:instrText>
      </w:r>
      <w:r>
        <w:fldChar w:fldCharType="separate"/>
      </w:r>
      <w:r>
        <w:t>252</w:t>
      </w:r>
      <w:r>
        <w:fldChar w:fldCharType="end"/>
      </w:r>
    </w:p>
    <w:p w14:paraId="7378F49A" w14:textId="7169177F" w:rsidR="00A92702" w:rsidRDefault="00A92702">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_Toc138760700 \h </w:instrText>
      </w:r>
      <w:r>
        <w:fldChar w:fldCharType="separate"/>
      </w:r>
      <w:r>
        <w:t>252</w:t>
      </w:r>
      <w:r>
        <w:fldChar w:fldCharType="end"/>
      </w:r>
    </w:p>
    <w:p w14:paraId="024C9BD4" w14:textId="1C39A0E0" w:rsidR="00A92702" w:rsidRDefault="00A92702">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_Toc138760701 \h </w:instrText>
      </w:r>
      <w:r>
        <w:fldChar w:fldCharType="separate"/>
      </w:r>
      <w:r>
        <w:t>252</w:t>
      </w:r>
      <w:r>
        <w:fldChar w:fldCharType="end"/>
      </w:r>
    </w:p>
    <w:p w14:paraId="5002CC70" w14:textId="5EC4C54A" w:rsidR="00A92702" w:rsidRDefault="00A92702">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_Toc138760702 \h </w:instrText>
      </w:r>
      <w:r>
        <w:fldChar w:fldCharType="separate"/>
      </w:r>
      <w:r>
        <w:t>252</w:t>
      </w:r>
      <w:r>
        <w:fldChar w:fldCharType="end"/>
      </w:r>
    </w:p>
    <w:p w14:paraId="1669B5EA" w14:textId="69C9BD3B" w:rsidR="00A92702" w:rsidRDefault="00A92702">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_Toc138760703 \h </w:instrText>
      </w:r>
      <w:r>
        <w:fldChar w:fldCharType="separate"/>
      </w:r>
      <w:r>
        <w:t>253</w:t>
      </w:r>
      <w:r>
        <w:fldChar w:fldCharType="end"/>
      </w:r>
    </w:p>
    <w:p w14:paraId="70749896" w14:textId="2A97345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9.3.3.41</w:t>
      </w:r>
      <w:r>
        <w:rPr>
          <w:rFonts w:asciiTheme="minorHAnsi" w:eastAsiaTheme="minorEastAsia" w:hAnsiTheme="minorHAnsi" w:cstheme="minorBidi"/>
          <w:kern w:val="2"/>
          <w:sz w:val="22"/>
          <w:szCs w:val="22"/>
          <w14:ligatures w14:val="standardContextual"/>
        </w:rPr>
        <w:tab/>
      </w:r>
      <w:r w:rsidRPr="00F14D7E">
        <w:rPr>
          <w:rFonts w:eastAsia="SimSun"/>
        </w:rPr>
        <w:t>UE RLF Report Container</w:t>
      </w:r>
      <w:r>
        <w:tab/>
      </w:r>
      <w:r>
        <w:fldChar w:fldCharType="begin" w:fldLock="1"/>
      </w:r>
      <w:r>
        <w:instrText xml:space="preserve"> PAGEREF _Toc138760704 \h </w:instrText>
      </w:r>
      <w:r>
        <w:fldChar w:fldCharType="separate"/>
      </w:r>
      <w:r>
        <w:t>254</w:t>
      </w:r>
      <w:r>
        <w:fldChar w:fldCharType="end"/>
      </w:r>
    </w:p>
    <w:p w14:paraId="440EB6BE" w14:textId="0123943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9.3.3.42</w:t>
      </w:r>
      <w:r>
        <w:rPr>
          <w:rFonts w:asciiTheme="minorHAnsi" w:eastAsiaTheme="minorEastAsia" w:hAnsiTheme="minorHAnsi" w:cstheme="minorBidi"/>
          <w:kern w:val="2"/>
          <w:sz w:val="22"/>
          <w:szCs w:val="22"/>
          <w14:ligatures w14:val="standardContextual"/>
        </w:rPr>
        <w:tab/>
      </w:r>
      <w:r w:rsidRPr="00F14D7E">
        <w:rPr>
          <w:rFonts w:eastAsia="SimSun"/>
        </w:rPr>
        <w:t>NID</w:t>
      </w:r>
      <w:r>
        <w:tab/>
      </w:r>
      <w:r>
        <w:fldChar w:fldCharType="begin" w:fldLock="1"/>
      </w:r>
      <w:r>
        <w:instrText xml:space="preserve"> PAGEREF _Toc138760705 \h </w:instrText>
      </w:r>
      <w:r>
        <w:fldChar w:fldCharType="separate"/>
      </w:r>
      <w:r>
        <w:t>255</w:t>
      </w:r>
      <w:r>
        <w:fldChar w:fldCharType="end"/>
      </w:r>
    </w:p>
    <w:p w14:paraId="0385616E" w14:textId="03E82DC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9.3.3.43</w:t>
      </w:r>
      <w:r>
        <w:rPr>
          <w:rFonts w:asciiTheme="minorHAnsi" w:eastAsiaTheme="minorEastAsia" w:hAnsiTheme="minorHAnsi" w:cstheme="minorBidi"/>
          <w:kern w:val="2"/>
          <w:sz w:val="22"/>
          <w:szCs w:val="22"/>
          <w14:ligatures w14:val="standardContextual"/>
        </w:rPr>
        <w:tab/>
      </w:r>
      <w:r w:rsidRPr="00F14D7E">
        <w:rPr>
          <w:rFonts w:eastAsia="SimSun"/>
        </w:rPr>
        <w:t>CAG ID</w:t>
      </w:r>
      <w:r>
        <w:tab/>
      </w:r>
      <w:r>
        <w:fldChar w:fldCharType="begin" w:fldLock="1"/>
      </w:r>
      <w:r>
        <w:instrText xml:space="preserve"> PAGEREF _Toc138760706 \h </w:instrText>
      </w:r>
      <w:r>
        <w:fldChar w:fldCharType="separate"/>
      </w:r>
      <w:r>
        <w:t>255</w:t>
      </w:r>
      <w:r>
        <w:fldChar w:fldCharType="end"/>
      </w:r>
    </w:p>
    <w:p w14:paraId="2EF77A99" w14:textId="639F604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9.3.3.44</w:t>
      </w:r>
      <w:r>
        <w:rPr>
          <w:rFonts w:asciiTheme="minorHAnsi" w:eastAsiaTheme="minorEastAsia" w:hAnsiTheme="minorHAnsi" w:cstheme="minorBidi"/>
          <w:kern w:val="2"/>
          <w:sz w:val="22"/>
          <w:szCs w:val="22"/>
          <w14:ligatures w14:val="standardContextual"/>
        </w:rPr>
        <w:tab/>
      </w:r>
      <w:r w:rsidRPr="00F14D7E">
        <w:rPr>
          <w:rFonts w:eastAsia="SimSun"/>
        </w:rPr>
        <w:t>NPN Support</w:t>
      </w:r>
      <w:r>
        <w:tab/>
      </w:r>
      <w:r>
        <w:fldChar w:fldCharType="begin" w:fldLock="1"/>
      </w:r>
      <w:r>
        <w:instrText xml:space="preserve"> PAGEREF _Toc138760707 \h </w:instrText>
      </w:r>
      <w:r>
        <w:fldChar w:fldCharType="separate"/>
      </w:r>
      <w:r>
        <w:t>255</w:t>
      </w:r>
      <w:r>
        <w:fldChar w:fldCharType="end"/>
      </w:r>
    </w:p>
    <w:p w14:paraId="67271DEA" w14:textId="4F91BE4A" w:rsidR="00A92702" w:rsidRDefault="00A92702">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_Toc138760708 \h </w:instrText>
      </w:r>
      <w:r>
        <w:fldChar w:fldCharType="separate"/>
      </w:r>
      <w:r>
        <w:t>255</w:t>
      </w:r>
      <w:r>
        <w:fldChar w:fldCharType="end"/>
      </w:r>
    </w:p>
    <w:p w14:paraId="62B38E25" w14:textId="75BD0B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MS Mincho"/>
        </w:rPr>
        <w:t>9.3.3.46</w:t>
      </w:r>
      <w:r>
        <w:rPr>
          <w:rFonts w:asciiTheme="minorHAnsi" w:eastAsiaTheme="minorEastAsia" w:hAnsiTheme="minorHAnsi" w:cstheme="minorBidi"/>
          <w:kern w:val="2"/>
          <w:sz w:val="22"/>
          <w:szCs w:val="22"/>
          <w14:ligatures w14:val="standardContextual"/>
        </w:rPr>
        <w:tab/>
      </w:r>
      <w:r w:rsidRPr="00F14D7E">
        <w:rPr>
          <w:rFonts w:eastAsia="MS Mincho"/>
        </w:rPr>
        <w:t>NPN Access Information</w:t>
      </w:r>
      <w:r>
        <w:tab/>
      </w:r>
      <w:r>
        <w:fldChar w:fldCharType="begin" w:fldLock="1"/>
      </w:r>
      <w:r>
        <w:instrText xml:space="preserve"> PAGEREF _Toc138760709 \h </w:instrText>
      </w:r>
      <w:r>
        <w:fldChar w:fldCharType="separate"/>
      </w:r>
      <w:r>
        <w:t>256</w:t>
      </w:r>
      <w:r>
        <w:fldChar w:fldCharType="end"/>
      </w:r>
    </w:p>
    <w:p w14:paraId="1D61101D" w14:textId="28D32E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9.3.3.47</w:t>
      </w:r>
      <w:r>
        <w:rPr>
          <w:rFonts w:asciiTheme="minorHAnsi" w:eastAsiaTheme="minorEastAsia" w:hAnsiTheme="minorHAnsi" w:cstheme="minorBidi"/>
          <w:kern w:val="2"/>
          <w:sz w:val="22"/>
          <w:szCs w:val="22"/>
          <w14:ligatures w14:val="standardContextual"/>
        </w:rPr>
        <w:tab/>
      </w:r>
      <w:r w:rsidRPr="00F14D7E">
        <w:rPr>
          <w:rFonts w:eastAsia="Batang"/>
        </w:rPr>
        <w:t xml:space="preserve">Cell </w:t>
      </w:r>
      <w:r>
        <w:t>CAG</w:t>
      </w:r>
      <w:r w:rsidRPr="00F14D7E">
        <w:rPr>
          <w:rFonts w:cs="Arial"/>
        </w:rPr>
        <w:t xml:space="preserve"> List</w:t>
      </w:r>
      <w:r>
        <w:tab/>
      </w:r>
      <w:r>
        <w:fldChar w:fldCharType="begin" w:fldLock="1"/>
      </w:r>
      <w:r>
        <w:instrText xml:space="preserve"> PAGEREF _Toc138760710 \h </w:instrText>
      </w:r>
      <w:r>
        <w:fldChar w:fldCharType="separate"/>
      </w:r>
      <w:r>
        <w:t>256</w:t>
      </w:r>
      <w:r>
        <w:fldChar w:fldCharType="end"/>
      </w:r>
    </w:p>
    <w:p w14:paraId="2FB3E6E0" w14:textId="4BEAB596" w:rsidR="00A92702" w:rsidRDefault="00A92702">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_Toc138760711 \h </w:instrText>
      </w:r>
      <w:r>
        <w:fldChar w:fldCharType="separate"/>
      </w:r>
      <w:r>
        <w:t>256</w:t>
      </w:r>
      <w:r>
        <w:fldChar w:fldCharType="end"/>
      </w:r>
    </w:p>
    <w:p w14:paraId="23ACFE03" w14:textId="1F488454" w:rsidR="00A92702" w:rsidRDefault="00A92702">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_Toc138760712 \h </w:instrText>
      </w:r>
      <w:r>
        <w:fldChar w:fldCharType="separate"/>
      </w:r>
      <w:r>
        <w:t>257</w:t>
      </w:r>
      <w:r>
        <w:fldChar w:fldCharType="end"/>
      </w:r>
    </w:p>
    <w:p w14:paraId="3E997C60" w14:textId="449B8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9.3.3.50</w:t>
      </w:r>
      <w:r>
        <w:rPr>
          <w:rFonts w:asciiTheme="minorHAnsi" w:eastAsiaTheme="minorEastAsia" w:hAnsiTheme="minorHAnsi" w:cstheme="minorBidi"/>
          <w:kern w:val="2"/>
          <w:sz w:val="22"/>
          <w:szCs w:val="22"/>
          <w14:ligatures w14:val="standardContextual"/>
        </w:rPr>
        <w:tab/>
      </w:r>
      <w:r w:rsidRPr="00F14D7E">
        <w:rPr>
          <w:rFonts w:eastAsia="Batang"/>
        </w:rPr>
        <w:t>Configured TAC Indication</w:t>
      </w:r>
      <w:r>
        <w:tab/>
      </w:r>
      <w:r>
        <w:fldChar w:fldCharType="begin" w:fldLock="1"/>
      </w:r>
      <w:r>
        <w:instrText xml:space="preserve"> PAGEREF _Toc138760713 \h </w:instrText>
      </w:r>
      <w:r>
        <w:fldChar w:fldCharType="separate"/>
      </w:r>
      <w:r>
        <w:t>257</w:t>
      </w:r>
      <w:r>
        <w:fldChar w:fldCharType="end"/>
      </w:r>
    </w:p>
    <w:p w14:paraId="21454D10" w14:textId="0B79EEB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9.3.3.51</w:t>
      </w:r>
      <w:r>
        <w:rPr>
          <w:rFonts w:asciiTheme="minorHAnsi" w:eastAsiaTheme="minorEastAsia" w:hAnsiTheme="minorHAnsi" w:cstheme="minorBidi"/>
          <w:kern w:val="2"/>
          <w:sz w:val="22"/>
          <w:szCs w:val="22"/>
          <w14:ligatures w14:val="standardContextual"/>
        </w:rPr>
        <w:tab/>
      </w:r>
      <w:r w:rsidRPr="00F14D7E">
        <w:rPr>
          <w:rFonts w:eastAsia="Batang"/>
        </w:rPr>
        <w:t>Extended AMF Name</w:t>
      </w:r>
      <w:r>
        <w:tab/>
      </w:r>
      <w:r>
        <w:fldChar w:fldCharType="begin" w:fldLock="1"/>
      </w:r>
      <w:r>
        <w:instrText xml:space="preserve"> PAGEREF _Toc138760714 \h </w:instrText>
      </w:r>
      <w:r>
        <w:fldChar w:fldCharType="separate"/>
      </w:r>
      <w:r>
        <w:t>257</w:t>
      </w:r>
      <w:r>
        <w:fldChar w:fldCharType="end"/>
      </w:r>
    </w:p>
    <w:p w14:paraId="7AAA1EA6" w14:textId="5CFF468B"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52</w:t>
      </w:r>
      <w:r>
        <w:rPr>
          <w:rFonts w:asciiTheme="minorHAnsi" w:eastAsiaTheme="minorEastAsia" w:hAnsiTheme="minorHAnsi" w:cstheme="minorBidi"/>
          <w:kern w:val="2"/>
          <w:sz w:val="22"/>
          <w:szCs w:val="22"/>
          <w14:ligatures w14:val="standardContextual"/>
        </w:rPr>
        <w:tab/>
      </w:r>
      <w:r w:rsidRPr="00F14D7E">
        <w:rPr>
          <w:lang w:val="en-US" w:eastAsia="zh-CN"/>
        </w:rPr>
        <w:t xml:space="preserve">Extended </w:t>
      </w:r>
      <w:r>
        <w:t>UE Identity Index Value</w:t>
      </w:r>
      <w:r>
        <w:tab/>
      </w:r>
      <w:r>
        <w:fldChar w:fldCharType="begin" w:fldLock="1"/>
      </w:r>
      <w:r>
        <w:instrText xml:space="preserve"> PAGEREF _Toc138760715 \h </w:instrText>
      </w:r>
      <w:r>
        <w:fldChar w:fldCharType="separate"/>
      </w:r>
      <w:r>
        <w:t>257</w:t>
      </w:r>
      <w:r>
        <w:fldChar w:fldCharType="end"/>
      </w:r>
    </w:p>
    <w:p w14:paraId="6B66BD37" w14:textId="6FB9BA16"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eastAsia="zh-CN"/>
        </w:rPr>
        <w:t>9.3.3.53</w:t>
      </w:r>
      <w:r>
        <w:rPr>
          <w:rFonts w:asciiTheme="minorHAnsi" w:eastAsiaTheme="minorEastAsia" w:hAnsiTheme="minorHAnsi" w:cstheme="minorBidi"/>
          <w:kern w:val="2"/>
          <w:sz w:val="22"/>
          <w:szCs w:val="22"/>
          <w14:ligatures w14:val="standardContextual"/>
        </w:rPr>
        <w:tab/>
      </w:r>
      <w:r w:rsidRPr="00F14D7E">
        <w:rPr>
          <w:lang w:val="en-US" w:eastAsia="zh-CN"/>
        </w:rPr>
        <w:t>Void</w:t>
      </w:r>
      <w:r>
        <w:tab/>
      </w:r>
      <w:r>
        <w:fldChar w:fldCharType="begin" w:fldLock="1"/>
      </w:r>
      <w:r>
        <w:instrText xml:space="preserve"> PAGEREF _Toc138760716 \h </w:instrText>
      </w:r>
      <w:r>
        <w:fldChar w:fldCharType="separate"/>
      </w:r>
      <w:r>
        <w:t>258</w:t>
      </w:r>
      <w:r>
        <w:fldChar w:fldCharType="end"/>
      </w:r>
    </w:p>
    <w:p w14:paraId="5F75CB02" w14:textId="662F3582" w:rsidR="00A92702" w:rsidRDefault="00A92702">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_Toc138760717 \h </w:instrText>
      </w:r>
      <w:r>
        <w:fldChar w:fldCharType="separate"/>
      </w:r>
      <w:r>
        <w:t>258</w:t>
      </w:r>
      <w:r>
        <w:fldChar w:fldCharType="end"/>
      </w:r>
    </w:p>
    <w:p w14:paraId="44F9F873" w14:textId="038E32EE" w:rsidR="00A92702" w:rsidRDefault="00A92702">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_Toc138760718 \h </w:instrText>
      </w:r>
      <w:r>
        <w:fldChar w:fldCharType="separate"/>
      </w:r>
      <w:r>
        <w:t>258</w:t>
      </w:r>
      <w:r>
        <w:fldChar w:fldCharType="end"/>
      </w:r>
    </w:p>
    <w:p w14:paraId="44BD1CC2" w14:textId="51BD97B5" w:rsidR="00A92702" w:rsidRDefault="00A92702">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_Toc138760719 \h </w:instrText>
      </w:r>
      <w:r>
        <w:fldChar w:fldCharType="separate"/>
      </w:r>
      <w:r>
        <w:t>258</w:t>
      </w:r>
      <w:r>
        <w:fldChar w:fldCharType="end"/>
      </w:r>
    </w:p>
    <w:p w14:paraId="2605152C" w14:textId="0996B178" w:rsidR="00A92702" w:rsidRDefault="00A92702">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_Toc138760720 \h </w:instrText>
      </w:r>
      <w:r>
        <w:fldChar w:fldCharType="separate"/>
      </w:r>
      <w:r>
        <w:t>258</w:t>
      </w:r>
      <w:r>
        <w:fldChar w:fldCharType="end"/>
      </w:r>
    </w:p>
    <w:p w14:paraId="2C09F288" w14:textId="62E421B6" w:rsidR="00A92702" w:rsidRDefault="00A92702">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_Toc138760721 \h </w:instrText>
      </w:r>
      <w:r>
        <w:fldChar w:fldCharType="separate"/>
      </w:r>
      <w:r>
        <w:t>258</w:t>
      </w:r>
      <w:r>
        <w:fldChar w:fldCharType="end"/>
      </w:r>
    </w:p>
    <w:p w14:paraId="14AA1211" w14:textId="5EB4C03D" w:rsidR="00A92702" w:rsidRDefault="00A92702">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_Toc138760722 \h </w:instrText>
      </w:r>
      <w:r>
        <w:fldChar w:fldCharType="separate"/>
      </w:r>
      <w:r>
        <w:t>258</w:t>
      </w:r>
      <w:r>
        <w:fldChar w:fldCharType="end"/>
      </w:r>
    </w:p>
    <w:p w14:paraId="5B83D4AA" w14:textId="35F36BC0" w:rsidR="00A92702" w:rsidRDefault="00A92702">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_Toc138760723 \h </w:instrText>
      </w:r>
      <w:r>
        <w:fldChar w:fldCharType="separate"/>
      </w:r>
      <w:r>
        <w:t>258</w:t>
      </w:r>
      <w:r>
        <w:fldChar w:fldCharType="end"/>
      </w:r>
    </w:p>
    <w:p w14:paraId="6B826A54" w14:textId="53B4C3C1" w:rsidR="00A92702" w:rsidRDefault="00A92702">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_Toc138760724 \h </w:instrText>
      </w:r>
      <w:r>
        <w:fldChar w:fldCharType="separate"/>
      </w:r>
      <w:r>
        <w:t>258</w:t>
      </w:r>
      <w:r>
        <w:fldChar w:fldCharType="end"/>
      </w:r>
    </w:p>
    <w:p w14:paraId="0535F9ED" w14:textId="608A140A"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_Toc138760725 \h </w:instrText>
      </w:r>
      <w:r>
        <w:fldChar w:fldCharType="separate"/>
      </w:r>
      <w:r>
        <w:t>258</w:t>
      </w:r>
      <w:r>
        <w:fldChar w:fldCharType="end"/>
      </w:r>
    </w:p>
    <w:p w14:paraId="02C1B1AC" w14:textId="0FFEBED1" w:rsidR="00A92702" w:rsidRDefault="00A9270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_Toc138760726 \h </w:instrText>
      </w:r>
      <w:r>
        <w:fldChar w:fldCharType="separate"/>
      </w:r>
      <w:r>
        <w:t>258</w:t>
      </w:r>
      <w:r>
        <w:fldChar w:fldCharType="end"/>
      </w:r>
    </w:p>
    <w:p w14:paraId="5BC9CC47" w14:textId="5DBE334E" w:rsidR="00A92702" w:rsidRDefault="00A92702">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_Toc138760727 \h </w:instrText>
      </w:r>
      <w:r>
        <w:fldChar w:fldCharType="separate"/>
      </w:r>
      <w:r>
        <w:t>258</w:t>
      </w:r>
      <w:r>
        <w:fldChar w:fldCharType="end"/>
      </w:r>
    </w:p>
    <w:p w14:paraId="67AEB3DB" w14:textId="0DF032FD" w:rsidR="00A92702" w:rsidRDefault="00A92702">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_Toc138760728 \h </w:instrText>
      </w:r>
      <w:r>
        <w:fldChar w:fldCharType="separate"/>
      </w:r>
      <w:r>
        <w:t>260</w:t>
      </w:r>
      <w:r>
        <w:fldChar w:fldCharType="end"/>
      </w:r>
    </w:p>
    <w:p w14:paraId="3436D743" w14:textId="1EBE6F65" w:rsidR="00A92702" w:rsidRDefault="00A92702">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_Toc138760729 \h </w:instrText>
      </w:r>
      <w:r>
        <w:fldChar w:fldCharType="separate"/>
      </w:r>
      <w:r>
        <w:t>262</w:t>
      </w:r>
      <w:r>
        <w:fldChar w:fldCharType="end"/>
      </w:r>
    </w:p>
    <w:p w14:paraId="36ED0519" w14:textId="2FA9F38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9.3.4.4</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Response Transfer</w:t>
      </w:r>
      <w:r>
        <w:tab/>
      </w:r>
      <w:r>
        <w:fldChar w:fldCharType="begin" w:fldLock="1"/>
      </w:r>
      <w:r>
        <w:instrText xml:space="preserve"> PAGEREF _Toc138760730 \h </w:instrText>
      </w:r>
      <w:r>
        <w:fldChar w:fldCharType="separate"/>
      </w:r>
      <w:r>
        <w:t>264</w:t>
      </w:r>
      <w:r>
        <w:fldChar w:fldCharType="end"/>
      </w:r>
    </w:p>
    <w:p w14:paraId="3DE96F2B" w14:textId="7A74D676" w:rsidR="00A92702" w:rsidRDefault="00A92702">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_Toc138760731 \h </w:instrText>
      </w:r>
      <w:r>
        <w:fldChar w:fldCharType="separate"/>
      </w:r>
      <w:r>
        <w:t>266</w:t>
      </w:r>
      <w:r>
        <w:fldChar w:fldCharType="end"/>
      </w:r>
    </w:p>
    <w:p w14:paraId="3F5A8B5B" w14:textId="7F55370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9.3.4.6</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Indication Transfer</w:t>
      </w:r>
      <w:r>
        <w:tab/>
      </w:r>
      <w:r>
        <w:fldChar w:fldCharType="begin" w:fldLock="1"/>
      </w:r>
      <w:r>
        <w:instrText xml:space="preserve"> PAGEREF _Toc138760732 \h </w:instrText>
      </w:r>
      <w:r>
        <w:fldChar w:fldCharType="separate"/>
      </w:r>
      <w:r>
        <w:t>268</w:t>
      </w:r>
      <w:r>
        <w:fldChar w:fldCharType="end"/>
      </w:r>
    </w:p>
    <w:p w14:paraId="0FA0E785" w14:textId="58C8B12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9.3.4.7</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Confirm Transfer</w:t>
      </w:r>
      <w:r>
        <w:tab/>
      </w:r>
      <w:r>
        <w:fldChar w:fldCharType="begin" w:fldLock="1"/>
      </w:r>
      <w:r>
        <w:instrText xml:space="preserve"> PAGEREF _Toc138760733 \h </w:instrText>
      </w:r>
      <w:r>
        <w:fldChar w:fldCharType="separate"/>
      </w:r>
      <w:r>
        <w:t>268</w:t>
      </w:r>
      <w:r>
        <w:fldChar w:fldCharType="end"/>
      </w:r>
    </w:p>
    <w:p w14:paraId="2ADE9B68" w14:textId="4A971B17" w:rsidR="00A92702" w:rsidRDefault="00A92702">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_Toc138760734 \h </w:instrText>
      </w:r>
      <w:r>
        <w:fldChar w:fldCharType="separate"/>
      </w:r>
      <w:r>
        <w:t>269</w:t>
      </w:r>
      <w:r>
        <w:fldChar w:fldCharType="end"/>
      </w:r>
    </w:p>
    <w:p w14:paraId="38FCA033" w14:textId="47FA6869" w:rsidR="00A92702" w:rsidRDefault="00A92702">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_Toc138760735 \h </w:instrText>
      </w:r>
      <w:r>
        <w:fldChar w:fldCharType="separate"/>
      </w:r>
      <w:r>
        <w:t>271</w:t>
      </w:r>
      <w:r>
        <w:fldChar w:fldCharType="end"/>
      </w:r>
    </w:p>
    <w:p w14:paraId="4E9A9FF0" w14:textId="7919032C" w:rsidR="00A92702" w:rsidRDefault="00A92702">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_Toc138760736 \h </w:instrText>
      </w:r>
      <w:r>
        <w:fldChar w:fldCharType="separate"/>
      </w:r>
      <w:r>
        <w:t>273</w:t>
      </w:r>
      <w:r>
        <w:fldChar w:fldCharType="end"/>
      </w:r>
    </w:p>
    <w:p w14:paraId="1CF6AB1B" w14:textId="74307122" w:rsidR="00A92702" w:rsidRDefault="00A92702">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_Toc138760737 \h </w:instrText>
      </w:r>
      <w:r>
        <w:fldChar w:fldCharType="separate"/>
      </w:r>
      <w:r>
        <w:t>274</w:t>
      </w:r>
      <w:r>
        <w:fldChar w:fldCharType="end"/>
      </w:r>
    </w:p>
    <w:p w14:paraId="3E0EFA62" w14:textId="3B67F016" w:rsidR="00A92702" w:rsidRDefault="00A92702">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_Toc138760738 \h </w:instrText>
      </w:r>
      <w:r>
        <w:fldChar w:fldCharType="separate"/>
      </w:r>
      <w:r>
        <w:t>276</w:t>
      </w:r>
      <w:r>
        <w:fldChar w:fldCharType="end"/>
      </w:r>
    </w:p>
    <w:p w14:paraId="5FA857B1" w14:textId="14EF3475" w:rsidR="00A92702" w:rsidRDefault="00A92702">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_Toc138760739 \h </w:instrText>
      </w:r>
      <w:r>
        <w:fldChar w:fldCharType="separate"/>
      </w:r>
      <w:r>
        <w:t>276</w:t>
      </w:r>
      <w:r>
        <w:fldChar w:fldCharType="end"/>
      </w:r>
    </w:p>
    <w:p w14:paraId="58391630" w14:textId="1BD8AEA0" w:rsidR="00A92702" w:rsidRDefault="00A92702">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_Toc138760740 \h </w:instrText>
      </w:r>
      <w:r>
        <w:fldChar w:fldCharType="separate"/>
      </w:r>
      <w:r>
        <w:t>276</w:t>
      </w:r>
      <w:r>
        <w:fldChar w:fldCharType="end"/>
      </w:r>
    </w:p>
    <w:p w14:paraId="21151711" w14:textId="085F671C" w:rsidR="00A92702" w:rsidRDefault="00A92702">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_Toc138760741 \h </w:instrText>
      </w:r>
      <w:r>
        <w:fldChar w:fldCharType="separate"/>
      </w:r>
      <w:r>
        <w:t>276</w:t>
      </w:r>
      <w:r>
        <w:fldChar w:fldCharType="end"/>
      </w:r>
    </w:p>
    <w:p w14:paraId="4122A2AB" w14:textId="19E9CDBD" w:rsidR="00A92702" w:rsidRDefault="00A92702">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_Toc138760742 \h </w:instrText>
      </w:r>
      <w:r>
        <w:fldChar w:fldCharType="separate"/>
      </w:r>
      <w:r>
        <w:t>277</w:t>
      </w:r>
      <w:r>
        <w:fldChar w:fldCharType="end"/>
      </w:r>
    </w:p>
    <w:p w14:paraId="68C75C80" w14:textId="4E8E6BE2" w:rsidR="00A92702" w:rsidRDefault="00A92702">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_Toc138760743 \h </w:instrText>
      </w:r>
      <w:r>
        <w:fldChar w:fldCharType="separate"/>
      </w:r>
      <w:r>
        <w:t>277</w:t>
      </w:r>
      <w:r>
        <w:fldChar w:fldCharType="end"/>
      </w:r>
    </w:p>
    <w:p w14:paraId="4334874C" w14:textId="29B61D9C" w:rsidR="00A92702" w:rsidRDefault="00A92702">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_Toc138760744 \h </w:instrText>
      </w:r>
      <w:r>
        <w:fldChar w:fldCharType="separate"/>
      </w:r>
      <w:r>
        <w:t>277</w:t>
      </w:r>
      <w:r>
        <w:fldChar w:fldCharType="end"/>
      </w:r>
    </w:p>
    <w:p w14:paraId="51373E8F" w14:textId="7A62F32B" w:rsidR="00A92702" w:rsidRDefault="00A92702">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_Toc138760745 \h </w:instrText>
      </w:r>
      <w:r>
        <w:fldChar w:fldCharType="separate"/>
      </w:r>
      <w:r>
        <w:t>277</w:t>
      </w:r>
      <w:r>
        <w:fldChar w:fldCharType="end"/>
      </w:r>
    </w:p>
    <w:p w14:paraId="4F67C685" w14:textId="40006FA3" w:rsidR="00A92702" w:rsidRDefault="00A92702">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_Toc138760746 \h </w:instrText>
      </w:r>
      <w:r>
        <w:fldChar w:fldCharType="separate"/>
      </w:r>
      <w:r>
        <w:t>277</w:t>
      </w:r>
      <w:r>
        <w:fldChar w:fldCharType="end"/>
      </w:r>
    </w:p>
    <w:p w14:paraId="5B37BC99" w14:textId="676CCA13" w:rsidR="00A92702" w:rsidRDefault="00A92702">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_Toc138760747 \h </w:instrText>
      </w:r>
      <w:r>
        <w:fldChar w:fldCharType="separate"/>
      </w:r>
      <w:r>
        <w:t>277</w:t>
      </w:r>
      <w:r>
        <w:fldChar w:fldCharType="end"/>
      </w:r>
    </w:p>
    <w:p w14:paraId="044B2316" w14:textId="7FA470FA" w:rsidR="00A92702" w:rsidRDefault="00A92702">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_Toc138760748 \h </w:instrText>
      </w:r>
      <w:r>
        <w:fldChar w:fldCharType="separate"/>
      </w:r>
      <w:r>
        <w:t>277</w:t>
      </w:r>
      <w:r>
        <w:fldChar w:fldCharType="end"/>
      </w:r>
    </w:p>
    <w:p w14:paraId="518DACE0" w14:textId="17F0EE18" w:rsidR="00A92702" w:rsidRDefault="00A92702">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_Toc138760749 \h </w:instrText>
      </w:r>
      <w:r>
        <w:fldChar w:fldCharType="separate"/>
      </w:r>
      <w:r>
        <w:t>278</w:t>
      </w:r>
      <w:r>
        <w:fldChar w:fldCharType="end"/>
      </w:r>
    </w:p>
    <w:p w14:paraId="432DFBD2" w14:textId="07580756" w:rsidR="00A92702" w:rsidRDefault="00A92702">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_Toc138760750 \h </w:instrText>
      </w:r>
      <w:r>
        <w:fldChar w:fldCharType="separate"/>
      </w:r>
      <w:r>
        <w:t>278</w:t>
      </w:r>
      <w:r>
        <w:fldChar w:fldCharType="end"/>
      </w:r>
    </w:p>
    <w:p w14:paraId="56227716" w14:textId="7520DD39" w:rsidR="00A92702" w:rsidRDefault="00A92702">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_Toc138760751 \h </w:instrText>
      </w:r>
      <w:r>
        <w:fldChar w:fldCharType="separate"/>
      </w:r>
      <w:r>
        <w:t>278</w:t>
      </w:r>
      <w:r>
        <w:fldChar w:fldCharType="end"/>
      </w:r>
    </w:p>
    <w:p w14:paraId="033F71FE" w14:textId="43CB4117" w:rsidR="00A92702" w:rsidRDefault="00A92702">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_Toc138760752 \h </w:instrText>
      </w:r>
      <w:r>
        <w:fldChar w:fldCharType="separate"/>
      </w:r>
      <w:r>
        <w:t>278</w:t>
      </w:r>
      <w:r>
        <w:fldChar w:fldCharType="end"/>
      </w:r>
    </w:p>
    <w:p w14:paraId="3404DF70" w14:textId="7EBA9D20" w:rsidR="00A92702" w:rsidRDefault="00A9270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_Toc138760753 \h </w:instrText>
      </w:r>
      <w:r>
        <w:fldChar w:fldCharType="separate"/>
      </w:r>
      <w:r>
        <w:t>278</w:t>
      </w:r>
      <w:r>
        <w:fldChar w:fldCharType="end"/>
      </w:r>
    </w:p>
    <w:p w14:paraId="39FC8E14" w14:textId="34EB1C45" w:rsidR="00A92702" w:rsidRDefault="00A9270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_Toc138760754 \h </w:instrText>
      </w:r>
      <w:r>
        <w:fldChar w:fldCharType="separate"/>
      </w:r>
      <w:r>
        <w:t>278</w:t>
      </w:r>
      <w:r>
        <w:fldChar w:fldCharType="end"/>
      </w:r>
    </w:p>
    <w:p w14:paraId="28E35D33" w14:textId="40E78A87" w:rsidR="00A92702" w:rsidRDefault="00A9270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_Toc138760755 \h </w:instrText>
      </w:r>
      <w:r>
        <w:fldChar w:fldCharType="separate"/>
      </w:r>
      <w:r>
        <w:t>279</w:t>
      </w:r>
      <w:r>
        <w:fldChar w:fldCharType="end"/>
      </w:r>
    </w:p>
    <w:p w14:paraId="357B2F64" w14:textId="505BFAC7" w:rsidR="00A92702" w:rsidRDefault="00A92702">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_Toc138760756 \h </w:instrText>
      </w:r>
      <w:r>
        <w:fldChar w:fldCharType="separate"/>
      </w:r>
      <w:r>
        <w:t>280</w:t>
      </w:r>
      <w:r>
        <w:fldChar w:fldCharType="end"/>
      </w:r>
    </w:p>
    <w:p w14:paraId="51D5DC34" w14:textId="395C38CD" w:rsidR="00A92702" w:rsidRDefault="00A92702">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_Toc138760757 \h </w:instrText>
      </w:r>
      <w:r>
        <w:fldChar w:fldCharType="separate"/>
      </w:r>
      <w:r>
        <w:t>295</w:t>
      </w:r>
      <w:r>
        <w:fldChar w:fldCharType="end"/>
      </w:r>
    </w:p>
    <w:p w14:paraId="146D9EAB" w14:textId="6084CEBA" w:rsidR="00A92702" w:rsidRDefault="00A92702">
      <w:pPr>
        <w:pStyle w:val="TOC3"/>
        <w:rPr>
          <w:rFonts w:asciiTheme="minorHAnsi" w:eastAsiaTheme="minorEastAsia" w:hAnsiTheme="minorHAnsi" w:cstheme="minorBidi"/>
          <w:kern w:val="2"/>
          <w:sz w:val="22"/>
          <w:szCs w:val="22"/>
          <w14:ligatures w14:val="standardContextual"/>
        </w:rPr>
      </w:pPr>
      <w:r>
        <w:lastRenderedPageBreak/>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_Toc138760758 \h </w:instrText>
      </w:r>
      <w:r>
        <w:fldChar w:fldCharType="separate"/>
      </w:r>
      <w:r>
        <w:t>349</w:t>
      </w:r>
      <w:r>
        <w:fldChar w:fldCharType="end"/>
      </w:r>
    </w:p>
    <w:p w14:paraId="4C6CCF8D" w14:textId="55AE3B84" w:rsidR="00A92702" w:rsidRDefault="00A92702">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_Toc138760759 \h </w:instrText>
      </w:r>
      <w:r>
        <w:fldChar w:fldCharType="separate"/>
      </w:r>
      <w:r>
        <w:t>456</w:t>
      </w:r>
      <w:r>
        <w:fldChar w:fldCharType="end"/>
      </w:r>
    </w:p>
    <w:p w14:paraId="05632E5E" w14:textId="6455F727" w:rsidR="00A92702" w:rsidRDefault="00A92702">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_Toc138760760 \h </w:instrText>
      </w:r>
      <w:r>
        <w:fldChar w:fldCharType="separate"/>
      </w:r>
      <w:r>
        <w:t>457</w:t>
      </w:r>
      <w:r>
        <w:fldChar w:fldCharType="end"/>
      </w:r>
    </w:p>
    <w:p w14:paraId="48F66CF8" w14:textId="04D84BDF" w:rsidR="00A92702" w:rsidRDefault="00A92702">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_Toc138760761 \h </w:instrText>
      </w:r>
      <w:r>
        <w:fldChar w:fldCharType="separate"/>
      </w:r>
      <w:r>
        <w:t>466</w:t>
      </w:r>
      <w:r>
        <w:fldChar w:fldCharType="end"/>
      </w:r>
    </w:p>
    <w:p w14:paraId="30BF2F00" w14:textId="33916817" w:rsidR="00A92702" w:rsidRDefault="00A9270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_Toc138760762 \h </w:instrText>
      </w:r>
      <w:r>
        <w:fldChar w:fldCharType="separate"/>
      </w:r>
      <w:r>
        <w:t>471</w:t>
      </w:r>
      <w:r>
        <w:fldChar w:fldCharType="end"/>
      </w:r>
    </w:p>
    <w:p w14:paraId="317AE2BA" w14:textId="666E2BE5" w:rsidR="00A92702" w:rsidRDefault="00A9270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_Toc138760763 \h </w:instrText>
      </w:r>
      <w:r>
        <w:fldChar w:fldCharType="separate"/>
      </w:r>
      <w:r>
        <w:t>471</w:t>
      </w:r>
      <w:r>
        <w:fldChar w:fldCharType="end"/>
      </w:r>
    </w:p>
    <w:p w14:paraId="5258B73C" w14:textId="6F61D075" w:rsidR="00A92702" w:rsidRDefault="00A9270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_Toc138760764 \h </w:instrText>
      </w:r>
      <w:r>
        <w:fldChar w:fldCharType="separate"/>
      </w:r>
      <w:r>
        <w:t>472</w:t>
      </w:r>
      <w:r>
        <w:fldChar w:fldCharType="end"/>
      </w:r>
    </w:p>
    <w:p w14:paraId="307A6572" w14:textId="2A146F49" w:rsidR="00A92702" w:rsidRDefault="00A9270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_Toc138760765 \h </w:instrText>
      </w:r>
      <w:r>
        <w:fldChar w:fldCharType="separate"/>
      </w:r>
      <w:r>
        <w:t>472</w:t>
      </w:r>
      <w:r>
        <w:fldChar w:fldCharType="end"/>
      </w:r>
    </w:p>
    <w:p w14:paraId="6292886D" w14:textId="13CCEA42" w:rsidR="00A92702" w:rsidRDefault="00A9270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_Toc138760766 \h </w:instrText>
      </w:r>
      <w:r>
        <w:fldChar w:fldCharType="separate"/>
      </w:r>
      <w:r>
        <w:t>472</w:t>
      </w:r>
      <w:r>
        <w:fldChar w:fldCharType="end"/>
      </w:r>
    </w:p>
    <w:p w14:paraId="2A88986A" w14:textId="0D43DCB0" w:rsidR="00A92702" w:rsidRDefault="00A9270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_Toc138760767 \h </w:instrText>
      </w:r>
      <w:r>
        <w:fldChar w:fldCharType="separate"/>
      </w:r>
      <w:r>
        <w:t>472</w:t>
      </w:r>
      <w:r>
        <w:fldChar w:fldCharType="end"/>
      </w:r>
    </w:p>
    <w:p w14:paraId="554BD3AD" w14:textId="40ECF2DF" w:rsidR="00A92702" w:rsidRDefault="00A9270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_Toc138760768 \h </w:instrText>
      </w:r>
      <w:r>
        <w:fldChar w:fldCharType="separate"/>
      </w:r>
      <w:r>
        <w:t>472</w:t>
      </w:r>
      <w:r>
        <w:fldChar w:fldCharType="end"/>
      </w:r>
    </w:p>
    <w:p w14:paraId="59048464" w14:textId="1AEF4CAB" w:rsidR="00A92702" w:rsidRDefault="00A9270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_Toc138760769 \h </w:instrText>
      </w:r>
      <w:r>
        <w:fldChar w:fldCharType="separate"/>
      </w:r>
      <w:r>
        <w:t>473</w:t>
      </w:r>
      <w:r>
        <w:fldChar w:fldCharType="end"/>
      </w:r>
    </w:p>
    <w:p w14:paraId="1D57C36D" w14:textId="273C9B19" w:rsidR="00A92702" w:rsidRDefault="00A9270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_Toc138760770 \h </w:instrText>
      </w:r>
      <w:r>
        <w:fldChar w:fldCharType="separate"/>
      </w:r>
      <w:r>
        <w:t>473</w:t>
      </w:r>
      <w:r>
        <w:fldChar w:fldCharType="end"/>
      </w:r>
    </w:p>
    <w:p w14:paraId="4AF0F0EF" w14:textId="15258681" w:rsidR="00A92702" w:rsidRDefault="00A9270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_Toc138760771 \h </w:instrText>
      </w:r>
      <w:r>
        <w:fldChar w:fldCharType="separate"/>
      </w:r>
      <w:r>
        <w:t>474</w:t>
      </w:r>
      <w:r>
        <w:fldChar w:fldCharType="end"/>
      </w:r>
    </w:p>
    <w:p w14:paraId="1857CD7B" w14:textId="2B4B2FDB" w:rsidR="00A92702" w:rsidRDefault="00A9270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_Toc138760772 \h </w:instrText>
      </w:r>
      <w:r>
        <w:fldChar w:fldCharType="separate"/>
      </w:r>
      <w:r>
        <w:t>474</w:t>
      </w:r>
      <w:r>
        <w:fldChar w:fldCharType="end"/>
      </w:r>
    </w:p>
    <w:p w14:paraId="7B729430" w14:textId="4702706B" w:rsidR="00A92702" w:rsidRDefault="00A9270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_Toc138760773 \h </w:instrText>
      </w:r>
      <w:r>
        <w:fldChar w:fldCharType="separate"/>
      </w:r>
      <w:r>
        <w:t>474</w:t>
      </w:r>
      <w:r>
        <w:fldChar w:fldCharType="end"/>
      </w:r>
    </w:p>
    <w:p w14:paraId="75ABF197" w14:textId="200A2AF1" w:rsidR="00A92702" w:rsidRDefault="00A9270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_Toc138760774 \h </w:instrText>
      </w:r>
      <w:r>
        <w:fldChar w:fldCharType="separate"/>
      </w:r>
      <w:r>
        <w:t>474</w:t>
      </w:r>
      <w:r>
        <w:fldChar w:fldCharType="end"/>
      </w:r>
    </w:p>
    <w:p w14:paraId="60602D4F" w14:textId="2ED16730" w:rsidR="00A92702" w:rsidRDefault="00A9270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_Toc138760775 \h </w:instrText>
      </w:r>
      <w:r>
        <w:fldChar w:fldCharType="separate"/>
      </w:r>
      <w:r>
        <w:t>475</w:t>
      </w:r>
      <w:r>
        <w:fldChar w:fldCharType="end"/>
      </w:r>
    </w:p>
    <w:p w14:paraId="64B7087D" w14:textId="337CAAA1" w:rsidR="00A92702" w:rsidRDefault="00A9270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_Toc138760776 \h </w:instrText>
      </w:r>
      <w:r>
        <w:fldChar w:fldCharType="separate"/>
      </w:r>
      <w:r>
        <w:t>476</w:t>
      </w:r>
      <w:r>
        <w:fldChar w:fldCharType="end"/>
      </w:r>
    </w:p>
    <w:p w14:paraId="5CCD869D" w14:textId="36ED0AD8" w:rsidR="00A92702" w:rsidRDefault="00A9270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_Toc138760777 \h </w:instrText>
      </w:r>
      <w:r>
        <w:fldChar w:fldCharType="separate"/>
      </w:r>
      <w:r>
        <w:t>477</w:t>
      </w:r>
      <w:r>
        <w:fldChar w:fldCharType="end"/>
      </w:r>
    </w:p>
    <w:p w14:paraId="53B221C1" w14:textId="409E5703" w:rsidR="00A92702" w:rsidRDefault="00A9270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_Toc138760778 \h </w:instrText>
      </w:r>
      <w:r>
        <w:fldChar w:fldCharType="separate"/>
      </w:r>
      <w:r>
        <w:t>477</w:t>
      </w:r>
      <w:r>
        <w:fldChar w:fldCharType="end"/>
      </w:r>
    </w:p>
    <w:p w14:paraId="73C5D874" w14:textId="08B58B40" w:rsidR="00A92702" w:rsidRDefault="00A9270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_Toc138760779 \h </w:instrText>
      </w:r>
      <w:r>
        <w:fldChar w:fldCharType="separate"/>
      </w:r>
      <w:r>
        <w:t>478</w:t>
      </w:r>
      <w:r>
        <w:fldChar w:fldCharType="end"/>
      </w:r>
    </w:p>
    <w:p w14:paraId="080DD733" w14:textId="3C45AF43" w:rsidR="00A92702" w:rsidRDefault="00A92702">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_Toc138760780 \h </w:instrText>
      </w:r>
      <w:r>
        <w:fldChar w:fldCharType="separate"/>
      </w:r>
      <w:r>
        <w:t>479</w:t>
      </w:r>
      <w:r>
        <w:fldChar w:fldCharType="end"/>
      </w:r>
    </w:p>
    <w:p w14:paraId="61C3C1EA" w14:textId="16057926"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7" w:name="_Toc20954811"/>
      <w:bookmarkStart w:id="8" w:name="_Toc29503248"/>
      <w:bookmarkStart w:id="9" w:name="_Toc29503832"/>
      <w:bookmarkStart w:id="10" w:name="_Toc29504416"/>
      <w:bookmarkStart w:id="11" w:name="_Toc36552862"/>
      <w:bookmarkStart w:id="12" w:name="_Toc36554589"/>
      <w:bookmarkStart w:id="13" w:name="_Toc45651842"/>
      <w:bookmarkStart w:id="14" w:name="_Toc45658274"/>
      <w:bookmarkStart w:id="15" w:name="_Toc45720094"/>
      <w:bookmarkStart w:id="16" w:name="_Toc45797974"/>
      <w:bookmarkStart w:id="17" w:name="_Toc45897363"/>
      <w:bookmarkStart w:id="18" w:name="_Toc51745563"/>
      <w:bookmarkStart w:id="19" w:name="_Toc64445827"/>
      <w:bookmarkStart w:id="20" w:name="_Toc73981697"/>
      <w:bookmarkStart w:id="21" w:name="_Toc88651786"/>
      <w:bookmarkStart w:id="22" w:name="_Toc97890829"/>
      <w:bookmarkStart w:id="23" w:name="_Toc106108849"/>
      <w:bookmarkStart w:id="24" w:name="_Toc138760024"/>
      <w:r w:rsidRPr="001D2E49">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5" w:name="_Toc20954812"/>
      <w:bookmarkStart w:id="26" w:name="_Toc29503249"/>
      <w:bookmarkStart w:id="27" w:name="_Toc29503833"/>
      <w:bookmarkStart w:id="28" w:name="_Toc29504417"/>
      <w:bookmarkStart w:id="29" w:name="_Toc36552863"/>
      <w:bookmarkStart w:id="30" w:name="_Toc36554590"/>
      <w:bookmarkStart w:id="31" w:name="_Toc45651843"/>
      <w:bookmarkStart w:id="32" w:name="_Toc45658275"/>
      <w:bookmarkStart w:id="33" w:name="_Toc45720095"/>
      <w:bookmarkStart w:id="34" w:name="_Toc45797975"/>
      <w:bookmarkStart w:id="35" w:name="_Toc45897364"/>
      <w:bookmarkStart w:id="36" w:name="_Toc51745564"/>
      <w:bookmarkStart w:id="37" w:name="_Toc64445828"/>
      <w:bookmarkStart w:id="38" w:name="_Toc73981698"/>
      <w:bookmarkStart w:id="39" w:name="_Toc88651787"/>
      <w:bookmarkStart w:id="40" w:name="_Toc97890830"/>
      <w:bookmarkStart w:id="41" w:name="_Toc106108850"/>
      <w:bookmarkStart w:id="42" w:name="_Toc138760025"/>
      <w:r w:rsidR="009B75C3" w:rsidRPr="001D2E49">
        <w:lastRenderedPageBreak/>
        <w:t>1</w:t>
      </w:r>
      <w:r w:rsidR="009B75C3" w:rsidRPr="001D2E49">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43" w:name="_Toc20954813"/>
      <w:bookmarkStart w:id="44" w:name="_Toc29503250"/>
      <w:bookmarkStart w:id="45" w:name="_Toc29503834"/>
      <w:bookmarkStart w:id="46" w:name="_Toc29504418"/>
      <w:bookmarkStart w:id="47" w:name="_Toc36552864"/>
      <w:bookmarkStart w:id="48" w:name="_Toc36554591"/>
      <w:bookmarkStart w:id="49" w:name="_Toc45651844"/>
      <w:bookmarkStart w:id="50" w:name="_Toc45658276"/>
      <w:bookmarkStart w:id="51" w:name="_Toc45720096"/>
      <w:bookmarkStart w:id="52" w:name="_Toc45797976"/>
      <w:bookmarkStart w:id="53" w:name="_Toc45897365"/>
      <w:bookmarkStart w:id="54" w:name="_Toc51745565"/>
      <w:bookmarkStart w:id="55" w:name="_Toc64445829"/>
      <w:bookmarkStart w:id="56" w:name="_Toc73981699"/>
      <w:bookmarkStart w:id="57" w:name="_Toc88651788"/>
      <w:bookmarkStart w:id="58" w:name="_Toc97890831"/>
      <w:bookmarkStart w:id="59" w:name="_Toc106108851"/>
      <w:bookmarkStart w:id="60" w:name="_Toc138760026"/>
      <w:r w:rsidRPr="001D2E49">
        <w:t>2</w:t>
      </w:r>
      <w:r w:rsidRPr="001D2E49">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61" w:name="OLE_LINK2"/>
      <w:bookmarkStart w:id="62" w:name="OLE_LINK3"/>
      <w:bookmarkStart w:id="63" w:name="OLE_LINK4"/>
      <w:bookmarkStart w:id="64"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61"/>
    <w:bookmarkEnd w:id="62"/>
    <w:bookmarkEnd w:id="63"/>
    <w:bookmarkEnd w:id="64"/>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lastRenderedPageBreak/>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5"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6" w:name="_Hlk44326898"/>
      <w:bookmarkStart w:id="67" w:name="_Toc20954814"/>
      <w:bookmarkStart w:id="68" w:name="_Toc29503251"/>
      <w:bookmarkStart w:id="69" w:name="_Toc29503835"/>
      <w:bookmarkStart w:id="70" w:name="_Toc29504419"/>
      <w:bookmarkStart w:id="71" w:name="_Toc36552865"/>
      <w:bookmarkStart w:id="72" w:name="_Toc36554592"/>
      <w:bookmarkEnd w:id="65"/>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73" w:name="_Hlk8920865"/>
      <w:r w:rsidRPr="003B7B43">
        <w:t>CableLabs WR-TR-5WWC-ARCH</w:t>
      </w:r>
      <w:bookmarkEnd w:id="73"/>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4" w:name="_Hlk44329578"/>
      <w:bookmarkEnd w:id="66"/>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4"/>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70DFF786" w:rsidR="00B6269A" w:rsidRPr="00367E0D" w:rsidRDefault="0034345F" w:rsidP="0034345F">
      <w:pPr>
        <w:pStyle w:val="EX"/>
      </w:pPr>
      <w:ins w:id="75" w:author="CR0953" w:date="2023-08-28T10:18:00Z">
        <w:r w:rsidRPr="001D2CEF">
          <w:rPr>
            <w:lang w:eastAsia="zh-CN"/>
          </w:rPr>
          <w:t>[</w:t>
        </w:r>
        <w:del w:id="76" w:author="MCC" w:date="2023-08-28T12:56:00Z">
          <w:r w:rsidDel="0034345F">
            <w:rPr>
              <w:lang w:eastAsia="zh-CN"/>
            </w:rPr>
            <w:delText>X</w:delText>
          </w:r>
        </w:del>
      </w:ins>
      <w:ins w:id="77" w:author="MCC" w:date="2023-08-28T12:56:00Z">
        <w:r>
          <w:rPr>
            <w:lang w:eastAsia="zh-CN"/>
          </w:rPr>
          <w:t>44</w:t>
        </w:r>
      </w:ins>
      <w:ins w:id="78" w:author="CR0953" w:date="2023-08-28T10:18:00Z">
        <w:r w:rsidRPr="001D2CEF">
          <w:rPr>
            <w:lang w:eastAsia="zh-CN"/>
          </w:rPr>
          <w:t>]</w:t>
        </w:r>
        <w:r w:rsidRPr="001D2CEF">
          <w:rPr>
            <w:lang w:eastAsia="zh-CN"/>
          </w:rPr>
          <w:tab/>
          <w:t>IETF RFC 4122: "A Universally Unique IDentifier (UUID) URN Namespace".</w:t>
        </w:r>
      </w:ins>
    </w:p>
    <w:p w14:paraId="28908709" w14:textId="77777777" w:rsidR="009B75C3" w:rsidRPr="001D2E49" w:rsidRDefault="009B75C3" w:rsidP="009B75C3">
      <w:pPr>
        <w:pStyle w:val="Heading1"/>
      </w:pPr>
      <w:bookmarkStart w:id="79" w:name="_Toc45651845"/>
      <w:bookmarkStart w:id="80" w:name="_Toc45658277"/>
      <w:bookmarkStart w:id="81" w:name="_Toc45720097"/>
      <w:bookmarkStart w:id="82" w:name="_Toc45797977"/>
      <w:bookmarkStart w:id="83" w:name="_Toc45897366"/>
      <w:bookmarkStart w:id="84" w:name="_Toc51745566"/>
      <w:bookmarkStart w:id="85" w:name="_Toc64445830"/>
      <w:bookmarkStart w:id="86" w:name="_Toc73981700"/>
      <w:bookmarkStart w:id="87" w:name="_Toc88651789"/>
      <w:bookmarkStart w:id="88" w:name="_Toc97890832"/>
      <w:bookmarkStart w:id="89" w:name="_Toc106108852"/>
      <w:bookmarkStart w:id="90" w:name="_Toc138760027"/>
      <w:r w:rsidRPr="001D2E49">
        <w:lastRenderedPageBreak/>
        <w:t>3</w:t>
      </w:r>
      <w:r w:rsidRPr="001D2E49">
        <w:tab/>
        <w:t>Definitions and abbreviations</w:t>
      </w:r>
      <w:bookmarkEnd w:id="67"/>
      <w:bookmarkEnd w:id="68"/>
      <w:bookmarkEnd w:id="69"/>
      <w:bookmarkEnd w:id="70"/>
      <w:bookmarkEnd w:id="71"/>
      <w:bookmarkEnd w:id="72"/>
      <w:bookmarkEnd w:id="79"/>
      <w:bookmarkEnd w:id="80"/>
      <w:bookmarkEnd w:id="81"/>
      <w:bookmarkEnd w:id="82"/>
      <w:bookmarkEnd w:id="83"/>
      <w:bookmarkEnd w:id="84"/>
      <w:bookmarkEnd w:id="85"/>
      <w:bookmarkEnd w:id="86"/>
      <w:bookmarkEnd w:id="87"/>
      <w:bookmarkEnd w:id="88"/>
      <w:bookmarkEnd w:id="89"/>
      <w:bookmarkEnd w:id="90"/>
    </w:p>
    <w:p w14:paraId="4B993425" w14:textId="77777777" w:rsidR="009B75C3" w:rsidRPr="001D2E49" w:rsidRDefault="009B75C3" w:rsidP="009B75C3">
      <w:pPr>
        <w:pStyle w:val="Heading2"/>
      </w:pPr>
      <w:bookmarkStart w:id="91" w:name="_Toc20954815"/>
      <w:bookmarkStart w:id="92" w:name="_Toc29503252"/>
      <w:bookmarkStart w:id="93" w:name="_Toc29503836"/>
      <w:bookmarkStart w:id="94" w:name="_Toc29504420"/>
      <w:bookmarkStart w:id="95" w:name="_Toc36552866"/>
      <w:bookmarkStart w:id="96" w:name="_Toc36554593"/>
      <w:bookmarkStart w:id="97" w:name="_Toc45651846"/>
      <w:bookmarkStart w:id="98" w:name="_Toc45658278"/>
      <w:bookmarkStart w:id="99" w:name="_Toc45720098"/>
      <w:bookmarkStart w:id="100" w:name="_Toc45797978"/>
      <w:bookmarkStart w:id="101" w:name="_Toc45897367"/>
      <w:bookmarkStart w:id="102" w:name="_Toc51745567"/>
      <w:bookmarkStart w:id="103" w:name="_Toc64445831"/>
      <w:bookmarkStart w:id="104" w:name="_Toc73981701"/>
      <w:bookmarkStart w:id="105" w:name="_Toc88651790"/>
      <w:bookmarkStart w:id="106" w:name="_Toc97890833"/>
      <w:bookmarkStart w:id="107" w:name="_Toc106108853"/>
      <w:bookmarkStart w:id="108" w:name="_Toc138760028"/>
      <w:r w:rsidRPr="001D2E49">
        <w:t>3.1</w:t>
      </w:r>
      <w:r w:rsidRPr="001D2E49">
        <w:tab/>
        <w:t>Definitions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F723B0B" w14:textId="77777777" w:rsidR="009B75C3" w:rsidRPr="001D2E49" w:rsidRDefault="009B75C3" w:rsidP="009B75C3">
      <w:r w:rsidRPr="001D2E49">
        <w:t xml:space="preserve">For the purposes of the present document, the terms and definitions given in </w:t>
      </w:r>
      <w:bookmarkStart w:id="109" w:name="OLE_LINK6"/>
      <w:bookmarkStart w:id="110" w:name="OLE_LINK7"/>
      <w:bookmarkStart w:id="111" w:name="OLE_LINK8"/>
      <w:r w:rsidRPr="001D2E49">
        <w:t xml:space="preserve">3GPP </w:t>
      </w:r>
      <w:bookmarkEnd w:id="109"/>
      <w:bookmarkEnd w:id="110"/>
      <w:bookmarkEnd w:id="111"/>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12" w:name="_Hlk508607679"/>
      <w:r w:rsidRPr="001D2E49">
        <w:t>Class 2 EPs are considered always successful</w:t>
      </w:r>
      <w:bookmarkEnd w:id="112"/>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13" w:name="_Toc20954816"/>
      <w:bookmarkStart w:id="114" w:name="_Toc29503253"/>
      <w:bookmarkStart w:id="115" w:name="_Toc29503837"/>
      <w:bookmarkStart w:id="116" w:name="_Toc29504421"/>
      <w:bookmarkStart w:id="117" w:name="_Toc36552867"/>
      <w:bookmarkStart w:id="118"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9" w:name="_Toc45651847"/>
      <w:bookmarkStart w:id="120" w:name="_Toc45658279"/>
      <w:bookmarkStart w:id="121" w:name="_Toc45720099"/>
      <w:bookmarkStart w:id="122" w:name="_Toc45797979"/>
      <w:bookmarkStart w:id="123" w:name="_Toc45897368"/>
      <w:bookmarkStart w:id="124" w:name="_Toc51745568"/>
      <w:bookmarkStart w:id="125" w:name="_Toc64445832"/>
      <w:bookmarkStart w:id="126" w:name="_Toc73981702"/>
      <w:bookmarkStart w:id="127" w:name="_Toc88651791"/>
      <w:bookmarkStart w:id="128" w:name="_Toc97890834"/>
      <w:bookmarkStart w:id="129" w:name="_Toc106108854"/>
      <w:bookmarkStart w:id="130" w:name="_Toc138760029"/>
      <w:r w:rsidRPr="001D2E49">
        <w:lastRenderedPageBreak/>
        <w:t>3.2</w:t>
      </w:r>
      <w:r w:rsidRPr="001D2E49">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31" w:name="_Toc20954817"/>
      <w:bookmarkStart w:id="132" w:name="_Toc29503254"/>
      <w:bookmarkStart w:id="133" w:name="_Toc29503838"/>
      <w:bookmarkStart w:id="134" w:name="_Toc29504422"/>
      <w:bookmarkStart w:id="135" w:name="_Toc36552868"/>
      <w:bookmarkStart w:id="136" w:name="_Toc36554595"/>
      <w:bookmarkStart w:id="137" w:name="_Toc45651848"/>
      <w:bookmarkStart w:id="138" w:name="_Toc45658280"/>
      <w:bookmarkStart w:id="139" w:name="_Toc45720100"/>
      <w:bookmarkStart w:id="140" w:name="_Toc45797980"/>
      <w:bookmarkStart w:id="141" w:name="_Toc45897369"/>
      <w:bookmarkStart w:id="142" w:name="_Toc51745569"/>
      <w:bookmarkStart w:id="143" w:name="_Toc64445833"/>
      <w:bookmarkStart w:id="144" w:name="_Toc73981703"/>
      <w:bookmarkStart w:id="145" w:name="_Toc88651792"/>
      <w:bookmarkStart w:id="146" w:name="_Toc97890835"/>
      <w:bookmarkStart w:id="147" w:name="_Toc106108855"/>
      <w:bookmarkStart w:id="148" w:name="_Toc138760030"/>
      <w:r w:rsidRPr="001D2E49">
        <w:lastRenderedPageBreak/>
        <w:t>4</w:t>
      </w:r>
      <w:r w:rsidRPr="001D2E49">
        <w:tab/>
        <w:t>General</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6E6B6C81" w14:textId="77777777" w:rsidR="009B75C3" w:rsidRPr="001D2E49" w:rsidRDefault="009B75C3" w:rsidP="009B75C3">
      <w:pPr>
        <w:pStyle w:val="Heading2"/>
      </w:pPr>
      <w:bookmarkStart w:id="149" w:name="_Toc20954818"/>
      <w:bookmarkStart w:id="150" w:name="_Toc29503255"/>
      <w:bookmarkStart w:id="151" w:name="_Toc29503839"/>
      <w:bookmarkStart w:id="152" w:name="_Toc29504423"/>
      <w:bookmarkStart w:id="153" w:name="_Toc36552869"/>
      <w:bookmarkStart w:id="154" w:name="_Toc36554596"/>
      <w:bookmarkStart w:id="155" w:name="_Toc45651849"/>
      <w:bookmarkStart w:id="156" w:name="_Toc45658281"/>
      <w:bookmarkStart w:id="157" w:name="_Toc45720101"/>
      <w:bookmarkStart w:id="158" w:name="_Toc45797981"/>
      <w:bookmarkStart w:id="159" w:name="_Toc45897370"/>
      <w:bookmarkStart w:id="160" w:name="_Toc51745570"/>
      <w:bookmarkStart w:id="161" w:name="_Toc64445834"/>
      <w:bookmarkStart w:id="162" w:name="_Toc73981704"/>
      <w:bookmarkStart w:id="163" w:name="_Toc88651793"/>
      <w:bookmarkStart w:id="164" w:name="_Toc97890836"/>
      <w:bookmarkStart w:id="165" w:name="_Toc106108856"/>
      <w:bookmarkStart w:id="166" w:name="_Toc138760031"/>
      <w:r w:rsidRPr="001D2E49">
        <w:t>4.1</w:t>
      </w:r>
      <w:r w:rsidRPr="001D2E49">
        <w:tab/>
        <w:t>Procedure Specification Principles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67" w:name="_Toc20954819"/>
      <w:bookmarkStart w:id="168" w:name="_Toc29503256"/>
      <w:bookmarkStart w:id="169" w:name="_Toc29503840"/>
      <w:bookmarkStart w:id="170" w:name="_Toc29504424"/>
      <w:bookmarkStart w:id="171" w:name="_Toc36552870"/>
      <w:bookmarkStart w:id="172" w:name="_Toc36554597"/>
      <w:bookmarkStart w:id="173" w:name="_Toc45651850"/>
      <w:bookmarkStart w:id="174" w:name="_Toc45658282"/>
      <w:bookmarkStart w:id="175" w:name="_Toc45720102"/>
      <w:bookmarkStart w:id="176" w:name="_Toc45797982"/>
      <w:bookmarkStart w:id="177" w:name="_Toc45897371"/>
      <w:bookmarkStart w:id="178" w:name="_Toc51745571"/>
      <w:bookmarkStart w:id="179" w:name="_Toc64445835"/>
      <w:bookmarkStart w:id="180" w:name="_Toc73981705"/>
      <w:bookmarkStart w:id="181" w:name="_Toc88651794"/>
      <w:bookmarkStart w:id="182" w:name="_Toc97890837"/>
      <w:bookmarkStart w:id="183" w:name="_Toc106108857"/>
      <w:bookmarkStart w:id="184" w:name="_Toc138760032"/>
      <w:r w:rsidRPr="001D2E49">
        <w:t>4.2</w:t>
      </w:r>
      <w:r w:rsidRPr="001D2E49">
        <w:tab/>
        <w:t>Forwards and Backwards Compatibility</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85" w:name="_Toc20954820"/>
      <w:bookmarkStart w:id="186" w:name="_Toc29503257"/>
      <w:bookmarkStart w:id="187" w:name="_Toc29503841"/>
      <w:bookmarkStart w:id="188" w:name="_Toc29504425"/>
      <w:bookmarkStart w:id="189" w:name="_Toc36552871"/>
      <w:bookmarkStart w:id="190" w:name="_Toc36554598"/>
      <w:bookmarkStart w:id="191" w:name="_Toc45651851"/>
      <w:bookmarkStart w:id="192" w:name="_Toc45658283"/>
      <w:bookmarkStart w:id="193" w:name="_Toc45720103"/>
      <w:bookmarkStart w:id="194" w:name="_Toc45797983"/>
      <w:bookmarkStart w:id="195" w:name="_Toc45897372"/>
      <w:bookmarkStart w:id="196" w:name="_Toc51745572"/>
      <w:bookmarkStart w:id="197" w:name="_Toc64445836"/>
      <w:bookmarkStart w:id="198" w:name="_Toc73981706"/>
      <w:bookmarkStart w:id="199" w:name="_Toc88651795"/>
      <w:bookmarkStart w:id="200" w:name="_Toc97890838"/>
      <w:bookmarkStart w:id="201" w:name="_Toc106108858"/>
      <w:bookmarkStart w:id="202" w:name="_Toc138760033"/>
      <w:r w:rsidRPr="001D2E49">
        <w:t>4.3</w:t>
      </w:r>
      <w:r w:rsidRPr="001D2E49">
        <w:tab/>
        <w:t>Specification Notations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203" w:name="_Toc20954821"/>
      <w:bookmarkStart w:id="204" w:name="_Toc29503258"/>
      <w:bookmarkStart w:id="205" w:name="_Toc29503842"/>
      <w:bookmarkStart w:id="206" w:name="_Toc29504426"/>
      <w:bookmarkStart w:id="207" w:name="_Toc36552872"/>
      <w:bookmarkStart w:id="208" w:name="_Toc36554599"/>
      <w:bookmarkStart w:id="209" w:name="_Toc45651852"/>
      <w:bookmarkStart w:id="210" w:name="_Toc45658284"/>
      <w:bookmarkStart w:id="211" w:name="_Toc45720104"/>
      <w:bookmarkStart w:id="212" w:name="_Toc45797984"/>
      <w:bookmarkStart w:id="213" w:name="_Toc45897373"/>
      <w:bookmarkStart w:id="214" w:name="_Toc51745573"/>
      <w:bookmarkStart w:id="215" w:name="_Toc64445837"/>
      <w:bookmarkStart w:id="216" w:name="_Toc73981707"/>
      <w:bookmarkStart w:id="217" w:name="_Toc88651796"/>
      <w:bookmarkStart w:id="218" w:name="_Toc97890839"/>
      <w:bookmarkStart w:id="219" w:name="_Toc106108859"/>
      <w:bookmarkStart w:id="220" w:name="_Toc138760034"/>
      <w:r w:rsidRPr="001D2E49">
        <w:t>5</w:t>
      </w:r>
      <w:r w:rsidRPr="001D2E49">
        <w:tab/>
        <w:t>NGAP Services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lastRenderedPageBreak/>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21" w:name="_Toc20954822"/>
      <w:bookmarkStart w:id="222" w:name="_Toc29503259"/>
      <w:bookmarkStart w:id="223" w:name="_Toc29503843"/>
      <w:bookmarkStart w:id="224" w:name="_Toc29504427"/>
      <w:bookmarkStart w:id="225" w:name="_Toc36552873"/>
      <w:bookmarkStart w:id="226" w:name="_Toc36554600"/>
      <w:bookmarkStart w:id="227" w:name="_Toc45651853"/>
      <w:bookmarkStart w:id="228" w:name="_Toc45658285"/>
      <w:bookmarkStart w:id="229" w:name="_Toc45720105"/>
      <w:bookmarkStart w:id="230" w:name="_Toc45797985"/>
      <w:bookmarkStart w:id="231" w:name="_Toc45897374"/>
      <w:bookmarkStart w:id="232" w:name="_Toc51745574"/>
      <w:bookmarkStart w:id="233" w:name="_Toc64445838"/>
      <w:bookmarkStart w:id="234" w:name="_Toc73981708"/>
      <w:bookmarkStart w:id="235" w:name="_Toc88651797"/>
      <w:bookmarkStart w:id="236" w:name="_Toc97890840"/>
      <w:bookmarkStart w:id="237" w:name="_Toc106108860"/>
      <w:bookmarkStart w:id="238" w:name="_Toc138760035"/>
      <w:r w:rsidRPr="001D2E49">
        <w:t>6</w:t>
      </w:r>
      <w:r w:rsidRPr="001D2E49">
        <w:tab/>
        <w:t>Services Expected from Signalling Transport</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9" w:name="_Toc20954823"/>
      <w:bookmarkStart w:id="240" w:name="_Toc29503260"/>
      <w:bookmarkStart w:id="241" w:name="_Toc29503844"/>
      <w:bookmarkStart w:id="242" w:name="_Toc29504428"/>
      <w:bookmarkStart w:id="243" w:name="_Toc36552874"/>
      <w:bookmarkStart w:id="244" w:name="_Toc36554601"/>
      <w:bookmarkStart w:id="245" w:name="_Toc45651854"/>
      <w:bookmarkStart w:id="246" w:name="_Toc45658286"/>
      <w:bookmarkStart w:id="247" w:name="_Toc45720106"/>
      <w:bookmarkStart w:id="248" w:name="_Toc45797986"/>
      <w:bookmarkStart w:id="249" w:name="_Toc45897375"/>
      <w:bookmarkStart w:id="250" w:name="_Toc51745575"/>
      <w:bookmarkStart w:id="251" w:name="_Toc64445839"/>
      <w:bookmarkStart w:id="252" w:name="_Toc73981709"/>
      <w:bookmarkStart w:id="253" w:name="_Toc88651798"/>
      <w:bookmarkStart w:id="254" w:name="_Toc97890841"/>
      <w:bookmarkStart w:id="255" w:name="_Toc106108861"/>
      <w:bookmarkStart w:id="256" w:name="_Toc138760036"/>
      <w:r w:rsidRPr="001D2E49">
        <w:t>7</w:t>
      </w:r>
      <w:r w:rsidRPr="001D2E49">
        <w:tab/>
        <w:t>Functions of NGAP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57" w:name="_Toc20954824"/>
      <w:bookmarkStart w:id="258" w:name="_Toc29503261"/>
      <w:bookmarkStart w:id="259" w:name="_Toc29503845"/>
      <w:bookmarkStart w:id="260" w:name="_Toc29504429"/>
      <w:bookmarkStart w:id="261" w:name="_Toc36552875"/>
      <w:bookmarkStart w:id="262" w:name="_Toc36554602"/>
      <w:bookmarkStart w:id="263" w:name="_Toc45651855"/>
      <w:bookmarkStart w:id="264" w:name="_Toc45658287"/>
      <w:bookmarkStart w:id="265" w:name="_Toc45720107"/>
      <w:bookmarkStart w:id="266" w:name="_Toc45797987"/>
      <w:bookmarkStart w:id="267" w:name="_Toc45897376"/>
      <w:bookmarkStart w:id="268" w:name="_Toc51745576"/>
      <w:bookmarkStart w:id="269" w:name="_Toc64445840"/>
      <w:bookmarkStart w:id="270" w:name="_Toc73981710"/>
      <w:bookmarkStart w:id="271" w:name="_Toc88651799"/>
      <w:bookmarkStart w:id="272" w:name="_Toc97890842"/>
      <w:bookmarkStart w:id="273" w:name="_Toc106108862"/>
      <w:bookmarkStart w:id="274" w:name="_Toc138760037"/>
      <w:r w:rsidRPr="001D2E49">
        <w:t>8</w:t>
      </w:r>
      <w:r w:rsidRPr="001D2E49">
        <w:tab/>
        <w:t>NGAP Procedures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5C90259" w14:textId="77777777" w:rsidR="009B75C3" w:rsidRPr="001D2E49" w:rsidRDefault="009B75C3" w:rsidP="009B75C3">
      <w:pPr>
        <w:pStyle w:val="Heading2"/>
      </w:pPr>
      <w:bookmarkStart w:id="275" w:name="_Toc20954825"/>
      <w:bookmarkStart w:id="276" w:name="_Toc29503262"/>
      <w:bookmarkStart w:id="277" w:name="_Toc29503846"/>
      <w:bookmarkStart w:id="278" w:name="_Toc29504430"/>
      <w:bookmarkStart w:id="279" w:name="_Toc36552876"/>
      <w:bookmarkStart w:id="280" w:name="_Toc36554603"/>
      <w:bookmarkStart w:id="281" w:name="_Toc45651856"/>
      <w:bookmarkStart w:id="282" w:name="_Toc45658288"/>
      <w:bookmarkStart w:id="283" w:name="_Toc45720108"/>
      <w:bookmarkStart w:id="284" w:name="_Toc45797988"/>
      <w:bookmarkStart w:id="285" w:name="_Toc45897377"/>
      <w:bookmarkStart w:id="286" w:name="_Toc51745577"/>
      <w:bookmarkStart w:id="287" w:name="_Toc64445841"/>
      <w:bookmarkStart w:id="288" w:name="_Toc73981711"/>
      <w:bookmarkStart w:id="289" w:name="_Toc88651800"/>
      <w:bookmarkStart w:id="290" w:name="_Toc97890843"/>
      <w:bookmarkStart w:id="291" w:name="_Toc106108863"/>
      <w:bookmarkStart w:id="292" w:name="_Toc138760038"/>
      <w:r w:rsidRPr="001D2E49">
        <w:t>8.1</w:t>
      </w:r>
      <w:r w:rsidRPr="001D2E49">
        <w:tab/>
        <w:t>List of NGAP Elementary Procedures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lastRenderedPageBreak/>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93" w:name="_Toc20954826"/>
      <w:bookmarkStart w:id="294" w:name="_Toc29503263"/>
      <w:bookmarkStart w:id="295" w:name="_Toc29503847"/>
      <w:bookmarkStart w:id="296" w:name="_Toc29504431"/>
      <w:bookmarkStart w:id="297" w:name="_Toc36552877"/>
      <w:bookmarkStart w:id="298" w:name="_Toc36554604"/>
      <w:bookmarkStart w:id="299" w:name="_Toc45651857"/>
      <w:bookmarkStart w:id="300" w:name="_Toc45658289"/>
      <w:bookmarkStart w:id="301" w:name="_Toc45720109"/>
      <w:bookmarkStart w:id="302" w:name="_Toc45797989"/>
      <w:bookmarkStart w:id="303" w:name="_Toc45897378"/>
      <w:bookmarkStart w:id="304" w:name="_Toc51745578"/>
      <w:bookmarkStart w:id="305" w:name="_Toc64445842"/>
      <w:bookmarkStart w:id="306" w:name="_Toc73981712"/>
      <w:bookmarkStart w:id="307" w:name="_Toc88651801"/>
      <w:bookmarkStart w:id="308" w:name="_Toc97890844"/>
      <w:bookmarkStart w:id="309" w:name="_Toc106108864"/>
      <w:bookmarkStart w:id="310" w:name="_Toc138760039"/>
      <w:r w:rsidRPr="001D2E49">
        <w:t>8.2</w:t>
      </w:r>
      <w:r w:rsidRPr="001D2E49">
        <w:tab/>
        <w:t>PDU Session Management Procedures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13BC1C8" w14:textId="77777777" w:rsidR="009B75C3" w:rsidRPr="001D2E49" w:rsidRDefault="009B75C3" w:rsidP="009B75C3">
      <w:pPr>
        <w:pStyle w:val="Heading3"/>
      </w:pPr>
      <w:bookmarkStart w:id="311" w:name="_Toc20954827"/>
      <w:bookmarkStart w:id="312" w:name="_Toc29503264"/>
      <w:bookmarkStart w:id="313" w:name="_Toc29503848"/>
      <w:bookmarkStart w:id="314" w:name="_Toc29504432"/>
      <w:bookmarkStart w:id="315" w:name="_Toc36552878"/>
      <w:bookmarkStart w:id="316" w:name="_Toc36554605"/>
      <w:bookmarkStart w:id="317" w:name="_Toc45651858"/>
      <w:bookmarkStart w:id="318" w:name="_Toc45658290"/>
      <w:bookmarkStart w:id="319" w:name="_Toc45720110"/>
      <w:bookmarkStart w:id="320" w:name="_Toc45797990"/>
      <w:bookmarkStart w:id="321" w:name="_Toc45897379"/>
      <w:bookmarkStart w:id="322" w:name="_Toc51745579"/>
      <w:bookmarkStart w:id="323" w:name="_Toc64445843"/>
      <w:bookmarkStart w:id="324" w:name="_Toc73981713"/>
      <w:bookmarkStart w:id="325" w:name="_Toc88651802"/>
      <w:bookmarkStart w:id="326" w:name="_Toc97890845"/>
      <w:bookmarkStart w:id="327" w:name="_Toc106108865"/>
      <w:bookmarkStart w:id="328" w:name="_Toc138760040"/>
      <w:r w:rsidRPr="001D2E49">
        <w:t>8.2.1</w:t>
      </w:r>
      <w:r w:rsidRPr="001D2E49">
        <w:tab/>
        <w:t>PDU Session Resource Setup</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C860F7E" w14:textId="77777777" w:rsidR="009B75C3" w:rsidRPr="001D2E49" w:rsidRDefault="009B75C3" w:rsidP="009B75C3">
      <w:pPr>
        <w:pStyle w:val="Heading4"/>
      </w:pPr>
      <w:bookmarkStart w:id="329" w:name="_Toc20954828"/>
      <w:bookmarkStart w:id="330" w:name="_Toc29503265"/>
      <w:bookmarkStart w:id="331" w:name="_Toc29503849"/>
      <w:bookmarkStart w:id="332" w:name="_Toc29504433"/>
      <w:bookmarkStart w:id="333" w:name="_Toc36552879"/>
      <w:bookmarkStart w:id="334" w:name="_Toc36554606"/>
      <w:bookmarkStart w:id="335" w:name="_Toc45651859"/>
      <w:bookmarkStart w:id="336" w:name="_Toc45658291"/>
      <w:bookmarkStart w:id="337" w:name="_Toc45720111"/>
      <w:bookmarkStart w:id="338" w:name="_Toc45797991"/>
      <w:bookmarkStart w:id="339" w:name="_Toc45897380"/>
      <w:bookmarkStart w:id="340" w:name="_Toc51745580"/>
      <w:bookmarkStart w:id="341" w:name="_Toc64445844"/>
      <w:bookmarkStart w:id="342" w:name="_Toc73981714"/>
      <w:bookmarkStart w:id="343" w:name="_Toc88651803"/>
      <w:bookmarkStart w:id="344" w:name="_Toc97890846"/>
      <w:bookmarkStart w:id="345" w:name="_Toc106108866"/>
      <w:bookmarkStart w:id="346" w:name="_Toc138760041"/>
      <w:r w:rsidRPr="001D2E49">
        <w:t>8.2.1.1</w:t>
      </w:r>
      <w:r w:rsidRPr="001D2E49">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47" w:name="_Toc20954829"/>
      <w:bookmarkStart w:id="348" w:name="_Toc29503266"/>
      <w:bookmarkStart w:id="349" w:name="_Toc29503850"/>
      <w:bookmarkStart w:id="350" w:name="_Toc29504434"/>
      <w:bookmarkStart w:id="351" w:name="_Toc36552880"/>
      <w:bookmarkStart w:id="352" w:name="_Toc36554607"/>
      <w:bookmarkStart w:id="353" w:name="_Toc45651860"/>
      <w:bookmarkStart w:id="354" w:name="_Toc45658292"/>
      <w:bookmarkStart w:id="355" w:name="_Toc45720112"/>
      <w:bookmarkStart w:id="356" w:name="_Toc45797992"/>
      <w:bookmarkStart w:id="357" w:name="_Toc45897381"/>
      <w:bookmarkStart w:id="358" w:name="_Toc51745581"/>
      <w:bookmarkStart w:id="359" w:name="_Toc64445845"/>
      <w:bookmarkStart w:id="360" w:name="_Toc73981715"/>
      <w:bookmarkStart w:id="361" w:name="_Toc88651804"/>
      <w:bookmarkStart w:id="362" w:name="_Toc97890847"/>
      <w:bookmarkStart w:id="363" w:name="_Toc106108867"/>
      <w:bookmarkStart w:id="364" w:name="_Toc138760042"/>
      <w:r w:rsidRPr="001D2E49">
        <w:lastRenderedPageBreak/>
        <w:t>8.2.1.2</w:t>
      </w:r>
      <w:r w:rsidRPr="001D2E49">
        <w:tab/>
        <w:t>Successful Operation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20.75pt" o:ole="">
            <v:imagedata r:id="rId12" o:title=""/>
          </v:shape>
          <o:OLEObject Type="Embed" ProgID="Visio.Drawing.11" ShapeID="_x0000_i1025" DrawAspect="Content" ObjectID="_1756493895"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lastRenderedPageBreak/>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65" w:name="OLE_LINK148"/>
      <w:bookmarkStart w:id="366" w:name="OLE_LINK149"/>
      <w:bookmarkStart w:id="367" w:name="OLE_LINK150"/>
      <w:r w:rsidRPr="001D2E49">
        <w:rPr>
          <w:rFonts w:hint="eastAsia"/>
          <w:i/>
          <w:lang w:eastAsia="zh-CN"/>
        </w:rPr>
        <w:t>Security Indication</w:t>
      </w:r>
      <w:r w:rsidRPr="001D2E49">
        <w:rPr>
          <w:rFonts w:hint="eastAsia"/>
          <w:lang w:eastAsia="zh-CN"/>
        </w:rPr>
        <w:t xml:space="preserve"> </w:t>
      </w:r>
      <w:bookmarkEnd w:id="365"/>
      <w:bookmarkEnd w:id="366"/>
      <w:bookmarkEnd w:id="367"/>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8" w:name="OLE_LINK151"/>
      <w:bookmarkStart w:id="369" w:name="OLE_LINK152"/>
      <w:r w:rsidRPr="001D2E49">
        <w:rPr>
          <w:rFonts w:hint="eastAsia"/>
          <w:i/>
          <w:lang w:eastAsia="zh-CN"/>
        </w:rPr>
        <w:t>Integrity Protection Indication</w:t>
      </w:r>
      <w:r w:rsidRPr="001D2E49">
        <w:rPr>
          <w:rFonts w:hint="eastAsia"/>
          <w:lang w:eastAsia="zh-CN"/>
        </w:rPr>
        <w:t xml:space="preserve"> </w:t>
      </w:r>
      <w:bookmarkEnd w:id="368"/>
      <w:bookmarkEnd w:id="369"/>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70"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70"/>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71" w:name="_Hlk521361544"/>
      <w:r w:rsidRPr="001D2E49">
        <w:rPr>
          <w:i/>
          <w:lang w:eastAsia="zh-CN"/>
        </w:rPr>
        <w:t>Maximum Integrity Protected Data Rate Downlink</w:t>
      </w:r>
      <w:r w:rsidRPr="001D2E49">
        <w:rPr>
          <w:lang w:eastAsia="zh-CN"/>
        </w:rPr>
        <w:t xml:space="preserve"> IE </w:t>
      </w:r>
      <w:bookmarkEnd w:id="371"/>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72" w:name="_Hlk522727582"/>
      <w:r w:rsidRPr="001D2E49">
        <w:rPr>
          <w:lang w:eastAsia="ja-JP"/>
        </w:rPr>
        <w:t>for the concerned PDU session and concerned UE</w:t>
      </w:r>
      <w:bookmarkEnd w:id="372"/>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w:t>
      </w:r>
      <w:r w:rsidRPr="001D2E49">
        <w:rPr>
          <w:lang w:eastAsia="ja-JP"/>
        </w:rPr>
        <w:lastRenderedPageBreak/>
        <w:t xml:space="preserve">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73" w:name="_Hlk31851102"/>
      <w:r>
        <w:t>shall store this information, and, if supported, perform delay measurement and QoS monitoring, as specified in TS 23.501 [9]</w:t>
      </w:r>
      <w:r w:rsidRPr="001C7847">
        <w:t>.</w:t>
      </w:r>
      <w:bookmarkEnd w:id="373"/>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74" w:name="OLE_LINK31"/>
      <w:bookmarkStart w:id="375" w:name="OLE_LINK42"/>
      <w:r w:rsidR="00950DC3">
        <w:t>for RAN part delay</w:t>
      </w:r>
      <w:bookmarkEnd w:id="374"/>
      <w:r w:rsidR="00950DC3">
        <w:t xml:space="preserve"> reporting.</w:t>
      </w:r>
      <w:bookmarkEnd w:id="375"/>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lastRenderedPageBreak/>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76" w:name="_Toc20954830"/>
      <w:bookmarkStart w:id="377" w:name="_Toc29503267"/>
      <w:bookmarkStart w:id="378" w:name="_Toc29503851"/>
      <w:bookmarkStart w:id="379" w:name="_Toc29504435"/>
      <w:bookmarkStart w:id="380" w:name="_Toc36552881"/>
      <w:bookmarkStart w:id="381" w:name="_Toc36554608"/>
      <w:bookmarkStart w:id="382" w:name="_Toc45651861"/>
      <w:bookmarkStart w:id="383" w:name="_Toc45658293"/>
      <w:bookmarkStart w:id="384" w:name="_Toc45720113"/>
      <w:bookmarkStart w:id="385" w:name="_Toc45797993"/>
      <w:bookmarkStart w:id="386" w:name="_Toc45897382"/>
      <w:bookmarkStart w:id="387" w:name="_Toc51745582"/>
      <w:bookmarkStart w:id="388" w:name="_Toc64445846"/>
      <w:bookmarkStart w:id="389" w:name="_Toc73981716"/>
      <w:bookmarkStart w:id="390" w:name="_Toc88651805"/>
      <w:bookmarkStart w:id="391" w:name="_Toc97890848"/>
      <w:bookmarkStart w:id="392" w:name="_Toc106108868"/>
      <w:bookmarkStart w:id="393" w:name="_Toc138760043"/>
      <w:r w:rsidRPr="001D2E49">
        <w:lastRenderedPageBreak/>
        <w:t>8.2.1.3</w:t>
      </w:r>
      <w:r w:rsidRPr="001D2E49">
        <w:tab/>
        <w:t>Unsuccessful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94" w:name="_Toc20954831"/>
      <w:bookmarkStart w:id="395" w:name="_Toc29503268"/>
      <w:bookmarkStart w:id="396" w:name="_Toc29503852"/>
      <w:bookmarkStart w:id="397" w:name="_Toc29504436"/>
      <w:bookmarkStart w:id="398" w:name="_Toc36552882"/>
      <w:bookmarkStart w:id="399" w:name="_Toc36554609"/>
      <w:bookmarkStart w:id="400" w:name="_Toc45651862"/>
      <w:bookmarkStart w:id="401" w:name="_Toc45658294"/>
      <w:bookmarkStart w:id="402" w:name="_Toc45720114"/>
      <w:bookmarkStart w:id="403" w:name="_Toc45797994"/>
      <w:bookmarkStart w:id="404" w:name="_Toc45897383"/>
      <w:bookmarkStart w:id="405" w:name="_Toc51745583"/>
      <w:bookmarkStart w:id="406" w:name="_Toc64445847"/>
      <w:bookmarkStart w:id="407" w:name="_Toc73981717"/>
      <w:bookmarkStart w:id="408" w:name="_Toc88651806"/>
      <w:bookmarkStart w:id="409" w:name="_Toc97890849"/>
      <w:bookmarkStart w:id="410" w:name="_Toc106108869"/>
      <w:bookmarkStart w:id="411" w:name="_Toc138760044"/>
      <w:r w:rsidRPr="001D2E49">
        <w:t>8.2.1.4</w:t>
      </w:r>
      <w:r w:rsidRPr="001D2E49">
        <w:tab/>
        <w:t>Abnormal Conditions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12" w:name="_Toc20954832"/>
      <w:bookmarkStart w:id="413" w:name="_Toc29503269"/>
      <w:bookmarkStart w:id="414" w:name="_Toc29503853"/>
      <w:bookmarkStart w:id="415" w:name="_Toc29504437"/>
      <w:bookmarkStart w:id="416" w:name="_Toc36552883"/>
      <w:bookmarkStart w:id="417" w:name="_Toc36554610"/>
      <w:bookmarkStart w:id="418" w:name="_Toc45651863"/>
      <w:bookmarkStart w:id="419" w:name="_Toc45658295"/>
      <w:bookmarkStart w:id="420" w:name="_Toc45720115"/>
      <w:bookmarkStart w:id="421" w:name="_Toc45797995"/>
      <w:bookmarkStart w:id="422" w:name="_Toc45897384"/>
      <w:bookmarkStart w:id="423" w:name="_Toc51745584"/>
      <w:bookmarkStart w:id="424" w:name="_Toc64445848"/>
      <w:bookmarkStart w:id="425" w:name="_Toc73981718"/>
      <w:bookmarkStart w:id="426" w:name="_Toc88651807"/>
      <w:bookmarkStart w:id="427" w:name="_Toc97890850"/>
      <w:bookmarkStart w:id="428" w:name="_Toc106108870"/>
      <w:bookmarkStart w:id="429" w:name="_Toc138760045"/>
      <w:r w:rsidRPr="001D2E49">
        <w:t>8.2.2</w:t>
      </w:r>
      <w:r w:rsidRPr="001D2E49">
        <w:tab/>
        <w:t>PDU Session Resource Release</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22D7D52C" w14:textId="77777777" w:rsidR="009B75C3" w:rsidRPr="001D2E49" w:rsidRDefault="009B75C3" w:rsidP="009B75C3">
      <w:pPr>
        <w:pStyle w:val="Heading4"/>
      </w:pPr>
      <w:bookmarkStart w:id="430" w:name="_Toc20954833"/>
      <w:bookmarkStart w:id="431" w:name="_Toc29503270"/>
      <w:bookmarkStart w:id="432" w:name="_Toc29503854"/>
      <w:bookmarkStart w:id="433" w:name="_Toc29504438"/>
      <w:bookmarkStart w:id="434" w:name="_Toc36552884"/>
      <w:bookmarkStart w:id="435" w:name="_Toc36554611"/>
      <w:bookmarkStart w:id="436" w:name="_Toc45651864"/>
      <w:bookmarkStart w:id="437" w:name="_Toc45658296"/>
      <w:bookmarkStart w:id="438" w:name="_Toc45720116"/>
      <w:bookmarkStart w:id="439" w:name="_Toc45797996"/>
      <w:bookmarkStart w:id="440" w:name="_Toc45897385"/>
      <w:bookmarkStart w:id="441" w:name="_Toc51745585"/>
      <w:bookmarkStart w:id="442" w:name="_Toc64445849"/>
      <w:bookmarkStart w:id="443" w:name="_Toc73981719"/>
      <w:bookmarkStart w:id="444" w:name="_Toc88651808"/>
      <w:bookmarkStart w:id="445" w:name="_Toc97890851"/>
      <w:bookmarkStart w:id="446" w:name="_Toc106108871"/>
      <w:bookmarkStart w:id="447" w:name="_Toc138760046"/>
      <w:r w:rsidRPr="001D2E49">
        <w:t>8.2.2.1</w:t>
      </w:r>
      <w:r w:rsidRPr="001D2E49">
        <w:tab/>
        <w:t>General</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8" w:name="_Toc20954834"/>
      <w:bookmarkStart w:id="449" w:name="_Toc29503271"/>
      <w:bookmarkStart w:id="450" w:name="_Toc29503855"/>
      <w:bookmarkStart w:id="451" w:name="_Toc29504439"/>
      <w:bookmarkStart w:id="452" w:name="_Toc36552885"/>
      <w:bookmarkStart w:id="453" w:name="_Toc36554612"/>
      <w:bookmarkStart w:id="454" w:name="_Toc45651865"/>
      <w:bookmarkStart w:id="455" w:name="_Toc45658297"/>
      <w:bookmarkStart w:id="456" w:name="_Toc45720117"/>
      <w:bookmarkStart w:id="457" w:name="_Toc45797997"/>
      <w:bookmarkStart w:id="458" w:name="_Toc45897386"/>
      <w:bookmarkStart w:id="459" w:name="_Toc51745586"/>
      <w:bookmarkStart w:id="460" w:name="_Toc64445850"/>
      <w:bookmarkStart w:id="461" w:name="_Toc73981720"/>
      <w:bookmarkStart w:id="462" w:name="_Toc88651809"/>
      <w:bookmarkStart w:id="463" w:name="_Toc97890852"/>
      <w:bookmarkStart w:id="464" w:name="_Toc106108872"/>
      <w:bookmarkStart w:id="465" w:name="_Toc138760047"/>
      <w:r w:rsidRPr="001D2E49">
        <w:t>8.2.2.2</w:t>
      </w:r>
      <w:r w:rsidRPr="001D2E49">
        <w:tab/>
        <w:t>Successful Operation</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DDF41F9" w14:textId="77777777" w:rsidR="009B75C3" w:rsidRPr="001D2E49" w:rsidRDefault="009B75C3" w:rsidP="009B75C3">
      <w:pPr>
        <w:pStyle w:val="TH"/>
      </w:pPr>
      <w:r w:rsidRPr="001D2E49">
        <w:object w:dxaOrig="6893" w:dyaOrig="2427" w14:anchorId="77B3FF48">
          <v:shape id="_x0000_i1026" type="#_x0000_t75" style="width:345pt;height:120.75pt" o:ole="">
            <v:imagedata r:id="rId14" o:title=""/>
          </v:shape>
          <o:OLEObject Type="Embed" ProgID="Visio.Drawing.11" ShapeID="_x0000_i1026" DrawAspect="Content" ObjectID="_1756493896"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lastRenderedPageBreak/>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66" w:name="_Toc20954835"/>
      <w:bookmarkStart w:id="467" w:name="_Toc29503272"/>
      <w:bookmarkStart w:id="468" w:name="_Toc29503856"/>
      <w:bookmarkStart w:id="469" w:name="_Toc29504440"/>
      <w:bookmarkStart w:id="470" w:name="_Toc36552886"/>
      <w:bookmarkStart w:id="471" w:name="_Toc36554613"/>
      <w:bookmarkStart w:id="472" w:name="_Toc45651866"/>
      <w:bookmarkStart w:id="473" w:name="_Toc45658298"/>
      <w:bookmarkStart w:id="474" w:name="_Toc45720118"/>
      <w:bookmarkStart w:id="475" w:name="_Toc45797998"/>
      <w:bookmarkStart w:id="476" w:name="_Toc45897387"/>
      <w:bookmarkStart w:id="477" w:name="_Toc51745587"/>
      <w:bookmarkStart w:id="478" w:name="_Toc64445851"/>
      <w:bookmarkStart w:id="479" w:name="_Toc73981721"/>
      <w:bookmarkStart w:id="480" w:name="_Toc88651810"/>
      <w:bookmarkStart w:id="481" w:name="_Toc97890853"/>
      <w:bookmarkStart w:id="482" w:name="_Toc106108873"/>
      <w:bookmarkStart w:id="483" w:name="_Toc138760048"/>
      <w:r w:rsidRPr="001D2E49">
        <w:t>8.2.2.3</w:t>
      </w:r>
      <w:r w:rsidRPr="001D2E49">
        <w:tab/>
        <w:t>Unsuccessful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84" w:name="_Toc20954836"/>
      <w:bookmarkStart w:id="485" w:name="_Toc29503273"/>
      <w:bookmarkStart w:id="486" w:name="_Toc29503857"/>
      <w:bookmarkStart w:id="487" w:name="_Toc29504441"/>
      <w:bookmarkStart w:id="488" w:name="_Toc36552887"/>
      <w:bookmarkStart w:id="489" w:name="_Toc36554614"/>
      <w:bookmarkStart w:id="490" w:name="_Toc45651867"/>
      <w:bookmarkStart w:id="491" w:name="_Toc45658299"/>
      <w:bookmarkStart w:id="492" w:name="_Toc45720119"/>
      <w:bookmarkStart w:id="493" w:name="_Toc45797999"/>
      <w:bookmarkStart w:id="494" w:name="_Toc45897388"/>
      <w:bookmarkStart w:id="495" w:name="_Toc51745588"/>
      <w:bookmarkStart w:id="496" w:name="_Toc64445852"/>
      <w:bookmarkStart w:id="497" w:name="_Toc73981722"/>
      <w:bookmarkStart w:id="498" w:name="_Toc88651811"/>
      <w:bookmarkStart w:id="499" w:name="_Toc97890854"/>
      <w:bookmarkStart w:id="500" w:name="_Toc106108874"/>
      <w:bookmarkStart w:id="501" w:name="_Toc138760049"/>
      <w:r w:rsidRPr="001D2E49">
        <w:t>8.2.2.4</w:t>
      </w:r>
      <w:r w:rsidRPr="001D2E49">
        <w:tab/>
        <w:t>Abnormal Conditions</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294211E" w14:textId="77777777" w:rsidR="009B75C3" w:rsidRPr="001D2E49" w:rsidRDefault="009B75C3" w:rsidP="007407B7">
      <w:pPr>
        <w:rPr>
          <w:rFonts w:cs="Arial"/>
          <w:szCs w:val="18"/>
          <w:lang w:eastAsia="zh-CN"/>
        </w:rPr>
      </w:pPr>
      <w:bookmarkStart w:id="502"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503" w:name="_Toc20954837"/>
      <w:bookmarkStart w:id="504" w:name="_Toc29503274"/>
      <w:bookmarkStart w:id="505" w:name="_Toc29503858"/>
      <w:bookmarkStart w:id="506" w:name="_Toc29504442"/>
      <w:bookmarkStart w:id="507" w:name="_Toc36552888"/>
      <w:bookmarkStart w:id="508" w:name="_Toc36554615"/>
      <w:bookmarkStart w:id="509" w:name="_Toc45651868"/>
      <w:bookmarkStart w:id="510" w:name="_Toc45658300"/>
      <w:bookmarkStart w:id="511" w:name="_Toc45720120"/>
      <w:bookmarkStart w:id="512" w:name="_Toc45798000"/>
      <w:bookmarkStart w:id="513" w:name="_Toc45897389"/>
      <w:bookmarkStart w:id="514" w:name="_Toc51745589"/>
      <w:bookmarkStart w:id="515" w:name="_Toc64445853"/>
      <w:bookmarkStart w:id="516" w:name="_Toc73981723"/>
      <w:bookmarkStart w:id="517" w:name="_Toc88651812"/>
      <w:bookmarkStart w:id="518" w:name="_Toc97890855"/>
      <w:bookmarkStart w:id="519" w:name="_Toc106108875"/>
      <w:bookmarkStart w:id="520" w:name="_Toc138760050"/>
      <w:bookmarkEnd w:id="502"/>
      <w:r w:rsidRPr="001D2E49">
        <w:t>8.2.3</w:t>
      </w:r>
      <w:r w:rsidRPr="001D2E49">
        <w:tab/>
        <w:t>PDU Session Resource Modify</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5A40029" w14:textId="77777777" w:rsidR="009B75C3" w:rsidRPr="001D2E49" w:rsidRDefault="009B75C3" w:rsidP="009B75C3">
      <w:pPr>
        <w:pStyle w:val="Heading4"/>
      </w:pPr>
      <w:bookmarkStart w:id="521" w:name="_Toc20954838"/>
      <w:bookmarkStart w:id="522" w:name="_Toc29503275"/>
      <w:bookmarkStart w:id="523" w:name="_Toc29503859"/>
      <w:bookmarkStart w:id="524" w:name="_Toc29504443"/>
      <w:bookmarkStart w:id="525" w:name="_Toc36552889"/>
      <w:bookmarkStart w:id="526" w:name="_Toc36554616"/>
      <w:bookmarkStart w:id="527" w:name="_Toc45651869"/>
      <w:bookmarkStart w:id="528" w:name="_Toc45658301"/>
      <w:bookmarkStart w:id="529" w:name="_Toc45720121"/>
      <w:bookmarkStart w:id="530" w:name="_Toc45798001"/>
      <w:bookmarkStart w:id="531" w:name="_Toc45897390"/>
      <w:bookmarkStart w:id="532" w:name="_Toc51745590"/>
      <w:bookmarkStart w:id="533" w:name="_Toc64445854"/>
      <w:bookmarkStart w:id="534" w:name="_Toc73981724"/>
      <w:bookmarkStart w:id="535" w:name="_Toc88651813"/>
      <w:bookmarkStart w:id="536" w:name="_Toc97890856"/>
      <w:bookmarkStart w:id="537" w:name="_Toc106108876"/>
      <w:bookmarkStart w:id="538" w:name="_Toc138760051"/>
      <w:r w:rsidRPr="001D2E49">
        <w:t>8.2.3.1</w:t>
      </w:r>
      <w:r w:rsidRPr="001D2E49">
        <w:tab/>
        <w:t>General</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9" w:name="_Toc20954839"/>
      <w:bookmarkStart w:id="540" w:name="_Toc29503276"/>
      <w:bookmarkStart w:id="541" w:name="_Toc29503860"/>
      <w:bookmarkStart w:id="542" w:name="_Toc29504444"/>
      <w:bookmarkStart w:id="543" w:name="_Toc36552890"/>
      <w:bookmarkStart w:id="544" w:name="_Toc36554617"/>
      <w:bookmarkStart w:id="545" w:name="_Toc45651870"/>
      <w:bookmarkStart w:id="546" w:name="_Toc45658302"/>
      <w:bookmarkStart w:id="547" w:name="_Toc45720122"/>
      <w:bookmarkStart w:id="548" w:name="_Toc45798002"/>
      <w:bookmarkStart w:id="549" w:name="_Toc45897391"/>
      <w:bookmarkStart w:id="550" w:name="_Toc51745591"/>
      <w:bookmarkStart w:id="551" w:name="_Toc64445855"/>
      <w:bookmarkStart w:id="552" w:name="_Toc73981725"/>
      <w:bookmarkStart w:id="553" w:name="_Toc88651814"/>
      <w:bookmarkStart w:id="554" w:name="_Toc97890857"/>
      <w:bookmarkStart w:id="555" w:name="_Toc106108877"/>
      <w:bookmarkStart w:id="556" w:name="_Toc138760052"/>
      <w:r w:rsidRPr="001D2E49">
        <w:t>8.2.3.2</w:t>
      </w:r>
      <w:r w:rsidRPr="001D2E49">
        <w:tab/>
        <w:t>Successful Operation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4D1FFC2" w14:textId="77777777" w:rsidR="009B75C3" w:rsidRPr="001D2E49" w:rsidRDefault="009B75C3" w:rsidP="009B75C3">
      <w:pPr>
        <w:pStyle w:val="TH"/>
      </w:pPr>
      <w:r w:rsidRPr="001D2E49">
        <w:object w:dxaOrig="6893" w:dyaOrig="2427" w14:anchorId="4F555D66">
          <v:shape id="_x0000_i1027" type="#_x0000_t75" style="width:345pt;height:120.75pt" o:ole="">
            <v:imagedata r:id="rId16" o:title=""/>
          </v:shape>
          <o:OLEObject Type="Embed" ProgID="Visio.Drawing.11" ShapeID="_x0000_i1027" DrawAspect="Content" ObjectID="_1756493897"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lastRenderedPageBreak/>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lastRenderedPageBreak/>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57"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57"/>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lastRenderedPageBreak/>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8" w:name="_Toc20954840"/>
      <w:bookmarkStart w:id="559" w:name="_Toc29503277"/>
      <w:bookmarkStart w:id="560" w:name="_Toc29503861"/>
      <w:bookmarkStart w:id="561" w:name="_Toc29504445"/>
      <w:bookmarkStart w:id="562" w:name="_Toc36552891"/>
      <w:bookmarkStart w:id="563" w:name="_Toc36554618"/>
      <w:bookmarkStart w:id="564" w:name="_Toc45651871"/>
      <w:bookmarkStart w:id="565" w:name="_Toc45658303"/>
      <w:bookmarkStart w:id="566" w:name="_Toc45720123"/>
      <w:bookmarkStart w:id="567" w:name="_Toc45798003"/>
      <w:bookmarkStart w:id="568" w:name="_Toc45897392"/>
      <w:bookmarkStart w:id="569" w:name="_Toc51745592"/>
      <w:bookmarkStart w:id="570" w:name="_Toc64445856"/>
      <w:bookmarkStart w:id="571" w:name="_Toc73981726"/>
      <w:bookmarkStart w:id="572" w:name="_Toc88651815"/>
      <w:bookmarkStart w:id="573" w:name="_Toc97890858"/>
      <w:bookmarkStart w:id="574" w:name="_Toc106108878"/>
      <w:bookmarkStart w:id="575" w:name="_Toc138760053"/>
      <w:r w:rsidRPr="001D2E49">
        <w:t>8.2.3.3</w:t>
      </w:r>
      <w:r w:rsidRPr="001D2E49">
        <w:tab/>
        <w:t>Unsuccessful Operation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76" w:name="_Toc20954841"/>
      <w:bookmarkStart w:id="577" w:name="_Toc29503278"/>
      <w:bookmarkStart w:id="578" w:name="_Toc29503862"/>
      <w:bookmarkStart w:id="579" w:name="_Toc29504446"/>
      <w:bookmarkStart w:id="580" w:name="_Toc36552892"/>
      <w:bookmarkStart w:id="581" w:name="_Toc36554619"/>
      <w:bookmarkStart w:id="582" w:name="_Toc45651872"/>
      <w:bookmarkStart w:id="583" w:name="_Toc45658304"/>
      <w:bookmarkStart w:id="584" w:name="_Toc45720124"/>
      <w:bookmarkStart w:id="585" w:name="_Toc45798004"/>
      <w:bookmarkStart w:id="586" w:name="_Toc45897393"/>
      <w:bookmarkStart w:id="587" w:name="_Toc51745593"/>
      <w:bookmarkStart w:id="588" w:name="_Toc64445857"/>
      <w:bookmarkStart w:id="589" w:name="_Toc73981727"/>
      <w:bookmarkStart w:id="590" w:name="_Toc88651816"/>
      <w:bookmarkStart w:id="591" w:name="_Toc97890859"/>
      <w:bookmarkStart w:id="592" w:name="_Toc106108879"/>
      <w:bookmarkStart w:id="593" w:name="_Toc138760054"/>
      <w:r w:rsidRPr="001D2E49">
        <w:t>8.2.3.4</w:t>
      </w:r>
      <w:r w:rsidRPr="001D2E49">
        <w:tab/>
        <w:t>Abnormal Conditions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94" w:name="_Hlk55899234"/>
      <w:bookmarkStart w:id="595" w:name="_Toc20954842"/>
      <w:bookmarkStart w:id="596" w:name="_Toc29503279"/>
      <w:bookmarkStart w:id="597" w:name="_Toc29503863"/>
      <w:bookmarkStart w:id="598" w:name="_Toc29504447"/>
      <w:bookmarkStart w:id="599" w:name="_Toc36552893"/>
      <w:bookmarkStart w:id="600" w:name="_Toc36554620"/>
      <w:bookmarkStart w:id="601" w:name="_Toc45651873"/>
      <w:bookmarkStart w:id="602" w:name="_Toc45658305"/>
      <w:bookmarkStart w:id="603" w:name="_Toc45720125"/>
      <w:bookmarkStart w:id="604" w:name="_Toc45798005"/>
      <w:bookmarkStart w:id="605" w:name="_Toc45897394"/>
      <w:bookmarkStart w:id="606"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607"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8" w:name="_Hlk55901137"/>
      <w:bookmarkEnd w:id="607"/>
      <w:r>
        <w:rPr>
          <w:rFonts w:cs="Arial"/>
          <w:szCs w:val="18"/>
          <w:lang w:eastAsia="zh-CN"/>
        </w:rPr>
        <w:t>with an appropriate cause value</w:t>
      </w:r>
      <w:bookmarkEnd w:id="608"/>
      <w:r>
        <w:rPr>
          <w:rFonts w:cs="Arial"/>
          <w:szCs w:val="18"/>
          <w:lang w:eastAsia="zh-CN"/>
        </w:rPr>
        <w:t xml:space="preserve"> </w:t>
      </w:r>
      <w:bookmarkStart w:id="609" w:name="_Hlk55901754"/>
      <w:r w:rsidRPr="001D253F">
        <w:rPr>
          <w:rFonts w:cs="Arial"/>
          <w:szCs w:val="18"/>
          <w:lang w:eastAsia="zh-CN"/>
        </w:rPr>
        <w:t>if the PDU session is modified successfully</w:t>
      </w:r>
      <w:bookmarkEnd w:id="609"/>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10" w:name="_Toc64445858"/>
      <w:bookmarkStart w:id="611" w:name="_Toc73981728"/>
      <w:bookmarkStart w:id="612" w:name="_Toc88651817"/>
      <w:bookmarkStart w:id="613" w:name="_Toc97890860"/>
      <w:bookmarkStart w:id="614" w:name="_Toc106108880"/>
      <w:bookmarkStart w:id="615" w:name="_Toc138760055"/>
      <w:bookmarkEnd w:id="594"/>
      <w:r w:rsidRPr="001D2E49">
        <w:t>8.2.4</w:t>
      </w:r>
      <w:r w:rsidRPr="001D2E49">
        <w:tab/>
        <w:t>PDU Session Resource Notify</w:t>
      </w:r>
      <w:bookmarkEnd w:id="595"/>
      <w:bookmarkEnd w:id="596"/>
      <w:bookmarkEnd w:id="597"/>
      <w:bookmarkEnd w:id="598"/>
      <w:bookmarkEnd w:id="599"/>
      <w:bookmarkEnd w:id="600"/>
      <w:bookmarkEnd w:id="601"/>
      <w:bookmarkEnd w:id="602"/>
      <w:bookmarkEnd w:id="603"/>
      <w:bookmarkEnd w:id="604"/>
      <w:bookmarkEnd w:id="605"/>
      <w:bookmarkEnd w:id="606"/>
      <w:bookmarkEnd w:id="610"/>
      <w:bookmarkEnd w:id="611"/>
      <w:bookmarkEnd w:id="612"/>
      <w:bookmarkEnd w:id="613"/>
      <w:bookmarkEnd w:id="614"/>
      <w:bookmarkEnd w:id="615"/>
    </w:p>
    <w:p w14:paraId="641D2227" w14:textId="77777777" w:rsidR="009B75C3" w:rsidRPr="001D2E49" w:rsidRDefault="009B75C3" w:rsidP="009B75C3">
      <w:pPr>
        <w:pStyle w:val="Heading4"/>
      </w:pPr>
      <w:bookmarkStart w:id="616" w:name="_Toc20954843"/>
      <w:bookmarkStart w:id="617" w:name="_Toc29503280"/>
      <w:bookmarkStart w:id="618" w:name="_Toc29503864"/>
      <w:bookmarkStart w:id="619" w:name="_Toc29504448"/>
      <w:bookmarkStart w:id="620" w:name="_Toc36552894"/>
      <w:bookmarkStart w:id="621" w:name="_Toc36554621"/>
      <w:bookmarkStart w:id="622" w:name="_Toc45651874"/>
      <w:bookmarkStart w:id="623" w:name="_Toc45658306"/>
      <w:bookmarkStart w:id="624" w:name="_Toc45720126"/>
      <w:bookmarkStart w:id="625" w:name="_Toc45798006"/>
      <w:bookmarkStart w:id="626" w:name="_Toc45897395"/>
      <w:bookmarkStart w:id="627" w:name="_Toc51745595"/>
      <w:bookmarkStart w:id="628" w:name="_Toc64445859"/>
      <w:bookmarkStart w:id="629" w:name="_Toc73981729"/>
      <w:bookmarkStart w:id="630" w:name="_Toc88651818"/>
      <w:bookmarkStart w:id="631" w:name="_Toc97890861"/>
      <w:bookmarkStart w:id="632" w:name="_Toc106108881"/>
      <w:bookmarkStart w:id="633" w:name="_Toc138760056"/>
      <w:r w:rsidRPr="001D2E49">
        <w:t>8.2.4.1</w:t>
      </w:r>
      <w:r w:rsidRPr="001D2E49">
        <w:tab/>
        <w:t>General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34" w:name="_Toc20954844"/>
      <w:bookmarkStart w:id="635" w:name="_Toc29503281"/>
      <w:bookmarkStart w:id="636" w:name="_Toc29503865"/>
      <w:bookmarkStart w:id="637" w:name="_Toc29504449"/>
      <w:bookmarkStart w:id="638" w:name="_Toc36552895"/>
      <w:bookmarkStart w:id="639" w:name="_Toc36554622"/>
      <w:bookmarkStart w:id="640" w:name="_Toc45651875"/>
      <w:bookmarkStart w:id="641" w:name="_Toc45658307"/>
      <w:bookmarkStart w:id="642" w:name="_Toc45720127"/>
      <w:bookmarkStart w:id="643" w:name="_Toc45798007"/>
      <w:bookmarkStart w:id="644" w:name="_Toc45897396"/>
      <w:bookmarkStart w:id="645" w:name="_Toc51745596"/>
      <w:bookmarkStart w:id="646" w:name="_Toc64445860"/>
      <w:bookmarkStart w:id="647" w:name="_Toc73981730"/>
      <w:bookmarkStart w:id="648" w:name="_Toc88651819"/>
      <w:bookmarkStart w:id="649" w:name="_Toc97890862"/>
      <w:bookmarkStart w:id="650" w:name="_Toc106108882"/>
      <w:bookmarkStart w:id="651" w:name="_Toc138760057"/>
      <w:r w:rsidRPr="001D2E49">
        <w:lastRenderedPageBreak/>
        <w:t>8.2.4.2</w:t>
      </w:r>
      <w:r w:rsidRPr="001D2E49">
        <w:tab/>
        <w:t>Successful Operation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127F4252" w14:textId="77777777" w:rsidR="009B75C3" w:rsidRPr="001D2E49" w:rsidRDefault="009B75C3" w:rsidP="009B75C3">
      <w:pPr>
        <w:pStyle w:val="TH"/>
      </w:pPr>
      <w:r w:rsidRPr="001D2E49">
        <w:object w:dxaOrig="6893" w:dyaOrig="2427" w14:anchorId="18ECEFCB">
          <v:shape id="_x0000_i1028" type="#_x0000_t75" style="width:345pt;height:120.75pt" o:ole="">
            <v:imagedata r:id="rId18" o:title=""/>
          </v:shape>
          <o:OLEObject Type="Embed" ProgID="Visio.Drawing.11" ShapeID="_x0000_i1028" DrawAspect="Content" ObjectID="_1756493898"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52" w:name="_Toc20954845"/>
      <w:bookmarkStart w:id="653" w:name="_Toc29503282"/>
      <w:bookmarkStart w:id="654" w:name="_Toc29503866"/>
      <w:bookmarkStart w:id="655" w:name="_Toc29504450"/>
      <w:bookmarkStart w:id="656" w:name="_Toc36552896"/>
      <w:bookmarkStart w:id="657" w:name="_Toc36554623"/>
      <w:bookmarkStart w:id="658" w:name="_Toc45651876"/>
      <w:bookmarkStart w:id="659" w:name="_Toc45658308"/>
      <w:bookmarkStart w:id="660" w:name="_Toc45720128"/>
      <w:bookmarkStart w:id="661" w:name="_Toc45798008"/>
      <w:bookmarkStart w:id="662" w:name="_Toc45897397"/>
      <w:bookmarkStart w:id="663" w:name="_Toc51745597"/>
      <w:bookmarkStart w:id="664" w:name="_Toc64445861"/>
      <w:bookmarkStart w:id="665" w:name="_Toc73981731"/>
      <w:bookmarkStart w:id="666" w:name="_Toc88651820"/>
      <w:bookmarkStart w:id="667" w:name="_Toc97890863"/>
      <w:bookmarkStart w:id="668" w:name="_Toc106108883"/>
      <w:bookmarkStart w:id="669" w:name="_Toc138760058"/>
      <w:r w:rsidRPr="002914AC">
        <w:rPr>
          <w:lang w:val="fr-FR"/>
        </w:rPr>
        <w:t>8.2.4.3</w:t>
      </w:r>
      <w:r w:rsidRPr="002914AC">
        <w:rPr>
          <w:lang w:val="fr-FR"/>
        </w:rPr>
        <w:tab/>
        <w:t>Abnormal Conditions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70" w:name="_Toc20954846"/>
      <w:bookmarkStart w:id="671" w:name="_Toc29503283"/>
      <w:bookmarkStart w:id="672" w:name="_Toc29503867"/>
      <w:bookmarkStart w:id="673" w:name="_Toc29504451"/>
      <w:bookmarkStart w:id="674" w:name="_Toc36552897"/>
      <w:bookmarkStart w:id="675" w:name="_Toc36554624"/>
      <w:bookmarkStart w:id="676" w:name="_Toc45651877"/>
      <w:bookmarkStart w:id="677" w:name="_Toc45658309"/>
      <w:bookmarkStart w:id="678" w:name="_Toc45720129"/>
      <w:bookmarkStart w:id="679" w:name="_Toc45798009"/>
      <w:bookmarkStart w:id="680" w:name="_Toc45897398"/>
      <w:bookmarkStart w:id="681" w:name="_Toc51745598"/>
      <w:bookmarkStart w:id="682" w:name="_Toc64445862"/>
      <w:bookmarkStart w:id="683" w:name="_Toc73981732"/>
      <w:bookmarkStart w:id="684" w:name="_Toc88651821"/>
      <w:bookmarkStart w:id="685" w:name="_Toc97890864"/>
      <w:bookmarkStart w:id="686" w:name="_Toc106108884"/>
      <w:bookmarkStart w:id="687" w:name="_Toc138760059"/>
      <w:r w:rsidRPr="002914AC">
        <w:rPr>
          <w:lang w:val="fr-FR"/>
        </w:rPr>
        <w:lastRenderedPageBreak/>
        <w:t>8.2.5</w:t>
      </w:r>
      <w:r w:rsidRPr="002914AC">
        <w:rPr>
          <w:lang w:val="fr-FR"/>
        </w:rPr>
        <w:tab/>
        <w:t>PDU Session Resource Modify Indication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13149F85" w14:textId="77777777" w:rsidR="009B75C3" w:rsidRPr="001D2E49" w:rsidRDefault="009B75C3" w:rsidP="009B75C3">
      <w:pPr>
        <w:pStyle w:val="Heading4"/>
      </w:pPr>
      <w:bookmarkStart w:id="688" w:name="_Toc20954847"/>
      <w:bookmarkStart w:id="689" w:name="_Toc29503284"/>
      <w:bookmarkStart w:id="690" w:name="_Toc29503868"/>
      <w:bookmarkStart w:id="691" w:name="_Toc29504452"/>
      <w:bookmarkStart w:id="692" w:name="_Toc36552898"/>
      <w:bookmarkStart w:id="693" w:name="_Toc36554625"/>
      <w:bookmarkStart w:id="694" w:name="_Toc45651878"/>
      <w:bookmarkStart w:id="695" w:name="_Toc45658310"/>
      <w:bookmarkStart w:id="696" w:name="_Toc45720130"/>
      <w:bookmarkStart w:id="697" w:name="_Toc45798010"/>
      <w:bookmarkStart w:id="698" w:name="_Toc45897399"/>
      <w:bookmarkStart w:id="699" w:name="_Toc51745599"/>
      <w:bookmarkStart w:id="700" w:name="_Toc64445863"/>
      <w:bookmarkStart w:id="701" w:name="_Toc73981733"/>
      <w:bookmarkStart w:id="702" w:name="_Toc88651822"/>
      <w:bookmarkStart w:id="703" w:name="_Toc97890865"/>
      <w:bookmarkStart w:id="704" w:name="_Toc106108885"/>
      <w:bookmarkStart w:id="705" w:name="_Toc138760060"/>
      <w:r w:rsidRPr="001D2E49">
        <w:t>8.2.5.1</w:t>
      </w:r>
      <w:r w:rsidRPr="001D2E49">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706" w:name="_Toc20954848"/>
      <w:bookmarkStart w:id="707" w:name="_Toc29503285"/>
      <w:bookmarkStart w:id="708" w:name="_Toc29503869"/>
      <w:bookmarkStart w:id="709" w:name="_Toc29504453"/>
      <w:bookmarkStart w:id="710" w:name="_Toc36552899"/>
      <w:bookmarkStart w:id="711" w:name="_Toc36554626"/>
      <w:bookmarkStart w:id="712" w:name="_Toc45651879"/>
      <w:bookmarkStart w:id="713" w:name="_Toc45658311"/>
      <w:bookmarkStart w:id="714" w:name="_Toc45720131"/>
      <w:bookmarkStart w:id="715" w:name="_Toc45798011"/>
      <w:bookmarkStart w:id="716" w:name="_Toc45897400"/>
      <w:bookmarkStart w:id="717" w:name="_Toc51745600"/>
      <w:bookmarkStart w:id="718" w:name="_Toc64445864"/>
      <w:bookmarkStart w:id="719" w:name="_Toc73981734"/>
      <w:bookmarkStart w:id="720" w:name="_Toc88651823"/>
      <w:bookmarkStart w:id="721" w:name="_Toc97890866"/>
      <w:bookmarkStart w:id="722" w:name="_Toc106108886"/>
      <w:bookmarkStart w:id="723" w:name="_Toc138760061"/>
      <w:r w:rsidRPr="001D2E49">
        <w:t>8.2.5.2</w:t>
      </w:r>
      <w:r w:rsidRPr="001D2E49">
        <w:tab/>
        <w:t>Successful Operation</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0F9FF35B" w14:textId="77777777" w:rsidR="009B75C3" w:rsidRPr="001D2E49" w:rsidRDefault="009B75C3" w:rsidP="009B75C3">
      <w:pPr>
        <w:pStyle w:val="TH"/>
      </w:pPr>
      <w:r w:rsidRPr="001D2E49">
        <w:object w:dxaOrig="6893" w:dyaOrig="2427" w14:anchorId="54B7FB23">
          <v:shape id="_x0000_i1029" type="#_x0000_t75" style="width:345pt;height:120.75pt" o:ole="">
            <v:imagedata r:id="rId20" o:title=""/>
          </v:shape>
          <o:OLEObject Type="Embed" ProgID="Visio.Drawing.11" ShapeID="_x0000_i1029" DrawAspect="Content" ObjectID="_1756493899"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24" w:name="_Hlk513833629"/>
      <w:r w:rsidRPr="001D2E49">
        <w:rPr>
          <w:i/>
          <w:snapToGrid w:val="0"/>
          <w:lang w:eastAsia="zh-CN"/>
        </w:rPr>
        <w:t>PDU Session Resource Modify Indication Transfer</w:t>
      </w:r>
      <w:r w:rsidRPr="001D2E49">
        <w:t xml:space="preserve"> IE</w:t>
      </w:r>
      <w:bookmarkEnd w:id="724"/>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 xml:space="preserve">PDU Session Resource </w:t>
      </w:r>
      <w:r w:rsidRPr="00FA22D3">
        <w:rPr>
          <w:i/>
          <w:snapToGrid w:val="0"/>
          <w:lang w:eastAsia="zh-CN"/>
        </w:rPr>
        <w:lastRenderedPageBreak/>
        <w:t>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25" w:name="_Toc20954849"/>
      <w:bookmarkStart w:id="726" w:name="_Toc29503286"/>
      <w:bookmarkStart w:id="727" w:name="_Toc29503870"/>
      <w:bookmarkStart w:id="728" w:name="_Toc29504454"/>
      <w:bookmarkStart w:id="729" w:name="_Toc36552900"/>
      <w:bookmarkStart w:id="730" w:name="_Toc36554627"/>
      <w:bookmarkStart w:id="731" w:name="_Toc45651880"/>
      <w:bookmarkStart w:id="732" w:name="_Toc45658312"/>
      <w:bookmarkStart w:id="733" w:name="_Toc45720132"/>
      <w:bookmarkStart w:id="734" w:name="_Toc45798012"/>
      <w:bookmarkStart w:id="735" w:name="_Toc45897401"/>
      <w:bookmarkStart w:id="736" w:name="_Toc51745601"/>
      <w:bookmarkStart w:id="737" w:name="_Toc64445865"/>
      <w:bookmarkStart w:id="738" w:name="_Toc73981735"/>
      <w:bookmarkStart w:id="739" w:name="_Toc88651824"/>
      <w:bookmarkStart w:id="740" w:name="_Toc97890867"/>
      <w:bookmarkStart w:id="741" w:name="_Toc106108887"/>
      <w:bookmarkStart w:id="742" w:name="_Toc138760062"/>
      <w:r w:rsidRPr="001D2E49">
        <w:t>8.2.5.3</w:t>
      </w:r>
      <w:r w:rsidRPr="001D2E49">
        <w:tab/>
        <w:t>Unsuccessful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43" w:name="_Toc20954850"/>
      <w:bookmarkStart w:id="744" w:name="_Toc29503287"/>
      <w:bookmarkStart w:id="745" w:name="_Toc29503871"/>
      <w:bookmarkStart w:id="746" w:name="_Toc29504455"/>
      <w:bookmarkStart w:id="747" w:name="_Toc36552901"/>
      <w:bookmarkStart w:id="748" w:name="_Toc36554628"/>
      <w:bookmarkStart w:id="749" w:name="_Toc45651881"/>
      <w:bookmarkStart w:id="750" w:name="_Toc45658313"/>
      <w:bookmarkStart w:id="751" w:name="_Toc45720133"/>
      <w:bookmarkStart w:id="752" w:name="_Toc45798013"/>
      <w:bookmarkStart w:id="753" w:name="_Toc45897402"/>
      <w:bookmarkStart w:id="754" w:name="_Toc51745602"/>
      <w:bookmarkStart w:id="755" w:name="_Toc64445866"/>
      <w:bookmarkStart w:id="756" w:name="_Toc73981736"/>
      <w:bookmarkStart w:id="757" w:name="_Toc88651825"/>
      <w:bookmarkStart w:id="758" w:name="_Toc97890868"/>
      <w:bookmarkStart w:id="759" w:name="_Toc106108888"/>
      <w:bookmarkStart w:id="760" w:name="_Toc138760063"/>
      <w:r w:rsidRPr="001D2E49">
        <w:t>8.2.5.4</w:t>
      </w:r>
      <w:r w:rsidRPr="001D2E49">
        <w:tab/>
        <w:t>Abnormal Conditions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61" w:name="_Toc20954851"/>
      <w:bookmarkStart w:id="762" w:name="_Toc29503288"/>
      <w:bookmarkStart w:id="763" w:name="_Toc29503872"/>
      <w:bookmarkStart w:id="764" w:name="_Toc29504456"/>
      <w:bookmarkStart w:id="765" w:name="_Toc36552902"/>
      <w:bookmarkStart w:id="766" w:name="_Toc36554629"/>
      <w:bookmarkStart w:id="767" w:name="_Toc45651882"/>
      <w:bookmarkStart w:id="768" w:name="_Toc45658314"/>
      <w:bookmarkStart w:id="769" w:name="_Toc45720134"/>
      <w:bookmarkStart w:id="770" w:name="_Toc45798014"/>
      <w:bookmarkStart w:id="771" w:name="_Toc45897403"/>
      <w:bookmarkStart w:id="772" w:name="_Toc51745603"/>
      <w:bookmarkStart w:id="773" w:name="_Toc64445867"/>
      <w:bookmarkStart w:id="774" w:name="_Toc73981737"/>
      <w:bookmarkStart w:id="775" w:name="_Toc88651826"/>
      <w:bookmarkStart w:id="776" w:name="_Toc97890869"/>
      <w:bookmarkStart w:id="777" w:name="_Toc106108889"/>
      <w:bookmarkStart w:id="778" w:name="_Toc138760064"/>
      <w:r w:rsidRPr="001D2E49">
        <w:lastRenderedPageBreak/>
        <w:t>8.3</w:t>
      </w:r>
      <w:r w:rsidRPr="001D2E49">
        <w:tab/>
        <w:t>UE Context Management Procedures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4041B531" w14:textId="77777777" w:rsidR="009B75C3" w:rsidRPr="001D2E49" w:rsidRDefault="009B75C3" w:rsidP="009B75C3">
      <w:pPr>
        <w:pStyle w:val="Heading3"/>
      </w:pPr>
      <w:bookmarkStart w:id="779" w:name="_Toc20954852"/>
      <w:bookmarkStart w:id="780" w:name="_Toc29503289"/>
      <w:bookmarkStart w:id="781" w:name="_Toc29503873"/>
      <w:bookmarkStart w:id="782" w:name="_Toc29504457"/>
      <w:bookmarkStart w:id="783" w:name="_Toc36552903"/>
      <w:bookmarkStart w:id="784" w:name="_Toc36554630"/>
      <w:bookmarkStart w:id="785" w:name="_Toc45651883"/>
      <w:bookmarkStart w:id="786" w:name="_Toc45658315"/>
      <w:bookmarkStart w:id="787" w:name="_Toc45720135"/>
      <w:bookmarkStart w:id="788" w:name="_Toc45798015"/>
      <w:bookmarkStart w:id="789" w:name="_Toc45897404"/>
      <w:bookmarkStart w:id="790" w:name="_Toc51745604"/>
      <w:bookmarkStart w:id="791" w:name="_Toc64445868"/>
      <w:bookmarkStart w:id="792" w:name="_Toc73981738"/>
      <w:bookmarkStart w:id="793" w:name="_Toc88651827"/>
      <w:bookmarkStart w:id="794" w:name="_Toc97890870"/>
      <w:bookmarkStart w:id="795" w:name="_Toc106108890"/>
      <w:bookmarkStart w:id="796" w:name="_Toc138760065"/>
      <w:r w:rsidRPr="001D2E49">
        <w:t>8.3.1</w:t>
      </w:r>
      <w:r w:rsidRPr="001D2E49">
        <w:tab/>
        <w:t>Initial Context Setup</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33D0F856" w14:textId="77777777" w:rsidR="009B75C3" w:rsidRPr="001D2E49" w:rsidRDefault="009B75C3" w:rsidP="009B75C3">
      <w:pPr>
        <w:pStyle w:val="Heading4"/>
      </w:pPr>
      <w:bookmarkStart w:id="797" w:name="_Toc20954853"/>
      <w:bookmarkStart w:id="798" w:name="_Toc29503290"/>
      <w:bookmarkStart w:id="799" w:name="_Toc29503874"/>
      <w:bookmarkStart w:id="800" w:name="_Toc29504458"/>
      <w:bookmarkStart w:id="801" w:name="_Toc36552904"/>
      <w:bookmarkStart w:id="802" w:name="_Toc36554631"/>
      <w:bookmarkStart w:id="803" w:name="_Toc45651884"/>
      <w:bookmarkStart w:id="804" w:name="_Toc45658316"/>
      <w:bookmarkStart w:id="805" w:name="_Toc45720136"/>
      <w:bookmarkStart w:id="806" w:name="_Toc45798016"/>
      <w:bookmarkStart w:id="807" w:name="_Toc45897405"/>
      <w:bookmarkStart w:id="808" w:name="_Toc51745605"/>
      <w:bookmarkStart w:id="809" w:name="_Toc64445869"/>
      <w:bookmarkStart w:id="810" w:name="_Toc73981739"/>
      <w:bookmarkStart w:id="811" w:name="_Toc88651828"/>
      <w:bookmarkStart w:id="812" w:name="_Toc97890871"/>
      <w:bookmarkStart w:id="813" w:name="_Toc106108891"/>
      <w:bookmarkStart w:id="814" w:name="_Toc138760066"/>
      <w:r w:rsidRPr="001D2E49">
        <w:t>8.3.1.1</w:t>
      </w:r>
      <w:r w:rsidRPr="001D2E49">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15" w:name="_Toc20954854"/>
      <w:bookmarkStart w:id="816" w:name="_Toc29503291"/>
      <w:bookmarkStart w:id="817" w:name="_Toc29503875"/>
      <w:bookmarkStart w:id="818" w:name="_Toc29504459"/>
      <w:bookmarkStart w:id="819" w:name="_Toc36552905"/>
      <w:bookmarkStart w:id="820" w:name="_Toc36554632"/>
      <w:bookmarkStart w:id="821" w:name="_Toc45651885"/>
      <w:bookmarkStart w:id="822" w:name="_Toc45658317"/>
      <w:bookmarkStart w:id="823" w:name="_Toc45720137"/>
      <w:bookmarkStart w:id="824" w:name="_Toc45798017"/>
      <w:bookmarkStart w:id="825" w:name="_Toc45897406"/>
      <w:bookmarkStart w:id="826" w:name="_Toc51745606"/>
      <w:bookmarkStart w:id="827" w:name="_Toc64445870"/>
      <w:bookmarkStart w:id="828" w:name="_Toc73981740"/>
      <w:bookmarkStart w:id="829" w:name="_Toc88651829"/>
      <w:bookmarkStart w:id="830" w:name="_Toc97890872"/>
      <w:bookmarkStart w:id="831" w:name="_Toc106108892"/>
      <w:bookmarkStart w:id="832" w:name="_Toc138760067"/>
      <w:r w:rsidRPr="001D2E49">
        <w:t>8.3.1.2</w:t>
      </w:r>
      <w:r w:rsidRPr="001D2E49">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7DCD3280" w14:textId="77777777" w:rsidR="009B75C3" w:rsidRPr="001D2E49" w:rsidRDefault="009B75C3" w:rsidP="009B75C3">
      <w:pPr>
        <w:pStyle w:val="TH"/>
      </w:pPr>
      <w:r w:rsidRPr="001D2E49">
        <w:object w:dxaOrig="6893" w:dyaOrig="2427" w14:anchorId="312A56FE">
          <v:shape id="_x0000_i1030" type="#_x0000_t75" style="width:345pt;height:120.75pt" o:ole="">
            <v:imagedata r:id="rId22" o:title=""/>
          </v:shape>
          <o:OLEObject Type="Embed" ProgID="Visio.Drawing.11" ShapeID="_x0000_i1030" DrawAspect="Content" ObjectID="_1756493900"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lastRenderedPageBreak/>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77777777" w:rsidR="002914AC" w:rsidRPr="00FA22D3" w:rsidRDefault="002914AC" w:rsidP="002914AC">
      <w:pPr>
        <w:pStyle w:val="B1"/>
      </w:pPr>
      <w:r>
        <w:t>-</w:t>
      </w:r>
      <w:r>
        <w:tab/>
        <w:t>if supported, store the received IAB Authorization information in the UE context</w:t>
      </w:r>
      <w:r w:rsidRPr="0008513E">
        <w:t>, and use it accordingly for the IAB-MT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33" w:name="OLE_LINK63"/>
      <w:bookmarkStart w:id="834" w:name="OLE_LINK64"/>
      <w:r w:rsidRPr="00367E0D">
        <w:t>32.422</w:t>
      </w:r>
      <w:bookmarkEnd w:id="833"/>
      <w:bookmarkEnd w:id="834"/>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lastRenderedPageBreak/>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35"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lastRenderedPageBreak/>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35"/>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36" w:name="_Toc20954855"/>
      <w:bookmarkStart w:id="837" w:name="_Toc29503292"/>
      <w:bookmarkStart w:id="838" w:name="_Toc29503876"/>
      <w:bookmarkStart w:id="839" w:name="_Toc29504460"/>
      <w:bookmarkStart w:id="840" w:name="_Toc36552906"/>
      <w:bookmarkStart w:id="841" w:name="_Toc36554633"/>
      <w:bookmarkStart w:id="842" w:name="_Toc45651886"/>
      <w:bookmarkStart w:id="843" w:name="_Toc45658318"/>
      <w:bookmarkStart w:id="844" w:name="_Toc45720138"/>
      <w:bookmarkStart w:id="845" w:name="_Toc45798018"/>
      <w:bookmarkStart w:id="846" w:name="_Toc45897407"/>
      <w:bookmarkStart w:id="847" w:name="_Toc51745607"/>
      <w:bookmarkStart w:id="848" w:name="_Toc64445871"/>
      <w:bookmarkStart w:id="849" w:name="_Toc73981741"/>
      <w:bookmarkStart w:id="850" w:name="_Toc88651830"/>
      <w:bookmarkStart w:id="851" w:name="_Toc97890873"/>
      <w:bookmarkStart w:id="852" w:name="_Toc106108893"/>
      <w:bookmarkStart w:id="853" w:name="_Toc138760068"/>
      <w:r w:rsidRPr="001D2E49">
        <w:t>8.3.1.3</w:t>
      </w:r>
      <w:r w:rsidRPr="001D2E49">
        <w:tab/>
        <w:t>Unsuccessful Operation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10DF9D40" w14:textId="77777777" w:rsidR="009B75C3" w:rsidRPr="001D2E49" w:rsidRDefault="009B75C3" w:rsidP="009B75C3">
      <w:pPr>
        <w:pStyle w:val="TH"/>
      </w:pPr>
      <w:r w:rsidRPr="001D2E49">
        <w:object w:dxaOrig="6893" w:dyaOrig="2427" w14:anchorId="4058099E">
          <v:shape id="_x0000_i1031" type="#_x0000_t75" style="width:345pt;height:120.75pt" o:ole="">
            <v:imagedata r:id="rId24" o:title=""/>
          </v:shape>
          <o:OLEObject Type="Embed" ProgID="Visio.Drawing.11" ShapeID="_x0000_i1031" DrawAspect="Content" ObjectID="_1756493901"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54" w:name="_Toc20954856"/>
      <w:bookmarkStart w:id="855" w:name="_Toc29503293"/>
      <w:bookmarkStart w:id="856" w:name="_Toc29503877"/>
      <w:bookmarkStart w:id="857" w:name="_Toc29504461"/>
      <w:bookmarkStart w:id="858" w:name="_Toc36552907"/>
      <w:bookmarkStart w:id="859" w:name="_Toc36554634"/>
      <w:bookmarkStart w:id="860" w:name="_Toc45651887"/>
      <w:bookmarkStart w:id="861" w:name="_Toc45658319"/>
      <w:bookmarkStart w:id="862" w:name="_Toc45720139"/>
      <w:bookmarkStart w:id="863" w:name="_Toc45798019"/>
      <w:bookmarkStart w:id="864" w:name="_Toc45897408"/>
      <w:bookmarkStart w:id="865" w:name="_Toc51745608"/>
      <w:bookmarkStart w:id="866" w:name="_Toc64445872"/>
      <w:bookmarkStart w:id="867" w:name="_Toc73981742"/>
      <w:bookmarkStart w:id="868" w:name="_Toc88651831"/>
      <w:bookmarkStart w:id="869" w:name="_Toc97890874"/>
      <w:bookmarkStart w:id="870" w:name="_Toc106108894"/>
      <w:bookmarkStart w:id="871" w:name="_Toc138760069"/>
      <w:r w:rsidRPr="001D2E49">
        <w:t>8.3.1.4</w:t>
      </w:r>
      <w:r w:rsidRPr="001D2E49">
        <w:tab/>
        <w:t>Abnormal Conditions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lastRenderedPageBreak/>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72" w:name="_Toc20954857"/>
      <w:bookmarkStart w:id="873" w:name="_Toc29503294"/>
      <w:bookmarkStart w:id="874" w:name="_Toc29503878"/>
      <w:bookmarkStart w:id="875" w:name="_Toc29504462"/>
      <w:bookmarkStart w:id="876" w:name="_Toc36552908"/>
      <w:bookmarkStart w:id="877" w:name="_Toc36554635"/>
      <w:bookmarkStart w:id="878" w:name="_Toc45651888"/>
      <w:bookmarkStart w:id="879" w:name="_Toc45658320"/>
      <w:bookmarkStart w:id="880" w:name="_Toc45720140"/>
      <w:bookmarkStart w:id="881" w:name="_Toc45798020"/>
      <w:bookmarkStart w:id="882" w:name="_Toc45897409"/>
      <w:bookmarkStart w:id="883" w:name="_Toc51745609"/>
      <w:bookmarkStart w:id="884" w:name="_Toc64445873"/>
      <w:bookmarkStart w:id="885" w:name="_Toc73981743"/>
      <w:bookmarkStart w:id="886" w:name="_Toc88651832"/>
      <w:bookmarkStart w:id="887" w:name="_Toc97890875"/>
      <w:bookmarkStart w:id="888" w:name="_Toc106108895"/>
      <w:bookmarkStart w:id="889" w:name="_Toc138760070"/>
      <w:r w:rsidRPr="001D2E49">
        <w:t>8.3.2</w:t>
      </w:r>
      <w:r w:rsidRPr="001D2E49">
        <w:tab/>
        <w:t>UE Context Release Request (NG-RAN node initiated)</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6696D9A" w14:textId="77777777" w:rsidR="009B75C3" w:rsidRPr="001D2E49" w:rsidRDefault="009B75C3" w:rsidP="009B75C3">
      <w:pPr>
        <w:pStyle w:val="Heading4"/>
      </w:pPr>
      <w:bookmarkStart w:id="890" w:name="_Toc20954858"/>
      <w:bookmarkStart w:id="891" w:name="_Toc29503295"/>
      <w:bookmarkStart w:id="892" w:name="_Toc29503879"/>
      <w:bookmarkStart w:id="893" w:name="_Toc29504463"/>
      <w:bookmarkStart w:id="894" w:name="_Toc36552909"/>
      <w:bookmarkStart w:id="895" w:name="_Toc36554636"/>
      <w:bookmarkStart w:id="896" w:name="_Toc45651889"/>
      <w:bookmarkStart w:id="897" w:name="_Toc45658321"/>
      <w:bookmarkStart w:id="898" w:name="_Toc45720141"/>
      <w:bookmarkStart w:id="899" w:name="_Toc45798021"/>
      <w:bookmarkStart w:id="900" w:name="_Toc45897410"/>
      <w:bookmarkStart w:id="901" w:name="_Toc51745610"/>
      <w:bookmarkStart w:id="902" w:name="_Toc64445874"/>
      <w:bookmarkStart w:id="903" w:name="_Toc73981744"/>
      <w:bookmarkStart w:id="904" w:name="_Toc88651833"/>
      <w:bookmarkStart w:id="905" w:name="_Toc97890876"/>
      <w:bookmarkStart w:id="906" w:name="_Toc106108896"/>
      <w:bookmarkStart w:id="907" w:name="_Toc138760071"/>
      <w:r w:rsidRPr="001D2E49">
        <w:t>8.3.2.1</w:t>
      </w:r>
      <w:r w:rsidRPr="001D2E49">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8" w:name="_Toc20954859"/>
      <w:bookmarkStart w:id="909" w:name="_Toc29503296"/>
      <w:bookmarkStart w:id="910" w:name="_Toc29503880"/>
      <w:bookmarkStart w:id="911" w:name="_Toc29504464"/>
      <w:bookmarkStart w:id="912" w:name="_Toc36552910"/>
      <w:bookmarkStart w:id="913" w:name="_Toc36554637"/>
      <w:bookmarkStart w:id="914" w:name="_Toc45651890"/>
      <w:bookmarkStart w:id="915" w:name="_Toc45658322"/>
      <w:bookmarkStart w:id="916" w:name="_Toc45720142"/>
      <w:bookmarkStart w:id="917" w:name="_Toc45798022"/>
      <w:bookmarkStart w:id="918" w:name="_Toc45897411"/>
      <w:bookmarkStart w:id="919" w:name="_Toc51745611"/>
      <w:bookmarkStart w:id="920" w:name="_Toc64445875"/>
      <w:bookmarkStart w:id="921" w:name="_Toc73981745"/>
      <w:bookmarkStart w:id="922" w:name="_Toc88651834"/>
      <w:bookmarkStart w:id="923" w:name="_Toc97890877"/>
      <w:bookmarkStart w:id="924" w:name="_Toc106108897"/>
      <w:bookmarkStart w:id="925" w:name="_Toc138760072"/>
      <w:r w:rsidRPr="001D2E49">
        <w:t>8.3.2.2</w:t>
      </w:r>
      <w:r w:rsidRPr="001D2E49">
        <w:tab/>
        <w:t>Successful Operation</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0E56E6C" w14:textId="77777777" w:rsidR="009B75C3" w:rsidRPr="001D2E49" w:rsidRDefault="009B75C3" w:rsidP="009B75C3">
      <w:pPr>
        <w:pStyle w:val="TH"/>
      </w:pPr>
      <w:r w:rsidRPr="001D2E49">
        <w:object w:dxaOrig="6893" w:dyaOrig="2427" w14:anchorId="0C75C6D9">
          <v:shape id="_x0000_i1032" type="#_x0000_t75" style="width:345pt;height:120.75pt" o:ole="">
            <v:imagedata r:id="rId26" o:title=""/>
          </v:shape>
          <o:OLEObject Type="Embed" ProgID="Visio.Drawing.11" ShapeID="_x0000_i1032" DrawAspect="Content" ObjectID="_1756493902"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26" w:name="_Hlk8937189"/>
      <w:r w:rsidR="00EF1EB1" w:rsidRPr="001D2E49">
        <w:rPr>
          <w:rFonts w:ascii="Times-Roman" w:hAnsi="Times-Roman" w:cs="Times-Roman"/>
          <w:lang w:val="en-US" w:eastAsia="fr-FR"/>
        </w:rPr>
        <w:t>shall store the PSCell information in the UE context</w:t>
      </w:r>
      <w:r w:rsidR="00EF1EB1" w:rsidRPr="001D2E49">
        <w:t>.</w:t>
      </w:r>
      <w:bookmarkEnd w:id="926"/>
    </w:p>
    <w:p w14:paraId="3E799BEE" w14:textId="77777777" w:rsidR="009B75C3" w:rsidRPr="001D2E49" w:rsidRDefault="009B75C3" w:rsidP="009B75C3">
      <w:pPr>
        <w:pStyle w:val="Heading4"/>
      </w:pPr>
      <w:bookmarkStart w:id="927" w:name="_Toc20954860"/>
      <w:bookmarkStart w:id="928" w:name="_Toc29503297"/>
      <w:bookmarkStart w:id="929" w:name="_Toc29503881"/>
      <w:bookmarkStart w:id="930" w:name="_Toc29504465"/>
      <w:bookmarkStart w:id="931" w:name="_Toc36552911"/>
      <w:bookmarkStart w:id="932" w:name="_Toc36554638"/>
      <w:bookmarkStart w:id="933" w:name="_Toc45651891"/>
      <w:bookmarkStart w:id="934" w:name="_Toc45658323"/>
      <w:bookmarkStart w:id="935" w:name="_Toc45720143"/>
      <w:bookmarkStart w:id="936" w:name="_Toc45798023"/>
      <w:bookmarkStart w:id="937" w:name="_Toc45897412"/>
      <w:bookmarkStart w:id="938" w:name="_Toc51745612"/>
      <w:bookmarkStart w:id="939" w:name="_Toc64445876"/>
      <w:bookmarkStart w:id="940" w:name="_Toc73981746"/>
      <w:bookmarkStart w:id="941" w:name="_Toc88651835"/>
      <w:bookmarkStart w:id="942" w:name="_Toc97890878"/>
      <w:bookmarkStart w:id="943" w:name="_Toc106108898"/>
      <w:bookmarkStart w:id="944" w:name="_Toc138760073"/>
      <w:r w:rsidRPr="001D2E49">
        <w:t>8.3.2.3</w:t>
      </w:r>
      <w:r w:rsidRPr="001D2E49">
        <w:tab/>
        <w:t>Abnormal Conditions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45" w:name="_Toc20954861"/>
      <w:bookmarkStart w:id="946" w:name="_Toc29503298"/>
      <w:bookmarkStart w:id="947" w:name="_Toc29503882"/>
      <w:bookmarkStart w:id="948" w:name="_Toc29504466"/>
      <w:bookmarkStart w:id="949" w:name="_Toc36552912"/>
      <w:bookmarkStart w:id="950" w:name="_Toc36554639"/>
      <w:bookmarkStart w:id="951" w:name="_Toc45651892"/>
      <w:bookmarkStart w:id="952" w:name="_Toc45658324"/>
      <w:bookmarkStart w:id="953" w:name="_Toc45720144"/>
      <w:bookmarkStart w:id="954" w:name="_Toc45798024"/>
      <w:bookmarkStart w:id="955" w:name="_Toc45897413"/>
      <w:bookmarkStart w:id="956" w:name="_Toc51745613"/>
      <w:bookmarkStart w:id="957" w:name="_Toc64445877"/>
      <w:bookmarkStart w:id="958" w:name="_Toc73981747"/>
      <w:bookmarkStart w:id="959" w:name="_Toc88651836"/>
      <w:bookmarkStart w:id="960" w:name="_Toc97890879"/>
      <w:bookmarkStart w:id="961" w:name="_Toc106108899"/>
      <w:bookmarkStart w:id="962" w:name="_Toc138760074"/>
      <w:r w:rsidRPr="001D2E49">
        <w:t>8.3.3</w:t>
      </w:r>
      <w:r w:rsidRPr="001D2E49">
        <w:tab/>
        <w:t>UE Context Release (AMF initiated)</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5535B3C3" w14:textId="77777777" w:rsidR="009B75C3" w:rsidRPr="001D2E49" w:rsidRDefault="009B75C3" w:rsidP="009B75C3">
      <w:pPr>
        <w:pStyle w:val="Heading4"/>
      </w:pPr>
      <w:bookmarkStart w:id="963" w:name="_Toc20954862"/>
      <w:bookmarkStart w:id="964" w:name="_Toc29503299"/>
      <w:bookmarkStart w:id="965" w:name="_Toc29503883"/>
      <w:bookmarkStart w:id="966" w:name="_Toc29504467"/>
      <w:bookmarkStart w:id="967" w:name="_Toc36552913"/>
      <w:bookmarkStart w:id="968" w:name="_Toc36554640"/>
      <w:bookmarkStart w:id="969" w:name="_Toc45651893"/>
      <w:bookmarkStart w:id="970" w:name="_Toc45658325"/>
      <w:bookmarkStart w:id="971" w:name="_Toc45720145"/>
      <w:bookmarkStart w:id="972" w:name="_Toc45798025"/>
      <w:bookmarkStart w:id="973" w:name="_Toc45897414"/>
      <w:bookmarkStart w:id="974" w:name="_Toc51745614"/>
      <w:bookmarkStart w:id="975" w:name="_Toc64445878"/>
      <w:bookmarkStart w:id="976" w:name="_Toc73981748"/>
      <w:bookmarkStart w:id="977" w:name="_Toc88651837"/>
      <w:bookmarkStart w:id="978" w:name="_Toc97890880"/>
      <w:bookmarkStart w:id="979" w:name="_Toc106108900"/>
      <w:bookmarkStart w:id="980" w:name="_Toc138760075"/>
      <w:r w:rsidRPr="001D2E49">
        <w:t>8.3.3.1</w:t>
      </w:r>
      <w:r w:rsidRPr="001D2E49">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81" w:name="_Toc20954863"/>
      <w:bookmarkStart w:id="982" w:name="_Toc29503300"/>
      <w:bookmarkStart w:id="983" w:name="_Toc29503884"/>
      <w:bookmarkStart w:id="984" w:name="_Toc29504468"/>
      <w:bookmarkStart w:id="985" w:name="_Toc36552914"/>
      <w:bookmarkStart w:id="986" w:name="_Toc36554641"/>
      <w:bookmarkStart w:id="987" w:name="_Toc45651894"/>
      <w:bookmarkStart w:id="988" w:name="_Toc45658326"/>
      <w:bookmarkStart w:id="989" w:name="_Toc45720146"/>
      <w:bookmarkStart w:id="990" w:name="_Toc45798026"/>
      <w:bookmarkStart w:id="991" w:name="_Toc45897415"/>
      <w:bookmarkStart w:id="992" w:name="_Toc51745615"/>
      <w:bookmarkStart w:id="993" w:name="_Toc64445879"/>
      <w:bookmarkStart w:id="994" w:name="_Toc73981749"/>
      <w:bookmarkStart w:id="995" w:name="_Toc88651838"/>
      <w:bookmarkStart w:id="996" w:name="_Toc97890881"/>
      <w:bookmarkStart w:id="997" w:name="_Toc106108901"/>
      <w:bookmarkStart w:id="998" w:name="_Toc138760076"/>
      <w:r w:rsidRPr="001D2E49">
        <w:lastRenderedPageBreak/>
        <w:t>8.3.3.2</w:t>
      </w:r>
      <w:r w:rsidRPr="001D2E49">
        <w:tab/>
        <w:t>Successful Operation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3DDA9FA4" w14:textId="77777777" w:rsidR="009B75C3" w:rsidRPr="001D2E49" w:rsidRDefault="009B75C3" w:rsidP="009B75C3">
      <w:pPr>
        <w:pStyle w:val="TH"/>
      </w:pPr>
      <w:r w:rsidRPr="001D2E49">
        <w:object w:dxaOrig="6893" w:dyaOrig="2427" w14:anchorId="1D5A1B25">
          <v:shape id="_x0000_i1033" type="#_x0000_t75" style="width:345pt;height:120.75pt" o:ole="">
            <v:imagedata r:id="rId28" o:title=""/>
          </v:shape>
          <o:OLEObject Type="Embed" ProgID="Visio.Drawing.11" ShapeID="_x0000_i1033" DrawAspect="Content" ObjectID="_1756493903"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9" w:name="_Hlk489551572"/>
      <w:r w:rsidRPr="001D2E49">
        <w:rPr>
          <w:i/>
        </w:rPr>
        <w:t>Information on Recommended Cells and RAN Nodes for Paging</w:t>
      </w:r>
      <w:bookmarkEnd w:id="999"/>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1000" w:name="_Toc20954864"/>
      <w:bookmarkStart w:id="1001" w:name="_Toc29503301"/>
      <w:bookmarkStart w:id="1002" w:name="_Toc29503885"/>
      <w:bookmarkStart w:id="1003" w:name="_Toc29504469"/>
      <w:bookmarkStart w:id="1004" w:name="_Toc36552915"/>
      <w:bookmarkStart w:id="1005"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1006" w:name="_Toc45651895"/>
      <w:bookmarkStart w:id="1007" w:name="_Toc45658327"/>
      <w:bookmarkStart w:id="1008" w:name="_Toc45720147"/>
      <w:bookmarkStart w:id="1009" w:name="_Toc45798027"/>
      <w:bookmarkStart w:id="1010" w:name="_Toc45897416"/>
      <w:bookmarkStart w:id="1011" w:name="_Toc51745616"/>
      <w:bookmarkStart w:id="1012" w:name="_Toc64445880"/>
      <w:bookmarkStart w:id="1013" w:name="_Toc73981750"/>
      <w:bookmarkStart w:id="1014" w:name="_Toc88651839"/>
      <w:bookmarkStart w:id="1015" w:name="_Toc97890882"/>
      <w:bookmarkStart w:id="1016" w:name="_Toc106108902"/>
      <w:bookmarkStart w:id="1017" w:name="_Toc138760077"/>
      <w:r w:rsidRPr="001D2E49">
        <w:t>8.3.3.3</w:t>
      </w:r>
      <w:r w:rsidRPr="001D2E49">
        <w:tab/>
        <w:t>Unsuccessful Operation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8" w:name="_Toc20954865"/>
      <w:bookmarkStart w:id="1019" w:name="_Toc29503302"/>
      <w:bookmarkStart w:id="1020" w:name="_Toc29503886"/>
      <w:bookmarkStart w:id="1021" w:name="_Toc29504470"/>
      <w:bookmarkStart w:id="1022" w:name="_Toc36552916"/>
      <w:bookmarkStart w:id="1023" w:name="_Toc36554643"/>
      <w:bookmarkStart w:id="1024" w:name="_Toc45651896"/>
      <w:bookmarkStart w:id="1025" w:name="_Toc45658328"/>
      <w:bookmarkStart w:id="1026" w:name="_Toc45720148"/>
      <w:bookmarkStart w:id="1027" w:name="_Toc45798028"/>
      <w:bookmarkStart w:id="1028" w:name="_Toc45897417"/>
      <w:bookmarkStart w:id="1029" w:name="_Toc51745617"/>
      <w:bookmarkStart w:id="1030" w:name="_Toc64445881"/>
      <w:bookmarkStart w:id="1031" w:name="_Toc73981751"/>
      <w:bookmarkStart w:id="1032" w:name="_Toc88651840"/>
      <w:bookmarkStart w:id="1033" w:name="_Toc97890883"/>
      <w:bookmarkStart w:id="1034" w:name="_Toc106108903"/>
      <w:bookmarkStart w:id="1035" w:name="_Toc138760078"/>
      <w:r w:rsidRPr="001D2E49">
        <w:t>8.3.3.4</w:t>
      </w:r>
      <w:r w:rsidRPr="001D2E49">
        <w:tab/>
        <w:t>Abnormal Conditions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36" w:name="_Toc20954866"/>
      <w:bookmarkStart w:id="1037" w:name="_Toc29503303"/>
      <w:bookmarkStart w:id="1038" w:name="_Toc29503887"/>
      <w:bookmarkStart w:id="1039" w:name="_Toc29504471"/>
      <w:bookmarkStart w:id="1040" w:name="_Toc36552917"/>
      <w:bookmarkStart w:id="1041" w:name="_Toc36554644"/>
      <w:bookmarkStart w:id="1042" w:name="_Toc45651897"/>
      <w:bookmarkStart w:id="1043" w:name="_Toc45658329"/>
      <w:bookmarkStart w:id="1044" w:name="_Toc45720149"/>
      <w:bookmarkStart w:id="1045" w:name="_Toc45798029"/>
      <w:bookmarkStart w:id="1046" w:name="_Toc45897418"/>
      <w:bookmarkStart w:id="1047" w:name="_Toc51745618"/>
      <w:bookmarkStart w:id="1048" w:name="_Toc64445882"/>
      <w:bookmarkStart w:id="1049" w:name="_Toc73981752"/>
      <w:bookmarkStart w:id="1050" w:name="_Toc88651841"/>
      <w:bookmarkStart w:id="1051" w:name="_Toc97890884"/>
      <w:bookmarkStart w:id="1052" w:name="_Toc106108904"/>
      <w:bookmarkStart w:id="1053" w:name="_Toc138760079"/>
      <w:r w:rsidRPr="001D2E49">
        <w:t>8.3.4</w:t>
      </w:r>
      <w:r w:rsidRPr="001D2E49">
        <w:tab/>
        <w:t>UE Context Modification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0667BA7" w14:textId="77777777" w:rsidR="009B75C3" w:rsidRPr="001D2E49" w:rsidRDefault="009B75C3" w:rsidP="009B75C3">
      <w:pPr>
        <w:pStyle w:val="Heading4"/>
      </w:pPr>
      <w:bookmarkStart w:id="1054" w:name="_Toc20954867"/>
      <w:bookmarkStart w:id="1055" w:name="_Toc29503304"/>
      <w:bookmarkStart w:id="1056" w:name="_Toc29503888"/>
      <w:bookmarkStart w:id="1057" w:name="_Toc29504472"/>
      <w:bookmarkStart w:id="1058" w:name="_Toc36552918"/>
      <w:bookmarkStart w:id="1059" w:name="_Toc36554645"/>
      <w:bookmarkStart w:id="1060" w:name="_Toc45651898"/>
      <w:bookmarkStart w:id="1061" w:name="_Toc45658330"/>
      <w:bookmarkStart w:id="1062" w:name="_Toc45720150"/>
      <w:bookmarkStart w:id="1063" w:name="_Toc45798030"/>
      <w:bookmarkStart w:id="1064" w:name="_Toc45897419"/>
      <w:bookmarkStart w:id="1065" w:name="_Toc51745619"/>
      <w:bookmarkStart w:id="1066" w:name="_Toc64445883"/>
      <w:bookmarkStart w:id="1067" w:name="_Toc73981753"/>
      <w:bookmarkStart w:id="1068" w:name="_Toc88651842"/>
      <w:bookmarkStart w:id="1069" w:name="_Toc97890885"/>
      <w:bookmarkStart w:id="1070" w:name="_Toc106108905"/>
      <w:bookmarkStart w:id="1071" w:name="_Toc138760080"/>
      <w:r w:rsidRPr="001D2E49">
        <w:t>8.3.4.1</w:t>
      </w:r>
      <w:r w:rsidRPr="001D2E49">
        <w:tab/>
        <w:t>General</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72" w:name="_Toc20954868"/>
      <w:bookmarkStart w:id="1073" w:name="_Toc29503305"/>
      <w:bookmarkStart w:id="1074" w:name="_Toc29503889"/>
      <w:bookmarkStart w:id="1075" w:name="_Toc29504473"/>
      <w:bookmarkStart w:id="1076" w:name="_Toc36552919"/>
      <w:bookmarkStart w:id="1077" w:name="_Toc36554646"/>
      <w:bookmarkStart w:id="1078" w:name="_Toc45651899"/>
      <w:bookmarkStart w:id="1079" w:name="_Toc45658331"/>
      <w:bookmarkStart w:id="1080" w:name="_Toc45720151"/>
      <w:bookmarkStart w:id="1081" w:name="_Toc45798031"/>
      <w:bookmarkStart w:id="1082" w:name="_Toc45897420"/>
      <w:bookmarkStart w:id="1083" w:name="_Toc51745620"/>
      <w:bookmarkStart w:id="1084" w:name="_Toc64445884"/>
      <w:bookmarkStart w:id="1085" w:name="_Toc73981754"/>
      <w:bookmarkStart w:id="1086" w:name="_Toc88651843"/>
      <w:bookmarkStart w:id="1087" w:name="_Toc97890886"/>
      <w:bookmarkStart w:id="1088" w:name="_Toc106108906"/>
      <w:bookmarkStart w:id="1089" w:name="_Toc138760081"/>
      <w:r w:rsidRPr="001D2E49">
        <w:lastRenderedPageBreak/>
        <w:t>8.3.4.2</w:t>
      </w:r>
      <w:r w:rsidRPr="001D2E49">
        <w:tab/>
        <w:t>Successful Operation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0A80375A" w14:textId="77777777" w:rsidR="009B75C3" w:rsidRPr="001D2E49" w:rsidRDefault="009B75C3" w:rsidP="009B75C3">
      <w:pPr>
        <w:pStyle w:val="TH"/>
      </w:pPr>
      <w:r w:rsidRPr="001D2E49">
        <w:object w:dxaOrig="6893" w:dyaOrig="2427" w14:anchorId="24D029A5">
          <v:shape id="_x0000_i1034" type="#_x0000_t75" style="width:345pt;height:120.75pt" o:ole="">
            <v:imagedata r:id="rId30" o:title=""/>
          </v:shape>
          <o:OLEObject Type="Embed" ProgID="Visio.Drawing.11" ShapeID="_x0000_i1034" DrawAspect="Content" ObjectID="_1756493904"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77777777" w:rsidR="002914AC" w:rsidRPr="00E67E0D" w:rsidRDefault="002914AC" w:rsidP="002914AC">
      <w:pPr>
        <w:pStyle w:val="B1"/>
      </w:pPr>
      <w:r>
        <w:t>-</w:t>
      </w:r>
      <w:r>
        <w:tab/>
        <w:t>if supported, store the received IAB Authorization information in the UE context</w:t>
      </w:r>
      <w:r w:rsidRPr="00C84C3A">
        <w:t xml:space="preserve">. 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NG-RAN node</w:t>
      </w:r>
      <w:r w:rsidRPr="00C84C3A">
        <w:t xml:space="preserve"> shall, if supported, initiate actions to ensure that </w:t>
      </w:r>
      <w:r>
        <w:t>the IAB node will not serve any UE(s)</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lastRenderedPageBreak/>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90" w:name="_Toc20954869"/>
      <w:bookmarkStart w:id="1091" w:name="_Toc29503306"/>
      <w:bookmarkStart w:id="1092" w:name="_Toc29503890"/>
      <w:bookmarkStart w:id="1093" w:name="_Toc29504474"/>
      <w:bookmarkStart w:id="1094" w:name="_Toc36552920"/>
      <w:bookmarkStart w:id="1095" w:name="_Toc36554647"/>
      <w:bookmarkStart w:id="1096" w:name="_Toc45651900"/>
      <w:bookmarkStart w:id="1097" w:name="_Toc45658332"/>
      <w:bookmarkStart w:id="1098" w:name="_Toc45720152"/>
      <w:bookmarkStart w:id="1099" w:name="_Toc45798032"/>
      <w:bookmarkStart w:id="1100" w:name="_Toc45897421"/>
      <w:bookmarkStart w:id="1101" w:name="_Toc51745621"/>
      <w:bookmarkStart w:id="1102" w:name="_Toc64445885"/>
      <w:bookmarkStart w:id="1103" w:name="_Toc73981755"/>
      <w:bookmarkStart w:id="1104" w:name="_Toc88651844"/>
      <w:bookmarkStart w:id="1105" w:name="_Toc97890887"/>
      <w:bookmarkStart w:id="1106" w:name="_Toc106108907"/>
      <w:bookmarkStart w:id="1107" w:name="_Toc138760082"/>
      <w:r w:rsidRPr="001D2E49">
        <w:lastRenderedPageBreak/>
        <w:t>8.3.4.3</w:t>
      </w:r>
      <w:r w:rsidRPr="001D2E49">
        <w:tab/>
        <w:t>Unsuccessful Operation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69E55539" w14:textId="77777777" w:rsidR="009B75C3" w:rsidRPr="001D2E49" w:rsidRDefault="009B75C3" w:rsidP="009B75C3">
      <w:pPr>
        <w:pStyle w:val="TH"/>
      </w:pPr>
      <w:r w:rsidRPr="001D2E49">
        <w:object w:dxaOrig="6893" w:dyaOrig="2427" w14:anchorId="60DA5231">
          <v:shape id="_x0000_i1035" type="#_x0000_t75" style="width:345pt;height:120.75pt" o:ole="">
            <v:imagedata r:id="rId32" o:title=""/>
          </v:shape>
          <o:OLEObject Type="Embed" ProgID="Visio.Drawing.11" ShapeID="_x0000_i1035" DrawAspect="Content" ObjectID="_1756493905"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8" w:name="_Toc20954870"/>
      <w:bookmarkStart w:id="1109" w:name="_Toc29503307"/>
      <w:bookmarkStart w:id="1110" w:name="_Toc29503891"/>
      <w:bookmarkStart w:id="1111" w:name="_Toc29504475"/>
      <w:bookmarkStart w:id="1112" w:name="_Toc36552921"/>
      <w:bookmarkStart w:id="1113"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14" w:name="_Toc45651901"/>
      <w:bookmarkStart w:id="1115" w:name="_Toc45658333"/>
      <w:bookmarkStart w:id="1116" w:name="_Toc45720153"/>
      <w:bookmarkStart w:id="1117" w:name="_Toc45798033"/>
      <w:bookmarkStart w:id="1118" w:name="_Toc45897422"/>
      <w:bookmarkStart w:id="1119" w:name="_Toc51745622"/>
      <w:bookmarkStart w:id="1120" w:name="_Toc64445886"/>
      <w:bookmarkStart w:id="1121" w:name="_Toc73981756"/>
      <w:bookmarkStart w:id="1122" w:name="_Toc88651845"/>
      <w:bookmarkStart w:id="1123" w:name="_Toc97890888"/>
      <w:bookmarkStart w:id="1124" w:name="_Toc106108908"/>
      <w:bookmarkStart w:id="1125" w:name="_Toc138760083"/>
      <w:r w:rsidRPr="001D2E49">
        <w:t>8.3.4.4</w:t>
      </w:r>
      <w:r w:rsidRPr="001D2E49">
        <w:tab/>
        <w:t>Abnormal Conditions</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26" w:name="_Toc20954871"/>
      <w:bookmarkStart w:id="1127" w:name="_Toc29503308"/>
      <w:bookmarkStart w:id="1128" w:name="_Toc29503892"/>
      <w:bookmarkStart w:id="1129" w:name="_Toc29504476"/>
      <w:bookmarkStart w:id="1130" w:name="_Toc36552922"/>
      <w:bookmarkStart w:id="1131" w:name="_Toc36554649"/>
      <w:bookmarkStart w:id="1132" w:name="_Toc45651902"/>
      <w:bookmarkStart w:id="1133" w:name="_Toc45658334"/>
      <w:bookmarkStart w:id="1134" w:name="_Toc45720154"/>
      <w:bookmarkStart w:id="1135" w:name="_Toc45798034"/>
      <w:bookmarkStart w:id="1136" w:name="_Toc45897423"/>
      <w:bookmarkStart w:id="1137"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8" w:name="_Toc64445887"/>
      <w:bookmarkStart w:id="1139" w:name="_Toc73981757"/>
      <w:bookmarkStart w:id="1140" w:name="_Toc88651846"/>
      <w:bookmarkStart w:id="1141" w:name="_Toc97890889"/>
      <w:bookmarkStart w:id="1142" w:name="_Toc106108909"/>
      <w:bookmarkStart w:id="1143" w:name="_Toc138760084"/>
      <w:r w:rsidRPr="001D2E49">
        <w:t>8.3.5</w:t>
      </w:r>
      <w:r w:rsidRPr="001D2E49">
        <w:tab/>
        <w:t>RRC Inactive Transition Report</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82EAAD3" w14:textId="77777777" w:rsidR="009B75C3" w:rsidRPr="001D2E49" w:rsidRDefault="009B75C3" w:rsidP="009B75C3">
      <w:pPr>
        <w:pStyle w:val="Heading4"/>
      </w:pPr>
      <w:bookmarkStart w:id="1144" w:name="_Toc20954872"/>
      <w:bookmarkStart w:id="1145" w:name="_Toc29503309"/>
      <w:bookmarkStart w:id="1146" w:name="_Toc29503893"/>
      <w:bookmarkStart w:id="1147" w:name="_Toc29504477"/>
      <w:bookmarkStart w:id="1148" w:name="_Toc36552923"/>
      <w:bookmarkStart w:id="1149" w:name="_Toc36554650"/>
      <w:bookmarkStart w:id="1150" w:name="_Toc45651903"/>
      <w:bookmarkStart w:id="1151" w:name="_Toc45658335"/>
      <w:bookmarkStart w:id="1152" w:name="_Toc45720155"/>
      <w:bookmarkStart w:id="1153" w:name="_Toc45798035"/>
      <w:bookmarkStart w:id="1154" w:name="_Toc45897424"/>
      <w:bookmarkStart w:id="1155" w:name="_Toc51745624"/>
      <w:bookmarkStart w:id="1156" w:name="_Toc64445888"/>
      <w:bookmarkStart w:id="1157" w:name="_Toc73981758"/>
      <w:bookmarkStart w:id="1158" w:name="_Toc88651847"/>
      <w:bookmarkStart w:id="1159" w:name="_Toc97890890"/>
      <w:bookmarkStart w:id="1160" w:name="_Toc106108910"/>
      <w:bookmarkStart w:id="1161" w:name="_Toc138760085"/>
      <w:r w:rsidRPr="001D2E49">
        <w:t>8.3.5.1</w:t>
      </w:r>
      <w:r w:rsidRPr="001D2E49">
        <w:tab/>
        <w:t>General</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62" w:name="_Toc20954873"/>
      <w:bookmarkStart w:id="1163" w:name="_Toc29503310"/>
      <w:bookmarkStart w:id="1164" w:name="_Toc29503894"/>
      <w:bookmarkStart w:id="1165" w:name="_Toc29504478"/>
      <w:bookmarkStart w:id="1166" w:name="_Toc36552924"/>
      <w:bookmarkStart w:id="1167" w:name="_Toc36554651"/>
      <w:bookmarkStart w:id="1168" w:name="_Toc45651904"/>
      <w:bookmarkStart w:id="1169" w:name="_Toc45658336"/>
      <w:bookmarkStart w:id="1170" w:name="_Toc45720156"/>
      <w:bookmarkStart w:id="1171" w:name="_Toc45798036"/>
      <w:bookmarkStart w:id="1172" w:name="_Toc45897425"/>
      <w:bookmarkStart w:id="1173" w:name="_Toc51745625"/>
      <w:bookmarkStart w:id="1174" w:name="_Toc64445889"/>
      <w:bookmarkStart w:id="1175" w:name="_Toc73981759"/>
      <w:bookmarkStart w:id="1176" w:name="_Toc88651848"/>
      <w:bookmarkStart w:id="1177" w:name="_Toc97890891"/>
      <w:bookmarkStart w:id="1178" w:name="_Toc106108911"/>
      <w:bookmarkStart w:id="1179" w:name="_Toc138760086"/>
      <w:r w:rsidRPr="001D2E49">
        <w:t>8.3.5.2</w:t>
      </w:r>
      <w:r w:rsidRPr="001D2E49">
        <w:tab/>
        <w:t>Successful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4CC4A37" w14:textId="77777777" w:rsidR="009B75C3" w:rsidRPr="001D2E49" w:rsidRDefault="009B75C3" w:rsidP="009B75C3">
      <w:pPr>
        <w:pStyle w:val="TH"/>
      </w:pPr>
      <w:r w:rsidRPr="001D2E49">
        <w:object w:dxaOrig="6893" w:dyaOrig="2427" w14:anchorId="329004EF">
          <v:shape id="_x0000_i1036" type="#_x0000_t75" style="width:345pt;height:120.75pt" o:ole="">
            <v:imagedata r:id="rId34" o:title=""/>
          </v:shape>
          <o:OLEObject Type="Embed" ProgID="Visio.Drawing.11" ShapeID="_x0000_i1036" DrawAspect="Content" ObjectID="_1756493906"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80" w:name="_Toc20954874"/>
      <w:bookmarkStart w:id="1181" w:name="_Toc29503311"/>
      <w:bookmarkStart w:id="1182" w:name="_Toc29503895"/>
      <w:bookmarkStart w:id="1183" w:name="_Toc29504479"/>
      <w:bookmarkStart w:id="1184" w:name="_Toc36552925"/>
      <w:bookmarkStart w:id="1185" w:name="_Toc36554652"/>
      <w:bookmarkStart w:id="1186" w:name="_Toc45651905"/>
      <w:bookmarkStart w:id="1187" w:name="_Toc45658337"/>
      <w:bookmarkStart w:id="1188" w:name="_Toc45720157"/>
      <w:bookmarkStart w:id="1189" w:name="_Toc45798037"/>
      <w:bookmarkStart w:id="1190" w:name="_Toc45897426"/>
      <w:bookmarkStart w:id="1191" w:name="_Toc51745626"/>
      <w:bookmarkStart w:id="1192" w:name="_Toc64445890"/>
      <w:bookmarkStart w:id="1193" w:name="_Toc73981760"/>
      <w:bookmarkStart w:id="1194" w:name="_Toc88651849"/>
      <w:bookmarkStart w:id="1195" w:name="_Toc97890892"/>
      <w:bookmarkStart w:id="1196" w:name="_Toc106108912"/>
      <w:bookmarkStart w:id="1197" w:name="_Toc138760087"/>
      <w:r w:rsidRPr="001D2E49">
        <w:lastRenderedPageBreak/>
        <w:t>8.3.5.3</w:t>
      </w:r>
      <w:r w:rsidRPr="001D2E49">
        <w:tab/>
        <w:t>Abnormal Conditions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8" w:name="_Toc45651906"/>
      <w:bookmarkStart w:id="1199" w:name="_Toc45658338"/>
      <w:bookmarkStart w:id="1200" w:name="_Toc45720158"/>
      <w:bookmarkStart w:id="1201" w:name="_Toc45798038"/>
      <w:bookmarkStart w:id="1202" w:name="_Toc45897427"/>
      <w:bookmarkStart w:id="1203" w:name="_Toc51745627"/>
      <w:bookmarkStart w:id="1204" w:name="_Toc64445891"/>
      <w:bookmarkStart w:id="1205" w:name="_Toc73981761"/>
      <w:bookmarkStart w:id="1206" w:name="_Toc88651850"/>
      <w:bookmarkStart w:id="1207" w:name="_Toc97890893"/>
      <w:bookmarkStart w:id="1208" w:name="_Toc106108913"/>
      <w:bookmarkStart w:id="1209" w:name="_Toc138760088"/>
      <w:bookmarkStart w:id="1210" w:name="_Toc20954875"/>
      <w:bookmarkStart w:id="1211" w:name="_Toc29503312"/>
      <w:bookmarkStart w:id="1212" w:name="_Toc29503896"/>
      <w:bookmarkStart w:id="1213" w:name="_Toc29504480"/>
      <w:bookmarkStart w:id="1214" w:name="_Toc36552926"/>
      <w:bookmarkStart w:id="1215" w:name="_Toc36554653"/>
      <w:r w:rsidRPr="00E67E0D">
        <w:t>8.3.</w:t>
      </w:r>
      <w:r>
        <w:t>6</w:t>
      </w:r>
      <w:r w:rsidRPr="00E67E0D">
        <w:tab/>
      </w:r>
      <w:r w:rsidRPr="00567372">
        <w:t>Connection Establishment Indication</w:t>
      </w:r>
      <w:bookmarkEnd w:id="1198"/>
      <w:bookmarkEnd w:id="1199"/>
      <w:bookmarkEnd w:id="1200"/>
      <w:bookmarkEnd w:id="1201"/>
      <w:bookmarkEnd w:id="1202"/>
      <w:bookmarkEnd w:id="1203"/>
      <w:bookmarkEnd w:id="1204"/>
      <w:bookmarkEnd w:id="1205"/>
      <w:bookmarkEnd w:id="1206"/>
      <w:bookmarkEnd w:id="1207"/>
      <w:bookmarkEnd w:id="1208"/>
      <w:bookmarkEnd w:id="1209"/>
    </w:p>
    <w:p w14:paraId="145F9919" w14:textId="77777777" w:rsidR="00E221F6" w:rsidRPr="00E67E0D" w:rsidRDefault="00E221F6" w:rsidP="00E221F6">
      <w:pPr>
        <w:pStyle w:val="Heading4"/>
      </w:pPr>
      <w:bookmarkStart w:id="1216" w:name="_Toc45651907"/>
      <w:bookmarkStart w:id="1217" w:name="_Toc45658339"/>
      <w:bookmarkStart w:id="1218" w:name="_Toc45720159"/>
      <w:bookmarkStart w:id="1219" w:name="_Toc45798039"/>
      <w:bookmarkStart w:id="1220" w:name="_Toc45897428"/>
      <w:bookmarkStart w:id="1221" w:name="_Toc51745628"/>
      <w:bookmarkStart w:id="1222" w:name="_Toc64445892"/>
      <w:bookmarkStart w:id="1223" w:name="_Toc73981762"/>
      <w:bookmarkStart w:id="1224" w:name="_Toc88651851"/>
      <w:bookmarkStart w:id="1225" w:name="_Toc97890894"/>
      <w:bookmarkStart w:id="1226" w:name="_Toc106108914"/>
      <w:bookmarkStart w:id="1227" w:name="_Toc138760089"/>
      <w:r w:rsidRPr="00E67E0D">
        <w:t>8.3.</w:t>
      </w:r>
      <w:r>
        <w:t>6</w:t>
      </w:r>
      <w:r w:rsidRPr="00E67E0D">
        <w:t>.1</w:t>
      </w:r>
      <w:r w:rsidRPr="00E67E0D">
        <w:tab/>
        <w:t>General</w:t>
      </w:r>
      <w:bookmarkEnd w:id="1216"/>
      <w:bookmarkEnd w:id="1217"/>
      <w:bookmarkEnd w:id="1218"/>
      <w:bookmarkEnd w:id="1219"/>
      <w:bookmarkEnd w:id="1220"/>
      <w:bookmarkEnd w:id="1221"/>
      <w:bookmarkEnd w:id="1222"/>
      <w:bookmarkEnd w:id="1223"/>
      <w:bookmarkEnd w:id="1224"/>
      <w:bookmarkEnd w:id="1225"/>
      <w:bookmarkEnd w:id="1226"/>
      <w:bookmarkEnd w:id="1227"/>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8" w:name="_Toc45651908"/>
      <w:bookmarkStart w:id="1229" w:name="_Toc45658340"/>
      <w:bookmarkStart w:id="1230" w:name="_Toc45720160"/>
      <w:bookmarkStart w:id="1231" w:name="_Toc45798040"/>
      <w:bookmarkStart w:id="1232" w:name="_Toc45897429"/>
      <w:bookmarkStart w:id="1233" w:name="_Toc51745629"/>
      <w:bookmarkStart w:id="1234" w:name="_Toc64445893"/>
      <w:bookmarkStart w:id="1235" w:name="_Toc73981763"/>
      <w:bookmarkStart w:id="1236" w:name="_Toc88651852"/>
      <w:bookmarkStart w:id="1237" w:name="_Toc97890895"/>
      <w:bookmarkStart w:id="1238" w:name="_Toc106108915"/>
      <w:bookmarkStart w:id="1239" w:name="_Toc138760090"/>
      <w:r w:rsidRPr="00E67E0D">
        <w:t>8.3.</w:t>
      </w:r>
      <w:r>
        <w:t>6</w:t>
      </w:r>
      <w:r w:rsidRPr="00E67E0D">
        <w:t>.2</w:t>
      </w:r>
      <w:r w:rsidRPr="00E67E0D">
        <w:tab/>
        <w:t>Successful Operation</w:t>
      </w:r>
      <w:bookmarkEnd w:id="1228"/>
      <w:bookmarkEnd w:id="1229"/>
      <w:bookmarkEnd w:id="1230"/>
      <w:bookmarkEnd w:id="1231"/>
      <w:bookmarkEnd w:id="1232"/>
      <w:bookmarkEnd w:id="1233"/>
      <w:bookmarkEnd w:id="1234"/>
      <w:bookmarkEnd w:id="1235"/>
      <w:bookmarkEnd w:id="1236"/>
      <w:bookmarkEnd w:id="1237"/>
      <w:bookmarkEnd w:id="1238"/>
      <w:bookmarkEnd w:id="1239"/>
    </w:p>
    <w:p w14:paraId="6EC0EFA5" w14:textId="77777777" w:rsidR="00E221F6" w:rsidRDefault="00E221F6" w:rsidP="00367E0D">
      <w:pPr>
        <w:pStyle w:val="TH"/>
      </w:pPr>
      <w:r w:rsidRPr="00E67E0D">
        <w:object w:dxaOrig="6870" w:dyaOrig="2400" w14:anchorId="5A1A0436">
          <v:shape id="_x0000_i1037" type="#_x0000_t75" style="width:343.5pt;height:120pt" o:ole="">
            <v:imagedata r:id="rId36" o:title=""/>
          </v:shape>
          <o:OLEObject Type="Embed" ProgID="Visio.Drawing.11" ShapeID="_x0000_i1037" DrawAspect="Content" ObjectID="_1756493907"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40"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41" w:name="_Toc45651909"/>
      <w:bookmarkStart w:id="1242" w:name="_Toc45658341"/>
      <w:bookmarkStart w:id="1243" w:name="_Toc45720161"/>
      <w:bookmarkStart w:id="1244" w:name="_Toc45798041"/>
      <w:bookmarkStart w:id="1245" w:name="_Toc45897430"/>
      <w:bookmarkStart w:id="1246"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w:t>
      </w:r>
      <w:r>
        <w:rPr>
          <w:rFonts w:eastAsia="Batang"/>
        </w:rPr>
        <w:lastRenderedPageBreak/>
        <w:t xml:space="preserve">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47" w:name="_Toc64445894"/>
      <w:bookmarkStart w:id="1248" w:name="_Toc73981764"/>
      <w:bookmarkStart w:id="1249" w:name="_Toc88651853"/>
      <w:bookmarkStart w:id="1250" w:name="_Toc97890896"/>
      <w:bookmarkStart w:id="1251"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52" w:name="_Toc138760091"/>
      <w:r w:rsidRPr="00567372">
        <w:t>8.3.</w:t>
      </w:r>
      <w:r>
        <w:t>6</w:t>
      </w:r>
      <w:r w:rsidRPr="00567372">
        <w:t>.3</w:t>
      </w:r>
      <w:r w:rsidRPr="00567372">
        <w:tab/>
      </w:r>
      <w:r w:rsidR="00062187" w:rsidRPr="00567372">
        <w:t>Abnormal Conditions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53" w:name="_Toc45651910"/>
      <w:bookmarkStart w:id="1254" w:name="_Toc45658342"/>
      <w:bookmarkStart w:id="1255" w:name="_Toc45720162"/>
      <w:bookmarkStart w:id="1256" w:name="_Toc45798042"/>
      <w:bookmarkStart w:id="1257" w:name="_Toc45897431"/>
      <w:bookmarkStart w:id="1258" w:name="_Toc51745631"/>
      <w:bookmarkStart w:id="1259" w:name="_Toc64445895"/>
      <w:bookmarkStart w:id="1260" w:name="_Toc73981765"/>
      <w:bookmarkStart w:id="1261" w:name="_Toc88651854"/>
      <w:bookmarkStart w:id="1262" w:name="_Toc97890897"/>
      <w:bookmarkStart w:id="1263" w:name="_Toc106108917"/>
      <w:bookmarkStart w:id="1264" w:name="_Toc138760092"/>
      <w:r w:rsidRPr="00E67E0D">
        <w:t>8.3.</w:t>
      </w:r>
      <w:r>
        <w:t>7</w:t>
      </w:r>
      <w:r w:rsidRPr="00E67E0D">
        <w:tab/>
      </w:r>
      <w:r>
        <w:t>AMF</w:t>
      </w:r>
      <w:r w:rsidRPr="00567372">
        <w:rPr>
          <w:lang w:eastAsia="zh-CN"/>
        </w:rPr>
        <w:t xml:space="preserve"> CP Relocation </w:t>
      </w:r>
      <w:r w:rsidRPr="00567372">
        <w:t>Indication</w:t>
      </w:r>
      <w:bookmarkEnd w:id="1253"/>
      <w:bookmarkEnd w:id="1254"/>
      <w:bookmarkEnd w:id="1255"/>
      <w:bookmarkEnd w:id="1256"/>
      <w:bookmarkEnd w:id="1257"/>
      <w:bookmarkEnd w:id="1258"/>
      <w:bookmarkEnd w:id="1259"/>
      <w:bookmarkEnd w:id="1260"/>
      <w:bookmarkEnd w:id="1261"/>
      <w:bookmarkEnd w:id="1262"/>
      <w:bookmarkEnd w:id="1263"/>
      <w:bookmarkEnd w:id="1264"/>
    </w:p>
    <w:p w14:paraId="6921C0D4" w14:textId="77777777" w:rsidR="00E221F6" w:rsidRPr="00E67E0D" w:rsidRDefault="00E221F6" w:rsidP="00E221F6">
      <w:pPr>
        <w:pStyle w:val="Heading4"/>
      </w:pPr>
      <w:bookmarkStart w:id="1265" w:name="_Toc45651911"/>
      <w:bookmarkStart w:id="1266" w:name="_Toc45658343"/>
      <w:bookmarkStart w:id="1267" w:name="_Toc45720163"/>
      <w:bookmarkStart w:id="1268" w:name="_Toc45798043"/>
      <w:bookmarkStart w:id="1269" w:name="_Toc45897432"/>
      <w:bookmarkStart w:id="1270" w:name="_Toc51745632"/>
      <w:bookmarkStart w:id="1271" w:name="_Toc64445896"/>
      <w:bookmarkStart w:id="1272" w:name="_Toc73981766"/>
      <w:bookmarkStart w:id="1273" w:name="_Toc88651855"/>
      <w:bookmarkStart w:id="1274" w:name="_Toc97890898"/>
      <w:bookmarkStart w:id="1275" w:name="_Toc106108918"/>
      <w:bookmarkStart w:id="1276" w:name="_Toc138760093"/>
      <w:r w:rsidRPr="00E67E0D">
        <w:t>8.3.</w:t>
      </w:r>
      <w:r>
        <w:t>7</w:t>
      </w:r>
      <w:r w:rsidRPr="00E67E0D">
        <w:t>.1</w:t>
      </w:r>
      <w:r w:rsidRPr="00E67E0D">
        <w:tab/>
        <w:t>General</w:t>
      </w:r>
      <w:bookmarkEnd w:id="1265"/>
      <w:bookmarkEnd w:id="1266"/>
      <w:bookmarkEnd w:id="1267"/>
      <w:bookmarkEnd w:id="1268"/>
      <w:bookmarkEnd w:id="1269"/>
      <w:bookmarkEnd w:id="1270"/>
      <w:bookmarkEnd w:id="1271"/>
      <w:bookmarkEnd w:id="1272"/>
      <w:bookmarkEnd w:id="1273"/>
      <w:bookmarkEnd w:id="1274"/>
      <w:bookmarkEnd w:id="1275"/>
      <w:bookmarkEnd w:id="1276"/>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77" w:name="_Toc45651912"/>
      <w:bookmarkStart w:id="1278" w:name="_Toc45658344"/>
      <w:bookmarkStart w:id="1279" w:name="_Toc45720164"/>
      <w:bookmarkStart w:id="1280" w:name="_Toc45798044"/>
      <w:bookmarkStart w:id="1281" w:name="_Toc45897433"/>
      <w:bookmarkStart w:id="1282" w:name="_Toc51745633"/>
      <w:bookmarkStart w:id="1283" w:name="_Toc64445897"/>
      <w:bookmarkStart w:id="1284" w:name="_Toc73981767"/>
      <w:bookmarkStart w:id="1285" w:name="_Toc88651856"/>
      <w:bookmarkStart w:id="1286" w:name="_Toc97890899"/>
      <w:bookmarkStart w:id="1287" w:name="_Toc106108919"/>
      <w:bookmarkStart w:id="1288" w:name="_Toc138760094"/>
      <w:r w:rsidRPr="00E67E0D">
        <w:t>8.3.</w:t>
      </w:r>
      <w:r>
        <w:t>7</w:t>
      </w:r>
      <w:r w:rsidRPr="00E67E0D">
        <w:t>.2</w:t>
      </w:r>
      <w:r w:rsidRPr="00E67E0D">
        <w:tab/>
        <w:t>Successful Operation</w:t>
      </w:r>
      <w:bookmarkEnd w:id="1277"/>
      <w:bookmarkEnd w:id="1278"/>
      <w:bookmarkEnd w:id="1279"/>
      <w:bookmarkEnd w:id="1280"/>
      <w:bookmarkEnd w:id="1281"/>
      <w:bookmarkEnd w:id="1282"/>
      <w:bookmarkEnd w:id="1283"/>
      <w:bookmarkEnd w:id="1284"/>
      <w:bookmarkEnd w:id="1285"/>
      <w:bookmarkEnd w:id="1286"/>
      <w:bookmarkEnd w:id="1287"/>
      <w:bookmarkEnd w:id="1288"/>
    </w:p>
    <w:p w14:paraId="0A84F7B5" w14:textId="77777777" w:rsidR="00E221F6" w:rsidRDefault="00E221F6" w:rsidP="00E221F6">
      <w:pPr>
        <w:pStyle w:val="TF"/>
      </w:pPr>
      <w:r w:rsidRPr="00E67E0D">
        <w:object w:dxaOrig="6871" w:dyaOrig="2400" w14:anchorId="33207F15">
          <v:shape id="_x0000_i1038" type="#_x0000_t75" style="width:344.25pt;height:120pt" o:ole="">
            <v:imagedata r:id="rId38" o:title=""/>
          </v:shape>
          <o:OLEObject Type="Embed" ProgID="Visio.Drawing.11" ShapeID="_x0000_i1038" DrawAspect="Content" ObjectID="_1756493908"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9" w:name="_Toc45651913"/>
      <w:bookmarkStart w:id="1290" w:name="_Toc45658345"/>
      <w:bookmarkStart w:id="1291" w:name="_Toc45720165"/>
      <w:bookmarkStart w:id="1292" w:name="_Toc45798045"/>
      <w:bookmarkStart w:id="1293" w:name="_Toc45897434"/>
      <w:bookmarkStart w:id="1294" w:name="_Toc51745634"/>
      <w:bookmarkStart w:id="1295" w:name="_Toc64445898"/>
      <w:bookmarkStart w:id="1296" w:name="_Toc73981768"/>
      <w:bookmarkStart w:id="1297" w:name="_Toc88651857"/>
      <w:bookmarkStart w:id="1298" w:name="_Toc97890900"/>
      <w:bookmarkStart w:id="1299" w:name="_Toc106108920"/>
      <w:bookmarkStart w:id="1300" w:name="_Toc138760095"/>
      <w:r w:rsidRPr="00567372">
        <w:t>8.3.</w:t>
      </w:r>
      <w:r>
        <w:t>7</w:t>
      </w:r>
      <w:r w:rsidRPr="00567372">
        <w:t>.3</w:t>
      </w:r>
      <w:r w:rsidRPr="00567372">
        <w:tab/>
      </w:r>
      <w:r w:rsidR="00062187" w:rsidRPr="00567372">
        <w:t>Abnormal Conditions</w:t>
      </w:r>
      <w:bookmarkEnd w:id="1289"/>
      <w:bookmarkEnd w:id="1290"/>
      <w:bookmarkEnd w:id="1291"/>
      <w:bookmarkEnd w:id="1292"/>
      <w:bookmarkEnd w:id="1293"/>
      <w:bookmarkEnd w:id="1294"/>
      <w:bookmarkEnd w:id="1295"/>
      <w:bookmarkEnd w:id="1296"/>
      <w:bookmarkEnd w:id="1297"/>
      <w:bookmarkEnd w:id="1298"/>
      <w:bookmarkEnd w:id="1299"/>
      <w:bookmarkEnd w:id="1300"/>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301" w:name="_Toc534711588"/>
      <w:bookmarkStart w:id="1302" w:name="_Toc45651914"/>
      <w:bookmarkStart w:id="1303" w:name="_Toc45658346"/>
      <w:bookmarkStart w:id="1304" w:name="_Toc45720166"/>
      <w:bookmarkStart w:id="1305" w:name="_Toc45798046"/>
      <w:bookmarkStart w:id="1306" w:name="_Toc45897435"/>
      <w:bookmarkStart w:id="1307" w:name="_Toc51745635"/>
      <w:bookmarkStart w:id="1308" w:name="_Toc64445899"/>
      <w:bookmarkStart w:id="1309" w:name="_Toc73981769"/>
      <w:bookmarkStart w:id="1310" w:name="_Toc88651858"/>
      <w:bookmarkStart w:id="1311" w:name="_Toc97890901"/>
      <w:bookmarkStart w:id="1312" w:name="_Toc106108921"/>
      <w:bookmarkStart w:id="1313" w:name="_Toc138760096"/>
      <w:r w:rsidRPr="00567372">
        <w:rPr>
          <w:lang w:eastAsia="zh-CN"/>
        </w:rPr>
        <w:lastRenderedPageBreak/>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D35B8EF" w14:textId="77777777" w:rsidR="00B016F1" w:rsidRPr="00567372" w:rsidRDefault="00B016F1" w:rsidP="00B016F1">
      <w:pPr>
        <w:pStyle w:val="Heading4"/>
        <w:rPr>
          <w:lang w:eastAsia="zh-CN"/>
        </w:rPr>
      </w:pPr>
      <w:bookmarkStart w:id="1314" w:name="_Toc534711589"/>
      <w:bookmarkStart w:id="1315" w:name="_Toc45651915"/>
      <w:bookmarkStart w:id="1316" w:name="_Toc45658347"/>
      <w:bookmarkStart w:id="1317" w:name="_Toc45720167"/>
      <w:bookmarkStart w:id="1318" w:name="_Toc45798047"/>
      <w:bookmarkStart w:id="1319" w:name="_Toc45897436"/>
      <w:bookmarkStart w:id="1320" w:name="_Toc51745636"/>
      <w:bookmarkStart w:id="1321" w:name="_Toc64445900"/>
      <w:bookmarkStart w:id="1322" w:name="_Toc73981770"/>
      <w:bookmarkStart w:id="1323" w:name="_Toc88651859"/>
      <w:bookmarkStart w:id="1324" w:name="_Toc97890902"/>
      <w:bookmarkStart w:id="1325" w:name="_Toc106108922"/>
      <w:bookmarkStart w:id="1326" w:name="_Toc138760097"/>
      <w:r w:rsidRPr="00567372">
        <w:t>8.3.</w:t>
      </w:r>
      <w:r>
        <w:t>8</w:t>
      </w:r>
      <w:r w:rsidRPr="00567372">
        <w:t>.1</w:t>
      </w:r>
      <w:r w:rsidRPr="00567372">
        <w:tab/>
        <w:t>General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27" w:name="_Toc534711590"/>
      <w:bookmarkStart w:id="1328" w:name="_Toc45651916"/>
      <w:bookmarkStart w:id="1329" w:name="_Toc45658348"/>
      <w:bookmarkStart w:id="1330" w:name="_Toc45720168"/>
      <w:bookmarkStart w:id="1331" w:name="_Toc45798048"/>
      <w:bookmarkStart w:id="1332" w:name="_Toc45897437"/>
      <w:bookmarkStart w:id="1333" w:name="_Toc51745637"/>
      <w:bookmarkStart w:id="1334" w:name="_Toc64445901"/>
      <w:bookmarkStart w:id="1335" w:name="_Toc73981771"/>
      <w:bookmarkStart w:id="1336" w:name="_Toc88651860"/>
      <w:bookmarkStart w:id="1337" w:name="_Toc97890903"/>
      <w:bookmarkStart w:id="1338" w:name="_Toc106108923"/>
      <w:bookmarkStart w:id="1339" w:name="_Toc138760098"/>
      <w:r w:rsidRPr="00567372">
        <w:t>8.3.</w:t>
      </w:r>
      <w:r>
        <w:t>8</w:t>
      </w:r>
      <w:r w:rsidRPr="00567372">
        <w:t>.2</w:t>
      </w:r>
      <w:r w:rsidRPr="00567372">
        <w:tab/>
        <w:t>Successful Operation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75pt;height:120pt" o:ole="">
            <v:imagedata r:id="rId40" o:title=""/>
          </v:shape>
          <o:OLEObject Type="Embed" ProgID="Visio.Drawing.11" ShapeID="_x0000_i1039" DrawAspect="Content" ObjectID="_1756493909"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40" w:name="_Toc534711591"/>
      <w:bookmarkStart w:id="1341" w:name="_Toc45651917"/>
      <w:bookmarkStart w:id="1342" w:name="_Toc45658349"/>
      <w:bookmarkStart w:id="1343" w:name="_Toc45720169"/>
      <w:bookmarkStart w:id="1344" w:name="_Toc45798049"/>
      <w:bookmarkStart w:id="1345" w:name="_Toc45897438"/>
      <w:bookmarkStart w:id="1346" w:name="_Toc51745638"/>
      <w:bookmarkStart w:id="1347" w:name="_Toc64445902"/>
      <w:bookmarkStart w:id="1348" w:name="_Toc73981772"/>
      <w:bookmarkStart w:id="1349" w:name="_Toc88651861"/>
      <w:bookmarkStart w:id="1350" w:name="_Toc97890904"/>
      <w:bookmarkStart w:id="1351" w:name="_Toc106108924"/>
      <w:bookmarkStart w:id="1352" w:name="_Toc138760099"/>
      <w:r w:rsidRPr="002914AC">
        <w:rPr>
          <w:lang w:val="fr-FR"/>
        </w:rPr>
        <w:t>8.3.8.3</w:t>
      </w:r>
      <w:r w:rsidRPr="002914AC">
        <w:rPr>
          <w:lang w:val="fr-FR"/>
        </w:rPr>
        <w:tab/>
      </w:r>
      <w:bookmarkStart w:id="1353" w:name="_Toc534711592"/>
      <w:bookmarkEnd w:id="1340"/>
      <w:r w:rsidRPr="002914AC">
        <w:rPr>
          <w:lang w:val="fr-FR"/>
        </w:rPr>
        <w:t>Abnormal Conditions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54" w:name="_Toc45651918"/>
      <w:bookmarkStart w:id="1355" w:name="_Toc45658350"/>
      <w:bookmarkStart w:id="1356" w:name="_Toc45720170"/>
      <w:bookmarkStart w:id="1357" w:name="_Toc45798050"/>
      <w:bookmarkStart w:id="1358" w:name="_Toc45897439"/>
      <w:bookmarkStart w:id="1359" w:name="_Toc51745639"/>
      <w:bookmarkStart w:id="1360" w:name="_Toc64445903"/>
      <w:bookmarkStart w:id="1361" w:name="_Toc73981773"/>
      <w:bookmarkStart w:id="1362" w:name="_Toc88651862"/>
      <w:bookmarkStart w:id="1363" w:name="_Toc97890905"/>
      <w:bookmarkStart w:id="1364" w:name="_Toc106108925"/>
      <w:bookmarkStart w:id="1365" w:name="_Toc138760100"/>
      <w:r w:rsidRPr="002914AC">
        <w:rPr>
          <w:lang w:val="fr-FR"/>
        </w:rPr>
        <w:t>8.3.9</w:t>
      </w:r>
      <w:r w:rsidRPr="002914AC">
        <w:rPr>
          <w:lang w:val="fr-FR"/>
        </w:rPr>
        <w:tab/>
      </w:r>
      <w:r w:rsidRPr="002914AC">
        <w:rPr>
          <w:rFonts w:eastAsia="DengXian"/>
          <w:noProof/>
          <w:lang w:val="fr-FR" w:eastAsia="zh-CN"/>
        </w:rPr>
        <w:t>Retrieve UE Information</w:t>
      </w:r>
      <w:bookmarkEnd w:id="1354"/>
      <w:bookmarkEnd w:id="1355"/>
      <w:bookmarkEnd w:id="1356"/>
      <w:bookmarkEnd w:id="1357"/>
      <w:bookmarkEnd w:id="1358"/>
      <w:bookmarkEnd w:id="1359"/>
      <w:bookmarkEnd w:id="1360"/>
      <w:bookmarkEnd w:id="1361"/>
      <w:bookmarkEnd w:id="1362"/>
      <w:bookmarkEnd w:id="1363"/>
      <w:bookmarkEnd w:id="1364"/>
      <w:bookmarkEnd w:id="1365"/>
    </w:p>
    <w:p w14:paraId="2FD7C0AA" w14:textId="77777777" w:rsidR="00B016F1" w:rsidRPr="00FA22D3" w:rsidRDefault="00B016F1" w:rsidP="00B016F1">
      <w:pPr>
        <w:pStyle w:val="Heading4"/>
      </w:pPr>
      <w:bookmarkStart w:id="1366" w:name="_Toc45651919"/>
      <w:bookmarkStart w:id="1367" w:name="_Toc45658351"/>
      <w:bookmarkStart w:id="1368" w:name="_Toc45720171"/>
      <w:bookmarkStart w:id="1369" w:name="_Toc45798051"/>
      <w:bookmarkStart w:id="1370" w:name="_Toc45897440"/>
      <w:bookmarkStart w:id="1371" w:name="_Toc51745640"/>
      <w:bookmarkStart w:id="1372" w:name="_Toc64445904"/>
      <w:bookmarkStart w:id="1373" w:name="_Toc73981774"/>
      <w:bookmarkStart w:id="1374" w:name="_Toc88651863"/>
      <w:bookmarkStart w:id="1375" w:name="_Toc97890906"/>
      <w:bookmarkStart w:id="1376" w:name="_Toc106108926"/>
      <w:bookmarkStart w:id="1377" w:name="_Toc138760101"/>
      <w:r w:rsidRPr="00FA22D3">
        <w:t>8.3.</w:t>
      </w:r>
      <w:r>
        <w:t>9</w:t>
      </w:r>
      <w:r w:rsidRPr="00FA22D3">
        <w:t>.1</w:t>
      </w:r>
      <w:r w:rsidRPr="00FA22D3">
        <w:tab/>
        <w:t>General</w:t>
      </w:r>
      <w:bookmarkEnd w:id="1366"/>
      <w:bookmarkEnd w:id="1367"/>
      <w:bookmarkEnd w:id="1368"/>
      <w:bookmarkEnd w:id="1369"/>
      <w:bookmarkEnd w:id="1370"/>
      <w:bookmarkEnd w:id="1371"/>
      <w:bookmarkEnd w:id="1372"/>
      <w:bookmarkEnd w:id="1373"/>
      <w:bookmarkEnd w:id="1374"/>
      <w:bookmarkEnd w:id="1375"/>
      <w:bookmarkEnd w:id="1376"/>
      <w:bookmarkEnd w:id="1377"/>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8" w:name="_Toc534711580"/>
      <w:bookmarkStart w:id="1379" w:name="_Toc45651920"/>
      <w:bookmarkStart w:id="1380" w:name="_Toc45658352"/>
      <w:bookmarkStart w:id="1381" w:name="_Toc45720172"/>
      <w:bookmarkStart w:id="1382" w:name="_Toc45798052"/>
      <w:bookmarkStart w:id="1383" w:name="_Toc45897441"/>
      <w:bookmarkStart w:id="1384" w:name="_Toc51745641"/>
      <w:bookmarkStart w:id="1385" w:name="_Toc64445905"/>
      <w:bookmarkStart w:id="1386" w:name="_Toc73981775"/>
      <w:bookmarkStart w:id="1387" w:name="_Toc88651864"/>
      <w:bookmarkStart w:id="1388" w:name="_Toc97890907"/>
      <w:bookmarkStart w:id="1389" w:name="_Toc106108927"/>
      <w:bookmarkStart w:id="1390" w:name="_Toc138760102"/>
      <w:r w:rsidRPr="00567372">
        <w:lastRenderedPageBreak/>
        <w:t>8.3.</w:t>
      </w:r>
      <w:r>
        <w:t>9</w:t>
      </w:r>
      <w:r w:rsidRPr="00567372">
        <w:t>.2</w:t>
      </w:r>
      <w:r w:rsidRPr="00567372">
        <w:tab/>
        <w:t>Successful Operation</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75pt;height:120pt" o:ole="">
            <v:imagedata r:id="rId42" o:title=""/>
          </v:shape>
          <o:OLEObject Type="Embed" ProgID="Visio.Drawing.11" ShapeID="_x0000_i1040" DrawAspect="Content" ObjectID="_1756493910"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91" w:name="_Toc534711581"/>
      <w:bookmarkStart w:id="1392" w:name="_Toc45651921"/>
      <w:bookmarkStart w:id="1393" w:name="_Toc45658353"/>
      <w:bookmarkStart w:id="1394" w:name="_Toc45720173"/>
      <w:bookmarkStart w:id="1395" w:name="_Toc45798053"/>
      <w:bookmarkStart w:id="1396" w:name="_Toc45897442"/>
      <w:bookmarkStart w:id="1397" w:name="_Toc51745642"/>
      <w:bookmarkStart w:id="1398" w:name="_Toc64445906"/>
      <w:bookmarkStart w:id="1399" w:name="_Toc73981776"/>
      <w:bookmarkStart w:id="1400" w:name="_Toc88651865"/>
      <w:bookmarkStart w:id="1401" w:name="_Toc97890908"/>
      <w:bookmarkStart w:id="1402" w:name="_Toc106108928"/>
      <w:bookmarkStart w:id="1403" w:name="_Toc138760103"/>
      <w:r w:rsidRPr="002914AC">
        <w:rPr>
          <w:lang w:val="fr-FR"/>
        </w:rPr>
        <w:t>8.3.9.</w:t>
      </w:r>
      <w:r w:rsidRPr="002914AC">
        <w:rPr>
          <w:lang w:val="fr-FR" w:eastAsia="zh-CN"/>
        </w:rPr>
        <w:t>3</w:t>
      </w:r>
      <w:r w:rsidRPr="002914AC">
        <w:rPr>
          <w:lang w:val="fr-FR"/>
        </w:rPr>
        <w:tab/>
      </w:r>
      <w:bookmarkEnd w:id="1391"/>
      <w:r w:rsidR="00B64CC9" w:rsidRPr="002914AC">
        <w:rPr>
          <w:lang w:val="fr-FR"/>
        </w:rPr>
        <w:t>Abnormal Conditions</w:t>
      </w:r>
      <w:bookmarkEnd w:id="1392"/>
      <w:bookmarkEnd w:id="1393"/>
      <w:bookmarkEnd w:id="1394"/>
      <w:bookmarkEnd w:id="1395"/>
      <w:bookmarkEnd w:id="1396"/>
      <w:bookmarkEnd w:id="1397"/>
      <w:bookmarkEnd w:id="1398"/>
      <w:bookmarkEnd w:id="1399"/>
      <w:bookmarkEnd w:id="1400"/>
      <w:bookmarkEnd w:id="1401"/>
      <w:bookmarkEnd w:id="1402"/>
      <w:bookmarkEnd w:id="1403"/>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404" w:name="_Toc534711583"/>
      <w:bookmarkStart w:id="1405" w:name="_Toc45651922"/>
      <w:bookmarkStart w:id="1406" w:name="_Toc45658354"/>
      <w:bookmarkStart w:id="1407" w:name="_Toc45720174"/>
      <w:bookmarkStart w:id="1408" w:name="_Toc45798054"/>
      <w:bookmarkStart w:id="1409" w:name="_Toc45897443"/>
      <w:bookmarkStart w:id="1410" w:name="_Toc51745643"/>
      <w:bookmarkStart w:id="1411" w:name="_Toc64445907"/>
      <w:bookmarkStart w:id="1412" w:name="_Toc73981777"/>
      <w:bookmarkStart w:id="1413" w:name="_Toc88651866"/>
      <w:bookmarkStart w:id="1414" w:name="_Toc97890909"/>
      <w:bookmarkStart w:id="1415" w:name="_Toc106108929"/>
      <w:bookmarkStart w:id="1416" w:name="_Toc138760104"/>
      <w:r w:rsidRPr="002914AC">
        <w:rPr>
          <w:lang w:val="fr-FR"/>
        </w:rPr>
        <w:t>8.3.10</w:t>
      </w:r>
      <w:r w:rsidRPr="002914AC">
        <w:rPr>
          <w:lang w:val="fr-FR"/>
        </w:rPr>
        <w:tab/>
      </w:r>
      <w:r w:rsidRPr="002914AC">
        <w:rPr>
          <w:lang w:val="fr-FR" w:eastAsia="zh-CN"/>
        </w:rPr>
        <w:t>UE Information Transfer</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00B1FAA9" w14:textId="77777777" w:rsidR="00B016F1" w:rsidRPr="00567372" w:rsidRDefault="00B016F1" w:rsidP="00B016F1">
      <w:pPr>
        <w:pStyle w:val="Heading4"/>
      </w:pPr>
      <w:bookmarkStart w:id="1417" w:name="_Toc534711584"/>
      <w:bookmarkStart w:id="1418" w:name="_Toc45651923"/>
      <w:bookmarkStart w:id="1419" w:name="_Toc45658355"/>
      <w:bookmarkStart w:id="1420" w:name="_Toc45720175"/>
      <w:bookmarkStart w:id="1421" w:name="_Toc45798055"/>
      <w:bookmarkStart w:id="1422" w:name="_Toc45897444"/>
      <w:bookmarkStart w:id="1423" w:name="_Toc51745644"/>
      <w:bookmarkStart w:id="1424" w:name="_Toc64445908"/>
      <w:bookmarkStart w:id="1425" w:name="_Toc73981778"/>
      <w:bookmarkStart w:id="1426" w:name="_Toc88651867"/>
      <w:bookmarkStart w:id="1427" w:name="_Toc97890910"/>
      <w:bookmarkStart w:id="1428" w:name="_Toc106108930"/>
      <w:bookmarkStart w:id="1429" w:name="_Toc138760105"/>
      <w:r w:rsidRPr="00567372">
        <w:t>8.3.</w:t>
      </w:r>
      <w:r>
        <w:t>10</w:t>
      </w:r>
      <w:r w:rsidRPr="00567372">
        <w:t>.1</w:t>
      </w:r>
      <w:r w:rsidRPr="00567372">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30" w:name="_Toc534711585"/>
      <w:bookmarkStart w:id="1431" w:name="_Toc45651924"/>
      <w:bookmarkStart w:id="1432" w:name="_Toc45658356"/>
      <w:bookmarkStart w:id="1433" w:name="_Toc45720176"/>
      <w:bookmarkStart w:id="1434" w:name="_Toc45798056"/>
      <w:bookmarkStart w:id="1435" w:name="_Toc45897445"/>
      <w:bookmarkStart w:id="1436" w:name="_Toc51745645"/>
      <w:bookmarkStart w:id="1437" w:name="_Toc64445909"/>
      <w:bookmarkStart w:id="1438" w:name="_Toc73981779"/>
      <w:bookmarkStart w:id="1439" w:name="_Toc88651868"/>
      <w:bookmarkStart w:id="1440" w:name="_Toc97890911"/>
      <w:bookmarkStart w:id="1441" w:name="_Toc106108931"/>
      <w:bookmarkStart w:id="1442" w:name="_Toc138760106"/>
      <w:r w:rsidRPr="00567372">
        <w:t>8.3.</w:t>
      </w:r>
      <w:r>
        <w:t>10</w:t>
      </w:r>
      <w:r w:rsidRPr="00567372">
        <w:t>.2</w:t>
      </w:r>
      <w:r w:rsidRPr="00567372">
        <w:tab/>
        <w:t>Successful 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75pt;height:120pt" o:ole="">
            <v:imagedata r:id="rId44" o:title=""/>
          </v:shape>
          <o:OLEObject Type="Embed" ProgID="Visio.Drawing.11" ShapeID="_x0000_i1041" DrawAspect="Content" ObjectID="_1756493911"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43" w:name="_Toc534711586"/>
      <w:r w:rsidRPr="00155AEE">
        <w:lastRenderedPageBreak/>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44" w:name="_Toc45651925"/>
      <w:bookmarkStart w:id="1445" w:name="_Toc45658357"/>
      <w:bookmarkStart w:id="1446" w:name="_Toc45720177"/>
      <w:bookmarkStart w:id="1447" w:name="_Toc45798057"/>
      <w:bookmarkStart w:id="1448" w:name="_Toc45897446"/>
      <w:bookmarkStart w:id="1449" w:name="_Toc51745646"/>
      <w:bookmarkStart w:id="1450" w:name="_Toc64445910"/>
      <w:bookmarkStart w:id="1451" w:name="_Toc73981780"/>
      <w:bookmarkStart w:id="1452" w:name="_Toc88651869"/>
      <w:bookmarkStart w:id="1453" w:name="_Toc97890912"/>
      <w:bookmarkStart w:id="1454"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55" w:name="_Toc138760107"/>
      <w:r w:rsidRPr="002914AC">
        <w:rPr>
          <w:lang w:val="fr-FR"/>
        </w:rPr>
        <w:t>8.3.10.</w:t>
      </w:r>
      <w:r w:rsidRPr="002914AC">
        <w:rPr>
          <w:lang w:val="fr-FR" w:eastAsia="zh-CN"/>
        </w:rPr>
        <w:t>3</w:t>
      </w:r>
      <w:r w:rsidRPr="002914AC">
        <w:rPr>
          <w:lang w:val="fr-FR"/>
        </w:rPr>
        <w:tab/>
      </w:r>
      <w:bookmarkEnd w:id="1443"/>
      <w:r w:rsidR="00B64CC9" w:rsidRPr="002914AC">
        <w:rPr>
          <w:lang w:val="fr-FR"/>
        </w:rPr>
        <w:t>Abnormal Conditions</w:t>
      </w:r>
      <w:bookmarkEnd w:id="1444"/>
      <w:bookmarkEnd w:id="1445"/>
      <w:bookmarkEnd w:id="1446"/>
      <w:bookmarkEnd w:id="1447"/>
      <w:bookmarkEnd w:id="1448"/>
      <w:bookmarkEnd w:id="1449"/>
      <w:bookmarkEnd w:id="1450"/>
      <w:bookmarkEnd w:id="1451"/>
      <w:bookmarkEnd w:id="1452"/>
      <w:bookmarkEnd w:id="1453"/>
      <w:bookmarkEnd w:id="1454"/>
      <w:bookmarkEnd w:id="1455"/>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56" w:name="_Toc45651926"/>
      <w:bookmarkStart w:id="1457" w:name="_Toc45658358"/>
      <w:bookmarkStart w:id="1458" w:name="_Toc45720178"/>
      <w:bookmarkStart w:id="1459" w:name="_Toc45798058"/>
      <w:bookmarkStart w:id="1460" w:name="_Toc45897447"/>
      <w:bookmarkStart w:id="1461" w:name="_Toc51745647"/>
      <w:bookmarkStart w:id="1462" w:name="_Toc64445911"/>
      <w:bookmarkStart w:id="1463" w:name="_Toc73981781"/>
      <w:bookmarkStart w:id="1464" w:name="_Toc88651870"/>
      <w:bookmarkStart w:id="1465" w:name="_Toc97890913"/>
      <w:bookmarkStart w:id="1466" w:name="_Toc106108933"/>
      <w:bookmarkStart w:id="1467" w:name="_Toc138760108"/>
      <w:r w:rsidRPr="002914AC">
        <w:rPr>
          <w:lang w:val="fr-FR"/>
        </w:rPr>
        <w:t>8.3.1</w:t>
      </w:r>
      <w:r w:rsidR="006732A6" w:rsidRPr="002914AC">
        <w:rPr>
          <w:lang w:val="fr-FR"/>
        </w:rPr>
        <w:t>1</w:t>
      </w:r>
      <w:r w:rsidRPr="002914AC">
        <w:rPr>
          <w:lang w:val="fr-FR"/>
        </w:rPr>
        <w:tab/>
        <w:t>UE Context Suspend</w:t>
      </w:r>
      <w:bookmarkEnd w:id="1456"/>
      <w:bookmarkEnd w:id="1457"/>
      <w:bookmarkEnd w:id="1458"/>
      <w:bookmarkEnd w:id="1459"/>
      <w:bookmarkEnd w:id="1460"/>
      <w:bookmarkEnd w:id="1461"/>
      <w:bookmarkEnd w:id="1462"/>
      <w:bookmarkEnd w:id="1463"/>
      <w:bookmarkEnd w:id="1464"/>
      <w:bookmarkEnd w:id="1465"/>
      <w:bookmarkEnd w:id="1466"/>
      <w:bookmarkEnd w:id="1467"/>
    </w:p>
    <w:p w14:paraId="78ECBB0C" w14:textId="77777777" w:rsidR="005057FC" w:rsidRPr="00567372" w:rsidRDefault="005057FC" w:rsidP="005057FC">
      <w:pPr>
        <w:pStyle w:val="Heading4"/>
      </w:pPr>
      <w:bookmarkStart w:id="1468" w:name="_Toc45651927"/>
      <w:bookmarkStart w:id="1469" w:name="_Toc45658359"/>
      <w:bookmarkStart w:id="1470" w:name="_Toc45720179"/>
      <w:bookmarkStart w:id="1471" w:name="_Toc45798059"/>
      <w:bookmarkStart w:id="1472" w:name="_Toc45897448"/>
      <w:bookmarkStart w:id="1473" w:name="_Toc51745648"/>
      <w:bookmarkStart w:id="1474" w:name="_Toc64445912"/>
      <w:bookmarkStart w:id="1475" w:name="_Toc73981782"/>
      <w:bookmarkStart w:id="1476" w:name="_Toc88651871"/>
      <w:bookmarkStart w:id="1477" w:name="_Toc97890914"/>
      <w:bookmarkStart w:id="1478" w:name="_Toc106108934"/>
      <w:bookmarkStart w:id="1479" w:name="_Toc138760109"/>
      <w:r w:rsidRPr="00567372">
        <w:t>8.3.</w:t>
      </w:r>
      <w:r>
        <w:t>1</w:t>
      </w:r>
      <w:r w:rsidR="006732A6">
        <w:t>1</w:t>
      </w:r>
      <w:r w:rsidRPr="00567372">
        <w:t>.1</w:t>
      </w:r>
      <w:r w:rsidRPr="00567372">
        <w:tab/>
        <w:t>General</w:t>
      </w:r>
      <w:bookmarkEnd w:id="1468"/>
      <w:bookmarkEnd w:id="1469"/>
      <w:bookmarkEnd w:id="1470"/>
      <w:bookmarkEnd w:id="1471"/>
      <w:bookmarkEnd w:id="1472"/>
      <w:bookmarkEnd w:id="1473"/>
      <w:bookmarkEnd w:id="1474"/>
      <w:bookmarkEnd w:id="1475"/>
      <w:bookmarkEnd w:id="1476"/>
      <w:bookmarkEnd w:id="1477"/>
      <w:bookmarkEnd w:id="1478"/>
      <w:bookmarkEnd w:id="1479"/>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80" w:name="_Toc45651928"/>
      <w:bookmarkStart w:id="1481" w:name="_Toc45658360"/>
      <w:bookmarkStart w:id="1482" w:name="_Toc45720180"/>
      <w:bookmarkStart w:id="1483" w:name="_Toc45798060"/>
      <w:bookmarkStart w:id="1484" w:name="_Toc45897449"/>
      <w:bookmarkStart w:id="1485" w:name="_Toc51745649"/>
      <w:bookmarkStart w:id="1486" w:name="_Toc64445913"/>
      <w:bookmarkStart w:id="1487" w:name="_Toc73981783"/>
      <w:bookmarkStart w:id="1488" w:name="_Toc88651872"/>
      <w:bookmarkStart w:id="1489" w:name="_Toc97890915"/>
      <w:bookmarkStart w:id="1490" w:name="_Toc106108935"/>
      <w:bookmarkStart w:id="1491" w:name="_Toc138760110"/>
      <w:r w:rsidRPr="00567372">
        <w:t>8.3.</w:t>
      </w:r>
      <w:r>
        <w:t>1</w:t>
      </w:r>
      <w:r w:rsidR="006732A6">
        <w:t>1</w:t>
      </w:r>
      <w:r w:rsidRPr="00567372">
        <w:t>.2</w:t>
      </w:r>
      <w:r w:rsidRPr="00567372">
        <w:tab/>
        <w:t>Successful Operation</w:t>
      </w:r>
      <w:bookmarkEnd w:id="1480"/>
      <w:bookmarkEnd w:id="1481"/>
      <w:bookmarkEnd w:id="1482"/>
      <w:bookmarkEnd w:id="1483"/>
      <w:bookmarkEnd w:id="1484"/>
      <w:bookmarkEnd w:id="1485"/>
      <w:bookmarkEnd w:id="1486"/>
      <w:bookmarkEnd w:id="1487"/>
      <w:bookmarkEnd w:id="1488"/>
      <w:bookmarkEnd w:id="1489"/>
      <w:bookmarkEnd w:id="1490"/>
      <w:bookmarkEnd w:id="1491"/>
    </w:p>
    <w:p w14:paraId="6F0987CF" w14:textId="77777777" w:rsidR="005057FC" w:rsidRPr="00567372" w:rsidRDefault="005057FC" w:rsidP="005057FC">
      <w:pPr>
        <w:pStyle w:val="TH"/>
      </w:pPr>
      <w:r w:rsidRPr="00FA22D3">
        <w:object w:dxaOrig="6893" w:dyaOrig="2428" w14:anchorId="2298F9EB">
          <v:shape id="_x0000_i1042" type="#_x0000_t75" style="width:345pt;height:120.75pt" o:ole="">
            <v:imagedata r:id="rId46" o:title=""/>
          </v:shape>
          <o:OLEObject Type="Embed" ProgID="Visio.Drawing.11" ShapeID="_x0000_i1042" DrawAspect="Content" ObjectID="_1756493912"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92" w:name="_Toc45651929"/>
      <w:bookmarkStart w:id="1493" w:name="_Toc45658361"/>
      <w:bookmarkStart w:id="1494" w:name="_Toc45720181"/>
      <w:bookmarkStart w:id="1495" w:name="_Toc45798061"/>
      <w:bookmarkStart w:id="1496" w:name="_Toc45897450"/>
      <w:bookmarkStart w:id="1497" w:name="_Toc51745650"/>
      <w:bookmarkStart w:id="1498" w:name="_Toc64445914"/>
      <w:bookmarkStart w:id="1499" w:name="_Toc73981784"/>
      <w:bookmarkStart w:id="1500" w:name="_Toc88651873"/>
      <w:bookmarkStart w:id="1501" w:name="_Toc97890916"/>
      <w:bookmarkStart w:id="1502" w:name="_Toc106108936"/>
      <w:bookmarkStart w:id="1503" w:name="_Toc138760111"/>
      <w:r w:rsidRPr="00567372">
        <w:lastRenderedPageBreak/>
        <w:t>8.3.</w:t>
      </w:r>
      <w:r w:rsidR="00E83DD1">
        <w:t>1</w:t>
      </w:r>
      <w:r w:rsidR="006732A6">
        <w:t>1</w:t>
      </w:r>
      <w:r w:rsidRPr="00567372">
        <w:t>.3</w:t>
      </w:r>
      <w:r w:rsidRPr="00567372">
        <w:tab/>
        <w:t>Unsuccessful Operation</w:t>
      </w:r>
      <w:bookmarkEnd w:id="1492"/>
      <w:bookmarkEnd w:id="1493"/>
      <w:bookmarkEnd w:id="1494"/>
      <w:bookmarkEnd w:id="1495"/>
      <w:bookmarkEnd w:id="1496"/>
      <w:bookmarkEnd w:id="1497"/>
      <w:bookmarkEnd w:id="1498"/>
      <w:bookmarkEnd w:id="1499"/>
      <w:bookmarkEnd w:id="1500"/>
      <w:bookmarkEnd w:id="1501"/>
      <w:bookmarkEnd w:id="1502"/>
      <w:bookmarkEnd w:id="1503"/>
    </w:p>
    <w:p w14:paraId="767AA86E" w14:textId="77777777" w:rsidR="005057FC" w:rsidRPr="00567372" w:rsidRDefault="005057FC" w:rsidP="005057FC">
      <w:pPr>
        <w:pStyle w:val="TH"/>
      </w:pPr>
      <w:r w:rsidRPr="00FA22D3">
        <w:object w:dxaOrig="6880" w:dyaOrig="2410" w14:anchorId="61B86C78">
          <v:shape id="_x0000_i1043" type="#_x0000_t75" style="width:344.25pt;height:120pt" o:ole="">
            <v:imagedata r:id="rId48" o:title=""/>
          </v:shape>
          <o:OLEObject Type="Embed" ProgID="Visio.Drawing.11" ShapeID="_x0000_i1043" DrawAspect="Content" ObjectID="_1756493913"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504" w:name="_Toc45651930"/>
      <w:bookmarkStart w:id="1505" w:name="_Toc45658362"/>
      <w:bookmarkStart w:id="1506" w:name="_Toc45720182"/>
      <w:bookmarkStart w:id="1507" w:name="_Toc45798062"/>
      <w:bookmarkStart w:id="1508" w:name="_Toc45897451"/>
      <w:bookmarkStart w:id="1509" w:name="_Toc51745651"/>
      <w:bookmarkStart w:id="1510" w:name="_Toc64445915"/>
      <w:bookmarkStart w:id="1511" w:name="_Toc73981785"/>
      <w:bookmarkStart w:id="1512" w:name="_Toc88651874"/>
      <w:bookmarkStart w:id="1513" w:name="_Toc97890917"/>
      <w:bookmarkStart w:id="1514" w:name="_Toc106108937"/>
      <w:bookmarkStart w:id="1515" w:name="_Toc138760112"/>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504"/>
      <w:bookmarkEnd w:id="1505"/>
      <w:bookmarkEnd w:id="1506"/>
      <w:bookmarkEnd w:id="1507"/>
      <w:bookmarkEnd w:id="1508"/>
      <w:bookmarkEnd w:id="1509"/>
      <w:bookmarkEnd w:id="1510"/>
      <w:bookmarkEnd w:id="1511"/>
      <w:bookmarkEnd w:id="1512"/>
      <w:bookmarkEnd w:id="1513"/>
      <w:bookmarkEnd w:id="1514"/>
      <w:bookmarkEnd w:id="1515"/>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16" w:name="_Toc45651931"/>
      <w:bookmarkStart w:id="1517" w:name="_Toc45658363"/>
      <w:bookmarkStart w:id="1518" w:name="_Toc45720183"/>
      <w:bookmarkStart w:id="1519" w:name="_Toc45798063"/>
      <w:bookmarkStart w:id="1520" w:name="_Toc45897452"/>
      <w:bookmarkStart w:id="1521" w:name="_Toc51745652"/>
      <w:bookmarkStart w:id="1522" w:name="_Toc64445916"/>
      <w:bookmarkStart w:id="1523" w:name="_Toc73981786"/>
      <w:bookmarkStart w:id="1524" w:name="_Toc88651875"/>
      <w:bookmarkStart w:id="1525" w:name="_Toc97890918"/>
      <w:bookmarkStart w:id="1526" w:name="_Toc106108938"/>
      <w:bookmarkStart w:id="1527" w:name="_Toc138760113"/>
      <w:r w:rsidRPr="00646B23">
        <w:rPr>
          <w:lang w:val="fr-FR"/>
        </w:rPr>
        <w:t>8.3.</w:t>
      </w:r>
      <w:r w:rsidR="006732A6">
        <w:rPr>
          <w:lang w:val="fr-FR"/>
        </w:rPr>
        <w:t>12</w:t>
      </w:r>
      <w:r w:rsidRPr="00646B23">
        <w:rPr>
          <w:lang w:val="fr-FR"/>
        </w:rPr>
        <w:tab/>
        <w:t>UE Context Resume</w:t>
      </w:r>
      <w:bookmarkEnd w:id="1516"/>
      <w:bookmarkEnd w:id="1517"/>
      <w:bookmarkEnd w:id="1518"/>
      <w:bookmarkEnd w:id="1519"/>
      <w:bookmarkEnd w:id="1520"/>
      <w:bookmarkEnd w:id="1521"/>
      <w:bookmarkEnd w:id="1522"/>
      <w:bookmarkEnd w:id="1523"/>
      <w:bookmarkEnd w:id="1524"/>
      <w:bookmarkEnd w:id="1525"/>
      <w:bookmarkEnd w:id="1526"/>
      <w:bookmarkEnd w:id="1527"/>
    </w:p>
    <w:p w14:paraId="2CFDE879" w14:textId="77777777" w:rsidR="005057FC" w:rsidRPr="00567372" w:rsidRDefault="005057FC" w:rsidP="005057FC">
      <w:pPr>
        <w:pStyle w:val="Heading4"/>
      </w:pPr>
      <w:bookmarkStart w:id="1528" w:name="_Toc45651932"/>
      <w:bookmarkStart w:id="1529" w:name="_Toc45658364"/>
      <w:bookmarkStart w:id="1530" w:name="_Toc45720184"/>
      <w:bookmarkStart w:id="1531" w:name="_Toc45798064"/>
      <w:bookmarkStart w:id="1532" w:name="_Toc45897453"/>
      <w:bookmarkStart w:id="1533" w:name="_Toc51745653"/>
      <w:bookmarkStart w:id="1534" w:name="_Toc64445917"/>
      <w:bookmarkStart w:id="1535" w:name="_Toc73981787"/>
      <w:bookmarkStart w:id="1536" w:name="_Toc88651876"/>
      <w:bookmarkStart w:id="1537" w:name="_Toc97890919"/>
      <w:bookmarkStart w:id="1538" w:name="_Toc106108939"/>
      <w:bookmarkStart w:id="1539" w:name="_Toc138760114"/>
      <w:r w:rsidRPr="00567372">
        <w:t>8.3.</w:t>
      </w:r>
      <w:r>
        <w:t>1</w:t>
      </w:r>
      <w:r w:rsidR="006732A6">
        <w:t>2</w:t>
      </w:r>
      <w:r w:rsidRPr="00567372">
        <w:t>.1</w:t>
      </w:r>
      <w:r w:rsidRPr="00567372">
        <w:tab/>
        <w:t>General</w:t>
      </w:r>
      <w:bookmarkEnd w:id="1528"/>
      <w:bookmarkEnd w:id="1529"/>
      <w:bookmarkEnd w:id="1530"/>
      <w:bookmarkEnd w:id="1531"/>
      <w:bookmarkEnd w:id="1532"/>
      <w:bookmarkEnd w:id="1533"/>
      <w:bookmarkEnd w:id="1534"/>
      <w:bookmarkEnd w:id="1535"/>
      <w:bookmarkEnd w:id="1536"/>
      <w:bookmarkEnd w:id="1537"/>
      <w:bookmarkEnd w:id="1538"/>
      <w:bookmarkEnd w:id="1539"/>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40" w:name="_Toc45651933"/>
      <w:bookmarkStart w:id="1541" w:name="_Toc45658365"/>
      <w:bookmarkStart w:id="1542" w:name="_Toc45720185"/>
      <w:bookmarkStart w:id="1543" w:name="_Toc45798065"/>
      <w:bookmarkStart w:id="1544" w:name="_Toc45897454"/>
      <w:bookmarkStart w:id="1545" w:name="_Toc51745654"/>
      <w:bookmarkStart w:id="1546" w:name="_Toc64445918"/>
      <w:bookmarkStart w:id="1547" w:name="_Toc73981788"/>
      <w:bookmarkStart w:id="1548" w:name="_Toc88651877"/>
      <w:bookmarkStart w:id="1549" w:name="_Toc97890920"/>
      <w:bookmarkStart w:id="1550" w:name="_Toc106108940"/>
      <w:bookmarkStart w:id="1551" w:name="_Toc138760115"/>
      <w:r w:rsidRPr="00567372">
        <w:t>8.3.</w:t>
      </w:r>
      <w:r>
        <w:t>1</w:t>
      </w:r>
      <w:r w:rsidR="006732A6">
        <w:t>2</w:t>
      </w:r>
      <w:r w:rsidRPr="00567372">
        <w:t>.2</w:t>
      </w:r>
      <w:r w:rsidRPr="00567372">
        <w:tab/>
        <w:t>Successful Operation</w:t>
      </w:r>
      <w:bookmarkEnd w:id="1540"/>
      <w:bookmarkEnd w:id="1541"/>
      <w:bookmarkEnd w:id="1542"/>
      <w:bookmarkEnd w:id="1543"/>
      <w:bookmarkEnd w:id="1544"/>
      <w:bookmarkEnd w:id="1545"/>
      <w:bookmarkEnd w:id="1546"/>
      <w:bookmarkEnd w:id="1547"/>
      <w:bookmarkEnd w:id="1548"/>
      <w:bookmarkEnd w:id="1549"/>
      <w:bookmarkEnd w:id="1550"/>
      <w:bookmarkEnd w:id="1551"/>
    </w:p>
    <w:p w14:paraId="54B3BB81" w14:textId="77777777" w:rsidR="005057FC" w:rsidRPr="00567372" w:rsidRDefault="005057FC" w:rsidP="005057FC">
      <w:pPr>
        <w:pStyle w:val="TH"/>
      </w:pPr>
      <w:r w:rsidRPr="00FA22D3">
        <w:object w:dxaOrig="6893" w:dyaOrig="2428" w14:anchorId="7B2633B6">
          <v:shape id="_x0000_i1044" type="#_x0000_t75" style="width:345pt;height:120.75pt" o:ole="">
            <v:imagedata r:id="rId50" o:title=""/>
          </v:shape>
          <o:OLEObject Type="Embed" ProgID="Visio.Drawing.11" ShapeID="_x0000_i1044" DrawAspect="Content" ObjectID="_1756493914"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lastRenderedPageBreak/>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52" w:name="_Toc45651934"/>
      <w:bookmarkStart w:id="1553" w:name="_Toc45658366"/>
      <w:bookmarkStart w:id="1554" w:name="_Toc45720186"/>
      <w:bookmarkStart w:id="1555" w:name="_Toc45798066"/>
      <w:bookmarkStart w:id="1556" w:name="_Toc45897455"/>
      <w:bookmarkStart w:id="1557" w:name="_Toc51745655"/>
      <w:bookmarkStart w:id="1558" w:name="_Toc64445919"/>
      <w:bookmarkStart w:id="1559" w:name="_Toc73981789"/>
      <w:bookmarkStart w:id="1560" w:name="_Toc88651878"/>
      <w:bookmarkStart w:id="1561" w:name="_Toc97890921"/>
      <w:bookmarkStart w:id="1562" w:name="_Toc106108941"/>
      <w:bookmarkStart w:id="1563" w:name="_Toc138760116"/>
      <w:r w:rsidRPr="00567372">
        <w:t>8.3.</w:t>
      </w:r>
      <w:r>
        <w:t>1</w:t>
      </w:r>
      <w:r w:rsidR="006732A6">
        <w:t>2</w:t>
      </w:r>
      <w:r w:rsidRPr="00567372">
        <w:t>.3</w:t>
      </w:r>
      <w:r w:rsidRPr="00567372">
        <w:tab/>
        <w:t>Unsuccessful Operation</w:t>
      </w:r>
      <w:bookmarkEnd w:id="1552"/>
      <w:bookmarkEnd w:id="1553"/>
      <w:bookmarkEnd w:id="1554"/>
      <w:bookmarkEnd w:id="1555"/>
      <w:bookmarkEnd w:id="1556"/>
      <w:bookmarkEnd w:id="1557"/>
      <w:bookmarkEnd w:id="1558"/>
      <w:bookmarkEnd w:id="1559"/>
      <w:bookmarkEnd w:id="1560"/>
      <w:bookmarkEnd w:id="1561"/>
      <w:bookmarkEnd w:id="1562"/>
      <w:bookmarkEnd w:id="1563"/>
    </w:p>
    <w:p w14:paraId="14F6C648" w14:textId="77777777" w:rsidR="005057FC" w:rsidRPr="00567372" w:rsidRDefault="005057FC" w:rsidP="005057FC">
      <w:pPr>
        <w:pStyle w:val="TH"/>
      </w:pPr>
      <w:r w:rsidRPr="00FA22D3">
        <w:object w:dxaOrig="6893" w:dyaOrig="2428" w14:anchorId="039AB5DF">
          <v:shape id="_x0000_i1045" type="#_x0000_t75" style="width:345pt;height:120.75pt" o:ole="">
            <v:imagedata r:id="rId52" o:title=""/>
          </v:shape>
          <o:OLEObject Type="Embed" ProgID="Visio.Drawing.11" ShapeID="_x0000_i1045" DrawAspect="Content" ObjectID="_1756493915"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64" w:name="_Toc45651935"/>
      <w:bookmarkStart w:id="1565" w:name="_Toc45658367"/>
      <w:bookmarkStart w:id="1566" w:name="_Toc45720187"/>
      <w:bookmarkStart w:id="1567" w:name="_Toc45798067"/>
      <w:bookmarkStart w:id="1568" w:name="_Toc45897456"/>
      <w:bookmarkStart w:id="1569" w:name="_Toc51745656"/>
      <w:bookmarkStart w:id="1570" w:name="_Toc64445920"/>
      <w:bookmarkStart w:id="1571" w:name="_Toc73981790"/>
      <w:bookmarkStart w:id="1572" w:name="_Toc88651879"/>
      <w:bookmarkStart w:id="1573" w:name="_Toc97890922"/>
      <w:bookmarkStart w:id="1574" w:name="_Toc106108942"/>
      <w:bookmarkStart w:id="1575" w:name="_Toc138760117"/>
      <w:r w:rsidRPr="001D2E49">
        <w:t>8.4</w:t>
      </w:r>
      <w:r w:rsidRPr="001D2E49">
        <w:tab/>
        <w:t>UE Mobility Management Procedures</w:t>
      </w:r>
      <w:bookmarkEnd w:id="1210"/>
      <w:bookmarkEnd w:id="1211"/>
      <w:bookmarkEnd w:id="1212"/>
      <w:bookmarkEnd w:id="1213"/>
      <w:bookmarkEnd w:id="1214"/>
      <w:bookmarkEnd w:id="1215"/>
      <w:bookmarkEnd w:id="1564"/>
      <w:bookmarkEnd w:id="1565"/>
      <w:bookmarkEnd w:id="1566"/>
      <w:bookmarkEnd w:id="1567"/>
      <w:bookmarkEnd w:id="1568"/>
      <w:bookmarkEnd w:id="1569"/>
      <w:bookmarkEnd w:id="1570"/>
      <w:bookmarkEnd w:id="1571"/>
      <w:bookmarkEnd w:id="1572"/>
      <w:bookmarkEnd w:id="1573"/>
      <w:bookmarkEnd w:id="1574"/>
      <w:bookmarkEnd w:id="1575"/>
    </w:p>
    <w:p w14:paraId="579A29E5" w14:textId="77777777" w:rsidR="009B75C3" w:rsidRPr="001D2E49" w:rsidRDefault="009B75C3" w:rsidP="009B75C3">
      <w:pPr>
        <w:pStyle w:val="Heading3"/>
      </w:pPr>
      <w:bookmarkStart w:id="1576" w:name="_Toc20954876"/>
      <w:bookmarkStart w:id="1577" w:name="_Toc29503313"/>
      <w:bookmarkStart w:id="1578" w:name="_Toc29503897"/>
      <w:bookmarkStart w:id="1579" w:name="_Toc29504481"/>
      <w:bookmarkStart w:id="1580" w:name="_Toc36552927"/>
      <w:bookmarkStart w:id="1581" w:name="_Toc36554654"/>
      <w:bookmarkStart w:id="1582" w:name="_Toc45651936"/>
      <w:bookmarkStart w:id="1583" w:name="_Toc45658368"/>
      <w:bookmarkStart w:id="1584" w:name="_Toc45720188"/>
      <w:bookmarkStart w:id="1585" w:name="_Toc45798068"/>
      <w:bookmarkStart w:id="1586" w:name="_Toc45897457"/>
      <w:bookmarkStart w:id="1587" w:name="_Toc51745657"/>
      <w:bookmarkStart w:id="1588" w:name="_Toc64445921"/>
      <w:bookmarkStart w:id="1589" w:name="_Toc73981791"/>
      <w:bookmarkStart w:id="1590" w:name="_Toc88651880"/>
      <w:bookmarkStart w:id="1591" w:name="_Toc97890923"/>
      <w:bookmarkStart w:id="1592" w:name="_Toc106108943"/>
      <w:bookmarkStart w:id="1593" w:name="_Toc138760118"/>
      <w:r w:rsidRPr="001D2E49">
        <w:t>8.4.1</w:t>
      </w:r>
      <w:r w:rsidRPr="001D2E49">
        <w:tab/>
        <w:t>Handover Preparation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504607F0" w14:textId="77777777" w:rsidR="009B75C3" w:rsidRPr="001D2E49" w:rsidRDefault="009B75C3" w:rsidP="009B75C3">
      <w:pPr>
        <w:pStyle w:val="Heading4"/>
      </w:pPr>
      <w:bookmarkStart w:id="1594" w:name="_Toc20954877"/>
      <w:bookmarkStart w:id="1595" w:name="_Toc29503314"/>
      <w:bookmarkStart w:id="1596" w:name="_Toc29503898"/>
      <w:bookmarkStart w:id="1597" w:name="_Toc29504482"/>
      <w:bookmarkStart w:id="1598" w:name="_Toc36552928"/>
      <w:bookmarkStart w:id="1599" w:name="_Toc36554655"/>
      <w:bookmarkStart w:id="1600" w:name="_Toc45651937"/>
      <w:bookmarkStart w:id="1601" w:name="_Toc45658369"/>
      <w:bookmarkStart w:id="1602" w:name="_Toc45720189"/>
      <w:bookmarkStart w:id="1603" w:name="_Toc45798069"/>
      <w:bookmarkStart w:id="1604" w:name="_Toc45897458"/>
      <w:bookmarkStart w:id="1605" w:name="_Toc51745658"/>
      <w:bookmarkStart w:id="1606" w:name="_Toc64445922"/>
      <w:bookmarkStart w:id="1607" w:name="_Toc73981792"/>
      <w:bookmarkStart w:id="1608" w:name="_Toc88651881"/>
      <w:bookmarkStart w:id="1609" w:name="_Toc97890924"/>
      <w:bookmarkStart w:id="1610" w:name="_Toc106108944"/>
      <w:bookmarkStart w:id="1611" w:name="_Toc138760119"/>
      <w:r w:rsidRPr="001D2E49">
        <w:t>8.4.1.1</w:t>
      </w:r>
      <w:r w:rsidRPr="001D2E49">
        <w:tab/>
        <w:t>General</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12" w:name="_Toc20954878"/>
      <w:bookmarkStart w:id="1613" w:name="_Toc29503315"/>
      <w:bookmarkStart w:id="1614" w:name="_Toc29503899"/>
      <w:bookmarkStart w:id="1615" w:name="_Toc29504483"/>
      <w:bookmarkStart w:id="1616" w:name="_Toc36552929"/>
      <w:bookmarkStart w:id="1617" w:name="_Toc36554656"/>
      <w:bookmarkStart w:id="1618" w:name="_Toc45651938"/>
      <w:bookmarkStart w:id="1619" w:name="_Toc45658370"/>
      <w:bookmarkStart w:id="1620" w:name="_Toc45720190"/>
      <w:bookmarkStart w:id="1621" w:name="_Toc45798070"/>
      <w:bookmarkStart w:id="1622" w:name="_Toc45897459"/>
      <w:bookmarkStart w:id="1623" w:name="_Toc51745659"/>
      <w:r w:rsidR="00574383">
        <w:rPr>
          <w:lang w:eastAsia="zh-CN"/>
        </w:rPr>
        <w:t>The procedure uses UE-associated signalling.</w:t>
      </w:r>
    </w:p>
    <w:p w14:paraId="2EF05EF7" w14:textId="77777777" w:rsidR="009B75C3" w:rsidRPr="001D2E49" w:rsidRDefault="009B75C3" w:rsidP="009B75C3">
      <w:pPr>
        <w:pStyle w:val="Heading4"/>
      </w:pPr>
      <w:bookmarkStart w:id="1624" w:name="_Toc64445923"/>
      <w:bookmarkStart w:id="1625" w:name="_Toc73981793"/>
      <w:bookmarkStart w:id="1626" w:name="_Toc88651882"/>
      <w:bookmarkStart w:id="1627" w:name="_Toc97890925"/>
      <w:bookmarkStart w:id="1628" w:name="_Toc106108945"/>
      <w:bookmarkStart w:id="1629" w:name="_Toc138760120"/>
      <w:r w:rsidRPr="001D2E49">
        <w:lastRenderedPageBreak/>
        <w:t>8.4.1.2</w:t>
      </w:r>
      <w:r w:rsidRPr="001D2E49">
        <w:tab/>
        <w:t>Successful Operation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bookmarkStart w:id="1630" w:name="_Ref161395216"/>
    <w:p w14:paraId="5677F5DB" w14:textId="77777777" w:rsidR="009B75C3" w:rsidRPr="001D2E49" w:rsidRDefault="009B75C3" w:rsidP="009B75C3">
      <w:pPr>
        <w:pStyle w:val="TH"/>
      </w:pPr>
      <w:r w:rsidRPr="001D2E49">
        <w:object w:dxaOrig="6893" w:dyaOrig="2427" w14:anchorId="613FDD17">
          <v:shape id="_x0000_i1046" type="#_x0000_t75" style="width:345pt;height:120.75pt" o:ole="">
            <v:imagedata r:id="rId54" o:title=""/>
          </v:shape>
          <o:OLEObject Type="Embed" ProgID="Visio.Drawing.11" ShapeID="_x0000_i1046" DrawAspect="Content" ObjectID="_1756493916" r:id="rId55"/>
        </w:object>
      </w:r>
    </w:p>
    <w:p w14:paraId="531FC160" w14:textId="77777777" w:rsidR="009B75C3" w:rsidRPr="001D2E49" w:rsidRDefault="009B75C3" w:rsidP="009B75C3">
      <w:pPr>
        <w:pStyle w:val="TF"/>
      </w:pPr>
      <w:r w:rsidRPr="001D2E49">
        <w:t>Figure</w:t>
      </w:r>
      <w:bookmarkEnd w:id="1630"/>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31" w:name="_Hlk23854732"/>
      <w:r w:rsidRPr="001D2E49">
        <w:rPr>
          <w:rFonts w:eastAsia="SimSun"/>
          <w:i/>
          <w:lang w:eastAsia="zh-CN"/>
        </w:rPr>
        <w:t xml:space="preserve">Data Forwarding Response </w:t>
      </w:r>
      <w:r w:rsidRPr="009C502E">
        <w:rPr>
          <w:rFonts w:eastAsia="SimSun"/>
          <w:i/>
        </w:rPr>
        <w:t>E-RAB List</w:t>
      </w:r>
      <w:bookmarkEnd w:id="1631"/>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lastRenderedPageBreak/>
        <w:t>I</w:t>
      </w:r>
      <w:r w:rsidRPr="001D2E49">
        <w:rPr>
          <w:rFonts w:eastAsia="DengXian"/>
          <w:lang w:eastAsia="zh-CN"/>
        </w:rPr>
        <w:t xml:space="preserve">f the </w:t>
      </w:r>
      <w:bookmarkStart w:id="1632" w:name="OLE_LINK34"/>
      <w:r w:rsidRPr="001D2E49">
        <w:rPr>
          <w:rFonts w:eastAsia="DengXian"/>
          <w:i/>
          <w:lang w:eastAsia="zh-CN"/>
        </w:rPr>
        <w:t>Direct Forwarding Path Availability</w:t>
      </w:r>
      <w:r w:rsidRPr="001D2E49">
        <w:rPr>
          <w:rFonts w:eastAsia="DengXian"/>
          <w:lang w:eastAsia="zh-CN"/>
        </w:rPr>
        <w:t xml:space="preserve"> IE</w:t>
      </w:r>
      <w:bookmarkEnd w:id="1632"/>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33"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33"/>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lastRenderedPageBreak/>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34" w:name="_Toc20954879"/>
      <w:bookmarkStart w:id="1635" w:name="_Toc29503316"/>
      <w:bookmarkStart w:id="1636" w:name="_Toc29503900"/>
      <w:bookmarkStart w:id="1637" w:name="_Toc29504484"/>
      <w:bookmarkStart w:id="1638" w:name="_Toc36552930"/>
      <w:bookmarkStart w:id="1639" w:name="_Toc36554657"/>
      <w:bookmarkStart w:id="1640" w:name="_Toc45651939"/>
      <w:bookmarkStart w:id="1641" w:name="_Toc45658371"/>
      <w:bookmarkStart w:id="1642" w:name="_Toc45720191"/>
      <w:bookmarkStart w:id="1643" w:name="_Toc45798071"/>
      <w:bookmarkStart w:id="1644" w:name="_Toc45897460"/>
      <w:bookmarkStart w:id="1645" w:name="_Toc51745660"/>
      <w:bookmarkStart w:id="1646" w:name="_Toc64445924"/>
      <w:bookmarkStart w:id="1647" w:name="_Toc73981794"/>
      <w:bookmarkStart w:id="1648" w:name="_Toc88651883"/>
      <w:bookmarkStart w:id="1649" w:name="_Toc97890926"/>
      <w:bookmarkStart w:id="1650" w:name="_Toc106108946"/>
      <w:bookmarkStart w:id="1651" w:name="_Toc138760121"/>
      <w:r w:rsidRPr="001D2E49">
        <w:t>8.4.1.3</w:t>
      </w:r>
      <w:r w:rsidRPr="001D2E49">
        <w:tab/>
        <w:t>Unsuccessful Operation</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1EEAB8C9" w14:textId="77777777" w:rsidR="009B75C3" w:rsidRPr="001D2E49" w:rsidRDefault="009B75C3" w:rsidP="009B75C3">
      <w:pPr>
        <w:pStyle w:val="TH"/>
      </w:pPr>
      <w:r w:rsidRPr="001D2E49">
        <w:object w:dxaOrig="6893" w:dyaOrig="2427" w14:anchorId="6A119438">
          <v:shape id="_x0000_i1047" type="#_x0000_t75" style="width:345pt;height:120.75pt" o:ole="">
            <v:imagedata r:id="rId56" o:title=""/>
          </v:shape>
          <o:OLEObject Type="Embed" ProgID="Visio.Drawing.11" ShapeID="_x0000_i1047" DrawAspect="Content" ObjectID="_1756493917"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52" w:name="_Toc20954880"/>
      <w:bookmarkStart w:id="1653" w:name="_Toc29503317"/>
      <w:bookmarkStart w:id="1654" w:name="_Toc29503901"/>
      <w:bookmarkStart w:id="1655" w:name="_Toc29504485"/>
      <w:bookmarkStart w:id="1656" w:name="_Toc36552931"/>
      <w:bookmarkStart w:id="1657" w:name="_Toc36554658"/>
      <w:bookmarkStart w:id="1658" w:name="_Toc45651940"/>
      <w:bookmarkStart w:id="1659" w:name="_Toc45658372"/>
      <w:bookmarkStart w:id="1660" w:name="_Toc45720192"/>
      <w:bookmarkStart w:id="1661" w:name="_Toc45798072"/>
      <w:bookmarkStart w:id="1662" w:name="_Toc45897461"/>
      <w:bookmarkStart w:id="1663" w:name="_Toc51745661"/>
      <w:bookmarkStart w:id="1664" w:name="_Toc64445925"/>
      <w:bookmarkStart w:id="1665" w:name="_Toc73981795"/>
      <w:bookmarkStart w:id="1666" w:name="_Toc88651884"/>
      <w:bookmarkStart w:id="1667" w:name="_Toc97890927"/>
      <w:bookmarkStart w:id="1668" w:name="_Toc106108947"/>
      <w:bookmarkStart w:id="1669" w:name="_Toc138760122"/>
      <w:r w:rsidRPr="001D2E49">
        <w:t>8.4.1.4</w:t>
      </w:r>
      <w:r w:rsidRPr="001D2E49">
        <w:tab/>
        <w:t>Abnormal Conditions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70" w:name="_Toc20954881"/>
      <w:bookmarkStart w:id="1671" w:name="_Toc29503318"/>
      <w:bookmarkStart w:id="1672" w:name="_Toc29503902"/>
      <w:bookmarkStart w:id="1673" w:name="_Toc29504486"/>
      <w:bookmarkStart w:id="1674" w:name="_Toc36552932"/>
      <w:bookmarkStart w:id="1675" w:name="_Toc36554659"/>
      <w:bookmarkStart w:id="1676" w:name="_Toc45651941"/>
      <w:bookmarkStart w:id="1677" w:name="_Toc45658373"/>
      <w:bookmarkStart w:id="1678" w:name="_Toc45720193"/>
      <w:bookmarkStart w:id="1679" w:name="_Toc45798073"/>
      <w:bookmarkStart w:id="1680" w:name="_Toc45897462"/>
      <w:bookmarkStart w:id="1681" w:name="_Toc51745662"/>
      <w:bookmarkStart w:id="1682" w:name="_Toc64445926"/>
      <w:bookmarkStart w:id="1683" w:name="_Toc73981796"/>
      <w:bookmarkStart w:id="1684" w:name="_Toc88651885"/>
      <w:bookmarkStart w:id="1685" w:name="_Toc97890928"/>
      <w:bookmarkStart w:id="1686" w:name="_Toc106108948"/>
      <w:bookmarkStart w:id="1687" w:name="_Toc138760123"/>
      <w:r w:rsidRPr="001D2E49">
        <w:t>8.4.2</w:t>
      </w:r>
      <w:r w:rsidRPr="001D2E49">
        <w:tab/>
        <w:t>Handover Resource Allocation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7A6C6A25" w14:textId="77777777" w:rsidR="009B75C3" w:rsidRPr="001D2E49" w:rsidRDefault="009B75C3" w:rsidP="009B75C3">
      <w:pPr>
        <w:pStyle w:val="Heading4"/>
      </w:pPr>
      <w:bookmarkStart w:id="1688" w:name="_Toc20954882"/>
      <w:bookmarkStart w:id="1689" w:name="_Toc29503319"/>
      <w:bookmarkStart w:id="1690" w:name="_Toc29503903"/>
      <w:bookmarkStart w:id="1691" w:name="_Toc29504487"/>
      <w:bookmarkStart w:id="1692" w:name="_Toc36552933"/>
      <w:bookmarkStart w:id="1693" w:name="_Toc36554660"/>
      <w:bookmarkStart w:id="1694" w:name="_Toc45651942"/>
      <w:bookmarkStart w:id="1695" w:name="_Toc45658374"/>
      <w:bookmarkStart w:id="1696" w:name="_Toc45720194"/>
      <w:bookmarkStart w:id="1697" w:name="_Toc45798074"/>
      <w:bookmarkStart w:id="1698" w:name="_Toc45897463"/>
      <w:bookmarkStart w:id="1699" w:name="_Toc51745663"/>
      <w:bookmarkStart w:id="1700" w:name="_Toc64445927"/>
      <w:bookmarkStart w:id="1701" w:name="_Toc73981797"/>
      <w:bookmarkStart w:id="1702" w:name="_Toc88651886"/>
      <w:bookmarkStart w:id="1703" w:name="_Toc97890929"/>
      <w:bookmarkStart w:id="1704" w:name="_Toc106108949"/>
      <w:bookmarkStart w:id="1705" w:name="_Toc138760124"/>
      <w:r w:rsidRPr="001D2E49">
        <w:t>8.4.2.1</w:t>
      </w:r>
      <w:r w:rsidRPr="001D2E49">
        <w:tab/>
        <w:t>General</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706" w:name="_Toc20954883"/>
      <w:bookmarkStart w:id="1707" w:name="_Toc29503320"/>
      <w:bookmarkStart w:id="1708" w:name="_Toc29503904"/>
      <w:bookmarkStart w:id="1709" w:name="_Toc29504488"/>
      <w:bookmarkStart w:id="1710" w:name="_Toc36552934"/>
      <w:bookmarkStart w:id="1711" w:name="_Toc36554661"/>
      <w:bookmarkStart w:id="1712" w:name="_Toc45651943"/>
      <w:bookmarkStart w:id="1713" w:name="_Toc45658375"/>
      <w:bookmarkStart w:id="1714" w:name="_Toc45720195"/>
      <w:bookmarkStart w:id="1715" w:name="_Toc45798075"/>
      <w:bookmarkStart w:id="1716" w:name="_Toc45897464"/>
      <w:bookmarkStart w:id="1717"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8" w:name="_Toc64445928"/>
      <w:bookmarkStart w:id="1719" w:name="_Toc73981798"/>
      <w:bookmarkStart w:id="1720" w:name="_Toc88651887"/>
      <w:bookmarkStart w:id="1721" w:name="_Toc97890930"/>
      <w:bookmarkStart w:id="1722" w:name="_Toc106108950"/>
      <w:bookmarkStart w:id="1723" w:name="_Toc138760125"/>
      <w:r w:rsidRPr="001D2E49">
        <w:lastRenderedPageBreak/>
        <w:t>8.4.2.2</w:t>
      </w:r>
      <w:r w:rsidRPr="001D2E49">
        <w:tab/>
        <w:t>Successful Operation</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455A52C" w14:textId="77777777" w:rsidR="009B75C3" w:rsidRPr="001D2E49" w:rsidRDefault="009B75C3" w:rsidP="009B75C3">
      <w:pPr>
        <w:pStyle w:val="TH"/>
      </w:pPr>
      <w:r w:rsidRPr="001D2E49">
        <w:object w:dxaOrig="6893" w:dyaOrig="2427" w14:anchorId="3F701284">
          <v:shape id="_x0000_i1048" type="#_x0000_t75" style="width:345pt;height:120.75pt" o:ole="">
            <v:imagedata r:id="rId58" o:title=""/>
          </v:shape>
          <o:OLEObject Type="Embed" ProgID="Visio.Drawing.11" ShapeID="_x0000_i1048" DrawAspect="Content" ObjectID="_1756493918"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24"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24"/>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lastRenderedPageBreak/>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25" w:name="OLE_LINK47"/>
      <w:bookmarkStart w:id="1726"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25"/>
      <w:bookmarkEnd w:id="1726"/>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27"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27"/>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lastRenderedPageBreak/>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8"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8"/>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lastRenderedPageBreak/>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lastRenderedPageBreak/>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 xml:space="preserve">the target NG-RAN node </w:t>
      </w:r>
      <w:r w:rsidRPr="000A576E">
        <w:lastRenderedPageBreak/>
        <w:t>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9" w:name="_Toc20954884"/>
      <w:bookmarkStart w:id="1730" w:name="_Toc29503321"/>
      <w:bookmarkStart w:id="1731" w:name="_Toc29503905"/>
      <w:bookmarkStart w:id="1732" w:name="_Toc29504489"/>
      <w:bookmarkStart w:id="1733" w:name="_Toc36552935"/>
      <w:bookmarkStart w:id="1734" w:name="_Toc36554662"/>
      <w:bookmarkStart w:id="1735" w:name="_Toc45651944"/>
      <w:bookmarkStart w:id="1736" w:name="_Toc45658376"/>
      <w:bookmarkStart w:id="1737" w:name="_Toc45720196"/>
      <w:bookmarkStart w:id="1738" w:name="_Toc45798076"/>
      <w:bookmarkStart w:id="1739" w:name="_Toc45897465"/>
      <w:bookmarkStart w:id="1740" w:name="_Toc51745665"/>
      <w:bookmarkStart w:id="1741" w:name="_Toc64445929"/>
      <w:bookmarkStart w:id="1742" w:name="_Toc73981799"/>
      <w:bookmarkStart w:id="1743" w:name="_Toc88651888"/>
      <w:bookmarkStart w:id="1744" w:name="_Toc97890931"/>
      <w:bookmarkStart w:id="1745" w:name="_Toc106108951"/>
      <w:bookmarkStart w:id="1746" w:name="_Toc138760126"/>
      <w:r w:rsidRPr="001D2E49">
        <w:t>8.4.2.3</w:t>
      </w:r>
      <w:r w:rsidRPr="001D2E49">
        <w:tab/>
        <w:t>Unsuccessful Operation</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676F3A43" w14:textId="77777777" w:rsidR="009B75C3" w:rsidRPr="001D2E49" w:rsidRDefault="009B75C3" w:rsidP="009B75C3">
      <w:pPr>
        <w:pStyle w:val="TH"/>
      </w:pPr>
      <w:r w:rsidRPr="001D2E49">
        <w:object w:dxaOrig="6893" w:dyaOrig="2427" w14:anchorId="49833A8E">
          <v:shape id="_x0000_i1049" type="#_x0000_t75" style="width:345pt;height:120.75pt" o:ole="">
            <v:imagedata r:id="rId60" o:title=""/>
          </v:shape>
          <o:OLEObject Type="Embed" ProgID="Visio.Drawing.11" ShapeID="_x0000_i1049" DrawAspect="Content" ObjectID="_1756493919"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47" w:name="_Toc20954885"/>
      <w:bookmarkStart w:id="1748" w:name="_Toc29503322"/>
      <w:bookmarkStart w:id="1749" w:name="_Toc29503906"/>
      <w:bookmarkStart w:id="1750" w:name="_Toc29504490"/>
      <w:bookmarkStart w:id="1751" w:name="_Toc36552936"/>
      <w:bookmarkStart w:id="1752" w:name="_Toc36554663"/>
      <w:bookmarkStart w:id="1753" w:name="_Toc45651945"/>
      <w:bookmarkStart w:id="1754" w:name="_Toc45658377"/>
      <w:bookmarkStart w:id="1755" w:name="_Toc45720197"/>
      <w:bookmarkStart w:id="1756" w:name="_Toc45798077"/>
      <w:bookmarkStart w:id="1757" w:name="_Toc45897466"/>
      <w:bookmarkStart w:id="1758" w:name="_Toc51745666"/>
      <w:bookmarkStart w:id="1759" w:name="_Toc64445930"/>
      <w:bookmarkStart w:id="1760" w:name="_Toc73981800"/>
      <w:bookmarkStart w:id="1761" w:name="_Toc88651889"/>
      <w:bookmarkStart w:id="1762" w:name="_Toc97890932"/>
      <w:bookmarkStart w:id="1763" w:name="_Toc106108952"/>
      <w:bookmarkStart w:id="1764" w:name="_Toc138760127"/>
      <w:r w:rsidRPr="001D2E49">
        <w:t>8.4.2.4</w:t>
      </w:r>
      <w:r w:rsidRPr="001D2E49">
        <w:tab/>
        <w:t>Abnormal Conditions</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65" w:name="_Toc20954886"/>
      <w:bookmarkStart w:id="1766" w:name="_Toc29503323"/>
      <w:bookmarkStart w:id="1767" w:name="_Toc29503907"/>
      <w:bookmarkStart w:id="1768" w:name="_Toc29504491"/>
      <w:bookmarkStart w:id="1769" w:name="_Toc36552937"/>
      <w:bookmarkStart w:id="1770"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71" w:name="_Toc45651946"/>
      <w:bookmarkStart w:id="1772" w:name="_Toc45658378"/>
      <w:bookmarkStart w:id="1773" w:name="_Toc45720198"/>
      <w:bookmarkStart w:id="1774" w:name="_Toc45798078"/>
      <w:bookmarkStart w:id="1775" w:name="_Toc45897467"/>
      <w:bookmarkStart w:id="1776" w:name="_Toc51745667"/>
      <w:bookmarkStart w:id="1777" w:name="_Toc64445931"/>
      <w:bookmarkStart w:id="1778" w:name="_Toc73981801"/>
      <w:bookmarkStart w:id="1779" w:name="_Toc88651890"/>
      <w:bookmarkStart w:id="1780" w:name="_Toc97890933"/>
      <w:bookmarkStart w:id="1781" w:name="_Toc106108953"/>
      <w:bookmarkStart w:id="1782" w:name="_Toc138760128"/>
      <w:r w:rsidRPr="001D2E49">
        <w:lastRenderedPageBreak/>
        <w:t>8.4.3</w:t>
      </w:r>
      <w:r w:rsidRPr="001D2E49">
        <w:tab/>
        <w:t>Handover Notification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6C224F06" w14:textId="77777777" w:rsidR="009B75C3" w:rsidRPr="001D2E49" w:rsidRDefault="009B75C3" w:rsidP="009B75C3">
      <w:pPr>
        <w:pStyle w:val="Heading4"/>
      </w:pPr>
      <w:bookmarkStart w:id="1783" w:name="_Toc20954887"/>
      <w:bookmarkStart w:id="1784" w:name="_Toc29503324"/>
      <w:bookmarkStart w:id="1785" w:name="_Toc29503908"/>
      <w:bookmarkStart w:id="1786" w:name="_Toc29504492"/>
      <w:bookmarkStart w:id="1787" w:name="_Toc36552938"/>
      <w:bookmarkStart w:id="1788" w:name="_Toc36554665"/>
      <w:bookmarkStart w:id="1789" w:name="_Toc45651947"/>
      <w:bookmarkStart w:id="1790" w:name="_Toc45658379"/>
      <w:bookmarkStart w:id="1791" w:name="_Toc45720199"/>
      <w:bookmarkStart w:id="1792" w:name="_Toc45798079"/>
      <w:bookmarkStart w:id="1793" w:name="_Toc45897468"/>
      <w:bookmarkStart w:id="1794" w:name="_Toc51745668"/>
      <w:bookmarkStart w:id="1795" w:name="_Toc64445932"/>
      <w:bookmarkStart w:id="1796" w:name="_Toc73981802"/>
      <w:bookmarkStart w:id="1797" w:name="_Toc88651891"/>
      <w:bookmarkStart w:id="1798" w:name="_Toc97890934"/>
      <w:bookmarkStart w:id="1799" w:name="_Toc106108954"/>
      <w:bookmarkStart w:id="1800" w:name="_Toc138760129"/>
      <w:r w:rsidRPr="001D2E49">
        <w:t>8.4.3.1</w:t>
      </w:r>
      <w:r w:rsidRPr="001D2E49">
        <w:tab/>
        <w:t>General</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801" w:name="_Toc20954888"/>
      <w:bookmarkStart w:id="1802" w:name="_Toc29503325"/>
      <w:bookmarkStart w:id="1803" w:name="_Toc29503909"/>
      <w:bookmarkStart w:id="1804" w:name="_Toc29504493"/>
      <w:bookmarkStart w:id="1805" w:name="_Toc36552939"/>
      <w:bookmarkStart w:id="1806" w:name="_Toc36554666"/>
      <w:bookmarkStart w:id="1807" w:name="_Toc45651948"/>
      <w:bookmarkStart w:id="1808" w:name="_Toc45658380"/>
      <w:bookmarkStart w:id="1809" w:name="_Toc45720200"/>
      <w:bookmarkStart w:id="1810" w:name="_Toc45798080"/>
      <w:bookmarkStart w:id="1811" w:name="_Toc45897469"/>
      <w:bookmarkStart w:id="1812" w:name="_Toc51745669"/>
      <w:r w:rsidR="00574383">
        <w:rPr>
          <w:lang w:eastAsia="zh-CN"/>
        </w:rPr>
        <w:t>The procedure uses UE-associated signalling.</w:t>
      </w:r>
    </w:p>
    <w:p w14:paraId="2A19672A" w14:textId="77777777" w:rsidR="009B75C3" w:rsidRPr="001D2E49" w:rsidRDefault="009B75C3" w:rsidP="009B75C3">
      <w:pPr>
        <w:pStyle w:val="Heading4"/>
      </w:pPr>
      <w:bookmarkStart w:id="1813" w:name="_Toc64445933"/>
      <w:bookmarkStart w:id="1814" w:name="_Toc73981803"/>
      <w:bookmarkStart w:id="1815" w:name="_Toc88651892"/>
      <w:bookmarkStart w:id="1816" w:name="_Toc97890935"/>
      <w:bookmarkStart w:id="1817" w:name="_Toc106108955"/>
      <w:bookmarkStart w:id="1818" w:name="_Toc138760130"/>
      <w:r w:rsidRPr="001D2E49">
        <w:t>8.4.3.2</w:t>
      </w:r>
      <w:r w:rsidRPr="001D2E49">
        <w:tab/>
        <w:t>Successful Operation</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2B976EFB" w14:textId="77777777" w:rsidR="009B75C3" w:rsidRPr="001D2E49" w:rsidRDefault="009B75C3" w:rsidP="009B75C3">
      <w:pPr>
        <w:pStyle w:val="TH"/>
      </w:pPr>
      <w:r w:rsidRPr="001D2E49">
        <w:object w:dxaOrig="6893" w:dyaOrig="2427" w14:anchorId="4A6A22F1">
          <v:shape id="_x0000_i1050" type="#_x0000_t75" style="width:345pt;height:120.75pt" o:ole="">
            <v:imagedata r:id="rId62" o:title=""/>
          </v:shape>
          <o:OLEObject Type="Embed" ProgID="Visio.Drawing.11" ShapeID="_x0000_i1050" DrawAspect="Content" ObjectID="_1756493920"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9" w:name="_Toc20954889"/>
      <w:bookmarkStart w:id="1820" w:name="_Toc29503326"/>
      <w:bookmarkStart w:id="1821" w:name="_Toc29503910"/>
      <w:bookmarkStart w:id="1822" w:name="_Toc29504494"/>
      <w:bookmarkStart w:id="1823" w:name="_Toc36552940"/>
      <w:bookmarkStart w:id="1824"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25" w:name="_Toc45651949"/>
      <w:bookmarkStart w:id="1826" w:name="_Toc45658381"/>
      <w:bookmarkStart w:id="1827" w:name="_Toc45720201"/>
      <w:bookmarkStart w:id="1828" w:name="_Toc45798081"/>
      <w:bookmarkStart w:id="1829" w:name="_Toc45897470"/>
      <w:bookmarkStart w:id="1830" w:name="_Toc51745670"/>
      <w:bookmarkStart w:id="1831" w:name="_Toc64445934"/>
      <w:bookmarkStart w:id="1832" w:name="_Toc73981804"/>
      <w:bookmarkStart w:id="1833" w:name="_Toc88651893"/>
      <w:bookmarkStart w:id="1834" w:name="_Toc97890936"/>
      <w:bookmarkStart w:id="1835" w:name="_Toc106108956"/>
      <w:bookmarkStart w:id="1836" w:name="_Toc138760131"/>
      <w:r w:rsidRPr="001D2E49">
        <w:t>8.4.3.3</w:t>
      </w:r>
      <w:r w:rsidRPr="001D2E49">
        <w:tab/>
        <w:t>Abnormal Conditions</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37" w:name="_Toc20954890"/>
      <w:bookmarkStart w:id="1838" w:name="_Toc29503327"/>
      <w:bookmarkStart w:id="1839" w:name="_Toc29503911"/>
      <w:bookmarkStart w:id="1840" w:name="_Toc29504495"/>
      <w:bookmarkStart w:id="1841" w:name="_Toc36552941"/>
      <w:bookmarkStart w:id="1842" w:name="_Toc36554668"/>
      <w:bookmarkStart w:id="1843" w:name="_Toc45651950"/>
      <w:bookmarkStart w:id="1844" w:name="_Toc45658382"/>
      <w:bookmarkStart w:id="1845" w:name="_Toc45720202"/>
      <w:bookmarkStart w:id="1846" w:name="_Toc45798082"/>
      <w:bookmarkStart w:id="1847" w:name="_Toc45897471"/>
      <w:bookmarkStart w:id="1848" w:name="_Toc51745671"/>
      <w:bookmarkStart w:id="1849" w:name="_Toc64445935"/>
      <w:bookmarkStart w:id="1850" w:name="_Toc73981805"/>
      <w:bookmarkStart w:id="1851" w:name="_Toc88651894"/>
      <w:bookmarkStart w:id="1852" w:name="_Toc97890937"/>
      <w:bookmarkStart w:id="1853" w:name="_Toc106108957"/>
      <w:bookmarkStart w:id="1854" w:name="_Toc138760132"/>
      <w:r w:rsidRPr="001D2E49">
        <w:t>8.4.4</w:t>
      </w:r>
      <w:r w:rsidRPr="001D2E49">
        <w:tab/>
        <w:t>Path Switch Request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1A3FC6B" w14:textId="77777777" w:rsidR="009B75C3" w:rsidRPr="001D2E49" w:rsidRDefault="009B75C3" w:rsidP="009B75C3">
      <w:pPr>
        <w:pStyle w:val="Heading4"/>
      </w:pPr>
      <w:bookmarkStart w:id="1855" w:name="_Toc20954891"/>
      <w:bookmarkStart w:id="1856" w:name="_Toc29503328"/>
      <w:bookmarkStart w:id="1857" w:name="_Toc29503912"/>
      <w:bookmarkStart w:id="1858" w:name="_Toc29504496"/>
      <w:bookmarkStart w:id="1859" w:name="_Toc36552942"/>
      <w:bookmarkStart w:id="1860" w:name="_Toc36554669"/>
      <w:bookmarkStart w:id="1861" w:name="_Toc45651951"/>
      <w:bookmarkStart w:id="1862" w:name="_Toc45658383"/>
      <w:bookmarkStart w:id="1863" w:name="_Toc45720203"/>
      <w:bookmarkStart w:id="1864" w:name="_Toc45798083"/>
      <w:bookmarkStart w:id="1865" w:name="_Toc45897472"/>
      <w:bookmarkStart w:id="1866" w:name="_Toc51745672"/>
      <w:bookmarkStart w:id="1867" w:name="_Toc64445936"/>
      <w:bookmarkStart w:id="1868" w:name="_Toc73981806"/>
      <w:bookmarkStart w:id="1869" w:name="_Toc88651895"/>
      <w:bookmarkStart w:id="1870" w:name="_Toc97890938"/>
      <w:bookmarkStart w:id="1871" w:name="_Toc106108958"/>
      <w:bookmarkStart w:id="1872" w:name="_Toc138760133"/>
      <w:r w:rsidRPr="001D2E49">
        <w:t>8.4.4.1</w:t>
      </w:r>
      <w:r w:rsidRPr="001D2E49">
        <w:tab/>
        <w:t>General</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73" w:name="_Toc20954892"/>
      <w:bookmarkStart w:id="1874" w:name="_Toc29503329"/>
      <w:bookmarkStart w:id="1875" w:name="_Toc29503913"/>
      <w:bookmarkStart w:id="1876" w:name="_Toc29504497"/>
      <w:bookmarkStart w:id="1877" w:name="_Toc36552943"/>
      <w:bookmarkStart w:id="1878" w:name="_Toc36554670"/>
      <w:bookmarkStart w:id="1879" w:name="_Toc45651952"/>
      <w:bookmarkStart w:id="1880" w:name="_Toc45658384"/>
      <w:bookmarkStart w:id="1881" w:name="_Toc45720204"/>
      <w:bookmarkStart w:id="1882" w:name="_Toc45798084"/>
      <w:bookmarkStart w:id="1883" w:name="_Toc45897473"/>
      <w:bookmarkStart w:id="1884" w:name="_Toc51745673"/>
      <w:bookmarkStart w:id="1885" w:name="_Toc64445937"/>
      <w:bookmarkStart w:id="1886" w:name="_Toc73981807"/>
      <w:bookmarkStart w:id="1887" w:name="_Toc88651896"/>
      <w:bookmarkStart w:id="1888" w:name="_Toc97890939"/>
      <w:bookmarkStart w:id="1889" w:name="_Toc106108959"/>
      <w:bookmarkStart w:id="1890" w:name="_Toc138760134"/>
      <w:r w:rsidRPr="001D2E49">
        <w:t>8.4.4.2</w:t>
      </w:r>
      <w:r w:rsidRPr="001D2E49">
        <w:tab/>
        <w:t>Successful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7C44F187" w14:textId="77777777" w:rsidR="009B75C3" w:rsidRPr="001D2E49" w:rsidRDefault="009B75C3" w:rsidP="009B75C3">
      <w:pPr>
        <w:pStyle w:val="TH"/>
      </w:pPr>
      <w:r w:rsidRPr="001D2E49">
        <w:object w:dxaOrig="6893" w:dyaOrig="2427" w14:anchorId="64CB4AB8">
          <v:shape id="_x0000_i1051" type="#_x0000_t75" style="width:345pt;height:120.75pt" o:ole="">
            <v:imagedata r:id="rId64" o:title=""/>
          </v:shape>
          <o:OLEObject Type="Embed" ProgID="Visio.Drawing.11" ShapeID="_x0000_i1051" DrawAspect="Content" ObjectID="_1756493921"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lastRenderedPageBreak/>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w:t>
      </w:r>
      <w:r w:rsidRPr="007F02FA">
        <w:rPr>
          <w:lang w:eastAsia="ja-JP"/>
        </w:rPr>
        <w:lastRenderedPageBreak/>
        <w:t xml:space="preserve">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lastRenderedPageBreak/>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lastRenderedPageBreak/>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91" w:name="_Toc20954893"/>
      <w:bookmarkStart w:id="1892" w:name="_Toc29503330"/>
      <w:bookmarkStart w:id="1893" w:name="_Toc29503914"/>
      <w:bookmarkStart w:id="1894" w:name="_Toc29504498"/>
      <w:bookmarkStart w:id="1895" w:name="_Toc36552944"/>
      <w:bookmarkStart w:id="1896" w:name="_Toc36554671"/>
      <w:bookmarkStart w:id="1897" w:name="_Toc45651953"/>
      <w:bookmarkStart w:id="1898" w:name="_Toc45658385"/>
      <w:bookmarkStart w:id="1899" w:name="_Toc45720205"/>
      <w:bookmarkStart w:id="1900" w:name="_Toc45798085"/>
      <w:bookmarkStart w:id="1901" w:name="_Toc45897474"/>
      <w:bookmarkStart w:id="1902"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903" w:name="_Toc64445938"/>
      <w:bookmarkStart w:id="1904" w:name="_Toc73981808"/>
      <w:bookmarkStart w:id="1905" w:name="_Toc88651897"/>
      <w:bookmarkStart w:id="1906" w:name="_Toc97890940"/>
      <w:bookmarkStart w:id="1907" w:name="_Toc106108960"/>
      <w:bookmarkStart w:id="1908" w:name="_Toc138760135"/>
      <w:r w:rsidRPr="001D2E49">
        <w:t>8.4.4.3</w:t>
      </w:r>
      <w:r w:rsidRPr="001D2E49">
        <w:tab/>
        <w:t>Unsuccessful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404C560" w14:textId="77777777" w:rsidR="009B75C3" w:rsidRPr="001D2E49" w:rsidRDefault="009B75C3" w:rsidP="009B75C3">
      <w:pPr>
        <w:pStyle w:val="TH"/>
      </w:pPr>
      <w:r w:rsidRPr="001D2E49">
        <w:object w:dxaOrig="6893" w:dyaOrig="2427" w14:anchorId="65FE6682">
          <v:shape id="_x0000_i1052" type="#_x0000_t75" style="width:345pt;height:120.75pt" o:ole="">
            <v:imagedata r:id="rId66" o:title=""/>
          </v:shape>
          <o:OLEObject Type="Embed" ProgID="Visio.Drawing.11" ShapeID="_x0000_i1052" DrawAspect="Content" ObjectID="_1756493922"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9" w:name="_Toc20954894"/>
      <w:bookmarkStart w:id="1910" w:name="_Toc29503331"/>
      <w:bookmarkStart w:id="1911" w:name="_Toc29503915"/>
      <w:bookmarkStart w:id="1912" w:name="_Toc29504499"/>
      <w:bookmarkStart w:id="1913" w:name="_Toc36552945"/>
      <w:bookmarkStart w:id="1914" w:name="_Toc36554672"/>
      <w:bookmarkStart w:id="1915" w:name="_Toc45651954"/>
      <w:bookmarkStart w:id="1916" w:name="_Toc45658386"/>
      <w:bookmarkStart w:id="1917" w:name="_Toc45720206"/>
      <w:bookmarkStart w:id="1918" w:name="_Toc45798086"/>
      <w:bookmarkStart w:id="1919" w:name="_Toc45897475"/>
      <w:bookmarkStart w:id="1920" w:name="_Toc51745675"/>
      <w:bookmarkStart w:id="1921" w:name="_Toc64445939"/>
      <w:bookmarkStart w:id="1922" w:name="_Toc73981809"/>
      <w:bookmarkStart w:id="1923" w:name="_Toc88651898"/>
      <w:bookmarkStart w:id="1924" w:name="_Toc97890941"/>
      <w:bookmarkStart w:id="1925" w:name="_Toc106108961"/>
      <w:bookmarkStart w:id="1926" w:name="_Toc138760136"/>
      <w:r w:rsidRPr="001D2E49">
        <w:t>8.4.4.4</w:t>
      </w:r>
      <w:r w:rsidRPr="001D2E49">
        <w:tab/>
        <w:t>Abnormal Conditions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27" w:name="_Toc20954895"/>
      <w:bookmarkStart w:id="1928" w:name="_Toc29503332"/>
      <w:bookmarkStart w:id="1929" w:name="_Toc29503916"/>
      <w:bookmarkStart w:id="1930" w:name="_Toc29504500"/>
      <w:bookmarkStart w:id="1931" w:name="_Toc36552946"/>
      <w:bookmarkStart w:id="1932" w:name="_Toc36554673"/>
      <w:bookmarkStart w:id="1933" w:name="_Toc45651955"/>
      <w:bookmarkStart w:id="1934" w:name="_Toc45658387"/>
      <w:bookmarkStart w:id="1935" w:name="_Toc45720207"/>
      <w:bookmarkStart w:id="1936" w:name="_Toc45798087"/>
      <w:bookmarkStart w:id="1937" w:name="_Toc45897476"/>
      <w:bookmarkStart w:id="1938" w:name="_Toc51745676"/>
      <w:bookmarkStart w:id="1939" w:name="_Toc64445940"/>
      <w:bookmarkStart w:id="1940" w:name="_Toc73981810"/>
      <w:bookmarkStart w:id="1941" w:name="_Toc88651899"/>
      <w:bookmarkStart w:id="1942" w:name="_Toc97890942"/>
      <w:bookmarkStart w:id="1943" w:name="_Toc106108962"/>
      <w:bookmarkStart w:id="1944" w:name="_Toc138760137"/>
      <w:r w:rsidRPr="001D2E49">
        <w:t>8.4.5</w:t>
      </w:r>
      <w:r w:rsidRPr="001D2E49">
        <w:tab/>
        <w:t>Handover Cancellation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3B57E1BB" w14:textId="77777777" w:rsidR="009B75C3" w:rsidRPr="001D2E49" w:rsidRDefault="009B75C3" w:rsidP="009B75C3">
      <w:pPr>
        <w:pStyle w:val="Heading4"/>
      </w:pPr>
      <w:bookmarkStart w:id="1945" w:name="_Toc20954896"/>
      <w:bookmarkStart w:id="1946" w:name="_Toc29503333"/>
      <w:bookmarkStart w:id="1947" w:name="_Toc29503917"/>
      <w:bookmarkStart w:id="1948" w:name="_Toc29504501"/>
      <w:bookmarkStart w:id="1949" w:name="_Toc36552947"/>
      <w:bookmarkStart w:id="1950" w:name="_Toc36554674"/>
      <w:bookmarkStart w:id="1951" w:name="_Toc45651956"/>
      <w:bookmarkStart w:id="1952" w:name="_Toc45658388"/>
      <w:bookmarkStart w:id="1953" w:name="_Toc45720208"/>
      <w:bookmarkStart w:id="1954" w:name="_Toc45798088"/>
      <w:bookmarkStart w:id="1955" w:name="_Toc45897477"/>
      <w:bookmarkStart w:id="1956" w:name="_Toc51745677"/>
      <w:bookmarkStart w:id="1957" w:name="_Toc64445941"/>
      <w:bookmarkStart w:id="1958" w:name="_Toc73981811"/>
      <w:bookmarkStart w:id="1959" w:name="_Toc88651900"/>
      <w:bookmarkStart w:id="1960" w:name="_Toc97890943"/>
      <w:bookmarkStart w:id="1961" w:name="_Toc106108963"/>
      <w:bookmarkStart w:id="1962" w:name="_Toc138760138"/>
      <w:r w:rsidRPr="001D2E49">
        <w:t>8.4.5.1</w:t>
      </w:r>
      <w:r w:rsidRPr="001D2E49">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63" w:name="_Toc20954897"/>
      <w:bookmarkStart w:id="1964" w:name="_Toc29503334"/>
      <w:bookmarkStart w:id="1965" w:name="_Toc29503918"/>
      <w:bookmarkStart w:id="1966" w:name="_Toc29504502"/>
      <w:bookmarkStart w:id="1967" w:name="_Toc36552948"/>
      <w:bookmarkStart w:id="1968" w:name="_Toc36554675"/>
      <w:bookmarkStart w:id="1969" w:name="_Toc45651957"/>
      <w:bookmarkStart w:id="1970" w:name="_Toc45658389"/>
      <w:bookmarkStart w:id="1971" w:name="_Toc45720209"/>
      <w:bookmarkStart w:id="1972" w:name="_Toc45798089"/>
      <w:bookmarkStart w:id="1973" w:name="_Toc45897478"/>
      <w:bookmarkStart w:id="1974" w:name="_Toc51745678"/>
      <w:bookmarkStart w:id="1975" w:name="_Toc64445942"/>
      <w:bookmarkStart w:id="1976" w:name="_Toc73981812"/>
      <w:bookmarkStart w:id="1977" w:name="_Toc88651901"/>
      <w:bookmarkStart w:id="1978" w:name="_Toc97890944"/>
      <w:bookmarkStart w:id="1979" w:name="_Toc106108964"/>
      <w:bookmarkStart w:id="1980" w:name="_Toc138760139"/>
      <w:r w:rsidRPr="001D2E49">
        <w:lastRenderedPageBreak/>
        <w:t>8.4.5.2</w:t>
      </w:r>
      <w:r w:rsidRPr="001D2E49">
        <w:tab/>
        <w:t>Successful Operation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0289A76" w14:textId="77777777" w:rsidR="009B75C3" w:rsidRPr="001D2E49" w:rsidRDefault="009B75C3" w:rsidP="009B75C3">
      <w:pPr>
        <w:pStyle w:val="TH"/>
      </w:pPr>
      <w:r w:rsidRPr="001D2E49">
        <w:object w:dxaOrig="6893" w:dyaOrig="2427" w14:anchorId="6BAF781E">
          <v:shape id="_x0000_i1053" type="#_x0000_t75" style="width:345pt;height:120.75pt" o:ole="">
            <v:imagedata r:id="rId68" o:title=""/>
          </v:shape>
          <o:OLEObject Type="Embed" ProgID="Visio.Drawing.11" ShapeID="_x0000_i1053" DrawAspect="Content" ObjectID="_1756493923"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81" w:name="_Toc20954898"/>
      <w:bookmarkStart w:id="1982" w:name="_Toc29503335"/>
      <w:bookmarkStart w:id="1983" w:name="_Toc29503919"/>
      <w:bookmarkStart w:id="1984" w:name="_Toc29504503"/>
      <w:bookmarkStart w:id="1985" w:name="_Toc36552949"/>
      <w:bookmarkStart w:id="1986" w:name="_Toc36554676"/>
      <w:bookmarkStart w:id="1987" w:name="_Toc45651958"/>
      <w:bookmarkStart w:id="1988" w:name="_Toc45658390"/>
      <w:bookmarkStart w:id="1989" w:name="_Toc45720210"/>
      <w:bookmarkStart w:id="1990" w:name="_Toc45798090"/>
      <w:bookmarkStart w:id="1991" w:name="_Toc45897479"/>
      <w:bookmarkStart w:id="1992" w:name="_Toc51745679"/>
      <w:bookmarkStart w:id="1993" w:name="_Toc64445943"/>
      <w:bookmarkStart w:id="1994" w:name="_Toc73981813"/>
      <w:bookmarkStart w:id="1995" w:name="_Toc88651902"/>
      <w:bookmarkStart w:id="1996" w:name="_Toc97890945"/>
      <w:bookmarkStart w:id="1997" w:name="_Toc106108965"/>
      <w:bookmarkStart w:id="1998" w:name="_Toc138760140"/>
      <w:r w:rsidRPr="001D2E49">
        <w:t>8.4.5.3</w:t>
      </w:r>
      <w:r w:rsidRPr="001D2E49">
        <w:tab/>
        <w:t>Unsuccessful Operation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9" w:name="_Toc20954899"/>
      <w:bookmarkStart w:id="2000" w:name="_Toc29503336"/>
      <w:bookmarkStart w:id="2001" w:name="_Toc29503920"/>
      <w:bookmarkStart w:id="2002" w:name="_Toc29504504"/>
      <w:bookmarkStart w:id="2003" w:name="_Toc36552950"/>
      <w:bookmarkStart w:id="2004" w:name="_Toc36554677"/>
      <w:bookmarkStart w:id="2005" w:name="_Toc45651959"/>
      <w:bookmarkStart w:id="2006" w:name="_Toc45658391"/>
      <w:bookmarkStart w:id="2007" w:name="_Toc45720211"/>
      <w:bookmarkStart w:id="2008" w:name="_Toc45798091"/>
      <w:bookmarkStart w:id="2009" w:name="_Toc45897480"/>
      <w:bookmarkStart w:id="2010" w:name="_Toc51745680"/>
      <w:bookmarkStart w:id="2011" w:name="_Toc64445944"/>
      <w:bookmarkStart w:id="2012" w:name="_Toc73981814"/>
      <w:bookmarkStart w:id="2013" w:name="_Toc88651903"/>
      <w:bookmarkStart w:id="2014" w:name="_Toc97890946"/>
      <w:bookmarkStart w:id="2015" w:name="_Toc106108966"/>
      <w:bookmarkStart w:id="2016" w:name="_Toc138760141"/>
      <w:r w:rsidRPr="001D2E49">
        <w:t>8.4.5.4</w:t>
      </w:r>
      <w:r w:rsidRPr="001D2E49">
        <w:tab/>
        <w:t>Abnormal Conditions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17" w:name="_Toc20954900"/>
      <w:bookmarkStart w:id="2018" w:name="_Toc29503337"/>
      <w:bookmarkStart w:id="2019" w:name="_Toc29503921"/>
      <w:bookmarkStart w:id="2020" w:name="_Toc29504505"/>
      <w:bookmarkStart w:id="2021" w:name="_Toc36552951"/>
      <w:bookmarkStart w:id="2022" w:name="_Toc36554678"/>
      <w:bookmarkStart w:id="2023" w:name="_Toc45651960"/>
      <w:bookmarkStart w:id="2024" w:name="_Toc45658392"/>
      <w:bookmarkStart w:id="2025" w:name="_Toc45720212"/>
      <w:bookmarkStart w:id="2026" w:name="_Toc45798092"/>
      <w:bookmarkStart w:id="2027" w:name="_Toc45897481"/>
      <w:bookmarkStart w:id="2028" w:name="_Toc51745681"/>
      <w:bookmarkStart w:id="2029" w:name="_Toc64445945"/>
      <w:bookmarkStart w:id="2030" w:name="_Toc73981815"/>
      <w:bookmarkStart w:id="2031" w:name="_Toc88651904"/>
      <w:bookmarkStart w:id="2032" w:name="_Toc97890947"/>
      <w:bookmarkStart w:id="2033" w:name="_Toc106108967"/>
      <w:bookmarkStart w:id="2034" w:name="_Toc138760142"/>
      <w:r w:rsidRPr="001D2E49">
        <w:t>8.4.6</w:t>
      </w:r>
      <w:r w:rsidRPr="001D2E49">
        <w:tab/>
        <w:t>Uplink RAN Status Transfer</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569413A" w14:textId="77777777" w:rsidR="009B75C3" w:rsidRPr="001D2E49" w:rsidRDefault="009B75C3" w:rsidP="009B75C3">
      <w:pPr>
        <w:pStyle w:val="Heading4"/>
      </w:pPr>
      <w:bookmarkStart w:id="2035" w:name="_Toc20954901"/>
      <w:bookmarkStart w:id="2036" w:name="_Toc29503338"/>
      <w:bookmarkStart w:id="2037" w:name="_Toc29503922"/>
      <w:bookmarkStart w:id="2038" w:name="_Toc29504506"/>
      <w:bookmarkStart w:id="2039" w:name="_Toc36552952"/>
      <w:bookmarkStart w:id="2040" w:name="_Toc36554679"/>
      <w:bookmarkStart w:id="2041" w:name="_Toc45651961"/>
      <w:bookmarkStart w:id="2042" w:name="_Toc45658393"/>
      <w:bookmarkStart w:id="2043" w:name="_Toc45720213"/>
      <w:bookmarkStart w:id="2044" w:name="_Toc45798093"/>
      <w:bookmarkStart w:id="2045" w:name="_Toc45897482"/>
      <w:bookmarkStart w:id="2046" w:name="_Toc51745682"/>
      <w:bookmarkStart w:id="2047" w:name="_Toc64445946"/>
      <w:bookmarkStart w:id="2048" w:name="_Toc73981816"/>
      <w:bookmarkStart w:id="2049" w:name="_Toc88651905"/>
      <w:bookmarkStart w:id="2050" w:name="_Toc97890948"/>
      <w:bookmarkStart w:id="2051" w:name="_Toc106108968"/>
      <w:bookmarkStart w:id="2052" w:name="_Toc138760143"/>
      <w:r w:rsidRPr="001D2E49">
        <w:t>8.4.6.1</w:t>
      </w:r>
      <w:r w:rsidRPr="001D2E49">
        <w:tab/>
        <w:t>General</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53" w:name="_Toc20954902"/>
      <w:bookmarkStart w:id="2054" w:name="_Toc29503339"/>
      <w:bookmarkStart w:id="2055" w:name="_Toc29503923"/>
      <w:bookmarkStart w:id="2056" w:name="_Toc29504507"/>
      <w:bookmarkStart w:id="2057" w:name="_Toc36552953"/>
      <w:bookmarkStart w:id="2058" w:name="_Toc36554680"/>
      <w:bookmarkStart w:id="2059" w:name="_Toc45651962"/>
      <w:bookmarkStart w:id="2060" w:name="_Toc45658394"/>
      <w:bookmarkStart w:id="2061" w:name="_Toc45720214"/>
      <w:bookmarkStart w:id="2062" w:name="_Toc45798094"/>
      <w:bookmarkStart w:id="2063" w:name="_Toc45897483"/>
      <w:bookmarkStart w:id="2064" w:name="_Toc51745683"/>
      <w:bookmarkStart w:id="2065" w:name="_Toc64445947"/>
      <w:bookmarkStart w:id="2066" w:name="_Toc73981817"/>
      <w:bookmarkStart w:id="2067" w:name="_Toc88651906"/>
      <w:bookmarkStart w:id="2068" w:name="_Toc97890949"/>
      <w:bookmarkStart w:id="2069" w:name="_Toc106108969"/>
      <w:bookmarkStart w:id="2070" w:name="_Toc138760144"/>
      <w:r w:rsidRPr="001D2E49">
        <w:t>8.4.6.2</w:t>
      </w:r>
      <w:r w:rsidRPr="001D2E49">
        <w:tab/>
        <w:t>Successful Operation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444F0E2E" w14:textId="77777777" w:rsidR="009B75C3" w:rsidRPr="001D2E49" w:rsidRDefault="009B75C3" w:rsidP="009B75C3">
      <w:pPr>
        <w:pStyle w:val="TH"/>
      </w:pPr>
      <w:r w:rsidRPr="001D2E49">
        <w:object w:dxaOrig="6893" w:dyaOrig="2427" w14:anchorId="45A01082">
          <v:shape id="_x0000_i1054" type="#_x0000_t75" style="width:345pt;height:120.75pt" o:ole="">
            <v:imagedata r:id="rId70" o:title=""/>
          </v:shape>
          <o:OLEObject Type="Embed" ProgID="Visio.Drawing.11" ShapeID="_x0000_i1054" DrawAspect="Content" ObjectID="_1756493924"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lastRenderedPageBreak/>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71" w:name="_Toc20954903"/>
      <w:bookmarkStart w:id="2072" w:name="_Toc29503340"/>
      <w:bookmarkStart w:id="2073" w:name="_Toc29503924"/>
      <w:bookmarkStart w:id="2074" w:name="_Toc29504508"/>
      <w:bookmarkStart w:id="2075" w:name="_Toc36552954"/>
      <w:bookmarkStart w:id="2076" w:name="_Toc36554681"/>
      <w:bookmarkStart w:id="2077" w:name="_Toc45651963"/>
      <w:bookmarkStart w:id="2078" w:name="_Toc45658395"/>
      <w:bookmarkStart w:id="2079" w:name="_Toc45720215"/>
      <w:bookmarkStart w:id="2080" w:name="_Toc45798095"/>
      <w:bookmarkStart w:id="2081" w:name="_Toc45897484"/>
      <w:bookmarkStart w:id="2082" w:name="_Toc51745684"/>
      <w:bookmarkStart w:id="2083" w:name="_Toc64445948"/>
      <w:bookmarkStart w:id="2084" w:name="_Toc73981818"/>
      <w:bookmarkStart w:id="2085" w:name="_Toc88651907"/>
      <w:bookmarkStart w:id="2086" w:name="_Toc97890950"/>
      <w:bookmarkStart w:id="2087" w:name="_Toc106108970"/>
      <w:bookmarkStart w:id="2088" w:name="_Toc138760145"/>
      <w:r w:rsidRPr="001D2E49">
        <w:t>8.4.6.3</w:t>
      </w:r>
      <w:r w:rsidRPr="001D2E49">
        <w:tab/>
        <w:t>Abnormal Conditions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9" w:name="_Toc20954904"/>
      <w:bookmarkStart w:id="2090" w:name="_Toc29503341"/>
      <w:bookmarkStart w:id="2091" w:name="_Toc29503925"/>
      <w:bookmarkStart w:id="2092" w:name="_Toc29504509"/>
      <w:bookmarkStart w:id="2093" w:name="_Toc36552955"/>
      <w:bookmarkStart w:id="2094" w:name="_Toc36554682"/>
      <w:bookmarkStart w:id="2095" w:name="_Toc45651964"/>
      <w:bookmarkStart w:id="2096" w:name="_Toc45658396"/>
      <w:bookmarkStart w:id="2097" w:name="_Toc45720216"/>
      <w:bookmarkStart w:id="2098" w:name="_Toc45798096"/>
      <w:bookmarkStart w:id="2099" w:name="_Toc45897485"/>
      <w:bookmarkStart w:id="2100" w:name="_Toc51745685"/>
      <w:bookmarkStart w:id="2101" w:name="_Toc64445949"/>
      <w:bookmarkStart w:id="2102" w:name="_Toc73981819"/>
      <w:bookmarkStart w:id="2103" w:name="_Toc88651908"/>
      <w:bookmarkStart w:id="2104" w:name="_Toc97890951"/>
      <w:bookmarkStart w:id="2105" w:name="_Toc106108971"/>
      <w:bookmarkStart w:id="2106" w:name="_Toc138760146"/>
      <w:r w:rsidRPr="001D2E49">
        <w:t>8.4.7</w:t>
      </w:r>
      <w:r w:rsidRPr="001D2E49">
        <w:tab/>
        <w:t>Downlink RAN Status Transfer</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0548C5C" w14:textId="77777777" w:rsidR="009B75C3" w:rsidRPr="001D2E49" w:rsidRDefault="009B75C3" w:rsidP="009B75C3">
      <w:pPr>
        <w:pStyle w:val="Heading4"/>
      </w:pPr>
      <w:bookmarkStart w:id="2107" w:name="_Toc20954905"/>
      <w:bookmarkStart w:id="2108" w:name="_Toc29503342"/>
      <w:bookmarkStart w:id="2109" w:name="_Toc29503926"/>
      <w:bookmarkStart w:id="2110" w:name="_Toc29504510"/>
      <w:bookmarkStart w:id="2111" w:name="_Toc36552956"/>
      <w:bookmarkStart w:id="2112" w:name="_Toc36554683"/>
      <w:bookmarkStart w:id="2113" w:name="_Toc45651965"/>
      <w:bookmarkStart w:id="2114" w:name="_Toc45658397"/>
      <w:bookmarkStart w:id="2115" w:name="_Toc45720217"/>
      <w:bookmarkStart w:id="2116" w:name="_Toc45798097"/>
      <w:bookmarkStart w:id="2117" w:name="_Toc45897486"/>
      <w:bookmarkStart w:id="2118" w:name="_Toc51745686"/>
      <w:bookmarkStart w:id="2119" w:name="_Toc64445950"/>
      <w:bookmarkStart w:id="2120" w:name="_Toc73981820"/>
      <w:bookmarkStart w:id="2121" w:name="_Toc88651909"/>
      <w:bookmarkStart w:id="2122" w:name="_Toc97890952"/>
      <w:bookmarkStart w:id="2123" w:name="_Toc106108972"/>
      <w:bookmarkStart w:id="2124" w:name="_Toc138760147"/>
      <w:r w:rsidRPr="001D2E49">
        <w:t>8.4.7.1</w:t>
      </w:r>
      <w:r w:rsidRPr="001D2E49">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25" w:name="_Toc20954906"/>
      <w:bookmarkStart w:id="2126" w:name="_Toc29503343"/>
      <w:bookmarkStart w:id="2127" w:name="_Toc29503927"/>
      <w:bookmarkStart w:id="2128" w:name="_Toc29504511"/>
      <w:bookmarkStart w:id="2129" w:name="_Toc36552957"/>
      <w:bookmarkStart w:id="2130" w:name="_Toc36554684"/>
      <w:bookmarkStart w:id="2131" w:name="_Toc45651966"/>
      <w:bookmarkStart w:id="2132" w:name="_Toc45658398"/>
      <w:bookmarkStart w:id="2133" w:name="_Toc45720218"/>
      <w:bookmarkStart w:id="2134" w:name="_Toc45798098"/>
      <w:bookmarkStart w:id="2135" w:name="_Toc45897487"/>
      <w:bookmarkStart w:id="2136" w:name="_Toc51745687"/>
      <w:bookmarkStart w:id="2137" w:name="_Toc64445951"/>
      <w:bookmarkStart w:id="2138" w:name="_Toc73981821"/>
      <w:bookmarkStart w:id="2139" w:name="_Toc88651910"/>
      <w:bookmarkStart w:id="2140" w:name="_Toc97890953"/>
      <w:bookmarkStart w:id="2141" w:name="_Toc106108973"/>
      <w:bookmarkStart w:id="2142" w:name="_Toc138760148"/>
      <w:r w:rsidRPr="001D2E49">
        <w:t>8.4.7.2</w:t>
      </w:r>
      <w:r w:rsidRPr="001D2E49">
        <w:tab/>
        <w:t>Successful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9D8502B" w14:textId="77777777" w:rsidR="009B75C3" w:rsidRPr="001D2E49" w:rsidRDefault="009B75C3" w:rsidP="009B75C3">
      <w:pPr>
        <w:pStyle w:val="TH"/>
      </w:pPr>
      <w:r w:rsidRPr="001D2E49">
        <w:object w:dxaOrig="6893" w:dyaOrig="2427" w14:anchorId="28A61D93">
          <v:shape id="_x0000_i1055" type="#_x0000_t75" style="width:345pt;height:120.75pt" o:ole="">
            <v:imagedata r:id="rId72" o:title=""/>
          </v:shape>
          <o:OLEObject Type="Embed" ProgID="Visio.Drawing.11" ShapeID="_x0000_i1055" DrawAspect="Content" ObjectID="_1756493925"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43" w:name="_Toc20954907"/>
      <w:bookmarkStart w:id="2144" w:name="_Toc29503344"/>
      <w:bookmarkStart w:id="2145" w:name="_Toc29503928"/>
      <w:bookmarkStart w:id="2146" w:name="_Toc29504512"/>
      <w:bookmarkStart w:id="2147" w:name="_Toc36552958"/>
      <w:bookmarkStart w:id="2148" w:name="_Toc36554685"/>
      <w:bookmarkStart w:id="2149" w:name="_Toc45651967"/>
      <w:bookmarkStart w:id="2150" w:name="_Toc45658399"/>
      <w:bookmarkStart w:id="2151" w:name="_Toc45720219"/>
      <w:bookmarkStart w:id="2152" w:name="_Toc45798099"/>
      <w:bookmarkStart w:id="2153" w:name="_Toc45897488"/>
      <w:bookmarkStart w:id="2154" w:name="_Toc51745688"/>
      <w:bookmarkStart w:id="2155" w:name="_Toc64445952"/>
      <w:bookmarkStart w:id="2156" w:name="_Toc73981822"/>
      <w:bookmarkStart w:id="2157" w:name="_Toc88651911"/>
      <w:bookmarkStart w:id="2158" w:name="_Toc97890954"/>
      <w:bookmarkStart w:id="2159" w:name="_Toc106108974"/>
      <w:bookmarkStart w:id="2160" w:name="_Toc138760149"/>
      <w:r w:rsidRPr="001D2E49">
        <w:t>8.4.7.3</w:t>
      </w:r>
      <w:r w:rsidRPr="001D2E49">
        <w:tab/>
        <w:t>Abnormal Conditions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61" w:name="_Hlk44359737"/>
      <w:bookmarkStart w:id="2162" w:name="_Toc51745689"/>
      <w:bookmarkStart w:id="2163" w:name="_Toc64445953"/>
      <w:bookmarkStart w:id="2164" w:name="_Toc73981823"/>
      <w:bookmarkStart w:id="2165" w:name="_Toc88651912"/>
      <w:bookmarkStart w:id="2166" w:name="_Toc97890955"/>
      <w:bookmarkStart w:id="2167" w:name="_Toc106108975"/>
      <w:bookmarkStart w:id="2168" w:name="_Toc138760150"/>
      <w:bookmarkStart w:id="2169" w:name="_Toc20954908"/>
      <w:bookmarkStart w:id="2170" w:name="_Toc29503345"/>
      <w:bookmarkStart w:id="2171" w:name="_Toc29503929"/>
      <w:bookmarkStart w:id="2172" w:name="_Toc29504513"/>
      <w:bookmarkStart w:id="2173" w:name="_Toc36552959"/>
      <w:bookmarkStart w:id="2174" w:name="_Toc36554686"/>
      <w:r w:rsidRPr="00ED0C10">
        <w:t>8.</w:t>
      </w:r>
      <w:r>
        <w:t>4</w:t>
      </w:r>
      <w:r w:rsidRPr="00ED0C10">
        <w:t>.</w:t>
      </w:r>
      <w:r>
        <w:t>8</w:t>
      </w:r>
      <w:bookmarkEnd w:id="2161"/>
      <w:r w:rsidRPr="00ED0C10">
        <w:tab/>
        <w:t>Handover Success</w:t>
      </w:r>
      <w:bookmarkEnd w:id="2162"/>
      <w:bookmarkEnd w:id="2163"/>
      <w:bookmarkEnd w:id="2164"/>
      <w:bookmarkEnd w:id="2165"/>
      <w:bookmarkEnd w:id="2166"/>
      <w:bookmarkEnd w:id="2167"/>
      <w:bookmarkEnd w:id="2168"/>
    </w:p>
    <w:p w14:paraId="692C9EB5" w14:textId="77777777" w:rsidR="00107663" w:rsidRPr="00ED0C10" w:rsidRDefault="00107663" w:rsidP="00D5414F">
      <w:pPr>
        <w:pStyle w:val="Heading4"/>
      </w:pPr>
      <w:bookmarkStart w:id="2175" w:name="_Toc5691801"/>
      <w:bookmarkStart w:id="2176" w:name="_Toc51745690"/>
      <w:bookmarkStart w:id="2177" w:name="_Toc64445954"/>
      <w:bookmarkStart w:id="2178" w:name="_Toc73981824"/>
      <w:bookmarkStart w:id="2179" w:name="_Toc88651913"/>
      <w:bookmarkStart w:id="2180" w:name="_Toc97890956"/>
      <w:bookmarkStart w:id="2181" w:name="_Toc106108976"/>
      <w:bookmarkStart w:id="2182" w:name="_Toc138760151"/>
      <w:r w:rsidRPr="00ED0C10">
        <w:t>8.</w:t>
      </w:r>
      <w:r>
        <w:t>4.8</w:t>
      </w:r>
      <w:r w:rsidRPr="00ED0C10">
        <w:t>.1</w:t>
      </w:r>
      <w:r w:rsidRPr="00ED0C10">
        <w:tab/>
        <w:t>General</w:t>
      </w:r>
      <w:bookmarkEnd w:id="2175"/>
      <w:bookmarkEnd w:id="2176"/>
      <w:bookmarkEnd w:id="2177"/>
      <w:bookmarkEnd w:id="2178"/>
      <w:bookmarkEnd w:id="2179"/>
      <w:bookmarkEnd w:id="2180"/>
      <w:bookmarkEnd w:id="2181"/>
      <w:bookmarkEnd w:id="2182"/>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83" w:name="_Toc5691802"/>
      <w:bookmarkStart w:id="2184" w:name="_Toc51745691"/>
      <w:bookmarkStart w:id="2185" w:name="_Toc64445955"/>
      <w:bookmarkStart w:id="2186" w:name="_Toc73981825"/>
      <w:bookmarkStart w:id="2187" w:name="_Toc88651914"/>
      <w:bookmarkStart w:id="2188" w:name="_Toc97890957"/>
      <w:bookmarkStart w:id="2189" w:name="_Toc106108977"/>
      <w:bookmarkStart w:id="2190" w:name="_Toc138760152"/>
      <w:r w:rsidRPr="00ED0C10">
        <w:lastRenderedPageBreak/>
        <w:t>8.</w:t>
      </w:r>
      <w:r>
        <w:t>4</w:t>
      </w:r>
      <w:r w:rsidRPr="00ED0C10">
        <w:t>.</w:t>
      </w:r>
      <w:r>
        <w:t>8</w:t>
      </w:r>
      <w:r w:rsidRPr="00ED0C10">
        <w:t>.2</w:t>
      </w:r>
      <w:r w:rsidRPr="00ED0C10">
        <w:tab/>
        <w:t>Successful Operation</w:t>
      </w:r>
      <w:bookmarkEnd w:id="2183"/>
      <w:bookmarkEnd w:id="2184"/>
      <w:bookmarkEnd w:id="2185"/>
      <w:bookmarkEnd w:id="2186"/>
      <w:bookmarkEnd w:id="2187"/>
      <w:bookmarkEnd w:id="2188"/>
      <w:bookmarkEnd w:id="2189"/>
      <w:bookmarkEnd w:id="2190"/>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0.75pt" o:ole="">
            <v:imagedata r:id="rId74" o:title=""/>
          </v:shape>
          <o:OLEObject Type="Embed" ProgID="VisioViewer.Viewer.1" ShapeID="_x0000_i1056" DrawAspect="Content" ObjectID="_1756493926"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91" w:name="_Toc5691804"/>
      <w:bookmarkStart w:id="2192" w:name="_Toc51745692"/>
      <w:bookmarkStart w:id="2193" w:name="_Toc64445956"/>
      <w:bookmarkStart w:id="2194" w:name="_Toc73981826"/>
      <w:bookmarkStart w:id="2195" w:name="_Toc88651915"/>
      <w:bookmarkStart w:id="2196" w:name="_Toc97890958"/>
      <w:bookmarkStart w:id="2197" w:name="_Toc106108978"/>
      <w:bookmarkStart w:id="2198" w:name="_Toc138760153"/>
      <w:r w:rsidRPr="00ED0C10">
        <w:t>8.</w:t>
      </w:r>
      <w:r>
        <w:t>4.8</w:t>
      </w:r>
      <w:r w:rsidRPr="00ED0C10">
        <w:t>.</w:t>
      </w:r>
      <w:r>
        <w:rPr>
          <w:rFonts w:hint="eastAsia"/>
          <w:lang w:eastAsia="zh-CN"/>
        </w:rPr>
        <w:t>3</w:t>
      </w:r>
      <w:r w:rsidRPr="00ED0C10">
        <w:tab/>
        <w:t>Abnormal Conditions</w:t>
      </w:r>
      <w:bookmarkEnd w:id="2191"/>
      <w:bookmarkEnd w:id="2192"/>
      <w:bookmarkEnd w:id="2193"/>
      <w:bookmarkEnd w:id="2194"/>
      <w:bookmarkEnd w:id="2195"/>
      <w:bookmarkEnd w:id="2196"/>
      <w:bookmarkEnd w:id="2197"/>
      <w:bookmarkEnd w:id="2198"/>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9" w:name="_Toc45651968"/>
      <w:bookmarkStart w:id="2200" w:name="_Toc45658400"/>
      <w:bookmarkStart w:id="2201" w:name="_Toc45720220"/>
      <w:bookmarkStart w:id="2202" w:name="_Toc45798100"/>
      <w:bookmarkStart w:id="2203" w:name="_Toc45897489"/>
      <w:bookmarkStart w:id="2204" w:name="_Toc51745693"/>
      <w:bookmarkStart w:id="2205" w:name="_Toc64445957"/>
      <w:bookmarkStart w:id="2206" w:name="_Toc73981827"/>
      <w:bookmarkStart w:id="2207" w:name="_Toc88651916"/>
      <w:bookmarkStart w:id="2208" w:name="_Toc97890959"/>
      <w:bookmarkStart w:id="2209" w:name="_Toc106108979"/>
      <w:bookmarkStart w:id="2210" w:name="_Toc138760154"/>
      <w:r>
        <w:t>8.4.9</w:t>
      </w:r>
      <w:r w:rsidRPr="008D0EDE">
        <w:tab/>
      </w:r>
      <w:r w:rsidRPr="00AD521A">
        <w:t xml:space="preserve">Uplink RAN </w:t>
      </w:r>
      <w:r>
        <w:rPr>
          <w:rFonts w:hint="eastAsia"/>
          <w:lang w:eastAsia="zh-CN"/>
        </w:rPr>
        <w:t xml:space="preserve">Early </w:t>
      </w:r>
      <w:r w:rsidRPr="00AD521A">
        <w:t>Status Transfer</w:t>
      </w:r>
      <w:bookmarkEnd w:id="2199"/>
      <w:bookmarkEnd w:id="2200"/>
      <w:bookmarkEnd w:id="2201"/>
      <w:bookmarkEnd w:id="2202"/>
      <w:bookmarkEnd w:id="2203"/>
      <w:bookmarkEnd w:id="2204"/>
      <w:bookmarkEnd w:id="2205"/>
      <w:bookmarkEnd w:id="2206"/>
      <w:bookmarkEnd w:id="2207"/>
      <w:bookmarkEnd w:id="2208"/>
      <w:bookmarkEnd w:id="2209"/>
      <w:bookmarkEnd w:id="2210"/>
    </w:p>
    <w:p w14:paraId="286FA279" w14:textId="77777777" w:rsidR="00107663" w:rsidRPr="008D0EDE" w:rsidRDefault="00107663" w:rsidP="00107663">
      <w:pPr>
        <w:pStyle w:val="Heading4"/>
      </w:pPr>
      <w:bookmarkStart w:id="2211" w:name="_Toc20953444"/>
      <w:bookmarkStart w:id="2212" w:name="_Toc29389973"/>
      <w:bookmarkStart w:id="2213" w:name="_Toc45651969"/>
      <w:bookmarkStart w:id="2214" w:name="_Toc45658401"/>
      <w:bookmarkStart w:id="2215" w:name="_Toc45720221"/>
      <w:bookmarkStart w:id="2216" w:name="_Toc45798101"/>
      <w:bookmarkStart w:id="2217" w:name="_Toc45897490"/>
      <w:bookmarkStart w:id="2218" w:name="_Toc51745694"/>
      <w:bookmarkStart w:id="2219" w:name="_Toc64445958"/>
      <w:bookmarkStart w:id="2220" w:name="_Toc73981828"/>
      <w:bookmarkStart w:id="2221" w:name="_Toc88651917"/>
      <w:bookmarkStart w:id="2222" w:name="_Toc97890960"/>
      <w:bookmarkStart w:id="2223" w:name="_Toc106108980"/>
      <w:bookmarkStart w:id="2224" w:name="_Toc138760155"/>
      <w:r>
        <w:t>8.4.9</w:t>
      </w:r>
      <w:r w:rsidRPr="008D0EDE">
        <w:t>.1</w:t>
      </w:r>
      <w:r w:rsidRPr="008D0EDE">
        <w:tab/>
        <w:t>General</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25" w:name="_Toc20953445"/>
      <w:bookmarkStart w:id="2226" w:name="_Toc29389974"/>
      <w:bookmarkStart w:id="2227" w:name="_Toc45651970"/>
      <w:bookmarkStart w:id="2228" w:name="_Toc45658402"/>
      <w:bookmarkStart w:id="2229" w:name="_Toc45720222"/>
      <w:bookmarkStart w:id="2230" w:name="_Toc45798102"/>
      <w:bookmarkStart w:id="2231" w:name="_Toc45897491"/>
      <w:bookmarkStart w:id="2232" w:name="_Toc51745695"/>
      <w:bookmarkStart w:id="2233" w:name="_Toc64445959"/>
      <w:bookmarkStart w:id="2234" w:name="_Toc73981829"/>
      <w:bookmarkStart w:id="2235" w:name="_Toc88651918"/>
      <w:bookmarkStart w:id="2236" w:name="_Toc97890961"/>
      <w:bookmarkStart w:id="2237" w:name="_Toc106108981"/>
      <w:bookmarkStart w:id="2238" w:name="_Toc138760156"/>
      <w:r>
        <w:t>8.4.</w:t>
      </w:r>
      <w:r>
        <w:rPr>
          <w:lang w:eastAsia="zh-CN"/>
        </w:rPr>
        <w:t>9</w:t>
      </w:r>
      <w:r w:rsidRPr="008D0EDE">
        <w:t>.2</w:t>
      </w:r>
      <w:r w:rsidRPr="008D0EDE">
        <w:tab/>
        <w:t>Successful Operation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bookmarkStart w:id="2239" w:name="_MON_1647952191"/>
    <w:bookmarkEnd w:id="2239"/>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7pt;height:102pt" o:ole="">
            <v:imagedata r:id="rId76" o:title=""/>
          </v:shape>
          <o:OLEObject Type="Embed" ProgID="Word.Picture.8" ShapeID="_x0000_i1057" DrawAspect="Content" ObjectID="_1756493927"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40" w:name="_Toc20953447"/>
      <w:bookmarkStart w:id="2241" w:name="_Toc29389976"/>
      <w:bookmarkStart w:id="2242" w:name="_Toc45651971"/>
      <w:bookmarkStart w:id="2243" w:name="_Toc45658403"/>
      <w:bookmarkStart w:id="2244" w:name="_Toc45720223"/>
      <w:bookmarkStart w:id="2245" w:name="_Toc45798103"/>
      <w:bookmarkStart w:id="2246" w:name="_Toc45897492"/>
      <w:bookmarkStart w:id="2247" w:name="_Toc51745696"/>
      <w:bookmarkStart w:id="2248" w:name="_Toc64445960"/>
      <w:bookmarkStart w:id="2249" w:name="_Toc73981830"/>
      <w:bookmarkStart w:id="2250" w:name="_Toc88651919"/>
      <w:bookmarkStart w:id="2251" w:name="_Toc97890962"/>
      <w:bookmarkStart w:id="2252" w:name="_Toc106108982"/>
      <w:bookmarkStart w:id="2253" w:name="_Toc138760157"/>
      <w:r>
        <w:t>8.4.9.</w:t>
      </w:r>
      <w:r>
        <w:rPr>
          <w:rFonts w:hint="eastAsia"/>
          <w:lang w:eastAsia="zh-CN"/>
        </w:rPr>
        <w:t>3</w:t>
      </w:r>
      <w:r w:rsidRPr="008D0EDE">
        <w:tab/>
        <w:t>Abnormal Conditions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54" w:name="_Toc20953448"/>
      <w:bookmarkStart w:id="2255" w:name="_Toc29389977"/>
      <w:bookmarkStart w:id="2256" w:name="_Toc45651972"/>
      <w:bookmarkStart w:id="2257" w:name="_Toc45658404"/>
      <w:bookmarkStart w:id="2258" w:name="_Toc45720224"/>
      <w:bookmarkStart w:id="2259" w:name="_Toc45798104"/>
      <w:bookmarkStart w:id="2260" w:name="_Toc45897493"/>
      <w:bookmarkStart w:id="2261" w:name="_Toc51745697"/>
      <w:bookmarkStart w:id="2262" w:name="_Toc64445961"/>
      <w:bookmarkStart w:id="2263" w:name="_Toc73981831"/>
      <w:bookmarkStart w:id="2264" w:name="_Toc88651920"/>
      <w:bookmarkStart w:id="2265" w:name="_Toc97890963"/>
      <w:bookmarkStart w:id="2266" w:name="_Toc106108983"/>
      <w:bookmarkStart w:id="2267" w:name="_Toc138760158"/>
      <w:r>
        <w:lastRenderedPageBreak/>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17B902AE" w14:textId="77777777" w:rsidR="00107663" w:rsidRPr="008D0EDE" w:rsidRDefault="00107663" w:rsidP="00107663">
      <w:pPr>
        <w:pStyle w:val="Heading4"/>
      </w:pPr>
      <w:bookmarkStart w:id="2268" w:name="_Toc20953449"/>
      <w:bookmarkStart w:id="2269" w:name="_Toc29389978"/>
      <w:bookmarkStart w:id="2270" w:name="_Toc45651973"/>
      <w:bookmarkStart w:id="2271" w:name="_Toc45658405"/>
      <w:bookmarkStart w:id="2272" w:name="_Toc45720225"/>
      <w:bookmarkStart w:id="2273" w:name="_Toc45798105"/>
      <w:bookmarkStart w:id="2274" w:name="_Toc45897494"/>
      <w:bookmarkStart w:id="2275" w:name="_Toc51745698"/>
      <w:bookmarkStart w:id="2276" w:name="_Toc64445962"/>
      <w:bookmarkStart w:id="2277" w:name="_Toc73981832"/>
      <w:bookmarkStart w:id="2278" w:name="_Toc88651921"/>
      <w:bookmarkStart w:id="2279" w:name="_Toc97890964"/>
      <w:bookmarkStart w:id="2280" w:name="_Toc106108984"/>
      <w:bookmarkStart w:id="2281" w:name="_Toc138760159"/>
      <w:r>
        <w:t>8.4.10</w:t>
      </w:r>
      <w:r w:rsidRPr="008D0EDE">
        <w:t>.1</w:t>
      </w:r>
      <w:r w:rsidRPr="008D0EDE">
        <w:tab/>
        <w:t>General</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82" w:name="_Toc20953450"/>
      <w:bookmarkStart w:id="2283" w:name="_Toc29389979"/>
      <w:bookmarkStart w:id="2284" w:name="_Toc45651974"/>
      <w:bookmarkStart w:id="2285" w:name="_Toc45658406"/>
      <w:bookmarkStart w:id="2286" w:name="_Toc45720226"/>
      <w:bookmarkStart w:id="2287" w:name="_Toc45798106"/>
      <w:bookmarkStart w:id="2288" w:name="_Toc45897495"/>
      <w:bookmarkStart w:id="2289" w:name="_Toc51745699"/>
      <w:bookmarkStart w:id="2290" w:name="_Toc64445963"/>
      <w:bookmarkStart w:id="2291" w:name="_Toc73981833"/>
      <w:bookmarkStart w:id="2292" w:name="_Toc88651922"/>
      <w:bookmarkStart w:id="2293" w:name="_Toc97890965"/>
      <w:bookmarkStart w:id="2294" w:name="_Toc106108985"/>
      <w:bookmarkStart w:id="2295" w:name="_Toc138760160"/>
      <w:r>
        <w:t>8.4.10</w:t>
      </w:r>
      <w:r w:rsidRPr="008D0EDE">
        <w:t>.2</w:t>
      </w:r>
      <w:r w:rsidRPr="008D0EDE">
        <w:tab/>
        <w:t>Successful Operation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6998186E" w14:textId="77777777" w:rsidR="00107663" w:rsidRDefault="00107663" w:rsidP="00107663">
      <w:pPr>
        <w:pStyle w:val="TH"/>
        <w:jc w:val="left"/>
        <w:rPr>
          <w:rFonts w:eastAsia="SimSun"/>
          <w:lang w:eastAsia="zh-CN"/>
        </w:rPr>
      </w:pPr>
    </w:p>
    <w:bookmarkStart w:id="2296" w:name="_MON_1649501731"/>
    <w:bookmarkEnd w:id="2296"/>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7pt;height:102pt" o:ole="">
            <v:imagedata r:id="rId78" o:title=""/>
          </v:shape>
          <o:OLEObject Type="Embed" ProgID="Word.Picture.8" ShapeID="_x0000_i1058" DrawAspect="Content" ObjectID="_1756493928"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97" w:name="_Toc20953452"/>
      <w:bookmarkStart w:id="2298" w:name="_Toc29389981"/>
      <w:bookmarkStart w:id="2299" w:name="_Toc45651975"/>
      <w:bookmarkStart w:id="2300" w:name="_Toc45658407"/>
      <w:bookmarkStart w:id="2301" w:name="_Toc45720227"/>
      <w:bookmarkStart w:id="2302" w:name="_Toc45798107"/>
      <w:bookmarkStart w:id="2303" w:name="_Toc45897496"/>
      <w:bookmarkStart w:id="2304" w:name="_Toc51745700"/>
      <w:bookmarkStart w:id="2305" w:name="_Toc64445964"/>
      <w:bookmarkStart w:id="2306" w:name="_Toc73981834"/>
      <w:bookmarkStart w:id="2307" w:name="_Toc88651923"/>
      <w:bookmarkStart w:id="2308" w:name="_Toc97890966"/>
      <w:bookmarkStart w:id="2309" w:name="_Toc106108986"/>
      <w:bookmarkStart w:id="2310" w:name="_Toc138760161"/>
      <w:r>
        <w:t>8.4.</w:t>
      </w:r>
      <w:r>
        <w:rPr>
          <w:lang w:eastAsia="zh-CN"/>
        </w:rPr>
        <w:t>10</w:t>
      </w:r>
      <w:r>
        <w:t>.</w:t>
      </w:r>
      <w:r>
        <w:rPr>
          <w:rFonts w:hint="eastAsia"/>
          <w:lang w:eastAsia="zh-CN"/>
        </w:rPr>
        <w:t>3</w:t>
      </w:r>
      <w:r w:rsidRPr="008D0EDE">
        <w:tab/>
        <w:t>Abnormal Conditions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11" w:name="_Toc45651976"/>
      <w:bookmarkStart w:id="2312" w:name="_Toc45658408"/>
      <w:bookmarkStart w:id="2313" w:name="_Toc45720228"/>
      <w:bookmarkStart w:id="2314" w:name="_Toc45798108"/>
      <w:bookmarkStart w:id="2315" w:name="_Toc45897497"/>
      <w:bookmarkStart w:id="2316" w:name="_Toc51745701"/>
      <w:bookmarkStart w:id="2317" w:name="_Toc64445965"/>
      <w:bookmarkStart w:id="2318" w:name="_Toc73981835"/>
      <w:bookmarkStart w:id="2319" w:name="_Toc88651924"/>
      <w:bookmarkStart w:id="2320" w:name="_Toc97890967"/>
      <w:bookmarkStart w:id="2321" w:name="_Toc106108987"/>
      <w:bookmarkStart w:id="2322" w:name="_Toc138760162"/>
      <w:r w:rsidRPr="001D2E49">
        <w:t>8.5</w:t>
      </w:r>
      <w:r w:rsidRPr="001D2E49">
        <w:tab/>
        <w:t>Paging Procedures</w:t>
      </w:r>
      <w:bookmarkEnd w:id="2169"/>
      <w:bookmarkEnd w:id="2170"/>
      <w:bookmarkEnd w:id="2171"/>
      <w:bookmarkEnd w:id="2172"/>
      <w:bookmarkEnd w:id="2173"/>
      <w:bookmarkEnd w:id="2174"/>
      <w:bookmarkEnd w:id="2311"/>
      <w:bookmarkEnd w:id="2312"/>
      <w:bookmarkEnd w:id="2313"/>
      <w:bookmarkEnd w:id="2314"/>
      <w:bookmarkEnd w:id="2315"/>
      <w:bookmarkEnd w:id="2316"/>
      <w:bookmarkEnd w:id="2317"/>
      <w:bookmarkEnd w:id="2318"/>
      <w:bookmarkEnd w:id="2319"/>
      <w:bookmarkEnd w:id="2320"/>
      <w:bookmarkEnd w:id="2321"/>
      <w:bookmarkEnd w:id="2322"/>
    </w:p>
    <w:p w14:paraId="66397399" w14:textId="77777777" w:rsidR="009B75C3" w:rsidRPr="001D2E49" w:rsidRDefault="009B75C3" w:rsidP="009B75C3">
      <w:pPr>
        <w:pStyle w:val="Heading3"/>
      </w:pPr>
      <w:bookmarkStart w:id="2323" w:name="_Toc20954909"/>
      <w:bookmarkStart w:id="2324" w:name="_Toc29503346"/>
      <w:bookmarkStart w:id="2325" w:name="_Toc29503930"/>
      <w:bookmarkStart w:id="2326" w:name="_Toc29504514"/>
      <w:bookmarkStart w:id="2327" w:name="_Toc36552960"/>
      <w:bookmarkStart w:id="2328" w:name="_Toc36554687"/>
      <w:bookmarkStart w:id="2329" w:name="_Toc45651977"/>
      <w:bookmarkStart w:id="2330" w:name="_Toc45658409"/>
      <w:bookmarkStart w:id="2331" w:name="_Toc45720229"/>
      <w:bookmarkStart w:id="2332" w:name="_Toc45798109"/>
      <w:bookmarkStart w:id="2333" w:name="_Toc45897498"/>
      <w:bookmarkStart w:id="2334" w:name="_Toc51745702"/>
      <w:bookmarkStart w:id="2335" w:name="_Toc64445966"/>
      <w:bookmarkStart w:id="2336" w:name="_Toc73981836"/>
      <w:bookmarkStart w:id="2337" w:name="_Toc88651925"/>
      <w:bookmarkStart w:id="2338" w:name="_Toc97890968"/>
      <w:bookmarkStart w:id="2339" w:name="_Toc106108988"/>
      <w:bookmarkStart w:id="2340" w:name="_Toc138760163"/>
      <w:r w:rsidRPr="001D2E49">
        <w:t>8.5.1</w:t>
      </w:r>
      <w:r w:rsidRPr="001D2E49">
        <w:tab/>
        <w:t>Paging</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4514A8B9" w14:textId="77777777" w:rsidR="009B75C3" w:rsidRPr="001D2E49" w:rsidRDefault="009B75C3" w:rsidP="009B75C3">
      <w:pPr>
        <w:pStyle w:val="Heading4"/>
      </w:pPr>
      <w:bookmarkStart w:id="2341" w:name="_Toc20954910"/>
      <w:bookmarkStart w:id="2342" w:name="_Toc29503347"/>
      <w:bookmarkStart w:id="2343" w:name="_Toc29503931"/>
      <w:bookmarkStart w:id="2344" w:name="_Toc29504515"/>
      <w:bookmarkStart w:id="2345" w:name="_Toc36552961"/>
      <w:bookmarkStart w:id="2346" w:name="_Toc36554688"/>
      <w:bookmarkStart w:id="2347" w:name="_Toc45651978"/>
      <w:bookmarkStart w:id="2348" w:name="_Toc45658410"/>
      <w:bookmarkStart w:id="2349" w:name="_Toc45720230"/>
      <w:bookmarkStart w:id="2350" w:name="_Toc45798110"/>
      <w:bookmarkStart w:id="2351" w:name="_Toc45897499"/>
      <w:bookmarkStart w:id="2352" w:name="_Toc51745703"/>
      <w:bookmarkStart w:id="2353" w:name="_Toc64445967"/>
      <w:bookmarkStart w:id="2354" w:name="_Toc73981837"/>
      <w:bookmarkStart w:id="2355" w:name="_Toc88651926"/>
      <w:bookmarkStart w:id="2356" w:name="_Toc97890969"/>
      <w:bookmarkStart w:id="2357" w:name="_Toc106108989"/>
      <w:bookmarkStart w:id="2358" w:name="_Toc138760164"/>
      <w:r w:rsidRPr="001D2E49">
        <w:t>8.5.1.1</w:t>
      </w:r>
      <w:r w:rsidRPr="001D2E49">
        <w:tab/>
        <w:t>General</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9" w:name="_Toc20954911"/>
      <w:bookmarkStart w:id="2360" w:name="_Toc29503348"/>
      <w:bookmarkStart w:id="2361" w:name="_Toc29503932"/>
      <w:bookmarkStart w:id="2362" w:name="_Toc29504516"/>
      <w:bookmarkStart w:id="2363" w:name="_Toc36552962"/>
      <w:bookmarkStart w:id="2364" w:name="_Toc36554689"/>
      <w:bookmarkStart w:id="2365" w:name="_Toc45651979"/>
      <w:bookmarkStart w:id="2366" w:name="_Toc45658411"/>
      <w:bookmarkStart w:id="2367" w:name="_Toc45720231"/>
      <w:bookmarkStart w:id="2368" w:name="_Toc45798111"/>
      <w:bookmarkStart w:id="2369" w:name="_Toc45897500"/>
      <w:bookmarkStart w:id="2370" w:name="_Toc51745704"/>
      <w:bookmarkStart w:id="2371" w:name="_Toc64445968"/>
      <w:bookmarkStart w:id="2372" w:name="_Toc73981838"/>
      <w:bookmarkStart w:id="2373" w:name="_Toc88651927"/>
      <w:bookmarkStart w:id="2374" w:name="_Toc97890970"/>
      <w:bookmarkStart w:id="2375" w:name="_Toc106108990"/>
      <w:bookmarkStart w:id="2376" w:name="_Toc138760165"/>
      <w:r w:rsidRPr="001D2E49">
        <w:t>8.5.1.2</w:t>
      </w:r>
      <w:r w:rsidRPr="001D2E49">
        <w:tab/>
        <w:t>Successful Operation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77E5AE2" w14:textId="77777777" w:rsidR="009B75C3" w:rsidRPr="001D2E49" w:rsidRDefault="009B75C3" w:rsidP="009B75C3">
      <w:pPr>
        <w:pStyle w:val="TH"/>
      </w:pPr>
      <w:r w:rsidRPr="001D2E49">
        <w:object w:dxaOrig="6893" w:dyaOrig="2427" w14:anchorId="54AE47AD">
          <v:shape id="_x0000_i1059" type="#_x0000_t75" style="width:345pt;height:120.75pt" o:ole="">
            <v:imagedata r:id="rId80" o:title=""/>
          </v:shape>
          <o:OLEObject Type="Embed" ProgID="Visio.Drawing.11" ShapeID="_x0000_i1059" DrawAspect="Content" ObjectID="_1756493929"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lastRenderedPageBreak/>
        <w:t xml:space="preserve">The AMF initiates the Paging procedure by sending the PAGING message to the </w:t>
      </w:r>
      <w:bookmarkStart w:id="2377" w:name="_Hlk510775353"/>
      <w:r w:rsidRPr="001D2E49">
        <w:t>NG-RAN node</w:t>
      </w:r>
      <w:bookmarkEnd w:id="2377"/>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8" w:name="_Toc20954912"/>
      <w:bookmarkStart w:id="2379" w:name="_Toc29503349"/>
      <w:bookmarkStart w:id="2380" w:name="_Toc29503933"/>
      <w:bookmarkStart w:id="2381" w:name="_Toc29504517"/>
      <w:bookmarkStart w:id="2382" w:name="_Toc36552963"/>
      <w:bookmarkStart w:id="2383"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84" w:name="_Toc45651980"/>
      <w:bookmarkStart w:id="2385" w:name="_Toc45658412"/>
      <w:bookmarkStart w:id="2386" w:name="_Toc45720232"/>
      <w:bookmarkStart w:id="2387" w:name="_Toc45798112"/>
      <w:bookmarkStart w:id="2388" w:name="_Toc45897501"/>
      <w:bookmarkStart w:id="2389" w:name="_Toc51745705"/>
      <w:bookmarkStart w:id="2390" w:name="_Toc64445969"/>
      <w:bookmarkStart w:id="2391" w:name="_Toc73981839"/>
      <w:bookmarkStart w:id="2392" w:name="_Toc88651928"/>
      <w:bookmarkStart w:id="2393" w:name="_Toc97890971"/>
      <w:bookmarkStart w:id="2394" w:name="_Toc106108991"/>
      <w:bookmarkStart w:id="2395" w:name="_Toc138760166"/>
      <w:r w:rsidRPr="001D2E49">
        <w:t>8.5.1.3</w:t>
      </w:r>
      <w:r w:rsidRPr="001D2E49">
        <w:tab/>
        <w:t>Abnormal Conditions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96" w:name="_Toc20954913"/>
      <w:bookmarkStart w:id="2397" w:name="_Toc29503350"/>
      <w:bookmarkStart w:id="2398" w:name="_Toc29503934"/>
      <w:bookmarkStart w:id="2399" w:name="_Toc29504518"/>
      <w:bookmarkStart w:id="2400" w:name="_Toc36552964"/>
      <w:bookmarkStart w:id="2401" w:name="_Toc36554691"/>
      <w:bookmarkStart w:id="2402" w:name="_Toc45651981"/>
      <w:bookmarkStart w:id="2403" w:name="_Toc45658413"/>
      <w:bookmarkStart w:id="2404" w:name="_Toc45720233"/>
      <w:bookmarkStart w:id="2405" w:name="_Toc45798113"/>
      <w:bookmarkStart w:id="2406" w:name="_Toc45897502"/>
      <w:bookmarkStart w:id="2407" w:name="_Toc51745706"/>
      <w:bookmarkStart w:id="2408" w:name="_Toc64445970"/>
      <w:bookmarkStart w:id="2409" w:name="_Toc73981840"/>
      <w:bookmarkStart w:id="2410" w:name="_Toc88651929"/>
      <w:bookmarkStart w:id="2411" w:name="_Toc97890972"/>
      <w:bookmarkStart w:id="2412" w:name="_Toc106108992"/>
      <w:bookmarkStart w:id="2413" w:name="_Toc138760167"/>
      <w:r w:rsidRPr="001D2E49">
        <w:lastRenderedPageBreak/>
        <w:t>8.6</w:t>
      </w:r>
      <w:r w:rsidRPr="001D2E49">
        <w:tab/>
        <w:t>Transport of NAS Messages Procedures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35B30F84" w14:textId="77777777" w:rsidR="009B75C3" w:rsidRPr="001D2E49" w:rsidRDefault="009B75C3" w:rsidP="009B75C3">
      <w:pPr>
        <w:pStyle w:val="Heading3"/>
      </w:pPr>
      <w:bookmarkStart w:id="2414" w:name="_Toc20954914"/>
      <w:bookmarkStart w:id="2415" w:name="_Toc29503351"/>
      <w:bookmarkStart w:id="2416" w:name="_Toc29503935"/>
      <w:bookmarkStart w:id="2417" w:name="_Toc29504519"/>
      <w:bookmarkStart w:id="2418" w:name="_Toc36552965"/>
      <w:bookmarkStart w:id="2419" w:name="_Toc36554692"/>
      <w:bookmarkStart w:id="2420" w:name="_Toc45651982"/>
      <w:bookmarkStart w:id="2421" w:name="_Toc45658414"/>
      <w:bookmarkStart w:id="2422" w:name="_Toc45720234"/>
      <w:bookmarkStart w:id="2423" w:name="_Toc45798114"/>
      <w:bookmarkStart w:id="2424" w:name="_Toc45897503"/>
      <w:bookmarkStart w:id="2425" w:name="_Toc51745707"/>
      <w:bookmarkStart w:id="2426" w:name="_Toc64445971"/>
      <w:bookmarkStart w:id="2427" w:name="_Toc73981841"/>
      <w:bookmarkStart w:id="2428" w:name="_Toc88651930"/>
      <w:bookmarkStart w:id="2429" w:name="_Toc97890973"/>
      <w:bookmarkStart w:id="2430" w:name="_Toc106108993"/>
      <w:bookmarkStart w:id="2431" w:name="_Toc138760168"/>
      <w:r w:rsidRPr="001D2E49">
        <w:t>8.6.1</w:t>
      </w:r>
      <w:r w:rsidRPr="001D2E49">
        <w:tab/>
        <w:t>Initial UE Message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316713BF" w14:textId="77777777" w:rsidR="009B75C3" w:rsidRPr="001D2E49" w:rsidRDefault="009B75C3" w:rsidP="009B75C3">
      <w:pPr>
        <w:pStyle w:val="Heading4"/>
      </w:pPr>
      <w:bookmarkStart w:id="2432" w:name="_Toc20954915"/>
      <w:bookmarkStart w:id="2433" w:name="_Toc29503352"/>
      <w:bookmarkStart w:id="2434" w:name="_Toc29503936"/>
      <w:bookmarkStart w:id="2435" w:name="_Toc29504520"/>
      <w:bookmarkStart w:id="2436" w:name="_Toc36552966"/>
      <w:bookmarkStart w:id="2437" w:name="_Toc36554693"/>
      <w:bookmarkStart w:id="2438" w:name="_Toc45651983"/>
      <w:bookmarkStart w:id="2439" w:name="_Toc45658415"/>
      <w:bookmarkStart w:id="2440" w:name="_Toc45720235"/>
      <w:bookmarkStart w:id="2441" w:name="_Toc45798115"/>
      <w:bookmarkStart w:id="2442" w:name="_Toc45897504"/>
      <w:bookmarkStart w:id="2443" w:name="_Toc51745708"/>
      <w:bookmarkStart w:id="2444" w:name="_Toc64445972"/>
      <w:bookmarkStart w:id="2445" w:name="_Toc73981842"/>
      <w:bookmarkStart w:id="2446" w:name="_Toc88651931"/>
      <w:bookmarkStart w:id="2447" w:name="_Toc97890974"/>
      <w:bookmarkStart w:id="2448" w:name="_Toc106108994"/>
      <w:bookmarkStart w:id="2449" w:name="_Toc138760169"/>
      <w:r w:rsidRPr="001D2E49">
        <w:t>8.6.1.1</w:t>
      </w:r>
      <w:r w:rsidRPr="001D2E49">
        <w:tab/>
        <w:t>General</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50" w:name="_Toc20954916"/>
      <w:bookmarkStart w:id="2451" w:name="_Toc29503353"/>
      <w:bookmarkStart w:id="2452" w:name="_Toc29503937"/>
      <w:bookmarkStart w:id="2453" w:name="_Toc29504521"/>
      <w:bookmarkStart w:id="2454" w:name="_Toc36552967"/>
      <w:bookmarkStart w:id="2455" w:name="_Toc36554694"/>
      <w:bookmarkStart w:id="2456" w:name="_Toc45651984"/>
      <w:bookmarkStart w:id="2457" w:name="_Toc45658416"/>
      <w:bookmarkStart w:id="2458" w:name="_Toc45720236"/>
      <w:bookmarkStart w:id="2459" w:name="_Toc45798116"/>
      <w:bookmarkStart w:id="2460" w:name="_Toc45897505"/>
      <w:bookmarkStart w:id="2461" w:name="_Toc51745709"/>
      <w:bookmarkStart w:id="2462" w:name="_Toc64445973"/>
      <w:bookmarkStart w:id="2463" w:name="_Toc73981843"/>
      <w:bookmarkStart w:id="2464" w:name="_Toc88651932"/>
      <w:bookmarkStart w:id="2465" w:name="_Toc97890975"/>
      <w:bookmarkStart w:id="2466" w:name="_Toc106108995"/>
      <w:bookmarkStart w:id="2467" w:name="_Toc138760170"/>
      <w:r w:rsidRPr="001D2E49">
        <w:t>8.6.1.2</w:t>
      </w:r>
      <w:r w:rsidRPr="001D2E49">
        <w:tab/>
        <w:t>Successful Operation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4E93D8BA" w14:textId="77777777" w:rsidR="009B75C3" w:rsidRPr="001D2E49" w:rsidRDefault="009B75C3" w:rsidP="009B75C3">
      <w:pPr>
        <w:pStyle w:val="TH"/>
      </w:pPr>
      <w:r w:rsidRPr="001D2E49">
        <w:object w:dxaOrig="6893" w:dyaOrig="2427" w14:anchorId="3D009F2D">
          <v:shape id="_x0000_i1060" type="#_x0000_t75" style="width:345pt;height:120.75pt" o:ole="">
            <v:imagedata r:id="rId82" o:title=""/>
          </v:shape>
          <o:OLEObject Type="Embed" ProgID="Visio.Drawing.11" ShapeID="_x0000_i1060" DrawAspect="Content" ObjectID="_1756493930"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8" w:name="_Toc20954917"/>
      <w:bookmarkStart w:id="2469" w:name="_Toc29503354"/>
      <w:bookmarkStart w:id="2470" w:name="_Toc29503938"/>
      <w:bookmarkStart w:id="2471" w:name="_Toc29504522"/>
      <w:bookmarkStart w:id="2472" w:name="_Toc36552968"/>
      <w:bookmarkStart w:id="2473"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lastRenderedPageBreak/>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74" w:name="_Toc45651985"/>
      <w:bookmarkStart w:id="2475" w:name="_Toc45658417"/>
      <w:bookmarkStart w:id="2476" w:name="_Toc45720237"/>
      <w:bookmarkStart w:id="2477" w:name="_Toc45798117"/>
      <w:bookmarkStart w:id="2478" w:name="_Toc45897506"/>
      <w:bookmarkStart w:id="2479" w:name="_Toc51745710"/>
      <w:bookmarkStart w:id="2480" w:name="_Toc64445974"/>
      <w:bookmarkStart w:id="2481" w:name="_Toc73981844"/>
      <w:bookmarkStart w:id="2482" w:name="_Toc88651933"/>
      <w:bookmarkStart w:id="2483" w:name="_Toc97890976"/>
      <w:bookmarkStart w:id="2484" w:name="_Toc106108996"/>
      <w:bookmarkStart w:id="2485" w:name="_Toc138760171"/>
      <w:r w:rsidRPr="001D2E49">
        <w:t>8.6.1.3</w:t>
      </w:r>
      <w:r w:rsidRPr="001D2E49">
        <w:tab/>
        <w:t>Abnormal Conditions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86" w:name="_Toc20954918"/>
      <w:bookmarkStart w:id="2487" w:name="_Toc29503355"/>
      <w:bookmarkStart w:id="2488" w:name="_Toc29503939"/>
      <w:bookmarkStart w:id="2489" w:name="_Toc29504523"/>
      <w:bookmarkStart w:id="2490" w:name="_Toc36552969"/>
      <w:bookmarkStart w:id="2491" w:name="_Toc36554696"/>
      <w:bookmarkStart w:id="2492" w:name="_Toc45651986"/>
      <w:bookmarkStart w:id="2493" w:name="_Toc45658418"/>
      <w:bookmarkStart w:id="2494" w:name="_Toc45720238"/>
      <w:bookmarkStart w:id="2495" w:name="_Toc45798118"/>
      <w:bookmarkStart w:id="2496" w:name="_Toc45897507"/>
      <w:bookmarkStart w:id="2497" w:name="_Toc51745711"/>
      <w:bookmarkStart w:id="2498" w:name="_Toc64445975"/>
      <w:bookmarkStart w:id="2499" w:name="_Toc73981845"/>
      <w:bookmarkStart w:id="2500" w:name="_Toc88651934"/>
      <w:bookmarkStart w:id="2501" w:name="_Toc97890977"/>
      <w:bookmarkStart w:id="2502" w:name="_Toc106108997"/>
      <w:bookmarkStart w:id="2503" w:name="_Toc138760172"/>
      <w:r w:rsidRPr="001D2E49">
        <w:t>8.6.2</w:t>
      </w:r>
      <w:r w:rsidRPr="001D2E49">
        <w:tab/>
        <w:t>Downlink NAS Transport</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645F8B32" w14:textId="77777777" w:rsidR="009B75C3" w:rsidRPr="001D2E49" w:rsidRDefault="009B75C3" w:rsidP="009B75C3">
      <w:pPr>
        <w:pStyle w:val="Heading4"/>
      </w:pPr>
      <w:bookmarkStart w:id="2504" w:name="_Toc20954919"/>
      <w:bookmarkStart w:id="2505" w:name="_Toc29503356"/>
      <w:bookmarkStart w:id="2506" w:name="_Toc29503940"/>
      <w:bookmarkStart w:id="2507" w:name="_Toc29504524"/>
      <w:bookmarkStart w:id="2508" w:name="_Toc36552970"/>
      <w:bookmarkStart w:id="2509" w:name="_Toc36554697"/>
      <w:bookmarkStart w:id="2510" w:name="_Toc45651987"/>
      <w:bookmarkStart w:id="2511" w:name="_Toc45658419"/>
      <w:bookmarkStart w:id="2512" w:name="_Toc45720239"/>
      <w:bookmarkStart w:id="2513" w:name="_Toc45798119"/>
      <w:bookmarkStart w:id="2514" w:name="_Toc45897508"/>
      <w:bookmarkStart w:id="2515" w:name="_Toc51745712"/>
      <w:bookmarkStart w:id="2516" w:name="_Toc64445976"/>
      <w:bookmarkStart w:id="2517" w:name="_Toc73981846"/>
      <w:bookmarkStart w:id="2518" w:name="_Toc88651935"/>
      <w:bookmarkStart w:id="2519" w:name="_Toc97890978"/>
      <w:bookmarkStart w:id="2520" w:name="_Toc106108998"/>
      <w:bookmarkStart w:id="2521" w:name="_Toc138760173"/>
      <w:r w:rsidRPr="001D2E49">
        <w:t>8.6.2.1</w:t>
      </w:r>
      <w:r w:rsidRPr="001D2E49">
        <w:tab/>
        <w:t>General</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22" w:name="_Toc20954920"/>
      <w:bookmarkStart w:id="2523" w:name="_Toc29503357"/>
      <w:bookmarkStart w:id="2524" w:name="_Toc29503941"/>
      <w:bookmarkStart w:id="2525" w:name="_Toc29504525"/>
      <w:bookmarkStart w:id="2526" w:name="_Toc36552971"/>
      <w:bookmarkStart w:id="2527" w:name="_Toc36554698"/>
      <w:bookmarkStart w:id="2528" w:name="_Toc45651988"/>
      <w:bookmarkStart w:id="2529" w:name="_Toc45658420"/>
      <w:bookmarkStart w:id="2530" w:name="_Toc45720240"/>
      <w:bookmarkStart w:id="2531" w:name="_Toc45798120"/>
      <w:bookmarkStart w:id="2532" w:name="_Toc45897509"/>
      <w:bookmarkStart w:id="2533" w:name="_Toc51745713"/>
      <w:bookmarkStart w:id="2534" w:name="_Toc64445977"/>
      <w:bookmarkStart w:id="2535" w:name="_Toc73981847"/>
      <w:bookmarkStart w:id="2536" w:name="_Toc88651936"/>
      <w:bookmarkStart w:id="2537" w:name="_Toc97890979"/>
      <w:bookmarkStart w:id="2538" w:name="_Toc106108999"/>
      <w:bookmarkStart w:id="2539" w:name="_Toc138760174"/>
      <w:r w:rsidRPr="001D2E49">
        <w:t>8.6.2.2</w:t>
      </w:r>
      <w:r w:rsidRPr="001D2E49">
        <w:tab/>
        <w:t>Successful Operation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9B3973D" w14:textId="77777777" w:rsidR="009B75C3" w:rsidRPr="001D2E49" w:rsidRDefault="009B75C3" w:rsidP="009B75C3">
      <w:pPr>
        <w:pStyle w:val="TH"/>
      </w:pPr>
      <w:r w:rsidRPr="001D2E49">
        <w:object w:dxaOrig="6893" w:dyaOrig="2427" w14:anchorId="5BE74754">
          <v:shape id="_x0000_i1061" type="#_x0000_t75" style="width:345pt;height:120.75pt" o:ole="">
            <v:imagedata r:id="rId84" o:title=""/>
          </v:shape>
          <o:OLEObject Type="Embed" ProgID="Visio.Drawing.11" ShapeID="_x0000_i1061" DrawAspect="Content" ObjectID="_1756493931"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lastRenderedPageBreak/>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40" w:name="_Toc20954921"/>
      <w:bookmarkStart w:id="2541" w:name="_Toc29503358"/>
      <w:bookmarkStart w:id="2542" w:name="_Toc29503942"/>
      <w:bookmarkStart w:id="2543" w:name="_Toc29504526"/>
      <w:bookmarkStart w:id="2544" w:name="_Toc36552972"/>
      <w:bookmarkStart w:id="2545"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46" w:name="_Toc45651989"/>
      <w:bookmarkStart w:id="2547" w:name="_Toc45658421"/>
      <w:bookmarkStart w:id="2548" w:name="_Toc45720241"/>
      <w:bookmarkStart w:id="2549" w:name="_Toc45798121"/>
      <w:bookmarkStart w:id="2550" w:name="_Toc45897510"/>
      <w:bookmarkStart w:id="2551" w:name="_Toc51745714"/>
      <w:bookmarkStart w:id="2552" w:name="_Toc64445978"/>
      <w:bookmarkStart w:id="2553" w:name="_Toc73981848"/>
      <w:bookmarkStart w:id="2554" w:name="_Toc88651937"/>
      <w:bookmarkStart w:id="2555" w:name="_Toc97890980"/>
      <w:bookmarkStart w:id="2556" w:name="_Toc106109000"/>
      <w:bookmarkStart w:id="2557" w:name="_Toc138760175"/>
      <w:r w:rsidRPr="001D2E49">
        <w:t>8.6.2.3</w:t>
      </w:r>
      <w:r w:rsidRPr="001D2E49">
        <w:tab/>
        <w:t>Abnormal Conditions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8" w:name="_Toc20954922"/>
      <w:bookmarkStart w:id="2559" w:name="_Toc29503359"/>
      <w:bookmarkStart w:id="2560" w:name="_Toc29503943"/>
      <w:bookmarkStart w:id="2561" w:name="_Toc29504527"/>
      <w:bookmarkStart w:id="2562" w:name="_Toc36552973"/>
      <w:bookmarkStart w:id="2563" w:name="_Toc36554700"/>
      <w:bookmarkStart w:id="2564" w:name="_Toc45651990"/>
      <w:bookmarkStart w:id="2565" w:name="_Toc45658422"/>
      <w:bookmarkStart w:id="2566" w:name="_Toc45720242"/>
      <w:bookmarkStart w:id="2567" w:name="_Toc45798122"/>
      <w:bookmarkStart w:id="2568" w:name="_Toc45897511"/>
      <w:bookmarkStart w:id="2569" w:name="_Toc51745715"/>
      <w:bookmarkStart w:id="2570" w:name="_Toc64445979"/>
      <w:bookmarkStart w:id="2571" w:name="_Toc73981849"/>
      <w:bookmarkStart w:id="2572" w:name="_Toc88651938"/>
      <w:bookmarkStart w:id="2573" w:name="_Toc97890981"/>
      <w:bookmarkStart w:id="2574" w:name="_Toc106109001"/>
      <w:bookmarkStart w:id="2575" w:name="_Toc138760176"/>
      <w:r w:rsidRPr="001D2E49">
        <w:lastRenderedPageBreak/>
        <w:t>8.6.3</w:t>
      </w:r>
      <w:r w:rsidRPr="001D2E49">
        <w:tab/>
        <w:t>Uplink NAS Transport</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17E5D7AD" w14:textId="77777777" w:rsidR="009B75C3" w:rsidRPr="001D2E49" w:rsidRDefault="009B75C3" w:rsidP="009B75C3">
      <w:pPr>
        <w:pStyle w:val="Heading4"/>
      </w:pPr>
      <w:bookmarkStart w:id="2576" w:name="_Toc20954923"/>
      <w:bookmarkStart w:id="2577" w:name="_Toc29503360"/>
      <w:bookmarkStart w:id="2578" w:name="_Toc29503944"/>
      <w:bookmarkStart w:id="2579" w:name="_Toc29504528"/>
      <w:bookmarkStart w:id="2580" w:name="_Toc36552974"/>
      <w:bookmarkStart w:id="2581" w:name="_Toc36554701"/>
      <w:bookmarkStart w:id="2582" w:name="_Toc45651991"/>
      <w:bookmarkStart w:id="2583" w:name="_Toc45658423"/>
      <w:bookmarkStart w:id="2584" w:name="_Toc45720243"/>
      <w:bookmarkStart w:id="2585" w:name="_Toc45798123"/>
      <w:bookmarkStart w:id="2586" w:name="_Toc45897512"/>
      <w:bookmarkStart w:id="2587" w:name="_Toc51745716"/>
      <w:bookmarkStart w:id="2588" w:name="_Toc64445980"/>
      <w:bookmarkStart w:id="2589" w:name="_Toc73981850"/>
      <w:bookmarkStart w:id="2590" w:name="_Toc88651939"/>
      <w:bookmarkStart w:id="2591" w:name="_Toc97890982"/>
      <w:bookmarkStart w:id="2592" w:name="_Toc106109002"/>
      <w:bookmarkStart w:id="2593" w:name="_Toc138760177"/>
      <w:r w:rsidRPr="001D2E49">
        <w:t>8.6.3.1</w:t>
      </w:r>
      <w:r w:rsidRPr="001D2E49">
        <w:tab/>
        <w:t>General</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94" w:name="_Toc20954924"/>
      <w:bookmarkStart w:id="2595" w:name="_Toc29503361"/>
      <w:bookmarkStart w:id="2596" w:name="_Toc29503945"/>
      <w:bookmarkStart w:id="2597" w:name="_Toc29504529"/>
      <w:bookmarkStart w:id="2598" w:name="_Toc36552975"/>
      <w:bookmarkStart w:id="2599" w:name="_Toc36554702"/>
      <w:bookmarkStart w:id="2600" w:name="_Toc45651992"/>
      <w:bookmarkStart w:id="2601" w:name="_Toc45658424"/>
      <w:bookmarkStart w:id="2602" w:name="_Toc45720244"/>
      <w:bookmarkStart w:id="2603" w:name="_Toc45798124"/>
      <w:bookmarkStart w:id="2604" w:name="_Toc45897513"/>
      <w:bookmarkStart w:id="2605" w:name="_Toc51745717"/>
      <w:bookmarkStart w:id="2606" w:name="_Toc64445981"/>
      <w:bookmarkStart w:id="2607" w:name="_Toc73981851"/>
      <w:bookmarkStart w:id="2608" w:name="_Toc88651940"/>
      <w:bookmarkStart w:id="2609" w:name="_Toc97890983"/>
      <w:bookmarkStart w:id="2610" w:name="_Toc106109003"/>
      <w:bookmarkStart w:id="2611" w:name="_Toc138760178"/>
      <w:r w:rsidRPr="001D2E49">
        <w:t>8.6.3.2</w:t>
      </w:r>
      <w:r w:rsidRPr="001D2E49">
        <w:tab/>
        <w:t>Successful Operation</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358E479" w14:textId="77777777" w:rsidR="009B75C3" w:rsidRPr="001D2E49" w:rsidRDefault="009B75C3" w:rsidP="009B75C3">
      <w:pPr>
        <w:pStyle w:val="TH"/>
      </w:pPr>
      <w:r w:rsidRPr="001D2E49">
        <w:object w:dxaOrig="6893" w:dyaOrig="2427" w14:anchorId="52A85461">
          <v:shape id="_x0000_i1062" type="#_x0000_t75" style="width:345pt;height:120.75pt" o:ole="">
            <v:imagedata r:id="rId86" o:title=""/>
          </v:shape>
          <o:OLEObject Type="Embed" ProgID="Visio.Drawing.11" ShapeID="_x0000_i1062" DrawAspect="Content" ObjectID="_1756493932"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12" w:name="_Toc20954925"/>
      <w:bookmarkStart w:id="2613" w:name="_Toc29503362"/>
      <w:bookmarkStart w:id="2614" w:name="_Toc29503946"/>
      <w:bookmarkStart w:id="2615" w:name="_Toc29504530"/>
      <w:bookmarkStart w:id="2616" w:name="_Toc36552976"/>
      <w:bookmarkStart w:id="2617" w:name="_Toc36554703"/>
      <w:bookmarkStart w:id="2618" w:name="_Toc45651993"/>
      <w:bookmarkStart w:id="2619" w:name="_Toc45658425"/>
      <w:bookmarkStart w:id="2620" w:name="_Toc45720245"/>
      <w:bookmarkStart w:id="2621" w:name="_Toc45798125"/>
      <w:bookmarkStart w:id="2622" w:name="_Toc45897514"/>
      <w:bookmarkStart w:id="2623" w:name="_Toc51745718"/>
      <w:bookmarkStart w:id="2624" w:name="_Toc64445982"/>
      <w:bookmarkStart w:id="2625" w:name="_Toc73981852"/>
      <w:bookmarkStart w:id="2626" w:name="_Toc88651941"/>
      <w:bookmarkStart w:id="2627" w:name="_Toc97890984"/>
      <w:bookmarkStart w:id="2628" w:name="_Toc106109004"/>
      <w:bookmarkStart w:id="2629" w:name="_Toc138760179"/>
      <w:r w:rsidRPr="001D2E49">
        <w:t>8.6.3.3</w:t>
      </w:r>
      <w:r w:rsidRPr="001D2E49">
        <w:tab/>
        <w:t>Abnormal Conditions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30" w:name="_Toc20954926"/>
      <w:bookmarkStart w:id="2631" w:name="_Toc29503363"/>
      <w:bookmarkStart w:id="2632" w:name="_Toc29503947"/>
      <w:bookmarkStart w:id="2633" w:name="_Toc29504531"/>
      <w:bookmarkStart w:id="2634" w:name="_Toc36552977"/>
      <w:bookmarkStart w:id="2635" w:name="_Toc36554704"/>
      <w:bookmarkStart w:id="2636" w:name="_Toc45651994"/>
      <w:bookmarkStart w:id="2637" w:name="_Toc45658426"/>
      <w:bookmarkStart w:id="2638" w:name="_Toc45720246"/>
      <w:bookmarkStart w:id="2639" w:name="_Toc45798126"/>
      <w:bookmarkStart w:id="2640" w:name="_Toc45897515"/>
      <w:bookmarkStart w:id="2641" w:name="_Toc51745719"/>
      <w:bookmarkStart w:id="2642" w:name="_Toc64445983"/>
      <w:bookmarkStart w:id="2643" w:name="_Toc73981853"/>
      <w:bookmarkStart w:id="2644" w:name="_Toc88651942"/>
      <w:bookmarkStart w:id="2645" w:name="_Toc97890985"/>
      <w:bookmarkStart w:id="2646" w:name="_Toc106109005"/>
      <w:bookmarkStart w:id="2647" w:name="_Toc138760180"/>
      <w:r w:rsidRPr="001D2E49">
        <w:t>8.6.4</w:t>
      </w:r>
      <w:r w:rsidRPr="001D2E49">
        <w:tab/>
        <w:t>NAS Non Delivery Indication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05FC274" w14:textId="77777777" w:rsidR="009B75C3" w:rsidRPr="001D2E49" w:rsidRDefault="009B75C3" w:rsidP="009B75C3">
      <w:pPr>
        <w:pStyle w:val="Heading4"/>
      </w:pPr>
      <w:bookmarkStart w:id="2648" w:name="_Toc20954927"/>
      <w:bookmarkStart w:id="2649" w:name="_Toc29503364"/>
      <w:bookmarkStart w:id="2650" w:name="_Toc29503948"/>
      <w:bookmarkStart w:id="2651" w:name="_Toc29504532"/>
      <w:bookmarkStart w:id="2652" w:name="_Toc36552978"/>
      <w:bookmarkStart w:id="2653" w:name="_Toc36554705"/>
      <w:bookmarkStart w:id="2654" w:name="_Toc45651995"/>
      <w:bookmarkStart w:id="2655" w:name="_Toc45658427"/>
      <w:bookmarkStart w:id="2656" w:name="_Toc45720247"/>
      <w:bookmarkStart w:id="2657" w:name="_Toc45798127"/>
      <w:bookmarkStart w:id="2658" w:name="_Toc45897516"/>
      <w:bookmarkStart w:id="2659" w:name="_Toc51745720"/>
      <w:bookmarkStart w:id="2660" w:name="_Toc64445984"/>
      <w:bookmarkStart w:id="2661" w:name="_Toc73981854"/>
      <w:bookmarkStart w:id="2662" w:name="_Toc88651943"/>
      <w:bookmarkStart w:id="2663" w:name="_Toc97890986"/>
      <w:bookmarkStart w:id="2664" w:name="_Toc106109006"/>
      <w:bookmarkStart w:id="2665" w:name="_Toc138760181"/>
      <w:r w:rsidRPr="001D2E49">
        <w:t>8.6.4.1</w:t>
      </w:r>
      <w:r w:rsidRPr="001D2E49">
        <w:tab/>
        <w:t>General</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66" w:name="_Toc20954928"/>
      <w:bookmarkStart w:id="2667" w:name="_Toc29503365"/>
      <w:bookmarkStart w:id="2668" w:name="_Toc29503949"/>
      <w:bookmarkStart w:id="2669" w:name="_Toc29504533"/>
      <w:bookmarkStart w:id="2670" w:name="_Toc36552979"/>
      <w:bookmarkStart w:id="2671" w:name="_Toc36554706"/>
      <w:bookmarkStart w:id="2672" w:name="_Toc45651996"/>
      <w:bookmarkStart w:id="2673" w:name="_Toc45658428"/>
      <w:bookmarkStart w:id="2674" w:name="_Toc45720248"/>
      <w:bookmarkStart w:id="2675" w:name="_Toc45798128"/>
      <w:bookmarkStart w:id="2676" w:name="_Toc45897517"/>
      <w:bookmarkStart w:id="2677" w:name="_Toc51745721"/>
      <w:bookmarkStart w:id="2678" w:name="_Toc64445985"/>
      <w:bookmarkStart w:id="2679" w:name="_Toc73981855"/>
      <w:bookmarkStart w:id="2680" w:name="_Toc88651944"/>
      <w:bookmarkStart w:id="2681" w:name="_Toc97890987"/>
      <w:bookmarkStart w:id="2682" w:name="_Toc106109007"/>
      <w:bookmarkStart w:id="2683" w:name="_Toc138760182"/>
      <w:r w:rsidRPr="001D2E49">
        <w:t>8.6.4.2</w:t>
      </w:r>
      <w:r w:rsidRPr="001D2E49">
        <w:tab/>
        <w:t>Successful Operation</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38F08AD0" w14:textId="77777777" w:rsidR="009B75C3" w:rsidRPr="001D2E49" w:rsidRDefault="009B75C3" w:rsidP="009B75C3">
      <w:pPr>
        <w:pStyle w:val="TH"/>
      </w:pPr>
      <w:r w:rsidRPr="001D2E49">
        <w:object w:dxaOrig="6893" w:dyaOrig="2427" w14:anchorId="1EB9F88A">
          <v:shape id="_x0000_i1063" type="#_x0000_t75" style="width:345pt;height:120.75pt" o:ole="">
            <v:imagedata r:id="rId88" o:title=""/>
          </v:shape>
          <o:OLEObject Type="Embed" ProgID="Visio.Drawing.11" ShapeID="_x0000_i1063" DrawAspect="Content" ObjectID="_1756493933"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84" w:name="_Toc20954929"/>
      <w:bookmarkStart w:id="2685" w:name="_Toc29503366"/>
      <w:bookmarkStart w:id="2686" w:name="_Toc29503950"/>
      <w:bookmarkStart w:id="2687" w:name="_Toc29504534"/>
      <w:bookmarkStart w:id="2688" w:name="_Toc36552980"/>
      <w:bookmarkStart w:id="2689" w:name="_Toc36554707"/>
      <w:bookmarkStart w:id="2690" w:name="_Toc45651997"/>
      <w:bookmarkStart w:id="2691" w:name="_Toc45658429"/>
      <w:bookmarkStart w:id="2692" w:name="_Toc45720249"/>
      <w:bookmarkStart w:id="2693" w:name="_Toc45798129"/>
      <w:bookmarkStart w:id="2694" w:name="_Toc45897518"/>
      <w:bookmarkStart w:id="2695" w:name="_Toc51745722"/>
      <w:bookmarkStart w:id="2696" w:name="_Toc64445986"/>
      <w:bookmarkStart w:id="2697" w:name="_Toc73981856"/>
      <w:bookmarkStart w:id="2698" w:name="_Toc88651945"/>
      <w:bookmarkStart w:id="2699" w:name="_Toc97890988"/>
      <w:bookmarkStart w:id="2700" w:name="_Toc106109008"/>
      <w:bookmarkStart w:id="2701" w:name="_Toc138760183"/>
      <w:r w:rsidRPr="002914AC">
        <w:rPr>
          <w:lang w:val="fr-FR"/>
        </w:rPr>
        <w:lastRenderedPageBreak/>
        <w:t>8.6.4.3</w:t>
      </w:r>
      <w:r w:rsidRPr="002914AC">
        <w:rPr>
          <w:lang w:val="fr-FR"/>
        </w:rPr>
        <w:tab/>
        <w:t>Abnormal Conditions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702" w:name="_Toc20954930"/>
      <w:bookmarkStart w:id="2703" w:name="_Toc29503367"/>
      <w:bookmarkStart w:id="2704" w:name="_Toc29503951"/>
      <w:bookmarkStart w:id="2705" w:name="_Toc29504535"/>
      <w:bookmarkStart w:id="2706" w:name="_Toc36552981"/>
      <w:bookmarkStart w:id="2707" w:name="_Toc36554708"/>
      <w:bookmarkStart w:id="2708" w:name="_Toc45651998"/>
      <w:bookmarkStart w:id="2709" w:name="_Toc45658430"/>
      <w:bookmarkStart w:id="2710" w:name="_Toc45720250"/>
      <w:bookmarkStart w:id="2711" w:name="_Toc45798130"/>
      <w:bookmarkStart w:id="2712" w:name="_Toc45897519"/>
      <w:bookmarkStart w:id="2713" w:name="_Toc51745723"/>
      <w:bookmarkStart w:id="2714" w:name="_Toc64445987"/>
      <w:bookmarkStart w:id="2715" w:name="_Toc73981857"/>
      <w:bookmarkStart w:id="2716" w:name="_Toc88651946"/>
      <w:bookmarkStart w:id="2717" w:name="_Toc97890989"/>
      <w:bookmarkStart w:id="2718" w:name="_Toc106109009"/>
      <w:bookmarkStart w:id="2719" w:name="_Toc138760184"/>
      <w:r w:rsidRPr="002914AC">
        <w:rPr>
          <w:lang w:val="fr-FR"/>
        </w:rPr>
        <w:t>8.6.5</w:t>
      </w:r>
      <w:r w:rsidRPr="002914AC">
        <w:rPr>
          <w:lang w:val="fr-FR"/>
        </w:rPr>
        <w:tab/>
        <w:t>Reroute NAS Request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215E54DC" w14:textId="77777777" w:rsidR="009B75C3" w:rsidRPr="001D2E49" w:rsidRDefault="009B75C3" w:rsidP="009B75C3">
      <w:pPr>
        <w:pStyle w:val="Heading4"/>
      </w:pPr>
      <w:bookmarkStart w:id="2720" w:name="_Toc20954931"/>
      <w:bookmarkStart w:id="2721" w:name="_Toc29503368"/>
      <w:bookmarkStart w:id="2722" w:name="_Toc29503952"/>
      <w:bookmarkStart w:id="2723" w:name="_Toc29504536"/>
      <w:bookmarkStart w:id="2724" w:name="_Toc36552982"/>
      <w:bookmarkStart w:id="2725" w:name="_Toc36554709"/>
      <w:bookmarkStart w:id="2726" w:name="_Toc45651999"/>
      <w:bookmarkStart w:id="2727" w:name="_Toc45658431"/>
      <w:bookmarkStart w:id="2728" w:name="_Toc45720251"/>
      <w:bookmarkStart w:id="2729" w:name="_Toc45798131"/>
      <w:bookmarkStart w:id="2730" w:name="_Toc45897520"/>
      <w:bookmarkStart w:id="2731" w:name="_Toc51745724"/>
      <w:bookmarkStart w:id="2732" w:name="_Toc64445988"/>
      <w:bookmarkStart w:id="2733" w:name="_Toc73981858"/>
      <w:bookmarkStart w:id="2734" w:name="_Toc88651947"/>
      <w:bookmarkStart w:id="2735" w:name="_Toc97890990"/>
      <w:bookmarkStart w:id="2736" w:name="_Toc106109010"/>
      <w:bookmarkStart w:id="2737" w:name="_Toc138760185"/>
      <w:r w:rsidRPr="001D2E49">
        <w:t>8.6.5.1</w:t>
      </w:r>
      <w:r w:rsidRPr="001D2E49">
        <w:tab/>
        <w:t>General</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8" w:name="_Toc20954932"/>
      <w:bookmarkStart w:id="2739" w:name="_Toc29503369"/>
      <w:bookmarkStart w:id="2740" w:name="_Toc29503953"/>
      <w:bookmarkStart w:id="2741" w:name="_Toc29504537"/>
      <w:bookmarkStart w:id="2742" w:name="_Toc36552983"/>
      <w:bookmarkStart w:id="2743" w:name="_Toc36554710"/>
      <w:bookmarkStart w:id="2744" w:name="_Toc45652000"/>
      <w:bookmarkStart w:id="2745" w:name="_Toc45658432"/>
      <w:bookmarkStart w:id="2746" w:name="_Toc45720252"/>
      <w:bookmarkStart w:id="2747" w:name="_Toc45798132"/>
      <w:bookmarkStart w:id="2748" w:name="_Toc45897521"/>
      <w:bookmarkStart w:id="2749" w:name="_Toc51745725"/>
      <w:bookmarkStart w:id="2750" w:name="_Toc64445989"/>
      <w:bookmarkStart w:id="2751" w:name="_Toc73981859"/>
      <w:bookmarkStart w:id="2752" w:name="_Toc88651948"/>
      <w:bookmarkStart w:id="2753" w:name="_Toc97890991"/>
      <w:bookmarkStart w:id="2754" w:name="_Toc106109011"/>
      <w:bookmarkStart w:id="2755" w:name="_Toc138760186"/>
      <w:r w:rsidRPr="001D2E49">
        <w:t>8.6.5.2</w:t>
      </w:r>
      <w:r w:rsidRPr="001D2E49">
        <w:tab/>
        <w:t>Successful Operation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59B2F606" w14:textId="77777777" w:rsidR="009B75C3" w:rsidRPr="001D2E49" w:rsidRDefault="009B75C3" w:rsidP="009B75C3">
      <w:pPr>
        <w:pStyle w:val="TH"/>
      </w:pPr>
      <w:r w:rsidRPr="001D2E49">
        <w:object w:dxaOrig="6893" w:dyaOrig="2427" w14:anchorId="5F807DCE">
          <v:shape id="_x0000_i1064" type="#_x0000_t75" style="width:345pt;height:120.75pt" o:ole="">
            <v:imagedata r:id="rId90" o:title=""/>
          </v:shape>
          <o:OLEObject Type="Embed" ProgID="Visio.Drawing.11" ShapeID="_x0000_i1064" DrawAspect="Content" ObjectID="_1756493934"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56" w:name="_Toc20954933"/>
      <w:bookmarkStart w:id="2757" w:name="_Toc29503370"/>
      <w:bookmarkStart w:id="2758" w:name="_Toc29503954"/>
      <w:bookmarkStart w:id="2759" w:name="_Toc29504538"/>
      <w:bookmarkStart w:id="2760" w:name="_Toc36552984"/>
      <w:bookmarkStart w:id="2761" w:name="_Toc36554711"/>
      <w:bookmarkStart w:id="2762" w:name="_Toc45652001"/>
      <w:bookmarkStart w:id="2763" w:name="_Toc45658433"/>
      <w:bookmarkStart w:id="2764" w:name="_Toc45720253"/>
      <w:bookmarkStart w:id="2765" w:name="_Toc45798133"/>
      <w:bookmarkStart w:id="2766" w:name="_Toc45897522"/>
      <w:bookmarkStart w:id="2767" w:name="_Toc51745726"/>
      <w:bookmarkStart w:id="2768" w:name="_Toc64445990"/>
      <w:bookmarkStart w:id="2769" w:name="_Toc73981860"/>
      <w:bookmarkStart w:id="2770" w:name="_Toc88651949"/>
      <w:bookmarkStart w:id="2771" w:name="_Toc97890992"/>
      <w:bookmarkStart w:id="2772" w:name="_Toc106109012"/>
      <w:bookmarkStart w:id="2773" w:name="_Toc138760187"/>
      <w:r w:rsidRPr="001D2E49">
        <w:t>8.6.5.3</w:t>
      </w:r>
      <w:r w:rsidRPr="001D2E49">
        <w:tab/>
        <w:t>Abnormal Conditions</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74" w:name="_Toc20954934"/>
      <w:bookmarkStart w:id="2775" w:name="_Toc29503371"/>
      <w:bookmarkStart w:id="2776" w:name="_Toc29503955"/>
      <w:bookmarkStart w:id="2777" w:name="_Toc29504539"/>
      <w:bookmarkStart w:id="2778" w:name="_Toc36552985"/>
      <w:bookmarkStart w:id="2779" w:name="_Toc36554712"/>
      <w:bookmarkStart w:id="2780" w:name="_Toc45652002"/>
      <w:bookmarkStart w:id="2781" w:name="_Toc45658434"/>
      <w:bookmarkStart w:id="2782" w:name="_Toc45720254"/>
      <w:bookmarkStart w:id="2783" w:name="_Toc45798134"/>
      <w:bookmarkStart w:id="2784" w:name="_Toc45897523"/>
      <w:bookmarkStart w:id="2785" w:name="_Toc51745727"/>
      <w:bookmarkStart w:id="2786" w:name="_Toc64445991"/>
      <w:bookmarkStart w:id="2787" w:name="_Toc73981861"/>
      <w:bookmarkStart w:id="2788" w:name="_Toc88651950"/>
      <w:bookmarkStart w:id="2789" w:name="_Toc97890993"/>
      <w:bookmarkStart w:id="2790" w:name="_Toc106109013"/>
      <w:bookmarkStart w:id="2791" w:name="_Toc138760188"/>
      <w:r w:rsidRPr="001D2E49">
        <w:t>8.7</w:t>
      </w:r>
      <w:r w:rsidRPr="001D2E49">
        <w:tab/>
        <w:t>Interface Management Procedures</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637711E4" w14:textId="77777777" w:rsidR="009B75C3" w:rsidRPr="001D2E49" w:rsidRDefault="009B75C3" w:rsidP="009B75C3">
      <w:pPr>
        <w:pStyle w:val="Heading3"/>
      </w:pPr>
      <w:bookmarkStart w:id="2792" w:name="_Toc20954935"/>
      <w:bookmarkStart w:id="2793" w:name="_Toc29503372"/>
      <w:bookmarkStart w:id="2794" w:name="_Toc29503956"/>
      <w:bookmarkStart w:id="2795" w:name="_Toc29504540"/>
      <w:bookmarkStart w:id="2796" w:name="_Toc36552986"/>
      <w:bookmarkStart w:id="2797" w:name="_Toc36554713"/>
      <w:bookmarkStart w:id="2798" w:name="_Toc45652003"/>
      <w:bookmarkStart w:id="2799" w:name="_Toc45658435"/>
      <w:bookmarkStart w:id="2800" w:name="_Toc45720255"/>
      <w:bookmarkStart w:id="2801" w:name="_Toc45798135"/>
      <w:bookmarkStart w:id="2802" w:name="_Toc45897524"/>
      <w:bookmarkStart w:id="2803" w:name="_Toc51745728"/>
      <w:bookmarkStart w:id="2804" w:name="_Toc64445992"/>
      <w:bookmarkStart w:id="2805" w:name="_Toc73981862"/>
      <w:bookmarkStart w:id="2806" w:name="_Toc88651951"/>
      <w:bookmarkStart w:id="2807" w:name="_Toc97890994"/>
      <w:bookmarkStart w:id="2808" w:name="_Toc106109014"/>
      <w:bookmarkStart w:id="2809" w:name="_Toc138760189"/>
      <w:r w:rsidRPr="001D2E49">
        <w:t>8.7.1</w:t>
      </w:r>
      <w:r w:rsidRPr="001D2E49">
        <w:tab/>
        <w:t>NG Setup</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9F64E83" w14:textId="77777777" w:rsidR="009B75C3" w:rsidRPr="001D2E49" w:rsidRDefault="009B75C3" w:rsidP="009B75C3">
      <w:pPr>
        <w:pStyle w:val="Heading4"/>
      </w:pPr>
      <w:bookmarkStart w:id="2810" w:name="_Toc20954936"/>
      <w:bookmarkStart w:id="2811" w:name="_Toc29503373"/>
      <w:bookmarkStart w:id="2812" w:name="_Toc29503957"/>
      <w:bookmarkStart w:id="2813" w:name="_Toc29504541"/>
      <w:bookmarkStart w:id="2814" w:name="_Toc36552987"/>
      <w:bookmarkStart w:id="2815" w:name="_Toc36554714"/>
      <w:bookmarkStart w:id="2816" w:name="_Toc45652004"/>
      <w:bookmarkStart w:id="2817" w:name="_Toc45658436"/>
      <w:bookmarkStart w:id="2818" w:name="_Toc45720256"/>
      <w:bookmarkStart w:id="2819" w:name="_Toc45798136"/>
      <w:bookmarkStart w:id="2820" w:name="_Toc45897525"/>
      <w:bookmarkStart w:id="2821" w:name="_Toc51745729"/>
      <w:bookmarkStart w:id="2822" w:name="_Toc64445993"/>
      <w:bookmarkStart w:id="2823" w:name="_Toc73981863"/>
      <w:bookmarkStart w:id="2824" w:name="_Toc88651952"/>
      <w:bookmarkStart w:id="2825" w:name="_Toc97890995"/>
      <w:bookmarkStart w:id="2826" w:name="_Toc106109015"/>
      <w:bookmarkStart w:id="2827" w:name="_Toc138760190"/>
      <w:r w:rsidRPr="001D2E49">
        <w:t>8.7.1.1</w:t>
      </w:r>
      <w:r w:rsidRPr="001D2E49">
        <w:tab/>
        <w:t>General</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8" w:name="_Toc20954937"/>
      <w:bookmarkStart w:id="2829" w:name="_Toc29503374"/>
      <w:bookmarkStart w:id="2830" w:name="_Toc29503958"/>
      <w:bookmarkStart w:id="2831" w:name="_Toc29504542"/>
      <w:bookmarkStart w:id="2832" w:name="_Toc36552988"/>
      <w:bookmarkStart w:id="2833" w:name="_Toc36554715"/>
      <w:bookmarkStart w:id="2834" w:name="_Toc45652005"/>
      <w:bookmarkStart w:id="2835" w:name="_Toc45658437"/>
      <w:bookmarkStart w:id="2836" w:name="_Toc45720257"/>
      <w:bookmarkStart w:id="2837" w:name="_Toc45798137"/>
      <w:bookmarkStart w:id="2838" w:name="_Toc45897526"/>
      <w:bookmarkStart w:id="2839" w:name="_Toc51745730"/>
      <w:bookmarkStart w:id="2840" w:name="_Toc64445994"/>
      <w:bookmarkStart w:id="2841" w:name="_Toc73981864"/>
      <w:bookmarkStart w:id="2842" w:name="_Toc88651953"/>
      <w:bookmarkStart w:id="2843" w:name="_Toc97890996"/>
      <w:bookmarkStart w:id="2844" w:name="_Toc106109016"/>
      <w:bookmarkStart w:id="2845" w:name="_Toc138760191"/>
      <w:r w:rsidRPr="001D2E49">
        <w:lastRenderedPageBreak/>
        <w:t>8.7.1.2</w:t>
      </w:r>
      <w:r w:rsidRPr="001D2E49">
        <w:tab/>
        <w:t>Successful Operation</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3B128D5E" w14:textId="77777777" w:rsidR="009B75C3" w:rsidRPr="001D2E49" w:rsidRDefault="009B75C3" w:rsidP="009B75C3">
      <w:pPr>
        <w:pStyle w:val="TH"/>
      </w:pPr>
      <w:r w:rsidRPr="001D2E49">
        <w:object w:dxaOrig="6893" w:dyaOrig="2427" w14:anchorId="5F67201A">
          <v:shape id="_x0000_i1065" type="#_x0000_t75" style="width:345pt;height:120.75pt" o:ole="">
            <v:imagedata r:id="rId92" o:title=""/>
          </v:shape>
          <o:OLEObject Type="Embed" ProgID="Visio.Drawing.11" ShapeID="_x0000_i1065" DrawAspect="Content" ObjectID="_1756493935"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46" w:name="_Toc20954938"/>
      <w:bookmarkStart w:id="2847" w:name="_Toc29503375"/>
      <w:bookmarkStart w:id="2848" w:name="_Toc29503959"/>
      <w:bookmarkStart w:id="2849" w:name="_Toc29504543"/>
      <w:bookmarkStart w:id="2850" w:name="_Toc36552989"/>
      <w:bookmarkStart w:id="2851"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52" w:name="_Toc45652006"/>
      <w:bookmarkStart w:id="2853" w:name="_Toc45658438"/>
      <w:bookmarkStart w:id="2854" w:name="_Toc45720258"/>
      <w:bookmarkStart w:id="2855" w:name="_Toc45798138"/>
      <w:bookmarkStart w:id="2856" w:name="_Toc45897527"/>
      <w:bookmarkStart w:id="2857" w:name="_Toc51745731"/>
      <w:bookmarkStart w:id="2858" w:name="_Toc64445995"/>
      <w:bookmarkStart w:id="2859" w:name="_Toc73981865"/>
      <w:bookmarkStart w:id="2860" w:name="_Toc88651954"/>
      <w:bookmarkStart w:id="2861" w:name="_Toc97890997"/>
      <w:bookmarkStart w:id="2862" w:name="_Toc106109017"/>
      <w:bookmarkStart w:id="2863" w:name="_Toc138760192"/>
      <w:r w:rsidRPr="001D2E49">
        <w:lastRenderedPageBreak/>
        <w:t>8.7.1.3</w:t>
      </w:r>
      <w:r w:rsidRPr="001D2E49">
        <w:tab/>
        <w:t>Unsuccessful Operation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C722E36" w14:textId="77777777" w:rsidR="009B75C3" w:rsidRPr="001D2E49" w:rsidRDefault="009B75C3" w:rsidP="009B75C3">
      <w:pPr>
        <w:pStyle w:val="TH"/>
      </w:pPr>
      <w:r w:rsidRPr="001D2E49">
        <w:object w:dxaOrig="6893" w:dyaOrig="2427" w14:anchorId="12475E3D">
          <v:shape id="_x0000_i1066" type="#_x0000_t75" style="width:345pt;height:120.75pt" o:ole="">
            <v:imagedata r:id="rId94" o:title=""/>
          </v:shape>
          <o:OLEObject Type="Embed" ProgID="Visio.Drawing.11" ShapeID="_x0000_i1066" DrawAspect="Content" ObjectID="_1756493936"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64" w:name="_Toc20954939"/>
      <w:bookmarkStart w:id="2865" w:name="_Toc29503376"/>
      <w:bookmarkStart w:id="2866" w:name="_Toc29503960"/>
      <w:bookmarkStart w:id="2867" w:name="_Toc29504544"/>
      <w:bookmarkStart w:id="2868" w:name="_Toc36552990"/>
      <w:bookmarkStart w:id="2869" w:name="_Toc36554717"/>
      <w:bookmarkStart w:id="2870" w:name="_Toc45652007"/>
      <w:bookmarkStart w:id="2871" w:name="_Toc45658439"/>
      <w:bookmarkStart w:id="2872" w:name="_Toc45720259"/>
      <w:bookmarkStart w:id="2873" w:name="_Toc45798139"/>
      <w:bookmarkStart w:id="2874" w:name="_Toc45897528"/>
      <w:bookmarkStart w:id="2875" w:name="_Toc51745732"/>
      <w:bookmarkStart w:id="2876" w:name="_Toc64445996"/>
      <w:bookmarkStart w:id="2877" w:name="_Toc73981866"/>
      <w:bookmarkStart w:id="2878" w:name="_Toc88651955"/>
      <w:bookmarkStart w:id="2879" w:name="_Toc97890998"/>
      <w:bookmarkStart w:id="2880" w:name="_Toc106109018"/>
      <w:bookmarkStart w:id="2881" w:name="_Toc138760193"/>
      <w:r w:rsidRPr="001D2E49">
        <w:t>8.7.1.4</w:t>
      </w:r>
      <w:r w:rsidRPr="001D2E49">
        <w:tab/>
        <w:t>Abnormal Conditions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82" w:name="_Toc20954940"/>
      <w:bookmarkStart w:id="2883" w:name="_Toc29503377"/>
      <w:bookmarkStart w:id="2884" w:name="_Toc29503961"/>
      <w:bookmarkStart w:id="2885" w:name="_Toc29504545"/>
      <w:bookmarkStart w:id="2886" w:name="_Toc36552991"/>
      <w:bookmarkStart w:id="2887" w:name="_Toc36554718"/>
      <w:bookmarkStart w:id="2888" w:name="_Toc45652008"/>
      <w:bookmarkStart w:id="2889" w:name="_Toc45658440"/>
      <w:bookmarkStart w:id="2890" w:name="_Toc45720260"/>
      <w:bookmarkStart w:id="2891" w:name="_Toc45798140"/>
      <w:bookmarkStart w:id="2892" w:name="_Toc45897529"/>
      <w:bookmarkStart w:id="2893"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94" w:name="_Toc64445997"/>
      <w:bookmarkStart w:id="2895" w:name="_Toc73981867"/>
      <w:bookmarkStart w:id="2896" w:name="_Toc88651956"/>
      <w:bookmarkStart w:id="2897" w:name="_Toc97890999"/>
      <w:bookmarkStart w:id="2898" w:name="_Toc106109019"/>
      <w:bookmarkStart w:id="2899" w:name="_Toc138760194"/>
      <w:r w:rsidRPr="001D2E49">
        <w:t>8.7.2</w:t>
      </w:r>
      <w:r w:rsidRPr="001D2E49">
        <w:tab/>
        <w:t>RAN Configuration Update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4FEA1284" w14:textId="77777777" w:rsidR="009B75C3" w:rsidRPr="001D2E49" w:rsidRDefault="009B75C3" w:rsidP="009B75C3">
      <w:pPr>
        <w:pStyle w:val="Heading4"/>
      </w:pPr>
      <w:bookmarkStart w:id="2900" w:name="_Toc20954941"/>
      <w:bookmarkStart w:id="2901" w:name="_Toc29503378"/>
      <w:bookmarkStart w:id="2902" w:name="_Toc29503962"/>
      <w:bookmarkStart w:id="2903" w:name="_Toc29504546"/>
      <w:bookmarkStart w:id="2904" w:name="_Toc36552992"/>
      <w:bookmarkStart w:id="2905" w:name="_Toc36554719"/>
      <w:bookmarkStart w:id="2906" w:name="_Toc45652009"/>
      <w:bookmarkStart w:id="2907" w:name="_Toc45658441"/>
      <w:bookmarkStart w:id="2908" w:name="_Toc45720261"/>
      <w:bookmarkStart w:id="2909" w:name="_Toc45798141"/>
      <w:bookmarkStart w:id="2910" w:name="_Toc45897530"/>
      <w:bookmarkStart w:id="2911" w:name="_Toc51745734"/>
      <w:bookmarkStart w:id="2912" w:name="_Toc64445998"/>
      <w:bookmarkStart w:id="2913" w:name="_Toc73981868"/>
      <w:bookmarkStart w:id="2914" w:name="_Toc88651957"/>
      <w:bookmarkStart w:id="2915" w:name="_Toc97891000"/>
      <w:bookmarkStart w:id="2916" w:name="_Toc106109020"/>
      <w:bookmarkStart w:id="2917" w:name="_Toc138760195"/>
      <w:r w:rsidRPr="001D2E49">
        <w:t>8.7.2.1</w:t>
      </w:r>
      <w:r w:rsidRPr="001D2E49">
        <w:tab/>
        <w:t>General</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8" w:name="_Toc20954942"/>
      <w:bookmarkStart w:id="2919" w:name="_Toc29503379"/>
      <w:bookmarkStart w:id="2920" w:name="_Toc29503963"/>
      <w:bookmarkStart w:id="2921" w:name="_Toc29504547"/>
      <w:bookmarkStart w:id="2922" w:name="_Toc36552993"/>
      <w:bookmarkStart w:id="2923" w:name="_Toc36554720"/>
      <w:bookmarkStart w:id="2924" w:name="_Toc45652010"/>
      <w:bookmarkStart w:id="2925" w:name="_Toc45658442"/>
      <w:bookmarkStart w:id="2926" w:name="_Toc45720262"/>
      <w:bookmarkStart w:id="2927" w:name="_Toc45798142"/>
      <w:bookmarkStart w:id="2928" w:name="_Toc45897531"/>
      <w:bookmarkStart w:id="2929"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30" w:name="_Toc64445999"/>
      <w:bookmarkStart w:id="2931" w:name="_Toc73981869"/>
      <w:bookmarkStart w:id="2932" w:name="_Toc88651958"/>
      <w:bookmarkStart w:id="2933" w:name="_Toc97891001"/>
      <w:bookmarkStart w:id="2934" w:name="_Toc106109021"/>
      <w:bookmarkStart w:id="2935" w:name="_Toc138760196"/>
      <w:r w:rsidRPr="001D2E49">
        <w:t>8.7.2.2</w:t>
      </w:r>
      <w:r w:rsidRPr="001D2E49">
        <w:tab/>
        <w:t>Successful Operation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D5E6B58" w14:textId="77777777" w:rsidR="009B75C3" w:rsidRPr="001D2E49" w:rsidRDefault="009B75C3" w:rsidP="009B75C3">
      <w:pPr>
        <w:pStyle w:val="TH"/>
      </w:pPr>
      <w:r w:rsidRPr="001D2E49">
        <w:object w:dxaOrig="6893" w:dyaOrig="2427" w14:anchorId="56F70700">
          <v:shape id="_x0000_i1067" type="#_x0000_t75" style="width:345pt;height:120.75pt" o:ole="">
            <v:imagedata r:id="rId96" o:title=""/>
          </v:shape>
          <o:OLEObject Type="Embed" ProgID="Visio.Drawing.11" ShapeID="_x0000_i1067" DrawAspect="Content" ObjectID="_1756493937"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lastRenderedPageBreak/>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36" w:name="_Toc20954943"/>
      <w:bookmarkStart w:id="2937" w:name="_Toc29503380"/>
      <w:bookmarkStart w:id="2938" w:name="_Toc29503964"/>
      <w:bookmarkStart w:id="2939" w:name="_Toc29504548"/>
      <w:bookmarkStart w:id="2940" w:name="_Toc36552994"/>
      <w:bookmarkStart w:id="2941"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42" w:name="_Toc45652011"/>
      <w:bookmarkStart w:id="2943" w:name="_Toc45658443"/>
      <w:bookmarkStart w:id="2944" w:name="_Toc45720263"/>
      <w:bookmarkStart w:id="2945" w:name="_Toc45798143"/>
      <w:bookmarkStart w:id="2946" w:name="_Toc45897532"/>
      <w:bookmarkStart w:id="2947" w:name="_Toc51745736"/>
      <w:bookmarkStart w:id="2948" w:name="_Toc64446000"/>
      <w:bookmarkStart w:id="2949" w:name="_Toc73981870"/>
      <w:bookmarkStart w:id="2950" w:name="_Toc88651959"/>
      <w:bookmarkStart w:id="2951" w:name="_Toc97891002"/>
      <w:bookmarkStart w:id="2952" w:name="_Toc106109022"/>
      <w:bookmarkStart w:id="2953" w:name="_Toc138760197"/>
      <w:r w:rsidRPr="001D2E49">
        <w:t>8.7.2.3</w:t>
      </w:r>
      <w:r w:rsidRPr="001D2E49">
        <w:tab/>
        <w:t>Unsuccessful Operation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0A20001D" w14:textId="77777777" w:rsidR="009B75C3" w:rsidRPr="001D2E49" w:rsidRDefault="009B75C3" w:rsidP="009B75C3">
      <w:pPr>
        <w:pStyle w:val="TH"/>
      </w:pPr>
      <w:r w:rsidRPr="001D2E49">
        <w:object w:dxaOrig="6893" w:dyaOrig="2427" w14:anchorId="5DD477B8">
          <v:shape id="_x0000_i1068" type="#_x0000_t75" style="width:345pt;height:120.75pt" o:ole="">
            <v:imagedata r:id="rId98" o:title=""/>
          </v:shape>
          <o:OLEObject Type="Embed" ProgID="Visio.Drawing.11" ShapeID="_x0000_i1068" DrawAspect="Content" ObjectID="_1756493938"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54" w:name="_Toc20954944"/>
      <w:bookmarkStart w:id="2955" w:name="_Toc29503381"/>
      <w:bookmarkStart w:id="2956" w:name="_Toc29503965"/>
      <w:bookmarkStart w:id="2957" w:name="_Toc29504549"/>
      <w:bookmarkStart w:id="2958" w:name="_Toc36552995"/>
      <w:bookmarkStart w:id="2959" w:name="_Toc36554722"/>
      <w:bookmarkStart w:id="2960" w:name="_Toc45652012"/>
      <w:bookmarkStart w:id="2961" w:name="_Toc45658444"/>
      <w:bookmarkStart w:id="2962" w:name="_Toc45720264"/>
      <w:bookmarkStart w:id="2963" w:name="_Toc45798144"/>
      <w:bookmarkStart w:id="2964" w:name="_Toc45897533"/>
      <w:bookmarkStart w:id="2965" w:name="_Toc51745737"/>
      <w:bookmarkStart w:id="2966" w:name="_Toc64446001"/>
      <w:bookmarkStart w:id="2967" w:name="_Toc73981871"/>
      <w:bookmarkStart w:id="2968" w:name="_Toc88651960"/>
      <w:bookmarkStart w:id="2969" w:name="_Toc97891003"/>
      <w:bookmarkStart w:id="2970" w:name="_Toc106109023"/>
      <w:bookmarkStart w:id="2971" w:name="_Toc138760198"/>
      <w:r w:rsidRPr="001D2E49">
        <w:lastRenderedPageBreak/>
        <w:t>8.7.2.4</w:t>
      </w:r>
      <w:r w:rsidRPr="001D2E49">
        <w:tab/>
        <w:t>Abnormal Conditions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72" w:name="_Toc20954945"/>
      <w:bookmarkStart w:id="2973" w:name="_Toc29503382"/>
      <w:bookmarkStart w:id="2974" w:name="_Toc29503966"/>
      <w:bookmarkStart w:id="2975" w:name="_Toc29504550"/>
      <w:bookmarkStart w:id="2976" w:name="_Toc36552996"/>
      <w:bookmarkStart w:id="2977" w:name="_Toc36554723"/>
      <w:bookmarkStart w:id="2978" w:name="_Toc45652013"/>
      <w:bookmarkStart w:id="2979" w:name="_Toc45658445"/>
      <w:bookmarkStart w:id="2980" w:name="_Toc45720265"/>
      <w:bookmarkStart w:id="2981" w:name="_Toc45798145"/>
      <w:bookmarkStart w:id="2982" w:name="_Toc45897534"/>
      <w:bookmarkStart w:id="2983" w:name="_Toc51745738"/>
      <w:bookmarkStart w:id="2984" w:name="_Toc64446002"/>
      <w:bookmarkStart w:id="2985" w:name="_Toc73981872"/>
      <w:bookmarkStart w:id="2986" w:name="_Toc88651961"/>
      <w:bookmarkStart w:id="2987" w:name="_Toc97891004"/>
      <w:bookmarkStart w:id="2988" w:name="_Toc106109024"/>
      <w:bookmarkStart w:id="2989" w:name="_Toc138760199"/>
      <w:r w:rsidRPr="001D2E49">
        <w:t>8.7.3</w:t>
      </w:r>
      <w:r w:rsidRPr="001D2E49">
        <w:tab/>
        <w:t>AMF Configuration Update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6360484" w14:textId="77777777" w:rsidR="009B75C3" w:rsidRPr="001D2E49" w:rsidRDefault="009B75C3" w:rsidP="009B75C3">
      <w:pPr>
        <w:pStyle w:val="Heading4"/>
      </w:pPr>
      <w:bookmarkStart w:id="2990" w:name="_Toc20954946"/>
      <w:bookmarkStart w:id="2991" w:name="_Toc29503383"/>
      <w:bookmarkStart w:id="2992" w:name="_Toc29503967"/>
      <w:bookmarkStart w:id="2993" w:name="_Toc29504551"/>
      <w:bookmarkStart w:id="2994" w:name="_Toc36552997"/>
      <w:bookmarkStart w:id="2995" w:name="_Toc36554724"/>
      <w:bookmarkStart w:id="2996" w:name="_Toc45652014"/>
      <w:bookmarkStart w:id="2997" w:name="_Toc45658446"/>
      <w:bookmarkStart w:id="2998" w:name="_Toc45720266"/>
      <w:bookmarkStart w:id="2999" w:name="_Toc45798146"/>
      <w:bookmarkStart w:id="3000" w:name="_Toc45897535"/>
      <w:bookmarkStart w:id="3001" w:name="_Toc51745739"/>
      <w:bookmarkStart w:id="3002" w:name="_Toc64446003"/>
      <w:bookmarkStart w:id="3003" w:name="_Toc73981873"/>
      <w:bookmarkStart w:id="3004" w:name="_Toc88651962"/>
      <w:bookmarkStart w:id="3005" w:name="_Toc97891005"/>
      <w:bookmarkStart w:id="3006" w:name="_Toc106109025"/>
      <w:bookmarkStart w:id="3007" w:name="_Toc138760200"/>
      <w:r w:rsidRPr="001D2E49">
        <w:t>8.7.3.1</w:t>
      </w:r>
      <w:r w:rsidRPr="001D2E49">
        <w:tab/>
        <w:t>General</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8" w:name="_Toc20954947"/>
      <w:bookmarkStart w:id="3009" w:name="_Toc29503384"/>
      <w:bookmarkStart w:id="3010" w:name="_Toc29503968"/>
      <w:bookmarkStart w:id="3011" w:name="_Toc29504552"/>
      <w:bookmarkStart w:id="3012" w:name="_Toc36552998"/>
      <w:bookmarkStart w:id="3013" w:name="_Toc36554725"/>
      <w:bookmarkStart w:id="3014" w:name="_Toc45652015"/>
      <w:bookmarkStart w:id="3015" w:name="_Toc45658447"/>
      <w:bookmarkStart w:id="3016" w:name="_Toc45720267"/>
      <w:bookmarkStart w:id="3017" w:name="_Toc45798147"/>
      <w:bookmarkStart w:id="3018" w:name="_Toc45897536"/>
      <w:bookmarkStart w:id="3019"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20" w:name="_Toc64446004"/>
      <w:bookmarkStart w:id="3021" w:name="_Toc73981874"/>
      <w:bookmarkStart w:id="3022" w:name="_Toc88651963"/>
      <w:bookmarkStart w:id="3023" w:name="_Toc97891006"/>
      <w:bookmarkStart w:id="3024" w:name="_Toc106109026"/>
      <w:bookmarkStart w:id="3025" w:name="_Toc138760201"/>
      <w:r w:rsidRPr="001D2E49">
        <w:t>8.7.3.2</w:t>
      </w:r>
      <w:r w:rsidRPr="001D2E49">
        <w:tab/>
        <w:t>Successful Operation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3BCE508D" w14:textId="77777777" w:rsidR="009B75C3" w:rsidRPr="001D2E49" w:rsidRDefault="009B75C3" w:rsidP="009B75C3">
      <w:pPr>
        <w:pStyle w:val="TH"/>
      </w:pPr>
      <w:r w:rsidRPr="001D2E49">
        <w:object w:dxaOrig="6893" w:dyaOrig="2427" w14:anchorId="3B01BD30">
          <v:shape id="_x0000_i1069" type="#_x0000_t75" style="width:345pt;height:120.75pt" o:ole="">
            <v:imagedata r:id="rId100" o:title=""/>
          </v:shape>
          <o:OLEObject Type="Embed" ProgID="Visio.Drawing.11" ShapeID="_x0000_i1069" DrawAspect="Content" ObjectID="_1756493939"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26" w:name="_Hlk126586327"/>
      <w:r>
        <w:rPr>
          <w:snapToGrid w:val="0"/>
        </w:rPr>
        <w:t xml:space="preserve">the NG-RAN node shall assume that port number value 38412 is used for the endpoint. </w:t>
      </w:r>
      <w:bookmarkEnd w:id="3026"/>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27" w:name="_Hlk497194898"/>
      <w:r>
        <w:t xml:space="preserve">A list of successfully established TNL associations shall be included in the </w:t>
      </w:r>
      <w:r>
        <w:rPr>
          <w:i/>
        </w:rPr>
        <w:t xml:space="preserve">AMF TNL Association Setup List </w:t>
      </w:r>
      <w:r>
        <w:t>IE;</w:t>
      </w:r>
      <w:bookmarkEnd w:id="3027"/>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lastRenderedPageBreak/>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8" w:name="_Toc20954948"/>
      <w:bookmarkStart w:id="3029" w:name="_Toc29503385"/>
      <w:bookmarkStart w:id="3030" w:name="_Toc29503969"/>
      <w:bookmarkStart w:id="3031" w:name="_Toc29504553"/>
      <w:bookmarkStart w:id="3032" w:name="_Toc36552999"/>
      <w:bookmarkStart w:id="3033"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34" w:name="_Toc45652016"/>
      <w:bookmarkStart w:id="3035" w:name="_Toc45658448"/>
      <w:bookmarkStart w:id="3036" w:name="_Toc45720268"/>
      <w:bookmarkStart w:id="3037" w:name="_Toc45798148"/>
      <w:bookmarkStart w:id="3038" w:name="_Toc45897537"/>
      <w:bookmarkStart w:id="3039" w:name="_Toc51745741"/>
      <w:bookmarkStart w:id="3040" w:name="_Toc64446005"/>
      <w:bookmarkStart w:id="3041" w:name="_Toc73981875"/>
      <w:bookmarkStart w:id="3042" w:name="_Toc88651964"/>
      <w:bookmarkStart w:id="3043" w:name="_Toc97891007"/>
      <w:bookmarkStart w:id="3044" w:name="_Toc106109027"/>
      <w:bookmarkStart w:id="3045" w:name="_Toc138760202"/>
      <w:r w:rsidRPr="001D2E49">
        <w:t>8.7.3.3</w:t>
      </w:r>
      <w:r w:rsidRPr="001D2E49">
        <w:tab/>
        <w:t>Unsuccessful Operation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5BCBC79" w14:textId="77777777" w:rsidR="009B75C3" w:rsidRPr="001D2E49" w:rsidRDefault="009B75C3" w:rsidP="009B75C3">
      <w:pPr>
        <w:pStyle w:val="TH"/>
      </w:pPr>
      <w:r w:rsidRPr="001D2E49">
        <w:object w:dxaOrig="6893" w:dyaOrig="2427" w14:anchorId="4CC3B121">
          <v:shape id="_x0000_i1070" type="#_x0000_t75" style="width:345pt;height:120.75pt" o:ole="">
            <v:imagedata r:id="rId102" o:title=""/>
          </v:shape>
          <o:OLEObject Type="Embed" ProgID="Visio.Drawing.11" ShapeID="_x0000_i1070" DrawAspect="Content" ObjectID="_1756493940"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46" w:name="_Toc20954949"/>
      <w:bookmarkStart w:id="3047" w:name="_Toc29503386"/>
      <w:bookmarkStart w:id="3048" w:name="_Toc29503970"/>
      <w:bookmarkStart w:id="3049" w:name="_Toc29504554"/>
      <w:bookmarkStart w:id="3050" w:name="_Toc36553000"/>
      <w:bookmarkStart w:id="3051" w:name="_Toc36554727"/>
      <w:bookmarkStart w:id="3052" w:name="_Toc45652017"/>
      <w:bookmarkStart w:id="3053" w:name="_Toc45658449"/>
      <w:bookmarkStart w:id="3054" w:name="_Toc45720269"/>
      <w:bookmarkStart w:id="3055" w:name="_Toc45798149"/>
      <w:bookmarkStart w:id="3056" w:name="_Toc45897538"/>
      <w:bookmarkStart w:id="3057" w:name="_Toc51745742"/>
      <w:bookmarkStart w:id="3058" w:name="_Toc64446006"/>
      <w:bookmarkStart w:id="3059" w:name="_Toc73981876"/>
      <w:bookmarkStart w:id="3060" w:name="_Toc88651965"/>
      <w:bookmarkStart w:id="3061" w:name="_Toc97891008"/>
      <w:bookmarkStart w:id="3062" w:name="_Toc106109028"/>
      <w:bookmarkStart w:id="3063" w:name="_Toc138760203"/>
      <w:r w:rsidRPr="001D2E49">
        <w:lastRenderedPageBreak/>
        <w:t>8.7.3.4</w:t>
      </w:r>
      <w:r w:rsidRPr="001D2E49">
        <w:tab/>
        <w:t>Abnormal Conditions</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64" w:name="_Toc20954950"/>
      <w:bookmarkStart w:id="3065" w:name="_Toc29503387"/>
      <w:bookmarkStart w:id="3066" w:name="_Toc29503971"/>
      <w:bookmarkStart w:id="3067" w:name="_Toc29504555"/>
      <w:bookmarkStart w:id="3068" w:name="_Toc36553001"/>
      <w:bookmarkStart w:id="3069" w:name="_Toc36554728"/>
      <w:bookmarkStart w:id="3070" w:name="_Toc45652018"/>
      <w:bookmarkStart w:id="3071" w:name="_Toc45658450"/>
      <w:bookmarkStart w:id="3072" w:name="_Toc45720270"/>
      <w:bookmarkStart w:id="3073" w:name="_Toc45798150"/>
      <w:bookmarkStart w:id="3074" w:name="_Toc45897539"/>
      <w:bookmarkStart w:id="3075" w:name="_Toc51745743"/>
      <w:bookmarkStart w:id="3076" w:name="_Toc64446007"/>
      <w:bookmarkStart w:id="3077" w:name="_Toc73981877"/>
      <w:bookmarkStart w:id="3078" w:name="_Toc88651966"/>
      <w:bookmarkStart w:id="3079" w:name="_Toc97891009"/>
      <w:bookmarkStart w:id="3080" w:name="_Toc106109029"/>
      <w:bookmarkStart w:id="3081" w:name="_Toc138760204"/>
      <w:r w:rsidRPr="001D2E49">
        <w:t>8.7.4</w:t>
      </w:r>
      <w:r w:rsidRPr="001D2E49">
        <w:tab/>
        <w:t>NG Reset</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502198EA" w14:textId="77777777" w:rsidR="009B75C3" w:rsidRPr="001D2E49" w:rsidRDefault="009B75C3" w:rsidP="009B75C3">
      <w:pPr>
        <w:pStyle w:val="Heading4"/>
      </w:pPr>
      <w:bookmarkStart w:id="3082" w:name="_Toc20954951"/>
      <w:bookmarkStart w:id="3083" w:name="_Toc29503388"/>
      <w:bookmarkStart w:id="3084" w:name="_Toc29503972"/>
      <w:bookmarkStart w:id="3085" w:name="_Toc29504556"/>
      <w:bookmarkStart w:id="3086" w:name="_Toc36553002"/>
      <w:bookmarkStart w:id="3087" w:name="_Toc36554729"/>
      <w:bookmarkStart w:id="3088" w:name="_Toc45652019"/>
      <w:bookmarkStart w:id="3089" w:name="_Toc45658451"/>
      <w:bookmarkStart w:id="3090" w:name="_Toc45720271"/>
      <w:bookmarkStart w:id="3091" w:name="_Toc45798151"/>
      <w:bookmarkStart w:id="3092" w:name="_Toc45897540"/>
      <w:bookmarkStart w:id="3093" w:name="_Toc51745744"/>
      <w:bookmarkStart w:id="3094" w:name="_Toc64446008"/>
      <w:bookmarkStart w:id="3095" w:name="_Toc73981878"/>
      <w:bookmarkStart w:id="3096" w:name="_Toc88651967"/>
      <w:bookmarkStart w:id="3097" w:name="_Toc97891010"/>
      <w:bookmarkStart w:id="3098" w:name="_Toc106109030"/>
      <w:bookmarkStart w:id="3099" w:name="_Toc138760205"/>
      <w:r w:rsidRPr="001D2E49">
        <w:t>8.7.4.1</w:t>
      </w:r>
      <w:r w:rsidRPr="001D2E49">
        <w:tab/>
        <w:t>General</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100" w:name="_Toc20954952"/>
      <w:bookmarkStart w:id="3101" w:name="_Toc29503389"/>
      <w:bookmarkStart w:id="3102" w:name="_Toc29503973"/>
      <w:bookmarkStart w:id="3103" w:name="_Toc29504557"/>
      <w:bookmarkStart w:id="3104" w:name="_Toc36553003"/>
      <w:bookmarkStart w:id="3105" w:name="_Toc36554730"/>
      <w:bookmarkStart w:id="3106" w:name="_Toc45652020"/>
      <w:bookmarkStart w:id="3107" w:name="_Toc45658452"/>
      <w:bookmarkStart w:id="3108" w:name="_Toc45720272"/>
      <w:bookmarkStart w:id="3109" w:name="_Toc45798152"/>
      <w:bookmarkStart w:id="3110" w:name="_Toc45897541"/>
      <w:bookmarkStart w:id="3111" w:name="_Toc51745745"/>
      <w:bookmarkStart w:id="3112" w:name="_Toc64446009"/>
      <w:bookmarkStart w:id="3113" w:name="_Toc73981879"/>
      <w:bookmarkStart w:id="3114" w:name="_Toc88651968"/>
      <w:bookmarkStart w:id="3115" w:name="_Toc97891011"/>
      <w:bookmarkStart w:id="3116" w:name="_Toc106109031"/>
      <w:bookmarkStart w:id="3117" w:name="_Toc138760206"/>
      <w:r w:rsidRPr="001D2E49">
        <w:t>8.7.4.2</w:t>
      </w:r>
      <w:r w:rsidRPr="001D2E49">
        <w:tab/>
        <w:t>Successful Operation</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30CB9999" w14:textId="77777777" w:rsidR="009B75C3" w:rsidRPr="001D2E49" w:rsidRDefault="009B75C3" w:rsidP="009B75C3">
      <w:pPr>
        <w:pStyle w:val="Heading5"/>
      </w:pPr>
      <w:bookmarkStart w:id="3118" w:name="_Toc20954953"/>
      <w:bookmarkStart w:id="3119" w:name="_Toc29503390"/>
      <w:bookmarkStart w:id="3120" w:name="_Toc29503974"/>
      <w:bookmarkStart w:id="3121" w:name="_Toc29504558"/>
      <w:bookmarkStart w:id="3122" w:name="_Toc36553004"/>
      <w:bookmarkStart w:id="3123" w:name="_Toc36554731"/>
      <w:bookmarkStart w:id="3124" w:name="_Toc45652021"/>
      <w:bookmarkStart w:id="3125" w:name="_Toc45658453"/>
      <w:bookmarkStart w:id="3126" w:name="_Toc45720273"/>
      <w:bookmarkStart w:id="3127" w:name="_Toc45798153"/>
      <w:bookmarkStart w:id="3128" w:name="_Toc45897542"/>
      <w:bookmarkStart w:id="3129" w:name="_Toc51745746"/>
      <w:bookmarkStart w:id="3130" w:name="_Toc64446010"/>
      <w:bookmarkStart w:id="3131" w:name="_Toc73981880"/>
      <w:bookmarkStart w:id="3132" w:name="_Toc88651969"/>
      <w:bookmarkStart w:id="3133" w:name="_Toc97891012"/>
      <w:bookmarkStart w:id="3134" w:name="_Toc106109032"/>
      <w:bookmarkStart w:id="3135" w:name="_Toc138760207"/>
      <w:r w:rsidRPr="001D2E49">
        <w:t>8.7.4.2.1</w:t>
      </w:r>
      <w:r w:rsidRPr="001D2E49">
        <w:tab/>
        <w:t>NG Reset initiated by the AMF</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0DD0530F" w14:textId="77777777" w:rsidR="009B75C3" w:rsidRPr="001D2E49" w:rsidRDefault="009B75C3" w:rsidP="009B75C3">
      <w:pPr>
        <w:pStyle w:val="TH"/>
      </w:pPr>
      <w:r w:rsidRPr="001D2E49">
        <w:object w:dxaOrig="6893" w:dyaOrig="2427" w14:anchorId="0A6F1EE6">
          <v:shape id="_x0000_i1071" type="#_x0000_t75" style="width:345pt;height:120.75pt" o:ole="">
            <v:imagedata r:id="rId104" o:title=""/>
          </v:shape>
          <o:OLEObject Type="Embed" ProgID="Visio.Drawing.11" ShapeID="_x0000_i1071" DrawAspect="Content" ObjectID="_1756493941"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lastRenderedPageBreak/>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36" w:name="_Toc20954954"/>
      <w:bookmarkStart w:id="3137" w:name="_Toc29503391"/>
      <w:bookmarkStart w:id="3138" w:name="_Toc29503975"/>
      <w:bookmarkStart w:id="3139" w:name="_Toc29504559"/>
      <w:bookmarkStart w:id="3140" w:name="_Toc36553005"/>
      <w:bookmarkStart w:id="3141" w:name="_Toc36554732"/>
      <w:bookmarkStart w:id="3142" w:name="_Toc45652022"/>
      <w:bookmarkStart w:id="3143" w:name="_Toc45658454"/>
      <w:bookmarkStart w:id="3144" w:name="_Toc45720274"/>
      <w:bookmarkStart w:id="3145" w:name="_Toc45798154"/>
      <w:bookmarkStart w:id="3146" w:name="_Toc45897543"/>
      <w:bookmarkStart w:id="3147" w:name="_Toc51745747"/>
      <w:bookmarkStart w:id="3148" w:name="_Toc64446011"/>
      <w:bookmarkStart w:id="3149" w:name="_Toc73981881"/>
      <w:bookmarkStart w:id="3150" w:name="_Toc88651970"/>
      <w:bookmarkStart w:id="3151" w:name="_Toc97891013"/>
      <w:bookmarkStart w:id="3152" w:name="_Toc106109033"/>
      <w:bookmarkStart w:id="3153" w:name="_Toc138760208"/>
      <w:r w:rsidRPr="001D2E49">
        <w:t>8.7.4.2.2</w:t>
      </w:r>
      <w:r w:rsidRPr="001D2E49">
        <w:tab/>
        <w:t>NG Reset initiated by the NG-RAN node</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A30F5F2" w14:textId="77777777" w:rsidR="009B75C3" w:rsidRPr="001D2E49" w:rsidRDefault="009B75C3" w:rsidP="009B75C3">
      <w:pPr>
        <w:pStyle w:val="TH"/>
      </w:pPr>
      <w:r w:rsidRPr="001D2E49">
        <w:object w:dxaOrig="6893" w:dyaOrig="2427" w14:anchorId="64012436">
          <v:shape id="_x0000_i1072" type="#_x0000_t75" style="width:345pt;height:120.75pt" o:ole="">
            <v:imagedata r:id="rId106" o:title=""/>
          </v:shape>
          <o:OLEObject Type="Embed" ProgID="Visio.Drawing.11" ShapeID="_x0000_i1072" DrawAspect="Content" ObjectID="_1756493942"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54" w:name="_Toc20954955"/>
      <w:bookmarkStart w:id="3155" w:name="_Toc29503392"/>
      <w:bookmarkStart w:id="3156" w:name="_Toc29503976"/>
      <w:bookmarkStart w:id="3157" w:name="_Toc29504560"/>
      <w:bookmarkStart w:id="3158" w:name="_Toc36553006"/>
      <w:bookmarkStart w:id="3159" w:name="_Toc36554733"/>
      <w:bookmarkStart w:id="3160" w:name="_Toc45652023"/>
      <w:bookmarkStart w:id="3161" w:name="_Toc45658455"/>
      <w:bookmarkStart w:id="3162" w:name="_Toc45720275"/>
      <w:bookmarkStart w:id="3163" w:name="_Toc45798155"/>
      <w:bookmarkStart w:id="3164" w:name="_Toc45897544"/>
      <w:bookmarkStart w:id="3165" w:name="_Toc51745748"/>
      <w:bookmarkStart w:id="3166" w:name="_Toc64446012"/>
      <w:bookmarkStart w:id="3167" w:name="_Toc73981882"/>
      <w:bookmarkStart w:id="3168" w:name="_Toc88651971"/>
      <w:bookmarkStart w:id="3169" w:name="_Toc97891014"/>
      <w:bookmarkStart w:id="3170" w:name="_Toc106109034"/>
      <w:bookmarkStart w:id="3171" w:name="_Toc138760209"/>
      <w:r w:rsidRPr="001D2E49">
        <w:lastRenderedPageBreak/>
        <w:t>8.7.4.3</w:t>
      </w:r>
      <w:r w:rsidRPr="001D2E49">
        <w:tab/>
        <w:t>Unsuccessful Operation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72" w:name="_Toc20954956"/>
      <w:bookmarkStart w:id="3173" w:name="_Toc29503393"/>
      <w:bookmarkStart w:id="3174" w:name="_Toc29503977"/>
      <w:bookmarkStart w:id="3175" w:name="_Toc29504561"/>
      <w:bookmarkStart w:id="3176" w:name="_Toc36553007"/>
      <w:bookmarkStart w:id="3177" w:name="_Toc36554734"/>
      <w:bookmarkStart w:id="3178" w:name="_Toc45652024"/>
      <w:bookmarkStart w:id="3179" w:name="_Toc45658456"/>
      <w:bookmarkStart w:id="3180" w:name="_Toc45720276"/>
      <w:bookmarkStart w:id="3181" w:name="_Toc45798156"/>
      <w:bookmarkStart w:id="3182" w:name="_Toc45897545"/>
      <w:bookmarkStart w:id="3183" w:name="_Toc51745749"/>
      <w:bookmarkStart w:id="3184" w:name="_Toc64446013"/>
      <w:bookmarkStart w:id="3185" w:name="_Toc73981883"/>
      <w:bookmarkStart w:id="3186" w:name="_Toc88651972"/>
      <w:bookmarkStart w:id="3187" w:name="_Toc97891015"/>
      <w:bookmarkStart w:id="3188" w:name="_Toc106109035"/>
      <w:bookmarkStart w:id="3189" w:name="_Toc138760210"/>
      <w:r w:rsidRPr="001D2E49">
        <w:t>8.7.4.4</w:t>
      </w:r>
      <w:r w:rsidRPr="001D2E49">
        <w:tab/>
        <w:t>Abnormal Conditions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FA52E9C" w14:textId="77777777" w:rsidR="009B75C3" w:rsidRPr="001D2E49" w:rsidRDefault="009B75C3" w:rsidP="009B75C3">
      <w:pPr>
        <w:pStyle w:val="Heading5"/>
      </w:pPr>
      <w:bookmarkStart w:id="3190" w:name="_Toc20954957"/>
      <w:bookmarkStart w:id="3191" w:name="_Toc29503394"/>
      <w:bookmarkStart w:id="3192" w:name="_Toc29503978"/>
      <w:bookmarkStart w:id="3193" w:name="_Toc29504562"/>
      <w:bookmarkStart w:id="3194" w:name="_Toc36553008"/>
      <w:bookmarkStart w:id="3195" w:name="_Toc36554735"/>
      <w:bookmarkStart w:id="3196" w:name="_Toc45652025"/>
      <w:bookmarkStart w:id="3197" w:name="_Toc45658457"/>
      <w:bookmarkStart w:id="3198" w:name="_Toc45720277"/>
      <w:bookmarkStart w:id="3199" w:name="_Toc45798157"/>
      <w:bookmarkStart w:id="3200" w:name="_Toc45897546"/>
      <w:bookmarkStart w:id="3201" w:name="_Toc51745750"/>
      <w:bookmarkStart w:id="3202" w:name="_Toc64446014"/>
      <w:bookmarkStart w:id="3203" w:name="_Toc73981884"/>
      <w:bookmarkStart w:id="3204" w:name="_Toc88651973"/>
      <w:bookmarkStart w:id="3205" w:name="_Toc97891016"/>
      <w:bookmarkStart w:id="3206" w:name="_Toc106109036"/>
      <w:bookmarkStart w:id="3207" w:name="_Toc138760211"/>
      <w:r w:rsidRPr="001D2E49">
        <w:t>8.7.4.4.1</w:t>
      </w:r>
      <w:r w:rsidRPr="001D2E49">
        <w:tab/>
        <w:t>Abnormal Condition at the 5GC</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8" w:name="_Toc20954958"/>
      <w:bookmarkStart w:id="3209" w:name="_Toc29503395"/>
      <w:bookmarkStart w:id="3210" w:name="_Toc29503979"/>
      <w:bookmarkStart w:id="3211" w:name="_Toc29504563"/>
      <w:bookmarkStart w:id="3212" w:name="_Toc36553009"/>
      <w:bookmarkStart w:id="3213" w:name="_Toc36554736"/>
      <w:bookmarkStart w:id="3214" w:name="_Toc45652026"/>
      <w:bookmarkStart w:id="3215" w:name="_Toc45658458"/>
      <w:bookmarkStart w:id="3216" w:name="_Toc45720278"/>
      <w:bookmarkStart w:id="3217" w:name="_Toc45798158"/>
      <w:bookmarkStart w:id="3218" w:name="_Toc45897547"/>
      <w:bookmarkStart w:id="3219" w:name="_Toc51745751"/>
      <w:bookmarkStart w:id="3220" w:name="_Toc64446015"/>
      <w:bookmarkStart w:id="3221" w:name="_Toc73981885"/>
      <w:bookmarkStart w:id="3222" w:name="_Toc88651974"/>
      <w:bookmarkStart w:id="3223" w:name="_Toc97891017"/>
      <w:bookmarkStart w:id="3224" w:name="_Toc106109037"/>
      <w:bookmarkStart w:id="3225" w:name="_Toc138760212"/>
      <w:r w:rsidRPr="001D2E49">
        <w:t>8.7.4.4.2</w:t>
      </w:r>
      <w:r w:rsidRPr="001D2E49">
        <w:tab/>
        <w:t>Abnormal Condition at the NG-RAN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26" w:name="_Toc20954959"/>
      <w:bookmarkStart w:id="3227" w:name="_Toc29503396"/>
      <w:bookmarkStart w:id="3228" w:name="_Toc29503980"/>
      <w:bookmarkStart w:id="3229" w:name="_Toc29504564"/>
      <w:bookmarkStart w:id="3230" w:name="_Toc36553010"/>
      <w:bookmarkStart w:id="3231" w:name="_Toc36554737"/>
      <w:bookmarkStart w:id="3232" w:name="_Toc45652027"/>
      <w:bookmarkStart w:id="3233" w:name="_Toc45658459"/>
      <w:bookmarkStart w:id="3234" w:name="_Toc45720279"/>
      <w:bookmarkStart w:id="3235" w:name="_Toc45798159"/>
      <w:bookmarkStart w:id="3236" w:name="_Toc45897548"/>
      <w:bookmarkStart w:id="3237" w:name="_Toc51745752"/>
      <w:bookmarkStart w:id="3238" w:name="_Toc64446016"/>
      <w:bookmarkStart w:id="3239" w:name="_Toc73981886"/>
      <w:bookmarkStart w:id="3240" w:name="_Toc88651975"/>
      <w:bookmarkStart w:id="3241" w:name="_Toc97891018"/>
      <w:bookmarkStart w:id="3242" w:name="_Toc106109038"/>
      <w:bookmarkStart w:id="3243" w:name="_Toc138760213"/>
      <w:r w:rsidRPr="001D2E49">
        <w:t>8.7.4.4.3</w:t>
      </w:r>
      <w:r w:rsidRPr="001D2E49">
        <w:tab/>
        <w:t>Crossing of NG RESET Messages</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44" w:name="_Toc20954960"/>
      <w:bookmarkStart w:id="3245" w:name="_Toc29503397"/>
      <w:bookmarkStart w:id="3246" w:name="_Toc29503981"/>
      <w:bookmarkStart w:id="3247" w:name="_Toc29504565"/>
      <w:bookmarkStart w:id="3248" w:name="_Toc36553011"/>
      <w:bookmarkStart w:id="3249" w:name="_Toc36554738"/>
      <w:bookmarkStart w:id="3250" w:name="_Toc45652028"/>
      <w:bookmarkStart w:id="3251" w:name="_Toc45658460"/>
      <w:bookmarkStart w:id="3252" w:name="_Toc45720280"/>
      <w:bookmarkStart w:id="3253" w:name="_Toc45798160"/>
      <w:bookmarkStart w:id="3254" w:name="_Toc45897549"/>
      <w:bookmarkStart w:id="3255" w:name="_Toc51745753"/>
      <w:bookmarkStart w:id="3256" w:name="_Toc64446017"/>
      <w:bookmarkStart w:id="3257" w:name="_Toc73981887"/>
      <w:bookmarkStart w:id="3258" w:name="_Toc88651976"/>
      <w:bookmarkStart w:id="3259" w:name="_Toc97891019"/>
      <w:bookmarkStart w:id="3260" w:name="_Toc106109039"/>
      <w:bookmarkStart w:id="3261" w:name="_Toc138760214"/>
      <w:r w:rsidRPr="001D2E49">
        <w:t>8.7.5</w:t>
      </w:r>
      <w:r w:rsidRPr="001D2E49">
        <w:tab/>
        <w:t>Error Indication</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067D003C" w14:textId="77777777" w:rsidR="009B75C3" w:rsidRPr="001D2E49" w:rsidRDefault="009B75C3" w:rsidP="009B75C3">
      <w:pPr>
        <w:pStyle w:val="Heading4"/>
      </w:pPr>
      <w:bookmarkStart w:id="3262" w:name="_Toc20954961"/>
      <w:bookmarkStart w:id="3263" w:name="_Toc29503398"/>
      <w:bookmarkStart w:id="3264" w:name="_Toc29503982"/>
      <w:bookmarkStart w:id="3265" w:name="_Toc29504566"/>
      <w:bookmarkStart w:id="3266" w:name="_Toc36553012"/>
      <w:bookmarkStart w:id="3267" w:name="_Toc36554739"/>
      <w:bookmarkStart w:id="3268" w:name="_Toc45652029"/>
      <w:bookmarkStart w:id="3269" w:name="_Toc45658461"/>
      <w:bookmarkStart w:id="3270" w:name="_Toc45720281"/>
      <w:bookmarkStart w:id="3271" w:name="_Toc45798161"/>
      <w:bookmarkStart w:id="3272" w:name="_Toc45897550"/>
      <w:bookmarkStart w:id="3273" w:name="_Toc51745754"/>
      <w:bookmarkStart w:id="3274" w:name="_Toc64446018"/>
      <w:bookmarkStart w:id="3275" w:name="_Toc73981888"/>
      <w:bookmarkStart w:id="3276" w:name="_Toc88651977"/>
      <w:bookmarkStart w:id="3277" w:name="_Toc97891020"/>
      <w:bookmarkStart w:id="3278" w:name="_Toc106109040"/>
      <w:bookmarkStart w:id="3279" w:name="_Toc138760215"/>
      <w:r w:rsidRPr="001D2E49">
        <w:t>8.7.5.1</w:t>
      </w:r>
      <w:r w:rsidRPr="001D2E49">
        <w:tab/>
        <w:t>General</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80" w:name="_Toc20954962"/>
      <w:bookmarkStart w:id="3281" w:name="_Toc29503399"/>
      <w:bookmarkStart w:id="3282" w:name="_Toc29503983"/>
      <w:bookmarkStart w:id="3283" w:name="_Toc29504567"/>
      <w:bookmarkStart w:id="3284" w:name="_Toc36553013"/>
      <w:bookmarkStart w:id="3285" w:name="_Toc36554740"/>
      <w:bookmarkStart w:id="3286" w:name="_Toc45652030"/>
      <w:bookmarkStart w:id="3287" w:name="_Toc45658462"/>
      <w:bookmarkStart w:id="3288" w:name="_Toc45720282"/>
      <w:bookmarkStart w:id="3289" w:name="_Toc45798162"/>
      <w:bookmarkStart w:id="3290" w:name="_Toc45897551"/>
      <w:bookmarkStart w:id="3291" w:name="_Toc51745755"/>
      <w:bookmarkStart w:id="3292" w:name="_Toc64446019"/>
      <w:bookmarkStart w:id="3293" w:name="_Toc73981889"/>
      <w:bookmarkStart w:id="3294" w:name="_Toc88651978"/>
      <w:bookmarkStart w:id="3295" w:name="_Toc97891021"/>
      <w:bookmarkStart w:id="3296" w:name="_Toc106109041"/>
      <w:bookmarkStart w:id="3297" w:name="_Toc138760216"/>
      <w:r w:rsidRPr="001D2E49">
        <w:t>8.7.5.2</w:t>
      </w:r>
      <w:r w:rsidRPr="001D2E49">
        <w:tab/>
        <w:t>Successful Operation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6E0DE089" w14:textId="77777777" w:rsidR="009B75C3" w:rsidRPr="001D2E49" w:rsidRDefault="009B75C3" w:rsidP="009B75C3">
      <w:pPr>
        <w:pStyle w:val="TH"/>
      </w:pPr>
      <w:r w:rsidRPr="001D2E49">
        <w:object w:dxaOrig="6893" w:dyaOrig="2427" w14:anchorId="1AD71079">
          <v:shape id="_x0000_i1073" type="#_x0000_t75" style="width:345pt;height:120.75pt" o:ole="">
            <v:imagedata r:id="rId108" o:title=""/>
          </v:shape>
          <o:OLEObject Type="Embed" ProgID="Visio.Drawing.11" ShapeID="_x0000_i1073" DrawAspect="Content" ObjectID="_1756493943"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5pt;height:120.75pt" o:ole="">
            <v:imagedata r:id="rId110" o:title=""/>
          </v:shape>
          <o:OLEObject Type="Embed" ProgID="Visio.Drawing.11" ShapeID="_x0000_i1074" DrawAspect="Content" ObjectID="_1756493944"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8" w:name="_Toc20954963"/>
      <w:bookmarkStart w:id="3299" w:name="_Toc29503400"/>
      <w:bookmarkStart w:id="3300" w:name="_Toc29503984"/>
      <w:bookmarkStart w:id="3301" w:name="_Toc29504568"/>
      <w:bookmarkStart w:id="3302" w:name="_Toc36553014"/>
      <w:bookmarkStart w:id="3303" w:name="_Toc36554741"/>
      <w:bookmarkStart w:id="3304" w:name="_Toc45652031"/>
      <w:bookmarkStart w:id="3305" w:name="_Toc45658463"/>
      <w:bookmarkStart w:id="3306" w:name="_Toc45720283"/>
      <w:bookmarkStart w:id="3307" w:name="_Toc45798163"/>
      <w:bookmarkStart w:id="3308" w:name="_Toc45897552"/>
      <w:bookmarkStart w:id="3309" w:name="_Toc51745756"/>
      <w:bookmarkStart w:id="3310" w:name="_Toc64446020"/>
      <w:bookmarkStart w:id="3311" w:name="_Toc73981890"/>
      <w:bookmarkStart w:id="3312" w:name="_Toc88651979"/>
      <w:bookmarkStart w:id="3313" w:name="_Toc97891022"/>
      <w:bookmarkStart w:id="3314" w:name="_Toc106109042"/>
      <w:bookmarkStart w:id="3315" w:name="_Toc138760217"/>
      <w:r w:rsidRPr="001D2E49">
        <w:t>8.7.5.3</w:t>
      </w:r>
      <w:r w:rsidRPr="001D2E49">
        <w:tab/>
        <w:t>Abnormal Conditions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16" w:name="_Toc20954964"/>
      <w:bookmarkStart w:id="3317" w:name="_Toc29503401"/>
      <w:bookmarkStart w:id="3318" w:name="_Toc29503985"/>
      <w:bookmarkStart w:id="3319" w:name="_Toc29504569"/>
      <w:bookmarkStart w:id="3320" w:name="_Toc36553015"/>
      <w:bookmarkStart w:id="3321" w:name="_Toc36554742"/>
      <w:bookmarkStart w:id="3322" w:name="_Toc45652032"/>
      <w:bookmarkStart w:id="3323" w:name="_Toc45658464"/>
      <w:bookmarkStart w:id="3324" w:name="_Toc45720284"/>
      <w:bookmarkStart w:id="3325" w:name="_Toc45798164"/>
      <w:bookmarkStart w:id="3326" w:name="_Toc45897553"/>
      <w:bookmarkStart w:id="3327" w:name="_Toc51745757"/>
      <w:bookmarkStart w:id="3328" w:name="_Toc64446021"/>
      <w:bookmarkStart w:id="3329" w:name="_Toc73981891"/>
      <w:bookmarkStart w:id="3330" w:name="_Toc88651980"/>
      <w:bookmarkStart w:id="3331" w:name="_Toc97891023"/>
      <w:bookmarkStart w:id="3332" w:name="_Toc106109043"/>
      <w:bookmarkStart w:id="3333" w:name="_Toc138760218"/>
      <w:r w:rsidRPr="001D2E49">
        <w:t>8.7.6</w:t>
      </w:r>
      <w:r w:rsidRPr="001D2E49">
        <w:tab/>
        <w:t>AMF Status Indication</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53005F8D" w14:textId="77777777" w:rsidR="009B75C3" w:rsidRPr="001D2E49" w:rsidRDefault="009B75C3" w:rsidP="009B75C3">
      <w:pPr>
        <w:pStyle w:val="Heading4"/>
      </w:pPr>
      <w:bookmarkStart w:id="3334" w:name="_Toc20954965"/>
      <w:bookmarkStart w:id="3335" w:name="_Toc29503402"/>
      <w:bookmarkStart w:id="3336" w:name="_Toc29503986"/>
      <w:bookmarkStart w:id="3337" w:name="_Toc29504570"/>
      <w:bookmarkStart w:id="3338" w:name="_Toc36553016"/>
      <w:bookmarkStart w:id="3339" w:name="_Toc36554743"/>
      <w:bookmarkStart w:id="3340" w:name="_Toc45652033"/>
      <w:bookmarkStart w:id="3341" w:name="_Toc45658465"/>
      <w:bookmarkStart w:id="3342" w:name="_Toc45720285"/>
      <w:bookmarkStart w:id="3343" w:name="_Toc45798165"/>
      <w:bookmarkStart w:id="3344" w:name="_Toc45897554"/>
      <w:bookmarkStart w:id="3345" w:name="_Toc51745758"/>
      <w:bookmarkStart w:id="3346" w:name="_Toc64446022"/>
      <w:bookmarkStart w:id="3347" w:name="_Toc73981892"/>
      <w:bookmarkStart w:id="3348" w:name="_Toc88651981"/>
      <w:bookmarkStart w:id="3349" w:name="_Toc97891024"/>
      <w:bookmarkStart w:id="3350" w:name="_Toc106109044"/>
      <w:bookmarkStart w:id="3351" w:name="_Toc138760219"/>
      <w:r w:rsidRPr="001D2E49">
        <w:t>8.7.6.1</w:t>
      </w:r>
      <w:r w:rsidRPr="001D2E49">
        <w:tab/>
        <w:t>General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52" w:name="_Toc20954966"/>
      <w:bookmarkStart w:id="3353" w:name="_Toc29503403"/>
      <w:bookmarkStart w:id="3354" w:name="_Toc29503987"/>
      <w:bookmarkStart w:id="3355" w:name="_Toc29504571"/>
      <w:bookmarkStart w:id="3356" w:name="_Toc36553017"/>
      <w:bookmarkStart w:id="3357" w:name="_Toc36554744"/>
      <w:bookmarkStart w:id="3358" w:name="_Toc45652034"/>
      <w:bookmarkStart w:id="3359" w:name="_Toc45658466"/>
      <w:bookmarkStart w:id="3360" w:name="_Toc45720286"/>
      <w:bookmarkStart w:id="3361" w:name="_Toc45798166"/>
      <w:bookmarkStart w:id="3362" w:name="_Toc45897555"/>
      <w:bookmarkStart w:id="3363"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64" w:name="_Toc64446023"/>
      <w:bookmarkStart w:id="3365" w:name="_Toc73981893"/>
      <w:bookmarkStart w:id="3366" w:name="_Toc88651982"/>
      <w:bookmarkStart w:id="3367" w:name="_Toc97891025"/>
      <w:bookmarkStart w:id="3368" w:name="_Toc106109045"/>
      <w:bookmarkStart w:id="3369" w:name="_Toc138760220"/>
      <w:r w:rsidRPr="001D2E49">
        <w:t>8.7.6.2</w:t>
      </w:r>
      <w:r w:rsidRPr="001D2E49">
        <w:tab/>
        <w:t>Successful Operation</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B338E24" w14:textId="77777777" w:rsidR="009B75C3" w:rsidRPr="001D2E49" w:rsidRDefault="009B75C3" w:rsidP="009B75C3">
      <w:pPr>
        <w:pStyle w:val="TH"/>
      </w:pPr>
      <w:r w:rsidRPr="001D2E49">
        <w:object w:dxaOrig="6893" w:dyaOrig="2427" w14:anchorId="556904AA">
          <v:shape id="_x0000_i1075" type="#_x0000_t75" style="width:345pt;height:120.75pt" o:ole="">
            <v:imagedata r:id="rId112" o:title=""/>
          </v:shape>
          <o:OLEObject Type="Embed" ProgID="Visio.Drawing.11" ShapeID="_x0000_i1075" DrawAspect="Content" ObjectID="_1756493945"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70" w:name="_Toc20954967"/>
      <w:bookmarkStart w:id="3371" w:name="_Toc29503404"/>
      <w:bookmarkStart w:id="3372" w:name="_Toc29503988"/>
      <w:bookmarkStart w:id="3373" w:name="_Toc29504572"/>
      <w:bookmarkStart w:id="3374" w:name="_Toc36553018"/>
      <w:bookmarkStart w:id="3375" w:name="_Toc36554745"/>
      <w:bookmarkStart w:id="3376" w:name="_Toc45652035"/>
      <w:bookmarkStart w:id="3377" w:name="_Toc45658467"/>
      <w:bookmarkStart w:id="3378" w:name="_Toc45720287"/>
      <w:bookmarkStart w:id="3379" w:name="_Toc45798167"/>
      <w:bookmarkStart w:id="3380" w:name="_Toc45897556"/>
      <w:bookmarkStart w:id="3381" w:name="_Toc51745760"/>
      <w:bookmarkStart w:id="3382" w:name="_Toc64446024"/>
      <w:bookmarkStart w:id="3383" w:name="_Toc73981894"/>
      <w:bookmarkStart w:id="3384" w:name="_Toc88651983"/>
      <w:bookmarkStart w:id="3385" w:name="_Toc97891026"/>
      <w:bookmarkStart w:id="3386" w:name="_Toc106109046"/>
      <w:bookmarkStart w:id="3387" w:name="_Toc138760221"/>
      <w:r w:rsidRPr="001D2E49">
        <w:lastRenderedPageBreak/>
        <w:t>8.7.6.3</w:t>
      </w:r>
      <w:r w:rsidRPr="001D2E49">
        <w:tab/>
        <w:t>Abnormal Conditions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8" w:name="_Toc20954968"/>
      <w:bookmarkStart w:id="3389" w:name="_Toc29503405"/>
      <w:bookmarkStart w:id="3390" w:name="_Toc29503989"/>
      <w:bookmarkStart w:id="3391" w:name="_Toc29504573"/>
      <w:bookmarkStart w:id="3392" w:name="_Toc36553019"/>
      <w:bookmarkStart w:id="3393" w:name="_Toc36554746"/>
      <w:bookmarkStart w:id="3394" w:name="_Toc45652036"/>
      <w:bookmarkStart w:id="3395" w:name="_Toc45658468"/>
      <w:bookmarkStart w:id="3396" w:name="_Toc45720288"/>
      <w:bookmarkStart w:id="3397" w:name="_Toc45798168"/>
      <w:bookmarkStart w:id="3398" w:name="_Toc45897557"/>
      <w:bookmarkStart w:id="3399" w:name="_Toc51745761"/>
      <w:bookmarkStart w:id="3400" w:name="_Toc64446025"/>
      <w:bookmarkStart w:id="3401" w:name="_Toc73981895"/>
      <w:bookmarkStart w:id="3402" w:name="_Toc88651984"/>
      <w:bookmarkStart w:id="3403" w:name="_Toc97891027"/>
      <w:bookmarkStart w:id="3404" w:name="_Toc106109047"/>
      <w:bookmarkStart w:id="3405" w:name="_Toc138760222"/>
      <w:r w:rsidRPr="001D2E49">
        <w:t>8.7.7</w:t>
      </w:r>
      <w:r w:rsidRPr="001D2E49">
        <w:tab/>
        <w:t>Overload Start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EEC15ED" w14:textId="77777777" w:rsidR="009B75C3" w:rsidRPr="001D2E49" w:rsidRDefault="009B75C3" w:rsidP="009B75C3">
      <w:pPr>
        <w:pStyle w:val="Heading4"/>
      </w:pPr>
      <w:bookmarkStart w:id="3406" w:name="_Toc20954969"/>
      <w:bookmarkStart w:id="3407" w:name="_Toc29503406"/>
      <w:bookmarkStart w:id="3408" w:name="_Toc29503990"/>
      <w:bookmarkStart w:id="3409" w:name="_Toc29504574"/>
      <w:bookmarkStart w:id="3410" w:name="_Toc36553020"/>
      <w:bookmarkStart w:id="3411" w:name="_Toc36554747"/>
      <w:bookmarkStart w:id="3412" w:name="_Toc45652037"/>
      <w:bookmarkStart w:id="3413" w:name="_Toc45658469"/>
      <w:bookmarkStart w:id="3414" w:name="_Toc45720289"/>
      <w:bookmarkStart w:id="3415" w:name="_Toc45798169"/>
      <w:bookmarkStart w:id="3416" w:name="_Toc45897558"/>
      <w:bookmarkStart w:id="3417" w:name="_Toc51745762"/>
      <w:bookmarkStart w:id="3418" w:name="_Toc64446026"/>
      <w:bookmarkStart w:id="3419" w:name="_Toc73981896"/>
      <w:bookmarkStart w:id="3420" w:name="_Toc88651985"/>
      <w:bookmarkStart w:id="3421" w:name="_Toc97891028"/>
      <w:bookmarkStart w:id="3422" w:name="_Toc106109048"/>
      <w:bookmarkStart w:id="3423" w:name="_Toc138760223"/>
      <w:r w:rsidRPr="001D2E49">
        <w:t>8.7.7.1</w:t>
      </w:r>
      <w:r w:rsidRPr="001D2E49">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24" w:name="_Toc20954970"/>
      <w:bookmarkStart w:id="3425" w:name="_Toc29503407"/>
      <w:bookmarkStart w:id="3426" w:name="_Toc29503991"/>
      <w:bookmarkStart w:id="3427" w:name="_Toc29504575"/>
      <w:bookmarkStart w:id="3428" w:name="_Toc36553021"/>
      <w:bookmarkStart w:id="3429" w:name="_Toc36554748"/>
      <w:bookmarkStart w:id="3430" w:name="_Toc45652038"/>
      <w:bookmarkStart w:id="3431" w:name="_Toc45658470"/>
      <w:bookmarkStart w:id="3432" w:name="_Toc45720290"/>
      <w:bookmarkStart w:id="3433" w:name="_Toc45798170"/>
      <w:bookmarkStart w:id="3434" w:name="_Toc45897559"/>
      <w:bookmarkStart w:id="3435" w:name="_Toc51745763"/>
      <w:bookmarkStart w:id="3436" w:name="_Toc64446027"/>
      <w:bookmarkStart w:id="3437" w:name="_Toc73981897"/>
      <w:bookmarkStart w:id="3438" w:name="_Toc88651986"/>
      <w:bookmarkStart w:id="3439" w:name="_Toc97891029"/>
      <w:bookmarkStart w:id="3440" w:name="_Toc106109049"/>
      <w:bookmarkStart w:id="3441" w:name="_Toc138760224"/>
      <w:r w:rsidRPr="001D2E49">
        <w:t>8.7.7.2</w:t>
      </w:r>
      <w:r w:rsidRPr="001D2E49">
        <w:tab/>
        <w:t>Successful Operation</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4F0218AB" w14:textId="77777777" w:rsidR="009B75C3" w:rsidRPr="001D2E49" w:rsidRDefault="009B75C3" w:rsidP="009B75C3">
      <w:pPr>
        <w:pStyle w:val="TH"/>
      </w:pPr>
      <w:r w:rsidRPr="001D2E49">
        <w:object w:dxaOrig="6893" w:dyaOrig="2427" w14:anchorId="38E4CCB1">
          <v:shape id="_x0000_i1076" type="#_x0000_t75" style="width:345pt;height:120.75pt" o:ole="">
            <v:imagedata r:id="rId114" o:title=""/>
          </v:shape>
          <o:OLEObject Type="Embed" ProgID="Visio.Drawing.11" ShapeID="_x0000_i1076" DrawAspect="Content" ObjectID="_1756493946"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lastRenderedPageBreak/>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42" w:name="_Toc20954971"/>
      <w:bookmarkStart w:id="3443" w:name="_Toc29503408"/>
      <w:bookmarkStart w:id="3444" w:name="_Toc29503992"/>
      <w:bookmarkStart w:id="3445" w:name="_Toc29504576"/>
      <w:bookmarkStart w:id="3446" w:name="_Toc36553022"/>
      <w:bookmarkStart w:id="3447" w:name="_Toc36554749"/>
      <w:bookmarkStart w:id="3448" w:name="_Toc45652039"/>
      <w:bookmarkStart w:id="3449" w:name="_Toc45658471"/>
      <w:bookmarkStart w:id="3450" w:name="_Toc45720291"/>
      <w:bookmarkStart w:id="3451" w:name="_Toc45798171"/>
      <w:bookmarkStart w:id="3452" w:name="_Toc45897560"/>
      <w:bookmarkStart w:id="3453" w:name="_Toc51745764"/>
      <w:bookmarkStart w:id="3454" w:name="_Toc64446028"/>
      <w:bookmarkStart w:id="3455" w:name="_Toc73981898"/>
      <w:bookmarkStart w:id="3456" w:name="_Toc88651987"/>
      <w:bookmarkStart w:id="3457" w:name="_Toc97891030"/>
      <w:bookmarkStart w:id="3458" w:name="_Toc106109050"/>
      <w:bookmarkStart w:id="3459" w:name="_Toc138760225"/>
      <w:r w:rsidRPr="001D2E49">
        <w:t>8.7.7.3</w:t>
      </w:r>
      <w:r w:rsidRPr="001D2E49">
        <w:tab/>
        <w:t>Abnormal Conditions</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60" w:name="_Toc20954972"/>
      <w:bookmarkStart w:id="3461" w:name="_Toc29503409"/>
      <w:bookmarkStart w:id="3462" w:name="_Toc29503993"/>
      <w:bookmarkStart w:id="3463" w:name="_Toc29504577"/>
      <w:bookmarkStart w:id="3464" w:name="_Toc36553023"/>
      <w:bookmarkStart w:id="3465" w:name="_Toc36554750"/>
      <w:bookmarkStart w:id="3466" w:name="_Toc45652040"/>
      <w:bookmarkStart w:id="3467" w:name="_Toc45658472"/>
      <w:bookmarkStart w:id="3468" w:name="_Toc45720292"/>
      <w:bookmarkStart w:id="3469" w:name="_Toc45798172"/>
      <w:bookmarkStart w:id="3470" w:name="_Toc45897561"/>
      <w:bookmarkStart w:id="3471" w:name="_Toc51745765"/>
      <w:bookmarkStart w:id="3472" w:name="_Toc64446029"/>
      <w:bookmarkStart w:id="3473" w:name="_Toc73981899"/>
      <w:bookmarkStart w:id="3474" w:name="_Toc88651988"/>
      <w:bookmarkStart w:id="3475" w:name="_Toc97891031"/>
      <w:bookmarkStart w:id="3476" w:name="_Toc106109051"/>
      <w:bookmarkStart w:id="3477" w:name="_Toc138760226"/>
      <w:r w:rsidRPr="001D2E49">
        <w:t>8.7.8</w:t>
      </w:r>
      <w:r w:rsidRPr="001D2E49">
        <w:tab/>
        <w:t>Overload Stop</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DC2FCDA" w14:textId="77777777" w:rsidR="009B75C3" w:rsidRPr="001D2E49" w:rsidRDefault="009B75C3" w:rsidP="009B75C3">
      <w:pPr>
        <w:pStyle w:val="Heading4"/>
      </w:pPr>
      <w:bookmarkStart w:id="3478" w:name="_Toc20954973"/>
      <w:bookmarkStart w:id="3479" w:name="_Toc29503410"/>
      <w:bookmarkStart w:id="3480" w:name="_Toc29503994"/>
      <w:bookmarkStart w:id="3481" w:name="_Toc29504578"/>
      <w:bookmarkStart w:id="3482" w:name="_Toc36553024"/>
      <w:bookmarkStart w:id="3483" w:name="_Toc36554751"/>
      <w:bookmarkStart w:id="3484" w:name="_Toc45652041"/>
      <w:bookmarkStart w:id="3485" w:name="_Toc45658473"/>
      <w:bookmarkStart w:id="3486" w:name="_Toc45720293"/>
      <w:bookmarkStart w:id="3487" w:name="_Toc45798173"/>
      <w:bookmarkStart w:id="3488" w:name="_Toc45897562"/>
      <w:bookmarkStart w:id="3489" w:name="_Toc51745766"/>
      <w:bookmarkStart w:id="3490" w:name="_Toc64446030"/>
      <w:bookmarkStart w:id="3491" w:name="_Toc73981900"/>
      <w:bookmarkStart w:id="3492" w:name="_Toc88651989"/>
      <w:bookmarkStart w:id="3493" w:name="_Toc97891032"/>
      <w:bookmarkStart w:id="3494" w:name="_Toc106109052"/>
      <w:bookmarkStart w:id="3495" w:name="_Toc138760227"/>
      <w:r w:rsidRPr="001D2E49">
        <w:t>8.7.8.1</w:t>
      </w:r>
      <w:r w:rsidRPr="001D2E49">
        <w:tab/>
        <w:t>General</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96" w:name="_Toc20954974"/>
      <w:bookmarkStart w:id="3497" w:name="_Toc29503411"/>
      <w:bookmarkStart w:id="3498" w:name="_Toc29503995"/>
      <w:bookmarkStart w:id="3499" w:name="_Toc29504579"/>
      <w:bookmarkStart w:id="3500" w:name="_Toc36553025"/>
      <w:bookmarkStart w:id="3501" w:name="_Toc36554752"/>
      <w:bookmarkStart w:id="3502" w:name="_Toc45652042"/>
      <w:bookmarkStart w:id="3503" w:name="_Toc45658474"/>
      <w:bookmarkStart w:id="3504" w:name="_Toc45720294"/>
      <w:bookmarkStart w:id="3505" w:name="_Toc45798174"/>
      <w:bookmarkStart w:id="3506" w:name="_Toc45897563"/>
      <w:bookmarkStart w:id="3507" w:name="_Toc51745767"/>
      <w:bookmarkStart w:id="3508" w:name="_Toc64446031"/>
      <w:bookmarkStart w:id="3509" w:name="_Toc73981901"/>
      <w:bookmarkStart w:id="3510" w:name="_Toc88651990"/>
      <w:bookmarkStart w:id="3511" w:name="_Toc97891033"/>
      <w:bookmarkStart w:id="3512" w:name="_Toc106109053"/>
      <w:bookmarkStart w:id="3513" w:name="_Toc138760228"/>
      <w:r w:rsidRPr="001D2E49">
        <w:t>8.7.8.2</w:t>
      </w:r>
      <w:r w:rsidRPr="001D2E49">
        <w:tab/>
        <w:t>Successful Operation</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29D9119E" w14:textId="77777777" w:rsidR="009B75C3" w:rsidRPr="001D2E49" w:rsidRDefault="009B75C3" w:rsidP="009B75C3">
      <w:pPr>
        <w:pStyle w:val="TH"/>
      </w:pPr>
      <w:r w:rsidRPr="001D2E49">
        <w:object w:dxaOrig="6893" w:dyaOrig="2427" w14:anchorId="3C8D8176">
          <v:shape id="_x0000_i1077" type="#_x0000_t75" style="width:345pt;height:120.75pt" o:ole="">
            <v:imagedata r:id="rId116" o:title=""/>
          </v:shape>
          <o:OLEObject Type="Embed" ProgID="Visio.Drawing.11" ShapeID="_x0000_i1077" DrawAspect="Content" ObjectID="_1756493947"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14" w:name="_Toc20954975"/>
      <w:bookmarkStart w:id="3515" w:name="_Toc29503412"/>
      <w:bookmarkStart w:id="3516" w:name="_Toc29503996"/>
      <w:bookmarkStart w:id="3517" w:name="_Toc29504580"/>
      <w:bookmarkStart w:id="3518" w:name="_Toc36553026"/>
      <w:bookmarkStart w:id="3519" w:name="_Toc36554753"/>
      <w:bookmarkStart w:id="3520" w:name="_Toc45652043"/>
      <w:bookmarkStart w:id="3521" w:name="_Toc45658475"/>
      <w:bookmarkStart w:id="3522" w:name="_Toc45720295"/>
      <w:bookmarkStart w:id="3523" w:name="_Toc45798175"/>
      <w:bookmarkStart w:id="3524" w:name="_Toc45897564"/>
      <w:bookmarkStart w:id="3525" w:name="_Toc51745768"/>
      <w:bookmarkStart w:id="3526" w:name="_Toc64446032"/>
      <w:bookmarkStart w:id="3527" w:name="_Toc73981902"/>
      <w:bookmarkStart w:id="3528" w:name="_Toc88651991"/>
      <w:bookmarkStart w:id="3529" w:name="_Toc97891034"/>
      <w:bookmarkStart w:id="3530" w:name="_Toc106109054"/>
      <w:bookmarkStart w:id="3531" w:name="_Toc138760229"/>
      <w:r w:rsidRPr="001D2E49">
        <w:t>8.7.8.3</w:t>
      </w:r>
      <w:r w:rsidRPr="001D2E49">
        <w:tab/>
        <w:t>Abnormal Conditions</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32" w:name="_Toc20954976"/>
      <w:bookmarkStart w:id="3533" w:name="_Toc29503413"/>
      <w:bookmarkStart w:id="3534" w:name="_Toc29503997"/>
      <w:bookmarkStart w:id="3535" w:name="_Toc29504581"/>
      <w:bookmarkStart w:id="3536" w:name="_Toc36553027"/>
      <w:bookmarkStart w:id="3537" w:name="_Toc36554754"/>
      <w:bookmarkStart w:id="3538" w:name="_Toc45652044"/>
      <w:bookmarkStart w:id="3539" w:name="_Toc45658476"/>
      <w:bookmarkStart w:id="3540" w:name="_Toc45720296"/>
      <w:bookmarkStart w:id="3541" w:name="_Toc45798176"/>
      <w:bookmarkStart w:id="3542" w:name="_Toc45897565"/>
      <w:bookmarkStart w:id="3543" w:name="_Toc51745769"/>
      <w:bookmarkStart w:id="3544" w:name="_Toc64446033"/>
      <w:bookmarkStart w:id="3545" w:name="_Toc73981903"/>
      <w:bookmarkStart w:id="3546" w:name="_Toc88651992"/>
      <w:bookmarkStart w:id="3547" w:name="_Toc97891035"/>
      <w:bookmarkStart w:id="3548" w:name="_Toc106109055"/>
      <w:bookmarkStart w:id="3549" w:name="_Toc138760230"/>
      <w:r w:rsidRPr="001D2E49">
        <w:t>8.8</w:t>
      </w:r>
      <w:r w:rsidRPr="001D2E49">
        <w:tab/>
        <w:t>Configuration Transfer Procedures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1997CD26" w14:textId="77777777" w:rsidR="009B75C3" w:rsidRPr="001D2E49" w:rsidRDefault="009B75C3" w:rsidP="009B75C3">
      <w:pPr>
        <w:pStyle w:val="Heading3"/>
      </w:pPr>
      <w:bookmarkStart w:id="3550" w:name="_Toc20954977"/>
      <w:bookmarkStart w:id="3551" w:name="_Toc29503414"/>
      <w:bookmarkStart w:id="3552" w:name="_Toc29503998"/>
      <w:bookmarkStart w:id="3553" w:name="_Toc29504582"/>
      <w:bookmarkStart w:id="3554" w:name="_Toc36553028"/>
      <w:bookmarkStart w:id="3555" w:name="_Toc36554755"/>
      <w:bookmarkStart w:id="3556" w:name="_Toc45652045"/>
      <w:bookmarkStart w:id="3557" w:name="_Toc45658477"/>
      <w:bookmarkStart w:id="3558" w:name="_Toc45720297"/>
      <w:bookmarkStart w:id="3559" w:name="_Toc45798177"/>
      <w:bookmarkStart w:id="3560" w:name="_Toc45897566"/>
      <w:bookmarkStart w:id="3561" w:name="_Toc51745770"/>
      <w:bookmarkStart w:id="3562" w:name="_Toc64446034"/>
      <w:bookmarkStart w:id="3563" w:name="_Toc73981904"/>
      <w:bookmarkStart w:id="3564" w:name="_Toc88651993"/>
      <w:bookmarkStart w:id="3565" w:name="_Toc97891036"/>
      <w:bookmarkStart w:id="3566" w:name="_Toc106109056"/>
      <w:bookmarkStart w:id="3567" w:name="_Toc138760231"/>
      <w:r w:rsidRPr="001D2E49">
        <w:t>8.8.1</w:t>
      </w:r>
      <w:r w:rsidRPr="001D2E49">
        <w:tab/>
        <w:t>Uplink RAN Configuration Transfer</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6FA5F0DC" w14:textId="77777777" w:rsidR="009B75C3" w:rsidRPr="001D2E49" w:rsidRDefault="009B75C3" w:rsidP="009B75C3">
      <w:pPr>
        <w:pStyle w:val="Heading4"/>
      </w:pPr>
      <w:bookmarkStart w:id="3568" w:name="_Toc20954978"/>
      <w:bookmarkStart w:id="3569" w:name="_Toc29503415"/>
      <w:bookmarkStart w:id="3570" w:name="_Toc29503999"/>
      <w:bookmarkStart w:id="3571" w:name="_Toc29504583"/>
      <w:bookmarkStart w:id="3572" w:name="_Toc36553029"/>
      <w:bookmarkStart w:id="3573" w:name="_Toc36554756"/>
      <w:bookmarkStart w:id="3574" w:name="_Toc45652046"/>
      <w:bookmarkStart w:id="3575" w:name="_Toc45658478"/>
      <w:bookmarkStart w:id="3576" w:name="_Toc45720298"/>
      <w:bookmarkStart w:id="3577" w:name="_Toc45798178"/>
      <w:bookmarkStart w:id="3578" w:name="_Toc45897567"/>
      <w:bookmarkStart w:id="3579" w:name="_Toc51745771"/>
      <w:bookmarkStart w:id="3580" w:name="_Toc64446035"/>
      <w:bookmarkStart w:id="3581" w:name="_Toc73981905"/>
      <w:bookmarkStart w:id="3582" w:name="_Toc88651994"/>
      <w:bookmarkStart w:id="3583" w:name="_Toc97891037"/>
      <w:bookmarkStart w:id="3584" w:name="_Toc106109057"/>
      <w:bookmarkStart w:id="3585" w:name="_Toc138760232"/>
      <w:r w:rsidRPr="001D2E49">
        <w:t>8.8.1.1</w:t>
      </w:r>
      <w:r w:rsidRPr="001D2E49">
        <w:tab/>
        <w:t>General</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86" w:name="_Toc20954979"/>
      <w:bookmarkStart w:id="3587" w:name="_Toc29503416"/>
      <w:bookmarkStart w:id="3588" w:name="_Toc29504000"/>
      <w:bookmarkStart w:id="3589" w:name="_Toc29504584"/>
      <w:bookmarkStart w:id="3590" w:name="_Toc36553030"/>
      <w:bookmarkStart w:id="3591" w:name="_Toc36554757"/>
      <w:bookmarkStart w:id="3592" w:name="_Toc45652047"/>
      <w:bookmarkStart w:id="3593" w:name="_Toc45658479"/>
      <w:bookmarkStart w:id="3594" w:name="_Toc45720299"/>
      <w:bookmarkStart w:id="3595" w:name="_Toc45798179"/>
      <w:bookmarkStart w:id="3596" w:name="_Toc45897568"/>
      <w:bookmarkStart w:id="3597" w:name="_Toc51745772"/>
      <w:bookmarkStart w:id="3598" w:name="_Toc64446036"/>
      <w:bookmarkStart w:id="3599" w:name="_Toc73981906"/>
      <w:bookmarkStart w:id="3600" w:name="_Toc88651995"/>
      <w:bookmarkStart w:id="3601" w:name="_Toc97891038"/>
      <w:bookmarkStart w:id="3602" w:name="_Toc106109058"/>
      <w:bookmarkStart w:id="3603" w:name="_Toc138760233"/>
      <w:r w:rsidRPr="001D2E49">
        <w:lastRenderedPageBreak/>
        <w:t>8.8.1.2</w:t>
      </w:r>
      <w:r w:rsidRPr="001D2E49">
        <w:tab/>
        <w:t>Successful Operation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615E4508" w14:textId="77777777" w:rsidR="009B75C3" w:rsidRPr="001D2E49" w:rsidRDefault="009B75C3" w:rsidP="009B75C3">
      <w:pPr>
        <w:pStyle w:val="TH"/>
      </w:pPr>
      <w:r w:rsidRPr="001D2E49">
        <w:object w:dxaOrig="6893" w:dyaOrig="2427" w14:anchorId="1BAC5992">
          <v:shape id="_x0000_i1078" type="#_x0000_t75" style="width:345pt;height:120.75pt" o:ole="">
            <v:imagedata r:id="rId118" o:title=""/>
          </v:shape>
          <o:OLEObject Type="Embed" ProgID="Visio.Drawing.11" ShapeID="_x0000_i1078" DrawAspect="Content" ObjectID="_1756493948"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604" w:name="_Toc20954980"/>
      <w:bookmarkStart w:id="3605" w:name="_Toc29503417"/>
      <w:bookmarkStart w:id="3606" w:name="_Toc29504001"/>
      <w:bookmarkStart w:id="3607" w:name="_Toc29504585"/>
      <w:bookmarkStart w:id="3608" w:name="_Toc36553031"/>
      <w:bookmarkStart w:id="3609"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10" w:name="_Toc45652048"/>
      <w:bookmarkStart w:id="3611" w:name="_Toc45658480"/>
      <w:bookmarkStart w:id="3612" w:name="_Toc45720300"/>
      <w:bookmarkStart w:id="3613" w:name="_Toc45798180"/>
      <w:bookmarkStart w:id="3614" w:name="_Toc45897569"/>
      <w:bookmarkStart w:id="3615" w:name="_Toc51745773"/>
      <w:bookmarkStart w:id="3616" w:name="_Toc64446037"/>
      <w:bookmarkStart w:id="3617" w:name="_Toc73981907"/>
      <w:bookmarkStart w:id="3618" w:name="_Toc88651996"/>
      <w:bookmarkStart w:id="3619" w:name="_Toc97891039"/>
      <w:bookmarkStart w:id="3620" w:name="_Toc106109059"/>
      <w:bookmarkStart w:id="3621" w:name="_Toc138760234"/>
      <w:r w:rsidRPr="001D2E49">
        <w:t>8.8.1.3</w:t>
      </w:r>
      <w:r w:rsidRPr="001D2E49">
        <w:tab/>
        <w:t>Abnormal Conditions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22" w:name="_Toc20954981"/>
      <w:bookmarkStart w:id="3623" w:name="_Toc29503418"/>
      <w:bookmarkStart w:id="3624" w:name="_Toc29504002"/>
      <w:bookmarkStart w:id="3625" w:name="_Toc29504586"/>
      <w:bookmarkStart w:id="3626" w:name="_Toc36553032"/>
      <w:bookmarkStart w:id="3627" w:name="_Toc36554759"/>
      <w:bookmarkStart w:id="3628" w:name="_Toc45652049"/>
      <w:bookmarkStart w:id="3629" w:name="_Toc45658481"/>
      <w:bookmarkStart w:id="3630" w:name="_Toc45720301"/>
      <w:bookmarkStart w:id="3631" w:name="_Toc45798181"/>
      <w:bookmarkStart w:id="3632" w:name="_Toc45897570"/>
      <w:bookmarkStart w:id="3633" w:name="_Toc51745774"/>
      <w:bookmarkStart w:id="3634" w:name="_Toc64446038"/>
      <w:bookmarkStart w:id="3635" w:name="_Toc73981908"/>
      <w:bookmarkStart w:id="3636" w:name="_Toc88651997"/>
      <w:bookmarkStart w:id="3637" w:name="_Toc97891040"/>
      <w:bookmarkStart w:id="3638" w:name="_Toc106109060"/>
      <w:bookmarkStart w:id="3639" w:name="_Toc138760235"/>
      <w:r w:rsidRPr="001D2E49">
        <w:t>8.8.2</w:t>
      </w:r>
      <w:r w:rsidRPr="001D2E49">
        <w:tab/>
        <w:t>Downlink RAN Configuration Transfer</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6D7E20C1" w14:textId="77777777" w:rsidR="009B75C3" w:rsidRPr="001D2E49" w:rsidRDefault="009B75C3" w:rsidP="009B75C3">
      <w:pPr>
        <w:pStyle w:val="Heading4"/>
      </w:pPr>
      <w:bookmarkStart w:id="3640" w:name="_Toc20954982"/>
      <w:bookmarkStart w:id="3641" w:name="_Toc29503419"/>
      <w:bookmarkStart w:id="3642" w:name="_Toc29504003"/>
      <w:bookmarkStart w:id="3643" w:name="_Toc29504587"/>
      <w:bookmarkStart w:id="3644" w:name="_Toc36553033"/>
      <w:bookmarkStart w:id="3645" w:name="_Toc36554760"/>
      <w:bookmarkStart w:id="3646" w:name="_Toc45652050"/>
      <w:bookmarkStart w:id="3647" w:name="_Toc45658482"/>
      <w:bookmarkStart w:id="3648" w:name="_Toc45720302"/>
      <w:bookmarkStart w:id="3649" w:name="_Toc45798182"/>
      <w:bookmarkStart w:id="3650" w:name="_Toc45897571"/>
      <w:bookmarkStart w:id="3651" w:name="_Toc51745775"/>
      <w:bookmarkStart w:id="3652" w:name="_Toc64446039"/>
      <w:bookmarkStart w:id="3653" w:name="_Toc73981909"/>
      <w:bookmarkStart w:id="3654" w:name="_Toc88651998"/>
      <w:bookmarkStart w:id="3655" w:name="_Toc97891041"/>
      <w:bookmarkStart w:id="3656" w:name="_Toc106109061"/>
      <w:bookmarkStart w:id="3657" w:name="_Toc138760236"/>
      <w:r w:rsidRPr="001D2E49">
        <w:t>8.8.2.1</w:t>
      </w:r>
      <w:r w:rsidRPr="001D2E49">
        <w:tab/>
        <w:t>General</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8" w:name="_Toc20954983"/>
      <w:bookmarkStart w:id="3659" w:name="_Toc29503420"/>
      <w:bookmarkStart w:id="3660" w:name="_Toc29504004"/>
      <w:bookmarkStart w:id="3661" w:name="_Toc29504588"/>
      <w:bookmarkStart w:id="3662" w:name="_Toc36553034"/>
      <w:bookmarkStart w:id="3663" w:name="_Toc36554761"/>
      <w:bookmarkStart w:id="3664" w:name="_Toc45652051"/>
      <w:bookmarkStart w:id="3665" w:name="_Toc45658483"/>
      <w:bookmarkStart w:id="3666" w:name="_Toc45720303"/>
      <w:bookmarkStart w:id="3667" w:name="_Toc45798183"/>
      <w:bookmarkStart w:id="3668" w:name="_Toc45897572"/>
      <w:bookmarkStart w:id="3669" w:name="_Toc51745776"/>
      <w:bookmarkStart w:id="3670" w:name="_Toc64446040"/>
      <w:bookmarkStart w:id="3671" w:name="_Toc73981910"/>
      <w:bookmarkStart w:id="3672" w:name="_Toc88651999"/>
      <w:bookmarkStart w:id="3673" w:name="_Toc97891042"/>
      <w:bookmarkStart w:id="3674" w:name="_Toc106109062"/>
      <w:bookmarkStart w:id="3675" w:name="_Toc138760237"/>
      <w:r w:rsidRPr="001D2E49">
        <w:t>8.8.2.2</w:t>
      </w:r>
      <w:r w:rsidRPr="001D2E49">
        <w:tab/>
        <w:t>Successful Operation</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4F60E84" w14:textId="77777777" w:rsidR="009B75C3" w:rsidRPr="001D2E49" w:rsidRDefault="009B75C3" w:rsidP="009B75C3">
      <w:pPr>
        <w:pStyle w:val="TH"/>
      </w:pPr>
      <w:r w:rsidRPr="001D2E49">
        <w:object w:dxaOrig="6893" w:dyaOrig="2427" w14:anchorId="3DF4F761">
          <v:shape id="_x0000_i1079" type="#_x0000_t75" style="width:345pt;height:120.75pt" o:ole="">
            <v:imagedata r:id="rId120" o:title=""/>
          </v:shape>
          <o:OLEObject Type="Embed" ProgID="Visio.Drawing.11" ShapeID="_x0000_i1079" DrawAspect="Content" ObjectID="_1756493949"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lastRenderedPageBreak/>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76" w:name="_Hlk489552232"/>
      <w:r w:rsidRPr="001D2E49">
        <w:rPr>
          <w:i/>
        </w:rPr>
        <w:t>Xn Extended Transport Layer Addresses</w:t>
      </w:r>
      <w:bookmarkEnd w:id="3676"/>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77" w:name="_Toc20954984"/>
      <w:bookmarkStart w:id="3678" w:name="_Toc29503421"/>
      <w:bookmarkStart w:id="3679" w:name="_Toc29504005"/>
      <w:bookmarkStart w:id="3680" w:name="_Toc29504589"/>
      <w:bookmarkStart w:id="3681" w:name="_Toc36553035"/>
      <w:bookmarkStart w:id="3682" w:name="_Toc36554762"/>
      <w:bookmarkStart w:id="3683" w:name="_Toc45652052"/>
      <w:bookmarkStart w:id="3684" w:name="_Toc45658484"/>
      <w:bookmarkStart w:id="3685" w:name="_Toc45720304"/>
      <w:bookmarkStart w:id="3686" w:name="_Toc45798184"/>
      <w:bookmarkStart w:id="3687" w:name="_Toc45897573"/>
      <w:bookmarkStart w:id="3688" w:name="_Toc51745777"/>
      <w:bookmarkStart w:id="3689" w:name="_Toc64446041"/>
      <w:bookmarkStart w:id="3690" w:name="_Toc73981911"/>
      <w:bookmarkStart w:id="3691" w:name="_Toc88652000"/>
      <w:bookmarkStart w:id="3692" w:name="_Toc97891043"/>
      <w:bookmarkStart w:id="3693" w:name="_Toc106109063"/>
      <w:bookmarkStart w:id="3694" w:name="_Toc138760238"/>
      <w:r w:rsidRPr="001D2E49">
        <w:t>8.8.2.3</w:t>
      </w:r>
      <w:r w:rsidRPr="001D2E49">
        <w:tab/>
        <w:t>Abnormal Conditions</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95" w:name="_Toc20954985"/>
      <w:bookmarkStart w:id="3696" w:name="_Toc29503422"/>
      <w:bookmarkStart w:id="3697" w:name="_Toc29504006"/>
      <w:bookmarkStart w:id="3698" w:name="_Toc29504590"/>
      <w:bookmarkStart w:id="3699" w:name="_Toc36553036"/>
      <w:bookmarkStart w:id="3700" w:name="_Toc36554763"/>
      <w:bookmarkStart w:id="3701" w:name="_Toc45652053"/>
      <w:bookmarkStart w:id="3702" w:name="_Toc45658485"/>
      <w:bookmarkStart w:id="3703" w:name="_Toc45720305"/>
      <w:bookmarkStart w:id="3704" w:name="_Toc45798185"/>
      <w:bookmarkStart w:id="3705" w:name="_Toc45897574"/>
      <w:bookmarkStart w:id="3706" w:name="_Toc51745778"/>
      <w:bookmarkStart w:id="3707" w:name="_Toc64446042"/>
      <w:bookmarkStart w:id="3708" w:name="_Toc73981912"/>
      <w:bookmarkStart w:id="3709" w:name="_Toc88652001"/>
      <w:bookmarkStart w:id="3710" w:name="_Toc97891044"/>
      <w:bookmarkStart w:id="3711" w:name="_Toc106109064"/>
      <w:bookmarkStart w:id="3712" w:name="_Toc138760239"/>
      <w:r w:rsidRPr="001D2E49">
        <w:t>8.9</w:t>
      </w:r>
      <w:r w:rsidRPr="001D2E49">
        <w:tab/>
        <w:t>Warning Message Transmission Procedures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19A14265" w14:textId="77777777" w:rsidR="009B75C3" w:rsidRPr="001D2E49" w:rsidRDefault="009B75C3" w:rsidP="009B75C3">
      <w:pPr>
        <w:pStyle w:val="Heading3"/>
      </w:pPr>
      <w:bookmarkStart w:id="3713" w:name="_Toc20954986"/>
      <w:bookmarkStart w:id="3714" w:name="_Toc29503423"/>
      <w:bookmarkStart w:id="3715" w:name="_Toc29504007"/>
      <w:bookmarkStart w:id="3716" w:name="_Toc29504591"/>
      <w:bookmarkStart w:id="3717" w:name="_Toc36553037"/>
      <w:bookmarkStart w:id="3718" w:name="_Toc36554764"/>
      <w:bookmarkStart w:id="3719" w:name="_Toc45652054"/>
      <w:bookmarkStart w:id="3720" w:name="_Toc45658486"/>
      <w:bookmarkStart w:id="3721" w:name="_Toc45720306"/>
      <w:bookmarkStart w:id="3722" w:name="_Toc45798186"/>
      <w:bookmarkStart w:id="3723" w:name="_Toc45897575"/>
      <w:bookmarkStart w:id="3724" w:name="_Toc51745779"/>
      <w:bookmarkStart w:id="3725" w:name="_Toc64446043"/>
      <w:bookmarkStart w:id="3726" w:name="_Toc73981913"/>
      <w:bookmarkStart w:id="3727" w:name="_Toc88652002"/>
      <w:bookmarkStart w:id="3728" w:name="_Toc97891045"/>
      <w:bookmarkStart w:id="3729" w:name="_Toc106109065"/>
      <w:bookmarkStart w:id="3730" w:name="_Toc138760240"/>
      <w:r w:rsidRPr="001D2E49">
        <w:t>8.9.1</w:t>
      </w:r>
      <w:r w:rsidRPr="001D2E49">
        <w:tab/>
        <w:t>Write-Replace Warning</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5A7CDAF5" w14:textId="77777777" w:rsidR="009B75C3" w:rsidRPr="001D2E49" w:rsidRDefault="009B75C3" w:rsidP="009B75C3">
      <w:pPr>
        <w:pStyle w:val="Heading4"/>
      </w:pPr>
      <w:bookmarkStart w:id="3731" w:name="_Toc20954987"/>
      <w:bookmarkStart w:id="3732" w:name="_Toc29503424"/>
      <w:bookmarkStart w:id="3733" w:name="_Toc29504008"/>
      <w:bookmarkStart w:id="3734" w:name="_Toc29504592"/>
      <w:bookmarkStart w:id="3735" w:name="_Toc36553038"/>
      <w:bookmarkStart w:id="3736" w:name="_Toc36554765"/>
      <w:bookmarkStart w:id="3737" w:name="_Toc45652055"/>
      <w:bookmarkStart w:id="3738" w:name="_Toc45658487"/>
      <w:bookmarkStart w:id="3739" w:name="_Toc45720307"/>
      <w:bookmarkStart w:id="3740" w:name="_Toc45798187"/>
      <w:bookmarkStart w:id="3741" w:name="_Toc45897576"/>
      <w:bookmarkStart w:id="3742" w:name="_Toc51745780"/>
      <w:bookmarkStart w:id="3743" w:name="_Toc64446044"/>
      <w:bookmarkStart w:id="3744" w:name="_Toc73981914"/>
      <w:bookmarkStart w:id="3745" w:name="_Toc88652003"/>
      <w:bookmarkStart w:id="3746" w:name="_Toc97891046"/>
      <w:bookmarkStart w:id="3747" w:name="_Toc106109066"/>
      <w:bookmarkStart w:id="3748" w:name="_Toc138760241"/>
      <w:r w:rsidRPr="001D2E49">
        <w:t>8.9.1.1</w:t>
      </w:r>
      <w:r w:rsidRPr="001D2E49">
        <w:tab/>
        <w:t>General</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9" w:name="_Toc20954988"/>
      <w:bookmarkStart w:id="3750" w:name="_Toc29503425"/>
      <w:bookmarkStart w:id="3751" w:name="_Toc29504009"/>
      <w:bookmarkStart w:id="3752" w:name="_Toc29504593"/>
      <w:bookmarkStart w:id="3753" w:name="_Toc36553039"/>
      <w:bookmarkStart w:id="3754" w:name="_Toc36554766"/>
      <w:bookmarkStart w:id="3755" w:name="_Toc45652056"/>
      <w:bookmarkStart w:id="3756" w:name="_Toc45658488"/>
      <w:bookmarkStart w:id="3757" w:name="_Toc45720308"/>
      <w:bookmarkStart w:id="3758" w:name="_Toc45798188"/>
      <w:bookmarkStart w:id="3759" w:name="_Toc45897577"/>
      <w:bookmarkStart w:id="3760" w:name="_Toc51745781"/>
      <w:bookmarkStart w:id="3761" w:name="_Toc64446045"/>
      <w:bookmarkStart w:id="3762" w:name="_Toc73981915"/>
      <w:bookmarkStart w:id="3763" w:name="_Toc88652004"/>
      <w:bookmarkStart w:id="3764" w:name="_Toc97891047"/>
      <w:bookmarkStart w:id="3765" w:name="_Toc106109067"/>
      <w:bookmarkStart w:id="3766" w:name="_Toc138760242"/>
      <w:r w:rsidRPr="001D2E49">
        <w:lastRenderedPageBreak/>
        <w:t>8.9.1.2</w:t>
      </w:r>
      <w:r w:rsidRPr="001D2E49">
        <w:tab/>
        <w:t>Successful Operation</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0F9D01A5" w14:textId="77777777" w:rsidR="009B75C3" w:rsidRPr="001D2E49" w:rsidRDefault="009B75C3" w:rsidP="009B75C3">
      <w:pPr>
        <w:pStyle w:val="TH"/>
      </w:pPr>
      <w:r w:rsidRPr="001D2E49">
        <w:object w:dxaOrig="6893" w:dyaOrig="2427" w14:anchorId="79C306B2">
          <v:shape id="_x0000_i1080" type="#_x0000_t75" style="width:345pt;height:120.75pt" o:ole="">
            <v:imagedata r:id="rId122" o:title=""/>
          </v:shape>
          <o:OLEObject Type="Embed" ProgID="Visio.Drawing.11" ShapeID="_x0000_i1080" DrawAspect="Content" ObjectID="_1756493950"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67"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67"/>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8" w:name="OLE_LINK11"/>
      <w:r w:rsidRPr="001D2E49">
        <w:t>TS 36.331 [21] and TS 38.331 [18].</w:t>
      </w:r>
      <w:bookmarkEnd w:id="3768"/>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lastRenderedPageBreak/>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9" w:name="OLE_LINK12"/>
      <w:r w:rsidRPr="001D2E49">
        <w:t xml:space="preserve">cells </w:t>
      </w:r>
      <w:bookmarkEnd w:id="3769"/>
      <w:r w:rsidRPr="001D2E49">
        <w:t>within the NG-RAN node.</w:t>
      </w:r>
    </w:p>
    <w:p w14:paraId="05C88A04" w14:textId="77777777" w:rsidR="009B75C3" w:rsidRPr="001D2E49" w:rsidRDefault="009B75C3" w:rsidP="009B75C3">
      <w:pPr>
        <w:pStyle w:val="Heading4"/>
      </w:pPr>
      <w:bookmarkStart w:id="3770" w:name="_Toc20954989"/>
      <w:bookmarkStart w:id="3771" w:name="_Toc29503426"/>
      <w:bookmarkStart w:id="3772" w:name="_Toc29504010"/>
      <w:bookmarkStart w:id="3773" w:name="_Toc29504594"/>
      <w:bookmarkStart w:id="3774" w:name="_Toc36553040"/>
      <w:bookmarkStart w:id="3775" w:name="_Toc36554767"/>
      <w:bookmarkStart w:id="3776" w:name="_Toc45652057"/>
      <w:bookmarkStart w:id="3777" w:name="_Toc45658489"/>
      <w:bookmarkStart w:id="3778" w:name="_Toc45720309"/>
      <w:bookmarkStart w:id="3779" w:name="_Toc45798189"/>
      <w:bookmarkStart w:id="3780" w:name="_Toc45897578"/>
      <w:bookmarkStart w:id="3781" w:name="_Toc51745782"/>
      <w:bookmarkStart w:id="3782" w:name="_Toc64446046"/>
      <w:bookmarkStart w:id="3783" w:name="_Toc73981916"/>
      <w:bookmarkStart w:id="3784" w:name="_Toc88652005"/>
      <w:bookmarkStart w:id="3785" w:name="_Toc97891048"/>
      <w:bookmarkStart w:id="3786" w:name="_Toc106109068"/>
      <w:bookmarkStart w:id="3787" w:name="_Toc138760243"/>
      <w:r w:rsidRPr="001D2E49">
        <w:t>8.9.1.3</w:t>
      </w:r>
      <w:r w:rsidRPr="001D2E49">
        <w:tab/>
        <w:t>Unsuccessful Operation</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8" w:name="_Toc20954990"/>
      <w:bookmarkStart w:id="3789" w:name="_Toc29503427"/>
      <w:bookmarkStart w:id="3790" w:name="_Toc29504011"/>
      <w:bookmarkStart w:id="3791" w:name="_Toc29504595"/>
      <w:bookmarkStart w:id="3792" w:name="_Toc36553041"/>
      <w:bookmarkStart w:id="3793" w:name="_Toc36554768"/>
      <w:bookmarkStart w:id="3794" w:name="_Toc45652058"/>
      <w:bookmarkStart w:id="3795" w:name="_Toc45658490"/>
      <w:bookmarkStart w:id="3796" w:name="_Toc45720310"/>
      <w:bookmarkStart w:id="3797" w:name="_Toc45798190"/>
      <w:bookmarkStart w:id="3798" w:name="_Toc45897579"/>
      <w:bookmarkStart w:id="3799" w:name="_Toc51745783"/>
      <w:bookmarkStart w:id="3800" w:name="_Toc64446047"/>
      <w:bookmarkStart w:id="3801" w:name="_Toc73981917"/>
      <w:bookmarkStart w:id="3802" w:name="_Toc88652006"/>
      <w:bookmarkStart w:id="3803" w:name="_Toc97891049"/>
      <w:bookmarkStart w:id="3804" w:name="_Toc106109069"/>
      <w:bookmarkStart w:id="3805" w:name="_Toc138760244"/>
      <w:r w:rsidRPr="001D2E49">
        <w:t>8.9.1.4</w:t>
      </w:r>
      <w:r w:rsidRPr="001D2E49">
        <w:tab/>
        <w:t>Abnormal Conditions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806" w:name="_Toc20954991"/>
      <w:bookmarkStart w:id="3807" w:name="_Toc29503428"/>
      <w:bookmarkStart w:id="3808" w:name="_Toc29504012"/>
      <w:bookmarkStart w:id="3809" w:name="_Toc29504596"/>
      <w:bookmarkStart w:id="3810" w:name="_Toc36553042"/>
      <w:bookmarkStart w:id="3811" w:name="_Toc36554769"/>
      <w:bookmarkStart w:id="3812" w:name="_Toc45652059"/>
      <w:bookmarkStart w:id="3813" w:name="_Toc45658491"/>
      <w:bookmarkStart w:id="3814" w:name="_Toc45720311"/>
      <w:bookmarkStart w:id="3815" w:name="_Toc45798191"/>
      <w:bookmarkStart w:id="3816" w:name="_Toc45897580"/>
      <w:bookmarkStart w:id="3817" w:name="_Toc51745784"/>
      <w:bookmarkStart w:id="3818" w:name="_Toc64446048"/>
      <w:bookmarkStart w:id="3819" w:name="_Toc73981918"/>
      <w:bookmarkStart w:id="3820" w:name="_Toc88652007"/>
      <w:bookmarkStart w:id="3821" w:name="_Toc97891050"/>
      <w:bookmarkStart w:id="3822" w:name="_Toc106109070"/>
      <w:bookmarkStart w:id="3823" w:name="_Toc138760245"/>
      <w:r w:rsidRPr="001D2E49">
        <w:t>8.9.2</w:t>
      </w:r>
      <w:r w:rsidRPr="001D2E49">
        <w:tab/>
        <w:t>PWS Cancel</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5C6146EF" w14:textId="77777777" w:rsidR="009B75C3" w:rsidRPr="001D2E49" w:rsidRDefault="009B75C3" w:rsidP="009B75C3">
      <w:pPr>
        <w:pStyle w:val="Heading4"/>
      </w:pPr>
      <w:bookmarkStart w:id="3824" w:name="_Toc20954992"/>
      <w:bookmarkStart w:id="3825" w:name="_Toc29503429"/>
      <w:bookmarkStart w:id="3826" w:name="_Toc29504013"/>
      <w:bookmarkStart w:id="3827" w:name="_Toc29504597"/>
      <w:bookmarkStart w:id="3828" w:name="_Toc36553043"/>
      <w:bookmarkStart w:id="3829" w:name="_Toc36554770"/>
      <w:bookmarkStart w:id="3830" w:name="_Toc45652060"/>
      <w:bookmarkStart w:id="3831" w:name="_Toc45658492"/>
      <w:bookmarkStart w:id="3832" w:name="_Toc45720312"/>
      <w:bookmarkStart w:id="3833" w:name="_Toc45798192"/>
      <w:bookmarkStart w:id="3834" w:name="_Toc45897581"/>
      <w:bookmarkStart w:id="3835" w:name="_Toc51745785"/>
      <w:bookmarkStart w:id="3836" w:name="_Toc64446049"/>
      <w:bookmarkStart w:id="3837" w:name="_Toc73981919"/>
      <w:bookmarkStart w:id="3838" w:name="_Toc88652008"/>
      <w:bookmarkStart w:id="3839" w:name="_Toc97891051"/>
      <w:bookmarkStart w:id="3840" w:name="_Toc106109071"/>
      <w:bookmarkStart w:id="3841" w:name="_Toc138760246"/>
      <w:r w:rsidRPr="001D2E49">
        <w:t>8.9.2.1</w:t>
      </w:r>
      <w:r w:rsidRPr="001D2E49">
        <w:tab/>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42" w:name="_Toc20954993"/>
      <w:bookmarkStart w:id="3843" w:name="_Toc29503430"/>
      <w:bookmarkStart w:id="3844" w:name="_Toc29504014"/>
      <w:bookmarkStart w:id="3845" w:name="_Toc29504598"/>
      <w:bookmarkStart w:id="3846" w:name="_Toc36553044"/>
      <w:bookmarkStart w:id="3847" w:name="_Toc36554771"/>
      <w:bookmarkStart w:id="3848" w:name="_Toc45652061"/>
      <w:bookmarkStart w:id="3849" w:name="_Toc45658493"/>
      <w:bookmarkStart w:id="3850" w:name="_Toc45720313"/>
      <w:bookmarkStart w:id="3851" w:name="_Toc45798193"/>
      <w:bookmarkStart w:id="3852" w:name="_Toc45897582"/>
      <w:bookmarkStart w:id="3853" w:name="_Toc51745786"/>
      <w:bookmarkStart w:id="3854" w:name="_Toc64446050"/>
      <w:bookmarkStart w:id="3855" w:name="_Toc73981920"/>
      <w:bookmarkStart w:id="3856" w:name="_Toc88652009"/>
      <w:bookmarkStart w:id="3857" w:name="_Toc97891052"/>
      <w:bookmarkStart w:id="3858" w:name="_Toc106109072"/>
      <w:bookmarkStart w:id="3859" w:name="_Toc138760247"/>
      <w:r w:rsidRPr="001D2E49">
        <w:t>8.9.2.2</w:t>
      </w:r>
      <w:r w:rsidRPr="001D2E49">
        <w:tab/>
        <w:t>Successful Operation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3EA8A439" w14:textId="77777777" w:rsidR="009B75C3" w:rsidRPr="001D2E49" w:rsidRDefault="009B75C3" w:rsidP="009B75C3">
      <w:pPr>
        <w:pStyle w:val="TH"/>
      </w:pPr>
      <w:r w:rsidRPr="001D2E49">
        <w:object w:dxaOrig="6893" w:dyaOrig="2427" w14:anchorId="49E4DF49">
          <v:shape id="_x0000_i1081" type="#_x0000_t75" style="width:345pt;height:120.75pt" o:ole="">
            <v:imagedata r:id="rId124" o:title=""/>
          </v:shape>
          <o:OLEObject Type="Embed" ProgID="Visio.Drawing.11" ShapeID="_x0000_i1081" DrawAspect="Content" ObjectID="_1756493951"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lastRenderedPageBreak/>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60" w:name="_Toc20954994"/>
      <w:bookmarkStart w:id="3861" w:name="_Toc29503431"/>
      <w:bookmarkStart w:id="3862" w:name="_Toc29504015"/>
      <w:bookmarkStart w:id="3863" w:name="_Toc29504599"/>
      <w:bookmarkStart w:id="3864" w:name="_Toc36553045"/>
      <w:bookmarkStart w:id="3865" w:name="_Toc36554772"/>
      <w:bookmarkStart w:id="3866" w:name="_Toc45652062"/>
      <w:bookmarkStart w:id="3867" w:name="_Toc45658494"/>
      <w:bookmarkStart w:id="3868" w:name="_Toc45720314"/>
      <w:bookmarkStart w:id="3869" w:name="_Toc45798194"/>
      <w:bookmarkStart w:id="3870" w:name="_Toc45897583"/>
      <w:bookmarkStart w:id="3871" w:name="_Toc51745787"/>
      <w:bookmarkStart w:id="3872" w:name="_Toc64446051"/>
      <w:bookmarkStart w:id="3873" w:name="_Toc73981921"/>
      <w:bookmarkStart w:id="3874" w:name="_Toc88652010"/>
      <w:bookmarkStart w:id="3875" w:name="_Toc97891053"/>
      <w:bookmarkStart w:id="3876" w:name="_Toc106109073"/>
      <w:bookmarkStart w:id="3877" w:name="_Toc138760248"/>
      <w:r w:rsidRPr="001D2E49">
        <w:t>8.9.2.3</w:t>
      </w:r>
      <w:r w:rsidRPr="001D2E49">
        <w:tab/>
        <w:t>Unsuccessful Operation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8" w:name="_Toc20954995"/>
      <w:bookmarkStart w:id="3879" w:name="_Toc29503432"/>
      <w:bookmarkStart w:id="3880" w:name="_Toc29504016"/>
      <w:bookmarkStart w:id="3881" w:name="_Toc29504600"/>
      <w:bookmarkStart w:id="3882" w:name="_Toc36553046"/>
      <w:bookmarkStart w:id="3883" w:name="_Toc36554773"/>
      <w:bookmarkStart w:id="3884" w:name="_Toc45652063"/>
      <w:bookmarkStart w:id="3885" w:name="_Toc45658495"/>
      <w:bookmarkStart w:id="3886" w:name="_Toc45720315"/>
      <w:bookmarkStart w:id="3887" w:name="_Toc45798195"/>
      <w:bookmarkStart w:id="3888" w:name="_Toc45897584"/>
      <w:bookmarkStart w:id="3889" w:name="_Toc51745788"/>
      <w:bookmarkStart w:id="3890" w:name="_Toc64446052"/>
      <w:bookmarkStart w:id="3891" w:name="_Toc73981922"/>
      <w:bookmarkStart w:id="3892" w:name="_Toc88652011"/>
      <w:bookmarkStart w:id="3893" w:name="_Toc97891054"/>
      <w:bookmarkStart w:id="3894" w:name="_Toc106109074"/>
      <w:bookmarkStart w:id="3895" w:name="_Toc138760249"/>
      <w:r w:rsidRPr="001D2E49">
        <w:t>8.9.2.4</w:t>
      </w:r>
      <w:r w:rsidRPr="001D2E49">
        <w:tab/>
        <w:t>Abnormal Conditions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96" w:name="_Toc20954996"/>
      <w:bookmarkStart w:id="3897" w:name="_Toc29503433"/>
      <w:bookmarkStart w:id="3898" w:name="_Toc29504017"/>
      <w:bookmarkStart w:id="3899" w:name="_Toc29504601"/>
      <w:bookmarkStart w:id="3900" w:name="_Toc36553047"/>
      <w:bookmarkStart w:id="3901" w:name="_Toc36554774"/>
      <w:bookmarkStart w:id="3902" w:name="_Toc45652064"/>
      <w:bookmarkStart w:id="3903" w:name="_Toc45658496"/>
      <w:bookmarkStart w:id="3904" w:name="_Toc45720316"/>
      <w:bookmarkStart w:id="3905" w:name="_Toc45798196"/>
      <w:bookmarkStart w:id="3906" w:name="_Toc45897585"/>
      <w:bookmarkStart w:id="3907" w:name="_Toc51745789"/>
      <w:bookmarkStart w:id="3908" w:name="_Toc64446053"/>
      <w:bookmarkStart w:id="3909" w:name="_Toc73981923"/>
      <w:bookmarkStart w:id="3910" w:name="_Toc88652012"/>
      <w:bookmarkStart w:id="3911" w:name="_Toc97891055"/>
      <w:bookmarkStart w:id="3912" w:name="_Toc106109075"/>
      <w:bookmarkStart w:id="3913" w:name="_Toc138760250"/>
      <w:r w:rsidRPr="001D2E49">
        <w:t>8.9.3</w:t>
      </w:r>
      <w:r w:rsidRPr="001D2E49">
        <w:tab/>
        <w:t>PWS Restart Indication</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43F83A14" w14:textId="77777777" w:rsidR="009B75C3" w:rsidRPr="001D2E49" w:rsidRDefault="009B75C3" w:rsidP="009B75C3">
      <w:pPr>
        <w:pStyle w:val="Heading4"/>
      </w:pPr>
      <w:bookmarkStart w:id="3914" w:name="_Toc20954997"/>
      <w:bookmarkStart w:id="3915" w:name="_Toc29503434"/>
      <w:bookmarkStart w:id="3916" w:name="_Toc29504018"/>
      <w:bookmarkStart w:id="3917" w:name="_Toc29504602"/>
      <w:bookmarkStart w:id="3918" w:name="_Toc36553048"/>
      <w:bookmarkStart w:id="3919" w:name="_Toc36554775"/>
      <w:bookmarkStart w:id="3920" w:name="_Toc45652065"/>
      <w:bookmarkStart w:id="3921" w:name="_Toc45658497"/>
      <w:bookmarkStart w:id="3922" w:name="_Toc45720317"/>
      <w:bookmarkStart w:id="3923" w:name="_Toc45798197"/>
      <w:bookmarkStart w:id="3924" w:name="_Toc45897586"/>
      <w:bookmarkStart w:id="3925" w:name="_Toc51745790"/>
      <w:bookmarkStart w:id="3926" w:name="_Toc64446054"/>
      <w:bookmarkStart w:id="3927" w:name="_Toc73981924"/>
      <w:bookmarkStart w:id="3928" w:name="_Toc88652013"/>
      <w:bookmarkStart w:id="3929" w:name="_Toc97891056"/>
      <w:bookmarkStart w:id="3930" w:name="_Toc106109076"/>
      <w:bookmarkStart w:id="3931" w:name="_Toc138760251"/>
      <w:r w:rsidRPr="001D2E49">
        <w:t>8.9.3.1</w:t>
      </w:r>
      <w:r w:rsidRPr="001D2E49">
        <w:tab/>
        <w:t>General</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32" w:name="_Toc20954998"/>
      <w:bookmarkStart w:id="3933" w:name="_Toc29503435"/>
      <w:bookmarkStart w:id="3934" w:name="_Toc29504019"/>
      <w:bookmarkStart w:id="3935" w:name="_Toc29504603"/>
      <w:bookmarkStart w:id="3936" w:name="_Toc36553049"/>
      <w:bookmarkStart w:id="3937" w:name="_Toc36554776"/>
      <w:bookmarkStart w:id="3938" w:name="_Toc45652066"/>
      <w:bookmarkStart w:id="3939" w:name="_Toc45658498"/>
      <w:bookmarkStart w:id="3940" w:name="_Toc45720318"/>
      <w:bookmarkStart w:id="3941" w:name="_Toc45798198"/>
      <w:bookmarkStart w:id="3942" w:name="_Toc45897587"/>
      <w:bookmarkStart w:id="3943" w:name="_Toc51745791"/>
      <w:bookmarkStart w:id="3944" w:name="_Toc64446055"/>
      <w:bookmarkStart w:id="3945" w:name="_Toc73981925"/>
      <w:bookmarkStart w:id="3946" w:name="_Toc88652014"/>
      <w:bookmarkStart w:id="3947" w:name="_Toc97891057"/>
      <w:bookmarkStart w:id="3948" w:name="_Toc106109077"/>
      <w:bookmarkStart w:id="3949" w:name="_Toc138760252"/>
      <w:r w:rsidRPr="001D2E49">
        <w:t>8.9.3.2</w:t>
      </w:r>
      <w:r w:rsidRPr="001D2E49">
        <w:tab/>
        <w:t>Successful Operation</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2ECE579A" w14:textId="77777777" w:rsidR="009B75C3" w:rsidRPr="001D2E49" w:rsidRDefault="009B75C3" w:rsidP="009B75C3">
      <w:pPr>
        <w:pStyle w:val="TH"/>
      </w:pPr>
      <w:r w:rsidRPr="001D2E49">
        <w:object w:dxaOrig="6893" w:dyaOrig="2427" w14:anchorId="6C56E0D6">
          <v:shape id="_x0000_i1082" type="#_x0000_t75" style="width:345pt;height:120.75pt" o:ole="">
            <v:imagedata r:id="rId126" o:title=""/>
          </v:shape>
          <o:OLEObject Type="Embed" ProgID="Visio.Drawing.11" ShapeID="_x0000_i1082" DrawAspect="Content" ObjectID="_1756493952"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50" w:name="_Toc20954999"/>
      <w:bookmarkStart w:id="3951" w:name="_Toc29503436"/>
      <w:bookmarkStart w:id="3952" w:name="_Toc29504020"/>
      <w:bookmarkStart w:id="3953" w:name="_Toc29504604"/>
      <w:bookmarkStart w:id="3954" w:name="_Toc36553050"/>
      <w:bookmarkStart w:id="3955" w:name="_Toc36554777"/>
      <w:bookmarkStart w:id="3956" w:name="_Toc45652067"/>
      <w:bookmarkStart w:id="3957" w:name="_Toc45658499"/>
      <w:bookmarkStart w:id="3958" w:name="_Toc45720319"/>
      <w:bookmarkStart w:id="3959" w:name="_Toc45798199"/>
      <w:bookmarkStart w:id="3960" w:name="_Toc45897588"/>
      <w:bookmarkStart w:id="3961" w:name="_Toc51745792"/>
      <w:bookmarkStart w:id="3962" w:name="_Toc64446056"/>
      <w:bookmarkStart w:id="3963" w:name="_Toc73981926"/>
      <w:bookmarkStart w:id="3964" w:name="_Toc88652015"/>
      <w:bookmarkStart w:id="3965" w:name="_Toc97891058"/>
      <w:bookmarkStart w:id="3966" w:name="_Toc106109078"/>
      <w:bookmarkStart w:id="3967" w:name="_Toc138760253"/>
      <w:r w:rsidRPr="002914AC">
        <w:rPr>
          <w:lang w:val="fr-FR"/>
        </w:rPr>
        <w:t>8.9.3.3</w:t>
      </w:r>
      <w:r w:rsidRPr="002914AC">
        <w:rPr>
          <w:lang w:val="fr-FR"/>
        </w:rPr>
        <w:tab/>
        <w:t>Abnormal Conditions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8" w:name="_Toc20955000"/>
      <w:bookmarkStart w:id="3969" w:name="_Toc29503437"/>
      <w:bookmarkStart w:id="3970" w:name="_Toc29504021"/>
      <w:bookmarkStart w:id="3971" w:name="_Toc29504605"/>
      <w:bookmarkStart w:id="3972" w:name="_Toc36553051"/>
      <w:bookmarkStart w:id="3973" w:name="_Toc36554778"/>
      <w:bookmarkStart w:id="3974" w:name="_Toc45652068"/>
      <w:bookmarkStart w:id="3975" w:name="_Toc45658500"/>
      <w:bookmarkStart w:id="3976" w:name="_Toc45720320"/>
      <w:bookmarkStart w:id="3977" w:name="_Toc45798200"/>
      <w:bookmarkStart w:id="3978" w:name="_Toc45897589"/>
      <w:bookmarkStart w:id="3979" w:name="_Toc51745793"/>
      <w:bookmarkStart w:id="3980" w:name="_Toc64446057"/>
      <w:bookmarkStart w:id="3981" w:name="_Toc73981927"/>
      <w:bookmarkStart w:id="3982" w:name="_Toc88652016"/>
      <w:bookmarkStart w:id="3983" w:name="_Toc97891059"/>
      <w:bookmarkStart w:id="3984" w:name="_Toc106109079"/>
      <w:bookmarkStart w:id="3985" w:name="_Toc138760254"/>
      <w:r w:rsidRPr="002914AC">
        <w:rPr>
          <w:lang w:val="fr-FR"/>
        </w:rPr>
        <w:lastRenderedPageBreak/>
        <w:t>8.9.4</w:t>
      </w:r>
      <w:r w:rsidRPr="002914AC">
        <w:rPr>
          <w:lang w:val="fr-FR"/>
        </w:rPr>
        <w:tab/>
        <w:t>PWS Failure Indication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51EBD5B" w14:textId="77777777" w:rsidR="009B75C3" w:rsidRPr="001D2E49" w:rsidRDefault="009B75C3" w:rsidP="009B75C3">
      <w:pPr>
        <w:pStyle w:val="Heading4"/>
      </w:pPr>
      <w:bookmarkStart w:id="3986" w:name="_Toc20955001"/>
      <w:bookmarkStart w:id="3987" w:name="_Toc29503438"/>
      <w:bookmarkStart w:id="3988" w:name="_Toc29504022"/>
      <w:bookmarkStart w:id="3989" w:name="_Toc29504606"/>
      <w:bookmarkStart w:id="3990" w:name="_Toc36553052"/>
      <w:bookmarkStart w:id="3991" w:name="_Toc36554779"/>
      <w:bookmarkStart w:id="3992" w:name="_Toc45652069"/>
      <w:bookmarkStart w:id="3993" w:name="_Toc45658501"/>
      <w:bookmarkStart w:id="3994" w:name="_Toc45720321"/>
      <w:bookmarkStart w:id="3995" w:name="_Toc45798201"/>
      <w:bookmarkStart w:id="3996" w:name="_Toc45897590"/>
      <w:bookmarkStart w:id="3997" w:name="_Toc51745794"/>
      <w:bookmarkStart w:id="3998" w:name="_Toc64446058"/>
      <w:bookmarkStart w:id="3999" w:name="_Toc73981928"/>
      <w:bookmarkStart w:id="4000" w:name="_Toc88652017"/>
      <w:bookmarkStart w:id="4001" w:name="_Toc97891060"/>
      <w:bookmarkStart w:id="4002" w:name="_Toc106109080"/>
      <w:bookmarkStart w:id="4003" w:name="_Toc138760255"/>
      <w:r w:rsidRPr="001D2E49">
        <w:t>8.9.4.1</w:t>
      </w:r>
      <w:r w:rsidRPr="001D2E49">
        <w:tab/>
        <w:t>General</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4004" w:name="_Toc20955002"/>
      <w:bookmarkStart w:id="4005" w:name="_Toc29503439"/>
      <w:bookmarkStart w:id="4006" w:name="_Toc29504023"/>
      <w:bookmarkStart w:id="4007" w:name="_Toc29504607"/>
      <w:bookmarkStart w:id="4008" w:name="_Toc36553053"/>
      <w:bookmarkStart w:id="4009" w:name="_Toc36554780"/>
      <w:bookmarkStart w:id="4010" w:name="_Toc45652070"/>
      <w:bookmarkStart w:id="4011" w:name="_Toc45658502"/>
      <w:bookmarkStart w:id="4012" w:name="_Toc45720322"/>
      <w:bookmarkStart w:id="4013" w:name="_Toc45798202"/>
      <w:bookmarkStart w:id="4014" w:name="_Toc45897591"/>
      <w:bookmarkStart w:id="4015" w:name="_Toc51745795"/>
      <w:bookmarkStart w:id="4016" w:name="_Toc64446059"/>
      <w:bookmarkStart w:id="4017" w:name="_Toc73981929"/>
      <w:bookmarkStart w:id="4018" w:name="_Toc88652018"/>
      <w:bookmarkStart w:id="4019" w:name="_Toc97891061"/>
      <w:bookmarkStart w:id="4020" w:name="_Toc106109081"/>
      <w:bookmarkStart w:id="4021" w:name="_Toc138760256"/>
      <w:r w:rsidRPr="001D2E49">
        <w:t>8.9.4.2</w:t>
      </w:r>
      <w:r w:rsidRPr="001D2E49">
        <w:tab/>
        <w:t>Successful Operation</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85D8300" w14:textId="77777777" w:rsidR="009B75C3" w:rsidRPr="001D2E49" w:rsidRDefault="009B75C3" w:rsidP="009B75C3">
      <w:pPr>
        <w:pStyle w:val="TH"/>
      </w:pPr>
      <w:r w:rsidRPr="001D2E49">
        <w:object w:dxaOrig="6893" w:dyaOrig="2427" w14:anchorId="5BFC7278">
          <v:shape id="_x0000_i1083" type="#_x0000_t75" style="width:345pt;height:120.75pt" o:ole="">
            <v:imagedata r:id="rId128" o:title=""/>
          </v:shape>
          <o:OLEObject Type="Embed" ProgID="Visio.Drawing.11" ShapeID="_x0000_i1083" DrawAspect="Content" ObjectID="_1756493953"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22" w:name="_Toc20955003"/>
      <w:bookmarkStart w:id="4023" w:name="_Toc29503440"/>
      <w:bookmarkStart w:id="4024" w:name="_Toc29504024"/>
      <w:bookmarkStart w:id="4025" w:name="_Toc29504608"/>
      <w:bookmarkStart w:id="4026" w:name="_Toc36553054"/>
      <w:bookmarkStart w:id="4027" w:name="_Toc36554781"/>
      <w:bookmarkStart w:id="4028" w:name="_Toc45652071"/>
      <w:bookmarkStart w:id="4029" w:name="_Toc45658503"/>
      <w:bookmarkStart w:id="4030" w:name="_Toc45720323"/>
      <w:bookmarkStart w:id="4031" w:name="_Toc45798203"/>
      <w:bookmarkStart w:id="4032" w:name="_Toc45897592"/>
      <w:bookmarkStart w:id="4033" w:name="_Toc51745796"/>
      <w:bookmarkStart w:id="4034" w:name="_Toc64446060"/>
      <w:bookmarkStart w:id="4035" w:name="_Toc73981930"/>
      <w:bookmarkStart w:id="4036" w:name="_Toc88652019"/>
      <w:bookmarkStart w:id="4037" w:name="_Toc97891062"/>
      <w:bookmarkStart w:id="4038" w:name="_Toc106109082"/>
      <w:bookmarkStart w:id="4039" w:name="_Toc138760257"/>
      <w:r w:rsidRPr="001D2E49">
        <w:t>8.9.4.3</w:t>
      </w:r>
      <w:r w:rsidRPr="001D2E49">
        <w:tab/>
        <w:t>Abnormal Conditions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40" w:name="_Toc20955004"/>
      <w:bookmarkStart w:id="4041" w:name="_Toc29503441"/>
      <w:bookmarkStart w:id="4042" w:name="_Toc29504025"/>
      <w:bookmarkStart w:id="4043" w:name="_Toc29504609"/>
      <w:bookmarkStart w:id="4044" w:name="_Toc36553055"/>
      <w:bookmarkStart w:id="4045" w:name="_Toc36554782"/>
      <w:bookmarkStart w:id="4046" w:name="_Toc45652072"/>
      <w:bookmarkStart w:id="4047" w:name="_Toc45658504"/>
      <w:bookmarkStart w:id="4048" w:name="_Toc45720324"/>
      <w:bookmarkStart w:id="4049" w:name="_Toc45798204"/>
      <w:bookmarkStart w:id="4050" w:name="_Toc45897593"/>
      <w:bookmarkStart w:id="4051" w:name="_Toc51745797"/>
      <w:bookmarkStart w:id="4052" w:name="_Toc64446061"/>
      <w:bookmarkStart w:id="4053" w:name="_Toc73981931"/>
      <w:bookmarkStart w:id="4054" w:name="_Toc88652020"/>
      <w:bookmarkStart w:id="4055" w:name="_Toc97891063"/>
      <w:bookmarkStart w:id="4056" w:name="_Toc106109083"/>
      <w:bookmarkStart w:id="4057" w:name="_Toc138760258"/>
      <w:r w:rsidRPr="001D2E49">
        <w:t>8.10</w:t>
      </w:r>
      <w:r w:rsidRPr="001D2E49">
        <w:tab/>
        <w:t>NRPPa Transport Procedures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541097F" w14:textId="77777777" w:rsidR="009B75C3" w:rsidRPr="001D2E49" w:rsidRDefault="009B75C3" w:rsidP="009B75C3">
      <w:pPr>
        <w:pStyle w:val="Heading3"/>
      </w:pPr>
      <w:bookmarkStart w:id="4058" w:name="_Toc20955005"/>
      <w:bookmarkStart w:id="4059" w:name="_Toc29503442"/>
      <w:bookmarkStart w:id="4060" w:name="_Toc29504026"/>
      <w:bookmarkStart w:id="4061" w:name="_Toc29504610"/>
      <w:bookmarkStart w:id="4062" w:name="_Toc36553056"/>
      <w:bookmarkStart w:id="4063" w:name="_Toc36554783"/>
      <w:bookmarkStart w:id="4064" w:name="_Toc45652073"/>
      <w:bookmarkStart w:id="4065" w:name="_Toc45658505"/>
      <w:bookmarkStart w:id="4066" w:name="_Toc45720325"/>
      <w:bookmarkStart w:id="4067" w:name="_Toc45798205"/>
      <w:bookmarkStart w:id="4068" w:name="_Toc45897594"/>
      <w:bookmarkStart w:id="4069" w:name="_Toc51745798"/>
      <w:bookmarkStart w:id="4070" w:name="_Toc64446062"/>
      <w:bookmarkStart w:id="4071" w:name="_Toc73981932"/>
      <w:bookmarkStart w:id="4072" w:name="_Toc88652021"/>
      <w:bookmarkStart w:id="4073" w:name="_Toc97891064"/>
      <w:bookmarkStart w:id="4074" w:name="_Toc106109084"/>
      <w:bookmarkStart w:id="4075" w:name="_Toc138760259"/>
      <w:r w:rsidRPr="001D2E49">
        <w:t>8.10.1</w:t>
      </w:r>
      <w:r w:rsidRPr="001D2E49">
        <w:tab/>
        <w:t>General</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76" w:name="_Toc20955006"/>
      <w:bookmarkStart w:id="4077" w:name="_Toc29503443"/>
      <w:bookmarkStart w:id="4078" w:name="_Toc29504027"/>
      <w:bookmarkStart w:id="4079" w:name="_Toc29504611"/>
      <w:bookmarkStart w:id="4080" w:name="_Toc36553057"/>
      <w:bookmarkStart w:id="4081" w:name="_Toc36554784"/>
      <w:bookmarkStart w:id="4082" w:name="_Toc45652074"/>
      <w:bookmarkStart w:id="4083" w:name="_Toc45658506"/>
      <w:bookmarkStart w:id="4084" w:name="_Toc45720326"/>
      <w:bookmarkStart w:id="4085" w:name="_Toc45798206"/>
      <w:bookmarkStart w:id="4086" w:name="_Toc45897595"/>
      <w:bookmarkStart w:id="4087" w:name="_Toc51745799"/>
      <w:bookmarkStart w:id="4088" w:name="_Toc64446063"/>
      <w:bookmarkStart w:id="4089" w:name="_Toc73981933"/>
      <w:bookmarkStart w:id="4090" w:name="_Toc88652022"/>
      <w:bookmarkStart w:id="4091" w:name="_Toc97891065"/>
      <w:bookmarkStart w:id="4092" w:name="_Toc106109085"/>
      <w:bookmarkStart w:id="4093" w:name="_Toc138760260"/>
      <w:r w:rsidRPr="001D2E49">
        <w:lastRenderedPageBreak/>
        <w:t>8.10.2</w:t>
      </w:r>
      <w:r w:rsidRPr="001D2E49">
        <w:tab/>
        <w:t>Successful Operations</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4F2D337" w14:textId="77777777" w:rsidR="009B75C3" w:rsidRPr="001D2E49" w:rsidRDefault="009B75C3" w:rsidP="009B75C3">
      <w:pPr>
        <w:pStyle w:val="Heading4"/>
      </w:pPr>
      <w:bookmarkStart w:id="4094" w:name="_Toc20955007"/>
      <w:bookmarkStart w:id="4095" w:name="_Toc29503444"/>
      <w:bookmarkStart w:id="4096" w:name="_Toc29504028"/>
      <w:bookmarkStart w:id="4097" w:name="_Toc29504612"/>
      <w:bookmarkStart w:id="4098" w:name="_Toc36553058"/>
      <w:bookmarkStart w:id="4099" w:name="_Toc36554785"/>
      <w:bookmarkStart w:id="4100" w:name="_Toc45652075"/>
      <w:bookmarkStart w:id="4101" w:name="_Toc45658507"/>
      <w:bookmarkStart w:id="4102" w:name="_Toc45720327"/>
      <w:bookmarkStart w:id="4103" w:name="_Toc45798207"/>
      <w:bookmarkStart w:id="4104" w:name="_Toc45897596"/>
      <w:bookmarkStart w:id="4105" w:name="_Toc51745800"/>
      <w:bookmarkStart w:id="4106" w:name="_Toc64446064"/>
      <w:bookmarkStart w:id="4107" w:name="_Toc73981934"/>
      <w:bookmarkStart w:id="4108" w:name="_Toc88652023"/>
      <w:bookmarkStart w:id="4109" w:name="_Toc97891066"/>
      <w:bookmarkStart w:id="4110" w:name="_Toc106109086"/>
      <w:bookmarkStart w:id="4111" w:name="_Toc138760261"/>
      <w:r w:rsidRPr="001D2E49">
        <w:t>8.10.2.1</w:t>
      </w:r>
      <w:r w:rsidRPr="001D2E49">
        <w:tab/>
        <w:t xml:space="preserve">DOWNLINK </w:t>
      </w:r>
      <w:r w:rsidRPr="001D2E49">
        <w:rPr>
          <w:lang w:eastAsia="zh-CN"/>
        </w:rPr>
        <w:t>UE ASSOCIATED NRPPA</w:t>
      </w:r>
      <w:r w:rsidRPr="001D2E49">
        <w:t xml:space="preserve"> TRANSPORT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229DCE1B" w14:textId="77777777" w:rsidR="009B75C3" w:rsidRPr="001D2E49" w:rsidRDefault="009B75C3" w:rsidP="009B75C3">
      <w:pPr>
        <w:pStyle w:val="TH"/>
      </w:pPr>
      <w:r w:rsidRPr="001D2E49">
        <w:object w:dxaOrig="6893" w:dyaOrig="2427" w14:anchorId="7EC041D4">
          <v:shape id="_x0000_i1084" type="#_x0000_t75" style="width:345pt;height:120.75pt" o:ole="">
            <v:imagedata r:id="rId130" o:title=""/>
          </v:shape>
          <o:OLEObject Type="Embed" ProgID="Visio.Drawing.11" ShapeID="_x0000_i1084" DrawAspect="Content" ObjectID="_1756493954"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12" w:name="_Toc20955008"/>
      <w:bookmarkStart w:id="4113" w:name="_Toc29503445"/>
      <w:bookmarkStart w:id="4114" w:name="_Toc29504029"/>
      <w:bookmarkStart w:id="4115" w:name="_Toc29504613"/>
      <w:bookmarkStart w:id="4116" w:name="_Toc36553059"/>
      <w:bookmarkStart w:id="4117" w:name="_Toc36554786"/>
      <w:bookmarkStart w:id="4118" w:name="_Toc45652076"/>
      <w:bookmarkStart w:id="4119" w:name="_Toc45658508"/>
      <w:bookmarkStart w:id="4120" w:name="_Toc45720328"/>
      <w:bookmarkStart w:id="4121" w:name="_Toc45798208"/>
      <w:bookmarkStart w:id="4122" w:name="_Toc45897597"/>
      <w:bookmarkStart w:id="4123" w:name="_Toc51745801"/>
      <w:bookmarkStart w:id="4124" w:name="_Toc64446065"/>
      <w:bookmarkStart w:id="4125" w:name="_Toc73981935"/>
      <w:bookmarkStart w:id="4126" w:name="_Toc88652024"/>
      <w:bookmarkStart w:id="4127" w:name="_Toc97891067"/>
      <w:bookmarkStart w:id="4128" w:name="_Toc106109087"/>
      <w:bookmarkStart w:id="4129" w:name="_Toc138760262"/>
      <w:r w:rsidRPr="001D2E49">
        <w:t>8.10.2.2</w:t>
      </w:r>
      <w:r w:rsidRPr="001D2E49">
        <w:tab/>
        <w:t xml:space="preserve">UPLINK </w:t>
      </w:r>
      <w:r w:rsidRPr="001D2E49">
        <w:rPr>
          <w:lang w:eastAsia="zh-CN"/>
        </w:rPr>
        <w:t>UE ASSOCIATED NRPPA</w:t>
      </w:r>
      <w:r w:rsidRPr="001D2E49">
        <w:t xml:space="preserve"> TRANSPORT</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199B85A0" w14:textId="77777777" w:rsidR="009B75C3" w:rsidRPr="001D2E49" w:rsidRDefault="009B75C3" w:rsidP="009B75C3">
      <w:pPr>
        <w:pStyle w:val="TH"/>
      </w:pPr>
      <w:r w:rsidRPr="001D2E49">
        <w:object w:dxaOrig="6893" w:dyaOrig="2427" w14:anchorId="30AA52DC">
          <v:shape id="_x0000_i1085" type="#_x0000_t75" style="width:345pt;height:120.75pt" o:ole="">
            <v:imagedata r:id="rId132" o:title=""/>
          </v:shape>
          <o:OLEObject Type="Embed" ProgID="Visio.Drawing.11" ShapeID="_x0000_i1085" DrawAspect="Content" ObjectID="_1756493955"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30" w:name="_Toc20955009"/>
      <w:bookmarkStart w:id="4131" w:name="_Toc29503446"/>
      <w:bookmarkStart w:id="4132" w:name="_Toc29504030"/>
      <w:bookmarkStart w:id="4133" w:name="_Toc29504614"/>
      <w:bookmarkStart w:id="4134" w:name="_Toc36553060"/>
      <w:bookmarkStart w:id="4135" w:name="_Toc36554787"/>
      <w:bookmarkStart w:id="4136" w:name="_Toc45652077"/>
      <w:bookmarkStart w:id="4137" w:name="_Toc45658509"/>
      <w:bookmarkStart w:id="4138" w:name="_Toc45720329"/>
      <w:bookmarkStart w:id="4139" w:name="_Toc45798209"/>
      <w:bookmarkStart w:id="4140" w:name="_Toc45897598"/>
      <w:bookmarkStart w:id="4141" w:name="_Toc51745802"/>
      <w:bookmarkStart w:id="4142" w:name="_Toc64446066"/>
      <w:bookmarkStart w:id="4143" w:name="_Toc73981936"/>
      <w:bookmarkStart w:id="4144" w:name="_Toc88652025"/>
      <w:bookmarkStart w:id="4145" w:name="_Toc97891068"/>
      <w:bookmarkStart w:id="4146" w:name="_Toc106109088"/>
      <w:bookmarkStart w:id="4147" w:name="_Toc138760263"/>
      <w:r w:rsidRPr="001D2E49">
        <w:t>8.10.2.3</w:t>
      </w:r>
      <w:r w:rsidRPr="001D2E49">
        <w:tab/>
        <w:t xml:space="preserve">DOWNLINK NON </w:t>
      </w:r>
      <w:r w:rsidRPr="001D2E49">
        <w:rPr>
          <w:lang w:eastAsia="zh-CN"/>
        </w:rPr>
        <w:t>UE ASSOCIATED NRPPA</w:t>
      </w:r>
      <w:r w:rsidRPr="001D2E49">
        <w:t xml:space="preserve"> TRANSPORT</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465F81EB" w14:textId="77777777" w:rsidR="009B75C3" w:rsidRPr="001D2E49" w:rsidRDefault="009B75C3" w:rsidP="009B75C3">
      <w:pPr>
        <w:pStyle w:val="TH"/>
      </w:pPr>
      <w:r w:rsidRPr="001D2E49">
        <w:object w:dxaOrig="6893" w:dyaOrig="2427" w14:anchorId="11398AAE">
          <v:shape id="_x0000_i1086" type="#_x0000_t75" style="width:345pt;height:120.75pt" o:ole="">
            <v:imagedata r:id="rId134" o:title=""/>
          </v:shape>
          <o:OLEObject Type="Embed" ProgID="Visio.Drawing.11" ShapeID="_x0000_i1086" DrawAspect="Content" ObjectID="_1756493956"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8" w:name="_Toc20955010"/>
      <w:bookmarkStart w:id="4149" w:name="_Toc29503447"/>
      <w:bookmarkStart w:id="4150" w:name="_Toc29504031"/>
      <w:bookmarkStart w:id="4151" w:name="_Toc29504615"/>
      <w:bookmarkStart w:id="4152" w:name="_Toc36553061"/>
      <w:bookmarkStart w:id="4153" w:name="_Toc36554788"/>
      <w:bookmarkStart w:id="4154" w:name="_Toc45652078"/>
      <w:bookmarkStart w:id="4155" w:name="_Toc45658510"/>
      <w:bookmarkStart w:id="4156" w:name="_Toc45720330"/>
      <w:bookmarkStart w:id="4157" w:name="_Toc45798210"/>
      <w:bookmarkStart w:id="4158" w:name="_Toc45897599"/>
      <w:bookmarkStart w:id="4159" w:name="_Toc51745803"/>
      <w:bookmarkStart w:id="4160" w:name="_Toc64446067"/>
      <w:bookmarkStart w:id="4161" w:name="_Toc73981937"/>
      <w:bookmarkStart w:id="4162" w:name="_Toc88652026"/>
      <w:bookmarkStart w:id="4163" w:name="_Toc97891069"/>
      <w:bookmarkStart w:id="4164" w:name="_Toc106109089"/>
      <w:bookmarkStart w:id="4165" w:name="_Toc138760264"/>
      <w:r w:rsidRPr="001D2E49">
        <w:lastRenderedPageBreak/>
        <w:t>8.10.2.4</w:t>
      </w:r>
      <w:r w:rsidRPr="001D2E49">
        <w:tab/>
        <w:t xml:space="preserve">UPLINK NON </w:t>
      </w:r>
      <w:r w:rsidRPr="001D2E49">
        <w:rPr>
          <w:lang w:eastAsia="zh-CN"/>
        </w:rPr>
        <w:t>UE ASSOCIATED NRPPA</w:t>
      </w:r>
      <w:r w:rsidRPr="001D2E49">
        <w:t xml:space="preserve"> TRANSPORT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789C00C5" w14:textId="77777777" w:rsidR="009B75C3" w:rsidRPr="001D2E49" w:rsidRDefault="009B75C3" w:rsidP="009B75C3">
      <w:pPr>
        <w:pStyle w:val="TH"/>
      </w:pPr>
      <w:r w:rsidRPr="001D2E49">
        <w:object w:dxaOrig="6893" w:dyaOrig="2427" w14:anchorId="6789F6FF">
          <v:shape id="_x0000_i1087" type="#_x0000_t75" style="width:345pt;height:120.75pt" o:ole="">
            <v:imagedata r:id="rId136" o:title=""/>
          </v:shape>
          <o:OLEObject Type="Embed" ProgID="Visio.Drawing.11" ShapeID="_x0000_i1087" DrawAspect="Content" ObjectID="_1756493957"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66" w:name="_Toc20955011"/>
      <w:bookmarkStart w:id="4167" w:name="_Toc29503448"/>
      <w:bookmarkStart w:id="4168" w:name="_Toc29504032"/>
      <w:bookmarkStart w:id="4169" w:name="_Toc29504616"/>
      <w:bookmarkStart w:id="4170" w:name="_Toc36553062"/>
      <w:bookmarkStart w:id="4171" w:name="_Toc36554789"/>
      <w:bookmarkStart w:id="4172" w:name="_Toc45652079"/>
      <w:bookmarkStart w:id="4173" w:name="_Toc45658511"/>
      <w:bookmarkStart w:id="4174" w:name="_Toc45720331"/>
      <w:bookmarkStart w:id="4175" w:name="_Toc45798211"/>
      <w:bookmarkStart w:id="4176" w:name="_Toc45897600"/>
      <w:bookmarkStart w:id="4177" w:name="_Toc51745804"/>
      <w:bookmarkStart w:id="4178" w:name="_Toc64446068"/>
      <w:bookmarkStart w:id="4179" w:name="_Toc73981938"/>
      <w:bookmarkStart w:id="4180" w:name="_Toc88652027"/>
      <w:bookmarkStart w:id="4181" w:name="_Toc97891070"/>
      <w:bookmarkStart w:id="4182" w:name="_Toc106109090"/>
      <w:bookmarkStart w:id="4183" w:name="_Toc138760265"/>
      <w:r w:rsidRPr="001D2E49">
        <w:t>8.10.3</w:t>
      </w:r>
      <w:r w:rsidRPr="001D2E49">
        <w:tab/>
        <w:t>Unsuccessful Operations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84" w:name="_Toc20955012"/>
      <w:bookmarkStart w:id="4185" w:name="_Toc29503449"/>
      <w:bookmarkStart w:id="4186" w:name="_Toc29504033"/>
      <w:bookmarkStart w:id="4187" w:name="_Toc29504617"/>
      <w:bookmarkStart w:id="4188" w:name="_Toc36553063"/>
      <w:bookmarkStart w:id="4189" w:name="_Toc36554790"/>
      <w:bookmarkStart w:id="4190" w:name="_Toc45652080"/>
      <w:bookmarkStart w:id="4191" w:name="_Toc45658512"/>
      <w:bookmarkStart w:id="4192" w:name="_Toc45720332"/>
      <w:bookmarkStart w:id="4193" w:name="_Toc45798212"/>
      <w:bookmarkStart w:id="4194" w:name="_Toc45897601"/>
      <w:bookmarkStart w:id="4195" w:name="_Toc51745805"/>
      <w:bookmarkStart w:id="4196" w:name="_Toc64446069"/>
      <w:bookmarkStart w:id="4197" w:name="_Toc73981939"/>
      <w:bookmarkStart w:id="4198" w:name="_Toc88652028"/>
      <w:bookmarkStart w:id="4199" w:name="_Toc97891071"/>
      <w:bookmarkStart w:id="4200" w:name="_Toc106109091"/>
      <w:bookmarkStart w:id="4201" w:name="_Toc138760266"/>
      <w:r w:rsidRPr="001D2E49">
        <w:t>8.10.4</w:t>
      </w:r>
      <w:r w:rsidRPr="001D2E49">
        <w:tab/>
        <w:t>Abnormal Conditions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202" w:name="_Toc20955013"/>
      <w:bookmarkStart w:id="4203" w:name="_Toc29503450"/>
      <w:bookmarkStart w:id="4204" w:name="_Toc29504034"/>
      <w:bookmarkStart w:id="4205" w:name="_Toc29504618"/>
      <w:bookmarkStart w:id="4206" w:name="_Toc36553064"/>
      <w:bookmarkStart w:id="4207" w:name="_Toc36554791"/>
      <w:bookmarkStart w:id="4208" w:name="_Toc45652081"/>
      <w:bookmarkStart w:id="4209" w:name="_Toc45658513"/>
      <w:bookmarkStart w:id="4210" w:name="_Toc45720333"/>
      <w:bookmarkStart w:id="4211" w:name="_Toc45798213"/>
      <w:bookmarkStart w:id="4212" w:name="_Toc45897602"/>
      <w:bookmarkStart w:id="4213" w:name="_Toc51745806"/>
      <w:bookmarkStart w:id="4214" w:name="_Toc64446070"/>
      <w:bookmarkStart w:id="4215" w:name="_Toc73981940"/>
      <w:bookmarkStart w:id="4216" w:name="_Toc88652029"/>
      <w:bookmarkStart w:id="4217" w:name="_Toc97891072"/>
      <w:bookmarkStart w:id="4218" w:name="_Toc106109092"/>
      <w:bookmarkStart w:id="4219" w:name="_Toc138760267"/>
      <w:r w:rsidRPr="001D2E49">
        <w:t>8.11</w:t>
      </w:r>
      <w:r w:rsidRPr="001D2E49">
        <w:tab/>
        <w:t>Trace Procedures</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084A8802" w14:textId="77777777" w:rsidR="009B75C3" w:rsidRPr="001D2E49" w:rsidRDefault="009B75C3" w:rsidP="009B75C3">
      <w:pPr>
        <w:pStyle w:val="Heading3"/>
      </w:pPr>
      <w:bookmarkStart w:id="4220" w:name="_Toc20955014"/>
      <w:bookmarkStart w:id="4221" w:name="_Toc29503451"/>
      <w:bookmarkStart w:id="4222" w:name="_Toc29504035"/>
      <w:bookmarkStart w:id="4223" w:name="_Toc29504619"/>
      <w:bookmarkStart w:id="4224" w:name="_Toc36553065"/>
      <w:bookmarkStart w:id="4225" w:name="_Toc36554792"/>
      <w:bookmarkStart w:id="4226" w:name="_Toc45652082"/>
      <w:bookmarkStart w:id="4227" w:name="_Toc45658514"/>
      <w:bookmarkStart w:id="4228" w:name="_Toc45720334"/>
      <w:bookmarkStart w:id="4229" w:name="_Toc45798214"/>
      <w:bookmarkStart w:id="4230" w:name="_Toc45897603"/>
      <w:bookmarkStart w:id="4231" w:name="_Toc51745807"/>
      <w:bookmarkStart w:id="4232" w:name="_Toc64446071"/>
      <w:bookmarkStart w:id="4233" w:name="_Toc73981941"/>
      <w:bookmarkStart w:id="4234" w:name="_Toc88652030"/>
      <w:bookmarkStart w:id="4235" w:name="_Toc97891073"/>
      <w:bookmarkStart w:id="4236" w:name="_Toc106109093"/>
      <w:bookmarkStart w:id="4237" w:name="_Toc138760268"/>
      <w:r w:rsidRPr="001D2E49">
        <w:t>8.11.1</w:t>
      </w:r>
      <w:r w:rsidRPr="001D2E49">
        <w:tab/>
        <w:t>Trace Start</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2E505FF6" w14:textId="77777777" w:rsidR="009B75C3" w:rsidRPr="001D2E49" w:rsidRDefault="009B75C3" w:rsidP="009B75C3">
      <w:pPr>
        <w:pStyle w:val="Heading4"/>
      </w:pPr>
      <w:bookmarkStart w:id="4238" w:name="_Toc20955015"/>
      <w:bookmarkStart w:id="4239" w:name="_Toc29503452"/>
      <w:bookmarkStart w:id="4240" w:name="_Toc29504036"/>
      <w:bookmarkStart w:id="4241" w:name="_Toc29504620"/>
      <w:bookmarkStart w:id="4242" w:name="_Toc36553066"/>
      <w:bookmarkStart w:id="4243" w:name="_Toc36554793"/>
      <w:bookmarkStart w:id="4244" w:name="_Toc45652083"/>
      <w:bookmarkStart w:id="4245" w:name="_Toc45658515"/>
      <w:bookmarkStart w:id="4246" w:name="_Toc45720335"/>
      <w:bookmarkStart w:id="4247" w:name="_Toc45798215"/>
      <w:bookmarkStart w:id="4248" w:name="_Toc45897604"/>
      <w:bookmarkStart w:id="4249" w:name="_Toc51745808"/>
      <w:bookmarkStart w:id="4250" w:name="_Toc64446072"/>
      <w:bookmarkStart w:id="4251" w:name="_Toc73981942"/>
      <w:bookmarkStart w:id="4252" w:name="_Toc88652031"/>
      <w:bookmarkStart w:id="4253" w:name="_Toc97891074"/>
      <w:bookmarkStart w:id="4254" w:name="_Toc106109094"/>
      <w:bookmarkStart w:id="4255" w:name="_Toc138760269"/>
      <w:r w:rsidRPr="001D2E49">
        <w:t>8.11.1.1</w:t>
      </w:r>
      <w:r w:rsidRPr="001D2E49">
        <w:tab/>
        <w:t>General</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56" w:name="_Toc20955016"/>
      <w:bookmarkStart w:id="4257" w:name="_Toc29503453"/>
      <w:bookmarkStart w:id="4258" w:name="_Toc29504037"/>
      <w:bookmarkStart w:id="4259" w:name="_Toc29504621"/>
      <w:bookmarkStart w:id="4260" w:name="_Toc36553067"/>
      <w:bookmarkStart w:id="4261" w:name="_Toc36554794"/>
      <w:bookmarkStart w:id="4262" w:name="_Toc45652084"/>
      <w:bookmarkStart w:id="4263" w:name="_Toc45658516"/>
      <w:bookmarkStart w:id="4264" w:name="_Toc45720336"/>
      <w:bookmarkStart w:id="4265" w:name="_Toc45798216"/>
      <w:bookmarkStart w:id="4266" w:name="_Toc45897605"/>
      <w:bookmarkStart w:id="4267" w:name="_Toc51745809"/>
      <w:bookmarkStart w:id="4268" w:name="_Toc64446073"/>
      <w:bookmarkStart w:id="4269" w:name="_Toc73981943"/>
      <w:bookmarkStart w:id="4270" w:name="_Toc88652032"/>
      <w:bookmarkStart w:id="4271" w:name="_Toc97891075"/>
      <w:bookmarkStart w:id="4272" w:name="_Toc106109095"/>
      <w:bookmarkStart w:id="4273" w:name="_Toc138760270"/>
      <w:r w:rsidRPr="001D2E49">
        <w:t>8.11.1.2</w:t>
      </w:r>
      <w:r w:rsidRPr="001D2E49">
        <w:tab/>
        <w:t>Successful Operation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77396E4F" w14:textId="77777777" w:rsidR="009B75C3" w:rsidRPr="001D2E49" w:rsidRDefault="009B75C3" w:rsidP="009B75C3">
      <w:pPr>
        <w:pStyle w:val="TH"/>
      </w:pPr>
      <w:r w:rsidRPr="001D2E49">
        <w:object w:dxaOrig="6893" w:dyaOrig="2427" w14:anchorId="32D580E9">
          <v:shape id="_x0000_i1088" type="#_x0000_t75" style="width:345pt;height:120.75pt" o:ole="">
            <v:imagedata r:id="rId138" o:title=""/>
          </v:shape>
          <o:OLEObject Type="Embed" ProgID="Visio.Drawing.11" ShapeID="_x0000_i1088" DrawAspect="Content" ObjectID="_1756493958"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lastRenderedPageBreak/>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74" w:name="_Toc20955017"/>
      <w:bookmarkStart w:id="4275" w:name="_Toc29503454"/>
      <w:bookmarkStart w:id="4276" w:name="_Toc29504038"/>
      <w:bookmarkStart w:id="4277" w:name="_Toc29504622"/>
      <w:bookmarkStart w:id="4278" w:name="_Toc36553068"/>
      <w:bookmarkStart w:id="4279" w:name="_Toc36554795"/>
      <w:bookmarkStart w:id="4280" w:name="_Toc45652085"/>
      <w:bookmarkStart w:id="4281" w:name="_Toc45658517"/>
      <w:bookmarkStart w:id="4282" w:name="_Toc45720337"/>
      <w:bookmarkStart w:id="4283" w:name="_Toc45798217"/>
      <w:bookmarkStart w:id="4284" w:name="_Toc45897606"/>
      <w:bookmarkStart w:id="4285" w:name="_Toc51745810"/>
      <w:bookmarkStart w:id="4286" w:name="_Toc64446074"/>
      <w:bookmarkStart w:id="4287" w:name="_Toc73981944"/>
      <w:bookmarkStart w:id="4288" w:name="_Toc88652033"/>
      <w:bookmarkStart w:id="4289" w:name="_Toc97891076"/>
      <w:bookmarkStart w:id="4290" w:name="_Toc106109096"/>
      <w:bookmarkStart w:id="4291" w:name="_Toc138760271"/>
      <w:r w:rsidRPr="002914AC">
        <w:rPr>
          <w:lang w:val="fr-FR"/>
        </w:rPr>
        <w:t>8.11.1.3</w:t>
      </w:r>
      <w:r w:rsidRPr="002914AC">
        <w:rPr>
          <w:lang w:val="fr-FR"/>
        </w:rPr>
        <w:tab/>
        <w:t>Abnormal Conditions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92" w:name="_Toc20955018"/>
      <w:bookmarkStart w:id="4293" w:name="_Toc29503455"/>
      <w:bookmarkStart w:id="4294" w:name="_Toc29504039"/>
      <w:bookmarkStart w:id="4295" w:name="_Toc29504623"/>
      <w:bookmarkStart w:id="4296" w:name="_Toc36553069"/>
      <w:bookmarkStart w:id="4297" w:name="_Toc36554796"/>
      <w:bookmarkStart w:id="4298" w:name="_Toc45652086"/>
      <w:bookmarkStart w:id="4299" w:name="_Toc45658518"/>
      <w:bookmarkStart w:id="4300" w:name="_Toc45720338"/>
      <w:bookmarkStart w:id="4301" w:name="_Toc45798218"/>
      <w:bookmarkStart w:id="4302" w:name="_Toc45897607"/>
      <w:bookmarkStart w:id="4303" w:name="_Toc51745811"/>
      <w:bookmarkStart w:id="4304" w:name="_Toc64446075"/>
      <w:bookmarkStart w:id="4305" w:name="_Toc73981945"/>
      <w:bookmarkStart w:id="4306" w:name="_Toc88652034"/>
      <w:bookmarkStart w:id="4307" w:name="_Toc97891077"/>
      <w:bookmarkStart w:id="4308" w:name="_Toc106109097"/>
      <w:bookmarkStart w:id="4309" w:name="_Toc138760272"/>
      <w:r w:rsidRPr="002914AC">
        <w:rPr>
          <w:lang w:val="fr-FR"/>
        </w:rPr>
        <w:t>8.11.2</w:t>
      </w:r>
      <w:r w:rsidRPr="002914AC">
        <w:rPr>
          <w:lang w:val="fr-FR"/>
        </w:rPr>
        <w:tab/>
        <w:t>Trace Failure Indication</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6B5B08AE" w14:textId="77777777" w:rsidR="009B75C3" w:rsidRPr="001D2E49" w:rsidRDefault="009B75C3" w:rsidP="009B75C3">
      <w:pPr>
        <w:pStyle w:val="Heading4"/>
      </w:pPr>
      <w:bookmarkStart w:id="4310" w:name="_Toc20955019"/>
      <w:bookmarkStart w:id="4311" w:name="_Toc29503456"/>
      <w:bookmarkStart w:id="4312" w:name="_Toc29504040"/>
      <w:bookmarkStart w:id="4313" w:name="_Toc29504624"/>
      <w:bookmarkStart w:id="4314" w:name="_Toc36553070"/>
      <w:bookmarkStart w:id="4315" w:name="_Toc36554797"/>
      <w:bookmarkStart w:id="4316" w:name="_Toc45652087"/>
      <w:bookmarkStart w:id="4317" w:name="_Toc45658519"/>
      <w:bookmarkStart w:id="4318" w:name="_Toc45720339"/>
      <w:bookmarkStart w:id="4319" w:name="_Toc45798219"/>
      <w:bookmarkStart w:id="4320" w:name="_Toc45897608"/>
      <w:bookmarkStart w:id="4321" w:name="_Toc51745812"/>
      <w:bookmarkStart w:id="4322" w:name="_Toc64446076"/>
      <w:bookmarkStart w:id="4323" w:name="_Toc73981946"/>
      <w:bookmarkStart w:id="4324" w:name="_Toc88652035"/>
      <w:bookmarkStart w:id="4325" w:name="_Toc97891078"/>
      <w:bookmarkStart w:id="4326" w:name="_Toc106109098"/>
      <w:bookmarkStart w:id="4327" w:name="_Toc138760273"/>
      <w:r w:rsidRPr="001D2E49">
        <w:t>8.11.2.1</w:t>
      </w:r>
      <w:r w:rsidRPr="001D2E49">
        <w:tab/>
        <w:t>General</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8" w:name="_Toc20955020"/>
      <w:bookmarkStart w:id="4329" w:name="_Toc29503457"/>
      <w:bookmarkStart w:id="4330" w:name="_Toc29504041"/>
      <w:bookmarkStart w:id="4331" w:name="_Toc29504625"/>
      <w:bookmarkStart w:id="4332" w:name="_Toc36553071"/>
      <w:bookmarkStart w:id="4333" w:name="_Toc36554798"/>
      <w:bookmarkStart w:id="4334" w:name="_Toc45652088"/>
      <w:bookmarkStart w:id="4335" w:name="_Toc45658520"/>
      <w:bookmarkStart w:id="4336" w:name="_Toc45720340"/>
      <w:bookmarkStart w:id="4337" w:name="_Toc45798220"/>
      <w:bookmarkStart w:id="4338" w:name="_Toc45897609"/>
      <w:bookmarkStart w:id="4339" w:name="_Toc51745813"/>
      <w:bookmarkStart w:id="4340" w:name="_Toc64446077"/>
      <w:bookmarkStart w:id="4341" w:name="_Toc73981947"/>
      <w:bookmarkStart w:id="4342" w:name="_Toc88652036"/>
      <w:bookmarkStart w:id="4343" w:name="_Toc97891079"/>
      <w:bookmarkStart w:id="4344" w:name="_Toc106109099"/>
      <w:bookmarkStart w:id="4345" w:name="_Toc138760274"/>
      <w:r w:rsidRPr="001D2E49">
        <w:t>8.11.2.2</w:t>
      </w:r>
      <w:r w:rsidRPr="001D2E49">
        <w:tab/>
        <w:t>Successful Operation</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1F67FB6F" w14:textId="77777777" w:rsidR="009B75C3" w:rsidRPr="001D2E49" w:rsidRDefault="009B75C3" w:rsidP="009B75C3">
      <w:pPr>
        <w:pStyle w:val="TH"/>
      </w:pPr>
      <w:r w:rsidRPr="001D2E49">
        <w:object w:dxaOrig="6893" w:dyaOrig="2427" w14:anchorId="43BF302E">
          <v:shape id="_x0000_i1089" type="#_x0000_t75" style="width:345pt;height:120.75pt" o:ole="">
            <v:imagedata r:id="rId140" o:title=""/>
          </v:shape>
          <o:OLEObject Type="Embed" ProgID="Visio.Drawing.11" ShapeID="_x0000_i1089" DrawAspect="Content" ObjectID="_1756493959"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lastRenderedPageBreak/>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46" w:name="_Toc20955021"/>
      <w:bookmarkStart w:id="4347" w:name="_Toc29503458"/>
      <w:bookmarkStart w:id="4348" w:name="_Toc29504042"/>
      <w:bookmarkStart w:id="4349" w:name="_Toc29504626"/>
      <w:bookmarkStart w:id="4350" w:name="_Toc36553072"/>
      <w:bookmarkStart w:id="4351" w:name="_Toc36554799"/>
      <w:bookmarkStart w:id="4352" w:name="_Toc45652089"/>
      <w:bookmarkStart w:id="4353" w:name="_Toc45658521"/>
      <w:bookmarkStart w:id="4354" w:name="_Toc45720341"/>
      <w:bookmarkStart w:id="4355" w:name="_Toc45798221"/>
      <w:bookmarkStart w:id="4356" w:name="_Toc45897610"/>
      <w:bookmarkStart w:id="4357" w:name="_Toc51745814"/>
      <w:bookmarkStart w:id="4358" w:name="_Toc64446078"/>
      <w:bookmarkStart w:id="4359" w:name="_Toc73981948"/>
      <w:bookmarkStart w:id="4360" w:name="_Toc88652037"/>
      <w:bookmarkStart w:id="4361" w:name="_Toc97891080"/>
      <w:bookmarkStart w:id="4362" w:name="_Toc106109100"/>
      <w:bookmarkStart w:id="4363" w:name="_Toc138760275"/>
      <w:r w:rsidRPr="001D2E49">
        <w:t>8.11.2.3</w:t>
      </w:r>
      <w:r w:rsidRPr="001D2E49">
        <w:tab/>
        <w:t>Abnormal Conditions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64" w:name="_Toc20955022"/>
      <w:bookmarkStart w:id="4365" w:name="_Toc29503459"/>
      <w:bookmarkStart w:id="4366" w:name="_Toc29504043"/>
      <w:bookmarkStart w:id="4367" w:name="_Toc29504627"/>
      <w:bookmarkStart w:id="4368" w:name="_Toc36553073"/>
      <w:bookmarkStart w:id="4369" w:name="_Toc36554800"/>
      <w:bookmarkStart w:id="4370" w:name="_Toc45652090"/>
      <w:bookmarkStart w:id="4371" w:name="_Toc45658522"/>
      <w:bookmarkStart w:id="4372" w:name="_Toc45720342"/>
      <w:bookmarkStart w:id="4373" w:name="_Toc45798222"/>
      <w:bookmarkStart w:id="4374" w:name="_Toc45897611"/>
      <w:bookmarkStart w:id="4375" w:name="_Toc51745815"/>
      <w:bookmarkStart w:id="4376" w:name="_Toc64446079"/>
      <w:bookmarkStart w:id="4377" w:name="_Toc73981949"/>
      <w:bookmarkStart w:id="4378" w:name="_Toc88652038"/>
      <w:bookmarkStart w:id="4379" w:name="_Toc97891081"/>
      <w:bookmarkStart w:id="4380" w:name="_Toc106109101"/>
      <w:bookmarkStart w:id="4381" w:name="_Toc138760276"/>
      <w:r w:rsidRPr="001D2E49">
        <w:t>8.11.3</w:t>
      </w:r>
      <w:r w:rsidRPr="001D2E49">
        <w:tab/>
        <w:t>Deactivate Trace</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D58BC96" w14:textId="77777777" w:rsidR="009B75C3" w:rsidRPr="001D2E49" w:rsidRDefault="009B75C3" w:rsidP="009B75C3">
      <w:pPr>
        <w:pStyle w:val="Heading4"/>
      </w:pPr>
      <w:bookmarkStart w:id="4382" w:name="_Toc20955023"/>
      <w:bookmarkStart w:id="4383" w:name="_Toc29503460"/>
      <w:bookmarkStart w:id="4384" w:name="_Toc29504044"/>
      <w:bookmarkStart w:id="4385" w:name="_Toc29504628"/>
      <w:bookmarkStart w:id="4386" w:name="_Toc36553074"/>
      <w:bookmarkStart w:id="4387" w:name="_Toc36554801"/>
      <w:bookmarkStart w:id="4388" w:name="_Toc45652091"/>
      <w:bookmarkStart w:id="4389" w:name="_Toc45658523"/>
      <w:bookmarkStart w:id="4390" w:name="_Toc45720343"/>
      <w:bookmarkStart w:id="4391" w:name="_Toc45798223"/>
      <w:bookmarkStart w:id="4392" w:name="_Toc45897612"/>
      <w:bookmarkStart w:id="4393" w:name="_Toc51745816"/>
      <w:bookmarkStart w:id="4394" w:name="_Toc64446080"/>
      <w:bookmarkStart w:id="4395" w:name="_Toc73981950"/>
      <w:bookmarkStart w:id="4396" w:name="_Toc88652039"/>
      <w:bookmarkStart w:id="4397" w:name="_Toc97891082"/>
      <w:bookmarkStart w:id="4398" w:name="_Toc106109102"/>
      <w:bookmarkStart w:id="4399" w:name="_Toc138760277"/>
      <w:r w:rsidRPr="001D2E49">
        <w:t>8.11.3.1</w:t>
      </w:r>
      <w:r w:rsidRPr="001D2E49">
        <w:tab/>
        <w:t>General</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400" w:name="_Toc20955024"/>
      <w:bookmarkStart w:id="4401" w:name="_Toc29503461"/>
      <w:bookmarkStart w:id="4402" w:name="_Toc29504045"/>
      <w:bookmarkStart w:id="4403" w:name="_Toc29504629"/>
      <w:bookmarkStart w:id="4404" w:name="_Toc36553075"/>
      <w:bookmarkStart w:id="4405" w:name="_Toc36554802"/>
      <w:bookmarkStart w:id="4406" w:name="_Toc45652092"/>
      <w:bookmarkStart w:id="4407" w:name="_Toc45658524"/>
      <w:bookmarkStart w:id="4408" w:name="_Toc45720344"/>
      <w:bookmarkStart w:id="4409" w:name="_Toc45798224"/>
      <w:bookmarkStart w:id="4410" w:name="_Toc45897613"/>
      <w:bookmarkStart w:id="4411" w:name="_Toc51745817"/>
      <w:bookmarkStart w:id="4412" w:name="_Toc64446081"/>
      <w:bookmarkStart w:id="4413" w:name="_Toc73981951"/>
      <w:bookmarkStart w:id="4414" w:name="_Toc88652040"/>
      <w:bookmarkStart w:id="4415" w:name="_Toc97891083"/>
      <w:bookmarkStart w:id="4416" w:name="_Toc106109103"/>
      <w:bookmarkStart w:id="4417" w:name="_Toc138760278"/>
      <w:r w:rsidRPr="001D2E49">
        <w:t>8.11.3.2</w:t>
      </w:r>
      <w:r w:rsidRPr="001D2E49">
        <w:tab/>
        <w:t>Successful Operation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7C06500F" w14:textId="77777777" w:rsidR="009B75C3" w:rsidRPr="001D2E49" w:rsidRDefault="009B75C3" w:rsidP="009B75C3">
      <w:pPr>
        <w:pStyle w:val="TH"/>
      </w:pPr>
      <w:r w:rsidRPr="001D2E49">
        <w:object w:dxaOrig="6893" w:dyaOrig="2427" w14:anchorId="18A81DC5">
          <v:shape id="_x0000_i1090" type="#_x0000_t75" style="width:345pt;height:120.75pt" o:ole="">
            <v:imagedata r:id="rId142" o:title=""/>
          </v:shape>
          <o:OLEObject Type="Embed" ProgID="Visio.Drawing.11" ShapeID="_x0000_i1090" DrawAspect="Content" ObjectID="_1756493960"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8" w:name="_Toc20955025"/>
      <w:bookmarkStart w:id="4419" w:name="_Toc29503462"/>
      <w:bookmarkStart w:id="4420" w:name="_Toc29504046"/>
      <w:bookmarkStart w:id="4421" w:name="_Toc29504630"/>
      <w:bookmarkStart w:id="4422" w:name="_Toc36553076"/>
      <w:bookmarkStart w:id="4423" w:name="_Toc36554803"/>
      <w:bookmarkStart w:id="4424" w:name="_Toc45652093"/>
      <w:bookmarkStart w:id="4425" w:name="_Toc45658525"/>
      <w:bookmarkStart w:id="4426" w:name="_Toc45720345"/>
      <w:bookmarkStart w:id="4427" w:name="_Toc45798225"/>
      <w:bookmarkStart w:id="4428" w:name="_Toc45897614"/>
      <w:bookmarkStart w:id="4429" w:name="_Toc51745818"/>
      <w:bookmarkStart w:id="4430" w:name="_Toc64446082"/>
      <w:bookmarkStart w:id="4431" w:name="_Toc73981952"/>
      <w:bookmarkStart w:id="4432" w:name="_Toc88652041"/>
      <w:bookmarkStart w:id="4433" w:name="_Toc97891084"/>
      <w:bookmarkStart w:id="4434" w:name="_Toc106109104"/>
      <w:bookmarkStart w:id="4435" w:name="_Toc138760279"/>
      <w:r w:rsidRPr="001D2E49">
        <w:t>8.11.3.3</w:t>
      </w:r>
      <w:r w:rsidRPr="001D2E49">
        <w:tab/>
        <w:t>Abnormal Conditions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36" w:name="_Toc20955026"/>
      <w:bookmarkStart w:id="4437" w:name="_Toc29503463"/>
      <w:bookmarkStart w:id="4438" w:name="_Toc29504047"/>
      <w:bookmarkStart w:id="4439" w:name="_Toc29504631"/>
      <w:bookmarkStart w:id="4440" w:name="_Toc36553077"/>
      <w:bookmarkStart w:id="4441" w:name="_Toc36554804"/>
      <w:bookmarkStart w:id="4442" w:name="_Toc45652094"/>
      <w:bookmarkStart w:id="4443" w:name="_Toc45658526"/>
      <w:bookmarkStart w:id="4444" w:name="_Toc45720346"/>
      <w:bookmarkStart w:id="4445" w:name="_Toc45798226"/>
      <w:bookmarkStart w:id="4446" w:name="_Toc45897615"/>
      <w:bookmarkStart w:id="4447" w:name="_Toc51745819"/>
      <w:bookmarkStart w:id="4448" w:name="_Toc64446083"/>
      <w:bookmarkStart w:id="4449" w:name="_Toc73981953"/>
      <w:bookmarkStart w:id="4450" w:name="_Toc88652042"/>
      <w:bookmarkStart w:id="4451" w:name="_Toc97891085"/>
      <w:bookmarkStart w:id="4452" w:name="_Toc106109105"/>
      <w:bookmarkStart w:id="4453" w:name="_Toc138760280"/>
      <w:r w:rsidRPr="001D2E49">
        <w:rPr>
          <w:lang w:eastAsia="zh-CN"/>
        </w:rPr>
        <w:t>8.11.4</w:t>
      </w:r>
      <w:r w:rsidRPr="001D2E49">
        <w:tab/>
      </w:r>
      <w:r w:rsidRPr="001D2E49">
        <w:rPr>
          <w:lang w:eastAsia="zh-CN"/>
        </w:rPr>
        <w:t>Cell Traffic Trace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2EA56CC1" w14:textId="77777777" w:rsidR="009B75C3" w:rsidRPr="001D2E49" w:rsidRDefault="009B75C3" w:rsidP="009B75C3">
      <w:pPr>
        <w:pStyle w:val="Heading4"/>
        <w:rPr>
          <w:lang w:eastAsia="zh-CN"/>
        </w:rPr>
      </w:pPr>
      <w:bookmarkStart w:id="4454" w:name="_Toc20955027"/>
      <w:bookmarkStart w:id="4455" w:name="_Toc29503464"/>
      <w:bookmarkStart w:id="4456" w:name="_Toc29504048"/>
      <w:bookmarkStart w:id="4457" w:name="_Toc29504632"/>
      <w:bookmarkStart w:id="4458" w:name="_Toc36553078"/>
      <w:bookmarkStart w:id="4459" w:name="_Toc36554805"/>
      <w:bookmarkStart w:id="4460" w:name="_Toc45652095"/>
      <w:bookmarkStart w:id="4461" w:name="_Toc45658527"/>
      <w:bookmarkStart w:id="4462" w:name="_Toc45720347"/>
      <w:bookmarkStart w:id="4463" w:name="_Toc45798227"/>
      <w:bookmarkStart w:id="4464" w:name="_Toc45897616"/>
      <w:bookmarkStart w:id="4465" w:name="_Toc51745820"/>
      <w:bookmarkStart w:id="4466" w:name="_Toc64446084"/>
      <w:bookmarkStart w:id="4467" w:name="_Toc73981954"/>
      <w:bookmarkStart w:id="4468" w:name="_Toc88652043"/>
      <w:bookmarkStart w:id="4469" w:name="_Toc97891086"/>
      <w:bookmarkStart w:id="4470" w:name="_Toc106109106"/>
      <w:bookmarkStart w:id="4471" w:name="_Toc138760281"/>
      <w:r w:rsidRPr="001D2E49">
        <w:rPr>
          <w:lang w:eastAsia="zh-CN"/>
        </w:rPr>
        <w:t>8.11.4.1</w:t>
      </w:r>
      <w:r w:rsidRPr="001D2E49">
        <w:tab/>
      </w:r>
      <w:r w:rsidRPr="001D2E49">
        <w:rPr>
          <w:lang w:eastAsia="zh-CN"/>
        </w:rPr>
        <w:t>General</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72" w:name="_Toc20955028"/>
      <w:bookmarkStart w:id="4473" w:name="_Toc29503465"/>
      <w:bookmarkStart w:id="4474" w:name="_Toc29504049"/>
      <w:bookmarkStart w:id="4475" w:name="_Toc29504633"/>
      <w:bookmarkStart w:id="4476" w:name="_Toc36553079"/>
      <w:bookmarkStart w:id="4477" w:name="_Toc36554806"/>
      <w:bookmarkStart w:id="4478" w:name="_Toc45652096"/>
      <w:bookmarkStart w:id="4479" w:name="_Toc45658528"/>
      <w:bookmarkStart w:id="4480" w:name="_Toc45720348"/>
      <w:bookmarkStart w:id="4481" w:name="_Toc45798228"/>
      <w:bookmarkStart w:id="4482" w:name="_Toc45897617"/>
      <w:bookmarkStart w:id="4483" w:name="_Toc51745821"/>
      <w:bookmarkStart w:id="4484" w:name="_Toc64446085"/>
      <w:bookmarkStart w:id="4485" w:name="_Toc73981955"/>
      <w:bookmarkStart w:id="4486" w:name="_Toc88652044"/>
      <w:bookmarkStart w:id="4487" w:name="_Toc97891087"/>
      <w:bookmarkStart w:id="4488" w:name="_Toc106109107"/>
      <w:bookmarkStart w:id="4489" w:name="_Toc138760282"/>
      <w:r w:rsidRPr="001D2E49">
        <w:lastRenderedPageBreak/>
        <w:t>8.11.4.2</w:t>
      </w:r>
      <w:r w:rsidRPr="001D2E49">
        <w:tab/>
        <w:t>Successful Operation</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74DAF167" w14:textId="77777777" w:rsidR="009B75C3" w:rsidRPr="001D2E49" w:rsidRDefault="009B75C3" w:rsidP="009B75C3">
      <w:pPr>
        <w:pStyle w:val="TH"/>
      </w:pPr>
      <w:r w:rsidRPr="001D2E49">
        <w:object w:dxaOrig="6893" w:dyaOrig="2427" w14:anchorId="048AC5DE">
          <v:shape id="_x0000_i1091" type="#_x0000_t75" style="width:345pt;height:120.75pt" o:ole="">
            <v:imagedata r:id="rId144" o:title=""/>
          </v:shape>
          <o:OLEObject Type="Embed" ProgID="Visio.Drawing.11" ShapeID="_x0000_i1091" DrawAspect="Content" ObjectID="_1756493961"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90" w:name="_Toc20955029"/>
      <w:bookmarkStart w:id="4491" w:name="_Toc29503466"/>
      <w:bookmarkStart w:id="4492" w:name="_Toc29504050"/>
      <w:bookmarkStart w:id="4493" w:name="_Toc29504634"/>
      <w:bookmarkStart w:id="4494" w:name="_Toc36553080"/>
      <w:bookmarkStart w:id="4495"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96" w:name="_Toc45652097"/>
      <w:bookmarkStart w:id="4497" w:name="_Toc45658529"/>
      <w:bookmarkStart w:id="4498" w:name="_Toc45720349"/>
      <w:bookmarkStart w:id="4499" w:name="_Toc45798229"/>
      <w:bookmarkStart w:id="4500" w:name="_Toc45897618"/>
      <w:bookmarkStart w:id="4501" w:name="_Toc51745822"/>
      <w:bookmarkStart w:id="4502" w:name="_Toc64446086"/>
      <w:bookmarkStart w:id="4503" w:name="_Toc73981956"/>
      <w:bookmarkStart w:id="4504" w:name="_Toc88652045"/>
      <w:bookmarkStart w:id="4505" w:name="_Toc97891088"/>
      <w:bookmarkStart w:id="4506" w:name="_Toc106109108"/>
      <w:bookmarkStart w:id="4507" w:name="_Toc138760283"/>
      <w:r w:rsidRPr="001D2E49">
        <w:t>8.11.4.3</w:t>
      </w:r>
      <w:r w:rsidRPr="001D2E49">
        <w:tab/>
        <w:t>Abnormal Conditions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8" w:name="_Toc20955030"/>
      <w:bookmarkStart w:id="4509" w:name="_Toc29503467"/>
      <w:bookmarkStart w:id="4510" w:name="_Toc29504051"/>
      <w:bookmarkStart w:id="4511" w:name="_Toc29504635"/>
      <w:bookmarkStart w:id="4512" w:name="_Toc36553081"/>
      <w:bookmarkStart w:id="4513" w:name="_Toc36554808"/>
      <w:bookmarkStart w:id="4514" w:name="_Toc45652098"/>
      <w:bookmarkStart w:id="4515" w:name="_Toc45658530"/>
      <w:bookmarkStart w:id="4516" w:name="_Toc45720350"/>
      <w:bookmarkStart w:id="4517" w:name="_Toc45798230"/>
      <w:bookmarkStart w:id="4518" w:name="_Toc45897619"/>
      <w:bookmarkStart w:id="4519" w:name="_Toc51745823"/>
      <w:bookmarkStart w:id="4520" w:name="_Toc64446087"/>
      <w:bookmarkStart w:id="4521" w:name="_Toc73981957"/>
      <w:bookmarkStart w:id="4522" w:name="_Toc88652046"/>
      <w:bookmarkStart w:id="4523" w:name="_Toc97891089"/>
      <w:bookmarkStart w:id="4524" w:name="_Toc106109109"/>
      <w:bookmarkStart w:id="4525" w:name="_Toc138760284"/>
      <w:r w:rsidRPr="001D2E49">
        <w:t>8.12</w:t>
      </w:r>
      <w:r w:rsidRPr="001D2E49">
        <w:tab/>
      </w:r>
      <w:r w:rsidRPr="001D2E49">
        <w:rPr>
          <w:lang w:eastAsia="zh-CN"/>
        </w:rPr>
        <w:t>Location</w:t>
      </w:r>
      <w:r w:rsidRPr="001D2E49">
        <w:t xml:space="preserve"> </w:t>
      </w:r>
      <w:r w:rsidRPr="001D2E49">
        <w:rPr>
          <w:lang w:eastAsia="zh-CN"/>
        </w:rPr>
        <w:t>Reporting Procedures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5807EA7" w14:textId="77777777" w:rsidR="009B75C3" w:rsidRPr="001D2E49" w:rsidRDefault="009B75C3" w:rsidP="009B75C3">
      <w:pPr>
        <w:pStyle w:val="Heading3"/>
      </w:pPr>
      <w:bookmarkStart w:id="4526" w:name="_Toc20955031"/>
      <w:bookmarkStart w:id="4527" w:name="_Toc29503468"/>
      <w:bookmarkStart w:id="4528" w:name="_Toc29504052"/>
      <w:bookmarkStart w:id="4529" w:name="_Toc29504636"/>
      <w:bookmarkStart w:id="4530" w:name="_Toc36553082"/>
      <w:bookmarkStart w:id="4531" w:name="_Toc36554809"/>
      <w:bookmarkStart w:id="4532" w:name="_Toc45652099"/>
      <w:bookmarkStart w:id="4533" w:name="_Toc45658531"/>
      <w:bookmarkStart w:id="4534" w:name="_Toc45720351"/>
      <w:bookmarkStart w:id="4535" w:name="_Toc45798231"/>
      <w:bookmarkStart w:id="4536" w:name="_Toc45897620"/>
      <w:bookmarkStart w:id="4537" w:name="_Toc51745824"/>
      <w:bookmarkStart w:id="4538" w:name="_Toc64446088"/>
      <w:bookmarkStart w:id="4539" w:name="_Toc73981958"/>
      <w:bookmarkStart w:id="4540" w:name="_Toc88652047"/>
      <w:bookmarkStart w:id="4541" w:name="_Toc97891090"/>
      <w:bookmarkStart w:id="4542" w:name="_Toc106109110"/>
      <w:bookmarkStart w:id="4543" w:name="_Toc13876028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1D87ACBA" w14:textId="77777777" w:rsidR="009B75C3" w:rsidRPr="001D2E49" w:rsidRDefault="009B75C3" w:rsidP="009B75C3">
      <w:pPr>
        <w:pStyle w:val="Heading4"/>
      </w:pPr>
      <w:bookmarkStart w:id="4544" w:name="_Toc20955032"/>
      <w:bookmarkStart w:id="4545" w:name="_Toc29503469"/>
      <w:bookmarkStart w:id="4546" w:name="_Toc29504053"/>
      <w:bookmarkStart w:id="4547" w:name="_Toc29504637"/>
      <w:bookmarkStart w:id="4548" w:name="_Toc36553083"/>
      <w:bookmarkStart w:id="4549" w:name="_Toc36554810"/>
      <w:bookmarkStart w:id="4550" w:name="_Toc45652100"/>
      <w:bookmarkStart w:id="4551" w:name="_Toc45658532"/>
      <w:bookmarkStart w:id="4552" w:name="_Toc45720352"/>
      <w:bookmarkStart w:id="4553" w:name="_Toc45798232"/>
      <w:bookmarkStart w:id="4554" w:name="_Toc45897621"/>
      <w:bookmarkStart w:id="4555" w:name="_Toc51745825"/>
      <w:bookmarkStart w:id="4556" w:name="_Toc64446089"/>
      <w:bookmarkStart w:id="4557" w:name="_Toc73981959"/>
      <w:bookmarkStart w:id="4558" w:name="_Toc88652048"/>
      <w:bookmarkStart w:id="4559" w:name="_Toc97891091"/>
      <w:bookmarkStart w:id="4560" w:name="_Toc106109111"/>
      <w:bookmarkStart w:id="4561" w:name="_Toc138760286"/>
      <w:r w:rsidRPr="001D2E49">
        <w:t>8.12.1.1</w:t>
      </w:r>
      <w:r w:rsidRPr="001D2E49">
        <w:tab/>
        <w:t>General</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62" w:name="_Toc20955033"/>
      <w:bookmarkStart w:id="4563" w:name="_Toc29503470"/>
      <w:bookmarkStart w:id="4564" w:name="_Toc29504054"/>
      <w:bookmarkStart w:id="4565" w:name="_Toc29504638"/>
      <w:bookmarkStart w:id="4566" w:name="_Toc36553084"/>
      <w:bookmarkStart w:id="4567" w:name="_Toc36554811"/>
      <w:bookmarkStart w:id="4568" w:name="_Toc45652101"/>
      <w:bookmarkStart w:id="4569" w:name="_Toc45658533"/>
      <w:bookmarkStart w:id="4570" w:name="_Toc45720353"/>
      <w:bookmarkStart w:id="4571" w:name="_Toc45798233"/>
      <w:bookmarkStart w:id="4572" w:name="_Toc45897622"/>
      <w:bookmarkStart w:id="4573" w:name="_Toc51745826"/>
      <w:bookmarkStart w:id="4574" w:name="_Toc64446090"/>
      <w:bookmarkStart w:id="4575" w:name="_Toc73981960"/>
      <w:bookmarkStart w:id="4576" w:name="_Toc88652049"/>
      <w:bookmarkStart w:id="4577" w:name="_Toc97891092"/>
      <w:bookmarkStart w:id="4578" w:name="_Toc106109112"/>
      <w:bookmarkStart w:id="4579" w:name="_Toc138760287"/>
      <w:r w:rsidRPr="001D2E49">
        <w:t>8.12.1.2</w:t>
      </w:r>
      <w:r w:rsidRPr="001D2E49">
        <w:tab/>
        <w:t>Successful Operation</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4ACD0CF8" w14:textId="77777777" w:rsidR="009B75C3" w:rsidRPr="001D2E49" w:rsidRDefault="009B75C3" w:rsidP="009B75C3">
      <w:pPr>
        <w:pStyle w:val="TH"/>
      </w:pPr>
      <w:r w:rsidRPr="001D2E49">
        <w:object w:dxaOrig="6893" w:dyaOrig="2427" w14:anchorId="5AD58B12">
          <v:shape id="_x0000_i1092" type="#_x0000_t75" style="width:345pt;height:120.75pt" o:ole="">
            <v:imagedata r:id="rId146" o:title=""/>
          </v:shape>
          <o:OLEObject Type="Embed" ProgID="Visio.Drawing.11" ShapeID="_x0000_i1092" DrawAspect="Content" ObjectID="_1756493962"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lastRenderedPageBreak/>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80" w:name="_Toc20955034"/>
      <w:bookmarkStart w:id="4581" w:name="_Toc29503471"/>
      <w:bookmarkStart w:id="4582" w:name="_Toc29504055"/>
      <w:bookmarkStart w:id="4583" w:name="_Toc29504639"/>
      <w:bookmarkStart w:id="4584" w:name="_Toc36553085"/>
      <w:bookmarkStart w:id="4585" w:name="_Toc36554812"/>
      <w:bookmarkStart w:id="4586" w:name="_Toc45652102"/>
      <w:bookmarkStart w:id="4587" w:name="_Toc45658534"/>
      <w:bookmarkStart w:id="4588" w:name="_Toc45720354"/>
      <w:bookmarkStart w:id="4589" w:name="_Toc45798234"/>
      <w:bookmarkStart w:id="4590" w:name="_Toc45897623"/>
      <w:bookmarkStart w:id="4591" w:name="_Toc51745827"/>
      <w:bookmarkStart w:id="4592" w:name="_Toc64446091"/>
      <w:bookmarkStart w:id="4593" w:name="_Toc73981961"/>
      <w:bookmarkStart w:id="4594" w:name="_Toc88652050"/>
      <w:bookmarkStart w:id="4595" w:name="_Toc97891093"/>
      <w:bookmarkStart w:id="4596" w:name="_Toc106109113"/>
      <w:bookmarkStart w:id="4597" w:name="_Toc138760288"/>
      <w:r w:rsidRPr="001D2E49">
        <w:t>8.12.1.3</w:t>
      </w:r>
      <w:r w:rsidRPr="001D2E49">
        <w:tab/>
        <w:t>Abnormal Conditions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8" w:name="_Toc20955035"/>
      <w:bookmarkStart w:id="4599" w:name="_Toc29503472"/>
      <w:bookmarkStart w:id="4600" w:name="_Toc29504056"/>
      <w:bookmarkStart w:id="4601" w:name="_Toc29504640"/>
      <w:bookmarkStart w:id="4602" w:name="_Toc36553086"/>
      <w:bookmarkStart w:id="4603" w:name="_Toc36554813"/>
      <w:bookmarkStart w:id="4604" w:name="_Toc45652103"/>
      <w:bookmarkStart w:id="4605" w:name="_Toc45658535"/>
      <w:bookmarkStart w:id="4606" w:name="_Toc45720355"/>
      <w:bookmarkStart w:id="4607" w:name="_Toc45798235"/>
      <w:bookmarkStart w:id="4608" w:name="_Toc45897624"/>
      <w:bookmarkStart w:id="4609" w:name="_Toc51745828"/>
      <w:bookmarkStart w:id="4610" w:name="_Toc64446092"/>
      <w:bookmarkStart w:id="4611" w:name="_Toc73981962"/>
      <w:bookmarkStart w:id="4612" w:name="_Toc88652051"/>
      <w:bookmarkStart w:id="4613" w:name="_Toc97891094"/>
      <w:bookmarkStart w:id="4614" w:name="_Toc106109114"/>
      <w:bookmarkStart w:id="4615" w:name="_Toc138760289"/>
      <w:r w:rsidRPr="001D2E49">
        <w:t>8.12.2</w:t>
      </w:r>
      <w:r w:rsidRPr="001D2E49">
        <w:tab/>
        <w:t>Location Reporting Failure Indication</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79C7FC18" w14:textId="77777777" w:rsidR="009B75C3" w:rsidRPr="001D2E49" w:rsidRDefault="009B75C3" w:rsidP="009B75C3">
      <w:pPr>
        <w:pStyle w:val="Heading4"/>
      </w:pPr>
      <w:bookmarkStart w:id="4616" w:name="_Toc20955036"/>
      <w:bookmarkStart w:id="4617" w:name="_Toc29503473"/>
      <w:bookmarkStart w:id="4618" w:name="_Toc29504057"/>
      <w:bookmarkStart w:id="4619" w:name="_Toc29504641"/>
      <w:bookmarkStart w:id="4620" w:name="_Toc36553087"/>
      <w:bookmarkStart w:id="4621" w:name="_Toc36554814"/>
      <w:bookmarkStart w:id="4622" w:name="_Toc45652104"/>
      <w:bookmarkStart w:id="4623" w:name="_Toc45658536"/>
      <w:bookmarkStart w:id="4624" w:name="_Toc45720356"/>
      <w:bookmarkStart w:id="4625" w:name="_Toc45798236"/>
      <w:bookmarkStart w:id="4626" w:name="_Toc45897625"/>
      <w:bookmarkStart w:id="4627" w:name="_Toc51745829"/>
      <w:bookmarkStart w:id="4628" w:name="_Toc64446093"/>
      <w:bookmarkStart w:id="4629" w:name="_Toc73981963"/>
      <w:bookmarkStart w:id="4630" w:name="_Toc88652052"/>
      <w:bookmarkStart w:id="4631" w:name="_Toc97891095"/>
      <w:bookmarkStart w:id="4632" w:name="_Toc106109115"/>
      <w:bookmarkStart w:id="4633" w:name="_Toc138760290"/>
      <w:r w:rsidRPr="001D2E49">
        <w:t>8.12.2.1</w:t>
      </w:r>
      <w:r w:rsidRPr="001D2E49">
        <w:tab/>
        <w:t>General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34" w:name="_Toc20955037"/>
      <w:bookmarkStart w:id="4635" w:name="_Toc29503474"/>
      <w:bookmarkStart w:id="4636" w:name="_Toc29504058"/>
      <w:bookmarkStart w:id="4637" w:name="_Toc29504642"/>
      <w:bookmarkStart w:id="4638" w:name="_Toc36553088"/>
      <w:bookmarkStart w:id="4639" w:name="_Toc36554815"/>
      <w:bookmarkStart w:id="4640" w:name="_Toc45652105"/>
      <w:bookmarkStart w:id="4641" w:name="_Toc45658537"/>
      <w:bookmarkStart w:id="4642" w:name="_Toc45720357"/>
      <w:bookmarkStart w:id="4643" w:name="_Toc45798237"/>
      <w:bookmarkStart w:id="4644" w:name="_Toc45897626"/>
      <w:bookmarkStart w:id="4645" w:name="_Toc51745830"/>
      <w:bookmarkStart w:id="4646" w:name="_Toc64446094"/>
      <w:bookmarkStart w:id="4647" w:name="_Toc73981964"/>
      <w:bookmarkStart w:id="4648" w:name="_Toc88652053"/>
      <w:bookmarkStart w:id="4649" w:name="_Toc97891096"/>
      <w:bookmarkStart w:id="4650" w:name="_Toc106109116"/>
      <w:bookmarkStart w:id="4651" w:name="_Toc138760291"/>
      <w:r w:rsidRPr="001D2E49">
        <w:t>8.12.2.2</w:t>
      </w:r>
      <w:r w:rsidRPr="001D2E49">
        <w:tab/>
        <w:t>Successful Operation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81099B6" w14:textId="77777777" w:rsidR="009B75C3" w:rsidRPr="001D2E49" w:rsidRDefault="009B75C3" w:rsidP="009B75C3">
      <w:pPr>
        <w:pStyle w:val="TH"/>
      </w:pPr>
      <w:r w:rsidRPr="001D2E49">
        <w:object w:dxaOrig="6893" w:dyaOrig="2427" w14:anchorId="4D451EEF">
          <v:shape id="_x0000_i1093" type="#_x0000_t75" style="width:345pt;height:120.75pt" o:ole="">
            <v:imagedata r:id="rId148" o:title=""/>
          </v:shape>
          <o:OLEObject Type="Embed" ProgID="Visio.Drawing.11" ShapeID="_x0000_i1093" DrawAspect="Content" ObjectID="_1756493963"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52" w:name="_Toc20955038"/>
      <w:bookmarkStart w:id="4653" w:name="_Toc29503475"/>
      <w:bookmarkStart w:id="4654" w:name="_Toc29504059"/>
      <w:bookmarkStart w:id="4655" w:name="_Toc29504643"/>
      <w:bookmarkStart w:id="4656" w:name="_Toc36553089"/>
      <w:bookmarkStart w:id="4657" w:name="_Toc36554816"/>
      <w:bookmarkStart w:id="4658" w:name="_Toc45652106"/>
      <w:bookmarkStart w:id="4659" w:name="_Toc45658538"/>
      <w:bookmarkStart w:id="4660" w:name="_Toc45720358"/>
      <w:bookmarkStart w:id="4661" w:name="_Toc45798238"/>
      <w:bookmarkStart w:id="4662" w:name="_Toc45897627"/>
      <w:bookmarkStart w:id="4663" w:name="_Toc51745831"/>
      <w:bookmarkStart w:id="4664" w:name="_Toc64446095"/>
      <w:bookmarkStart w:id="4665" w:name="_Toc73981965"/>
      <w:bookmarkStart w:id="4666" w:name="_Toc88652054"/>
      <w:bookmarkStart w:id="4667" w:name="_Toc97891097"/>
      <w:bookmarkStart w:id="4668" w:name="_Toc106109117"/>
      <w:bookmarkStart w:id="4669" w:name="_Toc138760292"/>
      <w:r w:rsidRPr="001D2E49">
        <w:t>8.12.2.3</w:t>
      </w:r>
      <w:r w:rsidRPr="001D2E49">
        <w:tab/>
        <w:t>Abnormal Conditions</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70" w:name="_Toc20955039"/>
      <w:bookmarkStart w:id="4671" w:name="_Toc29503476"/>
      <w:bookmarkStart w:id="4672" w:name="_Toc29504060"/>
      <w:bookmarkStart w:id="4673" w:name="_Toc29504644"/>
      <w:bookmarkStart w:id="4674" w:name="_Toc36553090"/>
      <w:bookmarkStart w:id="4675" w:name="_Toc36554817"/>
      <w:bookmarkStart w:id="4676" w:name="_Toc45652107"/>
      <w:bookmarkStart w:id="4677" w:name="_Toc45658539"/>
      <w:bookmarkStart w:id="4678" w:name="_Toc45720359"/>
      <w:bookmarkStart w:id="4679" w:name="_Toc45798239"/>
      <w:bookmarkStart w:id="4680" w:name="_Toc45897628"/>
      <w:bookmarkStart w:id="4681" w:name="_Toc51745832"/>
      <w:bookmarkStart w:id="4682" w:name="_Toc64446096"/>
      <w:bookmarkStart w:id="4683" w:name="_Toc73981966"/>
      <w:bookmarkStart w:id="4684" w:name="_Toc88652055"/>
      <w:bookmarkStart w:id="4685" w:name="_Toc97891098"/>
      <w:bookmarkStart w:id="4686" w:name="_Toc106109118"/>
      <w:bookmarkStart w:id="4687" w:name="_Toc138760293"/>
      <w:r w:rsidRPr="001D2E49">
        <w:lastRenderedPageBreak/>
        <w:t>8.12.3</w:t>
      </w:r>
      <w:r w:rsidRPr="001D2E49">
        <w:tab/>
        <w:t>Location Report</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45B7E368" w14:textId="77777777" w:rsidR="009B75C3" w:rsidRPr="001D2E49" w:rsidRDefault="009B75C3" w:rsidP="009B75C3">
      <w:pPr>
        <w:pStyle w:val="Heading4"/>
      </w:pPr>
      <w:bookmarkStart w:id="4688" w:name="_Toc20955040"/>
      <w:bookmarkStart w:id="4689" w:name="_Toc29503477"/>
      <w:bookmarkStart w:id="4690" w:name="_Toc29504061"/>
      <w:bookmarkStart w:id="4691" w:name="_Toc29504645"/>
      <w:bookmarkStart w:id="4692" w:name="_Toc36553091"/>
      <w:bookmarkStart w:id="4693" w:name="_Toc36554818"/>
      <w:bookmarkStart w:id="4694" w:name="_Toc45652108"/>
      <w:bookmarkStart w:id="4695" w:name="_Toc45658540"/>
      <w:bookmarkStart w:id="4696" w:name="_Toc45720360"/>
      <w:bookmarkStart w:id="4697" w:name="_Toc45798240"/>
      <w:bookmarkStart w:id="4698" w:name="_Toc45897629"/>
      <w:bookmarkStart w:id="4699" w:name="_Toc51745833"/>
      <w:bookmarkStart w:id="4700" w:name="_Toc64446097"/>
      <w:bookmarkStart w:id="4701" w:name="_Toc73981967"/>
      <w:bookmarkStart w:id="4702" w:name="_Toc88652056"/>
      <w:bookmarkStart w:id="4703" w:name="_Toc97891099"/>
      <w:bookmarkStart w:id="4704" w:name="_Toc106109119"/>
      <w:bookmarkStart w:id="4705" w:name="_Toc138760294"/>
      <w:r w:rsidRPr="001D2E49">
        <w:t>8.12.3.1</w:t>
      </w:r>
      <w:r w:rsidRPr="001D2E49">
        <w:tab/>
        <w:t>General</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706" w:name="_Toc20955041"/>
      <w:bookmarkStart w:id="4707" w:name="_Toc29503478"/>
      <w:bookmarkStart w:id="4708" w:name="_Toc29504062"/>
      <w:bookmarkStart w:id="4709" w:name="_Toc29504646"/>
      <w:bookmarkStart w:id="4710" w:name="_Toc36553092"/>
      <w:bookmarkStart w:id="4711" w:name="_Toc36554819"/>
      <w:bookmarkStart w:id="4712" w:name="_Toc45652109"/>
      <w:bookmarkStart w:id="4713" w:name="_Toc45658541"/>
      <w:bookmarkStart w:id="4714" w:name="_Toc45720361"/>
      <w:bookmarkStart w:id="4715" w:name="_Toc45798241"/>
      <w:bookmarkStart w:id="4716" w:name="_Toc45897630"/>
      <w:bookmarkStart w:id="4717" w:name="_Toc51745834"/>
      <w:bookmarkStart w:id="4718" w:name="_Toc64446098"/>
      <w:bookmarkStart w:id="4719" w:name="_Toc73981968"/>
      <w:bookmarkStart w:id="4720" w:name="_Toc88652057"/>
      <w:bookmarkStart w:id="4721" w:name="_Toc97891100"/>
      <w:bookmarkStart w:id="4722" w:name="_Toc106109120"/>
      <w:bookmarkStart w:id="4723" w:name="_Toc138760295"/>
      <w:r w:rsidRPr="001D2E49">
        <w:t>8.12.3.2</w:t>
      </w:r>
      <w:r w:rsidRPr="001D2E49">
        <w:tab/>
        <w:t>Successful Operation</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520989A8" w14:textId="77777777" w:rsidR="009B75C3" w:rsidRPr="001D2E49" w:rsidRDefault="009B75C3" w:rsidP="009B75C3">
      <w:pPr>
        <w:pStyle w:val="TH"/>
      </w:pPr>
      <w:r w:rsidRPr="001D2E49">
        <w:object w:dxaOrig="6893" w:dyaOrig="2427" w14:anchorId="6FC09827">
          <v:shape id="_x0000_i1094" type="#_x0000_t75" style="width:345pt;height:120.75pt" o:ole="">
            <v:imagedata r:id="rId150" o:title=""/>
          </v:shape>
          <o:OLEObject Type="Embed" ProgID="Visio.Drawing.11" ShapeID="_x0000_i1094" DrawAspect="Content" ObjectID="_1756493964"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24" w:name="_Toc20955042"/>
      <w:bookmarkStart w:id="4725" w:name="_Toc29503479"/>
      <w:bookmarkStart w:id="4726" w:name="_Toc29504063"/>
      <w:bookmarkStart w:id="4727" w:name="_Toc29504647"/>
      <w:bookmarkStart w:id="4728" w:name="_Toc36553093"/>
      <w:bookmarkStart w:id="4729" w:name="_Toc36554820"/>
      <w:bookmarkStart w:id="4730" w:name="_Toc45652110"/>
      <w:bookmarkStart w:id="4731" w:name="_Toc45658542"/>
      <w:bookmarkStart w:id="4732" w:name="_Toc45720362"/>
      <w:bookmarkStart w:id="4733" w:name="_Toc45798242"/>
      <w:bookmarkStart w:id="4734" w:name="_Toc45897631"/>
      <w:bookmarkStart w:id="4735" w:name="_Toc51745835"/>
      <w:bookmarkStart w:id="4736" w:name="_Toc64446099"/>
      <w:bookmarkStart w:id="4737" w:name="_Toc73981969"/>
      <w:bookmarkStart w:id="4738" w:name="_Toc88652058"/>
      <w:bookmarkStart w:id="4739" w:name="_Toc97891101"/>
      <w:bookmarkStart w:id="4740" w:name="_Toc106109121"/>
      <w:bookmarkStart w:id="4741" w:name="_Toc138760296"/>
      <w:r w:rsidRPr="001D2E49">
        <w:t>8.12.3.3</w:t>
      </w:r>
      <w:r w:rsidRPr="001D2E49">
        <w:tab/>
        <w:t>Abnormal Conditions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42" w:name="_Toc20955043"/>
      <w:bookmarkStart w:id="4743" w:name="_Toc29503480"/>
      <w:bookmarkStart w:id="4744" w:name="_Toc29504064"/>
      <w:bookmarkStart w:id="4745" w:name="_Toc29504648"/>
      <w:bookmarkStart w:id="4746" w:name="_Toc36553094"/>
      <w:bookmarkStart w:id="4747" w:name="_Toc36554821"/>
      <w:bookmarkStart w:id="4748" w:name="_Toc45652111"/>
      <w:bookmarkStart w:id="4749" w:name="_Toc45658543"/>
      <w:bookmarkStart w:id="4750" w:name="_Toc45720363"/>
      <w:bookmarkStart w:id="4751" w:name="_Toc45798243"/>
      <w:bookmarkStart w:id="4752" w:name="_Toc45897632"/>
      <w:bookmarkStart w:id="4753" w:name="_Toc51745836"/>
      <w:bookmarkStart w:id="4754" w:name="_Toc64446100"/>
      <w:bookmarkStart w:id="4755" w:name="_Toc73981970"/>
      <w:bookmarkStart w:id="4756" w:name="_Toc88652059"/>
      <w:bookmarkStart w:id="4757" w:name="_Toc97891102"/>
      <w:bookmarkStart w:id="4758" w:name="_Toc106109122"/>
      <w:bookmarkStart w:id="4759" w:name="_Toc138760297"/>
      <w:r w:rsidRPr="001D2E49">
        <w:t>8.13</w:t>
      </w:r>
      <w:r w:rsidRPr="001D2E49">
        <w:tab/>
        <w:t>UE TNLA Binding Procedures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B8FFEE2" w14:textId="77777777" w:rsidR="009B75C3" w:rsidRPr="001D2E49" w:rsidRDefault="009B75C3" w:rsidP="009B75C3">
      <w:pPr>
        <w:pStyle w:val="Heading3"/>
      </w:pPr>
      <w:bookmarkStart w:id="4760" w:name="_Toc20955044"/>
      <w:bookmarkStart w:id="4761" w:name="_Toc29503481"/>
      <w:bookmarkStart w:id="4762" w:name="_Toc29504065"/>
      <w:bookmarkStart w:id="4763" w:name="_Toc29504649"/>
      <w:bookmarkStart w:id="4764" w:name="_Toc36553095"/>
      <w:bookmarkStart w:id="4765" w:name="_Toc36554822"/>
      <w:bookmarkStart w:id="4766" w:name="_Toc45652112"/>
      <w:bookmarkStart w:id="4767" w:name="_Toc45658544"/>
      <w:bookmarkStart w:id="4768" w:name="_Toc45720364"/>
      <w:bookmarkStart w:id="4769" w:name="_Toc45798244"/>
      <w:bookmarkStart w:id="4770" w:name="_Toc45897633"/>
      <w:bookmarkStart w:id="4771" w:name="_Toc51745837"/>
      <w:bookmarkStart w:id="4772" w:name="_Toc64446101"/>
      <w:bookmarkStart w:id="4773" w:name="_Toc73981971"/>
      <w:bookmarkStart w:id="4774" w:name="_Toc88652060"/>
      <w:bookmarkStart w:id="4775" w:name="_Toc97891103"/>
      <w:bookmarkStart w:id="4776" w:name="_Toc106109123"/>
      <w:bookmarkStart w:id="4777" w:name="_Toc138760298"/>
      <w:r w:rsidRPr="001D2E49">
        <w:t>8.13.1</w:t>
      </w:r>
      <w:r w:rsidRPr="001D2E49">
        <w:tab/>
        <w:t>UE TNLA Binding Release</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7E31F279" w14:textId="77777777" w:rsidR="009B75C3" w:rsidRPr="001D2E49" w:rsidRDefault="009B75C3" w:rsidP="009B75C3">
      <w:pPr>
        <w:pStyle w:val="Heading4"/>
      </w:pPr>
      <w:bookmarkStart w:id="4778" w:name="_Toc20955045"/>
      <w:bookmarkStart w:id="4779" w:name="_Toc29503482"/>
      <w:bookmarkStart w:id="4780" w:name="_Toc29504066"/>
      <w:bookmarkStart w:id="4781" w:name="_Toc29504650"/>
      <w:bookmarkStart w:id="4782" w:name="_Toc36553096"/>
      <w:bookmarkStart w:id="4783" w:name="_Toc36554823"/>
      <w:bookmarkStart w:id="4784" w:name="_Toc45652113"/>
      <w:bookmarkStart w:id="4785" w:name="_Toc45658545"/>
      <w:bookmarkStart w:id="4786" w:name="_Toc45720365"/>
      <w:bookmarkStart w:id="4787" w:name="_Toc45798245"/>
      <w:bookmarkStart w:id="4788" w:name="_Toc45897634"/>
      <w:bookmarkStart w:id="4789" w:name="_Toc51745838"/>
      <w:bookmarkStart w:id="4790" w:name="_Toc64446102"/>
      <w:bookmarkStart w:id="4791" w:name="_Toc73981972"/>
      <w:bookmarkStart w:id="4792" w:name="_Toc88652061"/>
      <w:bookmarkStart w:id="4793" w:name="_Toc97891104"/>
      <w:bookmarkStart w:id="4794" w:name="_Toc106109124"/>
      <w:bookmarkStart w:id="4795" w:name="_Toc138760299"/>
      <w:r w:rsidRPr="001D2E49">
        <w:t>8.13.1.1</w:t>
      </w:r>
      <w:r w:rsidRPr="001D2E49">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96" w:name="_Toc20955046"/>
      <w:bookmarkStart w:id="4797" w:name="_Toc29503483"/>
      <w:bookmarkStart w:id="4798" w:name="_Toc29504067"/>
      <w:bookmarkStart w:id="4799" w:name="_Toc29504651"/>
      <w:bookmarkStart w:id="4800" w:name="_Toc36553097"/>
      <w:bookmarkStart w:id="4801" w:name="_Toc36554824"/>
      <w:bookmarkStart w:id="4802" w:name="_Toc45652114"/>
      <w:bookmarkStart w:id="4803" w:name="_Toc45658546"/>
      <w:bookmarkStart w:id="4804" w:name="_Toc45720366"/>
      <w:bookmarkStart w:id="4805" w:name="_Toc45798246"/>
      <w:bookmarkStart w:id="4806" w:name="_Toc45897635"/>
      <w:bookmarkStart w:id="4807" w:name="_Toc51745839"/>
      <w:bookmarkStart w:id="4808" w:name="_Toc64446103"/>
      <w:bookmarkStart w:id="4809" w:name="_Toc73981973"/>
      <w:bookmarkStart w:id="4810" w:name="_Toc88652062"/>
      <w:bookmarkStart w:id="4811" w:name="_Toc97891105"/>
      <w:bookmarkStart w:id="4812" w:name="_Toc106109125"/>
      <w:bookmarkStart w:id="4813" w:name="_Toc138760300"/>
      <w:r w:rsidRPr="001D2E49">
        <w:t>8.13.1.2</w:t>
      </w:r>
      <w:r w:rsidRPr="001D2E49">
        <w:tab/>
        <w:t>Successful Operation</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7C956A27" w14:textId="77777777" w:rsidR="009B75C3" w:rsidRPr="001D2E49" w:rsidRDefault="009B75C3" w:rsidP="009B75C3">
      <w:pPr>
        <w:pStyle w:val="TH"/>
      </w:pPr>
      <w:r w:rsidRPr="001D2E49">
        <w:object w:dxaOrig="6893" w:dyaOrig="2427" w14:anchorId="4A9A0E7F">
          <v:shape id="_x0000_i1095" type="#_x0000_t75" style="width:345pt;height:120.75pt" o:ole="">
            <v:imagedata r:id="rId152" o:title=""/>
          </v:shape>
          <o:OLEObject Type="Embed" ProgID="Visio.Drawing.11" ShapeID="_x0000_i1095" DrawAspect="Content" ObjectID="_1756493965"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 xml:space="preserve">TNLA BINDING RELEASE REQUEST message. The NG-RAN node </w:t>
      </w:r>
      <w:r w:rsidRPr="001D2E49">
        <w:lastRenderedPageBreak/>
        <w:t>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14" w:name="_Toc20955047"/>
      <w:bookmarkStart w:id="4815" w:name="_Toc29503484"/>
      <w:bookmarkStart w:id="4816" w:name="_Toc29504068"/>
      <w:bookmarkStart w:id="4817" w:name="_Toc29504652"/>
      <w:bookmarkStart w:id="4818" w:name="_Toc36553098"/>
      <w:bookmarkStart w:id="4819" w:name="_Toc36554825"/>
      <w:bookmarkStart w:id="4820" w:name="_Toc45652115"/>
      <w:bookmarkStart w:id="4821" w:name="_Toc45658547"/>
      <w:bookmarkStart w:id="4822" w:name="_Toc45720367"/>
      <w:bookmarkStart w:id="4823" w:name="_Toc45798247"/>
      <w:bookmarkStart w:id="4824" w:name="_Toc45897636"/>
      <w:bookmarkStart w:id="4825" w:name="_Toc51745840"/>
      <w:bookmarkStart w:id="4826" w:name="_Toc64446104"/>
      <w:bookmarkStart w:id="4827" w:name="_Toc73981974"/>
      <w:bookmarkStart w:id="4828" w:name="_Toc88652063"/>
      <w:bookmarkStart w:id="4829" w:name="_Toc97891106"/>
      <w:bookmarkStart w:id="4830" w:name="_Toc106109126"/>
      <w:bookmarkStart w:id="4831" w:name="_Toc138760301"/>
      <w:r w:rsidRPr="001D2E49">
        <w:t>8.13.1.3</w:t>
      </w:r>
      <w:r w:rsidRPr="001D2E49">
        <w:tab/>
        <w:t>Abnormal Conditions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32" w:name="_Toc20955048"/>
      <w:bookmarkStart w:id="4833" w:name="_Toc29503485"/>
      <w:bookmarkStart w:id="4834" w:name="_Toc29504069"/>
      <w:bookmarkStart w:id="4835" w:name="_Toc29504653"/>
      <w:bookmarkStart w:id="4836" w:name="_Toc36553099"/>
      <w:bookmarkStart w:id="4837" w:name="_Toc36554826"/>
      <w:bookmarkStart w:id="4838" w:name="_Toc45652116"/>
      <w:bookmarkStart w:id="4839" w:name="_Toc45658548"/>
      <w:bookmarkStart w:id="4840" w:name="_Toc45720368"/>
      <w:bookmarkStart w:id="4841" w:name="_Toc45798248"/>
      <w:bookmarkStart w:id="4842" w:name="_Toc45897637"/>
      <w:bookmarkStart w:id="4843" w:name="_Toc51745841"/>
      <w:bookmarkStart w:id="4844" w:name="_Toc64446105"/>
      <w:bookmarkStart w:id="4845" w:name="_Toc73981975"/>
      <w:bookmarkStart w:id="4846" w:name="_Toc88652064"/>
      <w:bookmarkStart w:id="4847" w:name="_Toc97891107"/>
      <w:bookmarkStart w:id="4848" w:name="_Toc106109127"/>
      <w:bookmarkStart w:id="4849" w:name="_Toc138760302"/>
      <w:r w:rsidRPr="001D2E49">
        <w:t>8.14</w:t>
      </w:r>
      <w:r w:rsidRPr="001D2E49">
        <w:tab/>
        <w:t>UE Radio Capability Management Procedures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2498EB0" w14:textId="77777777" w:rsidR="009B75C3" w:rsidRPr="001D2E49" w:rsidRDefault="009B75C3" w:rsidP="009B75C3">
      <w:pPr>
        <w:pStyle w:val="Heading3"/>
      </w:pPr>
      <w:bookmarkStart w:id="4850" w:name="_Toc20955049"/>
      <w:bookmarkStart w:id="4851" w:name="_Toc29503486"/>
      <w:bookmarkStart w:id="4852" w:name="_Toc29504070"/>
      <w:bookmarkStart w:id="4853" w:name="_Toc29504654"/>
      <w:bookmarkStart w:id="4854" w:name="_Toc36553100"/>
      <w:bookmarkStart w:id="4855" w:name="_Toc36554827"/>
      <w:bookmarkStart w:id="4856" w:name="_Toc45652117"/>
      <w:bookmarkStart w:id="4857" w:name="_Toc45658549"/>
      <w:bookmarkStart w:id="4858" w:name="_Toc45720369"/>
      <w:bookmarkStart w:id="4859" w:name="_Toc45798249"/>
      <w:bookmarkStart w:id="4860" w:name="_Toc45897638"/>
      <w:bookmarkStart w:id="4861" w:name="_Toc51745842"/>
      <w:bookmarkStart w:id="4862" w:name="_Toc64446106"/>
      <w:bookmarkStart w:id="4863" w:name="_Toc73981976"/>
      <w:bookmarkStart w:id="4864" w:name="_Toc88652065"/>
      <w:bookmarkStart w:id="4865" w:name="_Toc97891108"/>
      <w:bookmarkStart w:id="4866" w:name="_Toc106109128"/>
      <w:bookmarkStart w:id="4867" w:name="_Toc138760303"/>
      <w:r w:rsidRPr="001D2E49">
        <w:t>8.14.1</w:t>
      </w:r>
      <w:r w:rsidRPr="001D2E49">
        <w:tab/>
        <w:t>UE Radio Capability Info Indication</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1AF3CCDB" w14:textId="77777777" w:rsidR="009B75C3" w:rsidRPr="001D2E49" w:rsidRDefault="009B75C3" w:rsidP="009B75C3">
      <w:pPr>
        <w:pStyle w:val="Heading4"/>
      </w:pPr>
      <w:bookmarkStart w:id="4868" w:name="_Toc20955050"/>
      <w:bookmarkStart w:id="4869" w:name="_Toc29503487"/>
      <w:bookmarkStart w:id="4870" w:name="_Toc29504071"/>
      <w:bookmarkStart w:id="4871" w:name="_Toc29504655"/>
      <w:bookmarkStart w:id="4872" w:name="_Toc36553101"/>
      <w:bookmarkStart w:id="4873" w:name="_Toc36554828"/>
      <w:bookmarkStart w:id="4874" w:name="_Toc45652118"/>
      <w:bookmarkStart w:id="4875" w:name="_Toc45658550"/>
      <w:bookmarkStart w:id="4876" w:name="_Toc45720370"/>
      <w:bookmarkStart w:id="4877" w:name="_Toc45798250"/>
      <w:bookmarkStart w:id="4878" w:name="_Toc45897639"/>
      <w:bookmarkStart w:id="4879" w:name="_Toc51745843"/>
      <w:bookmarkStart w:id="4880" w:name="_Toc64446107"/>
      <w:bookmarkStart w:id="4881" w:name="_Toc73981977"/>
      <w:bookmarkStart w:id="4882" w:name="_Toc88652066"/>
      <w:bookmarkStart w:id="4883" w:name="_Toc97891109"/>
      <w:bookmarkStart w:id="4884" w:name="_Toc106109129"/>
      <w:bookmarkStart w:id="4885" w:name="_Toc138760304"/>
      <w:r w:rsidRPr="001D2E49">
        <w:t>8.14.1.1</w:t>
      </w:r>
      <w:r w:rsidRPr="001D2E49">
        <w:tab/>
        <w:t>General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86" w:name="_Toc20955051"/>
      <w:bookmarkStart w:id="4887" w:name="_Toc29503488"/>
      <w:bookmarkStart w:id="4888" w:name="_Toc29504072"/>
      <w:bookmarkStart w:id="4889" w:name="_Toc29504656"/>
      <w:bookmarkStart w:id="4890" w:name="_Toc36553102"/>
      <w:bookmarkStart w:id="4891" w:name="_Toc36554829"/>
      <w:bookmarkStart w:id="4892" w:name="_Toc45652119"/>
      <w:bookmarkStart w:id="4893" w:name="_Toc45658551"/>
      <w:bookmarkStart w:id="4894" w:name="_Toc45720371"/>
      <w:bookmarkStart w:id="4895" w:name="_Toc45798251"/>
      <w:bookmarkStart w:id="4896" w:name="_Toc45897640"/>
      <w:bookmarkStart w:id="4897" w:name="_Toc51745844"/>
      <w:bookmarkStart w:id="4898" w:name="_Toc64446108"/>
      <w:bookmarkStart w:id="4899" w:name="_Toc73981978"/>
      <w:bookmarkStart w:id="4900" w:name="_Toc88652067"/>
      <w:bookmarkStart w:id="4901" w:name="_Toc97891110"/>
      <w:bookmarkStart w:id="4902" w:name="_Toc106109130"/>
      <w:bookmarkStart w:id="4903" w:name="_Toc138760305"/>
      <w:r w:rsidRPr="001D2E49">
        <w:t>8.14.1.2</w:t>
      </w:r>
      <w:r w:rsidRPr="001D2E49">
        <w:tab/>
        <w:t>Successful Operation</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6BA88A94" w14:textId="77777777" w:rsidR="009B75C3" w:rsidRPr="001D2E49" w:rsidRDefault="009B75C3" w:rsidP="009B75C3">
      <w:pPr>
        <w:pStyle w:val="TH"/>
      </w:pPr>
      <w:r w:rsidRPr="001D2E49">
        <w:object w:dxaOrig="6893" w:dyaOrig="2427" w14:anchorId="132B0192">
          <v:shape id="_x0000_i1096" type="#_x0000_t75" style="width:345pt;height:120.75pt" o:ole="">
            <v:imagedata r:id="rId154" o:title=""/>
          </v:shape>
          <o:OLEObject Type="Embed" ProgID="Visio.Drawing.11" ShapeID="_x0000_i1096" DrawAspect="Content" ObjectID="_1756493966"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904"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904"/>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905" w:name="_Toc20955052"/>
      <w:bookmarkStart w:id="4906" w:name="_Toc29503489"/>
      <w:bookmarkStart w:id="4907" w:name="_Toc29504073"/>
      <w:bookmarkStart w:id="4908" w:name="_Toc29504657"/>
      <w:bookmarkStart w:id="4909" w:name="_Toc36553103"/>
      <w:bookmarkStart w:id="4910"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11" w:name="_Toc45652120"/>
      <w:bookmarkStart w:id="4912" w:name="_Toc45658552"/>
      <w:bookmarkStart w:id="4913" w:name="_Toc45720372"/>
      <w:bookmarkStart w:id="4914" w:name="_Toc45798252"/>
      <w:bookmarkStart w:id="4915" w:name="_Toc45897641"/>
      <w:bookmarkStart w:id="4916" w:name="_Toc51745845"/>
      <w:bookmarkStart w:id="4917" w:name="_Toc64446109"/>
      <w:bookmarkStart w:id="4918" w:name="_Toc73981979"/>
      <w:bookmarkStart w:id="4919" w:name="_Toc88652068"/>
      <w:bookmarkStart w:id="4920" w:name="_Toc97891111"/>
      <w:bookmarkStart w:id="4921" w:name="_Toc106109131"/>
      <w:bookmarkStart w:id="4922" w:name="_Toc138760306"/>
      <w:r w:rsidRPr="001D2E49">
        <w:t>8.14.1.3</w:t>
      </w:r>
      <w:r w:rsidRPr="001D2E49">
        <w:tab/>
        <w:t>Abnormal Conditions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23" w:name="_Toc20955053"/>
      <w:bookmarkStart w:id="4924" w:name="_Toc29503490"/>
      <w:bookmarkStart w:id="4925" w:name="_Toc29504074"/>
      <w:bookmarkStart w:id="4926" w:name="_Toc29504658"/>
      <w:bookmarkStart w:id="4927" w:name="_Toc36553104"/>
      <w:bookmarkStart w:id="4928" w:name="_Toc36554831"/>
      <w:bookmarkStart w:id="4929" w:name="_Toc45652121"/>
      <w:bookmarkStart w:id="4930" w:name="_Toc45658553"/>
      <w:bookmarkStart w:id="4931" w:name="_Toc45720373"/>
      <w:bookmarkStart w:id="4932" w:name="_Toc45798253"/>
      <w:bookmarkStart w:id="4933" w:name="_Toc45897642"/>
      <w:bookmarkStart w:id="4934" w:name="_Toc51745846"/>
      <w:bookmarkStart w:id="4935" w:name="_Toc64446110"/>
      <w:bookmarkStart w:id="4936" w:name="_Toc73981980"/>
      <w:bookmarkStart w:id="4937" w:name="_Toc88652069"/>
      <w:bookmarkStart w:id="4938" w:name="_Toc97891112"/>
      <w:bookmarkStart w:id="4939" w:name="_Toc106109132"/>
      <w:bookmarkStart w:id="4940" w:name="_Toc138760307"/>
      <w:r w:rsidRPr="001D2E49">
        <w:t>8.14.2</w:t>
      </w:r>
      <w:r w:rsidRPr="001D2E49">
        <w:tab/>
        <w:t>UE Radio Capability Check</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8298EF1" w14:textId="77777777" w:rsidR="009B75C3" w:rsidRPr="001D2E49" w:rsidRDefault="009B75C3" w:rsidP="009B75C3">
      <w:pPr>
        <w:pStyle w:val="Heading4"/>
      </w:pPr>
      <w:bookmarkStart w:id="4941" w:name="_Toc20955054"/>
      <w:bookmarkStart w:id="4942" w:name="_Toc29503491"/>
      <w:bookmarkStart w:id="4943" w:name="_Toc29504075"/>
      <w:bookmarkStart w:id="4944" w:name="_Toc29504659"/>
      <w:bookmarkStart w:id="4945" w:name="_Toc36553105"/>
      <w:bookmarkStart w:id="4946" w:name="_Toc36554832"/>
      <w:bookmarkStart w:id="4947" w:name="_Toc45652122"/>
      <w:bookmarkStart w:id="4948" w:name="_Toc45658554"/>
      <w:bookmarkStart w:id="4949" w:name="_Toc45720374"/>
      <w:bookmarkStart w:id="4950" w:name="_Toc45798254"/>
      <w:bookmarkStart w:id="4951" w:name="_Toc45897643"/>
      <w:bookmarkStart w:id="4952" w:name="_Toc51745847"/>
      <w:bookmarkStart w:id="4953" w:name="_Toc64446111"/>
      <w:bookmarkStart w:id="4954" w:name="_Toc73981981"/>
      <w:bookmarkStart w:id="4955" w:name="_Toc88652070"/>
      <w:bookmarkStart w:id="4956" w:name="_Toc97891113"/>
      <w:bookmarkStart w:id="4957" w:name="_Toc106109133"/>
      <w:bookmarkStart w:id="4958" w:name="_Toc138760308"/>
      <w:r w:rsidRPr="001D2E49">
        <w:t>8.14.2.1</w:t>
      </w:r>
      <w:r w:rsidRPr="001D2E49">
        <w:tab/>
        <w:t>General</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9" w:name="_Toc20955055"/>
      <w:bookmarkStart w:id="4960" w:name="_Toc29503492"/>
      <w:bookmarkStart w:id="4961" w:name="_Toc29504076"/>
      <w:bookmarkStart w:id="4962" w:name="_Toc29504660"/>
      <w:bookmarkStart w:id="4963" w:name="_Toc36553106"/>
      <w:bookmarkStart w:id="4964" w:name="_Toc36554833"/>
      <w:bookmarkStart w:id="4965" w:name="_Toc45652123"/>
      <w:bookmarkStart w:id="4966" w:name="_Toc45658555"/>
      <w:bookmarkStart w:id="4967" w:name="_Toc45720375"/>
      <w:bookmarkStart w:id="4968" w:name="_Toc45798255"/>
      <w:bookmarkStart w:id="4969" w:name="_Toc45897644"/>
      <w:bookmarkStart w:id="4970" w:name="_Toc51745848"/>
      <w:bookmarkStart w:id="4971" w:name="_Toc64446112"/>
      <w:bookmarkStart w:id="4972" w:name="_Toc73981982"/>
      <w:bookmarkStart w:id="4973" w:name="_Toc88652071"/>
      <w:bookmarkStart w:id="4974" w:name="_Toc97891114"/>
      <w:bookmarkStart w:id="4975" w:name="_Toc106109134"/>
      <w:bookmarkStart w:id="4976" w:name="_Toc138760309"/>
      <w:r w:rsidRPr="001D2E49">
        <w:lastRenderedPageBreak/>
        <w:t>8.14.2.2</w:t>
      </w:r>
      <w:r w:rsidRPr="001D2E49">
        <w:tab/>
        <w:t>Successful Operation</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6EC3D789" w14:textId="77777777" w:rsidR="009B75C3" w:rsidRPr="001D2E49" w:rsidRDefault="009B75C3" w:rsidP="009B75C3">
      <w:pPr>
        <w:pStyle w:val="TH"/>
      </w:pPr>
      <w:r w:rsidRPr="001D2E49">
        <w:object w:dxaOrig="6893" w:dyaOrig="2427" w14:anchorId="73E7F2F0">
          <v:shape id="_x0000_i1097" type="#_x0000_t75" style="width:345pt;height:120.75pt" o:ole="">
            <v:imagedata r:id="rId156" o:title=""/>
          </v:shape>
          <o:OLEObject Type="Embed" ProgID="Visio.Drawing.11" ShapeID="_x0000_i1097" DrawAspect="Content" ObjectID="_1756493967"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77" w:name="_Toc20955056"/>
      <w:bookmarkStart w:id="4978" w:name="_Toc29503493"/>
      <w:bookmarkStart w:id="4979" w:name="_Toc29504077"/>
      <w:bookmarkStart w:id="4980" w:name="_Toc29504661"/>
      <w:bookmarkStart w:id="4981" w:name="_Toc36553107"/>
      <w:bookmarkStart w:id="4982"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83" w:name="_Toc45652124"/>
      <w:bookmarkStart w:id="4984" w:name="_Toc45658556"/>
      <w:bookmarkStart w:id="4985" w:name="_Toc45720376"/>
      <w:bookmarkStart w:id="4986" w:name="_Toc45798256"/>
      <w:bookmarkStart w:id="4987" w:name="_Toc45897645"/>
      <w:bookmarkStart w:id="4988" w:name="_Toc51745849"/>
      <w:bookmarkStart w:id="4989" w:name="_Toc64446113"/>
      <w:bookmarkStart w:id="4990" w:name="_Toc73981983"/>
      <w:bookmarkStart w:id="4991" w:name="_Toc88652072"/>
      <w:bookmarkStart w:id="4992" w:name="_Toc97891115"/>
      <w:bookmarkStart w:id="4993" w:name="_Toc106109135"/>
      <w:bookmarkStart w:id="4994" w:name="_Toc138760310"/>
      <w:r w:rsidRPr="001D2E49">
        <w:t>8.14.2.3</w:t>
      </w:r>
      <w:r w:rsidRPr="001D2E49">
        <w:tab/>
        <w:t>Unsuccessful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95" w:name="_Toc20955057"/>
      <w:bookmarkStart w:id="4996" w:name="_Toc29503494"/>
      <w:bookmarkStart w:id="4997" w:name="_Toc29504078"/>
      <w:bookmarkStart w:id="4998" w:name="_Toc29504662"/>
      <w:bookmarkStart w:id="4999" w:name="_Toc36553108"/>
      <w:bookmarkStart w:id="5000" w:name="_Toc36554835"/>
      <w:bookmarkStart w:id="5001" w:name="_Toc45652125"/>
      <w:bookmarkStart w:id="5002" w:name="_Toc45658557"/>
      <w:bookmarkStart w:id="5003" w:name="_Toc45720377"/>
      <w:bookmarkStart w:id="5004" w:name="_Toc45798257"/>
      <w:bookmarkStart w:id="5005" w:name="_Toc45897646"/>
      <w:bookmarkStart w:id="5006" w:name="_Toc51745850"/>
      <w:bookmarkStart w:id="5007" w:name="_Toc64446114"/>
      <w:bookmarkStart w:id="5008" w:name="_Toc73981984"/>
      <w:bookmarkStart w:id="5009" w:name="_Toc88652073"/>
      <w:bookmarkStart w:id="5010" w:name="_Toc97891116"/>
      <w:bookmarkStart w:id="5011" w:name="_Toc106109136"/>
      <w:bookmarkStart w:id="5012" w:name="_Toc138760311"/>
      <w:r w:rsidRPr="001D2E49">
        <w:t>8.14.2.4</w:t>
      </w:r>
      <w:r w:rsidRPr="001D2E49">
        <w:tab/>
        <w:t>Abnormal Conditions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13" w:name="_Toc45652126"/>
      <w:bookmarkStart w:id="5014" w:name="_Toc45658558"/>
      <w:bookmarkStart w:id="5015" w:name="_Toc45720378"/>
      <w:bookmarkStart w:id="5016" w:name="_Toc45798258"/>
      <w:bookmarkStart w:id="5017" w:name="_Toc45897647"/>
      <w:bookmarkStart w:id="5018" w:name="_Toc51745851"/>
      <w:bookmarkStart w:id="5019" w:name="_Toc64446115"/>
      <w:bookmarkStart w:id="5020" w:name="_Toc73981985"/>
      <w:bookmarkStart w:id="5021" w:name="_Toc88652074"/>
      <w:bookmarkStart w:id="5022" w:name="_Toc97891117"/>
      <w:bookmarkStart w:id="5023" w:name="_Toc106109137"/>
      <w:bookmarkStart w:id="5024" w:name="_Toc138760312"/>
      <w:bookmarkStart w:id="5025" w:name="_Hlk24016628"/>
      <w:bookmarkStart w:id="5026" w:name="_Toc20955058"/>
      <w:bookmarkStart w:id="5027" w:name="_Toc29503495"/>
      <w:bookmarkStart w:id="5028" w:name="_Toc29504079"/>
      <w:bookmarkStart w:id="5029" w:name="_Toc29504663"/>
      <w:bookmarkStart w:id="5030" w:name="_Toc36553109"/>
      <w:bookmarkStart w:id="5031" w:name="_Toc36554836"/>
      <w:r w:rsidRPr="009F5A10">
        <w:t>8.14.</w:t>
      </w:r>
      <w:r>
        <w:t>3</w:t>
      </w:r>
      <w:r w:rsidRPr="009F5A10">
        <w:tab/>
        <w:t xml:space="preserve">UE </w:t>
      </w:r>
      <w:r>
        <w:t xml:space="preserve">Radio </w:t>
      </w:r>
      <w:r w:rsidRPr="009F5A10">
        <w:t xml:space="preserve">Capability </w:t>
      </w:r>
      <w:r>
        <w:t>ID Mapping</w:t>
      </w:r>
      <w:bookmarkEnd w:id="5013"/>
      <w:bookmarkEnd w:id="5014"/>
      <w:bookmarkEnd w:id="5015"/>
      <w:bookmarkEnd w:id="5016"/>
      <w:bookmarkEnd w:id="5017"/>
      <w:bookmarkEnd w:id="5018"/>
      <w:bookmarkEnd w:id="5019"/>
      <w:bookmarkEnd w:id="5020"/>
      <w:bookmarkEnd w:id="5021"/>
      <w:bookmarkEnd w:id="5022"/>
      <w:bookmarkEnd w:id="5023"/>
      <w:bookmarkEnd w:id="5024"/>
    </w:p>
    <w:p w14:paraId="7A8E2BE9" w14:textId="77777777" w:rsidR="0097459A" w:rsidRPr="009F5A10" w:rsidRDefault="0097459A" w:rsidP="0097459A">
      <w:pPr>
        <w:pStyle w:val="Heading4"/>
      </w:pPr>
      <w:bookmarkStart w:id="5032" w:name="_Toc45652127"/>
      <w:bookmarkStart w:id="5033" w:name="_Toc45658559"/>
      <w:bookmarkStart w:id="5034" w:name="_Toc45720379"/>
      <w:bookmarkStart w:id="5035" w:name="_Toc45798259"/>
      <w:bookmarkStart w:id="5036" w:name="_Toc45897648"/>
      <w:bookmarkStart w:id="5037" w:name="_Toc51745852"/>
      <w:bookmarkStart w:id="5038" w:name="_Toc64446116"/>
      <w:bookmarkStart w:id="5039" w:name="_Toc73981986"/>
      <w:bookmarkStart w:id="5040" w:name="_Toc88652075"/>
      <w:bookmarkStart w:id="5041" w:name="_Toc97891118"/>
      <w:bookmarkStart w:id="5042" w:name="_Toc106109138"/>
      <w:bookmarkStart w:id="5043" w:name="_Toc138760313"/>
      <w:r w:rsidRPr="009F5A10">
        <w:t>8.14.</w:t>
      </w:r>
      <w:r>
        <w:t>3</w:t>
      </w:r>
      <w:r w:rsidRPr="009F5A10">
        <w:t>.1</w:t>
      </w:r>
      <w:r w:rsidRPr="009F5A10">
        <w:tab/>
        <w:t>General</w:t>
      </w:r>
      <w:bookmarkEnd w:id="5032"/>
      <w:bookmarkEnd w:id="5033"/>
      <w:bookmarkEnd w:id="5034"/>
      <w:bookmarkEnd w:id="5035"/>
      <w:bookmarkEnd w:id="5036"/>
      <w:bookmarkEnd w:id="5037"/>
      <w:bookmarkEnd w:id="5038"/>
      <w:bookmarkEnd w:id="5039"/>
      <w:bookmarkEnd w:id="5040"/>
      <w:bookmarkEnd w:id="5041"/>
      <w:bookmarkEnd w:id="5042"/>
      <w:bookmarkEnd w:id="5043"/>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44" w:name="_Toc45652128"/>
      <w:bookmarkStart w:id="5045" w:name="_Toc45658560"/>
      <w:bookmarkStart w:id="5046" w:name="_Toc45720380"/>
      <w:bookmarkStart w:id="5047" w:name="_Toc45798260"/>
      <w:bookmarkStart w:id="5048" w:name="_Toc45897649"/>
      <w:bookmarkStart w:id="5049" w:name="_Toc51745853"/>
      <w:bookmarkStart w:id="5050" w:name="_Toc64446117"/>
      <w:bookmarkStart w:id="5051" w:name="_Toc73981987"/>
      <w:bookmarkStart w:id="5052" w:name="_Toc88652076"/>
      <w:bookmarkStart w:id="5053" w:name="_Toc97891119"/>
      <w:bookmarkStart w:id="5054" w:name="_Toc106109139"/>
      <w:bookmarkStart w:id="5055" w:name="_Toc138760314"/>
      <w:r w:rsidRPr="009F5A10">
        <w:lastRenderedPageBreak/>
        <w:t>8.14.</w:t>
      </w:r>
      <w:r>
        <w:t>3</w:t>
      </w:r>
      <w:r w:rsidRPr="009F5A10">
        <w:t>.2</w:t>
      </w:r>
      <w:r w:rsidRPr="009F5A10">
        <w:tab/>
        <w:t>Successful Operation</w:t>
      </w:r>
      <w:bookmarkEnd w:id="5044"/>
      <w:bookmarkEnd w:id="5045"/>
      <w:bookmarkEnd w:id="5046"/>
      <w:bookmarkEnd w:id="5047"/>
      <w:bookmarkEnd w:id="5048"/>
      <w:bookmarkEnd w:id="5049"/>
      <w:bookmarkEnd w:id="5050"/>
      <w:bookmarkEnd w:id="5051"/>
      <w:bookmarkEnd w:id="5052"/>
      <w:bookmarkEnd w:id="5053"/>
      <w:bookmarkEnd w:id="5054"/>
      <w:bookmarkEnd w:id="5055"/>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58" o:title=""/>
          </v:shape>
          <o:OLEObject Type="Embed" ProgID="Visio.Drawing.11" ShapeID="_x0000_i1098" DrawAspect="Content" ObjectID="_1756493968"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56" w:name="_Toc45652129"/>
      <w:bookmarkStart w:id="5057" w:name="_Toc45658561"/>
      <w:bookmarkStart w:id="5058" w:name="_Toc45720381"/>
      <w:bookmarkStart w:id="5059" w:name="_Toc45798261"/>
      <w:bookmarkStart w:id="5060" w:name="_Toc45897650"/>
      <w:bookmarkStart w:id="5061" w:name="_Toc51745854"/>
      <w:bookmarkStart w:id="5062" w:name="_Toc64446118"/>
      <w:bookmarkStart w:id="5063" w:name="_Toc73981988"/>
      <w:bookmarkStart w:id="5064" w:name="_Toc88652077"/>
      <w:bookmarkStart w:id="5065" w:name="_Toc97891120"/>
      <w:bookmarkStart w:id="5066" w:name="_Toc106109140"/>
      <w:bookmarkStart w:id="5067" w:name="_Toc138760315"/>
      <w:r w:rsidRPr="009F5A10">
        <w:t>8.14.</w:t>
      </w:r>
      <w:r>
        <w:t>3</w:t>
      </w:r>
      <w:r w:rsidRPr="009F5A10">
        <w:t>.3</w:t>
      </w:r>
      <w:r w:rsidRPr="009F5A10">
        <w:tab/>
        <w:t>Unsuccessful Operation</w:t>
      </w:r>
      <w:bookmarkEnd w:id="5056"/>
      <w:bookmarkEnd w:id="5057"/>
      <w:bookmarkEnd w:id="5058"/>
      <w:bookmarkEnd w:id="5059"/>
      <w:bookmarkEnd w:id="5060"/>
      <w:bookmarkEnd w:id="5061"/>
      <w:bookmarkEnd w:id="5062"/>
      <w:bookmarkEnd w:id="5063"/>
      <w:bookmarkEnd w:id="5064"/>
      <w:bookmarkEnd w:id="5065"/>
      <w:bookmarkEnd w:id="5066"/>
      <w:bookmarkEnd w:id="5067"/>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8" w:name="_Toc45652130"/>
      <w:bookmarkStart w:id="5069" w:name="_Toc45658562"/>
      <w:bookmarkStart w:id="5070" w:name="_Toc45720382"/>
      <w:bookmarkStart w:id="5071" w:name="_Toc45798262"/>
      <w:bookmarkStart w:id="5072" w:name="_Toc45897651"/>
      <w:bookmarkStart w:id="5073" w:name="_Toc51745855"/>
      <w:bookmarkStart w:id="5074" w:name="_Toc64446119"/>
      <w:bookmarkStart w:id="5075" w:name="_Toc73981989"/>
      <w:bookmarkStart w:id="5076" w:name="_Toc88652078"/>
      <w:bookmarkStart w:id="5077" w:name="_Toc97891121"/>
      <w:bookmarkStart w:id="5078" w:name="_Toc106109141"/>
      <w:bookmarkStart w:id="5079" w:name="_Toc138760316"/>
      <w:r w:rsidRPr="009F5A10">
        <w:t>8.14.</w:t>
      </w:r>
      <w:r>
        <w:t>3</w:t>
      </w:r>
      <w:r w:rsidRPr="009F5A10">
        <w:t>.4</w:t>
      </w:r>
      <w:r w:rsidRPr="009F5A10">
        <w:tab/>
        <w:t>Abnormal Conditions</w:t>
      </w:r>
      <w:bookmarkEnd w:id="5068"/>
      <w:bookmarkEnd w:id="5069"/>
      <w:bookmarkEnd w:id="5070"/>
      <w:bookmarkEnd w:id="5071"/>
      <w:bookmarkEnd w:id="5072"/>
      <w:bookmarkEnd w:id="5073"/>
      <w:bookmarkEnd w:id="5074"/>
      <w:bookmarkEnd w:id="5075"/>
      <w:bookmarkEnd w:id="5076"/>
      <w:bookmarkEnd w:id="5077"/>
      <w:bookmarkEnd w:id="5078"/>
      <w:bookmarkEnd w:id="5079"/>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80" w:name="_Toc45652131"/>
      <w:bookmarkStart w:id="5081" w:name="_Toc45658563"/>
      <w:bookmarkStart w:id="5082" w:name="_Toc45720383"/>
      <w:bookmarkStart w:id="5083" w:name="_Toc45798263"/>
      <w:bookmarkStart w:id="5084" w:name="_Toc45897652"/>
      <w:bookmarkStart w:id="5085" w:name="_Toc51745856"/>
      <w:bookmarkStart w:id="5086" w:name="_Toc64446120"/>
      <w:bookmarkStart w:id="5087" w:name="_Toc73981990"/>
      <w:bookmarkStart w:id="5088" w:name="_Toc88652079"/>
      <w:bookmarkStart w:id="5089" w:name="_Toc97891122"/>
      <w:bookmarkStart w:id="5090" w:name="_Toc106109142"/>
      <w:bookmarkStart w:id="5091" w:name="_Toc138760317"/>
      <w:bookmarkEnd w:id="5025"/>
      <w:r w:rsidRPr="001D2E49">
        <w:t>8.15</w:t>
      </w:r>
      <w:r w:rsidRPr="001D2E49">
        <w:tab/>
      </w:r>
      <w:r w:rsidRPr="001D2E49">
        <w:rPr>
          <w:rFonts w:eastAsia="MS Mincho" w:hint="eastAsia"/>
          <w:lang w:eastAsia="ja-JP"/>
        </w:rPr>
        <w:t xml:space="preserve">Data Usage </w:t>
      </w:r>
      <w:r w:rsidRPr="001D2E49">
        <w:t>Reporting Procedures</w:t>
      </w:r>
      <w:bookmarkEnd w:id="5026"/>
      <w:bookmarkEnd w:id="5027"/>
      <w:bookmarkEnd w:id="5028"/>
      <w:bookmarkEnd w:id="5029"/>
      <w:bookmarkEnd w:id="5030"/>
      <w:bookmarkEnd w:id="5031"/>
      <w:bookmarkEnd w:id="5080"/>
      <w:bookmarkEnd w:id="5081"/>
      <w:bookmarkEnd w:id="5082"/>
      <w:bookmarkEnd w:id="5083"/>
      <w:bookmarkEnd w:id="5084"/>
      <w:bookmarkEnd w:id="5085"/>
      <w:bookmarkEnd w:id="5086"/>
      <w:bookmarkEnd w:id="5087"/>
      <w:bookmarkEnd w:id="5088"/>
      <w:bookmarkEnd w:id="5089"/>
      <w:bookmarkEnd w:id="5090"/>
      <w:bookmarkEnd w:id="5091"/>
    </w:p>
    <w:p w14:paraId="607822A3" w14:textId="77777777" w:rsidR="009B75C3" w:rsidRPr="001D2E49" w:rsidRDefault="009B75C3" w:rsidP="009B75C3">
      <w:pPr>
        <w:pStyle w:val="Heading3"/>
      </w:pPr>
      <w:bookmarkStart w:id="5092" w:name="_Toc20955059"/>
      <w:bookmarkStart w:id="5093" w:name="_Toc29503496"/>
      <w:bookmarkStart w:id="5094" w:name="_Toc29504080"/>
      <w:bookmarkStart w:id="5095" w:name="_Toc29504664"/>
      <w:bookmarkStart w:id="5096" w:name="_Toc36553110"/>
      <w:bookmarkStart w:id="5097" w:name="_Toc36554837"/>
      <w:bookmarkStart w:id="5098" w:name="_Toc45652132"/>
      <w:bookmarkStart w:id="5099" w:name="_Toc45658564"/>
      <w:bookmarkStart w:id="5100" w:name="_Toc45720384"/>
      <w:bookmarkStart w:id="5101" w:name="_Toc45798264"/>
      <w:bookmarkStart w:id="5102" w:name="_Toc45897653"/>
      <w:bookmarkStart w:id="5103" w:name="_Toc51745857"/>
      <w:bookmarkStart w:id="5104" w:name="_Toc64446121"/>
      <w:bookmarkStart w:id="5105" w:name="_Toc73981991"/>
      <w:bookmarkStart w:id="5106" w:name="_Toc88652080"/>
      <w:bookmarkStart w:id="5107" w:name="_Toc97891123"/>
      <w:bookmarkStart w:id="5108" w:name="_Toc106109143"/>
      <w:bookmarkStart w:id="5109" w:name="_Toc138760318"/>
      <w:r w:rsidRPr="001D2E49">
        <w:t>8.15.1</w:t>
      </w:r>
      <w:r w:rsidRPr="001D2E49">
        <w:tab/>
        <w:t>Secondary RAT Data Usage Report</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7BD5A7A5" w14:textId="77777777" w:rsidR="009B75C3" w:rsidRPr="001D2E49" w:rsidRDefault="009B75C3" w:rsidP="009B75C3">
      <w:pPr>
        <w:pStyle w:val="Heading4"/>
        <w:rPr>
          <w:rFonts w:eastAsia="Batang"/>
        </w:rPr>
      </w:pPr>
      <w:bookmarkStart w:id="5110" w:name="_Toc20955060"/>
      <w:bookmarkStart w:id="5111" w:name="_Toc29503497"/>
      <w:bookmarkStart w:id="5112" w:name="_Toc29504081"/>
      <w:bookmarkStart w:id="5113" w:name="_Toc29504665"/>
      <w:bookmarkStart w:id="5114" w:name="_Toc36553111"/>
      <w:bookmarkStart w:id="5115" w:name="_Toc36554838"/>
      <w:bookmarkStart w:id="5116" w:name="_Toc45652133"/>
      <w:bookmarkStart w:id="5117" w:name="_Toc45658565"/>
      <w:bookmarkStart w:id="5118" w:name="_Toc45720385"/>
      <w:bookmarkStart w:id="5119" w:name="_Toc45798265"/>
      <w:bookmarkStart w:id="5120" w:name="_Toc45897654"/>
      <w:bookmarkStart w:id="5121" w:name="_Toc51745858"/>
      <w:bookmarkStart w:id="5122" w:name="_Toc64446122"/>
      <w:bookmarkStart w:id="5123" w:name="_Toc73981992"/>
      <w:bookmarkStart w:id="5124" w:name="_Toc88652081"/>
      <w:bookmarkStart w:id="5125" w:name="_Toc97891124"/>
      <w:bookmarkStart w:id="5126" w:name="_Toc106109144"/>
      <w:bookmarkStart w:id="5127" w:name="_Toc138760319"/>
      <w:r w:rsidRPr="001D2E49">
        <w:t>8.15.1.1</w:t>
      </w:r>
      <w:r w:rsidRPr="001D2E49">
        <w:tab/>
        <w:t>General</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8"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8"/>
      <w:r w:rsidR="00200126">
        <w:t xml:space="preserve"> </w:t>
      </w:r>
      <w:bookmarkStart w:id="5129" w:name="_Toc20955061"/>
      <w:bookmarkStart w:id="5130" w:name="_Toc29503498"/>
      <w:bookmarkStart w:id="5131" w:name="_Toc29504082"/>
      <w:bookmarkStart w:id="5132" w:name="_Toc29504666"/>
      <w:bookmarkStart w:id="5133" w:name="_Toc36553112"/>
      <w:bookmarkStart w:id="5134" w:name="_Toc36554839"/>
      <w:bookmarkStart w:id="5135" w:name="_Toc45652134"/>
      <w:bookmarkStart w:id="5136" w:name="_Toc45658566"/>
      <w:bookmarkStart w:id="5137" w:name="_Toc45720386"/>
      <w:bookmarkStart w:id="5138" w:name="_Toc45798266"/>
      <w:bookmarkStart w:id="5139" w:name="_Toc45897655"/>
      <w:bookmarkStart w:id="5140"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41" w:name="_Toc64446123"/>
      <w:bookmarkStart w:id="5142" w:name="_Toc73981993"/>
      <w:bookmarkStart w:id="5143" w:name="_Toc88652082"/>
      <w:bookmarkStart w:id="5144" w:name="_Toc97891125"/>
      <w:bookmarkStart w:id="5145" w:name="_Toc106109145"/>
      <w:bookmarkStart w:id="5146" w:name="_Toc138760320"/>
      <w:r w:rsidRPr="001D2E49">
        <w:t>8.15.1.</w:t>
      </w:r>
      <w:r w:rsidRPr="001D2E49">
        <w:rPr>
          <w:rFonts w:eastAsia="Batang"/>
        </w:rPr>
        <w:t>2</w:t>
      </w:r>
      <w:r w:rsidRPr="001D2E49">
        <w:tab/>
        <w:t>Successful Operation</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2FF7A276" w14:textId="77777777" w:rsidR="009B75C3" w:rsidRPr="001D2E49" w:rsidRDefault="009B75C3" w:rsidP="009B75C3">
      <w:pPr>
        <w:pStyle w:val="TH"/>
      </w:pPr>
      <w:r w:rsidRPr="001D2E49">
        <w:object w:dxaOrig="6893" w:dyaOrig="2427" w14:anchorId="08F57D84">
          <v:shape id="_x0000_i1099" type="#_x0000_t75" style="width:345pt;height:120.75pt" o:ole="">
            <v:imagedata r:id="rId160" o:title=""/>
          </v:shape>
          <o:OLEObject Type="Embed" ProgID="Visio.Drawing.11" ShapeID="_x0000_i1099" DrawAspect="Content" ObjectID="_1756493969"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lastRenderedPageBreak/>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47" w:name="_Toc20955062"/>
      <w:bookmarkStart w:id="5148" w:name="_Toc29503499"/>
      <w:bookmarkStart w:id="5149" w:name="_Toc29504083"/>
      <w:bookmarkStart w:id="5150" w:name="_Toc29504667"/>
      <w:bookmarkStart w:id="5151" w:name="_Toc36553113"/>
      <w:bookmarkStart w:id="5152" w:name="_Toc36554840"/>
      <w:bookmarkStart w:id="5153" w:name="_Toc45652135"/>
      <w:bookmarkStart w:id="5154" w:name="_Toc45658567"/>
      <w:bookmarkStart w:id="5155" w:name="_Toc45720387"/>
      <w:bookmarkStart w:id="5156" w:name="_Toc45798267"/>
      <w:bookmarkStart w:id="5157" w:name="_Toc45897656"/>
      <w:bookmarkStart w:id="5158" w:name="_Toc51745860"/>
      <w:bookmarkStart w:id="5159" w:name="_Toc64446124"/>
      <w:bookmarkStart w:id="5160" w:name="_Toc73981994"/>
      <w:bookmarkStart w:id="5161" w:name="_Toc88652083"/>
      <w:bookmarkStart w:id="5162" w:name="_Toc97891126"/>
      <w:bookmarkStart w:id="5163" w:name="_Toc106109146"/>
      <w:bookmarkStart w:id="5164" w:name="_Toc138760321"/>
      <w:r w:rsidRPr="001D2E49">
        <w:t>8.15.1.3</w:t>
      </w:r>
      <w:r w:rsidRPr="001D2E49">
        <w:tab/>
        <w:t>Abnormal Conditions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65" w:name="_Toc29503500"/>
      <w:bookmarkStart w:id="5166" w:name="_Toc29504084"/>
      <w:bookmarkStart w:id="5167" w:name="_Toc29504668"/>
      <w:bookmarkStart w:id="5168" w:name="_Toc36553114"/>
      <w:bookmarkStart w:id="5169" w:name="_Toc36554841"/>
      <w:bookmarkStart w:id="5170" w:name="_Toc45652136"/>
      <w:bookmarkStart w:id="5171" w:name="_Toc45658568"/>
      <w:bookmarkStart w:id="5172" w:name="_Toc45720388"/>
      <w:bookmarkStart w:id="5173" w:name="_Toc45798268"/>
      <w:bookmarkStart w:id="5174" w:name="_Toc45897657"/>
      <w:bookmarkStart w:id="5175" w:name="_Toc51745861"/>
      <w:bookmarkStart w:id="5176" w:name="_Toc64446125"/>
      <w:bookmarkStart w:id="5177" w:name="_Toc73981995"/>
      <w:bookmarkStart w:id="5178" w:name="_Toc88652084"/>
      <w:bookmarkStart w:id="5179" w:name="_Toc97891127"/>
      <w:bookmarkStart w:id="5180" w:name="_Toc106109147"/>
      <w:bookmarkStart w:id="5181" w:name="_Toc138760322"/>
      <w:r w:rsidRPr="001D2E49">
        <w:rPr>
          <w:lang w:eastAsia="zh-CN"/>
        </w:rPr>
        <w:t>8.16</w:t>
      </w:r>
      <w:r w:rsidRPr="001D2E49">
        <w:rPr>
          <w:lang w:eastAsia="zh-CN"/>
        </w:rPr>
        <w:tab/>
        <w:t>RIM Information Transfer Procedures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70F72896" w14:textId="77777777" w:rsidR="00E530A7" w:rsidRPr="001D2E49" w:rsidRDefault="00E530A7" w:rsidP="009C502E">
      <w:pPr>
        <w:pStyle w:val="Heading3"/>
        <w:rPr>
          <w:lang w:eastAsia="zh-CN"/>
        </w:rPr>
      </w:pPr>
      <w:bookmarkStart w:id="5182" w:name="_Toc534720354"/>
      <w:bookmarkStart w:id="5183" w:name="_Toc29503501"/>
      <w:bookmarkStart w:id="5184" w:name="_Toc29504085"/>
      <w:bookmarkStart w:id="5185" w:name="_Toc29504669"/>
      <w:bookmarkStart w:id="5186" w:name="_Toc36553115"/>
      <w:bookmarkStart w:id="5187" w:name="_Toc36554842"/>
      <w:bookmarkStart w:id="5188" w:name="_Toc45652137"/>
      <w:bookmarkStart w:id="5189" w:name="_Toc45658569"/>
      <w:bookmarkStart w:id="5190" w:name="_Toc45720389"/>
      <w:bookmarkStart w:id="5191" w:name="_Toc45798269"/>
      <w:bookmarkStart w:id="5192" w:name="_Toc45897658"/>
      <w:bookmarkStart w:id="5193" w:name="_Toc51745862"/>
      <w:bookmarkStart w:id="5194" w:name="_Toc64446126"/>
      <w:bookmarkStart w:id="5195" w:name="_Toc73981996"/>
      <w:bookmarkStart w:id="5196" w:name="_Toc88652085"/>
      <w:bookmarkStart w:id="5197" w:name="_Toc97891128"/>
      <w:bookmarkStart w:id="5198" w:name="_Toc106109148"/>
      <w:bookmarkStart w:id="5199" w:name="_Toc138760323"/>
      <w:r w:rsidRPr="001D2E49">
        <w:rPr>
          <w:lang w:eastAsia="zh-CN"/>
        </w:rPr>
        <w:t>8.16.1</w:t>
      </w:r>
      <w:r w:rsidRPr="001D2E49">
        <w:rPr>
          <w:lang w:eastAsia="zh-CN"/>
        </w:rPr>
        <w:tab/>
        <w:t>Uplink RIM Information Transfer</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4DD065D" w14:textId="77777777" w:rsidR="00E530A7" w:rsidRPr="001D2E49" w:rsidRDefault="00E530A7" w:rsidP="009C502E">
      <w:pPr>
        <w:pStyle w:val="Heading4"/>
        <w:rPr>
          <w:lang w:eastAsia="zh-CN"/>
        </w:rPr>
      </w:pPr>
      <w:bookmarkStart w:id="5200" w:name="_Toc534720355"/>
      <w:bookmarkStart w:id="5201" w:name="_Toc29503502"/>
      <w:bookmarkStart w:id="5202" w:name="_Toc29504086"/>
      <w:bookmarkStart w:id="5203" w:name="_Toc29504670"/>
      <w:bookmarkStart w:id="5204" w:name="_Toc36553116"/>
      <w:bookmarkStart w:id="5205" w:name="_Toc36554843"/>
      <w:bookmarkStart w:id="5206" w:name="_Toc45652138"/>
      <w:bookmarkStart w:id="5207" w:name="_Toc45658570"/>
      <w:bookmarkStart w:id="5208" w:name="_Toc45720390"/>
      <w:bookmarkStart w:id="5209" w:name="_Toc45798270"/>
      <w:bookmarkStart w:id="5210" w:name="_Toc45897659"/>
      <w:bookmarkStart w:id="5211" w:name="_Toc51745863"/>
      <w:bookmarkStart w:id="5212" w:name="_Toc64446127"/>
      <w:bookmarkStart w:id="5213" w:name="_Toc73981997"/>
      <w:bookmarkStart w:id="5214" w:name="_Toc88652086"/>
      <w:bookmarkStart w:id="5215" w:name="_Toc97891129"/>
      <w:bookmarkStart w:id="5216" w:name="_Toc106109149"/>
      <w:bookmarkStart w:id="5217" w:name="_Toc138760324"/>
      <w:r w:rsidRPr="001D2E49">
        <w:rPr>
          <w:lang w:eastAsia="zh-CN"/>
        </w:rPr>
        <w:t>8.16.1.1</w:t>
      </w:r>
      <w:r w:rsidRPr="001D2E49">
        <w:rPr>
          <w:lang w:eastAsia="zh-CN"/>
        </w:rPr>
        <w:tab/>
        <w:t>General</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8" w:name="_Toc534720356"/>
      <w:bookmarkStart w:id="5219" w:name="_Toc29503503"/>
      <w:bookmarkStart w:id="5220" w:name="_Toc29504087"/>
      <w:bookmarkStart w:id="5221" w:name="_Toc29504671"/>
      <w:bookmarkStart w:id="5222" w:name="_Toc36553117"/>
      <w:bookmarkStart w:id="5223" w:name="_Toc36554844"/>
      <w:bookmarkStart w:id="5224" w:name="_Toc45652139"/>
      <w:bookmarkStart w:id="5225" w:name="_Toc45658571"/>
      <w:bookmarkStart w:id="5226" w:name="_Toc45720391"/>
      <w:bookmarkStart w:id="5227" w:name="_Toc45798271"/>
      <w:bookmarkStart w:id="5228" w:name="_Toc45897660"/>
      <w:bookmarkStart w:id="5229" w:name="_Toc51745864"/>
      <w:bookmarkStart w:id="5230" w:name="_Toc64446128"/>
      <w:bookmarkStart w:id="5231" w:name="_Toc73981998"/>
      <w:bookmarkStart w:id="5232" w:name="_Toc88652087"/>
      <w:bookmarkStart w:id="5233" w:name="_Toc97891130"/>
      <w:bookmarkStart w:id="5234" w:name="_Toc106109150"/>
      <w:bookmarkStart w:id="5235" w:name="_Toc138760325"/>
      <w:r w:rsidRPr="001D2E49">
        <w:rPr>
          <w:lang w:eastAsia="zh-CN"/>
        </w:rPr>
        <w:t>8.16.1.2</w:t>
      </w:r>
      <w:r w:rsidRPr="001D2E49">
        <w:rPr>
          <w:lang w:eastAsia="zh-CN"/>
        </w:rPr>
        <w:tab/>
        <w:t>Successful Operation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bookmarkStart w:id="5236"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75pt;height:120.75pt;mso-position-horizontal-relative:page;mso-position-vertical-relative:page" o:ole="">
            <v:imagedata r:id="rId162" o:title=""/>
          </v:shape>
          <o:OLEObject Type="Embed" ProgID="Visio.Drawing.11" ShapeID="对象 2" DrawAspect="Content" ObjectID="_1756493970" r:id="rId163"/>
        </w:object>
      </w:r>
      <w:bookmarkEnd w:id="5236"/>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37"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8" w:name="_Toc29503504"/>
      <w:bookmarkStart w:id="5239" w:name="_Toc29504088"/>
      <w:bookmarkStart w:id="5240" w:name="_Toc29504672"/>
      <w:bookmarkStart w:id="5241" w:name="_Toc36553118"/>
      <w:bookmarkStart w:id="5242" w:name="_Toc36554845"/>
      <w:bookmarkStart w:id="5243" w:name="_Toc45652140"/>
      <w:bookmarkStart w:id="5244" w:name="_Toc45658572"/>
      <w:bookmarkStart w:id="5245" w:name="_Toc45720392"/>
      <w:bookmarkStart w:id="5246" w:name="_Toc45798272"/>
      <w:bookmarkStart w:id="5247" w:name="_Toc45897661"/>
      <w:bookmarkStart w:id="5248" w:name="_Toc51745865"/>
      <w:bookmarkStart w:id="5249" w:name="_Toc64446129"/>
      <w:bookmarkStart w:id="5250" w:name="_Toc73981999"/>
      <w:bookmarkStart w:id="5251" w:name="_Toc88652088"/>
      <w:bookmarkStart w:id="5252" w:name="_Toc97891131"/>
      <w:bookmarkStart w:id="5253" w:name="_Toc106109151"/>
      <w:bookmarkStart w:id="5254" w:name="_Toc138760326"/>
      <w:r w:rsidRPr="001D2E49">
        <w:rPr>
          <w:lang w:eastAsia="zh-CN"/>
        </w:rPr>
        <w:t>8.16.1.3</w:t>
      </w:r>
      <w:r w:rsidRPr="001D2E49">
        <w:rPr>
          <w:lang w:eastAsia="zh-CN"/>
        </w:rPr>
        <w:tab/>
        <w:t>Abnormal Conditions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55" w:name="_Toc534720358"/>
      <w:bookmarkStart w:id="5256" w:name="_Toc29503505"/>
      <w:bookmarkStart w:id="5257" w:name="_Toc29504089"/>
      <w:bookmarkStart w:id="5258" w:name="_Toc29504673"/>
      <w:bookmarkStart w:id="5259" w:name="_Toc36553119"/>
      <w:bookmarkStart w:id="5260" w:name="_Toc36554846"/>
      <w:bookmarkStart w:id="5261" w:name="_Toc45652141"/>
      <w:bookmarkStart w:id="5262" w:name="_Toc45658573"/>
      <w:bookmarkStart w:id="5263" w:name="_Toc45720393"/>
      <w:bookmarkStart w:id="5264" w:name="_Toc45798273"/>
      <w:bookmarkStart w:id="5265" w:name="_Toc45897662"/>
      <w:bookmarkStart w:id="5266" w:name="_Toc51745866"/>
      <w:bookmarkStart w:id="5267" w:name="_Toc64446130"/>
      <w:bookmarkStart w:id="5268" w:name="_Toc73982000"/>
      <w:bookmarkStart w:id="5269" w:name="_Toc88652089"/>
      <w:bookmarkStart w:id="5270" w:name="_Toc97891132"/>
      <w:bookmarkStart w:id="5271" w:name="_Toc106109152"/>
      <w:bookmarkStart w:id="5272" w:name="_Toc138760327"/>
      <w:r w:rsidRPr="001D2E49">
        <w:rPr>
          <w:lang w:eastAsia="zh-CN"/>
        </w:rPr>
        <w:t>8.16.2</w:t>
      </w:r>
      <w:r w:rsidRPr="001D2E49">
        <w:rPr>
          <w:lang w:eastAsia="zh-CN"/>
        </w:rPr>
        <w:tab/>
        <w:t xml:space="preserve">Downlink </w:t>
      </w:r>
      <w:bookmarkEnd w:id="5255"/>
      <w:r w:rsidRPr="001D2E49">
        <w:rPr>
          <w:lang w:eastAsia="zh-CN"/>
        </w:rPr>
        <w:t>RIM Information Transfer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53FD3C83" w14:textId="77777777" w:rsidR="00E530A7" w:rsidRPr="001D2E49" w:rsidRDefault="00E530A7" w:rsidP="009C502E">
      <w:pPr>
        <w:pStyle w:val="Heading4"/>
        <w:rPr>
          <w:lang w:eastAsia="zh-CN"/>
        </w:rPr>
      </w:pPr>
      <w:bookmarkStart w:id="5273" w:name="_Toc534720359"/>
      <w:bookmarkStart w:id="5274" w:name="_Toc29503506"/>
      <w:bookmarkStart w:id="5275" w:name="_Toc29504090"/>
      <w:bookmarkStart w:id="5276" w:name="_Toc29504674"/>
      <w:bookmarkStart w:id="5277" w:name="_Toc36553120"/>
      <w:bookmarkStart w:id="5278" w:name="_Toc36554847"/>
      <w:bookmarkStart w:id="5279" w:name="_Toc45652142"/>
      <w:bookmarkStart w:id="5280" w:name="_Toc45658574"/>
      <w:bookmarkStart w:id="5281" w:name="_Toc45720394"/>
      <w:bookmarkStart w:id="5282" w:name="_Toc45798274"/>
      <w:bookmarkStart w:id="5283" w:name="_Toc45897663"/>
      <w:bookmarkStart w:id="5284" w:name="_Toc51745867"/>
      <w:bookmarkStart w:id="5285" w:name="_Toc64446131"/>
      <w:bookmarkStart w:id="5286" w:name="_Toc73982001"/>
      <w:bookmarkStart w:id="5287" w:name="_Toc88652090"/>
      <w:bookmarkStart w:id="5288" w:name="_Toc97891133"/>
      <w:bookmarkStart w:id="5289" w:name="_Toc106109153"/>
      <w:bookmarkStart w:id="5290" w:name="_Toc138760328"/>
      <w:r w:rsidRPr="001D2E49">
        <w:rPr>
          <w:lang w:eastAsia="zh-CN"/>
        </w:rPr>
        <w:t>8.16.2.1</w:t>
      </w:r>
      <w:r w:rsidRPr="001D2E49">
        <w:rPr>
          <w:lang w:eastAsia="zh-CN"/>
        </w:rPr>
        <w:tab/>
        <w:t>General</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91" w:name="_Toc534720360"/>
      <w:bookmarkStart w:id="5292" w:name="_Toc29503507"/>
      <w:bookmarkStart w:id="5293" w:name="_Toc29504091"/>
      <w:bookmarkStart w:id="5294" w:name="_Toc29504675"/>
      <w:bookmarkStart w:id="5295" w:name="_Toc36553121"/>
      <w:bookmarkStart w:id="5296" w:name="_Toc36554848"/>
      <w:bookmarkStart w:id="5297" w:name="_Toc45652143"/>
      <w:bookmarkStart w:id="5298" w:name="_Toc45658575"/>
      <w:bookmarkStart w:id="5299" w:name="_Toc45720395"/>
      <w:bookmarkStart w:id="5300" w:name="_Toc45798275"/>
      <w:bookmarkStart w:id="5301" w:name="_Toc45897664"/>
      <w:bookmarkStart w:id="5302" w:name="_Toc51745868"/>
      <w:bookmarkStart w:id="5303" w:name="_Toc64446132"/>
      <w:bookmarkStart w:id="5304" w:name="_Toc73982002"/>
      <w:bookmarkStart w:id="5305" w:name="_Toc88652091"/>
      <w:bookmarkStart w:id="5306" w:name="_Toc97891134"/>
      <w:bookmarkStart w:id="5307" w:name="_Toc106109154"/>
      <w:bookmarkStart w:id="5308" w:name="_Toc138760329"/>
      <w:r w:rsidRPr="001D2E49">
        <w:rPr>
          <w:lang w:eastAsia="zh-CN"/>
        </w:rPr>
        <w:lastRenderedPageBreak/>
        <w:t>8.16.2.2</w:t>
      </w:r>
      <w:r w:rsidRPr="001D2E49">
        <w:rPr>
          <w:lang w:eastAsia="zh-CN"/>
        </w:rPr>
        <w:tab/>
        <w:t>Successful Operation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75pt;height:120pt;mso-position-horizontal-relative:page;mso-position-vertical-relative:page" o:ole="">
            <v:imagedata r:id="rId164" o:title=""/>
          </v:shape>
          <o:OLEObject Type="Embed" ProgID="Visio.Drawing.11" ShapeID="对象 3" DrawAspect="Content" ObjectID="_1756493971"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9" w:name="_Toc534720361"/>
      <w:bookmarkStart w:id="5310" w:name="_Toc29503508"/>
      <w:bookmarkStart w:id="5311" w:name="_Toc29504092"/>
      <w:bookmarkStart w:id="5312" w:name="_Toc29504676"/>
      <w:bookmarkStart w:id="5313" w:name="_Toc36553122"/>
      <w:bookmarkStart w:id="5314" w:name="_Toc36554849"/>
      <w:bookmarkStart w:id="5315" w:name="_Toc45652144"/>
      <w:bookmarkStart w:id="5316" w:name="_Toc45658576"/>
      <w:bookmarkStart w:id="5317" w:name="_Toc45720396"/>
      <w:bookmarkStart w:id="5318" w:name="_Toc45798276"/>
      <w:bookmarkStart w:id="5319" w:name="_Toc45897665"/>
      <w:bookmarkStart w:id="5320" w:name="_Toc51745869"/>
      <w:bookmarkStart w:id="5321" w:name="_Toc64446133"/>
      <w:bookmarkStart w:id="5322" w:name="_Toc73982003"/>
      <w:bookmarkStart w:id="5323" w:name="_Toc88652092"/>
      <w:bookmarkStart w:id="5324" w:name="_Toc97891135"/>
      <w:bookmarkStart w:id="5325" w:name="_Toc106109155"/>
      <w:bookmarkStart w:id="5326" w:name="_Toc138760330"/>
      <w:r w:rsidRPr="001D2E49">
        <w:rPr>
          <w:lang w:eastAsia="zh-CN"/>
        </w:rPr>
        <w:t>8.16.2.3</w:t>
      </w:r>
      <w:r w:rsidRPr="001D2E49">
        <w:rPr>
          <w:lang w:eastAsia="zh-CN"/>
        </w:rPr>
        <w:tab/>
        <w:t>Abnormal Conditions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27" w:name="_Toc20955063"/>
      <w:bookmarkStart w:id="5328" w:name="_Toc29503509"/>
      <w:bookmarkStart w:id="5329" w:name="_Toc29504093"/>
      <w:bookmarkStart w:id="5330" w:name="_Toc29504677"/>
      <w:bookmarkStart w:id="5331" w:name="_Toc36553123"/>
      <w:bookmarkStart w:id="5332" w:name="_Toc36554850"/>
      <w:bookmarkStart w:id="5333" w:name="_Toc45652145"/>
      <w:bookmarkStart w:id="5334" w:name="_Toc45658577"/>
      <w:bookmarkStart w:id="5335" w:name="_Toc45720397"/>
      <w:bookmarkStart w:id="5336" w:name="_Toc45798277"/>
      <w:bookmarkStart w:id="5337" w:name="_Toc45897666"/>
      <w:bookmarkStart w:id="5338" w:name="_Toc51745870"/>
      <w:bookmarkStart w:id="5339" w:name="_Toc64446134"/>
      <w:bookmarkStart w:id="5340" w:name="_Toc73982004"/>
      <w:bookmarkStart w:id="5341" w:name="_Toc88652093"/>
      <w:bookmarkStart w:id="5342" w:name="_Toc97891136"/>
      <w:bookmarkStart w:id="5343" w:name="_Toc106109156"/>
      <w:bookmarkStart w:id="5344" w:name="_Toc138760331"/>
      <w:r w:rsidRPr="001D2E49">
        <w:t>9</w:t>
      </w:r>
      <w:r w:rsidRPr="001D2E49">
        <w:tab/>
        <w:t>Elements for NGAP Communication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72D2BCB" w14:textId="77777777" w:rsidR="009B75C3" w:rsidRPr="001D2E49" w:rsidRDefault="009B75C3" w:rsidP="009B75C3">
      <w:pPr>
        <w:pStyle w:val="Heading2"/>
      </w:pPr>
      <w:bookmarkStart w:id="5345" w:name="_Toc20955064"/>
      <w:bookmarkStart w:id="5346" w:name="_Toc29503510"/>
      <w:bookmarkStart w:id="5347" w:name="_Toc29504094"/>
      <w:bookmarkStart w:id="5348" w:name="_Toc29504678"/>
      <w:bookmarkStart w:id="5349" w:name="_Toc36553124"/>
      <w:bookmarkStart w:id="5350" w:name="_Toc36554851"/>
      <w:bookmarkStart w:id="5351" w:name="_Toc45652146"/>
      <w:bookmarkStart w:id="5352" w:name="_Toc45658578"/>
      <w:bookmarkStart w:id="5353" w:name="_Toc45720398"/>
      <w:bookmarkStart w:id="5354" w:name="_Toc45798278"/>
      <w:bookmarkStart w:id="5355" w:name="_Toc45897667"/>
      <w:bookmarkStart w:id="5356" w:name="_Toc51745871"/>
      <w:bookmarkStart w:id="5357" w:name="_Toc64446135"/>
      <w:bookmarkStart w:id="5358" w:name="_Toc73982005"/>
      <w:bookmarkStart w:id="5359" w:name="_Toc88652094"/>
      <w:bookmarkStart w:id="5360" w:name="_Toc97891137"/>
      <w:bookmarkStart w:id="5361" w:name="_Toc106109157"/>
      <w:bookmarkStart w:id="5362" w:name="_Toc138760332"/>
      <w:r w:rsidRPr="001D2E49">
        <w:t>9.0</w:t>
      </w:r>
      <w:r w:rsidRPr="001D2E49">
        <w:tab/>
        <w:t>General</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63" w:name="_Toc20955065"/>
      <w:bookmarkStart w:id="5364" w:name="_Toc29503511"/>
      <w:bookmarkStart w:id="5365" w:name="_Toc29504095"/>
      <w:bookmarkStart w:id="5366" w:name="_Toc29504679"/>
      <w:bookmarkStart w:id="5367" w:name="_Toc36553125"/>
      <w:bookmarkStart w:id="5368" w:name="_Toc36554852"/>
      <w:bookmarkStart w:id="5369" w:name="_Toc45652147"/>
      <w:bookmarkStart w:id="5370" w:name="_Toc45658579"/>
      <w:bookmarkStart w:id="5371" w:name="_Toc45720399"/>
      <w:bookmarkStart w:id="5372" w:name="_Toc45798279"/>
      <w:bookmarkStart w:id="5373" w:name="_Toc45897668"/>
      <w:bookmarkStart w:id="5374" w:name="_Toc51745872"/>
      <w:bookmarkStart w:id="5375" w:name="_Toc64446136"/>
      <w:bookmarkStart w:id="5376" w:name="_Toc73982006"/>
      <w:bookmarkStart w:id="5377" w:name="_Toc88652095"/>
      <w:bookmarkStart w:id="5378" w:name="_Toc97891138"/>
      <w:bookmarkStart w:id="5379" w:name="_Toc106109158"/>
      <w:bookmarkStart w:id="5380" w:name="_Toc138760333"/>
      <w:r w:rsidRPr="001D2E49">
        <w:t>9.1</w:t>
      </w:r>
      <w:r w:rsidRPr="001D2E49">
        <w:tab/>
        <w:t>Tabular Format Contents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5877BB47" w14:textId="77777777" w:rsidR="009B75C3" w:rsidRPr="001D2E49" w:rsidRDefault="009B75C3" w:rsidP="009B75C3">
      <w:pPr>
        <w:pStyle w:val="Heading3"/>
      </w:pPr>
      <w:bookmarkStart w:id="5381" w:name="_Toc20955066"/>
      <w:bookmarkStart w:id="5382" w:name="_Toc29503512"/>
      <w:bookmarkStart w:id="5383" w:name="_Toc29504096"/>
      <w:bookmarkStart w:id="5384" w:name="_Toc29504680"/>
      <w:bookmarkStart w:id="5385" w:name="_Toc36553126"/>
      <w:bookmarkStart w:id="5386" w:name="_Toc36554853"/>
      <w:bookmarkStart w:id="5387" w:name="_Toc45652148"/>
      <w:bookmarkStart w:id="5388" w:name="_Toc45658580"/>
      <w:bookmarkStart w:id="5389" w:name="_Toc45720400"/>
      <w:bookmarkStart w:id="5390" w:name="_Toc45798280"/>
      <w:bookmarkStart w:id="5391" w:name="_Toc45897669"/>
      <w:bookmarkStart w:id="5392" w:name="_Toc51745873"/>
      <w:bookmarkStart w:id="5393" w:name="_Toc64446137"/>
      <w:bookmarkStart w:id="5394" w:name="_Toc73982007"/>
      <w:bookmarkStart w:id="5395" w:name="_Toc88652096"/>
      <w:bookmarkStart w:id="5396" w:name="_Toc97891139"/>
      <w:bookmarkStart w:id="5397" w:name="_Toc106109159"/>
      <w:bookmarkStart w:id="5398" w:name="_Toc138760334"/>
      <w:r w:rsidRPr="001D2E49">
        <w:t>9.1.1</w:t>
      </w:r>
      <w:r w:rsidRPr="001D2E49">
        <w:tab/>
        <w:t>Presence</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lastRenderedPageBreak/>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9" w:name="_Toc20955067"/>
      <w:bookmarkStart w:id="5400" w:name="_Toc29503513"/>
      <w:bookmarkStart w:id="5401" w:name="_Toc29504097"/>
      <w:bookmarkStart w:id="5402" w:name="_Toc29504681"/>
      <w:bookmarkStart w:id="5403" w:name="_Toc36553127"/>
      <w:bookmarkStart w:id="5404" w:name="_Toc36554854"/>
      <w:bookmarkStart w:id="5405" w:name="_Toc45652149"/>
      <w:bookmarkStart w:id="5406" w:name="_Toc45658581"/>
      <w:bookmarkStart w:id="5407" w:name="_Toc45720401"/>
      <w:bookmarkStart w:id="5408" w:name="_Toc45798281"/>
      <w:bookmarkStart w:id="5409" w:name="_Toc45897670"/>
      <w:bookmarkStart w:id="5410" w:name="_Toc51745874"/>
      <w:bookmarkStart w:id="5411" w:name="_Toc64446138"/>
      <w:bookmarkStart w:id="5412" w:name="_Toc73982008"/>
      <w:bookmarkStart w:id="5413" w:name="_Toc88652097"/>
      <w:bookmarkStart w:id="5414" w:name="_Toc97891140"/>
      <w:bookmarkStart w:id="5415" w:name="_Toc106109160"/>
      <w:bookmarkStart w:id="5416" w:name="_Toc138760335"/>
      <w:r w:rsidRPr="001D2E49">
        <w:t>9.1.2</w:t>
      </w:r>
      <w:r w:rsidRPr="001D2E49">
        <w:tab/>
        <w:t>Criticality</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17" w:name="_Toc20955068"/>
      <w:bookmarkStart w:id="5418" w:name="_Toc29503514"/>
      <w:bookmarkStart w:id="5419" w:name="_Toc29504098"/>
      <w:bookmarkStart w:id="5420" w:name="_Toc29504682"/>
      <w:bookmarkStart w:id="5421" w:name="_Toc36553128"/>
      <w:bookmarkStart w:id="5422" w:name="_Toc36554855"/>
      <w:bookmarkStart w:id="5423" w:name="_Toc45652150"/>
      <w:bookmarkStart w:id="5424" w:name="_Toc45658582"/>
      <w:bookmarkStart w:id="5425" w:name="_Toc45720402"/>
      <w:bookmarkStart w:id="5426" w:name="_Toc45798282"/>
      <w:bookmarkStart w:id="5427" w:name="_Toc45897671"/>
      <w:bookmarkStart w:id="5428" w:name="_Toc51745875"/>
      <w:bookmarkStart w:id="5429" w:name="_Toc64446139"/>
      <w:bookmarkStart w:id="5430" w:name="_Toc73982009"/>
      <w:bookmarkStart w:id="5431" w:name="_Toc88652098"/>
      <w:bookmarkStart w:id="5432" w:name="_Toc97891141"/>
      <w:bookmarkStart w:id="5433" w:name="_Toc106109161"/>
      <w:bookmarkStart w:id="5434" w:name="_Toc138760336"/>
      <w:r w:rsidRPr="001D2E49">
        <w:t>9.1.</w:t>
      </w:r>
      <w:r w:rsidRPr="001D2E49">
        <w:rPr>
          <w:rFonts w:eastAsia="MS Mincho"/>
        </w:rPr>
        <w:t>3</w:t>
      </w:r>
      <w:r w:rsidRPr="001D2E49">
        <w:tab/>
        <w:t>Range</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35" w:name="_Toc20955069"/>
      <w:bookmarkStart w:id="5436" w:name="_Toc29503515"/>
      <w:bookmarkStart w:id="5437" w:name="_Toc29504099"/>
      <w:bookmarkStart w:id="5438" w:name="_Toc29504683"/>
      <w:bookmarkStart w:id="5439" w:name="_Toc36553129"/>
      <w:bookmarkStart w:id="5440" w:name="_Toc36554856"/>
      <w:bookmarkStart w:id="5441" w:name="_Toc45652151"/>
      <w:bookmarkStart w:id="5442" w:name="_Toc45658583"/>
      <w:bookmarkStart w:id="5443" w:name="_Toc45720403"/>
      <w:bookmarkStart w:id="5444" w:name="_Toc45798283"/>
      <w:bookmarkStart w:id="5445" w:name="_Toc45897672"/>
      <w:bookmarkStart w:id="5446" w:name="_Toc51745876"/>
      <w:bookmarkStart w:id="5447" w:name="_Toc64446140"/>
      <w:bookmarkStart w:id="5448" w:name="_Toc73982010"/>
      <w:bookmarkStart w:id="5449" w:name="_Toc88652099"/>
      <w:bookmarkStart w:id="5450" w:name="_Toc97891142"/>
      <w:bookmarkStart w:id="5451" w:name="_Toc106109162"/>
      <w:bookmarkStart w:id="5452" w:name="_Toc138760337"/>
      <w:r w:rsidRPr="001D2E49">
        <w:t>9.1.</w:t>
      </w:r>
      <w:r w:rsidRPr="001D2E49">
        <w:rPr>
          <w:rFonts w:eastAsia="MS Mincho"/>
        </w:rPr>
        <w:t>4</w:t>
      </w:r>
      <w:r w:rsidRPr="001D2E49">
        <w:tab/>
        <w:t>Assigned Criticality</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53" w:name="_Toc20955070"/>
      <w:bookmarkStart w:id="5454" w:name="_Toc29503516"/>
      <w:bookmarkStart w:id="5455" w:name="_Toc29504100"/>
      <w:bookmarkStart w:id="5456" w:name="_Toc29504684"/>
      <w:bookmarkStart w:id="5457" w:name="_Toc36553130"/>
      <w:bookmarkStart w:id="5458" w:name="_Toc36554857"/>
      <w:bookmarkStart w:id="5459" w:name="_Toc45652152"/>
      <w:bookmarkStart w:id="5460" w:name="_Toc45658584"/>
      <w:bookmarkStart w:id="5461" w:name="_Toc45720404"/>
      <w:bookmarkStart w:id="5462" w:name="_Toc45798284"/>
      <w:bookmarkStart w:id="5463" w:name="_Toc45897673"/>
      <w:bookmarkStart w:id="5464" w:name="_Toc51745877"/>
      <w:bookmarkStart w:id="5465" w:name="_Toc64446141"/>
      <w:bookmarkStart w:id="5466" w:name="_Toc73982011"/>
      <w:bookmarkStart w:id="5467" w:name="_Toc88652100"/>
      <w:bookmarkStart w:id="5468" w:name="_Toc97891143"/>
      <w:bookmarkStart w:id="5469" w:name="_Toc106109163"/>
      <w:bookmarkStart w:id="5470" w:name="_Toc138760338"/>
      <w:r w:rsidRPr="001D2E49">
        <w:t>9.2</w:t>
      </w:r>
      <w:r w:rsidRPr="001D2E49">
        <w:tab/>
        <w:t>Message Functional Definition and Content</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91EEDB1" w14:textId="77777777" w:rsidR="009B75C3" w:rsidRPr="001D2E49" w:rsidRDefault="009B75C3" w:rsidP="009B75C3">
      <w:pPr>
        <w:pStyle w:val="Heading3"/>
      </w:pPr>
      <w:bookmarkStart w:id="5471" w:name="_Toc20955071"/>
      <w:bookmarkStart w:id="5472" w:name="_Toc29503517"/>
      <w:bookmarkStart w:id="5473" w:name="_Toc29504101"/>
      <w:bookmarkStart w:id="5474" w:name="_Toc29504685"/>
      <w:bookmarkStart w:id="5475" w:name="_Toc36553131"/>
      <w:bookmarkStart w:id="5476" w:name="_Toc36554858"/>
      <w:bookmarkStart w:id="5477" w:name="_Toc45652153"/>
      <w:bookmarkStart w:id="5478" w:name="_Toc45658585"/>
      <w:bookmarkStart w:id="5479" w:name="_Toc45720405"/>
      <w:bookmarkStart w:id="5480" w:name="_Toc45798285"/>
      <w:bookmarkStart w:id="5481" w:name="_Toc45897674"/>
      <w:bookmarkStart w:id="5482" w:name="_Toc51745878"/>
      <w:bookmarkStart w:id="5483" w:name="_Toc64446142"/>
      <w:bookmarkStart w:id="5484" w:name="_Toc73982012"/>
      <w:bookmarkStart w:id="5485" w:name="_Toc88652101"/>
      <w:bookmarkStart w:id="5486" w:name="_Toc97891144"/>
      <w:bookmarkStart w:id="5487" w:name="_Toc106109164"/>
      <w:bookmarkStart w:id="5488" w:name="_Toc138760339"/>
      <w:r w:rsidRPr="001D2E49">
        <w:t>9.2.1</w:t>
      </w:r>
      <w:r w:rsidRPr="001D2E49">
        <w:tab/>
        <w:t>PDU Session Management Messages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72916D73" w14:textId="77777777" w:rsidR="009B75C3" w:rsidRPr="001D2E49" w:rsidRDefault="009B75C3" w:rsidP="009B75C3">
      <w:pPr>
        <w:pStyle w:val="Heading4"/>
      </w:pPr>
      <w:bookmarkStart w:id="5489" w:name="_Toc20955072"/>
      <w:bookmarkStart w:id="5490" w:name="_Toc29503518"/>
      <w:bookmarkStart w:id="5491" w:name="_Toc29504102"/>
      <w:bookmarkStart w:id="5492" w:name="_Toc29504686"/>
      <w:bookmarkStart w:id="5493" w:name="_Toc36553132"/>
      <w:bookmarkStart w:id="5494" w:name="_Toc36554859"/>
      <w:bookmarkStart w:id="5495" w:name="_Toc45652154"/>
      <w:bookmarkStart w:id="5496" w:name="_Toc45658586"/>
      <w:bookmarkStart w:id="5497" w:name="_Toc45720406"/>
      <w:bookmarkStart w:id="5498" w:name="_Toc45798286"/>
      <w:bookmarkStart w:id="5499" w:name="_Toc45897675"/>
      <w:bookmarkStart w:id="5500" w:name="_Toc51745879"/>
      <w:bookmarkStart w:id="5501" w:name="_Toc64446143"/>
      <w:bookmarkStart w:id="5502" w:name="_Toc73982013"/>
      <w:bookmarkStart w:id="5503" w:name="_Toc88652102"/>
      <w:bookmarkStart w:id="5504" w:name="_Toc97891145"/>
      <w:bookmarkStart w:id="5505" w:name="_Toc106109165"/>
      <w:bookmarkStart w:id="5506" w:name="_Toc138760340"/>
      <w:r w:rsidRPr="001D2E49">
        <w:t>9.2.1.1</w:t>
      </w:r>
      <w:r w:rsidRPr="001D2E49">
        <w:tab/>
        <w:t>PDU SESSION RESOURCE SETUP REQUEST</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507" w:name="_Toc20955073"/>
      <w:bookmarkStart w:id="5508" w:name="_Toc29503519"/>
      <w:bookmarkStart w:id="5509" w:name="_Toc29504103"/>
      <w:bookmarkStart w:id="5510" w:name="_Toc29504687"/>
      <w:bookmarkStart w:id="5511" w:name="_Toc36553133"/>
      <w:bookmarkStart w:id="5512" w:name="_Toc36554860"/>
      <w:bookmarkStart w:id="5513" w:name="_Toc45652155"/>
      <w:bookmarkStart w:id="5514" w:name="_Toc45658587"/>
      <w:bookmarkStart w:id="5515" w:name="_Toc45720407"/>
      <w:bookmarkStart w:id="5516" w:name="_Toc45798287"/>
      <w:bookmarkStart w:id="5517" w:name="_Toc45897676"/>
      <w:bookmarkStart w:id="5518" w:name="_Toc51745880"/>
      <w:bookmarkStart w:id="5519" w:name="_Toc64446144"/>
      <w:bookmarkStart w:id="5520" w:name="_Toc73982014"/>
      <w:bookmarkStart w:id="5521" w:name="_Toc88652103"/>
      <w:bookmarkStart w:id="5522" w:name="_Toc97891146"/>
      <w:bookmarkStart w:id="5523" w:name="_Toc106109166"/>
      <w:bookmarkStart w:id="5524" w:name="_Toc138760341"/>
      <w:r w:rsidRPr="001D2E49">
        <w:t>9.2.1.2</w:t>
      </w:r>
      <w:r w:rsidRPr="001D2E49">
        <w:tab/>
        <w:t>PDU SESSION RESOURCE SETUP RESPONSE</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25" w:name="_Hlk494400492"/>
            <w:r w:rsidRPr="001D2E49">
              <w:rPr>
                <w:lang w:eastAsia="ja-JP"/>
              </w:rPr>
              <w:t>PDU Session Resource Setup Unsuccessful Transfer</w:t>
            </w:r>
            <w:bookmarkEnd w:id="5525"/>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26" w:name="_Toc20955074"/>
      <w:bookmarkStart w:id="5527" w:name="_Toc29503520"/>
      <w:bookmarkStart w:id="5528" w:name="_Toc29504104"/>
      <w:bookmarkStart w:id="5529" w:name="_Toc29504688"/>
      <w:bookmarkStart w:id="5530" w:name="_Toc36553134"/>
      <w:bookmarkStart w:id="5531" w:name="_Toc36554861"/>
      <w:bookmarkStart w:id="5532" w:name="_Toc45652156"/>
      <w:bookmarkStart w:id="5533" w:name="_Toc45658588"/>
      <w:bookmarkStart w:id="5534" w:name="_Toc45720408"/>
      <w:bookmarkStart w:id="5535" w:name="_Toc45798288"/>
      <w:bookmarkStart w:id="5536" w:name="_Toc45897677"/>
      <w:bookmarkStart w:id="5537" w:name="_Toc51745881"/>
      <w:bookmarkStart w:id="5538" w:name="_Toc64446145"/>
      <w:bookmarkStart w:id="5539" w:name="_Toc73982015"/>
      <w:bookmarkStart w:id="5540" w:name="_Toc88652104"/>
      <w:bookmarkStart w:id="5541" w:name="_Toc97891147"/>
      <w:bookmarkStart w:id="5542" w:name="_Toc106109167"/>
      <w:bookmarkStart w:id="5543" w:name="_Toc138760342"/>
      <w:r w:rsidRPr="001D2E49">
        <w:t>9.2.1.3</w:t>
      </w:r>
      <w:r w:rsidRPr="001D2E49">
        <w:tab/>
        <w:t>PDU SESSION RESOURCE RELEASE COMMAND</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44" w:name="_Toc20955075"/>
      <w:bookmarkStart w:id="5545" w:name="_Toc29503521"/>
      <w:bookmarkStart w:id="5546" w:name="_Toc29504105"/>
      <w:bookmarkStart w:id="5547" w:name="_Toc29504689"/>
      <w:bookmarkStart w:id="5548" w:name="_Toc36553135"/>
      <w:bookmarkStart w:id="5549" w:name="_Toc36554862"/>
      <w:bookmarkStart w:id="5550" w:name="_Toc45652157"/>
      <w:bookmarkStart w:id="5551" w:name="_Toc45658589"/>
      <w:bookmarkStart w:id="5552" w:name="_Toc45720409"/>
      <w:bookmarkStart w:id="5553" w:name="_Toc45798289"/>
      <w:bookmarkStart w:id="5554" w:name="_Toc45897678"/>
      <w:bookmarkStart w:id="5555" w:name="_Toc51745882"/>
      <w:bookmarkStart w:id="5556" w:name="_Toc64446146"/>
      <w:bookmarkStart w:id="5557" w:name="_Toc73982016"/>
      <w:bookmarkStart w:id="5558" w:name="_Toc88652105"/>
      <w:bookmarkStart w:id="5559" w:name="_Toc97891148"/>
      <w:bookmarkStart w:id="5560" w:name="_Toc106109168"/>
      <w:bookmarkStart w:id="5561" w:name="_Toc138760343"/>
      <w:r w:rsidRPr="001D2E49">
        <w:t>9.2.1.4</w:t>
      </w:r>
      <w:r w:rsidRPr="001D2E49">
        <w:tab/>
        <w:t>PDU SESSION RESOURCE RELEASE RESPONSE</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62" w:name="_Toc20955076"/>
      <w:bookmarkStart w:id="5563" w:name="_Toc29503522"/>
      <w:bookmarkStart w:id="5564" w:name="_Toc29504106"/>
      <w:bookmarkStart w:id="5565" w:name="_Toc29504690"/>
      <w:bookmarkStart w:id="5566" w:name="_Toc36553136"/>
      <w:bookmarkStart w:id="5567" w:name="_Toc36554863"/>
      <w:bookmarkStart w:id="5568" w:name="_Toc45652158"/>
      <w:bookmarkStart w:id="5569" w:name="_Toc45658590"/>
      <w:bookmarkStart w:id="5570" w:name="_Toc45720410"/>
      <w:bookmarkStart w:id="5571" w:name="_Toc45798290"/>
      <w:bookmarkStart w:id="5572" w:name="_Toc45897679"/>
      <w:bookmarkStart w:id="5573" w:name="_Toc51745883"/>
      <w:bookmarkStart w:id="5574" w:name="_Toc64446147"/>
      <w:bookmarkStart w:id="5575" w:name="_Toc73982017"/>
      <w:bookmarkStart w:id="5576" w:name="_Toc88652106"/>
      <w:bookmarkStart w:id="5577" w:name="_Toc97891149"/>
      <w:bookmarkStart w:id="5578" w:name="_Toc106109169"/>
      <w:bookmarkStart w:id="5579" w:name="_Toc138760344"/>
      <w:r w:rsidRPr="001D2E49">
        <w:t>9.2.1.5</w:t>
      </w:r>
      <w:r w:rsidRPr="001D2E49">
        <w:tab/>
        <w:t>PDU SESSION RESOURCE MODIFY REQUEST</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80" w:name="_Toc20955077"/>
      <w:bookmarkStart w:id="5581" w:name="_Toc29503523"/>
      <w:bookmarkStart w:id="5582" w:name="_Toc29504107"/>
      <w:bookmarkStart w:id="5583" w:name="_Toc29504691"/>
      <w:bookmarkStart w:id="5584" w:name="_Toc36553137"/>
      <w:bookmarkStart w:id="5585" w:name="_Toc36554864"/>
      <w:bookmarkStart w:id="5586" w:name="_Toc45652159"/>
      <w:bookmarkStart w:id="5587" w:name="_Toc45658591"/>
      <w:bookmarkStart w:id="5588" w:name="_Toc45720411"/>
      <w:bookmarkStart w:id="5589" w:name="_Toc45798291"/>
      <w:bookmarkStart w:id="5590" w:name="_Toc45897680"/>
      <w:bookmarkStart w:id="5591" w:name="_Toc51745884"/>
      <w:bookmarkStart w:id="5592" w:name="_Toc64446148"/>
      <w:bookmarkStart w:id="5593" w:name="_Toc73982018"/>
      <w:bookmarkStart w:id="5594" w:name="_Toc88652107"/>
      <w:bookmarkStart w:id="5595" w:name="_Toc97891150"/>
      <w:bookmarkStart w:id="5596" w:name="_Toc106109170"/>
      <w:bookmarkStart w:id="5597" w:name="_Toc138760345"/>
      <w:r w:rsidRPr="001D2E49">
        <w:lastRenderedPageBreak/>
        <w:t>9.2.1.6</w:t>
      </w:r>
      <w:r w:rsidRPr="001D2E49">
        <w:tab/>
        <w:t>PDU SESSION RESOURCE MODIFY RESPONSE</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8" w:name="_Toc20955078"/>
      <w:bookmarkStart w:id="5599" w:name="_Toc29503524"/>
      <w:bookmarkStart w:id="5600" w:name="_Toc29504108"/>
      <w:bookmarkStart w:id="5601" w:name="_Toc29504692"/>
      <w:bookmarkStart w:id="5602" w:name="_Toc36553138"/>
      <w:bookmarkStart w:id="5603" w:name="_Toc36554865"/>
      <w:bookmarkStart w:id="5604" w:name="_Toc45652160"/>
      <w:bookmarkStart w:id="5605" w:name="_Toc45658592"/>
      <w:bookmarkStart w:id="5606" w:name="_Toc45720412"/>
      <w:bookmarkStart w:id="5607" w:name="_Toc45798292"/>
      <w:bookmarkStart w:id="5608" w:name="_Toc45897681"/>
      <w:bookmarkStart w:id="5609" w:name="_Toc51745885"/>
      <w:bookmarkStart w:id="5610" w:name="_Toc64446149"/>
      <w:bookmarkStart w:id="5611" w:name="_Toc73982019"/>
      <w:bookmarkStart w:id="5612" w:name="_Toc88652108"/>
      <w:bookmarkStart w:id="5613" w:name="_Toc97891151"/>
      <w:bookmarkStart w:id="5614" w:name="_Toc106109171"/>
      <w:bookmarkStart w:id="5615" w:name="_Toc138760346"/>
      <w:r w:rsidRPr="001D2E49">
        <w:t>9.2.1.7</w:t>
      </w:r>
      <w:r w:rsidRPr="001D2E49">
        <w:tab/>
        <w:t>PDU SESSION RESOURCE NOTIFY</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16" w:name="_Toc20955079"/>
      <w:bookmarkStart w:id="5617" w:name="_Toc29503525"/>
      <w:bookmarkStart w:id="5618" w:name="_Toc29504109"/>
      <w:bookmarkStart w:id="5619" w:name="_Toc29504693"/>
      <w:bookmarkStart w:id="5620" w:name="_Toc36553139"/>
      <w:bookmarkStart w:id="5621" w:name="_Toc36554866"/>
      <w:bookmarkStart w:id="5622" w:name="_Toc45652161"/>
      <w:bookmarkStart w:id="5623" w:name="_Toc45658593"/>
      <w:bookmarkStart w:id="5624" w:name="_Toc45720413"/>
      <w:bookmarkStart w:id="5625" w:name="_Toc45798293"/>
      <w:bookmarkStart w:id="5626" w:name="_Toc45897682"/>
      <w:bookmarkStart w:id="5627" w:name="_Toc51745886"/>
      <w:bookmarkStart w:id="5628" w:name="_Toc64446150"/>
      <w:bookmarkStart w:id="5629" w:name="_Toc73982020"/>
      <w:bookmarkStart w:id="5630" w:name="_Toc88652109"/>
      <w:bookmarkStart w:id="5631" w:name="_Toc97891152"/>
      <w:bookmarkStart w:id="5632" w:name="_Toc106109172"/>
      <w:bookmarkStart w:id="5633" w:name="_Toc138760347"/>
      <w:r w:rsidRPr="001D2E49">
        <w:t>9.2.1.8</w:t>
      </w:r>
      <w:r w:rsidRPr="001D2E49">
        <w:tab/>
        <w:t>PDU SESSION RESOURCE MODIFY INDICATION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34" w:name="_Toc20955080"/>
      <w:bookmarkStart w:id="5635" w:name="_Toc29503526"/>
      <w:bookmarkStart w:id="5636" w:name="_Toc29504110"/>
      <w:bookmarkStart w:id="5637" w:name="_Toc29504694"/>
      <w:bookmarkStart w:id="5638" w:name="_Toc36553140"/>
      <w:bookmarkStart w:id="5639" w:name="_Toc36554867"/>
      <w:bookmarkStart w:id="5640" w:name="_Toc45652162"/>
      <w:bookmarkStart w:id="5641" w:name="_Toc45658594"/>
      <w:bookmarkStart w:id="5642" w:name="_Toc45720414"/>
      <w:bookmarkStart w:id="5643" w:name="_Toc45798294"/>
      <w:bookmarkStart w:id="5644" w:name="_Toc45897683"/>
      <w:bookmarkStart w:id="5645" w:name="_Toc51745887"/>
      <w:bookmarkStart w:id="5646" w:name="_Toc64446151"/>
      <w:bookmarkStart w:id="5647" w:name="_Toc73982021"/>
      <w:bookmarkStart w:id="5648" w:name="_Toc88652110"/>
      <w:bookmarkStart w:id="5649" w:name="_Toc97891153"/>
      <w:bookmarkStart w:id="5650" w:name="_Toc106109173"/>
      <w:bookmarkStart w:id="5651" w:name="_Toc138760348"/>
      <w:r w:rsidRPr="001D2E49">
        <w:t>9.2.1.9</w:t>
      </w:r>
      <w:r w:rsidRPr="001D2E49">
        <w:tab/>
        <w:t>PDU SESSION RESOURCE MODIFY CONFIRM</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52" w:name="_Toc20955081"/>
      <w:bookmarkStart w:id="5653" w:name="_Toc29503527"/>
      <w:bookmarkStart w:id="5654" w:name="_Toc29504111"/>
      <w:bookmarkStart w:id="5655" w:name="_Toc29504695"/>
      <w:bookmarkStart w:id="5656" w:name="_Toc36553141"/>
      <w:bookmarkStart w:id="5657" w:name="_Toc36554868"/>
      <w:bookmarkStart w:id="5658" w:name="_Toc45652163"/>
      <w:bookmarkStart w:id="5659" w:name="_Toc45658595"/>
      <w:bookmarkStart w:id="5660" w:name="_Toc45720415"/>
      <w:bookmarkStart w:id="5661" w:name="_Toc45798295"/>
      <w:bookmarkStart w:id="5662" w:name="_Toc45897684"/>
      <w:bookmarkStart w:id="5663" w:name="_Toc51745888"/>
      <w:bookmarkStart w:id="5664" w:name="_Toc64446152"/>
      <w:bookmarkStart w:id="5665" w:name="_Toc73982022"/>
      <w:bookmarkStart w:id="5666" w:name="_Toc88652111"/>
      <w:bookmarkStart w:id="5667" w:name="_Toc97891154"/>
      <w:bookmarkStart w:id="5668" w:name="_Toc106109174"/>
      <w:bookmarkStart w:id="5669" w:name="_Toc138760349"/>
      <w:r w:rsidRPr="001D2E49">
        <w:t>9.2.2</w:t>
      </w:r>
      <w:r w:rsidRPr="001D2E49">
        <w:tab/>
        <w:t>UE Context Management Messages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103FA69A" w14:textId="77777777" w:rsidR="009B75C3" w:rsidRPr="001D2E49" w:rsidRDefault="009B75C3" w:rsidP="009B75C3">
      <w:pPr>
        <w:pStyle w:val="Heading4"/>
        <w:rPr>
          <w:lang w:eastAsia="zh-CN"/>
        </w:rPr>
      </w:pPr>
      <w:bookmarkStart w:id="5670" w:name="_Ref469454216"/>
      <w:bookmarkStart w:id="5671" w:name="_Toc20955082"/>
      <w:bookmarkStart w:id="5672" w:name="_Toc29503528"/>
      <w:bookmarkStart w:id="5673" w:name="_Toc29504112"/>
      <w:bookmarkStart w:id="5674" w:name="_Toc29504696"/>
      <w:bookmarkStart w:id="5675" w:name="_Toc36553142"/>
      <w:bookmarkStart w:id="5676" w:name="_Toc36554869"/>
      <w:bookmarkStart w:id="5677" w:name="_Toc45652164"/>
      <w:bookmarkStart w:id="5678" w:name="_Toc45658596"/>
      <w:bookmarkStart w:id="5679" w:name="_Toc45720416"/>
      <w:bookmarkStart w:id="5680" w:name="_Toc45798296"/>
      <w:bookmarkStart w:id="5681" w:name="_Toc45897685"/>
      <w:bookmarkStart w:id="5682" w:name="_Toc51745889"/>
      <w:bookmarkStart w:id="5683" w:name="_Toc64446153"/>
      <w:bookmarkStart w:id="5684" w:name="_Toc73982023"/>
      <w:bookmarkStart w:id="5685" w:name="_Toc88652112"/>
      <w:bookmarkStart w:id="5686" w:name="_Toc97891155"/>
      <w:bookmarkStart w:id="5687" w:name="_Toc106109175"/>
      <w:bookmarkStart w:id="5688" w:name="_Toc138760350"/>
      <w:r w:rsidRPr="001D2E49">
        <w:t>9.</w:t>
      </w:r>
      <w:r w:rsidRPr="001D2E49">
        <w:rPr>
          <w:lang w:eastAsia="zh-CN"/>
        </w:rPr>
        <w:t>2.2.1</w:t>
      </w:r>
      <w:r w:rsidRPr="001D2E49">
        <w:tab/>
      </w:r>
      <w:bookmarkEnd w:id="5670"/>
      <w:r w:rsidRPr="001D2E49">
        <w:rPr>
          <w:lang w:eastAsia="zh-CN"/>
        </w:rPr>
        <w:t>INITIAL CONTEXT SETUP REQUEST</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9" w:name="_Hlk20310279"/>
            <w:r w:rsidRPr="00923093">
              <w:rPr>
                <w:lang w:eastAsia="zh-CN"/>
              </w:rPr>
              <w:t>Extended Connected Time</w:t>
            </w:r>
            <w:bookmarkEnd w:id="5689"/>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lastRenderedPageBreak/>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90"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91" w:name="_Hlk44353064"/>
            <w:r w:rsidRPr="00670F1F">
              <w:rPr>
                <w:lang w:eastAsia="ja-JP"/>
              </w:rPr>
              <w:t>9.3.1.</w:t>
            </w:r>
            <w:bookmarkEnd w:id="5691"/>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90"/>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92" w:name="_Toc20955083"/>
      <w:bookmarkStart w:id="5693" w:name="_Toc29503529"/>
      <w:bookmarkStart w:id="5694" w:name="_Toc29504113"/>
      <w:bookmarkStart w:id="5695" w:name="_Toc29504697"/>
      <w:bookmarkStart w:id="5696" w:name="_Toc36553143"/>
      <w:bookmarkStart w:id="5697" w:name="_Toc36554870"/>
      <w:bookmarkStart w:id="5698" w:name="_Toc45652165"/>
      <w:bookmarkStart w:id="5699" w:name="_Toc45658597"/>
      <w:bookmarkStart w:id="5700" w:name="_Toc45720417"/>
      <w:bookmarkStart w:id="5701" w:name="_Toc45798297"/>
      <w:bookmarkStart w:id="5702" w:name="_Toc45897686"/>
      <w:bookmarkStart w:id="5703" w:name="_Toc51745890"/>
      <w:bookmarkStart w:id="5704" w:name="_Toc64446154"/>
      <w:bookmarkStart w:id="5705" w:name="_Toc73982024"/>
      <w:bookmarkStart w:id="5706" w:name="_Toc88652113"/>
      <w:bookmarkStart w:id="5707" w:name="_Toc97891156"/>
      <w:bookmarkStart w:id="5708" w:name="_Toc106109176"/>
      <w:bookmarkStart w:id="5709" w:name="_Toc138760351"/>
      <w:r w:rsidRPr="001D2E49">
        <w:t>9.2.2.2</w:t>
      </w:r>
      <w:r w:rsidRPr="001D2E49">
        <w:tab/>
        <w:t>INITIAL CONTEXT SETUP RESPONSE</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10" w:name="_Toc20955084"/>
      <w:bookmarkStart w:id="5711" w:name="_Toc29503530"/>
      <w:bookmarkStart w:id="5712" w:name="_Toc29504114"/>
      <w:bookmarkStart w:id="5713" w:name="_Toc29504698"/>
      <w:bookmarkStart w:id="5714" w:name="_Toc36553144"/>
      <w:bookmarkStart w:id="5715" w:name="_Toc36554871"/>
      <w:bookmarkStart w:id="5716" w:name="_Toc45652166"/>
      <w:bookmarkStart w:id="5717" w:name="_Toc45658598"/>
      <w:bookmarkStart w:id="5718" w:name="_Toc45720418"/>
      <w:bookmarkStart w:id="5719" w:name="_Toc45798298"/>
      <w:bookmarkStart w:id="5720" w:name="_Toc45897687"/>
      <w:bookmarkStart w:id="5721" w:name="_Toc51745891"/>
      <w:bookmarkStart w:id="5722" w:name="_Toc64446155"/>
      <w:bookmarkStart w:id="5723" w:name="_Toc73982025"/>
      <w:bookmarkStart w:id="5724" w:name="_Toc88652114"/>
      <w:bookmarkStart w:id="5725" w:name="_Toc97891157"/>
      <w:bookmarkStart w:id="5726" w:name="_Toc106109177"/>
      <w:bookmarkStart w:id="5727" w:name="_Toc138760352"/>
      <w:r w:rsidRPr="001D2E49">
        <w:t>9.2.2.3</w:t>
      </w:r>
      <w:r w:rsidRPr="001D2E49">
        <w:tab/>
        <w:t>INITIAL CONTEXT SETUP FAILURE</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8" w:name="_Toc20955085"/>
      <w:bookmarkStart w:id="5729" w:name="_Toc29503531"/>
      <w:bookmarkStart w:id="5730" w:name="_Toc29504115"/>
      <w:bookmarkStart w:id="5731" w:name="_Toc29504699"/>
      <w:bookmarkStart w:id="5732" w:name="_Toc36553145"/>
      <w:bookmarkStart w:id="5733" w:name="_Toc36554872"/>
      <w:bookmarkStart w:id="5734" w:name="_Toc45652167"/>
      <w:bookmarkStart w:id="5735" w:name="_Toc45658599"/>
      <w:bookmarkStart w:id="5736" w:name="_Toc45720419"/>
      <w:bookmarkStart w:id="5737" w:name="_Toc45798299"/>
      <w:bookmarkStart w:id="5738" w:name="_Toc45897688"/>
      <w:bookmarkStart w:id="5739" w:name="_Toc51745892"/>
      <w:bookmarkStart w:id="5740" w:name="_Toc64446156"/>
      <w:bookmarkStart w:id="5741" w:name="_Toc73982026"/>
      <w:bookmarkStart w:id="5742" w:name="_Toc88652115"/>
      <w:bookmarkStart w:id="5743" w:name="_Toc97891158"/>
      <w:bookmarkStart w:id="5744" w:name="_Toc106109178"/>
      <w:bookmarkStart w:id="5745" w:name="_Toc138760353"/>
      <w:r w:rsidRPr="001D2E49">
        <w:t>9.2.2.4</w:t>
      </w:r>
      <w:r w:rsidRPr="001D2E49">
        <w:tab/>
        <w:t>UE CONTEXT RELEASE REQUEST</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46" w:name="_Toc20955086"/>
      <w:bookmarkStart w:id="5747" w:name="_Toc29503532"/>
      <w:bookmarkStart w:id="5748" w:name="_Toc29504116"/>
      <w:bookmarkStart w:id="5749" w:name="_Toc29504700"/>
      <w:bookmarkStart w:id="5750" w:name="_Toc36553146"/>
      <w:bookmarkStart w:id="5751" w:name="_Toc36554873"/>
      <w:bookmarkStart w:id="5752" w:name="_Toc45652168"/>
      <w:bookmarkStart w:id="5753" w:name="_Toc45658600"/>
      <w:bookmarkStart w:id="5754" w:name="_Toc45720420"/>
      <w:bookmarkStart w:id="5755" w:name="_Toc45798300"/>
      <w:bookmarkStart w:id="5756" w:name="_Toc45897689"/>
      <w:bookmarkStart w:id="5757" w:name="_Toc51745893"/>
      <w:bookmarkStart w:id="5758" w:name="_Toc64446157"/>
      <w:bookmarkStart w:id="5759" w:name="_Toc73982027"/>
      <w:bookmarkStart w:id="5760" w:name="_Toc88652116"/>
      <w:bookmarkStart w:id="5761" w:name="_Toc97891159"/>
      <w:bookmarkStart w:id="5762" w:name="_Toc106109179"/>
      <w:bookmarkStart w:id="5763" w:name="_Toc138760354"/>
      <w:r w:rsidRPr="001D2E49">
        <w:t>9.2.2.5</w:t>
      </w:r>
      <w:r w:rsidRPr="001D2E49">
        <w:tab/>
        <w:t>UE CONTEXT RELEASE COMMAND</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64" w:name="_Toc20955087"/>
      <w:bookmarkStart w:id="5765" w:name="_Toc29503533"/>
      <w:bookmarkStart w:id="5766" w:name="_Toc29504117"/>
      <w:bookmarkStart w:id="5767" w:name="_Toc29504701"/>
      <w:bookmarkStart w:id="5768" w:name="_Toc36553147"/>
      <w:bookmarkStart w:id="5769" w:name="_Toc36554874"/>
      <w:bookmarkStart w:id="5770" w:name="_Toc45652169"/>
      <w:bookmarkStart w:id="5771" w:name="_Toc45658601"/>
      <w:bookmarkStart w:id="5772" w:name="_Toc45720421"/>
      <w:bookmarkStart w:id="5773" w:name="_Toc45798301"/>
      <w:bookmarkStart w:id="5774" w:name="_Toc45897690"/>
      <w:bookmarkStart w:id="5775" w:name="_Toc51745894"/>
      <w:bookmarkStart w:id="5776" w:name="_Toc64446158"/>
      <w:bookmarkStart w:id="5777" w:name="_Toc73982028"/>
      <w:bookmarkStart w:id="5778" w:name="_Toc88652117"/>
      <w:bookmarkStart w:id="5779" w:name="_Toc97891160"/>
      <w:bookmarkStart w:id="5780" w:name="_Toc106109180"/>
      <w:bookmarkStart w:id="5781" w:name="_Toc138760355"/>
      <w:r w:rsidRPr="001D2E49">
        <w:t>9.2.2.6</w:t>
      </w:r>
      <w:r w:rsidRPr="001D2E49">
        <w:tab/>
        <w:t>UE CONTEXT RELEASE COMPLETE</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82" w:name="_Toc20955088"/>
      <w:bookmarkStart w:id="5783" w:name="_Toc29503534"/>
      <w:bookmarkStart w:id="5784" w:name="_Toc29504118"/>
      <w:bookmarkStart w:id="5785" w:name="_Toc29504702"/>
      <w:bookmarkStart w:id="5786" w:name="_Toc36553148"/>
      <w:bookmarkStart w:id="5787" w:name="_Toc36554875"/>
      <w:bookmarkStart w:id="5788" w:name="_Toc45652170"/>
      <w:bookmarkStart w:id="5789" w:name="_Toc45658602"/>
      <w:bookmarkStart w:id="5790" w:name="_Toc45720422"/>
      <w:bookmarkStart w:id="5791" w:name="_Toc45798302"/>
      <w:bookmarkStart w:id="5792" w:name="_Toc45897691"/>
      <w:bookmarkStart w:id="5793" w:name="_Toc51745895"/>
      <w:bookmarkStart w:id="5794" w:name="_Toc64446159"/>
      <w:bookmarkStart w:id="5795" w:name="_Toc73982029"/>
      <w:bookmarkStart w:id="5796" w:name="_Toc88652118"/>
      <w:bookmarkStart w:id="5797" w:name="_Toc97891161"/>
      <w:bookmarkStart w:id="5798" w:name="_Toc106109181"/>
      <w:bookmarkStart w:id="5799" w:name="_Toc138760356"/>
      <w:r w:rsidRPr="001D2E49">
        <w:t>9.2.2.7</w:t>
      </w:r>
      <w:r w:rsidRPr="001D2E49">
        <w:tab/>
        <w:t>UE CONTEXT MODIFICATION REQUEST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800" w:name="_Toc20955089"/>
      <w:bookmarkStart w:id="5801" w:name="_Toc29503535"/>
      <w:bookmarkStart w:id="5802" w:name="_Toc29504119"/>
      <w:bookmarkStart w:id="5803" w:name="_Toc29504703"/>
      <w:bookmarkStart w:id="5804" w:name="_Toc36553149"/>
      <w:bookmarkStart w:id="5805" w:name="_Toc36554876"/>
      <w:bookmarkStart w:id="5806" w:name="_Toc45652171"/>
      <w:bookmarkStart w:id="5807" w:name="_Toc45658603"/>
      <w:bookmarkStart w:id="5808" w:name="_Toc45720423"/>
      <w:bookmarkStart w:id="5809" w:name="_Toc45798303"/>
      <w:bookmarkStart w:id="5810" w:name="_Toc45897692"/>
      <w:bookmarkStart w:id="5811" w:name="_Toc51745896"/>
      <w:bookmarkStart w:id="5812" w:name="_Toc64446160"/>
      <w:bookmarkStart w:id="5813" w:name="_Toc73982030"/>
      <w:bookmarkStart w:id="5814" w:name="_Toc88652119"/>
      <w:bookmarkStart w:id="5815" w:name="_Toc97891162"/>
      <w:bookmarkStart w:id="5816" w:name="_Toc106109182"/>
      <w:bookmarkStart w:id="5817" w:name="_Toc138760357"/>
      <w:r w:rsidRPr="001D2E49">
        <w:t>9.2.2.8</w:t>
      </w:r>
      <w:r w:rsidRPr="001D2E49">
        <w:tab/>
        <w:t>UE CONTEXT MODIFICATION RESPONSE</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8" w:name="_Toc20955090"/>
      <w:bookmarkStart w:id="5819" w:name="_Toc29503536"/>
      <w:bookmarkStart w:id="5820" w:name="_Toc29504120"/>
      <w:bookmarkStart w:id="5821" w:name="_Toc29504704"/>
      <w:bookmarkStart w:id="5822" w:name="_Toc36553150"/>
      <w:bookmarkStart w:id="5823" w:name="_Toc36554877"/>
      <w:bookmarkStart w:id="5824" w:name="_Toc45652172"/>
      <w:bookmarkStart w:id="5825" w:name="_Toc45658604"/>
      <w:bookmarkStart w:id="5826" w:name="_Toc45720424"/>
      <w:bookmarkStart w:id="5827" w:name="_Toc45798304"/>
      <w:bookmarkStart w:id="5828" w:name="_Toc45897693"/>
      <w:bookmarkStart w:id="5829" w:name="_Toc51745897"/>
      <w:bookmarkStart w:id="5830" w:name="_Toc64446161"/>
      <w:bookmarkStart w:id="5831" w:name="_Toc73982031"/>
      <w:bookmarkStart w:id="5832" w:name="_Toc88652120"/>
      <w:bookmarkStart w:id="5833" w:name="_Toc97891163"/>
      <w:bookmarkStart w:id="5834" w:name="_Toc106109183"/>
      <w:bookmarkStart w:id="5835" w:name="_Toc138760358"/>
      <w:r w:rsidRPr="001D2E49">
        <w:t>9.2.2.9</w:t>
      </w:r>
      <w:r w:rsidRPr="001D2E49">
        <w:tab/>
        <w:t>UE CONTEXT MODIFICATION FAILURE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36" w:name="_Toc20955091"/>
      <w:bookmarkStart w:id="5837" w:name="_Toc29503537"/>
      <w:bookmarkStart w:id="5838" w:name="_Toc29504121"/>
      <w:bookmarkStart w:id="5839" w:name="_Toc29504705"/>
      <w:bookmarkStart w:id="5840" w:name="_Toc36553151"/>
      <w:bookmarkStart w:id="5841" w:name="_Toc36554878"/>
      <w:bookmarkStart w:id="5842" w:name="_Toc45652173"/>
      <w:bookmarkStart w:id="5843" w:name="_Toc45658605"/>
      <w:bookmarkStart w:id="5844" w:name="_Toc45720425"/>
      <w:bookmarkStart w:id="5845" w:name="_Toc45798305"/>
      <w:bookmarkStart w:id="5846" w:name="_Toc45897694"/>
      <w:bookmarkStart w:id="5847" w:name="_Toc51745898"/>
      <w:bookmarkStart w:id="5848" w:name="_Toc64446162"/>
      <w:bookmarkStart w:id="5849" w:name="_Toc73982032"/>
      <w:bookmarkStart w:id="5850" w:name="_Toc88652121"/>
      <w:bookmarkStart w:id="5851" w:name="_Toc97891164"/>
      <w:bookmarkStart w:id="5852" w:name="_Toc106109184"/>
      <w:bookmarkStart w:id="5853" w:name="_Toc138760359"/>
      <w:r w:rsidRPr="001D2E49">
        <w:t>9.2.2.10</w:t>
      </w:r>
      <w:r w:rsidRPr="001D2E49">
        <w:tab/>
        <w:t>RRC INACTIVE TRANSITION REPORT</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54" w:name="_Toc45652174"/>
      <w:bookmarkStart w:id="5855" w:name="_Toc45658606"/>
      <w:bookmarkStart w:id="5856" w:name="_Toc45720426"/>
      <w:bookmarkStart w:id="5857" w:name="_Toc45798306"/>
      <w:bookmarkStart w:id="5858" w:name="_Toc45897695"/>
      <w:bookmarkStart w:id="5859" w:name="_Toc51745899"/>
      <w:bookmarkStart w:id="5860" w:name="_Toc64446163"/>
      <w:bookmarkStart w:id="5861" w:name="_Toc73982033"/>
      <w:bookmarkStart w:id="5862" w:name="_Toc88652122"/>
      <w:bookmarkStart w:id="5863" w:name="_Toc97891165"/>
      <w:bookmarkStart w:id="5864" w:name="_Toc106109185"/>
      <w:bookmarkStart w:id="5865" w:name="_Toc138760360"/>
      <w:bookmarkStart w:id="5866" w:name="_Hlk44322752"/>
      <w:bookmarkStart w:id="5867" w:name="_Toc14165773"/>
      <w:bookmarkStart w:id="5868" w:name="_Toc20955092"/>
      <w:bookmarkStart w:id="5869" w:name="_Toc29503538"/>
      <w:bookmarkStart w:id="5870" w:name="_Toc29504122"/>
      <w:bookmarkStart w:id="5871" w:name="_Toc29504706"/>
      <w:bookmarkStart w:id="5872" w:name="_Toc36553152"/>
      <w:bookmarkStart w:id="5873" w:name="_Toc36554879"/>
      <w:r w:rsidRPr="00567372">
        <w:t>9.</w:t>
      </w:r>
      <w:r>
        <w:t>2.2.11</w:t>
      </w:r>
      <w:r w:rsidRPr="00567372">
        <w:tab/>
        <w:t>CONNECTION ESTABLISHMENT</w:t>
      </w:r>
      <w:r w:rsidRPr="00567372" w:rsidDel="0019737F">
        <w:t xml:space="preserve"> </w:t>
      </w:r>
      <w:r w:rsidRPr="00567372">
        <w:t>INDICATION</w:t>
      </w:r>
      <w:bookmarkEnd w:id="5854"/>
      <w:bookmarkEnd w:id="5855"/>
      <w:bookmarkEnd w:id="5856"/>
      <w:bookmarkEnd w:id="5857"/>
      <w:bookmarkEnd w:id="5858"/>
      <w:bookmarkEnd w:id="5859"/>
      <w:bookmarkEnd w:id="5860"/>
      <w:bookmarkEnd w:id="5861"/>
      <w:bookmarkEnd w:id="5862"/>
      <w:bookmarkEnd w:id="5863"/>
      <w:bookmarkEnd w:id="5864"/>
      <w:bookmarkEnd w:id="5865"/>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lastRenderedPageBreak/>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74" w:name="_Toc45652175"/>
      <w:bookmarkStart w:id="5875" w:name="_Toc45658607"/>
      <w:bookmarkStart w:id="5876" w:name="_Toc45720427"/>
      <w:bookmarkStart w:id="5877" w:name="_Toc45798307"/>
      <w:bookmarkStart w:id="5878" w:name="_Toc45897696"/>
      <w:bookmarkStart w:id="5879" w:name="_Toc51745900"/>
      <w:bookmarkStart w:id="5880" w:name="_Toc64446164"/>
      <w:bookmarkStart w:id="5881" w:name="_Toc73982034"/>
      <w:bookmarkStart w:id="5882" w:name="_Toc88652123"/>
      <w:bookmarkStart w:id="5883" w:name="_Toc97891166"/>
      <w:bookmarkStart w:id="5884" w:name="_Toc106109186"/>
      <w:bookmarkStart w:id="5885" w:name="_Toc138760361"/>
      <w:r w:rsidRPr="00567372">
        <w:t>9.</w:t>
      </w:r>
      <w:r>
        <w:t>2.2.12</w:t>
      </w:r>
      <w:r w:rsidRPr="00567372">
        <w:tab/>
      </w:r>
      <w:r>
        <w:t>AMF</w:t>
      </w:r>
      <w:r w:rsidRPr="00567372">
        <w:t xml:space="preserve"> CP RELOCATION INDICATION</w:t>
      </w:r>
      <w:bookmarkEnd w:id="5874"/>
      <w:bookmarkEnd w:id="5875"/>
      <w:bookmarkEnd w:id="5876"/>
      <w:bookmarkEnd w:id="5877"/>
      <w:bookmarkEnd w:id="5878"/>
      <w:bookmarkEnd w:id="5879"/>
      <w:bookmarkEnd w:id="5880"/>
      <w:bookmarkEnd w:id="5881"/>
      <w:bookmarkEnd w:id="5882"/>
      <w:bookmarkEnd w:id="5883"/>
      <w:bookmarkEnd w:id="5884"/>
      <w:bookmarkEnd w:id="5885"/>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86" w:name="_Toc534711811"/>
      <w:bookmarkStart w:id="5887" w:name="_Toc45652176"/>
      <w:bookmarkStart w:id="5888" w:name="_Toc45658608"/>
      <w:bookmarkStart w:id="5889" w:name="_Toc45720428"/>
      <w:bookmarkStart w:id="5890" w:name="_Toc45798308"/>
      <w:bookmarkStart w:id="5891" w:name="_Toc45897697"/>
      <w:bookmarkStart w:id="5892" w:name="_Toc51745901"/>
      <w:bookmarkStart w:id="5893" w:name="_Toc64446165"/>
      <w:bookmarkStart w:id="5894" w:name="_Toc73982035"/>
      <w:bookmarkStart w:id="5895" w:name="_Toc88652124"/>
      <w:bookmarkStart w:id="5896" w:name="_Toc97891167"/>
      <w:bookmarkStart w:id="5897" w:name="_Toc106109187"/>
      <w:bookmarkStart w:id="5898" w:name="_Toc138760362"/>
      <w:r w:rsidRPr="00567372">
        <w:t>9.</w:t>
      </w:r>
      <w:r>
        <w:t>2.2.13</w:t>
      </w:r>
      <w:r w:rsidRPr="00567372">
        <w:tab/>
      </w:r>
      <w:r>
        <w:t>RAN</w:t>
      </w:r>
      <w:r w:rsidRPr="00567372">
        <w:t xml:space="preserve"> CP RELOCATION INDICATION</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9" w:name="_Toc534711809"/>
      <w:bookmarkStart w:id="5900" w:name="_Toc45652177"/>
      <w:bookmarkStart w:id="5901" w:name="_Toc45658609"/>
      <w:bookmarkStart w:id="5902" w:name="_Toc45720429"/>
      <w:bookmarkStart w:id="5903" w:name="_Toc45798309"/>
      <w:bookmarkStart w:id="5904" w:name="_Toc45897698"/>
      <w:bookmarkStart w:id="5905" w:name="_Toc51745902"/>
      <w:bookmarkStart w:id="5906" w:name="_Toc64446166"/>
      <w:bookmarkStart w:id="5907" w:name="_Toc73982036"/>
      <w:bookmarkStart w:id="5908" w:name="_Toc88652125"/>
      <w:bookmarkStart w:id="5909" w:name="_Toc97891168"/>
      <w:bookmarkStart w:id="5910" w:name="_Toc106109188"/>
      <w:bookmarkStart w:id="5911" w:name="_Toc138760363"/>
      <w:r w:rsidRPr="00567372">
        <w:t>9.</w:t>
      </w:r>
      <w:r>
        <w:t>2.2.14</w:t>
      </w:r>
      <w:r w:rsidRPr="00567372">
        <w:tab/>
        <w:t>RETRIEVE UE INFORMATION</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lastRenderedPageBreak/>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12"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12"/>
    </w:tbl>
    <w:p w14:paraId="0FD3AEFD" w14:textId="77777777" w:rsidR="00B016F1" w:rsidRPr="00567372" w:rsidRDefault="00B016F1" w:rsidP="00696661"/>
    <w:p w14:paraId="46ECDE8D" w14:textId="77777777" w:rsidR="00B016F1" w:rsidRPr="00567372" w:rsidRDefault="00B016F1" w:rsidP="00B016F1">
      <w:pPr>
        <w:pStyle w:val="Heading4"/>
      </w:pPr>
      <w:bookmarkStart w:id="5913" w:name="_Toc534711810"/>
      <w:bookmarkStart w:id="5914" w:name="_Toc45652178"/>
      <w:bookmarkStart w:id="5915" w:name="_Toc45658610"/>
      <w:bookmarkStart w:id="5916" w:name="_Toc45720430"/>
      <w:bookmarkStart w:id="5917" w:name="_Toc45798310"/>
      <w:bookmarkStart w:id="5918" w:name="_Toc45897699"/>
      <w:bookmarkStart w:id="5919" w:name="_Toc51745903"/>
      <w:bookmarkStart w:id="5920" w:name="_Toc64446167"/>
      <w:bookmarkStart w:id="5921" w:name="_Toc73982037"/>
      <w:bookmarkStart w:id="5922" w:name="_Toc88652126"/>
      <w:bookmarkStart w:id="5923" w:name="_Toc97891169"/>
      <w:bookmarkStart w:id="5924" w:name="_Toc106109189"/>
      <w:bookmarkStart w:id="5925" w:name="_Toc138760364"/>
      <w:r w:rsidRPr="00567372">
        <w:t>9.</w:t>
      </w:r>
      <w:r>
        <w:t>2.2.15</w:t>
      </w:r>
      <w:r w:rsidRPr="00567372">
        <w:tab/>
        <w:t>UE INFORMATION TRANSFER</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26" w:name="_Toc45652179"/>
      <w:bookmarkStart w:id="5927" w:name="_Toc45658611"/>
      <w:bookmarkStart w:id="5928" w:name="_Toc45720431"/>
      <w:bookmarkStart w:id="5929" w:name="_Toc45798311"/>
      <w:bookmarkStart w:id="5930" w:name="_Toc45897700"/>
      <w:bookmarkStart w:id="5931" w:name="_Toc51745904"/>
      <w:bookmarkStart w:id="5932" w:name="_Toc64446168"/>
      <w:bookmarkStart w:id="5933" w:name="_Toc73982038"/>
      <w:bookmarkStart w:id="5934" w:name="_Toc88652127"/>
      <w:bookmarkStart w:id="5935" w:name="_Toc97891170"/>
      <w:bookmarkStart w:id="5936" w:name="_Toc106109190"/>
      <w:bookmarkStart w:id="5937" w:name="_Toc138760365"/>
      <w:r w:rsidRPr="00922274">
        <w:rPr>
          <w:lang w:val="fr-FR"/>
        </w:rPr>
        <w:t>9.2.</w:t>
      </w:r>
      <w:r w:rsidRPr="00922274">
        <w:rPr>
          <w:lang w:val="fr-FR" w:eastAsia="zh-CN"/>
        </w:rPr>
        <w:t>2</w:t>
      </w:r>
      <w:r w:rsidRPr="00922274">
        <w:rPr>
          <w:lang w:val="fr-FR"/>
        </w:rPr>
        <w:t>.</w:t>
      </w:r>
      <w:bookmarkEnd w:id="5866"/>
      <w:r>
        <w:rPr>
          <w:lang w:val="fr-FR"/>
        </w:rPr>
        <w:t>1</w:t>
      </w:r>
      <w:r w:rsidR="005870B1">
        <w:rPr>
          <w:lang w:val="fr-FR"/>
        </w:rPr>
        <w:t>6</w:t>
      </w:r>
      <w:r w:rsidRPr="00922274">
        <w:rPr>
          <w:lang w:val="fr-FR"/>
        </w:rPr>
        <w:tab/>
      </w:r>
      <w:r w:rsidRPr="00922274">
        <w:rPr>
          <w:lang w:val="fr-FR" w:eastAsia="zh-CN"/>
        </w:rPr>
        <w:t>UE CONTEXT SUSPEND REQUEST</w:t>
      </w:r>
      <w:bookmarkEnd w:id="5926"/>
      <w:bookmarkEnd w:id="5927"/>
      <w:bookmarkEnd w:id="5928"/>
      <w:bookmarkEnd w:id="5929"/>
      <w:bookmarkEnd w:id="5930"/>
      <w:bookmarkEnd w:id="5931"/>
      <w:bookmarkEnd w:id="5932"/>
      <w:bookmarkEnd w:id="5933"/>
      <w:bookmarkEnd w:id="5934"/>
      <w:bookmarkEnd w:id="5935"/>
      <w:bookmarkEnd w:id="5936"/>
      <w:bookmarkEnd w:id="5937"/>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8" w:name="_Hlk44322777"/>
            <w:r w:rsidRPr="005F021D">
              <w:rPr>
                <w:lang w:eastAsia="ja-JP"/>
              </w:rPr>
              <w:t>9.3.1.</w:t>
            </w:r>
            <w:bookmarkEnd w:id="5938"/>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9" w:name="_Toc45652180"/>
      <w:bookmarkStart w:id="5940" w:name="_Toc45658612"/>
      <w:bookmarkStart w:id="5941" w:name="_Toc45720432"/>
      <w:bookmarkStart w:id="5942" w:name="_Toc45798312"/>
      <w:bookmarkStart w:id="5943" w:name="_Toc45897701"/>
      <w:bookmarkStart w:id="5944" w:name="_Toc51745905"/>
      <w:bookmarkStart w:id="5945" w:name="_Toc64446169"/>
      <w:bookmarkStart w:id="5946" w:name="_Toc73982039"/>
      <w:bookmarkStart w:id="5947" w:name="_Toc88652128"/>
      <w:bookmarkStart w:id="5948" w:name="_Toc97891171"/>
      <w:bookmarkStart w:id="5949" w:name="_Toc106109191"/>
      <w:bookmarkStart w:id="5950" w:name="_Toc138760366"/>
      <w:r w:rsidRPr="00567372">
        <w:lastRenderedPageBreak/>
        <w:t>9.</w:t>
      </w:r>
      <w:r>
        <w:t>2</w:t>
      </w:r>
      <w:r w:rsidRPr="00567372">
        <w:t>.</w:t>
      </w:r>
      <w:r>
        <w:t>2</w:t>
      </w:r>
      <w:r w:rsidRPr="00567372">
        <w:t>.</w:t>
      </w:r>
      <w:r>
        <w:t>1</w:t>
      </w:r>
      <w:r w:rsidR="005870B1">
        <w:t>7</w:t>
      </w:r>
      <w:r w:rsidRPr="00567372">
        <w:tab/>
      </w:r>
      <w:r w:rsidRPr="00567372">
        <w:rPr>
          <w:lang w:eastAsia="zh-CN"/>
        </w:rPr>
        <w:t>UE CONTEXT SUSPEND RESPONSE</w:t>
      </w:r>
      <w:bookmarkEnd w:id="5939"/>
      <w:bookmarkEnd w:id="5940"/>
      <w:bookmarkEnd w:id="5941"/>
      <w:bookmarkEnd w:id="5942"/>
      <w:bookmarkEnd w:id="5943"/>
      <w:bookmarkEnd w:id="5944"/>
      <w:bookmarkEnd w:id="5945"/>
      <w:bookmarkEnd w:id="5946"/>
      <w:bookmarkEnd w:id="5947"/>
      <w:bookmarkEnd w:id="5948"/>
      <w:bookmarkEnd w:id="5949"/>
      <w:bookmarkEnd w:id="5950"/>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51" w:name="_Toc45652181"/>
      <w:bookmarkStart w:id="5952" w:name="_Toc45658613"/>
      <w:bookmarkStart w:id="5953" w:name="_Toc45720433"/>
      <w:bookmarkStart w:id="5954" w:name="_Toc45798313"/>
      <w:bookmarkStart w:id="5955" w:name="_Toc45897702"/>
      <w:bookmarkStart w:id="5956" w:name="_Toc51745906"/>
      <w:bookmarkStart w:id="5957" w:name="_Toc64446170"/>
      <w:bookmarkStart w:id="5958" w:name="_Toc73982040"/>
      <w:bookmarkStart w:id="5959" w:name="_Toc88652129"/>
      <w:bookmarkStart w:id="5960" w:name="_Toc97891172"/>
      <w:bookmarkStart w:id="5961" w:name="_Toc106109192"/>
      <w:bookmarkStart w:id="5962" w:name="_Toc13876036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51"/>
      <w:bookmarkEnd w:id="5952"/>
      <w:bookmarkEnd w:id="5953"/>
      <w:bookmarkEnd w:id="5954"/>
      <w:bookmarkEnd w:id="5955"/>
      <w:bookmarkEnd w:id="5956"/>
      <w:bookmarkEnd w:id="5957"/>
      <w:bookmarkEnd w:id="5958"/>
      <w:bookmarkEnd w:id="5959"/>
      <w:bookmarkEnd w:id="5960"/>
      <w:bookmarkEnd w:id="5961"/>
      <w:bookmarkEnd w:id="5962"/>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63" w:name="_Toc45652182"/>
      <w:bookmarkStart w:id="5964" w:name="_Toc45658614"/>
      <w:bookmarkStart w:id="5965" w:name="_Toc45720434"/>
      <w:bookmarkStart w:id="5966" w:name="_Toc45798314"/>
      <w:bookmarkStart w:id="5967" w:name="_Toc45897703"/>
      <w:bookmarkStart w:id="5968" w:name="_Toc51745907"/>
      <w:bookmarkStart w:id="5969" w:name="_Toc64446171"/>
      <w:bookmarkStart w:id="5970" w:name="_Toc73982041"/>
      <w:bookmarkStart w:id="5971" w:name="_Toc88652130"/>
      <w:bookmarkStart w:id="5972" w:name="_Toc97891173"/>
      <w:bookmarkStart w:id="5973" w:name="_Toc106109193"/>
      <w:bookmarkStart w:id="5974" w:name="_Toc138760368"/>
      <w:bookmarkEnd w:id="5867"/>
      <w:r w:rsidRPr="00A60C10">
        <w:rPr>
          <w:lang w:val="fr-FR"/>
        </w:rPr>
        <w:t>9.2.2.</w:t>
      </w:r>
      <w:r w:rsidR="002565CC">
        <w:rPr>
          <w:lang w:val="fr-FR"/>
        </w:rPr>
        <w:t>19</w:t>
      </w:r>
      <w:r w:rsidRPr="00A60C10">
        <w:rPr>
          <w:lang w:val="fr-FR"/>
        </w:rPr>
        <w:tab/>
      </w:r>
      <w:r w:rsidRPr="00A60C10">
        <w:rPr>
          <w:lang w:val="fr-FR" w:eastAsia="zh-CN"/>
        </w:rPr>
        <w:t>UE CONTEXT RESUME REQUEST</w:t>
      </w:r>
      <w:bookmarkEnd w:id="5963"/>
      <w:bookmarkEnd w:id="5964"/>
      <w:bookmarkEnd w:id="5965"/>
      <w:bookmarkEnd w:id="5966"/>
      <w:bookmarkEnd w:id="5967"/>
      <w:bookmarkEnd w:id="5968"/>
      <w:bookmarkEnd w:id="5969"/>
      <w:bookmarkEnd w:id="5970"/>
      <w:bookmarkEnd w:id="5971"/>
      <w:bookmarkEnd w:id="5972"/>
      <w:bookmarkEnd w:id="5973"/>
      <w:bookmarkEnd w:id="5974"/>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75" w:name="_Toc45652183"/>
      <w:bookmarkStart w:id="5976" w:name="_Toc45658615"/>
      <w:bookmarkStart w:id="5977" w:name="_Toc45720435"/>
      <w:bookmarkStart w:id="5978" w:name="_Toc45798315"/>
      <w:bookmarkStart w:id="5979" w:name="_Toc45897704"/>
      <w:bookmarkStart w:id="5980" w:name="_Toc51745908"/>
      <w:bookmarkStart w:id="5981" w:name="_Toc64446172"/>
      <w:bookmarkStart w:id="5982" w:name="_Toc73982042"/>
      <w:bookmarkStart w:id="5983" w:name="_Toc88652131"/>
      <w:bookmarkStart w:id="5984" w:name="_Toc97891174"/>
      <w:bookmarkStart w:id="5985" w:name="_Toc106109194"/>
      <w:bookmarkStart w:id="5986" w:name="_Toc138760369"/>
      <w:r w:rsidRPr="00906CDC">
        <w:t>9.2.2.</w:t>
      </w:r>
      <w:r w:rsidR="002565CC">
        <w:t>20</w:t>
      </w:r>
      <w:r w:rsidRPr="00906CDC">
        <w:tab/>
      </w:r>
      <w:r w:rsidRPr="00906CDC">
        <w:rPr>
          <w:lang w:eastAsia="zh-CN"/>
        </w:rPr>
        <w:t>UE CONTEXT RESUME RESPONSE</w:t>
      </w:r>
      <w:bookmarkEnd w:id="5975"/>
      <w:bookmarkEnd w:id="5976"/>
      <w:bookmarkEnd w:id="5977"/>
      <w:bookmarkEnd w:id="5978"/>
      <w:bookmarkEnd w:id="5979"/>
      <w:bookmarkEnd w:id="5980"/>
      <w:bookmarkEnd w:id="5981"/>
      <w:bookmarkEnd w:id="5982"/>
      <w:bookmarkEnd w:id="5983"/>
      <w:bookmarkEnd w:id="5984"/>
      <w:bookmarkEnd w:id="5985"/>
      <w:bookmarkEnd w:id="5986"/>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87" w:name="_Toc45652184"/>
      <w:bookmarkStart w:id="5988" w:name="_Toc45658616"/>
      <w:bookmarkStart w:id="5989" w:name="_Toc45720436"/>
      <w:bookmarkStart w:id="5990" w:name="_Toc45798316"/>
      <w:bookmarkStart w:id="5991" w:name="_Toc45897705"/>
      <w:bookmarkStart w:id="5992" w:name="_Toc51745909"/>
      <w:bookmarkStart w:id="5993" w:name="_Toc64446173"/>
      <w:bookmarkStart w:id="5994" w:name="_Toc73982043"/>
      <w:bookmarkStart w:id="5995" w:name="_Toc88652132"/>
      <w:bookmarkStart w:id="5996" w:name="_Toc97891175"/>
      <w:bookmarkStart w:id="5997" w:name="_Toc106109195"/>
      <w:bookmarkStart w:id="5998" w:name="_Toc138760370"/>
      <w:r w:rsidRPr="00567372">
        <w:t>9.</w:t>
      </w:r>
      <w:r>
        <w:t>2</w:t>
      </w:r>
      <w:r w:rsidRPr="00567372">
        <w:t>.</w:t>
      </w:r>
      <w:r>
        <w:t>2</w:t>
      </w:r>
      <w:r w:rsidRPr="00567372">
        <w:t>.</w:t>
      </w:r>
      <w:r w:rsidR="002565CC">
        <w:t>21</w:t>
      </w:r>
      <w:r w:rsidRPr="00567372">
        <w:tab/>
      </w:r>
      <w:r w:rsidRPr="00567372">
        <w:rPr>
          <w:lang w:eastAsia="zh-CN"/>
        </w:rPr>
        <w:t>UE CONTEXT RESUME FAILURE</w:t>
      </w:r>
      <w:bookmarkEnd w:id="5987"/>
      <w:bookmarkEnd w:id="5988"/>
      <w:bookmarkEnd w:id="5989"/>
      <w:bookmarkEnd w:id="5990"/>
      <w:bookmarkEnd w:id="5991"/>
      <w:bookmarkEnd w:id="5992"/>
      <w:bookmarkEnd w:id="5993"/>
      <w:bookmarkEnd w:id="5994"/>
      <w:bookmarkEnd w:id="5995"/>
      <w:bookmarkEnd w:id="5996"/>
      <w:bookmarkEnd w:id="5997"/>
      <w:bookmarkEnd w:id="5998"/>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9" w:name="_Toc45652185"/>
      <w:bookmarkStart w:id="6000" w:name="_Toc45658617"/>
      <w:bookmarkStart w:id="6001" w:name="_Toc45720437"/>
      <w:bookmarkStart w:id="6002" w:name="_Toc45798317"/>
      <w:bookmarkStart w:id="6003" w:name="_Toc45897706"/>
      <w:bookmarkStart w:id="6004" w:name="_Toc51745910"/>
      <w:bookmarkStart w:id="6005" w:name="_Toc64446174"/>
      <w:bookmarkStart w:id="6006" w:name="_Toc73982044"/>
      <w:bookmarkStart w:id="6007" w:name="_Toc88652133"/>
      <w:bookmarkStart w:id="6008" w:name="_Toc97891176"/>
      <w:bookmarkStart w:id="6009" w:name="_Toc106109196"/>
      <w:bookmarkStart w:id="6010" w:name="_Toc138760371"/>
      <w:r w:rsidRPr="001D2E49">
        <w:t>9.2.3</w:t>
      </w:r>
      <w:r w:rsidRPr="001D2E49">
        <w:tab/>
        <w:t>UE Mobility Management Messages</w:t>
      </w:r>
      <w:bookmarkEnd w:id="5868"/>
      <w:bookmarkEnd w:id="5869"/>
      <w:bookmarkEnd w:id="5870"/>
      <w:bookmarkEnd w:id="5871"/>
      <w:bookmarkEnd w:id="5872"/>
      <w:bookmarkEnd w:id="5873"/>
      <w:bookmarkEnd w:id="5999"/>
      <w:bookmarkEnd w:id="6000"/>
      <w:bookmarkEnd w:id="6001"/>
      <w:bookmarkEnd w:id="6002"/>
      <w:bookmarkEnd w:id="6003"/>
      <w:bookmarkEnd w:id="6004"/>
      <w:bookmarkEnd w:id="6005"/>
      <w:bookmarkEnd w:id="6006"/>
      <w:bookmarkEnd w:id="6007"/>
      <w:bookmarkEnd w:id="6008"/>
      <w:bookmarkEnd w:id="6009"/>
      <w:bookmarkEnd w:id="6010"/>
    </w:p>
    <w:p w14:paraId="459AEC3A" w14:textId="77777777" w:rsidR="009B75C3" w:rsidRPr="001D2E49" w:rsidRDefault="009B75C3" w:rsidP="009B75C3">
      <w:pPr>
        <w:pStyle w:val="Heading4"/>
      </w:pPr>
      <w:bookmarkStart w:id="6011" w:name="_Toc20955093"/>
      <w:bookmarkStart w:id="6012" w:name="_Toc29503539"/>
      <w:bookmarkStart w:id="6013" w:name="_Toc29504123"/>
      <w:bookmarkStart w:id="6014" w:name="_Toc29504707"/>
      <w:bookmarkStart w:id="6015" w:name="_Toc36553153"/>
      <w:bookmarkStart w:id="6016" w:name="_Toc36554880"/>
      <w:bookmarkStart w:id="6017" w:name="_Toc45652186"/>
      <w:bookmarkStart w:id="6018" w:name="_Toc45658618"/>
      <w:bookmarkStart w:id="6019" w:name="_Toc45720438"/>
      <w:bookmarkStart w:id="6020" w:name="_Toc45798318"/>
      <w:bookmarkStart w:id="6021" w:name="_Toc45897707"/>
      <w:bookmarkStart w:id="6022" w:name="_Toc51745911"/>
      <w:bookmarkStart w:id="6023" w:name="_Toc64446175"/>
      <w:bookmarkStart w:id="6024" w:name="_Toc73982045"/>
      <w:bookmarkStart w:id="6025" w:name="_Toc88652134"/>
      <w:bookmarkStart w:id="6026" w:name="_Toc97891177"/>
      <w:bookmarkStart w:id="6027" w:name="_Toc106109197"/>
      <w:bookmarkStart w:id="6028" w:name="_Toc138760372"/>
      <w:r w:rsidRPr="001D2E49">
        <w:t>9.2.3.1</w:t>
      </w:r>
      <w:r w:rsidRPr="001D2E49">
        <w:tab/>
        <w:t>HANDOVER REQUIRED</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9" w:name="_Toc20955094"/>
      <w:bookmarkStart w:id="6030" w:name="_Toc29503540"/>
      <w:bookmarkStart w:id="6031" w:name="_Toc29504124"/>
      <w:bookmarkStart w:id="6032" w:name="_Toc29504708"/>
      <w:bookmarkStart w:id="6033" w:name="_Toc36553154"/>
      <w:bookmarkStart w:id="6034" w:name="_Toc36554881"/>
      <w:bookmarkStart w:id="6035" w:name="_Toc45652187"/>
      <w:bookmarkStart w:id="6036" w:name="_Toc45658619"/>
      <w:bookmarkStart w:id="6037" w:name="_Toc45720439"/>
      <w:bookmarkStart w:id="6038" w:name="_Toc45798319"/>
      <w:bookmarkStart w:id="6039" w:name="_Toc45897708"/>
      <w:bookmarkStart w:id="6040" w:name="_Toc51745912"/>
      <w:bookmarkStart w:id="6041" w:name="_Toc64446176"/>
      <w:bookmarkStart w:id="6042" w:name="_Toc73982046"/>
      <w:bookmarkStart w:id="6043" w:name="_Toc88652135"/>
      <w:bookmarkStart w:id="6044" w:name="_Toc97891178"/>
      <w:bookmarkStart w:id="6045" w:name="_Toc106109198"/>
      <w:bookmarkStart w:id="6046" w:name="_Toc138760373"/>
      <w:r w:rsidRPr="001D2E49">
        <w:t>9.2.3.2</w:t>
      </w:r>
      <w:r w:rsidRPr="001D2E49">
        <w:tab/>
        <w:t>HANDOVER COMMAND</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47" w:name="_Toc20955095"/>
      <w:bookmarkStart w:id="6048" w:name="_Toc29503541"/>
      <w:bookmarkStart w:id="6049" w:name="_Toc29504125"/>
      <w:bookmarkStart w:id="6050" w:name="_Toc29504709"/>
      <w:bookmarkStart w:id="6051" w:name="_Toc36553155"/>
      <w:bookmarkStart w:id="6052" w:name="_Toc36554882"/>
      <w:bookmarkStart w:id="6053" w:name="_Toc45652188"/>
      <w:bookmarkStart w:id="6054" w:name="_Toc45658620"/>
      <w:bookmarkStart w:id="6055" w:name="_Toc45720440"/>
      <w:bookmarkStart w:id="6056" w:name="_Toc45798320"/>
      <w:bookmarkStart w:id="6057" w:name="_Toc45897709"/>
      <w:bookmarkStart w:id="6058" w:name="_Toc51745913"/>
      <w:bookmarkStart w:id="6059" w:name="_Toc64446177"/>
      <w:bookmarkStart w:id="6060" w:name="_Toc73982047"/>
      <w:bookmarkStart w:id="6061" w:name="_Toc88652136"/>
      <w:bookmarkStart w:id="6062" w:name="_Toc97891179"/>
      <w:bookmarkStart w:id="6063" w:name="_Toc106109199"/>
      <w:bookmarkStart w:id="6064" w:name="_Toc138760374"/>
      <w:r w:rsidRPr="001D2E49">
        <w:t>9.2.3.3</w:t>
      </w:r>
      <w:r w:rsidRPr="001D2E49">
        <w:tab/>
        <w:t>HANDOVER PREPARATION FAILURE</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65" w:name="_Hlk44344577"/>
            <w:r w:rsidRPr="00917480">
              <w:rPr>
                <w:lang w:eastAsia="ja-JP"/>
              </w:rPr>
              <w:t>9.3.1.</w:t>
            </w:r>
            <w:bookmarkEnd w:id="6065"/>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66" w:name="_Toc20955096"/>
      <w:bookmarkStart w:id="6067" w:name="_Toc29503542"/>
      <w:bookmarkStart w:id="6068" w:name="_Toc29504126"/>
      <w:bookmarkStart w:id="6069" w:name="_Toc29504710"/>
      <w:bookmarkStart w:id="6070" w:name="_Toc36553156"/>
      <w:bookmarkStart w:id="6071" w:name="_Toc36554883"/>
      <w:bookmarkStart w:id="6072" w:name="_Toc45652189"/>
      <w:bookmarkStart w:id="6073" w:name="_Toc45658621"/>
      <w:bookmarkStart w:id="6074" w:name="_Toc45720441"/>
      <w:bookmarkStart w:id="6075" w:name="_Toc45798321"/>
      <w:bookmarkStart w:id="6076" w:name="_Toc45897710"/>
      <w:bookmarkStart w:id="6077" w:name="_Toc51745914"/>
      <w:bookmarkStart w:id="6078" w:name="_Toc64446178"/>
      <w:bookmarkStart w:id="6079" w:name="_Toc73982048"/>
      <w:bookmarkStart w:id="6080" w:name="_Toc88652137"/>
      <w:bookmarkStart w:id="6081" w:name="_Toc97891180"/>
      <w:bookmarkStart w:id="6082" w:name="_Toc106109200"/>
      <w:bookmarkStart w:id="6083" w:name="_Toc138760375"/>
      <w:r w:rsidRPr="001D2E49">
        <w:t>9.2.3.4</w:t>
      </w:r>
      <w:r w:rsidRPr="001D2E49">
        <w:tab/>
        <w:t>HANDOVER REQUEST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84" w:name="OLE_LINK159"/>
            <w:bookmarkStart w:id="6085" w:name="OLE_LINK160"/>
            <w:r w:rsidRPr="001D2E49">
              <w:rPr>
                <w:rFonts w:cs="Arial"/>
                <w:lang w:eastAsia="ja-JP"/>
              </w:rPr>
              <w:t>UE Aggregate Maximum Bit Rate</w:t>
            </w:r>
            <w:bookmarkEnd w:id="6084"/>
            <w:bookmarkEnd w:id="6085"/>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lastRenderedPageBreak/>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86" w:name="_Toc20955097"/>
      <w:bookmarkStart w:id="6087" w:name="_Toc29503543"/>
      <w:bookmarkStart w:id="6088" w:name="_Toc29504127"/>
      <w:bookmarkStart w:id="6089" w:name="_Toc29504711"/>
      <w:bookmarkStart w:id="6090" w:name="_Toc36553157"/>
      <w:bookmarkStart w:id="6091" w:name="_Toc36554884"/>
      <w:bookmarkStart w:id="6092" w:name="_Toc45652190"/>
      <w:bookmarkStart w:id="6093" w:name="_Toc45658622"/>
      <w:bookmarkStart w:id="6094" w:name="_Toc45720442"/>
      <w:bookmarkStart w:id="6095" w:name="_Toc45798322"/>
      <w:bookmarkStart w:id="6096" w:name="_Toc45897711"/>
      <w:bookmarkStart w:id="6097" w:name="_Toc51745915"/>
      <w:bookmarkStart w:id="6098" w:name="_Toc64446179"/>
      <w:bookmarkStart w:id="6099" w:name="_Toc73982049"/>
      <w:bookmarkStart w:id="6100" w:name="_Toc88652138"/>
      <w:bookmarkStart w:id="6101" w:name="_Toc97891181"/>
      <w:bookmarkStart w:id="6102" w:name="_Toc106109201"/>
      <w:bookmarkStart w:id="6103" w:name="_Toc138760376"/>
      <w:r w:rsidRPr="001D2E49">
        <w:t>9.2.3.5</w:t>
      </w:r>
      <w:r w:rsidRPr="001D2E49">
        <w:tab/>
        <w:t>HANDOVER REQUEST ACKNOWLEDGE</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104" w:name="_Toc20955098"/>
      <w:bookmarkStart w:id="6105" w:name="_Toc29503544"/>
      <w:bookmarkStart w:id="6106" w:name="_Toc29504128"/>
      <w:bookmarkStart w:id="6107" w:name="_Toc29504712"/>
      <w:bookmarkStart w:id="6108" w:name="_Toc36553158"/>
      <w:bookmarkStart w:id="6109" w:name="_Toc36554885"/>
      <w:bookmarkStart w:id="6110" w:name="_Toc45652191"/>
      <w:bookmarkStart w:id="6111" w:name="_Toc45658623"/>
      <w:bookmarkStart w:id="6112" w:name="_Toc45720443"/>
      <w:bookmarkStart w:id="6113" w:name="_Toc45798323"/>
      <w:bookmarkStart w:id="6114" w:name="_Toc45897712"/>
      <w:bookmarkStart w:id="6115" w:name="_Toc51745916"/>
      <w:bookmarkStart w:id="6116" w:name="_Toc64446180"/>
      <w:bookmarkStart w:id="6117" w:name="_Toc73982050"/>
      <w:bookmarkStart w:id="6118" w:name="_Toc88652139"/>
      <w:bookmarkStart w:id="6119" w:name="_Toc97891182"/>
      <w:bookmarkStart w:id="6120" w:name="_Toc106109202"/>
      <w:bookmarkStart w:id="6121" w:name="_Toc138760377"/>
      <w:r w:rsidRPr="001D2E49">
        <w:t>9.2.3.6</w:t>
      </w:r>
      <w:r w:rsidRPr="001D2E49">
        <w:tab/>
        <w:t>HANDOVER FAILURE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22" w:name="_Toc20955099"/>
      <w:bookmarkStart w:id="6123" w:name="_Toc29503545"/>
      <w:bookmarkStart w:id="6124" w:name="_Toc29504129"/>
      <w:bookmarkStart w:id="6125" w:name="_Toc29504713"/>
      <w:bookmarkStart w:id="6126" w:name="_Toc36553159"/>
      <w:bookmarkStart w:id="6127" w:name="_Toc36554886"/>
      <w:bookmarkStart w:id="6128" w:name="_Toc45652192"/>
      <w:bookmarkStart w:id="6129" w:name="_Toc45658624"/>
      <w:bookmarkStart w:id="6130" w:name="_Toc45720444"/>
      <w:bookmarkStart w:id="6131" w:name="_Toc45798324"/>
      <w:bookmarkStart w:id="6132" w:name="_Toc45897713"/>
      <w:bookmarkStart w:id="6133" w:name="_Toc51745917"/>
      <w:bookmarkStart w:id="6134" w:name="_Toc64446181"/>
      <w:bookmarkStart w:id="6135" w:name="_Toc73982051"/>
      <w:bookmarkStart w:id="6136" w:name="_Toc88652140"/>
      <w:bookmarkStart w:id="6137" w:name="_Toc97891183"/>
      <w:bookmarkStart w:id="6138" w:name="_Toc106109203"/>
      <w:bookmarkStart w:id="6139" w:name="_Toc138760378"/>
      <w:r w:rsidRPr="001D2E49">
        <w:lastRenderedPageBreak/>
        <w:t>9.2.3.7</w:t>
      </w:r>
      <w:r w:rsidRPr="001D2E49">
        <w:tab/>
        <w:t>HANDOVER NOTIFY</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40" w:name="_Toc20955100"/>
      <w:bookmarkStart w:id="6141" w:name="_Toc29503546"/>
      <w:bookmarkStart w:id="6142" w:name="_Toc29504130"/>
      <w:bookmarkStart w:id="6143" w:name="_Toc29504714"/>
      <w:bookmarkStart w:id="6144" w:name="_Toc36553160"/>
      <w:bookmarkStart w:id="6145" w:name="_Toc36554887"/>
      <w:bookmarkStart w:id="6146" w:name="_Toc45652193"/>
      <w:bookmarkStart w:id="6147" w:name="_Toc45658625"/>
      <w:bookmarkStart w:id="6148" w:name="_Toc45720445"/>
      <w:bookmarkStart w:id="6149" w:name="_Toc45798325"/>
      <w:bookmarkStart w:id="6150" w:name="_Toc45897714"/>
      <w:bookmarkStart w:id="6151" w:name="_Toc51745918"/>
      <w:bookmarkStart w:id="6152" w:name="_Toc64446182"/>
      <w:bookmarkStart w:id="6153" w:name="_Toc73982052"/>
      <w:bookmarkStart w:id="6154" w:name="_Toc88652141"/>
      <w:bookmarkStart w:id="6155" w:name="_Toc97891184"/>
      <w:bookmarkStart w:id="6156" w:name="_Toc106109204"/>
      <w:bookmarkStart w:id="6157" w:name="_Toc138760379"/>
      <w:r w:rsidRPr="001D2E49">
        <w:lastRenderedPageBreak/>
        <w:t>9.2.3.8</w:t>
      </w:r>
      <w:r w:rsidRPr="001D2E49">
        <w:tab/>
        <w:t>PATH SWITCH REQUEST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8" w:name="_Toc20955101"/>
      <w:bookmarkStart w:id="6159" w:name="_Toc29503547"/>
      <w:bookmarkStart w:id="6160" w:name="_Toc29504131"/>
      <w:bookmarkStart w:id="6161" w:name="_Toc29504715"/>
      <w:bookmarkStart w:id="6162" w:name="_Toc36553161"/>
      <w:bookmarkStart w:id="6163" w:name="_Toc36554888"/>
      <w:bookmarkStart w:id="6164" w:name="_Toc45652194"/>
      <w:bookmarkStart w:id="6165" w:name="_Toc45658626"/>
      <w:bookmarkStart w:id="6166" w:name="_Toc45720446"/>
      <w:bookmarkStart w:id="6167" w:name="_Toc45798326"/>
      <w:bookmarkStart w:id="6168" w:name="_Toc45897715"/>
      <w:bookmarkStart w:id="6169" w:name="_Toc51745919"/>
      <w:bookmarkStart w:id="6170" w:name="_Toc64446183"/>
      <w:bookmarkStart w:id="6171" w:name="_Toc73982053"/>
      <w:bookmarkStart w:id="6172" w:name="_Toc88652142"/>
      <w:bookmarkStart w:id="6173" w:name="_Toc97891185"/>
      <w:bookmarkStart w:id="6174" w:name="_Toc106109205"/>
      <w:bookmarkStart w:id="6175" w:name="_Toc138760380"/>
      <w:r w:rsidRPr="001D2E49">
        <w:lastRenderedPageBreak/>
        <w:t>9.2.3.9</w:t>
      </w:r>
      <w:r w:rsidRPr="001D2E49">
        <w:tab/>
        <w:t>PATH SWITCH REQUEST ACKNOWLEDGE</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lastRenderedPageBreak/>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76" w:name="_Toc20955102"/>
      <w:bookmarkStart w:id="6177" w:name="_Toc29503548"/>
      <w:bookmarkStart w:id="6178" w:name="_Toc29504132"/>
      <w:bookmarkStart w:id="6179" w:name="_Toc29504716"/>
      <w:bookmarkStart w:id="6180" w:name="_Toc36553162"/>
      <w:bookmarkStart w:id="6181" w:name="_Toc36554889"/>
      <w:bookmarkStart w:id="6182" w:name="_Toc45652195"/>
      <w:bookmarkStart w:id="6183" w:name="_Toc45658627"/>
      <w:bookmarkStart w:id="6184" w:name="_Toc45720447"/>
      <w:bookmarkStart w:id="6185" w:name="_Toc45798327"/>
      <w:bookmarkStart w:id="6186" w:name="_Toc45897716"/>
      <w:bookmarkStart w:id="6187" w:name="_Toc51745920"/>
      <w:bookmarkStart w:id="6188" w:name="_Toc64446184"/>
      <w:bookmarkStart w:id="6189" w:name="_Toc73982054"/>
      <w:bookmarkStart w:id="6190" w:name="_Toc88652143"/>
      <w:bookmarkStart w:id="6191" w:name="_Toc97891186"/>
      <w:bookmarkStart w:id="6192" w:name="_Toc106109206"/>
      <w:bookmarkStart w:id="6193" w:name="_Toc138760381"/>
      <w:r w:rsidRPr="001D2E49">
        <w:t>9.2.3.10</w:t>
      </w:r>
      <w:r w:rsidRPr="001D2E49">
        <w:tab/>
        <w:t>PATH SWITCH REQUEST FAILURE</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94" w:name="_Toc20955103"/>
      <w:bookmarkStart w:id="6195" w:name="_Toc29503549"/>
      <w:bookmarkStart w:id="6196" w:name="_Toc29504133"/>
      <w:bookmarkStart w:id="6197" w:name="_Toc29504717"/>
      <w:bookmarkStart w:id="6198" w:name="_Toc36553163"/>
      <w:bookmarkStart w:id="6199" w:name="_Toc36554890"/>
      <w:bookmarkStart w:id="6200" w:name="_Toc45652196"/>
      <w:bookmarkStart w:id="6201" w:name="_Toc45658628"/>
      <w:bookmarkStart w:id="6202" w:name="_Toc45720448"/>
      <w:bookmarkStart w:id="6203" w:name="_Toc45798328"/>
      <w:bookmarkStart w:id="6204" w:name="_Toc45897717"/>
      <w:bookmarkStart w:id="6205" w:name="_Toc51745921"/>
      <w:bookmarkStart w:id="6206" w:name="_Toc64446185"/>
      <w:bookmarkStart w:id="6207" w:name="_Toc73982055"/>
      <w:bookmarkStart w:id="6208" w:name="_Toc88652144"/>
      <w:bookmarkStart w:id="6209" w:name="_Toc97891187"/>
      <w:bookmarkStart w:id="6210" w:name="_Toc106109207"/>
      <w:bookmarkStart w:id="6211" w:name="_Toc138760382"/>
      <w:r w:rsidRPr="001D2E49">
        <w:t>9.2.3.11</w:t>
      </w:r>
      <w:r w:rsidRPr="001D2E49">
        <w:tab/>
        <w:t>HANDOVER CANCEL</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12" w:name="_Toc20955104"/>
      <w:bookmarkStart w:id="6213" w:name="_Toc29503550"/>
      <w:bookmarkStart w:id="6214" w:name="_Toc29504134"/>
      <w:bookmarkStart w:id="6215" w:name="_Toc29504718"/>
      <w:bookmarkStart w:id="6216" w:name="_Toc36553164"/>
      <w:bookmarkStart w:id="6217" w:name="_Toc36554891"/>
      <w:bookmarkStart w:id="6218" w:name="_Toc45652197"/>
      <w:bookmarkStart w:id="6219" w:name="_Toc45658629"/>
      <w:bookmarkStart w:id="6220" w:name="_Toc45720449"/>
      <w:bookmarkStart w:id="6221" w:name="_Toc45798329"/>
      <w:bookmarkStart w:id="6222" w:name="_Toc45897718"/>
      <w:bookmarkStart w:id="6223" w:name="_Toc51745922"/>
      <w:bookmarkStart w:id="6224" w:name="_Toc64446186"/>
      <w:bookmarkStart w:id="6225" w:name="_Toc73982056"/>
      <w:bookmarkStart w:id="6226" w:name="_Toc88652145"/>
      <w:bookmarkStart w:id="6227" w:name="_Toc97891188"/>
      <w:bookmarkStart w:id="6228" w:name="_Toc106109208"/>
      <w:bookmarkStart w:id="6229" w:name="_Toc138760383"/>
      <w:r w:rsidRPr="001D2E49">
        <w:t>9.2.3.12</w:t>
      </w:r>
      <w:r w:rsidRPr="001D2E49">
        <w:tab/>
        <w:t>HANDOVER CANCEL ACKNOWLEDGE</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30" w:name="_Toc20955105"/>
      <w:bookmarkStart w:id="6231" w:name="_Toc29503551"/>
      <w:bookmarkStart w:id="6232" w:name="_Toc29504135"/>
      <w:bookmarkStart w:id="6233" w:name="_Toc29504719"/>
      <w:bookmarkStart w:id="6234" w:name="_Toc36553165"/>
      <w:bookmarkStart w:id="6235" w:name="_Toc36554892"/>
      <w:bookmarkStart w:id="6236" w:name="_Toc45652198"/>
      <w:bookmarkStart w:id="6237" w:name="_Toc45658630"/>
      <w:bookmarkStart w:id="6238" w:name="_Toc45720450"/>
      <w:bookmarkStart w:id="6239" w:name="_Toc45798330"/>
      <w:bookmarkStart w:id="6240" w:name="_Toc45897719"/>
      <w:bookmarkStart w:id="6241" w:name="_Toc51745923"/>
      <w:bookmarkStart w:id="6242" w:name="_Toc64446187"/>
      <w:bookmarkStart w:id="6243" w:name="_Toc73982057"/>
      <w:bookmarkStart w:id="6244" w:name="_Toc88652146"/>
      <w:bookmarkStart w:id="6245" w:name="_Toc97891189"/>
      <w:bookmarkStart w:id="6246" w:name="_Toc106109209"/>
      <w:bookmarkStart w:id="6247" w:name="_Toc138760384"/>
      <w:r w:rsidRPr="001D2E49">
        <w:t>9.2.3.13</w:t>
      </w:r>
      <w:r w:rsidRPr="001D2E49">
        <w:tab/>
        <w:t>UPLINK RAN STATUS TRANSFER</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8" w:name="_Toc20955106"/>
      <w:bookmarkStart w:id="6249" w:name="_Toc29503552"/>
      <w:bookmarkStart w:id="6250" w:name="_Toc29504136"/>
      <w:bookmarkStart w:id="6251" w:name="_Toc29504720"/>
      <w:bookmarkStart w:id="6252" w:name="_Toc36553166"/>
      <w:bookmarkStart w:id="6253" w:name="_Toc36554893"/>
      <w:bookmarkStart w:id="6254" w:name="_Toc45652199"/>
      <w:bookmarkStart w:id="6255" w:name="_Toc45658631"/>
      <w:bookmarkStart w:id="6256" w:name="_Toc45720451"/>
      <w:bookmarkStart w:id="6257" w:name="_Toc45798331"/>
      <w:bookmarkStart w:id="6258" w:name="_Toc45897720"/>
      <w:bookmarkStart w:id="6259" w:name="_Toc51745924"/>
      <w:bookmarkStart w:id="6260" w:name="_Toc64446188"/>
      <w:bookmarkStart w:id="6261" w:name="_Toc73982058"/>
      <w:bookmarkStart w:id="6262" w:name="_Toc88652147"/>
      <w:bookmarkStart w:id="6263" w:name="_Toc97891190"/>
      <w:bookmarkStart w:id="6264" w:name="_Toc106109210"/>
      <w:bookmarkStart w:id="6265" w:name="_Toc138760385"/>
      <w:r w:rsidRPr="001D2E49">
        <w:t>9.2.3.14</w:t>
      </w:r>
      <w:r w:rsidRPr="001D2E49">
        <w:tab/>
        <w:t>DOWNLINK RAN STATUS TRANSFER</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66" w:name="_Toc45652200"/>
      <w:bookmarkStart w:id="6267" w:name="_Toc45658632"/>
      <w:bookmarkStart w:id="6268" w:name="_Toc45720452"/>
      <w:bookmarkStart w:id="6269" w:name="_Toc45798332"/>
      <w:bookmarkStart w:id="6270" w:name="_Toc45897721"/>
      <w:bookmarkStart w:id="6271" w:name="_Toc51745925"/>
      <w:bookmarkStart w:id="6272" w:name="_Toc64446189"/>
      <w:bookmarkStart w:id="6273" w:name="_Toc73982059"/>
      <w:bookmarkStart w:id="6274" w:name="_Toc88652148"/>
      <w:bookmarkStart w:id="6275" w:name="_Toc97891191"/>
      <w:bookmarkStart w:id="6276" w:name="_Toc106109211"/>
      <w:bookmarkStart w:id="6277" w:name="_Toc138760386"/>
      <w:bookmarkStart w:id="6278" w:name="_Toc20955107"/>
      <w:bookmarkStart w:id="6279" w:name="_Toc29503553"/>
      <w:bookmarkStart w:id="6280" w:name="_Toc29504137"/>
      <w:bookmarkStart w:id="6281" w:name="_Toc29504721"/>
      <w:bookmarkStart w:id="6282" w:name="_Toc36553167"/>
      <w:bookmarkStart w:id="6283" w:name="_Toc36554894"/>
      <w:r>
        <w:t>9.</w:t>
      </w:r>
      <w:r>
        <w:rPr>
          <w:rFonts w:hint="eastAsia"/>
        </w:rPr>
        <w:t>2</w:t>
      </w:r>
      <w:r w:rsidRPr="00ED0C10">
        <w:t>.</w:t>
      </w:r>
      <w:r>
        <w:rPr>
          <w:rFonts w:hint="eastAsia"/>
        </w:rPr>
        <w:t>3</w:t>
      </w:r>
      <w:r>
        <w:t>.15</w:t>
      </w:r>
      <w:r w:rsidRPr="00ED0C10">
        <w:tab/>
        <w:t>HANDOVER SUCCESS</w:t>
      </w:r>
      <w:bookmarkEnd w:id="6266"/>
      <w:bookmarkEnd w:id="6267"/>
      <w:bookmarkEnd w:id="6268"/>
      <w:bookmarkEnd w:id="6269"/>
      <w:bookmarkEnd w:id="6270"/>
      <w:bookmarkEnd w:id="6271"/>
      <w:bookmarkEnd w:id="6272"/>
      <w:bookmarkEnd w:id="6273"/>
      <w:bookmarkEnd w:id="6274"/>
      <w:bookmarkEnd w:id="6275"/>
      <w:bookmarkEnd w:id="6276"/>
      <w:bookmarkEnd w:id="6277"/>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lastRenderedPageBreak/>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84" w:name="_Toc20953646"/>
      <w:bookmarkStart w:id="6285" w:name="_Toc29390175"/>
      <w:bookmarkStart w:id="6286" w:name="_Toc45652201"/>
      <w:bookmarkStart w:id="6287" w:name="_Toc45658633"/>
      <w:bookmarkStart w:id="6288" w:name="_Toc45720453"/>
      <w:bookmarkStart w:id="6289" w:name="_Toc45798333"/>
      <w:bookmarkStart w:id="6290" w:name="_Toc45897722"/>
      <w:bookmarkStart w:id="6291" w:name="_Toc51745926"/>
      <w:bookmarkStart w:id="6292" w:name="_Toc64446190"/>
      <w:bookmarkStart w:id="6293" w:name="_Toc73982060"/>
      <w:bookmarkStart w:id="6294" w:name="_Toc88652149"/>
      <w:bookmarkStart w:id="6295" w:name="_Toc97891192"/>
      <w:bookmarkStart w:id="6296" w:name="_Toc106109212"/>
      <w:bookmarkStart w:id="6297" w:name="_Toc13876038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8"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8"/>
    </w:tbl>
    <w:p w14:paraId="15BF4648" w14:textId="77777777" w:rsidR="00107663" w:rsidRPr="008D0EDE" w:rsidRDefault="00107663" w:rsidP="00107663"/>
    <w:p w14:paraId="65F8040E" w14:textId="77777777" w:rsidR="00107663" w:rsidRPr="008D0EDE" w:rsidRDefault="00107663" w:rsidP="00107663">
      <w:pPr>
        <w:pStyle w:val="Heading4"/>
      </w:pPr>
      <w:bookmarkStart w:id="6299" w:name="_Toc20953647"/>
      <w:bookmarkStart w:id="6300" w:name="_Toc29390176"/>
      <w:bookmarkStart w:id="6301" w:name="_Toc45652202"/>
      <w:bookmarkStart w:id="6302" w:name="_Toc45658634"/>
      <w:bookmarkStart w:id="6303" w:name="_Toc45720454"/>
      <w:bookmarkStart w:id="6304" w:name="_Toc45798334"/>
      <w:bookmarkStart w:id="6305" w:name="_Toc45897723"/>
      <w:bookmarkStart w:id="6306" w:name="_Toc51745927"/>
      <w:bookmarkStart w:id="6307" w:name="_Toc64446191"/>
      <w:bookmarkStart w:id="6308" w:name="_Toc73982061"/>
      <w:bookmarkStart w:id="6309" w:name="_Toc88652150"/>
      <w:bookmarkStart w:id="6310" w:name="_Toc97891193"/>
      <w:bookmarkStart w:id="6311" w:name="_Toc106109213"/>
      <w:bookmarkStart w:id="6312" w:name="_Toc13876038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13" w:name="_Toc45652203"/>
      <w:bookmarkStart w:id="6314" w:name="_Toc45658635"/>
      <w:bookmarkStart w:id="6315" w:name="_Toc45720455"/>
      <w:bookmarkStart w:id="6316" w:name="_Toc45798335"/>
      <w:bookmarkStart w:id="6317" w:name="_Toc45897724"/>
      <w:bookmarkStart w:id="6318" w:name="_Toc51745928"/>
      <w:bookmarkStart w:id="6319" w:name="_Toc64446192"/>
      <w:bookmarkStart w:id="6320" w:name="_Toc73982062"/>
      <w:bookmarkStart w:id="6321" w:name="_Toc88652151"/>
      <w:bookmarkStart w:id="6322" w:name="_Toc97891194"/>
      <w:bookmarkStart w:id="6323" w:name="_Toc106109214"/>
      <w:bookmarkStart w:id="6324" w:name="_Toc138760389"/>
      <w:r w:rsidRPr="001D2E49">
        <w:t>9.2.4</w:t>
      </w:r>
      <w:r w:rsidRPr="001D2E49">
        <w:tab/>
        <w:t>Paging Messages</w:t>
      </w:r>
      <w:bookmarkEnd w:id="6278"/>
      <w:bookmarkEnd w:id="6279"/>
      <w:bookmarkEnd w:id="6280"/>
      <w:bookmarkEnd w:id="6281"/>
      <w:bookmarkEnd w:id="6282"/>
      <w:bookmarkEnd w:id="6283"/>
      <w:bookmarkEnd w:id="6313"/>
      <w:bookmarkEnd w:id="6314"/>
      <w:bookmarkEnd w:id="6315"/>
      <w:bookmarkEnd w:id="6316"/>
      <w:bookmarkEnd w:id="6317"/>
      <w:bookmarkEnd w:id="6318"/>
      <w:bookmarkEnd w:id="6319"/>
      <w:bookmarkEnd w:id="6320"/>
      <w:bookmarkEnd w:id="6321"/>
      <w:bookmarkEnd w:id="6322"/>
      <w:bookmarkEnd w:id="6323"/>
      <w:bookmarkEnd w:id="6324"/>
    </w:p>
    <w:p w14:paraId="4DD652C3" w14:textId="77777777" w:rsidR="009B75C3" w:rsidRPr="001D2E49" w:rsidRDefault="009B75C3" w:rsidP="009B75C3">
      <w:pPr>
        <w:pStyle w:val="Heading4"/>
      </w:pPr>
      <w:bookmarkStart w:id="6325" w:name="_Toc20955108"/>
      <w:bookmarkStart w:id="6326" w:name="_Toc29503554"/>
      <w:bookmarkStart w:id="6327" w:name="_Toc29504138"/>
      <w:bookmarkStart w:id="6328" w:name="_Toc29504722"/>
      <w:bookmarkStart w:id="6329" w:name="_Toc36553168"/>
      <w:bookmarkStart w:id="6330" w:name="_Toc36554895"/>
      <w:bookmarkStart w:id="6331" w:name="_Toc45652204"/>
      <w:bookmarkStart w:id="6332" w:name="_Toc45658636"/>
      <w:bookmarkStart w:id="6333" w:name="_Toc45720456"/>
      <w:bookmarkStart w:id="6334" w:name="_Toc45798336"/>
      <w:bookmarkStart w:id="6335" w:name="_Toc45897725"/>
      <w:bookmarkStart w:id="6336" w:name="_Toc51745929"/>
      <w:bookmarkStart w:id="6337" w:name="_Toc64446193"/>
      <w:bookmarkStart w:id="6338" w:name="_Toc73982063"/>
      <w:bookmarkStart w:id="6339" w:name="_Toc88652152"/>
      <w:bookmarkStart w:id="6340" w:name="_Toc97891195"/>
      <w:bookmarkStart w:id="6341" w:name="_Toc106109215"/>
      <w:bookmarkStart w:id="6342" w:name="_Toc138760390"/>
      <w:r w:rsidRPr="001D2E49">
        <w:t>9.2.4.1</w:t>
      </w:r>
      <w:r w:rsidRPr="001D2E49">
        <w:tab/>
        <w:t>PAGING</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43" w:name="_Toc20955109"/>
      <w:bookmarkStart w:id="6344" w:name="_Toc29503555"/>
      <w:bookmarkStart w:id="6345" w:name="_Toc29504139"/>
      <w:bookmarkStart w:id="6346" w:name="_Toc29504723"/>
      <w:bookmarkStart w:id="6347" w:name="_Toc36553169"/>
      <w:bookmarkStart w:id="6348" w:name="_Toc36554896"/>
      <w:bookmarkStart w:id="6349" w:name="_Toc45652205"/>
      <w:bookmarkStart w:id="6350" w:name="_Toc45658637"/>
      <w:bookmarkStart w:id="6351" w:name="_Toc45720457"/>
      <w:bookmarkStart w:id="6352" w:name="_Toc45798337"/>
      <w:bookmarkStart w:id="6353" w:name="_Toc45897726"/>
      <w:bookmarkStart w:id="6354" w:name="_Toc51745930"/>
      <w:bookmarkStart w:id="6355" w:name="_Toc64446194"/>
      <w:bookmarkStart w:id="6356" w:name="_Toc73982064"/>
      <w:bookmarkStart w:id="6357" w:name="_Toc88652153"/>
      <w:bookmarkStart w:id="6358" w:name="_Toc97891196"/>
      <w:bookmarkStart w:id="6359" w:name="_Toc106109216"/>
      <w:bookmarkStart w:id="6360" w:name="_Toc138760391"/>
      <w:r w:rsidRPr="001D2E49">
        <w:lastRenderedPageBreak/>
        <w:t>9.2.5</w:t>
      </w:r>
      <w:r w:rsidRPr="001D2E49">
        <w:tab/>
        <w:t>NAS Transport Messages</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55678D5A" w14:textId="77777777" w:rsidR="009B75C3" w:rsidRPr="001D2E49" w:rsidRDefault="009B75C3" w:rsidP="009B75C3">
      <w:pPr>
        <w:pStyle w:val="Heading4"/>
      </w:pPr>
      <w:bookmarkStart w:id="6361" w:name="_Toc20955110"/>
      <w:bookmarkStart w:id="6362" w:name="_Toc29503556"/>
      <w:bookmarkStart w:id="6363" w:name="_Toc29504140"/>
      <w:bookmarkStart w:id="6364" w:name="_Toc29504724"/>
      <w:bookmarkStart w:id="6365" w:name="_Toc36553170"/>
      <w:bookmarkStart w:id="6366" w:name="_Toc36554897"/>
      <w:bookmarkStart w:id="6367" w:name="_Toc45652206"/>
      <w:bookmarkStart w:id="6368" w:name="_Toc45658638"/>
      <w:bookmarkStart w:id="6369" w:name="_Toc45720458"/>
      <w:bookmarkStart w:id="6370" w:name="_Toc45798338"/>
      <w:bookmarkStart w:id="6371" w:name="_Toc45897727"/>
      <w:bookmarkStart w:id="6372" w:name="_Toc51745931"/>
      <w:bookmarkStart w:id="6373" w:name="_Toc64446195"/>
      <w:bookmarkStart w:id="6374" w:name="_Toc73982065"/>
      <w:bookmarkStart w:id="6375" w:name="_Toc88652154"/>
      <w:bookmarkStart w:id="6376" w:name="_Toc97891197"/>
      <w:bookmarkStart w:id="6377" w:name="_Toc106109217"/>
      <w:bookmarkStart w:id="6378" w:name="_Toc138760392"/>
      <w:r w:rsidRPr="001D2E49">
        <w:t>9.2.5.1</w:t>
      </w:r>
      <w:r w:rsidRPr="001D2E49">
        <w:tab/>
        <w:t>INITIAL UE MESSAGE</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9" w:name="_Hlk44344637"/>
            <w:r w:rsidRPr="00E6741E">
              <w:rPr>
                <w:lang w:val="en-US" w:eastAsia="zh-CN"/>
              </w:rPr>
              <w:t>9.3.3</w:t>
            </w:r>
            <w:r>
              <w:rPr>
                <w:lang w:val="en-US" w:eastAsia="zh-CN"/>
              </w:rPr>
              <w:t>.</w:t>
            </w:r>
            <w:bookmarkEnd w:id="6379"/>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80" w:name="_Toc20955111"/>
      <w:bookmarkStart w:id="6381" w:name="_Toc29503557"/>
      <w:bookmarkStart w:id="6382" w:name="_Toc29504141"/>
      <w:bookmarkStart w:id="6383" w:name="_Toc29504725"/>
      <w:bookmarkStart w:id="6384" w:name="_Toc36553171"/>
      <w:bookmarkStart w:id="6385" w:name="_Toc36554898"/>
      <w:bookmarkStart w:id="6386" w:name="_Toc45652207"/>
      <w:bookmarkStart w:id="6387" w:name="_Toc45658639"/>
      <w:bookmarkStart w:id="6388" w:name="_Toc45720459"/>
      <w:bookmarkStart w:id="6389" w:name="_Toc45798339"/>
      <w:bookmarkStart w:id="6390" w:name="_Toc45897728"/>
      <w:bookmarkStart w:id="6391" w:name="_Toc51745932"/>
      <w:bookmarkStart w:id="6392" w:name="_Toc64446196"/>
      <w:bookmarkStart w:id="6393" w:name="_Toc73982066"/>
      <w:bookmarkStart w:id="6394" w:name="_Toc88652155"/>
      <w:bookmarkStart w:id="6395" w:name="_Toc97891198"/>
      <w:bookmarkStart w:id="6396" w:name="_Toc106109218"/>
      <w:bookmarkStart w:id="6397" w:name="_Toc138760393"/>
      <w:r w:rsidRPr="001D2E49">
        <w:lastRenderedPageBreak/>
        <w:t>9.2.5.2</w:t>
      </w:r>
      <w:r w:rsidRPr="001D2E49">
        <w:tab/>
        <w:t>DOWNLINK NAS TRANSPORT</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8" w:name="_Toc20955112"/>
      <w:bookmarkStart w:id="6399" w:name="_Toc29503558"/>
      <w:bookmarkStart w:id="6400" w:name="_Toc29504142"/>
      <w:bookmarkStart w:id="6401" w:name="_Toc29504726"/>
      <w:bookmarkStart w:id="6402" w:name="_Toc36553172"/>
      <w:bookmarkStart w:id="6403" w:name="_Toc36554899"/>
      <w:bookmarkStart w:id="6404" w:name="_Toc45652208"/>
      <w:bookmarkStart w:id="6405" w:name="_Toc45658640"/>
      <w:bookmarkStart w:id="6406" w:name="_Toc45720460"/>
      <w:bookmarkStart w:id="6407" w:name="_Toc45798340"/>
      <w:bookmarkStart w:id="6408" w:name="_Toc45897729"/>
      <w:bookmarkStart w:id="6409" w:name="_Toc51745933"/>
      <w:bookmarkStart w:id="6410" w:name="_Toc64446197"/>
      <w:bookmarkStart w:id="6411" w:name="_Toc73982067"/>
      <w:bookmarkStart w:id="6412" w:name="_Toc88652156"/>
      <w:bookmarkStart w:id="6413" w:name="_Toc97891199"/>
      <w:bookmarkStart w:id="6414" w:name="_Toc106109219"/>
      <w:bookmarkStart w:id="6415" w:name="_Toc138760394"/>
      <w:r w:rsidRPr="001D2E49">
        <w:t>9.2.5.3</w:t>
      </w:r>
      <w:r w:rsidRPr="001D2E49">
        <w:tab/>
        <w:t>UPLINK NAS TRANSPORT</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16" w:name="_Toc20955113"/>
      <w:bookmarkStart w:id="6417" w:name="_Toc29503559"/>
      <w:bookmarkStart w:id="6418" w:name="_Toc29504143"/>
      <w:bookmarkStart w:id="6419" w:name="_Toc29504727"/>
      <w:bookmarkStart w:id="6420" w:name="_Toc36553173"/>
      <w:bookmarkStart w:id="6421" w:name="_Toc36554900"/>
      <w:bookmarkStart w:id="6422" w:name="_Toc45652209"/>
      <w:bookmarkStart w:id="6423" w:name="_Toc45658641"/>
      <w:bookmarkStart w:id="6424" w:name="_Toc45720461"/>
      <w:bookmarkStart w:id="6425" w:name="_Toc45798341"/>
      <w:bookmarkStart w:id="6426" w:name="_Toc45897730"/>
      <w:bookmarkStart w:id="6427" w:name="_Toc51745934"/>
      <w:bookmarkStart w:id="6428" w:name="_Toc64446198"/>
      <w:bookmarkStart w:id="6429" w:name="_Toc73982068"/>
      <w:bookmarkStart w:id="6430" w:name="_Toc88652157"/>
      <w:bookmarkStart w:id="6431" w:name="_Toc97891200"/>
      <w:bookmarkStart w:id="6432" w:name="_Toc106109220"/>
      <w:bookmarkStart w:id="6433" w:name="_Toc138760395"/>
      <w:r w:rsidRPr="001D2E49">
        <w:t>9.2.5.4</w:t>
      </w:r>
      <w:r w:rsidRPr="001D2E49">
        <w:tab/>
        <w:t>NAS NON DELIVERY INDICATION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34" w:name="_Toc20955114"/>
      <w:bookmarkStart w:id="6435" w:name="_Toc29503560"/>
      <w:bookmarkStart w:id="6436" w:name="_Toc29504144"/>
      <w:bookmarkStart w:id="6437" w:name="_Toc29504728"/>
      <w:bookmarkStart w:id="6438" w:name="_Toc36553174"/>
      <w:bookmarkStart w:id="6439" w:name="_Toc36554901"/>
      <w:bookmarkStart w:id="6440" w:name="_Toc45652210"/>
      <w:bookmarkStart w:id="6441" w:name="_Toc45658642"/>
      <w:bookmarkStart w:id="6442" w:name="_Toc45720462"/>
      <w:bookmarkStart w:id="6443" w:name="_Toc45798342"/>
      <w:bookmarkStart w:id="6444" w:name="_Toc45897731"/>
      <w:bookmarkStart w:id="6445" w:name="_Toc51745935"/>
      <w:bookmarkStart w:id="6446" w:name="_Toc64446199"/>
      <w:bookmarkStart w:id="6447" w:name="_Toc73982069"/>
      <w:bookmarkStart w:id="6448" w:name="_Toc88652158"/>
      <w:bookmarkStart w:id="6449" w:name="_Toc97891201"/>
      <w:bookmarkStart w:id="6450" w:name="_Toc106109221"/>
      <w:bookmarkStart w:id="6451" w:name="_Toc138760396"/>
      <w:r w:rsidRPr="001D2E49">
        <w:t>9.2.5.5</w:t>
      </w:r>
      <w:r w:rsidRPr="001D2E49">
        <w:tab/>
        <w:t>REROUTE NAS REQUEST</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52" w:name="_Toc20955115"/>
      <w:bookmarkStart w:id="6453" w:name="_Toc29503561"/>
      <w:bookmarkStart w:id="6454" w:name="_Toc29504145"/>
      <w:bookmarkStart w:id="6455" w:name="_Toc29504729"/>
      <w:bookmarkStart w:id="6456" w:name="_Toc36553175"/>
      <w:bookmarkStart w:id="6457" w:name="_Toc36554902"/>
      <w:bookmarkStart w:id="6458" w:name="_Toc45652211"/>
      <w:bookmarkStart w:id="6459" w:name="_Toc45658643"/>
      <w:bookmarkStart w:id="6460" w:name="_Toc45720463"/>
      <w:bookmarkStart w:id="6461" w:name="_Toc45798343"/>
      <w:bookmarkStart w:id="6462" w:name="_Toc45897732"/>
      <w:bookmarkStart w:id="6463" w:name="_Toc51745936"/>
      <w:bookmarkStart w:id="6464" w:name="_Toc64446200"/>
      <w:bookmarkStart w:id="6465" w:name="_Toc73982070"/>
      <w:bookmarkStart w:id="6466" w:name="_Toc88652159"/>
      <w:bookmarkStart w:id="6467" w:name="_Toc97891202"/>
      <w:bookmarkStart w:id="6468" w:name="_Toc106109222"/>
      <w:bookmarkStart w:id="6469" w:name="_Toc138760397"/>
      <w:r w:rsidRPr="001D2E49">
        <w:t>9.2.6</w:t>
      </w:r>
      <w:r w:rsidRPr="001D2E49">
        <w:tab/>
        <w:t>Interface Management Messages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BA7FD08" w14:textId="77777777" w:rsidR="009B75C3" w:rsidRPr="001D2E49" w:rsidRDefault="009B75C3" w:rsidP="009B75C3">
      <w:pPr>
        <w:pStyle w:val="Heading4"/>
      </w:pPr>
      <w:bookmarkStart w:id="6470" w:name="_Toc20955116"/>
      <w:bookmarkStart w:id="6471" w:name="_Toc29503562"/>
      <w:bookmarkStart w:id="6472" w:name="_Toc29504146"/>
      <w:bookmarkStart w:id="6473" w:name="_Toc29504730"/>
      <w:bookmarkStart w:id="6474" w:name="_Toc36553176"/>
      <w:bookmarkStart w:id="6475" w:name="_Toc36554903"/>
      <w:bookmarkStart w:id="6476" w:name="_Toc45652212"/>
      <w:bookmarkStart w:id="6477" w:name="_Toc45658644"/>
      <w:bookmarkStart w:id="6478" w:name="_Toc45720464"/>
      <w:bookmarkStart w:id="6479" w:name="_Toc45798344"/>
      <w:bookmarkStart w:id="6480" w:name="_Toc45897733"/>
      <w:bookmarkStart w:id="6481" w:name="_Toc51745937"/>
      <w:bookmarkStart w:id="6482" w:name="_Toc64446201"/>
      <w:bookmarkStart w:id="6483" w:name="_Toc73982071"/>
      <w:bookmarkStart w:id="6484" w:name="_Toc88652160"/>
      <w:bookmarkStart w:id="6485" w:name="_Toc97891203"/>
      <w:bookmarkStart w:id="6486" w:name="_Toc106109223"/>
      <w:bookmarkStart w:id="6487" w:name="_Toc138760398"/>
      <w:r w:rsidRPr="001D2E49">
        <w:t>9.2.6.1</w:t>
      </w:r>
      <w:r w:rsidRPr="001D2E49">
        <w:tab/>
        <w:t>NG SETUP REQUEST</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lastRenderedPageBreak/>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8" w:name="_Hlk25105837"/>
            <w:r>
              <w:rPr>
                <w:rFonts w:eastAsia="Batang" w:cs="Arial"/>
                <w:lang w:eastAsia="ja-JP"/>
              </w:rPr>
              <w:t>NPN Support</w:t>
            </w:r>
            <w:bookmarkEnd w:id="6488"/>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9"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9"/>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90" w:name="_Toc20955117"/>
      <w:bookmarkStart w:id="6491" w:name="_Toc29503563"/>
      <w:bookmarkStart w:id="6492" w:name="_Toc29504147"/>
      <w:bookmarkStart w:id="6493" w:name="_Toc29504731"/>
      <w:bookmarkStart w:id="6494" w:name="_Toc36553177"/>
      <w:bookmarkStart w:id="6495" w:name="_Toc36554904"/>
      <w:bookmarkStart w:id="6496" w:name="_Toc45652213"/>
      <w:bookmarkStart w:id="6497" w:name="_Toc45658645"/>
      <w:bookmarkStart w:id="6498" w:name="_Toc45720465"/>
      <w:bookmarkStart w:id="6499" w:name="_Toc45798345"/>
      <w:bookmarkStart w:id="6500" w:name="_Toc45897734"/>
      <w:bookmarkStart w:id="6501" w:name="_Toc51745938"/>
      <w:bookmarkStart w:id="6502" w:name="_Toc64446202"/>
      <w:bookmarkStart w:id="6503" w:name="_Toc73982072"/>
      <w:bookmarkStart w:id="6504" w:name="_Toc88652161"/>
      <w:bookmarkStart w:id="6505" w:name="_Toc97891204"/>
      <w:bookmarkStart w:id="6506" w:name="_Toc106109224"/>
      <w:bookmarkStart w:id="6507" w:name="_Toc138760399"/>
      <w:r w:rsidRPr="001D2E49">
        <w:t>9.2.6.2</w:t>
      </w:r>
      <w:r w:rsidRPr="001D2E49">
        <w:tab/>
        <w:t>NG SETUP RESPONSE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8" w:name="_Hlk44344737"/>
            <w:r>
              <w:rPr>
                <w:lang w:eastAsia="zh-CN"/>
              </w:rPr>
              <w:t>9.3.3.</w:t>
            </w:r>
            <w:bookmarkEnd w:id="6508"/>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9" w:name="_Toc20955118"/>
      <w:bookmarkStart w:id="6510" w:name="_Toc29503564"/>
      <w:bookmarkStart w:id="6511" w:name="_Toc29504148"/>
      <w:bookmarkStart w:id="6512" w:name="_Toc29504732"/>
      <w:bookmarkStart w:id="6513" w:name="_Toc36553178"/>
      <w:bookmarkStart w:id="6514" w:name="_Toc36554905"/>
      <w:bookmarkStart w:id="6515" w:name="_Toc45652214"/>
      <w:bookmarkStart w:id="6516" w:name="_Toc45658646"/>
      <w:bookmarkStart w:id="6517" w:name="_Toc45720466"/>
      <w:bookmarkStart w:id="6518" w:name="_Toc45798346"/>
      <w:bookmarkStart w:id="6519" w:name="_Toc45897735"/>
      <w:bookmarkStart w:id="6520" w:name="_Toc51745939"/>
      <w:bookmarkStart w:id="6521" w:name="_Toc64446203"/>
      <w:bookmarkStart w:id="6522" w:name="_Toc73982073"/>
      <w:bookmarkStart w:id="6523" w:name="_Toc88652162"/>
      <w:bookmarkStart w:id="6524" w:name="_Toc97891205"/>
      <w:bookmarkStart w:id="6525" w:name="_Toc106109225"/>
      <w:bookmarkStart w:id="6526" w:name="_Toc138760400"/>
      <w:r w:rsidRPr="001D2E49">
        <w:t>9.2.6.3</w:t>
      </w:r>
      <w:r w:rsidRPr="001D2E49">
        <w:tab/>
        <w:t>NG SETUP FAILURE</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27" w:name="_Toc20955119"/>
      <w:bookmarkStart w:id="6528" w:name="_Toc29503565"/>
      <w:bookmarkStart w:id="6529" w:name="_Toc29504149"/>
      <w:bookmarkStart w:id="6530" w:name="_Toc29504733"/>
      <w:bookmarkStart w:id="6531" w:name="_Toc36553179"/>
      <w:bookmarkStart w:id="6532" w:name="_Toc36554906"/>
      <w:bookmarkStart w:id="6533" w:name="_Toc45652215"/>
      <w:bookmarkStart w:id="6534" w:name="_Toc45658647"/>
      <w:bookmarkStart w:id="6535" w:name="_Toc45720467"/>
      <w:bookmarkStart w:id="6536" w:name="_Toc45798347"/>
      <w:bookmarkStart w:id="6537" w:name="_Toc45897736"/>
      <w:bookmarkStart w:id="6538" w:name="_Toc51745940"/>
      <w:bookmarkStart w:id="6539" w:name="_Toc64446204"/>
      <w:bookmarkStart w:id="6540" w:name="_Toc73982074"/>
      <w:bookmarkStart w:id="6541" w:name="_Toc88652163"/>
      <w:bookmarkStart w:id="6542" w:name="_Toc97891206"/>
      <w:bookmarkStart w:id="6543" w:name="_Toc106109226"/>
      <w:bookmarkStart w:id="6544" w:name="_Toc138760401"/>
      <w:r w:rsidRPr="001D2E49">
        <w:t>9.2.6.4</w:t>
      </w:r>
      <w:r w:rsidRPr="001D2E49">
        <w:tab/>
        <w:t>RAN CONFIGURATION UPDATE</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45" w:name="_Toc20955120"/>
      <w:bookmarkStart w:id="6546" w:name="_Toc29503566"/>
      <w:bookmarkStart w:id="6547" w:name="_Toc29504150"/>
      <w:bookmarkStart w:id="6548" w:name="_Toc29504734"/>
      <w:bookmarkStart w:id="6549" w:name="_Toc36553180"/>
      <w:bookmarkStart w:id="6550" w:name="_Toc36554907"/>
      <w:bookmarkStart w:id="6551" w:name="_Toc45652216"/>
      <w:bookmarkStart w:id="6552" w:name="_Toc45658648"/>
      <w:bookmarkStart w:id="6553" w:name="_Toc45720468"/>
      <w:bookmarkStart w:id="6554" w:name="_Toc45798348"/>
      <w:bookmarkStart w:id="6555" w:name="_Toc45897737"/>
      <w:bookmarkStart w:id="6556" w:name="_Toc51745941"/>
      <w:bookmarkStart w:id="6557" w:name="_Toc64446205"/>
      <w:bookmarkStart w:id="6558" w:name="_Toc73982075"/>
      <w:bookmarkStart w:id="6559" w:name="_Toc88652164"/>
      <w:bookmarkStart w:id="6560" w:name="_Toc97891207"/>
      <w:bookmarkStart w:id="6561" w:name="_Toc106109227"/>
      <w:bookmarkStart w:id="6562" w:name="_Toc138760402"/>
      <w:r w:rsidRPr="001D2E49">
        <w:lastRenderedPageBreak/>
        <w:t>9.2.6.5</w:t>
      </w:r>
      <w:r w:rsidRPr="001D2E49">
        <w:tab/>
        <w:t>RAN CONFIGURATION UPDATE ACKNOWLEDGE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63" w:name="_Toc20955121"/>
      <w:bookmarkStart w:id="6564" w:name="_Toc29503567"/>
      <w:bookmarkStart w:id="6565" w:name="_Toc29504151"/>
      <w:bookmarkStart w:id="6566" w:name="_Toc29504735"/>
      <w:bookmarkStart w:id="6567" w:name="_Toc36553181"/>
      <w:bookmarkStart w:id="6568" w:name="_Toc36554908"/>
      <w:bookmarkStart w:id="6569" w:name="_Toc45652217"/>
      <w:bookmarkStart w:id="6570" w:name="_Toc45658649"/>
      <w:bookmarkStart w:id="6571" w:name="_Toc45720469"/>
      <w:bookmarkStart w:id="6572" w:name="_Toc45798349"/>
      <w:bookmarkStart w:id="6573" w:name="_Toc45897738"/>
      <w:bookmarkStart w:id="6574" w:name="_Toc51745942"/>
      <w:bookmarkStart w:id="6575" w:name="_Toc64446206"/>
      <w:bookmarkStart w:id="6576" w:name="_Toc73982076"/>
      <w:bookmarkStart w:id="6577" w:name="_Toc88652165"/>
      <w:bookmarkStart w:id="6578" w:name="_Toc97891208"/>
      <w:bookmarkStart w:id="6579" w:name="_Toc106109228"/>
      <w:bookmarkStart w:id="6580" w:name="_Toc138760403"/>
      <w:r w:rsidRPr="001D2E49">
        <w:t>9.2.6.6</w:t>
      </w:r>
      <w:r w:rsidRPr="001D2E49">
        <w:tab/>
        <w:t>RAN CONFIGURATION UPDATE FAILURE</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81" w:name="_Toc20955122"/>
      <w:bookmarkStart w:id="6582" w:name="_Toc29503568"/>
      <w:bookmarkStart w:id="6583" w:name="_Toc29504152"/>
      <w:bookmarkStart w:id="6584" w:name="_Toc29504736"/>
      <w:bookmarkStart w:id="6585" w:name="_Toc36553182"/>
      <w:bookmarkStart w:id="6586" w:name="_Toc36554909"/>
      <w:bookmarkStart w:id="6587" w:name="_Toc45652218"/>
      <w:bookmarkStart w:id="6588" w:name="_Toc45658650"/>
      <w:bookmarkStart w:id="6589" w:name="_Toc45720470"/>
      <w:bookmarkStart w:id="6590" w:name="_Toc45798350"/>
      <w:bookmarkStart w:id="6591" w:name="_Toc45897739"/>
      <w:bookmarkStart w:id="6592" w:name="_Toc51745943"/>
      <w:bookmarkStart w:id="6593" w:name="_Toc64446207"/>
      <w:bookmarkStart w:id="6594" w:name="_Toc73982077"/>
      <w:bookmarkStart w:id="6595" w:name="_Toc88652166"/>
      <w:bookmarkStart w:id="6596" w:name="_Toc97891209"/>
      <w:bookmarkStart w:id="6597" w:name="_Toc106109229"/>
      <w:bookmarkStart w:id="6598" w:name="_Toc138760404"/>
      <w:r w:rsidRPr="001D2E49">
        <w:t>9.2.6.7</w:t>
      </w:r>
      <w:r w:rsidRPr="001D2E49">
        <w:tab/>
        <w:t>AMF CONFIGURATION UPDATE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lastRenderedPageBreak/>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9"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600" w:name="_Toc20955123"/>
      <w:bookmarkStart w:id="6601" w:name="_Toc29503569"/>
      <w:bookmarkStart w:id="6602" w:name="_Toc29504153"/>
      <w:bookmarkStart w:id="6603" w:name="_Toc29504737"/>
      <w:bookmarkStart w:id="6604" w:name="_Toc36553183"/>
      <w:bookmarkStart w:id="6605" w:name="_Toc36554910"/>
      <w:bookmarkStart w:id="6606" w:name="_Toc45652219"/>
      <w:bookmarkStart w:id="6607" w:name="_Toc45658651"/>
      <w:bookmarkStart w:id="6608" w:name="_Toc45720471"/>
      <w:bookmarkStart w:id="6609" w:name="_Toc45798351"/>
      <w:bookmarkStart w:id="6610" w:name="_Toc45897740"/>
      <w:bookmarkStart w:id="6611" w:name="_Toc51745944"/>
      <w:bookmarkStart w:id="6612" w:name="_Toc64446208"/>
      <w:bookmarkStart w:id="6613" w:name="_Toc73982078"/>
      <w:bookmarkStart w:id="6614" w:name="_Toc88652167"/>
      <w:bookmarkStart w:id="6615" w:name="_Toc97891210"/>
      <w:bookmarkStart w:id="6616" w:name="_Toc106109230"/>
      <w:bookmarkStart w:id="6617" w:name="_Toc138760405"/>
      <w:bookmarkEnd w:id="6599"/>
      <w:r w:rsidRPr="001D2E49">
        <w:t>9.2.6.8</w:t>
      </w:r>
      <w:r w:rsidRPr="001D2E49">
        <w:tab/>
        <w:t>AMF CONFIGURATION UPDATE ACKNOWLEDGE</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8" w:name="_Toc20955124"/>
      <w:bookmarkStart w:id="6619" w:name="_Toc29503570"/>
      <w:bookmarkStart w:id="6620" w:name="_Toc29504154"/>
      <w:bookmarkStart w:id="6621" w:name="_Toc29504738"/>
      <w:bookmarkStart w:id="6622" w:name="_Toc36553184"/>
      <w:bookmarkStart w:id="6623" w:name="_Toc36554911"/>
      <w:bookmarkStart w:id="6624" w:name="_Toc45652220"/>
      <w:bookmarkStart w:id="6625" w:name="_Toc45658652"/>
      <w:bookmarkStart w:id="6626" w:name="_Toc45720472"/>
      <w:bookmarkStart w:id="6627" w:name="_Toc45798352"/>
      <w:bookmarkStart w:id="6628" w:name="_Toc45897741"/>
      <w:bookmarkStart w:id="6629" w:name="_Toc51745945"/>
      <w:bookmarkStart w:id="6630" w:name="_Toc64446209"/>
      <w:bookmarkStart w:id="6631" w:name="_Toc73982079"/>
      <w:bookmarkStart w:id="6632" w:name="_Toc88652168"/>
      <w:bookmarkStart w:id="6633" w:name="_Toc97891211"/>
      <w:bookmarkStart w:id="6634" w:name="_Toc106109231"/>
      <w:bookmarkStart w:id="6635" w:name="_Toc138760406"/>
      <w:r w:rsidRPr="001D2E49">
        <w:t>9.2.6.9</w:t>
      </w:r>
      <w:r w:rsidRPr="001D2E49">
        <w:tab/>
        <w:t>AMF CONFIGURATION UPDATE FAILURE</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36" w:name="_Toc20955125"/>
      <w:bookmarkStart w:id="6637" w:name="_Toc29503571"/>
      <w:bookmarkStart w:id="6638" w:name="_Toc29504155"/>
      <w:bookmarkStart w:id="6639" w:name="_Toc29504739"/>
      <w:bookmarkStart w:id="6640" w:name="_Toc36553185"/>
      <w:bookmarkStart w:id="6641" w:name="_Toc36554912"/>
      <w:bookmarkStart w:id="6642" w:name="_Toc45652221"/>
      <w:bookmarkStart w:id="6643" w:name="_Toc45658653"/>
      <w:bookmarkStart w:id="6644" w:name="_Toc45720473"/>
      <w:bookmarkStart w:id="6645" w:name="_Toc45798353"/>
      <w:bookmarkStart w:id="6646" w:name="_Toc45897742"/>
      <w:bookmarkStart w:id="6647" w:name="_Toc51745946"/>
      <w:bookmarkStart w:id="6648" w:name="_Toc64446210"/>
      <w:bookmarkStart w:id="6649" w:name="_Toc73982080"/>
      <w:bookmarkStart w:id="6650" w:name="_Toc88652169"/>
      <w:bookmarkStart w:id="6651" w:name="_Toc97891212"/>
      <w:bookmarkStart w:id="6652" w:name="_Toc106109232"/>
      <w:bookmarkStart w:id="6653" w:name="_Toc138760407"/>
      <w:r w:rsidRPr="001D2E49">
        <w:t>9.2.6.10</w:t>
      </w:r>
      <w:r w:rsidRPr="001D2E49">
        <w:tab/>
        <w:t>AMF STATUS INDICATION</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54" w:name="_Toc20955126"/>
      <w:bookmarkStart w:id="6655" w:name="_Toc29503572"/>
      <w:bookmarkStart w:id="6656" w:name="_Toc29504156"/>
      <w:bookmarkStart w:id="6657" w:name="_Toc29504740"/>
      <w:bookmarkStart w:id="6658" w:name="_Toc36553186"/>
      <w:bookmarkStart w:id="6659" w:name="_Toc36554913"/>
      <w:bookmarkStart w:id="6660" w:name="_Toc45652222"/>
      <w:bookmarkStart w:id="6661" w:name="_Toc45658654"/>
      <w:bookmarkStart w:id="6662" w:name="_Toc45720474"/>
      <w:bookmarkStart w:id="6663" w:name="_Toc45798354"/>
      <w:bookmarkStart w:id="6664" w:name="_Toc45897743"/>
      <w:bookmarkStart w:id="6665" w:name="_Toc51745947"/>
      <w:bookmarkStart w:id="6666" w:name="_Toc64446211"/>
      <w:bookmarkStart w:id="6667" w:name="_Toc73982081"/>
      <w:bookmarkStart w:id="6668" w:name="_Toc88652170"/>
      <w:bookmarkStart w:id="6669" w:name="_Toc97891213"/>
      <w:bookmarkStart w:id="6670" w:name="_Toc106109233"/>
      <w:bookmarkStart w:id="6671" w:name="_Toc138760408"/>
      <w:r w:rsidRPr="001D2E49">
        <w:t>9.2.6.11</w:t>
      </w:r>
      <w:r w:rsidRPr="001D2E49">
        <w:tab/>
        <w:t>NG RESET</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72" w:name="_Toc20955127"/>
      <w:bookmarkStart w:id="6673" w:name="_Toc29503573"/>
      <w:bookmarkStart w:id="6674" w:name="_Toc29504157"/>
      <w:bookmarkStart w:id="6675" w:name="_Toc29504741"/>
      <w:bookmarkStart w:id="6676" w:name="_Toc36553187"/>
      <w:bookmarkStart w:id="6677" w:name="_Toc36554914"/>
      <w:bookmarkStart w:id="6678" w:name="_Toc45652223"/>
      <w:bookmarkStart w:id="6679" w:name="_Toc45658655"/>
      <w:bookmarkStart w:id="6680" w:name="_Toc45720475"/>
      <w:bookmarkStart w:id="6681" w:name="_Toc45798355"/>
      <w:bookmarkStart w:id="6682" w:name="_Toc45897744"/>
      <w:bookmarkStart w:id="6683" w:name="_Toc51745948"/>
      <w:bookmarkStart w:id="6684" w:name="_Toc64446212"/>
      <w:bookmarkStart w:id="6685" w:name="_Toc73982082"/>
      <w:bookmarkStart w:id="6686" w:name="_Toc88652171"/>
      <w:bookmarkStart w:id="6687" w:name="_Toc97891214"/>
      <w:bookmarkStart w:id="6688" w:name="_Toc106109234"/>
      <w:bookmarkStart w:id="6689" w:name="_Toc138760409"/>
      <w:r w:rsidRPr="001D2E49">
        <w:t>9.2.6.12</w:t>
      </w:r>
      <w:r w:rsidRPr="001D2E49">
        <w:tab/>
        <w:t>NG RESET ACKNOWLEDGE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90" w:name="_Toc20955128"/>
      <w:bookmarkStart w:id="6691" w:name="_Toc29503574"/>
      <w:bookmarkStart w:id="6692" w:name="_Toc29504158"/>
      <w:bookmarkStart w:id="6693" w:name="_Toc29504742"/>
      <w:bookmarkStart w:id="6694" w:name="_Toc36553188"/>
      <w:bookmarkStart w:id="6695" w:name="_Toc36554915"/>
      <w:bookmarkStart w:id="6696" w:name="_Toc45652224"/>
      <w:bookmarkStart w:id="6697" w:name="_Toc45658656"/>
      <w:bookmarkStart w:id="6698" w:name="_Toc45720476"/>
      <w:bookmarkStart w:id="6699" w:name="_Toc45798356"/>
      <w:bookmarkStart w:id="6700" w:name="_Toc45897745"/>
      <w:bookmarkStart w:id="6701" w:name="_Toc51745949"/>
      <w:bookmarkStart w:id="6702" w:name="_Toc64446213"/>
      <w:bookmarkStart w:id="6703" w:name="_Toc73982083"/>
      <w:bookmarkStart w:id="6704" w:name="_Toc88652172"/>
      <w:bookmarkStart w:id="6705" w:name="_Toc97891215"/>
      <w:bookmarkStart w:id="6706" w:name="_Toc106109235"/>
      <w:bookmarkStart w:id="6707" w:name="_Toc138760410"/>
      <w:r w:rsidRPr="001D2E49">
        <w:t>9.2.6.13</w:t>
      </w:r>
      <w:r w:rsidRPr="001D2E49">
        <w:tab/>
        <w:t>ERROR INDICATION</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8" w:name="_Toc20955129"/>
      <w:bookmarkStart w:id="6709" w:name="_Toc29503575"/>
      <w:bookmarkStart w:id="6710" w:name="_Toc29504159"/>
      <w:bookmarkStart w:id="6711" w:name="_Toc29504743"/>
      <w:bookmarkStart w:id="6712" w:name="_Toc36553189"/>
      <w:bookmarkStart w:id="6713" w:name="_Toc36554916"/>
      <w:bookmarkStart w:id="6714" w:name="_Toc45652225"/>
      <w:bookmarkStart w:id="6715" w:name="_Toc45658657"/>
      <w:bookmarkStart w:id="6716" w:name="_Toc45720477"/>
      <w:bookmarkStart w:id="6717" w:name="_Toc45798357"/>
      <w:bookmarkStart w:id="6718" w:name="_Toc45897746"/>
      <w:bookmarkStart w:id="6719" w:name="_Toc51745950"/>
      <w:bookmarkStart w:id="6720" w:name="_Toc64446214"/>
      <w:bookmarkStart w:id="6721" w:name="_Toc73982084"/>
      <w:bookmarkStart w:id="6722" w:name="_Toc88652173"/>
      <w:bookmarkStart w:id="6723" w:name="_Toc97891216"/>
      <w:bookmarkStart w:id="6724" w:name="_Toc106109236"/>
      <w:bookmarkStart w:id="6725" w:name="_Toc138760411"/>
      <w:r w:rsidRPr="001D2E49">
        <w:t>9.2.6.14</w:t>
      </w:r>
      <w:r w:rsidRPr="001D2E49">
        <w:tab/>
        <w:t>OVERLOAD START</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26" w:name="_Toc20955130"/>
      <w:bookmarkStart w:id="6727" w:name="_Toc29503576"/>
      <w:bookmarkStart w:id="6728" w:name="_Toc29504160"/>
      <w:bookmarkStart w:id="6729" w:name="_Toc29504744"/>
      <w:bookmarkStart w:id="6730" w:name="_Toc36553190"/>
      <w:bookmarkStart w:id="6731" w:name="_Toc36554917"/>
      <w:bookmarkStart w:id="6732" w:name="_Toc45652226"/>
      <w:bookmarkStart w:id="6733" w:name="_Toc45658658"/>
      <w:bookmarkStart w:id="6734" w:name="_Toc45720478"/>
      <w:bookmarkStart w:id="6735" w:name="_Toc45798358"/>
      <w:bookmarkStart w:id="6736" w:name="_Toc45897747"/>
      <w:bookmarkStart w:id="6737" w:name="_Toc51745951"/>
      <w:bookmarkStart w:id="6738" w:name="_Toc64446215"/>
      <w:bookmarkStart w:id="6739" w:name="_Toc73982085"/>
      <w:bookmarkStart w:id="6740" w:name="_Toc88652174"/>
      <w:bookmarkStart w:id="6741" w:name="_Toc97891217"/>
      <w:bookmarkStart w:id="6742" w:name="_Toc106109237"/>
      <w:bookmarkStart w:id="6743" w:name="_Toc138760412"/>
      <w:r w:rsidRPr="001D2E49">
        <w:t>9.2.6.15</w:t>
      </w:r>
      <w:r w:rsidRPr="001D2E49">
        <w:tab/>
        <w:t>OVERLOAD STOP</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44" w:name="_Toc20955131"/>
      <w:bookmarkStart w:id="6745" w:name="_Toc29503577"/>
      <w:bookmarkStart w:id="6746" w:name="_Toc29504161"/>
      <w:bookmarkStart w:id="6747" w:name="_Toc29504745"/>
      <w:bookmarkStart w:id="6748" w:name="_Toc36553191"/>
      <w:bookmarkStart w:id="6749" w:name="_Toc36554918"/>
      <w:bookmarkStart w:id="6750" w:name="_Toc45652227"/>
      <w:bookmarkStart w:id="6751" w:name="_Toc45658659"/>
      <w:bookmarkStart w:id="6752" w:name="_Toc45720479"/>
      <w:bookmarkStart w:id="6753" w:name="_Toc45798359"/>
      <w:bookmarkStart w:id="6754" w:name="_Toc45897748"/>
      <w:bookmarkStart w:id="6755" w:name="_Toc51745952"/>
      <w:bookmarkStart w:id="6756" w:name="_Toc64446216"/>
      <w:bookmarkStart w:id="6757" w:name="_Toc73982086"/>
      <w:bookmarkStart w:id="6758" w:name="_Toc88652175"/>
      <w:bookmarkStart w:id="6759" w:name="_Toc97891218"/>
      <w:bookmarkStart w:id="6760" w:name="_Toc106109238"/>
      <w:bookmarkStart w:id="6761" w:name="_Toc138760413"/>
      <w:r w:rsidRPr="001D2E49">
        <w:t>9.2.7</w:t>
      </w:r>
      <w:r w:rsidRPr="001D2E49">
        <w:tab/>
        <w:t>Configuration Transfer Messages</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1C441D4D" w14:textId="77777777" w:rsidR="009B75C3" w:rsidRPr="001D2E49" w:rsidRDefault="009B75C3" w:rsidP="009B75C3">
      <w:pPr>
        <w:pStyle w:val="Heading4"/>
      </w:pPr>
      <w:bookmarkStart w:id="6762" w:name="_Toc20955132"/>
      <w:bookmarkStart w:id="6763" w:name="_Toc29503578"/>
      <w:bookmarkStart w:id="6764" w:name="_Toc29504162"/>
      <w:bookmarkStart w:id="6765" w:name="_Toc29504746"/>
      <w:bookmarkStart w:id="6766" w:name="_Toc36553192"/>
      <w:bookmarkStart w:id="6767" w:name="_Toc36554919"/>
      <w:bookmarkStart w:id="6768" w:name="_Toc45652228"/>
      <w:bookmarkStart w:id="6769" w:name="_Toc45658660"/>
      <w:bookmarkStart w:id="6770" w:name="_Toc45720480"/>
      <w:bookmarkStart w:id="6771" w:name="_Toc45798360"/>
      <w:bookmarkStart w:id="6772" w:name="_Toc45897749"/>
      <w:bookmarkStart w:id="6773" w:name="_Toc51745953"/>
      <w:bookmarkStart w:id="6774" w:name="_Toc64446217"/>
      <w:bookmarkStart w:id="6775" w:name="_Toc73982087"/>
      <w:bookmarkStart w:id="6776" w:name="_Toc88652176"/>
      <w:bookmarkStart w:id="6777" w:name="_Toc97891219"/>
      <w:bookmarkStart w:id="6778" w:name="_Toc106109239"/>
      <w:bookmarkStart w:id="6779" w:name="_Toc138760414"/>
      <w:r w:rsidRPr="001D2E49">
        <w:t>9.2.7.1</w:t>
      </w:r>
      <w:r w:rsidRPr="001D2E49">
        <w:tab/>
        <w:t>UPLINK RAN CONFIGURATION TRANSFER</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80" w:name="_Hlk44329743"/>
            <w:r w:rsidRPr="00FA22D3">
              <w:rPr>
                <w:rFonts w:cs="Arial"/>
                <w:lang w:eastAsia="ja-JP"/>
              </w:rPr>
              <w:t>9.3.3.</w:t>
            </w:r>
            <w:bookmarkEnd w:id="6780"/>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81" w:name="_Toc20955133"/>
      <w:bookmarkStart w:id="6782" w:name="_Toc29503579"/>
      <w:bookmarkStart w:id="6783" w:name="_Toc29504163"/>
      <w:bookmarkStart w:id="6784" w:name="_Toc29504747"/>
      <w:bookmarkStart w:id="6785" w:name="_Toc36553193"/>
      <w:bookmarkStart w:id="6786" w:name="_Toc36554920"/>
      <w:bookmarkStart w:id="6787" w:name="_Toc45652229"/>
      <w:bookmarkStart w:id="6788" w:name="_Toc45658661"/>
      <w:bookmarkStart w:id="6789" w:name="_Toc45720481"/>
      <w:bookmarkStart w:id="6790" w:name="_Toc45798361"/>
      <w:bookmarkStart w:id="6791" w:name="_Toc45897750"/>
      <w:bookmarkStart w:id="6792" w:name="_Toc51745954"/>
      <w:bookmarkStart w:id="6793" w:name="_Toc64446218"/>
      <w:bookmarkStart w:id="6794" w:name="_Toc73982088"/>
      <w:bookmarkStart w:id="6795" w:name="_Toc88652177"/>
      <w:bookmarkStart w:id="6796" w:name="_Toc97891220"/>
      <w:bookmarkStart w:id="6797" w:name="_Toc106109240"/>
      <w:bookmarkStart w:id="6798" w:name="_Toc138760415"/>
      <w:r w:rsidRPr="001D2E49">
        <w:t>9.2.7.2</w:t>
      </w:r>
      <w:r w:rsidRPr="001D2E49">
        <w:tab/>
        <w:t>DOWNLINK RAN CONFIGURATION TRANSFER</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9" w:name="_Toc20955134"/>
      <w:bookmarkStart w:id="6800" w:name="_Toc29503580"/>
      <w:bookmarkStart w:id="6801" w:name="_Toc29504164"/>
      <w:bookmarkStart w:id="6802" w:name="_Toc29504748"/>
      <w:bookmarkStart w:id="6803" w:name="_Toc36553194"/>
      <w:bookmarkStart w:id="6804" w:name="_Toc36554921"/>
      <w:bookmarkStart w:id="6805" w:name="_Toc45652230"/>
      <w:bookmarkStart w:id="6806" w:name="_Toc45658662"/>
      <w:bookmarkStart w:id="6807" w:name="_Toc45720482"/>
      <w:bookmarkStart w:id="6808" w:name="_Toc45798362"/>
      <w:bookmarkStart w:id="6809" w:name="_Toc45897751"/>
      <w:bookmarkStart w:id="6810" w:name="_Toc51745955"/>
      <w:bookmarkStart w:id="6811" w:name="_Toc64446219"/>
      <w:bookmarkStart w:id="6812" w:name="_Toc73982089"/>
      <w:bookmarkStart w:id="6813" w:name="_Toc88652178"/>
      <w:bookmarkStart w:id="6814" w:name="_Toc97891221"/>
      <w:bookmarkStart w:id="6815" w:name="_Toc106109241"/>
      <w:bookmarkStart w:id="6816" w:name="_Toc138760416"/>
      <w:r w:rsidRPr="001D2E49">
        <w:t>9.2.8</w:t>
      </w:r>
      <w:r w:rsidRPr="001D2E49">
        <w:tab/>
        <w:t>Warning Message Transmission Messages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206F8243" w14:textId="77777777" w:rsidR="009B75C3" w:rsidRPr="001D2E49" w:rsidRDefault="009B75C3" w:rsidP="009B75C3">
      <w:pPr>
        <w:pStyle w:val="Heading4"/>
      </w:pPr>
      <w:bookmarkStart w:id="6817" w:name="_Toc20955135"/>
      <w:bookmarkStart w:id="6818" w:name="_Toc29503581"/>
      <w:bookmarkStart w:id="6819" w:name="_Toc29504165"/>
      <w:bookmarkStart w:id="6820" w:name="_Toc29504749"/>
      <w:bookmarkStart w:id="6821" w:name="_Toc36553195"/>
      <w:bookmarkStart w:id="6822" w:name="_Toc36554922"/>
      <w:bookmarkStart w:id="6823" w:name="_Toc45652231"/>
      <w:bookmarkStart w:id="6824" w:name="_Toc45658663"/>
      <w:bookmarkStart w:id="6825" w:name="_Toc45720483"/>
      <w:bookmarkStart w:id="6826" w:name="_Toc45798363"/>
      <w:bookmarkStart w:id="6827" w:name="_Toc45897752"/>
      <w:bookmarkStart w:id="6828" w:name="_Toc51745956"/>
      <w:bookmarkStart w:id="6829" w:name="_Toc64446220"/>
      <w:bookmarkStart w:id="6830" w:name="_Toc73982090"/>
      <w:bookmarkStart w:id="6831" w:name="_Toc88652179"/>
      <w:bookmarkStart w:id="6832" w:name="_Toc97891222"/>
      <w:bookmarkStart w:id="6833" w:name="_Toc106109242"/>
      <w:bookmarkStart w:id="6834" w:name="_Toc138760417"/>
      <w:r w:rsidRPr="001D2E49">
        <w:t>9.2.8.1</w:t>
      </w:r>
      <w:r w:rsidRPr="001D2E49">
        <w:tab/>
        <w:t>WRITE-REPLACE WARNING REQUEST</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35" w:name="OLE_LINK155"/>
            <w:r w:rsidRPr="001D2E49">
              <w:rPr>
                <w:rFonts w:cs="Arial"/>
                <w:szCs w:val="18"/>
                <w:lang w:eastAsia="ja-JP"/>
              </w:rPr>
              <w:t>9.3</w:t>
            </w:r>
            <w:bookmarkEnd w:id="6835"/>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36" w:name="OLE_LINK156"/>
            <w:r w:rsidRPr="001D2E49">
              <w:rPr>
                <w:rFonts w:cs="Arial"/>
                <w:szCs w:val="18"/>
                <w:lang w:eastAsia="ja-JP"/>
              </w:rPr>
              <w:t>9.3.</w:t>
            </w:r>
            <w:bookmarkEnd w:id="6836"/>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37" w:name="OLE_LINK161"/>
            <w:r w:rsidRPr="001D2E49">
              <w:rPr>
                <w:rFonts w:cs="Arial"/>
                <w:szCs w:val="18"/>
                <w:lang w:eastAsia="ja-JP"/>
              </w:rPr>
              <w:t>Concurrent Warning Message Indicator</w:t>
            </w:r>
            <w:bookmarkEnd w:id="6837"/>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8" w:name="_Toc20955136"/>
      <w:bookmarkStart w:id="6839" w:name="_Toc29503582"/>
      <w:bookmarkStart w:id="6840" w:name="_Toc29504166"/>
      <w:bookmarkStart w:id="6841" w:name="_Toc29504750"/>
      <w:bookmarkStart w:id="6842" w:name="_Toc36553196"/>
      <w:bookmarkStart w:id="6843" w:name="_Toc36554923"/>
      <w:bookmarkStart w:id="6844" w:name="_Toc45652232"/>
      <w:bookmarkStart w:id="6845" w:name="_Toc45658664"/>
      <w:bookmarkStart w:id="6846" w:name="_Toc45720484"/>
      <w:bookmarkStart w:id="6847" w:name="_Toc45798364"/>
      <w:bookmarkStart w:id="6848" w:name="_Toc45897753"/>
      <w:bookmarkStart w:id="6849" w:name="_Toc51745957"/>
      <w:bookmarkStart w:id="6850" w:name="_Toc64446221"/>
      <w:bookmarkStart w:id="6851" w:name="_Toc73982091"/>
      <w:bookmarkStart w:id="6852" w:name="_Toc88652180"/>
      <w:bookmarkStart w:id="6853" w:name="_Toc97891223"/>
      <w:bookmarkStart w:id="6854" w:name="_Toc106109243"/>
      <w:bookmarkStart w:id="6855" w:name="_Toc138760418"/>
      <w:r w:rsidRPr="001D2E49">
        <w:t>9.2.8.2</w:t>
      </w:r>
      <w:r w:rsidRPr="001D2E49">
        <w:tab/>
        <w:t>WRITE-REPLACE WARNING RESPONSE</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56" w:name="OLE_LINK164"/>
            <w:r w:rsidRPr="001D2E49">
              <w:rPr>
                <w:rFonts w:cs="Arial"/>
                <w:szCs w:val="18"/>
                <w:lang w:eastAsia="ja-JP"/>
              </w:rPr>
              <w:t>9.3.</w:t>
            </w:r>
            <w:bookmarkEnd w:id="6856"/>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57" w:name="OLE_LINK165"/>
            <w:r w:rsidRPr="001D2E49">
              <w:rPr>
                <w:rFonts w:cs="Arial"/>
                <w:szCs w:val="18"/>
                <w:lang w:eastAsia="ja-JP"/>
              </w:rPr>
              <w:t>Criticality Diagnostics</w:t>
            </w:r>
            <w:bookmarkEnd w:id="6857"/>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8" w:name="_Toc20955137"/>
      <w:bookmarkStart w:id="6859" w:name="_Toc29503583"/>
      <w:bookmarkStart w:id="6860" w:name="_Toc29504167"/>
      <w:bookmarkStart w:id="6861" w:name="_Toc29504751"/>
      <w:bookmarkStart w:id="6862" w:name="_Toc36553197"/>
      <w:bookmarkStart w:id="6863" w:name="_Toc36554924"/>
      <w:bookmarkStart w:id="6864" w:name="_Toc45652233"/>
      <w:bookmarkStart w:id="6865" w:name="_Toc45658665"/>
      <w:bookmarkStart w:id="6866" w:name="_Toc45720485"/>
      <w:bookmarkStart w:id="6867" w:name="_Toc45798365"/>
      <w:bookmarkStart w:id="6868" w:name="_Toc45897754"/>
      <w:bookmarkStart w:id="6869" w:name="_Toc51745958"/>
      <w:bookmarkStart w:id="6870" w:name="_Toc64446222"/>
      <w:bookmarkStart w:id="6871" w:name="_Toc73982092"/>
      <w:bookmarkStart w:id="6872" w:name="_Toc88652181"/>
      <w:bookmarkStart w:id="6873" w:name="_Toc97891224"/>
      <w:bookmarkStart w:id="6874" w:name="_Toc106109244"/>
      <w:bookmarkStart w:id="6875" w:name="_Toc138760419"/>
      <w:r w:rsidRPr="001D2E49">
        <w:t>9.2.8.3</w:t>
      </w:r>
      <w:r w:rsidRPr="001D2E49">
        <w:tab/>
        <w:t>PWS CANCEL REQUEST</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76" w:name="OLE_LINK169"/>
            <w:r w:rsidRPr="001D2E49">
              <w:rPr>
                <w:rFonts w:cs="Arial"/>
                <w:szCs w:val="18"/>
                <w:lang w:eastAsia="ja-JP"/>
              </w:rPr>
              <w:t>Cancel-All Warning Messages Indicator</w:t>
            </w:r>
            <w:bookmarkEnd w:id="6876"/>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77" w:name="_Toc20955138"/>
      <w:bookmarkStart w:id="6878" w:name="_Toc29503584"/>
      <w:bookmarkStart w:id="6879" w:name="_Toc29504168"/>
      <w:bookmarkStart w:id="6880" w:name="_Toc29504752"/>
      <w:bookmarkStart w:id="6881" w:name="_Toc36553198"/>
      <w:bookmarkStart w:id="6882" w:name="_Toc36554925"/>
      <w:bookmarkStart w:id="6883" w:name="_Toc45652234"/>
      <w:bookmarkStart w:id="6884" w:name="_Toc45658666"/>
      <w:bookmarkStart w:id="6885" w:name="_Toc45720486"/>
      <w:bookmarkStart w:id="6886" w:name="_Toc45798366"/>
      <w:bookmarkStart w:id="6887" w:name="_Toc45897755"/>
      <w:bookmarkStart w:id="6888" w:name="_Toc51745959"/>
      <w:bookmarkStart w:id="6889" w:name="_Toc64446223"/>
      <w:bookmarkStart w:id="6890" w:name="_Toc73982093"/>
      <w:bookmarkStart w:id="6891" w:name="_Toc88652182"/>
      <w:bookmarkStart w:id="6892" w:name="_Toc97891225"/>
      <w:bookmarkStart w:id="6893" w:name="_Toc106109245"/>
      <w:bookmarkStart w:id="6894" w:name="_Toc138760420"/>
      <w:r w:rsidRPr="001D2E49">
        <w:t>9.2.8.4</w:t>
      </w:r>
      <w:r w:rsidRPr="001D2E49">
        <w:tab/>
        <w:t>PWS CANCEL RESPONSE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95" w:name="_Toc20955139"/>
      <w:bookmarkStart w:id="6896" w:name="_Toc29503585"/>
      <w:bookmarkStart w:id="6897" w:name="_Toc29504169"/>
      <w:bookmarkStart w:id="6898" w:name="_Toc29504753"/>
      <w:bookmarkStart w:id="6899" w:name="_Toc36553199"/>
      <w:bookmarkStart w:id="6900" w:name="_Toc36554926"/>
      <w:bookmarkStart w:id="6901" w:name="_Toc45652235"/>
      <w:bookmarkStart w:id="6902" w:name="_Toc45658667"/>
      <w:bookmarkStart w:id="6903" w:name="_Toc45720487"/>
      <w:bookmarkStart w:id="6904" w:name="_Toc45798367"/>
      <w:bookmarkStart w:id="6905" w:name="_Toc45897756"/>
      <w:bookmarkStart w:id="6906" w:name="_Toc51745960"/>
      <w:bookmarkStart w:id="6907" w:name="_Toc64446224"/>
      <w:bookmarkStart w:id="6908" w:name="_Toc73982094"/>
      <w:bookmarkStart w:id="6909" w:name="_Toc88652183"/>
      <w:bookmarkStart w:id="6910" w:name="_Toc97891226"/>
      <w:bookmarkStart w:id="6911" w:name="_Toc106109246"/>
      <w:bookmarkStart w:id="6912" w:name="_Toc138760421"/>
      <w:r w:rsidRPr="001D2E49">
        <w:t>9.2.8.5</w:t>
      </w:r>
      <w:r w:rsidRPr="001D2E49">
        <w:tab/>
        <w:t>PWS RESTART INDICATION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13" w:name="OLE_LINK181"/>
            <w:r w:rsidRPr="001D2E49">
              <w:rPr>
                <w:rFonts w:cs="Arial"/>
                <w:szCs w:val="18"/>
              </w:rPr>
              <w:t>&gt;E-UTRA CGI</w:t>
            </w:r>
            <w:bookmarkEnd w:id="6913"/>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14" w:name="_Toc20955140"/>
      <w:bookmarkStart w:id="6915" w:name="_Toc29503586"/>
      <w:bookmarkStart w:id="6916" w:name="_Toc29504170"/>
      <w:bookmarkStart w:id="6917" w:name="_Toc29504754"/>
      <w:bookmarkStart w:id="6918" w:name="_Toc36553200"/>
      <w:bookmarkStart w:id="6919" w:name="_Toc36554927"/>
      <w:bookmarkStart w:id="6920" w:name="_Toc45652236"/>
      <w:bookmarkStart w:id="6921" w:name="_Toc45658668"/>
      <w:bookmarkStart w:id="6922" w:name="_Toc45720488"/>
      <w:bookmarkStart w:id="6923" w:name="_Toc45798368"/>
      <w:bookmarkStart w:id="6924" w:name="_Toc45897757"/>
      <w:bookmarkStart w:id="6925" w:name="_Toc51745961"/>
      <w:bookmarkStart w:id="6926" w:name="_Toc64446225"/>
      <w:bookmarkStart w:id="6927" w:name="_Toc73982095"/>
      <w:bookmarkStart w:id="6928" w:name="_Toc88652184"/>
      <w:bookmarkStart w:id="6929" w:name="_Toc97891227"/>
      <w:bookmarkStart w:id="6930" w:name="_Toc106109247"/>
      <w:bookmarkStart w:id="6931" w:name="_Toc138760422"/>
      <w:r w:rsidRPr="001D2E49">
        <w:t>9.2.8.6</w:t>
      </w:r>
      <w:r w:rsidRPr="001D2E49">
        <w:tab/>
        <w:t>PWS FAILURE INDICATION</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32" w:name="OLE_LINK9"/>
            <w:r w:rsidRPr="001D2E49">
              <w:rPr>
                <w:rFonts w:cs="Arial"/>
                <w:szCs w:val="18"/>
                <w:lang w:eastAsia="ja-JP"/>
              </w:rPr>
              <w:t>maxnoofCell</w:t>
            </w:r>
            <w:r w:rsidRPr="001D2E49">
              <w:rPr>
                <w:rFonts w:cs="Arial"/>
                <w:szCs w:val="18"/>
              </w:rPr>
              <w:t>sinngeNB</w:t>
            </w:r>
            <w:bookmarkEnd w:id="6932"/>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33" w:name="_Toc20955141"/>
      <w:bookmarkStart w:id="6934" w:name="_Toc29503587"/>
      <w:bookmarkStart w:id="6935" w:name="_Toc29504171"/>
      <w:bookmarkStart w:id="6936" w:name="_Toc29504755"/>
      <w:bookmarkStart w:id="6937" w:name="_Toc36553201"/>
      <w:bookmarkStart w:id="6938" w:name="_Toc36554928"/>
      <w:bookmarkStart w:id="6939" w:name="_Toc45652237"/>
      <w:bookmarkStart w:id="6940" w:name="_Toc45658669"/>
      <w:bookmarkStart w:id="6941" w:name="_Toc45720489"/>
      <w:bookmarkStart w:id="6942" w:name="_Toc45798369"/>
      <w:bookmarkStart w:id="6943" w:name="_Toc45897758"/>
      <w:bookmarkStart w:id="6944" w:name="_Toc51745962"/>
      <w:bookmarkStart w:id="6945" w:name="_Toc64446226"/>
      <w:bookmarkStart w:id="6946" w:name="_Toc73982096"/>
      <w:bookmarkStart w:id="6947" w:name="_Toc88652185"/>
      <w:bookmarkStart w:id="6948" w:name="_Toc97891228"/>
      <w:bookmarkStart w:id="6949" w:name="_Toc106109248"/>
      <w:bookmarkStart w:id="6950" w:name="_Toc138760423"/>
      <w:r w:rsidRPr="001D2E49">
        <w:t>9.2.9</w:t>
      </w:r>
      <w:r w:rsidRPr="001D2E49">
        <w:tab/>
        <w:t>NRPPa Transport Messages</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391E6A3" w14:textId="77777777" w:rsidR="009B75C3" w:rsidRPr="001D2E49" w:rsidRDefault="009B75C3" w:rsidP="009B75C3">
      <w:pPr>
        <w:pStyle w:val="Heading4"/>
      </w:pPr>
      <w:bookmarkStart w:id="6951" w:name="_Toc20955142"/>
      <w:bookmarkStart w:id="6952" w:name="_Toc29503588"/>
      <w:bookmarkStart w:id="6953" w:name="_Toc29504172"/>
      <w:bookmarkStart w:id="6954" w:name="_Toc29504756"/>
      <w:bookmarkStart w:id="6955" w:name="_Toc36553202"/>
      <w:bookmarkStart w:id="6956" w:name="_Toc36554929"/>
      <w:bookmarkStart w:id="6957" w:name="_Toc45652238"/>
      <w:bookmarkStart w:id="6958" w:name="_Toc45658670"/>
      <w:bookmarkStart w:id="6959" w:name="_Toc45720490"/>
      <w:bookmarkStart w:id="6960" w:name="_Toc45798370"/>
      <w:bookmarkStart w:id="6961" w:name="_Toc45897759"/>
      <w:bookmarkStart w:id="6962" w:name="_Toc51745963"/>
      <w:bookmarkStart w:id="6963" w:name="_Toc64446227"/>
      <w:bookmarkStart w:id="6964" w:name="_Toc73982097"/>
      <w:bookmarkStart w:id="6965" w:name="_Toc88652186"/>
      <w:bookmarkStart w:id="6966" w:name="_Toc97891229"/>
      <w:bookmarkStart w:id="6967" w:name="_Toc106109249"/>
      <w:bookmarkStart w:id="6968" w:name="_Toc138760424"/>
      <w:r w:rsidRPr="001D2E49">
        <w:t>9.2.9.1</w:t>
      </w:r>
      <w:r w:rsidRPr="001D2E49">
        <w:tab/>
        <w:t>DOWNLINK UE ASSOCIATED NRPPA TRANSPORT</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9" w:name="_Toc20955143"/>
      <w:bookmarkStart w:id="6970" w:name="_Toc29503589"/>
      <w:bookmarkStart w:id="6971" w:name="_Toc29504173"/>
      <w:bookmarkStart w:id="6972" w:name="_Toc29504757"/>
      <w:bookmarkStart w:id="6973" w:name="_Toc36553203"/>
      <w:bookmarkStart w:id="6974" w:name="_Toc36554930"/>
      <w:bookmarkStart w:id="6975" w:name="_Toc45652239"/>
      <w:bookmarkStart w:id="6976" w:name="_Toc45658671"/>
      <w:bookmarkStart w:id="6977" w:name="_Toc45720491"/>
      <w:bookmarkStart w:id="6978" w:name="_Toc45798371"/>
      <w:bookmarkStart w:id="6979" w:name="_Toc45897760"/>
      <w:bookmarkStart w:id="6980" w:name="_Toc51745964"/>
      <w:bookmarkStart w:id="6981" w:name="_Toc64446228"/>
      <w:bookmarkStart w:id="6982" w:name="_Toc73982098"/>
      <w:bookmarkStart w:id="6983" w:name="_Toc88652187"/>
      <w:bookmarkStart w:id="6984" w:name="_Toc97891230"/>
      <w:bookmarkStart w:id="6985" w:name="_Toc106109250"/>
      <w:bookmarkStart w:id="6986" w:name="_Toc138760425"/>
      <w:r w:rsidRPr="001D2E49">
        <w:t>9.2.9.2</w:t>
      </w:r>
      <w:r w:rsidRPr="001D2E49">
        <w:tab/>
        <w:t>UPLINK UE ASSOCIATED NRPPA TRANSPORT</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87" w:name="_Toc20955144"/>
      <w:bookmarkStart w:id="6988" w:name="_Toc29503590"/>
      <w:bookmarkStart w:id="6989" w:name="_Toc29504174"/>
      <w:bookmarkStart w:id="6990" w:name="_Toc29504758"/>
      <w:bookmarkStart w:id="6991" w:name="_Toc36553204"/>
      <w:bookmarkStart w:id="6992" w:name="_Toc36554931"/>
      <w:bookmarkStart w:id="6993" w:name="_Toc45652240"/>
      <w:bookmarkStart w:id="6994" w:name="_Toc45658672"/>
      <w:bookmarkStart w:id="6995" w:name="_Toc45720492"/>
      <w:bookmarkStart w:id="6996" w:name="_Toc45798372"/>
      <w:bookmarkStart w:id="6997" w:name="_Toc45897761"/>
      <w:bookmarkStart w:id="6998" w:name="_Toc51745965"/>
      <w:bookmarkStart w:id="6999" w:name="_Toc64446229"/>
      <w:bookmarkStart w:id="7000" w:name="_Toc73982099"/>
      <w:bookmarkStart w:id="7001" w:name="_Toc88652188"/>
      <w:bookmarkStart w:id="7002" w:name="_Toc97891231"/>
      <w:bookmarkStart w:id="7003" w:name="_Toc106109251"/>
      <w:bookmarkStart w:id="7004" w:name="_Toc138760426"/>
      <w:r w:rsidRPr="001D2E49">
        <w:lastRenderedPageBreak/>
        <w:t>9.2.9.3</w:t>
      </w:r>
      <w:r w:rsidRPr="001D2E49">
        <w:tab/>
        <w:t>DOWNLINK NON UE ASSOCIATED NRPPA TRANSPORT</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7005" w:name="_Toc20955145"/>
      <w:bookmarkStart w:id="7006" w:name="_Toc29503591"/>
      <w:bookmarkStart w:id="7007" w:name="_Toc29504175"/>
      <w:bookmarkStart w:id="7008" w:name="_Toc29504759"/>
      <w:bookmarkStart w:id="7009" w:name="_Toc36553205"/>
      <w:bookmarkStart w:id="7010" w:name="_Toc36554932"/>
      <w:bookmarkStart w:id="7011" w:name="_Toc45652241"/>
      <w:bookmarkStart w:id="7012" w:name="_Toc45658673"/>
      <w:bookmarkStart w:id="7013" w:name="_Toc45720493"/>
      <w:bookmarkStart w:id="7014" w:name="_Toc45798373"/>
      <w:bookmarkStart w:id="7015" w:name="_Toc45897762"/>
      <w:bookmarkStart w:id="7016" w:name="_Toc51745966"/>
      <w:bookmarkStart w:id="7017" w:name="_Toc64446230"/>
      <w:bookmarkStart w:id="7018" w:name="_Toc73982100"/>
      <w:bookmarkStart w:id="7019" w:name="_Toc88652189"/>
      <w:bookmarkStart w:id="7020" w:name="_Toc97891232"/>
      <w:bookmarkStart w:id="7021" w:name="_Toc106109252"/>
      <w:bookmarkStart w:id="7022" w:name="_Toc138760427"/>
      <w:r w:rsidRPr="001D2E49">
        <w:t>9.2.9.4</w:t>
      </w:r>
      <w:r w:rsidRPr="001D2E49">
        <w:tab/>
        <w:t>UPLINK NON UE ASSOCIATED NRPPA TRANSPORT</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23" w:name="_Toc20955146"/>
      <w:bookmarkStart w:id="7024" w:name="_Toc29503592"/>
      <w:bookmarkStart w:id="7025" w:name="_Toc29504176"/>
      <w:bookmarkStart w:id="7026" w:name="_Toc29504760"/>
      <w:bookmarkStart w:id="7027" w:name="_Toc36553206"/>
      <w:bookmarkStart w:id="7028" w:name="_Toc36554933"/>
      <w:bookmarkStart w:id="7029" w:name="_Toc45652242"/>
      <w:bookmarkStart w:id="7030" w:name="_Toc45658674"/>
      <w:bookmarkStart w:id="7031" w:name="_Toc45720494"/>
      <w:bookmarkStart w:id="7032" w:name="_Toc45798374"/>
      <w:bookmarkStart w:id="7033" w:name="_Toc45897763"/>
      <w:bookmarkStart w:id="7034" w:name="_Toc51745967"/>
      <w:bookmarkStart w:id="7035" w:name="_Toc64446231"/>
      <w:bookmarkStart w:id="7036" w:name="_Toc73982101"/>
      <w:bookmarkStart w:id="7037" w:name="_Toc88652190"/>
      <w:bookmarkStart w:id="7038" w:name="_Toc97891233"/>
      <w:bookmarkStart w:id="7039" w:name="_Toc106109253"/>
      <w:bookmarkStart w:id="7040" w:name="_Toc138760428"/>
      <w:r w:rsidRPr="001D2E49">
        <w:t>9.2.10</w:t>
      </w:r>
      <w:r w:rsidRPr="001D2E49">
        <w:tab/>
        <w:t>Trace Messages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6E4FF990" w14:textId="77777777" w:rsidR="009B75C3" w:rsidRPr="001D2E49" w:rsidRDefault="009B75C3" w:rsidP="009B75C3">
      <w:pPr>
        <w:pStyle w:val="Heading4"/>
      </w:pPr>
      <w:bookmarkStart w:id="7041" w:name="_Toc20955147"/>
      <w:bookmarkStart w:id="7042" w:name="_Toc29503593"/>
      <w:bookmarkStart w:id="7043" w:name="_Toc29504177"/>
      <w:bookmarkStart w:id="7044" w:name="_Toc29504761"/>
      <w:bookmarkStart w:id="7045" w:name="_Toc36553207"/>
      <w:bookmarkStart w:id="7046" w:name="_Toc36554934"/>
      <w:bookmarkStart w:id="7047" w:name="_Toc45652243"/>
      <w:bookmarkStart w:id="7048" w:name="_Toc45658675"/>
      <w:bookmarkStart w:id="7049" w:name="_Toc45720495"/>
      <w:bookmarkStart w:id="7050" w:name="_Toc45798375"/>
      <w:bookmarkStart w:id="7051" w:name="_Toc45897764"/>
      <w:bookmarkStart w:id="7052" w:name="_Toc51745968"/>
      <w:bookmarkStart w:id="7053" w:name="_Toc64446232"/>
      <w:bookmarkStart w:id="7054" w:name="_Toc73982102"/>
      <w:bookmarkStart w:id="7055" w:name="_Toc88652191"/>
      <w:bookmarkStart w:id="7056" w:name="_Toc97891234"/>
      <w:bookmarkStart w:id="7057" w:name="_Toc106109254"/>
      <w:bookmarkStart w:id="7058" w:name="_Toc138760429"/>
      <w:r w:rsidRPr="001D2E49">
        <w:t>9.2.10.1</w:t>
      </w:r>
      <w:r w:rsidRPr="001D2E49">
        <w:tab/>
        <w:t>TRACE START</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9" w:name="_Toc20955148"/>
      <w:bookmarkStart w:id="7060" w:name="_Toc29503594"/>
      <w:bookmarkStart w:id="7061" w:name="_Toc29504178"/>
      <w:bookmarkStart w:id="7062" w:name="_Toc29504762"/>
      <w:bookmarkStart w:id="7063" w:name="_Toc36553208"/>
      <w:bookmarkStart w:id="7064" w:name="_Toc36554935"/>
      <w:bookmarkStart w:id="7065" w:name="_Toc45652244"/>
      <w:bookmarkStart w:id="7066" w:name="_Toc45658676"/>
      <w:bookmarkStart w:id="7067" w:name="_Toc45720496"/>
      <w:bookmarkStart w:id="7068" w:name="_Toc45798376"/>
      <w:bookmarkStart w:id="7069" w:name="_Toc45897765"/>
      <w:bookmarkStart w:id="7070" w:name="_Toc51745969"/>
      <w:bookmarkStart w:id="7071" w:name="_Toc64446233"/>
      <w:bookmarkStart w:id="7072" w:name="_Toc73982103"/>
      <w:bookmarkStart w:id="7073" w:name="_Toc88652192"/>
      <w:bookmarkStart w:id="7074" w:name="_Toc97891235"/>
      <w:bookmarkStart w:id="7075" w:name="_Toc106109255"/>
      <w:bookmarkStart w:id="7076" w:name="_Toc138760430"/>
      <w:r w:rsidRPr="001D2E49">
        <w:t>9.2.10.2</w:t>
      </w:r>
      <w:r w:rsidRPr="001D2E49">
        <w:tab/>
        <w:t>TRACE FAILURE INDICATION</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77" w:name="_Toc20955149"/>
      <w:bookmarkStart w:id="7078" w:name="_Toc29503595"/>
      <w:bookmarkStart w:id="7079" w:name="_Toc29504179"/>
      <w:bookmarkStart w:id="7080" w:name="_Toc29504763"/>
      <w:bookmarkStart w:id="7081" w:name="_Toc36553209"/>
      <w:bookmarkStart w:id="7082" w:name="_Toc36554936"/>
      <w:bookmarkStart w:id="7083" w:name="_Toc45652245"/>
      <w:bookmarkStart w:id="7084" w:name="_Toc45658677"/>
      <w:bookmarkStart w:id="7085" w:name="_Toc45720497"/>
      <w:bookmarkStart w:id="7086" w:name="_Toc45798377"/>
      <w:bookmarkStart w:id="7087" w:name="_Toc45897766"/>
      <w:bookmarkStart w:id="7088" w:name="_Toc51745970"/>
      <w:bookmarkStart w:id="7089" w:name="_Toc64446234"/>
      <w:bookmarkStart w:id="7090" w:name="_Toc73982104"/>
      <w:bookmarkStart w:id="7091" w:name="_Toc88652193"/>
      <w:bookmarkStart w:id="7092" w:name="_Toc97891236"/>
      <w:bookmarkStart w:id="7093" w:name="_Toc106109256"/>
      <w:bookmarkStart w:id="7094" w:name="_Toc138760431"/>
      <w:r w:rsidRPr="001D2E49">
        <w:t>9.2.10.3</w:t>
      </w:r>
      <w:r w:rsidRPr="001D2E49">
        <w:tab/>
        <w:t>DEACTIVATE TRACE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95" w:name="_Toc20955150"/>
      <w:bookmarkStart w:id="7096" w:name="_Toc29503596"/>
      <w:bookmarkStart w:id="7097" w:name="_Toc29504180"/>
      <w:bookmarkStart w:id="7098" w:name="_Toc29504764"/>
      <w:bookmarkStart w:id="7099" w:name="_Toc36553210"/>
      <w:bookmarkStart w:id="7100" w:name="_Toc36554937"/>
      <w:bookmarkStart w:id="7101" w:name="_Toc45652246"/>
      <w:bookmarkStart w:id="7102" w:name="_Toc45658678"/>
      <w:bookmarkStart w:id="7103" w:name="_Toc45720498"/>
      <w:bookmarkStart w:id="7104" w:name="_Toc45798378"/>
      <w:bookmarkStart w:id="7105" w:name="_Toc45897767"/>
      <w:bookmarkStart w:id="7106" w:name="_Toc51745971"/>
      <w:bookmarkStart w:id="7107" w:name="_Toc64446235"/>
      <w:bookmarkStart w:id="7108" w:name="_Toc73982105"/>
      <w:bookmarkStart w:id="7109" w:name="_Toc88652194"/>
      <w:bookmarkStart w:id="7110" w:name="_Toc97891237"/>
      <w:bookmarkStart w:id="7111" w:name="_Toc106109257"/>
      <w:bookmarkStart w:id="7112" w:name="_Toc138760432"/>
      <w:r w:rsidRPr="001D2E49">
        <w:t>9.2.10.4</w:t>
      </w:r>
      <w:r w:rsidRPr="001D2E49">
        <w:tab/>
        <w:t>CELL TRAFFIC TRACE</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13" w:name="OLE_LINK103"/>
            <w:r w:rsidRPr="001D2E49">
              <w:rPr>
                <w:rFonts w:cs="Arial"/>
                <w:lang w:eastAsia="zh-CN"/>
              </w:rPr>
              <w:t xml:space="preserve">Trace Collection Entity </w:t>
            </w:r>
            <w:r>
              <w:rPr>
                <w:rFonts w:cs="Arial"/>
                <w:lang w:val="en-US" w:eastAsia="zh-CN"/>
              </w:rPr>
              <w:t>URI</w:t>
            </w:r>
            <w:bookmarkEnd w:id="7113"/>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14" w:name="_Toc20955151"/>
      <w:bookmarkStart w:id="7115" w:name="_Toc29503597"/>
      <w:bookmarkStart w:id="7116" w:name="_Toc29504181"/>
      <w:bookmarkStart w:id="7117" w:name="_Toc29504765"/>
      <w:bookmarkStart w:id="7118" w:name="_Toc36553211"/>
      <w:bookmarkStart w:id="7119" w:name="_Toc36554938"/>
      <w:bookmarkStart w:id="7120" w:name="_Toc45652247"/>
      <w:bookmarkStart w:id="7121" w:name="_Toc45658679"/>
      <w:bookmarkStart w:id="7122" w:name="_Toc45720499"/>
      <w:bookmarkStart w:id="7123" w:name="_Toc45798379"/>
      <w:bookmarkStart w:id="7124" w:name="_Toc45897768"/>
      <w:bookmarkStart w:id="7125" w:name="_Toc51745972"/>
      <w:bookmarkStart w:id="7126" w:name="_Toc64446236"/>
      <w:bookmarkStart w:id="7127" w:name="_Toc73982106"/>
      <w:bookmarkStart w:id="7128" w:name="_Toc88652195"/>
      <w:bookmarkStart w:id="7129" w:name="_Toc97891238"/>
      <w:bookmarkStart w:id="7130" w:name="_Toc106109258"/>
      <w:bookmarkStart w:id="7131" w:name="_Toc138760433"/>
      <w:r w:rsidRPr="001D2E49">
        <w:t>9.2.11</w:t>
      </w:r>
      <w:r w:rsidRPr="001D2E49">
        <w:tab/>
        <w:t>Location Reporting Messages</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22717827" w14:textId="77777777" w:rsidR="009B75C3" w:rsidRPr="001D2E49" w:rsidRDefault="009B75C3" w:rsidP="009B75C3">
      <w:pPr>
        <w:pStyle w:val="Heading4"/>
      </w:pPr>
      <w:bookmarkStart w:id="7132" w:name="_Toc20955152"/>
      <w:bookmarkStart w:id="7133" w:name="_Toc29503598"/>
      <w:bookmarkStart w:id="7134" w:name="_Toc29504182"/>
      <w:bookmarkStart w:id="7135" w:name="_Toc29504766"/>
      <w:bookmarkStart w:id="7136" w:name="_Toc36553212"/>
      <w:bookmarkStart w:id="7137" w:name="_Toc36554939"/>
      <w:bookmarkStart w:id="7138" w:name="_Toc45652248"/>
      <w:bookmarkStart w:id="7139" w:name="_Toc45658680"/>
      <w:bookmarkStart w:id="7140" w:name="_Toc45720500"/>
      <w:bookmarkStart w:id="7141" w:name="_Toc45798380"/>
      <w:bookmarkStart w:id="7142" w:name="_Toc45897769"/>
      <w:bookmarkStart w:id="7143" w:name="_Toc51745973"/>
      <w:bookmarkStart w:id="7144" w:name="_Toc64446237"/>
      <w:bookmarkStart w:id="7145" w:name="_Toc73982107"/>
      <w:bookmarkStart w:id="7146" w:name="_Toc88652196"/>
      <w:bookmarkStart w:id="7147" w:name="_Toc97891239"/>
      <w:bookmarkStart w:id="7148" w:name="_Toc106109259"/>
      <w:bookmarkStart w:id="7149" w:name="_Toc138760434"/>
      <w:r w:rsidRPr="001D2E49">
        <w:t>9.2.11.1</w:t>
      </w:r>
      <w:r w:rsidRPr="001D2E49">
        <w:tab/>
      </w:r>
      <w:r w:rsidRPr="001D2E49">
        <w:rPr>
          <w:lang w:eastAsia="zh-CN"/>
        </w:rPr>
        <w:t>LOCATION REPORTING CONTROL</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50" w:name="_Toc20955153"/>
      <w:bookmarkStart w:id="7151" w:name="_Toc29503599"/>
      <w:bookmarkStart w:id="7152" w:name="_Toc29504183"/>
      <w:bookmarkStart w:id="7153" w:name="_Toc29504767"/>
      <w:bookmarkStart w:id="7154" w:name="_Toc36553213"/>
      <w:bookmarkStart w:id="7155" w:name="_Toc36554940"/>
      <w:bookmarkStart w:id="7156" w:name="_Toc45652249"/>
      <w:bookmarkStart w:id="7157" w:name="_Toc45658681"/>
      <w:bookmarkStart w:id="7158" w:name="_Toc45720501"/>
      <w:bookmarkStart w:id="7159" w:name="_Toc45798381"/>
      <w:bookmarkStart w:id="7160" w:name="_Toc45897770"/>
      <w:bookmarkStart w:id="7161" w:name="_Toc51745974"/>
      <w:bookmarkStart w:id="7162" w:name="_Toc64446238"/>
      <w:bookmarkStart w:id="7163" w:name="_Toc73982108"/>
      <w:bookmarkStart w:id="7164" w:name="_Toc88652197"/>
      <w:bookmarkStart w:id="7165" w:name="_Toc97891240"/>
      <w:bookmarkStart w:id="7166" w:name="_Toc106109260"/>
      <w:bookmarkStart w:id="7167" w:name="_Toc138760435"/>
      <w:r w:rsidRPr="001D2E49">
        <w:t>9.2.11.2</w:t>
      </w:r>
      <w:r w:rsidRPr="001D2E49">
        <w:tab/>
        <w:t>LOCATION REPORTING FAILURE INDICATION</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8" w:name="_Toc20955154"/>
      <w:bookmarkStart w:id="7169" w:name="_Toc29503600"/>
      <w:bookmarkStart w:id="7170" w:name="_Toc29504184"/>
      <w:bookmarkStart w:id="7171" w:name="_Toc29504768"/>
      <w:bookmarkStart w:id="7172" w:name="_Toc36553214"/>
      <w:bookmarkStart w:id="7173" w:name="_Toc36554941"/>
      <w:bookmarkStart w:id="7174" w:name="_Toc45652250"/>
      <w:bookmarkStart w:id="7175" w:name="_Toc45658682"/>
      <w:bookmarkStart w:id="7176" w:name="_Toc45720502"/>
      <w:bookmarkStart w:id="7177" w:name="_Toc45798382"/>
      <w:bookmarkStart w:id="7178" w:name="_Toc45897771"/>
      <w:bookmarkStart w:id="7179" w:name="_Toc51745975"/>
      <w:bookmarkStart w:id="7180" w:name="_Toc64446239"/>
      <w:bookmarkStart w:id="7181" w:name="_Toc73982109"/>
      <w:bookmarkStart w:id="7182" w:name="_Toc88652198"/>
      <w:bookmarkStart w:id="7183" w:name="_Toc97891241"/>
      <w:bookmarkStart w:id="7184" w:name="_Toc106109261"/>
      <w:bookmarkStart w:id="7185" w:name="_Toc138760436"/>
      <w:r w:rsidRPr="001D2E49">
        <w:t>9.2.11.3</w:t>
      </w:r>
      <w:r w:rsidRPr="001D2E49">
        <w:tab/>
        <w:t>LOCATION REPORT</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86" w:name="OLE_LINK26"/>
            <w:r w:rsidRPr="001D2E49">
              <w:rPr>
                <w:rFonts w:cs="Arial"/>
                <w:lang w:eastAsia="ja-JP"/>
              </w:rPr>
              <w:t>9.3.1.</w:t>
            </w:r>
            <w:bookmarkEnd w:id="7186"/>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87" w:name="_Toc20955155"/>
      <w:bookmarkStart w:id="7188" w:name="_Toc29503601"/>
      <w:bookmarkStart w:id="7189" w:name="_Toc29504185"/>
      <w:bookmarkStart w:id="7190" w:name="_Toc29504769"/>
      <w:bookmarkStart w:id="7191" w:name="_Toc36553215"/>
      <w:bookmarkStart w:id="7192" w:name="_Toc36554942"/>
      <w:bookmarkStart w:id="7193" w:name="_Toc45652251"/>
      <w:bookmarkStart w:id="7194" w:name="_Toc45658683"/>
      <w:bookmarkStart w:id="7195" w:name="_Toc45720503"/>
      <w:bookmarkStart w:id="7196" w:name="_Toc45798383"/>
      <w:bookmarkStart w:id="7197" w:name="_Toc45897772"/>
      <w:bookmarkStart w:id="7198" w:name="_Toc51745976"/>
      <w:bookmarkStart w:id="7199" w:name="_Toc64446240"/>
      <w:bookmarkStart w:id="7200" w:name="_Toc73982110"/>
      <w:bookmarkStart w:id="7201" w:name="_Toc88652199"/>
      <w:bookmarkStart w:id="7202" w:name="_Toc97891242"/>
      <w:bookmarkStart w:id="7203" w:name="_Toc106109262"/>
      <w:bookmarkStart w:id="7204" w:name="_Toc138760437"/>
      <w:r w:rsidRPr="001D2E49">
        <w:t>9.2.12</w:t>
      </w:r>
      <w:r w:rsidRPr="001D2E49">
        <w:tab/>
        <w:t>UE TNLA Binding Messages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2B823B07" w14:textId="77777777" w:rsidR="009B75C3" w:rsidRPr="001D2E49" w:rsidRDefault="009B75C3" w:rsidP="009B75C3">
      <w:pPr>
        <w:pStyle w:val="Heading4"/>
      </w:pPr>
      <w:bookmarkStart w:id="7205" w:name="_Toc20955156"/>
      <w:bookmarkStart w:id="7206" w:name="_Toc29503602"/>
      <w:bookmarkStart w:id="7207" w:name="_Toc29504186"/>
      <w:bookmarkStart w:id="7208" w:name="_Toc29504770"/>
      <w:bookmarkStart w:id="7209" w:name="_Toc36553216"/>
      <w:bookmarkStart w:id="7210" w:name="_Toc36554943"/>
      <w:bookmarkStart w:id="7211" w:name="_Toc45652252"/>
      <w:bookmarkStart w:id="7212" w:name="_Toc45658684"/>
      <w:bookmarkStart w:id="7213" w:name="_Toc45720504"/>
      <w:bookmarkStart w:id="7214" w:name="_Toc45798384"/>
      <w:bookmarkStart w:id="7215" w:name="_Toc45897773"/>
      <w:bookmarkStart w:id="7216" w:name="_Toc51745977"/>
      <w:bookmarkStart w:id="7217" w:name="_Toc64446241"/>
      <w:bookmarkStart w:id="7218" w:name="_Toc73982111"/>
      <w:bookmarkStart w:id="7219" w:name="_Toc88652200"/>
      <w:bookmarkStart w:id="7220" w:name="_Toc97891243"/>
      <w:bookmarkStart w:id="7221" w:name="_Toc106109263"/>
      <w:bookmarkStart w:id="7222" w:name="_Toc138760438"/>
      <w:r w:rsidRPr="001D2E49">
        <w:t>9.2.12.1</w:t>
      </w:r>
      <w:r w:rsidRPr="001D2E49">
        <w:tab/>
        <w:t>UE TNLA BINDING RELEASE REQUEST</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23" w:name="_Toc20955157"/>
      <w:bookmarkStart w:id="7224" w:name="_Toc29503603"/>
      <w:bookmarkStart w:id="7225" w:name="_Toc29504187"/>
      <w:bookmarkStart w:id="7226" w:name="_Toc29504771"/>
      <w:bookmarkStart w:id="7227" w:name="_Toc36553217"/>
      <w:bookmarkStart w:id="7228" w:name="_Toc36554944"/>
      <w:bookmarkStart w:id="7229" w:name="_Toc45652253"/>
      <w:bookmarkStart w:id="7230" w:name="_Toc45658685"/>
      <w:bookmarkStart w:id="7231" w:name="_Toc45720505"/>
      <w:bookmarkStart w:id="7232" w:name="_Toc45798385"/>
      <w:bookmarkStart w:id="7233" w:name="_Toc45897774"/>
      <w:bookmarkStart w:id="7234" w:name="_Toc51745978"/>
      <w:bookmarkStart w:id="7235" w:name="_Toc64446242"/>
      <w:bookmarkStart w:id="7236" w:name="_Toc73982112"/>
      <w:bookmarkStart w:id="7237" w:name="_Toc88652201"/>
      <w:bookmarkStart w:id="7238" w:name="_Toc97891244"/>
      <w:bookmarkStart w:id="7239" w:name="_Toc106109264"/>
      <w:bookmarkStart w:id="7240" w:name="_Toc138760439"/>
      <w:r w:rsidRPr="001D2E49">
        <w:lastRenderedPageBreak/>
        <w:t>9.2.13</w:t>
      </w:r>
      <w:r w:rsidRPr="001D2E49">
        <w:tab/>
        <w:t>UE Radio Capability Management Messages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023ECDB3" w14:textId="77777777" w:rsidR="009B75C3" w:rsidRPr="001D2E49" w:rsidRDefault="009B75C3" w:rsidP="009B75C3">
      <w:pPr>
        <w:pStyle w:val="Heading4"/>
      </w:pPr>
      <w:bookmarkStart w:id="7241" w:name="_Toc20955158"/>
      <w:bookmarkStart w:id="7242" w:name="_Toc29503604"/>
      <w:bookmarkStart w:id="7243" w:name="_Toc29504188"/>
      <w:bookmarkStart w:id="7244" w:name="_Toc29504772"/>
      <w:bookmarkStart w:id="7245" w:name="_Toc36553218"/>
      <w:bookmarkStart w:id="7246" w:name="_Toc36554945"/>
      <w:bookmarkStart w:id="7247" w:name="_Toc45652254"/>
      <w:bookmarkStart w:id="7248" w:name="_Toc45658686"/>
      <w:bookmarkStart w:id="7249" w:name="_Toc45720506"/>
      <w:bookmarkStart w:id="7250" w:name="_Toc45798386"/>
      <w:bookmarkStart w:id="7251" w:name="_Toc45897775"/>
      <w:bookmarkStart w:id="7252" w:name="_Toc51745979"/>
      <w:bookmarkStart w:id="7253" w:name="_Toc64446243"/>
      <w:bookmarkStart w:id="7254" w:name="_Toc73982113"/>
      <w:bookmarkStart w:id="7255" w:name="_Toc88652202"/>
      <w:bookmarkStart w:id="7256" w:name="_Toc97891245"/>
      <w:bookmarkStart w:id="7257" w:name="_Toc106109265"/>
      <w:bookmarkStart w:id="7258" w:name="_Toc138760440"/>
      <w:r w:rsidRPr="001D2E49">
        <w:t>9.2.13.1</w:t>
      </w:r>
      <w:r w:rsidRPr="001D2E49">
        <w:tab/>
        <w:t>UE RADIO CAPABILITY INFO INDICATION</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9" w:name="_Toc20955159"/>
      <w:bookmarkStart w:id="7260" w:name="_Toc29503605"/>
      <w:bookmarkStart w:id="7261" w:name="_Toc29504189"/>
      <w:bookmarkStart w:id="7262" w:name="_Toc29504773"/>
      <w:bookmarkStart w:id="7263" w:name="_Toc36553219"/>
      <w:bookmarkStart w:id="7264" w:name="_Toc36554946"/>
      <w:bookmarkStart w:id="7265" w:name="_Toc45652255"/>
      <w:bookmarkStart w:id="7266" w:name="_Toc45658687"/>
      <w:bookmarkStart w:id="7267" w:name="_Toc45720507"/>
      <w:bookmarkStart w:id="7268" w:name="_Toc45798387"/>
      <w:bookmarkStart w:id="7269" w:name="_Toc45897776"/>
      <w:bookmarkStart w:id="7270" w:name="_Toc51745980"/>
      <w:bookmarkStart w:id="7271" w:name="_Toc64446244"/>
      <w:bookmarkStart w:id="7272" w:name="_Toc73982114"/>
      <w:bookmarkStart w:id="7273" w:name="_Toc88652203"/>
      <w:bookmarkStart w:id="7274" w:name="_Toc97891246"/>
      <w:bookmarkStart w:id="7275" w:name="_Toc106109266"/>
      <w:bookmarkStart w:id="7276" w:name="_Toc138760441"/>
      <w:r w:rsidRPr="001D2E49">
        <w:t>9.2.13.2</w:t>
      </w:r>
      <w:r w:rsidRPr="001D2E49">
        <w:tab/>
        <w:t>UE RADIO CAPABILITY CHECK REQUEST</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77" w:name="_Toc20955160"/>
      <w:bookmarkStart w:id="7278" w:name="_Toc29503606"/>
      <w:bookmarkStart w:id="7279" w:name="_Toc29504190"/>
      <w:bookmarkStart w:id="7280" w:name="_Toc29504774"/>
      <w:bookmarkStart w:id="7281" w:name="_Toc36553220"/>
      <w:bookmarkStart w:id="7282" w:name="_Toc36554947"/>
      <w:bookmarkStart w:id="7283" w:name="_Toc45652256"/>
      <w:bookmarkStart w:id="7284" w:name="_Toc45658688"/>
      <w:bookmarkStart w:id="7285" w:name="_Toc45720508"/>
      <w:bookmarkStart w:id="7286" w:name="_Toc45798388"/>
      <w:bookmarkStart w:id="7287" w:name="_Toc45897777"/>
      <w:bookmarkStart w:id="7288" w:name="_Toc51745981"/>
      <w:bookmarkStart w:id="7289" w:name="_Toc64446245"/>
      <w:bookmarkStart w:id="7290" w:name="_Toc73982115"/>
      <w:bookmarkStart w:id="7291" w:name="_Toc88652204"/>
      <w:bookmarkStart w:id="7292" w:name="_Toc97891247"/>
      <w:bookmarkStart w:id="7293" w:name="_Toc106109267"/>
      <w:bookmarkStart w:id="7294" w:name="_Toc138760442"/>
      <w:r w:rsidRPr="001D2E49">
        <w:t>9.2.13.3</w:t>
      </w:r>
      <w:r w:rsidRPr="001D2E49">
        <w:tab/>
        <w:t>UE RADIO CAPABILITY CHECK RESPONSE</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95" w:name="_Hlk44353289"/>
      <w:bookmarkStart w:id="7296" w:name="_Toc45652257"/>
      <w:bookmarkStart w:id="7297" w:name="_Toc45658689"/>
      <w:bookmarkStart w:id="7298" w:name="_Toc45720509"/>
      <w:bookmarkStart w:id="7299" w:name="_Toc45798389"/>
      <w:bookmarkStart w:id="7300" w:name="_Toc45897778"/>
      <w:bookmarkStart w:id="7301" w:name="_Toc51745982"/>
      <w:bookmarkStart w:id="7302" w:name="_Toc64446246"/>
      <w:bookmarkStart w:id="7303" w:name="_Toc73982116"/>
      <w:bookmarkStart w:id="7304" w:name="_Toc88652205"/>
      <w:bookmarkStart w:id="7305" w:name="_Toc97891248"/>
      <w:bookmarkStart w:id="7306" w:name="_Toc106109268"/>
      <w:bookmarkStart w:id="7307" w:name="_Toc138760443"/>
      <w:bookmarkStart w:id="7308" w:name="_Toc20955161"/>
      <w:bookmarkStart w:id="7309" w:name="_Toc29503607"/>
      <w:bookmarkStart w:id="7310" w:name="_Toc29504191"/>
      <w:bookmarkStart w:id="7311" w:name="_Toc29504775"/>
      <w:bookmarkStart w:id="7312" w:name="_Toc36553221"/>
      <w:bookmarkStart w:id="7313" w:name="_Toc36554948"/>
      <w:r w:rsidRPr="009F5A10">
        <w:t>9.2.13.</w:t>
      </w:r>
      <w:bookmarkEnd w:id="7295"/>
      <w:r>
        <w:t>4</w:t>
      </w:r>
      <w:r w:rsidRPr="009F5A10">
        <w:tab/>
        <w:t xml:space="preserve">UE </w:t>
      </w:r>
      <w:r>
        <w:t xml:space="preserve">RADIO </w:t>
      </w:r>
      <w:r w:rsidRPr="009F5A10">
        <w:t xml:space="preserve">CAPABILITY </w:t>
      </w:r>
      <w:r>
        <w:t>ID MAPPING</w:t>
      </w:r>
      <w:r w:rsidRPr="009F5A10">
        <w:t xml:space="preserve"> REQUEST</w:t>
      </w:r>
      <w:bookmarkEnd w:id="7296"/>
      <w:bookmarkEnd w:id="7297"/>
      <w:bookmarkEnd w:id="7298"/>
      <w:bookmarkEnd w:id="7299"/>
      <w:bookmarkEnd w:id="7300"/>
      <w:bookmarkEnd w:id="7301"/>
      <w:bookmarkEnd w:id="7302"/>
      <w:bookmarkEnd w:id="7303"/>
      <w:bookmarkEnd w:id="7304"/>
      <w:bookmarkEnd w:id="7305"/>
      <w:bookmarkEnd w:id="7306"/>
      <w:bookmarkEnd w:id="7307"/>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lastRenderedPageBreak/>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14" w:name="_Hlk44353297"/>
      <w:bookmarkStart w:id="7315" w:name="_Toc45652258"/>
      <w:bookmarkStart w:id="7316" w:name="_Toc45658690"/>
      <w:bookmarkStart w:id="7317" w:name="_Toc45720510"/>
      <w:bookmarkStart w:id="7318" w:name="_Toc45798390"/>
      <w:bookmarkStart w:id="7319" w:name="_Toc45897779"/>
      <w:bookmarkStart w:id="7320" w:name="_Toc51745983"/>
      <w:bookmarkStart w:id="7321" w:name="_Toc64446247"/>
      <w:bookmarkStart w:id="7322" w:name="_Toc73982117"/>
      <w:bookmarkStart w:id="7323" w:name="_Toc88652206"/>
      <w:bookmarkStart w:id="7324" w:name="_Toc97891249"/>
      <w:bookmarkStart w:id="7325" w:name="_Toc106109269"/>
      <w:bookmarkStart w:id="7326" w:name="_Toc138760444"/>
      <w:r w:rsidRPr="009F5A10">
        <w:t>9.2.13.</w:t>
      </w:r>
      <w:bookmarkEnd w:id="7314"/>
      <w:r>
        <w:t>5</w:t>
      </w:r>
      <w:r w:rsidRPr="009F5A10">
        <w:tab/>
        <w:t xml:space="preserve">UE </w:t>
      </w:r>
      <w:r>
        <w:t xml:space="preserve">RADIO </w:t>
      </w:r>
      <w:r w:rsidRPr="009F5A10">
        <w:t xml:space="preserve">CAPABILITY </w:t>
      </w:r>
      <w:r>
        <w:t>ID MAPPING</w:t>
      </w:r>
      <w:r w:rsidRPr="009F5A10">
        <w:t xml:space="preserve"> RESPONSE</w:t>
      </w:r>
      <w:bookmarkEnd w:id="7315"/>
      <w:bookmarkEnd w:id="7316"/>
      <w:bookmarkEnd w:id="7317"/>
      <w:bookmarkEnd w:id="7318"/>
      <w:bookmarkEnd w:id="7319"/>
      <w:bookmarkEnd w:id="7320"/>
      <w:bookmarkEnd w:id="7321"/>
      <w:bookmarkEnd w:id="7322"/>
      <w:bookmarkEnd w:id="7323"/>
      <w:bookmarkEnd w:id="7324"/>
      <w:bookmarkEnd w:id="7325"/>
      <w:bookmarkEnd w:id="7326"/>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27" w:name="_Toc45652259"/>
      <w:bookmarkStart w:id="7328" w:name="_Toc45658691"/>
      <w:bookmarkStart w:id="7329" w:name="_Toc45720511"/>
      <w:bookmarkStart w:id="7330" w:name="_Toc45798391"/>
      <w:bookmarkStart w:id="7331" w:name="_Toc45897780"/>
      <w:bookmarkStart w:id="7332" w:name="_Toc51745984"/>
      <w:bookmarkStart w:id="7333" w:name="_Toc64446248"/>
      <w:bookmarkStart w:id="7334" w:name="_Toc73982118"/>
      <w:bookmarkStart w:id="7335" w:name="_Toc88652207"/>
      <w:bookmarkStart w:id="7336" w:name="_Toc97891250"/>
      <w:bookmarkStart w:id="7337" w:name="_Toc106109270"/>
      <w:bookmarkStart w:id="7338" w:name="_Toc13876044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08"/>
      <w:bookmarkEnd w:id="7309"/>
      <w:bookmarkEnd w:id="7310"/>
      <w:bookmarkEnd w:id="7311"/>
      <w:bookmarkEnd w:id="7312"/>
      <w:bookmarkEnd w:id="7313"/>
      <w:bookmarkEnd w:id="7327"/>
      <w:bookmarkEnd w:id="7328"/>
      <w:bookmarkEnd w:id="7329"/>
      <w:bookmarkEnd w:id="7330"/>
      <w:bookmarkEnd w:id="7331"/>
      <w:bookmarkEnd w:id="7332"/>
      <w:bookmarkEnd w:id="7333"/>
      <w:bookmarkEnd w:id="7334"/>
      <w:bookmarkEnd w:id="7335"/>
      <w:bookmarkEnd w:id="7336"/>
      <w:bookmarkEnd w:id="7337"/>
      <w:bookmarkEnd w:id="7338"/>
    </w:p>
    <w:p w14:paraId="3B6F98AD" w14:textId="77777777" w:rsidR="009B75C3" w:rsidRPr="001D2E49" w:rsidRDefault="009B75C3" w:rsidP="009B75C3">
      <w:pPr>
        <w:pStyle w:val="Heading4"/>
      </w:pPr>
      <w:bookmarkStart w:id="7339" w:name="_Toc20955162"/>
      <w:bookmarkStart w:id="7340" w:name="_Toc29503608"/>
      <w:bookmarkStart w:id="7341" w:name="_Toc29504192"/>
      <w:bookmarkStart w:id="7342" w:name="_Toc29504776"/>
      <w:bookmarkStart w:id="7343" w:name="_Toc36553222"/>
      <w:bookmarkStart w:id="7344" w:name="_Toc36554949"/>
      <w:bookmarkStart w:id="7345" w:name="_Toc45652260"/>
      <w:bookmarkStart w:id="7346" w:name="_Toc45658692"/>
      <w:bookmarkStart w:id="7347" w:name="_Toc45720512"/>
      <w:bookmarkStart w:id="7348" w:name="_Toc45798392"/>
      <w:bookmarkStart w:id="7349" w:name="_Toc45897781"/>
      <w:bookmarkStart w:id="7350" w:name="_Toc51745985"/>
      <w:bookmarkStart w:id="7351" w:name="_Toc64446249"/>
      <w:bookmarkStart w:id="7352" w:name="_Toc73982119"/>
      <w:bookmarkStart w:id="7353" w:name="_Toc88652208"/>
      <w:bookmarkStart w:id="7354" w:name="_Toc97891251"/>
      <w:bookmarkStart w:id="7355" w:name="_Toc106109271"/>
      <w:bookmarkStart w:id="7356" w:name="_Toc13876044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57" w:name="_Toc525639856"/>
      <w:bookmarkStart w:id="7358" w:name="_Toc29503609"/>
      <w:bookmarkStart w:id="7359" w:name="_Toc29504193"/>
      <w:bookmarkStart w:id="7360" w:name="_Toc29504777"/>
      <w:bookmarkStart w:id="7361" w:name="_Toc36553223"/>
      <w:bookmarkStart w:id="7362" w:name="_Toc36554950"/>
      <w:bookmarkStart w:id="7363" w:name="_Toc45652261"/>
      <w:bookmarkStart w:id="7364" w:name="_Toc45658693"/>
      <w:bookmarkStart w:id="7365" w:name="_Toc45720513"/>
      <w:bookmarkStart w:id="7366" w:name="_Toc45798393"/>
      <w:bookmarkStart w:id="7367" w:name="_Toc45897782"/>
      <w:bookmarkStart w:id="7368" w:name="_Toc51745986"/>
      <w:bookmarkStart w:id="7369" w:name="_Toc64446250"/>
      <w:bookmarkStart w:id="7370" w:name="_Toc73982120"/>
      <w:bookmarkStart w:id="7371" w:name="_Toc88652209"/>
      <w:bookmarkStart w:id="7372" w:name="_Toc97891252"/>
      <w:bookmarkStart w:id="7373" w:name="_Toc106109272"/>
      <w:bookmarkStart w:id="7374" w:name="_Toc138760447"/>
      <w:r w:rsidRPr="001D2E49">
        <w:t>9.2.15</w:t>
      </w:r>
      <w:r w:rsidRPr="001D2E49">
        <w:tab/>
        <w:t>RIM Information Transfer Messages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1F177275" w14:textId="77777777" w:rsidR="00E530A7" w:rsidRPr="001D2E49" w:rsidRDefault="00E530A7" w:rsidP="009C502E">
      <w:pPr>
        <w:pStyle w:val="Heading4"/>
      </w:pPr>
      <w:bookmarkStart w:id="7375" w:name="_Toc29503610"/>
      <w:bookmarkStart w:id="7376" w:name="_Toc29504194"/>
      <w:bookmarkStart w:id="7377" w:name="_Toc29504778"/>
      <w:bookmarkStart w:id="7378" w:name="_Toc36553224"/>
      <w:bookmarkStart w:id="7379" w:name="_Toc36554951"/>
      <w:bookmarkStart w:id="7380" w:name="_Toc45652262"/>
      <w:bookmarkStart w:id="7381" w:name="_Toc45658694"/>
      <w:bookmarkStart w:id="7382" w:name="_Toc45720514"/>
      <w:bookmarkStart w:id="7383" w:name="_Toc45798394"/>
      <w:bookmarkStart w:id="7384" w:name="_Toc45897783"/>
      <w:bookmarkStart w:id="7385" w:name="_Toc51745987"/>
      <w:bookmarkStart w:id="7386" w:name="_Toc64446251"/>
      <w:bookmarkStart w:id="7387" w:name="_Toc73982121"/>
      <w:bookmarkStart w:id="7388" w:name="_Toc88652210"/>
      <w:bookmarkStart w:id="7389" w:name="_Toc97891253"/>
      <w:bookmarkStart w:id="7390" w:name="_Toc106109273"/>
      <w:bookmarkStart w:id="7391" w:name="_Toc138760448"/>
      <w:bookmarkStart w:id="7392" w:name="_Hlk9888040"/>
      <w:r w:rsidRPr="001D2E49">
        <w:t>9.2.15</w:t>
      </w:r>
      <w:r w:rsidRPr="001D2E49">
        <w:rPr>
          <w:rFonts w:eastAsia="Batang"/>
        </w:rPr>
        <w:t>.</w:t>
      </w:r>
      <w:r w:rsidRPr="001D2E49">
        <w:t>1</w:t>
      </w:r>
      <w:r w:rsidRPr="001D2E49">
        <w:tab/>
        <w:t>UPLINK RIM INFORMATION TRANSFER</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lastRenderedPageBreak/>
        <w:t xml:space="preserve">Direction: NG-RAN </w:t>
      </w:r>
      <w:r w:rsidRPr="001D2E49">
        <w:sym w:font="Symbol" w:char="F0AE"/>
      </w:r>
      <w:r w:rsidRPr="001D2E49">
        <w:t xml:space="preserve"> AMF</w:t>
      </w:r>
      <w:bookmarkEnd w:id="739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93" w:name="_Toc29503611"/>
      <w:bookmarkStart w:id="7394" w:name="_Toc29504195"/>
      <w:bookmarkStart w:id="7395" w:name="_Toc29504779"/>
      <w:bookmarkStart w:id="7396" w:name="_Toc36553225"/>
      <w:bookmarkStart w:id="7397" w:name="_Toc36554952"/>
      <w:bookmarkStart w:id="7398" w:name="_Toc45652263"/>
      <w:bookmarkStart w:id="7399" w:name="_Toc45658695"/>
      <w:bookmarkStart w:id="7400" w:name="_Toc45720515"/>
      <w:bookmarkStart w:id="7401" w:name="_Toc45798395"/>
      <w:bookmarkStart w:id="7402" w:name="_Toc45897784"/>
      <w:bookmarkStart w:id="7403" w:name="_Toc51745988"/>
      <w:bookmarkStart w:id="7404" w:name="_Toc64446252"/>
      <w:bookmarkStart w:id="7405" w:name="_Toc73982122"/>
      <w:bookmarkStart w:id="7406" w:name="_Toc88652211"/>
      <w:bookmarkStart w:id="7407" w:name="_Toc97891254"/>
      <w:bookmarkStart w:id="7408" w:name="_Toc106109274"/>
      <w:bookmarkStart w:id="7409" w:name="_Toc13876044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10" w:name="_Toc20955163"/>
      <w:bookmarkStart w:id="7411" w:name="_Toc29503612"/>
      <w:bookmarkStart w:id="7412" w:name="_Toc29504196"/>
      <w:bookmarkStart w:id="7413" w:name="_Toc29504780"/>
      <w:bookmarkStart w:id="7414" w:name="_Toc36553226"/>
      <w:bookmarkStart w:id="7415" w:name="_Toc36554953"/>
      <w:bookmarkStart w:id="7416" w:name="_Toc45652264"/>
      <w:bookmarkStart w:id="7417" w:name="_Toc45658696"/>
      <w:bookmarkStart w:id="7418" w:name="_Toc45720516"/>
      <w:bookmarkStart w:id="7419" w:name="_Toc45798396"/>
      <w:bookmarkStart w:id="7420" w:name="_Toc45897785"/>
      <w:bookmarkStart w:id="7421" w:name="_Toc51745989"/>
      <w:bookmarkStart w:id="7422" w:name="_Toc64446253"/>
      <w:bookmarkStart w:id="7423" w:name="_Toc73982123"/>
      <w:bookmarkStart w:id="7424" w:name="_Toc88652212"/>
      <w:bookmarkStart w:id="7425" w:name="_Toc97891255"/>
      <w:bookmarkStart w:id="7426" w:name="_Toc106109275"/>
      <w:bookmarkStart w:id="7427" w:name="_Toc138760450"/>
      <w:r w:rsidRPr="001D2E49">
        <w:t>9.3</w:t>
      </w:r>
      <w:r w:rsidRPr="001D2E49">
        <w:tab/>
        <w:t>Information Element Definitions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526AF474" w14:textId="77777777" w:rsidR="009B75C3" w:rsidRPr="001D2E49" w:rsidRDefault="009B75C3" w:rsidP="009B75C3">
      <w:pPr>
        <w:pStyle w:val="Heading3"/>
      </w:pPr>
      <w:bookmarkStart w:id="7428" w:name="_Toc20955164"/>
      <w:bookmarkStart w:id="7429" w:name="_Toc29503613"/>
      <w:bookmarkStart w:id="7430" w:name="_Toc29504197"/>
      <w:bookmarkStart w:id="7431" w:name="_Toc29504781"/>
      <w:bookmarkStart w:id="7432" w:name="_Toc36553227"/>
      <w:bookmarkStart w:id="7433" w:name="_Toc36554954"/>
      <w:bookmarkStart w:id="7434" w:name="_Toc45652265"/>
      <w:bookmarkStart w:id="7435" w:name="_Toc45658697"/>
      <w:bookmarkStart w:id="7436" w:name="_Toc45720517"/>
      <w:bookmarkStart w:id="7437" w:name="_Toc45798397"/>
      <w:bookmarkStart w:id="7438" w:name="_Toc45897786"/>
      <w:bookmarkStart w:id="7439" w:name="_Toc51745990"/>
      <w:bookmarkStart w:id="7440" w:name="_Toc64446254"/>
      <w:bookmarkStart w:id="7441" w:name="_Toc73982124"/>
      <w:bookmarkStart w:id="7442" w:name="_Toc88652213"/>
      <w:bookmarkStart w:id="7443" w:name="_Toc97891256"/>
      <w:bookmarkStart w:id="7444" w:name="_Toc106109276"/>
      <w:bookmarkStart w:id="7445" w:name="_Toc138760451"/>
      <w:r w:rsidRPr="001D2E49">
        <w:t>9.3.1</w:t>
      </w:r>
      <w:r w:rsidRPr="001D2E49">
        <w:tab/>
        <w:t>Radio Network Layer Related IEs</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6C30F2A2" w14:textId="77777777" w:rsidR="009B75C3" w:rsidRPr="001D2E49" w:rsidRDefault="009B75C3" w:rsidP="009B75C3">
      <w:pPr>
        <w:pStyle w:val="Heading4"/>
      </w:pPr>
      <w:bookmarkStart w:id="7446" w:name="_Toc20955165"/>
      <w:bookmarkStart w:id="7447" w:name="_Toc29503614"/>
      <w:bookmarkStart w:id="7448" w:name="_Toc29504198"/>
      <w:bookmarkStart w:id="7449" w:name="_Toc29504782"/>
      <w:bookmarkStart w:id="7450" w:name="_Toc36553228"/>
      <w:bookmarkStart w:id="7451" w:name="_Toc36554955"/>
      <w:bookmarkStart w:id="7452" w:name="_Toc45652266"/>
      <w:bookmarkStart w:id="7453" w:name="_Toc45658698"/>
      <w:bookmarkStart w:id="7454" w:name="_Toc45720518"/>
      <w:bookmarkStart w:id="7455" w:name="_Toc45798398"/>
      <w:bookmarkStart w:id="7456" w:name="_Toc45897787"/>
      <w:bookmarkStart w:id="7457" w:name="_Toc51745991"/>
      <w:bookmarkStart w:id="7458" w:name="_Toc64446255"/>
      <w:bookmarkStart w:id="7459" w:name="_Toc73982125"/>
      <w:bookmarkStart w:id="7460" w:name="_Toc88652214"/>
      <w:bookmarkStart w:id="7461" w:name="_Toc97891257"/>
      <w:bookmarkStart w:id="7462" w:name="_Toc106109277"/>
      <w:bookmarkStart w:id="7463" w:name="_Toc138760452"/>
      <w:r w:rsidRPr="001D2E49">
        <w:t>9.3.1.1</w:t>
      </w:r>
      <w:r w:rsidRPr="001D2E49">
        <w:tab/>
        <w:t>Message Type</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64" w:name="_Ref469456001"/>
      <w:bookmarkStart w:id="7465" w:name="_Toc20955166"/>
      <w:bookmarkStart w:id="7466" w:name="_Toc29503615"/>
      <w:bookmarkStart w:id="7467" w:name="_Toc29504199"/>
      <w:bookmarkStart w:id="7468" w:name="_Toc29504783"/>
      <w:bookmarkStart w:id="7469" w:name="_Toc36553229"/>
      <w:bookmarkStart w:id="7470" w:name="_Toc36554956"/>
      <w:bookmarkStart w:id="7471" w:name="_Toc45652267"/>
      <w:bookmarkStart w:id="7472" w:name="_Toc45658699"/>
      <w:bookmarkStart w:id="7473" w:name="_Toc45720519"/>
      <w:bookmarkStart w:id="7474" w:name="_Toc45798399"/>
      <w:bookmarkStart w:id="7475" w:name="_Toc45897788"/>
      <w:bookmarkStart w:id="7476" w:name="_Toc51745992"/>
      <w:bookmarkStart w:id="7477" w:name="_Toc64446256"/>
      <w:bookmarkStart w:id="7478" w:name="_Toc73982126"/>
      <w:bookmarkStart w:id="7479" w:name="_Toc88652215"/>
      <w:bookmarkStart w:id="7480" w:name="_Toc97891258"/>
      <w:bookmarkStart w:id="7481" w:name="_Toc106109278"/>
      <w:bookmarkStart w:id="7482" w:name="_Toc138760453"/>
      <w:r w:rsidRPr="001D2E49">
        <w:t>9.3.1.2</w:t>
      </w:r>
      <w:r w:rsidRPr="001D2E49">
        <w:tab/>
        <w:t>Cause</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lastRenderedPageBreak/>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lastRenderedPageBreak/>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lastRenderedPageBreak/>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lastRenderedPageBreak/>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83" w:name="_Toc20955167"/>
      <w:bookmarkStart w:id="7484" w:name="_Toc29503616"/>
      <w:bookmarkStart w:id="7485" w:name="_Toc29504200"/>
      <w:bookmarkStart w:id="7486" w:name="_Toc29504784"/>
      <w:bookmarkStart w:id="7487" w:name="_Toc36553230"/>
      <w:bookmarkStart w:id="7488" w:name="_Toc36554957"/>
      <w:bookmarkStart w:id="7489" w:name="_Toc45652268"/>
      <w:bookmarkStart w:id="7490" w:name="_Toc45658700"/>
      <w:bookmarkStart w:id="7491" w:name="_Toc45720520"/>
      <w:bookmarkStart w:id="7492" w:name="_Toc45798400"/>
      <w:bookmarkStart w:id="7493" w:name="_Toc45897789"/>
      <w:bookmarkStart w:id="7494" w:name="_Toc51745993"/>
      <w:bookmarkStart w:id="7495" w:name="_Toc64446257"/>
      <w:bookmarkStart w:id="7496" w:name="_Toc73982127"/>
      <w:bookmarkStart w:id="7497" w:name="_Toc88652216"/>
      <w:bookmarkStart w:id="7498" w:name="_Toc97891259"/>
      <w:bookmarkStart w:id="7499" w:name="_Toc106109279"/>
      <w:bookmarkStart w:id="7500" w:name="_Toc138760454"/>
      <w:r w:rsidRPr="001D2E49">
        <w:lastRenderedPageBreak/>
        <w:t>9.3.1.3</w:t>
      </w:r>
      <w:r w:rsidRPr="001D2E49">
        <w:tab/>
        <w:t>Criticality Diagnostics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501" w:name="_Toc20955168"/>
      <w:bookmarkStart w:id="7502" w:name="_Toc29503617"/>
      <w:bookmarkStart w:id="7503" w:name="_Toc29504201"/>
      <w:bookmarkStart w:id="7504" w:name="_Toc29504785"/>
      <w:bookmarkStart w:id="7505" w:name="_Toc36553231"/>
      <w:bookmarkStart w:id="7506" w:name="_Toc36554958"/>
      <w:bookmarkStart w:id="7507" w:name="_Toc45652269"/>
      <w:bookmarkStart w:id="7508" w:name="_Toc45658701"/>
      <w:bookmarkStart w:id="7509" w:name="_Toc45720521"/>
      <w:bookmarkStart w:id="7510" w:name="_Toc45798401"/>
      <w:bookmarkStart w:id="7511" w:name="_Toc45897790"/>
      <w:bookmarkStart w:id="7512" w:name="_Toc51745994"/>
      <w:bookmarkStart w:id="7513" w:name="_Toc64446258"/>
      <w:bookmarkStart w:id="7514" w:name="_Toc73982128"/>
      <w:bookmarkStart w:id="7515" w:name="_Toc88652217"/>
      <w:bookmarkStart w:id="7516" w:name="_Toc97891260"/>
      <w:bookmarkStart w:id="7517" w:name="_Toc106109280"/>
      <w:bookmarkStart w:id="7518" w:name="_Toc138760455"/>
      <w:r w:rsidRPr="001D2E49">
        <w:t>9.3.1.4</w:t>
      </w:r>
      <w:r w:rsidRPr="001D2E49">
        <w:tab/>
        <w:t>Bit Rate</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9" w:name="_Toc20955169"/>
      <w:bookmarkStart w:id="7520" w:name="_Toc29503618"/>
      <w:bookmarkStart w:id="7521" w:name="_Toc29504202"/>
      <w:bookmarkStart w:id="7522" w:name="_Toc29504786"/>
      <w:bookmarkStart w:id="7523" w:name="_Toc36553232"/>
      <w:bookmarkStart w:id="7524" w:name="_Toc36554959"/>
      <w:bookmarkStart w:id="7525" w:name="_Toc45652270"/>
      <w:bookmarkStart w:id="7526" w:name="_Toc45658702"/>
      <w:bookmarkStart w:id="7527" w:name="_Toc45720522"/>
      <w:bookmarkStart w:id="7528" w:name="_Toc45798402"/>
      <w:bookmarkStart w:id="7529" w:name="_Toc45897791"/>
      <w:bookmarkStart w:id="7530" w:name="_Toc51745995"/>
      <w:bookmarkStart w:id="7531" w:name="_Toc64446259"/>
      <w:bookmarkStart w:id="7532" w:name="_Toc73982129"/>
      <w:bookmarkStart w:id="7533" w:name="_Toc88652218"/>
      <w:bookmarkStart w:id="7534" w:name="_Toc97891261"/>
      <w:bookmarkStart w:id="7535" w:name="_Toc106109281"/>
      <w:bookmarkStart w:id="7536" w:name="_Toc138760456"/>
      <w:r w:rsidRPr="001D2E49">
        <w:lastRenderedPageBreak/>
        <w:t>9.3.1.5</w:t>
      </w:r>
      <w:r w:rsidRPr="001D2E49">
        <w:tab/>
        <w:t>Global RAN Node ID</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37" w:name="_Toc20955170"/>
      <w:bookmarkStart w:id="7538" w:name="_Toc29503619"/>
      <w:bookmarkStart w:id="7539" w:name="_Toc29504203"/>
      <w:bookmarkStart w:id="7540" w:name="_Toc29504787"/>
      <w:bookmarkStart w:id="7541" w:name="_Toc36553233"/>
      <w:bookmarkStart w:id="7542" w:name="_Toc36554960"/>
      <w:bookmarkStart w:id="7543" w:name="_Toc45652271"/>
      <w:bookmarkStart w:id="7544" w:name="_Toc45658703"/>
      <w:bookmarkStart w:id="7545" w:name="_Toc45720523"/>
      <w:bookmarkStart w:id="7546" w:name="_Toc45798403"/>
      <w:bookmarkStart w:id="7547" w:name="_Toc45897792"/>
      <w:bookmarkStart w:id="7548" w:name="_Toc51745996"/>
      <w:bookmarkStart w:id="7549" w:name="_Toc64446260"/>
      <w:bookmarkStart w:id="7550" w:name="_Toc73982130"/>
      <w:bookmarkStart w:id="7551" w:name="_Toc88652219"/>
      <w:bookmarkStart w:id="7552" w:name="_Toc97891262"/>
      <w:bookmarkStart w:id="7553" w:name="_Toc106109282"/>
      <w:bookmarkStart w:id="7554" w:name="_Toc138760457"/>
      <w:r w:rsidRPr="001D2E49">
        <w:t>9.3.1.6</w:t>
      </w:r>
      <w:r w:rsidRPr="001D2E49">
        <w:tab/>
        <w:t>Global gNB ID</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55" w:name="_Toc20955171"/>
      <w:bookmarkStart w:id="7556" w:name="_Toc29503620"/>
      <w:bookmarkStart w:id="7557" w:name="_Toc29504204"/>
      <w:bookmarkStart w:id="7558" w:name="_Toc29504788"/>
      <w:bookmarkStart w:id="7559" w:name="_Toc36553234"/>
      <w:bookmarkStart w:id="7560" w:name="_Toc36554961"/>
      <w:bookmarkStart w:id="7561" w:name="_Toc45652272"/>
      <w:bookmarkStart w:id="7562" w:name="_Toc45658704"/>
      <w:bookmarkStart w:id="7563" w:name="_Toc45720524"/>
      <w:bookmarkStart w:id="7564" w:name="_Toc45798404"/>
      <w:bookmarkStart w:id="7565" w:name="_Toc45897793"/>
      <w:bookmarkStart w:id="7566" w:name="_Toc51745997"/>
      <w:bookmarkStart w:id="7567" w:name="_Toc64446261"/>
      <w:bookmarkStart w:id="7568" w:name="_Toc73982131"/>
      <w:bookmarkStart w:id="7569" w:name="_Toc88652220"/>
      <w:bookmarkStart w:id="7570" w:name="_Toc97891263"/>
      <w:bookmarkStart w:id="7571" w:name="_Toc106109283"/>
      <w:bookmarkStart w:id="7572" w:name="_Toc138760458"/>
      <w:r w:rsidRPr="001D2E49">
        <w:t>9.3.1.7</w:t>
      </w:r>
      <w:r w:rsidRPr="001D2E49">
        <w:tab/>
        <w:t>NR CGI</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73" w:name="_Toc20955172"/>
      <w:bookmarkStart w:id="7574" w:name="_Toc29503621"/>
      <w:bookmarkStart w:id="7575" w:name="_Toc29504205"/>
      <w:bookmarkStart w:id="7576" w:name="_Toc29504789"/>
      <w:bookmarkStart w:id="7577" w:name="_Toc36553235"/>
      <w:bookmarkStart w:id="7578" w:name="_Toc36554962"/>
      <w:bookmarkStart w:id="7579" w:name="_Toc45652273"/>
      <w:bookmarkStart w:id="7580" w:name="_Toc45658705"/>
      <w:bookmarkStart w:id="7581" w:name="_Toc45720525"/>
      <w:bookmarkStart w:id="7582" w:name="_Toc45798405"/>
      <w:bookmarkStart w:id="7583" w:name="_Toc45897794"/>
      <w:bookmarkStart w:id="7584" w:name="_Toc51745998"/>
      <w:bookmarkStart w:id="7585" w:name="_Toc64446262"/>
      <w:bookmarkStart w:id="7586" w:name="_Toc73982132"/>
      <w:bookmarkStart w:id="7587" w:name="_Toc88652221"/>
      <w:bookmarkStart w:id="7588" w:name="_Toc97891264"/>
      <w:bookmarkStart w:id="7589" w:name="_Toc106109284"/>
      <w:bookmarkStart w:id="7590" w:name="_Toc138760459"/>
      <w:r w:rsidRPr="001D2E49">
        <w:lastRenderedPageBreak/>
        <w:t>9.3.1.8</w:t>
      </w:r>
      <w:r w:rsidRPr="001D2E49">
        <w:tab/>
        <w:t>Global ng-eNB ID</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91" w:name="_Toc20955173"/>
      <w:bookmarkStart w:id="7592" w:name="_Toc29503622"/>
      <w:bookmarkStart w:id="7593" w:name="_Toc29504206"/>
      <w:bookmarkStart w:id="7594" w:name="_Toc29504790"/>
      <w:bookmarkStart w:id="7595" w:name="_Toc36553236"/>
      <w:bookmarkStart w:id="7596" w:name="_Toc36554963"/>
      <w:bookmarkStart w:id="7597" w:name="_Toc45652274"/>
      <w:bookmarkStart w:id="7598" w:name="_Toc45658706"/>
      <w:bookmarkStart w:id="7599" w:name="_Toc45720526"/>
      <w:bookmarkStart w:id="7600" w:name="_Toc45798406"/>
      <w:bookmarkStart w:id="7601" w:name="_Toc45897795"/>
      <w:bookmarkStart w:id="7602" w:name="_Toc51745999"/>
      <w:bookmarkStart w:id="7603" w:name="_Toc64446263"/>
      <w:bookmarkStart w:id="7604" w:name="_Toc73982133"/>
      <w:bookmarkStart w:id="7605" w:name="_Toc88652222"/>
      <w:bookmarkStart w:id="7606" w:name="_Toc97891265"/>
      <w:bookmarkStart w:id="7607" w:name="_Toc106109285"/>
      <w:bookmarkStart w:id="7608" w:name="_Toc138760460"/>
      <w:r w:rsidRPr="001D2E49">
        <w:t>9.3.1.9</w:t>
      </w:r>
      <w:r w:rsidRPr="001D2E49">
        <w:tab/>
        <w:t>E-UTRA CGI</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9" w:name="_Toc20955174"/>
      <w:bookmarkStart w:id="7610" w:name="_Toc29503623"/>
      <w:bookmarkStart w:id="7611" w:name="_Toc29504207"/>
      <w:bookmarkStart w:id="7612" w:name="_Toc29504791"/>
      <w:bookmarkStart w:id="7613" w:name="_Toc36553237"/>
      <w:bookmarkStart w:id="7614" w:name="_Toc36554964"/>
      <w:bookmarkStart w:id="7615" w:name="_Toc45652275"/>
      <w:bookmarkStart w:id="7616" w:name="_Toc45658707"/>
      <w:bookmarkStart w:id="7617" w:name="_Toc45720527"/>
      <w:bookmarkStart w:id="7618" w:name="_Toc45798407"/>
      <w:bookmarkStart w:id="7619" w:name="_Toc45897796"/>
      <w:bookmarkStart w:id="7620" w:name="_Toc51746000"/>
      <w:bookmarkStart w:id="7621" w:name="_Toc64446264"/>
      <w:bookmarkStart w:id="7622" w:name="_Toc73982134"/>
      <w:bookmarkStart w:id="7623" w:name="_Toc88652223"/>
      <w:bookmarkStart w:id="7624" w:name="_Toc97891266"/>
      <w:bookmarkStart w:id="7625" w:name="_Toc106109286"/>
      <w:bookmarkStart w:id="7626" w:name="_Toc138760461"/>
      <w:r w:rsidRPr="001D2E49">
        <w:t>9.3.1.10</w:t>
      </w:r>
      <w:r w:rsidRPr="001D2E49">
        <w:tab/>
        <w:t>GBR QoS Flow Information</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lastRenderedPageBreak/>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27" w:name="_Toc20955175"/>
      <w:bookmarkStart w:id="7628" w:name="_Toc29503624"/>
      <w:bookmarkStart w:id="7629" w:name="_Toc29504208"/>
      <w:bookmarkStart w:id="7630" w:name="_Toc29504792"/>
      <w:bookmarkStart w:id="7631" w:name="_Toc36553238"/>
      <w:bookmarkStart w:id="7632" w:name="_Toc36554965"/>
      <w:bookmarkStart w:id="7633" w:name="_Toc45652276"/>
      <w:bookmarkStart w:id="7634" w:name="_Toc45658708"/>
      <w:bookmarkStart w:id="7635" w:name="_Toc45720528"/>
      <w:bookmarkStart w:id="7636" w:name="_Toc45798408"/>
      <w:bookmarkStart w:id="7637" w:name="_Toc45897797"/>
      <w:bookmarkStart w:id="7638" w:name="_Toc51746001"/>
      <w:bookmarkStart w:id="7639" w:name="_Toc64446265"/>
      <w:bookmarkStart w:id="7640" w:name="_Toc73982135"/>
      <w:bookmarkStart w:id="7641" w:name="_Toc88652224"/>
      <w:bookmarkStart w:id="7642" w:name="_Toc97891267"/>
      <w:bookmarkStart w:id="7643" w:name="_Toc106109287"/>
      <w:bookmarkStart w:id="7644" w:name="_Toc138760462"/>
      <w:r w:rsidRPr="001D2E49">
        <w:t>9.3.1.11</w:t>
      </w:r>
      <w:r w:rsidRPr="001D2E49">
        <w:tab/>
        <w:t>Void</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2B6DE7A8" w14:textId="77777777" w:rsidR="009B75C3" w:rsidRPr="001D2E49" w:rsidRDefault="009B75C3" w:rsidP="009B75C3">
      <w:pPr>
        <w:pStyle w:val="Heading4"/>
        <w:rPr>
          <w:rFonts w:eastAsia="Batang"/>
        </w:rPr>
      </w:pPr>
      <w:bookmarkStart w:id="7645" w:name="_Toc20955176"/>
      <w:bookmarkStart w:id="7646" w:name="_Toc29503625"/>
      <w:bookmarkStart w:id="7647" w:name="_Toc29504209"/>
      <w:bookmarkStart w:id="7648" w:name="_Toc29504793"/>
      <w:bookmarkStart w:id="7649" w:name="_Toc36553239"/>
      <w:bookmarkStart w:id="7650" w:name="_Toc36554966"/>
      <w:bookmarkStart w:id="7651" w:name="_Toc45652277"/>
      <w:bookmarkStart w:id="7652" w:name="_Toc45658709"/>
      <w:bookmarkStart w:id="7653" w:name="_Toc45720529"/>
      <w:bookmarkStart w:id="7654" w:name="_Toc45798409"/>
      <w:bookmarkStart w:id="7655" w:name="_Toc45897798"/>
      <w:bookmarkStart w:id="7656" w:name="_Toc51746002"/>
      <w:bookmarkStart w:id="7657" w:name="_Toc64446266"/>
      <w:bookmarkStart w:id="7658" w:name="_Toc73982136"/>
      <w:bookmarkStart w:id="7659" w:name="_Toc88652225"/>
      <w:bookmarkStart w:id="7660" w:name="_Toc97891268"/>
      <w:bookmarkStart w:id="7661" w:name="_Toc106109288"/>
      <w:bookmarkStart w:id="7662" w:name="_Toc138760463"/>
      <w:r w:rsidRPr="001D2E49">
        <w:t>9.3.1.12</w:t>
      </w:r>
      <w:r w:rsidRPr="001D2E49">
        <w:tab/>
        <w:t>QoS Flow</w:t>
      </w:r>
      <w:r w:rsidRPr="001D2E49">
        <w:rPr>
          <w:rFonts w:eastAsia="Batang"/>
        </w:rPr>
        <w:t xml:space="preserve"> Level QoS Parameters</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lastRenderedPageBreak/>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63" w:name="_Toc20955177"/>
      <w:bookmarkStart w:id="7664" w:name="_Toc29503626"/>
      <w:bookmarkStart w:id="7665" w:name="_Toc29504210"/>
      <w:bookmarkStart w:id="7666" w:name="_Toc29504794"/>
      <w:bookmarkStart w:id="7667" w:name="_Toc36553240"/>
      <w:bookmarkStart w:id="7668" w:name="_Toc36554967"/>
      <w:bookmarkStart w:id="7669" w:name="_Toc45652278"/>
      <w:bookmarkStart w:id="7670" w:name="_Toc45658710"/>
      <w:bookmarkStart w:id="7671" w:name="_Toc45720530"/>
      <w:bookmarkStart w:id="7672" w:name="_Toc45798410"/>
      <w:bookmarkStart w:id="7673" w:name="_Toc45897799"/>
      <w:bookmarkStart w:id="7674" w:name="_Toc51746003"/>
      <w:bookmarkStart w:id="7675" w:name="_Toc64446267"/>
      <w:bookmarkStart w:id="7676" w:name="_Toc73982137"/>
      <w:bookmarkStart w:id="7677" w:name="_Toc88652226"/>
      <w:bookmarkStart w:id="7678" w:name="_Toc97891269"/>
      <w:bookmarkStart w:id="7679" w:name="_Toc106109289"/>
      <w:bookmarkStart w:id="7680" w:name="_Toc13876046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81" w:name="_Toc20955178"/>
      <w:bookmarkStart w:id="7682" w:name="_Toc29503627"/>
      <w:bookmarkStart w:id="7683" w:name="_Toc29504211"/>
      <w:bookmarkStart w:id="7684" w:name="_Toc29504795"/>
      <w:bookmarkStart w:id="7685" w:name="_Toc36553241"/>
      <w:bookmarkStart w:id="7686" w:name="_Toc36554968"/>
      <w:bookmarkStart w:id="7687" w:name="_Toc45652279"/>
      <w:bookmarkStart w:id="7688" w:name="_Toc45658711"/>
      <w:bookmarkStart w:id="7689" w:name="_Toc45720531"/>
      <w:bookmarkStart w:id="7690" w:name="_Toc45798411"/>
      <w:bookmarkStart w:id="7691" w:name="_Toc45897800"/>
      <w:bookmarkStart w:id="7692" w:name="_Toc51746004"/>
      <w:bookmarkStart w:id="7693" w:name="_Toc64446268"/>
      <w:bookmarkStart w:id="7694" w:name="_Toc73982138"/>
      <w:bookmarkStart w:id="7695" w:name="_Toc88652227"/>
      <w:bookmarkStart w:id="7696" w:name="_Toc97891270"/>
      <w:bookmarkStart w:id="7697" w:name="_Toc106109290"/>
      <w:bookmarkStart w:id="7698" w:name="_Toc138760465"/>
      <w:r w:rsidRPr="001D2E49">
        <w:rPr>
          <w:rFonts w:eastAsia="SimSun"/>
        </w:rPr>
        <w:t>9.3.1.14</w:t>
      </w:r>
      <w:r w:rsidRPr="001D2E49">
        <w:rPr>
          <w:rFonts w:eastAsia="SimSun"/>
        </w:rPr>
        <w:tab/>
        <w:t>Trace Activation</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9" w:name="_Toc20955179"/>
      <w:bookmarkStart w:id="7700" w:name="_Toc29503628"/>
      <w:bookmarkStart w:id="7701" w:name="_Toc29504212"/>
      <w:bookmarkStart w:id="7702" w:name="_Toc29504796"/>
      <w:bookmarkStart w:id="7703" w:name="_Toc36553242"/>
      <w:bookmarkStart w:id="7704" w:name="_Toc36554969"/>
      <w:bookmarkStart w:id="7705" w:name="_Toc45652280"/>
      <w:bookmarkStart w:id="7706" w:name="_Toc45658712"/>
      <w:bookmarkStart w:id="7707" w:name="_Toc45720532"/>
      <w:bookmarkStart w:id="7708" w:name="_Toc45798412"/>
      <w:bookmarkStart w:id="7709" w:name="_Toc45897801"/>
      <w:bookmarkStart w:id="7710" w:name="_Toc51746005"/>
      <w:bookmarkStart w:id="7711" w:name="_Toc64446269"/>
      <w:bookmarkStart w:id="7712" w:name="_Toc73982139"/>
      <w:bookmarkStart w:id="7713" w:name="_Toc88652228"/>
      <w:bookmarkStart w:id="7714" w:name="_Toc97891271"/>
      <w:bookmarkStart w:id="7715" w:name="_Toc106109291"/>
      <w:bookmarkStart w:id="7716" w:name="_Toc138760466"/>
      <w:r w:rsidRPr="001D2E49">
        <w:t>9.3.1.15</w:t>
      </w:r>
      <w:r w:rsidRPr="001D2E49">
        <w:tab/>
        <w:t>Core Network Assistance Information</w:t>
      </w:r>
      <w:r w:rsidR="00E96367" w:rsidRPr="001D2E49">
        <w:t xml:space="preserve"> for RRC INACTIVE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lastRenderedPageBreak/>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17" w:name="_Toc20955180"/>
      <w:bookmarkStart w:id="7718" w:name="_Toc29503629"/>
      <w:bookmarkStart w:id="7719" w:name="_Toc29504213"/>
      <w:bookmarkStart w:id="7720" w:name="_Toc29504797"/>
      <w:bookmarkStart w:id="7721" w:name="_Toc36553243"/>
      <w:bookmarkStart w:id="7722" w:name="_Toc36554970"/>
      <w:bookmarkStart w:id="7723" w:name="_Toc45652281"/>
      <w:bookmarkStart w:id="7724" w:name="_Toc45658713"/>
      <w:bookmarkStart w:id="7725" w:name="_Toc45720533"/>
      <w:bookmarkStart w:id="7726" w:name="_Toc45798413"/>
      <w:bookmarkStart w:id="7727" w:name="_Toc45897802"/>
      <w:bookmarkStart w:id="7728" w:name="_Toc51746006"/>
      <w:bookmarkStart w:id="7729" w:name="_Toc64446270"/>
      <w:bookmarkStart w:id="7730" w:name="_Toc73982140"/>
      <w:bookmarkStart w:id="7731" w:name="_Toc88652229"/>
      <w:bookmarkStart w:id="7732" w:name="_Toc97891272"/>
      <w:bookmarkStart w:id="7733" w:name="_Toc106109292"/>
      <w:bookmarkStart w:id="7734" w:name="_Toc138760467"/>
      <w:r w:rsidRPr="001D2E49">
        <w:t>9.3.1.16</w:t>
      </w:r>
      <w:r w:rsidRPr="001D2E49">
        <w:tab/>
        <w:t>User Location Information</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B751D4"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35"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35"/>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lastRenderedPageBreak/>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36" w:name="_Hlk44327281"/>
            <w:r w:rsidRPr="00B61FB4">
              <w:rPr>
                <w:lang w:eastAsia="ja-JP"/>
              </w:rPr>
              <w:t>9.3.1.</w:t>
            </w:r>
            <w:bookmarkEnd w:id="7736"/>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37" w:name="_Toc20955181"/>
      <w:bookmarkStart w:id="7738" w:name="_Toc29503630"/>
      <w:bookmarkStart w:id="7739" w:name="_Toc29504214"/>
      <w:bookmarkStart w:id="7740" w:name="_Toc29504798"/>
      <w:bookmarkStart w:id="7741" w:name="_Toc36553244"/>
      <w:bookmarkStart w:id="7742" w:name="_Toc36554971"/>
      <w:bookmarkStart w:id="7743" w:name="_Toc45652282"/>
      <w:bookmarkStart w:id="7744" w:name="_Toc45658714"/>
      <w:bookmarkStart w:id="7745" w:name="_Toc45720534"/>
      <w:bookmarkStart w:id="7746" w:name="_Toc45798414"/>
      <w:bookmarkStart w:id="7747" w:name="_Toc45897803"/>
      <w:bookmarkStart w:id="7748" w:name="_Toc51746007"/>
      <w:bookmarkStart w:id="7749" w:name="_Toc64446271"/>
      <w:bookmarkStart w:id="7750" w:name="_Toc73982141"/>
      <w:bookmarkStart w:id="7751" w:name="_Toc88652230"/>
      <w:bookmarkStart w:id="7752" w:name="_Toc97891273"/>
      <w:bookmarkStart w:id="7753" w:name="_Toc106109293"/>
      <w:bookmarkStart w:id="7754" w:name="_Toc13876046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55" w:name="_Toc20955182"/>
      <w:bookmarkStart w:id="7756" w:name="_Toc29503631"/>
      <w:bookmarkStart w:id="7757" w:name="_Toc29504215"/>
      <w:bookmarkStart w:id="7758" w:name="_Toc29504799"/>
      <w:bookmarkStart w:id="7759" w:name="_Toc36553245"/>
      <w:bookmarkStart w:id="7760" w:name="_Toc36554972"/>
      <w:bookmarkStart w:id="7761" w:name="_Toc45652283"/>
      <w:bookmarkStart w:id="7762" w:name="_Toc45658715"/>
      <w:bookmarkStart w:id="7763" w:name="_Toc45720535"/>
      <w:bookmarkStart w:id="7764" w:name="_Toc45798415"/>
      <w:bookmarkStart w:id="7765" w:name="_Toc45897804"/>
      <w:bookmarkStart w:id="7766" w:name="_Toc51746008"/>
      <w:bookmarkStart w:id="7767" w:name="_Toc64446272"/>
      <w:bookmarkStart w:id="7768" w:name="_Toc73982142"/>
      <w:bookmarkStart w:id="7769" w:name="_Toc88652231"/>
      <w:bookmarkStart w:id="7770" w:name="_Toc97891274"/>
      <w:bookmarkStart w:id="7771" w:name="_Toc106109294"/>
      <w:bookmarkStart w:id="7772" w:name="_Toc138760469"/>
      <w:r w:rsidRPr="001D2E49">
        <w:t>9.3.1.18</w:t>
      </w:r>
      <w:r w:rsidRPr="001D2E49">
        <w:tab/>
        <w:t>Dynamic 5QI Descriptor</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lastRenderedPageBreak/>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73" w:name="_Toc20955183"/>
      <w:bookmarkStart w:id="7774" w:name="_Toc29503632"/>
      <w:bookmarkStart w:id="7775" w:name="_Toc29504216"/>
      <w:bookmarkStart w:id="7776" w:name="_Toc29504800"/>
      <w:bookmarkStart w:id="7777" w:name="_Toc36553246"/>
      <w:bookmarkStart w:id="7778" w:name="_Toc36554973"/>
      <w:bookmarkStart w:id="7779" w:name="_Toc45652284"/>
      <w:bookmarkStart w:id="7780" w:name="_Toc45658716"/>
      <w:bookmarkStart w:id="7781" w:name="_Toc45720536"/>
      <w:bookmarkStart w:id="7782" w:name="_Toc45798416"/>
      <w:bookmarkStart w:id="7783" w:name="_Toc45897805"/>
      <w:bookmarkStart w:id="7784" w:name="_Toc51746009"/>
      <w:bookmarkStart w:id="7785" w:name="_Toc64446273"/>
      <w:bookmarkStart w:id="7786" w:name="_Toc73982143"/>
      <w:bookmarkStart w:id="7787" w:name="_Toc88652232"/>
      <w:bookmarkStart w:id="7788" w:name="_Toc97891275"/>
      <w:bookmarkStart w:id="7789" w:name="_Toc106109295"/>
      <w:bookmarkStart w:id="7790" w:name="_Toc138760470"/>
      <w:r w:rsidRPr="001D2E49">
        <w:lastRenderedPageBreak/>
        <w:t>9.3.1.19</w:t>
      </w:r>
      <w:r w:rsidRPr="001D2E49">
        <w:tab/>
        <w:t>Allocation and Retention Priority</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91" w:name="_Toc20955184"/>
      <w:bookmarkStart w:id="7792" w:name="_Toc29503633"/>
      <w:bookmarkStart w:id="7793" w:name="_Toc29504217"/>
      <w:bookmarkStart w:id="7794" w:name="_Toc29504801"/>
      <w:bookmarkStart w:id="7795" w:name="_Toc36553247"/>
      <w:bookmarkStart w:id="7796" w:name="_Toc36554974"/>
      <w:bookmarkStart w:id="7797" w:name="_Toc45652285"/>
      <w:bookmarkStart w:id="7798" w:name="_Toc45658717"/>
      <w:bookmarkStart w:id="7799" w:name="_Toc45720537"/>
      <w:bookmarkStart w:id="7800" w:name="_Toc45798417"/>
      <w:bookmarkStart w:id="7801" w:name="_Toc45897806"/>
      <w:bookmarkStart w:id="7802" w:name="_Toc51746010"/>
      <w:bookmarkStart w:id="7803" w:name="_Toc64446274"/>
      <w:bookmarkStart w:id="7804" w:name="_Toc73982144"/>
      <w:bookmarkStart w:id="7805" w:name="_Toc88652233"/>
      <w:bookmarkStart w:id="7806" w:name="_Toc97891276"/>
      <w:bookmarkStart w:id="7807" w:name="_Toc106109296"/>
      <w:bookmarkStart w:id="7808" w:name="_Toc138760471"/>
      <w:r w:rsidRPr="001D2E49">
        <w:t>9.3.1.20</w:t>
      </w:r>
      <w:r w:rsidRPr="001D2E49">
        <w:tab/>
        <w:t>Source to Target Transparent Container</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9" w:name="_Toc20955185"/>
      <w:bookmarkStart w:id="7810" w:name="_Toc29503634"/>
      <w:bookmarkStart w:id="7811" w:name="_Toc29504218"/>
      <w:bookmarkStart w:id="7812" w:name="_Toc29504802"/>
      <w:bookmarkStart w:id="7813" w:name="_Toc36553248"/>
      <w:bookmarkStart w:id="7814" w:name="_Toc36554975"/>
      <w:bookmarkStart w:id="7815" w:name="_Toc45652286"/>
      <w:bookmarkStart w:id="7816" w:name="_Toc45658718"/>
      <w:bookmarkStart w:id="7817" w:name="_Toc45720538"/>
      <w:bookmarkStart w:id="7818" w:name="_Toc45798418"/>
      <w:bookmarkStart w:id="7819" w:name="_Toc45897807"/>
      <w:bookmarkStart w:id="7820" w:name="_Toc51746011"/>
      <w:bookmarkStart w:id="7821" w:name="_Toc64446275"/>
      <w:bookmarkStart w:id="7822" w:name="_Toc73982145"/>
      <w:bookmarkStart w:id="7823" w:name="_Toc88652234"/>
      <w:bookmarkStart w:id="7824" w:name="_Toc97891277"/>
      <w:bookmarkStart w:id="7825" w:name="_Toc106109297"/>
      <w:bookmarkStart w:id="7826" w:name="_Toc138760472"/>
      <w:r w:rsidRPr="001D2E49">
        <w:t>9.3.1.21</w:t>
      </w:r>
      <w:r w:rsidRPr="001D2E49">
        <w:tab/>
        <w:t>Target to Source Transparent Container</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27" w:name="_Toc20955186"/>
      <w:bookmarkStart w:id="7828" w:name="_Toc29503635"/>
      <w:bookmarkStart w:id="7829" w:name="_Toc29504219"/>
      <w:bookmarkStart w:id="7830" w:name="_Toc29504803"/>
      <w:bookmarkStart w:id="7831" w:name="_Toc36553249"/>
      <w:bookmarkStart w:id="7832" w:name="_Toc36554976"/>
      <w:bookmarkStart w:id="7833" w:name="_Toc45652287"/>
      <w:bookmarkStart w:id="7834" w:name="_Toc45658719"/>
      <w:bookmarkStart w:id="7835" w:name="_Toc45720539"/>
      <w:bookmarkStart w:id="7836" w:name="_Toc45798419"/>
      <w:bookmarkStart w:id="7837" w:name="_Toc45897808"/>
      <w:bookmarkStart w:id="7838" w:name="_Toc51746012"/>
      <w:bookmarkStart w:id="7839" w:name="_Toc64446276"/>
      <w:bookmarkStart w:id="7840" w:name="_Toc73982146"/>
      <w:bookmarkStart w:id="7841" w:name="_Toc88652235"/>
      <w:bookmarkStart w:id="7842" w:name="_Toc97891278"/>
      <w:bookmarkStart w:id="7843" w:name="_Toc106109298"/>
      <w:bookmarkStart w:id="7844" w:name="_Toc138760473"/>
      <w:r w:rsidRPr="001D2E49">
        <w:t>9.3.1.22</w:t>
      </w:r>
      <w:r w:rsidRPr="001D2E49">
        <w:tab/>
        <w:t>Handover Type</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45" w:name="_Toc20955187"/>
      <w:bookmarkStart w:id="7846" w:name="_Toc29503636"/>
      <w:bookmarkStart w:id="7847" w:name="_Toc29504220"/>
      <w:bookmarkStart w:id="7848" w:name="_Toc29504804"/>
      <w:bookmarkStart w:id="7849" w:name="_Toc36553250"/>
      <w:bookmarkStart w:id="7850" w:name="_Toc36554977"/>
      <w:bookmarkStart w:id="7851" w:name="_Toc45652288"/>
      <w:bookmarkStart w:id="7852" w:name="_Toc45658720"/>
      <w:bookmarkStart w:id="7853" w:name="_Toc45720540"/>
      <w:bookmarkStart w:id="7854" w:name="_Toc45798420"/>
      <w:bookmarkStart w:id="7855" w:name="_Toc45897809"/>
      <w:bookmarkStart w:id="7856" w:name="_Toc51746013"/>
      <w:bookmarkStart w:id="7857" w:name="_Toc64446277"/>
      <w:bookmarkStart w:id="7858" w:name="_Toc73982147"/>
      <w:bookmarkStart w:id="7859" w:name="_Toc88652236"/>
      <w:bookmarkStart w:id="7860" w:name="_Toc97891279"/>
      <w:bookmarkStart w:id="7861" w:name="_Toc106109299"/>
      <w:bookmarkStart w:id="7862" w:name="_Toc138760474"/>
      <w:r w:rsidRPr="001D2E49">
        <w:lastRenderedPageBreak/>
        <w:t>9.3.1.23</w:t>
      </w:r>
      <w:r w:rsidRPr="001D2E49">
        <w:tab/>
        <w:t>MICO Mode Indication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63" w:name="_Toc20955188"/>
      <w:bookmarkStart w:id="7864" w:name="_Toc29503637"/>
      <w:bookmarkStart w:id="7865" w:name="_Toc29504221"/>
      <w:bookmarkStart w:id="7866" w:name="_Toc29504805"/>
      <w:bookmarkStart w:id="7867" w:name="_Toc36553251"/>
      <w:bookmarkStart w:id="7868" w:name="_Toc36554978"/>
      <w:bookmarkStart w:id="7869" w:name="_Toc45652289"/>
      <w:bookmarkStart w:id="7870" w:name="_Toc45658721"/>
      <w:bookmarkStart w:id="7871" w:name="_Toc45720541"/>
      <w:bookmarkStart w:id="7872" w:name="_Toc45798421"/>
      <w:bookmarkStart w:id="7873" w:name="_Toc45897810"/>
      <w:bookmarkStart w:id="7874" w:name="_Toc51746014"/>
      <w:bookmarkStart w:id="7875" w:name="_Toc64446278"/>
      <w:bookmarkStart w:id="7876" w:name="_Toc73982148"/>
      <w:bookmarkStart w:id="7877" w:name="_Toc88652237"/>
      <w:bookmarkStart w:id="7878" w:name="_Toc97891280"/>
      <w:bookmarkStart w:id="7879" w:name="_Toc106109300"/>
      <w:bookmarkStart w:id="7880" w:name="_Toc138760475"/>
      <w:r w:rsidRPr="001D2E49">
        <w:t>9.3.1.24</w:t>
      </w:r>
      <w:r w:rsidRPr="001D2E49">
        <w:tab/>
        <w:t>S-NSSAI</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81" w:name="_Toc20955189"/>
      <w:bookmarkStart w:id="7882" w:name="_Toc29503638"/>
      <w:bookmarkStart w:id="7883" w:name="_Toc29504222"/>
      <w:bookmarkStart w:id="7884" w:name="_Toc29504806"/>
      <w:bookmarkStart w:id="7885" w:name="_Toc36553252"/>
      <w:bookmarkStart w:id="7886" w:name="_Toc36554979"/>
      <w:bookmarkStart w:id="7887" w:name="_Toc45652290"/>
      <w:bookmarkStart w:id="7888" w:name="_Toc45658722"/>
      <w:bookmarkStart w:id="7889" w:name="_Toc45720542"/>
      <w:bookmarkStart w:id="7890" w:name="_Toc45798422"/>
      <w:bookmarkStart w:id="7891" w:name="_Toc45897811"/>
      <w:bookmarkStart w:id="7892" w:name="_Toc51746015"/>
      <w:bookmarkStart w:id="7893" w:name="_Toc64446279"/>
      <w:bookmarkStart w:id="7894" w:name="_Toc73982149"/>
      <w:bookmarkStart w:id="7895" w:name="_Toc88652238"/>
      <w:bookmarkStart w:id="7896" w:name="_Toc97891281"/>
      <w:bookmarkStart w:id="7897" w:name="_Toc106109301"/>
      <w:bookmarkStart w:id="7898" w:name="_Toc138760476"/>
      <w:r w:rsidRPr="001D2E49">
        <w:t>9.3.1.25</w:t>
      </w:r>
      <w:r w:rsidRPr="001D2E49">
        <w:tab/>
        <w:t>Target ID</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9" w:name="_Toc20955190"/>
      <w:bookmarkStart w:id="7900" w:name="_Toc29503639"/>
      <w:bookmarkStart w:id="7901" w:name="_Toc29504223"/>
      <w:bookmarkStart w:id="7902" w:name="_Toc29504807"/>
      <w:bookmarkStart w:id="7903" w:name="_Toc36553253"/>
      <w:bookmarkStart w:id="7904" w:name="_Toc36554980"/>
      <w:bookmarkStart w:id="7905" w:name="_Toc45652291"/>
      <w:bookmarkStart w:id="7906" w:name="_Toc45658723"/>
      <w:bookmarkStart w:id="7907" w:name="_Toc45720543"/>
      <w:bookmarkStart w:id="7908" w:name="_Toc45798423"/>
      <w:bookmarkStart w:id="7909" w:name="_Toc45897812"/>
      <w:bookmarkStart w:id="7910" w:name="_Toc51746016"/>
      <w:bookmarkStart w:id="7911" w:name="_Toc64446280"/>
      <w:bookmarkStart w:id="7912" w:name="_Toc73982150"/>
      <w:bookmarkStart w:id="7913" w:name="_Toc88652239"/>
      <w:bookmarkStart w:id="7914" w:name="_Toc97891282"/>
      <w:bookmarkStart w:id="7915" w:name="_Toc106109302"/>
      <w:bookmarkStart w:id="7916" w:name="_Toc138760477"/>
      <w:r w:rsidRPr="001D2E49">
        <w:t>9.3.1.26</w:t>
      </w:r>
      <w:r w:rsidRPr="001D2E49">
        <w:tab/>
        <w:t>Emergency Fallback Indicator</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17" w:name="_Toc20955191"/>
      <w:bookmarkStart w:id="7918" w:name="_Toc29503640"/>
      <w:bookmarkStart w:id="7919" w:name="_Toc29504224"/>
      <w:bookmarkStart w:id="7920" w:name="_Toc29504808"/>
      <w:bookmarkStart w:id="7921" w:name="_Toc36553254"/>
      <w:bookmarkStart w:id="7922" w:name="_Toc36554981"/>
      <w:bookmarkStart w:id="7923" w:name="_Toc45652292"/>
      <w:bookmarkStart w:id="7924" w:name="_Toc45658724"/>
      <w:bookmarkStart w:id="7925" w:name="_Toc45720544"/>
      <w:bookmarkStart w:id="7926" w:name="_Toc45798424"/>
      <w:bookmarkStart w:id="7927" w:name="_Toc45897813"/>
      <w:bookmarkStart w:id="7928" w:name="_Toc51746017"/>
      <w:bookmarkStart w:id="7929" w:name="_Toc64446281"/>
      <w:bookmarkStart w:id="7930" w:name="_Toc73982151"/>
      <w:bookmarkStart w:id="7931" w:name="_Toc88652240"/>
      <w:bookmarkStart w:id="7932" w:name="_Toc97891283"/>
      <w:bookmarkStart w:id="7933" w:name="_Toc106109303"/>
      <w:bookmarkStart w:id="7934" w:name="_Toc138760478"/>
      <w:r w:rsidRPr="001D2E49">
        <w:lastRenderedPageBreak/>
        <w:t>9.3.1.27</w:t>
      </w:r>
      <w:r w:rsidRPr="001D2E49">
        <w:tab/>
      </w:r>
      <w:r w:rsidRPr="001D2E49">
        <w:rPr>
          <w:rFonts w:hint="eastAsia"/>
          <w:lang w:eastAsia="zh-CN"/>
        </w:rPr>
        <w:t>Security Indication</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35" w:name="OLE_LINK140"/>
            <w:bookmarkStart w:id="7936"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35"/>
          <w:bookmarkEnd w:id="7936"/>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37" w:name="_Hlk522733308"/>
            <w:r w:rsidRPr="001D2E49">
              <w:t>Maximum Integrity Protected Data Rate</w:t>
            </w:r>
            <w:bookmarkEnd w:id="7937"/>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8" w:name="_Toc20955192"/>
      <w:bookmarkStart w:id="7939" w:name="_Toc29503641"/>
      <w:bookmarkStart w:id="7940" w:name="_Toc29504225"/>
      <w:bookmarkStart w:id="7941" w:name="_Toc29504809"/>
      <w:bookmarkStart w:id="7942" w:name="_Toc36553255"/>
      <w:bookmarkStart w:id="7943" w:name="_Toc36554982"/>
      <w:bookmarkStart w:id="7944" w:name="_Toc45652293"/>
      <w:bookmarkStart w:id="7945" w:name="_Toc45658725"/>
      <w:bookmarkStart w:id="7946" w:name="_Toc45720545"/>
      <w:bookmarkStart w:id="7947" w:name="_Toc45798425"/>
      <w:bookmarkStart w:id="7948" w:name="_Toc45897814"/>
      <w:bookmarkStart w:id="7949" w:name="_Toc51746018"/>
      <w:bookmarkStart w:id="7950" w:name="_Toc64446282"/>
      <w:bookmarkStart w:id="7951" w:name="_Toc73982152"/>
      <w:bookmarkStart w:id="7952" w:name="_Toc88652241"/>
      <w:bookmarkStart w:id="7953" w:name="_Toc97891284"/>
      <w:bookmarkStart w:id="7954" w:name="_Toc106109304"/>
      <w:bookmarkStart w:id="7955" w:name="_Toc138760479"/>
      <w:r w:rsidRPr="001D2E49">
        <w:t>9.3.1.28</w:t>
      </w:r>
      <w:r w:rsidRPr="001D2E49">
        <w:tab/>
        <w:t>Non Dynamic 5QI Descriptor</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56" w:name="_Toc20955193"/>
      <w:bookmarkStart w:id="7957" w:name="_Toc29503642"/>
      <w:bookmarkStart w:id="7958" w:name="_Toc29504226"/>
      <w:bookmarkStart w:id="7959" w:name="_Toc29504810"/>
      <w:bookmarkStart w:id="7960" w:name="_Toc36553256"/>
      <w:bookmarkStart w:id="7961" w:name="_Toc36554983"/>
      <w:bookmarkStart w:id="7962" w:name="_Toc45652294"/>
      <w:bookmarkStart w:id="7963" w:name="_Toc45658726"/>
      <w:bookmarkStart w:id="7964" w:name="_Toc45720546"/>
      <w:bookmarkStart w:id="7965" w:name="_Toc45798426"/>
      <w:bookmarkStart w:id="7966" w:name="_Toc45897815"/>
      <w:bookmarkStart w:id="7967" w:name="_Toc51746019"/>
      <w:bookmarkStart w:id="7968" w:name="_Toc64446283"/>
      <w:bookmarkStart w:id="7969" w:name="_Toc73982153"/>
      <w:bookmarkStart w:id="7970" w:name="_Toc88652242"/>
      <w:bookmarkStart w:id="7971" w:name="_Toc97891285"/>
      <w:bookmarkStart w:id="7972" w:name="_Toc106109305"/>
      <w:bookmarkStart w:id="7973" w:name="_Toc138760480"/>
      <w:r w:rsidRPr="001D2E49">
        <w:t>9.3.1.29</w:t>
      </w:r>
      <w:r w:rsidRPr="001D2E49">
        <w:tab/>
        <w:t>Source NG-RAN Node to Target NG-RAN Node Transparent Container</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lastRenderedPageBreak/>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74" w:name="OLE_LINK401"/>
            <w:bookmarkStart w:id="7975" w:name="OLE_LINK402"/>
            <w:r w:rsidRPr="00C00788">
              <w:rPr>
                <w:rFonts w:cs="Arial"/>
                <w:szCs w:val="18"/>
              </w:rPr>
              <w:t>Transport Layer</w:t>
            </w:r>
            <w:bookmarkEnd w:id="7974"/>
            <w:bookmarkEnd w:id="7975"/>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lastRenderedPageBreak/>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76" w:name="OLE_LINK19"/>
            <w:bookmarkStart w:id="7977" w:name="OLE_LINK20"/>
            <w:r w:rsidRPr="007C0B59">
              <w:t>SgNB UE X2AP ID</w:t>
            </w:r>
            <w:bookmarkEnd w:id="7976"/>
            <w:bookmarkEnd w:id="7977"/>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8" w:name="_Toc20955194"/>
      <w:bookmarkStart w:id="7979" w:name="_Toc29503643"/>
      <w:bookmarkStart w:id="7980" w:name="_Toc29504227"/>
      <w:bookmarkStart w:id="7981" w:name="_Toc29504811"/>
      <w:bookmarkStart w:id="7982" w:name="_Toc36553257"/>
      <w:bookmarkStart w:id="7983" w:name="_Toc36554984"/>
      <w:bookmarkStart w:id="7984" w:name="_Toc45652295"/>
      <w:bookmarkStart w:id="7985" w:name="_Toc45658727"/>
      <w:bookmarkStart w:id="7986" w:name="_Toc45720547"/>
      <w:bookmarkStart w:id="7987" w:name="_Toc45798427"/>
      <w:bookmarkStart w:id="7988" w:name="_Toc45897816"/>
      <w:bookmarkStart w:id="7989" w:name="_Toc51746020"/>
      <w:bookmarkStart w:id="7990" w:name="_Toc64446284"/>
      <w:bookmarkStart w:id="7991" w:name="_Toc73982154"/>
      <w:bookmarkStart w:id="7992" w:name="_Toc88652243"/>
      <w:bookmarkStart w:id="7993" w:name="_Toc97891286"/>
      <w:bookmarkStart w:id="7994" w:name="_Toc106109306"/>
      <w:bookmarkStart w:id="7995" w:name="_Toc138760481"/>
      <w:r w:rsidRPr="001D2E49">
        <w:t>9.3.1.30</w:t>
      </w:r>
      <w:r w:rsidRPr="001D2E49">
        <w:tab/>
        <w:t>Target NG-RAN Node to Source NG-RAN Node Transparent Container</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96" w:name="_Hlk44360256"/>
            <w:r w:rsidRPr="003062EB">
              <w:rPr>
                <w:rFonts w:cs="Arial"/>
                <w:lang w:eastAsia="ja-JP"/>
              </w:rPr>
              <w:t>9.3.1.</w:t>
            </w:r>
            <w:bookmarkEnd w:id="7996"/>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lastRenderedPageBreak/>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97" w:name="_Toc20955195"/>
      <w:bookmarkStart w:id="7998" w:name="_Toc29503644"/>
      <w:bookmarkStart w:id="7999" w:name="_Toc29504228"/>
      <w:bookmarkStart w:id="8000" w:name="_Toc29504812"/>
      <w:bookmarkStart w:id="8001" w:name="_Toc36553258"/>
      <w:bookmarkStart w:id="8002" w:name="_Toc36554985"/>
      <w:bookmarkStart w:id="8003" w:name="_Toc45652296"/>
      <w:bookmarkStart w:id="8004" w:name="_Toc45658728"/>
      <w:bookmarkStart w:id="8005" w:name="_Toc45720548"/>
      <w:bookmarkStart w:id="8006" w:name="_Toc45798428"/>
      <w:bookmarkStart w:id="8007" w:name="_Toc45897817"/>
      <w:bookmarkStart w:id="8008" w:name="_Toc51746021"/>
      <w:bookmarkStart w:id="8009" w:name="_Toc64446285"/>
      <w:bookmarkStart w:id="8010" w:name="_Toc73982155"/>
      <w:bookmarkStart w:id="8011" w:name="_Toc88652244"/>
      <w:bookmarkStart w:id="8012" w:name="_Toc97891287"/>
      <w:bookmarkStart w:id="8013" w:name="_Toc106109307"/>
      <w:bookmarkStart w:id="8014" w:name="_Toc138760482"/>
      <w:r w:rsidRPr="001D2E49">
        <w:t>9.3.1.31</w:t>
      </w:r>
      <w:r w:rsidRPr="001D2E49">
        <w:tab/>
        <w:t>Allowed NSSAI</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15" w:name="_Toc20955196"/>
      <w:bookmarkStart w:id="8016" w:name="_Toc29503645"/>
      <w:bookmarkStart w:id="8017" w:name="_Toc29504229"/>
      <w:bookmarkStart w:id="8018" w:name="_Toc29504813"/>
      <w:bookmarkStart w:id="8019" w:name="_Toc36553259"/>
      <w:bookmarkStart w:id="8020" w:name="_Toc36554986"/>
      <w:bookmarkStart w:id="8021" w:name="_Toc45652297"/>
      <w:bookmarkStart w:id="8022" w:name="_Toc45658729"/>
      <w:bookmarkStart w:id="8023" w:name="_Toc45720549"/>
      <w:bookmarkStart w:id="8024" w:name="_Toc45798429"/>
      <w:bookmarkStart w:id="8025" w:name="_Toc45897818"/>
      <w:bookmarkStart w:id="8026" w:name="_Toc51746022"/>
      <w:bookmarkStart w:id="8027" w:name="_Toc64446286"/>
      <w:bookmarkStart w:id="8028" w:name="_Toc73982156"/>
      <w:bookmarkStart w:id="8029" w:name="_Toc88652245"/>
      <w:bookmarkStart w:id="8030" w:name="_Toc97891288"/>
      <w:bookmarkStart w:id="8031" w:name="_Toc106109308"/>
      <w:bookmarkStart w:id="8032" w:name="_Toc138760483"/>
      <w:r w:rsidRPr="001D2E49">
        <w:t>9.3.1.32</w:t>
      </w:r>
      <w:r w:rsidRPr="001D2E49">
        <w:tab/>
        <w:t>Relative AMF Capacity</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33" w:name="_Toc20955197"/>
      <w:bookmarkStart w:id="8034" w:name="_Toc29503646"/>
      <w:bookmarkStart w:id="8035" w:name="_Toc29504230"/>
      <w:bookmarkStart w:id="8036" w:name="_Toc29504814"/>
      <w:bookmarkStart w:id="8037" w:name="_Toc36553260"/>
      <w:bookmarkStart w:id="8038" w:name="_Toc36554987"/>
      <w:bookmarkStart w:id="8039" w:name="_Toc45652298"/>
      <w:bookmarkStart w:id="8040" w:name="_Toc45658730"/>
      <w:bookmarkStart w:id="8041" w:name="_Toc45720550"/>
      <w:bookmarkStart w:id="8042" w:name="_Toc45798430"/>
      <w:bookmarkStart w:id="8043" w:name="_Toc45897819"/>
      <w:bookmarkStart w:id="8044" w:name="_Toc51746023"/>
      <w:bookmarkStart w:id="8045" w:name="_Toc64446287"/>
      <w:bookmarkStart w:id="8046" w:name="_Toc73982157"/>
      <w:bookmarkStart w:id="8047" w:name="_Toc88652246"/>
      <w:bookmarkStart w:id="8048" w:name="_Toc97891289"/>
      <w:bookmarkStart w:id="8049" w:name="_Toc106109309"/>
      <w:bookmarkStart w:id="8050" w:name="_Toc138760484"/>
      <w:r w:rsidRPr="001D2E49">
        <w:t>9.3.1.33</w:t>
      </w:r>
      <w:r w:rsidRPr="001D2E49">
        <w:tab/>
        <w:t>DL Forwarding</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51" w:name="_Toc20955198"/>
      <w:bookmarkStart w:id="8052" w:name="_Toc29503647"/>
      <w:bookmarkStart w:id="8053" w:name="_Toc29504231"/>
      <w:bookmarkStart w:id="8054" w:name="_Toc29504815"/>
      <w:bookmarkStart w:id="8055" w:name="_Toc36553261"/>
      <w:bookmarkStart w:id="8056" w:name="_Toc36554988"/>
      <w:bookmarkStart w:id="8057" w:name="_Toc45652299"/>
      <w:bookmarkStart w:id="8058" w:name="_Toc45658731"/>
      <w:bookmarkStart w:id="8059" w:name="_Toc45720551"/>
      <w:bookmarkStart w:id="8060" w:name="_Toc45798431"/>
      <w:bookmarkStart w:id="8061" w:name="_Toc45897820"/>
      <w:bookmarkStart w:id="8062" w:name="_Toc51746024"/>
      <w:bookmarkStart w:id="8063" w:name="_Toc64446288"/>
      <w:bookmarkStart w:id="8064" w:name="_Toc73982158"/>
      <w:bookmarkStart w:id="8065" w:name="_Toc88652247"/>
      <w:bookmarkStart w:id="8066" w:name="_Toc97891290"/>
      <w:bookmarkStart w:id="8067" w:name="_Toc106109310"/>
      <w:bookmarkStart w:id="8068" w:name="_Toc138760485"/>
      <w:r w:rsidRPr="001D2E49">
        <w:t>9.3.1.34</w:t>
      </w:r>
      <w:r w:rsidRPr="001D2E49">
        <w:tab/>
        <w:t>DRBs to QoS Flows Mapping List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9" w:name="_Hlk44360336"/>
            <w:r w:rsidRPr="00842DC9">
              <w:rPr>
                <w:lang w:eastAsia="ja-JP"/>
              </w:rPr>
              <w:t>9.3.1.</w:t>
            </w:r>
            <w:bookmarkEnd w:id="8069"/>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70" w:name="_Toc20955199"/>
      <w:bookmarkStart w:id="8071" w:name="_Toc29503648"/>
      <w:bookmarkStart w:id="8072" w:name="_Toc29504232"/>
      <w:bookmarkStart w:id="8073" w:name="_Toc29504816"/>
      <w:bookmarkStart w:id="8074" w:name="_Toc36553262"/>
      <w:bookmarkStart w:id="8075" w:name="_Toc36554989"/>
      <w:bookmarkStart w:id="8076" w:name="_Toc45652300"/>
      <w:bookmarkStart w:id="8077" w:name="_Toc45658732"/>
      <w:bookmarkStart w:id="8078" w:name="_Toc45720552"/>
      <w:bookmarkStart w:id="8079" w:name="_Toc45798432"/>
      <w:bookmarkStart w:id="8080" w:name="_Toc45897821"/>
      <w:bookmarkStart w:id="8081" w:name="_Toc51746025"/>
      <w:bookmarkStart w:id="8082" w:name="_Toc64446289"/>
      <w:bookmarkStart w:id="8083" w:name="_Toc73982159"/>
      <w:bookmarkStart w:id="8084" w:name="_Toc88652248"/>
      <w:bookmarkStart w:id="8085" w:name="_Toc97891291"/>
      <w:bookmarkStart w:id="8086" w:name="_Toc106109311"/>
      <w:bookmarkStart w:id="8087" w:name="_Toc138760486"/>
      <w:r w:rsidRPr="001D2E49">
        <w:lastRenderedPageBreak/>
        <w:t>9.3.1.35</w:t>
      </w:r>
      <w:r w:rsidRPr="001D2E49">
        <w:tab/>
      </w:r>
      <w:r w:rsidRPr="001D2E49">
        <w:rPr>
          <w:rFonts w:cs="Arial"/>
          <w:szCs w:val="24"/>
        </w:rPr>
        <w:t>Message Identifier</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8" w:name="_Toc20955200"/>
      <w:bookmarkStart w:id="8089" w:name="_Toc29503649"/>
      <w:bookmarkStart w:id="8090" w:name="_Toc29504233"/>
      <w:bookmarkStart w:id="8091" w:name="_Toc29504817"/>
      <w:bookmarkStart w:id="8092" w:name="_Toc36553263"/>
      <w:bookmarkStart w:id="8093" w:name="_Toc36554990"/>
      <w:bookmarkStart w:id="8094" w:name="_Toc45652301"/>
      <w:bookmarkStart w:id="8095" w:name="_Toc45658733"/>
      <w:bookmarkStart w:id="8096" w:name="_Toc45720553"/>
      <w:bookmarkStart w:id="8097" w:name="_Toc45798433"/>
      <w:bookmarkStart w:id="8098" w:name="_Toc45897822"/>
      <w:bookmarkStart w:id="8099" w:name="_Toc51746026"/>
      <w:bookmarkStart w:id="8100" w:name="_Toc64446290"/>
      <w:bookmarkStart w:id="8101" w:name="_Toc73982160"/>
      <w:bookmarkStart w:id="8102" w:name="_Toc88652249"/>
      <w:bookmarkStart w:id="8103" w:name="_Toc97891292"/>
      <w:bookmarkStart w:id="8104" w:name="_Toc106109312"/>
      <w:bookmarkStart w:id="8105" w:name="_Toc138760487"/>
      <w:r w:rsidRPr="001D2E49">
        <w:t>9.3.1.36</w:t>
      </w:r>
      <w:r w:rsidRPr="001D2E49">
        <w:tab/>
      </w:r>
      <w:r w:rsidRPr="001D2E49">
        <w:rPr>
          <w:rFonts w:cs="Arial"/>
          <w:szCs w:val="24"/>
        </w:rPr>
        <w:t>Serial Number</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106" w:name="_Toc20955201"/>
      <w:bookmarkStart w:id="8107" w:name="_Toc29503650"/>
      <w:bookmarkStart w:id="8108" w:name="_Toc29504234"/>
      <w:bookmarkStart w:id="8109" w:name="_Toc29504818"/>
      <w:bookmarkStart w:id="8110" w:name="_Toc36553264"/>
      <w:bookmarkStart w:id="8111" w:name="_Toc36554991"/>
      <w:bookmarkStart w:id="8112" w:name="_Toc45652302"/>
      <w:bookmarkStart w:id="8113" w:name="_Toc45658734"/>
      <w:bookmarkStart w:id="8114" w:name="_Toc45720554"/>
      <w:bookmarkStart w:id="8115" w:name="_Toc45798434"/>
      <w:bookmarkStart w:id="8116" w:name="_Toc45897823"/>
      <w:bookmarkStart w:id="8117" w:name="_Toc51746027"/>
      <w:bookmarkStart w:id="8118" w:name="_Toc64446291"/>
      <w:bookmarkStart w:id="8119" w:name="_Toc73982161"/>
      <w:bookmarkStart w:id="8120" w:name="_Toc88652250"/>
      <w:bookmarkStart w:id="8121" w:name="_Toc97891293"/>
      <w:bookmarkStart w:id="8122" w:name="_Toc106109313"/>
      <w:bookmarkStart w:id="8123" w:name="_Toc138760488"/>
      <w:r w:rsidRPr="001D2E49">
        <w:t>9.3.1.37</w:t>
      </w:r>
      <w:r w:rsidRPr="001D2E49">
        <w:tab/>
      </w:r>
      <w:r w:rsidRPr="001D2E49">
        <w:rPr>
          <w:rFonts w:cs="Arial"/>
          <w:szCs w:val="24"/>
        </w:rPr>
        <w:t>Warning Area List</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24" w:name="_Toc20955202"/>
      <w:bookmarkStart w:id="8125" w:name="_Toc29503651"/>
      <w:bookmarkStart w:id="8126" w:name="_Toc29504235"/>
      <w:bookmarkStart w:id="8127" w:name="_Toc29504819"/>
      <w:bookmarkStart w:id="8128" w:name="_Toc36553265"/>
      <w:bookmarkStart w:id="8129" w:name="_Toc36554992"/>
      <w:bookmarkStart w:id="8130" w:name="_Toc45652303"/>
      <w:bookmarkStart w:id="8131" w:name="_Toc45658735"/>
      <w:bookmarkStart w:id="8132" w:name="_Toc45720555"/>
      <w:bookmarkStart w:id="8133" w:name="_Toc45798435"/>
      <w:bookmarkStart w:id="8134" w:name="_Toc45897824"/>
      <w:bookmarkStart w:id="8135" w:name="_Toc51746028"/>
      <w:bookmarkStart w:id="8136" w:name="_Toc64446292"/>
      <w:bookmarkStart w:id="8137" w:name="_Toc73982162"/>
      <w:bookmarkStart w:id="8138" w:name="_Toc88652251"/>
      <w:bookmarkStart w:id="8139" w:name="_Toc97891294"/>
      <w:bookmarkStart w:id="8140" w:name="_Toc106109314"/>
      <w:bookmarkStart w:id="8141" w:name="_Toc138760489"/>
      <w:r w:rsidRPr="001D2E49">
        <w:t>9.3.1.38</w:t>
      </w:r>
      <w:r w:rsidRPr="001D2E49">
        <w:tab/>
      </w:r>
      <w:r w:rsidRPr="001D2E49">
        <w:rPr>
          <w:rFonts w:cs="Arial"/>
          <w:szCs w:val="24"/>
        </w:rPr>
        <w:t>Number of Broadcasts Requested</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42" w:name="_Toc20955203"/>
      <w:bookmarkStart w:id="8143" w:name="_Toc29503652"/>
      <w:bookmarkStart w:id="8144" w:name="_Toc29504236"/>
      <w:bookmarkStart w:id="8145" w:name="_Toc29504820"/>
      <w:bookmarkStart w:id="8146" w:name="_Toc36553266"/>
      <w:bookmarkStart w:id="8147" w:name="_Toc36554993"/>
      <w:bookmarkStart w:id="8148" w:name="_Toc45652304"/>
      <w:bookmarkStart w:id="8149" w:name="_Toc45658736"/>
      <w:bookmarkStart w:id="8150" w:name="_Toc45720556"/>
      <w:bookmarkStart w:id="8151" w:name="_Toc45798436"/>
      <w:bookmarkStart w:id="8152" w:name="_Toc45897825"/>
      <w:bookmarkStart w:id="8153" w:name="_Toc51746029"/>
      <w:bookmarkStart w:id="8154" w:name="_Toc64446293"/>
      <w:bookmarkStart w:id="8155" w:name="_Toc73982163"/>
      <w:bookmarkStart w:id="8156" w:name="_Toc88652252"/>
      <w:bookmarkStart w:id="8157" w:name="_Toc97891295"/>
      <w:bookmarkStart w:id="8158" w:name="_Toc106109315"/>
      <w:bookmarkStart w:id="8159" w:name="_Toc138760490"/>
      <w:r w:rsidRPr="001D2E49">
        <w:t>9.3.1.39</w:t>
      </w:r>
      <w:r w:rsidRPr="001D2E49">
        <w:tab/>
      </w:r>
      <w:r w:rsidRPr="001D2E49">
        <w:rPr>
          <w:rFonts w:cs="Arial"/>
          <w:szCs w:val="24"/>
        </w:rPr>
        <w:t>Warning Type</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60" w:name="_Toc20955204"/>
      <w:bookmarkStart w:id="8161" w:name="_Toc29503653"/>
      <w:bookmarkStart w:id="8162" w:name="_Toc29504237"/>
      <w:bookmarkStart w:id="8163" w:name="_Toc29504821"/>
      <w:bookmarkStart w:id="8164" w:name="_Toc36553267"/>
      <w:bookmarkStart w:id="8165" w:name="_Toc36554994"/>
      <w:bookmarkStart w:id="8166" w:name="_Toc45652305"/>
      <w:bookmarkStart w:id="8167" w:name="_Toc45658737"/>
      <w:bookmarkStart w:id="8168" w:name="_Toc45720557"/>
      <w:bookmarkStart w:id="8169" w:name="_Toc45798437"/>
      <w:bookmarkStart w:id="8170" w:name="_Toc45897826"/>
      <w:bookmarkStart w:id="8171" w:name="_Toc51746030"/>
      <w:bookmarkStart w:id="8172" w:name="_Toc64446294"/>
      <w:bookmarkStart w:id="8173" w:name="_Toc73982164"/>
      <w:bookmarkStart w:id="8174" w:name="_Toc88652253"/>
      <w:bookmarkStart w:id="8175" w:name="_Toc97891296"/>
      <w:bookmarkStart w:id="8176" w:name="_Toc106109316"/>
      <w:bookmarkStart w:id="8177" w:name="_Toc138760491"/>
      <w:r w:rsidRPr="001D2E49">
        <w:t>9.3.1.40</w:t>
      </w:r>
      <w:r w:rsidRPr="001D2E49">
        <w:tab/>
      </w:r>
      <w:r w:rsidR="00431863">
        <w:t>Void</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1B1E1CE4" w14:textId="77777777" w:rsidR="009B75C3" w:rsidRPr="001D2E49" w:rsidRDefault="009B75C3" w:rsidP="009B75C3">
      <w:pPr>
        <w:pStyle w:val="Heading4"/>
      </w:pPr>
      <w:bookmarkStart w:id="8178" w:name="_Toc20955205"/>
      <w:bookmarkStart w:id="8179" w:name="_Toc29503654"/>
      <w:bookmarkStart w:id="8180" w:name="_Toc29504238"/>
      <w:bookmarkStart w:id="8181" w:name="_Toc29504822"/>
      <w:bookmarkStart w:id="8182" w:name="_Toc36553268"/>
      <w:bookmarkStart w:id="8183" w:name="_Toc36554995"/>
      <w:bookmarkStart w:id="8184" w:name="_Toc45652306"/>
      <w:bookmarkStart w:id="8185" w:name="_Toc45658738"/>
      <w:bookmarkStart w:id="8186" w:name="_Toc45720558"/>
      <w:bookmarkStart w:id="8187" w:name="_Toc45798438"/>
      <w:bookmarkStart w:id="8188" w:name="_Toc45897827"/>
      <w:bookmarkStart w:id="8189" w:name="_Toc51746031"/>
      <w:bookmarkStart w:id="8190" w:name="_Toc64446295"/>
      <w:bookmarkStart w:id="8191" w:name="_Toc73982165"/>
      <w:bookmarkStart w:id="8192" w:name="_Toc88652254"/>
      <w:bookmarkStart w:id="8193" w:name="_Toc97891297"/>
      <w:bookmarkStart w:id="8194" w:name="_Toc106109317"/>
      <w:bookmarkStart w:id="8195" w:name="_Toc138760492"/>
      <w:r w:rsidRPr="001D2E49">
        <w:t>9.3.1.41</w:t>
      </w:r>
      <w:r w:rsidRPr="001D2E49">
        <w:tab/>
      </w:r>
      <w:r w:rsidRPr="001D2E49">
        <w:rPr>
          <w:rFonts w:cs="Arial"/>
          <w:szCs w:val="24"/>
        </w:rPr>
        <w:t>Data Coding Scheme</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96" w:name="_Toc20955206"/>
      <w:bookmarkStart w:id="8197" w:name="_Toc29503655"/>
      <w:bookmarkStart w:id="8198" w:name="_Toc29504239"/>
      <w:bookmarkStart w:id="8199" w:name="_Toc29504823"/>
      <w:bookmarkStart w:id="8200" w:name="_Toc36553269"/>
      <w:bookmarkStart w:id="8201" w:name="_Toc36554996"/>
      <w:bookmarkStart w:id="8202" w:name="_Toc45652307"/>
      <w:bookmarkStart w:id="8203" w:name="_Toc45658739"/>
      <w:bookmarkStart w:id="8204" w:name="_Toc45720559"/>
      <w:bookmarkStart w:id="8205" w:name="_Toc45798439"/>
      <w:bookmarkStart w:id="8206" w:name="_Toc45897828"/>
      <w:bookmarkStart w:id="8207" w:name="_Toc51746032"/>
      <w:bookmarkStart w:id="8208" w:name="_Toc64446296"/>
      <w:bookmarkStart w:id="8209" w:name="_Toc73982166"/>
      <w:bookmarkStart w:id="8210" w:name="_Toc88652255"/>
      <w:bookmarkStart w:id="8211" w:name="_Toc97891298"/>
      <w:bookmarkStart w:id="8212" w:name="_Toc106109318"/>
      <w:bookmarkStart w:id="8213" w:name="_Toc138760493"/>
      <w:r w:rsidRPr="001D2E49">
        <w:t>9.3.1.42</w:t>
      </w:r>
      <w:r w:rsidRPr="001D2E49">
        <w:tab/>
      </w:r>
      <w:r w:rsidRPr="001D2E49">
        <w:rPr>
          <w:rFonts w:cs="Arial"/>
          <w:szCs w:val="24"/>
        </w:rPr>
        <w:t>Warning Message Contents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14" w:name="_Toc20955207"/>
      <w:bookmarkStart w:id="8215" w:name="_Toc29503656"/>
      <w:bookmarkStart w:id="8216" w:name="_Toc29504240"/>
      <w:bookmarkStart w:id="8217" w:name="_Toc29504824"/>
      <w:bookmarkStart w:id="8218" w:name="_Toc36553270"/>
      <w:bookmarkStart w:id="8219" w:name="_Toc36554997"/>
      <w:bookmarkStart w:id="8220" w:name="_Toc45652308"/>
      <w:bookmarkStart w:id="8221" w:name="_Toc45658740"/>
      <w:bookmarkStart w:id="8222" w:name="_Toc45720560"/>
      <w:bookmarkStart w:id="8223" w:name="_Toc45798440"/>
      <w:bookmarkStart w:id="8224" w:name="_Toc45897829"/>
      <w:bookmarkStart w:id="8225" w:name="_Toc51746033"/>
      <w:bookmarkStart w:id="8226" w:name="_Toc64446297"/>
      <w:bookmarkStart w:id="8227" w:name="_Toc73982167"/>
      <w:bookmarkStart w:id="8228" w:name="_Toc88652256"/>
      <w:bookmarkStart w:id="8229" w:name="_Toc97891299"/>
      <w:bookmarkStart w:id="8230" w:name="_Toc106109319"/>
      <w:bookmarkStart w:id="8231" w:name="_Toc138760494"/>
      <w:r w:rsidRPr="001D2E49">
        <w:t>9.3.1.43</w:t>
      </w:r>
      <w:r w:rsidRPr="001D2E49">
        <w:tab/>
      </w:r>
      <w:r w:rsidRPr="001D2E49">
        <w:rPr>
          <w:rFonts w:cs="Arial"/>
          <w:szCs w:val="24"/>
        </w:rPr>
        <w:t>Broadcast Completed Area List</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32" w:name="OLE_LINK13"/>
            <w:r w:rsidRPr="001D2E49">
              <w:rPr>
                <w:rFonts w:cs="Arial"/>
                <w:i/>
                <w:szCs w:val="18"/>
                <w:lang w:eastAsia="ja-JP"/>
              </w:rPr>
              <w:t>E-UTRA</w:t>
            </w:r>
            <w:bookmarkEnd w:id="8232"/>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33" w:name="_Toc20955208"/>
      <w:bookmarkStart w:id="8234" w:name="_Toc29503657"/>
      <w:bookmarkStart w:id="8235" w:name="_Toc29504241"/>
      <w:bookmarkStart w:id="8236" w:name="_Toc29504825"/>
      <w:bookmarkStart w:id="8237" w:name="_Toc36553271"/>
      <w:bookmarkStart w:id="8238" w:name="_Toc36554998"/>
      <w:bookmarkStart w:id="8239" w:name="_Toc45652309"/>
      <w:bookmarkStart w:id="8240" w:name="_Toc45658741"/>
      <w:bookmarkStart w:id="8241" w:name="_Toc45720561"/>
      <w:bookmarkStart w:id="8242" w:name="_Toc45798441"/>
      <w:bookmarkStart w:id="8243" w:name="_Toc45897830"/>
      <w:bookmarkStart w:id="8244" w:name="_Toc51746034"/>
      <w:bookmarkStart w:id="8245" w:name="_Toc64446298"/>
      <w:bookmarkStart w:id="8246" w:name="_Toc73982168"/>
      <w:bookmarkStart w:id="8247" w:name="_Toc88652257"/>
      <w:bookmarkStart w:id="8248" w:name="_Toc97891300"/>
      <w:bookmarkStart w:id="8249" w:name="_Toc106109320"/>
      <w:bookmarkStart w:id="8250" w:name="_Toc138760495"/>
      <w:r w:rsidRPr="001D2E49">
        <w:t>9.3.1.44</w:t>
      </w:r>
      <w:r w:rsidRPr="001D2E49">
        <w:tab/>
      </w:r>
      <w:r w:rsidRPr="001D2E49">
        <w:rPr>
          <w:szCs w:val="24"/>
        </w:rPr>
        <w:t>Broadcast Cancelled Area List</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51" w:name="_Toc20955209"/>
      <w:bookmarkStart w:id="8252" w:name="_Toc29503658"/>
      <w:bookmarkStart w:id="8253" w:name="_Toc29504242"/>
      <w:bookmarkStart w:id="8254" w:name="_Toc29504826"/>
      <w:bookmarkStart w:id="8255" w:name="_Toc36553272"/>
      <w:bookmarkStart w:id="8256" w:name="_Toc36554999"/>
      <w:bookmarkStart w:id="8257" w:name="_Toc45652310"/>
      <w:bookmarkStart w:id="8258" w:name="_Toc45658742"/>
      <w:bookmarkStart w:id="8259" w:name="_Toc45720562"/>
      <w:bookmarkStart w:id="8260" w:name="_Toc45798442"/>
      <w:bookmarkStart w:id="8261" w:name="_Toc45897831"/>
      <w:bookmarkStart w:id="8262" w:name="_Toc51746035"/>
      <w:bookmarkStart w:id="8263" w:name="_Toc64446299"/>
      <w:bookmarkStart w:id="8264" w:name="_Toc73982169"/>
      <w:bookmarkStart w:id="8265" w:name="_Toc88652258"/>
      <w:bookmarkStart w:id="8266" w:name="_Toc97891301"/>
      <w:bookmarkStart w:id="8267" w:name="_Toc106109321"/>
      <w:bookmarkStart w:id="8268" w:name="_Toc138760496"/>
      <w:r w:rsidRPr="001D2E49">
        <w:t>9.3.1.45</w:t>
      </w:r>
      <w:r w:rsidRPr="001D2E49">
        <w:tab/>
      </w:r>
      <w:r w:rsidRPr="001D2E49">
        <w:rPr>
          <w:szCs w:val="24"/>
        </w:rPr>
        <w:t>Number of Broadcasts</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9" w:name="_Toc20955210"/>
      <w:bookmarkStart w:id="8270" w:name="_Toc29503659"/>
      <w:bookmarkStart w:id="8271" w:name="_Toc29504243"/>
      <w:bookmarkStart w:id="8272" w:name="_Toc29504827"/>
      <w:bookmarkStart w:id="8273" w:name="_Toc36553273"/>
      <w:bookmarkStart w:id="8274" w:name="_Toc36555000"/>
      <w:bookmarkStart w:id="8275" w:name="_Toc45652311"/>
      <w:bookmarkStart w:id="8276" w:name="_Toc45658743"/>
      <w:bookmarkStart w:id="8277" w:name="_Toc45720563"/>
      <w:bookmarkStart w:id="8278" w:name="_Toc45798443"/>
      <w:bookmarkStart w:id="8279" w:name="_Toc45897832"/>
      <w:bookmarkStart w:id="8280" w:name="_Toc51746036"/>
      <w:bookmarkStart w:id="8281" w:name="_Toc64446300"/>
      <w:bookmarkStart w:id="8282" w:name="_Toc73982170"/>
      <w:bookmarkStart w:id="8283" w:name="_Toc88652259"/>
      <w:bookmarkStart w:id="8284" w:name="_Toc97891302"/>
      <w:bookmarkStart w:id="8285" w:name="_Toc106109322"/>
      <w:bookmarkStart w:id="8286" w:name="_Toc138760497"/>
      <w:r w:rsidRPr="001D2E49">
        <w:t>9.3.1.46</w:t>
      </w:r>
      <w:r w:rsidRPr="001D2E49">
        <w:tab/>
      </w:r>
      <w:r w:rsidRPr="001D2E49">
        <w:rPr>
          <w:szCs w:val="24"/>
        </w:rPr>
        <w:t>Concurrent Warning Message Indicator</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87" w:name="_Toc20955211"/>
      <w:bookmarkStart w:id="8288" w:name="_Toc29503660"/>
      <w:bookmarkStart w:id="8289" w:name="_Toc29504244"/>
      <w:bookmarkStart w:id="8290" w:name="_Toc29504828"/>
      <w:bookmarkStart w:id="8291" w:name="_Toc36553274"/>
      <w:bookmarkStart w:id="8292" w:name="_Toc36555001"/>
      <w:bookmarkStart w:id="8293" w:name="_Toc45652312"/>
      <w:bookmarkStart w:id="8294" w:name="_Toc45658744"/>
      <w:bookmarkStart w:id="8295" w:name="_Toc45720564"/>
      <w:bookmarkStart w:id="8296" w:name="_Toc45798444"/>
      <w:bookmarkStart w:id="8297" w:name="_Toc45897833"/>
      <w:bookmarkStart w:id="8298" w:name="_Toc51746037"/>
      <w:bookmarkStart w:id="8299" w:name="_Toc64446301"/>
      <w:bookmarkStart w:id="8300" w:name="_Toc73982171"/>
      <w:bookmarkStart w:id="8301" w:name="_Toc88652260"/>
      <w:bookmarkStart w:id="8302" w:name="_Toc97891303"/>
      <w:bookmarkStart w:id="8303" w:name="_Toc106109323"/>
      <w:bookmarkStart w:id="8304" w:name="_Toc138760498"/>
      <w:r w:rsidRPr="001D2E49">
        <w:t>9.3.1.47</w:t>
      </w:r>
      <w:r w:rsidRPr="001D2E49">
        <w:tab/>
      </w:r>
      <w:r w:rsidRPr="001D2E49">
        <w:rPr>
          <w:szCs w:val="24"/>
        </w:rPr>
        <w:t>Cancel-All Warning Messages Indicator</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305" w:name="_Toc20955212"/>
      <w:bookmarkStart w:id="8306" w:name="_Toc29503661"/>
      <w:bookmarkStart w:id="8307" w:name="_Toc29504245"/>
      <w:bookmarkStart w:id="8308" w:name="_Toc29504829"/>
      <w:bookmarkStart w:id="8309" w:name="_Toc36553275"/>
      <w:bookmarkStart w:id="8310" w:name="_Toc36555002"/>
      <w:bookmarkStart w:id="8311" w:name="_Toc45652313"/>
      <w:bookmarkStart w:id="8312" w:name="_Toc45658745"/>
      <w:bookmarkStart w:id="8313" w:name="_Toc45720565"/>
      <w:bookmarkStart w:id="8314" w:name="_Toc45798445"/>
      <w:bookmarkStart w:id="8315" w:name="_Toc45897834"/>
      <w:bookmarkStart w:id="8316" w:name="_Toc51746038"/>
      <w:bookmarkStart w:id="8317" w:name="_Toc64446302"/>
      <w:bookmarkStart w:id="8318" w:name="_Toc73982172"/>
      <w:bookmarkStart w:id="8319" w:name="_Toc88652261"/>
      <w:bookmarkStart w:id="8320" w:name="_Toc97891304"/>
      <w:bookmarkStart w:id="8321" w:name="_Toc106109324"/>
      <w:bookmarkStart w:id="8322" w:name="_Toc138760499"/>
      <w:r w:rsidRPr="001D2E49">
        <w:t>9.3.1.48</w:t>
      </w:r>
      <w:r w:rsidRPr="001D2E49">
        <w:tab/>
      </w:r>
      <w:r w:rsidRPr="001D2E49">
        <w:rPr>
          <w:rFonts w:cs="Arial"/>
          <w:szCs w:val="24"/>
        </w:rPr>
        <w:t>Emergency Area ID</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23" w:name="_Toc20955213"/>
      <w:bookmarkStart w:id="8324" w:name="_Toc29503662"/>
      <w:bookmarkStart w:id="8325" w:name="_Toc29504246"/>
      <w:bookmarkStart w:id="8326" w:name="_Toc29504830"/>
      <w:bookmarkStart w:id="8327" w:name="_Toc36553276"/>
      <w:bookmarkStart w:id="8328" w:name="_Toc36555003"/>
      <w:bookmarkStart w:id="8329" w:name="_Toc45652314"/>
      <w:bookmarkStart w:id="8330" w:name="_Toc45658746"/>
      <w:bookmarkStart w:id="8331" w:name="_Toc45720566"/>
      <w:bookmarkStart w:id="8332" w:name="_Toc45798446"/>
      <w:bookmarkStart w:id="8333" w:name="_Toc45897835"/>
      <w:bookmarkStart w:id="8334" w:name="_Toc51746039"/>
      <w:bookmarkStart w:id="8335" w:name="_Toc64446303"/>
      <w:bookmarkStart w:id="8336" w:name="_Toc73982173"/>
      <w:bookmarkStart w:id="8337" w:name="_Toc88652262"/>
      <w:bookmarkStart w:id="8338" w:name="_Toc97891305"/>
      <w:bookmarkStart w:id="8339" w:name="_Toc106109325"/>
      <w:bookmarkStart w:id="8340" w:name="_Toc138760500"/>
      <w:r w:rsidRPr="001D2E49">
        <w:t>9.3.1.49</w:t>
      </w:r>
      <w:r w:rsidRPr="001D2E49">
        <w:tab/>
        <w:t>Repetition Period</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41" w:name="_Toc20955214"/>
      <w:bookmarkStart w:id="8342" w:name="_Toc29503663"/>
      <w:bookmarkStart w:id="8343" w:name="_Toc29504247"/>
      <w:bookmarkStart w:id="8344" w:name="_Toc29504831"/>
      <w:bookmarkStart w:id="8345" w:name="_Toc36553277"/>
      <w:bookmarkStart w:id="8346" w:name="_Toc36555004"/>
      <w:bookmarkStart w:id="8347" w:name="_Toc45652315"/>
      <w:bookmarkStart w:id="8348" w:name="_Toc45658747"/>
      <w:bookmarkStart w:id="8349" w:name="_Toc45720567"/>
      <w:bookmarkStart w:id="8350" w:name="_Toc45798447"/>
      <w:bookmarkStart w:id="8351" w:name="_Toc45897836"/>
      <w:bookmarkStart w:id="8352" w:name="_Toc51746040"/>
      <w:bookmarkStart w:id="8353" w:name="_Toc64446304"/>
      <w:bookmarkStart w:id="8354" w:name="_Toc73982174"/>
      <w:bookmarkStart w:id="8355" w:name="_Toc88652263"/>
      <w:bookmarkStart w:id="8356" w:name="_Toc97891306"/>
      <w:bookmarkStart w:id="8357" w:name="_Toc106109326"/>
      <w:bookmarkStart w:id="8358" w:name="_Toc138760501"/>
      <w:r w:rsidRPr="001D2E49">
        <w:t>9.3.1.50</w:t>
      </w:r>
      <w:r w:rsidRPr="001D2E49">
        <w:tab/>
        <w:t>PDU Session ID</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9" w:name="_Toc20955215"/>
      <w:bookmarkStart w:id="8360" w:name="_Toc29503664"/>
      <w:bookmarkStart w:id="8361" w:name="_Toc29504248"/>
      <w:bookmarkStart w:id="8362" w:name="_Toc29504832"/>
      <w:bookmarkStart w:id="8363" w:name="_Toc36553278"/>
      <w:bookmarkStart w:id="8364" w:name="_Toc36555005"/>
      <w:bookmarkStart w:id="8365" w:name="_Toc45652316"/>
      <w:bookmarkStart w:id="8366" w:name="_Toc45658748"/>
      <w:bookmarkStart w:id="8367" w:name="_Toc45720568"/>
      <w:bookmarkStart w:id="8368" w:name="_Toc45798448"/>
      <w:bookmarkStart w:id="8369" w:name="_Toc45897837"/>
      <w:bookmarkStart w:id="8370" w:name="_Toc51746041"/>
      <w:bookmarkStart w:id="8371" w:name="_Toc64446305"/>
      <w:bookmarkStart w:id="8372" w:name="_Toc73982175"/>
      <w:bookmarkStart w:id="8373" w:name="_Toc88652264"/>
      <w:bookmarkStart w:id="8374" w:name="_Toc97891307"/>
      <w:bookmarkStart w:id="8375" w:name="_Toc106109327"/>
      <w:bookmarkStart w:id="8376" w:name="_Toc138760502"/>
      <w:r w:rsidRPr="001D2E49">
        <w:t>9.3.1.51</w:t>
      </w:r>
      <w:r w:rsidRPr="001D2E49">
        <w:tab/>
        <w:t xml:space="preserve">QoS Flow </w:t>
      </w:r>
      <w:r w:rsidRPr="001D2E49">
        <w:rPr>
          <w:lang w:eastAsia="ja-JP"/>
        </w:rPr>
        <w:t>Identifier</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77" w:name="_Toc20955216"/>
      <w:bookmarkStart w:id="8378" w:name="_Toc29503665"/>
      <w:bookmarkStart w:id="8379" w:name="_Toc29504249"/>
      <w:bookmarkStart w:id="8380" w:name="_Toc29504833"/>
      <w:bookmarkStart w:id="8381" w:name="_Toc36553279"/>
      <w:bookmarkStart w:id="8382" w:name="_Toc36555006"/>
      <w:bookmarkStart w:id="8383" w:name="_Toc45652317"/>
      <w:bookmarkStart w:id="8384" w:name="_Toc45658749"/>
      <w:bookmarkStart w:id="8385" w:name="_Toc45720569"/>
      <w:bookmarkStart w:id="8386" w:name="_Toc45798449"/>
      <w:bookmarkStart w:id="8387" w:name="_Toc45897838"/>
      <w:bookmarkStart w:id="8388" w:name="_Toc51746042"/>
      <w:bookmarkStart w:id="8389" w:name="_Toc64446306"/>
      <w:bookmarkStart w:id="8390" w:name="_Toc73982176"/>
      <w:bookmarkStart w:id="8391" w:name="_Toc88652265"/>
      <w:bookmarkStart w:id="8392" w:name="_Toc97891308"/>
      <w:bookmarkStart w:id="8393" w:name="_Toc106109328"/>
      <w:bookmarkStart w:id="8394" w:name="_Toc138760503"/>
      <w:r w:rsidRPr="001D2E49">
        <w:t>9.3.1.52</w:t>
      </w:r>
      <w:r w:rsidRPr="001D2E49">
        <w:tab/>
        <w:t>PDU Session Type</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95" w:name="_Toc20955217"/>
      <w:bookmarkStart w:id="8396" w:name="_Toc29503666"/>
      <w:bookmarkStart w:id="8397" w:name="_Toc29504250"/>
      <w:bookmarkStart w:id="8398" w:name="_Toc29504834"/>
      <w:bookmarkStart w:id="8399" w:name="_Toc36553280"/>
      <w:bookmarkStart w:id="8400" w:name="_Toc36555007"/>
      <w:bookmarkStart w:id="8401" w:name="_Toc45652318"/>
      <w:bookmarkStart w:id="8402" w:name="_Toc45658750"/>
      <w:bookmarkStart w:id="8403" w:name="_Toc45720570"/>
      <w:bookmarkStart w:id="8404" w:name="_Toc45798450"/>
      <w:bookmarkStart w:id="8405" w:name="_Toc45897839"/>
      <w:bookmarkStart w:id="8406" w:name="_Toc51746043"/>
      <w:bookmarkStart w:id="8407" w:name="_Toc64446307"/>
      <w:bookmarkStart w:id="8408" w:name="_Toc73982177"/>
      <w:bookmarkStart w:id="8409" w:name="_Toc88652266"/>
      <w:bookmarkStart w:id="8410" w:name="_Toc97891309"/>
      <w:bookmarkStart w:id="8411" w:name="_Toc106109329"/>
      <w:bookmarkStart w:id="8412" w:name="_Toc138760504"/>
      <w:r w:rsidRPr="001D2E49">
        <w:t>9.3.1.53</w:t>
      </w:r>
      <w:r w:rsidRPr="001D2E49">
        <w:tab/>
        <w:t>DRB ID</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13" w:name="_Toc20955218"/>
      <w:bookmarkStart w:id="8414" w:name="_Toc29503667"/>
      <w:bookmarkStart w:id="8415" w:name="_Toc29504251"/>
      <w:bookmarkStart w:id="8416" w:name="_Toc29504835"/>
      <w:bookmarkStart w:id="8417" w:name="_Toc36553281"/>
      <w:bookmarkStart w:id="8418" w:name="_Toc36555008"/>
      <w:bookmarkStart w:id="8419" w:name="_Toc45652319"/>
      <w:bookmarkStart w:id="8420" w:name="_Toc45658751"/>
      <w:bookmarkStart w:id="8421" w:name="_Toc45720571"/>
      <w:bookmarkStart w:id="8422" w:name="_Toc45798451"/>
      <w:bookmarkStart w:id="8423" w:name="_Toc45897840"/>
      <w:bookmarkStart w:id="8424" w:name="_Toc51746044"/>
      <w:bookmarkStart w:id="8425" w:name="_Toc64446308"/>
      <w:bookmarkStart w:id="8426" w:name="_Toc73982178"/>
      <w:bookmarkStart w:id="8427" w:name="_Toc88652267"/>
      <w:bookmarkStart w:id="8428" w:name="_Toc97891310"/>
      <w:bookmarkStart w:id="8429" w:name="_Toc106109330"/>
      <w:bookmarkStart w:id="8430" w:name="_Toc138760505"/>
      <w:r w:rsidRPr="001D2E49">
        <w:t>9.3.1.54</w:t>
      </w:r>
      <w:r w:rsidRPr="001D2E49">
        <w:tab/>
        <w:t>Masked IMEISV</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31" w:name="_Toc20955219"/>
      <w:bookmarkStart w:id="8432" w:name="_Toc29503668"/>
      <w:bookmarkStart w:id="8433" w:name="_Toc29504252"/>
      <w:bookmarkStart w:id="8434" w:name="_Toc29504836"/>
      <w:bookmarkStart w:id="8435" w:name="_Toc36553282"/>
      <w:bookmarkStart w:id="8436" w:name="_Toc36555009"/>
      <w:bookmarkStart w:id="8437" w:name="_Toc45652320"/>
      <w:bookmarkStart w:id="8438" w:name="_Toc45658752"/>
      <w:bookmarkStart w:id="8439" w:name="_Toc45720572"/>
      <w:bookmarkStart w:id="8440" w:name="_Toc45798452"/>
      <w:bookmarkStart w:id="8441" w:name="_Toc45897841"/>
      <w:bookmarkStart w:id="8442" w:name="_Toc51746045"/>
      <w:bookmarkStart w:id="8443" w:name="_Toc64446309"/>
      <w:bookmarkStart w:id="8444" w:name="_Toc73982179"/>
      <w:bookmarkStart w:id="8445" w:name="_Toc88652268"/>
      <w:bookmarkStart w:id="8446" w:name="_Toc97891311"/>
      <w:bookmarkStart w:id="8447" w:name="_Toc106109331"/>
      <w:bookmarkStart w:id="8448" w:name="_Toc138760506"/>
      <w:r w:rsidRPr="001D2E49">
        <w:t>9.3.1.55</w:t>
      </w:r>
      <w:r w:rsidRPr="001D2E49">
        <w:tab/>
        <w:t>New Security Context Indicator</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9" w:name="_Toc20955220"/>
      <w:bookmarkStart w:id="8450" w:name="_Toc29503669"/>
      <w:bookmarkStart w:id="8451" w:name="_Toc29504253"/>
      <w:bookmarkStart w:id="8452" w:name="_Toc29504837"/>
      <w:bookmarkStart w:id="8453" w:name="_Toc36553283"/>
      <w:bookmarkStart w:id="8454" w:name="_Toc36555010"/>
      <w:bookmarkStart w:id="8455" w:name="_Toc45652321"/>
      <w:bookmarkStart w:id="8456" w:name="_Toc45658753"/>
      <w:bookmarkStart w:id="8457" w:name="_Toc45720573"/>
      <w:bookmarkStart w:id="8458" w:name="_Toc45798453"/>
      <w:bookmarkStart w:id="8459" w:name="_Toc45897842"/>
      <w:bookmarkStart w:id="8460" w:name="_Toc51746046"/>
      <w:bookmarkStart w:id="8461" w:name="_Toc64446310"/>
      <w:bookmarkStart w:id="8462" w:name="_Toc73982180"/>
      <w:bookmarkStart w:id="8463" w:name="_Toc88652269"/>
      <w:bookmarkStart w:id="8464" w:name="_Toc97891312"/>
      <w:bookmarkStart w:id="8465" w:name="_Toc106109332"/>
      <w:bookmarkStart w:id="8466" w:name="_Toc138760507"/>
      <w:r w:rsidRPr="001D2E49">
        <w:rPr>
          <w:rFonts w:eastAsia="Batang"/>
        </w:rPr>
        <w:t>9.3.1.56</w:t>
      </w:r>
      <w:r w:rsidRPr="001D2E49">
        <w:rPr>
          <w:rFonts w:eastAsia="Batang"/>
        </w:rPr>
        <w:tab/>
        <w:t>Time to Wait</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67" w:name="_Toc20955221"/>
      <w:bookmarkStart w:id="8468" w:name="_Toc29503670"/>
      <w:bookmarkStart w:id="8469" w:name="_Toc29504254"/>
      <w:bookmarkStart w:id="8470" w:name="_Toc29504838"/>
      <w:bookmarkStart w:id="8471" w:name="_Toc36553284"/>
      <w:bookmarkStart w:id="8472" w:name="_Toc36555011"/>
      <w:bookmarkStart w:id="8473" w:name="_Toc45652322"/>
      <w:bookmarkStart w:id="8474" w:name="_Toc45658754"/>
      <w:bookmarkStart w:id="8475" w:name="_Toc45720574"/>
      <w:bookmarkStart w:id="8476" w:name="_Toc45798454"/>
      <w:bookmarkStart w:id="8477" w:name="_Toc45897843"/>
      <w:bookmarkStart w:id="8478" w:name="_Toc51746047"/>
      <w:bookmarkStart w:id="8479" w:name="_Toc64446311"/>
      <w:bookmarkStart w:id="8480" w:name="_Toc73982181"/>
      <w:bookmarkStart w:id="8481" w:name="_Toc88652270"/>
      <w:bookmarkStart w:id="8482" w:name="_Toc97891313"/>
      <w:bookmarkStart w:id="8483" w:name="_Toc106109333"/>
      <w:bookmarkStart w:id="8484" w:name="_Toc138760508"/>
      <w:r w:rsidRPr="001D2E49">
        <w:rPr>
          <w:rFonts w:eastAsia="Batang"/>
        </w:rPr>
        <w:t>9.3.1.57</w:t>
      </w:r>
      <w:r w:rsidRPr="001D2E49">
        <w:rPr>
          <w:rFonts w:eastAsia="Batang"/>
        </w:rPr>
        <w:tab/>
      </w:r>
      <w:r w:rsidRPr="001D2E49">
        <w:t>Global N3IWF ID</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85" w:name="_Toc20955222"/>
      <w:bookmarkStart w:id="8486" w:name="_Toc29503671"/>
      <w:bookmarkStart w:id="8487" w:name="_Toc29504255"/>
      <w:bookmarkStart w:id="8488" w:name="_Toc29504839"/>
      <w:bookmarkStart w:id="8489" w:name="_Toc36553285"/>
      <w:bookmarkStart w:id="8490" w:name="_Toc36555012"/>
      <w:bookmarkStart w:id="8491" w:name="_Toc45652323"/>
      <w:bookmarkStart w:id="8492" w:name="_Toc45658755"/>
      <w:bookmarkStart w:id="8493" w:name="_Toc45720575"/>
      <w:bookmarkStart w:id="8494" w:name="_Toc45798455"/>
      <w:bookmarkStart w:id="8495" w:name="_Toc45897844"/>
      <w:bookmarkStart w:id="8496" w:name="_Toc51746048"/>
      <w:bookmarkStart w:id="8497" w:name="_Toc64446312"/>
      <w:bookmarkStart w:id="8498" w:name="_Toc73982182"/>
      <w:bookmarkStart w:id="8499" w:name="_Toc88652271"/>
      <w:bookmarkStart w:id="8500" w:name="_Toc97891314"/>
      <w:bookmarkStart w:id="8501" w:name="_Toc106109334"/>
      <w:bookmarkStart w:id="8502" w:name="_Toc138760509"/>
      <w:r w:rsidRPr="001D2E49">
        <w:rPr>
          <w:rFonts w:eastAsia="Batang"/>
        </w:rPr>
        <w:t>9.3.1.58</w:t>
      </w:r>
      <w:r w:rsidRPr="001D2E49">
        <w:rPr>
          <w:rFonts w:eastAsia="Batang"/>
        </w:rPr>
        <w:tab/>
      </w:r>
      <w:r w:rsidRPr="001D2E49">
        <w:t>UE Aggregate Maximum Bit Rate</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503" w:name="_Toc20955223"/>
      <w:bookmarkStart w:id="8504" w:name="_Toc29503672"/>
      <w:bookmarkStart w:id="8505" w:name="_Toc29504256"/>
      <w:bookmarkStart w:id="8506" w:name="_Toc29504840"/>
      <w:bookmarkStart w:id="8507" w:name="_Toc36553286"/>
      <w:bookmarkStart w:id="8508" w:name="_Toc36555013"/>
      <w:bookmarkStart w:id="8509" w:name="_Toc45652324"/>
      <w:bookmarkStart w:id="8510" w:name="_Toc45658756"/>
      <w:bookmarkStart w:id="8511" w:name="_Toc45720576"/>
      <w:bookmarkStart w:id="8512" w:name="_Toc45798456"/>
      <w:bookmarkStart w:id="8513" w:name="_Toc45897845"/>
      <w:bookmarkStart w:id="8514" w:name="_Toc51746049"/>
      <w:bookmarkStart w:id="8515" w:name="_Toc64446313"/>
      <w:bookmarkStart w:id="8516" w:name="_Toc73982183"/>
      <w:bookmarkStart w:id="8517" w:name="_Toc88652272"/>
      <w:bookmarkStart w:id="8518" w:name="_Toc97891315"/>
      <w:bookmarkStart w:id="8519" w:name="_Toc106109335"/>
      <w:bookmarkStart w:id="8520" w:name="_Toc138760510"/>
      <w:r w:rsidRPr="001D2E49">
        <w:rPr>
          <w:rFonts w:eastAsia="Batang"/>
        </w:rPr>
        <w:t>9.3.1.59</w:t>
      </w:r>
      <w:r w:rsidRPr="001D2E49">
        <w:rPr>
          <w:rFonts w:eastAsia="Batang"/>
        </w:rPr>
        <w:tab/>
      </w:r>
      <w:r w:rsidRPr="001D2E49">
        <w:rPr>
          <w:rFonts w:hint="eastAsia"/>
          <w:lang w:eastAsia="zh-CN"/>
        </w:rPr>
        <w:t>Security Result</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21" w:name="_Toc20955224"/>
      <w:bookmarkStart w:id="8522" w:name="_Toc29503673"/>
      <w:bookmarkStart w:id="8523" w:name="_Toc29504257"/>
      <w:bookmarkStart w:id="8524" w:name="_Toc29504841"/>
      <w:bookmarkStart w:id="8525" w:name="_Toc36553287"/>
      <w:bookmarkStart w:id="8526" w:name="_Toc36555014"/>
      <w:bookmarkStart w:id="8527" w:name="_Toc45652325"/>
      <w:bookmarkStart w:id="8528" w:name="_Toc45658757"/>
      <w:bookmarkStart w:id="8529" w:name="_Toc45720577"/>
      <w:bookmarkStart w:id="8530" w:name="_Toc45798457"/>
      <w:bookmarkStart w:id="8531" w:name="_Toc45897846"/>
      <w:bookmarkStart w:id="8532" w:name="_Toc51746050"/>
      <w:bookmarkStart w:id="8533" w:name="_Toc64446314"/>
      <w:bookmarkStart w:id="8534" w:name="_Toc73982184"/>
      <w:bookmarkStart w:id="8535" w:name="_Toc88652273"/>
      <w:bookmarkStart w:id="8536" w:name="_Toc97891316"/>
      <w:bookmarkStart w:id="8537" w:name="_Toc106109336"/>
      <w:bookmarkStart w:id="8538" w:name="_Toc13876051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9" w:name="_Toc20955225"/>
      <w:bookmarkStart w:id="8540" w:name="_Toc29503674"/>
      <w:bookmarkStart w:id="8541" w:name="_Toc29504258"/>
      <w:bookmarkStart w:id="8542" w:name="_Toc29504842"/>
      <w:bookmarkStart w:id="8543" w:name="_Toc36553288"/>
      <w:bookmarkStart w:id="8544" w:name="_Toc36555015"/>
      <w:bookmarkStart w:id="8545" w:name="_Toc45652326"/>
      <w:bookmarkStart w:id="8546" w:name="_Toc45658758"/>
      <w:bookmarkStart w:id="8547" w:name="_Toc45720578"/>
      <w:bookmarkStart w:id="8548" w:name="_Toc45798458"/>
      <w:bookmarkStart w:id="8549" w:name="_Toc45897847"/>
      <w:bookmarkStart w:id="8550" w:name="_Toc51746051"/>
      <w:bookmarkStart w:id="8551" w:name="_Toc64446315"/>
      <w:bookmarkStart w:id="8552" w:name="_Toc73982185"/>
      <w:bookmarkStart w:id="8553" w:name="_Toc88652274"/>
      <w:bookmarkStart w:id="8554" w:name="_Toc97891317"/>
      <w:bookmarkStart w:id="8555" w:name="_Toc106109337"/>
      <w:bookmarkStart w:id="8556" w:name="_Toc138760512"/>
      <w:r w:rsidRPr="001D2E49">
        <w:rPr>
          <w:rFonts w:eastAsia="Batang"/>
        </w:rPr>
        <w:t>9.3.1.61</w:t>
      </w:r>
      <w:r w:rsidRPr="001D2E49">
        <w:rPr>
          <w:rFonts w:eastAsia="Batang"/>
        </w:rPr>
        <w:tab/>
      </w:r>
      <w:r w:rsidRPr="001D2E49">
        <w:t>Index to RAT/Frequency Selection Priority</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57" w:name="_Toc20955226"/>
      <w:bookmarkStart w:id="8558" w:name="_Toc29503675"/>
      <w:bookmarkStart w:id="8559" w:name="_Toc29504259"/>
      <w:bookmarkStart w:id="8560" w:name="_Toc29504843"/>
      <w:bookmarkStart w:id="8561" w:name="_Toc36553289"/>
      <w:bookmarkStart w:id="8562" w:name="_Toc36555016"/>
      <w:bookmarkStart w:id="8563" w:name="_Toc45652327"/>
      <w:bookmarkStart w:id="8564" w:name="_Toc45658759"/>
      <w:bookmarkStart w:id="8565" w:name="_Toc45720579"/>
      <w:bookmarkStart w:id="8566" w:name="_Toc45798459"/>
      <w:bookmarkStart w:id="8567" w:name="_Toc45897848"/>
      <w:bookmarkStart w:id="8568" w:name="_Toc51746052"/>
      <w:bookmarkStart w:id="8569" w:name="_Toc64446316"/>
      <w:bookmarkStart w:id="8570" w:name="_Toc73982186"/>
      <w:bookmarkStart w:id="8571" w:name="_Toc88652275"/>
      <w:bookmarkStart w:id="8572" w:name="_Toc97891318"/>
      <w:bookmarkStart w:id="8573" w:name="_Toc106109338"/>
      <w:bookmarkStart w:id="8574" w:name="_Toc138760513"/>
      <w:r w:rsidRPr="001D2E49">
        <w:rPr>
          <w:rFonts w:eastAsia="Batang"/>
        </w:rPr>
        <w:t>9.3.1.62</w:t>
      </w:r>
      <w:r w:rsidRPr="001D2E49">
        <w:rPr>
          <w:rFonts w:eastAsia="Batang"/>
        </w:rPr>
        <w:tab/>
      </w:r>
      <w:r w:rsidRPr="001D2E49">
        <w:t>Data Forwarding Accepted</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75" w:name="_Toc20955227"/>
      <w:bookmarkStart w:id="8576" w:name="_Toc29503676"/>
      <w:bookmarkStart w:id="8577" w:name="_Toc29504260"/>
      <w:bookmarkStart w:id="8578" w:name="_Toc29504844"/>
      <w:bookmarkStart w:id="8579" w:name="_Toc36553290"/>
      <w:bookmarkStart w:id="8580" w:name="_Toc36555017"/>
      <w:bookmarkStart w:id="8581" w:name="_Toc45652328"/>
      <w:bookmarkStart w:id="8582" w:name="_Toc45658760"/>
      <w:bookmarkStart w:id="8583" w:name="_Toc45720580"/>
      <w:bookmarkStart w:id="8584" w:name="_Toc45798460"/>
      <w:bookmarkStart w:id="8585" w:name="_Toc45897849"/>
      <w:bookmarkStart w:id="8586" w:name="_Toc51746053"/>
      <w:bookmarkStart w:id="8587" w:name="_Toc64446317"/>
      <w:bookmarkStart w:id="8588" w:name="_Toc73982187"/>
      <w:bookmarkStart w:id="8589" w:name="_Toc88652276"/>
      <w:bookmarkStart w:id="8590" w:name="_Toc97891319"/>
      <w:bookmarkStart w:id="8591" w:name="_Toc106109339"/>
      <w:bookmarkStart w:id="8592" w:name="_Toc138760514"/>
      <w:r w:rsidRPr="001D2E49">
        <w:rPr>
          <w:rFonts w:eastAsia="Batang"/>
        </w:rPr>
        <w:t>9.3.1.63</w:t>
      </w:r>
      <w:r w:rsidRPr="001D2E49">
        <w:rPr>
          <w:rFonts w:eastAsia="Batang"/>
        </w:rPr>
        <w:tab/>
      </w:r>
      <w:r w:rsidRPr="001D2E49">
        <w:t>Data Forwarding Not Possible</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93" w:name="_Toc20955228"/>
      <w:bookmarkStart w:id="8594" w:name="_Toc29503677"/>
      <w:bookmarkStart w:id="8595" w:name="_Toc29504261"/>
      <w:bookmarkStart w:id="8596" w:name="_Toc29504845"/>
      <w:bookmarkStart w:id="8597" w:name="_Toc36553291"/>
      <w:bookmarkStart w:id="8598" w:name="_Toc36555018"/>
      <w:bookmarkStart w:id="8599" w:name="_Toc45652329"/>
      <w:bookmarkStart w:id="8600" w:name="_Toc45658761"/>
      <w:bookmarkStart w:id="8601" w:name="_Toc45720581"/>
      <w:bookmarkStart w:id="8602" w:name="_Toc45798461"/>
      <w:bookmarkStart w:id="8603" w:name="_Toc45897850"/>
      <w:bookmarkStart w:id="8604" w:name="_Toc51746054"/>
      <w:bookmarkStart w:id="8605" w:name="_Toc64446318"/>
      <w:bookmarkStart w:id="8606" w:name="_Toc73982188"/>
      <w:bookmarkStart w:id="8607" w:name="_Toc88652277"/>
      <w:bookmarkStart w:id="8608" w:name="_Toc97891320"/>
      <w:bookmarkStart w:id="8609" w:name="_Toc106109340"/>
      <w:bookmarkStart w:id="8610" w:name="_Toc138760515"/>
      <w:r w:rsidRPr="001D2E49">
        <w:rPr>
          <w:rFonts w:eastAsia="Batang"/>
        </w:rPr>
        <w:t>9.3.1.64</w:t>
      </w:r>
      <w:r w:rsidRPr="001D2E49">
        <w:rPr>
          <w:rFonts w:eastAsia="Batang"/>
        </w:rPr>
        <w:tab/>
        <w:t>Direct Forwarding Path Availability</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11" w:name="_Toc20955229"/>
      <w:bookmarkStart w:id="8612" w:name="_Toc29503678"/>
      <w:bookmarkStart w:id="8613" w:name="_Toc29504262"/>
      <w:bookmarkStart w:id="8614" w:name="_Toc29504846"/>
      <w:bookmarkStart w:id="8615" w:name="_Toc36553292"/>
      <w:bookmarkStart w:id="8616" w:name="_Toc36555019"/>
      <w:bookmarkStart w:id="8617" w:name="_Toc45652330"/>
      <w:bookmarkStart w:id="8618" w:name="_Toc45658762"/>
      <w:bookmarkStart w:id="8619" w:name="_Toc45720582"/>
      <w:bookmarkStart w:id="8620" w:name="_Toc45798462"/>
      <w:bookmarkStart w:id="8621" w:name="_Toc45897851"/>
      <w:bookmarkStart w:id="8622" w:name="_Toc51746055"/>
      <w:bookmarkStart w:id="8623" w:name="_Toc64446319"/>
      <w:bookmarkStart w:id="8624" w:name="_Toc73982189"/>
      <w:bookmarkStart w:id="8625" w:name="_Toc88652278"/>
      <w:bookmarkStart w:id="8626" w:name="_Toc97891321"/>
      <w:bookmarkStart w:id="8627" w:name="_Toc106109341"/>
      <w:bookmarkStart w:id="8628" w:name="_Toc138760516"/>
      <w:r w:rsidRPr="001D2E49">
        <w:rPr>
          <w:rFonts w:eastAsia="Batang"/>
        </w:rPr>
        <w:t>9.3.1.65</w:t>
      </w:r>
      <w:r w:rsidRPr="001D2E49">
        <w:rPr>
          <w:rFonts w:eastAsia="Batang"/>
        </w:rPr>
        <w:tab/>
      </w:r>
      <w:r w:rsidRPr="001D2E49">
        <w:t>Location Reporting Request Type</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9" w:name="_Toc20955230"/>
      <w:bookmarkStart w:id="8630" w:name="_Toc29503679"/>
      <w:bookmarkStart w:id="8631" w:name="_Toc29504263"/>
      <w:bookmarkStart w:id="8632" w:name="_Toc29504847"/>
      <w:bookmarkStart w:id="8633" w:name="_Toc36553293"/>
      <w:bookmarkStart w:id="8634" w:name="_Toc36555020"/>
      <w:bookmarkStart w:id="8635" w:name="_Toc45652331"/>
      <w:bookmarkStart w:id="8636" w:name="_Toc45658763"/>
      <w:bookmarkStart w:id="8637" w:name="_Toc45720583"/>
      <w:bookmarkStart w:id="8638" w:name="_Toc45798463"/>
      <w:bookmarkStart w:id="8639" w:name="_Toc45897852"/>
      <w:bookmarkStart w:id="8640" w:name="_Toc51746056"/>
      <w:bookmarkStart w:id="8641" w:name="_Toc64446320"/>
      <w:bookmarkStart w:id="8642" w:name="_Toc73982190"/>
      <w:bookmarkStart w:id="8643" w:name="_Toc88652279"/>
      <w:bookmarkStart w:id="8644" w:name="_Toc97891322"/>
      <w:bookmarkStart w:id="8645" w:name="_Toc106109342"/>
      <w:bookmarkStart w:id="8646" w:name="_Toc138760517"/>
      <w:r w:rsidRPr="001D2E49">
        <w:rPr>
          <w:rFonts w:eastAsia="Batang"/>
        </w:rPr>
        <w:lastRenderedPageBreak/>
        <w:t>9.3.1.66</w:t>
      </w:r>
      <w:r w:rsidRPr="001D2E49">
        <w:rPr>
          <w:rFonts w:eastAsia="Batang"/>
        </w:rPr>
        <w:tab/>
      </w:r>
      <w:r w:rsidRPr="001D2E49">
        <w:rPr>
          <w:rFonts w:cs="Arial"/>
          <w:lang w:eastAsia="ja-JP"/>
        </w:rPr>
        <w:t>Area of Interest</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47" w:name="_Toc20955231"/>
      <w:bookmarkStart w:id="8648" w:name="_Toc29503680"/>
      <w:bookmarkStart w:id="8649" w:name="_Toc29504264"/>
      <w:bookmarkStart w:id="8650" w:name="_Toc29504848"/>
      <w:bookmarkStart w:id="8651" w:name="_Toc36553294"/>
      <w:bookmarkStart w:id="8652" w:name="_Toc36555021"/>
      <w:bookmarkStart w:id="8653" w:name="_Toc45652332"/>
      <w:bookmarkStart w:id="8654" w:name="_Toc45658764"/>
      <w:bookmarkStart w:id="8655" w:name="_Toc45720584"/>
      <w:bookmarkStart w:id="8656" w:name="_Toc45798464"/>
      <w:bookmarkStart w:id="8657" w:name="_Toc45897853"/>
      <w:bookmarkStart w:id="8658" w:name="_Toc51746057"/>
      <w:bookmarkStart w:id="8659" w:name="_Toc64446321"/>
      <w:bookmarkStart w:id="8660" w:name="_Toc73982191"/>
      <w:bookmarkStart w:id="8661" w:name="_Toc88652280"/>
      <w:bookmarkStart w:id="8662" w:name="_Toc97891323"/>
      <w:bookmarkStart w:id="8663" w:name="_Toc106109343"/>
      <w:bookmarkStart w:id="8664" w:name="_Toc13876051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65" w:name="_Toc20955232"/>
      <w:bookmarkStart w:id="8666" w:name="_Toc29503681"/>
      <w:bookmarkStart w:id="8667" w:name="_Toc29504265"/>
      <w:bookmarkStart w:id="8668" w:name="_Toc29504849"/>
      <w:bookmarkStart w:id="8669" w:name="_Toc36553295"/>
      <w:bookmarkStart w:id="8670" w:name="_Toc36555022"/>
      <w:bookmarkStart w:id="8671" w:name="_Toc45652333"/>
      <w:bookmarkStart w:id="8672" w:name="_Toc45658765"/>
      <w:bookmarkStart w:id="8673" w:name="_Toc45720585"/>
      <w:bookmarkStart w:id="8674" w:name="_Toc45798465"/>
      <w:bookmarkStart w:id="8675" w:name="_Toc45897854"/>
      <w:bookmarkStart w:id="8676" w:name="_Toc51746058"/>
      <w:bookmarkStart w:id="8677" w:name="_Toc64446322"/>
      <w:bookmarkStart w:id="8678" w:name="_Toc73982192"/>
      <w:bookmarkStart w:id="8679" w:name="_Toc88652281"/>
      <w:bookmarkStart w:id="8680" w:name="_Toc97891324"/>
      <w:bookmarkStart w:id="8681" w:name="_Toc106109344"/>
      <w:bookmarkStart w:id="8682" w:name="_Toc138760519"/>
      <w:r w:rsidRPr="001D2E49">
        <w:rPr>
          <w:rFonts w:eastAsia="Batang"/>
        </w:rPr>
        <w:t>9.3.1.68</w:t>
      </w:r>
      <w:r w:rsidRPr="001D2E49">
        <w:rPr>
          <w:rFonts w:eastAsia="Batang"/>
        </w:rPr>
        <w:tab/>
      </w:r>
      <w:r w:rsidRPr="001D2E49">
        <w:t>UE Radio Capability for Paging</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83" w:name="_Toc20955233"/>
      <w:bookmarkStart w:id="8684" w:name="_Toc29503682"/>
      <w:bookmarkStart w:id="8685" w:name="_Toc29504266"/>
      <w:bookmarkStart w:id="8686" w:name="_Toc29504850"/>
      <w:bookmarkStart w:id="8687" w:name="_Toc36553296"/>
      <w:bookmarkStart w:id="8688" w:name="_Toc36555023"/>
      <w:bookmarkStart w:id="8689" w:name="_Toc45652334"/>
      <w:bookmarkStart w:id="8690" w:name="_Toc45658766"/>
      <w:bookmarkStart w:id="8691" w:name="_Toc45720586"/>
      <w:bookmarkStart w:id="8692" w:name="_Toc45798466"/>
      <w:bookmarkStart w:id="8693" w:name="_Toc45897855"/>
      <w:bookmarkStart w:id="8694" w:name="_Toc51746059"/>
      <w:bookmarkStart w:id="8695" w:name="_Toc64446323"/>
      <w:bookmarkStart w:id="8696" w:name="_Toc73982193"/>
      <w:bookmarkStart w:id="8697" w:name="_Toc88652282"/>
      <w:bookmarkStart w:id="8698" w:name="_Toc97891325"/>
      <w:bookmarkStart w:id="8699" w:name="_Toc106109345"/>
      <w:bookmarkStart w:id="8700" w:name="_Toc138760520"/>
      <w:r w:rsidRPr="001D2E49">
        <w:rPr>
          <w:rFonts w:eastAsia="Batang"/>
        </w:rPr>
        <w:lastRenderedPageBreak/>
        <w:t>9.3.1.69</w:t>
      </w:r>
      <w:r w:rsidRPr="001D2E49">
        <w:rPr>
          <w:rFonts w:eastAsia="Batang"/>
        </w:rPr>
        <w:tab/>
      </w:r>
      <w:r w:rsidRPr="001D2E49">
        <w:t>Assistance Data for Paging</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701" w:name="_Hlk25109684"/>
            <w:r>
              <w:t>NPN Paging Assistance Information</w:t>
            </w:r>
            <w:bookmarkEnd w:id="8701"/>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702" w:name="_Hlk44345194"/>
            <w:r>
              <w:t>9.3.1.</w:t>
            </w:r>
            <w:bookmarkEnd w:id="8702"/>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703" w:name="_Toc20955234"/>
      <w:bookmarkStart w:id="8704" w:name="_Toc29503683"/>
      <w:bookmarkStart w:id="8705" w:name="_Toc29504267"/>
      <w:bookmarkStart w:id="8706" w:name="_Toc29504851"/>
      <w:bookmarkStart w:id="8707" w:name="_Toc36553297"/>
      <w:bookmarkStart w:id="8708" w:name="_Toc36555024"/>
      <w:bookmarkStart w:id="8709" w:name="_Toc45652335"/>
      <w:bookmarkStart w:id="8710" w:name="_Toc45658767"/>
      <w:bookmarkStart w:id="8711" w:name="_Toc45720587"/>
      <w:bookmarkStart w:id="8712" w:name="_Toc45798467"/>
      <w:bookmarkStart w:id="8713" w:name="_Toc45897856"/>
      <w:bookmarkStart w:id="8714" w:name="_Toc51746060"/>
      <w:bookmarkStart w:id="8715" w:name="_Toc64446324"/>
      <w:bookmarkStart w:id="8716" w:name="_Toc73982194"/>
      <w:bookmarkStart w:id="8717" w:name="_Toc88652283"/>
      <w:bookmarkStart w:id="8718" w:name="_Toc97891326"/>
      <w:bookmarkStart w:id="8719" w:name="_Toc106109346"/>
      <w:bookmarkStart w:id="8720" w:name="_Toc138760521"/>
      <w:r w:rsidRPr="001D2E49">
        <w:rPr>
          <w:rFonts w:eastAsia="Batang"/>
        </w:rPr>
        <w:t>9.3.1.70</w:t>
      </w:r>
      <w:r w:rsidRPr="001D2E49">
        <w:rPr>
          <w:rFonts w:eastAsia="Batang"/>
        </w:rPr>
        <w:tab/>
      </w:r>
      <w:r w:rsidRPr="001D2E49">
        <w:rPr>
          <w:rFonts w:cs="Arial"/>
          <w:lang w:eastAsia="zh-CN"/>
        </w:rPr>
        <w:t>Assistance Data for Recommended Cells</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21" w:name="_Toc20955235"/>
      <w:bookmarkStart w:id="8722" w:name="_Toc29503684"/>
      <w:bookmarkStart w:id="8723" w:name="_Toc29504268"/>
      <w:bookmarkStart w:id="8724" w:name="_Toc29504852"/>
      <w:bookmarkStart w:id="8725" w:name="_Toc36553298"/>
      <w:bookmarkStart w:id="8726" w:name="_Toc36555025"/>
      <w:bookmarkStart w:id="8727" w:name="_Toc45652336"/>
      <w:bookmarkStart w:id="8728" w:name="_Toc45658768"/>
      <w:bookmarkStart w:id="8729" w:name="_Toc45720588"/>
      <w:bookmarkStart w:id="8730" w:name="_Toc45798468"/>
      <w:bookmarkStart w:id="8731" w:name="_Toc45897857"/>
      <w:bookmarkStart w:id="8732" w:name="_Toc51746061"/>
      <w:bookmarkStart w:id="8733" w:name="_Toc64446325"/>
      <w:bookmarkStart w:id="8734" w:name="_Toc73982195"/>
      <w:bookmarkStart w:id="8735" w:name="_Toc88652284"/>
      <w:bookmarkStart w:id="8736" w:name="_Toc97891327"/>
      <w:bookmarkStart w:id="8737" w:name="_Toc106109347"/>
      <w:bookmarkStart w:id="8738" w:name="_Toc138760522"/>
      <w:r w:rsidRPr="001D2E49">
        <w:rPr>
          <w:rFonts w:eastAsia="Batang"/>
        </w:rPr>
        <w:t>9.3.1.71</w:t>
      </w:r>
      <w:r w:rsidRPr="001D2E49">
        <w:rPr>
          <w:rFonts w:eastAsia="Batang"/>
        </w:rPr>
        <w:tab/>
      </w:r>
      <w:r w:rsidRPr="001D2E49">
        <w:t>Recommended Cells for Paging</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9" w:name="_Toc20955236"/>
      <w:bookmarkStart w:id="8740" w:name="_Toc29503685"/>
      <w:bookmarkStart w:id="8741" w:name="_Toc29504269"/>
      <w:bookmarkStart w:id="8742" w:name="_Toc29504853"/>
      <w:bookmarkStart w:id="8743" w:name="_Toc36553299"/>
      <w:bookmarkStart w:id="8744" w:name="_Toc36555026"/>
      <w:bookmarkStart w:id="8745" w:name="_Toc45652337"/>
      <w:bookmarkStart w:id="8746" w:name="_Toc45658769"/>
      <w:bookmarkStart w:id="8747" w:name="_Toc45720589"/>
      <w:bookmarkStart w:id="8748" w:name="_Toc45798469"/>
      <w:bookmarkStart w:id="8749" w:name="_Toc45897858"/>
      <w:bookmarkStart w:id="8750" w:name="_Toc51746062"/>
      <w:bookmarkStart w:id="8751" w:name="_Toc64446326"/>
      <w:bookmarkStart w:id="8752" w:name="_Toc73982196"/>
      <w:bookmarkStart w:id="8753" w:name="_Toc88652285"/>
      <w:bookmarkStart w:id="8754" w:name="_Toc97891328"/>
      <w:bookmarkStart w:id="8755" w:name="_Toc106109348"/>
      <w:bookmarkStart w:id="8756" w:name="_Toc138760523"/>
      <w:r w:rsidRPr="001D2E49">
        <w:rPr>
          <w:rFonts w:eastAsia="Batang"/>
        </w:rPr>
        <w:t>9.3.1.72</w:t>
      </w:r>
      <w:r w:rsidRPr="001D2E49">
        <w:rPr>
          <w:rFonts w:eastAsia="Batang"/>
        </w:rPr>
        <w:tab/>
      </w:r>
      <w:r w:rsidRPr="001D2E49">
        <w:rPr>
          <w:rFonts w:cs="Arial"/>
          <w:lang w:eastAsia="zh-CN"/>
        </w:rPr>
        <w:t>Paging Attempt Information</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57" w:name="_Toc20955237"/>
      <w:bookmarkStart w:id="8758" w:name="_Toc29503686"/>
      <w:bookmarkStart w:id="8759" w:name="_Toc29504270"/>
      <w:bookmarkStart w:id="8760" w:name="_Toc29504854"/>
      <w:bookmarkStart w:id="8761" w:name="_Toc36553300"/>
      <w:bookmarkStart w:id="8762" w:name="_Toc36555027"/>
      <w:bookmarkStart w:id="8763" w:name="_Toc45652338"/>
      <w:bookmarkStart w:id="8764" w:name="_Toc45658770"/>
      <w:bookmarkStart w:id="8765" w:name="_Toc45720590"/>
      <w:bookmarkStart w:id="8766" w:name="_Toc45798470"/>
      <w:bookmarkStart w:id="8767" w:name="_Toc45897859"/>
      <w:bookmarkStart w:id="8768" w:name="_Toc51746063"/>
      <w:bookmarkStart w:id="8769" w:name="_Toc64446327"/>
      <w:bookmarkStart w:id="8770" w:name="_Toc73982197"/>
      <w:bookmarkStart w:id="8771" w:name="_Toc88652286"/>
      <w:bookmarkStart w:id="8772" w:name="_Toc97891329"/>
      <w:bookmarkStart w:id="8773" w:name="_Toc106109349"/>
      <w:bookmarkStart w:id="8774" w:name="_Toc138760524"/>
      <w:r w:rsidRPr="001D2E49">
        <w:rPr>
          <w:rFonts w:eastAsia="Batang"/>
        </w:rPr>
        <w:t>9.3.1.73</w:t>
      </w:r>
      <w:r w:rsidRPr="001D2E49">
        <w:rPr>
          <w:rFonts w:eastAsia="Batang"/>
        </w:rPr>
        <w:tab/>
      </w:r>
      <w:r w:rsidRPr="001D2E49">
        <w:rPr>
          <w:rFonts w:cs="Arial"/>
          <w:lang w:eastAsia="zh-CN"/>
        </w:rPr>
        <w:t>NG-RAN CGI</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75" w:name="_Toc20955238"/>
      <w:bookmarkStart w:id="8776" w:name="_Toc29503687"/>
      <w:bookmarkStart w:id="8777" w:name="_Toc29504271"/>
      <w:bookmarkStart w:id="8778" w:name="_Toc29504855"/>
      <w:bookmarkStart w:id="8779" w:name="_Toc36553301"/>
      <w:bookmarkStart w:id="8780" w:name="_Toc36555028"/>
      <w:bookmarkStart w:id="8781" w:name="_Toc45652339"/>
      <w:bookmarkStart w:id="8782" w:name="_Toc45658771"/>
      <w:bookmarkStart w:id="8783" w:name="_Toc45720591"/>
      <w:bookmarkStart w:id="8784" w:name="_Toc45798471"/>
      <w:bookmarkStart w:id="8785" w:name="_Toc45897860"/>
      <w:bookmarkStart w:id="8786" w:name="_Toc51746064"/>
      <w:bookmarkStart w:id="8787" w:name="_Toc64446328"/>
      <w:bookmarkStart w:id="8788" w:name="_Toc73982198"/>
      <w:bookmarkStart w:id="8789" w:name="_Toc88652287"/>
      <w:bookmarkStart w:id="8790" w:name="_Toc97891330"/>
      <w:bookmarkStart w:id="8791" w:name="_Toc106109350"/>
      <w:bookmarkStart w:id="8792" w:name="_Toc138760525"/>
      <w:r w:rsidRPr="001D2E49">
        <w:rPr>
          <w:rFonts w:eastAsia="Batang"/>
        </w:rPr>
        <w:t>9.3.1.74</w:t>
      </w:r>
      <w:r w:rsidRPr="001D2E49">
        <w:rPr>
          <w:rFonts w:eastAsia="Batang"/>
        </w:rPr>
        <w:tab/>
      </w:r>
      <w:r w:rsidRPr="001D2E49">
        <w:rPr>
          <w:rFonts w:cs="Arial"/>
          <w:lang w:eastAsia="zh-CN"/>
        </w:rPr>
        <w:t>UE Radio Capability</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93"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94"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94"/>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93"/>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95" w:name="_Toc45652340"/>
      <w:bookmarkStart w:id="8796" w:name="_Toc45658772"/>
      <w:bookmarkStart w:id="8797" w:name="_Toc45720592"/>
      <w:bookmarkStart w:id="8798" w:name="_Toc45798472"/>
      <w:bookmarkStart w:id="8799" w:name="_Toc45897861"/>
      <w:bookmarkStart w:id="8800" w:name="_Toc51746065"/>
      <w:bookmarkStart w:id="8801" w:name="_Toc64446329"/>
      <w:bookmarkStart w:id="8802" w:name="_Toc73982199"/>
      <w:bookmarkStart w:id="8803" w:name="_Toc88652288"/>
      <w:bookmarkStart w:id="8804" w:name="_Toc97891331"/>
      <w:bookmarkStart w:id="8805" w:name="_Toc106109351"/>
      <w:bookmarkStart w:id="8806" w:name="_Toc138760526"/>
      <w:bookmarkStart w:id="8807" w:name="_Toc20955239"/>
      <w:bookmarkStart w:id="8808" w:name="_Toc29503688"/>
      <w:bookmarkStart w:id="8809" w:name="_Toc29504272"/>
      <w:bookmarkStart w:id="8810" w:name="_Toc29504856"/>
      <w:bookmarkStart w:id="8811" w:name="_Toc36553302"/>
      <w:bookmarkStart w:id="8812"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95"/>
      <w:bookmarkEnd w:id="8796"/>
      <w:bookmarkEnd w:id="8797"/>
      <w:bookmarkEnd w:id="8798"/>
      <w:bookmarkEnd w:id="8799"/>
      <w:bookmarkEnd w:id="8800"/>
      <w:bookmarkEnd w:id="8801"/>
      <w:bookmarkEnd w:id="8802"/>
      <w:bookmarkEnd w:id="8803"/>
      <w:bookmarkEnd w:id="8804"/>
      <w:bookmarkEnd w:id="8805"/>
      <w:bookmarkEnd w:id="8806"/>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13" w:name="_Toc45652341"/>
      <w:bookmarkStart w:id="8814" w:name="_Toc45658773"/>
      <w:bookmarkStart w:id="8815" w:name="_Toc45720593"/>
      <w:bookmarkStart w:id="8816" w:name="_Toc45798473"/>
      <w:bookmarkStart w:id="8817" w:name="_Toc45897862"/>
      <w:bookmarkStart w:id="8818" w:name="_Toc51746066"/>
      <w:bookmarkStart w:id="8819" w:name="_Toc64446330"/>
      <w:bookmarkStart w:id="8820" w:name="_Toc73982200"/>
      <w:bookmarkStart w:id="8821" w:name="_Toc88652289"/>
      <w:bookmarkStart w:id="8822" w:name="_Toc97891332"/>
      <w:bookmarkStart w:id="8823" w:name="_Toc106109352"/>
      <w:bookmarkStart w:id="8824" w:name="_Toc138760527"/>
      <w:r w:rsidRPr="001D2E49">
        <w:rPr>
          <w:rFonts w:eastAsia="Batang"/>
        </w:rPr>
        <w:t>9.3.1.75</w:t>
      </w:r>
      <w:r w:rsidRPr="001D2E49">
        <w:rPr>
          <w:rFonts w:eastAsia="Batang"/>
        </w:rPr>
        <w:tab/>
      </w:r>
      <w:r w:rsidRPr="001D2E49">
        <w:rPr>
          <w:rFonts w:cs="Arial"/>
          <w:lang w:eastAsia="zh-CN"/>
        </w:rPr>
        <w:t>Time Stamp</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25" w:name="_Toc20955240"/>
      <w:bookmarkStart w:id="8826" w:name="_Toc29503689"/>
      <w:bookmarkStart w:id="8827" w:name="_Toc29504273"/>
      <w:bookmarkStart w:id="8828" w:name="_Toc29504857"/>
      <w:bookmarkStart w:id="8829" w:name="_Toc36553303"/>
      <w:bookmarkStart w:id="8830" w:name="_Toc36555030"/>
      <w:bookmarkStart w:id="8831" w:name="_Toc45652342"/>
      <w:bookmarkStart w:id="8832" w:name="_Toc45658774"/>
      <w:bookmarkStart w:id="8833" w:name="_Toc45720594"/>
      <w:bookmarkStart w:id="8834" w:name="_Toc45798474"/>
      <w:bookmarkStart w:id="8835" w:name="_Toc45897863"/>
      <w:bookmarkStart w:id="8836" w:name="_Toc51746067"/>
      <w:bookmarkStart w:id="8837" w:name="_Toc64446331"/>
      <w:bookmarkStart w:id="8838" w:name="_Toc73982201"/>
      <w:bookmarkStart w:id="8839" w:name="_Toc88652290"/>
      <w:bookmarkStart w:id="8840" w:name="_Toc97891333"/>
      <w:bookmarkStart w:id="8841" w:name="_Toc106109353"/>
      <w:bookmarkStart w:id="8842" w:name="_Toc138760528"/>
      <w:r w:rsidRPr="001D2E49">
        <w:rPr>
          <w:rFonts w:eastAsia="Batang"/>
        </w:rPr>
        <w:lastRenderedPageBreak/>
        <w:t>9.3.1.76</w:t>
      </w:r>
      <w:r w:rsidRPr="001D2E49">
        <w:rPr>
          <w:rFonts w:eastAsia="Batang"/>
        </w:rPr>
        <w:tab/>
      </w:r>
      <w:r w:rsidRPr="001D2E49">
        <w:rPr>
          <w:rFonts w:cs="Arial"/>
          <w:lang w:eastAsia="zh-CN"/>
        </w:rPr>
        <w:t>Location Reporting Reference ID</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43" w:name="_Toc20955241"/>
      <w:bookmarkStart w:id="8844" w:name="_Toc29503690"/>
      <w:bookmarkStart w:id="8845" w:name="_Toc29504274"/>
      <w:bookmarkStart w:id="8846" w:name="_Toc29504858"/>
      <w:bookmarkStart w:id="8847" w:name="_Toc36553304"/>
      <w:bookmarkStart w:id="8848" w:name="_Toc36555031"/>
      <w:bookmarkStart w:id="8849" w:name="_Toc45652343"/>
      <w:bookmarkStart w:id="8850" w:name="_Toc45658775"/>
      <w:bookmarkStart w:id="8851" w:name="_Toc45720595"/>
      <w:bookmarkStart w:id="8852" w:name="_Toc45798475"/>
      <w:bookmarkStart w:id="8853" w:name="_Toc45897864"/>
      <w:bookmarkStart w:id="8854" w:name="_Toc51746068"/>
      <w:bookmarkStart w:id="8855" w:name="_Toc64446332"/>
      <w:bookmarkStart w:id="8856" w:name="_Toc73982202"/>
      <w:bookmarkStart w:id="8857" w:name="_Toc88652291"/>
      <w:bookmarkStart w:id="8858" w:name="_Toc97891334"/>
      <w:bookmarkStart w:id="8859" w:name="_Toc106109354"/>
      <w:bookmarkStart w:id="8860" w:name="_Toc13876052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61" w:name="_Toc20955242"/>
      <w:bookmarkStart w:id="8862" w:name="_Toc29503691"/>
      <w:bookmarkStart w:id="8863" w:name="_Toc29504275"/>
      <w:bookmarkStart w:id="8864" w:name="_Toc29504859"/>
      <w:bookmarkStart w:id="8865" w:name="_Toc36553305"/>
      <w:bookmarkStart w:id="8866" w:name="_Toc36555032"/>
      <w:bookmarkStart w:id="8867" w:name="_Toc45652344"/>
      <w:bookmarkStart w:id="8868" w:name="_Toc45658776"/>
      <w:bookmarkStart w:id="8869" w:name="_Toc45720596"/>
      <w:bookmarkStart w:id="8870" w:name="_Toc45798476"/>
      <w:bookmarkStart w:id="8871" w:name="_Toc45897865"/>
      <w:bookmarkStart w:id="8872" w:name="_Toc51746069"/>
      <w:bookmarkStart w:id="8873" w:name="_Toc64446333"/>
      <w:bookmarkStart w:id="8874" w:name="_Toc73982203"/>
      <w:bookmarkStart w:id="8875" w:name="_Toc88652292"/>
      <w:bookmarkStart w:id="8876" w:name="_Toc97891335"/>
      <w:bookmarkStart w:id="8877" w:name="_Toc106109355"/>
      <w:bookmarkStart w:id="8878" w:name="_Toc138760530"/>
      <w:r w:rsidRPr="001D2E49">
        <w:t>9.3.1.78</w:t>
      </w:r>
      <w:r w:rsidRPr="001D2E49">
        <w:tab/>
        <w:t>Paging Priority</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9" w:name="_Toc20955243"/>
      <w:bookmarkStart w:id="8880" w:name="_Toc29503692"/>
      <w:bookmarkStart w:id="8881" w:name="_Toc29504276"/>
      <w:bookmarkStart w:id="8882" w:name="_Toc29504860"/>
      <w:bookmarkStart w:id="8883" w:name="_Toc36553306"/>
      <w:bookmarkStart w:id="8884" w:name="_Toc36555033"/>
      <w:bookmarkStart w:id="8885" w:name="_Toc45652345"/>
      <w:bookmarkStart w:id="8886" w:name="_Toc45658777"/>
      <w:bookmarkStart w:id="8887" w:name="_Toc45720597"/>
      <w:bookmarkStart w:id="8888" w:name="_Toc45798477"/>
      <w:bookmarkStart w:id="8889" w:name="_Toc45897866"/>
      <w:bookmarkStart w:id="8890" w:name="_Toc51746070"/>
      <w:bookmarkStart w:id="8891" w:name="_Toc64446334"/>
      <w:bookmarkStart w:id="8892" w:name="_Toc73982204"/>
      <w:bookmarkStart w:id="8893" w:name="_Toc88652293"/>
      <w:bookmarkStart w:id="8894" w:name="_Toc97891336"/>
      <w:bookmarkStart w:id="8895" w:name="_Toc106109356"/>
      <w:bookmarkStart w:id="8896" w:name="_Toc138760531"/>
      <w:r w:rsidRPr="001D2E49">
        <w:rPr>
          <w:rFonts w:eastAsia="Batang"/>
        </w:rPr>
        <w:t>9.3.1.79</w:t>
      </w:r>
      <w:r w:rsidRPr="001D2E49">
        <w:rPr>
          <w:rFonts w:eastAsia="Batang"/>
        </w:rPr>
        <w:tab/>
      </w:r>
      <w:r w:rsidRPr="001D2E49">
        <w:rPr>
          <w:rFonts w:cs="Arial"/>
          <w:lang w:eastAsia="zh-CN"/>
        </w:rPr>
        <w:t>Packet Loss Rate</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97" w:name="_Toc20955244"/>
      <w:bookmarkStart w:id="8898" w:name="_Toc29503693"/>
      <w:bookmarkStart w:id="8899" w:name="_Toc29504277"/>
      <w:bookmarkStart w:id="8900" w:name="_Toc29504861"/>
      <w:bookmarkStart w:id="8901" w:name="_Toc36553307"/>
      <w:bookmarkStart w:id="8902" w:name="_Toc36555034"/>
      <w:bookmarkStart w:id="8903" w:name="_Toc45652346"/>
      <w:bookmarkStart w:id="8904" w:name="_Toc45658778"/>
      <w:bookmarkStart w:id="8905" w:name="_Toc45720598"/>
      <w:bookmarkStart w:id="8906" w:name="_Toc45798478"/>
      <w:bookmarkStart w:id="8907" w:name="_Toc45897867"/>
      <w:bookmarkStart w:id="8908" w:name="_Toc51746071"/>
      <w:bookmarkStart w:id="8909" w:name="_Toc64446335"/>
      <w:bookmarkStart w:id="8910" w:name="_Toc73982205"/>
      <w:bookmarkStart w:id="8911" w:name="_Toc88652294"/>
      <w:bookmarkStart w:id="8912" w:name="_Toc97891337"/>
      <w:bookmarkStart w:id="8913" w:name="_Toc106109357"/>
      <w:bookmarkStart w:id="8914" w:name="_Toc138760532"/>
      <w:r w:rsidRPr="001D2E49">
        <w:rPr>
          <w:rFonts w:eastAsia="Batang"/>
        </w:rPr>
        <w:t>9.3.1.80</w:t>
      </w:r>
      <w:r w:rsidRPr="001D2E49">
        <w:rPr>
          <w:rFonts w:eastAsia="Batang"/>
        </w:rPr>
        <w:tab/>
      </w:r>
      <w:r w:rsidRPr="001D2E49">
        <w:t>Packet Delay Budget</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15" w:name="_Toc20955245"/>
      <w:bookmarkStart w:id="8916" w:name="_Toc29503694"/>
      <w:bookmarkStart w:id="8917" w:name="_Toc29504278"/>
      <w:bookmarkStart w:id="8918" w:name="_Toc29504862"/>
      <w:bookmarkStart w:id="8919" w:name="_Toc36553308"/>
      <w:bookmarkStart w:id="8920" w:name="_Toc36555035"/>
      <w:bookmarkStart w:id="8921" w:name="_Toc45652347"/>
      <w:bookmarkStart w:id="8922" w:name="_Toc45658779"/>
      <w:bookmarkStart w:id="8923" w:name="_Toc45720599"/>
      <w:bookmarkStart w:id="8924" w:name="_Toc45798479"/>
      <w:bookmarkStart w:id="8925" w:name="_Toc45897868"/>
      <w:bookmarkStart w:id="8926" w:name="_Toc51746072"/>
      <w:bookmarkStart w:id="8927" w:name="_Toc64446336"/>
      <w:bookmarkStart w:id="8928" w:name="_Toc73982206"/>
      <w:bookmarkStart w:id="8929" w:name="_Toc88652295"/>
      <w:bookmarkStart w:id="8930" w:name="_Toc97891338"/>
      <w:bookmarkStart w:id="8931" w:name="_Toc106109358"/>
      <w:bookmarkStart w:id="8932" w:name="_Toc138760533"/>
      <w:r w:rsidRPr="001D2E49">
        <w:rPr>
          <w:rFonts w:eastAsia="Batang"/>
        </w:rPr>
        <w:t>9.3.1.81</w:t>
      </w:r>
      <w:r w:rsidRPr="001D2E49">
        <w:rPr>
          <w:rFonts w:eastAsia="Batang"/>
        </w:rPr>
        <w:tab/>
      </w:r>
      <w:r w:rsidRPr="001D2E49">
        <w:t>Packet Error Rate</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33" w:name="_Toc20955246"/>
      <w:bookmarkStart w:id="8934" w:name="_Toc29503695"/>
      <w:bookmarkStart w:id="8935" w:name="_Toc29504279"/>
      <w:bookmarkStart w:id="8936" w:name="_Toc29504863"/>
      <w:bookmarkStart w:id="8937" w:name="_Toc36553309"/>
      <w:bookmarkStart w:id="8938" w:name="_Toc36555036"/>
      <w:bookmarkStart w:id="8939" w:name="_Toc45652348"/>
      <w:bookmarkStart w:id="8940" w:name="_Toc45658780"/>
      <w:bookmarkStart w:id="8941" w:name="_Toc45720600"/>
      <w:bookmarkStart w:id="8942" w:name="_Toc45798480"/>
      <w:bookmarkStart w:id="8943" w:name="_Toc45897869"/>
      <w:bookmarkStart w:id="8944" w:name="_Toc51746073"/>
      <w:bookmarkStart w:id="8945" w:name="_Toc64446337"/>
      <w:bookmarkStart w:id="8946" w:name="_Toc73982207"/>
      <w:bookmarkStart w:id="8947" w:name="_Toc88652296"/>
      <w:bookmarkStart w:id="8948" w:name="_Toc97891339"/>
      <w:bookmarkStart w:id="8949" w:name="_Toc106109359"/>
      <w:bookmarkStart w:id="8950" w:name="_Toc138760534"/>
      <w:r w:rsidRPr="001D2E49">
        <w:rPr>
          <w:rFonts w:eastAsia="Batang"/>
        </w:rPr>
        <w:t>9.3.1.82</w:t>
      </w:r>
      <w:r w:rsidRPr="001D2E49">
        <w:rPr>
          <w:rFonts w:eastAsia="Batang"/>
        </w:rPr>
        <w:tab/>
      </w:r>
      <w:r w:rsidRPr="001D2E49">
        <w:t>Averaging Window</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51" w:name="_Toc20955247"/>
      <w:bookmarkStart w:id="8952" w:name="_Toc29503696"/>
      <w:bookmarkStart w:id="8953" w:name="_Toc29504280"/>
      <w:bookmarkStart w:id="8954" w:name="_Toc29504864"/>
      <w:bookmarkStart w:id="8955" w:name="_Toc36553310"/>
      <w:bookmarkStart w:id="8956" w:name="_Toc36555037"/>
      <w:bookmarkStart w:id="8957" w:name="_Toc45652349"/>
      <w:bookmarkStart w:id="8958" w:name="_Toc45658781"/>
      <w:bookmarkStart w:id="8959" w:name="_Toc45720601"/>
      <w:bookmarkStart w:id="8960" w:name="_Toc45798481"/>
      <w:bookmarkStart w:id="8961" w:name="_Toc45897870"/>
      <w:bookmarkStart w:id="8962" w:name="_Toc51746074"/>
      <w:bookmarkStart w:id="8963" w:name="_Toc64446338"/>
      <w:bookmarkStart w:id="8964" w:name="_Toc73982208"/>
      <w:bookmarkStart w:id="8965" w:name="_Toc88652297"/>
      <w:bookmarkStart w:id="8966" w:name="_Toc97891340"/>
      <w:bookmarkStart w:id="8967" w:name="_Toc106109360"/>
      <w:bookmarkStart w:id="8968" w:name="_Toc138760535"/>
      <w:r w:rsidRPr="001D2E49">
        <w:rPr>
          <w:rFonts w:eastAsia="Batang"/>
        </w:rPr>
        <w:t>9.3.1.83</w:t>
      </w:r>
      <w:r w:rsidRPr="001D2E49">
        <w:rPr>
          <w:rFonts w:eastAsia="Batang"/>
        </w:rPr>
        <w:tab/>
      </w:r>
      <w:r w:rsidRPr="001D2E49">
        <w:t>Maximum Data Burst Volume</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9" w:name="_Toc20955248"/>
      <w:bookmarkStart w:id="8970" w:name="_Toc29503697"/>
      <w:bookmarkStart w:id="8971" w:name="_Toc29504281"/>
      <w:bookmarkStart w:id="8972" w:name="_Toc29504865"/>
      <w:bookmarkStart w:id="8973" w:name="_Toc36553311"/>
      <w:bookmarkStart w:id="8974" w:name="_Toc36555038"/>
      <w:bookmarkStart w:id="8975" w:name="_Toc45652350"/>
      <w:bookmarkStart w:id="8976" w:name="_Toc45658782"/>
      <w:bookmarkStart w:id="8977" w:name="_Toc45720602"/>
      <w:bookmarkStart w:id="8978" w:name="_Toc45798482"/>
      <w:bookmarkStart w:id="8979" w:name="_Toc45897871"/>
      <w:bookmarkStart w:id="8980" w:name="_Toc51746075"/>
      <w:bookmarkStart w:id="8981" w:name="_Toc64446339"/>
      <w:bookmarkStart w:id="8982" w:name="_Toc73982209"/>
      <w:bookmarkStart w:id="8983" w:name="_Toc88652298"/>
      <w:bookmarkStart w:id="8984" w:name="_Toc97891341"/>
      <w:bookmarkStart w:id="8985" w:name="_Toc106109361"/>
      <w:bookmarkStart w:id="8986" w:name="_Toc138760536"/>
      <w:r w:rsidRPr="001D2E49">
        <w:rPr>
          <w:rFonts w:eastAsia="Batang"/>
        </w:rPr>
        <w:t>9.3.1.84</w:t>
      </w:r>
      <w:r w:rsidRPr="001D2E49">
        <w:rPr>
          <w:rFonts w:eastAsia="Batang"/>
        </w:rPr>
        <w:tab/>
      </w:r>
      <w:r w:rsidRPr="001D2E49">
        <w:t>Priority Level</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87" w:name="_Toc20955249"/>
      <w:bookmarkStart w:id="8988" w:name="_Toc29503698"/>
      <w:bookmarkStart w:id="8989" w:name="_Toc29504282"/>
      <w:bookmarkStart w:id="8990" w:name="_Toc29504866"/>
      <w:bookmarkStart w:id="8991" w:name="_Toc36553312"/>
      <w:bookmarkStart w:id="8992" w:name="_Toc36555039"/>
      <w:bookmarkStart w:id="8993" w:name="_Toc45652351"/>
      <w:bookmarkStart w:id="8994" w:name="_Toc45658783"/>
      <w:bookmarkStart w:id="8995" w:name="_Toc45720603"/>
      <w:bookmarkStart w:id="8996" w:name="_Toc45798483"/>
      <w:bookmarkStart w:id="8997" w:name="_Toc45897872"/>
      <w:bookmarkStart w:id="8998" w:name="_Toc51746076"/>
      <w:bookmarkStart w:id="8999" w:name="_Toc64446340"/>
      <w:bookmarkStart w:id="9000" w:name="_Toc73982210"/>
      <w:bookmarkStart w:id="9001" w:name="_Toc88652299"/>
      <w:bookmarkStart w:id="9002" w:name="_Toc97891342"/>
      <w:bookmarkStart w:id="9003" w:name="_Toc106109362"/>
      <w:bookmarkStart w:id="9004" w:name="_Toc138760537"/>
      <w:r w:rsidRPr="001D2E49">
        <w:rPr>
          <w:rFonts w:eastAsia="Batang"/>
        </w:rPr>
        <w:t>9.3.1.85</w:t>
      </w:r>
      <w:r w:rsidRPr="001D2E49">
        <w:rPr>
          <w:rFonts w:eastAsia="Batang"/>
        </w:rPr>
        <w:tab/>
      </w:r>
      <w:r w:rsidRPr="001D2E49">
        <w:rPr>
          <w:rFonts w:cs="Arial"/>
          <w:lang w:eastAsia="zh-CN"/>
        </w:rPr>
        <w:t>Mobility Restriction List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9005"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9005"/>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lastRenderedPageBreak/>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9006" w:name="_Hlk44345398"/>
            <w:r w:rsidRPr="00642EBF">
              <w:rPr>
                <w:rFonts w:eastAsia="Malgun Gothic" w:cs="Arial" w:hint="eastAsia"/>
                <w:bCs/>
                <w:lang w:eastAsia="zh-CN"/>
              </w:rPr>
              <w:t>9</w:t>
            </w:r>
            <w:r w:rsidRPr="00642EBF">
              <w:rPr>
                <w:rFonts w:eastAsia="Malgun Gothic" w:cs="Arial"/>
                <w:bCs/>
                <w:lang w:eastAsia="zh-CN"/>
              </w:rPr>
              <w:t>.3.1.</w:t>
            </w:r>
            <w:bookmarkEnd w:id="9006"/>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9007" w:name="_Toc20955250"/>
      <w:bookmarkStart w:id="9008" w:name="_Toc29503699"/>
      <w:bookmarkStart w:id="9009" w:name="_Toc29504283"/>
      <w:bookmarkStart w:id="9010" w:name="_Toc29504867"/>
      <w:bookmarkStart w:id="9011" w:name="_Toc36553313"/>
      <w:bookmarkStart w:id="9012" w:name="_Toc36555040"/>
      <w:bookmarkStart w:id="9013" w:name="_Toc45652352"/>
      <w:bookmarkStart w:id="9014" w:name="_Toc45658784"/>
      <w:bookmarkStart w:id="9015" w:name="_Toc45720604"/>
      <w:bookmarkStart w:id="9016" w:name="_Toc45798484"/>
      <w:bookmarkStart w:id="9017" w:name="_Toc45897873"/>
      <w:bookmarkStart w:id="9018" w:name="_Toc51746077"/>
      <w:bookmarkStart w:id="9019" w:name="_Toc64446341"/>
      <w:bookmarkStart w:id="9020" w:name="_Toc73982211"/>
      <w:bookmarkStart w:id="9021" w:name="_Toc88652300"/>
      <w:bookmarkStart w:id="9022" w:name="_Toc97891343"/>
      <w:bookmarkStart w:id="9023" w:name="_Toc106109363"/>
      <w:bookmarkStart w:id="9024" w:name="_Toc138760538"/>
      <w:r w:rsidRPr="001D2E49">
        <w:rPr>
          <w:rFonts w:eastAsia="Batang"/>
        </w:rPr>
        <w:t>9.3.1.86</w:t>
      </w:r>
      <w:r w:rsidRPr="001D2E49">
        <w:rPr>
          <w:rFonts w:eastAsia="Batang"/>
        </w:rPr>
        <w:tab/>
      </w:r>
      <w:r w:rsidRPr="001D2E49">
        <w:t>UE Security Capabilities</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25" w:name="_Toc20955251"/>
      <w:bookmarkStart w:id="9026" w:name="_Toc29503700"/>
      <w:bookmarkStart w:id="9027" w:name="_Toc29504284"/>
      <w:bookmarkStart w:id="9028" w:name="_Toc29504868"/>
      <w:bookmarkStart w:id="9029" w:name="_Toc36553314"/>
      <w:bookmarkStart w:id="9030" w:name="_Toc36555041"/>
      <w:bookmarkStart w:id="9031" w:name="_Toc45652353"/>
      <w:bookmarkStart w:id="9032" w:name="_Toc45658785"/>
      <w:bookmarkStart w:id="9033" w:name="_Toc45720605"/>
      <w:bookmarkStart w:id="9034" w:name="_Toc45798485"/>
      <w:bookmarkStart w:id="9035" w:name="_Toc45897874"/>
      <w:bookmarkStart w:id="9036" w:name="_Toc51746078"/>
      <w:bookmarkStart w:id="9037" w:name="_Toc64446342"/>
      <w:bookmarkStart w:id="9038" w:name="_Toc73982212"/>
      <w:bookmarkStart w:id="9039" w:name="_Toc88652301"/>
      <w:bookmarkStart w:id="9040" w:name="_Toc97891344"/>
      <w:bookmarkStart w:id="9041" w:name="_Toc106109364"/>
      <w:bookmarkStart w:id="9042" w:name="_Toc138760539"/>
      <w:r w:rsidRPr="001D2E49">
        <w:rPr>
          <w:rFonts w:eastAsia="Batang"/>
        </w:rPr>
        <w:t>9.3.1.87</w:t>
      </w:r>
      <w:r w:rsidRPr="001D2E49">
        <w:rPr>
          <w:rFonts w:eastAsia="Batang"/>
        </w:rPr>
        <w:tab/>
      </w:r>
      <w:r w:rsidRPr="001D2E49">
        <w:t>Security Key</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43" w:name="_Toc20955252"/>
      <w:bookmarkStart w:id="9044" w:name="_Toc29503701"/>
      <w:bookmarkStart w:id="9045" w:name="_Toc29504285"/>
      <w:bookmarkStart w:id="9046" w:name="_Toc29504869"/>
      <w:bookmarkStart w:id="9047" w:name="_Toc36553315"/>
      <w:bookmarkStart w:id="9048" w:name="_Toc36555042"/>
      <w:bookmarkStart w:id="9049" w:name="_Toc45652354"/>
      <w:bookmarkStart w:id="9050" w:name="_Toc45658786"/>
      <w:bookmarkStart w:id="9051" w:name="_Toc45720606"/>
      <w:bookmarkStart w:id="9052" w:name="_Toc45798486"/>
      <w:bookmarkStart w:id="9053" w:name="_Toc45897875"/>
      <w:bookmarkStart w:id="9054" w:name="_Toc51746079"/>
      <w:bookmarkStart w:id="9055" w:name="_Toc64446343"/>
      <w:bookmarkStart w:id="9056" w:name="_Toc73982213"/>
      <w:bookmarkStart w:id="9057" w:name="_Toc88652302"/>
      <w:bookmarkStart w:id="9058" w:name="_Toc97891345"/>
      <w:bookmarkStart w:id="9059" w:name="_Toc106109365"/>
      <w:bookmarkStart w:id="9060" w:name="_Toc138760540"/>
      <w:r w:rsidRPr="001D2E49">
        <w:rPr>
          <w:rFonts w:eastAsia="Batang"/>
        </w:rPr>
        <w:t>9.3.1.88</w:t>
      </w:r>
      <w:r w:rsidRPr="001D2E49">
        <w:rPr>
          <w:rFonts w:eastAsia="Batang"/>
        </w:rPr>
        <w:tab/>
      </w:r>
      <w:r w:rsidRPr="001D2E49">
        <w:t>Security Context</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61" w:name="_Toc20955253"/>
      <w:bookmarkStart w:id="9062" w:name="_Toc29503702"/>
      <w:bookmarkStart w:id="9063" w:name="_Toc29504286"/>
      <w:bookmarkStart w:id="9064" w:name="_Toc29504870"/>
      <w:bookmarkStart w:id="9065" w:name="_Toc36553316"/>
      <w:bookmarkStart w:id="9066" w:name="_Toc36555043"/>
      <w:bookmarkStart w:id="9067" w:name="_Toc45652355"/>
      <w:bookmarkStart w:id="9068" w:name="_Toc45658787"/>
      <w:bookmarkStart w:id="9069" w:name="_Toc45720607"/>
      <w:bookmarkStart w:id="9070" w:name="_Toc45798487"/>
      <w:bookmarkStart w:id="9071" w:name="_Toc45897876"/>
      <w:bookmarkStart w:id="9072" w:name="_Toc51746080"/>
      <w:bookmarkStart w:id="9073" w:name="_Toc64446344"/>
      <w:bookmarkStart w:id="9074" w:name="_Toc73982214"/>
      <w:bookmarkStart w:id="9075" w:name="_Toc88652303"/>
      <w:bookmarkStart w:id="9076" w:name="_Toc97891346"/>
      <w:bookmarkStart w:id="9077" w:name="_Toc106109366"/>
      <w:bookmarkStart w:id="9078" w:name="_Toc138760541"/>
      <w:r w:rsidRPr="001D2E49">
        <w:rPr>
          <w:rFonts w:eastAsia="Batang"/>
        </w:rPr>
        <w:t>9.3.1.89</w:t>
      </w:r>
      <w:r w:rsidRPr="001D2E49">
        <w:rPr>
          <w:rFonts w:eastAsia="Batang"/>
        </w:rPr>
        <w:tab/>
      </w:r>
      <w:r w:rsidRPr="001D2E49">
        <w:t>IMS Voice Support Indicator</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9" w:name="_Toc20955254"/>
      <w:bookmarkStart w:id="9080" w:name="_Toc29503703"/>
      <w:bookmarkStart w:id="9081" w:name="_Toc29504287"/>
      <w:bookmarkStart w:id="9082" w:name="_Toc29504871"/>
      <w:bookmarkStart w:id="9083" w:name="_Toc36553317"/>
      <w:bookmarkStart w:id="9084" w:name="_Toc36555044"/>
      <w:bookmarkStart w:id="9085" w:name="_Toc45652356"/>
      <w:bookmarkStart w:id="9086" w:name="_Toc45658788"/>
      <w:bookmarkStart w:id="9087" w:name="_Toc45720608"/>
      <w:bookmarkStart w:id="9088" w:name="_Toc45798488"/>
      <w:bookmarkStart w:id="9089" w:name="_Toc45897877"/>
      <w:bookmarkStart w:id="9090" w:name="_Toc51746081"/>
      <w:bookmarkStart w:id="9091" w:name="_Toc64446345"/>
      <w:bookmarkStart w:id="9092" w:name="_Toc73982215"/>
      <w:bookmarkStart w:id="9093" w:name="_Toc88652304"/>
      <w:bookmarkStart w:id="9094" w:name="_Toc97891347"/>
      <w:bookmarkStart w:id="9095" w:name="_Toc106109367"/>
      <w:bookmarkStart w:id="9096" w:name="_Toc138760542"/>
      <w:r w:rsidRPr="001D2E49">
        <w:rPr>
          <w:rFonts w:eastAsia="Batang"/>
        </w:rPr>
        <w:t>9.3.1.90</w:t>
      </w:r>
      <w:r w:rsidRPr="001D2E49">
        <w:rPr>
          <w:rFonts w:eastAsia="Batang"/>
        </w:rPr>
        <w:tab/>
      </w:r>
      <w:r w:rsidRPr="001D2E49">
        <w:t>Paging DRX</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97" w:name="_Toc20955255"/>
      <w:bookmarkStart w:id="9098" w:name="_Toc29503704"/>
      <w:bookmarkStart w:id="9099" w:name="_Toc29504288"/>
      <w:bookmarkStart w:id="9100" w:name="_Toc29504872"/>
      <w:bookmarkStart w:id="9101" w:name="_Toc36553318"/>
      <w:bookmarkStart w:id="9102" w:name="_Toc36555045"/>
      <w:bookmarkStart w:id="9103" w:name="_Toc45652357"/>
      <w:bookmarkStart w:id="9104" w:name="_Toc45658789"/>
      <w:bookmarkStart w:id="9105" w:name="_Toc45720609"/>
      <w:bookmarkStart w:id="9106" w:name="_Toc45798489"/>
      <w:bookmarkStart w:id="9107" w:name="_Toc45897878"/>
      <w:bookmarkStart w:id="9108" w:name="_Toc51746082"/>
      <w:bookmarkStart w:id="9109" w:name="_Toc64446346"/>
      <w:bookmarkStart w:id="9110" w:name="_Toc73982216"/>
      <w:bookmarkStart w:id="9111" w:name="_Toc88652305"/>
      <w:bookmarkStart w:id="9112" w:name="_Toc97891348"/>
      <w:bookmarkStart w:id="9113" w:name="_Toc106109368"/>
      <w:bookmarkStart w:id="9114" w:name="_Toc138760543"/>
      <w:r w:rsidRPr="001D2E49">
        <w:rPr>
          <w:rFonts w:eastAsia="Batang"/>
        </w:rPr>
        <w:t>9.3.1.91</w:t>
      </w:r>
      <w:r w:rsidRPr="001D2E49">
        <w:rPr>
          <w:rFonts w:eastAsia="Batang"/>
        </w:rPr>
        <w:tab/>
      </w:r>
      <w:r w:rsidRPr="001D2E49">
        <w:t>RRC Inactive Transition Report Request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15" w:name="_Toc20955256"/>
      <w:bookmarkStart w:id="9116" w:name="_Toc29503705"/>
      <w:bookmarkStart w:id="9117" w:name="_Toc29504289"/>
      <w:bookmarkStart w:id="9118" w:name="_Toc29504873"/>
      <w:bookmarkStart w:id="9119" w:name="_Toc36553319"/>
      <w:bookmarkStart w:id="9120" w:name="_Toc36555046"/>
      <w:bookmarkStart w:id="9121" w:name="_Toc45652358"/>
      <w:bookmarkStart w:id="9122" w:name="_Toc45658790"/>
      <w:bookmarkStart w:id="9123" w:name="_Toc45720610"/>
      <w:bookmarkStart w:id="9124" w:name="_Toc45798490"/>
      <w:bookmarkStart w:id="9125" w:name="_Toc45897879"/>
      <w:bookmarkStart w:id="9126" w:name="_Toc51746083"/>
      <w:bookmarkStart w:id="9127" w:name="_Toc64446347"/>
      <w:bookmarkStart w:id="9128" w:name="_Toc73982217"/>
      <w:bookmarkStart w:id="9129" w:name="_Toc88652306"/>
      <w:bookmarkStart w:id="9130" w:name="_Toc97891349"/>
      <w:bookmarkStart w:id="9131" w:name="_Toc106109369"/>
      <w:bookmarkStart w:id="9132" w:name="_Toc138760544"/>
      <w:r w:rsidRPr="001D2E49">
        <w:rPr>
          <w:rFonts w:eastAsia="Batang"/>
        </w:rPr>
        <w:t>9.3.1.92</w:t>
      </w:r>
      <w:r w:rsidRPr="001D2E49">
        <w:rPr>
          <w:rFonts w:eastAsia="Batang"/>
        </w:rPr>
        <w:tab/>
      </w:r>
      <w:r w:rsidRPr="001D2E49">
        <w:t>RRC State</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33" w:name="_Toc20955257"/>
      <w:bookmarkStart w:id="9134" w:name="_Toc29503706"/>
      <w:bookmarkStart w:id="9135" w:name="_Toc29504290"/>
      <w:bookmarkStart w:id="9136" w:name="_Toc29504874"/>
      <w:bookmarkStart w:id="9137" w:name="_Toc36553320"/>
      <w:bookmarkStart w:id="9138" w:name="_Toc36555047"/>
      <w:bookmarkStart w:id="9139" w:name="_Toc45652359"/>
      <w:bookmarkStart w:id="9140" w:name="_Toc45658791"/>
      <w:bookmarkStart w:id="9141" w:name="_Toc45720611"/>
      <w:bookmarkStart w:id="9142" w:name="_Toc45798491"/>
      <w:bookmarkStart w:id="9143" w:name="_Toc45897880"/>
      <w:bookmarkStart w:id="9144" w:name="_Toc51746084"/>
      <w:bookmarkStart w:id="9145" w:name="_Toc64446348"/>
      <w:bookmarkStart w:id="9146" w:name="_Toc73982218"/>
      <w:bookmarkStart w:id="9147" w:name="_Toc88652307"/>
      <w:bookmarkStart w:id="9148" w:name="_Toc97891350"/>
      <w:bookmarkStart w:id="9149" w:name="_Toc106109370"/>
      <w:bookmarkStart w:id="9150" w:name="_Toc138760545"/>
      <w:r w:rsidRPr="001D2E49">
        <w:rPr>
          <w:rFonts w:eastAsia="Batang"/>
        </w:rPr>
        <w:t>9.3.1.93</w:t>
      </w:r>
      <w:r w:rsidRPr="001D2E49">
        <w:rPr>
          <w:rFonts w:eastAsia="Batang"/>
        </w:rPr>
        <w:tab/>
      </w:r>
      <w:r w:rsidRPr="001D2E49">
        <w:t>Expected UE Behaviour</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51" w:name="_Toc20955258"/>
      <w:bookmarkStart w:id="9152" w:name="_Toc29503707"/>
      <w:bookmarkStart w:id="9153" w:name="_Toc29504291"/>
      <w:bookmarkStart w:id="9154" w:name="_Toc29504875"/>
      <w:bookmarkStart w:id="9155" w:name="_Toc36553321"/>
      <w:bookmarkStart w:id="9156" w:name="_Toc36555048"/>
      <w:bookmarkStart w:id="9157" w:name="_Toc45652360"/>
      <w:bookmarkStart w:id="9158" w:name="_Toc45658792"/>
      <w:bookmarkStart w:id="9159" w:name="_Toc45720612"/>
      <w:bookmarkStart w:id="9160" w:name="_Toc45798492"/>
      <w:bookmarkStart w:id="9161" w:name="_Toc45897881"/>
      <w:bookmarkStart w:id="9162" w:name="_Toc51746085"/>
      <w:bookmarkStart w:id="9163" w:name="_Toc64446349"/>
      <w:bookmarkStart w:id="9164" w:name="_Toc73982219"/>
      <w:bookmarkStart w:id="9165" w:name="_Toc88652308"/>
      <w:bookmarkStart w:id="9166" w:name="_Toc97891351"/>
      <w:bookmarkStart w:id="9167" w:name="_Toc106109371"/>
      <w:bookmarkStart w:id="9168" w:name="_Toc138760546"/>
      <w:r w:rsidRPr="001D2E49">
        <w:rPr>
          <w:rFonts w:eastAsia="Batang"/>
        </w:rPr>
        <w:t>9.3.1.94</w:t>
      </w:r>
      <w:r w:rsidRPr="001D2E49">
        <w:rPr>
          <w:rFonts w:eastAsia="Batang"/>
        </w:rPr>
        <w:tab/>
      </w:r>
      <w:r w:rsidRPr="001D2E49">
        <w:t>Expected UE Activity Behaviour</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9" w:name="_Toc20955259"/>
      <w:bookmarkStart w:id="9170" w:name="_Toc29503708"/>
      <w:bookmarkStart w:id="9171" w:name="_Toc29504292"/>
      <w:bookmarkStart w:id="9172" w:name="_Toc29504876"/>
      <w:bookmarkStart w:id="9173" w:name="_Toc36553322"/>
      <w:bookmarkStart w:id="9174" w:name="_Toc36555049"/>
      <w:bookmarkStart w:id="9175" w:name="_Toc45652361"/>
      <w:bookmarkStart w:id="9176" w:name="_Toc45658793"/>
      <w:bookmarkStart w:id="9177" w:name="_Toc45720613"/>
      <w:bookmarkStart w:id="9178" w:name="_Toc45798493"/>
      <w:bookmarkStart w:id="9179" w:name="_Toc45897882"/>
      <w:bookmarkStart w:id="9180" w:name="_Toc51746086"/>
      <w:bookmarkStart w:id="9181" w:name="_Toc64446350"/>
      <w:bookmarkStart w:id="9182" w:name="_Toc73982220"/>
      <w:bookmarkStart w:id="9183" w:name="_Toc88652309"/>
      <w:bookmarkStart w:id="9184" w:name="_Toc97891352"/>
      <w:bookmarkStart w:id="9185" w:name="_Toc106109372"/>
      <w:bookmarkStart w:id="9186" w:name="_Toc138760547"/>
      <w:r w:rsidRPr="001D2E49">
        <w:rPr>
          <w:rFonts w:eastAsia="Batang"/>
        </w:rPr>
        <w:t>9.3.1.95</w:t>
      </w:r>
      <w:r w:rsidRPr="001D2E49">
        <w:rPr>
          <w:rFonts w:eastAsia="Batang"/>
        </w:rPr>
        <w:tab/>
      </w:r>
      <w:r w:rsidRPr="001D2E49">
        <w:t>UE History Information</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87" w:name="_Toc20955260"/>
      <w:bookmarkStart w:id="9188" w:name="_Toc29503709"/>
      <w:bookmarkStart w:id="9189" w:name="_Toc29504293"/>
      <w:bookmarkStart w:id="9190" w:name="_Toc29504877"/>
      <w:bookmarkStart w:id="9191" w:name="_Toc36553323"/>
      <w:bookmarkStart w:id="9192" w:name="_Toc36555050"/>
      <w:bookmarkStart w:id="9193" w:name="_Toc45652362"/>
      <w:bookmarkStart w:id="9194" w:name="_Toc45658794"/>
      <w:bookmarkStart w:id="9195" w:name="_Toc45720614"/>
      <w:bookmarkStart w:id="9196" w:name="_Toc45798494"/>
      <w:bookmarkStart w:id="9197" w:name="_Toc45897883"/>
      <w:bookmarkStart w:id="9198" w:name="_Toc51746087"/>
      <w:bookmarkStart w:id="9199" w:name="_Toc64446351"/>
      <w:bookmarkStart w:id="9200" w:name="_Toc73982221"/>
      <w:bookmarkStart w:id="9201" w:name="_Toc88652310"/>
      <w:bookmarkStart w:id="9202" w:name="_Toc97891353"/>
      <w:bookmarkStart w:id="9203" w:name="_Toc106109373"/>
      <w:bookmarkStart w:id="9204" w:name="_Toc138760548"/>
      <w:r w:rsidRPr="001D2E49">
        <w:rPr>
          <w:rFonts w:eastAsia="Batang"/>
        </w:rPr>
        <w:t>9.3.1.96</w:t>
      </w:r>
      <w:r w:rsidRPr="001D2E49">
        <w:rPr>
          <w:rFonts w:eastAsia="Batang"/>
        </w:rPr>
        <w:tab/>
      </w:r>
      <w:r w:rsidRPr="001D2E49">
        <w:t>Last Visited Cell Information</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205" w:name="_Toc20955261"/>
      <w:bookmarkStart w:id="9206" w:name="_Toc29503710"/>
      <w:bookmarkStart w:id="9207" w:name="_Toc29504294"/>
      <w:bookmarkStart w:id="9208" w:name="_Toc29504878"/>
      <w:bookmarkStart w:id="9209" w:name="_Toc36553324"/>
      <w:bookmarkStart w:id="9210" w:name="_Toc36555051"/>
      <w:bookmarkStart w:id="9211" w:name="_Toc45652363"/>
      <w:bookmarkStart w:id="9212" w:name="_Toc45658795"/>
      <w:bookmarkStart w:id="9213" w:name="_Toc45720615"/>
      <w:bookmarkStart w:id="9214" w:name="_Toc45798495"/>
      <w:bookmarkStart w:id="9215" w:name="_Toc45897884"/>
      <w:bookmarkStart w:id="9216" w:name="_Toc51746088"/>
      <w:bookmarkStart w:id="9217" w:name="_Toc64446352"/>
      <w:bookmarkStart w:id="9218" w:name="_Toc73982222"/>
      <w:bookmarkStart w:id="9219" w:name="_Toc88652311"/>
      <w:bookmarkStart w:id="9220" w:name="_Toc97891354"/>
      <w:bookmarkStart w:id="9221" w:name="_Toc106109374"/>
      <w:bookmarkStart w:id="9222" w:name="_Toc138760549"/>
      <w:r w:rsidRPr="001D2E49">
        <w:rPr>
          <w:rFonts w:eastAsia="Batang"/>
        </w:rPr>
        <w:lastRenderedPageBreak/>
        <w:t>9.3.1.97</w:t>
      </w:r>
      <w:r w:rsidRPr="001D2E49">
        <w:rPr>
          <w:rFonts w:eastAsia="Batang"/>
        </w:rPr>
        <w:tab/>
      </w:r>
      <w:r w:rsidRPr="001D2E49">
        <w:t>Last Visited NG-RAN Cell Information</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23" w:name="_Toc20955262"/>
      <w:bookmarkStart w:id="9224" w:name="_Toc29503711"/>
      <w:bookmarkStart w:id="9225" w:name="_Toc29504295"/>
      <w:bookmarkStart w:id="9226" w:name="_Toc29504879"/>
      <w:bookmarkStart w:id="9227" w:name="_Toc36553325"/>
      <w:bookmarkStart w:id="9228" w:name="_Toc36555052"/>
      <w:bookmarkStart w:id="9229" w:name="_Toc45652364"/>
      <w:bookmarkStart w:id="9230" w:name="_Toc45658796"/>
      <w:bookmarkStart w:id="9231" w:name="_Toc45720616"/>
      <w:bookmarkStart w:id="9232" w:name="_Toc45798496"/>
      <w:bookmarkStart w:id="9233" w:name="_Toc45897885"/>
      <w:bookmarkStart w:id="9234" w:name="_Toc51746089"/>
      <w:bookmarkStart w:id="9235" w:name="_Toc64446353"/>
      <w:bookmarkStart w:id="9236" w:name="_Toc73982223"/>
      <w:bookmarkStart w:id="9237" w:name="_Toc88652312"/>
      <w:bookmarkStart w:id="9238" w:name="_Toc97891355"/>
      <w:bookmarkStart w:id="9239" w:name="_Toc106109375"/>
      <w:bookmarkStart w:id="9240" w:name="_Toc138760550"/>
      <w:r w:rsidRPr="001D2E49">
        <w:rPr>
          <w:rFonts w:eastAsia="Batang"/>
        </w:rPr>
        <w:t>9.3.1.98</w:t>
      </w:r>
      <w:r w:rsidRPr="001D2E49">
        <w:rPr>
          <w:rFonts w:eastAsia="Batang"/>
        </w:rPr>
        <w:tab/>
      </w:r>
      <w:r w:rsidRPr="001D2E49">
        <w:t>Cell Type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41" w:name="_Toc20955263"/>
      <w:bookmarkStart w:id="9242" w:name="_Toc29503712"/>
      <w:bookmarkStart w:id="9243" w:name="_Toc29504296"/>
      <w:bookmarkStart w:id="9244" w:name="_Toc29504880"/>
      <w:bookmarkStart w:id="9245" w:name="_Toc36553326"/>
      <w:bookmarkStart w:id="9246" w:name="_Toc36555053"/>
      <w:bookmarkStart w:id="9247" w:name="_Toc45652365"/>
      <w:bookmarkStart w:id="9248" w:name="_Toc45658797"/>
      <w:bookmarkStart w:id="9249" w:name="_Toc45720617"/>
      <w:bookmarkStart w:id="9250" w:name="_Toc45798497"/>
      <w:bookmarkStart w:id="9251" w:name="_Toc45897886"/>
      <w:bookmarkStart w:id="9252" w:name="_Toc51746090"/>
      <w:bookmarkStart w:id="9253" w:name="_Toc64446354"/>
      <w:bookmarkStart w:id="9254" w:name="_Toc73982224"/>
      <w:bookmarkStart w:id="9255" w:name="_Toc88652313"/>
      <w:bookmarkStart w:id="9256" w:name="_Toc97891356"/>
      <w:bookmarkStart w:id="9257" w:name="_Toc106109376"/>
      <w:bookmarkStart w:id="9258" w:name="_Toc13876055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9" w:name="_Toc20955264"/>
      <w:bookmarkStart w:id="9260" w:name="_Toc29503713"/>
      <w:bookmarkStart w:id="9261" w:name="_Toc29504297"/>
      <w:bookmarkStart w:id="9262" w:name="_Toc29504881"/>
      <w:bookmarkStart w:id="9263" w:name="_Toc36553327"/>
      <w:bookmarkStart w:id="9264" w:name="_Toc36555054"/>
      <w:bookmarkStart w:id="9265" w:name="_Toc45652366"/>
      <w:bookmarkStart w:id="9266" w:name="_Toc45658798"/>
      <w:bookmarkStart w:id="9267" w:name="_Toc45720618"/>
      <w:bookmarkStart w:id="9268" w:name="_Toc45798498"/>
      <w:bookmarkStart w:id="9269" w:name="_Toc45897887"/>
      <w:bookmarkStart w:id="9270" w:name="_Toc51746091"/>
      <w:bookmarkStart w:id="9271" w:name="_Toc64446355"/>
      <w:bookmarkStart w:id="9272" w:name="_Toc73982225"/>
      <w:bookmarkStart w:id="9273" w:name="_Toc88652314"/>
      <w:bookmarkStart w:id="9274" w:name="_Toc97891357"/>
      <w:bookmarkStart w:id="9275" w:name="_Toc106109377"/>
      <w:bookmarkStart w:id="9276" w:name="_Toc138760552"/>
      <w:r w:rsidRPr="001D2E49">
        <w:rPr>
          <w:rFonts w:eastAsia="Batang"/>
        </w:rPr>
        <w:t>9.3.1.100</w:t>
      </w:r>
      <w:r w:rsidRPr="001D2E49">
        <w:rPr>
          <w:rFonts w:eastAsia="Batang"/>
        </w:rPr>
        <w:tab/>
      </w:r>
      <w:r w:rsidRPr="001D2E49">
        <w:t>Information on Recommended Cells and RAN Nodes for Paging</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77" w:name="_Toc20955265"/>
      <w:bookmarkStart w:id="9278" w:name="_Toc29503714"/>
      <w:bookmarkStart w:id="9279" w:name="_Toc29504298"/>
      <w:bookmarkStart w:id="9280" w:name="_Toc29504882"/>
      <w:bookmarkStart w:id="9281" w:name="_Toc36553328"/>
      <w:bookmarkStart w:id="9282" w:name="_Toc36555055"/>
      <w:bookmarkStart w:id="9283" w:name="_Toc45652367"/>
      <w:bookmarkStart w:id="9284" w:name="_Toc45658799"/>
      <w:bookmarkStart w:id="9285" w:name="_Toc45720619"/>
      <w:bookmarkStart w:id="9286" w:name="_Toc45798499"/>
      <w:bookmarkStart w:id="9287" w:name="_Toc45897888"/>
      <w:bookmarkStart w:id="9288" w:name="_Toc51746092"/>
      <w:bookmarkStart w:id="9289" w:name="_Toc64446356"/>
      <w:bookmarkStart w:id="9290" w:name="_Toc73982226"/>
      <w:bookmarkStart w:id="9291" w:name="_Toc88652315"/>
      <w:bookmarkStart w:id="9292" w:name="_Toc97891358"/>
      <w:bookmarkStart w:id="9293" w:name="_Toc106109378"/>
      <w:bookmarkStart w:id="9294" w:name="_Toc138760553"/>
      <w:r w:rsidRPr="001D2E49">
        <w:rPr>
          <w:rFonts w:eastAsia="Batang"/>
        </w:rPr>
        <w:t>9.3.1.101</w:t>
      </w:r>
      <w:r w:rsidRPr="001D2E49">
        <w:rPr>
          <w:rFonts w:eastAsia="Batang"/>
        </w:rPr>
        <w:tab/>
      </w:r>
      <w:r w:rsidRPr="001D2E49">
        <w:t>Recommended RAN Nodes for Paging</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95" w:name="_Toc20955266"/>
      <w:bookmarkStart w:id="9296" w:name="_Toc29503715"/>
      <w:bookmarkStart w:id="9297" w:name="_Toc29504299"/>
      <w:bookmarkStart w:id="9298" w:name="_Toc29504883"/>
      <w:bookmarkStart w:id="9299" w:name="_Toc36553329"/>
      <w:bookmarkStart w:id="9300" w:name="_Toc36555056"/>
      <w:bookmarkStart w:id="9301" w:name="_Toc45652368"/>
      <w:bookmarkStart w:id="9302" w:name="_Toc45658800"/>
      <w:bookmarkStart w:id="9303" w:name="_Toc45720620"/>
      <w:bookmarkStart w:id="9304" w:name="_Toc45798500"/>
      <w:bookmarkStart w:id="9305" w:name="_Toc45897889"/>
      <w:bookmarkStart w:id="9306" w:name="_Toc51746093"/>
      <w:bookmarkStart w:id="9307" w:name="_Toc64446357"/>
      <w:bookmarkStart w:id="9308" w:name="_Toc73982227"/>
      <w:bookmarkStart w:id="9309" w:name="_Toc88652316"/>
      <w:bookmarkStart w:id="9310" w:name="_Toc97891359"/>
      <w:bookmarkStart w:id="9311" w:name="_Toc106109379"/>
      <w:bookmarkStart w:id="9312" w:name="_Toc138760554"/>
      <w:r w:rsidRPr="001D2E49">
        <w:rPr>
          <w:rFonts w:eastAsia="Batang"/>
        </w:rPr>
        <w:t>9.3.1.102</w:t>
      </w:r>
      <w:r w:rsidRPr="001D2E49">
        <w:rPr>
          <w:rFonts w:eastAsia="Batang"/>
        </w:rPr>
        <w:tab/>
      </w:r>
      <w:r w:rsidRPr="001D2E49">
        <w:t>PDU Session Aggregate Maximum Bit Rate</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13" w:name="_Toc20955267"/>
      <w:bookmarkStart w:id="9314" w:name="_Toc29503716"/>
      <w:bookmarkStart w:id="9315" w:name="_Toc29504300"/>
      <w:bookmarkStart w:id="9316" w:name="_Toc29504884"/>
      <w:bookmarkStart w:id="9317" w:name="_Toc36553330"/>
      <w:bookmarkStart w:id="9318" w:name="_Toc36555057"/>
      <w:bookmarkStart w:id="9319" w:name="_Toc45652369"/>
      <w:bookmarkStart w:id="9320" w:name="_Toc45658801"/>
      <w:bookmarkStart w:id="9321" w:name="_Toc45720621"/>
      <w:bookmarkStart w:id="9322" w:name="_Toc45798501"/>
      <w:bookmarkStart w:id="9323" w:name="_Toc45897890"/>
      <w:bookmarkStart w:id="9324" w:name="_Toc51746094"/>
      <w:bookmarkStart w:id="9325" w:name="_Toc64446358"/>
      <w:bookmarkStart w:id="9326" w:name="_Toc73982228"/>
      <w:bookmarkStart w:id="9327" w:name="_Toc88652317"/>
      <w:bookmarkStart w:id="9328" w:name="_Toc97891360"/>
      <w:bookmarkStart w:id="9329" w:name="_Toc106109380"/>
      <w:bookmarkStart w:id="9330" w:name="_Toc138760555"/>
      <w:r w:rsidRPr="001D2E49">
        <w:rPr>
          <w:rFonts w:eastAsia="Batang"/>
        </w:rPr>
        <w:t>9.3.1.103</w:t>
      </w:r>
      <w:r w:rsidRPr="001D2E49">
        <w:rPr>
          <w:rFonts w:eastAsia="Batang"/>
        </w:rPr>
        <w:tab/>
      </w:r>
      <w:r w:rsidRPr="001D2E49">
        <w:t>Maximum Integrity Protected Data Rate</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31"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31"/>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32" w:name="_Toc20955268"/>
      <w:bookmarkStart w:id="9333" w:name="_Toc29503717"/>
      <w:bookmarkStart w:id="9334" w:name="_Toc29504301"/>
      <w:bookmarkStart w:id="9335" w:name="_Toc29504885"/>
      <w:bookmarkStart w:id="9336" w:name="_Toc36553331"/>
      <w:bookmarkStart w:id="9337" w:name="_Toc36555058"/>
      <w:bookmarkStart w:id="9338" w:name="_Toc45652370"/>
      <w:bookmarkStart w:id="9339" w:name="_Toc45658802"/>
      <w:bookmarkStart w:id="9340" w:name="_Toc45720622"/>
      <w:bookmarkStart w:id="9341" w:name="_Toc45798502"/>
      <w:bookmarkStart w:id="9342" w:name="_Toc45897891"/>
      <w:bookmarkStart w:id="9343" w:name="_Toc51746095"/>
      <w:bookmarkStart w:id="9344" w:name="_Toc64446359"/>
      <w:bookmarkStart w:id="9345" w:name="_Toc73982229"/>
      <w:bookmarkStart w:id="9346" w:name="_Toc88652318"/>
      <w:bookmarkStart w:id="9347" w:name="_Toc97891361"/>
      <w:bookmarkStart w:id="9348" w:name="_Toc106109381"/>
      <w:bookmarkStart w:id="9349" w:name="_Toc138760556"/>
      <w:r w:rsidRPr="001D2E49">
        <w:rPr>
          <w:rFonts w:eastAsia="Batang"/>
        </w:rPr>
        <w:t>9.3.1.104</w:t>
      </w:r>
      <w:r w:rsidRPr="001D2E49">
        <w:rPr>
          <w:rFonts w:eastAsia="Batang"/>
        </w:rPr>
        <w:tab/>
      </w:r>
      <w:r w:rsidRPr="001D2E49">
        <w:t>Overload Response</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50" w:name="_Toc20955269"/>
      <w:bookmarkStart w:id="9351" w:name="_Toc29503718"/>
      <w:bookmarkStart w:id="9352" w:name="_Toc29504302"/>
      <w:bookmarkStart w:id="9353" w:name="_Toc29504886"/>
      <w:bookmarkStart w:id="9354" w:name="_Toc36553332"/>
      <w:bookmarkStart w:id="9355" w:name="_Toc36555059"/>
      <w:bookmarkStart w:id="9356" w:name="_Toc45652371"/>
      <w:bookmarkStart w:id="9357" w:name="_Toc45658803"/>
      <w:bookmarkStart w:id="9358" w:name="_Toc45720623"/>
      <w:bookmarkStart w:id="9359" w:name="_Toc45798503"/>
      <w:bookmarkStart w:id="9360" w:name="_Toc45897892"/>
      <w:bookmarkStart w:id="9361" w:name="_Toc51746096"/>
      <w:bookmarkStart w:id="9362" w:name="_Toc64446360"/>
      <w:bookmarkStart w:id="9363" w:name="_Toc73982230"/>
      <w:bookmarkStart w:id="9364" w:name="_Toc88652319"/>
      <w:bookmarkStart w:id="9365" w:name="_Toc97891362"/>
      <w:bookmarkStart w:id="9366" w:name="_Toc106109382"/>
      <w:bookmarkStart w:id="9367" w:name="_Toc138760557"/>
      <w:r w:rsidRPr="001D2E49">
        <w:rPr>
          <w:rFonts w:eastAsia="Batang"/>
        </w:rPr>
        <w:t>9.3.1.105</w:t>
      </w:r>
      <w:r w:rsidRPr="001D2E49">
        <w:rPr>
          <w:rFonts w:eastAsia="Batang"/>
        </w:rPr>
        <w:tab/>
      </w:r>
      <w:r w:rsidRPr="001D2E49">
        <w:t>Overload Action</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8" w:name="_Toc20955270"/>
      <w:bookmarkStart w:id="9369" w:name="_Toc29503719"/>
      <w:bookmarkStart w:id="9370" w:name="_Toc29504303"/>
      <w:bookmarkStart w:id="9371" w:name="_Toc29504887"/>
      <w:bookmarkStart w:id="9372" w:name="_Toc36553333"/>
      <w:bookmarkStart w:id="9373" w:name="_Toc36555060"/>
      <w:bookmarkStart w:id="9374" w:name="_Toc45652372"/>
      <w:bookmarkStart w:id="9375" w:name="_Toc45658804"/>
      <w:bookmarkStart w:id="9376" w:name="_Toc45720624"/>
      <w:bookmarkStart w:id="9377" w:name="_Toc45798504"/>
      <w:bookmarkStart w:id="9378" w:name="_Toc45897893"/>
      <w:bookmarkStart w:id="9379" w:name="_Toc51746097"/>
      <w:bookmarkStart w:id="9380" w:name="_Toc64446361"/>
      <w:bookmarkStart w:id="9381" w:name="_Toc73982231"/>
      <w:bookmarkStart w:id="9382" w:name="_Toc88652320"/>
      <w:bookmarkStart w:id="9383" w:name="_Toc97891363"/>
      <w:bookmarkStart w:id="9384" w:name="_Toc106109383"/>
      <w:bookmarkStart w:id="9385" w:name="_Toc138760558"/>
      <w:r w:rsidRPr="001D2E49">
        <w:rPr>
          <w:rFonts w:eastAsia="Batang"/>
        </w:rPr>
        <w:t>9.3.1.106</w:t>
      </w:r>
      <w:r w:rsidRPr="001D2E49">
        <w:rPr>
          <w:rFonts w:eastAsia="Batang"/>
        </w:rPr>
        <w:tab/>
      </w:r>
      <w:r w:rsidRPr="001D2E49">
        <w:t>Traffic Load Reduction Indication</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86" w:name="_Toc20955271"/>
      <w:bookmarkStart w:id="9387" w:name="_Toc29503720"/>
      <w:bookmarkStart w:id="9388" w:name="_Toc29504304"/>
      <w:bookmarkStart w:id="9389" w:name="_Toc29504888"/>
      <w:bookmarkStart w:id="9390" w:name="_Toc36553334"/>
      <w:bookmarkStart w:id="9391" w:name="_Toc36555061"/>
      <w:bookmarkStart w:id="9392" w:name="_Toc45652373"/>
      <w:bookmarkStart w:id="9393" w:name="_Toc45658805"/>
      <w:bookmarkStart w:id="9394" w:name="_Toc45720625"/>
      <w:bookmarkStart w:id="9395" w:name="_Toc45798505"/>
      <w:bookmarkStart w:id="9396" w:name="_Toc45897894"/>
      <w:bookmarkStart w:id="9397" w:name="_Toc51746098"/>
      <w:bookmarkStart w:id="9398" w:name="_Toc64446362"/>
      <w:bookmarkStart w:id="9399" w:name="_Toc73982232"/>
      <w:bookmarkStart w:id="9400" w:name="_Toc88652321"/>
      <w:bookmarkStart w:id="9401" w:name="_Toc97891364"/>
      <w:bookmarkStart w:id="9402" w:name="_Toc106109384"/>
      <w:bookmarkStart w:id="9403" w:name="_Toc138760559"/>
      <w:r w:rsidRPr="001D2E49">
        <w:rPr>
          <w:rFonts w:eastAsia="Batang"/>
        </w:rPr>
        <w:t>9.3.1.107</w:t>
      </w:r>
      <w:r w:rsidRPr="001D2E49">
        <w:rPr>
          <w:rFonts w:eastAsia="Batang"/>
        </w:rPr>
        <w:tab/>
      </w:r>
      <w:r w:rsidRPr="001D2E49">
        <w:t>Slice Overload List</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404" w:name="_Toc20955272"/>
      <w:bookmarkStart w:id="9405" w:name="_Toc29503721"/>
      <w:bookmarkStart w:id="9406" w:name="_Toc29504305"/>
      <w:bookmarkStart w:id="9407" w:name="_Toc29504889"/>
      <w:bookmarkStart w:id="9408" w:name="_Toc36553335"/>
      <w:bookmarkStart w:id="9409" w:name="_Toc36555062"/>
      <w:bookmarkStart w:id="9410" w:name="_Toc45652374"/>
      <w:bookmarkStart w:id="9411" w:name="_Toc45658806"/>
      <w:bookmarkStart w:id="9412" w:name="_Toc45720626"/>
      <w:bookmarkStart w:id="9413" w:name="_Toc45798506"/>
      <w:bookmarkStart w:id="9414" w:name="_Toc45897895"/>
      <w:bookmarkStart w:id="9415" w:name="_Toc51746099"/>
      <w:bookmarkStart w:id="9416" w:name="_Toc64446363"/>
      <w:bookmarkStart w:id="9417" w:name="_Toc73982233"/>
      <w:bookmarkStart w:id="9418" w:name="_Toc88652322"/>
      <w:bookmarkStart w:id="9419" w:name="_Toc97891365"/>
      <w:bookmarkStart w:id="9420" w:name="_Toc106109385"/>
      <w:bookmarkStart w:id="9421" w:name="_Toc138760560"/>
      <w:r w:rsidRPr="001D2E49">
        <w:rPr>
          <w:rFonts w:eastAsia="Batang"/>
        </w:rPr>
        <w:t>9.3.1.108</w:t>
      </w:r>
      <w:r w:rsidRPr="001D2E49">
        <w:rPr>
          <w:rFonts w:eastAsia="Batang"/>
        </w:rPr>
        <w:tab/>
      </w:r>
      <w:r w:rsidRPr="001D2E49">
        <w:t>RAN Status Transfer Transparent Container</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lastRenderedPageBreak/>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lastRenderedPageBreak/>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22" w:name="_Toc20955273"/>
      <w:bookmarkStart w:id="9423" w:name="_Toc29503722"/>
      <w:bookmarkStart w:id="9424" w:name="_Toc29504306"/>
      <w:bookmarkStart w:id="9425" w:name="_Toc29504890"/>
      <w:bookmarkStart w:id="9426" w:name="_Toc36553336"/>
      <w:bookmarkStart w:id="9427" w:name="_Toc36555063"/>
      <w:bookmarkStart w:id="9428" w:name="_Toc45652375"/>
      <w:bookmarkStart w:id="9429" w:name="_Toc45658807"/>
      <w:bookmarkStart w:id="9430" w:name="_Toc45720627"/>
      <w:bookmarkStart w:id="9431" w:name="_Toc45798507"/>
      <w:bookmarkStart w:id="9432" w:name="_Toc45897896"/>
      <w:bookmarkStart w:id="9433" w:name="_Toc51746100"/>
      <w:bookmarkStart w:id="9434" w:name="_Toc64446364"/>
      <w:bookmarkStart w:id="9435" w:name="_Toc73982234"/>
      <w:bookmarkStart w:id="9436" w:name="_Toc88652323"/>
      <w:bookmarkStart w:id="9437" w:name="_Toc97891366"/>
      <w:bookmarkStart w:id="9438" w:name="_Toc106109386"/>
      <w:bookmarkStart w:id="9439" w:name="_Toc138760561"/>
      <w:r w:rsidRPr="001D2E49">
        <w:lastRenderedPageBreak/>
        <w:t>9.3.1.109</w:t>
      </w:r>
      <w:r w:rsidRPr="001D2E49">
        <w:tab/>
      </w:r>
      <w:r w:rsidRPr="001D2E49">
        <w:rPr>
          <w:rFonts w:cs="Arial"/>
          <w:szCs w:val="24"/>
        </w:rPr>
        <w:t>COUNT Value for PDCP SN Length 12</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40" w:name="_Toc20955274"/>
      <w:bookmarkStart w:id="9441" w:name="_Toc29503723"/>
      <w:bookmarkStart w:id="9442" w:name="_Toc29504307"/>
      <w:bookmarkStart w:id="9443" w:name="_Toc29504891"/>
      <w:bookmarkStart w:id="9444" w:name="_Toc36553337"/>
      <w:bookmarkStart w:id="9445" w:name="_Toc36555064"/>
      <w:bookmarkStart w:id="9446" w:name="_Toc45652376"/>
      <w:bookmarkStart w:id="9447" w:name="_Toc45658808"/>
      <w:bookmarkStart w:id="9448" w:name="_Toc45720628"/>
      <w:bookmarkStart w:id="9449" w:name="_Toc45798508"/>
      <w:bookmarkStart w:id="9450" w:name="_Toc45897897"/>
      <w:bookmarkStart w:id="9451" w:name="_Toc51746101"/>
      <w:bookmarkStart w:id="9452" w:name="_Toc64446365"/>
      <w:bookmarkStart w:id="9453" w:name="_Toc73982235"/>
      <w:bookmarkStart w:id="9454" w:name="_Toc88652324"/>
      <w:bookmarkStart w:id="9455" w:name="_Toc97891367"/>
      <w:bookmarkStart w:id="9456" w:name="_Toc106109387"/>
      <w:bookmarkStart w:id="9457" w:name="_Toc138760562"/>
      <w:r w:rsidRPr="001D2E49">
        <w:t>9.3.1.110</w:t>
      </w:r>
      <w:r w:rsidRPr="001D2E49">
        <w:tab/>
      </w:r>
      <w:r w:rsidRPr="001D2E49">
        <w:rPr>
          <w:rFonts w:cs="Arial"/>
          <w:szCs w:val="24"/>
        </w:rPr>
        <w:t>COUNT Value for PDCP SN Length 18</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8" w:name="_Toc20955275"/>
      <w:bookmarkStart w:id="9459" w:name="_Toc29503724"/>
      <w:bookmarkStart w:id="9460" w:name="_Toc29504308"/>
      <w:bookmarkStart w:id="9461" w:name="_Toc29504892"/>
      <w:bookmarkStart w:id="9462" w:name="_Toc36553338"/>
      <w:bookmarkStart w:id="9463" w:name="_Toc36555065"/>
      <w:bookmarkStart w:id="9464" w:name="_Toc45652377"/>
      <w:bookmarkStart w:id="9465" w:name="_Toc45658809"/>
      <w:bookmarkStart w:id="9466" w:name="_Toc45720629"/>
      <w:bookmarkStart w:id="9467" w:name="_Toc45798509"/>
      <w:bookmarkStart w:id="9468" w:name="_Toc45897898"/>
      <w:bookmarkStart w:id="9469" w:name="_Toc51746102"/>
      <w:bookmarkStart w:id="9470" w:name="_Toc64446366"/>
      <w:bookmarkStart w:id="9471" w:name="_Toc73982236"/>
      <w:bookmarkStart w:id="9472" w:name="_Toc88652325"/>
      <w:bookmarkStart w:id="9473" w:name="_Toc97891368"/>
      <w:bookmarkStart w:id="9474" w:name="_Toc106109388"/>
      <w:bookmarkStart w:id="9475" w:name="_Toc138760563"/>
      <w:r w:rsidRPr="001D2E49">
        <w:t>9.3.1.111</w:t>
      </w:r>
      <w:r w:rsidRPr="001D2E49">
        <w:tab/>
        <w:t>RRC Establishment Cause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76" w:name="_Toc20955276"/>
      <w:bookmarkStart w:id="9477" w:name="_Toc29503725"/>
      <w:bookmarkStart w:id="9478" w:name="_Toc29504309"/>
      <w:bookmarkStart w:id="9479" w:name="_Toc29504893"/>
      <w:bookmarkStart w:id="9480" w:name="_Toc36553339"/>
      <w:bookmarkStart w:id="9481" w:name="_Toc36555066"/>
      <w:bookmarkStart w:id="9482" w:name="_Toc45652378"/>
      <w:bookmarkStart w:id="9483" w:name="_Toc45658810"/>
      <w:bookmarkStart w:id="9484" w:name="_Toc45720630"/>
      <w:bookmarkStart w:id="9485" w:name="_Toc45798510"/>
      <w:bookmarkStart w:id="9486" w:name="_Toc45897899"/>
      <w:bookmarkStart w:id="9487" w:name="_Toc51746103"/>
      <w:bookmarkStart w:id="9488" w:name="_Toc64446367"/>
      <w:bookmarkStart w:id="9489" w:name="_Toc73982237"/>
      <w:bookmarkStart w:id="9490" w:name="_Toc88652326"/>
      <w:bookmarkStart w:id="9491" w:name="_Toc97891369"/>
      <w:bookmarkStart w:id="9492" w:name="_Toc106109389"/>
      <w:bookmarkStart w:id="9493" w:name="_Toc138760564"/>
      <w:r w:rsidRPr="001D2E49">
        <w:t>9.3.1.112</w:t>
      </w:r>
      <w:r w:rsidRPr="001D2E49">
        <w:tab/>
        <w:t>Warning Area Coordinates</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2507C53F" w14:textId="77777777" w:rsidR="009B75C3" w:rsidRPr="001D2E49" w:rsidRDefault="009B75C3" w:rsidP="009B75C3">
      <w:pPr>
        <w:rPr>
          <w:lang w:eastAsia="zh-CN"/>
        </w:rPr>
      </w:pPr>
      <w:r w:rsidRPr="001D2E49">
        <w:t>This IE contains the affected alert area coordinates of a warning message</w:t>
      </w:r>
      <w:bookmarkStart w:id="9494" w:name="_Hlk516148179"/>
      <w:r w:rsidRPr="001D2E49">
        <w:rPr>
          <w:lang w:eastAsia="zh-CN"/>
        </w:rPr>
        <w:t>, and</w:t>
      </w:r>
      <w:r w:rsidRPr="001D2E49">
        <w:t xml:space="preserve"> will be broadcast over the radio interface</w:t>
      </w:r>
      <w:r w:rsidRPr="001D2E49">
        <w:rPr>
          <w:lang w:eastAsia="zh-CN"/>
        </w:rPr>
        <w:t>.</w:t>
      </w:r>
      <w:bookmarkEnd w:id="949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95" w:name="_Toc20955277"/>
      <w:bookmarkStart w:id="9496" w:name="_Toc29503726"/>
      <w:bookmarkStart w:id="9497" w:name="_Toc29504310"/>
      <w:bookmarkStart w:id="9498" w:name="_Toc29504894"/>
      <w:bookmarkStart w:id="9499" w:name="_Toc36553340"/>
      <w:bookmarkStart w:id="9500" w:name="_Toc36555067"/>
      <w:bookmarkStart w:id="9501" w:name="_Toc45652379"/>
      <w:bookmarkStart w:id="9502" w:name="_Toc45658811"/>
      <w:bookmarkStart w:id="9503" w:name="_Toc45720631"/>
      <w:bookmarkStart w:id="9504" w:name="_Toc45798511"/>
      <w:bookmarkStart w:id="9505" w:name="_Toc45897900"/>
      <w:bookmarkStart w:id="9506" w:name="_Toc51746104"/>
      <w:bookmarkStart w:id="9507" w:name="_Toc64446368"/>
      <w:bookmarkStart w:id="9508" w:name="_Toc73982238"/>
      <w:bookmarkStart w:id="9509" w:name="_Toc88652327"/>
      <w:bookmarkStart w:id="9510" w:name="_Toc97891370"/>
      <w:bookmarkStart w:id="9511" w:name="_Toc106109390"/>
      <w:bookmarkStart w:id="9512" w:name="_Toc138760565"/>
      <w:r w:rsidRPr="001D2E49">
        <w:t>9.3.1.113</w:t>
      </w:r>
      <w:r w:rsidRPr="001D2E49">
        <w:tab/>
        <w:t>Network Instance</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13" w:name="_Toc20955278"/>
      <w:bookmarkStart w:id="9514" w:name="_Toc29503727"/>
      <w:bookmarkStart w:id="9515" w:name="_Toc29504311"/>
      <w:bookmarkStart w:id="9516" w:name="_Toc29504895"/>
      <w:bookmarkStart w:id="9517" w:name="_Toc36553341"/>
      <w:bookmarkStart w:id="9518" w:name="_Toc36555068"/>
      <w:bookmarkStart w:id="9519" w:name="_Toc45652380"/>
      <w:bookmarkStart w:id="9520" w:name="_Toc45658812"/>
      <w:bookmarkStart w:id="9521" w:name="_Toc45720632"/>
      <w:bookmarkStart w:id="9522" w:name="_Toc45798512"/>
      <w:bookmarkStart w:id="9523" w:name="_Toc45897901"/>
      <w:bookmarkStart w:id="9524" w:name="_Toc51746105"/>
      <w:bookmarkStart w:id="9525" w:name="_Toc64446369"/>
      <w:bookmarkStart w:id="9526" w:name="_Toc73982239"/>
      <w:bookmarkStart w:id="9527" w:name="_Toc88652328"/>
      <w:bookmarkStart w:id="9528" w:name="_Toc97891371"/>
      <w:bookmarkStart w:id="9529" w:name="_Toc106109391"/>
      <w:bookmarkStart w:id="9530" w:name="_Toc138760566"/>
      <w:r w:rsidRPr="001D2E49">
        <w:t>9.3.1.114</w:t>
      </w:r>
      <w:r w:rsidRPr="001D2E49">
        <w:tab/>
        <w:t>Secondary RAT Usage Information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31" w:name="_Hlk4608366"/>
      <w:bookmarkStart w:id="9532" w:name="_Toc20955279"/>
      <w:bookmarkStart w:id="9533" w:name="_Toc29503728"/>
      <w:bookmarkStart w:id="9534" w:name="_Toc29504312"/>
      <w:bookmarkStart w:id="9535" w:name="_Toc29504896"/>
      <w:bookmarkStart w:id="9536" w:name="_Toc36553342"/>
      <w:bookmarkStart w:id="9537" w:name="_Toc36555069"/>
      <w:bookmarkStart w:id="9538" w:name="_Toc45652381"/>
      <w:bookmarkStart w:id="9539" w:name="_Toc45658813"/>
      <w:bookmarkStart w:id="9540" w:name="_Toc45720633"/>
      <w:bookmarkStart w:id="9541" w:name="_Toc45798513"/>
      <w:bookmarkStart w:id="9542" w:name="_Toc45897902"/>
      <w:bookmarkStart w:id="9543" w:name="_Toc51746106"/>
      <w:bookmarkStart w:id="9544" w:name="_Toc64446370"/>
      <w:bookmarkStart w:id="9545" w:name="_Toc73982240"/>
      <w:bookmarkStart w:id="9546" w:name="_Toc88652329"/>
      <w:bookmarkStart w:id="9547" w:name="_Toc97891372"/>
      <w:bookmarkStart w:id="9548" w:name="_Toc106109392"/>
      <w:bookmarkStart w:id="9549" w:name="_Toc138760567"/>
      <w:r w:rsidRPr="001D2E49">
        <w:rPr>
          <w:lang w:val="en-US"/>
        </w:rPr>
        <w:t>9.3.1.115</w:t>
      </w:r>
      <w:bookmarkEnd w:id="9531"/>
      <w:r w:rsidRPr="001D2E49">
        <w:rPr>
          <w:lang w:val="en-US"/>
        </w:rPr>
        <w:tab/>
      </w:r>
      <w:r w:rsidRPr="001D2E49">
        <w:rPr>
          <w:lang w:eastAsia="ja-JP"/>
        </w:rPr>
        <w:t>Volume Timed Report List</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50" w:name="_Toc20955280"/>
      <w:bookmarkStart w:id="9551" w:name="_Toc29503729"/>
      <w:bookmarkStart w:id="9552" w:name="_Toc29504313"/>
      <w:bookmarkStart w:id="9553" w:name="_Toc29504897"/>
      <w:bookmarkStart w:id="9554" w:name="_Toc36553343"/>
      <w:bookmarkStart w:id="9555" w:name="_Toc36555070"/>
      <w:bookmarkStart w:id="9556" w:name="_Toc45652382"/>
      <w:bookmarkStart w:id="9557" w:name="_Toc45658814"/>
      <w:bookmarkStart w:id="9558" w:name="_Toc45720634"/>
      <w:bookmarkStart w:id="9559" w:name="_Toc45798514"/>
      <w:bookmarkStart w:id="9560" w:name="_Toc45897903"/>
      <w:bookmarkStart w:id="9561" w:name="_Toc51746107"/>
      <w:bookmarkStart w:id="9562" w:name="_Toc64446371"/>
      <w:bookmarkStart w:id="9563" w:name="_Toc73982241"/>
      <w:bookmarkStart w:id="9564" w:name="_Toc88652330"/>
      <w:bookmarkStart w:id="9565" w:name="_Toc97891373"/>
      <w:bookmarkStart w:id="9566" w:name="_Toc106109393"/>
      <w:bookmarkStart w:id="9567" w:name="_Toc138760568"/>
      <w:r w:rsidRPr="001D2E49">
        <w:t>9.3.1.116</w:t>
      </w:r>
      <w:r w:rsidRPr="001D2E49">
        <w:tab/>
        <w:t>Redirection for Voice EPS Fallback</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8" w:name="_Toc20955281"/>
      <w:bookmarkStart w:id="9569" w:name="_Toc29503730"/>
      <w:bookmarkStart w:id="9570" w:name="_Toc29504314"/>
      <w:bookmarkStart w:id="9571" w:name="_Toc29504898"/>
      <w:bookmarkStart w:id="9572" w:name="_Toc36553344"/>
      <w:bookmarkStart w:id="9573" w:name="_Toc36555071"/>
      <w:bookmarkStart w:id="9574" w:name="_Toc45652383"/>
      <w:bookmarkStart w:id="9575" w:name="_Toc45658815"/>
      <w:bookmarkStart w:id="9576" w:name="_Toc45720635"/>
      <w:bookmarkStart w:id="9577" w:name="_Toc45798515"/>
      <w:bookmarkStart w:id="9578" w:name="_Toc45897904"/>
      <w:bookmarkStart w:id="9579" w:name="_Toc51746108"/>
      <w:bookmarkStart w:id="9580" w:name="_Toc64446372"/>
      <w:bookmarkStart w:id="9581" w:name="_Toc73982242"/>
      <w:bookmarkStart w:id="9582" w:name="_Toc88652331"/>
      <w:bookmarkStart w:id="9583" w:name="_Toc97891374"/>
      <w:bookmarkStart w:id="9584" w:name="_Toc106109394"/>
      <w:bookmarkStart w:id="9585" w:name="_Toc138760569"/>
      <w:r w:rsidRPr="001D2E49">
        <w:t>9.3.1.117</w:t>
      </w:r>
      <w:r w:rsidRPr="001D2E49">
        <w:tab/>
        <w:t>UE Retention Information</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86" w:name="_Toc20955282"/>
      <w:bookmarkStart w:id="9587" w:name="_Toc29503731"/>
      <w:bookmarkStart w:id="9588" w:name="_Toc29504315"/>
      <w:bookmarkStart w:id="9589" w:name="_Toc29504899"/>
      <w:bookmarkStart w:id="9590" w:name="_Toc36553345"/>
      <w:bookmarkStart w:id="9591" w:name="_Toc36555072"/>
      <w:bookmarkStart w:id="9592" w:name="_Toc45652384"/>
      <w:bookmarkStart w:id="9593" w:name="_Toc45658816"/>
      <w:bookmarkStart w:id="9594" w:name="_Toc45720636"/>
      <w:bookmarkStart w:id="9595" w:name="_Toc45798516"/>
      <w:bookmarkStart w:id="9596" w:name="_Toc45897905"/>
      <w:bookmarkStart w:id="9597" w:name="_Toc51746109"/>
      <w:bookmarkStart w:id="9598" w:name="_Toc64446373"/>
      <w:bookmarkStart w:id="9599" w:name="_Toc73982243"/>
      <w:bookmarkStart w:id="9600" w:name="_Toc88652332"/>
      <w:bookmarkStart w:id="9601" w:name="_Toc97891375"/>
      <w:bookmarkStart w:id="9602" w:name="_Toc106109395"/>
      <w:bookmarkStart w:id="9603" w:name="_Toc138760570"/>
      <w:r w:rsidRPr="001D2E49">
        <w:rPr>
          <w:rFonts w:eastAsia="SimSun"/>
        </w:rPr>
        <w:t>9.3.1.118</w:t>
      </w:r>
      <w:r w:rsidRPr="001D2E49">
        <w:rPr>
          <w:rFonts w:eastAsia="SimSun"/>
        </w:rPr>
        <w:tab/>
        <w:t>UL Forwarding</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604" w:name="_Toc20955283"/>
      <w:bookmarkStart w:id="9605" w:name="_Toc29503732"/>
      <w:bookmarkStart w:id="9606" w:name="_Toc29504316"/>
      <w:bookmarkStart w:id="9607" w:name="_Toc29504900"/>
      <w:bookmarkStart w:id="9608" w:name="_Toc36553346"/>
      <w:bookmarkStart w:id="9609" w:name="_Toc36555073"/>
      <w:bookmarkStart w:id="9610" w:name="_Toc45652385"/>
      <w:bookmarkStart w:id="9611" w:name="_Toc45658817"/>
      <w:bookmarkStart w:id="9612" w:name="_Toc45720637"/>
      <w:bookmarkStart w:id="9613" w:name="_Toc45798517"/>
      <w:bookmarkStart w:id="9614" w:name="_Toc45897906"/>
      <w:bookmarkStart w:id="9615" w:name="_Toc51746110"/>
      <w:bookmarkStart w:id="9616" w:name="_Toc64446374"/>
      <w:bookmarkStart w:id="9617" w:name="_Toc73982244"/>
      <w:bookmarkStart w:id="9618" w:name="_Toc88652333"/>
      <w:bookmarkStart w:id="9619" w:name="_Toc97891376"/>
      <w:bookmarkStart w:id="9620" w:name="_Toc106109396"/>
      <w:bookmarkStart w:id="9621" w:name="_Toc138760571"/>
      <w:r w:rsidRPr="001D2E49">
        <w:t>9.3.1.119</w:t>
      </w:r>
      <w:r w:rsidRPr="001D2E49">
        <w:tab/>
        <w:t>CN Assisted RAN Parameters Tuning</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22" w:name="_Toc20955284"/>
      <w:bookmarkStart w:id="9623" w:name="_Toc29503733"/>
      <w:bookmarkStart w:id="9624" w:name="_Toc29504317"/>
      <w:bookmarkStart w:id="9625" w:name="_Toc29504901"/>
      <w:bookmarkStart w:id="9626" w:name="_Toc36553347"/>
      <w:bookmarkStart w:id="9627" w:name="_Toc36555074"/>
      <w:bookmarkStart w:id="9628" w:name="_Toc45652386"/>
      <w:bookmarkStart w:id="9629" w:name="_Toc45658818"/>
      <w:bookmarkStart w:id="9630" w:name="_Toc45720638"/>
      <w:bookmarkStart w:id="9631" w:name="_Toc45798518"/>
      <w:bookmarkStart w:id="9632" w:name="_Toc45897907"/>
      <w:bookmarkStart w:id="9633" w:name="_Toc51746111"/>
      <w:bookmarkStart w:id="9634" w:name="_Toc64446375"/>
      <w:bookmarkStart w:id="9635" w:name="_Toc73982245"/>
      <w:bookmarkStart w:id="9636" w:name="_Toc88652334"/>
      <w:bookmarkStart w:id="9637" w:name="_Toc97891377"/>
      <w:bookmarkStart w:id="9638" w:name="_Toc106109397"/>
      <w:bookmarkStart w:id="9639" w:name="_Toc138760572"/>
      <w:r w:rsidRPr="001D2E49">
        <w:t>9.3.1.120</w:t>
      </w:r>
      <w:r w:rsidRPr="001D2E49">
        <w:tab/>
        <w:t>Common Network Instance</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40" w:name="_Toc5694523"/>
      <w:bookmarkStart w:id="9641" w:name="_Toc29503734"/>
      <w:bookmarkStart w:id="9642" w:name="_Toc29504318"/>
      <w:bookmarkStart w:id="9643" w:name="_Toc29504902"/>
      <w:bookmarkStart w:id="9644" w:name="_Toc36553348"/>
      <w:bookmarkStart w:id="9645" w:name="_Toc36555075"/>
      <w:bookmarkStart w:id="9646" w:name="_Toc45652387"/>
      <w:bookmarkStart w:id="9647" w:name="_Toc45658819"/>
      <w:bookmarkStart w:id="9648" w:name="_Toc45720639"/>
      <w:bookmarkStart w:id="9649" w:name="_Toc45798519"/>
      <w:bookmarkStart w:id="9650" w:name="_Toc45897908"/>
      <w:bookmarkStart w:id="9651" w:name="_Toc51746112"/>
      <w:bookmarkStart w:id="9652" w:name="_Toc64446376"/>
      <w:bookmarkStart w:id="9653" w:name="_Toc73982246"/>
      <w:bookmarkStart w:id="9654" w:name="_Toc88652335"/>
      <w:bookmarkStart w:id="9655" w:name="_Toc97891378"/>
      <w:bookmarkStart w:id="9656" w:name="_Toc106109398"/>
      <w:bookmarkStart w:id="9657" w:name="_Toc138760573"/>
      <w:r w:rsidRPr="001D2E49">
        <w:rPr>
          <w:rFonts w:eastAsia="SimSun"/>
        </w:rPr>
        <w:lastRenderedPageBreak/>
        <w:t>9.3.1.121</w:t>
      </w:r>
      <w:r w:rsidRPr="001D2E49">
        <w:rPr>
          <w:rFonts w:eastAsia="SimSun"/>
        </w:rPr>
        <w:tab/>
        <w:t>Data Forwarding Response E-RAB</w:t>
      </w:r>
      <w:bookmarkEnd w:id="9640"/>
      <w:r w:rsidRPr="001D2E49">
        <w:rPr>
          <w:rFonts w:eastAsia="SimSun"/>
        </w:rPr>
        <w:t xml:space="preserve"> List</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8" w:name="_Toc29503735"/>
      <w:bookmarkStart w:id="9659" w:name="_Toc29504319"/>
      <w:bookmarkStart w:id="9660" w:name="_Toc29504903"/>
      <w:bookmarkStart w:id="9661" w:name="_Toc36553349"/>
      <w:bookmarkStart w:id="9662" w:name="_Toc36555076"/>
      <w:bookmarkStart w:id="9663" w:name="_Toc45652388"/>
      <w:bookmarkStart w:id="9664" w:name="_Toc45658820"/>
      <w:bookmarkStart w:id="9665" w:name="_Toc45720640"/>
      <w:bookmarkStart w:id="9666" w:name="_Toc45798520"/>
      <w:bookmarkStart w:id="9667" w:name="_Toc45897909"/>
      <w:bookmarkStart w:id="9668" w:name="_Toc51746113"/>
      <w:bookmarkStart w:id="9669" w:name="_Toc64446377"/>
      <w:bookmarkStart w:id="9670" w:name="_Toc73982247"/>
      <w:bookmarkStart w:id="9671" w:name="_Toc88652336"/>
      <w:bookmarkStart w:id="9672" w:name="_Toc97891379"/>
      <w:bookmarkStart w:id="9673" w:name="_Toc106109399"/>
      <w:bookmarkStart w:id="9674" w:name="_Toc13876057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75" w:name="_Toc36553350"/>
      <w:bookmarkStart w:id="9676" w:name="_Toc36555077"/>
      <w:bookmarkStart w:id="9677" w:name="_Toc45652389"/>
      <w:bookmarkStart w:id="9678" w:name="_Toc45658821"/>
      <w:bookmarkStart w:id="9679" w:name="_Toc45720641"/>
      <w:bookmarkStart w:id="9680" w:name="_Toc45798521"/>
      <w:bookmarkStart w:id="9681" w:name="_Toc45897910"/>
      <w:bookmarkStart w:id="9682" w:name="_Toc51746114"/>
      <w:bookmarkStart w:id="9683" w:name="_Toc64446378"/>
      <w:bookmarkStart w:id="9684" w:name="_Toc73982248"/>
      <w:bookmarkStart w:id="9685" w:name="_Toc88652337"/>
      <w:bookmarkStart w:id="9686" w:name="_Toc97891380"/>
      <w:bookmarkStart w:id="9687" w:name="_Toc106109400"/>
      <w:bookmarkStart w:id="9688" w:name="_Toc138760575"/>
      <w:r>
        <w:t>9.3.1.123</w:t>
      </w:r>
      <w:r w:rsidRPr="002D3159">
        <w:tab/>
        <w:t>RNC-ID</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9" w:name="_Toc36553351"/>
      <w:bookmarkStart w:id="9690" w:name="_Toc36555078"/>
      <w:bookmarkStart w:id="9691" w:name="_Toc45652390"/>
      <w:bookmarkStart w:id="9692" w:name="_Toc45658822"/>
      <w:bookmarkStart w:id="9693" w:name="_Toc45720642"/>
      <w:bookmarkStart w:id="9694" w:name="_Toc45798522"/>
      <w:bookmarkStart w:id="9695" w:name="_Toc45897911"/>
      <w:bookmarkStart w:id="9696" w:name="_Toc51746115"/>
      <w:bookmarkStart w:id="9697" w:name="_Toc64446379"/>
      <w:bookmarkStart w:id="9698" w:name="_Toc73982249"/>
      <w:bookmarkStart w:id="9699" w:name="_Toc88652338"/>
      <w:bookmarkStart w:id="9700" w:name="_Toc97891381"/>
      <w:bookmarkStart w:id="9701" w:name="_Toc106109401"/>
      <w:bookmarkStart w:id="9702" w:name="_Toc138760576"/>
      <w:r>
        <w:t>9.3.1.124</w:t>
      </w:r>
      <w:r w:rsidRPr="002D3159">
        <w:tab/>
        <w:t>Extended RNC-ID</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703" w:name="_Toc20953825"/>
      <w:bookmarkStart w:id="9704" w:name="_Toc36553352"/>
      <w:bookmarkStart w:id="9705" w:name="_Toc36555079"/>
      <w:bookmarkStart w:id="9706" w:name="_Toc45652391"/>
      <w:bookmarkStart w:id="9707" w:name="_Toc45658823"/>
      <w:bookmarkStart w:id="9708" w:name="_Toc45720643"/>
      <w:bookmarkStart w:id="9709" w:name="_Toc45798523"/>
      <w:bookmarkStart w:id="9710" w:name="_Toc45897912"/>
      <w:bookmarkStart w:id="9711" w:name="_Toc51746116"/>
      <w:bookmarkStart w:id="9712" w:name="_Toc64446380"/>
      <w:bookmarkStart w:id="9713" w:name="_Toc73982250"/>
      <w:bookmarkStart w:id="9714" w:name="_Toc88652339"/>
      <w:bookmarkStart w:id="9715" w:name="_Toc97891382"/>
      <w:bookmarkStart w:id="9716" w:name="_Toc106109402"/>
      <w:bookmarkStart w:id="9717" w:name="_Toc138760577"/>
      <w:r>
        <w:rPr>
          <w:rFonts w:eastAsia="SimSun"/>
        </w:rPr>
        <w:t>9.3.1.125</w:t>
      </w:r>
      <w:r w:rsidRPr="00F32326">
        <w:rPr>
          <w:rFonts w:eastAsia="SimSun"/>
        </w:rPr>
        <w:tab/>
        <w:t>RAT</w:t>
      </w:r>
      <w:r>
        <w:rPr>
          <w:rFonts w:eastAsia="SimSun"/>
        </w:rPr>
        <w:t xml:space="preserve"> Information</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8" w:name="_Toc36553353"/>
      <w:bookmarkStart w:id="9719" w:name="_Toc36555080"/>
      <w:bookmarkStart w:id="9720" w:name="_Toc45652392"/>
      <w:bookmarkStart w:id="9721" w:name="_Toc45658824"/>
      <w:bookmarkStart w:id="9722" w:name="_Toc45720644"/>
      <w:bookmarkStart w:id="9723" w:name="_Toc45798524"/>
      <w:bookmarkStart w:id="9724" w:name="_Toc45897913"/>
      <w:bookmarkStart w:id="9725" w:name="_Toc51746117"/>
      <w:bookmarkStart w:id="9726" w:name="_Toc64446381"/>
      <w:bookmarkStart w:id="9727" w:name="_Toc73982251"/>
      <w:bookmarkStart w:id="9728" w:name="_Toc88652340"/>
      <w:bookmarkStart w:id="9729" w:name="_Toc97891383"/>
      <w:bookmarkStart w:id="9730" w:name="_Toc106109403"/>
      <w:bookmarkStart w:id="9731" w:name="_Toc138760578"/>
      <w:r>
        <w:rPr>
          <w:rFonts w:eastAsia="SimSun"/>
        </w:rPr>
        <w:lastRenderedPageBreak/>
        <w:t>9.3.1.126</w:t>
      </w:r>
      <w:r w:rsidRPr="00F32326">
        <w:rPr>
          <w:rFonts w:eastAsia="SimSun"/>
        </w:rPr>
        <w:tab/>
      </w:r>
      <w:r>
        <w:rPr>
          <w:rFonts w:eastAsia="SimSun"/>
        </w:rPr>
        <w:t>Extended RAT Restriction Information</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32" w:name="_Toc20954563"/>
      <w:bookmarkStart w:id="9733" w:name="_Toc29902568"/>
      <w:bookmarkStart w:id="9734" w:name="_Toc29906572"/>
      <w:bookmarkStart w:id="9735" w:name="_Toc36553354"/>
      <w:bookmarkStart w:id="9736" w:name="_Toc36555081"/>
      <w:bookmarkStart w:id="9737" w:name="_Toc45652393"/>
      <w:bookmarkStart w:id="9738" w:name="_Toc45658825"/>
      <w:bookmarkStart w:id="9739" w:name="_Toc45720645"/>
      <w:bookmarkStart w:id="9740" w:name="_Toc45798525"/>
      <w:bookmarkStart w:id="9741" w:name="_Toc45897914"/>
      <w:bookmarkStart w:id="9742" w:name="_Toc51746118"/>
      <w:bookmarkStart w:id="9743" w:name="_Toc64446382"/>
      <w:bookmarkStart w:id="9744" w:name="_Toc73982252"/>
      <w:bookmarkStart w:id="9745" w:name="_Toc88652341"/>
      <w:bookmarkStart w:id="9746" w:name="_Toc97891384"/>
      <w:bookmarkStart w:id="9747" w:name="_Toc106109404"/>
      <w:bookmarkStart w:id="9748" w:name="_Toc138760579"/>
      <w:r>
        <w:t>9.3.1.127</w:t>
      </w:r>
      <w:r w:rsidRPr="00220927">
        <w:tab/>
      </w:r>
      <w:bookmarkEnd w:id="9732"/>
      <w:bookmarkEnd w:id="9733"/>
      <w:bookmarkEnd w:id="9734"/>
      <w:r w:rsidRPr="00C626CE">
        <w:t>SgNB UE X2AP ID</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9" w:name="_Toc36553355"/>
      <w:bookmarkStart w:id="9750" w:name="_Toc36555082"/>
      <w:bookmarkStart w:id="9751" w:name="_Toc45652394"/>
      <w:bookmarkStart w:id="9752" w:name="_Toc45658826"/>
      <w:bookmarkStart w:id="9753" w:name="_Toc45720646"/>
      <w:bookmarkStart w:id="9754" w:name="_Toc45798526"/>
      <w:bookmarkStart w:id="9755" w:name="_Toc45897915"/>
      <w:bookmarkStart w:id="9756" w:name="_Toc51746119"/>
      <w:bookmarkStart w:id="9757" w:name="_Toc64446383"/>
      <w:bookmarkStart w:id="9758" w:name="_Toc73982253"/>
      <w:bookmarkStart w:id="9759" w:name="_Toc88652342"/>
      <w:bookmarkStart w:id="9760" w:name="_Toc97891385"/>
      <w:bookmarkStart w:id="9761" w:name="_Toc106109405"/>
      <w:bookmarkStart w:id="9762" w:name="_Toc138760580"/>
      <w:r>
        <w:t>9.3.1.128</w:t>
      </w:r>
      <w:r w:rsidRPr="00567372">
        <w:tab/>
        <w:t>SRVCC Operation Possible</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63" w:name="_Toc534720547"/>
      <w:bookmarkStart w:id="9764" w:name="_Toc45652395"/>
      <w:bookmarkStart w:id="9765" w:name="_Toc45658827"/>
      <w:bookmarkStart w:id="9766" w:name="_Toc45720647"/>
      <w:bookmarkStart w:id="9767" w:name="_Toc45798527"/>
      <w:bookmarkStart w:id="9768" w:name="_Toc45897916"/>
      <w:bookmarkStart w:id="9769" w:name="_Toc51746120"/>
      <w:bookmarkStart w:id="9770" w:name="_Toc64446384"/>
      <w:bookmarkStart w:id="9771" w:name="_Toc73982254"/>
      <w:bookmarkStart w:id="9772" w:name="_Toc88652343"/>
      <w:bookmarkStart w:id="9773" w:name="_Toc97891386"/>
      <w:bookmarkStart w:id="9774" w:name="_Toc106109406"/>
      <w:bookmarkStart w:id="9775" w:name="_Toc138760581"/>
      <w:bookmarkStart w:id="9776" w:name="_Toc20955285"/>
      <w:bookmarkStart w:id="9777" w:name="_Toc29503736"/>
      <w:bookmarkStart w:id="9778" w:name="_Toc29504320"/>
      <w:bookmarkStart w:id="9779" w:name="_Toc29504904"/>
      <w:bookmarkStart w:id="9780" w:name="_Toc36553356"/>
      <w:bookmarkStart w:id="9781" w:name="_Toc36555083"/>
      <w:r w:rsidRPr="00E67E0D">
        <w:rPr>
          <w:rFonts w:eastAsia="SimSun"/>
        </w:rPr>
        <w:t>9.3.1.</w:t>
      </w:r>
      <w:r>
        <w:rPr>
          <w:rFonts w:eastAsia="SimSun"/>
        </w:rPr>
        <w:t>129</w:t>
      </w:r>
      <w:r w:rsidRPr="00E67E0D">
        <w:rPr>
          <w:rFonts w:eastAsia="SimSun"/>
        </w:rPr>
        <w:tab/>
      </w:r>
      <w:r>
        <w:rPr>
          <w:rFonts w:eastAsia="SimSun"/>
        </w:rPr>
        <w:t>IAB Authorized</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82" w:name="_Toc45652396"/>
      <w:bookmarkStart w:id="9783" w:name="_Toc45658828"/>
      <w:bookmarkStart w:id="9784" w:name="_Toc45720648"/>
      <w:bookmarkStart w:id="9785" w:name="_Toc45798528"/>
      <w:bookmarkStart w:id="9786" w:name="_Toc45897917"/>
      <w:bookmarkStart w:id="9787" w:name="_Toc51746121"/>
      <w:bookmarkStart w:id="9788" w:name="_Toc64446385"/>
      <w:bookmarkStart w:id="9789" w:name="_Toc73982255"/>
      <w:bookmarkStart w:id="9790" w:name="_Toc88652344"/>
      <w:bookmarkStart w:id="9791" w:name="_Toc97891387"/>
      <w:bookmarkStart w:id="9792" w:name="_Toc106109407"/>
      <w:bookmarkStart w:id="9793" w:name="_Toc138760582"/>
      <w:r w:rsidRPr="00E67E0D">
        <w:lastRenderedPageBreak/>
        <w:t>9.3.1.</w:t>
      </w:r>
      <w:r>
        <w:t>130</w:t>
      </w:r>
      <w:r w:rsidRPr="00E67E0D">
        <w:tab/>
      </w:r>
      <w:r>
        <w:t>TSC Traffic Characteristics</w:t>
      </w:r>
      <w:bookmarkEnd w:id="9782"/>
      <w:bookmarkEnd w:id="9783"/>
      <w:bookmarkEnd w:id="9784"/>
      <w:bookmarkEnd w:id="9785"/>
      <w:bookmarkEnd w:id="9786"/>
      <w:bookmarkEnd w:id="9787"/>
      <w:bookmarkEnd w:id="9788"/>
      <w:bookmarkEnd w:id="9789"/>
      <w:bookmarkEnd w:id="9790"/>
      <w:bookmarkEnd w:id="9791"/>
      <w:bookmarkEnd w:id="9792"/>
      <w:bookmarkEnd w:id="9793"/>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94" w:name="_Toc45652397"/>
      <w:bookmarkStart w:id="9795" w:name="_Toc45658829"/>
      <w:bookmarkStart w:id="9796" w:name="_Toc45720649"/>
      <w:bookmarkStart w:id="9797" w:name="_Toc45798529"/>
      <w:bookmarkStart w:id="9798" w:name="_Toc45897918"/>
      <w:bookmarkStart w:id="9799" w:name="_Toc51746122"/>
      <w:bookmarkStart w:id="9800" w:name="_Toc64446386"/>
      <w:bookmarkStart w:id="9801" w:name="_Toc73982256"/>
      <w:bookmarkStart w:id="9802" w:name="_Toc88652345"/>
      <w:bookmarkStart w:id="9803" w:name="_Toc97891388"/>
      <w:bookmarkStart w:id="9804" w:name="_Toc106109408"/>
      <w:bookmarkStart w:id="9805" w:name="_Toc138760583"/>
      <w:r w:rsidRPr="00E67E0D">
        <w:t>9.3.1.</w:t>
      </w:r>
      <w:r>
        <w:t>131</w:t>
      </w:r>
      <w:r w:rsidRPr="00E67E0D">
        <w:tab/>
      </w:r>
      <w:r>
        <w:t>TSC Assistance Information</w:t>
      </w:r>
      <w:bookmarkEnd w:id="9794"/>
      <w:bookmarkEnd w:id="9795"/>
      <w:bookmarkEnd w:id="9796"/>
      <w:bookmarkEnd w:id="9797"/>
      <w:bookmarkEnd w:id="9798"/>
      <w:bookmarkEnd w:id="9799"/>
      <w:bookmarkEnd w:id="9800"/>
      <w:bookmarkEnd w:id="9801"/>
      <w:bookmarkEnd w:id="9802"/>
      <w:bookmarkEnd w:id="9803"/>
      <w:bookmarkEnd w:id="9804"/>
      <w:bookmarkEnd w:id="9805"/>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806" w:name="_Toc45652398"/>
      <w:bookmarkStart w:id="9807" w:name="_Toc45658830"/>
      <w:bookmarkStart w:id="9808" w:name="_Toc45720650"/>
      <w:bookmarkStart w:id="9809" w:name="_Toc45798530"/>
      <w:bookmarkStart w:id="9810" w:name="_Toc45897919"/>
      <w:bookmarkStart w:id="9811" w:name="_Toc51746123"/>
      <w:bookmarkStart w:id="9812" w:name="_Toc64446387"/>
      <w:bookmarkStart w:id="9813" w:name="_Toc73982257"/>
      <w:bookmarkStart w:id="9814" w:name="_Toc88652346"/>
      <w:bookmarkStart w:id="9815" w:name="_Toc97891389"/>
      <w:bookmarkStart w:id="9816" w:name="_Toc106109409"/>
      <w:bookmarkStart w:id="9817" w:name="_Toc138760584"/>
      <w:r w:rsidRPr="00F31668">
        <w:t>9.3.1.</w:t>
      </w:r>
      <w:r>
        <w:t>132</w:t>
      </w:r>
      <w:r w:rsidRPr="00F31668">
        <w:tab/>
        <w:t>Periodicity</w:t>
      </w:r>
      <w:bookmarkEnd w:id="9806"/>
      <w:bookmarkEnd w:id="9807"/>
      <w:bookmarkEnd w:id="9808"/>
      <w:bookmarkEnd w:id="9809"/>
      <w:bookmarkEnd w:id="9810"/>
      <w:bookmarkEnd w:id="9811"/>
      <w:bookmarkEnd w:id="9812"/>
      <w:bookmarkEnd w:id="9813"/>
      <w:bookmarkEnd w:id="9814"/>
      <w:bookmarkEnd w:id="9815"/>
      <w:bookmarkEnd w:id="9816"/>
      <w:bookmarkEnd w:id="9817"/>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8" w:name="_Toc45652399"/>
      <w:bookmarkStart w:id="9819" w:name="_Toc45658831"/>
      <w:bookmarkStart w:id="9820" w:name="_Toc45720651"/>
      <w:bookmarkStart w:id="9821" w:name="_Toc45798531"/>
      <w:bookmarkStart w:id="9822" w:name="_Toc45897920"/>
      <w:bookmarkStart w:id="9823" w:name="_Toc51746124"/>
      <w:bookmarkStart w:id="9824" w:name="_Toc64446388"/>
      <w:bookmarkStart w:id="9825" w:name="_Toc73982258"/>
      <w:bookmarkStart w:id="9826" w:name="_Toc88652347"/>
      <w:bookmarkStart w:id="9827" w:name="_Toc97891390"/>
      <w:bookmarkStart w:id="9828" w:name="_Toc106109410"/>
      <w:bookmarkStart w:id="9829" w:name="_Toc138760585"/>
      <w:r w:rsidRPr="00F31668">
        <w:t>9.3.1.</w:t>
      </w:r>
      <w:r>
        <w:t>133</w:t>
      </w:r>
      <w:r w:rsidRPr="00F31668">
        <w:tab/>
        <w:t>Burst Arrival Time</w:t>
      </w:r>
      <w:bookmarkEnd w:id="9818"/>
      <w:bookmarkEnd w:id="9819"/>
      <w:bookmarkEnd w:id="9820"/>
      <w:bookmarkEnd w:id="9821"/>
      <w:bookmarkEnd w:id="9822"/>
      <w:bookmarkEnd w:id="9823"/>
      <w:bookmarkEnd w:id="9824"/>
      <w:bookmarkEnd w:id="9825"/>
      <w:bookmarkEnd w:id="9826"/>
      <w:bookmarkEnd w:id="9827"/>
      <w:bookmarkEnd w:id="9828"/>
      <w:bookmarkEnd w:id="9829"/>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30" w:name="_Toc45652400"/>
      <w:bookmarkStart w:id="9831" w:name="_Toc45658832"/>
      <w:bookmarkStart w:id="9832" w:name="_Toc45720652"/>
      <w:bookmarkStart w:id="9833" w:name="_Toc45798532"/>
      <w:bookmarkStart w:id="9834" w:name="_Toc45897921"/>
      <w:bookmarkStart w:id="9835" w:name="_Toc51746125"/>
      <w:bookmarkStart w:id="9836" w:name="_Toc64446389"/>
      <w:bookmarkStart w:id="9837" w:name="_Toc73982259"/>
      <w:bookmarkStart w:id="9838" w:name="_Toc88652348"/>
      <w:bookmarkStart w:id="9839" w:name="_Toc97891391"/>
      <w:bookmarkStart w:id="9840" w:name="_Toc106109411"/>
      <w:bookmarkStart w:id="9841" w:name="_Toc138760586"/>
      <w:r w:rsidRPr="00F31668">
        <w:t>9.3.1.</w:t>
      </w:r>
      <w:r>
        <w:t>134</w:t>
      </w:r>
      <w:r w:rsidRPr="00F31668">
        <w:tab/>
      </w:r>
      <w:r>
        <w:t>Redundant QoS Flow Indicator</w:t>
      </w:r>
      <w:bookmarkEnd w:id="9830"/>
      <w:bookmarkEnd w:id="9831"/>
      <w:bookmarkEnd w:id="9832"/>
      <w:bookmarkEnd w:id="9833"/>
      <w:bookmarkEnd w:id="9834"/>
      <w:bookmarkEnd w:id="9835"/>
      <w:bookmarkEnd w:id="9836"/>
      <w:bookmarkEnd w:id="9837"/>
      <w:bookmarkEnd w:id="9838"/>
      <w:bookmarkEnd w:id="9839"/>
      <w:bookmarkEnd w:id="9840"/>
      <w:bookmarkEnd w:id="9841"/>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42" w:name="_Toc45652401"/>
      <w:bookmarkStart w:id="9843" w:name="_Toc45658833"/>
      <w:bookmarkStart w:id="9844" w:name="_Toc45720653"/>
      <w:bookmarkStart w:id="9845" w:name="_Toc45798533"/>
      <w:bookmarkStart w:id="9846" w:name="_Toc45897922"/>
      <w:bookmarkStart w:id="9847" w:name="_Toc51746126"/>
      <w:bookmarkStart w:id="9848" w:name="_Toc64446390"/>
      <w:bookmarkStart w:id="9849" w:name="_Toc73982260"/>
      <w:bookmarkStart w:id="9850" w:name="_Toc88652349"/>
      <w:bookmarkStart w:id="9851" w:name="_Toc97891392"/>
      <w:bookmarkStart w:id="9852" w:name="_Toc106109412"/>
      <w:bookmarkStart w:id="9853" w:name="_Toc138760587"/>
      <w:r w:rsidRPr="00EB0CC4">
        <w:rPr>
          <w:rFonts w:eastAsia="Batang"/>
        </w:rPr>
        <w:lastRenderedPageBreak/>
        <w:t>9.3.1.</w:t>
      </w:r>
      <w:r>
        <w:rPr>
          <w:rFonts w:eastAsia="Batang"/>
        </w:rPr>
        <w:t>135</w:t>
      </w:r>
      <w:r w:rsidRPr="00EB0CC4">
        <w:rPr>
          <w:rFonts w:eastAsia="Batang"/>
        </w:rPr>
        <w:tab/>
        <w:t xml:space="preserve">Extended </w:t>
      </w:r>
      <w:r w:rsidRPr="00EB0CC4">
        <w:t>Packet Delay Budget</w:t>
      </w:r>
      <w:bookmarkEnd w:id="9842"/>
      <w:bookmarkEnd w:id="9843"/>
      <w:bookmarkEnd w:id="9844"/>
      <w:bookmarkEnd w:id="9845"/>
      <w:bookmarkEnd w:id="9846"/>
      <w:bookmarkEnd w:id="9847"/>
      <w:bookmarkEnd w:id="9848"/>
      <w:bookmarkEnd w:id="9849"/>
      <w:bookmarkEnd w:id="9850"/>
      <w:bookmarkEnd w:id="9851"/>
      <w:bookmarkEnd w:id="9852"/>
      <w:bookmarkEnd w:id="9853"/>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54" w:name="_Toc45652402"/>
      <w:bookmarkStart w:id="9855" w:name="_Toc45658834"/>
      <w:bookmarkStart w:id="9856" w:name="_Toc45720654"/>
      <w:bookmarkStart w:id="9857" w:name="_Toc45798534"/>
      <w:bookmarkStart w:id="9858" w:name="_Toc45897923"/>
      <w:bookmarkStart w:id="9859" w:name="_Toc51746127"/>
      <w:bookmarkStart w:id="9860" w:name="_Toc64446391"/>
      <w:bookmarkStart w:id="9861" w:name="_Toc73982261"/>
      <w:bookmarkStart w:id="9862" w:name="_Toc88652350"/>
      <w:bookmarkStart w:id="9863" w:name="_Toc97891393"/>
      <w:bookmarkStart w:id="9864" w:name="_Toc106109413"/>
      <w:bookmarkStart w:id="9865" w:name="_Toc13876058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54"/>
      <w:bookmarkEnd w:id="9855"/>
      <w:bookmarkEnd w:id="9856"/>
      <w:bookmarkEnd w:id="9857"/>
      <w:bookmarkEnd w:id="9858"/>
      <w:bookmarkEnd w:id="9859"/>
      <w:bookmarkEnd w:id="9860"/>
      <w:bookmarkEnd w:id="9861"/>
      <w:bookmarkEnd w:id="9862"/>
      <w:bookmarkEnd w:id="9863"/>
      <w:bookmarkEnd w:id="9864"/>
      <w:bookmarkEnd w:id="9865"/>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66" w:name="_Toc534712001"/>
    </w:p>
    <w:p w14:paraId="4567C10B" w14:textId="77777777" w:rsidR="000A0171" w:rsidRPr="00367E0D" w:rsidRDefault="000A0171" w:rsidP="00367E0D">
      <w:pPr>
        <w:pStyle w:val="Heading4"/>
        <w:rPr>
          <w:rFonts w:eastAsia="Batang"/>
        </w:rPr>
      </w:pPr>
      <w:bookmarkStart w:id="9867" w:name="_Toc45652403"/>
      <w:bookmarkStart w:id="9868" w:name="_Toc45658835"/>
      <w:bookmarkStart w:id="9869" w:name="_Toc45720655"/>
      <w:bookmarkStart w:id="9870" w:name="_Toc45798535"/>
      <w:bookmarkStart w:id="9871" w:name="_Toc45897924"/>
      <w:bookmarkStart w:id="9872" w:name="_Toc51746128"/>
      <w:bookmarkStart w:id="9873" w:name="_Toc64446392"/>
      <w:bookmarkStart w:id="9874" w:name="_Toc73982262"/>
      <w:bookmarkStart w:id="9875" w:name="_Toc88652351"/>
      <w:bookmarkStart w:id="9876" w:name="_Toc97891394"/>
      <w:bookmarkStart w:id="9877" w:name="_Toc106109414"/>
      <w:bookmarkStart w:id="9878" w:name="_Toc13876058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9" w:name="_Toc534712002"/>
    </w:p>
    <w:p w14:paraId="43090F20" w14:textId="77777777" w:rsidR="000A0171" w:rsidRPr="00367E0D" w:rsidRDefault="000A0171" w:rsidP="00367E0D">
      <w:pPr>
        <w:pStyle w:val="Heading4"/>
        <w:rPr>
          <w:rFonts w:eastAsia="Batang"/>
        </w:rPr>
      </w:pPr>
      <w:bookmarkStart w:id="9880" w:name="_Toc45652404"/>
      <w:bookmarkStart w:id="9881" w:name="_Toc45658836"/>
      <w:bookmarkStart w:id="9882" w:name="_Toc45720656"/>
      <w:bookmarkStart w:id="9883" w:name="_Toc45798536"/>
      <w:bookmarkStart w:id="9884" w:name="_Toc45897925"/>
      <w:bookmarkStart w:id="9885" w:name="_Toc51746129"/>
      <w:bookmarkStart w:id="9886" w:name="_Toc64446393"/>
      <w:bookmarkStart w:id="9887" w:name="_Toc73982263"/>
      <w:bookmarkStart w:id="9888" w:name="_Toc88652352"/>
      <w:bookmarkStart w:id="9889" w:name="_Toc97891395"/>
      <w:bookmarkStart w:id="9890" w:name="_Toc106109415"/>
      <w:bookmarkStart w:id="9891" w:name="_Toc13876059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92" w:name="_Toc45652405"/>
      <w:bookmarkStart w:id="9893" w:name="_Toc45658837"/>
      <w:bookmarkStart w:id="9894" w:name="_Toc45720657"/>
      <w:bookmarkStart w:id="9895" w:name="_Toc45798537"/>
      <w:bookmarkStart w:id="9896" w:name="_Toc45897926"/>
      <w:bookmarkStart w:id="9897" w:name="_Toc51746130"/>
      <w:bookmarkStart w:id="9898" w:name="_Toc64446394"/>
      <w:bookmarkStart w:id="9899" w:name="_Toc73982264"/>
      <w:bookmarkStart w:id="9900" w:name="_Toc88652353"/>
      <w:bookmarkStart w:id="9901" w:name="_Toc97891396"/>
      <w:bookmarkStart w:id="9902" w:name="_Toc106109416"/>
      <w:bookmarkStart w:id="9903" w:name="_Toc13876059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92"/>
      <w:bookmarkEnd w:id="9893"/>
      <w:bookmarkEnd w:id="9894"/>
      <w:bookmarkEnd w:id="9895"/>
      <w:bookmarkEnd w:id="9896"/>
      <w:bookmarkEnd w:id="9897"/>
      <w:bookmarkEnd w:id="9898"/>
      <w:bookmarkEnd w:id="9899"/>
      <w:bookmarkEnd w:id="9900"/>
      <w:bookmarkEnd w:id="9901"/>
      <w:bookmarkEnd w:id="9902"/>
      <w:bookmarkEnd w:id="9903"/>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904" w:name="_Toc45652406"/>
      <w:bookmarkStart w:id="9905" w:name="_Toc45658838"/>
      <w:bookmarkStart w:id="9906" w:name="_Toc45720658"/>
      <w:bookmarkStart w:id="9907" w:name="_Toc45798538"/>
      <w:bookmarkStart w:id="9908" w:name="_Toc45897927"/>
    </w:p>
    <w:p w14:paraId="77A3570D" w14:textId="77777777" w:rsidR="009A3198" w:rsidRDefault="009A3198" w:rsidP="009A3198">
      <w:pPr>
        <w:pStyle w:val="Heading4"/>
      </w:pPr>
      <w:bookmarkStart w:id="9909" w:name="_Toc51746131"/>
      <w:bookmarkStart w:id="9910" w:name="_Toc64446395"/>
      <w:bookmarkStart w:id="9911" w:name="_Toc73982265"/>
      <w:bookmarkStart w:id="9912" w:name="_Toc88652354"/>
      <w:bookmarkStart w:id="9913" w:name="_Toc97891397"/>
      <w:bookmarkStart w:id="9914" w:name="_Toc106109417"/>
      <w:bookmarkStart w:id="9915" w:name="_Toc138760592"/>
      <w:r>
        <w:lastRenderedPageBreak/>
        <w:t>9.3.1.140</w:t>
      </w:r>
      <w:r>
        <w:tab/>
      </w:r>
      <w:r>
        <w:rPr>
          <w:rFonts w:eastAsia="Batang"/>
          <w:lang w:eastAsia="ja-JP"/>
        </w:rPr>
        <w:t>Enhanced Coverage Restriction</w:t>
      </w:r>
      <w:bookmarkEnd w:id="9904"/>
      <w:bookmarkEnd w:id="9905"/>
      <w:bookmarkEnd w:id="9906"/>
      <w:bookmarkEnd w:id="9907"/>
      <w:bookmarkEnd w:id="9908"/>
      <w:bookmarkEnd w:id="9909"/>
      <w:bookmarkEnd w:id="9910"/>
      <w:bookmarkEnd w:id="9911"/>
      <w:bookmarkEnd w:id="9912"/>
      <w:bookmarkEnd w:id="9913"/>
      <w:bookmarkEnd w:id="9914"/>
      <w:bookmarkEnd w:id="9915"/>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16" w:name="_Toc45652407"/>
      <w:bookmarkStart w:id="9917" w:name="_Toc45658839"/>
      <w:bookmarkStart w:id="9918" w:name="_Toc45720659"/>
      <w:bookmarkStart w:id="9919" w:name="_Toc45798539"/>
      <w:bookmarkStart w:id="9920" w:name="_Toc45897928"/>
      <w:bookmarkStart w:id="9921" w:name="_Toc51746132"/>
      <w:bookmarkStart w:id="9922" w:name="_Toc64446396"/>
      <w:bookmarkStart w:id="9923" w:name="_Toc73982266"/>
      <w:bookmarkStart w:id="9924" w:name="_Toc88652355"/>
      <w:bookmarkStart w:id="9925" w:name="_Toc97891398"/>
      <w:bookmarkStart w:id="9926" w:name="_Toc106109418"/>
      <w:bookmarkStart w:id="9927" w:name="_Toc138760593"/>
      <w:r w:rsidRPr="00E05D0C">
        <w:t>9.3.1.</w:t>
      </w:r>
      <w:r>
        <w:t>141</w:t>
      </w:r>
      <w:r w:rsidRPr="00E05D0C">
        <w:tab/>
      </w:r>
      <w:r w:rsidRPr="00367E0D">
        <w:t>Paging Assistance Data for CE Capable UE</w:t>
      </w:r>
      <w:bookmarkEnd w:id="9916"/>
      <w:bookmarkEnd w:id="9917"/>
      <w:bookmarkEnd w:id="9918"/>
      <w:bookmarkEnd w:id="9919"/>
      <w:bookmarkEnd w:id="9920"/>
      <w:bookmarkEnd w:id="9921"/>
      <w:bookmarkEnd w:id="9922"/>
      <w:bookmarkEnd w:id="9923"/>
      <w:bookmarkEnd w:id="9924"/>
      <w:bookmarkEnd w:id="9925"/>
      <w:bookmarkEnd w:id="9926"/>
      <w:bookmarkEnd w:id="9927"/>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8" w:name="_Toc45652408"/>
      <w:bookmarkStart w:id="9929" w:name="_Toc45658840"/>
      <w:bookmarkStart w:id="9930" w:name="_Toc45720660"/>
      <w:bookmarkStart w:id="9931" w:name="_Toc45798540"/>
      <w:bookmarkStart w:id="9932" w:name="_Toc45897929"/>
      <w:bookmarkStart w:id="9933" w:name="_Toc51746133"/>
      <w:bookmarkStart w:id="9934" w:name="_Toc64446397"/>
      <w:bookmarkStart w:id="9935" w:name="_Toc73982267"/>
      <w:bookmarkStart w:id="9936" w:name="_Toc88652356"/>
      <w:bookmarkStart w:id="9937" w:name="_Toc97891399"/>
      <w:bookmarkStart w:id="9938" w:name="_Toc106109419"/>
      <w:bookmarkStart w:id="9939" w:name="_Toc138760594"/>
      <w:bookmarkStart w:id="9940"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8"/>
      <w:bookmarkEnd w:id="9929"/>
      <w:bookmarkEnd w:id="9930"/>
      <w:bookmarkEnd w:id="9931"/>
      <w:bookmarkEnd w:id="9932"/>
      <w:bookmarkEnd w:id="9933"/>
      <w:bookmarkEnd w:id="9934"/>
      <w:bookmarkEnd w:id="9935"/>
      <w:bookmarkEnd w:id="9936"/>
      <w:bookmarkEnd w:id="9937"/>
      <w:bookmarkEnd w:id="9938"/>
      <w:bookmarkEnd w:id="9939"/>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41" w:name="_Toc45652409"/>
      <w:bookmarkStart w:id="9942" w:name="_Toc45658841"/>
      <w:bookmarkStart w:id="9943" w:name="_Toc45720661"/>
      <w:bookmarkStart w:id="9944" w:name="_Toc45798541"/>
      <w:bookmarkStart w:id="9945" w:name="_Toc45897930"/>
      <w:bookmarkStart w:id="9946" w:name="_Toc51746134"/>
      <w:bookmarkStart w:id="9947" w:name="_Toc64446398"/>
      <w:bookmarkStart w:id="9948" w:name="_Toc73982268"/>
      <w:bookmarkStart w:id="9949" w:name="_Toc88652357"/>
      <w:bookmarkStart w:id="9950" w:name="_Toc97891400"/>
      <w:bookmarkStart w:id="9951" w:name="_Toc106109420"/>
      <w:bookmarkStart w:id="9952" w:name="_Toc138760595"/>
      <w:r w:rsidRPr="00284556">
        <w:t>9.3.1.</w:t>
      </w:r>
      <w:r>
        <w:t>143</w:t>
      </w:r>
      <w:r w:rsidRPr="00284556">
        <w:tab/>
      </w:r>
      <w:bookmarkEnd w:id="9940"/>
      <w:r w:rsidRPr="00284556">
        <w:t>WUS Assistance Information</w:t>
      </w:r>
      <w:bookmarkEnd w:id="9941"/>
      <w:bookmarkEnd w:id="9942"/>
      <w:bookmarkEnd w:id="9943"/>
      <w:bookmarkEnd w:id="9944"/>
      <w:bookmarkEnd w:id="9945"/>
      <w:bookmarkEnd w:id="9946"/>
      <w:bookmarkEnd w:id="9947"/>
      <w:bookmarkEnd w:id="9948"/>
      <w:bookmarkEnd w:id="9949"/>
      <w:bookmarkEnd w:id="9950"/>
      <w:bookmarkEnd w:id="9951"/>
      <w:bookmarkEnd w:id="9952"/>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53" w:name="_Toc534712027"/>
      <w:bookmarkStart w:id="9954" w:name="_Toc45652410"/>
      <w:bookmarkStart w:id="9955" w:name="_Toc45658842"/>
      <w:bookmarkStart w:id="9956" w:name="_Toc45720662"/>
      <w:bookmarkStart w:id="9957" w:name="_Toc45798542"/>
      <w:bookmarkStart w:id="9958" w:name="_Toc45897931"/>
      <w:bookmarkStart w:id="9959" w:name="_Toc51746135"/>
      <w:bookmarkStart w:id="9960" w:name="_Toc64446399"/>
      <w:bookmarkStart w:id="9961" w:name="_Toc73982269"/>
      <w:bookmarkStart w:id="9962" w:name="_Toc88652358"/>
      <w:bookmarkStart w:id="9963" w:name="_Toc97891401"/>
      <w:bookmarkStart w:id="9964" w:name="_Toc106109421"/>
      <w:bookmarkStart w:id="9965" w:name="_Toc138760596"/>
      <w:r w:rsidRPr="009A3198">
        <w:t>9.3.1.</w:t>
      </w:r>
      <w:r>
        <w:t>144</w:t>
      </w:r>
      <w:r w:rsidRPr="009A3198">
        <w:tab/>
        <w:t xml:space="preserve">UE Differentiation </w:t>
      </w:r>
      <w:r w:rsidRPr="000E7DFE">
        <w:t>Information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lastRenderedPageBreak/>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66" w:name="_Toc45798543"/>
      <w:bookmarkStart w:id="9967" w:name="_Toc45897932"/>
      <w:bookmarkStart w:id="9968" w:name="_Toc51746136"/>
      <w:bookmarkStart w:id="9969" w:name="_Toc64446400"/>
      <w:bookmarkStart w:id="9970" w:name="_Toc73982270"/>
      <w:bookmarkStart w:id="9971" w:name="_Toc88652359"/>
      <w:bookmarkStart w:id="9972" w:name="_Toc97891402"/>
      <w:bookmarkStart w:id="9973" w:name="_Toc106109422"/>
      <w:bookmarkStart w:id="9974" w:name="_Toc138760597"/>
      <w:r w:rsidRPr="00FA22D3">
        <w:lastRenderedPageBreak/>
        <w:t>9.3.1.</w:t>
      </w:r>
      <w:r w:rsidR="00235A6E">
        <w:t>145</w:t>
      </w:r>
      <w:r w:rsidRPr="00FA22D3">
        <w:tab/>
      </w:r>
      <w:r>
        <w:t xml:space="preserve">NB-IoT UE </w:t>
      </w:r>
      <w:bookmarkStart w:id="9975" w:name="_Toc45652411"/>
      <w:bookmarkStart w:id="9976" w:name="_Toc45658843"/>
      <w:bookmarkStart w:id="9977" w:name="_Toc45720663"/>
      <w:r>
        <w:t>Priority</w:t>
      </w:r>
      <w:bookmarkEnd w:id="9966"/>
      <w:bookmarkEnd w:id="9967"/>
      <w:bookmarkEnd w:id="9968"/>
      <w:bookmarkEnd w:id="9969"/>
      <w:bookmarkEnd w:id="9970"/>
      <w:bookmarkEnd w:id="9971"/>
      <w:bookmarkEnd w:id="9972"/>
      <w:bookmarkEnd w:id="9973"/>
      <w:bookmarkEnd w:id="9974"/>
      <w:bookmarkEnd w:id="9975"/>
      <w:bookmarkEnd w:id="9976"/>
      <w:bookmarkEnd w:id="9977"/>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8" w:name="_Toc45652414"/>
      <w:bookmarkStart w:id="9979" w:name="_Toc45658846"/>
      <w:bookmarkStart w:id="9980" w:name="_Toc45720666"/>
      <w:bookmarkStart w:id="9981" w:name="_Toc45798544"/>
      <w:bookmarkStart w:id="9982" w:name="_Toc45897933"/>
      <w:bookmarkStart w:id="9983" w:name="_Toc51746137"/>
      <w:bookmarkStart w:id="9984" w:name="_Toc64446401"/>
      <w:bookmarkStart w:id="9985" w:name="_Toc73982271"/>
      <w:bookmarkStart w:id="9986" w:name="_Toc88652360"/>
      <w:bookmarkStart w:id="9987" w:name="_Toc97891403"/>
      <w:bookmarkStart w:id="9988" w:name="_Toc106109423"/>
      <w:bookmarkStart w:id="9989" w:name="_Toc138760598"/>
      <w:r>
        <w:t>9.3</w:t>
      </w:r>
      <w:r w:rsidRPr="009973B8">
        <w:t>.1.</w:t>
      </w:r>
      <w:r>
        <w:t>14</w:t>
      </w:r>
      <w:r w:rsidR="000E2E8A">
        <w:t>6</w:t>
      </w:r>
      <w:r w:rsidRPr="009973B8">
        <w:tab/>
      </w:r>
      <w:r>
        <w:t xml:space="preserve">NR </w:t>
      </w:r>
      <w:r w:rsidRPr="009973B8">
        <w:t>V2X Services Authorized</w:t>
      </w:r>
      <w:bookmarkEnd w:id="9978"/>
      <w:bookmarkEnd w:id="9979"/>
      <w:bookmarkEnd w:id="9980"/>
      <w:bookmarkEnd w:id="9981"/>
      <w:bookmarkEnd w:id="9982"/>
      <w:bookmarkEnd w:id="9983"/>
      <w:bookmarkEnd w:id="9984"/>
      <w:bookmarkEnd w:id="9985"/>
      <w:bookmarkEnd w:id="9986"/>
      <w:bookmarkEnd w:id="9987"/>
      <w:bookmarkEnd w:id="9988"/>
      <w:bookmarkEnd w:id="9989"/>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90" w:name="_Toc45652415"/>
      <w:bookmarkStart w:id="9991" w:name="_Toc45658847"/>
      <w:bookmarkStart w:id="9992" w:name="_Toc45720667"/>
      <w:bookmarkStart w:id="9993" w:name="_Toc45798545"/>
      <w:bookmarkStart w:id="9994" w:name="_Toc45897934"/>
      <w:bookmarkStart w:id="9995" w:name="_Toc51746138"/>
      <w:bookmarkStart w:id="9996" w:name="_Toc64446402"/>
      <w:bookmarkStart w:id="9997" w:name="_Toc73982272"/>
      <w:bookmarkStart w:id="9998" w:name="_Toc88652361"/>
      <w:bookmarkStart w:id="9999" w:name="_Toc97891404"/>
      <w:bookmarkStart w:id="10000" w:name="_Toc106109424"/>
      <w:bookmarkStart w:id="10001" w:name="_Toc138760599"/>
      <w:r>
        <w:t>9.3</w:t>
      </w:r>
      <w:r w:rsidRPr="009973B8">
        <w:t>.1.</w:t>
      </w:r>
      <w:r>
        <w:t>14</w:t>
      </w:r>
      <w:r w:rsidR="000E2E8A">
        <w:t>7</w:t>
      </w:r>
      <w:r w:rsidRPr="009973B8">
        <w:tab/>
      </w:r>
      <w:r>
        <w:t xml:space="preserve">LTE </w:t>
      </w:r>
      <w:r w:rsidRPr="009973B8">
        <w:t>V2X Services Authorized</w:t>
      </w:r>
      <w:bookmarkEnd w:id="9990"/>
      <w:bookmarkEnd w:id="9991"/>
      <w:bookmarkEnd w:id="9992"/>
      <w:bookmarkEnd w:id="9993"/>
      <w:bookmarkEnd w:id="9994"/>
      <w:bookmarkEnd w:id="9995"/>
      <w:bookmarkEnd w:id="9996"/>
      <w:bookmarkEnd w:id="9997"/>
      <w:bookmarkEnd w:id="9998"/>
      <w:bookmarkEnd w:id="9999"/>
      <w:bookmarkEnd w:id="10000"/>
      <w:bookmarkEnd w:id="10001"/>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10002" w:name="_Toc45652416"/>
      <w:bookmarkStart w:id="10003" w:name="_Toc45658848"/>
      <w:bookmarkStart w:id="10004" w:name="_Toc45720668"/>
      <w:bookmarkStart w:id="10005" w:name="_Toc45798546"/>
      <w:bookmarkStart w:id="10006" w:name="_Toc45897935"/>
      <w:bookmarkStart w:id="10007" w:name="_Toc51746139"/>
      <w:bookmarkStart w:id="10008" w:name="_Toc64446403"/>
      <w:bookmarkStart w:id="10009" w:name="_Toc73982273"/>
      <w:bookmarkStart w:id="10010" w:name="_Toc88652362"/>
      <w:bookmarkStart w:id="10011" w:name="_Toc97891405"/>
      <w:bookmarkStart w:id="10012" w:name="_Toc106109425"/>
      <w:bookmarkStart w:id="10013" w:name="_Toc138760600"/>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14" w:name="_Toc45652417"/>
      <w:bookmarkStart w:id="10015" w:name="_Toc45658849"/>
      <w:bookmarkStart w:id="10016" w:name="_Toc45720669"/>
      <w:bookmarkStart w:id="10017" w:name="_Toc45798547"/>
      <w:bookmarkStart w:id="10018" w:name="_Toc45897936"/>
      <w:bookmarkStart w:id="10019" w:name="_Toc51746140"/>
      <w:bookmarkStart w:id="10020" w:name="_Toc64446404"/>
      <w:bookmarkStart w:id="10021" w:name="_Toc73982274"/>
      <w:bookmarkStart w:id="10022" w:name="_Toc88652363"/>
      <w:bookmarkStart w:id="10023" w:name="_Toc97891406"/>
      <w:bookmarkStart w:id="10024" w:name="_Toc106109426"/>
      <w:bookmarkStart w:id="10025" w:name="_Toc138760601"/>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26" w:name="_Toc45652418"/>
      <w:bookmarkStart w:id="10027" w:name="_Toc45658850"/>
      <w:bookmarkStart w:id="10028" w:name="_Toc45720670"/>
      <w:bookmarkStart w:id="10029" w:name="_Toc45798548"/>
      <w:bookmarkStart w:id="10030" w:name="_Toc45897937"/>
      <w:bookmarkStart w:id="10031" w:name="_Toc51746141"/>
      <w:bookmarkStart w:id="10032" w:name="_Toc64446405"/>
      <w:bookmarkStart w:id="10033" w:name="_Toc73982275"/>
      <w:bookmarkStart w:id="10034" w:name="_Toc88652364"/>
      <w:bookmarkStart w:id="10035" w:name="_Toc97891407"/>
      <w:bookmarkStart w:id="10036" w:name="_Toc106109427"/>
      <w:bookmarkStart w:id="10037" w:name="_Toc138760602"/>
      <w:r w:rsidRPr="00480D27">
        <w:lastRenderedPageBreak/>
        <w:t>9.3.1.</w:t>
      </w:r>
      <w:r>
        <w:t>15</w:t>
      </w:r>
      <w:r w:rsidR="000E2E8A">
        <w:t>0</w:t>
      </w:r>
      <w:r w:rsidRPr="00480D27">
        <w:tab/>
      </w:r>
      <w:r w:rsidRPr="00480D27">
        <w:rPr>
          <w:rFonts w:cs="Arial" w:hint="eastAsia"/>
          <w:lang w:eastAsia="zh-CN"/>
        </w:rPr>
        <w:t>PC5 QoS Parameters</w:t>
      </w:r>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8" w:name="_Toc45652419"/>
      <w:bookmarkStart w:id="10039" w:name="_Toc45658851"/>
      <w:bookmarkStart w:id="10040" w:name="_Toc45720671"/>
      <w:bookmarkStart w:id="10041" w:name="_Toc45798549"/>
      <w:bookmarkStart w:id="10042" w:name="_Toc45897938"/>
      <w:bookmarkStart w:id="10043" w:name="_Toc51746142"/>
      <w:bookmarkStart w:id="10044" w:name="_Toc64446406"/>
      <w:bookmarkStart w:id="10045" w:name="_Toc73982276"/>
      <w:bookmarkStart w:id="10046" w:name="_Toc88652365"/>
      <w:bookmarkStart w:id="10047" w:name="_Toc97891408"/>
      <w:bookmarkStart w:id="10048" w:name="_Toc106109428"/>
      <w:bookmarkStart w:id="10049" w:name="_Toc138760603"/>
      <w:r w:rsidRPr="00367E0D">
        <w:t>9.3.1.15</w:t>
      </w:r>
      <w:r w:rsidR="000E2E8A">
        <w:t>1</w:t>
      </w:r>
      <w:r w:rsidRPr="00367E0D">
        <w:tab/>
        <w:t>Alternative QoS Parameters Set List</w:t>
      </w:r>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50" w:name="_Toc45652420"/>
      <w:bookmarkStart w:id="10051" w:name="_Toc45658852"/>
      <w:bookmarkStart w:id="10052" w:name="_Toc45720672"/>
      <w:bookmarkStart w:id="10053" w:name="_Toc45798550"/>
      <w:bookmarkStart w:id="10054" w:name="_Toc45897939"/>
      <w:bookmarkStart w:id="10055" w:name="_Toc51746143"/>
      <w:bookmarkStart w:id="10056" w:name="_Toc64446407"/>
      <w:bookmarkStart w:id="10057" w:name="_Toc73982277"/>
      <w:bookmarkStart w:id="10058" w:name="_Toc88652366"/>
      <w:bookmarkStart w:id="10059" w:name="_Toc97891409"/>
      <w:bookmarkStart w:id="10060" w:name="_Toc106109429"/>
      <w:bookmarkStart w:id="10061" w:name="_Toc138760604"/>
      <w:r w:rsidRPr="0058484F">
        <w:lastRenderedPageBreak/>
        <w:t>9.3.1.</w:t>
      </w:r>
      <w:r>
        <w:t>15</w:t>
      </w:r>
      <w:r w:rsidR="000E2E8A">
        <w:t>2</w:t>
      </w:r>
      <w:r w:rsidRPr="0058484F">
        <w:tab/>
      </w:r>
      <w:r>
        <w:t xml:space="preserve">Alternative </w:t>
      </w:r>
      <w:r w:rsidRPr="0058484F">
        <w:t>QoS Parameters Se</w:t>
      </w:r>
      <w:r w:rsidRPr="00E86AA3">
        <w:t>t I</w:t>
      </w:r>
      <w:r>
        <w:t>ndex</w:t>
      </w:r>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62" w:name="_Toc45652421"/>
      <w:bookmarkStart w:id="10063" w:name="_Toc45658853"/>
      <w:bookmarkStart w:id="10064" w:name="_Toc45720673"/>
      <w:bookmarkStart w:id="10065" w:name="_Toc45798551"/>
      <w:bookmarkStart w:id="10066" w:name="_Toc45897940"/>
      <w:bookmarkStart w:id="10067" w:name="_Toc51746144"/>
      <w:bookmarkStart w:id="10068" w:name="_Toc64446408"/>
      <w:bookmarkStart w:id="10069" w:name="_Toc73982278"/>
      <w:bookmarkStart w:id="10070" w:name="_Toc88652367"/>
      <w:bookmarkStart w:id="10071" w:name="_Toc97891410"/>
      <w:bookmarkStart w:id="10072" w:name="_Toc106109430"/>
      <w:bookmarkStart w:id="10073" w:name="_Toc13876060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74" w:name="_Toc45652422"/>
      <w:bookmarkStart w:id="10075" w:name="_Toc45658854"/>
      <w:bookmarkStart w:id="10076" w:name="_Toc45720674"/>
      <w:bookmarkStart w:id="10077" w:name="_Toc45798552"/>
      <w:bookmarkStart w:id="10078" w:name="_Toc45897941"/>
      <w:bookmarkStart w:id="10079" w:name="_Toc51746145"/>
      <w:bookmarkStart w:id="10080" w:name="_Toc64446409"/>
      <w:bookmarkStart w:id="10081" w:name="_Toc73982279"/>
      <w:bookmarkStart w:id="10082" w:name="_Toc88652368"/>
      <w:bookmarkStart w:id="10083" w:name="_Toc97891411"/>
      <w:bookmarkStart w:id="10084" w:name="_Toc106109431"/>
      <w:bookmarkStart w:id="10085" w:name="_Toc138760606"/>
      <w:r w:rsidRPr="0084476C">
        <w:t>9.3.1.</w:t>
      </w:r>
      <w:r>
        <w:t>15</w:t>
      </w:r>
      <w:r w:rsidR="00FF7479">
        <w:t>4</w:t>
      </w:r>
      <w:r w:rsidRPr="0084476C">
        <w:tab/>
        <w:t>Paging eDRX Information</w:t>
      </w:r>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86" w:name="_Toc45652423"/>
      <w:bookmarkStart w:id="10087" w:name="_Toc45658855"/>
      <w:bookmarkStart w:id="10088" w:name="_Toc45720675"/>
      <w:bookmarkStart w:id="10089" w:name="_Toc45798553"/>
      <w:bookmarkStart w:id="10090" w:name="_Toc45897942"/>
      <w:bookmarkStart w:id="10091" w:name="_Toc51746146"/>
      <w:bookmarkStart w:id="10092" w:name="_Toc64446410"/>
      <w:bookmarkStart w:id="10093" w:name="_Toc73982280"/>
      <w:bookmarkStart w:id="10094" w:name="_Toc88652369"/>
      <w:bookmarkStart w:id="10095" w:name="_Toc97891412"/>
      <w:bookmarkStart w:id="10096" w:name="_Toc106109432"/>
      <w:bookmarkStart w:id="10097" w:name="_Toc138760607"/>
      <w:r w:rsidRPr="00367E0D">
        <w:t>9.3.1.</w:t>
      </w:r>
      <w:r>
        <w:t>15</w:t>
      </w:r>
      <w:r w:rsidR="00FF7479">
        <w:t>5</w:t>
      </w:r>
      <w:r w:rsidRPr="00367E0D">
        <w:tab/>
        <w:t>CE-mode-B Restricted</w:t>
      </w:r>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8" w:name="_Toc45652424"/>
      <w:bookmarkStart w:id="10099" w:name="_Toc45658856"/>
      <w:bookmarkStart w:id="10100" w:name="_Toc45720676"/>
      <w:bookmarkStart w:id="10101" w:name="_Toc45798554"/>
      <w:bookmarkStart w:id="10102" w:name="_Toc45897943"/>
      <w:bookmarkStart w:id="10103" w:name="_Toc51746147"/>
      <w:bookmarkStart w:id="10104" w:name="_Toc64446411"/>
      <w:bookmarkStart w:id="10105" w:name="_Toc73982281"/>
      <w:bookmarkStart w:id="10106" w:name="_Toc88652370"/>
      <w:bookmarkStart w:id="10107" w:name="_Toc97891413"/>
      <w:bookmarkStart w:id="10108" w:name="_Toc106109433"/>
      <w:bookmarkStart w:id="10109" w:name="_Toc138760608"/>
      <w:r w:rsidRPr="00367E0D">
        <w:t>9.3.1.</w:t>
      </w:r>
      <w:r>
        <w:t>15</w:t>
      </w:r>
      <w:r w:rsidR="00FF7479">
        <w:t>6</w:t>
      </w:r>
      <w:r w:rsidRPr="00367E0D">
        <w:tab/>
        <w:t>CE-mode-B Support Indicator</w:t>
      </w:r>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10" w:name="_Toc45652425"/>
      <w:bookmarkStart w:id="10111" w:name="_Toc45658857"/>
      <w:bookmarkStart w:id="10112" w:name="_Toc45720677"/>
      <w:bookmarkStart w:id="10113" w:name="_Toc45798555"/>
      <w:bookmarkStart w:id="10114" w:name="_Toc45897944"/>
      <w:bookmarkStart w:id="10115" w:name="_Toc51746148"/>
      <w:bookmarkStart w:id="10116" w:name="_Toc64446412"/>
      <w:bookmarkStart w:id="10117" w:name="_Toc73982282"/>
      <w:bookmarkStart w:id="10118" w:name="_Toc88652371"/>
      <w:bookmarkStart w:id="10119" w:name="_Toc97891414"/>
      <w:bookmarkStart w:id="10120" w:name="_Toc106109434"/>
      <w:bookmarkStart w:id="10121" w:name="_Toc138760609"/>
      <w:r w:rsidRPr="00367E0D">
        <w:t>9.3.1.</w:t>
      </w:r>
      <w:r>
        <w:t>15</w:t>
      </w:r>
      <w:r w:rsidR="00FF7479">
        <w:t>7</w:t>
      </w:r>
      <w:r w:rsidRPr="00367E0D">
        <w:tab/>
        <w:t>LTE-M Indication</w:t>
      </w:r>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22" w:name="_Toc45652426"/>
      <w:bookmarkStart w:id="10123" w:name="_Toc45658858"/>
      <w:bookmarkStart w:id="10124" w:name="_Toc45720678"/>
      <w:bookmarkStart w:id="10125" w:name="_Toc45798556"/>
      <w:bookmarkStart w:id="10126" w:name="_Toc45897945"/>
      <w:bookmarkStart w:id="10127" w:name="_Toc51746149"/>
      <w:bookmarkStart w:id="10128" w:name="_Toc64446413"/>
      <w:bookmarkStart w:id="10129" w:name="_Toc73982283"/>
      <w:bookmarkStart w:id="10130" w:name="_Toc88652372"/>
      <w:bookmarkStart w:id="10131" w:name="_Toc97891415"/>
      <w:bookmarkStart w:id="10132" w:name="_Toc106109435"/>
      <w:bookmarkStart w:id="10133" w:name="_Toc13876061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34" w:name="_Toc45652427"/>
      <w:bookmarkStart w:id="10135" w:name="_Toc45658859"/>
      <w:bookmarkStart w:id="10136" w:name="_Toc45720679"/>
      <w:bookmarkStart w:id="10137" w:name="_Toc45798557"/>
      <w:bookmarkStart w:id="10138" w:name="_Toc45897946"/>
      <w:bookmarkStart w:id="10139" w:name="_Toc51746150"/>
      <w:bookmarkStart w:id="10140" w:name="_Toc64446414"/>
      <w:bookmarkStart w:id="10141" w:name="_Toc73982284"/>
      <w:bookmarkStart w:id="10142" w:name="_Toc88652373"/>
      <w:bookmarkStart w:id="10143" w:name="_Toc97891416"/>
      <w:bookmarkStart w:id="10144" w:name="_Toc106109436"/>
      <w:bookmarkStart w:id="10145" w:name="_Toc13876061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46" w:name="_Toc45652428"/>
      <w:bookmarkStart w:id="10147" w:name="_Toc45658860"/>
      <w:bookmarkStart w:id="10148" w:name="_Toc45720680"/>
      <w:bookmarkStart w:id="10149" w:name="_Toc45798558"/>
      <w:bookmarkStart w:id="10150" w:name="_Toc45897947"/>
      <w:bookmarkStart w:id="10151" w:name="_Toc51746151"/>
      <w:bookmarkStart w:id="10152" w:name="_Toc64446415"/>
      <w:bookmarkStart w:id="10153" w:name="_Toc73982285"/>
      <w:bookmarkStart w:id="10154" w:name="_Toc88652374"/>
      <w:bookmarkStart w:id="10155" w:name="_Toc97891417"/>
      <w:bookmarkStart w:id="10156" w:name="_Toc106109437"/>
      <w:bookmarkStart w:id="10157" w:name="_Toc138760612"/>
      <w:r w:rsidRPr="00567372">
        <w:t>9.</w:t>
      </w:r>
      <w:r>
        <w:t>3</w:t>
      </w:r>
      <w:r w:rsidRPr="00567372">
        <w:t>.1.</w:t>
      </w:r>
      <w:r>
        <w:t>16</w:t>
      </w:r>
      <w:r w:rsidR="008D0F37">
        <w:t>0</w:t>
      </w:r>
      <w:r w:rsidRPr="00567372">
        <w:tab/>
        <w:t>UE User Plane CIoT Support Indicator</w:t>
      </w:r>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lastRenderedPageBreak/>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8" w:name="_Toc5694449"/>
      <w:bookmarkStart w:id="10159" w:name="_Toc45652429"/>
      <w:bookmarkStart w:id="10160" w:name="_Toc45658861"/>
      <w:bookmarkStart w:id="10161" w:name="_Toc45720681"/>
      <w:bookmarkStart w:id="10162" w:name="_Toc45798559"/>
      <w:bookmarkStart w:id="10163" w:name="_Toc45897948"/>
      <w:bookmarkStart w:id="10164" w:name="_Toc51746152"/>
      <w:bookmarkStart w:id="10165" w:name="_Toc64446416"/>
      <w:bookmarkStart w:id="10166" w:name="_Toc73982286"/>
      <w:bookmarkStart w:id="10167" w:name="_Toc88652375"/>
      <w:bookmarkStart w:id="10168" w:name="_Toc97891418"/>
      <w:bookmarkStart w:id="10169" w:name="_Toc106109438"/>
      <w:bookmarkStart w:id="10170" w:name="_Toc138760613"/>
      <w:r w:rsidRPr="00367E0D">
        <w:t>9.3.1.16</w:t>
      </w:r>
      <w:r w:rsidR="00910575">
        <w:t>1</w:t>
      </w:r>
      <w:r w:rsidRPr="00367E0D">
        <w:tab/>
      </w:r>
      <w:r w:rsidRPr="00010A58">
        <w:t xml:space="preserve">Global </w:t>
      </w:r>
      <w:r>
        <w:t>TNGF</w:t>
      </w:r>
      <w:r w:rsidRPr="00010A58">
        <w:t xml:space="preserve"> ID</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71" w:name="_Toc45652430"/>
      <w:bookmarkStart w:id="10172" w:name="_Toc45658862"/>
      <w:bookmarkStart w:id="10173" w:name="_Toc45720682"/>
      <w:bookmarkStart w:id="10174" w:name="_Toc45798560"/>
      <w:bookmarkStart w:id="10175" w:name="_Toc45897949"/>
      <w:bookmarkStart w:id="10176" w:name="_Toc51746153"/>
      <w:bookmarkStart w:id="10177" w:name="_Toc64446417"/>
      <w:bookmarkStart w:id="10178" w:name="_Toc73982287"/>
      <w:bookmarkStart w:id="10179" w:name="_Toc88652376"/>
      <w:bookmarkStart w:id="10180" w:name="_Toc97891419"/>
      <w:bookmarkStart w:id="10181" w:name="_Toc106109439"/>
      <w:bookmarkStart w:id="10182" w:name="_Toc138760614"/>
      <w:r w:rsidRPr="00367E0D">
        <w:t>9.3.1.16</w:t>
      </w:r>
      <w:r w:rsidR="00910575">
        <w:t>2</w:t>
      </w:r>
      <w:r w:rsidRPr="00367E0D">
        <w:tab/>
      </w:r>
      <w:r w:rsidRPr="00010A58">
        <w:t xml:space="preserve">Global </w:t>
      </w:r>
      <w:r>
        <w:t>W-AGF</w:t>
      </w:r>
      <w:r w:rsidRPr="00010A58">
        <w:t xml:space="preserve"> ID</w:t>
      </w:r>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83" w:name="_Toc45652431"/>
      <w:bookmarkStart w:id="10184" w:name="_Toc45658863"/>
      <w:bookmarkStart w:id="10185" w:name="_Toc45720683"/>
      <w:bookmarkStart w:id="10186" w:name="_Toc45798561"/>
      <w:bookmarkStart w:id="10187" w:name="_Toc45897950"/>
      <w:bookmarkStart w:id="10188" w:name="_Toc51746154"/>
      <w:bookmarkStart w:id="10189" w:name="_Toc64446418"/>
      <w:bookmarkStart w:id="10190" w:name="_Toc73982288"/>
      <w:bookmarkStart w:id="10191" w:name="_Toc88652377"/>
      <w:bookmarkStart w:id="10192" w:name="_Toc97891420"/>
      <w:bookmarkStart w:id="10193" w:name="_Toc106109440"/>
      <w:bookmarkStart w:id="10194" w:name="_Toc138760615"/>
      <w:r w:rsidRPr="00367E0D">
        <w:t>9.3.1.16</w:t>
      </w:r>
      <w:r w:rsidR="00910575">
        <w:t>3</w:t>
      </w:r>
      <w:r w:rsidRPr="00367E0D">
        <w:tab/>
      </w:r>
      <w:r w:rsidRPr="00010A58">
        <w:t xml:space="preserve">Global </w:t>
      </w:r>
      <w:r>
        <w:t>TWIF</w:t>
      </w:r>
      <w:r w:rsidRPr="00010A58">
        <w:t xml:space="preserve"> ID</w:t>
      </w:r>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95" w:name="_Toc45652432"/>
      <w:bookmarkStart w:id="10196" w:name="_Toc45658864"/>
      <w:bookmarkStart w:id="10197" w:name="_Toc45720684"/>
      <w:bookmarkStart w:id="10198" w:name="_Toc45798562"/>
      <w:bookmarkStart w:id="10199" w:name="_Toc45897951"/>
      <w:bookmarkStart w:id="10200" w:name="_Toc51746155"/>
      <w:bookmarkStart w:id="10201" w:name="_Toc64446419"/>
      <w:bookmarkStart w:id="10202" w:name="_Toc73982289"/>
      <w:bookmarkStart w:id="10203" w:name="_Toc88652378"/>
      <w:bookmarkStart w:id="10204" w:name="_Toc97891421"/>
      <w:bookmarkStart w:id="10205" w:name="_Toc106109441"/>
      <w:bookmarkStart w:id="10206" w:name="_Toc138760616"/>
      <w:r w:rsidRPr="00367E0D">
        <w:lastRenderedPageBreak/>
        <w:t>9.3.1.16</w:t>
      </w:r>
      <w:r w:rsidR="00910575">
        <w:t>4</w:t>
      </w:r>
      <w:r w:rsidRPr="00367E0D">
        <w:tab/>
      </w:r>
      <w:r>
        <w:t>W-AGF User Location Information</w:t>
      </w:r>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207" w:name="_Hlk44329864"/>
      <w:bookmarkStart w:id="10208" w:name="_Toc45652433"/>
      <w:bookmarkStart w:id="10209" w:name="_Toc45658865"/>
      <w:bookmarkStart w:id="10210" w:name="_Toc45720685"/>
      <w:bookmarkStart w:id="10211" w:name="_Toc45798563"/>
      <w:bookmarkStart w:id="10212" w:name="_Toc45897952"/>
      <w:bookmarkStart w:id="10213" w:name="_Toc51746156"/>
      <w:bookmarkStart w:id="10214" w:name="_Toc64446420"/>
      <w:bookmarkStart w:id="10215" w:name="_Toc73982290"/>
      <w:bookmarkStart w:id="10216" w:name="_Toc88652379"/>
      <w:bookmarkStart w:id="10217" w:name="_Toc97891422"/>
      <w:bookmarkStart w:id="10218" w:name="_Toc106109442"/>
      <w:bookmarkStart w:id="10219" w:name="_Toc138760617"/>
      <w:r w:rsidRPr="00567372">
        <w:t>9.</w:t>
      </w:r>
      <w:r>
        <w:t>3</w:t>
      </w:r>
      <w:r w:rsidRPr="00567372">
        <w:t>.1.</w:t>
      </w:r>
      <w:r>
        <w:t>16</w:t>
      </w:r>
      <w:bookmarkEnd w:id="10207"/>
      <w:r w:rsidR="00E12469">
        <w:t>5</w:t>
      </w:r>
      <w:r w:rsidRPr="00567372">
        <w:tab/>
        <w:t>Global eNB ID</w:t>
      </w:r>
      <w:bookmarkEnd w:id="10208"/>
      <w:bookmarkEnd w:id="10209"/>
      <w:bookmarkEnd w:id="10210"/>
      <w:bookmarkEnd w:id="10211"/>
      <w:bookmarkEnd w:id="10212"/>
      <w:bookmarkEnd w:id="10213"/>
      <w:bookmarkEnd w:id="10214"/>
      <w:bookmarkEnd w:id="10215"/>
      <w:bookmarkEnd w:id="10216"/>
      <w:bookmarkEnd w:id="10217"/>
      <w:bookmarkEnd w:id="10218"/>
      <w:bookmarkEnd w:id="10219"/>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20" w:name="_Toc45652434"/>
      <w:bookmarkStart w:id="10221" w:name="_Toc45658866"/>
      <w:bookmarkStart w:id="10222" w:name="_Toc45720686"/>
      <w:bookmarkStart w:id="10223" w:name="_Toc45798564"/>
      <w:bookmarkStart w:id="10224" w:name="_Toc45897953"/>
      <w:bookmarkStart w:id="10225" w:name="_Toc51746157"/>
      <w:bookmarkStart w:id="10226" w:name="_Toc64446421"/>
      <w:bookmarkStart w:id="10227" w:name="_Toc73982291"/>
      <w:bookmarkStart w:id="10228" w:name="_Toc88652380"/>
      <w:bookmarkStart w:id="10229" w:name="_Toc97891423"/>
      <w:bookmarkStart w:id="10230" w:name="_Toc106109443"/>
      <w:bookmarkStart w:id="10231" w:name="_Toc138760618"/>
      <w:r w:rsidRPr="00367E0D">
        <w:t>9.3.1.16</w:t>
      </w:r>
      <w:r w:rsidR="00E12469">
        <w:t>6</w:t>
      </w:r>
      <w:r w:rsidRPr="00367E0D">
        <w:tab/>
        <w:t>UE History Information from UE</w:t>
      </w:r>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lastRenderedPageBreak/>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32" w:name="_Toc45652435"/>
      <w:bookmarkStart w:id="10233" w:name="_Toc45658867"/>
      <w:bookmarkStart w:id="10234" w:name="_Toc45720687"/>
      <w:bookmarkStart w:id="10235" w:name="_Toc45798565"/>
      <w:bookmarkStart w:id="10236" w:name="_Toc45897954"/>
      <w:bookmarkStart w:id="10237" w:name="_Toc51746158"/>
      <w:bookmarkStart w:id="10238" w:name="_Toc64446422"/>
      <w:bookmarkStart w:id="10239" w:name="_Toc73982292"/>
      <w:bookmarkStart w:id="10240" w:name="_Toc88652381"/>
      <w:bookmarkStart w:id="10241" w:name="_Toc97891424"/>
      <w:bookmarkStart w:id="10242" w:name="_Toc106109444"/>
      <w:bookmarkStart w:id="10243" w:name="_Toc138760619"/>
      <w:r w:rsidRPr="00367E0D">
        <w:t>9.3.1.</w:t>
      </w:r>
      <w:r w:rsidR="0000182C">
        <w:t>1</w:t>
      </w:r>
      <w:r w:rsidR="002523F2">
        <w:t>6</w:t>
      </w:r>
      <w:r w:rsidR="00C2596B">
        <w:t>7</w:t>
      </w:r>
      <w:r w:rsidRPr="00367E0D">
        <w:tab/>
        <w:t>MDT Configuration</w:t>
      </w:r>
      <w:bookmarkEnd w:id="10232"/>
      <w:bookmarkEnd w:id="10233"/>
      <w:bookmarkEnd w:id="10234"/>
      <w:bookmarkEnd w:id="10235"/>
      <w:bookmarkEnd w:id="10236"/>
      <w:bookmarkEnd w:id="10237"/>
      <w:bookmarkEnd w:id="10238"/>
      <w:bookmarkEnd w:id="10239"/>
      <w:bookmarkEnd w:id="10240"/>
      <w:bookmarkEnd w:id="10241"/>
      <w:bookmarkEnd w:id="10242"/>
      <w:bookmarkEnd w:id="10243"/>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44" w:name="_Toc5641451"/>
      <w:bookmarkStart w:id="10245" w:name="_Toc45652436"/>
      <w:bookmarkStart w:id="10246" w:name="_Toc45658868"/>
      <w:bookmarkStart w:id="10247" w:name="_Toc45720688"/>
      <w:bookmarkStart w:id="10248" w:name="_Toc45798566"/>
      <w:bookmarkStart w:id="10249" w:name="_Toc45897955"/>
      <w:bookmarkStart w:id="10250" w:name="_Toc51746159"/>
      <w:bookmarkStart w:id="10251" w:name="_Toc64446423"/>
      <w:bookmarkStart w:id="10252" w:name="_Toc73982293"/>
      <w:bookmarkStart w:id="10253" w:name="_Toc88652382"/>
      <w:bookmarkStart w:id="10254" w:name="_Toc97891425"/>
      <w:bookmarkStart w:id="10255" w:name="_Toc106109445"/>
      <w:bookmarkStart w:id="10256" w:name="_Toc138760620"/>
      <w:r w:rsidRPr="00367E0D">
        <w:t>9.3.1.</w:t>
      </w:r>
      <w:r w:rsidR="0000182C">
        <w:t>1</w:t>
      </w:r>
      <w:r w:rsidR="00C2596B">
        <w:t>68</w:t>
      </w:r>
      <w:r w:rsidRPr="00367E0D">
        <w:tab/>
        <w:t>MDT PLMN List</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57" w:name="_Hlk44338765"/>
      <w:bookmarkStart w:id="10258" w:name="_Toc5641443"/>
      <w:bookmarkStart w:id="10259" w:name="_Toc45652437"/>
      <w:bookmarkStart w:id="10260" w:name="_Toc45658869"/>
      <w:bookmarkStart w:id="10261" w:name="_Toc45720689"/>
      <w:bookmarkStart w:id="10262" w:name="_Toc45798567"/>
      <w:bookmarkStart w:id="10263" w:name="_Toc45897956"/>
      <w:bookmarkStart w:id="10264" w:name="_Toc51746160"/>
      <w:bookmarkStart w:id="10265" w:name="_Toc64446424"/>
      <w:bookmarkStart w:id="10266" w:name="_Toc73982294"/>
      <w:bookmarkStart w:id="10267" w:name="_Toc88652383"/>
      <w:bookmarkStart w:id="10268" w:name="_Toc97891426"/>
      <w:bookmarkStart w:id="10269" w:name="_Toc106109446"/>
      <w:bookmarkStart w:id="10270" w:name="_Toc138760621"/>
      <w:r w:rsidRPr="00367E0D">
        <w:t>9.3.1.</w:t>
      </w:r>
      <w:bookmarkEnd w:id="10257"/>
      <w:r w:rsidR="0000182C">
        <w:t>1</w:t>
      </w:r>
      <w:r w:rsidR="00C2596B">
        <w:t>69</w:t>
      </w:r>
      <w:r w:rsidRPr="00367E0D">
        <w:tab/>
        <w:t>MDT Configuration</w:t>
      </w:r>
      <w:bookmarkEnd w:id="10258"/>
      <w:r w:rsidRPr="00367E0D">
        <w:t>-NR</w:t>
      </w:r>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71" w:name="OLE_LINK58"/>
            <w:bookmarkStart w:id="10272" w:name="OLE_LINK59"/>
            <w:bookmarkStart w:id="10273" w:name="OLE_LINK62"/>
            <w:r w:rsidRPr="00C141CE">
              <w:rPr>
                <w:rFonts w:eastAsia="SimSun"/>
                <w:i/>
                <w:lang w:eastAsia="ja-JP"/>
              </w:rPr>
              <w:t>Area</w:t>
            </w:r>
            <w:r w:rsidRPr="00C141CE">
              <w:rPr>
                <w:rFonts w:eastAsia="SimSun"/>
                <w:i/>
                <w:lang w:eastAsia="zh-CN"/>
              </w:rPr>
              <w:t xml:space="preserve"> Scope of MDT</w:t>
            </w:r>
            <w:bookmarkEnd w:id="10271"/>
            <w:bookmarkEnd w:id="10272"/>
            <w:bookmarkEnd w:id="10273"/>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74" w:name="OLE_LINK83"/>
            <w:r w:rsidRPr="00DF5A47">
              <w:rPr>
                <w:rFonts w:eastAsia="SimSun"/>
                <w:lang w:eastAsia="zh-CN"/>
              </w:rPr>
              <w:t>C-ifM</w:t>
            </w:r>
            <w:bookmarkEnd w:id="10274"/>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lastRenderedPageBreak/>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75"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75"/>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76" w:name="_Hlk44338814"/>
      <w:bookmarkStart w:id="10277" w:name="_Toc45652438"/>
      <w:bookmarkStart w:id="10278" w:name="_Toc45658870"/>
      <w:bookmarkStart w:id="10279" w:name="_Toc45720690"/>
      <w:bookmarkStart w:id="10280" w:name="_Toc45798568"/>
      <w:bookmarkStart w:id="10281" w:name="_Toc45897957"/>
      <w:bookmarkStart w:id="10282" w:name="_Toc51746161"/>
      <w:bookmarkStart w:id="10283" w:name="_Toc64446425"/>
      <w:bookmarkStart w:id="10284" w:name="_Toc73982295"/>
      <w:bookmarkStart w:id="10285" w:name="_Toc88652384"/>
      <w:bookmarkStart w:id="10286" w:name="_Toc97891427"/>
      <w:bookmarkStart w:id="10287" w:name="_Toc106109447"/>
      <w:bookmarkStart w:id="10288" w:name="_Toc138760622"/>
      <w:r w:rsidRPr="00367E0D">
        <w:t>9.3.1.</w:t>
      </w:r>
      <w:bookmarkEnd w:id="10276"/>
      <w:r w:rsidR="0000182C">
        <w:t>17</w:t>
      </w:r>
      <w:r w:rsidR="00C2596B">
        <w:t>0</w:t>
      </w:r>
      <w:r w:rsidRPr="00367E0D">
        <w:tab/>
        <w:t>MDT Configuration-EUTRA</w:t>
      </w:r>
      <w:bookmarkEnd w:id="10277"/>
      <w:bookmarkEnd w:id="10278"/>
      <w:bookmarkEnd w:id="10279"/>
      <w:bookmarkEnd w:id="10280"/>
      <w:bookmarkEnd w:id="10281"/>
      <w:bookmarkEnd w:id="10282"/>
      <w:bookmarkEnd w:id="10283"/>
      <w:bookmarkEnd w:id="10284"/>
      <w:bookmarkEnd w:id="10285"/>
      <w:bookmarkEnd w:id="10286"/>
      <w:bookmarkEnd w:id="10287"/>
      <w:bookmarkEnd w:id="10288"/>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9" w:name="_Hlk44338854"/>
      <w:bookmarkStart w:id="10290" w:name="_Toc45652439"/>
      <w:bookmarkStart w:id="10291" w:name="_Toc45658871"/>
      <w:bookmarkStart w:id="10292" w:name="_Toc45720691"/>
      <w:bookmarkStart w:id="10293" w:name="_Toc45798569"/>
      <w:bookmarkStart w:id="10294" w:name="_Toc45897958"/>
      <w:bookmarkStart w:id="10295" w:name="_Toc51746162"/>
      <w:bookmarkStart w:id="10296" w:name="_Toc64446426"/>
      <w:bookmarkStart w:id="10297" w:name="_Toc73982296"/>
      <w:bookmarkStart w:id="10298" w:name="_Toc88652385"/>
      <w:bookmarkStart w:id="10299" w:name="_Toc97891428"/>
      <w:bookmarkStart w:id="10300" w:name="_Toc106109448"/>
      <w:bookmarkStart w:id="10301" w:name="_Toc138760623"/>
      <w:bookmarkStart w:id="10302" w:name="OLE_LINK73"/>
      <w:bookmarkStart w:id="10303" w:name="OLE_LINK74"/>
      <w:r w:rsidRPr="00367E0D">
        <w:t>9.3.1.</w:t>
      </w:r>
      <w:bookmarkEnd w:id="10289"/>
      <w:r w:rsidR="0000182C">
        <w:t>17</w:t>
      </w:r>
      <w:r w:rsidR="00C2596B">
        <w:t>1</w:t>
      </w:r>
      <w:r w:rsidRPr="00367E0D">
        <w:tab/>
        <w:t>M1 Configuration</w:t>
      </w:r>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304"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305" w:name="_Hlk44338900"/>
      <w:bookmarkStart w:id="10306" w:name="_Toc45652440"/>
      <w:bookmarkStart w:id="10307" w:name="_Toc45658872"/>
      <w:bookmarkStart w:id="10308" w:name="_Toc45720692"/>
      <w:bookmarkStart w:id="10309" w:name="_Toc45798570"/>
      <w:bookmarkStart w:id="10310" w:name="_Toc45897959"/>
      <w:bookmarkStart w:id="10311" w:name="_Toc51746163"/>
      <w:bookmarkStart w:id="10312" w:name="_Toc64446427"/>
      <w:bookmarkStart w:id="10313" w:name="_Toc73982297"/>
      <w:bookmarkStart w:id="10314" w:name="_Toc88652386"/>
      <w:bookmarkStart w:id="10315" w:name="_Toc97891429"/>
      <w:bookmarkStart w:id="10316" w:name="_Toc106109449"/>
      <w:bookmarkStart w:id="10317" w:name="_Toc138760624"/>
      <w:r w:rsidRPr="00367E0D">
        <w:lastRenderedPageBreak/>
        <w:t>9.3.1.</w:t>
      </w:r>
      <w:bookmarkEnd w:id="10305"/>
      <w:r w:rsidR="0000182C">
        <w:t>17</w:t>
      </w:r>
      <w:r w:rsidR="00C2596B">
        <w:t>2</w:t>
      </w:r>
      <w:r w:rsidRPr="00367E0D">
        <w:tab/>
        <w:t>M4 Configuration</w:t>
      </w:r>
      <w:bookmarkEnd w:id="10304"/>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8" w:name="_Hlk44338918"/>
      <w:bookmarkStart w:id="10319" w:name="_Toc5641450"/>
      <w:bookmarkStart w:id="10320" w:name="_Toc45652441"/>
      <w:bookmarkStart w:id="10321" w:name="_Toc45658873"/>
      <w:bookmarkStart w:id="10322" w:name="_Toc45720693"/>
      <w:bookmarkStart w:id="10323" w:name="_Toc45798571"/>
      <w:bookmarkStart w:id="10324" w:name="_Toc45897960"/>
      <w:bookmarkStart w:id="10325" w:name="_Toc51746164"/>
      <w:bookmarkStart w:id="10326" w:name="_Toc64446428"/>
      <w:bookmarkStart w:id="10327" w:name="_Toc73982298"/>
      <w:bookmarkStart w:id="10328" w:name="_Toc88652387"/>
      <w:bookmarkStart w:id="10329" w:name="_Toc97891430"/>
      <w:bookmarkStart w:id="10330" w:name="_Toc106109450"/>
      <w:bookmarkStart w:id="10331" w:name="_Toc138760625"/>
      <w:r w:rsidRPr="00367E0D">
        <w:t>9.3.1.</w:t>
      </w:r>
      <w:bookmarkEnd w:id="10318"/>
      <w:r w:rsidR="0000182C">
        <w:t>17</w:t>
      </w:r>
      <w:r w:rsidR="00C2596B">
        <w:t>3</w:t>
      </w:r>
      <w:r w:rsidRPr="00367E0D">
        <w:tab/>
        <w:t>M5 Configuration</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32" w:name="_Hlk44338945"/>
      <w:bookmarkStart w:id="10333" w:name="_Toc5641463"/>
      <w:bookmarkStart w:id="10334" w:name="_Toc45652442"/>
      <w:bookmarkStart w:id="10335" w:name="_Toc45658874"/>
      <w:bookmarkStart w:id="10336" w:name="_Toc45720694"/>
      <w:bookmarkStart w:id="10337" w:name="_Toc45798572"/>
      <w:bookmarkStart w:id="10338" w:name="_Toc45897961"/>
      <w:bookmarkStart w:id="10339" w:name="_Toc51746165"/>
      <w:bookmarkStart w:id="10340" w:name="_Toc64446429"/>
      <w:bookmarkStart w:id="10341" w:name="_Toc73982299"/>
      <w:bookmarkStart w:id="10342" w:name="_Toc88652388"/>
      <w:bookmarkStart w:id="10343" w:name="_Toc97891431"/>
      <w:bookmarkStart w:id="10344" w:name="_Toc106109451"/>
      <w:bookmarkStart w:id="10345" w:name="_Toc138760626"/>
      <w:r w:rsidRPr="00367E0D">
        <w:t>9.3.1.</w:t>
      </w:r>
      <w:bookmarkEnd w:id="10332"/>
      <w:r w:rsidR="0000182C">
        <w:t>17</w:t>
      </w:r>
      <w:r w:rsidR="00C2596B">
        <w:t>4</w:t>
      </w:r>
      <w:r w:rsidRPr="00367E0D">
        <w:tab/>
        <w:t>M6 Configuration</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46" w:name="_Toc5641464"/>
    </w:p>
    <w:p w14:paraId="6D7A0BFF" w14:textId="77777777" w:rsidR="0011047B" w:rsidRPr="00367E0D" w:rsidRDefault="0011047B" w:rsidP="00367E0D">
      <w:pPr>
        <w:pStyle w:val="Heading4"/>
      </w:pPr>
      <w:bookmarkStart w:id="10347" w:name="_Hlk44338964"/>
      <w:bookmarkStart w:id="10348" w:name="_Toc45652443"/>
      <w:bookmarkStart w:id="10349" w:name="_Toc45658875"/>
      <w:bookmarkStart w:id="10350" w:name="_Toc45720695"/>
      <w:bookmarkStart w:id="10351" w:name="_Toc45798573"/>
      <w:bookmarkStart w:id="10352" w:name="_Toc45897962"/>
      <w:bookmarkStart w:id="10353" w:name="_Toc51746166"/>
      <w:bookmarkStart w:id="10354" w:name="_Toc64446430"/>
      <w:bookmarkStart w:id="10355" w:name="_Toc73982300"/>
      <w:bookmarkStart w:id="10356" w:name="_Toc88652389"/>
      <w:bookmarkStart w:id="10357" w:name="_Toc97891432"/>
      <w:bookmarkStart w:id="10358" w:name="_Toc106109452"/>
      <w:bookmarkStart w:id="10359" w:name="_Toc138760627"/>
      <w:r w:rsidRPr="00367E0D">
        <w:t>9.3.1.</w:t>
      </w:r>
      <w:bookmarkEnd w:id="10347"/>
      <w:r w:rsidR="0000182C">
        <w:t>17</w:t>
      </w:r>
      <w:r w:rsidR="00C2596B">
        <w:t>5</w:t>
      </w:r>
      <w:r w:rsidRPr="00367E0D">
        <w:tab/>
        <w:t>M7 Configuration</w:t>
      </w:r>
      <w:bookmarkEnd w:id="10346"/>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60" w:name="_Hlk44338980"/>
      <w:bookmarkStart w:id="10361" w:name="_Toc45652444"/>
      <w:bookmarkStart w:id="10362" w:name="_Toc45658876"/>
      <w:bookmarkStart w:id="10363" w:name="_Toc45720696"/>
      <w:bookmarkStart w:id="10364" w:name="_Toc45798574"/>
      <w:bookmarkStart w:id="10365" w:name="_Toc45897963"/>
      <w:bookmarkStart w:id="10366" w:name="_Toc51746167"/>
      <w:bookmarkStart w:id="10367" w:name="_Toc64446431"/>
      <w:bookmarkStart w:id="10368" w:name="_Toc73982301"/>
      <w:bookmarkStart w:id="10369" w:name="_Toc88652390"/>
      <w:bookmarkStart w:id="10370" w:name="_Toc97891433"/>
      <w:bookmarkStart w:id="10371" w:name="_Toc106109453"/>
      <w:bookmarkStart w:id="10372" w:name="_Toc138760628"/>
      <w:bookmarkStart w:id="10373" w:name="OLE_LINK106"/>
      <w:r w:rsidRPr="00367E0D">
        <w:lastRenderedPageBreak/>
        <w:t>9.3.1.</w:t>
      </w:r>
      <w:bookmarkEnd w:id="10302"/>
      <w:bookmarkEnd w:id="10303"/>
      <w:bookmarkEnd w:id="10360"/>
      <w:r w:rsidR="0000182C">
        <w:t>17</w:t>
      </w:r>
      <w:r w:rsidR="00C2596B">
        <w:t>6</w:t>
      </w:r>
      <w:r w:rsidRPr="00367E0D">
        <w:tab/>
        <w:t>MDT Location Information</w:t>
      </w:r>
      <w:bookmarkEnd w:id="10361"/>
      <w:bookmarkEnd w:id="10362"/>
      <w:bookmarkEnd w:id="10363"/>
      <w:bookmarkEnd w:id="10364"/>
      <w:bookmarkEnd w:id="10365"/>
      <w:bookmarkEnd w:id="10366"/>
      <w:bookmarkEnd w:id="10367"/>
      <w:bookmarkEnd w:id="10368"/>
      <w:bookmarkEnd w:id="10369"/>
      <w:bookmarkEnd w:id="10370"/>
      <w:bookmarkEnd w:id="10371"/>
      <w:bookmarkEnd w:id="10372"/>
    </w:p>
    <w:bookmarkEnd w:id="10373"/>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74" w:name="OLE_LINK79"/>
      <w:bookmarkStart w:id="10375"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74"/>
          <w:bookmarkEnd w:id="10375"/>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76" w:name="_Hlk44339005"/>
      <w:bookmarkStart w:id="10377" w:name="_Toc20953845"/>
      <w:bookmarkStart w:id="10378" w:name="_Toc45652445"/>
      <w:bookmarkStart w:id="10379" w:name="_Toc45658877"/>
      <w:bookmarkStart w:id="10380" w:name="_Toc45720697"/>
      <w:bookmarkStart w:id="10381" w:name="_Toc45798575"/>
      <w:bookmarkStart w:id="10382" w:name="_Toc45897964"/>
      <w:bookmarkStart w:id="10383" w:name="_Toc51746168"/>
      <w:bookmarkStart w:id="10384" w:name="_Toc64446432"/>
      <w:bookmarkStart w:id="10385" w:name="_Toc73982302"/>
      <w:bookmarkStart w:id="10386" w:name="_Toc88652391"/>
      <w:bookmarkStart w:id="10387" w:name="_Toc97891434"/>
      <w:bookmarkStart w:id="10388" w:name="_Toc106109454"/>
      <w:bookmarkStart w:id="10389" w:name="_Toc138760629"/>
      <w:r>
        <w:t>9.3.1.</w:t>
      </w:r>
      <w:bookmarkEnd w:id="10376"/>
      <w:r w:rsidR="0000182C">
        <w:t>1</w:t>
      </w:r>
      <w:r w:rsidR="00922286">
        <w:t>7</w:t>
      </w:r>
      <w:r w:rsidR="00C2596B">
        <w:t>7</w:t>
      </w:r>
      <w:r>
        <w:tab/>
        <w:t>Bluetooth Measurement Configuration</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90" w:name="_Hlk44339021"/>
      <w:bookmarkStart w:id="10391" w:name="_Toc20953846"/>
      <w:bookmarkStart w:id="10392" w:name="_Toc45652446"/>
      <w:bookmarkStart w:id="10393" w:name="_Toc45658878"/>
      <w:bookmarkStart w:id="10394" w:name="_Toc45720698"/>
      <w:bookmarkStart w:id="10395" w:name="_Toc45798576"/>
      <w:bookmarkStart w:id="10396" w:name="_Toc45897965"/>
      <w:bookmarkStart w:id="10397" w:name="_Toc51746169"/>
      <w:bookmarkStart w:id="10398" w:name="_Toc64446433"/>
      <w:bookmarkStart w:id="10399" w:name="_Toc73982303"/>
      <w:bookmarkStart w:id="10400" w:name="_Toc88652392"/>
      <w:bookmarkStart w:id="10401" w:name="_Toc97891435"/>
      <w:bookmarkStart w:id="10402" w:name="_Toc106109455"/>
      <w:bookmarkStart w:id="10403" w:name="_Toc138760630"/>
      <w:r>
        <w:t>9.</w:t>
      </w:r>
      <w:r w:rsidR="0000182C">
        <w:t>3</w:t>
      </w:r>
      <w:r>
        <w:t>.1.</w:t>
      </w:r>
      <w:bookmarkEnd w:id="10390"/>
      <w:r w:rsidR="0000182C">
        <w:t>1</w:t>
      </w:r>
      <w:r w:rsidR="00C2596B">
        <w:t>78</w:t>
      </w:r>
      <w:r>
        <w:tab/>
        <w:t>WLAN Measurement Configuration</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404" w:name="OLE_LINK157"/>
      <w:bookmarkStart w:id="10405" w:name="_Toc45652447"/>
      <w:bookmarkStart w:id="10406" w:name="_Toc45658879"/>
      <w:bookmarkStart w:id="10407" w:name="_Toc45720699"/>
      <w:bookmarkStart w:id="10408" w:name="_Toc45798577"/>
      <w:bookmarkStart w:id="10409" w:name="_Toc45897966"/>
      <w:bookmarkStart w:id="10410" w:name="_Toc51746170"/>
      <w:bookmarkStart w:id="10411" w:name="_Toc64446434"/>
      <w:bookmarkStart w:id="10412" w:name="_Toc73982304"/>
      <w:bookmarkStart w:id="10413" w:name="_Toc88652393"/>
      <w:bookmarkStart w:id="10414" w:name="_Toc97891436"/>
      <w:bookmarkStart w:id="10415" w:name="_Toc106109456"/>
      <w:bookmarkStart w:id="10416" w:name="_Toc138760631"/>
      <w:r>
        <w:t>9.3.1.</w:t>
      </w:r>
      <w:bookmarkEnd w:id="10404"/>
      <w:r w:rsidR="0000182C">
        <w:t>1</w:t>
      </w:r>
      <w:r w:rsidR="00C2596B">
        <w:t>79</w:t>
      </w:r>
      <w:r>
        <w:tab/>
        <w:t>Sensor Measurement Configuration</w:t>
      </w:r>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17" w:name="OLE_LINK158"/>
      <w:bookmarkStart w:id="10418" w:name="_Toc45652448"/>
      <w:bookmarkStart w:id="10419" w:name="_Toc45658880"/>
      <w:bookmarkStart w:id="10420" w:name="_Toc45720700"/>
      <w:bookmarkStart w:id="10421" w:name="_Toc45798578"/>
      <w:bookmarkStart w:id="10422" w:name="_Toc45897967"/>
      <w:bookmarkStart w:id="10423" w:name="_Toc51746171"/>
      <w:bookmarkStart w:id="10424" w:name="_Toc64446435"/>
      <w:bookmarkStart w:id="10425" w:name="_Toc73982305"/>
      <w:bookmarkStart w:id="10426" w:name="_Toc88652394"/>
      <w:bookmarkStart w:id="10427" w:name="_Toc97891437"/>
      <w:bookmarkStart w:id="10428" w:name="_Toc106109457"/>
      <w:bookmarkStart w:id="10429" w:name="_Toc138760632"/>
      <w:r w:rsidRPr="00367E0D">
        <w:t>9.3.1.</w:t>
      </w:r>
      <w:bookmarkEnd w:id="10417"/>
      <w:r w:rsidR="0000182C">
        <w:t>18</w:t>
      </w:r>
      <w:r w:rsidR="00C2596B">
        <w:t>0</w:t>
      </w:r>
      <w:r w:rsidRPr="00367E0D">
        <w:tab/>
        <w:t xml:space="preserve">Event </w:t>
      </w:r>
      <w:r w:rsidR="008756E8">
        <w:t>T</w:t>
      </w:r>
      <w:r w:rsidRPr="00367E0D">
        <w:t>rigger Logged MDT Configuration</w:t>
      </w:r>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30"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30"/>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31"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31"/>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32" w:name="_Hlk44339742"/>
      <w:bookmarkStart w:id="10433" w:name="_Toc45652449"/>
      <w:bookmarkStart w:id="10434" w:name="_Toc45658881"/>
      <w:bookmarkStart w:id="10435" w:name="_Toc45720701"/>
      <w:bookmarkStart w:id="10436" w:name="_Toc45798579"/>
      <w:bookmarkStart w:id="10437" w:name="_Toc45897968"/>
      <w:bookmarkStart w:id="10438" w:name="_Toc51746172"/>
      <w:bookmarkStart w:id="10439" w:name="_Toc64446436"/>
      <w:bookmarkStart w:id="10440" w:name="_Toc73982306"/>
      <w:bookmarkStart w:id="10441" w:name="_Toc88652395"/>
      <w:bookmarkStart w:id="10442" w:name="_Toc97891438"/>
      <w:bookmarkStart w:id="10443" w:name="_Toc106109458"/>
      <w:bookmarkStart w:id="10444" w:name="_Toc138760633"/>
      <w:r w:rsidRPr="00367E0D">
        <w:t>9.3.1.</w:t>
      </w:r>
      <w:bookmarkEnd w:id="10432"/>
      <w:r w:rsidRPr="00367E0D">
        <w:t>18</w:t>
      </w:r>
      <w:r w:rsidR="00C2596B">
        <w:t>1</w:t>
      </w:r>
      <w:r w:rsidRPr="00367E0D">
        <w:tab/>
        <w:t>NR Frequency Info</w:t>
      </w:r>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45" w:name="OLE_LINK153"/>
            <w:r>
              <w:rPr>
                <w:rFonts w:eastAsia="SimSun"/>
              </w:rPr>
              <w:t>maxnoofNRCellBands</w:t>
            </w:r>
            <w:bookmarkEnd w:id="10445"/>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46" w:name="_Hlk44339755"/>
      <w:bookmarkStart w:id="10447" w:name="_Toc45652450"/>
      <w:bookmarkStart w:id="10448" w:name="_Toc45658882"/>
      <w:bookmarkStart w:id="10449" w:name="_Toc45720702"/>
      <w:bookmarkStart w:id="10450" w:name="_Toc45798580"/>
      <w:bookmarkStart w:id="10451" w:name="_Toc45897969"/>
      <w:bookmarkStart w:id="10452" w:name="_Toc51746173"/>
      <w:bookmarkStart w:id="10453" w:name="_Toc64446437"/>
      <w:bookmarkStart w:id="10454" w:name="_Toc73982307"/>
      <w:bookmarkStart w:id="10455" w:name="_Toc88652396"/>
      <w:bookmarkStart w:id="10456" w:name="_Toc97891439"/>
      <w:bookmarkStart w:id="10457" w:name="_Toc106109459"/>
      <w:bookmarkStart w:id="10458" w:name="_Toc138760634"/>
      <w:r w:rsidRPr="00367E0D">
        <w:lastRenderedPageBreak/>
        <w:t>9.3.1.</w:t>
      </w:r>
      <w:bookmarkEnd w:id="10446"/>
      <w:r w:rsidRPr="00367E0D">
        <w:t>18</w:t>
      </w:r>
      <w:r w:rsidR="00C2596B">
        <w:t>2</w:t>
      </w:r>
      <w:r w:rsidRPr="00367E0D">
        <w:tab/>
        <w:t>Area Scope of Neighbour Cells</w:t>
      </w:r>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9" w:name="_Toc45652451"/>
      <w:bookmarkStart w:id="10460" w:name="_Toc45658883"/>
      <w:bookmarkStart w:id="10461" w:name="_Toc45720703"/>
      <w:bookmarkStart w:id="10462" w:name="_Toc45798581"/>
      <w:bookmarkStart w:id="10463" w:name="_Toc45897970"/>
      <w:bookmarkStart w:id="10464" w:name="_Toc51746174"/>
      <w:bookmarkStart w:id="10465" w:name="_Toc64446438"/>
      <w:bookmarkStart w:id="10466" w:name="_Toc73982308"/>
      <w:bookmarkStart w:id="10467" w:name="_Toc88652397"/>
      <w:bookmarkStart w:id="10468" w:name="_Toc97891440"/>
      <w:bookmarkStart w:id="10469" w:name="_Toc106109460"/>
      <w:bookmarkStart w:id="10470" w:name="_Toc138760635"/>
      <w:bookmarkStart w:id="10471" w:name="_Hlk21114933"/>
      <w:r w:rsidRPr="009F5A10">
        <w:t>9.</w:t>
      </w:r>
      <w:r>
        <w:t>3</w:t>
      </w:r>
      <w:r w:rsidRPr="009F5A10">
        <w:t>.</w:t>
      </w:r>
      <w:r>
        <w:t>1</w:t>
      </w:r>
      <w:r w:rsidRPr="009F5A10">
        <w:t>.</w:t>
      </w:r>
      <w:r>
        <w:t>18</w:t>
      </w:r>
      <w:r w:rsidR="00961FD0">
        <w:t>3</w:t>
      </w:r>
      <w:r w:rsidRPr="009F5A10">
        <w:tab/>
      </w:r>
      <w:r>
        <w:t>NPN Paging Assistance Information</w:t>
      </w:r>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72" w:name="_Hlk21013628"/>
      <w:bookmarkStart w:id="10473" w:name="_Hlk21114435"/>
      <w:bookmarkEnd w:id="10471"/>
    </w:p>
    <w:p w14:paraId="0C4947DF" w14:textId="77777777" w:rsidR="0035606B" w:rsidRPr="00D90A17" w:rsidRDefault="0035606B" w:rsidP="0035606B">
      <w:pPr>
        <w:pStyle w:val="Heading4"/>
        <w:rPr>
          <w:rFonts w:eastAsia="SimSun"/>
        </w:rPr>
      </w:pPr>
      <w:bookmarkStart w:id="10474" w:name="_Toc45652452"/>
      <w:bookmarkStart w:id="10475" w:name="_Toc45658884"/>
      <w:bookmarkStart w:id="10476" w:name="_Toc45720704"/>
      <w:bookmarkStart w:id="10477" w:name="_Toc45798582"/>
      <w:bookmarkStart w:id="10478" w:name="_Toc45897971"/>
      <w:bookmarkStart w:id="10479" w:name="_Toc51746175"/>
      <w:bookmarkStart w:id="10480" w:name="_Toc64446439"/>
      <w:bookmarkStart w:id="10481" w:name="_Toc73982309"/>
      <w:bookmarkStart w:id="10482" w:name="_Toc88652398"/>
      <w:bookmarkStart w:id="10483" w:name="_Toc97891441"/>
      <w:bookmarkStart w:id="10484" w:name="_Toc106109461"/>
      <w:bookmarkStart w:id="10485" w:name="_Toc138760636"/>
      <w:bookmarkEnd w:id="10472"/>
      <w:bookmarkEnd w:id="10473"/>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86" w:name="_Toc45652453"/>
      <w:bookmarkStart w:id="10487" w:name="_Toc45658885"/>
      <w:bookmarkStart w:id="10488" w:name="_Toc45720705"/>
      <w:bookmarkStart w:id="10489" w:name="_Toc45798583"/>
      <w:bookmarkStart w:id="10490" w:name="_Toc45897972"/>
      <w:bookmarkStart w:id="10491" w:name="_Toc51746176"/>
      <w:bookmarkStart w:id="10492" w:name="_Toc64446440"/>
      <w:bookmarkStart w:id="10493" w:name="_Toc73982310"/>
      <w:bookmarkStart w:id="10494" w:name="_Toc88652399"/>
      <w:bookmarkStart w:id="10495" w:name="_Toc97891442"/>
      <w:bookmarkStart w:id="10496" w:name="_Toc106109462"/>
      <w:bookmarkStart w:id="10497" w:name="_Toc138760637"/>
      <w:r w:rsidRPr="00637F43">
        <w:t>9.3.1.</w:t>
      </w:r>
      <w:r>
        <w:t>18</w:t>
      </w:r>
      <w:r w:rsidR="00961FD0">
        <w:t>5</w:t>
      </w:r>
      <w:r w:rsidRPr="00637F43">
        <w:tab/>
        <w:t>Cell CAG Information</w:t>
      </w:r>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8" w:name="_Toc45652454"/>
      <w:bookmarkStart w:id="10499" w:name="_Toc45658886"/>
      <w:bookmarkStart w:id="10500" w:name="_Toc45720706"/>
      <w:bookmarkStart w:id="10501" w:name="_Toc45798584"/>
      <w:bookmarkStart w:id="10502" w:name="_Toc45897973"/>
      <w:bookmarkStart w:id="10503" w:name="_Toc51746177"/>
      <w:bookmarkStart w:id="10504" w:name="_Toc64446441"/>
      <w:bookmarkStart w:id="10505" w:name="_Toc73982311"/>
      <w:bookmarkStart w:id="10506" w:name="_Toc88652400"/>
      <w:bookmarkStart w:id="10507" w:name="_Toc97891443"/>
      <w:bookmarkStart w:id="10508" w:name="_Toc106109463"/>
      <w:bookmarkStart w:id="10509" w:name="_Toc138760638"/>
      <w:r w:rsidRPr="001D2E49">
        <w:lastRenderedPageBreak/>
        <w:t>9.3.1.</w:t>
      </w:r>
      <w:r>
        <w:t>18</w:t>
      </w:r>
      <w:r w:rsidR="00961FD0">
        <w:t>6</w:t>
      </w:r>
      <w:r w:rsidRPr="001D2E49">
        <w:tab/>
        <w:t xml:space="preserve">Target to Source </w:t>
      </w:r>
      <w:r>
        <w:t>Failure Transparent</w:t>
      </w:r>
      <w:r w:rsidRPr="001D2E49">
        <w:t xml:space="preserve"> Container</w:t>
      </w:r>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10" w:name="_Toc45652455"/>
      <w:bookmarkStart w:id="10511" w:name="_Toc45658887"/>
      <w:bookmarkStart w:id="10512" w:name="_Toc45720707"/>
      <w:bookmarkStart w:id="10513" w:name="_Toc45798585"/>
      <w:bookmarkStart w:id="10514" w:name="_Toc45897974"/>
      <w:bookmarkStart w:id="10515" w:name="_Toc51746178"/>
      <w:bookmarkStart w:id="10516" w:name="_Toc64446442"/>
      <w:bookmarkStart w:id="10517" w:name="_Toc73982312"/>
      <w:bookmarkStart w:id="10518" w:name="_Toc88652401"/>
      <w:bookmarkStart w:id="10519" w:name="_Toc97891444"/>
      <w:bookmarkStart w:id="10520" w:name="_Toc106109464"/>
      <w:bookmarkStart w:id="10521" w:name="_Toc13876063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22" w:name="_Toc45652456"/>
      <w:bookmarkStart w:id="10523" w:name="_Toc45658888"/>
      <w:bookmarkStart w:id="10524" w:name="_Toc45720708"/>
      <w:bookmarkStart w:id="10525" w:name="_Toc45798586"/>
      <w:bookmarkStart w:id="10526" w:name="_Toc45897975"/>
      <w:bookmarkStart w:id="10527" w:name="_Toc51746179"/>
      <w:bookmarkStart w:id="10528" w:name="_Toc64446443"/>
      <w:bookmarkStart w:id="10529" w:name="_Toc73982313"/>
      <w:bookmarkStart w:id="10530" w:name="_Toc88652402"/>
      <w:bookmarkStart w:id="10531" w:name="_Toc97891445"/>
      <w:bookmarkStart w:id="10532" w:name="_Toc106109465"/>
      <w:bookmarkStart w:id="10533" w:name="_Toc13876064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34" w:name="_Toc45652457"/>
      <w:bookmarkStart w:id="10535" w:name="_Toc45658889"/>
      <w:bookmarkStart w:id="10536" w:name="_Toc45720709"/>
      <w:bookmarkStart w:id="10537" w:name="_Toc45798587"/>
      <w:bookmarkStart w:id="10538" w:name="_Toc45897976"/>
      <w:bookmarkStart w:id="10539" w:name="_Toc51746180"/>
      <w:bookmarkStart w:id="10540" w:name="_Toc64446444"/>
      <w:bookmarkStart w:id="10541" w:name="_Toc73982314"/>
      <w:bookmarkStart w:id="10542" w:name="_Toc88652403"/>
      <w:bookmarkStart w:id="10543" w:name="_Toc97891446"/>
      <w:bookmarkStart w:id="10544" w:name="_Toc106109466"/>
      <w:bookmarkStart w:id="10545" w:name="_Toc13876064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46" w:name="_Toc45652458"/>
      <w:bookmarkStart w:id="10547" w:name="_Toc45658890"/>
      <w:bookmarkStart w:id="10548" w:name="_Toc45720710"/>
      <w:bookmarkStart w:id="10549" w:name="_Toc45798588"/>
      <w:bookmarkStart w:id="10550" w:name="_Toc45897977"/>
      <w:bookmarkStart w:id="10551" w:name="_Toc51746181"/>
      <w:bookmarkStart w:id="10552" w:name="_Toc64446445"/>
      <w:bookmarkStart w:id="10553" w:name="_Toc73982315"/>
      <w:bookmarkStart w:id="10554" w:name="_Toc88652404"/>
      <w:bookmarkStart w:id="10555" w:name="_Toc97891447"/>
      <w:bookmarkStart w:id="10556" w:name="_Toc106109467"/>
      <w:bookmarkStart w:id="10557" w:name="_Toc138760642"/>
      <w:bookmarkStart w:id="10558" w:name="_Toc20953736"/>
      <w:bookmarkStart w:id="10559"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58"/>
      <w:bookmarkEnd w:id="10559"/>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60" w:name="_Toc45652459"/>
      <w:bookmarkStart w:id="10561" w:name="_Toc45658891"/>
      <w:bookmarkStart w:id="10562" w:name="_Toc45720711"/>
      <w:bookmarkStart w:id="10563" w:name="_Toc45798589"/>
      <w:bookmarkStart w:id="10564" w:name="_Toc45897978"/>
      <w:bookmarkStart w:id="10565" w:name="_Toc51746182"/>
      <w:bookmarkStart w:id="10566" w:name="_Toc64446446"/>
      <w:bookmarkStart w:id="10567" w:name="_Toc73982316"/>
      <w:bookmarkStart w:id="10568" w:name="_Toc88652405"/>
      <w:bookmarkStart w:id="10569" w:name="_Toc97891448"/>
      <w:bookmarkStart w:id="10570" w:name="_Toc106109468"/>
      <w:bookmarkStart w:id="10571" w:name="_Toc138760643"/>
      <w:r w:rsidRPr="00367E0D">
        <w:t>9.3.1.</w:t>
      </w:r>
      <w:r>
        <w:t>19</w:t>
      </w:r>
      <w:r w:rsidR="00CA4FEF">
        <w:t>1</w:t>
      </w:r>
      <w:r w:rsidRPr="00367E0D">
        <w:tab/>
        <w:t>Extended Slice Support</w:t>
      </w:r>
      <w:r w:rsidRPr="00367E0D">
        <w:rPr>
          <w:rFonts w:hint="eastAsia"/>
        </w:rPr>
        <w:t xml:space="preserve"> </w:t>
      </w:r>
      <w:r w:rsidRPr="00367E0D">
        <w:t>List</w:t>
      </w:r>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72" w:name="_Hlk44330273"/>
      <w:bookmarkStart w:id="10573" w:name="_Toc45652460"/>
      <w:bookmarkStart w:id="10574" w:name="_Toc45658892"/>
      <w:bookmarkStart w:id="10575" w:name="_Toc45720712"/>
      <w:bookmarkStart w:id="10576" w:name="_Toc45798590"/>
      <w:bookmarkStart w:id="10577" w:name="_Toc45897979"/>
      <w:bookmarkStart w:id="10578" w:name="_Toc51746183"/>
      <w:bookmarkStart w:id="10579" w:name="_Toc64446447"/>
      <w:bookmarkStart w:id="10580" w:name="_Toc73982317"/>
      <w:bookmarkStart w:id="10581" w:name="_Toc88652406"/>
      <w:bookmarkStart w:id="10582" w:name="_Toc97891449"/>
      <w:bookmarkStart w:id="10583" w:name="_Toc106109469"/>
      <w:bookmarkStart w:id="10584" w:name="_Toc138760644"/>
      <w:r w:rsidRPr="00E67E0D">
        <w:rPr>
          <w:rFonts w:eastAsia="Batang"/>
        </w:rPr>
        <w:t>9.3.</w:t>
      </w:r>
      <w:r>
        <w:rPr>
          <w:rFonts w:eastAsia="Batang"/>
        </w:rPr>
        <w:t>1</w:t>
      </w:r>
      <w:r w:rsidRPr="00E67E0D">
        <w:rPr>
          <w:rFonts w:eastAsia="Batang"/>
        </w:rPr>
        <w:t>.</w:t>
      </w:r>
      <w:bookmarkEnd w:id="10572"/>
      <w:r>
        <w:rPr>
          <w:rFonts w:eastAsia="Batang"/>
        </w:rPr>
        <w:t>19</w:t>
      </w:r>
      <w:r w:rsidR="00CA4FEF">
        <w:rPr>
          <w:rFonts w:eastAsia="Batang"/>
        </w:rPr>
        <w:t>2</w:t>
      </w:r>
      <w:r w:rsidRPr="00E67E0D">
        <w:rPr>
          <w:rFonts w:eastAsia="Batang"/>
        </w:rPr>
        <w:tab/>
      </w:r>
      <w:r w:rsidRPr="003C7DBE">
        <w:t>UE Capability Info Request</w:t>
      </w:r>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85" w:name="_Toc51746184"/>
      <w:bookmarkStart w:id="10586" w:name="_Toc64446448"/>
      <w:bookmarkStart w:id="10587" w:name="_Toc73982318"/>
      <w:bookmarkStart w:id="10588" w:name="_Toc88652407"/>
      <w:bookmarkStart w:id="10589" w:name="_Toc97891450"/>
      <w:bookmarkStart w:id="10590" w:name="_Toc106109470"/>
      <w:bookmarkStart w:id="10591" w:name="_Toc138760645"/>
      <w:bookmarkStart w:id="10592" w:name="_Toc45652461"/>
      <w:bookmarkStart w:id="10593" w:name="_Toc45658893"/>
      <w:bookmarkStart w:id="10594" w:name="_Toc45720713"/>
      <w:bookmarkStart w:id="10595" w:name="_Toc45798591"/>
      <w:bookmarkStart w:id="10596" w:name="_Toc45897980"/>
      <w:r w:rsidRPr="00356814">
        <w:t>9.3.</w:t>
      </w:r>
      <w:r>
        <w:t>1</w:t>
      </w:r>
      <w:r w:rsidRPr="00356814">
        <w:t>.</w:t>
      </w:r>
      <w:r>
        <w:t>193</w:t>
      </w:r>
      <w:bookmarkStart w:id="10597" w:name="_Toc20955997"/>
      <w:bookmarkStart w:id="10598" w:name="_Toc29404336"/>
      <w:bookmarkStart w:id="10599" w:name="_Toc36556732"/>
      <w:r w:rsidRPr="00356814">
        <w:tab/>
      </w:r>
      <w:bookmarkEnd w:id="10597"/>
      <w:bookmarkEnd w:id="10598"/>
      <w:bookmarkEnd w:id="10599"/>
      <w:r w:rsidRPr="007D4A56">
        <w:t xml:space="preserve">Extended </w:t>
      </w:r>
      <w:r>
        <w:t>RAN Node</w:t>
      </w:r>
      <w:r w:rsidRPr="007D4A56">
        <w:t xml:space="preserve"> Name</w:t>
      </w:r>
      <w:bookmarkEnd w:id="10585"/>
      <w:bookmarkEnd w:id="10586"/>
      <w:bookmarkEnd w:id="10587"/>
      <w:bookmarkEnd w:id="10588"/>
      <w:bookmarkEnd w:id="10589"/>
      <w:bookmarkEnd w:id="10590"/>
      <w:bookmarkEnd w:id="10591"/>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lastRenderedPageBreak/>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600" w:name="_Toc88652408"/>
      <w:bookmarkStart w:id="10601" w:name="_Toc97891451"/>
      <w:bookmarkStart w:id="10602" w:name="_Toc106109471"/>
      <w:bookmarkStart w:id="10603" w:name="_Toc138760646"/>
      <w:bookmarkStart w:id="10604" w:name="_Toc51746185"/>
      <w:bookmarkStart w:id="10605" w:name="_Toc64446449"/>
      <w:bookmarkStart w:id="10606" w:name="_Toc73982319"/>
      <w:r w:rsidRPr="00487F5C">
        <w:t>9.3.1.</w:t>
      </w:r>
      <w:r>
        <w:t>194</w:t>
      </w:r>
      <w:r w:rsidRPr="00487F5C">
        <w:tab/>
        <w:t xml:space="preserve">MICO </w:t>
      </w:r>
      <w:r>
        <w:t>All PLMN</w:t>
      </w:r>
      <w:bookmarkEnd w:id="10600"/>
      <w:bookmarkEnd w:id="10601"/>
      <w:bookmarkEnd w:id="10602"/>
      <w:bookmarkEnd w:id="10603"/>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607" w:name="_Toc56613667"/>
      <w:bookmarkStart w:id="10608" w:name="_Toc97891452"/>
      <w:bookmarkStart w:id="10609" w:name="_Toc106109472"/>
      <w:bookmarkStart w:id="10610" w:name="_Toc138760647"/>
      <w:bookmarkStart w:id="10611" w:name="_Toc88652409"/>
      <w:r>
        <w:rPr>
          <w:rFonts w:eastAsia="SimSun"/>
        </w:rPr>
        <w:t>9.3.1.195</w:t>
      </w:r>
      <w:r>
        <w:rPr>
          <w:rFonts w:eastAsia="SimSun"/>
        </w:rPr>
        <w:tab/>
        <w:t>Source Node ID</w:t>
      </w:r>
      <w:bookmarkEnd w:id="10607"/>
      <w:bookmarkEnd w:id="10608"/>
      <w:bookmarkEnd w:id="10609"/>
      <w:bookmarkEnd w:id="10610"/>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B751D4"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12" w:name="_Toc97891453"/>
      <w:bookmarkStart w:id="10613" w:name="_Toc106109473"/>
      <w:bookmarkStart w:id="10614" w:name="_Toc138760648"/>
      <w:r w:rsidRPr="001D2E49">
        <w:t>9.3.2</w:t>
      </w:r>
      <w:r w:rsidRPr="001D2E49">
        <w:tab/>
        <w:t>Transport Network Layer Related IEs</w:t>
      </w:r>
      <w:bookmarkEnd w:id="9776"/>
      <w:bookmarkEnd w:id="9777"/>
      <w:bookmarkEnd w:id="9778"/>
      <w:bookmarkEnd w:id="9779"/>
      <w:bookmarkEnd w:id="9780"/>
      <w:bookmarkEnd w:id="9781"/>
      <w:bookmarkEnd w:id="10592"/>
      <w:bookmarkEnd w:id="10593"/>
      <w:bookmarkEnd w:id="10594"/>
      <w:bookmarkEnd w:id="10595"/>
      <w:bookmarkEnd w:id="10596"/>
      <w:bookmarkEnd w:id="10604"/>
      <w:bookmarkEnd w:id="10605"/>
      <w:bookmarkEnd w:id="10606"/>
      <w:bookmarkEnd w:id="10611"/>
      <w:bookmarkEnd w:id="10612"/>
      <w:bookmarkEnd w:id="10613"/>
      <w:bookmarkEnd w:id="10614"/>
    </w:p>
    <w:p w14:paraId="4E2507D5" w14:textId="77777777" w:rsidR="009B75C3" w:rsidRPr="001D2E49" w:rsidRDefault="009B75C3" w:rsidP="009B75C3">
      <w:pPr>
        <w:pStyle w:val="Heading4"/>
        <w:rPr>
          <w:rFonts w:eastAsia="SimSun"/>
        </w:rPr>
      </w:pPr>
      <w:bookmarkStart w:id="10615" w:name="_Toc20955286"/>
      <w:bookmarkStart w:id="10616" w:name="_Toc29503737"/>
      <w:bookmarkStart w:id="10617" w:name="_Toc29504321"/>
      <w:bookmarkStart w:id="10618" w:name="_Toc29504905"/>
      <w:bookmarkStart w:id="10619" w:name="_Toc36553357"/>
      <w:bookmarkStart w:id="10620" w:name="_Toc36555084"/>
      <w:bookmarkStart w:id="10621" w:name="_Toc45652462"/>
      <w:bookmarkStart w:id="10622" w:name="_Toc45658894"/>
      <w:bookmarkStart w:id="10623" w:name="_Toc45720714"/>
      <w:bookmarkStart w:id="10624" w:name="_Toc45798592"/>
      <w:bookmarkStart w:id="10625" w:name="_Toc45897981"/>
      <w:bookmarkStart w:id="10626" w:name="_Toc51746186"/>
      <w:bookmarkStart w:id="10627" w:name="_Toc64446450"/>
      <w:bookmarkStart w:id="10628" w:name="_Toc73982320"/>
      <w:bookmarkStart w:id="10629" w:name="_Toc88652410"/>
      <w:bookmarkStart w:id="10630" w:name="_Toc97891454"/>
      <w:bookmarkStart w:id="10631" w:name="_Toc106109474"/>
      <w:bookmarkStart w:id="10632" w:name="_Toc13876064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33" w:name="_Toc20955287"/>
      <w:bookmarkStart w:id="10634" w:name="_Toc29503738"/>
      <w:bookmarkStart w:id="10635" w:name="_Toc29504322"/>
      <w:bookmarkStart w:id="10636" w:name="_Toc29504906"/>
      <w:bookmarkStart w:id="10637" w:name="_Toc36553358"/>
      <w:bookmarkStart w:id="10638" w:name="_Toc36555085"/>
      <w:bookmarkStart w:id="10639" w:name="_Toc45652463"/>
      <w:bookmarkStart w:id="10640" w:name="_Toc45658895"/>
      <w:bookmarkStart w:id="10641" w:name="_Toc45720715"/>
      <w:bookmarkStart w:id="10642" w:name="_Toc45798593"/>
      <w:bookmarkStart w:id="10643" w:name="_Toc45897982"/>
      <w:bookmarkStart w:id="10644" w:name="_Toc51746187"/>
      <w:bookmarkStart w:id="10645" w:name="_Toc64446451"/>
      <w:bookmarkStart w:id="10646" w:name="_Toc73982321"/>
      <w:bookmarkStart w:id="10647" w:name="_Toc88652411"/>
      <w:bookmarkStart w:id="10648" w:name="_Toc97891455"/>
      <w:bookmarkStart w:id="10649" w:name="_Toc106109475"/>
      <w:bookmarkStart w:id="10650" w:name="_Toc138760650"/>
      <w:r w:rsidRPr="001D2E49">
        <w:rPr>
          <w:noProof/>
          <w:lang w:eastAsia="ja-JP"/>
        </w:rPr>
        <w:t>9.3.2.2</w:t>
      </w:r>
      <w:r w:rsidRPr="001D2E49">
        <w:rPr>
          <w:noProof/>
          <w:lang w:eastAsia="ja-JP"/>
        </w:rPr>
        <w:tab/>
        <w:t>UP Transport Layer Information</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51" w:name="_Toc20955288"/>
      <w:bookmarkStart w:id="10652" w:name="_Toc29503739"/>
      <w:bookmarkStart w:id="10653" w:name="_Toc29504323"/>
      <w:bookmarkStart w:id="10654" w:name="_Toc29504907"/>
      <w:bookmarkStart w:id="10655" w:name="_Toc36553359"/>
      <w:bookmarkStart w:id="10656" w:name="_Toc36555086"/>
      <w:bookmarkStart w:id="10657" w:name="_Toc45652464"/>
      <w:bookmarkStart w:id="10658" w:name="_Toc45658896"/>
      <w:bookmarkStart w:id="10659" w:name="_Toc45720716"/>
      <w:bookmarkStart w:id="10660" w:name="_Toc45798594"/>
      <w:bookmarkStart w:id="10661" w:name="_Toc45897983"/>
      <w:bookmarkStart w:id="10662" w:name="_Toc51746188"/>
      <w:bookmarkStart w:id="10663" w:name="_Toc64446452"/>
      <w:bookmarkStart w:id="10664" w:name="_Toc73982322"/>
      <w:bookmarkStart w:id="10665" w:name="_Toc88652412"/>
      <w:bookmarkStart w:id="10666" w:name="_Toc97891456"/>
      <w:bookmarkStart w:id="10667" w:name="_Toc106109476"/>
      <w:bookmarkStart w:id="10668" w:name="_Toc138760651"/>
      <w:r w:rsidRPr="001D2E49">
        <w:rPr>
          <w:noProof/>
          <w:lang w:eastAsia="ja-JP"/>
        </w:rPr>
        <w:t>9.3.2.3</w:t>
      </w:r>
      <w:r w:rsidRPr="001D2E49">
        <w:rPr>
          <w:noProof/>
          <w:lang w:eastAsia="ja-JP"/>
        </w:rPr>
        <w:tab/>
        <w:t>E-RAB ID</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9" w:name="_Toc20955289"/>
      <w:bookmarkStart w:id="10670" w:name="_Toc29503740"/>
      <w:bookmarkStart w:id="10671" w:name="_Toc29504324"/>
      <w:bookmarkStart w:id="10672" w:name="_Toc29504908"/>
      <w:bookmarkStart w:id="10673" w:name="_Toc36553360"/>
      <w:bookmarkStart w:id="10674" w:name="_Toc36555087"/>
      <w:bookmarkStart w:id="10675" w:name="_Toc45652465"/>
      <w:bookmarkStart w:id="10676" w:name="_Toc45658897"/>
      <w:bookmarkStart w:id="10677" w:name="_Toc45720717"/>
      <w:bookmarkStart w:id="10678" w:name="_Toc45798595"/>
      <w:bookmarkStart w:id="10679" w:name="_Toc45897984"/>
      <w:bookmarkStart w:id="10680" w:name="_Toc51746189"/>
      <w:bookmarkStart w:id="10681" w:name="_Toc64446453"/>
      <w:bookmarkStart w:id="10682" w:name="_Toc73982323"/>
      <w:bookmarkStart w:id="10683" w:name="_Toc88652413"/>
      <w:bookmarkStart w:id="10684" w:name="_Toc97891457"/>
      <w:bookmarkStart w:id="10685" w:name="_Toc106109477"/>
      <w:bookmarkStart w:id="10686" w:name="_Toc138760652"/>
      <w:r w:rsidRPr="001D2E49">
        <w:rPr>
          <w:rFonts w:eastAsia="SimSun"/>
        </w:rPr>
        <w:t>9.3.2.</w:t>
      </w:r>
      <w:r w:rsidRPr="001D2E49">
        <w:rPr>
          <w:rFonts w:eastAsia="SimSun" w:hint="eastAsia"/>
        </w:rPr>
        <w:t>4</w:t>
      </w:r>
      <w:r w:rsidRPr="001D2E49">
        <w:rPr>
          <w:rFonts w:eastAsia="SimSun"/>
        </w:rPr>
        <w:tab/>
        <w:t>Transport Layer Address</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87" w:name="_Toc20955290"/>
      <w:bookmarkStart w:id="10688" w:name="_Toc29503741"/>
      <w:bookmarkStart w:id="10689" w:name="_Toc29504325"/>
      <w:bookmarkStart w:id="10690" w:name="_Toc29504909"/>
      <w:bookmarkStart w:id="10691" w:name="_Toc36553361"/>
      <w:bookmarkStart w:id="10692" w:name="_Toc36555088"/>
      <w:bookmarkStart w:id="10693" w:name="_Toc45652466"/>
      <w:bookmarkStart w:id="10694" w:name="_Toc45658898"/>
      <w:bookmarkStart w:id="10695" w:name="_Toc45720718"/>
      <w:bookmarkStart w:id="10696" w:name="_Toc45798596"/>
      <w:bookmarkStart w:id="10697" w:name="_Toc45897985"/>
      <w:bookmarkStart w:id="10698" w:name="_Toc51746190"/>
      <w:bookmarkStart w:id="10699" w:name="_Toc64446454"/>
      <w:bookmarkStart w:id="10700" w:name="_Toc73982324"/>
      <w:bookmarkStart w:id="10701" w:name="_Toc88652414"/>
      <w:bookmarkStart w:id="10702" w:name="_Toc97891458"/>
      <w:bookmarkStart w:id="10703" w:name="_Toc106109478"/>
      <w:bookmarkStart w:id="10704" w:name="_Toc138760653"/>
      <w:r w:rsidRPr="001D2E49">
        <w:rPr>
          <w:rFonts w:eastAsia="SimSun"/>
        </w:rPr>
        <w:t>9.3.2.</w:t>
      </w:r>
      <w:r w:rsidRPr="001D2E49">
        <w:rPr>
          <w:rFonts w:eastAsia="SimSun" w:hint="eastAsia"/>
        </w:rPr>
        <w:t>5</w:t>
      </w:r>
      <w:r w:rsidRPr="001D2E49">
        <w:rPr>
          <w:rFonts w:eastAsia="SimSun"/>
        </w:rPr>
        <w:tab/>
        <w:t>GTP-TEID</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705" w:name="_Toc20955291"/>
      <w:bookmarkStart w:id="10706" w:name="_Toc29503742"/>
      <w:bookmarkStart w:id="10707" w:name="_Toc29504326"/>
      <w:bookmarkStart w:id="10708" w:name="_Toc29504910"/>
      <w:bookmarkStart w:id="10709" w:name="_Toc36553362"/>
      <w:bookmarkStart w:id="10710" w:name="_Toc36555089"/>
      <w:bookmarkStart w:id="10711" w:name="_Toc45652467"/>
      <w:bookmarkStart w:id="10712" w:name="_Toc45658899"/>
      <w:bookmarkStart w:id="10713" w:name="_Toc45720719"/>
      <w:bookmarkStart w:id="10714" w:name="_Toc45798597"/>
      <w:bookmarkStart w:id="10715" w:name="_Toc45897986"/>
      <w:bookmarkStart w:id="10716" w:name="_Toc51746191"/>
      <w:bookmarkStart w:id="10717" w:name="_Toc64446455"/>
      <w:bookmarkStart w:id="10718" w:name="_Toc73982325"/>
      <w:bookmarkStart w:id="10719" w:name="_Toc88652415"/>
      <w:bookmarkStart w:id="10720" w:name="_Toc97891459"/>
      <w:bookmarkStart w:id="10721" w:name="_Toc106109479"/>
      <w:bookmarkStart w:id="10722" w:name="_Toc138760654"/>
      <w:r w:rsidRPr="001D2E49">
        <w:rPr>
          <w:rFonts w:eastAsia="SimSun"/>
        </w:rPr>
        <w:lastRenderedPageBreak/>
        <w:t>9.3.2.</w:t>
      </w:r>
      <w:r w:rsidRPr="001D2E49">
        <w:rPr>
          <w:rFonts w:eastAsia="SimSun" w:hint="eastAsia"/>
        </w:rPr>
        <w:t>6</w:t>
      </w:r>
      <w:r w:rsidRPr="001D2E49">
        <w:rPr>
          <w:rFonts w:eastAsia="SimSun"/>
        </w:rPr>
        <w:tab/>
        <w:t>CP Transport Layer Information</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23" w:name="_Toc20955292"/>
      <w:bookmarkStart w:id="10724" w:name="_Toc29503743"/>
      <w:bookmarkStart w:id="10725" w:name="_Toc29504327"/>
      <w:bookmarkStart w:id="10726" w:name="_Toc29504911"/>
      <w:bookmarkStart w:id="10727" w:name="_Toc36553363"/>
      <w:bookmarkStart w:id="10728" w:name="_Toc36555090"/>
      <w:bookmarkStart w:id="10729" w:name="_Toc45652468"/>
      <w:bookmarkStart w:id="10730" w:name="_Toc45658900"/>
      <w:bookmarkStart w:id="10731" w:name="_Toc45720720"/>
      <w:bookmarkStart w:id="10732" w:name="_Toc45798598"/>
      <w:bookmarkStart w:id="10733" w:name="_Toc45897987"/>
      <w:bookmarkStart w:id="10734" w:name="_Toc51746192"/>
      <w:bookmarkStart w:id="10735" w:name="_Toc64446456"/>
      <w:bookmarkStart w:id="10736" w:name="_Toc73982326"/>
      <w:bookmarkStart w:id="10737" w:name="_Toc88652416"/>
      <w:bookmarkStart w:id="10738" w:name="_Toc97891460"/>
      <w:bookmarkStart w:id="10739" w:name="_Toc106109480"/>
      <w:bookmarkStart w:id="10740" w:name="_Toc138760655"/>
      <w:r w:rsidRPr="001D2E49">
        <w:t>9.3.2.7</w:t>
      </w:r>
      <w:r w:rsidRPr="001D2E49">
        <w:tab/>
        <w:t>TNL Association List</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41" w:name="_Toc20955293"/>
      <w:bookmarkStart w:id="10742" w:name="_Toc29503744"/>
      <w:bookmarkStart w:id="10743" w:name="_Toc29504328"/>
      <w:bookmarkStart w:id="10744" w:name="_Toc29504912"/>
      <w:bookmarkStart w:id="10745" w:name="_Toc36553364"/>
      <w:bookmarkStart w:id="10746" w:name="_Toc36555091"/>
      <w:bookmarkStart w:id="10747" w:name="_Toc45652469"/>
      <w:bookmarkStart w:id="10748" w:name="_Toc45658901"/>
      <w:bookmarkStart w:id="10749" w:name="_Toc45720721"/>
      <w:bookmarkStart w:id="10750" w:name="_Toc45798599"/>
      <w:bookmarkStart w:id="10751" w:name="_Toc45897988"/>
      <w:bookmarkStart w:id="10752" w:name="_Toc51746193"/>
      <w:bookmarkStart w:id="10753" w:name="_Toc64446457"/>
      <w:bookmarkStart w:id="10754" w:name="_Toc73982327"/>
      <w:bookmarkStart w:id="10755" w:name="_Toc88652417"/>
      <w:bookmarkStart w:id="10756" w:name="_Toc97891461"/>
      <w:bookmarkStart w:id="10757" w:name="_Toc106109481"/>
      <w:bookmarkStart w:id="10758" w:name="_Toc138760656"/>
      <w:r w:rsidRPr="001D2E49">
        <w:t>9.3.2.8</w:t>
      </w:r>
      <w:r w:rsidRPr="001D2E49">
        <w:tab/>
        <w:t>QoS Flow per TNL Information</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9" w:name="_Toc20955294"/>
      <w:bookmarkStart w:id="10760" w:name="_Toc29503745"/>
      <w:bookmarkStart w:id="10761" w:name="_Toc29504329"/>
      <w:bookmarkStart w:id="10762" w:name="_Toc29504913"/>
      <w:bookmarkStart w:id="10763" w:name="_Toc36553365"/>
      <w:bookmarkStart w:id="10764" w:name="_Toc36555092"/>
      <w:bookmarkStart w:id="10765" w:name="_Toc45652470"/>
      <w:bookmarkStart w:id="10766" w:name="_Toc45658902"/>
      <w:bookmarkStart w:id="10767" w:name="_Toc45720722"/>
      <w:bookmarkStart w:id="10768" w:name="_Toc45798600"/>
      <w:bookmarkStart w:id="10769" w:name="_Toc45897989"/>
      <w:bookmarkStart w:id="10770" w:name="_Toc51746194"/>
      <w:bookmarkStart w:id="10771" w:name="_Toc64446458"/>
      <w:bookmarkStart w:id="10772" w:name="_Toc73982328"/>
      <w:bookmarkStart w:id="10773" w:name="_Toc88652418"/>
      <w:bookmarkStart w:id="10774" w:name="_Toc97891462"/>
      <w:bookmarkStart w:id="10775" w:name="_Toc106109482"/>
      <w:bookmarkStart w:id="10776" w:name="_Toc138760657"/>
      <w:r w:rsidRPr="001D2E49">
        <w:t>9.3.2.9</w:t>
      </w:r>
      <w:r w:rsidRPr="001D2E49">
        <w:tab/>
        <w:t>TNL Association Usage</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77" w:name="_Toc20955295"/>
      <w:bookmarkStart w:id="10778" w:name="_Toc29503746"/>
      <w:bookmarkStart w:id="10779" w:name="_Toc29504330"/>
      <w:bookmarkStart w:id="10780" w:name="_Toc29504914"/>
      <w:bookmarkStart w:id="10781" w:name="_Toc36553366"/>
      <w:bookmarkStart w:id="10782" w:name="_Toc36555093"/>
      <w:bookmarkStart w:id="10783" w:name="_Toc45652471"/>
      <w:bookmarkStart w:id="10784" w:name="_Toc45658903"/>
      <w:bookmarkStart w:id="10785" w:name="_Toc45720723"/>
      <w:bookmarkStart w:id="10786" w:name="_Toc45798601"/>
      <w:bookmarkStart w:id="10787" w:name="_Toc45897990"/>
      <w:bookmarkStart w:id="10788" w:name="_Toc51746195"/>
      <w:bookmarkStart w:id="10789" w:name="_Toc64446459"/>
      <w:bookmarkStart w:id="10790" w:name="_Toc73982329"/>
      <w:bookmarkStart w:id="10791" w:name="_Toc88652419"/>
      <w:bookmarkStart w:id="10792" w:name="_Toc97891463"/>
      <w:bookmarkStart w:id="10793" w:name="_Toc106109483"/>
      <w:bookmarkStart w:id="10794" w:name="_Toc138760658"/>
      <w:r w:rsidRPr="001D2E49">
        <w:lastRenderedPageBreak/>
        <w:t>9.3.2.10</w:t>
      </w:r>
      <w:r w:rsidRPr="001D2E49">
        <w:tab/>
        <w:t>TNL Address Weight Factor</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95" w:name="_Toc20955296"/>
      <w:bookmarkStart w:id="10796" w:name="_Toc29503747"/>
      <w:bookmarkStart w:id="10797" w:name="_Toc29504331"/>
      <w:bookmarkStart w:id="10798" w:name="_Toc29504915"/>
      <w:bookmarkStart w:id="10799" w:name="_Toc36553367"/>
      <w:bookmarkStart w:id="10800" w:name="_Toc36555094"/>
      <w:bookmarkStart w:id="10801" w:name="_Toc45652472"/>
      <w:bookmarkStart w:id="10802" w:name="_Toc45658904"/>
      <w:bookmarkStart w:id="10803" w:name="_Toc45720724"/>
      <w:bookmarkStart w:id="10804" w:name="_Toc45798602"/>
      <w:bookmarkStart w:id="10805" w:name="_Toc45897991"/>
      <w:bookmarkStart w:id="10806" w:name="_Toc51746196"/>
      <w:bookmarkStart w:id="10807" w:name="_Toc64446460"/>
      <w:bookmarkStart w:id="10808" w:name="_Toc73982330"/>
      <w:bookmarkStart w:id="10809" w:name="_Toc88652420"/>
      <w:bookmarkStart w:id="10810" w:name="_Toc97891464"/>
      <w:bookmarkStart w:id="10811" w:name="_Toc106109484"/>
      <w:bookmarkStart w:id="10812" w:name="_Toc138760659"/>
      <w:r w:rsidRPr="001D2E49">
        <w:rPr>
          <w:rFonts w:eastAsia="SimSun"/>
        </w:rPr>
        <w:t>9.3.2.11</w:t>
      </w:r>
      <w:r w:rsidRPr="001D2E49">
        <w:rPr>
          <w:rFonts w:eastAsia="SimSun"/>
        </w:rPr>
        <w:tab/>
        <w:t>UP Transport Layer Information Pair List</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13" w:name="_Toc20955297"/>
      <w:bookmarkStart w:id="10814" w:name="_Toc29503748"/>
      <w:bookmarkStart w:id="10815" w:name="_Toc29504332"/>
      <w:bookmarkStart w:id="10816" w:name="_Toc29504916"/>
      <w:bookmarkStart w:id="10817" w:name="_Toc36553368"/>
      <w:bookmarkStart w:id="10818" w:name="_Toc36555095"/>
      <w:bookmarkStart w:id="10819" w:name="_Toc45652473"/>
      <w:bookmarkStart w:id="10820" w:name="_Toc45658905"/>
      <w:bookmarkStart w:id="10821" w:name="_Toc45720725"/>
      <w:bookmarkStart w:id="10822" w:name="_Toc45798603"/>
      <w:bookmarkStart w:id="10823" w:name="_Toc45897992"/>
      <w:bookmarkStart w:id="10824" w:name="_Toc51746197"/>
      <w:bookmarkStart w:id="10825" w:name="_Toc64446461"/>
      <w:bookmarkStart w:id="10826" w:name="_Toc73982331"/>
      <w:bookmarkStart w:id="10827" w:name="_Toc88652421"/>
      <w:bookmarkStart w:id="10828" w:name="_Toc97891465"/>
      <w:bookmarkStart w:id="10829" w:name="_Toc106109485"/>
      <w:bookmarkStart w:id="10830" w:name="_Toc138760660"/>
      <w:r w:rsidRPr="001D2E49">
        <w:rPr>
          <w:rFonts w:eastAsia="SimSun"/>
        </w:rPr>
        <w:t>9.3.2.12</w:t>
      </w:r>
      <w:r w:rsidRPr="001D2E49">
        <w:rPr>
          <w:rFonts w:eastAsia="SimSun"/>
        </w:rPr>
        <w:tab/>
        <w:t>UP Transport Layer Information List</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31" w:name="_Toc20955298"/>
      <w:bookmarkStart w:id="10832" w:name="_Toc29503749"/>
      <w:bookmarkStart w:id="10833" w:name="_Toc29504333"/>
      <w:bookmarkStart w:id="10834" w:name="_Toc29504917"/>
      <w:bookmarkStart w:id="10835" w:name="_Toc36553369"/>
      <w:bookmarkStart w:id="10836" w:name="_Toc36555096"/>
      <w:bookmarkStart w:id="10837" w:name="_Toc45652474"/>
      <w:bookmarkStart w:id="10838" w:name="_Toc45658906"/>
      <w:bookmarkStart w:id="10839" w:name="_Toc45720726"/>
      <w:bookmarkStart w:id="10840" w:name="_Toc45798604"/>
      <w:bookmarkStart w:id="10841" w:name="_Toc45897993"/>
      <w:bookmarkStart w:id="10842" w:name="_Toc51746198"/>
      <w:bookmarkStart w:id="10843" w:name="_Toc64446462"/>
      <w:bookmarkStart w:id="10844" w:name="_Toc73982332"/>
      <w:bookmarkStart w:id="10845" w:name="_Toc88652422"/>
      <w:bookmarkStart w:id="10846" w:name="_Toc97891466"/>
      <w:bookmarkStart w:id="10847" w:name="_Toc106109486"/>
      <w:bookmarkStart w:id="10848" w:name="_Toc138760661"/>
      <w:r w:rsidRPr="001D2E49">
        <w:rPr>
          <w:rFonts w:eastAsia="SimSun"/>
        </w:rPr>
        <w:t>9.3.2.13</w:t>
      </w:r>
      <w:r w:rsidRPr="001D2E49">
        <w:rPr>
          <w:rFonts w:eastAsia="SimSun"/>
        </w:rPr>
        <w:tab/>
        <w:t>QoS Flow List with Data Forwarding</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lastRenderedPageBreak/>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9" w:name="_Toc45652475"/>
      <w:bookmarkStart w:id="10850" w:name="_Toc45658907"/>
      <w:bookmarkStart w:id="10851" w:name="_Toc45720727"/>
      <w:bookmarkStart w:id="10852" w:name="_Toc45798605"/>
      <w:bookmarkStart w:id="10853" w:name="_Toc45897994"/>
      <w:bookmarkStart w:id="10854" w:name="_Toc51746199"/>
      <w:bookmarkStart w:id="10855" w:name="_Toc64446463"/>
      <w:bookmarkStart w:id="10856" w:name="_Toc73982333"/>
      <w:bookmarkStart w:id="10857" w:name="_Toc88652423"/>
      <w:bookmarkStart w:id="10858" w:name="_Toc97891467"/>
      <w:bookmarkStart w:id="10859" w:name="_Toc106109487"/>
      <w:bookmarkStart w:id="10860" w:name="_Toc138760662"/>
      <w:bookmarkStart w:id="10861" w:name="_Toc20955299"/>
      <w:bookmarkStart w:id="10862" w:name="_Toc29503750"/>
      <w:bookmarkStart w:id="10863" w:name="_Toc29504334"/>
      <w:bookmarkStart w:id="10864" w:name="_Toc29504918"/>
      <w:bookmarkStart w:id="10865" w:name="_Toc36553370"/>
      <w:bookmarkStart w:id="10866"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67" w:name="_Toc45652476"/>
      <w:bookmarkStart w:id="10868" w:name="_Toc45658908"/>
      <w:bookmarkStart w:id="10869" w:name="_Toc45720728"/>
      <w:bookmarkStart w:id="10870" w:name="_Toc45798606"/>
      <w:bookmarkStart w:id="10871" w:name="_Toc45897995"/>
      <w:bookmarkStart w:id="10872" w:name="_Toc51746200"/>
      <w:bookmarkStart w:id="10873" w:name="_Toc64446464"/>
      <w:bookmarkStart w:id="10874" w:name="_Toc73982334"/>
      <w:bookmarkStart w:id="10875" w:name="_Toc88652424"/>
      <w:bookmarkStart w:id="10876" w:name="_Toc97891468"/>
      <w:bookmarkStart w:id="10877" w:name="_Toc106109488"/>
      <w:bookmarkStart w:id="10878" w:name="_Toc138760663"/>
      <w:r w:rsidRPr="001D2E49">
        <w:t>9.3.3</w:t>
      </w:r>
      <w:r w:rsidRPr="001D2E49">
        <w:tab/>
        <w:t>NAS Related IEs</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2C97851B" w14:textId="77777777" w:rsidR="009B75C3" w:rsidRPr="001D2E49" w:rsidRDefault="009B75C3" w:rsidP="009B75C3">
      <w:pPr>
        <w:pStyle w:val="Heading4"/>
        <w:rPr>
          <w:rFonts w:eastAsia="Batang"/>
        </w:rPr>
      </w:pPr>
      <w:bookmarkStart w:id="10879" w:name="_Toc20955300"/>
      <w:bookmarkStart w:id="10880" w:name="_Toc29503751"/>
      <w:bookmarkStart w:id="10881" w:name="_Toc29504335"/>
      <w:bookmarkStart w:id="10882" w:name="_Toc29504919"/>
      <w:bookmarkStart w:id="10883" w:name="_Toc36553371"/>
      <w:bookmarkStart w:id="10884" w:name="_Toc36555098"/>
      <w:bookmarkStart w:id="10885" w:name="_Toc45652477"/>
      <w:bookmarkStart w:id="10886" w:name="_Toc45658909"/>
      <w:bookmarkStart w:id="10887" w:name="_Toc45720729"/>
      <w:bookmarkStart w:id="10888" w:name="_Toc45798607"/>
      <w:bookmarkStart w:id="10889" w:name="_Toc45897996"/>
      <w:bookmarkStart w:id="10890" w:name="_Toc51746201"/>
      <w:bookmarkStart w:id="10891" w:name="_Toc64446465"/>
      <w:bookmarkStart w:id="10892" w:name="_Toc73982335"/>
      <w:bookmarkStart w:id="10893" w:name="_Toc88652425"/>
      <w:bookmarkStart w:id="10894" w:name="_Toc97891469"/>
      <w:bookmarkStart w:id="10895" w:name="_Toc106109489"/>
      <w:bookmarkStart w:id="10896" w:name="_Toc138760664"/>
      <w:r w:rsidRPr="001D2E49">
        <w:rPr>
          <w:rFonts w:eastAsia="Batang"/>
        </w:rPr>
        <w:t>9.3.3.1</w:t>
      </w:r>
      <w:r w:rsidRPr="001D2E49">
        <w:rPr>
          <w:rFonts w:eastAsia="Batang"/>
        </w:rPr>
        <w:tab/>
        <w:t>AMF UE NGAP ID</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97" w:name="_Toc20955301"/>
      <w:bookmarkStart w:id="10898" w:name="_Toc29503752"/>
      <w:bookmarkStart w:id="10899" w:name="_Toc29504336"/>
      <w:bookmarkStart w:id="10900" w:name="_Toc29504920"/>
      <w:bookmarkStart w:id="10901" w:name="_Toc36553372"/>
      <w:bookmarkStart w:id="10902" w:name="_Toc36555099"/>
      <w:bookmarkStart w:id="10903" w:name="_Toc45652478"/>
      <w:bookmarkStart w:id="10904" w:name="_Toc45658910"/>
      <w:bookmarkStart w:id="10905" w:name="_Toc45720730"/>
      <w:bookmarkStart w:id="10906" w:name="_Toc45798608"/>
      <w:bookmarkStart w:id="10907" w:name="_Toc45897997"/>
      <w:bookmarkStart w:id="10908" w:name="_Toc51746202"/>
      <w:bookmarkStart w:id="10909" w:name="_Toc64446466"/>
      <w:bookmarkStart w:id="10910" w:name="_Toc73982336"/>
      <w:bookmarkStart w:id="10911" w:name="_Toc88652426"/>
      <w:bookmarkStart w:id="10912" w:name="_Toc97891470"/>
      <w:bookmarkStart w:id="10913" w:name="_Toc106109490"/>
      <w:bookmarkStart w:id="10914" w:name="_Toc138760665"/>
      <w:r w:rsidRPr="001D2E49">
        <w:rPr>
          <w:rFonts w:eastAsia="Batang"/>
        </w:rPr>
        <w:t>9.3.3.2</w:t>
      </w:r>
      <w:r w:rsidRPr="001D2E49">
        <w:rPr>
          <w:rFonts w:eastAsia="Batang"/>
        </w:rPr>
        <w:tab/>
        <w:t>RAN UE NGAP ID</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15" w:name="_Toc20955302"/>
      <w:bookmarkStart w:id="10916" w:name="_Toc29503753"/>
      <w:bookmarkStart w:id="10917" w:name="_Toc29504337"/>
      <w:bookmarkStart w:id="10918" w:name="_Toc29504921"/>
      <w:bookmarkStart w:id="10919" w:name="_Toc36553373"/>
      <w:bookmarkStart w:id="10920" w:name="_Toc36555100"/>
      <w:bookmarkStart w:id="10921" w:name="_Toc45652479"/>
      <w:bookmarkStart w:id="10922" w:name="_Toc45658911"/>
      <w:bookmarkStart w:id="10923" w:name="_Toc45720731"/>
      <w:bookmarkStart w:id="10924" w:name="_Toc45798609"/>
      <w:bookmarkStart w:id="10925" w:name="_Toc45897998"/>
      <w:bookmarkStart w:id="10926" w:name="_Toc51746203"/>
      <w:bookmarkStart w:id="10927" w:name="_Toc64446467"/>
      <w:bookmarkStart w:id="10928" w:name="_Toc73982337"/>
      <w:bookmarkStart w:id="10929" w:name="_Toc88652427"/>
      <w:bookmarkStart w:id="10930" w:name="_Toc97891471"/>
      <w:bookmarkStart w:id="10931" w:name="_Toc106109491"/>
      <w:bookmarkStart w:id="10932" w:name="_Toc138760666"/>
      <w:r w:rsidRPr="001D2E49">
        <w:t>9.3.3.3</w:t>
      </w:r>
      <w:r w:rsidRPr="001D2E49">
        <w:tab/>
        <w:t>GUAMI</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33" w:name="_Toc20955303"/>
      <w:bookmarkStart w:id="10934" w:name="_Toc29503754"/>
      <w:bookmarkStart w:id="10935" w:name="_Toc29504338"/>
      <w:bookmarkStart w:id="10936" w:name="_Toc29504922"/>
      <w:bookmarkStart w:id="10937" w:name="_Toc36553374"/>
      <w:bookmarkStart w:id="10938" w:name="_Toc36555101"/>
      <w:bookmarkStart w:id="10939" w:name="_Toc45652480"/>
      <w:bookmarkStart w:id="10940" w:name="_Toc45658912"/>
      <w:bookmarkStart w:id="10941" w:name="_Toc45720732"/>
      <w:bookmarkStart w:id="10942" w:name="_Toc45798610"/>
      <w:bookmarkStart w:id="10943" w:name="_Toc45897999"/>
      <w:bookmarkStart w:id="10944" w:name="_Toc51746204"/>
      <w:bookmarkStart w:id="10945" w:name="_Toc64446468"/>
      <w:bookmarkStart w:id="10946" w:name="_Toc73982338"/>
      <w:bookmarkStart w:id="10947" w:name="_Toc88652428"/>
      <w:bookmarkStart w:id="10948" w:name="_Toc97891472"/>
      <w:bookmarkStart w:id="10949" w:name="_Toc106109492"/>
      <w:bookmarkStart w:id="10950" w:name="_Toc138760667"/>
      <w:r w:rsidRPr="001D2E49">
        <w:rPr>
          <w:rFonts w:eastAsia="Batang"/>
        </w:rPr>
        <w:t>9.3.3.4</w:t>
      </w:r>
      <w:r w:rsidRPr="001D2E49">
        <w:rPr>
          <w:rFonts w:eastAsia="Batang"/>
        </w:rPr>
        <w:tab/>
        <w:t>NAS-PDU</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51" w:name="_Toc20955304"/>
      <w:bookmarkStart w:id="10952" w:name="_Toc29503755"/>
      <w:bookmarkStart w:id="10953" w:name="_Toc29504339"/>
      <w:bookmarkStart w:id="10954" w:name="_Toc29504923"/>
      <w:bookmarkStart w:id="10955" w:name="_Toc36553375"/>
      <w:bookmarkStart w:id="10956" w:name="_Toc36555102"/>
      <w:bookmarkStart w:id="10957" w:name="_Toc45652481"/>
      <w:bookmarkStart w:id="10958" w:name="_Toc45658913"/>
      <w:bookmarkStart w:id="10959" w:name="_Toc45720733"/>
      <w:bookmarkStart w:id="10960" w:name="_Toc45798611"/>
      <w:bookmarkStart w:id="10961" w:name="_Toc45898000"/>
      <w:bookmarkStart w:id="10962" w:name="_Toc51746205"/>
      <w:bookmarkStart w:id="10963" w:name="_Toc64446469"/>
      <w:bookmarkStart w:id="10964" w:name="_Toc73982339"/>
      <w:bookmarkStart w:id="10965" w:name="_Toc88652429"/>
      <w:bookmarkStart w:id="10966" w:name="_Toc97891473"/>
      <w:bookmarkStart w:id="10967" w:name="_Toc106109493"/>
      <w:bookmarkStart w:id="10968" w:name="_Toc138760668"/>
      <w:r w:rsidRPr="001D2E49">
        <w:t>9.3.3.5</w:t>
      </w:r>
      <w:r w:rsidRPr="001D2E49">
        <w:tab/>
        <w:t>PLMN Identity</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9" w:name="_Toc20955305"/>
      <w:bookmarkStart w:id="10970" w:name="_Toc29503756"/>
      <w:bookmarkStart w:id="10971" w:name="_Toc29504340"/>
      <w:bookmarkStart w:id="10972" w:name="_Toc29504924"/>
      <w:bookmarkStart w:id="10973" w:name="_Toc36553376"/>
      <w:bookmarkStart w:id="10974" w:name="_Toc36555103"/>
      <w:bookmarkStart w:id="10975" w:name="_Toc45652482"/>
      <w:bookmarkStart w:id="10976" w:name="_Toc45658914"/>
      <w:bookmarkStart w:id="10977" w:name="_Toc45720734"/>
      <w:bookmarkStart w:id="10978" w:name="_Toc45798612"/>
      <w:bookmarkStart w:id="10979" w:name="_Toc45898001"/>
      <w:bookmarkStart w:id="10980" w:name="_Toc51746206"/>
      <w:bookmarkStart w:id="10981" w:name="_Toc64446470"/>
      <w:bookmarkStart w:id="10982" w:name="_Toc73982340"/>
      <w:bookmarkStart w:id="10983" w:name="_Toc88652430"/>
      <w:bookmarkStart w:id="10984" w:name="_Toc97891474"/>
      <w:bookmarkStart w:id="10985" w:name="_Toc106109494"/>
      <w:bookmarkStart w:id="10986" w:name="_Toc138760669"/>
      <w:r w:rsidRPr="001D2E49">
        <w:t>9.3.3.6</w:t>
      </w:r>
      <w:r w:rsidRPr="001D2E49">
        <w:tab/>
        <w:t>SON Configuration Transfer</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lastRenderedPageBreak/>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87" w:name="_Toc20955306"/>
      <w:bookmarkStart w:id="10988" w:name="_Toc29503757"/>
      <w:bookmarkStart w:id="10989" w:name="_Toc29504341"/>
      <w:bookmarkStart w:id="10990" w:name="_Toc29504925"/>
      <w:bookmarkStart w:id="10991" w:name="_Toc36553377"/>
      <w:bookmarkStart w:id="10992" w:name="_Toc36555104"/>
      <w:bookmarkStart w:id="10993" w:name="_Toc45652483"/>
      <w:bookmarkStart w:id="10994" w:name="_Toc45658915"/>
      <w:bookmarkStart w:id="10995" w:name="_Toc45720735"/>
      <w:bookmarkStart w:id="10996" w:name="_Toc45798613"/>
      <w:bookmarkStart w:id="10997" w:name="_Toc45898002"/>
      <w:bookmarkStart w:id="10998" w:name="_Toc51746207"/>
      <w:bookmarkStart w:id="10999" w:name="_Toc64446471"/>
      <w:bookmarkStart w:id="11000" w:name="_Toc73982341"/>
      <w:bookmarkStart w:id="11001" w:name="_Toc88652431"/>
      <w:bookmarkStart w:id="11002" w:name="_Toc97891475"/>
      <w:bookmarkStart w:id="11003" w:name="_Toc106109495"/>
      <w:bookmarkStart w:id="11004" w:name="_Toc138760670"/>
      <w:r w:rsidRPr="001D2E49">
        <w:t>9.3.3.7</w:t>
      </w:r>
      <w:r w:rsidRPr="001D2E49">
        <w:tab/>
        <w:t>SON Information</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1005"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1005"/>
    </w:tbl>
    <w:p w14:paraId="2CEE4C65" w14:textId="77777777" w:rsidR="009B75C3" w:rsidRPr="001D2E49" w:rsidRDefault="009B75C3" w:rsidP="009B75C3"/>
    <w:p w14:paraId="4CF58BCB" w14:textId="77777777" w:rsidR="009B75C3" w:rsidRPr="001D2E49" w:rsidRDefault="009B75C3" w:rsidP="009B75C3">
      <w:pPr>
        <w:pStyle w:val="Heading4"/>
      </w:pPr>
      <w:bookmarkStart w:id="11006" w:name="_Toc20955307"/>
      <w:bookmarkStart w:id="11007" w:name="_Toc29503758"/>
      <w:bookmarkStart w:id="11008" w:name="_Toc29504342"/>
      <w:bookmarkStart w:id="11009" w:name="_Toc29504926"/>
      <w:bookmarkStart w:id="11010" w:name="_Toc36553378"/>
      <w:bookmarkStart w:id="11011" w:name="_Toc36555105"/>
      <w:bookmarkStart w:id="11012" w:name="_Toc45652484"/>
      <w:bookmarkStart w:id="11013" w:name="_Toc45658916"/>
      <w:bookmarkStart w:id="11014" w:name="_Toc45720736"/>
      <w:bookmarkStart w:id="11015" w:name="_Toc45798614"/>
      <w:bookmarkStart w:id="11016" w:name="_Toc45898003"/>
      <w:bookmarkStart w:id="11017" w:name="_Toc51746208"/>
      <w:bookmarkStart w:id="11018" w:name="_Toc64446472"/>
      <w:bookmarkStart w:id="11019" w:name="_Toc73982342"/>
      <w:bookmarkStart w:id="11020" w:name="_Toc88652432"/>
      <w:bookmarkStart w:id="11021" w:name="_Toc97891476"/>
      <w:bookmarkStart w:id="11022" w:name="_Toc106109496"/>
      <w:bookmarkStart w:id="11023" w:name="_Toc138760671"/>
      <w:r w:rsidRPr="001D2E49">
        <w:t>9.3.3.8</w:t>
      </w:r>
      <w:r w:rsidRPr="001D2E49">
        <w:tab/>
        <w:t>SON Information Reply</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24" w:name="_Toc20955308"/>
      <w:bookmarkStart w:id="11025" w:name="_Toc29503759"/>
      <w:bookmarkStart w:id="11026" w:name="_Toc29504343"/>
      <w:bookmarkStart w:id="11027" w:name="_Toc29504927"/>
      <w:bookmarkStart w:id="11028" w:name="_Toc36553379"/>
      <w:bookmarkStart w:id="11029" w:name="_Toc36555106"/>
      <w:bookmarkStart w:id="11030" w:name="_Toc45652485"/>
      <w:bookmarkStart w:id="11031" w:name="_Toc45658917"/>
      <w:bookmarkStart w:id="11032" w:name="_Toc45720737"/>
      <w:bookmarkStart w:id="11033" w:name="_Toc45798615"/>
      <w:bookmarkStart w:id="11034" w:name="_Toc45898004"/>
      <w:bookmarkStart w:id="11035" w:name="_Toc51746209"/>
      <w:bookmarkStart w:id="11036" w:name="_Toc64446473"/>
      <w:bookmarkStart w:id="11037" w:name="_Toc73982343"/>
      <w:bookmarkStart w:id="11038" w:name="_Toc88652433"/>
      <w:bookmarkStart w:id="11039" w:name="_Toc97891477"/>
      <w:bookmarkStart w:id="11040" w:name="_Toc106109497"/>
      <w:bookmarkStart w:id="11041" w:name="_Toc138760672"/>
      <w:r w:rsidRPr="001D2E49">
        <w:t>9.3.3.9</w:t>
      </w:r>
      <w:r w:rsidRPr="001D2E49">
        <w:tab/>
        <w:t>Xn TNL Configuration Info</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lastRenderedPageBreak/>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42" w:name="_Toc20955309"/>
      <w:bookmarkStart w:id="11043" w:name="_Toc29503760"/>
      <w:bookmarkStart w:id="11044" w:name="_Toc29504344"/>
      <w:bookmarkStart w:id="11045" w:name="_Toc29504928"/>
      <w:bookmarkStart w:id="11046" w:name="_Toc36553380"/>
      <w:bookmarkStart w:id="11047" w:name="_Toc36555107"/>
      <w:bookmarkStart w:id="11048" w:name="_Toc45652486"/>
      <w:bookmarkStart w:id="11049" w:name="_Toc45658918"/>
      <w:bookmarkStart w:id="11050" w:name="_Toc45720738"/>
      <w:bookmarkStart w:id="11051" w:name="_Toc45798616"/>
      <w:bookmarkStart w:id="11052" w:name="_Toc45898005"/>
      <w:bookmarkStart w:id="11053" w:name="_Toc51746210"/>
      <w:bookmarkStart w:id="11054" w:name="_Toc64446474"/>
      <w:bookmarkStart w:id="11055" w:name="_Toc73982344"/>
      <w:bookmarkStart w:id="11056" w:name="_Toc88652434"/>
      <w:bookmarkStart w:id="11057" w:name="_Toc97891478"/>
      <w:bookmarkStart w:id="11058" w:name="_Toc106109498"/>
      <w:bookmarkStart w:id="11059" w:name="_Toc138760673"/>
      <w:r w:rsidRPr="001D2E49">
        <w:t>9.3.3.10</w:t>
      </w:r>
      <w:r w:rsidRPr="001D2E49">
        <w:tab/>
        <w:t>TAC</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60" w:name="_Toc20955310"/>
      <w:bookmarkStart w:id="11061" w:name="_Toc29503761"/>
      <w:bookmarkStart w:id="11062" w:name="_Toc29504345"/>
      <w:bookmarkStart w:id="11063" w:name="_Toc29504929"/>
      <w:bookmarkStart w:id="11064" w:name="_Toc36553381"/>
      <w:bookmarkStart w:id="11065" w:name="_Toc36555108"/>
      <w:bookmarkStart w:id="11066" w:name="_Toc45652487"/>
      <w:bookmarkStart w:id="11067" w:name="_Toc45658919"/>
      <w:bookmarkStart w:id="11068" w:name="_Toc45720739"/>
      <w:bookmarkStart w:id="11069" w:name="_Toc45798617"/>
      <w:bookmarkStart w:id="11070" w:name="_Toc45898006"/>
      <w:bookmarkStart w:id="11071" w:name="_Toc51746211"/>
      <w:bookmarkStart w:id="11072" w:name="_Toc64446475"/>
      <w:bookmarkStart w:id="11073" w:name="_Toc73982345"/>
      <w:bookmarkStart w:id="11074" w:name="_Toc88652435"/>
      <w:bookmarkStart w:id="11075" w:name="_Toc97891479"/>
      <w:bookmarkStart w:id="11076" w:name="_Toc106109499"/>
      <w:bookmarkStart w:id="11077" w:name="_Toc138760674"/>
      <w:r w:rsidRPr="001D2E49">
        <w:t>9.3.3.11</w:t>
      </w:r>
      <w:r w:rsidRPr="001D2E49">
        <w:tab/>
        <w:t>TAI</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8" w:name="_Toc20955311"/>
      <w:bookmarkStart w:id="11079" w:name="_Toc29503762"/>
      <w:bookmarkStart w:id="11080" w:name="_Toc29504346"/>
      <w:bookmarkStart w:id="11081" w:name="_Toc29504930"/>
      <w:bookmarkStart w:id="11082" w:name="_Toc36553382"/>
      <w:bookmarkStart w:id="11083" w:name="_Toc36555109"/>
      <w:bookmarkStart w:id="11084" w:name="_Toc45652488"/>
      <w:bookmarkStart w:id="11085" w:name="_Toc45658920"/>
      <w:bookmarkStart w:id="11086" w:name="_Toc45720740"/>
      <w:bookmarkStart w:id="11087" w:name="_Toc45798618"/>
      <w:bookmarkStart w:id="11088" w:name="_Toc45898007"/>
      <w:bookmarkStart w:id="11089" w:name="_Toc51746212"/>
      <w:bookmarkStart w:id="11090" w:name="_Toc64446476"/>
      <w:bookmarkStart w:id="11091" w:name="_Toc73982346"/>
      <w:bookmarkStart w:id="11092" w:name="_Toc88652436"/>
      <w:bookmarkStart w:id="11093" w:name="_Toc97891480"/>
      <w:bookmarkStart w:id="11094" w:name="_Toc106109500"/>
      <w:bookmarkStart w:id="11095" w:name="_Toc138760675"/>
      <w:r w:rsidRPr="001D2E49">
        <w:lastRenderedPageBreak/>
        <w:t>9.3.3.12</w:t>
      </w:r>
      <w:r w:rsidRPr="001D2E49">
        <w:tab/>
        <w:t>AMF Set ID</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96" w:name="_Toc20955312"/>
      <w:bookmarkStart w:id="11097" w:name="_Toc29503763"/>
      <w:bookmarkStart w:id="11098" w:name="_Toc29504347"/>
      <w:bookmarkStart w:id="11099" w:name="_Toc29504931"/>
      <w:bookmarkStart w:id="11100" w:name="_Toc36553383"/>
      <w:bookmarkStart w:id="11101" w:name="_Toc36555110"/>
      <w:bookmarkStart w:id="11102" w:name="_Toc45652489"/>
      <w:bookmarkStart w:id="11103" w:name="_Toc45658921"/>
      <w:bookmarkStart w:id="11104" w:name="_Toc45720741"/>
      <w:bookmarkStart w:id="11105" w:name="_Toc45798619"/>
      <w:bookmarkStart w:id="11106" w:name="_Toc45898008"/>
      <w:bookmarkStart w:id="11107" w:name="_Toc51746213"/>
      <w:bookmarkStart w:id="11108" w:name="_Toc64446477"/>
      <w:bookmarkStart w:id="11109" w:name="_Toc73982347"/>
      <w:bookmarkStart w:id="11110" w:name="_Toc88652437"/>
      <w:bookmarkStart w:id="11111" w:name="_Toc97891481"/>
      <w:bookmarkStart w:id="11112" w:name="_Toc106109501"/>
      <w:bookmarkStart w:id="11113" w:name="_Toc138760676"/>
      <w:r w:rsidRPr="001D2E49">
        <w:t>9.3.3.13</w:t>
      </w:r>
      <w:r w:rsidRPr="001D2E49">
        <w:tab/>
        <w:t>Routing ID</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06FA545" w:rsidR="0034345F" w:rsidRPr="001D2E49" w:rsidRDefault="0034345F" w:rsidP="0034345F">
            <w:pPr>
              <w:pStyle w:val="TAL"/>
              <w:rPr>
                <w:lang w:eastAsia="ja-JP"/>
              </w:rPr>
            </w:pPr>
            <w:r w:rsidRPr="00AB19AD">
              <w:rPr>
                <w:rFonts w:cs="Arial"/>
                <w:lang w:eastAsia="ja-JP"/>
              </w:rPr>
              <w:t xml:space="preserve">The maximum length </w:t>
            </w:r>
            <w:ins w:id="11114" w:author="CR0953" w:date="2023-08-28T10:18:00Z">
              <w:r>
                <w:rPr>
                  <w:rFonts w:cs="Arial"/>
                  <w:lang w:eastAsia="ja-JP"/>
                </w:rPr>
                <w:t xml:space="preserve">is 16 octets, referring to the length of </w:t>
              </w:r>
            </w:ins>
            <w:del w:id="11115" w:author="CR0953" w:date="2023-08-28T10:18:00Z">
              <w:r w:rsidRPr="00AB19AD" w:rsidDel="00AB19AD">
                <w:rPr>
                  <w:rFonts w:cs="Arial"/>
                  <w:lang w:eastAsia="ja-JP"/>
                </w:rPr>
                <w:delText>corresponds to NfInstanceId</w:delText>
              </w:r>
            </w:del>
            <w:ins w:id="11116" w:author="CR0953" w:date="2023-08-28T10:18:00Z">
              <w:r>
                <w:rPr>
                  <w:rFonts w:cs="Arial"/>
                  <w:lang w:eastAsia="ja-JP"/>
                </w:rPr>
                <w:t xml:space="preserve"> a Universally Unique Identifier (UUID) version 4 as specified</w:t>
              </w:r>
            </w:ins>
            <w:r w:rsidRPr="00AB19AD">
              <w:rPr>
                <w:rFonts w:cs="Arial"/>
                <w:lang w:eastAsia="ja-JP"/>
              </w:rPr>
              <w:t xml:space="preserve"> </w:t>
            </w:r>
            <w:del w:id="11117" w:author="CR0953" w:date="2023-08-28T10:18:00Z">
              <w:r w:rsidRPr="00AB19AD" w:rsidDel="00AB19AD">
                <w:rPr>
                  <w:rFonts w:cs="Arial"/>
                  <w:lang w:eastAsia="ja-JP"/>
                </w:rPr>
                <w:delText xml:space="preserve">defined </w:delText>
              </w:r>
            </w:del>
            <w:r w:rsidRPr="00AB19AD">
              <w:rPr>
                <w:rFonts w:cs="Arial"/>
                <w:lang w:eastAsia="ja-JP"/>
              </w:rPr>
              <w:t xml:space="preserve">in </w:t>
            </w:r>
            <w:ins w:id="11118" w:author="CR0953" w:date="2023-08-28T10:18:00Z">
              <w:r>
                <w:rPr>
                  <w:rFonts w:cs="Arial"/>
                  <w:lang w:eastAsia="ja-JP"/>
                </w:rPr>
                <w:t>section 4.4 in IETF RFC 4122</w:t>
              </w:r>
            </w:ins>
            <w:del w:id="11119" w:author="CR0953" w:date="2023-08-28T10:18:00Z">
              <w:r w:rsidRPr="00AB19AD" w:rsidDel="00AB19AD">
                <w:rPr>
                  <w:rFonts w:cs="Arial"/>
                  <w:lang w:eastAsia="ja-JP"/>
                </w:rPr>
                <w:delText>TS 29.571</w:delText>
              </w:r>
            </w:del>
            <w:r w:rsidRPr="00AB19AD">
              <w:rPr>
                <w:rFonts w:cs="Arial"/>
                <w:lang w:eastAsia="ja-JP"/>
              </w:rPr>
              <w:t xml:space="preserve"> [</w:t>
            </w:r>
            <w:ins w:id="11120" w:author="rapp" w:date="2023-09-08T16:57:00Z">
              <w:r w:rsidR="008543A4">
                <w:rPr>
                  <w:rFonts w:cs="Arial"/>
                  <w:lang w:eastAsia="ja-JP"/>
                </w:rPr>
                <w:t>44</w:t>
              </w:r>
            </w:ins>
            <w:ins w:id="11121" w:author="CR0953" w:date="2023-08-28T10:18:00Z">
              <w:del w:id="11122" w:author="rapp" w:date="2023-09-08T16:56:00Z">
                <w:r w:rsidDel="008543A4">
                  <w:rPr>
                    <w:rFonts w:cs="Arial"/>
                    <w:lang w:eastAsia="ja-JP"/>
                  </w:rPr>
                  <w:delText>X</w:delText>
                </w:r>
              </w:del>
            </w:ins>
            <w:del w:id="11123" w:author="CR0953" w:date="2023-08-28T10:18:00Z">
              <w:r w:rsidRPr="00AB19AD" w:rsidDel="00AB19AD">
                <w:rPr>
                  <w:rFonts w:cs="Arial"/>
                  <w:lang w:eastAsia="ja-JP"/>
                </w:rPr>
                <w:delText>35</w:delText>
              </w:r>
            </w:del>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24" w:name="_Toc20955313"/>
      <w:bookmarkStart w:id="11125" w:name="_Toc29503764"/>
      <w:bookmarkStart w:id="11126" w:name="_Toc29504348"/>
      <w:bookmarkStart w:id="11127" w:name="_Toc29504932"/>
      <w:bookmarkStart w:id="11128" w:name="_Toc36553384"/>
      <w:bookmarkStart w:id="11129" w:name="_Toc36555111"/>
      <w:bookmarkStart w:id="11130" w:name="_Toc45652490"/>
      <w:bookmarkStart w:id="11131" w:name="_Toc45658922"/>
      <w:bookmarkStart w:id="11132" w:name="_Toc45720742"/>
      <w:bookmarkStart w:id="11133" w:name="_Toc45798620"/>
      <w:bookmarkStart w:id="11134" w:name="_Toc45898009"/>
      <w:bookmarkStart w:id="11135" w:name="_Toc51746214"/>
      <w:bookmarkStart w:id="11136" w:name="_Toc64446478"/>
      <w:bookmarkStart w:id="11137" w:name="_Toc73982348"/>
      <w:bookmarkStart w:id="11138" w:name="_Toc88652438"/>
      <w:bookmarkStart w:id="11139" w:name="_Toc97891482"/>
      <w:bookmarkStart w:id="11140" w:name="_Toc106109502"/>
      <w:bookmarkStart w:id="11141" w:name="_Toc138760677"/>
      <w:r w:rsidRPr="001D2E49">
        <w:t>9.3.3.14</w:t>
      </w:r>
      <w:r w:rsidRPr="001D2E49">
        <w:tab/>
        <w:t>NRPPa-PDU</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42" w:name="_Toc20955314"/>
      <w:bookmarkStart w:id="11143" w:name="_Toc29503765"/>
      <w:bookmarkStart w:id="11144" w:name="_Toc29504349"/>
      <w:bookmarkStart w:id="11145" w:name="_Toc29504933"/>
      <w:bookmarkStart w:id="11146" w:name="_Toc36553385"/>
      <w:bookmarkStart w:id="11147" w:name="_Toc36555112"/>
      <w:bookmarkStart w:id="11148" w:name="_Toc45652491"/>
      <w:bookmarkStart w:id="11149" w:name="_Toc45658923"/>
      <w:bookmarkStart w:id="11150" w:name="_Toc45720743"/>
      <w:bookmarkStart w:id="11151" w:name="_Toc45798621"/>
      <w:bookmarkStart w:id="11152" w:name="_Toc45898010"/>
      <w:bookmarkStart w:id="11153" w:name="_Toc51746215"/>
      <w:bookmarkStart w:id="11154" w:name="_Toc64446479"/>
      <w:bookmarkStart w:id="11155" w:name="_Toc73982349"/>
      <w:bookmarkStart w:id="11156" w:name="_Toc88652439"/>
      <w:bookmarkStart w:id="11157" w:name="_Toc97891483"/>
      <w:bookmarkStart w:id="11158" w:name="_Toc106109503"/>
      <w:bookmarkStart w:id="11159" w:name="_Toc138760678"/>
      <w:r w:rsidRPr="001D2E49">
        <w:t>9.3.3.15</w:t>
      </w:r>
      <w:r w:rsidRPr="001D2E49">
        <w:tab/>
        <w:t>RAN Paging Priority</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60" w:name="_Toc20955315"/>
      <w:bookmarkStart w:id="11161" w:name="_Toc29503766"/>
      <w:bookmarkStart w:id="11162" w:name="_Toc29504350"/>
      <w:bookmarkStart w:id="11163" w:name="_Toc29504934"/>
      <w:bookmarkStart w:id="11164" w:name="_Toc36553386"/>
      <w:bookmarkStart w:id="11165" w:name="_Toc36555113"/>
      <w:bookmarkStart w:id="11166" w:name="_Toc45652492"/>
      <w:bookmarkStart w:id="11167" w:name="_Toc45658924"/>
      <w:bookmarkStart w:id="11168" w:name="_Toc45720744"/>
      <w:bookmarkStart w:id="11169" w:name="_Toc45798622"/>
      <w:bookmarkStart w:id="11170" w:name="_Toc45898011"/>
      <w:bookmarkStart w:id="11171" w:name="_Toc51746216"/>
      <w:bookmarkStart w:id="11172" w:name="_Toc64446480"/>
      <w:bookmarkStart w:id="11173" w:name="_Toc73982350"/>
      <w:bookmarkStart w:id="11174" w:name="_Toc88652440"/>
      <w:bookmarkStart w:id="11175" w:name="_Toc97891484"/>
      <w:bookmarkStart w:id="11176" w:name="_Toc106109504"/>
      <w:bookmarkStart w:id="11177" w:name="_Toc138760679"/>
      <w:r w:rsidRPr="001D2E49">
        <w:t>9.3.3.16</w:t>
      </w:r>
      <w:r w:rsidRPr="001D2E49">
        <w:tab/>
        <w:t>EPS TAC</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78" w:name="_Toc20955316"/>
      <w:bookmarkStart w:id="11179" w:name="_Toc29503767"/>
      <w:bookmarkStart w:id="11180" w:name="_Toc29504351"/>
      <w:bookmarkStart w:id="11181" w:name="_Toc29504935"/>
      <w:bookmarkStart w:id="11182" w:name="_Toc36553387"/>
      <w:bookmarkStart w:id="11183" w:name="_Toc36555114"/>
      <w:bookmarkStart w:id="11184" w:name="_Toc45652493"/>
      <w:bookmarkStart w:id="11185" w:name="_Toc45658925"/>
      <w:bookmarkStart w:id="11186" w:name="_Toc45720745"/>
      <w:bookmarkStart w:id="11187" w:name="_Toc45798623"/>
      <w:bookmarkStart w:id="11188" w:name="_Toc45898012"/>
      <w:bookmarkStart w:id="11189" w:name="_Toc51746217"/>
      <w:bookmarkStart w:id="11190" w:name="_Toc64446481"/>
      <w:bookmarkStart w:id="11191" w:name="_Toc73982351"/>
      <w:bookmarkStart w:id="11192" w:name="_Toc88652441"/>
      <w:bookmarkStart w:id="11193" w:name="_Toc97891485"/>
      <w:bookmarkStart w:id="11194" w:name="_Toc106109505"/>
      <w:bookmarkStart w:id="11195" w:name="_Toc138760680"/>
      <w:r w:rsidRPr="001D2E49">
        <w:lastRenderedPageBreak/>
        <w:t>9.3.3.17</w:t>
      </w:r>
      <w:r w:rsidRPr="001D2E49">
        <w:tab/>
        <w:t>EPS TAI</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96" w:name="_Toc20955317"/>
      <w:bookmarkStart w:id="11197" w:name="_Toc29503768"/>
      <w:bookmarkStart w:id="11198" w:name="_Toc29504352"/>
      <w:bookmarkStart w:id="11199" w:name="_Toc29504936"/>
      <w:bookmarkStart w:id="11200" w:name="_Toc36553388"/>
      <w:bookmarkStart w:id="11201" w:name="_Toc36555115"/>
      <w:bookmarkStart w:id="11202" w:name="_Toc45652494"/>
      <w:bookmarkStart w:id="11203" w:name="_Toc45658926"/>
      <w:bookmarkStart w:id="11204" w:name="_Toc45720746"/>
      <w:bookmarkStart w:id="11205" w:name="_Toc45798624"/>
      <w:bookmarkStart w:id="11206" w:name="_Toc45898013"/>
      <w:bookmarkStart w:id="11207" w:name="_Toc51746218"/>
      <w:bookmarkStart w:id="11208" w:name="_Toc64446482"/>
      <w:bookmarkStart w:id="11209" w:name="_Toc73982352"/>
      <w:bookmarkStart w:id="11210" w:name="_Toc88652442"/>
      <w:bookmarkStart w:id="11211" w:name="_Toc97891486"/>
      <w:bookmarkStart w:id="11212" w:name="_Toc106109506"/>
      <w:bookmarkStart w:id="11213" w:name="_Toc138760681"/>
      <w:r w:rsidRPr="001D2E49">
        <w:t>9.3.3.18</w:t>
      </w:r>
      <w:r w:rsidRPr="001D2E49">
        <w:tab/>
        <w:t>UE Paging Identity</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214" w:name="_Toc20955318"/>
      <w:bookmarkStart w:id="11215" w:name="_Toc29503769"/>
      <w:bookmarkStart w:id="11216" w:name="_Toc29504353"/>
      <w:bookmarkStart w:id="11217" w:name="_Toc29504937"/>
      <w:bookmarkStart w:id="11218" w:name="_Toc36553389"/>
      <w:bookmarkStart w:id="11219" w:name="_Toc36555116"/>
      <w:bookmarkStart w:id="11220" w:name="_Toc45652495"/>
      <w:bookmarkStart w:id="11221" w:name="_Toc45658927"/>
      <w:bookmarkStart w:id="11222" w:name="_Toc45720747"/>
      <w:bookmarkStart w:id="11223" w:name="_Toc45798625"/>
      <w:bookmarkStart w:id="11224" w:name="_Toc45898014"/>
      <w:bookmarkStart w:id="11225" w:name="_Toc51746219"/>
      <w:bookmarkStart w:id="11226" w:name="_Toc64446483"/>
      <w:bookmarkStart w:id="11227" w:name="_Toc73982353"/>
      <w:bookmarkStart w:id="11228" w:name="_Toc88652443"/>
      <w:bookmarkStart w:id="11229" w:name="_Toc97891487"/>
      <w:bookmarkStart w:id="11230" w:name="_Toc106109507"/>
      <w:bookmarkStart w:id="11231" w:name="_Toc138760682"/>
      <w:r w:rsidRPr="001D2E49">
        <w:t>9.3.3.19</w:t>
      </w:r>
      <w:r w:rsidRPr="001D2E49">
        <w:tab/>
        <w:t>AMF Pointer</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32" w:name="_Toc20955319"/>
      <w:bookmarkStart w:id="11233" w:name="_Toc29503770"/>
      <w:bookmarkStart w:id="11234" w:name="_Toc29504354"/>
      <w:bookmarkStart w:id="11235" w:name="_Toc29504938"/>
      <w:bookmarkStart w:id="11236" w:name="_Toc36553390"/>
      <w:bookmarkStart w:id="11237" w:name="_Toc36555117"/>
      <w:bookmarkStart w:id="11238" w:name="_Toc45652496"/>
      <w:bookmarkStart w:id="11239" w:name="_Toc45658928"/>
      <w:bookmarkStart w:id="11240" w:name="_Toc45720748"/>
      <w:bookmarkStart w:id="11241" w:name="_Toc45798626"/>
      <w:bookmarkStart w:id="11242" w:name="_Toc45898015"/>
      <w:bookmarkStart w:id="11243" w:name="_Toc51746220"/>
      <w:bookmarkStart w:id="11244" w:name="_Toc64446484"/>
      <w:bookmarkStart w:id="11245" w:name="_Toc73982354"/>
      <w:bookmarkStart w:id="11246" w:name="_Toc88652444"/>
      <w:bookmarkStart w:id="11247" w:name="_Toc97891488"/>
      <w:bookmarkStart w:id="11248" w:name="_Toc106109508"/>
      <w:bookmarkStart w:id="11249" w:name="_Toc138760683"/>
      <w:r w:rsidRPr="001D2E49">
        <w:t>9.3.3.20</w:t>
      </w:r>
      <w:r w:rsidRPr="001D2E49">
        <w:tab/>
        <w:t>5G-S-TMSI</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50" w:name="_Toc20955320"/>
      <w:bookmarkStart w:id="11251" w:name="_Toc29503771"/>
      <w:bookmarkStart w:id="11252" w:name="_Toc29504355"/>
      <w:bookmarkStart w:id="11253" w:name="_Toc29504939"/>
      <w:bookmarkStart w:id="11254" w:name="_Toc36553391"/>
      <w:bookmarkStart w:id="11255" w:name="_Toc36555118"/>
      <w:bookmarkStart w:id="11256" w:name="_Toc45652497"/>
      <w:bookmarkStart w:id="11257" w:name="_Toc45658929"/>
      <w:bookmarkStart w:id="11258" w:name="_Toc45720749"/>
      <w:bookmarkStart w:id="11259" w:name="_Toc45798627"/>
      <w:bookmarkStart w:id="11260" w:name="_Toc45898016"/>
      <w:bookmarkStart w:id="11261" w:name="_Toc51746221"/>
      <w:bookmarkStart w:id="11262" w:name="_Toc64446485"/>
      <w:bookmarkStart w:id="11263" w:name="_Toc73982355"/>
      <w:bookmarkStart w:id="11264" w:name="_Toc88652445"/>
      <w:bookmarkStart w:id="11265" w:name="_Toc97891489"/>
      <w:bookmarkStart w:id="11266" w:name="_Toc106109509"/>
      <w:bookmarkStart w:id="11267" w:name="_Toc138760684"/>
      <w:r w:rsidRPr="001D2E49">
        <w:t>9.3.3.21</w:t>
      </w:r>
      <w:r w:rsidRPr="001D2E49">
        <w:tab/>
        <w:t>AMF Name</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68" w:name="_Toc20955321"/>
      <w:bookmarkStart w:id="11269" w:name="_Toc29503772"/>
      <w:bookmarkStart w:id="11270" w:name="_Toc29504356"/>
      <w:bookmarkStart w:id="11271" w:name="_Toc29504940"/>
      <w:bookmarkStart w:id="11272" w:name="_Toc36553392"/>
      <w:bookmarkStart w:id="11273" w:name="_Toc36555119"/>
      <w:bookmarkStart w:id="11274" w:name="_Toc45652498"/>
      <w:bookmarkStart w:id="11275" w:name="_Toc45658930"/>
      <w:bookmarkStart w:id="11276" w:name="_Toc45720750"/>
      <w:bookmarkStart w:id="11277" w:name="_Toc45798628"/>
      <w:bookmarkStart w:id="11278" w:name="_Toc45898017"/>
      <w:bookmarkStart w:id="11279" w:name="_Toc51746222"/>
      <w:bookmarkStart w:id="11280" w:name="_Toc64446486"/>
      <w:bookmarkStart w:id="11281" w:name="_Toc73982356"/>
      <w:bookmarkStart w:id="11282" w:name="_Toc88652446"/>
      <w:bookmarkStart w:id="11283" w:name="_Toc97891490"/>
      <w:bookmarkStart w:id="11284" w:name="_Toc106109510"/>
      <w:bookmarkStart w:id="11285" w:name="_Toc138760685"/>
      <w:r w:rsidRPr="001D2E49">
        <w:lastRenderedPageBreak/>
        <w:t>9.3.3.22</w:t>
      </w:r>
      <w:r w:rsidRPr="001D2E49">
        <w:tab/>
        <w:t>Paging Origin</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86" w:name="_Toc20955322"/>
      <w:bookmarkStart w:id="11287" w:name="_Toc29503773"/>
      <w:bookmarkStart w:id="11288" w:name="_Toc29504357"/>
      <w:bookmarkStart w:id="11289" w:name="_Toc29504941"/>
      <w:bookmarkStart w:id="11290" w:name="_Toc36553393"/>
      <w:bookmarkStart w:id="11291" w:name="_Toc36555120"/>
      <w:bookmarkStart w:id="11292" w:name="_Toc45652499"/>
      <w:bookmarkStart w:id="11293" w:name="_Toc45658931"/>
      <w:bookmarkStart w:id="11294" w:name="_Toc45720751"/>
      <w:bookmarkStart w:id="11295" w:name="_Toc45798629"/>
      <w:bookmarkStart w:id="11296" w:name="_Toc45898018"/>
      <w:bookmarkStart w:id="11297" w:name="_Toc51746223"/>
      <w:bookmarkStart w:id="11298" w:name="_Toc64446487"/>
      <w:bookmarkStart w:id="11299" w:name="_Toc73982357"/>
      <w:bookmarkStart w:id="11300" w:name="_Toc88652447"/>
      <w:bookmarkStart w:id="11301" w:name="_Toc97891491"/>
      <w:bookmarkStart w:id="11302" w:name="_Toc106109511"/>
      <w:bookmarkStart w:id="11303" w:name="_Toc138760686"/>
      <w:r w:rsidRPr="001D2E49">
        <w:t>9.3.3.23</w:t>
      </w:r>
      <w:r w:rsidRPr="001D2E49">
        <w:tab/>
        <w:t>UE Identity Index Value</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304" w:name="_Toc20955323"/>
      <w:bookmarkStart w:id="11305" w:name="_Toc29503774"/>
      <w:bookmarkStart w:id="11306" w:name="_Toc29504358"/>
      <w:bookmarkStart w:id="11307" w:name="_Toc29504942"/>
      <w:bookmarkStart w:id="11308" w:name="_Toc36553394"/>
      <w:bookmarkStart w:id="11309" w:name="_Toc36555121"/>
      <w:bookmarkStart w:id="11310" w:name="_Toc45652500"/>
      <w:bookmarkStart w:id="11311" w:name="_Toc45658932"/>
      <w:bookmarkStart w:id="11312" w:name="_Toc45720752"/>
      <w:bookmarkStart w:id="11313" w:name="_Toc45798630"/>
      <w:bookmarkStart w:id="11314" w:name="_Toc45898019"/>
      <w:bookmarkStart w:id="11315" w:name="_Toc51746224"/>
      <w:bookmarkStart w:id="11316" w:name="_Toc64446488"/>
      <w:bookmarkStart w:id="11317" w:name="_Toc73982358"/>
      <w:bookmarkStart w:id="11318" w:name="_Toc88652448"/>
      <w:bookmarkStart w:id="11319" w:name="_Toc97891492"/>
      <w:bookmarkStart w:id="11320" w:name="_Toc106109512"/>
      <w:bookmarkStart w:id="11321" w:name="_Toc138760687"/>
      <w:r w:rsidRPr="001D2E49">
        <w:t>9.3.3.24</w:t>
      </w:r>
      <w:r w:rsidRPr="001D2E49">
        <w:tab/>
        <w:t>Periodic Registration Update Timer</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22" w:name="_Toc20955324"/>
      <w:bookmarkStart w:id="11323" w:name="_Toc29503775"/>
      <w:bookmarkStart w:id="11324" w:name="_Toc29504359"/>
      <w:bookmarkStart w:id="11325" w:name="_Toc29504943"/>
      <w:bookmarkStart w:id="11326" w:name="_Toc36553395"/>
      <w:bookmarkStart w:id="11327" w:name="_Toc36555122"/>
      <w:bookmarkStart w:id="11328" w:name="_Toc45652501"/>
      <w:bookmarkStart w:id="11329" w:name="_Toc45658933"/>
      <w:bookmarkStart w:id="11330" w:name="_Toc45720753"/>
      <w:bookmarkStart w:id="11331" w:name="_Toc45798631"/>
      <w:bookmarkStart w:id="11332" w:name="_Toc45898020"/>
      <w:bookmarkStart w:id="11333" w:name="_Toc51746225"/>
      <w:bookmarkStart w:id="11334" w:name="_Toc64446489"/>
      <w:bookmarkStart w:id="11335" w:name="_Toc73982359"/>
      <w:bookmarkStart w:id="11336" w:name="_Toc88652449"/>
      <w:bookmarkStart w:id="11337" w:name="_Toc97891493"/>
      <w:bookmarkStart w:id="11338" w:name="_Toc106109513"/>
      <w:bookmarkStart w:id="11339" w:name="_Toc138760688"/>
      <w:r w:rsidRPr="001D2E49">
        <w:lastRenderedPageBreak/>
        <w:t>9.3.3.25</w:t>
      </w:r>
      <w:r w:rsidRPr="001D2E49">
        <w:tab/>
        <w:t>UE-associated Logical NG-connection List</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40" w:name="_Toc20955325"/>
      <w:bookmarkStart w:id="11341" w:name="_Toc29503776"/>
      <w:bookmarkStart w:id="11342" w:name="_Toc29504360"/>
      <w:bookmarkStart w:id="11343" w:name="_Toc29504944"/>
      <w:bookmarkStart w:id="11344" w:name="_Toc36553396"/>
      <w:bookmarkStart w:id="11345" w:name="_Toc36555123"/>
      <w:bookmarkStart w:id="11346" w:name="_Toc45652502"/>
      <w:bookmarkStart w:id="11347" w:name="_Toc45658934"/>
      <w:bookmarkStart w:id="11348" w:name="_Toc45720754"/>
      <w:bookmarkStart w:id="11349" w:name="_Toc45798632"/>
      <w:bookmarkStart w:id="11350" w:name="_Toc45898021"/>
      <w:bookmarkStart w:id="11351" w:name="_Toc51746226"/>
      <w:bookmarkStart w:id="11352" w:name="_Toc64446490"/>
      <w:bookmarkStart w:id="11353" w:name="_Toc73982360"/>
      <w:bookmarkStart w:id="11354" w:name="_Toc88652450"/>
      <w:bookmarkStart w:id="11355" w:name="_Toc97891494"/>
      <w:bookmarkStart w:id="11356" w:name="_Toc106109514"/>
      <w:bookmarkStart w:id="11357" w:name="_Toc138760689"/>
      <w:r w:rsidRPr="001D2E49">
        <w:t>9.3.3.26</w:t>
      </w:r>
      <w:r w:rsidRPr="001D2E49">
        <w:tab/>
        <w:t>NAS Security Parameters from NG-RAN</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58" w:name="_Toc20955326"/>
      <w:bookmarkStart w:id="11359" w:name="_Toc29503777"/>
      <w:bookmarkStart w:id="11360" w:name="_Toc29504361"/>
      <w:bookmarkStart w:id="11361" w:name="_Toc29504945"/>
      <w:bookmarkStart w:id="11362" w:name="_Toc36553397"/>
      <w:bookmarkStart w:id="11363" w:name="_Toc36555124"/>
      <w:bookmarkStart w:id="11364" w:name="_Toc45652503"/>
      <w:bookmarkStart w:id="11365" w:name="_Toc45658935"/>
      <w:bookmarkStart w:id="11366" w:name="_Toc45720755"/>
      <w:bookmarkStart w:id="11367" w:name="_Toc45798633"/>
      <w:bookmarkStart w:id="11368" w:name="_Toc45898022"/>
      <w:bookmarkStart w:id="11369" w:name="_Toc51746227"/>
      <w:bookmarkStart w:id="11370" w:name="_Toc64446491"/>
      <w:bookmarkStart w:id="11371" w:name="_Toc73982361"/>
      <w:bookmarkStart w:id="11372" w:name="_Toc88652451"/>
      <w:bookmarkStart w:id="11373" w:name="_Toc97891495"/>
      <w:bookmarkStart w:id="11374" w:name="_Toc106109515"/>
      <w:bookmarkStart w:id="11375" w:name="_Toc138760690"/>
      <w:r w:rsidRPr="001D2E49">
        <w:rPr>
          <w:szCs w:val="22"/>
        </w:rPr>
        <w:t>9.3.3.27</w:t>
      </w:r>
      <w:r w:rsidRPr="001D2E49">
        <w:rPr>
          <w:szCs w:val="22"/>
        </w:rPr>
        <w:tab/>
      </w:r>
      <w:r w:rsidRPr="001D2E49">
        <w:rPr>
          <w:rFonts w:hint="eastAsia"/>
          <w:szCs w:val="22"/>
          <w:lang w:val="en-US" w:eastAsia="zh-CN"/>
        </w:rPr>
        <w:t>Source to Target AMF Information Reroute</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lastRenderedPageBreak/>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76" w:name="_Toc29503778"/>
      <w:bookmarkStart w:id="11377" w:name="_Toc29504362"/>
      <w:bookmarkStart w:id="11378" w:name="_Toc29504946"/>
      <w:bookmarkStart w:id="11379" w:name="_Toc36553398"/>
      <w:bookmarkStart w:id="11380" w:name="_Toc36555125"/>
      <w:bookmarkStart w:id="11381" w:name="_Toc45652504"/>
      <w:bookmarkStart w:id="11382" w:name="_Toc45658936"/>
      <w:bookmarkStart w:id="11383" w:name="_Toc45720756"/>
      <w:bookmarkStart w:id="11384" w:name="_Toc45798634"/>
      <w:bookmarkStart w:id="11385" w:name="_Toc45898023"/>
      <w:bookmarkStart w:id="11386" w:name="_Toc51746228"/>
      <w:bookmarkStart w:id="11387" w:name="_Toc64446492"/>
      <w:bookmarkStart w:id="11388" w:name="_Toc73982362"/>
      <w:bookmarkStart w:id="11389" w:name="_Toc88652452"/>
      <w:bookmarkStart w:id="11390" w:name="_Toc97891496"/>
      <w:bookmarkStart w:id="11391" w:name="_Toc106109516"/>
      <w:bookmarkStart w:id="11392" w:name="_Toc138760691"/>
      <w:r w:rsidRPr="001D2E49">
        <w:t>9.3.3.28</w:t>
      </w:r>
      <w:r w:rsidR="00347F8E" w:rsidRPr="001D2E49">
        <w:tab/>
        <w:t>RIM Information Transfer</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93" w:name="_Toc29503779"/>
      <w:bookmarkStart w:id="11394" w:name="_Toc29504363"/>
      <w:bookmarkStart w:id="11395" w:name="_Toc29504947"/>
      <w:bookmarkStart w:id="11396" w:name="_Toc36553399"/>
      <w:bookmarkStart w:id="11397" w:name="_Toc36555126"/>
      <w:bookmarkStart w:id="11398" w:name="_Toc45652505"/>
      <w:bookmarkStart w:id="11399" w:name="_Toc45658937"/>
      <w:bookmarkStart w:id="11400" w:name="_Toc45720757"/>
      <w:bookmarkStart w:id="11401" w:name="_Toc45798635"/>
      <w:bookmarkStart w:id="11402" w:name="_Toc45898024"/>
      <w:bookmarkStart w:id="11403" w:name="_Toc51746229"/>
      <w:bookmarkStart w:id="11404" w:name="_Toc64446493"/>
      <w:bookmarkStart w:id="11405" w:name="_Toc73982363"/>
      <w:bookmarkStart w:id="11406" w:name="_Toc88652453"/>
      <w:bookmarkStart w:id="11407" w:name="_Toc97891497"/>
      <w:bookmarkStart w:id="11408" w:name="_Toc106109517"/>
      <w:bookmarkStart w:id="11409" w:name="_Toc138760692"/>
      <w:r w:rsidRPr="001D2E49">
        <w:t>9.3.3.29</w:t>
      </w:r>
      <w:r w:rsidR="00347F8E" w:rsidRPr="001D2E49">
        <w:tab/>
        <w:t>RIM Information</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410" w:name="_Toc36553400"/>
      <w:bookmarkStart w:id="11411" w:name="_Toc36555127"/>
      <w:bookmarkStart w:id="11412" w:name="_Toc45652506"/>
      <w:bookmarkStart w:id="11413" w:name="_Toc45658938"/>
      <w:bookmarkStart w:id="11414" w:name="_Toc45720758"/>
      <w:bookmarkStart w:id="11415" w:name="_Toc45798636"/>
      <w:bookmarkStart w:id="11416" w:name="_Toc45898025"/>
      <w:bookmarkStart w:id="11417" w:name="_Toc51746230"/>
      <w:bookmarkStart w:id="11418" w:name="_Toc64446494"/>
      <w:bookmarkStart w:id="11419" w:name="_Toc73982364"/>
      <w:bookmarkStart w:id="11420" w:name="_Toc88652454"/>
      <w:bookmarkStart w:id="11421" w:name="_Toc97891498"/>
      <w:bookmarkStart w:id="11422" w:name="_Toc106109518"/>
      <w:bookmarkStart w:id="11423" w:name="_Toc138760693"/>
      <w:r>
        <w:lastRenderedPageBreak/>
        <w:t>9.3.3.30</w:t>
      </w:r>
      <w:r w:rsidRPr="00567372">
        <w:tab/>
        <w:t>LAI</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24" w:name="_Hlk44335219"/>
      <w:bookmarkStart w:id="11425" w:name="_Toc45652507"/>
      <w:bookmarkStart w:id="11426" w:name="_Toc45658939"/>
      <w:bookmarkStart w:id="11427" w:name="_Toc45720759"/>
      <w:bookmarkStart w:id="11428" w:name="_Toc45798637"/>
      <w:bookmarkStart w:id="11429" w:name="_Toc45898026"/>
      <w:bookmarkStart w:id="11430" w:name="_Toc51746231"/>
      <w:bookmarkStart w:id="11431" w:name="_Toc64446495"/>
      <w:bookmarkStart w:id="11432" w:name="_Toc73982365"/>
      <w:bookmarkStart w:id="11433" w:name="_Toc88652455"/>
      <w:bookmarkStart w:id="11434" w:name="_Toc97891499"/>
      <w:bookmarkStart w:id="11435" w:name="_Toc106109519"/>
      <w:bookmarkStart w:id="11436" w:name="_Toc138760694"/>
      <w:bookmarkStart w:id="11437" w:name="_Toc20955327"/>
      <w:bookmarkStart w:id="11438" w:name="_Toc29503780"/>
      <w:bookmarkStart w:id="11439" w:name="_Toc29504364"/>
      <w:bookmarkStart w:id="11440" w:name="_Toc29504948"/>
      <w:bookmarkStart w:id="11441" w:name="_Toc36553401"/>
      <w:bookmarkStart w:id="11442" w:name="_Toc36555128"/>
      <w:r w:rsidRPr="000E3123">
        <w:t>9.3.3.</w:t>
      </w:r>
      <w:r w:rsidR="00101F35">
        <w:t>31</w:t>
      </w:r>
      <w:bookmarkEnd w:id="11424"/>
      <w:r w:rsidRPr="000E3123">
        <w:tab/>
        <w:t>Extended Connected Time</w:t>
      </w:r>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43" w:name="_Hlk44330255"/>
      <w:bookmarkStart w:id="11444" w:name="_Toc534720608"/>
      <w:bookmarkStart w:id="11445" w:name="_Toc45652508"/>
      <w:bookmarkStart w:id="11446" w:name="_Toc45658940"/>
      <w:bookmarkStart w:id="11447" w:name="_Toc45720760"/>
      <w:bookmarkStart w:id="11448" w:name="_Toc45798638"/>
      <w:bookmarkStart w:id="11449" w:name="_Toc45898027"/>
      <w:bookmarkStart w:id="11450" w:name="_Toc51746232"/>
      <w:bookmarkStart w:id="11451" w:name="_Toc64446496"/>
      <w:bookmarkStart w:id="11452" w:name="_Toc73982366"/>
      <w:bookmarkStart w:id="11453" w:name="_Toc88652456"/>
      <w:bookmarkStart w:id="11454" w:name="_Toc97891500"/>
      <w:bookmarkStart w:id="11455" w:name="_Toc106109520"/>
      <w:bookmarkStart w:id="11456" w:name="_Toc138760695"/>
      <w:bookmarkStart w:id="11457" w:name="_Hlk44514346"/>
      <w:r w:rsidRPr="005B31DA">
        <w:rPr>
          <w:rFonts w:eastAsia="Batang"/>
        </w:rPr>
        <w:t>9.3.3.</w:t>
      </w:r>
      <w:bookmarkEnd w:id="11443"/>
      <w:r w:rsidR="005B31DA">
        <w:rPr>
          <w:rFonts w:eastAsia="Batang"/>
        </w:rPr>
        <w:t>32</w:t>
      </w:r>
      <w:r w:rsidRPr="005B31DA">
        <w:rPr>
          <w:rFonts w:eastAsia="Batang"/>
        </w:rPr>
        <w:tab/>
      </w:r>
      <w:bookmarkEnd w:id="11444"/>
      <w:r w:rsidRPr="005B31DA">
        <w:rPr>
          <w:rFonts w:cs="Arial"/>
          <w:lang w:eastAsia="zh-CN"/>
        </w:rPr>
        <w:t>End Indication</w:t>
      </w:r>
      <w:bookmarkEnd w:id="11445"/>
      <w:bookmarkEnd w:id="11446"/>
      <w:bookmarkEnd w:id="11447"/>
      <w:bookmarkEnd w:id="11448"/>
      <w:bookmarkEnd w:id="11449"/>
      <w:bookmarkEnd w:id="11450"/>
      <w:bookmarkEnd w:id="11451"/>
      <w:bookmarkEnd w:id="11452"/>
      <w:bookmarkEnd w:id="11453"/>
      <w:bookmarkEnd w:id="11454"/>
      <w:bookmarkEnd w:id="11455"/>
      <w:bookmarkEnd w:id="11456"/>
    </w:p>
    <w:bookmarkEnd w:id="11457"/>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58" w:name="_Hlk44336508"/>
      <w:bookmarkStart w:id="11459" w:name="_Toc13759721"/>
      <w:bookmarkStart w:id="11460" w:name="_Toc45652509"/>
      <w:bookmarkStart w:id="11461" w:name="_Toc45658941"/>
      <w:bookmarkStart w:id="11462" w:name="_Toc45720761"/>
      <w:bookmarkStart w:id="11463" w:name="_Toc45798639"/>
      <w:bookmarkStart w:id="11464" w:name="_Toc45898028"/>
      <w:bookmarkStart w:id="11465" w:name="_Toc51746233"/>
      <w:bookmarkStart w:id="11466" w:name="_Toc64446497"/>
      <w:bookmarkStart w:id="11467" w:name="_Toc73982367"/>
      <w:bookmarkStart w:id="11468" w:name="_Toc88652457"/>
      <w:bookmarkStart w:id="11469" w:name="_Toc97891501"/>
      <w:bookmarkStart w:id="11470" w:name="_Toc106109521"/>
      <w:bookmarkStart w:id="11471" w:name="_Toc138760696"/>
      <w:r>
        <w:t>9.3</w:t>
      </w:r>
      <w:r w:rsidRPr="00567372">
        <w:t>.3</w:t>
      </w:r>
      <w:bookmarkEnd w:id="11458"/>
      <w:r w:rsidRPr="00567372">
        <w:t>.</w:t>
      </w:r>
      <w:r w:rsidR="00213A3E">
        <w:t>3</w:t>
      </w:r>
      <w:r w:rsidR="004D1BD1">
        <w:t>3</w:t>
      </w:r>
      <w:r w:rsidRPr="00567372">
        <w:tab/>
      </w:r>
      <w:bookmarkEnd w:id="11459"/>
      <w:r>
        <w:rPr>
          <w:rFonts w:eastAsia="Batang" w:cs="Arial"/>
          <w:bCs/>
          <w:lang w:eastAsia="ja-JP"/>
        </w:rPr>
        <w:t>Inter-system SON Configuration Transfer</w:t>
      </w:r>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lastRenderedPageBreak/>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72" w:name="_Toc45652510"/>
      <w:bookmarkStart w:id="11473" w:name="_Toc45658942"/>
      <w:bookmarkStart w:id="11474" w:name="_Toc45720762"/>
      <w:bookmarkStart w:id="11475" w:name="_Toc45798640"/>
      <w:bookmarkStart w:id="11476" w:name="_Toc45898029"/>
      <w:bookmarkStart w:id="11477" w:name="_Toc51746234"/>
      <w:bookmarkStart w:id="11478" w:name="_Toc64446498"/>
      <w:bookmarkStart w:id="11479" w:name="_Toc73982368"/>
      <w:bookmarkStart w:id="11480" w:name="_Toc88652458"/>
      <w:bookmarkStart w:id="11481" w:name="_Toc97891502"/>
      <w:bookmarkStart w:id="11482" w:name="_Toc106109522"/>
      <w:bookmarkStart w:id="11483" w:name="_Toc138760697"/>
      <w:bookmarkStart w:id="11484" w:name="_Toc13759735"/>
      <w:r>
        <w:t>9.3.3.</w:t>
      </w:r>
      <w:r w:rsidR="00213A3E">
        <w:t>3</w:t>
      </w:r>
      <w:r w:rsidR="004D1BD1">
        <w:t>4</w:t>
      </w:r>
      <w:r w:rsidRPr="00FA22D3">
        <w:tab/>
      </w:r>
      <w:r>
        <w:t xml:space="preserve">Inter-system </w:t>
      </w:r>
      <w:r w:rsidRPr="00FA22D3">
        <w:t>SON Information</w:t>
      </w:r>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84"/>
    </w:tbl>
    <w:p w14:paraId="212A81C6" w14:textId="77777777" w:rsidR="00BC663A" w:rsidRDefault="00BC663A" w:rsidP="00BC663A"/>
    <w:p w14:paraId="76C1549B" w14:textId="77777777" w:rsidR="00BC663A" w:rsidRPr="00567372" w:rsidRDefault="00BC663A" w:rsidP="00BC663A">
      <w:pPr>
        <w:pStyle w:val="Heading4"/>
      </w:pPr>
      <w:bookmarkStart w:id="11485" w:name="_Toc45652511"/>
      <w:bookmarkStart w:id="11486" w:name="_Toc45658943"/>
      <w:bookmarkStart w:id="11487" w:name="_Toc45720763"/>
      <w:bookmarkStart w:id="11488" w:name="_Toc45798641"/>
      <w:bookmarkStart w:id="11489" w:name="_Toc45898030"/>
      <w:bookmarkStart w:id="11490" w:name="_Toc51746235"/>
      <w:bookmarkStart w:id="11491" w:name="_Toc64446499"/>
      <w:bookmarkStart w:id="11492" w:name="_Toc73982369"/>
      <w:bookmarkStart w:id="11493" w:name="_Toc88652459"/>
      <w:bookmarkStart w:id="11494" w:name="_Toc97891503"/>
      <w:bookmarkStart w:id="11495" w:name="_Toc106109523"/>
      <w:bookmarkStart w:id="11496" w:name="_Toc138760698"/>
      <w:r w:rsidRPr="00567372">
        <w:t>9.</w:t>
      </w:r>
      <w:r>
        <w:t>3.3.</w:t>
      </w:r>
      <w:r w:rsidR="00213A3E">
        <w:t>3</w:t>
      </w:r>
      <w:r w:rsidR="004D1BD1">
        <w:t>5</w:t>
      </w:r>
      <w:r w:rsidRPr="00567372">
        <w:tab/>
        <w:t>SON Information Report</w:t>
      </w:r>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97" w:name="_Toc45652512"/>
      <w:bookmarkStart w:id="11498" w:name="_Toc45658944"/>
      <w:bookmarkStart w:id="11499" w:name="_Toc45720764"/>
      <w:bookmarkStart w:id="11500" w:name="_Toc45798642"/>
      <w:bookmarkStart w:id="11501" w:name="_Toc45898031"/>
      <w:bookmarkStart w:id="11502" w:name="_Toc51746236"/>
      <w:bookmarkStart w:id="11503" w:name="_Toc64446500"/>
      <w:bookmarkStart w:id="11504" w:name="_Toc73982370"/>
      <w:bookmarkStart w:id="11505" w:name="_Toc88652460"/>
      <w:bookmarkStart w:id="11506" w:name="_Toc97891504"/>
      <w:bookmarkStart w:id="11507" w:name="_Toc106109524"/>
      <w:bookmarkStart w:id="11508" w:name="_Toc138760699"/>
      <w:r w:rsidRPr="00567372">
        <w:t>9.</w:t>
      </w:r>
      <w:r>
        <w:t>3.3.</w:t>
      </w:r>
      <w:r w:rsidR="00213A3E">
        <w:t>3</w:t>
      </w:r>
      <w:r w:rsidR="004D1BD1">
        <w:t>6</w:t>
      </w:r>
      <w:r w:rsidRPr="00567372">
        <w:tab/>
      </w:r>
      <w:r>
        <w:t xml:space="preserve">Inter-system </w:t>
      </w:r>
      <w:r w:rsidRPr="00567372">
        <w:t>SON Information Report</w:t>
      </w:r>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lastRenderedPageBreak/>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509" w:name="_Toc45652513"/>
      <w:bookmarkStart w:id="11510" w:name="_Toc45658945"/>
      <w:bookmarkStart w:id="11511" w:name="_Toc45720765"/>
      <w:bookmarkStart w:id="11512" w:name="_Toc45798643"/>
      <w:bookmarkStart w:id="11513" w:name="_Toc45898032"/>
      <w:bookmarkStart w:id="11514" w:name="_Toc51746237"/>
      <w:bookmarkStart w:id="11515" w:name="_Toc64446501"/>
      <w:bookmarkStart w:id="11516" w:name="_Toc73982371"/>
      <w:bookmarkStart w:id="11517" w:name="_Toc88652461"/>
      <w:bookmarkStart w:id="11518" w:name="_Toc97891505"/>
      <w:bookmarkStart w:id="11519" w:name="_Toc106109525"/>
      <w:bookmarkStart w:id="11520" w:name="_Toc138760700"/>
      <w:r w:rsidRPr="00567372">
        <w:t>9.</w:t>
      </w:r>
      <w:r>
        <w:t>3.3.</w:t>
      </w:r>
      <w:r w:rsidR="00213A3E">
        <w:t>3</w:t>
      </w:r>
      <w:r w:rsidR="004D1BD1">
        <w:t>7</w:t>
      </w:r>
      <w:r w:rsidRPr="00567372">
        <w:tab/>
      </w:r>
      <w:r>
        <w:t>Failure</w:t>
      </w:r>
      <w:bookmarkStart w:id="11521" w:name="_Toc13759736"/>
      <w:r w:rsidRPr="00567372">
        <w:t xml:space="preserve"> </w:t>
      </w:r>
      <w:bookmarkEnd w:id="11521"/>
      <w:r>
        <w:t>Indication</w:t>
      </w:r>
      <w:bookmarkEnd w:id="11509"/>
      <w:bookmarkEnd w:id="11510"/>
      <w:bookmarkEnd w:id="11511"/>
      <w:bookmarkEnd w:id="11512"/>
      <w:bookmarkEnd w:id="11513"/>
      <w:bookmarkEnd w:id="11514"/>
      <w:bookmarkEnd w:id="11515"/>
      <w:bookmarkEnd w:id="11516"/>
      <w:bookmarkEnd w:id="11517"/>
      <w:bookmarkEnd w:id="11518"/>
      <w:bookmarkEnd w:id="11519"/>
      <w:bookmarkEnd w:id="11520"/>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22" w:name="_Hlk44330494"/>
      <w:bookmarkStart w:id="11523" w:name="_Toc45652514"/>
      <w:bookmarkStart w:id="11524" w:name="_Toc45658946"/>
      <w:bookmarkStart w:id="11525" w:name="_Toc45720766"/>
      <w:bookmarkStart w:id="11526" w:name="_Toc45798644"/>
      <w:bookmarkStart w:id="11527" w:name="_Toc45898033"/>
      <w:bookmarkStart w:id="11528" w:name="_Toc51746238"/>
      <w:bookmarkStart w:id="11529" w:name="_Toc64446502"/>
      <w:bookmarkStart w:id="11530" w:name="_Toc73982372"/>
      <w:bookmarkStart w:id="11531" w:name="_Toc88652462"/>
      <w:bookmarkStart w:id="11532" w:name="_Toc97891506"/>
      <w:bookmarkStart w:id="11533" w:name="_Toc106109526"/>
      <w:bookmarkStart w:id="11534" w:name="_Toc138760701"/>
      <w:r w:rsidRPr="007147AF">
        <w:t>9.3.3.</w:t>
      </w:r>
      <w:bookmarkEnd w:id="11522"/>
      <w:r w:rsidR="00213A3E">
        <w:t>3</w:t>
      </w:r>
      <w:r w:rsidR="004D1BD1">
        <w:t>8</w:t>
      </w:r>
      <w:r w:rsidRPr="007147AF">
        <w:tab/>
      </w:r>
      <w:r>
        <w:t xml:space="preserve">Inter-system </w:t>
      </w:r>
      <w:r w:rsidRPr="007147AF">
        <w:t>Failure Indication</w:t>
      </w:r>
      <w:bookmarkEnd w:id="11523"/>
      <w:bookmarkEnd w:id="11524"/>
      <w:bookmarkEnd w:id="11525"/>
      <w:bookmarkEnd w:id="11526"/>
      <w:bookmarkEnd w:id="11527"/>
      <w:bookmarkEnd w:id="11528"/>
      <w:bookmarkEnd w:id="11529"/>
      <w:bookmarkEnd w:id="11530"/>
      <w:bookmarkEnd w:id="11531"/>
      <w:bookmarkEnd w:id="11532"/>
      <w:bookmarkEnd w:id="11533"/>
      <w:bookmarkEnd w:id="11534"/>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35" w:name="_Toc45652515"/>
      <w:bookmarkStart w:id="11536" w:name="_Toc45658947"/>
      <w:bookmarkStart w:id="11537" w:name="_Toc45720767"/>
      <w:bookmarkStart w:id="11538" w:name="_Toc45798645"/>
      <w:bookmarkStart w:id="11539" w:name="_Toc45898034"/>
      <w:bookmarkStart w:id="11540" w:name="_Toc51746239"/>
      <w:bookmarkStart w:id="11541" w:name="_Toc64446503"/>
      <w:bookmarkStart w:id="11542" w:name="_Toc73982373"/>
      <w:bookmarkStart w:id="11543" w:name="_Toc88652463"/>
      <w:bookmarkStart w:id="11544" w:name="_Toc97891507"/>
      <w:bookmarkStart w:id="11545" w:name="_Toc106109527"/>
      <w:bookmarkStart w:id="11546" w:name="_Toc138760702"/>
      <w:r w:rsidRPr="00567372">
        <w:t>9.</w:t>
      </w:r>
      <w:r>
        <w:t>3.3.</w:t>
      </w:r>
      <w:r w:rsidR="004D1BD1">
        <w:t>39</w:t>
      </w:r>
      <w:r w:rsidRPr="00567372">
        <w:tab/>
      </w:r>
      <w:r>
        <w:t>HO</w:t>
      </w:r>
      <w:r w:rsidRPr="00567372">
        <w:t xml:space="preserve"> Report</w:t>
      </w:r>
      <w:bookmarkEnd w:id="11535"/>
      <w:bookmarkEnd w:id="11536"/>
      <w:bookmarkEnd w:id="11537"/>
      <w:bookmarkEnd w:id="11538"/>
      <w:bookmarkEnd w:id="11539"/>
      <w:bookmarkEnd w:id="11540"/>
      <w:bookmarkEnd w:id="11541"/>
      <w:bookmarkEnd w:id="11542"/>
      <w:bookmarkEnd w:id="11543"/>
      <w:bookmarkEnd w:id="11544"/>
      <w:bookmarkEnd w:id="11545"/>
      <w:bookmarkEnd w:id="11546"/>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lastRenderedPageBreak/>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ins w:id="11547" w:author="CR1011" w:date="2023-08-28T10:18:00Z">
              <w:r>
                <w:rPr>
                  <w:rFonts w:cs="Arial"/>
                  <w:lang w:eastAsia="ja-JP"/>
                </w:rPr>
                <w:t>Criticality</w:t>
              </w:r>
            </w:ins>
          </w:p>
        </w:tc>
        <w:tc>
          <w:tcPr>
            <w:tcW w:w="1077" w:type="dxa"/>
          </w:tcPr>
          <w:p w14:paraId="27A1E96A" w14:textId="77777777" w:rsidR="0034345F" w:rsidRPr="00D97A7B" w:rsidRDefault="0034345F" w:rsidP="00AB26C6">
            <w:pPr>
              <w:pStyle w:val="TAH"/>
              <w:rPr>
                <w:rFonts w:eastAsia="SimSun"/>
                <w:lang w:eastAsia="ja-JP"/>
              </w:rPr>
            </w:pPr>
            <w:ins w:id="11548" w:author="CR1011" w:date="2023-08-28T10:18:00Z">
              <w:r>
                <w:rPr>
                  <w:rFonts w:cs="Arial"/>
                  <w:lang w:eastAsia="ja-JP"/>
                </w:rPr>
                <w:t>Assigned Criticality</w:t>
              </w:r>
            </w:ins>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ins w:id="11549" w:author="CR1011" w:date="2023-08-28T10:18:00Z">
              <w:r>
                <w:rPr>
                  <w:lang w:eastAsia="ja-JP"/>
                </w:rPr>
                <w:t>-</w:t>
              </w:r>
            </w:ins>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ins w:id="11550" w:author="CR1011" w:date="2023-08-28T10:18:00Z">
              <w:r>
                <w:rPr>
                  <w:lang w:eastAsia="ja-JP"/>
                </w:rPr>
                <w:t>-</w:t>
              </w:r>
            </w:ins>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ins w:id="11551" w:author="CR1011" w:date="2023-08-28T10:18:00Z">
              <w:r>
                <w:rPr>
                  <w:lang w:eastAsia="ja-JP"/>
                </w:rPr>
                <w:t>-</w:t>
              </w:r>
            </w:ins>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ins w:id="11552" w:author="CR1011" w:date="2023-08-28T10:18:00Z">
              <w:r>
                <w:rPr>
                  <w:lang w:eastAsia="ja-JP"/>
                </w:rPr>
                <w:t>-</w:t>
              </w:r>
            </w:ins>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ins w:id="11553" w:author="CR1011" w:date="2023-08-28T10:18:00Z">
              <w:r>
                <w:rPr>
                  <w:lang w:eastAsia="ja-JP"/>
                </w:rPr>
                <w:t>-</w:t>
              </w:r>
            </w:ins>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ins w:id="11554" w:author="CR1011" w:date="2023-08-28T10:18:00Z">
              <w:r>
                <w:rPr>
                  <w:lang w:eastAsia="ja-JP"/>
                </w:rPr>
                <w:t>-</w:t>
              </w:r>
            </w:ins>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ins w:id="11555" w:author="CR1011" w:date="2023-08-28T10:18:00Z">
              <w:r>
                <w:rPr>
                  <w:lang w:eastAsia="ja-JP"/>
                </w:rPr>
                <w:t>-</w:t>
              </w:r>
            </w:ins>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77777777" w:rsidR="0034345F" w:rsidRPr="00D97A7B" w:rsidRDefault="0034345F" w:rsidP="00AB26C6">
            <w:pPr>
              <w:pStyle w:val="TAL"/>
              <w:rPr>
                <w:rFonts w:eastAsia="SimSun"/>
                <w:lang w:eastAsia="ja-JP"/>
              </w:rPr>
            </w:pPr>
            <w:r w:rsidRPr="00D97A7B">
              <w:rPr>
                <w:rFonts w:eastAsia="SimSun"/>
                <w:lang w:eastAsia="ja-JP"/>
              </w:rPr>
              <w:t>BIT STRING (SIZE (</w:t>
            </w:r>
            <w:del w:id="11556" w:author="CR1011" w:date="2023-08-28T10:18:00Z">
              <w:r w:rsidRPr="00D97A7B" w:rsidDel="00F92EA3">
                <w:rPr>
                  <w:rFonts w:eastAsia="SimSun"/>
                  <w:lang w:eastAsia="ja-JP"/>
                </w:rPr>
                <w:delText>32</w:delText>
              </w:r>
            </w:del>
            <w:ins w:id="11557" w:author="CR1011" w:date="2023-08-28T10:18:00Z">
              <w:r>
                <w:rPr>
                  <w:rFonts w:eastAsia="SimSun"/>
                  <w:lang w:eastAsia="ja-JP"/>
                </w:rPr>
                <w:t>16</w:t>
              </w:r>
            </w:ins>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7777777" w:rsidR="0034345F" w:rsidRPr="00D97A7B" w:rsidRDefault="0034345F" w:rsidP="00AB26C6">
            <w:pPr>
              <w:pStyle w:val="TAL"/>
              <w:rPr>
                <w:rFonts w:eastAsia="SimSun"/>
                <w:lang w:eastAsia="ja-JP"/>
              </w:rPr>
            </w:pPr>
            <w:ins w:id="11558" w:author="CR1011" w:date="2023-08-28T10:18:00Z">
              <w:r>
                <w:t>This IE is not used in the specification. If received, the IE is ignored.</w:t>
              </w:r>
            </w:ins>
            <w:del w:id="11559" w:author="CR1011" w:date="2023-08-28T10:18:00Z">
              <w:r w:rsidRPr="00D97A7B" w:rsidDel="001D0870">
                <w:rPr>
                  <w:rFonts w:eastAsia="SimSun"/>
                  <w:lang w:eastAsia="ja-JP"/>
                </w:rPr>
                <w:delText xml:space="preserve">Information provided in the HANDOVER REQUEST message from </w:delText>
              </w:r>
              <w:r w:rsidDel="001D0870">
                <w:rPr>
                  <w:rFonts w:eastAsia="SimSun"/>
                  <w:lang w:eastAsia="ja-JP"/>
                </w:rPr>
                <w:delText xml:space="preserve">the source </w:delText>
              </w:r>
              <w:r w:rsidRPr="00D97A7B" w:rsidDel="001D0870">
                <w:rPr>
                  <w:rFonts w:eastAsia="SimSun" w:hint="eastAsia"/>
                  <w:lang w:eastAsia="zh-CN"/>
                </w:rPr>
                <w:delText>NG-RAN node</w:delText>
              </w:r>
            </w:del>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ins w:id="11560" w:author="CR1011" w:date="2023-08-28T10:18:00Z">
              <w:r>
                <w:rPr>
                  <w:lang w:eastAsia="ja-JP"/>
                </w:rPr>
                <w:t>-</w:t>
              </w:r>
            </w:ins>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ins w:id="11561" w:author="CR1011" w:date="2023-08-28T10:18:00Z">
              <w:r>
                <w:rPr>
                  <w:lang w:eastAsia="ja-JP"/>
                </w:rPr>
                <w:t>-</w:t>
              </w:r>
            </w:ins>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rPr>
          <w:ins w:id="11562" w:author="CR1011" w:date="2023-08-28T10:18:00Z"/>
        </w:trPr>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ins w:id="11563" w:author="CR1011" w:date="2023-08-28T10:18:00Z"/>
                <w:lang w:eastAsia="ja-JP"/>
              </w:rPr>
            </w:pPr>
            <w:ins w:id="11564" w:author="CR1011" w:date="2023-08-28T10:18:00Z">
              <w:r w:rsidRPr="008D330C">
                <w:lastRenderedPageBreak/>
                <w:t>Extended</w:t>
              </w:r>
              <w:r>
                <w:rPr>
                  <w:lang w:eastAsia="ja-JP"/>
                </w:rPr>
                <w:t xml:space="preserve"> </w:t>
              </w:r>
              <w:r w:rsidRPr="00D97A7B">
                <w:rPr>
                  <w:lang w:eastAsia="ja-JP"/>
                </w:rPr>
                <w:t>Mobility Information</w:t>
              </w:r>
            </w:ins>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rPr>
                <w:ins w:id="11565" w:author="CR1011" w:date="2023-08-28T10:18:00Z"/>
              </w:rPr>
            </w:pPr>
            <w:ins w:id="11566" w:author="CR1011" w:date="2023-08-28T10:18:00Z">
              <w:r w:rsidRPr="008D330C">
                <w:t>O</w:t>
              </w:r>
            </w:ins>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rPr>
                <w:ins w:id="11567" w:author="CR1011" w:date="2023-08-28T10:18:00Z"/>
              </w:rPr>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rPr>
                <w:ins w:id="11568" w:author="CR1011" w:date="2023-08-28T10:18:00Z"/>
              </w:rPr>
            </w:pPr>
            <w:ins w:id="11569" w:author="CR1011" w:date="2023-08-28T10:18:00Z">
              <w:r w:rsidRPr="008D330C">
                <w:t>BIT STRING (SIZE (32))</w:t>
              </w:r>
            </w:ins>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rPr>
                <w:ins w:id="11570" w:author="CR1011" w:date="2023-08-28T10:18:00Z"/>
              </w:rPr>
            </w:pPr>
            <w:ins w:id="11571" w:author="CR1011" w:date="2023-08-28T10:18:00Z">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ins>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ins w:id="11572" w:author="CR1011" w:date="2023-08-28T10:18:00Z"/>
                <w:lang w:eastAsia="ja-JP"/>
              </w:rPr>
            </w:pPr>
            <w:ins w:id="11573" w:author="CR1011" w:date="2023-08-28T10:18:00Z">
              <w:r>
                <w:rPr>
                  <w:lang w:eastAsia="ja-JP"/>
                </w:rPr>
                <w:t>YES</w:t>
              </w:r>
            </w:ins>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ins w:id="11574" w:author="CR1011" w:date="2023-08-28T10:18:00Z"/>
                <w:lang w:eastAsia="ja-JP"/>
              </w:rPr>
            </w:pPr>
            <w:ins w:id="11575" w:author="CR1011" w:date="2023-08-28T10:18:00Z">
              <w:r>
                <w:rPr>
                  <w:lang w:eastAsia="ja-JP"/>
                </w:rPr>
                <w:t>ignore</w:t>
              </w:r>
            </w:ins>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76" w:name="_Toc45652516"/>
      <w:bookmarkStart w:id="11577" w:name="_Toc45658948"/>
      <w:bookmarkStart w:id="11578" w:name="_Toc45720768"/>
      <w:bookmarkStart w:id="11579" w:name="_Toc45798646"/>
      <w:bookmarkStart w:id="11580" w:name="_Toc45898035"/>
      <w:bookmarkStart w:id="11581" w:name="_Toc51746240"/>
      <w:bookmarkStart w:id="11582" w:name="_Toc64446504"/>
      <w:bookmarkStart w:id="11583" w:name="_Toc73982374"/>
      <w:bookmarkStart w:id="11584" w:name="_Toc88652464"/>
      <w:bookmarkStart w:id="11585" w:name="_Toc97891508"/>
      <w:bookmarkStart w:id="11586" w:name="_Toc106109528"/>
      <w:bookmarkStart w:id="11587" w:name="_Toc138760703"/>
      <w:r w:rsidRPr="00567372">
        <w:t>9.</w:t>
      </w:r>
      <w:r>
        <w:t>3.3.</w:t>
      </w:r>
      <w:r w:rsidR="00213A3E">
        <w:t>4</w:t>
      </w:r>
      <w:r w:rsidR="004D1BD1">
        <w:t>0</w:t>
      </w:r>
      <w:r w:rsidRPr="00567372">
        <w:tab/>
      </w:r>
      <w:r>
        <w:t>Inter-system HO</w:t>
      </w:r>
      <w:r w:rsidRPr="00567372">
        <w:t xml:space="preserve"> Report</w:t>
      </w:r>
      <w:bookmarkEnd w:id="11576"/>
      <w:bookmarkEnd w:id="11577"/>
      <w:bookmarkEnd w:id="11578"/>
      <w:bookmarkEnd w:id="11579"/>
      <w:bookmarkEnd w:id="11580"/>
      <w:bookmarkEnd w:id="11581"/>
      <w:bookmarkEnd w:id="11582"/>
      <w:bookmarkEnd w:id="11583"/>
      <w:bookmarkEnd w:id="11584"/>
      <w:bookmarkEnd w:id="11585"/>
      <w:bookmarkEnd w:id="11586"/>
      <w:bookmarkEnd w:id="11587"/>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lastRenderedPageBreak/>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88" w:name="_Hlk44330569"/>
      <w:bookmarkStart w:id="11589" w:name="_Toc45652517"/>
      <w:bookmarkStart w:id="11590" w:name="_Toc45658949"/>
      <w:bookmarkStart w:id="11591" w:name="_Toc45720769"/>
      <w:bookmarkStart w:id="11592" w:name="_Toc45798647"/>
      <w:bookmarkStart w:id="11593" w:name="_Toc45898036"/>
      <w:bookmarkStart w:id="11594" w:name="_Toc51746241"/>
      <w:bookmarkStart w:id="11595" w:name="_Toc64446505"/>
      <w:bookmarkStart w:id="11596" w:name="_Toc73982375"/>
      <w:bookmarkStart w:id="11597" w:name="_Toc88652465"/>
      <w:bookmarkStart w:id="11598" w:name="_Toc97891509"/>
      <w:bookmarkStart w:id="11599" w:name="_Toc106109529"/>
      <w:bookmarkStart w:id="11600" w:name="_Toc138760704"/>
      <w:r w:rsidRPr="00604DFB">
        <w:rPr>
          <w:rFonts w:eastAsia="SimSun"/>
        </w:rPr>
        <w:t>9.3.3.</w:t>
      </w:r>
      <w:bookmarkEnd w:id="11588"/>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lastRenderedPageBreak/>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601" w:name="_Toc45652518"/>
      <w:bookmarkStart w:id="11602" w:name="_Toc45658950"/>
      <w:bookmarkStart w:id="11603" w:name="_Toc45720770"/>
      <w:bookmarkStart w:id="11604" w:name="_Toc45798648"/>
      <w:bookmarkStart w:id="11605" w:name="_Toc45898037"/>
      <w:bookmarkStart w:id="11606" w:name="_Toc51746242"/>
      <w:bookmarkStart w:id="11607" w:name="_Toc64446506"/>
      <w:bookmarkStart w:id="11608" w:name="_Toc73982376"/>
      <w:bookmarkStart w:id="11609" w:name="_Toc88652466"/>
      <w:bookmarkStart w:id="11610" w:name="_Toc97891510"/>
      <w:bookmarkStart w:id="11611" w:name="_Toc106109530"/>
      <w:bookmarkStart w:id="11612" w:name="_Toc13876070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613" w:name="_Toc45652519"/>
      <w:bookmarkStart w:id="11614" w:name="_Toc45658951"/>
      <w:bookmarkStart w:id="11615" w:name="_Toc45720771"/>
      <w:bookmarkStart w:id="11616" w:name="_Toc45798649"/>
      <w:bookmarkStart w:id="11617" w:name="_Toc45898038"/>
      <w:bookmarkStart w:id="11618" w:name="_Toc51746243"/>
      <w:bookmarkStart w:id="11619" w:name="_Toc64446507"/>
      <w:bookmarkStart w:id="11620" w:name="_Toc73982377"/>
      <w:bookmarkStart w:id="11621" w:name="_Toc88652467"/>
      <w:bookmarkStart w:id="11622" w:name="_Toc97891511"/>
      <w:bookmarkStart w:id="11623" w:name="_Toc106109531"/>
      <w:bookmarkStart w:id="11624" w:name="_Toc13876070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625" w:name="_Toc45652520"/>
      <w:bookmarkStart w:id="11626" w:name="_Toc45658952"/>
      <w:bookmarkStart w:id="11627" w:name="_Toc45720772"/>
      <w:bookmarkStart w:id="11628" w:name="_Toc45798650"/>
      <w:bookmarkStart w:id="11629" w:name="_Toc45898039"/>
      <w:bookmarkStart w:id="11630" w:name="_Toc51746244"/>
      <w:bookmarkStart w:id="11631" w:name="_Toc64446508"/>
      <w:bookmarkStart w:id="11632" w:name="_Toc73982378"/>
      <w:bookmarkStart w:id="11633" w:name="_Toc88652468"/>
      <w:bookmarkStart w:id="11634" w:name="_Toc97891512"/>
      <w:bookmarkStart w:id="11635" w:name="_Toc106109532"/>
      <w:bookmarkStart w:id="11636" w:name="_Toc13876070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637" w:name="_Toc45652521"/>
      <w:bookmarkStart w:id="11638" w:name="_Toc45658953"/>
      <w:bookmarkStart w:id="11639" w:name="_Toc45720773"/>
      <w:bookmarkStart w:id="11640" w:name="_Toc45798651"/>
      <w:bookmarkStart w:id="11641" w:name="_Toc45898040"/>
      <w:bookmarkStart w:id="11642" w:name="_Toc51746245"/>
      <w:bookmarkStart w:id="11643" w:name="_Toc64446509"/>
      <w:bookmarkStart w:id="11644" w:name="_Toc73982379"/>
      <w:bookmarkStart w:id="11645" w:name="_Toc88652469"/>
      <w:bookmarkStart w:id="11646" w:name="_Toc97891513"/>
      <w:bookmarkStart w:id="11647" w:name="_Toc106109533"/>
      <w:bookmarkStart w:id="11648" w:name="_Toc138760708"/>
      <w:r w:rsidRPr="009F5A10">
        <w:t>9.3.3.</w:t>
      </w:r>
      <w:r>
        <w:t>4</w:t>
      </w:r>
      <w:r w:rsidR="003D2340">
        <w:t>5</w:t>
      </w:r>
      <w:r w:rsidRPr="009F5A10">
        <w:tab/>
      </w:r>
      <w:r>
        <w:t>Allowed PNI-NPN List</w:t>
      </w:r>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lastRenderedPageBreak/>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49" w:name="_Toc14165992"/>
      <w:bookmarkStart w:id="11650" w:name="_Toc45652522"/>
      <w:bookmarkStart w:id="11651" w:name="_Toc45658954"/>
      <w:bookmarkStart w:id="11652" w:name="_Toc45720774"/>
      <w:bookmarkStart w:id="11653" w:name="_Toc45798652"/>
      <w:bookmarkStart w:id="11654" w:name="_Toc45898041"/>
      <w:bookmarkStart w:id="11655" w:name="_Toc51746246"/>
      <w:bookmarkStart w:id="11656" w:name="_Toc64446510"/>
      <w:bookmarkStart w:id="11657" w:name="_Toc73982380"/>
      <w:bookmarkStart w:id="11658" w:name="_Toc88652470"/>
      <w:bookmarkStart w:id="11659" w:name="_Toc97891514"/>
      <w:bookmarkStart w:id="11660" w:name="_Toc106109534"/>
      <w:bookmarkStart w:id="11661" w:name="_Toc13876070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62" w:name="_Toc45652523"/>
      <w:bookmarkStart w:id="11663" w:name="_Toc45658955"/>
      <w:bookmarkStart w:id="11664" w:name="_Toc45720775"/>
      <w:bookmarkStart w:id="11665" w:name="_Toc45798653"/>
      <w:bookmarkStart w:id="11666" w:name="_Toc45898042"/>
      <w:bookmarkStart w:id="11667" w:name="_Toc51746247"/>
      <w:bookmarkStart w:id="11668" w:name="_Toc64446511"/>
      <w:bookmarkStart w:id="11669" w:name="_Toc73982381"/>
      <w:bookmarkStart w:id="11670" w:name="_Toc88652471"/>
      <w:bookmarkStart w:id="11671" w:name="_Toc97891515"/>
      <w:bookmarkStart w:id="11672" w:name="_Toc106109535"/>
      <w:bookmarkStart w:id="11673" w:name="_Toc13876071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74" w:name="_Toc45652412"/>
      <w:bookmarkStart w:id="11675" w:name="_Toc45658844"/>
      <w:bookmarkStart w:id="11676" w:name="_Toc45720664"/>
      <w:bookmarkStart w:id="11677" w:name="_Toc45798654"/>
      <w:bookmarkStart w:id="11678" w:name="_Toc45898043"/>
      <w:bookmarkStart w:id="11679" w:name="_Toc51746248"/>
      <w:bookmarkStart w:id="11680" w:name="_Toc64446512"/>
      <w:bookmarkStart w:id="11681" w:name="_Toc73982382"/>
      <w:bookmarkStart w:id="11682" w:name="_Toc88652472"/>
      <w:bookmarkStart w:id="11683" w:name="_Toc97891516"/>
      <w:bookmarkStart w:id="11684" w:name="_Toc106109536"/>
      <w:bookmarkStart w:id="11685" w:name="_Toc138760711"/>
      <w:bookmarkStart w:id="11686" w:name="_Toc45652524"/>
      <w:bookmarkStart w:id="11687" w:name="_Toc45658956"/>
      <w:bookmarkStart w:id="11688" w:name="_Toc45720776"/>
      <w:r w:rsidRPr="00FA22D3">
        <w:t>9.3.3.</w:t>
      </w:r>
      <w:r>
        <w:t>48</w:t>
      </w:r>
      <w:r w:rsidRPr="00FA22D3">
        <w:tab/>
      </w:r>
      <w:r w:rsidRPr="008F33A0">
        <w:t>UL CP Security Information</w:t>
      </w:r>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lastRenderedPageBreak/>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89" w:name="_Toc534712081"/>
    </w:p>
    <w:p w14:paraId="55ABC973" w14:textId="77777777" w:rsidR="0092740F" w:rsidRPr="00567372" w:rsidRDefault="0092740F" w:rsidP="0092740F">
      <w:pPr>
        <w:pStyle w:val="Heading4"/>
      </w:pPr>
      <w:bookmarkStart w:id="11690" w:name="_Toc45652413"/>
      <w:bookmarkStart w:id="11691" w:name="_Toc45658845"/>
      <w:bookmarkStart w:id="11692" w:name="_Toc45720665"/>
      <w:bookmarkStart w:id="11693" w:name="_Toc45798655"/>
      <w:bookmarkStart w:id="11694" w:name="_Toc45898044"/>
      <w:bookmarkStart w:id="11695" w:name="_Toc51746249"/>
      <w:bookmarkStart w:id="11696" w:name="_Toc64446513"/>
      <w:bookmarkStart w:id="11697" w:name="_Toc73982383"/>
      <w:bookmarkStart w:id="11698" w:name="_Toc88652473"/>
      <w:bookmarkStart w:id="11699" w:name="_Toc97891517"/>
      <w:bookmarkStart w:id="11700" w:name="_Toc106109537"/>
      <w:bookmarkStart w:id="11701" w:name="_Toc138760712"/>
      <w:r w:rsidRPr="00567372">
        <w:t>9.</w:t>
      </w:r>
      <w:r>
        <w:t>3.3.49</w:t>
      </w:r>
      <w:r w:rsidRPr="00567372">
        <w:tab/>
        <w:t>DL CP Security Information</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702" w:name="_Toc36552783"/>
      <w:bookmarkStart w:id="11703" w:name="_Toc36553942"/>
      <w:bookmarkStart w:id="11704" w:name="_Toc36554510"/>
      <w:bookmarkStart w:id="11705" w:name="_Toc51746250"/>
      <w:bookmarkStart w:id="11706" w:name="_Toc64446514"/>
      <w:bookmarkStart w:id="11707" w:name="_Toc73982384"/>
      <w:bookmarkStart w:id="11708" w:name="_Toc88652474"/>
      <w:bookmarkStart w:id="11709" w:name="_Toc97891518"/>
      <w:bookmarkStart w:id="11710" w:name="_Toc106109538"/>
      <w:bookmarkStart w:id="11711" w:name="_Toc138760713"/>
      <w:bookmarkStart w:id="11712" w:name="_Toc45798656"/>
      <w:bookmarkStart w:id="11713"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702"/>
      <w:bookmarkEnd w:id="11703"/>
      <w:bookmarkEnd w:id="11704"/>
      <w:bookmarkEnd w:id="11705"/>
      <w:bookmarkEnd w:id="11706"/>
      <w:bookmarkEnd w:id="11707"/>
      <w:bookmarkEnd w:id="11708"/>
      <w:bookmarkEnd w:id="11709"/>
      <w:bookmarkEnd w:id="11710"/>
      <w:bookmarkEnd w:id="11711"/>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714" w:name="_Toc51746251"/>
      <w:bookmarkStart w:id="11715" w:name="_Toc64446515"/>
      <w:bookmarkStart w:id="11716" w:name="_Toc73982385"/>
      <w:bookmarkStart w:id="11717" w:name="_Toc88652475"/>
      <w:bookmarkStart w:id="11718" w:name="_Toc97891519"/>
      <w:bookmarkStart w:id="11719" w:name="_Toc106109539"/>
      <w:bookmarkStart w:id="11720" w:name="_Toc138760714"/>
      <w:r w:rsidRPr="00D5414F">
        <w:rPr>
          <w:rFonts w:eastAsia="Batang"/>
        </w:rPr>
        <w:t>9.3.3.51</w:t>
      </w:r>
      <w:r w:rsidRPr="00D5414F">
        <w:rPr>
          <w:rFonts w:eastAsia="Batang"/>
        </w:rPr>
        <w:tab/>
        <w:t>Extended AMF Name</w:t>
      </w:r>
      <w:bookmarkEnd w:id="11714"/>
      <w:bookmarkEnd w:id="11715"/>
      <w:bookmarkEnd w:id="11716"/>
      <w:bookmarkEnd w:id="11717"/>
      <w:bookmarkEnd w:id="11718"/>
      <w:bookmarkEnd w:id="11719"/>
      <w:bookmarkEnd w:id="11720"/>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721" w:name="_Toc64446516"/>
      <w:bookmarkStart w:id="11722" w:name="_Toc73982386"/>
      <w:bookmarkStart w:id="11723" w:name="_Toc88652476"/>
      <w:bookmarkStart w:id="11724" w:name="_Toc97891520"/>
      <w:bookmarkStart w:id="11725" w:name="_Toc106109540"/>
      <w:bookmarkStart w:id="11726" w:name="_Toc138760715"/>
      <w:bookmarkStart w:id="11727" w:name="_Toc51746252"/>
      <w:r>
        <w:t>9.3.3.</w:t>
      </w:r>
      <w:r>
        <w:rPr>
          <w:lang w:val="en-US" w:eastAsia="zh-CN"/>
        </w:rPr>
        <w:t>52</w:t>
      </w:r>
      <w:r>
        <w:tab/>
      </w:r>
      <w:r>
        <w:rPr>
          <w:rFonts w:hint="eastAsia"/>
          <w:lang w:val="en-US" w:eastAsia="zh-CN"/>
        </w:rPr>
        <w:t xml:space="preserve">Extended </w:t>
      </w:r>
      <w:r>
        <w:t>UE Identity Index Value</w:t>
      </w:r>
      <w:bookmarkEnd w:id="11721"/>
      <w:bookmarkEnd w:id="11722"/>
      <w:bookmarkEnd w:id="11723"/>
      <w:bookmarkEnd w:id="11724"/>
      <w:bookmarkEnd w:id="11725"/>
      <w:bookmarkEnd w:id="11726"/>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728" w:name="_Toc138760716"/>
      <w:r w:rsidRPr="006724B2">
        <w:rPr>
          <w:lang w:val="en-US" w:eastAsia="zh-CN"/>
        </w:rPr>
        <w:lastRenderedPageBreak/>
        <w:t>9.3.3.53</w:t>
      </w:r>
      <w:r w:rsidR="00286362" w:rsidRPr="006724B2">
        <w:rPr>
          <w:lang w:val="en-US" w:eastAsia="zh-CN"/>
        </w:rPr>
        <w:tab/>
      </w:r>
      <w:r w:rsidRPr="006724B2">
        <w:rPr>
          <w:lang w:val="en-US" w:eastAsia="zh-CN"/>
        </w:rPr>
        <w:t>Void</w:t>
      </w:r>
      <w:bookmarkEnd w:id="11728"/>
    </w:p>
    <w:p w14:paraId="1118687C" w14:textId="6F752A12" w:rsidR="0071070B" w:rsidRPr="0071070B" w:rsidRDefault="0071070B" w:rsidP="0071070B">
      <w:pPr>
        <w:pStyle w:val="Heading4"/>
      </w:pPr>
      <w:bookmarkStart w:id="11729" w:name="_Toc138760717"/>
      <w:r w:rsidRPr="0071070B">
        <w:t>9.3.3.5</w:t>
      </w:r>
      <w:r w:rsidR="00286362">
        <w:t>4</w:t>
      </w:r>
      <w:r w:rsidRPr="0071070B">
        <w:tab/>
        <w:t>Void</w:t>
      </w:r>
      <w:bookmarkEnd w:id="11729"/>
    </w:p>
    <w:p w14:paraId="0C196476" w14:textId="18916B2F" w:rsidR="0071070B" w:rsidRPr="0071070B" w:rsidRDefault="0071070B" w:rsidP="0071070B">
      <w:pPr>
        <w:pStyle w:val="Heading4"/>
      </w:pPr>
      <w:bookmarkStart w:id="11730" w:name="_Toc138760718"/>
      <w:r w:rsidRPr="0071070B">
        <w:t>9.3.3.5</w:t>
      </w:r>
      <w:r w:rsidR="00286362">
        <w:t>5</w:t>
      </w:r>
      <w:r w:rsidRPr="0071070B">
        <w:tab/>
        <w:t>Void</w:t>
      </w:r>
      <w:bookmarkEnd w:id="11730"/>
    </w:p>
    <w:p w14:paraId="6E5D0DC4" w14:textId="7AD6A39A" w:rsidR="0071070B" w:rsidRPr="0071070B" w:rsidRDefault="0071070B" w:rsidP="0071070B">
      <w:pPr>
        <w:pStyle w:val="Heading4"/>
      </w:pPr>
      <w:bookmarkStart w:id="11731" w:name="_Toc138760719"/>
      <w:r w:rsidRPr="0071070B">
        <w:t>9.3.3.5</w:t>
      </w:r>
      <w:r w:rsidR="00286362">
        <w:t>6</w:t>
      </w:r>
      <w:r w:rsidRPr="0071070B">
        <w:tab/>
        <w:t>Void</w:t>
      </w:r>
      <w:bookmarkEnd w:id="11731"/>
    </w:p>
    <w:p w14:paraId="252DFBEB" w14:textId="05CBC7C7" w:rsidR="0071070B" w:rsidRPr="0071070B" w:rsidRDefault="0071070B" w:rsidP="0071070B">
      <w:pPr>
        <w:pStyle w:val="Heading4"/>
      </w:pPr>
      <w:bookmarkStart w:id="11732" w:name="_Toc138760720"/>
      <w:r w:rsidRPr="0071070B">
        <w:t>9.3.3.5</w:t>
      </w:r>
      <w:r w:rsidR="00286362">
        <w:t>7</w:t>
      </w:r>
      <w:r w:rsidRPr="0071070B">
        <w:tab/>
        <w:t>Void</w:t>
      </w:r>
      <w:bookmarkEnd w:id="11732"/>
    </w:p>
    <w:p w14:paraId="6E09792C" w14:textId="3FCFF02B" w:rsidR="0071070B" w:rsidRPr="0071070B" w:rsidRDefault="0071070B" w:rsidP="0071070B">
      <w:pPr>
        <w:pStyle w:val="Heading4"/>
      </w:pPr>
      <w:bookmarkStart w:id="11733" w:name="_Toc138760721"/>
      <w:r w:rsidRPr="0071070B">
        <w:t>9.3.3.5</w:t>
      </w:r>
      <w:r w:rsidR="00286362">
        <w:t>8</w:t>
      </w:r>
      <w:r w:rsidRPr="0071070B">
        <w:tab/>
        <w:t>Void</w:t>
      </w:r>
      <w:bookmarkEnd w:id="11733"/>
    </w:p>
    <w:p w14:paraId="25D2EB7F" w14:textId="2E906416" w:rsidR="0071070B" w:rsidRPr="0071070B" w:rsidRDefault="0071070B" w:rsidP="0071070B">
      <w:pPr>
        <w:pStyle w:val="Heading4"/>
      </w:pPr>
      <w:bookmarkStart w:id="11734" w:name="_Toc138760722"/>
      <w:r w:rsidRPr="0071070B">
        <w:t>9.3.3.5</w:t>
      </w:r>
      <w:r w:rsidR="00286362">
        <w:t>9</w:t>
      </w:r>
      <w:r w:rsidRPr="0071070B">
        <w:tab/>
        <w:t>Void</w:t>
      </w:r>
      <w:bookmarkEnd w:id="11734"/>
    </w:p>
    <w:p w14:paraId="76524767" w14:textId="5225FE64" w:rsidR="0071070B" w:rsidRPr="0071070B" w:rsidRDefault="0071070B" w:rsidP="0071070B">
      <w:pPr>
        <w:pStyle w:val="Heading4"/>
      </w:pPr>
      <w:bookmarkStart w:id="11735" w:name="_Toc138760723"/>
      <w:r w:rsidRPr="0071070B">
        <w:t>9.3.3.</w:t>
      </w:r>
      <w:r w:rsidR="00286362">
        <w:t>60</w:t>
      </w:r>
      <w:r w:rsidRPr="0071070B">
        <w:tab/>
        <w:t>Void</w:t>
      </w:r>
      <w:bookmarkEnd w:id="11735"/>
    </w:p>
    <w:p w14:paraId="6E3B0743" w14:textId="2563FB84" w:rsidR="0071070B" w:rsidRPr="0071070B" w:rsidRDefault="0071070B" w:rsidP="00286362">
      <w:pPr>
        <w:pStyle w:val="Heading4"/>
        <w:rPr>
          <w:lang w:val="en-US" w:eastAsia="zh-CN"/>
        </w:rPr>
      </w:pPr>
      <w:bookmarkStart w:id="11736" w:name="_Toc138760724"/>
      <w:r w:rsidRPr="0071070B">
        <w:t>9.3.3.</w:t>
      </w:r>
      <w:r w:rsidR="00286362">
        <w:t>61</w:t>
      </w:r>
      <w:r w:rsidRPr="0071070B">
        <w:tab/>
        <w:t>Void</w:t>
      </w:r>
      <w:bookmarkEnd w:id="11736"/>
    </w:p>
    <w:p w14:paraId="59E0CF14" w14:textId="672612C4" w:rsidR="00E513FE" w:rsidRDefault="00E513FE" w:rsidP="0071070B">
      <w:pPr>
        <w:pStyle w:val="Heading4"/>
      </w:pPr>
      <w:bookmarkStart w:id="11737" w:name="_Toc138760725"/>
      <w:r>
        <w:t>9.3.3.</w:t>
      </w:r>
      <w:r w:rsidR="0071070B">
        <w:rPr>
          <w:lang w:val="en-US" w:eastAsia="zh-CN"/>
        </w:rPr>
        <w:t>62</w:t>
      </w:r>
      <w:r>
        <w:tab/>
      </w:r>
      <w:r w:rsidRPr="00CF30B9">
        <w:t>Hashed UE Identity Index Value</w:t>
      </w:r>
      <w:bookmarkEnd w:id="11737"/>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738" w:name="_Toc64446517"/>
      <w:bookmarkStart w:id="11739" w:name="_Toc73982387"/>
      <w:bookmarkStart w:id="11740" w:name="_Toc88652477"/>
      <w:bookmarkStart w:id="11741" w:name="_Toc97891521"/>
      <w:bookmarkStart w:id="11742" w:name="_Toc106109541"/>
      <w:bookmarkStart w:id="11743" w:name="_Toc138760726"/>
      <w:r w:rsidRPr="001D2E49">
        <w:t>9.3.4</w:t>
      </w:r>
      <w:r w:rsidRPr="001D2E49">
        <w:tab/>
        <w:t>SMF Related IEs</w:t>
      </w:r>
      <w:bookmarkEnd w:id="11437"/>
      <w:bookmarkEnd w:id="11438"/>
      <w:bookmarkEnd w:id="11439"/>
      <w:bookmarkEnd w:id="11440"/>
      <w:bookmarkEnd w:id="11441"/>
      <w:bookmarkEnd w:id="11442"/>
      <w:bookmarkEnd w:id="11686"/>
      <w:bookmarkEnd w:id="11687"/>
      <w:bookmarkEnd w:id="11688"/>
      <w:bookmarkEnd w:id="11712"/>
      <w:bookmarkEnd w:id="11713"/>
      <w:bookmarkEnd w:id="11727"/>
      <w:bookmarkEnd w:id="11738"/>
      <w:bookmarkEnd w:id="11739"/>
      <w:bookmarkEnd w:id="11740"/>
      <w:bookmarkEnd w:id="11741"/>
      <w:bookmarkEnd w:id="11742"/>
      <w:bookmarkEnd w:id="11743"/>
    </w:p>
    <w:p w14:paraId="5FCB7DC8" w14:textId="77777777" w:rsidR="009B75C3" w:rsidRPr="001D2E49" w:rsidRDefault="009B75C3" w:rsidP="009B75C3">
      <w:pPr>
        <w:pStyle w:val="Heading4"/>
      </w:pPr>
      <w:bookmarkStart w:id="11744" w:name="_Toc20955328"/>
      <w:bookmarkStart w:id="11745" w:name="_Toc29503781"/>
      <w:bookmarkStart w:id="11746" w:name="_Toc29504365"/>
      <w:bookmarkStart w:id="11747" w:name="_Toc29504949"/>
      <w:bookmarkStart w:id="11748" w:name="_Toc36553402"/>
      <w:bookmarkStart w:id="11749" w:name="_Toc36555129"/>
      <w:bookmarkStart w:id="11750" w:name="_Toc45652525"/>
      <w:bookmarkStart w:id="11751" w:name="_Toc45658957"/>
      <w:bookmarkStart w:id="11752" w:name="_Toc45720777"/>
      <w:bookmarkStart w:id="11753" w:name="_Toc45798657"/>
      <w:bookmarkStart w:id="11754" w:name="_Toc45898046"/>
      <w:bookmarkStart w:id="11755" w:name="_Toc51746253"/>
      <w:bookmarkStart w:id="11756" w:name="_Toc64446518"/>
      <w:bookmarkStart w:id="11757" w:name="_Toc73982388"/>
      <w:bookmarkStart w:id="11758" w:name="_Toc88652478"/>
      <w:bookmarkStart w:id="11759" w:name="_Toc97891522"/>
      <w:bookmarkStart w:id="11760" w:name="_Toc106109542"/>
      <w:bookmarkStart w:id="11761" w:name="_Toc138760727"/>
      <w:r w:rsidRPr="001D2E49">
        <w:t>9.3.4.1</w:t>
      </w:r>
      <w:r w:rsidRPr="001D2E49">
        <w:tab/>
        <w:t>PDU Session Resource Setup Request Transfer</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lastRenderedPageBreak/>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62" w:name="_Toc20955329"/>
      <w:bookmarkStart w:id="11763" w:name="_Toc29503782"/>
      <w:bookmarkStart w:id="11764" w:name="_Toc29504366"/>
      <w:bookmarkStart w:id="11765" w:name="_Toc29504950"/>
      <w:bookmarkStart w:id="11766" w:name="_Toc36553403"/>
      <w:bookmarkStart w:id="11767" w:name="_Toc36555130"/>
      <w:bookmarkStart w:id="11768" w:name="_Toc45652526"/>
      <w:bookmarkStart w:id="11769" w:name="_Toc45658958"/>
      <w:bookmarkStart w:id="11770" w:name="_Toc45720778"/>
      <w:bookmarkStart w:id="11771" w:name="_Toc45798658"/>
      <w:bookmarkStart w:id="11772" w:name="_Toc45898047"/>
      <w:bookmarkStart w:id="11773" w:name="_Toc51746254"/>
      <w:bookmarkStart w:id="11774" w:name="_Toc64446519"/>
      <w:bookmarkStart w:id="11775" w:name="_Toc73982389"/>
      <w:bookmarkStart w:id="11776" w:name="_Toc88652479"/>
      <w:bookmarkStart w:id="11777" w:name="_Toc97891523"/>
      <w:bookmarkStart w:id="11778" w:name="_Toc106109543"/>
      <w:bookmarkStart w:id="11779" w:name="_Toc138760728"/>
      <w:bookmarkStart w:id="11780" w:name="_Hlk528859263"/>
      <w:r w:rsidRPr="001D2E49">
        <w:t>9.3.4.2</w:t>
      </w:r>
      <w:r w:rsidRPr="001D2E49">
        <w:tab/>
      </w:r>
      <w:bookmarkStart w:id="11781" w:name="_Hlk510526702"/>
      <w:r w:rsidRPr="001D2E49">
        <w:t>PDU Session Resource Setup Response Transfer</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1"/>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lastRenderedPageBreak/>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82" w:name="_Toc20955330"/>
      <w:bookmarkStart w:id="11783" w:name="_Toc29503783"/>
      <w:bookmarkStart w:id="11784" w:name="_Toc29504367"/>
      <w:bookmarkStart w:id="11785" w:name="_Toc29504951"/>
      <w:bookmarkStart w:id="11786" w:name="_Toc36553404"/>
      <w:bookmarkStart w:id="11787" w:name="_Toc36555131"/>
      <w:bookmarkStart w:id="11788" w:name="_Toc45652527"/>
      <w:bookmarkStart w:id="11789" w:name="_Toc45658959"/>
      <w:bookmarkStart w:id="11790" w:name="_Toc45720779"/>
      <w:bookmarkStart w:id="11791" w:name="_Toc45798659"/>
      <w:bookmarkStart w:id="11792" w:name="_Toc45898048"/>
      <w:bookmarkStart w:id="11793" w:name="_Toc51746255"/>
      <w:bookmarkStart w:id="11794" w:name="_Toc64446520"/>
      <w:bookmarkStart w:id="11795" w:name="_Toc73982390"/>
      <w:bookmarkStart w:id="11796" w:name="_Toc88652480"/>
      <w:bookmarkStart w:id="11797" w:name="_Toc97891524"/>
      <w:bookmarkStart w:id="11798" w:name="_Toc106109544"/>
      <w:bookmarkStart w:id="11799" w:name="_Toc138760729"/>
      <w:bookmarkEnd w:id="11780"/>
      <w:r w:rsidRPr="001D2E49">
        <w:t>9.3.4.3</w:t>
      </w:r>
      <w:r w:rsidRPr="001D2E49">
        <w:tab/>
        <w:t>PDU Session Resource Modify Request Transfer</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lastRenderedPageBreak/>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800" w:name="_Toc20955331"/>
      <w:bookmarkStart w:id="11801" w:name="_Toc29503784"/>
      <w:bookmarkStart w:id="11802" w:name="_Toc29504368"/>
      <w:bookmarkStart w:id="11803" w:name="_Toc29504952"/>
      <w:bookmarkStart w:id="11804" w:name="_Toc36553405"/>
      <w:bookmarkStart w:id="11805" w:name="_Toc36555132"/>
      <w:bookmarkStart w:id="11806" w:name="_Toc45652528"/>
      <w:bookmarkStart w:id="11807" w:name="_Toc45658960"/>
      <w:bookmarkStart w:id="11808" w:name="_Toc45720780"/>
      <w:bookmarkStart w:id="11809" w:name="_Toc45798660"/>
      <w:bookmarkStart w:id="11810" w:name="_Toc45898049"/>
      <w:bookmarkStart w:id="11811" w:name="_Toc51746256"/>
      <w:bookmarkStart w:id="11812" w:name="_Toc64446521"/>
      <w:bookmarkStart w:id="11813" w:name="_Toc73982391"/>
      <w:bookmarkStart w:id="11814" w:name="_Toc88652481"/>
      <w:bookmarkStart w:id="11815" w:name="_Toc97891525"/>
      <w:bookmarkStart w:id="11816" w:name="_Toc106109545"/>
      <w:bookmarkStart w:id="11817" w:name="_Toc138760730"/>
      <w:r w:rsidRPr="001D2E49">
        <w:rPr>
          <w:rFonts w:eastAsia="SimSun"/>
        </w:rPr>
        <w:t>9.3.4.4</w:t>
      </w:r>
      <w:r w:rsidRPr="001D2E49">
        <w:rPr>
          <w:rFonts w:eastAsia="SimSun"/>
        </w:rPr>
        <w:tab/>
        <w:t>PDU Session Resource Modify Response Transfer</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lastRenderedPageBreak/>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818" w:name="_Toc20955332"/>
      <w:bookmarkStart w:id="11819" w:name="_Toc29503785"/>
      <w:bookmarkStart w:id="11820" w:name="_Toc29504369"/>
      <w:bookmarkStart w:id="11821" w:name="_Toc29504953"/>
      <w:bookmarkStart w:id="11822" w:name="_Toc36553406"/>
      <w:bookmarkStart w:id="11823" w:name="_Toc36555133"/>
      <w:bookmarkStart w:id="11824" w:name="_Toc45652529"/>
      <w:bookmarkStart w:id="11825" w:name="_Toc45658961"/>
      <w:bookmarkStart w:id="11826" w:name="_Toc45720781"/>
      <w:bookmarkStart w:id="11827" w:name="_Toc45798661"/>
      <w:bookmarkStart w:id="11828" w:name="_Toc45898050"/>
      <w:bookmarkStart w:id="11829" w:name="_Toc51746257"/>
      <w:bookmarkStart w:id="11830" w:name="_Toc64446522"/>
      <w:bookmarkStart w:id="11831" w:name="_Toc73982392"/>
      <w:bookmarkStart w:id="11832" w:name="_Toc88652482"/>
      <w:bookmarkStart w:id="11833" w:name="_Toc97891526"/>
      <w:bookmarkStart w:id="11834" w:name="_Toc106109546"/>
      <w:bookmarkStart w:id="11835" w:name="_Toc138760731"/>
      <w:r w:rsidRPr="001D2E49">
        <w:t>9.3.4.5</w:t>
      </w:r>
      <w:r w:rsidRPr="001D2E49">
        <w:tab/>
        <w:t>PDU Session Resource Notify Transfer</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836" w:name="_Toc20955333"/>
      <w:bookmarkStart w:id="11837" w:name="_Toc29503786"/>
      <w:bookmarkStart w:id="11838" w:name="_Toc29504370"/>
      <w:bookmarkStart w:id="11839" w:name="_Toc29504954"/>
      <w:bookmarkStart w:id="11840" w:name="_Toc36553407"/>
      <w:bookmarkStart w:id="11841" w:name="_Toc36555134"/>
      <w:bookmarkStart w:id="11842" w:name="_Toc45652530"/>
      <w:bookmarkStart w:id="11843" w:name="_Toc45658962"/>
      <w:bookmarkStart w:id="11844" w:name="_Toc45720782"/>
      <w:bookmarkStart w:id="11845" w:name="_Toc45798662"/>
      <w:bookmarkStart w:id="11846" w:name="_Toc45898051"/>
      <w:bookmarkStart w:id="11847" w:name="_Toc51746258"/>
      <w:bookmarkStart w:id="11848" w:name="_Toc64446523"/>
      <w:bookmarkStart w:id="11849" w:name="_Toc73982393"/>
      <w:bookmarkStart w:id="11850" w:name="_Toc88652483"/>
      <w:bookmarkStart w:id="11851" w:name="_Toc97891527"/>
      <w:bookmarkStart w:id="11852" w:name="_Toc106109547"/>
      <w:bookmarkStart w:id="11853" w:name="_Toc138760732"/>
      <w:r w:rsidRPr="001D2E49">
        <w:rPr>
          <w:rFonts w:eastAsia="SimSun"/>
        </w:rPr>
        <w:lastRenderedPageBreak/>
        <w:t>9.3.4.6</w:t>
      </w:r>
      <w:r w:rsidRPr="001D2E49">
        <w:rPr>
          <w:rFonts w:eastAsia="SimSun"/>
        </w:rPr>
        <w:tab/>
        <w:t>PDU Session Resource Modify Indication Transfer</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54" w:name="_Toc20955334"/>
      <w:bookmarkStart w:id="11855" w:name="_Toc29503787"/>
      <w:bookmarkStart w:id="11856" w:name="_Toc29504371"/>
      <w:bookmarkStart w:id="11857" w:name="_Toc29504955"/>
      <w:bookmarkStart w:id="11858" w:name="_Toc36553408"/>
      <w:bookmarkStart w:id="11859" w:name="_Toc36555135"/>
      <w:bookmarkStart w:id="11860" w:name="_Toc45652531"/>
      <w:bookmarkStart w:id="11861" w:name="_Toc45658963"/>
      <w:bookmarkStart w:id="11862" w:name="_Toc45720783"/>
      <w:bookmarkStart w:id="11863" w:name="_Toc45798663"/>
      <w:bookmarkStart w:id="11864" w:name="_Toc45898052"/>
      <w:bookmarkStart w:id="11865" w:name="_Toc51746259"/>
      <w:bookmarkStart w:id="11866" w:name="_Toc64446524"/>
      <w:bookmarkStart w:id="11867" w:name="_Toc73982394"/>
      <w:bookmarkStart w:id="11868" w:name="_Toc88652484"/>
      <w:bookmarkStart w:id="11869" w:name="_Toc97891528"/>
      <w:bookmarkStart w:id="11870" w:name="_Toc106109548"/>
      <w:bookmarkStart w:id="11871" w:name="_Toc138760733"/>
      <w:r w:rsidRPr="001D2E49">
        <w:rPr>
          <w:rFonts w:eastAsia="SimSun"/>
        </w:rPr>
        <w:t>9.3.4.7</w:t>
      </w:r>
      <w:r w:rsidRPr="001D2E49">
        <w:rPr>
          <w:rFonts w:eastAsia="SimSun"/>
        </w:rPr>
        <w:tab/>
        <w:t>PDU Session Resource Modify Confirm Transfer</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lastRenderedPageBreak/>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72" w:name="_Toc20955335"/>
      <w:bookmarkStart w:id="11873" w:name="_Toc29503788"/>
      <w:bookmarkStart w:id="11874" w:name="_Toc29504372"/>
      <w:bookmarkStart w:id="11875" w:name="_Toc29504956"/>
      <w:bookmarkStart w:id="11876" w:name="_Toc36553409"/>
      <w:bookmarkStart w:id="11877" w:name="_Toc36555136"/>
      <w:bookmarkStart w:id="11878" w:name="_Toc45652532"/>
      <w:bookmarkStart w:id="11879" w:name="_Toc45658964"/>
      <w:bookmarkStart w:id="11880" w:name="_Toc45720784"/>
      <w:bookmarkStart w:id="11881" w:name="_Toc45798664"/>
      <w:bookmarkStart w:id="11882" w:name="_Toc45898053"/>
      <w:bookmarkStart w:id="11883" w:name="_Toc51746260"/>
      <w:bookmarkStart w:id="11884" w:name="_Toc64446525"/>
      <w:bookmarkStart w:id="11885" w:name="_Toc73982395"/>
      <w:bookmarkStart w:id="11886" w:name="_Toc88652485"/>
      <w:bookmarkStart w:id="11887" w:name="_Toc97891529"/>
      <w:bookmarkStart w:id="11888" w:name="_Toc106109549"/>
      <w:bookmarkStart w:id="11889" w:name="_Toc138760734"/>
      <w:r w:rsidRPr="001D2E49">
        <w:t>9.3.4.8</w:t>
      </w:r>
      <w:r w:rsidRPr="001D2E49">
        <w:tab/>
        <w:t>Path Switch Request Transfer</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90" w:name="_Toc20955336"/>
      <w:bookmarkStart w:id="11891" w:name="_Toc29503789"/>
      <w:bookmarkStart w:id="11892" w:name="_Toc29504373"/>
      <w:bookmarkStart w:id="11893" w:name="_Toc29504957"/>
      <w:bookmarkStart w:id="11894" w:name="_Toc36553410"/>
      <w:bookmarkStart w:id="11895" w:name="_Toc36555137"/>
      <w:bookmarkStart w:id="11896" w:name="_Toc45652533"/>
      <w:bookmarkStart w:id="11897" w:name="_Toc45658965"/>
      <w:bookmarkStart w:id="11898" w:name="_Toc45720785"/>
      <w:bookmarkStart w:id="11899" w:name="_Toc45798665"/>
      <w:bookmarkStart w:id="11900" w:name="_Toc45898054"/>
      <w:bookmarkStart w:id="11901" w:name="_Toc51746261"/>
      <w:bookmarkStart w:id="11902" w:name="_Toc64446526"/>
      <w:bookmarkStart w:id="11903" w:name="_Toc73982396"/>
      <w:bookmarkStart w:id="11904" w:name="_Toc88652486"/>
      <w:bookmarkStart w:id="11905" w:name="_Toc97891530"/>
      <w:bookmarkStart w:id="11906" w:name="_Toc106109550"/>
      <w:bookmarkStart w:id="11907" w:name="_Toc138760735"/>
      <w:r w:rsidRPr="001D2E49">
        <w:lastRenderedPageBreak/>
        <w:t>9.3.4.9</w:t>
      </w:r>
      <w:r w:rsidRPr="001D2E49">
        <w:tab/>
        <w:t>Path Switch Request Acknowledge Transfer</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lastRenderedPageBreak/>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908" w:name="_Toc20955337"/>
            <w:bookmarkStart w:id="11909" w:name="_Toc29503790"/>
            <w:bookmarkStart w:id="11910" w:name="_Toc29504374"/>
            <w:bookmarkStart w:id="11911" w:name="_Toc29504958"/>
            <w:bookmarkStart w:id="11912" w:name="_Toc36553411"/>
            <w:bookmarkStart w:id="11913" w:name="_Toc36555138"/>
            <w:bookmarkStart w:id="11914" w:name="_Toc45652534"/>
            <w:bookmarkStart w:id="11915" w:name="_Toc45658966"/>
            <w:bookmarkStart w:id="11916" w:name="_Toc45720786"/>
            <w:bookmarkStart w:id="11917" w:name="_Toc45798666"/>
            <w:bookmarkStart w:id="11918" w:name="_Toc45898055"/>
            <w:bookmarkStart w:id="11919"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920" w:name="_Toc64446527"/>
      <w:bookmarkStart w:id="11921" w:name="_Toc73982397"/>
      <w:bookmarkStart w:id="11922" w:name="_Toc88652487"/>
      <w:bookmarkStart w:id="11923" w:name="_Toc97891531"/>
      <w:bookmarkStart w:id="11924" w:name="_Toc106109551"/>
      <w:bookmarkStart w:id="11925" w:name="_Toc138760736"/>
      <w:r w:rsidRPr="001D2E49">
        <w:t>9.3.4.10</w:t>
      </w:r>
      <w:r w:rsidRPr="001D2E49">
        <w:tab/>
        <w:t>Handover Command Transfer</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926" w:name="_Toc20955338"/>
      <w:bookmarkStart w:id="11927" w:name="_Toc29503791"/>
      <w:bookmarkStart w:id="11928" w:name="_Toc29504375"/>
      <w:bookmarkStart w:id="11929" w:name="_Toc29504959"/>
      <w:bookmarkStart w:id="11930" w:name="_Toc36553412"/>
      <w:bookmarkStart w:id="11931" w:name="_Toc36555139"/>
      <w:bookmarkStart w:id="11932" w:name="_Toc45652535"/>
      <w:bookmarkStart w:id="11933" w:name="_Toc45658967"/>
      <w:bookmarkStart w:id="11934" w:name="_Toc45720787"/>
      <w:bookmarkStart w:id="11935" w:name="_Toc45798667"/>
      <w:bookmarkStart w:id="11936" w:name="_Toc45898056"/>
      <w:bookmarkStart w:id="11937" w:name="_Toc51746263"/>
      <w:bookmarkStart w:id="11938" w:name="_Toc64446528"/>
      <w:bookmarkStart w:id="11939" w:name="_Toc73982398"/>
      <w:bookmarkStart w:id="11940" w:name="_Toc88652488"/>
      <w:bookmarkStart w:id="11941" w:name="_Toc97891532"/>
      <w:bookmarkStart w:id="11942" w:name="_Toc106109552"/>
      <w:bookmarkStart w:id="11943" w:name="_Toc138760737"/>
      <w:r w:rsidRPr="001D2E49">
        <w:lastRenderedPageBreak/>
        <w:t>9.3.4.11</w:t>
      </w:r>
      <w:r w:rsidRPr="001D2E49">
        <w:tab/>
        <w:t>Handover Request Acknowledge Transfer</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lastRenderedPageBreak/>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944" w:name="_Toc20955339"/>
      <w:bookmarkStart w:id="11945" w:name="_Toc29503792"/>
      <w:bookmarkStart w:id="11946" w:name="_Toc29504376"/>
      <w:bookmarkStart w:id="11947" w:name="_Toc29504960"/>
      <w:bookmarkStart w:id="11948" w:name="_Toc36553413"/>
      <w:bookmarkStart w:id="11949" w:name="_Toc36555140"/>
      <w:bookmarkStart w:id="11950" w:name="_Toc45652536"/>
      <w:bookmarkStart w:id="11951" w:name="_Toc45658968"/>
      <w:bookmarkStart w:id="11952" w:name="_Toc45720788"/>
      <w:bookmarkStart w:id="11953" w:name="_Toc45798668"/>
      <w:bookmarkStart w:id="11954" w:name="_Toc45898057"/>
      <w:bookmarkStart w:id="11955" w:name="_Toc51746264"/>
      <w:bookmarkStart w:id="11956" w:name="_Toc64446529"/>
      <w:bookmarkStart w:id="11957" w:name="_Toc73982399"/>
      <w:bookmarkStart w:id="11958" w:name="_Toc88652489"/>
      <w:bookmarkStart w:id="11959" w:name="_Toc97891533"/>
      <w:bookmarkStart w:id="11960" w:name="_Toc106109553"/>
      <w:bookmarkStart w:id="11961" w:name="_Toc138760738"/>
      <w:r w:rsidRPr="001D2E49">
        <w:t>9.3.4.12</w:t>
      </w:r>
      <w:r w:rsidRPr="001D2E49">
        <w:tab/>
        <w:t>PDU Session Resource Release Command Transfer</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62" w:name="_Toc20955340"/>
      <w:bookmarkStart w:id="11963" w:name="_Toc29503793"/>
      <w:bookmarkStart w:id="11964" w:name="_Toc29504377"/>
      <w:bookmarkStart w:id="11965" w:name="_Toc29504961"/>
      <w:bookmarkStart w:id="11966" w:name="_Toc36553414"/>
      <w:bookmarkStart w:id="11967" w:name="_Toc36555141"/>
      <w:bookmarkStart w:id="11968" w:name="_Toc45652537"/>
      <w:bookmarkStart w:id="11969" w:name="_Toc45658969"/>
      <w:bookmarkStart w:id="11970" w:name="_Toc45720789"/>
      <w:bookmarkStart w:id="11971" w:name="_Toc45798669"/>
      <w:bookmarkStart w:id="11972" w:name="_Toc45898058"/>
      <w:bookmarkStart w:id="11973" w:name="_Toc51746265"/>
      <w:bookmarkStart w:id="11974" w:name="_Toc64446530"/>
      <w:bookmarkStart w:id="11975" w:name="_Toc73982400"/>
      <w:bookmarkStart w:id="11976" w:name="_Toc88652490"/>
      <w:bookmarkStart w:id="11977" w:name="_Toc97891534"/>
      <w:bookmarkStart w:id="11978" w:name="_Toc106109554"/>
      <w:bookmarkStart w:id="11979" w:name="_Toc138760739"/>
      <w:r w:rsidRPr="001D2E49">
        <w:t>9.3.4.13</w:t>
      </w:r>
      <w:r w:rsidRPr="001D2E49">
        <w:tab/>
        <w:t>PDU Session Resource Notify Released Transfer</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80" w:name="_Toc20955341"/>
      <w:bookmarkStart w:id="11981" w:name="_Toc29503794"/>
      <w:bookmarkStart w:id="11982" w:name="_Toc29504378"/>
      <w:bookmarkStart w:id="11983" w:name="_Toc29504962"/>
      <w:bookmarkStart w:id="11984" w:name="_Toc36553415"/>
      <w:bookmarkStart w:id="11985" w:name="_Toc36555142"/>
      <w:bookmarkStart w:id="11986" w:name="_Toc45652538"/>
      <w:bookmarkStart w:id="11987" w:name="_Toc45658970"/>
      <w:bookmarkStart w:id="11988" w:name="_Toc45720790"/>
      <w:bookmarkStart w:id="11989" w:name="_Toc45798670"/>
      <w:bookmarkStart w:id="11990" w:name="_Toc45898059"/>
      <w:bookmarkStart w:id="11991" w:name="_Toc51746266"/>
      <w:bookmarkStart w:id="11992" w:name="_Toc64446531"/>
      <w:bookmarkStart w:id="11993" w:name="_Toc73982401"/>
      <w:bookmarkStart w:id="11994" w:name="_Toc88652491"/>
      <w:bookmarkStart w:id="11995" w:name="_Toc97891535"/>
      <w:bookmarkStart w:id="11996" w:name="_Toc106109555"/>
      <w:bookmarkStart w:id="11997" w:name="_Toc138760740"/>
      <w:r w:rsidRPr="001D2E49">
        <w:t>9.3.4.14</w:t>
      </w:r>
      <w:r w:rsidRPr="001D2E49">
        <w:tab/>
        <w:t>Handover Required Transfer</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98" w:name="_Toc20955342"/>
      <w:bookmarkStart w:id="11999" w:name="_Toc29503795"/>
      <w:bookmarkStart w:id="12000" w:name="_Toc29504379"/>
      <w:bookmarkStart w:id="12001" w:name="_Toc29504963"/>
      <w:bookmarkStart w:id="12002" w:name="_Toc36553416"/>
      <w:bookmarkStart w:id="12003" w:name="_Toc36555143"/>
      <w:bookmarkStart w:id="12004" w:name="_Toc45652539"/>
      <w:bookmarkStart w:id="12005" w:name="_Toc45658971"/>
      <w:bookmarkStart w:id="12006" w:name="_Toc45720791"/>
      <w:bookmarkStart w:id="12007" w:name="_Toc45798671"/>
      <w:bookmarkStart w:id="12008" w:name="_Toc45898060"/>
      <w:bookmarkStart w:id="12009" w:name="_Toc51746267"/>
      <w:bookmarkStart w:id="12010" w:name="_Toc64446532"/>
      <w:bookmarkStart w:id="12011" w:name="_Toc73982402"/>
      <w:bookmarkStart w:id="12012" w:name="_Toc88652492"/>
      <w:bookmarkStart w:id="12013" w:name="_Toc97891536"/>
      <w:bookmarkStart w:id="12014" w:name="_Toc106109556"/>
      <w:bookmarkStart w:id="12015" w:name="_Toc138760741"/>
      <w:r w:rsidRPr="001D2E49">
        <w:t>9.3.4.15</w:t>
      </w:r>
      <w:r w:rsidRPr="001D2E49">
        <w:tab/>
        <w:t>Path Switch Request Setup Failed Transfer</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2016" w:name="_Toc20955343"/>
      <w:bookmarkStart w:id="12017" w:name="_Toc29503796"/>
      <w:bookmarkStart w:id="12018" w:name="_Toc29504380"/>
      <w:bookmarkStart w:id="12019" w:name="_Toc29504964"/>
      <w:bookmarkStart w:id="12020" w:name="_Toc36553417"/>
      <w:bookmarkStart w:id="12021" w:name="_Toc36555144"/>
      <w:bookmarkStart w:id="12022" w:name="_Toc45652540"/>
      <w:bookmarkStart w:id="12023" w:name="_Toc45658972"/>
      <w:bookmarkStart w:id="12024" w:name="_Toc45720792"/>
      <w:bookmarkStart w:id="12025" w:name="_Toc45798672"/>
      <w:bookmarkStart w:id="12026" w:name="_Toc45898061"/>
      <w:bookmarkStart w:id="12027" w:name="_Toc51746268"/>
      <w:bookmarkStart w:id="12028" w:name="_Toc64446533"/>
      <w:bookmarkStart w:id="12029" w:name="_Toc73982403"/>
      <w:bookmarkStart w:id="12030" w:name="_Toc88652493"/>
      <w:bookmarkStart w:id="12031" w:name="_Toc97891537"/>
      <w:bookmarkStart w:id="12032" w:name="_Toc106109557"/>
      <w:bookmarkStart w:id="12033" w:name="_Toc138760742"/>
      <w:r w:rsidRPr="001D2E49">
        <w:lastRenderedPageBreak/>
        <w:t>9.3.4.16</w:t>
      </w:r>
      <w:r w:rsidRPr="001D2E49">
        <w:tab/>
        <w:t>PDU Session Resource Setup Unsuccessful Transfer</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2034" w:name="_Toc20955344"/>
      <w:bookmarkStart w:id="12035" w:name="_Toc29503797"/>
      <w:bookmarkStart w:id="12036" w:name="_Toc29504381"/>
      <w:bookmarkStart w:id="12037" w:name="_Toc29504965"/>
      <w:bookmarkStart w:id="12038" w:name="_Toc36553418"/>
      <w:bookmarkStart w:id="12039" w:name="_Toc36555145"/>
      <w:bookmarkStart w:id="12040" w:name="_Toc45652541"/>
      <w:bookmarkStart w:id="12041" w:name="_Toc45658973"/>
      <w:bookmarkStart w:id="12042" w:name="_Toc45720793"/>
      <w:bookmarkStart w:id="12043" w:name="_Toc45798673"/>
      <w:bookmarkStart w:id="12044" w:name="_Toc45898062"/>
      <w:bookmarkStart w:id="12045" w:name="_Toc51746269"/>
      <w:bookmarkStart w:id="12046" w:name="_Toc64446534"/>
      <w:bookmarkStart w:id="12047" w:name="_Toc73982404"/>
      <w:bookmarkStart w:id="12048" w:name="_Toc88652494"/>
      <w:bookmarkStart w:id="12049" w:name="_Toc97891538"/>
      <w:bookmarkStart w:id="12050" w:name="_Toc106109558"/>
      <w:bookmarkStart w:id="12051" w:name="_Toc138760743"/>
      <w:r w:rsidRPr="001D2E49">
        <w:t>9.3.4.17</w:t>
      </w:r>
      <w:r w:rsidRPr="001D2E49">
        <w:tab/>
        <w:t>PDU Session Resource Modify Unsuccessful Transfer</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52" w:name="_Toc20955345"/>
      <w:bookmarkStart w:id="12053" w:name="_Toc29503798"/>
      <w:bookmarkStart w:id="12054" w:name="_Toc29504382"/>
      <w:bookmarkStart w:id="12055" w:name="_Toc29504966"/>
      <w:bookmarkStart w:id="12056" w:name="_Toc36553419"/>
      <w:bookmarkStart w:id="12057" w:name="_Toc36555146"/>
      <w:bookmarkStart w:id="12058" w:name="_Toc45652542"/>
      <w:bookmarkStart w:id="12059" w:name="_Toc45658974"/>
      <w:bookmarkStart w:id="12060" w:name="_Toc45720794"/>
      <w:bookmarkStart w:id="12061" w:name="_Toc45798674"/>
      <w:bookmarkStart w:id="12062" w:name="_Toc45898063"/>
      <w:bookmarkStart w:id="12063" w:name="_Toc51746270"/>
      <w:bookmarkStart w:id="12064" w:name="_Toc64446535"/>
      <w:bookmarkStart w:id="12065" w:name="_Toc73982405"/>
      <w:bookmarkStart w:id="12066" w:name="_Toc88652495"/>
      <w:bookmarkStart w:id="12067" w:name="_Toc97891539"/>
      <w:bookmarkStart w:id="12068" w:name="_Toc106109559"/>
      <w:bookmarkStart w:id="12069" w:name="_Toc138760744"/>
      <w:r w:rsidRPr="001D2E49">
        <w:t>9.3.4.18</w:t>
      </w:r>
      <w:r w:rsidRPr="001D2E49">
        <w:tab/>
        <w:t>Handover Preparation Unsuccessful Transfer</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70" w:name="_Toc20955346"/>
      <w:bookmarkStart w:id="12071" w:name="_Toc29503799"/>
      <w:bookmarkStart w:id="12072" w:name="_Toc29504383"/>
      <w:bookmarkStart w:id="12073" w:name="_Toc29504967"/>
      <w:bookmarkStart w:id="12074" w:name="_Toc36553420"/>
      <w:bookmarkStart w:id="12075" w:name="_Toc36555147"/>
      <w:bookmarkStart w:id="12076" w:name="_Toc45652543"/>
      <w:bookmarkStart w:id="12077" w:name="_Toc45658975"/>
      <w:bookmarkStart w:id="12078" w:name="_Toc45720795"/>
      <w:bookmarkStart w:id="12079" w:name="_Toc45798675"/>
      <w:bookmarkStart w:id="12080" w:name="_Toc45898064"/>
      <w:bookmarkStart w:id="12081" w:name="_Toc51746271"/>
      <w:bookmarkStart w:id="12082" w:name="_Toc64446536"/>
      <w:bookmarkStart w:id="12083" w:name="_Toc73982406"/>
      <w:bookmarkStart w:id="12084" w:name="_Toc88652496"/>
      <w:bookmarkStart w:id="12085" w:name="_Toc97891540"/>
      <w:bookmarkStart w:id="12086" w:name="_Toc106109560"/>
      <w:bookmarkStart w:id="12087" w:name="_Toc138760745"/>
      <w:r w:rsidRPr="001D2E49">
        <w:t>9.3.4.19</w:t>
      </w:r>
      <w:r w:rsidRPr="001D2E49">
        <w:tab/>
        <w:t>Handover Resource Allocation Unsuccessful Transfer</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88" w:name="_Toc20955347"/>
      <w:bookmarkStart w:id="12089" w:name="_Toc29503800"/>
      <w:bookmarkStart w:id="12090" w:name="_Toc29504384"/>
      <w:bookmarkStart w:id="12091" w:name="_Toc29504968"/>
      <w:bookmarkStart w:id="12092" w:name="_Toc36553421"/>
      <w:bookmarkStart w:id="12093" w:name="_Toc36555148"/>
      <w:bookmarkStart w:id="12094" w:name="_Toc45652544"/>
      <w:bookmarkStart w:id="12095" w:name="_Toc45658976"/>
      <w:bookmarkStart w:id="12096" w:name="_Toc45720796"/>
      <w:bookmarkStart w:id="12097" w:name="_Toc45798676"/>
      <w:bookmarkStart w:id="12098" w:name="_Toc45898065"/>
      <w:bookmarkStart w:id="12099" w:name="_Toc51746272"/>
      <w:bookmarkStart w:id="12100" w:name="_Toc64446537"/>
      <w:bookmarkStart w:id="12101" w:name="_Toc73982407"/>
      <w:bookmarkStart w:id="12102" w:name="_Toc88652497"/>
      <w:bookmarkStart w:id="12103" w:name="_Toc97891541"/>
      <w:bookmarkStart w:id="12104" w:name="_Toc106109561"/>
      <w:bookmarkStart w:id="12105" w:name="_Toc138760746"/>
      <w:r w:rsidRPr="001D2E49">
        <w:t>9.3.4.20</w:t>
      </w:r>
      <w:r w:rsidRPr="001D2E49">
        <w:tab/>
        <w:t>Path Switch Request Unsuccessful Transfer</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106" w:name="_Toc20955348"/>
      <w:bookmarkStart w:id="12107" w:name="_Toc29503801"/>
      <w:bookmarkStart w:id="12108" w:name="_Toc29504385"/>
      <w:bookmarkStart w:id="12109" w:name="_Toc29504969"/>
      <w:bookmarkStart w:id="12110" w:name="_Toc36553422"/>
      <w:bookmarkStart w:id="12111" w:name="_Toc36555149"/>
      <w:bookmarkStart w:id="12112" w:name="_Toc45652545"/>
      <w:bookmarkStart w:id="12113" w:name="_Toc45658977"/>
      <w:bookmarkStart w:id="12114" w:name="_Toc45720797"/>
      <w:bookmarkStart w:id="12115" w:name="_Toc45798677"/>
      <w:bookmarkStart w:id="12116" w:name="_Toc45898066"/>
      <w:bookmarkStart w:id="12117" w:name="_Toc51746273"/>
      <w:bookmarkStart w:id="12118" w:name="_Toc64446538"/>
      <w:bookmarkStart w:id="12119" w:name="_Toc73982408"/>
      <w:bookmarkStart w:id="12120" w:name="_Toc88652498"/>
      <w:bookmarkStart w:id="12121" w:name="_Toc97891542"/>
      <w:bookmarkStart w:id="12122" w:name="_Toc106109562"/>
      <w:bookmarkStart w:id="12123" w:name="_Toc138760747"/>
      <w:r w:rsidRPr="001D2E49">
        <w:t>9.3.4.21</w:t>
      </w:r>
      <w:r w:rsidRPr="001D2E49">
        <w:tab/>
        <w:t>PDU Session Resource Release Response Transfer</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124" w:name="_Toc20955349"/>
      <w:bookmarkStart w:id="12125" w:name="_Toc29503802"/>
      <w:bookmarkStart w:id="12126" w:name="_Toc29504386"/>
      <w:bookmarkStart w:id="12127" w:name="_Toc29504970"/>
      <w:bookmarkStart w:id="12128" w:name="_Toc36553423"/>
      <w:bookmarkStart w:id="12129" w:name="_Toc36555150"/>
      <w:bookmarkStart w:id="12130" w:name="_Toc45652546"/>
      <w:bookmarkStart w:id="12131" w:name="_Toc45658978"/>
      <w:bookmarkStart w:id="12132" w:name="_Toc45720798"/>
      <w:bookmarkStart w:id="12133" w:name="_Toc45798678"/>
      <w:bookmarkStart w:id="12134" w:name="_Toc45898067"/>
      <w:bookmarkStart w:id="12135" w:name="_Toc51746274"/>
      <w:bookmarkStart w:id="12136" w:name="_Toc64446539"/>
      <w:bookmarkStart w:id="12137" w:name="_Toc73982409"/>
      <w:bookmarkStart w:id="12138" w:name="_Toc88652499"/>
      <w:bookmarkStart w:id="12139" w:name="_Toc97891543"/>
      <w:bookmarkStart w:id="12140" w:name="_Toc106109563"/>
      <w:bookmarkStart w:id="12141" w:name="_Toc138760748"/>
      <w:r w:rsidRPr="001D2E49">
        <w:t>9.3.4.22</w:t>
      </w:r>
      <w:r w:rsidRPr="001D2E49">
        <w:tab/>
        <w:t>PDU Session Resource Modify Indication Unsuccessful Transfer</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142" w:name="_Toc20955350"/>
      <w:bookmarkStart w:id="12143" w:name="_Toc29503803"/>
      <w:bookmarkStart w:id="12144" w:name="_Toc29504387"/>
      <w:bookmarkStart w:id="12145" w:name="_Toc29504971"/>
      <w:bookmarkStart w:id="12146" w:name="_Toc36553424"/>
      <w:bookmarkStart w:id="12147" w:name="_Toc36555151"/>
      <w:bookmarkStart w:id="12148" w:name="_Toc45652547"/>
      <w:bookmarkStart w:id="12149" w:name="_Toc45658979"/>
      <w:bookmarkStart w:id="12150" w:name="_Toc45720799"/>
      <w:bookmarkStart w:id="12151" w:name="_Toc45798679"/>
      <w:bookmarkStart w:id="12152" w:name="_Toc45898068"/>
      <w:bookmarkStart w:id="12153" w:name="_Toc51746275"/>
      <w:bookmarkStart w:id="12154" w:name="_Toc64446540"/>
      <w:bookmarkStart w:id="12155" w:name="_Toc73982410"/>
      <w:bookmarkStart w:id="12156" w:name="_Toc88652500"/>
      <w:bookmarkStart w:id="12157" w:name="_Toc97891544"/>
      <w:bookmarkStart w:id="12158" w:name="_Toc106109564"/>
      <w:bookmarkStart w:id="12159" w:name="_Toc138760749"/>
      <w:r w:rsidRPr="001D2E49">
        <w:t>9.3.4.23</w:t>
      </w:r>
      <w:r w:rsidRPr="001D2E49">
        <w:tab/>
        <w:t>Secondary RAT Data Usage Report Transfer</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60" w:name="_Hlk44323764"/>
      <w:bookmarkStart w:id="12161" w:name="_Toc45652548"/>
      <w:bookmarkStart w:id="12162" w:name="_Toc45658980"/>
      <w:bookmarkStart w:id="12163" w:name="_Toc45720800"/>
      <w:bookmarkStart w:id="12164" w:name="_Toc45798680"/>
      <w:bookmarkStart w:id="12165" w:name="_Toc45898069"/>
      <w:bookmarkStart w:id="12166" w:name="_Toc51746276"/>
      <w:bookmarkStart w:id="12167" w:name="_Toc64446541"/>
      <w:bookmarkStart w:id="12168" w:name="_Toc73982411"/>
      <w:bookmarkStart w:id="12169" w:name="_Toc88652501"/>
      <w:bookmarkStart w:id="12170" w:name="_Toc97891545"/>
      <w:bookmarkStart w:id="12171" w:name="_Toc106109565"/>
      <w:bookmarkStart w:id="12172" w:name="_Toc138760750"/>
      <w:bookmarkStart w:id="12173" w:name="_Toc20955351"/>
      <w:bookmarkStart w:id="12174" w:name="_Toc29503804"/>
      <w:bookmarkStart w:id="12175" w:name="_Toc29504388"/>
      <w:bookmarkStart w:id="12176" w:name="_Toc29504972"/>
      <w:bookmarkStart w:id="12177" w:name="_Toc36553425"/>
      <w:bookmarkStart w:id="12178" w:name="_Toc36555152"/>
      <w:r w:rsidRPr="00FA22D3">
        <w:t>9.3.4.</w:t>
      </w:r>
      <w:bookmarkEnd w:id="12160"/>
      <w:r>
        <w:t>24</w:t>
      </w:r>
      <w:r w:rsidRPr="00FA22D3">
        <w:tab/>
      </w:r>
      <w:r>
        <w:t xml:space="preserve">UE Context Resume Request </w:t>
      </w:r>
      <w:r w:rsidRPr="00FA22D3">
        <w:t>Transfer</w:t>
      </w:r>
      <w:bookmarkEnd w:id="12161"/>
      <w:bookmarkEnd w:id="12162"/>
      <w:bookmarkEnd w:id="12163"/>
      <w:bookmarkEnd w:id="12164"/>
      <w:bookmarkEnd w:id="12165"/>
      <w:bookmarkEnd w:id="12166"/>
      <w:bookmarkEnd w:id="12167"/>
      <w:bookmarkEnd w:id="12168"/>
      <w:bookmarkEnd w:id="12169"/>
      <w:bookmarkEnd w:id="12170"/>
      <w:bookmarkEnd w:id="12171"/>
      <w:bookmarkEnd w:id="12172"/>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79" w:name="_Toc45652549"/>
      <w:bookmarkStart w:id="12180" w:name="_Toc45658981"/>
      <w:bookmarkStart w:id="12181" w:name="_Toc45720801"/>
      <w:bookmarkStart w:id="12182" w:name="_Toc45798681"/>
      <w:bookmarkStart w:id="12183" w:name="_Toc45898070"/>
      <w:bookmarkStart w:id="12184" w:name="_Toc51746277"/>
      <w:bookmarkStart w:id="12185" w:name="_Toc64446542"/>
      <w:bookmarkStart w:id="12186" w:name="_Toc73982412"/>
      <w:bookmarkStart w:id="12187" w:name="_Toc88652502"/>
      <w:bookmarkStart w:id="12188" w:name="_Toc97891546"/>
      <w:bookmarkStart w:id="12189" w:name="_Toc106109566"/>
      <w:bookmarkStart w:id="12190" w:name="_Toc138760751"/>
      <w:r w:rsidRPr="00FA22D3">
        <w:t>9.3.4.</w:t>
      </w:r>
      <w:r>
        <w:t>25</w:t>
      </w:r>
      <w:r w:rsidRPr="00FA22D3">
        <w:tab/>
      </w:r>
      <w:r>
        <w:t xml:space="preserve">UE Context Resume Response </w:t>
      </w:r>
      <w:r w:rsidRPr="00FA22D3">
        <w:t>Transfer</w:t>
      </w:r>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91" w:name="_Toc45652550"/>
      <w:bookmarkStart w:id="12192" w:name="_Toc45658982"/>
      <w:bookmarkStart w:id="12193" w:name="_Toc45720802"/>
      <w:bookmarkStart w:id="12194" w:name="_Toc45798682"/>
      <w:bookmarkStart w:id="12195" w:name="_Toc45898071"/>
      <w:bookmarkStart w:id="12196" w:name="_Toc51746278"/>
      <w:bookmarkStart w:id="12197" w:name="_Toc64446543"/>
      <w:bookmarkStart w:id="12198" w:name="_Toc73982413"/>
      <w:bookmarkStart w:id="12199" w:name="_Toc88652503"/>
      <w:bookmarkStart w:id="12200" w:name="_Toc97891547"/>
      <w:bookmarkStart w:id="12201" w:name="_Toc106109567"/>
      <w:bookmarkStart w:id="12202" w:name="_Toc138760752"/>
      <w:r w:rsidRPr="00F67E73">
        <w:t>9.3.4.</w:t>
      </w:r>
      <w:r>
        <w:t>26</w:t>
      </w:r>
      <w:r w:rsidRPr="00F67E73">
        <w:tab/>
        <w:t>UE Context Suspend Request Transfer</w:t>
      </w:r>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203" w:name="_Toc45652551"/>
      <w:bookmarkStart w:id="12204" w:name="_Toc45658983"/>
      <w:bookmarkStart w:id="12205" w:name="_Toc45720803"/>
      <w:bookmarkStart w:id="12206" w:name="_Toc45798683"/>
      <w:bookmarkStart w:id="12207" w:name="_Toc45898072"/>
      <w:bookmarkStart w:id="12208" w:name="_Toc51746279"/>
      <w:bookmarkStart w:id="12209" w:name="_Toc64446544"/>
      <w:bookmarkStart w:id="12210" w:name="_Toc73982414"/>
      <w:bookmarkStart w:id="12211" w:name="_Toc88652504"/>
      <w:bookmarkStart w:id="12212" w:name="_Toc97891548"/>
      <w:bookmarkStart w:id="12213" w:name="_Toc106109568"/>
      <w:bookmarkStart w:id="12214" w:name="_Toc138760753"/>
      <w:r w:rsidRPr="001D2E49">
        <w:t>9.4</w:t>
      </w:r>
      <w:r w:rsidRPr="001D2E49">
        <w:tab/>
        <w:t>Message and Information Element Abstract Syntax (with ASN.1)</w:t>
      </w:r>
      <w:bookmarkEnd w:id="12173"/>
      <w:bookmarkEnd w:id="12174"/>
      <w:bookmarkEnd w:id="12175"/>
      <w:bookmarkEnd w:id="12176"/>
      <w:bookmarkEnd w:id="12177"/>
      <w:bookmarkEnd w:id="12178"/>
      <w:bookmarkEnd w:id="12203"/>
      <w:bookmarkEnd w:id="12204"/>
      <w:bookmarkEnd w:id="12205"/>
      <w:bookmarkEnd w:id="12206"/>
      <w:bookmarkEnd w:id="12207"/>
      <w:bookmarkEnd w:id="12208"/>
      <w:bookmarkEnd w:id="12209"/>
      <w:bookmarkEnd w:id="12210"/>
      <w:bookmarkEnd w:id="12211"/>
      <w:bookmarkEnd w:id="12212"/>
      <w:bookmarkEnd w:id="12213"/>
      <w:bookmarkEnd w:id="12214"/>
    </w:p>
    <w:p w14:paraId="75C51529" w14:textId="77777777" w:rsidR="009B75C3" w:rsidRPr="001D2E49" w:rsidRDefault="009B75C3" w:rsidP="009B75C3">
      <w:pPr>
        <w:pStyle w:val="Heading3"/>
      </w:pPr>
      <w:bookmarkStart w:id="12215" w:name="_Toc20955352"/>
      <w:bookmarkStart w:id="12216" w:name="_Toc29503805"/>
      <w:bookmarkStart w:id="12217" w:name="_Toc29504389"/>
      <w:bookmarkStart w:id="12218" w:name="_Toc29504973"/>
      <w:bookmarkStart w:id="12219" w:name="_Toc36553426"/>
      <w:bookmarkStart w:id="12220" w:name="_Toc36555153"/>
      <w:bookmarkStart w:id="12221" w:name="_Toc45652552"/>
      <w:bookmarkStart w:id="12222" w:name="_Toc45658984"/>
      <w:bookmarkStart w:id="12223" w:name="_Toc45720804"/>
      <w:bookmarkStart w:id="12224" w:name="_Toc45798684"/>
      <w:bookmarkStart w:id="12225" w:name="_Toc45898073"/>
      <w:bookmarkStart w:id="12226" w:name="_Toc51746280"/>
      <w:bookmarkStart w:id="12227" w:name="_Toc64446545"/>
      <w:bookmarkStart w:id="12228" w:name="_Toc73982415"/>
      <w:bookmarkStart w:id="12229" w:name="_Toc88652505"/>
      <w:bookmarkStart w:id="12230" w:name="_Toc97891549"/>
      <w:bookmarkStart w:id="12231" w:name="_Toc106109569"/>
      <w:bookmarkStart w:id="12232" w:name="_Toc138760754"/>
      <w:r w:rsidRPr="001D2E49">
        <w:t>9.4.1</w:t>
      </w:r>
      <w:r w:rsidRPr="001D2E49">
        <w:tab/>
        <w:t>General</w:t>
      </w:r>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lastRenderedPageBreak/>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233" w:name="_Toc20955353"/>
      <w:bookmarkStart w:id="12234" w:name="_Toc29503806"/>
      <w:bookmarkStart w:id="12235" w:name="_Toc29504390"/>
      <w:bookmarkStart w:id="12236" w:name="_Toc29504974"/>
      <w:bookmarkStart w:id="12237" w:name="_Toc36553427"/>
      <w:bookmarkStart w:id="12238" w:name="_Toc36555154"/>
      <w:bookmarkStart w:id="12239" w:name="_Toc45652553"/>
      <w:bookmarkStart w:id="12240" w:name="_Toc45658985"/>
      <w:bookmarkStart w:id="12241" w:name="_Toc45720805"/>
      <w:bookmarkStart w:id="12242" w:name="_Toc45798685"/>
      <w:bookmarkStart w:id="12243" w:name="_Toc45898074"/>
      <w:bookmarkStart w:id="12244" w:name="_Toc51746281"/>
      <w:bookmarkStart w:id="12245" w:name="_Toc64446546"/>
      <w:bookmarkStart w:id="12246" w:name="_Toc73982416"/>
      <w:bookmarkStart w:id="12247" w:name="_Toc88652506"/>
      <w:bookmarkStart w:id="12248" w:name="_Toc97891550"/>
      <w:bookmarkStart w:id="12249" w:name="_Toc106109570"/>
      <w:bookmarkStart w:id="12250" w:name="_Toc138760755"/>
      <w:r w:rsidRPr="001D2E49">
        <w:t>9.4.2</w:t>
      </w:r>
      <w:r w:rsidRPr="001D2E49">
        <w:tab/>
        <w:t>Usage of private message mechanism for non-standard use</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51" w:name="_Toc20955354"/>
      <w:bookmarkStart w:id="12252" w:name="_Toc29503807"/>
      <w:bookmarkStart w:id="12253" w:name="_Toc29504391"/>
      <w:bookmarkStart w:id="12254" w:name="_Toc29504975"/>
      <w:bookmarkStart w:id="12255" w:name="_Toc36553428"/>
      <w:bookmarkStart w:id="12256" w:name="_Toc36555155"/>
      <w:bookmarkStart w:id="12257" w:name="_Toc45652554"/>
      <w:bookmarkStart w:id="12258" w:name="_Toc45658986"/>
      <w:bookmarkStart w:id="12259" w:name="_Toc45720806"/>
      <w:bookmarkStart w:id="12260" w:name="_Toc45798686"/>
      <w:bookmarkStart w:id="12261" w:name="_Toc45898075"/>
      <w:bookmarkStart w:id="12262" w:name="_Toc51746282"/>
      <w:bookmarkStart w:id="12263" w:name="_Toc64446547"/>
      <w:bookmarkStart w:id="12264" w:name="_Toc73982417"/>
      <w:bookmarkStart w:id="12265" w:name="_Toc88652507"/>
      <w:bookmarkStart w:id="12266" w:name="_Toc97891551"/>
      <w:bookmarkStart w:id="12267" w:name="_Toc106109571"/>
      <w:bookmarkStart w:id="12268" w:name="_Toc138760756"/>
      <w:r w:rsidRPr="001D2E49">
        <w:lastRenderedPageBreak/>
        <w:t>9.4.3</w:t>
      </w:r>
      <w:r w:rsidRPr="001D2E49">
        <w:tab/>
        <w:t>Elementary Procedure Definitions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lastRenderedPageBreak/>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lastRenderedPageBreak/>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69" w:name="_Hlk44353707"/>
    </w:p>
    <w:bookmarkEnd w:id="12269"/>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lastRenderedPageBreak/>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70" w:name="_Hlk44353831"/>
    </w:p>
    <w:bookmarkEnd w:id="12270"/>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lastRenderedPageBreak/>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lastRenderedPageBreak/>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lastRenderedPageBreak/>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lastRenderedPageBreak/>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lastRenderedPageBreak/>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lastRenderedPageBreak/>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lastRenderedPageBreak/>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lastRenderedPageBreak/>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71" w:name="_Toc20955355"/>
      <w:bookmarkStart w:id="12272" w:name="_Toc29503808"/>
      <w:bookmarkStart w:id="12273" w:name="_Toc29504392"/>
      <w:bookmarkStart w:id="12274" w:name="_Toc29504976"/>
      <w:bookmarkStart w:id="12275" w:name="_Toc36553429"/>
      <w:bookmarkStart w:id="12276" w:name="_Toc36555156"/>
      <w:bookmarkStart w:id="12277" w:name="_Toc45652555"/>
      <w:bookmarkStart w:id="12278" w:name="_Toc45658987"/>
      <w:bookmarkStart w:id="12279" w:name="_Toc45720807"/>
      <w:bookmarkStart w:id="12280" w:name="_Toc45798687"/>
      <w:bookmarkStart w:id="12281" w:name="_Toc45898076"/>
      <w:bookmarkStart w:id="12282" w:name="_Toc51746283"/>
      <w:bookmarkStart w:id="12283" w:name="_Toc64446548"/>
      <w:bookmarkStart w:id="12284" w:name="_Toc73982418"/>
      <w:bookmarkStart w:id="12285" w:name="_Toc88652508"/>
      <w:bookmarkStart w:id="12286" w:name="_Toc97891552"/>
      <w:bookmarkStart w:id="12287" w:name="_Toc106109572"/>
      <w:bookmarkStart w:id="12288" w:name="_Toc138760757"/>
      <w:r w:rsidRPr="001D2E49">
        <w:t>9.4.4</w:t>
      </w:r>
      <w:r w:rsidRPr="001D2E49">
        <w:tab/>
        <w:t>PDU Definitions</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lastRenderedPageBreak/>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lastRenderedPageBreak/>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89"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lastRenderedPageBreak/>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61F82D62" w14:textId="6609848B" w:rsidR="00B751D4" w:rsidDel="004A7CEA" w:rsidRDefault="00B751D4" w:rsidP="00B751D4">
      <w:pPr>
        <w:pStyle w:val="PL"/>
        <w:rPr>
          <w:ins w:id="12290" w:author="CR1011" w:date="2023-08-28T10:18:00Z"/>
          <w:del w:id="12291" w:author="rapp" w:date="2023-09-08T17:12:00Z"/>
          <w:noProof w:val="0"/>
          <w:snapToGrid w:val="0"/>
        </w:rPr>
      </w:pPr>
      <w:ins w:id="12292" w:author="CR1011" w:date="2023-08-28T10:18:00Z">
        <w:del w:id="12293" w:author="rapp" w:date="2023-09-08T17:12:00Z">
          <w:r w:rsidDel="004A7CEA">
            <w:rPr>
              <w:noProof w:val="0"/>
              <w:snapToGrid w:val="0"/>
            </w:rPr>
            <w:tab/>
          </w:r>
          <w:r w:rsidDel="004A7CEA">
            <w:rPr>
              <w:snapToGrid w:val="0"/>
            </w:rPr>
            <w:delText>id-Extended-</w:delText>
          </w:r>
          <w:r w:rsidDel="004A7CEA">
            <w:rPr>
              <w:noProof w:val="0"/>
              <w:snapToGrid w:val="0"/>
            </w:rPr>
            <w:delText>MobilityInformation,</w:delText>
          </w:r>
          <w:r w:rsidRPr="007E2A75" w:rsidDel="004A7CEA">
            <w:rPr>
              <w:noProof w:val="0"/>
              <w:snapToGrid w:val="0"/>
            </w:rPr>
            <w:delText xml:space="preserve"> </w:delText>
          </w:r>
        </w:del>
      </w:ins>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lastRenderedPageBreak/>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lastRenderedPageBreak/>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lastRenderedPageBreak/>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89"/>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lastRenderedPageBreak/>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lastRenderedPageBreak/>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lastRenderedPageBreak/>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lastRenderedPageBreak/>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lastRenderedPageBreak/>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lastRenderedPageBreak/>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lastRenderedPageBreak/>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lastRenderedPageBreak/>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lastRenderedPageBreak/>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lastRenderedPageBreak/>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lastRenderedPageBreak/>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lastRenderedPageBreak/>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lastRenderedPageBreak/>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lastRenderedPageBreak/>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lastRenderedPageBreak/>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lastRenderedPageBreak/>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lastRenderedPageBreak/>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lastRenderedPageBreak/>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lastRenderedPageBreak/>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lastRenderedPageBreak/>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lastRenderedPageBreak/>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lastRenderedPageBreak/>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lastRenderedPageBreak/>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lastRenderedPageBreak/>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lastRenderedPageBreak/>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lastRenderedPageBreak/>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lastRenderedPageBreak/>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lastRenderedPageBreak/>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lastRenderedPageBreak/>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lastRenderedPageBreak/>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lastRenderedPageBreak/>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lastRenderedPageBreak/>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94"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94"/>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lastRenderedPageBreak/>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95" w:name="_Hlk38475115"/>
      <w:r w:rsidRPr="00367E0D">
        <w:rPr>
          <w:snapToGrid w:val="0"/>
        </w:rPr>
        <w:t>|</w:t>
      </w:r>
      <w:bookmarkEnd w:id="12295"/>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lastRenderedPageBreak/>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lastRenderedPageBreak/>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96" w:name="_Toc20955356"/>
      <w:bookmarkStart w:id="12297" w:name="_Toc29503809"/>
      <w:bookmarkStart w:id="12298" w:name="_Toc29504393"/>
      <w:bookmarkStart w:id="12299" w:name="_Toc29504977"/>
      <w:bookmarkStart w:id="12300" w:name="_Toc36553430"/>
      <w:bookmarkStart w:id="12301" w:name="_Toc36555157"/>
      <w:bookmarkStart w:id="12302" w:name="_Toc45652556"/>
      <w:bookmarkStart w:id="12303" w:name="_Toc45658988"/>
      <w:bookmarkStart w:id="12304" w:name="_Toc45720808"/>
      <w:bookmarkStart w:id="12305" w:name="_Toc45798688"/>
      <w:bookmarkStart w:id="12306" w:name="_Toc45898077"/>
      <w:bookmarkStart w:id="12307" w:name="_Toc51746284"/>
      <w:bookmarkStart w:id="12308" w:name="_Toc64446549"/>
      <w:bookmarkStart w:id="12309" w:name="_Toc73982419"/>
      <w:bookmarkStart w:id="12310" w:name="_Toc88652509"/>
      <w:bookmarkStart w:id="12311" w:name="_Toc97891553"/>
      <w:bookmarkStart w:id="12312" w:name="_Toc106109573"/>
      <w:bookmarkStart w:id="12313" w:name="_Toc138760758"/>
      <w:r w:rsidRPr="001D2E49">
        <w:t>9.4.5</w:t>
      </w:r>
      <w:r w:rsidRPr="001D2E49">
        <w:tab/>
        <w:t>Information Element Definitions</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314"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lastRenderedPageBreak/>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ins w:id="12315" w:author="rapp" w:date="2023-09-08T17:07:00Z"/>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ins w:id="12316" w:author="rapp" w:date="2023-09-08T17:07:00Z">
        <w:r>
          <w:rPr>
            <w:noProof w:val="0"/>
            <w:snapToGrid w:val="0"/>
          </w:rPr>
          <w:tab/>
        </w:r>
      </w:ins>
      <w:ins w:id="12317" w:author="rapp" w:date="2023-09-08T17:08:00Z">
        <w:r>
          <w:rPr>
            <w:noProof w:val="0"/>
            <w:snapToGrid w:val="0"/>
          </w:rPr>
          <w:t>id-ExtendedMobilityInformation,</w:t>
        </w:r>
      </w:ins>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318" w:name="OLE_LINK51"/>
      <w:r w:rsidRPr="00F32326">
        <w:rPr>
          <w:noProof w:val="0"/>
          <w:snapToGrid w:val="0"/>
        </w:rPr>
        <w:tab/>
        <w:t>id-MDTConfiguration,</w:t>
      </w:r>
    </w:p>
    <w:bookmarkEnd w:id="12318"/>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lastRenderedPageBreak/>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lastRenderedPageBreak/>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319" w:name="OLE_LINK134"/>
      <w:r>
        <w:rPr>
          <w:noProof w:val="0"/>
        </w:rPr>
        <w:t>maxnoofMDTPLMNs</w:t>
      </w:r>
      <w:bookmarkEnd w:id="12319"/>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320" w:name="_Hlk44941446"/>
      <w:r w:rsidRPr="00685B1D">
        <w:rPr>
          <w:noProof w:val="0"/>
          <w:snapToGrid w:val="0"/>
        </w:rPr>
        <w:t>maxnoofP</w:t>
      </w:r>
      <w:r w:rsidRPr="00685B1D">
        <w:rPr>
          <w:rFonts w:hint="eastAsia"/>
          <w:noProof w:val="0"/>
          <w:snapToGrid w:val="0"/>
          <w:lang w:eastAsia="zh-CN"/>
        </w:rPr>
        <w:t>C5QoSFlows</w:t>
      </w:r>
      <w:bookmarkEnd w:id="12320"/>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314"/>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lastRenderedPageBreak/>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lastRenderedPageBreak/>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lastRenderedPageBreak/>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lastRenderedPageBreak/>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321" w:name="_Hlk44365080"/>
      <w:r w:rsidRPr="001D2E49">
        <w:rPr>
          <w:noProof w:val="0"/>
          <w:snapToGrid w:val="0"/>
        </w:rPr>
        <w:t>AssistanceDataForPaging-ExtIEs NGAP-PROTOCOL-EXTENSION ::= {</w:t>
      </w:r>
    </w:p>
    <w:bookmarkEnd w:id="12321"/>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322" w:name="OLE_LINK84"/>
      <w:r>
        <w:rPr>
          <w:noProof w:val="0"/>
          <w:snapToGrid w:val="0"/>
        </w:rPr>
        <w:t xml:space="preserve">AreaScopeOfMDT-NR </w:t>
      </w:r>
      <w:bookmarkEnd w:id="12322"/>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323"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323"/>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lastRenderedPageBreak/>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lastRenderedPageBreak/>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lastRenderedPageBreak/>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lastRenderedPageBreak/>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324"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324"/>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lastRenderedPageBreak/>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lastRenderedPageBreak/>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lastRenderedPageBreak/>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lastRenderedPageBreak/>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lastRenderedPageBreak/>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lastRenderedPageBreak/>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lastRenderedPageBreak/>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325" w:name="_Hlk44365010"/>
      <w:r>
        <w:rPr>
          <w:snapToGrid w:val="0"/>
        </w:rPr>
        <w:t>|</w:t>
      </w:r>
    </w:p>
    <w:bookmarkEnd w:id="12325"/>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lastRenderedPageBreak/>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326"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326"/>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lastRenderedPageBreak/>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327"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327"/>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328"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328"/>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lastRenderedPageBreak/>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lastRenderedPageBreak/>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329" w:name="OLE_LINK95"/>
      <w:r>
        <w:rPr>
          <w:noProof w:val="0"/>
          <w:snapToGrid w:val="0"/>
        </w:rPr>
        <w:t>Hysteresis</w:t>
      </w:r>
      <w:bookmarkEnd w:id="12329"/>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lastRenderedPageBreak/>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lastRenderedPageBreak/>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lastRenderedPageBreak/>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lastRenderedPageBreak/>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lastRenderedPageBreak/>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lastRenderedPageBreak/>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69282A77" w:rsidR="00B751D4" w:rsidRPr="001D2E49" w:rsidRDefault="00B751D4" w:rsidP="00B751D4">
      <w:pPr>
        <w:pStyle w:val="PL"/>
        <w:rPr>
          <w:ins w:id="12330" w:author="CR1011" w:date="2023-08-28T10:18:00Z"/>
          <w:noProof w:val="0"/>
          <w:snapToGrid w:val="0"/>
        </w:rPr>
      </w:pPr>
      <w:ins w:id="12331" w:author="CR1011" w:date="2023-08-28T10:18:00Z">
        <w:r>
          <w:rPr>
            <w:snapToGrid w:val="0"/>
          </w:rPr>
          <w:tab/>
          <w:t>{ ID id-Extended</w:t>
        </w:r>
        <w:del w:id="12332" w:author="rapp" w:date="2023-09-08T17:08:00Z">
          <w:r w:rsidDel="00B04F7B">
            <w:rPr>
              <w:snapToGrid w:val="0"/>
            </w:rPr>
            <w:delText>-</w:delText>
          </w:r>
        </w:del>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ins>
      <w:ins w:id="12333" w:author="rapp" w:date="2023-09-17T09:57:00Z">
        <w:r w:rsidR="0095137C">
          <w:rPr>
            <w:snapToGrid w:val="0"/>
          </w:rPr>
          <w:t>EXTEN</w:t>
        </w:r>
      </w:ins>
      <w:ins w:id="12334" w:author="rapp" w:date="2023-09-17T09:59:00Z">
        <w:r w:rsidR="00F2536C">
          <w:rPr>
            <w:snapToGrid w:val="0"/>
          </w:rPr>
          <w:t>SION</w:t>
        </w:r>
      </w:ins>
      <w:ins w:id="12335" w:author="CR1011" w:date="2023-08-28T10:18:00Z">
        <w:del w:id="12336" w:author="rapp" w:date="2023-09-17T09:57:00Z">
          <w:r w:rsidDel="0095137C">
            <w:rPr>
              <w:snapToGrid w:val="0"/>
            </w:rPr>
            <w:delText>TYPE</w:delText>
          </w:r>
        </w:del>
        <w:r>
          <w:rPr>
            <w:snapToGrid w:val="0"/>
          </w:rPr>
          <w:t xml:space="preserve"> Extended</w:t>
        </w:r>
        <w:del w:id="12337" w:author="rapp" w:date="2023-09-08T17:08:00Z">
          <w:r w:rsidDel="00B04F7B">
            <w:rPr>
              <w:snapToGrid w:val="0"/>
            </w:rPr>
            <w:delText>-</w:delText>
          </w:r>
        </w:del>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ins>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lastRenderedPageBreak/>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338" w:name="OLE_LINK67"/>
      <w:r w:rsidR="00C3419D">
        <w:rPr>
          <w:snapToGrid w:val="0"/>
        </w:rPr>
        <w:tab/>
      </w:r>
      <w:r w:rsidR="00C3419D">
        <w:rPr>
          <w:snapToGrid w:val="0"/>
        </w:rPr>
        <w:tab/>
      </w:r>
      <w:r w:rsidR="00C3419D">
        <w:rPr>
          <w:snapToGrid w:val="0"/>
        </w:rPr>
        <w:tab/>
      </w:r>
      <w:r>
        <w:rPr>
          <w:noProof w:val="0"/>
          <w:snapToGrid w:val="0"/>
        </w:rPr>
        <w:t>M7Configuration</w:t>
      </w:r>
      <w:bookmarkEnd w:id="12338"/>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339" w:name="OLE_LINK182"/>
      <w:r>
        <w:rPr>
          <w:noProof w:val="0"/>
          <w:snapToGrid w:val="0"/>
        </w:rPr>
        <w:tab/>
      </w:r>
      <w:r>
        <w:rPr>
          <w:noProof w:val="0"/>
          <w:snapToGrid w:val="0"/>
        </w:rPr>
        <w:tab/>
      </w:r>
      <w:r>
        <w:rPr>
          <w:noProof w:val="0"/>
          <w:snapToGrid w:val="0"/>
        </w:rPr>
        <w:tab/>
        <w:t>MDT-Location-Info</w:t>
      </w:r>
      <w:bookmarkEnd w:id="12339"/>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lastRenderedPageBreak/>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lastRenderedPageBreak/>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lastRenderedPageBreak/>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lastRenderedPageBreak/>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rPr>
          <w:ins w:id="12340" w:author="CR1011" w:date="2023-08-28T10:18:00Z"/>
        </w:rPr>
      </w:pPr>
    </w:p>
    <w:p w14:paraId="6D4032E4" w14:textId="14C2F00C" w:rsidR="00B751D4" w:rsidRPr="00B751D4" w:rsidRDefault="00B751D4" w:rsidP="00B751D4">
      <w:pPr>
        <w:pStyle w:val="PL"/>
        <w:rPr>
          <w:ins w:id="12341" w:author="CR1011" w:date="2023-08-28T10:18:00Z"/>
          <w:snapToGrid w:val="0"/>
        </w:rPr>
      </w:pPr>
      <w:ins w:id="12342" w:author="CR1011" w:date="2023-08-28T10:18:00Z">
        <w:r>
          <w:t>Extended</w:t>
        </w:r>
        <w:del w:id="12343" w:author="rapp" w:date="2023-09-08T17:08:00Z">
          <w:r w:rsidDel="00B04F7B">
            <w:delText>-</w:delText>
          </w:r>
        </w:del>
        <w:r>
          <w:rPr>
            <w:snapToGrid w:val="0"/>
          </w:rPr>
          <w:t>MobilityInformation ::= BIT STRING (SIZE(32))</w:t>
        </w:r>
      </w:ins>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344" w:name="OLE_LINK46"/>
      <w:r>
        <w:rPr>
          <w:noProof w:val="0"/>
          <w:snapToGrid w:val="0"/>
        </w:rPr>
        <w:t>PLMNIdentity</w:t>
      </w:r>
      <w:bookmarkEnd w:id="12344"/>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345" w:name="OLE_LINK131"/>
      <w:bookmarkStart w:id="12346" w:name="OLE_LINK61"/>
      <w:bookmarkStart w:id="12347"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345"/>
      <w:r w:rsidRPr="00F32326">
        <w:rPr>
          <w:noProof w:val="0"/>
          <w:snapToGrid w:val="0"/>
        </w:rPr>
        <w:t xml:space="preserve"> </w:t>
      </w:r>
      <w:bookmarkEnd w:id="12346"/>
      <w:r w:rsidRPr="00F32326">
        <w:rPr>
          <w:noProof w:val="0"/>
          <w:snapToGrid w:val="0"/>
        </w:rPr>
        <w:t>::= SEQUENCE {</w:t>
      </w:r>
    </w:p>
    <w:bookmarkEnd w:id="12347"/>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348" w:name="OLE_LINK68"/>
      <w:r w:rsidRPr="002914AC">
        <w:rPr>
          <w:noProof w:val="0"/>
          <w:snapToGrid w:val="0"/>
          <w:lang w:val="fr-FR"/>
        </w:rPr>
        <w:t>iE-Extensions</w:t>
      </w:r>
      <w:bookmarkEnd w:id="12348"/>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349"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349"/>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350" w:name="OLE_LINK132"/>
      <w:r w:rsidRPr="002914AC">
        <w:rPr>
          <w:noProof w:val="0"/>
          <w:snapToGrid w:val="0"/>
          <w:lang w:val="fr-FR"/>
        </w:rPr>
        <w:t xml:space="preserve">MDT-Configuration-EUTRA </w:t>
      </w:r>
      <w:bookmarkEnd w:id="12350"/>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351"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351"/>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352"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352"/>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353" w:name="OLE_LINK100"/>
      <w:bookmarkStart w:id="12354" w:name="OLE_LINK86"/>
      <w:bookmarkStart w:id="12355" w:name="OLE_LINK128"/>
      <w:r w:rsidRPr="00F32326">
        <w:rPr>
          <w:noProof w:val="0"/>
          <w:snapToGrid w:val="0"/>
        </w:rPr>
        <w:t>ImmediateMD</w:t>
      </w:r>
      <w:bookmarkEnd w:id="12353"/>
      <w:r w:rsidRPr="00F32326">
        <w:rPr>
          <w:noProof w:val="0"/>
          <w:snapToGrid w:val="0"/>
        </w:rPr>
        <w:t>T</w:t>
      </w:r>
      <w:bookmarkEnd w:id="12354"/>
      <w:r>
        <w:rPr>
          <w:noProof w:val="0"/>
          <w:snapToGrid w:val="0"/>
        </w:rPr>
        <w:t>Nr</w:t>
      </w:r>
      <w:bookmarkEnd w:id="12355"/>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356" w:name="OLE_LINK90"/>
      <w:r w:rsidRPr="00F32326">
        <w:rPr>
          <w:noProof w:val="0"/>
          <w:snapToGrid w:val="0"/>
        </w:rPr>
        <w:t>LoggedMDT</w:t>
      </w:r>
      <w:bookmarkEnd w:id="12356"/>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lastRenderedPageBreak/>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357" w:name="OLE_LINK105"/>
      <w:r w:rsidRPr="00F32326">
        <w:rPr>
          <w:noProof w:val="0"/>
          <w:snapToGrid w:val="0"/>
        </w:rPr>
        <w:t>M1ThresholdEventA2</w:t>
      </w:r>
      <w:bookmarkEnd w:id="12357"/>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358" w:name="OLE_LINK107"/>
      <w:r w:rsidRPr="00F32326">
        <w:rPr>
          <w:noProof w:val="0"/>
          <w:snapToGrid w:val="0"/>
        </w:rPr>
        <w:t>M1PeriodicReporting</w:t>
      </w:r>
      <w:bookmarkEnd w:id="12358"/>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359" w:name="OLE_LINK109"/>
      <w:r w:rsidRPr="00F32326">
        <w:rPr>
          <w:noProof w:val="0"/>
        </w:rPr>
        <w:t>ReportIntervalMDT</w:t>
      </w:r>
      <w:bookmarkEnd w:id="12359"/>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360" w:name="OLE_LINK91"/>
      <w:r>
        <w:rPr>
          <w:noProof w:val="0"/>
          <w:snapToGrid w:val="0"/>
        </w:rPr>
        <w:t>NG</w:t>
      </w:r>
      <w:bookmarkEnd w:id="12360"/>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lastRenderedPageBreak/>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361" w:name="OLE_LINK75"/>
      <w:r w:rsidRPr="00F32326">
        <w:rPr>
          <w:noProof w:val="0"/>
          <w:snapToGrid w:val="0"/>
        </w:rPr>
        <w:t xml:space="preserve">M7Configuration ::= </w:t>
      </w:r>
      <w:bookmarkStart w:id="12362"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362"/>
    <w:p w14:paraId="620823B1" w14:textId="77777777" w:rsidR="00264A81" w:rsidRDefault="00264A81" w:rsidP="00264A81">
      <w:pPr>
        <w:pStyle w:val="PL"/>
        <w:rPr>
          <w:noProof w:val="0"/>
          <w:snapToGrid w:val="0"/>
        </w:rPr>
      </w:pPr>
    </w:p>
    <w:bookmarkEnd w:id="12361"/>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363" w:name="OLE_LINK192"/>
      <w:r w:rsidRPr="002914AC">
        <w:rPr>
          <w:noProof w:val="0"/>
          <w:snapToGrid w:val="0"/>
          <w:lang w:val="fr-FR"/>
        </w:rPr>
        <w:t>MDT-Location-Info</w:t>
      </w:r>
      <w:bookmarkEnd w:id="12363"/>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364" w:name="OLE_LINK191"/>
      <w:r w:rsidRPr="002914AC">
        <w:rPr>
          <w:noProof w:val="0"/>
          <w:snapToGrid w:val="0"/>
          <w:lang w:val="fr-FR"/>
        </w:rPr>
        <w:t>Information</w:t>
      </w:r>
      <w:bookmarkEnd w:id="12364"/>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365" w:name="OLE_LINK189"/>
      <w:r w:rsidRPr="00F32326">
        <w:rPr>
          <w:noProof w:val="0"/>
          <w:snapToGrid w:val="0"/>
        </w:rPr>
        <w:t>MDT-Location-Info</w:t>
      </w:r>
      <w:r>
        <w:rPr>
          <w:noProof w:val="0"/>
          <w:snapToGrid w:val="0"/>
        </w:rPr>
        <w:t>rmation</w:t>
      </w:r>
      <w:bookmarkEnd w:id="12365"/>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lastRenderedPageBreak/>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lastRenderedPageBreak/>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lastRenderedPageBreak/>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lastRenderedPageBreak/>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66" w:name="_Hlk515377712"/>
      <w:r w:rsidRPr="007F799C">
        <w:rPr>
          <w:rFonts w:eastAsia="SimSun"/>
          <w:snapToGrid w:val="0"/>
          <w:lang w:eastAsia="zh-CN"/>
        </w:rPr>
        <w:t>NRFrequencyInfo</w:t>
      </w:r>
      <w:bookmarkEnd w:id="12366"/>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lastRenderedPageBreak/>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lastRenderedPageBreak/>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lastRenderedPageBreak/>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lastRenderedPageBreak/>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lastRenderedPageBreak/>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lastRenderedPageBreak/>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lastRenderedPageBreak/>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lastRenderedPageBreak/>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67" w:name="_Hlk54097509"/>
      <w:r w:rsidRPr="001D2E49">
        <w:rPr>
          <w:noProof w:val="0"/>
          <w:snapToGrid w:val="0"/>
        </w:rPr>
        <w:t>id-</w:t>
      </w:r>
      <w:r>
        <w:rPr>
          <w:noProof w:val="0"/>
          <w:snapToGrid w:val="0"/>
        </w:rPr>
        <w:t>PduSessionExpectedUEActivityBehaviour</w:t>
      </w:r>
      <w:bookmarkEnd w:id="12367"/>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lastRenderedPageBreak/>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lastRenderedPageBreak/>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lastRenderedPageBreak/>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68" w:name="_Hlk44365036"/>
      <w:r w:rsidR="00343B45">
        <w:rPr>
          <w:snapToGrid w:val="0"/>
        </w:rPr>
        <w:t>|</w:t>
      </w:r>
    </w:p>
    <w:bookmarkEnd w:id="12368"/>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69" w:name="_Hlk20607447"/>
      <w:r w:rsidRPr="001D2E49">
        <w:rPr>
          <w:noProof w:val="0"/>
          <w:snapToGrid w:val="0"/>
        </w:rPr>
        <w:t>PortNumber ::= OCTET STRING (SIZE(2))</w:t>
      </w:r>
      <w:bookmarkEnd w:id="12369"/>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lastRenderedPageBreak/>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lastRenderedPageBreak/>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lastRenderedPageBreak/>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lastRenderedPageBreak/>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70" w:name="_Hlk513994477"/>
      <w:r w:rsidRPr="001D2E49">
        <w:rPr>
          <w:snapToGrid w:val="0"/>
        </w:rPr>
        <w:t>dRBsSubjectToStatusTransferList</w:t>
      </w:r>
      <w:bookmarkEnd w:id="12370"/>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lastRenderedPageBreak/>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lastRenderedPageBreak/>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71" w:name="OLE_LINK177"/>
      <w:r w:rsidRPr="00F32326">
        <w:rPr>
          <w:noProof w:val="0"/>
          <w:snapToGrid w:val="0"/>
        </w:rPr>
        <w:t xml:space="preserve">ReportAmountMDT </w:t>
      </w:r>
      <w:bookmarkEnd w:id="12371"/>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lastRenderedPageBreak/>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lastRenderedPageBreak/>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lastRenderedPageBreak/>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lastRenderedPageBreak/>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lastRenderedPageBreak/>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72"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72"/>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lastRenderedPageBreak/>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lastRenderedPageBreak/>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lastRenderedPageBreak/>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lastRenderedPageBreak/>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lastRenderedPageBreak/>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lastRenderedPageBreak/>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73"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73"/>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74"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74"/>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lastRenderedPageBreak/>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75"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75"/>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76"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76"/>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lastRenderedPageBreak/>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lastRenderedPageBreak/>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lastRenderedPageBreak/>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lastRenderedPageBreak/>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lastRenderedPageBreak/>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lastRenderedPageBreak/>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77" w:name="_Toc20955357"/>
      <w:bookmarkStart w:id="12378" w:name="_Toc29503810"/>
      <w:bookmarkStart w:id="12379" w:name="_Toc29504394"/>
      <w:bookmarkStart w:id="12380" w:name="_Toc29504978"/>
      <w:bookmarkStart w:id="12381" w:name="_Toc36553431"/>
      <w:bookmarkStart w:id="12382" w:name="_Toc36555158"/>
      <w:bookmarkStart w:id="12383" w:name="_Toc45652557"/>
      <w:bookmarkStart w:id="12384" w:name="_Toc45658989"/>
      <w:bookmarkStart w:id="12385" w:name="_Toc45720809"/>
      <w:bookmarkStart w:id="12386" w:name="_Toc45798689"/>
      <w:bookmarkStart w:id="12387" w:name="_Toc45898078"/>
      <w:bookmarkStart w:id="12388" w:name="_Toc51746285"/>
      <w:bookmarkStart w:id="12389" w:name="_Toc64446550"/>
      <w:bookmarkStart w:id="12390" w:name="_Toc73982420"/>
      <w:bookmarkStart w:id="12391" w:name="_Toc88652510"/>
      <w:bookmarkStart w:id="12392" w:name="_Toc97891554"/>
      <w:bookmarkStart w:id="12393" w:name="_Toc106109574"/>
      <w:bookmarkStart w:id="12394" w:name="_Toc138760759"/>
      <w:r w:rsidRPr="001D2E49">
        <w:t>9.4.6</w:t>
      </w:r>
      <w:r w:rsidRPr="001D2E49">
        <w:tab/>
        <w:t>Common Definitions</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lastRenderedPageBreak/>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95" w:name="_Toc20955358"/>
      <w:bookmarkStart w:id="12396" w:name="_Toc29503811"/>
      <w:bookmarkStart w:id="12397" w:name="_Toc29504395"/>
      <w:bookmarkStart w:id="12398" w:name="_Toc29504979"/>
      <w:bookmarkStart w:id="12399" w:name="_Toc36553432"/>
      <w:bookmarkStart w:id="12400" w:name="_Toc36555159"/>
      <w:bookmarkStart w:id="12401" w:name="_Toc45652558"/>
      <w:bookmarkStart w:id="12402" w:name="_Toc45658990"/>
      <w:bookmarkStart w:id="12403" w:name="_Toc45720810"/>
      <w:bookmarkStart w:id="12404" w:name="_Toc45798690"/>
      <w:bookmarkStart w:id="12405" w:name="_Toc45898079"/>
      <w:bookmarkStart w:id="12406" w:name="_Toc51746286"/>
      <w:bookmarkStart w:id="12407" w:name="_Toc64446551"/>
      <w:bookmarkStart w:id="12408" w:name="_Toc73982421"/>
      <w:bookmarkStart w:id="12409" w:name="_Toc88652511"/>
      <w:bookmarkStart w:id="12410" w:name="_Toc97891555"/>
      <w:bookmarkStart w:id="12411" w:name="_Toc106109575"/>
      <w:bookmarkStart w:id="12412" w:name="_Toc138760760"/>
      <w:r w:rsidRPr="001D2E49">
        <w:t>9.4.7</w:t>
      </w:r>
      <w:r w:rsidRPr="001D2E49">
        <w:tab/>
        <w:t>Constant Definitions</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lastRenderedPageBreak/>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lastRenderedPageBreak/>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413" w:name="_Hlk44941722"/>
      <w:r w:rsidRPr="00240CAD">
        <w:rPr>
          <w:noProof w:val="0"/>
          <w:snapToGrid w:val="0"/>
        </w:rPr>
        <w:t>id-</w:t>
      </w:r>
      <w:r>
        <w:rPr>
          <w:noProof w:val="0"/>
          <w:snapToGrid w:val="0"/>
        </w:rPr>
        <w:t>AMF</w:t>
      </w:r>
      <w:r w:rsidRPr="00240CAD">
        <w:rPr>
          <w:noProof w:val="0"/>
          <w:snapToGrid w:val="0"/>
        </w:rPr>
        <w:t>CPRelocationIndication</w:t>
      </w:r>
      <w:bookmarkEnd w:id="12413"/>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414" w:name="_Hlk44941731"/>
      <w:r>
        <w:rPr>
          <w:noProof w:val="0"/>
          <w:snapToGrid w:val="0"/>
        </w:rPr>
        <w:t>id-ConnectionEstablishmentIndication</w:t>
      </w:r>
      <w:bookmarkEnd w:id="12414"/>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lastRenderedPageBreak/>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lastRenderedPageBreak/>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lastRenderedPageBreak/>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lastRenderedPageBreak/>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lastRenderedPageBreak/>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lastRenderedPageBreak/>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1F2D49D2"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del w:id="12415" w:author="rapp" w:date="2023-09-08T17:09:00Z">
        <w:r w:rsidR="00042010" w:rsidDel="00B04F7B">
          <w:rPr>
            <w:rFonts w:eastAsia="SimSun"/>
            <w:snapToGrid w:val="0"/>
          </w:rPr>
          <w:tab/>
        </w:r>
      </w:del>
      <w:r w:rsidRPr="00204497">
        <w:rPr>
          <w:rFonts w:eastAsia="SimSun"/>
          <w:snapToGrid w:val="0"/>
        </w:rPr>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416"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416"/>
    <w:p w14:paraId="212B3867" w14:textId="4E493CBF"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del w:id="12417" w:author="rapp" w:date="2023-09-08T17:09:00Z">
        <w:r w:rsidDel="00B04F7B">
          <w:rPr>
            <w:rFonts w:eastAsia="SimSun"/>
            <w:snapToGrid w:val="0"/>
          </w:rPr>
          <w:tab/>
        </w:r>
      </w:del>
      <w:r w:rsidRPr="008F0C8F">
        <w:rPr>
          <w:rFonts w:eastAsia="SimSun"/>
          <w:snapToGrid w:val="0"/>
        </w:rPr>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0D95B010"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del w:id="12418" w:author="rapp" w:date="2023-09-08T17:09:00Z">
        <w:r w:rsidDel="00B04F7B">
          <w:rPr>
            <w:rFonts w:eastAsia="DengXian"/>
            <w:snapToGrid w:val="0"/>
            <w:lang w:eastAsia="en-GB"/>
          </w:rPr>
          <w:tab/>
        </w:r>
      </w:del>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15A0B474"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del w:id="12419" w:author="rapp" w:date="2023-09-08T17:09:00Z">
        <w:r w:rsidR="00041457" w:rsidDel="00B04F7B">
          <w:rPr>
            <w:rFonts w:eastAsia="SimSun"/>
            <w:lang w:val="en-US" w:eastAsia="zh-CN"/>
          </w:rPr>
          <w:tab/>
        </w:r>
      </w:del>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1AB14E5E"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del w:id="12420" w:author="rapp" w:date="2023-09-08T17:09:00Z">
        <w:r w:rsidRPr="008540FD" w:rsidDel="00B04F7B">
          <w:rPr>
            <w:rFonts w:ascii="Courier New" w:eastAsia="SimSun" w:hAnsi="Courier New"/>
            <w:noProof/>
            <w:sz w:val="16"/>
            <w:lang w:val="en-US" w:eastAsia="zh-CN"/>
          </w:rPr>
          <w:tab/>
        </w:r>
      </w:del>
      <w:r w:rsidRPr="008540FD">
        <w:rPr>
          <w:rFonts w:ascii="Courier New" w:eastAsia="SimSun" w:hAnsi="Courier New"/>
          <w:noProof/>
          <w:snapToGrid w:val="0"/>
          <w:sz w:val="16"/>
        </w:rPr>
        <w:t>ProtocolIE-ID ::= 354</w:t>
      </w:r>
    </w:p>
    <w:p w14:paraId="07A6D0A4" w14:textId="2C2418AA"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del w:id="12421" w:author="rapp" w:date="2023-09-08T17:10:00Z">
        <w:r w:rsidRPr="00BC15E5" w:rsidDel="00B04F7B">
          <w:rPr>
            <w:rFonts w:eastAsia="SimSun"/>
            <w:snapToGrid w:val="0"/>
          </w:rPr>
          <w:tab/>
        </w:r>
      </w:del>
      <w:r w:rsidRPr="00BC15E5">
        <w:rPr>
          <w:rFonts w:eastAsia="SimSun"/>
          <w:snapToGrid w:val="0"/>
        </w:rPr>
        <w:t>ProtocolIE-ID ::=</w:t>
      </w:r>
      <w:ins w:id="12422" w:author="MCC" w:date="2023-08-28T13:36:00Z">
        <w:r w:rsidR="005A79D4">
          <w:rPr>
            <w:rFonts w:eastAsia="SimSun"/>
            <w:snapToGrid w:val="0"/>
          </w:rPr>
          <w:t xml:space="preserve"> </w:t>
        </w:r>
      </w:ins>
      <w:r w:rsidR="005029A1">
        <w:rPr>
          <w:rFonts w:eastAsia="SimSun"/>
          <w:snapToGrid w:val="0"/>
        </w:rPr>
        <w:t>365</w:t>
      </w:r>
    </w:p>
    <w:p w14:paraId="7EFABBD4" w14:textId="11FB68FB" w:rsidR="00B751D4" w:rsidRPr="00BC15E5" w:rsidRDefault="00B751D4" w:rsidP="00E513FE">
      <w:pPr>
        <w:pStyle w:val="PL"/>
        <w:rPr>
          <w:rFonts w:eastAsia="SimSun"/>
          <w:snapToGrid w:val="0"/>
        </w:rPr>
      </w:pPr>
      <w:ins w:id="12423" w:author="CR1011" w:date="2023-08-28T10:18:00Z">
        <w:r>
          <w:tab/>
        </w:r>
        <w:r>
          <w:rPr>
            <w:snapToGrid w:val="0"/>
          </w:rPr>
          <w:t>id-Extended</w:t>
        </w:r>
        <w:del w:id="12424" w:author="rapp" w:date="2023-09-08T17:09:00Z">
          <w:r w:rsidDel="00B04F7B">
            <w:rPr>
              <w:snapToGrid w:val="0"/>
            </w:rPr>
            <w:delText>-</w:delText>
          </w:r>
        </w:del>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del w:id="12425" w:author="MCC" w:date="2023-08-28T13:36:00Z">
          <w:r w:rsidDel="005A79D4">
            <w:rPr>
              <w:rFonts w:eastAsia="SimSun"/>
              <w:snapToGrid w:val="0"/>
            </w:rPr>
            <w:delText>999 --To be assigned by MCC</w:delText>
          </w:r>
        </w:del>
      </w:ins>
      <w:ins w:id="12426" w:author="MCC" w:date="2023-08-28T13:36:00Z">
        <w:r w:rsidR="005A79D4">
          <w:rPr>
            <w:rFonts w:eastAsia="SimSun"/>
            <w:snapToGrid w:val="0"/>
          </w:rPr>
          <w:t>366</w:t>
        </w:r>
      </w:ins>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427" w:name="_Toc20955359"/>
      <w:bookmarkStart w:id="12428" w:name="_Toc29503812"/>
      <w:bookmarkStart w:id="12429" w:name="_Toc29504396"/>
      <w:bookmarkStart w:id="12430" w:name="_Toc29504980"/>
      <w:bookmarkStart w:id="12431" w:name="_Toc36553433"/>
      <w:bookmarkStart w:id="12432" w:name="_Toc36555160"/>
      <w:bookmarkStart w:id="12433" w:name="_Toc45652559"/>
      <w:bookmarkStart w:id="12434" w:name="_Toc45658991"/>
      <w:bookmarkStart w:id="12435" w:name="_Toc45720811"/>
      <w:bookmarkStart w:id="12436" w:name="_Toc45798691"/>
      <w:bookmarkStart w:id="12437" w:name="_Toc45898080"/>
      <w:bookmarkStart w:id="12438" w:name="_Toc51746287"/>
      <w:bookmarkStart w:id="12439" w:name="_Toc64446552"/>
      <w:bookmarkStart w:id="12440" w:name="_Toc73982422"/>
      <w:bookmarkStart w:id="12441" w:name="_Toc88652512"/>
      <w:bookmarkStart w:id="12442" w:name="_Toc97891556"/>
      <w:bookmarkStart w:id="12443" w:name="_Toc106109576"/>
      <w:bookmarkStart w:id="12444" w:name="_Toc138760761"/>
      <w:r w:rsidRPr="001D2E49">
        <w:t>9.4.8</w:t>
      </w:r>
      <w:r w:rsidRPr="001D2E49">
        <w:tab/>
        <w:t>Container Definitions</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lastRenderedPageBreak/>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lastRenderedPageBreak/>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lastRenderedPageBreak/>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lastRenderedPageBreak/>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445" w:name="_Toc20955360"/>
      <w:bookmarkStart w:id="12446" w:name="_Toc29503813"/>
      <w:bookmarkStart w:id="12447" w:name="_Toc29504397"/>
      <w:bookmarkStart w:id="12448" w:name="_Toc29504981"/>
      <w:bookmarkStart w:id="12449" w:name="_Toc36553434"/>
      <w:bookmarkStart w:id="12450" w:name="_Toc36555161"/>
      <w:bookmarkStart w:id="12451" w:name="_Toc45652560"/>
      <w:bookmarkStart w:id="12452" w:name="_Toc45658992"/>
      <w:bookmarkStart w:id="12453" w:name="_Toc45720812"/>
      <w:bookmarkStart w:id="12454" w:name="_Toc45798692"/>
      <w:bookmarkStart w:id="12455" w:name="_Toc45898081"/>
      <w:bookmarkStart w:id="12456" w:name="_Toc51746288"/>
      <w:bookmarkStart w:id="12457" w:name="_Toc64446553"/>
      <w:bookmarkStart w:id="12458" w:name="_Toc73982423"/>
      <w:bookmarkStart w:id="12459" w:name="_Toc88652513"/>
      <w:bookmarkStart w:id="12460" w:name="_Toc97891557"/>
      <w:bookmarkStart w:id="12461" w:name="_Toc106109577"/>
      <w:bookmarkStart w:id="12462" w:name="_Toc138760762"/>
      <w:r w:rsidRPr="001D2E49">
        <w:lastRenderedPageBreak/>
        <w:t>9.5</w:t>
      </w:r>
      <w:r w:rsidRPr="001D2E49">
        <w:tab/>
        <w:t>Message Transfer Syntax</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463" w:name="_Toc20955361"/>
      <w:bookmarkStart w:id="12464" w:name="_Toc29503814"/>
      <w:bookmarkStart w:id="12465" w:name="_Toc29504398"/>
      <w:bookmarkStart w:id="12466" w:name="_Toc29504982"/>
      <w:bookmarkStart w:id="12467" w:name="_Toc36553435"/>
      <w:bookmarkStart w:id="12468" w:name="_Toc36555162"/>
      <w:bookmarkStart w:id="12469" w:name="_Toc45652561"/>
      <w:bookmarkStart w:id="12470" w:name="_Toc45658993"/>
      <w:bookmarkStart w:id="12471" w:name="_Toc45720813"/>
      <w:bookmarkStart w:id="12472" w:name="_Toc45798693"/>
      <w:bookmarkStart w:id="12473" w:name="_Toc45898082"/>
      <w:bookmarkStart w:id="12474" w:name="_Toc51746289"/>
      <w:bookmarkStart w:id="12475" w:name="_Toc64446554"/>
      <w:bookmarkStart w:id="12476" w:name="_Toc73982424"/>
      <w:bookmarkStart w:id="12477" w:name="_Toc88652514"/>
      <w:bookmarkStart w:id="12478" w:name="_Toc97891558"/>
      <w:bookmarkStart w:id="12479" w:name="_Toc106109578"/>
      <w:bookmarkStart w:id="12480" w:name="_Toc138760763"/>
      <w:r w:rsidRPr="001D2E49">
        <w:t>9.6</w:t>
      </w:r>
      <w:r w:rsidRPr="001D2E49">
        <w:tab/>
        <w:t>Timers</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81" w:name="_Toc20955362"/>
      <w:bookmarkStart w:id="12482" w:name="_Toc29503815"/>
      <w:bookmarkStart w:id="12483" w:name="_Toc29504399"/>
      <w:bookmarkStart w:id="12484" w:name="_Toc29504983"/>
      <w:bookmarkStart w:id="12485" w:name="_Toc36553436"/>
      <w:bookmarkStart w:id="12486" w:name="_Toc36555163"/>
      <w:bookmarkStart w:id="12487" w:name="_Toc45652562"/>
      <w:bookmarkStart w:id="12488" w:name="_Toc45658994"/>
      <w:bookmarkStart w:id="12489" w:name="_Toc45720814"/>
      <w:bookmarkStart w:id="12490" w:name="_Toc45798694"/>
      <w:bookmarkStart w:id="12491" w:name="_Toc45898083"/>
      <w:bookmarkStart w:id="12492" w:name="_Toc51746290"/>
      <w:bookmarkStart w:id="12493" w:name="_Toc64446555"/>
      <w:bookmarkStart w:id="12494" w:name="_Toc73982425"/>
      <w:bookmarkStart w:id="12495" w:name="_Toc88652515"/>
      <w:bookmarkStart w:id="12496" w:name="_Toc97891559"/>
      <w:bookmarkStart w:id="12497" w:name="_Toc106109579"/>
      <w:bookmarkStart w:id="12498" w:name="_Toc138760764"/>
      <w:r w:rsidRPr="001D2E49">
        <w:lastRenderedPageBreak/>
        <w:t>10</w:t>
      </w:r>
      <w:r w:rsidRPr="001D2E49">
        <w:tab/>
        <w:t>Handling of Unknown, Unforeseen and Erroneous Protocol Data</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5D4E95CD" w14:textId="77777777" w:rsidR="009B75C3" w:rsidRPr="001D2E49" w:rsidRDefault="009B75C3" w:rsidP="009B75C3">
      <w:pPr>
        <w:pStyle w:val="Heading2"/>
      </w:pPr>
      <w:bookmarkStart w:id="12499" w:name="_Toc20955363"/>
      <w:bookmarkStart w:id="12500" w:name="_Toc29503816"/>
      <w:bookmarkStart w:id="12501" w:name="_Toc29504400"/>
      <w:bookmarkStart w:id="12502" w:name="_Toc29504984"/>
      <w:bookmarkStart w:id="12503" w:name="_Toc36553437"/>
      <w:bookmarkStart w:id="12504" w:name="_Toc36555164"/>
      <w:bookmarkStart w:id="12505" w:name="_Toc45652563"/>
      <w:bookmarkStart w:id="12506" w:name="_Toc45658995"/>
      <w:bookmarkStart w:id="12507" w:name="_Toc45720815"/>
      <w:bookmarkStart w:id="12508" w:name="_Toc45798695"/>
      <w:bookmarkStart w:id="12509" w:name="_Toc45898084"/>
      <w:bookmarkStart w:id="12510" w:name="_Toc51746291"/>
      <w:bookmarkStart w:id="12511" w:name="_Toc64446556"/>
      <w:bookmarkStart w:id="12512" w:name="_Toc73982426"/>
      <w:bookmarkStart w:id="12513" w:name="_Toc88652516"/>
      <w:bookmarkStart w:id="12514" w:name="_Toc97891560"/>
      <w:bookmarkStart w:id="12515" w:name="_Toc106109580"/>
      <w:bookmarkStart w:id="12516" w:name="_Toc138760765"/>
      <w:r w:rsidRPr="001D2E49">
        <w:t>10.1</w:t>
      </w:r>
      <w:r w:rsidRPr="001D2E49">
        <w:tab/>
        <w:t>General</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517" w:name="_MON_1253120405"/>
    <w:bookmarkStart w:id="12518" w:name="_MON_1013330034"/>
    <w:bookmarkStart w:id="12519" w:name="_MON_1013331343"/>
    <w:bookmarkStart w:id="12520" w:name="_MON_1013331977"/>
    <w:bookmarkStart w:id="12521" w:name="_MON_1013341010"/>
    <w:bookmarkStart w:id="12522" w:name="_MON_1013342535"/>
    <w:bookmarkEnd w:id="12517"/>
    <w:bookmarkEnd w:id="12518"/>
    <w:bookmarkEnd w:id="12519"/>
    <w:bookmarkEnd w:id="12520"/>
    <w:bookmarkEnd w:id="12521"/>
    <w:bookmarkEnd w:id="12522"/>
    <w:bookmarkStart w:id="12523" w:name="_MON_1037204748"/>
    <w:bookmarkEnd w:id="12523"/>
    <w:p w14:paraId="78CC32DE" w14:textId="77777777" w:rsidR="009B75C3" w:rsidRPr="001D2E49" w:rsidRDefault="009B75C3" w:rsidP="009B75C3">
      <w:pPr>
        <w:pStyle w:val="TH"/>
      </w:pPr>
      <w:r w:rsidRPr="001D2E49">
        <w:object w:dxaOrig="7200" w:dyaOrig="2325" w14:anchorId="4F5EF2AC">
          <v:shape id="_x0000_i1102" type="#_x0000_t75" style="width:5in;height:115.5pt" o:ole="" fillcolor="window">
            <v:imagedata r:id="rId168" o:title=""/>
          </v:shape>
          <o:OLEObject Type="Embed" ProgID="Word.Picture.8" ShapeID="_x0000_i1102" DrawAspect="Content" ObjectID="_1756493972"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524" w:name="_Toc20955364"/>
      <w:bookmarkStart w:id="12525" w:name="_Toc29503817"/>
      <w:bookmarkStart w:id="12526" w:name="_Toc29504401"/>
      <w:bookmarkStart w:id="12527" w:name="_Toc29504985"/>
      <w:bookmarkStart w:id="12528" w:name="_Toc36553438"/>
      <w:bookmarkStart w:id="12529" w:name="_Toc36555165"/>
      <w:bookmarkStart w:id="12530" w:name="_Toc45652564"/>
      <w:bookmarkStart w:id="12531" w:name="_Toc45658996"/>
      <w:bookmarkStart w:id="12532" w:name="_Toc45720816"/>
      <w:bookmarkStart w:id="12533" w:name="_Toc45798696"/>
      <w:bookmarkStart w:id="12534" w:name="_Toc45898085"/>
      <w:bookmarkStart w:id="12535" w:name="_Toc51746292"/>
      <w:bookmarkStart w:id="12536" w:name="_Toc64446557"/>
      <w:bookmarkStart w:id="12537" w:name="_Toc73982427"/>
      <w:bookmarkStart w:id="12538" w:name="_Toc88652517"/>
      <w:bookmarkStart w:id="12539" w:name="_Toc97891561"/>
      <w:bookmarkStart w:id="12540" w:name="_Toc106109581"/>
      <w:bookmarkStart w:id="12541" w:name="_Toc138760766"/>
      <w:r w:rsidRPr="001D2E49">
        <w:t>10.2</w:t>
      </w:r>
      <w:r w:rsidRPr="001D2E49">
        <w:tab/>
        <w:t>Transfer Syntax Error</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542" w:name="_Toc20955365"/>
      <w:bookmarkStart w:id="12543" w:name="_Toc29503818"/>
      <w:bookmarkStart w:id="12544" w:name="_Toc29504402"/>
      <w:bookmarkStart w:id="12545" w:name="_Toc29504986"/>
      <w:bookmarkStart w:id="12546" w:name="_Toc36553439"/>
      <w:bookmarkStart w:id="12547" w:name="_Toc36555166"/>
      <w:bookmarkStart w:id="12548" w:name="_Toc45652565"/>
      <w:bookmarkStart w:id="12549" w:name="_Toc45658997"/>
      <w:bookmarkStart w:id="12550" w:name="_Toc45720817"/>
      <w:bookmarkStart w:id="12551" w:name="_Toc45798697"/>
      <w:bookmarkStart w:id="12552" w:name="_Toc45898086"/>
      <w:bookmarkStart w:id="12553" w:name="_Toc51746293"/>
      <w:bookmarkStart w:id="12554" w:name="_Toc64446558"/>
      <w:bookmarkStart w:id="12555" w:name="_Toc73982428"/>
      <w:bookmarkStart w:id="12556" w:name="_Toc88652518"/>
      <w:bookmarkStart w:id="12557" w:name="_Toc97891562"/>
      <w:bookmarkStart w:id="12558" w:name="_Toc106109582"/>
      <w:bookmarkStart w:id="12559" w:name="_Toc138760767"/>
      <w:r w:rsidRPr="001D2E49">
        <w:t>10.3</w:t>
      </w:r>
      <w:r w:rsidRPr="001D2E49">
        <w:tab/>
        <w:t>Abstract Syntax Error</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23741B75" w14:textId="77777777" w:rsidR="009B75C3" w:rsidRPr="001D2E49" w:rsidRDefault="009B75C3" w:rsidP="009B75C3">
      <w:pPr>
        <w:pStyle w:val="Heading3"/>
      </w:pPr>
      <w:bookmarkStart w:id="12560" w:name="_Toc20955366"/>
      <w:bookmarkStart w:id="12561" w:name="_Toc29503819"/>
      <w:bookmarkStart w:id="12562" w:name="_Toc29504403"/>
      <w:bookmarkStart w:id="12563" w:name="_Toc29504987"/>
      <w:bookmarkStart w:id="12564" w:name="_Toc36553440"/>
      <w:bookmarkStart w:id="12565" w:name="_Toc36555167"/>
      <w:bookmarkStart w:id="12566" w:name="_Toc45652566"/>
      <w:bookmarkStart w:id="12567" w:name="_Toc45658998"/>
      <w:bookmarkStart w:id="12568" w:name="_Toc45720818"/>
      <w:bookmarkStart w:id="12569" w:name="_Toc45798698"/>
      <w:bookmarkStart w:id="12570" w:name="_Toc45898087"/>
      <w:bookmarkStart w:id="12571" w:name="_Toc51746294"/>
      <w:bookmarkStart w:id="12572" w:name="_Toc64446559"/>
      <w:bookmarkStart w:id="12573" w:name="_Toc73982429"/>
      <w:bookmarkStart w:id="12574" w:name="_Toc88652519"/>
      <w:bookmarkStart w:id="12575" w:name="_Toc97891563"/>
      <w:bookmarkStart w:id="12576" w:name="_Toc106109583"/>
      <w:bookmarkStart w:id="12577" w:name="_Toc138760768"/>
      <w:r w:rsidRPr="001D2E49">
        <w:t>10.3.1</w:t>
      </w:r>
      <w:r w:rsidRPr="001D2E49">
        <w:tab/>
        <w:t>General</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lastRenderedPageBreak/>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78" w:name="_Toc20955367"/>
      <w:bookmarkStart w:id="12579" w:name="_Toc29503820"/>
      <w:bookmarkStart w:id="12580" w:name="_Toc29504404"/>
      <w:bookmarkStart w:id="12581" w:name="_Toc29504988"/>
      <w:bookmarkStart w:id="12582" w:name="_Toc36553441"/>
      <w:bookmarkStart w:id="12583" w:name="_Toc36555168"/>
      <w:bookmarkStart w:id="12584" w:name="_Toc45652567"/>
      <w:bookmarkStart w:id="12585" w:name="_Toc45658999"/>
      <w:bookmarkStart w:id="12586" w:name="_Toc45720819"/>
      <w:bookmarkStart w:id="12587" w:name="_Toc45798699"/>
      <w:bookmarkStart w:id="12588" w:name="_Toc45898088"/>
      <w:bookmarkStart w:id="12589" w:name="_Toc51746295"/>
      <w:bookmarkStart w:id="12590" w:name="_Toc64446560"/>
      <w:bookmarkStart w:id="12591" w:name="_Toc73982430"/>
      <w:bookmarkStart w:id="12592" w:name="_Toc88652520"/>
      <w:bookmarkStart w:id="12593" w:name="_Toc97891564"/>
      <w:bookmarkStart w:id="12594" w:name="_Toc106109584"/>
      <w:bookmarkStart w:id="12595" w:name="_Toc138760769"/>
      <w:r w:rsidRPr="001D2E49">
        <w:t>10.3.2</w:t>
      </w:r>
      <w:r w:rsidRPr="001D2E49">
        <w:tab/>
        <w:t>Criticality Information</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96" w:name="_Toc20955368"/>
      <w:bookmarkStart w:id="12597" w:name="_Toc29503821"/>
      <w:bookmarkStart w:id="12598" w:name="_Toc29504405"/>
      <w:bookmarkStart w:id="12599" w:name="_Toc29504989"/>
      <w:bookmarkStart w:id="12600" w:name="_Toc36553442"/>
      <w:bookmarkStart w:id="12601" w:name="_Toc36555169"/>
      <w:bookmarkStart w:id="12602" w:name="_Toc45652568"/>
      <w:bookmarkStart w:id="12603" w:name="_Toc45659000"/>
      <w:bookmarkStart w:id="12604" w:name="_Toc45720820"/>
      <w:bookmarkStart w:id="12605" w:name="_Toc45798700"/>
      <w:bookmarkStart w:id="12606" w:name="_Toc45898089"/>
      <w:bookmarkStart w:id="12607" w:name="_Toc51746296"/>
      <w:bookmarkStart w:id="12608" w:name="_Toc64446561"/>
      <w:bookmarkStart w:id="12609" w:name="_Toc73982431"/>
      <w:bookmarkStart w:id="12610" w:name="_Toc88652521"/>
      <w:bookmarkStart w:id="12611" w:name="_Toc97891565"/>
      <w:bookmarkStart w:id="12612" w:name="_Toc106109585"/>
      <w:bookmarkStart w:id="12613" w:name="_Toc138760770"/>
      <w:r w:rsidRPr="001D2E49">
        <w:t>10.3.3</w:t>
      </w:r>
      <w:r w:rsidRPr="001D2E49">
        <w:rPr>
          <w:rFonts w:eastAsia="MS Mincho"/>
        </w:rPr>
        <w:tab/>
      </w:r>
      <w:r w:rsidRPr="001D2E49">
        <w:t>Presence Information</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lastRenderedPageBreak/>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614" w:name="_Toc20955369"/>
      <w:bookmarkStart w:id="12615" w:name="_Toc29503822"/>
      <w:bookmarkStart w:id="12616" w:name="_Toc29504406"/>
      <w:bookmarkStart w:id="12617" w:name="_Toc29504990"/>
      <w:bookmarkStart w:id="12618" w:name="_Toc36553443"/>
      <w:bookmarkStart w:id="12619" w:name="_Toc36555170"/>
      <w:bookmarkStart w:id="12620" w:name="_Toc45652569"/>
      <w:bookmarkStart w:id="12621" w:name="_Toc45659001"/>
      <w:bookmarkStart w:id="12622" w:name="_Toc45720821"/>
      <w:bookmarkStart w:id="12623" w:name="_Toc45798701"/>
      <w:bookmarkStart w:id="12624" w:name="_Toc45898090"/>
      <w:bookmarkStart w:id="12625" w:name="_Toc51746297"/>
      <w:bookmarkStart w:id="12626" w:name="_Toc64446562"/>
      <w:bookmarkStart w:id="12627" w:name="_Toc73982432"/>
      <w:bookmarkStart w:id="12628" w:name="_Toc88652522"/>
      <w:bookmarkStart w:id="12629" w:name="_Toc97891566"/>
      <w:bookmarkStart w:id="12630" w:name="_Toc106109586"/>
      <w:bookmarkStart w:id="12631" w:name="_Toc138760771"/>
      <w:r w:rsidRPr="001D2E49">
        <w:t>10.3.4</w:t>
      </w:r>
      <w:r w:rsidRPr="001D2E49">
        <w:rPr>
          <w:rFonts w:eastAsia="MS Mincho"/>
        </w:rPr>
        <w:tab/>
      </w:r>
      <w:r w:rsidRPr="001D2E49">
        <w:t>Not comprehended IE/IE group</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7153D4CE" w14:textId="77777777" w:rsidR="009B75C3" w:rsidRPr="001D2E49" w:rsidRDefault="009B75C3" w:rsidP="009B75C3">
      <w:pPr>
        <w:pStyle w:val="Heading4"/>
      </w:pPr>
      <w:bookmarkStart w:id="12632" w:name="_Toc20955370"/>
      <w:bookmarkStart w:id="12633" w:name="_Toc29503823"/>
      <w:bookmarkStart w:id="12634" w:name="_Toc29504407"/>
      <w:bookmarkStart w:id="12635" w:name="_Toc29504991"/>
      <w:bookmarkStart w:id="12636" w:name="_Toc36553444"/>
      <w:bookmarkStart w:id="12637" w:name="_Toc36555171"/>
      <w:bookmarkStart w:id="12638" w:name="_Toc45652570"/>
      <w:bookmarkStart w:id="12639" w:name="_Toc45659002"/>
      <w:bookmarkStart w:id="12640" w:name="_Toc45720822"/>
      <w:bookmarkStart w:id="12641" w:name="_Toc45798702"/>
      <w:bookmarkStart w:id="12642" w:name="_Toc45898091"/>
      <w:bookmarkStart w:id="12643" w:name="_Toc51746298"/>
      <w:bookmarkStart w:id="12644" w:name="_Toc64446563"/>
      <w:bookmarkStart w:id="12645" w:name="_Toc73982433"/>
      <w:bookmarkStart w:id="12646" w:name="_Toc88652523"/>
      <w:bookmarkStart w:id="12647" w:name="_Toc97891567"/>
      <w:bookmarkStart w:id="12648" w:name="_Toc106109587"/>
      <w:bookmarkStart w:id="12649" w:name="_Toc138760772"/>
      <w:r w:rsidRPr="001D2E49">
        <w:t>10.3.4.1</w:t>
      </w:r>
      <w:r w:rsidRPr="001D2E49">
        <w:tab/>
        <w:t>Procedure Code</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650" w:name="_Toc20955371"/>
      <w:bookmarkStart w:id="12651" w:name="_Toc29503824"/>
      <w:bookmarkStart w:id="12652" w:name="_Toc29504408"/>
      <w:bookmarkStart w:id="12653" w:name="_Toc29504992"/>
      <w:bookmarkStart w:id="12654" w:name="_Toc36553445"/>
      <w:bookmarkStart w:id="12655" w:name="_Toc36555172"/>
      <w:bookmarkStart w:id="12656" w:name="_Toc45652571"/>
      <w:bookmarkStart w:id="12657" w:name="_Toc45659003"/>
      <w:bookmarkStart w:id="12658" w:name="_Toc45720823"/>
      <w:bookmarkStart w:id="12659" w:name="_Toc45798703"/>
      <w:bookmarkStart w:id="12660" w:name="_Toc45898092"/>
      <w:bookmarkStart w:id="12661" w:name="_Toc51746299"/>
      <w:bookmarkStart w:id="12662" w:name="_Toc64446564"/>
      <w:bookmarkStart w:id="12663" w:name="_Toc73982434"/>
      <w:bookmarkStart w:id="12664" w:name="_Toc88652524"/>
      <w:bookmarkStart w:id="12665" w:name="_Toc97891568"/>
      <w:bookmarkStart w:id="12666" w:name="_Toc106109588"/>
      <w:bookmarkStart w:id="12667" w:name="_Toc138760773"/>
      <w:r w:rsidRPr="001D2E49">
        <w:t>10.3.4.1A</w:t>
      </w:r>
      <w:r w:rsidRPr="001D2E49">
        <w:tab/>
        <w:t>Type of Message</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668" w:name="_Toc20955372"/>
      <w:bookmarkStart w:id="12669" w:name="_Toc29503825"/>
      <w:bookmarkStart w:id="12670" w:name="_Toc29504409"/>
      <w:bookmarkStart w:id="12671" w:name="_Toc29504993"/>
      <w:bookmarkStart w:id="12672" w:name="_Toc36553446"/>
      <w:bookmarkStart w:id="12673" w:name="_Toc36555173"/>
      <w:bookmarkStart w:id="12674" w:name="_Toc45652572"/>
      <w:bookmarkStart w:id="12675" w:name="_Toc45659004"/>
      <w:bookmarkStart w:id="12676" w:name="_Toc45720824"/>
      <w:bookmarkStart w:id="12677" w:name="_Toc45798704"/>
      <w:bookmarkStart w:id="12678" w:name="_Toc45898093"/>
      <w:bookmarkStart w:id="12679" w:name="_Toc51746300"/>
      <w:bookmarkStart w:id="12680" w:name="_Toc64446565"/>
      <w:bookmarkStart w:id="12681" w:name="_Toc73982435"/>
      <w:bookmarkStart w:id="12682" w:name="_Toc88652525"/>
      <w:bookmarkStart w:id="12683" w:name="_Toc97891569"/>
      <w:bookmarkStart w:id="12684" w:name="_Toc106109589"/>
      <w:bookmarkStart w:id="12685" w:name="_Toc138760774"/>
      <w:r w:rsidRPr="001D2E49">
        <w:t>10.3.4.2</w:t>
      </w:r>
      <w:r w:rsidRPr="001D2E49">
        <w:tab/>
        <w:t>IEs other than the Procedure Code and Type of Message</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lastRenderedPageBreak/>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86" w:name="_Toc20955373"/>
      <w:bookmarkStart w:id="12687" w:name="_Toc29503826"/>
      <w:bookmarkStart w:id="12688" w:name="_Toc29504410"/>
      <w:bookmarkStart w:id="12689" w:name="_Toc29504994"/>
      <w:bookmarkStart w:id="12690" w:name="_Toc36553447"/>
      <w:bookmarkStart w:id="12691" w:name="_Toc36555174"/>
      <w:bookmarkStart w:id="12692" w:name="_Toc45652573"/>
      <w:bookmarkStart w:id="12693" w:name="_Toc45659005"/>
      <w:bookmarkStart w:id="12694" w:name="_Toc45720825"/>
      <w:bookmarkStart w:id="12695" w:name="_Toc45798705"/>
      <w:bookmarkStart w:id="12696" w:name="_Toc45898094"/>
      <w:bookmarkStart w:id="12697" w:name="_Toc51746301"/>
      <w:bookmarkStart w:id="12698" w:name="_Toc64446566"/>
      <w:bookmarkStart w:id="12699" w:name="_Toc73982436"/>
      <w:bookmarkStart w:id="12700" w:name="_Toc88652526"/>
      <w:bookmarkStart w:id="12701" w:name="_Toc97891570"/>
      <w:bookmarkStart w:id="12702" w:name="_Toc106109590"/>
      <w:bookmarkStart w:id="12703" w:name="_Toc138760775"/>
      <w:r w:rsidRPr="001D2E49">
        <w:t>10.3.5</w:t>
      </w:r>
      <w:r w:rsidRPr="001D2E49">
        <w:tab/>
        <w:t>Missing IE or IE group</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lastRenderedPageBreak/>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704" w:name="_Toc20955374"/>
      <w:bookmarkStart w:id="12705" w:name="_Toc29503827"/>
      <w:bookmarkStart w:id="12706" w:name="_Toc29504411"/>
      <w:bookmarkStart w:id="12707" w:name="_Toc29504995"/>
      <w:bookmarkStart w:id="12708" w:name="_Toc36553448"/>
      <w:bookmarkStart w:id="12709" w:name="_Toc36555175"/>
      <w:bookmarkStart w:id="12710" w:name="_Toc45652574"/>
      <w:bookmarkStart w:id="12711" w:name="_Toc45659006"/>
      <w:bookmarkStart w:id="12712" w:name="_Toc45720826"/>
      <w:bookmarkStart w:id="12713" w:name="_Toc45798706"/>
      <w:bookmarkStart w:id="12714" w:name="_Toc45898095"/>
      <w:bookmarkStart w:id="12715" w:name="_Toc51746302"/>
      <w:bookmarkStart w:id="12716" w:name="_Toc64446567"/>
      <w:bookmarkStart w:id="12717" w:name="_Toc73982437"/>
      <w:bookmarkStart w:id="12718" w:name="_Toc88652527"/>
      <w:bookmarkStart w:id="12719" w:name="_Toc97891571"/>
      <w:bookmarkStart w:id="12720" w:name="_Toc106109591"/>
      <w:bookmarkStart w:id="12721" w:name="_Toc138760776"/>
      <w:r w:rsidRPr="001D2E49">
        <w:t>10.3.6</w:t>
      </w:r>
      <w:r w:rsidRPr="001D2E49">
        <w:tab/>
        <w:t>IEs or IE groups received in wrong order or with too many occurrences or erroneously present</w:t>
      </w:r>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w:t>
      </w:r>
      <w:r w:rsidRPr="001D2E49">
        <w:lastRenderedPageBreak/>
        <w:t>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722" w:name="_Toc20955375"/>
      <w:bookmarkStart w:id="12723" w:name="_Toc29503828"/>
      <w:bookmarkStart w:id="12724" w:name="_Toc29504412"/>
      <w:bookmarkStart w:id="12725" w:name="_Toc29504996"/>
      <w:bookmarkStart w:id="12726" w:name="_Toc36553449"/>
      <w:bookmarkStart w:id="12727" w:name="_Toc36555176"/>
      <w:bookmarkStart w:id="12728" w:name="_Toc45652575"/>
      <w:bookmarkStart w:id="12729" w:name="_Toc45659007"/>
      <w:bookmarkStart w:id="12730" w:name="_Toc45720827"/>
      <w:bookmarkStart w:id="12731" w:name="_Toc45798707"/>
      <w:bookmarkStart w:id="12732" w:name="_Toc45898096"/>
      <w:bookmarkStart w:id="12733" w:name="_Toc51746303"/>
      <w:bookmarkStart w:id="12734" w:name="_Toc64446568"/>
      <w:bookmarkStart w:id="12735" w:name="_Toc73982438"/>
      <w:bookmarkStart w:id="12736" w:name="_Toc88652528"/>
      <w:bookmarkStart w:id="12737" w:name="_Toc97891572"/>
      <w:bookmarkStart w:id="12738" w:name="_Toc106109592"/>
      <w:bookmarkStart w:id="12739" w:name="_Toc138760777"/>
      <w:r w:rsidRPr="001D2E49">
        <w:t>10.4</w:t>
      </w:r>
      <w:r w:rsidRPr="001D2E49">
        <w:tab/>
        <w:t>Logical Error</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740" w:name="_Toc20955376"/>
      <w:bookmarkStart w:id="12741" w:name="_Toc29503829"/>
      <w:bookmarkStart w:id="12742" w:name="_Toc29504413"/>
      <w:bookmarkStart w:id="12743" w:name="_Toc29504997"/>
      <w:bookmarkStart w:id="12744" w:name="_Toc36553450"/>
      <w:bookmarkStart w:id="12745" w:name="_Toc36555177"/>
      <w:bookmarkStart w:id="12746" w:name="_Toc45652576"/>
      <w:bookmarkStart w:id="12747" w:name="_Toc45659008"/>
      <w:bookmarkStart w:id="12748" w:name="_Toc45720828"/>
      <w:bookmarkStart w:id="12749" w:name="_Toc45798708"/>
      <w:bookmarkStart w:id="12750" w:name="_Toc45898097"/>
      <w:bookmarkStart w:id="12751" w:name="_Toc51746304"/>
      <w:bookmarkStart w:id="12752" w:name="_Toc64446569"/>
      <w:bookmarkStart w:id="12753" w:name="_Toc73982439"/>
      <w:bookmarkStart w:id="12754" w:name="_Toc88652529"/>
      <w:bookmarkStart w:id="12755" w:name="_Toc97891573"/>
      <w:bookmarkStart w:id="12756" w:name="_Toc106109593"/>
      <w:bookmarkStart w:id="12757" w:name="_Toc138760778"/>
      <w:r w:rsidRPr="001D2E49">
        <w:t>10.5</w:t>
      </w:r>
      <w:r w:rsidRPr="001D2E49">
        <w:tab/>
        <w:t>Exceptions</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758" w:name="_Toc20955377"/>
      <w:bookmarkStart w:id="12759" w:name="_Toc29503830"/>
      <w:bookmarkStart w:id="12760" w:name="_Toc29504414"/>
      <w:bookmarkStart w:id="12761" w:name="_Toc29504998"/>
      <w:bookmarkStart w:id="12762" w:name="_Toc36553451"/>
      <w:bookmarkStart w:id="12763" w:name="_Toc36555178"/>
      <w:bookmarkStart w:id="12764" w:name="_Toc45652577"/>
      <w:bookmarkStart w:id="12765" w:name="_Toc45659009"/>
      <w:bookmarkStart w:id="12766" w:name="_Toc45720829"/>
      <w:bookmarkStart w:id="12767" w:name="_Toc45798709"/>
      <w:bookmarkStart w:id="12768" w:name="_Toc45898098"/>
      <w:bookmarkStart w:id="12769" w:name="_Toc51746305"/>
      <w:bookmarkStart w:id="12770" w:name="_Toc64446570"/>
      <w:bookmarkStart w:id="12771" w:name="_Toc73982440"/>
      <w:bookmarkStart w:id="12772" w:name="_Toc88652530"/>
      <w:bookmarkStart w:id="12773" w:name="_Toc97891574"/>
      <w:bookmarkStart w:id="12774" w:name="_Toc106109594"/>
      <w:bookmarkStart w:id="12775" w:name="_Toc138760779"/>
      <w:r w:rsidRPr="001D2E49">
        <w:lastRenderedPageBreak/>
        <w:t>10.6</w:t>
      </w:r>
      <w:r w:rsidRPr="001D2E49">
        <w:tab/>
        <w:t>Handling of AP ID</w:t>
      </w:r>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776" w:name="historyclause"/>
      <w:r w:rsidRPr="001D2E49">
        <w:br w:type="page"/>
      </w:r>
      <w:bookmarkStart w:id="12777" w:name="_Toc20955378"/>
      <w:bookmarkStart w:id="12778" w:name="_Toc29503831"/>
      <w:bookmarkStart w:id="12779" w:name="_Toc29504415"/>
      <w:bookmarkStart w:id="12780" w:name="_Toc29504999"/>
      <w:bookmarkStart w:id="12781" w:name="_Toc36553452"/>
      <w:bookmarkStart w:id="12782" w:name="_Toc36555179"/>
      <w:bookmarkStart w:id="12783" w:name="_Toc45652578"/>
      <w:bookmarkStart w:id="12784" w:name="_Toc45659010"/>
      <w:bookmarkStart w:id="12785" w:name="_Toc45720830"/>
      <w:bookmarkStart w:id="12786" w:name="_Toc45798710"/>
      <w:bookmarkStart w:id="12787" w:name="_Toc45898099"/>
      <w:bookmarkStart w:id="12788" w:name="_Toc51746306"/>
      <w:bookmarkStart w:id="12789" w:name="_Toc64446571"/>
      <w:bookmarkStart w:id="12790" w:name="_Toc73982441"/>
      <w:bookmarkStart w:id="12791" w:name="_Toc88652531"/>
      <w:bookmarkStart w:id="12792" w:name="_Toc97891575"/>
      <w:bookmarkStart w:id="12793" w:name="_Toc106109595"/>
      <w:bookmarkStart w:id="12794" w:name="_Toc138760780"/>
      <w:r w:rsidR="00776454" w:rsidRPr="001D2E49">
        <w:lastRenderedPageBreak/>
        <w:t>Annex A</w:t>
      </w:r>
      <w:r w:rsidRPr="001D2E49">
        <w:t xml:space="preserve"> (informative):</w:t>
      </w:r>
      <w:r w:rsidRPr="001D2E49">
        <w:br/>
        <w:t>Change history</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lastRenderedPageBreak/>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lastRenderedPageBreak/>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lastRenderedPageBreak/>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rPr>
          <w:ins w:id="12795" w:author="MCC" w:date="2023-08-28T12:54: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ins w:id="12796" w:author="MCC" w:date="2023-08-28T12:54:00Z"/>
                <w:rFonts w:cs="Arial"/>
                <w:color w:val="000000"/>
                <w:sz w:val="16"/>
                <w:szCs w:val="16"/>
              </w:rPr>
            </w:pPr>
            <w:ins w:id="12797" w:author="MCC" w:date="2023-08-28T12:54:00Z">
              <w:r w:rsidRPr="005A1553">
                <w:rPr>
                  <w:rFonts w:cs="Arial"/>
                  <w:color w:val="000000"/>
                  <w:sz w:val="16"/>
                  <w:szCs w:val="16"/>
                </w:rPr>
                <w:t>2023-09</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ins w:id="12798" w:author="MCC" w:date="2023-08-28T12:54:00Z"/>
                <w:rFonts w:cs="Arial"/>
                <w:color w:val="000000"/>
                <w:sz w:val="16"/>
                <w:szCs w:val="16"/>
              </w:rPr>
            </w:pPr>
            <w:ins w:id="12799" w:author="MCC" w:date="2023-08-28T12:54:00Z">
              <w:r w:rsidRPr="005A1553">
                <w:rPr>
                  <w:rFonts w:cs="Arial"/>
                  <w:color w:val="000000"/>
                  <w:sz w:val="16"/>
                  <w:szCs w:val="16"/>
                </w:rPr>
                <w:t>RAN#101</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ins w:id="12800" w:author="MCC" w:date="2023-08-28T12:54:00Z"/>
                <w:rFonts w:cs="Arial"/>
                <w:color w:val="000000"/>
                <w:sz w:val="16"/>
                <w:szCs w:val="16"/>
              </w:rPr>
            </w:pPr>
            <w:ins w:id="12801" w:author="MCC" w:date="2023-08-28T12:54:00Z">
              <w:r w:rsidRPr="005A1553">
                <w:rPr>
                  <w:rFonts w:cs="Arial"/>
                  <w:color w:val="000000"/>
                  <w:sz w:val="16"/>
                  <w:szCs w:val="16"/>
                </w:rPr>
                <w:t>RP-23</w:t>
              </w:r>
            </w:ins>
            <w:ins w:id="12802" w:author="MCC" w:date="2023-09-11T07:56:00Z">
              <w:r>
                <w:rPr>
                  <w:rFonts w:cs="Arial"/>
                  <w:color w:val="000000"/>
                  <w:sz w:val="16"/>
                  <w:szCs w:val="16"/>
                </w:rPr>
                <w:t>1900</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ins w:id="12803" w:author="MCC" w:date="2023-08-28T12:54:00Z"/>
                <w:rFonts w:cs="Arial"/>
                <w:color w:val="000000"/>
                <w:sz w:val="16"/>
                <w:szCs w:val="16"/>
              </w:rPr>
            </w:pPr>
            <w:ins w:id="12804" w:author="MCC" w:date="2023-08-28T12:54:00Z">
              <w:r w:rsidRPr="005A1553">
                <w:rPr>
                  <w:rFonts w:cs="Arial"/>
                  <w:color w:val="000000"/>
                  <w:sz w:val="16"/>
                </w:rPr>
                <w:t>0953</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ins w:id="12805" w:author="MCC" w:date="2023-08-28T12:54:00Z"/>
                <w:rFonts w:cs="Arial"/>
                <w:color w:val="000000"/>
                <w:sz w:val="16"/>
                <w:szCs w:val="16"/>
              </w:rPr>
            </w:pPr>
            <w:ins w:id="12806" w:author="MCC" w:date="2023-08-28T12:54:00Z">
              <w:r w:rsidRPr="005A1553">
                <w:rPr>
                  <w:rFonts w:cs="Arial"/>
                  <w:color w:val="000000"/>
                  <w:sz w:val="16"/>
                </w:rPr>
                <w:t>6</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ins w:id="12807" w:author="MCC" w:date="2023-08-28T12:54:00Z"/>
                <w:rFonts w:cs="Arial"/>
                <w:color w:val="000000"/>
                <w:sz w:val="16"/>
                <w:szCs w:val="16"/>
              </w:rPr>
            </w:pPr>
            <w:ins w:id="12808" w:author="MCC" w:date="2023-08-28T12:54:00Z">
              <w:r w:rsidRPr="005A1553">
                <w:rPr>
                  <w:rFonts w:cs="Arial"/>
                  <w:color w:val="000000"/>
                  <w:sz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ins w:id="12809" w:author="MCC" w:date="2023-08-28T12:54:00Z"/>
                <w:rFonts w:cs="Arial"/>
                <w:color w:val="000000"/>
                <w:sz w:val="16"/>
                <w:szCs w:val="16"/>
              </w:rPr>
            </w:pPr>
            <w:ins w:id="12810" w:author="MCC" w:date="2023-08-28T12:54:00Z">
              <w:r w:rsidRPr="005A1553">
                <w:rPr>
                  <w:rFonts w:cs="Arial"/>
                  <w:color w:val="000000"/>
                  <w:sz w:val="16"/>
                </w:rPr>
                <w:t>Clarification on maximum length of Routing ID</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ins w:id="12811" w:author="MCC" w:date="2023-08-28T12:54:00Z"/>
                <w:rFonts w:cs="Arial"/>
                <w:color w:val="000000"/>
                <w:sz w:val="16"/>
                <w:szCs w:val="16"/>
              </w:rPr>
            </w:pPr>
            <w:ins w:id="12812" w:author="MCC" w:date="2023-08-28T12:54:00Z">
              <w:r w:rsidRPr="005A1553">
                <w:rPr>
                  <w:rFonts w:cs="Arial"/>
                  <w:color w:val="000000"/>
                  <w:sz w:val="16"/>
                  <w:szCs w:val="16"/>
                </w:rPr>
                <w:t>16.14.0</w:t>
              </w:r>
            </w:ins>
          </w:p>
        </w:tc>
      </w:tr>
      <w:tr w:rsidR="00CC202F" w:rsidRPr="001D2E49" w14:paraId="664DF4E3" w14:textId="77777777" w:rsidTr="008B44B5">
        <w:trPr>
          <w:ins w:id="12813" w:author="MCC" w:date="2023-08-28T12:54: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ins w:id="12814" w:author="MCC" w:date="2023-08-28T12:54:00Z"/>
                <w:rFonts w:cs="Arial"/>
                <w:color w:val="000000"/>
                <w:sz w:val="16"/>
                <w:szCs w:val="16"/>
              </w:rPr>
            </w:pPr>
            <w:ins w:id="12815" w:author="MCC" w:date="2023-08-28T12:54:00Z">
              <w:r w:rsidRPr="005A1553">
                <w:rPr>
                  <w:rFonts w:cs="Arial"/>
                  <w:color w:val="000000"/>
                  <w:sz w:val="16"/>
                  <w:szCs w:val="16"/>
                </w:rPr>
                <w:t>2023-09</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ins w:id="12816" w:author="MCC" w:date="2023-08-28T12:54:00Z"/>
                <w:rFonts w:cs="Arial"/>
                <w:color w:val="000000"/>
                <w:sz w:val="16"/>
                <w:szCs w:val="16"/>
              </w:rPr>
            </w:pPr>
            <w:ins w:id="12817" w:author="MCC" w:date="2023-08-28T12:54:00Z">
              <w:r w:rsidRPr="005A1553">
                <w:rPr>
                  <w:rFonts w:cs="Arial"/>
                  <w:color w:val="000000"/>
                  <w:sz w:val="16"/>
                  <w:szCs w:val="16"/>
                </w:rPr>
                <w:t>RAN#101</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ins w:id="12818" w:author="MCC" w:date="2023-08-28T12:54:00Z"/>
                <w:rFonts w:cs="Arial"/>
                <w:color w:val="000000"/>
                <w:sz w:val="16"/>
                <w:szCs w:val="16"/>
              </w:rPr>
            </w:pPr>
            <w:ins w:id="12819" w:author="MCC" w:date="2023-08-28T12:54:00Z">
              <w:r w:rsidRPr="005A1553">
                <w:rPr>
                  <w:rFonts w:cs="Arial"/>
                  <w:color w:val="000000"/>
                  <w:sz w:val="16"/>
                  <w:szCs w:val="16"/>
                </w:rPr>
                <w:t>RP-23</w:t>
              </w:r>
            </w:ins>
            <w:ins w:id="12820" w:author="MCC" w:date="2023-09-11T07:56:00Z">
              <w:r>
                <w:rPr>
                  <w:rFonts w:cs="Arial"/>
                  <w:color w:val="000000"/>
                  <w:sz w:val="16"/>
                  <w:szCs w:val="16"/>
                </w:rPr>
                <w:t>1902</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ins w:id="12821" w:author="MCC" w:date="2023-08-28T12:54:00Z"/>
                <w:rFonts w:cs="Arial"/>
                <w:color w:val="000000"/>
                <w:sz w:val="16"/>
                <w:szCs w:val="16"/>
              </w:rPr>
            </w:pPr>
            <w:ins w:id="12822" w:author="MCC" w:date="2023-08-28T12:54:00Z">
              <w:r w:rsidRPr="005A1553">
                <w:rPr>
                  <w:rFonts w:cs="Arial"/>
                  <w:color w:val="000000"/>
                  <w:sz w:val="16"/>
                </w:rPr>
                <w:t>1011</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ins w:id="12823" w:author="MCC" w:date="2023-08-28T12:54:00Z"/>
                <w:rFonts w:cs="Arial"/>
                <w:color w:val="000000"/>
                <w:sz w:val="16"/>
                <w:szCs w:val="16"/>
              </w:rPr>
            </w:pPr>
            <w:ins w:id="12824" w:author="MCC" w:date="2023-08-28T12:54:00Z">
              <w:r w:rsidRPr="005A1553">
                <w:rPr>
                  <w:rFonts w:cs="Arial"/>
                  <w:color w:val="000000"/>
                  <w:sz w:val="16"/>
                </w:rPr>
                <w:t>1</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ins w:id="12825" w:author="MCC" w:date="2023-08-28T12:54:00Z"/>
                <w:rFonts w:cs="Arial"/>
                <w:color w:val="000000"/>
                <w:sz w:val="16"/>
                <w:szCs w:val="16"/>
              </w:rPr>
            </w:pPr>
            <w:ins w:id="12826" w:author="MCC" w:date="2023-08-28T12:54:00Z">
              <w:r w:rsidRPr="005A1553">
                <w:rPr>
                  <w:rFonts w:cs="Arial"/>
                  <w:color w:val="000000"/>
                  <w:sz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ins w:id="12827" w:author="MCC" w:date="2023-08-28T12:54:00Z"/>
                <w:rFonts w:cs="Arial"/>
                <w:color w:val="000000"/>
                <w:sz w:val="16"/>
                <w:szCs w:val="16"/>
              </w:rPr>
            </w:pPr>
            <w:ins w:id="12828" w:author="MCC" w:date="2023-08-28T12:54:00Z">
              <w:r w:rsidRPr="005A1553">
                <w:rPr>
                  <w:rFonts w:cs="Arial"/>
                  <w:color w:val="000000"/>
                  <w:sz w:val="16"/>
                </w:rPr>
                <w:t>Correction of Mobility Information</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ins w:id="12829" w:author="MCC" w:date="2023-08-28T12:54:00Z"/>
                <w:rFonts w:cs="Arial"/>
                <w:color w:val="000000"/>
                <w:sz w:val="16"/>
                <w:szCs w:val="16"/>
              </w:rPr>
            </w:pPr>
            <w:ins w:id="12830" w:author="MCC" w:date="2023-08-28T12:54:00Z">
              <w:r w:rsidRPr="005A1553">
                <w:rPr>
                  <w:rFonts w:cs="Arial"/>
                  <w:color w:val="000000"/>
                  <w:sz w:val="16"/>
                  <w:szCs w:val="16"/>
                </w:rPr>
                <w:t>16.14.0</w:t>
              </w:r>
            </w:ins>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AE571" w14:textId="77777777" w:rsidR="001630A0" w:rsidRDefault="001630A0">
      <w:r>
        <w:separator/>
      </w:r>
    </w:p>
  </w:endnote>
  <w:endnote w:type="continuationSeparator" w:id="0">
    <w:p w14:paraId="6F4B3332" w14:textId="77777777" w:rsidR="001630A0" w:rsidRDefault="001630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EA5D55" w14:textId="77777777" w:rsidR="001630A0" w:rsidRDefault="001630A0">
      <w:r>
        <w:separator/>
      </w:r>
    </w:p>
  </w:footnote>
  <w:footnote w:type="continuationSeparator" w:id="0">
    <w:p w14:paraId="57B25D93" w14:textId="77777777" w:rsidR="001630A0" w:rsidRDefault="001630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1199A18F"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202F">
      <w:rPr>
        <w:rFonts w:ascii="Arial" w:hAnsi="Arial" w:cs="Arial"/>
        <w:b/>
        <w:noProof/>
        <w:sz w:val="18"/>
        <w:szCs w:val="18"/>
      </w:rPr>
      <w:t>3GPP TS 38.413 V16.1314.0 (2023-0609)</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6674EFC8"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202F">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7D57DE09"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202F">
      <w:rPr>
        <w:rFonts w:ascii="Arial" w:hAnsi="Arial" w:cs="Arial"/>
        <w:b/>
        <w:noProof/>
        <w:sz w:val="18"/>
        <w:szCs w:val="18"/>
      </w:rPr>
      <w:t>3GPP TS 38.413 V16.1314.0 (2023-0609)</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782A1C42"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202F">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rapp">
    <w15:presenceInfo w15:providerId="None" w15:userId="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microsoft.com/office/2011/relationships/people" Target="people.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485</Pages>
  <Words>139286</Words>
  <Characters>793932</Characters>
  <Application>Microsoft Office Word</Application>
  <DocSecurity>0</DocSecurity>
  <Lines>6616</Lines>
  <Paragraphs>1862</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931356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5452</cp:lastModifiedBy>
  <cp:revision>10</cp:revision>
  <cp:lastPrinted>2017-08-28T06:32:00Z</cp:lastPrinted>
  <dcterms:created xsi:type="dcterms:W3CDTF">2023-06-22T19:58:00Z</dcterms:created>
  <dcterms:modified xsi:type="dcterms:W3CDTF">2023-09-17T20:09:00Z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