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EEC0" w14:textId="278B89F0" w:rsidR="00C0617E" w:rsidRDefault="00C0617E" w:rsidP="00C0617E">
      <w:pPr>
        <w:pStyle w:val="Header"/>
        <w:tabs>
          <w:tab w:val="right" w:pos="9026"/>
        </w:tabs>
        <w:spacing w:after="0"/>
        <w:rPr>
          <w:i/>
          <w:iCs/>
          <w:sz w:val="24"/>
          <w:szCs w:val="24"/>
          <w:lang w:val="en-US"/>
        </w:rPr>
      </w:pPr>
      <w:bookmarkStart w:id="0" w:name="_Hlk95423981"/>
      <w:r>
        <w:rPr>
          <w:sz w:val="24"/>
          <w:szCs w:val="24"/>
          <w:lang w:val="en-US"/>
        </w:rPr>
        <w:t xml:space="preserve">3GPP TSG-RAN WG2 </w:t>
      </w:r>
      <w:r w:rsidR="00D42B8C">
        <w:rPr>
          <w:sz w:val="24"/>
          <w:szCs w:val="24"/>
          <w:lang w:val="en-US"/>
        </w:rPr>
        <w:t>NR</w:t>
      </w:r>
      <w:r>
        <w:rPr>
          <w:sz w:val="24"/>
          <w:szCs w:val="24"/>
          <w:lang w:val="en-US"/>
        </w:rPr>
        <w:t xml:space="preserve"> </w:t>
      </w:r>
      <w:r w:rsidR="00D42B8C" w:rsidRPr="00D42B8C">
        <w:rPr>
          <w:sz w:val="24"/>
          <w:szCs w:val="24"/>
          <w:lang w:val="en-US"/>
        </w:rPr>
        <w:t>ASN.1 Ad-Hoc electronic</w:t>
      </w:r>
      <w:r>
        <w:rPr>
          <w:bCs/>
          <w:sz w:val="24"/>
          <w:szCs w:val="24"/>
          <w:lang w:val="en-US"/>
        </w:rPr>
        <w:tab/>
      </w:r>
      <w:r w:rsidR="00D42B8C" w:rsidRPr="00D42B8C">
        <w:rPr>
          <w:bCs/>
          <w:sz w:val="24"/>
          <w:szCs w:val="24"/>
          <w:lang w:val="en-US"/>
        </w:rPr>
        <w:t>R2-2204303</w:t>
      </w:r>
      <w:r>
        <w:rPr>
          <w:bCs/>
          <w:sz w:val="24"/>
          <w:szCs w:val="24"/>
          <w:lang w:val="en-US"/>
        </w:rPr>
        <w:t xml:space="preserve"> </w:t>
      </w:r>
    </w:p>
    <w:p w14:paraId="47D53A3B" w14:textId="387027A8" w:rsidR="00C0617E" w:rsidRDefault="00C0617E" w:rsidP="00C0617E">
      <w:pPr>
        <w:pStyle w:val="Header"/>
        <w:tabs>
          <w:tab w:val="right" w:pos="9639"/>
        </w:tabs>
        <w:rPr>
          <w:sz w:val="24"/>
          <w:szCs w:val="24"/>
          <w:lang w:val="da-DK"/>
        </w:rPr>
      </w:pPr>
      <w:r>
        <w:rPr>
          <w:bCs/>
          <w:sz w:val="24"/>
        </w:rPr>
        <w:t>e-Meeting</w:t>
      </w:r>
      <w:r>
        <w:rPr>
          <w:rFonts w:eastAsia="SimSun"/>
          <w:sz w:val="24"/>
          <w:szCs w:val="24"/>
          <w:lang w:eastAsia="zh-CN"/>
        </w:rPr>
        <w:t>, 20</w:t>
      </w:r>
      <w:r w:rsidRPr="00C0617E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April – 22</w:t>
      </w:r>
      <w:r w:rsidRPr="00C0617E">
        <w:rPr>
          <w:rFonts w:eastAsia="SimSun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sz w:val="24"/>
          <w:szCs w:val="24"/>
          <w:lang w:eastAsia="zh-CN"/>
        </w:rPr>
        <w:t xml:space="preserve"> April 2022</w:t>
      </w:r>
      <w:r>
        <w:rPr>
          <w:rFonts w:eastAsia="SimSun"/>
          <w:sz w:val="24"/>
          <w:szCs w:val="24"/>
          <w:lang w:val="da-DK" w:eastAsia="zh-CN"/>
        </w:rPr>
        <w:tab/>
      </w:r>
    </w:p>
    <w:p w14:paraId="5A27B449" w14:textId="77777777" w:rsidR="00C0617E" w:rsidRDefault="00C0617E" w:rsidP="00C0617E">
      <w:pPr>
        <w:pStyle w:val="Header"/>
        <w:rPr>
          <w:bCs/>
          <w:sz w:val="24"/>
          <w:lang w:val="da-DK"/>
        </w:rPr>
      </w:pPr>
    </w:p>
    <w:p w14:paraId="403C3FF8" w14:textId="10467D06" w:rsidR="00C0617E" w:rsidRDefault="00C0617E" w:rsidP="00C0617E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</w:r>
      <w:r w:rsidR="00D42B8C">
        <w:rPr>
          <w:rFonts w:cs="Arial"/>
          <w:b/>
          <w:bCs/>
          <w:sz w:val="24"/>
        </w:rPr>
        <w:t>4</w:t>
      </w:r>
    </w:p>
    <w:p w14:paraId="626ED2B3" w14:textId="77777777" w:rsidR="00C0617E" w:rsidRDefault="00C0617E" w:rsidP="00C0617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Intel Corporation</w:t>
      </w:r>
    </w:p>
    <w:p w14:paraId="5096136A" w14:textId="6CCDE838" w:rsidR="00C0617E" w:rsidRDefault="00C0617E" w:rsidP="00C0617E">
      <w:pPr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D42B8C" w:rsidRPr="00D42B8C">
        <w:rPr>
          <w:rFonts w:ascii="Arial" w:hAnsi="Arial" w:cs="Arial"/>
          <w:b/>
          <w:bCs/>
          <w:sz w:val="24"/>
          <w:szCs w:val="24"/>
          <w:lang w:val="en-US"/>
        </w:rPr>
        <w:t>[RIL I005] Need code for IIOT time reference information in DL Information transfer</w:t>
      </w:r>
    </w:p>
    <w:p w14:paraId="2873A30D" w14:textId="1ED3732D" w:rsidR="00C0617E" w:rsidRDefault="00C0617E" w:rsidP="00C0617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E7706" w:rsidRPr="00AE7706">
        <w:rPr>
          <w:rFonts w:ascii="Arial" w:hAnsi="Arial" w:cs="Arial"/>
          <w:b/>
          <w:bCs/>
          <w:sz w:val="24"/>
        </w:rPr>
        <w:t>NR_IIOT_URLLC_enh-Core</w:t>
      </w:r>
    </w:p>
    <w:p w14:paraId="7742DF85" w14:textId="77777777" w:rsidR="00C0617E" w:rsidRDefault="00C0617E" w:rsidP="00C0617E">
      <w:pPr>
        <w:pBdr>
          <w:bottom w:val="single" w:sz="6" w:space="1" w:color="auto"/>
        </w:pBd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5B85DB30" w14:textId="77777777" w:rsidR="00C0617E" w:rsidRDefault="00C0617E" w:rsidP="00C0617E">
      <w:pPr>
        <w:pStyle w:val="Heading1"/>
      </w:pPr>
      <w:r>
        <w:t>Introduction</w:t>
      </w:r>
      <w:bookmarkEnd w:id="0"/>
    </w:p>
    <w:p w14:paraId="636D72BF" w14:textId="6088B8E5" w:rsidR="00CF70AF" w:rsidRDefault="00012BA4">
      <w:r>
        <w:t>Time reference related information for IIOT is sent in DL Information Transfer messages as follows:</w:t>
      </w:r>
    </w:p>
    <w:p w14:paraId="59CD5A4A" w14:textId="77777777" w:rsidR="00AB78AB" w:rsidRDefault="00AB78AB" w:rsidP="00AB78AB">
      <w:pPr>
        <w:pStyle w:val="PL"/>
      </w:pPr>
      <w:r>
        <w:t>DLInformationTransfer-v1610-IEs ::= SEQUENCE {</w:t>
      </w:r>
    </w:p>
    <w:p w14:paraId="360DBD19" w14:textId="77777777" w:rsidR="00AB78AB" w:rsidRDefault="00AB78AB" w:rsidP="00AB78AB">
      <w:pPr>
        <w:pStyle w:val="PL"/>
      </w:pPr>
      <w:bookmarkStart w:id="1" w:name="_Hlk100702500"/>
      <w:r>
        <w:t xml:space="preserve">    </w:t>
      </w:r>
      <w:bookmarkStart w:id="2" w:name="_Hlk100702512"/>
      <w:r>
        <w:t>referenceTimeInfo-r16</w:t>
      </w:r>
      <w:bookmarkEnd w:id="2"/>
      <w:r>
        <w:t xml:space="preserve">               ReferenceTimeInfo-r16               OPTIONAL,   -- Need R</w:t>
      </w:r>
    </w:p>
    <w:bookmarkEnd w:id="1"/>
    <w:p w14:paraId="481C375B" w14:textId="77777777" w:rsidR="00AB78AB" w:rsidRDefault="00AB78AB" w:rsidP="00AB78AB">
      <w:pPr>
        <w:pStyle w:val="PL"/>
      </w:pPr>
      <w:r>
        <w:t xml:space="preserve">    nonCriticalExtension                DLInformationTransfer-v1700-IEs     OPTIONAL</w:t>
      </w:r>
    </w:p>
    <w:p w14:paraId="7D847EA3" w14:textId="77777777" w:rsidR="00AB78AB" w:rsidRDefault="00AB78AB" w:rsidP="00AB78AB">
      <w:pPr>
        <w:pStyle w:val="PL"/>
      </w:pPr>
      <w:r>
        <w:t>}</w:t>
      </w:r>
    </w:p>
    <w:p w14:paraId="5EFB3896" w14:textId="77777777" w:rsidR="00AB78AB" w:rsidRDefault="00AB78AB" w:rsidP="00AB78AB">
      <w:pPr>
        <w:pStyle w:val="PL"/>
      </w:pPr>
    </w:p>
    <w:p w14:paraId="66B6B89E" w14:textId="77777777" w:rsidR="00AB78AB" w:rsidRDefault="00AB78AB" w:rsidP="00AB78AB">
      <w:pPr>
        <w:pStyle w:val="PL"/>
      </w:pPr>
      <w:r>
        <w:t xml:space="preserve">DLInformationTransfer-v1700-IEs ::= </w:t>
      </w:r>
      <w:r>
        <w:rPr>
          <w:color w:val="993366"/>
        </w:rPr>
        <w:t>SEQUENCE</w:t>
      </w:r>
      <w:r>
        <w:t xml:space="preserve"> {</w:t>
      </w:r>
    </w:p>
    <w:p w14:paraId="0AD57558" w14:textId="77777777" w:rsidR="00AB78AB" w:rsidRDefault="00AB78AB" w:rsidP="00AB78AB">
      <w:pPr>
        <w:pStyle w:val="PL"/>
      </w:pPr>
      <w:r>
        <w:t xml:space="preserve">    dedicatedInfoF1c-r17                DedicatedInfoF1c-r17                </w:t>
      </w:r>
      <w:r>
        <w:rPr>
          <w:color w:val="993366"/>
        </w:rPr>
        <w:t>OPTIONAL,</w:t>
      </w:r>
      <w:r>
        <w:t xml:space="preserve">   </w:t>
      </w:r>
      <w:r>
        <w:rPr>
          <w:color w:val="808080"/>
        </w:rPr>
        <w:t>-- Need N</w:t>
      </w:r>
    </w:p>
    <w:p w14:paraId="3A0372AE" w14:textId="77777777" w:rsidR="00AB78AB" w:rsidRDefault="00AB78AB" w:rsidP="00AB78AB">
      <w:pPr>
        <w:pStyle w:val="PL"/>
        <w:rPr>
          <w:color w:val="808080"/>
        </w:rPr>
      </w:pPr>
      <w:r>
        <w:rPr>
          <w:color w:val="808080"/>
        </w:rPr>
        <w:t xml:space="preserve">    </w:t>
      </w:r>
      <w:r>
        <w:t>rxTxTimeDiff-gNB-r17                RxTxTimeDiff-r17</w:t>
      </w:r>
      <w:r>
        <w:rPr>
          <w:color w:val="808080"/>
        </w:rPr>
        <w:t xml:space="preserve">                    </w:t>
      </w:r>
      <w:r>
        <w:rPr>
          <w:color w:val="993366"/>
        </w:rPr>
        <w:t>OPTIONAL</w:t>
      </w:r>
      <w:r>
        <w:t>,</w:t>
      </w:r>
      <w:r>
        <w:rPr>
          <w:color w:val="808080"/>
        </w:rPr>
        <w:t xml:space="preserve">   -- Need R</w:t>
      </w:r>
    </w:p>
    <w:p w14:paraId="31536284" w14:textId="77777777" w:rsidR="00AB78AB" w:rsidRDefault="00AB78AB" w:rsidP="00AB78AB">
      <w:pPr>
        <w:pStyle w:val="PL"/>
      </w:pPr>
      <w:r>
        <w:t xml:space="preserve">    ta-PDC-r17                          </w:t>
      </w:r>
      <w:r>
        <w:rPr>
          <w:color w:val="993366"/>
        </w:rPr>
        <w:t>ENUMERATED</w:t>
      </w:r>
      <w:r>
        <w:t xml:space="preserve"> {activate,deactivate}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6F72B9B" w14:textId="77777777" w:rsidR="00AB78AB" w:rsidRDefault="00AB78AB" w:rsidP="00AB78AB">
      <w:pPr>
        <w:pStyle w:val="PL"/>
      </w:pPr>
      <w:r>
        <w:t xml:space="preserve">    sib9Fallback-r17                    </w:t>
      </w:r>
      <w:r>
        <w:rPr>
          <w:color w:val="993366"/>
        </w:rPr>
        <w:t>ENUMERATED</w:t>
      </w:r>
      <w:r>
        <w:t xml:space="preserve"> {true}</w:t>
      </w:r>
      <w:r>
        <w:rPr>
          <w:color w:val="993366"/>
        </w:rPr>
        <w:t xml:space="preserve">                   OPTIONAL</w:t>
      </w:r>
      <w:r>
        <w:t>,</w:t>
      </w:r>
      <w:r>
        <w:rPr>
          <w:color w:val="808080"/>
        </w:rPr>
        <w:t xml:space="preserve">   -- Need R</w:t>
      </w:r>
    </w:p>
    <w:p w14:paraId="3350C85A" w14:textId="77777777" w:rsidR="00AB78AB" w:rsidRDefault="00AB78AB" w:rsidP="00AB78AB">
      <w:pPr>
        <w:pStyle w:val="PL"/>
      </w:pPr>
      <w:r>
        <w:t xml:space="preserve">    nonCriticalExtension                SEQUENCE {}                         </w:t>
      </w:r>
      <w:r>
        <w:rPr>
          <w:color w:val="993366"/>
        </w:rPr>
        <w:t>OPTIONAL</w:t>
      </w:r>
    </w:p>
    <w:p w14:paraId="3D2305E1" w14:textId="77777777" w:rsidR="00AB78AB" w:rsidRDefault="00AB78AB" w:rsidP="00AB78AB">
      <w:pPr>
        <w:pStyle w:val="PL"/>
      </w:pPr>
      <w:r>
        <w:t>}</w:t>
      </w:r>
    </w:p>
    <w:p w14:paraId="03A552C5" w14:textId="77777777" w:rsidR="00AB78AB" w:rsidRDefault="00AB78AB" w:rsidP="00AB78AB">
      <w:pPr>
        <w:pStyle w:val="PL"/>
      </w:pPr>
    </w:p>
    <w:p w14:paraId="1F8FB444" w14:textId="3D4920F4" w:rsidR="00AB78AB" w:rsidRDefault="00AB78AB" w:rsidP="00012BA4">
      <w:pPr>
        <w:pStyle w:val="CommentText"/>
        <w:rPr>
          <w:b/>
        </w:rPr>
      </w:pPr>
    </w:p>
    <w:p w14:paraId="3981F799" w14:textId="407A400B" w:rsidR="00AB78AB" w:rsidRPr="00AB78AB" w:rsidRDefault="00AB78AB" w:rsidP="00AB78AB">
      <w:r>
        <w:t>The following ASN.1 review comment was raised on this:</w:t>
      </w:r>
    </w:p>
    <w:p w14:paraId="30D10B4E" w14:textId="72B8332A" w:rsidR="00012BA4" w:rsidRDefault="00012BA4" w:rsidP="00012BA4">
      <w:pPr>
        <w:pStyle w:val="CommentText"/>
      </w:pPr>
      <w:r>
        <w:rPr>
          <w:b/>
        </w:rPr>
        <w:t>[RIL]</w:t>
      </w:r>
      <w:r>
        <w:t xml:space="preserve">: I005 </w:t>
      </w:r>
      <w:r>
        <w:rPr>
          <w:b/>
        </w:rPr>
        <w:t>[Delegate]</w:t>
      </w:r>
      <w:r>
        <w:t xml:space="preserve">: Intel (Sudeep)  </w:t>
      </w:r>
      <w:r>
        <w:rPr>
          <w:b/>
        </w:rPr>
        <w:t>[WI]</w:t>
      </w:r>
      <w:r>
        <w:t xml:space="preserve">: </w:t>
      </w:r>
      <w:r w:rsidRPr="00460569">
        <w:rPr>
          <w:b/>
          <w:bCs/>
        </w:rPr>
        <w:t>URLLC</w:t>
      </w:r>
      <w:r>
        <w:t xml:space="preserve"> </w:t>
      </w:r>
      <w:r>
        <w:rPr>
          <w:b/>
        </w:rPr>
        <w:t>[Class]</w:t>
      </w:r>
      <w:r>
        <w:t xml:space="preserve">: 2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R2-22xxxx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  <w:r>
        <w:rPr>
          <w:noProof/>
          <w:color w:val="FF0000"/>
        </w:rPr>
        <w:t>v045</w:t>
      </w:r>
    </w:p>
    <w:p w14:paraId="5EAB74F1" w14:textId="77777777" w:rsidR="00012BA4" w:rsidRDefault="00012BA4" w:rsidP="00012BA4">
      <w:pPr>
        <w:pStyle w:val="CommentText"/>
      </w:pPr>
      <w:r>
        <w:rPr>
          <w:b/>
        </w:rPr>
        <w:t>[Description]</w:t>
      </w:r>
      <w:r>
        <w:t xml:space="preserve">: It doesn’t seem good to have no delta configuration of these fields when the message is used for NAS transfer.  </w:t>
      </w:r>
    </w:p>
    <w:p w14:paraId="72B237EF" w14:textId="77777777" w:rsidR="00012BA4" w:rsidRDefault="00012BA4" w:rsidP="00012BA4">
      <w:pPr>
        <w:pStyle w:val="CommentText"/>
      </w:pPr>
      <w:r>
        <w:rPr>
          <w:b/>
        </w:rPr>
        <w:t>[Proposed Change]</w:t>
      </w:r>
      <w:r>
        <w:t>: Introduce delta signalling and a mechanism to release these fields.</w:t>
      </w:r>
    </w:p>
    <w:p w14:paraId="24AD8B98" w14:textId="3A18CBBA" w:rsidR="00012BA4" w:rsidRDefault="00012BA4" w:rsidP="00012BA4">
      <w:r>
        <w:rPr>
          <w:b/>
        </w:rPr>
        <w:t>[Comments]</w:t>
      </w:r>
      <w:r>
        <w:t>:</w:t>
      </w:r>
    </w:p>
    <w:p w14:paraId="1AF691FD" w14:textId="196D6B52" w:rsidR="00012BA4" w:rsidRDefault="00AB78AB" w:rsidP="00AB78AB">
      <w:pPr>
        <w:pStyle w:val="Heading1"/>
      </w:pPr>
      <w:r>
        <w:t>Discussion</w:t>
      </w:r>
    </w:p>
    <w:p w14:paraId="15BAEB07" w14:textId="7ED2E7CD" w:rsidR="00AB78AB" w:rsidRDefault="00AB78AB" w:rsidP="00AB78AB">
      <w:r>
        <w:t xml:space="preserve">DL Information transfer was primarily defined for transfer of NAS containers that are transparent to AS.   </w:t>
      </w:r>
      <w:r w:rsidR="00EA7C42">
        <w:t xml:space="preserve">The </w:t>
      </w:r>
      <w:proofErr w:type="spellStart"/>
      <w:r w:rsidR="00EA7C42">
        <w:t>IIoT</w:t>
      </w:r>
      <w:proofErr w:type="spellEnd"/>
      <w:r w:rsidR="00EA7C42">
        <w:t xml:space="preserve"> related fields included in the message are marked Need R.  This means that every time a transparent NAS message is sent, the time reference information has to be sent again – otherwise the UE will release the existing configuration.  </w:t>
      </w:r>
    </w:p>
    <w:p w14:paraId="7C13A58B" w14:textId="1D9D6BFB" w:rsidR="00EA7C42" w:rsidRDefault="00EA7C42" w:rsidP="00AB78AB">
      <w:r>
        <w:t xml:space="preserve">This is made worse or a bit confusing from the procedural text </w:t>
      </w:r>
      <w:r w:rsidR="00815A77">
        <w:t xml:space="preserve">and field descriptions </w:t>
      </w:r>
      <w:r>
        <w:t xml:space="preserve">associated with </w:t>
      </w:r>
      <w:r w:rsidR="00815A77">
        <w:t>the fields.</w:t>
      </w:r>
    </w:p>
    <w:p w14:paraId="35CDF22A" w14:textId="77777777" w:rsidR="00815A77" w:rsidRDefault="00815A77" w:rsidP="00815A77">
      <w:r>
        <w:t xml:space="preserve">For example, the field description for </w:t>
      </w:r>
      <w:proofErr w:type="spellStart"/>
      <w:r w:rsidRPr="00815A77">
        <w:t>rxTxTimeDiff-gNB</w:t>
      </w:r>
      <w:proofErr w:type="spellEnd"/>
      <w:r>
        <w:t xml:space="preserve"> says: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2B8C" w:rsidRPr="00D42B8C" w14:paraId="0C388C01" w14:textId="77777777" w:rsidTr="00D42B8C">
        <w:tc>
          <w:tcPr>
            <w:tcW w:w="9016" w:type="dxa"/>
          </w:tcPr>
          <w:p w14:paraId="43076BE8" w14:textId="77777777" w:rsidR="00F70ADD" w:rsidRDefault="00F70ADD" w:rsidP="00527D75">
            <w:bookmarkStart w:id="3" w:name="_Hlk100702400"/>
            <w:proofErr w:type="spellStart"/>
            <w:r w:rsidRPr="00D42B8C">
              <w:rPr>
                <w:b/>
                <w:i/>
              </w:rPr>
              <w:lastRenderedPageBreak/>
              <w:t>rxTxTimeDiff-gNB</w:t>
            </w:r>
            <w:proofErr w:type="spellEnd"/>
            <w:r w:rsidRPr="00D42B8C">
              <w:t xml:space="preserve"> </w:t>
            </w:r>
          </w:p>
          <w:p w14:paraId="47EDE35F" w14:textId="7AB9BFFE" w:rsidR="00D42B8C" w:rsidRPr="00D42B8C" w:rsidRDefault="00D42B8C" w:rsidP="00527D75">
            <w:r w:rsidRPr="00D42B8C">
              <w:t xml:space="preserve">Indicates the Rx-Tx time difference measurement at the </w:t>
            </w:r>
            <w:proofErr w:type="spellStart"/>
            <w:r w:rsidRPr="00D42B8C">
              <w:t>gNB</w:t>
            </w:r>
            <w:proofErr w:type="spellEnd"/>
            <w:r w:rsidRPr="00D42B8C">
              <w:t xml:space="preserve"> (see clause 5.2.3, TS 38.215 [9]). Upon receiving this field, the UE calculates the propagation delay based on the RTT-method. </w:t>
            </w:r>
            <w:bookmarkEnd w:id="3"/>
            <w:r w:rsidRPr="00D42B8C">
              <w:t xml:space="preserve">The network does not configure this field, if the UE is configured with </w:t>
            </w:r>
            <w:r w:rsidRPr="00D42B8C">
              <w:rPr>
                <w:i/>
                <w:iCs/>
              </w:rPr>
              <w:t xml:space="preserve">ta-PDC </w:t>
            </w:r>
            <w:r w:rsidRPr="00D42B8C">
              <w:t xml:space="preserve">with value </w:t>
            </w:r>
            <w:r w:rsidRPr="00D42B8C">
              <w:rPr>
                <w:i/>
                <w:iCs/>
              </w:rPr>
              <w:t>activate</w:t>
            </w:r>
            <w:r w:rsidRPr="00D42B8C">
              <w:t>.</w:t>
            </w:r>
          </w:p>
        </w:tc>
      </w:tr>
    </w:tbl>
    <w:p w14:paraId="27D288C3" w14:textId="13233C32" w:rsidR="00F70ADD" w:rsidRDefault="00F70ADD" w:rsidP="00815A77">
      <w:r>
        <w:t>The corresponding procedural text says:</w:t>
      </w:r>
    </w:p>
    <w:p w14:paraId="4AEA6C58" w14:textId="77777777" w:rsidR="00F70ADD" w:rsidRDefault="00F70ADD" w:rsidP="00F70ADD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rxTxTimeDiff-gNB</w:t>
      </w:r>
      <w:proofErr w:type="spellEnd"/>
      <w:r>
        <w:t xml:space="preserve"> is included:</w:t>
      </w:r>
    </w:p>
    <w:p w14:paraId="1E4B4523" w14:textId="77777777" w:rsidR="00F70ADD" w:rsidRDefault="00F70ADD" w:rsidP="00F70ADD">
      <w:pPr>
        <w:pStyle w:val="B2"/>
      </w:pPr>
      <w:r>
        <w:t>2&gt;</w:t>
      </w:r>
      <w:r>
        <w:tab/>
        <w:t xml:space="preserve">calculate the propagation delay based on the UE Rx-Tx time difference measurement and the received Rx-Tx time difference measurement at the </w:t>
      </w:r>
      <w:proofErr w:type="spellStart"/>
      <w:r>
        <w:t>gNB</w:t>
      </w:r>
      <w:proofErr w:type="spellEnd"/>
      <w:r>
        <w:t>;</w:t>
      </w:r>
    </w:p>
    <w:p w14:paraId="48A80909" w14:textId="77777777" w:rsidR="00F70ADD" w:rsidRDefault="00F70ADD" w:rsidP="00F70ADD">
      <w:pPr>
        <w:pStyle w:val="B2"/>
      </w:pPr>
      <w:r>
        <w:t>2&gt;</w:t>
      </w:r>
      <w:r>
        <w:tab/>
        <w:t>inform upper layers of the propagation delay.</w:t>
      </w:r>
    </w:p>
    <w:p w14:paraId="1F70144F" w14:textId="444D8EDD" w:rsidR="00815A77" w:rsidRDefault="00F45A5A" w:rsidP="00815A77">
      <w:r>
        <w:t xml:space="preserve">The current Need code for this (and other related fields) in the DL Information Transfer is Need R. </w:t>
      </w:r>
      <w:r w:rsidR="00815A77">
        <w:t xml:space="preserve">When the DL Information transfer is sent for purpose of </w:t>
      </w:r>
      <w:r w:rsidR="006F480B">
        <w:t>sending a transparent NAS container</w:t>
      </w:r>
      <w:r>
        <w:t xml:space="preserve">, </w:t>
      </w:r>
      <w:r w:rsidR="00F70ADD">
        <w:t xml:space="preserve">the </w:t>
      </w:r>
      <w:proofErr w:type="spellStart"/>
      <w:r w:rsidRPr="00F45A5A">
        <w:rPr>
          <w:i/>
          <w:iCs/>
        </w:rPr>
        <w:t>rxTxTimeDiff-gNB</w:t>
      </w:r>
      <w:proofErr w:type="spellEnd"/>
      <w:r w:rsidRPr="00F45A5A">
        <w:t xml:space="preserve"> </w:t>
      </w:r>
      <w:r>
        <w:t xml:space="preserve"> has to be included due to its Need R if network does not want to the UE to release the previous configuration.  </w:t>
      </w:r>
      <w:r w:rsidR="00FE7F52">
        <w:t>According to this, every time the UE receives this field</w:t>
      </w:r>
      <w:r w:rsidR="00FE7F52">
        <w:t xml:space="preserve"> with DL information transfer</w:t>
      </w:r>
      <w:r w:rsidR="00FE7F52">
        <w:t xml:space="preserve">, </w:t>
      </w:r>
      <w:r w:rsidR="00FE7F52">
        <w:t>t</w:t>
      </w:r>
      <w:r w:rsidR="006F480B">
        <w:t>he UE will need to perform the calculation</w:t>
      </w:r>
      <w:r w:rsidR="00EC6450">
        <w:t xml:space="preserve"> and inform the upper layers for every NAS signalling</w:t>
      </w:r>
      <w:r w:rsidR="006F480B">
        <w:t xml:space="preserve">.  This is an unnecessary and unintentional feature interaction.  </w:t>
      </w:r>
    </w:p>
    <w:p w14:paraId="15EE2BAF" w14:textId="21C43077" w:rsidR="006F480B" w:rsidRDefault="006F480B" w:rsidP="00220FE0">
      <w:pPr>
        <w:pStyle w:val="Obs-prop"/>
      </w:pPr>
      <w:r>
        <w:t>Observation</w:t>
      </w:r>
      <w:r w:rsidR="002B00E7">
        <w:t xml:space="preserve"> #1</w:t>
      </w:r>
      <w:r>
        <w:t xml:space="preserve">: The use of Need R for </w:t>
      </w:r>
      <w:proofErr w:type="spellStart"/>
      <w:r>
        <w:t>rxTxTimeDiff-gNB</w:t>
      </w:r>
      <w:proofErr w:type="spellEnd"/>
      <w:r>
        <w:t xml:space="preserve"> results in unintentional computation and feature </w:t>
      </w:r>
      <w:r w:rsidR="00220FE0">
        <w:t>interaction</w:t>
      </w:r>
      <w:r>
        <w:t xml:space="preserve"> at the UE </w:t>
      </w:r>
      <w:r w:rsidR="00220FE0">
        <w:t>when the DL information transfer is sent for transfer NAS messages.</w:t>
      </w:r>
    </w:p>
    <w:p w14:paraId="61152EB9" w14:textId="1F548852" w:rsidR="00AB78AB" w:rsidRDefault="00220FE0" w:rsidP="00AB78AB">
      <w:r>
        <w:t xml:space="preserve">Another issue </w:t>
      </w:r>
      <w:r>
        <w:t xml:space="preserve">is </w:t>
      </w:r>
      <w:r>
        <w:t>with sib9Fallback-r17</w:t>
      </w:r>
      <w:r w:rsidR="00EC6450">
        <w:t>.  The field description says: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6450" w14:paraId="13C7F40E" w14:textId="77777777" w:rsidTr="00EC6450">
        <w:tc>
          <w:tcPr>
            <w:tcW w:w="9016" w:type="dxa"/>
          </w:tcPr>
          <w:p w14:paraId="1879FDAD" w14:textId="77777777" w:rsidR="00EC6450" w:rsidRDefault="00EC6450" w:rsidP="00EC6450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sib9Fallback</w:t>
            </w:r>
          </w:p>
          <w:p w14:paraId="64D3288F" w14:textId="385F536C" w:rsidR="00EC6450" w:rsidRPr="00EC6450" w:rsidRDefault="00EC6450" w:rsidP="00AB78AB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that the UE fallbacks to receive </w:t>
            </w:r>
            <w:proofErr w:type="spellStart"/>
            <w:r>
              <w:rPr>
                <w:bCs/>
                <w:i/>
              </w:rPr>
              <w:t>referenceTimeInfo</w:t>
            </w:r>
            <w:proofErr w:type="spellEnd"/>
            <w:r>
              <w:rPr>
                <w:bCs/>
                <w:iCs/>
              </w:rPr>
              <w:t xml:space="preserve"> in SIB9.</w:t>
            </w:r>
          </w:p>
        </w:tc>
      </w:tr>
    </w:tbl>
    <w:p w14:paraId="2D7F2C96" w14:textId="77777777" w:rsidR="00B30D38" w:rsidRDefault="00B30D38" w:rsidP="00220FE0">
      <w:pPr>
        <w:rPr>
          <w:bCs/>
          <w:iCs/>
        </w:rPr>
      </w:pPr>
    </w:p>
    <w:p w14:paraId="0CAE1CF6" w14:textId="3F43F79E" w:rsidR="00487938" w:rsidRDefault="00487938" w:rsidP="00220FE0">
      <w:pPr>
        <w:rPr>
          <w:bCs/>
          <w:iCs/>
        </w:rPr>
      </w:pPr>
      <w:r>
        <w:rPr>
          <w:bCs/>
          <w:iCs/>
        </w:rPr>
        <w:t>The procedural text says:</w:t>
      </w:r>
    </w:p>
    <w:p w14:paraId="3EEF70E3" w14:textId="77777777" w:rsidR="00487938" w:rsidRDefault="00487938" w:rsidP="00487938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</w:rPr>
        <w:t>referenceTimeInfo</w:t>
      </w:r>
      <w:proofErr w:type="spellEnd"/>
      <w:r>
        <w:t xml:space="preserve"> is included:</w:t>
      </w:r>
    </w:p>
    <w:p w14:paraId="02CA8C36" w14:textId="77777777" w:rsidR="00487938" w:rsidRDefault="00487938" w:rsidP="00487938">
      <w:pPr>
        <w:pStyle w:val="B2"/>
      </w:pPr>
      <w:r>
        <w:t>2&gt;</w:t>
      </w:r>
      <w:r>
        <w:tab/>
        <w:t xml:space="preserve">calculate the reference time based on the </w:t>
      </w:r>
      <w:r>
        <w:rPr>
          <w:i/>
        </w:rPr>
        <w:t>time</w:t>
      </w:r>
      <w:r>
        <w:t xml:space="preserve">, </w:t>
      </w:r>
      <w:proofErr w:type="spellStart"/>
      <w:r>
        <w:rPr>
          <w:i/>
        </w:rPr>
        <w:t>referenceSFN</w:t>
      </w:r>
      <w:proofErr w:type="spellEnd"/>
      <w:r>
        <w:rPr>
          <w:iCs/>
        </w:rPr>
        <w:t xml:space="preserve"> and </w:t>
      </w:r>
      <w:proofErr w:type="spellStart"/>
      <w:r>
        <w:rPr>
          <w:i/>
        </w:rPr>
        <w:t>timeInfoType</w:t>
      </w:r>
      <w:proofErr w:type="spellEnd"/>
      <w:r>
        <w:rPr>
          <w:i/>
        </w:rPr>
        <w:t xml:space="preserve"> </w:t>
      </w:r>
      <w:r>
        <w:rPr>
          <w:iCs/>
        </w:rPr>
        <w:t>if it is included</w:t>
      </w:r>
      <w:r>
        <w:t>;</w:t>
      </w:r>
    </w:p>
    <w:p w14:paraId="2F719BA1" w14:textId="77777777" w:rsidR="00487938" w:rsidRDefault="00487938" w:rsidP="00487938">
      <w:pPr>
        <w:pStyle w:val="B2"/>
      </w:pPr>
      <w:r>
        <w:t>2&gt;</w:t>
      </w:r>
      <w:r>
        <w:tab/>
        <w:t xml:space="preserve">calculate the uncertainty of the reference time based on the </w:t>
      </w:r>
      <w:r>
        <w:rPr>
          <w:i/>
        </w:rPr>
        <w:t>uncertainty</w:t>
      </w:r>
      <w:r>
        <w:t xml:space="preserve">, if </w:t>
      </w:r>
      <w:r>
        <w:rPr>
          <w:i/>
        </w:rPr>
        <w:t>uncertainty</w:t>
      </w:r>
      <w:r>
        <w:t xml:space="preserve"> is included;</w:t>
      </w:r>
    </w:p>
    <w:p w14:paraId="346C492E" w14:textId="77777777" w:rsidR="00487938" w:rsidRDefault="00487938" w:rsidP="00487938">
      <w:pPr>
        <w:pStyle w:val="B2"/>
      </w:pPr>
      <w:r>
        <w:t>2&gt;</w:t>
      </w:r>
      <w:r>
        <w:tab/>
        <w:t xml:space="preserve">inform upper layers of the reference time and, if </w:t>
      </w:r>
      <w:r>
        <w:rPr>
          <w:i/>
        </w:rPr>
        <w:t>uncertainty</w:t>
      </w:r>
      <w:r>
        <w:t xml:space="preserve"> is included, of the uncertainty;</w:t>
      </w:r>
    </w:p>
    <w:p w14:paraId="39404473" w14:textId="77777777" w:rsidR="00487938" w:rsidRDefault="00487938" w:rsidP="00487938">
      <w:pPr>
        <w:pStyle w:val="B2"/>
      </w:pPr>
      <w:r>
        <w:t>2&gt;</w:t>
      </w:r>
      <w:r>
        <w:tab/>
        <w:t xml:space="preserve">ignore all further </w:t>
      </w:r>
      <w:proofErr w:type="spellStart"/>
      <w:r>
        <w:rPr>
          <w:i/>
          <w:iCs/>
        </w:rPr>
        <w:t>referenceTimeInfo</w:t>
      </w:r>
      <w:proofErr w:type="spellEnd"/>
      <w:r>
        <w:rPr>
          <w:i/>
          <w:iCs/>
        </w:rPr>
        <w:t xml:space="preserve"> </w:t>
      </w:r>
      <w:r>
        <w:t xml:space="preserve">received in </w:t>
      </w:r>
      <w:r>
        <w:rPr>
          <w:i/>
          <w:iCs/>
        </w:rPr>
        <w:t>SIB9</w:t>
      </w:r>
      <w:r>
        <w:t>, if any.</w:t>
      </w:r>
    </w:p>
    <w:p w14:paraId="718EC857" w14:textId="77777777" w:rsidR="00487938" w:rsidRDefault="00487938" w:rsidP="00487938">
      <w:pPr>
        <w:pStyle w:val="B1"/>
      </w:pPr>
      <w:r>
        <w:t>1&gt;</w:t>
      </w:r>
      <w:r>
        <w:tab/>
        <w:t xml:space="preserve">if </w:t>
      </w:r>
      <w:r>
        <w:rPr>
          <w:i/>
          <w:iCs/>
        </w:rPr>
        <w:t>sib9Fallback</w:t>
      </w:r>
      <w:r>
        <w:t xml:space="preserve"> is included:</w:t>
      </w:r>
    </w:p>
    <w:p w14:paraId="0DA8A646" w14:textId="77777777" w:rsidR="00487938" w:rsidRDefault="00487938" w:rsidP="00487938">
      <w:pPr>
        <w:pStyle w:val="B2"/>
      </w:pPr>
      <w:r>
        <w:t>2&gt;</w:t>
      </w:r>
      <w:r>
        <w:tab/>
        <w:t xml:space="preserve">fallback to receive </w:t>
      </w:r>
      <w:proofErr w:type="spellStart"/>
      <w:r>
        <w:rPr>
          <w:i/>
          <w:iCs/>
        </w:rPr>
        <w:t>referenceTimeInfo</w:t>
      </w:r>
      <w:proofErr w:type="spellEnd"/>
      <w:r>
        <w:rPr>
          <w:i/>
          <w:iCs/>
        </w:rPr>
        <w:t xml:space="preserve"> </w:t>
      </w:r>
      <w:r>
        <w:t>in SIB9.</w:t>
      </w:r>
    </w:p>
    <w:p w14:paraId="21AC0D5E" w14:textId="77777777" w:rsidR="00B30D38" w:rsidRDefault="00B30D38" w:rsidP="00220FE0"/>
    <w:p w14:paraId="3A112619" w14:textId="54C71FFF" w:rsidR="00487938" w:rsidRDefault="00487938" w:rsidP="00220FE0">
      <w:pPr>
        <w:rPr>
          <w:iCs/>
        </w:rPr>
      </w:pPr>
      <w:r>
        <w:t xml:space="preserve">It is not clear how long the fallback continues.  It can be assumed that it continues until the next time </w:t>
      </w:r>
      <w:proofErr w:type="spellStart"/>
      <w:r>
        <w:rPr>
          <w:i/>
        </w:rPr>
        <w:t>referenceTimeInfo</w:t>
      </w:r>
      <w:proofErr w:type="spellEnd"/>
      <w:r>
        <w:rPr>
          <w:i/>
        </w:rPr>
        <w:t xml:space="preserve"> </w:t>
      </w:r>
      <w:r>
        <w:rPr>
          <w:iCs/>
        </w:rPr>
        <w:t xml:space="preserve">is received.  However, the Need R of the </w:t>
      </w:r>
      <w:r>
        <w:rPr>
          <w:i/>
          <w:iCs/>
        </w:rPr>
        <w:t xml:space="preserve">sib9Fallback </w:t>
      </w:r>
      <w:r>
        <w:t xml:space="preserve">causes confusion.  </w:t>
      </w:r>
      <w:r w:rsidR="00820DC3">
        <w:t xml:space="preserve">If the DL information transfer is received without </w:t>
      </w:r>
      <w:r w:rsidR="00820DC3">
        <w:rPr>
          <w:i/>
          <w:iCs/>
        </w:rPr>
        <w:t>sib9Fallback</w:t>
      </w:r>
      <w:r w:rsidR="00820DC3">
        <w:t xml:space="preserve">, would the UE start using the </w:t>
      </w:r>
      <w:proofErr w:type="spellStart"/>
      <w:r w:rsidR="00820DC3">
        <w:rPr>
          <w:i/>
        </w:rPr>
        <w:t>referenceTimeInfo</w:t>
      </w:r>
      <w:proofErr w:type="spellEnd"/>
      <w:r w:rsidR="00820DC3">
        <w:rPr>
          <w:i/>
        </w:rPr>
        <w:t xml:space="preserve"> </w:t>
      </w:r>
      <w:r w:rsidR="00820DC3">
        <w:rPr>
          <w:iCs/>
        </w:rPr>
        <w:t xml:space="preserve">provided in dedicated signalling again, even if </w:t>
      </w:r>
      <w:proofErr w:type="spellStart"/>
      <w:r w:rsidR="00820DC3">
        <w:rPr>
          <w:i/>
        </w:rPr>
        <w:t>referenceTimeInfo</w:t>
      </w:r>
      <w:proofErr w:type="spellEnd"/>
      <w:r w:rsidR="00820DC3">
        <w:rPr>
          <w:i/>
        </w:rPr>
        <w:t xml:space="preserve"> </w:t>
      </w:r>
      <w:r w:rsidR="00820DC3">
        <w:rPr>
          <w:iCs/>
        </w:rPr>
        <w:t>itself is not provided in the message?</w:t>
      </w:r>
    </w:p>
    <w:p w14:paraId="25CAE841" w14:textId="64A6A3AF" w:rsidR="00820DC3" w:rsidRDefault="00820DC3" w:rsidP="002B00E7">
      <w:pPr>
        <w:pStyle w:val="Obs-prop"/>
      </w:pPr>
      <w:r>
        <w:t>Observation</w:t>
      </w:r>
      <w:r w:rsidR="002B00E7">
        <w:t xml:space="preserve"> #2</w:t>
      </w:r>
      <w:r>
        <w:t xml:space="preserve">: The implications of using Need R for </w:t>
      </w:r>
      <w:r>
        <w:rPr>
          <w:i/>
        </w:rPr>
        <w:t xml:space="preserve">sib9Fallback </w:t>
      </w:r>
      <w:r>
        <w:t xml:space="preserve">is unclear and needs further clarification.  </w:t>
      </w:r>
    </w:p>
    <w:p w14:paraId="52C0609C" w14:textId="4CE7A0FF" w:rsidR="00820DC3" w:rsidRDefault="00820DC3" w:rsidP="00220FE0">
      <w:r>
        <w:lastRenderedPageBreak/>
        <w:t xml:space="preserve">The way the procedural text is written for all these fields, it seems to imply that </w:t>
      </w:r>
      <w:r w:rsidR="00C34F2B">
        <w:t xml:space="preserve">from the AS point of view, these are one-shot actions and the outcome is transferred to the upper layers.  </w:t>
      </w:r>
      <w:r w:rsidR="00B30D38">
        <w:t>And there is no “configuration” stored in the AS layer.</w:t>
      </w:r>
    </w:p>
    <w:p w14:paraId="2ECA09A7" w14:textId="6ECE824C" w:rsidR="00C34F2B" w:rsidRDefault="00C34F2B" w:rsidP="002B00E7">
      <w:pPr>
        <w:pStyle w:val="Obs-prop"/>
      </w:pPr>
      <w:r>
        <w:t>Proposal</w:t>
      </w:r>
      <w:r w:rsidR="002B00E7">
        <w:t xml:space="preserve"> #1</w:t>
      </w:r>
      <w:r>
        <w:t>: Discuss if these fields should be treated as one-shot and should use Need N.</w:t>
      </w:r>
      <w:r w:rsidR="00FB10BF">
        <w:t xml:space="preserve"> </w:t>
      </w:r>
    </w:p>
    <w:p w14:paraId="03699486" w14:textId="0F93F88C" w:rsidR="00CD75DA" w:rsidRPr="00CD75DA" w:rsidRDefault="00CD75DA" w:rsidP="00CD75DA">
      <w:r>
        <w:t>A TP for using Need N for these fields is given in section 4.</w:t>
      </w:r>
    </w:p>
    <w:p w14:paraId="115953A1" w14:textId="77777777" w:rsidR="00146CF1" w:rsidRDefault="00C34F2B" w:rsidP="00220FE0">
      <w:r>
        <w:t>If they are not treated as one-shot fields</w:t>
      </w:r>
      <w:r w:rsidR="00146CF1">
        <w:t xml:space="preserve">, then it implies that the AS stores the received fields until cleared by a subsequent DL Information transfer message.  </w:t>
      </w:r>
    </w:p>
    <w:p w14:paraId="1BD09783" w14:textId="0B60884B" w:rsidR="00C34F2B" w:rsidRDefault="00146CF1" w:rsidP="00220FE0">
      <w:r>
        <w:t>T</w:t>
      </w:r>
      <w:r w:rsidR="00C34F2B">
        <w:t xml:space="preserve">o avoid this unintentional feature interaction, </w:t>
      </w:r>
      <w:r w:rsidR="007E4682">
        <w:t xml:space="preserve">Need M should be used to allow NAS signalling transfer without impacting the reference time or network having to send them again. </w:t>
      </w:r>
      <w:r w:rsidR="00FB10BF">
        <w:t xml:space="preserve">  </w:t>
      </w:r>
    </w:p>
    <w:p w14:paraId="7887F758" w14:textId="2814A056" w:rsidR="00664E6B" w:rsidRDefault="00FB10BF" w:rsidP="002B00E7">
      <w:pPr>
        <w:pStyle w:val="Obs-prop"/>
      </w:pPr>
      <w:r>
        <w:t>Proposal</w:t>
      </w:r>
      <w:r w:rsidR="003705AA">
        <w:t xml:space="preserve"> #2</w:t>
      </w:r>
      <w:r>
        <w:t>: If these fields are not treated as one-shot</w:t>
      </w:r>
      <w:r w:rsidR="00664E6B">
        <w:t xml:space="preserve">, allow delta configuration of these fields such that </w:t>
      </w:r>
      <w:r w:rsidR="008F0695">
        <w:t xml:space="preserve">transferring </w:t>
      </w:r>
      <w:r w:rsidR="00664E6B">
        <w:t>NAS messages does not result in unintended UE behaviour for these fields.</w:t>
      </w:r>
    </w:p>
    <w:p w14:paraId="0980BE57" w14:textId="40887493" w:rsidR="002B00E7" w:rsidRPr="00806F9D" w:rsidRDefault="002B00E7" w:rsidP="00220FE0">
      <w:pPr>
        <w:rPr>
          <w:iCs/>
        </w:rPr>
      </w:pPr>
      <w:r>
        <w:t xml:space="preserve">Further, </w:t>
      </w:r>
      <w:r w:rsidR="00806F9D">
        <w:t xml:space="preserve">if these are treated as Need R, </w:t>
      </w:r>
      <w:r w:rsidR="00146CF1">
        <w:t>it implies that the AS stores the received ded</w:t>
      </w:r>
      <w:r w:rsidR="0077718B">
        <w:t xml:space="preserve">icated </w:t>
      </w:r>
      <w:proofErr w:type="spellStart"/>
      <w:r w:rsidR="0077718B">
        <w:rPr>
          <w:bCs/>
          <w:i/>
        </w:rPr>
        <w:t>referenceTimeInfo</w:t>
      </w:r>
      <w:proofErr w:type="spellEnd"/>
      <w:r w:rsidR="0077718B">
        <w:t xml:space="preserve"> </w:t>
      </w:r>
      <w:r w:rsidR="00146CF1">
        <w:t xml:space="preserve">until cleared by a subsequent DL Information transfer message.  </w:t>
      </w:r>
      <w:r w:rsidR="0077718B">
        <w:t xml:space="preserve">And if it is cleared by a subsequent DL Information Transfer message (based on Need R), then UE will fall back to the information in SIB9 by default.  That is, </w:t>
      </w:r>
      <w:r w:rsidRPr="002B00E7">
        <w:t>sib9Fallback</w:t>
      </w:r>
      <w:r>
        <w:t xml:space="preserve"> </w:t>
      </w:r>
      <w:r w:rsidR="00806F9D">
        <w:t xml:space="preserve">doesn’t seem needed as the UE will fall back to SIB9 if the </w:t>
      </w:r>
      <w:proofErr w:type="spellStart"/>
      <w:r w:rsidR="00806F9D">
        <w:rPr>
          <w:i/>
        </w:rPr>
        <w:t>referenceTimeInfo</w:t>
      </w:r>
      <w:proofErr w:type="spellEnd"/>
      <w:r w:rsidR="00806F9D">
        <w:rPr>
          <w:iCs/>
        </w:rPr>
        <w:t xml:space="preserve"> is not included (i.e., UE clears it).</w:t>
      </w:r>
    </w:p>
    <w:p w14:paraId="481AAD71" w14:textId="043391F3" w:rsidR="003705AA" w:rsidRDefault="00806F9D" w:rsidP="003705AA">
      <w:pPr>
        <w:pStyle w:val="Obs-prop"/>
      </w:pPr>
      <w:r>
        <w:t>Proposal</w:t>
      </w:r>
      <w:r w:rsidR="003705AA">
        <w:t xml:space="preserve"> #3</w:t>
      </w:r>
      <w:r>
        <w:t>:</w:t>
      </w:r>
      <w:r w:rsidR="003705AA">
        <w:t xml:space="preserve"> </w:t>
      </w:r>
      <w:r>
        <w:t xml:space="preserve"> If </w:t>
      </w:r>
      <w:r w:rsidR="003705AA">
        <w:t xml:space="preserve">these fields are not treated as one-shot, there is no need for </w:t>
      </w:r>
      <w:r w:rsidR="003705AA" w:rsidRPr="00CD75DA">
        <w:rPr>
          <w:bCs w:val="0"/>
          <w:i/>
        </w:rPr>
        <w:t>sib9Fallback</w:t>
      </w:r>
      <w:r w:rsidR="003705AA">
        <w:t>.</w:t>
      </w:r>
    </w:p>
    <w:p w14:paraId="5D1FFFE4" w14:textId="341CE86E" w:rsidR="003705AA" w:rsidRDefault="003705AA" w:rsidP="003705AA">
      <w:r>
        <w:t xml:space="preserve">A TP covering the option for the above two changes </w:t>
      </w:r>
      <w:r w:rsidR="00CD75DA">
        <w:t>is given in section 5.</w:t>
      </w:r>
    </w:p>
    <w:p w14:paraId="0346ADC1" w14:textId="14DAF421" w:rsidR="00323F14" w:rsidRDefault="00323F14" w:rsidP="00323F14">
      <w:pPr>
        <w:pStyle w:val="Heading1"/>
      </w:pPr>
      <w:r>
        <w:t>Conclusion and proposal</w:t>
      </w:r>
    </w:p>
    <w:p w14:paraId="2ED442DF" w14:textId="24B5B49D" w:rsidR="003705AA" w:rsidRDefault="00975455" w:rsidP="003705AA">
      <w:r>
        <w:t xml:space="preserve">This document discussed the unintentional feature interaction between transfer of NAS messages and IIOT </w:t>
      </w:r>
      <w:r w:rsidR="00E928F1">
        <w:t>related timing information.  The following proposals and conclusions were made:</w:t>
      </w:r>
    </w:p>
    <w:p w14:paraId="20F28C9C" w14:textId="77777777" w:rsidR="00E928F1" w:rsidRDefault="00E928F1" w:rsidP="00E928F1">
      <w:pPr>
        <w:pStyle w:val="Obs-prop"/>
      </w:pPr>
      <w:r>
        <w:t xml:space="preserve">Observation #1: The use of Need R for </w:t>
      </w:r>
      <w:proofErr w:type="spellStart"/>
      <w:r>
        <w:t>rxTxTimeDiff-gNB</w:t>
      </w:r>
      <w:proofErr w:type="spellEnd"/>
      <w:r>
        <w:t xml:space="preserve"> results in unintentional computation and feature interaction at the UE when the DL information transfer is sent for transfer NAS messages.</w:t>
      </w:r>
    </w:p>
    <w:p w14:paraId="1408F0D3" w14:textId="77777777" w:rsidR="00E928F1" w:rsidRDefault="00E928F1" w:rsidP="00E928F1">
      <w:pPr>
        <w:pStyle w:val="Obs-prop"/>
      </w:pPr>
      <w:r>
        <w:t xml:space="preserve">Observation #2: The implications of using Need R for </w:t>
      </w:r>
      <w:r>
        <w:rPr>
          <w:i/>
        </w:rPr>
        <w:t xml:space="preserve">sib9Fallback </w:t>
      </w:r>
      <w:r>
        <w:t xml:space="preserve">is unclear and needs further clarification.  </w:t>
      </w:r>
    </w:p>
    <w:p w14:paraId="360B9250" w14:textId="77777777" w:rsidR="00E928F1" w:rsidRDefault="00E928F1" w:rsidP="00E928F1">
      <w:pPr>
        <w:pStyle w:val="Obs-prop"/>
      </w:pPr>
      <w:r>
        <w:t xml:space="preserve">Proposal #1: Discuss if these fields should be treated as one-shot fields and should use Need N. </w:t>
      </w:r>
    </w:p>
    <w:p w14:paraId="74F8E1B9" w14:textId="77777777" w:rsidR="00E928F1" w:rsidRDefault="00E928F1" w:rsidP="00E928F1">
      <w:pPr>
        <w:pStyle w:val="Obs-prop"/>
      </w:pPr>
      <w:r>
        <w:t>Proposal #2: If these fields are not treated as one-shot, allow delta configuration of these fields such that NAS messages does not result in unintended UE behaviour for these fields.</w:t>
      </w:r>
    </w:p>
    <w:p w14:paraId="0AF86E2C" w14:textId="77777777" w:rsidR="00E928F1" w:rsidRDefault="00E928F1" w:rsidP="00E928F1">
      <w:pPr>
        <w:pStyle w:val="Obs-prop"/>
      </w:pPr>
      <w:r>
        <w:t xml:space="preserve">Proposal #3:  If these fields are not treated as one-shot, there is no need for </w:t>
      </w:r>
      <w:r w:rsidRPr="008A4458">
        <w:rPr>
          <w:bCs w:val="0"/>
          <w:i/>
        </w:rPr>
        <w:t>sib9Fallback</w:t>
      </w:r>
      <w:r>
        <w:t>.</w:t>
      </w:r>
    </w:p>
    <w:p w14:paraId="69DEB297" w14:textId="165AEC37" w:rsidR="00E928F1" w:rsidRDefault="00E928F1" w:rsidP="00E928F1">
      <w:pPr>
        <w:pStyle w:val="Heading1"/>
      </w:pPr>
      <w:r>
        <w:t>TP if proposal 1 is agreed to treat these fields as one-shot:</w:t>
      </w:r>
    </w:p>
    <w:p w14:paraId="103008BD" w14:textId="77777777" w:rsidR="00E928F1" w:rsidRDefault="00E928F1" w:rsidP="00E928F1">
      <w:pPr>
        <w:pStyle w:val="PL"/>
      </w:pPr>
      <w:r>
        <w:t xml:space="preserve">DLInformationTransfer-v1700-IEs ::= </w:t>
      </w:r>
      <w:r>
        <w:rPr>
          <w:color w:val="993366"/>
        </w:rPr>
        <w:t>SEQUENCE</w:t>
      </w:r>
      <w:r>
        <w:t xml:space="preserve"> {</w:t>
      </w:r>
    </w:p>
    <w:p w14:paraId="1DCBEC7D" w14:textId="77777777" w:rsidR="00E928F1" w:rsidRDefault="00E928F1" w:rsidP="00E928F1">
      <w:pPr>
        <w:pStyle w:val="PL"/>
      </w:pPr>
      <w:r>
        <w:t xml:space="preserve">    dedicatedInfoF1c-r17                DedicatedInfoF1c-r17                </w:t>
      </w:r>
      <w:r>
        <w:rPr>
          <w:color w:val="993366"/>
        </w:rPr>
        <w:t>OPTIONAL,</w:t>
      </w:r>
      <w:r>
        <w:t xml:space="preserve">   </w:t>
      </w:r>
      <w:r>
        <w:rPr>
          <w:color w:val="808080"/>
        </w:rPr>
        <w:t>-- Need N</w:t>
      </w:r>
    </w:p>
    <w:p w14:paraId="333C493C" w14:textId="77777777" w:rsidR="00E928F1" w:rsidRDefault="00E928F1" w:rsidP="00E928F1">
      <w:pPr>
        <w:pStyle w:val="PL"/>
        <w:rPr>
          <w:color w:val="808080"/>
        </w:rPr>
      </w:pPr>
      <w:r>
        <w:rPr>
          <w:color w:val="808080"/>
        </w:rPr>
        <w:t xml:space="preserve">    </w:t>
      </w:r>
      <w:r>
        <w:t>rxTxTimeDiff-gNB-r17                RxTxTimeDiff-r17</w:t>
      </w:r>
      <w:r>
        <w:rPr>
          <w:color w:val="808080"/>
        </w:rPr>
        <w:t xml:space="preserve">                    </w:t>
      </w:r>
      <w:r>
        <w:rPr>
          <w:color w:val="993366"/>
        </w:rPr>
        <w:t>OPTIONAL</w:t>
      </w:r>
      <w:r>
        <w:t>,</w:t>
      </w:r>
      <w:r>
        <w:rPr>
          <w:color w:val="808080"/>
        </w:rPr>
        <w:t xml:space="preserve">   -- Need </w:t>
      </w:r>
      <w:ins w:id="4" w:author="Intel (Sudeep)" w:date="2022-04-13T14:31:00Z">
        <w:r>
          <w:rPr>
            <w:color w:val="808080"/>
          </w:rPr>
          <w:t>N</w:t>
        </w:r>
      </w:ins>
      <w:del w:id="5" w:author="Intel (Sudeep)" w:date="2022-04-13T14:30:00Z">
        <w:r w:rsidDel="007E4682">
          <w:rPr>
            <w:color w:val="808080"/>
          </w:rPr>
          <w:delText>R</w:delText>
        </w:r>
      </w:del>
    </w:p>
    <w:p w14:paraId="2AD243C3" w14:textId="77777777" w:rsidR="00E928F1" w:rsidRDefault="00E928F1" w:rsidP="00E928F1">
      <w:pPr>
        <w:pStyle w:val="PL"/>
      </w:pPr>
      <w:r>
        <w:t xml:space="preserve">    ta-PDC-r17                          </w:t>
      </w:r>
      <w:r>
        <w:rPr>
          <w:color w:val="993366"/>
        </w:rPr>
        <w:t>ENUMERATED</w:t>
      </w:r>
      <w:r>
        <w:t xml:space="preserve"> {activate,deactivate}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 xml:space="preserve">-- Need </w:t>
      </w:r>
      <w:ins w:id="6" w:author="Intel (Sudeep)" w:date="2022-04-13T14:31:00Z">
        <w:r>
          <w:rPr>
            <w:color w:val="808080"/>
          </w:rPr>
          <w:t>N</w:t>
        </w:r>
      </w:ins>
      <w:del w:id="7" w:author="Intel (Sudeep)" w:date="2022-04-13T14:31:00Z">
        <w:r w:rsidDel="007E4682">
          <w:rPr>
            <w:color w:val="808080"/>
          </w:rPr>
          <w:delText>R</w:delText>
        </w:r>
      </w:del>
    </w:p>
    <w:p w14:paraId="5F7E55D2" w14:textId="77777777" w:rsidR="00E928F1" w:rsidRDefault="00E928F1" w:rsidP="00E928F1">
      <w:pPr>
        <w:pStyle w:val="PL"/>
      </w:pPr>
      <w:r>
        <w:t xml:space="preserve">    sib9Fallback-r17                    </w:t>
      </w:r>
      <w:r>
        <w:rPr>
          <w:color w:val="993366"/>
        </w:rPr>
        <w:t>ENUMERATED</w:t>
      </w:r>
      <w:r>
        <w:t xml:space="preserve"> {true}</w:t>
      </w:r>
      <w:r>
        <w:rPr>
          <w:color w:val="993366"/>
        </w:rPr>
        <w:t xml:space="preserve">                   OPTIONAL</w:t>
      </w:r>
      <w:r>
        <w:t>,</w:t>
      </w:r>
      <w:r>
        <w:rPr>
          <w:color w:val="808080"/>
        </w:rPr>
        <w:t xml:space="preserve">   -- Need </w:t>
      </w:r>
      <w:ins w:id="8" w:author="Intel (Sudeep)" w:date="2022-04-13T14:32:00Z">
        <w:r>
          <w:rPr>
            <w:color w:val="808080"/>
          </w:rPr>
          <w:t>N</w:t>
        </w:r>
      </w:ins>
      <w:del w:id="9" w:author="Intel (Sudeep)" w:date="2022-04-13T14:32:00Z">
        <w:r w:rsidDel="00FB10BF">
          <w:rPr>
            <w:color w:val="808080"/>
          </w:rPr>
          <w:delText>R</w:delText>
        </w:r>
      </w:del>
    </w:p>
    <w:p w14:paraId="0CAF4C28" w14:textId="77777777" w:rsidR="00E928F1" w:rsidRDefault="00E928F1" w:rsidP="00E928F1">
      <w:pPr>
        <w:pStyle w:val="PL"/>
      </w:pPr>
      <w:r>
        <w:t xml:space="preserve">    nonCriticalExtension                SEQUENCE {}                         </w:t>
      </w:r>
      <w:r>
        <w:rPr>
          <w:color w:val="993366"/>
        </w:rPr>
        <w:t>OPTIONAL</w:t>
      </w:r>
    </w:p>
    <w:p w14:paraId="3C095F77" w14:textId="77777777" w:rsidR="00E928F1" w:rsidRDefault="00E928F1" w:rsidP="00E928F1">
      <w:pPr>
        <w:pStyle w:val="PL"/>
      </w:pPr>
      <w:r>
        <w:t>}</w:t>
      </w:r>
    </w:p>
    <w:p w14:paraId="3924AC8F" w14:textId="4D56E4DB" w:rsidR="00E928F1" w:rsidRDefault="00E928F1" w:rsidP="003705AA"/>
    <w:p w14:paraId="199681F3" w14:textId="32714B78" w:rsidR="00E928F1" w:rsidRDefault="00E928F1" w:rsidP="00AE7706">
      <w:pPr>
        <w:pStyle w:val="Heading1"/>
      </w:pPr>
      <w:r>
        <w:lastRenderedPageBreak/>
        <w:t xml:space="preserve">TP </w:t>
      </w:r>
      <w:r w:rsidR="00AE7706">
        <w:t>for proposals 2 and 3 (</w:t>
      </w:r>
      <w:r>
        <w:t>if these fields are not treated as one shot and to avoid feature interaction</w:t>
      </w:r>
      <w:r w:rsidR="00AE7706">
        <w:t>)</w:t>
      </w:r>
      <w:r>
        <w:t>:</w:t>
      </w:r>
    </w:p>
    <w:p w14:paraId="5EDDF0C6" w14:textId="77777777" w:rsidR="00AE7706" w:rsidRPr="00AE7706" w:rsidRDefault="00AE7706" w:rsidP="00AE7706"/>
    <w:p w14:paraId="1182323E" w14:textId="77777777" w:rsidR="00AE7706" w:rsidRDefault="00AE7706" w:rsidP="00AE7706">
      <w:pPr>
        <w:pStyle w:val="PL"/>
      </w:pPr>
      <w:r>
        <w:t xml:space="preserve">DLInformationTransfer-v1700-IEs ::= </w:t>
      </w:r>
      <w:r>
        <w:rPr>
          <w:color w:val="993366"/>
        </w:rPr>
        <w:t>SEQUENCE</w:t>
      </w:r>
      <w:r>
        <w:t xml:space="preserve"> {</w:t>
      </w:r>
    </w:p>
    <w:p w14:paraId="4ACE4020" w14:textId="77777777" w:rsidR="00AE7706" w:rsidRDefault="00AE7706" w:rsidP="00AE7706">
      <w:pPr>
        <w:pStyle w:val="PL"/>
      </w:pPr>
      <w:r>
        <w:t xml:space="preserve">    dedicatedInfoF1c-r17                DedicatedInfoF1c-r17                </w:t>
      </w:r>
      <w:r>
        <w:rPr>
          <w:color w:val="993366"/>
        </w:rPr>
        <w:t>OPTIONAL,</w:t>
      </w:r>
      <w:r>
        <w:t xml:space="preserve">   </w:t>
      </w:r>
      <w:r>
        <w:rPr>
          <w:color w:val="808080"/>
        </w:rPr>
        <w:t>-- Need N</w:t>
      </w:r>
    </w:p>
    <w:p w14:paraId="657EF007" w14:textId="77777777" w:rsidR="00AE7706" w:rsidRDefault="00AE7706" w:rsidP="00AE7706">
      <w:pPr>
        <w:pStyle w:val="PL"/>
        <w:rPr>
          <w:ins w:id="10" w:author="Intel (Sudeep)" w:date="2022-04-13T14:37:00Z"/>
        </w:rPr>
      </w:pPr>
      <w:ins w:id="11" w:author="Intel (Sudeep)" w:date="2022-04-13T14:37:00Z">
        <w:r>
          <w:t>additionalRefTimeInfo-r17</w:t>
        </w:r>
        <w:r>
          <w:tab/>
        </w:r>
        <w:r>
          <w:tab/>
        </w:r>
        <w:r>
          <w:tab/>
        </w:r>
        <w:r>
          <w:tab/>
          <w:t>AdditionalRefTimeInfo-r17</w:t>
        </w:r>
        <w:r>
          <w:tab/>
          <w:t>OPTIONAL, -- N</w:t>
        </w:r>
      </w:ins>
      <w:ins w:id="12" w:author="Intel (Sudeep)" w:date="2022-04-13T14:38:00Z">
        <w:r>
          <w:t>eed M</w:t>
        </w:r>
      </w:ins>
    </w:p>
    <w:p w14:paraId="51CB25AB" w14:textId="77777777" w:rsidR="00AE7706" w:rsidDel="00664E6B" w:rsidRDefault="00AE7706" w:rsidP="00AE7706">
      <w:pPr>
        <w:pStyle w:val="PL"/>
        <w:rPr>
          <w:del w:id="13" w:author="Intel (Sudeep)" w:date="2022-04-13T14:35:00Z"/>
          <w:color w:val="808080"/>
        </w:rPr>
      </w:pPr>
      <w:del w:id="14" w:author="Intel (Sudeep)" w:date="2022-04-13T14:35:00Z">
        <w:r w:rsidDel="00664E6B">
          <w:rPr>
            <w:color w:val="808080"/>
          </w:rPr>
          <w:delText xml:space="preserve">    </w:delText>
        </w:r>
        <w:r w:rsidDel="00664E6B">
          <w:delText>rxTxTimeDiff-gNB-r17                RxTxTimeDiff-r17</w:delText>
        </w:r>
        <w:r w:rsidDel="00664E6B">
          <w:rPr>
            <w:color w:val="808080"/>
          </w:rPr>
          <w:delText xml:space="preserve">                    </w:delText>
        </w:r>
        <w:r w:rsidDel="00664E6B">
          <w:rPr>
            <w:color w:val="993366"/>
          </w:rPr>
          <w:delText>OPTIONAL</w:delText>
        </w:r>
        <w:r w:rsidDel="00664E6B">
          <w:delText>,</w:delText>
        </w:r>
        <w:r w:rsidDel="00664E6B">
          <w:rPr>
            <w:color w:val="808080"/>
          </w:rPr>
          <w:delText xml:space="preserve">   -- Need R</w:delText>
        </w:r>
      </w:del>
    </w:p>
    <w:p w14:paraId="7970E4E3" w14:textId="77777777" w:rsidR="00AE7706" w:rsidDel="00664E6B" w:rsidRDefault="00AE7706" w:rsidP="00AE7706">
      <w:pPr>
        <w:pStyle w:val="PL"/>
        <w:rPr>
          <w:del w:id="15" w:author="Intel (Sudeep)" w:date="2022-04-13T14:35:00Z"/>
        </w:rPr>
      </w:pPr>
      <w:del w:id="16" w:author="Intel (Sudeep)" w:date="2022-04-13T14:35:00Z">
        <w:r w:rsidDel="00664E6B">
          <w:delText xml:space="preserve">    ta-PDC-r17                          </w:delText>
        </w:r>
        <w:r w:rsidDel="00664E6B">
          <w:rPr>
            <w:color w:val="993366"/>
          </w:rPr>
          <w:delText>ENUMERATED</w:delText>
        </w:r>
        <w:r w:rsidDel="00664E6B">
          <w:delText xml:space="preserve"> {activate,deactivate}    </w:delText>
        </w:r>
        <w:r w:rsidDel="00664E6B">
          <w:rPr>
            <w:color w:val="993366"/>
          </w:rPr>
          <w:delText>OPTIONAL</w:delText>
        </w:r>
        <w:r w:rsidDel="00664E6B">
          <w:delText xml:space="preserve">,   </w:delText>
        </w:r>
        <w:r w:rsidDel="00664E6B">
          <w:rPr>
            <w:color w:val="808080"/>
          </w:rPr>
          <w:delText>-- Need R</w:delText>
        </w:r>
      </w:del>
    </w:p>
    <w:p w14:paraId="7B09DB83" w14:textId="77777777" w:rsidR="00AE7706" w:rsidDel="00664E6B" w:rsidRDefault="00AE7706" w:rsidP="00AE7706">
      <w:pPr>
        <w:pStyle w:val="PL"/>
        <w:rPr>
          <w:del w:id="17" w:author="Intel (Sudeep)" w:date="2022-04-13T14:35:00Z"/>
        </w:rPr>
      </w:pPr>
      <w:del w:id="18" w:author="Intel (Sudeep)" w:date="2022-04-13T14:35:00Z">
        <w:r w:rsidDel="00664E6B">
          <w:delText xml:space="preserve">    sib9Fallback-r17                    </w:delText>
        </w:r>
        <w:r w:rsidDel="00664E6B">
          <w:rPr>
            <w:color w:val="993366"/>
          </w:rPr>
          <w:delText>ENUMERATED</w:delText>
        </w:r>
        <w:r w:rsidDel="00664E6B">
          <w:delText xml:space="preserve"> {true}</w:delText>
        </w:r>
        <w:r w:rsidDel="00664E6B">
          <w:rPr>
            <w:color w:val="993366"/>
          </w:rPr>
          <w:delText xml:space="preserve">                   OPTIONAL</w:delText>
        </w:r>
        <w:r w:rsidDel="00664E6B">
          <w:delText>,</w:delText>
        </w:r>
        <w:r w:rsidDel="00664E6B">
          <w:rPr>
            <w:color w:val="808080"/>
          </w:rPr>
          <w:delText xml:space="preserve">   -- Need R</w:delText>
        </w:r>
      </w:del>
    </w:p>
    <w:p w14:paraId="443724F4" w14:textId="77777777" w:rsidR="00AE7706" w:rsidRDefault="00AE7706" w:rsidP="00AE7706">
      <w:pPr>
        <w:pStyle w:val="PL"/>
      </w:pPr>
      <w:r>
        <w:t xml:space="preserve">    nonCriticalExtension                SEQUENCE {}                         </w:t>
      </w:r>
      <w:r>
        <w:rPr>
          <w:color w:val="993366"/>
        </w:rPr>
        <w:t>OPTIONAL</w:t>
      </w:r>
    </w:p>
    <w:p w14:paraId="129181EE" w14:textId="77777777" w:rsidR="00AE7706" w:rsidRDefault="00AE7706" w:rsidP="00AE7706">
      <w:pPr>
        <w:pStyle w:val="PL"/>
        <w:rPr>
          <w:ins w:id="19" w:author="Intel (Sudeep)" w:date="2022-04-13T14:35:00Z"/>
        </w:rPr>
      </w:pPr>
      <w:r>
        <w:t>}</w:t>
      </w:r>
    </w:p>
    <w:p w14:paraId="73324067" w14:textId="77777777" w:rsidR="00AE7706" w:rsidRDefault="00AE7706" w:rsidP="00AE7706">
      <w:pPr>
        <w:pStyle w:val="PL"/>
        <w:rPr>
          <w:ins w:id="20" w:author="Intel (Sudeep)" w:date="2022-04-13T14:35:00Z"/>
        </w:rPr>
      </w:pPr>
    </w:p>
    <w:p w14:paraId="69DDB16B" w14:textId="77777777" w:rsidR="00AE7706" w:rsidRDefault="00AE7706" w:rsidP="00AE7706">
      <w:pPr>
        <w:pStyle w:val="PL"/>
        <w:rPr>
          <w:ins w:id="21" w:author="Intel (Sudeep)" w:date="2022-04-13T14:35:00Z"/>
        </w:rPr>
      </w:pPr>
      <w:ins w:id="22" w:author="Intel (Sudeep)" w:date="2022-04-13T14:37:00Z">
        <w:r>
          <w:t>A</w:t>
        </w:r>
      </w:ins>
      <w:ins w:id="23" w:author="Intel (Sudeep)" w:date="2022-04-13T14:36:00Z">
        <w:r>
          <w:t>dditionalR</w:t>
        </w:r>
      </w:ins>
      <w:ins w:id="24" w:author="Intel (Sudeep)" w:date="2022-04-13T14:35:00Z">
        <w:r>
          <w:t>ef</w:t>
        </w:r>
      </w:ins>
      <w:ins w:id="25" w:author="Intel (Sudeep)" w:date="2022-04-13T14:36:00Z">
        <w:r>
          <w:t>Time</w:t>
        </w:r>
      </w:ins>
      <w:ins w:id="26" w:author="Intel (Sudeep)" w:date="2022-04-13T14:35:00Z">
        <w:r>
          <w:t>Info</w:t>
        </w:r>
      </w:ins>
      <w:ins w:id="27" w:author="Intel (Sudeep)" w:date="2022-04-13T14:38:00Z">
        <w:r>
          <w:t>-r17</w:t>
        </w:r>
      </w:ins>
      <w:ins w:id="28" w:author="Intel (Sudeep)" w:date="2022-04-13T14:36:00Z">
        <w:r>
          <w:tab/>
          <w:t>::</w:t>
        </w:r>
      </w:ins>
      <w:ins w:id="29" w:author="Intel (Sudeep)" w:date="2022-04-13T14:37:00Z">
        <w:r>
          <w:t>= SEQUENCE {</w:t>
        </w:r>
      </w:ins>
    </w:p>
    <w:p w14:paraId="78EC3567" w14:textId="77777777" w:rsidR="00AE7706" w:rsidRDefault="00AE7706" w:rsidP="00AE7706">
      <w:pPr>
        <w:pStyle w:val="PL"/>
        <w:rPr>
          <w:ins w:id="30" w:author="Intel (Sudeep)" w:date="2022-04-13T14:35:00Z"/>
          <w:color w:val="808080"/>
        </w:rPr>
      </w:pPr>
      <w:ins w:id="31" w:author="Intel (Sudeep)" w:date="2022-04-13T14:35:00Z">
        <w:r>
          <w:rPr>
            <w:color w:val="808080"/>
          </w:rPr>
          <w:t xml:space="preserve">    </w:t>
        </w:r>
        <w:r>
          <w:t>rxTxTimeDiff-gNB-r17                RxTxTimeDiff-r17</w:t>
        </w:r>
        <w:r>
          <w:rPr>
            <w:color w:val="808080"/>
          </w:rPr>
          <w:t xml:space="preserve">                    </w:t>
        </w:r>
        <w:r>
          <w:rPr>
            <w:color w:val="993366"/>
          </w:rPr>
          <w:t>OPTIONAL</w:t>
        </w:r>
        <w:r>
          <w:t>,</w:t>
        </w:r>
        <w:r>
          <w:rPr>
            <w:color w:val="808080"/>
          </w:rPr>
          <w:t xml:space="preserve">   -- Need R</w:t>
        </w:r>
      </w:ins>
    </w:p>
    <w:p w14:paraId="18C9A0F7" w14:textId="77777777" w:rsidR="00AE7706" w:rsidRDefault="00AE7706" w:rsidP="00AE7706">
      <w:pPr>
        <w:pStyle w:val="PL"/>
        <w:rPr>
          <w:ins w:id="32" w:author="Intel (Sudeep)" w:date="2022-04-13T14:35:00Z"/>
        </w:rPr>
      </w:pPr>
      <w:ins w:id="33" w:author="Intel (Sudeep)" w:date="2022-04-13T14:35:00Z">
        <w:r>
          <w:t xml:space="preserve">    ta-PDC-r17                          </w:t>
        </w:r>
        <w:r>
          <w:rPr>
            <w:color w:val="993366"/>
          </w:rPr>
          <w:t>ENUMERATED</w:t>
        </w:r>
        <w:r>
          <w:t xml:space="preserve"> {activate,deactivate}    </w:t>
        </w:r>
        <w:r>
          <w:rPr>
            <w:color w:val="993366"/>
          </w:rPr>
          <w:t>OPTIONAL</w:t>
        </w:r>
        <w:r>
          <w:t xml:space="preserve">,   </w:t>
        </w:r>
        <w:r>
          <w:rPr>
            <w:color w:val="808080"/>
          </w:rPr>
          <w:t>-- Need R</w:t>
        </w:r>
      </w:ins>
    </w:p>
    <w:p w14:paraId="0A30D09E" w14:textId="77777777" w:rsidR="00AE7706" w:rsidRDefault="00AE7706" w:rsidP="00AE7706">
      <w:pPr>
        <w:pStyle w:val="PL"/>
        <w:rPr>
          <w:ins w:id="34" w:author="Intel (Sudeep)" w:date="2022-04-13T14:35:00Z"/>
        </w:rPr>
      </w:pPr>
      <w:ins w:id="35" w:author="Intel (Sudeep)" w:date="2022-04-13T14:37:00Z">
        <w:r>
          <w:t>}</w:t>
        </w:r>
      </w:ins>
    </w:p>
    <w:p w14:paraId="0DBFE94F" w14:textId="77777777" w:rsidR="00AE7706" w:rsidRDefault="00AE7706" w:rsidP="00AE7706">
      <w:pPr>
        <w:pStyle w:val="PL"/>
      </w:pPr>
    </w:p>
    <w:p w14:paraId="341C05FB" w14:textId="77777777" w:rsidR="00E928F1" w:rsidRPr="003705AA" w:rsidRDefault="00E928F1" w:rsidP="003705AA"/>
    <w:sectPr w:rsidR="00E928F1" w:rsidRPr="003705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2107D" w14:textId="77777777" w:rsidR="00194B30" w:rsidRDefault="00194B30" w:rsidP="00194B30">
      <w:pPr>
        <w:spacing w:after="0" w:line="240" w:lineRule="auto"/>
      </w:pPr>
      <w:r>
        <w:separator/>
      </w:r>
    </w:p>
  </w:endnote>
  <w:endnote w:type="continuationSeparator" w:id="0">
    <w:p w14:paraId="7996D68E" w14:textId="77777777" w:rsidR="00194B30" w:rsidRDefault="00194B30" w:rsidP="00194B30">
      <w:pPr>
        <w:spacing w:after="0" w:line="240" w:lineRule="auto"/>
      </w:pPr>
      <w:r>
        <w:continuationSeparator/>
      </w:r>
    </w:p>
  </w:endnote>
  <w:endnote w:type="continuationNotice" w:id="1">
    <w:p w14:paraId="0BB45B33" w14:textId="77777777" w:rsidR="00194B30" w:rsidRDefault="00194B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F751C" w14:textId="77777777" w:rsidR="00194B30" w:rsidRDefault="00194B30" w:rsidP="00194B30">
      <w:pPr>
        <w:spacing w:after="0" w:line="240" w:lineRule="auto"/>
      </w:pPr>
      <w:r>
        <w:separator/>
      </w:r>
    </w:p>
  </w:footnote>
  <w:footnote w:type="continuationSeparator" w:id="0">
    <w:p w14:paraId="203FF10A" w14:textId="77777777" w:rsidR="00194B30" w:rsidRDefault="00194B30" w:rsidP="00194B30">
      <w:pPr>
        <w:spacing w:after="0" w:line="240" w:lineRule="auto"/>
      </w:pPr>
      <w:r>
        <w:continuationSeparator/>
      </w:r>
    </w:p>
  </w:footnote>
  <w:footnote w:type="continuationNotice" w:id="1">
    <w:p w14:paraId="615CF5CD" w14:textId="77777777" w:rsidR="00194B30" w:rsidRDefault="00194B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1D5F63"/>
    <w:multiLevelType w:val="hybridMultilevel"/>
    <w:tmpl w:val="493CFFF2"/>
    <w:lvl w:ilvl="0" w:tplc="3E00D648">
      <w:start w:val="1"/>
      <w:numFmt w:val="decimal"/>
      <w:lvlText w:val="%1&gt;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2040C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0AF"/>
    <w:rsid w:val="000020E4"/>
    <w:rsid w:val="0000259F"/>
    <w:rsid w:val="000052F6"/>
    <w:rsid w:val="00005E74"/>
    <w:rsid w:val="00011045"/>
    <w:rsid w:val="000122EF"/>
    <w:rsid w:val="00012BA4"/>
    <w:rsid w:val="00014DB9"/>
    <w:rsid w:val="00014EAC"/>
    <w:rsid w:val="0001633D"/>
    <w:rsid w:val="00016643"/>
    <w:rsid w:val="00017ADD"/>
    <w:rsid w:val="000209BD"/>
    <w:rsid w:val="00025375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14FE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273"/>
    <w:rsid w:val="000E17F5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CF1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B30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0FE0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4EB8"/>
    <w:rsid w:val="0024553B"/>
    <w:rsid w:val="002518D8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0E7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435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3F14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5AA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0E6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6C34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87938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039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90F"/>
    <w:rsid w:val="00652EC5"/>
    <w:rsid w:val="00653D5B"/>
    <w:rsid w:val="0066206D"/>
    <w:rsid w:val="00662575"/>
    <w:rsid w:val="006642A0"/>
    <w:rsid w:val="006647F5"/>
    <w:rsid w:val="00664E6B"/>
    <w:rsid w:val="00664F32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0D9D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480B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9D2"/>
    <w:rsid w:val="00754A27"/>
    <w:rsid w:val="00756D16"/>
    <w:rsid w:val="007607D1"/>
    <w:rsid w:val="00760F14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18B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870BB"/>
    <w:rsid w:val="007900CB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4B55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4682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75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F9D"/>
    <w:rsid w:val="00807AC3"/>
    <w:rsid w:val="00807BFD"/>
    <w:rsid w:val="00810E6D"/>
    <w:rsid w:val="00811ECD"/>
    <w:rsid w:val="00812E5D"/>
    <w:rsid w:val="00813C21"/>
    <w:rsid w:val="00815A77"/>
    <w:rsid w:val="00817115"/>
    <w:rsid w:val="00817276"/>
    <w:rsid w:val="00817664"/>
    <w:rsid w:val="00817AC9"/>
    <w:rsid w:val="0082043F"/>
    <w:rsid w:val="00820DC3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404D"/>
    <w:rsid w:val="00845886"/>
    <w:rsid w:val="0084635C"/>
    <w:rsid w:val="00846F7A"/>
    <w:rsid w:val="0084702C"/>
    <w:rsid w:val="00850AC0"/>
    <w:rsid w:val="00851CAE"/>
    <w:rsid w:val="00855703"/>
    <w:rsid w:val="00856631"/>
    <w:rsid w:val="00856968"/>
    <w:rsid w:val="008574DB"/>
    <w:rsid w:val="008578B5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4458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695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46ED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75455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37D"/>
    <w:rsid w:val="009E14D0"/>
    <w:rsid w:val="009E3E64"/>
    <w:rsid w:val="009E4E74"/>
    <w:rsid w:val="009E6D77"/>
    <w:rsid w:val="009E7938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728"/>
    <w:rsid w:val="00AB187E"/>
    <w:rsid w:val="00AB1AFD"/>
    <w:rsid w:val="00AB1CA7"/>
    <w:rsid w:val="00AB4834"/>
    <w:rsid w:val="00AB5DAD"/>
    <w:rsid w:val="00AB5FA1"/>
    <w:rsid w:val="00AB78AB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D7FA0"/>
    <w:rsid w:val="00AE0713"/>
    <w:rsid w:val="00AE1F10"/>
    <w:rsid w:val="00AE3B17"/>
    <w:rsid w:val="00AE4CCD"/>
    <w:rsid w:val="00AE63CA"/>
    <w:rsid w:val="00AE7045"/>
    <w:rsid w:val="00AE7706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0D38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17E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2240"/>
    <w:rsid w:val="00C335DF"/>
    <w:rsid w:val="00C33CCE"/>
    <w:rsid w:val="00C34F2B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0CD9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0C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D75DA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70AF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864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8C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C3C"/>
    <w:rsid w:val="00D65D1B"/>
    <w:rsid w:val="00D6686D"/>
    <w:rsid w:val="00D670CE"/>
    <w:rsid w:val="00D67717"/>
    <w:rsid w:val="00D70742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77D64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970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8F1"/>
    <w:rsid w:val="00E92EEE"/>
    <w:rsid w:val="00E949F0"/>
    <w:rsid w:val="00E967B1"/>
    <w:rsid w:val="00EA0FF6"/>
    <w:rsid w:val="00EA246E"/>
    <w:rsid w:val="00EA547F"/>
    <w:rsid w:val="00EA6190"/>
    <w:rsid w:val="00EA7519"/>
    <w:rsid w:val="00EA7C42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C6450"/>
    <w:rsid w:val="00ED0C6D"/>
    <w:rsid w:val="00ED111E"/>
    <w:rsid w:val="00ED16E3"/>
    <w:rsid w:val="00ED239B"/>
    <w:rsid w:val="00ED265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A5A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ADD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5AFF"/>
    <w:rsid w:val="00F96D16"/>
    <w:rsid w:val="00F97A51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10BF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2BF5"/>
    <w:rsid w:val="00FE3E3F"/>
    <w:rsid w:val="00FE4777"/>
    <w:rsid w:val="00FE72E2"/>
    <w:rsid w:val="00FE7D2B"/>
    <w:rsid w:val="00FE7F52"/>
    <w:rsid w:val="00FF2C4D"/>
    <w:rsid w:val="00FF2F22"/>
    <w:rsid w:val="00FF4A81"/>
    <w:rsid w:val="00FF64E5"/>
    <w:rsid w:val="00FF65F9"/>
    <w:rsid w:val="3298C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C1F58"/>
  <w15:chartTrackingRefBased/>
  <w15:docId w15:val="{3138F1F8-2963-4A81-B004-320B46D0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0E7"/>
  </w:style>
  <w:style w:type="paragraph" w:styleId="Heading1">
    <w:name w:val="heading 1"/>
    <w:basedOn w:val="Normal"/>
    <w:next w:val="Normal"/>
    <w:link w:val="Heading1Char"/>
    <w:uiPriority w:val="9"/>
    <w:qFormat/>
    <w:rsid w:val="00C0617E"/>
    <w:pPr>
      <w:keepNext/>
      <w:keepLines/>
      <w:numPr>
        <w:numId w:val="1"/>
      </w:numPr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17E"/>
    <w:pPr>
      <w:keepNext/>
      <w:keepLines/>
      <w:numPr>
        <w:ilvl w:val="1"/>
        <w:numId w:val="1"/>
      </w:numPr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617E"/>
    <w:pPr>
      <w:keepNext/>
      <w:keepLines/>
      <w:numPr>
        <w:ilvl w:val="2"/>
        <w:numId w:val="1"/>
      </w:numPr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617E"/>
    <w:pPr>
      <w:keepNext/>
      <w:keepLines/>
      <w:numPr>
        <w:ilvl w:val="3"/>
        <w:numId w:val="1"/>
      </w:numPr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617E"/>
    <w:pPr>
      <w:keepNext/>
      <w:keepLines/>
      <w:numPr>
        <w:ilvl w:val="4"/>
        <w:numId w:val="1"/>
      </w:numPr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617E"/>
    <w:pPr>
      <w:keepNext/>
      <w:keepLines/>
      <w:numPr>
        <w:ilvl w:val="5"/>
        <w:numId w:val="1"/>
      </w:numPr>
      <w:spacing w:before="40" w:after="0" w:line="25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617E"/>
    <w:pPr>
      <w:keepNext/>
      <w:keepLines/>
      <w:numPr>
        <w:ilvl w:val="6"/>
        <w:numId w:val="1"/>
      </w:numPr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617E"/>
    <w:pPr>
      <w:keepNext/>
      <w:keepLines/>
      <w:numPr>
        <w:ilvl w:val="7"/>
        <w:numId w:val="1"/>
      </w:numPr>
      <w:spacing w:before="40" w:after="0" w:line="25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617E"/>
    <w:pPr>
      <w:keepNext/>
      <w:keepLines/>
      <w:numPr>
        <w:ilvl w:val="8"/>
        <w:numId w:val="1"/>
      </w:numPr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paragraph" w:customStyle="1" w:styleId="PL">
    <w:name w:val="PL"/>
    <w:link w:val="PLChar"/>
    <w:qFormat/>
    <w:rsid w:val="00CF70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CF70AF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styleId="CommentReference">
    <w:name w:val="annotation reference"/>
    <w:basedOn w:val="DefaultParagraphFont"/>
    <w:qFormat/>
    <w:rsid w:val="00CF7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F70A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F70AF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CF70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1Char1">
    <w:name w:val="B1 Char1"/>
    <w:link w:val="B1"/>
    <w:qFormat/>
    <w:rsid w:val="00CF70AF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F70AF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061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1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617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617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617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617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617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61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61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link w:val="HeaderChar"/>
    <w:unhideWhenUsed/>
    <w:qFormat/>
    <w:rsid w:val="00C0617E"/>
    <w:pPr>
      <w:widowControl w:val="0"/>
      <w:overflowPunct w:val="0"/>
      <w:autoSpaceDE w:val="0"/>
      <w:autoSpaceDN w:val="0"/>
      <w:adjustRightInd w:val="0"/>
      <w:spacing w:line="256" w:lineRule="auto"/>
      <w:jc w:val="both"/>
    </w:pPr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C0617E"/>
    <w:rPr>
      <w:rFonts w:ascii="Arial" w:eastAsia="Times New Roman" w:hAnsi="Arial" w:cs="Times New Roman"/>
      <w:b/>
      <w:sz w:val="18"/>
      <w:szCs w:val="20"/>
      <w:lang w:eastAsia="ja-JP"/>
    </w:rPr>
  </w:style>
  <w:style w:type="paragraph" w:customStyle="1" w:styleId="CRCoverPage">
    <w:name w:val="CR Cover Page"/>
    <w:qFormat/>
    <w:rsid w:val="00C0617E"/>
    <w:pPr>
      <w:spacing w:after="120" w:line="256" w:lineRule="auto"/>
      <w:jc w:val="both"/>
    </w:pPr>
    <w:rPr>
      <w:rFonts w:ascii="Arial" w:eastAsia="MS Mincho" w:hAnsi="Arial" w:cs="Times New Roman"/>
      <w:sz w:val="20"/>
      <w:szCs w:val="20"/>
    </w:rPr>
  </w:style>
  <w:style w:type="paragraph" w:customStyle="1" w:styleId="TAL">
    <w:name w:val="TAL"/>
    <w:basedOn w:val="Normal"/>
    <w:link w:val="TALCar"/>
    <w:qFormat/>
    <w:rsid w:val="00D3086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D30864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H">
    <w:name w:val="TAH"/>
    <w:basedOn w:val="Normal"/>
    <w:link w:val="TAHCar"/>
    <w:qFormat/>
    <w:rsid w:val="00D3086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TAHCar">
    <w:name w:val="TAH Car"/>
    <w:link w:val="TAH"/>
    <w:qFormat/>
    <w:locked/>
    <w:rsid w:val="00D30864"/>
    <w:rPr>
      <w:rFonts w:ascii="Arial" w:eastAsia="Times New Roman" w:hAnsi="Arial" w:cs="Times New Roman"/>
      <w:b/>
      <w:sz w:val="18"/>
      <w:szCs w:val="20"/>
      <w:lang w:eastAsia="ja-JP"/>
    </w:rPr>
  </w:style>
  <w:style w:type="table" w:styleId="TableGrid">
    <w:name w:val="Table Grid"/>
    <w:basedOn w:val="TableNormal"/>
    <w:uiPriority w:val="39"/>
    <w:rsid w:val="0085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48793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2Char">
    <w:name w:val="B2 Char"/>
    <w:link w:val="B2"/>
    <w:qFormat/>
    <w:rsid w:val="00487938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Normal"/>
    <w:uiPriority w:val="99"/>
    <w:semiHidden/>
    <w:unhideWhenUsed/>
    <w:rsid w:val="00487938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93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938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94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B3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70ADD"/>
    <w:rPr>
      <w:rFonts w:ascii="Times New Roman" w:eastAsia="Times New Roman" w:hAnsi="Times New Roman" w:cs="Times New Roman"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70ADD"/>
    <w:pPr>
      <w:overflowPunct w:val="0"/>
      <w:autoSpaceDE w:val="0"/>
      <w:autoSpaceDN w:val="0"/>
      <w:adjustRightInd w:val="0"/>
      <w:spacing w:after="180" w:line="240" w:lineRule="auto"/>
      <w:ind w:left="720"/>
      <w:contextualSpacing/>
    </w:pPr>
    <w:rPr>
      <w:rFonts w:ascii="Times New Roman" w:eastAsia="Times New Roman" w:hAnsi="Times New Roman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0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DB419-A925-4BB0-87F3-7EF3F3B949C7}">
  <ds:schemaRefs>
    <ds:schemaRef ds:uri="042397af-7977-45ef-9118-11c18c8623b6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80530660-24fd-4391-a7a1-d653900fee43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247A9E-5B97-4091-99FB-AC179E1109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B7E452-BAFE-4720-81B1-091B4562F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/>
  <dc:description/>
  <cp:lastModifiedBy>Intel (Sudeep)</cp:lastModifiedBy>
  <cp:revision>4</cp:revision>
  <dcterms:created xsi:type="dcterms:W3CDTF">2022-04-13T21:55:00Z</dcterms:created>
  <dcterms:modified xsi:type="dcterms:W3CDTF">2022-04-13T21:57:00Z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