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1CBFD" w14:textId="732D3F7F" w:rsidR="00CB40E6" w:rsidRPr="00672305" w:rsidRDefault="007C3C3A" w:rsidP="008B0082">
      <w:pPr>
        <w:tabs>
          <w:tab w:val="left" w:pos="567"/>
        </w:tabs>
        <w:overflowPunct/>
        <w:autoSpaceDE/>
        <w:autoSpaceDN/>
        <w:snapToGrid w:val="0"/>
        <w:spacing w:after="0"/>
        <w:textAlignment w:val="auto"/>
        <w:rPr>
          <w:rFonts w:ascii="Arial" w:eastAsia="MS Mincho" w:hAnsi="Arial" w:cs="Arial"/>
          <w:b/>
          <w:sz w:val="28"/>
          <w:szCs w:val="28"/>
        </w:rPr>
      </w:pPr>
      <w:r w:rsidRPr="00672305">
        <w:rPr>
          <w:rFonts w:ascii="Arial" w:hAnsi="Arial" w:cs="Arial"/>
          <w:b/>
          <w:sz w:val="28"/>
          <w:szCs w:val="28"/>
        </w:rPr>
        <w:t xml:space="preserve">3GPP </w:t>
      </w:r>
      <w:r w:rsidR="001C18EB" w:rsidRPr="00672305">
        <w:rPr>
          <w:rFonts w:ascii="Arial" w:hAnsi="Arial" w:cs="Arial"/>
          <w:b/>
          <w:sz w:val="28"/>
          <w:szCs w:val="28"/>
        </w:rPr>
        <w:t xml:space="preserve">TSG </w:t>
      </w:r>
      <w:r w:rsidR="004B3C92" w:rsidRPr="00672305">
        <w:rPr>
          <w:rFonts w:ascii="Arial" w:hAnsi="Arial" w:cs="Arial"/>
          <w:b/>
          <w:sz w:val="28"/>
          <w:szCs w:val="28"/>
        </w:rPr>
        <w:t>RAN</w:t>
      </w:r>
      <w:r w:rsidR="00525332">
        <w:rPr>
          <w:rFonts w:ascii="Arial" w:hAnsi="Arial" w:cs="Arial"/>
          <w:b/>
          <w:sz w:val="28"/>
          <w:szCs w:val="28"/>
        </w:rPr>
        <w:t xml:space="preserve">2 </w:t>
      </w:r>
      <w:r w:rsidR="0074038C" w:rsidRPr="0074038C">
        <w:rPr>
          <w:rFonts w:ascii="Arial" w:hAnsi="Arial" w:cs="Arial"/>
          <w:b/>
          <w:sz w:val="28"/>
          <w:szCs w:val="28"/>
        </w:rPr>
        <w:t>REL-17 NR ASN.1 e-ad hoc</w:t>
      </w:r>
      <w:r w:rsidR="00672305">
        <w:rPr>
          <w:rFonts w:ascii="Arial" w:hAnsi="Arial" w:cs="Arial"/>
          <w:b/>
          <w:sz w:val="28"/>
          <w:szCs w:val="28"/>
        </w:rPr>
        <w:tab/>
      </w:r>
      <w:r w:rsidR="00672305">
        <w:rPr>
          <w:rFonts w:ascii="Arial" w:hAnsi="Arial" w:cs="Arial"/>
          <w:b/>
          <w:sz w:val="28"/>
          <w:szCs w:val="28"/>
        </w:rPr>
        <w:tab/>
      </w:r>
      <w:r w:rsidR="00672305">
        <w:rPr>
          <w:rFonts w:ascii="Arial" w:hAnsi="Arial" w:cs="Arial"/>
          <w:b/>
          <w:sz w:val="28"/>
          <w:szCs w:val="28"/>
        </w:rPr>
        <w:tab/>
      </w:r>
      <w:r w:rsidR="00F35990" w:rsidRPr="00672305">
        <w:rPr>
          <w:rFonts w:ascii="Arial" w:hAnsi="Arial" w:cs="Arial"/>
          <w:b/>
          <w:sz w:val="28"/>
          <w:szCs w:val="28"/>
        </w:rPr>
        <w:tab/>
      </w:r>
      <w:r w:rsidR="005B2698" w:rsidRPr="00672305">
        <w:rPr>
          <w:rFonts w:ascii="Arial" w:eastAsia="MS Mincho" w:hAnsi="Arial" w:cs="Arial"/>
          <w:b/>
          <w:sz w:val="28"/>
          <w:szCs w:val="28"/>
        </w:rPr>
        <w:tab/>
      </w:r>
      <w:r w:rsidR="00EF6918" w:rsidRPr="00672305">
        <w:rPr>
          <w:rFonts w:ascii="Arial" w:eastAsia="MS Mincho" w:hAnsi="Arial" w:cs="Arial" w:hint="eastAsia"/>
          <w:b/>
          <w:sz w:val="28"/>
          <w:szCs w:val="28"/>
        </w:rPr>
        <w:tab/>
      </w:r>
      <w:r w:rsidR="00672305">
        <w:rPr>
          <w:rFonts w:ascii="Arial" w:eastAsia="MS Mincho" w:hAnsi="Arial" w:cs="Arial"/>
          <w:b/>
          <w:sz w:val="28"/>
          <w:szCs w:val="28"/>
        </w:rPr>
        <w:tab/>
      </w:r>
      <w:r w:rsidR="00C94479" w:rsidRPr="00C94479">
        <w:rPr>
          <w:rFonts w:ascii="Arial" w:hAnsi="Arial" w:cs="Arial"/>
          <w:b/>
          <w:sz w:val="28"/>
          <w:szCs w:val="28"/>
        </w:rPr>
        <w:t>R2-2204301</w:t>
      </w:r>
    </w:p>
    <w:p w14:paraId="4DDB51F8" w14:textId="54122F55" w:rsidR="00CB40E6" w:rsidRPr="00672305" w:rsidRDefault="00672305" w:rsidP="008B0082">
      <w:pPr>
        <w:tabs>
          <w:tab w:val="left" w:pos="567"/>
        </w:tabs>
        <w:rPr>
          <w:rFonts w:ascii="Arial" w:hAnsi="Arial" w:cs="Arial"/>
          <w:b/>
          <w:sz w:val="28"/>
          <w:szCs w:val="28"/>
        </w:rPr>
      </w:pPr>
      <w:r>
        <w:rPr>
          <w:rFonts w:ascii="Arial" w:hAnsi="Arial" w:cs="Arial"/>
          <w:b/>
          <w:sz w:val="28"/>
          <w:szCs w:val="28"/>
        </w:rPr>
        <w:t>Electronic Meeting,</w:t>
      </w:r>
      <w:r w:rsidR="00525332">
        <w:rPr>
          <w:rFonts w:ascii="Arial" w:hAnsi="Arial" w:cs="Arial"/>
          <w:b/>
          <w:sz w:val="28"/>
          <w:szCs w:val="28"/>
        </w:rPr>
        <w:t xml:space="preserve"> </w:t>
      </w:r>
      <w:r w:rsidR="000B7452">
        <w:rPr>
          <w:rFonts w:ascii="Arial" w:hAnsi="Arial" w:cs="Arial"/>
          <w:b/>
          <w:sz w:val="28"/>
          <w:szCs w:val="28"/>
        </w:rPr>
        <w:t>2</w:t>
      </w:r>
      <w:r w:rsidR="0074038C">
        <w:rPr>
          <w:rFonts w:ascii="Arial" w:hAnsi="Arial" w:cs="Arial"/>
          <w:b/>
          <w:sz w:val="28"/>
          <w:szCs w:val="28"/>
        </w:rPr>
        <w:t>0</w:t>
      </w:r>
      <w:r w:rsidR="000B7452">
        <w:rPr>
          <w:rFonts w:ascii="Arial" w:hAnsi="Arial" w:cs="Arial"/>
          <w:b/>
          <w:sz w:val="28"/>
          <w:szCs w:val="28"/>
        </w:rPr>
        <w:t xml:space="preserve"> </w:t>
      </w:r>
      <w:r w:rsidR="0074038C">
        <w:rPr>
          <w:rFonts w:ascii="Arial" w:hAnsi="Arial" w:cs="Arial"/>
          <w:b/>
          <w:sz w:val="28"/>
          <w:szCs w:val="28"/>
        </w:rPr>
        <w:t>Apr</w:t>
      </w:r>
      <w:r w:rsidR="000B7452">
        <w:rPr>
          <w:rFonts w:ascii="Arial" w:hAnsi="Arial" w:cs="Arial"/>
          <w:b/>
          <w:sz w:val="28"/>
          <w:szCs w:val="28"/>
        </w:rPr>
        <w:t xml:space="preserve"> – </w:t>
      </w:r>
      <w:r w:rsidR="0074038C">
        <w:rPr>
          <w:rFonts w:ascii="Arial" w:hAnsi="Arial" w:cs="Arial"/>
          <w:b/>
          <w:sz w:val="28"/>
          <w:szCs w:val="28"/>
        </w:rPr>
        <w:t>2</w:t>
      </w:r>
      <w:r w:rsidR="000B7452">
        <w:rPr>
          <w:rFonts w:ascii="Arial" w:hAnsi="Arial" w:cs="Arial"/>
          <w:b/>
          <w:sz w:val="28"/>
          <w:szCs w:val="28"/>
        </w:rPr>
        <w:t xml:space="preserve"> </w:t>
      </w:r>
      <w:r w:rsidR="0074038C">
        <w:rPr>
          <w:rFonts w:ascii="Arial" w:hAnsi="Arial" w:cs="Arial"/>
          <w:b/>
          <w:sz w:val="28"/>
          <w:szCs w:val="28"/>
        </w:rPr>
        <w:t>Ap</w:t>
      </w:r>
      <w:r w:rsidR="000B7452">
        <w:rPr>
          <w:rFonts w:ascii="Arial" w:hAnsi="Arial" w:cs="Arial"/>
          <w:b/>
          <w:sz w:val="28"/>
          <w:szCs w:val="28"/>
        </w:rPr>
        <w:t>r 2022</w:t>
      </w:r>
    </w:p>
    <w:p w14:paraId="080DA9C4" w14:textId="77777777" w:rsidR="0021149F" w:rsidRDefault="0021149F" w:rsidP="00F35990">
      <w:pPr>
        <w:tabs>
          <w:tab w:val="left" w:pos="567"/>
        </w:tabs>
        <w:rPr>
          <w:rFonts w:ascii="Arial" w:hAnsi="Arial"/>
          <w:b/>
          <w:sz w:val="24"/>
          <w:szCs w:val="24"/>
          <w:lang w:val="en-US"/>
        </w:rPr>
      </w:pPr>
    </w:p>
    <w:p w14:paraId="71E4859C" w14:textId="26F273DB" w:rsidR="00A67875" w:rsidRPr="00672305" w:rsidRDefault="00CB40E6" w:rsidP="00F35990">
      <w:pPr>
        <w:tabs>
          <w:tab w:val="left" w:pos="567"/>
        </w:tabs>
        <w:rPr>
          <w:rFonts w:ascii="Arial" w:hAnsi="Arial"/>
          <w:b/>
          <w:sz w:val="24"/>
          <w:szCs w:val="24"/>
          <w:lang w:val="en-US"/>
        </w:rPr>
      </w:pPr>
      <w:r w:rsidRPr="00672305">
        <w:rPr>
          <w:rFonts w:ascii="Arial" w:hAnsi="Arial"/>
          <w:b/>
          <w:sz w:val="24"/>
          <w:szCs w:val="24"/>
          <w:lang w:val="en-US"/>
        </w:rPr>
        <w:t>Agenda Item:</w:t>
      </w:r>
      <w:r w:rsidRPr="00672305">
        <w:rPr>
          <w:rFonts w:ascii="Arial" w:hAnsi="Arial"/>
          <w:sz w:val="24"/>
          <w:szCs w:val="24"/>
          <w:lang w:val="en-US"/>
        </w:rPr>
        <w:tab/>
      </w:r>
      <w:bookmarkStart w:id="0" w:name="Source"/>
      <w:bookmarkEnd w:id="0"/>
      <w:r w:rsidR="00F35990" w:rsidRPr="00672305">
        <w:rPr>
          <w:rFonts w:ascii="Arial" w:hAnsi="Arial"/>
          <w:b/>
          <w:sz w:val="24"/>
          <w:szCs w:val="24"/>
          <w:lang w:val="en-US"/>
        </w:rPr>
        <w:tab/>
      </w:r>
      <w:r w:rsidR="00B355DC">
        <w:rPr>
          <w:rFonts w:ascii="Arial" w:hAnsi="Arial"/>
          <w:b/>
          <w:sz w:val="24"/>
          <w:szCs w:val="24"/>
          <w:lang w:val="en-US"/>
        </w:rPr>
        <w:t>4</w:t>
      </w:r>
    </w:p>
    <w:p w14:paraId="66E6AECD" w14:textId="114113B8" w:rsidR="00CB40E6" w:rsidRPr="00672305" w:rsidRDefault="00F35990" w:rsidP="00F35990">
      <w:pPr>
        <w:tabs>
          <w:tab w:val="left" w:pos="567"/>
        </w:tabs>
        <w:rPr>
          <w:rFonts w:ascii="Arial" w:hAnsi="Arial"/>
          <w:sz w:val="24"/>
          <w:szCs w:val="24"/>
        </w:rPr>
      </w:pPr>
      <w:r w:rsidRPr="00672305">
        <w:rPr>
          <w:rFonts w:ascii="Arial" w:hAnsi="Arial"/>
          <w:b/>
          <w:sz w:val="24"/>
          <w:szCs w:val="24"/>
        </w:rPr>
        <w:t>Source:</w:t>
      </w:r>
      <w:r w:rsidR="00CB40E6" w:rsidRPr="00672305">
        <w:rPr>
          <w:rFonts w:ascii="Arial" w:hAnsi="Arial"/>
          <w:b/>
          <w:sz w:val="24"/>
          <w:szCs w:val="24"/>
        </w:rPr>
        <w:tab/>
      </w:r>
      <w:r w:rsidRPr="00672305">
        <w:rPr>
          <w:rFonts w:ascii="Arial" w:hAnsi="Arial"/>
          <w:b/>
          <w:sz w:val="24"/>
          <w:szCs w:val="24"/>
        </w:rPr>
        <w:tab/>
      </w:r>
      <w:r w:rsidRPr="00672305">
        <w:rPr>
          <w:rFonts w:ascii="Arial" w:hAnsi="Arial"/>
          <w:b/>
          <w:sz w:val="24"/>
          <w:szCs w:val="24"/>
        </w:rPr>
        <w:tab/>
      </w:r>
      <w:r w:rsidR="0070696C">
        <w:rPr>
          <w:rFonts w:ascii="Arial" w:hAnsi="Arial"/>
          <w:b/>
          <w:sz w:val="24"/>
          <w:szCs w:val="24"/>
        </w:rPr>
        <w:t>Qualcomm</w:t>
      </w:r>
      <w:r w:rsidR="0021149F">
        <w:rPr>
          <w:rFonts w:ascii="Arial" w:hAnsi="Arial"/>
          <w:b/>
          <w:sz w:val="24"/>
          <w:szCs w:val="24"/>
        </w:rPr>
        <w:t xml:space="preserve"> Inc.</w:t>
      </w:r>
    </w:p>
    <w:p w14:paraId="3ACCD580" w14:textId="018E6D3D" w:rsidR="00BD7C2A" w:rsidRPr="00672305" w:rsidRDefault="00CB40E6" w:rsidP="001421DD">
      <w:pPr>
        <w:tabs>
          <w:tab w:val="left" w:pos="567"/>
        </w:tabs>
        <w:ind w:left="2265" w:hanging="2265"/>
        <w:rPr>
          <w:rFonts w:ascii="Arial" w:hAnsi="Arial"/>
          <w:sz w:val="24"/>
          <w:szCs w:val="24"/>
        </w:rPr>
      </w:pPr>
      <w:r w:rsidRPr="00672305">
        <w:rPr>
          <w:rFonts w:ascii="Arial" w:hAnsi="Arial"/>
          <w:b/>
          <w:sz w:val="24"/>
          <w:szCs w:val="24"/>
        </w:rPr>
        <w:t>Title:</w:t>
      </w:r>
      <w:r w:rsidR="00F35990" w:rsidRPr="00672305">
        <w:rPr>
          <w:rFonts w:ascii="Arial" w:hAnsi="Arial"/>
          <w:sz w:val="24"/>
          <w:szCs w:val="24"/>
        </w:rPr>
        <w:tab/>
      </w:r>
      <w:r w:rsidR="0074038C" w:rsidRPr="0074038C">
        <w:rPr>
          <w:rFonts w:ascii="Arial" w:hAnsi="Arial"/>
          <w:b/>
          <w:sz w:val="24"/>
          <w:szCs w:val="24"/>
        </w:rPr>
        <w:t>PDSCH-</w:t>
      </w:r>
      <w:proofErr w:type="spellStart"/>
      <w:r w:rsidR="0074038C" w:rsidRPr="0074038C">
        <w:rPr>
          <w:rFonts w:ascii="Arial" w:hAnsi="Arial"/>
          <w:b/>
          <w:sz w:val="24"/>
          <w:szCs w:val="24"/>
        </w:rPr>
        <w:t>TimeDomainResourceAllocationList</w:t>
      </w:r>
      <w:proofErr w:type="spellEnd"/>
      <w:r w:rsidR="0074038C" w:rsidRPr="0074038C">
        <w:rPr>
          <w:rFonts w:ascii="Arial" w:hAnsi="Arial"/>
          <w:b/>
          <w:sz w:val="24"/>
          <w:szCs w:val="24"/>
        </w:rPr>
        <w:t xml:space="preserve"> merging issue</w:t>
      </w:r>
      <w:r w:rsidR="0074038C">
        <w:rPr>
          <w:rFonts w:ascii="Arial" w:hAnsi="Arial"/>
          <w:b/>
          <w:sz w:val="24"/>
          <w:szCs w:val="24"/>
        </w:rPr>
        <w:t xml:space="preserve"> [Q300] [Q301] [Q302]</w:t>
      </w:r>
    </w:p>
    <w:p w14:paraId="5F275FF9" w14:textId="1E8520A0" w:rsidR="004B3C92" w:rsidRPr="00672305" w:rsidRDefault="00672305" w:rsidP="00367EEA">
      <w:pPr>
        <w:tabs>
          <w:tab w:val="left" w:pos="567"/>
        </w:tabs>
        <w:rPr>
          <w:rFonts w:ascii="Arial" w:hAnsi="Arial"/>
          <w:sz w:val="24"/>
          <w:szCs w:val="24"/>
        </w:rPr>
      </w:pPr>
      <w:r w:rsidRPr="00672305">
        <w:rPr>
          <w:rFonts w:ascii="Arial" w:hAnsi="Arial"/>
          <w:b/>
          <w:sz w:val="24"/>
          <w:szCs w:val="24"/>
        </w:rPr>
        <w:t>Document for</w:t>
      </w:r>
      <w:r w:rsidR="004B3C92" w:rsidRPr="00672305">
        <w:rPr>
          <w:rFonts w:ascii="Arial" w:hAnsi="Arial"/>
          <w:b/>
          <w:sz w:val="24"/>
          <w:szCs w:val="24"/>
        </w:rPr>
        <w:t>:</w:t>
      </w:r>
      <w:r w:rsidR="004B3C92" w:rsidRPr="00672305">
        <w:rPr>
          <w:rFonts w:ascii="Arial" w:hAnsi="Arial"/>
          <w:b/>
          <w:sz w:val="24"/>
          <w:szCs w:val="24"/>
        </w:rPr>
        <w:tab/>
      </w:r>
      <w:r w:rsidR="004B3C92" w:rsidRPr="00672305">
        <w:rPr>
          <w:rFonts w:ascii="Arial" w:hAnsi="Arial"/>
          <w:b/>
          <w:sz w:val="24"/>
          <w:szCs w:val="24"/>
        </w:rPr>
        <w:tab/>
      </w:r>
      <w:r w:rsidR="0021149F">
        <w:rPr>
          <w:rFonts w:ascii="Arial" w:hAnsi="Arial"/>
          <w:b/>
          <w:sz w:val="24"/>
          <w:szCs w:val="24"/>
        </w:rPr>
        <w:t>Discussion and decision</w:t>
      </w:r>
    </w:p>
    <w:p w14:paraId="0499B072" w14:textId="77777777" w:rsidR="00CB40E6" w:rsidRPr="00672305" w:rsidRDefault="00CB40E6" w:rsidP="00F35990">
      <w:pPr>
        <w:pBdr>
          <w:bottom w:val="single" w:sz="12" w:space="1" w:color="auto"/>
        </w:pBdr>
        <w:tabs>
          <w:tab w:val="left" w:pos="567"/>
        </w:tabs>
      </w:pPr>
    </w:p>
    <w:p w14:paraId="1712C8DA" w14:textId="77777777" w:rsidR="00CB40E6" w:rsidRPr="00236B7E" w:rsidRDefault="004F7FE5" w:rsidP="001405E2">
      <w:pPr>
        <w:pStyle w:val="Heading3"/>
        <w:rPr>
          <w:b/>
          <w:bCs/>
        </w:rPr>
      </w:pPr>
      <w:r w:rsidRPr="00236B7E">
        <w:rPr>
          <w:b/>
          <w:bCs/>
        </w:rPr>
        <w:t>1</w:t>
      </w:r>
      <w:r w:rsidRPr="00236B7E">
        <w:rPr>
          <w:b/>
          <w:bCs/>
        </w:rPr>
        <w:tab/>
      </w:r>
      <w:r w:rsidR="004B3C92" w:rsidRPr="00236B7E">
        <w:rPr>
          <w:b/>
          <w:bCs/>
        </w:rPr>
        <w:t>Introduction</w:t>
      </w:r>
    </w:p>
    <w:p w14:paraId="46B018F4" w14:textId="4E901DDB" w:rsidR="00C02B1A" w:rsidRDefault="0074038C" w:rsidP="00A65273">
      <w:pPr>
        <w:spacing w:after="0"/>
        <w:rPr>
          <w:sz w:val="22"/>
          <w:szCs w:val="22"/>
        </w:rPr>
      </w:pPr>
      <w:r>
        <w:rPr>
          <w:rFonts w:eastAsiaTheme="minorEastAsia"/>
          <w:sz w:val="22"/>
          <w:szCs w:val="22"/>
          <w:lang w:eastAsia="zh-CN"/>
        </w:rPr>
        <w:t xml:space="preserve">The RILs </w:t>
      </w:r>
      <w:r w:rsidR="00054ADB">
        <w:rPr>
          <w:rFonts w:eastAsiaTheme="minorEastAsia"/>
          <w:sz w:val="22"/>
          <w:szCs w:val="22"/>
          <w:lang w:eastAsia="zh-CN"/>
        </w:rPr>
        <w:t xml:space="preserve">[Q300], [Q301] and [Q302] </w:t>
      </w:r>
      <w:r>
        <w:rPr>
          <w:rFonts w:eastAsiaTheme="minorEastAsia"/>
          <w:sz w:val="22"/>
          <w:szCs w:val="22"/>
          <w:lang w:eastAsia="zh-CN"/>
        </w:rPr>
        <w:t xml:space="preserve">relate to merging issue for field </w:t>
      </w:r>
      <w:r w:rsidRPr="0074038C">
        <w:rPr>
          <w:rFonts w:ascii="Courier New" w:hAnsi="Courier New"/>
          <w:noProof/>
          <w:sz w:val="16"/>
          <w:lang w:eastAsia="en-GB"/>
        </w:rPr>
        <w:t>pdsch-TimeDomainAllocationList-r17</w:t>
      </w:r>
      <w:r>
        <w:rPr>
          <w:rFonts w:eastAsiaTheme="minorEastAsia"/>
          <w:sz w:val="22"/>
          <w:szCs w:val="22"/>
          <w:lang w:eastAsia="zh-CN"/>
        </w:rPr>
        <w:t xml:space="preserve"> in </w:t>
      </w:r>
      <w:r w:rsidRPr="0074038C">
        <w:rPr>
          <w:rFonts w:ascii="Courier New" w:hAnsi="Courier New"/>
          <w:noProof/>
          <w:sz w:val="16"/>
          <w:lang w:eastAsia="en-GB"/>
        </w:rPr>
        <w:t>PDSCH-ConfigBroadcast-r17</w:t>
      </w:r>
      <w:r>
        <w:rPr>
          <w:rFonts w:eastAsiaTheme="minorEastAsia"/>
          <w:sz w:val="22"/>
          <w:szCs w:val="22"/>
          <w:lang w:eastAsia="zh-CN"/>
        </w:rPr>
        <w:t xml:space="preserve"> (introduced by MBS) and </w:t>
      </w:r>
      <w:r w:rsidRPr="0074038C">
        <w:rPr>
          <w:rFonts w:ascii="Courier New" w:hAnsi="Courier New"/>
          <w:noProof/>
          <w:sz w:val="16"/>
          <w:lang w:eastAsia="en-GB"/>
        </w:rPr>
        <w:t>PDSCH-TimeDomainResourceAllocation-r17</w:t>
      </w:r>
      <w:r>
        <w:rPr>
          <w:rFonts w:ascii="Courier New" w:hAnsi="Courier New"/>
          <w:noProof/>
          <w:sz w:val="16"/>
          <w:lang w:eastAsia="en-GB"/>
        </w:rPr>
        <w:t xml:space="preserve"> </w:t>
      </w:r>
      <w:r>
        <w:rPr>
          <w:rFonts w:eastAsiaTheme="minorEastAsia"/>
          <w:sz w:val="22"/>
          <w:szCs w:val="22"/>
          <w:lang w:eastAsia="zh-CN"/>
        </w:rPr>
        <w:t>(introduced by 71GHz). These are copied below for quick reference</w:t>
      </w:r>
      <w:r w:rsidR="00054ADB">
        <w:rPr>
          <w:rFonts w:eastAsiaTheme="minorEastAsia"/>
          <w:sz w:val="22"/>
          <w:szCs w:val="22"/>
          <w:lang w:eastAsia="zh-CN"/>
        </w:rPr>
        <w:t xml:space="preserve"> [1]</w:t>
      </w:r>
      <w:r>
        <w:rPr>
          <w:rFonts w:eastAsiaTheme="minorEastAsia"/>
          <w:sz w:val="22"/>
          <w:szCs w:val="22"/>
          <w:lang w:eastAsia="zh-CN"/>
        </w:rPr>
        <w:t>.</w:t>
      </w:r>
    </w:p>
    <w:p w14:paraId="1F38E161" w14:textId="5AFD8D26" w:rsidR="0074038C" w:rsidRDefault="0074038C" w:rsidP="0074038C"/>
    <w:p w14:paraId="39EB9C3C" w14:textId="77777777" w:rsidR="0074038C" w:rsidRPr="0074038C" w:rsidRDefault="0074038C" w:rsidP="0074038C">
      <w:pPr>
        <w:keepNext/>
        <w:keepLines/>
        <w:spacing w:before="60"/>
        <w:jc w:val="center"/>
        <w:rPr>
          <w:rFonts w:ascii="Arial" w:hAnsi="Arial"/>
          <w:b/>
          <w:bCs/>
          <w:i/>
          <w:iCs/>
          <w:lang w:eastAsia="ja-JP"/>
        </w:rPr>
      </w:pPr>
      <w:r w:rsidRPr="0074038C">
        <w:rPr>
          <w:rFonts w:ascii="Arial" w:hAnsi="Arial"/>
          <w:b/>
          <w:bCs/>
          <w:i/>
          <w:iCs/>
          <w:lang w:eastAsia="zh-CN"/>
        </w:rPr>
        <w:t>PDSCH-</w:t>
      </w:r>
      <w:proofErr w:type="spellStart"/>
      <w:r w:rsidRPr="0074038C">
        <w:rPr>
          <w:rFonts w:ascii="Arial" w:hAnsi="Arial"/>
          <w:b/>
          <w:i/>
          <w:lang w:eastAsia="ja-JP"/>
        </w:rPr>
        <w:t>ConfigBroadcast</w:t>
      </w:r>
      <w:proofErr w:type="spellEnd"/>
      <w:r w:rsidRPr="0074038C">
        <w:rPr>
          <w:rFonts w:ascii="Arial" w:hAnsi="Arial"/>
          <w:b/>
          <w:bCs/>
          <w:i/>
          <w:iCs/>
          <w:lang w:eastAsia="ja-JP"/>
        </w:rPr>
        <w:t xml:space="preserve"> </w:t>
      </w:r>
      <w:r w:rsidRPr="0074038C">
        <w:rPr>
          <w:rFonts w:ascii="Arial" w:hAnsi="Arial"/>
          <w:b/>
          <w:lang w:eastAsia="ja-JP"/>
        </w:rPr>
        <w:t>information element</w:t>
      </w:r>
    </w:p>
    <w:p w14:paraId="1ED58789"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ASN1START</w:t>
      </w:r>
    </w:p>
    <w:p w14:paraId="00BD4F2A"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TAG-PDSCH-CONFIGBROADCAST-START</w:t>
      </w:r>
    </w:p>
    <w:p w14:paraId="7992C12A"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E097055"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PDSCH-ConfigBroadcast-r17 ::= SEQUENCE {</w:t>
      </w:r>
    </w:p>
    <w:p w14:paraId="1B272680"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xml:space="preserve">    pdschConfigList-r17                    SEQUENCE (SIZE (1..maxNrof</w:t>
      </w:r>
      <w:r w:rsidRPr="0074038C">
        <w:rPr>
          <w:rFonts w:ascii="Courier New" w:hAnsi="Courier New" w:hint="eastAsia"/>
          <w:noProof/>
          <w:sz w:val="16"/>
          <w:lang w:eastAsia="en-GB"/>
        </w:rPr>
        <w:t>PDSCH</w:t>
      </w:r>
      <w:r w:rsidRPr="0074038C">
        <w:rPr>
          <w:rFonts w:ascii="Courier New" w:hAnsi="Courier New"/>
          <w:noProof/>
          <w:sz w:val="16"/>
          <w:lang w:eastAsia="en-GB"/>
        </w:rPr>
        <w:t xml:space="preserve">-ConfigPTM-r17) ) OF </w:t>
      </w:r>
      <w:r w:rsidRPr="0074038C">
        <w:rPr>
          <w:rFonts w:ascii="Courier New" w:hAnsi="Courier New" w:hint="eastAsia"/>
          <w:noProof/>
          <w:sz w:val="16"/>
          <w:lang w:eastAsia="en-GB"/>
        </w:rPr>
        <w:t>PDSCH</w:t>
      </w:r>
      <w:r w:rsidRPr="0074038C">
        <w:rPr>
          <w:rFonts w:ascii="Courier New" w:hAnsi="Courier New"/>
          <w:noProof/>
          <w:sz w:val="16"/>
          <w:lang w:eastAsia="en-GB"/>
        </w:rPr>
        <w:t>-ConfigPTM-r17,</w:t>
      </w:r>
    </w:p>
    <w:p w14:paraId="47FCCA20"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xml:space="preserve">    pdsch-TimeDomainAllocationList-r17     PDSCH-TimeDomainResourceAllocationList-</w:t>
      </w:r>
      <w:commentRangeStart w:id="1"/>
      <w:r w:rsidRPr="0074038C">
        <w:rPr>
          <w:rFonts w:ascii="Courier New" w:hAnsi="Courier New"/>
          <w:noProof/>
          <w:sz w:val="16"/>
          <w:lang w:eastAsia="en-GB"/>
        </w:rPr>
        <w:t>r16</w:t>
      </w:r>
      <w:commentRangeEnd w:id="1"/>
      <w:r w:rsidRPr="0074038C">
        <w:rPr>
          <w:sz w:val="16"/>
          <w:szCs w:val="16"/>
          <w:lang w:eastAsia="ja-JP"/>
        </w:rPr>
        <w:commentReference w:id="1"/>
      </w:r>
      <w:r w:rsidRPr="0074038C">
        <w:rPr>
          <w:rFonts w:ascii="Courier New" w:hAnsi="Courier New"/>
          <w:noProof/>
          <w:sz w:val="16"/>
          <w:lang w:eastAsia="en-GB"/>
        </w:rPr>
        <w:t xml:space="preserve">                          OPTIONAL,   -- Need R</w:t>
      </w:r>
    </w:p>
    <w:p w14:paraId="47E30E5B"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xml:space="preserve">    rateMatchPatternToAddModList-r17       SEQUENCE (SIZE (1..maxNrofRateMatchPatterns)) OF RateMatchPattern   OPTIONAL,   -- Need R</w:t>
      </w:r>
    </w:p>
    <w:p w14:paraId="6CAAA600"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xml:space="preserve">    lte-CRS-ToMatchAround                  RateMatchPatternLTE-CRS                                             </w:t>
      </w:r>
      <w:r w:rsidRPr="0074038C">
        <w:rPr>
          <w:rFonts w:ascii="Courier New" w:hAnsi="Courier New"/>
          <w:noProof/>
          <w:color w:val="993366"/>
          <w:sz w:val="16"/>
          <w:lang w:eastAsia="en-GB"/>
        </w:rPr>
        <w:t>OPTIONAL</w:t>
      </w:r>
      <w:r w:rsidRPr="0074038C">
        <w:rPr>
          <w:rFonts w:ascii="Courier New" w:hAnsi="Courier New"/>
          <w:noProof/>
          <w:sz w:val="16"/>
          <w:lang w:eastAsia="en-GB"/>
        </w:rPr>
        <w:t xml:space="preserve">,   </w:t>
      </w:r>
      <w:r w:rsidRPr="0074038C">
        <w:rPr>
          <w:rFonts w:ascii="Courier New" w:hAnsi="Courier New"/>
          <w:noProof/>
          <w:color w:val="808080"/>
          <w:sz w:val="16"/>
          <w:lang w:eastAsia="en-GB"/>
        </w:rPr>
        <w:t xml:space="preserve">-- Need </w:t>
      </w:r>
      <w:r w:rsidRPr="0074038C">
        <w:rPr>
          <w:rFonts w:ascii="Courier New" w:hAnsi="Courier New"/>
          <w:noProof/>
          <w:sz w:val="16"/>
          <w:lang w:eastAsia="en-GB"/>
        </w:rPr>
        <w:t>R</w:t>
      </w:r>
    </w:p>
    <w:p w14:paraId="69AF523F"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xml:space="preserve">    mcs-Table-r17                          ENUMERATED {qam256, qam64LowSE}                                     OPTIONAL,   -- Need S</w:t>
      </w:r>
    </w:p>
    <w:p w14:paraId="05F32BA8"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xml:space="preserve">    xOverhead-r17                          ENUMERATED {xOh6, xOh12, xOh18}                                     OPTIONAL    -- Need S</w:t>
      </w:r>
    </w:p>
    <w:p w14:paraId="5CDE8DAB"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w:t>
      </w:r>
    </w:p>
    <w:p w14:paraId="60EDB774"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AA3D148"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hint="eastAsia"/>
          <w:noProof/>
          <w:sz w:val="16"/>
          <w:lang w:eastAsia="en-GB"/>
        </w:rPr>
        <w:t>PDSCH</w:t>
      </w:r>
      <w:r w:rsidRPr="0074038C">
        <w:rPr>
          <w:rFonts w:ascii="Courier New" w:hAnsi="Courier New"/>
          <w:noProof/>
          <w:sz w:val="16"/>
          <w:lang w:eastAsia="en-GB"/>
        </w:rPr>
        <w:t>-ConfigPTM-r17 ::= SEQUENCE {</w:t>
      </w:r>
    </w:p>
    <w:p w14:paraId="19A07F77"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xml:space="preserve">    dataScramblingIdentityPDSCH-r17        INTEGER (0..1023) OPTIONAL, -- NEED S</w:t>
      </w:r>
    </w:p>
    <w:p w14:paraId="3D46B692"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xml:space="preserve">    dmrs-ScramblingID0-r17                 INTEGER (0..65535)  OPTIONAL,   -- Need S</w:t>
      </w:r>
    </w:p>
    <w:p w14:paraId="5CD6DDAC"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xml:space="preserve">    pdsch-AggregationFactor-r17            ENUMERATED {n2, n4, n8}   OPTIONAL   -- Need S</w:t>
      </w:r>
    </w:p>
    <w:p w14:paraId="3A02F922"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w:t>
      </w:r>
    </w:p>
    <w:p w14:paraId="1F1C6B8A"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0564CF9"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TAG-PDSCH-CONFIGBROADCAST-STOP</w:t>
      </w:r>
    </w:p>
    <w:p w14:paraId="29D3BD02"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ASN1STOP</w:t>
      </w:r>
    </w:p>
    <w:p w14:paraId="4C1CD0B5" w14:textId="77777777" w:rsidR="0074038C" w:rsidRDefault="0074038C" w:rsidP="0074038C"/>
    <w:p w14:paraId="35C9A591" w14:textId="77777777" w:rsidR="0074038C" w:rsidRPr="0074038C" w:rsidRDefault="0074038C" w:rsidP="0074038C"/>
    <w:p w14:paraId="6C2A5574" w14:textId="77777777" w:rsidR="0074038C" w:rsidRPr="0074038C" w:rsidRDefault="0074038C" w:rsidP="0074038C">
      <w:pPr>
        <w:keepNext/>
        <w:keepLines/>
        <w:spacing w:before="60"/>
        <w:jc w:val="center"/>
        <w:rPr>
          <w:rFonts w:ascii="Arial" w:hAnsi="Arial"/>
          <w:b/>
          <w:lang w:eastAsia="ja-JP"/>
        </w:rPr>
      </w:pPr>
      <w:r w:rsidRPr="0074038C">
        <w:rPr>
          <w:rFonts w:ascii="Arial" w:hAnsi="Arial"/>
          <w:b/>
          <w:i/>
          <w:lang w:eastAsia="ja-JP"/>
        </w:rPr>
        <w:t>PDSCH-</w:t>
      </w:r>
      <w:proofErr w:type="spellStart"/>
      <w:r w:rsidRPr="0074038C">
        <w:rPr>
          <w:rFonts w:ascii="Arial" w:hAnsi="Arial"/>
          <w:b/>
          <w:i/>
          <w:lang w:eastAsia="ja-JP"/>
        </w:rPr>
        <w:t>TimeDomainResourceAllocationList</w:t>
      </w:r>
      <w:proofErr w:type="spellEnd"/>
      <w:r w:rsidRPr="0074038C">
        <w:rPr>
          <w:rFonts w:ascii="Arial" w:hAnsi="Arial"/>
          <w:b/>
          <w:lang w:eastAsia="ja-JP"/>
        </w:rPr>
        <w:t xml:space="preserve"> information element</w:t>
      </w:r>
    </w:p>
    <w:p w14:paraId="2F1D39E7"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ASN1START</w:t>
      </w:r>
    </w:p>
    <w:p w14:paraId="0F432904"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TAG-PDSCH-TIMEDOMAINRESOURCEALLOCATIONLIST-START</w:t>
      </w:r>
    </w:p>
    <w:p w14:paraId="1E89269E"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E9B3CAA"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473013F"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PDSCH-TimeDomainResourceAllocationList ::=  SEQUENCE (SIZE(1..maxNrofDL-Allocations)) OF PDSCH-TimeDomainResourceAllocation</w:t>
      </w:r>
    </w:p>
    <w:p w14:paraId="7B03D6A1"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D4DCB5C"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PDSCH-TimeDomainResourceAllocation ::=   SEQUENCE {</w:t>
      </w:r>
    </w:p>
    <w:p w14:paraId="0C7F5F6B"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xml:space="preserve">    k0                                      INTEGER(0..32)                                                  OPTIONAL,   -- Need S</w:t>
      </w:r>
    </w:p>
    <w:p w14:paraId="0D7C3AEE"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xml:space="preserve">    mappingType                             ENUMERATED {typeA, typeB},</w:t>
      </w:r>
    </w:p>
    <w:p w14:paraId="71ED72A2"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xml:space="preserve">    startSymbolAndLength                    INTEGER (0..127)</w:t>
      </w:r>
    </w:p>
    <w:p w14:paraId="3D539734"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w:t>
      </w:r>
    </w:p>
    <w:p w14:paraId="4ADC8486"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8D4F255"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bookmarkStart w:id="2" w:name="_Hlk100741215"/>
      <w:r w:rsidRPr="0074038C">
        <w:rPr>
          <w:rFonts w:ascii="Courier New" w:hAnsi="Courier New"/>
          <w:noProof/>
          <w:sz w:val="16"/>
          <w:lang w:eastAsia="en-GB"/>
        </w:rPr>
        <w:t>PDSCH-TimeDomainResourceAllocationList-r16 ::=  SEQUENCE (SIZE(1..maxNrofDL-Allocations)) OF PDSCH-TimeDomainResourceAllocation-r16</w:t>
      </w:r>
    </w:p>
    <w:bookmarkEnd w:id="2"/>
    <w:p w14:paraId="6C615EB3"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E7ADF3A"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PDSCH-TimeDomainResourceAllocation-r16 ::=  SEQUENCE {</w:t>
      </w:r>
    </w:p>
    <w:p w14:paraId="7AD2AAFA"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xml:space="preserve">    k0-r16                                     INTEGER(0..32)                                              OPTIONAL,   -- Need S</w:t>
      </w:r>
    </w:p>
    <w:p w14:paraId="7EF64336"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xml:space="preserve">    mappingType-r16                            ENUMERATED {typeA, typeB},</w:t>
      </w:r>
    </w:p>
    <w:p w14:paraId="487D5B57"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xml:space="preserve">    startSymbolAndLength-r16                   INTEGER (0..127),</w:t>
      </w:r>
    </w:p>
    <w:p w14:paraId="0C25E1AA"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xml:space="preserve">    repetitionNumber-r16                       ENUMERATED {n2, n3, n4, n5, n6, n7, n8, n16}                OPTIONAL,   -- Cond Formats1-0and1-1</w:t>
      </w:r>
    </w:p>
    <w:p w14:paraId="244EEE0F"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xml:space="preserve">    ...</w:t>
      </w:r>
    </w:p>
    <w:p w14:paraId="030F6AE1"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w:t>
      </w:r>
    </w:p>
    <w:p w14:paraId="0183DA69"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A5EA91E"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PDSCH-TimeDomainResourceAllocationList-r17 ::= SEQUENCE (SIZE(1.. maxNrofDL-Allocations)) OF MultiPDSCH-TimeDomainResourceAllocation-r17</w:t>
      </w:r>
    </w:p>
    <w:p w14:paraId="5C8AAC7F"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F08719B"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MultiPDSCH-TimeDomainResourceAllocation-r17 ::= SEQUENCE {</w:t>
      </w:r>
    </w:p>
    <w:p w14:paraId="11FB2F9D"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xml:space="preserve">    pdsch-AllocationList-r17                 SEQUENCE (SIZE(1..maxNrofMultiplePDSCHs-r17)) OF PDSCH-TimeDomainResourceAllocation-r17,</w:t>
      </w:r>
    </w:p>
    <w:p w14:paraId="6C5E4784"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xml:space="preserve">    ...</w:t>
      </w:r>
    </w:p>
    <w:p w14:paraId="77EA769B"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w:t>
      </w:r>
    </w:p>
    <w:p w14:paraId="78D5089F"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FB8C6C2"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PDSCH-TimeDomainResourceAllocation-</w:t>
      </w:r>
      <w:commentRangeStart w:id="3"/>
      <w:r w:rsidRPr="0074038C">
        <w:rPr>
          <w:rFonts w:ascii="Courier New" w:hAnsi="Courier New"/>
          <w:noProof/>
          <w:sz w:val="16"/>
          <w:lang w:eastAsia="en-GB"/>
        </w:rPr>
        <w:t>r17</w:t>
      </w:r>
      <w:commentRangeEnd w:id="3"/>
      <w:r w:rsidRPr="0074038C">
        <w:rPr>
          <w:sz w:val="16"/>
          <w:szCs w:val="16"/>
          <w:lang w:eastAsia="ja-JP"/>
        </w:rPr>
        <w:commentReference w:id="3"/>
      </w:r>
      <w:r w:rsidRPr="0074038C">
        <w:rPr>
          <w:rFonts w:ascii="Courier New" w:hAnsi="Courier New"/>
          <w:noProof/>
          <w:sz w:val="16"/>
          <w:lang w:eastAsia="en-GB"/>
        </w:rPr>
        <w:t xml:space="preserve"> ::=  SEQUENCE {</w:t>
      </w:r>
    </w:p>
    <w:p w14:paraId="0EADB1DC"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xml:space="preserve">    k0-r17                                      INTEGER (0..128)                                     OPTIONAL,  -- Need S</w:t>
      </w:r>
    </w:p>
    <w:p w14:paraId="388CECEF"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xml:space="preserve">    mappingType-r17                             ENUMERATED {typeA, typeB},</w:t>
      </w:r>
    </w:p>
    <w:p w14:paraId="116A6684"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xml:space="preserve">    startSymbolAndLength-r17                    INTEGER (0..127),</w:t>
      </w:r>
    </w:p>
    <w:p w14:paraId="39EB99B0"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xml:space="preserve">    repetitionNumber-r17                        ENUMERATED {n2, n3, n4, n5, n6, n7, n8, n16}         OPTIONAL,  -- Cond Formats1-0and1-1</w:t>
      </w:r>
    </w:p>
    <w:p w14:paraId="1E73D692"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xml:space="preserve">    ...</w:t>
      </w:r>
    </w:p>
    <w:p w14:paraId="5CFB6C83"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w:t>
      </w:r>
    </w:p>
    <w:p w14:paraId="347ED6C0"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1015294"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TAG-PDSCH-TIMEDOMAINRESOURCEALLOCATIONLIST-STOP</w:t>
      </w:r>
    </w:p>
    <w:p w14:paraId="2AC9AE8A"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ASN1STOP</w:t>
      </w:r>
    </w:p>
    <w:p w14:paraId="1639B582" w14:textId="77777777" w:rsidR="0074038C" w:rsidRPr="0074038C" w:rsidRDefault="0074038C" w:rsidP="0074038C">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4038C" w:rsidRPr="0074038C" w14:paraId="58D708E1" w14:textId="77777777" w:rsidTr="000E493D">
        <w:tc>
          <w:tcPr>
            <w:tcW w:w="14173" w:type="dxa"/>
            <w:tcBorders>
              <w:top w:val="single" w:sz="4" w:space="0" w:color="auto"/>
              <w:left w:val="single" w:sz="4" w:space="0" w:color="auto"/>
              <w:bottom w:val="single" w:sz="4" w:space="0" w:color="auto"/>
              <w:right w:val="single" w:sz="4" w:space="0" w:color="auto"/>
            </w:tcBorders>
            <w:hideMark/>
          </w:tcPr>
          <w:p w14:paraId="3EF5053F" w14:textId="77777777" w:rsidR="0074038C" w:rsidRPr="0074038C" w:rsidRDefault="0074038C" w:rsidP="0074038C">
            <w:pPr>
              <w:keepNext/>
              <w:keepLines/>
              <w:spacing w:after="0"/>
              <w:jc w:val="center"/>
              <w:rPr>
                <w:rFonts w:ascii="Arial" w:hAnsi="Arial"/>
                <w:b/>
                <w:sz w:val="18"/>
                <w:szCs w:val="22"/>
                <w:lang w:eastAsia="sv-SE"/>
              </w:rPr>
            </w:pPr>
            <w:r w:rsidRPr="0074038C">
              <w:rPr>
                <w:rFonts w:ascii="Arial" w:hAnsi="Arial"/>
                <w:b/>
                <w:i/>
                <w:sz w:val="18"/>
                <w:szCs w:val="22"/>
                <w:lang w:eastAsia="sv-SE"/>
              </w:rPr>
              <w:t>PDSCH-</w:t>
            </w:r>
            <w:proofErr w:type="spellStart"/>
            <w:r w:rsidRPr="0074038C">
              <w:rPr>
                <w:rFonts w:ascii="Arial" w:hAnsi="Arial"/>
                <w:b/>
                <w:i/>
                <w:sz w:val="18"/>
                <w:szCs w:val="22"/>
                <w:lang w:eastAsia="sv-SE"/>
              </w:rPr>
              <w:t>TimeDomainResourceAllocation</w:t>
            </w:r>
            <w:proofErr w:type="spellEnd"/>
            <w:r w:rsidRPr="0074038C">
              <w:rPr>
                <w:rFonts w:ascii="Arial" w:hAnsi="Arial"/>
                <w:b/>
                <w:i/>
                <w:sz w:val="18"/>
                <w:szCs w:val="22"/>
                <w:lang w:eastAsia="sv-SE"/>
              </w:rPr>
              <w:t xml:space="preserve"> </w:t>
            </w:r>
            <w:r w:rsidRPr="0074038C">
              <w:rPr>
                <w:rFonts w:ascii="Arial" w:hAnsi="Arial"/>
                <w:b/>
                <w:sz w:val="18"/>
                <w:szCs w:val="22"/>
                <w:lang w:eastAsia="sv-SE"/>
              </w:rPr>
              <w:t>field descriptions</w:t>
            </w:r>
          </w:p>
        </w:tc>
      </w:tr>
      <w:tr w:rsidR="0074038C" w:rsidRPr="0074038C" w14:paraId="7DBC164A" w14:textId="77777777" w:rsidTr="000E493D">
        <w:tc>
          <w:tcPr>
            <w:tcW w:w="14173" w:type="dxa"/>
            <w:tcBorders>
              <w:top w:val="single" w:sz="4" w:space="0" w:color="auto"/>
              <w:left w:val="single" w:sz="4" w:space="0" w:color="auto"/>
              <w:bottom w:val="single" w:sz="4" w:space="0" w:color="auto"/>
              <w:right w:val="single" w:sz="4" w:space="0" w:color="auto"/>
            </w:tcBorders>
            <w:hideMark/>
          </w:tcPr>
          <w:p w14:paraId="4C7C90BB" w14:textId="77777777" w:rsidR="0074038C" w:rsidRPr="0074038C" w:rsidRDefault="0074038C" w:rsidP="0074038C">
            <w:pPr>
              <w:keepNext/>
              <w:keepLines/>
              <w:spacing w:after="0"/>
              <w:rPr>
                <w:rFonts w:ascii="Arial" w:hAnsi="Arial"/>
                <w:sz w:val="18"/>
                <w:szCs w:val="22"/>
                <w:lang w:eastAsia="sv-SE"/>
              </w:rPr>
            </w:pPr>
            <w:r w:rsidRPr="0074038C">
              <w:rPr>
                <w:rFonts w:ascii="Arial" w:hAnsi="Arial"/>
                <w:b/>
                <w:i/>
                <w:sz w:val="18"/>
                <w:szCs w:val="22"/>
                <w:lang w:eastAsia="sv-SE"/>
              </w:rPr>
              <w:t>k0</w:t>
            </w:r>
          </w:p>
          <w:p w14:paraId="61C92C79" w14:textId="77777777" w:rsidR="0074038C" w:rsidRPr="0074038C" w:rsidRDefault="0074038C" w:rsidP="0074038C">
            <w:pPr>
              <w:keepNext/>
              <w:keepLines/>
              <w:spacing w:after="0"/>
              <w:rPr>
                <w:rFonts w:ascii="Arial" w:hAnsi="Arial"/>
                <w:sz w:val="18"/>
                <w:szCs w:val="22"/>
                <w:lang w:eastAsia="sv-SE"/>
              </w:rPr>
            </w:pPr>
            <w:r w:rsidRPr="0074038C">
              <w:rPr>
                <w:rFonts w:ascii="Arial" w:hAnsi="Arial"/>
                <w:sz w:val="18"/>
                <w:szCs w:val="22"/>
                <w:lang w:eastAsia="sv-SE"/>
              </w:rPr>
              <w:t>Slot offset between DCI and its scheduled PDSCH (see TS 38.214 [19], clause 5.1.2.1).</w:t>
            </w:r>
            <w:r w:rsidRPr="0074038C">
              <w:rPr>
                <w:rFonts w:ascii="Arial" w:hAnsi="Arial"/>
                <w:sz w:val="18"/>
                <w:szCs w:val="22"/>
                <w:lang w:val="en-US" w:eastAsia="sv-SE"/>
              </w:rPr>
              <w:t xml:space="preserve"> </w:t>
            </w:r>
            <w:r w:rsidRPr="0074038C">
              <w:rPr>
                <w:rFonts w:ascii="Arial" w:hAnsi="Arial"/>
                <w:sz w:val="18"/>
                <w:szCs w:val="22"/>
                <w:lang w:eastAsia="sv-SE"/>
              </w:rPr>
              <w:t>For k0-r17, only values {</w:t>
            </w:r>
            <w:proofErr w:type="gramStart"/>
            <w:r w:rsidRPr="0074038C">
              <w:rPr>
                <w:rFonts w:ascii="Arial" w:hAnsi="Arial"/>
                <w:sz w:val="18"/>
                <w:szCs w:val="22"/>
                <w:lang w:eastAsia="sv-SE"/>
              </w:rPr>
              <w:t>0..</w:t>
            </w:r>
            <w:proofErr w:type="gramEnd"/>
            <w:r w:rsidRPr="0074038C">
              <w:rPr>
                <w:rFonts w:ascii="Arial" w:hAnsi="Arial"/>
                <w:sz w:val="18"/>
                <w:szCs w:val="22"/>
                <w:lang w:eastAsia="sv-SE"/>
              </w:rPr>
              <w:t>32} are applicable for PDSCH SCS of 120 kHz. When the field is absent the UE applies the value 0.</w:t>
            </w:r>
          </w:p>
        </w:tc>
      </w:tr>
      <w:tr w:rsidR="0074038C" w:rsidRPr="0074038C" w14:paraId="2FEAD4FC" w14:textId="77777777" w:rsidTr="000E493D">
        <w:tc>
          <w:tcPr>
            <w:tcW w:w="14173" w:type="dxa"/>
            <w:tcBorders>
              <w:top w:val="single" w:sz="4" w:space="0" w:color="auto"/>
              <w:left w:val="single" w:sz="4" w:space="0" w:color="auto"/>
              <w:bottom w:val="single" w:sz="4" w:space="0" w:color="auto"/>
              <w:right w:val="single" w:sz="4" w:space="0" w:color="auto"/>
            </w:tcBorders>
            <w:hideMark/>
          </w:tcPr>
          <w:p w14:paraId="33B00A26" w14:textId="77777777" w:rsidR="0074038C" w:rsidRPr="0074038C" w:rsidRDefault="0074038C" w:rsidP="0074038C">
            <w:pPr>
              <w:keepNext/>
              <w:keepLines/>
              <w:spacing w:after="0"/>
              <w:rPr>
                <w:rFonts w:ascii="Arial" w:hAnsi="Arial"/>
                <w:sz w:val="18"/>
                <w:szCs w:val="22"/>
                <w:lang w:eastAsia="sv-SE"/>
              </w:rPr>
            </w:pPr>
            <w:proofErr w:type="spellStart"/>
            <w:r w:rsidRPr="0074038C">
              <w:rPr>
                <w:rFonts w:ascii="Arial" w:hAnsi="Arial"/>
                <w:b/>
                <w:i/>
                <w:sz w:val="18"/>
                <w:szCs w:val="22"/>
                <w:lang w:eastAsia="sv-SE"/>
              </w:rPr>
              <w:t>mappingType</w:t>
            </w:r>
            <w:proofErr w:type="spellEnd"/>
          </w:p>
          <w:p w14:paraId="038211A0" w14:textId="77777777" w:rsidR="0074038C" w:rsidRPr="0074038C" w:rsidRDefault="0074038C" w:rsidP="0074038C">
            <w:pPr>
              <w:keepNext/>
              <w:keepLines/>
              <w:spacing w:after="0"/>
              <w:rPr>
                <w:rFonts w:ascii="Arial" w:hAnsi="Arial"/>
                <w:sz w:val="18"/>
                <w:szCs w:val="22"/>
                <w:lang w:eastAsia="sv-SE"/>
              </w:rPr>
            </w:pPr>
            <w:r w:rsidRPr="0074038C">
              <w:rPr>
                <w:rFonts w:ascii="Arial" w:hAnsi="Arial"/>
                <w:sz w:val="18"/>
                <w:szCs w:val="22"/>
                <w:lang w:eastAsia="sv-SE"/>
              </w:rPr>
              <w:t>PDSCH mapping type (see TS 38.214 [19], clause 5.3).</w:t>
            </w:r>
          </w:p>
        </w:tc>
      </w:tr>
      <w:tr w:rsidR="0074038C" w:rsidRPr="0074038C" w14:paraId="2E1E5167" w14:textId="77777777" w:rsidTr="000E493D">
        <w:tc>
          <w:tcPr>
            <w:tcW w:w="14173" w:type="dxa"/>
            <w:tcBorders>
              <w:top w:val="single" w:sz="4" w:space="0" w:color="auto"/>
              <w:left w:val="single" w:sz="4" w:space="0" w:color="auto"/>
              <w:bottom w:val="single" w:sz="4" w:space="0" w:color="auto"/>
              <w:right w:val="single" w:sz="4" w:space="0" w:color="auto"/>
            </w:tcBorders>
            <w:hideMark/>
          </w:tcPr>
          <w:p w14:paraId="5EF98151" w14:textId="77777777" w:rsidR="0074038C" w:rsidRPr="0074038C" w:rsidRDefault="0074038C" w:rsidP="0074038C">
            <w:pPr>
              <w:keepNext/>
              <w:keepLines/>
              <w:spacing w:after="0"/>
              <w:rPr>
                <w:rFonts w:ascii="Arial" w:hAnsi="Arial"/>
                <w:b/>
                <w:i/>
                <w:sz w:val="18"/>
                <w:szCs w:val="22"/>
                <w:lang w:eastAsia="sv-SE"/>
              </w:rPr>
            </w:pPr>
            <w:proofErr w:type="spellStart"/>
            <w:r w:rsidRPr="0074038C">
              <w:rPr>
                <w:rFonts w:ascii="Arial" w:hAnsi="Arial"/>
                <w:b/>
                <w:i/>
                <w:sz w:val="18"/>
                <w:szCs w:val="22"/>
                <w:lang w:eastAsia="sv-SE"/>
              </w:rPr>
              <w:t>repetitionNumber</w:t>
            </w:r>
            <w:proofErr w:type="spellEnd"/>
          </w:p>
          <w:p w14:paraId="24E2DBFD" w14:textId="77777777" w:rsidR="0074038C" w:rsidRPr="0074038C" w:rsidRDefault="0074038C" w:rsidP="0074038C">
            <w:pPr>
              <w:keepNext/>
              <w:keepLines/>
              <w:spacing w:after="0"/>
              <w:rPr>
                <w:rFonts w:ascii="Arial" w:hAnsi="Arial"/>
                <w:b/>
                <w:i/>
                <w:sz w:val="18"/>
                <w:szCs w:val="22"/>
                <w:lang w:eastAsia="sv-SE"/>
              </w:rPr>
            </w:pPr>
            <w:r w:rsidRPr="0074038C">
              <w:rPr>
                <w:rFonts w:ascii="Arial" w:hAnsi="Arial"/>
                <w:sz w:val="18"/>
                <w:szCs w:val="22"/>
                <w:lang w:eastAsia="sv-SE"/>
              </w:rPr>
              <w:t xml:space="preserve">Indicates the number of PDSCH transmission occasions for slot-based repetition scheme in IE </w:t>
            </w:r>
            <w:proofErr w:type="spellStart"/>
            <w:r w:rsidRPr="0074038C">
              <w:rPr>
                <w:rFonts w:ascii="Arial" w:hAnsi="Arial"/>
                <w:i/>
                <w:sz w:val="18"/>
                <w:szCs w:val="16"/>
                <w:lang w:eastAsia="sv-SE"/>
              </w:rPr>
              <w:t>RepetitionSchemeConfig</w:t>
            </w:r>
            <w:proofErr w:type="spellEnd"/>
            <w:r w:rsidRPr="0074038C">
              <w:rPr>
                <w:rFonts w:ascii="Arial" w:hAnsi="Arial"/>
                <w:i/>
                <w:sz w:val="18"/>
                <w:szCs w:val="16"/>
                <w:lang w:eastAsia="sv-SE"/>
              </w:rPr>
              <w:t xml:space="preserve">. </w:t>
            </w:r>
            <w:r w:rsidRPr="0074038C">
              <w:rPr>
                <w:rFonts w:ascii="Arial" w:hAnsi="Arial"/>
                <w:sz w:val="18"/>
                <w:szCs w:val="16"/>
                <w:lang w:eastAsia="sv-SE"/>
              </w:rPr>
              <w:t xml:space="preserve">The parameter is used as specified in 38.214 [19]. This </w:t>
            </w:r>
            <w:r w:rsidRPr="0074038C">
              <w:rPr>
                <w:rFonts w:ascii="Arial" w:hAnsi="Arial"/>
                <w:sz w:val="18"/>
                <w:szCs w:val="22"/>
                <w:lang w:eastAsia="sv-SE"/>
              </w:rPr>
              <w:t>field</w:t>
            </w:r>
            <w:r w:rsidRPr="0074038C">
              <w:rPr>
                <w:rFonts w:ascii="Arial" w:hAnsi="Arial"/>
                <w:sz w:val="18"/>
                <w:szCs w:val="16"/>
                <w:lang w:eastAsia="sv-SE"/>
              </w:rPr>
              <w:t xml:space="preserve"> is not present when </w:t>
            </w:r>
            <w:r w:rsidRPr="0074038C">
              <w:rPr>
                <w:rFonts w:ascii="Arial" w:hAnsi="Arial"/>
                <w:i/>
                <w:sz w:val="18"/>
                <w:szCs w:val="16"/>
                <w:lang w:eastAsia="sv-SE"/>
              </w:rPr>
              <w:t>PDSCH-TimeDomainResourceAllocation-r16</w:t>
            </w:r>
            <w:r w:rsidRPr="0074038C">
              <w:rPr>
                <w:rFonts w:ascii="Arial" w:hAnsi="Arial"/>
                <w:sz w:val="18"/>
                <w:szCs w:val="16"/>
                <w:lang w:eastAsia="sv-SE"/>
              </w:rPr>
              <w:t xml:space="preserve"> is included in </w:t>
            </w:r>
            <w:commentRangeStart w:id="4"/>
            <w:r w:rsidRPr="0074038C">
              <w:rPr>
                <w:rFonts w:ascii="Arial" w:hAnsi="Arial"/>
                <w:sz w:val="18"/>
                <w:szCs w:val="16"/>
                <w:lang w:eastAsia="sv-SE"/>
              </w:rPr>
              <w:t>SIB20</w:t>
            </w:r>
            <w:commentRangeEnd w:id="4"/>
            <w:r w:rsidRPr="0074038C">
              <w:rPr>
                <w:sz w:val="16"/>
                <w:szCs w:val="16"/>
                <w:lang w:eastAsia="ja-JP"/>
              </w:rPr>
              <w:commentReference w:id="4"/>
            </w:r>
            <w:r w:rsidRPr="0074038C">
              <w:rPr>
                <w:rFonts w:ascii="Arial" w:hAnsi="Arial"/>
                <w:sz w:val="18"/>
                <w:szCs w:val="16"/>
                <w:lang w:eastAsia="sv-SE"/>
              </w:rPr>
              <w:t>.</w:t>
            </w:r>
          </w:p>
        </w:tc>
      </w:tr>
      <w:tr w:rsidR="0074038C" w:rsidRPr="0074038C" w14:paraId="664D35B3" w14:textId="77777777" w:rsidTr="000E493D">
        <w:tc>
          <w:tcPr>
            <w:tcW w:w="14173" w:type="dxa"/>
            <w:tcBorders>
              <w:top w:val="single" w:sz="4" w:space="0" w:color="auto"/>
              <w:left w:val="single" w:sz="4" w:space="0" w:color="auto"/>
              <w:bottom w:val="single" w:sz="4" w:space="0" w:color="auto"/>
              <w:right w:val="single" w:sz="4" w:space="0" w:color="auto"/>
            </w:tcBorders>
            <w:hideMark/>
          </w:tcPr>
          <w:p w14:paraId="5C25A3C0" w14:textId="77777777" w:rsidR="0074038C" w:rsidRPr="0074038C" w:rsidRDefault="0074038C" w:rsidP="0074038C">
            <w:pPr>
              <w:keepNext/>
              <w:keepLines/>
              <w:spacing w:after="0"/>
              <w:rPr>
                <w:rFonts w:ascii="Arial" w:hAnsi="Arial"/>
                <w:sz w:val="18"/>
                <w:szCs w:val="22"/>
                <w:lang w:eastAsia="sv-SE"/>
              </w:rPr>
            </w:pPr>
            <w:proofErr w:type="spellStart"/>
            <w:r w:rsidRPr="0074038C">
              <w:rPr>
                <w:rFonts w:ascii="Arial" w:hAnsi="Arial"/>
                <w:b/>
                <w:i/>
                <w:sz w:val="18"/>
                <w:szCs w:val="22"/>
                <w:lang w:eastAsia="sv-SE"/>
              </w:rPr>
              <w:t>startSymbolAndLength</w:t>
            </w:r>
            <w:proofErr w:type="spellEnd"/>
          </w:p>
          <w:p w14:paraId="2B07D398" w14:textId="77777777" w:rsidR="0074038C" w:rsidRPr="0074038C" w:rsidRDefault="0074038C" w:rsidP="0074038C">
            <w:pPr>
              <w:keepNext/>
              <w:keepLines/>
              <w:spacing w:after="0"/>
              <w:rPr>
                <w:rFonts w:ascii="Arial" w:hAnsi="Arial"/>
                <w:sz w:val="18"/>
                <w:szCs w:val="22"/>
                <w:lang w:eastAsia="sv-SE"/>
              </w:rPr>
            </w:pPr>
            <w:r w:rsidRPr="0074038C">
              <w:rPr>
                <w:rFonts w:ascii="Arial" w:hAnsi="Arial"/>
                <w:sz w:val="18"/>
                <w:szCs w:val="22"/>
                <w:lang w:eastAsia="sv-SE"/>
              </w:rPr>
              <w:t>An index giving valid combinations of start symbol and length (jointly encoded) as start and length indicator (SLIV). The network configures the field so that the allocation does not cross the slot boundary (see TS 38.214 [19], clause 5.1.2.1).</w:t>
            </w:r>
          </w:p>
        </w:tc>
      </w:tr>
    </w:tbl>
    <w:p w14:paraId="3B11F8CE" w14:textId="77777777" w:rsidR="0074038C" w:rsidRPr="0074038C" w:rsidRDefault="0074038C" w:rsidP="0074038C">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4038C" w:rsidRPr="0074038C" w14:paraId="264F9A38" w14:textId="77777777" w:rsidTr="000E493D">
        <w:tc>
          <w:tcPr>
            <w:tcW w:w="14173" w:type="dxa"/>
            <w:tcBorders>
              <w:top w:val="single" w:sz="4" w:space="0" w:color="auto"/>
              <w:left w:val="single" w:sz="4" w:space="0" w:color="auto"/>
              <w:bottom w:val="single" w:sz="4" w:space="0" w:color="auto"/>
              <w:right w:val="single" w:sz="4" w:space="0" w:color="auto"/>
            </w:tcBorders>
            <w:hideMark/>
          </w:tcPr>
          <w:p w14:paraId="3B82DC70" w14:textId="77777777" w:rsidR="0074038C" w:rsidRPr="0074038C" w:rsidRDefault="0074038C" w:rsidP="0074038C">
            <w:pPr>
              <w:keepNext/>
              <w:keepLines/>
              <w:spacing w:after="0"/>
              <w:jc w:val="center"/>
              <w:rPr>
                <w:rFonts w:ascii="Arial" w:hAnsi="Arial"/>
                <w:b/>
                <w:sz w:val="18"/>
                <w:lang w:eastAsia="sv-SE"/>
              </w:rPr>
            </w:pPr>
            <w:proofErr w:type="spellStart"/>
            <w:r w:rsidRPr="0074038C">
              <w:rPr>
                <w:rFonts w:ascii="Arial" w:hAnsi="Arial"/>
                <w:b/>
                <w:i/>
                <w:iCs/>
                <w:sz w:val="18"/>
                <w:lang w:eastAsia="sv-SE"/>
              </w:rPr>
              <w:t>MultiPDSCH-TimeDomainResourceAllocation</w:t>
            </w:r>
            <w:proofErr w:type="spellEnd"/>
            <w:r w:rsidRPr="0074038C">
              <w:rPr>
                <w:rFonts w:ascii="Arial" w:hAnsi="Arial"/>
                <w:b/>
                <w:sz w:val="18"/>
                <w:lang w:eastAsia="sv-SE"/>
              </w:rPr>
              <w:t xml:space="preserve"> field descriptions</w:t>
            </w:r>
          </w:p>
        </w:tc>
      </w:tr>
      <w:tr w:rsidR="0074038C" w:rsidRPr="0074038C" w14:paraId="0CDA5BDF" w14:textId="77777777" w:rsidTr="000E493D">
        <w:tc>
          <w:tcPr>
            <w:tcW w:w="14173" w:type="dxa"/>
            <w:tcBorders>
              <w:top w:val="single" w:sz="4" w:space="0" w:color="auto"/>
              <w:left w:val="single" w:sz="4" w:space="0" w:color="auto"/>
              <w:bottom w:val="single" w:sz="4" w:space="0" w:color="auto"/>
              <w:right w:val="single" w:sz="4" w:space="0" w:color="auto"/>
            </w:tcBorders>
            <w:hideMark/>
          </w:tcPr>
          <w:p w14:paraId="56DC0E8A" w14:textId="77777777" w:rsidR="0074038C" w:rsidRPr="0074038C" w:rsidRDefault="0074038C" w:rsidP="0074038C">
            <w:pPr>
              <w:keepNext/>
              <w:keepLines/>
              <w:spacing w:after="0"/>
              <w:rPr>
                <w:rFonts w:ascii="Arial" w:hAnsi="Arial"/>
                <w:b/>
                <w:bCs/>
                <w:i/>
                <w:iCs/>
                <w:sz w:val="18"/>
                <w:lang w:eastAsia="sv-SE"/>
              </w:rPr>
            </w:pPr>
            <w:proofErr w:type="spellStart"/>
            <w:r w:rsidRPr="0074038C">
              <w:rPr>
                <w:rFonts w:ascii="Arial" w:hAnsi="Arial"/>
                <w:b/>
                <w:bCs/>
                <w:i/>
                <w:iCs/>
                <w:sz w:val="18"/>
                <w:lang w:eastAsia="sv-SE"/>
              </w:rPr>
              <w:t>pdsch-AllocationList</w:t>
            </w:r>
            <w:proofErr w:type="spellEnd"/>
          </w:p>
          <w:p w14:paraId="5326A6D0" w14:textId="77777777" w:rsidR="0074038C" w:rsidRPr="0074038C" w:rsidRDefault="0074038C" w:rsidP="0074038C">
            <w:pPr>
              <w:keepNext/>
              <w:keepLines/>
              <w:spacing w:after="0"/>
              <w:rPr>
                <w:rFonts w:ascii="Arial" w:hAnsi="Arial"/>
                <w:sz w:val="18"/>
                <w:lang w:eastAsia="sv-SE"/>
              </w:rPr>
            </w:pPr>
            <w:r w:rsidRPr="0074038C">
              <w:rPr>
                <w:rFonts w:ascii="Arial" w:hAnsi="Arial"/>
                <w:sz w:val="18"/>
                <w:lang w:eastAsia="sv-SE"/>
              </w:rPr>
              <w:t xml:space="preserve">One or multiple PDSCHs which can be in consecutive or non-consecutive slots (see TS 38.214 [19], clause 5.1.2.1). </w:t>
            </w:r>
          </w:p>
        </w:tc>
      </w:tr>
    </w:tbl>
    <w:p w14:paraId="3003397A" w14:textId="77777777" w:rsidR="0074038C" w:rsidRPr="0074038C" w:rsidRDefault="0074038C" w:rsidP="0074038C">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4038C" w:rsidRPr="0074038C" w14:paraId="2B7FE77C" w14:textId="77777777" w:rsidTr="000E493D">
        <w:tc>
          <w:tcPr>
            <w:tcW w:w="4027" w:type="dxa"/>
            <w:tcBorders>
              <w:top w:val="single" w:sz="4" w:space="0" w:color="auto"/>
              <w:left w:val="single" w:sz="4" w:space="0" w:color="auto"/>
              <w:bottom w:val="single" w:sz="4" w:space="0" w:color="auto"/>
              <w:right w:val="single" w:sz="4" w:space="0" w:color="auto"/>
            </w:tcBorders>
            <w:hideMark/>
          </w:tcPr>
          <w:p w14:paraId="06C0D165" w14:textId="77777777" w:rsidR="0074038C" w:rsidRPr="0074038C" w:rsidRDefault="0074038C" w:rsidP="0074038C">
            <w:pPr>
              <w:keepNext/>
              <w:keepLines/>
              <w:spacing w:after="0"/>
              <w:jc w:val="center"/>
              <w:rPr>
                <w:rFonts w:ascii="Arial" w:hAnsi="Arial"/>
                <w:b/>
                <w:sz w:val="18"/>
                <w:lang w:eastAsia="sv-SE"/>
              </w:rPr>
            </w:pPr>
            <w:r w:rsidRPr="0074038C">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E2DBB87" w14:textId="77777777" w:rsidR="0074038C" w:rsidRPr="0074038C" w:rsidRDefault="0074038C" w:rsidP="0074038C">
            <w:pPr>
              <w:keepNext/>
              <w:keepLines/>
              <w:spacing w:after="0"/>
              <w:jc w:val="center"/>
              <w:rPr>
                <w:rFonts w:ascii="Arial" w:hAnsi="Arial"/>
                <w:b/>
                <w:sz w:val="18"/>
                <w:lang w:eastAsia="sv-SE"/>
              </w:rPr>
            </w:pPr>
            <w:r w:rsidRPr="0074038C">
              <w:rPr>
                <w:rFonts w:ascii="Arial" w:hAnsi="Arial"/>
                <w:b/>
                <w:sz w:val="18"/>
                <w:lang w:eastAsia="sv-SE"/>
              </w:rPr>
              <w:t>Explanation</w:t>
            </w:r>
          </w:p>
        </w:tc>
      </w:tr>
      <w:tr w:rsidR="0074038C" w:rsidRPr="0074038C" w14:paraId="7BF077B0" w14:textId="77777777" w:rsidTr="000E493D">
        <w:tc>
          <w:tcPr>
            <w:tcW w:w="4027" w:type="dxa"/>
            <w:tcBorders>
              <w:top w:val="single" w:sz="4" w:space="0" w:color="auto"/>
              <w:left w:val="single" w:sz="4" w:space="0" w:color="auto"/>
              <w:bottom w:val="single" w:sz="4" w:space="0" w:color="auto"/>
              <w:right w:val="single" w:sz="4" w:space="0" w:color="auto"/>
            </w:tcBorders>
            <w:hideMark/>
          </w:tcPr>
          <w:p w14:paraId="64E057C9" w14:textId="77777777" w:rsidR="0074038C" w:rsidRPr="0074038C" w:rsidRDefault="0074038C" w:rsidP="0074038C">
            <w:pPr>
              <w:keepNext/>
              <w:keepLines/>
              <w:spacing w:after="0"/>
              <w:rPr>
                <w:rFonts w:ascii="Arial" w:hAnsi="Arial"/>
                <w:i/>
                <w:iCs/>
                <w:sz w:val="18"/>
                <w:lang w:eastAsia="sv-SE"/>
              </w:rPr>
            </w:pPr>
            <w:r w:rsidRPr="0074038C">
              <w:rPr>
                <w:rFonts w:ascii="Arial" w:hAnsi="Arial"/>
                <w:i/>
                <w:iCs/>
                <w:sz w:val="18"/>
                <w:lang w:eastAsia="sv-SE"/>
              </w:rPr>
              <w:t>Formats1-0and1-1</w:t>
            </w:r>
          </w:p>
        </w:tc>
        <w:tc>
          <w:tcPr>
            <w:tcW w:w="10146" w:type="dxa"/>
            <w:tcBorders>
              <w:top w:val="single" w:sz="4" w:space="0" w:color="auto"/>
              <w:left w:val="single" w:sz="4" w:space="0" w:color="auto"/>
              <w:bottom w:val="single" w:sz="4" w:space="0" w:color="auto"/>
              <w:right w:val="single" w:sz="4" w:space="0" w:color="auto"/>
            </w:tcBorders>
            <w:hideMark/>
          </w:tcPr>
          <w:p w14:paraId="0D94AEC3" w14:textId="77777777" w:rsidR="0074038C" w:rsidRPr="0074038C" w:rsidRDefault="0074038C" w:rsidP="0074038C">
            <w:pPr>
              <w:keepNext/>
              <w:keepLines/>
              <w:spacing w:after="0"/>
              <w:rPr>
                <w:rFonts w:ascii="Arial" w:hAnsi="Arial"/>
                <w:sz w:val="18"/>
                <w:lang w:eastAsia="sv-SE"/>
              </w:rPr>
            </w:pPr>
            <w:r w:rsidRPr="0074038C">
              <w:rPr>
                <w:rFonts w:ascii="Arial" w:hAnsi="Arial"/>
                <w:sz w:val="18"/>
                <w:lang w:eastAsia="sv-SE"/>
              </w:rPr>
              <w:t>In</w:t>
            </w:r>
            <w:r w:rsidRPr="0074038C">
              <w:rPr>
                <w:rFonts w:ascii="Arial" w:hAnsi="Arial"/>
                <w:i/>
                <w:iCs/>
                <w:sz w:val="18"/>
                <w:lang w:eastAsia="sv-SE"/>
              </w:rPr>
              <w:t xml:space="preserve"> pdsch-TimeDomainResourceAllocationList-r16</w:t>
            </w:r>
            <w:r w:rsidRPr="0074038C">
              <w:rPr>
                <w:rFonts w:ascii="Arial" w:hAnsi="Arial"/>
                <w:sz w:val="18"/>
                <w:lang w:eastAsia="sv-SE"/>
              </w:rPr>
              <w:t>, this field is optionally present, Need R.</w:t>
            </w:r>
          </w:p>
          <w:p w14:paraId="1C01222B" w14:textId="77777777" w:rsidR="0074038C" w:rsidRPr="0074038C" w:rsidRDefault="0074038C" w:rsidP="0074038C">
            <w:pPr>
              <w:keepNext/>
              <w:keepLines/>
              <w:spacing w:after="0"/>
              <w:rPr>
                <w:rFonts w:ascii="Arial" w:hAnsi="Arial"/>
                <w:sz w:val="18"/>
                <w:lang w:eastAsia="sv-SE"/>
              </w:rPr>
            </w:pPr>
            <w:r w:rsidRPr="0074038C">
              <w:rPr>
                <w:rFonts w:ascii="Arial" w:hAnsi="Arial"/>
                <w:sz w:val="18"/>
                <w:lang w:eastAsia="sv-SE"/>
              </w:rPr>
              <w:t xml:space="preserve">In </w:t>
            </w:r>
            <w:r w:rsidRPr="0074038C">
              <w:rPr>
                <w:rFonts w:ascii="Arial" w:hAnsi="Arial"/>
                <w:i/>
                <w:iCs/>
                <w:sz w:val="18"/>
                <w:lang w:eastAsia="sv-SE"/>
              </w:rPr>
              <w:t>pdsch-TimeDomainResourceAllocationList-r17</w:t>
            </w:r>
            <w:r w:rsidRPr="0074038C">
              <w:rPr>
                <w:rFonts w:ascii="Arial" w:hAnsi="Arial"/>
                <w:sz w:val="18"/>
                <w:lang w:eastAsia="sv-SE"/>
              </w:rPr>
              <w:t>, this field is optionally present, Need R.</w:t>
            </w:r>
          </w:p>
          <w:p w14:paraId="72888F5A" w14:textId="77777777" w:rsidR="0074038C" w:rsidRPr="0074038C" w:rsidRDefault="0074038C" w:rsidP="0074038C">
            <w:pPr>
              <w:keepNext/>
              <w:keepLines/>
              <w:spacing w:after="0"/>
              <w:rPr>
                <w:rFonts w:ascii="Arial" w:hAnsi="Arial"/>
                <w:sz w:val="18"/>
                <w:lang w:eastAsia="sv-SE"/>
              </w:rPr>
            </w:pPr>
            <w:r w:rsidRPr="0074038C">
              <w:rPr>
                <w:rFonts w:ascii="Arial" w:hAnsi="Arial"/>
                <w:sz w:val="18"/>
                <w:lang w:eastAsia="sv-SE"/>
              </w:rPr>
              <w:t xml:space="preserve">In </w:t>
            </w:r>
            <w:r w:rsidRPr="0074038C">
              <w:rPr>
                <w:rFonts w:ascii="Arial" w:hAnsi="Arial"/>
                <w:sz w:val="18"/>
                <w:szCs w:val="22"/>
                <w:lang w:eastAsia="sv-SE"/>
              </w:rPr>
              <w:t>pdsch-TimeDomainAllocationListDCI-1-2</w:t>
            </w:r>
            <w:r w:rsidRPr="0074038C">
              <w:rPr>
                <w:rFonts w:ascii="Arial" w:hAnsi="Arial"/>
                <w:i/>
                <w:sz w:val="18"/>
                <w:szCs w:val="22"/>
                <w:lang w:eastAsia="sv-SE"/>
              </w:rPr>
              <w:t xml:space="preserve"> </w:t>
            </w:r>
            <w:r w:rsidRPr="0074038C">
              <w:rPr>
                <w:rFonts w:ascii="Arial" w:hAnsi="Arial"/>
                <w:iCs/>
                <w:sz w:val="18"/>
                <w:szCs w:val="22"/>
                <w:lang w:eastAsia="sv-SE"/>
              </w:rPr>
              <w:t>and</w:t>
            </w:r>
            <w:r w:rsidRPr="0074038C">
              <w:rPr>
                <w:rFonts w:ascii="Arial" w:hAnsi="Arial"/>
                <w:i/>
                <w:sz w:val="18"/>
                <w:szCs w:val="22"/>
                <w:lang w:eastAsia="sv-SE"/>
              </w:rPr>
              <w:t xml:space="preserve"> </w:t>
            </w:r>
            <w:proofErr w:type="spellStart"/>
            <w:r w:rsidRPr="0074038C">
              <w:rPr>
                <w:rFonts w:ascii="Arial" w:hAnsi="Arial"/>
                <w:i/>
                <w:sz w:val="18"/>
                <w:szCs w:val="22"/>
                <w:lang w:eastAsia="sv-SE"/>
              </w:rPr>
              <w:t>pdsch-TimeDomainAllocationListForMultiPDSCH</w:t>
            </w:r>
            <w:proofErr w:type="spellEnd"/>
            <w:r w:rsidRPr="0074038C">
              <w:rPr>
                <w:rFonts w:ascii="Arial" w:hAnsi="Arial"/>
                <w:sz w:val="18"/>
                <w:szCs w:val="22"/>
                <w:lang w:eastAsia="sv-SE"/>
              </w:rPr>
              <w:t>, this field is absent.</w:t>
            </w:r>
          </w:p>
        </w:tc>
      </w:tr>
    </w:tbl>
    <w:p w14:paraId="532C8EDA" w14:textId="77777777" w:rsidR="0074038C" w:rsidRPr="0074038C" w:rsidRDefault="0074038C" w:rsidP="0074038C">
      <w:pPr>
        <w:rPr>
          <w:lang w:eastAsia="ja-JP"/>
        </w:rPr>
      </w:pPr>
    </w:p>
    <w:p w14:paraId="518FE041" w14:textId="77777777" w:rsidR="0097433A" w:rsidRDefault="00A31492" w:rsidP="0074038C">
      <w:pPr>
        <w:pStyle w:val="Heading3"/>
        <w:rPr>
          <w:b/>
          <w:bCs/>
        </w:rPr>
      </w:pPr>
      <w:r w:rsidRPr="00236B7E">
        <w:rPr>
          <w:b/>
          <w:bCs/>
        </w:rPr>
        <w:t>2</w:t>
      </w:r>
      <w:r w:rsidR="0087138F">
        <w:rPr>
          <w:b/>
          <w:bCs/>
        </w:rPr>
        <w:t xml:space="preserve"> </w:t>
      </w:r>
      <w:r w:rsidR="0087138F">
        <w:rPr>
          <w:b/>
          <w:bCs/>
        </w:rPr>
        <w:tab/>
      </w:r>
      <w:r w:rsidR="00672305" w:rsidRPr="00236B7E">
        <w:rPr>
          <w:b/>
          <w:bCs/>
        </w:rPr>
        <w:t>Discussion</w:t>
      </w:r>
    </w:p>
    <w:p w14:paraId="5DBA5A78" w14:textId="55E3A5BF" w:rsidR="00C37626" w:rsidRPr="00C37626" w:rsidRDefault="0097433A" w:rsidP="0097433A">
      <w:pPr>
        <w:pStyle w:val="Heading4"/>
        <w:ind w:left="1170" w:hanging="1170"/>
        <w:rPr>
          <w:b/>
          <w:bCs/>
        </w:rPr>
      </w:pPr>
      <w:r>
        <w:rPr>
          <w:b/>
          <w:bCs/>
        </w:rPr>
        <w:t>2.1</w:t>
      </w:r>
      <w:r w:rsidR="007C5AA1">
        <w:rPr>
          <w:b/>
          <w:bCs/>
        </w:rPr>
        <w:tab/>
        <w:t xml:space="preserve">[Q300] </w:t>
      </w:r>
      <w:r w:rsidR="0074038C">
        <w:rPr>
          <w:b/>
          <w:bCs/>
        </w:rPr>
        <w:t xml:space="preserve">Introducing </w:t>
      </w:r>
      <w:r w:rsidR="0074038C" w:rsidRPr="0074038C">
        <w:rPr>
          <w:b/>
          <w:bCs/>
        </w:rPr>
        <w:t xml:space="preserve">PDSCH-TimeDomainResourceAllocation-r17 </w:t>
      </w:r>
      <w:r w:rsidR="0074038C">
        <w:rPr>
          <w:b/>
          <w:bCs/>
        </w:rPr>
        <w:t>vs extending k0-r16</w:t>
      </w:r>
      <w:r w:rsidR="0013112F">
        <w:rPr>
          <w:b/>
          <w:bCs/>
        </w:rPr>
        <w:t xml:space="preserve"> </w:t>
      </w:r>
    </w:p>
    <w:p w14:paraId="3E54B9F1" w14:textId="141AE19A" w:rsidR="0074038C" w:rsidRDefault="0074038C" w:rsidP="0074038C">
      <w:pPr>
        <w:pStyle w:val="CommentText"/>
        <w:rPr>
          <w:color w:val="000000"/>
        </w:rPr>
      </w:pPr>
      <w:r>
        <w:t xml:space="preserve">As seen in </w:t>
      </w:r>
      <w:r w:rsidR="006B1D76">
        <w:t xml:space="preserve">the </w:t>
      </w:r>
      <w:r>
        <w:t xml:space="preserve">above snippet (and repeated below), the only </w:t>
      </w:r>
      <w:r>
        <w:rPr>
          <w:color w:val="000000"/>
        </w:rPr>
        <w:t xml:space="preserve">difference between </w:t>
      </w:r>
      <w:r w:rsidR="006B1D76" w:rsidRPr="006B1D76">
        <w:rPr>
          <w:color w:val="000000"/>
        </w:rPr>
        <w:t>PDSCH-TimeDomainResourceAllocation</w:t>
      </w:r>
      <w:r w:rsidR="006B1D76">
        <w:rPr>
          <w:color w:val="000000"/>
        </w:rPr>
        <w:t>-</w:t>
      </w:r>
      <w:r>
        <w:rPr>
          <w:color w:val="000000"/>
        </w:rPr>
        <w:t xml:space="preserve">r16 and </w:t>
      </w:r>
      <w:r w:rsidR="006B1D76">
        <w:rPr>
          <w:color w:val="000000"/>
        </w:rPr>
        <w:t>-</w:t>
      </w:r>
      <w:r>
        <w:rPr>
          <w:color w:val="000000"/>
        </w:rPr>
        <w:t xml:space="preserve">r17 </w:t>
      </w:r>
      <w:r w:rsidR="006B1D76">
        <w:rPr>
          <w:color w:val="000000"/>
        </w:rPr>
        <w:t>is</w:t>
      </w:r>
      <w:r>
        <w:rPr>
          <w:color w:val="000000"/>
        </w:rPr>
        <w:t xml:space="preserve"> the range of k0. </w:t>
      </w:r>
      <w:r w:rsidR="006B1D76">
        <w:rPr>
          <w:color w:val="000000"/>
        </w:rPr>
        <w:t>Everything else is exactly same (including optionality and conditional presence).</w:t>
      </w:r>
      <w:r w:rsidR="008955CB" w:rsidRPr="008955CB">
        <w:rPr>
          <w:color w:val="000000"/>
        </w:rPr>
        <w:t xml:space="preserve"> </w:t>
      </w:r>
      <w:r w:rsidR="008955CB">
        <w:rPr>
          <w:color w:val="000000"/>
        </w:rPr>
        <w:t>There is already possibility to extend the -r16 version.</w:t>
      </w:r>
    </w:p>
    <w:p w14:paraId="0C713EE3"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PDSCH-TimeDomainResourceAllocation-r16 ::=  SEQUENCE {</w:t>
      </w:r>
    </w:p>
    <w:p w14:paraId="6F865012"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xml:space="preserve">    k0-r16                                     </w:t>
      </w:r>
      <w:r w:rsidRPr="0074038C">
        <w:rPr>
          <w:rFonts w:ascii="Courier New" w:hAnsi="Courier New"/>
          <w:noProof/>
          <w:sz w:val="16"/>
          <w:highlight w:val="green"/>
          <w:lang w:eastAsia="en-GB"/>
        </w:rPr>
        <w:t>INTEGER(0..32)</w:t>
      </w:r>
      <w:r w:rsidRPr="0074038C">
        <w:rPr>
          <w:rFonts w:ascii="Courier New" w:hAnsi="Courier New"/>
          <w:noProof/>
          <w:sz w:val="16"/>
          <w:lang w:eastAsia="en-GB"/>
        </w:rPr>
        <w:t xml:space="preserve">                                              OPTIONAL,   -- Need S</w:t>
      </w:r>
    </w:p>
    <w:p w14:paraId="0EBAB8EE"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xml:space="preserve">    mappingType-r16                            ENUMERATED {typeA, typeB},</w:t>
      </w:r>
    </w:p>
    <w:p w14:paraId="2C5535A3"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xml:space="preserve">    startSymbolAndLength-r16                   INTEGER (0..127),</w:t>
      </w:r>
    </w:p>
    <w:p w14:paraId="5BF78A60"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xml:space="preserve">    repetitionNumber-r16                       ENUMERATED {n2, n3, n4, n5, n6, n7, n8, n16}                OPTIONAL,   -- Cond Formats1-0and1-1</w:t>
      </w:r>
    </w:p>
    <w:p w14:paraId="42846EC0"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xml:space="preserve">    ...</w:t>
      </w:r>
    </w:p>
    <w:p w14:paraId="6D998879"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w:t>
      </w:r>
    </w:p>
    <w:p w14:paraId="423CFCF0" w14:textId="51E60314" w:rsidR="0074038C" w:rsidRDefault="0074038C" w:rsidP="0074038C">
      <w:pPr>
        <w:pStyle w:val="CommentText"/>
        <w:rPr>
          <w:color w:val="000000"/>
        </w:rPr>
      </w:pPr>
    </w:p>
    <w:p w14:paraId="7FF5300F"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PDSCH-TimeDomainResourceAllocation-r17 ::=  SEQUENCE {</w:t>
      </w:r>
    </w:p>
    <w:p w14:paraId="7C41AAA1"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xml:space="preserve">    k0-r17                                      </w:t>
      </w:r>
      <w:r w:rsidRPr="0074038C">
        <w:rPr>
          <w:rFonts w:ascii="Courier New" w:hAnsi="Courier New"/>
          <w:noProof/>
          <w:sz w:val="16"/>
          <w:highlight w:val="green"/>
          <w:lang w:eastAsia="en-GB"/>
        </w:rPr>
        <w:t>INTEGER (0..128)</w:t>
      </w:r>
      <w:r w:rsidRPr="0074038C">
        <w:rPr>
          <w:rFonts w:ascii="Courier New" w:hAnsi="Courier New"/>
          <w:noProof/>
          <w:sz w:val="16"/>
          <w:lang w:eastAsia="en-GB"/>
        </w:rPr>
        <w:t xml:space="preserve">                                     OPTIONAL,  -- Need S</w:t>
      </w:r>
    </w:p>
    <w:p w14:paraId="7E3BD400"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xml:space="preserve">    mappingType-r17                             ENUMERATED {typeA, typeB},</w:t>
      </w:r>
    </w:p>
    <w:p w14:paraId="58410B65"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xml:space="preserve">    startSymbolAndLength-r17                    INTEGER (0..127),</w:t>
      </w:r>
    </w:p>
    <w:p w14:paraId="525F0439"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xml:space="preserve">    repetitionNumber-r17                        ENUMERATED {n2, n3, n4, n5, n6, n7, n8, n16}         OPTIONAL,  -- Cond Formats1-0and1-1</w:t>
      </w:r>
    </w:p>
    <w:p w14:paraId="2231D314"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xml:space="preserve">    ...</w:t>
      </w:r>
    </w:p>
    <w:p w14:paraId="6C7B6DF8" w14:textId="77777777" w:rsidR="0074038C" w:rsidRPr="0074038C" w:rsidRDefault="0074038C" w:rsidP="0074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w:t>
      </w:r>
    </w:p>
    <w:p w14:paraId="00110982" w14:textId="77777777" w:rsidR="0074038C" w:rsidRDefault="0074038C" w:rsidP="0074038C">
      <w:pPr>
        <w:pStyle w:val="CommentText"/>
        <w:rPr>
          <w:color w:val="000000"/>
        </w:rPr>
      </w:pPr>
    </w:p>
    <w:p w14:paraId="78BD8ADA" w14:textId="0D4C3BC9" w:rsidR="0074038C" w:rsidRDefault="0074038C" w:rsidP="0074038C">
      <w:pPr>
        <w:pStyle w:val="CommentText"/>
        <w:rPr>
          <w:color w:val="000000"/>
        </w:rPr>
      </w:pPr>
      <w:r>
        <w:rPr>
          <w:color w:val="000000"/>
        </w:rPr>
        <w:t>Then it is unclear why -r17 needs to be introduced instead of simply adding NCE for k0-v1700 for the extended range.</w:t>
      </w:r>
    </w:p>
    <w:p w14:paraId="18C53CE0" w14:textId="4117A01D" w:rsidR="006E17CD" w:rsidRDefault="0074038C" w:rsidP="006E17CD">
      <w:pPr>
        <w:rPr>
          <w:rFonts w:ascii="Courier New" w:hAnsi="Courier New"/>
          <w:b/>
          <w:bCs/>
          <w:noProof/>
          <w:sz w:val="16"/>
          <w:lang w:eastAsia="en-GB"/>
        </w:rPr>
      </w:pPr>
      <w:r w:rsidRPr="0074038C">
        <w:rPr>
          <w:b/>
          <w:bCs/>
        </w:rPr>
        <w:t xml:space="preserve">Proposal 1: </w:t>
      </w:r>
      <w:r w:rsidR="00B35810">
        <w:rPr>
          <w:b/>
          <w:bCs/>
        </w:rPr>
        <w:t xml:space="preserve">[Q300] </w:t>
      </w:r>
      <w:r w:rsidR="00974A5D">
        <w:rPr>
          <w:b/>
          <w:bCs/>
        </w:rPr>
        <w:t>E</w:t>
      </w:r>
      <w:r w:rsidRPr="0074038C">
        <w:rPr>
          <w:b/>
          <w:bCs/>
        </w:rPr>
        <w:t>xtend k0-r16 instead of introducing PDSCH-TimeDomainResourceAllocation-r17</w:t>
      </w:r>
      <w:r w:rsidR="0097433A" w:rsidRPr="00974A5D">
        <w:rPr>
          <w:b/>
          <w:bCs/>
        </w:rPr>
        <w:t>.</w:t>
      </w:r>
    </w:p>
    <w:p w14:paraId="3457AD8F" w14:textId="2C2B4B1B" w:rsidR="0074038C" w:rsidRDefault="0074038C" w:rsidP="006E17CD">
      <w:pPr>
        <w:rPr>
          <w:b/>
          <w:bCs/>
        </w:rPr>
      </w:pPr>
    </w:p>
    <w:p w14:paraId="13ED1BA9" w14:textId="560671DA" w:rsidR="0097433A" w:rsidRPr="0013112F" w:rsidRDefault="0097433A" w:rsidP="0013112F">
      <w:pPr>
        <w:pStyle w:val="Heading4"/>
        <w:ind w:left="1170" w:hanging="1170"/>
        <w:rPr>
          <w:b/>
          <w:bCs/>
        </w:rPr>
      </w:pPr>
      <w:r>
        <w:rPr>
          <w:b/>
          <w:bCs/>
        </w:rPr>
        <w:t>2.2</w:t>
      </w:r>
      <w:r w:rsidR="00207D5B">
        <w:rPr>
          <w:b/>
          <w:bCs/>
        </w:rPr>
        <w:tab/>
        <w:t xml:space="preserve">[Q301] </w:t>
      </w:r>
      <w:r w:rsidRPr="0074038C">
        <w:rPr>
          <w:b/>
          <w:bCs/>
        </w:rPr>
        <w:t>PDSCH-TimeDomainResourceAllocationList-r16</w:t>
      </w:r>
      <w:r w:rsidRPr="0013112F">
        <w:rPr>
          <w:b/>
          <w:bCs/>
        </w:rPr>
        <w:t xml:space="preserve"> vs </w:t>
      </w:r>
      <w:r w:rsidRPr="0074038C">
        <w:rPr>
          <w:b/>
          <w:bCs/>
        </w:rPr>
        <w:t>-r1</w:t>
      </w:r>
      <w:r w:rsidR="006A16A2" w:rsidRPr="0013112F">
        <w:rPr>
          <w:b/>
          <w:bCs/>
        </w:rPr>
        <w:t>7</w:t>
      </w:r>
      <w:r w:rsidRPr="0013112F">
        <w:rPr>
          <w:b/>
          <w:bCs/>
        </w:rPr>
        <w:t xml:space="preserve"> for MBS</w:t>
      </w:r>
      <w:r w:rsidR="00256CD7">
        <w:rPr>
          <w:b/>
          <w:bCs/>
        </w:rPr>
        <w:t xml:space="preserve"> </w:t>
      </w:r>
    </w:p>
    <w:p w14:paraId="76D280DF" w14:textId="1FC2C5CC" w:rsidR="0097433A" w:rsidRPr="0013112F" w:rsidRDefault="0097433A" w:rsidP="0013112F">
      <w:pPr>
        <w:pStyle w:val="CommentText"/>
        <w:rPr>
          <w:color w:val="000000"/>
        </w:rPr>
      </w:pPr>
      <w:r w:rsidRPr="0013112F">
        <w:rPr>
          <w:color w:val="000000"/>
        </w:rPr>
        <w:t>As seen above</w:t>
      </w:r>
      <w:r w:rsidR="00DD10B3">
        <w:rPr>
          <w:color w:val="000000"/>
        </w:rPr>
        <w:t xml:space="preserve"> in section 2.1</w:t>
      </w:r>
      <w:r w:rsidRPr="0013112F">
        <w:rPr>
          <w:color w:val="000000"/>
        </w:rPr>
        <w:t xml:space="preserve">, </w:t>
      </w:r>
      <w:r w:rsidR="00A201CB">
        <w:rPr>
          <w:color w:val="000000"/>
        </w:rPr>
        <w:t xml:space="preserve">the IE </w:t>
      </w:r>
      <w:r w:rsidR="00996C8B" w:rsidRPr="00996C8B">
        <w:rPr>
          <w:color w:val="000000"/>
        </w:rPr>
        <w:t>PDSCH-TimeDomainResourceAllocationList-r16</w:t>
      </w:r>
      <w:r w:rsidR="00283E98">
        <w:rPr>
          <w:color w:val="000000"/>
        </w:rPr>
        <w:t xml:space="preserve"> </w:t>
      </w:r>
      <w:r w:rsidRPr="0013112F">
        <w:rPr>
          <w:color w:val="000000"/>
        </w:rPr>
        <w:t>is included in PDSCH-ConfigBroadcast-r17</w:t>
      </w:r>
      <w:r w:rsidR="00A201CB">
        <w:rPr>
          <w:color w:val="000000"/>
        </w:rPr>
        <w:t xml:space="preserve"> (field </w:t>
      </w:r>
      <w:r w:rsidR="00A201CB" w:rsidRPr="0074038C">
        <w:rPr>
          <w:color w:val="000000"/>
        </w:rPr>
        <w:t>pdsch-TimeDomainAllocationList-r17</w:t>
      </w:r>
      <w:r w:rsidR="00A201CB">
        <w:rPr>
          <w:color w:val="000000"/>
        </w:rPr>
        <w:t>)</w:t>
      </w:r>
      <w:r w:rsidRPr="0013112F">
        <w:rPr>
          <w:color w:val="000000"/>
        </w:rPr>
        <w:t>, which in turn can be included in the following</w:t>
      </w:r>
      <w:r w:rsidR="00A201CB">
        <w:rPr>
          <w:color w:val="000000"/>
        </w:rPr>
        <w:t xml:space="preserve"> ways</w:t>
      </w:r>
      <w:r w:rsidRPr="0013112F">
        <w:rPr>
          <w:color w:val="000000"/>
        </w:rPr>
        <w:t>:</w:t>
      </w:r>
    </w:p>
    <w:p w14:paraId="04A6DFAE" w14:textId="0654652A" w:rsidR="0097433A" w:rsidRDefault="0097433A" w:rsidP="0097433A">
      <w:pPr>
        <w:pStyle w:val="ListParagraph"/>
        <w:numPr>
          <w:ilvl w:val="0"/>
          <w:numId w:val="29"/>
        </w:numPr>
        <w:ind w:firstLineChars="0"/>
        <w:rPr>
          <w:lang w:eastAsia="en-GB"/>
        </w:rPr>
      </w:pPr>
      <w:r w:rsidRPr="009E6EAA">
        <w:rPr>
          <w:lang w:eastAsia="en-GB"/>
        </w:rPr>
        <w:t>SIB20-r17</w:t>
      </w:r>
      <w:r>
        <w:rPr>
          <w:lang w:eastAsia="en-GB"/>
        </w:rPr>
        <w:t xml:space="preserve"> -&gt; </w:t>
      </w:r>
      <w:r w:rsidRPr="00AE36F7">
        <w:rPr>
          <w:lang w:eastAsia="en-GB"/>
        </w:rPr>
        <w:t>CFR-ConfigMCCH-MTCH-r17</w:t>
      </w:r>
      <w:r w:rsidR="00784A75">
        <w:rPr>
          <w:lang w:eastAsia="en-GB"/>
        </w:rPr>
        <w:t xml:space="preserve"> -&gt; </w:t>
      </w:r>
      <w:r w:rsidR="00784A75" w:rsidRPr="0013112F">
        <w:rPr>
          <w:color w:val="000000"/>
        </w:rPr>
        <w:t>PDSCH-ConfigBroadcast-r17</w:t>
      </w:r>
      <w:r w:rsidR="00945252">
        <w:rPr>
          <w:lang w:eastAsia="en-GB"/>
        </w:rPr>
        <w:t xml:space="preserve"> </w:t>
      </w:r>
      <w:r w:rsidR="00945252">
        <w:rPr>
          <w:lang w:eastAsia="en-GB"/>
        </w:rPr>
        <w:sym w:font="Wingdings" w:char="F0E8"/>
      </w:r>
      <w:r w:rsidR="00945252">
        <w:rPr>
          <w:lang w:eastAsia="en-GB"/>
        </w:rPr>
        <w:t xml:space="preserve"> To configure MCCH</w:t>
      </w:r>
    </w:p>
    <w:p w14:paraId="10DFCE30" w14:textId="72F452EE" w:rsidR="0097433A" w:rsidRDefault="0097433A" w:rsidP="0097433A">
      <w:pPr>
        <w:pStyle w:val="ListParagraph"/>
        <w:numPr>
          <w:ilvl w:val="0"/>
          <w:numId w:val="29"/>
        </w:numPr>
        <w:ind w:firstLineChars="0"/>
        <w:rPr>
          <w:lang w:eastAsia="en-GB"/>
        </w:rPr>
      </w:pPr>
      <w:r w:rsidRPr="009E6EAA">
        <w:rPr>
          <w:lang w:eastAsia="en-GB"/>
        </w:rPr>
        <w:t xml:space="preserve">MCCH-Message-r17 </w:t>
      </w:r>
      <w:r>
        <w:rPr>
          <w:lang w:eastAsia="en-GB"/>
        </w:rPr>
        <w:t xml:space="preserve">-&gt; </w:t>
      </w:r>
      <w:r w:rsidRPr="009E6EAA">
        <w:rPr>
          <w:lang w:eastAsia="en-GB"/>
        </w:rPr>
        <w:t>MCCH-MessageType-r</w:t>
      </w:r>
      <w:proofErr w:type="gramStart"/>
      <w:r w:rsidRPr="009E6EAA">
        <w:rPr>
          <w:lang w:eastAsia="en-GB"/>
        </w:rPr>
        <w:t xml:space="preserve">17 </w:t>
      </w:r>
      <w:r>
        <w:rPr>
          <w:lang w:eastAsia="en-GB"/>
        </w:rPr>
        <w:t xml:space="preserve"> -</w:t>
      </w:r>
      <w:proofErr w:type="gramEnd"/>
      <w:r>
        <w:rPr>
          <w:lang w:eastAsia="en-GB"/>
        </w:rPr>
        <w:t xml:space="preserve">&gt; </w:t>
      </w:r>
      <w:r w:rsidRPr="00AE36F7">
        <w:rPr>
          <w:lang w:eastAsia="en-GB"/>
        </w:rPr>
        <w:t xml:space="preserve">MBSBroadcastConfiguration-r17 </w:t>
      </w:r>
      <w:r>
        <w:rPr>
          <w:lang w:eastAsia="en-GB"/>
        </w:rPr>
        <w:t xml:space="preserve"> -&gt; </w:t>
      </w:r>
      <w:r w:rsidRPr="00AE36F7">
        <w:rPr>
          <w:lang w:eastAsia="en-GB"/>
        </w:rPr>
        <w:t>MBSBroadcastConfiguration-r17-IEs</w:t>
      </w:r>
      <w:r w:rsidR="00784A75">
        <w:rPr>
          <w:lang w:eastAsia="en-GB"/>
        </w:rPr>
        <w:t xml:space="preserve"> -&gt; </w:t>
      </w:r>
      <w:r w:rsidR="00784A75" w:rsidRPr="0013112F">
        <w:rPr>
          <w:color w:val="000000"/>
        </w:rPr>
        <w:t>PDSCH-ConfigBroadcast-r17</w:t>
      </w:r>
      <w:r w:rsidR="00945252">
        <w:rPr>
          <w:lang w:eastAsia="en-GB"/>
        </w:rPr>
        <w:t xml:space="preserve"> </w:t>
      </w:r>
      <w:r w:rsidR="00945252">
        <w:rPr>
          <w:lang w:eastAsia="en-GB"/>
        </w:rPr>
        <w:sym w:font="Wingdings" w:char="F0E8"/>
      </w:r>
      <w:r w:rsidR="00945252">
        <w:rPr>
          <w:lang w:eastAsia="en-GB"/>
        </w:rPr>
        <w:t xml:space="preserve"> To configure MTCH</w:t>
      </w:r>
    </w:p>
    <w:p w14:paraId="069ABD5C" w14:textId="77777777" w:rsidR="0013112F" w:rsidRDefault="0013112F" w:rsidP="0013112F">
      <w:pPr>
        <w:pStyle w:val="CommentText"/>
        <w:rPr>
          <w:color w:val="000000"/>
        </w:rPr>
      </w:pPr>
    </w:p>
    <w:p w14:paraId="50EEAF98" w14:textId="69DF569E" w:rsidR="0097433A" w:rsidRPr="0013112F" w:rsidRDefault="00945252" w:rsidP="0013112F">
      <w:pPr>
        <w:pStyle w:val="CommentText"/>
        <w:rPr>
          <w:color w:val="000000"/>
        </w:rPr>
      </w:pPr>
      <w:r w:rsidRPr="0013112F">
        <w:rPr>
          <w:color w:val="000000"/>
        </w:rPr>
        <w:t xml:space="preserve">The difference between the </w:t>
      </w:r>
      <w:r w:rsidRPr="0074038C">
        <w:rPr>
          <w:color w:val="000000"/>
        </w:rPr>
        <w:t>PDSCH-TimeDomainResourceAllocationList-r16</w:t>
      </w:r>
      <w:r w:rsidRPr="0013112F">
        <w:rPr>
          <w:color w:val="000000"/>
        </w:rPr>
        <w:t xml:space="preserve"> vs </w:t>
      </w:r>
      <w:r w:rsidRPr="0074038C">
        <w:rPr>
          <w:color w:val="000000"/>
        </w:rPr>
        <w:t>-r1</w:t>
      </w:r>
      <w:r w:rsidR="0013112F">
        <w:rPr>
          <w:color w:val="000000"/>
        </w:rPr>
        <w:t>7</w:t>
      </w:r>
      <w:r w:rsidRPr="0013112F">
        <w:rPr>
          <w:color w:val="000000"/>
        </w:rPr>
        <w:t xml:space="preserve"> are shown below</w:t>
      </w:r>
    </w:p>
    <w:p w14:paraId="5263A776" w14:textId="77777777" w:rsidR="00945252" w:rsidRPr="0074038C" w:rsidRDefault="00945252" w:rsidP="009452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bookmarkStart w:id="5" w:name="_Hlk100742314"/>
      <w:r w:rsidRPr="0074038C">
        <w:rPr>
          <w:rFonts w:ascii="Courier New" w:hAnsi="Courier New"/>
          <w:noProof/>
          <w:sz w:val="16"/>
          <w:lang w:eastAsia="en-GB"/>
        </w:rPr>
        <w:t>PDSCH-TimeDomainResourceAllocation</w:t>
      </w:r>
      <w:bookmarkEnd w:id="5"/>
      <w:r w:rsidRPr="0074038C">
        <w:rPr>
          <w:rFonts w:ascii="Courier New" w:hAnsi="Courier New"/>
          <w:noProof/>
          <w:sz w:val="16"/>
          <w:lang w:eastAsia="en-GB"/>
        </w:rPr>
        <w:t>List-</w:t>
      </w:r>
      <w:r w:rsidRPr="0074038C">
        <w:rPr>
          <w:rFonts w:ascii="Courier New" w:hAnsi="Courier New"/>
          <w:noProof/>
          <w:sz w:val="16"/>
          <w:highlight w:val="cyan"/>
          <w:lang w:eastAsia="en-GB"/>
        </w:rPr>
        <w:t>r16</w:t>
      </w:r>
      <w:r w:rsidRPr="0074038C">
        <w:rPr>
          <w:rFonts w:ascii="Courier New" w:hAnsi="Courier New"/>
          <w:noProof/>
          <w:sz w:val="16"/>
          <w:lang w:eastAsia="en-GB"/>
        </w:rPr>
        <w:t xml:space="preserve"> ::=  SEQUENCE (SIZE(1..maxNrofDL-Allocations)) OF </w:t>
      </w:r>
      <w:r w:rsidRPr="0074038C">
        <w:rPr>
          <w:rFonts w:ascii="Courier New" w:hAnsi="Courier New"/>
          <w:noProof/>
          <w:sz w:val="16"/>
          <w:highlight w:val="green"/>
          <w:lang w:eastAsia="en-GB"/>
        </w:rPr>
        <w:t>PDSCH-TimeDomainResourceAllocation</w:t>
      </w:r>
      <w:r w:rsidRPr="0074038C">
        <w:rPr>
          <w:rFonts w:ascii="Courier New" w:hAnsi="Courier New"/>
          <w:noProof/>
          <w:sz w:val="16"/>
          <w:lang w:eastAsia="en-GB"/>
        </w:rPr>
        <w:t>-r16</w:t>
      </w:r>
    </w:p>
    <w:p w14:paraId="288C03DF" w14:textId="2B530ED4" w:rsidR="00945252" w:rsidRDefault="00945252" w:rsidP="006E17CD">
      <w:pPr>
        <w:rPr>
          <w:rFonts w:ascii="Courier New" w:hAnsi="Courier New"/>
          <w:noProof/>
          <w:sz w:val="16"/>
          <w:lang w:eastAsia="en-GB"/>
        </w:rPr>
      </w:pPr>
    </w:p>
    <w:p w14:paraId="3D9E411B" w14:textId="77777777" w:rsidR="00945252" w:rsidRPr="0074038C" w:rsidRDefault="00945252" w:rsidP="009452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PDSCH-TimeDomainResourceAllocationList-</w:t>
      </w:r>
      <w:r w:rsidRPr="0074038C">
        <w:rPr>
          <w:rFonts w:ascii="Courier New" w:hAnsi="Courier New"/>
          <w:noProof/>
          <w:sz w:val="16"/>
          <w:highlight w:val="cyan"/>
          <w:lang w:eastAsia="en-GB"/>
        </w:rPr>
        <w:t>r17</w:t>
      </w:r>
      <w:r w:rsidRPr="0074038C">
        <w:rPr>
          <w:rFonts w:ascii="Courier New" w:hAnsi="Courier New"/>
          <w:noProof/>
          <w:sz w:val="16"/>
          <w:lang w:eastAsia="en-GB"/>
        </w:rPr>
        <w:t xml:space="preserve"> ::= SEQUENCE (SIZE(1.. maxNrofDL-Allocations)) OF </w:t>
      </w:r>
      <w:r w:rsidRPr="00674D5E">
        <w:rPr>
          <w:rFonts w:ascii="Courier New" w:hAnsi="Courier New"/>
          <w:noProof/>
          <w:sz w:val="16"/>
          <w:highlight w:val="yellow"/>
          <w:lang w:eastAsia="en-GB"/>
        </w:rPr>
        <w:t>MultiPDSCH-TimeDomainResourceAllocation-r17</w:t>
      </w:r>
    </w:p>
    <w:p w14:paraId="7B348CFC" w14:textId="77777777" w:rsidR="00945252" w:rsidRPr="0074038C" w:rsidRDefault="00945252" w:rsidP="009452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A119A22" w14:textId="77777777" w:rsidR="00945252" w:rsidRPr="0074038C" w:rsidRDefault="00945252" w:rsidP="009452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MultiPDSCH-TimeDomainResourceAllocation-r17 ::= SEQUENCE {</w:t>
      </w:r>
    </w:p>
    <w:p w14:paraId="0052C420" w14:textId="77777777" w:rsidR="00945252" w:rsidRPr="0074038C" w:rsidRDefault="00945252" w:rsidP="009452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xml:space="preserve">    pdsch-AllocationList-r17                 </w:t>
      </w:r>
      <w:r w:rsidRPr="0074038C">
        <w:rPr>
          <w:rFonts w:ascii="Courier New" w:hAnsi="Courier New"/>
          <w:noProof/>
          <w:sz w:val="16"/>
          <w:highlight w:val="cyan"/>
          <w:lang w:eastAsia="en-GB"/>
        </w:rPr>
        <w:t>SEQUENCE (SIZE(1..maxNrofMultiplePDSCHs-r17))</w:t>
      </w:r>
      <w:r w:rsidRPr="0074038C">
        <w:rPr>
          <w:rFonts w:ascii="Courier New" w:hAnsi="Courier New"/>
          <w:noProof/>
          <w:sz w:val="16"/>
          <w:lang w:eastAsia="en-GB"/>
        </w:rPr>
        <w:t xml:space="preserve"> OF </w:t>
      </w:r>
      <w:r w:rsidRPr="0074038C">
        <w:rPr>
          <w:rFonts w:ascii="Courier New" w:hAnsi="Courier New"/>
          <w:noProof/>
          <w:sz w:val="16"/>
          <w:highlight w:val="green"/>
          <w:lang w:eastAsia="en-GB"/>
        </w:rPr>
        <w:t>PDSCH-TimeDomainResourceAllocation</w:t>
      </w:r>
      <w:r w:rsidRPr="0074038C">
        <w:rPr>
          <w:rFonts w:ascii="Courier New" w:hAnsi="Courier New"/>
          <w:noProof/>
          <w:sz w:val="16"/>
          <w:lang w:eastAsia="en-GB"/>
        </w:rPr>
        <w:t>-r17,</w:t>
      </w:r>
    </w:p>
    <w:p w14:paraId="023AB4D4" w14:textId="77777777" w:rsidR="00945252" w:rsidRPr="0074038C" w:rsidRDefault="00945252" w:rsidP="009452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xml:space="preserve">    ...</w:t>
      </w:r>
    </w:p>
    <w:p w14:paraId="2137DB25" w14:textId="77777777" w:rsidR="00945252" w:rsidRPr="0074038C" w:rsidRDefault="00945252" w:rsidP="009452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w:t>
      </w:r>
    </w:p>
    <w:p w14:paraId="1AD7995E" w14:textId="19932E2D" w:rsidR="002A47DA" w:rsidRPr="00784A75" w:rsidRDefault="002A47DA" w:rsidP="006E17CD">
      <w:pPr>
        <w:rPr>
          <w:rFonts w:ascii="Courier New" w:eastAsia="MS Mincho" w:hAnsi="Courier New"/>
          <w:noProof/>
          <w:sz w:val="16"/>
          <w:lang w:eastAsia="ja-JP"/>
        </w:rPr>
      </w:pPr>
    </w:p>
    <w:p w14:paraId="45402529" w14:textId="64A98DA0" w:rsidR="00945252" w:rsidRPr="00945252" w:rsidRDefault="00945252" w:rsidP="006E17CD">
      <w:pPr>
        <w:rPr>
          <w:lang w:eastAsia="en-GB"/>
        </w:rPr>
      </w:pPr>
      <w:r w:rsidRPr="00945252">
        <w:rPr>
          <w:lang w:eastAsia="en-GB"/>
        </w:rPr>
        <w:t>Using -r17 allows for configuring nested lists</w:t>
      </w:r>
      <w:r w:rsidR="00784A75">
        <w:rPr>
          <w:lang w:eastAsia="en-GB"/>
        </w:rPr>
        <w:t xml:space="preserve"> (notice that </w:t>
      </w:r>
      <w:r w:rsidR="00784A75" w:rsidRPr="00784A75">
        <w:rPr>
          <w:lang w:eastAsia="en-GB"/>
        </w:rPr>
        <w:t xml:space="preserve">PDSCH-TimeDomainResourceAllocationList-r17 is a </w:t>
      </w:r>
      <w:r w:rsidR="00784A75" w:rsidRPr="00674D5E">
        <w:rPr>
          <w:highlight w:val="yellow"/>
          <w:lang w:eastAsia="en-GB"/>
        </w:rPr>
        <w:t>list of MultiPDSCH-TimeDomainResourceAllocation-r17</w:t>
      </w:r>
      <w:r w:rsidR="00784A75" w:rsidRPr="00784A75">
        <w:rPr>
          <w:lang w:eastAsia="en-GB"/>
        </w:rPr>
        <w:t xml:space="preserve"> where each element can be </w:t>
      </w:r>
      <w:r w:rsidR="00784A75" w:rsidRPr="00674D5E">
        <w:rPr>
          <w:highlight w:val="cyan"/>
          <w:lang w:eastAsia="en-GB"/>
        </w:rPr>
        <w:t>a list of PDSCH-TimeDomainResourceAllocation-rXX</w:t>
      </w:r>
      <w:r w:rsidR="00784A75" w:rsidRPr="00784A75">
        <w:rPr>
          <w:lang w:eastAsia="en-GB"/>
        </w:rPr>
        <w:t>)</w:t>
      </w:r>
      <w:r w:rsidRPr="00945252">
        <w:rPr>
          <w:lang w:eastAsia="en-GB"/>
        </w:rPr>
        <w:t>, whereas -r16 is not nested</w:t>
      </w:r>
      <w:r w:rsidR="00674D5E">
        <w:rPr>
          <w:lang w:eastAsia="en-GB"/>
        </w:rPr>
        <w:t xml:space="preserve"> (it is a list of </w:t>
      </w:r>
      <w:r w:rsidR="00674D5E" w:rsidRPr="00674D5E">
        <w:rPr>
          <w:highlight w:val="green"/>
          <w:lang w:eastAsia="en-GB"/>
        </w:rPr>
        <w:t>PDSCH-TimeDomainResourceAllocation-r16</w:t>
      </w:r>
      <w:r w:rsidR="00674D5E">
        <w:rPr>
          <w:lang w:eastAsia="en-GB"/>
        </w:rPr>
        <w:t>)</w:t>
      </w:r>
      <w:r w:rsidRPr="00945252">
        <w:rPr>
          <w:lang w:eastAsia="en-GB"/>
        </w:rPr>
        <w:t>.</w:t>
      </w:r>
      <w:r w:rsidR="0013112F">
        <w:rPr>
          <w:lang w:eastAsia="en-GB"/>
        </w:rPr>
        <w:t xml:space="preserve"> </w:t>
      </w:r>
      <w:r w:rsidR="00784A75">
        <w:rPr>
          <w:lang w:eastAsia="en-GB"/>
        </w:rPr>
        <w:t>However, i</w:t>
      </w:r>
      <w:r w:rsidR="0013112F">
        <w:rPr>
          <w:lang w:eastAsia="en-GB"/>
        </w:rPr>
        <w:t xml:space="preserve">n the end both lists include IE </w:t>
      </w:r>
      <w:r w:rsidR="0013112F" w:rsidRPr="00674D5E">
        <w:rPr>
          <w:highlight w:val="green"/>
          <w:lang w:eastAsia="en-GB"/>
        </w:rPr>
        <w:t>PDSCH-</w:t>
      </w:r>
      <w:proofErr w:type="spellStart"/>
      <w:r w:rsidR="0013112F" w:rsidRPr="00674D5E">
        <w:rPr>
          <w:highlight w:val="green"/>
          <w:lang w:eastAsia="en-GB"/>
        </w:rPr>
        <w:t>TimeDomainResourceAllocation</w:t>
      </w:r>
      <w:proofErr w:type="spellEnd"/>
      <w:r w:rsidR="0013112F" w:rsidRPr="00674D5E">
        <w:rPr>
          <w:highlight w:val="green"/>
          <w:lang w:eastAsia="en-GB"/>
        </w:rPr>
        <w:t>-</w:t>
      </w:r>
      <w:proofErr w:type="spellStart"/>
      <w:r w:rsidR="0013112F" w:rsidRPr="00674D5E">
        <w:rPr>
          <w:highlight w:val="green"/>
          <w:lang w:eastAsia="en-GB"/>
        </w:rPr>
        <w:t>rXX</w:t>
      </w:r>
      <w:proofErr w:type="spellEnd"/>
      <w:r w:rsidR="0013112F">
        <w:rPr>
          <w:lang w:eastAsia="en-GB"/>
        </w:rPr>
        <w:t>.</w:t>
      </w:r>
      <w:r>
        <w:rPr>
          <w:lang w:eastAsia="en-GB"/>
        </w:rPr>
        <w:t xml:space="preserve"> (When </w:t>
      </w:r>
      <w:r w:rsidRPr="0074038C">
        <w:rPr>
          <w:lang w:eastAsia="en-GB"/>
        </w:rPr>
        <w:t>pdsch-AllocationList-r17</w:t>
      </w:r>
      <w:r w:rsidRPr="00945252">
        <w:rPr>
          <w:lang w:eastAsia="en-GB"/>
        </w:rPr>
        <w:t xml:space="preserve"> is of size 1, both are equivalent.)</w:t>
      </w:r>
      <w:r>
        <w:rPr>
          <w:lang w:eastAsia="en-GB"/>
        </w:rPr>
        <w:t xml:space="preserve"> </w:t>
      </w:r>
      <w:r w:rsidRPr="00945252">
        <w:rPr>
          <w:lang w:eastAsia="en-GB"/>
        </w:rPr>
        <w:t>Given</w:t>
      </w:r>
      <w:r>
        <w:rPr>
          <w:lang w:eastAsia="en-GB"/>
        </w:rPr>
        <w:t xml:space="preserve"> Rel-17 specification indeed </w:t>
      </w:r>
      <w:r w:rsidRPr="00945252">
        <w:rPr>
          <w:lang w:eastAsia="en-GB"/>
        </w:rPr>
        <w:t>introduced the -r17</w:t>
      </w:r>
      <w:r>
        <w:rPr>
          <w:lang w:eastAsia="en-GB"/>
        </w:rPr>
        <w:t xml:space="preserve"> structure</w:t>
      </w:r>
      <w:r w:rsidRPr="00945252">
        <w:rPr>
          <w:lang w:eastAsia="en-GB"/>
        </w:rPr>
        <w:t xml:space="preserve">, it should be considered whether new structure can be applicable for MBS, or whether MBS must use -r16 structure. </w:t>
      </w:r>
    </w:p>
    <w:p w14:paraId="747F41EF" w14:textId="2E58FF51" w:rsidR="006A16A2" w:rsidRDefault="006A16A2" w:rsidP="006E17CD">
      <w:pPr>
        <w:rPr>
          <w:b/>
          <w:bCs/>
        </w:rPr>
      </w:pPr>
      <w:r>
        <w:rPr>
          <w:b/>
          <w:bCs/>
        </w:rPr>
        <w:t xml:space="preserve">Proposal 2: </w:t>
      </w:r>
      <w:r w:rsidR="00B35810">
        <w:rPr>
          <w:b/>
          <w:bCs/>
        </w:rPr>
        <w:t xml:space="preserve">[Q301] </w:t>
      </w:r>
      <w:r>
        <w:rPr>
          <w:b/>
          <w:bCs/>
        </w:rPr>
        <w:t>Discuss</w:t>
      </w:r>
      <w:r w:rsidR="00AE33BE">
        <w:rPr>
          <w:b/>
          <w:bCs/>
        </w:rPr>
        <w:t>, for MBS,</w:t>
      </w:r>
      <w:r>
        <w:rPr>
          <w:b/>
          <w:bCs/>
        </w:rPr>
        <w:t xml:space="preserve"> whether </w:t>
      </w:r>
      <w:r w:rsidRPr="0074038C">
        <w:rPr>
          <w:b/>
          <w:bCs/>
        </w:rPr>
        <w:t>pdsch-TimeDomainAllocationList-r17</w:t>
      </w:r>
      <w:r w:rsidRPr="000D16F4">
        <w:rPr>
          <w:b/>
          <w:bCs/>
        </w:rPr>
        <w:t xml:space="preserve"> field in </w:t>
      </w:r>
      <w:r w:rsidRPr="0074038C">
        <w:rPr>
          <w:b/>
          <w:bCs/>
        </w:rPr>
        <w:t>PDSCH-ConfigBroadcast-r17</w:t>
      </w:r>
      <w:r w:rsidRPr="000D16F4">
        <w:rPr>
          <w:b/>
          <w:bCs/>
        </w:rPr>
        <w:t xml:space="preserve"> should use </w:t>
      </w:r>
      <w:r w:rsidRPr="0074038C">
        <w:rPr>
          <w:b/>
          <w:bCs/>
        </w:rPr>
        <w:t>-r16</w:t>
      </w:r>
      <w:r w:rsidRPr="000D16F4">
        <w:rPr>
          <w:b/>
          <w:bCs/>
        </w:rPr>
        <w:t xml:space="preserve"> or </w:t>
      </w:r>
      <w:r w:rsidRPr="0074038C">
        <w:rPr>
          <w:b/>
          <w:bCs/>
        </w:rPr>
        <w:t>-r1</w:t>
      </w:r>
      <w:r w:rsidRPr="000D16F4">
        <w:rPr>
          <w:b/>
          <w:bCs/>
        </w:rPr>
        <w:t xml:space="preserve">7 version of </w:t>
      </w:r>
      <w:r w:rsidR="000D16F4">
        <w:rPr>
          <w:b/>
          <w:bCs/>
        </w:rPr>
        <w:t>the</w:t>
      </w:r>
      <w:r w:rsidRPr="000D16F4">
        <w:rPr>
          <w:b/>
          <w:bCs/>
        </w:rPr>
        <w:t xml:space="preserve"> IE </w:t>
      </w:r>
      <w:r w:rsidRPr="0074038C">
        <w:rPr>
          <w:b/>
          <w:bCs/>
        </w:rPr>
        <w:t>PDSCH-</w:t>
      </w:r>
      <w:proofErr w:type="spellStart"/>
      <w:r w:rsidRPr="0074038C">
        <w:rPr>
          <w:b/>
          <w:bCs/>
        </w:rPr>
        <w:t>TimeDomainResourceAllocationList</w:t>
      </w:r>
      <w:proofErr w:type="spellEnd"/>
      <w:r w:rsidRPr="000D16F4">
        <w:rPr>
          <w:b/>
          <w:bCs/>
        </w:rPr>
        <w:t>-</w:t>
      </w:r>
      <w:proofErr w:type="spellStart"/>
      <w:r w:rsidRPr="000D16F4">
        <w:rPr>
          <w:b/>
          <w:bCs/>
        </w:rPr>
        <w:t>rXY</w:t>
      </w:r>
      <w:proofErr w:type="spellEnd"/>
      <w:r w:rsidRPr="000D16F4">
        <w:rPr>
          <w:b/>
          <w:bCs/>
        </w:rPr>
        <w:t>.</w:t>
      </w:r>
    </w:p>
    <w:p w14:paraId="5410506A" w14:textId="77777777" w:rsidR="006A16A2" w:rsidRDefault="006A16A2" w:rsidP="006E17CD">
      <w:pPr>
        <w:rPr>
          <w:b/>
          <w:bCs/>
        </w:rPr>
      </w:pPr>
    </w:p>
    <w:p w14:paraId="26A5214C" w14:textId="04771106" w:rsidR="0097433A" w:rsidRDefault="0097433A" w:rsidP="00256CD7">
      <w:pPr>
        <w:pStyle w:val="Heading4"/>
        <w:ind w:left="1170" w:hanging="1170"/>
        <w:rPr>
          <w:b/>
          <w:bCs/>
        </w:rPr>
      </w:pPr>
      <w:r>
        <w:rPr>
          <w:b/>
          <w:bCs/>
        </w:rPr>
        <w:t>2.3</w:t>
      </w:r>
      <w:r w:rsidR="00207D5B">
        <w:rPr>
          <w:b/>
          <w:bCs/>
        </w:rPr>
        <w:tab/>
        <w:t xml:space="preserve">[Q302] </w:t>
      </w:r>
      <w:r w:rsidR="00256CD7">
        <w:rPr>
          <w:b/>
          <w:bCs/>
        </w:rPr>
        <w:t>C</w:t>
      </w:r>
      <w:r>
        <w:rPr>
          <w:b/>
          <w:bCs/>
        </w:rPr>
        <w:t>ondition</w:t>
      </w:r>
      <w:r w:rsidR="003966B9">
        <w:rPr>
          <w:b/>
          <w:bCs/>
        </w:rPr>
        <w:t>a</w:t>
      </w:r>
      <w:r>
        <w:rPr>
          <w:b/>
          <w:bCs/>
        </w:rPr>
        <w:t xml:space="preserve">l presence of </w:t>
      </w:r>
      <w:proofErr w:type="spellStart"/>
      <w:r>
        <w:rPr>
          <w:b/>
          <w:bCs/>
        </w:rPr>
        <w:t>repetitionNumber</w:t>
      </w:r>
      <w:proofErr w:type="spellEnd"/>
      <w:r w:rsidR="00256CD7">
        <w:rPr>
          <w:b/>
          <w:bCs/>
        </w:rPr>
        <w:t xml:space="preserve"> </w:t>
      </w:r>
    </w:p>
    <w:p w14:paraId="3982FCB0" w14:textId="6851D919" w:rsidR="00F72A2E" w:rsidRPr="00AE36F7" w:rsidRDefault="00256CD7" w:rsidP="00F72A2E">
      <w:pPr>
        <w:rPr>
          <w:lang w:eastAsia="en-GB"/>
        </w:rPr>
      </w:pPr>
      <w:r>
        <w:t>As discussed above,</w:t>
      </w:r>
      <w:r w:rsidR="00F72A2E">
        <w:t xml:space="preserve"> </w:t>
      </w:r>
      <w:r w:rsidR="00F72A2E" w:rsidRPr="00B42612">
        <w:t xml:space="preserve">PDSCH-ConfigBroadcast-r17 </w:t>
      </w:r>
      <w:r w:rsidR="003966B9">
        <w:t xml:space="preserve">(which can include </w:t>
      </w:r>
      <w:proofErr w:type="spellStart"/>
      <w:r w:rsidR="003966B9">
        <w:t>repetitionNumber</w:t>
      </w:r>
      <w:proofErr w:type="spellEnd"/>
      <w:r w:rsidR="003966B9">
        <w:t xml:space="preserve"> field within it) </w:t>
      </w:r>
      <w:r>
        <w:t xml:space="preserve">can be included in SIB20 or MCCH-Message. </w:t>
      </w:r>
      <w:r w:rsidR="00F72A2E">
        <w:rPr>
          <w:lang w:eastAsia="en-GB"/>
        </w:rPr>
        <w:t>The intent of the sentence “</w:t>
      </w:r>
      <w:r w:rsidR="00F72A2E" w:rsidRPr="0074038C">
        <w:rPr>
          <w:rFonts w:ascii="Arial" w:hAnsi="Arial"/>
          <w:sz w:val="18"/>
          <w:szCs w:val="16"/>
          <w:lang w:eastAsia="sv-SE"/>
        </w:rPr>
        <w:t xml:space="preserve">This </w:t>
      </w:r>
      <w:r w:rsidR="00F72A2E" w:rsidRPr="0074038C">
        <w:rPr>
          <w:rFonts w:ascii="Arial" w:hAnsi="Arial"/>
          <w:sz w:val="18"/>
          <w:szCs w:val="22"/>
          <w:lang w:eastAsia="sv-SE"/>
        </w:rPr>
        <w:t>field</w:t>
      </w:r>
      <w:r w:rsidR="00F72A2E" w:rsidRPr="0074038C">
        <w:rPr>
          <w:rFonts w:ascii="Arial" w:hAnsi="Arial"/>
          <w:sz w:val="18"/>
          <w:szCs w:val="16"/>
          <w:lang w:eastAsia="sv-SE"/>
        </w:rPr>
        <w:t xml:space="preserve"> is not present when </w:t>
      </w:r>
      <w:r w:rsidR="00F72A2E" w:rsidRPr="0074038C">
        <w:rPr>
          <w:rFonts w:ascii="Arial" w:hAnsi="Arial"/>
          <w:i/>
          <w:sz w:val="18"/>
          <w:szCs w:val="16"/>
          <w:lang w:eastAsia="sv-SE"/>
        </w:rPr>
        <w:t>PDSCH-TimeDomainResourceAllocation-r16</w:t>
      </w:r>
      <w:r w:rsidR="00F72A2E" w:rsidRPr="0074038C">
        <w:rPr>
          <w:rFonts w:ascii="Arial" w:hAnsi="Arial"/>
          <w:sz w:val="18"/>
          <w:szCs w:val="16"/>
          <w:lang w:eastAsia="sv-SE"/>
        </w:rPr>
        <w:t xml:space="preserve"> is included in SIB20.</w:t>
      </w:r>
      <w:r w:rsidR="00F72A2E">
        <w:rPr>
          <w:rFonts w:ascii="Arial" w:hAnsi="Arial"/>
          <w:sz w:val="18"/>
          <w:szCs w:val="16"/>
          <w:lang w:eastAsia="sv-SE"/>
        </w:rPr>
        <w:t xml:space="preserve">” in the field description of </w:t>
      </w:r>
      <w:proofErr w:type="spellStart"/>
      <w:r w:rsidR="00F72A2E" w:rsidRPr="003966B9">
        <w:rPr>
          <w:rFonts w:ascii="Arial" w:hAnsi="Arial"/>
          <w:i/>
          <w:iCs/>
          <w:sz w:val="18"/>
          <w:szCs w:val="16"/>
          <w:lang w:eastAsia="sv-SE"/>
        </w:rPr>
        <w:t>repetitionNumber</w:t>
      </w:r>
      <w:proofErr w:type="spellEnd"/>
      <w:r w:rsidR="00F72A2E">
        <w:rPr>
          <w:rFonts w:ascii="Arial" w:hAnsi="Arial"/>
          <w:sz w:val="18"/>
          <w:szCs w:val="16"/>
          <w:lang w:eastAsia="sv-SE"/>
        </w:rPr>
        <w:t xml:space="preserve"> field seems to be to exclude it in the first case. It is preferable to include such condition in conditional presence table as there is already a conditional presence </w:t>
      </w:r>
      <w:r w:rsidR="003966B9">
        <w:rPr>
          <w:rFonts w:ascii="Arial" w:hAnsi="Arial"/>
          <w:sz w:val="18"/>
          <w:szCs w:val="16"/>
          <w:lang w:eastAsia="sv-SE"/>
        </w:rPr>
        <w:t xml:space="preserve">table </w:t>
      </w:r>
      <w:r w:rsidR="00F72A2E">
        <w:rPr>
          <w:rFonts w:ascii="Arial" w:hAnsi="Arial"/>
          <w:sz w:val="18"/>
          <w:szCs w:val="16"/>
          <w:lang w:eastAsia="sv-SE"/>
        </w:rPr>
        <w:t>defined.</w:t>
      </w:r>
    </w:p>
    <w:p w14:paraId="6BA6A534" w14:textId="788F9F74" w:rsidR="00F72A2E" w:rsidRPr="0074038C" w:rsidRDefault="00F72A2E" w:rsidP="00F72A2E">
      <w:pPr>
        <w:keepNext/>
        <w:keepLines/>
        <w:spacing w:after="0"/>
        <w:rPr>
          <w:rFonts w:ascii="Arial" w:hAnsi="Arial"/>
          <w:b/>
          <w:i/>
          <w:sz w:val="18"/>
          <w:szCs w:val="22"/>
          <w:lang w:eastAsia="sv-SE"/>
        </w:rPr>
      </w:pPr>
      <w:r>
        <w:rPr>
          <w:b/>
          <w:bCs/>
        </w:rPr>
        <w:t xml:space="preserve">Proposal </w:t>
      </w:r>
      <w:r w:rsidR="00F51DB9">
        <w:rPr>
          <w:b/>
          <w:bCs/>
        </w:rPr>
        <w:t>3</w:t>
      </w:r>
      <w:r>
        <w:rPr>
          <w:b/>
          <w:bCs/>
        </w:rPr>
        <w:t xml:space="preserve">: </w:t>
      </w:r>
      <w:r w:rsidR="00B35810">
        <w:rPr>
          <w:b/>
          <w:bCs/>
        </w:rPr>
        <w:t xml:space="preserve">[Q302] Remove last sentence in </w:t>
      </w:r>
      <w:proofErr w:type="spellStart"/>
      <w:r w:rsidR="00B35810" w:rsidRPr="0074038C">
        <w:rPr>
          <w:rFonts w:ascii="Arial" w:hAnsi="Arial"/>
          <w:b/>
          <w:i/>
          <w:sz w:val="18"/>
          <w:szCs w:val="22"/>
          <w:lang w:eastAsia="sv-SE"/>
        </w:rPr>
        <w:t>repetitionNumber</w:t>
      </w:r>
      <w:proofErr w:type="spellEnd"/>
      <w:r w:rsidR="00B35810">
        <w:rPr>
          <w:rFonts w:ascii="Arial" w:hAnsi="Arial"/>
          <w:b/>
          <w:i/>
          <w:sz w:val="18"/>
          <w:szCs w:val="22"/>
          <w:lang w:eastAsia="sv-SE"/>
        </w:rPr>
        <w:t xml:space="preserve"> field description </w:t>
      </w:r>
      <w:r w:rsidR="00B35810">
        <w:rPr>
          <w:rFonts w:ascii="Arial" w:hAnsi="Arial"/>
          <w:b/>
          <w:iCs/>
          <w:sz w:val="18"/>
          <w:szCs w:val="22"/>
          <w:lang w:eastAsia="sv-SE"/>
        </w:rPr>
        <w:t xml:space="preserve">and update the </w:t>
      </w:r>
      <w:r w:rsidR="00B35810" w:rsidRPr="00F72A2E">
        <w:rPr>
          <w:rFonts w:ascii="Arial" w:hAnsi="Arial"/>
          <w:b/>
          <w:iCs/>
          <w:sz w:val="18"/>
          <w:szCs w:val="22"/>
          <w:lang w:eastAsia="sv-SE"/>
        </w:rPr>
        <w:t>conditional presence table</w:t>
      </w:r>
      <w:r w:rsidRPr="00F72A2E">
        <w:rPr>
          <w:rFonts w:ascii="Arial" w:hAnsi="Arial"/>
          <w:b/>
          <w:iCs/>
          <w:sz w:val="18"/>
          <w:szCs w:val="22"/>
          <w:lang w:eastAsia="sv-SE"/>
        </w:rPr>
        <w:t>.</w:t>
      </w:r>
    </w:p>
    <w:p w14:paraId="7BE04EF8" w14:textId="731CADB4" w:rsidR="00054ADB" w:rsidRDefault="00054ADB" w:rsidP="006E17CD">
      <w:pPr>
        <w:rPr>
          <w:b/>
          <w:bCs/>
        </w:rPr>
      </w:pPr>
    </w:p>
    <w:p w14:paraId="241BF572" w14:textId="319BCD34" w:rsidR="00054ADB" w:rsidRDefault="00054ADB" w:rsidP="00054ADB">
      <w:pPr>
        <w:pStyle w:val="Heading3"/>
        <w:rPr>
          <w:b/>
          <w:bCs/>
        </w:rPr>
      </w:pPr>
      <w:r>
        <w:rPr>
          <w:b/>
          <w:bCs/>
        </w:rPr>
        <w:t>3</w:t>
      </w:r>
      <w:r w:rsidR="00C37626">
        <w:rPr>
          <w:b/>
          <w:bCs/>
        </w:rPr>
        <w:t xml:space="preserve"> </w:t>
      </w:r>
      <w:r w:rsidR="00C37626">
        <w:rPr>
          <w:b/>
          <w:bCs/>
        </w:rPr>
        <w:tab/>
      </w:r>
      <w:r w:rsidR="0074038C">
        <w:rPr>
          <w:b/>
          <w:bCs/>
        </w:rPr>
        <w:t>Resolving the merging issue</w:t>
      </w:r>
    </w:p>
    <w:p w14:paraId="76389FD0" w14:textId="58656C83" w:rsidR="00AE33BE" w:rsidRPr="00F51DB9" w:rsidRDefault="00AE33BE" w:rsidP="00F51DB9">
      <w:pPr>
        <w:pStyle w:val="Heading4"/>
        <w:ind w:left="1170" w:hanging="1170"/>
        <w:rPr>
          <w:b/>
          <w:bCs/>
        </w:rPr>
      </w:pPr>
      <w:r w:rsidRPr="00F51DB9">
        <w:rPr>
          <w:b/>
          <w:bCs/>
        </w:rPr>
        <w:t>3.1</w:t>
      </w:r>
      <w:r w:rsidR="00207D5B">
        <w:rPr>
          <w:b/>
          <w:bCs/>
        </w:rPr>
        <w:tab/>
        <w:t xml:space="preserve">[Q302] </w:t>
      </w:r>
      <w:r w:rsidR="00F80C36">
        <w:rPr>
          <w:b/>
          <w:bCs/>
        </w:rPr>
        <w:t>C</w:t>
      </w:r>
      <w:r w:rsidRPr="00F51DB9">
        <w:rPr>
          <w:b/>
          <w:bCs/>
        </w:rPr>
        <w:t xml:space="preserve">hanges in conditional presence of </w:t>
      </w:r>
      <w:proofErr w:type="spellStart"/>
      <w:r w:rsidRPr="00F51DB9">
        <w:rPr>
          <w:b/>
          <w:bCs/>
        </w:rPr>
        <w:t>repetit</w:t>
      </w:r>
      <w:r w:rsidR="00F51DB9">
        <w:rPr>
          <w:b/>
          <w:bCs/>
        </w:rPr>
        <w:t>i</w:t>
      </w:r>
      <w:r w:rsidRPr="00F51DB9">
        <w:rPr>
          <w:b/>
          <w:bCs/>
        </w:rPr>
        <w:t>onNumber</w:t>
      </w:r>
      <w:proofErr w:type="spellEnd"/>
    </w:p>
    <w:p w14:paraId="0C203B66" w14:textId="4B863612" w:rsidR="00AE33BE" w:rsidRDefault="00AE33BE" w:rsidP="00AE33BE">
      <w:r>
        <w:t xml:space="preserve">Regardless of </w:t>
      </w:r>
      <w:r w:rsidR="00256CD7">
        <w:t xml:space="preserve">outcome of P1 and P2, </w:t>
      </w:r>
      <w:r>
        <w:t>this change is common.</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33BE" w:rsidRPr="0074038C" w14:paraId="653274B6" w14:textId="77777777" w:rsidTr="00F51DB9">
        <w:tc>
          <w:tcPr>
            <w:tcW w:w="14173" w:type="dxa"/>
            <w:tcBorders>
              <w:top w:val="single" w:sz="4" w:space="0" w:color="auto"/>
              <w:left w:val="single" w:sz="4" w:space="0" w:color="auto"/>
              <w:bottom w:val="single" w:sz="4" w:space="0" w:color="auto"/>
              <w:right w:val="single" w:sz="4" w:space="0" w:color="auto"/>
            </w:tcBorders>
            <w:hideMark/>
          </w:tcPr>
          <w:p w14:paraId="4C1BE524" w14:textId="77777777" w:rsidR="00AE33BE" w:rsidRPr="0074038C" w:rsidRDefault="00AE33BE" w:rsidP="000E493D">
            <w:pPr>
              <w:keepNext/>
              <w:keepLines/>
              <w:spacing w:after="0"/>
              <w:jc w:val="center"/>
              <w:rPr>
                <w:rFonts w:ascii="Arial" w:hAnsi="Arial"/>
                <w:b/>
                <w:sz w:val="18"/>
                <w:szCs w:val="22"/>
                <w:lang w:eastAsia="sv-SE"/>
              </w:rPr>
            </w:pPr>
            <w:r w:rsidRPr="0074038C">
              <w:rPr>
                <w:rFonts w:ascii="Arial" w:hAnsi="Arial"/>
                <w:b/>
                <w:i/>
                <w:sz w:val="18"/>
                <w:szCs w:val="22"/>
                <w:lang w:eastAsia="sv-SE"/>
              </w:rPr>
              <w:t>PDSCH-</w:t>
            </w:r>
            <w:proofErr w:type="spellStart"/>
            <w:r w:rsidRPr="0074038C">
              <w:rPr>
                <w:rFonts w:ascii="Arial" w:hAnsi="Arial"/>
                <w:b/>
                <w:i/>
                <w:sz w:val="18"/>
                <w:szCs w:val="22"/>
                <w:lang w:eastAsia="sv-SE"/>
              </w:rPr>
              <w:t>TimeDomainResourceAllocation</w:t>
            </w:r>
            <w:proofErr w:type="spellEnd"/>
            <w:r w:rsidRPr="0074038C">
              <w:rPr>
                <w:rFonts w:ascii="Arial" w:hAnsi="Arial"/>
                <w:b/>
                <w:i/>
                <w:sz w:val="18"/>
                <w:szCs w:val="22"/>
                <w:lang w:eastAsia="sv-SE"/>
              </w:rPr>
              <w:t xml:space="preserve"> </w:t>
            </w:r>
            <w:r w:rsidRPr="0074038C">
              <w:rPr>
                <w:rFonts w:ascii="Arial" w:hAnsi="Arial"/>
                <w:b/>
                <w:sz w:val="18"/>
                <w:szCs w:val="22"/>
                <w:lang w:eastAsia="sv-SE"/>
              </w:rPr>
              <w:t>field descriptions</w:t>
            </w:r>
          </w:p>
        </w:tc>
      </w:tr>
      <w:tr w:rsidR="00AE33BE" w:rsidRPr="0074038C" w14:paraId="4D5E102B" w14:textId="77777777" w:rsidTr="00F51DB9">
        <w:tc>
          <w:tcPr>
            <w:tcW w:w="14173" w:type="dxa"/>
            <w:tcBorders>
              <w:top w:val="single" w:sz="4" w:space="0" w:color="auto"/>
              <w:left w:val="single" w:sz="4" w:space="0" w:color="auto"/>
              <w:bottom w:val="single" w:sz="4" w:space="0" w:color="auto"/>
              <w:right w:val="single" w:sz="4" w:space="0" w:color="auto"/>
            </w:tcBorders>
            <w:hideMark/>
          </w:tcPr>
          <w:p w14:paraId="5BB453C4" w14:textId="77777777" w:rsidR="00AE33BE" w:rsidRPr="0074038C" w:rsidRDefault="00AE33BE" w:rsidP="000E493D">
            <w:pPr>
              <w:keepNext/>
              <w:keepLines/>
              <w:spacing w:after="0"/>
              <w:rPr>
                <w:rFonts w:ascii="Arial" w:hAnsi="Arial"/>
                <w:sz w:val="18"/>
                <w:szCs w:val="22"/>
                <w:lang w:eastAsia="sv-SE"/>
              </w:rPr>
            </w:pPr>
            <w:r w:rsidRPr="0074038C">
              <w:rPr>
                <w:rFonts w:ascii="Arial" w:hAnsi="Arial"/>
                <w:b/>
                <w:i/>
                <w:sz w:val="18"/>
                <w:szCs w:val="22"/>
                <w:lang w:eastAsia="sv-SE"/>
              </w:rPr>
              <w:t>k0</w:t>
            </w:r>
          </w:p>
          <w:p w14:paraId="2FFE6464" w14:textId="5F80B218" w:rsidR="00AE33BE" w:rsidRPr="0074038C" w:rsidRDefault="00AE33BE" w:rsidP="000E493D">
            <w:pPr>
              <w:keepNext/>
              <w:keepLines/>
              <w:spacing w:after="0"/>
              <w:rPr>
                <w:rFonts w:ascii="Arial" w:hAnsi="Arial"/>
                <w:sz w:val="18"/>
                <w:szCs w:val="22"/>
                <w:lang w:eastAsia="sv-SE"/>
              </w:rPr>
            </w:pPr>
            <w:r w:rsidRPr="0074038C">
              <w:rPr>
                <w:rFonts w:ascii="Arial" w:hAnsi="Arial"/>
                <w:sz w:val="18"/>
                <w:szCs w:val="22"/>
                <w:lang w:eastAsia="sv-SE"/>
              </w:rPr>
              <w:t>Slot offset between DCI and its scheduled PDSCH (see TS 38.214 [19], clause 5.1.2.1).</w:t>
            </w:r>
            <w:r w:rsidRPr="0074038C">
              <w:rPr>
                <w:rFonts w:ascii="Arial" w:hAnsi="Arial"/>
                <w:sz w:val="18"/>
                <w:szCs w:val="22"/>
                <w:lang w:val="en-US" w:eastAsia="sv-SE"/>
              </w:rPr>
              <w:t xml:space="preserve"> </w:t>
            </w:r>
            <w:r w:rsidRPr="0074038C">
              <w:rPr>
                <w:rFonts w:ascii="Arial" w:hAnsi="Arial"/>
                <w:sz w:val="18"/>
                <w:szCs w:val="22"/>
                <w:lang w:eastAsia="sv-SE"/>
              </w:rPr>
              <w:t>For k0-r17, only values {</w:t>
            </w:r>
            <w:proofErr w:type="gramStart"/>
            <w:r w:rsidRPr="0074038C">
              <w:rPr>
                <w:rFonts w:ascii="Arial" w:hAnsi="Arial"/>
                <w:sz w:val="18"/>
                <w:szCs w:val="22"/>
                <w:lang w:eastAsia="sv-SE"/>
              </w:rPr>
              <w:t>0..</w:t>
            </w:r>
            <w:proofErr w:type="gramEnd"/>
            <w:r w:rsidRPr="0074038C">
              <w:rPr>
                <w:rFonts w:ascii="Arial" w:hAnsi="Arial"/>
                <w:sz w:val="18"/>
                <w:szCs w:val="22"/>
                <w:lang w:eastAsia="sv-SE"/>
              </w:rPr>
              <w:t>32} are applicable for PDSCH SCS of 120 kHz. When the field is absent the UE applies the value 0.</w:t>
            </w:r>
          </w:p>
        </w:tc>
      </w:tr>
      <w:tr w:rsidR="00AE33BE" w:rsidRPr="0074038C" w14:paraId="36F5F015" w14:textId="77777777" w:rsidTr="00F51DB9">
        <w:tc>
          <w:tcPr>
            <w:tcW w:w="14173" w:type="dxa"/>
            <w:tcBorders>
              <w:top w:val="single" w:sz="4" w:space="0" w:color="auto"/>
              <w:left w:val="single" w:sz="4" w:space="0" w:color="auto"/>
              <w:bottom w:val="single" w:sz="4" w:space="0" w:color="auto"/>
              <w:right w:val="single" w:sz="4" w:space="0" w:color="auto"/>
            </w:tcBorders>
            <w:hideMark/>
          </w:tcPr>
          <w:p w14:paraId="2C9F122C" w14:textId="77777777" w:rsidR="00AE33BE" w:rsidRPr="0074038C" w:rsidRDefault="00AE33BE" w:rsidP="000E493D">
            <w:pPr>
              <w:keepNext/>
              <w:keepLines/>
              <w:spacing w:after="0"/>
              <w:rPr>
                <w:rFonts w:ascii="Arial" w:hAnsi="Arial"/>
                <w:sz w:val="18"/>
                <w:szCs w:val="22"/>
                <w:lang w:eastAsia="sv-SE"/>
              </w:rPr>
            </w:pPr>
            <w:proofErr w:type="spellStart"/>
            <w:r w:rsidRPr="0074038C">
              <w:rPr>
                <w:rFonts w:ascii="Arial" w:hAnsi="Arial"/>
                <w:b/>
                <w:i/>
                <w:sz w:val="18"/>
                <w:szCs w:val="22"/>
                <w:lang w:eastAsia="sv-SE"/>
              </w:rPr>
              <w:t>mappingType</w:t>
            </w:r>
            <w:proofErr w:type="spellEnd"/>
          </w:p>
          <w:p w14:paraId="6D88DF93" w14:textId="77777777" w:rsidR="00AE33BE" w:rsidRPr="0074038C" w:rsidRDefault="00AE33BE" w:rsidP="000E493D">
            <w:pPr>
              <w:keepNext/>
              <w:keepLines/>
              <w:spacing w:after="0"/>
              <w:rPr>
                <w:rFonts w:ascii="Arial" w:hAnsi="Arial"/>
                <w:sz w:val="18"/>
                <w:szCs w:val="22"/>
                <w:lang w:eastAsia="sv-SE"/>
              </w:rPr>
            </w:pPr>
            <w:r w:rsidRPr="0074038C">
              <w:rPr>
                <w:rFonts w:ascii="Arial" w:hAnsi="Arial"/>
                <w:sz w:val="18"/>
                <w:szCs w:val="22"/>
                <w:lang w:eastAsia="sv-SE"/>
              </w:rPr>
              <w:t>PDSCH mapping type (see TS 38.214 [19], clause 5.3).</w:t>
            </w:r>
          </w:p>
        </w:tc>
      </w:tr>
      <w:tr w:rsidR="00AE33BE" w:rsidRPr="0074038C" w14:paraId="01C50ABE" w14:textId="77777777" w:rsidTr="00F51DB9">
        <w:tc>
          <w:tcPr>
            <w:tcW w:w="14173" w:type="dxa"/>
            <w:tcBorders>
              <w:top w:val="single" w:sz="4" w:space="0" w:color="auto"/>
              <w:left w:val="single" w:sz="4" w:space="0" w:color="auto"/>
              <w:bottom w:val="single" w:sz="4" w:space="0" w:color="auto"/>
              <w:right w:val="single" w:sz="4" w:space="0" w:color="auto"/>
            </w:tcBorders>
            <w:hideMark/>
          </w:tcPr>
          <w:p w14:paraId="14081BD7" w14:textId="77777777" w:rsidR="00AE33BE" w:rsidRPr="0074038C" w:rsidRDefault="00AE33BE" w:rsidP="000E493D">
            <w:pPr>
              <w:keepNext/>
              <w:keepLines/>
              <w:spacing w:after="0"/>
              <w:rPr>
                <w:rFonts w:ascii="Arial" w:hAnsi="Arial"/>
                <w:b/>
                <w:i/>
                <w:sz w:val="18"/>
                <w:szCs w:val="22"/>
                <w:lang w:eastAsia="sv-SE"/>
              </w:rPr>
            </w:pPr>
            <w:proofErr w:type="spellStart"/>
            <w:r w:rsidRPr="0074038C">
              <w:rPr>
                <w:rFonts w:ascii="Arial" w:hAnsi="Arial"/>
                <w:b/>
                <w:i/>
                <w:sz w:val="18"/>
                <w:szCs w:val="22"/>
                <w:lang w:eastAsia="sv-SE"/>
              </w:rPr>
              <w:t>repetitionNumber</w:t>
            </w:r>
            <w:proofErr w:type="spellEnd"/>
          </w:p>
          <w:p w14:paraId="1620C227" w14:textId="77777777" w:rsidR="00AE33BE" w:rsidRPr="0074038C" w:rsidRDefault="00AE33BE" w:rsidP="000E493D">
            <w:pPr>
              <w:keepNext/>
              <w:keepLines/>
              <w:spacing w:after="0"/>
              <w:rPr>
                <w:rFonts w:ascii="Arial" w:hAnsi="Arial"/>
                <w:b/>
                <w:i/>
                <w:sz w:val="18"/>
                <w:szCs w:val="22"/>
                <w:lang w:eastAsia="sv-SE"/>
              </w:rPr>
            </w:pPr>
            <w:r w:rsidRPr="0074038C">
              <w:rPr>
                <w:rFonts w:ascii="Arial" w:hAnsi="Arial"/>
                <w:sz w:val="18"/>
                <w:szCs w:val="22"/>
                <w:lang w:eastAsia="sv-SE"/>
              </w:rPr>
              <w:t xml:space="preserve">Indicates the number of PDSCH transmission occasions for slot-based repetition scheme in IE </w:t>
            </w:r>
            <w:proofErr w:type="spellStart"/>
            <w:r w:rsidRPr="0074038C">
              <w:rPr>
                <w:rFonts w:ascii="Arial" w:hAnsi="Arial"/>
                <w:i/>
                <w:sz w:val="18"/>
                <w:szCs w:val="16"/>
                <w:lang w:eastAsia="sv-SE"/>
              </w:rPr>
              <w:t>RepetitionSchemeConfig</w:t>
            </w:r>
            <w:proofErr w:type="spellEnd"/>
            <w:r w:rsidRPr="0074038C">
              <w:rPr>
                <w:rFonts w:ascii="Arial" w:hAnsi="Arial"/>
                <w:i/>
                <w:sz w:val="18"/>
                <w:szCs w:val="16"/>
                <w:lang w:eastAsia="sv-SE"/>
              </w:rPr>
              <w:t xml:space="preserve">. </w:t>
            </w:r>
            <w:r w:rsidRPr="0074038C">
              <w:rPr>
                <w:rFonts w:ascii="Arial" w:hAnsi="Arial"/>
                <w:sz w:val="18"/>
                <w:szCs w:val="16"/>
                <w:lang w:eastAsia="sv-SE"/>
              </w:rPr>
              <w:t xml:space="preserve">The parameter is used as specified in 38.214 [19]. </w:t>
            </w:r>
            <w:del w:id="6" w:author="QC (Umesh)" w:date="2022-04-13T10:36:00Z">
              <w:r w:rsidRPr="0074038C" w:rsidDel="007A341F">
                <w:rPr>
                  <w:rFonts w:ascii="Arial" w:hAnsi="Arial"/>
                  <w:sz w:val="18"/>
                  <w:szCs w:val="16"/>
                  <w:lang w:eastAsia="sv-SE"/>
                </w:rPr>
                <w:delText xml:space="preserve">This </w:delText>
              </w:r>
              <w:r w:rsidRPr="0074038C" w:rsidDel="007A341F">
                <w:rPr>
                  <w:rFonts w:ascii="Arial" w:hAnsi="Arial"/>
                  <w:sz w:val="18"/>
                  <w:szCs w:val="22"/>
                  <w:lang w:eastAsia="sv-SE"/>
                </w:rPr>
                <w:delText>field</w:delText>
              </w:r>
              <w:r w:rsidRPr="0074038C" w:rsidDel="007A341F">
                <w:rPr>
                  <w:rFonts w:ascii="Arial" w:hAnsi="Arial"/>
                  <w:sz w:val="18"/>
                  <w:szCs w:val="16"/>
                  <w:lang w:eastAsia="sv-SE"/>
                </w:rPr>
                <w:delText xml:space="preserve"> is not present when </w:delText>
              </w:r>
              <w:r w:rsidRPr="0074038C" w:rsidDel="007A341F">
                <w:rPr>
                  <w:rFonts w:ascii="Arial" w:hAnsi="Arial"/>
                  <w:i/>
                  <w:sz w:val="18"/>
                  <w:szCs w:val="16"/>
                  <w:lang w:eastAsia="sv-SE"/>
                </w:rPr>
                <w:delText>PDSCH-TimeDomainResourceAllocation-r16</w:delText>
              </w:r>
              <w:r w:rsidRPr="0074038C" w:rsidDel="007A341F">
                <w:rPr>
                  <w:rFonts w:ascii="Arial" w:hAnsi="Arial"/>
                  <w:sz w:val="18"/>
                  <w:szCs w:val="16"/>
                  <w:lang w:eastAsia="sv-SE"/>
                </w:rPr>
                <w:delText xml:space="preserve"> is included in SIB20.</w:delText>
              </w:r>
            </w:del>
          </w:p>
        </w:tc>
      </w:tr>
      <w:tr w:rsidR="00AE33BE" w:rsidRPr="0074038C" w14:paraId="0EB3A49E" w14:textId="77777777" w:rsidTr="00F51DB9">
        <w:tc>
          <w:tcPr>
            <w:tcW w:w="14173" w:type="dxa"/>
            <w:tcBorders>
              <w:top w:val="single" w:sz="4" w:space="0" w:color="auto"/>
              <w:left w:val="single" w:sz="4" w:space="0" w:color="auto"/>
              <w:bottom w:val="single" w:sz="4" w:space="0" w:color="auto"/>
              <w:right w:val="single" w:sz="4" w:space="0" w:color="auto"/>
            </w:tcBorders>
            <w:hideMark/>
          </w:tcPr>
          <w:p w14:paraId="7F39D3D1" w14:textId="77777777" w:rsidR="00AE33BE" w:rsidRPr="0074038C" w:rsidRDefault="00AE33BE" w:rsidP="000E493D">
            <w:pPr>
              <w:keepNext/>
              <w:keepLines/>
              <w:spacing w:after="0"/>
              <w:rPr>
                <w:rFonts w:ascii="Arial" w:hAnsi="Arial"/>
                <w:sz w:val="18"/>
                <w:szCs w:val="22"/>
                <w:lang w:eastAsia="sv-SE"/>
              </w:rPr>
            </w:pPr>
            <w:proofErr w:type="spellStart"/>
            <w:r w:rsidRPr="0074038C">
              <w:rPr>
                <w:rFonts w:ascii="Arial" w:hAnsi="Arial"/>
                <w:b/>
                <w:i/>
                <w:sz w:val="18"/>
                <w:szCs w:val="22"/>
                <w:lang w:eastAsia="sv-SE"/>
              </w:rPr>
              <w:t>startSymbolAndLength</w:t>
            </w:r>
            <w:proofErr w:type="spellEnd"/>
          </w:p>
          <w:p w14:paraId="687FECFD" w14:textId="77777777" w:rsidR="00AE33BE" w:rsidRPr="0074038C" w:rsidRDefault="00AE33BE" w:rsidP="000E493D">
            <w:pPr>
              <w:keepNext/>
              <w:keepLines/>
              <w:spacing w:after="0"/>
              <w:rPr>
                <w:rFonts w:ascii="Arial" w:hAnsi="Arial"/>
                <w:sz w:val="18"/>
                <w:szCs w:val="22"/>
                <w:lang w:eastAsia="sv-SE"/>
              </w:rPr>
            </w:pPr>
            <w:r w:rsidRPr="0074038C">
              <w:rPr>
                <w:rFonts w:ascii="Arial" w:hAnsi="Arial"/>
                <w:sz w:val="18"/>
                <w:szCs w:val="22"/>
                <w:lang w:eastAsia="sv-SE"/>
              </w:rPr>
              <w:t>An index giving valid combinations of start symbol and length (jointly encoded) as start and length indicator (SLIV). The network configures the field so that the allocation does not cross the slot boundary (see TS 38.214 [19], clause 5.1.2.1).</w:t>
            </w:r>
          </w:p>
        </w:tc>
      </w:tr>
    </w:tbl>
    <w:p w14:paraId="1CBEFACC" w14:textId="77777777" w:rsidR="00AE33BE" w:rsidRPr="0074038C" w:rsidRDefault="00AE33BE" w:rsidP="00AE33B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33BE" w:rsidRPr="0074038C" w14:paraId="7D66DE1C" w14:textId="77777777" w:rsidTr="000E493D">
        <w:tc>
          <w:tcPr>
            <w:tcW w:w="14173" w:type="dxa"/>
            <w:tcBorders>
              <w:top w:val="single" w:sz="4" w:space="0" w:color="auto"/>
              <w:left w:val="single" w:sz="4" w:space="0" w:color="auto"/>
              <w:bottom w:val="single" w:sz="4" w:space="0" w:color="auto"/>
              <w:right w:val="single" w:sz="4" w:space="0" w:color="auto"/>
            </w:tcBorders>
            <w:hideMark/>
          </w:tcPr>
          <w:p w14:paraId="65A81CD4" w14:textId="77777777" w:rsidR="00AE33BE" w:rsidRPr="0074038C" w:rsidRDefault="00AE33BE" w:rsidP="000E493D">
            <w:pPr>
              <w:keepNext/>
              <w:keepLines/>
              <w:spacing w:after="0"/>
              <w:jc w:val="center"/>
              <w:rPr>
                <w:rFonts w:ascii="Arial" w:hAnsi="Arial"/>
                <w:b/>
                <w:sz w:val="18"/>
                <w:lang w:eastAsia="sv-SE"/>
              </w:rPr>
            </w:pPr>
            <w:proofErr w:type="spellStart"/>
            <w:r w:rsidRPr="0074038C">
              <w:rPr>
                <w:rFonts w:ascii="Arial" w:hAnsi="Arial"/>
                <w:b/>
                <w:i/>
                <w:iCs/>
                <w:sz w:val="18"/>
                <w:lang w:eastAsia="sv-SE"/>
              </w:rPr>
              <w:t>MultiPDSCH-TimeDomainResourceAllocation</w:t>
            </w:r>
            <w:proofErr w:type="spellEnd"/>
            <w:r w:rsidRPr="0074038C">
              <w:rPr>
                <w:rFonts w:ascii="Arial" w:hAnsi="Arial"/>
                <w:b/>
                <w:sz w:val="18"/>
                <w:lang w:eastAsia="sv-SE"/>
              </w:rPr>
              <w:t xml:space="preserve"> field descriptions</w:t>
            </w:r>
          </w:p>
        </w:tc>
      </w:tr>
      <w:tr w:rsidR="00AE33BE" w:rsidRPr="0074038C" w14:paraId="5DCAADEF" w14:textId="77777777" w:rsidTr="000E493D">
        <w:tc>
          <w:tcPr>
            <w:tcW w:w="14173" w:type="dxa"/>
            <w:tcBorders>
              <w:top w:val="single" w:sz="4" w:space="0" w:color="auto"/>
              <w:left w:val="single" w:sz="4" w:space="0" w:color="auto"/>
              <w:bottom w:val="single" w:sz="4" w:space="0" w:color="auto"/>
              <w:right w:val="single" w:sz="4" w:space="0" w:color="auto"/>
            </w:tcBorders>
            <w:hideMark/>
          </w:tcPr>
          <w:p w14:paraId="6E63C3FE" w14:textId="77777777" w:rsidR="00AE33BE" w:rsidRPr="0074038C" w:rsidRDefault="00AE33BE" w:rsidP="000E493D">
            <w:pPr>
              <w:keepNext/>
              <w:keepLines/>
              <w:spacing w:after="0"/>
              <w:rPr>
                <w:rFonts w:ascii="Arial" w:hAnsi="Arial"/>
                <w:b/>
                <w:bCs/>
                <w:i/>
                <w:iCs/>
                <w:sz w:val="18"/>
                <w:lang w:eastAsia="sv-SE"/>
              </w:rPr>
            </w:pPr>
            <w:proofErr w:type="spellStart"/>
            <w:r w:rsidRPr="0074038C">
              <w:rPr>
                <w:rFonts w:ascii="Arial" w:hAnsi="Arial"/>
                <w:b/>
                <w:bCs/>
                <w:i/>
                <w:iCs/>
                <w:sz w:val="18"/>
                <w:lang w:eastAsia="sv-SE"/>
              </w:rPr>
              <w:t>pdsch-AllocationList</w:t>
            </w:r>
            <w:proofErr w:type="spellEnd"/>
          </w:p>
          <w:p w14:paraId="0462CFCD" w14:textId="77777777" w:rsidR="00AE33BE" w:rsidRPr="0074038C" w:rsidRDefault="00AE33BE" w:rsidP="000E493D">
            <w:pPr>
              <w:keepNext/>
              <w:keepLines/>
              <w:spacing w:after="0"/>
              <w:rPr>
                <w:rFonts w:ascii="Arial" w:hAnsi="Arial"/>
                <w:sz w:val="18"/>
                <w:lang w:eastAsia="sv-SE"/>
              </w:rPr>
            </w:pPr>
            <w:r w:rsidRPr="0074038C">
              <w:rPr>
                <w:rFonts w:ascii="Arial" w:hAnsi="Arial"/>
                <w:sz w:val="18"/>
                <w:lang w:eastAsia="sv-SE"/>
              </w:rPr>
              <w:t xml:space="preserve">One or multiple PDSCHs which can be in consecutive or non-consecutive slots (see TS 38.214 [19], clause 5.1.2.1). </w:t>
            </w:r>
          </w:p>
        </w:tc>
      </w:tr>
    </w:tbl>
    <w:p w14:paraId="437F8816" w14:textId="77777777" w:rsidR="00AE33BE" w:rsidRPr="0074038C" w:rsidRDefault="00AE33BE" w:rsidP="00AE33B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E33BE" w:rsidRPr="0074038C" w14:paraId="063C19E3" w14:textId="77777777" w:rsidTr="000E493D">
        <w:tc>
          <w:tcPr>
            <w:tcW w:w="4027" w:type="dxa"/>
            <w:tcBorders>
              <w:top w:val="single" w:sz="4" w:space="0" w:color="auto"/>
              <w:left w:val="single" w:sz="4" w:space="0" w:color="auto"/>
              <w:bottom w:val="single" w:sz="4" w:space="0" w:color="auto"/>
              <w:right w:val="single" w:sz="4" w:space="0" w:color="auto"/>
            </w:tcBorders>
            <w:hideMark/>
          </w:tcPr>
          <w:p w14:paraId="0E947ACE" w14:textId="77777777" w:rsidR="00AE33BE" w:rsidRPr="0074038C" w:rsidRDefault="00AE33BE" w:rsidP="000E493D">
            <w:pPr>
              <w:keepNext/>
              <w:keepLines/>
              <w:spacing w:after="0"/>
              <w:jc w:val="center"/>
              <w:rPr>
                <w:rFonts w:ascii="Arial" w:hAnsi="Arial"/>
                <w:b/>
                <w:sz w:val="18"/>
                <w:lang w:eastAsia="sv-SE"/>
              </w:rPr>
            </w:pPr>
            <w:r w:rsidRPr="0074038C">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137D6E6" w14:textId="77777777" w:rsidR="00AE33BE" w:rsidRPr="0074038C" w:rsidRDefault="00AE33BE" w:rsidP="000E493D">
            <w:pPr>
              <w:keepNext/>
              <w:keepLines/>
              <w:spacing w:after="0"/>
              <w:jc w:val="center"/>
              <w:rPr>
                <w:rFonts w:ascii="Arial" w:hAnsi="Arial"/>
                <w:b/>
                <w:sz w:val="18"/>
                <w:lang w:eastAsia="sv-SE"/>
              </w:rPr>
            </w:pPr>
            <w:r w:rsidRPr="0074038C">
              <w:rPr>
                <w:rFonts w:ascii="Arial" w:hAnsi="Arial"/>
                <w:b/>
                <w:sz w:val="18"/>
                <w:lang w:eastAsia="sv-SE"/>
              </w:rPr>
              <w:t>Explanation</w:t>
            </w:r>
          </w:p>
        </w:tc>
      </w:tr>
      <w:tr w:rsidR="00AE33BE" w:rsidRPr="0074038C" w14:paraId="7877CFC7" w14:textId="77777777" w:rsidTr="000E493D">
        <w:tc>
          <w:tcPr>
            <w:tcW w:w="4027" w:type="dxa"/>
            <w:tcBorders>
              <w:top w:val="single" w:sz="4" w:space="0" w:color="auto"/>
              <w:left w:val="single" w:sz="4" w:space="0" w:color="auto"/>
              <w:bottom w:val="single" w:sz="4" w:space="0" w:color="auto"/>
              <w:right w:val="single" w:sz="4" w:space="0" w:color="auto"/>
            </w:tcBorders>
            <w:hideMark/>
          </w:tcPr>
          <w:p w14:paraId="4AB9D555" w14:textId="77777777" w:rsidR="00AE33BE" w:rsidRPr="0074038C" w:rsidRDefault="00AE33BE" w:rsidP="000E493D">
            <w:pPr>
              <w:keepNext/>
              <w:keepLines/>
              <w:spacing w:after="0"/>
              <w:rPr>
                <w:rFonts w:ascii="Arial" w:hAnsi="Arial"/>
                <w:i/>
                <w:iCs/>
                <w:sz w:val="18"/>
                <w:lang w:eastAsia="sv-SE"/>
              </w:rPr>
            </w:pPr>
            <w:r w:rsidRPr="0074038C">
              <w:rPr>
                <w:rFonts w:ascii="Arial" w:hAnsi="Arial"/>
                <w:i/>
                <w:iCs/>
                <w:sz w:val="18"/>
                <w:lang w:eastAsia="sv-SE"/>
              </w:rPr>
              <w:t>Formats1-0and1-1</w:t>
            </w:r>
          </w:p>
        </w:tc>
        <w:tc>
          <w:tcPr>
            <w:tcW w:w="10146" w:type="dxa"/>
            <w:tcBorders>
              <w:top w:val="single" w:sz="4" w:space="0" w:color="auto"/>
              <w:left w:val="single" w:sz="4" w:space="0" w:color="auto"/>
              <w:bottom w:val="single" w:sz="4" w:space="0" w:color="auto"/>
              <w:right w:val="single" w:sz="4" w:space="0" w:color="auto"/>
            </w:tcBorders>
            <w:hideMark/>
          </w:tcPr>
          <w:p w14:paraId="5639FCBD" w14:textId="77777777" w:rsidR="00AE33BE" w:rsidRPr="0074038C" w:rsidDel="006B486C" w:rsidRDefault="00AE33BE" w:rsidP="000E493D">
            <w:pPr>
              <w:keepNext/>
              <w:keepLines/>
              <w:spacing w:after="0"/>
              <w:rPr>
                <w:del w:id="7" w:author="QC (Umesh)" w:date="2022-04-13T10:43:00Z"/>
                <w:rFonts w:ascii="Arial" w:hAnsi="Arial"/>
                <w:sz w:val="18"/>
                <w:lang w:eastAsia="sv-SE"/>
              </w:rPr>
            </w:pPr>
            <w:ins w:id="8" w:author="QC (Umesh)" w:date="2022-04-13T10:40:00Z">
              <w:r w:rsidRPr="0074038C">
                <w:rPr>
                  <w:rFonts w:ascii="Arial" w:hAnsi="Arial"/>
                  <w:sz w:val="18"/>
                  <w:lang w:eastAsia="sv-SE"/>
                </w:rPr>
                <w:t xml:space="preserve">In </w:t>
              </w:r>
              <w:r w:rsidRPr="000E493D">
                <w:rPr>
                  <w:rFonts w:ascii="Arial" w:hAnsi="Arial"/>
                  <w:i/>
                  <w:iCs/>
                  <w:sz w:val="18"/>
                  <w:szCs w:val="22"/>
                  <w:lang w:eastAsia="sv-SE"/>
                </w:rPr>
                <w:t>pdsch-TimeDomainAllocationListDCI-1-2</w:t>
              </w:r>
              <w:r>
                <w:rPr>
                  <w:rFonts w:ascii="Arial" w:hAnsi="Arial"/>
                  <w:iCs/>
                  <w:sz w:val="18"/>
                  <w:szCs w:val="22"/>
                  <w:lang w:eastAsia="sv-SE"/>
                </w:rPr>
                <w:t xml:space="preserve">, </w:t>
              </w:r>
              <w:proofErr w:type="spellStart"/>
              <w:r w:rsidRPr="0074038C">
                <w:rPr>
                  <w:rFonts w:ascii="Arial" w:hAnsi="Arial"/>
                  <w:i/>
                  <w:sz w:val="18"/>
                  <w:szCs w:val="22"/>
                  <w:lang w:eastAsia="sv-SE"/>
                </w:rPr>
                <w:t>pdsch-TimeDomainAllocationListForMultiPDSCH</w:t>
              </w:r>
              <w:proofErr w:type="spellEnd"/>
              <w:r w:rsidRPr="0074038C">
                <w:rPr>
                  <w:rFonts w:ascii="Arial" w:hAnsi="Arial"/>
                  <w:sz w:val="18"/>
                  <w:szCs w:val="22"/>
                  <w:lang w:eastAsia="sv-SE"/>
                </w:rPr>
                <w:t>,</w:t>
              </w:r>
              <w:r>
                <w:rPr>
                  <w:rFonts w:ascii="Arial" w:hAnsi="Arial"/>
                  <w:sz w:val="18"/>
                  <w:szCs w:val="22"/>
                  <w:lang w:eastAsia="sv-SE"/>
                </w:rPr>
                <w:t xml:space="preserve"> and </w:t>
              </w:r>
              <w:r w:rsidRPr="00C14864">
                <w:rPr>
                  <w:rFonts w:ascii="Arial" w:hAnsi="Arial"/>
                  <w:i/>
                  <w:iCs/>
                  <w:sz w:val="18"/>
                  <w:szCs w:val="22"/>
                  <w:lang w:eastAsia="sv-SE"/>
                </w:rPr>
                <w:t>SIB20</w:t>
              </w:r>
              <w:r>
                <w:rPr>
                  <w:rFonts w:ascii="Arial" w:hAnsi="Arial"/>
                  <w:sz w:val="18"/>
                  <w:szCs w:val="22"/>
                  <w:lang w:eastAsia="sv-SE"/>
                </w:rPr>
                <w:t>,</w:t>
              </w:r>
              <w:r w:rsidRPr="0074038C">
                <w:rPr>
                  <w:rFonts w:ascii="Arial" w:hAnsi="Arial"/>
                  <w:sz w:val="18"/>
                  <w:szCs w:val="22"/>
                  <w:lang w:eastAsia="sv-SE"/>
                </w:rPr>
                <w:t xml:space="preserve"> this field is absent.</w:t>
              </w:r>
              <w:r>
                <w:rPr>
                  <w:rFonts w:ascii="Arial" w:hAnsi="Arial"/>
                  <w:sz w:val="18"/>
                  <w:szCs w:val="22"/>
                  <w:lang w:eastAsia="sv-SE"/>
                </w:rPr>
                <w:t xml:space="preserve"> </w:t>
              </w:r>
              <w:commentRangeStart w:id="9"/>
              <w:r>
                <w:rPr>
                  <w:rFonts w:ascii="Arial" w:hAnsi="Arial"/>
                  <w:sz w:val="18"/>
                  <w:szCs w:val="22"/>
                  <w:lang w:eastAsia="sv-SE"/>
                </w:rPr>
                <w:t>Otherwise</w:t>
              </w:r>
            </w:ins>
            <w:commentRangeEnd w:id="9"/>
            <w:ins w:id="10" w:author="QC (Umesh)" w:date="2022-04-13T10:41:00Z">
              <w:r>
                <w:rPr>
                  <w:rStyle w:val="CommentReference"/>
                </w:rPr>
                <w:commentReference w:id="9"/>
              </w:r>
            </w:ins>
            <w:ins w:id="11" w:author="QC (Umesh)" w:date="2022-04-13T10:40:00Z">
              <w:r>
                <w:rPr>
                  <w:rFonts w:ascii="Arial" w:hAnsi="Arial"/>
                  <w:sz w:val="18"/>
                  <w:szCs w:val="22"/>
                  <w:lang w:eastAsia="sv-SE"/>
                </w:rPr>
                <w:t xml:space="preserve">, </w:t>
              </w:r>
            </w:ins>
            <w:del w:id="12" w:author="QC (Umesh)" w:date="2022-04-13T10:40:00Z">
              <w:r w:rsidRPr="0074038C" w:rsidDel="00C14864">
                <w:rPr>
                  <w:rFonts w:ascii="Arial" w:hAnsi="Arial"/>
                  <w:sz w:val="18"/>
                  <w:lang w:eastAsia="sv-SE"/>
                </w:rPr>
                <w:delText>I</w:delText>
              </w:r>
            </w:del>
            <w:ins w:id="13" w:author="QC (Umesh)" w:date="2022-04-13T10:40:00Z">
              <w:r>
                <w:rPr>
                  <w:rFonts w:ascii="Arial" w:hAnsi="Arial"/>
                  <w:sz w:val="18"/>
                  <w:lang w:eastAsia="sv-SE"/>
                </w:rPr>
                <w:t>i</w:t>
              </w:r>
            </w:ins>
            <w:r w:rsidRPr="0074038C">
              <w:rPr>
                <w:rFonts w:ascii="Arial" w:hAnsi="Arial"/>
                <w:sz w:val="18"/>
                <w:lang w:eastAsia="sv-SE"/>
              </w:rPr>
              <w:t>n</w:t>
            </w:r>
            <w:r w:rsidRPr="0074038C">
              <w:rPr>
                <w:rFonts w:ascii="Arial" w:hAnsi="Arial"/>
                <w:i/>
                <w:iCs/>
                <w:sz w:val="18"/>
                <w:lang w:eastAsia="sv-SE"/>
              </w:rPr>
              <w:t xml:space="preserve"> pdsch-TimeDomainResourceAllocationList-r16</w:t>
            </w:r>
            <w:ins w:id="14" w:author="QC (Umesh)" w:date="2022-04-13T10:41:00Z">
              <w:r>
                <w:rPr>
                  <w:rFonts w:ascii="Arial" w:hAnsi="Arial"/>
                  <w:sz w:val="18"/>
                  <w:lang w:eastAsia="sv-SE"/>
                </w:rPr>
                <w:t xml:space="preserve"> and </w:t>
              </w:r>
              <w:r w:rsidRPr="0074038C">
                <w:rPr>
                  <w:rFonts w:ascii="Arial" w:hAnsi="Arial"/>
                  <w:i/>
                  <w:iCs/>
                  <w:sz w:val="18"/>
                  <w:lang w:eastAsia="sv-SE"/>
                </w:rPr>
                <w:t>pdsch-TimeDomainResourceAllocationList-r17</w:t>
              </w:r>
            </w:ins>
            <w:r w:rsidRPr="0074038C">
              <w:rPr>
                <w:rFonts w:ascii="Arial" w:hAnsi="Arial"/>
                <w:sz w:val="18"/>
                <w:lang w:eastAsia="sv-SE"/>
              </w:rPr>
              <w:t>, this field is optionally present, Need R.</w:t>
            </w:r>
          </w:p>
          <w:p w14:paraId="09A1B6DB" w14:textId="77777777" w:rsidR="00AE33BE" w:rsidRPr="0074038C" w:rsidDel="00C14864" w:rsidRDefault="00AE33BE" w:rsidP="000E493D">
            <w:pPr>
              <w:keepNext/>
              <w:keepLines/>
              <w:spacing w:after="0"/>
              <w:rPr>
                <w:del w:id="15" w:author="QC (Umesh)" w:date="2022-04-13T10:41:00Z"/>
                <w:rFonts w:ascii="Arial" w:hAnsi="Arial"/>
                <w:sz w:val="18"/>
                <w:lang w:eastAsia="sv-SE"/>
              </w:rPr>
            </w:pPr>
            <w:del w:id="16" w:author="QC (Umesh)" w:date="2022-04-13T10:41:00Z">
              <w:r w:rsidRPr="0074038C" w:rsidDel="00C14864">
                <w:rPr>
                  <w:rFonts w:ascii="Arial" w:hAnsi="Arial"/>
                  <w:sz w:val="18"/>
                  <w:lang w:eastAsia="sv-SE"/>
                </w:rPr>
                <w:delText xml:space="preserve">In </w:delText>
              </w:r>
              <w:r w:rsidRPr="0074038C" w:rsidDel="00C14864">
                <w:rPr>
                  <w:rFonts w:ascii="Arial" w:hAnsi="Arial"/>
                  <w:i/>
                  <w:iCs/>
                  <w:sz w:val="18"/>
                  <w:lang w:eastAsia="sv-SE"/>
                </w:rPr>
                <w:delText>pdsch-TimeDomainResourceAllocationList-r17</w:delText>
              </w:r>
              <w:r w:rsidRPr="0074038C" w:rsidDel="00C14864">
                <w:rPr>
                  <w:rFonts w:ascii="Arial" w:hAnsi="Arial"/>
                  <w:sz w:val="18"/>
                  <w:lang w:eastAsia="sv-SE"/>
                </w:rPr>
                <w:delText>, this field is optionally present, Need R.</w:delText>
              </w:r>
            </w:del>
          </w:p>
          <w:p w14:paraId="1BF09B05" w14:textId="77777777" w:rsidR="00AE33BE" w:rsidRPr="0074038C" w:rsidRDefault="00AE33BE" w:rsidP="000E493D">
            <w:pPr>
              <w:keepNext/>
              <w:keepLines/>
              <w:spacing w:after="0"/>
              <w:rPr>
                <w:rFonts w:ascii="Arial" w:hAnsi="Arial"/>
                <w:sz w:val="18"/>
                <w:lang w:eastAsia="sv-SE"/>
              </w:rPr>
            </w:pPr>
            <w:del w:id="17" w:author="QC (Umesh)" w:date="2022-04-13T10:40:00Z">
              <w:r w:rsidRPr="0074038C" w:rsidDel="00C14864">
                <w:rPr>
                  <w:rFonts w:ascii="Arial" w:hAnsi="Arial"/>
                  <w:sz w:val="18"/>
                  <w:lang w:eastAsia="sv-SE"/>
                </w:rPr>
                <w:delText xml:space="preserve">In </w:delText>
              </w:r>
              <w:r w:rsidRPr="007A341F" w:rsidDel="00C14864">
                <w:rPr>
                  <w:rFonts w:ascii="Arial" w:hAnsi="Arial"/>
                  <w:i/>
                  <w:iCs/>
                  <w:sz w:val="18"/>
                  <w:szCs w:val="22"/>
                  <w:lang w:eastAsia="sv-SE"/>
                  <w:rPrChange w:id="18" w:author="QC (Umesh)" w:date="2022-04-13T10:36:00Z">
                    <w:rPr>
                      <w:rFonts w:ascii="Arial" w:hAnsi="Arial"/>
                      <w:sz w:val="18"/>
                      <w:szCs w:val="22"/>
                      <w:lang w:eastAsia="sv-SE"/>
                    </w:rPr>
                  </w:rPrChange>
                </w:rPr>
                <w:delText>pdsch-TimeDomainAllocationListDCI-1-2</w:delText>
              </w:r>
              <w:r w:rsidRPr="0074038C" w:rsidDel="00C14864">
                <w:rPr>
                  <w:rFonts w:ascii="Arial" w:hAnsi="Arial"/>
                  <w:i/>
                  <w:sz w:val="18"/>
                  <w:szCs w:val="22"/>
                  <w:lang w:eastAsia="sv-SE"/>
                </w:rPr>
                <w:delText xml:space="preserve"> </w:delText>
              </w:r>
              <w:r w:rsidRPr="0074038C" w:rsidDel="00C14864">
                <w:rPr>
                  <w:rFonts w:ascii="Arial" w:hAnsi="Arial"/>
                  <w:iCs/>
                  <w:sz w:val="18"/>
                  <w:szCs w:val="22"/>
                  <w:lang w:eastAsia="sv-SE"/>
                </w:rPr>
                <w:delText>and</w:delText>
              </w:r>
              <w:r w:rsidRPr="0074038C" w:rsidDel="00C14864">
                <w:rPr>
                  <w:rFonts w:ascii="Arial" w:hAnsi="Arial"/>
                  <w:i/>
                  <w:sz w:val="18"/>
                  <w:szCs w:val="22"/>
                  <w:lang w:eastAsia="sv-SE"/>
                </w:rPr>
                <w:delText xml:space="preserve"> pdsch-TimeDomainAllocationListForMultiPDSCH</w:delText>
              </w:r>
              <w:r w:rsidRPr="0074038C" w:rsidDel="00C14864">
                <w:rPr>
                  <w:rFonts w:ascii="Arial" w:hAnsi="Arial"/>
                  <w:sz w:val="18"/>
                  <w:szCs w:val="22"/>
                  <w:lang w:eastAsia="sv-SE"/>
                </w:rPr>
                <w:delText>, this field is absent.</w:delText>
              </w:r>
            </w:del>
          </w:p>
        </w:tc>
      </w:tr>
    </w:tbl>
    <w:p w14:paraId="276AF1A4" w14:textId="77777777" w:rsidR="00AE33BE" w:rsidRDefault="00AE33BE" w:rsidP="00207D5B"/>
    <w:p w14:paraId="1569D962" w14:textId="05ADB26D" w:rsidR="006E17CD" w:rsidRDefault="00054ADB" w:rsidP="00054ADB">
      <w:pPr>
        <w:pStyle w:val="Heading4"/>
        <w:ind w:left="1170" w:hanging="1170"/>
        <w:rPr>
          <w:b/>
          <w:bCs/>
        </w:rPr>
      </w:pPr>
      <w:r>
        <w:rPr>
          <w:b/>
          <w:bCs/>
        </w:rPr>
        <w:t>3.</w:t>
      </w:r>
      <w:r w:rsidR="00F51DB9">
        <w:rPr>
          <w:b/>
          <w:bCs/>
        </w:rPr>
        <w:t>2</w:t>
      </w:r>
      <w:r w:rsidR="00207D5B">
        <w:rPr>
          <w:b/>
          <w:bCs/>
        </w:rPr>
        <w:tab/>
        <w:t xml:space="preserve">[Q300] </w:t>
      </w:r>
      <w:r w:rsidR="00F51DB9">
        <w:rPr>
          <w:b/>
          <w:bCs/>
        </w:rPr>
        <w:t>Additional changes if</w:t>
      </w:r>
      <w:r w:rsidR="0074038C">
        <w:rPr>
          <w:b/>
          <w:bCs/>
        </w:rPr>
        <w:t xml:space="preserve"> P1 is agreeable</w:t>
      </w:r>
    </w:p>
    <w:p w14:paraId="7C4BDFDD" w14:textId="66626FAA" w:rsidR="0074038C" w:rsidRPr="0074038C" w:rsidRDefault="00054ADB" w:rsidP="0074038C">
      <w:r>
        <w:t>Following changes are needed to resolve the merging issue</w:t>
      </w:r>
      <w:r w:rsidR="00F51DB9">
        <w:t xml:space="preserve"> if P1 is agreeable.</w:t>
      </w:r>
    </w:p>
    <w:p w14:paraId="00EDF5B3" w14:textId="77777777" w:rsidR="006B1D76" w:rsidRPr="0074038C" w:rsidRDefault="006B1D76" w:rsidP="006B1D76">
      <w:pPr>
        <w:keepNext/>
        <w:keepLines/>
        <w:spacing w:before="60"/>
        <w:jc w:val="center"/>
        <w:rPr>
          <w:rFonts w:ascii="Arial" w:hAnsi="Arial"/>
          <w:b/>
          <w:lang w:eastAsia="ja-JP"/>
        </w:rPr>
      </w:pPr>
      <w:r w:rsidRPr="0074038C">
        <w:rPr>
          <w:rFonts w:ascii="Arial" w:hAnsi="Arial"/>
          <w:b/>
          <w:i/>
          <w:lang w:eastAsia="ja-JP"/>
        </w:rPr>
        <w:t>PDSCH-</w:t>
      </w:r>
      <w:proofErr w:type="spellStart"/>
      <w:r w:rsidRPr="0074038C">
        <w:rPr>
          <w:rFonts w:ascii="Arial" w:hAnsi="Arial"/>
          <w:b/>
          <w:i/>
          <w:lang w:eastAsia="ja-JP"/>
        </w:rPr>
        <w:t>TimeDomainResourceAllocationList</w:t>
      </w:r>
      <w:proofErr w:type="spellEnd"/>
      <w:r w:rsidRPr="0074038C">
        <w:rPr>
          <w:rFonts w:ascii="Arial" w:hAnsi="Arial"/>
          <w:b/>
          <w:lang w:eastAsia="ja-JP"/>
        </w:rPr>
        <w:t xml:space="preserve"> information element</w:t>
      </w:r>
    </w:p>
    <w:p w14:paraId="43F787A7" w14:textId="77777777" w:rsidR="006B1D76" w:rsidRPr="0074038C" w:rsidRDefault="006B1D76" w:rsidP="006B1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ASN1START</w:t>
      </w:r>
    </w:p>
    <w:p w14:paraId="0A1BF148" w14:textId="77777777" w:rsidR="006B1D76" w:rsidRPr="0074038C" w:rsidRDefault="006B1D76" w:rsidP="006B1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TAG-PDSCH-TIMEDOMAINRESOURCEALLOCATIONLIST-START</w:t>
      </w:r>
    </w:p>
    <w:p w14:paraId="6D040D67" w14:textId="77777777" w:rsidR="006B1D76" w:rsidRPr="0074038C" w:rsidRDefault="006B1D76" w:rsidP="006B1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F8315BD" w14:textId="77777777" w:rsidR="006B1D76" w:rsidRPr="0074038C" w:rsidRDefault="006B1D76" w:rsidP="006B1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2E5CE19" w14:textId="77777777" w:rsidR="006B1D76" w:rsidRPr="0074038C" w:rsidRDefault="006B1D76" w:rsidP="006B1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PDSCH-TimeDomainResourceAllocationList ::=  SEQUENCE (SIZE(1..maxNrofDL-Allocations)) OF PDSCH-TimeDomainResourceAllocation</w:t>
      </w:r>
    </w:p>
    <w:p w14:paraId="75207822" w14:textId="77777777" w:rsidR="006B1D76" w:rsidRPr="0074038C" w:rsidRDefault="006B1D76" w:rsidP="006B1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9ADB5A5" w14:textId="77777777" w:rsidR="006B1D76" w:rsidRPr="0074038C" w:rsidRDefault="006B1D76" w:rsidP="006B1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PDSCH-TimeDomainResourceAllocation ::=   SEQUENCE {</w:t>
      </w:r>
    </w:p>
    <w:p w14:paraId="181E808B" w14:textId="77777777" w:rsidR="006B1D76" w:rsidRPr="0074038C" w:rsidRDefault="006B1D76" w:rsidP="006B1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xml:space="preserve">    k0                                      INTEGER(0..32)                                                  OPTIONAL,   -- Need S</w:t>
      </w:r>
    </w:p>
    <w:p w14:paraId="653602E0" w14:textId="77777777" w:rsidR="006B1D76" w:rsidRPr="0074038C" w:rsidRDefault="006B1D76" w:rsidP="006B1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xml:space="preserve">    mappingType                             ENUMERATED {typeA, typeB},</w:t>
      </w:r>
    </w:p>
    <w:p w14:paraId="641935EC" w14:textId="77777777" w:rsidR="006B1D76" w:rsidRPr="0074038C" w:rsidRDefault="006B1D76" w:rsidP="006B1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xml:space="preserve">    startSymbolAndLength                    INTEGER (0..127)</w:t>
      </w:r>
    </w:p>
    <w:p w14:paraId="363683D0" w14:textId="77777777" w:rsidR="006B1D76" w:rsidRPr="0074038C" w:rsidRDefault="006B1D76" w:rsidP="006B1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w:t>
      </w:r>
    </w:p>
    <w:p w14:paraId="646B9DAC" w14:textId="77777777" w:rsidR="006B1D76" w:rsidRPr="0074038C" w:rsidRDefault="006B1D76" w:rsidP="006B1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F8CCAE5" w14:textId="77777777" w:rsidR="006B1D76" w:rsidRPr="0074038C" w:rsidRDefault="006B1D76" w:rsidP="006B1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PDSCH-TimeDomainResourceAllocationList-r16 ::=  SEQUENCE (SIZE(1..maxNrofDL-Allocations)) OF PDSCH-TimeDomainResourceAllocation-r16</w:t>
      </w:r>
    </w:p>
    <w:p w14:paraId="27506CE3" w14:textId="77777777" w:rsidR="006B1D76" w:rsidRPr="0074038C" w:rsidRDefault="006B1D76" w:rsidP="006B1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36E150F" w14:textId="77777777" w:rsidR="006B1D76" w:rsidRPr="0074038C" w:rsidRDefault="006B1D76" w:rsidP="006B1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PDSCH-TimeDomainResourceAllocation-r16 ::=  SEQUENCE {</w:t>
      </w:r>
    </w:p>
    <w:p w14:paraId="412ABD10" w14:textId="77777777" w:rsidR="006B1D76" w:rsidRPr="0074038C" w:rsidRDefault="006B1D76" w:rsidP="006B1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xml:space="preserve">    k0-r16                                     INTEGER(0..32)                                              OPTIONAL,   -- Need S</w:t>
      </w:r>
    </w:p>
    <w:p w14:paraId="1FA3D5C6" w14:textId="77777777" w:rsidR="006B1D76" w:rsidRPr="0074038C" w:rsidRDefault="006B1D76" w:rsidP="006B1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xml:space="preserve">    mappingType-r16                            ENUMERATED {typeA, typeB},</w:t>
      </w:r>
    </w:p>
    <w:p w14:paraId="6B4CC0ED" w14:textId="77777777" w:rsidR="006B1D76" w:rsidRPr="0074038C" w:rsidRDefault="006B1D76" w:rsidP="006B1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xml:space="preserve">    startSymbolAndLength-r16                   INTEGER (0..127),</w:t>
      </w:r>
    </w:p>
    <w:p w14:paraId="7A92468B" w14:textId="77777777" w:rsidR="006B1D76" w:rsidRPr="0074038C" w:rsidRDefault="006B1D76" w:rsidP="006B1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xml:space="preserve">    repetitionNumber-r16                       ENUMERATED {n2, n3, n4, n5, n6, n7, n8, n16}                OPTIONAL,   -- Cond Formats1-0and1-1</w:t>
      </w:r>
    </w:p>
    <w:p w14:paraId="58A94BD7" w14:textId="2D6B4695" w:rsidR="006B1D76" w:rsidRDefault="006B1D76" w:rsidP="006B1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QC (Umesh)" w:date="2022-04-13T09:59:00Z"/>
          <w:rFonts w:ascii="Courier New" w:hAnsi="Courier New"/>
          <w:noProof/>
          <w:sz w:val="16"/>
          <w:lang w:eastAsia="en-GB"/>
        </w:rPr>
      </w:pPr>
      <w:r w:rsidRPr="0074038C">
        <w:rPr>
          <w:rFonts w:ascii="Courier New" w:hAnsi="Courier New"/>
          <w:noProof/>
          <w:sz w:val="16"/>
          <w:lang w:eastAsia="en-GB"/>
        </w:rPr>
        <w:t xml:space="preserve">    ...</w:t>
      </w:r>
      <w:ins w:id="20" w:author="QC (Umesh)" w:date="2022-04-13T09:59:00Z">
        <w:r>
          <w:rPr>
            <w:rFonts w:ascii="Courier New" w:hAnsi="Courier New"/>
            <w:noProof/>
            <w:sz w:val="16"/>
            <w:lang w:eastAsia="en-GB"/>
          </w:rPr>
          <w:t>,</w:t>
        </w:r>
      </w:ins>
    </w:p>
    <w:p w14:paraId="077F89FD" w14:textId="3032C955" w:rsidR="006B1D76" w:rsidRDefault="006B1D76" w:rsidP="006B1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QC (Umesh)" w:date="2022-04-13T10:09:00Z"/>
          <w:rFonts w:ascii="Courier New" w:hAnsi="Courier New"/>
          <w:noProof/>
          <w:sz w:val="16"/>
          <w:lang w:eastAsia="en-GB"/>
        </w:rPr>
      </w:pPr>
      <w:ins w:id="22" w:author="QC (Umesh)" w:date="2022-04-13T09:59:00Z">
        <w:r>
          <w:rPr>
            <w:rFonts w:ascii="Courier New" w:hAnsi="Courier New"/>
            <w:noProof/>
            <w:sz w:val="16"/>
            <w:lang w:eastAsia="en-GB"/>
          </w:rPr>
          <w:t xml:space="preserve">    [[ k0-v1700                                </w:t>
        </w:r>
        <w:r w:rsidRPr="0074038C">
          <w:rPr>
            <w:rFonts w:ascii="Courier New" w:hAnsi="Courier New"/>
            <w:noProof/>
            <w:sz w:val="16"/>
            <w:lang w:eastAsia="en-GB"/>
          </w:rPr>
          <w:t>INTEGER(</w:t>
        </w:r>
      </w:ins>
      <w:ins w:id="23" w:author="QC (Umesh)" w:date="2022-04-13T10:00:00Z">
        <w:r>
          <w:rPr>
            <w:rFonts w:ascii="Courier New" w:hAnsi="Courier New"/>
            <w:noProof/>
            <w:sz w:val="16"/>
            <w:lang w:eastAsia="en-GB"/>
          </w:rPr>
          <w:t>33</w:t>
        </w:r>
      </w:ins>
      <w:ins w:id="24" w:author="QC (Umesh)" w:date="2022-04-13T09:59:00Z">
        <w:r w:rsidRPr="0074038C">
          <w:rPr>
            <w:rFonts w:ascii="Courier New" w:hAnsi="Courier New"/>
            <w:noProof/>
            <w:sz w:val="16"/>
            <w:lang w:eastAsia="en-GB"/>
          </w:rPr>
          <w:t>..</w:t>
        </w:r>
      </w:ins>
      <w:ins w:id="25" w:author="QC (Umesh)" w:date="2022-04-13T10:00:00Z">
        <w:r>
          <w:rPr>
            <w:rFonts w:ascii="Courier New" w:hAnsi="Courier New"/>
            <w:noProof/>
            <w:sz w:val="16"/>
            <w:lang w:eastAsia="en-GB"/>
          </w:rPr>
          <w:t>128</w:t>
        </w:r>
      </w:ins>
      <w:ins w:id="26" w:author="QC (Umesh)" w:date="2022-04-13T09:59:00Z">
        <w:r w:rsidRPr="0074038C">
          <w:rPr>
            <w:rFonts w:ascii="Courier New" w:hAnsi="Courier New"/>
            <w:noProof/>
            <w:sz w:val="16"/>
            <w:lang w:eastAsia="en-GB"/>
          </w:rPr>
          <w:t>)                                            OPTIONAL   -- Need S</w:t>
        </w:r>
      </w:ins>
    </w:p>
    <w:p w14:paraId="27628B63" w14:textId="1F8FF1F5" w:rsidR="00CD4A11" w:rsidRPr="0074038C" w:rsidRDefault="00CD4A11" w:rsidP="006B1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27" w:author="QC (Umesh)" w:date="2022-04-13T10:09:00Z">
        <w:r>
          <w:rPr>
            <w:rFonts w:ascii="Courier New" w:hAnsi="Courier New"/>
            <w:noProof/>
            <w:sz w:val="16"/>
            <w:lang w:eastAsia="en-GB"/>
          </w:rPr>
          <w:t xml:space="preserve">    ]]</w:t>
        </w:r>
      </w:ins>
    </w:p>
    <w:p w14:paraId="71CF4EFE" w14:textId="77777777" w:rsidR="006B1D76" w:rsidRPr="0074038C" w:rsidRDefault="006B1D76" w:rsidP="006B1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w:t>
      </w:r>
    </w:p>
    <w:p w14:paraId="391668F3" w14:textId="77777777" w:rsidR="006B1D76" w:rsidRPr="0074038C" w:rsidRDefault="006B1D76" w:rsidP="006B1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BC503BA" w14:textId="77777777" w:rsidR="006B1D76" w:rsidRPr="0074038C" w:rsidRDefault="006B1D76" w:rsidP="006B1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PDSCH-TimeDomainResourceAllocationList-r17 ::= SEQUENCE (SIZE(1.. maxNrofDL-Allocations)) OF MultiPDSCH-TimeDomainResourceAllocation-r17</w:t>
      </w:r>
    </w:p>
    <w:p w14:paraId="402CBB0E" w14:textId="77777777" w:rsidR="006B1D76" w:rsidRPr="0074038C" w:rsidRDefault="006B1D76" w:rsidP="006B1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F10E2AD" w14:textId="77777777" w:rsidR="006B1D76" w:rsidRPr="0074038C" w:rsidRDefault="006B1D76" w:rsidP="006B1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MultiPDSCH-TimeDomainResourceAllocation-r17 ::= SEQUENCE {</w:t>
      </w:r>
    </w:p>
    <w:p w14:paraId="15D4D17B" w14:textId="173DDF9F" w:rsidR="006B1D76" w:rsidRPr="0074038C" w:rsidRDefault="006B1D76" w:rsidP="006B1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xml:space="preserve">    pdsch-AllocationList-r17                 SEQUENCE (SIZE(1..maxNrofMultiplePDSCHs-r17)) OF PDSCH-TimeDomainResourceAllocation-r1</w:t>
      </w:r>
      <w:ins w:id="28" w:author="QC (Umesh)" w:date="2022-04-13T09:59:00Z">
        <w:r>
          <w:rPr>
            <w:rFonts w:ascii="Courier New" w:hAnsi="Courier New"/>
            <w:noProof/>
            <w:sz w:val="16"/>
            <w:lang w:eastAsia="en-GB"/>
          </w:rPr>
          <w:t>6</w:t>
        </w:r>
      </w:ins>
      <w:del w:id="29" w:author="QC (Umesh)" w:date="2022-04-13T09:59:00Z">
        <w:r w:rsidRPr="0074038C" w:rsidDel="006B1D76">
          <w:rPr>
            <w:rFonts w:ascii="Courier New" w:hAnsi="Courier New"/>
            <w:noProof/>
            <w:sz w:val="16"/>
            <w:lang w:eastAsia="en-GB"/>
          </w:rPr>
          <w:delText>7</w:delText>
        </w:r>
      </w:del>
      <w:r w:rsidRPr="0074038C">
        <w:rPr>
          <w:rFonts w:ascii="Courier New" w:hAnsi="Courier New"/>
          <w:noProof/>
          <w:sz w:val="16"/>
          <w:lang w:eastAsia="en-GB"/>
        </w:rPr>
        <w:t>,</w:t>
      </w:r>
    </w:p>
    <w:p w14:paraId="20750BDD" w14:textId="77777777" w:rsidR="006B1D76" w:rsidRPr="0074038C" w:rsidRDefault="006B1D76" w:rsidP="006B1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xml:space="preserve">    ...</w:t>
      </w:r>
    </w:p>
    <w:p w14:paraId="4554EF42" w14:textId="77777777" w:rsidR="006B1D76" w:rsidRPr="0074038C" w:rsidRDefault="006B1D76" w:rsidP="006B1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w:t>
      </w:r>
    </w:p>
    <w:p w14:paraId="666B85E0" w14:textId="77777777" w:rsidR="006B1D76" w:rsidRPr="0074038C" w:rsidRDefault="006B1D76" w:rsidP="006B1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5FBC67B" w14:textId="31FD108D" w:rsidR="006B1D76" w:rsidRPr="0074038C" w:rsidDel="006B1D76" w:rsidRDefault="006B1D76" w:rsidP="006B1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 w:author="QC (Umesh)" w:date="2022-04-13T09:59:00Z"/>
          <w:rFonts w:ascii="Courier New" w:hAnsi="Courier New"/>
          <w:noProof/>
          <w:sz w:val="16"/>
          <w:lang w:eastAsia="en-GB"/>
        </w:rPr>
      </w:pPr>
      <w:del w:id="31" w:author="QC (Umesh)" w:date="2022-04-13T09:59:00Z">
        <w:r w:rsidRPr="0074038C" w:rsidDel="006B1D76">
          <w:rPr>
            <w:rFonts w:ascii="Courier New" w:hAnsi="Courier New"/>
            <w:noProof/>
            <w:sz w:val="16"/>
            <w:lang w:eastAsia="en-GB"/>
          </w:rPr>
          <w:delText>PDSCH-TimeDomainResourceAllocation-r17 ::=  SEQUENCE {</w:delText>
        </w:r>
      </w:del>
    </w:p>
    <w:p w14:paraId="66FA29EF" w14:textId="3DC74335" w:rsidR="006B1D76" w:rsidRPr="0074038C" w:rsidDel="006B1D76" w:rsidRDefault="006B1D76" w:rsidP="006B1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 w:author="QC (Umesh)" w:date="2022-04-13T09:59:00Z"/>
          <w:rFonts w:ascii="Courier New" w:hAnsi="Courier New"/>
          <w:noProof/>
          <w:sz w:val="16"/>
          <w:lang w:eastAsia="en-GB"/>
        </w:rPr>
      </w:pPr>
      <w:del w:id="33" w:author="QC (Umesh)" w:date="2022-04-13T09:59:00Z">
        <w:r w:rsidRPr="0074038C" w:rsidDel="006B1D76">
          <w:rPr>
            <w:rFonts w:ascii="Courier New" w:hAnsi="Courier New"/>
            <w:noProof/>
            <w:sz w:val="16"/>
            <w:lang w:eastAsia="en-GB"/>
          </w:rPr>
          <w:delText xml:space="preserve">    k0-r17                                      INTEGER (0..128)                                     OPTIONAL,  -- Need S</w:delText>
        </w:r>
      </w:del>
    </w:p>
    <w:p w14:paraId="26279A15" w14:textId="2052166D" w:rsidR="006B1D76" w:rsidRPr="0074038C" w:rsidDel="006B1D76" w:rsidRDefault="006B1D76" w:rsidP="006B1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 w:author="QC (Umesh)" w:date="2022-04-13T09:59:00Z"/>
          <w:rFonts w:ascii="Courier New" w:hAnsi="Courier New"/>
          <w:noProof/>
          <w:sz w:val="16"/>
          <w:lang w:eastAsia="en-GB"/>
        </w:rPr>
      </w:pPr>
      <w:del w:id="35" w:author="QC (Umesh)" w:date="2022-04-13T09:59:00Z">
        <w:r w:rsidRPr="0074038C" w:rsidDel="006B1D76">
          <w:rPr>
            <w:rFonts w:ascii="Courier New" w:hAnsi="Courier New"/>
            <w:noProof/>
            <w:sz w:val="16"/>
            <w:lang w:eastAsia="en-GB"/>
          </w:rPr>
          <w:delText xml:space="preserve">    mappingType-r17                             ENUMERATED {typeA, typeB},</w:delText>
        </w:r>
      </w:del>
    </w:p>
    <w:p w14:paraId="584ECC74" w14:textId="29CE2820" w:rsidR="006B1D76" w:rsidRPr="0074038C" w:rsidDel="006B1D76" w:rsidRDefault="006B1D76" w:rsidP="006B1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 w:author="QC (Umesh)" w:date="2022-04-13T09:59:00Z"/>
          <w:rFonts w:ascii="Courier New" w:hAnsi="Courier New"/>
          <w:noProof/>
          <w:sz w:val="16"/>
          <w:lang w:eastAsia="en-GB"/>
        </w:rPr>
      </w:pPr>
      <w:del w:id="37" w:author="QC (Umesh)" w:date="2022-04-13T09:59:00Z">
        <w:r w:rsidRPr="0074038C" w:rsidDel="006B1D76">
          <w:rPr>
            <w:rFonts w:ascii="Courier New" w:hAnsi="Courier New"/>
            <w:noProof/>
            <w:sz w:val="16"/>
            <w:lang w:eastAsia="en-GB"/>
          </w:rPr>
          <w:delText xml:space="preserve">    startSymbolAndLength-r17                    INTEGER (0..127),</w:delText>
        </w:r>
      </w:del>
    </w:p>
    <w:p w14:paraId="62065A27" w14:textId="3F0D3896" w:rsidR="006B1D76" w:rsidRPr="0074038C" w:rsidDel="006B1D76" w:rsidRDefault="006B1D76" w:rsidP="006B1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 w:author="QC (Umesh)" w:date="2022-04-13T09:59:00Z"/>
          <w:rFonts w:ascii="Courier New" w:hAnsi="Courier New"/>
          <w:noProof/>
          <w:sz w:val="16"/>
          <w:lang w:eastAsia="en-GB"/>
        </w:rPr>
      </w:pPr>
      <w:del w:id="39" w:author="QC (Umesh)" w:date="2022-04-13T09:59:00Z">
        <w:r w:rsidRPr="0074038C" w:rsidDel="006B1D76">
          <w:rPr>
            <w:rFonts w:ascii="Courier New" w:hAnsi="Courier New"/>
            <w:noProof/>
            <w:sz w:val="16"/>
            <w:lang w:eastAsia="en-GB"/>
          </w:rPr>
          <w:delText xml:space="preserve">    repetitionNumber-r17                        ENUMERATED {n2, n3, n4, n5, n6, n7, n8, n16}         OPTIONAL,  -- Cond Formats1-0and1-1</w:delText>
        </w:r>
      </w:del>
    </w:p>
    <w:p w14:paraId="28BD661B" w14:textId="3FDE1909" w:rsidR="006B1D76" w:rsidRPr="0074038C" w:rsidDel="006B1D76" w:rsidRDefault="006B1D76" w:rsidP="006B1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 w:author="QC (Umesh)" w:date="2022-04-13T09:59:00Z"/>
          <w:rFonts w:ascii="Courier New" w:hAnsi="Courier New"/>
          <w:noProof/>
          <w:sz w:val="16"/>
          <w:lang w:eastAsia="en-GB"/>
        </w:rPr>
      </w:pPr>
      <w:del w:id="41" w:author="QC (Umesh)" w:date="2022-04-13T09:59:00Z">
        <w:r w:rsidRPr="0074038C" w:rsidDel="006B1D76">
          <w:rPr>
            <w:rFonts w:ascii="Courier New" w:hAnsi="Courier New"/>
            <w:noProof/>
            <w:sz w:val="16"/>
            <w:lang w:eastAsia="en-GB"/>
          </w:rPr>
          <w:delText xml:space="preserve">    ...</w:delText>
        </w:r>
      </w:del>
    </w:p>
    <w:p w14:paraId="0502EEC8" w14:textId="4FC4AA4B" w:rsidR="006B1D76" w:rsidRPr="0074038C" w:rsidDel="006B1D76" w:rsidRDefault="006B1D76" w:rsidP="006B1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 w:author="QC (Umesh)" w:date="2022-04-13T09:59:00Z"/>
          <w:rFonts w:ascii="Courier New" w:hAnsi="Courier New"/>
          <w:noProof/>
          <w:sz w:val="16"/>
          <w:lang w:eastAsia="en-GB"/>
        </w:rPr>
      </w:pPr>
      <w:del w:id="43" w:author="QC (Umesh)" w:date="2022-04-13T09:59:00Z">
        <w:r w:rsidRPr="0074038C" w:rsidDel="006B1D76">
          <w:rPr>
            <w:rFonts w:ascii="Courier New" w:hAnsi="Courier New"/>
            <w:noProof/>
            <w:sz w:val="16"/>
            <w:lang w:eastAsia="en-GB"/>
          </w:rPr>
          <w:delText>}</w:delText>
        </w:r>
      </w:del>
    </w:p>
    <w:p w14:paraId="5C8F2162" w14:textId="77777777" w:rsidR="006B1D76" w:rsidRPr="0074038C" w:rsidRDefault="006B1D76" w:rsidP="006B1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A008550" w14:textId="77777777" w:rsidR="006B1D76" w:rsidRPr="0074038C" w:rsidRDefault="006B1D76" w:rsidP="006B1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TAG-PDSCH-TIMEDOMAINRESOURCEALLOCATIONLIST-STOP</w:t>
      </w:r>
    </w:p>
    <w:p w14:paraId="010750AB" w14:textId="77777777" w:rsidR="006B1D76" w:rsidRPr="0074038C" w:rsidRDefault="006B1D76" w:rsidP="006B1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ASN1STOP</w:t>
      </w:r>
    </w:p>
    <w:p w14:paraId="10AE5451" w14:textId="77777777" w:rsidR="006B1D76" w:rsidRPr="0074038C" w:rsidRDefault="006B1D76" w:rsidP="006B1D76">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1D76" w:rsidRPr="0074038C" w14:paraId="1A535ED0" w14:textId="77777777" w:rsidTr="00F51DB9">
        <w:tc>
          <w:tcPr>
            <w:tcW w:w="14173" w:type="dxa"/>
            <w:tcBorders>
              <w:top w:val="single" w:sz="4" w:space="0" w:color="auto"/>
              <w:left w:val="single" w:sz="4" w:space="0" w:color="auto"/>
              <w:bottom w:val="single" w:sz="4" w:space="0" w:color="auto"/>
              <w:right w:val="single" w:sz="4" w:space="0" w:color="auto"/>
            </w:tcBorders>
            <w:hideMark/>
          </w:tcPr>
          <w:p w14:paraId="0AE550A4" w14:textId="77777777" w:rsidR="006B1D76" w:rsidRPr="0074038C" w:rsidRDefault="006B1D76" w:rsidP="000E493D">
            <w:pPr>
              <w:keepNext/>
              <w:keepLines/>
              <w:spacing w:after="0"/>
              <w:jc w:val="center"/>
              <w:rPr>
                <w:rFonts w:ascii="Arial" w:hAnsi="Arial"/>
                <w:b/>
                <w:sz w:val="18"/>
                <w:szCs w:val="22"/>
                <w:lang w:eastAsia="sv-SE"/>
              </w:rPr>
            </w:pPr>
            <w:r w:rsidRPr="0074038C">
              <w:rPr>
                <w:rFonts w:ascii="Arial" w:hAnsi="Arial"/>
                <w:b/>
                <w:i/>
                <w:sz w:val="18"/>
                <w:szCs w:val="22"/>
                <w:lang w:eastAsia="sv-SE"/>
              </w:rPr>
              <w:t>PDSCH-</w:t>
            </w:r>
            <w:proofErr w:type="spellStart"/>
            <w:r w:rsidRPr="0074038C">
              <w:rPr>
                <w:rFonts w:ascii="Arial" w:hAnsi="Arial"/>
                <w:b/>
                <w:i/>
                <w:sz w:val="18"/>
                <w:szCs w:val="22"/>
                <w:lang w:eastAsia="sv-SE"/>
              </w:rPr>
              <w:t>TimeDomainResourceAllocation</w:t>
            </w:r>
            <w:proofErr w:type="spellEnd"/>
            <w:r w:rsidRPr="0074038C">
              <w:rPr>
                <w:rFonts w:ascii="Arial" w:hAnsi="Arial"/>
                <w:b/>
                <w:i/>
                <w:sz w:val="18"/>
                <w:szCs w:val="22"/>
                <w:lang w:eastAsia="sv-SE"/>
              </w:rPr>
              <w:t xml:space="preserve"> </w:t>
            </w:r>
            <w:r w:rsidRPr="0074038C">
              <w:rPr>
                <w:rFonts w:ascii="Arial" w:hAnsi="Arial"/>
                <w:b/>
                <w:sz w:val="18"/>
                <w:szCs w:val="22"/>
                <w:lang w:eastAsia="sv-SE"/>
              </w:rPr>
              <w:t>field descriptions</w:t>
            </w:r>
          </w:p>
        </w:tc>
      </w:tr>
      <w:tr w:rsidR="006B1D76" w:rsidRPr="0074038C" w14:paraId="73B54BDB" w14:textId="77777777" w:rsidTr="00F51DB9">
        <w:tc>
          <w:tcPr>
            <w:tcW w:w="14173" w:type="dxa"/>
            <w:tcBorders>
              <w:top w:val="single" w:sz="4" w:space="0" w:color="auto"/>
              <w:left w:val="single" w:sz="4" w:space="0" w:color="auto"/>
              <w:bottom w:val="single" w:sz="4" w:space="0" w:color="auto"/>
              <w:right w:val="single" w:sz="4" w:space="0" w:color="auto"/>
            </w:tcBorders>
            <w:hideMark/>
          </w:tcPr>
          <w:p w14:paraId="0B690860" w14:textId="77777777" w:rsidR="006B1D76" w:rsidRPr="0074038C" w:rsidRDefault="006B1D76" w:rsidP="000E493D">
            <w:pPr>
              <w:keepNext/>
              <w:keepLines/>
              <w:spacing w:after="0"/>
              <w:rPr>
                <w:rFonts w:ascii="Arial" w:hAnsi="Arial"/>
                <w:sz w:val="18"/>
                <w:szCs w:val="22"/>
                <w:lang w:eastAsia="sv-SE"/>
              </w:rPr>
            </w:pPr>
            <w:r w:rsidRPr="0074038C">
              <w:rPr>
                <w:rFonts w:ascii="Arial" w:hAnsi="Arial"/>
                <w:b/>
                <w:i/>
                <w:sz w:val="18"/>
                <w:szCs w:val="22"/>
                <w:lang w:eastAsia="sv-SE"/>
              </w:rPr>
              <w:t>k0</w:t>
            </w:r>
          </w:p>
          <w:p w14:paraId="57730C8C" w14:textId="6ADB0B3E" w:rsidR="006B1D76" w:rsidRPr="0074038C" w:rsidRDefault="006B1D76" w:rsidP="000E493D">
            <w:pPr>
              <w:keepNext/>
              <w:keepLines/>
              <w:spacing w:after="0"/>
              <w:rPr>
                <w:rFonts w:ascii="Arial" w:hAnsi="Arial"/>
                <w:sz w:val="18"/>
                <w:szCs w:val="22"/>
                <w:lang w:eastAsia="sv-SE"/>
              </w:rPr>
            </w:pPr>
            <w:r w:rsidRPr="0074038C">
              <w:rPr>
                <w:rFonts w:ascii="Arial" w:hAnsi="Arial"/>
                <w:sz w:val="18"/>
                <w:szCs w:val="22"/>
                <w:lang w:eastAsia="sv-SE"/>
              </w:rPr>
              <w:t>Slot offset between DCI and its scheduled PDSCH (see TS 38.214 [19], clause 5.1.2.1).</w:t>
            </w:r>
            <w:r w:rsidRPr="0074038C">
              <w:rPr>
                <w:rFonts w:ascii="Arial" w:hAnsi="Arial"/>
                <w:sz w:val="18"/>
                <w:szCs w:val="22"/>
                <w:lang w:val="en-US" w:eastAsia="sv-SE"/>
              </w:rPr>
              <w:t xml:space="preserve"> </w:t>
            </w:r>
            <w:del w:id="44" w:author="QC (Umesh)" w:date="2022-04-13T10:22:00Z">
              <w:r w:rsidRPr="0074038C" w:rsidDel="00B42612">
                <w:rPr>
                  <w:rFonts w:ascii="Arial" w:hAnsi="Arial"/>
                  <w:sz w:val="18"/>
                  <w:szCs w:val="22"/>
                  <w:lang w:eastAsia="sv-SE"/>
                </w:rPr>
                <w:delText xml:space="preserve">For k0-r17, only values {0..32} are </w:delText>
              </w:r>
            </w:del>
            <w:ins w:id="45" w:author="QC (Umesh)" w:date="2022-04-13T10:22:00Z">
              <w:r w:rsidR="00B42612" w:rsidRPr="00B42612">
                <w:rPr>
                  <w:rFonts w:ascii="Arial" w:hAnsi="Arial"/>
                  <w:i/>
                  <w:iCs/>
                  <w:sz w:val="18"/>
                  <w:szCs w:val="22"/>
                  <w:lang w:eastAsia="sv-SE"/>
                </w:rPr>
                <w:t>k0-v1700</w:t>
              </w:r>
              <w:r w:rsidR="00B42612">
                <w:rPr>
                  <w:rFonts w:ascii="Arial" w:hAnsi="Arial"/>
                  <w:sz w:val="18"/>
                  <w:szCs w:val="22"/>
                  <w:lang w:eastAsia="sv-SE"/>
                </w:rPr>
                <w:t xml:space="preserve"> is not </w:t>
              </w:r>
            </w:ins>
            <w:r w:rsidRPr="0074038C">
              <w:rPr>
                <w:rFonts w:ascii="Arial" w:hAnsi="Arial"/>
                <w:sz w:val="18"/>
                <w:szCs w:val="22"/>
                <w:lang w:eastAsia="sv-SE"/>
              </w:rPr>
              <w:t xml:space="preserve">applicable for PDSCH SCS of 120 kHz. </w:t>
            </w:r>
            <w:ins w:id="46" w:author="QC (Umesh)" w:date="2022-04-13T10:24:00Z">
              <w:r w:rsidR="00B42612" w:rsidRPr="00B42612">
                <w:rPr>
                  <w:rFonts w:ascii="Arial" w:hAnsi="Arial"/>
                  <w:i/>
                  <w:iCs/>
                  <w:sz w:val="18"/>
                  <w:szCs w:val="22"/>
                  <w:lang w:eastAsia="sv-SE"/>
                </w:rPr>
                <w:t>k0-v1700</w:t>
              </w:r>
              <w:r w:rsidR="00B42612">
                <w:rPr>
                  <w:rFonts w:ascii="Arial" w:hAnsi="Arial"/>
                  <w:sz w:val="18"/>
                  <w:szCs w:val="22"/>
                  <w:lang w:eastAsia="sv-SE"/>
                </w:rPr>
                <w:t xml:space="preserve"> is not </w:t>
              </w:r>
              <w:r w:rsidR="00B42612" w:rsidRPr="0074038C">
                <w:rPr>
                  <w:rFonts w:ascii="Arial" w:hAnsi="Arial"/>
                  <w:sz w:val="18"/>
                  <w:szCs w:val="22"/>
                  <w:lang w:eastAsia="sv-SE"/>
                </w:rPr>
                <w:t xml:space="preserve">applicable </w:t>
              </w:r>
              <w:r w:rsidR="00B42612">
                <w:rPr>
                  <w:rFonts w:ascii="Arial" w:hAnsi="Arial"/>
                  <w:sz w:val="18"/>
                  <w:szCs w:val="22"/>
                  <w:lang w:eastAsia="sv-SE"/>
                </w:rPr>
                <w:t xml:space="preserve">when </w:t>
              </w:r>
            </w:ins>
            <w:ins w:id="47" w:author="QC (Umesh)" w:date="2022-04-13T10:25:00Z">
              <w:r w:rsidR="00B42612" w:rsidRPr="00B42612">
                <w:rPr>
                  <w:rFonts w:ascii="Arial" w:hAnsi="Arial"/>
                  <w:i/>
                  <w:iCs/>
                  <w:sz w:val="18"/>
                  <w:szCs w:val="22"/>
                  <w:lang w:eastAsia="sv-SE"/>
                </w:rPr>
                <w:t>PDSCH-TimeDomainResourceAllocation-r16</w:t>
              </w:r>
              <w:r w:rsidR="00B42612">
                <w:rPr>
                  <w:rFonts w:ascii="Arial" w:hAnsi="Arial"/>
                  <w:sz w:val="18"/>
                  <w:szCs w:val="22"/>
                  <w:lang w:eastAsia="sv-SE"/>
                </w:rPr>
                <w:t xml:space="preserve"> is included in </w:t>
              </w:r>
              <w:r w:rsidR="00B42612" w:rsidRPr="00B42612">
                <w:rPr>
                  <w:rFonts w:ascii="Arial" w:hAnsi="Arial"/>
                  <w:i/>
                  <w:iCs/>
                  <w:sz w:val="18"/>
                  <w:szCs w:val="22"/>
                  <w:lang w:eastAsia="sv-SE"/>
                </w:rPr>
                <w:t>PDSCH-TimeDomainResourceAllocationList-r16</w:t>
              </w:r>
            </w:ins>
            <w:ins w:id="48" w:author="QC (Umesh)" w:date="2022-04-13T10:24:00Z">
              <w:r w:rsidR="00B42612" w:rsidRPr="0074038C">
                <w:rPr>
                  <w:rFonts w:ascii="Arial" w:hAnsi="Arial"/>
                  <w:sz w:val="18"/>
                  <w:szCs w:val="22"/>
                  <w:lang w:eastAsia="sv-SE"/>
                </w:rPr>
                <w:t>.</w:t>
              </w:r>
            </w:ins>
            <w:ins w:id="49" w:author="QC (Umesh)" w:date="2022-04-13T10:25:00Z">
              <w:r w:rsidR="00B42612">
                <w:rPr>
                  <w:rFonts w:ascii="Arial" w:hAnsi="Arial"/>
                  <w:sz w:val="18"/>
                  <w:szCs w:val="22"/>
                  <w:lang w:eastAsia="sv-SE"/>
                </w:rPr>
                <w:t xml:space="preserve"> </w:t>
              </w:r>
            </w:ins>
            <w:r w:rsidRPr="0074038C">
              <w:rPr>
                <w:rFonts w:ascii="Arial" w:hAnsi="Arial"/>
                <w:sz w:val="18"/>
                <w:szCs w:val="22"/>
                <w:lang w:eastAsia="sv-SE"/>
              </w:rPr>
              <w:t>When the field is absent the UE applies the value 0.</w:t>
            </w:r>
          </w:p>
        </w:tc>
      </w:tr>
    </w:tbl>
    <w:p w14:paraId="6AFA03C3" w14:textId="77777777" w:rsidR="00F51DB9" w:rsidRDefault="00F51DB9" w:rsidP="00207D5B"/>
    <w:p w14:paraId="3DE35A1A" w14:textId="567554E3" w:rsidR="003C2E16" w:rsidRDefault="003C2E16" w:rsidP="003C2E16">
      <w:pPr>
        <w:pStyle w:val="Heading4"/>
        <w:ind w:left="1170" w:hanging="1170"/>
        <w:rPr>
          <w:b/>
          <w:bCs/>
        </w:rPr>
      </w:pPr>
      <w:r>
        <w:rPr>
          <w:b/>
          <w:bCs/>
        </w:rPr>
        <w:t>3.</w:t>
      </w:r>
      <w:r w:rsidR="00207D5B">
        <w:rPr>
          <w:b/>
          <w:bCs/>
        </w:rPr>
        <w:t>3</w:t>
      </w:r>
      <w:r w:rsidR="00207D5B">
        <w:rPr>
          <w:b/>
          <w:bCs/>
        </w:rPr>
        <w:tab/>
        <w:t>[Q301]</w:t>
      </w:r>
      <w:r w:rsidR="00207D5B" w:rsidRPr="00236B7E">
        <w:rPr>
          <w:b/>
          <w:bCs/>
        </w:rPr>
        <w:t xml:space="preserve"> </w:t>
      </w:r>
      <w:r w:rsidR="00256CD7">
        <w:rPr>
          <w:b/>
          <w:bCs/>
        </w:rPr>
        <w:t xml:space="preserve">Additional </w:t>
      </w:r>
      <w:r w:rsidR="00F51DB9">
        <w:rPr>
          <w:b/>
          <w:bCs/>
        </w:rPr>
        <w:t xml:space="preserve">Changes if P2 conclusion is to use -r17 </w:t>
      </w:r>
    </w:p>
    <w:p w14:paraId="57790E92" w14:textId="77777777" w:rsidR="00BC10CB" w:rsidRPr="0074038C" w:rsidRDefault="00BC10CB" w:rsidP="00BC10CB">
      <w:pPr>
        <w:keepNext/>
        <w:keepLines/>
        <w:spacing w:before="60"/>
        <w:jc w:val="center"/>
        <w:rPr>
          <w:rFonts w:ascii="Arial" w:hAnsi="Arial"/>
          <w:b/>
          <w:bCs/>
          <w:i/>
          <w:iCs/>
          <w:lang w:eastAsia="ja-JP"/>
        </w:rPr>
      </w:pPr>
      <w:r w:rsidRPr="0074038C">
        <w:rPr>
          <w:rFonts w:ascii="Arial" w:hAnsi="Arial"/>
          <w:b/>
          <w:bCs/>
          <w:i/>
          <w:iCs/>
          <w:lang w:eastAsia="zh-CN"/>
        </w:rPr>
        <w:t>PDSCH-</w:t>
      </w:r>
      <w:proofErr w:type="spellStart"/>
      <w:r w:rsidRPr="0074038C">
        <w:rPr>
          <w:rFonts w:ascii="Arial" w:hAnsi="Arial"/>
          <w:b/>
          <w:i/>
          <w:lang w:eastAsia="ja-JP"/>
        </w:rPr>
        <w:t>ConfigBroadcast</w:t>
      </w:r>
      <w:proofErr w:type="spellEnd"/>
      <w:r w:rsidRPr="0074038C">
        <w:rPr>
          <w:rFonts w:ascii="Arial" w:hAnsi="Arial"/>
          <w:b/>
          <w:bCs/>
          <w:i/>
          <w:iCs/>
          <w:lang w:eastAsia="ja-JP"/>
        </w:rPr>
        <w:t xml:space="preserve"> </w:t>
      </w:r>
      <w:r w:rsidRPr="0074038C">
        <w:rPr>
          <w:rFonts w:ascii="Arial" w:hAnsi="Arial"/>
          <w:b/>
          <w:lang w:eastAsia="ja-JP"/>
        </w:rPr>
        <w:t>information element</w:t>
      </w:r>
    </w:p>
    <w:p w14:paraId="5A30EE40" w14:textId="77777777" w:rsidR="00BC10CB" w:rsidRPr="0074038C" w:rsidRDefault="00BC10CB" w:rsidP="00BC1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ASN1START</w:t>
      </w:r>
    </w:p>
    <w:p w14:paraId="2230E6B7" w14:textId="77777777" w:rsidR="00BC10CB" w:rsidRPr="0074038C" w:rsidRDefault="00BC10CB" w:rsidP="00BC1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TAG-PDSCH-CONFIGBROADCAST-START</w:t>
      </w:r>
    </w:p>
    <w:p w14:paraId="490FCFAC" w14:textId="77777777" w:rsidR="00BC10CB" w:rsidRPr="0074038C" w:rsidRDefault="00BC10CB" w:rsidP="00BC1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E9EE77A" w14:textId="77777777" w:rsidR="00BC10CB" w:rsidRPr="0074038C" w:rsidRDefault="00BC10CB" w:rsidP="00BC1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PDSCH-ConfigBroadcast-r17 ::= SEQUENCE {</w:t>
      </w:r>
    </w:p>
    <w:p w14:paraId="31232609" w14:textId="77777777" w:rsidR="00BC10CB" w:rsidRPr="0074038C" w:rsidRDefault="00BC10CB" w:rsidP="00BC1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xml:space="preserve">    pdschConfigList-r17                    SEQUENCE (SIZE (1..maxNrof</w:t>
      </w:r>
      <w:r w:rsidRPr="0074038C">
        <w:rPr>
          <w:rFonts w:ascii="Courier New" w:hAnsi="Courier New" w:hint="eastAsia"/>
          <w:noProof/>
          <w:sz w:val="16"/>
          <w:lang w:eastAsia="en-GB"/>
        </w:rPr>
        <w:t>PDSCH</w:t>
      </w:r>
      <w:r w:rsidRPr="0074038C">
        <w:rPr>
          <w:rFonts w:ascii="Courier New" w:hAnsi="Courier New"/>
          <w:noProof/>
          <w:sz w:val="16"/>
          <w:lang w:eastAsia="en-GB"/>
        </w:rPr>
        <w:t xml:space="preserve">-ConfigPTM-r17) ) OF </w:t>
      </w:r>
      <w:r w:rsidRPr="0074038C">
        <w:rPr>
          <w:rFonts w:ascii="Courier New" w:hAnsi="Courier New" w:hint="eastAsia"/>
          <w:noProof/>
          <w:sz w:val="16"/>
          <w:lang w:eastAsia="en-GB"/>
        </w:rPr>
        <w:t>PDSCH</w:t>
      </w:r>
      <w:r w:rsidRPr="0074038C">
        <w:rPr>
          <w:rFonts w:ascii="Courier New" w:hAnsi="Courier New"/>
          <w:noProof/>
          <w:sz w:val="16"/>
          <w:lang w:eastAsia="en-GB"/>
        </w:rPr>
        <w:t>-ConfigPTM-r17,</w:t>
      </w:r>
    </w:p>
    <w:p w14:paraId="2C7704B5" w14:textId="3AF5FEFC" w:rsidR="00BC10CB" w:rsidRPr="0074038C" w:rsidRDefault="00BC10CB" w:rsidP="00BC1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xml:space="preserve">    pdsch-TimeDomainAllocationList-r17     PDSCH-TimeDomainResourceAllocationList-</w:t>
      </w:r>
      <w:r w:rsidRPr="00BC10CB">
        <w:rPr>
          <w:rFonts w:ascii="Courier New" w:hAnsi="Courier New"/>
          <w:noProof/>
          <w:sz w:val="16"/>
          <w:highlight w:val="cyan"/>
          <w:lang w:eastAsia="en-GB"/>
        </w:rPr>
        <w:t>r1</w:t>
      </w:r>
      <w:ins w:id="50" w:author="QC (Umesh)" w:date="2022-04-13T11:34:00Z">
        <w:r w:rsidRPr="00BC10CB">
          <w:rPr>
            <w:rFonts w:ascii="Courier New" w:hAnsi="Courier New"/>
            <w:noProof/>
            <w:sz w:val="16"/>
            <w:highlight w:val="cyan"/>
            <w:lang w:eastAsia="en-GB"/>
          </w:rPr>
          <w:t>7</w:t>
        </w:r>
      </w:ins>
      <w:del w:id="51" w:author="QC (Umesh)" w:date="2022-04-13T11:34:00Z">
        <w:r w:rsidRPr="00BC10CB" w:rsidDel="00BC10CB">
          <w:rPr>
            <w:rFonts w:ascii="Courier New" w:hAnsi="Courier New"/>
            <w:noProof/>
            <w:sz w:val="16"/>
            <w:highlight w:val="cyan"/>
            <w:lang w:eastAsia="en-GB"/>
          </w:rPr>
          <w:delText>6</w:delText>
        </w:r>
      </w:del>
      <w:r w:rsidRPr="0074038C">
        <w:rPr>
          <w:rFonts w:ascii="Courier New" w:hAnsi="Courier New"/>
          <w:noProof/>
          <w:sz w:val="16"/>
          <w:lang w:eastAsia="en-GB"/>
        </w:rPr>
        <w:t xml:space="preserve">                          OPTIONAL,   -- Need R</w:t>
      </w:r>
    </w:p>
    <w:p w14:paraId="6CFC5AA2" w14:textId="77777777" w:rsidR="00BC10CB" w:rsidRPr="0074038C" w:rsidRDefault="00BC10CB" w:rsidP="00BC1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xml:space="preserve">    rateMatchPatternToAddModList-r17       SEQUENCE (SIZE (1..maxNrofRateMatchPatterns)) OF RateMatchPattern   OPTIONAL,   -- Need R</w:t>
      </w:r>
    </w:p>
    <w:p w14:paraId="282DF29D" w14:textId="2FF9140E" w:rsidR="00BC10CB" w:rsidRPr="0074038C" w:rsidRDefault="00BC10CB" w:rsidP="00BC1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xml:space="preserve">    lte-CRS-ToMatchAround</w:t>
      </w:r>
      <w:commentRangeStart w:id="52"/>
      <w:ins w:id="53" w:author="QC (Umesh)" w:date="2022-04-13T11:34:00Z">
        <w:r>
          <w:rPr>
            <w:rFonts w:ascii="Courier New" w:hAnsi="Courier New"/>
            <w:noProof/>
            <w:sz w:val="16"/>
            <w:lang w:eastAsia="en-GB"/>
          </w:rPr>
          <w:t>-r17</w:t>
        </w:r>
        <w:commentRangeEnd w:id="52"/>
        <w:r>
          <w:rPr>
            <w:rStyle w:val="CommentReference"/>
          </w:rPr>
          <w:commentReference w:id="52"/>
        </w:r>
      </w:ins>
      <w:r w:rsidRPr="0074038C">
        <w:rPr>
          <w:rFonts w:ascii="Courier New" w:hAnsi="Courier New"/>
          <w:noProof/>
          <w:sz w:val="16"/>
          <w:lang w:eastAsia="en-GB"/>
        </w:rPr>
        <w:t xml:space="preserve">                  RateMatchPatternLTE-CRS                                             </w:t>
      </w:r>
      <w:r w:rsidRPr="0074038C">
        <w:rPr>
          <w:rFonts w:ascii="Courier New" w:hAnsi="Courier New"/>
          <w:noProof/>
          <w:color w:val="993366"/>
          <w:sz w:val="16"/>
          <w:lang w:eastAsia="en-GB"/>
        </w:rPr>
        <w:t>OPTIONAL</w:t>
      </w:r>
      <w:r w:rsidRPr="0074038C">
        <w:rPr>
          <w:rFonts w:ascii="Courier New" w:hAnsi="Courier New"/>
          <w:noProof/>
          <w:sz w:val="16"/>
          <w:lang w:eastAsia="en-GB"/>
        </w:rPr>
        <w:t xml:space="preserve">,   </w:t>
      </w:r>
      <w:r w:rsidRPr="0074038C">
        <w:rPr>
          <w:rFonts w:ascii="Courier New" w:hAnsi="Courier New"/>
          <w:noProof/>
          <w:color w:val="808080"/>
          <w:sz w:val="16"/>
          <w:lang w:eastAsia="en-GB"/>
        </w:rPr>
        <w:t xml:space="preserve">-- Need </w:t>
      </w:r>
      <w:r w:rsidRPr="0074038C">
        <w:rPr>
          <w:rFonts w:ascii="Courier New" w:hAnsi="Courier New"/>
          <w:noProof/>
          <w:sz w:val="16"/>
          <w:lang w:eastAsia="en-GB"/>
        </w:rPr>
        <w:t>R</w:t>
      </w:r>
    </w:p>
    <w:p w14:paraId="05C12AF5" w14:textId="77777777" w:rsidR="00BC10CB" w:rsidRPr="0074038C" w:rsidRDefault="00BC10CB" w:rsidP="00BC1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xml:space="preserve">    mcs-Table-r17                          ENUMERATED {qam256, qam64LowSE}                                     OPTIONAL,   -- Need S</w:t>
      </w:r>
    </w:p>
    <w:p w14:paraId="5E99BC23" w14:textId="77777777" w:rsidR="00BC10CB" w:rsidRPr="0074038C" w:rsidRDefault="00BC10CB" w:rsidP="00BC1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xml:space="preserve">    xOverhead-r17                          ENUMERATED {xOh6, xOh12, xOh18}                                     OPTIONAL    -- Need S</w:t>
      </w:r>
    </w:p>
    <w:p w14:paraId="4AD38153" w14:textId="77777777" w:rsidR="00BC10CB" w:rsidRPr="0074038C" w:rsidRDefault="00BC10CB" w:rsidP="00BC1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w:t>
      </w:r>
    </w:p>
    <w:p w14:paraId="2F153B99" w14:textId="77777777" w:rsidR="00BC10CB" w:rsidRPr="0074038C" w:rsidRDefault="00BC10CB" w:rsidP="00BC1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C9C2C61" w14:textId="77777777" w:rsidR="00BC10CB" w:rsidRPr="0074038C" w:rsidRDefault="00BC10CB" w:rsidP="00BC1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hint="eastAsia"/>
          <w:noProof/>
          <w:sz w:val="16"/>
          <w:lang w:eastAsia="en-GB"/>
        </w:rPr>
        <w:t>PDSCH</w:t>
      </w:r>
      <w:r w:rsidRPr="0074038C">
        <w:rPr>
          <w:rFonts w:ascii="Courier New" w:hAnsi="Courier New"/>
          <w:noProof/>
          <w:sz w:val="16"/>
          <w:lang w:eastAsia="en-GB"/>
        </w:rPr>
        <w:t>-ConfigPTM-r17 ::= SEQUENCE {</w:t>
      </w:r>
    </w:p>
    <w:p w14:paraId="6E5F703C" w14:textId="77777777" w:rsidR="00BC10CB" w:rsidRPr="0074038C" w:rsidRDefault="00BC10CB" w:rsidP="00BC1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xml:space="preserve">    dataScramblingIdentityPDSCH-r17        INTEGER (0..1023) OPTIONAL, -- NEED S</w:t>
      </w:r>
    </w:p>
    <w:p w14:paraId="5E619652" w14:textId="77777777" w:rsidR="00BC10CB" w:rsidRPr="0074038C" w:rsidRDefault="00BC10CB" w:rsidP="00BC1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xml:space="preserve">    dmrs-ScramblingID0-r17                 INTEGER (0..65535)  OPTIONAL,   -- Need S</w:t>
      </w:r>
    </w:p>
    <w:p w14:paraId="60D0B09D" w14:textId="77777777" w:rsidR="00BC10CB" w:rsidRPr="0074038C" w:rsidRDefault="00BC10CB" w:rsidP="00BC1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xml:space="preserve">    pdsch-AggregationFactor-r17            ENUMERATED {n2, n4, n8}   OPTIONAL   -- Need S</w:t>
      </w:r>
    </w:p>
    <w:p w14:paraId="4114554C" w14:textId="77777777" w:rsidR="00BC10CB" w:rsidRPr="0074038C" w:rsidRDefault="00BC10CB" w:rsidP="00BC1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w:t>
      </w:r>
    </w:p>
    <w:p w14:paraId="44190B6B" w14:textId="77777777" w:rsidR="00BC10CB" w:rsidRPr="0074038C" w:rsidRDefault="00BC10CB" w:rsidP="00BC1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FD7D44D" w14:textId="77777777" w:rsidR="00BC10CB" w:rsidRPr="0074038C" w:rsidRDefault="00BC10CB" w:rsidP="00BC1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TAG-PDSCH-CONFIGBROADCAST-STOP</w:t>
      </w:r>
    </w:p>
    <w:p w14:paraId="65F84BF0" w14:textId="77777777" w:rsidR="00BC10CB" w:rsidRPr="0074038C" w:rsidRDefault="00BC10CB" w:rsidP="00BC1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038C">
        <w:rPr>
          <w:rFonts w:ascii="Courier New" w:hAnsi="Courier New"/>
          <w:noProof/>
          <w:sz w:val="16"/>
          <w:lang w:eastAsia="en-GB"/>
        </w:rPr>
        <w:t>-- ASN1STOP</w:t>
      </w:r>
    </w:p>
    <w:p w14:paraId="20143758" w14:textId="429BF838" w:rsidR="00BC10CB" w:rsidRDefault="00BC10CB" w:rsidP="00BC10CB"/>
    <w:p w14:paraId="47637791" w14:textId="7826F971" w:rsidR="00672305" w:rsidRPr="00C4371D" w:rsidRDefault="00054ADB" w:rsidP="00672305">
      <w:pPr>
        <w:pStyle w:val="Heading3"/>
        <w:rPr>
          <w:b/>
          <w:bCs/>
        </w:rPr>
      </w:pPr>
      <w:r>
        <w:rPr>
          <w:b/>
          <w:bCs/>
        </w:rPr>
        <w:t>4</w:t>
      </w:r>
      <w:r w:rsidR="00672305" w:rsidRPr="00C4371D">
        <w:rPr>
          <w:b/>
          <w:bCs/>
        </w:rPr>
        <w:tab/>
        <w:t>Conclusion</w:t>
      </w:r>
    </w:p>
    <w:p w14:paraId="7A4BE1C1" w14:textId="02C1A9C1" w:rsidR="006E2ADF" w:rsidRDefault="00974A5D" w:rsidP="00672305">
      <w:pPr>
        <w:spacing w:after="0"/>
        <w:rPr>
          <w:sz w:val="22"/>
          <w:szCs w:val="22"/>
        </w:rPr>
      </w:pPr>
      <w:r>
        <w:rPr>
          <w:sz w:val="22"/>
          <w:szCs w:val="22"/>
        </w:rPr>
        <w:t xml:space="preserve">In this paper, we discussed about merging issues from </w:t>
      </w:r>
      <w:proofErr w:type="gramStart"/>
      <w:r>
        <w:rPr>
          <w:sz w:val="22"/>
          <w:szCs w:val="22"/>
        </w:rPr>
        <w:t>71GHz</w:t>
      </w:r>
      <w:proofErr w:type="gramEnd"/>
      <w:r>
        <w:rPr>
          <w:sz w:val="22"/>
          <w:szCs w:val="22"/>
        </w:rPr>
        <w:t xml:space="preserve"> and MBS Wis related to </w:t>
      </w:r>
      <w:r w:rsidRPr="00974A5D">
        <w:rPr>
          <w:sz w:val="22"/>
          <w:szCs w:val="22"/>
        </w:rPr>
        <w:t>PDSCH-</w:t>
      </w:r>
      <w:proofErr w:type="spellStart"/>
      <w:r w:rsidRPr="00974A5D">
        <w:rPr>
          <w:sz w:val="22"/>
          <w:szCs w:val="22"/>
        </w:rPr>
        <w:t>TimeDomainResourceAllocationList</w:t>
      </w:r>
      <w:proofErr w:type="spellEnd"/>
      <w:r>
        <w:rPr>
          <w:sz w:val="22"/>
          <w:szCs w:val="22"/>
        </w:rPr>
        <w:t>. We propose:</w:t>
      </w:r>
    </w:p>
    <w:p w14:paraId="5A99F4ED" w14:textId="5F56218F" w:rsidR="00974A5D" w:rsidRDefault="00974A5D" w:rsidP="00672305">
      <w:pPr>
        <w:spacing w:after="0"/>
        <w:rPr>
          <w:sz w:val="22"/>
          <w:szCs w:val="22"/>
        </w:rPr>
      </w:pPr>
    </w:p>
    <w:p w14:paraId="194E6B6C" w14:textId="26510566" w:rsidR="00974A5D" w:rsidRDefault="00974A5D" w:rsidP="00974A5D">
      <w:pPr>
        <w:rPr>
          <w:b/>
          <w:bCs/>
        </w:rPr>
      </w:pPr>
      <w:r w:rsidRPr="0074038C">
        <w:rPr>
          <w:b/>
          <w:bCs/>
        </w:rPr>
        <w:t xml:space="preserve">Proposal 1: </w:t>
      </w:r>
      <w:r w:rsidR="00B35810">
        <w:rPr>
          <w:b/>
          <w:bCs/>
        </w:rPr>
        <w:t xml:space="preserve">[Q300] </w:t>
      </w:r>
      <w:r>
        <w:rPr>
          <w:b/>
          <w:bCs/>
        </w:rPr>
        <w:t>E</w:t>
      </w:r>
      <w:r w:rsidRPr="0074038C">
        <w:rPr>
          <w:b/>
          <w:bCs/>
        </w:rPr>
        <w:t>xtend k0-r16 instead of introducing PDSCH-TimeDomainResourceAllocation-r17</w:t>
      </w:r>
      <w:r w:rsidRPr="00974A5D">
        <w:rPr>
          <w:b/>
          <w:bCs/>
        </w:rPr>
        <w:t>.</w:t>
      </w:r>
      <w:r w:rsidR="00B35810">
        <w:rPr>
          <w:b/>
          <w:bCs/>
        </w:rPr>
        <w:t xml:space="preserve"> </w:t>
      </w:r>
      <w:r w:rsidR="00B35810" w:rsidRPr="00B35810">
        <w:rPr>
          <w:b/>
          <w:bCs/>
        </w:rPr>
        <w:t>Adopt changes shown in section 3.2.</w:t>
      </w:r>
    </w:p>
    <w:p w14:paraId="54C8757C" w14:textId="53E5DA77" w:rsidR="00974A5D" w:rsidRDefault="00974A5D" w:rsidP="00974A5D">
      <w:pPr>
        <w:rPr>
          <w:b/>
          <w:bCs/>
        </w:rPr>
      </w:pPr>
      <w:r>
        <w:rPr>
          <w:b/>
          <w:bCs/>
        </w:rPr>
        <w:t xml:space="preserve">Proposal 2: </w:t>
      </w:r>
      <w:r w:rsidR="00B35810">
        <w:rPr>
          <w:b/>
          <w:bCs/>
        </w:rPr>
        <w:t xml:space="preserve">[Q301] </w:t>
      </w:r>
      <w:r>
        <w:rPr>
          <w:b/>
          <w:bCs/>
        </w:rPr>
        <w:t xml:space="preserve">Discuss, for MBS, whether </w:t>
      </w:r>
      <w:r w:rsidRPr="0074038C">
        <w:rPr>
          <w:b/>
          <w:bCs/>
        </w:rPr>
        <w:t>pdsch-TimeDomainAllocationList-r17</w:t>
      </w:r>
      <w:r w:rsidRPr="000D16F4">
        <w:rPr>
          <w:b/>
          <w:bCs/>
        </w:rPr>
        <w:t xml:space="preserve"> field in </w:t>
      </w:r>
      <w:r w:rsidRPr="0074038C">
        <w:rPr>
          <w:b/>
          <w:bCs/>
        </w:rPr>
        <w:t>PDSCH-ConfigBroadcast-r17</w:t>
      </w:r>
      <w:r w:rsidRPr="000D16F4">
        <w:rPr>
          <w:b/>
          <w:bCs/>
        </w:rPr>
        <w:t xml:space="preserve"> should use </w:t>
      </w:r>
      <w:r w:rsidRPr="0074038C">
        <w:rPr>
          <w:b/>
          <w:bCs/>
        </w:rPr>
        <w:t>-r16</w:t>
      </w:r>
      <w:r w:rsidRPr="000D16F4">
        <w:rPr>
          <w:b/>
          <w:bCs/>
        </w:rPr>
        <w:t xml:space="preserve"> or </w:t>
      </w:r>
      <w:r w:rsidRPr="0074038C">
        <w:rPr>
          <w:b/>
          <w:bCs/>
        </w:rPr>
        <w:t>-r1</w:t>
      </w:r>
      <w:r w:rsidRPr="000D16F4">
        <w:rPr>
          <w:b/>
          <w:bCs/>
        </w:rPr>
        <w:t xml:space="preserve">7 version of </w:t>
      </w:r>
      <w:r>
        <w:rPr>
          <w:b/>
          <w:bCs/>
        </w:rPr>
        <w:t>the</w:t>
      </w:r>
      <w:r w:rsidRPr="000D16F4">
        <w:rPr>
          <w:b/>
          <w:bCs/>
        </w:rPr>
        <w:t xml:space="preserve"> IE </w:t>
      </w:r>
      <w:r w:rsidRPr="0074038C">
        <w:rPr>
          <w:b/>
          <w:bCs/>
        </w:rPr>
        <w:t>PDSCH-</w:t>
      </w:r>
      <w:proofErr w:type="spellStart"/>
      <w:r w:rsidRPr="0074038C">
        <w:rPr>
          <w:b/>
          <w:bCs/>
        </w:rPr>
        <w:t>TimeDomainResourceAllocationList</w:t>
      </w:r>
      <w:proofErr w:type="spellEnd"/>
      <w:r w:rsidRPr="000D16F4">
        <w:rPr>
          <w:b/>
          <w:bCs/>
        </w:rPr>
        <w:t>-</w:t>
      </w:r>
      <w:proofErr w:type="spellStart"/>
      <w:r w:rsidRPr="000D16F4">
        <w:rPr>
          <w:b/>
          <w:bCs/>
        </w:rPr>
        <w:t>rXY</w:t>
      </w:r>
      <w:proofErr w:type="spellEnd"/>
      <w:r w:rsidRPr="000D16F4">
        <w:rPr>
          <w:b/>
          <w:bCs/>
        </w:rPr>
        <w:t>.</w:t>
      </w:r>
      <w:r w:rsidR="00B35810">
        <w:rPr>
          <w:b/>
          <w:bCs/>
        </w:rPr>
        <w:t xml:space="preserve"> </w:t>
      </w:r>
      <w:r w:rsidR="00B35810" w:rsidRPr="00B35810">
        <w:rPr>
          <w:b/>
          <w:bCs/>
        </w:rPr>
        <w:t>(</w:t>
      </w:r>
      <w:r w:rsidR="006A3C81">
        <w:rPr>
          <w:b/>
          <w:bCs/>
        </w:rPr>
        <w:t>Conditional</w:t>
      </w:r>
      <w:r w:rsidR="00B35810" w:rsidRPr="00B35810">
        <w:rPr>
          <w:b/>
          <w:bCs/>
        </w:rPr>
        <w:t xml:space="preserve"> on conclusion of P2</w:t>
      </w:r>
      <w:r w:rsidR="006A3C81">
        <w:rPr>
          <w:b/>
          <w:bCs/>
        </w:rPr>
        <w:t>:</w:t>
      </w:r>
      <w:r w:rsidR="00B35810" w:rsidRPr="00B35810">
        <w:rPr>
          <w:b/>
          <w:bCs/>
        </w:rPr>
        <w:t xml:space="preserve"> Adopt changes shown in section 3.3</w:t>
      </w:r>
      <w:r w:rsidR="00B35810">
        <w:rPr>
          <w:b/>
          <w:bCs/>
        </w:rPr>
        <w:t>.</w:t>
      </w:r>
      <w:r w:rsidR="006A3C81">
        <w:rPr>
          <w:b/>
          <w:bCs/>
        </w:rPr>
        <w:t>)</w:t>
      </w:r>
    </w:p>
    <w:p w14:paraId="31D299C7" w14:textId="00545C18" w:rsidR="00974A5D" w:rsidRPr="0074038C" w:rsidRDefault="00974A5D" w:rsidP="00974A5D">
      <w:pPr>
        <w:keepNext/>
        <w:keepLines/>
        <w:spacing w:after="0"/>
        <w:rPr>
          <w:rFonts w:ascii="Arial" w:hAnsi="Arial"/>
          <w:b/>
          <w:i/>
          <w:sz w:val="18"/>
          <w:szCs w:val="22"/>
          <w:lang w:eastAsia="sv-SE"/>
        </w:rPr>
      </w:pPr>
      <w:r>
        <w:rPr>
          <w:b/>
          <w:bCs/>
        </w:rPr>
        <w:t xml:space="preserve">Proposal 3: </w:t>
      </w:r>
      <w:r w:rsidR="00B35810">
        <w:rPr>
          <w:b/>
          <w:bCs/>
        </w:rPr>
        <w:t>[Q302] Remove</w:t>
      </w:r>
      <w:r>
        <w:rPr>
          <w:b/>
          <w:bCs/>
        </w:rPr>
        <w:t xml:space="preserve"> </w:t>
      </w:r>
      <w:r w:rsidR="00B35810">
        <w:rPr>
          <w:b/>
          <w:bCs/>
        </w:rPr>
        <w:t>last sentence</w:t>
      </w:r>
      <w:r>
        <w:rPr>
          <w:b/>
          <w:bCs/>
        </w:rPr>
        <w:t xml:space="preserve"> in </w:t>
      </w:r>
      <w:proofErr w:type="spellStart"/>
      <w:r w:rsidRPr="0074038C">
        <w:rPr>
          <w:b/>
          <w:bCs/>
          <w:i/>
          <w:iCs/>
        </w:rPr>
        <w:t>repetitionNumber</w:t>
      </w:r>
      <w:proofErr w:type="spellEnd"/>
      <w:r w:rsidRPr="006A3C81">
        <w:rPr>
          <w:b/>
          <w:bCs/>
        </w:rPr>
        <w:t xml:space="preserve"> </w:t>
      </w:r>
      <w:r w:rsidR="00B35810" w:rsidRPr="006A3C81">
        <w:rPr>
          <w:b/>
          <w:bCs/>
        </w:rPr>
        <w:t xml:space="preserve">field description and update the </w:t>
      </w:r>
      <w:r w:rsidRPr="006A3C81">
        <w:rPr>
          <w:b/>
          <w:bCs/>
        </w:rPr>
        <w:t>conditional presence table</w:t>
      </w:r>
      <w:r w:rsidR="00F20C2F">
        <w:rPr>
          <w:b/>
          <w:bCs/>
        </w:rPr>
        <w:t xml:space="preserve">, as shown </w:t>
      </w:r>
      <w:r w:rsidR="00B35810" w:rsidRPr="006A3C81">
        <w:rPr>
          <w:b/>
          <w:bCs/>
        </w:rPr>
        <w:t>in section 3.1.</w:t>
      </w:r>
    </w:p>
    <w:p w14:paraId="30D066AB" w14:textId="32908082" w:rsidR="006E2ADF" w:rsidRDefault="006E2ADF" w:rsidP="00672305">
      <w:pPr>
        <w:spacing w:after="0"/>
        <w:rPr>
          <w:sz w:val="22"/>
          <w:szCs w:val="22"/>
        </w:rPr>
      </w:pPr>
    </w:p>
    <w:p w14:paraId="19F01A9E" w14:textId="051C76EF" w:rsidR="00916091" w:rsidRDefault="00054ADB" w:rsidP="00916091">
      <w:pPr>
        <w:pStyle w:val="Heading3"/>
        <w:rPr>
          <w:b/>
          <w:bCs/>
        </w:rPr>
      </w:pPr>
      <w:r>
        <w:rPr>
          <w:b/>
          <w:bCs/>
        </w:rPr>
        <w:t>5</w:t>
      </w:r>
      <w:r w:rsidR="00916091" w:rsidRPr="00C4371D">
        <w:rPr>
          <w:b/>
          <w:bCs/>
        </w:rPr>
        <w:tab/>
      </w:r>
      <w:r w:rsidR="004B3C92" w:rsidRPr="00C4371D">
        <w:rPr>
          <w:b/>
          <w:bCs/>
        </w:rPr>
        <w:t>References</w:t>
      </w:r>
    </w:p>
    <w:p w14:paraId="6ABF8EF9" w14:textId="449ACF56" w:rsidR="006C5975" w:rsidRDefault="006C5975" w:rsidP="006C5975">
      <w:pPr>
        <w:pStyle w:val="CRCoverPage"/>
        <w:spacing w:after="0"/>
        <w:rPr>
          <w:rFonts w:eastAsiaTheme="minorHAnsi"/>
          <w:lang w:eastAsia="fr-FR"/>
        </w:rPr>
      </w:pPr>
      <w:r>
        <w:t xml:space="preserve">[1] </w:t>
      </w:r>
      <w:hyperlink r:id="rId14" w:history="1">
        <w:r w:rsidR="00054ADB" w:rsidRPr="00A7105A">
          <w:rPr>
            <w:rStyle w:val="Hyperlink"/>
          </w:rPr>
          <w:t>https://www.3gpp.org/ftp/Email_Discussions/RAN2/%5BMisc%5D/ASN1%20review/Rel-17%202022-06%20Phase%201/38331/ASN1%20Review%20file/38331%20Rel17%20ASN1%20review%20Ph1%20v70.docx</w:t>
        </w:r>
      </w:hyperlink>
      <w:r w:rsidR="00054ADB">
        <w:t xml:space="preserve"> </w:t>
      </w:r>
    </w:p>
    <w:sectPr w:rsidR="006C5975" w:rsidSect="004D7BB9">
      <w:foot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Rapporteur (Håkan)" w:date="2022-04-12T16:12:00Z" w:initials="R">
    <w:p w14:paraId="3B06B351" w14:textId="77777777" w:rsidR="0074038C" w:rsidRDefault="0074038C" w:rsidP="0074038C">
      <w:pPr>
        <w:pStyle w:val="CommentText"/>
      </w:pPr>
      <w:r>
        <w:rPr>
          <w:rStyle w:val="CommentReference"/>
        </w:rPr>
        <w:annotationRef/>
      </w:r>
      <w:r>
        <w:rPr>
          <w:b/>
        </w:rPr>
        <w:t>[RIL]</w:t>
      </w:r>
      <w:r>
        <w:t xml:space="preserve">: Q301 </w:t>
      </w:r>
      <w:r>
        <w:rPr>
          <w:b/>
        </w:rPr>
        <w:t>[Delegate]</w:t>
      </w:r>
      <w:r>
        <w:t>: Qualcomm (</w:t>
      </w:r>
      <w:proofErr w:type="gramStart"/>
      <w:r>
        <w:t xml:space="preserve">Umesh)  </w:t>
      </w:r>
      <w:r>
        <w:rPr>
          <w:b/>
        </w:rPr>
        <w:t>[</w:t>
      </w:r>
      <w:proofErr w:type="gramEnd"/>
      <w:r>
        <w:rPr>
          <w:b/>
        </w:rPr>
        <w:t>WI]</w:t>
      </w:r>
      <w:r>
        <w:t xml:space="preserve">: MBS </w:t>
      </w:r>
      <w:r>
        <w:rPr>
          <w:b/>
        </w:rPr>
        <w:t>[Class]</w:t>
      </w:r>
      <w:r>
        <w:t xml:space="preserve">: 2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0B1A101B" w14:textId="77777777" w:rsidR="0074038C" w:rsidRDefault="0074038C" w:rsidP="0074038C">
      <w:pPr>
        <w:pStyle w:val="CommentText"/>
      </w:pPr>
      <w:r>
        <w:rPr>
          <w:b/>
        </w:rPr>
        <w:t>[Description]</w:t>
      </w:r>
      <w:r>
        <w:t xml:space="preserve">: </w:t>
      </w:r>
      <w:r w:rsidRPr="00D344A3">
        <w:t>PDSCH-TimeDomainAllocationList-r16</w:t>
      </w:r>
      <w:r>
        <w:t xml:space="preserve"> or -r17</w:t>
      </w:r>
    </w:p>
    <w:p w14:paraId="01E8A1F2" w14:textId="77777777" w:rsidR="0074038C" w:rsidRDefault="0074038C" w:rsidP="0074038C">
      <w:pPr>
        <w:spacing w:after="240"/>
        <w:rPr>
          <w:color w:val="000000"/>
        </w:rPr>
      </w:pPr>
      <w:r>
        <w:rPr>
          <w:b/>
        </w:rPr>
        <w:t>[Proposed Change]</w:t>
      </w:r>
      <w:r>
        <w:t xml:space="preserve">: </w:t>
      </w:r>
      <w:r>
        <w:rPr>
          <w:color w:val="000000"/>
        </w:rPr>
        <w:t>After merging, maybe the IE used for this field should be -r17, not PDSCH-TimeDomainAllocationList-</w:t>
      </w:r>
      <w:proofErr w:type="gramStart"/>
      <w:r>
        <w:rPr>
          <w:color w:val="000000"/>
        </w:rPr>
        <w:t>r16, since</w:t>
      </w:r>
      <w:proofErr w:type="gramEnd"/>
      <w:r>
        <w:rPr>
          <w:color w:val="000000"/>
        </w:rPr>
        <w:t xml:space="preserve"> a new IE -r17 is also defined. </w:t>
      </w:r>
    </w:p>
    <w:p w14:paraId="549974FD" w14:textId="77777777" w:rsidR="0074038C" w:rsidRDefault="0074038C" w:rsidP="0074038C">
      <w:pPr>
        <w:pStyle w:val="CommentText"/>
        <w:rPr>
          <w:color w:val="000000"/>
        </w:rPr>
      </w:pPr>
      <w:r>
        <w:rPr>
          <w:color w:val="000000"/>
        </w:rPr>
        <w:t xml:space="preserve">Cleaner to use -r17 if that is indeed introduced. Then if needed, k0 can be </w:t>
      </w:r>
      <w:proofErr w:type="spellStart"/>
      <w:r>
        <w:rPr>
          <w:color w:val="000000"/>
        </w:rPr>
        <w:t>clairified</w:t>
      </w:r>
      <w:proofErr w:type="spellEnd"/>
      <w:r>
        <w:rPr>
          <w:color w:val="000000"/>
        </w:rPr>
        <w:t xml:space="preserve"> to have different applicable range for r17 or when included in SIB20. Use -r16 only if k0 is extended but PDSCH-TimeDomainResourceAllocation-r17 is removed.</w:t>
      </w:r>
    </w:p>
    <w:p w14:paraId="1E29F0F8" w14:textId="77777777" w:rsidR="0074038C" w:rsidRDefault="0074038C" w:rsidP="0074038C">
      <w:pPr>
        <w:pStyle w:val="CommentText"/>
      </w:pPr>
      <w:r w:rsidRPr="009F264A">
        <w:rPr>
          <w:bCs/>
        </w:rPr>
        <w:t xml:space="preserve">Related to </w:t>
      </w:r>
      <w:r>
        <w:rPr>
          <w:bCs/>
        </w:rPr>
        <w:t>Q300 and Q302.</w:t>
      </w:r>
    </w:p>
    <w:p w14:paraId="4A0E2984" w14:textId="77777777" w:rsidR="0074038C" w:rsidRDefault="0074038C" w:rsidP="0074038C">
      <w:pPr>
        <w:pStyle w:val="CommentText"/>
      </w:pPr>
      <w:r>
        <w:rPr>
          <w:b/>
        </w:rPr>
        <w:t>[Comments]</w:t>
      </w:r>
      <w:r>
        <w:t xml:space="preserve">: </w:t>
      </w:r>
    </w:p>
    <w:p w14:paraId="1C5B9B7A" w14:textId="77777777" w:rsidR="0074038C" w:rsidRPr="00D344A3" w:rsidRDefault="0074038C" w:rsidP="0074038C">
      <w:pPr>
        <w:pStyle w:val="CommentText"/>
      </w:pPr>
    </w:p>
  </w:comment>
  <w:comment w:id="3" w:author="Rapporteur (Håkan)" w:date="2022-04-12T15:58:00Z" w:initials="R">
    <w:p w14:paraId="6F711B08" w14:textId="77777777" w:rsidR="0074038C" w:rsidRDefault="0074038C" w:rsidP="0074038C">
      <w:pPr>
        <w:pStyle w:val="CommentText"/>
      </w:pPr>
      <w:r>
        <w:rPr>
          <w:rStyle w:val="CommentReference"/>
        </w:rPr>
        <w:annotationRef/>
      </w:r>
      <w:r>
        <w:rPr>
          <w:b/>
        </w:rPr>
        <w:t>[RIL]</w:t>
      </w:r>
      <w:r>
        <w:t xml:space="preserve">: Q300 </w:t>
      </w:r>
      <w:r>
        <w:rPr>
          <w:b/>
        </w:rPr>
        <w:t>[Delegate]</w:t>
      </w:r>
      <w:r>
        <w:t>: Qualcomm (</w:t>
      </w:r>
      <w:proofErr w:type="gramStart"/>
      <w:r>
        <w:t xml:space="preserve">Umesh)  </w:t>
      </w:r>
      <w:r>
        <w:rPr>
          <w:b/>
        </w:rPr>
        <w:t>[</w:t>
      </w:r>
      <w:proofErr w:type="gramEnd"/>
      <w:r>
        <w:rPr>
          <w:b/>
        </w:rPr>
        <w:t>WI]</w:t>
      </w:r>
      <w:r>
        <w:t xml:space="preserve">: </w:t>
      </w:r>
      <w:r>
        <w:rPr>
          <w:color w:val="000000"/>
        </w:rPr>
        <w:t>71GHz</w:t>
      </w:r>
      <w:r>
        <w:t xml:space="preserve"> </w:t>
      </w:r>
      <w:r>
        <w:rPr>
          <w:b/>
        </w:rPr>
        <w:t>[Class]</w:t>
      </w:r>
      <w:r>
        <w:t xml:space="preserve">: 2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6126F9F1" w14:textId="77777777" w:rsidR="0074038C" w:rsidRDefault="0074038C" w:rsidP="0074038C">
      <w:pPr>
        <w:pStyle w:val="CommentText"/>
      </w:pPr>
      <w:r>
        <w:rPr>
          <w:b/>
        </w:rPr>
        <w:t>[Description]</w:t>
      </w:r>
      <w:r>
        <w:t>: Extended k0 in PDSCH-</w:t>
      </w:r>
      <w:proofErr w:type="spellStart"/>
      <w:r>
        <w:t>TimeDomainResourceAllocation</w:t>
      </w:r>
      <w:proofErr w:type="spellEnd"/>
    </w:p>
    <w:p w14:paraId="2F4F6C17" w14:textId="77777777" w:rsidR="0074038C" w:rsidRDefault="0074038C" w:rsidP="0074038C">
      <w:pPr>
        <w:pStyle w:val="CommentText"/>
        <w:rPr>
          <w:color w:val="000000"/>
        </w:rPr>
      </w:pPr>
      <w:r>
        <w:rPr>
          <w:b/>
        </w:rPr>
        <w:t>[Proposed Change]</w:t>
      </w:r>
      <w:r>
        <w:t xml:space="preserve">: </w:t>
      </w:r>
      <w:r>
        <w:rPr>
          <w:color w:val="000000"/>
        </w:rPr>
        <w:t xml:space="preserve">The only difference between r16 and r17 seems to be the range of k0. Then it is unclear why -r17 needs to be introduced instead of simply adding NCE for k0-v1700 for the </w:t>
      </w:r>
      <w:proofErr w:type="spellStart"/>
      <w:r>
        <w:rPr>
          <w:color w:val="000000"/>
        </w:rPr>
        <w:t>extende</w:t>
      </w:r>
      <w:proofErr w:type="spellEnd"/>
    </w:p>
    <w:p w14:paraId="14F28A85" w14:textId="77777777" w:rsidR="0074038C" w:rsidRDefault="0074038C" w:rsidP="0074038C">
      <w:pPr>
        <w:pStyle w:val="CommentText"/>
        <w:rPr>
          <w:color w:val="000000"/>
        </w:rPr>
      </w:pPr>
      <w:r>
        <w:rPr>
          <w:color w:val="000000"/>
        </w:rPr>
        <w:t xml:space="preserve">Easier to simply add k0-v1700 field in -r16 IE, unless a clear need for new IE is </w:t>
      </w:r>
      <w:proofErr w:type="spellStart"/>
      <w:proofErr w:type="gramStart"/>
      <w:r>
        <w:rPr>
          <w:color w:val="000000"/>
        </w:rPr>
        <w:t>seen.d</w:t>
      </w:r>
      <w:proofErr w:type="spellEnd"/>
      <w:proofErr w:type="gramEnd"/>
      <w:r>
        <w:rPr>
          <w:color w:val="000000"/>
        </w:rPr>
        <w:t xml:space="preserve"> range. This also has impact on merging with MBS.</w:t>
      </w:r>
    </w:p>
    <w:p w14:paraId="37B8D3D4" w14:textId="77777777" w:rsidR="0074038C" w:rsidRDefault="0074038C" w:rsidP="0074038C">
      <w:pPr>
        <w:pStyle w:val="CommentText"/>
      </w:pPr>
      <w:r w:rsidRPr="009F264A">
        <w:rPr>
          <w:bCs/>
        </w:rPr>
        <w:t xml:space="preserve">Related to </w:t>
      </w:r>
      <w:r>
        <w:rPr>
          <w:bCs/>
        </w:rPr>
        <w:t>Q301 and Q302</w:t>
      </w:r>
    </w:p>
    <w:p w14:paraId="48A338BE" w14:textId="77777777" w:rsidR="0074038C" w:rsidRDefault="0074038C" w:rsidP="0074038C">
      <w:pPr>
        <w:pStyle w:val="CommentText"/>
      </w:pPr>
      <w:r>
        <w:rPr>
          <w:b/>
        </w:rPr>
        <w:t>[Comments]</w:t>
      </w:r>
      <w:r>
        <w:t xml:space="preserve">: </w:t>
      </w:r>
    </w:p>
    <w:p w14:paraId="38C4AADD" w14:textId="77777777" w:rsidR="0074038C" w:rsidRPr="0051440B" w:rsidRDefault="0074038C" w:rsidP="0074038C">
      <w:pPr>
        <w:pStyle w:val="CommentText"/>
      </w:pPr>
    </w:p>
  </w:comment>
  <w:comment w:id="4" w:author="Rapporteur (Håkan)" w:date="2022-04-12T16:25:00Z" w:initials="R">
    <w:p w14:paraId="6BDBB1F4" w14:textId="77777777" w:rsidR="0074038C" w:rsidRDefault="0074038C" w:rsidP="0074038C">
      <w:pPr>
        <w:pStyle w:val="CommentText"/>
      </w:pPr>
      <w:r>
        <w:rPr>
          <w:rStyle w:val="CommentReference"/>
        </w:rPr>
        <w:annotationRef/>
      </w:r>
      <w:r>
        <w:rPr>
          <w:b/>
        </w:rPr>
        <w:t>[RIL]</w:t>
      </w:r>
      <w:r>
        <w:t xml:space="preserve">: Q302 </w:t>
      </w:r>
      <w:r>
        <w:rPr>
          <w:b/>
        </w:rPr>
        <w:t>[Delegate]</w:t>
      </w:r>
      <w:r>
        <w:t>: Qualcomm (</w:t>
      </w:r>
      <w:proofErr w:type="gramStart"/>
      <w:r>
        <w:t xml:space="preserve">Umesh)  </w:t>
      </w:r>
      <w:r>
        <w:rPr>
          <w:b/>
        </w:rPr>
        <w:t>[</w:t>
      </w:r>
      <w:proofErr w:type="gramEnd"/>
      <w:r>
        <w:rPr>
          <w:b/>
        </w:rPr>
        <w:t>WI]</w:t>
      </w:r>
      <w:r>
        <w:t xml:space="preserve">: </w:t>
      </w:r>
      <w:r>
        <w:rPr>
          <w:color w:val="000000"/>
        </w:rPr>
        <w:t>MBS</w:t>
      </w:r>
      <w:r>
        <w:t xml:space="preserve"> </w:t>
      </w:r>
      <w:r>
        <w:rPr>
          <w:b/>
        </w:rPr>
        <w:t>[Class]</w:t>
      </w:r>
      <w:r>
        <w:t xml:space="preserve">: 2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6646DD64" w14:textId="77777777" w:rsidR="0074038C" w:rsidRDefault="0074038C" w:rsidP="0074038C">
      <w:pPr>
        <w:pStyle w:val="CommentText"/>
      </w:pPr>
      <w:r>
        <w:rPr>
          <w:b/>
        </w:rPr>
        <w:t>[Description]</w:t>
      </w:r>
      <w:r>
        <w:t xml:space="preserve">: </w:t>
      </w:r>
      <w:proofErr w:type="spellStart"/>
      <w:r>
        <w:t>repetitionNumber</w:t>
      </w:r>
      <w:proofErr w:type="spellEnd"/>
      <w:r>
        <w:t xml:space="preserve"> field </w:t>
      </w:r>
      <w:proofErr w:type="spellStart"/>
      <w:r>
        <w:t>descr</w:t>
      </w:r>
      <w:proofErr w:type="spellEnd"/>
    </w:p>
    <w:p w14:paraId="47A839FE" w14:textId="77777777" w:rsidR="0074038C" w:rsidRDefault="0074038C" w:rsidP="0074038C">
      <w:pPr>
        <w:pStyle w:val="CommentText"/>
        <w:rPr>
          <w:b/>
        </w:rPr>
      </w:pPr>
      <w:r>
        <w:rPr>
          <w:b/>
        </w:rPr>
        <w:t>[Proposed Change]</w:t>
      </w:r>
      <w:r>
        <w:t xml:space="preserve">: </w:t>
      </w:r>
      <w:r>
        <w:rPr>
          <w:color w:val="000000"/>
        </w:rPr>
        <w:t>In the field description, the new sentence "This field is not present when PDSCH-TimeDomainResourceAllocation-r16 is included in SIB20" is confusing.</w:t>
      </w:r>
      <w:r>
        <w:rPr>
          <w:b/>
        </w:rPr>
        <w:t xml:space="preserve"> </w:t>
      </w:r>
    </w:p>
    <w:p w14:paraId="1BC597FF" w14:textId="77777777" w:rsidR="0074038C" w:rsidRDefault="0074038C" w:rsidP="0074038C">
      <w:pPr>
        <w:pStyle w:val="CommentText"/>
        <w:rPr>
          <w:b/>
        </w:rPr>
      </w:pPr>
      <w:r>
        <w:rPr>
          <w:color w:val="000000"/>
        </w:rPr>
        <w:t xml:space="preserve">Use -r16 only if k0 is extended but PDSCH-TimeDomainResourceAllocation-r17 is removed. Use -r17 in SIB20, if r17 is kept. Capture in conditional presence (instead of field description) that when included in SIB20, </w:t>
      </w:r>
      <w:proofErr w:type="spellStart"/>
      <w:r>
        <w:rPr>
          <w:color w:val="000000"/>
        </w:rPr>
        <w:t>repetitionNumber</w:t>
      </w:r>
      <w:proofErr w:type="spellEnd"/>
      <w:r>
        <w:rPr>
          <w:color w:val="000000"/>
        </w:rPr>
        <w:t xml:space="preserve"> field is absent.</w:t>
      </w:r>
      <w:r>
        <w:rPr>
          <w:b/>
        </w:rPr>
        <w:t xml:space="preserve"> </w:t>
      </w:r>
    </w:p>
    <w:p w14:paraId="0664D97F" w14:textId="77777777" w:rsidR="0074038C" w:rsidRPr="009F264A" w:rsidRDefault="0074038C" w:rsidP="0074038C">
      <w:pPr>
        <w:pStyle w:val="CommentText"/>
        <w:rPr>
          <w:bCs/>
        </w:rPr>
      </w:pPr>
      <w:r w:rsidRPr="009F264A">
        <w:rPr>
          <w:bCs/>
        </w:rPr>
        <w:t xml:space="preserve">Related to </w:t>
      </w:r>
      <w:r>
        <w:rPr>
          <w:bCs/>
        </w:rPr>
        <w:t>Q300 and Q301</w:t>
      </w:r>
    </w:p>
    <w:p w14:paraId="65F89807" w14:textId="77777777" w:rsidR="0074038C" w:rsidRDefault="0074038C" w:rsidP="0074038C">
      <w:pPr>
        <w:pStyle w:val="CommentText"/>
      </w:pPr>
      <w:r>
        <w:rPr>
          <w:b/>
        </w:rPr>
        <w:t>[Comments]</w:t>
      </w:r>
      <w:r>
        <w:t>:</w:t>
      </w:r>
    </w:p>
    <w:p w14:paraId="0CED3BE8" w14:textId="77777777" w:rsidR="0074038C" w:rsidRPr="009F264A" w:rsidRDefault="0074038C" w:rsidP="0074038C">
      <w:pPr>
        <w:pStyle w:val="CommentText"/>
      </w:pPr>
    </w:p>
  </w:comment>
  <w:comment w:id="9" w:author="QC (Umesh)" w:date="2022-04-13T10:41:00Z" w:initials="QC">
    <w:p w14:paraId="4CC4ED3B" w14:textId="77777777" w:rsidR="00AE33BE" w:rsidRPr="006B486C" w:rsidRDefault="00AE33BE" w:rsidP="00AE33BE">
      <w:pPr>
        <w:pStyle w:val="CommentText"/>
      </w:pPr>
      <w:r>
        <w:rPr>
          <w:rStyle w:val="CommentReference"/>
        </w:rPr>
        <w:annotationRef/>
      </w:r>
      <w:r>
        <w:t xml:space="preserve">It is essential to move the new conditions (which says the field is to be absent) to the front and add “Otherwise” because, </w:t>
      </w:r>
      <w:r>
        <w:rPr>
          <w:rFonts w:ascii="Arial" w:hAnsi="Arial" w:cs="Arial"/>
          <w:i/>
          <w:iCs/>
          <w:color w:val="000000"/>
          <w:sz w:val="18"/>
          <w:szCs w:val="18"/>
        </w:rPr>
        <w:t xml:space="preserve">pdsch-TimeDomainResourceAllocationList-r16/r17 </w:t>
      </w:r>
      <w:r w:rsidRPr="006B486C">
        <w:rPr>
          <w:rFonts w:ascii="Arial" w:hAnsi="Arial" w:cs="Arial"/>
          <w:color w:val="000000"/>
          <w:sz w:val="18"/>
          <w:szCs w:val="18"/>
        </w:rPr>
        <w:t>are also includable by signalling in the IEs where they sh</w:t>
      </w:r>
      <w:r>
        <w:rPr>
          <w:rFonts w:ascii="Arial" w:hAnsi="Arial" w:cs="Arial"/>
          <w:color w:val="000000"/>
          <w:sz w:val="18"/>
          <w:szCs w:val="18"/>
        </w:rPr>
        <w:t>ould</w:t>
      </w:r>
      <w:r w:rsidRPr="006B486C">
        <w:rPr>
          <w:rFonts w:ascii="Arial" w:hAnsi="Arial" w:cs="Arial"/>
          <w:color w:val="000000"/>
          <w:sz w:val="18"/>
          <w:szCs w:val="18"/>
        </w:rPr>
        <w:t xml:space="preserve"> be absent.</w:t>
      </w:r>
      <w:r w:rsidRPr="006B486C">
        <w:t xml:space="preserve"> </w:t>
      </w:r>
    </w:p>
  </w:comment>
  <w:comment w:id="52" w:author="QC (Umesh)" w:date="2022-04-13T11:34:00Z" w:initials="QC">
    <w:p w14:paraId="01832C37" w14:textId="1A37CD4C" w:rsidR="00BC10CB" w:rsidRDefault="00BC10CB">
      <w:pPr>
        <w:pStyle w:val="CommentText"/>
      </w:pPr>
      <w:r>
        <w:rPr>
          <w:rStyle w:val="CommentReference"/>
        </w:rPr>
        <w:annotationRef/>
      </w:r>
      <w:r>
        <w:t xml:space="preserve">This editorial is </w:t>
      </w:r>
      <w:r w:rsidR="00320C07">
        <w:t xml:space="preserve">applicable </w:t>
      </w:r>
      <w:r>
        <w:t>regardless of outcome of P2.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C5B9B7A" w15:done="0"/>
  <w15:commentEx w15:paraId="38C4AADD" w15:done="0"/>
  <w15:commentEx w15:paraId="0CED3BE8" w15:done="0"/>
  <w15:commentEx w15:paraId="4CC4ED3B" w15:done="0"/>
  <w15:commentEx w15:paraId="01832C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0A20C" w16cex:dateUtc="2022-04-12T23:12:00Z"/>
  <w16cex:commentExtensible w16cex:durableId="26009EB1" w16cex:dateUtc="2022-04-12T22:58:00Z"/>
  <w16cex:commentExtensible w16cex:durableId="2600A4EE" w16cex:dateUtc="2022-04-12T23:25:00Z"/>
  <w16cex:commentExtensible w16cex:durableId="26013263" w16cex:dateUtc="2022-04-13T17:41:00Z"/>
  <w16cex:commentExtensible w16cex:durableId="260133C5" w16cex:dateUtc="2022-04-13T18: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5B9B7A" w16cid:durableId="2600A20C"/>
  <w16cid:commentId w16cid:paraId="38C4AADD" w16cid:durableId="26009EB1"/>
  <w16cid:commentId w16cid:paraId="0CED3BE8" w16cid:durableId="2600A4EE"/>
  <w16cid:commentId w16cid:paraId="4CC4ED3B" w16cid:durableId="26013263"/>
  <w16cid:commentId w16cid:paraId="01832C37" w16cid:durableId="260133C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4DCE0" w14:textId="77777777" w:rsidR="00D26D66" w:rsidRDefault="00D26D66">
      <w:r>
        <w:separator/>
      </w:r>
    </w:p>
  </w:endnote>
  <w:endnote w:type="continuationSeparator" w:id="0">
    <w:p w14:paraId="432CE294" w14:textId="77777777" w:rsidR="00D26D66" w:rsidRDefault="00D26D66">
      <w:r>
        <w:continuationSeparator/>
      </w:r>
    </w:p>
  </w:endnote>
  <w:endnote w:type="continuationNotice" w:id="1">
    <w:p w14:paraId="2832F22A" w14:textId="77777777" w:rsidR="00D26D66" w:rsidRDefault="00D26D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91AEA" w14:textId="169BCA7E" w:rsidR="00CC2D0B" w:rsidRDefault="00CC2D0B">
    <w:pPr>
      <w:pStyle w:val="Footer"/>
    </w:pPr>
    <w:r>
      <w:rPr>
        <w:rStyle w:val="PageNumber"/>
      </w:rPr>
      <w:fldChar w:fldCharType="begin"/>
    </w:r>
    <w:r>
      <w:rPr>
        <w:rStyle w:val="PageNumber"/>
      </w:rPr>
      <w:instrText xml:space="preserve"> PAGE </w:instrText>
    </w:r>
    <w:r>
      <w:rPr>
        <w:rStyle w:val="PageNumber"/>
      </w:rPr>
      <w:fldChar w:fldCharType="separate"/>
    </w:r>
    <w:r w:rsidR="007F16F5">
      <w:rPr>
        <w:rStyle w:val="PageNumber"/>
      </w:rPr>
      <w:t>7</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7F16F5">
      <w:rPr>
        <w:rStyle w:val="PageNumber"/>
      </w:rPr>
      <w:t>10</w:t>
    </w:r>
    <w:r>
      <w:rPr>
        <w:rStyle w:val="PageNumber"/>
      </w:rPr>
      <w:fldChar w:fldCharType="end"/>
    </w:r>
  </w:p>
  <w:p w14:paraId="67C89A80" w14:textId="77777777" w:rsidR="0091366E" w:rsidRDefault="0091366E"/>
  <w:p w14:paraId="7DB7B594" w14:textId="77777777" w:rsidR="0091366E" w:rsidRDefault="0091366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F8C13" w14:textId="77777777" w:rsidR="00D26D66" w:rsidRDefault="00D26D66">
      <w:r>
        <w:separator/>
      </w:r>
    </w:p>
  </w:footnote>
  <w:footnote w:type="continuationSeparator" w:id="0">
    <w:p w14:paraId="371052BB" w14:textId="77777777" w:rsidR="00D26D66" w:rsidRDefault="00D26D66">
      <w:r>
        <w:continuationSeparator/>
      </w:r>
    </w:p>
  </w:footnote>
  <w:footnote w:type="continuationNotice" w:id="1">
    <w:p w14:paraId="7CF14B35" w14:textId="77777777" w:rsidR="00D26D66" w:rsidRDefault="00D26D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12225AC6"/>
    <w:multiLevelType w:val="hybridMultilevel"/>
    <w:tmpl w:val="610ECC5A"/>
    <w:lvl w:ilvl="0" w:tplc="241CAD7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AF7D77"/>
    <w:multiLevelType w:val="hybridMultilevel"/>
    <w:tmpl w:val="040220D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5" w15:restartNumberingAfterBreak="0">
    <w:nsid w:val="1EA83FF2"/>
    <w:multiLevelType w:val="hybridMultilevel"/>
    <w:tmpl w:val="DA58E05C"/>
    <w:lvl w:ilvl="0" w:tplc="49D49C0A">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319156B8"/>
    <w:multiLevelType w:val="hybridMultilevel"/>
    <w:tmpl w:val="CE484AFC"/>
    <w:lvl w:ilvl="0" w:tplc="E63889B2">
      <w:numFmt w:val="bullet"/>
      <w:lvlText w:val="-"/>
      <w:lvlJc w:val="left"/>
      <w:pPr>
        <w:ind w:left="720" w:hanging="42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7" w15:restartNumberingAfterBreak="0">
    <w:nsid w:val="319D1DD2"/>
    <w:multiLevelType w:val="hybridMultilevel"/>
    <w:tmpl w:val="1BE46416"/>
    <w:lvl w:ilvl="0" w:tplc="C56EB23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9"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1"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6"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7"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DF048F"/>
    <w:multiLevelType w:val="hybridMultilevel"/>
    <w:tmpl w:val="13DA0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B04438"/>
    <w:multiLevelType w:val="hybridMultilevel"/>
    <w:tmpl w:val="B816C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22" w15:restartNumberingAfterBreak="0">
    <w:nsid w:val="673D5198"/>
    <w:multiLevelType w:val="hybridMultilevel"/>
    <w:tmpl w:val="D11481FE"/>
    <w:lvl w:ilvl="0" w:tplc="3190B48C">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092956"/>
    <w:multiLevelType w:val="hybridMultilevel"/>
    <w:tmpl w:val="04E41754"/>
    <w:lvl w:ilvl="0" w:tplc="80FCADF6">
      <w:start w:val="2"/>
      <w:numFmt w:val="bullet"/>
      <w:lvlText w:val="-"/>
      <w:lvlJc w:val="left"/>
      <w:pPr>
        <w:ind w:left="820" w:hanging="360"/>
      </w:pPr>
      <w:rPr>
        <w:rFonts w:ascii="Arial" w:eastAsia="Times New Roman" w:hAnsi="Arial" w:cs="Aria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6" w15:restartNumberingAfterBreak="0">
    <w:nsid w:val="76821B31"/>
    <w:multiLevelType w:val="hybridMultilevel"/>
    <w:tmpl w:val="48E28378"/>
    <w:lvl w:ilvl="0" w:tplc="0B9E219E">
      <w:start w:val="2"/>
      <w:numFmt w:val="bullet"/>
      <w:lvlText w:val="-"/>
      <w:lvlJc w:val="left"/>
      <w:pPr>
        <w:ind w:left="360" w:hanging="360"/>
      </w:pPr>
      <w:rPr>
        <w:rFonts w:ascii="Times New Roman" w:eastAsia="SimSu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4"/>
  </w:num>
  <w:num w:numId="3">
    <w:abstractNumId w:val="21"/>
  </w:num>
  <w:num w:numId="4">
    <w:abstractNumId w:val="9"/>
  </w:num>
  <w:num w:numId="5">
    <w:abstractNumId w:val="15"/>
  </w:num>
  <w:num w:numId="6">
    <w:abstractNumId w:val="8"/>
  </w:num>
  <w:num w:numId="7">
    <w:abstractNumId w:val="16"/>
  </w:num>
  <w:num w:numId="8">
    <w:abstractNumId w:val="18"/>
  </w:num>
  <w:num w:numId="9">
    <w:abstractNumId w:val="23"/>
  </w:num>
  <w:num w:numId="10">
    <w:abstractNumId w:val="13"/>
  </w:num>
  <w:num w:numId="11">
    <w:abstractNumId w:val="10"/>
  </w:num>
  <w:num w:numId="12">
    <w:abstractNumId w:val="0"/>
  </w:num>
  <w:num w:numId="13">
    <w:abstractNumId w:val="1"/>
  </w:num>
  <w:num w:numId="14">
    <w:abstractNumId w:val="17"/>
  </w:num>
  <w:num w:numId="15">
    <w:abstractNumId w:val="12"/>
  </w:num>
  <w:num w:numId="16">
    <w:abstractNumId w:val="11"/>
  </w:num>
  <w:num w:numId="17">
    <w:abstractNumId w:val="26"/>
  </w:num>
  <w:num w:numId="18">
    <w:abstractNumId w:val="5"/>
  </w:num>
  <w:num w:numId="19">
    <w:abstractNumId w:val="22"/>
  </w:num>
  <w:num w:numId="20">
    <w:abstractNumId w:val="3"/>
  </w:num>
  <w:num w:numId="21">
    <w:abstractNumId w:val="14"/>
  </w:num>
  <w:num w:numId="22">
    <w:abstractNumId w:val="2"/>
  </w:num>
  <w:num w:numId="23">
    <w:abstractNumId w:val="24"/>
  </w:num>
  <w:num w:numId="24">
    <w:abstractNumId w:val="6"/>
  </w:num>
  <w:num w:numId="25">
    <w:abstractNumId w:val="25"/>
  </w:num>
  <w:num w:numId="26">
    <w:abstractNumId w:val="7"/>
  </w:num>
  <w:num w:numId="27">
    <w:abstractNumId w:val="20"/>
  </w:num>
  <w:num w:numId="28">
    <w:abstractNumId w:val="14"/>
  </w:num>
  <w:num w:numId="2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Håkan)">
    <w15:presenceInfo w15:providerId="None" w15:userId="Rapporteur (Håkan)"/>
  </w15:person>
  <w15:person w15:author="QC (Umesh)">
    <w15:presenceInfo w15:providerId="None" w15:userId="QC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doNotDisplayPageBoundarie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rQUA9crvTCwAAAA="/>
  </w:docVars>
  <w:rsids>
    <w:rsidRoot w:val="00C539C7"/>
    <w:rsid w:val="00000480"/>
    <w:rsid w:val="0000049D"/>
    <w:rsid w:val="00001C6D"/>
    <w:rsid w:val="0000238A"/>
    <w:rsid w:val="00003053"/>
    <w:rsid w:val="000034AB"/>
    <w:rsid w:val="000036E5"/>
    <w:rsid w:val="00003B2B"/>
    <w:rsid w:val="00003DD9"/>
    <w:rsid w:val="00004348"/>
    <w:rsid w:val="000070C4"/>
    <w:rsid w:val="000103EC"/>
    <w:rsid w:val="000103F3"/>
    <w:rsid w:val="000105AF"/>
    <w:rsid w:val="00010D3D"/>
    <w:rsid w:val="0001181D"/>
    <w:rsid w:val="00011C38"/>
    <w:rsid w:val="00011DFC"/>
    <w:rsid w:val="00012A65"/>
    <w:rsid w:val="00013AC7"/>
    <w:rsid w:val="00014FE9"/>
    <w:rsid w:val="000153B1"/>
    <w:rsid w:val="000154F2"/>
    <w:rsid w:val="00015E67"/>
    <w:rsid w:val="0001660E"/>
    <w:rsid w:val="0001680C"/>
    <w:rsid w:val="00016C9C"/>
    <w:rsid w:val="00017416"/>
    <w:rsid w:val="0002010B"/>
    <w:rsid w:val="00020708"/>
    <w:rsid w:val="00020C1B"/>
    <w:rsid w:val="0002209B"/>
    <w:rsid w:val="000244DF"/>
    <w:rsid w:val="00024CF5"/>
    <w:rsid w:val="00025356"/>
    <w:rsid w:val="00025425"/>
    <w:rsid w:val="00025CD5"/>
    <w:rsid w:val="00025FDA"/>
    <w:rsid w:val="00026AE7"/>
    <w:rsid w:val="00027038"/>
    <w:rsid w:val="000278B2"/>
    <w:rsid w:val="0003005C"/>
    <w:rsid w:val="00030BCA"/>
    <w:rsid w:val="00030FFB"/>
    <w:rsid w:val="00031B48"/>
    <w:rsid w:val="00032D86"/>
    <w:rsid w:val="00033583"/>
    <w:rsid w:val="00034B94"/>
    <w:rsid w:val="00035241"/>
    <w:rsid w:val="00035433"/>
    <w:rsid w:val="00035609"/>
    <w:rsid w:val="0003560E"/>
    <w:rsid w:val="00036046"/>
    <w:rsid w:val="0003609B"/>
    <w:rsid w:val="00037653"/>
    <w:rsid w:val="0003777E"/>
    <w:rsid w:val="000400EA"/>
    <w:rsid w:val="00040D62"/>
    <w:rsid w:val="00041A93"/>
    <w:rsid w:val="000420B3"/>
    <w:rsid w:val="00042163"/>
    <w:rsid w:val="000436CB"/>
    <w:rsid w:val="00043A47"/>
    <w:rsid w:val="00044A28"/>
    <w:rsid w:val="00044DAF"/>
    <w:rsid w:val="000450CA"/>
    <w:rsid w:val="0004642F"/>
    <w:rsid w:val="000465D3"/>
    <w:rsid w:val="000468CD"/>
    <w:rsid w:val="00046E2C"/>
    <w:rsid w:val="00046ED6"/>
    <w:rsid w:val="00047B94"/>
    <w:rsid w:val="00050795"/>
    <w:rsid w:val="000507E9"/>
    <w:rsid w:val="00050A16"/>
    <w:rsid w:val="00050B58"/>
    <w:rsid w:val="00051776"/>
    <w:rsid w:val="0005285F"/>
    <w:rsid w:val="00052AE7"/>
    <w:rsid w:val="00054ADB"/>
    <w:rsid w:val="00055699"/>
    <w:rsid w:val="000556E9"/>
    <w:rsid w:val="00055AB1"/>
    <w:rsid w:val="000560B4"/>
    <w:rsid w:val="00056A23"/>
    <w:rsid w:val="00056A5C"/>
    <w:rsid w:val="00056A79"/>
    <w:rsid w:val="00056BFB"/>
    <w:rsid w:val="00056E4A"/>
    <w:rsid w:val="00056E63"/>
    <w:rsid w:val="000575CB"/>
    <w:rsid w:val="00057621"/>
    <w:rsid w:val="00057BBB"/>
    <w:rsid w:val="00061605"/>
    <w:rsid w:val="00061DC2"/>
    <w:rsid w:val="00063402"/>
    <w:rsid w:val="000636CB"/>
    <w:rsid w:val="00063769"/>
    <w:rsid w:val="000637CF"/>
    <w:rsid w:val="00063986"/>
    <w:rsid w:val="00063B21"/>
    <w:rsid w:val="00063CC6"/>
    <w:rsid w:val="00064199"/>
    <w:rsid w:val="00064B4F"/>
    <w:rsid w:val="00064F65"/>
    <w:rsid w:val="0006531F"/>
    <w:rsid w:val="00065BAD"/>
    <w:rsid w:val="00067216"/>
    <w:rsid w:val="000673AF"/>
    <w:rsid w:val="0007138E"/>
    <w:rsid w:val="00074371"/>
    <w:rsid w:val="00074A22"/>
    <w:rsid w:val="00075259"/>
    <w:rsid w:val="00075305"/>
    <w:rsid w:val="000761C7"/>
    <w:rsid w:val="00076315"/>
    <w:rsid w:val="00076F50"/>
    <w:rsid w:val="000771BE"/>
    <w:rsid w:val="00077886"/>
    <w:rsid w:val="0008038F"/>
    <w:rsid w:val="00080DB5"/>
    <w:rsid w:val="00080E9D"/>
    <w:rsid w:val="00081B5F"/>
    <w:rsid w:val="00081CA1"/>
    <w:rsid w:val="00082CCF"/>
    <w:rsid w:val="000831AA"/>
    <w:rsid w:val="000833D1"/>
    <w:rsid w:val="00083FE1"/>
    <w:rsid w:val="0008533C"/>
    <w:rsid w:val="00085A2C"/>
    <w:rsid w:val="0008612B"/>
    <w:rsid w:val="000875ED"/>
    <w:rsid w:val="00091AAD"/>
    <w:rsid w:val="00092102"/>
    <w:rsid w:val="00092EFF"/>
    <w:rsid w:val="000931FF"/>
    <w:rsid w:val="000937FD"/>
    <w:rsid w:val="000956D2"/>
    <w:rsid w:val="00096228"/>
    <w:rsid w:val="0009738D"/>
    <w:rsid w:val="0009758A"/>
    <w:rsid w:val="00097833"/>
    <w:rsid w:val="000A00AD"/>
    <w:rsid w:val="000A052B"/>
    <w:rsid w:val="000A0820"/>
    <w:rsid w:val="000A2D67"/>
    <w:rsid w:val="000A4353"/>
    <w:rsid w:val="000A45A2"/>
    <w:rsid w:val="000A56D6"/>
    <w:rsid w:val="000A58DA"/>
    <w:rsid w:val="000A5961"/>
    <w:rsid w:val="000A61B4"/>
    <w:rsid w:val="000A76F5"/>
    <w:rsid w:val="000B005A"/>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6A6C"/>
    <w:rsid w:val="000B7452"/>
    <w:rsid w:val="000B79F3"/>
    <w:rsid w:val="000C1415"/>
    <w:rsid w:val="000C148E"/>
    <w:rsid w:val="000C17A7"/>
    <w:rsid w:val="000C18B8"/>
    <w:rsid w:val="000C1C43"/>
    <w:rsid w:val="000C4476"/>
    <w:rsid w:val="000C4502"/>
    <w:rsid w:val="000C4D0A"/>
    <w:rsid w:val="000C50D5"/>
    <w:rsid w:val="000C5491"/>
    <w:rsid w:val="000C5773"/>
    <w:rsid w:val="000C585C"/>
    <w:rsid w:val="000C5872"/>
    <w:rsid w:val="000C5F28"/>
    <w:rsid w:val="000C6566"/>
    <w:rsid w:val="000D05D9"/>
    <w:rsid w:val="000D0BF9"/>
    <w:rsid w:val="000D0DFA"/>
    <w:rsid w:val="000D0FDA"/>
    <w:rsid w:val="000D1105"/>
    <w:rsid w:val="000D16F4"/>
    <w:rsid w:val="000D3380"/>
    <w:rsid w:val="000D4762"/>
    <w:rsid w:val="000D492E"/>
    <w:rsid w:val="000D49E7"/>
    <w:rsid w:val="000D5B70"/>
    <w:rsid w:val="000D5FC3"/>
    <w:rsid w:val="000D6413"/>
    <w:rsid w:val="000D6684"/>
    <w:rsid w:val="000D6723"/>
    <w:rsid w:val="000D6ADA"/>
    <w:rsid w:val="000D6E46"/>
    <w:rsid w:val="000D7288"/>
    <w:rsid w:val="000E06E8"/>
    <w:rsid w:val="000E0D95"/>
    <w:rsid w:val="000E0E1C"/>
    <w:rsid w:val="000E1673"/>
    <w:rsid w:val="000E1736"/>
    <w:rsid w:val="000E1BBF"/>
    <w:rsid w:val="000E2200"/>
    <w:rsid w:val="000E2CCA"/>
    <w:rsid w:val="000E4183"/>
    <w:rsid w:val="000E5068"/>
    <w:rsid w:val="000E54DD"/>
    <w:rsid w:val="000E59B2"/>
    <w:rsid w:val="000E5E31"/>
    <w:rsid w:val="000E678C"/>
    <w:rsid w:val="000E67E3"/>
    <w:rsid w:val="000F11E8"/>
    <w:rsid w:val="000F1498"/>
    <w:rsid w:val="000F1992"/>
    <w:rsid w:val="000F1E7F"/>
    <w:rsid w:val="000F2BF8"/>
    <w:rsid w:val="000F2D35"/>
    <w:rsid w:val="000F3A14"/>
    <w:rsid w:val="000F3FD7"/>
    <w:rsid w:val="000F5285"/>
    <w:rsid w:val="000F5509"/>
    <w:rsid w:val="000F6718"/>
    <w:rsid w:val="000F68DF"/>
    <w:rsid w:val="000F6C14"/>
    <w:rsid w:val="000F7443"/>
    <w:rsid w:val="00100084"/>
    <w:rsid w:val="00101A64"/>
    <w:rsid w:val="00101DAE"/>
    <w:rsid w:val="001020E8"/>
    <w:rsid w:val="00102144"/>
    <w:rsid w:val="0010216F"/>
    <w:rsid w:val="0010286A"/>
    <w:rsid w:val="00103164"/>
    <w:rsid w:val="001038EF"/>
    <w:rsid w:val="00104091"/>
    <w:rsid w:val="001048E8"/>
    <w:rsid w:val="00104B87"/>
    <w:rsid w:val="00104E4C"/>
    <w:rsid w:val="001051B8"/>
    <w:rsid w:val="001054F7"/>
    <w:rsid w:val="00105C84"/>
    <w:rsid w:val="00106EAA"/>
    <w:rsid w:val="0010757A"/>
    <w:rsid w:val="00107BFC"/>
    <w:rsid w:val="00110CAD"/>
    <w:rsid w:val="00111161"/>
    <w:rsid w:val="001117C8"/>
    <w:rsid w:val="00111A3E"/>
    <w:rsid w:val="00111FB8"/>
    <w:rsid w:val="00112479"/>
    <w:rsid w:val="00112CE5"/>
    <w:rsid w:val="00112D06"/>
    <w:rsid w:val="00112DFE"/>
    <w:rsid w:val="00113047"/>
    <w:rsid w:val="00113C9A"/>
    <w:rsid w:val="00113D7B"/>
    <w:rsid w:val="0011464B"/>
    <w:rsid w:val="00115B5A"/>
    <w:rsid w:val="001173E1"/>
    <w:rsid w:val="00117653"/>
    <w:rsid w:val="00121208"/>
    <w:rsid w:val="00121BAA"/>
    <w:rsid w:val="00121DF3"/>
    <w:rsid w:val="001221EE"/>
    <w:rsid w:val="0012239D"/>
    <w:rsid w:val="001227EC"/>
    <w:rsid w:val="00122CE3"/>
    <w:rsid w:val="00123085"/>
    <w:rsid w:val="00123CD1"/>
    <w:rsid w:val="00124F1D"/>
    <w:rsid w:val="0012503F"/>
    <w:rsid w:val="00125677"/>
    <w:rsid w:val="00125A8E"/>
    <w:rsid w:val="00125BF0"/>
    <w:rsid w:val="00125E9F"/>
    <w:rsid w:val="001262BE"/>
    <w:rsid w:val="001265BF"/>
    <w:rsid w:val="0013021E"/>
    <w:rsid w:val="00130F73"/>
    <w:rsid w:val="0013112F"/>
    <w:rsid w:val="00131D4F"/>
    <w:rsid w:val="0013220E"/>
    <w:rsid w:val="00132C5E"/>
    <w:rsid w:val="00132F7C"/>
    <w:rsid w:val="00133104"/>
    <w:rsid w:val="00133C85"/>
    <w:rsid w:val="00134532"/>
    <w:rsid w:val="00135482"/>
    <w:rsid w:val="001358C9"/>
    <w:rsid w:val="0013642E"/>
    <w:rsid w:val="00137323"/>
    <w:rsid w:val="001377A3"/>
    <w:rsid w:val="00137BBD"/>
    <w:rsid w:val="001405E2"/>
    <w:rsid w:val="001406F0"/>
    <w:rsid w:val="0014084F"/>
    <w:rsid w:val="00141273"/>
    <w:rsid w:val="00141923"/>
    <w:rsid w:val="00142154"/>
    <w:rsid w:val="001421DD"/>
    <w:rsid w:val="001424DE"/>
    <w:rsid w:val="00142A23"/>
    <w:rsid w:val="00143DC8"/>
    <w:rsid w:val="00146000"/>
    <w:rsid w:val="00146024"/>
    <w:rsid w:val="001465BA"/>
    <w:rsid w:val="00146906"/>
    <w:rsid w:val="00146A13"/>
    <w:rsid w:val="00146C3D"/>
    <w:rsid w:val="00147438"/>
    <w:rsid w:val="00147E3E"/>
    <w:rsid w:val="001508B3"/>
    <w:rsid w:val="00151A42"/>
    <w:rsid w:val="001521C5"/>
    <w:rsid w:val="0015286F"/>
    <w:rsid w:val="00153451"/>
    <w:rsid w:val="00153CC4"/>
    <w:rsid w:val="00154EAA"/>
    <w:rsid w:val="00155421"/>
    <w:rsid w:val="00155742"/>
    <w:rsid w:val="001569C5"/>
    <w:rsid w:val="00156E26"/>
    <w:rsid w:val="001576D5"/>
    <w:rsid w:val="00160D86"/>
    <w:rsid w:val="001613C8"/>
    <w:rsid w:val="00161427"/>
    <w:rsid w:val="001620B8"/>
    <w:rsid w:val="00162BF0"/>
    <w:rsid w:val="00163154"/>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30D3"/>
    <w:rsid w:val="00173254"/>
    <w:rsid w:val="00173348"/>
    <w:rsid w:val="00173595"/>
    <w:rsid w:val="00173A15"/>
    <w:rsid w:val="00173A89"/>
    <w:rsid w:val="00173BF7"/>
    <w:rsid w:val="00173DA0"/>
    <w:rsid w:val="00174AF9"/>
    <w:rsid w:val="00174D04"/>
    <w:rsid w:val="00175EEA"/>
    <w:rsid w:val="001760A5"/>
    <w:rsid w:val="00176A09"/>
    <w:rsid w:val="00176A4E"/>
    <w:rsid w:val="00176AAC"/>
    <w:rsid w:val="0017749E"/>
    <w:rsid w:val="00177B87"/>
    <w:rsid w:val="001807DE"/>
    <w:rsid w:val="00180A47"/>
    <w:rsid w:val="00180F3D"/>
    <w:rsid w:val="0018172C"/>
    <w:rsid w:val="00182214"/>
    <w:rsid w:val="00183390"/>
    <w:rsid w:val="00183653"/>
    <w:rsid w:val="00184085"/>
    <w:rsid w:val="0018410C"/>
    <w:rsid w:val="001844A6"/>
    <w:rsid w:val="001849CC"/>
    <w:rsid w:val="0018538D"/>
    <w:rsid w:val="0018618C"/>
    <w:rsid w:val="00187BD8"/>
    <w:rsid w:val="00187C3A"/>
    <w:rsid w:val="001913EE"/>
    <w:rsid w:val="0019371F"/>
    <w:rsid w:val="0019379F"/>
    <w:rsid w:val="00194A58"/>
    <w:rsid w:val="0019645C"/>
    <w:rsid w:val="00197CF2"/>
    <w:rsid w:val="001A0A48"/>
    <w:rsid w:val="001A0D5E"/>
    <w:rsid w:val="001A0E54"/>
    <w:rsid w:val="001A1A85"/>
    <w:rsid w:val="001A21F0"/>
    <w:rsid w:val="001A23AC"/>
    <w:rsid w:val="001A2841"/>
    <w:rsid w:val="001A42BA"/>
    <w:rsid w:val="001A4B5D"/>
    <w:rsid w:val="001A5051"/>
    <w:rsid w:val="001A6598"/>
    <w:rsid w:val="001A6DD8"/>
    <w:rsid w:val="001A6EFA"/>
    <w:rsid w:val="001B08ED"/>
    <w:rsid w:val="001B140D"/>
    <w:rsid w:val="001B15E0"/>
    <w:rsid w:val="001B2679"/>
    <w:rsid w:val="001B27CB"/>
    <w:rsid w:val="001B36B4"/>
    <w:rsid w:val="001B5520"/>
    <w:rsid w:val="001B59B6"/>
    <w:rsid w:val="001B59BA"/>
    <w:rsid w:val="001C057C"/>
    <w:rsid w:val="001C0A2D"/>
    <w:rsid w:val="001C0BD4"/>
    <w:rsid w:val="001C18EB"/>
    <w:rsid w:val="001C194E"/>
    <w:rsid w:val="001C213E"/>
    <w:rsid w:val="001C2666"/>
    <w:rsid w:val="001C2995"/>
    <w:rsid w:val="001C3CDB"/>
    <w:rsid w:val="001C437F"/>
    <w:rsid w:val="001C5A71"/>
    <w:rsid w:val="001C5C1A"/>
    <w:rsid w:val="001C600D"/>
    <w:rsid w:val="001C692F"/>
    <w:rsid w:val="001C6A56"/>
    <w:rsid w:val="001C6F5D"/>
    <w:rsid w:val="001C6FC4"/>
    <w:rsid w:val="001C77CF"/>
    <w:rsid w:val="001D0164"/>
    <w:rsid w:val="001D16B2"/>
    <w:rsid w:val="001D2F35"/>
    <w:rsid w:val="001D30D6"/>
    <w:rsid w:val="001D3B4A"/>
    <w:rsid w:val="001D4075"/>
    <w:rsid w:val="001D4421"/>
    <w:rsid w:val="001D48BB"/>
    <w:rsid w:val="001D57AC"/>
    <w:rsid w:val="001D5F9B"/>
    <w:rsid w:val="001D641D"/>
    <w:rsid w:val="001D72DC"/>
    <w:rsid w:val="001D797D"/>
    <w:rsid w:val="001E02AA"/>
    <w:rsid w:val="001E10F6"/>
    <w:rsid w:val="001E11D7"/>
    <w:rsid w:val="001E1A58"/>
    <w:rsid w:val="001E2232"/>
    <w:rsid w:val="001E235C"/>
    <w:rsid w:val="001E25FC"/>
    <w:rsid w:val="001E3C47"/>
    <w:rsid w:val="001E45DE"/>
    <w:rsid w:val="001E52D9"/>
    <w:rsid w:val="001E589A"/>
    <w:rsid w:val="001E5C64"/>
    <w:rsid w:val="001E5E75"/>
    <w:rsid w:val="001E7174"/>
    <w:rsid w:val="001E718A"/>
    <w:rsid w:val="001F0239"/>
    <w:rsid w:val="001F0B67"/>
    <w:rsid w:val="001F1F1B"/>
    <w:rsid w:val="001F2050"/>
    <w:rsid w:val="001F28AB"/>
    <w:rsid w:val="001F2D7C"/>
    <w:rsid w:val="001F3C2C"/>
    <w:rsid w:val="001F4166"/>
    <w:rsid w:val="001F4C5F"/>
    <w:rsid w:val="001F54FB"/>
    <w:rsid w:val="001F609C"/>
    <w:rsid w:val="001F6D5A"/>
    <w:rsid w:val="001F7726"/>
    <w:rsid w:val="00200D76"/>
    <w:rsid w:val="0020114C"/>
    <w:rsid w:val="00202451"/>
    <w:rsid w:val="002024ED"/>
    <w:rsid w:val="00202CF4"/>
    <w:rsid w:val="00203DD3"/>
    <w:rsid w:val="0020425F"/>
    <w:rsid w:val="002048A8"/>
    <w:rsid w:val="00205819"/>
    <w:rsid w:val="00205935"/>
    <w:rsid w:val="00207D5B"/>
    <w:rsid w:val="00210292"/>
    <w:rsid w:val="002112C3"/>
    <w:rsid w:val="0021149F"/>
    <w:rsid w:val="002114D7"/>
    <w:rsid w:val="002119CF"/>
    <w:rsid w:val="00211D57"/>
    <w:rsid w:val="00213BDD"/>
    <w:rsid w:val="00213D83"/>
    <w:rsid w:val="00214025"/>
    <w:rsid w:val="00214177"/>
    <w:rsid w:val="00214C61"/>
    <w:rsid w:val="00214D4A"/>
    <w:rsid w:val="00214D86"/>
    <w:rsid w:val="00215186"/>
    <w:rsid w:val="00215A1D"/>
    <w:rsid w:val="00216143"/>
    <w:rsid w:val="00216A2E"/>
    <w:rsid w:val="00217230"/>
    <w:rsid w:val="0021734B"/>
    <w:rsid w:val="00217388"/>
    <w:rsid w:val="002176CF"/>
    <w:rsid w:val="00220213"/>
    <w:rsid w:val="002204DF"/>
    <w:rsid w:val="00221334"/>
    <w:rsid w:val="00221A49"/>
    <w:rsid w:val="00221BA7"/>
    <w:rsid w:val="00221D88"/>
    <w:rsid w:val="00222640"/>
    <w:rsid w:val="00223573"/>
    <w:rsid w:val="0022438F"/>
    <w:rsid w:val="00224397"/>
    <w:rsid w:val="0022497B"/>
    <w:rsid w:val="00224AD0"/>
    <w:rsid w:val="00224FF3"/>
    <w:rsid w:val="00225253"/>
    <w:rsid w:val="00225347"/>
    <w:rsid w:val="002257AA"/>
    <w:rsid w:val="0022593B"/>
    <w:rsid w:val="00225AA1"/>
    <w:rsid w:val="0022672B"/>
    <w:rsid w:val="002275A8"/>
    <w:rsid w:val="0022775B"/>
    <w:rsid w:val="00230B8F"/>
    <w:rsid w:val="0023119E"/>
    <w:rsid w:val="00231BC4"/>
    <w:rsid w:val="00232AC4"/>
    <w:rsid w:val="002334E3"/>
    <w:rsid w:val="00233AE9"/>
    <w:rsid w:val="00235706"/>
    <w:rsid w:val="00235E9F"/>
    <w:rsid w:val="00235F30"/>
    <w:rsid w:val="00236421"/>
    <w:rsid w:val="002365F4"/>
    <w:rsid w:val="00236B7E"/>
    <w:rsid w:val="0023717B"/>
    <w:rsid w:val="00237808"/>
    <w:rsid w:val="00240369"/>
    <w:rsid w:val="002408A7"/>
    <w:rsid w:val="00241078"/>
    <w:rsid w:val="002423C0"/>
    <w:rsid w:val="00242A96"/>
    <w:rsid w:val="00242FC1"/>
    <w:rsid w:val="0024431F"/>
    <w:rsid w:val="00244566"/>
    <w:rsid w:val="002449B2"/>
    <w:rsid w:val="00244A13"/>
    <w:rsid w:val="002453D9"/>
    <w:rsid w:val="00246D3F"/>
    <w:rsid w:val="00247CAE"/>
    <w:rsid w:val="002505E5"/>
    <w:rsid w:val="00250895"/>
    <w:rsid w:val="002510DE"/>
    <w:rsid w:val="002515B5"/>
    <w:rsid w:val="00251681"/>
    <w:rsid w:val="0025185A"/>
    <w:rsid w:val="00251B24"/>
    <w:rsid w:val="00252CC4"/>
    <w:rsid w:val="00254147"/>
    <w:rsid w:val="00256CD7"/>
    <w:rsid w:val="00260410"/>
    <w:rsid w:val="00260B99"/>
    <w:rsid w:val="00261545"/>
    <w:rsid w:val="0026187B"/>
    <w:rsid w:val="0026220A"/>
    <w:rsid w:val="002624CB"/>
    <w:rsid w:val="00263F24"/>
    <w:rsid w:val="00264EA7"/>
    <w:rsid w:val="00264F49"/>
    <w:rsid w:val="00264F8E"/>
    <w:rsid w:val="002654E3"/>
    <w:rsid w:val="00265EAF"/>
    <w:rsid w:val="002667CE"/>
    <w:rsid w:val="00266F43"/>
    <w:rsid w:val="002672F5"/>
    <w:rsid w:val="0027031F"/>
    <w:rsid w:val="002703DA"/>
    <w:rsid w:val="00270451"/>
    <w:rsid w:val="00270E15"/>
    <w:rsid w:val="00271844"/>
    <w:rsid w:val="00272BCC"/>
    <w:rsid w:val="002733EF"/>
    <w:rsid w:val="0027383F"/>
    <w:rsid w:val="00273CEA"/>
    <w:rsid w:val="00274428"/>
    <w:rsid w:val="00274892"/>
    <w:rsid w:val="00275560"/>
    <w:rsid w:val="00276468"/>
    <w:rsid w:val="00276DB8"/>
    <w:rsid w:val="002772A8"/>
    <w:rsid w:val="00277371"/>
    <w:rsid w:val="002773C6"/>
    <w:rsid w:val="00277A7A"/>
    <w:rsid w:val="002801CE"/>
    <w:rsid w:val="00282F1A"/>
    <w:rsid w:val="0028312B"/>
    <w:rsid w:val="002831FF"/>
    <w:rsid w:val="002839AD"/>
    <w:rsid w:val="00283E98"/>
    <w:rsid w:val="00284C4C"/>
    <w:rsid w:val="002857EB"/>
    <w:rsid w:val="00285B49"/>
    <w:rsid w:val="0028650A"/>
    <w:rsid w:val="0028706D"/>
    <w:rsid w:val="00290214"/>
    <w:rsid w:val="002906A4"/>
    <w:rsid w:val="0029201C"/>
    <w:rsid w:val="0029276D"/>
    <w:rsid w:val="002927C5"/>
    <w:rsid w:val="00292EB6"/>
    <w:rsid w:val="00292FA2"/>
    <w:rsid w:val="002932DC"/>
    <w:rsid w:val="00293538"/>
    <w:rsid w:val="002936D6"/>
    <w:rsid w:val="00293760"/>
    <w:rsid w:val="0029498F"/>
    <w:rsid w:val="00294B1A"/>
    <w:rsid w:val="00295F37"/>
    <w:rsid w:val="00296D15"/>
    <w:rsid w:val="0029704A"/>
    <w:rsid w:val="00297575"/>
    <w:rsid w:val="00297A29"/>
    <w:rsid w:val="002A00F3"/>
    <w:rsid w:val="002A0DBF"/>
    <w:rsid w:val="002A139F"/>
    <w:rsid w:val="002A142A"/>
    <w:rsid w:val="002A18AB"/>
    <w:rsid w:val="002A1FBF"/>
    <w:rsid w:val="002A20A2"/>
    <w:rsid w:val="002A2819"/>
    <w:rsid w:val="002A3C85"/>
    <w:rsid w:val="002A4268"/>
    <w:rsid w:val="002A466A"/>
    <w:rsid w:val="002A47DA"/>
    <w:rsid w:val="002A4C64"/>
    <w:rsid w:val="002A4D81"/>
    <w:rsid w:val="002A4FA6"/>
    <w:rsid w:val="002A5DF4"/>
    <w:rsid w:val="002A605B"/>
    <w:rsid w:val="002A60A7"/>
    <w:rsid w:val="002A7685"/>
    <w:rsid w:val="002B00AF"/>
    <w:rsid w:val="002B020D"/>
    <w:rsid w:val="002B0387"/>
    <w:rsid w:val="002B1156"/>
    <w:rsid w:val="002B117B"/>
    <w:rsid w:val="002B2B25"/>
    <w:rsid w:val="002B384E"/>
    <w:rsid w:val="002B3CD6"/>
    <w:rsid w:val="002B3D5A"/>
    <w:rsid w:val="002B43FC"/>
    <w:rsid w:val="002B4689"/>
    <w:rsid w:val="002B739C"/>
    <w:rsid w:val="002B7918"/>
    <w:rsid w:val="002C0167"/>
    <w:rsid w:val="002C0256"/>
    <w:rsid w:val="002C18C0"/>
    <w:rsid w:val="002C1B6C"/>
    <w:rsid w:val="002C266A"/>
    <w:rsid w:val="002C2A26"/>
    <w:rsid w:val="002C2FA3"/>
    <w:rsid w:val="002C3651"/>
    <w:rsid w:val="002C5170"/>
    <w:rsid w:val="002C5DA9"/>
    <w:rsid w:val="002C607A"/>
    <w:rsid w:val="002C66CC"/>
    <w:rsid w:val="002C6C46"/>
    <w:rsid w:val="002C79A3"/>
    <w:rsid w:val="002D121D"/>
    <w:rsid w:val="002D1A62"/>
    <w:rsid w:val="002D2632"/>
    <w:rsid w:val="002D2E18"/>
    <w:rsid w:val="002D38BC"/>
    <w:rsid w:val="002D3B1D"/>
    <w:rsid w:val="002D43AC"/>
    <w:rsid w:val="002D4773"/>
    <w:rsid w:val="002D57CE"/>
    <w:rsid w:val="002D5A98"/>
    <w:rsid w:val="002D5ED9"/>
    <w:rsid w:val="002D66D8"/>
    <w:rsid w:val="002D67B1"/>
    <w:rsid w:val="002D685E"/>
    <w:rsid w:val="002D6D50"/>
    <w:rsid w:val="002D6E2F"/>
    <w:rsid w:val="002D71AC"/>
    <w:rsid w:val="002D7E4B"/>
    <w:rsid w:val="002E0206"/>
    <w:rsid w:val="002E03A9"/>
    <w:rsid w:val="002E06B4"/>
    <w:rsid w:val="002E0A74"/>
    <w:rsid w:val="002E0EB6"/>
    <w:rsid w:val="002E13FF"/>
    <w:rsid w:val="002E1BA7"/>
    <w:rsid w:val="002E1CF5"/>
    <w:rsid w:val="002E20BB"/>
    <w:rsid w:val="002E22F5"/>
    <w:rsid w:val="002E4DE3"/>
    <w:rsid w:val="002E51CE"/>
    <w:rsid w:val="002E52E2"/>
    <w:rsid w:val="002E6A2B"/>
    <w:rsid w:val="002E6AE0"/>
    <w:rsid w:val="002E7779"/>
    <w:rsid w:val="002F0053"/>
    <w:rsid w:val="002F09A8"/>
    <w:rsid w:val="002F1305"/>
    <w:rsid w:val="002F1D70"/>
    <w:rsid w:val="002F2581"/>
    <w:rsid w:val="002F260A"/>
    <w:rsid w:val="002F2613"/>
    <w:rsid w:val="002F42AC"/>
    <w:rsid w:val="002F5020"/>
    <w:rsid w:val="002F653F"/>
    <w:rsid w:val="002F757F"/>
    <w:rsid w:val="002F7E84"/>
    <w:rsid w:val="003000C0"/>
    <w:rsid w:val="00300254"/>
    <w:rsid w:val="00300891"/>
    <w:rsid w:val="00300CD0"/>
    <w:rsid w:val="0030265A"/>
    <w:rsid w:val="00302CD4"/>
    <w:rsid w:val="00302FEE"/>
    <w:rsid w:val="00303AB6"/>
    <w:rsid w:val="00303F80"/>
    <w:rsid w:val="003040E8"/>
    <w:rsid w:val="00304746"/>
    <w:rsid w:val="00305365"/>
    <w:rsid w:val="00307188"/>
    <w:rsid w:val="00307455"/>
    <w:rsid w:val="003078EB"/>
    <w:rsid w:val="00310420"/>
    <w:rsid w:val="0031087D"/>
    <w:rsid w:val="0031090D"/>
    <w:rsid w:val="00310AD3"/>
    <w:rsid w:val="00310F34"/>
    <w:rsid w:val="00311547"/>
    <w:rsid w:val="003117DB"/>
    <w:rsid w:val="0031267B"/>
    <w:rsid w:val="003126E0"/>
    <w:rsid w:val="00312908"/>
    <w:rsid w:val="00312BC1"/>
    <w:rsid w:val="00312F51"/>
    <w:rsid w:val="00313DFD"/>
    <w:rsid w:val="003140C6"/>
    <w:rsid w:val="003151EE"/>
    <w:rsid w:val="0031588E"/>
    <w:rsid w:val="003158D4"/>
    <w:rsid w:val="00315F88"/>
    <w:rsid w:val="00316B47"/>
    <w:rsid w:val="0031796C"/>
    <w:rsid w:val="00317D02"/>
    <w:rsid w:val="00320201"/>
    <w:rsid w:val="00320C07"/>
    <w:rsid w:val="00321E3B"/>
    <w:rsid w:val="00322198"/>
    <w:rsid w:val="0032275C"/>
    <w:rsid w:val="00322E71"/>
    <w:rsid w:val="00323C63"/>
    <w:rsid w:val="003245CA"/>
    <w:rsid w:val="00324AF4"/>
    <w:rsid w:val="00324C3B"/>
    <w:rsid w:val="003251EA"/>
    <w:rsid w:val="00325B47"/>
    <w:rsid w:val="00326099"/>
    <w:rsid w:val="00326AB5"/>
    <w:rsid w:val="003270DD"/>
    <w:rsid w:val="00327B7A"/>
    <w:rsid w:val="0033003A"/>
    <w:rsid w:val="003307AE"/>
    <w:rsid w:val="00331241"/>
    <w:rsid w:val="00331270"/>
    <w:rsid w:val="00331879"/>
    <w:rsid w:val="0033333F"/>
    <w:rsid w:val="00333E2A"/>
    <w:rsid w:val="00334461"/>
    <w:rsid w:val="003352B8"/>
    <w:rsid w:val="00335697"/>
    <w:rsid w:val="00335AB6"/>
    <w:rsid w:val="0033675A"/>
    <w:rsid w:val="00336D37"/>
    <w:rsid w:val="00336E03"/>
    <w:rsid w:val="0034043E"/>
    <w:rsid w:val="00341238"/>
    <w:rsid w:val="003413CA"/>
    <w:rsid w:val="0034157F"/>
    <w:rsid w:val="003415CE"/>
    <w:rsid w:val="00341772"/>
    <w:rsid w:val="00342746"/>
    <w:rsid w:val="00342A0D"/>
    <w:rsid w:val="003438F1"/>
    <w:rsid w:val="00344261"/>
    <w:rsid w:val="00344344"/>
    <w:rsid w:val="00345B40"/>
    <w:rsid w:val="003460DD"/>
    <w:rsid w:val="00346886"/>
    <w:rsid w:val="003506AE"/>
    <w:rsid w:val="00350825"/>
    <w:rsid w:val="00351B40"/>
    <w:rsid w:val="00351F1E"/>
    <w:rsid w:val="00353003"/>
    <w:rsid w:val="00353076"/>
    <w:rsid w:val="0035321D"/>
    <w:rsid w:val="00353CF6"/>
    <w:rsid w:val="00354CB2"/>
    <w:rsid w:val="0035579B"/>
    <w:rsid w:val="00356767"/>
    <w:rsid w:val="003567C1"/>
    <w:rsid w:val="00356C54"/>
    <w:rsid w:val="0036117C"/>
    <w:rsid w:val="003612A1"/>
    <w:rsid w:val="00361506"/>
    <w:rsid w:val="00362324"/>
    <w:rsid w:val="00362A99"/>
    <w:rsid w:val="003631DD"/>
    <w:rsid w:val="003632F2"/>
    <w:rsid w:val="003653B2"/>
    <w:rsid w:val="00365545"/>
    <w:rsid w:val="00366364"/>
    <w:rsid w:val="003663ED"/>
    <w:rsid w:val="0036726C"/>
    <w:rsid w:val="003679C3"/>
    <w:rsid w:val="00367EEA"/>
    <w:rsid w:val="00370A8E"/>
    <w:rsid w:val="003712E9"/>
    <w:rsid w:val="003719BB"/>
    <w:rsid w:val="00372BFC"/>
    <w:rsid w:val="003738D6"/>
    <w:rsid w:val="00374701"/>
    <w:rsid w:val="00375526"/>
    <w:rsid w:val="00375BDC"/>
    <w:rsid w:val="00376398"/>
    <w:rsid w:val="00377CF1"/>
    <w:rsid w:val="00380114"/>
    <w:rsid w:val="00380555"/>
    <w:rsid w:val="00380BBE"/>
    <w:rsid w:val="00380CB0"/>
    <w:rsid w:val="00382ECD"/>
    <w:rsid w:val="0038338C"/>
    <w:rsid w:val="00383838"/>
    <w:rsid w:val="003838BB"/>
    <w:rsid w:val="00383E1A"/>
    <w:rsid w:val="003844F8"/>
    <w:rsid w:val="00384A0F"/>
    <w:rsid w:val="00384A94"/>
    <w:rsid w:val="00385BAD"/>
    <w:rsid w:val="0038600B"/>
    <w:rsid w:val="003861BC"/>
    <w:rsid w:val="0038644C"/>
    <w:rsid w:val="00386BD3"/>
    <w:rsid w:val="00387334"/>
    <w:rsid w:val="00387649"/>
    <w:rsid w:val="0038783E"/>
    <w:rsid w:val="003907FD"/>
    <w:rsid w:val="00390B27"/>
    <w:rsid w:val="00390DC0"/>
    <w:rsid w:val="0039110E"/>
    <w:rsid w:val="00391296"/>
    <w:rsid w:val="003922AC"/>
    <w:rsid w:val="00392436"/>
    <w:rsid w:val="003927A4"/>
    <w:rsid w:val="0039287F"/>
    <w:rsid w:val="00392A72"/>
    <w:rsid w:val="00392D84"/>
    <w:rsid w:val="00393C6D"/>
    <w:rsid w:val="00393D41"/>
    <w:rsid w:val="00393F9E"/>
    <w:rsid w:val="003948B4"/>
    <w:rsid w:val="00394AB0"/>
    <w:rsid w:val="00395676"/>
    <w:rsid w:val="00395A9C"/>
    <w:rsid w:val="00395D58"/>
    <w:rsid w:val="00396457"/>
    <w:rsid w:val="003966B9"/>
    <w:rsid w:val="00396EA6"/>
    <w:rsid w:val="00397D3C"/>
    <w:rsid w:val="003A0602"/>
    <w:rsid w:val="003A12F8"/>
    <w:rsid w:val="003A1569"/>
    <w:rsid w:val="003A16CA"/>
    <w:rsid w:val="003A1BC0"/>
    <w:rsid w:val="003A29C4"/>
    <w:rsid w:val="003A372E"/>
    <w:rsid w:val="003A3973"/>
    <w:rsid w:val="003A39B1"/>
    <w:rsid w:val="003A5076"/>
    <w:rsid w:val="003A5234"/>
    <w:rsid w:val="003A530D"/>
    <w:rsid w:val="003A5CAF"/>
    <w:rsid w:val="003A5DA4"/>
    <w:rsid w:val="003A7CBD"/>
    <w:rsid w:val="003B016E"/>
    <w:rsid w:val="003B0896"/>
    <w:rsid w:val="003B10B3"/>
    <w:rsid w:val="003B18EA"/>
    <w:rsid w:val="003B1BC7"/>
    <w:rsid w:val="003B2363"/>
    <w:rsid w:val="003B287C"/>
    <w:rsid w:val="003B29F0"/>
    <w:rsid w:val="003B3225"/>
    <w:rsid w:val="003B3AD9"/>
    <w:rsid w:val="003B45E4"/>
    <w:rsid w:val="003B45F5"/>
    <w:rsid w:val="003B47E8"/>
    <w:rsid w:val="003B4A57"/>
    <w:rsid w:val="003B4D3E"/>
    <w:rsid w:val="003B54AD"/>
    <w:rsid w:val="003B5654"/>
    <w:rsid w:val="003B616F"/>
    <w:rsid w:val="003B686D"/>
    <w:rsid w:val="003B699B"/>
    <w:rsid w:val="003B7121"/>
    <w:rsid w:val="003B712A"/>
    <w:rsid w:val="003C01D4"/>
    <w:rsid w:val="003C0386"/>
    <w:rsid w:val="003C0CA1"/>
    <w:rsid w:val="003C167E"/>
    <w:rsid w:val="003C16A1"/>
    <w:rsid w:val="003C1A9C"/>
    <w:rsid w:val="003C22D8"/>
    <w:rsid w:val="003C2541"/>
    <w:rsid w:val="003C2CB8"/>
    <w:rsid w:val="003C2D08"/>
    <w:rsid w:val="003C2E16"/>
    <w:rsid w:val="003C2EFD"/>
    <w:rsid w:val="003C31B8"/>
    <w:rsid w:val="003C37DE"/>
    <w:rsid w:val="003C3A1E"/>
    <w:rsid w:val="003C3FF1"/>
    <w:rsid w:val="003C4F5D"/>
    <w:rsid w:val="003C5D5A"/>
    <w:rsid w:val="003C5F99"/>
    <w:rsid w:val="003C6A3C"/>
    <w:rsid w:val="003C73A9"/>
    <w:rsid w:val="003C7AC8"/>
    <w:rsid w:val="003D04BD"/>
    <w:rsid w:val="003D0551"/>
    <w:rsid w:val="003D1188"/>
    <w:rsid w:val="003D1989"/>
    <w:rsid w:val="003D1C42"/>
    <w:rsid w:val="003D1E94"/>
    <w:rsid w:val="003D3EC7"/>
    <w:rsid w:val="003D3F0E"/>
    <w:rsid w:val="003D480B"/>
    <w:rsid w:val="003D622D"/>
    <w:rsid w:val="003E08FD"/>
    <w:rsid w:val="003E0F6A"/>
    <w:rsid w:val="003E1C03"/>
    <w:rsid w:val="003E1EF2"/>
    <w:rsid w:val="003E264D"/>
    <w:rsid w:val="003E2844"/>
    <w:rsid w:val="003E3254"/>
    <w:rsid w:val="003E49DE"/>
    <w:rsid w:val="003E4E9B"/>
    <w:rsid w:val="003E624D"/>
    <w:rsid w:val="003E62FB"/>
    <w:rsid w:val="003E71E5"/>
    <w:rsid w:val="003F0530"/>
    <w:rsid w:val="003F0EA1"/>
    <w:rsid w:val="003F195C"/>
    <w:rsid w:val="003F22CC"/>
    <w:rsid w:val="003F2431"/>
    <w:rsid w:val="003F26DD"/>
    <w:rsid w:val="003F403B"/>
    <w:rsid w:val="003F6636"/>
    <w:rsid w:val="003F6F47"/>
    <w:rsid w:val="003F70E8"/>
    <w:rsid w:val="003F73E7"/>
    <w:rsid w:val="00401622"/>
    <w:rsid w:val="00401643"/>
    <w:rsid w:val="00401C68"/>
    <w:rsid w:val="0040219E"/>
    <w:rsid w:val="00402654"/>
    <w:rsid w:val="00402EEA"/>
    <w:rsid w:val="0040349B"/>
    <w:rsid w:val="004040A5"/>
    <w:rsid w:val="00404E4D"/>
    <w:rsid w:val="00405372"/>
    <w:rsid w:val="00405EDC"/>
    <w:rsid w:val="00406346"/>
    <w:rsid w:val="00406881"/>
    <w:rsid w:val="004072EB"/>
    <w:rsid w:val="004073EB"/>
    <w:rsid w:val="00407CA9"/>
    <w:rsid w:val="004100B9"/>
    <w:rsid w:val="00411C73"/>
    <w:rsid w:val="0041213C"/>
    <w:rsid w:val="00412A4B"/>
    <w:rsid w:val="00413288"/>
    <w:rsid w:val="00413D08"/>
    <w:rsid w:val="00413F7A"/>
    <w:rsid w:val="0041431B"/>
    <w:rsid w:val="004145A1"/>
    <w:rsid w:val="004147E5"/>
    <w:rsid w:val="00415250"/>
    <w:rsid w:val="004156B3"/>
    <w:rsid w:val="00415B07"/>
    <w:rsid w:val="0041616F"/>
    <w:rsid w:val="00416819"/>
    <w:rsid w:val="004171BB"/>
    <w:rsid w:val="004173CA"/>
    <w:rsid w:val="004179E9"/>
    <w:rsid w:val="00420406"/>
    <w:rsid w:val="004219F8"/>
    <w:rsid w:val="0042255B"/>
    <w:rsid w:val="004228A3"/>
    <w:rsid w:val="00422E23"/>
    <w:rsid w:val="0042324D"/>
    <w:rsid w:val="00425499"/>
    <w:rsid w:val="00425A95"/>
    <w:rsid w:val="00425E55"/>
    <w:rsid w:val="004278C2"/>
    <w:rsid w:val="004300E5"/>
    <w:rsid w:val="00430C09"/>
    <w:rsid w:val="00431042"/>
    <w:rsid w:val="004310A3"/>
    <w:rsid w:val="00431AC9"/>
    <w:rsid w:val="00432EBF"/>
    <w:rsid w:val="00432EF9"/>
    <w:rsid w:val="0043352A"/>
    <w:rsid w:val="00433B68"/>
    <w:rsid w:val="00433DAB"/>
    <w:rsid w:val="00433E49"/>
    <w:rsid w:val="004345A1"/>
    <w:rsid w:val="00434621"/>
    <w:rsid w:val="00434E00"/>
    <w:rsid w:val="00435018"/>
    <w:rsid w:val="004358B5"/>
    <w:rsid w:val="00435A46"/>
    <w:rsid w:val="00436633"/>
    <w:rsid w:val="00437A1D"/>
    <w:rsid w:val="00437E0D"/>
    <w:rsid w:val="00440A6E"/>
    <w:rsid w:val="00440CF3"/>
    <w:rsid w:val="00441B4B"/>
    <w:rsid w:val="00441E5E"/>
    <w:rsid w:val="00442507"/>
    <w:rsid w:val="00442A21"/>
    <w:rsid w:val="004432F0"/>
    <w:rsid w:val="004433A2"/>
    <w:rsid w:val="00444752"/>
    <w:rsid w:val="00444C2E"/>
    <w:rsid w:val="004459D0"/>
    <w:rsid w:val="00445DC9"/>
    <w:rsid w:val="0044673B"/>
    <w:rsid w:val="004468FC"/>
    <w:rsid w:val="00446C1D"/>
    <w:rsid w:val="00446C90"/>
    <w:rsid w:val="0044777D"/>
    <w:rsid w:val="00447A8A"/>
    <w:rsid w:val="004500BC"/>
    <w:rsid w:val="0045086F"/>
    <w:rsid w:val="00451E38"/>
    <w:rsid w:val="0045201B"/>
    <w:rsid w:val="0045272C"/>
    <w:rsid w:val="004527DF"/>
    <w:rsid w:val="00452C51"/>
    <w:rsid w:val="00452CFE"/>
    <w:rsid w:val="0045307B"/>
    <w:rsid w:val="004565D7"/>
    <w:rsid w:val="00456714"/>
    <w:rsid w:val="00456E84"/>
    <w:rsid w:val="004602D7"/>
    <w:rsid w:val="004603C5"/>
    <w:rsid w:val="00460839"/>
    <w:rsid w:val="00460AE5"/>
    <w:rsid w:val="00461891"/>
    <w:rsid w:val="004629B8"/>
    <w:rsid w:val="00462B90"/>
    <w:rsid w:val="00462EB2"/>
    <w:rsid w:val="004639A8"/>
    <w:rsid w:val="004652AA"/>
    <w:rsid w:val="0046540F"/>
    <w:rsid w:val="00465ED0"/>
    <w:rsid w:val="00467258"/>
    <w:rsid w:val="00467EC2"/>
    <w:rsid w:val="004701EC"/>
    <w:rsid w:val="004708E8"/>
    <w:rsid w:val="0047175D"/>
    <w:rsid w:val="00471DD1"/>
    <w:rsid w:val="00471F1F"/>
    <w:rsid w:val="00472DD5"/>
    <w:rsid w:val="00472EF2"/>
    <w:rsid w:val="00473719"/>
    <w:rsid w:val="00473949"/>
    <w:rsid w:val="00473B2C"/>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2D1"/>
    <w:rsid w:val="00485A1A"/>
    <w:rsid w:val="00485A7A"/>
    <w:rsid w:val="0048659D"/>
    <w:rsid w:val="00486786"/>
    <w:rsid w:val="0048738F"/>
    <w:rsid w:val="004901C6"/>
    <w:rsid w:val="0049051A"/>
    <w:rsid w:val="004916F9"/>
    <w:rsid w:val="0049229A"/>
    <w:rsid w:val="0049345E"/>
    <w:rsid w:val="00494E5C"/>
    <w:rsid w:val="00494E9F"/>
    <w:rsid w:val="0049537C"/>
    <w:rsid w:val="004954CB"/>
    <w:rsid w:val="00495804"/>
    <w:rsid w:val="00495E4D"/>
    <w:rsid w:val="00496270"/>
    <w:rsid w:val="00496A08"/>
    <w:rsid w:val="004975B2"/>
    <w:rsid w:val="004A04B1"/>
    <w:rsid w:val="004A12FC"/>
    <w:rsid w:val="004A21EA"/>
    <w:rsid w:val="004A2358"/>
    <w:rsid w:val="004A36C9"/>
    <w:rsid w:val="004A3F8E"/>
    <w:rsid w:val="004A3FEC"/>
    <w:rsid w:val="004A4095"/>
    <w:rsid w:val="004A5016"/>
    <w:rsid w:val="004A548B"/>
    <w:rsid w:val="004A551A"/>
    <w:rsid w:val="004A5CD2"/>
    <w:rsid w:val="004A62C1"/>
    <w:rsid w:val="004A6396"/>
    <w:rsid w:val="004A6AB1"/>
    <w:rsid w:val="004A7366"/>
    <w:rsid w:val="004B046A"/>
    <w:rsid w:val="004B10AA"/>
    <w:rsid w:val="004B1476"/>
    <w:rsid w:val="004B1B0B"/>
    <w:rsid w:val="004B1FCF"/>
    <w:rsid w:val="004B2104"/>
    <w:rsid w:val="004B2B02"/>
    <w:rsid w:val="004B2FA4"/>
    <w:rsid w:val="004B3636"/>
    <w:rsid w:val="004B3C92"/>
    <w:rsid w:val="004B3CFE"/>
    <w:rsid w:val="004B4312"/>
    <w:rsid w:val="004B457B"/>
    <w:rsid w:val="004B535E"/>
    <w:rsid w:val="004B5710"/>
    <w:rsid w:val="004B5720"/>
    <w:rsid w:val="004B5E14"/>
    <w:rsid w:val="004B6687"/>
    <w:rsid w:val="004B6E4E"/>
    <w:rsid w:val="004B725D"/>
    <w:rsid w:val="004C05A7"/>
    <w:rsid w:val="004C0EF4"/>
    <w:rsid w:val="004C1909"/>
    <w:rsid w:val="004C2BEC"/>
    <w:rsid w:val="004C2D72"/>
    <w:rsid w:val="004C36CF"/>
    <w:rsid w:val="004C4745"/>
    <w:rsid w:val="004C574C"/>
    <w:rsid w:val="004C625B"/>
    <w:rsid w:val="004C6603"/>
    <w:rsid w:val="004C6C7F"/>
    <w:rsid w:val="004D098A"/>
    <w:rsid w:val="004D0CF8"/>
    <w:rsid w:val="004D0E01"/>
    <w:rsid w:val="004D0E71"/>
    <w:rsid w:val="004D1063"/>
    <w:rsid w:val="004D16F3"/>
    <w:rsid w:val="004D24E5"/>
    <w:rsid w:val="004D33CD"/>
    <w:rsid w:val="004D351B"/>
    <w:rsid w:val="004D405F"/>
    <w:rsid w:val="004D4557"/>
    <w:rsid w:val="004D4931"/>
    <w:rsid w:val="004D4B57"/>
    <w:rsid w:val="004D5EF2"/>
    <w:rsid w:val="004D7AA7"/>
    <w:rsid w:val="004D7BB9"/>
    <w:rsid w:val="004D7D1A"/>
    <w:rsid w:val="004E00E4"/>
    <w:rsid w:val="004E0336"/>
    <w:rsid w:val="004E052F"/>
    <w:rsid w:val="004E07E9"/>
    <w:rsid w:val="004E08F4"/>
    <w:rsid w:val="004E0EA4"/>
    <w:rsid w:val="004E105E"/>
    <w:rsid w:val="004E1D71"/>
    <w:rsid w:val="004E235D"/>
    <w:rsid w:val="004E258F"/>
    <w:rsid w:val="004E2C41"/>
    <w:rsid w:val="004E2F6C"/>
    <w:rsid w:val="004E3817"/>
    <w:rsid w:val="004E4065"/>
    <w:rsid w:val="004E4435"/>
    <w:rsid w:val="004E4F9E"/>
    <w:rsid w:val="004E5299"/>
    <w:rsid w:val="004E74C6"/>
    <w:rsid w:val="004E7CDD"/>
    <w:rsid w:val="004E7D22"/>
    <w:rsid w:val="004F0C38"/>
    <w:rsid w:val="004F0EDE"/>
    <w:rsid w:val="004F1043"/>
    <w:rsid w:val="004F1940"/>
    <w:rsid w:val="004F1D33"/>
    <w:rsid w:val="004F208F"/>
    <w:rsid w:val="004F2C0F"/>
    <w:rsid w:val="004F35AF"/>
    <w:rsid w:val="004F3AF9"/>
    <w:rsid w:val="004F3D43"/>
    <w:rsid w:val="004F523D"/>
    <w:rsid w:val="004F53AD"/>
    <w:rsid w:val="004F54F1"/>
    <w:rsid w:val="004F5813"/>
    <w:rsid w:val="004F58FE"/>
    <w:rsid w:val="004F721E"/>
    <w:rsid w:val="004F7FE5"/>
    <w:rsid w:val="0050015F"/>
    <w:rsid w:val="00501181"/>
    <w:rsid w:val="00501738"/>
    <w:rsid w:val="0050213E"/>
    <w:rsid w:val="00502294"/>
    <w:rsid w:val="00502422"/>
    <w:rsid w:val="005026EC"/>
    <w:rsid w:val="00502BC6"/>
    <w:rsid w:val="00505AC0"/>
    <w:rsid w:val="005069FF"/>
    <w:rsid w:val="00507344"/>
    <w:rsid w:val="00507AE5"/>
    <w:rsid w:val="00507CAD"/>
    <w:rsid w:val="00510068"/>
    <w:rsid w:val="005109D0"/>
    <w:rsid w:val="00511140"/>
    <w:rsid w:val="0051132F"/>
    <w:rsid w:val="0051147A"/>
    <w:rsid w:val="00512363"/>
    <w:rsid w:val="00513013"/>
    <w:rsid w:val="0051417A"/>
    <w:rsid w:val="0051601C"/>
    <w:rsid w:val="0051636F"/>
    <w:rsid w:val="005164E5"/>
    <w:rsid w:val="00517B1C"/>
    <w:rsid w:val="00517B3F"/>
    <w:rsid w:val="00517F98"/>
    <w:rsid w:val="0052074E"/>
    <w:rsid w:val="005215DC"/>
    <w:rsid w:val="0052298D"/>
    <w:rsid w:val="00522A7B"/>
    <w:rsid w:val="005235AB"/>
    <w:rsid w:val="00523907"/>
    <w:rsid w:val="00525332"/>
    <w:rsid w:val="00525E21"/>
    <w:rsid w:val="0052659A"/>
    <w:rsid w:val="0052767E"/>
    <w:rsid w:val="00527776"/>
    <w:rsid w:val="00530066"/>
    <w:rsid w:val="005302C7"/>
    <w:rsid w:val="00530929"/>
    <w:rsid w:val="0053147C"/>
    <w:rsid w:val="005331D9"/>
    <w:rsid w:val="00534281"/>
    <w:rsid w:val="00535005"/>
    <w:rsid w:val="0053506F"/>
    <w:rsid w:val="005362A6"/>
    <w:rsid w:val="0053658B"/>
    <w:rsid w:val="00536595"/>
    <w:rsid w:val="00537C22"/>
    <w:rsid w:val="00537E64"/>
    <w:rsid w:val="005409FB"/>
    <w:rsid w:val="00540D6A"/>
    <w:rsid w:val="00541942"/>
    <w:rsid w:val="00541B7F"/>
    <w:rsid w:val="005425CE"/>
    <w:rsid w:val="0054279B"/>
    <w:rsid w:val="005427BD"/>
    <w:rsid w:val="00542BAA"/>
    <w:rsid w:val="00542BC8"/>
    <w:rsid w:val="00542C79"/>
    <w:rsid w:val="00543F14"/>
    <w:rsid w:val="005453A8"/>
    <w:rsid w:val="00545FAC"/>
    <w:rsid w:val="005462BE"/>
    <w:rsid w:val="005463FC"/>
    <w:rsid w:val="00547170"/>
    <w:rsid w:val="00547BF8"/>
    <w:rsid w:val="00550530"/>
    <w:rsid w:val="0055085B"/>
    <w:rsid w:val="0055098E"/>
    <w:rsid w:val="00550B11"/>
    <w:rsid w:val="005524AF"/>
    <w:rsid w:val="00552805"/>
    <w:rsid w:val="00552ADE"/>
    <w:rsid w:val="0055358B"/>
    <w:rsid w:val="005539C4"/>
    <w:rsid w:val="00553D20"/>
    <w:rsid w:val="0055413C"/>
    <w:rsid w:val="00554A0D"/>
    <w:rsid w:val="00555D17"/>
    <w:rsid w:val="00556DCD"/>
    <w:rsid w:val="00557EDA"/>
    <w:rsid w:val="00560DB8"/>
    <w:rsid w:val="00561DF0"/>
    <w:rsid w:val="0056261C"/>
    <w:rsid w:val="0056287E"/>
    <w:rsid w:val="00566658"/>
    <w:rsid w:val="00567784"/>
    <w:rsid w:val="00570402"/>
    <w:rsid w:val="005710B8"/>
    <w:rsid w:val="00571D7C"/>
    <w:rsid w:val="00571F59"/>
    <w:rsid w:val="005728B1"/>
    <w:rsid w:val="00573042"/>
    <w:rsid w:val="0057483F"/>
    <w:rsid w:val="0057557B"/>
    <w:rsid w:val="00575AE2"/>
    <w:rsid w:val="00575FC7"/>
    <w:rsid w:val="00576E76"/>
    <w:rsid w:val="00577A74"/>
    <w:rsid w:val="00577DAA"/>
    <w:rsid w:val="00577E15"/>
    <w:rsid w:val="0058119F"/>
    <w:rsid w:val="00581A11"/>
    <w:rsid w:val="00581BF0"/>
    <w:rsid w:val="00583102"/>
    <w:rsid w:val="00583BFD"/>
    <w:rsid w:val="00584078"/>
    <w:rsid w:val="0058415D"/>
    <w:rsid w:val="005846A0"/>
    <w:rsid w:val="00584CED"/>
    <w:rsid w:val="00584D31"/>
    <w:rsid w:val="00584EBD"/>
    <w:rsid w:val="00584F20"/>
    <w:rsid w:val="00585AA1"/>
    <w:rsid w:val="00586153"/>
    <w:rsid w:val="005864E5"/>
    <w:rsid w:val="005908BB"/>
    <w:rsid w:val="00591B5A"/>
    <w:rsid w:val="00591DB3"/>
    <w:rsid w:val="005922A9"/>
    <w:rsid w:val="00592E0A"/>
    <w:rsid w:val="00593149"/>
    <w:rsid w:val="005937BE"/>
    <w:rsid w:val="005937BF"/>
    <w:rsid w:val="00595286"/>
    <w:rsid w:val="00595287"/>
    <w:rsid w:val="00595BE4"/>
    <w:rsid w:val="005A0309"/>
    <w:rsid w:val="005A05FA"/>
    <w:rsid w:val="005A0D27"/>
    <w:rsid w:val="005A0E8D"/>
    <w:rsid w:val="005A15C6"/>
    <w:rsid w:val="005A1C30"/>
    <w:rsid w:val="005A1F8F"/>
    <w:rsid w:val="005A3ED3"/>
    <w:rsid w:val="005A47D4"/>
    <w:rsid w:val="005A48C1"/>
    <w:rsid w:val="005A4D57"/>
    <w:rsid w:val="005A53DC"/>
    <w:rsid w:val="005A5C74"/>
    <w:rsid w:val="005A5CDD"/>
    <w:rsid w:val="005A6493"/>
    <w:rsid w:val="005A6676"/>
    <w:rsid w:val="005A675C"/>
    <w:rsid w:val="005A6E31"/>
    <w:rsid w:val="005A70A2"/>
    <w:rsid w:val="005A7D32"/>
    <w:rsid w:val="005B05A6"/>
    <w:rsid w:val="005B0636"/>
    <w:rsid w:val="005B0EC4"/>
    <w:rsid w:val="005B13E4"/>
    <w:rsid w:val="005B2698"/>
    <w:rsid w:val="005B2EEA"/>
    <w:rsid w:val="005B4E55"/>
    <w:rsid w:val="005B5698"/>
    <w:rsid w:val="005B5CDA"/>
    <w:rsid w:val="005B6497"/>
    <w:rsid w:val="005B69C8"/>
    <w:rsid w:val="005B725C"/>
    <w:rsid w:val="005B76F7"/>
    <w:rsid w:val="005B7A78"/>
    <w:rsid w:val="005B7CC5"/>
    <w:rsid w:val="005C04F2"/>
    <w:rsid w:val="005C1747"/>
    <w:rsid w:val="005C267F"/>
    <w:rsid w:val="005C28D7"/>
    <w:rsid w:val="005C2CE2"/>
    <w:rsid w:val="005C3679"/>
    <w:rsid w:val="005C3978"/>
    <w:rsid w:val="005C397F"/>
    <w:rsid w:val="005C3A39"/>
    <w:rsid w:val="005C5255"/>
    <w:rsid w:val="005C547E"/>
    <w:rsid w:val="005C5E75"/>
    <w:rsid w:val="005C6982"/>
    <w:rsid w:val="005C74AD"/>
    <w:rsid w:val="005D0053"/>
    <w:rsid w:val="005D006D"/>
    <w:rsid w:val="005D00A3"/>
    <w:rsid w:val="005D05CF"/>
    <w:rsid w:val="005D1AAD"/>
    <w:rsid w:val="005D1CF8"/>
    <w:rsid w:val="005D1F0F"/>
    <w:rsid w:val="005D226D"/>
    <w:rsid w:val="005D2EAB"/>
    <w:rsid w:val="005D3920"/>
    <w:rsid w:val="005D3C3D"/>
    <w:rsid w:val="005D48ED"/>
    <w:rsid w:val="005D5196"/>
    <w:rsid w:val="005D54E1"/>
    <w:rsid w:val="005D6BB2"/>
    <w:rsid w:val="005D7257"/>
    <w:rsid w:val="005D7C73"/>
    <w:rsid w:val="005E07A2"/>
    <w:rsid w:val="005E164C"/>
    <w:rsid w:val="005E1724"/>
    <w:rsid w:val="005E1897"/>
    <w:rsid w:val="005E35DD"/>
    <w:rsid w:val="005E4078"/>
    <w:rsid w:val="005E41E6"/>
    <w:rsid w:val="005E45E9"/>
    <w:rsid w:val="005E5061"/>
    <w:rsid w:val="005E5242"/>
    <w:rsid w:val="005E5FA5"/>
    <w:rsid w:val="005E600A"/>
    <w:rsid w:val="005E6F3C"/>
    <w:rsid w:val="005E7627"/>
    <w:rsid w:val="005E7D02"/>
    <w:rsid w:val="005F0604"/>
    <w:rsid w:val="005F0E47"/>
    <w:rsid w:val="005F1312"/>
    <w:rsid w:val="005F1DEF"/>
    <w:rsid w:val="005F207D"/>
    <w:rsid w:val="005F20D7"/>
    <w:rsid w:val="005F2B17"/>
    <w:rsid w:val="005F344B"/>
    <w:rsid w:val="005F3FA4"/>
    <w:rsid w:val="005F4512"/>
    <w:rsid w:val="005F5593"/>
    <w:rsid w:val="005F55B0"/>
    <w:rsid w:val="005F61DC"/>
    <w:rsid w:val="005F65D2"/>
    <w:rsid w:val="005F6918"/>
    <w:rsid w:val="005F6B23"/>
    <w:rsid w:val="005F6C4F"/>
    <w:rsid w:val="005F6D93"/>
    <w:rsid w:val="005F7FE9"/>
    <w:rsid w:val="0060138E"/>
    <w:rsid w:val="006037A1"/>
    <w:rsid w:val="00603836"/>
    <w:rsid w:val="00603F74"/>
    <w:rsid w:val="00604AD6"/>
    <w:rsid w:val="0060588A"/>
    <w:rsid w:val="00607048"/>
    <w:rsid w:val="0060716D"/>
    <w:rsid w:val="00607903"/>
    <w:rsid w:val="00607CD1"/>
    <w:rsid w:val="0061018C"/>
    <w:rsid w:val="00611110"/>
    <w:rsid w:val="00611777"/>
    <w:rsid w:val="0061223E"/>
    <w:rsid w:val="006123EC"/>
    <w:rsid w:val="00613B91"/>
    <w:rsid w:val="00613FA1"/>
    <w:rsid w:val="0061498D"/>
    <w:rsid w:val="00614C47"/>
    <w:rsid w:val="00615178"/>
    <w:rsid w:val="00616276"/>
    <w:rsid w:val="00616AF1"/>
    <w:rsid w:val="00616D83"/>
    <w:rsid w:val="00620A7D"/>
    <w:rsid w:val="00620F86"/>
    <w:rsid w:val="006222DC"/>
    <w:rsid w:val="0062236E"/>
    <w:rsid w:val="00622F51"/>
    <w:rsid w:val="006235FD"/>
    <w:rsid w:val="0062414A"/>
    <w:rsid w:val="00626105"/>
    <w:rsid w:val="006263EC"/>
    <w:rsid w:val="006269E9"/>
    <w:rsid w:val="0062748A"/>
    <w:rsid w:val="00627D06"/>
    <w:rsid w:val="00630DD6"/>
    <w:rsid w:val="0063109A"/>
    <w:rsid w:val="00631D48"/>
    <w:rsid w:val="00631DDC"/>
    <w:rsid w:val="00632313"/>
    <w:rsid w:val="00632A4C"/>
    <w:rsid w:val="00632D31"/>
    <w:rsid w:val="006334D1"/>
    <w:rsid w:val="00633BB0"/>
    <w:rsid w:val="00633C50"/>
    <w:rsid w:val="00633F9E"/>
    <w:rsid w:val="006350CD"/>
    <w:rsid w:val="00635F76"/>
    <w:rsid w:val="00636605"/>
    <w:rsid w:val="00636963"/>
    <w:rsid w:val="00637724"/>
    <w:rsid w:val="006377CF"/>
    <w:rsid w:val="00637AC0"/>
    <w:rsid w:val="00640620"/>
    <w:rsid w:val="00641667"/>
    <w:rsid w:val="00641CD7"/>
    <w:rsid w:val="00642C50"/>
    <w:rsid w:val="0064339B"/>
    <w:rsid w:val="00644BBB"/>
    <w:rsid w:val="00644D79"/>
    <w:rsid w:val="0064511A"/>
    <w:rsid w:val="00645123"/>
    <w:rsid w:val="00645295"/>
    <w:rsid w:val="0064534C"/>
    <w:rsid w:val="0064538C"/>
    <w:rsid w:val="00645FE7"/>
    <w:rsid w:val="00646B8E"/>
    <w:rsid w:val="006471AF"/>
    <w:rsid w:val="006479F8"/>
    <w:rsid w:val="006501AD"/>
    <w:rsid w:val="00650223"/>
    <w:rsid w:val="00650784"/>
    <w:rsid w:val="006510B4"/>
    <w:rsid w:val="00651721"/>
    <w:rsid w:val="0065191A"/>
    <w:rsid w:val="0065265C"/>
    <w:rsid w:val="00652AAA"/>
    <w:rsid w:val="00653629"/>
    <w:rsid w:val="00653A4C"/>
    <w:rsid w:val="006546AC"/>
    <w:rsid w:val="00654A7F"/>
    <w:rsid w:val="00654CE2"/>
    <w:rsid w:val="00655AB6"/>
    <w:rsid w:val="0065636B"/>
    <w:rsid w:val="00657834"/>
    <w:rsid w:val="006578AB"/>
    <w:rsid w:val="00657B09"/>
    <w:rsid w:val="00657EEC"/>
    <w:rsid w:val="00657F79"/>
    <w:rsid w:val="0066058A"/>
    <w:rsid w:val="00660702"/>
    <w:rsid w:val="006615DF"/>
    <w:rsid w:val="006628B4"/>
    <w:rsid w:val="006628D6"/>
    <w:rsid w:val="00663089"/>
    <w:rsid w:val="00663201"/>
    <w:rsid w:val="00664274"/>
    <w:rsid w:val="00664651"/>
    <w:rsid w:val="0066489B"/>
    <w:rsid w:val="006650F3"/>
    <w:rsid w:val="0066570F"/>
    <w:rsid w:val="00665815"/>
    <w:rsid w:val="00665BB5"/>
    <w:rsid w:val="006662C4"/>
    <w:rsid w:val="006665D8"/>
    <w:rsid w:val="00667656"/>
    <w:rsid w:val="00670595"/>
    <w:rsid w:val="006707F0"/>
    <w:rsid w:val="00670C87"/>
    <w:rsid w:val="006711D0"/>
    <w:rsid w:val="00672305"/>
    <w:rsid w:val="00672CB6"/>
    <w:rsid w:val="00672D1B"/>
    <w:rsid w:val="00672E0E"/>
    <w:rsid w:val="00672FFD"/>
    <w:rsid w:val="0067398C"/>
    <w:rsid w:val="00673C84"/>
    <w:rsid w:val="00674372"/>
    <w:rsid w:val="00674D5E"/>
    <w:rsid w:val="00677004"/>
    <w:rsid w:val="00680BB4"/>
    <w:rsid w:val="00682CCD"/>
    <w:rsid w:val="006836DB"/>
    <w:rsid w:val="00683738"/>
    <w:rsid w:val="00684312"/>
    <w:rsid w:val="0068461B"/>
    <w:rsid w:val="006846EA"/>
    <w:rsid w:val="00685527"/>
    <w:rsid w:val="006864DF"/>
    <w:rsid w:val="0068687F"/>
    <w:rsid w:val="006868B4"/>
    <w:rsid w:val="00686C46"/>
    <w:rsid w:val="00687056"/>
    <w:rsid w:val="0068755E"/>
    <w:rsid w:val="006877A4"/>
    <w:rsid w:val="0069108B"/>
    <w:rsid w:val="006928F2"/>
    <w:rsid w:val="00693151"/>
    <w:rsid w:val="00693226"/>
    <w:rsid w:val="006933F6"/>
    <w:rsid w:val="00693667"/>
    <w:rsid w:val="00693A25"/>
    <w:rsid w:val="00693E48"/>
    <w:rsid w:val="00694865"/>
    <w:rsid w:val="00695A38"/>
    <w:rsid w:val="0069609F"/>
    <w:rsid w:val="00697165"/>
    <w:rsid w:val="006A0A28"/>
    <w:rsid w:val="006A117C"/>
    <w:rsid w:val="006A1549"/>
    <w:rsid w:val="006A16A2"/>
    <w:rsid w:val="006A1B7D"/>
    <w:rsid w:val="006A236F"/>
    <w:rsid w:val="006A2A94"/>
    <w:rsid w:val="006A2E48"/>
    <w:rsid w:val="006A3184"/>
    <w:rsid w:val="006A35E2"/>
    <w:rsid w:val="006A37BB"/>
    <w:rsid w:val="006A38F7"/>
    <w:rsid w:val="006A3C81"/>
    <w:rsid w:val="006A4FFE"/>
    <w:rsid w:val="006A6820"/>
    <w:rsid w:val="006A694A"/>
    <w:rsid w:val="006A6FC7"/>
    <w:rsid w:val="006A7917"/>
    <w:rsid w:val="006A79D8"/>
    <w:rsid w:val="006A7BD3"/>
    <w:rsid w:val="006A7EAF"/>
    <w:rsid w:val="006B05FB"/>
    <w:rsid w:val="006B0A5E"/>
    <w:rsid w:val="006B12E1"/>
    <w:rsid w:val="006B13D7"/>
    <w:rsid w:val="006B1597"/>
    <w:rsid w:val="006B19C5"/>
    <w:rsid w:val="006B1D76"/>
    <w:rsid w:val="006B2262"/>
    <w:rsid w:val="006B2CDC"/>
    <w:rsid w:val="006B2E5B"/>
    <w:rsid w:val="006B3137"/>
    <w:rsid w:val="006B33F9"/>
    <w:rsid w:val="006B344B"/>
    <w:rsid w:val="006B47B3"/>
    <w:rsid w:val="006B486C"/>
    <w:rsid w:val="006B51FA"/>
    <w:rsid w:val="006B58BA"/>
    <w:rsid w:val="006B7673"/>
    <w:rsid w:val="006B76F0"/>
    <w:rsid w:val="006C0C71"/>
    <w:rsid w:val="006C2AB5"/>
    <w:rsid w:val="006C41B0"/>
    <w:rsid w:val="006C440F"/>
    <w:rsid w:val="006C5975"/>
    <w:rsid w:val="006C5DAC"/>
    <w:rsid w:val="006C6539"/>
    <w:rsid w:val="006C67DF"/>
    <w:rsid w:val="006C6B95"/>
    <w:rsid w:val="006C7F0D"/>
    <w:rsid w:val="006D002C"/>
    <w:rsid w:val="006D05B4"/>
    <w:rsid w:val="006D0630"/>
    <w:rsid w:val="006D0E78"/>
    <w:rsid w:val="006D182A"/>
    <w:rsid w:val="006D1C74"/>
    <w:rsid w:val="006D1E31"/>
    <w:rsid w:val="006D207B"/>
    <w:rsid w:val="006D302D"/>
    <w:rsid w:val="006D38E0"/>
    <w:rsid w:val="006D3AB1"/>
    <w:rsid w:val="006D3C29"/>
    <w:rsid w:val="006D3F40"/>
    <w:rsid w:val="006D49A0"/>
    <w:rsid w:val="006D49B8"/>
    <w:rsid w:val="006D4F8C"/>
    <w:rsid w:val="006D53DF"/>
    <w:rsid w:val="006D5935"/>
    <w:rsid w:val="006D5B80"/>
    <w:rsid w:val="006D69A3"/>
    <w:rsid w:val="006D7000"/>
    <w:rsid w:val="006D72F9"/>
    <w:rsid w:val="006E007F"/>
    <w:rsid w:val="006E0498"/>
    <w:rsid w:val="006E05E7"/>
    <w:rsid w:val="006E1510"/>
    <w:rsid w:val="006E17CD"/>
    <w:rsid w:val="006E20D9"/>
    <w:rsid w:val="006E233B"/>
    <w:rsid w:val="006E2ADF"/>
    <w:rsid w:val="006E4CC9"/>
    <w:rsid w:val="006E5132"/>
    <w:rsid w:val="006E5D69"/>
    <w:rsid w:val="006E657A"/>
    <w:rsid w:val="006E6699"/>
    <w:rsid w:val="006E6766"/>
    <w:rsid w:val="006E6E27"/>
    <w:rsid w:val="006E7435"/>
    <w:rsid w:val="006E765B"/>
    <w:rsid w:val="006E7C2E"/>
    <w:rsid w:val="006F0AC0"/>
    <w:rsid w:val="006F0CBB"/>
    <w:rsid w:val="006F10EC"/>
    <w:rsid w:val="006F1749"/>
    <w:rsid w:val="006F21D3"/>
    <w:rsid w:val="006F2BED"/>
    <w:rsid w:val="006F2F48"/>
    <w:rsid w:val="006F3E3F"/>
    <w:rsid w:val="006F44DE"/>
    <w:rsid w:val="006F4CA2"/>
    <w:rsid w:val="006F5D98"/>
    <w:rsid w:val="006F6578"/>
    <w:rsid w:val="006F7ACE"/>
    <w:rsid w:val="006F7BF8"/>
    <w:rsid w:val="007007D3"/>
    <w:rsid w:val="00700F6A"/>
    <w:rsid w:val="0070113B"/>
    <w:rsid w:val="007014B9"/>
    <w:rsid w:val="007015C4"/>
    <w:rsid w:val="007017EA"/>
    <w:rsid w:val="0070257B"/>
    <w:rsid w:val="00702C8A"/>
    <w:rsid w:val="00703611"/>
    <w:rsid w:val="00704045"/>
    <w:rsid w:val="00704C8D"/>
    <w:rsid w:val="00704E15"/>
    <w:rsid w:val="007058B5"/>
    <w:rsid w:val="00705BC2"/>
    <w:rsid w:val="00705C4A"/>
    <w:rsid w:val="0070696C"/>
    <w:rsid w:val="00707668"/>
    <w:rsid w:val="00710122"/>
    <w:rsid w:val="00710AF1"/>
    <w:rsid w:val="00711839"/>
    <w:rsid w:val="00712020"/>
    <w:rsid w:val="00712540"/>
    <w:rsid w:val="0071321E"/>
    <w:rsid w:val="0071419C"/>
    <w:rsid w:val="00715699"/>
    <w:rsid w:val="00715C23"/>
    <w:rsid w:val="0071626E"/>
    <w:rsid w:val="00716882"/>
    <w:rsid w:val="00717F62"/>
    <w:rsid w:val="00721D75"/>
    <w:rsid w:val="00721EBF"/>
    <w:rsid w:val="007220FD"/>
    <w:rsid w:val="007228A7"/>
    <w:rsid w:val="00724982"/>
    <w:rsid w:val="007255AD"/>
    <w:rsid w:val="007258CD"/>
    <w:rsid w:val="007258E6"/>
    <w:rsid w:val="0072628A"/>
    <w:rsid w:val="007263D9"/>
    <w:rsid w:val="00726CD2"/>
    <w:rsid w:val="00726DF4"/>
    <w:rsid w:val="007275F7"/>
    <w:rsid w:val="00727B4C"/>
    <w:rsid w:val="007304A9"/>
    <w:rsid w:val="007304F6"/>
    <w:rsid w:val="007306C2"/>
    <w:rsid w:val="00731121"/>
    <w:rsid w:val="007311D1"/>
    <w:rsid w:val="0073163B"/>
    <w:rsid w:val="00731EA4"/>
    <w:rsid w:val="007325D6"/>
    <w:rsid w:val="007327FF"/>
    <w:rsid w:val="00732E4F"/>
    <w:rsid w:val="007334F8"/>
    <w:rsid w:val="00734609"/>
    <w:rsid w:val="00734EEF"/>
    <w:rsid w:val="00735439"/>
    <w:rsid w:val="00735892"/>
    <w:rsid w:val="007364DD"/>
    <w:rsid w:val="007374F6"/>
    <w:rsid w:val="0074038C"/>
    <w:rsid w:val="007425DA"/>
    <w:rsid w:val="00742C7A"/>
    <w:rsid w:val="00742C7C"/>
    <w:rsid w:val="00743451"/>
    <w:rsid w:val="00743739"/>
    <w:rsid w:val="007448B4"/>
    <w:rsid w:val="00744EB8"/>
    <w:rsid w:val="007453E8"/>
    <w:rsid w:val="00747D2E"/>
    <w:rsid w:val="00750338"/>
    <w:rsid w:val="00751050"/>
    <w:rsid w:val="00751414"/>
    <w:rsid w:val="007516E5"/>
    <w:rsid w:val="0075251D"/>
    <w:rsid w:val="0075334A"/>
    <w:rsid w:val="007546F4"/>
    <w:rsid w:val="0075512C"/>
    <w:rsid w:val="007558C5"/>
    <w:rsid w:val="0075618D"/>
    <w:rsid w:val="00756BD7"/>
    <w:rsid w:val="00756D67"/>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652B"/>
    <w:rsid w:val="0076701D"/>
    <w:rsid w:val="00767146"/>
    <w:rsid w:val="00767DC6"/>
    <w:rsid w:val="00767DEB"/>
    <w:rsid w:val="00767E23"/>
    <w:rsid w:val="00770AB9"/>
    <w:rsid w:val="0077127B"/>
    <w:rsid w:val="007719B6"/>
    <w:rsid w:val="007721F2"/>
    <w:rsid w:val="00772229"/>
    <w:rsid w:val="0077269A"/>
    <w:rsid w:val="00772825"/>
    <w:rsid w:val="00772859"/>
    <w:rsid w:val="00772D80"/>
    <w:rsid w:val="00772FD8"/>
    <w:rsid w:val="00773094"/>
    <w:rsid w:val="00774AD9"/>
    <w:rsid w:val="00775389"/>
    <w:rsid w:val="00776B47"/>
    <w:rsid w:val="007819BE"/>
    <w:rsid w:val="00781AF8"/>
    <w:rsid w:val="007823AB"/>
    <w:rsid w:val="00782BD4"/>
    <w:rsid w:val="00782C77"/>
    <w:rsid w:val="007832F7"/>
    <w:rsid w:val="00783A40"/>
    <w:rsid w:val="0078427E"/>
    <w:rsid w:val="007846F0"/>
    <w:rsid w:val="007848B9"/>
    <w:rsid w:val="00784A75"/>
    <w:rsid w:val="00785075"/>
    <w:rsid w:val="00785CFD"/>
    <w:rsid w:val="00785E9C"/>
    <w:rsid w:val="007874CF"/>
    <w:rsid w:val="00787C00"/>
    <w:rsid w:val="00791310"/>
    <w:rsid w:val="00792DB3"/>
    <w:rsid w:val="007935A0"/>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1F"/>
    <w:rsid w:val="007A34CD"/>
    <w:rsid w:val="007A3B07"/>
    <w:rsid w:val="007A4314"/>
    <w:rsid w:val="007A4980"/>
    <w:rsid w:val="007A641B"/>
    <w:rsid w:val="007A689C"/>
    <w:rsid w:val="007A7732"/>
    <w:rsid w:val="007B010A"/>
    <w:rsid w:val="007B0282"/>
    <w:rsid w:val="007B0691"/>
    <w:rsid w:val="007B0C5D"/>
    <w:rsid w:val="007B1803"/>
    <w:rsid w:val="007B2528"/>
    <w:rsid w:val="007B331A"/>
    <w:rsid w:val="007B33E7"/>
    <w:rsid w:val="007B3F83"/>
    <w:rsid w:val="007B3F9A"/>
    <w:rsid w:val="007B599D"/>
    <w:rsid w:val="007B5D76"/>
    <w:rsid w:val="007B680F"/>
    <w:rsid w:val="007B6B44"/>
    <w:rsid w:val="007B6C87"/>
    <w:rsid w:val="007B6E67"/>
    <w:rsid w:val="007B71D5"/>
    <w:rsid w:val="007B77E9"/>
    <w:rsid w:val="007C0484"/>
    <w:rsid w:val="007C0C51"/>
    <w:rsid w:val="007C12E6"/>
    <w:rsid w:val="007C1851"/>
    <w:rsid w:val="007C1A1C"/>
    <w:rsid w:val="007C2475"/>
    <w:rsid w:val="007C24AA"/>
    <w:rsid w:val="007C2690"/>
    <w:rsid w:val="007C2CA3"/>
    <w:rsid w:val="007C2FFB"/>
    <w:rsid w:val="007C3C3A"/>
    <w:rsid w:val="007C5058"/>
    <w:rsid w:val="007C5AA1"/>
    <w:rsid w:val="007C6086"/>
    <w:rsid w:val="007C626A"/>
    <w:rsid w:val="007C657A"/>
    <w:rsid w:val="007C748D"/>
    <w:rsid w:val="007D0164"/>
    <w:rsid w:val="007D037A"/>
    <w:rsid w:val="007D1517"/>
    <w:rsid w:val="007D15E3"/>
    <w:rsid w:val="007D1B3B"/>
    <w:rsid w:val="007D2FDA"/>
    <w:rsid w:val="007D3C32"/>
    <w:rsid w:val="007D3E14"/>
    <w:rsid w:val="007D6B86"/>
    <w:rsid w:val="007D6D8E"/>
    <w:rsid w:val="007D73E8"/>
    <w:rsid w:val="007D7F9D"/>
    <w:rsid w:val="007E004C"/>
    <w:rsid w:val="007E0548"/>
    <w:rsid w:val="007E0564"/>
    <w:rsid w:val="007E0A6F"/>
    <w:rsid w:val="007E0B10"/>
    <w:rsid w:val="007E0B55"/>
    <w:rsid w:val="007E154F"/>
    <w:rsid w:val="007E1708"/>
    <w:rsid w:val="007E1F6A"/>
    <w:rsid w:val="007E407D"/>
    <w:rsid w:val="007E65D1"/>
    <w:rsid w:val="007E6884"/>
    <w:rsid w:val="007E7107"/>
    <w:rsid w:val="007E7316"/>
    <w:rsid w:val="007E7DE6"/>
    <w:rsid w:val="007E7FF9"/>
    <w:rsid w:val="007F0A63"/>
    <w:rsid w:val="007F0D76"/>
    <w:rsid w:val="007F16F5"/>
    <w:rsid w:val="007F1BA8"/>
    <w:rsid w:val="007F22B6"/>
    <w:rsid w:val="007F2585"/>
    <w:rsid w:val="007F2B19"/>
    <w:rsid w:val="007F2B89"/>
    <w:rsid w:val="007F2E1D"/>
    <w:rsid w:val="007F2ED0"/>
    <w:rsid w:val="007F38E1"/>
    <w:rsid w:val="007F3BFB"/>
    <w:rsid w:val="007F405B"/>
    <w:rsid w:val="007F4469"/>
    <w:rsid w:val="007F5180"/>
    <w:rsid w:val="007F53E4"/>
    <w:rsid w:val="007F5AF2"/>
    <w:rsid w:val="007F69C3"/>
    <w:rsid w:val="007F6B1A"/>
    <w:rsid w:val="007F6E4A"/>
    <w:rsid w:val="007F7381"/>
    <w:rsid w:val="007F7717"/>
    <w:rsid w:val="007F7BDE"/>
    <w:rsid w:val="007F7F44"/>
    <w:rsid w:val="0080035A"/>
    <w:rsid w:val="00800A1D"/>
    <w:rsid w:val="00800D45"/>
    <w:rsid w:val="00800EE1"/>
    <w:rsid w:val="00801113"/>
    <w:rsid w:val="008016AC"/>
    <w:rsid w:val="008018A0"/>
    <w:rsid w:val="00802FE5"/>
    <w:rsid w:val="00804C11"/>
    <w:rsid w:val="00805228"/>
    <w:rsid w:val="008054FC"/>
    <w:rsid w:val="0080635E"/>
    <w:rsid w:val="00806F68"/>
    <w:rsid w:val="008077E3"/>
    <w:rsid w:val="0081030E"/>
    <w:rsid w:val="00810A97"/>
    <w:rsid w:val="00810C41"/>
    <w:rsid w:val="00810DCD"/>
    <w:rsid w:val="00811CDA"/>
    <w:rsid w:val="00811E03"/>
    <w:rsid w:val="0081317C"/>
    <w:rsid w:val="00815776"/>
    <w:rsid w:val="00815B07"/>
    <w:rsid w:val="00815DA0"/>
    <w:rsid w:val="008162F3"/>
    <w:rsid w:val="00816A0F"/>
    <w:rsid w:val="00816C69"/>
    <w:rsid w:val="00817919"/>
    <w:rsid w:val="00817FF7"/>
    <w:rsid w:val="0082004B"/>
    <w:rsid w:val="008204BC"/>
    <w:rsid w:val="00820594"/>
    <w:rsid w:val="00820788"/>
    <w:rsid w:val="008208A4"/>
    <w:rsid w:val="00820D50"/>
    <w:rsid w:val="00822EF3"/>
    <w:rsid w:val="00823351"/>
    <w:rsid w:val="008236DD"/>
    <w:rsid w:val="00823CDE"/>
    <w:rsid w:val="00824BFD"/>
    <w:rsid w:val="0082733A"/>
    <w:rsid w:val="008276D6"/>
    <w:rsid w:val="00827F99"/>
    <w:rsid w:val="00832230"/>
    <w:rsid w:val="00833010"/>
    <w:rsid w:val="00834B8A"/>
    <w:rsid w:val="00836601"/>
    <w:rsid w:val="008376C0"/>
    <w:rsid w:val="008377A9"/>
    <w:rsid w:val="00837844"/>
    <w:rsid w:val="008378F3"/>
    <w:rsid w:val="00837C2C"/>
    <w:rsid w:val="00840062"/>
    <w:rsid w:val="00840653"/>
    <w:rsid w:val="00841618"/>
    <w:rsid w:val="00842EAC"/>
    <w:rsid w:val="00843192"/>
    <w:rsid w:val="008437F0"/>
    <w:rsid w:val="00844FDA"/>
    <w:rsid w:val="00846125"/>
    <w:rsid w:val="0084653C"/>
    <w:rsid w:val="00846A71"/>
    <w:rsid w:val="00846D42"/>
    <w:rsid w:val="0085115C"/>
    <w:rsid w:val="00851CC6"/>
    <w:rsid w:val="00851FF5"/>
    <w:rsid w:val="00853245"/>
    <w:rsid w:val="0085387C"/>
    <w:rsid w:val="00853BCF"/>
    <w:rsid w:val="008556B0"/>
    <w:rsid w:val="00855DC5"/>
    <w:rsid w:val="0086034A"/>
    <w:rsid w:val="00862C5C"/>
    <w:rsid w:val="0086319F"/>
    <w:rsid w:val="008631E1"/>
    <w:rsid w:val="0086388F"/>
    <w:rsid w:val="0086496A"/>
    <w:rsid w:val="008654D5"/>
    <w:rsid w:val="00866311"/>
    <w:rsid w:val="008668AA"/>
    <w:rsid w:val="008672D0"/>
    <w:rsid w:val="008674EA"/>
    <w:rsid w:val="00867789"/>
    <w:rsid w:val="00870311"/>
    <w:rsid w:val="0087051B"/>
    <w:rsid w:val="00870A07"/>
    <w:rsid w:val="00870D72"/>
    <w:rsid w:val="008710FB"/>
    <w:rsid w:val="0087138F"/>
    <w:rsid w:val="00871804"/>
    <w:rsid w:val="008719F9"/>
    <w:rsid w:val="00871ACC"/>
    <w:rsid w:val="008720DC"/>
    <w:rsid w:val="00872EFD"/>
    <w:rsid w:val="00874E7A"/>
    <w:rsid w:val="00874FB4"/>
    <w:rsid w:val="00875196"/>
    <w:rsid w:val="00875D8D"/>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C14"/>
    <w:rsid w:val="008905B8"/>
    <w:rsid w:val="00890E23"/>
    <w:rsid w:val="0089150D"/>
    <w:rsid w:val="00891798"/>
    <w:rsid w:val="00891CCD"/>
    <w:rsid w:val="00891EAB"/>
    <w:rsid w:val="00892955"/>
    <w:rsid w:val="00892F89"/>
    <w:rsid w:val="00893BFA"/>
    <w:rsid w:val="008955CB"/>
    <w:rsid w:val="00895A0F"/>
    <w:rsid w:val="00895F70"/>
    <w:rsid w:val="00896079"/>
    <w:rsid w:val="008963DD"/>
    <w:rsid w:val="00897267"/>
    <w:rsid w:val="0089728D"/>
    <w:rsid w:val="00897586"/>
    <w:rsid w:val="00897818"/>
    <w:rsid w:val="008A13A1"/>
    <w:rsid w:val="008A1453"/>
    <w:rsid w:val="008A17BF"/>
    <w:rsid w:val="008A1C3F"/>
    <w:rsid w:val="008A2C26"/>
    <w:rsid w:val="008A30A0"/>
    <w:rsid w:val="008A34B3"/>
    <w:rsid w:val="008A3800"/>
    <w:rsid w:val="008A3C63"/>
    <w:rsid w:val="008A3F29"/>
    <w:rsid w:val="008A530A"/>
    <w:rsid w:val="008A65F4"/>
    <w:rsid w:val="008A6930"/>
    <w:rsid w:val="008A7037"/>
    <w:rsid w:val="008A751D"/>
    <w:rsid w:val="008A7CE2"/>
    <w:rsid w:val="008B0082"/>
    <w:rsid w:val="008B022E"/>
    <w:rsid w:val="008B147C"/>
    <w:rsid w:val="008B1776"/>
    <w:rsid w:val="008B1786"/>
    <w:rsid w:val="008B19A5"/>
    <w:rsid w:val="008B2642"/>
    <w:rsid w:val="008B2753"/>
    <w:rsid w:val="008B2788"/>
    <w:rsid w:val="008B3EC2"/>
    <w:rsid w:val="008B46FF"/>
    <w:rsid w:val="008B4CFE"/>
    <w:rsid w:val="008B5ED8"/>
    <w:rsid w:val="008B75CD"/>
    <w:rsid w:val="008B78DD"/>
    <w:rsid w:val="008C0761"/>
    <w:rsid w:val="008C0762"/>
    <w:rsid w:val="008C1D73"/>
    <w:rsid w:val="008C244E"/>
    <w:rsid w:val="008C25E9"/>
    <w:rsid w:val="008C2B29"/>
    <w:rsid w:val="008C3617"/>
    <w:rsid w:val="008C495D"/>
    <w:rsid w:val="008C4BE0"/>
    <w:rsid w:val="008C6134"/>
    <w:rsid w:val="008C6A60"/>
    <w:rsid w:val="008C7374"/>
    <w:rsid w:val="008C739D"/>
    <w:rsid w:val="008C79E4"/>
    <w:rsid w:val="008C7EC8"/>
    <w:rsid w:val="008D0249"/>
    <w:rsid w:val="008D0550"/>
    <w:rsid w:val="008D06AE"/>
    <w:rsid w:val="008D0855"/>
    <w:rsid w:val="008D1633"/>
    <w:rsid w:val="008D184F"/>
    <w:rsid w:val="008D1D56"/>
    <w:rsid w:val="008D25AF"/>
    <w:rsid w:val="008D262A"/>
    <w:rsid w:val="008D2694"/>
    <w:rsid w:val="008D29CA"/>
    <w:rsid w:val="008D3785"/>
    <w:rsid w:val="008D4CEE"/>
    <w:rsid w:val="008D4E2C"/>
    <w:rsid w:val="008D5406"/>
    <w:rsid w:val="008D65FC"/>
    <w:rsid w:val="008D7298"/>
    <w:rsid w:val="008D7BC9"/>
    <w:rsid w:val="008E07A6"/>
    <w:rsid w:val="008E09A8"/>
    <w:rsid w:val="008E2567"/>
    <w:rsid w:val="008E269B"/>
    <w:rsid w:val="008E2FBB"/>
    <w:rsid w:val="008E30ED"/>
    <w:rsid w:val="008E345F"/>
    <w:rsid w:val="008E3486"/>
    <w:rsid w:val="008E376E"/>
    <w:rsid w:val="008E389E"/>
    <w:rsid w:val="008E4DD7"/>
    <w:rsid w:val="008E5114"/>
    <w:rsid w:val="008E5979"/>
    <w:rsid w:val="008E7435"/>
    <w:rsid w:val="008E7869"/>
    <w:rsid w:val="008F0058"/>
    <w:rsid w:val="008F02E0"/>
    <w:rsid w:val="008F0761"/>
    <w:rsid w:val="008F07AF"/>
    <w:rsid w:val="008F07D7"/>
    <w:rsid w:val="008F0A3A"/>
    <w:rsid w:val="008F1257"/>
    <w:rsid w:val="008F1841"/>
    <w:rsid w:val="008F22FC"/>
    <w:rsid w:val="008F267F"/>
    <w:rsid w:val="008F3005"/>
    <w:rsid w:val="008F39CA"/>
    <w:rsid w:val="008F3B87"/>
    <w:rsid w:val="008F40C7"/>
    <w:rsid w:val="008F4A55"/>
    <w:rsid w:val="008F52AC"/>
    <w:rsid w:val="008F52EC"/>
    <w:rsid w:val="008F663E"/>
    <w:rsid w:val="008F6F40"/>
    <w:rsid w:val="008F720E"/>
    <w:rsid w:val="008F76FD"/>
    <w:rsid w:val="008F7E49"/>
    <w:rsid w:val="008F7F38"/>
    <w:rsid w:val="0090000A"/>
    <w:rsid w:val="00900089"/>
    <w:rsid w:val="00900807"/>
    <w:rsid w:val="00900A9F"/>
    <w:rsid w:val="00901656"/>
    <w:rsid w:val="009030EF"/>
    <w:rsid w:val="00903764"/>
    <w:rsid w:val="00903B76"/>
    <w:rsid w:val="00903FA6"/>
    <w:rsid w:val="009047E0"/>
    <w:rsid w:val="009048D1"/>
    <w:rsid w:val="00905169"/>
    <w:rsid w:val="0090641B"/>
    <w:rsid w:val="00906D5F"/>
    <w:rsid w:val="00906F16"/>
    <w:rsid w:val="00907932"/>
    <w:rsid w:val="009107B2"/>
    <w:rsid w:val="009116D3"/>
    <w:rsid w:val="0091189F"/>
    <w:rsid w:val="00911E60"/>
    <w:rsid w:val="0091269D"/>
    <w:rsid w:val="00912781"/>
    <w:rsid w:val="00912C77"/>
    <w:rsid w:val="0091366E"/>
    <w:rsid w:val="009137A3"/>
    <w:rsid w:val="009139D9"/>
    <w:rsid w:val="009146DB"/>
    <w:rsid w:val="00914C5B"/>
    <w:rsid w:val="0091504D"/>
    <w:rsid w:val="0091536D"/>
    <w:rsid w:val="00916091"/>
    <w:rsid w:val="0091654F"/>
    <w:rsid w:val="00916A04"/>
    <w:rsid w:val="0091712A"/>
    <w:rsid w:val="009178B7"/>
    <w:rsid w:val="00917E7A"/>
    <w:rsid w:val="00920CE5"/>
    <w:rsid w:val="00921455"/>
    <w:rsid w:val="0092223C"/>
    <w:rsid w:val="009225A5"/>
    <w:rsid w:val="00922B8D"/>
    <w:rsid w:val="00923F53"/>
    <w:rsid w:val="00924573"/>
    <w:rsid w:val="00924581"/>
    <w:rsid w:val="0092468D"/>
    <w:rsid w:val="00924801"/>
    <w:rsid w:val="00924A27"/>
    <w:rsid w:val="00925220"/>
    <w:rsid w:val="00926466"/>
    <w:rsid w:val="00926607"/>
    <w:rsid w:val="00926DB6"/>
    <w:rsid w:val="00930A68"/>
    <w:rsid w:val="00931A1D"/>
    <w:rsid w:val="00931D6C"/>
    <w:rsid w:val="00932664"/>
    <w:rsid w:val="00933542"/>
    <w:rsid w:val="009336DE"/>
    <w:rsid w:val="0093391A"/>
    <w:rsid w:val="00933ED6"/>
    <w:rsid w:val="009341B0"/>
    <w:rsid w:val="0093447A"/>
    <w:rsid w:val="0093476B"/>
    <w:rsid w:val="00934E37"/>
    <w:rsid w:val="00934E7D"/>
    <w:rsid w:val="00934E9E"/>
    <w:rsid w:val="009351FB"/>
    <w:rsid w:val="00936795"/>
    <w:rsid w:val="00936C33"/>
    <w:rsid w:val="00936E45"/>
    <w:rsid w:val="00937494"/>
    <w:rsid w:val="00937908"/>
    <w:rsid w:val="009401EF"/>
    <w:rsid w:val="009404BC"/>
    <w:rsid w:val="009422C4"/>
    <w:rsid w:val="00943E0E"/>
    <w:rsid w:val="00944578"/>
    <w:rsid w:val="00944B03"/>
    <w:rsid w:val="0094505C"/>
    <w:rsid w:val="00945252"/>
    <w:rsid w:val="009452A6"/>
    <w:rsid w:val="00945536"/>
    <w:rsid w:val="00945F98"/>
    <w:rsid w:val="0094620A"/>
    <w:rsid w:val="00946588"/>
    <w:rsid w:val="00946C1A"/>
    <w:rsid w:val="00950151"/>
    <w:rsid w:val="00952C0D"/>
    <w:rsid w:val="00952E73"/>
    <w:rsid w:val="00952F5B"/>
    <w:rsid w:val="00953054"/>
    <w:rsid w:val="00953C38"/>
    <w:rsid w:val="00953C90"/>
    <w:rsid w:val="00954B95"/>
    <w:rsid w:val="00956C01"/>
    <w:rsid w:val="00956FF4"/>
    <w:rsid w:val="00957218"/>
    <w:rsid w:val="009600AF"/>
    <w:rsid w:val="0096047E"/>
    <w:rsid w:val="00960BE4"/>
    <w:rsid w:val="00961D18"/>
    <w:rsid w:val="00961DDC"/>
    <w:rsid w:val="00962535"/>
    <w:rsid w:val="00962D60"/>
    <w:rsid w:val="009634D8"/>
    <w:rsid w:val="009637F6"/>
    <w:rsid w:val="00963D13"/>
    <w:rsid w:val="00964361"/>
    <w:rsid w:val="009646E8"/>
    <w:rsid w:val="00964FCB"/>
    <w:rsid w:val="009660BC"/>
    <w:rsid w:val="009665B2"/>
    <w:rsid w:val="00967550"/>
    <w:rsid w:val="009701E0"/>
    <w:rsid w:val="0097158A"/>
    <w:rsid w:val="009716FA"/>
    <w:rsid w:val="00971A1F"/>
    <w:rsid w:val="00971B5E"/>
    <w:rsid w:val="00973464"/>
    <w:rsid w:val="00974058"/>
    <w:rsid w:val="0097433A"/>
    <w:rsid w:val="0097466B"/>
    <w:rsid w:val="00974A5D"/>
    <w:rsid w:val="009752A8"/>
    <w:rsid w:val="0097573A"/>
    <w:rsid w:val="00976231"/>
    <w:rsid w:val="00977B11"/>
    <w:rsid w:val="009800DB"/>
    <w:rsid w:val="00980CCC"/>
    <w:rsid w:val="00981498"/>
    <w:rsid w:val="00981528"/>
    <w:rsid w:val="00982045"/>
    <w:rsid w:val="009828ED"/>
    <w:rsid w:val="0098466A"/>
    <w:rsid w:val="009857B5"/>
    <w:rsid w:val="00985B83"/>
    <w:rsid w:val="00986B97"/>
    <w:rsid w:val="00987513"/>
    <w:rsid w:val="00990372"/>
    <w:rsid w:val="009912BD"/>
    <w:rsid w:val="009921AA"/>
    <w:rsid w:val="00992BF9"/>
    <w:rsid w:val="00992CEF"/>
    <w:rsid w:val="00993823"/>
    <w:rsid w:val="00993B16"/>
    <w:rsid w:val="00994118"/>
    <w:rsid w:val="00994AF2"/>
    <w:rsid w:val="00995F15"/>
    <w:rsid w:val="00995F22"/>
    <w:rsid w:val="009963A7"/>
    <w:rsid w:val="0099666B"/>
    <w:rsid w:val="009969A3"/>
    <w:rsid w:val="00996C8B"/>
    <w:rsid w:val="009A034B"/>
    <w:rsid w:val="009A03EF"/>
    <w:rsid w:val="009A1D4D"/>
    <w:rsid w:val="009A1E91"/>
    <w:rsid w:val="009A1F7C"/>
    <w:rsid w:val="009A21CA"/>
    <w:rsid w:val="009A3780"/>
    <w:rsid w:val="009A3D7A"/>
    <w:rsid w:val="009A4584"/>
    <w:rsid w:val="009A5002"/>
    <w:rsid w:val="009A51B0"/>
    <w:rsid w:val="009A5DAF"/>
    <w:rsid w:val="009A7801"/>
    <w:rsid w:val="009A7A14"/>
    <w:rsid w:val="009B02A9"/>
    <w:rsid w:val="009B1120"/>
    <w:rsid w:val="009B1149"/>
    <w:rsid w:val="009B17BC"/>
    <w:rsid w:val="009B1DD5"/>
    <w:rsid w:val="009B404E"/>
    <w:rsid w:val="009B480A"/>
    <w:rsid w:val="009B5A04"/>
    <w:rsid w:val="009B626A"/>
    <w:rsid w:val="009B62CD"/>
    <w:rsid w:val="009B6642"/>
    <w:rsid w:val="009B69C5"/>
    <w:rsid w:val="009B735D"/>
    <w:rsid w:val="009B7872"/>
    <w:rsid w:val="009C0C65"/>
    <w:rsid w:val="009C1041"/>
    <w:rsid w:val="009C1184"/>
    <w:rsid w:val="009C18FD"/>
    <w:rsid w:val="009C1A0D"/>
    <w:rsid w:val="009C1B07"/>
    <w:rsid w:val="009C1E1F"/>
    <w:rsid w:val="009C1EB5"/>
    <w:rsid w:val="009C1F9A"/>
    <w:rsid w:val="009C25C9"/>
    <w:rsid w:val="009C3A25"/>
    <w:rsid w:val="009C3CB3"/>
    <w:rsid w:val="009C3D2B"/>
    <w:rsid w:val="009C4153"/>
    <w:rsid w:val="009C42E8"/>
    <w:rsid w:val="009C4C1E"/>
    <w:rsid w:val="009C550E"/>
    <w:rsid w:val="009C5F04"/>
    <w:rsid w:val="009C6168"/>
    <w:rsid w:val="009C63CC"/>
    <w:rsid w:val="009C677F"/>
    <w:rsid w:val="009C731D"/>
    <w:rsid w:val="009C7366"/>
    <w:rsid w:val="009C766C"/>
    <w:rsid w:val="009C7804"/>
    <w:rsid w:val="009D1D31"/>
    <w:rsid w:val="009D2058"/>
    <w:rsid w:val="009D21C5"/>
    <w:rsid w:val="009D2AE1"/>
    <w:rsid w:val="009D35BE"/>
    <w:rsid w:val="009D3A29"/>
    <w:rsid w:val="009D4770"/>
    <w:rsid w:val="009D5E0A"/>
    <w:rsid w:val="009D6140"/>
    <w:rsid w:val="009D6F34"/>
    <w:rsid w:val="009D74FC"/>
    <w:rsid w:val="009E19C4"/>
    <w:rsid w:val="009E23DC"/>
    <w:rsid w:val="009E2D5E"/>
    <w:rsid w:val="009E302D"/>
    <w:rsid w:val="009E3143"/>
    <w:rsid w:val="009E3253"/>
    <w:rsid w:val="009E35DD"/>
    <w:rsid w:val="009E3A09"/>
    <w:rsid w:val="009E3B77"/>
    <w:rsid w:val="009E3E16"/>
    <w:rsid w:val="009E40E9"/>
    <w:rsid w:val="009E4412"/>
    <w:rsid w:val="009E6EAA"/>
    <w:rsid w:val="009E7446"/>
    <w:rsid w:val="009E779A"/>
    <w:rsid w:val="009F0512"/>
    <w:rsid w:val="009F1A53"/>
    <w:rsid w:val="009F1F0B"/>
    <w:rsid w:val="009F2081"/>
    <w:rsid w:val="009F21B9"/>
    <w:rsid w:val="009F3AB4"/>
    <w:rsid w:val="009F3EA0"/>
    <w:rsid w:val="009F4A7B"/>
    <w:rsid w:val="009F5346"/>
    <w:rsid w:val="009F5418"/>
    <w:rsid w:val="009F5631"/>
    <w:rsid w:val="009F5E94"/>
    <w:rsid w:val="009F6546"/>
    <w:rsid w:val="009F6AEA"/>
    <w:rsid w:val="009F6F5F"/>
    <w:rsid w:val="009F7081"/>
    <w:rsid w:val="009F7B49"/>
    <w:rsid w:val="009F7BBB"/>
    <w:rsid w:val="00A01896"/>
    <w:rsid w:val="00A023D1"/>
    <w:rsid w:val="00A03174"/>
    <w:rsid w:val="00A03858"/>
    <w:rsid w:val="00A0488C"/>
    <w:rsid w:val="00A055CA"/>
    <w:rsid w:val="00A06D4D"/>
    <w:rsid w:val="00A0757E"/>
    <w:rsid w:val="00A079D3"/>
    <w:rsid w:val="00A10268"/>
    <w:rsid w:val="00A10362"/>
    <w:rsid w:val="00A104F4"/>
    <w:rsid w:val="00A107BA"/>
    <w:rsid w:val="00A10F60"/>
    <w:rsid w:val="00A11FD0"/>
    <w:rsid w:val="00A120AD"/>
    <w:rsid w:val="00A12BEC"/>
    <w:rsid w:val="00A12EFF"/>
    <w:rsid w:val="00A13080"/>
    <w:rsid w:val="00A134DE"/>
    <w:rsid w:val="00A13D6B"/>
    <w:rsid w:val="00A159B6"/>
    <w:rsid w:val="00A15D64"/>
    <w:rsid w:val="00A15DC2"/>
    <w:rsid w:val="00A16287"/>
    <w:rsid w:val="00A201CB"/>
    <w:rsid w:val="00A20DB2"/>
    <w:rsid w:val="00A215A8"/>
    <w:rsid w:val="00A22500"/>
    <w:rsid w:val="00A23A07"/>
    <w:rsid w:val="00A2420D"/>
    <w:rsid w:val="00A24956"/>
    <w:rsid w:val="00A25084"/>
    <w:rsid w:val="00A2654C"/>
    <w:rsid w:val="00A26864"/>
    <w:rsid w:val="00A30722"/>
    <w:rsid w:val="00A30AB2"/>
    <w:rsid w:val="00A30CEF"/>
    <w:rsid w:val="00A31090"/>
    <w:rsid w:val="00A311C0"/>
    <w:rsid w:val="00A31492"/>
    <w:rsid w:val="00A31F09"/>
    <w:rsid w:val="00A3224A"/>
    <w:rsid w:val="00A3238B"/>
    <w:rsid w:val="00A33799"/>
    <w:rsid w:val="00A33EAA"/>
    <w:rsid w:val="00A34B42"/>
    <w:rsid w:val="00A36437"/>
    <w:rsid w:val="00A36479"/>
    <w:rsid w:val="00A36975"/>
    <w:rsid w:val="00A36C0C"/>
    <w:rsid w:val="00A40F1B"/>
    <w:rsid w:val="00A42C96"/>
    <w:rsid w:val="00A43B4E"/>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1B6"/>
    <w:rsid w:val="00A52CB7"/>
    <w:rsid w:val="00A53FE5"/>
    <w:rsid w:val="00A55B7E"/>
    <w:rsid w:val="00A55DAD"/>
    <w:rsid w:val="00A56BC1"/>
    <w:rsid w:val="00A5720F"/>
    <w:rsid w:val="00A5777E"/>
    <w:rsid w:val="00A57C55"/>
    <w:rsid w:val="00A60C2F"/>
    <w:rsid w:val="00A60D5F"/>
    <w:rsid w:val="00A61F29"/>
    <w:rsid w:val="00A621D0"/>
    <w:rsid w:val="00A63FB8"/>
    <w:rsid w:val="00A641EA"/>
    <w:rsid w:val="00A64B36"/>
    <w:rsid w:val="00A64ED2"/>
    <w:rsid w:val="00A65202"/>
    <w:rsid w:val="00A65273"/>
    <w:rsid w:val="00A66E5D"/>
    <w:rsid w:val="00A67120"/>
    <w:rsid w:val="00A67415"/>
    <w:rsid w:val="00A67875"/>
    <w:rsid w:val="00A702A6"/>
    <w:rsid w:val="00A702EF"/>
    <w:rsid w:val="00A71BF4"/>
    <w:rsid w:val="00A723F2"/>
    <w:rsid w:val="00A724A7"/>
    <w:rsid w:val="00A7270B"/>
    <w:rsid w:val="00A727F9"/>
    <w:rsid w:val="00A739F8"/>
    <w:rsid w:val="00A73A65"/>
    <w:rsid w:val="00A7486F"/>
    <w:rsid w:val="00A74908"/>
    <w:rsid w:val="00A756C7"/>
    <w:rsid w:val="00A7665A"/>
    <w:rsid w:val="00A767DC"/>
    <w:rsid w:val="00A76BBB"/>
    <w:rsid w:val="00A76E62"/>
    <w:rsid w:val="00A771A9"/>
    <w:rsid w:val="00A77241"/>
    <w:rsid w:val="00A806B3"/>
    <w:rsid w:val="00A80774"/>
    <w:rsid w:val="00A80AC1"/>
    <w:rsid w:val="00A80D36"/>
    <w:rsid w:val="00A80EE5"/>
    <w:rsid w:val="00A81CA4"/>
    <w:rsid w:val="00A81E4B"/>
    <w:rsid w:val="00A82331"/>
    <w:rsid w:val="00A8270F"/>
    <w:rsid w:val="00A8277C"/>
    <w:rsid w:val="00A838C3"/>
    <w:rsid w:val="00A83A2F"/>
    <w:rsid w:val="00A83D98"/>
    <w:rsid w:val="00A8422D"/>
    <w:rsid w:val="00A84BB1"/>
    <w:rsid w:val="00A84C21"/>
    <w:rsid w:val="00A868AB"/>
    <w:rsid w:val="00A87333"/>
    <w:rsid w:val="00A874E3"/>
    <w:rsid w:val="00A87930"/>
    <w:rsid w:val="00A87970"/>
    <w:rsid w:val="00A87D70"/>
    <w:rsid w:val="00A90707"/>
    <w:rsid w:val="00A90E0F"/>
    <w:rsid w:val="00A91041"/>
    <w:rsid w:val="00A919BA"/>
    <w:rsid w:val="00A9224D"/>
    <w:rsid w:val="00A93A39"/>
    <w:rsid w:val="00A94E43"/>
    <w:rsid w:val="00A951D4"/>
    <w:rsid w:val="00A9575D"/>
    <w:rsid w:val="00A9591F"/>
    <w:rsid w:val="00A95EF8"/>
    <w:rsid w:val="00A963BC"/>
    <w:rsid w:val="00A96510"/>
    <w:rsid w:val="00A96624"/>
    <w:rsid w:val="00A978F3"/>
    <w:rsid w:val="00A97EB2"/>
    <w:rsid w:val="00AA038E"/>
    <w:rsid w:val="00AA06BD"/>
    <w:rsid w:val="00AA268D"/>
    <w:rsid w:val="00AA2748"/>
    <w:rsid w:val="00AA3184"/>
    <w:rsid w:val="00AA4000"/>
    <w:rsid w:val="00AA4F9C"/>
    <w:rsid w:val="00AA6526"/>
    <w:rsid w:val="00AA6B16"/>
    <w:rsid w:val="00AA727C"/>
    <w:rsid w:val="00AB0151"/>
    <w:rsid w:val="00AB09DD"/>
    <w:rsid w:val="00AB136F"/>
    <w:rsid w:val="00AB1A5B"/>
    <w:rsid w:val="00AB2475"/>
    <w:rsid w:val="00AB281D"/>
    <w:rsid w:val="00AB34A3"/>
    <w:rsid w:val="00AB360D"/>
    <w:rsid w:val="00AB3C1A"/>
    <w:rsid w:val="00AB44C0"/>
    <w:rsid w:val="00AB451C"/>
    <w:rsid w:val="00AB58F3"/>
    <w:rsid w:val="00AB5E52"/>
    <w:rsid w:val="00AB6260"/>
    <w:rsid w:val="00AB7B1A"/>
    <w:rsid w:val="00AC0AF4"/>
    <w:rsid w:val="00AC0FAB"/>
    <w:rsid w:val="00AC116C"/>
    <w:rsid w:val="00AC1D95"/>
    <w:rsid w:val="00AC1FBE"/>
    <w:rsid w:val="00AC200C"/>
    <w:rsid w:val="00AC2833"/>
    <w:rsid w:val="00AC3BDA"/>
    <w:rsid w:val="00AC4E0D"/>
    <w:rsid w:val="00AC56E0"/>
    <w:rsid w:val="00AC7F6D"/>
    <w:rsid w:val="00AD02DA"/>
    <w:rsid w:val="00AD0793"/>
    <w:rsid w:val="00AD0D51"/>
    <w:rsid w:val="00AD0FB6"/>
    <w:rsid w:val="00AD20C7"/>
    <w:rsid w:val="00AD2285"/>
    <w:rsid w:val="00AD2821"/>
    <w:rsid w:val="00AD3A04"/>
    <w:rsid w:val="00AD42AF"/>
    <w:rsid w:val="00AD4899"/>
    <w:rsid w:val="00AD530A"/>
    <w:rsid w:val="00AD6604"/>
    <w:rsid w:val="00AD6C29"/>
    <w:rsid w:val="00AD6F57"/>
    <w:rsid w:val="00AD7A50"/>
    <w:rsid w:val="00AE0F17"/>
    <w:rsid w:val="00AE1219"/>
    <w:rsid w:val="00AE1607"/>
    <w:rsid w:val="00AE167D"/>
    <w:rsid w:val="00AE266D"/>
    <w:rsid w:val="00AE2C46"/>
    <w:rsid w:val="00AE32D2"/>
    <w:rsid w:val="00AE33BE"/>
    <w:rsid w:val="00AE36F7"/>
    <w:rsid w:val="00AE3F13"/>
    <w:rsid w:val="00AE3F62"/>
    <w:rsid w:val="00AE5553"/>
    <w:rsid w:val="00AE5CD9"/>
    <w:rsid w:val="00AE61E4"/>
    <w:rsid w:val="00AE61EF"/>
    <w:rsid w:val="00AE62C0"/>
    <w:rsid w:val="00AE6F11"/>
    <w:rsid w:val="00AE7437"/>
    <w:rsid w:val="00AF0246"/>
    <w:rsid w:val="00AF05D4"/>
    <w:rsid w:val="00AF0A04"/>
    <w:rsid w:val="00AF0F61"/>
    <w:rsid w:val="00AF1CBC"/>
    <w:rsid w:val="00AF1F4D"/>
    <w:rsid w:val="00AF2292"/>
    <w:rsid w:val="00AF3F33"/>
    <w:rsid w:val="00AF49D2"/>
    <w:rsid w:val="00AF4BD3"/>
    <w:rsid w:val="00AF5878"/>
    <w:rsid w:val="00AF5C48"/>
    <w:rsid w:val="00AF5FB4"/>
    <w:rsid w:val="00AF624A"/>
    <w:rsid w:val="00AF74F0"/>
    <w:rsid w:val="00B000CD"/>
    <w:rsid w:val="00B00850"/>
    <w:rsid w:val="00B00FFB"/>
    <w:rsid w:val="00B01A58"/>
    <w:rsid w:val="00B01AC5"/>
    <w:rsid w:val="00B02305"/>
    <w:rsid w:val="00B0284F"/>
    <w:rsid w:val="00B02EF2"/>
    <w:rsid w:val="00B0300F"/>
    <w:rsid w:val="00B0440A"/>
    <w:rsid w:val="00B04E47"/>
    <w:rsid w:val="00B056BB"/>
    <w:rsid w:val="00B076D6"/>
    <w:rsid w:val="00B07D27"/>
    <w:rsid w:val="00B108F7"/>
    <w:rsid w:val="00B10C0B"/>
    <w:rsid w:val="00B10CAF"/>
    <w:rsid w:val="00B118F6"/>
    <w:rsid w:val="00B11A06"/>
    <w:rsid w:val="00B11FA4"/>
    <w:rsid w:val="00B12321"/>
    <w:rsid w:val="00B13D1E"/>
    <w:rsid w:val="00B15071"/>
    <w:rsid w:val="00B15A95"/>
    <w:rsid w:val="00B1630F"/>
    <w:rsid w:val="00B167E5"/>
    <w:rsid w:val="00B1681D"/>
    <w:rsid w:val="00B169B0"/>
    <w:rsid w:val="00B17296"/>
    <w:rsid w:val="00B17497"/>
    <w:rsid w:val="00B174BE"/>
    <w:rsid w:val="00B17D26"/>
    <w:rsid w:val="00B20898"/>
    <w:rsid w:val="00B20B4F"/>
    <w:rsid w:val="00B214B5"/>
    <w:rsid w:val="00B21616"/>
    <w:rsid w:val="00B21C84"/>
    <w:rsid w:val="00B21E9F"/>
    <w:rsid w:val="00B226AB"/>
    <w:rsid w:val="00B23C12"/>
    <w:rsid w:val="00B24070"/>
    <w:rsid w:val="00B244AB"/>
    <w:rsid w:val="00B24B0A"/>
    <w:rsid w:val="00B253C6"/>
    <w:rsid w:val="00B2566E"/>
    <w:rsid w:val="00B25A13"/>
    <w:rsid w:val="00B25CCD"/>
    <w:rsid w:val="00B26ED0"/>
    <w:rsid w:val="00B270B0"/>
    <w:rsid w:val="00B27955"/>
    <w:rsid w:val="00B30012"/>
    <w:rsid w:val="00B30A31"/>
    <w:rsid w:val="00B31A5C"/>
    <w:rsid w:val="00B31A64"/>
    <w:rsid w:val="00B34120"/>
    <w:rsid w:val="00B3442B"/>
    <w:rsid w:val="00B344AB"/>
    <w:rsid w:val="00B34F0D"/>
    <w:rsid w:val="00B355DC"/>
    <w:rsid w:val="00B35810"/>
    <w:rsid w:val="00B35ADD"/>
    <w:rsid w:val="00B35BC2"/>
    <w:rsid w:val="00B363A8"/>
    <w:rsid w:val="00B36A8F"/>
    <w:rsid w:val="00B36E67"/>
    <w:rsid w:val="00B36F98"/>
    <w:rsid w:val="00B3704F"/>
    <w:rsid w:val="00B379A2"/>
    <w:rsid w:val="00B37E32"/>
    <w:rsid w:val="00B4016D"/>
    <w:rsid w:val="00B40EAA"/>
    <w:rsid w:val="00B42195"/>
    <w:rsid w:val="00B42583"/>
    <w:rsid w:val="00B42612"/>
    <w:rsid w:val="00B44569"/>
    <w:rsid w:val="00B4490E"/>
    <w:rsid w:val="00B44AF0"/>
    <w:rsid w:val="00B4514D"/>
    <w:rsid w:val="00B45A51"/>
    <w:rsid w:val="00B45F96"/>
    <w:rsid w:val="00B4708F"/>
    <w:rsid w:val="00B473AA"/>
    <w:rsid w:val="00B52203"/>
    <w:rsid w:val="00B5241E"/>
    <w:rsid w:val="00B525D5"/>
    <w:rsid w:val="00B52A2F"/>
    <w:rsid w:val="00B52AF3"/>
    <w:rsid w:val="00B531B7"/>
    <w:rsid w:val="00B540C7"/>
    <w:rsid w:val="00B546ED"/>
    <w:rsid w:val="00B54BD5"/>
    <w:rsid w:val="00B565AE"/>
    <w:rsid w:val="00B5727D"/>
    <w:rsid w:val="00B57504"/>
    <w:rsid w:val="00B57B25"/>
    <w:rsid w:val="00B57D3E"/>
    <w:rsid w:val="00B57FCD"/>
    <w:rsid w:val="00B60BD7"/>
    <w:rsid w:val="00B60D9E"/>
    <w:rsid w:val="00B612A7"/>
    <w:rsid w:val="00B61447"/>
    <w:rsid w:val="00B615F0"/>
    <w:rsid w:val="00B616DB"/>
    <w:rsid w:val="00B61928"/>
    <w:rsid w:val="00B6243A"/>
    <w:rsid w:val="00B62467"/>
    <w:rsid w:val="00B63793"/>
    <w:rsid w:val="00B647FB"/>
    <w:rsid w:val="00B648FD"/>
    <w:rsid w:val="00B64C8E"/>
    <w:rsid w:val="00B650AD"/>
    <w:rsid w:val="00B658C6"/>
    <w:rsid w:val="00B65C28"/>
    <w:rsid w:val="00B66DF1"/>
    <w:rsid w:val="00B70E9E"/>
    <w:rsid w:val="00B717CA"/>
    <w:rsid w:val="00B72354"/>
    <w:rsid w:val="00B72AA7"/>
    <w:rsid w:val="00B731EA"/>
    <w:rsid w:val="00B732E8"/>
    <w:rsid w:val="00B7380B"/>
    <w:rsid w:val="00B73D7A"/>
    <w:rsid w:val="00B745E7"/>
    <w:rsid w:val="00B749FA"/>
    <w:rsid w:val="00B74A10"/>
    <w:rsid w:val="00B74E14"/>
    <w:rsid w:val="00B75632"/>
    <w:rsid w:val="00B75F7D"/>
    <w:rsid w:val="00B7689A"/>
    <w:rsid w:val="00B773F7"/>
    <w:rsid w:val="00B77A36"/>
    <w:rsid w:val="00B77D92"/>
    <w:rsid w:val="00B77F94"/>
    <w:rsid w:val="00B807B3"/>
    <w:rsid w:val="00B816CF"/>
    <w:rsid w:val="00B81A4A"/>
    <w:rsid w:val="00B820B0"/>
    <w:rsid w:val="00B827B7"/>
    <w:rsid w:val="00B82A00"/>
    <w:rsid w:val="00B82CFC"/>
    <w:rsid w:val="00B838C9"/>
    <w:rsid w:val="00B846E9"/>
    <w:rsid w:val="00B84FAB"/>
    <w:rsid w:val="00B85ED2"/>
    <w:rsid w:val="00B860DB"/>
    <w:rsid w:val="00B87418"/>
    <w:rsid w:val="00B87D05"/>
    <w:rsid w:val="00B9201A"/>
    <w:rsid w:val="00B9254A"/>
    <w:rsid w:val="00B92B2E"/>
    <w:rsid w:val="00B941FC"/>
    <w:rsid w:val="00B9442E"/>
    <w:rsid w:val="00B94E6D"/>
    <w:rsid w:val="00B958BC"/>
    <w:rsid w:val="00B95EC0"/>
    <w:rsid w:val="00B96676"/>
    <w:rsid w:val="00B96918"/>
    <w:rsid w:val="00B969C3"/>
    <w:rsid w:val="00B96EEF"/>
    <w:rsid w:val="00B973FB"/>
    <w:rsid w:val="00B97BC6"/>
    <w:rsid w:val="00B97C92"/>
    <w:rsid w:val="00B97FBC"/>
    <w:rsid w:val="00BA014D"/>
    <w:rsid w:val="00BA12FF"/>
    <w:rsid w:val="00BA25EF"/>
    <w:rsid w:val="00BA3630"/>
    <w:rsid w:val="00BA3AEA"/>
    <w:rsid w:val="00BA46A4"/>
    <w:rsid w:val="00BA478D"/>
    <w:rsid w:val="00BA4A89"/>
    <w:rsid w:val="00BA55D6"/>
    <w:rsid w:val="00BA5BFE"/>
    <w:rsid w:val="00BA5D1C"/>
    <w:rsid w:val="00BA5DB5"/>
    <w:rsid w:val="00BA7ED8"/>
    <w:rsid w:val="00BB06AE"/>
    <w:rsid w:val="00BB22E9"/>
    <w:rsid w:val="00BB2564"/>
    <w:rsid w:val="00BB269C"/>
    <w:rsid w:val="00BB3870"/>
    <w:rsid w:val="00BB4542"/>
    <w:rsid w:val="00BB4BC4"/>
    <w:rsid w:val="00BB4BEF"/>
    <w:rsid w:val="00BB4EDF"/>
    <w:rsid w:val="00BB62E9"/>
    <w:rsid w:val="00BC058E"/>
    <w:rsid w:val="00BC10CB"/>
    <w:rsid w:val="00BC1400"/>
    <w:rsid w:val="00BC1ADE"/>
    <w:rsid w:val="00BC2BBC"/>
    <w:rsid w:val="00BC3CF0"/>
    <w:rsid w:val="00BC43DE"/>
    <w:rsid w:val="00BC45FB"/>
    <w:rsid w:val="00BC5140"/>
    <w:rsid w:val="00BC51DC"/>
    <w:rsid w:val="00BC57A6"/>
    <w:rsid w:val="00BC5B06"/>
    <w:rsid w:val="00BC6A2F"/>
    <w:rsid w:val="00BC6F63"/>
    <w:rsid w:val="00BD03EF"/>
    <w:rsid w:val="00BD0D11"/>
    <w:rsid w:val="00BD188E"/>
    <w:rsid w:val="00BD1C44"/>
    <w:rsid w:val="00BD25EB"/>
    <w:rsid w:val="00BD2BCE"/>
    <w:rsid w:val="00BD35B0"/>
    <w:rsid w:val="00BD3BE5"/>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1C30"/>
    <w:rsid w:val="00BE22FC"/>
    <w:rsid w:val="00BE290C"/>
    <w:rsid w:val="00BE31B1"/>
    <w:rsid w:val="00BE3613"/>
    <w:rsid w:val="00BE4843"/>
    <w:rsid w:val="00BE4A16"/>
    <w:rsid w:val="00BE4A46"/>
    <w:rsid w:val="00BE4C21"/>
    <w:rsid w:val="00BE5F1E"/>
    <w:rsid w:val="00BE6642"/>
    <w:rsid w:val="00BE7852"/>
    <w:rsid w:val="00BE7BA6"/>
    <w:rsid w:val="00BF0050"/>
    <w:rsid w:val="00BF1282"/>
    <w:rsid w:val="00BF366D"/>
    <w:rsid w:val="00BF3FDC"/>
    <w:rsid w:val="00BF4B1A"/>
    <w:rsid w:val="00BF5826"/>
    <w:rsid w:val="00BF5E77"/>
    <w:rsid w:val="00BF661B"/>
    <w:rsid w:val="00BF6BA6"/>
    <w:rsid w:val="00BF6FAA"/>
    <w:rsid w:val="00BF7EDC"/>
    <w:rsid w:val="00C024C9"/>
    <w:rsid w:val="00C024E3"/>
    <w:rsid w:val="00C02721"/>
    <w:rsid w:val="00C02B1A"/>
    <w:rsid w:val="00C02B31"/>
    <w:rsid w:val="00C02CF9"/>
    <w:rsid w:val="00C03142"/>
    <w:rsid w:val="00C04FA3"/>
    <w:rsid w:val="00C0507E"/>
    <w:rsid w:val="00C06345"/>
    <w:rsid w:val="00C109E4"/>
    <w:rsid w:val="00C10CAD"/>
    <w:rsid w:val="00C1167E"/>
    <w:rsid w:val="00C11CAF"/>
    <w:rsid w:val="00C12D7B"/>
    <w:rsid w:val="00C13CFD"/>
    <w:rsid w:val="00C143CC"/>
    <w:rsid w:val="00C147DB"/>
    <w:rsid w:val="00C14864"/>
    <w:rsid w:val="00C1519B"/>
    <w:rsid w:val="00C15E88"/>
    <w:rsid w:val="00C1642D"/>
    <w:rsid w:val="00C16780"/>
    <w:rsid w:val="00C16FF3"/>
    <w:rsid w:val="00C1720B"/>
    <w:rsid w:val="00C174A9"/>
    <w:rsid w:val="00C17D01"/>
    <w:rsid w:val="00C211B3"/>
    <w:rsid w:val="00C21E4F"/>
    <w:rsid w:val="00C221C8"/>
    <w:rsid w:val="00C22278"/>
    <w:rsid w:val="00C22CB0"/>
    <w:rsid w:val="00C2312A"/>
    <w:rsid w:val="00C24D80"/>
    <w:rsid w:val="00C252AE"/>
    <w:rsid w:val="00C25366"/>
    <w:rsid w:val="00C253C4"/>
    <w:rsid w:val="00C25452"/>
    <w:rsid w:val="00C2587D"/>
    <w:rsid w:val="00C25A17"/>
    <w:rsid w:val="00C260DD"/>
    <w:rsid w:val="00C26EFC"/>
    <w:rsid w:val="00C27A85"/>
    <w:rsid w:val="00C27B98"/>
    <w:rsid w:val="00C27F1A"/>
    <w:rsid w:val="00C3002B"/>
    <w:rsid w:val="00C32AB4"/>
    <w:rsid w:val="00C33747"/>
    <w:rsid w:val="00C340B3"/>
    <w:rsid w:val="00C37626"/>
    <w:rsid w:val="00C3771F"/>
    <w:rsid w:val="00C3775C"/>
    <w:rsid w:val="00C37F46"/>
    <w:rsid w:val="00C407A9"/>
    <w:rsid w:val="00C408A1"/>
    <w:rsid w:val="00C40DB1"/>
    <w:rsid w:val="00C4107B"/>
    <w:rsid w:val="00C41EF2"/>
    <w:rsid w:val="00C42217"/>
    <w:rsid w:val="00C43270"/>
    <w:rsid w:val="00C4371D"/>
    <w:rsid w:val="00C43AB1"/>
    <w:rsid w:val="00C43B99"/>
    <w:rsid w:val="00C44576"/>
    <w:rsid w:val="00C4466C"/>
    <w:rsid w:val="00C447D1"/>
    <w:rsid w:val="00C44A51"/>
    <w:rsid w:val="00C45651"/>
    <w:rsid w:val="00C4580D"/>
    <w:rsid w:val="00C459A4"/>
    <w:rsid w:val="00C45B15"/>
    <w:rsid w:val="00C45D10"/>
    <w:rsid w:val="00C46434"/>
    <w:rsid w:val="00C46539"/>
    <w:rsid w:val="00C46D45"/>
    <w:rsid w:val="00C4704C"/>
    <w:rsid w:val="00C4726D"/>
    <w:rsid w:val="00C4734E"/>
    <w:rsid w:val="00C47574"/>
    <w:rsid w:val="00C4774B"/>
    <w:rsid w:val="00C50AA0"/>
    <w:rsid w:val="00C513AE"/>
    <w:rsid w:val="00C51831"/>
    <w:rsid w:val="00C526C1"/>
    <w:rsid w:val="00C52D2C"/>
    <w:rsid w:val="00C5354F"/>
    <w:rsid w:val="00C5396D"/>
    <w:rsid w:val="00C539C7"/>
    <w:rsid w:val="00C54098"/>
    <w:rsid w:val="00C55AB6"/>
    <w:rsid w:val="00C55C31"/>
    <w:rsid w:val="00C57965"/>
    <w:rsid w:val="00C57DBB"/>
    <w:rsid w:val="00C6056E"/>
    <w:rsid w:val="00C613DE"/>
    <w:rsid w:val="00C63FA7"/>
    <w:rsid w:val="00C6416E"/>
    <w:rsid w:val="00C6437E"/>
    <w:rsid w:val="00C65820"/>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13EA"/>
    <w:rsid w:val="00C83374"/>
    <w:rsid w:val="00C833A9"/>
    <w:rsid w:val="00C85CD7"/>
    <w:rsid w:val="00C85FE7"/>
    <w:rsid w:val="00C865B5"/>
    <w:rsid w:val="00C86E80"/>
    <w:rsid w:val="00C9000D"/>
    <w:rsid w:val="00C903C1"/>
    <w:rsid w:val="00C90432"/>
    <w:rsid w:val="00C904D0"/>
    <w:rsid w:val="00C91B00"/>
    <w:rsid w:val="00C91D63"/>
    <w:rsid w:val="00C9277A"/>
    <w:rsid w:val="00C93EDD"/>
    <w:rsid w:val="00C940E9"/>
    <w:rsid w:val="00C94479"/>
    <w:rsid w:val="00C945AE"/>
    <w:rsid w:val="00C95493"/>
    <w:rsid w:val="00C956ED"/>
    <w:rsid w:val="00C967CC"/>
    <w:rsid w:val="00C971DE"/>
    <w:rsid w:val="00C973B8"/>
    <w:rsid w:val="00C97852"/>
    <w:rsid w:val="00CA0FA7"/>
    <w:rsid w:val="00CA1416"/>
    <w:rsid w:val="00CA4913"/>
    <w:rsid w:val="00CA51A6"/>
    <w:rsid w:val="00CA5694"/>
    <w:rsid w:val="00CA5A12"/>
    <w:rsid w:val="00CA6B0E"/>
    <w:rsid w:val="00CA6C89"/>
    <w:rsid w:val="00CA6D7D"/>
    <w:rsid w:val="00CA6E34"/>
    <w:rsid w:val="00CA7B52"/>
    <w:rsid w:val="00CB0A5D"/>
    <w:rsid w:val="00CB1B03"/>
    <w:rsid w:val="00CB2AA3"/>
    <w:rsid w:val="00CB3245"/>
    <w:rsid w:val="00CB386C"/>
    <w:rsid w:val="00CB3D90"/>
    <w:rsid w:val="00CB40E6"/>
    <w:rsid w:val="00CB5C80"/>
    <w:rsid w:val="00CB706B"/>
    <w:rsid w:val="00CC0196"/>
    <w:rsid w:val="00CC0AC5"/>
    <w:rsid w:val="00CC0B16"/>
    <w:rsid w:val="00CC1290"/>
    <w:rsid w:val="00CC15DC"/>
    <w:rsid w:val="00CC1985"/>
    <w:rsid w:val="00CC2BBD"/>
    <w:rsid w:val="00CC2D0B"/>
    <w:rsid w:val="00CC2FF9"/>
    <w:rsid w:val="00CC47EC"/>
    <w:rsid w:val="00CC4991"/>
    <w:rsid w:val="00CC4B36"/>
    <w:rsid w:val="00CC6A84"/>
    <w:rsid w:val="00CC7580"/>
    <w:rsid w:val="00CC7A7A"/>
    <w:rsid w:val="00CD034B"/>
    <w:rsid w:val="00CD06EA"/>
    <w:rsid w:val="00CD0979"/>
    <w:rsid w:val="00CD09FF"/>
    <w:rsid w:val="00CD0BE6"/>
    <w:rsid w:val="00CD0CD1"/>
    <w:rsid w:val="00CD1688"/>
    <w:rsid w:val="00CD186A"/>
    <w:rsid w:val="00CD195E"/>
    <w:rsid w:val="00CD25B5"/>
    <w:rsid w:val="00CD2727"/>
    <w:rsid w:val="00CD2A43"/>
    <w:rsid w:val="00CD3D81"/>
    <w:rsid w:val="00CD4820"/>
    <w:rsid w:val="00CD4A11"/>
    <w:rsid w:val="00CD4B4F"/>
    <w:rsid w:val="00CD4EEE"/>
    <w:rsid w:val="00CD7573"/>
    <w:rsid w:val="00CD7E32"/>
    <w:rsid w:val="00CD7E62"/>
    <w:rsid w:val="00CE0661"/>
    <w:rsid w:val="00CE0A2B"/>
    <w:rsid w:val="00CE115C"/>
    <w:rsid w:val="00CE14FD"/>
    <w:rsid w:val="00CE172F"/>
    <w:rsid w:val="00CE17FA"/>
    <w:rsid w:val="00CE2690"/>
    <w:rsid w:val="00CE331D"/>
    <w:rsid w:val="00CE3338"/>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898"/>
    <w:rsid w:val="00CF0C0F"/>
    <w:rsid w:val="00CF1566"/>
    <w:rsid w:val="00CF21C3"/>
    <w:rsid w:val="00CF3FB1"/>
    <w:rsid w:val="00CF44AB"/>
    <w:rsid w:val="00CF4861"/>
    <w:rsid w:val="00CF48F8"/>
    <w:rsid w:val="00CF4D9C"/>
    <w:rsid w:val="00CF5B39"/>
    <w:rsid w:val="00CF6CD0"/>
    <w:rsid w:val="00CF713C"/>
    <w:rsid w:val="00D01D3D"/>
    <w:rsid w:val="00D03A01"/>
    <w:rsid w:val="00D03AE5"/>
    <w:rsid w:val="00D03BA5"/>
    <w:rsid w:val="00D0406C"/>
    <w:rsid w:val="00D0446D"/>
    <w:rsid w:val="00D053C7"/>
    <w:rsid w:val="00D06EE4"/>
    <w:rsid w:val="00D0796B"/>
    <w:rsid w:val="00D07FB2"/>
    <w:rsid w:val="00D1036C"/>
    <w:rsid w:val="00D10529"/>
    <w:rsid w:val="00D119D9"/>
    <w:rsid w:val="00D125C3"/>
    <w:rsid w:val="00D12A52"/>
    <w:rsid w:val="00D12E17"/>
    <w:rsid w:val="00D13290"/>
    <w:rsid w:val="00D1391B"/>
    <w:rsid w:val="00D13F8B"/>
    <w:rsid w:val="00D14220"/>
    <w:rsid w:val="00D14333"/>
    <w:rsid w:val="00D148B1"/>
    <w:rsid w:val="00D15125"/>
    <w:rsid w:val="00D15468"/>
    <w:rsid w:val="00D1556C"/>
    <w:rsid w:val="00D157BF"/>
    <w:rsid w:val="00D1599C"/>
    <w:rsid w:val="00D17679"/>
    <w:rsid w:val="00D179F0"/>
    <w:rsid w:val="00D21194"/>
    <w:rsid w:val="00D21784"/>
    <w:rsid w:val="00D223E8"/>
    <w:rsid w:val="00D22EA0"/>
    <w:rsid w:val="00D23EA9"/>
    <w:rsid w:val="00D242F7"/>
    <w:rsid w:val="00D24B4A"/>
    <w:rsid w:val="00D24FA2"/>
    <w:rsid w:val="00D25A91"/>
    <w:rsid w:val="00D262CD"/>
    <w:rsid w:val="00D26D66"/>
    <w:rsid w:val="00D26D85"/>
    <w:rsid w:val="00D27F24"/>
    <w:rsid w:val="00D3027A"/>
    <w:rsid w:val="00D305C5"/>
    <w:rsid w:val="00D30A31"/>
    <w:rsid w:val="00D30BAD"/>
    <w:rsid w:val="00D3172D"/>
    <w:rsid w:val="00D3241B"/>
    <w:rsid w:val="00D32510"/>
    <w:rsid w:val="00D327D9"/>
    <w:rsid w:val="00D32879"/>
    <w:rsid w:val="00D332DF"/>
    <w:rsid w:val="00D366F5"/>
    <w:rsid w:val="00D37241"/>
    <w:rsid w:val="00D37873"/>
    <w:rsid w:val="00D405C3"/>
    <w:rsid w:val="00D40639"/>
    <w:rsid w:val="00D40A37"/>
    <w:rsid w:val="00D41607"/>
    <w:rsid w:val="00D41B1C"/>
    <w:rsid w:val="00D427CE"/>
    <w:rsid w:val="00D4364A"/>
    <w:rsid w:val="00D440DB"/>
    <w:rsid w:val="00D44A5D"/>
    <w:rsid w:val="00D4746E"/>
    <w:rsid w:val="00D47FE1"/>
    <w:rsid w:val="00D525D7"/>
    <w:rsid w:val="00D5291E"/>
    <w:rsid w:val="00D52F09"/>
    <w:rsid w:val="00D530BB"/>
    <w:rsid w:val="00D532B2"/>
    <w:rsid w:val="00D539DB"/>
    <w:rsid w:val="00D53C22"/>
    <w:rsid w:val="00D540C0"/>
    <w:rsid w:val="00D557CE"/>
    <w:rsid w:val="00D55863"/>
    <w:rsid w:val="00D5635F"/>
    <w:rsid w:val="00D5756C"/>
    <w:rsid w:val="00D601EB"/>
    <w:rsid w:val="00D609E8"/>
    <w:rsid w:val="00D611AC"/>
    <w:rsid w:val="00D6194F"/>
    <w:rsid w:val="00D62905"/>
    <w:rsid w:val="00D63619"/>
    <w:rsid w:val="00D63C0F"/>
    <w:rsid w:val="00D63D6C"/>
    <w:rsid w:val="00D64141"/>
    <w:rsid w:val="00D64FE6"/>
    <w:rsid w:val="00D65A5D"/>
    <w:rsid w:val="00D66133"/>
    <w:rsid w:val="00D668A0"/>
    <w:rsid w:val="00D67043"/>
    <w:rsid w:val="00D67078"/>
    <w:rsid w:val="00D7008E"/>
    <w:rsid w:val="00D71096"/>
    <w:rsid w:val="00D73353"/>
    <w:rsid w:val="00D73506"/>
    <w:rsid w:val="00D73701"/>
    <w:rsid w:val="00D752A4"/>
    <w:rsid w:val="00D75302"/>
    <w:rsid w:val="00D75B5A"/>
    <w:rsid w:val="00D75FBB"/>
    <w:rsid w:val="00D7604D"/>
    <w:rsid w:val="00D76CA5"/>
    <w:rsid w:val="00D81FFB"/>
    <w:rsid w:val="00D8342D"/>
    <w:rsid w:val="00D83D66"/>
    <w:rsid w:val="00D83F23"/>
    <w:rsid w:val="00D844CB"/>
    <w:rsid w:val="00D8479A"/>
    <w:rsid w:val="00D85434"/>
    <w:rsid w:val="00D85DE4"/>
    <w:rsid w:val="00D8614D"/>
    <w:rsid w:val="00D867C8"/>
    <w:rsid w:val="00D86902"/>
    <w:rsid w:val="00D8767B"/>
    <w:rsid w:val="00D87A00"/>
    <w:rsid w:val="00D90106"/>
    <w:rsid w:val="00D91B26"/>
    <w:rsid w:val="00D92744"/>
    <w:rsid w:val="00D9277D"/>
    <w:rsid w:val="00D9298C"/>
    <w:rsid w:val="00D92B9F"/>
    <w:rsid w:val="00D92CEC"/>
    <w:rsid w:val="00D93AAA"/>
    <w:rsid w:val="00D94BF7"/>
    <w:rsid w:val="00D94C4C"/>
    <w:rsid w:val="00D96360"/>
    <w:rsid w:val="00D96373"/>
    <w:rsid w:val="00D9692B"/>
    <w:rsid w:val="00D96963"/>
    <w:rsid w:val="00D972A9"/>
    <w:rsid w:val="00D9761D"/>
    <w:rsid w:val="00D977A3"/>
    <w:rsid w:val="00D978EA"/>
    <w:rsid w:val="00DA0D20"/>
    <w:rsid w:val="00DA10E6"/>
    <w:rsid w:val="00DA18E9"/>
    <w:rsid w:val="00DA1E33"/>
    <w:rsid w:val="00DA1FA2"/>
    <w:rsid w:val="00DA1FB2"/>
    <w:rsid w:val="00DA4159"/>
    <w:rsid w:val="00DA4A0D"/>
    <w:rsid w:val="00DA651B"/>
    <w:rsid w:val="00DA664E"/>
    <w:rsid w:val="00DA7136"/>
    <w:rsid w:val="00DA75A2"/>
    <w:rsid w:val="00DB07FB"/>
    <w:rsid w:val="00DB1161"/>
    <w:rsid w:val="00DB1E18"/>
    <w:rsid w:val="00DB2D2C"/>
    <w:rsid w:val="00DB2DB8"/>
    <w:rsid w:val="00DB403E"/>
    <w:rsid w:val="00DB44AC"/>
    <w:rsid w:val="00DB4DA0"/>
    <w:rsid w:val="00DB5174"/>
    <w:rsid w:val="00DB585E"/>
    <w:rsid w:val="00DB5AF1"/>
    <w:rsid w:val="00DB6E93"/>
    <w:rsid w:val="00DC0970"/>
    <w:rsid w:val="00DC20D4"/>
    <w:rsid w:val="00DC25CF"/>
    <w:rsid w:val="00DC2A63"/>
    <w:rsid w:val="00DC30B6"/>
    <w:rsid w:val="00DC4B03"/>
    <w:rsid w:val="00DC5A9A"/>
    <w:rsid w:val="00DC63B3"/>
    <w:rsid w:val="00DC63BA"/>
    <w:rsid w:val="00DC6D7F"/>
    <w:rsid w:val="00DC6F55"/>
    <w:rsid w:val="00DC75B7"/>
    <w:rsid w:val="00DC762C"/>
    <w:rsid w:val="00DC7C02"/>
    <w:rsid w:val="00DC7C64"/>
    <w:rsid w:val="00DC7DF0"/>
    <w:rsid w:val="00DD003E"/>
    <w:rsid w:val="00DD07D9"/>
    <w:rsid w:val="00DD0B81"/>
    <w:rsid w:val="00DD0FBB"/>
    <w:rsid w:val="00DD10B3"/>
    <w:rsid w:val="00DD13D1"/>
    <w:rsid w:val="00DD1B89"/>
    <w:rsid w:val="00DD2F90"/>
    <w:rsid w:val="00DD3242"/>
    <w:rsid w:val="00DD3551"/>
    <w:rsid w:val="00DD36E9"/>
    <w:rsid w:val="00DD3D7E"/>
    <w:rsid w:val="00DD3FD6"/>
    <w:rsid w:val="00DD4054"/>
    <w:rsid w:val="00DD4069"/>
    <w:rsid w:val="00DD4694"/>
    <w:rsid w:val="00DD4720"/>
    <w:rsid w:val="00DD5DC1"/>
    <w:rsid w:val="00DD693C"/>
    <w:rsid w:val="00DD6E55"/>
    <w:rsid w:val="00DD74F6"/>
    <w:rsid w:val="00DD773F"/>
    <w:rsid w:val="00DE005F"/>
    <w:rsid w:val="00DE042C"/>
    <w:rsid w:val="00DE0CF1"/>
    <w:rsid w:val="00DE0F02"/>
    <w:rsid w:val="00DE133C"/>
    <w:rsid w:val="00DE1A6E"/>
    <w:rsid w:val="00DE1E57"/>
    <w:rsid w:val="00DE2B39"/>
    <w:rsid w:val="00DE361D"/>
    <w:rsid w:val="00DE39AF"/>
    <w:rsid w:val="00DE4A46"/>
    <w:rsid w:val="00DE4FEE"/>
    <w:rsid w:val="00DE524A"/>
    <w:rsid w:val="00DE5E9D"/>
    <w:rsid w:val="00DE6883"/>
    <w:rsid w:val="00DE6F37"/>
    <w:rsid w:val="00DE7A7D"/>
    <w:rsid w:val="00DF06FD"/>
    <w:rsid w:val="00DF0A93"/>
    <w:rsid w:val="00DF1FA1"/>
    <w:rsid w:val="00DF276A"/>
    <w:rsid w:val="00DF2918"/>
    <w:rsid w:val="00DF2E20"/>
    <w:rsid w:val="00DF370E"/>
    <w:rsid w:val="00DF4018"/>
    <w:rsid w:val="00DF4E5C"/>
    <w:rsid w:val="00DF4F7B"/>
    <w:rsid w:val="00DF5F11"/>
    <w:rsid w:val="00DF627B"/>
    <w:rsid w:val="00DF652A"/>
    <w:rsid w:val="00DF671E"/>
    <w:rsid w:val="00DF674C"/>
    <w:rsid w:val="00DF6DE6"/>
    <w:rsid w:val="00DF78EF"/>
    <w:rsid w:val="00DF7B52"/>
    <w:rsid w:val="00DF7CD8"/>
    <w:rsid w:val="00E0020C"/>
    <w:rsid w:val="00E014C1"/>
    <w:rsid w:val="00E018B7"/>
    <w:rsid w:val="00E0194E"/>
    <w:rsid w:val="00E0246D"/>
    <w:rsid w:val="00E039BE"/>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3088"/>
    <w:rsid w:val="00E145B4"/>
    <w:rsid w:val="00E156B4"/>
    <w:rsid w:val="00E15745"/>
    <w:rsid w:val="00E159AD"/>
    <w:rsid w:val="00E15F74"/>
    <w:rsid w:val="00E16182"/>
    <w:rsid w:val="00E16AEA"/>
    <w:rsid w:val="00E173DF"/>
    <w:rsid w:val="00E17997"/>
    <w:rsid w:val="00E17BD8"/>
    <w:rsid w:val="00E20B9F"/>
    <w:rsid w:val="00E21222"/>
    <w:rsid w:val="00E22B12"/>
    <w:rsid w:val="00E22BFF"/>
    <w:rsid w:val="00E22C14"/>
    <w:rsid w:val="00E230D2"/>
    <w:rsid w:val="00E234EA"/>
    <w:rsid w:val="00E237F4"/>
    <w:rsid w:val="00E23AC3"/>
    <w:rsid w:val="00E23DC9"/>
    <w:rsid w:val="00E25F15"/>
    <w:rsid w:val="00E2628C"/>
    <w:rsid w:val="00E2683E"/>
    <w:rsid w:val="00E26861"/>
    <w:rsid w:val="00E26DAE"/>
    <w:rsid w:val="00E26F06"/>
    <w:rsid w:val="00E27A50"/>
    <w:rsid w:val="00E30469"/>
    <w:rsid w:val="00E30539"/>
    <w:rsid w:val="00E31066"/>
    <w:rsid w:val="00E31D61"/>
    <w:rsid w:val="00E329E7"/>
    <w:rsid w:val="00E3477D"/>
    <w:rsid w:val="00E34812"/>
    <w:rsid w:val="00E35933"/>
    <w:rsid w:val="00E35E1C"/>
    <w:rsid w:val="00E375A7"/>
    <w:rsid w:val="00E37691"/>
    <w:rsid w:val="00E377DA"/>
    <w:rsid w:val="00E3798E"/>
    <w:rsid w:val="00E37FCD"/>
    <w:rsid w:val="00E42820"/>
    <w:rsid w:val="00E4317B"/>
    <w:rsid w:val="00E432E2"/>
    <w:rsid w:val="00E43DF4"/>
    <w:rsid w:val="00E44489"/>
    <w:rsid w:val="00E4450C"/>
    <w:rsid w:val="00E450E2"/>
    <w:rsid w:val="00E45739"/>
    <w:rsid w:val="00E502C5"/>
    <w:rsid w:val="00E50457"/>
    <w:rsid w:val="00E5056F"/>
    <w:rsid w:val="00E50CC7"/>
    <w:rsid w:val="00E54204"/>
    <w:rsid w:val="00E542DE"/>
    <w:rsid w:val="00E55463"/>
    <w:rsid w:val="00E5598D"/>
    <w:rsid w:val="00E559AA"/>
    <w:rsid w:val="00E55A9C"/>
    <w:rsid w:val="00E5648E"/>
    <w:rsid w:val="00E577B4"/>
    <w:rsid w:val="00E5795F"/>
    <w:rsid w:val="00E6097C"/>
    <w:rsid w:val="00E614F3"/>
    <w:rsid w:val="00E618DB"/>
    <w:rsid w:val="00E61DE5"/>
    <w:rsid w:val="00E6220E"/>
    <w:rsid w:val="00E62425"/>
    <w:rsid w:val="00E640C5"/>
    <w:rsid w:val="00E648D9"/>
    <w:rsid w:val="00E65089"/>
    <w:rsid w:val="00E65AD6"/>
    <w:rsid w:val="00E65F94"/>
    <w:rsid w:val="00E66302"/>
    <w:rsid w:val="00E6637C"/>
    <w:rsid w:val="00E6752F"/>
    <w:rsid w:val="00E67F9B"/>
    <w:rsid w:val="00E70CA8"/>
    <w:rsid w:val="00E716FC"/>
    <w:rsid w:val="00E72674"/>
    <w:rsid w:val="00E726E3"/>
    <w:rsid w:val="00E72BFB"/>
    <w:rsid w:val="00E72E01"/>
    <w:rsid w:val="00E73325"/>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6FD7"/>
    <w:rsid w:val="00E77AFF"/>
    <w:rsid w:val="00E77E34"/>
    <w:rsid w:val="00E80E56"/>
    <w:rsid w:val="00E80F1B"/>
    <w:rsid w:val="00E81ABC"/>
    <w:rsid w:val="00E81B60"/>
    <w:rsid w:val="00E81CA9"/>
    <w:rsid w:val="00E82759"/>
    <w:rsid w:val="00E82911"/>
    <w:rsid w:val="00E8318C"/>
    <w:rsid w:val="00E83D4F"/>
    <w:rsid w:val="00E84378"/>
    <w:rsid w:val="00E84DA2"/>
    <w:rsid w:val="00E84EAB"/>
    <w:rsid w:val="00E84ED0"/>
    <w:rsid w:val="00E85DA7"/>
    <w:rsid w:val="00E869E5"/>
    <w:rsid w:val="00E86C25"/>
    <w:rsid w:val="00E876C2"/>
    <w:rsid w:val="00E8793D"/>
    <w:rsid w:val="00E87FE9"/>
    <w:rsid w:val="00E90502"/>
    <w:rsid w:val="00E91395"/>
    <w:rsid w:val="00E924C1"/>
    <w:rsid w:val="00E92A7F"/>
    <w:rsid w:val="00E93076"/>
    <w:rsid w:val="00E93493"/>
    <w:rsid w:val="00E938A8"/>
    <w:rsid w:val="00E946A6"/>
    <w:rsid w:val="00E94CDF"/>
    <w:rsid w:val="00E9541A"/>
    <w:rsid w:val="00E95BB0"/>
    <w:rsid w:val="00E96167"/>
    <w:rsid w:val="00E96E4B"/>
    <w:rsid w:val="00E971E1"/>
    <w:rsid w:val="00E97600"/>
    <w:rsid w:val="00EA0DF1"/>
    <w:rsid w:val="00EA166C"/>
    <w:rsid w:val="00EA1BA9"/>
    <w:rsid w:val="00EA2FC9"/>
    <w:rsid w:val="00EA32AE"/>
    <w:rsid w:val="00EA3DA2"/>
    <w:rsid w:val="00EA3DBB"/>
    <w:rsid w:val="00EA3EA1"/>
    <w:rsid w:val="00EA4776"/>
    <w:rsid w:val="00EA4C8D"/>
    <w:rsid w:val="00EA4FC3"/>
    <w:rsid w:val="00EA5703"/>
    <w:rsid w:val="00EA6C98"/>
    <w:rsid w:val="00EB045D"/>
    <w:rsid w:val="00EB0D09"/>
    <w:rsid w:val="00EB143E"/>
    <w:rsid w:val="00EB1697"/>
    <w:rsid w:val="00EB1C1A"/>
    <w:rsid w:val="00EB20AC"/>
    <w:rsid w:val="00EB2E8C"/>
    <w:rsid w:val="00EB3416"/>
    <w:rsid w:val="00EB36E3"/>
    <w:rsid w:val="00EB515D"/>
    <w:rsid w:val="00EB5539"/>
    <w:rsid w:val="00EB5E54"/>
    <w:rsid w:val="00EB7621"/>
    <w:rsid w:val="00EB79A7"/>
    <w:rsid w:val="00EC099D"/>
    <w:rsid w:val="00EC1A50"/>
    <w:rsid w:val="00EC2289"/>
    <w:rsid w:val="00EC2651"/>
    <w:rsid w:val="00EC2A65"/>
    <w:rsid w:val="00EC2D84"/>
    <w:rsid w:val="00EC3E4F"/>
    <w:rsid w:val="00EC49C5"/>
    <w:rsid w:val="00EC5065"/>
    <w:rsid w:val="00EC5545"/>
    <w:rsid w:val="00EC5BD4"/>
    <w:rsid w:val="00EC665E"/>
    <w:rsid w:val="00EC66ED"/>
    <w:rsid w:val="00EC6DAF"/>
    <w:rsid w:val="00EC73A9"/>
    <w:rsid w:val="00EC73B0"/>
    <w:rsid w:val="00ED026B"/>
    <w:rsid w:val="00ED02E5"/>
    <w:rsid w:val="00ED0BA9"/>
    <w:rsid w:val="00ED135A"/>
    <w:rsid w:val="00ED1C45"/>
    <w:rsid w:val="00ED23C1"/>
    <w:rsid w:val="00ED297B"/>
    <w:rsid w:val="00ED3169"/>
    <w:rsid w:val="00ED3D63"/>
    <w:rsid w:val="00ED508C"/>
    <w:rsid w:val="00ED6B73"/>
    <w:rsid w:val="00ED792F"/>
    <w:rsid w:val="00ED7A29"/>
    <w:rsid w:val="00EE039A"/>
    <w:rsid w:val="00EE043B"/>
    <w:rsid w:val="00EE089E"/>
    <w:rsid w:val="00EE0DC3"/>
    <w:rsid w:val="00EE1884"/>
    <w:rsid w:val="00EE2F6F"/>
    <w:rsid w:val="00EE3173"/>
    <w:rsid w:val="00EE3716"/>
    <w:rsid w:val="00EE3AD0"/>
    <w:rsid w:val="00EE3DD0"/>
    <w:rsid w:val="00EE4308"/>
    <w:rsid w:val="00EE55C2"/>
    <w:rsid w:val="00EE575F"/>
    <w:rsid w:val="00EE5913"/>
    <w:rsid w:val="00EE5CD3"/>
    <w:rsid w:val="00EE5CDC"/>
    <w:rsid w:val="00EE6009"/>
    <w:rsid w:val="00EE62DC"/>
    <w:rsid w:val="00EE63A0"/>
    <w:rsid w:val="00EE7812"/>
    <w:rsid w:val="00EF083C"/>
    <w:rsid w:val="00EF096A"/>
    <w:rsid w:val="00EF318A"/>
    <w:rsid w:val="00EF31CA"/>
    <w:rsid w:val="00EF3546"/>
    <w:rsid w:val="00EF376A"/>
    <w:rsid w:val="00EF430F"/>
    <w:rsid w:val="00EF4310"/>
    <w:rsid w:val="00EF46C4"/>
    <w:rsid w:val="00EF5B39"/>
    <w:rsid w:val="00EF62A2"/>
    <w:rsid w:val="00EF6918"/>
    <w:rsid w:val="00EF6CE1"/>
    <w:rsid w:val="00EF72B1"/>
    <w:rsid w:val="00EF77ED"/>
    <w:rsid w:val="00EF791E"/>
    <w:rsid w:val="00F00537"/>
    <w:rsid w:val="00F0054C"/>
    <w:rsid w:val="00F009B2"/>
    <w:rsid w:val="00F01820"/>
    <w:rsid w:val="00F01A7F"/>
    <w:rsid w:val="00F02612"/>
    <w:rsid w:val="00F02CDD"/>
    <w:rsid w:val="00F03544"/>
    <w:rsid w:val="00F0366C"/>
    <w:rsid w:val="00F04061"/>
    <w:rsid w:val="00F042B9"/>
    <w:rsid w:val="00F046D3"/>
    <w:rsid w:val="00F047ED"/>
    <w:rsid w:val="00F06431"/>
    <w:rsid w:val="00F07190"/>
    <w:rsid w:val="00F1034E"/>
    <w:rsid w:val="00F10B13"/>
    <w:rsid w:val="00F10E0B"/>
    <w:rsid w:val="00F110ED"/>
    <w:rsid w:val="00F11816"/>
    <w:rsid w:val="00F12859"/>
    <w:rsid w:val="00F12FA9"/>
    <w:rsid w:val="00F1327D"/>
    <w:rsid w:val="00F13BBB"/>
    <w:rsid w:val="00F13EBD"/>
    <w:rsid w:val="00F14189"/>
    <w:rsid w:val="00F14C89"/>
    <w:rsid w:val="00F15357"/>
    <w:rsid w:val="00F156C5"/>
    <w:rsid w:val="00F165FC"/>
    <w:rsid w:val="00F168CD"/>
    <w:rsid w:val="00F17801"/>
    <w:rsid w:val="00F2056F"/>
    <w:rsid w:val="00F20C2F"/>
    <w:rsid w:val="00F22376"/>
    <w:rsid w:val="00F22422"/>
    <w:rsid w:val="00F23320"/>
    <w:rsid w:val="00F23A13"/>
    <w:rsid w:val="00F23B33"/>
    <w:rsid w:val="00F24BDA"/>
    <w:rsid w:val="00F25704"/>
    <w:rsid w:val="00F25978"/>
    <w:rsid w:val="00F267D7"/>
    <w:rsid w:val="00F273D3"/>
    <w:rsid w:val="00F27B69"/>
    <w:rsid w:val="00F3065A"/>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9A6"/>
    <w:rsid w:val="00F409BF"/>
    <w:rsid w:val="00F409E1"/>
    <w:rsid w:val="00F410B5"/>
    <w:rsid w:val="00F41539"/>
    <w:rsid w:val="00F41CE1"/>
    <w:rsid w:val="00F41F5C"/>
    <w:rsid w:val="00F4211F"/>
    <w:rsid w:val="00F425E1"/>
    <w:rsid w:val="00F43E01"/>
    <w:rsid w:val="00F458FF"/>
    <w:rsid w:val="00F464F7"/>
    <w:rsid w:val="00F47218"/>
    <w:rsid w:val="00F500F4"/>
    <w:rsid w:val="00F50DBA"/>
    <w:rsid w:val="00F50E0C"/>
    <w:rsid w:val="00F51572"/>
    <w:rsid w:val="00F51DB9"/>
    <w:rsid w:val="00F520F8"/>
    <w:rsid w:val="00F53293"/>
    <w:rsid w:val="00F53A12"/>
    <w:rsid w:val="00F5481D"/>
    <w:rsid w:val="00F549B9"/>
    <w:rsid w:val="00F549DA"/>
    <w:rsid w:val="00F54BAA"/>
    <w:rsid w:val="00F55210"/>
    <w:rsid w:val="00F56E3E"/>
    <w:rsid w:val="00F578F6"/>
    <w:rsid w:val="00F60E13"/>
    <w:rsid w:val="00F61DF4"/>
    <w:rsid w:val="00F6443A"/>
    <w:rsid w:val="00F64FAA"/>
    <w:rsid w:val="00F653E6"/>
    <w:rsid w:val="00F656DB"/>
    <w:rsid w:val="00F65C05"/>
    <w:rsid w:val="00F65E06"/>
    <w:rsid w:val="00F66EAD"/>
    <w:rsid w:val="00F67D0B"/>
    <w:rsid w:val="00F67F5F"/>
    <w:rsid w:val="00F70000"/>
    <w:rsid w:val="00F70AB0"/>
    <w:rsid w:val="00F71BF2"/>
    <w:rsid w:val="00F71FD0"/>
    <w:rsid w:val="00F7275C"/>
    <w:rsid w:val="00F7279A"/>
    <w:rsid w:val="00F72A2E"/>
    <w:rsid w:val="00F73330"/>
    <w:rsid w:val="00F733F9"/>
    <w:rsid w:val="00F73D16"/>
    <w:rsid w:val="00F73D39"/>
    <w:rsid w:val="00F75FEB"/>
    <w:rsid w:val="00F7625A"/>
    <w:rsid w:val="00F764FF"/>
    <w:rsid w:val="00F805B3"/>
    <w:rsid w:val="00F80C36"/>
    <w:rsid w:val="00F837B2"/>
    <w:rsid w:val="00F861EF"/>
    <w:rsid w:val="00F86626"/>
    <w:rsid w:val="00F86721"/>
    <w:rsid w:val="00F87D25"/>
    <w:rsid w:val="00F902F7"/>
    <w:rsid w:val="00F90DC5"/>
    <w:rsid w:val="00F91752"/>
    <w:rsid w:val="00F91E39"/>
    <w:rsid w:val="00F92356"/>
    <w:rsid w:val="00F92650"/>
    <w:rsid w:val="00F92E78"/>
    <w:rsid w:val="00F92E89"/>
    <w:rsid w:val="00F9306D"/>
    <w:rsid w:val="00F94AB8"/>
    <w:rsid w:val="00F95C0A"/>
    <w:rsid w:val="00F96F81"/>
    <w:rsid w:val="00F9741D"/>
    <w:rsid w:val="00F97515"/>
    <w:rsid w:val="00F979EB"/>
    <w:rsid w:val="00F97EE4"/>
    <w:rsid w:val="00FA03F1"/>
    <w:rsid w:val="00FA1010"/>
    <w:rsid w:val="00FA11A0"/>
    <w:rsid w:val="00FA1ED7"/>
    <w:rsid w:val="00FA290E"/>
    <w:rsid w:val="00FA459A"/>
    <w:rsid w:val="00FA64EB"/>
    <w:rsid w:val="00FA69B8"/>
    <w:rsid w:val="00FA70EB"/>
    <w:rsid w:val="00FA7761"/>
    <w:rsid w:val="00FA7C56"/>
    <w:rsid w:val="00FA7DB4"/>
    <w:rsid w:val="00FA7F18"/>
    <w:rsid w:val="00FB1108"/>
    <w:rsid w:val="00FB1370"/>
    <w:rsid w:val="00FB19D9"/>
    <w:rsid w:val="00FB29CA"/>
    <w:rsid w:val="00FB3A0D"/>
    <w:rsid w:val="00FB40BE"/>
    <w:rsid w:val="00FB4EF3"/>
    <w:rsid w:val="00FB70AC"/>
    <w:rsid w:val="00FB7390"/>
    <w:rsid w:val="00FB754A"/>
    <w:rsid w:val="00FC00C8"/>
    <w:rsid w:val="00FC1334"/>
    <w:rsid w:val="00FC142B"/>
    <w:rsid w:val="00FC2256"/>
    <w:rsid w:val="00FC2BE9"/>
    <w:rsid w:val="00FC2D80"/>
    <w:rsid w:val="00FC3060"/>
    <w:rsid w:val="00FC3FC6"/>
    <w:rsid w:val="00FC4960"/>
    <w:rsid w:val="00FC5F98"/>
    <w:rsid w:val="00FC5FEC"/>
    <w:rsid w:val="00FC639E"/>
    <w:rsid w:val="00FC645D"/>
    <w:rsid w:val="00FC65DA"/>
    <w:rsid w:val="00FC6809"/>
    <w:rsid w:val="00FC7B20"/>
    <w:rsid w:val="00FC7EBF"/>
    <w:rsid w:val="00FD0105"/>
    <w:rsid w:val="00FD0ABD"/>
    <w:rsid w:val="00FD1E69"/>
    <w:rsid w:val="00FD28F9"/>
    <w:rsid w:val="00FD2C59"/>
    <w:rsid w:val="00FD2CC7"/>
    <w:rsid w:val="00FD2EAD"/>
    <w:rsid w:val="00FD3B8C"/>
    <w:rsid w:val="00FD4452"/>
    <w:rsid w:val="00FD469E"/>
    <w:rsid w:val="00FD4AAC"/>
    <w:rsid w:val="00FD52A0"/>
    <w:rsid w:val="00FD52BE"/>
    <w:rsid w:val="00FD53EB"/>
    <w:rsid w:val="00FD75DD"/>
    <w:rsid w:val="00FD7E28"/>
    <w:rsid w:val="00FE044B"/>
    <w:rsid w:val="00FE0555"/>
    <w:rsid w:val="00FE0EA1"/>
    <w:rsid w:val="00FE1092"/>
    <w:rsid w:val="00FE13E3"/>
    <w:rsid w:val="00FE1A61"/>
    <w:rsid w:val="00FE1DE1"/>
    <w:rsid w:val="00FE2220"/>
    <w:rsid w:val="00FE2628"/>
    <w:rsid w:val="00FE2DD9"/>
    <w:rsid w:val="00FE34B0"/>
    <w:rsid w:val="00FE4002"/>
    <w:rsid w:val="00FE481D"/>
    <w:rsid w:val="00FE4B63"/>
    <w:rsid w:val="00FE4CD0"/>
    <w:rsid w:val="00FE5144"/>
    <w:rsid w:val="00FE5E8B"/>
    <w:rsid w:val="00FE687C"/>
    <w:rsid w:val="00FE69A0"/>
    <w:rsid w:val="00FE761D"/>
    <w:rsid w:val="00FE7EEA"/>
    <w:rsid w:val="00FE7FE6"/>
    <w:rsid w:val="00FF0AAC"/>
    <w:rsid w:val="00FF0DF1"/>
    <w:rsid w:val="00FF0E06"/>
    <w:rsid w:val="00FF1116"/>
    <w:rsid w:val="00FF189F"/>
    <w:rsid w:val="00FF1A27"/>
    <w:rsid w:val="00FF3D8D"/>
    <w:rsid w:val="00FF49F5"/>
    <w:rsid w:val="00FF5046"/>
    <w:rsid w:val="00FF65F5"/>
    <w:rsid w:val="00FF73F9"/>
    <w:rsid w:val="00FF78F7"/>
    <w:rsid w:val="00FF7B77"/>
    <w:rsid w:val="00FF7BDE"/>
    <w:rsid w:val="00FF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4AFCA3D"/>
  <w15:docId w15:val="{EE23047D-8355-4D73-8952-61D9389A2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4A5D"/>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NMP Heading 1,H1,h1,h11,h12,h13,h14,h15,h16"/>
    <w:next w:val="Normal"/>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4B3C92"/>
    <w:pPr>
      <w:pBdr>
        <w:top w:val="none" w:sz="0" w:space="0" w:color="auto"/>
      </w:pBdr>
      <w:spacing w:before="180"/>
      <w:outlineLvl w:val="1"/>
    </w:pPr>
    <w:rPr>
      <w:sz w:val="32"/>
    </w:rPr>
  </w:style>
  <w:style w:type="paragraph" w:styleId="Heading3">
    <w:name w:val="heading 3"/>
    <w:basedOn w:val="Heading2"/>
    <w:next w:val="Normal"/>
    <w:link w:val="Heading3Char"/>
    <w:qFormat/>
    <w:rsid w:val="004B3C92"/>
    <w:pPr>
      <w:spacing w:before="120"/>
      <w:outlineLvl w:val="2"/>
    </w:pPr>
    <w:rPr>
      <w:sz w:val="28"/>
    </w:rPr>
  </w:style>
  <w:style w:type="paragraph" w:styleId="Heading4">
    <w:name w:val="heading 4"/>
    <w:basedOn w:val="Heading3"/>
    <w:next w:val="Normal"/>
    <w:link w:val="Heading4Char"/>
    <w:qFormat/>
    <w:rsid w:val="004B3C92"/>
    <w:pPr>
      <w:ind w:left="1418" w:hanging="1418"/>
      <w:outlineLvl w:val="3"/>
    </w:pPr>
    <w:rPr>
      <w:sz w:val="24"/>
    </w:rPr>
  </w:style>
  <w:style w:type="paragraph" w:styleId="Heading5">
    <w:name w:val="heading 5"/>
    <w:basedOn w:val="Heading4"/>
    <w:next w:val="Normal"/>
    <w:link w:val="Heading5Char"/>
    <w:qFormat/>
    <w:rsid w:val="004B3C92"/>
    <w:pPr>
      <w:ind w:left="1701" w:hanging="1701"/>
      <w:outlineLvl w:val="4"/>
    </w:pPr>
    <w:rPr>
      <w:sz w:val="22"/>
    </w:rPr>
  </w:style>
  <w:style w:type="paragraph" w:styleId="Heading6">
    <w:name w:val="heading 6"/>
    <w:basedOn w:val="H6"/>
    <w:next w:val="Normal"/>
    <w:qFormat/>
    <w:rsid w:val="004B3C92"/>
    <w:pPr>
      <w:outlineLvl w:val="5"/>
    </w:pPr>
  </w:style>
  <w:style w:type="paragraph" w:styleId="Heading7">
    <w:name w:val="heading 7"/>
    <w:basedOn w:val="H6"/>
    <w:next w:val="Normal"/>
    <w:qFormat/>
    <w:rsid w:val="004B3C92"/>
    <w:pPr>
      <w:outlineLvl w:val="6"/>
    </w:pPr>
  </w:style>
  <w:style w:type="paragraph" w:styleId="Heading8">
    <w:name w:val="heading 8"/>
    <w:basedOn w:val="Heading1"/>
    <w:next w:val="Normal"/>
    <w:qFormat/>
    <w:rsid w:val="004B3C92"/>
    <w:pPr>
      <w:ind w:left="0" w:firstLine="0"/>
      <w:outlineLvl w:val="7"/>
    </w:pPr>
  </w:style>
  <w:style w:type="paragraph" w:styleId="Heading9">
    <w:name w:val="heading 9"/>
    <w:basedOn w:val="Heading8"/>
    <w:next w:val="Normal"/>
    <w:qFormat/>
    <w:rsid w:val="004B3C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link w:val="B1Char1"/>
    <w:qFormat/>
    <w:rsid w:val="004B3C92"/>
  </w:style>
  <w:style w:type="paragraph" w:styleId="List">
    <w:name w:val="List"/>
    <w:basedOn w:val="Normal"/>
    <w:rsid w:val="004B3C92"/>
    <w:pPr>
      <w:ind w:left="568" w:hanging="284"/>
    </w:pPr>
  </w:style>
  <w:style w:type="paragraph" w:customStyle="1" w:styleId="TAL">
    <w:name w:val="TAL"/>
    <w:basedOn w:val="Normal"/>
    <w:link w:val="TALCar"/>
    <w:qFormat/>
    <w:rsid w:val="004B3C92"/>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Normal"/>
    <w:pPr>
      <w:keepNext/>
      <w:keepLines/>
    </w:pPr>
    <w:rPr>
      <w:b/>
      <w:bCs/>
    </w:rPr>
  </w:style>
  <w:style w:type="character" w:styleId="Hyperlink">
    <w:name w:val="Hyperlink"/>
    <w:uiPriority w:val="99"/>
    <w:qFormat/>
    <w:rPr>
      <w:color w:val="0000FF"/>
      <w:u w:val="single"/>
    </w:rPr>
  </w:style>
  <w:style w:type="character" w:styleId="CommentReference">
    <w:name w:val="annotation reference"/>
    <w:qFormat/>
    <w:rsid w:val="007E0548"/>
    <w:rPr>
      <w:sz w:val="16"/>
      <w:szCs w:val="16"/>
    </w:rPr>
  </w:style>
  <w:style w:type="paragraph" w:styleId="CommentText">
    <w:name w:val="annotation text"/>
    <w:basedOn w:val="Normal"/>
    <w:link w:val="CommentTextChar"/>
    <w:uiPriority w:val="99"/>
    <w:qFormat/>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Strong">
    <w:name w:val="Strong"/>
    <w:qFormat/>
    <w:rsid w:val="00B75F7D"/>
    <w:rPr>
      <w:b/>
      <w:bCs/>
    </w:rPr>
  </w:style>
  <w:style w:type="paragraph" w:styleId="Footer">
    <w:name w:val="footer"/>
    <w:basedOn w:val="Header"/>
    <w:rsid w:val="004B3C92"/>
    <w:pPr>
      <w:jc w:val="center"/>
    </w:pPr>
    <w:rPr>
      <w:i/>
    </w:rPr>
  </w:style>
  <w:style w:type="paragraph" w:styleId="TOC8">
    <w:name w:val="toc 8"/>
    <w:basedOn w:val="TOC1"/>
    <w:semiHidden/>
    <w:rsid w:val="004B3C92"/>
    <w:pPr>
      <w:spacing w:before="180"/>
      <w:ind w:left="2693" w:hanging="2693"/>
    </w:pPr>
    <w:rPr>
      <w:b/>
    </w:rPr>
  </w:style>
  <w:style w:type="paragraph" w:styleId="TOC1">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4B3C92"/>
    <w:pPr>
      <w:ind w:left="1701" w:hanging="1701"/>
    </w:pPr>
  </w:style>
  <w:style w:type="paragraph" w:styleId="TOC4">
    <w:name w:val="toc 4"/>
    <w:basedOn w:val="TOC3"/>
    <w:semiHidden/>
    <w:rsid w:val="004B3C92"/>
    <w:pPr>
      <w:ind w:left="1418" w:hanging="1418"/>
    </w:pPr>
  </w:style>
  <w:style w:type="paragraph" w:styleId="TOC3">
    <w:name w:val="toc 3"/>
    <w:basedOn w:val="TOC2"/>
    <w:semiHidden/>
    <w:rsid w:val="004B3C92"/>
    <w:pPr>
      <w:ind w:left="1134" w:hanging="1134"/>
    </w:pPr>
  </w:style>
  <w:style w:type="paragraph" w:styleId="TOC2">
    <w:name w:val="toc 2"/>
    <w:basedOn w:val="TOC1"/>
    <w:semiHidden/>
    <w:rsid w:val="004B3C92"/>
    <w:pPr>
      <w:keepNext w:val="0"/>
      <w:spacing w:before="0"/>
      <w:ind w:left="851" w:hanging="851"/>
    </w:pPr>
    <w:rPr>
      <w:sz w:val="20"/>
    </w:rPr>
  </w:style>
  <w:style w:type="paragraph" w:styleId="Index2">
    <w:name w:val="index 2"/>
    <w:basedOn w:val="Index1"/>
    <w:semiHidden/>
    <w:rsid w:val="004B3C92"/>
    <w:pPr>
      <w:ind w:left="284"/>
    </w:pPr>
  </w:style>
  <w:style w:type="paragraph" w:styleId="Index1">
    <w:name w:val="index 1"/>
    <w:basedOn w:val="Normal"/>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4B3C92"/>
    <w:pPr>
      <w:outlineLvl w:val="9"/>
    </w:pPr>
  </w:style>
  <w:style w:type="paragraph" w:styleId="ListNumber2">
    <w:name w:val="List Number 2"/>
    <w:basedOn w:val="ListNumber"/>
    <w:rsid w:val="004B3C92"/>
    <w:pPr>
      <w:ind w:left="851"/>
    </w:pPr>
  </w:style>
  <w:style w:type="character" w:styleId="FootnoteReference">
    <w:name w:val="footnote reference"/>
    <w:semiHidden/>
    <w:rsid w:val="004B3C92"/>
    <w:rPr>
      <w:b/>
      <w:position w:val="6"/>
      <w:sz w:val="16"/>
    </w:rPr>
  </w:style>
  <w:style w:type="paragraph" w:styleId="FootnoteText">
    <w:name w:val="footnote text"/>
    <w:basedOn w:val="Normal"/>
    <w:semiHidden/>
    <w:rsid w:val="004B3C92"/>
    <w:pPr>
      <w:keepLines/>
      <w:spacing w:after="0"/>
      <w:ind w:left="454" w:hanging="454"/>
    </w:pPr>
    <w:rPr>
      <w:sz w:val="16"/>
    </w:rPr>
  </w:style>
  <w:style w:type="paragraph" w:customStyle="1" w:styleId="TAH">
    <w:name w:val="TAH"/>
    <w:basedOn w:val="TAC"/>
    <w:link w:val="TAHCar"/>
    <w:rsid w:val="004B3C92"/>
    <w:rPr>
      <w:b/>
    </w:rPr>
  </w:style>
  <w:style w:type="paragraph" w:customStyle="1" w:styleId="TAC">
    <w:name w:val="TAC"/>
    <w:basedOn w:val="TAL"/>
    <w:rsid w:val="004B3C92"/>
    <w:pPr>
      <w:jc w:val="center"/>
    </w:pPr>
  </w:style>
  <w:style w:type="paragraph" w:customStyle="1" w:styleId="TF">
    <w:name w:val="TF"/>
    <w:basedOn w:val="TH"/>
    <w:link w:val="TFChar"/>
    <w:rsid w:val="004B3C92"/>
    <w:pPr>
      <w:keepNext w:val="0"/>
      <w:spacing w:before="0" w:after="240"/>
    </w:pPr>
  </w:style>
  <w:style w:type="paragraph" w:customStyle="1" w:styleId="NO">
    <w:name w:val="NO"/>
    <w:basedOn w:val="Normal"/>
    <w:link w:val="NOChar"/>
    <w:qFormat/>
    <w:rsid w:val="004B3C92"/>
    <w:pPr>
      <w:keepLines/>
      <w:ind w:left="1135" w:hanging="851"/>
    </w:pPr>
  </w:style>
  <w:style w:type="paragraph" w:styleId="TOC9">
    <w:name w:val="toc 9"/>
    <w:basedOn w:val="TOC8"/>
    <w:semiHidden/>
    <w:rsid w:val="004B3C92"/>
    <w:pPr>
      <w:ind w:left="1418" w:hanging="1418"/>
    </w:pPr>
  </w:style>
  <w:style w:type="paragraph" w:customStyle="1" w:styleId="EX">
    <w:name w:val="EX"/>
    <w:basedOn w:val="Normal"/>
    <w:rsid w:val="004B3C92"/>
    <w:pPr>
      <w:keepLines/>
      <w:ind w:left="1702" w:hanging="1418"/>
    </w:pPr>
  </w:style>
  <w:style w:type="paragraph" w:customStyle="1" w:styleId="FP">
    <w:name w:val="FP"/>
    <w:basedOn w:val="Normal"/>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TOC6">
    <w:name w:val="toc 6"/>
    <w:basedOn w:val="TOC5"/>
    <w:next w:val="Normal"/>
    <w:semiHidden/>
    <w:rsid w:val="004B3C92"/>
    <w:pPr>
      <w:ind w:left="1985" w:hanging="1985"/>
    </w:pPr>
  </w:style>
  <w:style w:type="paragraph" w:styleId="TOC7">
    <w:name w:val="toc 7"/>
    <w:basedOn w:val="TOC6"/>
    <w:next w:val="Normal"/>
    <w:semiHidden/>
    <w:rsid w:val="004B3C92"/>
    <w:pPr>
      <w:ind w:left="2268" w:hanging="2268"/>
    </w:pPr>
  </w:style>
  <w:style w:type="paragraph" w:styleId="ListBullet2">
    <w:name w:val="List Bullet 2"/>
    <w:basedOn w:val="ListBullet"/>
    <w:rsid w:val="004B3C92"/>
    <w:pPr>
      <w:ind w:left="851"/>
    </w:pPr>
  </w:style>
  <w:style w:type="paragraph" w:styleId="ListBullet3">
    <w:name w:val="List Bullet 3"/>
    <w:basedOn w:val="ListBullet2"/>
    <w:rsid w:val="004B3C92"/>
    <w:pPr>
      <w:ind w:left="1135"/>
    </w:pPr>
  </w:style>
  <w:style w:type="paragraph" w:styleId="ListNumber">
    <w:name w:val="List Number"/>
    <w:basedOn w:val="List"/>
    <w:rsid w:val="004B3C92"/>
  </w:style>
  <w:style w:type="paragraph" w:customStyle="1" w:styleId="EQ">
    <w:name w:val="EQ"/>
    <w:basedOn w:val="Normal"/>
    <w:next w:val="Normal"/>
    <w:rsid w:val="004B3C92"/>
    <w:pPr>
      <w:keepLines/>
      <w:tabs>
        <w:tab w:val="center" w:pos="4536"/>
        <w:tab w:val="right" w:pos="9072"/>
      </w:tabs>
    </w:pPr>
    <w:rPr>
      <w:noProof/>
    </w:rPr>
  </w:style>
  <w:style w:type="paragraph" w:customStyle="1" w:styleId="TH">
    <w:name w:val="TH"/>
    <w:basedOn w:val="Normal"/>
    <w:link w:val="THChar"/>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Heading5"/>
    <w:next w:val="Normal"/>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List2">
    <w:name w:val="List 2"/>
    <w:basedOn w:val="List"/>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4B3C92"/>
    <w:pPr>
      <w:ind w:left="1135"/>
    </w:pPr>
  </w:style>
  <w:style w:type="paragraph" w:styleId="List4">
    <w:name w:val="List 4"/>
    <w:basedOn w:val="List3"/>
    <w:rsid w:val="004B3C92"/>
    <w:pPr>
      <w:ind w:left="1418"/>
    </w:pPr>
  </w:style>
  <w:style w:type="paragraph" w:styleId="List5">
    <w:name w:val="List 5"/>
    <w:basedOn w:val="List4"/>
    <w:rsid w:val="004B3C92"/>
    <w:pPr>
      <w:ind w:left="1702"/>
    </w:pPr>
  </w:style>
  <w:style w:type="paragraph" w:customStyle="1" w:styleId="EditorsNote">
    <w:name w:val="Editor's Note"/>
    <w:basedOn w:val="NO"/>
    <w:rsid w:val="004B3C92"/>
    <w:rPr>
      <w:color w:val="FF0000"/>
    </w:rPr>
  </w:style>
  <w:style w:type="paragraph" w:styleId="ListBullet">
    <w:name w:val="List Bullet"/>
    <w:basedOn w:val="List"/>
    <w:rsid w:val="004B3C92"/>
  </w:style>
  <w:style w:type="paragraph" w:styleId="ListBullet4">
    <w:name w:val="List Bullet 4"/>
    <w:basedOn w:val="ListBullet3"/>
    <w:rsid w:val="004B3C92"/>
    <w:pPr>
      <w:ind w:left="1418"/>
    </w:pPr>
  </w:style>
  <w:style w:type="paragraph" w:styleId="ListBullet5">
    <w:name w:val="List Bullet 5"/>
    <w:basedOn w:val="ListBullet4"/>
    <w:rsid w:val="004B3C92"/>
    <w:pPr>
      <w:ind w:left="1702"/>
    </w:pPr>
  </w:style>
  <w:style w:type="paragraph" w:customStyle="1" w:styleId="B2">
    <w:name w:val="B2"/>
    <w:basedOn w:val="List2"/>
    <w:link w:val="B2Char"/>
    <w:qFormat/>
    <w:rsid w:val="004B3C92"/>
  </w:style>
  <w:style w:type="paragraph" w:customStyle="1" w:styleId="B3">
    <w:name w:val="B3"/>
    <w:basedOn w:val="List3"/>
    <w:link w:val="B3Char2"/>
    <w:qFormat/>
    <w:rsid w:val="004B3C92"/>
  </w:style>
  <w:style w:type="paragraph" w:customStyle="1" w:styleId="B4">
    <w:name w:val="B4"/>
    <w:basedOn w:val="List4"/>
    <w:link w:val="B4Char"/>
    <w:qFormat/>
    <w:rsid w:val="004B3C92"/>
  </w:style>
  <w:style w:type="paragraph" w:customStyle="1" w:styleId="B5">
    <w:name w:val="B5"/>
    <w:basedOn w:val="List5"/>
    <w:link w:val="B5Char"/>
    <w:rsid w:val="004B3C92"/>
  </w:style>
  <w:style w:type="paragraph" w:customStyle="1" w:styleId="ZTD">
    <w:name w:val="ZTD"/>
    <w:basedOn w:val="ZB"/>
    <w:rsid w:val="004B3C92"/>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oc-title">
    <w:name w:val="Doc-title"/>
    <w:basedOn w:val="Normal"/>
    <w:next w:val="Doc-text2"/>
    <w:link w:val="Doc-titleChar"/>
    <w:qFormat/>
    <w:rsid w:val="0055098E"/>
    <w:pPr>
      <w:overflowPunct/>
      <w:autoSpaceDE/>
      <w:autoSpaceDN/>
      <w:adjustRightInd/>
      <w:spacing w:before="60" w:after="0"/>
      <w:ind w:left="1259" w:hanging="1259"/>
      <w:textAlignment w:val="auto"/>
    </w:pPr>
    <w:rPr>
      <w:noProof/>
      <w:sz w:val="24"/>
      <w:szCs w:val="24"/>
      <w:lang w:val="en-US" w:eastAsia="zh-CN"/>
    </w:rPr>
  </w:style>
  <w:style w:type="paragraph" w:customStyle="1" w:styleId="Doc-text2">
    <w:name w:val="Doc-text2"/>
    <w:basedOn w:val="Normal"/>
    <w:link w:val="Doc-text2Char"/>
    <w:qFormat/>
    <w:rsid w:val="0055098E"/>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sid w:val="0055098E"/>
    <w:rPr>
      <w:rFonts w:eastAsia="Times New Roman"/>
      <w:sz w:val="24"/>
      <w:szCs w:val="24"/>
    </w:rPr>
  </w:style>
  <w:style w:type="character" w:customStyle="1" w:styleId="Doc-titleChar">
    <w:name w:val="Doc-title Char"/>
    <w:link w:val="Doc-title"/>
    <w:rsid w:val="0055098E"/>
    <w:rPr>
      <w:rFonts w:eastAsia="Times New Roman"/>
      <w:noProof/>
      <w:sz w:val="24"/>
      <w:szCs w:val="24"/>
    </w:rPr>
  </w:style>
  <w:style w:type="table" w:styleId="TableGrid">
    <w:name w:val="Table Grid"/>
    <w:basedOn w:val="TableNormal"/>
    <w:rsid w:val="007533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locked/>
    <w:rsid w:val="00B25A13"/>
    <w:rPr>
      <w:rFonts w:ascii="Arial" w:eastAsia="Times New Roman" w:hAnsi="Arial"/>
      <w:sz w:val="24"/>
      <w:lang w:val="en-GB" w:eastAsia="en-US"/>
    </w:rPr>
  </w:style>
  <w:style w:type="character" w:customStyle="1" w:styleId="B1Char1">
    <w:name w:val="B1 Char1"/>
    <w:link w:val="B1"/>
    <w:qFormat/>
    <w:rsid w:val="00B25A13"/>
    <w:rPr>
      <w:rFonts w:eastAsia="Times New Roman"/>
      <w:lang w:val="en-GB" w:eastAsia="en-US"/>
    </w:rPr>
  </w:style>
  <w:style w:type="character" w:customStyle="1" w:styleId="B2Char">
    <w:name w:val="B2 Char"/>
    <w:link w:val="B2"/>
    <w:qFormat/>
    <w:rsid w:val="00B25A13"/>
    <w:rPr>
      <w:rFonts w:eastAsia="Times New Roman"/>
      <w:lang w:val="en-GB" w:eastAsia="en-US"/>
    </w:rPr>
  </w:style>
  <w:style w:type="character" w:customStyle="1" w:styleId="B3Char2">
    <w:name w:val="B3 Char2"/>
    <w:link w:val="B3"/>
    <w:qFormat/>
    <w:rsid w:val="00B25A13"/>
    <w:rPr>
      <w:rFonts w:eastAsia="Times New Roman"/>
      <w:lang w:val="en-GB" w:eastAsia="en-US"/>
    </w:rPr>
  </w:style>
  <w:style w:type="character" w:customStyle="1" w:styleId="Heading3Char">
    <w:name w:val="Heading 3 Char"/>
    <w:link w:val="Heading3"/>
    <w:qFormat/>
    <w:rsid w:val="00B25A13"/>
    <w:rPr>
      <w:rFonts w:ascii="Arial" w:eastAsia="Times New Roman" w:hAnsi="Arial"/>
      <w:sz w:val="28"/>
      <w:lang w:val="en-GB" w:eastAsia="en-US"/>
    </w:rPr>
  </w:style>
  <w:style w:type="character" w:customStyle="1" w:styleId="NOChar">
    <w:name w:val="NO Char"/>
    <w:link w:val="NO"/>
    <w:qFormat/>
    <w:rsid w:val="00B25A13"/>
    <w:rPr>
      <w:rFonts w:eastAsia="Times New Roman"/>
      <w:lang w:val="en-GB" w:eastAsia="en-US"/>
    </w:rPr>
  </w:style>
  <w:style w:type="character" w:customStyle="1" w:styleId="B4Char">
    <w:name w:val="B4 Char"/>
    <w:link w:val="B4"/>
    <w:qFormat/>
    <w:rsid w:val="00B25A13"/>
    <w:rPr>
      <w:rFonts w:eastAsia="Times New Roman"/>
      <w:lang w:val="en-GB" w:eastAsia="en-US"/>
    </w:rPr>
  </w:style>
  <w:style w:type="paragraph" w:customStyle="1" w:styleId="CRCoverPage">
    <w:name w:val="CR Cover Page"/>
    <w:link w:val="CRCoverPageZchn"/>
    <w:qFormat/>
    <w:rsid w:val="00B25A13"/>
    <w:pPr>
      <w:spacing w:after="120"/>
    </w:pPr>
    <w:rPr>
      <w:rFonts w:ascii="Arial" w:eastAsiaTheme="minorEastAsia" w:hAnsi="Arial"/>
      <w:lang w:val="en-GB" w:eastAsia="en-US"/>
    </w:rPr>
  </w:style>
  <w:style w:type="character" w:customStyle="1" w:styleId="THChar">
    <w:name w:val="TH Char"/>
    <w:link w:val="TH"/>
    <w:qFormat/>
    <w:rsid w:val="00B25A13"/>
    <w:rPr>
      <w:rFonts w:ascii="Arial" w:eastAsia="Times New Roman" w:hAnsi="Arial"/>
      <w:b/>
      <w:lang w:val="en-GB" w:eastAsia="en-US"/>
    </w:rPr>
  </w:style>
  <w:style w:type="character" w:customStyle="1" w:styleId="TFChar">
    <w:name w:val="TF Char"/>
    <w:link w:val="TF"/>
    <w:qFormat/>
    <w:rsid w:val="00B25A13"/>
    <w:rPr>
      <w:rFonts w:ascii="Arial" w:eastAsia="Times New Roman" w:hAnsi="Arial"/>
      <w:b/>
      <w:lang w:val="en-GB" w:eastAsia="en-US"/>
    </w:rPr>
  </w:style>
  <w:style w:type="paragraph" w:styleId="ListParagraph">
    <w:name w:val="List Paragraph"/>
    <w:basedOn w:val="Normal"/>
    <w:uiPriority w:val="34"/>
    <w:qFormat/>
    <w:rsid w:val="00B25A13"/>
    <w:pPr>
      <w:ind w:firstLineChars="200" w:firstLine="420"/>
    </w:pPr>
  </w:style>
  <w:style w:type="character" w:customStyle="1" w:styleId="Heading5Char">
    <w:name w:val="Heading 5 Char"/>
    <w:link w:val="Heading5"/>
    <w:qFormat/>
    <w:rsid w:val="00B25A13"/>
    <w:rPr>
      <w:rFonts w:ascii="Arial" w:eastAsia="Times New Roman" w:hAnsi="Arial"/>
      <w:sz w:val="22"/>
      <w:lang w:val="en-GB" w:eastAsia="en-US"/>
    </w:rPr>
  </w:style>
  <w:style w:type="character" w:customStyle="1" w:styleId="B5Char">
    <w:name w:val="B5 Char"/>
    <w:link w:val="B5"/>
    <w:qFormat/>
    <w:rsid w:val="00B25A13"/>
    <w:rPr>
      <w:rFonts w:eastAsia="Times New Roman"/>
      <w:lang w:val="en-GB" w:eastAsia="en-US"/>
    </w:rPr>
  </w:style>
  <w:style w:type="paragraph" w:customStyle="1" w:styleId="EmailDiscussion">
    <w:name w:val="EmailDiscussion"/>
    <w:basedOn w:val="Normal"/>
    <w:next w:val="Doc-text2"/>
    <w:link w:val="EmailDiscussionChar"/>
    <w:qFormat/>
    <w:rsid w:val="00C02B1A"/>
    <w:pPr>
      <w:numPr>
        <w:numId w:val="2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C02B1A"/>
    <w:rPr>
      <w:rFonts w:ascii="Arial" w:hAnsi="Arial"/>
      <w:b/>
      <w:szCs w:val="24"/>
      <w:lang w:val="en-GB" w:eastAsia="en-GB"/>
    </w:rPr>
  </w:style>
  <w:style w:type="paragraph" w:customStyle="1" w:styleId="EmailDiscussion2">
    <w:name w:val="EmailDiscussion2"/>
    <w:basedOn w:val="Doc-text2"/>
    <w:uiPriority w:val="99"/>
    <w:qFormat/>
    <w:rsid w:val="00C02B1A"/>
    <w:rPr>
      <w:rFonts w:ascii="Arial" w:eastAsia="MS Mincho" w:hAnsi="Arial"/>
      <w:sz w:val="20"/>
      <w:lang w:val="en-GB" w:eastAsia="en-GB"/>
    </w:rPr>
  </w:style>
  <w:style w:type="character" w:customStyle="1" w:styleId="PLChar">
    <w:name w:val="PL Char"/>
    <w:link w:val="PL"/>
    <w:qFormat/>
    <w:rsid w:val="00A215A8"/>
    <w:rPr>
      <w:rFonts w:ascii="Courier New" w:eastAsia="Times New Roman" w:hAnsi="Courier New"/>
      <w:noProof/>
      <w:sz w:val="16"/>
      <w:lang w:eastAsia="en-US"/>
    </w:rPr>
  </w:style>
  <w:style w:type="paragraph" w:customStyle="1" w:styleId="Agreement">
    <w:name w:val="Agreement"/>
    <w:basedOn w:val="Normal"/>
    <w:next w:val="Normal"/>
    <w:uiPriority w:val="99"/>
    <w:qFormat/>
    <w:rsid w:val="0035579B"/>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B6">
    <w:name w:val="B6"/>
    <w:basedOn w:val="B5"/>
    <w:link w:val="B6Char"/>
    <w:qFormat/>
    <w:rsid w:val="00284C4C"/>
    <w:pPr>
      <w:ind w:left="1985"/>
    </w:pPr>
    <w:rPr>
      <w:rFonts w:eastAsia="MS Mincho"/>
      <w:lang w:eastAsia="ja-JP"/>
    </w:rPr>
  </w:style>
  <w:style w:type="character" w:customStyle="1" w:styleId="B6Char">
    <w:name w:val="B6 Char"/>
    <w:link w:val="B6"/>
    <w:qFormat/>
    <w:rsid w:val="00284C4C"/>
    <w:rPr>
      <w:lang w:val="en-GB" w:eastAsia="ja-JP"/>
    </w:rPr>
  </w:style>
  <w:style w:type="character" w:customStyle="1" w:styleId="TALCar">
    <w:name w:val="TAL Car"/>
    <w:link w:val="TAL"/>
    <w:qFormat/>
    <w:rsid w:val="00284C4C"/>
    <w:rPr>
      <w:rFonts w:ascii="Arial" w:eastAsia="Times New Roman" w:hAnsi="Arial"/>
      <w:sz w:val="18"/>
      <w:lang w:val="en-GB" w:eastAsia="en-US"/>
    </w:rPr>
  </w:style>
  <w:style w:type="character" w:customStyle="1" w:styleId="TAHCar">
    <w:name w:val="TAH Car"/>
    <w:link w:val="TAH"/>
    <w:qFormat/>
    <w:locked/>
    <w:rsid w:val="00284C4C"/>
    <w:rPr>
      <w:rFonts w:ascii="Arial" w:eastAsia="Times New Roman" w:hAnsi="Arial"/>
      <w:b/>
      <w:sz w:val="18"/>
      <w:lang w:val="en-GB" w:eastAsia="en-US"/>
    </w:rPr>
  </w:style>
  <w:style w:type="paragraph" w:styleId="Caption">
    <w:name w:val="caption"/>
    <w:basedOn w:val="Normal"/>
    <w:next w:val="Normal"/>
    <w:unhideWhenUsed/>
    <w:qFormat/>
    <w:rsid w:val="0021149F"/>
    <w:pPr>
      <w:spacing w:after="200"/>
    </w:pPr>
    <w:rPr>
      <w:i/>
      <w:iCs/>
      <w:color w:val="44546A" w:themeColor="text2"/>
      <w:sz w:val="18"/>
      <w:szCs w:val="18"/>
    </w:rPr>
  </w:style>
  <w:style w:type="character" w:customStyle="1" w:styleId="CRCoverPageZchn">
    <w:name w:val="CR Cover Page Zchn"/>
    <w:link w:val="CRCoverPage"/>
    <w:qFormat/>
    <w:locked/>
    <w:rsid w:val="00C37626"/>
    <w:rPr>
      <w:rFonts w:ascii="Arial" w:eastAsiaTheme="minorEastAsia" w:hAnsi="Arial"/>
      <w:lang w:val="en-GB" w:eastAsia="en-US"/>
    </w:rPr>
  </w:style>
  <w:style w:type="character" w:customStyle="1" w:styleId="CommentTextChar">
    <w:name w:val="Comment Text Char"/>
    <w:basedOn w:val="DefaultParagraphFont"/>
    <w:link w:val="CommentText"/>
    <w:uiPriority w:val="99"/>
    <w:qFormat/>
    <w:rsid w:val="0074038C"/>
    <w:rPr>
      <w:rFonts w:eastAsia="Times New Roman"/>
      <w:lang w:val="en-GB" w:eastAsia="en-US"/>
    </w:rPr>
  </w:style>
  <w:style w:type="character" w:styleId="UnresolvedMention">
    <w:name w:val="Unresolved Mention"/>
    <w:basedOn w:val="DefaultParagraphFont"/>
    <w:uiPriority w:val="99"/>
    <w:semiHidden/>
    <w:unhideWhenUsed/>
    <w:rsid w:val="00054A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003500">
      <w:bodyDiv w:val="1"/>
      <w:marLeft w:val="0"/>
      <w:marRight w:val="0"/>
      <w:marTop w:val="0"/>
      <w:marBottom w:val="0"/>
      <w:divBdr>
        <w:top w:val="none" w:sz="0" w:space="0" w:color="auto"/>
        <w:left w:val="none" w:sz="0" w:space="0" w:color="auto"/>
        <w:bottom w:val="none" w:sz="0" w:space="0" w:color="auto"/>
        <w:right w:val="none" w:sz="0" w:space="0" w:color="auto"/>
      </w:divBdr>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302082850">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562373293">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171487622">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 w:id="2050257528">
      <w:bodyDiv w:val="1"/>
      <w:marLeft w:val="0"/>
      <w:marRight w:val="0"/>
      <w:marTop w:val="0"/>
      <w:marBottom w:val="0"/>
      <w:divBdr>
        <w:top w:val="none" w:sz="0" w:space="0" w:color="auto"/>
        <w:left w:val="none" w:sz="0" w:space="0" w:color="auto"/>
        <w:bottom w:val="none" w:sz="0" w:space="0" w:color="auto"/>
        <w:right w:val="none" w:sz="0" w:space="0" w:color="auto"/>
      </w:divBdr>
    </w:div>
    <w:div w:id="2065828460">
      <w:bodyDiv w:val="1"/>
      <w:marLeft w:val="0"/>
      <w:marRight w:val="0"/>
      <w:marTop w:val="0"/>
      <w:marBottom w:val="0"/>
      <w:divBdr>
        <w:top w:val="none" w:sz="0" w:space="0" w:color="auto"/>
        <w:left w:val="none" w:sz="0" w:space="0" w:color="auto"/>
        <w:bottom w:val="none" w:sz="0" w:space="0" w:color="auto"/>
        <w:right w:val="none" w:sz="0" w:space="0" w:color="auto"/>
      </w:divBdr>
    </w:div>
    <w:div w:id="2132163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Email_Discussions/RAN2/%5BMisc%5D/ASN1%20review/Rel-17%202022-06%20Phase%201/38331/ASN1%20Review%20file/38331%20Rel17%20ASN1%20review%20Ph1%20v70.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0A4221-20E0-4316-AC36-BED75B989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7B5AF-8A75-4C93-8A98-3704052A7F79}">
  <ds:schemaRefs>
    <ds:schemaRef ds:uri="http://schemas.microsoft.com/sharepoint/v3/contenttype/forms"/>
  </ds:schemaRefs>
</ds:datastoreItem>
</file>

<file path=customXml/itemProps3.xml><?xml version="1.0" encoding="utf-8"?>
<ds:datastoreItem xmlns:ds="http://schemas.openxmlformats.org/officeDocument/2006/customXml" ds:itemID="{9A563AA7-8C19-4B99-B5B7-20C07C15370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2438</Words>
  <Characters>13903</Characters>
  <Application>Microsoft Office Word</Application>
  <DocSecurity>0</DocSecurity>
  <Lines>115</Lines>
  <Paragraphs>32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WI summary template</vt:lpstr>
      <vt:lpstr>WI summary template</vt:lpstr>
      <vt:lpstr>WI summary template</vt:lpstr>
    </vt:vector>
  </TitlesOfParts>
  <Company/>
  <LinksUpToDate>false</LinksUpToDate>
  <CharactersWithSpaces>16309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Joern Krause</dc:creator>
  <cp:lastModifiedBy>QC (Umesh)</cp:lastModifiedBy>
  <cp:revision>3</cp:revision>
  <cp:lastPrinted>2014-08-13T09:20:00Z</cp:lastPrinted>
  <dcterms:created xsi:type="dcterms:W3CDTF">2022-04-14T16:50:00Z</dcterms:created>
  <dcterms:modified xsi:type="dcterms:W3CDTF">2022-04-14T16:51:00Z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(3)bZHYuajkMMv0OoM91FXs78TKHE6M7hSnlI2lAPA+D4Ygy64P7ErNQILKgUSJKRE2Tqatw8Ad
iOoVEGFzA4tmfg5f8Hpgl6tXbCDoiDok6LIc+E5bij1ifFFb1um8TN1C5oqCpxepQziPKvUI
OORsR5cNnneERIrr0wrCZBkIBL23KVQy9FQgVH2Ts90/urjdNLkGBe6qmpam1YheqtuQc8WZ
o3QsGi4aOMScMPuFgo</vt:lpwstr>
  </property>
  <property fmtid="{D5CDD505-2E9C-101B-9397-08002B2CF9AE}" pid="3" name="_2015_ms_pID_7253431">
    <vt:lpwstr>YKds6HBsy/91ZV43vb2M0O3qp5zr4lLz2lwy9HCaAfICjpl004MUwn
5olU/CKU1gfNsAP5y75wKtN3d6zKckm9RpFXRmWSKE52/4eNWSJx6zwTP2f+nTALPynkCe9k
12pwNsgeQUgpwikD/PwHMFqzu9yUYwQ+OCDAt+Rq/3etOU6rIJOOH/kvx342FlMYRhqMzqi8
ofb9B6YjN/wiqC2B4TpPhMxIDuhicwryRF2V</vt:lpwstr>
  </property>
  <property fmtid="{D5CDD505-2E9C-101B-9397-08002B2CF9AE}" pid="4" name="_2015_ms_pID_7253432">
    <vt:lpwstr>Mj87kgzQ2wK55uonqixShmA=</vt:lpwstr>
  </property>
  <property fmtid="{D5CDD505-2E9C-101B-9397-08002B2CF9AE}" pid="5" name="ContentTypeId">
    <vt:lpwstr>0x010100C25F18D6B90E5F4ABEB578433DD5E523</vt:lpwstr>
  </property>
</Properties>
</file>