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13" w:rsidRPr="00197027" w:rsidRDefault="00366E13" w:rsidP="00366E13">
      <w:pPr>
        <w:pStyle w:val="Header"/>
        <w:tabs>
          <w:tab w:val="clear" w:pos="4536"/>
        </w:tabs>
        <w:rPr>
          <w:rFonts w:eastAsiaTheme="minorEastAsia" w:cs="Arial"/>
          <w:sz w:val="22"/>
          <w:szCs w:val="22"/>
          <w:lang w:eastAsia="zh-CN"/>
        </w:rPr>
      </w:pPr>
      <w:r w:rsidRPr="00076E3A">
        <w:rPr>
          <w:rFonts w:eastAsia="宋体" w:cs="Arial"/>
          <w:sz w:val="22"/>
          <w:szCs w:val="22"/>
          <w:lang w:eastAsia="zh-CN"/>
        </w:rPr>
        <w:t xml:space="preserve">3GPP </w:t>
      </w:r>
      <w:r w:rsidR="00265A80" w:rsidRPr="00DB4F0B">
        <w:rPr>
          <w:rFonts w:eastAsia="宋体" w:cs="Arial"/>
          <w:sz w:val="22"/>
          <w:szCs w:val="22"/>
          <w:lang w:eastAsia="zh-CN"/>
        </w:rPr>
        <w:t>TSG-RAN2 NB-IoT Ad Hoc</w:t>
      </w:r>
      <w:r>
        <w:rPr>
          <w:rFonts w:eastAsia="宋体" w:cs="Arial" w:hint="eastAsia"/>
          <w:sz w:val="22"/>
          <w:szCs w:val="22"/>
          <w:lang w:eastAsia="zh-CN"/>
        </w:rPr>
        <w:t xml:space="preserve">                                                                  R2</w:t>
      </w:r>
      <w:r w:rsidRPr="00593BDD">
        <w:rPr>
          <w:rFonts w:cs="Arial"/>
          <w:sz w:val="22"/>
          <w:szCs w:val="22"/>
        </w:rPr>
        <w:t>-</w:t>
      </w:r>
      <w:r>
        <w:rPr>
          <w:rFonts w:eastAsiaTheme="minorEastAsia" w:cs="Arial" w:hint="eastAsia"/>
          <w:sz w:val="22"/>
          <w:szCs w:val="22"/>
          <w:lang w:eastAsia="zh-CN"/>
        </w:rPr>
        <w:t>16</w:t>
      </w:r>
      <w:r w:rsidR="009E6879">
        <w:rPr>
          <w:rFonts w:eastAsiaTheme="minorEastAsia" w:cs="Arial"/>
          <w:sz w:val="22"/>
          <w:szCs w:val="22"/>
          <w:lang w:eastAsia="zh-CN"/>
        </w:rPr>
        <w:t>3237</w:t>
      </w:r>
    </w:p>
    <w:p w:rsidR="002A2841" w:rsidRPr="00366E13" w:rsidRDefault="00265A80" w:rsidP="00366E13">
      <w:pPr>
        <w:pStyle w:val="Header"/>
        <w:rPr>
          <w:rFonts w:eastAsia="宋体" w:cs="Arial"/>
          <w:sz w:val="22"/>
          <w:szCs w:val="22"/>
          <w:lang w:eastAsia="zh-CN"/>
        </w:rPr>
      </w:pPr>
      <w:r w:rsidRPr="00DB4F0B">
        <w:rPr>
          <w:rFonts w:eastAsia="宋体" w:cs="Arial"/>
          <w:sz w:val="22"/>
          <w:szCs w:val="22"/>
          <w:lang w:eastAsia="zh-CN"/>
        </w:rPr>
        <w:t>Sophia Antipolis, France, 3 - 4 May 2016</w:t>
      </w:r>
    </w:p>
    <w:p w:rsidR="00216EB7" w:rsidRPr="00076E3A" w:rsidRDefault="00216EB7" w:rsidP="00620D5E">
      <w:pPr>
        <w:pStyle w:val="Header"/>
        <w:rPr>
          <w:rFonts w:cs="Arial"/>
          <w:sz w:val="22"/>
          <w:szCs w:val="22"/>
        </w:rPr>
      </w:pPr>
    </w:p>
    <w:p w:rsidR="00216EB7" w:rsidRPr="00076E3A" w:rsidRDefault="00216EB7" w:rsidP="00620D5E">
      <w:pPr>
        <w:pStyle w:val="Header"/>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39685B">
      <w:pPr>
        <w:pStyle w:val="Header"/>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265A80">
        <w:rPr>
          <w:rFonts w:eastAsia="宋体" w:cs="Arial" w:hint="eastAsia"/>
          <w:sz w:val="22"/>
          <w:szCs w:val="22"/>
          <w:lang w:eastAsia="zh-CN"/>
        </w:rPr>
        <w:t xml:space="preserve">Procedure </w:t>
      </w:r>
      <w:r w:rsidR="00BB1912">
        <w:rPr>
          <w:rFonts w:eastAsia="宋体" w:cs="Arial" w:hint="eastAsia"/>
          <w:sz w:val="22"/>
          <w:szCs w:val="22"/>
          <w:lang w:eastAsia="zh-CN"/>
        </w:rPr>
        <w:t>of</w:t>
      </w:r>
      <w:r w:rsidR="00265A80">
        <w:rPr>
          <w:rFonts w:eastAsia="宋体" w:cs="Arial" w:hint="eastAsia"/>
          <w:sz w:val="22"/>
          <w:szCs w:val="22"/>
          <w:lang w:eastAsia="zh-CN"/>
        </w:rPr>
        <w:t xml:space="preserve"> Access Barring Check </w:t>
      </w:r>
      <w:r w:rsidR="00BB1912">
        <w:rPr>
          <w:rFonts w:eastAsia="宋体" w:cs="Arial" w:hint="eastAsia"/>
          <w:sz w:val="22"/>
          <w:szCs w:val="22"/>
          <w:lang w:eastAsia="zh-CN"/>
        </w:rPr>
        <w:t>for</w:t>
      </w:r>
      <w:r w:rsidR="00265A80">
        <w:rPr>
          <w:rFonts w:eastAsia="宋体" w:cs="Arial" w:hint="eastAsia"/>
          <w:sz w:val="22"/>
          <w:szCs w:val="22"/>
          <w:lang w:eastAsia="zh-CN"/>
        </w:rPr>
        <w:t xml:space="preserve"> NB-IoT</w:t>
      </w:r>
    </w:p>
    <w:p w:rsidR="00216EB7" w:rsidRPr="00076E3A" w:rsidRDefault="00216EB7" w:rsidP="0039685B">
      <w:pPr>
        <w:pStyle w:val="Header"/>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r w:rsidRPr="00E0708B">
        <w:rPr>
          <w:rFonts w:eastAsia="宋体" w:cs="Arial"/>
          <w:sz w:val="22"/>
          <w:szCs w:val="22"/>
          <w:lang w:eastAsia="zh-CN"/>
        </w:rPr>
        <w:tab/>
      </w:r>
      <w:r w:rsidR="00AF1919">
        <w:rPr>
          <w:rFonts w:eastAsia="宋体" w:cs="Arial" w:hint="eastAsia"/>
          <w:sz w:val="22"/>
          <w:szCs w:val="22"/>
          <w:lang w:eastAsia="zh-CN"/>
        </w:rPr>
        <w:t>5</w:t>
      </w:r>
      <w:r w:rsidR="00B10C85">
        <w:rPr>
          <w:rFonts w:eastAsia="宋体" w:cs="Arial" w:hint="eastAsia"/>
          <w:sz w:val="22"/>
          <w:szCs w:val="22"/>
          <w:lang w:eastAsia="zh-CN"/>
        </w:rPr>
        <w:t>.</w:t>
      </w:r>
      <w:r w:rsidR="00AF1919">
        <w:rPr>
          <w:rFonts w:eastAsia="宋体" w:cs="Arial" w:hint="eastAsia"/>
          <w:sz w:val="22"/>
          <w:szCs w:val="22"/>
          <w:lang w:eastAsia="zh-CN"/>
        </w:rPr>
        <w:t>1.2</w:t>
      </w:r>
    </w:p>
    <w:p w:rsidR="00216EB7" w:rsidRPr="00B81B31" w:rsidRDefault="00216EB7" w:rsidP="00620D5E">
      <w:pPr>
        <w:pStyle w:val="Header"/>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935ED6" w:rsidRDefault="00216EB7" w:rsidP="00E471B2">
      <w:pPr>
        <w:pStyle w:val="Heading1"/>
        <w:numPr>
          <w:ilvl w:val="0"/>
          <w:numId w:val="1"/>
        </w:numPr>
        <w:rPr>
          <w:szCs w:val="28"/>
        </w:rPr>
      </w:pPr>
      <w:r w:rsidRPr="00D62F40">
        <w:rPr>
          <w:szCs w:val="28"/>
        </w:rPr>
        <w:t>Introduction</w:t>
      </w:r>
    </w:p>
    <w:p w:rsidR="00E471B2" w:rsidRPr="00E471B2" w:rsidRDefault="00265A80" w:rsidP="00E471B2">
      <w:pPr>
        <w:pStyle w:val="BodyText"/>
        <w:rPr>
          <w:rFonts w:eastAsia="宋体"/>
          <w:lang w:eastAsia="zh-CN"/>
        </w:rPr>
      </w:pPr>
      <w:r>
        <w:rPr>
          <w:rFonts w:eastAsia="宋体" w:hint="eastAsia"/>
          <w:lang w:eastAsia="zh-CN"/>
        </w:rPr>
        <w:t xml:space="preserve">In this contribution, we discuss the procedure descriptions on the </w:t>
      </w:r>
      <w:r w:rsidR="00EB4792">
        <w:rPr>
          <w:rFonts w:eastAsia="宋体" w:hint="eastAsia"/>
          <w:lang w:eastAsia="zh-CN"/>
        </w:rPr>
        <w:t xml:space="preserve">access </w:t>
      </w:r>
      <w:r w:rsidR="0095638E">
        <w:rPr>
          <w:rFonts w:eastAsia="宋体" w:hint="eastAsia"/>
          <w:lang w:eastAsia="zh-CN"/>
        </w:rPr>
        <w:t>barring</w:t>
      </w:r>
      <w:r>
        <w:rPr>
          <w:rFonts w:eastAsia="宋体" w:hint="eastAsia"/>
          <w:lang w:eastAsia="zh-CN"/>
        </w:rPr>
        <w:t xml:space="preserve"> check for NB-IoT and give an updated TP.</w:t>
      </w:r>
    </w:p>
    <w:p w:rsidR="00216EB7" w:rsidRDefault="00871192" w:rsidP="000C77C6">
      <w:pPr>
        <w:pStyle w:val="Heading1"/>
        <w:numPr>
          <w:ilvl w:val="0"/>
          <w:numId w:val="1"/>
        </w:numPr>
        <w:rPr>
          <w:szCs w:val="28"/>
        </w:rPr>
      </w:pPr>
      <w:r>
        <w:rPr>
          <w:rFonts w:hint="eastAsia"/>
          <w:szCs w:val="28"/>
        </w:rPr>
        <w:t>Remaining issues</w:t>
      </w:r>
    </w:p>
    <w:p w:rsidR="00265A80" w:rsidRDefault="00265A80" w:rsidP="00265A80">
      <w:pPr>
        <w:pStyle w:val="BodyText"/>
        <w:rPr>
          <w:rFonts w:eastAsia="宋体"/>
          <w:lang w:eastAsia="zh-CN"/>
        </w:rPr>
      </w:pPr>
      <w:r>
        <w:rPr>
          <w:rFonts w:eastAsia="宋体" w:hint="eastAsia"/>
          <w:lang w:eastAsia="zh-CN"/>
        </w:rPr>
        <w:t xml:space="preserve">According to the procedure descriptions on the </w:t>
      </w:r>
      <w:r w:rsidR="00EB4792">
        <w:rPr>
          <w:rFonts w:eastAsia="宋体" w:hint="eastAsia"/>
          <w:lang w:eastAsia="zh-CN"/>
        </w:rPr>
        <w:t xml:space="preserve">access </w:t>
      </w:r>
      <w:r w:rsidR="0095638E">
        <w:rPr>
          <w:rFonts w:eastAsia="宋体" w:hint="eastAsia"/>
          <w:lang w:eastAsia="zh-CN"/>
        </w:rPr>
        <w:t>barring</w:t>
      </w:r>
      <w:r>
        <w:rPr>
          <w:rFonts w:eastAsia="宋体" w:hint="eastAsia"/>
          <w:lang w:eastAsia="zh-CN"/>
        </w:rPr>
        <w:t xml:space="preserve"> check for NB-IoT</w:t>
      </w:r>
      <w:r w:rsidR="00BB1912">
        <w:rPr>
          <w:rFonts w:eastAsia="宋体" w:hint="eastAsia"/>
          <w:lang w:eastAsia="zh-CN"/>
        </w:rPr>
        <w:t xml:space="preserve"> [1]</w:t>
      </w:r>
      <w:r>
        <w:rPr>
          <w:rFonts w:eastAsia="宋体" w:hint="eastAsia"/>
          <w:lang w:eastAsia="zh-CN"/>
        </w:rPr>
        <w:t xml:space="preserve">, two cases were not </w:t>
      </w:r>
      <w:r w:rsidR="00EB4792">
        <w:rPr>
          <w:rFonts w:eastAsia="宋体" w:hint="eastAsia"/>
          <w:lang w:eastAsia="zh-CN"/>
        </w:rPr>
        <w:t>included</w:t>
      </w:r>
      <w:r>
        <w:rPr>
          <w:rFonts w:eastAsia="宋体" w:hint="eastAsia"/>
          <w:lang w:eastAsia="zh-CN"/>
        </w:rPr>
        <w:t>.</w:t>
      </w:r>
    </w:p>
    <w:p w:rsidR="00265A80" w:rsidRPr="00EB4792" w:rsidRDefault="00BF78C9" w:rsidP="00265A80">
      <w:pPr>
        <w:pStyle w:val="BodyText"/>
        <w:rPr>
          <w:rFonts w:eastAsia="宋体"/>
          <w:u w:val="single"/>
          <w:lang w:eastAsia="zh-CN"/>
        </w:rPr>
      </w:pPr>
      <w:r w:rsidRPr="00BF78C9">
        <w:rPr>
          <w:rFonts w:eastAsia="宋体"/>
          <w:u w:val="single"/>
          <w:lang w:eastAsia="zh-CN"/>
        </w:rPr>
        <w:t>Case 1: The UE doesn’t have any special Access Classes. But for the Access Class of the UE with a value in the range 0…9, the corresponding bit in SIB14-NB is set to one.</w:t>
      </w:r>
    </w:p>
    <w:p w:rsidR="003544D0" w:rsidRPr="00EB4792" w:rsidRDefault="00BF78C9" w:rsidP="00265A80">
      <w:pPr>
        <w:pStyle w:val="BodyText"/>
        <w:rPr>
          <w:rFonts w:eastAsia="宋体"/>
          <w:u w:val="single"/>
          <w:lang w:eastAsia="zh-CN"/>
        </w:rPr>
      </w:pPr>
      <w:r w:rsidRPr="00BF78C9">
        <w:rPr>
          <w:u w:val="single"/>
          <w:lang w:eastAsia="zh-CN"/>
        </w:rPr>
        <w:t xml:space="preserve">Case 2: The Access </w:t>
      </w:r>
      <w:r w:rsidRPr="00BF78C9">
        <w:rPr>
          <w:rFonts w:eastAsiaTheme="minorEastAsia"/>
          <w:u w:val="single"/>
          <w:lang w:eastAsia="zh-CN"/>
        </w:rPr>
        <w:t>b</w:t>
      </w:r>
      <w:r w:rsidRPr="00BF78C9">
        <w:rPr>
          <w:u w:val="single"/>
          <w:lang w:eastAsia="zh-CN"/>
        </w:rPr>
        <w:t xml:space="preserve">arring parameters is broadcasted per PLMN. But for the PLMN selected by upper layer of the UE, </w:t>
      </w:r>
      <w:r w:rsidRPr="00BF78C9">
        <w:rPr>
          <w:rFonts w:eastAsiaTheme="minorEastAsia"/>
          <w:u w:val="single"/>
          <w:lang w:eastAsia="zh-CN"/>
        </w:rPr>
        <w:t xml:space="preserve">the Access barring configuration for the PLMN is not included in </w:t>
      </w:r>
      <w:r w:rsidRPr="00BF78C9">
        <w:rPr>
          <w:rFonts w:eastAsia="宋体"/>
          <w:u w:val="single"/>
          <w:lang w:eastAsia="zh-CN"/>
        </w:rPr>
        <w:t>SIB14-NB.</w:t>
      </w:r>
    </w:p>
    <w:p w:rsidR="00E11648" w:rsidRPr="005B24A2" w:rsidRDefault="00E11648" w:rsidP="00265A80">
      <w:pPr>
        <w:pStyle w:val="BodyText"/>
        <w:rPr>
          <w:rFonts w:eastAsiaTheme="minorEastAsia"/>
          <w:lang w:eastAsia="zh-CN"/>
        </w:rPr>
      </w:pPr>
      <w:r>
        <w:rPr>
          <w:rFonts w:eastAsiaTheme="minorEastAsia" w:hint="eastAsia"/>
          <w:lang w:eastAsia="zh-CN"/>
        </w:rPr>
        <w:t xml:space="preserve">Case 1 may exist in both common and per PLMN </w:t>
      </w:r>
      <w:r w:rsidR="00EB4792">
        <w:rPr>
          <w:rFonts w:eastAsiaTheme="minorEastAsia" w:hint="eastAsia"/>
          <w:lang w:eastAsia="zh-CN"/>
        </w:rPr>
        <w:t xml:space="preserve">access </w:t>
      </w:r>
      <w:r>
        <w:rPr>
          <w:rFonts w:eastAsiaTheme="minorEastAsia" w:hint="eastAsia"/>
          <w:lang w:eastAsia="zh-CN"/>
        </w:rPr>
        <w:t xml:space="preserve">barring scenarios. And the UE shall consider </w:t>
      </w:r>
      <w:r w:rsidR="00BB1912">
        <w:rPr>
          <w:rFonts w:eastAsiaTheme="minorEastAsia" w:hint="eastAsia"/>
          <w:lang w:eastAsia="zh-CN"/>
        </w:rPr>
        <w:t xml:space="preserve">access to </w:t>
      </w:r>
      <w:r>
        <w:rPr>
          <w:rFonts w:eastAsiaTheme="minorEastAsia" w:hint="eastAsia"/>
          <w:lang w:eastAsia="zh-CN"/>
        </w:rPr>
        <w:t>the cell as barred for case 1.</w:t>
      </w:r>
      <w:r w:rsidR="00743750">
        <w:rPr>
          <w:rFonts w:eastAsiaTheme="minorEastAsia" w:hint="eastAsia"/>
          <w:lang w:eastAsia="zh-CN"/>
        </w:rPr>
        <w:t xml:space="preserve"> In order to align with the existing description, the procedure</w:t>
      </w:r>
      <w:r w:rsidR="005B24A2">
        <w:rPr>
          <w:rFonts w:eastAsiaTheme="minorEastAsia" w:hint="eastAsia"/>
          <w:lang w:eastAsia="zh-CN"/>
        </w:rPr>
        <w:t xml:space="preserve"> is proposed to describe the no barring case, i.e. the UE has </w:t>
      </w:r>
      <w:r w:rsidR="005B24A2" w:rsidRPr="00D05729">
        <w:t xml:space="preserve">one or more </w:t>
      </w:r>
      <w:r w:rsidR="005B24A2">
        <w:rPr>
          <w:rFonts w:eastAsiaTheme="minorEastAsia" w:hint="eastAsia"/>
          <w:lang w:eastAsia="zh-CN"/>
        </w:rPr>
        <w:t xml:space="preserve">special </w:t>
      </w:r>
      <w:r w:rsidR="005B24A2" w:rsidRPr="00D05729">
        <w:t>Access Classes</w:t>
      </w:r>
      <w:r w:rsidR="005B24A2">
        <w:rPr>
          <w:rFonts w:eastAsiaTheme="minorEastAsia" w:hint="eastAsia"/>
          <w:lang w:eastAsia="zh-CN"/>
        </w:rPr>
        <w:t xml:space="preserve">, </w:t>
      </w:r>
      <w:r w:rsidR="005B24A2" w:rsidRPr="00D05729">
        <w:t xml:space="preserve">and for </w:t>
      </w:r>
      <w:r w:rsidR="005B24A2">
        <w:rPr>
          <w:rFonts w:hint="eastAsia"/>
          <w:lang w:eastAsia="zh-CN"/>
        </w:rPr>
        <w:t>at least one</w:t>
      </w:r>
      <w:r w:rsidR="005B24A2" w:rsidRPr="00D05729">
        <w:t xml:space="preserve"> of these valid Access Classes for the UE, the corresponding bit in the </w:t>
      </w:r>
      <w:r w:rsidR="005B24A2">
        <w:rPr>
          <w:i/>
          <w:iCs/>
        </w:rPr>
        <w:t>ab</w:t>
      </w:r>
      <w:r w:rsidR="005B24A2" w:rsidRPr="00D05729">
        <w:rPr>
          <w:i/>
          <w:iCs/>
        </w:rPr>
        <w:t>-BarringForSpecialAC</w:t>
      </w:r>
      <w:r w:rsidR="005B24A2" w:rsidRPr="00D05729">
        <w:t xml:space="preserve"> contained in </w:t>
      </w:r>
      <w:r w:rsidR="005B24A2">
        <w:rPr>
          <w:i/>
          <w:iCs/>
        </w:rPr>
        <w:t>ab</w:t>
      </w:r>
      <w:r w:rsidR="005B24A2" w:rsidRPr="00D05729">
        <w:rPr>
          <w:i/>
          <w:iCs/>
        </w:rPr>
        <w:t>-</w:t>
      </w:r>
      <w:r w:rsidR="005B24A2">
        <w:rPr>
          <w:i/>
          <w:iCs/>
        </w:rPr>
        <w:t>Common</w:t>
      </w:r>
      <w:r w:rsidR="005B24A2" w:rsidRPr="00D05729">
        <w:t xml:space="preserve"> is set to </w:t>
      </w:r>
      <w:r w:rsidR="005B24A2">
        <w:rPr>
          <w:rFonts w:hint="eastAsia"/>
          <w:i/>
          <w:lang w:eastAsia="zh-CN"/>
        </w:rPr>
        <w:t>zero</w:t>
      </w:r>
      <w:r w:rsidR="005B24A2">
        <w:rPr>
          <w:rFonts w:eastAsiaTheme="minorEastAsia" w:hint="eastAsia"/>
          <w:i/>
          <w:lang w:eastAsia="zh-CN"/>
        </w:rPr>
        <w:t>.</w:t>
      </w:r>
      <w:r w:rsidR="005B24A2">
        <w:rPr>
          <w:rFonts w:eastAsiaTheme="minorEastAsia" w:hint="eastAsia"/>
          <w:lang w:eastAsia="zh-CN"/>
        </w:rPr>
        <w:t xml:space="preserve"> The barring case for case 1 is included in the branch of </w:t>
      </w:r>
      <w:r w:rsidR="005B24A2">
        <w:rPr>
          <w:rFonts w:eastAsiaTheme="minorEastAsia"/>
          <w:lang w:eastAsia="zh-CN"/>
        </w:rPr>
        <w:t>‘</w:t>
      </w:r>
      <w:r w:rsidR="005B24A2">
        <w:rPr>
          <w:rFonts w:eastAsiaTheme="minorEastAsia" w:hint="eastAsia"/>
          <w:lang w:eastAsia="zh-CN"/>
        </w:rPr>
        <w:t>else</w:t>
      </w:r>
      <w:r w:rsidR="005B24A2">
        <w:rPr>
          <w:rFonts w:eastAsiaTheme="minorEastAsia"/>
          <w:lang w:eastAsia="zh-CN"/>
        </w:rPr>
        <w:t>’</w:t>
      </w:r>
      <w:r w:rsidR="005B24A2">
        <w:rPr>
          <w:rFonts w:eastAsiaTheme="minorEastAsia" w:hint="eastAsia"/>
          <w:lang w:eastAsia="zh-CN"/>
        </w:rPr>
        <w:t>.</w:t>
      </w:r>
    </w:p>
    <w:p w:rsidR="00E11648" w:rsidRDefault="00E11648" w:rsidP="00265A80">
      <w:pPr>
        <w:pStyle w:val="BodyText"/>
        <w:rPr>
          <w:rFonts w:eastAsiaTheme="minorEastAsia"/>
          <w:lang w:eastAsia="zh-CN"/>
        </w:rPr>
      </w:pPr>
      <w:r>
        <w:rPr>
          <w:rFonts w:eastAsiaTheme="minorEastAsia" w:hint="eastAsia"/>
          <w:lang w:eastAsia="zh-CN"/>
        </w:rPr>
        <w:t xml:space="preserve">For case 2, the UE shall consider </w:t>
      </w:r>
      <w:r w:rsidR="00BB1912">
        <w:rPr>
          <w:rFonts w:eastAsiaTheme="minorEastAsia" w:hint="eastAsia"/>
          <w:lang w:eastAsia="zh-CN"/>
        </w:rPr>
        <w:t xml:space="preserve">access to </w:t>
      </w:r>
      <w:r>
        <w:rPr>
          <w:rFonts w:eastAsiaTheme="minorEastAsia" w:hint="eastAsia"/>
          <w:lang w:eastAsia="zh-CN"/>
        </w:rPr>
        <w:t>the cell as not bar</w:t>
      </w:r>
      <w:r w:rsidR="00EB4792">
        <w:rPr>
          <w:rFonts w:eastAsiaTheme="minorEastAsia" w:hint="eastAsia"/>
          <w:lang w:eastAsia="zh-CN"/>
        </w:rPr>
        <w:t>r</w:t>
      </w:r>
      <w:r>
        <w:rPr>
          <w:rFonts w:eastAsiaTheme="minorEastAsia" w:hint="eastAsia"/>
          <w:lang w:eastAsia="zh-CN"/>
        </w:rPr>
        <w:t>ed</w:t>
      </w:r>
      <w:r w:rsidR="00BB1912">
        <w:rPr>
          <w:rFonts w:eastAsiaTheme="minorEastAsia" w:hint="eastAsia"/>
          <w:lang w:eastAsia="zh-CN"/>
        </w:rPr>
        <w:t>.</w:t>
      </w:r>
    </w:p>
    <w:p w:rsidR="00BB1912" w:rsidRPr="00BB1912" w:rsidRDefault="00BB1912" w:rsidP="00265A80">
      <w:pPr>
        <w:pStyle w:val="BodyText"/>
        <w:rPr>
          <w:rFonts w:eastAsiaTheme="minorEastAsia"/>
          <w:b/>
          <w:lang w:eastAsia="zh-CN"/>
        </w:rPr>
      </w:pPr>
      <w:r w:rsidRPr="00BB1912">
        <w:rPr>
          <w:rFonts w:eastAsiaTheme="minorEastAsia" w:hint="eastAsia"/>
          <w:b/>
          <w:lang w:eastAsia="zh-CN"/>
        </w:rPr>
        <w:t xml:space="preserve">Proposal: Update the procedure of the </w:t>
      </w:r>
      <w:r w:rsidR="00EB4792">
        <w:rPr>
          <w:rFonts w:eastAsiaTheme="minorEastAsia" w:hint="eastAsia"/>
          <w:b/>
          <w:lang w:eastAsia="zh-CN"/>
        </w:rPr>
        <w:t>a</w:t>
      </w:r>
      <w:r w:rsidR="00EB4792" w:rsidRPr="00BB1912">
        <w:rPr>
          <w:rFonts w:eastAsiaTheme="minorEastAsia" w:hint="eastAsia"/>
          <w:b/>
          <w:lang w:eastAsia="zh-CN"/>
        </w:rPr>
        <w:t xml:space="preserve">ccess </w:t>
      </w:r>
      <w:r w:rsidR="0095638E">
        <w:rPr>
          <w:rFonts w:eastAsiaTheme="minorEastAsia" w:hint="eastAsia"/>
          <w:b/>
          <w:lang w:eastAsia="zh-CN"/>
        </w:rPr>
        <w:t>b</w:t>
      </w:r>
      <w:r w:rsidRPr="00BB1912">
        <w:rPr>
          <w:rFonts w:eastAsiaTheme="minorEastAsia" w:hint="eastAsia"/>
          <w:b/>
          <w:lang w:eastAsia="zh-CN"/>
        </w:rPr>
        <w:t>arring check for NB-IoT to include the following two cases:</w:t>
      </w:r>
    </w:p>
    <w:p w:rsidR="00BB1912" w:rsidRPr="00BB1912" w:rsidRDefault="00BB1912" w:rsidP="00265A80">
      <w:pPr>
        <w:pStyle w:val="BodyText"/>
        <w:rPr>
          <w:rFonts w:eastAsia="宋体"/>
          <w:b/>
          <w:lang w:eastAsia="zh-CN"/>
        </w:rPr>
      </w:pPr>
      <w:r w:rsidRPr="00BB1912">
        <w:rPr>
          <w:rFonts w:eastAsia="宋体" w:hint="eastAsia"/>
          <w:b/>
          <w:lang w:eastAsia="zh-CN"/>
        </w:rPr>
        <w:t>Case 1: The UE doesn</w:t>
      </w:r>
      <w:r w:rsidRPr="00BB1912">
        <w:rPr>
          <w:rFonts w:eastAsia="宋体"/>
          <w:b/>
          <w:lang w:eastAsia="zh-CN"/>
        </w:rPr>
        <w:t>’</w:t>
      </w:r>
      <w:r w:rsidRPr="00BB1912">
        <w:rPr>
          <w:rFonts w:eastAsia="宋体" w:hint="eastAsia"/>
          <w:b/>
          <w:lang w:eastAsia="zh-CN"/>
        </w:rPr>
        <w:t>t have any special Access Classes. But for the Access Class of the UE with a value in the range 0</w:t>
      </w:r>
      <w:r w:rsidRPr="00BB1912">
        <w:rPr>
          <w:rFonts w:eastAsia="宋体"/>
          <w:b/>
          <w:lang w:eastAsia="zh-CN"/>
        </w:rPr>
        <w:t>…</w:t>
      </w:r>
      <w:r w:rsidRPr="00BB1912">
        <w:rPr>
          <w:rFonts w:eastAsia="宋体" w:hint="eastAsia"/>
          <w:b/>
          <w:lang w:eastAsia="zh-CN"/>
        </w:rPr>
        <w:t>9, the corresponding bit in SIB14-NB is set to one.</w:t>
      </w:r>
    </w:p>
    <w:p w:rsidR="00277C4D" w:rsidRPr="00EF1F9F" w:rsidRDefault="00BB1912" w:rsidP="00F653B3">
      <w:pPr>
        <w:pStyle w:val="BodyText"/>
        <w:rPr>
          <w:rFonts w:eastAsiaTheme="minorEastAsia"/>
          <w:b/>
          <w:lang w:eastAsia="zh-CN"/>
        </w:rPr>
      </w:pPr>
      <w:r w:rsidRPr="00BB1912">
        <w:rPr>
          <w:rFonts w:eastAsia="宋体" w:hint="eastAsia"/>
          <w:b/>
          <w:lang w:eastAsia="zh-CN"/>
        </w:rPr>
        <w:t>Case 2</w:t>
      </w:r>
      <w:r w:rsidRPr="00BB1912">
        <w:rPr>
          <w:rFonts w:eastAsia="宋体"/>
          <w:b/>
          <w:lang w:eastAsia="zh-CN"/>
        </w:rPr>
        <w:t>:</w:t>
      </w:r>
      <w:r w:rsidRPr="00BB1912">
        <w:rPr>
          <w:rFonts w:eastAsia="宋体" w:hint="eastAsia"/>
          <w:b/>
          <w:lang w:eastAsia="zh-CN"/>
        </w:rPr>
        <w:t xml:space="preserve"> </w:t>
      </w:r>
      <w:r>
        <w:rPr>
          <w:rFonts w:eastAsiaTheme="minorEastAsia" w:hint="eastAsia"/>
          <w:b/>
          <w:lang w:eastAsia="zh-CN"/>
        </w:rPr>
        <w:t>F</w:t>
      </w:r>
      <w:r w:rsidRPr="00BB1912">
        <w:rPr>
          <w:rFonts w:eastAsiaTheme="minorEastAsia" w:hint="eastAsia"/>
          <w:b/>
          <w:lang w:eastAsia="zh-CN"/>
        </w:rPr>
        <w:t>or the PLMN</w:t>
      </w:r>
      <w:r>
        <w:rPr>
          <w:rFonts w:eastAsiaTheme="minorEastAsia" w:hint="eastAsia"/>
          <w:b/>
          <w:lang w:eastAsia="zh-CN"/>
        </w:rPr>
        <w:t xml:space="preserve"> that</w:t>
      </w:r>
      <w:r w:rsidRPr="00BB1912">
        <w:rPr>
          <w:rFonts w:eastAsiaTheme="minorEastAsia" w:hint="eastAsia"/>
          <w:b/>
          <w:lang w:eastAsia="zh-CN"/>
        </w:rPr>
        <w:t xml:space="preserve"> is selected by upper layer of the UE, </w:t>
      </w:r>
      <w:r>
        <w:rPr>
          <w:rFonts w:eastAsiaTheme="minorEastAsia" w:hint="eastAsia"/>
          <w:b/>
          <w:lang w:eastAsia="zh-CN"/>
        </w:rPr>
        <w:t xml:space="preserve">the </w:t>
      </w:r>
      <w:r>
        <w:rPr>
          <w:rFonts w:eastAsiaTheme="minorEastAsia"/>
          <w:b/>
          <w:lang w:eastAsia="zh-CN"/>
        </w:rPr>
        <w:t>corresponding</w:t>
      </w:r>
      <w:r>
        <w:rPr>
          <w:rFonts w:eastAsiaTheme="minorEastAsia" w:hint="eastAsia"/>
          <w:b/>
          <w:lang w:eastAsia="zh-CN"/>
        </w:rPr>
        <w:t xml:space="preserve"> </w:t>
      </w:r>
      <w:r w:rsidR="00EB4792">
        <w:rPr>
          <w:rFonts w:eastAsiaTheme="minorEastAsia" w:hint="eastAsia"/>
          <w:b/>
          <w:lang w:eastAsia="zh-CN"/>
        </w:rPr>
        <w:t xml:space="preserve">access </w:t>
      </w:r>
      <w:r w:rsidR="0095638E">
        <w:rPr>
          <w:rFonts w:eastAsiaTheme="minorEastAsia" w:hint="eastAsia"/>
          <w:b/>
          <w:lang w:eastAsia="zh-CN"/>
        </w:rPr>
        <w:t>b</w:t>
      </w:r>
      <w:r>
        <w:rPr>
          <w:rFonts w:eastAsiaTheme="minorEastAsia" w:hint="eastAsia"/>
          <w:b/>
          <w:lang w:eastAsia="zh-CN"/>
        </w:rPr>
        <w:t>arring parameters are</w:t>
      </w:r>
      <w:r w:rsidRPr="00BB1912">
        <w:rPr>
          <w:rFonts w:eastAsiaTheme="minorEastAsia" w:hint="eastAsia"/>
          <w:b/>
          <w:lang w:eastAsia="zh-CN"/>
        </w:rPr>
        <w:t xml:space="preserve"> not included in </w:t>
      </w:r>
      <w:r w:rsidRPr="00BB1912">
        <w:rPr>
          <w:rFonts w:eastAsia="宋体" w:hint="eastAsia"/>
          <w:b/>
          <w:lang w:eastAsia="zh-CN"/>
        </w:rPr>
        <w:t>SIB14-NB.</w:t>
      </w:r>
    </w:p>
    <w:p w:rsidR="00216EB7" w:rsidRDefault="00216EB7" w:rsidP="000C77C6">
      <w:pPr>
        <w:pStyle w:val="Heading1"/>
        <w:numPr>
          <w:ilvl w:val="0"/>
          <w:numId w:val="1"/>
        </w:numPr>
      </w:pPr>
      <w:r>
        <w:t>Conclusion</w:t>
      </w:r>
    </w:p>
    <w:p w:rsidR="00EF6D29" w:rsidRDefault="0095638E" w:rsidP="00890E59">
      <w:pPr>
        <w:pStyle w:val="BodyText"/>
        <w:rPr>
          <w:rFonts w:eastAsiaTheme="minorEastAsia"/>
          <w:lang w:eastAsia="zh-CN"/>
        </w:rPr>
      </w:pPr>
      <w:r>
        <w:rPr>
          <w:rFonts w:eastAsiaTheme="minorEastAsia" w:hint="eastAsia"/>
          <w:lang w:eastAsia="zh-CN"/>
        </w:rPr>
        <w:t xml:space="preserve">In this contribution, we propose to update the procedure of the </w:t>
      </w:r>
      <w:r w:rsidR="00EB4792">
        <w:rPr>
          <w:rFonts w:eastAsiaTheme="minorEastAsia" w:hint="eastAsia"/>
          <w:lang w:eastAsia="zh-CN"/>
        </w:rPr>
        <w:t xml:space="preserve">access </w:t>
      </w:r>
      <w:r>
        <w:rPr>
          <w:rFonts w:eastAsiaTheme="minorEastAsia" w:hint="eastAsia"/>
          <w:lang w:eastAsia="zh-CN"/>
        </w:rPr>
        <w:t>barring check for NB-IoT to include the missing cases.</w:t>
      </w:r>
    </w:p>
    <w:p w:rsidR="0095638E" w:rsidRPr="00BB1912" w:rsidRDefault="0095638E" w:rsidP="0095638E">
      <w:pPr>
        <w:pStyle w:val="BodyText"/>
        <w:rPr>
          <w:rFonts w:eastAsiaTheme="minorEastAsia"/>
          <w:b/>
          <w:lang w:eastAsia="zh-CN"/>
        </w:rPr>
      </w:pPr>
      <w:r w:rsidRPr="00BB1912">
        <w:rPr>
          <w:rFonts w:eastAsiaTheme="minorEastAsia" w:hint="eastAsia"/>
          <w:b/>
          <w:lang w:eastAsia="zh-CN"/>
        </w:rPr>
        <w:t xml:space="preserve">Proposal: Update the procedure of the </w:t>
      </w:r>
      <w:r w:rsidR="00EB4792">
        <w:rPr>
          <w:rFonts w:eastAsiaTheme="minorEastAsia" w:hint="eastAsia"/>
          <w:b/>
          <w:lang w:eastAsia="zh-CN"/>
        </w:rPr>
        <w:t>a</w:t>
      </w:r>
      <w:r w:rsidR="00EB4792" w:rsidRPr="00BB1912">
        <w:rPr>
          <w:rFonts w:eastAsiaTheme="minorEastAsia" w:hint="eastAsia"/>
          <w:b/>
          <w:lang w:eastAsia="zh-CN"/>
        </w:rPr>
        <w:t xml:space="preserve">ccess </w:t>
      </w:r>
      <w:r>
        <w:rPr>
          <w:rFonts w:eastAsiaTheme="minorEastAsia" w:hint="eastAsia"/>
          <w:b/>
          <w:lang w:eastAsia="zh-CN"/>
        </w:rPr>
        <w:t>b</w:t>
      </w:r>
      <w:r w:rsidRPr="00BB1912">
        <w:rPr>
          <w:rFonts w:eastAsiaTheme="minorEastAsia" w:hint="eastAsia"/>
          <w:b/>
          <w:lang w:eastAsia="zh-CN"/>
        </w:rPr>
        <w:t>arring check for NB-IoT to include the following two cases:</w:t>
      </w:r>
    </w:p>
    <w:p w:rsidR="0095638E" w:rsidRPr="00BB1912" w:rsidRDefault="0095638E" w:rsidP="0095638E">
      <w:pPr>
        <w:pStyle w:val="BodyText"/>
        <w:rPr>
          <w:rFonts w:eastAsia="宋体"/>
          <w:b/>
          <w:lang w:eastAsia="zh-CN"/>
        </w:rPr>
      </w:pPr>
      <w:r w:rsidRPr="00BB1912">
        <w:rPr>
          <w:rFonts w:eastAsia="宋体" w:hint="eastAsia"/>
          <w:b/>
          <w:lang w:eastAsia="zh-CN"/>
        </w:rPr>
        <w:t>Case 1: The UE doesn</w:t>
      </w:r>
      <w:r w:rsidRPr="00BB1912">
        <w:rPr>
          <w:rFonts w:eastAsia="宋体"/>
          <w:b/>
          <w:lang w:eastAsia="zh-CN"/>
        </w:rPr>
        <w:t>’</w:t>
      </w:r>
      <w:r w:rsidRPr="00BB1912">
        <w:rPr>
          <w:rFonts w:eastAsia="宋体" w:hint="eastAsia"/>
          <w:b/>
          <w:lang w:eastAsia="zh-CN"/>
        </w:rPr>
        <w:t>t have any special Access Classes. But for the Access Class of the UE with a value in the range 0</w:t>
      </w:r>
      <w:r w:rsidRPr="00BB1912">
        <w:rPr>
          <w:rFonts w:eastAsia="宋体"/>
          <w:b/>
          <w:lang w:eastAsia="zh-CN"/>
        </w:rPr>
        <w:t>…</w:t>
      </w:r>
      <w:r w:rsidRPr="00BB1912">
        <w:rPr>
          <w:rFonts w:eastAsia="宋体" w:hint="eastAsia"/>
          <w:b/>
          <w:lang w:eastAsia="zh-CN"/>
        </w:rPr>
        <w:t>9, the corresponding bit in SIB14-NB is set to one.</w:t>
      </w:r>
    </w:p>
    <w:p w:rsidR="0095638E" w:rsidRPr="00E11648" w:rsidRDefault="0095638E" w:rsidP="0095638E">
      <w:pPr>
        <w:pStyle w:val="BodyText"/>
        <w:rPr>
          <w:rFonts w:eastAsiaTheme="minorEastAsia"/>
          <w:lang w:eastAsia="zh-CN"/>
        </w:rPr>
      </w:pPr>
      <w:r w:rsidRPr="00BB1912">
        <w:rPr>
          <w:rFonts w:eastAsia="宋体" w:hint="eastAsia"/>
          <w:b/>
          <w:lang w:eastAsia="zh-CN"/>
        </w:rPr>
        <w:t>Case 2</w:t>
      </w:r>
      <w:r w:rsidRPr="00BB1912">
        <w:rPr>
          <w:rFonts w:eastAsia="宋体"/>
          <w:b/>
          <w:lang w:eastAsia="zh-CN"/>
        </w:rPr>
        <w:t>:</w:t>
      </w:r>
      <w:r w:rsidRPr="00BB1912">
        <w:rPr>
          <w:rFonts w:eastAsia="宋体" w:hint="eastAsia"/>
          <w:b/>
          <w:lang w:eastAsia="zh-CN"/>
        </w:rPr>
        <w:t xml:space="preserve"> </w:t>
      </w:r>
      <w:r>
        <w:rPr>
          <w:rFonts w:eastAsiaTheme="minorEastAsia" w:hint="eastAsia"/>
          <w:b/>
          <w:lang w:eastAsia="zh-CN"/>
        </w:rPr>
        <w:t>F</w:t>
      </w:r>
      <w:r w:rsidRPr="00BB1912">
        <w:rPr>
          <w:rFonts w:eastAsiaTheme="minorEastAsia" w:hint="eastAsia"/>
          <w:b/>
          <w:lang w:eastAsia="zh-CN"/>
        </w:rPr>
        <w:t>or the PLMN</w:t>
      </w:r>
      <w:r>
        <w:rPr>
          <w:rFonts w:eastAsiaTheme="minorEastAsia" w:hint="eastAsia"/>
          <w:b/>
          <w:lang w:eastAsia="zh-CN"/>
        </w:rPr>
        <w:t xml:space="preserve"> that</w:t>
      </w:r>
      <w:r w:rsidRPr="00BB1912">
        <w:rPr>
          <w:rFonts w:eastAsiaTheme="minorEastAsia" w:hint="eastAsia"/>
          <w:b/>
          <w:lang w:eastAsia="zh-CN"/>
        </w:rPr>
        <w:t xml:space="preserve"> is selected by upper layer of the UE, </w:t>
      </w:r>
      <w:r>
        <w:rPr>
          <w:rFonts w:eastAsiaTheme="minorEastAsia" w:hint="eastAsia"/>
          <w:b/>
          <w:lang w:eastAsia="zh-CN"/>
        </w:rPr>
        <w:t xml:space="preserve">the </w:t>
      </w:r>
      <w:r>
        <w:rPr>
          <w:rFonts w:eastAsiaTheme="minorEastAsia"/>
          <w:b/>
          <w:lang w:eastAsia="zh-CN"/>
        </w:rPr>
        <w:t>corresponding</w:t>
      </w:r>
      <w:r>
        <w:rPr>
          <w:rFonts w:eastAsiaTheme="minorEastAsia" w:hint="eastAsia"/>
          <w:b/>
          <w:lang w:eastAsia="zh-CN"/>
        </w:rPr>
        <w:t xml:space="preserve"> </w:t>
      </w:r>
      <w:r w:rsidR="00EB4792">
        <w:rPr>
          <w:rFonts w:eastAsiaTheme="minorEastAsia" w:hint="eastAsia"/>
          <w:b/>
          <w:lang w:eastAsia="zh-CN"/>
        </w:rPr>
        <w:t xml:space="preserve">access </w:t>
      </w:r>
      <w:r>
        <w:rPr>
          <w:rFonts w:eastAsiaTheme="minorEastAsia" w:hint="eastAsia"/>
          <w:b/>
          <w:lang w:eastAsia="zh-CN"/>
        </w:rPr>
        <w:t>barring parameters are</w:t>
      </w:r>
      <w:r w:rsidRPr="00BB1912">
        <w:rPr>
          <w:rFonts w:eastAsiaTheme="minorEastAsia" w:hint="eastAsia"/>
          <w:b/>
          <w:lang w:eastAsia="zh-CN"/>
        </w:rPr>
        <w:t xml:space="preserve"> not included in </w:t>
      </w:r>
      <w:r w:rsidRPr="00BB1912">
        <w:rPr>
          <w:rFonts w:eastAsia="宋体" w:hint="eastAsia"/>
          <w:b/>
          <w:lang w:eastAsia="zh-CN"/>
        </w:rPr>
        <w:t>SIB14-NB.</w:t>
      </w:r>
    </w:p>
    <w:p w:rsidR="00DD511A" w:rsidRPr="00DD511A" w:rsidRDefault="0095638E" w:rsidP="0095638E">
      <w:pPr>
        <w:pStyle w:val="BodyText"/>
        <w:rPr>
          <w:rFonts w:eastAsiaTheme="minorEastAsia"/>
          <w:lang w:eastAsia="zh-CN"/>
        </w:rPr>
      </w:pPr>
      <w:r>
        <w:rPr>
          <w:rFonts w:eastAsiaTheme="minorEastAsia" w:hint="eastAsia"/>
          <w:lang w:eastAsia="zh-CN"/>
        </w:rPr>
        <w:t>The updated text proposal is provided in section 5.</w:t>
      </w:r>
    </w:p>
    <w:p w:rsidR="00216EB7" w:rsidRDefault="00216EB7" w:rsidP="000C77C6">
      <w:pPr>
        <w:pStyle w:val="Heading1"/>
        <w:numPr>
          <w:ilvl w:val="0"/>
          <w:numId w:val="1"/>
        </w:numPr>
      </w:pPr>
      <w:r>
        <w:t>Reference</w:t>
      </w:r>
    </w:p>
    <w:p w:rsidR="009E5C97" w:rsidRDefault="00BB1912" w:rsidP="009E5C97">
      <w:pPr>
        <w:pStyle w:val="BodyText"/>
        <w:numPr>
          <w:ilvl w:val="0"/>
          <w:numId w:val="4"/>
        </w:numPr>
        <w:rPr>
          <w:rFonts w:eastAsia="宋体"/>
          <w:szCs w:val="20"/>
          <w:lang w:eastAsia="zh-CN"/>
        </w:rPr>
      </w:pPr>
      <w:bookmarkStart w:id="3" w:name="_Ref434569532"/>
      <w:bookmarkStart w:id="4" w:name="_Ref434232075"/>
      <w:bookmarkStart w:id="5" w:name="_Ref433716610"/>
      <w:bookmarkStart w:id="6" w:name="_Ref429324299"/>
      <w:r>
        <w:rPr>
          <w:rFonts w:eastAsiaTheme="minorEastAsia" w:hint="eastAsia"/>
          <w:noProof/>
          <w:lang w:eastAsia="zh-CN"/>
        </w:rPr>
        <w:t xml:space="preserve">R2-16xxxx </w:t>
      </w:r>
      <w:r w:rsidRPr="006675E4">
        <w:rPr>
          <w:noProof/>
        </w:rPr>
        <w:t xml:space="preserve">36.331 Running CR to capture agreements on </w:t>
      </w:r>
      <w:r w:rsidRPr="006675E4">
        <w:rPr>
          <w:noProof/>
          <w:lang w:eastAsia="zh-CN"/>
        </w:rPr>
        <w:t>NB-I</w:t>
      </w:r>
      <w:r w:rsidRPr="006675E4">
        <w:rPr>
          <w:rFonts w:hint="eastAsia"/>
          <w:noProof/>
          <w:lang w:eastAsia="zh-CN"/>
        </w:rPr>
        <w:t>oT</w:t>
      </w:r>
    </w:p>
    <w:bookmarkEnd w:id="3"/>
    <w:bookmarkEnd w:id="4"/>
    <w:bookmarkEnd w:id="5"/>
    <w:bookmarkEnd w:id="6"/>
    <w:p w:rsidR="00216EB7" w:rsidRDefault="00C23883" w:rsidP="00C23883">
      <w:pPr>
        <w:pStyle w:val="Heading1"/>
        <w:numPr>
          <w:ilvl w:val="0"/>
          <w:numId w:val="1"/>
        </w:numPr>
      </w:pPr>
      <w:r w:rsidRPr="00C23883">
        <w:rPr>
          <w:rFonts w:hint="eastAsia"/>
        </w:rPr>
        <w:lastRenderedPageBreak/>
        <w:t>Text Proposal</w:t>
      </w:r>
    </w:p>
    <w:p w:rsidR="00C23883" w:rsidRDefault="00446A61" w:rsidP="00446A61">
      <w:pPr>
        <w:pStyle w:val="Heading4"/>
        <w:keepLines/>
        <w:tabs>
          <w:tab w:val="clear" w:pos="-5500"/>
        </w:tabs>
        <w:overflowPunct w:val="0"/>
        <w:autoSpaceDE w:val="0"/>
        <w:autoSpaceDN w:val="0"/>
        <w:adjustRightInd w:val="0"/>
        <w:spacing w:before="120" w:after="180"/>
        <w:ind w:left="1418" w:hanging="1418"/>
        <w:textAlignment w:val="baseline"/>
        <w:rPr>
          <w:rFonts w:eastAsiaTheme="minorEastAsia"/>
          <w:lang w:eastAsia="zh-CN"/>
        </w:rPr>
      </w:pPr>
      <w:r>
        <w:rPr>
          <w:rFonts w:eastAsiaTheme="minorEastAsia" w:hint="eastAsia"/>
          <w:lang w:eastAsia="zh-CN"/>
        </w:rPr>
        <w:t xml:space="preserve">       </w:t>
      </w:r>
      <w:r w:rsidRPr="00446A61">
        <w:rPr>
          <w:rFonts w:eastAsiaTheme="minorEastAsia"/>
          <w:lang w:eastAsia="zh-CN"/>
        </w:rPr>
        <w:t>5.3.3.1</w:t>
      </w:r>
      <w:r>
        <w:rPr>
          <w:rFonts w:eastAsiaTheme="minorEastAsia" w:hint="eastAsia"/>
          <w:lang w:eastAsia="zh-CN"/>
        </w:rPr>
        <w:t xml:space="preserve">4 </w:t>
      </w:r>
      <w:r w:rsidRPr="00446A61">
        <w:rPr>
          <w:rFonts w:eastAsiaTheme="minorEastAsia"/>
          <w:lang w:eastAsia="zh-CN"/>
        </w:rPr>
        <w:tab/>
        <w:t xml:space="preserve">Access barring check for </w:t>
      </w:r>
      <w:r>
        <w:rPr>
          <w:rFonts w:eastAsiaTheme="minorEastAsia" w:hint="eastAsia"/>
          <w:lang w:eastAsia="zh-CN"/>
        </w:rPr>
        <w:t>NB-IoT</w:t>
      </w:r>
    </w:p>
    <w:p w:rsidR="00446A61" w:rsidRPr="00446A61" w:rsidRDefault="00446A61" w:rsidP="00446A61">
      <w:pPr>
        <w:spacing w:after="180"/>
        <w:rPr>
          <w:szCs w:val="20"/>
          <w:lang w:val="en-GB"/>
        </w:rPr>
      </w:pPr>
      <w:r w:rsidRPr="00446A61">
        <w:rPr>
          <w:szCs w:val="20"/>
          <w:lang w:val="en-GB"/>
        </w:rPr>
        <w:t>The UE shall:</w:t>
      </w:r>
    </w:p>
    <w:p w:rsidR="00446A61" w:rsidRPr="00D05729" w:rsidRDefault="00446A61" w:rsidP="00446A61">
      <w:pPr>
        <w:pStyle w:val="B1"/>
      </w:pPr>
      <w:r w:rsidRPr="00D05729">
        <w:t>1&gt;</w:t>
      </w:r>
      <w:r w:rsidRPr="00D05729">
        <w:tab/>
        <w:t xml:space="preserve">if </w:t>
      </w:r>
      <w:r w:rsidRPr="00D05729">
        <w:rPr>
          <w:i/>
        </w:rPr>
        <w:t>SystemInformationBlockType14</w:t>
      </w:r>
      <w:r>
        <w:rPr>
          <w:i/>
        </w:rPr>
        <w:t>-NB</w:t>
      </w:r>
      <w:r w:rsidRPr="00D05729">
        <w:t xml:space="preserve"> is </w:t>
      </w:r>
      <w:r>
        <w:t>broadcast</w:t>
      </w:r>
      <w:r w:rsidRPr="001F6B66">
        <w:t xml:space="preserve"> </w:t>
      </w:r>
      <w:r>
        <w:t xml:space="preserve">and </w:t>
      </w:r>
      <w:r w:rsidRPr="00AD73F5">
        <w:rPr>
          <w:i/>
        </w:rPr>
        <w:t>a</w:t>
      </w:r>
      <w:r>
        <w:rPr>
          <w:i/>
        </w:rPr>
        <w:t>b</w:t>
      </w:r>
      <w:r w:rsidRPr="00AD73F5">
        <w:rPr>
          <w:i/>
        </w:rPr>
        <w:t>-enabled</w:t>
      </w:r>
      <w:r>
        <w:t xml:space="preserve"> included in </w:t>
      </w:r>
      <w:r w:rsidRPr="008578B1">
        <w:rPr>
          <w:i/>
        </w:rPr>
        <w:t>MasterInformationBlock-NB</w:t>
      </w:r>
      <w:r>
        <w:t xml:space="preserve"> is set to </w:t>
      </w:r>
      <w:r>
        <w:rPr>
          <w:i/>
        </w:rPr>
        <w:t>TRUE</w:t>
      </w:r>
      <w:r>
        <w:t xml:space="preserve"> </w:t>
      </w:r>
      <w:r w:rsidRPr="00D05729">
        <w:t>:</w:t>
      </w:r>
    </w:p>
    <w:p w:rsidR="00446A61" w:rsidRDefault="00446A61" w:rsidP="00446A61">
      <w:pPr>
        <w:pStyle w:val="B2"/>
        <w:rPr>
          <w:i/>
          <w:lang w:eastAsia="ko-KR"/>
        </w:rPr>
      </w:pPr>
      <w:r w:rsidRPr="00D05729">
        <w:rPr>
          <w:lang w:eastAsia="zh-CN"/>
        </w:rPr>
        <w:t>2&gt;</w:t>
      </w:r>
      <w:r w:rsidRPr="00D05729">
        <w:rPr>
          <w:lang w:eastAsia="zh-CN"/>
        </w:rPr>
        <w:tab/>
      </w:r>
      <w:r w:rsidRPr="00D05729">
        <w:t xml:space="preserve">if </w:t>
      </w:r>
      <w:r w:rsidRPr="00F52E30">
        <w:rPr>
          <w:iCs/>
        </w:rPr>
        <w:t>the</w:t>
      </w:r>
      <w:r>
        <w:rPr>
          <w:i/>
          <w:iCs/>
        </w:rPr>
        <w:t xml:space="preserve"> </w:t>
      </w:r>
      <w:r>
        <w:rPr>
          <w:i/>
          <w:lang w:eastAsia="ko-KR"/>
        </w:rPr>
        <w:t xml:space="preserve">ab-Common </w:t>
      </w:r>
      <w:r w:rsidRPr="00F52E30">
        <w:rPr>
          <w:lang w:eastAsia="ko-KR"/>
        </w:rPr>
        <w:t>is included in</w:t>
      </w:r>
      <w:r>
        <w:rPr>
          <w:i/>
          <w:lang w:eastAsia="ko-KR"/>
        </w:rPr>
        <w:t xml:space="preserve"> ab-Param:</w:t>
      </w:r>
    </w:p>
    <w:p w:rsidR="00446A61" w:rsidRPr="00D05729" w:rsidRDefault="00446A61" w:rsidP="00446A61">
      <w:pPr>
        <w:pStyle w:val="B3"/>
        <w:rPr>
          <w:lang w:eastAsia="zh-CN"/>
        </w:rPr>
      </w:pPr>
      <w:r>
        <w:t>3&gt;</w:t>
      </w:r>
      <w:r>
        <w:tab/>
      </w:r>
      <w:r w:rsidRPr="00D05729">
        <w:rPr>
          <w:lang w:eastAsia="zh-CN"/>
        </w:rPr>
        <w:t xml:space="preserve">if the UE belongs to the category of UEs as indicated in the </w:t>
      </w:r>
      <w:r w:rsidRPr="00D05729">
        <w:rPr>
          <w:i/>
        </w:rPr>
        <w:t>ab-Category</w:t>
      </w:r>
      <w:r w:rsidRPr="00D05729">
        <w:rPr>
          <w:lang w:eastAsia="zh-CN"/>
        </w:rPr>
        <w:t xml:space="preserve"> contained in </w:t>
      </w:r>
      <w:r w:rsidRPr="00D05729">
        <w:rPr>
          <w:i/>
        </w:rPr>
        <w:t>ab-Co</w:t>
      </w:r>
      <w:r>
        <w:rPr>
          <w:i/>
        </w:rPr>
        <w:t>mmon</w:t>
      </w:r>
      <w:r w:rsidRPr="00D05729">
        <w:rPr>
          <w:lang w:eastAsia="zh-CN"/>
        </w:rPr>
        <w:t>; and</w:t>
      </w:r>
    </w:p>
    <w:p w:rsidR="00446A61" w:rsidRPr="00D05729" w:rsidRDefault="00446A61" w:rsidP="00446A61">
      <w:pPr>
        <w:pStyle w:val="B3"/>
        <w:rPr>
          <w:lang w:eastAsia="zh-CN"/>
        </w:rPr>
      </w:pPr>
      <w:r>
        <w:rPr>
          <w:lang w:eastAsia="zh-CN"/>
        </w:rPr>
        <w:t>3</w:t>
      </w:r>
      <w:r w:rsidRPr="00D05729">
        <w:rPr>
          <w:lang w:eastAsia="zh-CN"/>
        </w:rPr>
        <w:t>&gt;</w:t>
      </w:r>
      <w:r w:rsidRPr="00D05729">
        <w:rPr>
          <w:lang w:eastAsia="zh-CN"/>
        </w:rPr>
        <w:tab/>
        <w:t xml:space="preserve">if for the Access Class of the UE, </w:t>
      </w:r>
      <w:r w:rsidRPr="00D05729">
        <w:rPr>
          <w:color w:val="000000"/>
        </w:rPr>
        <w:t>as stored on the USIM and</w:t>
      </w:r>
      <w:r w:rsidRPr="00D05729">
        <w:rPr>
          <w:lang w:eastAsia="zh-CN"/>
        </w:rPr>
        <w:t xml:space="preserve"> with a value in the range 0..9, the corresponding bit in the </w:t>
      </w:r>
      <w:r w:rsidRPr="00D05729">
        <w:rPr>
          <w:i/>
        </w:rPr>
        <w:t>ab-BarringBitmap</w:t>
      </w:r>
      <w:r w:rsidRPr="00D05729">
        <w:rPr>
          <w:lang w:eastAsia="zh-CN"/>
        </w:rPr>
        <w:t xml:space="preserve"> contained in </w:t>
      </w:r>
      <w:r w:rsidRPr="00D05729">
        <w:rPr>
          <w:i/>
        </w:rPr>
        <w:t>ab-Co</w:t>
      </w:r>
      <w:r>
        <w:rPr>
          <w:i/>
        </w:rPr>
        <w:t>mmon</w:t>
      </w:r>
      <w:r w:rsidRPr="00D05729">
        <w:rPr>
          <w:lang w:eastAsia="zh-CN"/>
        </w:rPr>
        <w:t xml:space="preserve"> is set to </w:t>
      </w:r>
      <w:r w:rsidRPr="00D05729">
        <w:rPr>
          <w:i/>
        </w:rPr>
        <w:t>one</w:t>
      </w:r>
      <w:r w:rsidRPr="00D05729">
        <w:rPr>
          <w:lang w:eastAsia="zh-CN"/>
        </w:rPr>
        <w:t>:</w:t>
      </w:r>
    </w:p>
    <w:p w:rsidR="00446A61" w:rsidRDefault="00446A61" w:rsidP="00446A61">
      <w:pPr>
        <w:pStyle w:val="B4"/>
      </w:pPr>
      <w:r>
        <w:t>4</w:t>
      </w:r>
      <w:r w:rsidRPr="00D05729">
        <w:t>&gt;</w:t>
      </w:r>
      <w:r w:rsidRPr="00D05729">
        <w:tab/>
      </w:r>
      <w:r>
        <w:t xml:space="preserve">if the </w:t>
      </w:r>
      <w:r w:rsidRPr="006C6737">
        <w:rPr>
          <w:i/>
        </w:rPr>
        <w:t>establishmentCause</w:t>
      </w:r>
      <w:r w:rsidRPr="006C6737">
        <w:t xml:space="preserve"> </w:t>
      </w:r>
      <w:r>
        <w:t xml:space="preserve">received from higher layers is set to </w:t>
      </w:r>
      <w:r w:rsidRPr="00F52E30">
        <w:rPr>
          <w:i/>
        </w:rPr>
        <w:t>mo-ExceptionData</w:t>
      </w:r>
      <w:r>
        <w:t xml:space="preserve"> and </w:t>
      </w:r>
      <w:r w:rsidRPr="00F52E30">
        <w:rPr>
          <w:i/>
        </w:rPr>
        <w:t>ab-</w:t>
      </w:r>
      <w:r>
        <w:rPr>
          <w:i/>
        </w:rPr>
        <w:t>BarringFor</w:t>
      </w:r>
      <w:r w:rsidRPr="00F52E30">
        <w:rPr>
          <w:i/>
        </w:rPr>
        <w:t>ExceptionData</w:t>
      </w:r>
      <w:r>
        <w:t xml:space="preserve"> is set to </w:t>
      </w:r>
      <w:r w:rsidRPr="008356C5">
        <w:rPr>
          <w:i/>
        </w:rPr>
        <w:t>FALSE</w:t>
      </w:r>
      <w:r>
        <w:t xml:space="preserve"> in the </w:t>
      </w:r>
      <w:r w:rsidRPr="00F52E30">
        <w:rPr>
          <w:i/>
        </w:rPr>
        <w:t>ab-Co</w:t>
      </w:r>
      <w:r>
        <w:rPr>
          <w:i/>
        </w:rPr>
        <w:t>mmon</w:t>
      </w:r>
      <w:r>
        <w:t>:</w:t>
      </w:r>
    </w:p>
    <w:p w:rsidR="00446A61" w:rsidRDefault="00446A61" w:rsidP="00446A61">
      <w:pPr>
        <w:pStyle w:val="B5"/>
      </w:pPr>
      <w:r>
        <w:t>5&gt; consider access to the cell as not barred;</w:t>
      </w:r>
    </w:p>
    <w:p w:rsidR="00000000" w:rsidRDefault="00446A61">
      <w:pPr>
        <w:pStyle w:val="B4"/>
      </w:pPr>
      <w:r>
        <w:t>4&gt; else (</w:t>
      </w:r>
      <w:r w:rsidRPr="005F5ADF">
        <w:t xml:space="preserve">the </w:t>
      </w:r>
      <w:r w:rsidRPr="00743750">
        <w:rPr>
          <w:i/>
        </w:rPr>
        <w:t>establishmentCause</w:t>
      </w:r>
      <w:r w:rsidRPr="005F5ADF">
        <w:t xml:space="preserve"> received from higher layers is set to </w:t>
      </w:r>
      <w:r w:rsidRPr="00743750">
        <w:rPr>
          <w:i/>
        </w:rPr>
        <w:t>mo-ExceptionData</w:t>
      </w:r>
      <w:r w:rsidRPr="005F5ADF">
        <w:t xml:space="preserve"> and</w:t>
      </w:r>
      <w:r w:rsidR="003F45D8" w:rsidRPr="003F45D8">
        <w:rPr>
          <w:i/>
        </w:rPr>
        <w:t xml:space="preserve"> </w:t>
      </w:r>
      <w:r w:rsidRPr="00743750">
        <w:rPr>
          <w:i/>
        </w:rPr>
        <w:t>ab-BarringForExceptionData</w:t>
      </w:r>
      <w:r w:rsidRPr="005F5ADF">
        <w:t xml:space="preserve"> is set to </w:t>
      </w:r>
      <w:r w:rsidRPr="00743750">
        <w:rPr>
          <w:i/>
        </w:rPr>
        <w:t>TRUE</w:t>
      </w:r>
      <w:r w:rsidRPr="005F5ADF">
        <w:t xml:space="preserve"> in the ab</w:t>
      </w:r>
      <w:r w:rsidR="003F45D8" w:rsidRPr="003F45D8">
        <w:t xml:space="preserve">-Common </w:t>
      </w:r>
      <w:r w:rsidRPr="008356C5">
        <w:t>or</w:t>
      </w:r>
      <w:r>
        <w:t xml:space="preserve"> the</w:t>
      </w:r>
      <w:r w:rsidR="003F45D8" w:rsidRPr="003F45D8">
        <w:t xml:space="preserve"> </w:t>
      </w:r>
      <w:r w:rsidRPr="00743750">
        <w:rPr>
          <w:i/>
        </w:rPr>
        <w:t>establishmentCause</w:t>
      </w:r>
      <w:r w:rsidR="003F45D8" w:rsidRPr="003F45D8">
        <w:rPr>
          <w:i/>
        </w:rPr>
        <w:t xml:space="preserve"> </w:t>
      </w:r>
      <w:r w:rsidRPr="005F5ADF">
        <w:t>received from higher layers is set to</w:t>
      </w:r>
      <w:r w:rsidR="003F45D8" w:rsidRPr="003F45D8">
        <w:rPr>
          <w:i/>
        </w:rPr>
        <w:t xml:space="preserve"> </w:t>
      </w:r>
      <w:r w:rsidRPr="00743750">
        <w:rPr>
          <w:i/>
        </w:rPr>
        <w:t>mo-Data</w:t>
      </w:r>
      <w:r>
        <w:t>):</w:t>
      </w:r>
    </w:p>
    <w:p w:rsidR="00446A61" w:rsidRPr="005F5ADF" w:rsidRDefault="00446A61" w:rsidP="00446A61">
      <w:pPr>
        <w:pStyle w:val="B5"/>
      </w:pPr>
      <w:r>
        <w:t>5</w:t>
      </w:r>
      <w:r w:rsidRPr="00D05729">
        <w:t>&gt;</w:t>
      </w:r>
      <w:r w:rsidRPr="00D05729">
        <w:tab/>
        <w:t>if the UE has one or more Access Classes, as stored on the USIM, with a value in the range 11..15, which is valid for the UE to use according to TS</w:t>
      </w:r>
      <w:r>
        <w:t xml:space="preserve"> 22.011 [10] and TS 23.122 [11] </w:t>
      </w:r>
      <w:r w:rsidRPr="00D05729">
        <w:t xml:space="preserve">and for </w:t>
      </w:r>
      <w:del w:id="7" w:author="CATT" w:date="2016-04-26T16:13:00Z">
        <w:r w:rsidRPr="00D05729" w:rsidDel="00743750">
          <w:delText xml:space="preserve">all </w:delText>
        </w:r>
      </w:del>
      <w:ins w:id="8" w:author="CATT" w:date="2016-04-26T16:13:00Z">
        <w:r w:rsidR="00743750">
          <w:rPr>
            <w:rFonts w:hint="eastAsia"/>
            <w:lang w:eastAsia="zh-CN"/>
          </w:rPr>
          <w:t>at least one</w:t>
        </w:r>
        <w:r w:rsidR="00743750" w:rsidRPr="00D05729">
          <w:t xml:space="preserve"> </w:t>
        </w:r>
      </w:ins>
      <w:r w:rsidRPr="00D05729">
        <w:t xml:space="preserve">of these valid Access Classes for the UE, the corresponding bit in the </w:t>
      </w:r>
      <w:r>
        <w:rPr>
          <w:i/>
          <w:iCs/>
        </w:rPr>
        <w:t>ab</w:t>
      </w:r>
      <w:r w:rsidRPr="00D05729">
        <w:rPr>
          <w:i/>
          <w:iCs/>
        </w:rPr>
        <w:t>-BarringForSpecialAC</w:t>
      </w:r>
      <w:r w:rsidRPr="00D05729">
        <w:t xml:space="preserve"> contained in </w:t>
      </w:r>
      <w:r>
        <w:rPr>
          <w:i/>
          <w:iCs/>
        </w:rPr>
        <w:t>ab</w:t>
      </w:r>
      <w:r w:rsidRPr="00D05729">
        <w:rPr>
          <w:i/>
          <w:iCs/>
        </w:rPr>
        <w:t>-</w:t>
      </w:r>
      <w:r>
        <w:rPr>
          <w:i/>
          <w:iCs/>
        </w:rPr>
        <w:t>Common</w:t>
      </w:r>
      <w:r w:rsidRPr="00D05729">
        <w:t xml:space="preserve"> is set to </w:t>
      </w:r>
      <w:del w:id="9" w:author="CATT" w:date="2016-04-26T16:13:00Z">
        <w:r w:rsidRPr="00D05729" w:rsidDel="00743750">
          <w:rPr>
            <w:i/>
          </w:rPr>
          <w:delText>one</w:delText>
        </w:r>
      </w:del>
      <w:ins w:id="10" w:author="CATT" w:date="2016-04-26T16:13:00Z">
        <w:r w:rsidR="00743750">
          <w:rPr>
            <w:rFonts w:hint="eastAsia"/>
            <w:i/>
            <w:lang w:eastAsia="zh-CN"/>
          </w:rPr>
          <w:t>zero</w:t>
        </w:r>
      </w:ins>
      <w:r>
        <w:t>:</w:t>
      </w:r>
    </w:p>
    <w:p w:rsidR="00446A61" w:rsidRPr="00D05729" w:rsidRDefault="00446A61" w:rsidP="00446A61">
      <w:pPr>
        <w:pStyle w:val="NO"/>
      </w:pPr>
      <w:r w:rsidRPr="00D05729">
        <w:t>NOTE 1:</w:t>
      </w:r>
      <w:r w:rsidRPr="00D05729">
        <w:tab/>
        <w:t>ACs 12, 13, 14 are only valid for use in the home country and ACs 11, 15 are only valid for use in the HPLMN/ EHPLMN.</w:t>
      </w:r>
    </w:p>
    <w:p w:rsidR="00446A61" w:rsidRDefault="00446A61" w:rsidP="00446A61">
      <w:pPr>
        <w:pStyle w:val="B6"/>
      </w:pPr>
      <w:r>
        <w:t xml:space="preserve">6&gt; </w:t>
      </w:r>
      <w:r w:rsidRPr="00D05729">
        <w:t xml:space="preserve">consider access to the cell as </w:t>
      </w:r>
      <w:ins w:id="11" w:author="CATT" w:date="2016-04-26T16:13:00Z">
        <w:r w:rsidR="00743750">
          <w:rPr>
            <w:rFonts w:hint="eastAsia"/>
            <w:lang w:eastAsia="zh-CN"/>
          </w:rPr>
          <w:t xml:space="preserve">not </w:t>
        </w:r>
      </w:ins>
      <w:r w:rsidRPr="00D05729">
        <w:t>barred;</w:t>
      </w:r>
    </w:p>
    <w:p w:rsidR="00446A61" w:rsidRDefault="00446A61" w:rsidP="00446A61">
      <w:pPr>
        <w:pStyle w:val="B5"/>
      </w:pPr>
      <w:r>
        <w:t>5&gt;</w:t>
      </w:r>
      <w:r>
        <w:tab/>
        <w:t>else:</w:t>
      </w:r>
    </w:p>
    <w:p w:rsidR="00446A61" w:rsidRPr="00D05729" w:rsidRDefault="00446A61" w:rsidP="00446A61">
      <w:pPr>
        <w:pStyle w:val="B6"/>
      </w:pPr>
      <w:r>
        <w:t>6&gt;</w:t>
      </w:r>
      <w:r>
        <w:tab/>
      </w:r>
      <w:r w:rsidRPr="00D05729">
        <w:t xml:space="preserve">consider access to the cell as </w:t>
      </w:r>
      <w:del w:id="12" w:author="CATT" w:date="2016-04-26T16:14:00Z">
        <w:r w:rsidDel="00743750">
          <w:delText xml:space="preserve">not </w:delText>
        </w:r>
      </w:del>
      <w:r w:rsidRPr="00D05729">
        <w:t>barred;</w:t>
      </w:r>
    </w:p>
    <w:p w:rsidR="00446A61" w:rsidRDefault="00446A61" w:rsidP="00446A61">
      <w:pPr>
        <w:pStyle w:val="B3"/>
      </w:pPr>
      <w:r>
        <w:t>3</w:t>
      </w:r>
      <w:r w:rsidRPr="006F70FB">
        <w:t>&gt;</w:t>
      </w:r>
      <w:r w:rsidRPr="006F70FB">
        <w:tab/>
      </w:r>
      <w:r>
        <w:rPr>
          <w:lang w:eastAsia="ko-KR"/>
        </w:rPr>
        <w:t>else</w:t>
      </w:r>
      <w:r>
        <w:t>;</w:t>
      </w:r>
    </w:p>
    <w:p w:rsidR="00446A61" w:rsidRDefault="00446A61" w:rsidP="00446A61">
      <w:pPr>
        <w:pStyle w:val="B4"/>
      </w:pPr>
      <w:r>
        <w:t>4&gt; consider access to the cell as not barred;</w:t>
      </w:r>
    </w:p>
    <w:p w:rsidR="00446A61" w:rsidRPr="00D05729" w:rsidRDefault="00446A61" w:rsidP="00446A61">
      <w:pPr>
        <w:pStyle w:val="B2"/>
        <w:rPr>
          <w:lang w:eastAsia="zh-CN"/>
        </w:rPr>
      </w:pPr>
      <w:r>
        <w:t>2&gt;</w:t>
      </w:r>
      <w:r>
        <w:tab/>
        <w:t xml:space="preserve">else </w:t>
      </w:r>
      <w:r>
        <w:rPr>
          <w:lang w:eastAsia="zh-CN"/>
        </w:rPr>
        <w:t>(the</w:t>
      </w:r>
      <w:r>
        <w:rPr>
          <w:i/>
        </w:rPr>
        <w:t xml:space="preserve"> </w:t>
      </w:r>
      <w:r w:rsidRPr="00D05729">
        <w:rPr>
          <w:i/>
        </w:rPr>
        <w:t>ab-PerPLMN-List</w:t>
      </w:r>
      <w:r>
        <w:rPr>
          <w:lang w:eastAsia="zh-CN"/>
        </w:rPr>
        <w:t xml:space="preserve"> is included in the </w:t>
      </w:r>
      <w:r w:rsidRPr="00D05729">
        <w:rPr>
          <w:i/>
        </w:rPr>
        <w:t>ab-Param</w:t>
      </w:r>
      <w:r w:rsidRPr="00D05729">
        <w:rPr>
          <w:lang w:eastAsia="zh-CN"/>
        </w:rPr>
        <w:t>):</w:t>
      </w:r>
    </w:p>
    <w:p w:rsidR="00446A61" w:rsidRDefault="00446A61" w:rsidP="00446A61">
      <w:pPr>
        <w:pStyle w:val="B3"/>
      </w:pPr>
      <w:r>
        <w:t>3</w:t>
      </w:r>
      <w:r w:rsidRPr="006F70FB">
        <w:t>&gt;</w:t>
      </w:r>
      <w:r w:rsidRPr="006F70FB">
        <w:tab/>
      </w:r>
      <w:r w:rsidRPr="006F70FB">
        <w:rPr>
          <w:lang w:eastAsia="ko-KR"/>
        </w:rPr>
        <w:t>select</w:t>
      </w:r>
      <w:r w:rsidRPr="006F70FB">
        <w:t xml:space="preserve"> the </w:t>
      </w:r>
      <w:r w:rsidRPr="00D05729">
        <w:rPr>
          <w:i/>
        </w:rPr>
        <w:t>ab-PerPLMN</w:t>
      </w:r>
      <w:r>
        <w:t xml:space="preserve"> entry in </w:t>
      </w:r>
      <w:r>
        <w:rPr>
          <w:i/>
          <w:lang w:eastAsia="ko-KR"/>
        </w:rPr>
        <w:t>ab-</w:t>
      </w:r>
      <w:r w:rsidRPr="006F70FB">
        <w:rPr>
          <w:i/>
          <w:lang w:eastAsia="ko-KR"/>
        </w:rPr>
        <w:t>PerPLM</w:t>
      </w:r>
      <w:r>
        <w:rPr>
          <w:i/>
          <w:lang w:eastAsia="ko-KR"/>
        </w:rPr>
        <w:t>N</w:t>
      </w:r>
      <w:r w:rsidRPr="006F70FB">
        <w:rPr>
          <w:rFonts w:hint="eastAsia"/>
          <w:lang w:eastAsia="ko-KR"/>
        </w:rPr>
        <w:t xml:space="preserve"> </w:t>
      </w:r>
      <w:r>
        <w:rPr>
          <w:i/>
          <w:lang w:eastAsia="ko-KR"/>
        </w:rPr>
        <w:t>-</w:t>
      </w:r>
      <w:r w:rsidRPr="00F52E30">
        <w:rPr>
          <w:i/>
          <w:lang w:eastAsia="ko-KR"/>
        </w:rPr>
        <w:t>List</w:t>
      </w:r>
      <w:r>
        <w:rPr>
          <w:lang w:eastAsia="ko-KR"/>
        </w:rPr>
        <w:t xml:space="preserve"> </w:t>
      </w:r>
      <w:r>
        <w:t>corresponding to</w:t>
      </w:r>
      <w:r w:rsidRPr="006F70FB">
        <w:t xml:space="preserve"> the PLMN selected by upper layers</w:t>
      </w:r>
      <w:r>
        <w:t xml:space="preserve"> </w:t>
      </w:r>
      <w:r w:rsidRPr="00D05729">
        <w:t xml:space="preserve">(see </w:t>
      </w:r>
      <w:r>
        <w:t>TS 23.122 [11], TS 24.301 [35])</w:t>
      </w:r>
      <w:r w:rsidRPr="006F70FB">
        <w:t>;</w:t>
      </w:r>
    </w:p>
    <w:p w:rsidR="00446A61" w:rsidRPr="00D05729" w:rsidRDefault="00446A61" w:rsidP="00446A61">
      <w:pPr>
        <w:pStyle w:val="B3"/>
      </w:pPr>
      <w:r w:rsidRPr="00D05729">
        <w:t>3&gt;</w:t>
      </w:r>
      <w:r w:rsidRPr="00D05729">
        <w:tab/>
        <w:t xml:space="preserve">if the </w:t>
      </w:r>
      <w:r w:rsidRPr="00D05729">
        <w:rPr>
          <w:i/>
        </w:rPr>
        <w:t>ab-Config</w:t>
      </w:r>
      <w:r w:rsidRPr="00D05729">
        <w:t xml:space="preserve"> for that PLMN is included:</w:t>
      </w:r>
    </w:p>
    <w:p w:rsidR="00446A61" w:rsidRPr="00D05729" w:rsidRDefault="00446A61" w:rsidP="00446A61">
      <w:pPr>
        <w:pStyle w:val="B4"/>
        <w:rPr>
          <w:lang w:eastAsia="zh-CN"/>
        </w:rPr>
      </w:pPr>
      <w:r>
        <w:rPr>
          <w:lang w:eastAsia="zh-CN"/>
        </w:rPr>
        <w:t>4</w:t>
      </w:r>
      <w:r w:rsidRPr="00D05729">
        <w:rPr>
          <w:lang w:eastAsia="zh-CN"/>
        </w:rPr>
        <w:t>&gt;</w:t>
      </w:r>
      <w:r w:rsidRPr="00D05729">
        <w:rPr>
          <w:lang w:eastAsia="zh-CN"/>
        </w:rPr>
        <w:tab/>
        <w:t xml:space="preserve">if for the Access Class of the UE, </w:t>
      </w:r>
      <w:r w:rsidRPr="00D05729">
        <w:rPr>
          <w:color w:val="000000"/>
        </w:rPr>
        <w:t>as stored on the USIM and</w:t>
      </w:r>
      <w:r w:rsidRPr="00D05729">
        <w:rPr>
          <w:lang w:eastAsia="zh-CN"/>
        </w:rPr>
        <w:t xml:space="preserve"> with a value in the range 0..9, the corresponding bit in the </w:t>
      </w:r>
      <w:r w:rsidRPr="00D05729">
        <w:rPr>
          <w:i/>
        </w:rPr>
        <w:t>ab-BarringBitmap</w:t>
      </w:r>
      <w:r w:rsidRPr="00D05729">
        <w:rPr>
          <w:lang w:eastAsia="zh-CN"/>
        </w:rPr>
        <w:t xml:space="preserve"> contained in </w:t>
      </w:r>
      <w:r w:rsidRPr="00D05729">
        <w:rPr>
          <w:i/>
        </w:rPr>
        <w:t>ab-Config</w:t>
      </w:r>
      <w:r w:rsidRPr="00D05729">
        <w:rPr>
          <w:lang w:eastAsia="zh-CN"/>
        </w:rPr>
        <w:t xml:space="preserve"> is set to </w:t>
      </w:r>
      <w:r w:rsidRPr="00D05729">
        <w:rPr>
          <w:i/>
        </w:rPr>
        <w:t>one</w:t>
      </w:r>
      <w:r w:rsidRPr="00D05729">
        <w:rPr>
          <w:lang w:eastAsia="zh-CN"/>
        </w:rPr>
        <w:t>:</w:t>
      </w:r>
    </w:p>
    <w:p w:rsidR="00446A61" w:rsidRDefault="00446A61" w:rsidP="00446A61">
      <w:pPr>
        <w:pStyle w:val="B5"/>
      </w:pPr>
      <w:r>
        <w:t>5</w:t>
      </w:r>
      <w:r w:rsidRPr="00D05729">
        <w:t>&gt;</w:t>
      </w:r>
      <w:r w:rsidRPr="00D05729">
        <w:tab/>
      </w:r>
      <w:r>
        <w:t xml:space="preserve">if the </w:t>
      </w:r>
      <w:r w:rsidRPr="006C6737">
        <w:rPr>
          <w:i/>
        </w:rPr>
        <w:t>establishmentCause</w:t>
      </w:r>
      <w:r w:rsidRPr="006C6737">
        <w:t xml:space="preserve"> </w:t>
      </w:r>
      <w:r>
        <w:t xml:space="preserve">received from higher layers is set to </w:t>
      </w:r>
      <w:r w:rsidRPr="00F52E30">
        <w:rPr>
          <w:i/>
        </w:rPr>
        <w:t>mo-ExceptionData</w:t>
      </w:r>
      <w:r>
        <w:t xml:space="preserve"> and </w:t>
      </w:r>
      <w:r w:rsidRPr="00F52E30">
        <w:rPr>
          <w:i/>
        </w:rPr>
        <w:t>ab-</w:t>
      </w:r>
      <w:r>
        <w:rPr>
          <w:i/>
        </w:rPr>
        <w:t>BarringFor</w:t>
      </w:r>
      <w:r w:rsidRPr="00F52E30">
        <w:rPr>
          <w:i/>
        </w:rPr>
        <w:t>ExceptionData</w:t>
      </w:r>
      <w:r>
        <w:t xml:space="preserve"> is set to </w:t>
      </w:r>
      <w:r w:rsidRPr="008356C5">
        <w:rPr>
          <w:i/>
        </w:rPr>
        <w:t>FALSE</w:t>
      </w:r>
      <w:r>
        <w:t xml:space="preserve"> in the </w:t>
      </w:r>
      <w:r w:rsidRPr="00F52E30">
        <w:rPr>
          <w:i/>
        </w:rPr>
        <w:t>ab-Config</w:t>
      </w:r>
      <w:r>
        <w:t>:</w:t>
      </w:r>
    </w:p>
    <w:p w:rsidR="00446A61" w:rsidRDefault="00446A61" w:rsidP="00446A61">
      <w:pPr>
        <w:pStyle w:val="B6"/>
      </w:pPr>
      <w:r>
        <w:t>6&gt; consider access to the cell as not barred;</w:t>
      </w:r>
    </w:p>
    <w:p w:rsidR="00446A61" w:rsidRDefault="00446A61" w:rsidP="00446A61">
      <w:pPr>
        <w:pStyle w:val="B5"/>
      </w:pPr>
      <w:r>
        <w:t>5&gt; else (</w:t>
      </w:r>
      <w:r w:rsidRPr="005F5ADF">
        <w:t xml:space="preserve">the </w:t>
      </w:r>
      <w:r w:rsidRPr="005F5ADF">
        <w:rPr>
          <w:i/>
        </w:rPr>
        <w:t>establishmentCause</w:t>
      </w:r>
      <w:r w:rsidRPr="005F5ADF">
        <w:t xml:space="preserve"> received from higher layers is set to </w:t>
      </w:r>
      <w:r w:rsidRPr="005F5ADF">
        <w:rPr>
          <w:i/>
        </w:rPr>
        <w:t>mo-ExceptionData</w:t>
      </w:r>
      <w:r w:rsidRPr="005F5ADF">
        <w:t xml:space="preserve"> and </w:t>
      </w:r>
      <w:r w:rsidRPr="005F5ADF">
        <w:rPr>
          <w:i/>
        </w:rPr>
        <w:t>ab-BarringForExceptionData</w:t>
      </w:r>
      <w:r w:rsidRPr="005F5ADF">
        <w:t xml:space="preserve"> is set to </w:t>
      </w:r>
      <w:r w:rsidRPr="008356C5">
        <w:rPr>
          <w:i/>
        </w:rPr>
        <w:t>TRUE</w:t>
      </w:r>
      <w:r w:rsidRPr="005F5ADF">
        <w:t xml:space="preserve"> in the ab</w:t>
      </w:r>
      <w:r w:rsidRPr="005F5ADF">
        <w:rPr>
          <w:i/>
        </w:rPr>
        <w:t>-Co</w:t>
      </w:r>
      <w:r>
        <w:rPr>
          <w:i/>
        </w:rPr>
        <w:t xml:space="preserve">nfig </w:t>
      </w:r>
      <w:r w:rsidRPr="008356C5">
        <w:t>or</w:t>
      </w:r>
      <w:r>
        <w:t xml:space="preserve"> the</w:t>
      </w:r>
      <w:r>
        <w:rPr>
          <w:i/>
        </w:rPr>
        <w:t xml:space="preserve"> </w:t>
      </w:r>
      <w:r w:rsidRPr="005F5ADF">
        <w:rPr>
          <w:i/>
        </w:rPr>
        <w:t>establishmentCause</w:t>
      </w:r>
      <w:r w:rsidRPr="005F5ADF">
        <w:t xml:space="preserve"> received from higher layers is set to </w:t>
      </w:r>
      <w:r w:rsidRPr="005F5ADF">
        <w:rPr>
          <w:i/>
        </w:rPr>
        <w:t>mo-Data</w:t>
      </w:r>
      <w:r>
        <w:t>):</w:t>
      </w:r>
    </w:p>
    <w:p w:rsidR="00446A61" w:rsidRPr="005F5ADF" w:rsidRDefault="00446A61" w:rsidP="00446A61">
      <w:pPr>
        <w:pStyle w:val="B6"/>
      </w:pPr>
      <w:r>
        <w:t>6</w:t>
      </w:r>
      <w:r w:rsidRPr="00D05729">
        <w:t>&gt;</w:t>
      </w:r>
      <w:r w:rsidRPr="00D05729">
        <w:tab/>
        <w:t>if the UE has one or more Access Classes, as stored on the USIM, with a value in the range 11..15, which is valid for the UE to use according to TS</w:t>
      </w:r>
      <w:r>
        <w:t xml:space="preserve"> 22.011 [10] and TS </w:t>
      </w:r>
      <w:r>
        <w:lastRenderedPageBreak/>
        <w:t xml:space="preserve">23.122 [11] </w:t>
      </w:r>
      <w:r w:rsidRPr="00D05729">
        <w:t xml:space="preserve">and for </w:t>
      </w:r>
      <w:del w:id="13" w:author="CATT" w:date="2016-04-26T16:14:00Z">
        <w:r w:rsidRPr="00D05729" w:rsidDel="00743750">
          <w:delText xml:space="preserve">all </w:delText>
        </w:r>
      </w:del>
      <w:ins w:id="14" w:author="CATT" w:date="2016-04-26T16:14:00Z">
        <w:r w:rsidR="00743750">
          <w:rPr>
            <w:rFonts w:hint="eastAsia"/>
            <w:lang w:eastAsia="zh-CN"/>
          </w:rPr>
          <w:t>at least one</w:t>
        </w:r>
        <w:r w:rsidR="00743750" w:rsidRPr="00D05729">
          <w:t xml:space="preserve"> </w:t>
        </w:r>
      </w:ins>
      <w:r w:rsidRPr="00D05729">
        <w:t xml:space="preserve">of these valid Access Classes for the UE, the corresponding bit in the </w:t>
      </w:r>
      <w:r>
        <w:rPr>
          <w:i/>
          <w:iCs/>
        </w:rPr>
        <w:t>ab</w:t>
      </w:r>
      <w:r w:rsidRPr="00D05729">
        <w:rPr>
          <w:i/>
          <w:iCs/>
        </w:rPr>
        <w:t>-BarringForSpecialAC</w:t>
      </w:r>
      <w:r w:rsidRPr="00D05729">
        <w:t xml:space="preserve"> contained in </w:t>
      </w:r>
      <w:r>
        <w:rPr>
          <w:i/>
          <w:iCs/>
        </w:rPr>
        <w:t>ab</w:t>
      </w:r>
      <w:r w:rsidRPr="00D05729">
        <w:rPr>
          <w:i/>
          <w:iCs/>
        </w:rPr>
        <w:t>-</w:t>
      </w:r>
      <w:r>
        <w:rPr>
          <w:i/>
          <w:iCs/>
        </w:rPr>
        <w:t xml:space="preserve">Config </w:t>
      </w:r>
      <w:r w:rsidRPr="00D05729">
        <w:t xml:space="preserve">is set to </w:t>
      </w:r>
      <w:del w:id="15" w:author="CATT" w:date="2016-04-26T16:14:00Z">
        <w:r w:rsidRPr="00D05729" w:rsidDel="00743750">
          <w:rPr>
            <w:i/>
          </w:rPr>
          <w:delText>on</w:delText>
        </w:r>
      </w:del>
      <w:r w:rsidRPr="00D05729">
        <w:rPr>
          <w:i/>
        </w:rPr>
        <w:t>e</w:t>
      </w:r>
      <w:ins w:id="16" w:author="CATT" w:date="2016-04-26T16:14:00Z">
        <w:r w:rsidR="00743750">
          <w:rPr>
            <w:rFonts w:hint="eastAsia"/>
            <w:i/>
            <w:lang w:eastAsia="zh-CN"/>
          </w:rPr>
          <w:t>zero</w:t>
        </w:r>
      </w:ins>
      <w:r>
        <w:t>:</w:t>
      </w:r>
    </w:p>
    <w:p w:rsidR="00446A61" w:rsidRPr="00D05729" w:rsidRDefault="00446A61" w:rsidP="00446A61">
      <w:pPr>
        <w:pStyle w:val="NO"/>
      </w:pPr>
      <w:r>
        <w:t>NOTE 2</w:t>
      </w:r>
      <w:r w:rsidRPr="00D05729">
        <w:t>:</w:t>
      </w:r>
      <w:r w:rsidRPr="00D05729">
        <w:tab/>
        <w:t>ACs 12, 13, 14 are only valid for use in the home country and ACs 11, 15 are only valid for use in the HPLMN/ EHPLMN.</w:t>
      </w:r>
    </w:p>
    <w:p w:rsidR="00446A61" w:rsidRPr="00D05729" w:rsidRDefault="00446A61" w:rsidP="00446A61">
      <w:pPr>
        <w:pStyle w:val="B7"/>
      </w:pPr>
      <w:r>
        <w:t xml:space="preserve">7&gt; </w:t>
      </w:r>
      <w:r w:rsidRPr="00D05729">
        <w:t xml:space="preserve">consider access to the cell as </w:t>
      </w:r>
      <w:ins w:id="17" w:author="CATT" w:date="2016-04-26T16:14:00Z">
        <w:r w:rsidR="00743750">
          <w:rPr>
            <w:rFonts w:hint="eastAsia"/>
            <w:lang w:eastAsia="zh-CN"/>
          </w:rPr>
          <w:t xml:space="preserve">not </w:t>
        </w:r>
      </w:ins>
      <w:r w:rsidRPr="00D05729">
        <w:t>barred;</w:t>
      </w:r>
    </w:p>
    <w:p w:rsidR="00446A61" w:rsidRDefault="00446A61" w:rsidP="00446A61">
      <w:pPr>
        <w:pStyle w:val="B6"/>
      </w:pPr>
      <w:r>
        <w:t>6&gt;</w:t>
      </w:r>
      <w:r>
        <w:tab/>
        <w:t>else:</w:t>
      </w:r>
    </w:p>
    <w:p w:rsidR="00446A61" w:rsidRPr="00D05729" w:rsidRDefault="00446A61" w:rsidP="00446A61">
      <w:pPr>
        <w:pStyle w:val="B7"/>
      </w:pPr>
      <w:r>
        <w:t>7&gt;</w:t>
      </w:r>
      <w:r>
        <w:tab/>
      </w:r>
      <w:r w:rsidRPr="00D05729">
        <w:t xml:space="preserve">consider access to the cell as </w:t>
      </w:r>
      <w:del w:id="18" w:author="CATT" w:date="2016-04-26T16:15:00Z">
        <w:r w:rsidDel="00743750">
          <w:delText xml:space="preserve">not </w:delText>
        </w:r>
      </w:del>
      <w:r w:rsidRPr="00D05729">
        <w:t>barred;</w:t>
      </w:r>
    </w:p>
    <w:p w:rsidR="00446A61" w:rsidRDefault="00446A61" w:rsidP="00446A61">
      <w:pPr>
        <w:pStyle w:val="B4"/>
      </w:pPr>
      <w:r>
        <w:t>4</w:t>
      </w:r>
      <w:r w:rsidRPr="006F70FB">
        <w:t>&gt;</w:t>
      </w:r>
      <w:r w:rsidRPr="006F70FB">
        <w:tab/>
      </w:r>
      <w:r>
        <w:t>else:</w:t>
      </w:r>
    </w:p>
    <w:p w:rsidR="00446A61" w:rsidRDefault="00446A61" w:rsidP="00446A61">
      <w:pPr>
        <w:pStyle w:val="B5"/>
        <w:rPr>
          <w:ins w:id="19" w:author="CATT" w:date="2016-04-26T16:15:00Z"/>
          <w:lang w:eastAsia="zh-CN"/>
        </w:rPr>
      </w:pPr>
      <w:r>
        <w:t>5&gt; consider access to the cell as not barred;</w:t>
      </w:r>
    </w:p>
    <w:p w:rsidR="00743750" w:rsidRDefault="00743750" w:rsidP="00743750">
      <w:pPr>
        <w:pStyle w:val="B3"/>
        <w:rPr>
          <w:ins w:id="20" w:author="CATT" w:date="2016-04-26T16:16:00Z"/>
        </w:rPr>
      </w:pPr>
      <w:ins w:id="21" w:author="CATT" w:date="2016-04-26T16:16:00Z">
        <w:r>
          <w:t>3</w:t>
        </w:r>
        <w:r w:rsidRPr="006F70FB">
          <w:t>&gt;</w:t>
        </w:r>
        <w:r w:rsidRPr="006F70FB">
          <w:tab/>
        </w:r>
        <w:r>
          <w:rPr>
            <w:lang w:eastAsia="ko-KR"/>
          </w:rPr>
          <w:t>else</w:t>
        </w:r>
        <w:r>
          <w:t>;</w:t>
        </w:r>
      </w:ins>
    </w:p>
    <w:p w:rsidR="00000000" w:rsidRDefault="00743750">
      <w:pPr>
        <w:pStyle w:val="B4"/>
        <w:rPr>
          <w:lang w:eastAsia="zh-CN"/>
        </w:rPr>
      </w:pPr>
      <w:ins w:id="22" w:author="CATT" w:date="2016-04-26T16:16:00Z">
        <w:r>
          <w:t>4&gt; consider access to the cell as not barred;</w:t>
        </w:r>
      </w:ins>
    </w:p>
    <w:p w:rsidR="00446A61" w:rsidRPr="00D05729" w:rsidRDefault="00446A61" w:rsidP="00446A61">
      <w:pPr>
        <w:pStyle w:val="B1"/>
        <w:rPr>
          <w:lang w:eastAsia="zh-CN"/>
        </w:rPr>
      </w:pPr>
      <w:r w:rsidRPr="00D05729">
        <w:rPr>
          <w:lang w:eastAsia="zh-CN"/>
        </w:rPr>
        <w:t>1&gt;</w:t>
      </w:r>
      <w:r w:rsidRPr="00D05729">
        <w:rPr>
          <w:lang w:eastAsia="zh-CN"/>
        </w:rPr>
        <w:tab/>
        <w:t>else:</w:t>
      </w:r>
    </w:p>
    <w:p w:rsidR="0095638E" w:rsidRPr="0095638E" w:rsidRDefault="00446A61" w:rsidP="00446A61">
      <w:pPr>
        <w:pStyle w:val="BodyText"/>
        <w:rPr>
          <w:rFonts w:eastAsiaTheme="minorEastAsia"/>
          <w:lang w:eastAsia="zh-CN"/>
        </w:rPr>
      </w:pPr>
      <w:r>
        <w:rPr>
          <w:lang w:eastAsia="zh-CN"/>
        </w:rPr>
        <w:t>2</w:t>
      </w:r>
      <w:r w:rsidRPr="00D05729">
        <w:rPr>
          <w:lang w:eastAsia="zh-CN"/>
        </w:rPr>
        <w:t>&gt;</w:t>
      </w:r>
      <w:r w:rsidRPr="00D05729">
        <w:rPr>
          <w:lang w:eastAsia="zh-CN"/>
        </w:rPr>
        <w:tab/>
        <w:t>consider access to the cell as not barred</w:t>
      </w:r>
      <w:r>
        <w:rPr>
          <w:lang w:eastAsia="zh-CN"/>
        </w:rPr>
        <w:t>.</w:t>
      </w:r>
    </w:p>
    <w:sectPr w:rsidR="0095638E" w:rsidRPr="0095638E" w:rsidSect="00C75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5F7" w:rsidRDefault="001435F7">
      <w:r>
        <w:separator/>
      </w:r>
    </w:p>
  </w:endnote>
  <w:endnote w:type="continuationSeparator" w:id="0">
    <w:p w:rsidR="001435F7" w:rsidRDefault="001435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0"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EB" w:rsidRDefault="003F45D8" w:rsidP="004F78EE">
    <w:pPr>
      <w:pStyle w:val="Footer"/>
      <w:framePr w:wrap="around" w:vAnchor="text" w:hAnchor="margin" w:xAlign="center" w:y="1"/>
      <w:rPr>
        <w:rStyle w:val="PageNumber"/>
      </w:rPr>
    </w:pPr>
    <w:r>
      <w:rPr>
        <w:rStyle w:val="PageNumber"/>
      </w:rPr>
      <w:fldChar w:fldCharType="begin"/>
    </w:r>
    <w:r w:rsidR="00D00DEB">
      <w:rPr>
        <w:rStyle w:val="PageNumber"/>
      </w:rPr>
      <w:instrText xml:space="preserve">PAGE  </w:instrText>
    </w:r>
    <w:r>
      <w:rPr>
        <w:rStyle w:val="PageNumber"/>
      </w:rPr>
      <w:fldChar w:fldCharType="end"/>
    </w:r>
  </w:p>
  <w:p w:rsidR="00D00DEB" w:rsidRDefault="00D00DE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EB" w:rsidRDefault="003F45D8" w:rsidP="004F78EE">
    <w:pPr>
      <w:pStyle w:val="Footer"/>
      <w:framePr w:wrap="around" w:vAnchor="text" w:hAnchor="margin" w:xAlign="center" w:y="1"/>
      <w:rPr>
        <w:rStyle w:val="PageNumber"/>
      </w:rPr>
    </w:pPr>
    <w:r>
      <w:rPr>
        <w:rStyle w:val="PageNumber"/>
      </w:rPr>
      <w:fldChar w:fldCharType="begin"/>
    </w:r>
    <w:r w:rsidR="00D00DEB">
      <w:rPr>
        <w:rStyle w:val="PageNumber"/>
      </w:rPr>
      <w:instrText xml:space="preserve">PAGE  </w:instrText>
    </w:r>
    <w:r>
      <w:rPr>
        <w:rStyle w:val="PageNumber"/>
      </w:rPr>
      <w:fldChar w:fldCharType="separate"/>
    </w:r>
    <w:r w:rsidR="003863FC">
      <w:rPr>
        <w:rStyle w:val="PageNumber"/>
        <w:noProof/>
      </w:rPr>
      <w:t>1</w:t>
    </w:r>
    <w:r>
      <w:rPr>
        <w:rStyle w:val="PageNumber"/>
      </w:rPr>
      <w:fldChar w:fldCharType="end"/>
    </w:r>
  </w:p>
  <w:p w:rsidR="00D00DEB" w:rsidRPr="00D87819" w:rsidRDefault="00D00DEB">
    <w:pPr>
      <w:pStyle w:val="Footer"/>
    </w:pPr>
    <w:r w:rsidRPr="00D87819">
      <w:rPr>
        <w:lang w:eastAsia="zh-CN"/>
      </w:rPr>
      <w:t>R2-</w:t>
    </w:r>
    <w:r w:rsidRPr="00452CC5">
      <w:rPr>
        <w:lang w:eastAsia="zh-CN"/>
      </w:rPr>
      <w:t>1</w:t>
    </w:r>
    <w:r w:rsidR="003E4EBE">
      <w:rPr>
        <w:rFonts w:hint="eastAsia"/>
        <w:lang w:eastAsia="zh-CN"/>
      </w:rPr>
      <w:t>6xxxx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5F7" w:rsidRDefault="001435F7">
      <w:r>
        <w:separator/>
      </w:r>
    </w:p>
  </w:footnote>
  <w:footnote w:type="continuationSeparator" w:id="0">
    <w:p w:rsidR="001435F7" w:rsidRDefault="001435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EB" w:rsidRDefault="00D00DEB"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EndnoteText"/>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083D54"/>
    <w:multiLevelType w:val="hybridMultilevel"/>
    <w:tmpl w:val="E6F01088"/>
    <w:lvl w:ilvl="0" w:tplc="C8BEA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8">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454362"/>
    <w:multiLevelType w:val="hybridMultilevel"/>
    <w:tmpl w:val="87F2CF7C"/>
    <w:lvl w:ilvl="0" w:tplc="08B44D8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93E0ABB"/>
    <w:multiLevelType w:val="hybridMultilevel"/>
    <w:tmpl w:val="CFDEFF2E"/>
    <w:lvl w:ilvl="0" w:tplc="C67AF1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6">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736D6E2A"/>
    <w:multiLevelType w:val="hybridMultilevel"/>
    <w:tmpl w:val="2A94F242"/>
    <w:lvl w:ilvl="0" w:tplc="C32C1D64">
      <w:start w:val="1"/>
      <w:numFmt w:val="decimal"/>
      <w:pStyle w:val="List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20"/>
  </w:num>
  <w:num w:numId="2">
    <w:abstractNumId w:val="18"/>
  </w:num>
  <w:num w:numId="3">
    <w:abstractNumId w:val="0"/>
  </w:num>
  <w:num w:numId="4">
    <w:abstractNumId w:val="6"/>
  </w:num>
  <w:num w:numId="5">
    <w:abstractNumId w:val="19"/>
  </w:num>
  <w:num w:numId="6">
    <w:abstractNumId w:val="11"/>
  </w:num>
  <w:num w:numId="7">
    <w:abstractNumId w:val="14"/>
  </w:num>
  <w:num w:numId="8">
    <w:abstractNumId w:val="12"/>
  </w:num>
  <w:num w:numId="9">
    <w:abstractNumId w:val="4"/>
  </w:num>
  <w:num w:numId="10">
    <w:abstractNumId w:val="8"/>
  </w:num>
  <w:num w:numId="11">
    <w:abstractNumId w:val="1"/>
  </w:num>
  <w:num w:numId="12">
    <w:abstractNumId w:val="2"/>
  </w:num>
  <w:num w:numId="13">
    <w:abstractNumId w:val="17"/>
  </w:num>
  <w:num w:numId="14">
    <w:abstractNumId w:val="13"/>
  </w:num>
  <w:num w:numId="15">
    <w:abstractNumId w:val="16"/>
  </w:num>
  <w:num w:numId="16">
    <w:abstractNumId w:val="10"/>
  </w:num>
  <w:num w:numId="17">
    <w:abstractNumId w:val="5"/>
  </w:num>
  <w:num w:numId="18">
    <w:abstractNumId w:val="7"/>
  </w:num>
  <w:num w:numId="19">
    <w:abstractNumId w:val="3"/>
  </w:num>
  <w:num w:numId="20">
    <w:abstractNumId w:val="15"/>
  </w:num>
  <w:num w:numId="21">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bordersDoNotSurroundHeader/>
  <w:bordersDoNotSurroundFooter/>
  <w:stylePaneFormatFilter w:val="3F01"/>
  <w:trackRevisions/>
  <w:defaultTabStop w:val="720"/>
  <w:characterSpacingControl w:val="doNotCompress"/>
  <w:noLineBreaksAfter w:lang="zh-CN" w:val="$([{£¥·‘“〈《「『【〔〖〝﹙﹛﹝＄（．［｛￡￥"/>
  <w:noLineBreaksBefore w:lang="zh-CN" w:val="!%),.:;&gt;?]}¢¨°·ˇˉ―‖’”…‰′″›℃∶、。〃〉》」』】〕〗〞︶︺︾﹀﹄﹚﹜﹞！＂％＇），．：；？］｀｜｝～￠"/>
  <w:hdrShapeDefaults>
    <o:shapedefaults v:ext="edit" spidmax="96258"/>
  </w:hdrShapeDefaults>
  <w:footnotePr>
    <w:footnote w:id="-1"/>
    <w:footnote w:id="0"/>
  </w:footnotePr>
  <w:endnotePr>
    <w:endnote w:id="-1"/>
    <w:endnote w:id="0"/>
  </w:endnotePr>
  <w:compat>
    <w:applyBreakingRules/>
    <w:useFELayout/>
  </w:compat>
  <w:rsids>
    <w:rsidRoot w:val="00B87FBC"/>
    <w:rsid w:val="0000033E"/>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61C"/>
    <w:rsid w:val="00012867"/>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AC6"/>
    <w:rsid w:val="00016D5A"/>
    <w:rsid w:val="00016E96"/>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3062"/>
    <w:rsid w:val="00053315"/>
    <w:rsid w:val="00053942"/>
    <w:rsid w:val="00053C43"/>
    <w:rsid w:val="00054179"/>
    <w:rsid w:val="0005486B"/>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09BA"/>
    <w:rsid w:val="00061613"/>
    <w:rsid w:val="000619E3"/>
    <w:rsid w:val="00061EDC"/>
    <w:rsid w:val="000624E4"/>
    <w:rsid w:val="0006264B"/>
    <w:rsid w:val="00062CF2"/>
    <w:rsid w:val="00063550"/>
    <w:rsid w:val="000637AB"/>
    <w:rsid w:val="0006420F"/>
    <w:rsid w:val="000647CA"/>
    <w:rsid w:val="00064A1B"/>
    <w:rsid w:val="000653C6"/>
    <w:rsid w:val="0006578D"/>
    <w:rsid w:val="000659B9"/>
    <w:rsid w:val="00065C65"/>
    <w:rsid w:val="0006629D"/>
    <w:rsid w:val="00066600"/>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31A9"/>
    <w:rsid w:val="00094F41"/>
    <w:rsid w:val="00095749"/>
    <w:rsid w:val="00095A3D"/>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3679"/>
    <w:rsid w:val="000A394C"/>
    <w:rsid w:val="000A3F20"/>
    <w:rsid w:val="000A4378"/>
    <w:rsid w:val="000A45A4"/>
    <w:rsid w:val="000A47DD"/>
    <w:rsid w:val="000A4D44"/>
    <w:rsid w:val="000A585A"/>
    <w:rsid w:val="000A5A92"/>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1497"/>
    <w:rsid w:val="000C14BE"/>
    <w:rsid w:val="000C1858"/>
    <w:rsid w:val="000C196B"/>
    <w:rsid w:val="000C1C72"/>
    <w:rsid w:val="000C1E8C"/>
    <w:rsid w:val="000C1F3C"/>
    <w:rsid w:val="000C2057"/>
    <w:rsid w:val="000C245C"/>
    <w:rsid w:val="000C2533"/>
    <w:rsid w:val="000C2A18"/>
    <w:rsid w:val="000C2BE5"/>
    <w:rsid w:val="000C326F"/>
    <w:rsid w:val="000C37AE"/>
    <w:rsid w:val="000C3A0F"/>
    <w:rsid w:val="000C3A29"/>
    <w:rsid w:val="000C4423"/>
    <w:rsid w:val="000C4630"/>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225"/>
    <w:rsid w:val="000E16C9"/>
    <w:rsid w:val="000E172F"/>
    <w:rsid w:val="000E1D6A"/>
    <w:rsid w:val="000E2164"/>
    <w:rsid w:val="000E3147"/>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ED9"/>
    <w:rsid w:val="000F23FF"/>
    <w:rsid w:val="000F24E3"/>
    <w:rsid w:val="000F25C2"/>
    <w:rsid w:val="000F26CF"/>
    <w:rsid w:val="000F2B41"/>
    <w:rsid w:val="000F43B2"/>
    <w:rsid w:val="000F4539"/>
    <w:rsid w:val="000F458B"/>
    <w:rsid w:val="000F4BD6"/>
    <w:rsid w:val="000F4F67"/>
    <w:rsid w:val="000F5154"/>
    <w:rsid w:val="000F5229"/>
    <w:rsid w:val="000F5937"/>
    <w:rsid w:val="000F6264"/>
    <w:rsid w:val="000F6353"/>
    <w:rsid w:val="000F63C1"/>
    <w:rsid w:val="000F6488"/>
    <w:rsid w:val="000F656D"/>
    <w:rsid w:val="000F6980"/>
    <w:rsid w:val="000F6B84"/>
    <w:rsid w:val="000F6F72"/>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262"/>
    <w:rsid w:val="00123B48"/>
    <w:rsid w:val="0012403C"/>
    <w:rsid w:val="00124441"/>
    <w:rsid w:val="001248F4"/>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1F02"/>
    <w:rsid w:val="00142085"/>
    <w:rsid w:val="00143208"/>
    <w:rsid w:val="00143505"/>
    <w:rsid w:val="001435F7"/>
    <w:rsid w:val="0014363B"/>
    <w:rsid w:val="00144630"/>
    <w:rsid w:val="00144748"/>
    <w:rsid w:val="0014496A"/>
    <w:rsid w:val="00145457"/>
    <w:rsid w:val="00145E6B"/>
    <w:rsid w:val="001466A7"/>
    <w:rsid w:val="0014679C"/>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C"/>
    <w:rsid w:val="0015444A"/>
    <w:rsid w:val="00154970"/>
    <w:rsid w:val="00154DAF"/>
    <w:rsid w:val="00154DCE"/>
    <w:rsid w:val="00155501"/>
    <w:rsid w:val="00155E75"/>
    <w:rsid w:val="001566DC"/>
    <w:rsid w:val="001569F1"/>
    <w:rsid w:val="00156A68"/>
    <w:rsid w:val="00156F31"/>
    <w:rsid w:val="0015775E"/>
    <w:rsid w:val="00157795"/>
    <w:rsid w:val="00157861"/>
    <w:rsid w:val="001578E7"/>
    <w:rsid w:val="001578EF"/>
    <w:rsid w:val="001604EF"/>
    <w:rsid w:val="0016070A"/>
    <w:rsid w:val="00160EBA"/>
    <w:rsid w:val="0016180B"/>
    <w:rsid w:val="00161E66"/>
    <w:rsid w:val="001621BA"/>
    <w:rsid w:val="00162AE5"/>
    <w:rsid w:val="0016315F"/>
    <w:rsid w:val="00163796"/>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4004"/>
    <w:rsid w:val="00184074"/>
    <w:rsid w:val="00184E58"/>
    <w:rsid w:val="00185504"/>
    <w:rsid w:val="001858E6"/>
    <w:rsid w:val="00186562"/>
    <w:rsid w:val="001869FA"/>
    <w:rsid w:val="00186F13"/>
    <w:rsid w:val="0018760D"/>
    <w:rsid w:val="00187E80"/>
    <w:rsid w:val="00190408"/>
    <w:rsid w:val="00190789"/>
    <w:rsid w:val="00190863"/>
    <w:rsid w:val="00190A38"/>
    <w:rsid w:val="00190A94"/>
    <w:rsid w:val="00190E0B"/>
    <w:rsid w:val="00190E77"/>
    <w:rsid w:val="00190FAC"/>
    <w:rsid w:val="0019215C"/>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6B48"/>
    <w:rsid w:val="001D72EF"/>
    <w:rsid w:val="001D74DA"/>
    <w:rsid w:val="001D7C47"/>
    <w:rsid w:val="001D7FD8"/>
    <w:rsid w:val="001E012B"/>
    <w:rsid w:val="001E093A"/>
    <w:rsid w:val="001E0B6D"/>
    <w:rsid w:val="001E0C9F"/>
    <w:rsid w:val="001E16DC"/>
    <w:rsid w:val="001E2814"/>
    <w:rsid w:val="001E2CC4"/>
    <w:rsid w:val="001E2D21"/>
    <w:rsid w:val="001E2DBF"/>
    <w:rsid w:val="001E32ED"/>
    <w:rsid w:val="001E3F82"/>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510"/>
    <w:rsid w:val="001F07D8"/>
    <w:rsid w:val="001F0991"/>
    <w:rsid w:val="001F0AFA"/>
    <w:rsid w:val="001F1C70"/>
    <w:rsid w:val="001F28CF"/>
    <w:rsid w:val="001F2B21"/>
    <w:rsid w:val="001F2CD1"/>
    <w:rsid w:val="001F322B"/>
    <w:rsid w:val="001F3861"/>
    <w:rsid w:val="001F3908"/>
    <w:rsid w:val="001F3D39"/>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3ADA"/>
    <w:rsid w:val="002149B8"/>
    <w:rsid w:val="002149E1"/>
    <w:rsid w:val="0021603B"/>
    <w:rsid w:val="0021662A"/>
    <w:rsid w:val="00216BDE"/>
    <w:rsid w:val="00216EB7"/>
    <w:rsid w:val="00217A1D"/>
    <w:rsid w:val="00217AE2"/>
    <w:rsid w:val="00217BD1"/>
    <w:rsid w:val="00220886"/>
    <w:rsid w:val="00220C7B"/>
    <w:rsid w:val="002212C2"/>
    <w:rsid w:val="002214A5"/>
    <w:rsid w:val="002214DA"/>
    <w:rsid w:val="002218CD"/>
    <w:rsid w:val="00221B47"/>
    <w:rsid w:val="0022248F"/>
    <w:rsid w:val="00222AF0"/>
    <w:rsid w:val="00223207"/>
    <w:rsid w:val="002234CA"/>
    <w:rsid w:val="00223A10"/>
    <w:rsid w:val="00223E6F"/>
    <w:rsid w:val="0022412C"/>
    <w:rsid w:val="0022480A"/>
    <w:rsid w:val="00224A11"/>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A62"/>
    <w:rsid w:val="00246E1D"/>
    <w:rsid w:val="00246E32"/>
    <w:rsid w:val="00246E3F"/>
    <w:rsid w:val="00246FA3"/>
    <w:rsid w:val="00247392"/>
    <w:rsid w:val="00247948"/>
    <w:rsid w:val="00247CFF"/>
    <w:rsid w:val="0025004E"/>
    <w:rsid w:val="002504C0"/>
    <w:rsid w:val="00250632"/>
    <w:rsid w:val="00250C17"/>
    <w:rsid w:val="0025138B"/>
    <w:rsid w:val="002514C0"/>
    <w:rsid w:val="002516EE"/>
    <w:rsid w:val="0025221E"/>
    <w:rsid w:val="002522BE"/>
    <w:rsid w:val="00252939"/>
    <w:rsid w:val="002529B3"/>
    <w:rsid w:val="00253065"/>
    <w:rsid w:val="0025388E"/>
    <w:rsid w:val="00254261"/>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F09"/>
    <w:rsid w:val="0026312E"/>
    <w:rsid w:val="00263C7E"/>
    <w:rsid w:val="002641A7"/>
    <w:rsid w:val="00264359"/>
    <w:rsid w:val="002644BF"/>
    <w:rsid w:val="002648B0"/>
    <w:rsid w:val="00264B0E"/>
    <w:rsid w:val="0026503C"/>
    <w:rsid w:val="002656A4"/>
    <w:rsid w:val="0026579A"/>
    <w:rsid w:val="00265A80"/>
    <w:rsid w:val="00266023"/>
    <w:rsid w:val="00266249"/>
    <w:rsid w:val="00267479"/>
    <w:rsid w:val="0026780C"/>
    <w:rsid w:val="002678A7"/>
    <w:rsid w:val="002678E9"/>
    <w:rsid w:val="00267D7D"/>
    <w:rsid w:val="00267E22"/>
    <w:rsid w:val="00267E5F"/>
    <w:rsid w:val="00267FBF"/>
    <w:rsid w:val="00270341"/>
    <w:rsid w:val="0027084E"/>
    <w:rsid w:val="00271804"/>
    <w:rsid w:val="00271850"/>
    <w:rsid w:val="002722C0"/>
    <w:rsid w:val="002726E5"/>
    <w:rsid w:val="0027284D"/>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52"/>
    <w:rsid w:val="00277694"/>
    <w:rsid w:val="00277931"/>
    <w:rsid w:val="00277C4D"/>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616B"/>
    <w:rsid w:val="0028644F"/>
    <w:rsid w:val="00286B4A"/>
    <w:rsid w:val="002874EC"/>
    <w:rsid w:val="00287C4B"/>
    <w:rsid w:val="0029081D"/>
    <w:rsid w:val="00290F17"/>
    <w:rsid w:val="002911A8"/>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BA"/>
    <w:rsid w:val="00317968"/>
    <w:rsid w:val="00317BEC"/>
    <w:rsid w:val="00320172"/>
    <w:rsid w:val="003204A8"/>
    <w:rsid w:val="003205AB"/>
    <w:rsid w:val="00320970"/>
    <w:rsid w:val="00321534"/>
    <w:rsid w:val="0032247E"/>
    <w:rsid w:val="003225D0"/>
    <w:rsid w:val="0032298F"/>
    <w:rsid w:val="00322E19"/>
    <w:rsid w:val="00322ED6"/>
    <w:rsid w:val="003249F8"/>
    <w:rsid w:val="00324A9A"/>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B2"/>
    <w:rsid w:val="003309BF"/>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47D08"/>
    <w:rsid w:val="003508B7"/>
    <w:rsid w:val="00350957"/>
    <w:rsid w:val="00350C03"/>
    <w:rsid w:val="00350C2D"/>
    <w:rsid w:val="00351C13"/>
    <w:rsid w:val="00352704"/>
    <w:rsid w:val="00352B74"/>
    <w:rsid w:val="003539EA"/>
    <w:rsid w:val="003544D0"/>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EF4"/>
    <w:rsid w:val="003647AD"/>
    <w:rsid w:val="00365A6F"/>
    <w:rsid w:val="00366354"/>
    <w:rsid w:val="0036676C"/>
    <w:rsid w:val="00366B01"/>
    <w:rsid w:val="00366E13"/>
    <w:rsid w:val="003670A8"/>
    <w:rsid w:val="003674AA"/>
    <w:rsid w:val="00367E96"/>
    <w:rsid w:val="003713A4"/>
    <w:rsid w:val="00371A4B"/>
    <w:rsid w:val="00371B71"/>
    <w:rsid w:val="0037356C"/>
    <w:rsid w:val="003738EF"/>
    <w:rsid w:val="00374DF8"/>
    <w:rsid w:val="00375459"/>
    <w:rsid w:val="00375673"/>
    <w:rsid w:val="003761FA"/>
    <w:rsid w:val="00376986"/>
    <w:rsid w:val="00376C82"/>
    <w:rsid w:val="00376E35"/>
    <w:rsid w:val="0037784F"/>
    <w:rsid w:val="00377C00"/>
    <w:rsid w:val="00377DE1"/>
    <w:rsid w:val="003803D0"/>
    <w:rsid w:val="00380441"/>
    <w:rsid w:val="00380825"/>
    <w:rsid w:val="00381176"/>
    <w:rsid w:val="003818A0"/>
    <w:rsid w:val="00381F93"/>
    <w:rsid w:val="00382388"/>
    <w:rsid w:val="003824A7"/>
    <w:rsid w:val="00382520"/>
    <w:rsid w:val="00382735"/>
    <w:rsid w:val="00382A8C"/>
    <w:rsid w:val="00382BBC"/>
    <w:rsid w:val="00383DB3"/>
    <w:rsid w:val="00383FCA"/>
    <w:rsid w:val="003842B4"/>
    <w:rsid w:val="0038453A"/>
    <w:rsid w:val="00384FF5"/>
    <w:rsid w:val="00385188"/>
    <w:rsid w:val="00385819"/>
    <w:rsid w:val="00385C9A"/>
    <w:rsid w:val="00385CD2"/>
    <w:rsid w:val="00386297"/>
    <w:rsid w:val="003863FC"/>
    <w:rsid w:val="003870EF"/>
    <w:rsid w:val="003900EA"/>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BAA"/>
    <w:rsid w:val="00395CE6"/>
    <w:rsid w:val="003960C7"/>
    <w:rsid w:val="00396412"/>
    <w:rsid w:val="00396668"/>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FCE"/>
    <w:rsid w:val="003D4012"/>
    <w:rsid w:val="003D420D"/>
    <w:rsid w:val="003D4932"/>
    <w:rsid w:val="003D53EE"/>
    <w:rsid w:val="003D56BD"/>
    <w:rsid w:val="003D5705"/>
    <w:rsid w:val="003D5A23"/>
    <w:rsid w:val="003D5DEE"/>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662"/>
    <w:rsid w:val="003E4727"/>
    <w:rsid w:val="003E4EBE"/>
    <w:rsid w:val="003E50A2"/>
    <w:rsid w:val="003E585C"/>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5D8"/>
    <w:rsid w:val="003F4CAD"/>
    <w:rsid w:val="003F57F2"/>
    <w:rsid w:val="003F585A"/>
    <w:rsid w:val="003F62E7"/>
    <w:rsid w:val="003F6583"/>
    <w:rsid w:val="003F6B1F"/>
    <w:rsid w:val="003F73BA"/>
    <w:rsid w:val="0040002D"/>
    <w:rsid w:val="0040023D"/>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16E2"/>
    <w:rsid w:val="00421BFC"/>
    <w:rsid w:val="00422693"/>
    <w:rsid w:val="0042302C"/>
    <w:rsid w:val="0042332E"/>
    <w:rsid w:val="004233F9"/>
    <w:rsid w:val="00423D0A"/>
    <w:rsid w:val="00423D2A"/>
    <w:rsid w:val="00424D85"/>
    <w:rsid w:val="004252E0"/>
    <w:rsid w:val="00426EFB"/>
    <w:rsid w:val="004270DE"/>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5104"/>
    <w:rsid w:val="0044529C"/>
    <w:rsid w:val="00445720"/>
    <w:rsid w:val="00445DF8"/>
    <w:rsid w:val="004461AE"/>
    <w:rsid w:val="00446241"/>
    <w:rsid w:val="00446A6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3793"/>
    <w:rsid w:val="00463A71"/>
    <w:rsid w:val="004645D1"/>
    <w:rsid w:val="004647B7"/>
    <w:rsid w:val="004655AA"/>
    <w:rsid w:val="00465941"/>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95"/>
    <w:rsid w:val="00474C2D"/>
    <w:rsid w:val="00475099"/>
    <w:rsid w:val="004753AC"/>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E86"/>
    <w:rsid w:val="004852F0"/>
    <w:rsid w:val="0048542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8D4"/>
    <w:rsid w:val="004A7A9E"/>
    <w:rsid w:val="004A7B1B"/>
    <w:rsid w:val="004B059E"/>
    <w:rsid w:val="004B0747"/>
    <w:rsid w:val="004B11AB"/>
    <w:rsid w:val="004B1489"/>
    <w:rsid w:val="004B18E7"/>
    <w:rsid w:val="004B1F45"/>
    <w:rsid w:val="004B20E0"/>
    <w:rsid w:val="004B21AC"/>
    <w:rsid w:val="004B2E69"/>
    <w:rsid w:val="004B3129"/>
    <w:rsid w:val="004B322D"/>
    <w:rsid w:val="004B3779"/>
    <w:rsid w:val="004B3A7A"/>
    <w:rsid w:val="004B3D92"/>
    <w:rsid w:val="004B4113"/>
    <w:rsid w:val="004B4412"/>
    <w:rsid w:val="004B4725"/>
    <w:rsid w:val="004B4A86"/>
    <w:rsid w:val="004B4BBE"/>
    <w:rsid w:val="004B4CA7"/>
    <w:rsid w:val="004B52C6"/>
    <w:rsid w:val="004B5E60"/>
    <w:rsid w:val="004B5FCA"/>
    <w:rsid w:val="004B700C"/>
    <w:rsid w:val="004B73F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4DC3"/>
    <w:rsid w:val="004D50CA"/>
    <w:rsid w:val="004D5B94"/>
    <w:rsid w:val="004D6108"/>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4A9"/>
    <w:rsid w:val="004E6987"/>
    <w:rsid w:val="004E6A41"/>
    <w:rsid w:val="004E765A"/>
    <w:rsid w:val="004E7CB7"/>
    <w:rsid w:val="004E7E1A"/>
    <w:rsid w:val="004F0047"/>
    <w:rsid w:val="004F033F"/>
    <w:rsid w:val="004F1195"/>
    <w:rsid w:val="004F1E69"/>
    <w:rsid w:val="004F2D08"/>
    <w:rsid w:val="004F33C1"/>
    <w:rsid w:val="004F33F5"/>
    <w:rsid w:val="004F3595"/>
    <w:rsid w:val="004F3673"/>
    <w:rsid w:val="004F3A9E"/>
    <w:rsid w:val="004F3BC1"/>
    <w:rsid w:val="004F4951"/>
    <w:rsid w:val="004F5165"/>
    <w:rsid w:val="004F6F20"/>
    <w:rsid w:val="004F7067"/>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507F"/>
    <w:rsid w:val="0050511C"/>
    <w:rsid w:val="00505208"/>
    <w:rsid w:val="005053AA"/>
    <w:rsid w:val="005053D4"/>
    <w:rsid w:val="00505778"/>
    <w:rsid w:val="00505C1E"/>
    <w:rsid w:val="00505F59"/>
    <w:rsid w:val="005061C2"/>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0BE"/>
    <w:rsid w:val="0052525B"/>
    <w:rsid w:val="00525836"/>
    <w:rsid w:val="00525912"/>
    <w:rsid w:val="0052658E"/>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A60"/>
    <w:rsid w:val="00541ABA"/>
    <w:rsid w:val="00541F67"/>
    <w:rsid w:val="005420A1"/>
    <w:rsid w:val="0054224A"/>
    <w:rsid w:val="00542422"/>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305"/>
    <w:rsid w:val="0056564D"/>
    <w:rsid w:val="005656C5"/>
    <w:rsid w:val="00565AF6"/>
    <w:rsid w:val="00565C7B"/>
    <w:rsid w:val="00565D3E"/>
    <w:rsid w:val="00566601"/>
    <w:rsid w:val="005669C9"/>
    <w:rsid w:val="005669EE"/>
    <w:rsid w:val="00566A05"/>
    <w:rsid w:val="00566A5C"/>
    <w:rsid w:val="00566B20"/>
    <w:rsid w:val="005673FA"/>
    <w:rsid w:val="00567782"/>
    <w:rsid w:val="00570791"/>
    <w:rsid w:val="00570B7D"/>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633"/>
    <w:rsid w:val="005800A6"/>
    <w:rsid w:val="00580390"/>
    <w:rsid w:val="00580921"/>
    <w:rsid w:val="005810F2"/>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4A2"/>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3D"/>
    <w:rsid w:val="005C0AC4"/>
    <w:rsid w:val="005C0B50"/>
    <w:rsid w:val="005C0C9E"/>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B40"/>
    <w:rsid w:val="005D0056"/>
    <w:rsid w:val="005D0171"/>
    <w:rsid w:val="005D05C5"/>
    <w:rsid w:val="005D083A"/>
    <w:rsid w:val="005D0F31"/>
    <w:rsid w:val="005D12C1"/>
    <w:rsid w:val="005D1605"/>
    <w:rsid w:val="005D1E41"/>
    <w:rsid w:val="005D1EE0"/>
    <w:rsid w:val="005D1F46"/>
    <w:rsid w:val="005D2161"/>
    <w:rsid w:val="005D29B4"/>
    <w:rsid w:val="005D39BF"/>
    <w:rsid w:val="005D3D84"/>
    <w:rsid w:val="005D4004"/>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E0D"/>
    <w:rsid w:val="0060449D"/>
    <w:rsid w:val="006047BE"/>
    <w:rsid w:val="00605126"/>
    <w:rsid w:val="00606956"/>
    <w:rsid w:val="00606BEE"/>
    <w:rsid w:val="0060730F"/>
    <w:rsid w:val="006076ED"/>
    <w:rsid w:val="006077F5"/>
    <w:rsid w:val="00607F3F"/>
    <w:rsid w:val="00610459"/>
    <w:rsid w:val="006104AC"/>
    <w:rsid w:val="006104AF"/>
    <w:rsid w:val="006104CC"/>
    <w:rsid w:val="00610C85"/>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CE5"/>
    <w:rsid w:val="00632DF9"/>
    <w:rsid w:val="0063318B"/>
    <w:rsid w:val="00633361"/>
    <w:rsid w:val="00633EE9"/>
    <w:rsid w:val="00633FDA"/>
    <w:rsid w:val="00634358"/>
    <w:rsid w:val="00634E3D"/>
    <w:rsid w:val="00634E62"/>
    <w:rsid w:val="006350C5"/>
    <w:rsid w:val="0063577A"/>
    <w:rsid w:val="00636796"/>
    <w:rsid w:val="00636AEB"/>
    <w:rsid w:val="00636C4C"/>
    <w:rsid w:val="00636E76"/>
    <w:rsid w:val="00637116"/>
    <w:rsid w:val="00637449"/>
    <w:rsid w:val="00637B98"/>
    <w:rsid w:val="00637DC2"/>
    <w:rsid w:val="00640841"/>
    <w:rsid w:val="00640EF7"/>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72FE"/>
    <w:rsid w:val="0068747C"/>
    <w:rsid w:val="0068747D"/>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C32"/>
    <w:rsid w:val="006A3DC4"/>
    <w:rsid w:val="006A3EFD"/>
    <w:rsid w:val="006A449D"/>
    <w:rsid w:val="006A5077"/>
    <w:rsid w:val="006A50E6"/>
    <w:rsid w:val="006A603A"/>
    <w:rsid w:val="006A70CE"/>
    <w:rsid w:val="006A761A"/>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5221"/>
    <w:rsid w:val="006B582D"/>
    <w:rsid w:val="006B5BC8"/>
    <w:rsid w:val="006B629E"/>
    <w:rsid w:val="006B6C7E"/>
    <w:rsid w:val="006B722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4307"/>
    <w:rsid w:val="006E4C5B"/>
    <w:rsid w:val="006E5AD2"/>
    <w:rsid w:val="006E5C28"/>
    <w:rsid w:val="006E5CD9"/>
    <w:rsid w:val="006E6528"/>
    <w:rsid w:val="006E67B8"/>
    <w:rsid w:val="006E6D2A"/>
    <w:rsid w:val="006E7436"/>
    <w:rsid w:val="006E7DEC"/>
    <w:rsid w:val="006F0303"/>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4E71"/>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3CA"/>
    <w:rsid w:val="00714840"/>
    <w:rsid w:val="007149F3"/>
    <w:rsid w:val="00714B4D"/>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F1"/>
    <w:rsid w:val="00734054"/>
    <w:rsid w:val="007340F7"/>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50D"/>
    <w:rsid w:val="00743750"/>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025"/>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6A5E"/>
    <w:rsid w:val="00766DBD"/>
    <w:rsid w:val="00766EFB"/>
    <w:rsid w:val="0076707D"/>
    <w:rsid w:val="0076747F"/>
    <w:rsid w:val="0076785A"/>
    <w:rsid w:val="0076794D"/>
    <w:rsid w:val="00767A59"/>
    <w:rsid w:val="007706C9"/>
    <w:rsid w:val="00770729"/>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36C9"/>
    <w:rsid w:val="007837FE"/>
    <w:rsid w:val="00784565"/>
    <w:rsid w:val="0078469A"/>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EC2"/>
    <w:rsid w:val="00793F0F"/>
    <w:rsid w:val="007947C6"/>
    <w:rsid w:val="0079496F"/>
    <w:rsid w:val="00794BAF"/>
    <w:rsid w:val="007951E5"/>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3C84"/>
    <w:rsid w:val="007A4270"/>
    <w:rsid w:val="007A43AC"/>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59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670"/>
    <w:rsid w:val="007D1B81"/>
    <w:rsid w:val="007D1E8E"/>
    <w:rsid w:val="007D243F"/>
    <w:rsid w:val="007D2545"/>
    <w:rsid w:val="007D2B40"/>
    <w:rsid w:val="007D2FEB"/>
    <w:rsid w:val="007D3709"/>
    <w:rsid w:val="007D37D8"/>
    <w:rsid w:val="007D3F77"/>
    <w:rsid w:val="007D4567"/>
    <w:rsid w:val="007D470F"/>
    <w:rsid w:val="007D54CD"/>
    <w:rsid w:val="007D57AD"/>
    <w:rsid w:val="007D5E48"/>
    <w:rsid w:val="007D6181"/>
    <w:rsid w:val="007D6452"/>
    <w:rsid w:val="007D66F3"/>
    <w:rsid w:val="007D6D51"/>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1EF3"/>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4FB9"/>
    <w:rsid w:val="008450A6"/>
    <w:rsid w:val="008457A2"/>
    <w:rsid w:val="00845836"/>
    <w:rsid w:val="00846BB3"/>
    <w:rsid w:val="00846CAC"/>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EFB"/>
    <w:rsid w:val="00856FE7"/>
    <w:rsid w:val="0085719D"/>
    <w:rsid w:val="00857727"/>
    <w:rsid w:val="00860418"/>
    <w:rsid w:val="008605B4"/>
    <w:rsid w:val="008608BE"/>
    <w:rsid w:val="00860BF4"/>
    <w:rsid w:val="008611CD"/>
    <w:rsid w:val="008613B6"/>
    <w:rsid w:val="00861E72"/>
    <w:rsid w:val="00862380"/>
    <w:rsid w:val="00862679"/>
    <w:rsid w:val="00862FF5"/>
    <w:rsid w:val="00863010"/>
    <w:rsid w:val="00863E3A"/>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192"/>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17A2"/>
    <w:rsid w:val="008C223D"/>
    <w:rsid w:val="008C2296"/>
    <w:rsid w:val="008C23B5"/>
    <w:rsid w:val="008C25DF"/>
    <w:rsid w:val="008C2B92"/>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D0E"/>
    <w:rsid w:val="00922EF7"/>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ECE"/>
    <w:rsid w:val="00932FB9"/>
    <w:rsid w:val="009331E0"/>
    <w:rsid w:val="0093358A"/>
    <w:rsid w:val="00933CAF"/>
    <w:rsid w:val="00934185"/>
    <w:rsid w:val="009347B0"/>
    <w:rsid w:val="00935206"/>
    <w:rsid w:val="009357CB"/>
    <w:rsid w:val="00935AEC"/>
    <w:rsid w:val="00935ED6"/>
    <w:rsid w:val="00935F00"/>
    <w:rsid w:val="00936958"/>
    <w:rsid w:val="00936BA7"/>
    <w:rsid w:val="00936F62"/>
    <w:rsid w:val="0093718C"/>
    <w:rsid w:val="00937850"/>
    <w:rsid w:val="00937E8C"/>
    <w:rsid w:val="0094057F"/>
    <w:rsid w:val="00940CD7"/>
    <w:rsid w:val="00940EA8"/>
    <w:rsid w:val="009411F9"/>
    <w:rsid w:val="0094195D"/>
    <w:rsid w:val="00942A59"/>
    <w:rsid w:val="00942D52"/>
    <w:rsid w:val="00942E16"/>
    <w:rsid w:val="00943C70"/>
    <w:rsid w:val="00943F2B"/>
    <w:rsid w:val="00944590"/>
    <w:rsid w:val="00944887"/>
    <w:rsid w:val="00944FE4"/>
    <w:rsid w:val="009450CF"/>
    <w:rsid w:val="00945211"/>
    <w:rsid w:val="009460A0"/>
    <w:rsid w:val="00946118"/>
    <w:rsid w:val="0094630D"/>
    <w:rsid w:val="009465CB"/>
    <w:rsid w:val="00946B4A"/>
    <w:rsid w:val="0094722F"/>
    <w:rsid w:val="0094772A"/>
    <w:rsid w:val="009500B7"/>
    <w:rsid w:val="00950120"/>
    <w:rsid w:val="009508D7"/>
    <w:rsid w:val="00950CCB"/>
    <w:rsid w:val="00950FAD"/>
    <w:rsid w:val="0095123E"/>
    <w:rsid w:val="009512AB"/>
    <w:rsid w:val="00951A26"/>
    <w:rsid w:val="00951EB7"/>
    <w:rsid w:val="00951F07"/>
    <w:rsid w:val="009521BE"/>
    <w:rsid w:val="00952432"/>
    <w:rsid w:val="00952DE3"/>
    <w:rsid w:val="00952E40"/>
    <w:rsid w:val="0095343F"/>
    <w:rsid w:val="00953D47"/>
    <w:rsid w:val="00954162"/>
    <w:rsid w:val="0095495F"/>
    <w:rsid w:val="009549C8"/>
    <w:rsid w:val="00955DA5"/>
    <w:rsid w:val="0095638E"/>
    <w:rsid w:val="0095652C"/>
    <w:rsid w:val="00956C1E"/>
    <w:rsid w:val="009570CB"/>
    <w:rsid w:val="00957A6E"/>
    <w:rsid w:val="00957DD7"/>
    <w:rsid w:val="00957E27"/>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1461"/>
    <w:rsid w:val="009D1AE3"/>
    <w:rsid w:val="009D1DAA"/>
    <w:rsid w:val="009D2004"/>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879"/>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5AF"/>
    <w:rsid w:val="00A37358"/>
    <w:rsid w:val="00A374BE"/>
    <w:rsid w:val="00A37688"/>
    <w:rsid w:val="00A3769F"/>
    <w:rsid w:val="00A37E7B"/>
    <w:rsid w:val="00A37EAA"/>
    <w:rsid w:val="00A402B3"/>
    <w:rsid w:val="00A4161C"/>
    <w:rsid w:val="00A41954"/>
    <w:rsid w:val="00A421B0"/>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9E9"/>
    <w:rsid w:val="00A648D1"/>
    <w:rsid w:val="00A64B8C"/>
    <w:rsid w:val="00A65E7E"/>
    <w:rsid w:val="00A6676B"/>
    <w:rsid w:val="00A66874"/>
    <w:rsid w:val="00A66B71"/>
    <w:rsid w:val="00A66E11"/>
    <w:rsid w:val="00A67179"/>
    <w:rsid w:val="00A671C5"/>
    <w:rsid w:val="00A6754A"/>
    <w:rsid w:val="00A67D65"/>
    <w:rsid w:val="00A67D79"/>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292D"/>
    <w:rsid w:val="00A92D5B"/>
    <w:rsid w:val="00A92F07"/>
    <w:rsid w:val="00A93272"/>
    <w:rsid w:val="00A93460"/>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3A8E"/>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C78A4"/>
    <w:rsid w:val="00AD0D92"/>
    <w:rsid w:val="00AD0ED4"/>
    <w:rsid w:val="00AD1DE6"/>
    <w:rsid w:val="00AD22DD"/>
    <w:rsid w:val="00AD23F5"/>
    <w:rsid w:val="00AD242C"/>
    <w:rsid w:val="00AD244C"/>
    <w:rsid w:val="00AD252D"/>
    <w:rsid w:val="00AD272C"/>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A4E"/>
    <w:rsid w:val="00AD7C7B"/>
    <w:rsid w:val="00AE0042"/>
    <w:rsid w:val="00AE029C"/>
    <w:rsid w:val="00AE0937"/>
    <w:rsid w:val="00AE0E15"/>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5687"/>
    <w:rsid w:val="00AE6027"/>
    <w:rsid w:val="00AE6042"/>
    <w:rsid w:val="00AE62D5"/>
    <w:rsid w:val="00AE6713"/>
    <w:rsid w:val="00AE68BB"/>
    <w:rsid w:val="00AE7137"/>
    <w:rsid w:val="00AE7443"/>
    <w:rsid w:val="00AE7D42"/>
    <w:rsid w:val="00AF0602"/>
    <w:rsid w:val="00AF07F7"/>
    <w:rsid w:val="00AF0FA9"/>
    <w:rsid w:val="00AF12FA"/>
    <w:rsid w:val="00AF1870"/>
    <w:rsid w:val="00AF1919"/>
    <w:rsid w:val="00AF1BC9"/>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36AB"/>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C85"/>
    <w:rsid w:val="00B10D57"/>
    <w:rsid w:val="00B10EED"/>
    <w:rsid w:val="00B113DD"/>
    <w:rsid w:val="00B117F5"/>
    <w:rsid w:val="00B11B3A"/>
    <w:rsid w:val="00B1226F"/>
    <w:rsid w:val="00B123F3"/>
    <w:rsid w:val="00B12E22"/>
    <w:rsid w:val="00B13C05"/>
    <w:rsid w:val="00B13F4B"/>
    <w:rsid w:val="00B141BB"/>
    <w:rsid w:val="00B14364"/>
    <w:rsid w:val="00B149C4"/>
    <w:rsid w:val="00B14C99"/>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C9D"/>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E66"/>
    <w:rsid w:val="00B54031"/>
    <w:rsid w:val="00B54063"/>
    <w:rsid w:val="00B5408B"/>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BA5"/>
    <w:rsid w:val="00B60C2F"/>
    <w:rsid w:val="00B60C4F"/>
    <w:rsid w:val="00B60E03"/>
    <w:rsid w:val="00B6105E"/>
    <w:rsid w:val="00B6145F"/>
    <w:rsid w:val="00B618DE"/>
    <w:rsid w:val="00B61A92"/>
    <w:rsid w:val="00B6201B"/>
    <w:rsid w:val="00B62440"/>
    <w:rsid w:val="00B62853"/>
    <w:rsid w:val="00B62DEC"/>
    <w:rsid w:val="00B63582"/>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19C5"/>
    <w:rsid w:val="00B724B1"/>
    <w:rsid w:val="00B73271"/>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12"/>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C7AC5"/>
    <w:rsid w:val="00BD0248"/>
    <w:rsid w:val="00BD04A7"/>
    <w:rsid w:val="00BD06C7"/>
    <w:rsid w:val="00BD09A1"/>
    <w:rsid w:val="00BD1379"/>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341"/>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AB6"/>
    <w:rsid w:val="00BE3CC3"/>
    <w:rsid w:val="00BE4D6E"/>
    <w:rsid w:val="00BE4E25"/>
    <w:rsid w:val="00BE4E2A"/>
    <w:rsid w:val="00BE5170"/>
    <w:rsid w:val="00BE517E"/>
    <w:rsid w:val="00BE5229"/>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35F9"/>
    <w:rsid w:val="00BF3832"/>
    <w:rsid w:val="00BF3CC9"/>
    <w:rsid w:val="00BF3DD4"/>
    <w:rsid w:val="00BF4684"/>
    <w:rsid w:val="00BF4D76"/>
    <w:rsid w:val="00BF4E72"/>
    <w:rsid w:val="00BF50C6"/>
    <w:rsid w:val="00BF59D7"/>
    <w:rsid w:val="00BF5DA0"/>
    <w:rsid w:val="00BF60C7"/>
    <w:rsid w:val="00BF67B7"/>
    <w:rsid w:val="00BF6B2A"/>
    <w:rsid w:val="00BF755D"/>
    <w:rsid w:val="00BF7699"/>
    <w:rsid w:val="00BF78C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932"/>
    <w:rsid w:val="00C12B8B"/>
    <w:rsid w:val="00C12D5D"/>
    <w:rsid w:val="00C12F46"/>
    <w:rsid w:val="00C13085"/>
    <w:rsid w:val="00C13118"/>
    <w:rsid w:val="00C13340"/>
    <w:rsid w:val="00C13843"/>
    <w:rsid w:val="00C13A77"/>
    <w:rsid w:val="00C15065"/>
    <w:rsid w:val="00C15181"/>
    <w:rsid w:val="00C15AD7"/>
    <w:rsid w:val="00C164CD"/>
    <w:rsid w:val="00C16B67"/>
    <w:rsid w:val="00C17095"/>
    <w:rsid w:val="00C17935"/>
    <w:rsid w:val="00C17C78"/>
    <w:rsid w:val="00C20401"/>
    <w:rsid w:val="00C20942"/>
    <w:rsid w:val="00C20A69"/>
    <w:rsid w:val="00C20C64"/>
    <w:rsid w:val="00C20E14"/>
    <w:rsid w:val="00C20EDD"/>
    <w:rsid w:val="00C21209"/>
    <w:rsid w:val="00C21818"/>
    <w:rsid w:val="00C21B29"/>
    <w:rsid w:val="00C21D7D"/>
    <w:rsid w:val="00C22057"/>
    <w:rsid w:val="00C2260F"/>
    <w:rsid w:val="00C22A5C"/>
    <w:rsid w:val="00C22F37"/>
    <w:rsid w:val="00C23213"/>
    <w:rsid w:val="00C233EA"/>
    <w:rsid w:val="00C2356B"/>
    <w:rsid w:val="00C23883"/>
    <w:rsid w:val="00C238AB"/>
    <w:rsid w:val="00C24295"/>
    <w:rsid w:val="00C24691"/>
    <w:rsid w:val="00C25C06"/>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39E"/>
    <w:rsid w:val="00C32473"/>
    <w:rsid w:val="00C32708"/>
    <w:rsid w:val="00C328B0"/>
    <w:rsid w:val="00C328B6"/>
    <w:rsid w:val="00C32D9A"/>
    <w:rsid w:val="00C32F46"/>
    <w:rsid w:val="00C336DE"/>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E0E"/>
    <w:rsid w:val="00C7412D"/>
    <w:rsid w:val="00C741D9"/>
    <w:rsid w:val="00C74431"/>
    <w:rsid w:val="00C74518"/>
    <w:rsid w:val="00C74CFE"/>
    <w:rsid w:val="00C74E29"/>
    <w:rsid w:val="00C751E7"/>
    <w:rsid w:val="00C756C3"/>
    <w:rsid w:val="00C75BA7"/>
    <w:rsid w:val="00C75CA7"/>
    <w:rsid w:val="00C75E39"/>
    <w:rsid w:val="00C76CEF"/>
    <w:rsid w:val="00C776B6"/>
    <w:rsid w:val="00C81475"/>
    <w:rsid w:val="00C814E1"/>
    <w:rsid w:val="00C8176E"/>
    <w:rsid w:val="00C81F81"/>
    <w:rsid w:val="00C8230A"/>
    <w:rsid w:val="00C8283F"/>
    <w:rsid w:val="00C82855"/>
    <w:rsid w:val="00C82B81"/>
    <w:rsid w:val="00C82CED"/>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1CA"/>
    <w:rsid w:val="00C92318"/>
    <w:rsid w:val="00C92555"/>
    <w:rsid w:val="00C935C2"/>
    <w:rsid w:val="00C93760"/>
    <w:rsid w:val="00C93DB4"/>
    <w:rsid w:val="00C94452"/>
    <w:rsid w:val="00C94850"/>
    <w:rsid w:val="00C94BAD"/>
    <w:rsid w:val="00C95270"/>
    <w:rsid w:val="00C954D9"/>
    <w:rsid w:val="00C95579"/>
    <w:rsid w:val="00C955D7"/>
    <w:rsid w:val="00C95B8F"/>
    <w:rsid w:val="00C95C07"/>
    <w:rsid w:val="00C96540"/>
    <w:rsid w:val="00C96A5C"/>
    <w:rsid w:val="00C96ED6"/>
    <w:rsid w:val="00C9774A"/>
    <w:rsid w:val="00C97C23"/>
    <w:rsid w:val="00CA07DF"/>
    <w:rsid w:val="00CA0832"/>
    <w:rsid w:val="00CA0AB8"/>
    <w:rsid w:val="00CA1071"/>
    <w:rsid w:val="00CA122D"/>
    <w:rsid w:val="00CA1608"/>
    <w:rsid w:val="00CA1D16"/>
    <w:rsid w:val="00CA1DC5"/>
    <w:rsid w:val="00CA1E48"/>
    <w:rsid w:val="00CA2026"/>
    <w:rsid w:val="00CA24F3"/>
    <w:rsid w:val="00CA2958"/>
    <w:rsid w:val="00CA2B03"/>
    <w:rsid w:val="00CA30AB"/>
    <w:rsid w:val="00CA3B5A"/>
    <w:rsid w:val="00CA3C8E"/>
    <w:rsid w:val="00CA3DE3"/>
    <w:rsid w:val="00CA3E36"/>
    <w:rsid w:val="00CA4CEF"/>
    <w:rsid w:val="00CA5131"/>
    <w:rsid w:val="00CA577F"/>
    <w:rsid w:val="00CA6008"/>
    <w:rsid w:val="00CA6963"/>
    <w:rsid w:val="00CA6AFA"/>
    <w:rsid w:val="00CA7130"/>
    <w:rsid w:val="00CA7BD9"/>
    <w:rsid w:val="00CB012C"/>
    <w:rsid w:val="00CB06A5"/>
    <w:rsid w:val="00CB0E2E"/>
    <w:rsid w:val="00CB0F7B"/>
    <w:rsid w:val="00CB13A2"/>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9E5"/>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6292"/>
    <w:rsid w:val="00CC6693"/>
    <w:rsid w:val="00CC6D93"/>
    <w:rsid w:val="00CC734B"/>
    <w:rsid w:val="00CC799C"/>
    <w:rsid w:val="00CC7AF1"/>
    <w:rsid w:val="00CC7F92"/>
    <w:rsid w:val="00CD0CD0"/>
    <w:rsid w:val="00CD11B7"/>
    <w:rsid w:val="00CD1298"/>
    <w:rsid w:val="00CD14DD"/>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430C"/>
    <w:rsid w:val="00CF466C"/>
    <w:rsid w:val="00CF4A2A"/>
    <w:rsid w:val="00CF4B8C"/>
    <w:rsid w:val="00CF50E9"/>
    <w:rsid w:val="00CF5104"/>
    <w:rsid w:val="00CF5392"/>
    <w:rsid w:val="00CF59F1"/>
    <w:rsid w:val="00CF5B68"/>
    <w:rsid w:val="00CF625A"/>
    <w:rsid w:val="00CF6BF2"/>
    <w:rsid w:val="00CF7245"/>
    <w:rsid w:val="00CF7CC2"/>
    <w:rsid w:val="00CF7F35"/>
    <w:rsid w:val="00D00847"/>
    <w:rsid w:val="00D00AEA"/>
    <w:rsid w:val="00D00C1A"/>
    <w:rsid w:val="00D00CE3"/>
    <w:rsid w:val="00D00DEB"/>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1B0"/>
    <w:rsid w:val="00D1040B"/>
    <w:rsid w:val="00D108CA"/>
    <w:rsid w:val="00D10967"/>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63"/>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27FFD"/>
    <w:rsid w:val="00D301BA"/>
    <w:rsid w:val="00D306DF"/>
    <w:rsid w:val="00D30D29"/>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F5"/>
    <w:rsid w:val="00D715D2"/>
    <w:rsid w:val="00D71850"/>
    <w:rsid w:val="00D72354"/>
    <w:rsid w:val="00D727DA"/>
    <w:rsid w:val="00D7286C"/>
    <w:rsid w:val="00D72DB3"/>
    <w:rsid w:val="00D73116"/>
    <w:rsid w:val="00D73BF8"/>
    <w:rsid w:val="00D73CEE"/>
    <w:rsid w:val="00D73FD7"/>
    <w:rsid w:val="00D74036"/>
    <w:rsid w:val="00D7455D"/>
    <w:rsid w:val="00D760EB"/>
    <w:rsid w:val="00D762F7"/>
    <w:rsid w:val="00D76897"/>
    <w:rsid w:val="00D77F09"/>
    <w:rsid w:val="00D8028C"/>
    <w:rsid w:val="00D80D06"/>
    <w:rsid w:val="00D80DE7"/>
    <w:rsid w:val="00D81519"/>
    <w:rsid w:val="00D824AE"/>
    <w:rsid w:val="00D82A9F"/>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4077"/>
    <w:rsid w:val="00D94512"/>
    <w:rsid w:val="00D950A9"/>
    <w:rsid w:val="00D95199"/>
    <w:rsid w:val="00D95261"/>
    <w:rsid w:val="00D958F5"/>
    <w:rsid w:val="00D95A09"/>
    <w:rsid w:val="00D95A7B"/>
    <w:rsid w:val="00D9677B"/>
    <w:rsid w:val="00D96907"/>
    <w:rsid w:val="00DA0BCC"/>
    <w:rsid w:val="00DA14FA"/>
    <w:rsid w:val="00DA1AB0"/>
    <w:rsid w:val="00DA1C07"/>
    <w:rsid w:val="00DA1C17"/>
    <w:rsid w:val="00DA21EB"/>
    <w:rsid w:val="00DA2FCF"/>
    <w:rsid w:val="00DA3080"/>
    <w:rsid w:val="00DA3267"/>
    <w:rsid w:val="00DA3393"/>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6991"/>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6CE"/>
    <w:rsid w:val="00DD292C"/>
    <w:rsid w:val="00DD2CD1"/>
    <w:rsid w:val="00DD3063"/>
    <w:rsid w:val="00DD36B5"/>
    <w:rsid w:val="00DD3856"/>
    <w:rsid w:val="00DD3AF6"/>
    <w:rsid w:val="00DD3C96"/>
    <w:rsid w:val="00DD4007"/>
    <w:rsid w:val="00DD43F1"/>
    <w:rsid w:val="00DD4536"/>
    <w:rsid w:val="00DD4DA8"/>
    <w:rsid w:val="00DD511A"/>
    <w:rsid w:val="00DD5CA0"/>
    <w:rsid w:val="00DD682F"/>
    <w:rsid w:val="00DD705B"/>
    <w:rsid w:val="00DD72DC"/>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8BA"/>
    <w:rsid w:val="00DF0E8C"/>
    <w:rsid w:val="00DF0FF6"/>
    <w:rsid w:val="00DF12B1"/>
    <w:rsid w:val="00DF1484"/>
    <w:rsid w:val="00DF1D3C"/>
    <w:rsid w:val="00DF1DC2"/>
    <w:rsid w:val="00DF22A5"/>
    <w:rsid w:val="00DF25DA"/>
    <w:rsid w:val="00DF2B27"/>
    <w:rsid w:val="00DF30E6"/>
    <w:rsid w:val="00DF332C"/>
    <w:rsid w:val="00DF381E"/>
    <w:rsid w:val="00DF3BF3"/>
    <w:rsid w:val="00DF3BF4"/>
    <w:rsid w:val="00DF3EC5"/>
    <w:rsid w:val="00DF450B"/>
    <w:rsid w:val="00DF4810"/>
    <w:rsid w:val="00DF4D1A"/>
    <w:rsid w:val="00DF5185"/>
    <w:rsid w:val="00DF54E0"/>
    <w:rsid w:val="00DF5A10"/>
    <w:rsid w:val="00DF628C"/>
    <w:rsid w:val="00DF6BD0"/>
    <w:rsid w:val="00DF6F3D"/>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1648"/>
    <w:rsid w:val="00E12160"/>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0DA"/>
    <w:rsid w:val="00E1720D"/>
    <w:rsid w:val="00E17227"/>
    <w:rsid w:val="00E173DB"/>
    <w:rsid w:val="00E17AD5"/>
    <w:rsid w:val="00E204B5"/>
    <w:rsid w:val="00E20A3B"/>
    <w:rsid w:val="00E21020"/>
    <w:rsid w:val="00E219F6"/>
    <w:rsid w:val="00E21DB2"/>
    <w:rsid w:val="00E2270D"/>
    <w:rsid w:val="00E22F68"/>
    <w:rsid w:val="00E23989"/>
    <w:rsid w:val="00E23C33"/>
    <w:rsid w:val="00E23D5B"/>
    <w:rsid w:val="00E2407C"/>
    <w:rsid w:val="00E24FE0"/>
    <w:rsid w:val="00E255C1"/>
    <w:rsid w:val="00E2577D"/>
    <w:rsid w:val="00E25A02"/>
    <w:rsid w:val="00E26091"/>
    <w:rsid w:val="00E26834"/>
    <w:rsid w:val="00E2772A"/>
    <w:rsid w:val="00E27A51"/>
    <w:rsid w:val="00E27B1F"/>
    <w:rsid w:val="00E27B8C"/>
    <w:rsid w:val="00E30B46"/>
    <w:rsid w:val="00E320DB"/>
    <w:rsid w:val="00E32F55"/>
    <w:rsid w:val="00E3301B"/>
    <w:rsid w:val="00E3374B"/>
    <w:rsid w:val="00E3388A"/>
    <w:rsid w:val="00E33CF3"/>
    <w:rsid w:val="00E33D65"/>
    <w:rsid w:val="00E3445D"/>
    <w:rsid w:val="00E34EDD"/>
    <w:rsid w:val="00E350BF"/>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4FD"/>
    <w:rsid w:val="00EB4792"/>
    <w:rsid w:val="00EB4E5E"/>
    <w:rsid w:val="00EB4FA6"/>
    <w:rsid w:val="00EB58D3"/>
    <w:rsid w:val="00EB5961"/>
    <w:rsid w:val="00EB5ACC"/>
    <w:rsid w:val="00EB601F"/>
    <w:rsid w:val="00EB61C9"/>
    <w:rsid w:val="00EB6300"/>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873"/>
    <w:rsid w:val="00ED368D"/>
    <w:rsid w:val="00ED4063"/>
    <w:rsid w:val="00ED4113"/>
    <w:rsid w:val="00ED42D1"/>
    <w:rsid w:val="00ED4585"/>
    <w:rsid w:val="00ED4651"/>
    <w:rsid w:val="00ED46CE"/>
    <w:rsid w:val="00ED4E5A"/>
    <w:rsid w:val="00ED4F05"/>
    <w:rsid w:val="00ED54B3"/>
    <w:rsid w:val="00ED54E0"/>
    <w:rsid w:val="00ED57D1"/>
    <w:rsid w:val="00ED57DC"/>
    <w:rsid w:val="00ED5C4D"/>
    <w:rsid w:val="00ED65E1"/>
    <w:rsid w:val="00ED6FA6"/>
    <w:rsid w:val="00ED71F1"/>
    <w:rsid w:val="00ED7521"/>
    <w:rsid w:val="00ED7C46"/>
    <w:rsid w:val="00EE038B"/>
    <w:rsid w:val="00EE085F"/>
    <w:rsid w:val="00EE0DD3"/>
    <w:rsid w:val="00EE0FFF"/>
    <w:rsid w:val="00EE11C6"/>
    <w:rsid w:val="00EE13D5"/>
    <w:rsid w:val="00EE13DE"/>
    <w:rsid w:val="00EE18DC"/>
    <w:rsid w:val="00EE1945"/>
    <w:rsid w:val="00EE1DE9"/>
    <w:rsid w:val="00EE1EC4"/>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E7F18"/>
    <w:rsid w:val="00EF0879"/>
    <w:rsid w:val="00EF0B68"/>
    <w:rsid w:val="00EF1374"/>
    <w:rsid w:val="00EF15F0"/>
    <w:rsid w:val="00EF1B63"/>
    <w:rsid w:val="00EF1F9F"/>
    <w:rsid w:val="00EF2EC3"/>
    <w:rsid w:val="00EF3F16"/>
    <w:rsid w:val="00EF4674"/>
    <w:rsid w:val="00EF46D0"/>
    <w:rsid w:val="00EF4F69"/>
    <w:rsid w:val="00EF5125"/>
    <w:rsid w:val="00EF56CB"/>
    <w:rsid w:val="00EF6951"/>
    <w:rsid w:val="00EF6D29"/>
    <w:rsid w:val="00EF6FC0"/>
    <w:rsid w:val="00EF7458"/>
    <w:rsid w:val="00EF74BC"/>
    <w:rsid w:val="00EF78D6"/>
    <w:rsid w:val="00EF7F5C"/>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3B3"/>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2E72"/>
    <w:rsid w:val="00F734FF"/>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0E"/>
    <w:rsid w:val="00FA6D88"/>
    <w:rsid w:val="00FA7423"/>
    <w:rsid w:val="00FA7EA7"/>
    <w:rsid w:val="00FB05AC"/>
    <w:rsid w:val="00FB0E2A"/>
    <w:rsid w:val="00FB112F"/>
    <w:rsid w:val="00FB11CD"/>
    <w:rsid w:val="00FB1282"/>
    <w:rsid w:val="00FB15B8"/>
    <w:rsid w:val="00FB160A"/>
    <w:rsid w:val="00FB1A8F"/>
    <w:rsid w:val="00FB1D17"/>
    <w:rsid w:val="00FB21FF"/>
    <w:rsid w:val="00FB275E"/>
    <w:rsid w:val="00FB2CF0"/>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BBA"/>
    <w:rsid w:val="00FD3F93"/>
    <w:rsid w:val="00FD4B5A"/>
    <w:rsid w:val="00FD4D86"/>
    <w:rsid w:val="00FD4E9D"/>
    <w:rsid w:val="00FD50D6"/>
    <w:rsid w:val="00FD57AE"/>
    <w:rsid w:val="00FD5A8B"/>
    <w:rsid w:val="00FD5E69"/>
    <w:rsid w:val="00FD640C"/>
    <w:rsid w:val="00FD65B1"/>
    <w:rsid w:val="00FD6C2E"/>
    <w:rsid w:val="00FD7044"/>
    <w:rsid w:val="00FD753F"/>
    <w:rsid w:val="00FD76D5"/>
    <w:rsid w:val="00FD76EC"/>
    <w:rsid w:val="00FD7996"/>
    <w:rsid w:val="00FD7D09"/>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019"/>
    <w:rPr>
      <w:szCs w:val="24"/>
      <w:lang w:eastAsia="en-US"/>
    </w:rPr>
  </w:style>
  <w:style w:type="paragraph" w:styleId="Heading1">
    <w:name w:val="heading 1"/>
    <w:aliases w:val="NMP Heading 1,H1,h11,h12,h13,h14,h15,h16,app heading 1,l1,Memo Heading 1,Heading 1_a,h17,h111,h121,h131,h141,h151,h161,h18,h112,h122,h132,h142,h152,h162,h19,h113,h123,h133,h143,h153,h163"/>
    <w:basedOn w:val="Normal"/>
    <w:next w:val="BodyText"/>
    <w:link w:val="Heading1Char1"/>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B87FBC"/>
    <w:pPr>
      <w:keepNext/>
      <w:tabs>
        <w:tab w:val="num" w:pos="-5500"/>
      </w:tabs>
      <w:spacing w:before="240" w:after="60"/>
      <w:ind w:left="-2949" w:hanging="1304"/>
      <w:outlineLvl w:val="3"/>
    </w:pPr>
    <w:rPr>
      <w:rFonts w:eastAsia="MS Mincho"/>
      <w:b/>
      <w:bCs/>
      <w:sz w:val="28"/>
      <w:szCs w:val="28"/>
    </w:rPr>
  </w:style>
  <w:style w:type="paragraph" w:styleId="Heading5">
    <w:name w:val="heading 5"/>
    <w:basedOn w:val="Heading4"/>
    <w:next w:val="Normal"/>
    <w:link w:val="Heading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Heading6">
    <w:name w:val="heading 6"/>
    <w:basedOn w:val="Normal"/>
    <w:next w:val="Normal"/>
    <w:link w:val="Heading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DefaultParagraphFont"/>
    <w:link w:val="Heading1"/>
    <w:uiPriority w:val="9"/>
    <w:rsid w:val="004C1FF9"/>
    <w:rPr>
      <w:b/>
      <w:bCs/>
      <w:kern w:val="44"/>
      <w:sz w:val="44"/>
      <w:szCs w:val="44"/>
      <w:lang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uiPriority w:val="99"/>
    <w:rsid w:val="004C1FF9"/>
    <w:rPr>
      <w:rFonts w:ascii="Arial" w:eastAsia="MS Mincho" w:hAnsi="Arial" w:cs="Arial"/>
      <w:b/>
      <w:bCs/>
      <w:iCs/>
      <w:kern w:val="0"/>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6C38EF"/>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4C1FF9"/>
    <w:rPr>
      <w:rFonts w:eastAsia="MS Mincho"/>
      <w:b/>
      <w:bCs/>
      <w:kern w:val="0"/>
      <w:sz w:val="28"/>
      <w:szCs w:val="28"/>
      <w:lang w:eastAsia="en-US"/>
    </w:rPr>
  </w:style>
  <w:style w:type="character" w:customStyle="1" w:styleId="Heading5Char">
    <w:name w:val="Heading 5 Char"/>
    <w:basedOn w:val="DefaultParagraphFont"/>
    <w:link w:val="Heading5"/>
    <w:uiPriority w:val="99"/>
    <w:locked/>
    <w:rsid w:val="009C6726"/>
    <w:rPr>
      <w:rFonts w:ascii="Arial" w:eastAsia="Batang" w:hAnsi="Arial" w:cs="Arial"/>
      <w:b/>
      <w:iCs/>
      <w:sz w:val="26"/>
      <w:szCs w:val="2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50DF8"/>
    <w:rPr>
      <w:rFonts w:eastAsia="MS Mincho" w:cs="Times New Roman"/>
      <w:sz w:val="24"/>
      <w:szCs w:val="24"/>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4C1FF9"/>
    <w:rPr>
      <w:kern w:val="0"/>
      <w:sz w:val="18"/>
      <w:szCs w:val="18"/>
      <w:lang w:eastAsia="en-US"/>
    </w:rPr>
  </w:style>
  <w:style w:type="paragraph" w:styleId="Caption">
    <w:name w:val="caption"/>
    <w:aliases w:val="cap,cap Char,Caption Char,Caption Char1 Char,cap Char Char1,Caption Char Char1 Char,cap Char2,cap Char2 Char Char,cap Char Char Char Char Char,cap Char Char Char Char Char Char"/>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uiPriority w:val="99"/>
    <w:locked/>
    <w:rsid w:val="00B87FBC"/>
    <w:rPr>
      <w:rFonts w:cs="Times New Roman"/>
      <w:lang w:val="en-GB" w:eastAsia="en-US" w:bidi="ar-SA"/>
    </w:rPr>
  </w:style>
  <w:style w:type="paragraph" w:styleId="List2">
    <w:name w:val="List 2"/>
    <w:basedOn w:val="List"/>
    <w:uiPriority w:val="99"/>
    <w:rsid w:val="00B87FBC"/>
    <w:pPr>
      <w:numPr>
        <w:numId w:val="2"/>
      </w:numPr>
      <w:spacing w:before="180"/>
    </w:pPr>
    <w:rPr>
      <w:rFonts w:ascii="Arial" w:hAnsi="Arial"/>
      <w:sz w:val="22"/>
      <w:szCs w:val="20"/>
    </w:rPr>
  </w:style>
  <w:style w:type="paragraph" w:styleId="List">
    <w:name w:val="List"/>
    <w:basedOn w:val="Normal"/>
    <w:uiPriority w:val="99"/>
    <w:rsid w:val="00B87FBC"/>
    <w:pPr>
      <w:ind w:left="283" w:hanging="283"/>
    </w:pPr>
  </w:style>
  <w:style w:type="table" w:styleId="TableGrid">
    <w:name w:val="Table Grid"/>
    <w:basedOn w:val="TableNormal"/>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AF764A"/>
    <w:rPr>
      <w:rFonts w:cs="Times New Roman"/>
      <w:sz w:val="21"/>
      <w:szCs w:val="21"/>
    </w:rPr>
  </w:style>
  <w:style w:type="paragraph" w:styleId="CommentText">
    <w:name w:val="annotation text"/>
    <w:basedOn w:val="Normal"/>
    <w:link w:val="CommentTextChar"/>
    <w:semiHidden/>
    <w:rsid w:val="00AF764A"/>
  </w:style>
  <w:style w:type="character" w:customStyle="1" w:styleId="CommentTextChar">
    <w:name w:val="Comment Text Char"/>
    <w:basedOn w:val="DefaultParagraphFont"/>
    <w:link w:val="CommentText"/>
    <w:uiPriority w:val="99"/>
    <w:semiHidden/>
    <w:rsid w:val="004C1FF9"/>
    <w:rPr>
      <w:kern w:val="0"/>
      <w:sz w:val="20"/>
      <w:szCs w:val="24"/>
      <w:lang w:eastAsia="en-US"/>
    </w:rPr>
  </w:style>
  <w:style w:type="paragraph" w:styleId="CommentSubject">
    <w:name w:val="annotation subject"/>
    <w:basedOn w:val="CommentText"/>
    <w:next w:val="CommentText"/>
    <w:link w:val="CommentSubjectChar"/>
    <w:uiPriority w:val="99"/>
    <w:semiHidden/>
    <w:rsid w:val="00AF764A"/>
    <w:rPr>
      <w:b/>
      <w:bCs/>
    </w:rPr>
  </w:style>
  <w:style w:type="character" w:customStyle="1" w:styleId="CommentSubjectChar">
    <w:name w:val="Comment Subject Char"/>
    <w:basedOn w:val="CommentTextChar"/>
    <w:link w:val="CommentSubject"/>
    <w:uiPriority w:val="99"/>
    <w:semiHidden/>
    <w:rsid w:val="004C1FF9"/>
    <w:rPr>
      <w:b/>
      <w:bCs/>
    </w:rPr>
  </w:style>
  <w:style w:type="paragraph" w:styleId="BalloonText">
    <w:name w:val="Balloon Text"/>
    <w:basedOn w:val="Normal"/>
    <w:link w:val="BalloonTextChar"/>
    <w:uiPriority w:val="99"/>
    <w:semiHidden/>
    <w:rsid w:val="00AF764A"/>
    <w:rPr>
      <w:sz w:val="18"/>
      <w:szCs w:val="18"/>
    </w:rPr>
  </w:style>
  <w:style w:type="character" w:customStyle="1" w:styleId="BalloonTextChar">
    <w:name w:val="Balloon Text Char"/>
    <w:basedOn w:val="DefaultParagraphFont"/>
    <w:link w:val="BalloonText"/>
    <w:uiPriority w:val="99"/>
    <w:semiHidden/>
    <w:rsid w:val="004C1FF9"/>
    <w:rPr>
      <w:kern w:val="0"/>
      <w:sz w:val="0"/>
      <w:szCs w:val="0"/>
      <w:lang w:eastAsia="en-US"/>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4C1FF9"/>
    <w:rPr>
      <w:kern w:val="0"/>
      <w:sz w:val="18"/>
      <w:szCs w:val="18"/>
      <w:lang w:eastAsia="en-US"/>
    </w:rPr>
  </w:style>
  <w:style w:type="paragraph" w:styleId="DocumentMap">
    <w:name w:val="Document Map"/>
    <w:basedOn w:val="Normal"/>
    <w:link w:val="DocumentMapChar"/>
    <w:uiPriority w:val="99"/>
    <w:semiHidden/>
    <w:rsid w:val="00672002"/>
    <w:pPr>
      <w:shd w:val="clear" w:color="auto" w:fill="000080"/>
    </w:pPr>
  </w:style>
  <w:style w:type="character" w:customStyle="1" w:styleId="DocumentMapChar">
    <w:name w:val="Document Map Char"/>
    <w:basedOn w:val="DefaultParagraphFont"/>
    <w:link w:val="DocumentMap"/>
    <w:uiPriority w:val="99"/>
    <w:semiHidden/>
    <w:rsid w:val="004C1FF9"/>
    <w:rPr>
      <w:kern w:val="0"/>
      <w:sz w:val="0"/>
      <w:szCs w:val="0"/>
      <w:lang w:eastAsia="en-US"/>
    </w:rPr>
  </w:style>
  <w:style w:type="character" w:styleId="PageNumber">
    <w:name w:val="page number"/>
    <w:basedOn w:val="DefaultParagraphFont"/>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Hyperlink">
    <w:name w:val="Hyperlink"/>
    <w:basedOn w:val="DefaultParagraphFont"/>
    <w:uiPriority w:val="99"/>
    <w:rsid w:val="008F0F96"/>
    <w:rPr>
      <w:rFonts w:cs="Times New Roman"/>
      <w:color w:val="0000FF"/>
      <w:u w:val="single"/>
    </w:rPr>
  </w:style>
  <w:style w:type="paragraph" w:customStyle="1" w:styleId="EQ">
    <w:name w:val="EQ"/>
    <w:basedOn w:val="Normal"/>
    <w:next w:val="Normal"/>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List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DefaultParagraphFont"/>
    <w:link w:val="B2"/>
    <w:locked/>
    <w:rsid w:val="003428A1"/>
    <w:rPr>
      <w:rFonts w:eastAsia="宋体" w:cs="Times New Roman"/>
      <w:lang w:val="en-GB" w:eastAsia="ja-JP" w:bidi="ar-SA"/>
    </w:rPr>
  </w:style>
  <w:style w:type="paragraph" w:customStyle="1" w:styleId="TAL">
    <w:name w:val="TAL"/>
    <w:basedOn w:val="Normal"/>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DefaultParagraphFont"/>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DefaultParagraphFont"/>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PlainText">
    <w:name w:val="Plain Text"/>
    <w:basedOn w:val="Normal"/>
    <w:link w:val="PlainTextChar"/>
    <w:uiPriority w:val="99"/>
    <w:rsid w:val="00736DDB"/>
    <w:pPr>
      <w:spacing w:before="100" w:beforeAutospacing="1" w:after="100" w:afterAutospacing="1"/>
    </w:pPr>
    <w:rPr>
      <w:rFonts w:ascii="宋体" w:hAnsi="宋体"/>
      <w:sz w:val="24"/>
      <w:lang w:eastAsia="zh-CN"/>
    </w:rPr>
  </w:style>
  <w:style w:type="character" w:customStyle="1" w:styleId="PlainTextChar">
    <w:name w:val="Plain Text Char"/>
    <w:basedOn w:val="DefaultParagraphFont"/>
    <w:link w:val="PlainText"/>
    <w:uiPriority w:val="99"/>
    <w:locked/>
    <w:rsid w:val="007E2A8B"/>
    <w:rPr>
      <w:rFonts w:ascii="宋体" w:eastAsia="宋体"/>
      <w:sz w:val="24"/>
    </w:rPr>
  </w:style>
  <w:style w:type="paragraph" w:customStyle="1" w:styleId="B1">
    <w:name w:val="B1"/>
    <w:basedOn w:val="List"/>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DefaultParagraphFont"/>
    <w:link w:val="B1"/>
    <w:locked/>
    <w:rsid w:val="001A6351"/>
    <w:rPr>
      <w:rFonts w:eastAsia="宋体" w:cs="Times New Roman"/>
      <w:lang w:val="en-GB" w:eastAsia="ja-JP" w:bidi="ar-SA"/>
    </w:rPr>
  </w:style>
  <w:style w:type="paragraph" w:customStyle="1" w:styleId="NO">
    <w:name w:val="NO"/>
    <w:basedOn w:val="Normal"/>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DefaultParagraphFont"/>
    <w:link w:val="NO"/>
    <w:locked/>
    <w:rsid w:val="001A6351"/>
    <w:rPr>
      <w:rFonts w:eastAsia="宋体" w:cs="Times New Roman"/>
      <w:lang w:val="en-GB" w:eastAsia="ja-JP" w:bidi="ar-SA"/>
    </w:rPr>
  </w:style>
  <w:style w:type="paragraph" w:customStyle="1" w:styleId="TAH">
    <w:name w:val="TAH"/>
    <w:basedOn w:val="Normal"/>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Normal"/>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DefaultParagraphFont"/>
    <w:link w:val="TH"/>
    <w:uiPriority w:val="99"/>
    <w:locked/>
    <w:rsid w:val="00192A72"/>
    <w:rPr>
      <w:rFonts w:ascii="Arial" w:eastAsia="宋体" w:hAnsi="Arial" w:cs="Times New Roman"/>
      <w:b/>
      <w:lang w:val="en-GB" w:eastAsia="ja-JP" w:bidi="ar-SA"/>
    </w:rPr>
  </w:style>
  <w:style w:type="paragraph" w:customStyle="1" w:styleId="Doc-text2">
    <w:name w:val="Doc-text2"/>
    <w:basedOn w:val="Normal"/>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locked/>
    <w:rsid w:val="008E6F2A"/>
    <w:rPr>
      <w:rFonts w:ascii="Arial" w:eastAsia="MS Mincho" w:hAnsi="Arial" w:cs="Times New Roman"/>
      <w:sz w:val="24"/>
      <w:szCs w:val="24"/>
      <w:lang w:val="en-GB" w:eastAsia="en-GB" w:bidi="ar-SA"/>
    </w:rPr>
  </w:style>
  <w:style w:type="character" w:customStyle="1" w:styleId="Heading1Char1">
    <w:name w:val="Heading 1 Char1"/>
    <w:aliases w:val="NMP Heading 1 Char1,H1 Char1,h11 Char1,h12 Char1,h13 Char1,h14 Char1,h15 Char1,h16 Char1,app heading 1 Char1,l1 Char1,Memo Heading 1 Char1,Heading 1_a Char1,h17 Char1,h111 Char1,h121 Char1,h131 Char1,h141 Char1,h151 Char1,h161 Char1"/>
    <w:basedOn w:val="DefaultParagraphFont"/>
    <w:link w:val="Heading1"/>
    <w:uiPriority w:val="99"/>
    <w:locked/>
    <w:rsid w:val="009128E3"/>
    <w:rPr>
      <w:rFonts w:ascii="Arial" w:hAnsi="Arial" w:cs="Arial"/>
      <w:b/>
      <w:bCs/>
      <w:kern w:val="32"/>
      <w:sz w:val="28"/>
      <w:szCs w:val="32"/>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link w:val="BodyText"/>
    <w:uiPriority w:val="99"/>
    <w:locked/>
    <w:rsid w:val="009128E3"/>
    <w:rPr>
      <w:rFonts w:eastAsia="MS Mincho" w:cs="Times New Roman"/>
      <w:sz w:val="24"/>
      <w:szCs w:val="24"/>
      <w:lang w:eastAsia="en-US"/>
    </w:rPr>
  </w:style>
  <w:style w:type="paragraph" w:customStyle="1" w:styleId="Comments">
    <w:name w:val="Comments"/>
    <w:basedOn w:val="Normal"/>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Normal"/>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DefaultParagraphFont"/>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F57A60"/>
    <w:rPr>
      <w:rFonts w:eastAsia="MS Mincho" w:cs="Times New Roman"/>
      <w:sz w:val="24"/>
      <w:szCs w:val="24"/>
      <w:lang w:eastAsia="en-US"/>
    </w:rPr>
  </w:style>
  <w:style w:type="character" w:styleId="Emphasis">
    <w:name w:val="Emphasis"/>
    <w:basedOn w:val="DefaultParagraphFont"/>
    <w:uiPriority w:val="99"/>
    <w:qFormat/>
    <w:rsid w:val="002C48DF"/>
    <w:rPr>
      <w:rFonts w:cs="Times New Roman"/>
      <w:i/>
      <w:iCs/>
    </w:rPr>
  </w:style>
  <w:style w:type="character" w:customStyle="1" w:styleId="TACChar">
    <w:name w:val="TAC Char"/>
    <w:basedOn w:val="DefaultParagraphFont"/>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ListParagraph">
    <w:name w:val="List Paragraph"/>
    <w:basedOn w:val="Normal"/>
    <w:uiPriority w:val="34"/>
    <w:qFormat/>
    <w:rsid w:val="004D7137"/>
    <w:pPr>
      <w:widowControl w:val="0"/>
      <w:ind w:firstLineChars="200" w:firstLine="420"/>
      <w:jc w:val="both"/>
    </w:pPr>
    <w:rPr>
      <w:kern w:val="2"/>
      <w:sz w:val="21"/>
      <w:lang w:eastAsia="zh-CN"/>
    </w:rPr>
  </w:style>
  <w:style w:type="character" w:customStyle="1" w:styleId="TAHCar">
    <w:name w:val="TAH Car"/>
    <w:basedOn w:val="DefaultParagraphFont"/>
    <w:uiPriority w:val="99"/>
    <w:rsid w:val="003A36FD"/>
    <w:rPr>
      <w:rFonts w:ascii="Arial" w:hAnsi="Arial" w:cs="Times New Roman"/>
      <w:b/>
      <w:sz w:val="18"/>
      <w:lang w:val="en-GB" w:eastAsia="en-US" w:bidi="ar-SA"/>
    </w:rPr>
  </w:style>
  <w:style w:type="character" w:customStyle="1" w:styleId="B1Zchn">
    <w:name w:val="B1 Zchn"/>
    <w:basedOn w:val="DefaultParagraphFont"/>
    <w:uiPriority w:val="99"/>
    <w:rsid w:val="00ED42D1"/>
    <w:rPr>
      <w:rFonts w:eastAsia="MS Mincho" w:cs="Times New Roman"/>
      <w:lang w:val="en-GB" w:eastAsia="en-US"/>
    </w:rPr>
  </w:style>
  <w:style w:type="paragraph" w:customStyle="1" w:styleId="Doc-title">
    <w:name w:val="Doc-title"/>
    <w:basedOn w:val="Normal"/>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List"/>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DefaultParagraphFont"/>
    <w:link w:val="ProSePotentialRequirement"/>
    <w:uiPriority w:val="99"/>
    <w:locked/>
    <w:rsid w:val="001A5B4E"/>
    <w:rPr>
      <w:rFonts w:eastAsia="Malgun Gothic" w:cs="Times New Roman"/>
      <w:lang w:val="en-GB"/>
    </w:rPr>
  </w:style>
  <w:style w:type="paragraph" w:styleId="ListBullet">
    <w:name w:val="List Bullet"/>
    <w:basedOn w:val="Normal"/>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Heading5"/>
    <w:next w:val="Normal"/>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List3"/>
    <w:link w:val="B3Char"/>
    <w:rsid w:val="001527D2"/>
    <w:pPr>
      <w:spacing w:after="180"/>
      <w:ind w:leftChars="0" w:left="1135" w:firstLineChars="0" w:hanging="284"/>
      <w:contextualSpacing w:val="0"/>
    </w:pPr>
    <w:rPr>
      <w:szCs w:val="20"/>
      <w:lang w:val="en-GB"/>
    </w:rPr>
  </w:style>
  <w:style w:type="paragraph" w:styleId="List3">
    <w:name w:val="List 3"/>
    <w:basedOn w:val="Normal"/>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locked/>
    <w:rsid w:val="00CB6D2E"/>
    <w:rPr>
      <w:rFonts w:ascii="Arial" w:eastAsia="MS Mincho" w:hAnsi="Arial" w:cs="Times New Roman"/>
      <w:b/>
      <w:sz w:val="24"/>
      <w:szCs w:val="24"/>
      <w:lang w:eastAsia="en-US"/>
    </w:rPr>
  </w:style>
  <w:style w:type="paragraph" w:styleId="Revision">
    <w:name w:val="Revision"/>
    <w:hidden/>
    <w:uiPriority w:val="99"/>
    <w:semiHidden/>
    <w:rsid w:val="00C90D94"/>
    <w:rPr>
      <w:szCs w:val="24"/>
      <w:lang w:eastAsia="en-US"/>
    </w:rPr>
  </w:style>
  <w:style w:type="paragraph" w:styleId="EndnoteText">
    <w:name w:val="endnote text"/>
    <w:basedOn w:val="Normal"/>
    <w:link w:val="EndnoteTextChar"/>
    <w:uiPriority w:val="99"/>
    <w:rsid w:val="00B96605"/>
    <w:pPr>
      <w:numPr>
        <w:numId w:val="3"/>
      </w:numPr>
      <w:tabs>
        <w:tab w:val="clear" w:pos="926"/>
      </w:tabs>
      <w:spacing w:after="180"/>
      <w:ind w:left="0" w:firstLine="0"/>
    </w:pPr>
    <w:rPr>
      <w:szCs w:val="20"/>
      <w:lang w:val="en-GB"/>
    </w:rPr>
  </w:style>
  <w:style w:type="character" w:customStyle="1" w:styleId="EndnoteTextChar">
    <w:name w:val="Endnote Text Char"/>
    <w:basedOn w:val="DefaultParagraphFont"/>
    <w:link w:val="EndnoteText"/>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DefaultParagraphFont"/>
    <w:link w:val="TF"/>
    <w:rsid w:val="00921A74"/>
    <w:rPr>
      <w:rFonts w:ascii="Arial" w:eastAsia="宋体" w:hAnsi="Arial"/>
      <w:b/>
      <w:kern w:val="0"/>
      <w:sz w:val="20"/>
      <w:szCs w:val="20"/>
      <w:lang w:val="en-GB" w:eastAsia="ko-KR"/>
    </w:rPr>
  </w:style>
  <w:style w:type="character" w:customStyle="1" w:styleId="B3Char">
    <w:name w:val="B3 Char"/>
    <w:basedOn w:val="DefaultParagraphFont"/>
    <w:link w:val="B3"/>
    <w:rsid w:val="002426D8"/>
    <w:rPr>
      <w:kern w:val="0"/>
      <w:sz w:val="20"/>
      <w:szCs w:val="20"/>
      <w:lang w:val="en-GB" w:eastAsia="en-US"/>
    </w:rPr>
  </w:style>
  <w:style w:type="paragraph" w:customStyle="1" w:styleId="B4">
    <w:name w:val="B4"/>
    <w:basedOn w:val="List4"/>
    <w:link w:val="B4Char"/>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List4">
    <w:name w:val="List 4"/>
    <w:basedOn w:val="Normal"/>
    <w:uiPriority w:val="99"/>
    <w:semiHidden/>
    <w:unhideWhenUsed/>
    <w:rsid w:val="00F90E73"/>
    <w:pPr>
      <w:ind w:leftChars="600" w:left="100" w:hangingChars="200" w:hanging="200"/>
      <w:contextualSpacing/>
    </w:pPr>
  </w:style>
  <w:style w:type="paragraph" w:customStyle="1" w:styleId="Proposal">
    <w:name w:val="Proposal"/>
    <w:basedOn w:val="Normal"/>
    <w:rsid w:val="004E64A9"/>
    <w:pPr>
      <w:overflowPunct w:val="0"/>
      <w:autoSpaceDE w:val="0"/>
      <w:autoSpaceDN w:val="0"/>
      <w:adjustRightInd w:val="0"/>
      <w:spacing w:after="120"/>
      <w:jc w:val="both"/>
      <w:textAlignment w:val="baseline"/>
    </w:pPr>
    <w:rPr>
      <w:b/>
      <w:bCs/>
      <w:szCs w:val="20"/>
      <w:lang w:eastAsia="zh-CN"/>
    </w:rPr>
  </w:style>
  <w:style w:type="character" w:customStyle="1" w:styleId="Heading6Char">
    <w:name w:val="Heading 6 Char"/>
    <w:basedOn w:val="DefaultParagraphFont"/>
    <w:link w:val="Heading6"/>
    <w:rsid w:val="00B41A73"/>
    <w:rPr>
      <w:rFonts w:ascii="Cambria" w:eastAsia="宋体" w:hAnsi="Cambria" w:cs="Times New Roman"/>
      <w:b/>
      <w:bCs/>
      <w:kern w:val="0"/>
      <w:sz w:val="24"/>
      <w:szCs w:val="24"/>
      <w:lang w:eastAsia="en-US"/>
    </w:rPr>
  </w:style>
  <w:style w:type="character" w:customStyle="1" w:styleId="ZGSM">
    <w:name w:val="ZGSM"/>
    <w:rsid w:val="00D17D63"/>
  </w:style>
  <w:style w:type="paragraph" w:customStyle="1" w:styleId="NF">
    <w:name w:val="NF"/>
    <w:basedOn w:val="NO"/>
    <w:rsid w:val="00C23883"/>
    <w:pPr>
      <w:keepNext/>
      <w:overflowPunct/>
      <w:autoSpaceDE/>
      <w:autoSpaceDN/>
      <w:adjustRightInd/>
      <w:spacing w:after="0"/>
      <w:textAlignment w:val="auto"/>
    </w:pPr>
    <w:rPr>
      <w:rFonts w:ascii="Arial" w:hAnsi="Arial"/>
      <w:sz w:val="18"/>
      <w:lang w:eastAsia="en-US"/>
    </w:rPr>
  </w:style>
  <w:style w:type="paragraph" w:styleId="TOC3">
    <w:name w:val="toc 3"/>
    <w:basedOn w:val="TOC2"/>
    <w:uiPriority w:val="39"/>
    <w:rsid w:val="00446A61"/>
    <w:pPr>
      <w:keepLines/>
      <w:widowControl w:val="0"/>
      <w:tabs>
        <w:tab w:val="right" w:leader="dot" w:pos="9639"/>
      </w:tabs>
      <w:ind w:leftChars="0" w:left="1134" w:right="425" w:hanging="1134"/>
    </w:pPr>
    <w:rPr>
      <w:noProof/>
      <w:szCs w:val="20"/>
      <w:lang w:val="en-GB"/>
    </w:rPr>
  </w:style>
  <w:style w:type="paragraph" w:customStyle="1" w:styleId="B5">
    <w:name w:val="B5"/>
    <w:basedOn w:val="List5"/>
    <w:link w:val="B5Char"/>
    <w:rsid w:val="00446A61"/>
    <w:pPr>
      <w:spacing w:after="180"/>
      <w:ind w:leftChars="0" w:left="1702" w:firstLineChars="0" w:hanging="284"/>
      <w:contextualSpacing w:val="0"/>
    </w:pPr>
    <w:rPr>
      <w:szCs w:val="20"/>
      <w:lang w:val="en-GB"/>
    </w:rPr>
  </w:style>
  <w:style w:type="character" w:customStyle="1" w:styleId="B1Char1">
    <w:name w:val="B1 Char1"/>
    <w:rsid w:val="00446A61"/>
    <w:rPr>
      <w:rFonts w:ascii="Times New Roman" w:hAnsi="Times New Roman"/>
      <w:lang w:val="en-GB"/>
    </w:rPr>
  </w:style>
  <w:style w:type="character" w:customStyle="1" w:styleId="B3Char2">
    <w:name w:val="B3 Char2"/>
    <w:rsid w:val="00446A61"/>
    <w:rPr>
      <w:rFonts w:ascii="Times New Roman" w:hAnsi="Times New Roman"/>
      <w:lang w:val="en-GB"/>
    </w:rPr>
  </w:style>
  <w:style w:type="character" w:customStyle="1" w:styleId="B4Char">
    <w:name w:val="B4 Char"/>
    <w:link w:val="B4"/>
    <w:rsid w:val="00446A61"/>
    <w:rPr>
      <w:lang w:val="en-GB" w:eastAsia="ko-KR"/>
    </w:rPr>
  </w:style>
  <w:style w:type="paragraph" w:customStyle="1" w:styleId="B6">
    <w:name w:val="B6"/>
    <w:basedOn w:val="B5"/>
    <w:link w:val="B6Char"/>
    <w:rsid w:val="00446A61"/>
    <w:pPr>
      <w:overflowPunct w:val="0"/>
      <w:autoSpaceDE w:val="0"/>
      <w:autoSpaceDN w:val="0"/>
      <w:adjustRightInd w:val="0"/>
      <w:ind w:left="1985"/>
      <w:textAlignment w:val="baseline"/>
    </w:pPr>
    <w:rPr>
      <w:lang w:eastAsia="ja-JP"/>
    </w:rPr>
  </w:style>
  <w:style w:type="character" w:customStyle="1" w:styleId="B6Char">
    <w:name w:val="B6 Char"/>
    <w:link w:val="B6"/>
    <w:rsid w:val="00446A61"/>
    <w:rPr>
      <w:lang w:val="en-GB" w:eastAsia="ja-JP"/>
    </w:rPr>
  </w:style>
  <w:style w:type="paragraph" w:customStyle="1" w:styleId="B7">
    <w:name w:val="B7"/>
    <w:basedOn w:val="B6"/>
    <w:link w:val="B7Char"/>
    <w:rsid w:val="00446A61"/>
    <w:pPr>
      <w:ind w:left="2269"/>
    </w:pPr>
  </w:style>
  <w:style w:type="character" w:customStyle="1" w:styleId="B7Char">
    <w:name w:val="B7 Char"/>
    <w:basedOn w:val="B6Char"/>
    <w:link w:val="B7"/>
    <w:rsid w:val="00446A61"/>
  </w:style>
  <w:style w:type="character" w:customStyle="1" w:styleId="B5Char">
    <w:name w:val="B5 Char"/>
    <w:link w:val="B5"/>
    <w:rsid w:val="00446A61"/>
    <w:rPr>
      <w:lang w:val="en-GB"/>
    </w:rPr>
  </w:style>
  <w:style w:type="paragraph" w:styleId="TOC2">
    <w:name w:val="toc 2"/>
    <w:basedOn w:val="Normal"/>
    <w:next w:val="Normal"/>
    <w:autoRedefine/>
    <w:uiPriority w:val="39"/>
    <w:semiHidden/>
    <w:unhideWhenUsed/>
    <w:rsid w:val="00446A61"/>
    <w:pPr>
      <w:ind w:leftChars="200" w:left="420"/>
    </w:pPr>
  </w:style>
  <w:style w:type="paragraph" w:styleId="List5">
    <w:name w:val="List 5"/>
    <w:basedOn w:val="Normal"/>
    <w:uiPriority w:val="99"/>
    <w:semiHidden/>
    <w:unhideWhenUsed/>
    <w:rsid w:val="00446A61"/>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23B34-935B-4EF5-8858-3CCC6FA85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853</Words>
  <Characters>4868</Characters>
  <Application>Microsoft Office Word</Application>
  <DocSecurity>0</DocSecurity>
  <Lines>40</Lines>
  <Paragraphs>11</Paragraphs>
  <ScaleCrop>false</ScaleCrop>
  <Company>DaTang Mobile</Company>
  <LinksUpToDate>false</LinksUpToDate>
  <CharactersWithSpaces>5710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chandrika</cp:lastModifiedBy>
  <cp:revision>2</cp:revision>
  <cp:lastPrinted>2007-08-28T02:45:00Z</cp:lastPrinted>
  <dcterms:created xsi:type="dcterms:W3CDTF">2016-04-27T21:22:00Z</dcterms:created>
  <dcterms:modified xsi:type="dcterms:W3CDTF">2016-04-27T21:22:00Z</dcterms:modified>
</cp:coreProperties>
</file>