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DE1" w:rsidRDefault="00694099">
      <w:pPr>
        <w:pStyle w:val="3GPPHeader"/>
        <w:spacing w:after="60"/>
        <w:rPr>
          <w:sz w:val="32"/>
          <w:szCs w:val="32"/>
        </w:rPr>
      </w:pPr>
      <w:r>
        <w:t xml:space="preserve">3GPP </w:t>
      </w:r>
      <w:r w:rsidR="00D656E3">
        <w:t>TSG-RAN WG2 #99bis</w:t>
      </w:r>
      <w:r w:rsidRPr="00C65877">
        <w:tab/>
      </w:r>
      <w:r w:rsidR="00C65877" w:rsidRPr="00C65877">
        <w:rPr>
          <w:sz w:val="32"/>
          <w:szCs w:val="32"/>
        </w:rPr>
        <w:t>R2-17</w:t>
      </w:r>
      <w:r w:rsidR="005E1D3B">
        <w:rPr>
          <w:sz w:val="32"/>
          <w:szCs w:val="32"/>
        </w:rPr>
        <w:t>12020</w:t>
      </w:r>
    </w:p>
    <w:p w:rsidR="00F53DE1" w:rsidRDefault="00D656E3">
      <w:pPr>
        <w:pStyle w:val="CRCoverPage"/>
        <w:outlineLvl w:val="0"/>
        <w:rPr>
          <w:b/>
          <w:sz w:val="24"/>
        </w:rPr>
      </w:pPr>
      <w:r>
        <w:rPr>
          <w:b/>
          <w:sz w:val="24"/>
        </w:rPr>
        <w:t>Prague</w:t>
      </w:r>
      <w:r w:rsidR="00694099">
        <w:rPr>
          <w:b/>
          <w:sz w:val="24"/>
        </w:rPr>
        <w:t xml:space="preserve">, </w:t>
      </w:r>
      <w:r w:rsidR="00155A38">
        <w:rPr>
          <w:b/>
          <w:sz w:val="24"/>
        </w:rPr>
        <w:t>Czech Republic</w:t>
      </w:r>
      <w:r w:rsidR="00694099">
        <w:rPr>
          <w:b/>
          <w:sz w:val="24"/>
        </w:rPr>
        <w:t xml:space="preserve">, </w:t>
      </w:r>
      <w:r w:rsidR="00155A38">
        <w:rPr>
          <w:b/>
          <w:sz w:val="24"/>
        </w:rPr>
        <w:t>9</w:t>
      </w:r>
      <w:r w:rsidR="00694099">
        <w:rPr>
          <w:b/>
          <w:sz w:val="24"/>
        </w:rPr>
        <w:t xml:space="preserve"> – </w:t>
      </w:r>
      <w:r w:rsidR="00155A38">
        <w:rPr>
          <w:b/>
          <w:sz w:val="24"/>
        </w:rPr>
        <w:t>13</w:t>
      </w:r>
      <w:r w:rsidR="00694099">
        <w:rPr>
          <w:b/>
          <w:sz w:val="24"/>
        </w:rPr>
        <w:t xml:space="preserve"> </w:t>
      </w:r>
      <w:r w:rsidR="00155A38">
        <w:rPr>
          <w:b/>
          <w:sz w:val="24"/>
        </w:rPr>
        <w:t>October</w:t>
      </w:r>
      <w:r w:rsidR="00694099">
        <w:rPr>
          <w:b/>
          <w:sz w:val="24"/>
        </w:rPr>
        <w:t xml:space="preserve"> 2017</w:t>
      </w:r>
    </w:p>
    <w:p w:rsidR="00F53DE1" w:rsidRDefault="00F53DE1">
      <w:pPr>
        <w:pStyle w:val="3GPPHeader"/>
      </w:pPr>
    </w:p>
    <w:p w:rsidR="00F53DE1" w:rsidRPr="00155A38" w:rsidRDefault="00155A38">
      <w:pPr>
        <w:pStyle w:val="3GPPHeader"/>
        <w:rPr>
          <w:sz w:val="22"/>
          <w:szCs w:val="22"/>
          <w:lang w:val="en-US"/>
        </w:rPr>
      </w:pPr>
      <w:r w:rsidRPr="00155A38">
        <w:rPr>
          <w:sz w:val="22"/>
          <w:szCs w:val="22"/>
          <w:lang w:val="en-US"/>
        </w:rPr>
        <w:t>Agenda Item:</w:t>
      </w:r>
      <w:r w:rsidRPr="00155A38">
        <w:rPr>
          <w:sz w:val="22"/>
          <w:szCs w:val="22"/>
          <w:lang w:val="en-US"/>
        </w:rPr>
        <w:tab/>
        <w:t>10.4.1.4.1</w:t>
      </w:r>
    </w:p>
    <w:p w:rsidR="00F53DE1" w:rsidRPr="00791F63" w:rsidRDefault="00694099">
      <w:pPr>
        <w:pStyle w:val="3GPPHeader"/>
        <w:rPr>
          <w:sz w:val="22"/>
          <w:szCs w:val="22"/>
          <w:lang w:val="fr-FR"/>
        </w:rPr>
      </w:pPr>
      <w:r w:rsidRPr="00791F63">
        <w:rPr>
          <w:sz w:val="22"/>
          <w:szCs w:val="22"/>
          <w:lang w:val="fr-FR"/>
        </w:rPr>
        <w:t>Source:</w:t>
      </w:r>
      <w:r w:rsidRPr="00791F63">
        <w:rPr>
          <w:sz w:val="22"/>
          <w:szCs w:val="22"/>
          <w:lang w:val="fr-FR"/>
        </w:rPr>
        <w:tab/>
      </w:r>
      <w:bookmarkStart w:id="0" w:name="_GoBack"/>
      <w:bookmarkEnd w:id="0"/>
      <w:r w:rsidR="00D656E3" w:rsidRPr="00791F63">
        <w:rPr>
          <w:sz w:val="22"/>
          <w:szCs w:val="22"/>
          <w:lang w:val="fr-FR"/>
        </w:rPr>
        <w:t>Huawei (</w:t>
      </w:r>
      <w:proofErr w:type="spellStart"/>
      <w:r w:rsidR="00D656E3" w:rsidRPr="00791F63">
        <w:rPr>
          <w:sz w:val="22"/>
          <w:szCs w:val="22"/>
          <w:lang w:val="fr-FR"/>
        </w:rPr>
        <w:t>rappporteur</w:t>
      </w:r>
      <w:proofErr w:type="spellEnd"/>
      <w:r w:rsidR="00D656E3" w:rsidRPr="00791F63">
        <w:rPr>
          <w:sz w:val="22"/>
          <w:szCs w:val="22"/>
          <w:lang w:val="fr-FR"/>
        </w:rPr>
        <w:t>)</w:t>
      </w:r>
    </w:p>
    <w:p w:rsidR="00F53DE1" w:rsidRDefault="00C65877" w:rsidP="00F62BC9">
      <w:pPr>
        <w:pStyle w:val="3GPPHeader"/>
        <w:rPr>
          <w:sz w:val="22"/>
          <w:szCs w:val="22"/>
        </w:rPr>
      </w:pPr>
      <w:r w:rsidRPr="00C65877">
        <w:rPr>
          <w:sz w:val="22"/>
          <w:szCs w:val="22"/>
        </w:rPr>
        <w:t>Title:</w:t>
      </w:r>
      <w:r w:rsidRPr="00C65877">
        <w:rPr>
          <w:sz w:val="22"/>
          <w:szCs w:val="22"/>
        </w:rPr>
        <w:tab/>
      </w:r>
      <w:r w:rsidR="00D656E3">
        <w:rPr>
          <w:sz w:val="22"/>
          <w:szCs w:val="22"/>
        </w:rPr>
        <w:t>Summary of offline discussion #29</w:t>
      </w:r>
      <w:r w:rsidR="00F62BC9">
        <w:rPr>
          <w:sz w:val="22"/>
          <w:szCs w:val="22"/>
        </w:rPr>
        <w:t>: Terminology for beam</w:t>
      </w:r>
    </w:p>
    <w:p w:rsidR="00F53DE1" w:rsidRDefault="00694099" w:rsidP="00F62BC9">
      <w:pPr>
        <w:pStyle w:val="3GPPHeader"/>
        <w:rPr>
          <w:sz w:val="22"/>
          <w:szCs w:val="22"/>
        </w:rPr>
      </w:pPr>
      <w:r>
        <w:rPr>
          <w:sz w:val="22"/>
          <w:szCs w:val="22"/>
        </w:rPr>
        <w:t>Document for:</w:t>
      </w:r>
      <w:r>
        <w:rPr>
          <w:sz w:val="22"/>
          <w:szCs w:val="22"/>
        </w:rPr>
        <w:tab/>
        <w:t>Discussion, Decision</w:t>
      </w:r>
    </w:p>
    <w:p w:rsidR="00F53DE1" w:rsidRDefault="00694099" w:rsidP="00F62BC9">
      <w:pPr>
        <w:pStyle w:val="Heading1"/>
      </w:pPr>
      <w:r>
        <w:t>Introduction</w:t>
      </w:r>
    </w:p>
    <w:p w:rsidR="00D4625F" w:rsidRDefault="00D4625F" w:rsidP="00F62BC9">
      <w:pPr>
        <w:pStyle w:val="BodyText"/>
        <w:jc w:val="left"/>
      </w:pPr>
      <w:r>
        <w:t>In order to avoid using the term "beam" which is not defined in RAN1 or RAN4 specifications (and, if it would be defined, could not match its use in RRC specification), it is proposed to replace "</w:t>
      </w:r>
      <w:r w:rsidRPr="00056CBD">
        <w:rPr>
          <w:b/>
        </w:rPr>
        <w:t>beam</w:t>
      </w:r>
      <w:r>
        <w:t>" with "</w:t>
      </w:r>
      <w:r w:rsidRPr="00056CBD">
        <w:rPr>
          <w:b/>
        </w:rPr>
        <w:t>reference signal for cell measurement derivation</w:t>
      </w:r>
      <w:r>
        <w:t>".</w:t>
      </w:r>
    </w:p>
    <w:p w:rsidR="00DE03B7" w:rsidRDefault="00DE03B7" w:rsidP="00DE03B7">
      <w:pPr>
        <w:pStyle w:val="BodyText"/>
        <w:jc w:val="left"/>
      </w:pPr>
      <w:r>
        <w:t xml:space="preserve">How it could look like is </w:t>
      </w:r>
      <w:r w:rsidR="00D4625F">
        <w:t>showed</w:t>
      </w:r>
      <w:r>
        <w:t xml:space="preserve"> below based on R2-1707855 which was endorsed in RAN2#99 (it needs some updates for parameter names according to ASN.1 TP in RAN2#99bis).</w:t>
      </w:r>
    </w:p>
    <w:p w:rsidR="00F53DE1" w:rsidRDefault="00F53DE1" w:rsidP="00F62BC9">
      <w:pPr>
        <w:rPr>
          <w:color w:val="1F497D"/>
        </w:rPr>
      </w:pPr>
    </w:p>
    <w:p w:rsidR="00F53DE1" w:rsidRDefault="00694099" w:rsidP="00F62BC9">
      <w:pPr>
        <w:pStyle w:val="Heading1"/>
      </w:pPr>
      <w:bookmarkStart w:id="1" w:name="_Ref189046994"/>
      <w:r>
        <w:t>Text Proposal</w:t>
      </w:r>
      <w:bookmarkEnd w:id="1"/>
      <w:r w:rsidR="00056CBD">
        <w:t xml:space="preserve"> with the replacement</w:t>
      </w:r>
    </w:p>
    <w:p w:rsidR="00F53DE1" w:rsidRDefault="00694099" w:rsidP="00F62BC9">
      <w:r>
        <w:rPr>
          <w:highlight w:val="yellow"/>
        </w:rPr>
        <w:t>******************************** Beginning of the text proposal **************************************************</w:t>
      </w:r>
    </w:p>
    <w:p w:rsidR="00F53DE1" w:rsidRDefault="00694099" w:rsidP="00F62BC9">
      <w:pPr>
        <w:pStyle w:val="Heading2"/>
        <w:numPr>
          <w:ilvl w:val="0"/>
          <w:numId w:val="0"/>
        </w:numPr>
        <w:ind w:left="576" w:hanging="576"/>
      </w:pPr>
      <w:bookmarkStart w:id="2" w:name="_Toc470095273"/>
      <w:r>
        <w:t>5.5</w:t>
      </w:r>
      <w:r>
        <w:tab/>
        <w:t>Measurements</w:t>
      </w:r>
      <w:bookmarkEnd w:id="2"/>
    </w:p>
    <w:p w:rsidR="00F53DE1" w:rsidRDefault="00694099" w:rsidP="00F62BC9">
      <w:pPr>
        <w:pStyle w:val="Heading3"/>
        <w:numPr>
          <w:ilvl w:val="0"/>
          <w:numId w:val="0"/>
        </w:numPr>
        <w:ind w:left="720" w:hanging="720"/>
      </w:pPr>
      <w:bookmarkStart w:id="3" w:name="_Toc470095274"/>
      <w:r>
        <w:t>5.5.1</w:t>
      </w:r>
      <w:r>
        <w:tab/>
        <w:t>Introduction</w:t>
      </w:r>
      <w:bookmarkEnd w:id="3"/>
    </w:p>
    <w:p w:rsidR="00F53DE1" w:rsidRDefault="00694099" w:rsidP="008F7680">
      <w:pPr>
        <w:jc w:val="left"/>
        <w:rPr>
          <w:rFonts w:ascii="Times New Roman" w:hAnsi="Times New Roman"/>
        </w:rPr>
      </w:pPr>
      <w:r>
        <w:rPr>
          <w:rFonts w:ascii="Times New Roman" w:hAnsi="Times New Roman"/>
        </w:rPr>
        <w:t xml:space="preserve">An RRC_CONNECTED UE can be configured by the network to perform measurements and report them in accordance with the measurement configuration. These measurements can be on a cell level and </w:t>
      </w:r>
      <w:del w:id="4" w:author="David Lecompte" w:date="2017-10-11T17:18:00Z">
        <w:r w:rsidDel="008F7680">
          <w:rPr>
            <w:rFonts w:ascii="Times New Roman" w:hAnsi="Times New Roman"/>
          </w:rPr>
          <w:delText>on a beam level</w:delText>
        </w:r>
      </w:del>
      <w:ins w:id="5" w:author="David Lecompte" w:date="2017-10-11T17:18:00Z">
        <w:r w:rsidR="008F7680">
          <w:rPr>
            <w:rFonts w:ascii="Times New Roman" w:hAnsi="Times New Roman"/>
          </w:rPr>
          <w:t>at the leve</w:t>
        </w:r>
      </w:ins>
      <w:ins w:id="6" w:author="David Lecompte" w:date="2017-10-11T17:19:00Z">
        <w:r w:rsidR="008F7680">
          <w:rPr>
            <w:rFonts w:ascii="Times New Roman" w:hAnsi="Times New Roman"/>
          </w:rPr>
          <w:t xml:space="preserve">l of </w:t>
        </w:r>
      </w:ins>
      <w:r w:rsidR="00056CBD">
        <w:rPr>
          <w:rFonts w:ascii="Times New Roman" w:hAnsi="Times New Roman"/>
        </w:rPr>
        <w:t xml:space="preserve">a </w:t>
      </w:r>
      <w:ins w:id="7" w:author="David Lecompte" w:date="2017-10-11T17:19:00Z">
        <w:r w:rsidR="008F7680">
          <w:rPr>
            <w:rFonts w:ascii="Times New Roman" w:hAnsi="Times New Roman"/>
          </w:rPr>
          <w:t>reference signal for cell measurement derivation</w:t>
        </w:r>
      </w:ins>
      <w:r>
        <w:rPr>
          <w:rFonts w:ascii="Times New Roman" w:hAnsi="Times New Roman"/>
        </w:rPr>
        <w:t>. The measurement configuration is provided by means of dedicated signalling.</w:t>
      </w:r>
    </w:p>
    <w:p w:rsidR="00F53DE1" w:rsidRDefault="00694099" w:rsidP="00F62BC9">
      <w:pPr>
        <w:rPr>
          <w:rFonts w:ascii="Times New Roman" w:hAnsi="Times New Roman"/>
        </w:rPr>
      </w:pPr>
      <w:r>
        <w:rPr>
          <w:rFonts w:ascii="Times New Roman" w:hAnsi="Times New Roman"/>
        </w:rPr>
        <w:t>The network can configure the UE to perform the following types of measurements:</w:t>
      </w:r>
    </w:p>
    <w:p w:rsidR="00F53DE1" w:rsidRDefault="00694099" w:rsidP="00F62BC9">
      <w:pPr>
        <w:pStyle w:val="B1"/>
        <w:rPr>
          <w:rFonts w:ascii="Times New Roman" w:hAnsi="Times New Roman"/>
        </w:rPr>
      </w:pPr>
      <w:r>
        <w:rPr>
          <w:rFonts w:ascii="Times New Roman" w:hAnsi="Times New Roman"/>
        </w:rPr>
        <w:t>-</w:t>
      </w:r>
      <w:r>
        <w:rPr>
          <w:rFonts w:ascii="Times New Roman" w:hAnsi="Times New Roman"/>
        </w:rPr>
        <w:tab/>
        <w:t>NR measurements.</w:t>
      </w:r>
    </w:p>
    <w:p w:rsidR="00F53DE1" w:rsidRDefault="00694099" w:rsidP="00F62BC9">
      <w:pPr>
        <w:pStyle w:val="B1"/>
        <w:rPr>
          <w:rFonts w:ascii="Times New Roman" w:hAnsi="Times New Roman"/>
        </w:rPr>
      </w:pPr>
      <w:r>
        <w:rPr>
          <w:rFonts w:ascii="Times New Roman" w:hAnsi="Times New Roman"/>
        </w:rPr>
        <w:t>-</w:t>
      </w:r>
      <w:r>
        <w:rPr>
          <w:rFonts w:ascii="Times New Roman" w:hAnsi="Times New Roman"/>
        </w:rPr>
        <w:tab/>
        <w:t>Inter-RAT measurements of E-UTRA frequencies.</w:t>
      </w:r>
    </w:p>
    <w:p w:rsidR="00F53DE1" w:rsidRDefault="00694099" w:rsidP="00F62BC9">
      <w:pPr>
        <w:rPr>
          <w:rFonts w:ascii="Times New Roman" w:hAnsi="Times New Roman"/>
          <w:i/>
          <w:color w:val="FF0000"/>
        </w:rPr>
      </w:pPr>
      <w:r>
        <w:rPr>
          <w:rFonts w:ascii="Times New Roman" w:hAnsi="Times New Roman"/>
          <w:i/>
          <w:color w:val="FF0000"/>
        </w:rPr>
        <w:t>FFS Whether an RRC_CONNECTED UE can be configured to perform UTRA measurements, GSM measurements and/or non-3GPP inter-RAT measurements (WLAN, CDMA2000, etc.).</w:t>
      </w:r>
    </w:p>
    <w:p w:rsidR="00F53DE1" w:rsidRDefault="00694099" w:rsidP="00F62BC9">
      <w:pPr>
        <w:rPr>
          <w:rFonts w:ascii="Times New Roman" w:hAnsi="Times New Roman"/>
          <w:i/>
          <w:color w:val="FF0000"/>
        </w:rPr>
      </w:pPr>
      <w:r>
        <w:rPr>
          <w:rFonts w:ascii="Times New Roman" w:hAnsi="Times New Roman"/>
          <w:i/>
          <w:color w:val="FF0000"/>
        </w:rPr>
        <w:t xml:space="preserve">FFS Whether in NR there is any distinction between intra-frequency and inter-frequency measurements as in LTE. </w:t>
      </w:r>
    </w:p>
    <w:p w:rsidR="00F53DE1" w:rsidRDefault="00F53DE1" w:rsidP="00F62BC9">
      <w:pPr>
        <w:rPr>
          <w:rFonts w:ascii="Times New Roman" w:hAnsi="Times New Roman"/>
          <w:i/>
          <w:color w:val="C00000"/>
        </w:rPr>
      </w:pPr>
    </w:p>
    <w:p w:rsidR="00F53DE1" w:rsidRDefault="00694099" w:rsidP="00F62BC9">
      <w:pPr>
        <w:rPr>
          <w:rFonts w:ascii="Times New Roman" w:hAnsi="Times New Roman"/>
        </w:rPr>
      </w:pPr>
      <w:r>
        <w:rPr>
          <w:rFonts w:ascii="Times New Roman" w:hAnsi="Times New Roman"/>
        </w:rPr>
        <w:t>The measurement configuration includes the following parameters:</w:t>
      </w:r>
    </w:p>
    <w:p w:rsidR="00F53DE1" w:rsidRDefault="00694099" w:rsidP="00F62BC9">
      <w:pPr>
        <w:pStyle w:val="B1"/>
        <w:rPr>
          <w:rFonts w:ascii="Times New Roman" w:hAnsi="Times New Roman"/>
        </w:rPr>
      </w:pPr>
      <w:r>
        <w:rPr>
          <w:rFonts w:ascii="Times New Roman" w:hAnsi="Times New Roman"/>
        </w:rPr>
        <w:t>1.</w:t>
      </w:r>
      <w:r>
        <w:rPr>
          <w:rFonts w:ascii="Times New Roman" w:hAnsi="Times New Roman"/>
        </w:rPr>
        <w:tab/>
      </w:r>
      <w:r>
        <w:rPr>
          <w:rFonts w:ascii="Times New Roman" w:hAnsi="Times New Roman"/>
          <w:b/>
        </w:rPr>
        <w:t>Measurement objects:</w:t>
      </w:r>
      <w:r>
        <w:rPr>
          <w:rFonts w:ascii="Times New Roman" w:hAnsi="Times New Roman"/>
        </w:rPr>
        <w:t xml:space="preserve"> A list of objects on which the UE shall perform the measurements.</w:t>
      </w:r>
    </w:p>
    <w:p w:rsidR="00F53DE1" w:rsidRDefault="00694099" w:rsidP="00F62BC9">
      <w:pPr>
        <w:pStyle w:val="B2"/>
        <w:rPr>
          <w:rFonts w:ascii="Times New Roman" w:hAnsi="Times New Roman"/>
        </w:rPr>
      </w:pPr>
      <w:r>
        <w:rPr>
          <w:rFonts w:ascii="Times New Roman" w:hAnsi="Times New Roman"/>
        </w:rPr>
        <w:t>-</w:t>
      </w:r>
      <w:r>
        <w:rPr>
          <w:rFonts w:ascii="Times New Roman" w:hAnsi="Times New Roman"/>
        </w:rPr>
        <w:tab/>
        <w:t>For intra-frequency and inter-frequency measurements a measurement object is associated to an NR carrier frequency. Associated with this carrier frequency, the network can configure a list of 'blacklisted' cells and a list of '</w:t>
      </w:r>
      <w:proofErr w:type="spellStart"/>
      <w:r>
        <w:rPr>
          <w:rFonts w:ascii="Times New Roman" w:hAnsi="Times New Roman"/>
        </w:rPr>
        <w:t>whitelisted</w:t>
      </w:r>
      <w:proofErr w:type="spellEnd"/>
      <w:r>
        <w:rPr>
          <w:rFonts w:ascii="Times New Roman" w:hAnsi="Times New Roman"/>
        </w:rPr>
        <w:t xml:space="preserve">' cells. Blacklisted cells are not applicable in event evaluation or measurement reporting. </w:t>
      </w:r>
      <w:proofErr w:type="spellStart"/>
      <w:r>
        <w:rPr>
          <w:rFonts w:ascii="Times New Roman" w:hAnsi="Times New Roman"/>
        </w:rPr>
        <w:t>Whitelisted</w:t>
      </w:r>
      <w:proofErr w:type="spellEnd"/>
      <w:r>
        <w:rPr>
          <w:rFonts w:ascii="Times New Roman" w:hAnsi="Times New Roman"/>
        </w:rPr>
        <w:t xml:space="preserve"> cells are the only ones applicable in event evaluation or measurement reporting.</w:t>
      </w:r>
    </w:p>
    <w:p w:rsidR="00F53DE1" w:rsidRDefault="00694099" w:rsidP="00F62BC9">
      <w:pPr>
        <w:pStyle w:val="B2"/>
        <w:ind w:left="0" w:firstLine="0"/>
        <w:rPr>
          <w:rFonts w:ascii="Times New Roman" w:hAnsi="Times New Roman"/>
          <w:i/>
          <w:color w:val="FF0000"/>
        </w:rPr>
      </w:pPr>
      <w:r>
        <w:rPr>
          <w:rFonts w:ascii="Times New Roman" w:hAnsi="Times New Roman"/>
          <w:i/>
          <w:color w:val="FF0000"/>
        </w:rPr>
        <w:lastRenderedPageBreak/>
        <w:t xml:space="preserve">FFS </w:t>
      </w:r>
      <w:proofErr w:type="gramStart"/>
      <w:r>
        <w:rPr>
          <w:rFonts w:ascii="Times New Roman" w:hAnsi="Times New Roman"/>
          <w:i/>
          <w:color w:val="FF0000"/>
        </w:rPr>
        <w:t>Detailed</w:t>
      </w:r>
      <w:proofErr w:type="gramEnd"/>
      <w:r>
        <w:rPr>
          <w:rFonts w:ascii="Times New Roman" w:hAnsi="Times New Roman"/>
          <w:i/>
          <w:color w:val="FF0000"/>
        </w:rPr>
        <w:t xml:space="preserve"> definition of a measurement object based on RAN1/RAN4 input e.g. concerning SS Blocks transmissions.</w:t>
      </w:r>
    </w:p>
    <w:p w:rsidR="00F53DE1" w:rsidRDefault="00694099" w:rsidP="00F62BC9">
      <w:pPr>
        <w:pStyle w:val="B2"/>
        <w:ind w:left="0" w:firstLine="0"/>
        <w:rPr>
          <w:rFonts w:ascii="Times New Roman" w:hAnsi="Times New Roman"/>
          <w:i/>
          <w:color w:val="FF0000"/>
        </w:rPr>
      </w:pPr>
      <w:r>
        <w:rPr>
          <w:rFonts w:ascii="Times New Roman" w:hAnsi="Times New Roman"/>
          <w:i/>
          <w:color w:val="FF0000"/>
        </w:rPr>
        <w:t xml:space="preserve">FFS </w:t>
      </w:r>
      <w:proofErr w:type="gramStart"/>
      <w:r>
        <w:rPr>
          <w:rFonts w:ascii="Times New Roman" w:hAnsi="Times New Roman"/>
          <w:i/>
          <w:color w:val="FF0000"/>
        </w:rPr>
        <w:t>Whether</w:t>
      </w:r>
      <w:proofErr w:type="gramEnd"/>
      <w:r>
        <w:rPr>
          <w:rFonts w:ascii="Times New Roman" w:hAnsi="Times New Roman"/>
          <w:i/>
          <w:color w:val="FF0000"/>
        </w:rPr>
        <w:t xml:space="preserve"> the network can configure a list of cell-specific offsets per measurement object.</w:t>
      </w:r>
    </w:p>
    <w:p w:rsidR="00F53DE1" w:rsidRDefault="00694099" w:rsidP="00F62BC9">
      <w:pPr>
        <w:pStyle w:val="B2"/>
        <w:ind w:left="0" w:firstLine="0"/>
        <w:rPr>
          <w:rFonts w:ascii="Times New Roman" w:hAnsi="Times New Roman"/>
          <w:i/>
          <w:color w:val="FF0000"/>
        </w:rPr>
      </w:pPr>
      <w:r>
        <w:rPr>
          <w:rFonts w:ascii="Times New Roman" w:hAnsi="Times New Roman"/>
          <w:i/>
          <w:color w:val="FF0000"/>
        </w:rPr>
        <w:t xml:space="preserve">FFS </w:t>
      </w:r>
      <w:proofErr w:type="gramStart"/>
      <w:r>
        <w:rPr>
          <w:rFonts w:ascii="Times New Roman" w:hAnsi="Times New Roman"/>
          <w:i/>
          <w:color w:val="FF0000"/>
        </w:rPr>
        <w:t>Whether</w:t>
      </w:r>
      <w:proofErr w:type="gramEnd"/>
      <w:r>
        <w:rPr>
          <w:rFonts w:ascii="Times New Roman" w:hAnsi="Times New Roman"/>
          <w:i/>
          <w:color w:val="FF0000"/>
        </w:rPr>
        <w:t xml:space="preserve"> the </w:t>
      </w:r>
      <w:proofErr w:type="spellStart"/>
      <w:r>
        <w:rPr>
          <w:rFonts w:ascii="Times New Roman" w:hAnsi="Times New Roman"/>
          <w:i/>
          <w:color w:val="FF0000"/>
        </w:rPr>
        <w:t>whitelisted</w:t>
      </w:r>
      <w:proofErr w:type="spellEnd"/>
      <w:r>
        <w:rPr>
          <w:rFonts w:ascii="Times New Roman" w:hAnsi="Times New Roman"/>
          <w:i/>
          <w:color w:val="FF0000"/>
        </w:rPr>
        <w:t xml:space="preserve"> cells should be moved to some other part of the measurement configuration.</w:t>
      </w:r>
    </w:p>
    <w:p w:rsidR="00F53DE1" w:rsidRDefault="00694099" w:rsidP="00F62BC9">
      <w:pPr>
        <w:pStyle w:val="B2"/>
        <w:ind w:left="0" w:firstLine="0"/>
        <w:rPr>
          <w:rFonts w:ascii="Times New Roman" w:hAnsi="Times New Roman"/>
          <w:i/>
          <w:color w:val="FF0000"/>
        </w:rPr>
      </w:pPr>
      <w:r>
        <w:rPr>
          <w:rFonts w:ascii="Times New Roman" w:hAnsi="Times New Roman"/>
          <w:i/>
          <w:color w:val="FF0000"/>
        </w:rPr>
        <w:t xml:space="preserve">FFS </w:t>
      </w:r>
      <w:proofErr w:type="gramStart"/>
      <w:r>
        <w:rPr>
          <w:rFonts w:ascii="Times New Roman" w:hAnsi="Times New Roman"/>
          <w:i/>
          <w:color w:val="FF0000"/>
        </w:rPr>
        <w:t>Whether</w:t>
      </w:r>
      <w:proofErr w:type="gramEnd"/>
      <w:r>
        <w:rPr>
          <w:rFonts w:ascii="Times New Roman" w:hAnsi="Times New Roman"/>
          <w:i/>
          <w:color w:val="FF0000"/>
        </w:rPr>
        <w:t xml:space="preserve"> for inter RAT E-UTRA measurements a measurement object is a set of cells on a single E-UTRA carrier.</w:t>
      </w:r>
    </w:p>
    <w:p w:rsidR="00F53DE1" w:rsidRDefault="00694099" w:rsidP="00F62BC9">
      <w:pPr>
        <w:pStyle w:val="B1"/>
        <w:rPr>
          <w:rFonts w:ascii="Times New Roman" w:hAnsi="Times New Roman"/>
        </w:rPr>
      </w:pPr>
      <w:r>
        <w:rPr>
          <w:rFonts w:ascii="Times New Roman" w:hAnsi="Times New Roman"/>
        </w:rPr>
        <w:t>2.</w:t>
      </w:r>
      <w:r>
        <w:rPr>
          <w:rFonts w:ascii="Times New Roman" w:hAnsi="Times New Roman"/>
        </w:rPr>
        <w:tab/>
      </w:r>
      <w:r>
        <w:rPr>
          <w:rFonts w:ascii="Times New Roman" w:hAnsi="Times New Roman"/>
          <w:b/>
        </w:rPr>
        <w:t>Reporting configurations</w:t>
      </w:r>
      <w:r>
        <w:rPr>
          <w:rFonts w:ascii="Times New Roman" w:hAnsi="Times New Roman"/>
        </w:rPr>
        <w:t>: A list of reporting configurations where there can be one or multiple reporting configurations per measurement object. Each reporting configuration consists of the following:</w:t>
      </w:r>
    </w:p>
    <w:p w:rsidR="00F53DE1" w:rsidRDefault="00694099" w:rsidP="00F62BC9">
      <w:pPr>
        <w:pStyle w:val="B2"/>
        <w:rPr>
          <w:rFonts w:ascii="Times New Roman" w:hAnsi="Times New Roman"/>
        </w:rPr>
      </w:pPr>
      <w:r>
        <w:rPr>
          <w:rFonts w:ascii="Times New Roman" w:hAnsi="Times New Roman"/>
        </w:rPr>
        <w:t>-</w:t>
      </w:r>
      <w:r>
        <w:rPr>
          <w:rFonts w:ascii="Times New Roman" w:hAnsi="Times New Roman"/>
        </w:rPr>
        <w:tab/>
        <w:t xml:space="preserve">Reporting criterion: The criterion that triggers the UE to send a measurement report. This can either be periodical or a single event description. </w:t>
      </w:r>
    </w:p>
    <w:p w:rsidR="00F53DE1" w:rsidRDefault="00694099" w:rsidP="00F62BC9">
      <w:pPr>
        <w:pStyle w:val="B2"/>
        <w:rPr>
          <w:rFonts w:ascii="Times New Roman" w:hAnsi="Times New Roman"/>
        </w:rPr>
      </w:pPr>
      <w:r>
        <w:rPr>
          <w:rFonts w:ascii="Times New Roman" w:hAnsi="Times New Roman"/>
        </w:rPr>
        <w:t>-</w:t>
      </w:r>
      <w:r>
        <w:rPr>
          <w:rFonts w:ascii="Times New Roman" w:hAnsi="Times New Roman"/>
        </w:rPr>
        <w:tab/>
        <w:t>RS type: The RS that the UE uses for cell measurement results (NR-SS or CSI-RS).</w:t>
      </w:r>
    </w:p>
    <w:p w:rsidR="00F53DE1" w:rsidRDefault="00694099" w:rsidP="00F62BC9">
      <w:pPr>
        <w:pStyle w:val="B2"/>
        <w:rPr>
          <w:rFonts w:ascii="Times New Roman" w:hAnsi="Times New Roman"/>
          <w:i/>
          <w:color w:val="FF0000"/>
        </w:rPr>
      </w:pPr>
      <w:r>
        <w:rPr>
          <w:rFonts w:ascii="Times New Roman" w:hAnsi="Times New Roman"/>
          <w:i/>
          <w:color w:val="FF0000"/>
        </w:rPr>
        <w:t xml:space="preserve">FFS </w:t>
      </w:r>
      <w:proofErr w:type="gramStart"/>
      <w:r>
        <w:rPr>
          <w:rFonts w:ascii="Times New Roman" w:hAnsi="Times New Roman"/>
          <w:i/>
          <w:color w:val="FF0000"/>
        </w:rPr>
        <w:t>Whether</w:t>
      </w:r>
      <w:proofErr w:type="gramEnd"/>
      <w:r>
        <w:rPr>
          <w:rFonts w:ascii="Times New Roman" w:hAnsi="Times New Roman"/>
          <w:i/>
          <w:color w:val="FF0000"/>
        </w:rPr>
        <w:t xml:space="preserve"> the cell and beam measurement quantities to be reported need to be consistent.</w:t>
      </w:r>
    </w:p>
    <w:p w:rsidR="00F53DE1" w:rsidRDefault="00694099" w:rsidP="00F62BC9">
      <w:pPr>
        <w:pStyle w:val="B2"/>
        <w:rPr>
          <w:rFonts w:ascii="Times New Roman" w:hAnsi="Times New Roman"/>
          <w:snapToGrid w:val="0"/>
        </w:rPr>
      </w:pPr>
      <w:r>
        <w:rPr>
          <w:rFonts w:ascii="Times New Roman" w:hAnsi="Times New Roman"/>
        </w:rPr>
        <w:t>-</w:t>
      </w:r>
      <w:r>
        <w:rPr>
          <w:rFonts w:ascii="Times New Roman" w:hAnsi="Times New Roman"/>
        </w:rPr>
        <w:tab/>
        <w:t xml:space="preserve">Reporting format: </w:t>
      </w:r>
      <w:ins w:id="8" w:author="David Lecompte" w:date="2017-10-11T19:36:00Z">
        <w:r w:rsidR="00056CBD">
          <w:rPr>
            <w:rFonts w:ascii="Times New Roman" w:hAnsi="Times New Roman"/>
          </w:rPr>
          <w:t xml:space="preserve">For </w:t>
        </w:r>
        <w:r w:rsidR="00056CBD">
          <w:rPr>
            <w:rFonts w:ascii="Times New Roman" w:hAnsi="Times New Roman"/>
            <w:snapToGrid w:val="0"/>
          </w:rPr>
          <w:t xml:space="preserve">measurement of cells and for measurement of reference signals for cell measurement derivation, </w:t>
        </w:r>
      </w:ins>
      <w:del w:id="9" w:author="David Lecompte" w:date="2017-10-11T19:36:00Z">
        <w:r w:rsidDel="00056CBD">
          <w:rPr>
            <w:rFonts w:ascii="Times New Roman" w:hAnsi="Times New Roman"/>
            <w:snapToGrid w:val="0"/>
          </w:rPr>
          <w:delText xml:space="preserve">The </w:delText>
        </w:r>
      </w:del>
      <w:ins w:id="10" w:author="David Lecompte" w:date="2017-10-11T19:36:00Z">
        <w:r w:rsidR="00056CBD">
          <w:rPr>
            <w:rFonts w:ascii="Times New Roman" w:hAnsi="Times New Roman"/>
            <w:snapToGrid w:val="0"/>
          </w:rPr>
          <w:t xml:space="preserve">the </w:t>
        </w:r>
      </w:ins>
      <w:del w:id="11" w:author="David Lecompte" w:date="2017-10-11T19:35:00Z">
        <w:r w:rsidDel="00056CBD">
          <w:rPr>
            <w:rFonts w:ascii="Times New Roman" w:hAnsi="Times New Roman"/>
            <w:snapToGrid w:val="0"/>
          </w:rPr>
          <w:delText xml:space="preserve">cell level and </w:delText>
        </w:r>
      </w:del>
      <w:del w:id="12" w:author="David Lecompte" w:date="2017-10-11T17:20:00Z">
        <w:r w:rsidDel="008F7680">
          <w:rPr>
            <w:rFonts w:ascii="Times New Roman" w:hAnsi="Times New Roman"/>
            <w:snapToGrid w:val="0"/>
          </w:rPr>
          <w:delText>beam</w:delText>
        </w:r>
      </w:del>
      <w:del w:id="13" w:author="David Lecompte" w:date="2017-10-11T19:35:00Z">
        <w:r w:rsidDel="00056CBD">
          <w:rPr>
            <w:rFonts w:ascii="Times New Roman" w:hAnsi="Times New Roman"/>
            <w:snapToGrid w:val="0"/>
          </w:rPr>
          <w:delText xml:space="preserve"> level </w:delText>
        </w:r>
      </w:del>
      <w:r>
        <w:rPr>
          <w:rFonts w:ascii="Times New Roman" w:hAnsi="Times New Roman"/>
          <w:snapToGrid w:val="0"/>
        </w:rPr>
        <w:t xml:space="preserve">quantities that the UE includes in the measurement report (e.g. RSRP) and associated information (e.g. number of cells and/or </w:t>
      </w:r>
      <w:del w:id="14" w:author="David Lecompte" w:date="2017-10-11T19:33:00Z">
        <w:r w:rsidDel="00056CBD">
          <w:rPr>
            <w:rFonts w:ascii="Times New Roman" w:hAnsi="Times New Roman"/>
            <w:snapToGrid w:val="0"/>
          </w:rPr>
          <w:delText xml:space="preserve">beams </w:delText>
        </w:r>
      </w:del>
      <w:ins w:id="15" w:author="David Lecompte" w:date="2017-10-11T19:33:00Z">
        <w:r w:rsidR="00056CBD">
          <w:rPr>
            <w:rFonts w:ascii="Times New Roman" w:hAnsi="Times New Roman"/>
            <w:snapToGrid w:val="0"/>
          </w:rPr>
          <w:t xml:space="preserve">reference signals for cell measurement derivation </w:t>
        </w:r>
      </w:ins>
      <w:r>
        <w:rPr>
          <w:rFonts w:ascii="Times New Roman" w:hAnsi="Times New Roman"/>
          <w:snapToGrid w:val="0"/>
        </w:rPr>
        <w:t xml:space="preserve">to report). </w:t>
      </w:r>
    </w:p>
    <w:p w:rsidR="00F53DE1" w:rsidRDefault="00694099" w:rsidP="00F62BC9">
      <w:pPr>
        <w:pStyle w:val="B1"/>
        <w:rPr>
          <w:rFonts w:ascii="Times New Roman" w:hAnsi="Times New Roman"/>
        </w:rPr>
      </w:pPr>
      <w:r>
        <w:rPr>
          <w:rFonts w:ascii="Times New Roman" w:hAnsi="Times New Roman"/>
        </w:rPr>
        <w:t>3.</w:t>
      </w:r>
      <w:r>
        <w:rPr>
          <w:rFonts w:ascii="Times New Roman" w:hAnsi="Times New Roman"/>
        </w:rPr>
        <w:tab/>
      </w:r>
      <w:r>
        <w:rPr>
          <w:rFonts w:ascii="Times New Roman" w:hAnsi="Times New Roman"/>
          <w:b/>
        </w:rPr>
        <w:t>Measurement identities</w:t>
      </w:r>
      <w:r>
        <w:rPr>
          <w:rFonts w:ascii="Times New Roman" w:hAnsi="Times New Roman"/>
        </w:rPr>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rsidR="00F53DE1" w:rsidRDefault="00694099" w:rsidP="00F62BC9">
      <w:pPr>
        <w:pStyle w:val="B1"/>
        <w:rPr>
          <w:rFonts w:ascii="Times New Roman" w:hAnsi="Times New Roman"/>
        </w:rPr>
      </w:pPr>
      <w:r>
        <w:rPr>
          <w:rFonts w:ascii="Times New Roman" w:hAnsi="Times New Roman"/>
        </w:rPr>
        <w:t>4.</w:t>
      </w:r>
      <w:r>
        <w:rPr>
          <w:rFonts w:ascii="Times New Roman" w:hAnsi="Times New Roman"/>
        </w:rPr>
        <w:tab/>
      </w:r>
      <w:r>
        <w:rPr>
          <w:rFonts w:ascii="Times New Roman" w:hAnsi="Times New Roman"/>
          <w:b/>
        </w:rPr>
        <w:t>Quantity configurations:</w:t>
      </w:r>
      <w:r>
        <w:rPr>
          <w:rFonts w:ascii="Times New Roman" w:hAnsi="Times New Roman"/>
        </w:rPr>
        <w:t xml:space="preserve"> One quantity configuration is configured per RAT type. The quantity configuration defines the measurement quantities and associated filtering used for all event evaluation and related reporting of that measurement type. </w:t>
      </w:r>
    </w:p>
    <w:p w:rsidR="00F53DE1" w:rsidRDefault="00694099" w:rsidP="00F62BC9">
      <w:pPr>
        <w:pStyle w:val="B1"/>
        <w:rPr>
          <w:rFonts w:ascii="Times New Roman" w:hAnsi="Times New Roman"/>
        </w:rPr>
      </w:pPr>
      <w:r>
        <w:rPr>
          <w:rFonts w:ascii="Times New Roman" w:hAnsi="Times New Roman"/>
        </w:rPr>
        <w:t>5.</w:t>
      </w:r>
      <w:r>
        <w:rPr>
          <w:rFonts w:ascii="Times New Roman" w:hAnsi="Times New Roman"/>
        </w:rPr>
        <w:tab/>
      </w:r>
      <w:r>
        <w:rPr>
          <w:rFonts w:ascii="Times New Roman" w:hAnsi="Times New Roman"/>
          <w:b/>
        </w:rPr>
        <w:t xml:space="preserve">Measurement gaps: </w:t>
      </w:r>
      <w:r>
        <w:rPr>
          <w:rFonts w:ascii="Times New Roman" w:hAnsi="Times New Roman"/>
        </w:rPr>
        <w:t>Periods that the UE may use to perform measurements, i.e. no (UL, DL) transmissions are scheduled.</w:t>
      </w:r>
    </w:p>
    <w:p w:rsidR="00F53DE1" w:rsidRDefault="00694099" w:rsidP="00F62BC9">
      <w:pPr>
        <w:jc w:val="left"/>
        <w:rPr>
          <w:rFonts w:ascii="Times New Roman" w:hAnsi="Times New Roman"/>
        </w:rPr>
      </w:pPr>
      <w:r>
        <w:rPr>
          <w:rFonts w:ascii="Times New Roman" w:hAnsi="Times New Roman"/>
        </w:rPr>
        <w:t xml:space="preserve">An RRC_CONNECTED UE maintains a single measurement object list, a single reporting configuration list, and a single measurement identities list. The measurement object list possibly includes NR intra-frequency object(s) (i.e. the object(s) corresponding to the serving </w:t>
      </w:r>
      <w:proofErr w:type="gramStart"/>
      <w:r>
        <w:rPr>
          <w:rFonts w:ascii="Times New Roman" w:hAnsi="Times New Roman"/>
        </w:rPr>
        <w:t>frequency(</w:t>
      </w:r>
      <w:proofErr w:type="spellStart"/>
      <w:proofErr w:type="gramEnd"/>
      <w:r>
        <w:rPr>
          <w:rFonts w:ascii="Times New Roman" w:hAnsi="Times New Roman"/>
        </w:rPr>
        <w:t>ies</w:t>
      </w:r>
      <w:proofErr w:type="spellEnd"/>
      <w:r>
        <w:rPr>
          <w:rFonts w:ascii="Times New Roman" w:hAnsi="Times New Roman"/>
        </w:rPr>
        <w:t>)),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rsidR="00F53DE1" w:rsidRDefault="00694099" w:rsidP="00F62BC9">
      <w:pPr>
        <w:jc w:val="left"/>
        <w:rPr>
          <w:rFonts w:ascii="Times New Roman" w:hAnsi="Times New Roman"/>
        </w:rPr>
      </w:pPr>
      <w:r>
        <w:rPr>
          <w:rFonts w:ascii="Times New Roman" w:hAnsi="Times New Roman"/>
        </w:rPr>
        <w:t>The measurement procedures distinguish the following types of cells:</w:t>
      </w:r>
    </w:p>
    <w:p w:rsidR="00F53DE1" w:rsidRDefault="00694099" w:rsidP="00F62BC9">
      <w:pPr>
        <w:pStyle w:val="B1"/>
        <w:rPr>
          <w:rFonts w:ascii="Times New Roman" w:hAnsi="Times New Roman"/>
        </w:rPr>
      </w:pPr>
      <w:r>
        <w:rPr>
          <w:rFonts w:ascii="Times New Roman" w:hAnsi="Times New Roman"/>
        </w:rPr>
        <w:t>1.</w:t>
      </w:r>
      <w:r>
        <w:rPr>
          <w:rFonts w:ascii="Times New Roman" w:hAnsi="Times New Roman"/>
        </w:rPr>
        <w:tab/>
        <w:t xml:space="preserve">The serving cell(s) - these are the PCell and one or more </w:t>
      </w:r>
      <w:proofErr w:type="spellStart"/>
      <w:r>
        <w:rPr>
          <w:rFonts w:ascii="Times New Roman" w:hAnsi="Times New Roman"/>
        </w:rPr>
        <w:t>SCells</w:t>
      </w:r>
      <w:proofErr w:type="spellEnd"/>
      <w:r>
        <w:rPr>
          <w:rFonts w:ascii="Times New Roman" w:hAnsi="Times New Roman"/>
        </w:rPr>
        <w:t>, if configured for a UE supporting CA.</w:t>
      </w:r>
    </w:p>
    <w:p w:rsidR="00F53DE1" w:rsidRDefault="00694099" w:rsidP="00F62BC9">
      <w:pPr>
        <w:pStyle w:val="B1"/>
        <w:rPr>
          <w:rFonts w:ascii="Times New Roman" w:hAnsi="Times New Roman"/>
        </w:rPr>
      </w:pPr>
      <w:r>
        <w:rPr>
          <w:rFonts w:ascii="Times New Roman" w:hAnsi="Times New Roman"/>
        </w:rPr>
        <w:t>2.</w:t>
      </w:r>
      <w:r>
        <w:rPr>
          <w:rFonts w:ascii="Times New Roman" w:hAnsi="Times New Roman"/>
        </w:rPr>
        <w:tab/>
        <w:t>Listed cells - these are cells listed within the measurement object(s).</w:t>
      </w:r>
    </w:p>
    <w:p w:rsidR="00F53DE1" w:rsidRDefault="00694099" w:rsidP="00F62BC9">
      <w:pPr>
        <w:pStyle w:val="B1"/>
        <w:rPr>
          <w:rFonts w:ascii="Times New Roman" w:hAnsi="Times New Roman"/>
        </w:rPr>
      </w:pPr>
      <w:r>
        <w:rPr>
          <w:rFonts w:ascii="Times New Roman" w:hAnsi="Times New Roman"/>
        </w:rPr>
        <w:t>3.</w:t>
      </w:r>
      <w:r>
        <w:rPr>
          <w:rFonts w:ascii="Times New Roman" w:hAnsi="Times New Roman"/>
        </w:rPr>
        <w:tab/>
        <w:t xml:space="preserve">Detected cells - these are cells that are not listed within the measurement object(s) but are detected by the UE on the carrier </w:t>
      </w:r>
      <w:proofErr w:type="gramStart"/>
      <w:r>
        <w:rPr>
          <w:rFonts w:ascii="Times New Roman" w:hAnsi="Times New Roman"/>
        </w:rPr>
        <w:t>frequency(</w:t>
      </w:r>
      <w:proofErr w:type="spellStart"/>
      <w:proofErr w:type="gramEnd"/>
      <w:r>
        <w:rPr>
          <w:rFonts w:ascii="Times New Roman" w:hAnsi="Times New Roman"/>
        </w:rPr>
        <w:t>ies</w:t>
      </w:r>
      <w:proofErr w:type="spellEnd"/>
      <w:r>
        <w:rPr>
          <w:rFonts w:ascii="Times New Roman" w:hAnsi="Times New Roman"/>
        </w:rPr>
        <w:t>) indicated by the measurement object(s).</w:t>
      </w:r>
    </w:p>
    <w:p w:rsidR="00F53DE1" w:rsidRDefault="00694099" w:rsidP="00F62BC9">
      <w:pPr>
        <w:jc w:val="left"/>
        <w:rPr>
          <w:rFonts w:ascii="Times New Roman" w:hAnsi="Times New Roman"/>
        </w:rPr>
      </w:pPr>
      <w:r>
        <w:rPr>
          <w:rFonts w:ascii="Times New Roman" w:hAnsi="Times New Roman"/>
        </w:rPr>
        <w:t>For NR measurement object(s), the UE measures and reports on the serving cell(s), listed cells and/or detected cells.</w:t>
      </w:r>
    </w:p>
    <w:p w:rsidR="00F53DE1" w:rsidRDefault="00694099" w:rsidP="00F62BC9">
      <w:pPr>
        <w:jc w:val="left"/>
        <w:rPr>
          <w:rFonts w:ascii="Times New Roman" w:hAnsi="Times New Roman"/>
          <w:i/>
          <w:color w:val="FF0000"/>
        </w:rPr>
      </w:pPr>
      <w:r>
        <w:rPr>
          <w:rFonts w:ascii="Times New Roman" w:hAnsi="Times New Roman"/>
          <w:i/>
          <w:color w:val="FF0000"/>
        </w:rPr>
        <w:t xml:space="preserve">FFS </w:t>
      </w:r>
      <w:proofErr w:type="gramStart"/>
      <w:r>
        <w:rPr>
          <w:rFonts w:ascii="Times New Roman" w:hAnsi="Times New Roman"/>
          <w:i/>
          <w:color w:val="FF0000"/>
        </w:rPr>
        <w:t>Whether</w:t>
      </w:r>
      <w:proofErr w:type="gramEnd"/>
      <w:r>
        <w:rPr>
          <w:rFonts w:ascii="Times New Roman" w:hAnsi="Times New Roman"/>
          <w:i/>
          <w:color w:val="FF0000"/>
        </w:rPr>
        <w:t xml:space="preserve"> that is also applicable for E-UTRAN measurement object(s).</w:t>
      </w:r>
    </w:p>
    <w:p w:rsidR="00F53DE1" w:rsidRDefault="00694099" w:rsidP="00F62BC9">
      <w:pPr>
        <w:jc w:val="left"/>
        <w:rPr>
          <w:rFonts w:ascii="Times New Roman" w:hAnsi="Times New Roman"/>
        </w:rPr>
      </w:pPr>
      <w:r>
        <w:rPr>
          <w:rFonts w:ascii="Times New Roman" w:hAnsi="Times New Roman"/>
        </w:rPr>
        <w:t xml:space="preserve">Whenever the procedural specification, other than contained in sub-clause 5.5.2, refers to a field it concerns a field included in the </w:t>
      </w:r>
      <w:proofErr w:type="spellStart"/>
      <w:r>
        <w:rPr>
          <w:rFonts w:ascii="Times New Roman" w:hAnsi="Times New Roman"/>
          <w:i/>
        </w:rPr>
        <w:t>VarMeasConfig</w:t>
      </w:r>
      <w:proofErr w:type="spellEnd"/>
      <w:r>
        <w:rPr>
          <w:rFonts w:ascii="Times New Roman" w:hAnsi="Times New Roman"/>
        </w:rPr>
        <w:t xml:space="preserve"> unless explicitly stated otherwise i.e. only the measurement configuration procedure covers the direct UE action related to the received </w:t>
      </w:r>
      <w:proofErr w:type="spellStart"/>
      <w:r>
        <w:rPr>
          <w:rFonts w:ascii="Times New Roman" w:hAnsi="Times New Roman"/>
          <w:i/>
        </w:rPr>
        <w:t>measConfig</w:t>
      </w:r>
      <w:proofErr w:type="spellEnd"/>
      <w:r>
        <w:rPr>
          <w:rFonts w:ascii="Times New Roman" w:hAnsi="Times New Roman"/>
        </w:rPr>
        <w:t>.</w:t>
      </w:r>
    </w:p>
    <w:p w:rsidR="00F53DE1" w:rsidRDefault="00694099" w:rsidP="00F62BC9">
      <w:pPr>
        <w:pStyle w:val="Heading3"/>
        <w:numPr>
          <w:ilvl w:val="0"/>
          <w:numId w:val="0"/>
        </w:numPr>
        <w:ind w:left="720" w:hanging="720"/>
      </w:pPr>
      <w:bookmarkStart w:id="16" w:name="_Toc470095275"/>
      <w:r>
        <w:lastRenderedPageBreak/>
        <w:t>5.5.2</w:t>
      </w:r>
      <w:r>
        <w:tab/>
        <w:t>Measurement configuration</w:t>
      </w:r>
      <w:bookmarkEnd w:id="16"/>
    </w:p>
    <w:p w:rsidR="00F53DE1" w:rsidRDefault="00694099" w:rsidP="00F62BC9">
      <w:pPr>
        <w:pStyle w:val="Heading4"/>
        <w:numPr>
          <w:ilvl w:val="0"/>
          <w:numId w:val="0"/>
        </w:numPr>
        <w:ind w:left="864" w:hanging="864"/>
      </w:pPr>
      <w:bookmarkStart w:id="17" w:name="_Toc470095276"/>
      <w:r>
        <w:t>5.5.2.1</w:t>
      </w:r>
      <w:r>
        <w:tab/>
        <w:t>General</w:t>
      </w:r>
      <w:bookmarkEnd w:id="17"/>
    </w:p>
    <w:p w:rsidR="00F53DE1" w:rsidRDefault="00694099" w:rsidP="00F62BC9">
      <w:pPr>
        <w:pStyle w:val="BodyText"/>
        <w:rPr>
          <w:rFonts w:ascii="Times New Roman" w:hAnsi="Times New Roman"/>
          <w:i/>
          <w:color w:val="FF0000"/>
        </w:rPr>
      </w:pPr>
      <w:r>
        <w:rPr>
          <w:rFonts w:ascii="Times New Roman" w:hAnsi="Times New Roman"/>
          <w:i/>
          <w:color w:val="FF0000"/>
        </w:rPr>
        <w:t xml:space="preserve">FFS </w:t>
      </w:r>
      <w:proofErr w:type="gramStart"/>
      <w:r>
        <w:rPr>
          <w:rFonts w:ascii="Times New Roman" w:hAnsi="Times New Roman"/>
          <w:i/>
          <w:color w:val="FF0000"/>
        </w:rPr>
        <w:t>Whether</w:t>
      </w:r>
      <w:proofErr w:type="gramEnd"/>
      <w:r>
        <w:rPr>
          <w:rFonts w:ascii="Times New Roman" w:hAnsi="Times New Roman"/>
          <w:i/>
          <w:color w:val="FF0000"/>
        </w:rPr>
        <w:t xml:space="preserve"> the procedure is also used for CGI reporting.</w:t>
      </w:r>
    </w:p>
    <w:p w:rsidR="00F53DE1" w:rsidRDefault="00F53DE1" w:rsidP="00F62BC9">
      <w:pPr>
        <w:pStyle w:val="BodyText"/>
        <w:rPr>
          <w:rFonts w:ascii="Times New Roman" w:hAnsi="Times New Roman"/>
        </w:rPr>
      </w:pPr>
    </w:p>
    <w:p w:rsidR="00F53DE1" w:rsidRDefault="00694099" w:rsidP="00F62BC9">
      <w:pPr>
        <w:rPr>
          <w:rFonts w:ascii="Times New Roman" w:hAnsi="Times New Roman"/>
        </w:rPr>
      </w:pPr>
      <w:r>
        <w:rPr>
          <w:rFonts w:ascii="Times New Roman" w:hAnsi="Times New Roman"/>
        </w:rPr>
        <w:t>The UE shall:</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if the received </w:t>
      </w:r>
      <w:proofErr w:type="spellStart"/>
      <w:r>
        <w:rPr>
          <w:rFonts w:ascii="Times New Roman" w:hAnsi="Times New Roman"/>
          <w:i/>
        </w:rPr>
        <w:t>measConfig</w:t>
      </w:r>
      <w:proofErr w:type="spellEnd"/>
      <w:r>
        <w:rPr>
          <w:rFonts w:ascii="Times New Roman" w:hAnsi="Times New Roman"/>
        </w:rPr>
        <w:t xml:space="preserve"> includes the </w:t>
      </w:r>
      <w:proofErr w:type="spellStart"/>
      <w:r>
        <w:rPr>
          <w:rFonts w:ascii="Times New Roman" w:hAnsi="Times New Roman"/>
          <w:i/>
        </w:rPr>
        <w:t>measObjectToRemoveList</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perform the measurement object removal procedure as specified in 5.5.2.4;</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if the received </w:t>
      </w:r>
      <w:proofErr w:type="spellStart"/>
      <w:r>
        <w:rPr>
          <w:rFonts w:ascii="Times New Roman" w:hAnsi="Times New Roman"/>
          <w:i/>
        </w:rPr>
        <w:t>measConfig</w:t>
      </w:r>
      <w:proofErr w:type="spellEnd"/>
      <w:r>
        <w:rPr>
          <w:rFonts w:ascii="Times New Roman" w:hAnsi="Times New Roman"/>
        </w:rPr>
        <w:t xml:space="preserve"> includes the </w:t>
      </w:r>
      <w:proofErr w:type="spellStart"/>
      <w:r>
        <w:rPr>
          <w:rFonts w:ascii="Times New Roman" w:hAnsi="Times New Roman"/>
          <w:i/>
        </w:rPr>
        <w:t>measObjectToAddModList</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perform the measurement object addition/ modification procedure as specified in 5.5.2.5;</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if the received </w:t>
      </w:r>
      <w:proofErr w:type="spellStart"/>
      <w:r>
        <w:rPr>
          <w:rFonts w:ascii="Times New Roman" w:hAnsi="Times New Roman"/>
          <w:i/>
        </w:rPr>
        <w:t>measConfig</w:t>
      </w:r>
      <w:proofErr w:type="spellEnd"/>
      <w:r>
        <w:rPr>
          <w:rFonts w:ascii="Times New Roman" w:hAnsi="Times New Roman"/>
        </w:rPr>
        <w:t xml:space="preserve"> includes the </w:t>
      </w:r>
      <w:proofErr w:type="spellStart"/>
      <w:r>
        <w:rPr>
          <w:rFonts w:ascii="Times New Roman" w:hAnsi="Times New Roman"/>
          <w:i/>
        </w:rPr>
        <w:t>reportConfigToRemoveList</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perform the reporting configuration removal procedure as specified in 5.5.2.6;</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if the received </w:t>
      </w:r>
      <w:proofErr w:type="spellStart"/>
      <w:r>
        <w:rPr>
          <w:rFonts w:ascii="Times New Roman" w:hAnsi="Times New Roman"/>
          <w:i/>
        </w:rPr>
        <w:t>measConfig</w:t>
      </w:r>
      <w:proofErr w:type="spellEnd"/>
      <w:r>
        <w:rPr>
          <w:rFonts w:ascii="Times New Roman" w:hAnsi="Times New Roman"/>
        </w:rPr>
        <w:t xml:space="preserve"> includes the </w:t>
      </w:r>
      <w:proofErr w:type="spellStart"/>
      <w:r>
        <w:rPr>
          <w:rFonts w:ascii="Times New Roman" w:hAnsi="Times New Roman"/>
          <w:i/>
        </w:rPr>
        <w:t>reportConfigToAddModList</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perform the reporting configuration addition/ modification procedure as specified in 5.5.2.7;</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if the received </w:t>
      </w:r>
      <w:proofErr w:type="spellStart"/>
      <w:r>
        <w:rPr>
          <w:rFonts w:ascii="Times New Roman" w:hAnsi="Times New Roman"/>
          <w:i/>
        </w:rPr>
        <w:t>measConfig</w:t>
      </w:r>
      <w:proofErr w:type="spellEnd"/>
      <w:r>
        <w:rPr>
          <w:rFonts w:ascii="Times New Roman" w:hAnsi="Times New Roman"/>
        </w:rPr>
        <w:t xml:space="preserve"> includes the </w:t>
      </w:r>
      <w:proofErr w:type="spellStart"/>
      <w:r>
        <w:rPr>
          <w:rFonts w:ascii="Times New Roman" w:hAnsi="Times New Roman"/>
          <w:i/>
        </w:rPr>
        <w:t>quantityConfig</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perform the quantity configuration procedure as specified in 5.5.2.8;</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if the received </w:t>
      </w:r>
      <w:proofErr w:type="spellStart"/>
      <w:r>
        <w:rPr>
          <w:rFonts w:ascii="Times New Roman" w:hAnsi="Times New Roman"/>
          <w:i/>
        </w:rPr>
        <w:t>measConfig</w:t>
      </w:r>
      <w:proofErr w:type="spellEnd"/>
      <w:r>
        <w:rPr>
          <w:rFonts w:ascii="Times New Roman" w:hAnsi="Times New Roman"/>
        </w:rPr>
        <w:t xml:space="preserve"> includes the </w:t>
      </w:r>
      <w:proofErr w:type="spellStart"/>
      <w:r>
        <w:rPr>
          <w:rFonts w:ascii="Times New Roman" w:hAnsi="Times New Roman"/>
          <w:i/>
        </w:rPr>
        <w:t>measIdToRemoveList</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perform the measurement identity removal procedure as specified in 5.5.2.2;</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if the received </w:t>
      </w:r>
      <w:proofErr w:type="spellStart"/>
      <w:r>
        <w:rPr>
          <w:rFonts w:ascii="Times New Roman" w:hAnsi="Times New Roman"/>
          <w:i/>
        </w:rPr>
        <w:t>measConfig</w:t>
      </w:r>
      <w:proofErr w:type="spellEnd"/>
      <w:r>
        <w:rPr>
          <w:rFonts w:ascii="Times New Roman" w:hAnsi="Times New Roman"/>
        </w:rPr>
        <w:t xml:space="preserve"> includes the </w:t>
      </w:r>
      <w:proofErr w:type="spellStart"/>
      <w:r>
        <w:rPr>
          <w:rFonts w:ascii="Times New Roman" w:hAnsi="Times New Roman"/>
          <w:i/>
        </w:rPr>
        <w:t>measIdToAddModList</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perform the measurement identity addition/ modification procedure as specified in 5.5.2.3;</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if the received </w:t>
      </w:r>
      <w:proofErr w:type="spellStart"/>
      <w:r>
        <w:rPr>
          <w:rFonts w:ascii="Times New Roman" w:hAnsi="Times New Roman"/>
          <w:i/>
        </w:rPr>
        <w:t>measConfig</w:t>
      </w:r>
      <w:proofErr w:type="spellEnd"/>
      <w:r>
        <w:rPr>
          <w:rFonts w:ascii="Times New Roman" w:hAnsi="Times New Roman"/>
        </w:rPr>
        <w:t xml:space="preserve"> includes the </w:t>
      </w:r>
      <w:proofErr w:type="spellStart"/>
      <w:r>
        <w:rPr>
          <w:rFonts w:ascii="Times New Roman" w:hAnsi="Times New Roman"/>
          <w:i/>
        </w:rPr>
        <w:t>measGapConfig</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perform the measurement gap configuration procedure as specified in 5.5.2.9;</w:t>
      </w:r>
    </w:p>
    <w:p w:rsidR="00F53DE1" w:rsidRDefault="00694099" w:rsidP="00F62BC9">
      <w:pPr>
        <w:pStyle w:val="BodyText"/>
        <w:rPr>
          <w:rFonts w:ascii="Times New Roman" w:hAnsi="Times New Roman"/>
          <w:i/>
          <w:color w:val="FF0000"/>
        </w:rPr>
      </w:pPr>
      <w:r>
        <w:rPr>
          <w:rFonts w:ascii="Times New Roman" w:hAnsi="Times New Roman"/>
          <w:i/>
          <w:color w:val="FF0000"/>
        </w:rPr>
        <w:t xml:space="preserve">FFS How to configure s-Measure e.g. whether it is part of </w:t>
      </w:r>
      <w:proofErr w:type="spellStart"/>
      <w:r>
        <w:rPr>
          <w:rFonts w:ascii="Times New Roman" w:hAnsi="Times New Roman"/>
          <w:i/>
          <w:color w:val="FF0000"/>
        </w:rPr>
        <w:t>reportConfig</w:t>
      </w:r>
      <w:proofErr w:type="spellEnd"/>
      <w:r>
        <w:rPr>
          <w:rFonts w:ascii="Times New Roman" w:hAnsi="Times New Roman"/>
          <w:i/>
          <w:color w:val="FF0000"/>
        </w:rPr>
        <w:t xml:space="preserve">, </w:t>
      </w:r>
      <w:proofErr w:type="spellStart"/>
      <w:r>
        <w:rPr>
          <w:rFonts w:ascii="Times New Roman" w:hAnsi="Times New Roman"/>
          <w:i/>
          <w:color w:val="FF0000"/>
        </w:rPr>
        <w:t>measObject</w:t>
      </w:r>
      <w:proofErr w:type="spellEnd"/>
      <w:r>
        <w:rPr>
          <w:rFonts w:ascii="Times New Roman" w:hAnsi="Times New Roman"/>
          <w:i/>
          <w:color w:val="FF0000"/>
        </w:rPr>
        <w:t xml:space="preserve">, or </w:t>
      </w:r>
      <w:proofErr w:type="spellStart"/>
      <w:r>
        <w:rPr>
          <w:rFonts w:ascii="Times New Roman" w:hAnsi="Times New Roman"/>
          <w:i/>
          <w:color w:val="FF0000"/>
        </w:rPr>
        <w:t>measConfig</w:t>
      </w:r>
      <w:proofErr w:type="spellEnd"/>
      <w:r>
        <w:rPr>
          <w:rFonts w:ascii="Times New Roman" w:hAnsi="Times New Roman"/>
          <w:i/>
          <w:color w:val="FF0000"/>
        </w:rPr>
        <w:t>, Also, whether s-Measure relates to NR-SS only, CSI-RS only or it is configurable.</w:t>
      </w:r>
    </w:p>
    <w:p w:rsidR="00F53DE1" w:rsidRDefault="00694099" w:rsidP="00F62BC9">
      <w:pPr>
        <w:pStyle w:val="Heading4"/>
        <w:numPr>
          <w:ilvl w:val="0"/>
          <w:numId w:val="0"/>
        </w:numPr>
        <w:ind w:left="864" w:hanging="864"/>
      </w:pPr>
      <w:bookmarkStart w:id="18" w:name="_Toc470095277"/>
      <w:r>
        <w:t>5.5.2.2</w:t>
      </w:r>
      <w:r>
        <w:tab/>
        <w:t>Measurement identity removal</w:t>
      </w:r>
      <w:bookmarkEnd w:id="18"/>
    </w:p>
    <w:p w:rsidR="00F53DE1" w:rsidRDefault="00694099" w:rsidP="00F62BC9">
      <w:pPr>
        <w:rPr>
          <w:rFonts w:ascii="Times New Roman" w:hAnsi="Times New Roman"/>
        </w:rPr>
      </w:pPr>
      <w:r>
        <w:rPr>
          <w:rFonts w:ascii="Times New Roman" w:hAnsi="Times New Roman"/>
        </w:rPr>
        <w:t>The UE shall:</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measId</w:t>
      </w:r>
      <w:proofErr w:type="spellEnd"/>
      <w:r>
        <w:rPr>
          <w:rFonts w:ascii="Times New Roman" w:hAnsi="Times New Roman"/>
        </w:rPr>
        <w:t xml:space="preserve"> included in the received </w:t>
      </w:r>
      <w:proofErr w:type="spellStart"/>
      <w:r>
        <w:rPr>
          <w:rFonts w:ascii="Times New Roman" w:hAnsi="Times New Roman"/>
          <w:i/>
        </w:rPr>
        <w:t>measIdToRemoveList</w:t>
      </w:r>
      <w:proofErr w:type="spellEnd"/>
      <w:r>
        <w:rPr>
          <w:rFonts w:ascii="Times New Roman" w:hAnsi="Times New Roman"/>
        </w:rPr>
        <w:t xml:space="preserve"> that is part of the current UE configuration in </w:t>
      </w:r>
      <w:proofErr w:type="spellStart"/>
      <w:r>
        <w:rPr>
          <w:rFonts w:ascii="Times New Roman" w:hAnsi="Times New Roman"/>
          <w:i/>
        </w:rPr>
        <w:t>VarMeasConfig</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remove the entry with the matching </w:t>
      </w:r>
      <w:proofErr w:type="spellStart"/>
      <w:r>
        <w:rPr>
          <w:rFonts w:ascii="Times New Roman" w:hAnsi="Times New Roman"/>
          <w:i/>
        </w:rPr>
        <w:t>measId</w:t>
      </w:r>
      <w:proofErr w:type="spellEnd"/>
      <w:r>
        <w:rPr>
          <w:rFonts w:ascii="Times New Roman" w:hAnsi="Times New Roman"/>
        </w:rPr>
        <w:t xml:space="preserve"> from the </w:t>
      </w:r>
      <w:proofErr w:type="spellStart"/>
      <w:r>
        <w:rPr>
          <w:rFonts w:ascii="Times New Roman" w:hAnsi="Times New Roman"/>
          <w:i/>
        </w:rPr>
        <w:t>measIdList</w:t>
      </w:r>
      <w:proofErr w:type="spellEnd"/>
      <w:r>
        <w:rPr>
          <w:rFonts w:ascii="Times New Roman" w:hAnsi="Times New Roman"/>
        </w:rPr>
        <w:t xml:space="preserve"> within the</w:t>
      </w:r>
      <w:r>
        <w:rPr>
          <w:rFonts w:ascii="Times New Roman" w:hAnsi="Times New Roman"/>
          <w:i/>
        </w:rPr>
        <w:t xml:space="preserve"> </w:t>
      </w:r>
      <w:proofErr w:type="spellStart"/>
      <w:r>
        <w:rPr>
          <w:rFonts w:ascii="Times New Roman" w:hAnsi="Times New Roman"/>
          <w:i/>
        </w:rPr>
        <w:t>VarMeasConfig</w:t>
      </w:r>
      <w:proofErr w:type="spellEnd"/>
      <w:r>
        <w:rPr>
          <w:rFonts w:ascii="Times New Roman" w:hAnsi="Times New Roman"/>
        </w:rPr>
        <w:t>;</w:t>
      </w:r>
    </w:p>
    <w:p w:rsidR="00F53DE1" w:rsidRDefault="00694099" w:rsidP="00F62BC9">
      <w:pPr>
        <w:pStyle w:val="B2"/>
        <w:rPr>
          <w:rFonts w:ascii="Times New Roman" w:hAnsi="Times New Roman"/>
        </w:rPr>
      </w:pPr>
      <w:bookmarkStart w:id="19" w:name="OLE_LINK61"/>
      <w:bookmarkStart w:id="20" w:name="OLE_LINK62"/>
      <w:r>
        <w:rPr>
          <w:rFonts w:ascii="Times New Roman" w:hAnsi="Times New Roman"/>
        </w:rPr>
        <w:t>2&gt;</w:t>
      </w:r>
      <w:r>
        <w:rPr>
          <w:rFonts w:ascii="Times New Roman" w:hAnsi="Times New Roman"/>
        </w:rPr>
        <w:tab/>
        <w:t xml:space="preserve">remove the measurement reporting entry for this </w:t>
      </w:r>
      <w:proofErr w:type="spellStart"/>
      <w:r>
        <w:rPr>
          <w:rFonts w:ascii="Times New Roman" w:hAnsi="Times New Roman"/>
          <w:i/>
        </w:rPr>
        <w:t>measId</w:t>
      </w:r>
      <w:proofErr w:type="spellEnd"/>
      <w:r>
        <w:rPr>
          <w:rFonts w:ascii="Times New Roman" w:hAnsi="Times New Roman"/>
        </w:rPr>
        <w:t xml:space="preserve"> from the </w:t>
      </w:r>
      <w:proofErr w:type="spellStart"/>
      <w:r>
        <w:rPr>
          <w:rFonts w:ascii="Times New Roman" w:hAnsi="Times New Roman"/>
          <w:i/>
        </w:rPr>
        <w:t>VarMeasReportList</w:t>
      </w:r>
      <w:proofErr w:type="spellEnd"/>
      <w:r>
        <w:rPr>
          <w:rFonts w:ascii="Times New Roman" w:hAnsi="Times New Roman"/>
        </w:rPr>
        <w:t>, if included;</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stop the periodical reporting timer and reset the associated information (e.g. </w:t>
      </w:r>
      <w:proofErr w:type="spellStart"/>
      <w:r>
        <w:rPr>
          <w:rFonts w:ascii="Times New Roman" w:hAnsi="Times New Roman"/>
          <w:i/>
        </w:rPr>
        <w:t>timeToTrigger</w:t>
      </w:r>
      <w:proofErr w:type="spellEnd"/>
      <w:r>
        <w:rPr>
          <w:rFonts w:ascii="Times New Roman" w:hAnsi="Times New Roman"/>
        </w:rPr>
        <w:t xml:space="preserve">) for this </w:t>
      </w:r>
      <w:proofErr w:type="spellStart"/>
      <w:r>
        <w:rPr>
          <w:rFonts w:ascii="Times New Roman" w:hAnsi="Times New Roman"/>
          <w:i/>
        </w:rPr>
        <w:t>measId</w:t>
      </w:r>
      <w:proofErr w:type="spellEnd"/>
      <w:r>
        <w:rPr>
          <w:rFonts w:ascii="Times New Roman" w:hAnsi="Times New Roman"/>
        </w:rPr>
        <w:t>;</w:t>
      </w:r>
    </w:p>
    <w:bookmarkEnd w:id="19"/>
    <w:bookmarkEnd w:id="20"/>
    <w:p w:rsidR="00F53DE1" w:rsidRDefault="00694099" w:rsidP="00F62BC9">
      <w:pPr>
        <w:pStyle w:val="NO"/>
      </w:pPr>
      <w:r>
        <w:t>NOTE:</w:t>
      </w:r>
      <w:r>
        <w:tab/>
        <w:t xml:space="preserve">The UE does not consider the message as erroneous if the </w:t>
      </w:r>
      <w:proofErr w:type="spellStart"/>
      <w:r>
        <w:rPr>
          <w:i/>
        </w:rPr>
        <w:t>measIdToRemoveList</w:t>
      </w:r>
      <w:proofErr w:type="spellEnd"/>
      <w:r>
        <w:t xml:space="preserve"> includes any </w:t>
      </w:r>
      <w:proofErr w:type="spellStart"/>
      <w:r>
        <w:rPr>
          <w:i/>
        </w:rPr>
        <w:t>measId</w:t>
      </w:r>
      <w:proofErr w:type="spellEnd"/>
      <w:r>
        <w:t xml:space="preserve"> value that is not part of the current UE configuration.</w:t>
      </w:r>
    </w:p>
    <w:p w:rsidR="00F53DE1" w:rsidRDefault="00F53DE1" w:rsidP="00F62BC9">
      <w:pPr>
        <w:pStyle w:val="NO"/>
      </w:pPr>
    </w:p>
    <w:p w:rsidR="00F53DE1" w:rsidRDefault="00694099" w:rsidP="00F62BC9">
      <w:pPr>
        <w:pStyle w:val="Heading4"/>
        <w:numPr>
          <w:ilvl w:val="0"/>
          <w:numId w:val="0"/>
        </w:numPr>
        <w:ind w:left="864" w:hanging="864"/>
      </w:pPr>
      <w:bookmarkStart w:id="21" w:name="_Toc470095279"/>
      <w:r>
        <w:t>5.5.2.3</w:t>
      </w:r>
      <w:r>
        <w:tab/>
        <w:t>Measurement identity addition/ modification</w:t>
      </w:r>
      <w:bookmarkEnd w:id="21"/>
    </w:p>
    <w:p w:rsidR="00F53DE1" w:rsidRDefault="00694099" w:rsidP="00F62BC9">
      <w:pPr>
        <w:rPr>
          <w:rFonts w:ascii="Times New Roman" w:hAnsi="Times New Roman"/>
        </w:rPr>
      </w:pPr>
      <w:r>
        <w:rPr>
          <w:rFonts w:ascii="Times New Roman" w:hAnsi="Times New Roman"/>
        </w:rPr>
        <w:t>Network applies the procedure as follows:</w:t>
      </w:r>
    </w:p>
    <w:p w:rsidR="00F53DE1" w:rsidRDefault="00694099" w:rsidP="00F62BC9">
      <w:pPr>
        <w:pStyle w:val="B1"/>
        <w:rPr>
          <w:rFonts w:ascii="Times New Roman" w:hAnsi="Times New Roman"/>
        </w:rPr>
      </w:pPr>
      <w:r>
        <w:rPr>
          <w:rFonts w:ascii="Times New Roman" w:hAnsi="Times New Roman"/>
        </w:rPr>
        <w:lastRenderedPageBreak/>
        <w:t>-</w:t>
      </w:r>
      <w:r>
        <w:rPr>
          <w:rFonts w:ascii="Times New Roman" w:hAnsi="Times New Roman"/>
        </w:rPr>
        <w:tab/>
        <w:t xml:space="preserve">configure a </w:t>
      </w:r>
      <w:proofErr w:type="spellStart"/>
      <w:r>
        <w:rPr>
          <w:rFonts w:ascii="Times New Roman" w:hAnsi="Times New Roman"/>
          <w:i/>
        </w:rPr>
        <w:t>measId</w:t>
      </w:r>
      <w:proofErr w:type="spellEnd"/>
      <w:r>
        <w:rPr>
          <w:rFonts w:ascii="Times New Roman" w:hAnsi="Times New Roman"/>
        </w:rPr>
        <w:t xml:space="preserve"> only if the corresponding measurement object, the corresponding reporting configuration and the corresponding quantity configuration, are configured;</w:t>
      </w:r>
    </w:p>
    <w:p w:rsidR="00F53DE1" w:rsidRDefault="00694099" w:rsidP="00F62BC9">
      <w:pPr>
        <w:rPr>
          <w:rFonts w:ascii="Times New Roman" w:hAnsi="Times New Roman"/>
        </w:rPr>
      </w:pPr>
      <w:r>
        <w:rPr>
          <w:rFonts w:ascii="Times New Roman" w:hAnsi="Times New Roman"/>
        </w:rPr>
        <w:t>The UE shall:</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measId</w:t>
      </w:r>
      <w:proofErr w:type="spellEnd"/>
      <w:r>
        <w:rPr>
          <w:rFonts w:ascii="Times New Roman" w:hAnsi="Times New Roman"/>
        </w:rPr>
        <w:t xml:space="preserve"> included in the received </w:t>
      </w:r>
      <w:proofErr w:type="spellStart"/>
      <w:r>
        <w:rPr>
          <w:rFonts w:ascii="Times New Roman" w:hAnsi="Times New Roman"/>
          <w:i/>
        </w:rPr>
        <w:t>measIdToAddModList</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if an entry with the matching </w:t>
      </w:r>
      <w:proofErr w:type="spellStart"/>
      <w:r>
        <w:rPr>
          <w:rFonts w:ascii="Times New Roman" w:hAnsi="Times New Roman"/>
          <w:i/>
        </w:rPr>
        <w:t>measId</w:t>
      </w:r>
      <w:proofErr w:type="spellEnd"/>
      <w:r>
        <w:rPr>
          <w:rFonts w:ascii="Times New Roman" w:hAnsi="Times New Roman"/>
        </w:rPr>
        <w:t xml:space="preserve"> exists in the </w:t>
      </w:r>
      <w:proofErr w:type="spellStart"/>
      <w:r>
        <w:rPr>
          <w:rFonts w:ascii="Times New Roman" w:hAnsi="Times New Roman"/>
          <w:i/>
        </w:rPr>
        <w:t>measIdList</w:t>
      </w:r>
      <w:proofErr w:type="spellEnd"/>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rPr>
        <w:t>:</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replace the entry with the value received for this </w:t>
      </w:r>
      <w:proofErr w:type="spellStart"/>
      <w:r>
        <w:rPr>
          <w:rFonts w:ascii="Times New Roman" w:hAnsi="Times New Roman"/>
          <w:i/>
        </w:rPr>
        <w:t>measId</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else:</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add a new entry for this </w:t>
      </w:r>
      <w:proofErr w:type="spellStart"/>
      <w:r>
        <w:rPr>
          <w:rFonts w:ascii="Times New Roman" w:hAnsi="Times New Roman"/>
          <w:i/>
        </w:rPr>
        <w:t>measId</w:t>
      </w:r>
      <w:proofErr w:type="spellEnd"/>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rPr>
        <w:t>;</w:t>
      </w:r>
    </w:p>
    <w:p w:rsidR="00F53DE1" w:rsidRDefault="00694099" w:rsidP="00F62BC9">
      <w:pPr>
        <w:pStyle w:val="B2"/>
        <w:rPr>
          <w:rFonts w:ascii="Times New Roman" w:hAnsi="Times New Roman"/>
          <w:lang w:eastAsia="zh-CN"/>
        </w:rPr>
      </w:pPr>
      <w:r>
        <w:rPr>
          <w:rFonts w:ascii="Times New Roman" w:hAnsi="Times New Roman"/>
        </w:rPr>
        <w:t>2&gt;</w:t>
      </w:r>
      <w:r>
        <w:rPr>
          <w:rFonts w:ascii="Times New Roman" w:hAnsi="Times New Roman"/>
        </w:rPr>
        <w:tab/>
      </w:r>
      <w:r>
        <w:rPr>
          <w:rFonts w:ascii="Times New Roman" w:hAnsi="Times New Roman"/>
          <w:lang w:eastAsia="zh-CN"/>
        </w:rPr>
        <w:t>remove the</w:t>
      </w:r>
      <w:r>
        <w:rPr>
          <w:rFonts w:ascii="Times New Roman" w:hAnsi="Times New Roman"/>
        </w:rPr>
        <w:t xml:space="preserve"> measurement reporting entry for this </w:t>
      </w:r>
      <w:proofErr w:type="spellStart"/>
      <w:r>
        <w:rPr>
          <w:rFonts w:ascii="Times New Roman" w:hAnsi="Times New Roman"/>
          <w:i/>
        </w:rPr>
        <w:t>measId</w:t>
      </w:r>
      <w:proofErr w:type="spellEnd"/>
      <w:r>
        <w:rPr>
          <w:rFonts w:ascii="Times New Roman" w:hAnsi="Times New Roman"/>
        </w:rPr>
        <w:t xml:space="preserve"> from the </w:t>
      </w:r>
      <w:proofErr w:type="spellStart"/>
      <w:r>
        <w:rPr>
          <w:rFonts w:ascii="Times New Roman" w:hAnsi="Times New Roman"/>
          <w:i/>
        </w:rPr>
        <w:t>VarMeasReportList</w:t>
      </w:r>
      <w:proofErr w:type="spellEnd"/>
      <w:r>
        <w:rPr>
          <w:rFonts w:ascii="Times New Roman" w:hAnsi="Times New Roman"/>
          <w:lang w:eastAsia="zh-CN"/>
        </w:rPr>
        <w:t>, if included;</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stop the periodical reporting timer and reset the associated information (e.g. </w:t>
      </w:r>
      <w:proofErr w:type="spellStart"/>
      <w:r>
        <w:rPr>
          <w:rFonts w:ascii="Times New Roman" w:hAnsi="Times New Roman"/>
          <w:i/>
        </w:rPr>
        <w:t>timeToTrigger</w:t>
      </w:r>
      <w:proofErr w:type="spellEnd"/>
      <w:r>
        <w:rPr>
          <w:rFonts w:ascii="Times New Roman" w:hAnsi="Times New Roman"/>
        </w:rPr>
        <w:t xml:space="preserve">) for this </w:t>
      </w:r>
      <w:proofErr w:type="spellStart"/>
      <w:r>
        <w:rPr>
          <w:rFonts w:ascii="Times New Roman" w:hAnsi="Times New Roman"/>
          <w:i/>
        </w:rPr>
        <w:t>measId</w:t>
      </w:r>
      <w:proofErr w:type="spellEnd"/>
      <w:r>
        <w:rPr>
          <w:rFonts w:ascii="Times New Roman" w:hAnsi="Times New Roman"/>
        </w:rPr>
        <w:t>;</w:t>
      </w:r>
    </w:p>
    <w:p w:rsidR="00F53DE1" w:rsidRDefault="00F53DE1" w:rsidP="00F62BC9">
      <w:pPr>
        <w:pStyle w:val="BodyText"/>
        <w:rPr>
          <w:rFonts w:ascii="Times New Roman" w:hAnsi="Times New Roman"/>
        </w:rPr>
      </w:pPr>
    </w:p>
    <w:p w:rsidR="00F53DE1" w:rsidRDefault="00694099" w:rsidP="00F62BC9">
      <w:pPr>
        <w:pStyle w:val="Heading4"/>
        <w:numPr>
          <w:ilvl w:val="0"/>
          <w:numId w:val="0"/>
        </w:numPr>
        <w:ind w:left="864" w:hanging="864"/>
      </w:pPr>
      <w:bookmarkStart w:id="22" w:name="_Toc470095280"/>
      <w:bookmarkStart w:id="23" w:name="OLE_LINK30"/>
      <w:bookmarkStart w:id="24" w:name="OLE_LINK31"/>
      <w:r>
        <w:t>5.5.2.4</w:t>
      </w:r>
      <w:r>
        <w:tab/>
        <w:t>Measurement object removal</w:t>
      </w:r>
      <w:bookmarkEnd w:id="22"/>
    </w:p>
    <w:p w:rsidR="00F53DE1" w:rsidRDefault="00694099" w:rsidP="00F62BC9">
      <w:pPr>
        <w:rPr>
          <w:rFonts w:ascii="Times New Roman" w:hAnsi="Times New Roman"/>
        </w:rPr>
      </w:pPr>
      <w:bookmarkStart w:id="25" w:name="OLE_LINK13"/>
      <w:bookmarkStart w:id="26" w:name="OLE_LINK14"/>
      <w:r>
        <w:rPr>
          <w:rFonts w:ascii="Times New Roman" w:hAnsi="Times New Roman"/>
        </w:rPr>
        <w:t>The UE shall:</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measObj</w:t>
      </w:r>
      <w:r>
        <w:rPr>
          <w:rFonts w:ascii="Times New Roman" w:hAnsi="Times New Roman"/>
          <w:i/>
          <w:iCs/>
        </w:rPr>
        <w:t>ect</w:t>
      </w:r>
      <w:r>
        <w:rPr>
          <w:rFonts w:ascii="Times New Roman" w:hAnsi="Times New Roman"/>
          <w:i/>
        </w:rPr>
        <w:t>Id</w:t>
      </w:r>
      <w:proofErr w:type="spellEnd"/>
      <w:r>
        <w:rPr>
          <w:rFonts w:ascii="Times New Roman" w:hAnsi="Times New Roman"/>
        </w:rPr>
        <w:t xml:space="preserve"> included in the received </w:t>
      </w:r>
      <w:proofErr w:type="spellStart"/>
      <w:r>
        <w:rPr>
          <w:rFonts w:ascii="Times New Roman" w:hAnsi="Times New Roman"/>
          <w:i/>
        </w:rPr>
        <w:t>measObjectToRemoveList</w:t>
      </w:r>
      <w:proofErr w:type="spellEnd"/>
      <w:r>
        <w:rPr>
          <w:rFonts w:ascii="Times New Roman" w:hAnsi="Times New Roman"/>
        </w:rPr>
        <w:t xml:space="preserve"> that is part of </w:t>
      </w:r>
      <w:proofErr w:type="spellStart"/>
      <w:r>
        <w:rPr>
          <w:rFonts w:ascii="Times New Roman" w:hAnsi="Times New Roman"/>
          <w:i/>
        </w:rPr>
        <w:t>measObjectList</w:t>
      </w:r>
      <w:proofErr w:type="spellEnd"/>
      <w:r>
        <w:rPr>
          <w:rFonts w:ascii="Times New Roman" w:hAnsi="Times New Roman"/>
        </w:rPr>
        <w:t xml:space="preserve"> in </w:t>
      </w:r>
      <w:proofErr w:type="spellStart"/>
      <w:r>
        <w:rPr>
          <w:rFonts w:ascii="Times New Roman" w:hAnsi="Times New Roman"/>
          <w:i/>
        </w:rPr>
        <w:t>VarMeasConfig</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remove the entry with the matching </w:t>
      </w:r>
      <w:proofErr w:type="spellStart"/>
      <w:r>
        <w:rPr>
          <w:rFonts w:ascii="Times New Roman" w:hAnsi="Times New Roman"/>
          <w:i/>
        </w:rPr>
        <w:t>measObjectId</w:t>
      </w:r>
      <w:proofErr w:type="spellEnd"/>
      <w:r>
        <w:rPr>
          <w:rFonts w:ascii="Times New Roman" w:hAnsi="Times New Roman"/>
        </w:rPr>
        <w:t xml:space="preserve"> from the </w:t>
      </w:r>
      <w:proofErr w:type="spellStart"/>
      <w:r>
        <w:rPr>
          <w:rFonts w:ascii="Times New Roman" w:hAnsi="Times New Roman"/>
          <w:i/>
        </w:rPr>
        <w:t>measObjectList</w:t>
      </w:r>
      <w:proofErr w:type="spellEnd"/>
      <w:r>
        <w:rPr>
          <w:rFonts w:ascii="Times New Roman" w:hAnsi="Times New Roman"/>
          <w:i/>
        </w:rPr>
        <w:t xml:space="preserve"> </w:t>
      </w:r>
      <w:r>
        <w:rPr>
          <w:rFonts w:ascii="Times New Roman" w:hAnsi="Times New Roman"/>
        </w:rPr>
        <w:t xml:space="preserve">within the </w:t>
      </w:r>
      <w:proofErr w:type="spellStart"/>
      <w:r>
        <w:rPr>
          <w:rFonts w:ascii="Times New Roman" w:hAnsi="Times New Roman"/>
          <w:i/>
        </w:rPr>
        <w:t>VarMeasConfig</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remove all </w:t>
      </w:r>
      <w:proofErr w:type="spellStart"/>
      <w:r>
        <w:rPr>
          <w:rFonts w:ascii="Times New Roman" w:hAnsi="Times New Roman"/>
          <w:i/>
        </w:rPr>
        <w:t>measId</w:t>
      </w:r>
      <w:proofErr w:type="spellEnd"/>
      <w:r>
        <w:rPr>
          <w:rFonts w:ascii="Times New Roman" w:hAnsi="Times New Roman"/>
        </w:rPr>
        <w:t xml:space="preserve"> associated with this </w:t>
      </w:r>
      <w:proofErr w:type="spellStart"/>
      <w:r>
        <w:rPr>
          <w:rFonts w:ascii="Times New Roman" w:hAnsi="Times New Roman"/>
          <w:i/>
        </w:rPr>
        <w:t>measObjectId</w:t>
      </w:r>
      <w:proofErr w:type="spellEnd"/>
      <w:r>
        <w:rPr>
          <w:rFonts w:ascii="Times New Roman" w:hAnsi="Times New Roman"/>
        </w:rPr>
        <w:t xml:space="preserve"> from the </w:t>
      </w:r>
      <w:proofErr w:type="spellStart"/>
      <w:r>
        <w:rPr>
          <w:rFonts w:ascii="Times New Roman" w:hAnsi="Times New Roman"/>
          <w:i/>
        </w:rPr>
        <w:t>measIdList</w:t>
      </w:r>
      <w:proofErr w:type="spellEnd"/>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i/>
        </w:rPr>
        <w:t>,</w:t>
      </w:r>
      <w:r>
        <w:rPr>
          <w:rFonts w:ascii="Times New Roman" w:hAnsi="Times New Roman"/>
        </w:rPr>
        <w:t xml:space="preserve"> if any;</w:t>
      </w:r>
    </w:p>
    <w:bookmarkEnd w:id="23"/>
    <w:bookmarkEnd w:id="24"/>
    <w:bookmarkEnd w:id="25"/>
    <w:bookmarkEnd w:id="26"/>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if a </w:t>
      </w:r>
      <w:proofErr w:type="spellStart"/>
      <w:r>
        <w:rPr>
          <w:rFonts w:ascii="Times New Roman" w:hAnsi="Times New Roman"/>
          <w:i/>
        </w:rPr>
        <w:t>measId</w:t>
      </w:r>
      <w:proofErr w:type="spellEnd"/>
      <w:r>
        <w:rPr>
          <w:rFonts w:ascii="Times New Roman" w:hAnsi="Times New Roman"/>
        </w:rPr>
        <w:t xml:space="preserve"> is removed from the </w:t>
      </w:r>
      <w:proofErr w:type="spellStart"/>
      <w:r>
        <w:rPr>
          <w:rFonts w:ascii="Times New Roman" w:hAnsi="Times New Roman"/>
          <w:i/>
        </w:rPr>
        <w:t>measIdList</w:t>
      </w:r>
      <w:proofErr w:type="spellEnd"/>
      <w:r>
        <w:rPr>
          <w:rFonts w:ascii="Times New Roman" w:hAnsi="Times New Roman"/>
          <w:i/>
        </w:rPr>
        <w:t>:</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remove the measurement reporting entry for this </w:t>
      </w:r>
      <w:proofErr w:type="spellStart"/>
      <w:r>
        <w:rPr>
          <w:rFonts w:ascii="Times New Roman" w:hAnsi="Times New Roman"/>
          <w:i/>
        </w:rPr>
        <w:t>measId</w:t>
      </w:r>
      <w:proofErr w:type="spellEnd"/>
      <w:r>
        <w:rPr>
          <w:rFonts w:ascii="Times New Roman" w:hAnsi="Times New Roman"/>
        </w:rPr>
        <w:t xml:space="preserve"> from the </w:t>
      </w:r>
      <w:proofErr w:type="spellStart"/>
      <w:r>
        <w:rPr>
          <w:rFonts w:ascii="Times New Roman" w:hAnsi="Times New Roman"/>
          <w:i/>
        </w:rPr>
        <w:t>VarMeasReportList</w:t>
      </w:r>
      <w:proofErr w:type="spellEnd"/>
      <w:r>
        <w:rPr>
          <w:rFonts w:ascii="Times New Roman" w:hAnsi="Times New Roman"/>
        </w:rPr>
        <w:t>, if included;</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stop the periodical reporting timer and reset the associated information (e.g. </w:t>
      </w:r>
      <w:proofErr w:type="spellStart"/>
      <w:r>
        <w:rPr>
          <w:rFonts w:ascii="Times New Roman" w:hAnsi="Times New Roman"/>
          <w:i/>
        </w:rPr>
        <w:t>timeToTrigger</w:t>
      </w:r>
      <w:proofErr w:type="spellEnd"/>
      <w:r>
        <w:rPr>
          <w:rFonts w:ascii="Times New Roman" w:hAnsi="Times New Roman"/>
        </w:rPr>
        <w:t xml:space="preserve">) for this </w:t>
      </w:r>
      <w:proofErr w:type="spellStart"/>
      <w:r>
        <w:rPr>
          <w:rFonts w:ascii="Times New Roman" w:hAnsi="Times New Roman"/>
          <w:i/>
        </w:rPr>
        <w:t>measId</w:t>
      </w:r>
      <w:proofErr w:type="spellEnd"/>
      <w:r>
        <w:rPr>
          <w:rFonts w:ascii="Times New Roman" w:hAnsi="Times New Roman"/>
        </w:rPr>
        <w:t>;</w:t>
      </w:r>
    </w:p>
    <w:p w:rsidR="00F53DE1" w:rsidRDefault="00694099" w:rsidP="00F62BC9">
      <w:pPr>
        <w:pStyle w:val="NO"/>
      </w:pPr>
      <w:r>
        <w:t>NOTE:</w:t>
      </w:r>
      <w:r>
        <w:tab/>
        <w:t xml:space="preserve">The UE does not consider the message as erroneous if the </w:t>
      </w:r>
      <w:proofErr w:type="spellStart"/>
      <w:r>
        <w:rPr>
          <w:i/>
        </w:rPr>
        <w:t>measObjectToRemoveList</w:t>
      </w:r>
      <w:proofErr w:type="spellEnd"/>
      <w:r>
        <w:t xml:space="preserve"> includes any </w:t>
      </w:r>
      <w:proofErr w:type="spellStart"/>
      <w:r>
        <w:rPr>
          <w:i/>
        </w:rPr>
        <w:t>measObjectId</w:t>
      </w:r>
      <w:proofErr w:type="spellEnd"/>
      <w:r>
        <w:t xml:space="preserve"> value that is not part of the current UE configuration.</w:t>
      </w:r>
    </w:p>
    <w:p w:rsidR="00F53DE1" w:rsidRDefault="00F53DE1" w:rsidP="00F62BC9">
      <w:pPr>
        <w:pStyle w:val="BodyText"/>
      </w:pPr>
    </w:p>
    <w:p w:rsidR="00F53DE1" w:rsidRDefault="00694099" w:rsidP="00F62BC9">
      <w:pPr>
        <w:pStyle w:val="Heading4"/>
        <w:numPr>
          <w:ilvl w:val="0"/>
          <w:numId w:val="0"/>
        </w:numPr>
        <w:ind w:left="864" w:hanging="864"/>
      </w:pPr>
      <w:bookmarkStart w:id="27" w:name="_Toc470095281"/>
      <w:r>
        <w:t>5.5.2.5</w:t>
      </w:r>
      <w:r>
        <w:tab/>
        <w:t>Measurement object addition/ modification</w:t>
      </w:r>
      <w:bookmarkEnd w:id="27"/>
    </w:p>
    <w:p w:rsidR="00F53DE1" w:rsidRDefault="00694099" w:rsidP="00F62BC9">
      <w:pPr>
        <w:rPr>
          <w:rFonts w:ascii="Times New Roman" w:hAnsi="Times New Roman"/>
        </w:rPr>
      </w:pPr>
      <w:r>
        <w:rPr>
          <w:rFonts w:ascii="Times New Roman" w:hAnsi="Times New Roman"/>
        </w:rPr>
        <w:t>The UE shall:</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measObjectId</w:t>
      </w:r>
      <w:proofErr w:type="spellEnd"/>
      <w:r>
        <w:rPr>
          <w:rFonts w:ascii="Times New Roman" w:hAnsi="Times New Roman"/>
        </w:rPr>
        <w:t xml:space="preserve"> included in the received </w:t>
      </w:r>
      <w:proofErr w:type="spellStart"/>
      <w:r>
        <w:rPr>
          <w:rFonts w:ascii="Times New Roman" w:hAnsi="Times New Roman"/>
          <w:i/>
        </w:rPr>
        <w:t>measObjectToAddModList</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if an entry with the matching </w:t>
      </w:r>
      <w:proofErr w:type="spellStart"/>
      <w:r>
        <w:rPr>
          <w:rFonts w:ascii="Times New Roman" w:hAnsi="Times New Roman"/>
          <w:i/>
        </w:rPr>
        <w:t>measObjectId</w:t>
      </w:r>
      <w:proofErr w:type="spellEnd"/>
      <w:r>
        <w:rPr>
          <w:rFonts w:ascii="Times New Roman" w:hAnsi="Times New Roman"/>
        </w:rPr>
        <w:t xml:space="preserve"> exists in the </w:t>
      </w:r>
      <w:proofErr w:type="spellStart"/>
      <w:r>
        <w:rPr>
          <w:rFonts w:ascii="Times New Roman" w:hAnsi="Times New Roman"/>
          <w:i/>
        </w:rPr>
        <w:t>measObjectList</w:t>
      </w:r>
      <w:proofErr w:type="spellEnd"/>
      <w:r>
        <w:rPr>
          <w:rFonts w:ascii="Times New Roman" w:hAnsi="Times New Roman"/>
          <w:i/>
        </w:rPr>
        <w:t xml:space="preserve"> </w:t>
      </w:r>
      <w:r>
        <w:rPr>
          <w:rFonts w:ascii="Times New Roman" w:hAnsi="Times New Roman"/>
        </w:rPr>
        <w:t xml:space="preserve">within the </w:t>
      </w:r>
      <w:proofErr w:type="spellStart"/>
      <w:r>
        <w:rPr>
          <w:rFonts w:ascii="Times New Roman" w:hAnsi="Times New Roman"/>
          <w:i/>
        </w:rPr>
        <w:t>VarMeasConfig</w:t>
      </w:r>
      <w:proofErr w:type="spellEnd"/>
      <w:r>
        <w:rPr>
          <w:rFonts w:ascii="Times New Roman" w:hAnsi="Times New Roman"/>
        </w:rPr>
        <w:t>, for this entry:</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reconfigure the entry with the value received for this </w:t>
      </w:r>
      <w:proofErr w:type="spellStart"/>
      <w:r>
        <w:rPr>
          <w:rFonts w:ascii="Times New Roman" w:hAnsi="Times New Roman"/>
          <w:i/>
        </w:rPr>
        <w:t>measObject</w:t>
      </w:r>
      <w:proofErr w:type="spellEnd"/>
      <w:r>
        <w:rPr>
          <w:rFonts w:ascii="Times New Roman" w:hAnsi="Times New Roman"/>
        </w:rPr>
        <w:t xml:space="preserve">, except for the fields </w:t>
      </w:r>
      <w:proofErr w:type="spellStart"/>
      <w:r>
        <w:rPr>
          <w:rFonts w:ascii="Times New Roman" w:hAnsi="Times New Roman"/>
          <w:i/>
        </w:rPr>
        <w:t>blackCellsToAddModList</w:t>
      </w:r>
      <w:proofErr w:type="spellEnd"/>
      <w:r>
        <w:rPr>
          <w:rFonts w:ascii="Times New Roman" w:hAnsi="Times New Roman"/>
        </w:rPr>
        <w:t>,</w:t>
      </w:r>
      <w:r>
        <w:rPr>
          <w:rFonts w:ascii="Times New Roman" w:hAnsi="Times New Roman"/>
          <w:i/>
        </w:rPr>
        <w:t xml:space="preserve"> </w:t>
      </w:r>
      <w:proofErr w:type="spellStart"/>
      <w:r>
        <w:rPr>
          <w:rFonts w:ascii="Times New Roman" w:hAnsi="Times New Roman"/>
          <w:i/>
        </w:rPr>
        <w:t>whiteCellsToAddModList</w:t>
      </w:r>
      <w:proofErr w:type="spellEnd"/>
      <w:r>
        <w:rPr>
          <w:rFonts w:ascii="Times New Roman" w:hAnsi="Times New Roman"/>
          <w:i/>
        </w:rPr>
        <w:t xml:space="preserve">, </w:t>
      </w:r>
      <w:proofErr w:type="spellStart"/>
      <w:r>
        <w:rPr>
          <w:rFonts w:ascii="Times New Roman" w:hAnsi="Times New Roman"/>
          <w:i/>
        </w:rPr>
        <w:t>blackCellsToRemoveList</w:t>
      </w:r>
      <w:proofErr w:type="spellEnd"/>
      <w:r>
        <w:rPr>
          <w:rFonts w:ascii="Times New Roman" w:hAnsi="Times New Roman"/>
          <w:i/>
        </w:rPr>
        <w:t xml:space="preserve">, </w:t>
      </w:r>
      <w:proofErr w:type="spellStart"/>
      <w:r>
        <w:rPr>
          <w:rFonts w:ascii="Times New Roman" w:hAnsi="Times New Roman"/>
          <w:i/>
        </w:rPr>
        <w:t>whiteCellsToRemoveList</w:t>
      </w:r>
      <w:proofErr w:type="spellEnd"/>
      <w:r>
        <w:rPr>
          <w:rFonts w:ascii="Times New Roman" w:hAnsi="Times New Roman"/>
        </w:rPr>
        <w:t>;</w:t>
      </w:r>
    </w:p>
    <w:p w:rsidR="00F53DE1" w:rsidRDefault="00694099" w:rsidP="00F62BC9">
      <w:pPr>
        <w:pStyle w:val="BodyText"/>
        <w:jc w:val="left"/>
        <w:rPr>
          <w:rFonts w:ascii="Times New Roman" w:hAnsi="Times New Roman"/>
          <w:i/>
          <w:color w:val="FF0000"/>
        </w:rPr>
      </w:pPr>
      <w:r>
        <w:rPr>
          <w:rFonts w:ascii="Times New Roman" w:hAnsi="Times New Roman"/>
          <w:i/>
          <w:color w:val="FF0000"/>
        </w:rPr>
        <w:t>FFS Exceptions for other fields e.g. cells to add/remove from current cell list, measurement configuration for NR-SS and/or CSI-RS.</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if the received </w:t>
      </w:r>
      <w:proofErr w:type="spellStart"/>
      <w:r>
        <w:rPr>
          <w:rFonts w:ascii="Times New Roman" w:hAnsi="Times New Roman"/>
          <w:i/>
        </w:rPr>
        <w:t>measObject</w:t>
      </w:r>
      <w:proofErr w:type="spellEnd"/>
      <w:r>
        <w:rPr>
          <w:rFonts w:ascii="Times New Roman" w:hAnsi="Times New Roman"/>
        </w:rPr>
        <w:t xml:space="preserve"> includes the </w:t>
      </w:r>
      <w:proofErr w:type="spellStart"/>
      <w:r>
        <w:rPr>
          <w:rFonts w:ascii="Times New Roman" w:hAnsi="Times New Roman"/>
          <w:i/>
        </w:rPr>
        <w:t>blackCellsToRemoveList</w:t>
      </w:r>
      <w:proofErr w:type="spellEnd"/>
      <w:r>
        <w:rPr>
          <w:rFonts w:ascii="Times New Roman" w:hAnsi="Times New Roman"/>
        </w:rPr>
        <w:t>:</w:t>
      </w:r>
    </w:p>
    <w:p w:rsidR="00F53DE1" w:rsidRDefault="00694099" w:rsidP="00F62BC9">
      <w:pPr>
        <w:pStyle w:val="B4"/>
        <w:rPr>
          <w:rFonts w:ascii="Times New Roman" w:hAnsi="Times New Roman"/>
        </w:rPr>
      </w:pPr>
      <w:r>
        <w:rPr>
          <w:rFonts w:ascii="Times New Roman" w:hAnsi="Times New Roman"/>
        </w:rPr>
        <w:t>4&gt;</w:t>
      </w:r>
      <w:r>
        <w:rPr>
          <w:rFonts w:ascii="Times New Roman" w:hAnsi="Times New Roman"/>
        </w:rPr>
        <w:tab/>
        <w:t xml:space="preserve">for each </w:t>
      </w:r>
      <w:proofErr w:type="spellStart"/>
      <w:r>
        <w:rPr>
          <w:rFonts w:ascii="Times New Roman" w:hAnsi="Times New Roman"/>
          <w:i/>
        </w:rPr>
        <w:t>cellIndex</w:t>
      </w:r>
      <w:proofErr w:type="spellEnd"/>
      <w:r>
        <w:rPr>
          <w:rFonts w:ascii="Times New Roman" w:hAnsi="Times New Roman"/>
        </w:rPr>
        <w:t xml:space="preserve"> included in the </w:t>
      </w:r>
      <w:proofErr w:type="spellStart"/>
      <w:r>
        <w:rPr>
          <w:rFonts w:ascii="Times New Roman" w:hAnsi="Times New Roman"/>
          <w:i/>
        </w:rPr>
        <w:t>blackCellsToRemoveList</w:t>
      </w:r>
      <w:proofErr w:type="spellEnd"/>
      <w:r>
        <w:rPr>
          <w:rFonts w:ascii="Times New Roman" w:hAnsi="Times New Roman"/>
        </w:rPr>
        <w:t>:</w:t>
      </w:r>
    </w:p>
    <w:p w:rsidR="00F53DE1" w:rsidRDefault="00694099" w:rsidP="00F62BC9">
      <w:pPr>
        <w:pStyle w:val="B5"/>
        <w:rPr>
          <w:rFonts w:ascii="Times New Roman" w:hAnsi="Times New Roman"/>
        </w:rPr>
      </w:pPr>
      <w:r>
        <w:rPr>
          <w:rFonts w:ascii="Times New Roman" w:hAnsi="Times New Roman"/>
        </w:rPr>
        <w:t>5&gt;</w:t>
      </w:r>
      <w:r>
        <w:rPr>
          <w:rFonts w:ascii="Times New Roman" w:hAnsi="Times New Roman"/>
        </w:rPr>
        <w:tab/>
        <w:t xml:space="preserve">remove the entry with the matching </w:t>
      </w:r>
      <w:proofErr w:type="spellStart"/>
      <w:r>
        <w:rPr>
          <w:rFonts w:ascii="Times New Roman" w:hAnsi="Times New Roman"/>
          <w:i/>
        </w:rPr>
        <w:t>cellIndex</w:t>
      </w:r>
      <w:proofErr w:type="spellEnd"/>
      <w:r>
        <w:rPr>
          <w:rFonts w:ascii="Times New Roman" w:hAnsi="Times New Roman"/>
        </w:rPr>
        <w:t xml:space="preserve"> from the </w:t>
      </w:r>
      <w:proofErr w:type="spellStart"/>
      <w:r>
        <w:rPr>
          <w:rFonts w:ascii="Times New Roman" w:hAnsi="Times New Roman"/>
          <w:i/>
        </w:rPr>
        <w:t>blackCellsToAddModList</w:t>
      </w:r>
      <w:proofErr w:type="spellEnd"/>
      <w:r>
        <w:rPr>
          <w:rFonts w:ascii="Times New Roman" w:hAnsi="Times New Roman"/>
        </w:rPr>
        <w:t>;</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if the received </w:t>
      </w:r>
      <w:proofErr w:type="spellStart"/>
      <w:r>
        <w:rPr>
          <w:rFonts w:ascii="Times New Roman" w:hAnsi="Times New Roman"/>
          <w:i/>
        </w:rPr>
        <w:t>measObject</w:t>
      </w:r>
      <w:proofErr w:type="spellEnd"/>
      <w:r>
        <w:rPr>
          <w:rFonts w:ascii="Times New Roman" w:hAnsi="Times New Roman"/>
        </w:rPr>
        <w:t xml:space="preserve"> includes the </w:t>
      </w:r>
      <w:proofErr w:type="spellStart"/>
      <w:r>
        <w:rPr>
          <w:rFonts w:ascii="Times New Roman" w:hAnsi="Times New Roman"/>
          <w:i/>
        </w:rPr>
        <w:t>blackCellsToAddModList</w:t>
      </w:r>
      <w:proofErr w:type="spellEnd"/>
      <w:r>
        <w:rPr>
          <w:rFonts w:ascii="Times New Roman" w:hAnsi="Times New Roman"/>
        </w:rPr>
        <w:t>:</w:t>
      </w:r>
    </w:p>
    <w:p w:rsidR="00F53DE1" w:rsidRDefault="00694099" w:rsidP="00F62BC9">
      <w:pPr>
        <w:pStyle w:val="B4"/>
        <w:rPr>
          <w:rFonts w:ascii="Times New Roman" w:hAnsi="Times New Roman"/>
        </w:rPr>
      </w:pPr>
      <w:r>
        <w:rPr>
          <w:rFonts w:ascii="Times New Roman" w:hAnsi="Times New Roman"/>
        </w:rPr>
        <w:lastRenderedPageBreak/>
        <w:t>4&gt;</w:t>
      </w:r>
      <w:r>
        <w:rPr>
          <w:rFonts w:ascii="Times New Roman" w:hAnsi="Times New Roman"/>
        </w:rPr>
        <w:tab/>
        <w:t xml:space="preserve">for each </w:t>
      </w:r>
      <w:proofErr w:type="spellStart"/>
      <w:r>
        <w:rPr>
          <w:rFonts w:ascii="Times New Roman" w:hAnsi="Times New Roman"/>
          <w:i/>
        </w:rPr>
        <w:t>cellIndex</w:t>
      </w:r>
      <w:proofErr w:type="spellEnd"/>
      <w:r>
        <w:rPr>
          <w:rFonts w:ascii="Times New Roman" w:hAnsi="Times New Roman"/>
        </w:rPr>
        <w:t xml:space="preserve"> included in the </w:t>
      </w:r>
      <w:proofErr w:type="spellStart"/>
      <w:r>
        <w:rPr>
          <w:rFonts w:ascii="Times New Roman" w:hAnsi="Times New Roman"/>
          <w:i/>
        </w:rPr>
        <w:t>blackCellsToAddModList</w:t>
      </w:r>
      <w:proofErr w:type="spellEnd"/>
      <w:r>
        <w:rPr>
          <w:rFonts w:ascii="Times New Roman" w:hAnsi="Times New Roman"/>
        </w:rPr>
        <w:t>:</w:t>
      </w:r>
    </w:p>
    <w:p w:rsidR="00F53DE1" w:rsidRDefault="00694099" w:rsidP="00F62BC9">
      <w:pPr>
        <w:pStyle w:val="B5"/>
        <w:rPr>
          <w:rFonts w:ascii="Times New Roman" w:hAnsi="Times New Roman"/>
        </w:rPr>
      </w:pPr>
      <w:r>
        <w:rPr>
          <w:rFonts w:ascii="Times New Roman" w:hAnsi="Times New Roman"/>
        </w:rPr>
        <w:t>5&gt;</w:t>
      </w:r>
      <w:r>
        <w:rPr>
          <w:rFonts w:ascii="Times New Roman" w:hAnsi="Times New Roman"/>
        </w:rPr>
        <w:tab/>
        <w:t xml:space="preserve">if an entry with the matching </w:t>
      </w:r>
      <w:proofErr w:type="spellStart"/>
      <w:r>
        <w:rPr>
          <w:rFonts w:ascii="Times New Roman" w:hAnsi="Times New Roman"/>
          <w:i/>
        </w:rPr>
        <w:t>cellIndex</w:t>
      </w:r>
      <w:proofErr w:type="spellEnd"/>
      <w:r>
        <w:rPr>
          <w:rFonts w:ascii="Times New Roman" w:hAnsi="Times New Roman"/>
        </w:rPr>
        <w:t xml:space="preserve"> is included in the </w:t>
      </w:r>
      <w:proofErr w:type="spellStart"/>
      <w:r>
        <w:rPr>
          <w:rFonts w:ascii="Times New Roman" w:hAnsi="Times New Roman"/>
          <w:i/>
        </w:rPr>
        <w:t>blackCellsToAddModList</w:t>
      </w:r>
      <w:proofErr w:type="spellEnd"/>
      <w:r>
        <w:rPr>
          <w:rFonts w:ascii="Times New Roman" w:hAnsi="Times New Roman"/>
        </w:rPr>
        <w:t>:</w:t>
      </w:r>
    </w:p>
    <w:p w:rsidR="00F53DE1" w:rsidRDefault="00694099" w:rsidP="00F62BC9">
      <w:pPr>
        <w:pStyle w:val="B5"/>
        <w:ind w:left="1987" w:hanging="288"/>
        <w:rPr>
          <w:rFonts w:ascii="Times New Roman" w:hAnsi="Times New Roman"/>
        </w:rPr>
      </w:pPr>
      <w:r>
        <w:rPr>
          <w:rFonts w:ascii="Times New Roman" w:hAnsi="Times New Roman"/>
        </w:rPr>
        <w:t>6&gt;</w:t>
      </w:r>
      <w:r>
        <w:rPr>
          <w:rFonts w:ascii="Times New Roman" w:hAnsi="Times New Roman"/>
        </w:rPr>
        <w:tab/>
        <w:t xml:space="preserve">replace the entry with the value received for this </w:t>
      </w:r>
      <w:proofErr w:type="spellStart"/>
      <w:r>
        <w:rPr>
          <w:rFonts w:ascii="Times New Roman" w:hAnsi="Times New Roman"/>
          <w:i/>
        </w:rPr>
        <w:t>cellIndex</w:t>
      </w:r>
      <w:proofErr w:type="spellEnd"/>
      <w:r>
        <w:rPr>
          <w:rFonts w:ascii="Times New Roman" w:hAnsi="Times New Roman"/>
        </w:rPr>
        <w:t>;</w:t>
      </w:r>
    </w:p>
    <w:p w:rsidR="00F53DE1" w:rsidRDefault="00694099" w:rsidP="00F62BC9">
      <w:pPr>
        <w:pStyle w:val="B5"/>
        <w:rPr>
          <w:rFonts w:ascii="Times New Roman" w:hAnsi="Times New Roman"/>
        </w:rPr>
      </w:pPr>
      <w:r>
        <w:rPr>
          <w:rFonts w:ascii="Times New Roman" w:hAnsi="Times New Roman"/>
        </w:rPr>
        <w:t>5&gt;</w:t>
      </w:r>
      <w:r>
        <w:rPr>
          <w:rFonts w:ascii="Times New Roman" w:hAnsi="Times New Roman"/>
        </w:rPr>
        <w:tab/>
        <w:t>else:</w:t>
      </w:r>
    </w:p>
    <w:p w:rsidR="00F53DE1" w:rsidRDefault="00694099" w:rsidP="00F62BC9">
      <w:pPr>
        <w:pStyle w:val="B5"/>
        <w:ind w:left="1987" w:hanging="288"/>
        <w:rPr>
          <w:rFonts w:ascii="Times New Roman" w:hAnsi="Times New Roman"/>
        </w:rPr>
      </w:pPr>
      <w:r>
        <w:rPr>
          <w:rFonts w:ascii="Times New Roman" w:hAnsi="Times New Roman"/>
        </w:rPr>
        <w:t>6&gt;</w:t>
      </w:r>
      <w:r>
        <w:rPr>
          <w:rFonts w:ascii="Times New Roman" w:hAnsi="Times New Roman"/>
        </w:rPr>
        <w:tab/>
        <w:t xml:space="preserve">add a new entry for the received </w:t>
      </w:r>
      <w:proofErr w:type="spellStart"/>
      <w:r>
        <w:rPr>
          <w:rFonts w:ascii="Times New Roman" w:hAnsi="Times New Roman"/>
          <w:i/>
        </w:rPr>
        <w:t>cellIndex</w:t>
      </w:r>
      <w:proofErr w:type="spellEnd"/>
      <w:r>
        <w:rPr>
          <w:rFonts w:ascii="Times New Roman" w:hAnsi="Times New Roman"/>
        </w:rPr>
        <w:t xml:space="preserve"> to the </w:t>
      </w:r>
      <w:proofErr w:type="spellStart"/>
      <w:r>
        <w:rPr>
          <w:rFonts w:ascii="Times New Roman" w:hAnsi="Times New Roman"/>
          <w:i/>
        </w:rPr>
        <w:t>blackCellsToAddModList</w:t>
      </w:r>
      <w:proofErr w:type="spellEnd"/>
      <w:r>
        <w:rPr>
          <w:rFonts w:ascii="Times New Roman" w:hAnsi="Times New Roman"/>
        </w:rPr>
        <w:t>;</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if the received </w:t>
      </w:r>
      <w:proofErr w:type="spellStart"/>
      <w:r>
        <w:rPr>
          <w:rFonts w:ascii="Times New Roman" w:hAnsi="Times New Roman"/>
          <w:i/>
        </w:rPr>
        <w:t>measObject</w:t>
      </w:r>
      <w:proofErr w:type="spellEnd"/>
      <w:r>
        <w:rPr>
          <w:rFonts w:ascii="Times New Roman" w:hAnsi="Times New Roman"/>
        </w:rPr>
        <w:t xml:space="preserve"> includes the </w:t>
      </w:r>
      <w:proofErr w:type="spellStart"/>
      <w:r>
        <w:rPr>
          <w:rFonts w:ascii="Times New Roman" w:hAnsi="Times New Roman"/>
          <w:i/>
        </w:rPr>
        <w:t>whiteCellsToRemoveList</w:t>
      </w:r>
      <w:proofErr w:type="spellEnd"/>
      <w:r>
        <w:rPr>
          <w:rFonts w:ascii="Times New Roman" w:hAnsi="Times New Roman"/>
        </w:rPr>
        <w:t>:</w:t>
      </w:r>
    </w:p>
    <w:p w:rsidR="00F53DE1" w:rsidRDefault="00694099" w:rsidP="00F62BC9">
      <w:pPr>
        <w:pStyle w:val="B4"/>
        <w:rPr>
          <w:rFonts w:ascii="Times New Roman" w:hAnsi="Times New Roman"/>
        </w:rPr>
      </w:pPr>
      <w:r>
        <w:rPr>
          <w:rFonts w:ascii="Times New Roman" w:hAnsi="Times New Roman"/>
        </w:rPr>
        <w:t>4&gt;</w:t>
      </w:r>
      <w:r>
        <w:rPr>
          <w:rFonts w:ascii="Times New Roman" w:hAnsi="Times New Roman"/>
        </w:rPr>
        <w:tab/>
        <w:t xml:space="preserve">for each </w:t>
      </w:r>
      <w:proofErr w:type="spellStart"/>
      <w:r>
        <w:rPr>
          <w:rFonts w:ascii="Times New Roman" w:hAnsi="Times New Roman"/>
          <w:i/>
        </w:rPr>
        <w:t>cellIndex</w:t>
      </w:r>
      <w:proofErr w:type="spellEnd"/>
      <w:r>
        <w:rPr>
          <w:rFonts w:ascii="Times New Roman" w:hAnsi="Times New Roman"/>
        </w:rPr>
        <w:t xml:space="preserve"> included in the </w:t>
      </w:r>
      <w:proofErr w:type="spellStart"/>
      <w:r>
        <w:rPr>
          <w:rFonts w:ascii="Times New Roman" w:hAnsi="Times New Roman"/>
          <w:i/>
        </w:rPr>
        <w:t>whiteCellsToRemoveList</w:t>
      </w:r>
      <w:proofErr w:type="spellEnd"/>
      <w:r>
        <w:rPr>
          <w:rFonts w:ascii="Times New Roman" w:hAnsi="Times New Roman"/>
        </w:rPr>
        <w:t>:</w:t>
      </w:r>
    </w:p>
    <w:p w:rsidR="00F53DE1" w:rsidRDefault="00694099" w:rsidP="00F62BC9">
      <w:pPr>
        <w:pStyle w:val="B5"/>
        <w:rPr>
          <w:rFonts w:ascii="Times New Roman" w:hAnsi="Times New Roman"/>
        </w:rPr>
      </w:pPr>
      <w:r>
        <w:rPr>
          <w:rFonts w:ascii="Times New Roman" w:hAnsi="Times New Roman"/>
        </w:rPr>
        <w:t>5&gt;</w:t>
      </w:r>
      <w:r>
        <w:rPr>
          <w:rFonts w:ascii="Times New Roman" w:hAnsi="Times New Roman"/>
        </w:rPr>
        <w:tab/>
        <w:t xml:space="preserve">remove the entry with the matching </w:t>
      </w:r>
      <w:proofErr w:type="spellStart"/>
      <w:r>
        <w:rPr>
          <w:rFonts w:ascii="Times New Roman" w:hAnsi="Times New Roman"/>
          <w:i/>
        </w:rPr>
        <w:t>cellIndex</w:t>
      </w:r>
      <w:proofErr w:type="spellEnd"/>
      <w:r>
        <w:rPr>
          <w:rFonts w:ascii="Times New Roman" w:hAnsi="Times New Roman"/>
        </w:rPr>
        <w:t xml:space="preserve"> from the </w:t>
      </w:r>
      <w:proofErr w:type="spellStart"/>
      <w:r>
        <w:rPr>
          <w:rFonts w:ascii="Times New Roman" w:hAnsi="Times New Roman"/>
          <w:i/>
        </w:rPr>
        <w:t>whiteCellsToAddModList</w:t>
      </w:r>
      <w:proofErr w:type="spellEnd"/>
      <w:r>
        <w:rPr>
          <w:rFonts w:ascii="Times New Roman" w:hAnsi="Times New Roman"/>
        </w:rPr>
        <w:t>;</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if the received </w:t>
      </w:r>
      <w:proofErr w:type="spellStart"/>
      <w:r>
        <w:rPr>
          <w:rFonts w:ascii="Times New Roman" w:hAnsi="Times New Roman"/>
          <w:i/>
        </w:rPr>
        <w:t>measObject</w:t>
      </w:r>
      <w:proofErr w:type="spellEnd"/>
      <w:r>
        <w:rPr>
          <w:rFonts w:ascii="Times New Roman" w:hAnsi="Times New Roman"/>
        </w:rPr>
        <w:t xml:space="preserve"> includes the </w:t>
      </w:r>
      <w:proofErr w:type="spellStart"/>
      <w:r>
        <w:rPr>
          <w:rFonts w:ascii="Times New Roman" w:hAnsi="Times New Roman"/>
          <w:i/>
        </w:rPr>
        <w:t>whiteCellsToAddModList</w:t>
      </w:r>
      <w:proofErr w:type="spellEnd"/>
      <w:r>
        <w:rPr>
          <w:rFonts w:ascii="Times New Roman" w:hAnsi="Times New Roman"/>
        </w:rPr>
        <w:t>:</w:t>
      </w:r>
    </w:p>
    <w:p w:rsidR="00F53DE1" w:rsidRDefault="00694099" w:rsidP="00F62BC9">
      <w:pPr>
        <w:pStyle w:val="B4"/>
        <w:rPr>
          <w:rFonts w:ascii="Times New Roman" w:hAnsi="Times New Roman"/>
        </w:rPr>
      </w:pPr>
      <w:r>
        <w:rPr>
          <w:rFonts w:ascii="Times New Roman" w:hAnsi="Times New Roman"/>
        </w:rPr>
        <w:t>4&gt;</w:t>
      </w:r>
      <w:r>
        <w:rPr>
          <w:rFonts w:ascii="Times New Roman" w:hAnsi="Times New Roman"/>
        </w:rPr>
        <w:tab/>
        <w:t xml:space="preserve">for each </w:t>
      </w:r>
      <w:proofErr w:type="spellStart"/>
      <w:r>
        <w:rPr>
          <w:rFonts w:ascii="Times New Roman" w:hAnsi="Times New Roman"/>
          <w:i/>
        </w:rPr>
        <w:t>cellIndex</w:t>
      </w:r>
      <w:proofErr w:type="spellEnd"/>
      <w:r>
        <w:rPr>
          <w:rFonts w:ascii="Times New Roman" w:hAnsi="Times New Roman"/>
        </w:rPr>
        <w:t xml:space="preserve"> included in the </w:t>
      </w:r>
      <w:proofErr w:type="spellStart"/>
      <w:r>
        <w:rPr>
          <w:rFonts w:ascii="Times New Roman" w:hAnsi="Times New Roman"/>
          <w:i/>
        </w:rPr>
        <w:t>whiteCellsToAddModList</w:t>
      </w:r>
      <w:proofErr w:type="spellEnd"/>
      <w:r>
        <w:rPr>
          <w:rFonts w:ascii="Times New Roman" w:hAnsi="Times New Roman"/>
        </w:rPr>
        <w:t>:</w:t>
      </w:r>
    </w:p>
    <w:p w:rsidR="00F53DE1" w:rsidRDefault="00694099" w:rsidP="00F62BC9">
      <w:pPr>
        <w:pStyle w:val="B5"/>
        <w:rPr>
          <w:rFonts w:ascii="Times New Roman" w:hAnsi="Times New Roman"/>
        </w:rPr>
      </w:pPr>
      <w:r>
        <w:rPr>
          <w:rFonts w:ascii="Times New Roman" w:hAnsi="Times New Roman"/>
        </w:rPr>
        <w:t>5&gt;</w:t>
      </w:r>
      <w:r>
        <w:rPr>
          <w:rFonts w:ascii="Times New Roman" w:hAnsi="Times New Roman"/>
        </w:rPr>
        <w:tab/>
        <w:t xml:space="preserve">if an entry with the matching </w:t>
      </w:r>
      <w:proofErr w:type="spellStart"/>
      <w:r>
        <w:rPr>
          <w:rFonts w:ascii="Times New Roman" w:hAnsi="Times New Roman"/>
          <w:i/>
        </w:rPr>
        <w:t>cellIndex</w:t>
      </w:r>
      <w:proofErr w:type="spellEnd"/>
      <w:r>
        <w:rPr>
          <w:rFonts w:ascii="Times New Roman" w:hAnsi="Times New Roman"/>
        </w:rPr>
        <w:t xml:space="preserve"> is included in the </w:t>
      </w:r>
      <w:proofErr w:type="spellStart"/>
      <w:r>
        <w:rPr>
          <w:rFonts w:ascii="Times New Roman" w:hAnsi="Times New Roman"/>
          <w:i/>
        </w:rPr>
        <w:t>whiteCellsToAddModList</w:t>
      </w:r>
      <w:proofErr w:type="spellEnd"/>
      <w:r>
        <w:rPr>
          <w:rFonts w:ascii="Times New Roman" w:hAnsi="Times New Roman"/>
        </w:rPr>
        <w:t>:</w:t>
      </w:r>
    </w:p>
    <w:p w:rsidR="00F53DE1" w:rsidRDefault="00694099" w:rsidP="00F62BC9">
      <w:pPr>
        <w:pStyle w:val="B5"/>
        <w:ind w:left="1987" w:hanging="288"/>
        <w:rPr>
          <w:rFonts w:ascii="Times New Roman" w:hAnsi="Times New Roman"/>
        </w:rPr>
      </w:pPr>
      <w:r>
        <w:rPr>
          <w:rFonts w:ascii="Times New Roman" w:hAnsi="Times New Roman"/>
        </w:rPr>
        <w:t>6&gt;</w:t>
      </w:r>
      <w:r>
        <w:rPr>
          <w:rFonts w:ascii="Times New Roman" w:hAnsi="Times New Roman"/>
        </w:rPr>
        <w:tab/>
        <w:t xml:space="preserve">replace the entry with the value received for this </w:t>
      </w:r>
      <w:proofErr w:type="spellStart"/>
      <w:r>
        <w:rPr>
          <w:rFonts w:ascii="Times New Roman" w:hAnsi="Times New Roman"/>
          <w:i/>
        </w:rPr>
        <w:t>cellIndex</w:t>
      </w:r>
      <w:proofErr w:type="spellEnd"/>
      <w:r>
        <w:rPr>
          <w:rFonts w:ascii="Times New Roman" w:hAnsi="Times New Roman"/>
        </w:rPr>
        <w:t>;</w:t>
      </w:r>
    </w:p>
    <w:p w:rsidR="00F53DE1" w:rsidRDefault="00694099" w:rsidP="00F62BC9">
      <w:pPr>
        <w:pStyle w:val="B5"/>
        <w:rPr>
          <w:rFonts w:ascii="Times New Roman" w:hAnsi="Times New Roman"/>
        </w:rPr>
      </w:pPr>
      <w:r>
        <w:rPr>
          <w:rFonts w:ascii="Times New Roman" w:hAnsi="Times New Roman"/>
        </w:rPr>
        <w:t>5&gt;</w:t>
      </w:r>
      <w:r>
        <w:rPr>
          <w:rFonts w:ascii="Times New Roman" w:hAnsi="Times New Roman"/>
        </w:rPr>
        <w:tab/>
        <w:t>else:</w:t>
      </w:r>
    </w:p>
    <w:p w:rsidR="00F53DE1" w:rsidRDefault="00694099" w:rsidP="00F62BC9">
      <w:pPr>
        <w:pStyle w:val="B5"/>
        <w:ind w:left="1987" w:hanging="288"/>
        <w:rPr>
          <w:rFonts w:ascii="Times New Roman" w:hAnsi="Times New Roman"/>
        </w:rPr>
      </w:pPr>
      <w:r>
        <w:rPr>
          <w:rFonts w:ascii="Times New Roman" w:hAnsi="Times New Roman"/>
        </w:rPr>
        <w:t>6&gt;</w:t>
      </w:r>
      <w:r>
        <w:rPr>
          <w:rFonts w:ascii="Times New Roman" w:hAnsi="Times New Roman"/>
        </w:rPr>
        <w:tab/>
        <w:t xml:space="preserve">add a new entry for the received </w:t>
      </w:r>
      <w:proofErr w:type="spellStart"/>
      <w:r>
        <w:rPr>
          <w:rFonts w:ascii="Times New Roman" w:hAnsi="Times New Roman"/>
          <w:i/>
        </w:rPr>
        <w:t>cellIndex</w:t>
      </w:r>
      <w:proofErr w:type="spellEnd"/>
      <w:r>
        <w:rPr>
          <w:rFonts w:ascii="Times New Roman" w:hAnsi="Times New Roman"/>
        </w:rPr>
        <w:t xml:space="preserve"> to the </w:t>
      </w:r>
      <w:proofErr w:type="spellStart"/>
      <w:r>
        <w:rPr>
          <w:rFonts w:ascii="Times New Roman" w:hAnsi="Times New Roman"/>
          <w:i/>
        </w:rPr>
        <w:t>whiteCellsToAddModList</w:t>
      </w:r>
      <w:proofErr w:type="spellEnd"/>
      <w:r>
        <w:rPr>
          <w:rFonts w:ascii="Times New Roman" w:hAnsi="Times New Roman"/>
        </w:rPr>
        <w:t>;</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for each </w:t>
      </w:r>
      <w:proofErr w:type="spellStart"/>
      <w:r>
        <w:rPr>
          <w:rFonts w:ascii="Times New Roman" w:hAnsi="Times New Roman"/>
          <w:i/>
        </w:rPr>
        <w:t>measId</w:t>
      </w:r>
      <w:proofErr w:type="spellEnd"/>
      <w:r>
        <w:rPr>
          <w:rFonts w:ascii="Times New Roman" w:hAnsi="Times New Roman"/>
        </w:rPr>
        <w:t xml:space="preserve"> associated with this </w:t>
      </w:r>
      <w:proofErr w:type="spellStart"/>
      <w:r>
        <w:rPr>
          <w:rFonts w:ascii="Times New Roman" w:hAnsi="Times New Roman"/>
          <w:i/>
        </w:rPr>
        <w:t>measObjectId</w:t>
      </w:r>
      <w:proofErr w:type="spellEnd"/>
      <w:r>
        <w:rPr>
          <w:rFonts w:ascii="Times New Roman" w:hAnsi="Times New Roman"/>
        </w:rPr>
        <w:t xml:space="preserve"> in the </w:t>
      </w:r>
      <w:proofErr w:type="spellStart"/>
      <w:r>
        <w:rPr>
          <w:rFonts w:ascii="Times New Roman" w:hAnsi="Times New Roman"/>
          <w:i/>
        </w:rPr>
        <w:t>measIdList</w:t>
      </w:r>
      <w:proofErr w:type="spellEnd"/>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rPr>
        <w:t>, if any:</w:t>
      </w:r>
    </w:p>
    <w:p w:rsidR="00F53DE1" w:rsidRDefault="00694099" w:rsidP="00F62BC9">
      <w:pPr>
        <w:pStyle w:val="B4"/>
        <w:rPr>
          <w:rFonts w:ascii="Times New Roman" w:hAnsi="Times New Roman"/>
          <w:lang w:eastAsia="zh-CN"/>
        </w:rPr>
      </w:pPr>
      <w:r>
        <w:rPr>
          <w:rFonts w:ascii="Times New Roman" w:hAnsi="Times New Roman"/>
        </w:rPr>
        <w:t>4&gt;</w:t>
      </w:r>
      <w:r>
        <w:rPr>
          <w:rFonts w:ascii="Times New Roman" w:hAnsi="Times New Roman"/>
        </w:rPr>
        <w:tab/>
      </w:r>
      <w:r>
        <w:rPr>
          <w:rFonts w:ascii="Times New Roman" w:hAnsi="Times New Roman"/>
          <w:lang w:eastAsia="zh-CN"/>
        </w:rPr>
        <w:t>remove the</w:t>
      </w:r>
      <w:r>
        <w:rPr>
          <w:rFonts w:ascii="Times New Roman" w:hAnsi="Times New Roman"/>
        </w:rPr>
        <w:t xml:space="preserve"> measurement reporting entry for this </w:t>
      </w:r>
      <w:proofErr w:type="spellStart"/>
      <w:r>
        <w:rPr>
          <w:rFonts w:ascii="Times New Roman" w:hAnsi="Times New Roman"/>
          <w:i/>
        </w:rPr>
        <w:t>measId</w:t>
      </w:r>
      <w:proofErr w:type="spellEnd"/>
      <w:r>
        <w:rPr>
          <w:rFonts w:ascii="Times New Roman" w:hAnsi="Times New Roman"/>
        </w:rPr>
        <w:t xml:space="preserve"> from the </w:t>
      </w:r>
      <w:proofErr w:type="spellStart"/>
      <w:r>
        <w:rPr>
          <w:rFonts w:ascii="Times New Roman" w:hAnsi="Times New Roman"/>
          <w:i/>
        </w:rPr>
        <w:t>VarMeasReportList</w:t>
      </w:r>
      <w:proofErr w:type="spellEnd"/>
      <w:r>
        <w:rPr>
          <w:rFonts w:ascii="Times New Roman" w:hAnsi="Times New Roman"/>
        </w:rPr>
        <w:t>, if included</w:t>
      </w:r>
      <w:r>
        <w:rPr>
          <w:rFonts w:ascii="Times New Roman" w:hAnsi="Times New Roman"/>
          <w:lang w:eastAsia="zh-CN"/>
        </w:rPr>
        <w:t>;</w:t>
      </w:r>
    </w:p>
    <w:p w:rsidR="00F53DE1" w:rsidRDefault="00694099" w:rsidP="00F62BC9">
      <w:pPr>
        <w:pStyle w:val="B4"/>
        <w:rPr>
          <w:rFonts w:ascii="Times New Roman" w:hAnsi="Times New Roman"/>
        </w:rPr>
      </w:pPr>
      <w:r>
        <w:rPr>
          <w:rFonts w:ascii="Times New Roman" w:hAnsi="Times New Roman"/>
        </w:rPr>
        <w:t>4&gt;</w:t>
      </w:r>
      <w:r>
        <w:rPr>
          <w:rFonts w:ascii="Times New Roman" w:hAnsi="Times New Roman"/>
        </w:rPr>
        <w:tab/>
        <w:t xml:space="preserve">stop the periodical reporting timer and reset the associated information (e.g. </w:t>
      </w:r>
      <w:proofErr w:type="spellStart"/>
      <w:r>
        <w:rPr>
          <w:rFonts w:ascii="Times New Roman" w:hAnsi="Times New Roman"/>
          <w:i/>
        </w:rPr>
        <w:t>timeToTrigger</w:t>
      </w:r>
      <w:proofErr w:type="spellEnd"/>
      <w:r>
        <w:rPr>
          <w:rFonts w:ascii="Times New Roman" w:hAnsi="Times New Roman"/>
        </w:rPr>
        <w:t xml:space="preserve">) for this </w:t>
      </w:r>
      <w:proofErr w:type="spellStart"/>
      <w:r>
        <w:rPr>
          <w:rFonts w:ascii="Times New Roman" w:hAnsi="Times New Roman"/>
          <w:i/>
        </w:rPr>
        <w:t>measId</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else:</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add a new entry for the received </w:t>
      </w:r>
      <w:proofErr w:type="spellStart"/>
      <w:r>
        <w:rPr>
          <w:rFonts w:ascii="Times New Roman" w:hAnsi="Times New Roman"/>
          <w:i/>
        </w:rPr>
        <w:t>measObject</w:t>
      </w:r>
      <w:proofErr w:type="spellEnd"/>
      <w:r>
        <w:rPr>
          <w:rFonts w:ascii="Times New Roman" w:hAnsi="Times New Roman"/>
        </w:rPr>
        <w:t xml:space="preserve"> to the </w:t>
      </w:r>
      <w:proofErr w:type="spellStart"/>
      <w:r>
        <w:rPr>
          <w:rFonts w:ascii="Times New Roman" w:hAnsi="Times New Roman"/>
          <w:i/>
        </w:rPr>
        <w:t>measObjectList</w:t>
      </w:r>
      <w:proofErr w:type="spellEnd"/>
      <w:r>
        <w:rPr>
          <w:rFonts w:ascii="Times New Roman" w:hAnsi="Times New Roman"/>
        </w:rPr>
        <w:t xml:space="preserve"> within </w:t>
      </w:r>
      <w:proofErr w:type="spellStart"/>
      <w:r>
        <w:rPr>
          <w:rFonts w:ascii="Times New Roman" w:hAnsi="Times New Roman"/>
          <w:i/>
        </w:rPr>
        <w:t>VarMeasConfig</w:t>
      </w:r>
      <w:proofErr w:type="spellEnd"/>
      <w:r>
        <w:rPr>
          <w:rFonts w:ascii="Times New Roman" w:hAnsi="Times New Roman"/>
        </w:rPr>
        <w:t>;</w:t>
      </w:r>
    </w:p>
    <w:p w:rsidR="00F53DE1" w:rsidRDefault="00694099" w:rsidP="00F62BC9">
      <w:pPr>
        <w:pStyle w:val="BodyText"/>
        <w:jc w:val="left"/>
        <w:rPr>
          <w:rFonts w:ascii="Times New Roman" w:hAnsi="Times New Roman"/>
          <w:i/>
          <w:color w:val="FF0000"/>
        </w:rPr>
      </w:pPr>
      <w:r>
        <w:rPr>
          <w:rFonts w:ascii="Times New Roman" w:hAnsi="Times New Roman"/>
          <w:i/>
          <w:color w:val="FF0000"/>
        </w:rPr>
        <w:t xml:space="preserve">FFS </w:t>
      </w:r>
      <w:proofErr w:type="gramStart"/>
      <w:r>
        <w:rPr>
          <w:rFonts w:ascii="Times New Roman" w:hAnsi="Times New Roman"/>
          <w:i/>
          <w:color w:val="FF0000"/>
        </w:rPr>
        <w:t>How</w:t>
      </w:r>
      <w:proofErr w:type="gramEnd"/>
      <w:r>
        <w:rPr>
          <w:rFonts w:ascii="Times New Roman" w:hAnsi="Times New Roman"/>
          <w:i/>
          <w:color w:val="FF0000"/>
        </w:rPr>
        <w:t xml:space="preserve"> cell indexes are encoded e.g. cell index range.</w:t>
      </w:r>
    </w:p>
    <w:p w:rsidR="00F53DE1" w:rsidRDefault="00F53DE1" w:rsidP="00F62BC9">
      <w:pPr>
        <w:pStyle w:val="B3"/>
        <w:rPr>
          <w:rFonts w:ascii="Times New Roman" w:hAnsi="Times New Roman"/>
        </w:rPr>
      </w:pPr>
    </w:p>
    <w:p w:rsidR="00F53DE1" w:rsidRDefault="00694099" w:rsidP="00F62BC9">
      <w:pPr>
        <w:pStyle w:val="Heading4"/>
        <w:numPr>
          <w:ilvl w:val="0"/>
          <w:numId w:val="0"/>
        </w:numPr>
        <w:ind w:left="864" w:hanging="864"/>
      </w:pPr>
      <w:bookmarkStart w:id="28" w:name="_Toc470095282"/>
      <w:r>
        <w:t>5.5.2.6</w:t>
      </w:r>
      <w:r>
        <w:tab/>
        <w:t>Reporting configuration removal</w:t>
      </w:r>
      <w:bookmarkEnd w:id="28"/>
    </w:p>
    <w:p w:rsidR="00F53DE1" w:rsidRDefault="00694099" w:rsidP="00F62BC9">
      <w:pPr>
        <w:rPr>
          <w:rFonts w:ascii="Times New Roman" w:hAnsi="Times New Roman"/>
        </w:rPr>
      </w:pPr>
      <w:r>
        <w:rPr>
          <w:rFonts w:ascii="Times New Roman" w:hAnsi="Times New Roman"/>
        </w:rPr>
        <w:t>The UE shall:</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reportConfigId</w:t>
      </w:r>
      <w:proofErr w:type="spellEnd"/>
      <w:r>
        <w:rPr>
          <w:rFonts w:ascii="Times New Roman" w:hAnsi="Times New Roman"/>
          <w:i/>
        </w:rPr>
        <w:t xml:space="preserve"> </w:t>
      </w:r>
      <w:r>
        <w:rPr>
          <w:rFonts w:ascii="Times New Roman" w:hAnsi="Times New Roman"/>
        </w:rPr>
        <w:t xml:space="preserve">included in the received </w:t>
      </w:r>
      <w:proofErr w:type="spellStart"/>
      <w:r>
        <w:rPr>
          <w:rFonts w:ascii="Times New Roman" w:hAnsi="Times New Roman"/>
          <w:i/>
        </w:rPr>
        <w:t>reportConfigToRemoveList</w:t>
      </w:r>
      <w:proofErr w:type="spellEnd"/>
      <w:r>
        <w:rPr>
          <w:rFonts w:ascii="Times New Roman" w:hAnsi="Times New Roman"/>
        </w:rPr>
        <w:t xml:space="preserve"> that is part of the current UE configuration in </w:t>
      </w:r>
      <w:proofErr w:type="spellStart"/>
      <w:r>
        <w:rPr>
          <w:rFonts w:ascii="Times New Roman" w:hAnsi="Times New Roman"/>
          <w:i/>
        </w:rPr>
        <w:t>VarMeasConfig</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remove the entry with the matching </w:t>
      </w:r>
      <w:proofErr w:type="spellStart"/>
      <w:r>
        <w:rPr>
          <w:rFonts w:ascii="Times New Roman" w:hAnsi="Times New Roman"/>
          <w:i/>
        </w:rPr>
        <w:t>reportConfigId</w:t>
      </w:r>
      <w:proofErr w:type="spellEnd"/>
      <w:r>
        <w:rPr>
          <w:rFonts w:ascii="Times New Roman" w:hAnsi="Times New Roman"/>
        </w:rPr>
        <w:t xml:space="preserve"> from the </w:t>
      </w:r>
      <w:proofErr w:type="spellStart"/>
      <w:r>
        <w:rPr>
          <w:rFonts w:ascii="Times New Roman" w:hAnsi="Times New Roman"/>
          <w:i/>
        </w:rPr>
        <w:t>reportConfigList</w:t>
      </w:r>
      <w:proofErr w:type="spellEnd"/>
      <w:r>
        <w:rPr>
          <w:rFonts w:ascii="Times New Roman" w:hAnsi="Times New Roman"/>
          <w:i/>
        </w:rPr>
        <w:t xml:space="preserve"> </w:t>
      </w:r>
      <w:r>
        <w:rPr>
          <w:rFonts w:ascii="Times New Roman" w:hAnsi="Times New Roman"/>
        </w:rPr>
        <w:t xml:space="preserve">within the </w:t>
      </w:r>
      <w:proofErr w:type="spellStart"/>
      <w:r>
        <w:rPr>
          <w:rFonts w:ascii="Times New Roman" w:hAnsi="Times New Roman"/>
          <w:i/>
        </w:rPr>
        <w:t>VarMeasConfig</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remove all </w:t>
      </w:r>
      <w:proofErr w:type="spellStart"/>
      <w:r>
        <w:rPr>
          <w:rFonts w:ascii="Times New Roman" w:hAnsi="Times New Roman"/>
          <w:i/>
        </w:rPr>
        <w:t>measId</w:t>
      </w:r>
      <w:proofErr w:type="spellEnd"/>
      <w:r>
        <w:rPr>
          <w:rFonts w:ascii="Times New Roman" w:hAnsi="Times New Roman"/>
        </w:rPr>
        <w:t xml:space="preserve"> associated with the </w:t>
      </w:r>
      <w:proofErr w:type="spellStart"/>
      <w:r>
        <w:rPr>
          <w:rFonts w:ascii="Times New Roman" w:hAnsi="Times New Roman"/>
          <w:i/>
        </w:rPr>
        <w:t>reportConfigId</w:t>
      </w:r>
      <w:proofErr w:type="spellEnd"/>
      <w:r>
        <w:rPr>
          <w:rFonts w:ascii="Times New Roman" w:hAnsi="Times New Roman"/>
        </w:rPr>
        <w:t xml:space="preserve"> from the </w:t>
      </w:r>
      <w:proofErr w:type="spellStart"/>
      <w:r>
        <w:rPr>
          <w:rFonts w:ascii="Times New Roman" w:hAnsi="Times New Roman"/>
          <w:i/>
        </w:rPr>
        <w:t>measIdList</w:t>
      </w:r>
      <w:proofErr w:type="spellEnd"/>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rPr>
        <w:t>, if any;</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if a </w:t>
      </w:r>
      <w:proofErr w:type="spellStart"/>
      <w:r>
        <w:rPr>
          <w:rFonts w:ascii="Times New Roman" w:hAnsi="Times New Roman"/>
          <w:i/>
        </w:rPr>
        <w:t>measId</w:t>
      </w:r>
      <w:proofErr w:type="spellEnd"/>
      <w:r>
        <w:rPr>
          <w:rFonts w:ascii="Times New Roman" w:hAnsi="Times New Roman"/>
        </w:rPr>
        <w:t xml:space="preserve"> is removed from the </w:t>
      </w:r>
      <w:proofErr w:type="spellStart"/>
      <w:r>
        <w:rPr>
          <w:rFonts w:ascii="Times New Roman" w:hAnsi="Times New Roman"/>
          <w:i/>
        </w:rPr>
        <w:t>measIdList</w:t>
      </w:r>
      <w:proofErr w:type="spellEnd"/>
      <w:r>
        <w:rPr>
          <w:rFonts w:ascii="Times New Roman" w:hAnsi="Times New Roman"/>
        </w:rPr>
        <w:t>:</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remove the measurement reporting entry for this </w:t>
      </w:r>
      <w:proofErr w:type="spellStart"/>
      <w:r>
        <w:rPr>
          <w:rFonts w:ascii="Times New Roman" w:hAnsi="Times New Roman"/>
          <w:i/>
        </w:rPr>
        <w:t>measId</w:t>
      </w:r>
      <w:proofErr w:type="spellEnd"/>
      <w:r>
        <w:rPr>
          <w:rFonts w:ascii="Times New Roman" w:hAnsi="Times New Roman"/>
        </w:rPr>
        <w:t xml:space="preserve"> from the </w:t>
      </w:r>
      <w:proofErr w:type="spellStart"/>
      <w:r>
        <w:rPr>
          <w:rFonts w:ascii="Times New Roman" w:hAnsi="Times New Roman"/>
          <w:i/>
        </w:rPr>
        <w:t>VarMeasReportList</w:t>
      </w:r>
      <w:proofErr w:type="spellEnd"/>
      <w:r>
        <w:rPr>
          <w:rFonts w:ascii="Times New Roman" w:hAnsi="Times New Roman"/>
        </w:rPr>
        <w:t>, if included;</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stop the </w:t>
      </w:r>
      <w:bookmarkStart w:id="29" w:name="_Hlk484103589"/>
      <w:r>
        <w:rPr>
          <w:rFonts w:ascii="Times New Roman" w:hAnsi="Times New Roman"/>
        </w:rPr>
        <w:t>periodical reporting timer</w:t>
      </w:r>
      <w:bookmarkEnd w:id="29"/>
      <w:r>
        <w:rPr>
          <w:rFonts w:ascii="Times New Roman" w:hAnsi="Times New Roman"/>
        </w:rPr>
        <w:t xml:space="preserve"> and reset the associated information (e.g. </w:t>
      </w:r>
      <w:proofErr w:type="spellStart"/>
      <w:r>
        <w:rPr>
          <w:rFonts w:ascii="Times New Roman" w:hAnsi="Times New Roman"/>
          <w:i/>
        </w:rPr>
        <w:t>timeToTrigger</w:t>
      </w:r>
      <w:proofErr w:type="spellEnd"/>
      <w:r>
        <w:rPr>
          <w:rFonts w:ascii="Times New Roman" w:hAnsi="Times New Roman"/>
        </w:rPr>
        <w:t xml:space="preserve">) for this </w:t>
      </w:r>
      <w:proofErr w:type="spellStart"/>
      <w:r>
        <w:rPr>
          <w:rFonts w:ascii="Times New Roman" w:hAnsi="Times New Roman"/>
          <w:i/>
        </w:rPr>
        <w:t>measId</w:t>
      </w:r>
      <w:proofErr w:type="spellEnd"/>
      <w:r>
        <w:rPr>
          <w:rFonts w:ascii="Times New Roman" w:hAnsi="Times New Roman"/>
        </w:rPr>
        <w:t>;</w:t>
      </w:r>
    </w:p>
    <w:p w:rsidR="00F53DE1" w:rsidRDefault="00694099" w:rsidP="00F62BC9">
      <w:pPr>
        <w:pStyle w:val="NO"/>
      </w:pPr>
      <w:r>
        <w:t>NOTE:</w:t>
      </w:r>
      <w:r>
        <w:tab/>
        <w:t xml:space="preserve">The UE does not consider the message as erroneous if the </w:t>
      </w:r>
      <w:proofErr w:type="spellStart"/>
      <w:r>
        <w:rPr>
          <w:i/>
        </w:rPr>
        <w:t>reportConfigToRemoveList</w:t>
      </w:r>
      <w:proofErr w:type="spellEnd"/>
      <w:r>
        <w:t xml:space="preserve"> includes any </w:t>
      </w:r>
      <w:proofErr w:type="spellStart"/>
      <w:r>
        <w:rPr>
          <w:i/>
        </w:rPr>
        <w:t>reportConfigId</w:t>
      </w:r>
      <w:proofErr w:type="spellEnd"/>
      <w:r>
        <w:t xml:space="preserve"> value that is not part of the current UE configuration.</w:t>
      </w:r>
    </w:p>
    <w:p w:rsidR="00F53DE1" w:rsidRDefault="00F53DE1" w:rsidP="00F62BC9">
      <w:pPr>
        <w:pStyle w:val="BodyText"/>
        <w:rPr>
          <w:rFonts w:ascii="Times New Roman" w:hAnsi="Times New Roman"/>
        </w:rPr>
      </w:pPr>
    </w:p>
    <w:p w:rsidR="00F53DE1" w:rsidRDefault="00694099" w:rsidP="00F62BC9">
      <w:pPr>
        <w:pStyle w:val="Heading4"/>
        <w:numPr>
          <w:ilvl w:val="0"/>
          <w:numId w:val="0"/>
        </w:numPr>
        <w:ind w:left="864" w:hanging="864"/>
      </w:pPr>
      <w:bookmarkStart w:id="30" w:name="_Toc470095283"/>
      <w:r>
        <w:lastRenderedPageBreak/>
        <w:t>5.5.2.7</w:t>
      </w:r>
      <w:r>
        <w:tab/>
        <w:t>Reporting configuration addition/ modification</w:t>
      </w:r>
      <w:bookmarkEnd w:id="30"/>
    </w:p>
    <w:p w:rsidR="00F53DE1" w:rsidRDefault="00694099" w:rsidP="00F62BC9">
      <w:pPr>
        <w:rPr>
          <w:rFonts w:ascii="Times New Roman" w:hAnsi="Times New Roman"/>
        </w:rPr>
      </w:pPr>
      <w:r>
        <w:rPr>
          <w:rFonts w:ascii="Times New Roman" w:hAnsi="Times New Roman"/>
        </w:rPr>
        <w:t>The UE shall:</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reportConfigId</w:t>
      </w:r>
      <w:proofErr w:type="spellEnd"/>
      <w:r>
        <w:rPr>
          <w:rFonts w:ascii="Times New Roman" w:hAnsi="Times New Roman"/>
          <w:i/>
        </w:rPr>
        <w:t xml:space="preserve"> </w:t>
      </w:r>
      <w:r>
        <w:rPr>
          <w:rFonts w:ascii="Times New Roman" w:hAnsi="Times New Roman"/>
        </w:rPr>
        <w:t xml:space="preserve">included in the received </w:t>
      </w:r>
      <w:proofErr w:type="spellStart"/>
      <w:r>
        <w:rPr>
          <w:rFonts w:ascii="Times New Roman" w:hAnsi="Times New Roman"/>
          <w:i/>
        </w:rPr>
        <w:t>reportConfigToAddModList</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if an entry with the matching </w:t>
      </w:r>
      <w:proofErr w:type="spellStart"/>
      <w:r>
        <w:rPr>
          <w:rFonts w:ascii="Times New Roman" w:hAnsi="Times New Roman"/>
          <w:i/>
        </w:rPr>
        <w:t>reportConfigId</w:t>
      </w:r>
      <w:proofErr w:type="spellEnd"/>
      <w:r>
        <w:rPr>
          <w:rFonts w:ascii="Times New Roman" w:hAnsi="Times New Roman"/>
        </w:rPr>
        <w:t xml:space="preserve"> exists in the </w:t>
      </w:r>
      <w:proofErr w:type="spellStart"/>
      <w:r>
        <w:rPr>
          <w:rFonts w:ascii="Times New Roman" w:hAnsi="Times New Roman"/>
          <w:i/>
        </w:rPr>
        <w:t>reportConfigList</w:t>
      </w:r>
      <w:proofErr w:type="spellEnd"/>
      <w:r>
        <w:rPr>
          <w:rFonts w:ascii="Times New Roman" w:hAnsi="Times New Roman"/>
          <w:i/>
        </w:rPr>
        <w:t xml:space="preserve"> </w:t>
      </w:r>
      <w:r>
        <w:rPr>
          <w:rFonts w:ascii="Times New Roman" w:hAnsi="Times New Roman"/>
        </w:rPr>
        <w:t xml:space="preserve">within the </w:t>
      </w:r>
      <w:proofErr w:type="spellStart"/>
      <w:r>
        <w:rPr>
          <w:rFonts w:ascii="Times New Roman" w:hAnsi="Times New Roman"/>
          <w:i/>
        </w:rPr>
        <w:t>VarMeasConfig</w:t>
      </w:r>
      <w:proofErr w:type="spellEnd"/>
      <w:r>
        <w:rPr>
          <w:rFonts w:ascii="Times New Roman" w:hAnsi="Times New Roman"/>
        </w:rPr>
        <w:t>, for this entry:</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reconfigure the entry with the value received for this </w:t>
      </w:r>
      <w:proofErr w:type="spellStart"/>
      <w:r>
        <w:rPr>
          <w:rFonts w:ascii="Times New Roman" w:hAnsi="Times New Roman"/>
          <w:i/>
        </w:rPr>
        <w:t>reportConfig</w:t>
      </w:r>
      <w:proofErr w:type="spellEnd"/>
      <w:r>
        <w:rPr>
          <w:rFonts w:ascii="Times New Roman" w:hAnsi="Times New Roman"/>
        </w:rPr>
        <w:t>;</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for each </w:t>
      </w:r>
      <w:proofErr w:type="spellStart"/>
      <w:r>
        <w:rPr>
          <w:rFonts w:ascii="Times New Roman" w:hAnsi="Times New Roman"/>
          <w:i/>
        </w:rPr>
        <w:t>measId</w:t>
      </w:r>
      <w:proofErr w:type="spellEnd"/>
      <w:r>
        <w:rPr>
          <w:rFonts w:ascii="Times New Roman" w:hAnsi="Times New Roman"/>
        </w:rPr>
        <w:t xml:space="preserve"> associated with this </w:t>
      </w:r>
      <w:proofErr w:type="spellStart"/>
      <w:r>
        <w:rPr>
          <w:rFonts w:ascii="Times New Roman" w:hAnsi="Times New Roman"/>
          <w:i/>
        </w:rPr>
        <w:t>reportConfigId</w:t>
      </w:r>
      <w:proofErr w:type="spellEnd"/>
      <w:r>
        <w:rPr>
          <w:rFonts w:ascii="Times New Roman" w:hAnsi="Times New Roman"/>
        </w:rPr>
        <w:t xml:space="preserve"> included in the </w:t>
      </w:r>
      <w:proofErr w:type="spellStart"/>
      <w:r>
        <w:rPr>
          <w:rFonts w:ascii="Times New Roman" w:hAnsi="Times New Roman"/>
          <w:i/>
        </w:rPr>
        <w:t>measIdList</w:t>
      </w:r>
      <w:proofErr w:type="spellEnd"/>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rPr>
        <w:t>, if any:</w:t>
      </w:r>
    </w:p>
    <w:p w:rsidR="00F53DE1" w:rsidRDefault="00694099" w:rsidP="00F62BC9">
      <w:pPr>
        <w:pStyle w:val="B4"/>
        <w:rPr>
          <w:rFonts w:ascii="Times New Roman" w:hAnsi="Times New Roman"/>
          <w:lang w:eastAsia="zh-CN"/>
        </w:rPr>
      </w:pPr>
      <w:r>
        <w:rPr>
          <w:rFonts w:ascii="Times New Roman" w:hAnsi="Times New Roman"/>
        </w:rPr>
        <w:t>4&gt;</w:t>
      </w:r>
      <w:r>
        <w:rPr>
          <w:rFonts w:ascii="Times New Roman" w:hAnsi="Times New Roman"/>
        </w:rPr>
        <w:tab/>
      </w:r>
      <w:r>
        <w:rPr>
          <w:rFonts w:ascii="Times New Roman" w:hAnsi="Times New Roman"/>
          <w:lang w:eastAsia="zh-CN"/>
        </w:rPr>
        <w:t>remove the</w:t>
      </w:r>
      <w:r>
        <w:rPr>
          <w:rFonts w:ascii="Times New Roman" w:hAnsi="Times New Roman"/>
        </w:rPr>
        <w:t xml:space="preserve"> measurement reporting entry for this </w:t>
      </w:r>
      <w:proofErr w:type="spellStart"/>
      <w:r>
        <w:rPr>
          <w:rFonts w:ascii="Times New Roman" w:hAnsi="Times New Roman"/>
          <w:i/>
        </w:rPr>
        <w:t>measId</w:t>
      </w:r>
      <w:proofErr w:type="spellEnd"/>
      <w:r>
        <w:rPr>
          <w:rFonts w:ascii="Times New Roman" w:hAnsi="Times New Roman"/>
        </w:rPr>
        <w:t xml:space="preserve"> from in </w:t>
      </w:r>
      <w:proofErr w:type="spellStart"/>
      <w:r>
        <w:rPr>
          <w:rFonts w:ascii="Times New Roman" w:hAnsi="Times New Roman"/>
          <w:i/>
        </w:rPr>
        <w:t>VarMeasReportList</w:t>
      </w:r>
      <w:proofErr w:type="spellEnd"/>
      <w:r>
        <w:rPr>
          <w:rFonts w:ascii="Times New Roman" w:hAnsi="Times New Roman"/>
        </w:rPr>
        <w:t>, if included</w:t>
      </w:r>
      <w:r>
        <w:rPr>
          <w:rFonts w:ascii="Times New Roman" w:hAnsi="Times New Roman"/>
          <w:lang w:eastAsia="zh-CN"/>
        </w:rPr>
        <w:t>;</w:t>
      </w:r>
    </w:p>
    <w:p w:rsidR="00F53DE1" w:rsidRDefault="00694099" w:rsidP="00F62BC9">
      <w:pPr>
        <w:pStyle w:val="B4"/>
        <w:rPr>
          <w:rFonts w:ascii="Times New Roman" w:hAnsi="Times New Roman"/>
        </w:rPr>
      </w:pPr>
      <w:r>
        <w:rPr>
          <w:rFonts w:ascii="Times New Roman" w:hAnsi="Times New Roman"/>
        </w:rPr>
        <w:t>4&gt;</w:t>
      </w:r>
      <w:r>
        <w:rPr>
          <w:rFonts w:ascii="Times New Roman" w:hAnsi="Times New Roman"/>
        </w:rPr>
        <w:tab/>
        <w:t xml:space="preserve">stop the periodical reporting timer and reset the associated information (e.g. </w:t>
      </w:r>
      <w:proofErr w:type="spellStart"/>
      <w:r>
        <w:rPr>
          <w:rFonts w:ascii="Times New Roman" w:hAnsi="Times New Roman"/>
          <w:i/>
        </w:rPr>
        <w:t>timeToTrigger</w:t>
      </w:r>
      <w:proofErr w:type="spellEnd"/>
      <w:r>
        <w:rPr>
          <w:rFonts w:ascii="Times New Roman" w:hAnsi="Times New Roman"/>
        </w:rPr>
        <w:t xml:space="preserve">) for this </w:t>
      </w:r>
      <w:proofErr w:type="spellStart"/>
      <w:r>
        <w:rPr>
          <w:rFonts w:ascii="Times New Roman" w:hAnsi="Times New Roman"/>
          <w:i/>
        </w:rPr>
        <w:t>measId</w:t>
      </w:r>
      <w:proofErr w:type="spellEnd"/>
      <w:r>
        <w:rPr>
          <w:rFonts w:ascii="Times New Roman" w:hAnsi="Times New Roman"/>
        </w:rPr>
        <w:t>;</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else:</w:t>
      </w:r>
    </w:p>
    <w:p w:rsidR="00F53DE1" w:rsidRDefault="00694099" w:rsidP="00F62BC9">
      <w:pPr>
        <w:pStyle w:val="B3"/>
        <w:rPr>
          <w:rFonts w:ascii="Times New Roman" w:hAnsi="Times New Roman"/>
        </w:rPr>
      </w:pPr>
      <w:r>
        <w:rPr>
          <w:rFonts w:ascii="Times New Roman" w:hAnsi="Times New Roman"/>
        </w:rPr>
        <w:t>3&gt;</w:t>
      </w:r>
      <w:r>
        <w:rPr>
          <w:rFonts w:ascii="Times New Roman" w:hAnsi="Times New Roman"/>
        </w:rPr>
        <w:tab/>
        <w:t xml:space="preserve">add a new entry for the received </w:t>
      </w:r>
      <w:proofErr w:type="spellStart"/>
      <w:r>
        <w:rPr>
          <w:rFonts w:ascii="Times New Roman" w:hAnsi="Times New Roman"/>
          <w:i/>
        </w:rPr>
        <w:t>reportConfig</w:t>
      </w:r>
      <w:proofErr w:type="spellEnd"/>
      <w:r>
        <w:rPr>
          <w:rFonts w:ascii="Times New Roman" w:hAnsi="Times New Roman"/>
        </w:rPr>
        <w:t xml:space="preserve"> to the </w:t>
      </w:r>
      <w:proofErr w:type="spellStart"/>
      <w:r>
        <w:rPr>
          <w:rFonts w:ascii="Times New Roman" w:hAnsi="Times New Roman"/>
          <w:i/>
        </w:rPr>
        <w:t>reportConfigList</w:t>
      </w:r>
      <w:proofErr w:type="spellEnd"/>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rPr>
        <w:t>;</w:t>
      </w:r>
    </w:p>
    <w:p w:rsidR="00F53DE1" w:rsidRDefault="00F53DE1" w:rsidP="00F62BC9">
      <w:pPr>
        <w:pStyle w:val="BodyText"/>
        <w:rPr>
          <w:rFonts w:ascii="Times New Roman" w:hAnsi="Times New Roman"/>
        </w:rPr>
      </w:pPr>
    </w:p>
    <w:p w:rsidR="00F53DE1" w:rsidRDefault="00694099" w:rsidP="00F62BC9">
      <w:pPr>
        <w:pStyle w:val="Heading4"/>
        <w:numPr>
          <w:ilvl w:val="0"/>
          <w:numId w:val="0"/>
        </w:numPr>
        <w:ind w:left="864" w:hanging="864"/>
      </w:pPr>
      <w:bookmarkStart w:id="31" w:name="_Toc470095284"/>
      <w:r>
        <w:t>5.5.2.8</w:t>
      </w:r>
      <w:r>
        <w:tab/>
        <w:t>Quantity configuration</w:t>
      </w:r>
      <w:bookmarkEnd w:id="31"/>
    </w:p>
    <w:p w:rsidR="00F53DE1" w:rsidRDefault="00694099" w:rsidP="00F62BC9">
      <w:pPr>
        <w:rPr>
          <w:rFonts w:ascii="Times New Roman" w:hAnsi="Times New Roman"/>
        </w:rPr>
      </w:pPr>
      <w:r>
        <w:rPr>
          <w:rFonts w:ascii="Times New Roman" w:hAnsi="Times New Roman"/>
        </w:rPr>
        <w:t>The UE shall:</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for each RAT for which the received </w:t>
      </w:r>
      <w:proofErr w:type="spellStart"/>
      <w:r>
        <w:rPr>
          <w:rFonts w:ascii="Times New Roman" w:hAnsi="Times New Roman"/>
          <w:i/>
        </w:rPr>
        <w:t>quantityConfig</w:t>
      </w:r>
      <w:proofErr w:type="spellEnd"/>
      <w:r>
        <w:rPr>
          <w:rFonts w:ascii="Times New Roman" w:hAnsi="Times New Roman"/>
        </w:rPr>
        <w:t xml:space="preserve"> includes parameter(s):</w:t>
      </w:r>
    </w:p>
    <w:p w:rsidR="00F53DE1" w:rsidRDefault="00694099" w:rsidP="00F62BC9">
      <w:pPr>
        <w:pStyle w:val="B2"/>
        <w:rPr>
          <w:rFonts w:ascii="Times New Roman" w:hAnsi="Times New Roman"/>
        </w:rPr>
      </w:pPr>
      <w:r>
        <w:rPr>
          <w:rFonts w:ascii="Times New Roman" w:hAnsi="Times New Roman"/>
        </w:rPr>
        <w:t>2&gt;</w:t>
      </w:r>
      <w:r>
        <w:rPr>
          <w:rFonts w:ascii="Times New Roman" w:hAnsi="Times New Roman"/>
        </w:rPr>
        <w:tab/>
        <w:t xml:space="preserve">set the corresponding parameter(s) in </w:t>
      </w:r>
      <w:proofErr w:type="spellStart"/>
      <w:r>
        <w:rPr>
          <w:rFonts w:ascii="Times New Roman" w:hAnsi="Times New Roman"/>
          <w:i/>
        </w:rPr>
        <w:t>quantityConfig</w:t>
      </w:r>
      <w:proofErr w:type="spellEnd"/>
      <w:r>
        <w:rPr>
          <w:rFonts w:ascii="Times New Roman" w:hAnsi="Times New Roman"/>
        </w:rPr>
        <w:t xml:space="preserve"> within </w:t>
      </w:r>
      <w:proofErr w:type="spellStart"/>
      <w:r>
        <w:rPr>
          <w:rFonts w:ascii="Times New Roman" w:hAnsi="Times New Roman"/>
          <w:i/>
        </w:rPr>
        <w:t>VarMeasConfig</w:t>
      </w:r>
      <w:proofErr w:type="spellEnd"/>
      <w:r>
        <w:rPr>
          <w:rFonts w:ascii="Times New Roman" w:hAnsi="Times New Roman"/>
        </w:rPr>
        <w:t xml:space="preserve"> to the value of the received </w:t>
      </w:r>
      <w:proofErr w:type="spellStart"/>
      <w:r>
        <w:rPr>
          <w:rFonts w:ascii="Times New Roman" w:hAnsi="Times New Roman"/>
          <w:i/>
        </w:rPr>
        <w:t>quantityConfig</w:t>
      </w:r>
      <w:proofErr w:type="spellEnd"/>
      <w:r>
        <w:rPr>
          <w:rFonts w:ascii="Times New Roman" w:hAnsi="Times New Roman"/>
        </w:rPr>
        <w:t xml:space="preserve"> parameter(s);</w:t>
      </w:r>
    </w:p>
    <w:p w:rsidR="00F53DE1" w:rsidRDefault="00694099" w:rsidP="00F62BC9">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measId</w:t>
      </w:r>
      <w:proofErr w:type="spellEnd"/>
      <w:r>
        <w:rPr>
          <w:rFonts w:ascii="Times New Roman" w:hAnsi="Times New Roman"/>
        </w:rPr>
        <w:t xml:space="preserve"> included in the </w:t>
      </w:r>
      <w:proofErr w:type="spellStart"/>
      <w:r>
        <w:rPr>
          <w:rFonts w:ascii="Times New Roman" w:hAnsi="Times New Roman"/>
          <w:i/>
        </w:rPr>
        <w:t>measIdList</w:t>
      </w:r>
      <w:proofErr w:type="spellEnd"/>
      <w:r>
        <w:rPr>
          <w:rFonts w:ascii="Times New Roman" w:hAnsi="Times New Roman"/>
        </w:rPr>
        <w:t xml:space="preserve"> within </w:t>
      </w:r>
      <w:proofErr w:type="spellStart"/>
      <w:r>
        <w:rPr>
          <w:rFonts w:ascii="Times New Roman" w:hAnsi="Times New Roman"/>
          <w:i/>
        </w:rPr>
        <w:t>VarMeasConfig</w:t>
      </w:r>
      <w:proofErr w:type="spellEnd"/>
      <w:r>
        <w:rPr>
          <w:rFonts w:ascii="Times New Roman" w:hAnsi="Times New Roman"/>
        </w:rPr>
        <w:t>:</w:t>
      </w:r>
    </w:p>
    <w:p w:rsidR="00F53DE1" w:rsidRDefault="00694099" w:rsidP="00F62BC9">
      <w:pPr>
        <w:pStyle w:val="B2"/>
        <w:rPr>
          <w:rFonts w:ascii="Times New Roman" w:hAnsi="Times New Roman"/>
          <w:lang w:eastAsia="zh-CN"/>
        </w:rPr>
      </w:pPr>
      <w:r>
        <w:rPr>
          <w:rFonts w:ascii="Times New Roman" w:hAnsi="Times New Roman"/>
        </w:rPr>
        <w:t>2&gt;</w:t>
      </w:r>
      <w:r>
        <w:rPr>
          <w:rFonts w:ascii="Times New Roman" w:hAnsi="Times New Roman"/>
        </w:rPr>
        <w:tab/>
      </w:r>
      <w:r>
        <w:rPr>
          <w:rFonts w:ascii="Times New Roman" w:hAnsi="Times New Roman"/>
          <w:lang w:eastAsia="zh-CN"/>
        </w:rPr>
        <w:t>remove the</w:t>
      </w:r>
      <w:r>
        <w:rPr>
          <w:rFonts w:ascii="Times New Roman" w:hAnsi="Times New Roman"/>
        </w:rPr>
        <w:t xml:space="preserve"> measurement reporting entry for this </w:t>
      </w:r>
      <w:proofErr w:type="spellStart"/>
      <w:r>
        <w:rPr>
          <w:rFonts w:ascii="Times New Roman" w:hAnsi="Times New Roman"/>
          <w:i/>
        </w:rPr>
        <w:t>measId</w:t>
      </w:r>
      <w:proofErr w:type="spellEnd"/>
      <w:r>
        <w:rPr>
          <w:rFonts w:ascii="Times New Roman" w:hAnsi="Times New Roman"/>
        </w:rPr>
        <w:t xml:space="preserve"> from the </w:t>
      </w:r>
      <w:proofErr w:type="spellStart"/>
      <w:r>
        <w:rPr>
          <w:rFonts w:ascii="Times New Roman" w:hAnsi="Times New Roman"/>
          <w:i/>
        </w:rPr>
        <w:t>VarMeasReportList</w:t>
      </w:r>
      <w:proofErr w:type="spellEnd"/>
      <w:r>
        <w:rPr>
          <w:rFonts w:ascii="Times New Roman" w:hAnsi="Times New Roman"/>
        </w:rPr>
        <w:t>, if included</w:t>
      </w:r>
      <w:r>
        <w:rPr>
          <w:rFonts w:ascii="Times New Roman" w:hAnsi="Times New Roman"/>
          <w:lang w:eastAsia="zh-CN"/>
        </w:rPr>
        <w:t>;</w:t>
      </w:r>
    </w:p>
    <w:p w:rsidR="00F53DE1" w:rsidRDefault="00694099" w:rsidP="00F62BC9">
      <w:pPr>
        <w:pStyle w:val="B2"/>
        <w:rPr>
          <w:highlight w:val="yellow"/>
        </w:rPr>
      </w:pPr>
      <w:r>
        <w:rPr>
          <w:rFonts w:ascii="Times New Roman" w:hAnsi="Times New Roman"/>
        </w:rPr>
        <w:t>2&gt;</w:t>
      </w:r>
      <w:r>
        <w:rPr>
          <w:rFonts w:ascii="Times New Roman" w:hAnsi="Times New Roman"/>
        </w:rPr>
        <w:tab/>
        <w:t xml:space="preserve">stop the periodical reporting timer and reset the associated information (e.g. </w:t>
      </w:r>
      <w:proofErr w:type="spellStart"/>
      <w:r>
        <w:rPr>
          <w:rFonts w:ascii="Times New Roman" w:hAnsi="Times New Roman"/>
          <w:i/>
        </w:rPr>
        <w:t>timeToTrigger</w:t>
      </w:r>
      <w:proofErr w:type="spellEnd"/>
      <w:r>
        <w:rPr>
          <w:rFonts w:ascii="Times New Roman" w:hAnsi="Times New Roman"/>
        </w:rPr>
        <w:t xml:space="preserve">) for this </w:t>
      </w:r>
      <w:proofErr w:type="spellStart"/>
      <w:r>
        <w:rPr>
          <w:rFonts w:ascii="Times New Roman" w:hAnsi="Times New Roman"/>
          <w:i/>
        </w:rPr>
        <w:t>measId</w:t>
      </w:r>
      <w:proofErr w:type="spellEnd"/>
      <w:r>
        <w:rPr>
          <w:rFonts w:ascii="Times New Roman" w:hAnsi="Times New Roman"/>
        </w:rPr>
        <w:t>;</w:t>
      </w:r>
      <w:bookmarkStart w:id="32" w:name="_Toc470095285"/>
    </w:p>
    <w:p w:rsidR="00F53DE1" w:rsidRDefault="00694099" w:rsidP="00F62BC9">
      <w:pPr>
        <w:pStyle w:val="Heading4"/>
        <w:numPr>
          <w:ilvl w:val="0"/>
          <w:numId w:val="0"/>
        </w:numPr>
        <w:ind w:left="864" w:hanging="864"/>
      </w:pPr>
      <w:r>
        <w:t>5.5.2.9</w:t>
      </w:r>
      <w:r>
        <w:tab/>
        <w:t>Measurement gap configuration</w:t>
      </w:r>
      <w:bookmarkEnd w:id="32"/>
    </w:p>
    <w:p w:rsidR="00F53DE1" w:rsidRDefault="00694099" w:rsidP="00F62BC9">
      <w:pPr>
        <w:pStyle w:val="BodyText"/>
        <w:rPr>
          <w:rFonts w:ascii="Times New Roman" w:hAnsi="Times New Roman"/>
          <w:i/>
          <w:color w:val="FF0000"/>
        </w:rPr>
      </w:pPr>
      <w:r>
        <w:rPr>
          <w:rFonts w:ascii="Times New Roman" w:hAnsi="Times New Roman"/>
          <w:i/>
          <w:color w:val="FF0000"/>
        </w:rPr>
        <w:t xml:space="preserve">FFS </w:t>
      </w:r>
      <w:proofErr w:type="gramStart"/>
      <w:r>
        <w:rPr>
          <w:rFonts w:ascii="Times New Roman" w:hAnsi="Times New Roman"/>
          <w:i/>
          <w:color w:val="FF0000"/>
        </w:rPr>
        <w:t>How</w:t>
      </w:r>
      <w:proofErr w:type="gramEnd"/>
      <w:r>
        <w:rPr>
          <w:rFonts w:ascii="Times New Roman" w:hAnsi="Times New Roman"/>
          <w:i/>
          <w:color w:val="FF0000"/>
        </w:rPr>
        <w:t xml:space="preserve"> measurement gaps are configured.</w:t>
      </w:r>
    </w:p>
    <w:p w:rsidR="00F53DE1" w:rsidRDefault="00694099">
      <w:pPr>
        <w:pStyle w:val="Heading3"/>
        <w:numPr>
          <w:ilvl w:val="0"/>
          <w:numId w:val="0"/>
        </w:numPr>
        <w:ind w:left="720" w:hanging="720"/>
      </w:pPr>
      <w:bookmarkStart w:id="33" w:name="_Toc470095288"/>
      <w:r>
        <w:t>5.5.3</w:t>
      </w:r>
      <w:r>
        <w:tab/>
        <w:t>Performing measurements</w:t>
      </w:r>
      <w:bookmarkEnd w:id="33"/>
    </w:p>
    <w:p w:rsidR="00F53DE1" w:rsidRDefault="00694099">
      <w:pPr>
        <w:pStyle w:val="Heading4"/>
        <w:numPr>
          <w:ilvl w:val="0"/>
          <w:numId w:val="0"/>
        </w:numPr>
        <w:ind w:left="864" w:hanging="864"/>
      </w:pPr>
      <w:bookmarkStart w:id="34" w:name="_Toc470095289"/>
      <w:r>
        <w:t>5.5.3.1</w:t>
      </w:r>
      <w:r>
        <w:tab/>
        <w:t>General</w:t>
      </w:r>
      <w:bookmarkEnd w:id="34"/>
    </w:p>
    <w:p w:rsidR="00F53DE1" w:rsidRDefault="00694099">
      <w:pPr>
        <w:overflowPunct/>
        <w:autoSpaceDE/>
        <w:autoSpaceDN/>
        <w:adjustRightInd/>
        <w:spacing w:after="180"/>
        <w:jc w:val="left"/>
        <w:textAlignment w:val="auto"/>
        <w:rPr>
          <w:rFonts w:ascii="Times New Roman" w:hAnsi="Times New Roman"/>
          <w:lang w:eastAsia="en-US"/>
        </w:rPr>
      </w:pPr>
      <w:bookmarkStart w:id="35" w:name="_Hlk484626193"/>
      <w:r>
        <w:rPr>
          <w:rFonts w:ascii="Times New Roman" w:hAnsi="Times New Roman"/>
          <w:lang w:eastAsia="ja-JP"/>
        </w:rPr>
        <w:t xml:space="preserve">An RRC_CONNECTED UE shall derive cell measurement results by measuring one or multiple </w:t>
      </w:r>
      <w:del w:id="36" w:author="David Lecompte" w:date="2017-10-11T09:58:00Z">
        <w:r w:rsidDel="00D656E3">
          <w:rPr>
            <w:rFonts w:ascii="Times New Roman" w:hAnsi="Times New Roman"/>
            <w:lang w:eastAsia="ja-JP"/>
          </w:rPr>
          <w:delText xml:space="preserve">beams </w:delText>
        </w:r>
      </w:del>
      <w:ins w:id="37" w:author="David Lecompte" w:date="2017-10-11T09:59:00Z">
        <w:r w:rsidR="00D656E3">
          <w:rPr>
            <w:rFonts w:ascii="Times New Roman" w:hAnsi="Times New Roman"/>
            <w:lang w:eastAsia="ja-JP"/>
          </w:rPr>
          <w:t xml:space="preserve"> </w:t>
        </w:r>
      </w:ins>
      <w:ins w:id="38" w:author="David Lecompte" w:date="2017-10-11T09:58:00Z">
        <w:r w:rsidR="00D656E3">
          <w:rPr>
            <w:rFonts w:ascii="Times New Roman" w:hAnsi="Times New Roman"/>
            <w:lang w:eastAsia="ja-JP"/>
          </w:rPr>
          <w:t xml:space="preserve">reference signals </w:t>
        </w:r>
      </w:ins>
      <w:ins w:id="39" w:author="David Lecompte" w:date="2017-10-11T17:21:00Z">
        <w:r w:rsidR="008F7680">
          <w:rPr>
            <w:rFonts w:ascii="Times New Roman" w:hAnsi="Times New Roman"/>
            <w:lang w:eastAsia="ja-JP"/>
          </w:rPr>
          <w:t xml:space="preserve">for cell measurement derivation </w:t>
        </w:r>
      </w:ins>
      <w:r>
        <w:rPr>
          <w:rFonts w:ascii="Times New Roman" w:hAnsi="Times New Roman"/>
          <w:lang w:eastAsia="ja-JP"/>
        </w:rPr>
        <w:t xml:space="preserve">associated per cell as configured by the network. For all cell measurement results in RRC_CONNECTED the UE applies </w:t>
      </w:r>
      <w:r>
        <w:rPr>
          <w:rFonts w:ascii="Times New Roman" w:hAnsi="Times New Roman"/>
          <w:lang w:eastAsia="en-US"/>
        </w:rPr>
        <w:t xml:space="preserve">the layer 3 filtering as specified in </w:t>
      </w:r>
      <w:r>
        <w:rPr>
          <w:rFonts w:ascii="Times New Roman" w:hAnsi="Times New Roman"/>
          <w:lang w:eastAsia="ja-JP"/>
        </w:rPr>
        <w:t>5.5.3.2</w:t>
      </w:r>
      <w:r>
        <w:rPr>
          <w:rFonts w:ascii="Times New Roman" w:hAnsi="Times New Roman"/>
          <w:lang w:eastAsia="en-US"/>
        </w:rPr>
        <w:t xml:space="preserve">, before using the measured results for evaluation of reporting criteria and measurement reporting. </w:t>
      </w:r>
    </w:p>
    <w:p w:rsidR="00F53DE1" w:rsidRDefault="00694099">
      <w:pPr>
        <w:overflowPunct/>
        <w:autoSpaceDE/>
        <w:autoSpaceDN/>
        <w:adjustRightInd/>
        <w:spacing w:after="180"/>
        <w:jc w:val="left"/>
        <w:textAlignment w:val="auto"/>
        <w:rPr>
          <w:rFonts w:ascii="Times New Roman" w:hAnsi="Times New Roman"/>
          <w:lang w:eastAsia="en-US"/>
        </w:rPr>
      </w:pPr>
      <w:r>
        <w:rPr>
          <w:rFonts w:ascii="Times New Roman" w:hAnsi="Times New Roman"/>
          <w:lang w:eastAsia="en-US"/>
        </w:rPr>
        <w:t xml:space="preserve">The network can also configure the UE to report </w:t>
      </w:r>
      <w:del w:id="40" w:author="David Lecompte" w:date="2017-10-11T10:02:00Z">
        <w:r w:rsidDel="00D656E3">
          <w:rPr>
            <w:rFonts w:ascii="Times New Roman" w:hAnsi="Times New Roman"/>
            <w:lang w:eastAsia="en-US"/>
          </w:rPr>
          <w:delText>b</w:delText>
        </w:r>
        <w:r w:rsidDel="00D656E3">
          <w:rPr>
            <w:rFonts w:ascii="Times New Roman" w:hAnsi="Times New Roman"/>
            <w:lang w:eastAsia="ja-JP"/>
          </w:rPr>
          <w:delText xml:space="preserve">eam </w:delText>
        </w:r>
      </w:del>
      <w:del w:id="41" w:author="David Lecompte" w:date="2017-10-11T17:21:00Z">
        <w:r w:rsidDel="008F7680">
          <w:rPr>
            <w:rFonts w:ascii="Times New Roman" w:hAnsi="Times New Roman"/>
            <w:lang w:eastAsia="ja-JP"/>
          </w:rPr>
          <w:delText>level</w:delText>
        </w:r>
      </w:del>
      <w:r>
        <w:rPr>
          <w:rFonts w:ascii="Times New Roman" w:hAnsi="Times New Roman"/>
          <w:lang w:eastAsia="ja-JP"/>
        </w:rPr>
        <w:t xml:space="preserve"> measurement information </w:t>
      </w:r>
      <w:ins w:id="42" w:author="David Lecompte" w:date="2017-10-11T17:22:00Z">
        <w:r w:rsidR="008F7680">
          <w:rPr>
            <w:rFonts w:ascii="Times New Roman" w:hAnsi="Times New Roman"/>
            <w:lang w:eastAsia="ja-JP"/>
          </w:rPr>
          <w:t xml:space="preserve">on the reference signals for cell measurement derivation </w:t>
        </w:r>
      </w:ins>
      <w:r>
        <w:rPr>
          <w:rFonts w:ascii="Times New Roman" w:hAnsi="Times New Roman"/>
          <w:lang w:eastAsia="ja-JP"/>
        </w:rPr>
        <w:t xml:space="preserve">(which can either be measurement results or </w:t>
      </w:r>
      <w:del w:id="43" w:author="David Lecompte" w:date="2017-10-11T10:01:00Z">
        <w:r w:rsidDel="00D656E3">
          <w:rPr>
            <w:rFonts w:ascii="Times New Roman" w:hAnsi="Times New Roman"/>
            <w:lang w:eastAsia="ja-JP"/>
          </w:rPr>
          <w:delText xml:space="preserve">beam </w:delText>
        </w:r>
      </w:del>
      <w:r>
        <w:rPr>
          <w:rFonts w:ascii="Times New Roman" w:hAnsi="Times New Roman"/>
          <w:lang w:eastAsia="ja-JP"/>
        </w:rPr>
        <w:t xml:space="preserve">identifier(s)). If </w:t>
      </w:r>
      <w:del w:id="44" w:author="David Lecompte" w:date="2017-10-11T10:02:00Z">
        <w:r w:rsidDel="00EF3CEA">
          <w:rPr>
            <w:rFonts w:ascii="Times New Roman" w:hAnsi="Times New Roman"/>
            <w:lang w:eastAsia="ja-JP"/>
          </w:rPr>
          <w:delText xml:space="preserve">beam </w:delText>
        </w:r>
      </w:del>
      <w:ins w:id="45" w:author="David Lecompte" w:date="2017-10-11T17:24:00Z">
        <w:r w:rsidR="00894CD2">
          <w:rPr>
            <w:rFonts w:ascii="Times New Roman" w:hAnsi="Times New Roman"/>
            <w:lang w:eastAsia="ja-JP"/>
          </w:rPr>
          <w:t xml:space="preserve">such </w:t>
        </w:r>
      </w:ins>
      <w:r>
        <w:rPr>
          <w:rFonts w:ascii="Times New Roman" w:hAnsi="Times New Roman"/>
          <w:lang w:eastAsia="ja-JP"/>
        </w:rPr>
        <w:t xml:space="preserve">measurement information is configured to be included in measurement reports, the UE applies </w:t>
      </w:r>
      <w:r>
        <w:rPr>
          <w:rFonts w:ascii="Times New Roman" w:hAnsi="Times New Roman"/>
          <w:lang w:eastAsia="en-US"/>
        </w:rPr>
        <w:t xml:space="preserve">the layer 3 </w:t>
      </w:r>
      <w:del w:id="46" w:author="David Lecompte" w:date="2017-10-11T10:03:00Z">
        <w:r w:rsidDel="00EF3CEA">
          <w:rPr>
            <w:rFonts w:ascii="Times New Roman" w:hAnsi="Times New Roman"/>
            <w:lang w:eastAsia="en-US"/>
          </w:rPr>
          <w:delText xml:space="preserve">beam </w:delText>
        </w:r>
      </w:del>
      <w:r>
        <w:rPr>
          <w:rFonts w:ascii="Times New Roman" w:hAnsi="Times New Roman"/>
          <w:lang w:eastAsia="en-US"/>
        </w:rPr>
        <w:t xml:space="preserve">filtering </w:t>
      </w:r>
      <w:ins w:id="47" w:author="David Lecompte" w:date="2017-10-11T17:23:00Z">
        <w:r w:rsidR="008F7680">
          <w:rPr>
            <w:rFonts w:ascii="Times New Roman" w:hAnsi="Times New Roman"/>
            <w:lang w:eastAsia="en-US"/>
          </w:rPr>
          <w:t xml:space="preserve">on reference signals for cell measurement derivation </w:t>
        </w:r>
      </w:ins>
      <w:r>
        <w:rPr>
          <w:rFonts w:ascii="Times New Roman" w:hAnsi="Times New Roman"/>
          <w:lang w:eastAsia="en-US"/>
        </w:rPr>
        <w:t xml:space="preserve">as specified in </w:t>
      </w:r>
      <w:r>
        <w:rPr>
          <w:rFonts w:ascii="Times New Roman" w:hAnsi="Times New Roman"/>
          <w:lang w:eastAsia="ja-JP"/>
        </w:rPr>
        <w:t>5.5.3.2</w:t>
      </w:r>
      <w:r>
        <w:rPr>
          <w:rFonts w:ascii="Times New Roman" w:hAnsi="Times New Roman"/>
          <w:lang w:eastAsia="en-US"/>
        </w:rPr>
        <w:t xml:space="preserve">. On the other hand, the exact layer 1 filtering of </w:t>
      </w:r>
      <w:del w:id="48" w:author="David Lecompte" w:date="2017-10-11T10:03:00Z">
        <w:r w:rsidDel="00EF3CEA">
          <w:rPr>
            <w:rFonts w:ascii="Times New Roman" w:hAnsi="Times New Roman"/>
            <w:lang w:eastAsia="en-US"/>
          </w:rPr>
          <w:delText xml:space="preserve">beam </w:delText>
        </w:r>
      </w:del>
      <w:ins w:id="49" w:author="David Lecompte" w:date="2017-10-11T10:03:00Z">
        <w:r w:rsidR="00EF3CEA">
          <w:rPr>
            <w:rFonts w:ascii="Times New Roman" w:hAnsi="Times New Roman"/>
            <w:lang w:eastAsia="en-US"/>
          </w:rPr>
          <w:t xml:space="preserve">reference signal </w:t>
        </w:r>
      </w:ins>
      <w:r>
        <w:rPr>
          <w:rFonts w:ascii="Times New Roman" w:hAnsi="Times New Roman"/>
          <w:lang w:eastAsia="en-US"/>
        </w:rPr>
        <w:t>measurements used to derive cell measurement results is implementation dependent.</w:t>
      </w:r>
    </w:p>
    <w:p w:rsidR="00F53DE1" w:rsidRDefault="00694099">
      <w:pPr>
        <w:overflowPunct/>
        <w:autoSpaceDE/>
        <w:autoSpaceDN/>
        <w:adjustRightInd/>
        <w:spacing w:after="180"/>
        <w:jc w:val="left"/>
        <w:textAlignment w:val="auto"/>
        <w:rPr>
          <w:rFonts w:ascii="Times New Roman" w:hAnsi="Times New Roman"/>
          <w:i/>
          <w:color w:val="FF0000"/>
          <w:lang w:val="en-US" w:eastAsia="en-US"/>
        </w:rPr>
      </w:pPr>
      <w:r>
        <w:rPr>
          <w:rFonts w:ascii="Times New Roman" w:hAnsi="Times New Roman"/>
          <w:i/>
          <w:color w:val="FF0000"/>
          <w:lang w:val="en-US" w:eastAsia="en-US"/>
        </w:rPr>
        <w:t xml:space="preserve">FFS </w:t>
      </w:r>
      <w:proofErr w:type="gramStart"/>
      <w:r>
        <w:rPr>
          <w:rFonts w:ascii="Times New Roman" w:hAnsi="Times New Roman"/>
          <w:i/>
          <w:color w:val="FF0000"/>
          <w:lang w:val="en-US" w:eastAsia="en-US"/>
        </w:rPr>
        <w:t>Which</w:t>
      </w:r>
      <w:proofErr w:type="gramEnd"/>
      <w:r>
        <w:rPr>
          <w:rFonts w:ascii="Times New Roman" w:hAnsi="Times New Roman"/>
          <w:i/>
          <w:color w:val="FF0000"/>
          <w:lang w:val="en-US" w:eastAsia="en-US"/>
        </w:rPr>
        <w:t xml:space="preserve"> quality metrics are supported in NR e.g. equivalent to RSRQ and/or SINR in E-UTRA.</w:t>
      </w:r>
    </w:p>
    <w:p w:rsidR="00F53DE1" w:rsidRDefault="00694099">
      <w:pPr>
        <w:overflowPunct/>
        <w:autoSpaceDE/>
        <w:autoSpaceDN/>
        <w:adjustRightInd/>
        <w:spacing w:after="180"/>
        <w:jc w:val="left"/>
        <w:textAlignment w:val="auto"/>
        <w:rPr>
          <w:rFonts w:ascii="Times New Roman" w:hAnsi="Times New Roman"/>
          <w:lang w:eastAsia="en-US"/>
        </w:rPr>
      </w:pPr>
      <w:r>
        <w:rPr>
          <w:rFonts w:ascii="Times New Roman" w:hAnsi="Times New Roman"/>
          <w:lang w:eastAsia="en-US"/>
        </w:rPr>
        <w:t>The UE shall:</w:t>
      </w:r>
      <w:bookmarkEnd w:id="35"/>
    </w:p>
    <w:p w:rsidR="00F53DE1" w:rsidRDefault="00694099">
      <w:pPr>
        <w:overflowPunct/>
        <w:autoSpaceDE/>
        <w:autoSpaceDN/>
        <w:adjustRightInd/>
        <w:spacing w:after="180"/>
        <w:ind w:left="568" w:hanging="284"/>
        <w:jc w:val="left"/>
        <w:textAlignment w:val="auto"/>
        <w:rPr>
          <w:rFonts w:ascii="Times New Roman" w:hAnsi="Times New Roman"/>
        </w:rPr>
      </w:pPr>
      <w:r>
        <w:rPr>
          <w:rFonts w:ascii="Times New Roman" w:hAnsi="Times New Roman"/>
        </w:rPr>
        <w:t>1&gt;</w:t>
      </w:r>
      <w:r>
        <w:rPr>
          <w:rFonts w:ascii="Times New Roman" w:hAnsi="Times New Roman"/>
        </w:rPr>
        <w:tab/>
        <w:t xml:space="preserve">whenever the UE has a </w:t>
      </w:r>
      <w:proofErr w:type="spellStart"/>
      <w:r>
        <w:rPr>
          <w:rFonts w:ascii="Times New Roman" w:hAnsi="Times New Roman"/>
          <w:i/>
          <w:iCs/>
        </w:rPr>
        <w:t>measConfig</w:t>
      </w:r>
      <w:proofErr w:type="spellEnd"/>
      <w:r>
        <w:rPr>
          <w:rFonts w:ascii="Times New Roman" w:hAnsi="Times New Roman"/>
        </w:rPr>
        <w:t>, perform RSRP and RSRQ measurements for each serving cell as follows:</w:t>
      </w:r>
    </w:p>
    <w:p w:rsidR="00F53DE1" w:rsidRDefault="00694099">
      <w:pPr>
        <w:spacing w:after="180"/>
        <w:ind w:left="851" w:hanging="284"/>
        <w:jc w:val="left"/>
        <w:rPr>
          <w:rFonts w:ascii="Times New Roman" w:hAnsi="Times New Roman"/>
          <w:lang w:val="en-US"/>
        </w:rPr>
      </w:pPr>
      <w:r w:rsidRPr="00D656E3">
        <w:rPr>
          <w:rFonts w:ascii="Times New Roman" w:hAnsi="Times New Roman"/>
          <w:lang w:val="en-US"/>
        </w:rPr>
        <w:lastRenderedPageBreak/>
        <w:t>2&gt;</w:t>
      </w:r>
      <w:r w:rsidRPr="00D656E3">
        <w:rPr>
          <w:rFonts w:ascii="Times New Roman" w:hAnsi="Times New Roman"/>
          <w:lang w:val="en-US"/>
        </w:rPr>
        <w:tab/>
      </w:r>
      <w:r>
        <w:rPr>
          <w:rFonts w:ascii="Times New Roman" w:hAnsi="Times New Roman"/>
          <w:lang w:val="en-US"/>
        </w:rPr>
        <w:t xml:space="preserve">If at least one </w:t>
      </w:r>
      <w:proofErr w:type="spellStart"/>
      <w:r>
        <w:rPr>
          <w:rFonts w:ascii="Times New Roman" w:hAnsi="Times New Roman"/>
          <w:i/>
          <w:lang w:val="en-US"/>
        </w:rPr>
        <w:t>measId</w:t>
      </w:r>
      <w:proofErr w:type="spellEnd"/>
      <w:r>
        <w:rPr>
          <w:rFonts w:ascii="Times New Roman" w:hAnsi="Times New Roman"/>
          <w:lang w:val="en-US"/>
        </w:rPr>
        <w:t xml:space="preserve"> included in the </w:t>
      </w:r>
      <w:proofErr w:type="spellStart"/>
      <w:r>
        <w:rPr>
          <w:rFonts w:ascii="Times New Roman" w:hAnsi="Times New Roman"/>
          <w:i/>
          <w:lang w:val="en-US"/>
        </w:rPr>
        <w:t>measIdList</w:t>
      </w:r>
      <w:proofErr w:type="spellEnd"/>
      <w:r>
        <w:rPr>
          <w:rFonts w:ascii="Times New Roman" w:hAnsi="Times New Roman"/>
          <w:lang w:val="en-US"/>
        </w:rPr>
        <w:t xml:space="preserve"> within </w:t>
      </w:r>
      <w:proofErr w:type="spellStart"/>
      <w:r>
        <w:rPr>
          <w:rFonts w:ascii="Times New Roman" w:hAnsi="Times New Roman"/>
          <w:i/>
          <w:lang w:val="en-US"/>
        </w:rPr>
        <w:t>VarMeasConfig</w:t>
      </w:r>
      <w:proofErr w:type="spellEnd"/>
      <w:r>
        <w:rPr>
          <w:rFonts w:ascii="Times New Roman" w:hAnsi="Times New Roman"/>
          <w:lang w:val="en-US"/>
        </w:rPr>
        <w:t xml:space="preserve"> contains an </w:t>
      </w:r>
      <w:proofErr w:type="spellStart"/>
      <w:r>
        <w:rPr>
          <w:rFonts w:ascii="Times New Roman" w:hAnsi="Times New Roman"/>
          <w:i/>
          <w:lang w:val="en-US"/>
        </w:rPr>
        <w:t>RSType</w:t>
      </w:r>
      <w:proofErr w:type="spellEnd"/>
      <w:r>
        <w:rPr>
          <w:rFonts w:ascii="Times New Roman" w:hAnsi="Times New Roman"/>
          <w:lang w:val="en-US"/>
        </w:rPr>
        <w:t xml:space="preserve"> set to </w:t>
      </w:r>
      <w:proofErr w:type="spellStart"/>
      <w:r>
        <w:rPr>
          <w:rFonts w:ascii="Times New Roman" w:hAnsi="Times New Roman"/>
          <w:i/>
          <w:lang w:val="en-US"/>
        </w:rPr>
        <w:t>csi-rs</w:t>
      </w:r>
      <w:proofErr w:type="spellEnd"/>
      <w:r>
        <w:rPr>
          <w:rFonts w:ascii="Times New Roman" w:hAnsi="Times New Roman"/>
          <w:lang w:val="en-US"/>
        </w:rPr>
        <w:t>:</w:t>
      </w:r>
    </w:p>
    <w:p w:rsidR="00F53DE1" w:rsidRDefault="00694099">
      <w:pPr>
        <w:spacing w:after="180"/>
        <w:ind w:left="1135" w:hanging="284"/>
        <w:jc w:val="left"/>
        <w:rPr>
          <w:rFonts w:ascii="Times New Roman" w:hAnsi="Times New Roman"/>
          <w:lang w:val="en-US"/>
        </w:rPr>
      </w:pPr>
      <w:r w:rsidRPr="00D656E3">
        <w:rPr>
          <w:rFonts w:ascii="Times New Roman" w:hAnsi="Times New Roman"/>
          <w:lang w:val="en-US"/>
        </w:rPr>
        <w:t>3&gt;</w:t>
      </w:r>
      <w:r w:rsidRPr="00D656E3">
        <w:rPr>
          <w:rFonts w:ascii="Times New Roman" w:hAnsi="Times New Roman"/>
          <w:lang w:val="en-US"/>
        </w:rPr>
        <w:tab/>
      </w:r>
      <w:r>
        <w:rPr>
          <w:rFonts w:ascii="Times New Roman" w:hAnsi="Times New Roman"/>
          <w:lang w:val="en-US"/>
        </w:rPr>
        <w:t xml:space="preserve">derive cell measurement results based on </w:t>
      </w:r>
      <w:ins w:id="50" w:author="David Lecompte" w:date="2017-10-11T19:14:00Z">
        <w:r w:rsidR="00145D28">
          <w:rPr>
            <w:rFonts w:ascii="Times New Roman" w:hAnsi="Times New Roman"/>
            <w:lang w:val="en-US"/>
          </w:rPr>
          <w:t xml:space="preserve">measurement of </w:t>
        </w:r>
      </w:ins>
      <w:r>
        <w:rPr>
          <w:rFonts w:ascii="Times New Roman" w:hAnsi="Times New Roman"/>
          <w:lang w:val="en-US"/>
        </w:rPr>
        <w:t>CSI-RS</w:t>
      </w:r>
      <w:ins w:id="51" w:author="David Lecompte" w:date="2017-10-11T17:42:00Z">
        <w:r w:rsidR="00E872DD">
          <w:rPr>
            <w:rFonts w:ascii="Times New Roman" w:hAnsi="Times New Roman"/>
            <w:lang w:val="en-US"/>
          </w:rPr>
          <w:t xml:space="preserve"> for cell measurement</w:t>
        </w:r>
      </w:ins>
      <w:ins w:id="52" w:author="David Lecompte" w:date="2017-10-11T19:11:00Z">
        <w:r w:rsidR="00145D28">
          <w:rPr>
            <w:rFonts w:ascii="Times New Roman" w:hAnsi="Times New Roman"/>
            <w:lang w:val="en-US"/>
          </w:rPr>
          <w:t xml:space="preserve"> derivation</w:t>
        </w:r>
      </w:ins>
      <w:r>
        <w:rPr>
          <w:rFonts w:ascii="Times New Roman" w:hAnsi="Times New Roman"/>
          <w:lang w:val="en-US"/>
        </w:rPr>
        <w:t>;</w:t>
      </w:r>
    </w:p>
    <w:p w:rsidR="00F53DE1" w:rsidRDefault="00694099">
      <w:pPr>
        <w:spacing w:after="180"/>
        <w:ind w:left="851" w:hanging="284"/>
        <w:jc w:val="left"/>
        <w:rPr>
          <w:rFonts w:ascii="Times New Roman" w:hAnsi="Times New Roman"/>
          <w:lang w:val="en-US"/>
        </w:rPr>
      </w:pPr>
      <w:r w:rsidRPr="00D656E3">
        <w:rPr>
          <w:rFonts w:ascii="Times New Roman" w:hAnsi="Times New Roman"/>
          <w:lang w:val="en-US"/>
        </w:rPr>
        <w:t>2&gt;</w:t>
      </w:r>
      <w:r w:rsidRPr="00D656E3">
        <w:rPr>
          <w:rFonts w:ascii="Times New Roman" w:hAnsi="Times New Roman"/>
          <w:lang w:val="en-US"/>
        </w:rPr>
        <w:tab/>
      </w:r>
      <w:r>
        <w:rPr>
          <w:rFonts w:ascii="Times New Roman" w:hAnsi="Times New Roman"/>
          <w:lang w:val="en-US"/>
        </w:rPr>
        <w:t xml:space="preserve">If at least one </w:t>
      </w:r>
      <w:proofErr w:type="spellStart"/>
      <w:r>
        <w:rPr>
          <w:rFonts w:ascii="Times New Roman" w:hAnsi="Times New Roman"/>
          <w:i/>
          <w:lang w:val="en-US"/>
        </w:rPr>
        <w:t>measId</w:t>
      </w:r>
      <w:proofErr w:type="spellEnd"/>
      <w:r>
        <w:rPr>
          <w:rFonts w:ascii="Times New Roman" w:hAnsi="Times New Roman"/>
          <w:lang w:val="en-US"/>
        </w:rPr>
        <w:t xml:space="preserve"> included in the </w:t>
      </w:r>
      <w:proofErr w:type="spellStart"/>
      <w:r>
        <w:rPr>
          <w:rFonts w:ascii="Times New Roman" w:hAnsi="Times New Roman"/>
          <w:i/>
          <w:lang w:val="en-US"/>
        </w:rPr>
        <w:t>measIdList</w:t>
      </w:r>
      <w:proofErr w:type="spellEnd"/>
      <w:r>
        <w:rPr>
          <w:rFonts w:ascii="Times New Roman" w:hAnsi="Times New Roman"/>
          <w:lang w:val="en-US"/>
        </w:rPr>
        <w:t xml:space="preserve"> within </w:t>
      </w:r>
      <w:proofErr w:type="spellStart"/>
      <w:r>
        <w:rPr>
          <w:rFonts w:ascii="Times New Roman" w:hAnsi="Times New Roman"/>
          <w:i/>
          <w:lang w:val="en-US"/>
        </w:rPr>
        <w:t>VarMeasConfig</w:t>
      </w:r>
      <w:proofErr w:type="spellEnd"/>
      <w:r>
        <w:rPr>
          <w:rFonts w:ascii="Times New Roman" w:hAnsi="Times New Roman"/>
          <w:lang w:val="en-US"/>
        </w:rPr>
        <w:t xml:space="preserve"> contains an </w:t>
      </w:r>
      <w:proofErr w:type="spellStart"/>
      <w:r>
        <w:rPr>
          <w:rFonts w:ascii="Times New Roman" w:hAnsi="Times New Roman"/>
          <w:i/>
          <w:lang w:val="en-US"/>
        </w:rPr>
        <w:t>RSType</w:t>
      </w:r>
      <w:proofErr w:type="spellEnd"/>
      <w:r>
        <w:rPr>
          <w:rFonts w:ascii="Times New Roman" w:hAnsi="Times New Roman"/>
          <w:lang w:val="en-US"/>
        </w:rPr>
        <w:t xml:space="preserve"> set to </w:t>
      </w:r>
      <w:proofErr w:type="spellStart"/>
      <w:r>
        <w:rPr>
          <w:rFonts w:ascii="Times New Roman" w:hAnsi="Times New Roman"/>
          <w:i/>
          <w:lang w:val="en-US"/>
        </w:rPr>
        <w:t>ss</w:t>
      </w:r>
      <w:proofErr w:type="spellEnd"/>
      <w:r>
        <w:rPr>
          <w:rFonts w:ascii="Times New Roman" w:hAnsi="Times New Roman"/>
          <w:lang w:val="en-US"/>
        </w:rPr>
        <w:t>:</w:t>
      </w:r>
    </w:p>
    <w:p w:rsidR="00F53DE1" w:rsidRDefault="00694099">
      <w:pPr>
        <w:spacing w:after="180"/>
        <w:ind w:left="1135" w:hanging="284"/>
        <w:jc w:val="left"/>
        <w:rPr>
          <w:rFonts w:ascii="Times New Roman" w:hAnsi="Times New Roman"/>
          <w:lang w:val="en-US"/>
        </w:rPr>
      </w:pPr>
      <w:r w:rsidRPr="00D656E3">
        <w:rPr>
          <w:rFonts w:ascii="Times New Roman" w:hAnsi="Times New Roman"/>
          <w:lang w:val="en-US"/>
        </w:rPr>
        <w:t>3&gt;</w:t>
      </w:r>
      <w:r w:rsidRPr="00D656E3">
        <w:rPr>
          <w:rFonts w:ascii="Times New Roman" w:hAnsi="Times New Roman"/>
          <w:lang w:val="en-US"/>
        </w:rPr>
        <w:tab/>
      </w:r>
      <w:r>
        <w:rPr>
          <w:rFonts w:ascii="Times New Roman" w:hAnsi="Times New Roman"/>
          <w:lang w:val="en-US"/>
        </w:rPr>
        <w:t xml:space="preserve">derive cell measurement results based on </w:t>
      </w:r>
      <w:ins w:id="53" w:author="David Lecompte" w:date="2017-10-11T19:14:00Z">
        <w:r w:rsidR="00145D28">
          <w:rPr>
            <w:rFonts w:ascii="Times New Roman" w:hAnsi="Times New Roman"/>
            <w:lang w:val="en-US"/>
          </w:rPr>
          <w:t xml:space="preserve">measurement of </w:t>
        </w:r>
      </w:ins>
      <w:r>
        <w:rPr>
          <w:rFonts w:ascii="Times New Roman" w:hAnsi="Times New Roman"/>
          <w:lang w:val="en-US"/>
        </w:rPr>
        <w:t>NR-SS;</w:t>
      </w:r>
    </w:p>
    <w:p w:rsidR="00F53DE1" w:rsidRDefault="00694099">
      <w:pPr>
        <w:spacing w:after="180"/>
        <w:ind w:left="851" w:hanging="284"/>
        <w:jc w:val="left"/>
        <w:rPr>
          <w:rFonts w:ascii="Times New Roman" w:hAnsi="Times New Roman"/>
          <w:lang w:val="en-US"/>
        </w:rPr>
      </w:pPr>
      <w:r w:rsidRPr="00D656E3">
        <w:rPr>
          <w:rFonts w:ascii="Times New Roman" w:hAnsi="Times New Roman"/>
          <w:lang w:val="en-US"/>
        </w:rPr>
        <w:t>2&gt;</w:t>
      </w:r>
      <w:r w:rsidRPr="00D656E3">
        <w:rPr>
          <w:rFonts w:ascii="Times New Roman" w:hAnsi="Times New Roman"/>
          <w:lang w:val="en-US"/>
        </w:rPr>
        <w:tab/>
        <w:t>if</w:t>
      </w:r>
      <w:r>
        <w:rPr>
          <w:rFonts w:ascii="Times New Roman" w:hAnsi="Times New Roman"/>
          <w:lang w:val="en-US"/>
        </w:rPr>
        <w:t xml:space="preserve"> </w:t>
      </w:r>
      <w:del w:id="54" w:author="David Lecompte" w:date="2017-10-11T10:06:00Z">
        <w:r w:rsidDel="00EF3CEA">
          <w:rPr>
            <w:rFonts w:ascii="Times New Roman" w:hAnsi="Times New Roman"/>
            <w:i/>
            <w:lang w:val="en-US"/>
          </w:rPr>
          <w:delText>maxBeamsCellQuality</w:delText>
        </w:r>
        <w:r w:rsidDel="00EF3CEA">
          <w:rPr>
            <w:rFonts w:ascii="Times New Roman" w:hAnsi="Times New Roman"/>
            <w:lang w:val="en-US"/>
          </w:rPr>
          <w:delText xml:space="preserve"> </w:delText>
        </w:r>
      </w:del>
      <w:proofErr w:type="spellStart"/>
      <w:ins w:id="55" w:author="David Lecompte" w:date="2017-10-11T10:06:00Z">
        <w:r w:rsidR="00EF3CEA">
          <w:rPr>
            <w:rFonts w:ascii="Times New Roman" w:hAnsi="Times New Roman"/>
            <w:i/>
            <w:lang w:val="en-US"/>
          </w:rPr>
          <w:t>maxRSCellQuality</w:t>
        </w:r>
        <w:proofErr w:type="spellEnd"/>
        <w:r w:rsidR="00EF3CEA">
          <w:rPr>
            <w:rFonts w:ascii="Times New Roman" w:hAnsi="Times New Roman"/>
            <w:lang w:val="en-US"/>
          </w:rPr>
          <w:t xml:space="preserve"> </w:t>
        </w:r>
      </w:ins>
      <w:r>
        <w:rPr>
          <w:rFonts w:ascii="Times New Roman" w:hAnsi="Times New Roman"/>
          <w:lang w:val="en-US"/>
        </w:rPr>
        <w:t xml:space="preserve">in the associated </w:t>
      </w:r>
      <w:proofErr w:type="spellStart"/>
      <w:r>
        <w:rPr>
          <w:rFonts w:ascii="Times New Roman" w:hAnsi="Times New Roman"/>
          <w:i/>
          <w:lang w:val="en-US"/>
        </w:rPr>
        <w:t>measObject</w:t>
      </w:r>
      <w:proofErr w:type="spellEnd"/>
      <w:r>
        <w:rPr>
          <w:rFonts w:ascii="Times New Roman" w:hAnsi="Times New Roman"/>
          <w:lang w:val="en-US"/>
        </w:rPr>
        <w:t xml:space="preserve"> is not configured:</w:t>
      </w:r>
    </w:p>
    <w:p w:rsidR="00F53DE1" w:rsidRDefault="00694099">
      <w:pPr>
        <w:spacing w:after="180"/>
        <w:ind w:left="1135" w:hanging="284"/>
        <w:jc w:val="left"/>
        <w:rPr>
          <w:rFonts w:ascii="Times New Roman" w:hAnsi="Times New Roman"/>
          <w:lang w:val="en-US"/>
        </w:rPr>
      </w:pPr>
      <w:bookmarkStart w:id="56" w:name="_Hlk489943140"/>
      <w:r w:rsidRPr="00D656E3">
        <w:rPr>
          <w:rFonts w:ascii="Times New Roman" w:hAnsi="Times New Roman"/>
          <w:lang w:val="en-US"/>
        </w:rPr>
        <w:t>3&gt;</w:t>
      </w:r>
      <w:r w:rsidRPr="00D656E3">
        <w:rPr>
          <w:rFonts w:ascii="Times New Roman" w:hAnsi="Times New Roman"/>
          <w:lang w:val="en-US"/>
        </w:rPr>
        <w:tab/>
      </w:r>
      <w:r>
        <w:rPr>
          <w:rFonts w:ascii="Times New Roman" w:hAnsi="Times New Roman"/>
          <w:lang w:val="en-US"/>
        </w:rPr>
        <w:t xml:space="preserve">derive cell measurement results by measuring the detected </w:t>
      </w:r>
      <w:del w:id="57" w:author="David Lecompte" w:date="2017-10-11T10:06:00Z">
        <w:r w:rsidDel="00EF3CEA">
          <w:rPr>
            <w:rFonts w:ascii="Times New Roman" w:hAnsi="Times New Roman"/>
            <w:lang w:val="en-US"/>
          </w:rPr>
          <w:delText xml:space="preserve">beams </w:delText>
        </w:r>
      </w:del>
      <w:ins w:id="58" w:author="David Lecompte" w:date="2017-10-11T10:06:00Z">
        <w:r w:rsidR="00EF3CEA">
          <w:rPr>
            <w:rFonts w:ascii="Times New Roman" w:hAnsi="Times New Roman"/>
            <w:lang w:val="en-US"/>
          </w:rPr>
          <w:t>referen</w:t>
        </w:r>
        <w:r w:rsidR="00761C1D">
          <w:rPr>
            <w:rFonts w:ascii="Times New Roman" w:hAnsi="Times New Roman"/>
            <w:lang w:val="en-US"/>
          </w:rPr>
          <w:t>ce signal</w:t>
        </w:r>
      </w:ins>
      <w:ins w:id="59" w:author="David Lecompte" w:date="2017-10-11T17:27:00Z">
        <w:r w:rsidR="00894CD2">
          <w:rPr>
            <w:rFonts w:ascii="Times New Roman" w:hAnsi="Times New Roman"/>
            <w:lang w:val="en-US"/>
          </w:rPr>
          <w:t>s</w:t>
        </w:r>
      </w:ins>
      <w:ins w:id="60" w:author="David Lecompte" w:date="2017-10-11T10:06:00Z">
        <w:r w:rsidR="00EF3CEA">
          <w:rPr>
            <w:rFonts w:ascii="Times New Roman" w:hAnsi="Times New Roman"/>
            <w:lang w:val="en-US"/>
          </w:rPr>
          <w:t xml:space="preserve"> </w:t>
        </w:r>
      </w:ins>
      <w:ins w:id="61" w:author="David Lecompte" w:date="2017-10-11T17:28:00Z">
        <w:r w:rsidR="00894CD2">
          <w:rPr>
            <w:rFonts w:ascii="Times New Roman" w:hAnsi="Times New Roman"/>
            <w:lang w:val="en-US"/>
          </w:rPr>
          <w:t xml:space="preserve">for cell measurement derivation </w:t>
        </w:r>
      </w:ins>
      <w:r>
        <w:rPr>
          <w:rFonts w:ascii="Times New Roman" w:hAnsi="Times New Roman"/>
          <w:lang w:val="en-US"/>
        </w:rPr>
        <w:t>associated to the cell and selecting the one with the highest measurement result;</w:t>
      </w:r>
    </w:p>
    <w:bookmarkEnd w:id="56"/>
    <w:p w:rsidR="00F53DE1" w:rsidRDefault="00694099">
      <w:pPr>
        <w:spacing w:after="180"/>
        <w:ind w:left="851" w:hanging="284"/>
        <w:jc w:val="left"/>
        <w:rPr>
          <w:rFonts w:ascii="Times New Roman" w:hAnsi="Times New Roman"/>
          <w:lang w:val="en-US"/>
        </w:rPr>
      </w:pPr>
      <w:r w:rsidRPr="00D656E3">
        <w:rPr>
          <w:rFonts w:ascii="Times New Roman" w:hAnsi="Times New Roman"/>
          <w:lang w:val="en-US"/>
        </w:rPr>
        <w:t>2&gt;</w:t>
      </w:r>
      <w:r w:rsidRPr="00D656E3">
        <w:rPr>
          <w:rFonts w:ascii="Times New Roman" w:hAnsi="Times New Roman"/>
          <w:lang w:val="en-US"/>
        </w:rPr>
        <w:tab/>
      </w:r>
      <w:r>
        <w:rPr>
          <w:rFonts w:ascii="Times New Roman" w:hAnsi="Times New Roman"/>
          <w:lang w:val="en-US"/>
        </w:rPr>
        <w:t xml:space="preserve">else: </w:t>
      </w:r>
    </w:p>
    <w:p w:rsidR="00F53DE1" w:rsidRDefault="00694099">
      <w:pPr>
        <w:spacing w:after="180"/>
        <w:ind w:left="1135" w:hanging="1"/>
        <w:jc w:val="left"/>
        <w:rPr>
          <w:rFonts w:ascii="Times New Roman" w:hAnsi="Times New Roman"/>
          <w:lang w:val="en-US"/>
        </w:rPr>
      </w:pPr>
      <w:r>
        <w:rPr>
          <w:rFonts w:ascii="Times New Roman" w:hAnsi="Times New Roman"/>
          <w:lang w:val="en-US"/>
        </w:rPr>
        <w:t>3</w:t>
      </w:r>
      <w:r w:rsidRPr="00D656E3">
        <w:rPr>
          <w:rFonts w:ascii="Times New Roman" w:hAnsi="Times New Roman"/>
          <w:lang w:val="en-US"/>
        </w:rPr>
        <w:t>&gt;</w:t>
      </w:r>
      <w:r>
        <w:rPr>
          <w:rFonts w:ascii="Times New Roman" w:hAnsi="Times New Roman"/>
          <w:lang w:val="en-US"/>
        </w:rPr>
        <w:t xml:space="preserve"> derive cell measurement results by measuring the detected </w:t>
      </w:r>
      <w:del w:id="62" w:author="David Lecompte" w:date="2017-10-11T17:28:00Z">
        <w:r w:rsidDel="00894CD2">
          <w:rPr>
            <w:rFonts w:ascii="Times New Roman" w:hAnsi="Times New Roman"/>
            <w:lang w:val="en-US"/>
          </w:rPr>
          <w:delText xml:space="preserve">beams </w:delText>
        </w:r>
      </w:del>
      <w:ins w:id="63" w:author="David Lecompte" w:date="2017-10-11T17:28:00Z">
        <w:r w:rsidR="00894CD2">
          <w:rPr>
            <w:rFonts w:ascii="Times New Roman" w:hAnsi="Times New Roman"/>
            <w:lang w:val="en-US"/>
          </w:rPr>
          <w:t xml:space="preserve">reference signals for cell measurement derivation </w:t>
        </w:r>
      </w:ins>
      <w:r>
        <w:rPr>
          <w:rFonts w:ascii="Times New Roman" w:hAnsi="Times New Roman"/>
          <w:lang w:val="en-US"/>
        </w:rPr>
        <w:t xml:space="preserve">associated to the cell and, after L1 filtering, averaging the </w:t>
      </w:r>
      <w:del w:id="64" w:author="David Lecompte" w:date="2017-10-11T10:06:00Z">
        <w:r w:rsidDel="00EF3CEA">
          <w:rPr>
            <w:rFonts w:ascii="Times New Roman" w:hAnsi="Times New Roman"/>
            <w:lang w:val="en-US"/>
          </w:rPr>
          <w:delText xml:space="preserve">beam </w:delText>
        </w:r>
      </w:del>
      <w:ins w:id="65" w:author="David Lecompte" w:date="2017-10-11T19:19:00Z">
        <w:r w:rsidR="00145D28">
          <w:rPr>
            <w:rFonts w:ascii="Times New Roman" w:hAnsi="Times New Roman"/>
            <w:lang w:val="en-US"/>
          </w:rPr>
          <w:t>one</w:t>
        </w:r>
      </w:ins>
      <w:ins w:id="66" w:author="David Lecompte" w:date="2017-10-11T10:06:00Z">
        <w:r w:rsidR="00EF3CEA">
          <w:rPr>
            <w:rFonts w:ascii="Times New Roman" w:hAnsi="Times New Roman"/>
            <w:lang w:val="en-US"/>
          </w:rPr>
          <w:t xml:space="preserve"> </w:t>
        </w:r>
      </w:ins>
      <w:r>
        <w:rPr>
          <w:rFonts w:ascii="Times New Roman" w:hAnsi="Times New Roman"/>
          <w:lang w:val="en-US"/>
        </w:rPr>
        <w:t xml:space="preserve">with the highest measurement result with the </w:t>
      </w:r>
      <w:del w:id="67" w:author="David Lecompte" w:date="2017-10-11T10:07:00Z">
        <w:r w:rsidDel="00EF3CEA">
          <w:rPr>
            <w:rFonts w:ascii="Times New Roman" w:hAnsi="Times New Roman"/>
            <w:lang w:val="en-US"/>
          </w:rPr>
          <w:delText xml:space="preserve">beams </w:delText>
        </w:r>
      </w:del>
      <w:ins w:id="68" w:author="David Lecompte" w:date="2017-10-11T19:19:00Z">
        <w:r w:rsidR="00145D28">
          <w:rPr>
            <w:rFonts w:ascii="Times New Roman" w:hAnsi="Times New Roman"/>
            <w:lang w:val="en-US"/>
          </w:rPr>
          <w:t xml:space="preserve">other ones </w:t>
        </w:r>
      </w:ins>
      <w:r>
        <w:rPr>
          <w:rFonts w:ascii="Times New Roman" w:hAnsi="Times New Roman"/>
          <w:lang w:val="en-US"/>
        </w:rPr>
        <w:t xml:space="preserve">whose measurement result is above </w:t>
      </w:r>
      <w:proofErr w:type="spellStart"/>
      <w:r>
        <w:rPr>
          <w:rFonts w:ascii="Times New Roman" w:hAnsi="Times New Roman"/>
          <w:i/>
          <w:lang w:val="en-US"/>
        </w:rPr>
        <w:t>absoluteThresholdCellQuality</w:t>
      </w:r>
      <w:proofErr w:type="spellEnd"/>
      <w:r>
        <w:rPr>
          <w:rFonts w:ascii="Times New Roman" w:hAnsi="Times New Roman"/>
          <w:lang w:val="en-US"/>
        </w:rPr>
        <w:t xml:space="preserve"> where the total number of averaged </w:t>
      </w:r>
      <w:del w:id="69" w:author="David Lecompte" w:date="2017-10-11T10:10:00Z">
        <w:r w:rsidDel="00EF3CEA">
          <w:rPr>
            <w:rFonts w:ascii="Times New Roman" w:hAnsi="Times New Roman"/>
            <w:lang w:val="en-US"/>
          </w:rPr>
          <w:delText xml:space="preserve">beams </w:delText>
        </w:r>
      </w:del>
      <w:ins w:id="70" w:author="David Lecompte" w:date="2017-10-11T10:10:00Z">
        <w:r w:rsidR="00EF3CEA">
          <w:rPr>
            <w:rFonts w:ascii="Times New Roman" w:hAnsi="Times New Roman"/>
            <w:lang w:val="en-US"/>
          </w:rPr>
          <w:t>reference signal</w:t>
        </w:r>
      </w:ins>
      <w:ins w:id="71" w:author="David Lecompte" w:date="2017-10-11T11:49:00Z">
        <w:r w:rsidR="00397B70">
          <w:rPr>
            <w:rFonts w:ascii="Times New Roman" w:hAnsi="Times New Roman"/>
            <w:lang w:val="en-US"/>
          </w:rPr>
          <w:t>s</w:t>
        </w:r>
      </w:ins>
      <w:ins w:id="72" w:author="David Lecompte" w:date="2017-10-11T10:10:00Z">
        <w:r w:rsidR="00EF3CEA">
          <w:rPr>
            <w:rFonts w:ascii="Times New Roman" w:hAnsi="Times New Roman"/>
            <w:lang w:val="en-US"/>
          </w:rPr>
          <w:t xml:space="preserve"> </w:t>
        </w:r>
      </w:ins>
      <w:r>
        <w:rPr>
          <w:rFonts w:ascii="Times New Roman" w:hAnsi="Times New Roman"/>
          <w:lang w:val="en-US"/>
        </w:rPr>
        <w:t xml:space="preserve">shall be up to </w:t>
      </w:r>
      <w:del w:id="73" w:author="David Lecompte" w:date="2017-10-11T11:52:00Z">
        <w:r w:rsidDel="00397B70">
          <w:rPr>
            <w:rFonts w:ascii="Times New Roman" w:hAnsi="Times New Roman"/>
            <w:i/>
            <w:lang w:val="en-US"/>
          </w:rPr>
          <w:delText>maxBeamsCellQuality</w:delText>
        </w:r>
        <w:r w:rsidDel="00397B70">
          <w:rPr>
            <w:rFonts w:ascii="Times New Roman" w:hAnsi="Times New Roman"/>
            <w:lang w:val="en-US"/>
          </w:rPr>
          <w:delText xml:space="preserve"> </w:delText>
        </w:r>
      </w:del>
      <w:proofErr w:type="spellStart"/>
      <w:ins w:id="74" w:author="David Lecompte" w:date="2017-10-11T11:52:00Z">
        <w:r w:rsidR="00397B70">
          <w:rPr>
            <w:rFonts w:ascii="Times New Roman" w:hAnsi="Times New Roman"/>
            <w:i/>
            <w:lang w:val="en-US"/>
          </w:rPr>
          <w:t>maxRSCellQuality</w:t>
        </w:r>
        <w:proofErr w:type="spellEnd"/>
        <w:r w:rsidR="00397B70">
          <w:rPr>
            <w:rFonts w:ascii="Times New Roman" w:hAnsi="Times New Roman"/>
            <w:lang w:val="en-US"/>
          </w:rPr>
          <w:t xml:space="preserve"> </w:t>
        </w:r>
      </w:ins>
      <w:r>
        <w:rPr>
          <w:rFonts w:ascii="Times New Roman" w:hAnsi="Times New Roman"/>
          <w:lang w:val="en-US"/>
        </w:rPr>
        <w:t xml:space="preserve">as specified in the corresponding </w:t>
      </w:r>
      <w:proofErr w:type="spellStart"/>
      <w:r>
        <w:rPr>
          <w:rFonts w:ascii="Times New Roman" w:hAnsi="Times New Roman"/>
          <w:i/>
          <w:lang w:val="en-US"/>
        </w:rPr>
        <w:t>measObject</w:t>
      </w:r>
      <w:proofErr w:type="spellEnd"/>
      <w:r>
        <w:rPr>
          <w:rFonts w:ascii="Times New Roman" w:hAnsi="Times New Roman"/>
          <w:lang w:val="en-US"/>
        </w:rPr>
        <w:t>;</w:t>
      </w:r>
    </w:p>
    <w:p w:rsidR="00F53DE1" w:rsidRPr="00D656E3" w:rsidRDefault="00694099">
      <w:pPr>
        <w:spacing w:after="180"/>
        <w:ind w:left="568" w:hanging="284"/>
        <w:jc w:val="left"/>
        <w:rPr>
          <w:rFonts w:ascii="Times New Roman" w:hAnsi="Times New Roman"/>
          <w:lang w:val="en-US"/>
        </w:rPr>
      </w:pPr>
      <w:r w:rsidRPr="00D656E3">
        <w:rPr>
          <w:rFonts w:ascii="Times New Roman" w:hAnsi="Times New Roman"/>
          <w:lang w:val="en-US"/>
        </w:rPr>
        <w:t>1&gt;</w:t>
      </w:r>
      <w:r w:rsidRPr="00D656E3">
        <w:rPr>
          <w:rFonts w:ascii="Times New Roman" w:hAnsi="Times New Roman"/>
          <w:lang w:val="en-US"/>
        </w:rPr>
        <w:tab/>
        <w:t xml:space="preserve">for each </w:t>
      </w:r>
      <w:proofErr w:type="spellStart"/>
      <w:r w:rsidRPr="00D656E3">
        <w:rPr>
          <w:rFonts w:ascii="Times New Roman" w:hAnsi="Times New Roman"/>
          <w:i/>
          <w:lang w:val="en-US"/>
        </w:rPr>
        <w:t>measId</w:t>
      </w:r>
      <w:proofErr w:type="spellEnd"/>
      <w:r w:rsidRPr="00D656E3">
        <w:rPr>
          <w:rFonts w:ascii="Times New Roman" w:hAnsi="Times New Roman"/>
          <w:lang w:val="en-US"/>
        </w:rPr>
        <w:t xml:space="preserve"> included in the </w:t>
      </w:r>
      <w:proofErr w:type="spellStart"/>
      <w:r w:rsidRPr="00D656E3">
        <w:rPr>
          <w:rFonts w:ascii="Times New Roman" w:hAnsi="Times New Roman"/>
          <w:i/>
          <w:lang w:val="en-US"/>
        </w:rPr>
        <w:t>measIdList</w:t>
      </w:r>
      <w:proofErr w:type="spellEnd"/>
      <w:r w:rsidRPr="00D656E3">
        <w:rPr>
          <w:rFonts w:ascii="Times New Roman" w:hAnsi="Times New Roman"/>
          <w:lang w:val="en-US"/>
        </w:rPr>
        <w:t xml:space="preserve"> within </w:t>
      </w:r>
      <w:proofErr w:type="spellStart"/>
      <w:r w:rsidRPr="00D656E3">
        <w:rPr>
          <w:rFonts w:ascii="Times New Roman" w:hAnsi="Times New Roman"/>
          <w:i/>
          <w:lang w:val="en-US"/>
        </w:rPr>
        <w:t>VarMeasConfig</w:t>
      </w:r>
      <w:proofErr w:type="spellEnd"/>
      <w:r w:rsidRPr="00D656E3">
        <w:rPr>
          <w:rFonts w:ascii="Times New Roman" w:hAnsi="Times New Roman"/>
          <w:lang w:val="en-US"/>
        </w:rPr>
        <w:t>:</w:t>
      </w:r>
    </w:p>
    <w:p w:rsidR="00F53DE1" w:rsidRPr="00D656E3" w:rsidRDefault="00694099">
      <w:pPr>
        <w:spacing w:after="180"/>
        <w:ind w:left="851" w:hanging="284"/>
        <w:jc w:val="left"/>
        <w:rPr>
          <w:rFonts w:ascii="Times New Roman" w:hAnsi="Times New Roman"/>
          <w:lang w:val="en-US"/>
        </w:rPr>
      </w:pPr>
      <w:bookmarkStart w:id="75" w:name="_Hlk488828156"/>
      <w:r w:rsidRPr="00D656E3">
        <w:rPr>
          <w:rFonts w:ascii="Times New Roman" w:hAnsi="Times New Roman"/>
          <w:lang w:val="en-US"/>
        </w:rPr>
        <w:t>2&gt;</w:t>
      </w:r>
      <w:r w:rsidRPr="00D656E3">
        <w:rPr>
          <w:rFonts w:ascii="Times New Roman" w:hAnsi="Times New Roman"/>
          <w:lang w:val="en-US"/>
        </w:rPr>
        <w:tab/>
        <w:t xml:space="preserve">if the </w:t>
      </w:r>
      <w:r w:rsidRPr="00D656E3">
        <w:rPr>
          <w:rFonts w:ascii="Times New Roman" w:hAnsi="Times New Roman"/>
          <w:i/>
          <w:lang w:val="en-US"/>
        </w:rPr>
        <w:t>purpose</w:t>
      </w:r>
      <w:r w:rsidRPr="00D656E3">
        <w:rPr>
          <w:rFonts w:ascii="Times New Roman" w:hAnsi="Times New Roman"/>
          <w:lang w:val="en-US"/>
        </w:rPr>
        <w:t xml:space="preserve"> for the associated </w:t>
      </w:r>
      <w:proofErr w:type="spellStart"/>
      <w:r w:rsidRPr="00D656E3">
        <w:rPr>
          <w:rFonts w:ascii="Times New Roman" w:hAnsi="Times New Roman"/>
          <w:i/>
          <w:lang w:val="en-US"/>
        </w:rPr>
        <w:t>reportConfig</w:t>
      </w:r>
      <w:proofErr w:type="spellEnd"/>
      <w:r w:rsidRPr="00D656E3">
        <w:rPr>
          <w:rFonts w:ascii="Times New Roman" w:hAnsi="Times New Roman"/>
          <w:lang w:val="en-US"/>
        </w:rPr>
        <w:t xml:space="preserve"> is </w:t>
      </w:r>
      <w:r>
        <w:rPr>
          <w:rFonts w:ascii="Times New Roman" w:hAnsi="Times New Roman"/>
          <w:lang w:val="en-US"/>
        </w:rPr>
        <w:t xml:space="preserve">not </w:t>
      </w:r>
      <w:r w:rsidRPr="00D656E3">
        <w:rPr>
          <w:rFonts w:ascii="Times New Roman" w:hAnsi="Times New Roman"/>
          <w:lang w:val="en-US"/>
        </w:rPr>
        <w:t xml:space="preserve">set to </w:t>
      </w:r>
      <w:proofErr w:type="spellStart"/>
      <w:r>
        <w:rPr>
          <w:rFonts w:ascii="Times New Roman" w:hAnsi="Times New Roman"/>
          <w:i/>
          <w:lang w:val="en-US"/>
        </w:rPr>
        <w:t>reportCGI</w:t>
      </w:r>
      <w:proofErr w:type="spellEnd"/>
      <w:r w:rsidRPr="00D656E3">
        <w:rPr>
          <w:rFonts w:ascii="Times New Roman" w:hAnsi="Times New Roman"/>
          <w:lang w:val="en-US"/>
        </w:rPr>
        <w:t>:</w:t>
      </w:r>
    </w:p>
    <w:bookmarkEnd w:id="75"/>
    <w:p w:rsidR="00F53DE1" w:rsidRPr="00D656E3" w:rsidRDefault="00694099">
      <w:pPr>
        <w:spacing w:after="180"/>
        <w:ind w:left="1135" w:hanging="284"/>
        <w:jc w:val="left"/>
        <w:rPr>
          <w:rFonts w:ascii="Times New Roman" w:hAnsi="Times New Roman"/>
          <w:lang w:val="en-US"/>
        </w:rPr>
      </w:pPr>
      <w:r w:rsidRPr="00D656E3">
        <w:rPr>
          <w:rFonts w:ascii="Times New Roman" w:hAnsi="Times New Roman"/>
          <w:lang w:val="en-US"/>
        </w:rPr>
        <w:t>3&gt;</w:t>
      </w:r>
      <w:r w:rsidRPr="00D656E3">
        <w:rPr>
          <w:rFonts w:ascii="Times New Roman" w:hAnsi="Times New Roman"/>
          <w:lang w:val="en-US"/>
        </w:rPr>
        <w:tab/>
        <w:t>if a measurement gap configuration is setup; or</w:t>
      </w:r>
    </w:p>
    <w:p w:rsidR="00F53DE1" w:rsidRPr="00D656E3" w:rsidRDefault="00694099">
      <w:pPr>
        <w:spacing w:after="180"/>
        <w:ind w:left="1135" w:hanging="284"/>
        <w:jc w:val="left"/>
        <w:rPr>
          <w:rFonts w:ascii="Times New Roman" w:hAnsi="Times New Roman"/>
          <w:lang w:val="en-US"/>
        </w:rPr>
      </w:pPr>
      <w:r w:rsidRPr="00D656E3">
        <w:rPr>
          <w:rFonts w:ascii="Times New Roman" w:hAnsi="Times New Roman"/>
          <w:lang w:val="en-US"/>
        </w:rPr>
        <w:t>3&gt;</w:t>
      </w:r>
      <w:r w:rsidRPr="00D656E3">
        <w:rPr>
          <w:rFonts w:ascii="Times New Roman" w:hAnsi="Times New Roman"/>
          <w:lang w:val="en-US"/>
        </w:rPr>
        <w:tab/>
        <w:t>if the UE does not require measurement gaps to perform the concerned measurements:</w:t>
      </w:r>
    </w:p>
    <w:p w:rsidR="00F53DE1" w:rsidRPr="00D656E3" w:rsidRDefault="00694099">
      <w:pPr>
        <w:spacing w:after="180"/>
        <w:ind w:left="1418" w:hanging="284"/>
        <w:jc w:val="left"/>
        <w:rPr>
          <w:rFonts w:ascii="Times New Roman" w:hAnsi="Times New Roman"/>
          <w:lang w:val="en-US"/>
        </w:rPr>
      </w:pPr>
      <w:r w:rsidRPr="00D656E3">
        <w:rPr>
          <w:rFonts w:ascii="Times New Roman" w:hAnsi="Times New Roman"/>
          <w:lang w:val="en-US"/>
        </w:rPr>
        <w:t>4&gt;</w:t>
      </w:r>
      <w:r w:rsidRPr="00D656E3">
        <w:rPr>
          <w:rFonts w:ascii="Times New Roman" w:hAnsi="Times New Roman"/>
          <w:lang w:val="en-US"/>
        </w:rPr>
        <w:tab/>
        <w:t xml:space="preserve">if </w:t>
      </w:r>
      <w:r w:rsidRPr="00D656E3">
        <w:rPr>
          <w:rFonts w:ascii="Times New Roman" w:hAnsi="Times New Roman"/>
          <w:i/>
          <w:lang w:val="en-US"/>
        </w:rPr>
        <w:t>s-Measure</w:t>
      </w:r>
      <w:r w:rsidRPr="00D656E3">
        <w:rPr>
          <w:rFonts w:ascii="Times New Roman" w:hAnsi="Times New Roman"/>
          <w:lang w:val="en-US"/>
        </w:rPr>
        <w:t xml:space="preserve"> is not configured; or</w:t>
      </w:r>
    </w:p>
    <w:p w:rsidR="00F53DE1" w:rsidRDefault="00694099">
      <w:pPr>
        <w:spacing w:after="180"/>
        <w:ind w:left="1418" w:hanging="284"/>
        <w:jc w:val="left"/>
        <w:rPr>
          <w:rFonts w:ascii="Times New Roman" w:hAnsi="Times New Roman"/>
          <w:lang w:val="en-US"/>
        </w:rPr>
      </w:pPr>
      <w:r w:rsidRPr="00D656E3">
        <w:rPr>
          <w:rFonts w:ascii="Times New Roman" w:hAnsi="Times New Roman"/>
          <w:lang w:val="en-US"/>
        </w:rPr>
        <w:t>4&gt;</w:t>
      </w:r>
      <w:r w:rsidRPr="00D656E3">
        <w:rPr>
          <w:rFonts w:ascii="Times New Roman" w:hAnsi="Times New Roman"/>
          <w:lang w:val="en-US"/>
        </w:rPr>
        <w:tab/>
        <w:t xml:space="preserve">if </w:t>
      </w:r>
      <w:r w:rsidRPr="00D656E3">
        <w:rPr>
          <w:rFonts w:ascii="Times New Roman" w:hAnsi="Times New Roman"/>
          <w:i/>
          <w:lang w:val="en-US"/>
        </w:rPr>
        <w:t>s-Measure</w:t>
      </w:r>
      <w:r w:rsidRPr="00D656E3">
        <w:rPr>
          <w:rFonts w:ascii="Times New Roman" w:hAnsi="Times New Roman"/>
          <w:lang w:val="en-US"/>
        </w:rPr>
        <w:t xml:space="preserve"> is configured and the PCell RSRP, after layer 3 filtering, is lower than this value</w:t>
      </w:r>
      <w:r>
        <w:rPr>
          <w:rFonts w:ascii="Times New Roman" w:hAnsi="Times New Roman"/>
          <w:lang w:val="en-US"/>
        </w:rPr>
        <w:t>:</w:t>
      </w:r>
    </w:p>
    <w:p w:rsidR="00F53DE1" w:rsidRDefault="00694099">
      <w:pPr>
        <w:spacing w:after="180"/>
        <w:ind w:left="1702" w:hanging="284"/>
        <w:jc w:val="left"/>
        <w:rPr>
          <w:rFonts w:ascii="Times New Roman" w:hAnsi="Times New Roman"/>
        </w:rPr>
      </w:pPr>
      <w:r w:rsidRPr="00D656E3">
        <w:rPr>
          <w:rFonts w:ascii="Times New Roman" w:hAnsi="Times New Roman"/>
          <w:lang w:val="en-US"/>
        </w:rPr>
        <w:t>5&gt;</w:t>
      </w:r>
      <w:r w:rsidRPr="00D656E3">
        <w:rPr>
          <w:rFonts w:ascii="Times New Roman" w:hAnsi="Times New Roman"/>
          <w:lang w:val="en-US"/>
        </w:rPr>
        <w:tab/>
      </w:r>
      <w:r>
        <w:rPr>
          <w:rFonts w:ascii="Times New Roman" w:hAnsi="Times New Roman"/>
          <w:lang w:eastAsia="ja-JP"/>
        </w:rPr>
        <w:t xml:space="preserve">perform the corresponding measurements of neighbouring cells on the frequencies and RATs indicated in the concerned </w:t>
      </w:r>
      <w:proofErr w:type="spellStart"/>
      <w:r>
        <w:rPr>
          <w:rFonts w:ascii="Times New Roman" w:hAnsi="Times New Roman"/>
          <w:i/>
          <w:lang w:eastAsia="ja-JP"/>
        </w:rPr>
        <w:t>measObject</w:t>
      </w:r>
      <w:proofErr w:type="spellEnd"/>
      <w:r>
        <w:rPr>
          <w:rFonts w:ascii="Times New Roman" w:hAnsi="Times New Roman" w:hint="eastAsia"/>
        </w:rPr>
        <w:t>.</w:t>
      </w:r>
    </w:p>
    <w:p w:rsidR="00F53DE1" w:rsidRPr="00D656E3" w:rsidRDefault="00694099">
      <w:pPr>
        <w:spacing w:after="180"/>
        <w:ind w:left="1702" w:hanging="284"/>
        <w:jc w:val="left"/>
        <w:rPr>
          <w:rFonts w:ascii="Times New Roman" w:hAnsi="Times New Roman"/>
          <w:lang w:val="en-US"/>
        </w:rPr>
      </w:pPr>
      <w:r w:rsidRPr="00D656E3">
        <w:rPr>
          <w:rFonts w:ascii="Times New Roman" w:hAnsi="Times New Roman"/>
          <w:lang w:val="en-US"/>
        </w:rPr>
        <w:t>5&gt;</w:t>
      </w:r>
      <w:r w:rsidRPr="00D656E3">
        <w:rPr>
          <w:rFonts w:ascii="Times New Roman" w:hAnsi="Times New Roman"/>
          <w:lang w:val="en-US"/>
        </w:rPr>
        <w:tab/>
      </w:r>
      <w:r>
        <w:rPr>
          <w:rFonts w:ascii="Times New Roman" w:hAnsi="Times New Roman"/>
          <w:lang w:val="en-US"/>
        </w:rPr>
        <w:t xml:space="preserve">if </w:t>
      </w:r>
      <w:proofErr w:type="spellStart"/>
      <w:r>
        <w:rPr>
          <w:rFonts w:ascii="Times New Roman" w:hAnsi="Times New Roman"/>
          <w:i/>
          <w:lang w:val="en-US"/>
        </w:rPr>
        <w:t>beamReportQuantity</w:t>
      </w:r>
      <w:proofErr w:type="spellEnd"/>
      <w:r>
        <w:rPr>
          <w:rFonts w:ascii="Times New Roman" w:hAnsi="Times New Roman"/>
          <w:lang w:val="en-US"/>
        </w:rPr>
        <w:t xml:space="preserve"> is included in the associated </w:t>
      </w:r>
      <w:proofErr w:type="spellStart"/>
      <w:r>
        <w:rPr>
          <w:rFonts w:ascii="Times New Roman" w:hAnsi="Times New Roman"/>
          <w:i/>
          <w:lang w:val="en-US"/>
        </w:rPr>
        <w:t>reportConfig</w:t>
      </w:r>
      <w:proofErr w:type="spellEnd"/>
      <w:r>
        <w:rPr>
          <w:rFonts w:ascii="Times New Roman" w:hAnsi="Times New Roman"/>
          <w:lang w:val="en-US"/>
        </w:rPr>
        <w:t xml:space="preserve">, </w:t>
      </w:r>
      <w:r>
        <w:rPr>
          <w:rFonts w:ascii="Times New Roman" w:hAnsi="Times New Roman"/>
          <w:lang w:eastAsia="ja-JP"/>
        </w:rPr>
        <w:t xml:space="preserve">perform the corresponding beam measurements associated to neighbouring cells on the frequencies indicated in the concerned </w:t>
      </w:r>
      <w:proofErr w:type="spellStart"/>
      <w:r>
        <w:rPr>
          <w:rFonts w:ascii="Times New Roman" w:hAnsi="Times New Roman"/>
          <w:i/>
          <w:lang w:eastAsia="ja-JP"/>
        </w:rPr>
        <w:t>measObject</w:t>
      </w:r>
      <w:proofErr w:type="spellEnd"/>
      <w:r>
        <w:rPr>
          <w:rFonts w:ascii="Times New Roman" w:hAnsi="Times New Roman" w:hint="eastAsia"/>
        </w:rPr>
        <w:t>;</w:t>
      </w:r>
    </w:p>
    <w:p w:rsidR="00F53DE1" w:rsidRPr="00D656E3" w:rsidRDefault="00694099">
      <w:pPr>
        <w:spacing w:after="180"/>
        <w:ind w:left="1135" w:hanging="284"/>
        <w:jc w:val="left"/>
        <w:rPr>
          <w:rFonts w:ascii="Times New Roman" w:hAnsi="Times New Roman"/>
          <w:lang w:val="en-US"/>
        </w:rPr>
      </w:pPr>
      <w:r w:rsidRPr="00D656E3">
        <w:rPr>
          <w:rFonts w:ascii="Times New Roman" w:hAnsi="Times New Roman"/>
          <w:lang w:val="en-US"/>
        </w:rPr>
        <w:t>3&gt;</w:t>
      </w:r>
      <w:r w:rsidRPr="00D656E3">
        <w:rPr>
          <w:rFonts w:ascii="Times New Roman" w:hAnsi="Times New Roman"/>
          <w:lang w:val="en-US"/>
        </w:rPr>
        <w:tab/>
        <w:t xml:space="preserve">if the </w:t>
      </w:r>
      <w:proofErr w:type="spellStart"/>
      <w:r>
        <w:rPr>
          <w:rFonts w:ascii="Times New Roman" w:hAnsi="Times New Roman"/>
          <w:i/>
          <w:lang w:val="en-US"/>
        </w:rPr>
        <w:t>RSType</w:t>
      </w:r>
      <w:proofErr w:type="spellEnd"/>
      <w:r w:rsidRPr="00D656E3">
        <w:rPr>
          <w:rFonts w:ascii="Times New Roman" w:hAnsi="Times New Roman"/>
          <w:lang w:val="en-US"/>
        </w:rPr>
        <w:t xml:space="preserve"> </w:t>
      </w:r>
      <w:r>
        <w:rPr>
          <w:rFonts w:ascii="Times New Roman" w:hAnsi="Times New Roman"/>
          <w:lang w:val="en-US"/>
        </w:rPr>
        <w:t xml:space="preserve">for the </w:t>
      </w:r>
      <w:r w:rsidRPr="00D656E3">
        <w:rPr>
          <w:rFonts w:ascii="Times New Roman" w:hAnsi="Times New Roman"/>
          <w:lang w:val="en-US"/>
        </w:rPr>
        <w:t xml:space="preserve">associated </w:t>
      </w:r>
      <w:proofErr w:type="spellStart"/>
      <w:r w:rsidRPr="00D656E3">
        <w:rPr>
          <w:rFonts w:ascii="Times New Roman" w:hAnsi="Times New Roman"/>
          <w:i/>
          <w:lang w:val="en-US"/>
        </w:rPr>
        <w:t>reportConfig</w:t>
      </w:r>
      <w:proofErr w:type="spellEnd"/>
      <w:r w:rsidRPr="00D656E3">
        <w:rPr>
          <w:rFonts w:ascii="Times New Roman" w:hAnsi="Times New Roman"/>
          <w:lang w:val="en-US"/>
        </w:rPr>
        <w:t xml:space="preserve"> is set to </w:t>
      </w:r>
      <w:proofErr w:type="spellStart"/>
      <w:r>
        <w:rPr>
          <w:rFonts w:ascii="Times New Roman" w:hAnsi="Times New Roman"/>
          <w:i/>
          <w:lang w:val="en-US"/>
        </w:rPr>
        <w:t>csi-rs</w:t>
      </w:r>
      <w:proofErr w:type="spellEnd"/>
      <w:r w:rsidRPr="00D656E3">
        <w:rPr>
          <w:rFonts w:ascii="Times New Roman" w:hAnsi="Times New Roman"/>
          <w:lang w:val="en-US"/>
        </w:rPr>
        <w:t>:</w:t>
      </w:r>
    </w:p>
    <w:p w:rsidR="00F53DE1" w:rsidRDefault="00694099">
      <w:pPr>
        <w:spacing w:after="180"/>
        <w:ind w:left="1418" w:hanging="284"/>
        <w:jc w:val="left"/>
        <w:rPr>
          <w:rFonts w:ascii="Times New Roman" w:hAnsi="Times New Roman"/>
          <w:lang w:val="en-US"/>
        </w:rPr>
      </w:pPr>
      <w:r w:rsidRPr="00D656E3">
        <w:rPr>
          <w:rFonts w:ascii="Times New Roman" w:hAnsi="Times New Roman"/>
          <w:lang w:val="en-US"/>
        </w:rPr>
        <w:t>4&gt;</w:t>
      </w:r>
      <w:r w:rsidRPr="00D656E3">
        <w:rPr>
          <w:rFonts w:ascii="Times New Roman" w:hAnsi="Times New Roman"/>
          <w:lang w:val="en-US"/>
        </w:rPr>
        <w:tab/>
      </w:r>
      <w:r>
        <w:rPr>
          <w:rFonts w:ascii="Times New Roman" w:hAnsi="Times New Roman"/>
          <w:lang w:val="en-US"/>
        </w:rPr>
        <w:t xml:space="preserve">derive cell measurement results based on </w:t>
      </w:r>
      <w:ins w:id="76" w:author="David Lecompte" w:date="2017-10-11T19:14:00Z">
        <w:r w:rsidR="00145D28">
          <w:rPr>
            <w:rFonts w:ascii="Times New Roman" w:hAnsi="Times New Roman"/>
            <w:lang w:val="en-US"/>
          </w:rPr>
          <w:t xml:space="preserve">measurement of </w:t>
        </w:r>
      </w:ins>
      <w:r>
        <w:rPr>
          <w:rFonts w:ascii="Times New Roman" w:hAnsi="Times New Roman"/>
          <w:lang w:val="en-US"/>
        </w:rPr>
        <w:t>CSI-RS</w:t>
      </w:r>
      <w:ins w:id="77" w:author="David Lecompte" w:date="2017-10-11T12:01:00Z">
        <w:r w:rsidR="00145D28">
          <w:rPr>
            <w:rFonts w:ascii="Times New Roman" w:hAnsi="Times New Roman"/>
            <w:lang w:val="en-US"/>
          </w:rPr>
          <w:t xml:space="preserve"> </w:t>
        </w:r>
        <w:r w:rsidR="007741A6">
          <w:rPr>
            <w:rFonts w:ascii="Times New Roman" w:hAnsi="Times New Roman"/>
            <w:lang w:val="en-US"/>
          </w:rPr>
          <w:t xml:space="preserve">for cell </w:t>
        </w:r>
      </w:ins>
      <w:ins w:id="78" w:author="David Lecompte" w:date="2017-10-11T12:58:00Z">
        <w:r w:rsidR="00A42D6E">
          <w:rPr>
            <w:rFonts w:ascii="Times New Roman" w:hAnsi="Times New Roman"/>
            <w:lang w:val="en-US"/>
          </w:rPr>
          <w:t>measurement</w:t>
        </w:r>
      </w:ins>
      <w:ins w:id="79" w:author="David Lecompte" w:date="2017-10-11T12:01:00Z">
        <w:r w:rsidR="007741A6">
          <w:rPr>
            <w:rFonts w:ascii="Times New Roman" w:hAnsi="Times New Roman"/>
            <w:lang w:val="en-US"/>
          </w:rPr>
          <w:t xml:space="preserve"> derivation</w:t>
        </w:r>
      </w:ins>
      <w:ins w:id="80" w:author="David Lecompte" w:date="2017-10-11T12:02:00Z">
        <w:r w:rsidR="007741A6">
          <w:rPr>
            <w:rFonts w:ascii="Times New Roman" w:hAnsi="Times New Roman"/>
            <w:lang w:val="en-US"/>
          </w:rPr>
          <w:t xml:space="preserve"> in the associated </w:t>
        </w:r>
        <w:proofErr w:type="spellStart"/>
        <w:r w:rsidR="007741A6" w:rsidRPr="00761C1D">
          <w:rPr>
            <w:rFonts w:ascii="Times New Roman" w:hAnsi="Times New Roman"/>
            <w:i/>
            <w:lang w:val="en-US"/>
          </w:rPr>
          <w:t>measConfig</w:t>
        </w:r>
      </w:ins>
      <w:proofErr w:type="spellEnd"/>
      <w:r>
        <w:rPr>
          <w:rFonts w:ascii="Times New Roman" w:hAnsi="Times New Roman"/>
          <w:lang w:val="en-US"/>
        </w:rPr>
        <w:t>;</w:t>
      </w:r>
    </w:p>
    <w:p w:rsidR="00F53DE1" w:rsidRPr="00D656E3" w:rsidRDefault="00694099">
      <w:pPr>
        <w:spacing w:after="180"/>
        <w:ind w:left="1135" w:hanging="284"/>
        <w:jc w:val="left"/>
        <w:rPr>
          <w:rFonts w:ascii="Times New Roman" w:hAnsi="Times New Roman"/>
          <w:lang w:val="en-US"/>
        </w:rPr>
      </w:pPr>
      <w:r w:rsidRPr="00D656E3">
        <w:rPr>
          <w:rFonts w:ascii="Times New Roman" w:hAnsi="Times New Roman"/>
          <w:lang w:val="en-US"/>
        </w:rPr>
        <w:t>3&gt;</w:t>
      </w:r>
      <w:r w:rsidRPr="00D656E3">
        <w:rPr>
          <w:rFonts w:ascii="Times New Roman" w:hAnsi="Times New Roman"/>
          <w:lang w:val="en-US"/>
        </w:rPr>
        <w:tab/>
        <w:t xml:space="preserve">if the </w:t>
      </w:r>
      <w:proofErr w:type="spellStart"/>
      <w:r>
        <w:rPr>
          <w:rFonts w:ascii="Times New Roman" w:hAnsi="Times New Roman"/>
          <w:i/>
          <w:lang w:val="en-US"/>
        </w:rPr>
        <w:t>RSType</w:t>
      </w:r>
      <w:proofErr w:type="spellEnd"/>
      <w:r w:rsidRPr="00D656E3">
        <w:rPr>
          <w:rFonts w:ascii="Times New Roman" w:hAnsi="Times New Roman"/>
          <w:lang w:val="en-US"/>
        </w:rPr>
        <w:t xml:space="preserve"> </w:t>
      </w:r>
      <w:r>
        <w:rPr>
          <w:rFonts w:ascii="Times New Roman" w:hAnsi="Times New Roman"/>
          <w:lang w:val="en-US"/>
        </w:rPr>
        <w:t xml:space="preserve">for the </w:t>
      </w:r>
      <w:r w:rsidRPr="00D656E3">
        <w:rPr>
          <w:rFonts w:ascii="Times New Roman" w:hAnsi="Times New Roman"/>
          <w:lang w:val="en-US"/>
        </w:rPr>
        <w:t xml:space="preserve">associated </w:t>
      </w:r>
      <w:proofErr w:type="spellStart"/>
      <w:r w:rsidRPr="00D656E3">
        <w:rPr>
          <w:rFonts w:ascii="Times New Roman" w:hAnsi="Times New Roman"/>
          <w:i/>
          <w:lang w:val="en-US"/>
        </w:rPr>
        <w:t>reportConfig</w:t>
      </w:r>
      <w:proofErr w:type="spellEnd"/>
      <w:r w:rsidRPr="00D656E3">
        <w:rPr>
          <w:rFonts w:ascii="Times New Roman" w:hAnsi="Times New Roman"/>
          <w:lang w:val="en-US"/>
        </w:rPr>
        <w:t xml:space="preserve"> is set to </w:t>
      </w:r>
      <w:proofErr w:type="spellStart"/>
      <w:r>
        <w:rPr>
          <w:rFonts w:ascii="Times New Roman" w:hAnsi="Times New Roman"/>
          <w:i/>
          <w:lang w:val="en-US"/>
        </w:rPr>
        <w:t>ss</w:t>
      </w:r>
      <w:proofErr w:type="spellEnd"/>
      <w:r w:rsidRPr="00D656E3">
        <w:rPr>
          <w:rFonts w:ascii="Times New Roman" w:hAnsi="Times New Roman"/>
          <w:lang w:val="en-US"/>
        </w:rPr>
        <w:t>:</w:t>
      </w:r>
    </w:p>
    <w:p w:rsidR="00F53DE1" w:rsidRDefault="00694099">
      <w:pPr>
        <w:spacing w:after="180"/>
        <w:ind w:left="1418" w:hanging="284"/>
        <w:jc w:val="left"/>
        <w:rPr>
          <w:rFonts w:ascii="Times New Roman" w:hAnsi="Times New Roman"/>
          <w:lang w:val="en-US"/>
        </w:rPr>
      </w:pPr>
      <w:r w:rsidRPr="00D656E3">
        <w:rPr>
          <w:rFonts w:ascii="Times New Roman" w:hAnsi="Times New Roman"/>
          <w:lang w:val="en-US"/>
        </w:rPr>
        <w:t>4&gt;</w:t>
      </w:r>
      <w:r w:rsidRPr="00D656E3">
        <w:rPr>
          <w:rFonts w:ascii="Times New Roman" w:hAnsi="Times New Roman"/>
          <w:lang w:val="en-US"/>
        </w:rPr>
        <w:tab/>
      </w:r>
      <w:r>
        <w:rPr>
          <w:rFonts w:ascii="Times New Roman" w:hAnsi="Times New Roman"/>
          <w:lang w:val="en-US"/>
        </w:rPr>
        <w:t xml:space="preserve">derive cell measurement results based on </w:t>
      </w:r>
      <w:ins w:id="81" w:author="David Lecompte" w:date="2017-10-11T19:14:00Z">
        <w:r w:rsidR="00145D28">
          <w:rPr>
            <w:rFonts w:ascii="Times New Roman" w:hAnsi="Times New Roman"/>
            <w:lang w:val="en-US"/>
          </w:rPr>
          <w:t xml:space="preserve">measurement of </w:t>
        </w:r>
      </w:ins>
      <w:r>
        <w:rPr>
          <w:rFonts w:ascii="Times New Roman" w:hAnsi="Times New Roman"/>
          <w:lang w:val="en-US"/>
        </w:rPr>
        <w:t>NR-SS;</w:t>
      </w:r>
    </w:p>
    <w:p w:rsidR="00F53DE1" w:rsidRDefault="00694099">
      <w:pPr>
        <w:spacing w:after="180"/>
        <w:ind w:left="1135" w:hanging="284"/>
        <w:jc w:val="left"/>
        <w:rPr>
          <w:rFonts w:ascii="Times New Roman" w:hAnsi="Times New Roman"/>
          <w:lang w:val="en-US"/>
        </w:rPr>
      </w:pPr>
      <w:r w:rsidRPr="00D656E3">
        <w:rPr>
          <w:rFonts w:ascii="Times New Roman" w:hAnsi="Times New Roman"/>
          <w:lang w:val="en-US"/>
        </w:rPr>
        <w:t>3&gt;</w:t>
      </w:r>
      <w:r w:rsidRPr="00D656E3">
        <w:rPr>
          <w:rFonts w:ascii="Times New Roman" w:hAnsi="Times New Roman"/>
          <w:lang w:val="en-US"/>
        </w:rPr>
        <w:tab/>
      </w:r>
      <w:r>
        <w:rPr>
          <w:rFonts w:ascii="Times New Roman" w:hAnsi="Times New Roman"/>
          <w:lang w:val="en-US"/>
        </w:rPr>
        <w:t xml:space="preserve">if </w:t>
      </w:r>
      <w:proofErr w:type="spellStart"/>
      <w:r>
        <w:rPr>
          <w:rFonts w:ascii="Times New Roman" w:hAnsi="Times New Roman"/>
          <w:i/>
          <w:lang w:val="en-US"/>
        </w:rPr>
        <w:t>maxBeamsCellQuality</w:t>
      </w:r>
      <w:proofErr w:type="spellEnd"/>
      <w:r>
        <w:rPr>
          <w:rFonts w:ascii="Times New Roman" w:hAnsi="Times New Roman"/>
          <w:lang w:val="en-US"/>
        </w:rPr>
        <w:t xml:space="preserve"> in the associated </w:t>
      </w:r>
      <w:proofErr w:type="spellStart"/>
      <w:r>
        <w:rPr>
          <w:rFonts w:ascii="Times New Roman" w:hAnsi="Times New Roman"/>
          <w:i/>
          <w:lang w:val="en-US"/>
        </w:rPr>
        <w:t>measObject</w:t>
      </w:r>
      <w:proofErr w:type="spellEnd"/>
      <w:r>
        <w:rPr>
          <w:rFonts w:ascii="Times New Roman" w:hAnsi="Times New Roman"/>
          <w:lang w:val="en-US"/>
        </w:rPr>
        <w:t xml:space="preserve"> is not configured:</w:t>
      </w:r>
    </w:p>
    <w:p w:rsidR="00F53DE1" w:rsidRDefault="00694099">
      <w:pPr>
        <w:spacing w:after="180"/>
        <w:ind w:left="1135" w:hanging="1"/>
        <w:jc w:val="left"/>
        <w:rPr>
          <w:rFonts w:ascii="Times New Roman" w:hAnsi="Times New Roman"/>
          <w:lang w:val="en-US"/>
        </w:rPr>
      </w:pPr>
      <w:r>
        <w:rPr>
          <w:rFonts w:ascii="Times New Roman" w:hAnsi="Times New Roman"/>
          <w:lang w:val="en-US"/>
        </w:rPr>
        <w:t>4</w:t>
      </w:r>
      <w:r w:rsidRPr="00D656E3">
        <w:rPr>
          <w:rFonts w:ascii="Times New Roman" w:hAnsi="Times New Roman"/>
          <w:lang w:val="en-US"/>
        </w:rPr>
        <w:t>&gt;</w:t>
      </w:r>
      <w:r>
        <w:rPr>
          <w:rFonts w:ascii="Times New Roman" w:hAnsi="Times New Roman"/>
          <w:lang w:val="en-US"/>
        </w:rPr>
        <w:t xml:space="preserve"> </w:t>
      </w:r>
      <w:ins w:id="82" w:author="David Lecompte" w:date="2017-10-11T12:30:00Z">
        <w:r w:rsidR="00761C1D">
          <w:rPr>
            <w:rFonts w:ascii="Times New Roman" w:hAnsi="Times New Roman"/>
            <w:lang w:val="en-US"/>
          </w:rPr>
          <w:t xml:space="preserve">for each cell, </w:t>
        </w:r>
      </w:ins>
      <w:r>
        <w:rPr>
          <w:rFonts w:ascii="Times New Roman" w:hAnsi="Times New Roman"/>
          <w:lang w:val="en-US"/>
        </w:rPr>
        <w:t xml:space="preserve">derive cell measurement results by measuring the detected </w:t>
      </w:r>
      <w:del w:id="83" w:author="David Lecompte" w:date="2017-10-11T12:31:00Z">
        <w:r w:rsidDel="00761C1D">
          <w:rPr>
            <w:rFonts w:ascii="Times New Roman" w:hAnsi="Times New Roman"/>
            <w:lang w:val="en-US"/>
          </w:rPr>
          <w:delText xml:space="preserve">beams </w:delText>
        </w:r>
      </w:del>
      <w:ins w:id="84" w:author="David Lecompte" w:date="2017-10-11T12:31:00Z">
        <w:r w:rsidR="00761C1D">
          <w:rPr>
            <w:rFonts w:ascii="Times New Roman" w:hAnsi="Times New Roman"/>
            <w:lang w:val="en-US"/>
          </w:rPr>
          <w:t>reference signal</w:t>
        </w:r>
      </w:ins>
      <w:ins w:id="85" w:author="David Lecompte" w:date="2017-10-11T19:17:00Z">
        <w:r w:rsidR="00145D28">
          <w:rPr>
            <w:rFonts w:ascii="Times New Roman" w:hAnsi="Times New Roman"/>
            <w:lang w:val="en-US"/>
          </w:rPr>
          <w:t>s</w:t>
        </w:r>
      </w:ins>
      <w:ins w:id="86" w:author="David Lecompte" w:date="2017-10-11T12:31:00Z">
        <w:r w:rsidR="00761C1D">
          <w:rPr>
            <w:rFonts w:ascii="Times New Roman" w:hAnsi="Times New Roman"/>
            <w:lang w:val="en-US"/>
          </w:rPr>
          <w:t xml:space="preserve"> </w:t>
        </w:r>
      </w:ins>
      <w:ins w:id="87" w:author="David Lecompte" w:date="2017-10-11T19:15:00Z">
        <w:r w:rsidR="00145D28">
          <w:rPr>
            <w:rFonts w:ascii="Times New Roman" w:hAnsi="Times New Roman"/>
            <w:lang w:val="en-US"/>
          </w:rPr>
          <w:t xml:space="preserve">for cell measurement derivation </w:t>
        </w:r>
      </w:ins>
      <w:r>
        <w:rPr>
          <w:rFonts w:ascii="Times New Roman" w:hAnsi="Times New Roman"/>
          <w:lang w:val="en-US"/>
        </w:rPr>
        <w:t>associated to the cell and selecting the one with the highest measurement result;</w:t>
      </w:r>
    </w:p>
    <w:p w:rsidR="00F53DE1" w:rsidRDefault="00694099">
      <w:pPr>
        <w:spacing w:after="180"/>
        <w:ind w:left="1135" w:hanging="284"/>
        <w:jc w:val="left"/>
        <w:rPr>
          <w:rFonts w:ascii="Times New Roman" w:hAnsi="Times New Roman"/>
          <w:lang w:val="en-US"/>
        </w:rPr>
      </w:pPr>
      <w:r w:rsidRPr="00D656E3">
        <w:rPr>
          <w:rFonts w:ascii="Times New Roman" w:hAnsi="Times New Roman"/>
          <w:lang w:val="en-US"/>
        </w:rPr>
        <w:t>3&gt;</w:t>
      </w:r>
      <w:r w:rsidRPr="00D656E3">
        <w:rPr>
          <w:rFonts w:ascii="Times New Roman" w:hAnsi="Times New Roman"/>
          <w:lang w:val="en-US"/>
        </w:rPr>
        <w:tab/>
      </w:r>
      <w:r>
        <w:rPr>
          <w:rFonts w:ascii="Times New Roman" w:hAnsi="Times New Roman"/>
          <w:lang w:val="en-US"/>
        </w:rPr>
        <w:t xml:space="preserve">if </w:t>
      </w:r>
      <w:proofErr w:type="spellStart"/>
      <w:r>
        <w:rPr>
          <w:rFonts w:ascii="Times New Roman" w:hAnsi="Times New Roman"/>
          <w:i/>
          <w:lang w:val="en-US"/>
        </w:rPr>
        <w:t>maxBeamsCellQuality</w:t>
      </w:r>
      <w:proofErr w:type="spellEnd"/>
      <w:r>
        <w:rPr>
          <w:rFonts w:ascii="Times New Roman" w:hAnsi="Times New Roman"/>
          <w:lang w:val="en-US"/>
        </w:rPr>
        <w:t xml:space="preserve"> in the corresponding </w:t>
      </w:r>
      <w:proofErr w:type="spellStart"/>
      <w:r>
        <w:rPr>
          <w:rFonts w:ascii="Times New Roman" w:hAnsi="Times New Roman"/>
          <w:lang w:val="en-US"/>
        </w:rPr>
        <w:t>measObject</w:t>
      </w:r>
      <w:proofErr w:type="spellEnd"/>
      <w:r>
        <w:rPr>
          <w:rFonts w:ascii="Times New Roman" w:hAnsi="Times New Roman"/>
          <w:lang w:val="en-US"/>
        </w:rPr>
        <w:t xml:space="preserve"> is configured:</w:t>
      </w:r>
    </w:p>
    <w:p w:rsidR="00F53DE1" w:rsidRDefault="00694099">
      <w:pPr>
        <w:spacing w:after="180"/>
        <w:ind w:left="1418" w:hanging="284"/>
        <w:jc w:val="left"/>
        <w:rPr>
          <w:rFonts w:ascii="Times New Roman" w:hAnsi="Times New Roman"/>
          <w:lang w:val="en-US"/>
        </w:rPr>
      </w:pPr>
      <w:r w:rsidRPr="00D656E3">
        <w:rPr>
          <w:rFonts w:ascii="Times New Roman" w:hAnsi="Times New Roman"/>
          <w:lang w:val="en-US"/>
        </w:rPr>
        <w:t>4&gt;</w:t>
      </w:r>
      <w:r w:rsidRPr="00D656E3">
        <w:rPr>
          <w:rFonts w:ascii="Times New Roman" w:hAnsi="Times New Roman"/>
          <w:lang w:val="en-US"/>
        </w:rPr>
        <w:tab/>
      </w:r>
      <w:ins w:id="88" w:author="David Lecompte" w:date="2017-10-11T12:34:00Z">
        <w:r w:rsidR="00761C1D">
          <w:rPr>
            <w:rFonts w:ascii="Times New Roman" w:hAnsi="Times New Roman"/>
            <w:lang w:val="en-US"/>
          </w:rPr>
          <w:t xml:space="preserve">for each cell, </w:t>
        </w:r>
      </w:ins>
      <w:r w:rsidRPr="00D656E3">
        <w:rPr>
          <w:rFonts w:ascii="Times New Roman" w:hAnsi="Times New Roman"/>
          <w:lang w:val="en-US"/>
        </w:rPr>
        <w:t xml:space="preserve">derive cell measurement results by measuring the detected </w:t>
      </w:r>
      <w:del w:id="89" w:author="David Lecompte" w:date="2017-10-11T19:16:00Z">
        <w:r w:rsidRPr="00D656E3" w:rsidDel="00145D28">
          <w:rPr>
            <w:rFonts w:ascii="Times New Roman" w:hAnsi="Times New Roman"/>
            <w:lang w:val="en-US"/>
          </w:rPr>
          <w:delText xml:space="preserve">beams </w:delText>
        </w:r>
      </w:del>
      <w:ins w:id="90" w:author="David Lecompte" w:date="2017-10-11T19:16:00Z">
        <w:r w:rsidR="00145D28">
          <w:rPr>
            <w:rFonts w:ascii="Times New Roman" w:hAnsi="Times New Roman"/>
            <w:lang w:val="en-US"/>
          </w:rPr>
          <w:t>reference signals for cell measurement derivation</w:t>
        </w:r>
        <w:r w:rsidR="00145D28" w:rsidRPr="00D656E3">
          <w:rPr>
            <w:rFonts w:ascii="Times New Roman" w:hAnsi="Times New Roman"/>
            <w:lang w:val="en-US"/>
          </w:rPr>
          <w:t xml:space="preserve"> </w:t>
        </w:r>
      </w:ins>
      <w:r w:rsidRPr="00D656E3">
        <w:rPr>
          <w:rFonts w:ascii="Times New Roman" w:hAnsi="Times New Roman"/>
          <w:lang w:val="en-US"/>
        </w:rPr>
        <w:t xml:space="preserve">associated to the cell and, after L1 filtering, averaging the </w:t>
      </w:r>
      <w:del w:id="91" w:author="David Lecompte" w:date="2017-10-11T12:35:00Z">
        <w:r w:rsidRPr="00D656E3" w:rsidDel="00761C1D">
          <w:rPr>
            <w:rFonts w:ascii="Times New Roman" w:hAnsi="Times New Roman"/>
            <w:lang w:val="en-US"/>
          </w:rPr>
          <w:delText xml:space="preserve">beam </w:delText>
        </w:r>
      </w:del>
      <w:ins w:id="92" w:author="David Lecompte" w:date="2017-10-11T19:18:00Z">
        <w:r w:rsidR="00145D28">
          <w:rPr>
            <w:rFonts w:ascii="Times New Roman" w:hAnsi="Times New Roman"/>
            <w:lang w:val="en-US"/>
          </w:rPr>
          <w:t xml:space="preserve">one </w:t>
        </w:r>
      </w:ins>
      <w:r w:rsidRPr="00D656E3">
        <w:rPr>
          <w:rFonts w:ascii="Times New Roman" w:hAnsi="Times New Roman"/>
          <w:lang w:val="en-US"/>
        </w:rPr>
        <w:t xml:space="preserve">with the highest measurement result with the </w:t>
      </w:r>
      <w:del w:id="93" w:author="David Lecompte" w:date="2017-10-11T12:38:00Z">
        <w:r w:rsidRPr="00D656E3" w:rsidDel="00761C1D">
          <w:rPr>
            <w:rFonts w:ascii="Times New Roman" w:hAnsi="Times New Roman"/>
            <w:lang w:val="en-US"/>
          </w:rPr>
          <w:delText xml:space="preserve">beams </w:delText>
        </w:r>
      </w:del>
      <w:ins w:id="94" w:author="David Lecompte" w:date="2017-10-11T19:18:00Z">
        <w:r w:rsidR="00145D28">
          <w:rPr>
            <w:rFonts w:ascii="Times New Roman" w:hAnsi="Times New Roman"/>
            <w:lang w:val="en-US"/>
          </w:rPr>
          <w:t xml:space="preserve">other ones </w:t>
        </w:r>
      </w:ins>
      <w:r w:rsidRPr="00D656E3">
        <w:rPr>
          <w:rFonts w:ascii="Times New Roman" w:hAnsi="Times New Roman"/>
          <w:lang w:val="en-US"/>
        </w:rPr>
        <w:t xml:space="preserve">whose measurement result is above </w:t>
      </w:r>
      <w:proofErr w:type="spellStart"/>
      <w:r w:rsidRPr="00D656E3">
        <w:rPr>
          <w:rFonts w:ascii="Times New Roman" w:hAnsi="Times New Roman"/>
          <w:i/>
          <w:lang w:val="en-US"/>
        </w:rPr>
        <w:t>absoluteThresholdCellQuality</w:t>
      </w:r>
      <w:proofErr w:type="spellEnd"/>
      <w:r w:rsidRPr="00D656E3">
        <w:rPr>
          <w:rFonts w:ascii="Times New Roman" w:hAnsi="Times New Roman"/>
          <w:lang w:val="en-US"/>
        </w:rPr>
        <w:t xml:space="preserve"> where the total number of averaged </w:t>
      </w:r>
      <w:del w:id="95" w:author="David Lecompte" w:date="2017-10-11T19:19:00Z">
        <w:r w:rsidRPr="00D656E3" w:rsidDel="00145D28">
          <w:rPr>
            <w:rFonts w:ascii="Times New Roman" w:hAnsi="Times New Roman"/>
            <w:lang w:val="en-US"/>
          </w:rPr>
          <w:delText xml:space="preserve">beams </w:delText>
        </w:r>
      </w:del>
      <w:ins w:id="96" w:author="David Lecompte" w:date="2017-10-11T19:19:00Z">
        <w:r w:rsidR="00145D28">
          <w:rPr>
            <w:rFonts w:ascii="Times New Roman" w:hAnsi="Times New Roman"/>
            <w:lang w:val="en-US"/>
          </w:rPr>
          <w:t>reference signals</w:t>
        </w:r>
        <w:r w:rsidR="00145D28" w:rsidRPr="00D656E3">
          <w:rPr>
            <w:rFonts w:ascii="Times New Roman" w:hAnsi="Times New Roman"/>
            <w:lang w:val="en-US"/>
          </w:rPr>
          <w:t xml:space="preserve"> </w:t>
        </w:r>
      </w:ins>
      <w:r w:rsidRPr="00D656E3">
        <w:rPr>
          <w:rFonts w:ascii="Times New Roman" w:hAnsi="Times New Roman"/>
          <w:lang w:val="en-US"/>
        </w:rPr>
        <w:t xml:space="preserve">shall be up to </w:t>
      </w:r>
      <w:proofErr w:type="spellStart"/>
      <w:r w:rsidRPr="00D656E3">
        <w:rPr>
          <w:rFonts w:ascii="Times New Roman" w:hAnsi="Times New Roman"/>
          <w:i/>
          <w:lang w:val="en-US"/>
        </w:rPr>
        <w:t>maxBeamsCellQuality</w:t>
      </w:r>
      <w:proofErr w:type="spellEnd"/>
      <w:r w:rsidRPr="00D656E3">
        <w:rPr>
          <w:rFonts w:ascii="Times New Roman" w:hAnsi="Times New Roman"/>
          <w:lang w:val="en-US"/>
        </w:rPr>
        <w:t xml:space="preserve"> as specified in the corresponding </w:t>
      </w:r>
      <w:proofErr w:type="spellStart"/>
      <w:r w:rsidRPr="00D656E3">
        <w:rPr>
          <w:rFonts w:ascii="Times New Roman" w:hAnsi="Times New Roman"/>
          <w:i/>
          <w:lang w:val="en-US"/>
        </w:rPr>
        <w:t>measObject</w:t>
      </w:r>
      <w:proofErr w:type="spellEnd"/>
      <w:r>
        <w:rPr>
          <w:rFonts w:ascii="Times New Roman" w:hAnsi="Times New Roman"/>
          <w:lang w:val="en-US"/>
        </w:rPr>
        <w:t>;</w:t>
      </w:r>
    </w:p>
    <w:p w:rsidR="00F53DE1" w:rsidRPr="00D656E3" w:rsidRDefault="00694099">
      <w:pPr>
        <w:spacing w:after="180"/>
        <w:ind w:left="851" w:hanging="284"/>
        <w:jc w:val="left"/>
        <w:rPr>
          <w:rFonts w:ascii="Times New Roman" w:hAnsi="Times New Roman"/>
          <w:lang w:val="en-US"/>
        </w:rPr>
      </w:pPr>
      <w:r w:rsidRPr="00D656E3">
        <w:rPr>
          <w:rFonts w:ascii="Times New Roman" w:hAnsi="Times New Roman"/>
          <w:lang w:val="en-US"/>
        </w:rPr>
        <w:t>2&gt;</w:t>
      </w:r>
      <w:r w:rsidRPr="00D656E3">
        <w:rPr>
          <w:rFonts w:ascii="Times New Roman" w:hAnsi="Times New Roman"/>
          <w:lang w:val="en-US"/>
        </w:rPr>
        <w:tab/>
        <w:t>perform the evaluation of reporting criteria as specified in 5.5.4;</w:t>
      </w:r>
    </w:p>
    <w:p w:rsidR="00F53DE1" w:rsidRDefault="00694099">
      <w:pPr>
        <w:pStyle w:val="BodyText"/>
        <w:rPr>
          <w:rFonts w:ascii="Times New Roman" w:hAnsi="Times New Roman"/>
          <w:i/>
          <w:color w:val="FF0000"/>
        </w:rPr>
      </w:pPr>
      <w:r>
        <w:rPr>
          <w:rFonts w:ascii="Times New Roman" w:hAnsi="Times New Roman"/>
          <w:i/>
          <w:color w:val="FF0000"/>
        </w:rPr>
        <w:lastRenderedPageBreak/>
        <w:t>FFS Whether L3 filtered beam measurements of neighbour cells for reporting are immediately triggered by s-Measure.</w:t>
      </w:r>
    </w:p>
    <w:p w:rsidR="00F53DE1" w:rsidRDefault="00F53DE1">
      <w:pPr>
        <w:overflowPunct/>
        <w:autoSpaceDE/>
        <w:autoSpaceDN/>
        <w:adjustRightInd/>
        <w:spacing w:after="180"/>
        <w:jc w:val="left"/>
        <w:textAlignment w:val="auto"/>
        <w:rPr>
          <w:rFonts w:ascii="Times New Roman" w:hAnsi="Times New Roman"/>
          <w:lang w:eastAsia="en-US"/>
        </w:rPr>
      </w:pPr>
    </w:p>
    <w:p w:rsidR="00F53DE1" w:rsidRDefault="00694099">
      <w:pPr>
        <w:pStyle w:val="Heading4"/>
        <w:numPr>
          <w:ilvl w:val="0"/>
          <w:numId w:val="0"/>
        </w:numPr>
        <w:ind w:left="864" w:hanging="864"/>
      </w:pPr>
      <w:r>
        <w:t>5.5.3.2</w:t>
      </w:r>
      <w:r>
        <w:tab/>
        <w:t>Layer 3 filtering</w:t>
      </w:r>
    </w:p>
    <w:p w:rsidR="00F53DE1" w:rsidRDefault="00694099">
      <w:pPr>
        <w:spacing w:after="180"/>
        <w:jc w:val="left"/>
        <w:rPr>
          <w:rFonts w:ascii="Times New Roman" w:hAnsi="Times New Roman"/>
          <w:lang w:eastAsia="ja-JP"/>
        </w:rPr>
      </w:pPr>
      <w:r>
        <w:rPr>
          <w:rFonts w:ascii="Times New Roman" w:hAnsi="Times New Roman"/>
          <w:lang w:eastAsia="ja-JP"/>
        </w:rPr>
        <w:t>The UE shall:</w:t>
      </w:r>
    </w:p>
    <w:p w:rsidR="00F53DE1" w:rsidRDefault="00694099">
      <w:pPr>
        <w:spacing w:after="180"/>
        <w:ind w:left="568" w:hanging="284"/>
        <w:jc w:val="left"/>
        <w:rPr>
          <w:rFonts w:ascii="Times New Roman" w:hAnsi="Times New Roman"/>
          <w:lang w:val="en-US"/>
        </w:rPr>
      </w:pPr>
      <w:r w:rsidRPr="00D656E3">
        <w:rPr>
          <w:rFonts w:ascii="Times New Roman" w:hAnsi="Times New Roman"/>
          <w:lang w:val="en-US"/>
        </w:rPr>
        <w:t>1&gt;</w:t>
      </w:r>
      <w:r w:rsidRPr="00D656E3">
        <w:rPr>
          <w:rFonts w:ascii="Times New Roman" w:hAnsi="Times New Roman"/>
          <w:lang w:val="en-US"/>
        </w:rPr>
        <w:tab/>
        <w:t xml:space="preserve">for each </w:t>
      </w:r>
      <w:r>
        <w:rPr>
          <w:rFonts w:ascii="Times New Roman" w:hAnsi="Times New Roman"/>
          <w:lang w:val="en-US"/>
        </w:rPr>
        <w:t xml:space="preserve">cell </w:t>
      </w:r>
      <w:r w:rsidRPr="00D656E3">
        <w:rPr>
          <w:rFonts w:ascii="Times New Roman" w:hAnsi="Times New Roman"/>
          <w:lang w:val="en-US"/>
        </w:rPr>
        <w:t>measurement quantity that the UE performs measurements according to 5.5.3.1</w:t>
      </w:r>
      <w:r>
        <w:rPr>
          <w:rFonts w:ascii="Times New Roman" w:hAnsi="Times New Roman"/>
          <w:lang w:val="en-US"/>
        </w:rPr>
        <w:t xml:space="preserve"> or;</w:t>
      </w:r>
    </w:p>
    <w:p w:rsidR="00F53DE1" w:rsidRPr="00D656E3" w:rsidRDefault="00694099">
      <w:pPr>
        <w:spacing w:after="180"/>
        <w:ind w:left="568" w:hanging="284"/>
        <w:jc w:val="left"/>
        <w:rPr>
          <w:rFonts w:ascii="Times New Roman" w:hAnsi="Times New Roman"/>
          <w:lang w:val="en-US"/>
        </w:rPr>
      </w:pPr>
      <w:r w:rsidRPr="00D656E3">
        <w:rPr>
          <w:rFonts w:ascii="Times New Roman" w:hAnsi="Times New Roman"/>
          <w:lang w:val="en-US"/>
        </w:rPr>
        <w:t>1&gt;</w:t>
      </w:r>
      <w:r w:rsidRPr="00D656E3">
        <w:rPr>
          <w:rFonts w:ascii="Times New Roman" w:hAnsi="Times New Roman"/>
          <w:lang w:val="en-US"/>
        </w:rPr>
        <w:tab/>
        <w:t xml:space="preserve">for each </w:t>
      </w:r>
      <w:del w:id="97" w:author="David Lecompte" w:date="2017-10-11T12:38:00Z">
        <w:r w:rsidDel="00F62BC9">
          <w:rPr>
            <w:rFonts w:ascii="Times New Roman" w:hAnsi="Times New Roman"/>
            <w:lang w:val="en-US"/>
          </w:rPr>
          <w:delText xml:space="preserve">beam </w:delText>
        </w:r>
      </w:del>
      <w:r w:rsidRPr="00D656E3">
        <w:rPr>
          <w:rFonts w:ascii="Times New Roman" w:hAnsi="Times New Roman"/>
          <w:lang w:val="en-US"/>
        </w:rPr>
        <w:t>measurement quantity</w:t>
      </w:r>
      <w:r>
        <w:rPr>
          <w:rFonts w:ascii="Times New Roman" w:hAnsi="Times New Roman"/>
          <w:lang w:val="en-US"/>
        </w:rPr>
        <w:t xml:space="preserve"> </w:t>
      </w:r>
      <w:ins w:id="98" w:author="David Lecompte" w:date="2017-10-11T19:20:00Z">
        <w:r w:rsidR="00145D28">
          <w:rPr>
            <w:rFonts w:ascii="Times New Roman" w:hAnsi="Times New Roman"/>
            <w:lang w:val="en-US"/>
          </w:rPr>
          <w:t xml:space="preserve">of reference signal for cell measurement derivation </w:t>
        </w:r>
      </w:ins>
      <w:r>
        <w:rPr>
          <w:rFonts w:ascii="Times New Roman" w:hAnsi="Times New Roman"/>
          <w:lang w:val="en-US"/>
        </w:rPr>
        <w:t xml:space="preserve">if configured to be included in measurement reports, </w:t>
      </w:r>
      <w:r w:rsidRPr="00D656E3">
        <w:rPr>
          <w:rFonts w:ascii="Times New Roman" w:hAnsi="Times New Roman"/>
          <w:lang w:val="en-US"/>
        </w:rPr>
        <w:t>that the UE performs measurements according to 5.5.3.1:</w:t>
      </w:r>
    </w:p>
    <w:p w:rsidR="00F53DE1" w:rsidRPr="00D656E3" w:rsidRDefault="00694099">
      <w:pPr>
        <w:spacing w:after="180"/>
        <w:ind w:left="851" w:hanging="284"/>
        <w:jc w:val="left"/>
        <w:rPr>
          <w:rFonts w:ascii="Times New Roman" w:hAnsi="Times New Roman"/>
          <w:lang w:val="en-US"/>
        </w:rPr>
      </w:pPr>
      <w:r w:rsidRPr="00D656E3">
        <w:rPr>
          <w:rFonts w:ascii="Times New Roman" w:hAnsi="Times New Roman"/>
          <w:lang w:val="en-US"/>
        </w:rPr>
        <w:t>2&gt;</w:t>
      </w:r>
      <w:r w:rsidRPr="00D656E3">
        <w:rPr>
          <w:rFonts w:ascii="Times New Roman" w:hAnsi="Times New Roman"/>
          <w:lang w:val="en-US"/>
        </w:rPr>
        <w:tab/>
        <w:t>filter the measured result, before using for evaluation of reporting criteria or for measurement reporting, by the following formula:</w:t>
      </w:r>
    </w:p>
    <w:p w:rsidR="00F53DE1" w:rsidRDefault="00694099">
      <w:pPr>
        <w:keepLines/>
        <w:tabs>
          <w:tab w:val="center" w:pos="4536"/>
          <w:tab w:val="right" w:pos="9072"/>
        </w:tabs>
        <w:spacing w:after="180"/>
        <w:jc w:val="left"/>
        <w:rPr>
          <w:rFonts w:ascii="Times New Roman" w:hAnsi="Times New Roman"/>
          <w:lang w:eastAsia="ja-JP"/>
        </w:rPr>
      </w:pPr>
      <w:r>
        <w:rPr>
          <w:rFonts w:ascii="Times New Roman" w:hAnsi="Times New Roman"/>
          <w:lang w:eastAsia="ja-JP"/>
        </w:rPr>
        <w:tab/>
      </w:r>
      <w:r w:rsidR="003D51E7" w:rsidRPr="003D51E7">
        <w:rPr>
          <w:rFonts w:ascii="Times New Roman" w:hAnsi="Times New Roman"/>
          <w:position w:val="-12"/>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18.15pt" fillcolor="#000005">
            <v:imagedata r:id="rId14" o:title=""/>
          </v:shape>
        </w:pict>
      </w:r>
    </w:p>
    <w:p w:rsidR="00F53DE1" w:rsidRDefault="00694099">
      <w:pPr>
        <w:spacing w:after="180"/>
        <w:ind w:leftChars="425" w:left="850"/>
        <w:jc w:val="left"/>
        <w:rPr>
          <w:rFonts w:ascii="Times New Roman" w:hAnsi="Times New Roman"/>
          <w:lang w:eastAsia="ja-JP"/>
        </w:rPr>
      </w:pPr>
      <w:proofErr w:type="gramStart"/>
      <w:r>
        <w:rPr>
          <w:rFonts w:ascii="Times New Roman" w:hAnsi="Times New Roman"/>
          <w:lang w:eastAsia="ja-JP"/>
        </w:rPr>
        <w:t>where</w:t>
      </w:r>
      <w:proofErr w:type="gramEnd"/>
    </w:p>
    <w:p w:rsidR="00F53DE1" w:rsidRDefault="00694099">
      <w:pPr>
        <w:spacing w:after="180"/>
        <w:ind w:leftChars="567" w:left="1134"/>
        <w:jc w:val="left"/>
        <w:rPr>
          <w:rFonts w:ascii="Times New Roman" w:hAnsi="Times New Roman"/>
          <w:lang w:eastAsia="ja-JP"/>
        </w:rPr>
      </w:pPr>
      <w:proofErr w:type="spellStart"/>
      <w:r>
        <w:rPr>
          <w:rFonts w:ascii="Times New Roman" w:hAnsi="Times New Roman"/>
          <w:b/>
          <w:i/>
          <w:lang w:eastAsia="ja-JP"/>
        </w:rPr>
        <w:t>M</w:t>
      </w:r>
      <w:r>
        <w:rPr>
          <w:rFonts w:ascii="Times New Roman" w:hAnsi="Times New Roman"/>
          <w:b/>
          <w:i/>
          <w:vertAlign w:val="subscript"/>
          <w:lang w:eastAsia="ja-JP"/>
        </w:rPr>
        <w:t>n</w:t>
      </w:r>
      <w:proofErr w:type="spellEnd"/>
      <w:r>
        <w:rPr>
          <w:rFonts w:ascii="Times New Roman" w:hAnsi="Times New Roman"/>
          <w:lang w:eastAsia="ja-JP"/>
        </w:rPr>
        <w:t xml:space="preserve"> is the latest received measurement result from the physical layer;</w:t>
      </w:r>
    </w:p>
    <w:p w:rsidR="00F53DE1" w:rsidRDefault="00694099">
      <w:pPr>
        <w:spacing w:after="180"/>
        <w:ind w:leftChars="567" w:left="1134"/>
        <w:jc w:val="left"/>
        <w:rPr>
          <w:rFonts w:ascii="Times New Roman" w:hAnsi="Times New Roman"/>
          <w:lang w:eastAsia="ja-JP"/>
        </w:rPr>
      </w:pPr>
      <w:proofErr w:type="gramStart"/>
      <w:r>
        <w:rPr>
          <w:rFonts w:ascii="Times New Roman" w:hAnsi="Times New Roman"/>
          <w:b/>
          <w:i/>
          <w:lang w:eastAsia="ja-JP"/>
        </w:rPr>
        <w:t>F</w:t>
      </w:r>
      <w:r>
        <w:rPr>
          <w:rFonts w:ascii="Times New Roman" w:hAnsi="Times New Roman"/>
          <w:b/>
          <w:i/>
          <w:vertAlign w:val="subscript"/>
          <w:lang w:eastAsia="ja-JP"/>
        </w:rPr>
        <w:t>n</w:t>
      </w:r>
      <w:proofErr w:type="gramEnd"/>
      <w:r>
        <w:rPr>
          <w:rFonts w:ascii="Times New Roman" w:hAnsi="Times New Roman"/>
          <w:vertAlign w:val="subscript"/>
          <w:lang w:eastAsia="ja-JP"/>
        </w:rPr>
        <w:t xml:space="preserve"> </w:t>
      </w:r>
      <w:r>
        <w:rPr>
          <w:rFonts w:ascii="Times New Roman" w:hAnsi="Times New Roman"/>
          <w:lang w:eastAsia="ja-JP"/>
        </w:rPr>
        <w:t>is the updated filtered measurement result, that is used for evaluation of reporting criteria or for measurement reporting;</w:t>
      </w:r>
    </w:p>
    <w:p w:rsidR="00F53DE1" w:rsidRDefault="00694099">
      <w:pPr>
        <w:spacing w:after="180"/>
        <w:ind w:leftChars="567" w:left="1134"/>
        <w:jc w:val="left"/>
        <w:rPr>
          <w:rFonts w:ascii="Times New Roman" w:hAnsi="Times New Roman"/>
          <w:lang w:eastAsia="ja-JP"/>
        </w:rPr>
      </w:pPr>
      <w:r>
        <w:rPr>
          <w:rFonts w:ascii="Times New Roman" w:hAnsi="Times New Roman"/>
          <w:b/>
          <w:i/>
          <w:lang w:eastAsia="ja-JP"/>
        </w:rPr>
        <w:t>F</w:t>
      </w:r>
      <w:r>
        <w:rPr>
          <w:rFonts w:ascii="Times New Roman" w:hAnsi="Times New Roman"/>
          <w:b/>
          <w:i/>
          <w:vertAlign w:val="subscript"/>
          <w:lang w:eastAsia="ja-JP"/>
        </w:rPr>
        <w:t>n-1</w:t>
      </w:r>
      <w:r>
        <w:rPr>
          <w:rFonts w:ascii="Times New Roman" w:hAnsi="Times New Roman"/>
          <w:b/>
          <w:i/>
          <w:lang w:eastAsia="ja-JP"/>
        </w:rPr>
        <w:t xml:space="preserve"> </w:t>
      </w:r>
      <w:r>
        <w:rPr>
          <w:rFonts w:ascii="Times New Roman" w:hAnsi="Times New Roman"/>
          <w:lang w:eastAsia="ja-JP"/>
        </w:rPr>
        <w:t xml:space="preserve">is the old filtered measurement result, where </w:t>
      </w:r>
      <w:r>
        <w:rPr>
          <w:rFonts w:ascii="Times New Roman" w:hAnsi="Times New Roman"/>
          <w:b/>
          <w:i/>
          <w:lang w:eastAsia="ja-JP"/>
        </w:rPr>
        <w:t>F</w:t>
      </w:r>
      <w:r>
        <w:rPr>
          <w:rFonts w:ascii="Times New Roman" w:hAnsi="Times New Roman"/>
          <w:b/>
          <w:i/>
          <w:vertAlign w:val="subscript"/>
          <w:lang w:eastAsia="ja-JP"/>
        </w:rPr>
        <w:t>0</w:t>
      </w:r>
      <w:r>
        <w:rPr>
          <w:rFonts w:ascii="Times New Roman" w:hAnsi="Times New Roman"/>
          <w:b/>
          <w:i/>
          <w:lang w:eastAsia="ja-JP"/>
        </w:rPr>
        <w:t xml:space="preserve"> </w:t>
      </w:r>
      <w:r>
        <w:rPr>
          <w:rFonts w:ascii="Times New Roman" w:hAnsi="Times New Roman"/>
          <w:lang w:eastAsia="ja-JP"/>
        </w:rPr>
        <w:t xml:space="preserve">is set to </w:t>
      </w:r>
      <w:r>
        <w:rPr>
          <w:rFonts w:ascii="Times New Roman" w:hAnsi="Times New Roman"/>
          <w:b/>
          <w:i/>
          <w:lang w:eastAsia="ja-JP"/>
        </w:rPr>
        <w:t>M</w:t>
      </w:r>
      <w:r>
        <w:rPr>
          <w:rFonts w:ascii="Times New Roman" w:hAnsi="Times New Roman"/>
          <w:b/>
          <w:i/>
          <w:vertAlign w:val="subscript"/>
          <w:lang w:eastAsia="ja-JP"/>
        </w:rPr>
        <w:t>1</w:t>
      </w:r>
      <w:r>
        <w:rPr>
          <w:rFonts w:ascii="Times New Roman" w:hAnsi="Times New Roman"/>
          <w:lang w:eastAsia="ja-JP"/>
        </w:rPr>
        <w:t xml:space="preserve"> when the first measurement result from the physical layer is received; and</w:t>
      </w:r>
    </w:p>
    <w:p w:rsidR="00F53DE1" w:rsidRDefault="00694099">
      <w:pPr>
        <w:spacing w:after="180"/>
        <w:ind w:leftChars="567" w:left="1134"/>
        <w:jc w:val="left"/>
        <w:rPr>
          <w:rFonts w:ascii="Times New Roman" w:hAnsi="Times New Roman"/>
          <w:iCs/>
          <w:lang w:eastAsia="ja-JP"/>
        </w:rPr>
      </w:pPr>
      <w:r>
        <w:rPr>
          <w:rFonts w:ascii="Times New Roman" w:hAnsi="Times New Roman"/>
          <w:b/>
          <w:i/>
          <w:lang w:eastAsia="ja-JP"/>
        </w:rPr>
        <w:t xml:space="preserve">a </w:t>
      </w:r>
      <w:r>
        <w:rPr>
          <w:rFonts w:ascii="Times New Roman" w:hAnsi="Times New Roman"/>
          <w:lang w:eastAsia="ja-JP"/>
        </w:rPr>
        <w:t>= 1/2</w:t>
      </w:r>
      <w:r>
        <w:rPr>
          <w:rFonts w:ascii="Times New Roman" w:hAnsi="Times New Roman"/>
          <w:vertAlign w:val="superscript"/>
          <w:lang w:eastAsia="ja-JP"/>
        </w:rPr>
        <w:t>(</w:t>
      </w:r>
      <w:r>
        <w:rPr>
          <w:rFonts w:ascii="Times New Roman" w:hAnsi="Times New Roman"/>
          <w:b/>
          <w:bCs/>
          <w:i/>
          <w:iCs/>
          <w:vertAlign w:val="superscript"/>
          <w:lang w:eastAsia="ja-JP"/>
        </w:rPr>
        <w:t>k</w:t>
      </w:r>
      <w:r>
        <w:rPr>
          <w:rFonts w:ascii="Times New Roman" w:hAnsi="Times New Roman"/>
          <w:vertAlign w:val="superscript"/>
          <w:lang w:eastAsia="ja-JP"/>
        </w:rPr>
        <w:t>/4)</w:t>
      </w:r>
      <w:r>
        <w:rPr>
          <w:rFonts w:ascii="Times New Roman" w:hAnsi="Times New Roman"/>
          <w:lang w:eastAsia="ja-JP"/>
        </w:rPr>
        <w:t xml:space="preserve">, where </w:t>
      </w:r>
      <w:r>
        <w:rPr>
          <w:rFonts w:ascii="Times New Roman" w:hAnsi="Times New Roman"/>
          <w:b/>
          <w:bCs/>
          <w:i/>
          <w:iCs/>
          <w:lang w:eastAsia="ja-JP"/>
        </w:rPr>
        <w:t>k</w:t>
      </w:r>
      <w:r>
        <w:rPr>
          <w:rFonts w:ascii="Times New Roman" w:hAnsi="Times New Roman"/>
          <w:lang w:eastAsia="ja-JP"/>
        </w:rPr>
        <w:t xml:space="preserve"> is the </w:t>
      </w:r>
      <w:proofErr w:type="spellStart"/>
      <w:r>
        <w:rPr>
          <w:rFonts w:ascii="Times New Roman Italic" w:hAnsi="Times New Roman Italic" w:cs="Times New Roman Italic"/>
          <w:i/>
          <w:lang w:eastAsia="ja-JP"/>
        </w:rPr>
        <w:t>filterCoefficient</w:t>
      </w:r>
      <w:proofErr w:type="spellEnd"/>
      <w:r>
        <w:rPr>
          <w:rFonts w:ascii="Times New Roman" w:hAnsi="Times New Roman"/>
          <w:lang w:eastAsia="ja-JP"/>
        </w:rPr>
        <w:t xml:space="preserve"> for the corresponding measurement quantity received by the </w:t>
      </w:r>
      <w:proofErr w:type="spellStart"/>
      <w:r>
        <w:rPr>
          <w:rFonts w:ascii="Times New Roman" w:hAnsi="Times New Roman"/>
          <w:i/>
          <w:lang w:eastAsia="ja-JP"/>
        </w:rPr>
        <w:t>quantityConfig</w:t>
      </w:r>
      <w:proofErr w:type="spellEnd"/>
      <w:r>
        <w:rPr>
          <w:rFonts w:ascii="Times New Roman" w:hAnsi="Times New Roman"/>
          <w:iCs/>
          <w:lang w:eastAsia="ja-JP"/>
        </w:rPr>
        <w:t>;</w:t>
      </w:r>
    </w:p>
    <w:p w:rsidR="00F53DE1" w:rsidRPr="00D656E3" w:rsidRDefault="00694099">
      <w:pPr>
        <w:spacing w:after="180"/>
        <w:ind w:left="851" w:hanging="284"/>
        <w:jc w:val="left"/>
        <w:rPr>
          <w:rFonts w:ascii="Times New Roman" w:hAnsi="Times New Roman"/>
          <w:lang w:val="en-US"/>
        </w:rPr>
      </w:pPr>
      <w:r w:rsidRPr="00D656E3">
        <w:rPr>
          <w:rFonts w:ascii="Times New Roman" w:hAnsi="Times New Roman"/>
          <w:lang w:val="en-US"/>
        </w:rPr>
        <w:t>2&gt;</w:t>
      </w:r>
      <w:r w:rsidRPr="00D656E3">
        <w:rPr>
          <w:rFonts w:ascii="Times New Roman" w:hAnsi="Times New Roman"/>
          <w:lang w:val="en-US"/>
        </w:rPr>
        <w:tab/>
        <w:t xml:space="preserve">adapt the filter such that the time characteristics of the filter are preserved at different input rates, observing that the </w:t>
      </w:r>
      <w:proofErr w:type="spellStart"/>
      <w:r w:rsidRPr="00D656E3">
        <w:rPr>
          <w:rFonts w:ascii="Times New Roman Italic" w:hAnsi="Times New Roman Italic" w:cs="Times New Roman Italic"/>
          <w:i/>
          <w:lang w:val="en-US"/>
        </w:rPr>
        <w:t>filterCoefficient</w:t>
      </w:r>
      <w:proofErr w:type="spellEnd"/>
      <w:r w:rsidRPr="00D656E3">
        <w:rPr>
          <w:rFonts w:ascii="Times New Roman" w:hAnsi="Times New Roman"/>
          <w:lang w:val="en-US"/>
        </w:rPr>
        <w:t xml:space="preserve"> </w:t>
      </w:r>
      <w:r w:rsidRPr="00D656E3">
        <w:rPr>
          <w:rFonts w:ascii="Times New Roman" w:hAnsi="Times New Roman"/>
          <w:b/>
          <w:bCs/>
          <w:i/>
          <w:iCs/>
          <w:lang w:val="en-US"/>
        </w:rPr>
        <w:t>k</w:t>
      </w:r>
      <w:r w:rsidRPr="00D656E3">
        <w:rPr>
          <w:rFonts w:ascii="Times New Roman" w:hAnsi="Times New Roman"/>
          <w:lang w:val="en-US"/>
        </w:rPr>
        <w:t xml:space="preserve"> assumes a sample rate equal to </w:t>
      </w:r>
      <w:r>
        <w:rPr>
          <w:rFonts w:ascii="Times New Roman" w:hAnsi="Times New Roman"/>
          <w:lang w:val="en-US"/>
        </w:rPr>
        <w:t>X</w:t>
      </w:r>
      <w:r w:rsidRPr="00D656E3">
        <w:rPr>
          <w:rFonts w:ascii="Times New Roman" w:hAnsi="Times New Roman"/>
          <w:lang w:val="en-US"/>
        </w:rPr>
        <w:t xml:space="preserve"> ms;</w:t>
      </w:r>
    </w:p>
    <w:p w:rsidR="00F53DE1" w:rsidRDefault="00694099">
      <w:pPr>
        <w:spacing w:after="180"/>
        <w:jc w:val="left"/>
        <w:rPr>
          <w:rFonts w:ascii="Times New Roman" w:hAnsi="Times New Roman"/>
          <w:i/>
          <w:color w:val="FF0000"/>
          <w:lang w:val="en-US"/>
        </w:rPr>
      </w:pPr>
      <w:r>
        <w:rPr>
          <w:rFonts w:ascii="Times New Roman" w:hAnsi="Times New Roman"/>
          <w:i/>
          <w:color w:val="FF0000"/>
          <w:lang w:val="en-US"/>
        </w:rPr>
        <w:t>FFS Exact value of X.</w:t>
      </w:r>
    </w:p>
    <w:p w:rsidR="00F53DE1" w:rsidRDefault="00694099">
      <w:pPr>
        <w:pStyle w:val="NO"/>
        <w:ind w:leftChars="142" w:left="1134" w:hangingChars="425" w:hanging="850"/>
      </w:pPr>
      <w:r>
        <w:t>NOTE 2:</w:t>
      </w:r>
      <w:r>
        <w:tab/>
        <w:t xml:space="preserve">If </w:t>
      </w:r>
      <w:r>
        <w:rPr>
          <w:b/>
          <w:i/>
        </w:rPr>
        <w:t>k</w:t>
      </w:r>
      <w:r>
        <w:t xml:space="preserve"> is set to 0, no layer 3 filtering is applicable.</w:t>
      </w:r>
    </w:p>
    <w:p w:rsidR="00F53DE1" w:rsidRDefault="00694099">
      <w:pPr>
        <w:pStyle w:val="NO"/>
        <w:ind w:leftChars="142" w:left="1134" w:hangingChars="425" w:hanging="850"/>
      </w:pPr>
      <w:r>
        <w:t>NOTE 3:</w:t>
      </w:r>
      <w:r>
        <w:tab/>
        <w:t>The filtering is performed in the same domain as used for evaluation of reporting criteria or for measurement reporting, i.e., logarithmic filtering for logarithmic measurements.</w:t>
      </w:r>
    </w:p>
    <w:p w:rsidR="00F53DE1" w:rsidRDefault="00694099">
      <w:pPr>
        <w:rPr>
          <w:rFonts w:ascii="Times New Roman" w:hAnsi="Times New Roman"/>
          <w:i/>
          <w:color w:val="FF0000"/>
        </w:rPr>
      </w:pPr>
      <w:r>
        <w:rPr>
          <w:rFonts w:ascii="Times New Roman" w:hAnsi="Times New Roman"/>
          <w:i/>
          <w:color w:val="FF0000"/>
        </w:rPr>
        <w:t xml:space="preserve">FFS </w:t>
      </w:r>
      <w:proofErr w:type="gramStart"/>
      <w:r>
        <w:rPr>
          <w:rFonts w:ascii="Times New Roman" w:hAnsi="Times New Roman"/>
          <w:i/>
          <w:color w:val="FF0000"/>
        </w:rPr>
        <w:t>Whether</w:t>
      </w:r>
      <w:proofErr w:type="gramEnd"/>
      <w:r>
        <w:rPr>
          <w:rFonts w:ascii="Times New Roman" w:hAnsi="Times New Roman"/>
          <w:i/>
          <w:color w:val="FF0000"/>
        </w:rPr>
        <w:t xml:space="preserve"> cell measurement filtering and beam measurement filtering based on SS block/CSI-RS any fundamental differences (so a new section can be created for that).</w:t>
      </w:r>
    </w:p>
    <w:p w:rsidR="00F53DE1" w:rsidRDefault="00694099">
      <w:pPr>
        <w:overflowPunct/>
        <w:autoSpaceDE/>
        <w:autoSpaceDN/>
        <w:adjustRightInd/>
        <w:spacing w:after="180"/>
        <w:jc w:val="left"/>
        <w:textAlignment w:val="auto"/>
        <w:rPr>
          <w:rFonts w:ascii="Times New Roman" w:hAnsi="Times New Roman"/>
          <w:i/>
          <w:color w:val="FF0000"/>
          <w:lang w:val="en-US" w:eastAsia="en-US"/>
        </w:rPr>
      </w:pPr>
      <w:r>
        <w:rPr>
          <w:rFonts w:ascii="Times New Roman" w:hAnsi="Times New Roman"/>
          <w:i/>
          <w:color w:val="FF0000"/>
          <w:lang w:val="en-US" w:eastAsia="en-US"/>
        </w:rPr>
        <w:t xml:space="preserve">FFS Whether the same or different filter coefficients are applicable for cell level and beam level measurements. </w:t>
      </w:r>
    </w:p>
    <w:p w:rsidR="00F53DE1" w:rsidRDefault="00F53DE1">
      <w:pPr>
        <w:rPr>
          <w:i/>
          <w:color w:val="FF0000"/>
          <w:lang w:val="en-US"/>
        </w:rPr>
      </w:pPr>
    </w:p>
    <w:p w:rsidR="00F53DE1" w:rsidRDefault="00F53DE1">
      <w:pPr>
        <w:rPr>
          <w:i/>
          <w:color w:val="FF0000"/>
        </w:rPr>
      </w:pPr>
    </w:p>
    <w:p w:rsidR="00F53DE1" w:rsidRDefault="00694099">
      <w:pPr>
        <w:pStyle w:val="Heading3"/>
        <w:numPr>
          <w:ilvl w:val="0"/>
          <w:numId w:val="0"/>
        </w:numPr>
        <w:ind w:left="720" w:hanging="720"/>
      </w:pPr>
      <w:bookmarkStart w:id="99" w:name="_Toc470095291"/>
      <w:r>
        <w:t>5.5.4</w:t>
      </w:r>
      <w:r>
        <w:tab/>
        <w:t>Measurement report triggering</w:t>
      </w:r>
      <w:bookmarkEnd w:id="99"/>
    </w:p>
    <w:p w:rsidR="00F53DE1" w:rsidRDefault="00694099">
      <w:pPr>
        <w:pStyle w:val="Heading4"/>
        <w:numPr>
          <w:ilvl w:val="0"/>
          <w:numId w:val="0"/>
        </w:numPr>
        <w:ind w:left="864" w:hanging="864"/>
      </w:pPr>
      <w:bookmarkStart w:id="100" w:name="_Toc470095292"/>
      <w:r>
        <w:t>5.5.4.1</w:t>
      </w:r>
      <w:r>
        <w:tab/>
        <w:t>General</w:t>
      </w:r>
      <w:bookmarkEnd w:id="100"/>
    </w:p>
    <w:p w:rsidR="00F53DE1" w:rsidRDefault="00694099">
      <w:pPr>
        <w:spacing w:after="180"/>
        <w:jc w:val="left"/>
        <w:rPr>
          <w:rFonts w:ascii="Times New Roman" w:hAnsi="Times New Roman"/>
          <w:lang w:eastAsia="ja-JP"/>
        </w:rPr>
      </w:pPr>
      <w:r>
        <w:rPr>
          <w:rFonts w:ascii="Times New Roman" w:hAnsi="Times New Roman"/>
          <w:lang w:eastAsia="ja-JP"/>
        </w:rPr>
        <w:t>The UE shall:</w:t>
      </w:r>
    </w:p>
    <w:p w:rsidR="00F53DE1" w:rsidRPr="00D656E3" w:rsidRDefault="00694099">
      <w:pPr>
        <w:spacing w:after="180"/>
        <w:ind w:left="568" w:hanging="284"/>
        <w:jc w:val="left"/>
        <w:rPr>
          <w:rFonts w:ascii="Times New Roman" w:hAnsi="Times New Roman"/>
          <w:lang w:val="en-US"/>
        </w:rPr>
      </w:pPr>
      <w:r w:rsidRPr="00D656E3">
        <w:rPr>
          <w:rFonts w:ascii="Times New Roman" w:hAnsi="Times New Roman"/>
          <w:lang w:val="en-US"/>
        </w:rPr>
        <w:t>1&gt;</w:t>
      </w:r>
      <w:r w:rsidRPr="00D656E3">
        <w:rPr>
          <w:rFonts w:ascii="Times New Roman" w:hAnsi="Times New Roman"/>
          <w:lang w:val="en-US"/>
        </w:rPr>
        <w:tab/>
        <w:t xml:space="preserve">for each </w:t>
      </w:r>
      <w:proofErr w:type="spellStart"/>
      <w:r w:rsidRPr="00D656E3">
        <w:rPr>
          <w:rFonts w:ascii="Times New Roman" w:hAnsi="Times New Roman"/>
          <w:i/>
          <w:lang w:val="en-US"/>
        </w:rPr>
        <w:t>measId</w:t>
      </w:r>
      <w:proofErr w:type="spellEnd"/>
      <w:r w:rsidRPr="00D656E3">
        <w:rPr>
          <w:rFonts w:ascii="Times New Roman" w:hAnsi="Times New Roman"/>
          <w:lang w:val="en-US"/>
        </w:rPr>
        <w:t xml:space="preserve"> included in the </w:t>
      </w:r>
      <w:proofErr w:type="spellStart"/>
      <w:r w:rsidRPr="00D656E3">
        <w:rPr>
          <w:rFonts w:ascii="Times New Roman" w:hAnsi="Times New Roman"/>
          <w:i/>
          <w:lang w:val="en-US"/>
        </w:rPr>
        <w:t>measIdList</w:t>
      </w:r>
      <w:proofErr w:type="spellEnd"/>
      <w:r w:rsidRPr="00D656E3">
        <w:rPr>
          <w:rFonts w:ascii="Times New Roman" w:hAnsi="Times New Roman"/>
          <w:lang w:val="en-US"/>
        </w:rPr>
        <w:t xml:space="preserve"> within </w:t>
      </w:r>
      <w:proofErr w:type="spellStart"/>
      <w:r w:rsidRPr="00D656E3">
        <w:rPr>
          <w:rFonts w:ascii="Times New Roman" w:hAnsi="Times New Roman"/>
          <w:i/>
          <w:lang w:val="en-US"/>
        </w:rPr>
        <w:t>VarMeasConfig</w:t>
      </w:r>
      <w:proofErr w:type="spellEnd"/>
      <w:r w:rsidRPr="00D656E3">
        <w:rPr>
          <w:rFonts w:ascii="Times New Roman" w:hAnsi="Times New Roman"/>
          <w:lang w:val="en-US"/>
        </w:rPr>
        <w:t>:</w:t>
      </w:r>
    </w:p>
    <w:p w:rsidR="00F53DE1" w:rsidRPr="00D656E3" w:rsidRDefault="00694099">
      <w:pPr>
        <w:spacing w:after="180"/>
        <w:ind w:left="851" w:hanging="284"/>
        <w:jc w:val="left"/>
        <w:rPr>
          <w:rFonts w:ascii="Times New Roman" w:hAnsi="Times New Roman"/>
          <w:lang w:val="en-US"/>
        </w:rPr>
      </w:pPr>
      <w:r w:rsidRPr="00D656E3">
        <w:rPr>
          <w:rFonts w:ascii="Times New Roman" w:hAnsi="Times New Roman"/>
          <w:lang w:val="en-US"/>
        </w:rPr>
        <w:t>2&gt;</w:t>
      </w:r>
      <w:r w:rsidRPr="00D656E3">
        <w:rPr>
          <w:rFonts w:ascii="Times New Roman" w:hAnsi="Times New Roman"/>
          <w:lang w:val="en-US"/>
        </w:rPr>
        <w:tab/>
      </w:r>
      <w:r>
        <w:rPr>
          <w:rFonts w:ascii="Times New Roman" w:hAnsi="Times New Roman"/>
          <w:lang w:val="en-US"/>
        </w:rPr>
        <w:t xml:space="preserve">if the corresponding </w:t>
      </w:r>
      <w:proofErr w:type="spellStart"/>
      <w:r>
        <w:rPr>
          <w:rFonts w:ascii="Times New Roman" w:hAnsi="Times New Roman"/>
          <w:i/>
          <w:lang w:val="en-US"/>
        </w:rPr>
        <w:t>reportConfig</w:t>
      </w:r>
      <w:proofErr w:type="spellEnd"/>
      <w:r>
        <w:rPr>
          <w:rFonts w:ascii="Times New Roman" w:hAnsi="Times New Roman"/>
          <w:lang w:val="en-US"/>
        </w:rPr>
        <w:t xml:space="preserve"> does not include a purpose set to </w:t>
      </w:r>
      <w:proofErr w:type="spellStart"/>
      <w:r>
        <w:rPr>
          <w:rFonts w:ascii="Times New Roman" w:hAnsi="Times New Roman"/>
          <w:i/>
          <w:lang w:val="en-US"/>
        </w:rPr>
        <w:t>reportCGI</w:t>
      </w:r>
      <w:proofErr w:type="spellEnd"/>
      <w:r w:rsidRPr="00D656E3">
        <w:rPr>
          <w:rFonts w:ascii="Times New Roman" w:hAnsi="Times New Roman"/>
          <w:lang w:val="en-US"/>
        </w:rPr>
        <w:t>:</w:t>
      </w:r>
    </w:p>
    <w:p w:rsidR="00F53DE1" w:rsidRPr="00D656E3" w:rsidRDefault="00694099">
      <w:pPr>
        <w:spacing w:after="180"/>
        <w:ind w:left="1135" w:hanging="284"/>
        <w:jc w:val="left"/>
        <w:rPr>
          <w:rFonts w:ascii="Times New Roman" w:hAnsi="Times New Roman"/>
          <w:lang w:val="en-US"/>
        </w:rPr>
      </w:pPr>
      <w:r w:rsidRPr="00D656E3">
        <w:rPr>
          <w:rFonts w:ascii="Times New Roman" w:hAnsi="Times New Roman"/>
          <w:lang w:val="en-US"/>
        </w:rPr>
        <w:t>3&gt;</w:t>
      </w:r>
      <w:r w:rsidRPr="00D656E3">
        <w:rPr>
          <w:rFonts w:ascii="Times New Roman" w:hAnsi="Times New Roman"/>
          <w:lang w:val="en-US"/>
        </w:rPr>
        <w:tab/>
        <w:t xml:space="preserve">if the corresponding </w:t>
      </w:r>
      <w:proofErr w:type="spellStart"/>
      <w:r w:rsidRPr="00D656E3">
        <w:rPr>
          <w:rFonts w:ascii="Times New Roman" w:hAnsi="Times New Roman"/>
          <w:i/>
          <w:lang w:val="en-US"/>
        </w:rPr>
        <w:t>measObject</w:t>
      </w:r>
      <w:proofErr w:type="spellEnd"/>
      <w:r w:rsidRPr="00D656E3">
        <w:rPr>
          <w:rFonts w:ascii="Times New Roman" w:hAnsi="Times New Roman"/>
          <w:lang w:val="en-US"/>
        </w:rPr>
        <w:t xml:space="preserve"> concerns </w:t>
      </w:r>
      <w:r>
        <w:rPr>
          <w:rFonts w:ascii="Times New Roman" w:hAnsi="Times New Roman"/>
          <w:lang w:val="en-US"/>
        </w:rPr>
        <w:t>NR</w:t>
      </w:r>
      <w:r w:rsidRPr="00D656E3">
        <w:rPr>
          <w:rFonts w:ascii="Times New Roman" w:hAnsi="Times New Roman"/>
          <w:lang w:val="en-US"/>
        </w:rPr>
        <w:t>:</w:t>
      </w:r>
    </w:p>
    <w:p w:rsidR="00F53DE1" w:rsidRPr="00D656E3" w:rsidRDefault="00694099">
      <w:pPr>
        <w:spacing w:after="180"/>
        <w:ind w:left="1418" w:hanging="284"/>
        <w:jc w:val="left"/>
        <w:rPr>
          <w:rFonts w:ascii="Times New Roman" w:hAnsi="Times New Roman"/>
          <w:lang w:val="en-US"/>
        </w:rPr>
      </w:pPr>
      <w:bookmarkStart w:id="101" w:name="_Hlk488307832"/>
      <w:r w:rsidRPr="00D656E3">
        <w:rPr>
          <w:rFonts w:ascii="Times New Roman" w:hAnsi="Times New Roman"/>
          <w:lang w:val="en-US"/>
        </w:rPr>
        <w:t>4&gt;</w:t>
      </w:r>
      <w:r w:rsidRPr="00D656E3">
        <w:rPr>
          <w:rFonts w:ascii="Times New Roman" w:hAnsi="Times New Roman"/>
          <w:lang w:val="en-US"/>
        </w:rPr>
        <w:tab/>
        <w:t xml:space="preserve">if the </w:t>
      </w:r>
      <w:r w:rsidRPr="00D656E3">
        <w:rPr>
          <w:rFonts w:ascii="Times New Roman" w:eastAsia="SimSun" w:hAnsi="Times New Roman"/>
          <w:i/>
          <w:lang w:val="en-US"/>
        </w:rPr>
        <w:t xml:space="preserve">eventA1 </w:t>
      </w:r>
      <w:r w:rsidRPr="00D656E3">
        <w:rPr>
          <w:rFonts w:ascii="Times New Roman" w:eastAsia="SimSun" w:hAnsi="Times New Roman"/>
          <w:lang w:val="en-US"/>
        </w:rPr>
        <w:t>or</w:t>
      </w:r>
      <w:r w:rsidRPr="00D656E3">
        <w:rPr>
          <w:rFonts w:ascii="Times New Roman" w:eastAsia="SimSun" w:hAnsi="Times New Roman"/>
          <w:i/>
          <w:lang w:val="en-US"/>
        </w:rPr>
        <w:t xml:space="preserve"> eventA2 </w:t>
      </w:r>
      <w:r w:rsidRPr="00D656E3">
        <w:rPr>
          <w:rFonts w:ascii="Times New Roman" w:eastAsia="SimSun" w:hAnsi="Times New Roman"/>
          <w:lang w:val="en-US"/>
        </w:rPr>
        <w:t>is</w:t>
      </w:r>
      <w:r w:rsidRPr="00D656E3">
        <w:rPr>
          <w:rFonts w:ascii="Times New Roman" w:hAnsi="Times New Roman"/>
          <w:lang w:val="en-US"/>
        </w:rPr>
        <w:t xml:space="preserve"> configured in the corresponding </w:t>
      </w:r>
      <w:proofErr w:type="spellStart"/>
      <w:r w:rsidRPr="00D656E3">
        <w:rPr>
          <w:rFonts w:ascii="Times New Roman" w:eastAsia="PMingLiU" w:hAnsi="Times New Roman"/>
          <w:i/>
          <w:lang w:val="en-US"/>
        </w:rPr>
        <w:t>r</w:t>
      </w:r>
      <w:r w:rsidRPr="00D656E3">
        <w:rPr>
          <w:rFonts w:ascii="Times New Roman" w:hAnsi="Times New Roman"/>
          <w:i/>
          <w:lang w:val="en-US"/>
        </w:rPr>
        <w:t>eportConfig</w:t>
      </w:r>
      <w:proofErr w:type="spellEnd"/>
      <w:r w:rsidRPr="00D656E3">
        <w:rPr>
          <w:rFonts w:ascii="Times New Roman" w:hAnsi="Times New Roman"/>
          <w:lang w:val="en-US"/>
        </w:rPr>
        <w:t>:</w:t>
      </w:r>
    </w:p>
    <w:p w:rsidR="00F53DE1" w:rsidRPr="00D656E3" w:rsidRDefault="00694099">
      <w:pPr>
        <w:spacing w:after="180"/>
        <w:ind w:left="1702" w:hanging="284"/>
        <w:jc w:val="left"/>
        <w:rPr>
          <w:rFonts w:ascii="Times New Roman" w:eastAsia="SimSun" w:hAnsi="Times New Roman"/>
          <w:lang w:val="en-US"/>
        </w:rPr>
      </w:pPr>
      <w:r w:rsidRPr="00D656E3">
        <w:rPr>
          <w:rFonts w:ascii="Times New Roman" w:hAnsi="Times New Roman"/>
          <w:lang w:val="en-US"/>
        </w:rPr>
        <w:lastRenderedPageBreak/>
        <w:t>5&gt;</w:t>
      </w:r>
      <w:r w:rsidRPr="00D656E3">
        <w:rPr>
          <w:rFonts w:ascii="Times New Roman" w:hAnsi="Times New Roman"/>
          <w:lang w:val="en-US"/>
        </w:rPr>
        <w:tab/>
        <w:t>consider only the serving cell to be applicable;</w:t>
      </w:r>
    </w:p>
    <w:bookmarkEnd w:id="101"/>
    <w:p w:rsidR="00F53DE1" w:rsidRPr="00D656E3" w:rsidRDefault="00694099">
      <w:pPr>
        <w:spacing w:after="180"/>
        <w:ind w:left="1418" w:hanging="284"/>
        <w:jc w:val="left"/>
        <w:rPr>
          <w:rFonts w:ascii="Times New Roman" w:hAnsi="Times New Roman"/>
          <w:lang w:val="en-US"/>
        </w:rPr>
      </w:pPr>
      <w:r w:rsidRPr="00D656E3">
        <w:rPr>
          <w:rFonts w:ascii="Times New Roman" w:hAnsi="Times New Roman"/>
          <w:lang w:val="en-US"/>
        </w:rPr>
        <w:t>4&gt;</w:t>
      </w:r>
      <w:r w:rsidRPr="00D656E3">
        <w:rPr>
          <w:rFonts w:ascii="Times New Roman" w:hAnsi="Times New Roman"/>
          <w:lang w:val="en-US"/>
        </w:rPr>
        <w:tab/>
        <w:t>else:</w:t>
      </w:r>
    </w:p>
    <w:p w:rsidR="00F53DE1" w:rsidRPr="00D656E3" w:rsidRDefault="00694099">
      <w:pPr>
        <w:spacing w:after="180"/>
        <w:ind w:left="1702" w:hanging="284"/>
        <w:jc w:val="left"/>
        <w:rPr>
          <w:rFonts w:ascii="Times New Roman" w:hAnsi="Times New Roman"/>
          <w:lang w:val="en-US"/>
        </w:rPr>
      </w:pPr>
      <w:r w:rsidRPr="00D656E3">
        <w:rPr>
          <w:rFonts w:ascii="Times New Roman" w:hAnsi="Times New Roman"/>
          <w:lang w:val="en-US"/>
        </w:rPr>
        <w:t>5&gt;</w:t>
      </w:r>
      <w:r w:rsidRPr="00D656E3">
        <w:rPr>
          <w:rFonts w:ascii="Times New Roman" w:hAnsi="Times New Roman"/>
          <w:lang w:val="en-US"/>
        </w:rPr>
        <w:tab/>
        <w:t xml:space="preserve">if </w:t>
      </w:r>
      <w:proofErr w:type="spellStart"/>
      <w:r w:rsidRPr="00D656E3">
        <w:rPr>
          <w:rFonts w:ascii="Times New Roman" w:hAnsi="Times New Roman"/>
          <w:i/>
          <w:lang w:val="en-US"/>
        </w:rPr>
        <w:t>useWhiteCellList</w:t>
      </w:r>
      <w:proofErr w:type="spellEnd"/>
      <w:r w:rsidRPr="00D656E3">
        <w:rPr>
          <w:rFonts w:ascii="Times New Roman" w:hAnsi="Times New Roman"/>
          <w:i/>
          <w:lang w:val="en-US"/>
        </w:rPr>
        <w:t xml:space="preserve"> </w:t>
      </w:r>
      <w:r w:rsidRPr="00D656E3">
        <w:rPr>
          <w:rFonts w:ascii="Times New Roman" w:hAnsi="Times New Roman"/>
          <w:lang w:val="en-US"/>
        </w:rPr>
        <w:t xml:space="preserve">is set to </w:t>
      </w:r>
      <w:r w:rsidRPr="00D656E3">
        <w:rPr>
          <w:rFonts w:ascii="Times New Roman" w:hAnsi="Times New Roman"/>
          <w:i/>
          <w:lang w:val="en-US"/>
        </w:rPr>
        <w:t>TRUE</w:t>
      </w:r>
      <w:r w:rsidRPr="00D656E3">
        <w:rPr>
          <w:rFonts w:ascii="Times New Roman" w:hAnsi="Times New Roman"/>
          <w:lang w:val="en-US"/>
        </w:rPr>
        <w:t>:</w:t>
      </w:r>
    </w:p>
    <w:p w:rsidR="00F53DE1" w:rsidRDefault="00694099">
      <w:pPr>
        <w:spacing w:after="180"/>
        <w:ind w:left="1985" w:hanging="284"/>
        <w:jc w:val="left"/>
        <w:rPr>
          <w:rFonts w:ascii="Times New Roman" w:hAnsi="Times New Roman"/>
          <w:lang w:eastAsia="ja-JP"/>
        </w:rPr>
      </w:pPr>
      <w:r>
        <w:rPr>
          <w:rFonts w:ascii="Times New Roman" w:hAnsi="Times New Roman"/>
          <w:lang w:eastAsia="ja-JP"/>
        </w:rPr>
        <w:t>6&gt;</w:t>
      </w:r>
      <w:r>
        <w:rPr>
          <w:rFonts w:ascii="Times New Roman" w:hAnsi="Times New Roman"/>
          <w:lang w:eastAsia="ja-JP"/>
        </w:rPr>
        <w:tab/>
        <w:t xml:space="preserve">consider any neighbouring cell detected on the associated frequency to be applicable when the concerned cell is included in the </w:t>
      </w:r>
      <w:proofErr w:type="spellStart"/>
      <w:r>
        <w:rPr>
          <w:rFonts w:ascii="Times New Roman" w:hAnsi="Times New Roman"/>
          <w:i/>
          <w:lang w:eastAsia="ja-JP"/>
        </w:rPr>
        <w:t>whiteCellsToAddModList</w:t>
      </w:r>
      <w:proofErr w:type="spellEnd"/>
      <w:r>
        <w:rPr>
          <w:rFonts w:ascii="Times New Roman" w:hAnsi="Times New Roman"/>
          <w:lang w:eastAsia="ja-JP"/>
        </w:rPr>
        <w:t xml:space="preserve"> defined within the </w:t>
      </w:r>
      <w:proofErr w:type="spellStart"/>
      <w:r>
        <w:rPr>
          <w:rFonts w:ascii="Times New Roman" w:hAnsi="Times New Roman"/>
          <w:i/>
          <w:lang w:eastAsia="ja-JP"/>
        </w:rPr>
        <w:t>VarMeasConfig</w:t>
      </w:r>
      <w:proofErr w:type="spellEnd"/>
      <w:r>
        <w:rPr>
          <w:rFonts w:ascii="Times New Roman" w:hAnsi="Times New Roman"/>
          <w:lang w:eastAsia="ja-JP"/>
        </w:rPr>
        <w:t xml:space="preserve"> for this </w:t>
      </w:r>
      <w:proofErr w:type="spellStart"/>
      <w:r>
        <w:rPr>
          <w:rFonts w:ascii="Times New Roman" w:hAnsi="Times New Roman"/>
          <w:i/>
          <w:lang w:eastAsia="ja-JP"/>
        </w:rPr>
        <w:t>measId</w:t>
      </w:r>
      <w:proofErr w:type="spellEnd"/>
      <w:r>
        <w:rPr>
          <w:rFonts w:ascii="Times New Roman" w:hAnsi="Times New Roman"/>
          <w:lang w:eastAsia="ja-JP"/>
        </w:rPr>
        <w:t>;</w:t>
      </w:r>
    </w:p>
    <w:p w:rsidR="00F53DE1" w:rsidRPr="00D656E3" w:rsidRDefault="00694099">
      <w:pPr>
        <w:spacing w:after="180"/>
        <w:ind w:left="1702" w:hanging="284"/>
        <w:jc w:val="left"/>
        <w:rPr>
          <w:rFonts w:ascii="Times New Roman" w:hAnsi="Times New Roman"/>
          <w:lang w:val="en-US"/>
        </w:rPr>
      </w:pPr>
      <w:r w:rsidRPr="00D656E3">
        <w:rPr>
          <w:rFonts w:ascii="Times New Roman" w:hAnsi="Times New Roman"/>
          <w:lang w:val="en-US" w:eastAsia="ko-KR"/>
        </w:rPr>
        <w:t>5&gt;</w:t>
      </w:r>
      <w:r w:rsidRPr="00D656E3">
        <w:rPr>
          <w:rFonts w:ascii="Times New Roman" w:hAnsi="Times New Roman"/>
          <w:lang w:val="en-US" w:eastAsia="ko-KR"/>
        </w:rPr>
        <w:tab/>
      </w:r>
      <w:r w:rsidRPr="00D656E3">
        <w:rPr>
          <w:rFonts w:ascii="Times New Roman" w:hAnsi="Times New Roman" w:hint="eastAsia"/>
          <w:lang w:val="en-US"/>
        </w:rPr>
        <w:t>else</w:t>
      </w:r>
      <w:r w:rsidRPr="00D656E3">
        <w:rPr>
          <w:rFonts w:ascii="Times New Roman" w:hAnsi="Times New Roman"/>
          <w:lang w:val="en-US"/>
        </w:rPr>
        <w:t>:</w:t>
      </w:r>
    </w:p>
    <w:p w:rsidR="00F53DE1" w:rsidRDefault="00694099">
      <w:pPr>
        <w:spacing w:after="180"/>
        <w:ind w:left="1985" w:hanging="284"/>
        <w:jc w:val="left"/>
        <w:rPr>
          <w:rFonts w:ascii="Times New Roman" w:hAnsi="Times New Roman"/>
          <w:lang w:eastAsia="ja-JP"/>
        </w:rPr>
      </w:pPr>
      <w:r>
        <w:rPr>
          <w:rFonts w:ascii="Times New Roman" w:hAnsi="Times New Roman"/>
          <w:lang w:eastAsia="ja-JP"/>
        </w:rPr>
        <w:t>6&gt;</w:t>
      </w:r>
      <w:r>
        <w:rPr>
          <w:rFonts w:ascii="Times New Roman" w:hAnsi="Times New Roman"/>
          <w:lang w:eastAsia="ja-JP"/>
        </w:rPr>
        <w:tab/>
        <w:t xml:space="preserve">consider any neighbouring cell detected on the associated frequency to be applicable when the concerned cell is not included in the </w:t>
      </w:r>
      <w:proofErr w:type="spellStart"/>
      <w:r>
        <w:rPr>
          <w:rFonts w:ascii="Times New Roman" w:hAnsi="Times New Roman"/>
          <w:i/>
          <w:lang w:eastAsia="ja-JP"/>
        </w:rPr>
        <w:t>blackCellsToAddModList</w:t>
      </w:r>
      <w:proofErr w:type="spellEnd"/>
      <w:r>
        <w:rPr>
          <w:rFonts w:ascii="Times New Roman" w:hAnsi="Times New Roman"/>
          <w:lang w:eastAsia="ja-JP"/>
        </w:rPr>
        <w:t xml:space="preserve"> defined within the </w:t>
      </w:r>
      <w:proofErr w:type="spellStart"/>
      <w:r>
        <w:rPr>
          <w:rFonts w:ascii="Times New Roman" w:hAnsi="Times New Roman"/>
          <w:i/>
          <w:lang w:eastAsia="ja-JP"/>
        </w:rPr>
        <w:t>VarMeasConfig</w:t>
      </w:r>
      <w:proofErr w:type="spellEnd"/>
      <w:r>
        <w:rPr>
          <w:rFonts w:ascii="Times New Roman" w:hAnsi="Times New Roman"/>
          <w:lang w:eastAsia="ja-JP"/>
        </w:rPr>
        <w:t xml:space="preserve"> for this </w:t>
      </w:r>
      <w:proofErr w:type="spellStart"/>
      <w:r>
        <w:rPr>
          <w:rFonts w:ascii="Times New Roman" w:hAnsi="Times New Roman"/>
          <w:i/>
          <w:lang w:eastAsia="ja-JP"/>
        </w:rPr>
        <w:t>measId</w:t>
      </w:r>
      <w:proofErr w:type="spellEnd"/>
      <w:r>
        <w:rPr>
          <w:rFonts w:ascii="Times New Roman" w:hAnsi="Times New Roman"/>
          <w:lang w:eastAsia="ja-JP"/>
        </w:rPr>
        <w:t>;</w:t>
      </w:r>
    </w:p>
    <w:p w:rsidR="00F53DE1" w:rsidRPr="00D656E3" w:rsidRDefault="00694099">
      <w:pPr>
        <w:spacing w:after="180"/>
        <w:ind w:left="1702" w:hanging="284"/>
        <w:jc w:val="left"/>
        <w:rPr>
          <w:rFonts w:ascii="Times New Roman" w:hAnsi="Times New Roman"/>
          <w:lang w:val="en-US" w:eastAsia="ko-KR"/>
        </w:rPr>
      </w:pPr>
      <w:r w:rsidRPr="00D656E3">
        <w:rPr>
          <w:rFonts w:ascii="Times New Roman" w:hAnsi="Times New Roman"/>
          <w:lang w:val="en-US" w:eastAsia="ko-KR"/>
        </w:rPr>
        <w:t>5&gt;</w:t>
      </w:r>
      <w:r w:rsidRPr="00D656E3">
        <w:rPr>
          <w:rFonts w:ascii="Times New Roman" w:hAnsi="Times New Roman"/>
          <w:lang w:val="en-US" w:eastAsia="ko-KR"/>
        </w:rPr>
        <w:tab/>
        <w:t xml:space="preserve">for events involving a serving cell on one frequency and </w:t>
      </w:r>
      <w:proofErr w:type="spellStart"/>
      <w:r w:rsidRPr="00D656E3">
        <w:rPr>
          <w:rFonts w:ascii="Times New Roman" w:hAnsi="Times New Roman"/>
          <w:lang w:val="en-US" w:eastAsia="ko-KR"/>
        </w:rPr>
        <w:t>neighbours</w:t>
      </w:r>
      <w:proofErr w:type="spellEnd"/>
      <w:r w:rsidRPr="00D656E3">
        <w:rPr>
          <w:rFonts w:ascii="Times New Roman" w:hAnsi="Times New Roman"/>
          <w:lang w:val="en-US" w:eastAsia="ko-KR"/>
        </w:rPr>
        <w:t xml:space="preserve"> on another frequency, consider the serving cell on the other frequency as a </w:t>
      </w:r>
      <w:proofErr w:type="spellStart"/>
      <w:r w:rsidRPr="00D656E3">
        <w:rPr>
          <w:rFonts w:ascii="Times New Roman" w:hAnsi="Times New Roman"/>
          <w:lang w:val="en-US" w:eastAsia="ko-KR"/>
        </w:rPr>
        <w:t>neighbouring</w:t>
      </w:r>
      <w:proofErr w:type="spellEnd"/>
      <w:r w:rsidRPr="00D656E3">
        <w:rPr>
          <w:rFonts w:ascii="Times New Roman" w:hAnsi="Times New Roman"/>
          <w:lang w:val="en-US" w:eastAsia="ko-KR"/>
        </w:rPr>
        <w:t xml:space="preserve"> cell;</w:t>
      </w:r>
    </w:p>
    <w:p w:rsidR="00F53DE1" w:rsidRDefault="00694099">
      <w:pPr>
        <w:spacing w:after="180"/>
        <w:jc w:val="left"/>
        <w:rPr>
          <w:rFonts w:ascii="Times New Roman" w:hAnsi="Times New Roman"/>
          <w:i/>
          <w:color w:val="FF0000"/>
          <w:lang w:val="en-US"/>
        </w:rPr>
      </w:pPr>
      <w:r>
        <w:rPr>
          <w:rFonts w:ascii="Times New Roman" w:hAnsi="Times New Roman"/>
          <w:i/>
          <w:color w:val="FF0000"/>
          <w:lang w:val="en-US"/>
        </w:rPr>
        <w:t xml:space="preserve">FFS </w:t>
      </w:r>
      <w:proofErr w:type="gramStart"/>
      <w:r>
        <w:rPr>
          <w:rFonts w:ascii="Times New Roman" w:hAnsi="Times New Roman"/>
          <w:i/>
          <w:color w:val="FF0000"/>
          <w:lang w:val="en-US"/>
        </w:rPr>
        <w:t>Whether</w:t>
      </w:r>
      <w:proofErr w:type="gramEnd"/>
      <w:r>
        <w:rPr>
          <w:rFonts w:ascii="Times New Roman" w:hAnsi="Times New Roman"/>
          <w:i/>
          <w:color w:val="FF0000"/>
          <w:lang w:val="en-US"/>
        </w:rPr>
        <w:t xml:space="preserve"> the white cell list procedure need changes if </w:t>
      </w:r>
      <w:proofErr w:type="spellStart"/>
      <w:r>
        <w:rPr>
          <w:rFonts w:ascii="Times New Roman" w:hAnsi="Times New Roman"/>
          <w:i/>
          <w:color w:val="FF0000"/>
          <w:lang w:eastAsia="ja-JP"/>
        </w:rPr>
        <w:t>whiteCellsToAddModList</w:t>
      </w:r>
      <w:proofErr w:type="spellEnd"/>
      <w:r>
        <w:rPr>
          <w:rFonts w:ascii="Times New Roman" w:hAnsi="Times New Roman"/>
          <w:i/>
          <w:color w:val="FF0000"/>
          <w:lang w:eastAsia="ja-JP"/>
        </w:rPr>
        <w:t xml:space="preserve"> </w:t>
      </w:r>
      <w:r>
        <w:rPr>
          <w:rFonts w:ascii="Times New Roman" w:hAnsi="Times New Roman"/>
          <w:i/>
          <w:color w:val="FF0000"/>
          <w:lang w:val="en-US"/>
        </w:rPr>
        <w:t xml:space="preserve">is part of the </w:t>
      </w:r>
      <w:proofErr w:type="spellStart"/>
      <w:r>
        <w:rPr>
          <w:rFonts w:ascii="Times New Roman" w:hAnsi="Times New Roman"/>
          <w:i/>
          <w:color w:val="FF0000"/>
          <w:lang w:val="en-US"/>
        </w:rPr>
        <w:t>reportConfig</w:t>
      </w:r>
      <w:proofErr w:type="spellEnd"/>
      <w:r>
        <w:rPr>
          <w:rFonts w:ascii="Times New Roman" w:hAnsi="Times New Roman"/>
          <w:i/>
          <w:color w:val="FF0000"/>
          <w:lang w:val="en-US"/>
        </w:rPr>
        <w:t>.</w:t>
      </w:r>
    </w:p>
    <w:p w:rsidR="00F53DE1" w:rsidRDefault="00F53DE1">
      <w:pPr>
        <w:rPr>
          <w:lang w:val="en-US"/>
        </w:rPr>
      </w:pPr>
    </w:p>
    <w:p w:rsidR="00F53DE1" w:rsidRPr="00D656E3" w:rsidRDefault="00694099">
      <w:pPr>
        <w:keepNext/>
        <w:keepLines/>
        <w:spacing w:before="120" w:after="180"/>
        <w:jc w:val="left"/>
        <w:outlineLvl w:val="3"/>
        <w:rPr>
          <w:sz w:val="24"/>
          <w:lang w:val="en-US"/>
        </w:rPr>
      </w:pPr>
      <w:bookmarkStart w:id="102" w:name="_Toc478015352"/>
      <w:r w:rsidRPr="00D656E3">
        <w:rPr>
          <w:sz w:val="24"/>
          <w:lang w:val="en-US"/>
        </w:rPr>
        <w:t>5.5.4.2</w:t>
      </w:r>
      <w:r w:rsidRPr="00D656E3">
        <w:rPr>
          <w:sz w:val="24"/>
          <w:lang w:val="en-US"/>
        </w:rPr>
        <w:tab/>
        <w:t>Event A1 (Serving becomes better than threshold)</w:t>
      </w:r>
      <w:bookmarkEnd w:id="102"/>
    </w:p>
    <w:p w:rsidR="00F53DE1" w:rsidRDefault="00694099">
      <w:pPr>
        <w:pStyle w:val="Heading4"/>
        <w:numPr>
          <w:ilvl w:val="0"/>
          <w:numId w:val="0"/>
        </w:numPr>
      </w:pPr>
      <w:bookmarkStart w:id="103" w:name="_Toc478015353"/>
      <w:r>
        <w:t>5.5.4.3</w:t>
      </w:r>
      <w:r>
        <w:tab/>
        <w:t>Event A2 (Serving becomes worse than threshold)</w:t>
      </w:r>
      <w:bookmarkEnd w:id="103"/>
    </w:p>
    <w:p w:rsidR="00F53DE1" w:rsidRDefault="00694099">
      <w:pPr>
        <w:pStyle w:val="Heading4"/>
        <w:numPr>
          <w:ilvl w:val="0"/>
          <w:numId w:val="0"/>
        </w:numPr>
      </w:pPr>
      <w:bookmarkStart w:id="104" w:name="OLE_LINK103"/>
      <w:bookmarkStart w:id="105" w:name="OLE_LINK104"/>
      <w:bookmarkStart w:id="106" w:name="_Toc478015354"/>
      <w:r>
        <w:t>5.5.4.4</w:t>
      </w:r>
      <w:bookmarkEnd w:id="104"/>
      <w:bookmarkEnd w:id="105"/>
      <w:r>
        <w:tab/>
        <w:t>Event A3 (Neighbour becomes offset better than PCell/ PSCell)</w:t>
      </w:r>
      <w:bookmarkEnd w:id="106"/>
    </w:p>
    <w:p w:rsidR="00F53DE1" w:rsidRDefault="00694099">
      <w:pPr>
        <w:pStyle w:val="Heading4"/>
        <w:numPr>
          <w:ilvl w:val="0"/>
          <w:numId w:val="0"/>
        </w:numPr>
      </w:pPr>
      <w:bookmarkStart w:id="107" w:name="_Toc478015355"/>
      <w:r>
        <w:t>5.5.4.5</w:t>
      </w:r>
      <w:r>
        <w:tab/>
        <w:t>Event A4 (Neighbour becomes better than threshold)</w:t>
      </w:r>
      <w:bookmarkEnd w:id="107"/>
    </w:p>
    <w:p w:rsidR="00F53DE1" w:rsidRPr="00D656E3" w:rsidRDefault="00694099">
      <w:pPr>
        <w:keepNext/>
        <w:keepLines/>
        <w:spacing w:before="120" w:after="180"/>
        <w:jc w:val="left"/>
        <w:outlineLvl w:val="3"/>
        <w:rPr>
          <w:sz w:val="24"/>
          <w:lang w:val="en-US"/>
        </w:rPr>
      </w:pPr>
      <w:bookmarkStart w:id="108" w:name="_Toc478015356"/>
      <w:r w:rsidRPr="00D656E3">
        <w:rPr>
          <w:sz w:val="24"/>
          <w:lang w:val="en-US"/>
        </w:rPr>
        <w:t>5.5.4.6</w:t>
      </w:r>
      <w:r w:rsidRPr="00D656E3">
        <w:rPr>
          <w:sz w:val="24"/>
          <w:lang w:val="en-US"/>
        </w:rPr>
        <w:tab/>
        <w:t xml:space="preserve">Event A5 (PCell/ PSCell becomes worse than threshold1 and </w:t>
      </w:r>
      <w:proofErr w:type="spellStart"/>
      <w:r w:rsidRPr="00D656E3">
        <w:rPr>
          <w:sz w:val="24"/>
          <w:lang w:val="en-US"/>
        </w:rPr>
        <w:t>neighbour</w:t>
      </w:r>
      <w:proofErr w:type="spellEnd"/>
      <w:r w:rsidRPr="00D656E3">
        <w:rPr>
          <w:sz w:val="24"/>
          <w:lang w:val="en-US"/>
        </w:rPr>
        <w:t xml:space="preserve"> becomes better than threshold2)</w:t>
      </w:r>
      <w:bookmarkEnd w:id="108"/>
    </w:p>
    <w:p w:rsidR="00F53DE1" w:rsidRPr="00D656E3" w:rsidRDefault="00694099">
      <w:pPr>
        <w:keepNext/>
        <w:keepLines/>
        <w:spacing w:before="120" w:after="180"/>
        <w:jc w:val="left"/>
        <w:outlineLvl w:val="3"/>
        <w:rPr>
          <w:sz w:val="24"/>
          <w:lang w:val="en-US"/>
        </w:rPr>
      </w:pPr>
      <w:bookmarkStart w:id="109" w:name="_Hlk488307231"/>
      <w:r w:rsidRPr="00D656E3">
        <w:rPr>
          <w:sz w:val="24"/>
          <w:lang w:val="en-US"/>
        </w:rPr>
        <w:t>5.5.4.6a</w:t>
      </w:r>
      <w:r w:rsidRPr="00D656E3">
        <w:rPr>
          <w:sz w:val="24"/>
          <w:lang w:val="en-US"/>
        </w:rPr>
        <w:tab/>
        <w:t>Event A6 (</w:t>
      </w:r>
      <w:proofErr w:type="spellStart"/>
      <w:r w:rsidRPr="00D656E3">
        <w:rPr>
          <w:sz w:val="24"/>
          <w:lang w:val="en-US"/>
        </w:rPr>
        <w:t>Neighbour</w:t>
      </w:r>
      <w:proofErr w:type="spellEnd"/>
      <w:r w:rsidRPr="00D656E3">
        <w:rPr>
          <w:sz w:val="24"/>
          <w:lang w:val="en-US"/>
        </w:rPr>
        <w:t xml:space="preserve"> becomes offset better than SCell)</w:t>
      </w:r>
    </w:p>
    <w:bookmarkEnd w:id="109"/>
    <w:p w:rsidR="00F53DE1" w:rsidRDefault="00694099">
      <w:pPr>
        <w:spacing w:after="180"/>
        <w:jc w:val="left"/>
        <w:rPr>
          <w:rFonts w:ascii="Times New Roman" w:hAnsi="Times New Roman"/>
          <w:i/>
          <w:color w:val="FF0000"/>
          <w:lang w:val="en-US"/>
        </w:rPr>
      </w:pPr>
      <w:r>
        <w:rPr>
          <w:rFonts w:ascii="Times New Roman" w:hAnsi="Times New Roman"/>
          <w:i/>
          <w:color w:val="FF0000"/>
          <w:lang w:val="en-US"/>
        </w:rPr>
        <w:t>FFS Details of A1-A6 event definition.</w:t>
      </w:r>
    </w:p>
    <w:p w:rsidR="00F53DE1" w:rsidRDefault="00694099">
      <w:pPr>
        <w:spacing w:after="180"/>
        <w:jc w:val="left"/>
        <w:rPr>
          <w:rFonts w:ascii="Times New Roman" w:hAnsi="Times New Roman"/>
          <w:i/>
          <w:color w:val="FF0000"/>
          <w:lang w:val="en-US"/>
        </w:rPr>
      </w:pPr>
      <w:r>
        <w:rPr>
          <w:rFonts w:ascii="Times New Roman" w:hAnsi="Times New Roman"/>
          <w:i/>
          <w:color w:val="FF0000"/>
          <w:lang w:val="en-US"/>
        </w:rPr>
        <w:t>FFS Support of inter-RAT events.</w:t>
      </w:r>
    </w:p>
    <w:p w:rsidR="00F53DE1" w:rsidRPr="00D656E3" w:rsidRDefault="00694099">
      <w:pPr>
        <w:spacing w:after="180"/>
        <w:jc w:val="left"/>
        <w:rPr>
          <w:color w:val="FF0000"/>
          <w:sz w:val="24"/>
          <w:lang w:val="en-US"/>
        </w:rPr>
      </w:pPr>
      <w:r>
        <w:rPr>
          <w:rFonts w:ascii="Times New Roman" w:hAnsi="Times New Roman"/>
          <w:i/>
          <w:color w:val="FF0000"/>
          <w:lang w:val="en-US"/>
        </w:rPr>
        <w:t>FFS Support of C1-C2 events.</w:t>
      </w:r>
    </w:p>
    <w:p w:rsidR="00F53DE1" w:rsidRDefault="00694099">
      <w:pPr>
        <w:spacing w:after="180"/>
        <w:jc w:val="left"/>
        <w:rPr>
          <w:rFonts w:ascii="Times New Roman" w:hAnsi="Times New Roman"/>
          <w:i/>
          <w:color w:val="FF0000"/>
          <w:lang w:eastAsia="ja-JP"/>
        </w:rPr>
      </w:pPr>
      <w:proofErr w:type="gramStart"/>
      <w:r>
        <w:rPr>
          <w:rFonts w:ascii="Times New Roman" w:hAnsi="Times New Roman"/>
          <w:i/>
          <w:color w:val="FF0000"/>
          <w:lang w:eastAsia="ja-JP"/>
        </w:rPr>
        <w:t>FFS Whether the UE shall only initiate measurement report procedure after successful security activation.</w:t>
      </w:r>
      <w:proofErr w:type="gramEnd"/>
    </w:p>
    <w:p w:rsidR="00F53DE1" w:rsidRDefault="00F53DE1"/>
    <w:p w:rsidR="00F53DE1" w:rsidRDefault="00694099">
      <w:pPr>
        <w:pStyle w:val="Heading3"/>
        <w:numPr>
          <w:ilvl w:val="0"/>
          <w:numId w:val="0"/>
        </w:numPr>
        <w:ind w:left="720" w:hanging="720"/>
      </w:pPr>
      <w:bookmarkStart w:id="110" w:name="_Toc470095306"/>
      <w:r>
        <w:t>5.5.5</w:t>
      </w:r>
      <w:r>
        <w:tab/>
        <w:t>Measurement reporting</w:t>
      </w:r>
      <w:bookmarkEnd w:id="110"/>
    </w:p>
    <w:p w:rsidR="00F53DE1" w:rsidRDefault="00F53DE1">
      <w:pPr>
        <w:keepNext/>
        <w:keepLines/>
        <w:spacing w:before="60" w:after="180"/>
        <w:jc w:val="center"/>
        <w:rPr>
          <w:b/>
          <w:lang w:val="zh-CN"/>
        </w:rPr>
      </w:pPr>
      <w:bookmarkStart w:id="111" w:name="_MON_1292674550"/>
      <w:bookmarkStart w:id="112" w:name="_MON_1298325901"/>
      <w:bookmarkStart w:id="113" w:name="_MON_1291619964"/>
      <w:bookmarkStart w:id="114" w:name="_MON_1292674852"/>
      <w:bookmarkStart w:id="115" w:name="_MON_1291619882"/>
      <w:bookmarkStart w:id="116" w:name="_MON_1292674412"/>
      <w:bookmarkStart w:id="117" w:name="_MON_1291620037"/>
      <w:bookmarkEnd w:id="111"/>
      <w:bookmarkEnd w:id="112"/>
      <w:bookmarkEnd w:id="113"/>
      <w:bookmarkEnd w:id="114"/>
      <w:bookmarkEnd w:id="115"/>
      <w:bookmarkEnd w:id="116"/>
      <w:bookmarkEnd w:id="117"/>
    </w:p>
    <w:p w:rsidR="00F53DE1" w:rsidRDefault="00155A38">
      <w:pPr>
        <w:keepNext/>
        <w:keepLines/>
        <w:spacing w:before="60" w:after="180"/>
        <w:jc w:val="center"/>
        <w:rPr>
          <w:b/>
          <w:lang w:val="zh-CN"/>
        </w:rPr>
      </w:pPr>
      <w:r>
        <w:pict>
          <v:shape id="_x0000_i1026" type="#_x0000_t75" style="width:403.85pt;height:91.4pt">
            <v:imagedata r:id="rId15" o:title=""/>
          </v:shape>
        </w:pict>
      </w:r>
    </w:p>
    <w:p w:rsidR="00F53DE1" w:rsidRPr="00D656E3" w:rsidRDefault="00694099">
      <w:pPr>
        <w:keepLines/>
        <w:spacing w:after="240"/>
        <w:jc w:val="center"/>
        <w:rPr>
          <w:b/>
          <w:lang w:val="en-US"/>
        </w:rPr>
      </w:pPr>
      <w:r w:rsidRPr="00D656E3">
        <w:rPr>
          <w:b/>
          <w:lang w:val="en-US"/>
        </w:rPr>
        <w:t>Figure 5.5.5-1: Measurement reporting</w:t>
      </w:r>
    </w:p>
    <w:p w:rsidR="00F53DE1" w:rsidRDefault="00694099">
      <w:pPr>
        <w:spacing w:after="180"/>
        <w:jc w:val="left"/>
        <w:rPr>
          <w:rFonts w:ascii="Times New Roman" w:hAnsi="Times New Roman"/>
          <w:lang w:eastAsia="ja-JP"/>
        </w:rPr>
      </w:pPr>
      <w:r>
        <w:rPr>
          <w:rFonts w:ascii="Times New Roman" w:hAnsi="Times New Roman"/>
          <w:lang w:eastAsia="ja-JP"/>
        </w:rPr>
        <w:t>The purpose of this procedure is to transfer measurement results from the UE to the network.</w:t>
      </w:r>
    </w:p>
    <w:p w:rsidR="00F53DE1" w:rsidRDefault="00694099">
      <w:pPr>
        <w:spacing w:after="180"/>
        <w:jc w:val="left"/>
        <w:rPr>
          <w:rFonts w:ascii="Times New Roman" w:hAnsi="Times New Roman"/>
          <w:i/>
          <w:color w:val="FF0000"/>
          <w:lang w:eastAsia="ja-JP"/>
        </w:rPr>
      </w:pPr>
      <w:r>
        <w:rPr>
          <w:rFonts w:ascii="Times New Roman" w:hAnsi="Times New Roman"/>
          <w:i/>
          <w:color w:val="FF0000"/>
          <w:lang w:eastAsia="ja-JP"/>
        </w:rPr>
        <w:lastRenderedPageBreak/>
        <w:t>FFS Whether the UE shall only initiate measurement reporting after successful security activation.</w:t>
      </w:r>
    </w:p>
    <w:p w:rsidR="00F53DE1" w:rsidRDefault="00694099">
      <w:pPr>
        <w:spacing w:after="180"/>
        <w:jc w:val="left"/>
        <w:rPr>
          <w:rFonts w:ascii="Times New Roman" w:hAnsi="Times New Roman"/>
          <w:lang w:eastAsia="ja-JP"/>
        </w:rPr>
      </w:pPr>
      <w:r>
        <w:rPr>
          <w:rFonts w:ascii="Times New Roman" w:hAnsi="Times New Roman"/>
          <w:lang w:eastAsia="ja-JP"/>
        </w:rPr>
        <w:t xml:space="preserve">For the </w:t>
      </w:r>
      <w:proofErr w:type="spellStart"/>
      <w:r>
        <w:rPr>
          <w:rFonts w:ascii="Times New Roman" w:hAnsi="Times New Roman"/>
          <w:i/>
          <w:lang w:eastAsia="ja-JP"/>
        </w:rPr>
        <w:t>measId</w:t>
      </w:r>
      <w:proofErr w:type="spellEnd"/>
      <w:r>
        <w:rPr>
          <w:rFonts w:ascii="Times New Roman" w:hAnsi="Times New Roman"/>
          <w:lang w:eastAsia="ja-JP"/>
        </w:rPr>
        <w:t xml:space="preserve"> for which the measurement reporting procedure was triggered, the UE shall set the </w:t>
      </w:r>
      <w:proofErr w:type="spellStart"/>
      <w:r>
        <w:rPr>
          <w:rFonts w:ascii="Times New Roman" w:hAnsi="Times New Roman"/>
          <w:i/>
          <w:lang w:eastAsia="ja-JP"/>
        </w:rPr>
        <w:t>measResults</w:t>
      </w:r>
      <w:proofErr w:type="spellEnd"/>
      <w:r>
        <w:rPr>
          <w:rFonts w:ascii="Times New Roman" w:hAnsi="Times New Roman"/>
          <w:lang w:eastAsia="ja-JP"/>
        </w:rPr>
        <w:t xml:space="preserve"> within the </w:t>
      </w:r>
      <w:proofErr w:type="spellStart"/>
      <w:r>
        <w:rPr>
          <w:rFonts w:ascii="Times New Roman" w:hAnsi="Times New Roman"/>
          <w:i/>
          <w:lang w:eastAsia="ja-JP"/>
        </w:rPr>
        <w:t>MeasurementReport</w:t>
      </w:r>
      <w:proofErr w:type="spellEnd"/>
      <w:r>
        <w:rPr>
          <w:rFonts w:ascii="Times New Roman" w:hAnsi="Times New Roman"/>
          <w:lang w:eastAsia="ja-JP"/>
        </w:rPr>
        <w:t xml:space="preserve"> message as follows:</w:t>
      </w:r>
    </w:p>
    <w:p w:rsidR="00F53DE1" w:rsidRPr="00D656E3" w:rsidRDefault="00694099">
      <w:pPr>
        <w:spacing w:after="180"/>
        <w:ind w:left="568" w:hanging="284"/>
        <w:jc w:val="left"/>
        <w:rPr>
          <w:rFonts w:ascii="Times New Roman" w:hAnsi="Times New Roman"/>
          <w:lang w:val="en-US"/>
        </w:rPr>
      </w:pPr>
      <w:r w:rsidRPr="00D656E3">
        <w:rPr>
          <w:rFonts w:ascii="Times New Roman" w:hAnsi="Times New Roman"/>
          <w:lang w:val="en-US"/>
        </w:rPr>
        <w:t>1&gt;</w:t>
      </w:r>
      <w:r w:rsidRPr="00D656E3">
        <w:rPr>
          <w:rFonts w:ascii="Times New Roman" w:hAnsi="Times New Roman"/>
          <w:lang w:val="en-US"/>
        </w:rPr>
        <w:tab/>
        <w:t xml:space="preserve">set the </w:t>
      </w:r>
      <w:proofErr w:type="spellStart"/>
      <w:r w:rsidRPr="00D656E3">
        <w:rPr>
          <w:rFonts w:ascii="Times New Roman" w:hAnsi="Times New Roman"/>
          <w:i/>
          <w:lang w:val="en-US"/>
        </w:rPr>
        <w:t>measId</w:t>
      </w:r>
      <w:proofErr w:type="spellEnd"/>
      <w:r w:rsidRPr="00D656E3">
        <w:rPr>
          <w:rFonts w:ascii="Times New Roman" w:hAnsi="Times New Roman"/>
          <w:lang w:val="en-US"/>
        </w:rPr>
        <w:t xml:space="preserve"> to the measurement identity that triggered the measurement reporting;</w:t>
      </w:r>
    </w:p>
    <w:p w:rsidR="00F53DE1" w:rsidRPr="00D656E3" w:rsidRDefault="00694099">
      <w:pPr>
        <w:spacing w:after="180"/>
        <w:ind w:left="568" w:hanging="284"/>
        <w:jc w:val="left"/>
        <w:rPr>
          <w:rFonts w:ascii="Times New Roman" w:hAnsi="Times New Roman"/>
          <w:lang w:val="en-US"/>
        </w:rPr>
      </w:pPr>
      <w:bookmarkStart w:id="118" w:name="_Hlk488838914"/>
      <w:r w:rsidRPr="00D656E3">
        <w:rPr>
          <w:rFonts w:ascii="Times New Roman" w:hAnsi="Times New Roman"/>
          <w:lang w:val="en-US"/>
        </w:rPr>
        <w:t>1&gt;</w:t>
      </w:r>
      <w:r w:rsidRPr="00D656E3">
        <w:rPr>
          <w:rFonts w:ascii="Times New Roman" w:hAnsi="Times New Roman"/>
          <w:lang w:val="en-US"/>
        </w:rPr>
        <w:tab/>
        <w:t xml:space="preserve">set the </w:t>
      </w:r>
      <w:proofErr w:type="spellStart"/>
      <w:r w:rsidRPr="00D656E3">
        <w:rPr>
          <w:rFonts w:ascii="Times New Roman" w:hAnsi="Times New Roman"/>
          <w:i/>
          <w:lang w:val="en-US"/>
        </w:rPr>
        <w:t>measResultPCell</w:t>
      </w:r>
      <w:proofErr w:type="spellEnd"/>
      <w:r w:rsidRPr="00D656E3">
        <w:rPr>
          <w:rFonts w:ascii="Times New Roman" w:hAnsi="Times New Roman"/>
          <w:lang w:val="en-US"/>
        </w:rPr>
        <w:t xml:space="preserve"> to include the quantities of the PCell;</w:t>
      </w:r>
    </w:p>
    <w:bookmarkEnd w:id="118"/>
    <w:p w:rsidR="00F53DE1" w:rsidRPr="00D656E3" w:rsidRDefault="00694099">
      <w:pPr>
        <w:spacing w:after="180"/>
        <w:ind w:left="568" w:hanging="284"/>
        <w:jc w:val="left"/>
        <w:rPr>
          <w:rFonts w:ascii="Times New Roman" w:hAnsi="Times New Roman"/>
          <w:lang w:val="en-US"/>
        </w:rPr>
      </w:pPr>
      <w:r w:rsidRPr="00D656E3">
        <w:rPr>
          <w:rFonts w:ascii="Times New Roman" w:hAnsi="Times New Roman"/>
          <w:lang w:val="en-US"/>
        </w:rPr>
        <w:t>1&gt;</w:t>
      </w:r>
      <w:r w:rsidRPr="00D656E3">
        <w:rPr>
          <w:rFonts w:ascii="Times New Roman" w:hAnsi="Times New Roman"/>
          <w:lang w:val="en-US"/>
        </w:rPr>
        <w:tab/>
        <w:t xml:space="preserve">set the </w:t>
      </w:r>
      <w:proofErr w:type="spellStart"/>
      <w:r w:rsidRPr="00D656E3">
        <w:rPr>
          <w:rFonts w:ascii="Times New Roman" w:hAnsi="Times New Roman"/>
          <w:i/>
          <w:lang w:val="en-US"/>
        </w:rPr>
        <w:t>measResultServFreqList</w:t>
      </w:r>
      <w:proofErr w:type="spellEnd"/>
      <w:r w:rsidRPr="00D656E3">
        <w:rPr>
          <w:rFonts w:ascii="Times New Roman" w:hAnsi="Times New Roman"/>
          <w:lang w:val="en-US"/>
        </w:rPr>
        <w:t xml:space="preserve"> to include for each SCell that is configured, if any, within </w:t>
      </w:r>
      <w:proofErr w:type="spellStart"/>
      <w:r w:rsidRPr="00D656E3">
        <w:rPr>
          <w:rFonts w:ascii="Times New Roman" w:hAnsi="Times New Roman"/>
          <w:i/>
          <w:lang w:val="en-US"/>
        </w:rPr>
        <w:t>measResultSCell</w:t>
      </w:r>
      <w:proofErr w:type="spellEnd"/>
      <w:r w:rsidRPr="00D656E3">
        <w:rPr>
          <w:rFonts w:ascii="Times New Roman" w:hAnsi="Times New Roman"/>
          <w:lang w:val="en-US"/>
        </w:rPr>
        <w:t xml:space="preserve"> the quantities of the concerned SCell, if available according to performance requirements in</w:t>
      </w:r>
      <w:r>
        <w:rPr>
          <w:rFonts w:ascii="Times New Roman" w:hAnsi="Times New Roman"/>
          <w:lang w:val="en-US"/>
        </w:rPr>
        <w:t xml:space="preserve"> TS 38.133</w:t>
      </w:r>
      <w:r w:rsidRPr="00D656E3">
        <w:rPr>
          <w:rFonts w:ascii="Times New Roman" w:hAnsi="Times New Roman"/>
          <w:lang w:val="en-US"/>
        </w:rPr>
        <w:t>;</w:t>
      </w:r>
    </w:p>
    <w:p w:rsidR="00F53DE1" w:rsidRDefault="00694099">
      <w:pPr>
        <w:spacing w:after="180"/>
        <w:ind w:left="568" w:hanging="284"/>
        <w:jc w:val="left"/>
        <w:rPr>
          <w:rFonts w:ascii="Times New Roman" w:hAnsi="Times New Roman"/>
          <w:i/>
          <w:color w:val="FF0000"/>
          <w:lang w:val="en-US"/>
        </w:rPr>
      </w:pPr>
      <w:r>
        <w:rPr>
          <w:rFonts w:ascii="Times New Roman" w:hAnsi="Times New Roman"/>
          <w:i/>
          <w:color w:val="FF0000"/>
          <w:lang w:val="en-US"/>
        </w:rPr>
        <w:t xml:space="preserve">FFS </w:t>
      </w:r>
      <w:proofErr w:type="gramStart"/>
      <w:r>
        <w:rPr>
          <w:rFonts w:ascii="Times New Roman" w:hAnsi="Times New Roman"/>
          <w:i/>
          <w:color w:val="FF0000"/>
          <w:lang w:val="en-US"/>
        </w:rPr>
        <w:t>Whether</w:t>
      </w:r>
      <w:proofErr w:type="gramEnd"/>
      <w:r>
        <w:rPr>
          <w:rFonts w:ascii="Times New Roman" w:hAnsi="Times New Roman"/>
          <w:i/>
          <w:color w:val="FF0000"/>
          <w:lang w:val="en-US"/>
        </w:rPr>
        <w:t xml:space="preserve"> </w:t>
      </w:r>
      <w:proofErr w:type="spellStart"/>
      <w:r>
        <w:rPr>
          <w:rFonts w:ascii="Times New Roman" w:hAnsi="Times New Roman"/>
          <w:i/>
          <w:color w:val="FF0000"/>
          <w:lang w:val="en-US"/>
        </w:rPr>
        <w:t>reportAddNeighMeas</w:t>
      </w:r>
      <w:proofErr w:type="spellEnd"/>
      <w:r>
        <w:rPr>
          <w:rFonts w:ascii="Times New Roman" w:hAnsi="Times New Roman"/>
          <w:i/>
          <w:color w:val="FF0000"/>
          <w:lang w:val="en-US"/>
        </w:rPr>
        <w:t xml:space="preserve"> is supported in Rel-15.</w:t>
      </w:r>
    </w:p>
    <w:p w:rsidR="00F53DE1" w:rsidRPr="00D656E3" w:rsidRDefault="00694099">
      <w:pPr>
        <w:spacing w:after="180"/>
        <w:ind w:left="568" w:hanging="284"/>
        <w:jc w:val="left"/>
        <w:rPr>
          <w:rFonts w:ascii="Times New Roman" w:eastAsia="MS Mincho" w:hAnsi="Times New Roman"/>
          <w:lang w:val="en-US"/>
        </w:rPr>
      </w:pPr>
      <w:r w:rsidRPr="00D656E3">
        <w:rPr>
          <w:rFonts w:ascii="Times New Roman" w:hAnsi="Times New Roman"/>
          <w:lang w:val="en-US"/>
        </w:rPr>
        <w:t>1&gt;</w:t>
      </w:r>
      <w:r w:rsidRPr="00D656E3">
        <w:rPr>
          <w:rFonts w:ascii="Times New Roman" w:hAnsi="Times New Roman"/>
          <w:lang w:val="en-US"/>
        </w:rPr>
        <w:tab/>
      </w:r>
      <w:r w:rsidRPr="00D656E3">
        <w:rPr>
          <w:rFonts w:ascii="Times New Roman" w:eastAsia="MS Mincho" w:hAnsi="Times New Roman"/>
          <w:lang w:val="en-US"/>
        </w:rPr>
        <w:t xml:space="preserve">if there is at least one applicable </w:t>
      </w:r>
      <w:proofErr w:type="spellStart"/>
      <w:r w:rsidRPr="00D656E3">
        <w:rPr>
          <w:rFonts w:ascii="Times New Roman" w:eastAsia="MS Mincho" w:hAnsi="Times New Roman"/>
          <w:lang w:val="en-US"/>
        </w:rPr>
        <w:t>neighbouring</w:t>
      </w:r>
      <w:proofErr w:type="spellEnd"/>
      <w:r w:rsidRPr="00D656E3">
        <w:rPr>
          <w:rFonts w:ascii="Times New Roman" w:eastAsia="MS Mincho" w:hAnsi="Times New Roman"/>
          <w:lang w:val="en-US"/>
        </w:rPr>
        <w:t xml:space="preserve"> cell to report:</w:t>
      </w:r>
    </w:p>
    <w:p w:rsidR="00F53DE1" w:rsidRPr="00D656E3" w:rsidRDefault="00694099">
      <w:pPr>
        <w:spacing w:after="180"/>
        <w:ind w:left="851" w:hanging="284"/>
        <w:jc w:val="left"/>
        <w:rPr>
          <w:rFonts w:ascii="Times New Roman" w:hAnsi="Times New Roman"/>
          <w:lang w:val="en-US"/>
        </w:rPr>
      </w:pPr>
      <w:r w:rsidRPr="00D656E3">
        <w:rPr>
          <w:rFonts w:ascii="Times New Roman" w:hAnsi="Times New Roman"/>
          <w:lang w:val="en-US" w:eastAsia="ko-KR"/>
        </w:rPr>
        <w:t>2&gt;</w:t>
      </w:r>
      <w:r w:rsidRPr="00D656E3">
        <w:rPr>
          <w:rFonts w:ascii="Times New Roman" w:hAnsi="Times New Roman"/>
          <w:lang w:val="en-US" w:eastAsia="ko-KR"/>
        </w:rPr>
        <w:tab/>
        <w:t xml:space="preserve">set the </w:t>
      </w:r>
      <w:proofErr w:type="spellStart"/>
      <w:r w:rsidRPr="00D656E3">
        <w:rPr>
          <w:rFonts w:ascii="Times New Roman" w:hAnsi="Times New Roman"/>
          <w:i/>
          <w:lang w:val="en-US" w:eastAsia="ko-KR"/>
        </w:rPr>
        <w:t>measResultNeighCells</w:t>
      </w:r>
      <w:proofErr w:type="spellEnd"/>
      <w:r w:rsidRPr="00D656E3">
        <w:rPr>
          <w:rFonts w:ascii="Times New Roman" w:hAnsi="Times New Roman"/>
          <w:lang w:val="en-US" w:eastAsia="ko-KR"/>
        </w:rPr>
        <w:t xml:space="preserve"> to include the best </w:t>
      </w:r>
      <w:proofErr w:type="spellStart"/>
      <w:r w:rsidRPr="00D656E3">
        <w:rPr>
          <w:rFonts w:ascii="Times New Roman" w:hAnsi="Times New Roman"/>
          <w:lang w:val="en-US" w:eastAsia="ko-KR"/>
        </w:rPr>
        <w:t>neighbouring</w:t>
      </w:r>
      <w:proofErr w:type="spellEnd"/>
      <w:r w:rsidRPr="00D656E3">
        <w:rPr>
          <w:rFonts w:ascii="Times New Roman" w:hAnsi="Times New Roman"/>
          <w:lang w:val="en-US" w:eastAsia="ko-KR"/>
        </w:rPr>
        <w:t xml:space="preserve"> cells</w:t>
      </w:r>
      <w:r w:rsidRPr="00D656E3">
        <w:rPr>
          <w:rFonts w:ascii="Times New Roman" w:hAnsi="Times New Roman"/>
          <w:lang w:val="en-US"/>
        </w:rPr>
        <w:t xml:space="preserve"> up to </w:t>
      </w:r>
      <w:proofErr w:type="spellStart"/>
      <w:r w:rsidRPr="00D656E3">
        <w:rPr>
          <w:rFonts w:ascii="Times New Roman" w:hAnsi="Times New Roman"/>
          <w:i/>
          <w:lang w:val="en-US"/>
        </w:rPr>
        <w:t>maxReportCells</w:t>
      </w:r>
      <w:proofErr w:type="spellEnd"/>
      <w:r w:rsidRPr="00D656E3">
        <w:rPr>
          <w:rFonts w:ascii="Times New Roman" w:hAnsi="Times New Roman"/>
          <w:lang w:val="en-US" w:eastAsia="ko-KR"/>
        </w:rPr>
        <w:t xml:space="preserve"> in accordance with the following:</w:t>
      </w:r>
    </w:p>
    <w:p w:rsidR="00F53DE1" w:rsidRPr="00D656E3" w:rsidRDefault="00694099">
      <w:pPr>
        <w:spacing w:after="180"/>
        <w:ind w:left="1135" w:hanging="284"/>
        <w:jc w:val="left"/>
        <w:rPr>
          <w:rFonts w:ascii="Times New Roman" w:hAnsi="Times New Roman"/>
          <w:lang w:val="en-US"/>
        </w:rPr>
      </w:pPr>
      <w:r w:rsidRPr="00D656E3">
        <w:rPr>
          <w:rFonts w:ascii="Times New Roman" w:hAnsi="Times New Roman"/>
          <w:lang w:val="en-US" w:eastAsia="ko-KR"/>
        </w:rPr>
        <w:t>3&gt;</w:t>
      </w:r>
      <w:r w:rsidRPr="00D656E3">
        <w:rPr>
          <w:rFonts w:ascii="Times New Roman" w:hAnsi="Times New Roman"/>
          <w:lang w:val="en-US" w:eastAsia="ko-KR"/>
        </w:rPr>
        <w:tab/>
        <w:t xml:space="preserve">if the </w:t>
      </w:r>
      <w:proofErr w:type="spellStart"/>
      <w:r w:rsidRPr="00D656E3">
        <w:rPr>
          <w:rFonts w:ascii="Times New Roman" w:hAnsi="Times New Roman"/>
          <w:i/>
          <w:lang w:val="en-US" w:eastAsia="ko-KR"/>
        </w:rPr>
        <w:t>triggerType</w:t>
      </w:r>
      <w:proofErr w:type="spellEnd"/>
      <w:r w:rsidRPr="00D656E3">
        <w:rPr>
          <w:rFonts w:ascii="Times New Roman" w:hAnsi="Times New Roman"/>
          <w:lang w:val="en-US" w:eastAsia="ko-KR"/>
        </w:rPr>
        <w:t xml:space="preserve"> is set to </w:t>
      </w:r>
      <w:r w:rsidRPr="00D656E3">
        <w:rPr>
          <w:rFonts w:ascii="Times New Roman" w:hAnsi="Times New Roman"/>
          <w:i/>
          <w:lang w:val="en-US" w:eastAsia="ko-KR"/>
        </w:rPr>
        <w:t>event</w:t>
      </w:r>
      <w:r w:rsidRPr="00D656E3">
        <w:rPr>
          <w:rFonts w:ascii="Times New Roman" w:hAnsi="Times New Roman"/>
          <w:lang w:val="en-US" w:eastAsia="ko-KR"/>
        </w:rPr>
        <w:t>:</w:t>
      </w:r>
    </w:p>
    <w:p w:rsidR="00F53DE1" w:rsidRPr="00D656E3" w:rsidRDefault="00694099">
      <w:pPr>
        <w:spacing w:after="180"/>
        <w:ind w:left="1418" w:hanging="284"/>
        <w:jc w:val="left"/>
        <w:rPr>
          <w:rFonts w:ascii="Times New Roman" w:hAnsi="Times New Roman"/>
          <w:lang w:val="en-US"/>
        </w:rPr>
      </w:pPr>
      <w:r w:rsidRPr="00D656E3">
        <w:rPr>
          <w:rFonts w:ascii="Times New Roman" w:hAnsi="Times New Roman"/>
          <w:lang w:val="en-US"/>
        </w:rPr>
        <w:t>4&gt;</w:t>
      </w:r>
      <w:r w:rsidRPr="00D656E3">
        <w:rPr>
          <w:rFonts w:ascii="Times New Roman" w:hAnsi="Times New Roman"/>
          <w:lang w:val="en-US"/>
        </w:rPr>
        <w:tab/>
        <w:t xml:space="preserve">include the cells included in the </w:t>
      </w:r>
      <w:proofErr w:type="spellStart"/>
      <w:r w:rsidRPr="00D656E3">
        <w:rPr>
          <w:rFonts w:ascii="Times New Roman" w:hAnsi="Times New Roman"/>
          <w:i/>
          <w:lang w:val="en-US"/>
        </w:rPr>
        <w:t>cellsTriggeredList</w:t>
      </w:r>
      <w:proofErr w:type="spellEnd"/>
      <w:r w:rsidRPr="00D656E3">
        <w:rPr>
          <w:rFonts w:ascii="Times New Roman" w:hAnsi="Times New Roman"/>
          <w:lang w:val="en-US"/>
        </w:rPr>
        <w:t xml:space="preserve"> as defined within the </w:t>
      </w:r>
      <w:proofErr w:type="spellStart"/>
      <w:r w:rsidRPr="00D656E3">
        <w:rPr>
          <w:rFonts w:ascii="Times New Roman" w:hAnsi="Times New Roman"/>
          <w:i/>
          <w:lang w:val="en-US"/>
        </w:rPr>
        <w:t>VarMeasReportList</w:t>
      </w:r>
      <w:proofErr w:type="spellEnd"/>
      <w:r w:rsidRPr="00D656E3">
        <w:rPr>
          <w:rFonts w:ascii="Times New Roman" w:hAnsi="Times New Roman"/>
          <w:lang w:val="en-US"/>
        </w:rPr>
        <w:t xml:space="preserve"> for this </w:t>
      </w:r>
      <w:proofErr w:type="spellStart"/>
      <w:r w:rsidRPr="00D656E3">
        <w:rPr>
          <w:rFonts w:ascii="Times New Roman" w:hAnsi="Times New Roman"/>
          <w:i/>
          <w:lang w:val="en-US"/>
        </w:rPr>
        <w:t>measId</w:t>
      </w:r>
      <w:proofErr w:type="spellEnd"/>
      <w:r w:rsidRPr="00D656E3">
        <w:rPr>
          <w:rFonts w:ascii="Times New Roman" w:hAnsi="Times New Roman"/>
          <w:lang w:val="en-US"/>
        </w:rPr>
        <w:t>;</w:t>
      </w:r>
    </w:p>
    <w:p w:rsidR="00F53DE1" w:rsidRPr="00D656E3" w:rsidRDefault="00694099">
      <w:pPr>
        <w:spacing w:after="180"/>
        <w:ind w:left="1135" w:hanging="284"/>
        <w:jc w:val="left"/>
        <w:rPr>
          <w:rFonts w:ascii="Times New Roman" w:hAnsi="Times New Roman"/>
          <w:lang w:val="en-US" w:eastAsia="ko-KR"/>
        </w:rPr>
      </w:pPr>
      <w:r w:rsidRPr="00D656E3">
        <w:rPr>
          <w:rFonts w:ascii="Times New Roman" w:hAnsi="Times New Roman"/>
          <w:lang w:val="en-US"/>
        </w:rPr>
        <w:t>3&gt;</w:t>
      </w:r>
      <w:r w:rsidRPr="00D656E3">
        <w:rPr>
          <w:rFonts w:ascii="Times New Roman" w:hAnsi="Times New Roman"/>
          <w:lang w:val="en-US"/>
        </w:rPr>
        <w:tab/>
      </w:r>
      <w:r w:rsidRPr="00D656E3">
        <w:rPr>
          <w:rFonts w:ascii="Times New Roman" w:hAnsi="Times New Roman"/>
          <w:lang w:val="en-US" w:eastAsia="ko-KR"/>
        </w:rPr>
        <w:t>else:</w:t>
      </w:r>
    </w:p>
    <w:p w:rsidR="00F53DE1" w:rsidRPr="00D656E3" w:rsidRDefault="00694099">
      <w:pPr>
        <w:spacing w:after="180"/>
        <w:ind w:left="1418" w:hanging="284"/>
        <w:jc w:val="left"/>
        <w:rPr>
          <w:rFonts w:ascii="Times New Roman" w:hAnsi="Times New Roman"/>
          <w:lang w:val="en-US" w:eastAsia="ko-KR"/>
        </w:rPr>
      </w:pPr>
      <w:r w:rsidRPr="00D656E3">
        <w:rPr>
          <w:rFonts w:ascii="Times New Roman" w:hAnsi="Times New Roman"/>
          <w:lang w:val="en-US" w:eastAsia="ko-KR"/>
        </w:rPr>
        <w:t>4&gt;</w:t>
      </w:r>
      <w:r w:rsidRPr="00D656E3">
        <w:rPr>
          <w:rFonts w:ascii="Times New Roman" w:hAnsi="Times New Roman"/>
          <w:lang w:val="en-US" w:eastAsia="ko-KR"/>
        </w:rPr>
        <w:tab/>
        <w:t xml:space="preserve">include the applicable cells </w:t>
      </w:r>
      <w:r w:rsidRPr="00D656E3">
        <w:rPr>
          <w:rFonts w:ascii="Times New Roman" w:hAnsi="Times New Roman"/>
          <w:lang w:val="en-US"/>
        </w:rPr>
        <w:t>for which the new measurement results became available since the last periodical reporting or since the measurement was initiated or reset</w:t>
      </w:r>
      <w:r w:rsidRPr="00D656E3">
        <w:rPr>
          <w:rFonts w:ascii="Times New Roman" w:hAnsi="Times New Roman"/>
          <w:lang w:val="en-US" w:eastAsia="ko-KR"/>
        </w:rPr>
        <w:t>;</w:t>
      </w:r>
    </w:p>
    <w:p w:rsidR="00F53DE1" w:rsidRPr="00D656E3" w:rsidRDefault="00694099">
      <w:pPr>
        <w:spacing w:after="180"/>
        <w:ind w:left="1135" w:hanging="284"/>
        <w:jc w:val="left"/>
        <w:rPr>
          <w:rFonts w:ascii="Times New Roman" w:hAnsi="Times New Roman"/>
          <w:lang w:val="en-US"/>
        </w:rPr>
      </w:pPr>
      <w:r w:rsidRPr="00D656E3">
        <w:rPr>
          <w:rFonts w:ascii="Times New Roman" w:hAnsi="Times New Roman"/>
          <w:lang w:val="en-US"/>
        </w:rPr>
        <w:t>3&gt;</w:t>
      </w:r>
      <w:r w:rsidRPr="00D656E3">
        <w:rPr>
          <w:rFonts w:ascii="Times New Roman" w:hAnsi="Times New Roman"/>
          <w:lang w:val="en-US"/>
        </w:rPr>
        <w:tab/>
        <w:t xml:space="preserve">for each cell that is included in the </w:t>
      </w:r>
      <w:proofErr w:type="spellStart"/>
      <w:r w:rsidRPr="00D656E3">
        <w:rPr>
          <w:rFonts w:ascii="Times New Roman" w:hAnsi="Times New Roman"/>
          <w:i/>
          <w:lang w:val="en-US" w:eastAsia="ko-KR"/>
        </w:rPr>
        <w:t>measResultNeighCells</w:t>
      </w:r>
      <w:proofErr w:type="spellEnd"/>
      <w:r w:rsidRPr="00D656E3">
        <w:rPr>
          <w:rFonts w:ascii="Times New Roman" w:hAnsi="Times New Roman"/>
          <w:lang w:val="en-US"/>
        </w:rPr>
        <w:t xml:space="preserve">, include the </w:t>
      </w:r>
      <w:proofErr w:type="spellStart"/>
      <w:r w:rsidRPr="00D656E3">
        <w:rPr>
          <w:rFonts w:ascii="Times New Roman" w:hAnsi="Times New Roman"/>
          <w:i/>
          <w:lang w:val="en-US"/>
        </w:rPr>
        <w:t>physCellId</w:t>
      </w:r>
      <w:proofErr w:type="spellEnd"/>
      <w:r w:rsidRPr="00D656E3">
        <w:rPr>
          <w:rFonts w:ascii="Times New Roman" w:hAnsi="Times New Roman"/>
          <w:lang w:val="en-US"/>
        </w:rPr>
        <w:t>;</w:t>
      </w:r>
    </w:p>
    <w:p w:rsidR="00F53DE1" w:rsidRPr="00D656E3" w:rsidRDefault="00694099">
      <w:pPr>
        <w:spacing w:after="180"/>
        <w:ind w:left="1135" w:hanging="284"/>
        <w:jc w:val="left"/>
        <w:rPr>
          <w:rFonts w:ascii="Times New Roman" w:hAnsi="Times New Roman"/>
          <w:lang w:val="en-US" w:eastAsia="ko-KR"/>
        </w:rPr>
      </w:pPr>
      <w:bookmarkStart w:id="119" w:name="_Hlk489862669"/>
      <w:r w:rsidRPr="00D656E3">
        <w:rPr>
          <w:rFonts w:ascii="Times New Roman" w:hAnsi="Times New Roman"/>
          <w:lang w:val="en-US" w:eastAsia="ko-KR"/>
        </w:rPr>
        <w:t>3&gt;</w:t>
      </w:r>
      <w:r w:rsidRPr="00D656E3">
        <w:rPr>
          <w:rFonts w:ascii="Times New Roman" w:hAnsi="Times New Roman"/>
          <w:lang w:val="en-US" w:eastAsia="ko-KR"/>
        </w:rPr>
        <w:tab/>
        <w:t xml:space="preserve">if the </w:t>
      </w:r>
      <w:proofErr w:type="spellStart"/>
      <w:r w:rsidRPr="00D656E3">
        <w:rPr>
          <w:rFonts w:ascii="Times New Roman" w:hAnsi="Times New Roman"/>
          <w:i/>
          <w:lang w:val="en-US" w:eastAsia="ko-KR"/>
        </w:rPr>
        <w:t>triggerType</w:t>
      </w:r>
      <w:proofErr w:type="spellEnd"/>
      <w:r w:rsidRPr="00D656E3">
        <w:rPr>
          <w:rFonts w:ascii="Times New Roman" w:hAnsi="Times New Roman"/>
          <w:lang w:val="en-US" w:eastAsia="ko-KR"/>
        </w:rPr>
        <w:t xml:space="preserve"> is set to </w:t>
      </w:r>
      <w:r w:rsidRPr="00D656E3">
        <w:rPr>
          <w:rFonts w:ascii="Times New Roman" w:hAnsi="Times New Roman"/>
          <w:i/>
          <w:lang w:val="en-US" w:eastAsia="ko-KR"/>
        </w:rPr>
        <w:t>event</w:t>
      </w:r>
      <w:r w:rsidRPr="00D656E3">
        <w:rPr>
          <w:rFonts w:ascii="Times New Roman" w:hAnsi="Times New Roman"/>
          <w:lang w:val="en-US" w:eastAsia="ko-KR"/>
        </w:rPr>
        <w:t xml:space="preserve">; </w:t>
      </w:r>
    </w:p>
    <w:p w:rsidR="00F53DE1" w:rsidRPr="00D656E3" w:rsidRDefault="00694099">
      <w:pPr>
        <w:spacing w:after="180"/>
        <w:ind w:left="1418" w:hanging="284"/>
        <w:jc w:val="left"/>
        <w:rPr>
          <w:rFonts w:ascii="Times New Roman" w:hAnsi="Times New Roman"/>
          <w:lang w:val="en-US"/>
        </w:rPr>
      </w:pPr>
      <w:r w:rsidRPr="00D656E3">
        <w:rPr>
          <w:rFonts w:ascii="Times New Roman" w:hAnsi="Times New Roman"/>
          <w:lang w:val="en-US"/>
        </w:rPr>
        <w:t>4&gt;</w:t>
      </w:r>
      <w:r w:rsidRPr="00D656E3">
        <w:rPr>
          <w:rFonts w:ascii="Times New Roman" w:hAnsi="Times New Roman"/>
          <w:lang w:val="en-US"/>
        </w:rPr>
        <w:tab/>
        <w:t xml:space="preserve">for each included cell, include the layer 3 filtered measured results in accordance with the </w:t>
      </w:r>
      <w:proofErr w:type="spellStart"/>
      <w:r w:rsidRPr="00D656E3">
        <w:rPr>
          <w:rFonts w:ascii="Times New Roman" w:hAnsi="Times New Roman"/>
          <w:i/>
          <w:lang w:val="en-US"/>
        </w:rPr>
        <w:t>reportConfig</w:t>
      </w:r>
      <w:proofErr w:type="spellEnd"/>
      <w:r w:rsidRPr="00D656E3">
        <w:rPr>
          <w:rFonts w:ascii="Times New Roman" w:hAnsi="Times New Roman"/>
          <w:lang w:val="en-US"/>
        </w:rPr>
        <w:t xml:space="preserve"> for this </w:t>
      </w:r>
      <w:proofErr w:type="spellStart"/>
      <w:r w:rsidRPr="00D656E3">
        <w:rPr>
          <w:rFonts w:ascii="Times New Roman" w:hAnsi="Times New Roman"/>
          <w:i/>
          <w:lang w:val="en-US"/>
        </w:rPr>
        <w:t>measId</w:t>
      </w:r>
      <w:proofErr w:type="spellEnd"/>
      <w:r w:rsidRPr="00D656E3">
        <w:rPr>
          <w:rFonts w:ascii="Times New Roman" w:hAnsi="Times New Roman"/>
          <w:lang w:val="en-US"/>
        </w:rPr>
        <w:t>, ordered as follows:</w:t>
      </w:r>
    </w:p>
    <w:p w:rsidR="00F53DE1" w:rsidRPr="00D656E3" w:rsidRDefault="00694099">
      <w:pPr>
        <w:spacing w:after="180"/>
        <w:ind w:left="1702" w:hanging="284"/>
        <w:jc w:val="left"/>
        <w:rPr>
          <w:rFonts w:ascii="Times New Roman" w:hAnsi="Times New Roman"/>
          <w:lang w:val="en-US"/>
        </w:rPr>
      </w:pPr>
      <w:r w:rsidRPr="00D656E3">
        <w:rPr>
          <w:rFonts w:ascii="Times New Roman" w:hAnsi="Times New Roman"/>
          <w:lang w:val="en-US"/>
        </w:rPr>
        <w:t>5&gt;</w:t>
      </w:r>
      <w:r w:rsidRPr="00D656E3">
        <w:rPr>
          <w:rFonts w:ascii="Times New Roman" w:hAnsi="Times New Roman"/>
          <w:lang w:val="en-US"/>
        </w:rPr>
        <w:tab/>
        <w:t xml:space="preserve">if the </w:t>
      </w:r>
      <w:proofErr w:type="spellStart"/>
      <w:r w:rsidRPr="00D656E3">
        <w:rPr>
          <w:rFonts w:ascii="Times New Roman" w:hAnsi="Times New Roman"/>
          <w:i/>
          <w:lang w:val="en-US"/>
        </w:rPr>
        <w:t>measObject</w:t>
      </w:r>
      <w:proofErr w:type="spellEnd"/>
      <w:r w:rsidRPr="00D656E3">
        <w:rPr>
          <w:rFonts w:ascii="Times New Roman" w:hAnsi="Times New Roman"/>
          <w:lang w:val="en-US"/>
        </w:rPr>
        <w:t xml:space="preserve"> associated with this </w:t>
      </w:r>
      <w:proofErr w:type="spellStart"/>
      <w:r w:rsidRPr="00D656E3">
        <w:rPr>
          <w:rFonts w:ascii="Times New Roman" w:hAnsi="Times New Roman"/>
          <w:i/>
          <w:lang w:val="en-US"/>
        </w:rPr>
        <w:t>measId</w:t>
      </w:r>
      <w:proofErr w:type="spellEnd"/>
      <w:r w:rsidRPr="00D656E3">
        <w:rPr>
          <w:rFonts w:ascii="Times New Roman" w:hAnsi="Times New Roman"/>
          <w:lang w:val="en-US"/>
        </w:rPr>
        <w:t xml:space="preserve"> concerns </w:t>
      </w:r>
      <w:r>
        <w:rPr>
          <w:rFonts w:ascii="Times New Roman" w:hAnsi="Times New Roman"/>
          <w:lang w:val="en-US"/>
        </w:rPr>
        <w:t>NR</w:t>
      </w:r>
      <w:r w:rsidRPr="00D656E3">
        <w:rPr>
          <w:rFonts w:ascii="Times New Roman" w:hAnsi="Times New Roman"/>
          <w:lang w:val="en-US"/>
        </w:rPr>
        <w:t>:</w:t>
      </w:r>
    </w:p>
    <w:p w:rsidR="00F53DE1" w:rsidRDefault="00694099">
      <w:pPr>
        <w:spacing w:after="180"/>
        <w:ind w:left="1985" w:hanging="284"/>
        <w:jc w:val="left"/>
        <w:rPr>
          <w:rFonts w:ascii="Times New Roman" w:hAnsi="Times New Roman"/>
          <w:lang w:eastAsia="ja-JP"/>
        </w:rPr>
      </w:pPr>
      <w:r>
        <w:rPr>
          <w:rFonts w:ascii="Times New Roman" w:hAnsi="Times New Roman"/>
          <w:lang w:eastAsia="ja-JP"/>
        </w:rPr>
        <w:t>6&gt;</w:t>
      </w:r>
      <w:r>
        <w:rPr>
          <w:rFonts w:ascii="Times New Roman" w:hAnsi="Times New Roman"/>
          <w:lang w:eastAsia="ja-JP"/>
        </w:rPr>
        <w:tab/>
        <w:t xml:space="preserve">set the </w:t>
      </w:r>
      <w:proofErr w:type="spellStart"/>
      <w:r>
        <w:rPr>
          <w:rFonts w:ascii="Times New Roman" w:hAnsi="Times New Roman"/>
          <w:i/>
          <w:lang w:eastAsia="ja-JP"/>
        </w:rPr>
        <w:t>measResult</w:t>
      </w:r>
      <w:proofErr w:type="spellEnd"/>
      <w:r>
        <w:rPr>
          <w:rFonts w:ascii="Times New Roman" w:hAnsi="Times New Roman"/>
          <w:lang w:eastAsia="ja-JP"/>
        </w:rPr>
        <w:t xml:space="preserve"> to include the </w:t>
      </w:r>
      <w:proofErr w:type="gramStart"/>
      <w:r>
        <w:rPr>
          <w:rFonts w:ascii="Times New Roman" w:hAnsi="Times New Roman"/>
          <w:lang w:eastAsia="ja-JP"/>
        </w:rPr>
        <w:t>quantity(</w:t>
      </w:r>
      <w:proofErr w:type="spellStart"/>
      <w:proofErr w:type="gramEnd"/>
      <w:r>
        <w:rPr>
          <w:rFonts w:ascii="Times New Roman" w:hAnsi="Times New Roman"/>
          <w:lang w:eastAsia="ja-JP"/>
        </w:rPr>
        <w:t>ies</w:t>
      </w:r>
      <w:proofErr w:type="spellEnd"/>
      <w:r>
        <w:rPr>
          <w:rFonts w:ascii="Times New Roman" w:hAnsi="Times New Roman"/>
          <w:lang w:eastAsia="ja-JP"/>
        </w:rPr>
        <w:t xml:space="preserve">) indicated in the </w:t>
      </w:r>
      <w:proofErr w:type="spellStart"/>
      <w:r>
        <w:rPr>
          <w:rFonts w:ascii="Times New Roman" w:hAnsi="Times New Roman"/>
          <w:i/>
          <w:lang w:eastAsia="ja-JP"/>
        </w:rPr>
        <w:t>reportQuantity</w:t>
      </w:r>
      <w:proofErr w:type="spellEnd"/>
      <w:r>
        <w:rPr>
          <w:rFonts w:ascii="Times New Roman" w:hAnsi="Times New Roman"/>
          <w:lang w:eastAsia="ja-JP"/>
        </w:rPr>
        <w:t xml:space="preserve"> within the concerned </w:t>
      </w:r>
      <w:proofErr w:type="spellStart"/>
      <w:r>
        <w:rPr>
          <w:rFonts w:ascii="Times New Roman" w:hAnsi="Times New Roman"/>
          <w:i/>
          <w:lang w:eastAsia="ja-JP"/>
        </w:rPr>
        <w:t>reportConfig</w:t>
      </w:r>
      <w:proofErr w:type="spellEnd"/>
      <w:r>
        <w:rPr>
          <w:rFonts w:ascii="Times New Roman" w:hAnsi="Times New Roman"/>
          <w:lang w:eastAsia="ja-JP"/>
        </w:rPr>
        <w:t xml:space="preserve"> in order of decreasing </w:t>
      </w:r>
      <w:proofErr w:type="spellStart"/>
      <w:r>
        <w:rPr>
          <w:rFonts w:ascii="Times New Roman" w:hAnsi="Times New Roman"/>
          <w:i/>
          <w:lang w:eastAsia="ja-JP"/>
        </w:rPr>
        <w:t>triggerQuantity</w:t>
      </w:r>
      <w:proofErr w:type="spellEnd"/>
      <w:r>
        <w:rPr>
          <w:rFonts w:ascii="Times New Roman" w:hAnsi="Times New Roman"/>
          <w:lang w:eastAsia="ja-JP"/>
        </w:rPr>
        <w:t>, i.e. the best cell is included first;</w:t>
      </w:r>
    </w:p>
    <w:p w:rsidR="00F53DE1" w:rsidRDefault="00694099">
      <w:pPr>
        <w:spacing w:after="180"/>
        <w:ind w:left="1985" w:hanging="284"/>
        <w:jc w:val="left"/>
        <w:rPr>
          <w:rFonts w:ascii="Times New Roman" w:hAnsi="Times New Roman"/>
          <w:i/>
          <w:lang w:val="en-US"/>
        </w:rPr>
      </w:pPr>
      <w:r>
        <w:rPr>
          <w:rFonts w:ascii="Times New Roman" w:hAnsi="Times New Roman"/>
          <w:lang w:eastAsia="ja-JP"/>
        </w:rPr>
        <w:t>6&gt;</w:t>
      </w:r>
      <w:r>
        <w:rPr>
          <w:rFonts w:ascii="Times New Roman" w:hAnsi="Times New Roman"/>
          <w:lang w:eastAsia="ja-JP"/>
        </w:rPr>
        <w:tab/>
      </w:r>
      <w:r>
        <w:rPr>
          <w:rFonts w:ascii="Times New Roman" w:hAnsi="Times New Roman"/>
          <w:lang w:val="en-US"/>
        </w:rPr>
        <w:t xml:space="preserve">if the </w:t>
      </w:r>
      <w:del w:id="120" w:author="David Lecompte" w:date="2017-10-11T12:39:00Z">
        <w:r w:rsidDel="00F62BC9">
          <w:rPr>
            <w:rFonts w:ascii="Times New Roman" w:hAnsi="Times New Roman"/>
            <w:i/>
            <w:lang w:val="en-US"/>
          </w:rPr>
          <w:delText>beamReportQuantity</w:delText>
        </w:r>
        <w:r w:rsidDel="00F62BC9">
          <w:rPr>
            <w:rFonts w:ascii="Times New Roman" w:hAnsi="Times New Roman"/>
            <w:lang w:val="en-US"/>
          </w:rPr>
          <w:delText xml:space="preserve"> </w:delText>
        </w:r>
      </w:del>
      <w:proofErr w:type="spellStart"/>
      <w:ins w:id="121" w:author="David Lecompte" w:date="2017-10-11T19:24:00Z">
        <w:r w:rsidR="00D4625F">
          <w:rPr>
            <w:rFonts w:ascii="Times New Roman" w:hAnsi="Times New Roman"/>
            <w:i/>
            <w:lang w:val="en-US"/>
          </w:rPr>
          <w:t>rs</w:t>
        </w:r>
      </w:ins>
      <w:ins w:id="122" w:author="David Lecompte" w:date="2017-10-11T19:25:00Z">
        <w:r w:rsidR="00D4625F">
          <w:rPr>
            <w:rFonts w:ascii="Times New Roman" w:hAnsi="Times New Roman"/>
            <w:i/>
            <w:lang w:val="en-US"/>
          </w:rPr>
          <w:t>ForCellMea</w:t>
        </w:r>
      </w:ins>
      <w:ins w:id="123" w:author="David Lecompte" w:date="2017-10-11T19:26:00Z">
        <w:r w:rsidR="00D4625F">
          <w:rPr>
            <w:rFonts w:ascii="Times New Roman" w:hAnsi="Times New Roman"/>
            <w:i/>
            <w:lang w:val="en-US"/>
          </w:rPr>
          <w:t>s</w:t>
        </w:r>
      </w:ins>
      <w:ins w:id="124" w:author="David Lecompte" w:date="2017-10-11T19:25:00Z">
        <w:r w:rsidR="00D4625F">
          <w:rPr>
            <w:rFonts w:ascii="Times New Roman" w:hAnsi="Times New Roman"/>
            <w:i/>
            <w:lang w:val="en-US"/>
          </w:rPr>
          <w:t>Derivation</w:t>
        </w:r>
      </w:ins>
      <w:ins w:id="125" w:author="David Lecompte" w:date="2017-10-11T12:39:00Z">
        <w:r w:rsidR="00F62BC9">
          <w:rPr>
            <w:rFonts w:ascii="Times New Roman" w:hAnsi="Times New Roman"/>
            <w:i/>
            <w:lang w:val="en-US"/>
          </w:rPr>
          <w:t>ReportQuantity</w:t>
        </w:r>
        <w:proofErr w:type="spellEnd"/>
        <w:r w:rsidR="00F62BC9">
          <w:rPr>
            <w:rFonts w:ascii="Times New Roman" w:hAnsi="Times New Roman"/>
            <w:lang w:val="en-US"/>
          </w:rPr>
          <w:t xml:space="preserve"> </w:t>
        </w:r>
      </w:ins>
      <w:r>
        <w:rPr>
          <w:rFonts w:ascii="Times New Roman" w:hAnsi="Times New Roman"/>
          <w:lang w:val="en-US"/>
        </w:rPr>
        <w:t xml:space="preserve">associated to a </w:t>
      </w:r>
      <w:proofErr w:type="spellStart"/>
      <w:r w:rsidRPr="00D656E3">
        <w:rPr>
          <w:rFonts w:ascii="Times New Roman" w:hAnsi="Times New Roman"/>
          <w:i/>
          <w:lang w:val="en-US"/>
        </w:rPr>
        <w:t>measId</w:t>
      </w:r>
      <w:proofErr w:type="spellEnd"/>
      <w:r>
        <w:rPr>
          <w:rFonts w:ascii="Times New Roman" w:hAnsi="Times New Roman"/>
          <w:lang w:val="en-US"/>
        </w:rPr>
        <w:t xml:space="preserve"> is configured, set the </w:t>
      </w:r>
      <w:proofErr w:type="spellStart"/>
      <w:r>
        <w:rPr>
          <w:rFonts w:ascii="Times New Roman" w:hAnsi="Times New Roman"/>
          <w:i/>
          <w:lang w:val="en-US"/>
        </w:rPr>
        <w:t>measResult</w:t>
      </w:r>
      <w:proofErr w:type="spellEnd"/>
      <w:r>
        <w:rPr>
          <w:rFonts w:ascii="Times New Roman" w:hAnsi="Times New Roman"/>
          <w:lang w:val="en-US"/>
        </w:rPr>
        <w:t xml:space="preserve"> to include </w:t>
      </w:r>
      <w:r w:rsidRPr="00D656E3">
        <w:rPr>
          <w:rFonts w:ascii="Times New Roman" w:hAnsi="Times New Roman"/>
          <w:lang w:val="en-US"/>
        </w:rPr>
        <w:t xml:space="preserve">the </w:t>
      </w:r>
      <w:r>
        <w:rPr>
          <w:rFonts w:ascii="Times New Roman" w:hAnsi="Times New Roman"/>
          <w:lang w:val="en-US"/>
        </w:rPr>
        <w:t xml:space="preserve">available </w:t>
      </w:r>
      <w:del w:id="126" w:author="David Lecompte" w:date="2017-10-11T12:40:00Z">
        <w:r w:rsidDel="00F62BC9">
          <w:rPr>
            <w:rFonts w:ascii="Times New Roman" w:hAnsi="Times New Roman"/>
            <w:lang w:val="en-US"/>
          </w:rPr>
          <w:delText xml:space="preserve">beam </w:delText>
        </w:r>
      </w:del>
      <w:del w:id="127" w:author="David Lecompte" w:date="2017-10-11T19:21:00Z">
        <w:r w:rsidDel="00145D28">
          <w:rPr>
            <w:rFonts w:ascii="Times New Roman" w:hAnsi="Times New Roman"/>
            <w:lang w:val="en-US"/>
          </w:rPr>
          <w:delText xml:space="preserve">level </w:delText>
        </w:r>
      </w:del>
      <w:r>
        <w:rPr>
          <w:rFonts w:ascii="Times New Roman" w:hAnsi="Times New Roman"/>
          <w:lang w:val="en-US"/>
        </w:rPr>
        <w:t>information</w:t>
      </w:r>
      <w:r w:rsidRPr="00D656E3">
        <w:rPr>
          <w:rFonts w:ascii="Times New Roman" w:hAnsi="Times New Roman"/>
          <w:lang w:val="en-US"/>
        </w:rPr>
        <w:t xml:space="preserve"> </w:t>
      </w:r>
      <w:r>
        <w:rPr>
          <w:rFonts w:ascii="Times New Roman" w:hAnsi="Times New Roman"/>
          <w:lang w:val="en-US"/>
        </w:rPr>
        <w:t>up to</w:t>
      </w:r>
      <w:r>
        <w:rPr>
          <w:rFonts w:ascii="Times New Roman" w:hAnsi="Times New Roman"/>
          <w:i/>
          <w:lang w:val="en-US"/>
        </w:rPr>
        <w:t xml:space="preserve"> </w:t>
      </w:r>
      <w:del w:id="128" w:author="David Lecompte" w:date="2017-10-11T12:40:00Z">
        <w:r w:rsidDel="00F62BC9">
          <w:rPr>
            <w:rFonts w:ascii="Times New Roman" w:hAnsi="Times New Roman"/>
            <w:i/>
            <w:lang w:val="en-US"/>
          </w:rPr>
          <w:delText>maxReportBeams</w:delText>
        </w:r>
        <w:r w:rsidDel="00F62BC9">
          <w:rPr>
            <w:rFonts w:ascii="Times New Roman" w:hAnsi="Times New Roman"/>
            <w:lang w:val="en-US"/>
          </w:rPr>
          <w:delText xml:space="preserve"> </w:delText>
        </w:r>
      </w:del>
      <w:proofErr w:type="spellStart"/>
      <w:ins w:id="129" w:author="David Lecompte" w:date="2017-10-11T12:40:00Z">
        <w:r w:rsidR="00F62BC9">
          <w:rPr>
            <w:rFonts w:ascii="Times New Roman" w:hAnsi="Times New Roman"/>
            <w:i/>
            <w:lang w:val="en-US"/>
          </w:rPr>
          <w:t>maxReportRS</w:t>
        </w:r>
        <w:proofErr w:type="spellEnd"/>
        <w:r w:rsidR="00F62BC9">
          <w:rPr>
            <w:rFonts w:ascii="Times New Roman" w:hAnsi="Times New Roman"/>
            <w:lang w:val="en-US"/>
          </w:rPr>
          <w:t xml:space="preserve"> </w:t>
        </w:r>
      </w:ins>
      <w:ins w:id="130" w:author="David Lecompte" w:date="2017-10-11T19:27:00Z">
        <w:r w:rsidR="00D4625F">
          <w:rPr>
            <w:rFonts w:ascii="Times New Roman" w:hAnsi="Times New Roman"/>
            <w:lang w:val="en-US"/>
          </w:rPr>
          <w:t xml:space="preserve">measured reference signals for cell measurement derivation </w:t>
        </w:r>
      </w:ins>
      <w:r>
        <w:rPr>
          <w:rFonts w:ascii="Times New Roman" w:hAnsi="Times New Roman"/>
          <w:lang w:val="en-US"/>
        </w:rPr>
        <w:t xml:space="preserve">based on </w:t>
      </w:r>
      <w:r w:rsidRPr="00D656E3">
        <w:rPr>
          <w:rFonts w:ascii="Times New Roman" w:hAnsi="Times New Roman"/>
          <w:lang w:val="en-US"/>
        </w:rPr>
        <w:t xml:space="preserve">layer 3 filtered measured results in accordance with the </w:t>
      </w:r>
      <w:proofErr w:type="spellStart"/>
      <w:r w:rsidRPr="00D656E3">
        <w:rPr>
          <w:rFonts w:ascii="Times New Roman" w:hAnsi="Times New Roman"/>
          <w:i/>
          <w:lang w:val="en-US"/>
        </w:rPr>
        <w:t>reportConfig</w:t>
      </w:r>
      <w:proofErr w:type="spellEnd"/>
      <w:r w:rsidRPr="00D656E3">
        <w:rPr>
          <w:rFonts w:ascii="Times New Roman" w:hAnsi="Times New Roman"/>
          <w:lang w:val="en-US"/>
        </w:rPr>
        <w:t xml:space="preserve"> for this </w:t>
      </w:r>
      <w:proofErr w:type="spellStart"/>
      <w:r w:rsidRPr="00D656E3">
        <w:rPr>
          <w:rFonts w:ascii="Times New Roman" w:hAnsi="Times New Roman"/>
          <w:i/>
          <w:lang w:val="en-US"/>
        </w:rPr>
        <w:t>measId</w:t>
      </w:r>
      <w:proofErr w:type="spellEnd"/>
      <w:r>
        <w:rPr>
          <w:rFonts w:ascii="Times New Roman" w:hAnsi="Times New Roman"/>
          <w:i/>
          <w:lang w:val="en-US"/>
        </w:rPr>
        <w:t>;</w:t>
      </w:r>
    </w:p>
    <w:bookmarkEnd w:id="119"/>
    <w:p w:rsidR="00F53DE1" w:rsidRPr="00D656E3" w:rsidRDefault="00694099">
      <w:pPr>
        <w:spacing w:after="180"/>
        <w:ind w:left="568" w:hanging="284"/>
        <w:jc w:val="left"/>
        <w:rPr>
          <w:rFonts w:ascii="Times New Roman" w:hAnsi="Times New Roman"/>
          <w:lang w:val="en-US"/>
        </w:rPr>
      </w:pPr>
      <w:r w:rsidRPr="00D656E3">
        <w:rPr>
          <w:rFonts w:ascii="Times New Roman" w:hAnsi="Times New Roman"/>
          <w:lang w:val="en-US"/>
        </w:rPr>
        <w:t>1&gt;</w:t>
      </w:r>
      <w:r w:rsidRPr="00D656E3">
        <w:rPr>
          <w:rFonts w:ascii="Times New Roman" w:hAnsi="Times New Roman"/>
          <w:lang w:val="en-US"/>
        </w:rPr>
        <w:tab/>
        <w:t xml:space="preserve">increment the </w:t>
      </w:r>
      <w:proofErr w:type="spellStart"/>
      <w:r w:rsidRPr="00D656E3">
        <w:rPr>
          <w:rFonts w:ascii="Times New Roman" w:hAnsi="Times New Roman"/>
          <w:i/>
          <w:lang w:val="en-US"/>
        </w:rPr>
        <w:t>numberOfReportsSent</w:t>
      </w:r>
      <w:proofErr w:type="spellEnd"/>
      <w:r w:rsidRPr="00D656E3">
        <w:rPr>
          <w:rFonts w:ascii="Times New Roman" w:hAnsi="Times New Roman"/>
          <w:lang w:val="en-US"/>
        </w:rPr>
        <w:t xml:space="preserve"> as defined within the </w:t>
      </w:r>
      <w:proofErr w:type="spellStart"/>
      <w:r w:rsidRPr="00D656E3">
        <w:rPr>
          <w:rFonts w:ascii="Times New Roman" w:hAnsi="Times New Roman"/>
          <w:i/>
          <w:lang w:val="en-US"/>
        </w:rPr>
        <w:t>VarMeasReportList</w:t>
      </w:r>
      <w:proofErr w:type="spellEnd"/>
      <w:r w:rsidRPr="00D656E3">
        <w:rPr>
          <w:rFonts w:ascii="Times New Roman" w:hAnsi="Times New Roman"/>
          <w:lang w:val="en-US"/>
        </w:rPr>
        <w:t xml:space="preserve"> for this </w:t>
      </w:r>
      <w:proofErr w:type="spellStart"/>
      <w:r w:rsidRPr="00D656E3">
        <w:rPr>
          <w:rFonts w:ascii="Times New Roman" w:hAnsi="Times New Roman"/>
          <w:i/>
          <w:lang w:val="en-US"/>
        </w:rPr>
        <w:t>measId</w:t>
      </w:r>
      <w:proofErr w:type="spellEnd"/>
      <w:r w:rsidRPr="00D656E3">
        <w:rPr>
          <w:rFonts w:ascii="Times New Roman" w:hAnsi="Times New Roman"/>
          <w:lang w:val="en-US"/>
        </w:rPr>
        <w:t xml:space="preserve"> by 1;</w:t>
      </w:r>
    </w:p>
    <w:p w:rsidR="00F53DE1" w:rsidRPr="00D656E3" w:rsidRDefault="00694099">
      <w:pPr>
        <w:spacing w:after="180"/>
        <w:ind w:left="568" w:hanging="284"/>
        <w:jc w:val="left"/>
        <w:rPr>
          <w:rFonts w:ascii="Times New Roman" w:hAnsi="Times New Roman"/>
          <w:lang w:val="en-US"/>
        </w:rPr>
      </w:pPr>
      <w:r w:rsidRPr="00D656E3">
        <w:rPr>
          <w:rFonts w:ascii="Times New Roman" w:hAnsi="Times New Roman"/>
          <w:lang w:val="en-US"/>
        </w:rPr>
        <w:t>1&gt;</w:t>
      </w:r>
      <w:r w:rsidRPr="00D656E3">
        <w:rPr>
          <w:rFonts w:ascii="Times New Roman" w:hAnsi="Times New Roman"/>
          <w:lang w:val="en-US"/>
        </w:rPr>
        <w:tab/>
        <w:t xml:space="preserve">stop </w:t>
      </w:r>
      <w:r w:rsidRPr="00D656E3">
        <w:rPr>
          <w:rFonts w:ascii="Times New Roman" w:hAnsi="Times New Roman"/>
          <w:lang w:val="en-US" w:eastAsia="ko-KR"/>
        </w:rPr>
        <w:t>the periodical reporting</w:t>
      </w:r>
      <w:r w:rsidRPr="00D656E3">
        <w:rPr>
          <w:rFonts w:ascii="Times New Roman" w:hAnsi="Times New Roman"/>
          <w:lang w:val="en-US"/>
        </w:rPr>
        <w:t xml:space="preserve"> timer, if running;</w:t>
      </w:r>
    </w:p>
    <w:p w:rsidR="00F53DE1" w:rsidRPr="00D656E3" w:rsidRDefault="00694099">
      <w:pPr>
        <w:spacing w:after="180"/>
        <w:ind w:left="568" w:hanging="284"/>
        <w:jc w:val="left"/>
        <w:rPr>
          <w:rFonts w:ascii="Times New Roman" w:hAnsi="Times New Roman"/>
          <w:lang w:val="en-US"/>
        </w:rPr>
      </w:pPr>
      <w:r w:rsidRPr="00D656E3">
        <w:rPr>
          <w:rFonts w:ascii="Times New Roman" w:hAnsi="Times New Roman"/>
          <w:lang w:val="en-US"/>
        </w:rPr>
        <w:t>1&gt;</w:t>
      </w:r>
      <w:r w:rsidRPr="00D656E3">
        <w:rPr>
          <w:rFonts w:ascii="Times New Roman" w:hAnsi="Times New Roman"/>
          <w:lang w:val="en-US"/>
        </w:rPr>
        <w:tab/>
        <w:t xml:space="preserve">if the </w:t>
      </w:r>
      <w:proofErr w:type="spellStart"/>
      <w:r w:rsidRPr="00D656E3">
        <w:rPr>
          <w:rFonts w:ascii="Times New Roman" w:hAnsi="Times New Roman"/>
          <w:i/>
          <w:lang w:val="en-US"/>
        </w:rPr>
        <w:t>numberOfReportsSent</w:t>
      </w:r>
      <w:proofErr w:type="spellEnd"/>
      <w:r w:rsidRPr="00D656E3">
        <w:rPr>
          <w:rFonts w:ascii="Times New Roman" w:hAnsi="Times New Roman"/>
          <w:lang w:val="en-US"/>
        </w:rPr>
        <w:t xml:space="preserve"> as defined within the </w:t>
      </w:r>
      <w:proofErr w:type="spellStart"/>
      <w:r w:rsidRPr="00D656E3">
        <w:rPr>
          <w:rFonts w:ascii="Times New Roman" w:hAnsi="Times New Roman"/>
          <w:i/>
          <w:lang w:val="en-US"/>
        </w:rPr>
        <w:t>VarMeasReportList</w:t>
      </w:r>
      <w:proofErr w:type="spellEnd"/>
      <w:r w:rsidRPr="00D656E3">
        <w:rPr>
          <w:rFonts w:ascii="Times New Roman" w:hAnsi="Times New Roman"/>
          <w:lang w:val="en-US"/>
        </w:rPr>
        <w:t xml:space="preserve"> for this </w:t>
      </w:r>
      <w:proofErr w:type="spellStart"/>
      <w:r w:rsidRPr="00D656E3">
        <w:rPr>
          <w:rFonts w:ascii="Times New Roman" w:hAnsi="Times New Roman"/>
          <w:i/>
          <w:lang w:val="en-US"/>
        </w:rPr>
        <w:t>measId</w:t>
      </w:r>
      <w:proofErr w:type="spellEnd"/>
      <w:r w:rsidRPr="00D656E3">
        <w:rPr>
          <w:rFonts w:ascii="Times New Roman" w:hAnsi="Times New Roman"/>
          <w:lang w:val="en-US"/>
        </w:rPr>
        <w:t xml:space="preserve"> is less than the </w:t>
      </w:r>
      <w:proofErr w:type="spellStart"/>
      <w:r w:rsidRPr="00D656E3">
        <w:rPr>
          <w:rFonts w:ascii="Times New Roman" w:hAnsi="Times New Roman"/>
          <w:i/>
          <w:lang w:val="en-US"/>
        </w:rPr>
        <w:t>reportAmount</w:t>
      </w:r>
      <w:proofErr w:type="spellEnd"/>
      <w:r w:rsidRPr="00D656E3">
        <w:rPr>
          <w:rFonts w:ascii="Times New Roman" w:hAnsi="Times New Roman"/>
          <w:lang w:val="en-US"/>
        </w:rPr>
        <w:t xml:space="preserve"> as defined within the </w:t>
      </w:r>
      <w:r w:rsidRPr="00D656E3">
        <w:rPr>
          <w:rFonts w:ascii="Times New Roman" w:eastAsia="SimSun" w:hAnsi="Times New Roman"/>
          <w:lang w:val="en-US"/>
        </w:rPr>
        <w:t xml:space="preserve">corresponding </w:t>
      </w:r>
      <w:proofErr w:type="spellStart"/>
      <w:r w:rsidRPr="00D656E3">
        <w:rPr>
          <w:rFonts w:ascii="Times New Roman" w:hAnsi="Times New Roman"/>
          <w:i/>
          <w:lang w:val="en-US"/>
        </w:rPr>
        <w:t>reportConfig</w:t>
      </w:r>
      <w:proofErr w:type="spellEnd"/>
      <w:r w:rsidRPr="00D656E3">
        <w:rPr>
          <w:rFonts w:ascii="Times New Roman" w:hAnsi="Times New Roman"/>
          <w:lang w:val="en-US"/>
        </w:rPr>
        <w:t xml:space="preserve"> for this </w:t>
      </w:r>
      <w:proofErr w:type="spellStart"/>
      <w:r w:rsidRPr="00D656E3">
        <w:rPr>
          <w:rFonts w:ascii="Times New Roman" w:hAnsi="Times New Roman"/>
          <w:i/>
          <w:lang w:val="en-US"/>
        </w:rPr>
        <w:t>measId</w:t>
      </w:r>
      <w:proofErr w:type="spellEnd"/>
      <w:r w:rsidRPr="00D656E3">
        <w:rPr>
          <w:rFonts w:ascii="Times New Roman" w:hAnsi="Times New Roman"/>
          <w:lang w:val="en-US"/>
        </w:rPr>
        <w:t>:</w:t>
      </w:r>
    </w:p>
    <w:p w:rsidR="00F53DE1" w:rsidRPr="00D656E3" w:rsidRDefault="00694099">
      <w:pPr>
        <w:spacing w:after="180"/>
        <w:ind w:left="851" w:hanging="284"/>
        <w:jc w:val="left"/>
        <w:rPr>
          <w:rFonts w:ascii="Times New Roman" w:hAnsi="Times New Roman"/>
          <w:lang w:val="en-US"/>
        </w:rPr>
      </w:pPr>
      <w:r w:rsidRPr="00D656E3">
        <w:rPr>
          <w:rFonts w:ascii="Times New Roman" w:hAnsi="Times New Roman"/>
          <w:lang w:val="en-US"/>
        </w:rPr>
        <w:t>2&gt;</w:t>
      </w:r>
      <w:r w:rsidRPr="00D656E3">
        <w:rPr>
          <w:rFonts w:ascii="Times New Roman" w:hAnsi="Times New Roman"/>
          <w:lang w:val="en-US"/>
        </w:rPr>
        <w:tab/>
        <w:t xml:space="preserve">start </w:t>
      </w:r>
      <w:r w:rsidRPr="00D656E3">
        <w:rPr>
          <w:rFonts w:ascii="Times New Roman" w:hAnsi="Times New Roman"/>
          <w:lang w:val="en-US" w:eastAsia="ko-KR"/>
        </w:rPr>
        <w:t>the periodical reporting</w:t>
      </w:r>
      <w:r w:rsidRPr="00D656E3">
        <w:rPr>
          <w:rFonts w:ascii="Times New Roman" w:hAnsi="Times New Roman"/>
          <w:lang w:val="en-US"/>
        </w:rPr>
        <w:t xml:space="preserve"> timer with the value of </w:t>
      </w:r>
      <w:proofErr w:type="spellStart"/>
      <w:r w:rsidRPr="00D656E3">
        <w:rPr>
          <w:rFonts w:ascii="Times New Roman" w:hAnsi="Times New Roman"/>
          <w:i/>
          <w:lang w:val="en-US"/>
        </w:rPr>
        <w:t>reportInterval</w:t>
      </w:r>
      <w:proofErr w:type="spellEnd"/>
      <w:r w:rsidRPr="00D656E3">
        <w:rPr>
          <w:rFonts w:ascii="Times New Roman" w:hAnsi="Times New Roman"/>
          <w:lang w:val="en-US"/>
        </w:rPr>
        <w:t xml:space="preserve"> as defined within the </w:t>
      </w:r>
      <w:r w:rsidRPr="00D656E3">
        <w:rPr>
          <w:rFonts w:ascii="Times New Roman" w:eastAsia="SimSun" w:hAnsi="Times New Roman"/>
          <w:lang w:val="en-US"/>
        </w:rPr>
        <w:t xml:space="preserve">corresponding </w:t>
      </w:r>
      <w:proofErr w:type="spellStart"/>
      <w:r w:rsidRPr="00D656E3">
        <w:rPr>
          <w:rFonts w:ascii="Times New Roman" w:hAnsi="Times New Roman"/>
          <w:i/>
          <w:lang w:val="en-US"/>
        </w:rPr>
        <w:t>reportConfig</w:t>
      </w:r>
      <w:proofErr w:type="spellEnd"/>
      <w:r w:rsidRPr="00D656E3">
        <w:rPr>
          <w:rFonts w:ascii="Times New Roman" w:hAnsi="Times New Roman"/>
          <w:i/>
          <w:lang w:val="en-US"/>
        </w:rPr>
        <w:t xml:space="preserve"> </w:t>
      </w:r>
      <w:r w:rsidRPr="00D656E3">
        <w:rPr>
          <w:rFonts w:ascii="Times New Roman" w:hAnsi="Times New Roman"/>
          <w:lang w:val="en-US"/>
        </w:rPr>
        <w:t xml:space="preserve">for this </w:t>
      </w:r>
      <w:proofErr w:type="spellStart"/>
      <w:r w:rsidRPr="00D656E3">
        <w:rPr>
          <w:rFonts w:ascii="Times New Roman" w:hAnsi="Times New Roman"/>
          <w:i/>
          <w:lang w:val="en-US"/>
        </w:rPr>
        <w:t>measId</w:t>
      </w:r>
      <w:proofErr w:type="spellEnd"/>
      <w:r w:rsidRPr="00D656E3">
        <w:rPr>
          <w:rFonts w:ascii="Times New Roman" w:hAnsi="Times New Roman"/>
          <w:lang w:val="en-US"/>
        </w:rPr>
        <w:t>;</w:t>
      </w:r>
    </w:p>
    <w:p w:rsidR="00F53DE1" w:rsidRPr="00D656E3" w:rsidRDefault="00694099">
      <w:pPr>
        <w:spacing w:after="180"/>
        <w:ind w:left="568" w:hanging="284"/>
        <w:jc w:val="left"/>
        <w:rPr>
          <w:rFonts w:ascii="Times New Roman" w:hAnsi="Times New Roman"/>
          <w:lang w:val="en-US"/>
        </w:rPr>
      </w:pPr>
      <w:r w:rsidRPr="00D656E3">
        <w:rPr>
          <w:rFonts w:ascii="Times New Roman" w:hAnsi="Times New Roman"/>
          <w:lang w:val="en-US"/>
        </w:rPr>
        <w:t>1&gt;</w:t>
      </w:r>
      <w:r w:rsidRPr="00D656E3">
        <w:rPr>
          <w:rFonts w:ascii="Times New Roman" w:hAnsi="Times New Roman"/>
          <w:lang w:val="en-US"/>
        </w:rPr>
        <w:tab/>
        <w:t>else:</w:t>
      </w:r>
    </w:p>
    <w:p w:rsidR="00F53DE1" w:rsidRPr="00D656E3" w:rsidRDefault="00694099">
      <w:pPr>
        <w:spacing w:after="180"/>
        <w:ind w:left="851" w:hanging="284"/>
        <w:jc w:val="left"/>
        <w:rPr>
          <w:rFonts w:ascii="Times New Roman" w:hAnsi="Times New Roman"/>
          <w:lang w:val="en-US"/>
        </w:rPr>
      </w:pPr>
      <w:r w:rsidRPr="00D656E3">
        <w:rPr>
          <w:rFonts w:ascii="Times New Roman" w:hAnsi="Times New Roman"/>
          <w:lang w:val="en-US"/>
        </w:rPr>
        <w:t>2&gt;</w:t>
      </w:r>
      <w:r w:rsidRPr="00D656E3">
        <w:rPr>
          <w:rFonts w:ascii="Times New Roman" w:hAnsi="Times New Roman"/>
          <w:lang w:val="en-US"/>
        </w:rPr>
        <w:tab/>
        <w:t xml:space="preserve">if the </w:t>
      </w:r>
      <w:proofErr w:type="spellStart"/>
      <w:r w:rsidRPr="00D656E3">
        <w:rPr>
          <w:rFonts w:ascii="Times New Roman" w:hAnsi="Times New Roman"/>
          <w:i/>
          <w:lang w:val="en-US"/>
        </w:rPr>
        <w:t>triggerType</w:t>
      </w:r>
      <w:proofErr w:type="spellEnd"/>
      <w:r w:rsidRPr="00D656E3">
        <w:rPr>
          <w:rFonts w:ascii="Times New Roman" w:hAnsi="Times New Roman"/>
          <w:lang w:val="en-US"/>
        </w:rPr>
        <w:t xml:space="preserve"> is set to </w:t>
      </w:r>
      <w:r w:rsidRPr="00D656E3">
        <w:rPr>
          <w:rFonts w:ascii="Times New Roman" w:hAnsi="Times New Roman"/>
          <w:i/>
          <w:lang w:val="en-US"/>
        </w:rPr>
        <w:t>periodical</w:t>
      </w:r>
      <w:r w:rsidRPr="00D656E3">
        <w:rPr>
          <w:rFonts w:ascii="Times New Roman" w:hAnsi="Times New Roman"/>
          <w:lang w:val="en-US"/>
        </w:rPr>
        <w:t>:</w:t>
      </w:r>
    </w:p>
    <w:p w:rsidR="00F53DE1" w:rsidRPr="00D656E3" w:rsidRDefault="00694099">
      <w:pPr>
        <w:spacing w:after="180"/>
        <w:ind w:left="1135" w:hanging="284"/>
        <w:jc w:val="left"/>
        <w:rPr>
          <w:rFonts w:ascii="Times New Roman" w:hAnsi="Times New Roman"/>
          <w:lang w:val="en-US"/>
        </w:rPr>
      </w:pPr>
      <w:r w:rsidRPr="00D656E3">
        <w:rPr>
          <w:rFonts w:ascii="Times New Roman" w:hAnsi="Times New Roman"/>
          <w:lang w:val="en-US"/>
        </w:rPr>
        <w:t>3&gt;</w:t>
      </w:r>
      <w:r w:rsidRPr="00D656E3">
        <w:rPr>
          <w:rFonts w:ascii="Times New Roman" w:hAnsi="Times New Roman"/>
          <w:lang w:val="en-US"/>
        </w:rPr>
        <w:tab/>
        <w:t xml:space="preserve">remove the entry within the </w:t>
      </w:r>
      <w:proofErr w:type="spellStart"/>
      <w:r w:rsidRPr="00D656E3">
        <w:rPr>
          <w:rFonts w:ascii="Times New Roman" w:hAnsi="Times New Roman"/>
          <w:i/>
          <w:lang w:val="en-US"/>
        </w:rPr>
        <w:t>VarMeasReportList</w:t>
      </w:r>
      <w:proofErr w:type="spellEnd"/>
      <w:r w:rsidRPr="00D656E3">
        <w:rPr>
          <w:rFonts w:ascii="Times New Roman" w:hAnsi="Times New Roman"/>
          <w:lang w:val="en-US"/>
        </w:rPr>
        <w:t xml:space="preserve"> for this </w:t>
      </w:r>
      <w:proofErr w:type="spellStart"/>
      <w:r w:rsidRPr="00D656E3">
        <w:rPr>
          <w:rFonts w:ascii="Times New Roman" w:hAnsi="Times New Roman"/>
          <w:i/>
          <w:lang w:val="en-US"/>
        </w:rPr>
        <w:t>measId</w:t>
      </w:r>
      <w:proofErr w:type="spellEnd"/>
      <w:r w:rsidRPr="00D656E3">
        <w:rPr>
          <w:rFonts w:ascii="Times New Roman" w:hAnsi="Times New Roman"/>
          <w:lang w:val="en-US"/>
        </w:rPr>
        <w:t>;</w:t>
      </w:r>
    </w:p>
    <w:p w:rsidR="00F53DE1" w:rsidRPr="00D656E3" w:rsidRDefault="00694099">
      <w:pPr>
        <w:spacing w:after="180"/>
        <w:ind w:left="1135" w:hanging="284"/>
        <w:jc w:val="left"/>
        <w:rPr>
          <w:rFonts w:ascii="Times New Roman" w:hAnsi="Times New Roman"/>
          <w:lang w:val="en-US"/>
        </w:rPr>
      </w:pPr>
      <w:r w:rsidRPr="00D656E3">
        <w:rPr>
          <w:rFonts w:ascii="Times New Roman" w:hAnsi="Times New Roman"/>
          <w:lang w:val="en-US"/>
        </w:rPr>
        <w:t>3&gt;</w:t>
      </w:r>
      <w:r w:rsidRPr="00D656E3">
        <w:rPr>
          <w:rFonts w:ascii="Times New Roman" w:hAnsi="Times New Roman"/>
          <w:lang w:val="en-US"/>
        </w:rPr>
        <w:tab/>
        <w:t xml:space="preserve">remove this </w:t>
      </w:r>
      <w:proofErr w:type="spellStart"/>
      <w:r w:rsidRPr="00D656E3">
        <w:rPr>
          <w:rFonts w:ascii="Times New Roman" w:hAnsi="Times New Roman"/>
          <w:i/>
          <w:lang w:val="en-US"/>
        </w:rPr>
        <w:t>measId</w:t>
      </w:r>
      <w:proofErr w:type="spellEnd"/>
      <w:r w:rsidRPr="00D656E3">
        <w:rPr>
          <w:rFonts w:ascii="Times New Roman" w:hAnsi="Times New Roman"/>
          <w:lang w:val="en-US"/>
        </w:rPr>
        <w:t xml:space="preserve"> from the </w:t>
      </w:r>
      <w:proofErr w:type="spellStart"/>
      <w:r w:rsidRPr="00D656E3">
        <w:rPr>
          <w:rFonts w:ascii="Times New Roman" w:hAnsi="Times New Roman"/>
          <w:i/>
          <w:lang w:val="en-US"/>
        </w:rPr>
        <w:t>measIdList</w:t>
      </w:r>
      <w:proofErr w:type="spellEnd"/>
      <w:r w:rsidRPr="00D656E3">
        <w:rPr>
          <w:rFonts w:ascii="Times New Roman" w:hAnsi="Times New Roman"/>
          <w:lang w:val="en-US"/>
        </w:rPr>
        <w:t xml:space="preserve"> within </w:t>
      </w:r>
      <w:proofErr w:type="spellStart"/>
      <w:r w:rsidRPr="00D656E3">
        <w:rPr>
          <w:rFonts w:ascii="Times New Roman" w:hAnsi="Times New Roman"/>
          <w:i/>
          <w:lang w:val="en-US"/>
        </w:rPr>
        <w:t>VarMeasConfig</w:t>
      </w:r>
      <w:proofErr w:type="spellEnd"/>
      <w:r w:rsidRPr="00D656E3">
        <w:rPr>
          <w:rFonts w:ascii="Times New Roman" w:hAnsi="Times New Roman"/>
          <w:lang w:val="en-US"/>
        </w:rPr>
        <w:t>;</w:t>
      </w:r>
    </w:p>
    <w:p w:rsidR="00F53DE1" w:rsidRPr="00D656E3" w:rsidRDefault="00694099">
      <w:pPr>
        <w:spacing w:after="180"/>
        <w:ind w:left="568" w:hanging="284"/>
        <w:jc w:val="left"/>
        <w:rPr>
          <w:rFonts w:ascii="Times New Roman" w:hAnsi="Times New Roman"/>
          <w:lang w:val="en-US"/>
        </w:rPr>
      </w:pPr>
      <w:r w:rsidRPr="00D656E3">
        <w:rPr>
          <w:rFonts w:ascii="Times New Roman" w:hAnsi="Times New Roman"/>
          <w:lang w:val="en-US"/>
        </w:rPr>
        <w:lastRenderedPageBreak/>
        <w:t>1&gt;</w:t>
      </w:r>
      <w:r w:rsidRPr="00D656E3">
        <w:rPr>
          <w:rFonts w:ascii="Times New Roman" w:hAnsi="Times New Roman"/>
          <w:lang w:val="en-US"/>
        </w:rPr>
        <w:tab/>
        <w:t xml:space="preserve">submit the </w:t>
      </w:r>
      <w:proofErr w:type="spellStart"/>
      <w:r w:rsidRPr="00D656E3">
        <w:rPr>
          <w:rFonts w:ascii="Times New Roman" w:hAnsi="Times New Roman"/>
          <w:i/>
          <w:lang w:val="en-US"/>
        </w:rPr>
        <w:t>MeasurementReport</w:t>
      </w:r>
      <w:proofErr w:type="spellEnd"/>
      <w:r w:rsidRPr="00D656E3">
        <w:rPr>
          <w:rFonts w:ascii="Times New Roman" w:hAnsi="Times New Roman"/>
          <w:lang w:val="en-US"/>
        </w:rPr>
        <w:t xml:space="preserve"> message to lower layers for transmission, upon which the procedure ends;</w:t>
      </w:r>
    </w:p>
    <w:p w:rsidR="00F53DE1" w:rsidRDefault="00694099">
      <w:pPr>
        <w:spacing w:after="180"/>
        <w:jc w:val="left"/>
        <w:rPr>
          <w:rFonts w:ascii="Times New Roman" w:hAnsi="Times New Roman"/>
          <w:i/>
          <w:color w:val="FF0000"/>
          <w:lang w:eastAsia="ja-JP"/>
        </w:rPr>
      </w:pPr>
      <w:r>
        <w:rPr>
          <w:rFonts w:ascii="Times New Roman" w:hAnsi="Times New Roman"/>
          <w:i/>
          <w:color w:val="FF0000"/>
          <w:lang w:eastAsia="ja-JP"/>
        </w:rPr>
        <w:t xml:space="preserve">FFS </w:t>
      </w:r>
      <w:proofErr w:type="gramStart"/>
      <w:r>
        <w:rPr>
          <w:rFonts w:ascii="Times New Roman" w:hAnsi="Times New Roman"/>
          <w:i/>
          <w:color w:val="FF0000"/>
          <w:lang w:eastAsia="ja-JP"/>
        </w:rPr>
        <w:t>Whether</w:t>
      </w:r>
      <w:proofErr w:type="gramEnd"/>
      <w:r>
        <w:rPr>
          <w:rFonts w:ascii="Times New Roman" w:hAnsi="Times New Roman"/>
          <w:i/>
          <w:color w:val="FF0000"/>
          <w:lang w:eastAsia="ja-JP"/>
        </w:rPr>
        <w:t xml:space="preserve"> beam level reporting is supported for serving cells.</w:t>
      </w:r>
    </w:p>
    <w:p w:rsidR="00F53DE1" w:rsidRDefault="00F53DE1"/>
    <w:p w:rsidR="00F53DE1" w:rsidRDefault="00694099">
      <w:pPr>
        <w:pStyle w:val="Heading3"/>
        <w:numPr>
          <w:ilvl w:val="0"/>
          <w:numId w:val="0"/>
        </w:numPr>
        <w:ind w:left="720" w:hanging="720"/>
      </w:pPr>
      <w:bookmarkStart w:id="131" w:name="_Toc470095307"/>
      <w:r>
        <w:t>5.5.6</w:t>
      </w:r>
      <w:r>
        <w:tab/>
        <w:t>Measurement related actions</w:t>
      </w:r>
      <w:bookmarkEnd w:id="131"/>
    </w:p>
    <w:p w:rsidR="00F53DE1" w:rsidRDefault="00F53DE1"/>
    <w:p w:rsidR="00F53DE1" w:rsidRDefault="00694099">
      <w:r>
        <w:rPr>
          <w:highlight w:val="yellow"/>
        </w:rPr>
        <w:t>******************************** End of the text proposal **************************************************</w:t>
      </w:r>
    </w:p>
    <w:p w:rsidR="00F53DE1" w:rsidRDefault="00F53DE1"/>
    <w:p w:rsidR="00F53DE1" w:rsidRDefault="00F53DE1"/>
    <w:p w:rsidR="00F53DE1" w:rsidRDefault="00694099">
      <w:pPr>
        <w:pStyle w:val="Heading1"/>
      </w:pPr>
      <w:r>
        <w:t xml:space="preserve">Parameter definitions to be further included in the TP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9639"/>
      </w:tblGrid>
      <w:tr w:rsidR="00F53DE1">
        <w:trPr>
          <w:cantSplit/>
          <w:tblHeader/>
        </w:trPr>
        <w:tc>
          <w:tcPr>
            <w:tcW w:w="9639" w:type="dxa"/>
          </w:tcPr>
          <w:p w:rsidR="00F53DE1" w:rsidRDefault="00694099">
            <w:pPr>
              <w:pStyle w:val="TAH"/>
              <w:rPr>
                <w:lang w:eastAsia="en-GB"/>
              </w:rPr>
            </w:pPr>
            <w:bookmarkStart w:id="132" w:name="_Toc470095484"/>
            <w:proofErr w:type="spellStart"/>
            <w:r>
              <w:rPr>
                <w:i/>
                <w:lang w:eastAsia="en-GB"/>
              </w:rPr>
              <w:t>MeasObjectNR</w:t>
            </w:r>
            <w:proofErr w:type="spellEnd"/>
            <w:r>
              <w:rPr>
                <w:iCs/>
                <w:lang w:eastAsia="en-GB"/>
              </w:rPr>
              <w:t xml:space="preserve"> field descriptions</w:t>
            </w:r>
          </w:p>
        </w:tc>
      </w:tr>
      <w:tr w:rsidR="00F53DE1">
        <w:trPr>
          <w:cantSplit/>
          <w:trHeight w:val="52"/>
        </w:trPr>
        <w:tc>
          <w:tcPr>
            <w:tcW w:w="9639" w:type="dxa"/>
          </w:tcPr>
          <w:p w:rsidR="00F53DE1" w:rsidRDefault="00694099">
            <w:pPr>
              <w:keepNext/>
              <w:keepLines/>
              <w:spacing w:after="0"/>
              <w:rPr>
                <w:rFonts w:cs="Arial"/>
                <w:b/>
                <w:i/>
                <w:color w:val="000000"/>
                <w:sz w:val="18"/>
              </w:rPr>
            </w:pPr>
            <w:del w:id="133" w:author="David Lecompte" w:date="2017-10-11T19:29:00Z">
              <w:r w:rsidDel="00D4625F">
                <w:rPr>
                  <w:rFonts w:cs="Arial"/>
                  <w:b/>
                  <w:i/>
                  <w:color w:val="000000"/>
                  <w:sz w:val="18"/>
                </w:rPr>
                <w:delText>maxBeamsCellQuality</w:delText>
              </w:r>
            </w:del>
            <w:proofErr w:type="spellStart"/>
            <w:ins w:id="134" w:author="David Lecompte" w:date="2017-10-11T19:29:00Z">
              <w:r w:rsidR="00D4625F">
                <w:rPr>
                  <w:rFonts w:cs="Arial"/>
                  <w:b/>
                  <w:i/>
                  <w:color w:val="000000"/>
                  <w:sz w:val="18"/>
                </w:rPr>
                <w:t>maxRSCellQuality</w:t>
              </w:r>
            </w:ins>
            <w:proofErr w:type="spellEnd"/>
          </w:p>
          <w:p w:rsidR="00F53DE1" w:rsidRDefault="00694099">
            <w:pPr>
              <w:keepNext/>
              <w:keepLines/>
              <w:spacing w:after="0"/>
              <w:rPr>
                <w:rFonts w:cs="Arial"/>
                <w:color w:val="000000"/>
                <w:sz w:val="18"/>
              </w:rPr>
            </w:pPr>
            <w:r>
              <w:rPr>
                <w:rFonts w:cs="Arial"/>
                <w:color w:val="000000"/>
                <w:sz w:val="18"/>
              </w:rPr>
              <w:t>If the parameter is configured, cell measurement results shall be derived by averaging beam measurement results after L1 filtering associated to the cell where the total number of averaged values should not exceed</w:t>
            </w:r>
            <w:r>
              <w:rPr>
                <w:rFonts w:cs="Arial"/>
                <w:i/>
                <w:color w:val="000000"/>
                <w:sz w:val="18"/>
              </w:rPr>
              <w:t xml:space="preserve"> </w:t>
            </w:r>
            <w:proofErr w:type="spellStart"/>
            <w:r>
              <w:rPr>
                <w:rFonts w:cs="Arial"/>
                <w:i/>
                <w:color w:val="000000"/>
                <w:sz w:val="18"/>
              </w:rPr>
              <w:t>maxBeamsCellQuality</w:t>
            </w:r>
            <w:proofErr w:type="spellEnd"/>
            <w:r>
              <w:rPr>
                <w:rFonts w:cs="Arial"/>
                <w:i/>
                <w:color w:val="000000"/>
                <w:sz w:val="18"/>
              </w:rPr>
              <w:t>.</w:t>
            </w:r>
          </w:p>
          <w:p w:rsidR="00F53DE1" w:rsidRDefault="00F53DE1">
            <w:pPr>
              <w:keepNext/>
              <w:keepLines/>
              <w:spacing w:after="0"/>
              <w:rPr>
                <w:rFonts w:cs="Arial"/>
                <w:b/>
                <w:i/>
                <w:color w:val="000000"/>
                <w:sz w:val="18"/>
              </w:rPr>
            </w:pPr>
          </w:p>
        </w:tc>
      </w:tr>
      <w:tr w:rsidR="00F53DE1">
        <w:trPr>
          <w:cantSplit/>
          <w:trHeight w:val="52"/>
        </w:trPr>
        <w:tc>
          <w:tcPr>
            <w:tcW w:w="9639" w:type="dxa"/>
          </w:tcPr>
          <w:p w:rsidR="00F53DE1" w:rsidRDefault="00694099">
            <w:pPr>
              <w:keepNext/>
              <w:keepLines/>
              <w:spacing w:after="0"/>
              <w:rPr>
                <w:rFonts w:cs="Arial"/>
                <w:b/>
                <w:i/>
                <w:color w:val="000000"/>
                <w:sz w:val="18"/>
              </w:rPr>
            </w:pPr>
            <w:proofErr w:type="spellStart"/>
            <w:r>
              <w:rPr>
                <w:rFonts w:cs="Arial"/>
                <w:b/>
                <w:i/>
                <w:color w:val="000000"/>
                <w:sz w:val="18"/>
              </w:rPr>
              <w:t>absoluteThresholdCellQuality</w:t>
            </w:r>
            <w:proofErr w:type="spellEnd"/>
          </w:p>
          <w:p w:rsidR="00F53DE1" w:rsidRDefault="00694099">
            <w:pPr>
              <w:keepNext/>
              <w:keepLines/>
              <w:spacing w:after="0"/>
              <w:rPr>
                <w:rFonts w:cs="Arial"/>
                <w:color w:val="000000"/>
                <w:sz w:val="18"/>
              </w:rPr>
            </w:pPr>
            <w:r>
              <w:rPr>
                <w:rFonts w:cs="Arial"/>
                <w:color w:val="000000"/>
                <w:sz w:val="18"/>
              </w:rPr>
              <w:t xml:space="preserve">If the parameter </w:t>
            </w:r>
            <w:proofErr w:type="spellStart"/>
            <w:r>
              <w:rPr>
                <w:rFonts w:cs="Arial"/>
                <w:i/>
                <w:color w:val="000000"/>
                <w:sz w:val="18"/>
              </w:rPr>
              <w:t>absoluteThresholdCellQuality</w:t>
            </w:r>
            <w:proofErr w:type="spellEnd"/>
            <w:r>
              <w:rPr>
                <w:rFonts w:cs="Arial"/>
                <w:color w:val="000000"/>
                <w:sz w:val="18"/>
              </w:rPr>
              <w:t xml:space="preserve"> is configured, cell measurement results shall be derived by averaging the highest measurement result of a beam with beam measurement results after L1 filtering associated to the cell above </w:t>
            </w:r>
            <w:proofErr w:type="spellStart"/>
            <w:r>
              <w:rPr>
                <w:rFonts w:cs="Arial"/>
                <w:i/>
                <w:color w:val="000000"/>
                <w:sz w:val="18"/>
              </w:rPr>
              <w:t>absoluteThresholdCellQuality</w:t>
            </w:r>
            <w:proofErr w:type="spellEnd"/>
            <w:r>
              <w:rPr>
                <w:rFonts w:cs="Arial"/>
                <w:color w:val="000000"/>
                <w:sz w:val="18"/>
              </w:rPr>
              <w:t>.</w:t>
            </w:r>
          </w:p>
        </w:tc>
      </w:tr>
    </w:tbl>
    <w:p w:rsidR="00F53DE1" w:rsidRDefault="00F53DE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9639"/>
      </w:tblGrid>
      <w:tr w:rsidR="00F53DE1">
        <w:trPr>
          <w:cantSplit/>
          <w:tblHeader/>
        </w:trPr>
        <w:tc>
          <w:tcPr>
            <w:tcW w:w="9639" w:type="dxa"/>
            <w:tcBorders>
              <w:bottom w:val="single" w:sz="4" w:space="0" w:color="808080"/>
            </w:tcBorders>
          </w:tcPr>
          <w:p w:rsidR="00F53DE1" w:rsidRDefault="00694099">
            <w:pPr>
              <w:pStyle w:val="TAH"/>
              <w:rPr>
                <w:lang w:eastAsia="en-GB"/>
              </w:rPr>
            </w:pPr>
            <w:proofErr w:type="spellStart"/>
            <w:r>
              <w:rPr>
                <w:i/>
                <w:lang w:eastAsia="en-GB"/>
              </w:rPr>
              <w:t>ReportConfigNR</w:t>
            </w:r>
            <w:proofErr w:type="spellEnd"/>
            <w:r>
              <w:rPr>
                <w:iCs/>
                <w:lang w:eastAsia="en-GB"/>
              </w:rPr>
              <w:t xml:space="preserve"> field descriptions</w:t>
            </w:r>
          </w:p>
        </w:tc>
      </w:tr>
      <w:tr w:rsidR="00F53DE1">
        <w:trPr>
          <w:cantSplit/>
        </w:trPr>
        <w:tc>
          <w:tcPr>
            <w:tcW w:w="9639" w:type="dxa"/>
          </w:tcPr>
          <w:p w:rsidR="00F53DE1" w:rsidRDefault="00694099">
            <w:pPr>
              <w:keepNext/>
              <w:keepLines/>
              <w:spacing w:after="0"/>
              <w:rPr>
                <w:b/>
                <w:bCs/>
                <w:i/>
                <w:sz w:val="18"/>
              </w:rPr>
            </w:pPr>
            <w:del w:id="135" w:author="David Lecompte" w:date="2017-10-11T19:29:00Z">
              <w:r w:rsidDel="00D4625F">
                <w:rPr>
                  <w:b/>
                  <w:bCs/>
                  <w:i/>
                  <w:sz w:val="18"/>
                </w:rPr>
                <w:delText>beamReportQuantity</w:delText>
              </w:r>
            </w:del>
            <w:proofErr w:type="spellStart"/>
            <w:ins w:id="136" w:author="David Lecompte" w:date="2017-10-11T19:29:00Z">
              <w:r w:rsidR="00D4625F">
                <w:rPr>
                  <w:b/>
                  <w:bCs/>
                  <w:i/>
                  <w:sz w:val="18"/>
                </w:rPr>
                <w:t>rsForCellMeasDerivationReportQuantity</w:t>
              </w:r>
            </w:ins>
            <w:proofErr w:type="spellEnd"/>
          </w:p>
          <w:p w:rsidR="00F53DE1" w:rsidRDefault="00694099">
            <w:pPr>
              <w:keepNext/>
              <w:keepLines/>
              <w:spacing w:after="0"/>
              <w:rPr>
                <w:b/>
                <w:bCs/>
                <w:i/>
                <w:sz w:val="18"/>
              </w:rPr>
            </w:pPr>
            <w:r>
              <w:rPr>
                <w:bCs/>
                <w:sz w:val="18"/>
                <w:lang w:eastAsia="en-GB"/>
              </w:rPr>
              <w:t>The beam level quantities to be included in the measurement report</w:t>
            </w:r>
            <w:r>
              <w:rPr>
                <w:b/>
                <w:bCs/>
                <w:i/>
                <w:sz w:val="18"/>
                <w:lang w:eastAsia="en-GB"/>
              </w:rPr>
              <w:t xml:space="preserve">. </w:t>
            </w:r>
            <w:r>
              <w:rPr>
                <w:sz w:val="18"/>
                <w:lang w:eastAsia="en-GB"/>
              </w:rPr>
              <w:t xml:space="preserve">The value </w:t>
            </w:r>
            <w:proofErr w:type="spellStart"/>
            <w:r>
              <w:rPr>
                <w:i/>
                <w:sz w:val="18"/>
                <w:lang w:val="en-US" w:eastAsia="ja-JP"/>
              </w:rPr>
              <w:t>beamIndex</w:t>
            </w:r>
            <w:proofErr w:type="spellEnd"/>
            <w:r>
              <w:rPr>
                <w:sz w:val="18"/>
                <w:lang w:val="en-US" w:eastAsia="ja-JP"/>
              </w:rPr>
              <w:t xml:space="preserve"> means that only beams indexes shall be reported. </w:t>
            </w:r>
          </w:p>
        </w:tc>
      </w:tr>
      <w:tr w:rsidR="00F53DE1">
        <w:trPr>
          <w:cantSplit/>
        </w:trPr>
        <w:tc>
          <w:tcPr>
            <w:tcW w:w="9639" w:type="dxa"/>
          </w:tcPr>
          <w:p w:rsidR="00F53DE1" w:rsidRDefault="00694099">
            <w:pPr>
              <w:keepNext/>
              <w:keepLines/>
              <w:spacing w:after="0"/>
              <w:rPr>
                <w:rFonts w:cs="Arial"/>
                <w:b/>
                <w:i/>
                <w:sz w:val="18"/>
                <w:lang w:val="en-US"/>
              </w:rPr>
            </w:pPr>
            <w:del w:id="137" w:author="David Lecompte" w:date="2017-10-11T19:30:00Z">
              <w:r w:rsidDel="00D4625F">
                <w:rPr>
                  <w:rFonts w:cs="Arial"/>
                  <w:b/>
                  <w:i/>
                  <w:sz w:val="18"/>
                  <w:lang w:val="en-US"/>
                </w:rPr>
                <w:delText>maxReportBeams</w:delText>
              </w:r>
            </w:del>
            <w:proofErr w:type="spellStart"/>
            <w:ins w:id="138" w:author="David Lecompte" w:date="2017-10-11T19:30:00Z">
              <w:r w:rsidR="00D4625F">
                <w:rPr>
                  <w:rFonts w:cs="Arial"/>
                  <w:b/>
                  <w:i/>
                  <w:sz w:val="18"/>
                  <w:lang w:val="en-US"/>
                </w:rPr>
                <w:t>maxReportRS</w:t>
              </w:r>
            </w:ins>
            <w:proofErr w:type="spellEnd"/>
          </w:p>
          <w:p w:rsidR="00F53DE1" w:rsidRDefault="00694099">
            <w:pPr>
              <w:keepNext/>
              <w:keepLines/>
              <w:spacing w:after="0"/>
              <w:rPr>
                <w:b/>
                <w:bCs/>
                <w:i/>
                <w:sz w:val="18"/>
              </w:rPr>
            </w:pPr>
            <w:r>
              <w:rPr>
                <w:rFonts w:cs="Arial"/>
                <w:color w:val="000000"/>
                <w:sz w:val="18"/>
              </w:rPr>
              <w:t>Maximum number of beam measurement information to be included in measurement report.</w:t>
            </w:r>
          </w:p>
        </w:tc>
      </w:tr>
      <w:tr w:rsidR="00F53DE1">
        <w:trPr>
          <w:cantSplit/>
        </w:trPr>
        <w:tc>
          <w:tcPr>
            <w:tcW w:w="9639" w:type="dxa"/>
          </w:tcPr>
          <w:p w:rsidR="00F53DE1" w:rsidRDefault="00694099">
            <w:pPr>
              <w:pStyle w:val="TAL"/>
              <w:rPr>
                <w:b/>
                <w:bCs/>
                <w:i/>
                <w:lang w:eastAsia="zh-CN"/>
              </w:rPr>
            </w:pPr>
            <w:proofErr w:type="spellStart"/>
            <w:r>
              <w:rPr>
                <w:b/>
                <w:bCs/>
                <w:i/>
                <w:lang w:eastAsia="en-GB"/>
              </w:rPr>
              <w:t>RSType</w:t>
            </w:r>
            <w:proofErr w:type="spellEnd"/>
          </w:p>
          <w:p w:rsidR="00F53DE1" w:rsidRDefault="00694099">
            <w:pPr>
              <w:pStyle w:val="TAL"/>
              <w:rPr>
                <w:b/>
                <w:bCs/>
                <w:i/>
                <w:lang w:eastAsia="en-GB"/>
              </w:rPr>
            </w:pPr>
            <w:r>
              <w:rPr>
                <w:lang w:eastAsia="zh-CN"/>
              </w:rPr>
              <w:t>Indicates which reference signal shall be measured by the UE to derive cell measurement results (NR-SS or CSI-RS).</w:t>
            </w:r>
          </w:p>
        </w:tc>
      </w:tr>
      <w:bookmarkEnd w:id="132"/>
    </w:tbl>
    <w:p w:rsidR="00F53DE1" w:rsidRDefault="00F53DE1"/>
    <w:p w:rsidR="00F53DE1" w:rsidRDefault="00694099">
      <w:pPr>
        <w:rPr>
          <w:i/>
          <w:color w:val="FF0000"/>
        </w:rPr>
      </w:pPr>
      <w:r>
        <w:rPr>
          <w:i/>
          <w:color w:val="FF0000"/>
        </w:rPr>
        <w:t xml:space="preserve">FFS </w:t>
      </w:r>
      <w:proofErr w:type="gramStart"/>
      <w:r>
        <w:rPr>
          <w:i/>
          <w:color w:val="FF0000"/>
        </w:rPr>
        <w:t>Which</w:t>
      </w:r>
      <w:proofErr w:type="gramEnd"/>
      <w:r>
        <w:rPr>
          <w:i/>
          <w:color w:val="FF0000"/>
        </w:rPr>
        <w:t xml:space="preserve"> exact beam level measurement quantities (e.g. RSRP, RSRQ, SINR or equivalent ones) and/or combinations of these are supported in NR.</w:t>
      </w:r>
    </w:p>
    <w:p w:rsidR="00F53DE1" w:rsidRDefault="00F53DE1"/>
    <w:sectPr w:rsidR="00F53DE1" w:rsidSect="00CF425F">
      <w:headerReference w:type="even" r:id="rId16"/>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8A7" w:rsidRDefault="00E248A7">
      <w:pPr>
        <w:spacing w:after="0" w:line="240" w:lineRule="auto"/>
      </w:pPr>
      <w:r>
        <w:separator/>
      </w:r>
    </w:p>
  </w:endnote>
  <w:endnote w:type="continuationSeparator" w:id="0">
    <w:p w:rsidR="00E248A7" w:rsidRDefault="00E248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8A8" w:rsidRDefault="009D28A8">
    <w:pPr>
      <w:pStyle w:val="Footer"/>
      <w:tabs>
        <w:tab w:val="center" w:pos="4820"/>
        <w:tab w:val="right" w:pos="9639"/>
      </w:tabs>
      <w:jc w:val="left"/>
    </w:pPr>
    <w:r>
      <w:tab/>
    </w:r>
    <w:r w:rsidR="003D51E7">
      <w:rPr>
        <w:rStyle w:val="PageNumber"/>
      </w:rPr>
      <w:fldChar w:fldCharType="begin"/>
    </w:r>
    <w:r>
      <w:rPr>
        <w:rStyle w:val="PageNumber"/>
      </w:rPr>
      <w:instrText xml:space="preserve"> PAGE </w:instrText>
    </w:r>
    <w:r w:rsidR="003D51E7">
      <w:rPr>
        <w:rStyle w:val="PageNumber"/>
      </w:rPr>
      <w:fldChar w:fldCharType="separate"/>
    </w:r>
    <w:r w:rsidR="005E1D3B">
      <w:rPr>
        <w:rStyle w:val="PageNumber"/>
        <w:noProof/>
      </w:rPr>
      <w:t>1</w:t>
    </w:r>
    <w:r w:rsidR="003D51E7">
      <w:rPr>
        <w:rStyle w:val="PageNumber"/>
      </w:rPr>
      <w:fldChar w:fldCharType="end"/>
    </w:r>
    <w:r>
      <w:rPr>
        <w:rStyle w:val="PageNumber"/>
      </w:rPr>
      <w:t>/</w:t>
    </w:r>
    <w:r w:rsidR="003D51E7">
      <w:rPr>
        <w:rStyle w:val="PageNumber"/>
      </w:rPr>
      <w:fldChar w:fldCharType="begin"/>
    </w:r>
    <w:r>
      <w:rPr>
        <w:rStyle w:val="PageNumber"/>
      </w:rPr>
      <w:instrText xml:space="preserve"> NUMPAGES </w:instrText>
    </w:r>
    <w:r w:rsidR="003D51E7">
      <w:rPr>
        <w:rStyle w:val="PageNumber"/>
      </w:rPr>
      <w:fldChar w:fldCharType="separate"/>
    </w:r>
    <w:r w:rsidR="005E1D3B">
      <w:rPr>
        <w:rStyle w:val="PageNumber"/>
        <w:noProof/>
      </w:rPr>
      <w:t>11</w:t>
    </w:r>
    <w:r w:rsidR="003D51E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8A7" w:rsidRDefault="00E248A7">
      <w:pPr>
        <w:spacing w:after="0" w:line="240" w:lineRule="auto"/>
      </w:pPr>
      <w:r>
        <w:separator/>
      </w:r>
    </w:p>
  </w:footnote>
  <w:footnote w:type="continuationSeparator" w:id="0">
    <w:p w:rsidR="00E248A7" w:rsidRDefault="00E248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8A8" w:rsidRDefault="009D28A8">
    <w:r>
      <w:t xml:space="preserve">Page </w:t>
    </w:r>
    <w:fldSimple w:instr="PAGE">
      <w:r>
        <w:t>4</w:t>
      </w:r>
    </w:fldSimple>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67847C3"/>
    <w:multiLevelType w:val="multilevel"/>
    <w:tmpl w:val="367847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nsid w:val="42BB5314"/>
    <w:multiLevelType w:val="multilevel"/>
    <w:tmpl w:val="42BB5314"/>
    <w:lvl w:ilvl="0">
      <w:numFmt w:val="bullet"/>
      <w:lvlText w:val="-"/>
      <w:lvlJc w:val="left"/>
      <w:pPr>
        <w:ind w:left="360" w:hanging="360"/>
      </w:pPr>
      <w:rPr>
        <w:rFonts w:ascii="Calibri" w:eastAsia="PMingLiU"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42D12055"/>
    <w:multiLevelType w:val="multilevel"/>
    <w:tmpl w:val="42D120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2"/>
  </w:num>
  <w:num w:numId="4">
    <w:abstractNumId w:val="8"/>
  </w:num>
  <w:num w:numId="5">
    <w:abstractNumId w:val="1"/>
  </w:num>
  <w:num w:numId="6">
    <w:abstractNumId w:val="5"/>
  </w:num>
  <w:num w:numId="7">
    <w:abstractNumId w:val="9"/>
  </w:num>
  <w:num w:numId="8">
    <w:abstractNumId w:val="4"/>
  </w:num>
  <w:num w:numId="9">
    <w:abstractNumId w:val="10"/>
  </w:num>
  <w:num w:numId="10">
    <w:abstractNumId w:val="1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
  <w:rsids>
    <w:rsidRoot w:val="00B42BDB"/>
    <w:rsid w:val="000006E1"/>
    <w:rsid w:val="00002A37"/>
    <w:rsid w:val="00006446"/>
    <w:rsid w:val="00006896"/>
    <w:rsid w:val="00006B58"/>
    <w:rsid w:val="00007CDC"/>
    <w:rsid w:val="00011B28"/>
    <w:rsid w:val="0001278F"/>
    <w:rsid w:val="00013FA2"/>
    <w:rsid w:val="00015D15"/>
    <w:rsid w:val="0002176E"/>
    <w:rsid w:val="0002564D"/>
    <w:rsid w:val="00025ECA"/>
    <w:rsid w:val="000265D2"/>
    <w:rsid w:val="000267F7"/>
    <w:rsid w:val="00027939"/>
    <w:rsid w:val="00027A4B"/>
    <w:rsid w:val="00030CC6"/>
    <w:rsid w:val="000325B8"/>
    <w:rsid w:val="00034C15"/>
    <w:rsid w:val="00036BA1"/>
    <w:rsid w:val="0004013D"/>
    <w:rsid w:val="000422E2"/>
    <w:rsid w:val="00042F22"/>
    <w:rsid w:val="000444EF"/>
    <w:rsid w:val="00052A07"/>
    <w:rsid w:val="000534E3"/>
    <w:rsid w:val="000540E2"/>
    <w:rsid w:val="0005606A"/>
    <w:rsid w:val="00056CBD"/>
    <w:rsid w:val="00057117"/>
    <w:rsid w:val="000616E7"/>
    <w:rsid w:val="00062C50"/>
    <w:rsid w:val="00063D9C"/>
    <w:rsid w:val="000641AF"/>
    <w:rsid w:val="0006487E"/>
    <w:rsid w:val="00065E1A"/>
    <w:rsid w:val="0006746B"/>
    <w:rsid w:val="00073862"/>
    <w:rsid w:val="00077E5F"/>
    <w:rsid w:val="0008036A"/>
    <w:rsid w:val="00081AE6"/>
    <w:rsid w:val="000830B9"/>
    <w:rsid w:val="000855EB"/>
    <w:rsid w:val="00085B52"/>
    <w:rsid w:val="000866F2"/>
    <w:rsid w:val="00086F61"/>
    <w:rsid w:val="0009009F"/>
    <w:rsid w:val="00091557"/>
    <w:rsid w:val="000924C1"/>
    <w:rsid w:val="000924F0"/>
    <w:rsid w:val="00093474"/>
    <w:rsid w:val="0009510F"/>
    <w:rsid w:val="00095539"/>
    <w:rsid w:val="0009746B"/>
    <w:rsid w:val="000A1B7B"/>
    <w:rsid w:val="000A56F2"/>
    <w:rsid w:val="000B2719"/>
    <w:rsid w:val="000B3A8F"/>
    <w:rsid w:val="000B4AB9"/>
    <w:rsid w:val="000B58C3"/>
    <w:rsid w:val="000B61E9"/>
    <w:rsid w:val="000C165A"/>
    <w:rsid w:val="000C2E19"/>
    <w:rsid w:val="000C5102"/>
    <w:rsid w:val="000D0D07"/>
    <w:rsid w:val="000D1BA8"/>
    <w:rsid w:val="000D3917"/>
    <w:rsid w:val="000D3ABB"/>
    <w:rsid w:val="000D4797"/>
    <w:rsid w:val="000E0527"/>
    <w:rsid w:val="000E1E92"/>
    <w:rsid w:val="000E692D"/>
    <w:rsid w:val="000F06D6"/>
    <w:rsid w:val="000F0EB1"/>
    <w:rsid w:val="000F1106"/>
    <w:rsid w:val="000F3AC0"/>
    <w:rsid w:val="000F3BE9"/>
    <w:rsid w:val="000F3F6C"/>
    <w:rsid w:val="000F4286"/>
    <w:rsid w:val="000F5822"/>
    <w:rsid w:val="000F6DF3"/>
    <w:rsid w:val="001005FF"/>
    <w:rsid w:val="001062FB"/>
    <w:rsid w:val="001063E6"/>
    <w:rsid w:val="00113CF4"/>
    <w:rsid w:val="001153EA"/>
    <w:rsid w:val="00115643"/>
    <w:rsid w:val="00116765"/>
    <w:rsid w:val="001219F5"/>
    <w:rsid w:val="00121A20"/>
    <w:rsid w:val="00121EB0"/>
    <w:rsid w:val="00122F2E"/>
    <w:rsid w:val="00123306"/>
    <w:rsid w:val="0012377F"/>
    <w:rsid w:val="00124314"/>
    <w:rsid w:val="00126B4A"/>
    <w:rsid w:val="00130370"/>
    <w:rsid w:val="00132FD0"/>
    <w:rsid w:val="001344C0"/>
    <w:rsid w:val="001346FA"/>
    <w:rsid w:val="00135252"/>
    <w:rsid w:val="00136461"/>
    <w:rsid w:val="00137AB5"/>
    <w:rsid w:val="00137F0B"/>
    <w:rsid w:val="00144C62"/>
    <w:rsid w:val="00145D28"/>
    <w:rsid w:val="001460F3"/>
    <w:rsid w:val="00146B0D"/>
    <w:rsid w:val="00151E23"/>
    <w:rsid w:val="001526E0"/>
    <w:rsid w:val="0015338D"/>
    <w:rsid w:val="001543F5"/>
    <w:rsid w:val="001551B5"/>
    <w:rsid w:val="00155A38"/>
    <w:rsid w:val="00155E51"/>
    <w:rsid w:val="00157A79"/>
    <w:rsid w:val="001643A8"/>
    <w:rsid w:val="001659C1"/>
    <w:rsid w:val="001700A8"/>
    <w:rsid w:val="00171083"/>
    <w:rsid w:val="00173A8E"/>
    <w:rsid w:val="00175F19"/>
    <w:rsid w:val="00177795"/>
    <w:rsid w:val="0018143F"/>
    <w:rsid w:val="00190AC1"/>
    <w:rsid w:val="0019194C"/>
    <w:rsid w:val="0019341A"/>
    <w:rsid w:val="00194941"/>
    <w:rsid w:val="00194D75"/>
    <w:rsid w:val="00197B2B"/>
    <w:rsid w:val="00197DF9"/>
    <w:rsid w:val="001A1987"/>
    <w:rsid w:val="001A2564"/>
    <w:rsid w:val="001A6173"/>
    <w:rsid w:val="001A6CBA"/>
    <w:rsid w:val="001A71E8"/>
    <w:rsid w:val="001B0D97"/>
    <w:rsid w:val="001B105E"/>
    <w:rsid w:val="001B5671"/>
    <w:rsid w:val="001B56C4"/>
    <w:rsid w:val="001B5A5D"/>
    <w:rsid w:val="001B6B44"/>
    <w:rsid w:val="001C1AFA"/>
    <w:rsid w:val="001C1CE5"/>
    <w:rsid w:val="001C3D2A"/>
    <w:rsid w:val="001C5829"/>
    <w:rsid w:val="001C6495"/>
    <w:rsid w:val="001C73F7"/>
    <w:rsid w:val="001D1084"/>
    <w:rsid w:val="001D51BA"/>
    <w:rsid w:val="001D6342"/>
    <w:rsid w:val="001D6D53"/>
    <w:rsid w:val="001E3559"/>
    <w:rsid w:val="001E58E2"/>
    <w:rsid w:val="001E7AED"/>
    <w:rsid w:val="001F1055"/>
    <w:rsid w:val="001F272F"/>
    <w:rsid w:val="001F3916"/>
    <w:rsid w:val="001F54C5"/>
    <w:rsid w:val="001F662C"/>
    <w:rsid w:val="001F7074"/>
    <w:rsid w:val="00200490"/>
    <w:rsid w:val="00201F3A"/>
    <w:rsid w:val="00202CA4"/>
    <w:rsid w:val="00203F96"/>
    <w:rsid w:val="00204E80"/>
    <w:rsid w:val="002069B2"/>
    <w:rsid w:val="00207FA3"/>
    <w:rsid w:val="0021352F"/>
    <w:rsid w:val="00213C50"/>
    <w:rsid w:val="00214DA8"/>
    <w:rsid w:val="00215423"/>
    <w:rsid w:val="002158FA"/>
    <w:rsid w:val="00220600"/>
    <w:rsid w:val="002224DB"/>
    <w:rsid w:val="00223FCB"/>
    <w:rsid w:val="002252C3"/>
    <w:rsid w:val="00225C54"/>
    <w:rsid w:val="002265B0"/>
    <w:rsid w:val="00230765"/>
    <w:rsid w:val="002311AF"/>
    <w:rsid w:val="00231442"/>
    <w:rsid w:val="002319E4"/>
    <w:rsid w:val="00235632"/>
    <w:rsid w:val="00235872"/>
    <w:rsid w:val="002367D8"/>
    <w:rsid w:val="00240367"/>
    <w:rsid w:val="00241559"/>
    <w:rsid w:val="0024339D"/>
    <w:rsid w:val="002435B3"/>
    <w:rsid w:val="002458EB"/>
    <w:rsid w:val="002500C8"/>
    <w:rsid w:val="0025266A"/>
    <w:rsid w:val="00252DCD"/>
    <w:rsid w:val="002547DD"/>
    <w:rsid w:val="00254DBF"/>
    <w:rsid w:val="00257350"/>
    <w:rsid w:val="00257543"/>
    <w:rsid w:val="002617E7"/>
    <w:rsid w:val="00261FC8"/>
    <w:rsid w:val="00264228"/>
    <w:rsid w:val="00264334"/>
    <w:rsid w:val="0026473E"/>
    <w:rsid w:val="00266214"/>
    <w:rsid w:val="00267C83"/>
    <w:rsid w:val="00270791"/>
    <w:rsid w:val="0027144F"/>
    <w:rsid w:val="00271F3A"/>
    <w:rsid w:val="00273278"/>
    <w:rsid w:val="002737F4"/>
    <w:rsid w:val="0027568B"/>
    <w:rsid w:val="002805F5"/>
    <w:rsid w:val="00280751"/>
    <w:rsid w:val="0028280A"/>
    <w:rsid w:val="00282945"/>
    <w:rsid w:val="00286ACD"/>
    <w:rsid w:val="00287838"/>
    <w:rsid w:val="002907B5"/>
    <w:rsid w:val="00290E7A"/>
    <w:rsid w:val="00292EB7"/>
    <w:rsid w:val="0029595A"/>
    <w:rsid w:val="00296227"/>
    <w:rsid w:val="00296F44"/>
    <w:rsid w:val="0029777D"/>
    <w:rsid w:val="002A055E"/>
    <w:rsid w:val="002A1D4E"/>
    <w:rsid w:val="002A2869"/>
    <w:rsid w:val="002A4AF0"/>
    <w:rsid w:val="002A7A37"/>
    <w:rsid w:val="002B1002"/>
    <w:rsid w:val="002B13E7"/>
    <w:rsid w:val="002B24D6"/>
    <w:rsid w:val="002B2BB2"/>
    <w:rsid w:val="002B4910"/>
    <w:rsid w:val="002C069C"/>
    <w:rsid w:val="002C41E6"/>
    <w:rsid w:val="002C783C"/>
    <w:rsid w:val="002D071A"/>
    <w:rsid w:val="002D16F5"/>
    <w:rsid w:val="002D34B2"/>
    <w:rsid w:val="002D4A92"/>
    <w:rsid w:val="002D7637"/>
    <w:rsid w:val="002E17F2"/>
    <w:rsid w:val="002E7CAE"/>
    <w:rsid w:val="002F2771"/>
    <w:rsid w:val="002F37A9"/>
    <w:rsid w:val="00301CE6"/>
    <w:rsid w:val="0030256B"/>
    <w:rsid w:val="0030501F"/>
    <w:rsid w:val="003059A5"/>
    <w:rsid w:val="00307432"/>
    <w:rsid w:val="00307BA1"/>
    <w:rsid w:val="00311702"/>
    <w:rsid w:val="00311E82"/>
    <w:rsid w:val="00313FD6"/>
    <w:rsid w:val="003143BD"/>
    <w:rsid w:val="003146FE"/>
    <w:rsid w:val="00315339"/>
    <w:rsid w:val="003178B6"/>
    <w:rsid w:val="00317B01"/>
    <w:rsid w:val="003203ED"/>
    <w:rsid w:val="00321519"/>
    <w:rsid w:val="00321DD9"/>
    <w:rsid w:val="00322C9F"/>
    <w:rsid w:val="00324D23"/>
    <w:rsid w:val="00324E64"/>
    <w:rsid w:val="003264E1"/>
    <w:rsid w:val="0033159D"/>
    <w:rsid w:val="00331751"/>
    <w:rsid w:val="00334579"/>
    <w:rsid w:val="003346F0"/>
    <w:rsid w:val="00335858"/>
    <w:rsid w:val="00335DE0"/>
    <w:rsid w:val="00336BDA"/>
    <w:rsid w:val="00337DBD"/>
    <w:rsid w:val="00342BD7"/>
    <w:rsid w:val="0034344C"/>
    <w:rsid w:val="00343A07"/>
    <w:rsid w:val="00346DB5"/>
    <w:rsid w:val="003477B1"/>
    <w:rsid w:val="0035482C"/>
    <w:rsid w:val="0035525B"/>
    <w:rsid w:val="00357380"/>
    <w:rsid w:val="003602D9"/>
    <w:rsid w:val="003604CE"/>
    <w:rsid w:val="00361005"/>
    <w:rsid w:val="00362831"/>
    <w:rsid w:val="0036489D"/>
    <w:rsid w:val="00366171"/>
    <w:rsid w:val="00370E47"/>
    <w:rsid w:val="003737E4"/>
    <w:rsid w:val="003742AC"/>
    <w:rsid w:val="00375F71"/>
    <w:rsid w:val="00376B40"/>
    <w:rsid w:val="00377CE1"/>
    <w:rsid w:val="0038436A"/>
    <w:rsid w:val="00385BF0"/>
    <w:rsid w:val="00386687"/>
    <w:rsid w:val="00390518"/>
    <w:rsid w:val="00392AEA"/>
    <w:rsid w:val="003939FF"/>
    <w:rsid w:val="00397B70"/>
    <w:rsid w:val="003A2223"/>
    <w:rsid w:val="003A2A0F"/>
    <w:rsid w:val="003A45A1"/>
    <w:rsid w:val="003A5B0A"/>
    <w:rsid w:val="003A65FA"/>
    <w:rsid w:val="003A6BAC"/>
    <w:rsid w:val="003A7EF3"/>
    <w:rsid w:val="003B159C"/>
    <w:rsid w:val="003B29FB"/>
    <w:rsid w:val="003B369F"/>
    <w:rsid w:val="003B36A3"/>
    <w:rsid w:val="003B7FE5"/>
    <w:rsid w:val="003C118D"/>
    <w:rsid w:val="003C11C8"/>
    <w:rsid w:val="003C2702"/>
    <w:rsid w:val="003C5577"/>
    <w:rsid w:val="003C7806"/>
    <w:rsid w:val="003D109F"/>
    <w:rsid w:val="003D2478"/>
    <w:rsid w:val="003D2FC4"/>
    <w:rsid w:val="003D3C45"/>
    <w:rsid w:val="003D3D16"/>
    <w:rsid w:val="003D4F5A"/>
    <w:rsid w:val="003D51E7"/>
    <w:rsid w:val="003D5B1F"/>
    <w:rsid w:val="003E15FA"/>
    <w:rsid w:val="003E3740"/>
    <w:rsid w:val="003E3F71"/>
    <w:rsid w:val="003E49E1"/>
    <w:rsid w:val="003E55E4"/>
    <w:rsid w:val="003E74E3"/>
    <w:rsid w:val="003E75BA"/>
    <w:rsid w:val="003F05C7"/>
    <w:rsid w:val="003F2CD4"/>
    <w:rsid w:val="003F5327"/>
    <w:rsid w:val="003F5B3A"/>
    <w:rsid w:val="003F6BBE"/>
    <w:rsid w:val="003F6CBD"/>
    <w:rsid w:val="004000E8"/>
    <w:rsid w:val="0040159A"/>
    <w:rsid w:val="00401B7C"/>
    <w:rsid w:val="00402E2B"/>
    <w:rsid w:val="0040512B"/>
    <w:rsid w:val="00405CA5"/>
    <w:rsid w:val="00407CD3"/>
    <w:rsid w:val="00410134"/>
    <w:rsid w:val="0041031F"/>
    <w:rsid w:val="00410B72"/>
    <w:rsid w:val="00410F18"/>
    <w:rsid w:val="0041263E"/>
    <w:rsid w:val="00413AAC"/>
    <w:rsid w:val="00416381"/>
    <w:rsid w:val="00421105"/>
    <w:rsid w:val="00421243"/>
    <w:rsid w:val="00422FF7"/>
    <w:rsid w:val="004242F4"/>
    <w:rsid w:val="00427248"/>
    <w:rsid w:val="00434CC6"/>
    <w:rsid w:val="004363E2"/>
    <w:rsid w:val="004370F8"/>
    <w:rsid w:val="00437447"/>
    <w:rsid w:val="00441A92"/>
    <w:rsid w:val="00444E67"/>
    <w:rsid w:val="00444F56"/>
    <w:rsid w:val="00445697"/>
    <w:rsid w:val="00446488"/>
    <w:rsid w:val="004468C4"/>
    <w:rsid w:val="004517AA"/>
    <w:rsid w:val="00452CAC"/>
    <w:rsid w:val="00457565"/>
    <w:rsid w:val="00457B71"/>
    <w:rsid w:val="00463127"/>
    <w:rsid w:val="00465F3A"/>
    <w:rsid w:val="004662E1"/>
    <w:rsid w:val="004665A0"/>
    <w:rsid w:val="004669E2"/>
    <w:rsid w:val="00470C31"/>
    <w:rsid w:val="00471A13"/>
    <w:rsid w:val="004734D0"/>
    <w:rsid w:val="0047556B"/>
    <w:rsid w:val="00477768"/>
    <w:rsid w:val="0048061B"/>
    <w:rsid w:val="0048277D"/>
    <w:rsid w:val="00482AA9"/>
    <w:rsid w:val="00486CC7"/>
    <w:rsid w:val="00492BC5"/>
    <w:rsid w:val="004931DD"/>
    <w:rsid w:val="004964F1"/>
    <w:rsid w:val="004A014D"/>
    <w:rsid w:val="004A16BC"/>
    <w:rsid w:val="004A2B94"/>
    <w:rsid w:val="004A525D"/>
    <w:rsid w:val="004B02A0"/>
    <w:rsid w:val="004B7C0C"/>
    <w:rsid w:val="004C2E41"/>
    <w:rsid w:val="004C3898"/>
    <w:rsid w:val="004C72D8"/>
    <w:rsid w:val="004D1D06"/>
    <w:rsid w:val="004D36B1"/>
    <w:rsid w:val="004D7EBD"/>
    <w:rsid w:val="004E1B00"/>
    <w:rsid w:val="004E2680"/>
    <w:rsid w:val="004E28F9"/>
    <w:rsid w:val="004E462E"/>
    <w:rsid w:val="004E46BB"/>
    <w:rsid w:val="004E56DC"/>
    <w:rsid w:val="004E76F4"/>
    <w:rsid w:val="004F0B4E"/>
    <w:rsid w:val="004F0B6C"/>
    <w:rsid w:val="004F2078"/>
    <w:rsid w:val="004F35CA"/>
    <w:rsid w:val="004F4DA3"/>
    <w:rsid w:val="004F4E93"/>
    <w:rsid w:val="004F5A3D"/>
    <w:rsid w:val="004F6F87"/>
    <w:rsid w:val="00505026"/>
    <w:rsid w:val="00505246"/>
    <w:rsid w:val="0050560E"/>
    <w:rsid w:val="00506557"/>
    <w:rsid w:val="0050677A"/>
    <w:rsid w:val="00507CFE"/>
    <w:rsid w:val="005108D8"/>
    <w:rsid w:val="005116F9"/>
    <w:rsid w:val="005153A7"/>
    <w:rsid w:val="00520393"/>
    <w:rsid w:val="005219CF"/>
    <w:rsid w:val="00522D96"/>
    <w:rsid w:val="00531534"/>
    <w:rsid w:val="00531944"/>
    <w:rsid w:val="005338D0"/>
    <w:rsid w:val="00534B59"/>
    <w:rsid w:val="00536759"/>
    <w:rsid w:val="00537C62"/>
    <w:rsid w:val="005455ED"/>
    <w:rsid w:val="00546970"/>
    <w:rsid w:val="00551F5A"/>
    <w:rsid w:val="00551FE8"/>
    <w:rsid w:val="00554E19"/>
    <w:rsid w:val="0056121F"/>
    <w:rsid w:val="005619C8"/>
    <w:rsid w:val="005632C5"/>
    <w:rsid w:val="00572505"/>
    <w:rsid w:val="00580202"/>
    <w:rsid w:val="00580615"/>
    <w:rsid w:val="00582809"/>
    <w:rsid w:val="00584B76"/>
    <w:rsid w:val="0058798C"/>
    <w:rsid w:val="005900FA"/>
    <w:rsid w:val="0059180C"/>
    <w:rsid w:val="005935A4"/>
    <w:rsid w:val="005948C2"/>
    <w:rsid w:val="00595DCA"/>
    <w:rsid w:val="005961A5"/>
    <w:rsid w:val="00597313"/>
    <w:rsid w:val="0059779B"/>
    <w:rsid w:val="005A209A"/>
    <w:rsid w:val="005A2FD8"/>
    <w:rsid w:val="005A5EEC"/>
    <w:rsid w:val="005A65A7"/>
    <w:rsid w:val="005A662D"/>
    <w:rsid w:val="005B1242"/>
    <w:rsid w:val="005B35D7"/>
    <w:rsid w:val="005B392A"/>
    <w:rsid w:val="005B3AA3"/>
    <w:rsid w:val="005B4452"/>
    <w:rsid w:val="005B48A4"/>
    <w:rsid w:val="005B6F83"/>
    <w:rsid w:val="005C0240"/>
    <w:rsid w:val="005C0A61"/>
    <w:rsid w:val="005C3025"/>
    <w:rsid w:val="005C3E21"/>
    <w:rsid w:val="005C74FB"/>
    <w:rsid w:val="005D1602"/>
    <w:rsid w:val="005D2796"/>
    <w:rsid w:val="005E0708"/>
    <w:rsid w:val="005E1D3B"/>
    <w:rsid w:val="005E385F"/>
    <w:rsid w:val="005E5B81"/>
    <w:rsid w:val="005F2CB1"/>
    <w:rsid w:val="005F3025"/>
    <w:rsid w:val="005F4D03"/>
    <w:rsid w:val="005F612F"/>
    <w:rsid w:val="005F618C"/>
    <w:rsid w:val="005F70BD"/>
    <w:rsid w:val="005F731E"/>
    <w:rsid w:val="005F7727"/>
    <w:rsid w:val="006011AA"/>
    <w:rsid w:val="00602174"/>
    <w:rsid w:val="0060283C"/>
    <w:rsid w:val="00604F14"/>
    <w:rsid w:val="00605F62"/>
    <w:rsid w:val="00606CE1"/>
    <w:rsid w:val="00607960"/>
    <w:rsid w:val="00611B83"/>
    <w:rsid w:val="00612587"/>
    <w:rsid w:val="00613257"/>
    <w:rsid w:val="00615F6D"/>
    <w:rsid w:val="00617DF3"/>
    <w:rsid w:val="00620A71"/>
    <w:rsid w:val="00620D80"/>
    <w:rsid w:val="006234A6"/>
    <w:rsid w:val="00624D23"/>
    <w:rsid w:val="00626083"/>
    <w:rsid w:val="00626183"/>
    <w:rsid w:val="00630001"/>
    <w:rsid w:val="00630324"/>
    <w:rsid w:val="006311B3"/>
    <w:rsid w:val="00632612"/>
    <w:rsid w:val="0063284C"/>
    <w:rsid w:val="00636398"/>
    <w:rsid w:val="006368D3"/>
    <w:rsid w:val="006377EC"/>
    <w:rsid w:val="0064151F"/>
    <w:rsid w:val="00641533"/>
    <w:rsid w:val="0064208D"/>
    <w:rsid w:val="00642309"/>
    <w:rsid w:val="00643475"/>
    <w:rsid w:val="0064396A"/>
    <w:rsid w:val="0064624E"/>
    <w:rsid w:val="00650AB9"/>
    <w:rsid w:val="00652F66"/>
    <w:rsid w:val="00655733"/>
    <w:rsid w:val="00655ACD"/>
    <w:rsid w:val="00656A92"/>
    <w:rsid w:val="00656DDE"/>
    <w:rsid w:val="0066011D"/>
    <w:rsid w:val="006607C0"/>
    <w:rsid w:val="006613A6"/>
    <w:rsid w:val="006627A2"/>
    <w:rsid w:val="006634E6"/>
    <w:rsid w:val="006655EE"/>
    <w:rsid w:val="00666A5D"/>
    <w:rsid w:val="00667EE7"/>
    <w:rsid w:val="00670922"/>
    <w:rsid w:val="00670BE1"/>
    <w:rsid w:val="0067218F"/>
    <w:rsid w:val="006741F2"/>
    <w:rsid w:val="00674CC3"/>
    <w:rsid w:val="00675C72"/>
    <w:rsid w:val="006771F9"/>
    <w:rsid w:val="006776D7"/>
    <w:rsid w:val="00681003"/>
    <w:rsid w:val="00681724"/>
    <w:rsid w:val="006817C9"/>
    <w:rsid w:val="00682BA5"/>
    <w:rsid w:val="00683ECE"/>
    <w:rsid w:val="00694099"/>
    <w:rsid w:val="00695D8C"/>
    <w:rsid w:val="00695FC2"/>
    <w:rsid w:val="00696949"/>
    <w:rsid w:val="00697052"/>
    <w:rsid w:val="006A2874"/>
    <w:rsid w:val="006A46FB"/>
    <w:rsid w:val="006A5E28"/>
    <w:rsid w:val="006A697B"/>
    <w:rsid w:val="006A7AFF"/>
    <w:rsid w:val="006B1816"/>
    <w:rsid w:val="006B1879"/>
    <w:rsid w:val="006B2099"/>
    <w:rsid w:val="006B50C7"/>
    <w:rsid w:val="006B50CF"/>
    <w:rsid w:val="006B5767"/>
    <w:rsid w:val="006C03B8"/>
    <w:rsid w:val="006C0FBA"/>
    <w:rsid w:val="006C4FFC"/>
    <w:rsid w:val="006C5EC9"/>
    <w:rsid w:val="006C6059"/>
    <w:rsid w:val="006C7522"/>
    <w:rsid w:val="006D2A7C"/>
    <w:rsid w:val="006D5EE1"/>
    <w:rsid w:val="006D6614"/>
    <w:rsid w:val="006D6F08"/>
    <w:rsid w:val="006E062C"/>
    <w:rsid w:val="006E2869"/>
    <w:rsid w:val="006E28B7"/>
    <w:rsid w:val="006E2BB4"/>
    <w:rsid w:val="006E3310"/>
    <w:rsid w:val="006E3E3F"/>
    <w:rsid w:val="006E4E39"/>
    <w:rsid w:val="006E565E"/>
    <w:rsid w:val="006E673D"/>
    <w:rsid w:val="006E7D3B"/>
    <w:rsid w:val="006F11C2"/>
    <w:rsid w:val="006F1B70"/>
    <w:rsid w:val="006F341D"/>
    <w:rsid w:val="006F3CDE"/>
    <w:rsid w:val="006F41D4"/>
    <w:rsid w:val="006F58D4"/>
    <w:rsid w:val="00700C86"/>
    <w:rsid w:val="0070346E"/>
    <w:rsid w:val="00704EDB"/>
    <w:rsid w:val="0070537F"/>
    <w:rsid w:val="00706101"/>
    <w:rsid w:val="00707072"/>
    <w:rsid w:val="00707D61"/>
    <w:rsid w:val="00712287"/>
    <w:rsid w:val="00712565"/>
    <w:rsid w:val="00712772"/>
    <w:rsid w:val="007134E9"/>
    <w:rsid w:val="007148D3"/>
    <w:rsid w:val="007151FB"/>
    <w:rsid w:val="00715880"/>
    <w:rsid w:val="00715B9A"/>
    <w:rsid w:val="00721593"/>
    <w:rsid w:val="0072662C"/>
    <w:rsid w:val="00726EA6"/>
    <w:rsid w:val="00727208"/>
    <w:rsid w:val="00727680"/>
    <w:rsid w:val="007348B1"/>
    <w:rsid w:val="00734B23"/>
    <w:rsid w:val="00735A21"/>
    <w:rsid w:val="007362A6"/>
    <w:rsid w:val="00736D7D"/>
    <w:rsid w:val="007378C6"/>
    <w:rsid w:val="00740E58"/>
    <w:rsid w:val="0074405B"/>
    <w:rsid w:val="007445A0"/>
    <w:rsid w:val="0074524B"/>
    <w:rsid w:val="00745D9E"/>
    <w:rsid w:val="00747D8B"/>
    <w:rsid w:val="00751228"/>
    <w:rsid w:val="00752BFF"/>
    <w:rsid w:val="00752E63"/>
    <w:rsid w:val="007544D3"/>
    <w:rsid w:val="007571E1"/>
    <w:rsid w:val="007604B2"/>
    <w:rsid w:val="00761C1D"/>
    <w:rsid w:val="007634B0"/>
    <w:rsid w:val="00765281"/>
    <w:rsid w:val="007669D7"/>
    <w:rsid w:val="00766BAD"/>
    <w:rsid w:val="00770AD7"/>
    <w:rsid w:val="00770FCC"/>
    <w:rsid w:val="007730BD"/>
    <w:rsid w:val="007741A6"/>
    <w:rsid w:val="007755F2"/>
    <w:rsid w:val="00776971"/>
    <w:rsid w:val="0078177E"/>
    <w:rsid w:val="0078304C"/>
    <w:rsid w:val="00783673"/>
    <w:rsid w:val="007852D1"/>
    <w:rsid w:val="00785490"/>
    <w:rsid w:val="007861A1"/>
    <w:rsid w:val="007865A4"/>
    <w:rsid w:val="0079072F"/>
    <w:rsid w:val="00791F63"/>
    <w:rsid w:val="007925EA"/>
    <w:rsid w:val="00793CD8"/>
    <w:rsid w:val="00795C92"/>
    <w:rsid w:val="00796231"/>
    <w:rsid w:val="00796598"/>
    <w:rsid w:val="00797603"/>
    <w:rsid w:val="007A0D97"/>
    <w:rsid w:val="007A1CB3"/>
    <w:rsid w:val="007A1FAF"/>
    <w:rsid w:val="007A306F"/>
    <w:rsid w:val="007A43A6"/>
    <w:rsid w:val="007A58A6"/>
    <w:rsid w:val="007B3D2D"/>
    <w:rsid w:val="007B50AE"/>
    <w:rsid w:val="007B51DF"/>
    <w:rsid w:val="007C05DD"/>
    <w:rsid w:val="007C0C2E"/>
    <w:rsid w:val="007C0CC1"/>
    <w:rsid w:val="007C2E37"/>
    <w:rsid w:val="007C3D18"/>
    <w:rsid w:val="007C4BEB"/>
    <w:rsid w:val="007C60BF"/>
    <w:rsid w:val="007C6A07"/>
    <w:rsid w:val="007C75A1"/>
    <w:rsid w:val="007C77A5"/>
    <w:rsid w:val="007C7A3E"/>
    <w:rsid w:val="007D04E5"/>
    <w:rsid w:val="007D38D1"/>
    <w:rsid w:val="007D5901"/>
    <w:rsid w:val="007D7526"/>
    <w:rsid w:val="007E18C4"/>
    <w:rsid w:val="007E4610"/>
    <w:rsid w:val="007E4715"/>
    <w:rsid w:val="007E505B"/>
    <w:rsid w:val="007E7091"/>
    <w:rsid w:val="007F2064"/>
    <w:rsid w:val="007F2E93"/>
    <w:rsid w:val="007F39A7"/>
    <w:rsid w:val="007F4E1A"/>
    <w:rsid w:val="007F76D7"/>
    <w:rsid w:val="00801F9D"/>
    <w:rsid w:val="00803FAE"/>
    <w:rsid w:val="0080605F"/>
    <w:rsid w:val="0080623F"/>
    <w:rsid w:val="00807786"/>
    <w:rsid w:val="00811FCB"/>
    <w:rsid w:val="00814EFB"/>
    <w:rsid w:val="008158D6"/>
    <w:rsid w:val="0081619F"/>
    <w:rsid w:val="00817196"/>
    <w:rsid w:val="00817EDE"/>
    <w:rsid w:val="00822A22"/>
    <w:rsid w:val="00822F2B"/>
    <w:rsid w:val="008235DB"/>
    <w:rsid w:val="00824AB4"/>
    <w:rsid w:val="00825C42"/>
    <w:rsid w:val="00825CAA"/>
    <w:rsid w:val="00825D25"/>
    <w:rsid w:val="00827D6F"/>
    <w:rsid w:val="008376AC"/>
    <w:rsid w:val="008378A3"/>
    <w:rsid w:val="008443A4"/>
    <w:rsid w:val="008444E8"/>
    <w:rsid w:val="00844E80"/>
    <w:rsid w:val="00845219"/>
    <w:rsid w:val="00846F97"/>
    <w:rsid w:val="00846FE7"/>
    <w:rsid w:val="00847576"/>
    <w:rsid w:val="0084792C"/>
    <w:rsid w:val="008479D9"/>
    <w:rsid w:val="00850CEC"/>
    <w:rsid w:val="00851BA2"/>
    <w:rsid w:val="00852538"/>
    <w:rsid w:val="00856911"/>
    <w:rsid w:val="0086034D"/>
    <w:rsid w:val="0086644A"/>
    <w:rsid w:val="008675A9"/>
    <w:rsid w:val="008677FD"/>
    <w:rsid w:val="008706D4"/>
    <w:rsid w:val="00870F8A"/>
    <w:rsid w:val="008719A4"/>
    <w:rsid w:val="00871D23"/>
    <w:rsid w:val="00874312"/>
    <w:rsid w:val="0087437C"/>
    <w:rsid w:val="00875CD7"/>
    <w:rsid w:val="00876B4D"/>
    <w:rsid w:val="00877429"/>
    <w:rsid w:val="00877F18"/>
    <w:rsid w:val="008827CC"/>
    <w:rsid w:val="00884171"/>
    <w:rsid w:val="008841A3"/>
    <w:rsid w:val="00885941"/>
    <w:rsid w:val="0089458E"/>
    <w:rsid w:val="0089479C"/>
    <w:rsid w:val="00894A88"/>
    <w:rsid w:val="00894CD2"/>
    <w:rsid w:val="00895386"/>
    <w:rsid w:val="00896FB3"/>
    <w:rsid w:val="00897636"/>
    <w:rsid w:val="008A21FF"/>
    <w:rsid w:val="008A2CE2"/>
    <w:rsid w:val="008A30AC"/>
    <w:rsid w:val="008A44B8"/>
    <w:rsid w:val="008A51A8"/>
    <w:rsid w:val="008A54C7"/>
    <w:rsid w:val="008A5A1F"/>
    <w:rsid w:val="008A5BE0"/>
    <w:rsid w:val="008A77D8"/>
    <w:rsid w:val="008B0483"/>
    <w:rsid w:val="008B120C"/>
    <w:rsid w:val="008B2D8A"/>
    <w:rsid w:val="008B51A0"/>
    <w:rsid w:val="008B592A"/>
    <w:rsid w:val="008B7B5C"/>
    <w:rsid w:val="008C0C99"/>
    <w:rsid w:val="008C2017"/>
    <w:rsid w:val="008C4958"/>
    <w:rsid w:val="008C4BAA"/>
    <w:rsid w:val="008C6AE8"/>
    <w:rsid w:val="008C6C6A"/>
    <w:rsid w:val="008C7573"/>
    <w:rsid w:val="008D3221"/>
    <w:rsid w:val="008D34F1"/>
    <w:rsid w:val="008D39D8"/>
    <w:rsid w:val="008D482E"/>
    <w:rsid w:val="008D6D1A"/>
    <w:rsid w:val="008D77B9"/>
    <w:rsid w:val="008E018D"/>
    <w:rsid w:val="008E065E"/>
    <w:rsid w:val="008E0927"/>
    <w:rsid w:val="008E1909"/>
    <w:rsid w:val="008E4F10"/>
    <w:rsid w:val="008F002E"/>
    <w:rsid w:val="008F1B35"/>
    <w:rsid w:val="008F1EAB"/>
    <w:rsid w:val="008F33DC"/>
    <w:rsid w:val="008F477F"/>
    <w:rsid w:val="008F61A8"/>
    <w:rsid w:val="008F6614"/>
    <w:rsid w:val="008F7680"/>
    <w:rsid w:val="00902350"/>
    <w:rsid w:val="0090336B"/>
    <w:rsid w:val="00903A75"/>
    <w:rsid w:val="00904243"/>
    <w:rsid w:val="009053AA"/>
    <w:rsid w:val="00906939"/>
    <w:rsid w:val="009107F0"/>
    <w:rsid w:val="00910B7D"/>
    <w:rsid w:val="00911054"/>
    <w:rsid w:val="009113DC"/>
    <w:rsid w:val="00911DFB"/>
    <w:rsid w:val="009139D9"/>
    <w:rsid w:val="00914AD8"/>
    <w:rsid w:val="00915D6F"/>
    <w:rsid w:val="00916079"/>
    <w:rsid w:val="00917CE9"/>
    <w:rsid w:val="0092025E"/>
    <w:rsid w:val="00920BF2"/>
    <w:rsid w:val="00922010"/>
    <w:rsid w:val="0092293C"/>
    <w:rsid w:val="00925FB5"/>
    <w:rsid w:val="0093089F"/>
    <w:rsid w:val="00931BD9"/>
    <w:rsid w:val="0093412D"/>
    <w:rsid w:val="009368F3"/>
    <w:rsid w:val="009408DC"/>
    <w:rsid w:val="00940B9E"/>
    <w:rsid w:val="00941636"/>
    <w:rsid w:val="009427B6"/>
    <w:rsid w:val="00943742"/>
    <w:rsid w:val="00943A85"/>
    <w:rsid w:val="00945C05"/>
    <w:rsid w:val="00946945"/>
    <w:rsid w:val="00947713"/>
    <w:rsid w:val="00950DE7"/>
    <w:rsid w:val="009525FE"/>
    <w:rsid w:val="00953920"/>
    <w:rsid w:val="00953D47"/>
    <w:rsid w:val="0095444B"/>
    <w:rsid w:val="00956101"/>
    <w:rsid w:val="0095681E"/>
    <w:rsid w:val="009572D4"/>
    <w:rsid w:val="00957A8C"/>
    <w:rsid w:val="00961921"/>
    <w:rsid w:val="0096430A"/>
    <w:rsid w:val="00964804"/>
    <w:rsid w:val="00965347"/>
    <w:rsid w:val="0096554B"/>
    <w:rsid w:val="0096584A"/>
    <w:rsid w:val="00967310"/>
    <w:rsid w:val="00967B0D"/>
    <w:rsid w:val="00971AD5"/>
    <w:rsid w:val="00971F08"/>
    <w:rsid w:val="0097603D"/>
    <w:rsid w:val="009762BD"/>
    <w:rsid w:val="00976949"/>
    <w:rsid w:val="00977887"/>
    <w:rsid w:val="00980477"/>
    <w:rsid w:val="00985253"/>
    <w:rsid w:val="009853B3"/>
    <w:rsid w:val="00990009"/>
    <w:rsid w:val="00990630"/>
    <w:rsid w:val="0099130C"/>
    <w:rsid w:val="00991761"/>
    <w:rsid w:val="00992A0A"/>
    <w:rsid w:val="00994DCA"/>
    <w:rsid w:val="009960EC"/>
    <w:rsid w:val="009970DD"/>
    <w:rsid w:val="009A0FBA"/>
    <w:rsid w:val="009A1601"/>
    <w:rsid w:val="009A462D"/>
    <w:rsid w:val="009A5CBA"/>
    <w:rsid w:val="009B1F30"/>
    <w:rsid w:val="009B3561"/>
    <w:rsid w:val="009B3AC2"/>
    <w:rsid w:val="009B4961"/>
    <w:rsid w:val="009B4DF4"/>
    <w:rsid w:val="009B564E"/>
    <w:rsid w:val="009B7E87"/>
    <w:rsid w:val="009C3FCD"/>
    <w:rsid w:val="009C403E"/>
    <w:rsid w:val="009C5094"/>
    <w:rsid w:val="009C5CE1"/>
    <w:rsid w:val="009C6DD1"/>
    <w:rsid w:val="009D04C8"/>
    <w:rsid w:val="009D28A8"/>
    <w:rsid w:val="009D4FF0"/>
    <w:rsid w:val="009D6CF1"/>
    <w:rsid w:val="009D703C"/>
    <w:rsid w:val="009D718F"/>
    <w:rsid w:val="009E068F"/>
    <w:rsid w:val="009E14E0"/>
    <w:rsid w:val="009E1A4F"/>
    <w:rsid w:val="009E35DB"/>
    <w:rsid w:val="009E47A3"/>
    <w:rsid w:val="009F08F3"/>
    <w:rsid w:val="009F1398"/>
    <w:rsid w:val="009F1C1F"/>
    <w:rsid w:val="009F1ECE"/>
    <w:rsid w:val="009F246A"/>
    <w:rsid w:val="009F344F"/>
    <w:rsid w:val="009F5A17"/>
    <w:rsid w:val="00A048A8"/>
    <w:rsid w:val="00A04F49"/>
    <w:rsid w:val="00A052F3"/>
    <w:rsid w:val="00A0757E"/>
    <w:rsid w:val="00A10019"/>
    <w:rsid w:val="00A13E54"/>
    <w:rsid w:val="00A14B7E"/>
    <w:rsid w:val="00A171F1"/>
    <w:rsid w:val="00A17F63"/>
    <w:rsid w:val="00A2193B"/>
    <w:rsid w:val="00A22A33"/>
    <w:rsid w:val="00A2351A"/>
    <w:rsid w:val="00A264A9"/>
    <w:rsid w:val="00A27785"/>
    <w:rsid w:val="00A30187"/>
    <w:rsid w:val="00A31528"/>
    <w:rsid w:val="00A3448A"/>
    <w:rsid w:val="00A36297"/>
    <w:rsid w:val="00A40B4E"/>
    <w:rsid w:val="00A41E2B"/>
    <w:rsid w:val="00A42D6E"/>
    <w:rsid w:val="00A434B8"/>
    <w:rsid w:val="00A45B74"/>
    <w:rsid w:val="00A461F1"/>
    <w:rsid w:val="00A50E68"/>
    <w:rsid w:val="00A52E1D"/>
    <w:rsid w:val="00A55E86"/>
    <w:rsid w:val="00A61499"/>
    <w:rsid w:val="00A62A77"/>
    <w:rsid w:val="00A63483"/>
    <w:rsid w:val="00A64BAC"/>
    <w:rsid w:val="00A657D7"/>
    <w:rsid w:val="00A660AC"/>
    <w:rsid w:val="00A67E6C"/>
    <w:rsid w:val="00A71B99"/>
    <w:rsid w:val="00A7372D"/>
    <w:rsid w:val="00A739D0"/>
    <w:rsid w:val="00A761D4"/>
    <w:rsid w:val="00A7707C"/>
    <w:rsid w:val="00A77EC4"/>
    <w:rsid w:val="00A8715D"/>
    <w:rsid w:val="00A92879"/>
    <w:rsid w:val="00A9442A"/>
    <w:rsid w:val="00A959D3"/>
    <w:rsid w:val="00AA016F"/>
    <w:rsid w:val="00AA1ED6"/>
    <w:rsid w:val="00AA232A"/>
    <w:rsid w:val="00AA51D6"/>
    <w:rsid w:val="00AA6F75"/>
    <w:rsid w:val="00AB0BC8"/>
    <w:rsid w:val="00AB11CA"/>
    <w:rsid w:val="00AB14D9"/>
    <w:rsid w:val="00AB3F9A"/>
    <w:rsid w:val="00AB4AB8"/>
    <w:rsid w:val="00AB5158"/>
    <w:rsid w:val="00AB655E"/>
    <w:rsid w:val="00AB67DE"/>
    <w:rsid w:val="00AC007F"/>
    <w:rsid w:val="00AC2ECD"/>
    <w:rsid w:val="00AC3119"/>
    <w:rsid w:val="00AC3B41"/>
    <w:rsid w:val="00AC49FB"/>
    <w:rsid w:val="00AC54C1"/>
    <w:rsid w:val="00AC5A10"/>
    <w:rsid w:val="00AC69F0"/>
    <w:rsid w:val="00AC7BEF"/>
    <w:rsid w:val="00AD0AA3"/>
    <w:rsid w:val="00AD39F3"/>
    <w:rsid w:val="00AD3B70"/>
    <w:rsid w:val="00AD3F94"/>
    <w:rsid w:val="00AD4A5A"/>
    <w:rsid w:val="00AE0B65"/>
    <w:rsid w:val="00AE1C8B"/>
    <w:rsid w:val="00AE27AC"/>
    <w:rsid w:val="00AE3500"/>
    <w:rsid w:val="00AE40E0"/>
    <w:rsid w:val="00AE4DBA"/>
    <w:rsid w:val="00AE4F07"/>
    <w:rsid w:val="00AF1C5D"/>
    <w:rsid w:val="00AF2EB6"/>
    <w:rsid w:val="00AF42D7"/>
    <w:rsid w:val="00AF795F"/>
    <w:rsid w:val="00B006FE"/>
    <w:rsid w:val="00B007CB"/>
    <w:rsid w:val="00B009CC"/>
    <w:rsid w:val="00B02AA9"/>
    <w:rsid w:val="00B02FA3"/>
    <w:rsid w:val="00B03005"/>
    <w:rsid w:val="00B04504"/>
    <w:rsid w:val="00B05084"/>
    <w:rsid w:val="00B066EF"/>
    <w:rsid w:val="00B13D34"/>
    <w:rsid w:val="00B14092"/>
    <w:rsid w:val="00B157F9"/>
    <w:rsid w:val="00B167F1"/>
    <w:rsid w:val="00B201BF"/>
    <w:rsid w:val="00B20256"/>
    <w:rsid w:val="00B20B42"/>
    <w:rsid w:val="00B20D09"/>
    <w:rsid w:val="00B260FF"/>
    <w:rsid w:val="00B26769"/>
    <w:rsid w:val="00B2763F"/>
    <w:rsid w:val="00B27AAC"/>
    <w:rsid w:val="00B27AAF"/>
    <w:rsid w:val="00B30929"/>
    <w:rsid w:val="00B31F53"/>
    <w:rsid w:val="00B36579"/>
    <w:rsid w:val="00B3704D"/>
    <w:rsid w:val="00B37052"/>
    <w:rsid w:val="00B372AA"/>
    <w:rsid w:val="00B37D2F"/>
    <w:rsid w:val="00B40445"/>
    <w:rsid w:val="00B41888"/>
    <w:rsid w:val="00B42BDB"/>
    <w:rsid w:val="00B434A6"/>
    <w:rsid w:val="00B45A52"/>
    <w:rsid w:val="00B46175"/>
    <w:rsid w:val="00B50257"/>
    <w:rsid w:val="00B615CA"/>
    <w:rsid w:val="00B62AAA"/>
    <w:rsid w:val="00B664C7"/>
    <w:rsid w:val="00B70244"/>
    <w:rsid w:val="00B726A4"/>
    <w:rsid w:val="00B739F6"/>
    <w:rsid w:val="00B75D77"/>
    <w:rsid w:val="00B81A6C"/>
    <w:rsid w:val="00B82262"/>
    <w:rsid w:val="00B8373F"/>
    <w:rsid w:val="00B8378E"/>
    <w:rsid w:val="00B85DE5"/>
    <w:rsid w:val="00B90F73"/>
    <w:rsid w:val="00B92FA2"/>
    <w:rsid w:val="00B93B59"/>
    <w:rsid w:val="00B9406A"/>
    <w:rsid w:val="00B95651"/>
    <w:rsid w:val="00B96AC1"/>
    <w:rsid w:val="00BA0E9A"/>
    <w:rsid w:val="00BA1D8E"/>
    <w:rsid w:val="00BA2280"/>
    <w:rsid w:val="00BA2478"/>
    <w:rsid w:val="00BA2A08"/>
    <w:rsid w:val="00BA30F6"/>
    <w:rsid w:val="00BA46CB"/>
    <w:rsid w:val="00BA56D2"/>
    <w:rsid w:val="00BA76E0"/>
    <w:rsid w:val="00BB250D"/>
    <w:rsid w:val="00BB2A25"/>
    <w:rsid w:val="00BB51E9"/>
    <w:rsid w:val="00BB56B7"/>
    <w:rsid w:val="00BB7F66"/>
    <w:rsid w:val="00BC0FDC"/>
    <w:rsid w:val="00BC3053"/>
    <w:rsid w:val="00BC4D2E"/>
    <w:rsid w:val="00BC6B57"/>
    <w:rsid w:val="00BD227E"/>
    <w:rsid w:val="00BD2D00"/>
    <w:rsid w:val="00BD48AC"/>
    <w:rsid w:val="00BD5F1A"/>
    <w:rsid w:val="00BE0E19"/>
    <w:rsid w:val="00BE1234"/>
    <w:rsid w:val="00BE143E"/>
    <w:rsid w:val="00BE2FA6"/>
    <w:rsid w:val="00BE333F"/>
    <w:rsid w:val="00BE474E"/>
    <w:rsid w:val="00BE58B8"/>
    <w:rsid w:val="00BE7406"/>
    <w:rsid w:val="00BE7603"/>
    <w:rsid w:val="00BF0C9D"/>
    <w:rsid w:val="00BF2ED6"/>
    <w:rsid w:val="00BF3279"/>
    <w:rsid w:val="00BF39E7"/>
    <w:rsid w:val="00BF74C7"/>
    <w:rsid w:val="00C015F1"/>
    <w:rsid w:val="00C01F33"/>
    <w:rsid w:val="00C02CC6"/>
    <w:rsid w:val="00C040F7"/>
    <w:rsid w:val="00C041B0"/>
    <w:rsid w:val="00C044AB"/>
    <w:rsid w:val="00C05706"/>
    <w:rsid w:val="00C066E9"/>
    <w:rsid w:val="00C07377"/>
    <w:rsid w:val="00C10478"/>
    <w:rsid w:val="00C12107"/>
    <w:rsid w:val="00C14D4B"/>
    <w:rsid w:val="00C154BB"/>
    <w:rsid w:val="00C2077C"/>
    <w:rsid w:val="00C2407F"/>
    <w:rsid w:val="00C26680"/>
    <w:rsid w:val="00C26BA3"/>
    <w:rsid w:val="00C26FAA"/>
    <w:rsid w:val="00C279B5"/>
    <w:rsid w:val="00C27C45"/>
    <w:rsid w:val="00C31B32"/>
    <w:rsid w:val="00C33416"/>
    <w:rsid w:val="00C358B4"/>
    <w:rsid w:val="00C3719D"/>
    <w:rsid w:val="00C40D83"/>
    <w:rsid w:val="00C420E2"/>
    <w:rsid w:val="00C43327"/>
    <w:rsid w:val="00C51AB3"/>
    <w:rsid w:val="00C5394D"/>
    <w:rsid w:val="00C54995"/>
    <w:rsid w:val="00C54D41"/>
    <w:rsid w:val="00C5616C"/>
    <w:rsid w:val="00C56F05"/>
    <w:rsid w:val="00C60783"/>
    <w:rsid w:val="00C620FE"/>
    <w:rsid w:val="00C64672"/>
    <w:rsid w:val="00C64BCA"/>
    <w:rsid w:val="00C64D87"/>
    <w:rsid w:val="00C65877"/>
    <w:rsid w:val="00C66109"/>
    <w:rsid w:val="00C70697"/>
    <w:rsid w:val="00C72EF4"/>
    <w:rsid w:val="00C75D2F"/>
    <w:rsid w:val="00C767BE"/>
    <w:rsid w:val="00C76963"/>
    <w:rsid w:val="00C76E3C"/>
    <w:rsid w:val="00C81147"/>
    <w:rsid w:val="00C81568"/>
    <w:rsid w:val="00C817C7"/>
    <w:rsid w:val="00C81E0F"/>
    <w:rsid w:val="00C83DCE"/>
    <w:rsid w:val="00C8537B"/>
    <w:rsid w:val="00C87B6F"/>
    <w:rsid w:val="00C9027A"/>
    <w:rsid w:val="00C904DF"/>
    <w:rsid w:val="00C9068E"/>
    <w:rsid w:val="00C92452"/>
    <w:rsid w:val="00C93C4B"/>
    <w:rsid w:val="00C944AB"/>
    <w:rsid w:val="00C94A22"/>
    <w:rsid w:val="00C95B40"/>
    <w:rsid w:val="00CA1ED8"/>
    <w:rsid w:val="00CB1F63"/>
    <w:rsid w:val="00CB7170"/>
    <w:rsid w:val="00CB77DF"/>
    <w:rsid w:val="00CB79A2"/>
    <w:rsid w:val="00CC040E"/>
    <w:rsid w:val="00CC111F"/>
    <w:rsid w:val="00CC2011"/>
    <w:rsid w:val="00CC3EA0"/>
    <w:rsid w:val="00CC578B"/>
    <w:rsid w:val="00CC6AC7"/>
    <w:rsid w:val="00CC7B45"/>
    <w:rsid w:val="00CD1188"/>
    <w:rsid w:val="00CD18DE"/>
    <w:rsid w:val="00CD2ED1"/>
    <w:rsid w:val="00CD337B"/>
    <w:rsid w:val="00CD3C7D"/>
    <w:rsid w:val="00CD5415"/>
    <w:rsid w:val="00CD59D2"/>
    <w:rsid w:val="00CE02E1"/>
    <w:rsid w:val="00CE0306"/>
    <w:rsid w:val="00CE0424"/>
    <w:rsid w:val="00CE342F"/>
    <w:rsid w:val="00CE4C4B"/>
    <w:rsid w:val="00CE52CA"/>
    <w:rsid w:val="00CE5720"/>
    <w:rsid w:val="00CE7561"/>
    <w:rsid w:val="00CE77A0"/>
    <w:rsid w:val="00CF0336"/>
    <w:rsid w:val="00CF1354"/>
    <w:rsid w:val="00CF3B1F"/>
    <w:rsid w:val="00CF3BF6"/>
    <w:rsid w:val="00CF425F"/>
    <w:rsid w:val="00CF527B"/>
    <w:rsid w:val="00CF625B"/>
    <w:rsid w:val="00CF687E"/>
    <w:rsid w:val="00D022AD"/>
    <w:rsid w:val="00D02721"/>
    <w:rsid w:val="00D0349B"/>
    <w:rsid w:val="00D04434"/>
    <w:rsid w:val="00D10249"/>
    <w:rsid w:val="00D115C3"/>
    <w:rsid w:val="00D11897"/>
    <w:rsid w:val="00D11BDC"/>
    <w:rsid w:val="00D12A0B"/>
    <w:rsid w:val="00D13135"/>
    <w:rsid w:val="00D13992"/>
    <w:rsid w:val="00D13E4E"/>
    <w:rsid w:val="00D1448F"/>
    <w:rsid w:val="00D1594B"/>
    <w:rsid w:val="00D17A11"/>
    <w:rsid w:val="00D2262A"/>
    <w:rsid w:val="00D239A7"/>
    <w:rsid w:val="00D23F47"/>
    <w:rsid w:val="00D27946"/>
    <w:rsid w:val="00D27F88"/>
    <w:rsid w:val="00D3005B"/>
    <w:rsid w:val="00D30A64"/>
    <w:rsid w:val="00D36E71"/>
    <w:rsid w:val="00D371C4"/>
    <w:rsid w:val="00D37D87"/>
    <w:rsid w:val="00D40B33"/>
    <w:rsid w:val="00D4318F"/>
    <w:rsid w:val="00D438BF"/>
    <w:rsid w:val="00D440F8"/>
    <w:rsid w:val="00D4625F"/>
    <w:rsid w:val="00D464C0"/>
    <w:rsid w:val="00D546FF"/>
    <w:rsid w:val="00D55AD5"/>
    <w:rsid w:val="00D576CA"/>
    <w:rsid w:val="00D60E13"/>
    <w:rsid w:val="00D61AF5"/>
    <w:rsid w:val="00D62CD5"/>
    <w:rsid w:val="00D6435F"/>
    <w:rsid w:val="00D652B5"/>
    <w:rsid w:val="00D656E3"/>
    <w:rsid w:val="00D66155"/>
    <w:rsid w:val="00D6669B"/>
    <w:rsid w:val="00D708B0"/>
    <w:rsid w:val="00D70E73"/>
    <w:rsid w:val="00D71626"/>
    <w:rsid w:val="00D71D6D"/>
    <w:rsid w:val="00D73135"/>
    <w:rsid w:val="00D755C8"/>
    <w:rsid w:val="00D77B1D"/>
    <w:rsid w:val="00D8021F"/>
    <w:rsid w:val="00D80383"/>
    <w:rsid w:val="00D816F6"/>
    <w:rsid w:val="00D823C6"/>
    <w:rsid w:val="00D82DD2"/>
    <w:rsid w:val="00D842E9"/>
    <w:rsid w:val="00D86CA3"/>
    <w:rsid w:val="00D871CE"/>
    <w:rsid w:val="00D9196D"/>
    <w:rsid w:val="00D92603"/>
    <w:rsid w:val="00D92982"/>
    <w:rsid w:val="00DA305E"/>
    <w:rsid w:val="00DA5007"/>
    <w:rsid w:val="00DA5417"/>
    <w:rsid w:val="00DA56E8"/>
    <w:rsid w:val="00DB0A9F"/>
    <w:rsid w:val="00DB0D0B"/>
    <w:rsid w:val="00DB114D"/>
    <w:rsid w:val="00DB377D"/>
    <w:rsid w:val="00DB6A63"/>
    <w:rsid w:val="00DB7367"/>
    <w:rsid w:val="00DC2D36"/>
    <w:rsid w:val="00DC53EF"/>
    <w:rsid w:val="00DC5B44"/>
    <w:rsid w:val="00DD5208"/>
    <w:rsid w:val="00DE03B7"/>
    <w:rsid w:val="00DE0C15"/>
    <w:rsid w:val="00DE0F72"/>
    <w:rsid w:val="00DE16E8"/>
    <w:rsid w:val="00DE2B23"/>
    <w:rsid w:val="00DE5608"/>
    <w:rsid w:val="00DE58D0"/>
    <w:rsid w:val="00DE654F"/>
    <w:rsid w:val="00DF0B6E"/>
    <w:rsid w:val="00DF15E0"/>
    <w:rsid w:val="00DF37A0"/>
    <w:rsid w:val="00DF5C56"/>
    <w:rsid w:val="00E00B78"/>
    <w:rsid w:val="00E01F7A"/>
    <w:rsid w:val="00E110E7"/>
    <w:rsid w:val="00E114B4"/>
    <w:rsid w:val="00E11B20"/>
    <w:rsid w:val="00E17FA2"/>
    <w:rsid w:val="00E22330"/>
    <w:rsid w:val="00E22EFD"/>
    <w:rsid w:val="00E22F70"/>
    <w:rsid w:val="00E240DD"/>
    <w:rsid w:val="00E248A7"/>
    <w:rsid w:val="00E25074"/>
    <w:rsid w:val="00E30B5A"/>
    <w:rsid w:val="00E3103D"/>
    <w:rsid w:val="00E3123D"/>
    <w:rsid w:val="00E31461"/>
    <w:rsid w:val="00E31D43"/>
    <w:rsid w:val="00E32608"/>
    <w:rsid w:val="00E34188"/>
    <w:rsid w:val="00E345CD"/>
    <w:rsid w:val="00E34B6E"/>
    <w:rsid w:val="00E35559"/>
    <w:rsid w:val="00E3723A"/>
    <w:rsid w:val="00E37860"/>
    <w:rsid w:val="00E40C88"/>
    <w:rsid w:val="00E437AC"/>
    <w:rsid w:val="00E446F1"/>
    <w:rsid w:val="00E46886"/>
    <w:rsid w:val="00E47AEF"/>
    <w:rsid w:val="00E5321C"/>
    <w:rsid w:val="00E536CF"/>
    <w:rsid w:val="00E53B75"/>
    <w:rsid w:val="00E54E3B"/>
    <w:rsid w:val="00E57565"/>
    <w:rsid w:val="00E57DCD"/>
    <w:rsid w:val="00E616C0"/>
    <w:rsid w:val="00E630EB"/>
    <w:rsid w:val="00E63838"/>
    <w:rsid w:val="00E64375"/>
    <w:rsid w:val="00E64434"/>
    <w:rsid w:val="00E676E3"/>
    <w:rsid w:val="00E67C51"/>
    <w:rsid w:val="00E70C46"/>
    <w:rsid w:val="00E71DCD"/>
    <w:rsid w:val="00E72EFC"/>
    <w:rsid w:val="00E758EC"/>
    <w:rsid w:val="00E8234C"/>
    <w:rsid w:val="00E83AA9"/>
    <w:rsid w:val="00E85928"/>
    <w:rsid w:val="00E872DD"/>
    <w:rsid w:val="00E87822"/>
    <w:rsid w:val="00E90395"/>
    <w:rsid w:val="00E90E49"/>
    <w:rsid w:val="00E917F9"/>
    <w:rsid w:val="00E9291C"/>
    <w:rsid w:val="00E93FFE"/>
    <w:rsid w:val="00E94976"/>
    <w:rsid w:val="00E94F8A"/>
    <w:rsid w:val="00EA4D70"/>
    <w:rsid w:val="00EA4E53"/>
    <w:rsid w:val="00EA51AA"/>
    <w:rsid w:val="00EA7A41"/>
    <w:rsid w:val="00EB077B"/>
    <w:rsid w:val="00EB4EA2"/>
    <w:rsid w:val="00EC0206"/>
    <w:rsid w:val="00EC27C6"/>
    <w:rsid w:val="00EC4207"/>
    <w:rsid w:val="00EC5653"/>
    <w:rsid w:val="00EC60B5"/>
    <w:rsid w:val="00EC6CBA"/>
    <w:rsid w:val="00EC71AC"/>
    <w:rsid w:val="00EC71CE"/>
    <w:rsid w:val="00ED1006"/>
    <w:rsid w:val="00ED3C47"/>
    <w:rsid w:val="00ED756C"/>
    <w:rsid w:val="00EE243E"/>
    <w:rsid w:val="00EE7635"/>
    <w:rsid w:val="00EF01A2"/>
    <w:rsid w:val="00EF18FE"/>
    <w:rsid w:val="00EF2031"/>
    <w:rsid w:val="00EF3CEA"/>
    <w:rsid w:val="00EF5787"/>
    <w:rsid w:val="00EF60D0"/>
    <w:rsid w:val="00F02DE2"/>
    <w:rsid w:val="00F03F65"/>
    <w:rsid w:val="00F04BB2"/>
    <w:rsid w:val="00F0528D"/>
    <w:rsid w:val="00F06C67"/>
    <w:rsid w:val="00F06DFD"/>
    <w:rsid w:val="00F071D1"/>
    <w:rsid w:val="00F07533"/>
    <w:rsid w:val="00F10629"/>
    <w:rsid w:val="00F12855"/>
    <w:rsid w:val="00F15AAF"/>
    <w:rsid w:val="00F15FA5"/>
    <w:rsid w:val="00F2066F"/>
    <w:rsid w:val="00F209B7"/>
    <w:rsid w:val="00F20B70"/>
    <w:rsid w:val="00F2376F"/>
    <w:rsid w:val="00F243D8"/>
    <w:rsid w:val="00F262C1"/>
    <w:rsid w:val="00F30828"/>
    <w:rsid w:val="00F313D6"/>
    <w:rsid w:val="00F33BBE"/>
    <w:rsid w:val="00F40F0C"/>
    <w:rsid w:val="00F414AC"/>
    <w:rsid w:val="00F46329"/>
    <w:rsid w:val="00F4766C"/>
    <w:rsid w:val="00F503D8"/>
    <w:rsid w:val="00F507D1"/>
    <w:rsid w:val="00F519CE"/>
    <w:rsid w:val="00F51ADA"/>
    <w:rsid w:val="00F51F66"/>
    <w:rsid w:val="00F53DE1"/>
    <w:rsid w:val="00F607C5"/>
    <w:rsid w:val="00F60DEA"/>
    <w:rsid w:val="00F617BA"/>
    <w:rsid w:val="00F62BC9"/>
    <w:rsid w:val="00F6302A"/>
    <w:rsid w:val="00F64C2B"/>
    <w:rsid w:val="00F65107"/>
    <w:rsid w:val="00F651BE"/>
    <w:rsid w:val="00F67F53"/>
    <w:rsid w:val="00F703BE"/>
    <w:rsid w:val="00F71F69"/>
    <w:rsid w:val="00F72052"/>
    <w:rsid w:val="00F72B72"/>
    <w:rsid w:val="00F74BB9"/>
    <w:rsid w:val="00F75582"/>
    <w:rsid w:val="00F75A7F"/>
    <w:rsid w:val="00F76EFA"/>
    <w:rsid w:val="00F77623"/>
    <w:rsid w:val="00F804BE"/>
    <w:rsid w:val="00F80D1B"/>
    <w:rsid w:val="00F817CE"/>
    <w:rsid w:val="00F82C07"/>
    <w:rsid w:val="00F84376"/>
    <w:rsid w:val="00F84567"/>
    <w:rsid w:val="00F8456C"/>
    <w:rsid w:val="00F8541A"/>
    <w:rsid w:val="00F859D8"/>
    <w:rsid w:val="00F868F5"/>
    <w:rsid w:val="00F9056A"/>
    <w:rsid w:val="00F906EF"/>
    <w:rsid w:val="00F90F8D"/>
    <w:rsid w:val="00F913AF"/>
    <w:rsid w:val="00F92782"/>
    <w:rsid w:val="00F93AA9"/>
    <w:rsid w:val="00F93D82"/>
    <w:rsid w:val="00F940BE"/>
    <w:rsid w:val="00F9629A"/>
    <w:rsid w:val="00F96985"/>
    <w:rsid w:val="00F97838"/>
    <w:rsid w:val="00FA103C"/>
    <w:rsid w:val="00FA1549"/>
    <w:rsid w:val="00FA2BB3"/>
    <w:rsid w:val="00FA2FE5"/>
    <w:rsid w:val="00FA612B"/>
    <w:rsid w:val="00FB3DF2"/>
    <w:rsid w:val="00FB4C80"/>
    <w:rsid w:val="00FB6A6A"/>
    <w:rsid w:val="00FC4AD0"/>
    <w:rsid w:val="00FC7429"/>
    <w:rsid w:val="00FD07F6"/>
    <w:rsid w:val="00FD1EC8"/>
    <w:rsid w:val="00FD25A7"/>
    <w:rsid w:val="00FD2AAE"/>
    <w:rsid w:val="00FD3FB3"/>
    <w:rsid w:val="00FD47ED"/>
    <w:rsid w:val="00FD5A89"/>
    <w:rsid w:val="00FD6318"/>
    <w:rsid w:val="00FD69B0"/>
    <w:rsid w:val="00FD74DB"/>
    <w:rsid w:val="00FD7660"/>
    <w:rsid w:val="00FE0655"/>
    <w:rsid w:val="00FE2365"/>
    <w:rsid w:val="00FE4C7B"/>
    <w:rsid w:val="00FE7336"/>
    <w:rsid w:val="00FE787C"/>
    <w:rsid w:val="00FF45A5"/>
    <w:rsid w:val="00FF5C91"/>
    <w:rsid w:val="05A1216F"/>
    <w:rsid w:val="312709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425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F42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F425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F425F"/>
    <w:pPr>
      <w:numPr>
        <w:ilvl w:val="2"/>
      </w:numPr>
      <w:spacing w:before="120"/>
      <w:outlineLvl w:val="2"/>
    </w:pPr>
    <w:rPr>
      <w:sz w:val="28"/>
      <w:szCs w:val="28"/>
    </w:rPr>
  </w:style>
  <w:style w:type="paragraph" w:styleId="Heading4">
    <w:name w:val="heading 4"/>
    <w:basedOn w:val="Heading3"/>
    <w:next w:val="Normal"/>
    <w:qFormat/>
    <w:rsid w:val="00CF425F"/>
    <w:pPr>
      <w:numPr>
        <w:ilvl w:val="3"/>
      </w:numPr>
      <w:outlineLvl w:val="3"/>
    </w:pPr>
    <w:rPr>
      <w:sz w:val="24"/>
      <w:szCs w:val="24"/>
    </w:rPr>
  </w:style>
  <w:style w:type="paragraph" w:styleId="Heading5">
    <w:name w:val="heading 5"/>
    <w:basedOn w:val="Heading4"/>
    <w:next w:val="Normal"/>
    <w:qFormat/>
    <w:rsid w:val="00CF425F"/>
    <w:pPr>
      <w:numPr>
        <w:ilvl w:val="4"/>
      </w:numPr>
      <w:outlineLvl w:val="4"/>
    </w:pPr>
    <w:rPr>
      <w:sz w:val="22"/>
      <w:szCs w:val="22"/>
    </w:rPr>
  </w:style>
  <w:style w:type="paragraph" w:styleId="Heading6">
    <w:name w:val="heading 6"/>
    <w:basedOn w:val="Normal"/>
    <w:next w:val="Normal"/>
    <w:qFormat/>
    <w:rsid w:val="00CF425F"/>
    <w:pPr>
      <w:keepNext/>
      <w:keepLines/>
      <w:numPr>
        <w:ilvl w:val="5"/>
        <w:numId w:val="1"/>
      </w:numPr>
      <w:spacing w:before="120"/>
      <w:outlineLvl w:val="5"/>
    </w:pPr>
    <w:rPr>
      <w:rFonts w:cs="Arial"/>
    </w:rPr>
  </w:style>
  <w:style w:type="paragraph" w:styleId="Heading7">
    <w:name w:val="heading 7"/>
    <w:basedOn w:val="Normal"/>
    <w:next w:val="Normal"/>
    <w:qFormat/>
    <w:rsid w:val="00CF425F"/>
    <w:pPr>
      <w:keepNext/>
      <w:keepLines/>
      <w:numPr>
        <w:ilvl w:val="6"/>
        <w:numId w:val="1"/>
      </w:numPr>
      <w:spacing w:before="120"/>
      <w:outlineLvl w:val="6"/>
    </w:pPr>
    <w:rPr>
      <w:rFonts w:cs="Arial"/>
    </w:rPr>
  </w:style>
  <w:style w:type="paragraph" w:styleId="Heading8">
    <w:name w:val="heading 8"/>
    <w:basedOn w:val="Heading7"/>
    <w:next w:val="Normal"/>
    <w:qFormat/>
    <w:rsid w:val="00CF425F"/>
    <w:pPr>
      <w:numPr>
        <w:ilvl w:val="7"/>
      </w:numPr>
      <w:outlineLvl w:val="7"/>
    </w:pPr>
  </w:style>
  <w:style w:type="paragraph" w:styleId="Heading9">
    <w:name w:val="heading 9"/>
    <w:basedOn w:val="Heading8"/>
    <w:next w:val="Normal"/>
    <w:qFormat/>
    <w:rsid w:val="00CF42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CF425F"/>
    <w:pPr>
      <w:ind w:left="1135"/>
    </w:pPr>
  </w:style>
  <w:style w:type="paragraph" w:styleId="List2">
    <w:name w:val="List 2"/>
    <w:basedOn w:val="List"/>
    <w:rsid w:val="00CF425F"/>
    <w:pPr>
      <w:ind w:left="851"/>
    </w:pPr>
  </w:style>
  <w:style w:type="paragraph" w:styleId="List">
    <w:name w:val="List"/>
    <w:basedOn w:val="Normal"/>
    <w:qFormat/>
    <w:rsid w:val="00CF425F"/>
    <w:pPr>
      <w:ind w:left="568" w:hanging="284"/>
    </w:pPr>
  </w:style>
  <w:style w:type="paragraph" w:styleId="CommentSubject">
    <w:name w:val="annotation subject"/>
    <w:basedOn w:val="CommentText"/>
    <w:next w:val="CommentText"/>
    <w:semiHidden/>
    <w:rsid w:val="00CF425F"/>
    <w:rPr>
      <w:b/>
      <w:bCs/>
    </w:rPr>
  </w:style>
  <w:style w:type="paragraph" w:styleId="CommentText">
    <w:name w:val="annotation text"/>
    <w:basedOn w:val="Normal"/>
    <w:link w:val="CommentTextChar"/>
    <w:uiPriority w:val="99"/>
    <w:semiHidden/>
    <w:qFormat/>
    <w:rsid w:val="00CF425F"/>
  </w:style>
  <w:style w:type="paragraph" w:styleId="TOC7">
    <w:name w:val="toc 7"/>
    <w:basedOn w:val="TOC6"/>
    <w:next w:val="Normal"/>
    <w:semiHidden/>
    <w:qFormat/>
    <w:rsid w:val="00CF425F"/>
    <w:pPr>
      <w:ind w:left="2268" w:hanging="2268"/>
    </w:pPr>
  </w:style>
  <w:style w:type="paragraph" w:styleId="TOC6">
    <w:name w:val="toc 6"/>
    <w:basedOn w:val="TOC5"/>
    <w:next w:val="Normal"/>
    <w:semiHidden/>
    <w:qFormat/>
    <w:rsid w:val="00CF425F"/>
    <w:pPr>
      <w:ind w:left="1985" w:hanging="1985"/>
    </w:pPr>
  </w:style>
  <w:style w:type="paragraph" w:styleId="TOC5">
    <w:name w:val="toc 5"/>
    <w:basedOn w:val="TOC4"/>
    <w:next w:val="Normal"/>
    <w:semiHidden/>
    <w:rsid w:val="00CF425F"/>
    <w:pPr>
      <w:tabs>
        <w:tab w:val="right" w:pos="1701"/>
      </w:tabs>
      <w:ind w:left="1701" w:hanging="1701"/>
    </w:pPr>
  </w:style>
  <w:style w:type="paragraph" w:styleId="TOC4">
    <w:name w:val="toc 4"/>
    <w:basedOn w:val="TOC3"/>
    <w:next w:val="Normal"/>
    <w:semiHidden/>
    <w:rsid w:val="00CF425F"/>
    <w:pPr>
      <w:ind w:left="1418" w:hanging="1418"/>
    </w:pPr>
  </w:style>
  <w:style w:type="paragraph" w:styleId="TOC3">
    <w:name w:val="toc 3"/>
    <w:basedOn w:val="TOC2"/>
    <w:next w:val="Normal"/>
    <w:semiHidden/>
    <w:rsid w:val="00CF425F"/>
    <w:pPr>
      <w:ind w:left="1134" w:hanging="1134"/>
    </w:pPr>
  </w:style>
  <w:style w:type="paragraph" w:styleId="TOC2">
    <w:name w:val="toc 2"/>
    <w:basedOn w:val="TOC1"/>
    <w:next w:val="Normal"/>
    <w:semiHidden/>
    <w:qFormat/>
    <w:rsid w:val="00CF425F"/>
    <w:pPr>
      <w:keepNext w:val="0"/>
      <w:spacing w:before="0"/>
      <w:ind w:left="851" w:hanging="851"/>
    </w:pPr>
    <w:rPr>
      <w:szCs w:val="20"/>
    </w:rPr>
  </w:style>
  <w:style w:type="paragraph" w:styleId="TOC1">
    <w:name w:val="toc 1"/>
    <w:next w:val="Normal"/>
    <w:uiPriority w:val="39"/>
    <w:rsid w:val="00CF425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ListNumber2">
    <w:name w:val="List Number 2"/>
    <w:basedOn w:val="ListNumber"/>
    <w:qFormat/>
    <w:rsid w:val="00CF425F"/>
    <w:pPr>
      <w:ind w:left="851"/>
    </w:pPr>
  </w:style>
  <w:style w:type="paragraph" w:styleId="ListNumber">
    <w:name w:val="List Number"/>
    <w:basedOn w:val="List"/>
    <w:qFormat/>
    <w:rsid w:val="00CF425F"/>
  </w:style>
  <w:style w:type="paragraph" w:styleId="ListBullet4">
    <w:name w:val="List Bullet 4"/>
    <w:basedOn w:val="ListBullet3"/>
    <w:qFormat/>
    <w:rsid w:val="00CF425F"/>
    <w:pPr>
      <w:numPr>
        <w:numId w:val="2"/>
      </w:numPr>
    </w:pPr>
  </w:style>
  <w:style w:type="paragraph" w:styleId="ListBullet3">
    <w:name w:val="List Bullet 3"/>
    <w:basedOn w:val="ListBullet2"/>
    <w:qFormat/>
    <w:rsid w:val="00CF425F"/>
    <w:pPr>
      <w:numPr>
        <w:numId w:val="3"/>
      </w:numPr>
    </w:pPr>
  </w:style>
  <w:style w:type="paragraph" w:styleId="ListBullet2">
    <w:name w:val="List Bullet 2"/>
    <w:basedOn w:val="ListBullet"/>
    <w:qFormat/>
    <w:rsid w:val="00CF425F"/>
    <w:pPr>
      <w:numPr>
        <w:numId w:val="4"/>
      </w:numPr>
    </w:pPr>
  </w:style>
  <w:style w:type="paragraph" w:styleId="ListBullet">
    <w:name w:val="List Bullet"/>
    <w:basedOn w:val="BodyText"/>
    <w:rsid w:val="00CF425F"/>
    <w:pPr>
      <w:numPr>
        <w:numId w:val="5"/>
      </w:numPr>
    </w:pPr>
  </w:style>
  <w:style w:type="paragraph" w:styleId="BodyText">
    <w:name w:val="Body Text"/>
    <w:basedOn w:val="Normal"/>
    <w:link w:val="BodyTextChar"/>
    <w:qFormat/>
    <w:rsid w:val="00CF425F"/>
  </w:style>
  <w:style w:type="paragraph" w:styleId="Caption">
    <w:name w:val="caption"/>
    <w:basedOn w:val="Normal"/>
    <w:next w:val="Normal"/>
    <w:qFormat/>
    <w:rsid w:val="00CF425F"/>
    <w:pPr>
      <w:spacing w:after="240"/>
      <w:jc w:val="center"/>
    </w:pPr>
    <w:rPr>
      <w:b/>
      <w:bCs/>
    </w:rPr>
  </w:style>
  <w:style w:type="paragraph" w:styleId="DocumentMap">
    <w:name w:val="Document Map"/>
    <w:basedOn w:val="Normal"/>
    <w:semiHidden/>
    <w:qFormat/>
    <w:rsid w:val="00CF425F"/>
    <w:pPr>
      <w:shd w:val="clear" w:color="auto" w:fill="000080"/>
    </w:pPr>
    <w:rPr>
      <w:rFonts w:ascii="Tahoma" w:hAnsi="Tahoma" w:cs="Tahoma"/>
    </w:rPr>
  </w:style>
  <w:style w:type="paragraph" w:styleId="ListBullet5">
    <w:name w:val="List Bullet 5"/>
    <w:basedOn w:val="ListBullet4"/>
    <w:qFormat/>
    <w:rsid w:val="00CF425F"/>
    <w:pPr>
      <w:numPr>
        <w:numId w:val="6"/>
      </w:numPr>
    </w:pPr>
  </w:style>
  <w:style w:type="paragraph" w:styleId="TOC8">
    <w:name w:val="toc 8"/>
    <w:basedOn w:val="TOC1"/>
    <w:next w:val="Normal"/>
    <w:semiHidden/>
    <w:rsid w:val="00CF425F"/>
    <w:pPr>
      <w:spacing w:before="180"/>
      <w:ind w:left="2693" w:hanging="2693"/>
    </w:pPr>
    <w:rPr>
      <w:b w:val="0"/>
      <w:bCs/>
    </w:rPr>
  </w:style>
  <w:style w:type="paragraph" w:styleId="BalloonText">
    <w:name w:val="Balloon Text"/>
    <w:basedOn w:val="Normal"/>
    <w:semiHidden/>
    <w:qFormat/>
    <w:rsid w:val="00CF425F"/>
    <w:rPr>
      <w:rFonts w:ascii="Tahoma" w:hAnsi="Tahoma" w:cs="Tahoma"/>
      <w:sz w:val="16"/>
      <w:szCs w:val="16"/>
    </w:rPr>
  </w:style>
  <w:style w:type="paragraph" w:styleId="Footer">
    <w:name w:val="footer"/>
    <w:basedOn w:val="Header"/>
    <w:semiHidden/>
    <w:qFormat/>
    <w:rsid w:val="00CF425F"/>
    <w:pPr>
      <w:jc w:val="center"/>
    </w:pPr>
    <w:rPr>
      <w:i/>
      <w:iCs/>
    </w:rPr>
  </w:style>
  <w:style w:type="paragraph" w:styleId="Header">
    <w:name w:val="header"/>
    <w:qFormat/>
    <w:rsid w:val="00CF425F"/>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rsid w:val="00CF425F"/>
    <w:pPr>
      <w:keepLines/>
      <w:spacing w:after="0"/>
      <w:ind w:left="454" w:hanging="454"/>
    </w:pPr>
    <w:rPr>
      <w:sz w:val="16"/>
      <w:szCs w:val="16"/>
    </w:rPr>
  </w:style>
  <w:style w:type="paragraph" w:styleId="List5">
    <w:name w:val="List 5"/>
    <w:basedOn w:val="List4"/>
    <w:qFormat/>
    <w:rsid w:val="00CF425F"/>
    <w:pPr>
      <w:ind w:left="1702"/>
    </w:pPr>
  </w:style>
  <w:style w:type="paragraph" w:styleId="List4">
    <w:name w:val="List 4"/>
    <w:basedOn w:val="List3"/>
    <w:rsid w:val="00CF425F"/>
    <w:pPr>
      <w:ind w:left="1418"/>
    </w:pPr>
  </w:style>
  <w:style w:type="paragraph" w:styleId="TableofFigures">
    <w:name w:val="table of figures"/>
    <w:basedOn w:val="Normal"/>
    <w:next w:val="Normal"/>
    <w:uiPriority w:val="99"/>
    <w:qFormat/>
    <w:rsid w:val="00CF425F"/>
    <w:pPr>
      <w:ind w:left="1418" w:hanging="1418"/>
      <w:jc w:val="left"/>
    </w:pPr>
    <w:rPr>
      <w:b/>
    </w:rPr>
  </w:style>
  <w:style w:type="paragraph" w:styleId="TOC9">
    <w:name w:val="toc 9"/>
    <w:basedOn w:val="TOC8"/>
    <w:next w:val="Normal"/>
    <w:semiHidden/>
    <w:qFormat/>
    <w:rsid w:val="00CF425F"/>
    <w:pPr>
      <w:ind w:left="1418" w:hanging="1418"/>
    </w:pPr>
  </w:style>
  <w:style w:type="paragraph" w:styleId="NormalWeb">
    <w:name w:val="Normal (Web)"/>
    <w:basedOn w:val="Normal"/>
    <w:uiPriority w:val="99"/>
    <w:unhideWhenUsed/>
    <w:qFormat/>
    <w:rsid w:val="00CF425F"/>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paragraph" w:styleId="Index1">
    <w:name w:val="index 1"/>
    <w:basedOn w:val="Normal"/>
    <w:next w:val="Normal"/>
    <w:semiHidden/>
    <w:qFormat/>
    <w:rsid w:val="00CF425F"/>
    <w:pPr>
      <w:keepLines/>
      <w:spacing w:after="0"/>
    </w:pPr>
  </w:style>
  <w:style w:type="paragraph" w:styleId="Index2">
    <w:name w:val="index 2"/>
    <w:basedOn w:val="Index1"/>
    <w:next w:val="Normal"/>
    <w:semiHidden/>
    <w:qFormat/>
    <w:rsid w:val="00CF425F"/>
    <w:pPr>
      <w:ind w:left="284"/>
    </w:pPr>
  </w:style>
  <w:style w:type="character" w:styleId="PageNumber">
    <w:name w:val="page number"/>
    <w:semiHidden/>
    <w:qFormat/>
    <w:rsid w:val="00CF425F"/>
  </w:style>
  <w:style w:type="character" w:styleId="FollowedHyperlink">
    <w:name w:val="FollowedHyperlink"/>
    <w:semiHidden/>
    <w:qFormat/>
    <w:rsid w:val="00CF425F"/>
    <w:rPr>
      <w:color w:val="FF0000"/>
      <w:u w:val="single"/>
    </w:rPr>
  </w:style>
  <w:style w:type="character" w:styleId="Emphasis">
    <w:name w:val="Emphasis"/>
    <w:basedOn w:val="DefaultParagraphFont"/>
    <w:uiPriority w:val="20"/>
    <w:qFormat/>
    <w:rsid w:val="00CF425F"/>
    <w:rPr>
      <w:i/>
      <w:iCs/>
    </w:rPr>
  </w:style>
  <w:style w:type="character" w:styleId="Hyperlink">
    <w:name w:val="Hyperlink"/>
    <w:uiPriority w:val="99"/>
    <w:qFormat/>
    <w:rsid w:val="00CF425F"/>
    <w:rPr>
      <w:color w:val="0000FF"/>
      <w:u w:val="single"/>
      <w:lang w:val="en-GB"/>
    </w:rPr>
  </w:style>
  <w:style w:type="character" w:styleId="CommentReference">
    <w:name w:val="annotation reference"/>
    <w:uiPriority w:val="99"/>
    <w:semiHidden/>
    <w:qFormat/>
    <w:rsid w:val="00CF425F"/>
    <w:rPr>
      <w:sz w:val="16"/>
      <w:szCs w:val="16"/>
    </w:rPr>
  </w:style>
  <w:style w:type="character" w:styleId="FootnoteReference">
    <w:name w:val="footnote reference"/>
    <w:semiHidden/>
    <w:qFormat/>
    <w:rsid w:val="00CF425F"/>
    <w:rPr>
      <w:b/>
      <w:bCs/>
      <w:position w:val="6"/>
      <w:sz w:val="16"/>
      <w:szCs w:val="16"/>
    </w:rPr>
  </w:style>
  <w:style w:type="table" w:styleId="TableGrid">
    <w:name w:val="Table Grid"/>
    <w:basedOn w:val="TableNormal"/>
    <w:qFormat/>
    <w:rsid w:val="00CF42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Normal"/>
    <w:next w:val="Caption"/>
    <w:rsid w:val="00CF425F"/>
    <w:pPr>
      <w:keepNext/>
      <w:keepLines/>
      <w:spacing w:before="180"/>
      <w:jc w:val="center"/>
    </w:pPr>
  </w:style>
  <w:style w:type="paragraph" w:customStyle="1" w:styleId="3GPPHeader">
    <w:name w:val="3GPP_Header"/>
    <w:basedOn w:val="Normal"/>
    <w:qFormat/>
    <w:rsid w:val="00CF425F"/>
    <w:pPr>
      <w:tabs>
        <w:tab w:val="left" w:pos="1701"/>
        <w:tab w:val="right" w:pos="9639"/>
      </w:tabs>
      <w:spacing w:after="240"/>
    </w:pPr>
    <w:rPr>
      <w:b/>
      <w:sz w:val="24"/>
    </w:rPr>
  </w:style>
  <w:style w:type="paragraph" w:customStyle="1" w:styleId="EQ">
    <w:name w:val="EQ"/>
    <w:basedOn w:val="Normal"/>
    <w:next w:val="Normal"/>
    <w:qFormat/>
    <w:rsid w:val="00CF425F"/>
    <w:pPr>
      <w:keepLines/>
      <w:tabs>
        <w:tab w:val="center" w:pos="4536"/>
        <w:tab w:val="right" w:pos="9072"/>
      </w:tabs>
      <w:spacing w:after="180"/>
      <w:jc w:val="left"/>
    </w:pPr>
    <w:rPr>
      <w:lang w:eastAsia="en-US"/>
    </w:rPr>
  </w:style>
  <w:style w:type="paragraph" w:customStyle="1" w:styleId="EditorsNote">
    <w:name w:val="Editor's Note"/>
    <w:basedOn w:val="Normal"/>
    <w:qFormat/>
    <w:rsid w:val="00CF425F"/>
    <w:pPr>
      <w:keepLines/>
      <w:spacing w:after="180"/>
      <w:ind w:left="1135" w:hanging="851"/>
      <w:jc w:val="left"/>
    </w:pPr>
    <w:rPr>
      <w:color w:val="FF0000"/>
      <w:lang w:eastAsia="en-US"/>
    </w:rPr>
  </w:style>
  <w:style w:type="paragraph" w:customStyle="1" w:styleId="Reference">
    <w:name w:val="Reference"/>
    <w:basedOn w:val="Normal"/>
    <w:qFormat/>
    <w:rsid w:val="00CF425F"/>
    <w:pPr>
      <w:numPr>
        <w:numId w:val="7"/>
      </w:numPr>
    </w:pPr>
  </w:style>
  <w:style w:type="character" w:customStyle="1" w:styleId="Heading1Char">
    <w:name w:val="Heading 1 Char"/>
    <w:link w:val="Heading1"/>
    <w:qFormat/>
    <w:rsid w:val="00CF425F"/>
    <w:rPr>
      <w:rFonts w:ascii="Arial" w:hAnsi="Arial" w:cs="Arial"/>
      <w:sz w:val="36"/>
      <w:szCs w:val="36"/>
      <w:lang w:val="en-GB"/>
    </w:rPr>
  </w:style>
  <w:style w:type="paragraph" w:customStyle="1" w:styleId="B1">
    <w:name w:val="B1"/>
    <w:basedOn w:val="List"/>
    <w:link w:val="B1Char1"/>
    <w:rsid w:val="00CF425F"/>
    <w:pPr>
      <w:spacing w:after="180"/>
      <w:jc w:val="left"/>
    </w:pPr>
    <w:rPr>
      <w:lang w:eastAsia="en-US"/>
    </w:rPr>
  </w:style>
  <w:style w:type="paragraph" w:customStyle="1" w:styleId="B2">
    <w:name w:val="B2"/>
    <w:basedOn w:val="List2"/>
    <w:link w:val="B2Char"/>
    <w:qFormat/>
    <w:rsid w:val="00CF425F"/>
    <w:pPr>
      <w:spacing w:after="180"/>
      <w:jc w:val="left"/>
    </w:pPr>
    <w:rPr>
      <w:lang w:eastAsia="en-US"/>
    </w:rPr>
  </w:style>
  <w:style w:type="paragraph" w:customStyle="1" w:styleId="B3">
    <w:name w:val="B3"/>
    <w:basedOn w:val="List3"/>
    <w:link w:val="B3Char2"/>
    <w:qFormat/>
    <w:rsid w:val="00CF425F"/>
    <w:pPr>
      <w:spacing w:after="180"/>
      <w:jc w:val="left"/>
    </w:pPr>
    <w:rPr>
      <w:lang w:eastAsia="en-US"/>
    </w:rPr>
  </w:style>
  <w:style w:type="paragraph" w:customStyle="1" w:styleId="B4">
    <w:name w:val="B4"/>
    <w:basedOn w:val="List4"/>
    <w:link w:val="B4Char"/>
    <w:qFormat/>
    <w:rsid w:val="00CF425F"/>
    <w:pPr>
      <w:spacing w:after="180"/>
      <w:jc w:val="left"/>
    </w:pPr>
    <w:rPr>
      <w:lang w:eastAsia="en-US"/>
    </w:rPr>
  </w:style>
  <w:style w:type="paragraph" w:customStyle="1" w:styleId="Proposal">
    <w:name w:val="Proposal"/>
    <w:basedOn w:val="Normal"/>
    <w:qFormat/>
    <w:rsid w:val="00CF425F"/>
    <w:pPr>
      <w:numPr>
        <w:numId w:val="8"/>
      </w:numPr>
      <w:tabs>
        <w:tab w:val="clear" w:pos="1304"/>
        <w:tab w:val="left" w:pos="1701"/>
      </w:tabs>
      <w:ind w:left="1701" w:hanging="1701"/>
    </w:pPr>
    <w:rPr>
      <w:b/>
      <w:bCs/>
    </w:rPr>
  </w:style>
  <w:style w:type="character" w:customStyle="1" w:styleId="BodyTextChar">
    <w:name w:val="Body Text Char"/>
    <w:link w:val="BodyText"/>
    <w:qFormat/>
    <w:rsid w:val="00CF425F"/>
    <w:rPr>
      <w:rFonts w:ascii="Arial" w:hAnsi="Arial"/>
      <w:lang w:val="en-GB"/>
    </w:rPr>
  </w:style>
  <w:style w:type="paragraph" w:customStyle="1" w:styleId="B5">
    <w:name w:val="B5"/>
    <w:basedOn w:val="List5"/>
    <w:link w:val="B5Char"/>
    <w:qFormat/>
    <w:rsid w:val="00CF425F"/>
    <w:pPr>
      <w:spacing w:after="180"/>
      <w:jc w:val="left"/>
    </w:pPr>
    <w:rPr>
      <w:lang w:eastAsia="en-US"/>
    </w:rPr>
  </w:style>
  <w:style w:type="paragraph" w:customStyle="1" w:styleId="EX">
    <w:name w:val="EX"/>
    <w:basedOn w:val="Normal"/>
    <w:rsid w:val="00CF425F"/>
    <w:pPr>
      <w:keepLines/>
      <w:spacing w:after="180"/>
      <w:ind w:left="1702" w:hanging="1418"/>
      <w:jc w:val="left"/>
    </w:pPr>
    <w:rPr>
      <w:lang w:eastAsia="en-US"/>
    </w:rPr>
  </w:style>
  <w:style w:type="paragraph" w:customStyle="1" w:styleId="EW">
    <w:name w:val="EW"/>
    <w:basedOn w:val="EX"/>
    <w:qFormat/>
    <w:rsid w:val="00CF425F"/>
    <w:pPr>
      <w:spacing w:after="0"/>
    </w:pPr>
  </w:style>
  <w:style w:type="paragraph" w:customStyle="1" w:styleId="TAL">
    <w:name w:val="TAL"/>
    <w:basedOn w:val="Normal"/>
    <w:link w:val="TALCar"/>
    <w:qFormat/>
    <w:rsid w:val="00CF425F"/>
    <w:pPr>
      <w:keepNext/>
      <w:keepLines/>
      <w:spacing w:after="0"/>
      <w:jc w:val="left"/>
    </w:pPr>
    <w:rPr>
      <w:sz w:val="18"/>
      <w:lang w:eastAsia="en-US"/>
    </w:rPr>
  </w:style>
  <w:style w:type="paragraph" w:customStyle="1" w:styleId="TAC">
    <w:name w:val="TAC"/>
    <w:basedOn w:val="TAL"/>
    <w:qFormat/>
    <w:rsid w:val="00CF425F"/>
    <w:pPr>
      <w:jc w:val="center"/>
    </w:pPr>
  </w:style>
  <w:style w:type="paragraph" w:customStyle="1" w:styleId="TAH">
    <w:name w:val="TAH"/>
    <w:basedOn w:val="TAC"/>
    <w:link w:val="TAHCar"/>
    <w:qFormat/>
    <w:rsid w:val="00CF425F"/>
    <w:rPr>
      <w:b/>
    </w:rPr>
  </w:style>
  <w:style w:type="paragraph" w:customStyle="1" w:styleId="TAN">
    <w:name w:val="TAN"/>
    <w:basedOn w:val="TAL"/>
    <w:qFormat/>
    <w:rsid w:val="00CF425F"/>
    <w:pPr>
      <w:ind w:left="851" w:hanging="851"/>
    </w:pPr>
  </w:style>
  <w:style w:type="paragraph" w:customStyle="1" w:styleId="TAR">
    <w:name w:val="TAR"/>
    <w:basedOn w:val="TAL"/>
    <w:qFormat/>
    <w:rsid w:val="00CF425F"/>
    <w:pPr>
      <w:jc w:val="right"/>
    </w:pPr>
  </w:style>
  <w:style w:type="paragraph" w:customStyle="1" w:styleId="TH">
    <w:name w:val="TH"/>
    <w:basedOn w:val="Normal"/>
    <w:link w:val="THChar"/>
    <w:rsid w:val="00CF425F"/>
    <w:pPr>
      <w:keepNext/>
      <w:keepLines/>
      <w:spacing w:before="60" w:after="180"/>
      <w:jc w:val="center"/>
    </w:pPr>
    <w:rPr>
      <w:b/>
      <w:lang w:eastAsia="en-US"/>
    </w:rPr>
  </w:style>
  <w:style w:type="paragraph" w:customStyle="1" w:styleId="TF">
    <w:name w:val="TF"/>
    <w:basedOn w:val="TH"/>
    <w:rsid w:val="00CF425F"/>
    <w:pPr>
      <w:keepNext w:val="0"/>
      <w:spacing w:before="0" w:after="240"/>
    </w:pPr>
  </w:style>
  <w:style w:type="paragraph" w:customStyle="1" w:styleId="TT">
    <w:name w:val="TT"/>
    <w:basedOn w:val="Heading1"/>
    <w:next w:val="Normal"/>
    <w:qFormat/>
    <w:rsid w:val="00CF425F"/>
    <w:pPr>
      <w:numPr>
        <w:numId w:val="0"/>
      </w:numPr>
      <w:ind w:left="1134" w:hanging="1134"/>
      <w:outlineLvl w:val="9"/>
    </w:pPr>
    <w:rPr>
      <w:rFonts w:cs="Times New Roman"/>
      <w:szCs w:val="20"/>
      <w:lang w:eastAsia="en-US"/>
    </w:rPr>
  </w:style>
  <w:style w:type="paragraph" w:customStyle="1" w:styleId="ZA">
    <w:name w:val="ZA"/>
    <w:qFormat/>
    <w:rsid w:val="00CF42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rsid w:val="00CF42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rsid w:val="00CF425F"/>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rsid w:val="00CF425F"/>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rsid w:val="00CF425F"/>
  </w:style>
  <w:style w:type="paragraph" w:customStyle="1" w:styleId="ZH">
    <w:name w:val="ZH"/>
    <w:qFormat/>
    <w:rsid w:val="00CF425F"/>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rsid w:val="00CF42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CF425F"/>
    <w:pPr>
      <w:framePr w:hRule="auto" w:wrap="notBeside" w:y="852"/>
    </w:pPr>
    <w:rPr>
      <w:i w:val="0"/>
      <w:sz w:val="40"/>
    </w:rPr>
  </w:style>
  <w:style w:type="paragraph" w:customStyle="1" w:styleId="ZU">
    <w:name w:val="ZU"/>
    <w:qFormat/>
    <w:rsid w:val="00CF42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rsid w:val="00CF425F"/>
    <w:pPr>
      <w:framePr w:wrap="notBeside" w:y="16161"/>
    </w:pPr>
  </w:style>
  <w:style w:type="paragraph" w:customStyle="1" w:styleId="FP">
    <w:name w:val="FP"/>
    <w:basedOn w:val="Normal"/>
    <w:qFormat/>
    <w:rsid w:val="00CF425F"/>
    <w:pPr>
      <w:spacing w:after="0"/>
      <w:jc w:val="left"/>
    </w:pPr>
    <w:rPr>
      <w:lang w:eastAsia="en-US"/>
    </w:rPr>
  </w:style>
  <w:style w:type="paragraph" w:customStyle="1" w:styleId="Observation">
    <w:name w:val="Observation"/>
    <w:basedOn w:val="Proposal"/>
    <w:qFormat/>
    <w:rsid w:val="00CF425F"/>
    <w:pPr>
      <w:numPr>
        <w:numId w:val="9"/>
      </w:numPr>
      <w:tabs>
        <w:tab w:val="clear" w:pos="1304"/>
      </w:tabs>
      <w:ind w:left="1701" w:hanging="1701"/>
    </w:pPr>
  </w:style>
  <w:style w:type="paragraph" w:customStyle="1" w:styleId="CRCoverPage">
    <w:name w:val="CR Cover Page"/>
    <w:qFormat/>
    <w:rsid w:val="00CF425F"/>
    <w:pPr>
      <w:spacing w:after="120"/>
    </w:pPr>
    <w:rPr>
      <w:rFonts w:ascii="Arial" w:hAnsi="Arial"/>
      <w:lang w:val="en-GB"/>
    </w:rPr>
  </w:style>
  <w:style w:type="paragraph" w:customStyle="1" w:styleId="NO">
    <w:name w:val="NO"/>
    <w:basedOn w:val="Normal"/>
    <w:link w:val="NOChar"/>
    <w:rsid w:val="00CF425F"/>
    <w:pPr>
      <w:keepLines/>
      <w:overflowPunct/>
      <w:autoSpaceDE/>
      <w:autoSpaceDN/>
      <w:adjustRightInd/>
      <w:spacing w:after="180"/>
      <w:ind w:left="1135" w:hanging="851"/>
      <w:jc w:val="left"/>
      <w:textAlignment w:val="auto"/>
    </w:pPr>
    <w:rPr>
      <w:rFonts w:ascii="Times New Roman" w:hAnsi="Times New Roman"/>
    </w:rPr>
  </w:style>
  <w:style w:type="character" w:customStyle="1" w:styleId="NOChar">
    <w:name w:val="NO Char"/>
    <w:link w:val="NO"/>
    <w:qFormat/>
    <w:rsid w:val="00CF425F"/>
    <w:rPr>
      <w:rFonts w:ascii="Times New Roman" w:hAnsi="Times New Roman"/>
      <w:lang w:val="en-GB" w:eastAsia="zh-CN"/>
    </w:rPr>
  </w:style>
  <w:style w:type="character" w:customStyle="1" w:styleId="B1Char1">
    <w:name w:val="B1 Char1"/>
    <w:link w:val="B1"/>
    <w:rsid w:val="00CF425F"/>
    <w:rPr>
      <w:rFonts w:ascii="Arial" w:hAnsi="Arial"/>
      <w:lang w:val="en-GB" w:eastAsia="en-US"/>
    </w:rPr>
  </w:style>
  <w:style w:type="character" w:customStyle="1" w:styleId="B2Char">
    <w:name w:val="B2 Char"/>
    <w:link w:val="B2"/>
    <w:rsid w:val="00CF425F"/>
    <w:rPr>
      <w:rFonts w:ascii="Arial" w:hAnsi="Arial"/>
      <w:lang w:val="en-GB" w:eastAsia="en-US"/>
    </w:rPr>
  </w:style>
  <w:style w:type="character" w:customStyle="1" w:styleId="CommentTextChar">
    <w:name w:val="Comment Text Char"/>
    <w:link w:val="CommentText"/>
    <w:uiPriority w:val="99"/>
    <w:semiHidden/>
    <w:qFormat/>
    <w:rsid w:val="00CF425F"/>
    <w:rPr>
      <w:rFonts w:ascii="Arial" w:hAnsi="Arial"/>
      <w:lang w:val="en-GB"/>
    </w:rPr>
  </w:style>
  <w:style w:type="character" w:customStyle="1" w:styleId="TALCar">
    <w:name w:val="TAL Car"/>
    <w:link w:val="TAL"/>
    <w:qFormat/>
    <w:rsid w:val="00CF425F"/>
    <w:rPr>
      <w:rFonts w:ascii="Arial" w:hAnsi="Arial"/>
      <w:sz w:val="18"/>
      <w:lang w:val="en-GB" w:eastAsia="en-US"/>
    </w:rPr>
  </w:style>
  <w:style w:type="character" w:customStyle="1" w:styleId="B3Char2">
    <w:name w:val="B3 Char2"/>
    <w:link w:val="B3"/>
    <w:qFormat/>
    <w:rsid w:val="00CF425F"/>
    <w:rPr>
      <w:rFonts w:ascii="Arial" w:hAnsi="Arial"/>
      <w:lang w:val="en-GB" w:eastAsia="en-US"/>
    </w:rPr>
  </w:style>
  <w:style w:type="character" w:customStyle="1" w:styleId="B4Char">
    <w:name w:val="B4 Char"/>
    <w:link w:val="B4"/>
    <w:qFormat/>
    <w:rsid w:val="00CF425F"/>
    <w:rPr>
      <w:rFonts w:ascii="Arial" w:hAnsi="Arial"/>
      <w:lang w:val="en-GB" w:eastAsia="en-US"/>
    </w:rPr>
  </w:style>
  <w:style w:type="character" w:customStyle="1" w:styleId="B5Char">
    <w:name w:val="B5 Char"/>
    <w:link w:val="B5"/>
    <w:qFormat/>
    <w:rsid w:val="00CF425F"/>
    <w:rPr>
      <w:rFonts w:ascii="Arial" w:hAnsi="Arial"/>
      <w:lang w:val="en-GB" w:eastAsia="en-US"/>
    </w:rPr>
  </w:style>
  <w:style w:type="paragraph" w:customStyle="1" w:styleId="B6">
    <w:name w:val="B6"/>
    <w:basedOn w:val="B5"/>
    <w:link w:val="B6Char"/>
    <w:rsid w:val="00CF425F"/>
    <w:pPr>
      <w:ind w:left="1985"/>
    </w:pPr>
    <w:rPr>
      <w:rFonts w:ascii="Times New Roman" w:hAnsi="Times New Roman"/>
      <w:lang w:eastAsia="ja-JP"/>
    </w:rPr>
  </w:style>
  <w:style w:type="character" w:customStyle="1" w:styleId="B6Char">
    <w:name w:val="B6 Char"/>
    <w:link w:val="B6"/>
    <w:qFormat/>
    <w:rsid w:val="00CF425F"/>
    <w:rPr>
      <w:rFonts w:ascii="Times New Roman" w:hAnsi="Times New Roman"/>
      <w:lang w:val="en-GB" w:eastAsia="ja-JP"/>
    </w:rPr>
  </w:style>
  <w:style w:type="paragraph" w:customStyle="1" w:styleId="B7">
    <w:name w:val="B7"/>
    <w:basedOn w:val="B6"/>
    <w:link w:val="B7Char"/>
    <w:qFormat/>
    <w:rsid w:val="00CF425F"/>
    <w:pPr>
      <w:ind w:left="2269"/>
    </w:pPr>
  </w:style>
  <w:style w:type="character" w:customStyle="1" w:styleId="B7Char">
    <w:name w:val="B7 Char"/>
    <w:basedOn w:val="B6Char"/>
    <w:link w:val="B7"/>
    <w:qFormat/>
    <w:rsid w:val="00CF425F"/>
    <w:rPr>
      <w:rFonts w:ascii="Times New Roman" w:hAnsi="Times New Roman"/>
      <w:lang w:val="en-GB" w:eastAsia="ja-JP"/>
    </w:rPr>
  </w:style>
  <w:style w:type="paragraph" w:customStyle="1" w:styleId="EmailDiscussion">
    <w:name w:val="EmailDiscussion"/>
    <w:basedOn w:val="Normal"/>
    <w:next w:val="EmailDiscussion2"/>
    <w:link w:val="EmailDiscussionChar"/>
    <w:qFormat/>
    <w:rsid w:val="00CF425F"/>
    <w:pPr>
      <w:numPr>
        <w:numId w:val="10"/>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Normal"/>
    <w:qFormat/>
    <w:rsid w:val="00CF425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EmailDiscussionChar">
    <w:name w:val="EmailDiscussion Char"/>
    <w:link w:val="EmailDiscussion"/>
    <w:rsid w:val="00CF425F"/>
    <w:rPr>
      <w:rFonts w:ascii="Arial" w:eastAsia="MS Mincho" w:hAnsi="Arial"/>
      <w:b/>
      <w:szCs w:val="24"/>
      <w:lang w:val="en-GB" w:eastAsia="en-GB"/>
    </w:rPr>
  </w:style>
  <w:style w:type="paragraph" w:customStyle="1" w:styleId="PL">
    <w:name w:val="PL"/>
    <w:link w:val="PLChar"/>
    <w:rsid w:val="00CF4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rsid w:val="00CF425F"/>
    <w:rPr>
      <w:rFonts w:ascii="Courier New" w:hAnsi="Courier New"/>
      <w:sz w:val="16"/>
      <w:lang w:val="en-GB" w:eastAsia="en-US"/>
    </w:rPr>
  </w:style>
  <w:style w:type="character" w:customStyle="1" w:styleId="THChar">
    <w:name w:val="TH Char"/>
    <w:link w:val="TH"/>
    <w:qFormat/>
    <w:rsid w:val="00CF425F"/>
    <w:rPr>
      <w:rFonts w:ascii="Arial" w:hAnsi="Arial"/>
      <w:b/>
      <w:lang w:val="en-GB" w:eastAsia="en-US"/>
    </w:rPr>
  </w:style>
  <w:style w:type="character" w:customStyle="1" w:styleId="TAHCar">
    <w:name w:val="TAH Car"/>
    <w:link w:val="TAH"/>
    <w:qFormat/>
    <w:locked/>
    <w:rsid w:val="00CF425F"/>
    <w:rPr>
      <w:rFonts w:ascii="Arial" w:hAnsi="Arial"/>
      <w:b/>
      <w:sz w:val="18"/>
      <w:lang w:val="en-GB" w:eastAsia="en-US"/>
    </w:rPr>
  </w:style>
  <w:style w:type="paragraph" w:customStyle="1" w:styleId="ListParagraph1">
    <w:name w:val="List Paragraph1"/>
    <w:basedOn w:val="Normal"/>
    <w:link w:val="ListParagraphChar"/>
    <w:uiPriority w:val="34"/>
    <w:qFormat/>
    <w:rsid w:val="00CF425F"/>
    <w:pPr>
      <w:overflowPunct/>
      <w:autoSpaceDE/>
      <w:autoSpaceDN/>
      <w:adjustRightInd/>
      <w:spacing w:after="0"/>
      <w:ind w:left="720"/>
      <w:jc w:val="left"/>
      <w:textAlignment w:val="auto"/>
    </w:pPr>
    <w:rPr>
      <w:rFonts w:ascii="Calibri" w:eastAsia="Calibri" w:hAnsi="Calibri"/>
      <w:sz w:val="22"/>
      <w:szCs w:val="22"/>
      <w:lang w:eastAsia="en-US"/>
    </w:rPr>
  </w:style>
  <w:style w:type="character" w:customStyle="1" w:styleId="ListParagraphChar">
    <w:name w:val="List Paragraph Char"/>
    <w:link w:val="ListParagraph1"/>
    <w:uiPriority w:val="34"/>
    <w:locked/>
    <w:rsid w:val="00CF425F"/>
    <w:rPr>
      <w:rFonts w:ascii="Calibri" w:eastAsia="Calibri" w:hAnsi="Calibri"/>
      <w:sz w:val="22"/>
      <w:szCs w:val="22"/>
      <w:lang w:val="en-GB" w:eastAsia="en-US"/>
    </w:rPr>
  </w:style>
  <w:style w:type="paragraph" w:customStyle="1" w:styleId="Revision1">
    <w:name w:val="Revision1"/>
    <w:hidden/>
    <w:uiPriority w:val="99"/>
    <w:semiHidden/>
    <w:qFormat/>
    <w:rsid w:val="00CF425F"/>
    <w:rPr>
      <w:rFonts w:ascii="Arial" w:hAnsi="Arial"/>
      <w:lang w:val="en-GB" w:eastAsia="zh-CN"/>
    </w:rPr>
  </w:style>
  <w:style w:type="character" w:customStyle="1" w:styleId="B1Zchn">
    <w:name w:val="B1 Zchn"/>
    <w:rsid w:val="00CF425F"/>
    <w:rPr>
      <w:lang w:eastAsia="en-US"/>
    </w:rPr>
  </w:style>
  <w:style w:type="character" w:customStyle="1" w:styleId="Doc-text2Char">
    <w:name w:val="Doc-text2 Char"/>
    <w:basedOn w:val="DefaultParagraphFont"/>
    <w:link w:val="Doc-text2"/>
    <w:qFormat/>
    <w:locked/>
    <w:rsid w:val="00CF425F"/>
    <w:rPr>
      <w:rFonts w:ascii="Arial" w:hAnsi="Arial" w:cs="Arial"/>
    </w:rPr>
  </w:style>
  <w:style w:type="paragraph" w:customStyle="1" w:styleId="Doc-text2">
    <w:name w:val="Doc-text2"/>
    <w:basedOn w:val="Normal"/>
    <w:link w:val="Doc-text2Char"/>
    <w:qFormat/>
    <w:rsid w:val="00CF425F"/>
    <w:pPr>
      <w:overflowPunct/>
      <w:autoSpaceDE/>
      <w:autoSpaceDN/>
      <w:adjustRightInd/>
      <w:spacing w:after="0"/>
      <w:ind w:left="1622" w:hanging="363"/>
      <w:jc w:val="left"/>
      <w:textAlignment w:val="auto"/>
    </w:pPr>
    <w:rPr>
      <w:rFonts w:cs="Arial"/>
      <w:lang w:val="en-US"/>
    </w:rPr>
  </w:style>
  <w:style w:type="paragraph" w:customStyle="1" w:styleId="Comments">
    <w:name w:val="Comments"/>
    <w:basedOn w:val="Normal"/>
    <w:link w:val="CommentsChar"/>
    <w:qFormat/>
    <w:rsid w:val="00CF425F"/>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CF425F"/>
    <w:rPr>
      <w:rFonts w:ascii="Arial" w:eastAsia="MS Mincho" w:hAnsi="Arial"/>
      <w:i/>
      <w:sz w:val="18"/>
      <w:szCs w:val="24"/>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5NUHHDQN7SK2-1-176920</_dlc_DocId>
    <_dlc_DocIdUrl xmlns="08b2df90-05d3-4030-90d4-c9feeb4a1cd9">
      <Url>https://ericoll.internal.ericsson.com/sites/star/_layouts/DocIdRedir.aspx?ID=5NUHHDQN7SK2-1-176920</Url>
      <Description>5NUHHDQN7SK2-1-176920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6E61A-7812-4834-ACAD-06173C84C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9DA11D6-6CA7-4579-88E5-B30B49FE9BA6}">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5.xml><?xml version="1.0" encoding="utf-8"?>
<ds:datastoreItem xmlns:ds="http://schemas.openxmlformats.org/officeDocument/2006/customXml" ds:itemID="{4FDEC4D5-521E-48DD-997B-3E401F27ED34}">
  <ds:schemaRefs>
    <ds:schemaRef ds:uri="http://schemas.microsoft.com/sharepoint/events"/>
  </ds:schemaRefs>
</ds:datastoreItem>
</file>

<file path=customXml/itemProps6.xml><?xml version="1.0" encoding="utf-8"?>
<ds:datastoreItem xmlns:ds="http://schemas.openxmlformats.org/officeDocument/2006/customXml" ds:itemID="{0D39A3F8-592E-4C9B-B03F-2651271A77E0}">
  <ds:schemaRefs>
    <ds:schemaRef ds:uri="Microsoft.SharePoint.Taxonomy.ContentTypeSync"/>
  </ds:schemaRefs>
</ds:datastoreItem>
</file>

<file path=customXml/itemProps7.xml><?xml version="1.0" encoding="utf-8"?>
<ds:datastoreItem xmlns:ds="http://schemas.openxmlformats.org/officeDocument/2006/customXml" ds:itemID="{7BB881BB-6CC9-40C2-8E78-245F9D641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11</Pages>
  <Words>3812</Words>
  <Characters>22769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David Lecompte</cp:lastModifiedBy>
  <cp:revision>2</cp:revision>
  <cp:lastPrinted>2008-01-31T06:09:00Z</cp:lastPrinted>
  <dcterms:created xsi:type="dcterms:W3CDTF">2017-10-12T17:10:00Z</dcterms:created>
  <dcterms:modified xsi:type="dcterms:W3CDTF">2017-10-12T17:10:00Z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6c5952b3-03ab-436d-ad6a-b456a5e19063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KSOProductBuildVer">
    <vt:lpwstr>2052-10.1.0.6690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1507618589</vt:lpwstr>
  </property>
</Properties>
</file>