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3D0C" w:rsidRPr="00B0738F" w:rsidRDefault="00623D0C" w:rsidP="00623D0C">
      <w:pPr>
        <w:pStyle w:val="3GPPHeader"/>
        <w:spacing w:after="60"/>
      </w:pPr>
      <w:r w:rsidRPr="008479D9">
        <w:t>3GPP TSG-RAN WG2 #</w:t>
      </w:r>
      <w:r>
        <w:t>99-bis</w:t>
      </w:r>
      <w:r w:rsidRPr="008479D9">
        <w:tab/>
      </w:r>
      <w:bookmarkStart w:id="0" w:name="_GoBack"/>
      <w:r w:rsidR="00377EB3" w:rsidRPr="00377EB3">
        <w:t>R2-17</w:t>
      </w:r>
      <w:r w:rsidR="00FD5BB0">
        <w:t>120</w:t>
      </w:r>
      <w:r w:rsidR="00AA39B2">
        <w:t>09</w:t>
      </w:r>
      <w:bookmarkEnd w:id="0"/>
    </w:p>
    <w:p w:rsidR="00623D0C" w:rsidRPr="001A0B67" w:rsidRDefault="00623D0C" w:rsidP="00623D0C">
      <w:pPr>
        <w:pStyle w:val="CRCoverPage"/>
        <w:outlineLvl w:val="0"/>
        <w:rPr>
          <w:b/>
          <w:noProof/>
          <w:sz w:val="24"/>
        </w:rPr>
      </w:pPr>
      <w:r w:rsidRPr="001A0B67">
        <w:rPr>
          <w:b/>
          <w:noProof/>
          <w:sz w:val="24"/>
        </w:rPr>
        <w:t>Prague, Czech, 9</w:t>
      </w:r>
      <w:r w:rsidRPr="001A0B67">
        <w:rPr>
          <w:b/>
          <w:noProof/>
          <w:sz w:val="24"/>
          <w:vertAlign w:val="superscript"/>
        </w:rPr>
        <w:t>th</w:t>
      </w:r>
      <w:r w:rsidRPr="001A0B67">
        <w:rPr>
          <w:b/>
          <w:noProof/>
          <w:sz w:val="24"/>
        </w:rPr>
        <w:t>– 13</w:t>
      </w:r>
      <w:r w:rsidRPr="001A0B67">
        <w:rPr>
          <w:b/>
          <w:noProof/>
          <w:sz w:val="24"/>
          <w:vertAlign w:val="superscript"/>
        </w:rPr>
        <w:t>th</w:t>
      </w:r>
      <w:r w:rsidRPr="001A0B67">
        <w:rPr>
          <w:b/>
          <w:noProof/>
          <w:sz w:val="24"/>
        </w:rPr>
        <w:t xml:space="preserve"> October 2017</w:t>
      </w:r>
    </w:p>
    <w:p w:rsidR="00623D0C" w:rsidRPr="001A0B67" w:rsidRDefault="00623D0C" w:rsidP="00623D0C">
      <w:pPr>
        <w:pStyle w:val="3GPPHeader"/>
      </w:pPr>
    </w:p>
    <w:p w:rsidR="00623D0C" w:rsidRPr="001A0B67" w:rsidRDefault="00623D0C" w:rsidP="00623D0C">
      <w:pPr>
        <w:pStyle w:val="3GPPHeader"/>
        <w:rPr>
          <w:sz w:val="22"/>
          <w:szCs w:val="22"/>
        </w:rPr>
      </w:pPr>
      <w:r w:rsidRPr="001A0B67">
        <w:rPr>
          <w:sz w:val="22"/>
          <w:szCs w:val="22"/>
          <w:lang w:val="en-US"/>
        </w:rPr>
        <w:t>Agenda Item:</w:t>
      </w:r>
      <w:r w:rsidRPr="001A0B67">
        <w:rPr>
          <w:sz w:val="22"/>
          <w:szCs w:val="22"/>
          <w:lang w:val="en-US"/>
        </w:rPr>
        <w:tab/>
      </w:r>
      <w:r w:rsidR="00F23201" w:rsidRPr="001A0B67">
        <w:rPr>
          <w:sz w:val="22"/>
          <w:szCs w:val="22"/>
        </w:rPr>
        <w:t>10.4.1.5.3</w:t>
      </w:r>
    </w:p>
    <w:p w:rsidR="00623D0C" w:rsidRPr="001A0B67" w:rsidRDefault="00623D0C" w:rsidP="00623D0C">
      <w:pPr>
        <w:pStyle w:val="3GPPHeader"/>
        <w:rPr>
          <w:sz w:val="22"/>
          <w:szCs w:val="22"/>
        </w:rPr>
      </w:pPr>
      <w:r w:rsidRPr="001A0B67">
        <w:rPr>
          <w:sz w:val="22"/>
          <w:szCs w:val="22"/>
        </w:rPr>
        <w:t>Source:</w:t>
      </w:r>
      <w:r w:rsidRPr="001A0B67">
        <w:rPr>
          <w:sz w:val="22"/>
          <w:szCs w:val="22"/>
        </w:rPr>
        <w:tab/>
      </w:r>
      <w:r w:rsidR="00481DB0" w:rsidRPr="001A0B67">
        <w:rPr>
          <w:sz w:val="22"/>
          <w:szCs w:val="22"/>
        </w:rPr>
        <w:t>Mediatek Inc.</w:t>
      </w:r>
    </w:p>
    <w:p w:rsidR="00623D0C" w:rsidRPr="001A0B67" w:rsidRDefault="00623D0C" w:rsidP="00623D0C">
      <w:pPr>
        <w:pStyle w:val="3GPPHeader"/>
        <w:rPr>
          <w:sz w:val="22"/>
          <w:szCs w:val="22"/>
        </w:rPr>
      </w:pPr>
      <w:r w:rsidRPr="001A0B67">
        <w:rPr>
          <w:sz w:val="22"/>
          <w:szCs w:val="22"/>
        </w:rPr>
        <w:t>Title:</w:t>
      </w:r>
      <w:r w:rsidRPr="001A0B67">
        <w:rPr>
          <w:sz w:val="22"/>
          <w:szCs w:val="22"/>
        </w:rPr>
        <w:tab/>
      </w:r>
      <w:r w:rsidR="00D36092">
        <w:rPr>
          <w:sz w:val="22"/>
          <w:szCs w:val="22"/>
        </w:rPr>
        <w:t xml:space="preserve">Offline Discussion #44: </w:t>
      </w:r>
      <w:r w:rsidRPr="001A0B67">
        <w:rPr>
          <w:sz w:val="22"/>
          <w:szCs w:val="22"/>
        </w:rPr>
        <w:t xml:space="preserve">TP </w:t>
      </w:r>
      <w:r w:rsidR="00C63AC3">
        <w:rPr>
          <w:sz w:val="22"/>
          <w:szCs w:val="22"/>
        </w:rPr>
        <w:t>for</w:t>
      </w:r>
      <w:r w:rsidRPr="001A0B67">
        <w:rPr>
          <w:sz w:val="22"/>
          <w:szCs w:val="22"/>
        </w:rPr>
        <w:t xml:space="preserve"> </w:t>
      </w:r>
      <w:r w:rsidR="00C41B95">
        <w:rPr>
          <w:sz w:val="22"/>
          <w:szCs w:val="22"/>
        </w:rPr>
        <w:t>Radio Link Monitor Related A</w:t>
      </w:r>
      <w:r w:rsidR="001B3E68" w:rsidRPr="001A0B67">
        <w:rPr>
          <w:sz w:val="22"/>
          <w:szCs w:val="22"/>
        </w:rPr>
        <w:t>ctions</w:t>
      </w:r>
      <w:r w:rsidR="00242831" w:rsidRPr="001A0B67">
        <w:rPr>
          <w:sz w:val="22"/>
          <w:szCs w:val="22"/>
        </w:rPr>
        <w:t xml:space="preserve"> in 38.331</w:t>
      </w:r>
    </w:p>
    <w:p w:rsidR="00623D0C" w:rsidRDefault="00623D0C" w:rsidP="00623D0C">
      <w:pPr>
        <w:pStyle w:val="3GPPHeader"/>
        <w:rPr>
          <w:sz w:val="22"/>
          <w:szCs w:val="22"/>
        </w:rPr>
      </w:pPr>
      <w:r w:rsidRPr="001A0B67">
        <w:rPr>
          <w:sz w:val="22"/>
          <w:szCs w:val="22"/>
        </w:rPr>
        <w:t>Document for:</w:t>
      </w:r>
      <w:r w:rsidRPr="001A0B67">
        <w:rPr>
          <w:sz w:val="22"/>
          <w:szCs w:val="22"/>
        </w:rPr>
        <w:tab/>
        <w:t>Discussion, Decision</w:t>
      </w:r>
    </w:p>
    <w:p w:rsidR="00623D0C" w:rsidRDefault="00623D0C" w:rsidP="00623D0C">
      <w:pPr>
        <w:pStyle w:val="Heading1"/>
        <w:pBdr>
          <w:top w:val="single" w:sz="12" w:space="3" w:color="auto"/>
        </w:pBdr>
        <w:tabs>
          <w:tab w:val="num" w:pos="432"/>
        </w:tabs>
        <w:spacing w:after="180"/>
        <w:ind w:left="432" w:hanging="432"/>
        <w:rPr>
          <w:rFonts w:ascii="Arial" w:eastAsia="Times New Roman" w:hAnsi="Arial" w:cs="Arial"/>
          <w:color w:val="auto"/>
          <w:sz w:val="36"/>
          <w:szCs w:val="36"/>
          <w:lang w:eastAsia="zh-CN"/>
        </w:rPr>
      </w:pPr>
      <w:r w:rsidRPr="00623D0C">
        <w:rPr>
          <w:rFonts w:ascii="Arial" w:eastAsia="Times New Roman" w:hAnsi="Arial" w:cs="Arial"/>
          <w:color w:val="auto"/>
          <w:sz w:val="36"/>
          <w:szCs w:val="36"/>
          <w:lang w:eastAsia="zh-CN"/>
        </w:rPr>
        <w:t>Introduction</w:t>
      </w:r>
    </w:p>
    <w:p w:rsidR="002B4764" w:rsidRDefault="00623D0C" w:rsidP="00953D7F">
      <w:r>
        <w:t xml:space="preserve">In this document we provide an initial outline </w:t>
      </w:r>
      <w:r w:rsidR="00481DB0">
        <w:t xml:space="preserve">for NR procedure of </w:t>
      </w:r>
      <w:r w:rsidR="00481DB0" w:rsidRPr="00D05729">
        <w:t>Radio link failure related actions</w:t>
      </w:r>
      <w:r w:rsidR="007270CB">
        <w:t xml:space="preserve"> and the corresponding definition for the required timers and counters</w:t>
      </w:r>
      <w:r w:rsidR="00242831">
        <w:t xml:space="preserve"> in 38.331</w:t>
      </w:r>
      <w:r w:rsidR="00481DB0">
        <w:t>.</w:t>
      </w:r>
      <w:r w:rsidR="005000AB">
        <w:t xml:space="preserve"> The corresponding change for 36.331 is provided in the Annex. </w:t>
      </w:r>
    </w:p>
    <w:p w:rsidR="00481DB0" w:rsidRDefault="00481DB0" w:rsidP="00481DB0">
      <w:pPr>
        <w:pStyle w:val="Heading1"/>
        <w:pBdr>
          <w:top w:val="single" w:sz="12" w:space="3" w:color="auto"/>
        </w:pBdr>
        <w:tabs>
          <w:tab w:val="num" w:pos="432"/>
        </w:tabs>
        <w:spacing w:after="180"/>
        <w:ind w:left="432" w:hanging="432"/>
        <w:rPr>
          <w:rFonts w:ascii="Arial" w:eastAsia="Times New Roman" w:hAnsi="Arial" w:cs="Arial"/>
          <w:color w:val="auto"/>
          <w:sz w:val="36"/>
          <w:szCs w:val="36"/>
          <w:lang w:eastAsia="zh-CN"/>
        </w:rPr>
      </w:pPr>
      <w:bookmarkStart w:id="1" w:name="_Toc470095235"/>
      <w:bookmarkStart w:id="2" w:name="_Toc485027698"/>
      <w:r>
        <w:rPr>
          <w:rFonts w:ascii="Arial" w:eastAsia="Times New Roman" w:hAnsi="Arial" w:cs="Arial"/>
          <w:color w:val="auto"/>
          <w:sz w:val="36"/>
          <w:szCs w:val="36"/>
          <w:lang w:eastAsia="zh-CN"/>
        </w:rPr>
        <w:t>Text Proposal 38.331</w:t>
      </w:r>
    </w:p>
    <w:p w:rsidR="00953D7F" w:rsidRPr="00953D7F" w:rsidRDefault="00953D7F" w:rsidP="00953D7F">
      <w:pPr>
        <w:rPr>
          <w:lang w:eastAsia="zh-CN"/>
        </w:rPr>
      </w:pPr>
    </w:p>
    <w:p w:rsidR="00593732" w:rsidRPr="00D05729" w:rsidRDefault="00593732" w:rsidP="00593732">
      <w:pPr>
        <w:pStyle w:val="Heading3"/>
      </w:pPr>
      <w:r w:rsidRPr="00D05729">
        <w:t>5.3.11</w:t>
      </w:r>
      <w:r w:rsidRPr="00D05729">
        <w:tab/>
        <w:t>Radio link failure related actions</w:t>
      </w:r>
      <w:bookmarkEnd w:id="1"/>
      <w:bookmarkEnd w:id="2"/>
    </w:p>
    <w:p w:rsidR="00593732" w:rsidRPr="00593732" w:rsidRDefault="00593732" w:rsidP="00593732">
      <w:pPr>
        <w:pStyle w:val="Heading4"/>
        <w:overflowPunct w:val="0"/>
        <w:autoSpaceDE w:val="0"/>
        <w:autoSpaceDN w:val="0"/>
        <w:adjustRightInd w:val="0"/>
        <w:spacing w:before="120" w:after="180" w:line="240" w:lineRule="auto"/>
        <w:ind w:left="1418" w:hanging="1418"/>
        <w:textAlignment w:val="baseline"/>
        <w:rPr>
          <w:rFonts w:ascii="Arial" w:eastAsia="Times New Roman" w:hAnsi="Arial" w:cs="Arial"/>
          <w:i w:val="0"/>
          <w:iCs w:val="0"/>
          <w:color w:val="auto"/>
          <w:sz w:val="24"/>
          <w:szCs w:val="24"/>
          <w:lang w:val="en-GB" w:eastAsia="ja-JP"/>
        </w:rPr>
      </w:pPr>
      <w:bookmarkStart w:id="3" w:name="_Toc391370041"/>
      <w:r w:rsidRPr="00593732">
        <w:rPr>
          <w:rFonts w:ascii="Arial" w:eastAsia="Times New Roman" w:hAnsi="Arial" w:cs="Arial"/>
          <w:i w:val="0"/>
          <w:iCs w:val="0"/>
          <w:color w:val="auto"/>
          <w:sz w:val="24"/>
          <w:szCs w:val="24"/>
          <w:lang w:val="en-GB" w:eastAsia="ja-JP"/>
        </w:rPr>
        <w:t>5.3.11.1</w:t>
      </w:r>
      <w:r w:rsidRPr="00593732">
        <w:rPr>
          <w:rFonts w:ascii="Arial" w:eastAsia="Times New Roman" w:hAnsi="Arial" w:cs="Arial"/>
          <w:i w:val="0"/>
          <w:iCs w:val="0"/>
          <w:color w:val="auto"/>
          <w:sz w:val="24"/>
          <w:szCs w:val="24"/>
          <w:lang w:val="en-GB" w:eastAsia="ja-JP"/>
        </w:rPr>
        <w:tab/>
        <w:t>Detection of physical layer problems in RRC_CONNECTED</w:t>
      </w:r>
      <w:bookmarkEnd w:id="3"/>
    </w:p>
    <w:p w:rsidR="00593732" w:rsidRPr="00D05729" w:rsidRDefault="00593732" w:rsidP="00593732">
      <w:bookmarkStart w:id="4" w:name="_Toc391370042"/>
      <w:r w:rsidRPr="00D05729">
        <w:t>The UE shall:</w:t>
      </w:r>
    </w:p>
    <w:p w:rsidR="00593732" w:rsidRPr="00D05729" w:rsidRDefault="00593732" w:rsidP="00593732">
      <w:pPr>
        <w:pStyle w:val="B1"/>
      </w:pPr>
      <w:r w:rsidRPr="00D05729">
        <w:t>1&gt;</w:t>
      </w:r>
      <w:r w:rsidRPr="00D05729">
        <w:tab/>
        <w:t xml:space="preserve">upon </w:t>
      </w:r>
      <w:r w:rsidRPr="00D05729">
        <w:rPr>
          <w:snapToGrid w:val="0"/>
        </w:rPr>
        <w:t>receiving N310 consecutive "out-of-sync" indications for the PCell from lower layers</w:t>
      </w:r>
      <w:r w:rsidRPr="00D05729">
        <w:t xml:space="preserve"> while T311 is </w:t>
      </w:r>
      <w:r w:rsidR="00936FC7">
        <w:t xml:space="preserve">not </w:t>
      </w:r>
      <w:r w:rsidRPr="00D05729">
        <w:t>running:</w:t>
      </w:r>
    </w:p>
    <w:p w:rsidR="00593732" w:rsidRPr="00D05729" w:rsidRDefault="00593732" w:rsidP="00593732">
      <w:pPr>
        <w:pStyle w:val="B2"/>
      </w:pPr>
      <w:r w:rsidRPr="00D05729">
        <w:t>2&gt;</w:t>
      </w:r>
      <w:r w:rsidRPr="00D05729">
        <w:tab/>
        <w:t>start timer T310;</w:t>
      </w:r>
    </w:p>
    <w:p w:rsidR="00593732" w:rsidRPr="00D05729" w:rsidRDefault="00593732" w:rsidP="00593732">
      <w:pPr>
        <w:pStyle w:val="B1"/>
      </w:pPr>
      <w:r w:rsidRPr="00564EF1">
        <w:t>1&gt;</w:t>
      </w:r>
      <w:r w:rsidRPr="00564EF1">
        <w:tab/>
        <w:t xml:space="preserve">upon </w:t>
      </w:r>
      <w:r w:rsidRPr="00564EF1">
        <w:rPr>
          <w:snapToGrid w:val="0"/>
        </w:rPr>
        <w:t>receiving N313 consecutive "out-of-sync" indications for the PSCell from lower layers</w:t>
      </w:r>
      <w:r w:rsidRPr="00D05729">
        <w:t xml:space="preserve"> </w:t>
      </w:r>
      <w:r w:rsidRPr="00564EF1">
        <w:t>while T307 is</w:t>
      </w:r>
      <w:r w:rsidRPr="00D05729">
        <w:t xml:space="preserve"> </w:t>
      </w:r>
      <w:r>
        <w:t xml:space="preserve">not </w:t>
      </w:r>
      <w:r w:rsidRPr="00D05729">
        <w:t>running:</w:t>
      </w:r>
    </w:p>
    <w:p w:rsidR="00593732" w:rsidRDefault="00593732" w:rsidP="00593732">
      <w:pPr>
        <w:pStyle w:val="B2"/>
      </w:pPr>
      <w:r w:rsidRPr="00D05729">
        <w:t>2&gt;</w:t>
      </w:r>
      <w:r w:rsidRPr="00D05729">
        <w:tab/>
        <w:t>start T31</w:t>
      </w:r>
      <w:r>
        <w:t>3</w:t>
      </w:r>
      <w:r w:rsidRPr="00D05729">
        <w:t>;</w:t>
      </w:r>
    </w:p>
    <w:p w:rsidR="00F51E4F" w:rsidRDefault="00F51E4F" w:rsidP="00936FC7">
      <w:pPr>
        <w:pStyle w:val="B2"/>
        <w:ind w:left="0" w:firstLine="0"/>
        <w:rPr>
          <w:i/>
          <w:color w:val="FF0000"/>
        </w:rPr>
      </w:pPr>
      <w:r>
        <w:rPr>
          <w:i/>
          <w:color w:val="FF0000"/>
        </w:rPr>
        <w:t>FFS</w:t>
      </w:r>
      <w:r w:rsidR="00936FC7" w:rsidRPr="00936FC7">
        <w:rPr>
          <w:i/>
          <w:color w:val="FF0000"/>
        </w:rPr>
        <w:t xml:space="preserve">: Under which condition physical layer problems detection is performed, e.g. neither T300, T301, T304 nor T311 is running. </w:t>
      </w:r>
      <w:r>
        <w:rPr>
          <w:i/>
          <w:color w:val="FF0000"/>
        </w:rPr>
        <w:t xml:space="preserve">It’s subject to the harmonization of the RRC procedures for RRC Connection establishment/resume/ re-establishment and RRC connection reconfiguration. </w:t>
      </w:r>
    </w:p>
    <w:p w:rsidR="00936FC7" w:rsidRPr="00936FC7" w:rsidRDefault="00F51E4F" w:rsidP="00936FC7">
      <w:pPr>
        <w:pStyle w:val="B2"/>
        <w:ind w:left="0" w:firstLine="0"/>
        <w:rPr>
          <w:i/>
          <w:color w:val="FF0000"/>
        </w:rPr>
      </w:pPr>
      <w:r>
        <w:rPr>
          <w:i/>
          <w:color w:val="FF0000"/>
        </w:rPr>
        <w:t xml:space="preserve">FFS: </w:t>
      </w:r>
      <w:r w:rsidR="00936FC7" w:rsidRPr="00936FC7">
        <w:rPr>
          <w:i/>
          <w:color w:val="FF0000"/>
        </w:rPr>
        <w:t xml:space="preserve">The naming of </w:t>
      </w:r>
      <w:r>
        <w:rPr>
          <w:i/>
          <w:color w:val="FF0000"/>
        </w:rPr>
        <w:t>the</w:t>
      </w:r>
      <w:r w:rsidR="00936FC7" w:rsidRPr="00936FC7">
        <w:rPr>
          <w:i/>
          <w:color w:val="FF0000"/>
        </w:rPr>
        <w:t xml:space="preserve"> timers</w:t>
      </w:r>
      <w:r>
        <w:rPr>
          <w:i/>
          <w:color w:val="FF0000"/>
        </w:rPr>
        <w:t xml:space="preserve">. </w:t>
      </w:r>
    </w:p>
    <w:p w:rsidR="00593732" w:rsidRPr="00593732" w:rsidRDefault="00593732" w:rsidP="00593732">
      <w:pPr>
        <w:pStyle w:val="Heading4"/>
        <w:overflowPunct w:val="0"/>
        <w:autoSpaceDE w:val="0"/>
        <w:autoSpaceDN w:val="0"/>
        <w:adjustRightInd w:val="0"/>
        <w:spacing w:before="120" w:after="180" w:line="240" w:lineRule="auto"/>
        <w:ind w:left="1418" w:hanging="1418"/>
        <w:textAlignment w:val="baseline"/>
        <w:rPr>
          <w:rFonts w:ascii="Arial" w:eastAsia="Times New Roman" w:hAnsi="Arial" w:cs="Arial"/>
          <w:i w:val="0"/>
          <w:iCs w:val="0"/>
          <w:color w:val="auto"/>
          <w:sz w:val="24"/>
          <w:szCs w:val="24"/>
          <w:lang w:val="en-GB" w:eastAsia="ja-JP"/>
        </w:rPr>
      </w:pPr>
      <w:r w:rsidRPr="00593732">
        <w:rPr>
          <w:rFonts w:ascii="Arial" w:eastAsia="Times New Roman" w:hAnsi="Arial" w:cs="Arial"/>
          <w:i w:val="0"/>
          <w:iCs w:val="0"/>
          <w:color w:val="auto"/>
          <w:sz w:val="24"/>
          <w:szCs w:val="24"/>
          <w:lang w:val="en-GB" w:eastAsia="ja-JP"/>
        </w:rPr>
        <w:t>5.3.11.2</w:t>
      </w:r>
      <w:r w:rsidRPr="00593732">
        <w:rPr>
          <w:rFonts w:ascii="Arial" w:eastAsia="Times New Roman" w:hAnsi="Arial" w:cs="Arial"/>
          <w:i w:val="0"/>
          <w:iCs w:val="0"/>
          <w:color w:val="auto"/>
          <w:sz w:val="24"/>
          <w:szCs w:val="24"/>
          <w:lang w:val="en-GB" w:eastAsia="ja-JP"/>
        </w:rPr>
        <w:tab/>
        <w:t>Recovery of physical layer problems</w:t>
      </w:r>
      <w:bookmarkEnd w:id="4"/>
    </w:p>
    <w:p w:rsidR="00936FC7" w:rsidRPr="00D05729" w:rsidRDefault="00936FC7" w:rsidP="00936FC7">
      <w:bookmarkStart w:id="5" w:name="_Toc391370043"/>
      <w:r w:rsidRPr="00D05729">
        <w:t xml:space="preserve">Upon </w:t>
      </w:r>
      <w:r w:rsidRPr="00D05729">
        <w:rPr>
          <w:snapToGrid w:val="0"/>
        </w:rPr>
        <w:t>receiving N311 consecutive "in-sync" indications for the PCell from lower layers</w:t>
      </w:r>
      <w:r w:rsidRPr="00D05729">
        <w:t xml:space="preserve"> </w:t>
      </w:r>
      <w:bookmarkStart w:id="6" w:name="OLE_LINK57"/>
      <w:bookmarkStart w:id="7" w:name="OLE_LINK65"/>
      <w:r w:rsidRPr="00D05729">
        <w:t>while T310 is running</w:t>
      </w:r>
      <w:bookmarkEnd w:id="6"/>
      <w:bookmarkEnd w:id="7"/>
      <w:r w:rsidRPr="00D05729">
        <w:t>, the UE shall:</w:t>
      </w:r>
    </w:p>
    <w:p w:rsidR="00936FC7" w:rsidRDefault="00936FC7" w:rsidP="00936FC7">
      <w:pPr>
        <w:pStyle w:val="B1"/>
      </w:pPr>
      <w:r w:rsidRPr="00D05729">
        <w:t>1&gt;</w:t>
      </w:r>
      <w:r w:rsidRPr="00D05729">
        <w:tab/>
        <w:t>stop timer T310;</w:t>
      </w:r>
    </w:p>
    <w:p w:rsidR="00936FC7" w:rsidRPr="00F51E4F" w:rsidRDefault="00936FC7" w:rsidP="00F51E4F">
      <w:pPr>
        <w:pStyle w:val="B2"/>
        <w:ind w:left="0" w:firstLine="0"/>
        <w:rPr>
          <w:i/>
          <w:color w:val="FF0000"/>
        </w:rPr>
      </w:pPr>
      <w:r w:rsidRPr="00F51E4F">
        <w:rPr>
          <w:i/>
          <w:color w:val="FF0000"/>
        </w:rPr>
        <w:t>FFS: whether to support T312 for early RLF declaration</w:t>
      </w:r>
      <w:r w:rsidR="00481DB0">
        <w:rPr>
          <w:i/>
          <w:color w:val="FF0000"/>
        </w:rPr>
        <w:t xml:space="preserve"> in NR.</w:t>
      </w:r>
    </w:p>
    <w:p w:rsidR="00936FC7" w:rsidRPr="00D05729" w:rsidRDefault="00936FC7" w:rsidP="00936FC7">
      <w:pPr>
        <w:pStyle w:val="NO"/>
      </w:pPr>
      <w:r w:rsidRPr="00D05729">
        <w:lastRenderedPageBreak/>
        <w:t>NOTE 1:</w:t>
      </w:r>
      <w:r w:rsidRPr="00D05729">
        <w:tab/>
      </w:r>
      <w:r w:rsidRPr="00D05729">
        <w:tab/>
        <w:t xml:space="preserve">In this case, the UE </w:t>
      </w:r>
      <w:r w:rsidRPr="00D05729">
        <w:rPr>
          <w:lang w:eastAsia="zh-TW"/>
        </w:rPr>
        <w:t>maintains</w:t>
      </w:r>
      <w:r w:rsidRPr="00D05729">
        <w:t xml:space="preserve"> the RRC connection without explicit signalling, i.e. the UE </w:t>
      </w:r>
      <w:r w:rsidRPr="00D05729">
        <w:rPr>
          <w:lang w:eastAsia="zh-TW"/>
        </w:rPr>
        <w:t>maintains</w:t>
      </w:r>
      <w:r w:rsidRPr="00D05729">
        <w:t xml:space="preserve"> the entire radio resource configuration.</w:t>
      </w:r>
    </w:p>
    <w:p w:rsidR="00936FC7" w:rsidRPr="00D05729" w:rsidRDefault="00936FC7" w:rsidP="00936FC7">
      <w:pPr>
        <w:pStyle w:val="NO"/>
      </w:pPr>
      <w:r w:rsidRPr="00D05729">
        <w:t>NOTE 2:</w:t>
      </w:r>
      <w:r w:rsidRPr="00D05729">
        <w:tab/>
      </w:r>
      <w:r w:rsidRPr="00D05729">
        <w:tab/>
        <w:t>Periods in time where neither "in-sync" nor "out-of-sync" is reported by layer 1 do not affect the evaluation of the number of consecutive "in-sync" or "out-of-sync" indications.</w:t>
      </w:r>
    </w:p>
    <w:p w:rsidR="00936FC7" w:rsidRPr="00564EF1" w:rsidRDefault="00936FC7" w:rsidP="00936FC7">
      <w:r w:rsidRPr="00564EF1">
        <w:t xml:space="preserve">Upon </w:t>
      </w:r>
      <w:r w:rsidRPr="00564EF1">
        <w:rPr>
          <w:snapToGrid w:val="0"/>
        </w:rPr>
        <w:t>receiving N314 consecutive "in-sync" indications for the PSCell from lower layers</w:t>
      </w:r>
      <w:r w:rsidRPr="00564EF1">
        <w:t xml:space="preserve"> while T313 is running, the UE shall:</w:t>
      </w:r>
    </w:p>
    <w:p w:rsidR="00936FC7" w:rsidRDefault="00936FC7" w:rsidP="00936FC7">
      <w:pPr>
        <w:pStyle w:val="B1"/>
      </w:pPr>
      <w:r w:rsidRPr="00564EF1">
        <w:t>1&gt;</w:t>
      </w:r>
      <w:r w:rsidRPr="00564EF1">
        <w:tab/>
        <w:t>stop timer T313;</w:t>
      </w:r>
    </w:p>
    <w:p w:rsidR="00593732" w:rsidRPr="00593732" w:rsidRDefault="00593732" w:rsidP="00593732">
      <w:pPr>
        <w:pStyle w:val="Heading4"/>
        <w:overflowPunct w:val="0"/>
        <w:autoSpaceDE w:val="0"/>
        <w:autoSpaceDN w:val="0"/>
        <w:adjustRightInd w:val="0"/>
        <w:spacing w:before="120" w:after="180" w:line="240" w:lineRule="auto"/>
        <w:ind w:left="1418" w:hanging="1418"/>
        <w:textAlignment w:val="baseline"/>
        <w:rPr>
          <w:rFonts w:ascii="Arial" w:eastAsia="Times New Roman" w:hAnsi="Arial" w:cs="Arial"/>
          <w:i w:val="0"/>
          <w:iCs w:val="0"/>
          <w:color w:val="auto"/>
          <w:sz w:val="24"/>
          <w:szCs w:val="24"/>
          <w:lang w:val="en-GB" w:eastAsia="ja-JP"/>
        </w:rPr>
      </w:pPr>
      <w:r w:rsidRPr="00593732">
        <w:rPr>
          <w:rFonts w:ascii="Arial" w:eastAsia="Times New Roman" w:hAnsi="Arial" w:cs="Arial"/>
          <w:i w:val="0"/>
          <w:iCs w:val="0"/>
          <w:color w:val="auto"/>
          <w:sz w:val="24"/>
          <w:szCs w:val="24"/>
          <w:lang w:val="en-GB" w:eastAsia="ja-JP"/>
        </w:rPr>
        <w:t>5.3.11.3</w:t>
      </w:r>
      <w:r w:rsidRPr="00593732">
        <w:rPr>
          <w:rFonts w:ascii="Arial" w:eastAsia="Times New Roman" w:hAnsi="Arial" w:cs="Arial"/>
          <w:i w:val="0"/>
          <w:iCs w:val="0"/>
          <w:color w:val="auto"/>
          <w:sz w:val="24"/>
          <w:szCs w:val="24"/>
          <w:lang w:val="en-GB" w:eastAsia="ja-JP"/>
        </w:rPr>
        <w:tab/>
        <w:t>Detection of radio link failure</w:t>
      </w:r>
      <w:bookmarkEnd w:id="5"/>
    </w:p>
    <w:p w:rsidR="00972274" w:rsidRPr="00D05729" w:rsidRDefault="00972274" w:rsidP="00972274">
      <w:r w:rsidRPr="00D05729">
        <w:t>The UE shall:</w:t>
      </w:r>
    </w:p>
    <w:p w:rsidR="00972274" w:rsidRDefault="00972274" w:rsidP="00972274">
      <w:pPr>
        <w:pStyle w:val="B1"/>
      </w:pPr>
      <w:r w:rsidRPr="00D05729">
        <w:t>1&gt;</w:t>
      </w:r>
      <w:r w:rsidRPr="00D05729">
        <w:tab/>
        <w:t>upon T310 expiry; or</w:t>
      </w:r>
    </w:p>
    <w:p w:rsidR="00972274" w:rsidRDefault="00972274" w:rsidP="00972274">
      <w:pPr>
        <w:pStyle w:val="B1"/>
        <w:numPr>
          <w:ilvl w:val="0"/>
          <w:numId w:val="2"/>
        </w:numPr>
      </w:pPr>
      <w:r w:rsidRPr="00D05729">
        <w:t xml:space="preserve">upon random access problem indication from </w:t>
      </w:r>
      <w:r>
        <w:t xml:space="preserve">MCG </w:t>
      </w:r>
      <w:r w:rsidRPr="00D05729">
        <w:t>MAC while T311 is</w:t>
      </w:r>
      <w:r w:rsidR="00481DB0">
        <w:t xml:space="preserve"> not</w:t>
      </w:r>
      <w:r w:rsidRPr="00D05729">
        <w:t xml:space="preserve"> running; or</w:t>
      </w:r>
    </w:p>
    <w:p w:rsidR="00972274" w:rsidRPr="00972274" w:rsidRDefault="00972274" w:rsidP="00972274">
      <w:pPr>
        <w:pStyle w:val="B2"/>
        <w:ind w:left="0" w:firstLine="0"/>
        <w:rPr>
          <w:i/>
          <w:color w:val="FF0000"/>
        </w:rPr>
      </w:pPr>
      <w:r>
        <w:rPr>
          <w:i/>
          <w:color w:val="FF0000"/>
        </w:rPr>
        <w:t>FFS</w:t>
      </w:r>
      <w:r w:rsidRPr="00936FC7">
        <w:rPr>
          <w:i/>
          <w:color w:val="FF0000"/>
        </w:rPr>
        <w:t xml:space="preserve">: Under which condition physical layer problems detection is performed, e.g. neither T300, T301, T304 nor T311 is running. </w:t>
      </w:r>
      <w:r>
        <w:rPr>
          <w:i/>
          <w:color w:val="FF0000"/>
        </w:rPr>
        <w:t xml:space="preserve">It’s subject to the harmonization of the RRC procedures for RRC Connection establishment/resume/ re-establishment and RRC connection reconfiguration. </w:t>
      </w:r>
    </w:p>
    <w:p w:rsidR="00972274" w:rsidRDefault="00972274" w:rsidP="00972274">
      <w:pPr>
        <w:pStyle w:val="B1"/>
      </w:pPr>
      <w:r w:rsidRPr="00D05729">
        <w:t>1&gt;</w:t>
      </w:r>
      <w:r w:rsidRPr="00D05729">
        <w:tab/>
        <w:t xml:space="preserve">upon indication from </w:t>
      </w:r>
      <w:r w:rsidRPr="00564EF1">
        <w:t xml:space="preserve">MCG </w:t>
      </w:r>
      <w:r w:rsidRPr="00D05729">
        <w:t>RLC that the maximum number of retransmissions has been reached</w:t>
      </w:r>
      <w:r w:rsidRPr="00564EF1">
        <w:t xml:space="preserve"> for an</w:t>
      </w:r>
      <w:r>
        <w:t xml:space="preserve"> SRB or for an MCG or </w:t>
      </w:r>
      <w:r w:rsidRPr="00481DB0">
        <w:t>split DRB</w:t>
      </w:r>
      <w:r w:rsidRPr="00D05729">
        <w:t>:</w:t>
      </w:r>
    </w:p>
    <w:p w:rsidR="00481DB0" w:rsidRPr="00481DB0" w:rsidRDefault="00481DB0" w:rsidP="00481DB0">
      <w:pPr>
        <w:pStyle w:val="B2"/>
        <w:ind w:left="0" w:firstLine="0"/>
        <w:rPr>
          <w:i/>
          <w:color w:val="FF0000"/>
        </w:rPr>
      </w:pPr>
      <w:r w:rsidRPr="00481DB0">
        <w:rPr>
          <w:i/>
          <w:color w:val="FF0000"/>
        </w:rPr>
        <w:t>FFS whether maximum ARQ retransmission is only criteria for RLC</w:t>
      </w:r>
      <w:r>
        <w:rPr>
          <w:i/>
          <w:color w:val="FF0000"/>
        </w:rPr>
        <w:t xml:space="preserve"> failure</w:t>
      </w:r>
      <w:r w:rsidR="007270CB">
        <w:rPr>
          <w:i/>
          <w:color w:val="FF0000"/>
        </w:rPr>
        <w:t>.</w:t>
      </w:r>
    </w:p>
    <w:p w:rsidR="00972274" w:rsidRDefault="00972274" w:rsidP="00972274">
      <w:pPr>
        <w:pStyle w:val="B2"/>
      </w:pPr>
      <w:r w:rsidRPr="00D05729">
        <w:t>2&gt;</w:t>
      </w:r>
      <w:r w:rsidRPr="00D05729">
        <w:tab/>
        <w:t>consider radio link failure to be detected</w:t>
      </w:r>
      <w:r w:rsidRPr="00380457">
        <w:t xml:space="preserve"> </w:t>
      </w:r>
      <w:r>
        <w:t>for the MCG i.e. RLF</w:t>
      </w:r>
      <w:r w:rsidRPr="00D05729">
        <w:t>;</w:t>
      </w:r>
    </w:p>
    <w:p w:rsidR="004A7DD2" w:rsidRPr="004A7849" w:rsidRDefault="004A7DD2" w:rsidP="004A7DD2">
      <w:pPr>
        <w:widowControl w:val="0"/>
        <w:spacing w:after="60"/>
        <w:rPr>
          <w:i/>
          <w:color w:val="FF0000"/>
        </w:rPr>
      </w:pPr>
      <w:r w:rsidRPr="004A7849">
        <w:rPr>
          <w:i/>
          <w:color w:val="FF0000"/>
        </w:rPr>
        <w:t>FFS Whether indications related to beam failure recovery may affect the declaration of RLF.</w:t>
      </w:r>
    </w:p>
    <w:p w:rsidR="00972274" w:rsidRDefault="00972274" w:rsidP="00972274">
      <w:pPr>
        <w:pStyle w:val="B2"/>
        <w:ind w:left="0" w:firstLine="0"/>
        <w:rPr>
          <w:i/>
          <w:color w:val="FF0000"/>
        </w:rPr>
      </w:pPr>
      <w:r>
        <w:rPr>
          <w:i/>
          <w:color w:val="FF0000"/>
        </w:rPr>
        <w:t>FFS</w:t>
      </w:r>
      <w:r w:rsidRPr="00936FC7">
        <w:rPr>
          <w:i/>
          <w:color w:val="FF0000"/>
        </w:rPr>
        <w:t xml:space="preserve">: </w:t>
      </w:r>
      <w:r w:rsidR="0039124C">
        <w:rPr>
          <w:i/>
          <w:color w:val="FF0000"/>
        </w:rPr>
        <w:t>How to handle RLC failure in CA duplication</w:t>
      </w:r>
      <w:r>
        <w:rPr>
          <w:i/>
          <w:color w:val="FF0000"/>
        </w:rPr>
        <w:t xml:space="preserve"> </w:t>
      </w:r>
      <w:r w:rsidR="0039124C">
        <w:rPr>
          <w:i/>
          <w:color w:val="FF0000"/>
        </w:rPr>
        <w:t>for MCG</w:t>
      </w:r>
      <w:r w:rsidR="002E5D12">
        <w:rPr>
          <w:i/>
          <w:color w:val="FF0000"/>
        </w:rPr>
        <w:t xml:space="preserve"> DRB and SRB</w:t>
      </w:r>
      <w:r w:rsidR="0039124C">
        <w:rPr>
          <w:i/>
          <w:color w:val="FF0000"/>
        </w:rPr>
        <w:t xml:space="preserve">. </w:t>
      </w:r>
    </w:p>
    <w:p w:rsidR="00224BBE" w:rsidRPr="00224BBE" w:rsidRDefault="00224BBE" w:rsidP="00972274">
      <w:pPr>
        <w:pStyle w:val="B2"/>
        <w:ind w:left="0" w:firstLine="0"/>
        <w:rPr>
          <w:i/>
          <w:color w:val="FF0000"/>
        </w:rPr>
      </w:pPr>
      <w:r w:rsidRPr="00224BBE">
        <w:rPr>
          <w:i/>
          <w:color w:val="FF0000"/>
        </w:rPr>
        <w:t>FFS: RLF</w:t>
      </w:r>
      <w:r w:rsidRPr="00224BBE">
        <w:rPr>
          <w:rFonts w:hint="eastAsia"/>
          <w:i/>
          <w:color w:val="FF0000"/>
        </w:rPr>
        <w:t xml:space="preserve"> related measurement reports</w:t>
      </w:r>
      <w:r w:rsidRPr="00224BBE">
        <w:rPr>
          <w:i/>
          <w:color w:val="FF0000"/>
        </w:rPr>
        <w:t xml:space="preserve"> e.g VarRLF-Report</w:t>
      </w:r>
      <w:r>
        <w:rPr>
          <w:i/>
          <w:color w:val="FF0000"/>
        </w:rPr>
        <w:t xml:space="preserve"> is supported in NR. </w:t>
      </w:r>
    </w:p>
    <w:p w:rsidR="00972274" w:rsidRPr="00D05729" w:rsidRDefault="00972274" w:rsidP="00972274">
      <w:pPr>
        <w:pStyle w:val="B2"/>
      </w:pPr>
      <w:r w:rsidRPr="00D05729">
        <w:t>2&gt;</w:t>
      </w:r>
      <w:r w:rsidRPr="00D05729">
        <w:tab/>
        <w:t>if AS security has not been activated:</w:t>
      </w:r>
    </w:p>
    <w:p w:rsidR="00224BBE" w:rsidRPr="00EF67CE" w:rsidRDefault="00224BBE" w:rsidP="00224BBE">
      <w:pPr>
        <w:pStyle w:val="B3"/>
      </w:pPr>
      <w:r w:rsidRPr="00EF67CE">
        <w:t>3&gt;</w:t>
      </w:r>
      <w:r w:rsidRPr="00EF67CE">
        <w:tab/>
        <w:t xml:space="preserve">perform the actions upon leaving RRC_CONNECTED as specified in </w:t>
      </w:r>
      <w:r w:rsidR="007270CB">
        <w:t>x</w:t>
      </w:r>
      <w:r w:rsidRPr="00EF67CE">
        <w:t>.</w:t>
      </w:r>
      <w:r w:rsidR="007270CB">
        <w:t>x</w:t>
      </w:r>
      <w:r w:rsidRPr="00EF67CE">
        <w:t>.</w:t>
      </w:r>
      <w:r w:rsidR="007270CB">
        <w:t>x</w:t>
      </w:r>
      <w:r w:rsidRPr="00EF67CE">
        <w:t>, with release cause 'other';</w:t>
      </w:r>
    </w:p>
    <w:p w:rsidR="00224BBE" w:rsidRPr="00EF67CE" w:rsidRDefault="00224BBE" w:rsidP="00224BBE">
      <w:pPr>
        <w:pStyle w:val="B2"/>
      </w:pPr>
      <w:r w:rsidRPr="00EF67CE">
        <w:t>2&gt;</w:t>
      </w:r>
      <w:r w:rsidRPr="00EF67CE">
        <w:tab/>
        <w:t>else:</w:t>
      </w:r>
    </w:p>
    <w:p w:rsidR="00224BBE" w:rsidRPr="00D05729" w:rsidRDefault="00224BBE" w:rsidP="00224BBE">
      <w:pPr>
        <w:pStyle w:val="B3"/>
      </w:pPr>
      <w:r w:rsidRPr="00EF67CE">
        <w:t>3&gt;</w:t>
      </w:r>
      <w:r w:rsidRPr="00EF67CE">
        <w:tab/>
        <w:t xml:space="preserve">initiate the connection re-establishment procedure as specified in </w:t>
      </w:r>
      <w:r w:rsidR="007270CB">
        <w:t>x</w:t>
      </w:r>
      <w:r w:rsidRPr="00EF67CE">
        <w:t>.</w:t>
      </w:r>
      <w:r w:rsidR="007270CB">
        <w:t>x</w:t>
      </w:r>
      <w:r w:rsidRPr="00EF67CE">
        <w:t>.</w:t>
      </w:r>
      <w:r w:rsidR="007270CB">
        <w:t>x</w:t>
      </w:r>
      <w:r w:rsidRPr="00EF67CE">
        <w:t>;</w:t>
      </w:r>
    </w:p>
    <w:p w:rsidR="00972274" w:rsidRPr="00D05729" w:rsidRDefault="00972274" w:rsidP="00972274">
      <w:r w:rsidRPr="00D05729">
        <w:t>The UE shall:</w:t>
      </w:r>
    </w:p>
    <w:p w:rsidR="00972274" w:rsidRPr="00564EF1" w:rsidRDefault="00972274" w:rsidP="00972274">
      <w:pPr>
        <w:pStyle w:val="B1"/>
      </w:pPr>
      <w:r w:rsidRPr="00564EF1">
        <w:t>1&gt;</w:t>
      </w:r>
      <w:r w:rsidRPr="00564EF1">
        <w:tab/>
        <w:t>upon T313 expiry; or</w:t>
      </w:r>
    </w:p>
    <w:p w:rsidR="00972274" w:rsidRPr="00564EF1" w:rsidRDefault="00972274" w:rsidP="00972274">
      <w:pPr>
        <w:pStyle w:val="B1"/>
      </w:pPr>
      <w:r w:rsidRPr="00564EF1">
        <w:t>1&gt;</w:t>
      </w:r>
      <w:r w:rsidRPr="00564EF1">
        <w:tab/>
        <w:t>upon random access problem indication from SCG MAC; or</w:t>
      </w:r>
    </w:p>
    <w:p w:rsidR="00972274" w:rsidRPr="00D05729" w:rsidRDefault="00972274" w:rsidP="00972274">
      <w:pPr>
        <w:pStyle w:val="B1"/>
      </w:pPr>
      <w:r w:rsidRPr="00564EF1">
        <w:t>1&gt;</w:t>
      </w:r>
      <w:r w:rsidRPr="00564EF1">
        <w:tab/>
        <w:t>upon indication from SCG RLC that the maximum number of retransmissions has been reached for an</w:t>
      </w:r>
      <w:r w:rsidR="00242831">
        <w:t xml:space="preserve"> SCG SRB, </w:t>
      </w:r>
      <w:r w:rsidRPr="00564EF1">
        <w:t>SCG</w:t>
      </w:r>
      <w:r>
        <w:t xml:space="preserve"> or split DRB</w:t>
      </w:r>
      <w:r w:rsidRPr="00D05729">
        <w:t>:</w:t>
      </w:r>
    </w:p>
    <w:p w:rsidR="00972274" w:rsidRDefault="00972274" w:rsidP="00972274">
      <w:pPr>
        <w:pStyle w:val="B2"/>
      </w:pPr>
      <w:r w:rsidRPr="00D05729">
        <w:t>2&gt;</w:t>
      </w:r>
      <w:r w:rsidRPr="00D05729">
        <w:tab/>
        <w:t>consider radio link failure to be detected</w:t>
      </w:r>
      <w:r>
        <w:t xml:space="preserve"> for the SCG i.e. SCG-RLF</w:t>
      </w:r>
      <w:r w:rsidRPr="00D05729">
        <w:t>;</w:t>
      </w:r>
    </w:p>
    <w:p w:rsidR="00224BBE" w:rsidRPr="00D05729" w:rsidRDefault="00224BBE" w:rsidP="00224BBE">
      <w:pPr>
        <w:pStyle w:val="B2"/>
        <w:ind w:left="0" w:firstLine="0"/>
      </w:pPr>
      <w:r>
        <w:rPr>
          <w:i/>
          <w:color w:val="FF0000"/>
        </w:rPr>
        <w:t>FFS</w:t>
      </w:r>
      <w:r w:rsidRPr="00936FC7">
        <w:rPr>
          <w:i/>
          <w:color w:val="FF0000"/>
        </w:rPr>
        <w:t xml:space="preserve">: </w:t>
      </w:r>
      <w:r>
        <w:rPr>
          <w:i/>
          <w:color w:val="FF0000"/>
        </w:rPr>
        <w:t>How to handle RLC failure in CA duplication for SCG</w:t>
      </w:r>
      <w:r w:rsidR="002E5D12">
        <w:rPr>
          <w:i/>
          <w:color w:val="FF0000"/>
        </w:rPr>
        <w:t xml:space="preserve"> DRB</w:t>
      </w:r>
      <w:r w:rsidR="00242831">
        <w:rPr>
          <w:i/>
          <w:color w:val="FF0000"/>
        </w:rPr>
        <w:t xml:space="preserve"> and SRB.</w:t>
      </w:r>
      <w:r>
        <w:rPr>
          <w:i/>
          <w:color w:val="FF0000"/>
        </w:rPr>
        <w:t xml:space="preserve"> </w:t>
      </w:r>
    </w:p>
    <w:p w:rsidR="00321066" w:rsidRDefault="00972274" w:rsidP="00242831">
      <w:pPr>
        <w:pStyle w:val="B2"/>
      </w:pPr>
      <w:r w:rsidRPr="000417B3">
        <w:t>2&gt;</w:t>
      </w:r>
      <w:r w:rsidRPr="000417B3">
        <w:tab/>
        <w:t xml:space="preserve">initiate the </w:t>
      </w:r>
      <w:r>
        <w:t xml:space="preserve">SCG </w:t>
      </w:r>
      <w:r w:rsidRPr="000417B3">
        <w:t>failure in</w:t>
      </w:r>
      <w:r>
        <w:t>formation procedure as specified in 5.6.</w:t>
      </w:r>
      <w:r w:rsidR="00242831">
        <w:t xml:space="preserve">4 </w:t>
      </w:r>
      <w:r w:rsidRPr="000417B3">
        <w:t>to report SCG radio link failure;</w:t>
      </w:r>
    </w:p>
    <w:p w:rsidR="0088394A" w:rsidRDefault="0088394A"/>
    <w:p w:rsidR="004D5E9C" w:rsidRDefault="004D5E9C"/>
    <w:p w:rsidR="004D5E9C" w:rsidRDefault="004D5E9C"/>
    <w:p w:rsidR="004D5E9C" w:rsidRPr="004D5E9C" w:rsidRDefault="004D5E9C" w:rsidP="004D5E9C">
      <w:pPr>
        <w:pStyle w:val="Heading2"/>
        <w:rPr>
          <w:rFonts w:ascii="Arial" w:eastAsia="Times New Roman" w:hAnsi="Arial" w:cs="Times New Roman"/>
          <w:color w:val="auto"/>
          <w:sz w:val="32"/>
          <w:szCs w:val="20"/>
          <w:lang w:val="en-GB" w:eastAsia="en-US"/>
        </w:rPr>
      </w:pPr>
      <w:bookmarkStart w:id="8" w:name="_Toc470095886"/>
      <w:r w:rsidRPr="004D5E9C">
        <w:rPr>
          <w:rFonts w:ascii="Arial" w:eastAsia="Times New Roman" w:hAnsi="Arial" w:cs="Times New Roman"/>
          <w:color w:val="auto"/>
          <w:sz w:val="32"/>
          <w:szCs w:val="20"/>
          <w:lang w:val="en-GB" w:eastAsia="en-US"/>
        </w:rPr>
        <w:t>7.3</w:t>
      </w:r>
      <w:r w:rsidRPr="004D5E9C">
        <w:rPr>
          <w:rFonts w:ascii="Arial" w:eastAsia="Times New Roman" w:hAnsi="Arial" w:cs="Times New Roman"/>
          <w:color w:val="auto"/>
          <w:sz w:val="32"/>
          <w:szCs w:val="20"/>
          <w:lang w:val="en-GB" w:eastAsia="en-US"/>
        </w:rPr>
        <w:tab/>
        <w:t>Timers</w:t>
      </w:r>
      <w:bookmarkEnd w:id="8"/>
    </w:p>
    <w:p w:rsidR="004D5E9C" w:rsidRPr="00C25373" w:rsidRDefault="004D5E9C" w:rsidP="004D5E9C">
      <w:pPr>
        <w:pStyle w:val="Heading3"/>
      </w:pPr>
      <w:bookmarkStart w:id="9" w:name="_Toc470095887"/>
      <w:r w:rsidRPr="000E1F68">
        <w:t>7.3</w:t>
      </w:r>
      <w:r w:rsidRPr="000E1F68">
        <w:rPr>
          <w:rFonts w:hint="eastAsia"/>
          <w:lang w:eastAsia="ja-JP"/>
        </w:rPr>
        <w:t>.1</w:t>
      </w:r>
      <w:r w:rsidRPr="000E1F68">
        <w:tab/>
        <w:t>Timers (Informative)</w:t>
      </w:r>
      <w:bookmarkEnd w:id="9"/>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4D5E9C" w:rsidRPr="00D05729" w:rsidTr="00B50825">
        <w:trPr>
          <w:cantSplit/>
          <w:tblHeader/>
          <w:jc w:val="center"/>
        </w:trPr>
        <w:tc>
          <w:tcPr>
            <w:tcW w:w="1134" w:type="dxa"/>
          </w:tcPr>
          <w:p w:rsidR="004D5E9C" w:rsidRPr="00FC0DF3" w:rsidRDefault="004D5E9C" w:rsidP="00B50825">
            <w:pPr>
              <w:pStyle w:val="TAH"/>
              <w:rPr>
                <w:lang w:eastAsia="en-GB"/>
              </w:rPr>
            </w:pPr>
            <w:r w:rsidRPr="00FC0DF3">
              <w:rPr>
                <w:lang w:eastAsia="en-GB"/>
              </w:rPr>
              <w:t>Timer</w:t>
            </w:r>
          </w:p>
        </w:tc>
        <w:tc>
          <w:tcPr>
            <w:tcW w:w="2268" w:type="dxa"/>
          </w:tcPr>
          <w:p w:rsidR="004D5E9C" w:rsidRPr="00FC0DF3" w:rsidRDefault="004D5E9C" w:rsidP="00B50825">
            <w:pPr>
              <w:pStyle w:val="TAH"/>
              <w:rPr>
                <w:lang w:eastAsia="en-GB"/>
              </w:rPr>
            </w:pPr>
            <w:r w:rsidRPr="00FC0DF3">
              <w:rPr>
                <w:lang w:eastAsia="en-GB"/>
              </w:rPr>
              <w:t>Start</w:t>
            </w:r>
          </w:p>
        </w:tc>
        <w:tc>
          <w:tcPr>
            <w:tcW w:w="2835" w:type="dxa"/>
          </w:tcPr>
          <w:p w:rsidR="004D5E9C" w:rsidRPr="00FC0DF3" w:rsidRDefault="004D5E9C" w:rsidP="00B50825">
            <w:pPr>
              <w:pStyle w:val="TAH"/>
              <w:rPr>
                <w:lang w:eastAsia="en-GB"/>
              </w:rPr>
            </w:pPr>
            <w:r w:rsidRPr="00FC0DF3">
              <w:rPr>
                <w:lang w:eastAsia="en-GB"/>
              </w:rPr>
              <w:t>Stop</w:t>
            </w:r>
          </w:p>
        </w:tc>
        <w:tc>
          <w:tcPr>
            <w:tcW w:w="2835" w:type="dxa"/>
          </w:tcPr>
          <w:p w:rsidR="004D5E9C" w:rsidRPr="00FC0DF3" w:rsidRDefault="004D5E9C" w:rsidP="00B50825">
            <w:pPr>
              <w:pStyle w:val="TAH"/>
              <w:rPr>
                <w:lang w:eastAsia="en-GB"/>
              </w:rPr>
            </w:pPr>
            <w:r w:rsidRPr="00FC0DF3">
              <w:rPr>
                <w:lang w:eastAsia="en-GB"/>
              </w:rPr>
              <w:t>At expiry</w:t>
            </w:r>
          </w:p>
        </w:tc>
      </w:tr>
      <w:tr w:rsidR="004D5E9C" w:rsidRPr="00D05729" w:rsidTr="00B50825">
        <w:trPr>
          <w:cantSplit/>
          <w:tblHeader/>
          <w:jc w:val="center"/>
        </w:trPr>
        <w:tc>
          <w:tcPr>
            <w:tcW w:w="1134" w:type="dxa"/>
          </w:tcPr>
          <w:p w:rsidR="004D5E9C" w:rsidRPr="00564EF1" w:rsidRDefault="004D5E9C" w:rsidP="004D5E9C">
            <w:pPr>
              <w:pStyle w:val="TALCharChar"/>
              <w:rPr>
                <w:lang w:eastAsia="en-GB"/>
              </w:rPr>
            </w:pPr>
            <w:r w:rsidRPr="00564EF1">
              <w:rPr>
                <w:lang w:eastAsia="en-GB"/>
              </w:rPr>
              <w:t>T307</w:t>
            </w:r>
          </w:p>
        </w:tc>
        <w:tc>
          <w:tcPr>
            <w:tcW w:w="2268" w:type="dxa"/>
          </w:tcPr>
          <w:p w:rsidR="004D5E9C" w:rsidRPr="00564EF1" w:rsidRDefault="004D5E9C" w:rsidP="004D5E9C">
            <w:pPr>
              <w:pStyle w:val="TALCharChar"/>
              <w:rPr>
                <w:i/>
                <w:lang w:eastAsia="en-GB"/>
              </w:rPr>
            </w:pPr>
            <w:r w:rsidRPr="00564EF1">
              <w:rPr>
                <w:lang w:eastAsia="en-GB"/>
              </w:rPr>
              <w:t xml:space="preserve">Reception of </w:t>
            </w:r>
            <w:r w:rsidRPr="00564EF1">
              <w:rPr>
                <w:i/>
                <w:lang w:eastAsia="en-GB"/>
              </w:rPr>
              <w:t>RRCConnectionReconfiguration</w:t>
            </w:r>
            <w:r w:rsidRPr="00564EF1">
              <w:rPr>
                <w:lang w:eastAsia="en-GB"/>
              </w:rPr>
              <w:t xml:space="preserve"> message including </w:t>
            </w:r>
            <w:r w:rsidRPr="00564EF1">
              <w:rPr>
                <w:i/>
                <w:lang w:eastAsia="en-GB"/>
              </w:rPr>
              <w:t>MobilityControlInfoSCG</w:t>
            </w:r>
          </w:p>
        </w:tc>
        <w:tc>
          <w:tcPr>
            <w:tcW w:w="2835" w:type="dxa"/>
          </w:tcPr>
          <w:p w:rsidR="004D5E9C" w:rsidRPr="00564EF1" w:rsidRDefault="004D5E9C" w:rsidP="004D5E9C">
            <w:pPr>
              <w:pStyle w:val="TALCharChar"/>
              <w:rPr>
                <w:lang w:eastAsia="en-GB"/>
              </w:rPr>
            </w:pPr>
            <w:r w:rsidRPr="00564EF1">
              <w:rPr>
                <w:lang w:eastAsia="en-GB"/>
              </w:rPr>
              <w:t>Successful completion of random access</w:t>
            </w:r>
            <w:r>
              <w:rPr>
                <w:lang w:eastAsia="en-GB"/>
              </w:rPr>
              <w:t xml:space="preserve"> </w:t>
            </w:r>
            <w:r w:rsidRPr="00EF425A">
              <w:rPr>
                <w:lang w:eastAsia="en-GB"/>
              </w:rPr>
              <w:t>on the PSCell</w:t>
            </w:r>
            <w:r w:rsidRPr="00564EF1">
              <w:rPr>
                <w:lang w:eastAsia="en-GB"/>
              </w:rPr>
              <w:t>, upon initiating re-establishment</w:t>
            </w:r>
            <w:r>
              <w:rPr>
                <w:rFonts w:eastAsia="SimSun" w:hint="eastAsia"/>
                <w:lang w:eastAsia="zh-CN"/>
              </w:rPr>
              <w:t xml:space="preserve"> </w:t>
            </w:r>
            <w:r>
              <w:rPr>
                <w:rFonts w:eastAsia="SimSun"/>
                <w:lang w:eastAsia="zh-CN"/>
              </w:rPr>
              <w:t xml:space="preserve">and </w:t>
            </w:r>
            <w:r>
              <w:rPr>
                <w:rFonts w:eastAsia="SimSun" w:hint="eastAsia"/>
                <w:lang w:eastAsia="zh-CN"/>
              </w:rPr>
              <w:t>upon SCG release</w:t>
            </w:r>
          </w:p>
        </w:tc>
        <w:tc>
          <w:tcPr>
            <w:tcW w:w="2835" w:type="dxa"/>
          </w:tcPr>
          <w:p w:rsidR="004D5E9C" w:rsidRPr="00D05729" w:rsidRDefault="004D5E9C" w:rsidP="00242831">
            <w:pPr>
              <w:pStyle w:val="TALCharChar"/>
              <w:rPr>
                <w:lang w:eastAsia="en-GB"/>
              </w:rPr>
            </w:pPr>
            <w:r>
              <w:rPr>
                <w:lang w:eastAsia="en-GB"/>
              </w:rPr>
              <w:t xml:space="preserve">Inform E-UTRAN/NR </w:t>
            </w:r>
            <w:r w:rsidRPr="00564EF1">
              <w:rPr>
                <w:lang w:eastAsia="en-GB"/>
              </w:rPr>
              <w:t xml:space="preserve">about the SCG change failure by initiating the </w:t>
            </w:r>
            <w:r>
              <w:rPr>
                <w:lang w:eastAsia="en-GB"/>
              </w:rPr>
              <w:t>SCG</w:t>
            </w:r>
            <w:r w:rsidRPr="00564EF1">
              <w:rPr>
                <w:lang w:eastAsia="en-GB"/>
              </w:rPr>
              <w:t xml:space="preserve"> failure in</w:t>
            </w:r>
            <w:r>
              <w:rPr>
                <w:lang w:eastAsia="en-GB"/>
              </w:rPr>
              <w:t xml:space="preserve">formation procedure as specified in </w:t>
            </w:r>
            <w:r w:rsidR="00242831">
              <w:rPr>
                <w:lang w:eastAsia="en-GB"/>
              </w:rPr>
              <w:t>5.6.4</w:t>
            </w:r>
            <w:r w:rsidRPr="00564EF1">
              <w:rPr>
                <w:lang w:eastAsia="zh-CN"/>
              </w:rPr>
              <w:t>.</w:t>
            </w:r>
          </w:p>
        </w:tc>
      </w:tr>
      <w:tr w:rsidR="004D5E9C" w:rsidRPr="00D05729" w:rsidTr="00B50825">
        <w:trPr>
          <w:cantSplit/>
          <w:jc w:val="center"/>
        </w:trPr>
        <w:tc>
          <w:tcPr>
            <w:tcW w:w="1134" w:type="dxa"/>
          </w:tcPr>
          <w:p w:rsidR="004D5E9C" w:rsidRPr="006675E4" w:rsidRDefault="004D5E9C" w:rsidP="004D5E9C">
            <w:pPr>
              <w:pStyle w:val="TALCharChar"/>
              <w:rPr>
                <w:lang w:eastAsia="en-GB"/>
              </w:rPr>
            </w:pPr>
            <w:r w:rsidRPr="00D05729">
              <w:rPr>
                <w:lang w:eastAsia="en-GB"/>
              </w:rPr>
              <w:t>T310</w:t>
            </w:r>
          </w:p>
          <w:p w:rsidR="004D5E9C" w:rsidRPr="00D05729" w:rsidRDefault="004D5E9C" w:rsidP="004D5E9C">
            <w:pPr>
              <w:pStyle w:val="TALCharChar"/>
              <w:rPr>
                <w:lang w:eastAsia="en-GB"/>
              </w:rPr>
            </w:pPr>
          </w:p>
        </w:tc>
        <w:tc>
          <w:tcPr>
            <w:tcW w:w="2268" w:type="dxa"/>
          </w:tcPr>
          <w:p w:rsidR="004D5E9C" w:rsidRPr="00D05729" w:rsidRDefault="004D5E9C" w:rsidP="004D5E9C">
            <w:pPr>
              <w:pStyle w:val="TALCharChar"/>
              <w:rPr>
                <w:lang w:eastAsia="en-GB"/>
              </w:rPr>
            </w:pPr>
            <w:r w:rsidRPr="00D05729">
              <w:rPr>
                <w:lang w:eastAsia="en-GB"/>
              </w:rPr>
              <w:t xml:space="preserve">Upon detecting physical layer problems </w:t>
            </w:r>
            <w:r>
              <w:rPr>
                <w:lang w:eastAsia="en-GB"/>
              </w:rPr>
              <w:t xml:space="preserve">for the PCell </w:t>
            </w:r>
            <w:r w:rsidRPr="00D05729">
              <w:rPr>
                <w:lang w:eastAsia="en-GB"/>
              </w:rPr>
              <w:t>i.e. upon receiving N310 consecutive out-of-sync indications from lower layers</w:t>
            </w:r>
          </w:p>
        </w:tc>
        <w:tc>
          <w:tcPr>
            <w:tcW w:w="2835" w:type="dxa"/>
          </w:tcPr>
          <w:p w:rsidR="004D5E9C" w:rsidRPr="00D05729" w:rsidRDefault="004D5E9C" w:rsidP="004D5E9C">
            <w:pPr>
              <w:pStyle w:val="TALCharChar"/>
              <w:rPr>
                <w:lang w:eastAsia="en-GB"/>
              </w:rPr>
            </w:pPr>
            <w:r w:rsidRPr="00D05729">
              <w:rPr>
                <w:lang w:eastAsia="en-GB"/>
              </w:rPr>
              <w:t>Upon receiving N311 consecutive in-sync indications from lower layers</w:t>
            </w:r>
            <w:r>
              <w:rPr>
                <w:lang w:eastAsia="en-GB"/>
              </w:rPr>
              <w:t xml:space="preserve"> for the PCell</w:t>
            </w:r>
            <w:r w:rsidRPr="00D05729">
              <w:rPr>
                <w:lang w:eastAsia="en-GB"/>
              </w:rPr>
              <w:t>, upon triggering the handover procedure and upon initiating the connection re-establishment procedure</w:t>
            </w:r>
          </w:p>
        </w:tc>
        <w:tc>
          <w:tcPr>
            <w:tcW w:w="2835" w:type="dxa"/>
          </w:tcPr>
          <w:p w:rsidR="004D5E9C" w:rsidRPr="00D05729" w:rsidRDefault="004D5E9C" w:rsidP="004D5E9C">
            <w:pPr>
              <w:pStyle w:val="TALCharChar"/>
              <w:rPr>
                <w:lang w:eastAsia="en-GB"/>
              </w:rPr>
            </w:pPr>
            <w:r w:rsidRPr="00D05729">
              <w:rPr>
                <w:lang w:eastAsia="en-GB"/>
              </w:rPr>
              <w:t xml:space="preserve">If security is not activated: go to RRC_IDLE else: initiate the connection re-establishment procedure </w:t>
            </w:r>
          </w:p>
        </w:tc>
      </w:tr>
      <w:tr w:rsidR="004D5E9C" w:rsidRPr="00D05729" w:rsidTr="00B50825">
        <w:trPr>
          <w:cantSplit/>
          <w:jc w:val="center"/>
        </w:trPr>
        <w:tc>
          <w:tcPr>
            <w:tcW w:w="1134" w:type="dxa"/>
          </w:tcPr>
          <w:p w:rsidR="004D5E9C" w:rsidRPr="006675E4" w:rsidRDefault="004D5E9C" w:rsidP="004D5E9C">
            <w:pPr>
              <w:pStyle w:val="TALCharChar"/>
              <w:rPr>
                <w:lang w:eastAsia="en-GB"/>
              </w:rPr>
            </w:pPr>
            <w:r w:rsidRPr="00D05729">
              <w:rPr>
                <w:lang w:eastAsia="en-GB"/>
              </w:rPr>
              <w:t>T311</w:t>
            </w:r>
          </w:p>
          <w:p w:rsidR="004D5E9C" w:rsidRPr="00D05729" w:rsidRDefault="004D5E9C" w:rsidP="004D5E9C">
            <w:pPr>
              <w:pStyle w:val="TALCharChar"/>
              <w:rPr>
                <w:lang w:eastAsia="en-GB"/>
              </w:rPr>
            </w:pPr>
          </w:p>
        </w:tc>
        <w:tc>
          <w:tcPr>
            <w:tcW w:w="2268" w:type="dxa"/>
          </w:tcPr>
          <w:p w:rsidR="004D5E9C" w:rsidRPr="00D05729" w:rsidRDefault="004D5E9C" w:rsidP="004D5E9C">
            <w:pPr>
              <w:pStyle w:val="TALCharChar"/>
              <w:rPr>
                <w:lang w:eastAsia="en-GB"/>
              </w:rPr>
            </w:pPr>
            <w:r w:rsidRPr="00D05729">
              <w:rPr>
                <w:lang w:eastAsia="en-GB"/>
              </w:rPr>
              <w:t xml:space="preserve">Upon </w:t>
            </w:r>
            <w:bookmarkStart w:id="10" w:name="OLE_LINK35"/>
            <w:bookmarkStart w:id="11" w:name="OLE_LINK37"/>
            <w:r w:rsidRPr="00D05729">
              <w:rPr>
                <w:lang w:eastAsia="en-GB"/>
              </w:rPr>
              <w:t>initiating the RRC connection re-establishment procedure</w:t>
            </w:r>
            <w:bookmarkEnd w:id="10"/>
            <w:bookmarkEnd w:id="11"/>
          </w:p>
        </w:tc>
        <w:tc>
          <w:tcPr>
            <w:tcW w:w="2835" w:type="dxa"/>
          </w:tcPr>
          <w:p w:rsidR="004D5E9C" w:rsidRPr="00D05729" w:rsidRDefault="004D5E9C" w:rsidP="004D5E9C">
            <w:pPr>
              <w:pStyle w:val="TALCharChar"/>
              <w:rPr>
                <w:lang w:eastAsia="en-GB"/>
              </w:rPr>
            </w:pPr>
            <w:r w:rsidRPr="00D05729">
              <w:rPr>
                <w:lang w:eastAsia="en-GB"/>
              </w:rPr>
              <w:t xml:space="preserve">Selection of a suitable </w:t>
            </w:r>
            <w:r>
              <w:rPr>
                <w:lang w:eastAsia="en-GB"/>
              </w:rPr>
              <w:t>NR</w:t>
            </w:r>
            <w:r w:rsidRPr="00D05729">
              <w:rPr>
                <w:lang w:eastAsia="en-GB"/>
              </w:rPr>
              <w:t xml:space="preserve"> cell or a cell using another RAT.</w:t>
            </w:r>
          </w:p>
        </w:tc>
        <w:tc>
          <w:tcPr>
            <w:tcW w:w="2835" w:type="dxa"/>
          </w:tcPr>
          <w:p w:rsidR="004D5E9C" w:rsidRPr="00D05729" w:rsidRDefault="004D5E9C" w:rsidP="004D5E9C">
            <w:pPr>
              <w:pStyle w:val="TALCharChar"/>
              <w:rPr>
                <w:lang w:eastAsia="en-GB"/>
              </w:rPr>
            </w:pPr>
            <w:r w:rsidRPr="00D05729">
              <w:rPr>
                <w:lang w:eastAsia="en-GB"/>
              </w:rPr>
              <w:t>Enter RRC_IDLE</w:t>
            </w:r>
          </w:p>
        </w:tc>
      </w:tr>
      <w:tr w:rsidR="004D5E9C" w:rsidRPr="00D05729" w:rsidTr="00B50825">
        <w:trPr>
          <w:cantSplit/>
          <w:jc w:val="center"/>
        </w:trPr>
        <w:tc>
          <w:tcPr>
            <w:tcW w:w="1134" w:type="dxa"/>
          </w:tcPr>
          <w:p w:rsidR="004D5E9C" w:rsidRPr="000E1F68" w:rsidRDefault="004D5E9C" w:rsidP="004D5E9C">
            <w:pPr>
              <w:pStyle w:val="TALCharChar"/>
              <w:rPr>
                <w:lang w:eastAsia="ja-JP"/>
              </w:rPr>
            </w:pPr>
            <w:r w:rsidRPr="00564EF1">
              <w:rPr>
                <w:lang w:eastAsia="en-GB"/>
              </w:rPr>
              <w:t>T313</w:t>
            </w:r>
          </w:p>
          <w:p w:rsidR="004D5E9C" w:rsidRPr="00564EF1" w:rsidRDefault="004D5E9C" w:rsidP="004D5E9C">
            <w:pPr>
              <w:pStyle w:val="TALCharChar"/>
              <w:rPr>
                <w:lang w:eastAsia="en-GB"/>
              </w:rPr>
            </w:pPr>
          </w:p>
        </w:tc>
        <w:tc>
          <w:tcPr>
            <w:tcW w:w="2268" w:type="dxa"/>
          </w:tcPr>
          <w:p w:rsidR="004D5E9C" w:rsidRPr="00564EF1" w:rsidRDefault="004D5E9C" w:rsidP="004D5E9C">
            <w:pPr>
              <w:pStyle w:val="TALCharChar"/>
              <w:rPr>
                <w:lang w:eastAsia="en-GB"/>
              </w:rPr>
            </w:pPr>
            <w:r w:rsidRPr="00564EF1">
              <w:rPr>
                <w:lang w:eastAsia="en-GB"/>
              </w:rPr>
              <w:t>Upon detecting physical layer problems for the PSCell i.e. upon receiving N31</w:t>
            </w:r>
            <w:r w:rsidRPr="00984977">
              <w:rPr>
                <w:lang w:eastAsia="en-GB"/>
              </w:rPr>
              <w:t>3</w:t>
            </w:r>
            <w:r w:rsidRPr="00564EF1">
              <w:rPr>
                <w:lang w:eastAsia="en-GB"/>
              </w:rPr>
              <w:t xml:space="preserve"> consecutive out-of-sync indications from lower layers</w:t>
            </w:r>
          </w:p>
        </w:tc>
        <w:tc>
          <w:tcPr>
            <w:tcW w:w="2835" w:type="dxa"/>
          </w:tcPr>
          <w:p w:rsidR="004D5E9C" w:rsidRPr="00564EF1" w:rsidRDefault="004D5E9C" w:rsidP="004D5E9C">
            <w:pPr>
              <w:pStyle w:val="TALCharChar"/>
              <w:rPr>
                <w:lang w:eastAsia="en-GB"/>
              </w:rPr>
            </w:pPr>
            <w:r w:rsidRPr="00564EF1">
              <w:rPr>
                <w:lang w:eastAsia="en-GB"/>
              </w:rPr>
              <w:t>Upon receiving N31</w:t>
            </w:r>
            <w:r w:rsidRPr="00984977">
              <w:rPr>
                <w:lang w:eastAsia="en-GB"/>
              </w:rPr>
              <w:t>4</w:t>
            </w:r>
            <w:r w:rsidRPr="00564EF1">
              <w:rPr>
                <w:lang w:eastAsia="en-GB"/>
              </w:rPr>
              <w:t xml:space="preserve"> consecutive in-sync indications from lower layers for the PSCell, upon initiating the connection re-establishment procedure, upon SCG release and upon receiving </w:t>
            </w:r>
            <w:r w:rsidRPr="00564EF1">
              <w:rPr>
                <w:i/>
                <w:lang w:eastAsia="en-GB"/>
              </w:rPr>
              <w:t>RRCConnectionReconfiguration</w:t>
            </w:r>
            <w:r w:rsidRPr="00564EF1">
              <w:rPr>
                <w:lang w:eastAsia="en-GB"/>
              </w:rPr>
              <w:t xml:space="preserve"> including </w:t>
            </w:r>
            <w:r w:rsidRPr="00564EF1">
              <w:rPr>
                <w:i/>
                <w:lang w:eastAsia="en-GB"/>
              </w:rPr>
              <w:t>MobilityControlInfoSCG</w:t>
            </w:r>
          </w:p>
        </w:tc>
        <w:tc>
          <w:tcPr>
            <w:tcW w:w="2835" w:type="dxa"/>
          </w:tcPr>
          <w:p w:rsidR="004D5E9C" w:rsidRPr="00D05729" w:rsidRDefault="004D5E9C" w:rsidP="00242831">
            <w:pPr>
              <w:pStyle w:val="TALCharChar"/>
              <w:rPr>
                <w:lang w:eastAsia="en-GB"/>
              </w:rPr>
            </w:pPr>
            <w:r w:rsidRPr="00564EF1">
              <w:rPr>
                <w:lang w:eastAsia="en-GB"/>
              </w:rPr>
              <w:t>Inform E-UTRAN</w:t>
            </w:r>
            <w:r>
              <w:rPr>
                <w:lang w:eastAsia="en-GB"/>
              </w:rPr>
              <w:t>/NR</w:t>
            </w:r>
            <w:r w:rsidRPr="00564EF1">
              <w:rPr>
                <w:lang w:eastAsia="en-GB"/>
              </w:rPr>
              <w:t xml:space="preserve"> about the SCG radio link failure by initiating the </w:t>
            </w:r>
            <w:r>
              <w:rPr>
                <w:lang w:eastAsia="en-GB"/>
              </w:rPr>
              <w:t>SCG</w:t>
            </w:r>
            <w:r w:rsidRPr="00564EF1">
              <w:rPr>
                <w:lang w:eastAsia="en-GB"/>
              </w:rPr>
              <w:t xml:space="preserve"> failure in</w:t>
            </w:r>
            <w:r>
              <w:rPr>
                <w:lang w:eastAsia="en-GB"/>
              </w:rPr>
              <w:t>formation</w:t>
            </w:r>
            <w:r w:rsidRPr="00564EF1">
              <w:rPr>
                <w:lang w:eastAsia="en-GB"/>
              </w:rPr>
              <w:t xml:space="preserve"> procedure as specified i</w:t>
            </w:r>
            <w:r>
              <w:rPr>
                <w:lang w:eastAsia="en-GB"/>
              </w:rPr>
              <w:t xml:space="preserve">n </w:t>
            </w:r>
            <w:r w:rsidR="00242831">
              <w:rPr>
                <w:lang w:eastAsia="en-GB"/>
              </w:rPr>
              <w:t>5.6.4.</w:t>
            </w:r>
          </w:p>
        </w:tc>
      </w:tr>
    </w:tbl>
    <w:p w:rsidR="004D5E9C" w:rsidRDefault="004D5E9C"/>
    <w:p w:rsidR="004D5E9C" w:rsidRPr="004D5E9C" w:rsidRDefault="004D5E9C" w:rsidP="004D5E9C">
      <w:pPr>
        <w:pStyle w:val="Heading2"/>
        <w:rPr>
          <w:rFonts w:ascii="Arial" w:eastAsia="Times New Roman" w:hAnsi="Arial" w:cs="Times New Roman"/>
          <w:color w:val="auto"/>
          <w:sz w:val="32"/>
          <w:szCs w:val="20"/>
          <w:lang w:val="en-GB" w:eastAsia="en-US"/>
        </w:rPr>
      </w:pPr>
      <w:bookmarkStart w:id="12" w:name="_Toc470095889"/>
      <w:r w:rsidRPr="004D5E9C">
        <w:rPr>
          <w:rFonts w:ascii="Arial" w:eastAsia="Times New Roman" w:hAnsi="Arial" w:cs="Times New Roman"/>
          <w:color w:val="auto"/>
          <w:sz w:val="32"/>
          <w:szCs w:val="20"/>
          <w:lang w:val="en-GB" w:eastAsia="en-US"/>
        </w:rPr>
        <w:t>7.4</w:t>
      </w:r>
      <w:r w:rsidRPr="004D5E9C">
        <w:rPr>
          <w:rFonts w:ascii="Arial" w:eastAsia="Times New Roman" w:hAnsi="Arial" w:cs="Times New Roman"/>
          <w:color w:val="auto"/>
          <w:sz w:val="32"/>
          <w:szCs w:val="20"/>
          <w:lang w:val="en-GB" w:eastAsia="en-US"/>
        </w:rPr>
        <w:tab/>
        <w:t>Constants</w:t>
      </w:r>
      <w:bookmarkEnd w:id="12"/>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371"/>
      </w:tblGrid>
      <w:tr w:rsidR="004D5E9C" w:rsidRPr="00D05729" w:rsidTr="00B50825">
        <w:trPr>
          <w:cantSplit/>
          <w:tblHeader/>
          <w:jc w:val="center"/>
        </w:trPr>
        <w:tc>
          <w:tcPr>
            <w:tcW w:w="1701" w:type="dxa"/>
          </w:tcPr>
          <w:p w:rsidR="004D5E9C" w:rsidRPr="00FC0DF3" w:rsidRDefault="004D5E9C" w:rsidP="00B50825">
            <w:pPr>
              <w:pStyle w:val="TAH"/>
              <w:rPr>
                <w:lang w:eastAsia="en-GB"/>
              </w:rPr>
            </w:pPr>
            <w:r w:rsidRPr="00FC0DF3">
              <w:rPr>
                <w:lang w:eastAsia="en-GB"/>
              </w:rPr>
              <w:t>Constant</w:t>
            </w:r>
          </w:p>
        </w:tc>
        <w:tc>
          <w:tcPr>
            <w:tcW w:w="7371" w:type="dxa"/>
          </w:tcPr>
          <w:p w:rsidR="004D5E9C" w:rsidRPr="00FC0DF3" w:rsidRDefault="004D5E9C" w:rsidP="00B50825">
            <w:pPr>
              <w:pStyle w:val="TAH"/>
              <w:rPr>
                <w:lang w:eastAsia="en-GB"/>
              </w:rPr>
            </w:pPr>
            <w:r w:rsidRPr="00FC0DF3">
              <w:rPr>
                <w:lang w:eastAsia="en-GB"/>
              </w:rPr>
              <w:t>Usage</w:t>
            </w:r>
          </w:p>
        </w:tc>
      </w:tr>
      <w:tr w:rsidR="004D5E9C" w:rsidRPr="00D05729" w:rsidTr="00B50825">
        <w:trPr>
          <w:cantSplit/>
          <w:jc w:val="center"/>
        </w:trPr>
        <w:tc>
          <w:tcPr>
            <w:tcW w:w="1701" w:type="dxa"/>
          </w:tcPr>
          <w:p w:rsidR="004D5E9C" w:rsidRPr="00D05729" w:rsidRDefault="004D5E9C" w:rsidP="00B50825">
            <w:pPr>
              <w:pStyle w:val="TALCharChar"/>
              <w:rPr>
                <w:lang w:eastAsia="en-GB"/>
              </w:rPr>
            </w:pPr>
            <w:r w:rsidRPr="00D05729">
              <w:rPr>
                <w:lang w:eastAsia="en-GB"/>
              </w:rPr>
              <w:t>N310</w:t>
            </w:r>
          </w:p>
        </w:tc>
        <w:tc>
          <w:tcPr>
            <w:tcW w:w="7371" w:type="dxa"/>
          </w:tcPr>
          <w:p w:rsidR="004D5E9C" w:rsidRPr="00D05729" w:rsidRDefault="004D5E9C" w:rsidP="00B50825">
            <w:pPr>
              <w:pStyle w:val="TALCharChar"/>
              <w:rPr>
                <w:lang w:eastAsia="en-GB"/>
              </w:rPr>
            </w:pPr>
            <w:r w:rsidRPr="00D05729">
              <w:rPr>
                <w:lang w:eastAsia="en-GB"/>
              </w:rPr>
              <w:t xml:space="preserve">Maximum number of consecutive "out-of-sync" indications </w:t>
            </w:r>
            <w:r>
              <w:rPr>
                <w:lang w:eastAsia="en-GB"/>
              </w:rPr>
              <w:t xml:space="preserve">for the PCell </w:t>
            </w:r>
            <w:r w:rsidRPr="00D05729">
              <w:rPr>
                <w:lang w:eastAsia="en-GB"/>
              </w:rPr>
              <w:t>received from lower layers</w:t>
            </w:r>
          </w:p>
        </w:tc>
      </w:tr>
      <w:tr w:rsidR="004D5E9C" w:rsidRPr="00D05729" w:rsidTr="00B50825">
        <w:trPr>
          <w:cantSplit/>
          <w:jc w:val="center"/>
        </w:trPr>
        <w:tc>
          <w:tcPr>
            <w:tcW w:w="1701" w:type="dxa"/>
          </w:tcPr>
          <w:p w:rsidR="004D5E9C" w:rsidRPr="00D05729" w:rsidRDefault="004D5E9C" w:rsidP="00B50825">
            <w:pPr>
              <w:pStyle w:val="TALCharChar"/>
              <w:rPr>
                <w:lang w:eastAsia="en-GB"/>
              </w:rPr>
            </w:pPr>
            <w:r w:rsidRPr="00D05729">
              <w:rPr>
                <w:lang w:eastAsia="en-GB"/>
              </w:rPr>
              <w:t>N311</w:t>
            </w:r>
          </w:p>
        </w:tc>
        <w:tc>
          <w:tcPr>
            <w:tcW w:w="7371" w:type="dxa"/>
          </w:tcPr>
          <w:p w:rsidR="004D5E9C" w:rsidRPr="00D05729" w:rsidRDefault="004D5E9C" w:rsidP="00B50825">
            <w:pPr>
              <w:pStyle w:val="TALCharChar"/>
              <w:rPr>
                <w:lang w:eastAsia="en-GB"/>
              </w:rPr>
            </w:pPr>
            <w:r w:rsidRPr="00D05729">
              <w:rPr>
                <w:lang w:eastAsia="en-GB"/>
              </w:rPr>
              <w:t xml:space="preserve">Maximum number of consecutive "in-sync" indications </w:t>
            </w:r>
            <w:r>
              <w:rPr>
                <w:lang w:eastAsia="en-GB"/>
              </w:rPr>
              <w:t xml:space="preserve">for the PCell </w:t>
            </w:r>
            <w:r w:rsidRPr="00D05729">
              <w:rPr>
                <w:lang w:eastAsia="en-GB"/>
              </w:rPr>
              <w:t>received from lower layers</w:t>
            </w:r>
          </w:p>
        </w:tc>
      </w:tr>
      <w:tr w:rsidR="004D5E9C" w:rsidRPr="00D05729" w:rsidTr="00B50825">
        <w:trPr>
          <w:cantSplit/>
          <w:jc w:val="center"/>
        </w:trPr>
        <w:tc>
          <w:tcPr>
            <w:tcW w:w="1701" w:type="dxa"/>
            <w:tcBorders>
              <w:top w:val="single" w:sz="4" w:space="0" w:color="auto"/>
              <w:left w:val="single" w:sz="4" w:space="0" w:color="auto"/>
              <w:bottom w:val="single" w:sz="4" w:space="0" w:color="auto"/>
              <w:right w:val="single" w:sz="4" w:space="0" w:color="auto"/>
            </w:tcBorders>
          </w:tcPr>
          <w:p w:rsidR="004D5E9C" w:rsidRPr="00D05729" w:rsidRDefault="004D5E9C" w:rsidP="00B50825">
            <w:pPr>
              <w:pStyle w:val="TALCharChar"/>
              <w:rPr>
                <w:lang w:eastAsia="en-GB"/>
              </w:rPr>
            </w:pPr>
            <w:r>
              <w:rPr>
                <w:lang w:eastAsia="en-GB"/>
              </w:rPr>
              <w:t>N313</w:t>
            </w:r>
          </w:p>
        </w:tc>
        <w:tc>
          <w:tcPr>
            <w:tcW w:w="7371" w:type="dxa"/>
            <w:tcBorders>
              <w:top w:val="single" w:sz="4" w:space="0" w:color="auto"/>
              <w:left w:val="single" w:sz="4" w:space="0" w:color="auto"/>
              <w:bottom w:val="single" w:sz="4" w:space="0" w:color="auto"/>
              <w:right w:val="single" w:sz="4" w:space="0" w:color="auto"/>
            </w:tcBorders>
          </w:tcPr>
          <w:p w:rsidR="004D5E9C" w:rsidRPr="00D05729" w:rsidRDefault="004D5E9C" w:rsidP="00B50825">
            <w:pPr>
              <w:pStyle w:val="TALCharChar"/>
              <w:rPr>
                <w:lang w:eastAsia="en-GB"/>
              </w:rPr>
            </w:pPr>
            <w:r w:rsidRPr="00D05729">
              <w:rPr>
                <w:lang w:eastAsia="en-GB"/>
              </w:rPr>
              <w:t xml:space="preserve">Maximum number of consecutive "out-of-sync" indications </w:t>
            </w:r>
            <w:r>
              <w:rPr>
                <w:lang w:eastAsia="en-GB"/>
              </w:rPr>
              <w:t xml:space="preserve">for the PSCell </w:t>
            </w:r>
            <w:r w:rsidRPr="00D05729">
              <w:rPr>
                <w:lang w:eastAsia="en-GB"/>
              </w:rPr>
              <w:t>received from lower layers</w:t>
            </w:r>
          </w:p>
        </w:tc>
      </w:tr>
      <w:tr w:rsidR="004D5E9C" w:rsidRPr="00D05729" w:rsidTr="00B50825">
        <w:trPr>
          <w:cantSplit/>
          <w:jc w:val="center"/>
        </w:trPr>
        <w:tc>
          <w:tcPr>
            <w:tcW w:w="1701" w:type="dxa"/>
            <w:tcBorders>
              <w:top w:val="single" w:sz="4" w:space="0" w:color="auto"/>
              <w:left w:val="single" w:sz="4" w:space="0" w:color="auto"/>
              <w:bottom w:val="single" w:sz="4" w:space="0" w:color="auto"/>
              <w:right w:val="single" w:sz="4" w:space="0" w:color="auto"/>
            </w:tcBorders>
          </w:tcPr>
          <w:p w:rsidR="004D5E9C" w:rsidRPr="00D05729" w:rsidRDefault="004D5E9C" w:rsidP="00B50825">
            <w:pPr>
              <w:pStyle w:val="TALCharChar"/>
              <w:rPr>
                <w:lang w:eastAsia="en-GB"/>
              </w:rPr>
            </w:pPr>
            <w:r>
              <w:rPr>
                <w:lang w:eastAsia="en-GB"/>
              </w:rPr>
              <w:t>N314</w:t>
            </w:r>
          </w:p>
        </w:tc>
        <w:tc>
          <w:tcPr>
            <w:tcW w:w="7371" w:type="dxa"/>
            <w:tcBorders>
              <w:top w:val="single" w:sz="4" w:space="0" w:color="auto"/>
              <w:left w:val="single" w:sz="4" w:space="0" w:color="auto"/>
              <w:bottom w:val="single" w:sz="4" w:space="0" w:color="auto"/>
              <w:right w:val="single" w:sz="4" w:space="0" w:color="auto"/>
            </w:tcBorders>
          </w:tcPr>
          <w:p w:rsidR="004D5E9C" w:rsidRPr="00D05729" w:rsidRDefault="004D5E9C" w:rsidP="00B50825">
            <w:pPr>
              <w:pStyle w:val="TALCharChar"/>
              <w:rPr>
                <w:lang w:eastAsia="en-GB"/>
              </w:rPr>
            </w:pPr>
            <w:r w:rsidRPr="00D05729">
              <w:rPr>
                <w:lang w:eastAsia="en-GB"/>
              </w:rPr>
              <w:t xml:space="preserve">Maximum number of consecutive "in-sync" indications </w:t>
            </w:r>
            <w:r>
              <w:rPr>
                <w:lang w:eastAsia="en-GB"/>
              </w:rPr>
              <w:t xml:space="preserve">for the PSCell </w:t>
            </w:r>
            <w:r w:rsidRPr="00D05729">
              <w:rPr>
                <w:lang w:eastAsia="en-GB"/>
              </w:rPr>
              <w:t>received from lower layers</w:t>
            </w:r>
          </w:p>
        </w:tc>
      </w:tr>
    </w:tbl>
    <w:p w:rsidR="004D5E9C" w:rsidRDefault="004D5E9C"/>
    <w:p w:rsidR="007270CB" w:rsidRDefault="000B4B05" w:rsidP="000B4B05">
      <w:pPr>
        <w:overflowPunct/>
        <w:autoSpaceDE/>
        <w:autoSpaceDN/>
        <w:adjustRightInd/>
        <w:spacing w:after="160" w:line="259" w:lineRule="auto"/>
        <w:textAlignment w:val="auto"/>
      </w:pPr>
      <w:r>
        <w:br w:type="page"/>
      </w:r>
    </w:p>
    <w:p w:rsidR="007270CB" w:rsidRDefault="002B4764" w:rsidP="007270CB">
      <w:pPr>
        <w:pStyle w:val="Heading1"/>
        <w:pBdr>
          <w:top w:val="single" w:sz="12" w:space="3" w:color="auto"/>
        </w:pBdr>
        <w:tabs>
          <w:tab w:val="num" w:pos="432"/>
        </w:tabs>
        <w:spacing w:after="180"/>
        <w:ind w:left="432" w:hanging="432"/>
        <w:rPr>
          <w:rFonts w:ascii="Arial" w:eastAsia="Times New Roman" w:hAnsi="Arial" w:cs="Arial"/>
          <w:color w:val="auto"/>
          <w:sz w:val="36"/>
          <w:szCs w:val="36"/>
          <w:lang w:eastAsia="zh-CN"/>
        </w:rPr>
      </w:pPr>
      <w:r>
        <w:rPr>
          <w:rFonts w:ascii="Arial" w:eastAsia="Times New Roman" w:hAnsi="Arial" w:cs="Arial"/>
          <w:color w:val="auto"/>
          <w:sz w:val="36"/>
          <w:szCs w:val="36"/>
          <w:lang w:eastAsia="zh-CN"/>
        </w:rPr>
        <w:lastRenderedPageBreak/>
        <w:t xml:space="preserve">Annex: </w:t>
      </w:r>
      <w:r w:rsidR="007270CB">
        <w:rPr>
          <w:rFonts w:ascii="Arial" w:eastAsia="Times New Roman" w:hAnsi="Arial" w:cs="Arial"/>
          <w:color w:val="auto"/>
          <w:sz w:val="36"/>
          <w:szCs w:val="36"/>
          <w:lang w:eastAsia="zh-CN"/>
        </w:rPr>
        <w:t>Text Proposal 36.331</w:t>
      </w:r>
    </w:p>
    <w:p w:rsidR="00DA6B4F" w:rsidRPr="00D05729" w:rsidRDefault="00DA6B4F" w:rsidP="00DA6B4F">
      <w:pPr>
        <w:pStyle w:val="Heading3"/>
      </w:pPr>
      <w:r w:rsidRPr="00D05729">
        <w:t>5.3.11</w:t>
      </w:r>
      <w:r w:rsidRPr="00D05729">
        <w:tab/>
        <w:t>Radio link failure related actions</w:t>
      </w:r>
    </w:p>
    <w:p w:rsidR="00DA6B4F" w:rsidRPr="00DA6B4F" w:rsidRDefault="00DA6B4F" w:rsidP="00DA6B4F">
      <w:pPr>
        <w:pStyle w:val="Heading4"/>
        <w:overflowPunct w:val="0"/>
        <w:autoSpaceDE w:val="0"/>
        <w:autoSpaceDN w:val="0"/>
        <w:adjustRightInd w:val="0"/>
        <w:spacing w:before="120" w:after="180" w:line="240" w:lineRule="auto"/>
        <w:ind w:left="1418" w:hanging="1418"/>
        <w:textAlignment w:val="baseline"/>
        <w:rPr>
          <w:rFonts w:ascii="Arial" w:eastAsia="Times New Roman" w:hAnsi="Arial" w:cs="Arial"/>
          <w:i w:val="0"/>
          <w:iCs w:val="0"/>
          <w:color w:val="auto"/>
          <w:sz w:val="24"/>
          <w:szCs w:val="24"/>
          <w:lang w:val="en-GB" w:eastAsia="ja-JP"/>
        </w:rPr>
      </w:pPr>
      <w:bookmarkStart w:id="13" w:name="_Toc470095236"/>
      <w:r w:rsidRPr="00DA6B4F">
        <w:rPr>
          <w:rFonts w:ascii="Arial" w:eastAsia="Times New Roman" w:hAnsi="Arial" w:cs="Arial"/>
          <w:i w:val="0"/>
          <w:iCs w:val="0"/>
          <w:color w:val="auto"/>
          <w:sz w:val="24"/>
          <w:szCs w:val="24"/>
          <w:lang w:val="en-GB" w:eastAsia="ja-JP"/>
        </w:rPr>
        <w:t>5.3.11.1</w:t>
      </w:r>
      <w:r w:rsidRPr="00DA6B4F">
        <w:rPr>
          <w:rFonts w:ascii="Arial" w:eastAsia="Times New Roman" w:hAnsi="Arial" w:cs="Arial"/>
          <w:i w:val="0"/>
          <w:iCs w:val="0"/>
          <w:color w:val="auto"/>
          <w:sz w:val="24"/>
          <w:szCs w:val="24"/>
          <w:lang w:val="en-GB" w:eastAsia="ja-JP"/>
        </w:rPr>
        <w:tab/>
        <w:t>Detection of physical layer problems in RRC_CONNECTED</w:t>
      </w:r>
      <w:bookmarkEnd w:id="13"/>
    </w:p>
    <w:p w:rsidR="00DA6B4F" w:rsidRPr="00D05729" w:rsidRDefault="00DA6B4F" w:rsidP="00DA6B4F">
      <w:r w:rsidRPr="00D05729">
        <w:t>The UE shall:</w:t>
      </w:r>
    </w:p>
    <w:p w:rsidR="00DA6B4F" w:rsidRPr="00D05729" w:rsidRDefault="00DA6B4F" w:rsidP="00DA6B4F">
      <w:pPr>
        <w:pStyle w:val="B1"/>
      </w:pPr>
      <w:r w:rsidRPr="00D05729">
        <w:t>1&gt;</w:t>
      </w:r>
      <w:r w:rsidRPr="00D05729">
        <w:tab/>
        <w:t xml:space="preserve">upon </w:t>
      </w:r>
      <w:r w:rsidRPr="00D05729">
        <w:rPr>
          <w:snapToGrid w:val="0"/>
        </w:rPr>
        <w:t>receiving N310 consecutive "out-of-sync" indications for the PCell from lower layers</w:t>
      </w:r>
      <w:r w:rsidRPr="00D05729">
        <w:t xml:space="preserve"> while neither T300, T301, T304 nor T311 is running:</w:t>
      </w:r>
    </w:p>
    <w:p w:rsidR="00DA6B4F" w:rsidRPr="00D05729" w:rsidRDefault="00DA6B4F" w:rsidP="00DA6B4F">
      <w:pPr>
        <w:pStyle w:val="B2"/>
      </w:pPr>
      <w:r w:rsidRPr="00D05729">
        <w:t>2&gt;</w:t>
      </w:r>
      <w:r w:rsidRPr="00D05729">
        <w:tab/>
        <w:t>start timer T310;</w:t>
      </w:r>
    </w:p>
    <w:p w:rsidR="00DA6B4F" w:rsidRPr="007C2DED" w:rsidRDefault="00DA6B4F" w:rsidP="00DA6B4F">
      <w:pPr>
        <w:pStyle w:val="B1"/>
        <w:rPr>
          <w:ins w:id="14" w:author="YuanY Zhang (张园园)" w:date="2017-09-13T11:19:00Z"/>
        </w:rPr>
      </w:pPr>
      <w:r w:rsidRPr="00564EF1">
        <w:t>1&gt;</w:t>
      </w:r>
      <w:r w:rsidRPr="00564EF1">
        <w:tab/>
      </w:r>
      <w:ins w:id="15" w:author="YuanY Zhang (张园园)" w:date="2017-09-13T11:19:00Z">
        <w:r w:rsidRPr="00627D68">
          <w:t>if</w:t>
        </w:r>
      </w:ins>
      <w:ins w:id="16" w:author="Chun-Fan Tsai (蔡俊帆)" w:date="2017-09-15T14:31:00Z">
        <w:r w:rsidR="00BB72AF">
          <w:t xml:space="preserve"> </w:t>
        </w:r>
      </w:ins>
      <w:ins w:id="17" w:author="YuanY Zhang (张园园)" w:date="2017-09-13T11:19:00Z">
        <w:del w:id="18" w:author="Chun-Fan Tsai (蔡俊帆)" w:date="2017-09-15T14:31:00Z">
          <w:r w:rsidRPr="00627D68" w:rsidDel="00BB72AF">
            <w:delText xml:space="preserve"> </w:delText>
          </w:r>
        </w:del>
      </w:ins>
      <w:ins w:id="19" w:author="Chun-Fan Tsai (蔡俊帆)" w:date="2017-09-15T14:31:00Z">
        <w:r w:rsidR="00BB72AF">
          <w:t xml:space="preserve">the UE is </w:t>
        </w:r>
        <w:del w:id="20" w:author="YuanY Zhang (张园园)" w:date="2017-10-13T16:06:00Z">
          <w:r w:rsidR="00BB72AF" w:rsidDel="00F83413">
            <w:delText>con</w:delText>
          </w:r>
          <w:r w:rsidR="000014B3" w:rsidDel="00F83413">
            <w:delText>figured with NR serving cell</w:delText>
          </w:r>
        </w:del>
      </w:ins>
      <w:ins w:id="21" w:author="Chun-Fan Tsai (蔡俊帆)" w:date="2017-09-15T14:42:00Z">
        <w:del w:id="22" w:author="YuanY Zhang (张园园)" w:date="2017-10-13T16:06:00Z">
          <w:r w:rsidR="000014B3" w:rsidDel="00F83413">
            <w:delText>(s)</w:delText>
          </w:r>
        </w:del>
      </w:ins>
      <w:ins w:id="23" w:author="Chun-Fan Tsai (蔡俊帆)" w:date="2017-09-15T14:31:00Z">
        <w:del w:id="24" w:author="YuanY Zhang (张园园)" w:date="2017-10-13T16:06:00Z">
          <w:r w:rsidR="000014B3" w:rsidDel="00F83413">
            <w:delText xml:space="preserve"> as SCG</w:delText>
          </w:r>
        </w:del>
      </w:ins>
      <w:ins w:id="25" w:author="YuanY Zhang (张园园)" w:date="2017-10-13T16:06:00Z">
        <w:r w:rsidR="00F83413">
          <w:t>operating in EN-DC</w:t>
        </w:r>
      </w:ins>
      <w:r w:rsidR="002B4764">
        <w:t>:</w:t>
      </w:r>
    </w:p>
    <w:p w:rsidR="00DA6B4F" w:rsidRDefault="00DA6B4F" w:rsidP="00DA6B4F">
      <w:pPr>
        <w:pStyle w:val="B2"/>
        <w:rPr>
          <w:ins w:id="26" w:author="YuanY Zhang (张园园)" w:date="2017-09-13T11:21:00Z"/>
        </w:rPr>
      </w:pPr>
      <w:ins w:id="27" w:author="YuanY Zhang (张园园)" w:date="2017-09-13T11:19:00Z">
        <w:r>
          <w:t>2&gt;</w:t>
        </w:r>
        <w:r>
          <w:tab/>
        </w:r>
        <w:r w:rsidRPr="00627D68">
          <w:t>perform</w:t>
        </w:r>
        <w:r w:rsidRPr="00B476AA">
          <w:t xml:space="preserve"> </w:t>
        </w:r>
      </w:ins>
      <w:ins w:id="28" w:author="YuanY Zhang (张园园)" w:date="2017-09-13T11:20:00Z">
        <w:r>
          <w:rPr>
            <w:lang w:val="en-US"/>
          </w:rPr>
          <w:t xml:space="preserve">detection of physical layer problems </w:t>
        </w:r>
      </w:ins>
      <w:ins w:id="29" w:author="YuanY Zhang (张园园)" w:date="2017-09-13T11:31:00Z">
        <w:r w:rsidR="00B431B6">
          <w:rPr>
            <w:lang w:val="en-US"/>
          </w:rPr>
          <w:t xml:space="preserve">on PSCell </w:t>
        </w:r>
      </w:ins>
      <w:ins w:id="30" w:author="YuanY Zhang (张园园)" w:date="2017-09-13T11:19:00Z">
        <w:r>
          <w:t xml:space="preserve">as specified in TS 38.331 subclause </w:t>
        </w:r>
        <w:r w:rsidRPr="008A05A0">
          <w:rPr>
            <w:lang w:val="en-US"/>
          </w:rPr>
          <w:t>5.3.</w:t>
        </w:r>
      </w:ins>
      <w:ins w:id="31" w:author="YuanY Zhang (张园园)" w:date="2017-09-13T11:20:00Z">
        <w:r>
          <w:rPr>
            <w:lang w:val="en-US"/>
          </w:rPr>
          <w:t>11</w:t>
        </w:r>
      </w:ins>
      <w:ins w:id="32" w:author="YuanY Zhang (张园园)" w:date="2017-09-13T11:19:00Z">
        <w:r w:rsidRPr="008A05A0">
          <w:rPr>
            <w:lang w:val="en-US"/>
          </w:rPr>
          <w:t>.</w:t>
        </w:r>
      </w:ins>
      <w:ins w:id="33" w:author="YuanY Zhang (张园园)" w:date="2017-09-13T11:20:00Z">
        <w:r>
          <w:rPr>
            <w:lang w:val="en-US"/>
          </w:rPr>
          <w:t>1</w:t>
        </w:r>
      </w:ins>
      <w:ins w:id="34" w:author="YuanY Zhang (张园园)" w:date="2017-09-13T11:19:00Z">
        <w:r>
          <w:t>.</w:t>
        </w:r>
      </w:ins>
    </w:p>
    <w:p w:rsidR="00F40125" w:rsidRPr="007C2DED" w:rsidRDefault="00F40125" w:rsidP="00F40125">
      <w:pPr>
        <w:pStyle w:val="B1"/>
        <w:rPr>
          <w:ins w:id="35" w:author="YuanY Zhang (张园园)" w:date="2017-09-13T11:19:00Z"/>
        </w:rPr>
      </w:pPr>
      <w:r w:rsidRPr="00564EF1">
        <w:t>1&gt;</w:t>
      </w:r>
      <w:r w:rsidRPr="00564EF1">
        <w:tab/>
      </w:r>
      <w:r>
        <w:t xml:space="preserve">else: </w:t>
      </w:r>
    </w:p>
    <w:p w:rsidR="00F40125" w:rsidRDefault="00F40125" w:rsidP="00F40125">
      <w:pPr>
        <w:pStyle w:val="B2"/>
      </w:pPr>
      <w:ins w:id="36" w:author="YuanY Zhang (张园园)" w:date="2017-09-13T11:19:00Z">
        <w:r>
          <w:t>2&gt;</w:t>
        </w:r>
        <w:r>
          <w:tab/>
        </w:r>
      </w:ins>
      <w:r w:rsidRPr="00F40125">
        <w:t>upon receiving N313 consecutive "out-of-sync" indications for the PSCell from lower l</w:t>
      </w:r>
      <w:r>
        <w:t>ayers while T307 is not running,</w:t>
      </w:r>
    </w:p>
    <w:p w:rsidR="00F40125" w:rsidRDefault="00F40125" w:rsidP="002B4764">
      <w:pPr>
        <w:pStyle w:val="B2"/>
        <w:ind w:left="1004"/>
        <w:rPr>
          <w:ins w:id="37" w:author="YuanY Zhang (张园园)" w:date="2017-09-13T11:21:00Z"/>
        </w:rPr>
      </w:pPr>
      <w:ins w:id="38" w:author="Chun-Fan Tsai (蔡俊帆)" w:date="2017-09-15T15:30:00Z">
        <w:r>
          <w:t>3&gt;</w:t>
        </w:r>
        <w:r>
          <w:tab/>
        </w:r>
        <w:r w:rsidRPr="00F40125">
          <w:t>start T313;</w:t>
        </w:r>
      </w:ins>
    </w:p>
    <w:p w:rsidR="00F40125" w:rsidRDefault="00F40125" w:rsidP="00DA6B4F">
      <w:pPr>
        <w:pStyle w:val="NO"/>
      </w:pPr>
    </w:p>
    <w:p w:rsidR="00DA6B4F" w:rsidRPr="00D05729" w:rsidRDefault="00DA6B4F" w:rsidP="00DA6B4F">
      <w:pPr>
        <w:pStyle w:val="NO"/>
      </w:pPr>
      <w:r w:rsidRPr="00D05729">
        <w:t>NOTE:</w:t>
      </w:r>
      <w:r w:rsidRPr="00D05729">
        <w:tab/>
        <w:t>Physical layer monitoring and related autonomous actions do not apply to SCells</w:t>
      </w:r>
      <w:r>
        <w:t xml:space="preserve"> </w:t>
      </w:r>
      <w:r w:rsidRPr="00D172AA">
        <w:t>except for the PSCell</w:t>
      </w:r>
      <w:r w:rsidRPr="00D05729">
        <w:t>.</w:t>
      </w:r>
    </w:p>
    <w:p w:rsidR="00DA6B4F" w:rsidRPr="00DA6B4F" w:rsidRDefault="00DA6B4F" w:rsidP="00DA6B4F">
      <w:pPr>
        <w:pStyle w:val="Heading4"/>
        <w:overflowPunct w:val="0"/>
        <w:autoSpaceDE w:val="0"/>
        <w:autoSpaceDN w:val="0"/>
        <w:adjustRightInd w:val="0"/>
        <w:spacing w:before="120" w:after="180" w:line="240" w:lineRule="auto"/>
        <w:ind w:left="1418" w:hanging="1418"/>
        <w:textAlignment w:val="baseline"/>
        <w:rPr>
          <w:rFonts w:ascii="Arial" w:eastAsia="Times New Roman" w:hAnsi="Arial" w:cs="Arial"/>
          <w:i w:val="0"/>
          <w:iCs w:val="0"/>
          <w:color w:val="auto"/>
          <w:sz w:val="24"/>
          <w:szCs w:val="24"/>
          <w:lang w:val="en-GB" w:eastAsia="ja-JP"/>
        </w:rPr>
      </w:pPr>
      <w:bookmarkStart w:id="39" w:name="_Toc470095237"/>
      <w:r w:rsidRPr="00DA6B4F">
        <w:rPr>
          <w:rFonts w:ascii="Arial" w:eastAsia="Times New Roman" w:hAnsi="Arial" w:cs="Arial"/>
          <w:i w:val="0"/>
          <w:iCs w:val="0"/>
          <w:color w:val="auto"/>
          <w:sz w:val="24"/>
          <w:szCs w:val="24"/>
          <w:lang w:val="en-GB" w:eastAsia="ja-JP"/>
        </w:rPr>
        <w:t>5.3.11.2</w:t>
      </w:r>
      <w:r w:rsidRPr="00DA6B4F">
        <w:rPr>
          <w:rFonts w:ascii="Arial" w:eastAsia="Times New Roman" w:hAnsi="Arial" w:cs="Arial"/>
          <w:i w:val="0"/>
          <w:iCs w:val="0"/>
          <w:color w:val="auto"/>
          <w:sz w:val="24"/>
          <w:szCs w:val="24"/>
          <w:lang w:val="en-GB" w:eastAsia="ja-JP"/>
        </w:rPr>
        <w:tab/>
        <w:t>Recovery of physical layer problems</w:t>
      </w:r>
      <w:bookmarkEnd w:id="39"/>
    </w:p>
    <w:p w:rsidR="00DA6B4F" w:rsidRPr="00D05729" w:rsidRDefault="00DA6B4F" w:rsidP="00DA6B4F">
      <w:r w:rsidRPr="00D05729">
        <w:t xml:space="preserve">Upon </w:t>
      </w:r>
      <w:r w:rsidRPr="00D05729">
        <w:rPr>
          <w:snapToGrid w:val="0"/>
        </w:rPr>
        <w:t>receiving N311 consecutive "in-sync" indications for the PCell from lower layers</w:t>
      </w:r>
      <w:r w:rsidRPr="00D05729">
        <w:t xml:space="preserve"> while T310 is running, the UE shall:</w:t>
      </w:r>
    </w:p>
    <w:p w:rsidR="00DA6B4F" w:rsidRDefault="00DA6B4F" w:rsidP="00DA6B4F">
      <w:pPr>
        <w:pStyle w:val="B1"/>
      </w:pPr>
      <w:r w:rsidRPr="00D05729">
        <w:t>1&gt;</w:t>
      </w:r>
      <w:r w:rsidRPr="00D05729">
        <w:tab/>
        <w:t>stop timer T310;</w:t>
      </w:r>
    </w:p>
    <w:p w:rsidR="00DA6B4F" w:rsidRPr="00120C2C" w:rsidRDefault="00DA6B4F" w:rsidP="00DA6B4F">
      <w:pPr>
        <w:pStyle w:val="B1"/>
      </w:pPr>
      <w:r w:rsidRPr="00120C2C">
        <w:t>1</w:t>
      </w:r>
      <w:r>
        <w:t>&gt;</w:t>
      </w:r>
      <w:r>
        <w:tab/>
      </w:r>
      <w:r w:rsidRPr="00120C2C">
        <w:t>stop timer T312, if running;</w:t>
      </w:r>
    </w:p>
    <w:p w:rsidR="00DA6B4F" w:rsidRPr="00D05729" w:rsidRDefault="00DA6B4F" w:rsidP="00DA6B4F">
      <w:pPr>
        <w:pStyle w:val="NO"/>
      </w:pPr>
      <w:r w:rsidRPr="00D05729">
        <w:t>NOTE 1:</w:t>
      </w:r>
      <w:r w:rsidRPr="00D05729">
        <w:tab/>
      </w:r>
      <w:r w:rsidRPr="00D05729">
        <w:tab/>
        <w:t xml:space="preserve">In this case, the UE </w:t>
      </w:r>
      <w:r w:rsidRPr="00D05729">
        <w:rPr>
          <w:lang w:eastAsia="zh-TW"/>
        </w:rPr>
        <w:t>maintains</w:t>
      </w:r>
      <w:r w:rsidRPr="00D05729">
        <w:t xml:space="preserve"> the RRC connection without explicit signalling, i.e. the UE </w:t>
      </w:r>
      <w:r w:rsidRPr="00D05729">
        <w:rPr>
          <w:lang w:eastAsia="zh-TW"/>
        </w:rPr>
        <w:t>maintains</w:t>
      </w:r>
      <w:r w:rsidRPr="00D05729">
        <w:t xml:space="preserve"> the entire radio resource configuration.</w:t>
      </w:r>
    </w:p>
    <w:p w:rsidR="00DA6B4F" w:rsidRDefault="00DA6B4F" w:rsidP="00DA6B4F">
      <w:pPr>
        <w:pStyle w:val="NO"/>
        <w:rPr>
          <w:ins w:id="40" w:author="YuanY Zhang (张园园)" w:date="2017-09-13T11:25:00Z"/>
        </w:rPr>
      </w:pPr>
      <w:r w:rsidRPr="00D05729">
        <w:t>NOTE 2:</w:t>
      </w:r>
      <w:r w:rsidRPr="00D05729">
        <w:tab/>
      </w:r>
      <w:r w:rsidRPr="00D05729">
        <w:tab/>
        <w:t>Periods in time where neither "in-sync" nor "out-of-sync" is reported by layer 1 do not affect the evaluation of the number of consecutive "in-sync" or "out-of-sync" indications.</w:t>
      </w:r>
    </w:p>
    <w:p w:rsidR="00DA6B4F" w:rsidRPr="007C2DED" w:rsidRDefault="00DA6B4F" w:rsidP="003658B7">
      <w:pPr>
        <w:pStyle w:val="B1"/>
        <w:ind w:left="284"/>
        <w:rPr>
          <w:ins w:id="41" w:author="YuanY Zhang (张园园)" w:date="2017-09-13T11:25:00Z"/>
        </w:rPr>
      </w:pPr>
      <w:ins w:id="42" w:author="YuanY Zhang (张园园)" w:date="2017-09-13T11:25:00Z">
        <w:r w:rsidRPr="00564EF1">
          <w:t>1&gt;</w:t>
        </w:r>
        <w:r w:rsidRPr="00564EF1">
          <w:tab/>
        </w:r>
      </w:ins>
      <w:ins w:id="43" w:author="Chun-Fan Tsai (蔡俊帆)" w:date="2017-09-15T15:14:00Z">
        <w:r w:rsidR="001262C5" w:rsidRPr="00627D68">
          <w:t>if</w:t>
        </w:r>
        <w:r w:rsidR="001262C5">
          <w:t xml:space="preserve"> the UE is </w:t>
        </w:r>
        <w:del w:id="44" w:author="YuanY Zhang (张园园)" w:date="2017-10-13T16:06:00Z">
          <w:r w:rsidR="001262C5" w:rsidDel="00F83413">
            <w:delText>configured with NR serving cell(s) as SCG</w:delText>
          </w:r>
        </w:del>
      </w:ins>
      <w:ins w:id="45" w:author="YuanY Zhang (张园园)" w:date="2017-10-13T16:06:00Z">
        <w:r w:rsidR="00F83413">
          <w:t>operating in EN-DC</w:t>
        </w:r>
      </w:ins>
      <w:r w:rsidR="002B4764">
        <w:t>:</w:t>
      </w:r>
    </w:p>
    <w:p w:rsidR="00DA6B4F" w:rsidRDefault="00DA6B4F" w:rsidP="003658B7">
      <w:pPr>
        <w:pStyle w:val="B2"/>
        <w:ind w:left="567"/>
        <w:rPr>
          <w:ins w:id="46" w:author="YuanY Zhang (张园园)" w:date="2017-09-13T11:25:00Z"/>
        </w:rPr>
      </w:pPr>
      <w:ins w:id="47" w:author="YuanY Zhang (张园园)" w:date="2017-09-13T11:25:00Z">
        <w:r>
          <w:t>2&gt;</w:t>
        </w:r>
        <w:r>
          <w:tab/>
        </w:r>
        <w:r w:rsidRPr="00627D68">
          <w:t>perform</w:t>
        </w:r>
        <w:r w:rsidRPr="00B476AA">
          <w:t xml:space="preserve"> </w:t>
        </w:r>
        <w:r>
          <w:rPr>
            <w:lang w:val="en-US"/>
          </w:rPr>
          <w:t>recovery of physical layer problems</w:t>
        </w:r>
      </w:ins>
      <w:ins w:id="48" w:author="YuanY Zhang (张园园)" w:date="2017-09-13T11:32:00Z">
        <w:r w:rsidR="00B431B6">
          <w:rPr>
            <w:lang w:val="en-US"/>
          </w:rPr>
          <w:t xml:space="preserve"> on PSCell</w:t>
        </w:r>
      </w:ins>
      <w:ins w:id="49" w:author="YuanY Zhang (张园园)" w:date="2017-09-13T11:25:00Z">
        <w:r>
          <w:rPr>
            <w:lang w:val="en-US"/>
          </w:rPr>
          <w:t xml:space="preserve"> </w:t>
        </w:r>
        <w:r>
          <w:t xml:space="preserve">as specified in TS 38.331 subclause </w:t>
        </w:r>
        <w:r w:rsidRPr="008A05A0">
          <w:rPr>
            <w:lang w:val="en-US"/>
          </w:rPr>
          <w:t>5.3.</w:t>
        </w:r>
        <w:r>
          <w:rPr>
            <w:lang w:val="en-US"/>
          </w:rPr>
          <w:t>11</w:t>
        </w:r>
        <w:r w:rsidRPr="008A05A0">
          <w:rPr>
            <w:lang w:val="en-US"/>
          </w:rPr>
          <w:t>.</w:t>
        </w:r>
        <w:r>
          <w:rPr>
            <w:lang w:val="en-US"/>
          </w:rPr>
          <w:t>2</w:t>
        </w:r>
      </w:ins>
      <w:ins w:id="50" w:author="Chun-Fan Tsai (蔡俊帆)" w:date="2017-09-15T15:23:00Z">
        <w:r w:rsidR="001262C5">
          <w:t>;</w:t>
        </w:r>
      </w:ins>
      <w:ins w:id="51" w:author="YuanY Zhang (张园园)" w:date="2017-09-13T11:25:00Z">
        <w:del w:id="52" w:author="Chun-Fan Tsai (蔡俊帆)" w:date="2017-09-15T15:23:00Z">
          <w:r w:rsidDel="001262C5">
            <w:delText>.</w:delText>
          </w:r>
        </w:del>
      </w:ins>
    </w:p>
    <w:p w:rsidR="00DA6B4F" w:rsidRPr="00564EF1" w:rsidRDefault="00DA6B4F" w:rsidP="003658B7">
      <w:pPr>
        <w:pStyle w:val="NO"/>
        <w:ind w:left="0" w:firstLine="0"/>
      </w:pPr>
      <w:ins w:id="53" w:author="YuanY Zhang (张园园)" w:date="2017-09-13T11:25:00Z">
        <w:r>
          <w:t>1</w:t>
        </w:r>
      </w:ins>
      <w:ins w:id="54" w:author="YuanY Zhang (张园园)" w:date="2017-09-13T11:26:00Z">
        <w:r>
          <w:t>&gt; else</w:t>
        </w:r>
      </w:ins>
      <w:ins w:id="55" w:author="YuanY Zhang (张园园)" w:date="2017-09-13T11:27:00Z">
        <w:del w:id="56" w:author="Chun-Fan Tsai (蔡俊帆)" w:date="2017-09-15T15:17:00Z">
          <w:r w:rsidR="003658B7" w:rsidRPr="003658B7" w:rsidDel="001262C5">
            <w:delText xml:space="preserve"> </w:delText>
          </w:r>
        </w:del>
      </w:ins>
      <w:ins w:id="57" w:author="Chun-Fan Tsai (蔡俊帆)" w:date="2017-09-15T15:18:00Z">
        <w:r w:rsidR="001262C5">
          <w:t>:</w:t>
        </w:r>
      </w:ins>
      <w:ins w:id="58" w:author="YuanY Zhang (张园园)" w:date="2017-09-13T11:28:00Z">
        <w:r w:rsidR="003658B7">
          <w:t xml:space="preserve"> </w:t>
        </w:r>
      </w:ins>
    </w:p>
    <w:p w:rsidR="001262C5" w:rsidRDefault="001262C5" w:rsidP="00DA6B4F">
      <w:pPr>
        <w:pStyle w:val="B1"/>
        <w:rPr>
          <w:ins w:id="59" w:author="Chun-Fan Tsai (蔡俊帆)" w:date="2017-09-15T15:18:00Z"/>
        </w:rPr>
      </w:pPr>
      <w:ins w:id="60" w:author="Chun-Fan Tsai (蔡俊帆)" w:date="2017-09-15T15:18:00Z">
        <w:r>
          <w:t>2</w:t>
        </w:r>
        <w:r w:rsidRPr="00564EF1">
          <w:t>&gt;</w:t>
        </w:r>
        <w:r>
          <w:t xml:space="preserve"> </w:t>
        </w:r>
      </w:ins>
      <w:ins w:id="61" w:author="Chun-Fan Tsai (蔡俊帆)" w:date="2017-09-15T15:21:00Z">
        <w:r>
          <w:t>u</w:t>
        </w:r>
        <w:r w:rsidRPr="00564EF1">
          <w:t xml:space="preserve">pon </w:t>
        </w:r>
        <w:r w:rsidRPr="00DA6B4F">
          <w:rPr>
            <w:snapToGrid w:val="0"/>
          </w:rPr>
          <w:t>receiving N314 consecutive "in-sync" indications for the PSCell from lower layers</w:t>
        </w:r>
        <w:r w:rsidRPr="00564EF1">
          <w:t xml:space="preserve"> while T313 is running</w:t>
        </w:r>
      </w:ins>
      <w:ins w:id="62" w:author="Chun-Fan Tsai (蔡俊帆)" w:date="2017-09-15T15:22:00Z">
        <w:r>
          <w:t>,</w:t>
        </w:r>
      </w:ins>
    </w:p>
    <w:p w:rsidR="00DA6B4F" w:rsidDel="001262C5" w:rsidRDefault="001262C5" w:rsidP="002B4764">
      <w:pPr>
        <w:pStyle w:val="B1"/>
        <w:ind w:left="852"/>
        <w:rPr>
          <w:ins w:id="63" w:author="YuanY Zhang (张园园)" w:date="2017-09-13T11:24:00Z"/>
          <w:del w:id="64" w:author="Chun-Fan Tsai (蔡俊帆)" w:date="2017-09-15T15:21:00Z"/>
        </w:rPr>
      </w:pPr>
      <w:ins w:id="65" w:author="Chun-Fan Tsai (蔡俊帆)" w:date="2017-09-15T15:19:00Z">
        <w:r>
          <w:t>3</w:t>
        </w:r>
      </w:ins>
      <w:ins w:id="66" w:author="YuanY Zhang (张园园)" w:date="2017-09-13T11:28:00Z">
        <w:del w:id="67" w:author="Chun-Fan Tsai (蔡俊帆)" w:date="2017-09-15T15:19:00Z">
          <w:r w:rsidR="003658B7" w:rsidDel="001262C5">
            <w:delText>2</w:delText>
          </w:r>
        </w:del>
      </w:ins>
      <w:r w:rsidR="00DA6B4F" w:rsidRPr="00564EF1">
        <w:t>&gt;</w:t>
      </w:r>
      <w:ins w:id="68" w:author="YuanY Zhang (张园园)" w:date="2017-09-13T11:26:00Z">
        <w:r w:rsidR="00DA6B4F">
          <w:t xml:space="preserve"> </w:t>
        </w:r>
      </w:ins>
      <w:r w:rsidR="00DA6B4F" w:rsidRPr="00564EF1">
        <w:t>stop timer T313;</w:t>
      </w:r>
    </w:p>
    <w:p w:rsidR="001262C5" w:rsidRDefault="001262C5" w:rsidP="002B4764">
      <w:pPr>
        <w:pStyle w:val="B1"/>
        <w:ind w:left="852"/>
      </w:pPr>
    </w:p>
    <w:p w:rsidR="00DA6B4F" w:rsidRPr="00DA6B4F" w:rsidRDefault="00DA6B4F" w:rsidP="00DA6B4F">
      <w:pPr>
        <w:pStyle w:val="Heading4"/>
        <w:overflowPunct w:val="0"/>
        <w:autoSpaceDE w:val="0"/>
        <w:autoSpaceDN w:val="0"/>
        <w:adjustRightInd w:val="0"/>
        <w:spacing w:before="120" w:after="180" w:line="240" w:lineRule="auto"/>
        <w:ind w:left="1418" w:hanging="1418"/>
        <w:textAlignment w:val="baseline"/>
        <w:rPr>
          <w:rFonts w:ascii="Arial" w:eastAsia="Times New Roman" w:hAnsi="Arial" w:cs="Arial"/>
          <w:i w:val="0"/>
          <w:iCs w:val="0"/>
          <w:color w:val="auto"/>
          <w:sz w:val="24"/>
          <w:szCs w:val="24"/>
          <w:lang w:val="en-GB" w:eastAsia="ja-JP"/>
        </w:rPr>
      </w:pPr>
      <w:bookmarkStart w:id="69" w:name="_Toc470095238"/>
      <w:r w:rsidRPr="00DA6B4F">
        <w:rPr>
          <w:rFonts w:ascii="Arial" w:eastAsia="Times New Roman" w:hAnsi="Arial" w:cs="Arial"/>
          <w:i w:val="0"/>
          <w:iCs w:val="0"/>
          <w:color w:val="auto"/>
          <w:sz w:val="24"/>
          <w:szCs w:val="24"/>
          <w:lang w:val="en-GB" w:eastAsia="ja-JP"/>
        </w:rPr>
        <w:lastRenderedPageBreak/>
        <w:t>5.3.11.3</w:t>
      </w:r>
      <w:r w:rsidRPr="00DA6B4F">
        <w:rPr>
          <w:rFonts w:ascii="Arial" w:eastAsia="Times New Roman" w:hAnsi="Arial" w:cs="Arial"/>
          <w:i w:val="0"/>
          <w:iCs w:val="0"/>
          <w:color w:val="auto"/>
          <w:sz w:val="24"/>
          <w:szCs w:val="24"/>
          <w:lang w:val="en-GB" w:eastAsia="ja-JP"/>
        </w:rPr>
        <w:tab/>
        <w:t>Detection of radio link failure</w:t>
      </w:r>
      <w:bookmarkEnd w:id="69"/>
    </w:p>
    <w:p w:rsidR="00DA6B4F" w:rsidRPr="00D05729" w:rsidRDefault="00DA6B4F" w:rsidP="00DA6B4F">
      <w:r w:rsidRPr="00D05729">
        <w:t>The UE shall:</w:t>
      </w:r>
    </w:p>
    <w:p w:rsidR="00DA6B4F" w:rsidRDefault="00DA6B4F" w:rsidP="00DA6B4F">
      <w:pPr>
        <w:pStyle w:val="B1"/>
      </w:pPr>
      <w:r w:rsidRPr="00D05729">
        <w:t>1&gt;</w:t>
      </w:r>
      <w:r w:rsidRPr="00D05729">
        <w:tab/>
        <w:t>upon T310 expiry; or</w:t>
      </w:r>
    </w:p>
    <w:p w:rsidR="00DA6B4F" w:rsidRPr="00120C2C" w:rsidRDefault="00DA6B4F" w:rsidP="00DA6B4F">
      <w:pPr>
        <w:pStyle w:val="B1"/>
      </w:pPr>
      <w:r w:rsidRPr="00120C2C">
        <w:t>1&gt;</w:t>
      </w:r>
      <w:r w:rsidRPr="00120C2C">
        <w:tab/>
        <w:t>upon T312 expiry; or</w:t>
      </w:r>
    </w:p>
    <w:p w:rsidR="00DA6B4F" w:rsidRPr="00D05729" w:rsidRDefault="00DA6B4F" w:rsidP="00DA6B4F">
      <w:pPr>
        <w:pStyle w:val="B1"/>
      </w:pPr>
      <w:r w:rsidRPr="00D05729">
        <w:t>1&gt;</w:t>
      </w:r>
      <w:r w:rsidRPr="00D05729">
        <w:tab/>
        <w:t xml:space="preserve">upon random access problem indication from </w:t>
      </w:r>
      <w:r>
        <w:t xml:space="preserve">MCG </w:t>
      </w:r>
      <w:r w:rsidRPr="00D05729">
        <w:t>MAC while neither T300, T301, T304 nor T311 is running; or</w:t>
      </w:r>
    </w:p>
    <w:p w:rsidR="00DA6B4F" w:rsidRPr="00D05729" w:rsidRDefault="00DA6B4F" w:rsidP="00DA6B4F">
      <w:pPr>
        <w:pStyle w:val="B1"/>
      </w:pPr>
      <w:r w:rsidRPr="00D05729">
        <w:t>1&gt;</w:t>
      </w:r>
      <w:r w:rsidRPr="00D05729">
        <w:tab/>
        <w:t xml:space="preserve">upon indication from </w:t>
      </w:r>
      <w:r w:rsidRPr="00564EF1">
        <w:t xml:space="preserve">MCG </w:t>
      </w:r>
      <w:r w:rsidRPr="00D05729">
        <w:t>RLC that the maximum number of retransmissions has been reached</w:t>
      </w:r>
      <w:r w:rsidRPr="00564EF1">
        <w:t xml:space="preserve"> for an</w:t>
      </w:r>
      <w:r>
        <w:t xml:space="preserve"> SRB or for an MCG or split DRB</w:t>
      </w:r>
      <w:r w:rsidRPr="00D05729">
        <w:t>:</w:t>
      </w:r>
    </w:p>
    <w:p w:rsidR="00DA6B4F" w:rsidRPr="00D05729" w:rsidRDefault="00DA6B4F" w:rsidP="00DA6B4F">
      <w:pPr>
        <w:pStyle w:val="B2"/>
      </w:pPr>
      <w:r w:rsidRPr="00D05729">
        <w:t>2&gt;</w:t>
      </w:r>
      <w:r w:rsidRPr="00D05729">
        <w:tab/>
        <w:t>consider radio link failure to be detected</w:t>
      </w:r>
      <w:r w:rsidRPr="00380457">
        <w:t xml:space="preserve"> </w:t>
      </w:r>
      <w:r>
        <w:t>for the MCG i.e. RLF</w:t>
      </w:r>
      <w:r w:rsidRPr="00D05729">
        <w:t>;</w:t>
      </w:r>
    </w:p>
    <w:p w:rsidR="00DA6B4F" w:rsidRPr="00D05729" w:rsidRDefault="00DA6B4F" w:rsidP="00DA6B4F">
      <w:pPr>
        <w:pStyle w:val="B2"/>
      </w:pPr>
      <w:r w:rsidRPr="00D05729">
        <w:t>2&gt;</w:t>
      </w:r>
      <w:r w:rsidRPr="00D05729">
        <w:tab/>
      </w:r>
      <w:r>
        <w:t xml:space="preserve">except for NB-IoT, </w:t>
      </w:r>
      <w:r w:rsidRPr="00D05729">
        <w:t xml:space="preserve">store the following radio link failure information in the </w:t>
      </w:r>
      <w:r w:rsidRPr="00D05729">
        <w:rPr>
          <w:i/>
        </w:rPr>
        <w:t>VarRLF-Report</w:t>
      </w:r>
      <w:r w:rsidRPr="00D05729">
        <w:t xml:space="preserve"> by setting its fields as follows:</w:t>
      </w:r>
    </w:p>
    <w:p w:rsidR="00DA6B4F" w:rsidRPr="00D05729" w:rsidRDefault="00DA6B4F" w:rsidP="00DA6B4F">
      <w:pPr>
        <w:pStyle w:val="B3"/>
      </w:pPr>
      <w:r w:rsidRPr="00D05729">
        <w:t>3&gt;</w:t>
      </w:r>
      <w:r w:rsidRPr="00D05729">
        <w:tab/>
        <w:t xml:space="preserve">clear the information included in </w:t>
      </w:r>
      <w:r w:rsidRPr="00D05729">
        <w:rPr>
          <w:i/>
        </w:rPr>
        <w:t>VarRLF-Report</w:t>
      </w:r>
      <w:r w:rsidRPr="00D05729">
        <w:t>, if any;</w:t>
      </w:r>
    </w:p>
    <w:p w:rsidR="00DA6B4F" w:rsidRPr="00D05729" w:rsidRDefault="00DA6B4F" w:rsidP="00DA6B4F">
      <w:pPr>
        <w:pStyle w:val="B3"/>
      </w:pPr>
      <w:r w:rsidRPr="00D05729">
        <w:t>3&gt;</w:t>
      </w:r>
      <w:r w:rsidRPr="00D05729">
        <w:tab/>
        <w:t xml:space="preserve">set the </w:t>
      </w:r>
      <w:r w:rsidRPr="00D05729">
        <w:rPr>
          <w:i/>
        </w:rPr>
        <w:t>plmn-IdentityList</w:t>
      </w:r>
      <w:r w:rsidRPr="00D05729">
        <w:t xml:space="preserve"> to include the list of EPLMNs stored by the UE (i.e. includes the RPLMN);</w:t>
      </w:r>
    </w:p>
    <w:p w:rsidR="00DA6B4F" w:rsidRPr="00D05729" w:rsidRDefault="00DA6B4F" w:rsidP="00DA6B4F">
      <w:pPr>
        <w:pStyle w:val="B3"/>
      </w:pPr>
      <w:r w:rsidRPr="00D05729">
        <w:t>3&gt;</w:t>
      </w:r>
      <w:r w:rsidRPr="00D05729">
        <w:tab/>
        <w:t xml:space="preserve">set the </w:t>
      </w:r>
      <w:r w:rsidRPr="00D05729">
        <w:rPr>
          <w:i/>
          <w:iCs/>
        </w:rPr>
        <w:t>measResultLast</w:t>
      </w:r>
      <w:r w:rsidRPr="00D05729">
        <w:rPr>
          <w:i/>
        </w:rPr>
        <w:t>ServCell</w:t>
      </w:r>
      <w:r w:rsidRPr="00D05729">
        <w:t xml:space="preserve"> to include the RSRP and RSRQ, if available, of the PCell based on measurements collected up to the moment the UE detected radio link failure;</w:t>
      </w:r>
    </w:p>
    <w:p w:rsidR="00DA6B4F" w:rsidRPr="00D05729" w:rsidRDefault="00DA6B4F" w:rsidP="00DA6B4F">
      <w:pPr>
        <w:pStyle w:val="B3"/>
      </w:pPr>
      <w:r w:rsidRPr="00D05729">
        <w:t>3&gt;</w:t>
      </w:r>
      <w:r w:rsidRPr="00D05729">
        <w:tab/>
        <w:t xml:space="preserve">set the </w:t>
      </w:r>
      <w:r w:rsidRPr="00D05729">
        <w:rPr>
          <w:i/>
        </w:rPr>
        <w:t>measResultNeighCells</w:t>
      </w:r>
      <w:r w:rsidRPr="00D05729">
        <w:t xml:space="preserve"> to include the best measured cells, other than the PCell, ordered such that the best cell is listed first, and based on measurements collected up to the moment the UE detected radio link failure, and set its fields as follows;</w:t>
      </w:r>
    </w:p>
    <w:p w:rsidR="00DA6B4F" w:rsidRPr="00D05729" w:rsidRDefault="00DA6B4F" w:rsidP="00DA6B4F">
      <w:pPr>
        <w:pStyle w:val="B4"/>
      </w:pPr>
      <w:r w:rsidRPr="00D05729">
        <w:t>4&gt;</w:t>
      </w:r>
      <w:r w:rsidRPr="00D05729">
        <w:tab/>
        <w:t xml:space="preserve">if the UE was configured to perform measurements for one or more EUTRA frequencies, include the </w:t>
      </w:r>
      <w:r w:rsidRPr="00D05729">
        <w:rPr>
          <w:i/>
        </w:rPr>
        <w:t>measResultListEUTRA</w:t>
      </w:r>
      <w:r w:rsidRPr="00D05729">
        <w:t>;</w:t>
      </w:r>
    </w:p>
    <w:p w:rsidR="00DA6B4F" w:rsidRPr="00D05729" w:rsidRDefault="00DA6B4F" w:rsidP="00DA6B4F">
      <w:pPr>
        <w:pStyle w:val="B4"/>
      </w:pPr>
      <w:r w:rsidRPr="00D05729">
        <w:t>4&gt;</w:t>
      </w:r>
      <w:r w:rsidRPr="00D05729">
        <w:tab/>
        <w:t xml:space="preserve">if the UE was configured to perform measurement reporting for one or more neighbouring UTRA frequencies, include the </w:t>
      </w:r>
      <w:r w:rsidRPr="00D05729">
        <w:rPr>
          <w:i/>
        </w:rPr>
        <w:t>measResultListUTRA</w:t>
      </w:r>
      <w:r w:rsidRPr="00D05729">
        <w:t>;</w:t>
      </w:r>
    </w:p>
    <w:p w:rsidR="00DA6B4F" w:rsidRPr="00D05729" w:rsidRDefault="00DA6B4F" w:rsidP="00DA6B4F">
      <w:pPr>
        <w:pStyle w:val="B4"/>
      </w:pPr>
      <w:r w:rsidRPr="00D05729">
        <w:t>4&gt;</w:t>
      </w:r>
      <w:r w:rsidRPr="00D05729">
        <w:tab/>
        <w:t xml:space="preserve">if the UE was configured to perform measurement reporting for one or more neighbouring GERAN frequencies, include the </w:t>
      </w:r>
      <w:r w:rsidRPr="00D05729">
        <w:rPr>
          <w:i/>
        </w:rPr>
        <w:t>measResultListGERAN</w:t>
      </w:r>
      <w:r w:rsidRPr="00D05729">
        <w:t>;</w:t>
      </w:r>
    </w:p>
    <w:p w:rsidR="00DA6B4F" w:rsidRPr="00D05729" w:rsidRDefault="00DA6B4F" w:rsidP="00DA6B4F">
      <w:pPr>
        <w:pStyle w:val="B4"/>
      </w:pPr>
      <w:r w:rsidRPr="00D05729">
        <w:t>4&gt;</w:t>
      </w:r>
      <w:r w:rsidRPr="00D05729">
        <w:tab/>
        <w:t xml:space="preserve">if the UE was configured to perform measurement reporting for one or more neighbouring CDMA2000 frequencies, include the </w:t>
      </w:r>
      <w:r w:rsidRPr="00D05729">
        <w:rPr>
          <w:i/>
        </w:rPr>
        <w:t>measResultsCDMA2000</w:t>
      </w:r>
      <w:r w:rsidRPr="00D05729">
        <w:t>;</w:t>
      </w:r>
    </w:p>
    <w:p w:rsidR="00DA6B4F" w:rsidRPr="00D05729" w:rsidRDefault="00DA6B4F" w:rsidP="00DA6B4F">
      <w:pPr>
        <w:pStyle w:val="B4"/>
      </w:pPr>
      <w:r w:rsidRPr="00D05729">
        <w:t>4&gt;</w:t>
      </w:r>
      <w:r w:rsidRPr="00D05729">
        <w:tab/>
        <w:t>for each neighbour cell included, include the optional fields that are available;</w:t>
      </w:r>
    </w:p>
    <w:p w:rsidR="00DA6B4F" w:rsidRPr="00D05729" w:rsidRDefault="00DA6B4F" w:rsidP="00DA6B4F">
      <w:pPr>
        <w:pStyle w:val="NO"/>
      </w:pPr>
      <w:r w:rsidRPr="00D05729">
        <w:t>NOTE</w:t>
      </w:r>
      <w:r>
        <w:t xml:space="preserve"> 1</w:t>
      </w:r>
      <w:r w:rsidRPr="00D05729">
        <w:t>:</w:t>
      </w:r>
      <w:r w:rsidRPr="00D05729">
        <w:tab/>
        <w:t>The measured quantities are filtered by the L3 filter as configured in the mobility measurement configuration. The measurements are based on the time domain measurement resource restriction, if configured. Blacklisted cells are not required to be reported.</w:t>
      </w:r>
    </w:p>
    <w:p w:rsidR="00DA6B4F" w:rsidRPr="00D05729" w:rsidRDefault="00DA6B4F" w:rsidP="00DA6B4F">
      <w:pPr>
        <w:pStyle w:val="B3"/>
      </w:pPr>
      <w:r w:rsidRPr="00D05729">
        <w:t>3&gt;</w:t>
      </w:r>
      <w:r w:rsidRPr="00D05729">
        <w:tab/>
        <w:t>if detailed location information is available, set the content of the</w:t>
      </w:r>
      <w:r w:rsidRPr="00D05729">
        <w:rPr>
          <w:i/>
        </w:rPr>
        <w:t xml:space="preserve"> locationInfo</w:t>
      </w:r>
      <w:r w:rsidRPr="00D05729">
        <w:t xml:space="preserve"> as follows:</w:t>
      </w:r>
    </w:p>
    <w:p w:rsidR="00DA6B4F" w:rsidRPr="00D05729" w:rsidRDefault="00DA6B4F" w:rsidP="00DA6B4F">
      <w:pPr>
        <w:pStyle w:val="B4"/>
      </w:pPr>
      <w:r w:rsidRPr="00D05729">
        <w:t>4&gt;</w:t>
      </w:r>
      <w:r w:rsidRPr="00D05729">
        <w:tab/>
        <w:t xml:space="preserve">include the </w:t>
      </w:r>
      <w:r w:rsidRPr="00D05729">
        <w:rPr>
          <w:i/>
        </w:rPr>
        <w:t>locationCoordinates</w:t>
      </w:r>
      <w:r w:rsidRPr="00D05729">
        <w:t>;</w:t>
      </w:r>
    </w:p>
    <w:p w:rsidR="00DA6B4F" w:rsidRPr="00D05729" w:rsidRDefault="00DA6B4F" w:rsidP="00DA6B4F">
      <w:pPr>
        <w:pStyle w:val="B4"/>
      </w:pPr>
      <w:r w:rsidRPr="00D05729">
        <w:t>4&gt;</w:t>
      </w:r>
      <w:r w:rsidRPr="00D05729">
        <w:tab/>
        <w:t xml:space="preserve">include the </w:t>
      </w:r>
      <w:r w:rsidRPr="00D05729">
        <w:rPr>
          <w:i/>
        </w:rPr>
        <w:t>horizontalVelocity</w:t>
      </w:r>
      <w:r w:rsidRPr="00D05729">
        <w:t>, if available;</w:t>
      </w:r>
    </w:p>
    <w:p w:rsidR="00DA6B4F" w:rsidRDefault="00DA6B4F" w:rsidP="00DA6B4F">
      <w:pPr>
        <w:pStyle w:val="B3"/>
        <w:rPr>
          <w:lang w:eastAsia="zh-CN"/>
        </w:rPr>
      </w:pPr>
      <w:r w:rsidRPr="00D05729">
        <w:t>3&gt;</w:t>
      </w:r>
      <w:r w:rsidRPr="00D05729">
        <w:tab/>
        <w:t xml:space="preserve">set the </w:t>
      </w:r>
      <w:r w:rsidRPr="00D05729">
        <w:rPr>
          <w:i/>
        </w:rPr>
        <w:t>failedPCellId</w:t>
      </w:r>
      <w:r w:rsidRPr="00D05729">
        <w:t xml:space="preserve"> to the global cell identity</w:t>
      </w:r>
      <w:r w:rsidRPr="00D05729">
        <w:rPr>
          <w:lang w:eastAsia="zh-CN"/>
        </w:rPr>
        <w:t>, if available, and otherwise to the physical cell identity and carrier frequency</w:t>
      </w:r>
      <w:r w:rsidRPr="00D05729">
        <w:t xml:space="preserve"> of the PCell where radio link failure is detected;</w:t>
      </w:r>
    </w:p>
    <w:p w:rsidR="00DA6B4F" w:rsidRPr="00E84E10" w:rsidDel="00BE144B" w:rsidRDefault="00DA6B4F" w:rsidP="00DA6B4F">
      <w:pPr>
        <w:pStyle w:val="B3"/>
      </w:pPr>
      <w:r w:rsidRPr="00E84E10">
        <w:t>3&gt;</w:t>
      </w:r>
      <w:r w:rsidRPr="00E84E10">
        <w:tab/>
        <w:t xml:space="preserve">set the </w:t>
      </w:r>
      <w:r w:rsidRPr="00E84E10">
        <w:rPr>
          <w:i/>
          <w:iCs/>
        </w:rPr>
        <w:t>tac-FailedPCell</w:t>
      </w:r>
      <w:r w:rsidRPr="00E84E10">
        <w:t xml:space="preserve"> to the tracking area code, if available, of the PCell where radio link failure is detected;</w:t>
      </w:r>
    </w:p>
    <w:p w:rsidR="00DA6B4F" w:rsidRPr="00D05729" w:rsidRDefault="00DA6B4F" w:rsidP="00DA6B4F">
      <w:pPr>
        <w:pStyle w:val="B3"/>
      </w:pPr>
      <w:r w:rsidRPr="00D05729">
        <w:lastRenderedPageBreak/>
        <w:t>3&gt;</w:t>
      </w:r>
      <w:r w:rsidRPr="00D05729">
        <w:tab/>
        <w:t xml:space="preserve">if an </w:t>
      </w:r>
      <w:r w:rsidRPr="00D05729">
        <w:rPr>
          <w:i/>
        </w:rPr>
        <w:t>RRCConnectionReconfiguration</w:t>
      </w:r>
      <w:r w:rsidRPr="00D05729">
        <w:t xml:space="preserve"> message including the </w:t>
      </w:r>
      <w:r w:rsidRPr="00D05729">
        <w:rPr>
          <w:i/>
        </w:rPr>
        <w:t>mobilityControlInfo</w:t>
      </w:r>
      <w:r w:rsidRPr="00D05729">
        <w:t xml:space="preserve"> was received before the connection failure:</w:t>
      </w:r>
    </w:p>
    <w:p w:rsidR="00DA6B4F" w:rsidRPr="00D05729" w:rsidRDefault="00DA6B4F" w:rsidP="00DA6B4F">
      <w:pPr>
        <w:pStyle w:val="B4"/>
      </w:pPr>
      <w:r w:rsidRPr="00D05729">
        <w:t>4&gt;</w:t>
      </w:r>
      <w:r w:rsidRPr="00D05729">
        <w:tab/>
        <w:t xml:space="preserve">if the last </w:t>
      </w:r>
      <w:r w:rsidRPr="00D05729">
        <w:rPr>
          <w:i/>
        </w:rPr>
        <w:t>RRCConnectionReconfiguration</w:t>
      </w:r>
      <w:r w:rsidRPr="00D05729">
        <w:t xml:space="preserve"> message including the </w:t>
      </w:r>
      <w:r w:rsidRPr="00D05729">
        <w:rPr>
          <w:i/>
        </w:rPr>
        <w:t>mobilityControlInfo</w:t>
      </w:r>
      <w:r w:rsidRPr="00D05729">
        <w:t xml:space="preserve"> concerned an intra E-UTRA handover:</w:t>
      </w:r>
    </w:p>
    <w:p w:rsidR="00DA6B4F" w:rsidRPr="00D05729" w:rsidRDefault="00DA6B4F" w:rsidP="00DA6B4F">
      <w:pPr>
        <w:pStyle w:val="B5"/>
      </w:pPr>
      <w:r w:rsidRPr="00D05729">
        <w:t>5&gt;</w:t>
      </w:r>
      <w:r w:rsidRPr="00D05729">
        <w:tab/>
        <w:t xml:space="preserve">include the </w:t>
      </w:r>
      <w:r w:rsidRPr="00D05729">
        <w:rPr>
          <w:i/>
        </w:rPr>
        <w:t>previousPCellId</w:t>
      </w:r>
      <w:r w:rsidRPr="00D05729">
        <w:t xml:space="preserve"> and set it to the global cell identity of the PCell where the last </w:t>
      </w:r>
      <w:r w:rsidRPr="00D05729">
        <w:rPr>
          <w:i/>
        </w:rPr>
        <w:t>RRCConnectionReconfiguration</w:t>
      </w:r>
      <w:r w:rsidRPr="00D05729">
        <w:t xml:space="preserve"> message including </w:t>
      </w:r>
      <w:r w:rsidRPr="00D05729">
        <w:rPr>
          <w:i/>
        </w:rPr>
        <w:t>mobilityControlInfo</w:t>
      </w:r>
      <w:r w:rsidRPr="00D05729">
        <w:t xml:space="preserve"> was received;</w:t>
      </w:r>
    </w:p>
    <w:p w:rsidR="00DA6B4F" w:rsidRPr="00D05729" w:rsidRDefault="00DA6B4F" w:rsidP="00DA6B4F">
      <w:pPr>
        <w:pStyle w:val="B5"/>
      </w:pPr>
      <w:r w:rsidRPr="00D05729">
        <w:t>5&gt;</w:t>
      </w:r>
      <w:r w:rsidRPr="00D05729">
        <w:tab/>
      </w:r>
      <w:r w:rsidRPr="00D05729">
        <w:rPr>
          <w:lang w:eastAsia="zh-CN"/>
        </w:rPr>
        <w:t>set the</w:t>
      </w:r>
      <w:r w:rsidRPr="00D05729">
        <w:t xml:space="preserve"> </w:t>
      </w:r>
      <w:r w:rsidRPr="00D05729">
        <w:rPr>
          <w:i/>
        </w:rPr>
        <w:t>time</w:t>
      </w:r>
      <w:r w:rsidRPr="00D05729">
        <w:rPr>
          <w:i/>
          <w:lang w:eastAsia="zh-CN"/>
        </w:rPr>
        <w:t>ConnFailure</w:t>
      </w:r>
      <w:r w:rsidRPr="00D05729">
        <w:t xml:space="preserve"> to the </w:t>
      </w:r>
      <w:r w:rsidRPr="00D05729">
        <w:rPr>
          <w:lang w:eastAsia="zh-CN"/>
        </w:rPr>
        <w:t>elapsed</w:t>
      </w:r>
      <w:r w:rsidRPr="00D05729">
        <w:t xml:space="preserve"> time </w:t>
      </w:r>
      <w:r w:rsidRPr="00D05729">
        <w:rPr>
          <w:lang w:eastAsia="zh-CN"/>
        </w:rPr>
        <w:t xml:space="preserve">since reception of the last </w:t>
      </w:r>
      <w:r w:rsidRPr="00D05729">
        <w:rPr>
          <w:i/>
        </w:rPr>
        <w:t>RRCConnectionReconfiguration</w:t>
      </w:r>
      <w:r w:rsidRPr="00D05729">
        <w:t xml:space="preserve"> message including the </w:t>
      </w:r>
      <w:r w:rsidRPr="00D05729">
        <w:rPr>
          <w:i/>
        </w:rPr>
        <w:t>mobilityControlInfo</w:t>
      </w:r>
      <w:r w:rsidRPr="00D05729">
        <w:rPr>
          <w:lang w:eastAsia="zh-CN"/>
        </w:rPr>
        <w:t>;</w:t>
      </w:r>
    </w:p>
    <w:p w:rsidR="00DA6B4F" w:rsidRPr="00D05729" w:rsidRDefault="00DA6B4F" w:rsidP="00DA6B4F">
      <w:pPr>
        <w:pStyle w:val="B4"/>
      </w:pPr>
      <w:r w:rsidRPr="00D05729">
        <w:t>4&gt;</w:t>
      </w:r>
      <w:r w:rsidRPr="00D05729">
        <w:tab/>
        <w:t xml:space="preserve">if the last </w:t>
      </w:r>
      <w:r w:rsidRPr="00D05729">
        <w:rPr>
          <w:i/>
        </w:rPr>
        <w:t>RRCConnectionReconfiguration</w:t>
      </w:r>
      <w:r w:rsidRPr="00D05729">
        <w:t xml:space="preserve"> message including the </w:t>
      </w:r>
      <w:r w:rsidRPr="00D05729">
        <w:rPr>
          <w:i/>
        </w:rPr>
        <w:t>mobilityControlInfo</w:t>
      </w:r>
      <w:r w:rsidRPr="00D05729">
        <w:t xml:space="preserve"> concerned a handover to E-UTRA from UTRA and if the UE supports Radio Link Failure Report for Inter-RAT MRO:</w:t>
      </w:r>
    </w:p>
    <w:p w:rsidR="00DA6B4F" w:rsidRPr="00D05729" w:rsidRDefault="00DA6B4F" w:rsidP="00DA6B4F">
      <w:pPr>
        <w:pStyle w:val="B5"/>
      </w:pPr>
      <w:r w:rsidRPr="00D05729">
        <w:t>5&gt;</w:t>
      </w:r>
      <w:r w:rsidRPr="00D05729">
        <w:tab/>
        <w:t xml:space="preserve">include the </w:t>
      </w:r>
      <w:r w:rsidRPr="00D05729">
        <w:rPr>
          <w:i/>
        </w:rPr>
        <w:t>previousUTRA-CellId</w:t>
      </w:r>
      <w:r w:rsidRPr="00D05729">
        <w:t xml:space="preserve"> and set it to the </w:t>
      </w:r>
      <w:r w:rsidRPr="00D05729">
        <w:rPr>
          <w:lang w:eastAsia="zh-CN"/>
        </w:rPr>
        <w:t>physical cell identity, the carrier frequency</w:t>
      </w:r>
      <w:r w:rsidRPr="00D05729">
        <w:t xml:space="preserve"> and the global cell identity, if available, of the UTRA Cell in which the last </w:t>
      </w:r>
      <w:r w:rsidRPr="00D05729">
        <w:rPr>
          <w:i/>
        </w:rPr>
        <w:t>RRCConnectionReconfiguration</w:t>
      </w:r>
      <w:r w:rsidRPr="00D05729">
        <w:t xml:space="preserve"> message including </w:t>
      </w:r>
      <w:r w:rsidRPr="00D05729">
        <w:rPr>
          <w:i/>
        </w:rPr>
        <w:t>mobilityControlInfo</w:t>
      </w:r>
      <w:r w:rsidRPr="00D05729">
        <w:t xml:space="preserve"> was received;</w:t>
      </w:r>
    </w:p>
    <w:p w:rsidR="00DA6B4F" w:rsidRDefault="00DA6B4F" w:rsidP="00DA6B4F">
      <w:pPr>
        <w:pStyle w:val="B5"/>
        <w:rPr>
          <w:lang w:eastAsia="zh-CN"/>
        </w:rPr>
      </w:pPr>
      <w:r w:rsidRPr="00D05729">
        <w:t>5&gt;</w:t>
      </w:r>
      <w:r w:rsidRPr="00D05729">
        <w:tab/>
      </w:r>
      <w:r w:rsidRPr="00D05729">
        <w:rPr>
          <w:lang w:eastAsia="zh-CN"/>
        </w:rPr>
        <w:t>set the</w:t>
      </w:r>
      <w:r w:rsidRPr="00D05729">
        <w:t xml:space="preserve"> </w:t>
      </w:r>
      <w:r w:rsidRPr="00D05729">
        <w:rPr>
          <w:i/>
        </w:rPr>
        <w:t>time</w:t>
      </w:r>
      <w:r w:rsidRPr="00D05729">
        <w:rPr>
          <w:i/>
          <w:lang w:eastAsia="zh-CN"/>
        </w:rPr>
        <w:t>ConnFailure</w:t>
      </w:r>
      <w:r w:rsidRPr="00D05729">
        <w:t xml:space="preserve"> to the </w:t>
      </w:r>
      <w:r w:rsidRPr="00D05729">
        <w:rPr>
          <w:lang w:eastAsia="zh-CN"/>
        </w:rPr>
        <w:t>elapsed</w:t>
      </w:r>
      <w:r w:rsidRPr="00D05729">
        <w:t xml:space="preserve"> time </w:t>
      </w:r>
      <w:r w:rsidRPr="00D05729">
        <w:rPr>
          <w:lang w:eastAsia="zh-CN"/>
        </w:rPr>
        <w:t xml:space="preserve">since reception of the last </w:t>
      </w:r>
      <w:r w:rsidRPr="00D05729">
        <w:rPr>
          <w:i/>
        </w:rPr>
        <w:t>RRCConnectionReconfiguration</w:t>
      </w:r>
      <w:r w:rsidRPr="00D05729">
        <w:t xml:space="preserve"> message including the </w:t>
      </w:r>
      <w:r w:rsidRPr="00D05729">
        <w:rPr>
          <w:i/>
        </w:rPr>
        <w:t>mobilityControlInfo</w:t>
      </w:r>
      <w:r w:rsidRPr="00D05729">
        <w:rPr>
          <w:lang w:eastAsia="zh-CN"/>
        </w:rPr>
        <w:t>;</w:t>
      </w:r>
    </w:p>
    <w:p w:rsidR="00DA6B4F" w:rsidRDefault="00DA6B4F" w:rsidP="00DA6B4F">
      <w:pPr>
        <w:pStyle w:val="B3"/>
      </w:pPr>
      <w:r>
        <w:t>3&gt;</w:t>
      </w:r>
      <w:r>
        <w:tab/>
        <w:t>if the UE supports QCI1 indication in Radio Link Failure Report and has a DRB for which QCI is 1:</w:t>
      </w:r>
    </w:p>
    <w:p w:rsidR="00DA6B4F" w:rsidRPr="00D05729" w:rsidRDefault="00DA6B4F" w:rsidP="00DA6B4F">
      <w:pPr>
        <w:pStyle w:val="B4"/>
      </w:pPr>
      <w:r>
        <w:t>4&gt;</w:t>
      </w:r>
      <w:r>
        <w:tab/>
        <w:t xml:space="preserve">include the </w:t>
      </w:r>
      <w:r w:rsidRPr="000C54A7">
        <w:rPr>
          <w:i/>
        </w:rPr>
        <w:t>drb</w:t>
      </w:r>
      <w:r>
        <w:rPr>
          <w:i/>
        </w:rPr>
        <w:t>-</w:t>
      </w:r>
      <w:r w:rsidRPr="000C54A7">
        <w:rPr>
          <w:i/>
        </w:rPr>
        <w:t>EstablishedWithQCI-1</w:t>
      </w:r>
      <w:r w:rsidRPr="00EA54E7">
        <w:t>;</w:t>
      </w:r>
    </w:p>
    <w:p w:rsidR="00DA6B4F" w:rsidRPr="00D05729" w:rsidRDefault="00DA6B4F" w:rsidP="00DA6B4F">
      <w:pPr>
        <w:pStyle w:val="B3"/>
      </w:pPr>
      <w:r w:rsidRPr="00D05729">
        <w:rPr>
          <w:lang w:eastAsia="zh-CN"/>
        </w:rPr>
        <w:t>3&gt;</w:t>
      </w:r>
      <w:r w:rsidRPr="00D05729">
        <w:rPr>
          <w:lang w:eastAsia="zh-CN"/>
        </w:rPr>
        <w:tab/>
      </w:r>
      <w:r w:rsidRPr="00D05729">
        <w:t xml:space="preserve">set the </w:t>
      </w:r>
      <w:r w:rsidRPr="00D05729">
        <w:rPr>
          <w:i/>
        </w:rPr>
        <w:t>conn</w:t>
      </w:r>
      <w:r w:rsidRPr="00D05729">
        <w:rPr>
          <w:i/>
          <w:lang w:eastAsia="zh-CN"/>
        </w:rPr>
        <w:t>ection</w:t>
      </w:r>
      <w:r w:rsidRPr="00D05729">
        <w:rPr>
          <w:i/>
        </w:rPr>
        <w:t>Failure</w:t>
      </w:r>
      <w:r w:rsidRPr="00D05729">
        <w:rPr>
          <w:i/>
          <w:lang w:eastAsia="zh-CN"/>
        </w:rPr>
        <w:t>Type</w:t>
      </w:r>
      <w:r w:rsidRPr="00D05729">
        <w:t xml:space="preserve"> </w:t>
      </w:r>
      <w:r w:rsidRPr="00D05729">
        <w:rPr>
          <w:lang w:eastAsia="zh-CN"/>
        </w:rPr>
        <w:t>to</w:t>
      </w:r>
      <w:r w:rsidRPr="00D05729">
        <w:t xml:space="preserve"> </w:t>
      </w:r>
      <w:r w:rsidRPr="00D05729">
        <w:rPr>
          <w:i/>
          <w:lang w:eastAsia="zh-CN"/>
        </w:rPr>
        <w:t>rlf</w:t>
      </w:r>
      <w:r w:rsidRPr="00D05729">
        <w:t>;</w:t>
      </w:r>
    </w:p>
    <w:p w:rsidR="00DA6B4F" w:rsidRPr="00D05729" w:rsidRDefault="00DA6B4F" w:rsidP="00DA6B4F">
      <w:pPr>
        <w:pStyle w:val="B3"/>
      </w:pPr>
      <w:r w:rsidRPr="00D05729">
        <w:t>3&gt;</w:t>
      </w:r>
      <w:r w:rsidRPr="00D05729">
        <w:tab/>
        <w:t xml:space="preserve">set the </w:t>
      </w:r>
      <w:r w:rsidRPr="00D05729">
        <w:rPr>
          <w:i/>
        </w:rPr>
        <w:t>c-RNTI</w:t>
      </w:r>
      <w:r w:rsidRPr="00D05729">
        <w:t xml:space="preserve"> to the C-RNTI used in the PCell;</w:t>
      </w:r>
    </w:p>
    <w:p w:rsidR="00DA6B4F" w:rsidRPr="00D05729" w:rsidRDefault="00DA6B4F" w:rsidP="00DA6B4F">
      <w:pPr>
        <w:pStyle w:val="B3"/>
      </w:pPr>
      <w:r w:rsidRPr="00D05729">
        <w:t>3&gt;</w:t>
      </w:r>
      <w:r w:rsidRPr="00D05729">
        <w:tab/>
        <w:t xml:space="preserve">set the </w:t>
      </w:r>
      <w:r w:rsidRPr="00D05729">
        <w:rPr>
          <w:i/>
        </w:rPr>
        <w:t>rlf-Cause</w:t>
      </w:r>
      <w:r w:rsidRPr="00D05729">
        <w:t xml:space="preserve"> to the trigger for detecting radio link failure;</w:t>
      </w:r>
    </w:p>
    <w:p w:rsidR="00DA6B4F" w:rsidRPr="00D05729" w:rsidRDefault="00DA6B4F" w:rsidP="00DA6B4F">
      <w:pPr>
        <w:pStyle w:val="B2"/>
      </w:pPr>
      <w:r w:rsidRPr="00D05729">
        <w:t>2&gt;</w:t>
      </w:r>
      <w:r w:rsidRPr="00D05729">
        <w:tab/>
        <w:t>if AS security has not been activated:</w:t>
      </w:r>
    </w:p>
    <w:p w:rsidR="00DA6B4F" w:rsidRPr="00D05729" w:rsidRDefault="00DA6B4F" w:rsidP="00DA6B4F">
      <w:pPr>
        <w:pStyle w:val="B3"/>
      </w:pPr>
      <w:r>
        <w:t>3</w:t>
      </w:r>
      <w:r w:rsidRPr="00D05729">
        <w:t>&gt;</w:t>
      </w:r>
      <w:r w:rsidRPr="00D05729">
        <w:tab/>
        <w:t xml:space="preserve">if </w:t>
      </w:r>
      <w:r>
        <w:t>the UE is a NB-IoT UE:</w:t>
      </w:r>
    </w:p>
    <w:p w:rsidR="00DA6B4F" w:rsidRPr="00D05729" w:rsidRDefault="00DA6B4F" w:rsidP="00DA6B4F">
      <w:pPr>
        <w:pStyle w:val="B4"/>
      </w:pPr>
      <w:r>
        <w:t>4</w:t>
      </w:r>
      <w:r w:rsidRPr="00D05729">
        <w:t>&gt;</w:t>
      </w:r>
      <w:r w:rsidRPr="00D05729">
        <w:tab/>
        <w:t>perform the actions upon leaving RRC_CONNECTED as specified in 5.3.12, with release cause 'RRC connection failure';</w:t>
      </w:r>
    </w:p>
    <w:p w:rsidR="00DA6B4F" w:rsidRPr="00D05729" w:rsidRDefault="00DA6B4F" w:rsidP="00DA6B4F">
      <w:pPr>
        <w:pStyle w:val="B3"/>
      </w:pPr>
      <w:r>
        <w:t>3</w:t>
      </w:r>
      <w:r w:rsidRPr="00D05729">
        <w:t>&gt;</w:t>
      </w:r>
      <w:r w:rsidRPr="00D05729">
        <w:tab/>
        <w:t>else:</w:t>
      </w:r>
    </w:p>
    <w:p w:rsidR="00DA6B4F" w:rsidRPr="00D05729" w:rsidRDefault="00DA6B4F" w:rsidP="00DA6B4F">
      <w:pPr>
        <w:pStyle w:val="B4"/>
      </w:pPr>
      <w:r>
        <w:t>4</w:t>
      </w:r>
      <w:r w:rsidRPr="00D05729">
        <w:t>&gt;</w:t>
      </w:r>
      <w:r w:rsidRPr="00D05729">
        <w:tab/>
        <w:t>perform the actions upon leaving RRC_CONNECTED as specified in 5.3.12, with release cause 'other';</w:t>
      </w:r>
    </w:p>
    <w:p w:rsidR="00DA6B4F" w:rsidRPr="00D05729" w:rsidRDefault="00DA6B4F" w:rsidP="00DA6B4F">
      <w:pPr>
        <w:pStyle w:val="B2"/>
      </w:pPr>
      <w:r w:rsidRPr="00D05729">
        <w:t>2&gt;</w:t>
      </w:r>
      <w:r w:rsidRPr="00D05729">
        <w:tab/>
        <w:t>else:</w:t>
      </w:r>
    </w:p>
    <w:p w:rsidR="00DA6B4F" w:rsidRPr="00D05729" w:rsidRDefault="00DA6B4F" w:rsidP="00DA6B4F">
      <w:pPr>
        <w:pStyle w:val="B3"/>
      </w:pPr>
      <w:r w:rsidRPr="00D05729">
        <w:t>3&gt;</w:t>
      </w:r>
      <w:r w:rsidRPr="00D05729">
        <w:tab/>
        <w:t>initiate the connection re-establishment procedure as specified in 5.3.7;</w:t>
      </w:r>
    </w:p>
    <w:p w:rsidR="00DA6B4F" w:rsidRDefault="00DA6B4F" w:rsidP="00DA6B4F">
      <w:pPr>
        <w:rPr>
          <w:ins w:id="70" w:author="YuanY Zhang (张园园)" w:date="2017-09-13T11:30:00Z"/>
        </w:rPr>
      </w:pPr>
      <w:r w:rsidRPr="00D05729">
        <w:t>The UE shall:</w:t>
      </w:r>
    </w:p>
    <w:p w:rsidR="00B431B6" w:rsidRPr="007C2DED" w:rsidRDefault="00B431B6" w:rsidP="00004286">
      <w:pPr>
        <w:pStyle w:val="B1"/>
        <w:ind w:left="567"/>
        <w:rPr>
          <w:ins w:id="71" w:author="YuanY Zhang (张园园)" w:date="2017-09-13T11:30:00Z"/>
        </w:rPr>
      </w:pPr>
      <w:ins w:id="72" w:author="YuanY Zhang (张园园)" w:date="2017-09-13T11:30:00Z">
        <w:r w:rsidRPr="00564EF1">
          <w:t>1&gt;</w:t>
        </w:r>
        <w:r w:rsidRPr="00564EF1">
          <w:tab/>
        </w:r>
      </w:ins>
      <w:ins w:id="73" w:author="Chun-Fan Tsai (蔡俊帆)" w:date="2017-09-15T15:31:00Z">
        <w:r w:rsidR="004A51E9" w:rsidRPr="00627D68">
          <w:t>if</w:t>
        </w:r>
        <w:r w:rsidR="004A51E9">
          <w:t xml:space="preserve"> the UE is </w:t>
        </w:r>
        <w:del w:id="74" w:author="YuanY Zhang (张园园)" w:date="2017-10-13T16:06:00Z">
          <w:r w:rsidR="004A51E9" w:rsidDel="00F83413">
            <w:delText>configured with NR serving cell(s) as SCG</w:delText>
          </w:r>
        </w:del>
      </w:ins>
      <w:ins w:id="75" w:author="YuanY Zhang (张园园)" w:date="2017-10-13T16:06:00Z">
        <w:r w:rsidR="00F83413">
          <w:t>operating in EN-DC</w:t>
        </w:r>
      </w:ins>
      <w:r w:rsidR="002B4764">
        <w:t>:</w:t>
      </w:r>
      <w:ins w:id="76" w:author="YuanY Zhang (张园园)" w:date="2017-09-13T11:30:00Z">
        <w:r w:rsidRPr="007C2DED">
          <w:rPr>
            <w:lang w:val="en-US"/>
          </w:rPr>
          <w:t xml:space="preserve"> </w:t>
        </w:r>
      </w:ins>
    </w:p>
    <w:p w:rsidR="00B431B6" w:rsidRDefault="00B431B6" w:rsidP="00004286">
      <w:pPr>
        <w:pStyle w:val="B2"/>
        <w:ind w:left="850"/>
        <w:rPr>
          <w:ins w:id="77" w:author="YuanY Zhang (张园园)" w:date="2017-09-13T11:30:00Z"/>
        </w:rPr>
      </w:pPr>
      <w:ins w:id="78" w:author="YuanY Zhang (张园园)" w:date="2017-09-13T11:30:00Z">
        <w:r>
          <w:t>2&gt;</w:t>
        </w:r>
        <w:r>
          <w:tab/>
        </w:r>
        <w:r w:rsidRPr="00627D68">
          <w:t>perform</w:t>
        </w:r>
        <w:r w:rsidRPr="00B476AA">
          <w:t xml:space="preserve"> </w:t>
        </w:r>
        <w:r>
          <w:rPr>
            <w:lang w:val="en-US"/>
          </w:rPr>
          <w:t xml:space="preserve">detection of radio link failure </w:t>
        </w:r>
      </w:ins>
      <w:ins w:id="79" w:author="YuanY Zhang (张园园)" w:date="2017-09-13T11:31:00Z">
        <w:r>
          <w:rPr>
            <w:lang w:val="en-US"/>
          </w:rPr>
          <w:t xml:space="preserve">for </w:t>
        </w:r>
      </w:ins>
      <w:ins w:id="80" w:author="YuanY Zhang (张园园)" w:date="2017-09-13T11:32:00Z">
        <w:r>
          <w:rPr>
            <w:lang w:val="en-US"/>
          </w:rPr>
          <w:t xml:space="preserve">the </w:t>
        </w:r>
      </w:ins>
      <w:ins w:id="81" w:author="YuanY Zhang (张园园)" w:date="2017-09-13T11:31:00Z">
        <w:r>
          <w:rPr>
            <w:lang w:val="en-US"/>
          </w:rPr>
          <w:t xml:space="preserve">SCG </w:t>
        </w:r>
      </w:ins>
      <w:ins w:id="82" w:author="YuanY Zhang (张园园)" w:date="2017-09-13T11:30:00Z">
        <w:r>
          <w:t xml:space="preserve">as specified in TS 38.331 subclause </w:t>
        </w:r>
        <w:r w:rsidRPr="008A05A0">
          <w:rPr>
            <w:lang w:val="en-US"/>
          </w:rPr>
          <w:t>5.3.</w:t>
        </w:r>
        <w:r>
          <w:rPr>
            <w:lang w:val="en-US"/>
          </w:rPr>
          <w:t>11</w:t>
        </w:r>
        <w:r w:rsidRPr="008A05A0">
          <w:rPr>
            <w:lang w:val="en-US"/>
          </w:rPr>
          <w:t>.</w:t>
        </w:r>
      </w:ins>
      <w:ins w:id="83" w:author="YuanY Zhang (张园园)" w:date="2017-09-13T11:31:00Z">
        <w:r>
          <w:rPr>
            <w:lang w:val="en-US"/>
          </w:rPr>
          <w:t>3</w:t>
        </w:r>
      </w:ins>
      <w:ins w:id="84" w:author="YuanY Zhang (张园园)" w:date="2017-09-13T11:30:00Z">
        <w:r>
          <w:t>.</w:t>
        </w:r>
      </w:ins>
    </w:p>
    <w:p w:rsidR="00B431B6" w:rsidRPr="00D05729" w:rsidRDefault="00B431B6" w:rsidP="00004286">
      <w:pPr>
        <w:pStyle w:val="B1"/>
        <w:numPr>
          <w:ilvl w:val="0"/>
          <w:numId w:val="8"/>
        </w:numPr>
      </w:pPr>
      <w:ins w:id="85" w:author="YuanY Zhang (张园园)" w:date="2017-09-13T11:32:00Z">
        <w:r>
          <w:t xml:space="preserve">else: </w:t>
        </w:r>
      </w:ins>
    </w:p>
    <w:p w:rsidR="00DA6B4F" w:rsidRPr="00564EF1" w:rsidRDefault="00DA6B4F" w:rsidP="00004286">
      <w:pPr>
        <w:pStyle w:val="B1"/>
        <w:ind w:left="852"/>
      </w:pPr>
      <w:del w:id="86" w:author="YuanY Zhang (张园园)" w:date="2017-09-13T12:21:00Z">
        <w:r w:rsidRPr="00564EF1" w:rsidDel="00004286">
          <w:delText>1</w:delText>
        </w:r>
      </w:del>
      <w:ins w:id="87" w:author="YuanY Zhang (张园园)" w:date="2017-09-13T12:21:00Z">
        <w:r w:rsidR="00004286">
          <w:t>2</w:t>
        </w:r>
      </w:ins>
      <w:r w:rsidRPr="00564EF1">
        <w:t>&gt;</w:t>
      </w:r>
      <w:ins w:id="88" w:author="YuanY Zhang (张园园)" w:date="2017-09-13T12:22:00Z">
        <w:r w:rsidR="00004286">
          <w:t xml:space="preserve"> </w:t>
        </w:r>
      </w:ins>
      <w:r w:rsidRPr="00564EF1">
        <w:t>upon T313 expiry; or</w:t>
      </w:r>
    </w:p>
    <w:p w:rsidR="00DA6B4F" w:rsidRPr="00564EF1" w:rsidRDefault="00DA6B4F" w:rsidP="00004286">
      <w:pPr>
        <w:pStyle w:val="B1"/>
        <w:ind w:left="852"/>
      </w:pPr>
      <w:del w:id="89" w:author="YuanY Zhang (张园园)" w:date="2017-09-13T12:21:00Z">
        <w:r w:rsidRPr="00564EF1" w:rsidDel="00004286">
          <w:delText>1</w:delText>
        </w:r>
      </w:del>
      <w:ins w:id="90" w:author="YuanY Zhang (张园园)" w:date="2017-09-13T12:21:00Z">
        <w:r w:rsidR="00004286">
          <w:t>2</w:t>
        </w:r>
      </w:ins>
      <w:r w:rsidRPr="00564EF1">
        <w:t>&gt;</w:t>
      </w:r>
      <w:ins w:id="91" w:author="YuanY Zhang (张园园)" w:date="2017-09-13T12:22:00Z">
        <w:r w:rsidR="00004286">
          <w:t xml:space="preserve"> </w:t>
        </w:r>
      </w:ins>
      <w:r w:rsidRPr="00564EF1">
        <w:t>upon random access problem indication from SCG MAC; or</w:t>
      </w:r>
    </w:p>
    <w:p w:rsidR="00DA6B4F" w:rsidRPr="00D05729" w:rsidRDefault="00DA6B4F" w:rsidP="00004286">
      <w:pPr>
        <w:pStyle w:val="B1"/>
        <w:ind w:left="852"/>
      </w:pPr>
      <w:del w:id="92" w:author="YuanY Zhang (张园园)" w:date="2017-09-13T12:21:00Z">
        <w:r w:rsidRPr="00564EF1" w:rsidDel="00004286">
          <w:lastRenderedPageBreak/>
          <w:delText>1</w:delText>
        </w:r>
      </w:del>
      <w:ins w:id="93" w:author="YuanY Zhang (张园园)" w:date="2017-09-13T12:21:00Z">
        <w:r w:rsidR="00004286">
          <w:t>2</w:t>
        </w:r>
      </w:ins>
      <w:r w:rsidRPr="00564EF1">
        <w:t>&gt;</w:t>
      </w:r>
      <w:ins w:id="94" w:author="YuanY Zhang (张园园)" w:date="2017-09-13T12:22:00Z">
        <w:r w:rsidR="00004286">
          <w:t xml:space="preserve"> </w:t>
        </w:r>
      </w:ins>
      <w:r w:rsidRPr="00564EF1">
        <w:t>upon indication from SCG RLC that the maximum number of retransmissions has been reached for an SCG</w:t>
      </w:r>
      <w:r>
        <w:t xml:space="preserve"> or split DRB</w:t>
      </w:r>
      <w:r w:rsidRPr="00D05729">
        <w:t>:</w:t>
      </w:r>
    </w:p>
    <w:p w:rsidR="00DA6B4F" w:rsidRPr="00D05729" w:rsidRDefault="00DA6B4F" w:rsidP="00004286">
      <w:pPr>
        <w:pStyle w:val="B2"/>
        <w:ind w:left="1135"/>
      </w:pPr>
      <w:del w:id="95" w:author="YuanY Zhang (张园园)" w:date="2017-09-13T12:21:00Z">
        <w:r w:rsidRPr="00D05729" w:rsidDel="00004286">
          <w:delText>2</w:delText>
        </w:r>
      </w:del>
      <w:ins w:id="96" w:author="YuanY Zhang (张园园)" w:date="2017-09-13T12:21:00Z">
        <w:r w:rsidR="00004286">
          <w:t>3</w:t>
        </w:r>
      </w:ins>
      <w:r w:rsidRPr="00D05729">
        <w:t>&gt;</w:t>
      </w:r>
      <w:ins w:id="97" w:author="YuanY Zhang (张园园)" w:date="2017-09-13T12:22:00Z">
        <w:r w:rsidR="00004286">
          <w:t xml:space="preserve"> </w:t>
        </w:r>
      </w:ins>
      <w:r w:rsidRPr="00D05729">
        <w:t>consider radio link failure to be detected</w:t>
      </w:r>
      <w:r>
        <w:t xml:space="preserve"> for the SCG i.e. SCG-RLF</w:t>
      </w:r>
      <w:r w:rsidRPr="00D05729">
        <w:t>;</w:t>
      </w:r>
    </w:p>
    <w:p w:rsidR="00DA6B4F" w:rsidRPr="00D05729" w:rsidRDefault="00DA6B4F" w:rsidP="00004286">
      <w:pPr>
        <w:pStyle w:val="B2"/>
        <w:ind w:left="1135"/>
      </w:pPr>
      <w:del w:id="98" w:author="YuanY Zhang (张园园)" w:date="2017-09-13T12:21:00Z">
        <w:r w:rsidRPr="000417B3" w:rsidDel="00004286">
          <w:delText>2</w:delText>
        </w:r>
      </w:del>
      <w:ins w:id="99" w:author="YuanY Zhang (张园园)" w:date="2017-09-13T12:21:00Z">
        <w:r w:rsidR="00004286">
          <w:t>3</w:t>
        </w:r>
      </w:ins>
      <w:r w:rsidRPr="000417B3">
        <w:t>&gt;</w:t>
      </w:r>
      <w:ins w:id="100" w:author="YuanY Zhang (张园园)" w:date="2017-09-13T12:22:00Z">
        <w:r w:rsidR="00004286">
          <w:t xml:space="preserve"> </w:t>
        </w:r>
      </w:ins>
      <w:r w:rsidRPr="000417B3">
        <w:t xml:space="preserve">initiate the </w:t>
      </w:r>
      <w:r>
        <w:t xml:space="preserve">SCG </w:t>
      </w:r>
      <w:r w:rsidRPr="000417B3">
        <w:t>failure in</w:t>
      </w:r>
      <w:r>
        <w:t>formation procedure as specified in 5.6.13</w:t>
      </w:r>
      <w:r w:rsidRPr="000417B3">
        <w:t xml:space="preserve"> to report SCG radio link failure;</w:t>
      </w:r>
    </w:p>
    <w:p w:rsidR="00DA6B4F" w:rsidRPr="00D05729" w:rsidDel="00004286" w:rsidRDefault="00DA6B4F" w:rsidP="00DA6B4F">
      <w:pPr>
        <w:rPr>
          <w:del w:id="101" w:author="YuanY Zhang (张园园)" w:date="2017-09-13T12:22:00Z"/>
        </w:rPr>
      </w:pPr>
      <w:r w:rsidRPr="00D05729">
        <w:t xml:space="preserve">The UE may discard the radio link failure information, i.e. release the UE variable </w:t>
      </w:r>
      <w:r w:rsidRPr="00D05729">
        <w:rPr>
          <w:i/>
        </w:rPr>
        <w:t>VarRLF-Report</w:t>
      </w:r>
      <w:r w:rsidRPr="00D05729">
        <w:t>, 48 hours after the radio link failure is detected, upon power off or upon detach.</w:t>
      </w:r>
    </w:p>
    <w:p w:rsidR="00DA6B4F" w:rsidRPr="00DA6B4F" w:rsidDel="00004286" w:rsidRDefault="00DA6B4F" w:rsidP="00DA6B4F">
      <w:pPr>
        <w:rPr>
          <w:del w:id="102" w:author="YuanY Zhang (张园园)" w:date="2017-09-13T12:22:00Z"/>
          <w:lang w:eastAsia="zh-CN"/>
        </w:rPr>
      </w:pPr>
    </w:p>
    <w:p w:rsidR="007270CB" w:rsidRDefault="007270CB" w:rsidP="00004286"/>
    <w:sectPr w:rsidR="007270C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0241" w:rsidRDefault="00020241" w:rsidP="00CC753E">
      <w:pPr>
        <w:spacing w:after="0"/>
      </w:pPr>
      <w:r>
        <w:separator/>
      </w:r>
    </w:p>
  </w:endnote>
  <w:endnote w:type="continuationSeparator" w:id="0">
    <w:p w:rsidR="00020241" w:rsidRDefault="00020241" w:rsidP="00CC75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0241" w:rsidRDefault="00020241" w:rsidP="00CC753E">
      <w:pPr>
        <w:spacing w:after="0"/>
      </w:pPr>
      <w:r>
        <w:separator/>
      </w:r>
    </w:p>
  </w:footnote>
  <w:footnote w:type="continuationSeparator" w:id="0">
    <w:p w:rsidR="00020241" w:rsidRDefault="00020241" w:rsidP="00CC753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404AC226"/>
    <w:lvl w:ilvl="0">
      <w:numFmt w:val="bullet"/>
      <w:lvlText w:val="*"/>
      <w:lvlJc w:val="left"/>
    </w:lvl>
  </w:abstractNum>
  <w:abstractNum w:abstractNumId="1" w15:restartNumberingAfterBreak="0">
    <w:nsid w:val="16D81A14"/>
    <w:multiLevelType w:val="hybridMultilevel"/>
    <w:tmpl w:val="46EEA4E4"/>
    <w:lvl w:ilvl="0" w:tplc="87DEE03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0B264B8"/>
    <w:multiLevelType w:val="hybridMultilevel"/>
    <w:tmpl w:val="B426868C"/>
    <w:lvl w:ilvl="0" w:tplc="028C31F4">
      <w:start w:val="1"/>
      <w:numFmt w:val="decimal"/>
      <w:lvlText w:val="%1&gt;"/>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 w15:restartNumberingAfterBreak="0">
    <w:nsid w:val="33AD27A1"/>
    <w:multiLevelType w:val="hybridMultilevel"/>
    <w:tmpl w:val="0BD0A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9503BE"/>
    <w:multiLevelType w:val="hybridMultilevel"/>
    <w:tmpl w:val="4A6A52D0"/>
    <w:lvl w:ilvl="0" w:tplc="E9ACEAA4">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5B5B77"/>
    <w:multiLevelType w:val="multilevel"/>
    <w:tmpl w:val="624C62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728580D"/>
    <w:multiLevelType w:val="hybridMultilevel"/>
    <w:tmpl w:val="6978866C"/>
    <w:lvl w:ilvl="0" w:tplc="F70067B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7660009"/>
    <w:multiLevelType w:val="hybridMultilevel"/>
    <w:tmpl w:val="A6520C08"/>
    <w:lvl w:ilvl="0" w:tplc="637AC45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8" w15:restartNumberingAfterBreak="0">
    <w:nsid w:val="6B707EFD"/>
    <w:multiLevelType w:val="hybridMultilevel"/>
    <w:tmpl w:val="991EA7BE"/>
    <w:lvl w:ilvl="0" w:tplc="A7BA24EA">
      <w:start w:val="1"/>
      <w:numFmt w:val="decimal"/>
      <w:lvlText w:val="%1&gt;"/>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num w:numId="1">
    <w:abstractNumId w:val="1"/>
  </w:num>
  <w:num w:numId="2">
    <w:abstractNumId w:val="6"/>
  </w:num>
  <w:num w:numId="3">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4">
    <w:abstractNumId w:val="5"/>
  </w:num>
  <w:num w:numId="5">
    <w:abstractNumId w:val="3"/>
  </w:num>
  <w:num w:numId="6">
    <w:abstractNumId w:val="2"/>
  </w:num>
  <w:num w:numId="7">
    <w:abstractNumId w:val="4"/>
  </w:num>
  <w:num w:numId="8">
    <w:abstractNumId w:val="7"/>
  </w:num>
  <w:num w:numId="9">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 Zhang (张园园)">
    <w15:presenceInfo w15:providerId="AD" w15:userId="S-1-5-21-982246819-2446687326-311917563-7440"/>
  </w15:person>
  <w15:person w15:author="Chun-Fan Tsai (蔡俊帆)">
    <w15:presenceInfo w15:providerId="AD" w15:userId="S-1-5-21-1711831044-1024940897-1435325219-537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3732"/>
    <w:rsid w:val="000014B3"/>
    <w:rsid w:val="00004286"/>
    <w:rsid w:val="00020241"/>
    <w:rsid w:val="000214CF"/>
    <w:rsid w:val="000673D6"/>
    <w:rsid w:val="000B4B05"/>
    <w:rsid w:val="000C1083"/>
    <w:rsid w:val="000D5473"/>
    <w:rsid w:val="000F0C57"/>
    <w:rsid w:val="001262C5"/>
    <w:rsid w:val="001A0B67"/>
    <w:rsid w:val="001B3E68"/>
    <w:rsid w:val="00224BBE"/>
    <w:rsid w:val="00242831"/>
    <w:rsid w:val="00257AAE"/>
    <w:rsid w:val="002B4764"/>
    <w:rsid w:val="002E5D12"/>
    <w:rsid w:val="00321066"/>
    <w:rsid w:val="00342C0C"/>
    <w:rsid w:val="003658B7"/>
    <w:rsid w:val="00377EB3"/>
    <w:rsid w:val="003810B0"/>
    <w:rsid w:val="0039124C"/>
    <w:rsid w:val="00413FDE"/>
    <w:rsid w:val="00421EE6"/>
    <w:rsid w:val="00481DB0"/>
    <w:rsid w:val="004A51E9"/>
    <w:rsid w:val="004A7DD2"/>
    <w:rsid w:val="004D5E9C"/>
    <w:rsid w:val="005000AB"/>
    <w:rsid w:val="0052573A"/>
    <w:rsid w:val="00593732"/>
    <w:rsid w:val="00601C09"/>
    <w:rsid w:val="00623D0C"/>
    <w:rsid w:val="00627DA0"/>
    <w:rsid w:val="00685564"/>
    <w:rsid w:val="006C04A3"/>
    <w:rsid w:val="007270CB"/>
    <w:rsid w:val="00742A02"/>
    <w:rsid w:val="007A3FE1"/>
    <w:rsid w:val="007A68D0"/>
    <w:rsid w:val="0084725D"/>
    <w:rsid w:val="00852E27"/>
    <w:rsid w:val="0088394A"/>
    <w:rsid w:val="00895C06"/>
    <w:rsid w:val="008A6DB5"/>
    <w:rsid w:val="008C030B"/>
    <w:rsid w:val="00921D30"/>
    <w:rsid w:val="00925461"/>
    <w:rsid w:val="00936FC7"/>
    <w:rsid w:val="009409AA"/>
    <w:rsid w:val="00953D7F"/>
    <w:rsid w:val="00972274"/>
    <w:rsid w:val="00987D02"/>
    <w:rsid w:val="00993249"/>
    <w:rsid w:val="00995F34"/>
    <w:rsid w:val="009F05A3"/>
    <w:rsid w:val="00A1738D"/>
    <w:rsid w:val="00A209BC"/>
    <w:rsid w:val="00A513F4"/>
    <w:rsid w:val="00A607F1"/>
    <w:rsid w:val="00AA39B2"/>
    <w:rsid w:val="00AC2F38"/>
    <w:rsid w:val="00AF014E"/>
    <w:rsid w:val="00B0738F"/>
    <w:rsid w:val="00B431B6"/>
    <w:rsid w:val="00B62E9A"/>
    <w:rsid w:val="00B87B65"/>
    <w:rsid w:val="00BB72AF"/>
    <w:rsid w:val="00C41B95"/>
    <w:rsid w:val="00C63AC3"/>
    <w:rsid w:val="00CC753E"/>
    <w:rsid w:val="00D36092"/>
    <w:rsid w:val="00D422EE"/>
    <w:rsid w:val="00DA6B4F"/>
    <w:rsid w:val="00E271C5"/>
    <w:rsid w:val="00E723DC"/>
    <w:rsid w:val="00E915CD"/>
    <w:rsid w:val="00EB1504"/>
    <w:rsid w:val="00F23201"/>
    <w:rsid w:val="00F30EA1"/>
    <w:rsid w:val="00F40125"/>
    <w:rsid w:val="00F51E4F"/>
    <w:rsid w:val="00F5728B"/>
    <w:rsid w:val="00F6459A"/>
    <w:rsid w:val="00F75F3C"/>
    <w:rsid w:val="00F83413"/>
    <w:rsid w:val="00FD5BB0"/>
    <w:rsid w:val="00FE19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8378B97-0B16-48F2-B447-78E418986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373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basedOn w:val="Normal"/>
    <w:next w:val="Normal"/>
    <w:link w:val="Heading1Char"/>
    <w:qFormat/>
    <w:rsid w:val="00623D0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593732"/>
    <w:pPr>
      <w:keepNext/>
      <w:keepLines/>
      <w:overflowPunct/>
      <w:autoSpaceDE/>
      <w:autoSpaceDN/>
      <w:adjustRightInd/>
      <w:spacing w:before="40" w:after="0" w:line="259" w:lineRule="auto"/>
      <w:textAlignment w:val="auto"/>
      <w:outlineLvl w:val="1"/>
    </w:pPr>
    <w:rPr>
      <w:rFonts w:asciiTheme="majorHAnsi" w:eastAsiaTheme="majorEastAsia" w:hAnsiTheme="majorHAnsi" w:cstheme="majorBidi"/>
      <w:color w:val="2E74B5" w:themeColor="accent1" w:themeShade="BF"/>
      <w:sz w:val="26"/>
      <w:szCs w:val="26"/>
      <w:lang w:val="en-US" w:eastAsia="zh-CN"/>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593732"/>
    <w:pPr>
      <w:spacing w:before="120" w:after="180" w:line="240" w:lineRule="auto"/>
      <w:ind w:left="1134" w:hanging="1134"/>
      <w:outlineLvl w:val="2"/>
    </w:pPr>
    <w:rPr>
      <w:rFonts w:ascii="Arial" w:eastAsia="Times New Roman" w:hAnsi="Arial" w:cs="Times New Roman"/>
      <w:color w:val="auto"/>
      <w:sz w:val="28"/>
      <w:szCs w:val="20"/>
      <w:lang w:val="en-GB" w:eastAsia="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593732"/>
    <w:pPr>
      <w:keepNext/>
      <w:keepLines/>
      <w:overflowPunct/>
      <w:autoSpaceDE/>
      <w:autoSpaceDN/>
      <w:adjustRightInd/>
      <w:spacing w:before="40" w:after="0" w:line="259" w:lineRule="auto"/>
      <w:textAlignment w:val="auto"/>
      <w:outlineLvl w:val="3"/>
    </w:pPr>
    <w:rPr>
      <w:rFonts w:asciiTheme="majorHAnsi" w:eastAsiaTheme="majorEastAsia" w:hAnsiTheme="majorHAnsi" w:cstheme="majorBidi"/>
      <w:i/>
      <w:iCs/>
      <w:color w:val="2E74B5" w:themeColor="accent1" w:themeShade="BF"/>
      <w:sz w:val="22"/>
      <w:szCs w:val="22"/>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basedOn w:val="DefaultParagraphFont"/>
    <w:link w:val="Heading3"/>
    <w:rsid w:val="00593732"/>
    <w:rPr>
      <w:rFonts w:ascii="Arial" w:eastAsia="Times New Roman" w:hAnsi="Arial" w:cs="Times New Roman"/>
      <w:sz w:val="28"/>
      <w:szCs w:val="20"/>
      <w:lang w:val="en-GB" w:eastAsia="en-US"/>
    </w:rPr>
  </w:style>
  <w:style w:type="character" w:customStyle="1" w:styleId="Heading2Char">
    <w:name w:val="Heading 2 Char"/>
    <w:basedOn w:val="DefaultParagraphFont"/>
    <w:link w:val="Heading2"/>
    <w:uiPriority w:val="9"/>
    <w:semiHidden/>
    <w:rsid w:val="00593732"/>
    <w:rPr>
      <w:rFonts w:asciiTheme="majorHAnsi" w:eastAsiaTheme="majorEastAsia" w:hAnsiTheme="majorHAnsi" w:cstheme="majorBidi"/>
      <w:color w:val="2E74B5" w:themeColor="accent1" w:themeShade="BF"/>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3732"/>
    <w:rPr>
      <w:rFonts w:asciiTheme="majorHAnsi" w:eastAsiaTheme="majorEastAsia" w:hAnsiTheme="majorHAnsi" w:cstheme="majorBidi"/>
      <w:i/>
      <w:iCs/>
      <w:color w:val="2E74B5" w:themeColor="accent1" w:themeShade="BF"/>
    </w:rPr>
  </w:style>
  <w:style w:type="paragraph" w:customStyle="1" w:styleId="NO">
    <w:name w:val="NO"/>
    <w:basedOn w:val="Normal"/>
    <w:link w:val="NOChar"/>
    <w:rsid w:val="00593732"/>
    <w:pPr>
      <w:keepLines/>
      <w:ind w:left="1135" w:hanging="851"/>
    </w:pPr>
  </w:style>
  <w:style w:type="character" w:customStyle="1" w:styleId="NOChar">
    <w:name w:val="NO Char"/>
    <w:basedOn w:val="DefaultParagraphFont"/>
    <w:link w:val="NO"/>
    <w:rsid w:val="00593732"/>
    <w:rPr>
      <w:rFonts w:ascii="Times New Roman" w:eastAsia="Times New Roman" w:hAnsi="Times New Roman" w:cs="Times New Roman"/>
      <w:sz w:val="20"/>
      <w:szCs w:val="20"/>
      <w:lang w:val="en-GB" w:eastAsia="ja-JP"/>
    </w:rPr>
  </w:style>
  <w:style w:type="paragraph" w:customStyle="1" w:styleId="B1">
    <w:name w:val="B1"/>
    <w:basedOn w:val="List"/>
    <w:link w:val="B1Char1"/>
    <w:rsid w:val="00593732"/>
    <w:pPr>
      <w:ind w:left="568" w:hanging="284"/>
      <w:contextualSpacing w:val="0"/>
    </w:pPr>
  </w:style>
  <w:style w:type="character" w:customStyle="1" w:styleId="B1Char1">
    <w:name w:val="B1 Char1"/>
    <w:basedOn w:val="DefaultParagraphFont"/>
    <w:link w:val="B1"/>
    <w:qFormat/>
    <w:rsid w:val="00593732"/>
    <w:rPr>
      <w:rFonts w:ascii="Times New Roman" w:eastAsia="Times New Roman" w:hAnsi="Times New Roman" w:cs="Times New Roman"/>
      <w:sz w:val="20"/>
      <w:szCs w:val="20"/>
      <w:lang w:val="en-GB" w:eastAsia="ja-JP"/>
    </w:rPr>
  </w:style>
  <w:style w:type="paragraph" w:customStyle="1" w:styleId="B2">
    <w:name w:val="B2"/>
    <w:basedOn w:val="List2"/>
    <w:link w:val="B2Char"/>
    <w:rsid w:val="00593732"/>
    <w:pPr>
      <w:ind w:left="851" w:hanging="284"/>
      <w:contextualSpacing w:val="0"/>
    </w:pPr>
  </w:style>
  <w:style w:type="character" w:customStyle="1" w:styleId="B2Char">
    <w:name w:val="B2 Char"/>
    <w:basedOn w:val="DefaultParagraphFont"/>
    <w:link w:val="B2"/>
    <w:rsid w:val="00593732"/>
    <w:rPr>
      <w:rFonts w:ascii="Times New Roman" w:eastAsia="Times New Roman" w:hAnsi="Times New Roman" w:cs="Times New Roman"/>
      <w:sz w:val="20"/>
      <w:szCs w:val="20"/>
      <w:lang w:val="en-GB" w:eastAsia="ja-JP"/>
    </w:rPr>
  </w:style>
  <w:style w:type="paragraph" w:customStyle="1" w:styleId="B3">
    <w:name w:val="B3"/>
    <w:basedOn w:val="List3"/>
    <w:link w:val="B3Char2"/>
    <w:rsid w:val="00593732"/>
    <w:pPr>
      <w:ind w:left="1135" w:hanging="284"/>
      <w:contextualSpacing w:val="0"/>
    </w:pPr>
  </w:style>
  <w:style w:type="character" w:customStyle="1" w:styleId="B3Char2">
    <w:name w:val="B3 Char2"/>
    <w:basedOn w:val="DefaultParagraphFont"/>
    <w:link w:val="B3"/>
    <w:rsid w:val="00593732"/>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593732"/>
    <w:pPr>
      <w:ind w:left="360" w:hanging="360"/>
      <w:contextualSpacing/>
    </w:pPr>
  </w:style>
  <w:style w:type="paragraph" w:styleId="List2">
    <w:name w:val="List 2"/>
    <w:basedOn w:val="Normal"/>
    <w:uiPriority w:val="99"/>
    <w:semiHidden/>
    <w:unhideWhenUsed/>
    <w:rsid w:val="00593732"/>
    <w:pPr>
      <w:ind w:left="720" w:hanging="360"/>
      <w:contextualSpacing/>
    </w:pPr>
  </w:style>
  <w:style w:type="paragraph" w:styleId="List3">
    <w:name w:val="List 3"/>
    <w:basedOn w:val="Normal"/>
    <w:uiPriority w:val="99"/>
    <w:semiHidden/>
    <w:unhideWhenUsed/>
    <w:rsid w:val="00593732"/>
    <w:pPr>
      <w:ind w:left="1080" w:hanging="360"/>
      <w:contextualSpacing/>
    </w:pPr>
  </w:style>
  <w:style w:type="paragraph" w:customStyle="1" w:styleId="B4">
    <w:name w:val="B4"/>
    <w:basedOn w:val="List4"/>
    <w:link w:val="B4Char"/>
    <w:rsid w:val="00972274"/>
    <w:pPr>
      <w:overflowPunct/>
      <w:autoSpaceDE/>
      <w:autoSpaceDN/>
      <w:adjustRightInd/>
      <w:ind w:left="1418" w:hanging="284"/>
      <w:contextualSpacing w:val="0"/>
      <w:textAlignment w:val="auto"/>
    </w:pPr>
    <w:rPr>
      <w:lang w:eastAsia="x-none"/>
    </w:rPr>
  </w:style>
  <w:style w:type="paragraph" w:customStyle="1" w:styleId="B5">
    <w:name w:val="B5"/>
    <w:basedOn w:val="List5"/>
    <w:link w:val="B5Char"/>
    <w:rsid w:val="00972274"/>
    <w:pPr>
      <w:overflowPunct/>
      <w:autoSpaceDE/>
      <w:autoSpaceDN/>
      <w:adjustRightInd/>
      <w:ind w:left="1702" w:hanging="284"/>
      <w:contextualSpacing w:val="0"/>
      <w:textAlignment w:val="auto"/>
    </w:pPr>
    <w:rPr>
      <w:lang w:eastAsia="x-none"/>
    </w:rPr>
  </w:style>
  <w:style w:type="character" w:customStyle="1" w:styleId="B4Char">
    <w:name w:val="B4 Char"/>
    <w:link w:val="B4"/>
    <w:rsid w:val="00972274"/>
    <w:rPr>
      <w:rFonts w:ascii="Times New Roman" w:eastAsia="Times New Roman" w:hAnsi="Times New Roman" w:cs="Times New Roman"/>
      <w:sz w:val="20"/>
      <w:szCs w:val="20"/>
      <w:lang w:val="en-GB" w:eastAsia="x-none"/>
    </w:rPr>
  </w:style>
  <w:style w:type="character" w:customStyle="1" w:styleId="B5Char">
    <w:name w:val="B5 Char"/>
    <w:link w:val="B5"/>
    <w:rsid w:val="00972274"/>
    <w:rPr>
      <w:rFonts w:ascii="Times New Roman" w:eastAsia="Times New Roman" w:hAnsi="Times New Roman" w:cs="Times New Roman"/>
      <w:sz w:val="20"/>
      <w:szCs w:val="20"/>
      <w:lang w:val="en-GB" w:eastAsia="x-none"/>
    </w:rPr>
  </w:style>
  <w:style w:type="paragraph" w:styleId="List4">
    <w:name w:val="List 4"/>
    <w:basedOn w:val="Normal"/>
    <w:uiPriority w:val="99"/>
    <w:semiHidden/>
    <w:unhideWhenUsed/>
    <w:rsid w:val="00972274"/>
    <w:pPr>
      <w:ind w:left="1440" w:hanging="360"/>
      <w:contextualSpacing/>
    </w:pPr>
  </w:style>
  <w:style w:type="paragraph" w:styleId="List5">
    <w:name w:val="List 5"/>
    <w:basedOn w:val="Normal"/>
    <w:uiPriority w:val="99"/>
    <w:semiHidden/>
    <w:unhideWhenUsed/>
    <w:rsid w:val="00972274"/>
    <w:pPr>
      <w:ind w:left="1800" w:hanging="360"/>
      <w:contextualSpacing/>
    </w:pPr>
  </w:style>
  <w:style w:type="paragraph" w:styleId="Header">
    <w:name w:val="header"/>
    <w:basedOn w:val="Normal"/>
    <w:link w:val="HeaderChar"/>
    <w:uiPriority w:val="99"/>
    <w:unhideWhenUsed/>
    <w:rsid w:val="00CC753E"/>
    <w:pPr>
      <w:tabs>
        <w:tab w:val="center" w:pos="4680"/>
        <w:tab w:val="right" w:pos="9360"/>
      </w:tabs>
      <w:spacing w:after="0"/>
    </w:pPr>
  </w:style>
  <w:style w:type="character" w:customStyle="1" w:styleId="HeaderChar">
    <w:name w:val="Header Char"/>
    <w:basedOn w:val="DefaultParagraphFont"/>
    <w:link w:val="Header"/>
    <w:uiPriority w:val="99"/>
    <w:rsid w:val="00CC753E"/>
    <w:rPr>
      <w:rFonts w:ascii="Times New Roman" w:eastAsia="Times New Roman" w:hAnsi="Times New Roman" w:cs="Times New Roman"/>
      <w:sz w:val="20"/>
      <w:szCs w:val="20"/>
      <w:lang w:val="en-GB" w:eastAsia="ja-JP"/>
    </w:rPr>
  </w:style>
  <w:style w:type="paragraph" w:styleId="Footer">
    <w:name w:val="footer"/>
    <w:basedOn w:val="Normal"/>
    <w:link w:val="FooterChar"/>
    <w:uiPriority w:val="99"/>
    <w:unhideWhenUsed/>
    <w:rsid w:val="00CC753E"/>
    <w:pPr>
      <w:tabs>
        <w:tab w:val="center" w:pos="4680"/>
        <w:tab w:val="right" w:pos="9360"/>
      </w:tabs>
      <w:spacing w:after="0"/>
    </w:pPr>
  </w:style>
  <w:style w:type="character" w:customStyle="1" w:styleId="FooterChar">
    <w:name w:val="Footer Char"/>
    <w:basedOn w:val="DefaultParagraphFont"/>
    <w:link w:val="Footer"/>
    <w:uiPriority w:val="99"/>
    <w:rsid w:val="00CC753E"/>
    <w:rPr>
      <w:rFonts w:ascii="Times New Roman" w:eastAsia="Times New Roman" w:hAnsi="Times New Roman" w:cs="Times New Roman"/>
      <w:sz w:val="20"/>
      <w:szCs w:val="20"/>
      <w:lang w:val="en-GB" w:eastAsia="ja-JP"/>
    </w:rPr>
  </w:style>
  <w:style w:type="paragraph" w:customStyle="1" w:styleId="TAH">
    <w:name w:val="TAH"/>
    <w:basedOn w:val="Normal"/>
    <w:link w:val="TAHCar"/>
    <w:rsid w:val="004D5E9C"/>
    <w:pPr>
      <w:keepNext/>
      <w:keepLines/>
      <w:overflowPunct/>
      <w:autoSpaceDE/>
      <w:autoSpaceDN/>
      <w:adjustRightInd/>
      <w:spacing w:after="0"/>
      <w:jc w:val="center"/>
      <w:textAlignment w:val="auto"/>
    </w:pPr>
    <w:rPr>
      <w:rFonts w:ascii="Arial" w:hAnsi="Arial"/>
      <w:b/>
      <w:sz w:val="18"/>
      <w:lang w:eastAsia="x-none"/>
    </w:rPr>
  </w:style>
  <w:style w:type="paragraph" w:customStyle="1" w:styleId="TALCharChar">
    <w:name w:val="TAL Char Char"/>
    <w:basedOn w:val="Normal"/>
    <w:link w:val="TALCharCharChar"/>
    <w:rsid w:val="004D5E9C"/>
    <w:pPr>
      <w:keepNext/>
      <w:keepLines/>
      <w:spacing w:after="0"/>
    </w:pPr>
    <w:rPr>
      <w:rFonts w:ascii="Arial" w:hAnsi="Arial"/>
      <w:sz w:val="18"/>
      <w:lang w:eastAsia="x-none"/>
    </w:rPr>
  </w:style>
  <w:style w:type="character" w:customStyle="1" w:styleId="TALCharCharChar">
    <w:name w:val="TAL Char Char Char"/>
    <w:link w:val="TALCharChar"/>
    <w:rsid w:val="004D5E9C"/>
    <w:rPr>
      <w:rFonts w:ascii="Arial" w:eastAsia="Times New Roman" w:hAnsi="Arial" w:cs="Times New Roman"/>
      <w:sz w:val="18"/>
      <w:szCs w:val="20"/>
      <w:lang w:val="en-GB" w:eastAsia="x-none"/>
    </w:rPr>
  </w:style>
  <w:style w:type="character" w:customStyle="1" w:styleId="TAHCar">
    <w:name w:val="TAH Car"/>
    <w:link w:val="TAH"/>
    <w:locked/>
    <w:rsid w:val="004D5E9C"/>
    <w:rPr>
      <w:rFonts w:ascii="Arial" w:eastAsia="Times New Roman" w:hAnsi="Arial" w:cs="Times New Roman"/>
      <w:b/>
      <w:sz w:val="18"/>
      <w:szCs w:val="20"/>
      <w:lang w:val="en-GB" w:eastAsia="x-none"/>
    </w:rPr>
  </w:style>
  <w:style w:type="paragraph" w:styleId="TOC6">
    <w:name w:val="toc 6"/>
    <w:basedOn w:val="TOC5"/>
    <w:next w:val="Normal"/>
    <w:uiPriority w:val="39"/>
    <w:rsid w:val="004D5E9C"/>
    <w:pPr>
      <w:keepLines/>
      <w:widowControl w:val="0"/>
      <w:tabs>
        <w:tab w:val="right" w:leader="dot" w:pos="9639"/>
      </w:tabs>
      <w:overflowPunct/>
      <w:autoSpaceDE/>
      <w:autoSpaceDN/>
      <w:adjustRightInd/>
      <w:spacing w:after="0"/>
      <w:ind w:left="1985" w:right="425" w:hanging="1985"/>
      <w:textAlignment w:val="auto"/>
    </w:pPr>
    <w:rPr>
      <w:noProof/>
      <w:lang w:eastAsia="en-US"/>
    </w:rPr>
  </w:style>
  <w:style w:type="paragraph" w:styleId="TOC5">
    <w:name w:val="toc 5"/>
    <w:basedOn w:val="Normal"/>
    <w:next w:val="Normal"/>
    <w:autoRedefine/>
    <w:uiPriority w:val="39"/>
    <w:semiHidden/>
    <w:unhideWhenUsed/>
    <w:rsid w:val="004D5E9C"/>
    <w:pPr>
      <w:spacing w:after="100"/>
      <w:ind w:left="800"/>
    </w:pPr>
  </w:style>
  <w:style w:type="paragraph" w:styleId="ListBullet3">
    <w:name w:val="List Bullet 3"/>
    <w:basedOn w:val="ListBullet2"/>
    <w:rsid w:val="004D5E9C"/>
    <w:pPr>
      <w:overflowPunct/>
      <w:autoSpaceDE/>
      <w:autoSpaceDN/>
      <w:adjustRightInd/>
      <w:ind w:left="1135" w:hanging="284"/>
      <w:contextualSpacing w:val="0"/>
      <w:textAlignment w:val="auto"/>
    </w:pPr>
    <w:rPr>
      <w:lang w:eastAsia="en-US"/>
    </w:rPr>
  </w:style>
  <w:style w:type="paragraph" w:styleId="ListBullet2">
    <w:name w:val="List Bullet 2"/>
    <w:basedOn w:val="Normal"/>
    <w:uiPriority w:val="99"/>
    <w:semiHidden/>
    <w:unhideWhenUsed/>
    <w:rsid w:val="004D5E9C"/>
    <w:pPr>
      <w:tabs>
        <w:tab w:val="num" w:pos="720"/>
      </w:tabs>
      <w:ind w:left="720" w:hanging="360"/>
      <w:contextualSpacing/>
    </w:pPr>
  </w:style>
  <w:style w:type="paragraph" w:customStyle="1" w:styleId="3GPPHeader">
    <w:name w:val="3GPP_Header"/>
    <w:basedOn w:val="Normal"/>
    <w:rsid w:val="00623D0C"/>
    <w:pPr>
      <w:tabs>
        <w:tab w:val="left" w:pos="1701"/>
        <w:tab w:val="right" w:pos="9639"/>
      </w:tabs>
      <w:spacing w:after="240"/>
      <w:jc w:val="both"/>
    </w:pPr>
    <w:rPr>
      <w:rFonts w:ascii="Arial" w:hAnsi="Arial"/>
      <w:b/>
      <w:sz w:val="24"/>
      <w:lang w:eastAsia="zh-CN"/>
    </w:rPr>
  </w:style>
  <w:style w:type="paragraph" w:customStyle="1" w:styleId="CRCoverPage">
    <w:name w:val="CR Cover Page"/>
    <w:rsid w:val="00623D0C"/>
    <w:pPr>
      <w:spacing w:after="120" w:line="240" w:lineRule="auto"/>
    </w:pPr>
    <w:rPr>
      <w:rFonts w:ascii="Arial" w:eastAsia="Times New Roman" w:hAnsi="Arial" w:cs="Times New Roman"/>
      <w:sz w:val="20"/>
      <w:szCs w:val="20"/>
      <w:lang w:val="en-GB" w:eastAsia="en-US"/>
    </w:rPr>
  </w:style>
  <w:style w:type="character" w:customStyle="1" w:styleId="Heading1Char">
    <w:name w:val="Heading 1 Char"/>
    <w:basedOn w:val="DefaultParagraphFont"/>
    <w:link w:val="Heading1"/>
    <w:rsid w:val="00623D0C"/>
    <w:rPr>
      <w:rFonts w:asciiTheme="majorHAnsi" w:eastAsiaTheme="majorEastAsia" w:hAnsiTheme="majorHAnsi" w:cstheme="majorBidi"/>
      <w:color w:val="2E74B5" w:themeColor="accent1" w:themeShade="BF"/>
      <w:sz w:val="32"/>
      <w:szCs w:val="32"/>
      <w:lang w:val="en-GB" w:eastAsia="ja-JP"/>
    </w:rPr>
  </w:style>
  <w:style w:type="paragraph" w:styleId="BodyText">
    <w:name w:val="Body Text"/>
    <w:basedOn w:val="Normal"/>
    <w:link w:val="BodyTextChar"/>
    <w:rsid w:val="00623D0C"/>
    <w:pPr>
      <w:spacing w:after="120"/>
      <w:jc w:val="both"/>
    </w:pPr>
    <w:rPr>
      <w:rFonts w:ascii="Arial" w:hAnsi="Arial"/>
      <w:lang w:eastAsia="zh-CN"/>
    </w:rPr>
  </w:style>
  <w:style w:type="character" w:customStyle="1" w:styleId="BodyTextChar">
    <w:name w:val="Body Text Char"/>
    <w:basedOn w:val="DefaultParagraphFont"/>
    <w:link w:val="BodyText"/>
    <w:rsid w:val="00623D0C"/>
    <w:rPr>
      <w:rFonts w:ascii="Arial" w:eastAsia="Times New Roman" w:hAnsi="Arial" w:cs="Times New Roman"/>
      <w:sz w:val="20"/>
      <w:szCs w:val="20"/>
      <w:lang w:val="en-GB"/>
    </w:rPr>
  </w:style>
  <w:style w:type="character" w:styleId="Hyperlink">
    <w:name w:val="Hyperlink"/>
    <w:uiPriority w:val="99"/>
    <w:rsid w:val="00623D0C"/>
    <w:rPr>
      <w:color w:val="0000FF"/>
      <w:u w:val="single"/>
      <w:lang w:val="en-GB"/>
    </w:rPr>
  </w:style>
  <w:style w:type="paragraph" w:styleId="ListParagraph">
    <w:name w:val="List Paragraph"/>
    <w:basedOn w:val="Normal"/>
    <w:uiPriority w:val="34"/>
    <w:qFormat/>
    <w:rsid w:val="00A1738D"/>
    <w:pPr>
      <w:ind w:left="720"/>
      <w:contextualSpacing/>
    </w:pPr>
  </w:style>
  <w:style w:type="paragraph" w:styleId="BalloonText">
    <w:name w:val="Balloon Text"/>
    <w:basedOn w:val="Normal"/>
    <w:link w:val="BalloonTextChar"/>
    <w:uiPriority w:val="99"/>
    <w:semiHidden/>
    <w:unhideWhenUsed/>
    <w:rsid w:val="00DA6B4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A6B4F"/>
    <w:rPr>
      <w:rFonts w:ascii="Segoe UI" w:eastAsia="Times New Roman" w:hAnsi="Segoe UI" w:cs="Segoe UI"/>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1307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B9A9D-2241-4C00-A954-6CDCA6EDB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1836</Words>
  <Characters>10468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2</cp:revision>
  <cp:lastPrinted>2017-09-15T02:13:00Z</cp:lastPrinted>
  <dcterms:created xsi:type="dcterms:W3CDTF">2017-10-13T09:44:00Z</dcterms:created>
  <dcterms:modified xsi:type="dcterms:W3CDTF">2017-10-13T09:44:00Z</dcterms:modified>
</cp:coreProperties>
</file>