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5D3E5" w14:textId="6E750B73" w:rsidR="007C1298" w:rsidRPr="00E572F9" w:rsidRDefault="007C1298" w:rsidP="008E215B">
      <w:pPr>
        <w:pStyle w:val="Header"/>
        <w:rPr>
          <w:rFonts w:eastAsia="Malgun Gothic"/>
          <w:bCs w:val="0"/>
          <w:noProof w:val="0"/>
          <w:sz w:val="24"/>
          <w:lang w:val="en-GB" w:eastAsia="ko-KR"/>
        </w:rPr>
      </w:pPr>
      <w:bookmarkStart w:id="0" w:name="OLE_LINK1"/>
      <w:bookmarkStart w:id="1" w:name="OLE_LINK2"/>
      <w:bookmarkStart w:id="2" w:name="_Ref298777854"/>
      <w:bookmarkStart w:id="3" w:name="_GoBack"/>
      <w:bookmarkEnd w:id="3"/>
      <w:r w:rsidRPr="00EC3D19">
        <w:rPr>
          <w:noProof w:val="0"/>
          <w:sz w:val="24"/>
          <w:lang w:val="en-GB"/>
        </w:rPr>
        <w:t>3GPP T</w:t>
      </w:r>
      <w:bookmarkStart w:id="4" w:name="_Ref452454252"/>
      <w:bookmarkEnd w:id="4"/>
      <w:r w:rsidRPr="00EC3D19">
        <w:rPr>
          <w:noProof w:val="0"/>
          <w:sz w:val="24"/>
          <w:lang w:val="en-GB"/>
        </w:rPr>
        <w:t>SG-</w:t>
      </w:r>
      <w:r w:rsidRPr="00EC3D19">
        <w:rPr>
          <w:noProof w:val="0"/>
          <w:sz w:val="24"/>
          <w:szCs w:val="24"/>
          <w:lang w:val="en-GB"/>
        </w:rPr>
        <w:t xml:space="preserve">RAN </w:t>
      </w:r>
      <w:r>
        <w:rPr>
          <w:noProof w:val="0"/>
          <w:sz w:val="24"/>
          <w:szCs w:val="24"/>
          <w:lang w:val="en-GB"/>
        </w:rPr>
        <w:t>WG</w:t>
      </w:r>
      <w:r>
        <w:rPr>
          <w:rFonts w:eastAsia="Malgun Gothic" w:hint="eastAsia"/>
          <w:noProof w:val="0"/>
          <w:sz w:val="24"/>
          <w:szCs w:val="24"/>
          <w:lang w:val="en-GB" w:eastAsia="ko-KR"/>
        </w:rPr>
        <w:t>2</w:t>
      </w:r>
      <w:r w:rsidR="008E215B">
        <w:rPr>
          <w:noProof w:val="0"/>
          <w:sz w:val="24"/>
          <w:szCs w:val="24"/>
          <w:lang w:val="en-GB"/>
        </w:rPr>
        <w:t xml:space="preserve"> #99</w:t>
      </w:r>
      <w:r w:rsidR="004E539D">
        <w:rPr>
          <w:noProof w:val="0"/>
          <w:sz w:val="24"/>
          <w:szCs w:val="24"/>
          <w:lang w:val="en-GB"/>
        </w:rPr>
        <w:t>bis</w:t>
      </w:r>
      <w:r w:rsidR="00387A08">
        <w:rPr>
          <w:noProof w:val="0"/>
          <w:sz w:val="24"/>
          <w:lang w:val="en-GB"/>
        </w:rPr>
        <w:t xml:space="preserve"> </w:t>
      </w:r>
      <w:r w:rsidR="00387A08">
        <w:rPr>
          <w:noProof w:val="0"/>
          <w:sz w:val="24"/>
          <w:lang w:val="en-GB"/>
        </w:rPr>
        <w:tab/>
        <w:t xml:space="preserve">   </w:t>
      </w:r>
      <w:r w:rsidR="00387A08">
        <w:rPr>
          <w:noProof w:val="0"/>
          <w:sz w:val="24"/>
          <w:lang w:val="en-GB"/>
        </w:rPr>
        <w:tab/>
      </w:r>
      <w:r w:rsidR="00387A08">
        <w:rPr>
          <w:noProof w:val="0"/>
          <w:sz w:val="24"/>
          <w:lang w:val="en-GB"/>
        </w:rPr>
        <w:tab/>
      </w:r>
      <w:r w:rsidR="00387A08">
        <w:rPr>
          <w:noProof w:val="0"/>
          <w:sz w:val="24"/>
          <w:lang w:val="en-GB"/>
        </w:rPr>
        <w:tab/>
      </w:r>
      <w:r w:rsidR="00387A08">
        <w:rPr>
          <w:noProof w:val="0"/>
          <w:sz w:val="24"/>
          <w:lang w:val="en-GB"/>
        </w:rPr>
        <w:tab/>
      </w:r>
      <w:r w:rsidR="00387A08">
        <w:rPr>
          <w:noProof w:val="0"/>
          <w:sz w:val="24"/>
          <w:lang w:val="en-GB"/>
        </w:rPr>
        <w:tab/>
      </w:r>
      <w:r w:rsidR="00387A08">
        <w:rPr>
          <w:noProof w:val="0"/>
          <w:sz w:val="24"/>
          <w:lang w:val="en-GB"/>
        </w:rPr>
        <w:tab/>
        <w:t>R2-1711941</w:t>
      </w:r>
    </w:p>
    <w:p w14:paraId="1EFA5266" w14:textId="3C865FAD" w:rsidR="007C64D1" w:rsidRPr="00950DB8" w:rsidRDefault="004E539D" w:rsidP="007C64D1">
      <w:pPr>
        <w:pStyle w:val="TdocHeader2"/>
        <w:rPr>
          <w:sz w:val="20"/>
        </w:rPr>
      </w:pPr>
      <w:r w:rsidRPr="004E539D">
        <w:rPr>
          <w:rFonts w:eastAsia="Malgun Gothic" w:cs="Arial"/>
          <w:bCs/>
          <w:sz w:val="24"/>
          <w:szCs w:val="18"/>
          <w:lang w:val="en-US" w:eastAsia="ko-KR"/>
        </w:rPr>
        <w:t>Prague, Czech Republic, 9th – 13th October 2017</w:t>
      </w:r>
    </w:p>
    <w:p w14:paraId="28445E69" w14:textId="77777777" w:rsidR="004E539D" w:rsidRDefault="004E539D" w:rsidP="007C64D1">
      <w:pPr>
        <w:pStyle w:val="TdocHeader2"/>
        <w:rPr>
          <w:sz w:val="24"/>
        </w:rPr>
      </w:pPr>
    </w:p>
    <w:p w14:paraId="0437C363" w14:textId="47D74379" w:rsidR="007C64D1" w:rsidRPr="00BC1BA9" w:rsidRDefault="00D0319E" w:rsidP="009B0FF4">
      <w:pPr>
        <w:pStyle w:val="TdocHeader2"/>
        <w:spacing w:after="120"/>
        <w:rPr>
          <w:sz w:val="24"/>
        </w:rPr>
      </w:pPr>
      <w:r w:rsidRPr="00BC1BA9">
        <w:rPr>
          <w:sz w:val="24"/>
        </w:rPr>
        <w:t xml:space="preserve">Source: </w:t>
      </w:r>
      <w:r w:rsidRPr="00BC1BA9">
        <w:rPr>
          <w:sz w:val="24"/>
        </w:rPr>
        <w:tab/>
        <w:t>AT&amp;T</w:t>
      </w:r>
    </w:p>
    <w:p w14:paraId="6A4F6682" w14:textId="6E51BD48" w:rsidR="007C64D1" w:rsidRPr="00BC1BA9" w:rsidRDefault="007C64D1" w:rsidP="009B0FF4">
      <w:pPr>
        <w:pStyle w:val="TdocHeader2"/>
        <w:tabs>
          <w:tab w:val="clear" w:pos="1701"/>
          <w:tab w:val="left" w:pos="1710"/>
        </w:tabs>
        <w:spacing w:after="120"/>
        <w:ind w:left="1710" w:hanging="1710"/>
        <w:jc w:val="left"/>
        <w:rPr>
          <w:sz w:val="24"/>
        </w:rPr>
      </w:pPr>
      <w:r w:rsidRPr="00BC1BA9">
        <w:rPr>
          <w:sz w:val="24"/>
        </w:rPr>
        <w:t>Title:</w:t>
      </w:r>
      <w:bookmarkStart w:id="5" w:name="Title"/>
      <w:bookmarkEnd w:id="5"/>
      <w:r w:rsidRPr="00BC1BA9">
        <w:rPr>
          <w:sz w:val="24"/>
        </w:rPr>
        <w:tab/>
      </w:r>
      <w:r w:rsidR="009F38A6" w:rsidRPr="009F38A6">
        <w:rPr>
          <w:sz w:val="24"/>
        </w:rPr>
        <w:t>Indication of</w:t>
      </w:r>
      <w:r w:rsidR="00A41BBD">
        <w:rPr>
          <w:sz w:val="24"/>
        </w:rPr>
        <w:t xml:space="preserve"> </w:t>
      </w:r>
      <w:r w:rsidR="009C26E0">
        <w:rPr>
          <w:sz w:val="24"/>
        </w:rPr>
        <w:t xml:space="preserve">UE Capability to Manage MSD Using </w:t>
      </w:r>
      <w:r w:rsidR="00E90C73">
        <w:rPr>
          <w:sz w:val="24"/>
        </w:rPr>
        <w:t xml:space="preserve">In-Device </w:t>
      </w:r>
      <w:r w:rsidR="009C26E0">
        <w:rPr>
          <w:sz w:val="24"/>
        </w:rPr>
        <w:t>Techniques</w:t>
      </w:r>
    </w:p>
    <w:p w14:paraId="031C7640" w14:textId="79C77AD4" w:rsidR="007C64D1" w:rsidRPr="00BC1BA9" w:rsidRDefault="007C64D1" w:rsidP="009B0FF4">
      <w:pPr>
        <w:pStyle w:val="TdocHeader2"/>
        <w:spacing w:after="120"/>
        <w:rPr>
          <w:sz w:val="24"/>
        </w:rPr>
      </w:pPr>
      <w:r w:rsidRPr="00BC1BA9">
        <w:rPr>
          <w:sz w:val="24"/>
        </w:rPr>
        <w:t>Agenda Item:</w:t>
      </w:r>
      <w:r w:rsidRPr="00BC1BA9">
        <w:rPr>
          <w:sz w:val="24"/>
        </w:rPr>
        <w:tab/>
      </w:r>
      <w:del w:id="6" w:author="ZELMER, DONALD E" w:date="2017-10-09T14:07:00Z">
        <w:r w:rsidR="006F45AC" w:rsidRPr="00BC1BA9" w:rsidDel="00387A08">
          <w:rPr>
            <w:bCs/>
            <w:iCs/>
            <w:sz w:val="24"/>
          </w:rPr>
          <w:delText>10.</w:delText>
        </w:r>
        <w:r w:rsidR="00006233" w:rsidDel="00387A08">
          <w:rPr>
            <w:bCs/>
            <w:iCs/>
            <w:sz w:val="24"/>
          </w:rPr>
          <w:delText>4.3.2</w:delText>
        </w:r>
      </w:del>
      <w:ins w:id="7" w:author="ZELMER, DONALD E" w:date="2017-10-09T14:07:00Z">
        <w:r w:rsidR="00387A08">
          <w:rPr>
            <w:bCs/>
            <w:iCs/>
            <w:sz w:val="24"/>
          </w:rPr>
          <w:t>10.2.7</w:t>
        </w:r>
      </w:ins>
    </w:p>
    <w:p w14:paraId="75F133BD" w14:textId="7CCEA377" w:rsidR="007C64D1" w:rsidRPr="00BC1BA9" w:rsidRDefault="007C64D1" w:rsidP="009B0FF4">
      <w:pPr>
        <w:pStyle w:val="TdocHeader2"/>
        <w:spacing w:after="120"/>
        <w:rPr>
          <w:sz w:val="24"/>
        </w:rPr>
      </w:pPr>
      <w:r w:rsidRPr="00BC1BA9">
        <w:rPr>
          <w:sz w:val="24"/>
        </w:rPr>
        <w:t>Docum</w:t>
      </w:r>
      <w:r w:rsidR="00FB1143" w:rsidRPr="00BC1BA9">
        <w:rPr>
          <w:sz w:val="24"/>
        </w:rPr>
        <w:t>ent for:</w:t>
      </w:r>
      <w:r w:rsidR="00FB1143" w:rsidRPr="00BC1BA9">
        <w:rPr>
          <w:sz w:val="24"/>
        </w:rPr>
        <w:tab/>
        <w:t>Discussion</w:t>
      </w:r>
    </w:p>
    <w:bookmarkEnd w:id="0"/>
    <w:bookmarkEnd w:id="1"/>
    <w:bookmarkEnd w:id="2"/>
    <w:p w14:paraId="3F896029" w14:textId="22C43724" w:rsidR="00D00AE7" w:rsidRPr="00950DB8" w:rsidRDefault="00A41BBD" w:rsidP="004F14EE">
      <w:pPr>
        <w:pStyle w:val="Heading1"/>
        <w:pBdr>
          <w:top w:val="single" w:sz="12" w:space="0" w:color="auto"/>
        </w:pBdr>
      </w:pPr>
      <w:r>
        <w:t>Introduction</w:t>
      </w:r>
    </w:p>
    <w:p w14:paraId="6EAAA885" w14:textId="77777777" w:rsidR="003E25C2" w:rsidRPr="003E25C2" w:rsidRDefault="003E25C2" w:rsidP="003E25C2">
      <w:pPr>
        <w:rPr>
          <w:lang w:val="en-US" w:eastAsia="ja-JP"/>
        </w:rPr>
      </w:pPr>
      <w:r w:rsidRPr="003E25C2">
        <w:rPr>
          <w:lang w:val="en-US" w:eastAsia="ja-JP"/>
        </w:rPr>
        <w:t>Dual connectivity between LTE and NR is a key feature used by the Option 3X NSA architecture. This requires separate UL transmission on the MCG and SCG to deliver the UCI independently to each one of them.</w:t>
      </w:r>
    </w:p>
    <w:p w14:paraId="240FF949" w14:textId="77777777" w:rsidR="003E25C2" w:rsidRPr="003E25C2" w:rsidRDefault="003E25C2" w:rsidP="003E25C2">
      <w:pPr>
        <w:pStyle w:val="ListParagraph"/>
        <w:numPr>
          <w:ilvl w:val="0"/>
          <w:numId w:val="26"/>
        </w:numPr>
        <w:rPr>
          <w:lang w:eastAsia="ja-JP"/>
        </w:rPr>
      </w:pPr>
      <w:r w:rsidRPr="003E25C2">
        <w:rPr>
          <w:lang w:eastAsia="ja-JP"/>
        </w:rPr>
        <w:t>UL PUCCH on SCG and MCG delivers the HARQ ACK/NACK, CSI measurements</w:t>
      </w:r>
    </w:p>
    <w:p w14:paraId="580178CE" w14:textId="17C37BFF" w:rsidR="003E25C2" w:rsidRPr="003E25C2" w:rsidRDefault="003E25C2" w:rsidP="003E25C2">
      <w:pPr>
        <w:pStyle w:val="ListParagraph"/>
        <w:numPr>
          <w:ilvl w:val="0"/>
          <w:numId w:val="26"/>
        </w:numPr>
        <w:rPr>
          <w:lang w:eastAsia="ja-JP"/>
        </w:rPr>
      </w:pPr>
      <w:r w:rsidRPr="003E25C2">
        <w:rPr>
          <w:lang w:eastAsia="ja-JP"/>
        </w:rPr>
        <w:t>UL PUSCH on SCG and MCG allows for the UL bearer to be split.</w:t>
      </w:r>
    </w:p>
    <w:p w14:paraId="4B846DBF" w14:textId="190AB826" w:rsidR="003E25C2" w:rsidRPr="003E25C2" w:rsidRDefault="003E25C2" w:rsidP="003E25C2">
      <w:pPr>
        <w:rPr>
          <w:lang w:val="en-US" w:eastAsia="ja-JP"/>
        </w:rPr>
      </w:pPr>
      <w:r w:rsidRPr="003E25C2">
        <w:rPr>
          <w:lang w:val="en-US" w:eastAsia="ja-JP"/>
        </w:rPr>
        <w:t xml:space="preserve">In some band </w:t>
      </w:r>
      <w:r w:rsidR="001045A6" w:rsidRPr="003E25C2">
        <w:rPr>
          <w:lang w:val="en-US" w:eastAsia="ja-JP"/>
        </w:rPr>
        <w:t>combinations,</w:t>
      </w:r>
      <w:r w:rsidRPr="003E25C2">
        <w:rPr>
          <w:lang w:val="en-US" w:eastAsia="ja-JP"/>
        </w:rPr>
        <w:t xml:space="preserve"> such as NR on 3.5GHz and LTE on 2GHz there is potential issue of supporting simultaneous U</w:t>
      </w:r>
      <w:r w:rsidR="004E2B95">
        <w:rPr>
          <w:lang w:val="en-US" w:eastAsia="ja-JP"/>
        </w:rPr>
        <w:t xml:space="preserve">L on both bands due to </w:t>
      </w:r>
      <w:r w:rsidR="007833DC">
        <w:rPr>
          <w:lang w:val="en-US" w:eastAsia="ja-JP"/>
        </w:rPr>
        <w:t>MSD</w:t>
      </w:r>
      <w:r w:rsidRPr="003E25C2">
        <w:rPr>
          <w:lang w:val="en-US" w:eastAsia="ja-JP"/>
        </w:rPr>
        <w:t xml:space="preserve"> between these two bands. </w:t>
      </w:r>
    </w:p>
    <w:p w14:paraId="67955330" w14:textId="09F81056" w:rsidR="003E25C2" w:rsidRDefault="004C1AE7" w:rsidP="003E25C2">
      <w:pPr>
        <w:rPr>
          <w:lang w:val="en-US" w:eastAsia="ja-JP"/>
        </w:rPr>
      </w:pPr>
      <w:r>
        <w:rPr>
          <w:lang w:val="en-US" w:eastAsia="ja-JP"/>
        </w:rPr>
        <w:t>At RAN2#99 and RAN#77</w:t>
      </w:r>
      <w:r w:rsidR="00696DE4">
        <w:rPr>
          <w:lang w:val="en-US" w:eastAsia="ja-JP"/>
        </w:rPr>
        <w:t xml:space="preserve"> [1</w:t>
      </w:r>
      <w:r w:rsidR="00854EBD">
        <w:rPr>
          <w:lang w:val="en-US" w:eastAsia="ja-JP"/>
        </w:rPr>
        <w:t>]</w:t>
      </w:r>
      <w:r>
        <w:rPr>
          <w:lang w:val="en-US" w:eastAsia="ja-JP"/>
        </w:rPr>
        <w:t xml:space="preserve">, it was discussed that there </w:t>
      </w:r>
      <w:r w:rsidR="00A41BBD">
        <w:rPr>
          <w:lang w:val="en-US" w:eastAsia="ja-JP"/>
        </w:rPr>
        <w:t xml:space="preserve">may be a need for the UE to indicate </w:t>
      </w:r>
      <w:r w:rsidR="00DD75F9">
        <w:rPr>
          <w:lang w:val="en-US" w:eastAsia="ja-JP"/>
        </w:rPr>
        <w:t xml:space="preserve">its capability </w:t>
      </w:r>
      <w:r w:rsidR="00ED05CC">
        <w:rPr>
          <w:lang w:val="en-US" w:eastAsia="ja-JP"/>
        </w:rPr>
        <w:t xml:space="preserve">to support simultaneous UL on both the frequencies </w:t>
      </w:r>
      <w:r w:rsidR="00A41BBD">
        <w:rPr>
          <w:lang w:val="en-US" w:eastAsia="ja-JP"/>
        </w:rPr>
        <w:t>or certain band combinations</w:t>
      </w:r>
      <w:r w:rsidR="00DD75F9">
        <w:rPr>
          <w:lang w:val="en-US" w:eastAsia="ja-JP"/>
        </w:rPr>
        <w:t xml:space="preserve"> due to potential MSD</w:t>
      </w:r>
      <w:r w:rsidR="00A41BBD">
        <w:rPr>
          <w:lang w:val="en-US" w:eastAsia="ja-JP"/>
        </w:rPr>
        <w:t xml:space="preserve">. </w:t>
      </w:r>
    </w:p>
    <w:p w14:paraId="0822C535" w14:textId="2DE1AB15" w:rsidR="00A41BBD" w:rsidRDefault="00A41BBD" w:rsidP="003E25C2">
      <w:pPr>
        <w:rPr>
          <w:lang w:val="en-US" w:eastAsia="ja-JP"/>
        </w:rPr>
      </w:pPr>
      <w:r>
        <w:rPr>
          <w:lang w:val="en-US" w:eastAsia="ja-JP"/>
        </w:rPr>
        <w:t>In this contribution, we propose a 1-bit UE capability indication</w:t>
      </w:r>
      <w:ins w:id="8" w:author="ZELMER, DONALD E" w:date="2017-10-09T14:29:00Z">
        <w:r w:rsidR="0052372B">
          <w:rPr>
            <w:lang w:val="en-US" w:eastAsia="ja-JP"/>
          </w:rPr>
          <w:t xml:space="preserve"> to address </w:t>
        </w:r>
      </w:ins>
      <w:del w:id="9" w:author="ZELMER, DONALD E" w:date="2017-10-09T14:30:00Z">
        <w:r w:rsidDel="0052372B">
          <w:rPr>
            <w:lang w:val="en-US" w:eastAsia="ja-JP"/>
          </w:rPr>
          <w:delText xml:space="preserve"> that</w:delText>
        </w:r>
        <w:r w:rsidR="00F563AF" w:rsidDel="0052372B">
          <w:rPr>
            <w:lang w:val="en-US" w:eastAsia="ja-JP"/>
          </w:rPr>
          <w:delText xml:space="preserve"> obviates the need for indication </w:delText>
        </w:r>
        <w:r w:rsidR="004B2619" w:rsidDel="0052372B">
          <w:rPr>
            <w:lang w:val="en-US" w:eastAsia="ja-JP"/>
          </w:rPr>
          <w:delText>of 1Tx capability</w:delText>
        </w:r>
        <w:r w:rsidR="00CC744D" w:rsidDel="0052372B">
          <w:rPr>
            <w:lang w:val="en-US" w:eastAsia="ja-JP"/>
          </w:rPr>
          <w:delText>,</w:delText>
        </w:r>
        <w:r w:rsidR="004B2619" w:rsidDel="0052372B">
          <w:rPr>
            <w:lang w:val="en-US" w:eastAsia="ja-JP"/>
          </w:rPr>
          <w:delText xml:space="preserve"> </w:delText>
        </w:r>
        <w:r w:rsidR="00F563AF" w:rsidDel="0052372B">
          <w:rPr>
            <w:lang w:val="en-US" w:eastAsia="ja-JP"/>
          </w:rPr>
          <w:delText>a</w:delText>
        </w:r>
        <w:r w:rsidR="000A5A52" w:rsidDel="0052372B">
          <w:rPr>
            <w:lang w:val="en-US" w:eastAsia="ja-JP"/>
          </w:rPr>
          <w:delText xml:space="preserve">nd </w:delText>
        </w:r>
        <w:r w:rsidR="004B2619" w:rsidDel="0052372B">
          <w:rPr>
            <w:lang w:val="en-US" w:eastAsia="ja-JP"/>
          </w:rPr>
          <w:delText xml:space="preserve">allows UEs to retain 2Tx capability on the UL while mitigating </w:delText>
        </w:r>
      </w:del>
      <w:r w:rsidR="004B2619">
        <w:rPr>
          <w:lang w:val="en-US" w:eastAsia="ja-JP"/>
        </w:rPr>
        <w:t xml:space="preserve">potential MSD in band combinations </w:t>
      </w:r>
      <w:r w:rsidR="00ED05CC">
        <w:rPr>
          <w:lang w:val="en-US" w:eastAsia="ja-JP"/>
        </w:rPr>
        <w:t xml:space="preserve">and situations </w:t>
      </w:r>
      <w:r w:rsidR="004B2619">
        <w:rPr>
          <w:lang w:val="en-US" w:eastAsia="ja-JP"/>
        </w:rPr>
        <w:t>where this is a concern</w:t>
      </w:r>
      <w:r w:rsidR="000A5A52">
        <w:rPr>
          <w:lang w:val="en-US" w:eastAsia="ja-JP"/>
        </w:rPr>
        <w:t xml:space="preserve">. </w:t>
      </w:r>
    </w:p>
    <w:p w14:paraId="25E3BE86" w14:textId="5FAEC0B5" w:rsidR="00735848" w:rsidRPr="00950DB8" w:rsidRDefault="00A41BBD" w:rsidP="00735848">
      <w:pPr>
        <w:pStyle w:val="Heading1"/>
      </w:pPr>
      <w:r>
        <w:t>UE Capability Indication</w:t>
      </w:r>
    </w:p>
    <w:p w14:paraId="0EFC36A9" w14:textId="4AB3CB8D" w:rsidR="00A41BBD" w:rsidRDefault="00A41BBD" w:rsidP="00535FE4">
      <w:pPr>
        <w:rPr>
          <w:lang w:val="en-US" w:eastAsia="ja-JP"/>
        </w:rPr>
      </w:pPr>
      <w:r>
        <w:rPr>
          <w:lang w:val="en-US" w:eastAsia="ja-JP"/>
        </w:rPr>
        <w:t>At RAN2#99 and RAN#77, there were numerous discussions regarding UE indication of 1Tx capability for those band combina</w:t>
      </w:r>
      <w:r w:rsidR="0098209F">
        <w:rPr>
          <w:lang w:val="en-US" w:eastAsia="ja-JP"/>
        </w:rPr>
        <w:t xml:space="preserve">tions in </w:t>
      </w:r>
      <w:r w:rsidR="00AF16F1">
        <w:rPr>
          <w:lang w:val="en-US" w:eastAsia="ja-JP"/>
        </w:rPr>
        <w:t>MR</w:t>
      </w:r>
      <w:r>
        <w:rPr>
          <w:lang w:val="en-US" w:eastAsia="ja-JP"/>
        </w:rPr>
        <w:t xml:space="preserve">-DC operation </w:t>
      </w:r>
      <w:r w:rsidR="000A5A52">
        <w:rPr>
          <w:lang w:val="en-US" w:eastAsia="ja-JP"/>
        </w:rPr>
        <w:t>that have</w:t>
      </w:r>
      <w:r w:rsidR="00CC744D">
        <w:rPr>
          <w:lang w:val="en-US" w:eastAsia="ja-JP"/>
        </w:rPr>
        <w:t xml:space="preserve"> the potential to cause M</w:t>
      </w:r>
      <w:r>
        <w:rPr>
          <w:lang w:val="en-US" w:eastAsia="ja-JP"/>
        </w:rPr>
        <w:t xml:space="preserve">SD. We believe that blanket restriction of UE capability to 1Tx in for such band combinations is excessively restrictive and that 2Tx operation should always be the baseline for all band combinations. </w:t>
      </w:r>
      <w:r w:rsidR="00ED05CC">
        <w:rPr>
          <w:lang w:val="en-US" w:eastAsia="ja-JP"/>
        </w:rPr>
        <w:t xml:space="preserve">Especially given the fact that MSD issues are often restriction only some portions of the band restricting the UE to a 1Tx in the UL is unnecessary and leaves potential performance benefits out of scope which operators do not want to compromise on. </w:t>
      </w:r>
    </w:p>
    <w:p w14:paraId="05C4589E" w14:textId="3D93E542" w:rsidR="000A5A52" w:rsidRPr="000A5A52" w:rsidRDefault="0047091B" w:rsidP="000A5A52">
      <w:pPr>
        <w:rPr>
          <w:rFonts w:ascii="Calibri" w:hAnsi="Calibri"/>
          <w:lang w:val="en-US" w:eastAsia="en-US"/>
        </w:rPr>
      </w:pPr>
      <w:r>
        <w:t>We believe that there are numerous network-</w:t>
      </w:r>
      <w:r w:rsidR="000A5A52">
        <w:t>based technique</w:t>
      </w:r>
      <w:r>
        <w:t>s that</w:t>
      </w:r>
      <w:r w:rsidR="000A5A52">
        <w:t xml:space="preserve"> can be used to mitigate the cases and scenarios when MSD degradation happens in some LTE-NR band combination. Therefore, there is no need to for the device to enter a 1Tx mode. </w:t>
      </w:r>
      <w:r w:rsidR="002C0C18">
        <w:t>For example, t</w:t>
      </w:r>
      <w:r w:rsidR="000A5A52">
        <w:t xml:space="preserve">he network can mitigate the potential problem with MSD using </w:t>
      </w:r>
      <w:r w:rsidR="00ED05CC">
        <w:t xml:space="preserve">any or a combination of </w:t>
      </w:r>
      <w:r w:rsidR="000A5A52">
        <w:t>the following techniques</w:t>
      </w:r>
      <w:r w:rsidR="00CC744D">
        <w:t>:</w:t>
      </w:r>
    </w:p>
    <w:p w14:paraId="58886802" w14:textId="7A30ECC3" w:rsidR="000A5A52" w:rsidRDefault="000A5A52" w:rsidP="000A5A52">
      <w:pPr>
        <w:numPr>
          <w:ilvl w:val="0"/>
          <w:numId w:val="29"/>
        </w:numPr>
        <w:overflowPunct/>
        <w:autoSpaceDE/>
        <w:autoSpaceDN/>
        <w:adjustRightInd/>
        <w:spacing w:after="0"/>
        <w:jc w:val="left"/>
        <w:textAlignment w:val="auto"/>
      </w:pPr>
      <w:r>
        <w:t xml:space="preserve">SCG Reconfiguration: The SCG is reconfigured to a different carrier </w:t>
      </w:r>
      <w:r w:rsidR="00ED05CC">
        <w:t xml:space="preserve">(different ARFCN) </w:t>
      </w:r>
      <w:r>
        <w:t>where MSD issues are not present. When a single Cell is present in the SCG this is essentially changing the SCG from the current carrier frequency to a different carrier frequency where MSD issue are not present. When multiple Cells are present in the SCG this is essentially moving the UL to a different frequency within the SCG</w:t>
      </w:r>
    </w:p>
    <w:p w14:paraId="040B00ED" w14:textId="77777777" w:rsidR="000A5A52" w:rsidRDefault="000A5A52" w:rsidP="000A5A52">
      <w:pPr>
        <w:numPr>
          <w:ilvl w:val="0"/>
          <w:numId w:val="29"/>
        </w:numPr>
        <w:overflowPunct/>
        <w:autoSpaceDE/>
        <w:autoSpaceDN/>
        <w:adjustRightInd/>
        <w:spacing w:after="0"/>
        <w:jc w:val="left"/>
        <w:textAlignment w:val="auto"/>
      </w:pPr>
      <w:r>
        <w:t>MCG Reconfiguration: The MCG is reconfigured to a different carrier where MSD issues are not present. When only a single Cell is present in the MCG this is essentially handover to a different carrier frequency. When multiple Cells are present in the MCG this is essentially moving the UL to a different carrier frequency within the MCG.</w:t>
      </w:r>
    </w:p>
    <w:p w14:paraId="352F42AA" w14:textId="77777777" w:rsidR="000A5A52" w:rsidRDefault="000A5A52" w:rsidP="000A5A52">
      <w:pPr>
        <w:numPr>
          <w:ilvl w:val="0"/>
          <w:numId w:val="29"/>
        </w:numPr>
        <w:overflowPunct/>
        <w:autoSpaceDE/>
        <w:autoSpaceDN/>
        <w:adjustRightInd/>
        <w:spacing w:after="0"/>
        <w:jc w:val="left"/>
        <w:textAlignment w:val="auto"/>
      </w:pPr>
      <w:r>
        <w:t>Power Control: The network can reduce the UL transmit power level on the MCG or the SCG or both to mitigate the effect of MSD since MSD degradation happens only when both the PA are running at high power level. By reducing the transmit power level MSD issues can be mitigated significantly. Transmit power level can be reduced either by reducing the transmit power per PRB, total number of PRB or a combination of both.</w:t>
      </w:r>
    </w:p>
    <w:p w14:paraId="711D40EE" w14:textId="7319FCC7" w:rsidR="000A5A52" w:rsidRDefault="000A5A52" w:rsidP="000A5A52">
      <w:pPr>
        <w:numPr>
          <w:ilvl w:val="0"/>
          <w:numId w:val="29"/>
        </w:numPr>
        <w:overflowPunct/>
        <w:autoSpaceDE/>
        <w:autoSpaceDN/>
        <w:adjustRightInd/>
        <w:spacing w:after="0"/>
        <w:jc w:val="left"/>
        <w:textAlignment w:val="auto"/>
      </w:pPr>
      <w:r>
        <w:t xml:space="preserve">TDM: The network can also eliminate the potential MSD problem by using the 2 UL in TDM fashion. In </w:t>
      </w:r>
      <w:r w:rsidR="0047091B">
        <w:t>this case the network only schedu</w:t>
      </w:r>
      <w:r>
        <w:t>les the UE on 1 UL (including PUSCH, PUCCH, and SRS) frequency at a time. The two</w:t>
      </w:r>
      <w:r w:rsidR="0047091B">
        <w:t xml:space="preserve"> frequencies</w:t>
      </w:r>
      <w:r>
        <w:t xml:space="preserve"> are time multiplex</w:t>
      </w:r>
      <w:r w:rsidR="0047091B">
        <w:t>ed</w:t>
      </w:r>
      <w:r>
        <w:t xml:space="preserve"> with non-overlapping patterns. </w:t>
      </w:r>
    </w:p>
    <w:p w14:paraId="0A50EE1D" w14:textId="79790527" w:rsidR="000A5A52" w:rsidRDefault="000A5A52" w:rsidP="000A5A52">
      <w:pPr>
        <w:numPr>
          <w:ilvl w:val="0"/>
          <w:numId w:val="29"/>
        </w:numPr>
        <w:overflowPunct/>
        <w:autoSpaceDE/>
        <w:autoSpaceDN/>
        <w:adjustRightInd/>
        <w:spacing w:after="0"/>
        <w:jc w:val="left"/>
        <w:textAlignment w:val="auto"/>
      </w:pPr>
      <w:r>
        <w:t>Resource Blanking: In this case the network prevents allocating PRBs in the two UL frequency that cause MSD issue. By blanking out PRB combinations in the two UL frequencies that pose this problem the network can also mitigate and/or</w:t>
      </w:r>
      <w:r w:rsidR="0047091B">
        <w:t xml:space="preserve"> avoid the MSD issue to a large </w:t>
      </w:r>
      <w:r>
        <w:t xml:space="preserve">extent. </w:t>
      </w:r>
    </w:p>
    <w:p w14:paraId="641C3531" w14:textId="74416569" w:rsidR="000A5A52" w:rsidRDefault="000A5A52" w:rsidP="000A5A52"/>
    <w:p w14:paraId="3B574ADA" w14:textId="503D9629" w:rsidR="000A5A52" w:rsidRDefault="000A5A52" w:rsidP="000A5A52">
      <w:r>
        <w:t>In short</w:t>
      </w:r>
      <w:r w:rsidR="005E0FB0">
        <w:t>,</w:t>
      </w:r>
      <w:r>
        <w:t xml:space="preserve"> the network has a host of different solution</w:t>
      </w:r>
      <w:r w:rsidR="00AE6B10">
        <w:t>s</w:t>
      </w:r>
      <w:r>
        <w:t xml:space="preserve"> it could use to mitigate this issue and there is absolutely no reason for the UE to go to a single UL Tx</w:t>
      </w:r>
      <w:r w:rsidR="00DD75F9">
        <w:t xml:space="preserve"> state</w:t>
      </w:r>
      <w:r>
        <w:t>.</w:t>
      </w:r>
    </w:p>
    <w:p w14:paraId="481554EA" w14:textId="0C977C4D" w:rsidR="0047091B" w:rsidRPr="00583973" w:rsidRDefault="0047091B" w:rsidP="000A5A52">
      <w:pPr>
        <w:rPr>
          <w:b/>
        </w:rPr>
      </w:pPr>
      <w:r w:rsidRPr="00583973">
        <w:rPr>
          <w:b/>
        </w:rPr>
        <w:t xml:space="preserve">Observation 1: </w:t>
      </w:r>
      <w:r w:rsidR="00ED05CC">
        <w:rPr>
          <w:b/>
        </w:rPr>
        <w:t>A multitude of n</w:t>
      </w:r>
      <w:r w:rsidRPr="00583973">
        <w:rPr>
          <w:b/>
        </w:rPr>
        <w:t xml:space="preserve">etwork-based solutions can be used </w:t>
      </w:r>
      <w:r w:rsidR="00DD75F9" w:rsidRPr="00583973">
        <w:rPr>
          <w:b/>
        </w:rPr>
        <w:t>to mitigate potential MSD in MR-DC band combinations</w:t>
      </w:r>
      <w:r w:rsidRPr="00583973">
        <w:rPr>
          <w:b/>
        </w:rPr>
        <w:t xml:space="preserve"> </w:t>
      </w:r>
      <w:r w:rsidR="00DD75F9" w:rsidRPr="00583973">
        <w:rPr>
          <w:b/>
        </w:rPr>
        <w:t>where this is a concern.</w:t>
      </w:r>
    </w:p>
    <w:p w14:paraId="2B93DF82" w14:textId="0C9C1C5E" w:rsidR="00DD75F9" w:rsidRPr="00583973" w:rsidRDefault="00DD75F9" w:rsidP="000A5A52">
      <w:pPr>
        <w:rPr>
          <w:b/>
          <w:lang w:val="en-US" w:eastAsia="ja-JP"/>
        </w:rPr>
      </w:pPr>
      <w:r w:rsidRPr="00583973">
        <w:rPr>
          <w:b/>
        </w:rPr>
        <w:t>Observation 2: Due to network-based solutions there is no reason for the UE to restrict itself to single UL Tx state</w:t>
      </w:r>
      <w:r w:rsidR="00663250" w:rsidRPr="00583973">
        <w:rPr>
          <w:b/>
        </w:rPr>
        <w:t xml:space="preserve"> in certain MR-DC band combinations</w:t>
      </w:r>
    </w:p>
    <w:p w14:paraId="54AE147B" w14:textId="6B19202F" w:rsidR="000A5A52" w:rsidRPr="00583973" w:rsidRDefault="000A5A52" w:rsidP="00535FE4">
      <w:pPr>
        <w:rPr>
          <w:b/>
          <w:lang w:val="en-US" w:eastAsia="ja-JP"/>
        </w:rPr>
      </w:pPr>
      <w:r w:rsidRPr="00583973">
        <w:rPr>
          <w:b/>
          <w:lang w:val="en-US" w:eastAsia="ja-JP"/>
        </w:rPr>
        <w:t>Proposal 1: 2Tx operation should always be the baseline for all band combinations of MR-DC</w:t>
      </w:r>
    </w:p>
    <w:p w14:paraId="439AD463" w14:textId="004201E0" w:rsidR="00AE6B10" w:rsidRPr="00527389" w:rsidRDefault="00AE6B10" w:rsidP="00535FE4">
      <w:pPr>
        <w:rPr>
          <w:u w:val="single"/>
        </w:rPr>
      </w:pPr>
      <w:r w:rsidRPr="00527389">
        <w:rPr>
          <w:u w:val="single"/>
        </w:rPr>
        <w:t>In-Device Techniques to Mitigate MSD</w:t>
      </w:r>
    </w:p>
    <w:p w14:paraId="74875F83" w14:textId="363FE85E" w:rsidR="00AE6B10" w:rsidRDefault="00934504" w:rsidP="00535FE4">
      <w:r>
        <w:t>A</w:t>
      </w:r>
      <w:r w:rsidR="00AE6B10">
        <w:t xml:space="preserve"> UE may support in-device techniques</w:t>
      </w:r>
      <w:r w:rsidR="00316EAD">
        <w:t>, such as interference cancellation,</w:t>
      </w:r>
      <w:r>
        <w:t xml:space="preserve"> increased isolation between Tx chains, improved PA linearity, etc. [2],</w:t>
      </w:r>
      <w:r w:rsidR="00AE6B10">
        <w:t xml:space="preserve"> to mitigate potential MSD in band combinations where it is of concern. If the network is made aware of the UE’s capability to mitigate potential MSD using in-device techniques, the network can make more informed decisions about the extent to which it should employ MSD mitigation techniques on its side as described above. For example, if a UE indicates that it does not support any in-device technique to mitigate MSD, the network may more aggressively employ one or more of the techniques described above to prevent the UE from experiencing MSD. </w:t>
      </w:r>
    </w:p>
    <w:p w14:paraId="3A19B638" w14:textId="1254B7C9" w:rsidR="00F57AB4" w:rsidRDefault="00F57AB4" w:rsidP="00535FE4">
      <w:r>
        <w:t xml:space="preserve">Hence, we propose a 1-bit </w:t>
      </w:r>
      <w:r w:rsidR="00A017B9">
        <w:t>indication by the UE to indicate whethe</w:t>
      </w:r>
      <w:r w:rsidR="00805FB7">
        <w:t>r the UE is capable of mitigating</w:t>
      </w:r>
      <w:r w:rsidR="0009438F">
        <w:t xml:space="preserve"> MSD</w:t>
      </w:r>
      <w:r w:rsidR="00ED05CC">
        <w:t xml:space="preserve"> for a given band combination</w:t>
      </w:r>
      <w:r w:rsidR="0009438F">
        <w:t xml:space="preserve"> using in-device techniques.</w:t>
      </w:r>
      <w:r w:rsidR="0012356A">
        <w:t xml:space="preserve"> We propose that </w:t>
      </w:r>
      <w:r w:rsidR="0012356A" w:rsidRPr="0012356A">
        <w:t>ASN.1</w:t>
      </w:r>
      <w:r w:rsidR="00C37C75">
        <w:t xml:space="preserve"> </w:t>
      </w:r>
      <w:r w:rsidR="00805FB7">
        <w:t>should</w:t>
      </w:r>
      <w:r w:rsidR="0012356A" w:rsidRPr="0012356A">
        <w:t xml:space="preserve"> only allow the prese</w:t>
      </w:r>
      <w:r w:rsidR="00805FB7">
        <w:t>nce of this UE capability bit for those band combinations that are identified by RAN4 as “problematic band combinations”.</w:t>
      </w:r>
      <w:r w:rsidR="0012356A" w:rsidRPr="0012356A">
        <w:t xml:space="preserve"> </w:t>
      </w:r>
      <w:r w:rsidR="0009438F">
        <w:t xml:space="preserve">Further we also propose that RAN2 </w:t>
      </w:r>
      <w:r w:rsidR="00A40E0D">
        <w:t>signalling</w:t>
      </w:r>
      <w:r w:rsidR="0009438F">
        <w:t xml:space="preserve"> should provide full flexibility to the network for utilizing any MSD mitigation techniques that are available to it, and that such signalling should be forward compatible. </w:t>
      </w:r>
    </w:p>
    <w:p w14:paraId="2E001E91" w14:textId="77777777" w:rsidR="0052372B" w:rsidRPr="00583973" w:rsidRDefault="0052372B" w:rsidP="0052372B">
      <w:pPr>
        <w:rPr>
          <w:b/>
        </w:rPr>
      </w:pPr>
      <w:r w:rsidRPr="00583973">
        <w:rPr>
          <w:b/>
        </w:rPr>
        <w:t>Observation 3: It would be very helpful for the network to know whether a UE is capable of supporting in-device techniques to mitigate MSD</w:t>
      </w:r>
    </w:p>
    <w:p w14:paraId="516CA549" w14:textId="77777777" w:rsidR="00F351F7" w:rsidRDefault="00F351F7" w:rsidP="00F351F7">
      <w:pPr>
        <w:rPr>
          <w:b/>
        </w:rPr>
      </w:pPr>
      <w:r w:rsidRPr="00C37C75">
        <w:rPr>
          <w:b/>
        </w:rPr>
        <w:t xml:space="preserve">Proposal 2: RAN2 should develop a 1-bit UE capability indication to allow a UE to indicate to the network whether it </w:t>
      </w:r>
      <w:ins w:id="10" w:author="ZELMER, DONALD E" w:date="2017-10-09T13:51:00Z">
        <w:r>
          <w:rPr>
            <w:b/>
          </w:rPr>
          <w:t xml:space="preserve">does not </w:t>
        </w:r>
      </w:ins>
      <w:r w:rsidRPr="00C37C75">
        <w:rPr>
          <w:b/>
        </w:rPr>
        <w:t>support</w:t>
      </w:r>
      <w:del w:id="11" w:author="ZELMER, DONALD E" w:date="2017-10-09T13:51:00Z">
        <w:r w:rsidRPr="00C37C75" w:rsidDel="003D7630">
          <w:rPr>
            <w:b/>
          </w:rPr>
          <w:delText>s</w:delText>
        </w:r>
      </w:del>
      <w:r w:rsidRPr="00C37C75">
        <w:rPr>
          <w:b/>
        </w:rPr>
        <w:t xml:space="preserve"> in-device techniques to mitigate MSD</w:t>
      </w:r>
      <w:ins w:id="12" w:author="ZELMER, DONALD E" w:date="2017-10-09T13:51:00Z">
        <w:r>
          <w:rPr>
            <w:b/>
          </w:rPr>
          <w:t xml:space="preserve"> and does not support 2 simultaneous UL transmissions</w:t>
        </w:r>
      </w:ins>
      <w:r w:rsidRPr="00C37C75">
        <w:rPr>
          <w:b/>
        </w:rPr>
        <w:t>. ASN.1 should only allow the presence of this UE capability bit for those band combinations that are identified by RAN4 as “problematic band combinations”</w:t>
      </w:r>
    </w:p>
    <w:p w14:paraId="14655B2D" w14:textId="17FF4FB3" w:rsidR="00624B76" w:rsidRPr="00583973" w:rsidRDefault="00624B76" w:rsidP="00535FE4">
      <w:pPr>
        <w:rPr>
          <w:b/>
        </w:rPr>
      </w:pPr>
      <w:r w:rsidRPr="00583973">
        <w:rPr>
          <w:b/>
        </w:rPr>
        <w:t xml:space="preserve">Proposal 3: RAN2 </w:t>
      </w:r>
      <w:r w:rsidR="00A40E0D" w:rsidRPr="00583973">
        <w:rPr>
          <w:b/>
        </w:rPr>
        <w:t>signalling</w:t>
      </w:r>
      <w:r w:rsidRPr="00583973">
        <w:rPr>
          <w:b/>
        </w:rPr>
        <w:t xml:space="preserve"> should provide full flexibility to the network for utilizing any </w:t>
      </w:r>
      <w:r w:rsidR="007833DC">
        <w:rPr>
          <w:b/>
        </w:rPr>
        <w:t>MSD</w:t>
      </w:r>
      <w:r w:rsidRPr="00583973">
        <w:rPr>
          <w:b/>
        </w:rPr>
        <w:t xml:space="preserve"> m</w:t>
      </w:r>
      <w:r w:rsidR="007833DC">
        <w:rPr>
          <w:b/>
        </w:rPr>
        <w:t>itigation techniques that are</w:t>
      </w:r>
      <w:r w:rsidRPr="00583973">
        <w:rPr>
          <w:b/>
        </w:rPr>
        <w:t xml:space="preserve"> available to the network. RAN2 should take future flexibility into ac</w:t>
      </w:r>
      <w:r w:rsidR="00A40E0D">
        <w:rPr>
          <w:b/>
        </w:rPr>
        <w:t>count when designing/specifying</w:t>
      </w:r>
      <w:r w:rsidRPr="00583973">
        <w:rPr>
          <w:b/>
        </w:rPr>
        <w:t xml:space="preserve"> the </w:t>
      </w:r>
      <w:r w:rsidR="00A40E0D" w:rsidRPr="00583973">
        <w:rPr>
          <w:b/>
        </w:rPr>
        <w:t>signalling</w:t>
      </w:r>
      <w:r w:rsidRPr="00583973">
        <w:rPr>
          <w:b/>
        </w:rPr>
        <w:t xml:space="preserve"> and UE </w:t>
      </w:r>
      <w:r w:rsidR="00A40E0D" w:rsidRPr="00583973">
        <w:rPr>
          <w:b/>
        </w:rPr>
        <w:t>behaviour</w:t>
      </w:r>
      <w:r w:rsidRPr="00583973">
        <w:rPr>
          <w:b/>
        </w:rPr>
        <w:t xml:space="preserve"> for mitigating </w:t>
      </w:r>
      <w:r w:rsidR="007833DC">
        <w:rPr>
          <w:b/>
        </w:rPr>
        <w:t>MSD</w:t>
      </w:r>
      <w:r w:rsidRPr="00583973">
        <w:rPr>
          <w:b/>
        </w:rPr>
        <w:t xml:space="preserve"> issue i</w:t>
      </w:r>
      <w:r w:rsidR="00A40E0D">
        <w:rPr>
          <w:b/>
        </w:rPr>
        <w:t>n "difficult band combinations"</w:t>
      </w:r>
    </w:p>
    <w:p w14:paraId="2FD245C1" w14:textId="2574094D" w:rsidR="00624B76" w:rsidRDefault="00527389" w:rsidP="00535FE4">
      <w:r>
        <w:t xml:space="preserve">Finally, one must also consider the possibility that RAN2 potentially develops signalling to allow a UE to dynamically indicate to the network that it is currently facing MSD. </w:t>
      </w:r>
      <w:r w:rsidR="001045A6">
        <w:t xml:space="preserve">In such a case, whether or not the UE has previously already indicated to the network its capability to mitigate MSD using in-device techniques, the network may take additional steps to ensure that the UE does not experience MSD. Such techniques may include employing additional network-based mitigation techniques that may not have been employed so far for such a UE. </w:t>
      </w:r>
    </w:p>
    <w:p w14:paraId="6F959554" w14:textId="46D5C864" w:rsidR="001045A6" w:rsidDel="00387A08" w:rsidRDefault="001045A6" w:rsidP="00535FE4">
      <w:pPr>
        <w:rPr>
          <w:del w:id="13" w:author="ZELMER, DONALD E" w:date="2017-10-09T14:08:00Z"/>
        </w:rPr>
      </w:pPr>
      <w:del w:id="14" w:author="ZELMER, DONALD E" w:date="2017-10-09T14:08:00Z">
        <w:r w:rsidRPr="001045A6" w:rsidDel="00387A08">
          <w:rPr>
            <w:b/>
          </w:rPr>
          <w:delText xml:space="preserve">Proposal 4: Regardless of whether a UE is capable of supporting in-device techniques to mitigate potential MSD in certain MR-DC band combinations, or whether UE is capable of dynamically indicating to the network that it is currently experiencing MSD, the network should always make the final decision and indicate to the UE whether or not it should transmit on both the UL carriers </w:delText>
        </w:r>
        <w:r w:rsidR="00065BA6" w:rsidDel="00387A08">
          <w:rPr>
            <w:b/>
          </w:rPr>
          <w:delText xml:space="preserve">simultaneously for a </w:delText>
        </w:r>
        <w:r w:rsidRPr="001045A6" w:rsidDel="00387A08">
          <w:rPr>
            <w:b/>
          </w:rPr>
          <w:delText>given band combination</w:delText>
        </w:r>
        <w:r w:rsidRPr="001045A6" w:rsidDel="00387A08">
          <w:delText>.</w:delText>
        </w:r>
        <w:r w:rsidDel="00387A08">
          <w:delText xml:space="preserve"> </w:delText>
        </w:r>
      </w:del>
    </w:p>
    <w:p w14:paraId="573ABDED" w14:textId="77777777" w:rsidR="003B3DC5" w:rsidRDefault="003B3DC5" w:rsidP="00535FE4"/>
    <w:p w14:paraId="47ABBF00" w14:textId="2F9FC7B8" w:rsidR="001A2F6D" w:rsidRDefault="00000B0D" w:rsidP="00000B0D">
      <w:pPr>
        <w:pStyle w:val="Heading1"/>
      </w:pPr>
      <w:r>
        <w:t xml:space="preserve">Summary </w:t>
      </w:r>
      <w:r w:rsidR="00F02B0A">
        <w:t xml:space="preserve"> </w:t>
      </w:r>
    </w:p>
    <w:p w14:paraId="1FBDA507" w14:textId="1167D9E2" w:rsidR="00AA7F15" w:rsidRDefault="00AA7F15" w:rsidP="00AA7F15">
      <w:r>
        <w:t xml:space="preserve">In this </w:t>
      </w:r>
      <w:r w:rsidR="00D313BC">
        <w:t>contribution,</w:t>
      </w:r>
      <w:r>
        <w:t xml:space="preserve"> we examined the </w:t>
      </w:r>
      <w:r w:rsidR="006B3C4A">
        <w:t>issue of potential MSD at the UE when simultaneously transmitting in two bands for certain band combinations. We made the following observations and</w:t>
      </w:r>
      <w:r>
        <w:t xml:space="preserve"> offered the following proposals for consideration:</w:t>
      </w:r>
    </w:p>
    <w:p w14:paraId="2E1F8A89" w14:textId="77777777" w:rsidR="00A40E0D" w:rsidRPr="00583973" w:rsidRDefault="00A40E0D" w:rsidP="00A40E0D">
      <w:pPr>
        <w:rPr>
          <w:b/>
        </w:rPr>
      </w:pPr>
      <w:r w:rsidRPr="00583973">
        <w:rPr>
          <w:b/>
        </w:rPr>
        <w:t>Observation 1: Network-based solutions can be used to mitigate potential MSD in MR-DC band combinations where this is a concern.</w:t>
      </w:r>
    </w:p>
    <w:p w14:paraId="0B1262DE" w14:textId="77777777" w:rsidR="00A40E0D" w:rsidRPr="00583973" w:rsidRDefault="00A40E0D" w:rsidP="00A40E0D">
      <w:pPr>
        <w:rPr>
          <w:b/>
          <w:lang w:val="en-US" w:eastAsia="ja-JP"/>
        </w:rPr>
      </w:pPr>
      <w:r w:rsidRPr="00583973">
        <w:rPr>
          <w:b/>
        </w:rPr>
        <w:t>Observation 2: Due to network-based solutions there is no reason for the UE to restrict itself to single UL Tx state in certain MR-DC band combinations</w:t>
      </w:r>
    </w:p>
    <w:p w14:paraId="616F377D" w14:textId="77777777" w:rsidR="00A40E0D" w:rsidRPr="00583973" w:rsidRDefault="00A40E0D" w:rsidP="00A40E0D">
      <w:pPr>
        <w:rPr>
          <w:b/>
        </w:rPr>
      </w:pPr>
      <w:r w:rsidRPr="00583973">
        <w:rPr>
          <w:b/>
        </w:rPr>
        <w:t>Observation 3: It would be very helpful for the network to know whether a UE is capable of supporting in-device techniques to mitigate MSD</w:t>
      </w:r>
    </w:p>
    <w:p w14:paraId="6C3ABE6B" w14:textId="77777777" w:rsidR="00A40E0D" w:rsidRPr="00583973" w:rsidRDefault="00A40E0D" w:rsidP="00A40E0D">
      <w:pPr>
        <w:rPr>
          <w:b/>
          <w:lang w:val="en-US" w:eastAsia="ja-JP"/>
        </w:rPr>
      </w:pPr>
      <w:r w:rsidRPr="00583973">
        <w:rPr>
          <w:b/>
          <w:lang w:val="en-US" w:eastAsia="ja-JP"/>
        </w:rPr>
        <w:t>Proposal 1: 2Tx operation should always be the baseline for all band combinations of MR-DC</w:t>
      </w:r>
    </w:p>
    <w:p w14:paraId="267B0D15" w14:textId="6BBE2BE5" w:rsidR="00C37C75" w:rsidRDefault="00C37C75" w:rsidP="00A40E0D">
      <w:pPr>
        <w:rPr>
          <w:b/>
        </w:rPr>
      </w:pPr>
      <w:r w:rsidRPr="00C37C75">
        <w:rPr>
          <w:b/>
        </w:rPr>
        <w:t xml:space="preserve">Proposal 2: RAN2 should develop a 1-bit UE capability indication to allow a UE to indicate to the network whether it </w:t>
      </w:r>
      <w:ins w:id="15" w:author="ZELMER, DONALD E" w:date="2017-10-09T13:51:00Z">
        <w:r w:rsidR="003D7630">
          <w:rPr>
            <w:b/>
          </w:rPr>
          <w:t xml:space="preserve">does not </w:t>
        </w:r>
      </w:ins>
      <w:r w:rsidRPr="00C37C75">
        <w:rPr>
          <w:b/>
        </w:rPr>
        <w:t>support</w:t>
      </w:r>
      <w:del w:id="16" w:author="ZELMER, DONALD E" w:date="2017-10-09T13:51:00Z">
        <w:r w:rsidRPr="00C37C75" w:rsidDel="003D7630">
          <w:rPr>
            <w:b/>
          </w:rPr>
          <w:delText>s</w:delText>
        </w:r>
      </w:del>
      <w:r w:rsidRPr="00C37C75">
        <w:rPr>
          <w:b/>
        </w:rPr>
        <w:t xml:space="preserve"> in-device techniques to mitigate MSD</w:t>
      </w:r>
      <w:ins w:id="17" w:author="ZELMER, DONALD E" w:date="2017-10-09T13:51:00Z">
        <w:r w:rsidR="003D7630">
          <w:rPr>
            <w:b/>
          </w:rPr>
          <w:t xml:space="preserve"> and does not support 2 simultaneous UL transmissions</w:t>
        </w:r>
      </w:ins>
      <w:r w:rsidRPr="00C37C75">
        <w:rPr>
          <w:b/>
        </w:rPr>
        <w:t>. ASN.1 should only allow the presence of this UE capability bit for those band combinations that are identified by RAN4 as “problematic band combinations”</w:t>
      </w:r>
    </w:p>
    <w:p w14:paraId="56019AE3" w14:textId="48A2BEB5" w:rsidR="00A40E0D" w:rsidRPr="00583973" w:rsidRDefault="00A40E0D" w:rsidP="00A40E0D">
      <w:pPr>
        <w:rPr>
          <w:b/>
        </w:rPr>
      </w:pPr>
      <w:r w:rsidRPr="00583973">
        <w:rPr>
          <w:b/>
        </w:rPr>
        <w:t xml:space="preserve">Proposal 3: RAN2 signalling should provide full flexibility to the network for utilizing any </w:t>
      </w:r>
      <w:r w:rsidR="007833DC">
        <w:rPr>
          <w:b/>
        </w:rPr>
        <w:t>MSD</w:t>
      </w:r>
      <w:r w:rsidRPr="00583973">
        <w:rPr>
          <w:b/>
        </w:rPr>
        <w:t xml:space="preserve"> m</w:t>
      </w:r>
      <w:r w:rsidR="007833DC">
        <w:rPr>
          <w:b/>
        </w:rPr>
        <w:t>itigation techniques that are</w:t>
      </w:r>
      <w:r w:rsidRPr="00583973">
        <w:rPr>
          <w:b/>
        </w:rPr>
        <w:t xml:space="preserve"> available to the network. RAN2 should take future flexibility into ac</w:t>
      </w:r>
      <w:r>
        <w:rPr>
          <w:b/>
        </w:rPr>
        <w:t>count when designing/specifying</w:t>
      </w:r>
      <w:r w:rsidRPr="00583973">
        <w:rPr>
          <w:b/>
        </w:rPr>
        <w:t xml:space="preserve"> the signalling and UE behaviour for mitigating </w:t>
      </w:r>
      <w:r w:rsidR="007833DC">
        <w:rPr>
          <w:b/>
        </w:rPr>
        <w:t>MSD</w:t>
      </w:r>
      <w:r w:rsidRPr="00583973">
        <w:rPr>
          <w:b/>
        </w:rPr>
        <w:t xml:space="preserve"> issue i</w:t>
      </w:r>
      <w:r>
        <w:rPr>
          <w:b/>
        </w:rPr>
        <w:t>n "difficult band combinations"</w:t>
      </w:r>
    </w:p>
    <w:p w14:paraId="57B1BBB5" w14:textId="0F8E04FD" w:rsidR="004C3DE8" w:rsidDel="003D7630" w:rsidRDefault="00065BA6" w:rsidP="0002042F">
      <w:pPr>
        <w:rPr>
          <w:del w:id="18" w:author="ZELMER, DONALD E" w:date="2017-10-09T13:53:00Z"/>
          <w:b/>
        </w:rPr>
      </w:pPr>
      <w:del w:id="19" w:author="ZELMER, DONALD E" w:date="2017-10-09T13:53:00Z">
        <w:r w:rsidRPr="001045A6" w:rsidDel="003D7630">
          <w:rPr>
            <w:b/>
          </w:rPr>
          <w:delText xml:space="preserve">Proposal 4: Regardless of whether a UE is capable of supporting in-device techniques to mitigate potential MSD in certain MR-DC band combinations, or whether UE is capable of dynamically indicating to the network that it is currently experiencing MSD, the network should always make the final decision and indicate to the UE whether or not it should transmit on both the UL carriers </w:delText>
        </w:r>
        <w:r w:rsidDel="003D7630">
          <w:rPr>
            <w:b/>
          </w:rPr>
          <w:delText xml:space="preserve">simultaneously for a </w:delText>
        </w:r>
        <w:r w:rsidRPr="001045A6" w:rsidDel="003D7630">
          <w:rPr>
            <w:b/>
          </w:rPr>
          <w:delText>given band combination</w:delText>
        </w:r>
      </w:del>
    </w:p>
    <w:p w14:paraId="6DCA6C20" w14:textId="77777777" w:rsidR="00917253" w:rsidRPr="00D70B5A" w:rsidRDefault="00917253" w:rsidP="0002042F">
      <w:pPr>
        <w:rPr>
          <w:lang w:eastAsia="ja-JP"/>
        </w:rPr>
      </w:pPr>
    </w:p>
    <w:p w14:paraId="5883DBEF" w14:textId="00D267A6" w:rsidR="00AA7F15" w:rsidRDefault="004E2B95" w:rsidP="004E2B95">
      <w:pPr>
        <w:pStyle w:val="Heading1"/>
        <w:tabs>
          <w:tab w:val="clear" w:pos="432"/>
        </w:tabs>
      </w:pPr>
      <w:r>
        <w:t>Reference</w:t>
      </w:r>
      <w:r>
        <w:rPr>
          <w:lang w:eastAsia="ko-KR"/>
        </w:rPr>
        <w:t xml:space="preserve"> </w:t>
      </w:r>
    </w:p>
    <w:p w14:paraId="31D7B9B5" w14:textId="3F78753E" w:rsidR="004E2B95" w:rsidRDefault="004E2B95" w:rsidP="004E2B95">
      <w:pPr>
        <w:numPr>
          <w:ilvl w:val="0"/>
          <w:numId w:val="28"/>
        </w:numPr>
        <w:overflowPunct/>
        <w:autoSpaceDE/>
        <w:autoSpaceDN/>
        <w:adjustRightInd/>
        <w:spacing w:after="180" w:line="288" w:lineRule="auto"/>
        <w:jc w:val="left"/>
        <w:textAlignment w:val="auto"/>
        <w:rPr>
          <w:rFonts w:eastAsia="Malgun Gothic" w:cs="Arial"/>
          <w:lang w:eastAsia="ko-KR"/>
        </w:rPr>
      </w:pPr>
      <w:r>
        <w:rPr>
          <w:rFonts w:eastAsia="Malgun Gothic" w:cs="Arial"/>
          <w:lang w:eastAsia="ko-KR"/>
        </w:rPr>
        <w:t>RP-172085</w:t>
      </w:r>
      <w:r w:rsidRPr="004E2B95">
        <w:rPr>
          <w:rFonts w:eastAsia="Malgun Gothic" w:cs="Arial"/>
          <w:lang w:eastAsia="ko-KR"/>
        </w:rPr>
        <w:t>, Signalling for Single/Dual UL Tx (current status), RAN2 Chairman</w:t>
      </w:r>
    </w:p>
    <w:p w14:paraId="5F1F480F" w14:textId="3D253A88" w:rsidR="0074405F" w:rsidRDefault="0074405F" w:rsidP="00934504">
      <w:pPr>
        <w:numPr>
          <w:ilvl w:val="0"/>
          <w:numId w:val="28"/>
        </w:numPr>
        <w:overflowPunct/>
        <w:autoSpaceDE/>
        <w:autoSpaceDN/>
        <w:adjustRightInd/>
        <w:spacing w:after="180" w:line="288" w:lineRule="auto"/>
        <w:jc w:val="left"/>
        <w:textAlignment w:val="auto"/>
        <w:rPr>
          <w:rFonts w:eastAsia="Malgun Gothic" w:cs="Arial"/>
          <w:lang w:eastAsia="ko-KR"/>
        </w:rPr>
      </w:pPr>
      <w:r>
        <w:rPr>
          <w:rFonts w:eastAsia="Malgun Gothic" w:cs="Arial"/>
          <w:lang w:eastAsia="ko-KR"/>
        </w:rPr>
        <w:t xml:space="preserve">H. Gheidi, H-T Dabag, Y. Liu, P. Asbeck, P. Gudem. “Digital Cancellation Technique to Mitigate Receiver Desensitization in Cellular Handsets Operating in Carrier Aggregation Mode with Multiple Uplinks and Multiple Downlinks”, 2015 IEEE Radio and Wireless Symposium. </w:t>
      </w:r>
    </w:p>
    <w:p w14:paraId="26B155F4" w14:textId="77777777" w:rsidR="004E2B95" w:rsidRPr="00AA7F15" w:rsidRDefault="004E2B95" w:rsidP="004E2B95"/>
    <w:p w14:paraId="1A837BED" w14:textId="77777777" w:rsidR="00B400C4" w:rsidRPr="00AA7F15" w:rsidRDefault="00B400C4"/>
    <w:sectPr w:rsidR="00B400C4" w:rsidRPr="00AA7F1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FFF63" w14:textId="77777777" w:rsidR="0077303B" w:rsidRDefault="0077303B">
      <w:r>
        <w:separator/>
      </w:r>
    </w:p>
  </w:endnote>
  <w:endnote w:type="continuationSeparator" w:id="0">
    <w:p w14:paraId="12F966AF" w14:textId="77777777" w:rsidR="0077303B" w:rsidRDefault="0077303B">
      <w:r>
        <w:continuationSeparator/>
      </w:r>
    </w:p>
  </w:endnote>
  <w:endnote w:type="continuationNotice" w:id="1">
    <w:p w14:paraId="60FE4231" w14:textId="77777777" w:rsidR="0077303B" w:rsidRDefault="00773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7C71B" w14:textId="77777777" w:rsidR="000079EE" w:rsidRDefault="000079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36620DB0"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37C7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7C75">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E597A" w14:textId="77777777" w:rsidR="000079EE" w:rsidRDefault="00007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435F6" w14:textId="77777777" w:rsidR="0077303B" w:rsidRDefault="0077303B">
      <w:r>
        <w:separator/>
      </w:r>
    </w:p>
  </w:footnote>
  <w:footnote w:type="continuationSeparator" w:id="0">
    <w:p w14:paraId="644BA1DA" w14:textId="77777777" w:rsidR="0077303B" w:rsidRDefault="0077303B">
      <w:r>
        <w:continuationSeparator/>
      </w:r>
    </w:p>
  </w:footnote>
  <w:footnote w:type="continuationNotice" w:id="1">
    <w:p w14:paraId="726E2F9A" w14:textId="77777777" w:rsidR="0077303B" w:rsidRDefault="007730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290763" w:rsidRDefault="002907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290763" w:rsidRDefault="002907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03384" w14:textId="77777777" w:rsidR="000079EE" w:rsidRDefault="00007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4D6722"/>
    <w:multiLevelType w:val="hybridMultilevel"/>
    <w:tmpl w:val="A30816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6166C74"/>
    <w:multiLevelType w:val="hybridMultilevel"/>
    <w:tmpl w:val="D78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B5BAE"/>
    <w:multiLevelType w:val="hybridMultilevel"/>
    <w:tmpl w:val="E8F48D0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25E86407"/>
    <w:multiLevelType w:val="hybridMultilevel"/>
    <w:tmpl w:val="790A1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7D3663"/>
    <w:multiLevelType w:val="hybridMultilevel"/>
    <w:tmpl w:val="63309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E50E6"/>
    <w:multiLevelType w:val="hybridMultilevel"/>
    <w:tmpl w:val="B3900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4981328"/>
    <w:multiLevelType w:val="hybridMultilevel"/>
    <w:tmpl w:val="43629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FF65F6"/>
    <w:multiLevelType w:val="hybridMultilevel"/>
    <w:tmpl w:val="B2E81A4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B834F1"/>
    <w:multiLevelType w:val="hybridMultilevel"/>
    <w:tmpl w:val="808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347E9"/>
    <w:multiLevelType w:val="hybridMultilevel"/>
    <w:tmpl w:val="F1F4B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715616"/>
    <w:multiLevelType w:val="hybridMultilevel"/>
    <w:tmpl w:val="882A3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1F555F"/>
    <w:multiLevelType w:val="hybridMultilevel"/>
    <w:tmpl w:val="7B922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445A2F"/>
    <w:multiLevelType w:val="hybridMultilevel"/>
    <w:tmpl w:val="2C588BA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num>
  <w:num w:numId="2">
    <w:abstractNumId w:val="16"/>
  </w:num>
  <w:num w:numId="3">
    <w:abstractNumId w:val="12"/>
  </w:num>
  <w:num w:numId="4">
    <w:abstractNumId w:val="8"/>
  </w:num>
  <w:num w:numId="5">
    <w:abstractNumId w:val="13"/>
  </w:num>
  <w:num w:numId="6">
    <w:abstractNumId w:val="21"/>
  </w:num>
  <w:num w:numId="7">
    <w:abstractNumId w:val="9"/>
  </w:num>
  <w:num w:numId="8">
    <w:abstractNumId w:val="17"/>
  </w:num>
  <w:num w:numId="9">
    <w:abstractNumId w:val="18"/>
  </w:num>
  <w:num w:numId="10">
    <w:abstractNumId w:val="11"/>
  </w:num>
  <w:num w:numId="11">
    <w:abstractNumId w:val="24"/>
  </w:num>
  <w:num w:numId="12">
    <w:abstractNumId w:val="3"/>
  </w:num>
  <w:num w:numId="13">
    <w:abstractNumId w:val="19"/>
  </w:num>
  <w:num w:numId="14">
    <w:abstractNumId w:val="20"/>
  </w:num>
  <w:num w:numId="15">
    <w:abstractNumId w:val="5"/>
  </w:num>
  <w:num w:numId="16">
    <w:abstractNumId w:val="25"/>
  </w:num>
  <w:num w:numId="17">
    <w:abstractNumId w:val="6"/>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num>
  <w:num w:numId="20">
    <w:abstractNumId w:val="23"/>
  </w:num>
  <w:num w:numId="21">
    <w:abstractNumId w:val="26"/>
  </w:num>
  <w:num w:numId="22">
    <w:abstractNumId w:val="22"/>
  </w:num>
  <w:num w:numId="23">
    <w:abstractNumId w:val="7"/>
  </w:num>
  <w:num w:numId="24">
    <w:abstractNumId w:val="14"/>
  </w:num>
  <w:num w:numId="25">
    <w:abstractNumId w:val="22"/>
  </w:num>
  <w:num w:numId="26">
    <w:abstractNumId w:val="15"/>
  </w:num>
  <w:num w:numId="27">
    <w:abstractNumId w:val="1"/>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ELMER, DONALD E">
    <w15:presenceInfo w15:providerId="AD" w15:userId="S-1-5-21-2057499049-1289676208-1959431660-1335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5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0B0D"/>
    <w:rsid w:val="00002A37"/>
    <w:rsid w:val="000032F4"/>
    <w:rsid w:val="00006233"/>
    <w:rsid w:val="00006446"/>
    <w:rsid w:val="00006896"/>
    <w:rsid w:val="000079EE"/>
    <w:rsid w:val="00007CDC"/>
    <w:rsid w:val="0001077C"/>
    <w:rsid w:val="00011B28"/>
    <w:rsid w:val="00012CA8"/>
    <w:rsid w:val="00015D15"/>
    <w:rsid w:val="000178FB"/>
    <w:rsid w:val="0002042F"/>
    <w:rsid w:val="0002309B"/>
    <w:rsid w:val="00023323"/>
    <w:rsid w:val="00023678"/>
    <w:rsid w:val="0002564D"/>
    <w:rsid w:val="00025ECA"/>
    <w:rsid w:val="000325B8"/>
    <w:rsid w:val="0003262E"/>
    <w:rsid w:val="00034C15"/>
    <w:rsid w:val="000362E5"/>
    <w:rsid w:val="00036BA1"/>
    <w:rsid w:val="000403AA"/>
    <w:rsid w:val="000412E0"/>
    <w:rsid w:val="000422E2"/>
    <w:rsid w:val="000424EB"/>
    <w:rsid w:val="00042F22"/>
    <w:rsid w:val="0004395C"/>
    <w:rsid w:val="00043EEB"/>
    <w:rsid w:val="000444EF"/>
    <w:rsid w:val="00052A07"/>
    <w:rsid w:val="00052A6F"/>
    <w:rsid w:val="000534E3"/>
    <w:rsid w:val="00055BC1"/>
    <w:rsid w:val="0005606A"/>
    <w:rsid w:val="00056A1D"/>
    <w:rsid w:val="00057117"/>
    <w:rsid w:val="000609B7"/>
    <w:rsid w:val="000616E7"/>
    <w:rsid w:val="0006487E"/>
    <w:rsid w:val="00065BA6"/>
    <w:rsid w:val="00065E1A"/>
    <w:rsid w:val="000668D7"/>
    <w:rsid w:val="00070FBD"/>
    <w:rsid w:val="000740FB"/>
    <w:rsid w:val="0007444C"/>
    <w:rsid w:val="00074C32"/>
    <w:rsid w:val="00077E5F"/>
    <w:rsid w:val="0008036A"/>
    <w:rsid w:val="00081A21"/>
    <w:rsid w:val="00081AE6"/>
    <w:rsid w:val="000855EB"/>
    <w:rsid w:val="00085B52"/>
    <w:rsid w:val="000860E0"/>
    <w:rsid w:val="000866F2"/>
    <w:rsid w:val="0009009F"/>
    <w:rsid w:val="00090CCA"/>
    <w:rsid w:val="00091557"/>
    <w:rsid w:val="000924C1"/>
    <w:rsid w:val="000924F0"/>
    <w:rsid w:val="00093474"/>
    <w:rsid w:val="0009438F"/>
    <w:rsid w:val="0009510F"/>
    <w:rsid w:val="000A0AFD"/>
    <w:rsid w:val="000A1B7B"/>
    <w:rsid w:val="000A36C3"/>
    <w:rsid w:val="000A4228"/>
    <w:rsid w:val="000A56F2"/>
    <w:rsid w:val="000A5A52"/>
    <w:rsid w:val="000B2561"/>
    <w:rsid w:val="000B2719"/>
    <w:rsid w:val="000B3A8F"/>
    <w:rsid w:val="000B428D"/>
    <w:rsid w:val="000B452A"/>
    <w:rsid w:val="000B4AB9"/>
    <w:rsid w:val="000B58C3"/>
    <w:rsid w:val="000B61E9"/>
    <w:rsid w:val="000C038F"/>
    <w:rsid w:val="000C165A"/>
    <w:rsid w:val="000C27C5"/>
    <w:rsid w:val="000C2E19"/>
    <w:rsid w:val="000C7397"/>
    <w:rsid w:val="000D0D07"/>
    <w:rsid w:val="000D13B0"/>
    <w:rsid w:val="000D1F3D"/>
    <w:rsid w:val="000D1F88"/>
    <w:rsid w:val="000D2619"/>
    <w:rsid w:val="000D2D69"/>
    <w:rsid w:val="000D4797"/>
    <w:rsid w:val="000D6C88"/>
    <w:rsid w:val="000D782E"/>
    <w:rsid w:val="000E0527"/>
    <w:rsid w:val="000E1E92"/>
    <w:rsid w:val="000F06D6"/>
    <w:rsid w:val="000F0EB1"/>
    <w:rsid w:val="000F1106"/>
    <w:rsid w:val="000F19C7"/>
    <w:rsid w:val="000F3BE9"/>
    <w:rsid w:val="000F3F6C"/>
    <w:rsid w:val="000F6DF3"/>
    <w:rsid w:val="001005FF"/>
    <w:rsid w:val="00100F45"/>
    <w:rsid w:val="001045A6"/>
    <w:rsid w:val="001062FB"/>
    <w:rsid w:val="001063E6"/>
    <w:rsid w:val="00110233"/>
    <w:rsid w:val="001112D9"/>
    <w:rsid w:val="0011395A"/>
    <w:rsid w:val="00113CF4"/>
    <w:rsid w:val="001153EA"/>
    <w:rsid w:val="00115643"/>
    <w:rsid w:val="00115B72"/>
    <w:rsid w:val="001163DE"/>
    <w:rsid w:val="001165DF"/>
    <w:rsid w:val="00116765"/>
    <w:rsid w:val="001219F5"/>
    <w:rsid w:val="00121A20"/>
    <w:rsid w:val="0012356A"/>
    <w:rsid w:val="0012377F"/>
    <w:rsid w:val="00124314"/>
    <w:rsid w:val="00126B4A"/>
    <w:rsid w:val="001312FB"/>
    <w:rsid w:val="00132AD5"/>
    <w:rsid w:val="00132FD0"/>
    <w:rsid w:val="001344C0"/>
    <w:rsid w:val="001346FA"/>
    <w:rsid w:val="00135252"/>
    <w:rsid w:val="001367FB"/>
    <w:rsid w:val="00137728"/>
    <w:rsid w:val="00137AB5"/>
    <w:rsid w:val="00137F0B"/>
    <w:rsid w:val="00143008"/>
    <w:rsid w:val="001434A5"/>
    <w:rsid w:val="00143981"/>
    <w:rsid w:val="00146916"/>
    <w:rsid w:val="0014787F"/>
    <w:rsid w:val="001501DF"/>
    <w:rsid w:val="00151E23"/>
    <w:rsid w:val="001526E0"/>
    <w:rsid w:val="001551B5"/>
    <w:rsid w:val="00161D58"/>
    <w:rsid w:val="0016211F"/>
    <w:rsid w:val="00162B29"/>
    <w:rsid w:val="001659C1"/>
    <w:rsid w:val="00165F7B"/>
    <w:rsid w:val="0016637B"/>
    <w:rsid w:val="00173A8E"/>
    <w:rsid w:val="00174A48"/>
    <w:rsid w:val="00174FD5"/>
    <w:rsid w:val="00177293"/>
    <w:rsid w:val="00177587"/>
    <w:rsid w:val="0018143F"/>
    <w:rsid w:val="00184AD2"/>
    <w:rsid w:val="00185D98"/>
    <w:rsid w:val="00190623"/>
    <w:rsid w:val="00190AC1"/>
    <w:rsid w:val="00191EC7"/>
    <w:rsid w:val="00192E9E"/>
    <w:rsid w:val="0019341A"/>
    <w:rsid w:val="00193676"/>
    <w:rsid w:val="001955A4"/>
    <w:rsid w:val="00195B45"/>
    <w:rsid w:val="00197716"/>
    <w:rsid w:val="00197DF9"/>
    <w:rsid w:val="001A1987"/>
    <w:rsid w:val="001A245F"/>
    <w:rsid w:val="001A2564"/>
    <w:rsid w:val="001A2B06"/>
    <w:rsid w:val="001A2F6D"/>
    <w:rsid w:val="001A6173"/>
    <w:rsid w:val="001A65E5"/>
    <w:rsid w:val="001A6B3F"/>
    <w:rsid w:val="001A6CBA"/>
    <w:rsid w:val="001B0D97"/>
    <w:rsid w:val="001B5A5D"/>
    <w:rsid w:val="001B644E"/>
    <w:rsid w:val="001C0D8E"/>
    <w:rsid w:val="001C1CE5"/>
    <w:rsid w:val="001C3D2A"/>
    <w:rsid w:val="001C4EEE"/>
    <w:rsid w:val="001D0E26"/>
    <w:rsid w:val="001D20C3"/>
    <w:rsid w:val="001D2EF2"/>
    <w:rsid w:val="001D39AC"/>
    <w:rsid w:val="001D51BA"/>
    <w:rsid w:val="001D61A9"/>
    <w:rsid w:val="001D6342"/>
    <w:rsid w:val="001D6D53"/>
    <w:rsid w:val="001E0114"/>
    <w:rsid w:val="001E4288"/>
    <w:rsid w:val="001E5385"/>
    <w:rsid w:val="001E58E2"/>
    <w:rsid w:val="001E66C5"/>
    <w:rsid w:val="001E7365"/>
    <w:rsid w:val="001E7AED"/>
    <w:rsid w:val="001F2689"/>
    <w:rsid w:val="001F3159"/>
    <w:rsid w:val="001F3916"/>
    <w:rsid w:val="001F54C5"/>
    <w:rsid w:val="001F662C"/>
    <w:rsid w:val="001F7074"/>
    <w:rsid w:val="00200490"/>
    <w:rsid w:val="00201F3A"/>
    <w:rsid w:val="00203F96"/>
    <w:rsid w:val="002069B2"/>
    <w:rsid w:val="00207FA3"/>
    <w:rsid w:val="00210001"/>
    <w:rsid w:val="0021200B"/>
    <w:rsid w:val="00214DA8"/>
    <w:rsid w:val="00215423"/>
    <w:rsid w:val="002158FA"/>
    <w:rsid w:val="00216E36"/>
    <w:rsid w:val="00220600"/>
    <w:rsid w:val="002224DB"/>
    <w:rsid w:val="00222525"/>
    <w:rsid w:val="00223FCB"/>
    <w:rsid w:val="002252C3"/>
    <w:rsid w:val="00225C54"/>
    <w:rsid w:val="00230765"/>
    <w:rsid w:val="00230D6D"/>
    <w:rsid w:val="00231371"/>
    <w:rsid w:val="002319E4"/>
    <w:rsid w:val="00232C62"/>
    <w:rsid w:val="002332B9"/>
    <w:rsid w:val="00235632"/>
    <w:rsid w:val="00235850"/>
    <w:rsid w:val="00235872"/>
    <w:rsid w:val="00236BF5"/>
    <w:rsid w:val="00241559"/>
    <w:rsid w:val="0024180A"/>
    <w:rsid w:val="002435B3"/>
    <w:rsid w:val="002441C0"/>
    <w:rsid w:val="002458EB"/>
    <w:rsid w:val="002500C8"/>
    <w:rsid w:val="002518D0"/>
    <w:rsid w:val="00255D91"/>
    <w:rsid w:val="00256FE8"/>
    <w:rsid w:val="00257543"/>
    <w:rsid w:val="002617E7"/>
    <w:rsid w:val="00263536"/>
    <w:rsid w:val="00264228"/>
    <w:rsid w:val="00264334"/>
    <w:rsid w:val="0026473E"/>
    <w:rsid w:val="00266214"/>
    <w:rsid w:val="00267C83"/>
    <w:rsid w:val="0027144F"/>
    <w:rsid w:val="00271899"/>
    <w:rsid w:val="00271F3A"/>
    <w:rsid w:val="002724CD"/>
    <w:rsid w:val="00273278"/>
    <w:rsid w:val="002737F4"/>
    <w:rsid w:val="00276AFE"/>
    <w:rsid w:val="00276EF5"/>
    <w:rsid w:val="002805F5"/>
    <w:rsid w:val="00280751"/>
    <w:rsid w:val="00282568"/>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A5EED"/>
    <w:rsid w:val="002A5FBD"/>
    <w:rsid w:val="002B0D5D"/>
    <w:rsid w:val="002B18B7"/>
    <w:rsid w:val="002B24D6"/>
    <w:rsid w:val="002B4A64"/>
    <w:rsid w:val="002C0C18"/>
    <w:rsid w:val="002C41E6"/>
    <w:rsid w:val="002C52C8"/>
    <w:rsid w:val="002C61A1"/>
    <w:rsid w:val="002D071A"/>
    <w:rsid w:val="002D34B2"/>
    <w:rsid w:val="002D3E97"/>
    <w:rsid w:val="002D5F0F"/>
    <w:rsid w:val="002D7637"/>
    <w:rsid w:val="002D7B69"/>
    <w:rsid w:val="002E07E0"/>
    <w:rsid w:val="002E17F2"/>
    <w:rsid w:val="002E6860"/>
    <w:rsid w:val="002E7CAE"/>
    <w:rsid w:val="002F0E82"/>
    <w:rsid w:val="002F14F5"/>
    <w:rsid w:val="002F2771"/>
    <w:rsid w:val="002F37A9"/>
    <w:rsid w:val="002F453D"/>
    <w:rsid w:val="00301CE6"/>
    <w:rsid w:val="0030256B"/>
    <w:rsid w:val="00303F16"/>
    <w:rsid w:val="0030501F"/>
    <w:rsid w:val="00307166"/>
    <w:rsid w:val="00307BA1"/>
    <w:rsid w:val="00311702"/>
    <w:rsid w:val="00311E82"/>
    <w:rsid w:val="00313FD6"/>
    <w:rsid w:val="003140FC"/>
    <w:rsid w:val="003143BD"/>
    <w:rsid w:val="003144C4"/>
    <w:rsid w:val="00316EAD"/>
    <w:rsid w:val="003203ED"/>
    <w:rsid w:val="00321287"/>
    <w:rsid w:val="0032131B"/>
    <w:rsid w:val="00322C9F"/>
    <w:rsid w:val="0032460C"/>
    <w:rsid w:val="0032478E"/>
    <w:rsid w:val="00324D23"/>
    <w:rsid w:val="00331751"/>
    <w:rsid w:val="00334579"/>
    <w:rsid w:val="00335858"/>
    <w:rsid w:val="00336BDA"/>
    <w:rsid w:val="00337322"/>
    <w:rsid w:val="0034043B"/>
    <w:rsid w:val="00340F39"/>
    <w:rsid w:val="00342681"/>
    <w:rsid w:val="00342BD7"/>
    <w:rsid w:val="003447D9"/>
    <w:rsid w:val="00346DB5"/>
    <w:rsid w:val="003477B1"/>
    <w:rsid w:val="00350019"/>
    <w:rsid w:val="003508E0"/>
    <w:rsid w:val="00350CBB"/>
    <w:rsid w:val="003510C5"/>
    <w:rsid w:val="00356C79"/>
    <w:rsid w:val="00357380"/>
    <w:rsid w:val="003602D9"/>
    <w:rsid w:val="003604CE"/>
    <w:rsid w:val="0036431A"/>
    <w:rsid w:val="00370E47"/>
    <w:rsid w:val="003742AC"/>
    <w:rsid w:val="00375476"/>
    <w:rsid w:val="00377CE1"/>
    <w:rsid w:val="00381B3C"/>
    <w:rsid w:val="00385BF0"/>
    <w:rsid w:val="00387A08"/>
    <w:rsid w:val="00387DB7"/>
    <w:rsid w:val="00390400"/>
    <w:rsid w:val="00390501"/>
    <w:rsid w:val="0039066C"/>
    <w:rsid w:val="003939FF"/>
    <w:rsid w:val="0039775E"/>
    <w:rsid w:val="003977DD"/>
    <w:rsid w:val="003A2223"/>
    <w:rsid w:val="003A2406"/>
    <w:rsid w:val="003A2A0F"/>
    <w:rsid w:val="003A2FE0"/>
    <w:rsid w:val="003A45A1"/>
    <w:rsid w:val="003A5B0A"/>
    <w:rsid w:val="003A6BAC"/>
    <w:rsid w:val="003A6F87"/>
    <w:rsid w:val="003A7EF3"/>
    <w:rsid w:val="003B07F9"/>
    <w:rsid w:val="003B159C"/>
    <w:rsid w:val="003B369F"/>
    <w:rsid w:val="003B36A3"/>
    <w:rsid w:val="003B3DC5"/>
    <w:rsid w:val="003B3E56"/>
    <w:rsid w:val="003B7FE5"/>
    <w:rsid w:val="003C11C8"/>
    <w:rsid w:val="003C1B54"/>
    <w:rsid w:val="003C2702"/>
    <w:rsid w:val="003C4CE3"/>
    <w:rsid w:val="003C672E"/>
    <w:rsid w:val="003C6BA7"/>
    <w:rsid w:val="003C7806"/>
    <w:rsid w:val="003D109F"/>
    <w:rsid w:val="003D2478"/>
    <w:rsid w:val="003D3754"/>
    <w:rsid w:val="003D3B57"/>
    <w:rsid w:val="003D3C45"/>
    <w:rsid w:val="003D5B1F"/>
    <w:rsid w:val="003D7630"/>
    <w:rsid w:val="003D77DF"/>
    <w:rsid w:val="003E15FA"/>
    <w:rsid w:val="003E25C2"/>
    <w:rsid w:val="003E38A9"/>
    <w:rsid w:val="003E55E4"/>
    <w:rsid w:val="003E74E3"/>
    <w:rsid w:val="003F05C7"/>
    <w:rsid w:val="003F2CD4"/>
    <w:rsid w:val="003F6BBE"/>
    <w:rsid w:val="004000E8"/>
    <w:rsid w:val="00400A95"/>
    <w:rsid w:val="00402E2B"/>
    <w:rsid w:val="00404DEE"/>
    <w:rsid w:val="0040512B"/>
    <w:rsid w:val="00405CA5"/>
    <w:rsid w:val="00407AB5"/>
    <w:rsid w:val="00407CD3"/>
    <w:rsid w:val="00410134"/>
    <w:rsid w:val="00410B72"/>
    <w:rsid w:val="00410F18"/>
    <w:rsid w:val="004117A3"/>
    <w:rsid w:val="0041263E"/>
    <w:rsid w:val="00413AAC"/>
    <w:rsid w:val="00415BDE"/>
    <w:rsid w:val="0042008E"/>
    <w:rsid w:val="00421105"/>
    <w:rsid w:val="004221DF"/>
    <w:rsid w:val="004242F4"/>
    <w:rsid w:val="004245A5"/>
    <w:rsid w:val="00427248"/>
    <w:rsid w:val="00427365"/>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0E1"/>
    <w:rsid w:val="004669E2"/>
    <w:rsid w:val="0047091B"/>
    <w:rsid w:val="00470C31"/>
    <w:rsid w:val="004734D0"/>
    <w:rsid w:val="0047475A"/>
    <w:rsid w:val="0047556B"/>
    <w:rsid w:val="00477768"/>
    <w:rsid w:val="0048078F"/>
    <w:rsid w:val="00483BB6"/>
    <w:rsid w:val="00484203"/>
    <w:rsid w:val="00486ACF"/>
    <w:rsid w:val="00487F51"/>
    <w:rsid w:val="00492BC5"/>
    <w:rsid w:val="004964F1"/>
    <w:rsid w:val="00497C51"/>
    <w:rsid w:val="00497F83"/>
    <w:rsid w:val="004A16BC"/>
    <w:rsid w:val="004A23F0"/>
    <w:rsid w:val="004A2B94"/>
    <w:rsid w:val="004A3021"/>
    <w:rsid w:val="004A3498"/>
    <w:rsid w:val="004A42A4"/>
    <w:rsid w:val="004A4377"/>
    <w:rsid w:val="004A7D56"/>
    <w:rsid w:val="004A7FF1"/>
    <w:rsid w:val="004B058C"/>
    <w:rsid w:val="004B2619"/>
    <w:rsid w:val="004B72BA"/>
    <w:rsid w:val="004B7C0C"/>
    <w:rsid w:val="004C1AE7"/>
    <w:rsid w:val="004C379F"/>
    <w:rsid w:val="004C3898"/>
    <w:rsid w:val="004C3DE8"/>
    <w:rsid w:val="004C4DA8"/>
    <w:rsid w:val="004C7E2C"/>
    <w:rsid w:val="004D1E06"/>
    <w:rsid w:val="004D36B1"/>
    <w:rsid w:val="004D4548"/>
    <w:rsid w:val="004D7EBD"/>
    <w:rsid w:val="004E1AF8"/>
    <w:rsid w:val="004E2680"/>
    <w:rsid w:val="004E28F9"/>
    <w:rsid w:val="004E2B95"/>
    <w:rsid w:val="004E462E"/>
    <w:rsid w:val="004E539D"/>
    <w:rsid w:val="004E56DC"/>
    <w:rsid w:val="004E76F4"/>
    <w:rsid w:val="004F0B4E"/>
    <w:rsid w:val="004F0B6C"/>
    <w:rsid w:val="004F14EE"/>
    <w:rsid w:val="004F2078"/>
    <w:rsid w:val="004F4DA3"/>
    <w:rsid w:val="004F6FE0"/>
    <w:rsid w:val="005003FA"/>
    <w:rsid w:val="00500879"/>
    <w:rsid w:val="00501C9B"/>
    <w:rsid w:val="00503A2E"/>
    <w:rsid w:val="00506557"/>
    <w:rsid w:val="0050677A"/>
    <w:rsid w:val="005108D8"/>
    <w:rsid w:val="005116F9"/>
    <w:rsid w:val="005153A7"/>
    <w:rsid w:val="00517AD0"/>
    <w:rsid w:val="00520159"/>
    <w:rsid w:val="00520D36"/>
    <w:rsid w:val="005219CF"/>
    <w:rsid w:val="0052372B"/>
    <w:rsid w:val="00527027"/>
    <w:rsid w:val="00527389"/>
    <w:rsid w:val="00530FD1"/>
    <w:rsid w:val="00532CBD"/>
    <w:rsid w:val="005338AC"/>
    <w:rsid w:val="00534B59"/>
    <w:rsid w:val="00535FE4"/>
    <w:rsid w:val="00536759"/>
    <w:rsid w:val="00537C62"/>
    <w:rsid w:val="00544704"/>
    <w:rsid w:val="00546970"/>
    <w:rsid w:val="00547D9C"/>
    <w:rsid w:val="005501EE"/>
    <w:rsid w:val="005522B8"/>
    <w:rsid w:val="0055231F"/>
    <w:rsid w:val="00553AA7"/>
    <w:rsid w:val="0055408E"/>
    <w:rsid w:val="00554E19"/>
    <w:rsid w:val="0056121F"/>
    <w:rsid w:val="00565488"/>
    <w:rsid w:val="00572505"/>
    <w:rsid w:val="00572B9B"/>
    <w:rsid w:val="005743A5"/>
    <w:rsid w:val="00575ADB"/>
    <w:rsid w:val="005810CD"/>
    <w:rsid w:val="00582809"/>
    <w:rsid w:val="00583973"/>
    <w:rsid w:val="00584B24"/>
    <w:rsid w:val="00586BA4"/>
    <w:rsid w:val="005874DF"/>
    <w:rsid w:val="0058798C"/>
    <w:rsid w:val="00587DEB"/>
    <w:rsid w:val="00587FA9"/>
    <w:rsid w:val="005900FA"/>
    <w:rsid w:val="005935A4"/>
    <w:rsid w:val="005948C2"/>
    <w:rsid w:val="00595DCA"/>
    <w:rsid w:val="0059779B"/>
    <w:rsid w:val="005A209A"/>
    <w:rsid w:val="005A288A"/>
    <w:rsid w:val="005A6583"/>
    <w:rsid w:val="005A662D"/>
    <w:rsid w:val="005A68BA"/>
    <w:rsid w:val="005B04A1"/>
    <w:rsid w:val="005B1CDF"/>
    <w:rsid w:val="005B35D7"/>
    <w:rsid w:val="005B392A"/>
    <w:rsid w:val="005B3AA3"/>
    <w:rsid w:val="005B6F83"/>
    <w:rsid w:val="005B7576"/>
    <w:rsid w:val="005C1729"/>
    <w:rsid w:val="005C5A19"/>
    <w:rsid w:val="005C74FB"/>
    <w:rsid w:val="005D1602"/>
    <w:rsid w:val="005D5173"/>
    <w:rsid w:val="005D6F32"/>
    <w:rsid w:val="005E0FB0"/>
    <w:rsid w:val="005E1044"/>
    <w:rsid w:val="005E1503"/>
    <w:rsid w:val="005E181E"/>
    <w:rsid w:val="005E1B61"/>
    <w:rsid w:val="005E385F"/>
    <w:rsid w:val="005E3CCA"/>
    <w:rsid w:val="005E5834"/>
    <w:rsid w:val="005E5B81"/>
    <w:rsid w:val="005E624A"/>
    <w:rsid w:val="005E7997"/>
    <w:rsid w:val="005F2CB1"/>
    <w:rsid w:val="005F3025"/>
    <w:rsid w:val="005F4347"/>
    <w:rsid w:val="005F618C"/>
    <w:rsid w:val="005F70BD"/>
    <w:rsid w:val="00600F6A"/>
    <w:rsid w:val="006010AD"/>
    <w:rsid w:val="0060283C"/>
    <w:rsid w:val="00603266"/>
    <w:rsid w:val="00604F14"/>
    <w:rsid w:val="00605BE1"/>
    <w:rsid w:val="00611B83"/>
    <w:rsid w:val="006130EA"/>
    <w:rsid w:val="00613257"/>
    <w:rsid w:val="00615440"/>
    <w:rsid w:val="00615B9D"/>
    <w:rsid w:val="00620A71"/>
    <w:rsid w:val="00620D80"/>
    <w:rsid w:val="006234A6"/>
    <w:rsid w:val="00623923"/>
    <w:rsid w:val="00624B76"/>
    <w:rsid w:val="00630001"/>
    <w:rsid w:val="006311B3"/>
    <w:rsid w:val="00631F81"/>
    <w:rsid w:val="0063284C"/>
    <w:rsid w:val="006349F2"/>
    <w:rsid w:val="00636398"/>
    <w:rsid w:val="006368D3"/>
    <w:rsid w:val="006377EC"/>
    <w:rsid w:val="0064151F"/>
    <w:rsid w:val="00641533"/>
    <w:rsid w:val="00641D36"/>
    <w:rsid w:val="0064208D"/>
    <w:rsid w:val="00643475"/>
    <w:rsid w:val="0064396A"/>
    <w:rsid w:val="0064402C"/>
    <w:rsid w:val="00644194"/>
    <w:rsid w:val="00644F5F"/>
    <w:rsid w:val="00645491"/>
    <w:rsid w:val="0064624E"/>
    <w:rsid w:val="00650AB9"/>
    <w:rsid w:val="0065154C"/>
    <w:rsid w:val="00655733"/>
    <w:rsid w:val="006558C7"/>
    <w:rsid w:val="00655ACD"/>
    <w:rsid w:val="00655E75"/>
    <w:rsid w:val="00656A92"/>
    <w:rsid w:val="00656BD8"/>
    <w:rsid w:val="00656DDE"/>
    <w:rsid w:val="00656EB3"/>
    <w:rsid w:val="0066011D"/>
    <w:rsid w:val="006602FB"/>
    <w:rsid w:val="006607C0"/>
    <w:rsid w:val="006613A6"/>
    <w:rsid w:val="006627A2"/>
    <w:rsid w:val="00663250"/>
    <w:rsid w:val="006634E6"/>
    <w:rsid w:val="006655EE"/>
    <w:rsid w:val="006673DC"/>
    <w:rsid w:val="00667EE7"/>
    <w:rsid w:val="00670922"/>
    <w:rsid w:val="00670BE1"/>
    <w:rsid w:val="0067218F"/>
    <w:rsid w:val="00673BD5"/>
    <w:rsid w:val="00673F9C"/>
    <w:rsid w:val="006741F2"/>
    <w:rsid w:val="00674CC3"/>
    <w:rsid w:val="00675C72"/>
    <w:rsid w:val="006771F9"/>
    <w:rsid w:val="006776D7"/>
    <w:rsid w:val="00681003"/>
    <w:rsid w:val="00681176"/>
    <w:rsid w:val="006817C9"/>
    <w:rsid w:val="00683ECE"/>
    <w:rsid w:val="0068561A"/>
    <w:rsid w:val="00686D6C"/>
    <w:rsid w:val="00687D4C"/>
    <w:rsid w:val="00695FC2"/>
    <w:rsid w:val="006967F7"/>
    <w:rsid w:val="00696949"/>
    <w:rsid w:val="00696DE4"/>
    <w:rsid w:val="00697052"/>
    <w:rsid w:val="006A12AD"/>
    <w:rsid w:val="006A46FB"/>
    <w:rsid w:val="006A5E28"/>
    <w:rsid w:val="006A6637"/>
    <w:rsid w:val="006A697B"/>
    <w:rsid w:val="006A7AFF"/>
    <w:rsid w:val="006B0BB5"/>
    <w:rsid w:val="006B1816"/>
    <w:rsid w:val="006B2099"/>
    <w:rsid w:val="006B3C4A"/>
    <w:rsid w:val="006B50CF"/>
    <w:rsid w:val="006B5A61"/>
    <w:rsid w:val="006C03B8"/>
    <w:rsid w:val="006C14EE"/>
    <w:rsid w:val="006C5EC9"/>
    <w:rsid w:val="006C6059"/>
    <w:rsid w:val="006C6F1B"/>
    <w:rsid w:val="006C714F"/>
    <w:rsid w:val="006C7522"/>
    <w:rsid w:val="006D43DA"/>
    <w:rsid w:val="006D4E56"/>
    <w:rsid w:val="006D5584"/>
    <w:rsid w:val="006D5B70"/>
    <w:rsid w:val="006D5D33"/>
    <w:rsid w:val="006D5F1C"/>
    <w:rsid w:val="006D6128"/>
    <w:rsid w:val="006D6F08"/>
    <w:rsid w:val="006E062C"/>
    <w:rsid w:val="006E1A73"/>
    <w:rsid w:val="006E28B7"/>
    <w:rsid w:val="006E2EB3"/>
    <w:rsid w:val="006E3310"/>
    <w:rsid w:val="006E3A51"/>
    <w:rsid w:val="006E4AAA"/>
    <w:rsid w:val="006E4E39"/>
    <w:rsid w:val="006E565E"/>
    <w:rsid w:val="006E673D"/>
    <w:rsid w:val="006E7D3B"/>
    <w:rsid w:val="006F0F8A"/>
    <w:rsid w:val="006F1253"/>
    <w:rsid w:val="006F1B70"/>
    <w:rsid w:val="006F2C4B"/>
    <w:rsid w:val="006F341D"/>
    <w:rsid w:val="006F3CDE"/>
    <w:rsid w:val="006F45AC"/>
    <w:rsid w:val="006F58D4"/>
    <w:rsid w:val="007006BE"/>
    <w:rsid w:val="007007AD"/>
    <w:rsid w:val="0070346E"/>
    <w:rsid w:val="00704EDB"/>
    <w:rsid w:val="00706101"/>
    <w:rsid w:val="00707072"/>
    <w:rsid w:val="00707D61"/>
    <w:rsid w:val="00712287"/>
    <w:rsid w:val="00712772"/>
    <w:rsid w:val="007148D3"/>
    <w:rsid w:val="00715B9A"/>
    <w:rsid w:val="00720A81"/>
    <w:rsid w:val="0072287E"/>
    <w:rsid w:val="00726EA6"/>
    <w:rsid w:val="00727208"/>
    <w:rsid w:val="00727680"/>
    <w:rsid w:val="007348B1"/>
    <w:rsid w:val="00735268"/>
    <w:rsid w:val="00735848"/>
    <w:rsid w:val="007362A6"/>
    <w:rsid w:val="00736D7D"/>
    <w:rsid w:val="00740E58"/>
    <w:rsid w:val="0074405F"/>
    <w:rsid w:val="0074428B"/>
    <w:rsid w:val="007445A0"/>
    <w:rsid w:val="007448AD"/>
    <w:rsid w:val="0074524B"/>
    <w:rsid w:val="00745B2B"/>
    <w:rsid w:val="00747D8B"/>
    <w:rsid w:val="007508A2"/>
    <w:rsid w:val="00751228"/>
    <w:rsid w:val="00752407"/>
    <w:rsid w:val="00754FD1"/>
    <w:rsid w:val="007571BD"/>
    <w:rsid w:val="007571E1"/>
    <w:rsid w:val="00757C14"/>
    <w:rsid w:val="00760076"/>
    <w:rsid w:val="007604B2"/>
    <w:rsid w:val="00765281"/>
    <w:rsid w:val="00766BAD"/>
    <w:rsid w:val="0076708C"/>
    <w:rsid w:val="0077303B"/>
    <w:rsid w:val="007755F2"/>
    <w:rsid w:val="00776971"/>
    <w:rsid w:val="0078177E"/>
    <w:rsid w:val="0078304C"/>
    <w:rsid w:val="007833DC"/>
    <w:rsid w:val="00783673"/>
    <w:rsid w:val="00784101"/>
    <w:rsid w:val="00785490"/>
    <w:rsid w:val="007925EA"/>
    <w:rsid w:val="0079296C"/>
    <w:rsid w:val="00792E92"/>
    <w:rsid w:val="00793CD8"/>
    <w:rsid w:val="00794C50"/>
    <w:rsid w:val="00795C92"/>
    <w:rsid w:val="00796231"/>
    <w:rsid w:val="007966F9"/>
    <w:rsid w:val="007A1CB3"/>
    <w:rsid w:val="007A203D"/>
    <w:rsid w:val="007A306F"/>
    <w:rsid w:val="007A43A6"/>
    <w:rsid w:val="007A4A01"/>
    <w:rsid w:val="007A58A6"/>
    <w:rsid w:val="007A6CE4"/>
    <w:rsid w:val="007A7467"/>
    <w:rsid w:val="007B3D2D"/>
    <w:rsid w:val="007B50AE"/>
    <w:rsid w:val="007B51DF"/>
    <w:rsid w:val="007B6C81"/>
    <w:rsid w:val="007C05DD"/>
    <w:rsid w:val="007C1298"/>
    <w:rsid w:val="007C2130"/>
    <w:rsid w:val="007C3D18"/>
    <w:rsid w:val="007C60BF"/>
    <w:rsid w:val="007C64D1"/>
    <w:rsid w:val="007C65B9"/>
    <w:rsid w:val="007C69FC"/>
    <w:rsid w:val="007C6A07"/>
    <w:rsid w:val="007C75A1"/>
    <w:rsid w:val="007C77A5"/>
    <w:rsid w:val="007D04E5"/>
    <w:rsid w:val="007D2BA2"/>
    <w:rsid w:val="007D5901"/>
    <w:rsid w:val="007D69BA"/>
    <w:rsid w:val="007D7456"/>
    <w:rsid w:val="007D7526"/>
    <w:rsid w:val="007D7608"/>
    <w:rsid w:val="007E156B"/>
    <w:rsid w:val="007E1DEB"/>
    <w:rsid w:val="007E4275"/>
    <w:rsid w:val="007E4610"/>
    <w:rsid w:val="007E4715"/>
    <w:rsid w:val="007E505B"/>
    <w:rsid w:val="007E6474"/>
    <w:rsid w:val="007E7091"/>
    <w:rsid w:val="007E72FE"/>
    <w:rsid w:val="007E784D"/>
    <w:rsid w:val="007F60D8"/>
    <w:rsid w:val="007F61DA"/>
    <w:rsid w:val="00803FAE"/>
    <w:rsid w:val="0080520E"/>
    <w:rsid w:val="00805FB7"/>
    <w:rsid w:val="0080605F"/>
    <w:rsid w:val="00807786"/>
    <w:rsid w:val="0081144B"/>
    <w:rsid w:val="00811FCB"/>
    <w:rsid w:val="008158D6"/>
    <w:rsid w:val="00817196"/>
    <w:rsid w:val="0082081F"/>
    <w:rsid w:val="00821398"/>
    <w:rsid w:val="008220B2"/>
    <w:rsid w:val="008235DB"/>
    <w:rsid w:val="00824AB4"/>
    <w:rsid w:val="00825824"/>
    <w:rsid w:val="00825C42"/>
    <w:rsid w:val="00825D25"/>
    <w:rsid w:val="008266CA"/>
    <w:rsid w:val="00826C8B"/>
    <w:rsid w:val="00827900"/>
    <w:rsid w:val="00827D6F"/>
    <w:rsid w:val="00833DAA"/>
    <w:rsid w:val="008359B0"/>
    <w:rsid w:val="00836240"/>
    <w:rsid w:val="0083700D"/>
    <w:rsid w:val="0083739F"/>
    <w:rsid w:val="008376AC"/>
    <w:rsid w:val="00840B0B"/>
    <w:rsid w:val="008426A4"/>
    <w:rsid w:val="008444E8"/>
    <w:rsid w:val="00844E80"/>
    <w:rsid w:val="00846FE7"/>
    <w:rsid w:val="00852B98"/>
    <w:rsid w:val="00854749"/>
    <w:rsid w:val="00854EBD"/>
    <w:rsid w:val="00856744"/>
    <w:rsid w:val="00856911"/>
    <w:rsid w:val="0085788B"/>
    <w:rsid w:val="00857CB5"/>
    <w:rsid w:val="00862415"/>
    <w:rsid w:val="008677FD"/>
    <w:rsid w:val="008706D4"/>
    <w:rsid w:val="00870F8A"/>
    <w:rsid w:val="008719A4"/>
    <w:rsid w:val="00871D23"/>
    <w:rsid w:val="00873177"/>
    <w:rsid w:val="00874312"/>
    <w:rsid w:val="0087437C"/>
    <w:rsid w:val="00875CD7"/>
    <w:rsid w:val="008765F3"/>
    <w:rsid w:val="00876B4D"/>
    <w:rsid w:val="008774CE"/>
    <w:rsid w:val="00877F18"/>
    <w:rsid w:val="008804A8"/>
    <w:rsid w:val="008818F6"/>
    <w:rsid w:val="00884BB3"/>
    <w:rsid w:val="00890E22"/>
    <w:rsid w:val="008933F4"/>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634E"/>
    <w:rsid w:val="008B7B5C"/>
    <w:rsid w:val="008C0C99"/>
    <w:rsid w:val="008C1545"/>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E215B"/>
    <w:rsid w:val="008E3BC6"/>
    <w:rsid w:val="008E5915"/>
    <w:rsid w:val="008F1C63"/>
    <w:rsid w:val="008F1EAB"/>
    <w:rsid w:val="008F3286"/>
    <w:rsid w:val="008F33DC"/>
    <w:rsid w:val="008F477F"/>
    <w:rsid w:val="008F523A"/>
    <w:rsid w:val="008F58A4"/>
    <w:rsid w:val="0090163B"/>
    <w:rsid w:val="00902350"/>
    <w:rsid w:val="00902991"/>
    <w:rsid w:val="0090336B"/>
    <w:rsid w:val="00904828"/>
    <w:rsid w:val="009053AA"/>
    <w:rsid w:val="0090544E"/>
    <w:rsid w:val="00906939"/>
    <w:rsid w:val="00910B7D"/>
    <w:rsid w:val="00911DFB"/>
    <w:rsid w:val="009139D9"/>
    <w:rsid w:val="00913E71"/>
    <w:rsid w:val="00914AD8"/>
    <w:rsid w:val="00914C71"/>
    <w:rsid w:val="009158A3"/>
    <w:rsid w:val="00916046"/>
    <w:rsid w:val="00916079"/>
    <w:rsid w:val="00916992"/>
    <w:rsid w:val="00917253"/>
    <w:rsid w:val="00917CE9"/>
    <w:rsid w:val="00920BF2"/>
    <w:rsid w:val="00922010"/>
    <w:rsid w:val="00924713"/>
    <w:rsid w:val="00927915"/>
    <w:rsid w:val="00931363"/>
    <w:rsid w:val="00931BD9"/>
    <w:rsid w:val="009320A3"/>
    <w:rsid w:val="00934504"/>
    <w:rsid w:val="0093523B"/>
    <w:rsid w:val="009368F3"/>
    <w:rsid w:val="00941636"/>
    <w:rsid w:val="0094257F"/>
    <w:rsid w:val="00942992"/>
    <w:rsid w:val="00943742"/>
    <w:rsid w:val="009437E8"/>
    <w:rsid w:val="00945C05"/>
    <w:rsid w:val="00946945"/>
    <w:rsid w:val="00947713"/>
    <w:rsid w:val="00950DB8"/>
    <w:rsid w:val="00950DE7"/>
    <w:rsid w:val="00951AF2"/>
    <w:rsid w:val="00953920"/>
    <w:rsid w:val="00953D47"/>
    <w:rsid w:val="0095681E"/>
    <w:rsid w:val="009572D4"/>
    <w:rsid w:val="00960F62"/>
    <w:rsid w:val="00961921"/>
    <w:rsid w:val="00963DE7"/>
    <w:rsid w:val="0096430A"/>
    <w:rsid w:val="0096499B"/>
    <w:rsid w:val="0096554B"/>
    <w:rsid w:val="0096584A"/>
    <w:rsid w:val="009675AA"/>
    <w:rsid w:val="009679F6"/>
    <w:rsid w:val="009717F5"/>
    <w:rsid w:val="00971F08"/>
    <w:rsid w:val="00972ED7"/>
    <w:rsid w:val="00973D7F"/>
    <w:rsid w:val="00973FAC"/>
    <w:rsid w:val="00973FFF"/>
    <w:rsid w:val="0097603D"/>
    <w:rsid w:val="00976949"/>
    <w:rsid w:val="00980477"/>
    <w:rsid w:val="0098209F"/>
    <w:rsid w:val="009828F7"/>
    <w:rsid w:val="00985253"/>
    <w:rsid w:val="009853B3"/>
    <w:rsid w:val="00985F9B"/>
    <w:rsid w:val="00990630"/>
    <w:rsid w:val="009912AF"/>
    <w:rsid w:val="00991761"/>
    <w:rsid w:val="009940CF"/>
    <w:rsid w:val="00994DCA"/>
    <w:rsid w:val="009960EC"/>
    <w:rsid w:val="009970DD"/>
    <w:rsid w:val="009976D3"/>
    <w:rsid w:val="009A04FA"/>
    <w:rsid w:val="009A0AD0"/>
    <w:rsid w:val="009A0FBA"/>
    <w:rsid w:val="009A1601"/>
    <w:rsid w:val="009A1834"/>
    <w:rsid w:val="009A2BD6"/>
    <w:rsid w:val="009A462D"/>
    <w:rsid w:val="009A5CBA"/>
    <w:rsid w:val="009A5DF9"/>
    <w:rsid w:val="009A7879"/>
    <w:rsid w:val="009B0FF4"/>
    <w:rsid w:val="009B1F30"/>
    <w:rsid w:val="009B2A05"/>
    <w:rsid w:val="009B3AC2"/>
    <w:rsid w:val="009B4DF4"/>
    <w:rsid w:val="009B564E"/>
    <w:rsid w:val="009B7E87"/>
    <w:rsid w:val="009C183D"/>
    <w:rsid w:val="009C26E0"/>
    <w:rsid w:val="009C403E"/>
    <w:rsid w:val="009D28AD"/>
    <w:rsid w:val="009D38B6"/>
    <w:rsid w:val="009D4A89"/>
    <w:rsid w:val="009D4FF0"/>
    <w:rsid w:val="009D703C"/>
    <w:rsid w:val="009D718F"/>
    <w:rsid w:val="009D71A1"/>
    <w:rsid w:val="009E068F"/>
    <w:rsid w:val="009E14E0"/>
    <w:rsid w:val="009E35DB"/>
    <w:rsid w:val="009E3686"/>
    <w:rsid w:val="009E38C8"/>
    <w:rsid w:val="009E47A3"/>
    <w:rsid w:val="009F08F3"/>
    <w:rsid w:val="009F344F"/>
    <w:rsid w:val="009F38A6"/>
    <w:rsid w:val="009F7EC6"/>
    <w:rsid w:val="00A017B9"/>
    <w:rsid w:val="00A02251"/>
    <w:rsid w:val="00A0371E"/>
    <w:rsid w:val="00A042DF"/>
    <w:rsid w:val="00A048A8"/>
    <w:rsid w:val="00A04F49"/>
    <w:rsid w:val="00A07A3D"/>
    <w:rsid w:val="00A13E54"/>
    <w:rsid w:val="00A14603"/>
    <w:rsid w:val="00A17F63"/>
    <w:rsid w:val="00A204C7"/>
    <w:rsid w:val="00A20B32"/>
    <w:rsid w:val="00A20B9F"/>
    <w:rsid w:val="00A2193B"/>
    <w:rsid w:val="00A2351A"/>
    <w:rsid w:val="00A23A3B"/>
    <w:rsid w:val="00A264A9"/>
    <w:rsid w:val="00A26575"/>
    <w:rsid w:val="00A27785"/>
    <w:rsid w:val="00A30187"/>
    <w:rsid w:val="00A310FE"/>
    <w:rsid w:val="00A31C10"/>
    <w:rsid w:val="00A33683"/>
    <w:rsid w:val="00A3397B"/>
    <w:rsid w:val="00A3448A"/>
    <w:rsid w:val="00A34FB4"/>
    <w:rsid w:val="00A35E80"/>
    <w:rsid w:val="00A36297"/>
    <w:rsid w:val="00A370CA"/>
    <w:rsid w:val="00A3793A"/>
    <w:rsid w:val="00A40E0D"/>
    <w:rsid w:val="00A41BBD"/>
    <w:rsid w:val="00A41E2B"/>
    <w:rsid w:val="00A420E0"/>
    <w:rsid w:val="00A45B74"/>
    <w:rsid w:val="00A51291"/>
    <w:rsid w:val="00A528C3"/>
    <w:rsid w:val="00A52E1D"/>
    <w:rsid w:val="00A55C96"/>
    <w:rsid w:val="00A57A1E"/>
    <w:rsid w:val="00A61499"/>
    <w:rsid w:val="00A62A77"/>
    <w:rsid w:val="00A63483"/>
    <w:rsid w:val="00A63EA5"/>
    <w:rsid w:val="00A64B9D"/>
    <w:rsid w:val="00A65744"/>
    <w:rsid w:val="00A657D7"/>
    <w:rsid w:val="00A660AC"/>
    <w:rsid w:val="00A67E6C"/>
    <w:rsid w:val="00A7147C"/>
    <w:rsid w:val="00A71B99"/>
    <w:rsid w:val="00A71C33"/>
    <w:rsid w:val="00A739D0"/>
    <w:rsid w:val="00A761D4"/>
    <w:rsid w:val="00A77EC4"/>
    <w:rsid w:val="00A8064D"/>
    <w:rsid w:val="00A80760"/>
    <w:rsid w:val="00A842AB"/>
    <w:rsid w:val="00A85941"/>
    <w:rsid w:val="00A86BAD"/>
    <w:rsid w:val="00A921EB"/>
    <w:rsid w:val="00A92879"/>
    <w:rsid w:val="00A937F3"/>
    <w:rsid w:val="00A9442A"/>
    <w:rsid w:val="00AA016F"/>
    <w:rsid w:val="00AA1ED6"/>
    <w:rsid w:val="00AA38CC"/>
    <w:rsid w:val="00AA4F83"/>
    <w:rsid w:val="00AA51D6"/>
    <w:rsid w:val="00AA7770"/>
    <w:rsid w:val="00AA7F15"/>
    <w:rsid w:val="00AB0BC8"/>
    <w:rsid w:val="00AB11CA"/>
    <w:rsid w:val="00AB14D9"/>
    <w:rsid w:val="00AB2E29"/>
    <w:rsid w:val="00AB4268"/>
    <w:rsid w:val="00AB4AB8"/>
    <w:rsid w:val="00AB655E"/>
    <w:rsid w:val="00AC007F"/>
    <w:rsid w:val="00AC2ECD"/>
    <w:rsid w:val="00AC3119"/>
    <w:rsid w:val="00AC49FB"/>
    <w:rsid w:val="00AC5A10"/>
    <w:rsid w:val="00AC6CC9"/>
    <w:rsid w:val="00AD0AA3"/>
    <w:rsid w:val="00AD1D0F"/>
    <w:rsid w:val="00AD3F94"/>
    <w:rsid w:val="00AD4A5A"/>
    <w:rsid w:val="00AD69D8"/>
    <w:rsid w:val="00AE0008"/>
    <w:rsid w:val="00AE27AC"/>
    <w:rsid w:val="00AE367A"/>
    <w:rsid w:val="00AE40E0"/>
    <w:rsid w:val="00AE4DBA"/>
    <w:rsid w:val="00AE4F07"/>
    <w:rsid w:val="00AE6B10"/>
    <w:rsid w:val="00AE7C50"/>
    <w:rsid w:val="00AF16F1"/>
    <w:rsid w:val="00AF1C5D"/>
    <w:rsid w:val="00AF42D7"/>
    <w:rsid w:val="00AF6022"/>
    <w:rsid w:val="00AF70B2"/>
    <w:rsid w:val="00B006FE"/>
    <w:rsid w:val="00B007CB"/>
    <w:rsid w:val="00B02AA9"/>
    <w:rsid w:val="00B02FA3"/>
    <w:rsid w:val="00B05084"/>
    <w:rsid w:val="00B1247F"/>
    <w:rsid w:val="00B157F9"/>
    <w:rsid w:val="00B1619A"/>
    <w:rsid w:val="00B16AFE"/>
    <w:rsid w:val="00B20256"/>
    <w:rsid w:val="00B20D09"/>
    <w:rsid w:val="00B21803"/>
    <w:rsid w:val="00B222B8"/>
    <w:rsid w:val="00B22710"/>
    <w:rsid w:val="00B25DCD"/>
    <w:rsid w:val="00B2763F"/>
    <w:rsid w:val="00B27AAC"/>
    <w:rsid w:val="00B30929"/>
    <w:rsid w:val="00B3193D"/>
    <w:rsid w:val="00B372AA"/>
    <w:rsid w:val="00B400C4"/>
    <w:rsid w:val="00B40445"/>
    <w:rsid w:val="00B41888"/>
    <w:rsid w:val="00B42D8F"/>
    <w:rsid w:val="00B436F4"/>
    <w:rsid w:val="00B43FE6"/>
    <w:rsid w:val="00B45A52"/>
    <w:rsid w:val="00B46175"/>
    <w:rsid w:val="00B52C42"/>
    <w:rsid w:val="00B563F3"/>
    <w:rsid w:val="00B62F5F"/>
    <w:rsid w:val="00B664C7"/>
    <w:rsid w:val="00B71369"/>
    <w:rsid w:val="00B739F6"/>
    <w:rsid w:val="00B7527D"/>
    <w:rsid w:val="00B75D52"/>
    <w:rsid w:val="00B8088E"/>
    <w:rsid w:val="00B816EA"/>
    <w:rsid w:val="00B81A6C"/>
    <w:rsid w:val="00B81B0D"/>
    <w:rsid w:val="00B85221"/>
    <w:rsid w:val="00B85DE5"/>
    <w:rsid w:val="00B8750C"/>
    <w:rsid w:val="00B87CE5"/>
    <w:rsid w:val="00B90F73"/>
    <w:rsid w:val="00B92EA3"/>
    <w:rsid w:val="00B93B59"/>
    <w:rsid w:val="00B9406A"/>
    <w:rsid w:val="00B94946"/>
    <w:rsid w:val="00B94A0E"/>
    <w:rsid w:val="00B9650A"/>
    <w:rsid w:val="00BA2280"/>
    <w:rsid w:val="00BA2864"/>
    <w:rsid w:val="00BA2A08"/>
    <w:rsid w:val="00BA2CBB"/>
    <w:rsid w:val="00BA56D2"/>
    <w:rsid w:val="00BA6999"/>
    <w:rsid w:val="00BA76E0"/>
    <w:rsid w:val="00BB2A25"/>
    <w:rsid w:val="00BB51E9"/>
    <w:rsid w:val="00BB6077"/>
    <w:rsid w:val="00BB6E81"/>
    <w:rsid w:val="00BB716A"/>
    <w:rsid w:val="00BC0FDC"/>
    <w:rsid w:val="00BC1BA9"/>
    <w:rsid w:val="00BC2B42"/>
    <w:rsid w:val="00BC3053"/>
    <w:rsid w:val="00BC4D2E"/>
    <w:rsid w:val="00BC6FD2"/>
    <w:rsid w:val="00BC7DBF"/>
    <w:rsid w:val="00BD08EB"/>
    <w:rsid w:val="00BD09F7"/>
    <w:rsid w:val="00BD32D4"/>
    <w:rsid w:val="00BD48AC"/>
    <w:rsid w:val="00BD5195"/>
    <w:rsid w:val="00BD5F1A"/>
    <w:rsid w:val="00BD7A42"/>
    <w:rsid w:val="00BE0D3D"/>
    <w:rsid w:val="00BE1234"/>
    <w:rsid w:val="00BE2FA6"/>
    <w:rsid w:val="00BE333F"/>
    <w:rsid w:val="00BE49D7"/>
    <w:rsid w:val="00BE7406"/>
    <w:rsid w:val="00BE7603"/>
    <w:rsid w:val="00BE7EDA"/>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58C0"/>
    <w:rsid w:val="00C2751B"/>
    <w:rsid w:val="00C279B5"/>
    <w:rsid w:val="00C27C45"/>
    <w:rsid w:val="00C326C1"/>
    <w:rsid w:val="00C36C34"/>
    <w:rsid w:val="00C3719D"/>
    <w:rsid w:val="00C37C75"/>
    <w:rsid w:val="00C45B86"/>
    <w:rsid w:val="00C4713E"/>
    <w:rsid w:val="00C47F47"/>
    <w:rsid w:val="00C52284"/>
    <w:rsid w:val="00C54995"/>
    <w:rsid w:val="00C54D41"/>
    <w:rsid w:val="00C57565"/>
    <w:rsid w:val="00C60783"/>
    <w:rsid w:val="00C613D3"/>
    <w:rsid w:val="00C632A4"/>
    <w:rsid w:val="00C64672"/>
    <w:rsid w:val="00C652A9"/>
    <w:rsid w:val="00C65BC9"/>
    <w:rsid w:val="00C6628F"/>
    <w:rsid w:val="00C70697"/>
    <w:rsid w:val="00C7110B"/>
    <w:rsid w:val="00C72A6F"/>
    <w:rsid w:val="00C72EF4"/>
    <w:rsid w:val="00C75D2F"/>
    <w:rsid w:val="00C767BE"/>
    <w:rsid w:val="00C76E3C"/>
    <w:rsid w:val="00C77776"/>
    <w:rsid w:val="00C77795"/>
    <w:rsid w:val="00C80720"/>
    <w:rsid w:val="00C812A1"/>
    <w:rsid w:val="00C81568"/>
    <w:rsid w:val="00C83E99"/>
    <w:rsid w:val="00C9027A"/>
    <w:rsid w:val="00C9068E"/>
    <w:rsid w:val="00C93C4B"/>
    <w:rsid w:val="00C944AB"/>
    <w:rsid w:val="00C95B40"/>
    <w:rsid w:val="00CA1ED8"/>
    <w:rsid w:val="00CB1952"/>
    <w:rsid w:val="00CB1F63"/>
    <w:rsid w:val="00CB7170"/>
    <w:rsid w:val="00CC040E"/>
    <w:rsid w:val="00CC111F"/>
    <w:rsid w:val="00CC1DD0"/>
    <w:rsid w:val="00CC2011"/>
    <w:rsid w:val="00CC3EA0"/>
    <w:rsid w:val="00CC6056"/>
    <w:rsid w:val="00CC744D"/>
    <w:rsid w:val="00CC7B45"/>
    <w:rsid w:val="00CD1188"/>
    <w:rsid w:val="00CD127A"/>
    <w:rsid w:val="00CD2898"/>
    <w:rsid w:val="00CD2ED1"/>
    <w:rsid w:val="00CD337B"/>
    <w:rsid w:val="00CD4940"/>
    <w:rsid w:val="00CD4A22"/>
    <w:rsid w:val="00CD6EB6"/>
    <w:rsid w:val="00CE0424"/>
    <w:rsid w:val="00CE3D86"/>
    <w:rsid w:val="00CE7561"/>
    <w:rsid w:val="00CE7B73"/>
    <w:rsid w:val="00CF1354"/>
    <w:rsid w:val="00CF1C85"/>
    <w:rsid w:val="00CF3B1F"/>
    <w:rsid w:val="00CF3BF6"/>
    <w:rsid w:val="00CF4576"/>
    <w:rsid w:val="00CF625B"/>
    <w:rsid w:val="00CF687E"/>
    <w:rsid w:val="00D00AE7"/>
    <w:rsid w:val="00D00C93"/>
    <w:rsid w:val="00D02330"/>
    <w:rsid w:val="00D0319E"/>
    <w:rsid w:val="00D0349B"/>
    <w:rsid w:val="00D05F28"/>
    <w:rsid w:val="00D10249"/>
    <w:rsid w:val="00D115C3"/>
    <w:rsid w:val="00D11897"/>
    <w:rsid w:val="00D11D12"/>
    <w:rsid w:val="00D13135"/>
    <w:rsid w:val="00D13E4E"/>
    <w:rsid w:val="00D20493"/>
    <w:rsid w:val="00D20D9B"/>
    <w:rsid w:val="00D218F9"/>
    <w:rsid w:val="00D239A7"/>
    <w:rsid w:val="00D23F47"/>
    <w:rsid w:val="00D26ABD"/>
    <w:rsid w:val="00D313BC"/>
    <w:rsid w:val="00D3140E"/>
    <w:rsid w:val="00D32A9B"/>
    <w:rsid w:val="00D36E71"/>
    <w:rsid w:val="00D3710F"/>
    <w:rsid w:val="00D37D87"/>
    <w:rsid w:val="00D40B33"/>
    <w:rsid w:val="00D421F2"/>
    <w:rsid w:val="00D4318F"/>
    <w:rsid w:val="00D438BF"/>
    <w:rsid w:val="00D440F8"/>
    <w:rsid w:val="00D455FC"/>
    <w:rsid w:val="00D546FF"/>
    <w:rsid w:val="00D547DD"/>
    <w:rsid w:val="00D55AD5"/>
    <w:rsid w:val="00D576CA"/>
    <w:rsid w:val="00D61AF5"/>
    <w:rsid w:val="00D652B5"/>
    <w:rsid w:val="00D66155"/>
    <w:rsid w:val="00D66CAA"/>
    <w:rsid w:val="00D7066F"/>
    <w:rsid w:val="00D708B0"/>
    <w:rsid w:val="00D70B5A"/>
    <w:rsid w:val="00D77B1D"/>
    <w:rsid w:val="00D8021F"/>
    <w:rsid w:val="00D80383"/>
    <w:rsid w:val="00D80AC8"/>
    <w:rsid w:val="00D823C6"/>
    <w:rsid w:val="00D82F4E"/>
    <w:rsid w:val="00D84043"/>
    <w:rsid w:val="00D85746"/>
    <w:rsid w:val="00D86CA3"/>
    <w:rsid w:val="00D871CE"/>
    <w:rsid w:val="00D9196D"/>
    <w:rsid w:val="00D928E7"/>
    <w:rsid w:val="00D92982"/>
    <w:rsid w:val="00D929D0"/>
    <w:rsid w:val="00D95189"/>
    <w:rsid w:val="00D95DF5"/>
    <w:rsid w:val="00DA1092"/>
    <w:rsid w:val="00DA305E"/>
    <w:rsid w:val="00DA4DD5"/>
    <w:rsid w:val="00DA5417"/>
    <w:rsid w:val="00DA56E8"/>
    <w:rsid w:val="00DA6401"/>
    <w:rsid w:val="00DA67EE"/>
    <w:rsid w:val="00DB0A9F"/>
    <w:rsid w:val="00DB377D"/>
    <w:rsid w:val="00DB5CB6"/>
    <w:rsid w:val="00DB6176"/>
    <w:rsid w:val="00DC0FFB"/>
    <w:rsid w:val="00DC1C50"/>
    <w:rsid w:val="00DC2D36"/>
    <w:rsid w:val="00DC53EF"/>
    <w:rsid w:val="00DD1A15"/>
    <w:rsid w:val="00DD6051"/>
    <w:rsid w:val="00DD6BE3"/>
    <w:rsid w:val="00DD6CA7"/>
    <w:rsid w:val="00DD75F9"/>
    <w:rsid w:val="00DE3BDB"/>
    <w:rsid w:val="00DE4748"/>
    <w:rsid w:val="00DE5608"/>
    <w:rsid w:val="00DE58D0"/>
    <w:rsid w:val="00DE654F"/>
    <w:rsid w:val="00DE7FA4"/>
    <w:rsid w:val="00DF0B6E"/>
    <w:rsid w:val="00DF15E0"/>
    <w:rsid w:val="00DF2BB2"/>
    <w:rsid w:val="00DF37A0"/>
    <w:rsid w:val="00DF5B71"/>
    <w:rsid w:val="00DF63CD"/>
    <w:rsid w:val="00DF7229"/>
    <w:rsid w:val="00DF7618"/>
    <w:rsid w:val="00E00660"/>
    <w:rsid w:val="00E00BE1"/>
    <w:rsid w:val="00E07842"/>
    <w:rsid w:val="00E110E7"/>
    <w:rsid w:val="00E11B20"/>
    <w:rsid w:val="00E13C19"/>
    <w:rsid w:val="00E14C07"/>
    <w:rsid w:val="00E15FF9"/>
    <w:rsid w:val="00E16273"/>
    <w:rsid w:val="00E17FA2"/>
    <w:rsid w:val="00E22330"/>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2A05"/>
    <w:rsid w:val="00E53B75"/>
    <w:rsid w:val="00E54E3B"/>
    <w:rsid w:val="00E57565"/>
    <w:rsid w:val="00E60A6C"/>
    <w:rsid w:val="00E628C9"/>
    <w:rsid w:val="00E63838"/>
    <w:rsid w:val="00E64434"/>
    <w:rsid w:val="00E67C51"/>
    <w:rsid w:val="00E72EFC"/>
    <w:rsid w:val="00E74887"/>
    <w:rsid w:val="00E75051"/>
    <w:rsid w:val="00E758EC"/>
    <w:rsid w:val="00E77CCC"/>
    <w:rsid w:val="00E8234C"/>
    <w:rsid w:val="00E83AA9"/>
    <w:rsid w:val="00E84695"/>
    <w:rsid w:val="00E84956"/>
    <w:rsid w:val="00E85928"/>
    <w:rsid w:val="00E87822"/>
    <w:rsid w:val="00E90395"/>
    <w:rsid w:val="00E90C73"/>
    <w:rsid w:val="00E90E49"/>
    <w:rsid w:val="00E917F9"/>
    <w:rsid w:val="00E9256E"/>
    <w:rsid w:val="00E9291C"/>
    <w:rsid w:val="00E93FFE"/>
    <w:rsid w:val="00E94F8A"/>
    <w:rsid w:val="00E951EC"/>
    <w:rsid w:val="00E9752B"/>
    <w:rsid w:val="00E976B6"/>
    <w:rsid w:val="00EA7A41"/>
    <w:rsid w:val="00EB031C"/>
    <w:rsid w:val="00EB077B"/>
    <w:rsid w:val="00EB4EA2"/>
    <w:rsid w:val="00EB68B6"/>
    <w:rsid w:val="00EC27C6"/>
    <w:rsid w:val="00EC3C42"/>
    <w:rsid w:val="00EC4207"/>
    <w:rsid w:val="00EC44A9"/>
    <w:rsid w:val="00EC5653"/>
    <w:rsid w:val="00EC71CE"/>
    <w:rsid w:val="00ED05CC"/>
    <w:rsid w:val="00ED1006"/>
    <w:rsid w:val="00ED1628"/>
    <w:rsid w:val="00ED1D84"/>
    <w:rsid w:val="00ED2AAD"/>
    <w:rsid w:val="00ED2B7C"/>
    <w:rsid w:val="00ED44FC"/>
    <w:rsid w:val="00ED7D94"/>
    <w:rsid w:val="00EE509D"/>
    <w:rsid w:val="00EF18FE"/>
    <w:rsid w:val="00EF3C81"/>
    <w:rsid w:val="00EF4221"/>
    <w:rsid w:val="00EF4C30"/>
    <w:rsid w:val="00EF5787"/>
    <w:rsid w:val="00EF60D0"/>
    <w:rsid w:val="00F02B0A"/>
    <w:rsid w:val="00F04D10"/>
    <w:rsid w:val="00F0528D"/>
    <w:rsid w:val="00F05FEC"/>
    <w:rsid w:val="00F06C67"/>
    <w:rsid w:val="00F06DFD"/>
    <w:rsid w:val="00F071D1"/>
    <w:rsid w:val="00F07533"/>
    <w:rsid w:val="00F0777D"/>
    <w:rsid w:val="00F10595"/>
    <w:rsid w:val="00F10629"/>
    <w:rsid w:val="00F1549E"/>
    <w:rsid w:val="00F15FA5"/>
    <w:rsid w:val="00F17F98"/>
    <w:rsid w:val="00F209B7"/>
    <w:rsid w:val="00F2376F"/>
    <w:rsid w:val="00F243D8"/>
    <w:rsid w:val="00F24D06"/>
    <w:rsid w:val="00F24E7F"/>
    <w:rsid w:val="00F2556B"/>
    <w:rsid w:val="00F262AD"/>
    <w:rsid w:val="00F27B04"/>
    <w:rsid w:val="00F30828"/>
    <w:rsid w:val="00F313D6"/>
    <w:rsid w:val="00F32DAC"/>
    <w:rsid w:val="00F3347D"/>
    <w:rsid w:val="00F349A2"/>
    <w:rsid w:val="00F351F7"/>
    <w:rsid w:val="00F360DA"/>
    <w:rsid w:val="00F36534"/>
    <w:rsid w:val="00F40F0C"/>
    <w:rsid w:val="00F42239"/>
    <w:rsid w:val="00F45AF3"/>
    <w:rsid w:val="00F4766C"/>
    <w:rsid w:val="00F50548"/>
    <w:rsid w:val="00F507D1"/>
    <w:rsid w:val="00F514BD"/>
    <w:rsid w:val="00F519CE"/>
    <w:rsid w:val="00F51AA2"/>
    <w:rsid w:val="00F51ADA"/>
    <w:rsid w:val="00F549DF"/>
    <w:rsid w:val="00F56091"/>
    <w:rsid w:val="00F563AF"/>
    <w:rsid w:val="00F564F0"/>
    <w:rsid w:val="00F57AB4"/>
    <w:rsid w:val="00F607C5"/>
    <w:rsid w:val="00F60DEA"/>
    <w:rsid w:val="00F6210C"/>
    <w:rsid w:val="00F62856"/>
    <w:rsid w:val="00F6302A"/>
    <w:rsid w:val="00F64C2B"/>
    <w:rsid w:val="00F651BE"/>
    <w:rsid w:val="00F67F53"/>
    <w:rsid w:val="00F703BE"/>
    <w:rsid w:val="00F71F69"/>
    <w:rsid w:val="00F72B72"/>
    <w:rsid w:val="00F7374B"/>
    <w:rsid w:val="00F748C8"/>
    <w:rsid w:val="00F74BB9"/>
    <w:rsid w:val="00F75582"/>
    <w:rsid w:val="00F76EFA"/>
    <w:rsid w:val="00F8033E"/>
    <w:rsid w:val="00F804BE"/>
    <w:rsid w:val="00F817CE"/>
    <w:rsid w:val="00F81AF6"/>
    <w:rsid w:val="00F83DEA"/>
    <w:rsid w:val="00F8456C"/>
    <w:rsid w:val="00F848DD"/>
    <w:rsid w:val="00F84C91"/>
    <w:rsid w:val="00F859D8"/>
    <w:rsid w:val="00F8626D"/>
    <w:rsid w:val="00F86334"/>
    <w:rsid w:val="00F868F5"/>
    <w:rsid w:val="00F9056A"/>
    <w:rsid w:val="00F90A97"/>
    <w:rsid w:val="00F90F8D"/>
    <w:rsid w:val="00F92782"/>
    <w:rsid w:val="00F93A82"/>
    <w:rsid w:val="00F93AA9"/>
    <w:rsid w:val="00F945D8"/>
    <w:rsid w:val="00F964E0"/>
    <w:rsid w:val="00F96985"/>
    <w:rsid w:val="00F974D0"/>
    <w:rsid w:val="00F97838"/>
    <w:rsid w:val="00FA2BB3"/>
    <w:rsid w:val="00FB048E"/>
    <w:rsid w:val="00FB1143"/>
    <w:rsid w:val="00FB216B"/>
    <w:rsid w:val="00FB3B05"/>
    <w:rsid w:val="00FB4C80"/>
    <w:rsid w:val="00FB6A6A"/>
    <w:rsid w:val="00FC2EDC"/>
    <w:rsid w:val="00FC34D2"/>
    <w:rsid w:val="00FC455B"/>
    <w:rsid w:val="00FC4E33"/>
    <w:rsid w:val="00FC721F"/>
    <w:rsid w:val="00FC7429"/>
    <w:rsid w:val="00FC74B1"/>
    <w:rsid w:val="00FD07F6"/>
    <w:rsid w:val="00FD0EE5"/>
    <w:rsid w:val="00FD1EC8"/>
    <w:rsid w:val="00FD2354"/>
    <w:rsid w:val="00FD47ED"/>
    <w:rsid w:val="00FD50C6"/>
    <w:rsid w:val="00FD74DB"/>
    <w:rsid w:val="00FD7660"/>
    <w:rsid w:val="00FD7ED4"/>
    <w:rsid w:val="00FE0655"/>
    <w:rsid w:val="00FE2365"/>
    <w:rsid w:val="00FE2ABC"/>
    <w:rsid w:val="00FE4C7B"/>
    <w:rsid w:val="00FE7336"/>
    <w:rsid w:val="00FE787C"/>
    <w:rsid w:val="00FF346D"/>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15:docId w15:val="{C35FA76C-51AD-44F6-AE46-22A2A720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qFormat/>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paragraph" w:customStyle="1" w:styleId="Guidance">
    <w:name w:val="Guidance"/>
    <w:basedOn w:val="Normal"/>
    <w:rsid w:val="0094257F"/>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Zchn">
    <w:name w:val="B1 Zchn"/>
    <w:link w:val="B1"/>
    <w:locked/>
    <w:rsid w:val="00415BDE"/>
    <w:rPr>
      <w:rFonts w:ascii="Arial" w:hAnsi="Arial"/>
      <w:lang w:val="en-GB"/>
    </w:rPr>
  </w:style>
  <w:style w:type="paragraph" w:customStyle="1" w:styleId="2222">
    <w:name w:val="스타일 스타일 스타일 스타일 양쪽 첫 줄:  2 글자 + 첫 줄:  2 글자 + 첫 줄:  2 글자 + 첫 줄:  2..."/>
    <w:basedOn w:val="Normal"/>
    <w:link w:val="2222Char"/>
    <w:rsid w:val="001A6B3F"/>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1A6B3F"/>
    <w:rPr>
      <w:rFonts w:ascii="Times New Roman" w:eastAsia="Malgun Gothic" w:hAnsi="Times New Roman" w:cs="Batang"/>
      <w:lang w:val="en-GB"/>
    </w:rPr>
  </w:style>
  <w:style w:type="character" w:customStyle="1" w:styleId="HeaderChar">
    <w:name w:val="Header Char"/>
    <w:aliases w:val="header odd Char"/>
    <w:basedOn w:val="DefaultParagraphFont"/>
    <w:link w:val="Header"/>
    <w:rsid w:val="007C1298"/>
    <w:rPr>
      <w:rFonts w:ascii="Arial" w:hAnsi="Arial" w:cs="Arial"/>
      <w:b/>
      <w:bCs/>
      <w:noProof/>
      <w:sz w:val="18"/>
      <w:szCs w:val="18"/>
      <w:lang w:eastAsia="zh-CN"/>
    </w:rPr>
  </w:style>
  <w:style w:type="paragraph" w:customStyle="1" w:styleId="Doc-text2">
    <w:name w:val="Doc-text2"/>
    <w:basedOn w:val="Normal"/>
    <w:link w:val="Doc-text2Char"/>
    <w:qFormat/>
    <w:rsid w:val="00735848"/>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735848"/>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82957619">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90479946">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2.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5.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CFDF457F-8AB7-4739-A547-FEE81E205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1</Pages>
  <Words>1475</Words>
  <Characters>8410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Indication of UE Capability to Manage MSG Using In-Device Techniques</vt:lpstr>
    </vt:vector>
  </TitlesOfParts>
  <Company>AT&amp;T</Company>
  <LinksUpToDate>false</LinksUpToDate>
  <CharactersWithSpaces>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Indication of UE Capability to Manage MSG Using In-Device Techniques</dc:title>
  <dc:subject>Single UL TX-Dual UL TX</dc:subject>
  <dc:creator>AT&amp;T</dc:creator>
  <cp:keywords/>
  <cp:lastModifiedBy>ZELMER, DONALD E</cp:lastModifiedBy>
  <cp:revision>4</cp:revision>
  <cp:lastPrinted>2016-04-26T13:29:00Z</cp:lastPrinted>
  <dcterms:created xsi:type="dcterms:W3CDTF">2017-10-09T19:26:00Z</dcterms:created>
  <dcterms:modified xsi:type="dcterms:W3CDTF">2017-10-09T19:28:00Z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