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34E" w:rsidRPr="00A9015B" w:rsidRDefault="00E6034E" w:rsidP="00E6034E">
      <w:pPr>
        <w:tabs>
          <w:tab w:val="right" w:pos="9639"/>
          <w:tab w:val="right" w:pos="13323"/>
        </w:tabs>
        <w:spacing w:after="0"/>
        <w:outlineLvl w:val="0"/>
        <w:rPr>
          <w:rFonts w:ascii="Arial" w:hAnsi="Arial" w:cs="Arial"/>
          <w:b/>
          <w:sz w:val="24"/>
          <w:szCs w:val="24"/>
          <w:lang w:val="sv-FI" w:eastAsia="zh-CN"/>
          <w:rPrChange w:id="0" w:author="Ericsson" w:date="2017-10-11T17:20:00Z">
            <w:rPr>
              <w:rFonts w:ascii="Arial" w:hAnsi="Arial" w:cs="Arial"/>
              <w:b/>
              <w:sz w:val="24"/>
              <w:szCs w:val="24"/>
              <w:lang w:eastAsia="zh-CN"/>
            </w:rPr>
          </w:rPrChange>
        </w:rPr>
      </w:pPr>
      <w:r w:rsidRPr="00A9015B">
        <w:rPr>
          <w:rFonts w:ascii="Arial" w:eastAsia="MS Mincho" w:hAnsi="Arial" w:cs="Arial"/>
          <w:b/>
          <w:sz w:val="24"/>
          <w:szCs w:val="24"/>
          <w:lang w:val="sv-FI"/>
          <w:rPrChange w:id="1" w:author="Ericsson" w:date="2017-10-11T17:20:00Z">
            <w:rPr>
              <w:rFonts w:ascii="Arial" w:eastAsia="MS Mincho" w:hAnsi="Arial" w:cs="Arial"/>
              <w:b/>
              <w:sz w:val="24"/>
              <w:szCs w:val="24"/>
            </w:rPr>
          </w:rPrChange>
        </w:rPr>
        <w:t>3GPP TSG-RAN</w:t>
      </w:r>
      <w:r w:rsidRPr="00A9015B">
        <w:rPr>
          <w:rFonts w:ascii="Arial" w:hAnsi="Arial" w:cs="Arial"/>
          <w:b/>
          <w:sz w:val="24"/>
          <w:szCs w:val="24"/>
          <w:lang w:val="sv-FI" w:eastAsia="zh-CN"/>
          <w:rPrChange w:id="2" w:author="Ericsson" w:date="2017-10-11T17:20:00Z">
            <w:rPr>
              <w:rFonts w:ascii="Arial" w:hAnsi="Arial" w:cs="Arial"/>
              <w:b/>
              <w:sz w:val="24"/>
              <w:szCs w:val="24"/>
              <w:lang w:eastAsia="zh-CN"/>
            </w:rPr>
          </w:rPrChange>
        </w:rPr>
        <w:t xml:space="preserve"> WG</w:t>
      </w:r>
      <w:r w:rsidRPr="00A9015B">
        <w:rPr>
          <w:rFonts w:ascii="Arial" w:eastAsia="MS Mincho" w:hAnsi="Arial" w:cs="Arial"/>
          <w:b/>
          <w:sz w:val="24"/>
          <w:szCs w:val="24"/>
          <w:lang w:val="sv-FI"/>
          <w:rPrChange w:id="3" w:author="Ericsson" w:date="2017-10-11T17:20:00Z">
            <w:rPr>
              <w:rFonts w:ascii="Arial" w:eastAsia="MS Mincho" w:hAnsi="Arial" w:cs="Arial"/>
              <w:b/>
              <w:sz w:val="24"/>
              <w:szCs w:val="24"/>
            </w:rPr>
          </w:rPrChange>
        </w:rPr>
        <w:t>2#99</w:t>
      </w:r>
      <w:r w:rsidR="00200925" w:rsidRPr="00A9015B">
        <w:rPr>
          <w:rFonts w:ascii="Arial" w:eastAsia="MS Mincho" w:hAnsi="Arial" w:cs="Arial"/>
          <w:b/>
          <w:sz w:val="24"/>
          <w:szCs w:val="24"/>
          <w:lang w:val="sv-FI"/>
          <w:rPrChange w:id="4" w:author="Ericsson" w:date="2017-10-11T17:20:00Z">
            <w:rPr>
              <w:rFonts w:ascii="Arial" w:eastAsia="MS Mincho" w:hAnsi="Arial" w:cs="Arial"/>
              <w:b/>
              <w:sz w:val="24"/>
              <w:szCs w:val="24"/>
            </w:rPr>
          </w:rPrChange>
        </w:rPr>
        <w:t>bis</w:t>
      </w:r>
      <w:r w:rsidRPr="00A9015B">
        <w:rPr>
          <w:rFonts w:ascii="Arial" w:eastAsia="MS Mincho" w:hAnsi="Arial" w:cs="Arial"/>
          <w:b/>
          <w:sz w:val="24"/>
          <w:szCs w:val="24"/>
          <w:lang w:val="sv-FI"/>
          <w:rPrChange w:id="5" w:author="Ericsson" w:date="2017-10-11T17:20:00Z">
            <w:rPr>
              <w:rFonts w:ascii="Arial" w:eastAsia="MS Mincho" w:hAnsi="Arial" w:cs="Arial"/>
              <w:b/>
              <w:sz w:val="24"/>
              <w:szCs w:val="24"/>
            </w:rPr>
          </w:rPrChange>
        </w:rPr>
        <w:tab/>
      </w:r>
      <w:r w:rsidRPr="00A9015B">
        <w:rPr>
          <w:rFonts w:ascii="Arial" w:hAnsi="Arial" w:cs="Arial"/>
          <w:b/>
          <w:sz w:val="24"/>
          <w:szCs w:val="24"/>
          <w:lang w:val="sv-FI" w:eastAsia="zh-CN"/>
          <w:rPrChange w:id="6" w:author="Ericsson" w:date="2017-10-11T17:20:00Z">
            <w:rPr>
              <w:rFonts w:ascii="Arial" w:hAnsi="Arial" w:cs="Arial"/>
              <w:b/>
              <w:sz w:val="24"/>
              <w:szCs w:val="24"/>
              <w:lang w:eastAsia="zh-CN"/>
            </w:rPr>
          </w:rPrChange>
        </w:rPr>
        <w:t>R2-</w:t>
      </w:r>
      <w:r w:rsidR="00E315F8" w:rsidRPr="00A9015B">
        <w:rPr>
          <w:rFonts w:ascii="Arial" w:hAnsi="Arial" w:cs="Arial"/>
          <w:b/>
          <w:sz w:val="24"/>
          <w:szCs w:val="24"/>
          <w:lang w:val="sv-FI" w:eastAsia="zh-CN"/>
          <w:rPrChange w:id="7" w:author="Ericsson" w:date="2017-10-11T17:20:00Z">
            <w:rPr>
              <w:rFonts w:ascii="Arial" w:hAnsi="Arial" w:cs="Arial"/>
              <w:b/>
              <w:sz w:val="24"/>
              <w:szCs w:val="24"/>
              <w:lang w:eastAsia="zh-CN"/>
            </w:rPr>
          </w:rPrChange>
        </w:rPr>
        <w:t>171</w:t>
      </w:r>
      <w:r w:rsidR="00EB5827" w:rsidRPr="00A9015B">
        <w:rPr>
          <w:rFonts w:ascii="Arial" w:hAnsi="Arial" w:cs="Arial"/>
          <w:b/>
          <w:sz w:val="24"/>
          <w:szCs w:val="24"/>
          <w:lang w:val="sv-FI" w:eastAsia="zh-CN"/>
          <w:rPrChange w:id="8" w:author="Ericsson" w:date="2017-10-11T17:20:00Z">
            <w:rPr>
              <w:rFonts w:ascii="Arial" w:hAnsi="Arial" w:cs="Arial"/>
              <w:b/>
              <w:sz w:val="24"/>
              <w:szCs w:val="24"/>
              <w:lang w:eastAsia="zh-CN"/>
            </w:rPr>
          </w:rPrChange>
        </w:rPr>
        <w:t>1851</w:t>
      </w:r>
    </w:p>
    <w:p w:rsidR="00E6034E" w:rsidRPr="00471DC9" w:rsidRDefault="00200925" w:rsidP="00E6034E">
      <w:pPr>
        <w:tabs>
          <w:tab w:val="right" w:pos="9639"/>
          <w:tab w:val="right" w:pos="13323"/>
        </w:tabs>
        <w:outlineLvl w:val="0"/>
        <w:rPr>
          <w:noProof/>
          <w:sz w:val="24"/>
          <w:lang w:eastAsia="zh-CN"/>
        </w:rPr>
      </w:pPr>
      <w:r>
        <w:rPr>
          <w:rFonts w:ascii="Arial" w:hAnsi="Arial" w:cs="Arial"/>
          <w:b/>
          <w:sz w:val="24"/>
          <w:szCs w:val="24"/>
          <w:lang w:eastAsia="zh-CN"/>
        </w:rPr>
        <w:t>Prague, Czech Republic</w:t>
      </w:r>
      <w:r w:rsidR="00E6034E">
        <w:rPr>
          <w:rFonts w:ascii="Arial" w:eastAsia="MS Mincho" w:hAnsi="Arial" w:cs="Arial"/>
          <w:b/>
          <w:sz w:val="24"/>
          <w:szCs w:val="24"/>
        </w:rPr>
        <w:t xml:space="preserve">, </w:t>
      </w:r>
      <w:r>
        <w:rPr>
          <w:rFonts w:ascii="Arial" w:eastAsia="MS Mincho" w:hAnsi="Arial" w:cs="Arial"/>
          <w:b/>
          <w:sz w:val="24"/>
          <w:szCs w:val="24"/>
        </w:rPr>
        <w:t>9-13 October</w:t>
      </w:r>
      <w:r w:rsidR="00E6034E">
        <w:rPr>
          <w:rFonts w:ascii="Arial" w:eastAsia="MS Mincho" w:hAnsi="Arial" w:cs="Arial"/>
          <w:b/>
          <w:sz w:val="24"/>
          <w:szCs w:val="24"/>
        </w:rPr>
        <w:t xml:space="preserve"> 2017</w:t>
      </w:r>
      <w:r w:rsidR="00E6034E" w:rsidRPr="00BC227A">
        <w:rPr>
          <w:b/>
          <w:noProof/>
          <w:sz w:val="24"/>
          <w:lang w:eastAsia="zh-CN"/>
        </w:rPr>
        <w:tab/>
      </w:r>
    </w:p>
    <w:p w:rsidR="00E6034E" w:rsidRPr="00522681" w:rsidRDefault="00E6034E" w:rsidP="00E6034E">
      <w:pPr>
        <w:pStyle w:val="Footer"/>
        <w:jc w:val="both"/>
        <w:rPr>
          <w:rFonts w:eastAsia="SimSun" w:cs="Arial"/>
          <w:i w:val="0"/>
          <w:noProof w:val="0"/>
          <w:szCs w:val="22"/>
          <w:lang w:eastAsia="zh-CN"/>
        </w:rPr>
      </w:pPr>
      <w:r w:rsidRPr="00522681">
        <w:rPr>
          <w:rFonts w:eastAsia="SimSun" w:hint="eastAsia"/>
          <w:sz w:val="24"/>
          <w:lang w:eastAsia="zh-CN"/>
        </w:rPr>
        <w:tab/>
        <w:t xml:space="preserve">  </w:t>
      </w:r>
      <w:r w:rsidRPr="00522681">
        <w:rPr>
          <w:rFonts w:eastAsia="SimSun" w:hint="eastAsia"/>
          <w:sz w:val="24"/>
          <w:lang w:eastAsia="zh-CN"/>
        </w:rPr>
        <w:tab/>
      </w:r>
    </w:p>
    <w:p w:rsidR="00E6034E" w:rsidRPr="00953382" w:rsidRDefault="00E6034E" w:rsidP="00E6034E">
      <w:pPr>
        <w:spacing w:after="60"/>
        <w:ind w:left="1985" w:hanging="1985"/>
        <w:rPr>
          <w:rFonts w:ascii="Arial" w:hAnsi="Arial" w:cs="Arial"/>
          <w:b/>
        </w:rPr>
      </w:pPr>
      <w:r>
        <w:rPr>
          <w:rFonts w:ascii="Arial" w:hAnsi="Arial" w:cs="Arial"/>
          <w:b/>
        </w:rPr>
        <w:t>Title:</w:t>
      </w:r>
      <w:r w:rsidRPr="00792418">
        <w:rPr>
          <w:rFonts w:ascii="Arial" w:hAnsi="Arial" w:cs="Arial"/>
          <w:b/>
        </w:rPr>
        <w:tab/>
      </w:r>
      <w:r w:rsidRPr="00E6034E">
        <w:rPr>
          <w:rFonts w:ascii="Arial" w:hAnsi="Arial" w:cs="Arial"/>
          <w:bCs/>
          <w:highlight w:val="red"/>
        </w:rPr>
        <w:t>DRAFT</w:t>
      </w:r>
      <w:r>
        <w:rPr>
          <w:rFonts w:ascii="Arial" w:hAnsi="Arial" w:cs="Arial"/>
          <w:bCs/>
        </w:rPr>
        <w:t xml:space="preserve"> Reply LS on </w:t>
      </w:r>
      <w:r w:rsidR="00200925">
        <w:rPr>
          <w:rFonts w:ascii="Arial" w:hAnsi="Arial" w:cs="Arial"/>
          <w:bCs/>
        </w:rPr>
        <w:t>FS_REAR study outcome</w:t>
      </w:r>
    </w:p>
    <w:p w:rsidR="00E6034E" w:rsidRPr="00792418" w:rsidRDefault="00E6034E" w:rsidP="00E6034E">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435E98">
        <w:rPr>
          <w:rFonts w:ascii="Arial" w:hAnsi="Arial" w:cs="Arial"/>
          <w:bCs/>
        </w:rPr>
        <w:t>S2-17</w:t>
      </w:r>
      <w:r w:rsidR="00200925">
        <w:rPr>
          <w:rFonts w:ascii="Arial" w:hAnsi="Arial" w:cs="Arial"/>
          <w:bCs/>
        </w:rPr>
        <w:t>6446</w:t>
      </w:r>
    </w:p>
    <w:p w:rsidR="00E6034E" w:rsidRPr="00792418" w:rsidRDefault="00E6034E" w:rsidP="00E6034E">
      <w:pPr>
        <w:spacing w:after="60"/>
        <w:ind w:left="1985" w:hanging="1985"/>
        <w:rPr>
          <w:rFonts w:ascii="Arial" w:hAnsi="Arial" w:cs="Arial"/>
          <w:b/>
        </w:rPr>
      </w:pPr>
    </w:p>
    <w:p w:rsidR="00E6034E" w:rsidRPr="00A31166" w:rsidRDefault="00E6034E" w:rsidP="00E6034E">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hAnsi="Arial" w:cs="Arial"/>
          <w:bCs/>
        </w:rPr>
        <w:t xml:space="preserve">Huawei </w:t>
      </w:r>
      <w:r w:rsidRPr="00E6034E">
        <w:rPr>
          <w:rFonts w:ascii="Arial" w:hAnsi="Arial" w:cs="Arial"/>
          <w:bCs/>
          <w:highlight w:val="red"/>
        </w:rPr>
        <w:t>[for RAN2]</w:t>
      </w:r>
    </w:p>
    <w:p w:rsidR="00E6034E" w:rsidRPr="00792418" w:rsidRDefault="00E6034E" w:rsidP="00E6034E">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435E98">
        <w:rPr>
          <w:rFonts w:ascii="Arial" w:hAnsi="Arial" w:cs="Arial"/>
          <w:bCs/>
          <w:lang w:eastAsia="zh-CN"/>
        </w:rPr>
        <w:t>SA2</w:t>
      </w:r>
    </w:p>
    <w:p w:rsidR="00E6034E" w:rsidRPr="00792418" w:rsidRDefault="00E6034E" w:rsidP="00E6034E">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CF7521">
        <w:rPr>
          <w:rFonts w:ascii="Arial" w:hAnsi="Arial" w:cs="Arial"/>
          <w:bCs/>
        </w:rPr>
        <w:t>RAN, RAN1, RAN3, SA3, CT1</w:t>
      </w:r>
    </w:p>
    <w:p w:rsidR="00E6034E" w:rsidRPr="00792418" w:rsidRDefault="00E6034E" w:rsidP="00E6034E">
      <w:pPr>
        <w:spacing w:after="60"/>
        <w:ind w:left="1985" w:hanging="1985"/>
        <w:rPr>
          <w:rFonts w:ascii="Arial" w:hAnsi="Arial" w:cs="Arial"/>
          <w:bCs/>
        </w:rPr>
      </w:pPr>
    </w:p>
    <w:p w:rsidR="00E6034E" w:rsidRPr="00792418" w:rsidRDefault="00E6034E" w:rsidP="00E6034E">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r>
        <w:rPr>
          <w:rFonts w:ascii="Arial" w:hAnsi="Arial" w:cs="Arial"/>
          <w:bCs/>
        </w:rPr>
        <w:t>Nathan Tenny &lt;</w:t>
      </w:r>
      <w:hyperlink r:id="rId7" w:history="1">
        <w:r w:rsidRPr="00DF2AEF">
          <w:rPr>
            <w:rStyle w:val="Hyperlink"/>
            <w:rFonts w:ascii="Arial" w:hAnsi="Arial" w:cs="Arial"/>
            <w:bCs/>
          </w:rPr>
          <w:t>nathan.tenny@huawei.com</w:t>
        </w:r>
      </w:hyperlink>
      <w:r>
        <w:rPr>
          <w:rFonts w:ascii="Arial" w:hAnsi="Arial" w:cs="Arial"/>
          <w:bCs/>
        </w:rPr>
        <w:t xml:space="preserve">&gt; </w:t>
      </w:r>
    </w:p>
    <w:p w:rsidR="00E6034E" w:rsidRDefault="00E6034E" w:rsidP="00E6034E">
      <w:pPr>
        <w:pBdr>
          <w:bottom w:val="single" w:sz="4" w:space="1" w:color="auto"/>
        </w:pBdr>
        <w:rPr>
          <w:rFonts w:ascii="Arial" w:hAnsi="Arial" w:cs="Arial"/>
          <w:lang w:eastAsia="zh-CN"/>
        </w:rPr>
      </w:pPr>
    </w:p>
    <w:p w:rsidR="00E6034E" w:rsidRDefault="00E6034E" w:rsidP="00E6034E">
      <w:pPr>
        <w:rPr>
          <w:rFonts w:ascii="Arial" w:hAnsi="Arial" w:cs="Arial"/>
        </w:rPr>
      </w:pPr>
    </w:p>
    <w:p w:rsidR="00E6034E" w:rsidRDefault="00E6034E" w:rsidP="00E6034E">
      <w:pPr>
        <w:spacing w:after="120"/>
        <w:rPr>
          <w:rFonts w:ascii="Arial" w:hAnsi="Arial" w:cs="Arial"/>
          <w:b/>
        </w:rPr>
      </w:pPr>
      <w:r>
        <w:rPr>
          <w:rFonts w:ascii="Arial" w:hAnsi="Arial" w:cs="Arial"/>
          <w:b/>
        </w:rPr>
        <w:t>1. Overall Description:</w:t>
      </w:r>
    </w:p>
    <w:p w:rsidR="00E6034E" w:rsidRDefault="00E6034E" w:rsidP="00E6034E">
      <w:pPr>
        <w:jc w:val="both"/>
        <w:rPr>
          <w:rFonts w:ascii="Arial" w:hAnsi="Arial" w:cs="Arial"/>
          <w:lang w:val="en-US"/>
        </w:rPr>
      </w:pPr>
      <w:r>
        <w:rPr>
          <w:rFonts w:ascii="Arial" w:hAnsi="Arial" w:cs="Arial"/>
          <w:lang w:val="en-US"/>
        </w:rPr>
        <w:t>RAN2 would like to thank SA</w:t>
      </w:r>
      <w:r w:rsidR="00435E98">
        <w:rPr>
          <w:rFonts w:ascii="Arial" w:hAnsi="Arial" w:cs="Arial"/>
          <w:lang w:val="en-US"/>
        </w:rPr>
        <w:t>2</w:t>
      </w:r>
      <w:r>
        <w:rPr>
          <w:rFonts w:ascii="Arial" w:hAnsi="Arial" w:cs="Arial"/>
          <w:lang w:val="en-US"/>
        </w:rPr>
        <w:t xml:space="preserve"> for their LS on </w:t>
      </w:r>
      <w:r w:rsidR="00200925">
        <w:rPr>
          <w:rFonts w:ascii="Arial" w:hAnsi="Arial" w:cs="Arial"/>
          <w:lang w:val="en-US"/>
        </w:rPr>
        <w:t>the outcome of the FS_REAR study</w:t>
      </w:r>
      <w:r>
        <w:rPr>
          <w:rFonts w:ascii="Arial" w:hAnsi="Arial" w:cs="Arial"/>
          <w:lang w:val="en-US"/>
        </w:rPr>
        <w:t>.  RAN2 have discussed the LS and have the following responses.</w:t>
      </w:r>
    </w:p>
    <w:p w:rsidR="00E6034E" w:rsidRDefault="00E6034E" w:rsidP="00E6034E">
      <w:pPr>
        <w:jc w:val="both"/>
        <w:rPr>
          <w:rFonts w:ascii="Arial" w:hAnsi="Arial" w:cs="Arial"/>
          <w:b/>
          <w:lang w:val="en-US"/>
        </w:rPr>
      </w:pPr>
      <w:r>
        <w:rPr>
          <w:rFonts w:ascii="Arial" w:hAnsi="Arial" w:cs="Arial"/>
          <w:b/>
          <w:lang w:val="en-US"/>
        </w:rPr>
        <w:t xml:space="preserve">2. </w:t>
      </w:r>
      <w:r w:rsidR="00200925">
        <w:rPr>
          <w:rFonts w:ascii="Arial" w:hAnsi="Arial" w:cs="Arial"/>
          <w:b/>
          <w:lang w:val="en-US"/>
        </w:rPr>
        <w:t>Consideration of SA2 assumptions</w:t>
      </w:r>
    </w:p>
    <w:p w:rsidR="00E6034E" w:rsidRDefault="00200925" w:rsidP="00435E98">
      <w:pPr>
        <w:rPr>
          <w:rFonts w:ascii="Arial" w:hAnsi="Arial" w:cs="Arial"/>
          <w:bCs/>
        </w:rPr>
      </w:pPr>
      <w:r>
        <w:rPr>
          <w:rFonts w:ascii="Arial" w:hAnsi="Arial" w:cs="Arial"/>
          <w:bCs/>
        </w:rPr>
        <w:t>SA2 requested that RAN2 indicate if the assumptions in subclause 7.0 of TR 23.733 are valid and can be fulfilled.  RAN2 has the following comments on these assumptions.</w:t>
      </w:r>
    </w:p>
    <w:p w:rsidR="00E6034E" w:rsidRDefault="00DE2D9E" w:rsidP="00DE2D9E">
      <w:pPr>
        <w:pStyle w:val="ListParagraph"/>
        <w:numPr>
          <w:ilvl w:val="0"/>
          <w:numId w:val="5"/>
        </w:numPr>
        <w:jc w:val="both"/>
        <w:rPr>
          <w:rFonts w:ascii="Arial" w:hAnsi="Arial" w:cs="Arial"/>
          <w:lang w:val="en-US"/>
        </w:rPr>
      </w:pPr>
      <w:r>
        <w:rPr>
          <w:rFonts w:ascii="Arial" w:hAnsi="Arial" w:cs="Arial"/>
          <w:lang w:val="en-US"/>
        </w:rPr>
        <w:t>For Key Issue 1 (Authentication and Authorisation for Indirect 3GPP Communication</w:t>
      </w:r>
      <w:r w:rsidR="00151301">
        <w:rPr>
          <w:rFonts w:ascii="Arial" w:hAnsi="Arial" w:cs="Arial"/>
          <w:lang w:val="en-US"/>
        </w:rPr>
        <w:t>)</w:t>
      </w:r>
      <w:r>
        <w:rPr>
          <w:rFonts w:ascii="Arial" w:hAnsi="Arial" w:cs="Arial"/>
          <w:lang w:val="en-US"/>
        </w:rPr>
        <w:t>:</w:t>
      </w:r>
    </w:p>
    <w:p w:rsidR="00DE2D9E" w:rsidRDefault="00DE2D9E" w:rsidP="00DE2D9E">
      <w:pPr>
        <w:pStyle w:val="ListParagraph"/>
        <w:numPr>
          <w:ilvl w:val="1"/>
          <w:numId w:val="5"/>
        </w:numPr>
        <w:jc w:val="both"/>
        <w:rPr>
          <w:rFonts w:ascii="Arial" w:hAnsi="Arial" w:cs="Arial"/>
          <w:lang w:val="en-US"/>
        </w:rPr>
      </w:pPr>
      <w:r>
        <w:rPr>
          <w:rFonts w:ascii="Arial" w:hAnsi="Arial" w:cs="Arial"/>
          <w:lang w:val="en-US"/>
        </w:rPr>
        <w:t>PC5 Signalling Protocol is re-used between eRemote-UE and eRelay-UE; i.e., PDCP is required over PC5;</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 xml:space="preserve">RAN2 confirm that PC5 Signalling Protocol is re-used between eRemote-UE and eRelay-UE.  </w:t>
      </w:r>
      <w:r w:rsidR="007177B9">
        <w:rPr>
          <w:rFonts w:ascii="Arial" w:hAnsi="Arial" w:cs="Arial"/>
          <w:lang w:val="en-US"/>
        </w:rPr>
        <w:t>PDCP is used over PC5 for support of PC5-SP</w:t>
      </w:r>
      <w:r>
        <w:rPr>
          <w:rFonts w:ascii="Arial" w:hAnsi="Arial" w:cs="Arial"/>
          <w:lang w:val="en-US"/>
        </w:rPr>
        <w:t>.</w:t>
      </w:r>
    </w:p>
    <w:p w:rsidR="00DE2D9E" w:rsidRDefault="00DE2D9E" w:rsidP="00DE2D9E">
      <w:pPr>
        <w:pStyle w:val="ListParagraph"/>
        <w:numPr>
          <w:ilvl w:val="1"/>
          <w:numId w:val="5"/>
        </w:numPr>
        <w:jc w:val="both"/>
        <w:rPr>
          <w:rFonts w:ascii="Arial" w:hAnsi="Arial" w:cs="Arial"/>
          <w:lang w:val="en-US"/>
        </w:rPr>
      </w:pPr>
      <w:r w:rsidRPr="00DE2D9E">
        <w:rPr>
          <w:rFonts w:ascii="Arial" w:hAnsi="Arial" w:cs="Arial"/>
          <w:lang w:val="en-US"/>
        </w:rPr>
        <w:t>The eRelay-UE’s AS layer is able to differentiate packets received over PC5 from the eRemote UEs, i.e. whether it is PC5-SP, PDCP packets towards eNB for different bearers (e.g. SRBs, DRBs), and indicate such to the eNB via the Adapt</w:t>
      </w:r>
      <w:bookmarkStart w:id="9" w:name="_GoBack"/>
      <w:bookmarkEnd w:id="9"/>
      <w:r w:rsidRPr="00DE2D9E">
        <w:rPr>
          <w:rFonts w:ascii="Arial" w:hAnsi="Arial" w:cs="Arial"/>
          <w:lang w:val="en-US"/>
        </w:rPr>
        <w:t>ation layer;</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RAN2 confirm this assumption.  Packets received over PC5 can be differentiated based on sidelink LCID, and the adaptation layer allows to indicate this information to the eNB.</w:t>
      </w:r>
    </w:p>
    <w:p w:rsidR="00FA2D7C" w:rsidRDefault="00FA2D7C" w:rsidP="00FA2D7C">
      <w:pPr>
        <w:pStyle w:val="ListParagraph"/>
        <w:jc w:val="both"/>
        <w:rPr>
          <w:rFonts w:ascii="Arial" w:hAnsi="Arial" w:cs="Arial"/>
          <w:lang w:val="en-US"/>
        </w:rPr>
      </w:pPr>
    </w:p>
    <w:p w:rsidR="00DE2D9E" w:rsidRDefault="00DE2D9E" w:rsidP="00DE2D9E">
      <w:pPr>
        <w:pStyle w:val="ListParagraph"/>
        <w:numPr>
          <w:ilvl w:val="0"/>
          <w:numId w:val="5"/>
        </w:numPr>
        <w:jc w:val="both"/>
        <w:rPr>
          <w:rFonts w:ascii="Arial" w:hAnsi="Arial" w:cs="Arial"/>
          <w:lang w:val="en-US"/>
        </w:rPr>
      </w:pPr>
      <w:r>
        <w:rPr>
          <w:rFonts w:ascii="Arial" w:hAnsi="Arial" w:cs="Arial"/>
          <w:lang w:val="en-US"/>
        </w:rPr>
        <w:t>For Key Issue 3 (Enhancements to Connect</w:t>
      </w:r>
      <w:r w:rsidR="0008344E">
        <w:rPr>
          <w:rFonts w:ascii="Arial" w:hAnsi="Arial" w:cs="Arial"/>
          <w:lang w:val="en-US"/>
        </w:rPr>
        <w:t>i</w:t>
      </w:r>
      <w:r>
        <w:rPr>
          <w:rFonts w:ascii="Arial" w:hAnsi="Arial" w:cs="Arial"/>
          <w:lang w:val="en-US"/>
        </w:rPr>
        <w:t>on Setup between an eRemote-UE and an eRelay-UE):</w:t>
      </w:r>
    </w:p>
    <w:p w:rsidR="00DE2D9E" w:rsidRDefault="00DE2D9E" w:rsidP="00DE2D9E">
      <w:pPr>
        <w:pStyle w:val="ListParagraph"/>
        <w:numPr>
          <w:ilvl w:val="1"/>
          <w:numId w:val="5"/>
        </w:numPr>
        <w:jc w:val="both"/>
        <w:rPr>
          <w:rFonts w:ascii="Arial" w:hAnsi="Arial" w:cs="Arial"/>
          <w:lang w:val="en-US"/>
        </w:rPr>
      </w:pPr>
      <w:r>
        <w:rPr>
          <w:rFonts w:ascii="Arial" w:hAnsi="Arial" w:cs="Arial"/>
          <w:lang w:val="en-US"/>
        </w:rPr>
        <w:t>PC5 Signalling Protocol is re-used between eRemote-UE and eRelay-UE;</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RAN2 confirm this assumption.</w:t>
      </w:r>
    </w:p>
    <w:p w:rsidR="00FA2D7C" w:rsidRDefault="00FA2D7C" w:rsidP="00FA2D7C">
      <w:pPr>
        <w:pStyle w:val="ListParagraph"/>
        <w:jc w:val="both"/>
        <w:rPr>
          <w:rFonts w:ascii="Arial" w:hAnsi="Arial" w:cs="Arial"/>
          <w:lang w:val="en-US"/>
        </w:rPr>
      </w:pPr>
    </w:p>
    <w:p w:rsidR="00DE2D9E" w:rsidRDefault="00DE2D9E" w:rsidP="00DE2D9E">
      <w:pPr>
        <w:pStyle w:val="ListParagraph"/>
        <w:numPr>
          <w:ilvl w:val="0"/>
          <w:numId w:val="5"/>
        </w:numPr>
        <w:jc w:val="both"/>
        <w:rPr>
          <w:rFonts w:ascii="Arial" w:hAnsi="Arial" w:cs="Arial"/>
          <w:lang w:val="en-US"/>
        </w:rPr>
      </w:pPr>
      <w:r>
        <w:rPr>
          <w:rFonts w:ascii="Arial" w:hAnsi="Arial" w:cs="Arial"/>
          <w:lang w:val="en-US"/>
        </w:rPr>
        <w:t>For Key Issue 4 (EPS Bearer handling for Indirect 3GPP Communication):</w:t>
      </w:r>
    </w:p>
    <w:p w:rsidR="00DE2D9E" w:rsidRDefault="00DE2D9E" w:rsidP="00DE2D9E">
      <w:pPr>
        <w:pStyle w:val="ListParagraph"/>
        <w:numPr>
          <w:ilvl w:val="1"/>
          <w:numId w:val="5"/>
        </w:numPr>
        <w:jc w:val="both"/>
        <w:rPr>
          <w:rFonts w:ascii="Arial" w:hAnsi="Arial" w:cs="Arial"/>
          <w:lang w:val="en-US"/>
        </w:rPr>
      </w:pPr>
      <w:r w:rsidRPr="00DE2D9E">
        <w:rPr>
          <w:rFonts w:ascii="Arial" w:hAnsi="Arial" w:cs="Arial"/>
          <w:lang w:val="en-US"/>
        </w:rPr>
        <w:t>The eRelay-UE’s PC5 AS layer is able to differentiate packets from different bearers (SRBs, DRBs) from a particular eRemote-UE;</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As with key issue 1 above, RAN2 confirm this assumption.</w:t>
      </w:r>
    </w:p>
    <w:p w:rsidR="00DE2D9E" w:rsidRDefault="00DE2D9E" w:rsidP="00DE2D9E">
      <w:pPr>
        <w:pStyle w:val="ListParagraph"/>
        <w:numPr>
          <w:ilvl w:val="1"/>
          <w:numId w:val="5"/>
        </w:numPr>
        <w:jc w:val="both"/>
        <w:rPr>
          <w:rFonts w:ascii="Arial" w:hAnsi="Arial" w:cs="Arial"/>
          <w:lang w:val="en-US"/>
        </w:rPr>
      </w:pPr>
      <w:r w:rsidRPr="00DE2D9E">
        <w:rPr>
          <w:rFonts w:ascii="Arial" w:hAnsi="Arial" w:cs="Arial"/>
          <w:lang w:val="en-US"/>
        </w:rPr>
        <w:t>The adaptation layer between eRelay-UE and eNB is able to differentiate bearers (SRBs, DRBs) of a particular UE and apply QoS accordingly.</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The differentiation of bearers is addressed above under key issue 1.</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Application of QoS is a function of the eNB to configure a suitable mapping between the eRemote UE’s bearers and the Uu bearers.</w:t>
      </w:r>
    </w:p>
    <w:p w:rsidR="00EB5827" w:rsidRDefault="00EB5827" w:rsidP="00DE2D9E">
      <w:pPr>
        <w:pStyle w:val="ListParagraph"/>
        <w:numPr>
          <w:ilvl w:val="2"/>
          <w:numId w:val="5"/>
        </w:numPr>
        <w:jc w:val="both"/>
        <w:rPr>
          <w:rFonts w:ascii="Arial" w:hAnsi="Arial" w:cs="Arial"/>
          <w:lang w:val="en-US"/>
        </w:rPr>
      </w:pPr>
      <w:r>
        <w:rPr>
          <w:rFonts w:ascii="Arial" w:hAnsi="Arial" w:cs="Arial"/>
          <w:lang w:val="en-US"/>
        </w:rPr>
        <w:t xml:space="preserve">The associated QoS between eRelay UE and eNB can be applied.  QoS on PC5 will be discussed further during the </w:t>
      </w:r>
      <w:ins w:id="10" w:author="Qualcomm" w:date="2017-10-11T12:18:00Z">
        <w:r w:rsidR="00D430A0">
          <w:rPr>
            <w:rFonts w:ascii="Arial" w:hAnsi="Arial" w:cs="Arial"/>
            <w:lang w:val="en-US"/>
          </w:rPr>
          <w:t xml:space="preserve">potential </w:t>
        </w:r>
      </w:ins>
      <w:r>
        <w:rPr>
          <w:rFonts w:ascii="Arial" w:hAnsi="Arial" w:cs="Arial"/>
          <w:lang w:val="en-US"/>
        </w:rPr>
        <w:t>WI phase.</w:t>
      </w:r>
    </w:p>
    <w:p w:rsidR="0003111B" w:rsidRDefault="00DE2D9E" w:rsidP="0003111B">
      <w:pPr>
        <w:pStyle w:val="ListParagraph"/>
        <w:numPr>
          <w:ilvl w:val="2"/>
          <w:numId w:val="5"/>
        </w:numPr>
        <w:jc w:val="both"/>
        <w:rPr>
          <w:ins w:id="11" w:author="Qualcomm" w:date="2017-10-10T16:12:00Z"/>
          <w:rFonts w:ascii="Arial" w:hAnsi="Arial" w:cs="Arial"/>
          <w:lang w:val="en-US"/>
        </w:rPr>
      </w:pPr>
      <w:r>
        <w:rPr>
          <w:rFonts w:ascii="Arial" w:hAnsi="Arial" w:cs="Arial"/>
          <w:lang w:val="en-US"/>
        </w:rPr>
        <w:t xml:space="preserve">RAN2 </w:t>
      </w:r>
      <w:ins w:id="12" w:author="Qualcomm" w:date="2017-10-10T16:09:00Z">
        <w:r w:rsidR="0003111B">
          <w:rPr>
            <w:rFonts w:ascii="Arial" w:hAnsi="Arial" w:cs="Arial"/>
            <w:lang w:val="en-US"/>
          </w:rPr>
          <w:t xml:space="preserve">can </w:t>
        </w:r>
      </w:ins>
      <w:r>
        <w:rPr>
          <w:rFonts w:ascii="Arial" w:hAnsi="Arial" w:cs="Arial"/>
          <w:lang w:val="en-US"/>
        </w:rPr>
        <w:t xml:space="preserve">confirm </w:t>
      </w:r>
      <w:del w:id="13" w:author="Qualcomm" w:date="2017-10-10T16:16:00Z">
        <w:r w:rsidDel="0003111B">
          <w:rPr>
            <w:rFonts w:ascii="Arial" w:hAnsi="Arial" w:cs="Arial"/>
            <w:lang w:val="en-US"/>
          </w:rPr>
          <w:delText>this assumption</w:delText>
        </w:r>
      </w:del>
      <w:ins w:id="14" w:author="Qualcomm" w:date="2017-10-10T16:10:00Z">
        <w:r w:rsidR="0003111B">
          <w:rPr>
            <w:rFonts w:ascii="Arial" w:hAnsi="Arial" w:cs="Arial"/>
            <w:lang w:val="en-US"/>
          </w:rPr>
          <w:t>that eNB is able to differentiate bear</w:t>
        </w:r>
      </w:ins>
      <w:ins w:id="15" w:author="Qualcomm" w:date="2017-10-10T16:13:00Z">
        <w:r w:rsidR="0003111B">
          <w:rPr>
            <w:rFonts w:ascii="Arial" w:hAnsi="Arial" w:cs="Arial"/>
            <w:lang w:val="en-US"/>
          </w:rPr>
          <w:t>er</w:t>
        </w:r>
      </w:ins>
      <w:ins w:id="16" w:author="Qualcomm" w:date="2017-10-10T16:10:00Z">
        <w:r w:rsidR="0003111B">
          <w:rPr>
            <w:rFonts w:ascii="Arial" w:hAnsi="Arial" w:cs="Arial"/>
            <w:lang w:val="en-US"/>
          </w:rPr>
          <w:t>s of particular UE</w:t>
        </w:r>
      </w:ins>
      <w:ins w:id="17" w:author="Qualcomm" w:date="2017-10-10T16:14:00Z">
        <w:r w:rsidR="0003111B">
          <w:rPr>
            <w:rFonts w:ascii="Arial" w:hAnsi="Arial" w:cs="Arial"/>
            <w:lang w:val="en-US"/>
          </w:rPr>
          <w:t xml:space="preserve"> and apply QoS </w:t>
        </w:r>
      </w:ins>
      <w:ins w:id="18" w:author="Qualcomm" w:date="2017-10-10T16:17:00Z">
        <w:r w:rsidR="004C1929">
          <w:rPr>
            <w:rFonts w:ascii="Arial" w:hAnsi="Arial" w:cs="Arial"/>
            <w:lang w:val="en-US"/>
          </w:rPr>
          <w:t xml:space="preserve">accordingly </w:t>
        </w:r>
      </w:ins>
      <w:ins w:id="19" w:author="Qualcomm" w:date="2017-10-10T16:14:00Z">
        <w:r w:rsidR="0003111B">
          <w:rPr>
            <w:rFonts w:ascii="Arial" w:hAnsi="Arial" w:cs="Arial"/>
            <w:lang w:val="en-US"/>
          </w:rPr>
          <w:t xml:space="preserve">on the Uu interface between eRelay UE and eNB. </w:t>
        </w:r>
      </w:ins>
      <w:ins w:id="20" w:author="Ericsson" w:date="2017-10-11T17:29:00Z">
        <w:r w:rsidR="00317371">
          <w:rPr>
            <w:rFonts w:ascii="Arial" w:hAnsi="Arial" w:cs="Arial"/>
            <w:lang w:val="en-US"/>
          </w:rPr>
          <w:t xml:space="preserve">Further </w:t>
        </w:r>
        <w:del w:id="21" w:author="Nathan Tenny" w:date="2017-10-11T19:24:00Z">
          <w:r w:rsidR="00317371" w:rsidDel="0093370C">
            <w:rPr>
              <w:rFonts w:ascii="Arial" w:hAnsi="Arial" w:cs="Arial"/>
              <w:lang w:val="en-US"/>
            </w:rPr>
            <w:delText>study</w:delText>
          </w:r>
        </w:del>
      </w:ins>
      <w:ins w:id="22" w:author="Nathan Tenny" w:date="2017-10-11T19:24:00Z">
        <w:r w:rsidR="0093370C">
          <w:rPr>
            <w:rFonts w:ascii="Arial" w:hAnsi="Arial" w:cs="Arial"/>
            <w:lang w:val="en-US"/>
          </w:rPr>
          <w:t>discussion</w:t>
        </w:r>
      </w:ins>
      <w:ins w:id="23" w:author="Ericsson" w:date="2017-10-11T17:29:00Z">
        <w:r w:rsidR="00B91461">
          <w:rPr>
            <w:rFonts w:ascii="Arial" w:hAnsi="Arial" w:cs="Arial"/>
            <w:lang w:val="en-US"/>
          </w:rPr>
          <w:t xml:space="preserve"> on h</w:t>
        </w:r>
      </w:ins>
      <w:ins w:id="24" w:author="Qualcomm" w:date="2017-10-10T16:14:00Z">
        <w:r w:rsidR="0003111B">
          <w:rPr>
            <w:rFonts w:ascii="Arial" w:hAnsi="Arial" w:cs="Arial"/>
            <w:lang w:val="en-US"/>
          </w:rPr>
          <w:t xml:space="preserve">ow to apply </w:t>
        </w:r>
      </w:ins>
      <w:ins w:id="25" w:author="Qualcomm" w:date="2017-10-10T16:11:00Z">
        <w:r w:rsidR="0003111B">
          <w:rPr>
            <w:rFonts w:ascii="Arial" w:hAnsi="Arial" w:cs="Arial"/>
            <w:lang w:val="en-US"/>
          </w:rPr>
          <w:t xml:space="preserve">QoS </w:t>
        </w:r>
      </w:ins>
      <w:ins w:id="26" w:author="Qualcomm" w:date="2017-10-10T16:14:00Z">
        <w:r w:rsidR="0003111B">
          <w:rPr>
            <w:rFonts w:ascii="Arial" w:hAnsi="Arial" w:cs="Arial"/>
            <w:lang w:val="en-US"/>
          </w:rPr>
          <w:t xml:space="preserve">accordingly </w:t>
        </w:r>
      </w:ins>
      <w:ins w:id="27" w:author="Qualcomm" w:date="2017-10-10T16:12:00Z">
        <w:r w:rsidR="0003111B">
          <w:rPr>
            <w:rFonts w:ascii="Arial" w:hAnsi="Arial" w:cs="Arial"/>
            <w:lang w:val="en-US"/>
          </w:rPr>
          <w:t xml:space="preserve">for the PC5 link </w:t>
        </w:r>
      </w:ins>
      <w:ins w:id="28" w:author="Qualcomm" w:date="2017-10-10T16:14:00Z">
        <w:r w:rsidR="0003111B">
          <w:rPr>
            <w:rFonts w:ascii="Arial" w:hAnsi="Arial" w:cs="Arial"/>
            <w:lang w:val="en-US"/>
          </w:rPr>
          <w:t>is</w:t>
        </w:r>
      </w:ins>
      <w:ins w:id="29" w:author="Qualcomm" w:date="2017-10-10T16:12:00Z">
        <w:r w:rsidR="0003111B">
          <w:rPr>
            <w:rFonts w:ascii="Arial" w:hAnsi="Arial" w:cs="Arial"/>
            <w:lang w:val="en-US"/>
          </w:rPr>
          <w:t xml:space="preserve"> </w:t>
        </w:r>
      </w:ins>
      <w:ins w:id="30" w:author="Ericsson" w:date="2017-10-11T17:29:00Z">
        <w:r w:rsidR="00B91461">
          <w:rPr>
            <w:rFonts w:ascii="Arial" w:hAnsi="Arial" w:cs="Arial"/>
            <w:lang w:val="en-US"/>
          </w:rPr>
          <w:t>needed</w:t>
        </w:r>
      </w:ins>
      <w:ins w:id="31" w:author="Qualcomm" w:date="2017-10-10T16:12:00Z">
        <w:r w:rsidR="0003111B">
          <w:rPr>
            <w:rFonts w:ascii="Arial" w:hAnsi="Arial" w:cs="Arial"/>
            <w:lang w:val="en-US"/>
          </w:rPr>
          <w:t xml:space="preserve"> during </w:t>
        </w:r>
      </w:ins>
      <w:ins w:id="32" w:author="Qualcomm" w:date="2017-10-11T12:18:00Z">
        <w:r w:rsidR="000B729C">
          <w:rPr>
            <w:rFonts w:ascii="Arial" w:hAnsi="Arial" w:cs="Arial"/>
            <w:lang w:val="en-US"/>
          </w:rPr>
          <w:t xml:space="preserve">the potential </w:t>
        </w:r>
      </w:ins>
      <w:ins w:id="33" w:author="Qualcomm" w:date="2017-10-10T16:12:00Z">
        <w:r w:rsidR="0003111B">
          <w:rPr>
            <w:rFonts w:ascii="Arial" w:hAnsi="Arial" w:cs="Arial"/>
            <w:lang w:val="en-US"/>
          </w:rPr>
          <w:t>WI phase</w:t>
        </w:r>
      </w:ins>
      <w:ins w:id="34" w:author="Ericsson" w:date="2017-10-11T17:30:00Z">
        <w:r w:rsidR="00B91461">
          <w:rPr>
            <w:rFonts w:ascii="Arial" w:hAnsi="Arial" w:cs="Arial"/>
            <w:lang w:val="en-US"/>
          </w:rPr>
          <w:t xml:space="preserve"> to confirm</w:t>
        </w:r>
        <w:del w:id="35" w:author="Nathan Tenny" w:date="2017-10-11T19:25:00Z">
          <w:r w:rsidR="00B91461" w:rsidDel="0093370C">
            <w:rPr>
              <w:rFonts w:ascii="Arial" w:hAnsi="Arial" w:cs="Arial"/>
              <w:lang w:val="en-US"/>
            </w:rPr>
            <w:delText xml:space="preserve"> if </w:delText>
          </w:r>
          <w:r w:rsidR="0049099D" w:rsidDel="0093370C">
            <w:rPr>
              <w:rFonts w:ascii="Arial" w:hAnsi="Arial" w:cs="Arial"/>
              <w:lang w:val="en-US"/>
            </w:rPr>
            <w:delText>this assumption can be met</w:delText>
          </w:r>
        </w:del>
      </w:ins>
      <w:ins w:id="36" w:author="Qualcomm" w:date="2017-10-10T16:12:00Z">
        <w:r w:rsidR="0003111B">
          <w:rPr>
            <w:rFonts w:ascii="Arial" w:hAnsi="Arial" w:cs="Arial"/>
            <w:lang w:val="en-US"/>
          </w:rPr>
          <w:t>.</w:t>
        </w:r>
      </w:ins>
    </w:p>
    <w:p w:rsidR="0003111B" w:rsidRDefault="0003111B" w:rsidP="0003111B">
      <w:pPr>
        <w:jc w:val="both"/>
        <w:rPr>
          <w:ins w:id="37" w:author="Qualcomm" w:date="2017-10-10T16:12:00Z"/>
          <w:rFonts w:ascii="Arial" w:hAnsi="Arial" w:cs="Arial"/>
          <w:lang w:val="en-US"/>
        </w:rPr>
      </w:pPr>
    </w:p>
    <w:p w:rsidR="00DE2D9E" w:rsidRDefault="00DE2D9E" w:rsidP="00DE2D9E">
      <w:pPr>
        <w:pStyle w:val="ListParagraph"/>
        <w:numPr>
          <w:ilvl w:val="2"/>
          <w:numId w:val="5"/>
        </w:numPr>
        <w:jc w:val="both"/>
        <w:rPr>
          <w:rFonts w:ascii="Arial" w:hAnsi="Arial" w:cs="Arial"/>
          <w:lang w:val="en-US"/>
        </w:rPr>
      </w:pPr>
      <w:del w:id="38" w:author="Qualcomm" w:date="2017-10-10T16:10:00Z">
        <w:r w:rsidDel="0003111B">
          <w:rPr>
            <w:rFonts w:ascii="Arial" w:hAnsi="Arial" w:cs="Arial"/>
            <w:lang w:val="en-US"/>
          </w:rPr>
          <w:delText>.</w:delText>
        </w:r>
      </w:del>
    </w:p>
    <w:p w:rsidR="00FA2D7C" w:rsidRDefault="00FA2D7C" w:rsidP="00FA2D7C">
      <w:pPr>
        <w:pStyle w:val="ListParagraph"/>
        <w:jc w:val="both"/>
        <w:rPr>
          <w:rFonts w:ascii="Arial" w:hAnsi="Arial" w:cs="Arial"/>
          <w:lang w:val="en-US"/>
        </w:rPr>
      </w:pPr>
    </w:p>
    <w:p w:rsidR="00DE2D9E" w:rsidRDefault="00DE2D9E" w:rsidP="00DE2D9E">
      <w:pPr>
        <w:pStyle w:val="ListParagraph"/>
        <w:numPr>
          <w:ilvl w:val="0"/>
          <w:numId w:val="5"/>
        </w:numPr>
        <w:jc w:val="both"/>
        <w:rPr>
          <w:rFonts w:ascii="Arial" w:hAnsi="Arial" w:cs="Arial"/>
          <w:lang w:val="en-US"/>
        </w:rPr>
      </w:pPr>
      <w:r>
        <w:rPr>
          <w:rFonts w:ascii="Arial" w:hAnsi="Arial" w:cs="Arial"/>
          <w:lang w:val="en-US"/>
        </w:rPr>
        <w:t>For Key Issue 5 (Service Continuity):</w:t>
      </w:r>
    </w:p>
    <w:p w:rsidR="00DE2D9E" w:rsidRDefault="00DE2D9E" w:rsidP="00DE2D9E">
      <w:pPr>
        <w:pStyle w:val="ListParagraph"/>
        <w:numPr>
          <w:ilvl w:val="1"/>
          <w:numId w:val="5"/>
        </w:numPr>
        <w:jc w:val="both"/>
        <w:rPr>
          <w:rFonts w:ascii="Arial" w:hAnsi="Arial" w:cs="Arial"/>
          <w:lang w:val="en-US"/>
        </w:rPr>
      </w:pPr>
      <w:r w:rsidRPr="00DE2D9E">
        <w:rPr>
          <w:rFonts w:ascii="Arial" w:hAnsi="Arial" w:cs="Arial"/>
          <w:lang w:val="en-US"/>
        </w:rPr>
        <w:t>For direct to indirect UE-initiated path switch request the eNB allows HO triggered by an RRC message from the eRemote-UE.</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 xml:space="preserve">RAN2 have discussed the path switch procedure and concluded on two options, for down-selection in the </w:t>
      </w:r>
      <w:ins w:id="39" w:author="Qualcomm" w:date="2017-10-11T12:19:00Z">
        <w:r w:rsidR="000B729C">
          <w:rPr>
            <w:rFonts w:ascii="Arial" w:hAnsi="Arial" w:cs="Arial"/>
            <w:lang w:val="en-US"/>
          </w:rPr>
          <w:t xml:space="preserve">potential </w:t>
        </w:r>
      </w:ins>
      <w:r>
        <w:rPr>
          <w:rFonts w:ascii="Arial" w:hAnsi="Arial" w:cs="Arial"/>
          <w:lang w:val="en-US"/>
        </w:rPr>
        <w:t>normative phase.</w:t>
      </w:r>
    </w:p>
    <w:p w:rsidR="00DE2D9E" w:rsidRDefault="00DE2D9E" w:rsidP="00DE2D9E">
      <w:pPr>
        <w:pStyle w:val="ListParagraph"/>
        <w:numPr>
          <w:ilvl w:val="2"/>
          <w:numId w:val="5"/>
        </w:numPr>
        <w:jc w:val="both"/>
        <w:rPr>
          <w:rFonts w:ascii="Arial" w:hAnsi="Arial" w:cs="Arial"/>
          <w:lang w:val="en-US"/>
        </w:rPr>
      </w:pPr>
      <w:r w:rsidRPr="00DE2D9E">
        <w:rPr>
          <w:rFonts w:ascii="Arial" w:hAnsi="Arial" w:cs="Arial"/>
          <w:lang w:val="en-US"/>
        </w:rPr>
        <w:t xml:space="preserve">In </w:t>
      </w:r>
      <w:del w:id="40" w:author="Nathan Tenny" w:date="2017-10-12T11:30:00Z">
        <w:r w:rsidRPr="00DE2D9E" w:rsidDel="00B13A87">
          <w:rPr>
            <w:rFonts w:ascii="Arial" w:hAnsi="Arial" w:cs="Arial"/>
            <w:lang w:val="en-US"/>
          </w:rPr>
          <w:delText>both of these options</w:delText>
        </w:r>
      </w:del>
      <w:ins w:id="41" w:author="Nathan Tenny" w:date="2017-10-12T11:30:00Z">
        <w:r w:rsidR="00B13A87">
          <w:rPr>
            <w:rFonts w:ascii="Arial" w:hAnsi="Arial" w:cs="Arial"/>
            <w:lang w:val="en-US"/>
          </w:rPr>
          <w:t>Option 1</w:t>
        </w:r>
      </w:ins>
      <w:r w:rsidRPr="00DE2D9E">
        <w:rPr>
          <w:rFonts w:ascii="Arial" w:hAnsi="Arial" w:cs="Arial"/>
          <w:lang w:val="en-US"/>
        </w:rPr>
        <w:t>,</w:t>
      </w:r>
      <w:r>
        <w:rPr>
          <w:rFonts w:ascii="Arial" w:hAnsi="Arial" w:cs="Arial"/>
          <w:lang w:val="en-US"/>
        </w:rPr>
        <w:t xml:space="preserve"> the eRemote UE needs to send an RRC</w:t>
      </w:r>
      <w:r w:rsidRPr="00DE2D9E">
        <w:rPr>
          <w:rFonts w:ascii="Arial" w:hAnsi="Arial" w:cs="Arial"/>
          <w:lang w:val="en-US"/>
        </w:rPr>
        <w:t xml:space="preserve"> </w:t>
      </w:r>
      <w:del w:id="42" w:author="Nathan Tenny" w:date="2017-10-12T11:30:00Z">
        <w:r w:rsidRPr="00DE2D9E" w:rsidDel="00B13A87">
          <w:rPr>
            <w:rFonts w:ascii="Arial" w:hAnsi="Arial" w:cs="Arial"/>
            <w:lang w:val="en-US"/>
          </w:rPr>
          <w:delText xml:space="preserve">notification </w:delText>
        </w:r>
      </w:del>
      <w:r w:rsidRPr="00DE2D9E">
        <w:rPr>
          <w:rFonts w:ascii="Arial" w:hAnsi="Arial" w:cs="Arial"/>
          <w:lang w:val="en-US"/>
        </w:rPr>
        <w:t>message to the eNB, which can trigger the eNB to HO the eRemote UE from direct link to indirect link.</w:t>
      </w:r>
    </w:p>
    <w:p w:rsidR="00EB5827" w:rsidRDefault="00EB5827" w:rsidP="00DE2D9E">
      <w:pPr>
        <w:pStyle w:val="ListParagraph"/>
        <w:numPr>
          <w:ilvl w:val="2"/>
          <w:numId w:val="5"/>
        </w:numPr>
        <w:jc w:val="both"/>
        <w:rPr>
          <w:rFonts w:ascii="Arial" w:hAnsi="Arial" w:cs="Arial"/>
          <w:lang w:val="en-US"/>
        </w:rPr>
      </w:pPr>
      <w:r>
        <w:rPr>
          <w:rFonts w:ascii="Arial" w:hAnsi="Arial" w:cs="Arial"/>
          <w:lang w:val="en-US"/>
        </w:rPr>
        <w:t xml:space="preserve">RAN2’s Option 1 meets the SA2 assumptions.  </w:t>
      </w:r>
      <w:ins w:id="43" w:author="Nathan Tenny" w:date="2017-10-12T11:31:00Z">
        <w:r w:rsidR="00B13A87">
          <w:rPr>
            <w:rFonts w:ascii="Arial" w:hAnsi="Arial" w:cs="Arial"/>
            <w:lang w:val="en-US"/>
          </w:rPr>
          <w:t xml:space="preserve">It is unclear </w:t>
        </w:r>
      </w:ins>
      <w:ins w:id="44" w:author="Nathan Tenny" w:date="2017-10-12T11:32:00Z">
        <w:r w:rsidR="00B13A87">
          <w:rPr>
            <w:rFonts w:ascii="Arial" w:hAnsi="Arial" w:cs="Arial"/>
            <w:lang w:val="en-US"/>
          </w:rPr>
          <w:t>whether</w:t>
        </w:r>
      </w:ins>
      <w:ins w:id="45" w:author="Nathan Tenny" w:date="2017-10-12T11:31:00Z">
        <w:r w:rsidR="00B13A87">
          <w:rPr>
            <w:rFonts w:ascii="Arial" w:hAnsi="Arial" w:cs="Arial"/>
            <w:lang w:val="en-US"/>
          </w:rPr>
          <w:t xml:space="preserve"> </w:t>
        </w:r>
      </w:ins>
      <w:r>
        <w:rPr>
          <w:rFonts w:ascii="Arial" w:hAnsi="Arial" w:cs="Arial"/>
          <w:lang w:val="en-US"/>
        </w:rPr>
        <w:t>Option 2 may also meet the assumptions</w:t>
      </w:r>
      <w:ins w:id="46" w:author="Nathan Tenny" w:date="2017-10-11T16:44:00Z">
        <w:r w:rsidR="00300716">
          <w:rPr>
            <w:rFonts w:ascii="Arial" w:hAnsi="Arial" w:cs="Arial"/>
            <w:lang w:val="en-US"/>
          </w:rPr>
          <w:t xml:space="preserve"> when applied to the change from d</w:t>
        </w:r>
        <w:r w:rsidR="00B13A87">
          <w:rPr>
            <w:rFonts w:ascii="Arial" w:hAnsi="Arial" w:cs="Arial"/>
            <w:lang w:val="en-US"/>
          </w:rPr>
          <w:t>irect to indirect communication.</w:t>
        </w:r>
      </w:ins>
      <w:ins w:id="47" w:author="Nathan Tenny" w:date="2017-10-11T16:36:00Z">
        <w:r w:rsidR="00737369">
          <w:rPr>
            <w:rFonts w:ascii="Arial" w:hAnsi="Arial" w:cs="Arial"/>
            <w:lang w:val="en-US"/>
          </w:rPr>
          <w:t xml:space="preserve"> </w:t>
        </w:r>
      </w:ins>
      <w:ins w:id="48" w:author="Nathan Tenny" w:date="2017-10-12T11:32:00Z">
        <w:r w:rsidR="00B13A87">
          <w:rPr>
            <w:rFonts w:ascii="Arial" w:hAnsi="Arial" w:cs="Arial"/>
            <w:lang w:val="en-US"/>
          </w:rPr>
          <w:t xml:space="preserve"> F</w:t>
        </w:r>
      </w:ins>
      <w:ins w:id="49" w:author="Nathan Tenny" w:date="2017-10-11T16:36:00Z">
        <w:r w:rsidR="00737369">
          <w:rPr>
            <w:rFonts w:ascii="Arial" w:hAnsi="Arial" w:cs="Arial"/>
            <w:lang w:val="en-US"/>
          </w:rPr>
          <w:t xml:space="preserve">urther </w:t>
        </w:r>
      </w:ins>
      <w:ins w:id="50" w:author="Nathan Tenny" w:date="2017-10-11T19:26:00Z">
        <w:r w:rsidR="0093370C">
          <w:rPr>
            <w:rFonts w:ascii="Arial" w:hAnsi="Arial" w:cs="Arial"/>
            <w:lang w:val="en-US"/>
          </w:rPr>
          <w:t>discussion</w:t>
        </w:r>
      </w:ins>
      <w:ins w:id="51" w:author="Nathan Tenny" w:date="2017-10-11T16:36:00Z">
        <w:r w:rsidR="00737369">
          <w:rPr>
            <w:rFonts w:ascii="Arial" w:hAnsi="Arial" w:cs="Arial"/>
            <w:lang w:val="en-US"/>
          </w:rPr>
          <w:t xml:space="preserve"> is needed to </w:t>
        </w:r>
      </w:ins>
      <w:ins w:id="52" w:author="Nathan Tenny" w:date="2017-10-12T11:32:00Z">
        <w:r w:rsidR="00B13A87">
          <w:rPr>
            <w:rFonts w:ascii="Arial" w:hAnsi="Arial" w:cs="Arial"/>
            <w:lang w:val="en-US"/>
          </w:rPr>
          <w:t>verify that</w:t>
        </w:r>
      </w:ins>
      <w:r>
        <w:rPr>
          <w:rFonts w:ascii="Arial" w:hAnsi="Arial" w:cs="Arial"/>
          <w:lang w:val="en-US"/>
        </w:rPr>
        <w:t xml:space="preserve">.  During the </w:t>
      </w:r>
      <w:ins w:id="53" w:author="Qualcomm" w:date="2017-10-11T12:20:00Z">
        <w:r w:rsidR="000B729C">
          <w:rPr>
            <w:rFonts w:ascii="Arial" w:hAnsi="Arial" w:cs="Arial"/>
            <w:lang w:val="en-US"/>
          </w:rPr>
          <w:t xml:space="preserve">potential </w:t>
        </w:r>
      </w:ins>
      <w:r>
        <w:rPr>
          <w:rFonts w:ascii="Arial" w:hAnsi="Arial" w:cs="Arial"/>
          <w:lang w:val="en-US"/>
        </w:rPr>
        <w:t>normative phase, RAN2 will select a path switch solution that complies with the SA2 assumptions.</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RAN2 confirm this assumption.</w:t>
      </w:r>
    </w:p>
    <w:p w:rsidR="00DE2D9E" w:rsidRDefault="00DE2D9E" w:rsidP="00DE2D9E">
      <w:pPr>
        <w:pStyle w:val="ListParagraph"/>
        <w:numPr>
          <w:ilvl w:val="1"/>
          <w:numId w:val="5"/>
        </w:numPr>
        <w:jc w:val="both"/>
        <w:rPr>
          <w:rFonts w:ascii="Arial" w:hAnsi="Arial" w:cs="Arial"/>
          <w:lang w:val="en-US"/>
        </w:rPr>
      </w:pPr>
      <w:r w:rsidRPr="00DE2D9E">
        <w:rPr>
          <w:rFonts w:ascii="Arial" w:hAnsi="Arial" w:cs="Arial"/>
          <w:lang w:val="en-US"/>
        </w:rPr>
        <w:t>For handover of eRelay-UE with eRemote-UE(s), the eNB handles the handover signalling of the eRelay-UE and eRemote-UE independently. The eNB ensures the handover signalling of the eRemote-UE is handled before the eRelay-UE signalling.</w:t>
      </w:r>
    </w:p>
    <w:p w:rsidR="00DE2D9E" w:rsidRDefault="00DE2D9E" w:rsidP="00DE2D9E">
      <w:pPr>
        <w:pStyle w:val="ListParagraph"/>
        <w:numPr>
          <w:ilvl w:val="2"/>
          <w:numId w:val="5"/>
        </w:numPr>
        <w:jc w:val="both"/>
        <w:rPr>
          <w:rFonts w:ascii="Arial" w:hAnsi="Arial" w:cs="Arial"/>
          <w:lang w:val="en-US"/>
        </w:rPr>
      </w:pPr>
      <w:r>
        <w:rPr>
          <w:rFonts w:ascii="Arial" w:hAnsi="Arial" w:cs="Arial"/>
          <w:lang w:val="en-US"/>
        </w:rPr>
        <w:t>RAN2 and RAN3 have studied group handover</w:t>
      </w:r>
      <w:r w:rsidR="00F511D6">
        <w:rPr>
          <w:rFonts w:ascii="Arial" w:hAnsi="Arial" w:cs="Arial"/>
          <w:lang w:val="en-US"/>
        </w:rPr>
        <w:t xml:space="preserve"> approaches to mobility in addition to handling the handover signaling independently.</w:t>
      </w:r>
    </w:p>
    <w:p w:rsidR="00F511D6" w:rsidRDefault="00EB5827" w:rsidP="00DE2D9E">
      <w:pPr>
        <w:pStyle w:val="ListParagraph"/>
        <w:numPr>
          <w:ilvl w:val="2"/>
          <w:numId w:val="5"/>
        </w:numPr>
        <w:jc w:val="both"/>
        <w:rPr>
          <w:rFonts w:ascii="Arial" w:hAnsi="Arial" w:cs="Arial"/>
          <w:lang w:val="en-US"/>
        </w:rPr>
      </w:pPr>
      <w:r>
        <w:rPr>
          <w:rFonts w:ascii="Arial" w:hAnsi="Arial" w:cs="Arial"/>
          <w:lang w:val="en-US"/>
        </w:rPr>
        <w:t>It is RAN2 understanding that group handover does not meet the assumption of handling the signaling independently between eRelay-UE and eRemote-UE, and therefore group handover will not be further considered for adoption.</w:t>
      </w:r>
    </w:p>
    <w:p w:rsidR="00F511D6" w:rsidRDefault="00EB5827" w:rsidP="00DE2D9E">
      <w:pPr>
        <w:pStyle w:val="ListParagraph"/>
        <w:numPr>
          <w:ilvl w:val="2"/>
          <w:numId w:val="5"/>
        </w:numPr>
        <w:jc w:val="both"/>
        <w:rPr>
          <w:rFonts w:ascii="Arial" w:hAnsi="Arial" w:cs="Arial"/>
          <w:lang w:val="en-US"/>
        </w:rPr>
      </w:pPr>
      <w:r>
        <w:rPr>
          <w:rFonts w:ascii="Arial" w:hAnsi="Arial" w:cs="Arial"/>
          <w:lang w:val="en-US"/>
        </w:rPr>
        <w:t>RAN2 confirm to handle the handover signaling independently and this assumption is met.</w:t>
      </w:r>
    </w:p>
    <w:p w:rsidR="00F511D6" w:rsidRDefault="00F511D6" w:rsidP="00F511D6">
      <w:pPr>
        <w:pStyle w:val="ListParagraph"/>
        <w:numPr>
          <w:ilvl w:val="1"/>
          <w:numId w:val="5"/>
        </w:numPr>
        <w:jc w:val="both"/>
        <w:rPr>
          <w:rFonts w:ascii="Arial" w:hAnsi="Arial" w:cs="Arial"/>
          <w:lang w:val="en-US"/>
        </w:rPr>
      </w:pPr>
      <w:r w:rsidRPr="00F511D6">
        <w:rPr>
          <w:rFonts w:ascii="Arial" w:hAnsi="Arial" w:cs="Arial"/>
          <w:lang w:val="en-US"/>
        </w:rPr>
        <w:t>The eNB is able to handle measurement reports in all scenarios including when eRM-UE is out of coverage of the eNB and when the eRM-UE is under the coverage of another cell.</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RAN2 have considered this issue and find no problem in the handling of measurement reports in these situations.</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RAN2 confirm this assumption.</w:t>
      </w:r>
    </w:p>
    <w:p w:rsidR="00FA2D7C" w:rsidRDefault="00FA2D7C" w:rsidP="00FA2D7C">
      <w:pPr>
        <w:pStyle w:val="ListParagraph"/>
        <w:jc w:val="both"/>
        <w:rPr>
          <w:rFonts w:ascii="Arial" w:hAnsi="Arial" w:cs="Arial"/>
          <w:lang w:val="en-US"/>
        </w:rPr>
      </w:pPr>
    </w:p>
    <w:p w:rsidR="00F511D6" w:rsidRDefault="00F511D6" w:rsidP="00F511D6">
      <w:pPr>
        <w:pStyle w:val="ListParagraph"/>
        <w:numPr>
          <w:ilvl w:val="0"/>
          <w:numId w:val="5"/>
        </w:numPr>
        <w:jc w:val="both"/>
        <w:rPr>
          <w:rFonts w:ascii="Arial" w:hAnsi="Arial" w:cs="Arial"/>
          <w:lang w:val="en-US"/>
        </w:rPr>
      </w:pPr>
      <w:r>
        <w:rPr>
          <w:rFonts w:ascii="Arial" w:hAnsi="Arial" w:cs="Arial"/>
          <w:lang w:val="en-US"/>
        </w:rPr>
        <w:t>For Key Issue 6 (Idle Mode Operation):</w:t>
      </w:r>
    </w:p>
    <w:p w:rsidR="00F511D6" w:rsidRDefault="00F511D6" w:rsidP="00F511D6">
      <w:pPr>
        <w:pStyle w:val="ListParagraph"/>
        <w:numPr>
          <w:ilvl w:val="1"/>
          <w:numId w:val="5"/>
        </w:numPr>
        <w:jc w:val="both"/>
        <w:rPr>
          <w:rFonts w:ascii="Arial" w:hAnsi="Arial" w:cs="Arial"/>
          <w:lang w:val="en-US"/>
        </w:rPr>
      </w:pPr>
      <w:r>
        <w:rPr>
          <w:rFonts w:ascii="Arial" w:hAnsi="Arial" w:cs="Arial"/>
          <w:lang w:val="en-US"/>
        </w:rPr>
        <w:t>The DRX feature on PC5 is used to forward Uu paging messages</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RAN2 have studied DRX over PC5 and concluded that it should be supported.</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RAN2 confirm this assumption.</w:t>
      </w:r>
    </w:p>
    <w:p w:rsidR="00F511D6" w:rsidRDefault="00F511D6" w:rsidP="00F511D6">
      <w:pPr>
        <w:pStyle w:val="ListParagraph"/>
        <w:numPr>
          <w:ilvl w:val="1"/>
          <w:numId w:val="5"/>
        </w:numPr>
        <w:jc w:val="both"/>
        <w:rPr>
          <w:rFonts w:ascii="Arial" w:hAnsi="Arial" w:cs="Arial"/>
          <w:lang w:val="en-US"/>
        </w:rPr>
      </w:pPr>
      <w:r w:rsidRPr="00F511D6">
        <w:rPr>
          <w:rFonts w:ascii="Arial" w:hAnsi="Arial" w:cs="Arial"/>
          <w:lang w:val="en-US"/>
        </w:rPr>
        <w:t>Forwarding of relevant SIB information and synchronization signals are used by the eRemote-UE in idle mode.</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For the system information, this assumption aligns with RAN2’s conclusion that the eRelay-UE supports relaying of system information for the eRemote-UE.</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 xml:space="preserve">For the synchronization signals, RAN1 has </w:t>
      </w:r>
      <w:r w:rsidRPr="00F511D6">
        <w:rPr>
          <w:rFonts w:ascii="Arial" w:hAnsi="Arial" w:cs="Arial" w:hint="eastAsia"/>
          <w:lang w:val="en-US"/>
        </w:rPr>
        <w:t>agreed that “In-coverage Relay UE can serve as a synchronization source for in-coverage evolved ProSe Remote UE</w:t>
      </w:r>
      <w:r>
        <w:rPr>
          <w:rFonts w:ascii="Arial" w:hAnsi="Arial" w:cs="Arial"/>
          <w:lang w:val="en-US"/>
        </w:rPr>
        <w:t>”.</w:t>
      </w:r>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RAN2 confirm this assumption.</w:t>
      </w:r>
    </w:p>
    <w:p w:rsidR="00F511D6" w:rsidRDefault="00F511D6" w:rsidP="00F511D6">
      <w:pPr>
        <w:pStyle w:val="ListParagraph"/>
        <w:numPr>
          <w:ilvl w:val="1"/>
          <w:numId w:val="5"/>
        </w:numPr>
        <w:jc w:val="both"/>
        <w:rPr>
          <w:ins w:id="54" w:author="Nathan Tenny" w:date="2017-10-11T19:47:00Z"/>
          <w:rFonts w:ascii="Arial" w:hAnsi="Arial" w:cs="Arial"/>
          <w:lang w:val="en-US"/>
        </w:rPr>
      </w:pPr>
      <w:r w:rsidRPr="00F511D6">
        <w:rPr>
          <w:rFonts w:ascii="Arial" w:hAnsi="Arial" w:cs="Arial"/>
          <w:lang w:val="en-US"/>
        </w:rPr>
        <w:t>Paging messages forwarded on PC5 is performed after but in conjunction with the eRemote-UE PO on Uu.</w:t>
      </w:r>
    </w:p>
    <w:p w:rsidR="00C76199" w:rsidRDefault="00C76199">
      <w:pPr>
        <w:pStyle w:val="ListParagraph"/>
        <w:numPr>
          <w:ilvl w:val="2"/>
          <w:numId w:val="5"/>
        </w:numPr>
        <w:jc w:val="both"/>
        <w:rPr>
          <w:rFonts w:ascii="Arial" w:hAnsi="Arial" w:cs="Arial"/>
          <w:lang w:val="en-US"/>
        </w:rPr>
        <w:pPrChange w:id="55" w:author="Nathan Tenny" w:date="2017-10-11T19:47:00Z">
          <w:pPr>
            <w:pStyle w:val="ListParagraph"/>
            <w:numPr>
              <w:ilvl w:val="1"/>
              <w:numId w:val="5"/>
            </w:numPr>
            <w:ind w:left="1440" w:hanging="360"/>
            <w:jc w:val="both"/>
          </w:pPr>
        </w:pPrChange>
      </w:pPr>
      <w:ins w:id="56" w:author="Nathan Tenny" w:date="2017-10-11T19:47:00Z">
        <w:r>
          <w:rPr>
            <w:rFonts w:ascii="Arial" w:hAnsi="Arial" w:cs="Arial"/>
            <w:lang w:val="en-US"/>
          </w:rPr>
          <w:t>RAN2 selected option 2.</w:t>
        </w:r>
      </w:ins>
    </w:p>
    <w:p w:rsidR="00F511D6" w:rsidRDefault="00F511D6" w:rsidP="00F511D6">
      <w:pPr>
        <w:pStyle w:val="ListParagraph"/>
        <w:numPr>
          <w:ilvl w:val="2"/>
          <w:numId w:val="5"/>
        </w:numPr>
        <w:jc w:val="both"/>
        <w:rPr>
          <w:rFonts w:ascii="Arial" w:hAnsi="Arial" w:cs="Arial"/>
          <w:lang w:val="en-US"/>
        </w:rPr>
      </w:pPr>
      <w:r>
        <w:rPr>
          <w:rFonts w:ascii="Arial" w:hAnsi="Arial" w:cs="Arial"/>
          <w:lang w:val="en-US"/>
        </w:rPr>
        <w:t>RAN2 observe that the forwarding of the paging message inherently occurs after the paging occasion since it needs to be received and processed on Uu before being forwarded.</w:t>
      </w:r>
    </w:p>
    <w:p w:rsidR="00F511D6" w:rsidRDefault="00EB5827" w:rsidP="00F511D6">
      <w:pPr>
        <w:pStyle w:val="ListParagraph"/>
        <w:numPr>
          <w:ilvl w:val="2"/>
          <w:numId w:val="5"/>
        </w:numPr>
        <w:jc w:val="both"/>
        <w:rPr>
          <w:rFonts w:ascii="Arial" w:hAnsi="Arial" w:cs="Arial"/>
          <w:lang w:val="en-US"/>
        </w:rPr>
      </w:pPr>
      <w:r>
        <w:rPr>
          <w:rFonts w:ascii="Arial" w:hAnsi="Arial" w:cs="Arial"/>
          <w:lang w:val="en-US"/>
        </w:rPr>
        <w:t xml:space="preserve">The assumption can be fulfilled, but details of the scheme and exact timing will be discussed in the </w:t>
      </w:r>
      <w:ins w:id="57" w:author="Qualcomm" w:date="2017-10-11T12:18:00Z">
        <w:r w:rsidR="000B729C">
          <w:rPr>
            <w:rFonts w:ascii="Arial" w:hAnsi="Arial" w:cs="Arial"/>
            <w:lang w:val="en-US"/>
          </w:rPr>
          <w:t xml:space="preserve">potential </w:t>
        </w:r>
      </w:ins>
      <w:r>
        <w:rPr>
          <w:rFonts w:ascii="Arial" w:hAnsi="Arial" w:cs="Arial"/>
          <w:lang w:val="en-US"/>
        </w:rPr>
        <w:t>WI phase.</w:t>
      </w:r>
    </w:p>
    <w:p w:rsidR="00FA2D7C" w:rsidRDefault="00FA2D7C" w:rsidP="00FA2D7C">
      <w:pPr>
        <w:pStyle w:val="ListParagraph"/>
        <w:jc w:val="both"/>
        <w:rPr>
          <w:rFonts w:ascii="Arial" w:hAnsi="Arial" w:cs="Arial"/>
          <w:lang w:val="en-US"/>
        </w:rPr>
      </w:pPr>
    </w:p>
    <w:p w:rsidR="00F511D6" w:rsidRDefault="00F511D6" w:rsidP="00F511D6">
      <w:pPr>
        <w:pStyle w:val="ListParagraph"/>
        <w:numPr>
          <w:ilvl w:val="0"/>
          <w:numId w:val="5"/>
        </w:numPr>
        <w:jc w:val="both"/>
        <w:rPr>
          <w:rFonts w:ascii="Arial" w:hAnsi="Arial" w:cs="Arial"/>
          <w:lang w:val="en-US"/>
        </w:rPr>
      </w:pPr>
      <w:r>
        <w:rPr>
          <w:rFonts w:ascii="Arial" w:hAnsi="Arial" w:cs="Arial"/>
          <w:lang w:val="en-US"/>
        </w:rPr>
        <w:t>For Key Issue 7 (Support for Emergency and eMPS call from eRemote-UE):</w:t>
      </w:r>
    </w:p>
    <w:p w:rsidR="00F511D6" w:rsidRDefault="00F511D6" w:rsidP="00F511D6">
      <w:pPr>
        <w:pStyle w:val="ListParagraph"/>
        <w:numPr>
          <w:ilvl w:val="1"/>
          <w:numId w:val="5"/>
        </w:numPr>
        <w:jc w:val="both"/>
        <w:rPr>
          <w:rFonts w:ascii="Arial" w:hAnsi="Arial" w:cs="Arial"/>
          <w:lang w:val="en-US"/>
        </w:rPr>
      </w:pPr>
      <w:r>
        <w:rPr>
          <w:rFonts w:ascii="Arial" w:hAnsi="Arial" w:cs="Arial"/>
          <w:lang w:val="en-US"/>
        </w:rPr>
        <w:t>Multiple priority bearers are multiplexed over the same eRelay-UE’s DRB.</w:t>
      </w:r>
    </w:p>
    <w:p w:rsidR="00F511D6" w:rsidRDefault="00CF7521" w:rsidP="00F511D6">
      <w:pPr>
        <w:pStyle w:val="ListParagraph"/>
        <w:numPr>
          <w:ilvl w:val="2"/>
          <w:numId w:val="5"/>
        </w:numPr>
        <w:jc w:val="both"/>
        <w:rPr>
          <w:rFonts w:ascii="Arial" w:hAnsi="Arial" w:cs="Arial"/>
          <w:lang w:val="en-US"/>
        </w:rPr>
      </w:pPr>
      <w:r>
        <w:rPr>
          <w:rFonts w:ascii="Arial" w:hAnsi="Arial" w:cs="Arial"/>
          <w:lang w:val="en-US"/>
        </w:rPr>
        <w:t xml:space="preserve">The mapping of eRemote-UE DRBs to eRelay-UE DRBs is under the control of the eNB.  This is no </w:t>
      </w:r>
      <w:del w:id="58" w:author="Nathan Tenny" w:date="2017-10-11T16:36:00Z">
        <w:r w:rsidDel="00737369">
          <w:rPr>
            <w:rFonts w:ascii="Arial" w:hAnsi="Arial" w:cs="Arial"/>
            <w:lang w:val="en-US"/>
          </w:rPr>
          <w:delText xml:space="preserve">enhancement </w:delText>
        </w:r>
      </w:del>
      <w:ins w:id="59" w:author="Nathan Tenny" w:date="2017-10-11T16:36:00Z">
        <w:r w:rsidR="00737369">
          <w:rPr>
            <w:rFonts w:ascii="Arial" w:hAnsi="Arial" w:cs="Arial"/>
            <w:lang w:val="en-US"/>
          </w:rPr>
          <w:t xml:space="preserve">change </w:t>
        </w:r>
      </w:ins>
      <w:r>
        <w:rPr>
          <w:rFonts w:ascii="Arial" w:hAnsi="Arial" w:cs="Arial"/>
          <w:lang w:val="en-US"/>
        </w:rPr>
        <w:t>compared to the normal service.</w:t>
      </w:r>
    </w:p>
    <w:p w:rsidR="00CF7521" w:rsidRDefault="00CF7521" w:rsidP="00F511D6">
      <w:pPr>
        <w:pStyle w:val="ListParagraph"/>
        <w:numPr>
          <w:ilvl w:val="2"/>
          <w:numId w:val="5"/>
        </w:numPr>
        <w:jc w:val="both"/>
        <w:rPr>
          <w:rFonts w:ascii="Arial" w:hAnsi="Arial" w:cs="Arial"/>
          <w:lang w:val="en-US"/>
        </w:rPr>
      </w:pPr>
      <w:r>
        <w:rPr>
          <w:rFonts w:ascii="Arial" w:hAnsi="Arial" w:cs="Arial"/>
          <w:lang w:val="en-US"/>
        </w:rPr>
        <w:t>RAN2 confirm this assumption.</w:t>
      </w:r>
    </w:p>
    <w:p w:rsidR="00CF7521" w:rsidRDefault="00CF7521" w:rsidP="00CF7521">
      <w:pPr>
        <w:pStyle w:val="ListParagraph"/>
        <w:numPr>
          <w:ilvl w:val="1"/>
          <w:numId w:val="5"/>
        </w:numPr>
        <w:jc w:val="both"/>
        <w:rPr>
          <w:rFonts w:ascii="Arial" w:hAnsi="Arial" w:cs="Arial"/>
          <w:lang w:val="en-US"/>
        </w:rPr>
      </w:pPr>
      <w:r w:rsidRPr="00CF7521">
        <w:rPr>
          <w:rFonts w:ascii="Arial" w:hAnsi="Arial" w:cs="Arial"/>
          <w:lang w:val="en-US"/>
        </w:rPr>
        <w:t>The access stratum layer between eRelay-UE and eRemote-UE is able to provide priority treatment for the emergency and eMPS bearers.</w:t>
      </w:r>
    </w:p>
    <w:p w:rsidR="00CF7521" w:rsidDel="00737369" w:rsidRDefault="00CF7521" w:rsidP="00CF7521">
      <w:pPr>
        <w:pStyle w:val="ListParagraph"/>
        <w:numPr>
          <w:ilvl w:val="2"/>
          <w:numId w:val="5"/>
        </w:numPr>
        <w:jc w:val="both"/>
        <w:rPr>
          <w:del w:id="60" w:author="Nathan Tenny" w:date="2017-10-11T16:36:00Z"/>
          <w:rFonts w:ascii="Arial" w:hAnsi="Arial" w:cs="Arial"/>
          <w:lang w:val="en-US"/>
        </w:rPr>
      </w:pPr>
      <w:del w:id="61" w:author="Nathan Tenny" w:date="2017-10-11T16:36:00Z">
        <w:r w:rsidDel="00737369">
          <w:rPr>
            <w:rFonts w:ascii="Arial" w:hAnsi="Arial" w:cs="Arial"/>
            <w:lang w:val="en-US"/>
          </w:rPr>
          <w:delText>In terms of ARP, the priority treatment is enforced by the eNB as usual.</w:delText>
        </w:r>
      </w:del>
    </w:p>
    <w:p w:rsidR="00CF7521" w:rsidDel="00737369" w:rsidRDefault="00CF7521" w:rsidP="00CF7521">
      <w:pPr>
        <w:pStyle w:val="ListParagraph"/>
        <w:numPr>
          <w:ilvl w:val="2"/>
          <w:numId w:val="5"/>
        </w:numPr>
        <w:jc w:val="both"/>
        <w:rPr>
          <w:del w:id="62" w:author="Nathan Tenny" w:date="2017-10-11T16:36:00Z"/>
          <w:rFonts w:ascii="Arial" w:hAnsi="Arial" w:cs="Arial"/>
          <w:lang w:val="en-US"/>
        </w:rPr>
      </w:pPr>
      <w:del w:id="63" w:author="Nathan Tenny" w:date="2017-10-11T16:36:00Z">
        <w:r w:rsidDel="00737369">
          <w:rPr>
            <w:rFonts w:ascii="Arial" w:hAnsi="Arial" w:cs="Arial"/>
            <w:lang w:val="en-US"/>
          </w:rPr>
          <w:delText>In terms of priority resource scheduling, RAN1 have studied sidelink resource scheduling enhancements and have multiple options.  The eNB retains control of the resource allocation and configuration and should be able to enforce priority treatment.</w:delText>
        </w:r>
      </w:del>
    </w:p>
    <w:p w:rsidR="00EB5827" w:rsidRDefault="00EB5827" w:rsidP="00CF7521">
      <w:pPr>
        <w:pStyle w:val="ListParagraph"/>
        <w:numPr>
          <w:ilvl w:val="2"/>
          <w:numId w:val="5"/>
        </w:numPr>
        <w:jc w:val="both"/>
        <w:rPr>
          <w:rFonts w:ascii="Arial" w:hAnsi="Arial" w:cs="Arial"/>
          <w:lang w:val="en-US"/>
        </w:rPr>
      </w:pPr>
      <w:r>
        <w:rPr>
          <w:rFonts w:ascii="Arial" w:hAnsi="Arial" w:cs="Arial"/>
          <w:lang w:val="en-US"/>
        </w:rPr>
        <w:t xml:space="preserve">QoS aspects on PC5 will be the subject of further work in the </w:t>
      </w:r>
      <w:ins w:id="64" w:author="Qualcomm" w:date="2017-10-11T12:20:00Z">
        <w:r w:rsidR="000B729C">
          <w:rPr>
            <w:rFonts w:ascii="Arial" w:hAnsi="Arial" w:cs="Arial"/>
            <w:lang w:val="en-US"/>
          </w:rPr>
          <w:t xml:space="preserve">potential </w:t>
        </w:r>
      </w:ins>
      <w:r>
        <w:rPr>
          <w:rFonts w:ascii="Arial" w:hAnsi="Arial" w:cs="Arial"/>
          <w:lang w:val="en-US"/>
        </w:rPr>
        <w:t>normative phase.</w:t>
      </w:r>
    </w:p>
    <w:p w:rsidR="00CF7521" w:rsidRDefault="00CF7521" w:rsidP="00CF7521">
      <w:pPr>
        <w:pStyle w:val="ListParagraph"/>
        <w:numPr>
          <w:ilvl w:val="2"/>
          <w:numId w:val="5"/>
        </w:numPr>
        <w:jc w:val="both"/>
        <w:rPr>
          <w:rFonts w:ascii="Arial" w:hAnsi="Arial" w:cs="Arial"/>
          <w:lang w:val="en-US"/>
        </w:rPr>
      </w:pPr>
      <w:del w:id="65" w:author="Ericsson" w:date="2017-10-11T17:23:00Z">
        <w:r w:rsidDel="00A9015B">
          <w:rPr>
            <w:rFonts w:ascii="Arial" w:hAnsi="Arial" w:cs="Arial"/>
            <w:lang w:val="en-US"/>
          </w:rPr>
          <w:delText xml:space="preserve">RAN2 </w:delText>
        </w:r>
        <w:r w:rsidR="007177B9" w:rsidDel="00A9015B">
          <w:rPr>
            <w:rFonts w:ascii="Arial" w:hAnsi="Arial" w:cs="Arial"/>
            <w:lang w:val="en-US"/>
          </w:rPr>
          <w:delText xml:space="preserve">can </w:delText>
        </w:r>
        <w:r w:rsidDel="00A9015B">
          <w:rPr>
            <w:rFonts w:ascii="Arial" w:hAnsi="Arial" w:cs="Arial"/>
            <w:lang w:val="en-US"/>
          </w:rPr>
          <w:delText xml:space="preserve">confirm </w:delText>
        </w:r>
      </w:del>
      <w:ins w:id="66" w:author="Ericsson" w:date="2017-10-11T17:23:00Z">
        <w:r w:rsidR="00A9015B">
          <w:rPr>
            <w:rFonts w:ascii="Arial" w:hAnsi="Arial" w:cs="Arial"/>
            <w:lang w:val="en-US"/>
          </w:rPr>
          <w:t>T</w:t>
        </w:r>
      </w:ins>
      <w:del w:id="67" w:author="Ericsson" w:date="2017-10-11T17:23:00Z">
        <w:r w:rsidDel="00A9015B">
          <w:rPr>
            <w:rFonts w:ascii="Arial" w:hAnsi="Arial" w:cs="Arial"/>
            <w:lang w:val="en-US"/>
          </w:rPr>
          <w:delText>t</w:delText>
        </w:r>
      </w:del>
      <w:r>
        <w:rPr>
          <w:rFonts w:ascii="Arial" w:hAnsi="Arial" w:cs="Arial"/>
          <w:lang w:val="en-US"/>
        </w:rPr>
        <w:t>his assumption</w:t>
      </w:r>
      <w:ins w:id="68" w:author="Ericsson" w:date="2017-10-11T17:23:00Z">
        <w:r w:rsidR="00A9015B">
          <w:rPr>
            <w:rFonts w:ascii="Arial" w:hAnsi="Arial" w:cs="Arial"/>
            <w:lang w:val="en-US"/>
          </w:rPr>
          <w:t xml:space="preserve"> may be met but</w:t>
        </w:r>
      </w:ins>
      <w:del w:id="69" w:author="Ericsson" w:date="2017-10-11T17:24:00Z">
        <w:r w:rsidR="00EB5827" w:rsidDel="00A9015B">
          <w:rPr>
            <w:rFonts w:ascii="Arial" w:hAnsi="Arial" w:cs="Arial"/>
            <w:lang w:val="en-US"/>
          </w:rPr>
          <w:delText>, subject to</w:delText>
        </w:r>
      </w:del>
      <w:r w:rsidR="00EB5827">
        <w:rPr>
          <w:rFonts w:ascii="Arial" w:hAnsi="Arial" w:cs="Arial"/>
          <w:lang w:val="en-US"/>
        </w:rPr>
        <w:t xml:space="preserve"> further work on QoS on PC5 during </w:t>
      </w:r>
      <w:ins w:id="70" w:author="Qualcomm" w:date="2017-10-11T12:19:00Z">
        <w:r w:rsidR="000B729C">
          <w:rPr>
            <w:rFonts w:ascii="Arial" w:hAnsi="Arial" w:cs="Arial"/>
            <w:lang w:val="en-US"/>
          </w:rPr>
          <w:t xml:space="preserve">the potential </w:t>
        </w:r>
      </w:ins>
      <w:r w:rsidR="00EB5827">
        <w:rPr>
          <w:rFonts w:ascii="Arial" w:hAnsi="Arial" w:cs="Arial"/>
          <w:lang w:val="en-US"/>
        </w:rPr>
        <w:t>WI phase</w:t>
      </w:r>
      <w:ins w:id="71" w:author="Ericsson" w:date="2017-10-11T17:24:00Z">
        <w:r w:rsidR="00A9015B">
          <w:rPr>
            <w:rFonts w:ascii="Arial" w:hAnsi="Arial" w:cs="Arial"/>
            <w:lang w:val="en-US"/>
          </w:rPr>
          <w:t xml:space="preserve"> is needed to confirm</w:t>
        </w:r>
      </w:ins>
      <w:r>
        <w:rPr>
          <w:rFonts w:ascii="Arial" w:hAnsi="Arial" w:cs="Arial"/>
          <w:lang w:val="en-US"/>
        </w:rPr>
        <w:t>.</w:t>
      </w:r>
    </w:p>
    <w:p w:rsidR="00DE2D9E" w:rsidRDefault="00DE2D9E" w:rsidP="00DE2D9E">
      <w:pPr>
        <w:jc w:val="both"/>
        <w:rPr>
          <w:rFonts w:ascii="Arial" w:hAnsi="Arial" w:cs="Arial"/>
          <w:lang w:val="en-US"/>
        </w:rPr>
      </w:pPr>
    </w:p>
    <w:p w:rsidR="00CF7521" w:rsidRDefault="00CF7521" w:rsidP="00DE2D9E">
      <w:pPr>
        <w:jc w:val="both"/>
        <w:rPr>
          <w:rFonts w:ascii="Arial" w:hAnsi="Arial" w:cs="Arial"/>
          <w:lang w:val="en-US"/>
        </w:rPr>
      </w:pPr>
      <w:r>
        <w:rPr>
          <w:rFonts w:ascii="Arial" w:hAnsi="Arial" w:cs="Arial"/>
          <w:lang w:val="en-US"/>
        </w:rPr>
        <w:t>In summary, RAN2 indicate that SA2’s assumptions can be fulfilled given the conclusions of the RAN1, RAN2, and RAN3 study effort.</w:t>
      </w:r>
      <w:r w:rsidR="00EB5827">
        <w:rPr>
          <w:rFonts w:ascii="Arial" w:hAnsi="Arial" w:cs="Arial"/>
          <w:lang w:val="en-US"/>
        </w:rPr>
        <w:t xml:space="preserve">  </w:t>
      </w:r>
      <w:ins w:id="72" w:author="Ericsson" w:date="2017-10-11T17:39:00Z">
        <w:r w:rsidR="005114D4">
          <w:rPr>
            <w:rFonts w:ascii="Arial" w:hAnsi="Arial" w:cs="Arial"/>
            <w:lang w:val="en-US"/>
          </w:rPr>
          <w:t>However, some topics</w:t>
        </w:r>
      </w:ins>
      <w:ins w:id="73" w:author="Ericsson" w:date="2017-10-11T17:40:00Z">
        <w:r w:rsidR="005114D4">
          <w:rPr>
            <w:rFonts w:ascii="Arial" w:hAnsi="Arial" w:cs="Arial"/>
            <w:lang w:val="en-US"/>
          </w:rPr>
          <w:t xml:space="preserve"> </w:t>
        </w:r>
      </w:ins>
      <w:del w:id="74" w:author="Ericsson" w:date="2017-10-11T17:40:00Z">
        <w:r w:rsidR="00EB5827" w:rsidDel="005114D4">
          <w:rPr>
            <w:rFonts w:ascii="Arial" w:hAnsi="Arial" w:cs="Arial"/>
            <w:lang w:val="en-US"/>
          </w:rPr>
          <w:delText>Certain details</w:delText>
        </w:r>
      </w:del>
      <w:r w:rsidR="00EB5827">
        <w:rPr>
          <w:rFonts w:ascii="Arial" w:hAnsi="Arial" w:cs="Arial"/>
          <w:lang w:val="en-US"/>
        </w:rPr>
        <w:t xml:space="preserve"> as noted above </w:t>
      </w:r>
      <w:ins w:id="75" w:author="Ericsson" w:date="2017-10-11T17:40:00Z">
        <w:r w:rsidR="005114D4">
          <w:rPr>
            <w:rFonts w:ascii="Arial" w:hAnsi="Arial" w:cs="Arial"/>
            <w:lang w:val="en-US"/>
          </w:rPr>
          <w:t xml:space="preserve">have not  been extensively studied </w:t>
        </w:r>
        <w:r w:rsidR="00ED56B1">
          <w:rPr>
            <w:rFonts w:ascii="Arial" w:hAnsi="Arial" w:cs="Arial"/>
            <w:lang w:val="en-US"/>
          </w:rPr>
          <w:t xml:space="preserve">and </w:t>
        </w:r>
      </w:ins>
      <w:r w:rsidR="00EB5827">
        <w:rPr>
          <w:rFonts w:ascii="Arial" w:hAnsi="Arial" w:cs="Arial"/>
          <w:lang w:val="en-US"/>
        </w:rPr>
        <w:t xml:space="preserve">remain to be finalized in the </w:t>
      </w:r>
      <w:ins w:id="76" w:author="Qualcomm" w:date="2017-10-11T12:19:00Z">
        <w:r w:rsidR="000B729C">
          <w:rPr>
            <w:rFonts w:ascii="Arial" w:hAnsi="Arial" w:cs="Arial"/>
            <w:lang w:val="en-US"/>
          </w:rPr>
          <w:t xml:space="preserve">potential </w:t>
        </w:r>
      </w:ins>
      <w:r w:rsidR="00EB5827">
        <w:rPr>
          <w:rFonts w:ascii="Arial" w:hAnsi="Arial" w:cs="Arial"/>
          <w:lang w:val="en-US"/>
        </w:rPr>
        <w:t>normative phase.</w:t>
      </w:r>
    </w:p>
    <w:p w:rsidR="00CF7521" w:rsidRPr="00DE2D9E" w:rsidRDefault="00CF7521" w:rsidP="00DE2D9E">
      <w:pPr>
        <w:jc w:val="both"/>
        <w:rPr>
          <w:rFonts w:ascii="Arial" w:hAnsi="Arial" w:cs="Arial"/>
          <w:lang w:val="en-US"/>
        </w:rPr>
      </w:pPr>
    </w:p>
    <w:p w:rsidR="00E6034E" w:rsidRDefault="00435E98" w:rsidP="00E6034E">
      <w:pPr>
        <w:jc w:val="both"/>
        <w:rPr>
          <w:rFonts w:ascii="Arial" w:hAnsi="Arial" w:cs="Arial"/>
          <w:b/>
          <w:lang w:val="en-US"/>
        </w:rPr>
      </w:pPr>
      <w:r>
        <w:rPr>
          <w:rFonts w:ascii="Arial" w:hAnsi="Arial" w:cs="Arial"/>
          <w:b/>
          <w:lang w:val="en-US"/>
        </w:rPr>
        <w:t>3</w:t>
      </w:r>
      <w:r w:rsidR="00E6034E">
        <w:rPr>
          <w:rFonts w:ascii="Arial" w:hAnsi="Arial" w:cs="Arial"/>
          <w:b/>
          <w:lang w:val="en-US"/>
        </w:rPr>
        <w:t>. Actions:</w:t>
      </w:r>
    </w:p>
    <w:p w:rsidR="00E6034E" w:rsidRDefault="00435E98" w:rsidP="00E6034E">
      <w:pPr>
        <w:jc w:val="both"/>
        <w:rPr>
          <w:rFonts w:ascii="Arial" w:hAnsi="Arial" w:cs="Arial"/>
          <w:b/>
          <w:lang w:val="en-US"/>
        </w:rPr>
      </w:pPr>
      <w:r>
        <w:rPr>
          <w:rFonts w:ascii="Arial" w:hAnsi="Arial" w:cs="Arial"/>
          <w:b/>
          <w:lang w:val="en-US"/>
        </w:rPr>
        <w:t>To SA2</w:t>
      </w:r>
      <w:r w:rsidR="00E6034E">
        <w:rPr>
          <w:rFonts w:ascii="Arial" w:hAnsi="Arial" w:cs="Arial"/>
          <w:b/>
          <w:lang w:val="en-US"/>
        </w:rPr>
        <w:t>:</w:t>
      </w:r>
    </w:p>
    <w:p w:rsidR="00E6034E" w:rsidRDefault="00E6034E" w:rsidP="00E6034E">
      <w:pPr>
        <w:jc w:val="both"/>
        <w:rPr>
          <w:rFonts w:ascii="Arial" w:hAnsi="Arial" w:cs="Arial"/>
          <w:lang w:val="en-US"/>
        </w:rPr>
      </w:pPr>
      <w:r>
        <w:rPr>
          <w:rFonts w:ascii="Arial" w:hAnsi="Arial" w:cs="Arial"/>
          <w:b/>
          <w:lang w:val="en-US"/>
        </w:rPr>
        <w:tab/>
      </w:r>
      <w:r>
        <w:rPr>
          <w:rFonts w:ascii="Arial" w:hAnsi="Arial" w:cs="Arial"/>
          <w:lang w:val="en-US"/>
        </w:rPr>
        <w:t>RAN2 respectfully ask that SA</w:t>
      </w:r>
      <w:r w:rsidR="00435E98">
        <w:rPr>
          <w:rFonts w:ascii="Arial" w:hAnsi="Arial" w:cs="Arial"/>
          <w:lang w:val="en-US"/>
        </w:rPr>
        <w:t>2</w:t>
      </w:r>
      <w:r>
        <w:rPr>
          <w:rFonts w:ascii="Arial" w:hAnsi="Arial" w:cs="Arial"/>
          <w:lang w:val="en-US"/>
        </w:rPr>
        <w:t xml:space="preserve"> take the above response into account.</w:t>
      </w:r>
    </w:p>
    <w:p w:rsidR="00E6034E" w:rsidRDefault="00E6034E" w:rsidP="00E6034E">
      <w:pPr>
        <w:jc w:val="both"/>
        <w:rPr>
          <w:rFonts w:ascii="Arial" w:hAnsi="Arial" w:cs="Arial"/>
          <w:lang w:val="en-US"/>
        </w:rPr>
      </w:pPr>
    </w:p>
    <w:p w:rsidR="00E6034E" w:rsidRDefault="00435E98" w:rsidP="00E6034E">
      <w:pPr>
        <w:jc w:val="both"/>
        <w:rPr>
          <w:rFonts w:ascii="Arial" w:hAnsi="Arial" w:cs="Arial"/>
          <w:b/>
          <w:lang w:val="en-US"/>
        </w:rPr>
      </w:pPr>
      <w:r>
        <w:rPr>
          <w:rFonts w:ascii="Arial" w:hAnsi="Arial" w:cs="Arial"/>
          <w:b/>
          <w:lang w:val="en-US"/>
        </w:rPr>
        <w:t>4</w:t>
      </w:r>
      <w:r w:rsidR="00E6034E">
        <w:rPr>
          <w:rFonts w:ascii="Arial" w:hAnsi="Arial" w:cs="Arial"/>
          <w:b/>
          <w:lang w:val="en-US"/>
        </w:rPr>
        <w:t>. Date of Next TSG-RAN2 Meetings:</w:t>
      </w:r>
    </w:p>
    <w:p w:rsidR="00E6034E" w:rsidRDefault="00E6034E" w:rsidP="00E6034E">
      <w:pPr>
        <w:jc w:val="both"/>
        <w:rPr>
          <w:rFonts w:ascii="Arial" w:hAnsi="Arial" w:cs="Arial"/>
          <w:lang w:val="en-US"/>
        </w:rPr>
      </w:pPr>
      <w:r>
        <w:rPr>
          <w:rFonts w:ascii="Arial" w:hAnsi="Arial" w:cs="Arial"/>
          <w:lang w:val="en-US"/>
        </w:rPr>
        <w:t>RAN2#100</w:t>
      </w:r>
      <w:r>
        <w:rPr>
          <w:rFonts w:ascii="Arial" w:hAnsi="Arial" w:cs="Arial"/>
          <w:lang w:val="en-US"/>
        </w:rPr>
        <w:tab/>
      </w:r>
      <w:r>
        <w:rPr>
          <w:rFonts w:ascii="Arial" w:hAnsi="Arial" w:cs="Arial"/>
          <w:lang w:val="en-US"/>
        </w:rPr>
        <w:tab/>
        <w:t>27 November-1 December 2017</w:t>
      </w:r>
      <w:r>
        <w:rPr>
          <w:rFonts w:ascii="Arial" w:hAnsi="Arial" w:cs="Arial"/>
          <w:lang w:val="en-US"/>
        </w:rPr>
        <w:tab/>
        <w:t>Reno, Nevada, USA</w:t>
      </w:r>
    </w:p>
    <w:p w:rsidR="00200925" w:rsidRPr="00E6034E" w:rsidRDefault="00200925" w:rsidP="00E6034E">
      <w:pPr>
        <w:jc w:val="both"/>
        <w:rPr>
          <w:rFonts w:ascii="Arial" w:hAnsi="Arial" w:cs="Arial"/>
          <w:lang w:val="en-US"/>
        </w:rPr>
      </w:pPr>
      <w:r>
        <w:rPr>
          <w:rFonts w:ascii="Arial" w:hAnsi="Arial" w:cs="Arial"/>
          <w:lang w:val="en-US"/>
        </w:rPr>
        <w:t>RAN2#101</w:t>
      </w:r>
      <w:r>
        <w:rPr>
          <w:rFonts w:ascii="Arial" w:hAnsi="Arial" w:cs="Arial"/>
          <w:lang w:val="en-US"/>
        </w:rPr>
        <w:tab/>
      </w:r>
      <w:r>
        <w:rPr>
          <w:rFonts w:ascii="Arial" w:hAnsi="Arial" w:cs="Arial"/>
          <w:lang w:val="en-US"/>
        </w:rPr>
        <w:tab/>
        <w:t>26 February-2 March 2018</w:t>
      </w:r>
      <w:r>
        <w:rPr>
          <w:rFonts w:ascii="Arial" w:hAnsi="Arial" w:cs="Arial"/>
          <w:lang w:val="en-US"/>
        </w:rPr>
        <w:tab/>
        <w:t>Athens, Greece</w:t>
      </w:r>
    </w:p>
    <w:p w:rsidR="00E6034E" w:rsidRPr="00E6034E" w:rsidRDefault="00E6034E" w:rsidP="00E6034E">
      <w:pPr>
        <w:jc w:val="both"/>
        <w:rPr>
          <w:lang w:val="en-US"/>
        </w:rPr>
      </w:pPr>
    </w:p>
    <w:p w:rsidR="00E6034E" w:rsidRPr="00E6034E" w:rsidRDefault="00E6034E" w:rsidP="00E6034E"/>
    <w:sectPr w:rsidR="00E6034E" w:rsidRPr="00E6034E" w:rsidSect="007B520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1AD" w:rsidRDefault="009041AD" w:rsidP="00143E8E">
      <w:pPr>
        <w:spacing w:after="0"/>
      </w:pPr>
      <w:r>
        <w:separator/>
      </w:r>
    </w:p>
  </w:endnote>
  <w:endnote w:type="continuationSeparator" w:id="0">
    <w:p w:rsidR="009041AD" w:rsidRDefault="009041AD" w:rsidP="00143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1AD" w:rsidRDefault="009041AD" w:rsidP="00143E8E">
      <w:pPr>
        <w:spacing w:after="0"/>
      </w:pPr>
      <w:r>
        <w:separator/>
      </w:r>
    </w:p>
  </w:footnote>
  <w:footnote w:type="continuationSeparator" w:id="0">
    <w:p w:rsidR="009041AD" w:rsidRDefault="009041AD" w:rsidP="00143E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7D0465BC"/>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72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7BF69A6"/>
    <w:multiLevelType w:val="hybridMultilevel"/>
    <w:tmpl w:val="8D22D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343359"/>
    <w:multiLevelType w:val="hybridMultilevel"/>
    <w:tmpl w:val="F0C0BFFE"/>
    <w:lvl w:ilvl="0" w:tplc="F82AFA9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231858"/>
    <w:multiLevelType w:val="hybridMultilevel"/>
    <w:tmpl w:val="DCFE911E"/>
    <w:lvl w:ilvl="0" w:tplc="407C2312">
      <w:start w:val="2"/>
      <w:numFmt w:val="bullet"/>
      <w:lvlText w:val=""/>
      <w:lvlJc w:val="left"/>
      <w:pPr>
        <w:ind w:left="720" w:hanging="360"/>
      </w:pPr>
      <w:rPr>
        <w:rFonts w:ascii="Symbol" w:eastAsia="SimSu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Qualcomm">
    <w15:presenceInfo w15:providerId="None" w15:userId="Qualcomm"/>
  </w15:person>
  <w15:person w15:author="Nathan Tenny">
    <w15:presenceInfo w15:providerId="AD" w15:userId="S-1-5-21-147214757-305610072-1517763936-34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34E"/>
    <w:rsid w:val="00001006"/>
    <w:rsid w:val="00004276"/>
    <w:rsid w:val="00004D4B"/>
    <w:rsid w:val="00007FE3"/>
    <w:rsid w:val="000104A1"/>
    <w:rsid w:val="00011904"/>
    <w:rsid w:val="000119F8"/>
    <w:rsid w:val="00011A17"/>
    <w:rsid w:val="0001526D"/>
    <w:rsid w:val="000240F4"/>
    <w:rsid w:val="00030E4B"/>
    <w:rsid w:val="0003111B"/>
    <w:rsid w:val="0004745F"/>
    <w:rsid w:val="00060030"/>
    <w:rsid w:val="00061867"/>
    <w:rsid w:val="00061CD6"/>
    <w:rsid w:val="000676D6"/>
    <w:rsid w:val="00070E70"/>
    <w:rsid w:val="0007227B"/>
    <w:rsid w:val="000735BF"/>
    <w:rsid w:val="0007501B"/>
    <w:rsid w:val="0008344E"/>
    <w:rsid w:val="00084DB3"/>
    <w:rsid w:val="000854FB"/>
    <w:rsid w:val="00091947"/>
    <w:rsid w:val="00091E55"/>
    <w:rsid w:val="000A0128"/>
    <w:rsid w:val="000A6B17"/>
    <w:rsid w:val="000B192D"/>
    <w:rsid w:val="000B2D9A"/>
    <w:rsid w:val="000B2DF5"/>
    <w:rsid w:val="000B4699"/>
    <w:rsid w:val="000B5A14"/>
    <w:rsid w:val="000B729C"/>
    <w:rsid w:val="000C5905"/>
    <w:rsid w:val="000C775C"/>
    <w:rsid w:val="000D53C7"/>
    <w:rsid w:val="000E2830"/>
    <w:rsid w:val="000E3F97"/>
    <w:rsid w:val="000E4F84"/>
    <w:rsid w:val="000E508B"/>
    <w:rsid w:val="00103BE9"/>
    <w:rsid w:val="001041AF"/>
    <w:rsid w:val="001071FE"/>
    <w:rsid w:val="00110578"/>
    <w:rsid w:val="001109A8"/>
    <w:rsid w:val="001176FF"/>
    <w:rsid w:val="00135A8F"/>
    <w:rsid w:val="00142DAD"/>
    <w:rsid w:val="001432F7"/>
    <w:rsid w:val="00143E8E"/>
    <w:rsid w:val="00151301"/>
    <w:rsid w:val="00151E92"/>
    <w:rsid w:val="00152124"/>
    <w:rsid w:val="0015272E"/>
    <w:rsid w:val="00152D93"/>
    <w:rsid w:val="00152DE8"/>
    <w:rsid w:val="00155CB3"/>
    <w:rsid w:val="001655EF"/>
    <w:rsid w:val="001725BC"/>
    <w:rsid w:val="0017425F"/>
    <w:rsid w:val="0017538C"/>
    <w:rsid w:val="001759C7"/>
    <w:rsid w:val="00187048"/>
    <w:rsid w:val="00193D4E"/>
    <w:rsid w:val="00194FAF"/>
    <w:rsid w:val="001A0851"/>
    <w:rsid w:val="001A325E"/>
    <w:rsid w:val="001B4867"/>
    <w:rsid w:val="001B63CC"/>
    <w:rsid w:val="001B7C58"/>
    <w:rsid w:val="001C05F0"/>
    <w:rsid w:val="001C37A8"/>
    <w:rsid w:val="001D32F8"/>
    <w:rsid w:val="001D485E"/>
    <w:rsid w:val="001E0A68"/>
    <w:rsid w:val="001E5129"/>
    <w:rsid w:val="001F20A7"/>
    <w:rsid w:val="001F3E7D"/>
    <w:rsid w:val="001F6536"/>
    <w:rsid w:val="00200925"/>
    <w:rsid w:val="00203464"/>
    <w:rsid w:val="00203A0D"/>
    <w:rsid w:val="00203D86"/>
    <w:rsid w:val="00206A4E"/>
    <w:rsid w:val="00212354"/>
    <w:rsid w:val="00213F0F"/>
    <w:rsid w:val="00220549"/>
    <w:rsid w:val="002214E5"/>
    <w:rsid w:val="00225C6D"/>
    <w:rsid w:val="00226BC9"/>
    <w:rsid w:val="002356A3"/>
    <w:rsid w:val="00240FF2"/>
    <w:rsid w:val="00241D7D"/>
    <w:rsid w:val="00244A36"/>
    <w:rsid w:val="0024600E"/>
    <w:rsid w:val="00250EB2"/>
    <w:rsid w:val="00251E96"/>
    <w:rsid w:val="00252130"/>
    <w:rsid w:val="002526C4"/>
    <w:rsid w:val="00252DB5"/>
    <w:rsid w:val="00254CBF"/>
    <w:rsid w:val="002572E6"/>
    <w:rsid w:val="00257470"/>
    <w:rsid w:val="002613AA"/>
    <w:rsid w:val="002664DD"/>
    <w:rsid w:val="0027437F"/>
    <w:rsid w:val="0027530D"/>
    <w:rsid w:val="00275F47"/>
    <w:rsid w:val="002765D4"/>
    <w:rsid w:val="0027698D"/>
    <w:rsid w:val="00277432"/>
    <w:rsid w:val="002826A5"/>
    <w:rsid w:val="00285A24"/>
    <w:rsid w:val="00285D81"/>
    <w:rsid w:val="00287204"/>
    <w:rsid w:val="002925E0"/>
    <w:rsid w:val="0029286A"/>
    <w:rsid w:val="002952CE"/>
    <w:rsid w:val="002A0305"/>
    <w:rsid w:val="002A0497"/>
    <w:rsid w:val="002A1BD0"/>
    <w:rsid w:val="002A1E53"/>
    <w:rsid w:val="002A2AC6"/>
    <w:rsid w:val="002A51D7"/>
    <w:rsid w:val="002C079B"/>
    <w:rsid w:val="002C3BCD"/>
    <w:rsid w:val="002C45E8"/>
    <w:rsid w:val="002D2914"/>
    <w:rsid w:val="002D41CC"/>
    <w:rsid w:val="002D5E84"/>
    <w:rsid w:val="002D6223"/>
    <w:rsid w:val="002E1F39"/>
    <w:rsid w:val="002E7F24"/>
    <w:rsid w:val="002F6AB3"/>
    <w:rsid w:val="00300716"/>
    <w:rsid w:val="00301348"/>
    <w:rsid w:val="003013A9"/>
    <w:rsid w:val="003076FC"/>
    <w:rsid w:val="00317371"/>
    <w:rsid w:val="00317A3F"/>
    <w:rsid w:val="00320357"/>
    <w:rsid w:val="003205B4"/>
    <w:rsid w:val="0032452F"/>
    <w:rsid w:val="003252C3"/>
    <w:rsid w:val="003347C1"/>
    <w:rsid w:val="00343071"/>
    <w:rsid w:val="003447DC"/>
    <w:rsid w:val="003467D8"/>
    <w:rsid w:val="003476F1"/>
    <w:rsid w:val="00351339"/>
    <w:rsid w:val="00351677"/>
    <w:rsid w:val="00355148"/>
    <w:rsid w:val="00372FF1"/>
    <w:rsid w:val="003779A4"/>
    <w:rsid w:val="00381F13"/>
    <w:rsid w:val="00386D07"/>
    <w:rsid w:val="00395E41"/>
    <w:rsid w:val="00397A78"/>
    <w:rsid w:val="003A014C"/>
    <w:rsid w:val="003A16C0"/>
    <w:rsid w:val="003A3818"/>
    <w:rsid w:val="003A466D"/>
    <w:rsid w:val="003A61A2"/>
    <w:rsid w:val="003B26BC"/>
    <w:rsid w:val="003B7095"/>
    <w:rsid w:val="003B7567"/>
    <w:rsid w:val="003B7E67"/>
    <w:rsid w:val="003C0477"/>
    <w:rsid w:val="003C072A"/>
    <w:rsid w:val="003C16AD"/>
    <w:rsid w:val="003C5590"/>
    <w:rsid w:val="003C7ADA"/>
    <w:rsid w:val="003D0FC6"/>
    <w:rsid w:val="003E1B90"/>
    <w:rsid w:val="003E3179"/>
    <w:rsid w:val="003E786B"/>
    <w:rsid w:val="003F2603"/>
    <w:rsid w:val="003F39A2"/>
    <w:rsid w:val="0040356F"/>
    <w:rsid w:val="00403A65"/>
    <w:rsid w:val="00406FD0"/>
    <w:rsid w:val="004105F5"/>
    <w:rsid w:val="0041221A"/>
    <w:rsid w:val="0042472A"/>
    <w:rsid w:val="004265B1"/>
    <w:rsid w:val="00426FB2"/>
    <w:rsid w:val="00427400"/>
    <w:rsid w:val="004313C5"/>
    <w:rsid w:val="00434E54"/>
    <w:rsid w:val="00435C33"/>
    <w:rsid w:val="00435E98"/>
    <w:rsid w:val="00437B34"/>
    <w:rsid w:val="0044599A"/>
    <w:rsid w:val="004470C7"/>
    <w:rsid w:val="004517BC"/>
    <w:rsid w:val="00454610"/>
    <w:rsid w:val="00466B72"/>
    <w:rsid w:val="00466F47"/>
    <w:rsid w:val="00467C83"/>
    <w:rsid w:val="0047046C"/>
    <w:rsid w:val="0047178E"/>
    <w:rsid w:val="00473A60"/>
    <w:rsid w:val="00473BFD"/>
    <w:rsid w:val="00474CC2"/>
    <w:rsid w:val="00475364"/>
    <w:rsid w:val="00476EB6"/>
    <w:rsid w:val="00480465"/>
    <w:rsid w:val="004811A6"/>
    <w:rsid w:val="00483519"/>
    <w:rsid w:val="00483971"/>
    <w:rsid w:val="004854EC"/>
    <w:rsid w:val="00487BAA"/>
    <w:rsid w:val="0049099D"/>
    <w:rsid w:val="004937FB"/>
    <w:rsid w:val="004945F3"/>
    <w:rsid w:val="00495A9B"/>
    <w:rsid w:val="004A2EEE"/>
    <w:rsid w:val="004A388D"/>
    <w:rsid w:val="004A7954"/>
    <w:rsid w:val="004B0D73"/>
    <w:rsid w:val="004B2E9F"/>
    <w:rsid w:val="004C1929"/>
    <w:rsid w:val="004C3814"/>
    <w:rsid w:val="004C40AB"/>
    <w:rsid w:val="004C46D2"/>
    <w:rsid w:val="004C5FE1"/>
    <w:rsid w:val="004C719A"/>
    <w:rsid w:val="004E1536"/>
    <w:rsid w:val="004E1605"/>
    <w:rsid w:val="004E53A6"/>
    <w:rsid w:val="004E7959"/>
    <w:rsid w:val="004E7B26"/>
    <w:rsid w:val="004E7CAE"/>
    <w:rsid w:val="004F6D7A"/>
    <w:rsid w:val="005056BE"/>
    <w:rsid w:val="00506505"/>
    <w:rsid w:val="005114D4"/>
    <w:rsid w:val="00511C93"/>
    <w:rsid w:val="00516AE6"/>
    <w:rsid w:val="00523C24"/>
    <w:rsid w:val="0052744E"/>
    <w:rsid w:val="00530C63"/>
    <w:rsid w:val="005423D9"/>
    <w:rsid w:val="0054348D"/>
    <w:rsid w:val="00546501"/>
    <w:rsid w:val="00551E16"/>
    <w:rsid w:val="00552F08"/>
    <w:rsid w:val="005567DE"/>
    <w:rsid w:val="00557373"/>
    <w:rsid w:val="005649BA"/>
    <w:rsid w:val="00580DF5"/>
    <w:rsid w:val="00581CF4"/>
    <w:rsid w:val="0058407E"/>
    <w:rsid w:val="00593A58"/>
    <w:rsid w:val="005A1475"/>
    <w:rsid w:val="005A4C34"/>
    <w:rsid w:val="005B0C0A"/>
    <w:rsid w:val="005B0EE4"/>
    <w:rsid w:val="005B7AE5"/>
    <w:rsid w:val="005C2321"/>
    <w:rsid w:val="005C2951"/>
    <w:rsid w:val="005C463F"/>
    <w:rsid w:val="005C6A16"/>
    <w:rsid w:val="005D1357"/>
    <w:rsid w:val="005D2D2A"/>
    <w:rsid w:val="005D394A"/>
    <w:rsid w:val="005D478F"/>
    <w:rsid w:val="005D6828"/>
    <w:rsid w:val="005E3BC3"/>
    <w:rsid w:val="005E573A"/>
    <w:rsid w:val="005E77FF"/>
    <w:rsid w:val="005F2D8F"/>
    <w:rsid w:val="00612BA1"/>
    <w:rsid w:val="006139D4"/>
    <w:rsid w:val="006162C5"/>
    <w:rsid w:val="006163C6"/>
    <w:rsid w:val="00617515"/>
    <w:rsid w:val="00620979"/>
    <w:rsid w:val="00621718"/>
    <w:rsid w:val="006263AB"/>
    <w:rsid w:val="006273B2"/>
    <w:rsid w:val="00627AB4"/>
    <w:rsid w:val="0063417A"/>
    <w:rsid w:val="00634DAB"/>
    <w:rsid w:val="00644E9C"/>
    <w:rsid w:val="00645194"/>
    <w:rsid w:val="006504EF"/>
    <w:rsid w:val="00650751"/>
    <w:rsid w:val="00657F5B"/>
    <w:rsid w:val="006606B0"/>
    <w:rsid w:val="006624DD"/>
    <w:rsid w:val="00664B9C"/>
    <w:rsid w:val="00671A5A"/>
    <w:rsid w:val="00673D64"/>
    <w:rsid w:val="00674830"/>
    <w:rsid w:val="00674E8B"/>
    <w:rsid w:val="006777F3"/>
    <w:rsid w:val="0068048C"/>
    <w:rsid w:val="00691B31"/>
    <w:rsid w:val="006A458A"/>
    <w:rsid w:val="006A4655"/>
    <w:rsid w:val="006A471C"/>
    <w:rsid w:val="006A5FDB"/>
    <w:rsid w:val="006A6AEA"/>
    <w:rsid w:val="006B0E35"/>
    <w:rsid w:val="006B1A12"/>
    <w:rsid w:val="006B4D70"/>
    <w:rsid w:val="006C57B6"/>
    <w:rsid w:val="006E00D0"/>
    <w:rsid w:val="006E26DF"/>
    <w:rsid w:val="006E2F0D"/>
    <w:rsid w:val="006E3818"/>
    <w:rsid w:val="006E6660"/>
    <w:rsid w:val="006E6731"/>
    <w:rsid w:val="006F71B7"/>
    <w:rsid w:val="00701913"/>
    <w:rsid w:val="00704E33"/>
    <w:rsid w:val="007065BD"/>
    <w:rsid w:val="0070661F"/>
    <w:rsid w:val="007067C9"/>
    <w:rsid w:val="0070739A"/>
    <w:rsid w:val="00714E43"/>
    <w:rsid w:val="007177B9"/>
    <w:rsid w:val="007272C9"/>
    <w:rsid w:val="00730E61"/>
    <w:rsid w:val="00732BFF"/>
    <w:rsid w:val="00735E16"/>
    <w:rsid w:val="00737369"/>
    <w:rsid w:val="0073737A"/>
    <w:rsid w:val="00737458"/>
    <w:rsid w:val="00737AAA"/>
    <w:rsid w:val="00743D23"/>
    <w:rsid w:val="00745A06"/>
    <w:rsid w:val="0075432A"/>
    <w:rsid w:val="00755732"/>
    <w:rsid w:val="007612BC"/>
    <w:rsid w:val="00763AD2"/>
    <w:rsid w:val="007659F4"/>
    <w:rsid w:val="007674CB"/>
    <w:rsid w:val="00772AD0"/>
    <w:rsid w:val="00780B84"/>
    <w:rsid w:val="007810C3"/>
    <w:rsid w:val="00782884"/>
    <w:rsid w:val="0078614D"/>
    <w:rsid w:val="00792A25"/>
    <w:rsid w:val="007A575C"/>
    <w:rsid w:val="007A5FA4"/>
    <w:rsid w:val="007A5FBC"/>
    <w:rsid w:val="007B1187"/>
    <w:rsid w:val="007B14D8"/>
    <w:rsid w:val="007B1791"/>
    <w:rsid w:val="007B1A63"/>
    <w:rsid w:val="007B339C"/>
    <w:rsid w:val="007B5200"/>
    <w:rsid w:val="007B6458"/>
    <w:rsid w:val="007C14C0"/>
    <w:rsid w:val="007C3233"/>
    <w:rsid w:val="007C69CA"/>
    <w:rsid w:val="007D091D"/>
    <w:rsid w:val="007D3457"/>
    <w:rsid w:val="007E19D2"/>
    <w:rsid w:val="007E4559"/>
    <w:rsid w:val="007E6465"/>
    <w:rsid w:val="007E6881"/>
    <w:rsid w:val="007F2099"/>
    <w:rsid w:val="007F3E62"/>
    <w:rsid w:val="007F7142"/>
    <w:rsid w:val="008015C9"/>
    <w:rsid w:val="00801FCC"/>
    <w:rsid w:val="00806FEC"/>
    <w:rsid w:val="008109C5"/>
    <w:rsid w:val="008149C8"/>
    <w:rsid w:val="00814BAD"/>
    <w:rsid w:val="008170AC"/>
    <w:rsid w:val="00817D34"/>
    <w:rsid w:val="0082636B"/>
    <w:rsid w:val="0083027C"/>
    <w:rsid w:val="008302D0"/>
    <w:rsid w:val="00830427"/>
    <w:rsid w:val="00843110"/>
    <w:rsid w:val="00844F80"/>
    <w:rsid w:val="00846434"/>
    <w:rsid w:val="00850073"/>
    <w:rsid w:val="00851C1C"/>
    <w:rsid w:val="00854948"/>
    <w:rsid w:val="00856208"/>
    <w:rsid w:val="00860306"/>
    <w:rsid w:val="00861BAA"/>
    <w:rsid w:val="00862700"/>
    <w:rsid w:val="008641B0"/>
    <w:rsid w:val="00865367"/>
    <w:rsid w:val="008670D3"/>
    <w:rsid w:val="008721BD"/>
    <w:rsid w:val="00872715"/>
    <w:rsid w:val="00872E7C"/>
    <w:rsid w:val="008733AE"/>
    <w:rsid w:val="008763D8"/>
    <w:rsid w:val="008767CC"/>
    <w:rsid w:val="00877042"/>
    <w:rsid w:val="008849A5"/>
    <w:rsid w:val="00885E3F"/>
    <w:rsid w:val="008973D1"/>
    <w:rsid w:val="008A481E"/>
    <w:rsid w:val="008A6604"/>
    <w:rsid w:val="008B0955"/>
    <w:rsid w:val="008B405A"/>
    <w:rsid w:val="008C260F"/>
    <w:rsid w:val="008C7FC3"/>
    <w:rsid w:val="008D1C46"/>
    <w:rsid w:val="008E2509"/>
    <w:rsid w:val="008E46AE"/>
    <w:rsid w:val="008E5644"/>
    <w:rsid w:val="008E5E16"/>
    <w:rsid w:val="008F2FDA"/>
    <w:rsid w:val="008F7197"/>
    <w:rsid w:val="00902AB0"/>
    <w:rsid w:val="009041AD"/>
    <w:rsid w:val="0092004B"/>
    <w:rsid w:val="00923CBF"/>
    <w:rsid w:val="00926CDC"/>
    <w:rsid w:val="00931524"/>
    <w:rsid w:val="00933315"/>
    <w:rsid w:val="0093370C"/>
    <w:rsid w:val="00934555"/>
    <w:rsid w:val="00934E7B"/>
    <w:rsid w:val="00935E85"/>
    <w:rsid w:val="00937E26"/>
    <w:rsid w:val="00946705"/>
    <w:rsid w:val="009522A0"/>
    <w:rsid w:val="009528BD"/>
    <w:rsid w:val="00954067"/>
    <w:rsid w:val="0095578B"/>
    <w:rsid w:val="00955C35"/>
    <w:rsid w:val="00967EAD"/>
    <w:rsid w:val="0097334A"/>
    <w:rsid w:val="00984AE7"/>
    <w:rsid w:val="00986073"/>
    <w:rsid w:val="009945C6"/>
    <w:rsid w:val="00996C50"/>
    <w:rsid w:val="009A0181"/>
    <w:rsid w:val="009A28CF"/>
    <w:rsid w:val="009A73C5"/>
    <w:rsid w:val="009B341B"/>
    <w:rsid w:val="009B3B82"/>
    <w:rsid w:val="009B5061"/>
    <w:rsid w:val="009B5107"/>
    <w:rsid w:val="009B709E"/>
    <w:rsid w:val="009C0E8C"/>
    <w:rsid w:val="009D053B"/>
    <w:rsid w:val="009D061E"/>
    <w:rsid w:val="009D2884"/>
    <w:rsid w:val="009D3F3F"/>
    <w:rsid w:val="009D4060"/>
    <w:rsid w:val="009D67DE"/>
    <w:rsid w:val="009E3966"/>
    <w:rsid w:val="009E755B"/>
    <w:rsid w:val="009E76B4"/>
    <w:rsid w:val="009F24AB"/>
    <w:rsid w:val="00A04687"/>
    <w:rsid w:val="00A1044B"/>
    <w:rsid w:val="00A134CD"/>
    <w:rsid w:val="00A13968"/>
    <w:rsid w:val="00A142A4"/>
    <w:rsid w:val="00A15776"/>
    <w:rsid w:val="00A16B01"/>
    <w:rsid w:val="00A21E94"/>
    <w:rsid w:val="00A2777A"/>
    <w:rsid w:val="00A3154C"/>
    <w:rsid w:val="00A3442B"/>
    <w:rsid w:val="00A421F6"/>
    <w:rsid w:val="00A5163A"/>
    <w:rsid w:val="00A60434"/>
    <w:rsid w:val="00A607FA"/>
    <w:rsid w:val="00A62A13"/>
    <w:rsid w:val="00A65732"/>
    <w:rsid w:val="00A6642F"/>
    <w:rsid w:val="00A66E81"/>
    <w:rsid w:val="00A67980"/>
    <w:rsid w:val="00A7115D"/>
    <w:rsid w:val="00A72E70"/>
    <w:rsid w:val="00A74ED7"/>
    <w:rsid w:val="00A75177"/>
    <w:rsid w:val="00A808A5"/>
    <w:rsid w:val="00A83607"/>
    <w:rsid w:val="00A837D7"/>
    <w:rsid w:val="00A86824"/>
    <w:rsid w:val="00A870F9"/>
    <w:rsid w:val="00A9015B"/>
    <w:rsid w:val="00AA091A"/>
    <w:rsid w:val="00AA3AEF"/>
    <w:rsid w:val="00AA6D0E"/>
    <w:rsid w:val="00AB0A27"/>
    <w:rsid w:val="00AB3317"/>
    <w:rsid w:val="00AB6B8C"/>
    <w:rsid w:val="00AC0B8B"/>
    <w:rsid w:val="00AC1731"/>
    <w:rsid w:val="00AC424A"/>
    <w:rsid w:val="00AC72DE"/>
    <w:rsid w:val="00AD65DF"/>
    <w:rsid w:val="00AF0D7D"/>
    <w:rsid w:val="00AF1ABE"/>
    <w:rsid w:val="00AF4DF0"/>
    <w:rsid w:val="00AF7C7D"/>
    <w:rsid w:val="00B053D8"/>
    <w:rsid w:val="00B066D3"/>
    <w:rsid w:val="00B1313B"/>
    <w:rsid w:val="00B13A87"/>
    <w:rsid w:val="00B13CB7"/>
    <w:rsid w:val="00B170D7"/>
    <w:rsid w:val="00B17859"/>
    <w:rsid w:val="00B252FE"/>
    <w:rsid w:val="00B3262A"/>
    <w:rsid w:val="00B3406D"/>
    <w:rsid w:val="00B350E6"/>
    <w:rsid w:val="00B36F9A"/>
    <w:rsid w:val="00B37D0F"/>
    <w:rsid w:val="00B42BEC"/>
    <w:rsid w:val="00B42C2B"/>
    <w:rsid w:val="00B54E26"/>
    <w:rsid w:val="00B54ED5"/>
    <w:rsid w:val="00B5520F"/>
    <w:rsid w:val="00B562F1"/>
    <w:rsid w:val="00B623ED"/>
    <w:rsid w:val="00B6258A"/>
    <w:rsid w:val="00B62944"/>
    <w:rsid w:val="00B647E2"/>
    <w:rsid w:val="00B73842"/>
    <w:rsid w:val="00B81195"/>
    <w:rsid w:val="00B82E6F"/>
    <w:rsid w:val="00B84C13"/>
    <w:rsid w:val="00B90235"/>
    <w:rsid w:val="00B90481"/>
    <w:rsid w:val="00B9073F"/>
    <w:rsid w:val="00B90813"/>
    <w:rsid w:val="00B91461"/>
    <w:rsid w:val="00B93204"/>
    <w:rsid w:val="00B97464"/>
    <w:rsid w:val="00B9761D"/>
    <w:rsid w:val="00BA0D0F"/>
    <w:rsid w:val="00BA3FEB"/>
    <w:rsid w:val="00BA4411"/>
    <w:rsid w:val="00BA470E"/>
    <w:rsid w:val="00BC09D4"/>
    <w:rsid w:val="00BC49BC"/>
    <w:rsid w:val="00BC610C"/>
    <w:rsid w:val="00BD0D74"/>
    <w:rsid w:val="00BD1FB8"/>
    <w:rsid w:val="00BD6D71"/>
    <w:rsid w:val="00BD78F2"/>
    <w:rsid w:val="00BE1222"/>
    <w:rsid w:val="00BE60A7"/>
    <w:rsid w:val="00BF109B"/>
    <w:rsid w:val="00BF1892"/>
    <w:rsid w:val="00BF1DCD"/>
    <w:rsid w:val="00BF6B01"/>
    <w:rsid w:val="00C044B3"/>
    <w:rsid w:val="00C1025D"/>
    <w:rsid w:val="00C11911"/>
    <w:rsid w:val="00C1237D"/>
    <w:rsid w:val="00C13D94"/>
    <w:rsid w:val="00C16908"/>
    <w:rsid w:val="00C21BAC"/>
    <w:rsid w:val="00C2243E"/>
    <w:rsid w:val="00C2322B"/>
    <w:rsid w:val="00C2334B"/>
    <w:rsid w:val="00C24781"/>
    <w:rsid w:val="00C33B09"/>
    <w:rsid w:val="00C37DF7"/>
    <w:rsid w:val="00C40813"/>
    <w:rsid w:val="00C41523"/>
    <w:rsid w:val="00C41CD8"/>
    <w:rsid w:val="00C44BEB"/>
    <w:rsid w:val="00C530DC"/>
    <w:rsid w:val="00C55DD6"/>
    <w:rsid w:val="00C57A0C"/>
    <w:rsid w:val="00C60655"/>
    <w:rsid w:val="00C71D49"/>
    <w:rsid w:val="00C75B6A"/>
    <w:rsid w:val="00C76199"/>
    <w:rsid w:val="00C804B8"/>
    <w:rsid w:val="00C80753"/>
    <w:rsid w:val="00C830E1"/>
    <w:rsid w:val="00C90120"/>
    <w:rsid w:val="00C9030D"/>
    <w:rsid w:val="00C950A9"/>
    <w:rsid w:val="00C9560A"/>
    <w:rsid w:val="00C95BBB"/>
    <w:rsid w:val="00CA4CA7"/>
    <w:rsid w:val="00CA5990"/>
    <w:rsid w:val="00CA6336"/>
    <w:rsid w:val="00CB3387"/>
    <w:rsid w:val="00CB48A0"/>
    <w:rsid w:val="00CB4D15"/>
    <w:rsid w:val="00CC58D7"/>
    <w:rsid w:val="00CD2A76"/>
    <w:rsid w:val="00CD2AF6"/>
    <w:rsid w:val="00CD3EC4"/>
    <w:rsid w:val="00CD4C1D"/>
    <w:rsid w:val="00CE2524"/>
    <w:rsid w:val="00CE6E50"/>
    <w:rsid w:val="00CF34AC"/>
    <w:rsid w:val="00CF7521"/>
    <w:rsid w:val="00D03B86"/>
    <w:rsid w:val="00D06B6C"/>
    <w:rsid w:val="00D07AF5"/>
    <w:rsid w:val="00D17B24"/>
    <w:rsid w:val="00D22A09"/>
    <w:rsid w:val="00D23541"/>
    <w:rsid w:val="00D2391C"/>
    <w:rsid w:val="00D3795D"/>
    <w:rsid w:val="00D40047"/>
    <w:rsid w:val="00D41698"/>
    <w:rsid w:val="00D430A0"/>
    <w:rsid w:val="00D44EDF"/>
    <w:rsid w:val="00D458D2"/>
    <w:rsid w:val="00D519BA"/>
    <w:rsid w:val="00D51AF5"/>
    <w:rsid w:val="00D547B9"/>
    <w:rsid w:val="00D71C3F"/>
    <w:rsid w:val="00D73777"/>
    <w:rsid w:val="00D74E4A"/>
    <w:rsid w:val="00D80466"/>
    <w:rsid w:val="00D85221"/>
    <w:rsid w:val="00D9026B"/>
    <w:rsid w:val="00D90624"/>
    <w:rsid w:val="00D9376F"/>
    <w:rsid w:val="00D9481F"/>
    <w:rsid w:val="00DA0FAE"/>
    <w:rsid w:val="00DA24B3"/>
    <w:rsid w:val="00DB0E6F"/>
    <w:rsid w:val="00DB4263"/>
    <w:rsid w:val="00DB6F55"/>
    <w:rsid w:val="00DC0469"/>
    <w:rsid w:val="00DC0F63"/>
    <w:rsid w:val="00DC332D"/>
    <w:rsid w:val="00DC4738"/>
    <w:rsid w:val="00DC47FD"/>
    <w:rsid w:val="00DC5712"/>
    <w:rsid w:val="00DD2F17"/>
    <w:rsid w:val="00DD34D0"/>
    <w:rsid w:val="00DE1CCC"/>
    <w:rsid w:val="00DE2D9E"/>
    <w:rsid w:val="00DE51A7"/>
    <w:rsid w:val="00DF0F04"/>
    <w:rsid w:val="00DF2C3D"/>
    <w:rsid w:val="00E0457B"/>
    <w:rsid w:val="00E07411"/>
    <w:rsid w:val="00E13E13"/>
    <w:rsid w:val="00E14C8B"/>
    <w:rsid w:val="00E1711D"/>
    <w:rsid w:val="00E2575A"/>
    <w:rsid w:val="00E315F8"/>
    <w:rsid w:val="00E35CF0"/>
    <w:rsid w:val="00E37CCF"/>
    <w:rsid w:val="00E45C20"/>
    <w:rsid w:val="00E47863"/>
    <w:rsid w:val="00E47A7F"/>
    <w:rsid w:val="00E47DCC"/>
    <w:rsid w:val="00E50230"/>
    <w:rsid w:val="00E520BD"/>
    <w:rsid w:val="00E530B6"/>
    <w:rsid w:val="00E6034E"/>
    <w:rsid w:val="00E60C45"/>
    <w:rsid w:val="00E70FB7"/>
    <w:rsid w:val="00E7371D"/>
    <w:rsid w:val="00E77495"/>
    <w:rsid w:val="00E8167A"/>
    <w:rsid w:val="00E91AAD"/>
    <w:rsid w:val="00E91CC9"/>
    <w:rsid w:val="00E91ED7"/>
    <w:rsid w:val="00E95886"/>
    <w:rsid w:val="00E9752F"/>
    <w:rsid w:val="00E9778A"/>
    <w:rsid w:val="00EA2F4F"/>
    <w:rsid w:val="00EA6866"/>
    <w:rsid w:val="00EB04FE"/>
    <w:rsid w:val="00EB5827"/>
    <w:rsid w:val="00EC1F40"/>
    <w:rsid w:val="00EC4B6D"/>
    <w:rsid w:val="00EC67B3"/>
    <w:rsid w:val="00ED3940"/>
    <w:rsid w:val="00ED56B1"/>
    <w:rsid w:val="00ED6E6C"/>
    <w:rsid w:val="00EE0C61"/>
    <w:rsid w:val="00EE2127"/>
    <w:rsid w:val="00EE319E"/>
    <w:rsid w:val="00EE64D8"/>
    <w:rsid w:val="00EE701D"/>
    <w:rsid w:val="00EF191A"/>
    <w:rsid w:val="00EF4109"/>
    <w:rsid w:val="00EF46F8"/>
    <w:rsid w:val="00F025E5"/>
    <w:rsid w:val="00F12A0E"/>
    <w:rsid w:val="00F135A7"/>
    <w:rsid w:val="00F15DC0"/>
    <w:rsid w:val="00F2256B"/>
    <w:rsid w:val="00F24B45"/>
    <w:rsid w:val="00F24BA0"/>
    <w:rsid w:val="00F30C5B"/>
    <w:rsid w:val="00F31037"/>
    <w:rsid w:val="00F34748"/>
    <w:rsid w:val="00F43D10"/>
    <w:rsid w:val="00F511D6"/>
    <w:rsid w:val="00F53EBF"/>
    <w:rsid w:val="00F67B3E"/>
    <w:rsid w:val="00F72921"/>
    <w:rsid w:val="00F73E8F"/>
    <w:rsid w:val="00F75A51"/>
    <w:rsid w:val="00F83D3E"/>
    <w:rsid w:val="00F85F04"/>
    <w:rsid w:val="00F92190"/>
    <w:rsid w:val="00FA185A"/>
    <w:rsid w:val="00FA2D7C"/>
    <w:rsid w:val="00FA313E"/>
    <w:rsid w:val="00FA6985"/>
    <w:rsid w:val="00FA699E"/>
    <w:rsid w:val="00FB00D8"/>
    <w:rsid w:val="00FB33B8"/>
    <w:rsid w:val="00FC0E9F"/>
    <w:rsid w:val="00FD7BAE"/>
    <w:rsid w:val="00FE348E"/>
    <w:rsid w:val="00FE353B"/>
    <w:rsid w:val="00FF2842"/>
    <w:rsid w:val="00FF2EE6"/>
    <w:rsid w:val="00FF5052"/>
    <w:rsid w:val="00FF76AC"/>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662F757-BB3A-495A-B8B6-71B5D3B9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34E"/>
    <w:pPr>
      <w:spacing w:after="180" w:line="240" w:lineRule="auto"/>
    </w:pPr>
    <w:rPr>
      <w:rFonts w:ascii="Times New Roman" w:eastAsia="SimSun" w:hAnsi="Times New Roman" w:cs="Times New Roman"/>
      <w:sz w:val="20"/>
      <w:szCs w:val="20"/>
    </w:rPr>
  </w:style>
  <w:style w:type="paragraph" w:styleId="Heading1">
    <w:name w:val="heading 1"/>
    <w:aliases w:val="H1"/>
    <w:next w:val="Normal"/>
    <w:link w:val="Heading1Char"/>
    <w:qFormat/>
    <w:rsid w:val="00E6034E"/>
    <w:pPr>
      <w:keepNext/>
      <w:keepLines/>
      <w:numPr>
        <w:numId w:val="1"/>
      </w:numPr>
      <w:pBdr>
        <w:top w:val="single" w:sz="12" w:space="3" w:color="auto"/>
      </w:pBdr>
      <w:spacing w:before="240" w:after="180" w:line="240" w:lineRule="auto"/>
      <w:outlineLvl w:val="0"/>
    </w:pPr>
    <w:rPr>
      <w:rFonts w:ascii="Arial" w:eastAsia="SimSun" w:hAnsi="Arial" w:cs="Times New Roman"/>
      <w:sz w:val="32"/>
      <w:szCs w:val="20"/>
    </w:rPr>
  </w:style>
  <w:style w:type="paragraph" w:styleId="Heading2">
    <w:name w:val="heading 2"/>
    <w:basedOn w:val="Heading1"/>
    <w:next w:val="Normal"/>
    <w:link w:val="Heading2Char"/>
    <w:qFormat/>
    <w:rsid w:val="00E6034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E6034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6034E"/>
    <w:pPr>
      <w:numPr>
        <w:ilvl w:val="3"/>
      </w:numPr>
      <w:outlineLvl w:val="3"/>
    </w:pPr>
  </w:style>
  <w:style w:type="paragraph" w:styleId="Heading7">
    <w:name w:val="heading 7"/>
    <w:basedOn w:val="Normal"/>
    <w:next w:val="Normal"/>
    <w:link w:val="Heading7Char"/>
    <w:uiPriority w:val="9"/>
    <w:semiHidden/>
    <w:unhideWhenUsed/>
    <w:qFormat/>
    <w:rsid w:val="00E6034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6034E"/>
    <w:rPr>
      <w:rFonts w:ascii="Arial" w:eastAsia="SimSun" w:hAnsi="Arial" w:cs="Times New Roman"/>
      <w:sz w:val="32"/>
      <w:szCs w:val="20"/>
    </w:rPr>
  </w:style>
  <w:style w:type="character" w:customStyle="1" w:styleId="Heading2Char">
    <w:name w:val="Heading 2 Char"/>
    <w:basedOn w:val="DefaultParagraphFont"/>
    <w:link w:val="Heading2"/>
    <w:rsid w:val="00E6034E"/>
    <w:rPr>
      <w:rFonts w:ascii="Arial" w:eastAsia="SimSun" w:hAnsi="Arial" w:cs="Times New Roman"/>
      <w:sz w:val="28"/>
      <w:szCs w:val="20"/>
    </w:rPr>
  </w:style>
  <w:style w:type="character" w:customStyle="1" w:styleId="Heading3Char">
    <w:name w:val="Heading 3 Char"/>
    <w:aliases w:val="Underrubrik2 Char,H3 Char"/>
    <w:basedOn w:val="DefaultParagraphFont"/>
    <w:link w:val="Heading3"/>
    <w:rsid w:val="00E6034E"/>
    <w:rPr>
      <w:rFonts w:ascii="Arial" w:eastAsia="SimSun" w:hAnsi="Arial" w:cs="Times New Roman"/>
      <w:sz w:val="24"/>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034E"/>
    <w:rPr>
      <w:rFonts w:ascii="Arial" w:eastAsia="SimSun" w:hAnsi="Arial" w:cs="Times New Roman"/>
      <w:sz w:val="24"/>
      <w:szCs w:val="20"/>
      <w:lang w:eastAsia="zh-CN"/>
    </w:rPr>
  </w:style>
  <w:style w:type="paragraph" w:styleId="Footer">
    <w:name w:val="footer"/>
    <w:basedOn w:val="Header"/>
    <w:link w:val="FooterChar"/>
    <w:rsid w:val="00E6034E"/>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E6034E"/>
    <w:rPr>
      <w:rFonts w:ascii="Arial" w:eastAsia="MS Mincho" w:hAnsi="Arial" w:cs="Times New Roman"/>
      <w:b/>
      <w:i/>
      <w:noProof/>
      <w:sz w:val="18"/>
      <w:szCs w:val="20"/>
    </w:rPr>
  </w:style>
  <w:style w:type="character" w:customStyle="1" w:styleId="a1">
    <w:name w:val="首标题"/>
    <w:rsid w:val="00E6034E"/>
    <w:rPr>
      <w:rFonts w:ascii="Arial" w:eastAsia="SimSun" w:hAnsi="Arial"/>
      <w:sz w:val="24"/>
      <w:lang w:val="en-US" w:eastAsia="zh-CN" w:bidi="ar-SA"/>
    </w:rPr>
  </w:style>
  <w:style w:type="paragraph" w:customStyle="1" w:styleId="a">
    <w:name w:val="插图题注"/>
    <w:basedOn w:val="Normal"/>
    <w:rsid w:val="00E6034E"/>
    <w:pPr>
      <w:numPr>
        <w:ilvl w:val="7"/>
        <w:numId w:val="1"/>
      </w:numPr>
    </w:pPr>
  </w:style>
  <w:style w:type="paragraph" w:customStyle="1" w:styleId="a0">
    <w:name w:val="表格题注"/>
    <w:basedOn w:val="Normal"/>
    <w:rsid w:val="00E6034E"/>
    <w:pPr>
      <w:numPr>
        <w:ilvl w:val="8"/>
        <w:numId w:val="1"/>
      </w:numPr>
    </w:pPr>
  </w:style>
  <w:style w:type="paragraph" w:styleId="Header">
    <w:name w:val="header"/>
    <w:basedOn w:val="Normal"/>
    <w:link w:val="HeaderChar"/>
    <w:uiPriority w:val="99"/>
    <w:semiHidden/>
    <w:unhideWhenUsed/>
    <w:rsid w:val="00E6034E"/>
    <w:pPr>
      <w:tabs>
        <w:tab w:val="center" w:pos="4513"/>
        <w:tab w:val="right" w:pos="9026"/>
      </w:tabs>
      <w:spacing w:after="0"/>
    </w:pPr>
  </w:style>
  <w:style w:type="character" w:customStyle="1" w:styleId="HeaderChar">
    <w:name w:val="Header Char"/>
    <w:basedOn w:val="DefaultParagraphFont"/>
    <w:link w:val="Header"/>
    <w:uiPriority w:val="99"/>
    <w:semiHidden/>
    <w:rsid w:val="00E6034E"/>
    <w:rPr>
      <w:rFonts w:ascii="Times New Roman" w:eastAsia="SimSun" w:hAnsi="Times New Roman" w:cs="Times New Roman"/>
      <w:sz w:val="20"/>
      <w:szCs w:val="20"/>
    </w:rPr>
  </w:style>
  <w:style w:type="character" w:customStyle="1" w:styleId="Heading7Char">
    <w:name w:val="Heading 7 Char"/>
    <w:basedOn w:val="DefaultParagraphFont"/>
    <w:link w:val="Heading7"/>
    <w:uiPriority w:val="9"/>
    <w:semiHidden/>
    <w:rsid w:val="00E6034E"/>
    <w:rPr>
      <w:rFonts w:asciiTheme="majorHAnsi" w:eastAsiaTheme="majorEastAsia" w:hAnsiTheme="majorHAnsi" w:cstheme="majorBidi"/>
      <w:i/>
      <w:iCs/>
      <w:color w:val="404040" w:themeColor="text1" w:themeTint="BF"/>
      <w:sz w:val="20"/>
      <w:szCs w:val="20"/>
    </w:rPr>
  </w:style>
  <w:style w:type="paragraph" w:customStyle="1" w:styleId="DECISION">
    <w:name w:val="DECISION"/>
    <w:basedOn w:val="Normal"/>
    <w:rsid w:val="00E6034E"/>
    <w:pPr>
      <w:widowControl w:val="0"/>
      <w:numPr>
        <w:numId w:val="2"/>
      </w:numPr>
      <w:spacing w:before="120" w:after="120"/>
      <w:jc w:val="both"/>
    </w:pPr>
    <w:rPr>
      <w:rFonts w:ascii="Arial" w:hAnsi="Arial"/>
      <w:b/>
      <w:color w:val="0000FF"/>
      <w:u w:val="single"/>
    </w:rPr>
  </w:style>
  <w:style w:type="character" w:styleId="Hyperlink">
    <w:name w:val="Hyperlink"/>
    <w:basedOn w:val="DefaultParagraphFont"/>
    <w:uiPriority w:val="99"/>
    <w:unhideWhenUsed/>
    <w:rsid w:val="00E6034E"/>
    <w:rPr>
      <w:color w:val="0000FF" w:themeColor="hyperlink"/>
      <w:u w:val="single"/>
    </w:rPr>
  </w:style>
  <w:style w:type="paragraph" w:styleId="ListParagraph">
    <w:name w:val="List Paragraph"/>
    <w:basedOn w:val="Normal"/>
    <w:uiPriority w:val="34"/>
    <w:qFormat/>
    <w:rsid w:val="00E6034E"/>
    <w:pPr>
      <w:spacing w:after="0"/>
      <w:ind w:left="720"/>
      <w:contextualSpacing/>
    </w:pPr>
    <w:rPr>
      <w:rFonts w:eastAsia="Times New Roman"/>
    </w:rPr>
  </w:style>
  <w:style w:type="character" w:styleId="CommentReference">
    <w:name w:val="annotation reference"/>
    <w:basedOn w:val="DefaultParagraphFont"/>
    <w:uiPriority w:val="99"/>
    <w:semiHidden/>
    <w:unhideWhenUsed/>
    <w:rsid w:val="0008344E"/>
    <w:rPr>
      <w:sz w:val="16"/>
      <w:szCs w:val="16"/>
    </w:rPr>
  </w:style>
  <w:style w:type="paragraph" w:styleId="CommentText">
    <w:name w:val="annotation text"/>
    <w:basedOn w:val="Normal"/>
    <w:link w:val="CommentTextChar"/>
    <w:uiPriority w:val="99"/>
    <w:semiHidden/>
    <w:unhideWhenUsed/>
    <w:rsid w:val="0008344E"/>
  </w:style>
  <w:style w:type="character" w:customStyle="1" w:styleId="CommentTextChar">
    <w:name w:val="Comment Text Char"/>
    <w:basedOn w:val="DefaultParagraphFont"/>
    <w:link w:val="CommentText"/>
    <w:uiPriority w:val="99"/>
    <w:semiHidden/>
    <w:rsid w:val="0008344E"/>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8344E"/>
    <w:rPr>
      <w:b/>
      <w:bCs/>
    </w:rPr>
  </w:style>
  <w:style w:type="character" w:customStyle="1" w:styleId="CommentSubjectChar">
    <w:name w:val="Comment Subject Char"/>
    <w:basedOn w:val="CommentTextChar"/>
    <w:link w:val="CommentSubject"/>
    <w:uiPriority w:val="99"/>
    <w:semiHidden/>
    <w:rsid w:val="0008344E"/>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08344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344E"/>
    <w:rPr>
      <w:rFonts w:ascii="Tahoma" w:eastAsia="SimSun" w:hAnsi="Tahoma" w:cs="Tahoma"/>
      <w:sz w:val="16"/>
      <w:szCs w:val="16"/>
    </w:rPr>
  </w:style>
  <w:style w:type="paragraph" w:styleId="DocumentMap">
    <w:name w:val="Document Map"/>
    <w:basedOn w:val="Normal"/>
    <w:link w:val="DocumentMapChar"/>
    <w:uiPriority w:val="99"/>
    <w:semiHidden/>
    <w:unhideWhenUsed/>
    <w:rsid w:val="00143E8E"/>
    <w:rPr>
      <w:rFonts w:ascii="SimSun"/>
      <w:sz w:val="18"/>
      <w:szCs w:val="18"/>
    </w:rPr>
  </w:style>
  <w:style w:type="character" w:customStyle="1" w:styleId="DocumentMapChar">
    <w:name w:val="Document Map Char"/>
    <w:basedOn w:val="DefaultParagraphFont"/>
    <w:link w:val="DocumentMap"/>
    <w:uiPriority w:val="99"/>
    <w:semiHidden/>
    <w:rsid w:val="00143E8E"/>
    <w:rPr>
      <w:rFonts w:ascii="SimSun" w:eastAsia="SimSu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5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than.tenny@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Nathan Tenny</dc:creator>
  <cp:lastModifiedBy>Nathan Tenny</cp:lastModifiedBy>
  <cp:revision>2</cp:revision>
  <dcterms:created xsi:type="dcterms:W3CDTF">2017-10-12T09:37:00Z</dcterms:created>
  <dcterms:modified xsi:type="dcterms:W3CDTF">2017-10-12T09:37:00Z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1507648614</vt:lpwstr>
  </property>
</Properties>
</file>