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6684E8" w14:textId="0D31860C" w:rsidR="00321E2E" w:rsidRPr="007911C2" w:rsidRDefault="00321E2E" w:rsidP="00374608">
      <w:pPr>
        <w:pStyle w:val="Header"/>
        <w:tabs>
          <w:tab w:val="clear" w:pos="9923"/>
          <w:tab w:val="right" w:pos="9026"/>
        </w:tabs>
        <w:rPr>
          <w:lang w:val="en-GB"/>
        </w:rPr>
      </w:pPr>
      <w:r w:rsidRPr="007911C2">
        <w:rPr>
          <w:lang w:val="en-GB"/>
        </w:rPr>
        <w:t>3GPP TSG-RAN WG2 Meeting #99bis</w:t>
      </w:r>
      <w:r w:rsidRPr="007911C2">
        <w:rPr>
          <w:lang w:val="en-GB"/>
        </w:rPr>
        <w:tab/>
      </w:r>
      <w:bookmarkStart w:id="0" w:name="_GoBack"/>
      <w:r w:rsidR="00F36455" w:rsidRPr="00F36455">
        <w:rPr>
          <w:lang w:val="en-GB"/>
        </w:rPr>
        <w:t>R2-1710623</w:t>
      </w:r>
      <w:bookmarkEnd w:id="0"/>
    </w:p>
    <w:p w14:paraId="736684E9" w14:textId="77777777" w:rsidR="00321E2E" w:rsidRPr="007911C2" w:rsidRDefault="00321E2E" w:rsidP="00321E2E">
      <w:pPr>
        <w:pStyle w:val="Header"/>
        <w:rPr>
          <w:lang w:val="en-GB"/>
        </w:rPr>
      </w:pPr>
      <w:r w:rsidRPr="007911C2">
        <w:rPr>
          <w:lang w:val="en-GB"/>
        </w:rPr>
        <w:t>Prague, Czech Republic, 9th – 13th October 2017</w:t>
      </w:r>
    </w:p>
    <w:p w14:paraId="736684EA" w14:textId="77777777" w:rsidR="00321E2E" w:rsidRPr="007911C2" w:rsidRDefault="00321E2E" w:rsidP="00321E2E">
      <w:pPr>
        <w:pStyle w:val="Header"/>
        <w:rPr>
          <w:lang w:val="en-GB"/>
        </w:rPr>
      </w:pPr>
    </w:p>
    <w:p w14:paraId="736684EB" w14:textId="77777777" w:rsidR="00321E2E" w:rsidRPr="00E57929" w:rsidRDefault="00321E2E" w:rsidP="00321E2E">
      <w:pPr>
        <w:rPr>
          <w:rFonts w:ascii="Arial" w:eastAsia="SimSun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 xml:space="preserve">Agenda </w:t>
      </w:r>
      <w:r w:rsidRPr="007C2F0B">
        <w:rPr>
          <w:rFonts w:ascii="Arial" w:hAnsi="Arial" w:hint="eastAsia"/>
          <w:b/>
          <w:sz w:val="24"/>
          <w:lang w:val="en-US"/>
        </w:rPr>
        <w:t>I</w:t>
      </w:r>
      <w:r w:rsidRPr="007C2F0B">
        <w:rPr>
          <w:rFonts w:ascii="Arial" w:hAnsi="Arial"/>
          <w:b/>
          <w:sz w:val="24"/>
          <w:lang w:val="en-US"/>
        </w:rPr>
        <w:t>tem:</w:t>
      </w:r>
      <w:bookmarkStart w:id="1" w:name="Source"/>
      <w:bookmarkEnd w:id="1"/>
      <w:r>
        <w:rPr>
          <w:rFonts w:ascii="Arial" w:hAnsi="Arial"/>
          <w:b/>
          <w:sz w:val="24"/>
          <w:lang w:val="en-US"/>
        </w:rPr>
        <w:tab/>
      </w:r>
      <w:r w:rsidRPr="004768F9">
        <w:rPr>
          <w:rFonts w:ascii="Arial" w:eastAsia="SimSun" w:hAnsi="Arial"/>
          <w:b/>
          <w:sz w:val="24"/>
          <w:lang w:val="en-US" w:eastAsia="zh-CN"/>
        </w:rPr>
        <w:t>10.4.1.3.4</w:t>
      </w:r>
    </w:p>
    <w:p w14:paraId="736684EC" w14:textId="77777777" w:rsidR="00321E2E" w:rsidRPr="004E24A8" w:rsidRDefault="00321E2E" w:rsidP="00321E2E">
      <w:pPr>
        <w:tabs>
          <w:tab w:val="left" w:pos="1985"/>
        </w:tabs>
        <w:spacing w:afterLines="100" w:after="240"/>
        <w:rPr>
          <w:rFonts w:ascii="Arial" w:eastAsia="SimSun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 xml:space="preserve">Source: </w:t>
      </w:r>
      <w:r w:rsidRPr="007C2F0B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  <w:t>Intel Corporation</w:t>
      </w:r>
    </w:p>
    <w:p w14:paraId="736684ED" w14:textId="77777777" w:rsidR="00321E2E" w:rsidRPr="004E24A8" w:rsidRDefault="00321E2E" w:rsidP="00321E2E">
      <w:pPr>
        <w:tabs>
          <w:tab w:val="left" w:pos="1985"/>
        </w:tabs>
        <w:spacing w:afterLines="100" w:after="240"/>
        <w:rPr>
          <w:rFonts w:ascii="Arial" w:hAnsi="Arial"/>
          <w:b/>
          <w:sz w:val="24"/>
          <w:lang w:val="en-US"/>
        </w:rPr>
      </w:pPr>
      <w:r w:rsidRPr="004E24A8">
        <w:rPr>
          <w:rFonts w:ascii="Arial" w:hAnsi="Arial"/>
          <w:b/>
          <w:sz w:val="24"/>
          <w:lang w:val="en-US"/>
        </w:rPr>
        <w:t xml:space="preserve">Title: </w:t>
      </w:r>
      <w:r w:rsidRPr="004E24A8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  <w:t xml:space="preserve">TP for </w:t>
      </w:r>
      <w:r w:rsidR="00DA5FE0">
        <w:rPr>
          <w:rFonts w:ascii="Arial" w:hAnsi="Arial"/>
          <w:b/>
          <w:sz w:val="24"/>
          <w:lang w:val="en-US"/>
        </w:rPr>
        <w:t xml:space="preserve">introduction of </w:t>
      </w:r>
      <w:r>
        <w:rPr>
          <w:rFonts w:ascii="Arial" w:hAnsi="Arial"/>
          <w:b/>
          <w:sz w:val="24"/>
          <w:lang w:val="en-US"/>
        </w:rPr>
        <w:t>SRB3 in 38.331</w:t>
      </w:r>
    </w:p>
    <w:p w14:paraId="736684EE" w14:textId="77777777" w:rsidR="00321E2E" w:rsidRPr="00160C73" w:rsidRDefault="00321E2E" w:rsidP="00321E2E">
      <w:pPr>
        <w:pBdr>
          <w:bottom w:val="single" w:sz="6" w:space="1" w:color="auto"/>
        </w:pBdr>
        <w:tabs>
          <w:tab w:val="left" w:pos="1985"/>
        </w:tabs>
        <w:spacing w:afterLines="100" w:after="240"/>
        <w:ind w:left="2048" w:hangingChars="850" w:hanging="2048"/>
        <w:rPr>
          <w:rFonts w:ascii="Arial" w:eastAsia="SimSun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>Document for:</w:t>
      </w:r>
      <w:r w:rsidRPr="007C2F0B">
        <w:rPr>
          <w:rFonts w:ascii="Arial" w:hAnsi="Arial"/>
          <w:b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Pr="007C2F0B">
        <w:rPr>
          <w:rFonts w:ascii="Arial" w:hAnsi="Arial"/>
          <w:b/>
          <w:sz w:val="24"/>
          <w:lang w:val="en-US"/>
        </w:rPr>
        <w:t>Discussion</w:t>
      </w:r>
      <w:r>
        <w:rPr>
          <w:rFonts w:ascii="Arial" w:hAnsi="Arial"/>
          <w:b/>
          <w:sz w:val="24"/>
          <w:lang w:val="en-US"/>
        </w:rPr>
        <w:t xml:space="preserve"> and Decision</w:t>
      </w:r>
    </w:p>
    <w:p w14:paraId="736684EF" w14:textId="77777777" w:rsidR="00321E2E" w:rsidRDefault="00321E2E" w:rsidP="00321E2E">
      <w:bookmarkStart w:id="3" w:name="_Toc487673032"/>
      <w:r>
        <w:t xml:space="preserve">The TP below only shows revision marks for the changes that correspond to SRB3.  </w:t>
      </w:r>
      <w:r w:rsidR="00C973B9">
        <w:t xml:space="preserve">38.331 TP from email discussion </w:t>
      </w:r>
      <w:r w:rsidR="00B3136E">
        <w:t xml:space="preserve">#30 is used as the baseline for section 5 and ASN.1.  For remaining sections, </w:t>
      </w:r>
      <w:r>
        <w:t>LTE RRC is used as a baseline with text not relevant to this discussion removed.</w:t>
      </w:r>
    </w:p>
    <w:p w14:paraId="736684F0" w14:textId="4F02F8FC" w:rsidR="00321E2E" w:rsidRPr="00321E2E" w:rsidRDefault="00321E2E" w:rsidP="00321E2E">
      <w:r>
        <w:t xml:space="preserve">The suggested changes in this TP also incorporate the proposals 1, 2, 3 in </w:t>
      </w:r>
      <w:proofErr w:type="spellStart"/>
      <w:r>
        <w:t>Tdoc</w:t>
      </w:r>
      <w:proofErr w:type="spellEnd"/>
      <w:r>
        <w:t xml:space="preserve"> </w:t>
      </w:r>
      <w:r w:rsidR="00F36455" w:rsidRPr="00F36455">
        <w:t>R2-1710622</w:t>
      </w:r>
      <w:r w:rsidR="00F36455">
        <w:t>.</w:t>
      </w:r>
    </w:p>
    <w:p w14:paraId="736684F1" w14:textId="77777777" w:rsidR="00321E2E" w:rsidRPr="00321E2E" w:rsidRDefault="00321E2E" w:rsidP="00321E2E">
      <w:pPr>
        <w:rPr>
          <w:lang w:eastAsia="x-none"/>
        </w:rPr>
      </w:pPr>
    </w:p>
    <w:p w14:paraId="736684F2" w14:textId="77777777" w:rsidR="00D954DE" w:rsidRPr="00627D68" w:rsidRDefault="00D954DE" w:rsidP="00D954DE">
      <w:pPr>
        <w:pStyle w:val="Heading3"/>
        <w:rPr>
          <w:lang w:val="en-GB"/>
        </w:rPr>
      </w:pPr>
      <w:r w:rsidRPr="00627D68">
        <w:rPr>
          <w:lang w:val="en-GB"/>
        </w:rPr>
        <w:t>4.2.2</w:t>
      </w:r>
      <w:r w:rsidRPr="00627D68">
        <w:rPr>
          <w:lang w:val="en-GB"/>
        </w:rPr>
        <w:tab/>
        <w:t>Signalling radio bearers</w:t>
      </w:r>
      <w:bookmarkEnd w:id="3"/>
    </w:p>
    <w:p w14:paraId="736684F3" w14:textId="77777777" w:rsidR="00D954DE" w:rsidRDefault="00D954DE" w:rsidP="00B46FF5">
      <w:pPr>
        <w:rPr>
          <w:ins w:id="4" w:author="SP-1" w:date="2017-09-24T14:30:00Z"/>
        </w:rPr>
      </w:pPr>
      <w:r w:rsidRPr="00627D68">
        <w:t>"Signalling Radio Bearers" (SRBs) are defined as Radio Bearers (RB) that are used only for the transmission of RRC. More specifically, the following SRBs are defined:</w:t>
      </w:r>
    </w:p>
    <w:p w14:paraId="736684F4" w14:textId="77777777" w:rsidR="00D954DE" w:rsidRPr="00627D68" w:rsidRDefault="00D954DE" w:rsidP="00D954DE">
      <w:pPr>
        <w:pStyle w:val="B1"/>
        <w:keepNext/>
        <w:keepLines/>
        <w:rPr>
          <w:lang w:val="en-GB"/>
        </w:rPr>
      </w:pPr>
      <w:ins w:id="5" w:author="SP-1" w:date="2017-09-24T14:30:00Z">
        <w:r>
          <w:rPr>
            <w:lang w:val="en-GB"/>
          </w:rPr>
          <w:t>-</w:t>
        </w:r>
        <w:r>
          <w:rPr>
            <w:lang w:val="en-GB"/>
          </w:rPr>
          <w:tab/>
          <w:t xml:space="preserve">SRB3 is for </w:t>
        </w:r>
      </w:ins>
      <w:ins w:id="6" w:author="SP-1" w:date="2017-09-24T14:32:00Z">
        <w:r>
          <w:rPr>
            <w:lang w:val="en-GB"/>
          </w:rPr>
          <w:t xml:space="preserve">SCG </w:t>
        </w:r>
      </w:ins>
      <w:ins w:id="7" w:author="SP-1" w:date="2017-09-24T14:44:00Z">
        <w:r>
          <w:rPr>
            <w:lang w:val="en-GB"/>
          </w:rPr>
          <w:t>relate</w:t>
        </w:r>
      </w:ins>
      <w:ins w:id="8" w:author="SP-1" w:date="2017-09-24T14:45:00Z">
        <w:r>
          <w:rPr>
            <w:lang w:val="en-GB"/>
          </w:rPr>
          <w:t xml:space="preserve">d </w:t>
        </w:r>
      </w:ins>
      <w:ins w:id="9" w:author="SP-1" w:date="2017-09-24T14:41:00Z">
        <w:r>
          <w:rPr>
            <w:lang w:val="en-GB"/>
          </w:rPr>
          <w:t xml:space="preserve">selected </w:t>
        </w:r>
      </w:ins>
      <w:ins w:id="10" w:author="SP-1" w:date="2017-09-24T14:30:00Z">
        <w:r>
          <w:rPr>
            <w:lang w:val="en-GB"/>
          </w:rPr>
          <w:t xml:space="preserve">RRC messages </w:t>
        </w:r>
      </w:ins>
      <w:ins w:id="11" w:author="SP-1" w:date="2017-09-24T14:41:00Z">
        <w:r>
          <w:rPr>
            <w:lang w:val="en-GB"/>
          </w:rPr>
          <w:t xml:space="preserve">and configuration fields </w:t>
        </w:r>
      </w:ins>
      <w:ins w:id="12" w:author="SP-1" w:date="2017-09-24T14:30:00Z">
        <w:r>
          <w:rPr>
            <w:lang w:val="en-GB"/>
          </w:rPr>
          <w:t xml:space="preserve">associated with </w:t>
        </w:r>
      </w:ins>
      <w:ins w:id="13" w:author="SP-1" w:date="2017-09-24T14:31:00Z">
        <w:r>
          <w:rPr>
            <w:lang w:val="en-GB"/>
          </w:rPr>
          <w:t>EN-DC</w:t>
        </w:r>
      </w:ins>
      <w:ins w:id="14" w:author="SP-1" w:date="2017-09-24T14:33:00Z">
        <w:r>
          <w:rPr>
            <w:lang w:val="en-GB"/>
          </w:rPr>
          <w:t>,</w:t>
        </w:r>
      </w:ins>
      <w:ins w:id="15" w:author="SP-1" w:date="2017-09-24T14:31:00Z">
        <w:r>
          <w:rPr>
            <w:lang w:val="en-GB"/>
          </w:rPr>
          <w:t xml:space="preserve"> </w:t>
        </w:r>
      </w:ins>
      <w:ins w:id="16" w:author="SP-1" w:date="2017-09-24T14:30:00Z">
        <w:r w:rsidRPr="00627D68">
          <w:rPr>
            <w:lang w:val="en-GB"/>
          </w:rPr>
          <w:t>all using DCCH logical channel</w:t>
        </w:r>
      </w:ins>
      <w:ins w:id="17" w:author="SP-1" w:date="2017-09-27T10:05:00Z">
        <w:r>
          <w:rPr>
            <w:lang w:val="en-GB"/>
          </w:rPr>
          <w:t xml:space="preserve"> on SCG</w:t>
        </w:r>
      </w:ins>
      <w:ins w:id="18" w:author="SP-1" w:date="2017-09-24T14:31:00Z">
        <w:r>
          <w:rPr>
            <w:lang w:val="en-GB"/>
          </w:rPr>
          <w:t xml:space="preserve">.  </w:t>
        </w:r>
      </w:ins>
      <w:ins w:id="19" w:author="SP-1" w:date="2017-09-27T10:05:00Z">
        <w:r>
          <w:rPr>
            <w:lang w:val="en-GB"/>
          </w:rPr>
          <w:t xml:space="preserve"> SRB3 has the same scheduling priority as split SRB1 on SCG</w:t>
        </w:r>
      </w:ins>
      <w:ins w:id="20" w:author="SP-1" w:date="2017-09-27T10:06:00Z">
        <w:r>
          <w:rPr>
            <w:lang w:val="en-GB"/>
          </w:rPr>
          <w:t xml:space="preserve"> and is optionally configured during SCG setup</w:t>
        </w:r>
      </w:ins>
      <w:ins w:id="21" w:author="SP-1" w:date="2017-09-27T10:05:00Z">
        <w:r>
          <w:rPr>
            <w:lang w:val="en-GB"/>
          </w:rPr>
          <w:t>.</w:t>
        </w:r>
      </w:ins>
      <w:ins w:id="22" w:author="SP-1" w:date="2017-09-27T10:07:00Z">
        <w:r>
          <w:rPr>
            <w:lang w:val="en-GB"/>
          </w:rPr>
          <w:t xml:space="preserve">  Once set up, it can only be released during SCG change or when SCG is released.</w:t>
        </w:r>
      </w:ins>
    </w:p>
    <w:p w14:paraId="736684F5" w14:textId="77777777" w:rsidR="00D954DE" w:rsidRPr="00627D68" w:rsidRDefault="00D954DE" w:rsidP="00D954DE">
      <w:ins w:id="23" w:author="SP-1" w:date="2017-09-24T14:42:00Z">
        <w:r>
          <w:t xml:space="preserve">All SRB3 messages are always </w:t>
        </w:r>
      </w:ins>
      <w:ins w:id="24" w:author="SP-1" w:date="2017-09-24T14:43:00Z">
        <w:r w:rsidRPr="00627D68">
          <w:t>are integrity protected and ciphered by PDCP</w:t>
        </w:r>
        <w:r>
          <w:t>.</w:t>
        </w:r>
      </w:ins>
    </w:p>
    <w:p w14:paraId="736684F6" w14:textId="77777777" w:rsidR="00D954DE" w:rsidRDefault="00D954DE" w:rsidP="00D954DE">
      <w:ins w:id="25" w:author="SP-1" w:date="2017-09-27T10:17:00Z">
        <w:r>
          <w:t>When SRB3 is configured, DL that do not require coordination between MN and SN</w:t>
        </w:r>
      </w:ins>
      <w:ins w:id="26" w:author="SP-1" w:date="2017-09-27T10:18:00Z">
        <w:r>
          <w:t xml:space="preserve"> can be transferred over SRB3.  UL </w:t>
        </w:r>
      </w:ins>
      <w:ins w:id="27" w:author="SP-1" w:date="2017-09-27T10:19:00Z">
        <w:r>
          <w:t>response messages are sent over SRB3.  Measurement results corresponding to SCG</w:t>
        </w:r>
      </w:ins>
      <w:ins w:id="28" w:author="SP-1" w:date="2017-09-27T10:20:00Z">
        <w:r>
          <w:t xml:space="preserve"> Measurement configurations can be transferred over SRB3 when SRB3 is configured.  </w:t>
        </w:r>
      </w:ins>
    </w:p>
    <w:p w14:paraId="736684F7" w14:textId="77777777" w:rsidR="00C5454B" w:rsidRDefault="00C5454B" w:rsidP="00D954DE"/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PrChange w:id="29" w:author="SP-1" w:date="2017-09-27T10:24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9016"/>
        <w:tblGridChange w:id="30">
          <w:tblGrid>
            <w:gridCol w:w="9631"/>
          </w:tblGrid>
        </w:tblGridChange>
      </w:tblGrid>
      <w:tr w:rsidR="00D954DE" w14:paraId="736684F9" w14:textId="77777777" w:rsidTr="00C5454B">
        <w:trPr>
          <w:jc w:val="center"/>
        </w:trPr>
        <w:tc>
          <w:tcPr>
            <w:tcW w:w="9016" w:type="dxa"/>
            <w:tcPrChange w:id="31" w:author="SP-1" w:date="2017-09-27T10:24:00Z">
              <w:tcPr>
                <w:tcW w:w="9631" w:type="dxa"/>
              </w:tcPr>
            </w:tcPrChange>
          </w:tcPr>
          <w:p w14:paraId="736684F8" w14:textId="77777777" w:rsidR="00D954DE" w:rsidRDefault="00D954DE">
            <w:pPr>
              <w:jc w:val="center"/>
              <w:pPrChange w:id="32" w:author="SP-1" w:date="2017-09-27T10:24:00Z">
                <w:pPr/>
              </w:pPrChange>
            </w:pPr>
            <w:bookmarkStart w:id="33" w:name="_Toc487673088"/>
            <w:r w:rsidRPr="007A655B">
              <w:t>****</w:t>
            </w:r>
            <w:r w:rsidR="00321E2E">
              <w:t>Security</w:t>
            </w:r>
            <w:r>
              <w:t xml:space="preserve"> be updated based on decisions regarding algorithms for SRB3</w:t>
            </w:r>
            <w:r w:rsidRPr="007A655B">
              <w:t xml:space="preserve"> </w:t>
            </w:r>
            <w:r w:rsidR="00177F79">
              <w:t xml:space="preserve">– both 36.331 and 38.331 </w:t>
            </w:r>
            <w:r w:rsidRPr="007A655B">
              <w:t>****</w:t>
            </w:r>
          </w:p>
        </w:tc>
      </w:tr>
      <w:bookmarkEnd w:id="33"/>
    </w:tbl>
    <w:p w14:paraId="736684FA" w14:textId="77777777" w:rsidR="00D954DE" w:rsidRDefault="00D954DE" w:rsidP="00D954DE">
      <w:pPr>
        <w:pStyle w:val="B3"/>
      </w:pPr>
    </w:p>
    <w:p w14:paraId="736684FB" w14:textId="77777777" w:rsidR="00D05B53" w:rsidRDefault="00D05B53" w:rsidP="00D05B53"/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PrChange w:id="34" w:author="SP-1" w:date="2017-09-27T10:24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9016"/>
        <w:tblGridChange w:id="35">
          <w:tblGrid>
            <w:gridCol w:w="9631"/>
          </w:tblGrid>
        </w:tblGridChange>
      </w:tblGrid>
      <w:tr w:rsidR="00D05B53" w14:paraId="736684FD" w14:textId="77777777" w:rsidTr="00993F2D">
        <w:trPr>
          <w:jc w:val="center"/>
        </w:trPr>
        <w:tc>
          <w:tcPr>
            <w:tcW w:w="9016" w:type="dxa"/>
            <w:tcPrChange w:id="36" w:author="SP-1" w:date="2017-09-27T10:24:00Z">
              <w:tcPr>
                <w:tcW w:w="9631" w:type="dxa"/>
              </w:tcPr>
            </w:tcPrChange>
          </w:tcPr>
          <w:p w14:paraId="736684FC" w14:textId="77777777" w:rsidR="00D05B53" w:rsidRDefault="00D05B53">
            <w:pPr>
              <w:jc w:val="center"/>
              <w:pPrChange w:id="37" w:author="SP-1" w:date="2017-09-27T10:24:00Z">
                <w:pPr/>
              </w:pPrChange>
            </w:pPr>
            <w:r w:rsidRPr="007A655B">
              <w:t>****</w:t>
            </w:r>
            <w:r>
              <w:t xml:space="preserve">sections without revision marks are included for information </w:t>
            </w:r>
            <w:r w:rsidRPr="007A655B">
              <w:t>****</w:t>
            </w:r>
          </w:p>
        </w:tc>
      </w:tr>
    </w:tbl>
    <w:p w14:paraId="736684FE" w14:textId="77777777" w:rsidR="00D05B53" w:rsidRDefault="00D05B53" w:rsidP="00D05B53">
      <w:pPr>
        <w:pStyle w:val="B3"/>
      </w:pPr>
    </w:p>
    <w:p w14:paraId="736684FF" w14:textId="77777777" w:rsidR="00BB38FE" w:rsidRDefault="00BB38FE" w:rsidP="00D954DE">
      <w:pPr>
        <w:pStyle w:val="Heading5"/>
        <w:rPr>
          <w:lang w:val="en-GB"/>
        </w:rPr>
      </w:pPr>
    </w:p>
    <w:p w14:paraId="73668500" w14:textId="77777777" w:rsidR="00536934" w:rsidRDefault="00536934" w:rsidP="00536934">
      <w:pPr>
        <w:pStyle w:val="Heading3"/>
      </w:pPr>
      <w:r w:rsidRPr="00D05729">
        <w:t>5.3.5</w:t>
      </w:r>
      <w:r w:rsidRPr="00D05729">
        <w:tab/>
        <w:t>RRC connection reconfiguration</w:t>
      </w:r>
    </w:p>
    <w:p w14:paraId="73668501" w14:textId="77777777" w:rsidR="00536934" w:rsidRPr="008E4DCE" w:rsidRDefault="008E4DCE" w:rsidP="00536934">
      <w:pPr>
        <w:pStyle w:val="B1"/>
        <w:rPr>
          <w:lang w:val="en-GB"/>
        </w:rPr>
      </w:pPr>
      <w:r>
        <w:rPr>
          <w:lang w:val="en-GB"/>
        </w:rPr>
        <w:t xml:space="preserve"> [..]</w:t>
      </w:r>
    </w:p>
    <w:p w14:paraId="73668502" w14:textId="77777777" w:rsidR="00536934" w:rsidRDefault="00536934" w:rsidP="00536934">
      <w:pPr>
        <w:pStyle w:val="Heading4"/>
      </w:pPr>
      <w:bookmarkStart w:id="38" w:name="_Toc477882138"/>
      <w:r w:rsidRPr="00D05729">
        <w:t>5.3.5.3</w:t>
      </w:r>
      <w:r w:rsidRPr="00D05729">
        <w:tab/>
        <w:t xml:space="preserve">Reception of an </w:t>
      </w:r>
      <w:proofErr w:type="spellStart"/>
      <w:r w:rsidRPr="00D05729">
        <w:rPr>
          <w:i/>
        </w:rPr>
        <w:t>RRCConnectionReconfiguration</w:t>
      </w:r>
      <w:proofErr w:type="spellEnd"/>
      <w:r w:rsidRPr="00D05729">
        <w:t xml:space="preserve"> by the UE</w:t>
      </w:r>
      <w:bookmarkEnd w:id="38"/>
    </w:p>
    <w:p w14:paraId="73668503" w14:textId="77777777" w:rsidR="00536934" w:rsidRPr="008E4DCE" w:rsidRDefault="008E4DCE" w:rsidP="00536934">
      <w:pPr>
        <w:pStyle w:val="EditorsNote"/>
        <w:rPr>
          <w:lang w:val="en-GB"/>
        </w:rPr>
      </w:pPr>
      <w:r>
        <w:rPr>
          <w:lang w:val="en-GB"/>
        </w:rPr>
        <w:t>[..]</w:t>
      </w:r>
    </w:p>
    <w:p w14:paraId="73668504" w14:textId="77777777" w:rsidR="00536934" w:rsidRDefault="00536934" w:rsidP="00536934">
      <w:r>
        <w:t xml:space="preserve">The UE shall perform the following actions upon reception of the </w:t>
      </w:r>
      <w:proofErr w:type="spellStart"/>
      <w:r>
        <w:t>RRCConnectionReconfiguration</w:t>
      </w:r>
      <w:proofErr w:type="spellEnd"/>
      <w:r>
        <w:t>:</w:t>
      </w:r>
    </w:p>
    <w:p w14:paraId="73668505" w14:textId="77777777" w:rsidR="00B3136E" w:rsidRDefault="00B3136E" w:rsidP="00536934">
      <w:pPr>
        <w:pStyle w:val="B1"/>
        <w:rPr>
          <w:lang w:val="en-GB"/>
        </w:rPr>
      </w:pPr>
      <w:r>
        <w:rPr>
          <w:lang w:val="en-GB"/>
        </w:rPr>
        <w:t>[..]</w:t>
      </w:r>
    </w:p>
    <w:p w14:paraId="73668506" w14:textId="77777777" w:rsidR="00536934" w:rsidRPr="00FD12A0" w:rsidRDefault="00536934" w:rsidP="00536934">
      <w:pPr>
        <w:pStyle w:val="B1"/>
        <w:rPr>
          <w:lang w:val="en-GB"/>
        </w:rPr>
      </w:pPr>
      <w:r>
        <w:rPr>
          <w:lang w:val="en-GB"/>
        </w:rPr>
        <w:lastRenderedPageBreak/>
        <w:t>1</w:t>
      </w:r>
      <w:r>
        <w:t>&gt;</w:t>
      </w:r>
      <w:r>
        <w:tab/>
      </w:r>
      <w:r>
        <w:rPr>
          <w:lang w:val="en-GB"/>
        </w:rPr>
        <w:t xml:space="preserve">if the received </w:t>
      </w:r>
      <w:proofErr w:type="spellStart"/>
      <w:r>
        <w:rPr>
          <w:lang w:val="en-GB"/>
        </w:rPr>
        <w:t>RRCConnectionReconfiguration</w:t>
      </w:r>
      <w:proofErr w:type="spellEnd"/>
      <w:r>
        <w:rPr>
          <w:lang w:val="en-GB"/>
        </w:rPr>
        <w:t xml:space="preserve"> includes the </w:t>
      </w:r>
      <w:proofErr w:type="spellStart"/>
      <w:r w:rsidRPr="00E70A22">
        <w:rPr>
          <w:lang w:val="en-GB"/>
        </w:rPr>
        <w:t>secondaryCellGroup</w:t>
      </w:r>
      <w:proofErr w:type="spellEnd"/>
      <w:r>
        <w:rPr>
          <w:lang w:val="en-GB"/>
        </w:rPr>
        <w:t>:</w:t>
      </w:r>
    </w:p>
    <w:p w14:paraId="73668507" w14:textId="77777777" w:rsidR="00536934" w:rsidRDefault="00536934" w:rsidP="00536934">
      <w:pPr>
        <w:pStyle w:val="B2"/>
      </w:pPr>
      <w:r>
        <w:rPr>
          <w:lang w:val="en-GB"/>
        </w:rPr>
        <w:t>2&gt;</w:t>
      </w:r>
      <w:r>
        <w:rPr>
          <w:lang w:val="en-GB"/>
        </w:rPr>
        <w:tab/>
      </w:r>
      <w:r>
        <w:tab/>
        <w:t>perform the cell group configuration for the SCG according to 5.3.5.x</w:t>
      </w:r>
    </w:p>
    <w:p w14:paraId="73668508" w14:textId="77777777" w:rsidR="00536934" w:rsidRPr="001F20D7" w:rsidRDefault="00536934" w:rsidP="00536934">
      <w:pPr>
        <w:pStyle w:val="B1"/>
        <w:rPr>
          <w:lang w:val="en-US"/>
        </w:rPr>
      </w:pPr>
      <w:r>
        <w:t>1&gt;</w:t>
      </w:r>
      <w:r>
        <w:tab/>
      </w:r>
      <w:r w:rsidRPr="00EA1F5B">
        <w:t xml:space="preserve">if the </w:t>
      </w:r>
      <w:proofErr w:type="spellStart"/>
      <w:r w:rsidRPr="00EA1F5B">
        <w:t>RRCConnectionReconfiguration</w:t>
      </w:r>
      <w:proofErr w:type="spellEnd"/>
      <w:r w:rsidRPr="00EA1F5B">
        <w:t xml:space="preserve"> message contains the</w:t>
      </w:r>
      <w:r>
        <w:t xml:space="preserve"> </w:t>
      </w:r>
      <w:proofErr w:type="spellStart"/>
      <w:r w:rsidRPr="00EA1F5B">
        <w:t>radioBearerConfig</w:t>
      </w:r>
      <w:proofErr w:type="spellEnd"/>
      <w:r w:rsidRPr="001F20D7">
        <w:rPr>
          <w:lang w:val="en-US"/>
        </w:rPr>
        <w:t>:</w:t>
      </w:r>
    </w:p>
    <w:p w14:paraId="73668509" w14:textId="77777777" w:rsidR="00536934" w:rsidRDefault="00536934" w:rsidP="00536934">
      <w:pPr>
        <w:pStyle w:val="B2"/>
      </w:pPr>
      <w:r>
        <w:t>2&gt;</w:t>
      </w:r>
      <w:r>
        <w:tab/>
        <w:t>perform the radio bearer configuration according to 5.3.5.x.x</w:t>
      </w:r>
    </w:p>
    <w:p w14:paraId="7366850A" w14:textId="77777777" w:rsidR="00536934" w:rsidRPr="008E4DCE" w:rsidRDefault="008E4DCE" w:rsidP="00536934">
      <w:pPr>
        <w:pStyle w:val="B2"/>
        <w:rPr>
          <w:lang w:val="en-GB"/>
        </w:rPr>
      </w:pPr>
      <w:r>
        <w:rPr>
          <w:color w:val="FF0000"/>
          <w:lang w:val="en-GB"/>
        </w:rPr>
        <w:t>[..]</w:t>
      </w:r>
    </w:p>
    <w:p w14:paraId="7366850B" w14:textId="77777777" w:rsidR="00536934" w:rsidRPr="0003626A" w:rsidRDefault="00536934" w:rsidP="00536934">
      <w:pPr>
        <w:pStyle w:val="Heading4"/>
        <w:rPr>
          <w:lang w:val="en-GB"/>
        </w:rPr>
      </w:pPr>
      <w:r>
        <w:rPr>
          <w:lang w:val="en-GB"/>
        </w:rPr>
        <w:t>5.3.5.x</w:t>
      </w:r>
      <w:r>
        <w:rPr>
          <w:lang w:val="en-GB"/>
        </w:rPr>
        <w:tab/>
        <w:t>Cell Group configuration</w:t>
      </w:r>
    </w:p>
    <w:p w14:paraId="7366850C" w14:textId="77777777" w:rsidR="00536934" w:rsidRDefault="00536934" w:rsidP="00536934">
      <w:pPr>
        <w:pStyle w:val="Heading5"/>
      </w:pPr>
      <w:r>
        <w:rPr>
          <w:lang w:val="en-GB"/>
        </w:rPr>
        <w:t>5.3.5.x.x</w:t>
      </w:r>
      <w:r>
        <w:rPr>
          <w:lang w:val="en-GB"/>
        </w:rPr>
        <w:tab/>
        <w:t>General</w:t>
      </w:r>
    </w:p>
    <w:p w14:paraId="7366850D" w14:textId="77777777" w:rsidR="00536934" w:rsidRPr="00B3136E" w:rsidRDefault="00B3136E" w:rsidP="00536934">
      <w:pPr>
        <w:pStyle w:val="B2"/>
        <w:rPr>
          <w:lang w:val="en-GB"/>
        </w:rPr>
      </w:pPr>
      <w:r>
        <w:rPr>
          <w:lang w:val="en-GB"/>
        </w:rPr>
        <w:t>[..]</w:t>
      </w:r>
    </w:p>
    <w:p w14:paraId="7366850E" w14:textId="77777777" w:rsidR="00536934" w:rsidRDefault="00536934" w:rsidP="00536934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  <w:t xml:space="preserve">if the </w:t>
      </w:r>
      <w:proofErr w:type="spellStart"/>
      <w:r>
        <w:rPr>
          <w:lang w:val="en-GB"/>
        </w:rPr>
        <w:t>CellGroupConfig</w:t>
      </w:r>
      <w:proofErr w:type="spellEnd"/>
      <w:r>
        <w:rPr>
          <w:lang w:val="en-GB"/>
        </w:rPr>
        <w:t xml:space="preserve"> contains the </w:t>
      </w:r>
      <w:proofErr w:type="spellStart"/>
      <w:r w:rsidRPr="00AD3768">
        <w:rPr>
          <w:lang w:val="en-GB"/>
        </w:rPr>
        <w:t>logicalChannel-ToReleaseList</w:t>
      </w:r>
      <w:proofErr w:type="spellEnd"/>
      <w:r>
        <w:rPr>
          <w:lang w:val="en-GB"/>
        </w:rPr>
        <w:t>:</w:t>
      </w:r>
    </w:p>
    <w:p w14:paraId="7366850F" w14:textId="77777777" w:rsidR="00536934" w:rsidRPr="0003626A" w:rsidRDefault="00536934" w:rsidP="00536934">
      <w:pPr>
        <w:pStyle w:val="B2"/>
        <w:rPr>
          <w:lang w:val="en-GB"/>
        </w:rPr>
      </w:pPr>
      <w:r>
        <w:t>2&gt;</w:t>
      </w:r>
      <w:r>
        <w:tab/>
      </w:r>
      <w:r>
        <w:rPr>
          <w:lang w:val="en-GB"/>
        </w:rPr>
        <w:t xml:space="preserve">perform Logical Channel Release as specified in 5.3.x.x.x </w:t>
      </w:r>
    </w:p>
    <w:p w14:paraId="73668510" w14:textId="77777777" w:rsidR="00536934" w:rsidRDefault="00536934" w:rsidP="00536934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  <w:t xml:space="preserve">for each element in </w:t>
      </w:r>
      <w:proofErr w:type="spellStart"/>
      <w:r w:rsidRPr="00A56024">
        <w:rPr>
          <w:lang w:val="en-GB"/>
        </w:rPr>
        <w:t>logicalChannel-ToAddModList</w:t>
      </w:r>
      <w:proofErr w:type="spellEnd"/>
      <w:r>
        <w:rPr>
          <w:lang w:val="en-GB"/>
        </w:rPr>
        <w:t>:</w:t>
      </w:r>
    </w:p>
    <w:p w14:paraId="73668511" w14:textId="77777777" w:rsidR="00536934" w:rsidRPr="0003626A" w:rsidRDefault="00536934" w:rsidP="00536934">
      <w:pPr>
        <w:pStyle w:val="B2"/>
        <w:rPr>
          <w:lang w:val="en-GB"/>
        </w:rPr>
      </w:pPr>
      <w:r>
        <w:t>2&gt;</w:t>
      </w:r>
      <w:r>
        <w:tab/>
        <w:t xml:space="preserve">configure the logical channel as specified in </w:t>
      </w:r>
      <w:r w:rsidRPr="00511D14">
        <w:rPr>
          <w:lang w:val="en-US"/>
        </w:rPr>
        <w:t>5.3.</w:t>
      </w:r>
      <w:r>
        <w:rPr>
          <w:lang w:val="en-US"/>
        </w:rPr>
        <w:t>5.x.x.x</w:t>
      </w:r>
    </w:p>
    <w:p w14:paraId="73668512" w14:textId="77777777" w:rsidR="00536934" w:rsidRPr="00F915EC" w:rsidRDefault="00F915EC" w:rsidP="00536934">
      <w:pPr>
        <w:pStyle w:val="B2"/>
        <w:rPr>
          <w:lang w:val="en-GB"/>
        </w:rPr>
      </w:pPr>
      <w:r>
        <w:rPr>
          <w:lang w:val="en-GB"/>
        </w:rPr>
        <w:t>[..]</w:t>
      </w:r>
    </w:p>
    <w:p w14:paraId="73668513" w14:textId="77777777" w:rsidR="00536934" w:rsidRDefault="00536934" w:rsidP="00536934">
      <w:pPr>
        <w:pStyle w:val="Heading5"/>
      </w:pPr>
      <w:bookmarkStart w:id="39" w:name="_5.3.5.x.x_Synchronous_Reconfigurati"/>
      <w:bookmarkStart w:id="40" w:name="_5.3.5.x.x_Logical_Channel"/>
      <w:bookmarkEnd w:id="39"/>
      <w:bookmarkEnd w:id="40"/>
      <w:r w:rsidRPr="00F37C51">
        <w:t>5.3.5.x.x</w:t>
      </w:r>
      <w:r w:rsidRPr="00F37C51">
        <w:tab/>
        <w:t>Logical Channel release</w:t>
      </w:r>
    </w:p>
    <w:p w14:paraId="73668514" w14:textId="77777777" w:rsidR="00536934" w:rsidRDefault="00536934" w:rsidP="00536934">
      <w:pPr>
        <w:rPr>
          <w:lang w:eastAsia="x-none"/>
        </w:rPr>
      </w:pPr>
      <w:r>
        <w:rPr>
          <w:lang w:eastAsia="x-none"/>
        </w:rPr>
        <w:t>The UE shall:</w:t>
      </w:r>
    </w:p>
    <w:p w14:paraId="73668515" w14:textId="77777777" w:rsidR="00536934" w:rsidRDefault="00536934" w:rsidP="00536934">
      <w:pPr>
        <w:pStyle w:val="B1"/>
      </w:pPr>
      <w:r>
        <w:t>1&gt;</w:t>
      </w:r>
      <w:r>
        <w:tab/>
        <w:t xml:space="preserve">for each </w:t>
      </w:r>
      <w:proofErr w:type="spellStart"/>
      <w:r>
        <w:rPr>
          <w:i/>
          <w:lang w:val="en-GB"/>
        </w:rPr>
        <w:t>LogicalChannelIdentity</w:t>
      </w:r>
      <w:proofErr w:type="spellEnd"/>
      <w:r>
        <w:t xml:space="preserve"> value included in the </w:t>
      </w:r>
      <w:bookmarkStart w:id="41" w:name="_Hlk492964594"/>
      <w:proofErr w:type="spellStart"/>
      <w:r w:rsidRPr="00492A86">
        <w:rPr>
          <w:i/>
        </w:rPr>
        <w:t>logicalChannel-ToReleaseList</w:t>
      </w:r>
      <w:proofErr w:type="spellEnd"/>
      <w:r>
        <w:t xml:space="preserve"> </w:t>
      </w:r>
      <w:bookmarkEnd w:id="41"/>
      <w:r>
        <w:t>that is part of the current UE configuration (</w:t>
      </w:r>
      <w:r>
        <w:rPr>
          <w:lang w:val="en-GB"/>
        </w:rPr>
        <w:t>LCH</w:t>
      </w:r>
      <w:r>
        <w:t xml:space="preserve"> release); or</w:t>
      </w:r>
    </w:p>
    <w:p w14:paraId="73668516" w14:textId="77777777" w:rsidR="00536934" w:rsidRDefault="00536934" w:rsidP="00536934">
      <w:pPr>
        <w:pStyle w:val="B1"/>
      </w:pPr>
      <w:r>
        <w:t>1&gt;</w:t>
      </w:r>
      <w:r>
        <w:tab/>
        <w:t xml:space="preserve">for each </w:t>
      </w:r>
      <w:proofErr w:type="spellStart"/>
      <w:r>
        <w:rPr>
          <w:i/>
          <w:lang w:val="en-GB"/>
        </w:rPr>
        <w:t>LogicalChannelIdentity</w:t>
      </w:r>
      <w:proofErr w:type="spellEnd"/>
      <w:r>
        <w:t xml:space="preserve"> value that is to be released as the result of full configuration option according to </w:t>
      </w:r>
      <w:hyperlink w:anchor="_5.3.5.x_Full_configuration" w:history="1">
        <w:r w:rsidRPr="00984DCE">
          <w:rPr>
            <w:rStyle w:val="Hyperlink"/>
            <w:highlight w:val="yellow"/>
          </w:rPr>
          <w:t>5.3.5.</w:t>
        </w:r>
        <w:r w:rsidRPr="00984DCE">
          <w:rPr>
            <w:rStyle w:val="Hyperlink"/>
            <w:lang w:val="en-GB"/>
          </w:rPr>
          <w:t>x</w:t>
        </w:r>
      </w:hyperlink>
      <w:r>
        <w:t>:</w:t>
      </w:r>
    </w:p>
    <w:p w14:paraId="73668517" w14:textId="77777777" w:rsidR="00536934" w:rsidRDefault="00536934" w:rsidP="00536934">
      <w:pPr>
        <w:pStyle w:val="B2"/>
      </w:pPr>
      <w:r>
        <w:t>2&gt;</w:t>
      </w:r>
      <w:r>
        <w:tab/>
        <w:t>release the RLC entity or entities</w:t>
      </w:r>
      <w:r>
        <w:rPr>
          <w:lang w:val="en-GB"/>
        </w:rPr>
        <w:t xml:space="preserve"> (includes discarding all pending RLC PDUs and RLC SDUs)</w:t>
      </w:r>
      <w:r>
        <w:t>;</w:t>
      </w:r>
    </w:p>
    <w:p w14:paraId="73668518" w14:textId="77777777" w:rsidR="00536934" w:rsidRDefault="00536934" w:rsidP="00536934">
      <w:pPr>
        <w:pStyle w:val="EditorsNote"/>
      </w:pPr>
      <w:r>
        <w:t>Editor’s Note:</w:t>
      </w:r>
      <w:r>
        <w:rPr>
          <w:lang w:val="en-GB"/>
        </w:rPr>
        <w:t xml:space="preserve"> “Release” is not defined in 38.322. Clarify in 38.322 that all pending PDUs and SDUs are discarded.</w:t>
      </w:r>
    </w:p>
    <w:p w14:paraId="73668519" w14:textId="77777777" w:rsidR="00536934" w:rsidRDefault="00536934" w:rsidP="00536934">
      <w:pPr>
        <w:pStyle w:val="B2"/>
        <w:rPr>
          <w:lang w:val="en-GB"/>
        </w:rPr>
      </w:pPr>
      <w:r>
        <w:rPr>
          <w:lang w:val="en-GB"/>
        </w:rPr>
        <w:t>2&gt;</w:t>
      </w:r>
      <w:r>
        <w:rPr>
          <w:lang w:val="en-GB"/>
        </w:rPr>
        <w:tab/>
        <w:t>trigger the associated PDCP entity to perform data recovery (38.323 [</w:t>
      </w:r>
      <w:r w:rsidRPr="00BC52B4">
        <w:rPr>
          <w:highlight w:val="yellow"/>
          <w:lang w:val="en-GB"/>
        </w:rPr>
        <w:t>REF</w:t>
      </w:r>
      <w:r>
        <w:rPr>
          <w:lang w:val="en-GB"/>
        </w:rPr>
        <w:t xml:space="preserve">], section 5.5). </w:t>
      </w:r>
    </w:p>
    <w:p w14:paraId="7366851A" w14:textId="77777777" w:rsidR="00536934" w:rsidRDefault="00536934" w:rsidP="00536934">
      <w:pPr>
        <w:pStyle w:val="B2"/>
      </w:pPr>
      <w:r>
        <w:t>2&gt;</w:t>
      </w:r>
      <w:r>
        <w:tab/>
        <w:t>release the DTCH logical channel;</w:t>
      </w:r>
    </w:p>
    <w:p w14:paraId="7366851B" w14:textId="77777777" w:rsidR="00536934" w:rsidRPr="0003626A" w:rsidRDefault="00536934" w:rsidP="00536934">
      <w:pPr>
        <w:pStyle w:val="Heading5"/>
      </w:pPr>
      <w:r w:rsidRPr="0032245C">
        <w:t>5.3.</w:t>
      </w:r>
      <w:r>
        <w:rPr>
          <w:lang w:val="en-GB"/>
        </w:rPr>
        <w:t>5</w:t>
      </w:r>
      <w:r w:rsidRPr="0032245C">
        <w:t>.</w:t>
      </w:r>
      <w:proofErr w:type="spellStart"/>
      <w:r>
        <w:t>x.x</w:t>
      </w:r>
      <w:proofErr w:type="spellEnd"/>
      <w:r w:rsidRPr="0032245C">
        <w:tab/>
      </w:r>
      <w:r w:rsidRPr="00A44911">
        <w:t>Logical</w:t>
      </w:r>
      <w:r w:rsidRPr="0003626A">
        <w:t xml:space="preserve"> </w:t>
      </w:r>
      <w:r w:rsidRPr="00994219">
        <w:t>Channel</w:t>
      </w:r>
      <w:r w:rsidRPr="0003626A">
        <w:t xml:space="preserve"> addition/modification</w:t>
      </w:r>
    </w:p>
    <w:p w14:paraId="7366851C" w14:textId="77777777" w:rsidR="00536934" w:rsidRDefault="00536934" w:rsidP="00536934">
      <w:pPr>
        <w:pStyle w:val="EditorsNote"/>
      </w:pPr>
      <w:r>
        <w:rPr>
          <w:lang w:val="en-GB"/>
        </w:rPr>
        <w:t xml:space="preserve">Editor’s Note: </w:t>
      </w:r>
      <w:r w:rsidRPr="00687319">
        <w:t>TODO: Default configuration (e.g. for SRBs)</w:t>
      </w:r>
    </w:p>
    <w:p w14:paraId="7366851D" w14:textId="77777777" w:rsidR="00536934" w:rsidRDefault="00536934" w:rsidP="00536934">
      <w:r>
        <w:t xml:space="preserve">For each </w:t>
      </w:r>
      <w:r w:rsidRPr="00D27B86">
        <w:rPr>
          <w:i/>
        </w:rPr>
        <w:t>LCH-</w:t>
      </w:r>
      <w:proofErr w:type="spellStart"/>
      <w:r w:rsidRPr="00D27B86">
        <w:rPr>
          <w:i/>
        </w:rPr>
        <w:t>Config</w:t>
      </w:r>
      <w:proofErr w:type="spellEnd"/>
      <w:r>
        <w:t xml:space="preserve"> received in a </w:t>
      </w:r>
      <w:proofErr w:type="spellStart"/>
      <w:r w:rsidRPr="00D27B86">
        <w:rPr>
          <w:i/>
        </w:rPr>
        <w:t>logicalChannel-ToAddModList</w:t>
      </w:r>
      <w:proofErr w:type="spellEnd"/>
      <w:r w:rsidRPr="00D27B86">
        <w:t xml:space="preserve"> </w:t>
      </w:r>
      <w:r>
        <w:t>IE the UE shall:</w:t>
      </w:r>
    </w:p>
    <w:p w14:paraId="7366851E" w14:textId="77777777" w:rsidR="00536934" w:rsidRDefault="00536934" w:rsidP="00536934">
      <w:pPr>
        <w:pStyle w:val="B1"/>
        <w:rPr>
          <w:lang w:val="en-GB"/>
        </w:rPr>
      </w:pPr>
      <w:r>
        <w:t>1&gt;</w:t>
      </w:r>
      <w:r>
        <w:tab/>
      </w:r>
      <w:r>
        <w:rPr>
          <w:lang w:val="en-GB"/>
        </w:rPr>
        <w:t xml:space="preserve">if the UE’s current configuration contains a logical channel with the received </w:t>
      </w:r>
      <w:proofErr w:type="spellStart"/>
      <w:r w:rsidRPr="00317745">
        <w:rPr>
          <w:i/>
          <w:lang w:val="en-GB"/>
        </w:rPr>
        <w:t>logicalChannelIdentity</w:t>
      </w:r>
      <w:proofErr w:type="spellEnd"/>
      <w:r>
        <w:rPr>
          <w:lang w:val="en-GB"/>
        </w:rPr>
        <w:t>:</w:t>
      </w:r>
    </w:p>
    <w:p w14:paraId="7366851F" w14:textId="77777777" w:rsidR="00536934" w:rsidRDefault="00536934" w:rsidP="00536934">
      <w:pPr>
        <w:pStyle w:val="B2"/>
        <w:rPr>
          <w:lang w:val="en-GB"/>
        </w:rPr>
      </w:pPr>
      <w:r>
        <w:rPr>
          <w:lang w:val="en-GB"/>
        </w:rPr>
        <w:t>2&gt;</w:t>
      </w:r>
      <w:r>
        <w:rPr>
          <w:lang w:val="en-GB"/>
        </w:rPr>
        <w:tab/>
        <w:t xml:space="preserve">apply the received </w:t>
      </w:r>
      <w:proofErr w:type="spellStart"/>
      <w:r w:rsidRPr="00317745">
        <w:rPr>
          <w:i/>
          <w:lang w:val="en-GB"/>
        </w:rPr>
        <w:t>rlc-Config</w:t>
      </w:r>
      <w:proofErr w:type="spellEnd"/>
      <w:r>
        <w:rPr>
          <w:lang w:val="en-GB"/>
        </w:rPr>
        <w:t>,</w:t>
      </w:r>
    </w:p>
    <w:p w14:paraId="73668520" w14:textId="77777777" w:rsidR="00536934" w:rsidRDefault="00536934" w:rsidP="00536934">
      <w:pPr>
        <w:pStyle w:val="B2"/>
        <w:rPr>
          <w:lang w:val="en-GB"/>
        </w:rPr>
      </w:pPr>
      <w:r>
        <w:rPr>
          <w:lang w:val="en-GB"/>
        </w:rPr>
        <w:t xml:space="preserve">2&gt; apply the received </w:t>
      </w:r>
      <w:r w:rsidRPr="00317745">
        <w:rPr>
          <w:i/>
          <w:lang w:val="en-GB"/>
        </w:rPr>
        <w:t>mac-</w:t>
      </w:r>
      <w:proofErr w:type="spellStart"/>
      <w:r w:rsidRPr="00317745">
        <w:rPr>
          <w:i/>
          <w:lang w:val="en-GB"/>
        </w:rPr>
        <w:t>LogicalChannelConfig</w:t>
      </w:r>
      <w:proofErr w:type="spellEnd"/>
      <w:r>
        <w:rPr>
          <w:lang w:val="en-GB"/>
        </w:rPr>
        <w:t>,</w:t>
      </w:r>
    </w:p>
    <w:p w14:paraId="73668521" w14:textId="77777777" w:rsidR="00536934" w:rsidRPr="005717E6" w:rsidRDefault="00536934" w:rsidP="00536934">
      <w:pPr>
        <w:pStyle w:val="NO"/>
        <w:rPr>
          <w:lang w:val="en-GB"/>
        </w:rPr>
      </w:pPr>
      <w:r>
        <w:t>NOTE:</w:t>
      </w:r>
      <w:r>
        <w:tab/>
        <w:t>An already configured LCH must not be re-associated with another radio bearer</w:t>
      </w:r>
      <w:r>
        <w:rPr>
          <w:lang w:val="en-GB"/>
        </w:rPr>
        <w:t xml:space="preserve">. Hence </w:t>
      </w:r>
      <w:proofErr w:type="spellStart"/>
      <w:r w:rsidRPr="0003626A">
        <w:rPr>
          <w:i/>
          <w:lang w:val="en-GB"/>
        </w:rPr>
        <w:t>servedRadioBearer</w:t>
      </w:r>
      <w:proofErr w:type="spellEnd"/>
      <w:r w:rsidRPr="005717E6">
        <w:rPr>
          <w:lang w:val="en-GB"/>
        </w:rPr>
        <w:t xml:space="preserve"> must not be </w:t>
      </w:r>
      <w:r>
        <w:rPr>
          <w:lang w:val="en-GB"/>
        </w:rPr>
        <w:t xml:space="preserve">present in this case. </w:t>
      </w:r>
    </w:p>
    <w:p w14:paraId="73668522" w14:textId="77777777" w:rsidR="00536934" w:rsidRDefault="00536934" w:rsidP="00536934">
      <w:pPr>
        <w:pStyle w:val="B1"/>
      </w:pPr>
      <w:r>
        <w:t>1&gt; else (a logical channel with the given ID was not configured before):</w:t>
      </w:r>
    </w:p>
    <w:p w14:paraId="73668523" w14:textId="77777777" w:rsidR="00536934" w:rsidRDefault="00536934" w:rsidP="00536934">
      <w:pPr>
        <w:pStyle w:val="B2"/>
        <w:rPr>
          <w:lang w:val="en-GB"/>
        </w:rPr>
      </w:pPr>
      <w:r>
        <w:rPr>
          <w:lang w:val="en-GB"/>
        </w:rPr>
        <w:t xml:space="preserve">2&gt; establish an RLC entity in accordance with the received </w:t>
      </w:r>
      <w:proofErr w:type="spellStart"/>
      <w:r w:rsidRPr="0003626A">
        <w:rPr>
          <w:i/>
          <w:lang w:val="en-GB"/>
        </w:rPr>
        <w:t>rlc-Config</w:t>
      </w:r>
      <w:proofErr w:type="spellEnd"/>
      <w:r>
        <w:rPr>
          <w:lang w:val="en-GB"/>
        </w:rPr>
        <w:t>,</w:t>
      </w:r>
    </w:p>
    <w:p w14:paraId="73668524" w14:textId="77777777" w:rsidR="00536934" w:rsidRDefault="00536934" w:rsidP="00536934">
      <w:pPr>
        <w:pStyle w:val="B2"/>
        <w:rPr>
          <w:lang w:val="en-GB"/>
        </w:rPr>
      </w:pPr>
      <w:r>
        <w:rPr>
          <w:lang w:val="en-GB"/>
        </w:rPr>
        <w:t>2&gt;</w:t>
      </w:r>
      <w:r>
        <w:rPr>
          <w:lang w:val="en-GB"/>
        </w:rPr>
        <w:tab/>
        <w:t xml:space="preserve">configure this MAC entity with a logical channel in accordance to the received </w:t>
      </w:r>
      <w:r w:rsidRPr="003B2014">
        <w:rPr>
          <w:i/>
          <w:lang w:val="en-GB"/>
        </w:rPr>
        <w:t>mac-</w:t>
      </w:r>
      <w:proofErr w:type="spellStart"/>
      <w:r w:rsidRPr="003B2014">
        <w:rPr>
          <w:i/>
          <w:lang w:val="en-GB"/>
        </w:rPr>
        <w:t>LogicalChannelConfig</w:t>
      </w:r>
      <w:proofErr w:type="spellEnd"/>
      <w:r>
        <w:rPr>
          <w:lang w:val="en-GB"/>
        </w:rPr>
        <w:t>,</w:t>
      </w:r>
    </w:p>
    <w:p w14:paraId="73668525" w14:textId="77777777" w:rsidR="00536934" w:rsidRDefault="00536934" w:rsidP="00536934">
      <w:pPr>
        <w:pStyle w:val="B2"/>
        <w:rPr>
          <w:lang w:val="en-GB"/>
        </w:rPr>
      </w:pPr>
      <w:r>
        <w:rPr>
          <w:lang w:val="en-GB"/>
        </w:rPr>
        <w:t>2&gt;</w:t>
      </w:r>
      <w:r>
        <w:rPr>
          <w:lang w:val="en-GB"/>
        </w:rPr>
        <w:tab/>
        <w:t xml:space="preserve">associate this logical channel with the PDCP entity identified by </w:t>
      </w:r>
      <w:proofErr w:type="spellStart"/>
      <w:r w:rsidRPr="0003626A">
        <w:rPr>
          <w:i/>
          <w:lang w:val="en-GB"/>
        </w:rPr>
        <w:t>servedRadioBearer</w:t>
      </w:r>
      <w:proofErr w:type="spellEnd"/>
      <w:r>
        <w:rPr>
          <w:lang w:val="en-GB"/>
        </w:rPr>
        <w:t>,</w:t>
      </w:r>
    </w:p>
    <w:p w14:paraId="73668526" w14:textId="77777777" w:rsidR="00536934" w:rsidRPr="005978C1" w:rsidRDefault="005978C1" w:rsidP="00536934">
      <w:pPr>
        <w:pStyle w:val="B3"/>
        <w:rPr>
          <w:lang w:val="en-GB"/>
        </w:rPr>
      </w:pPr>
      <w:r>
        <w:rPr>
          <w:lang w:val="en-GB"/>
        </w:rPr>
        <w:t>[..]</w:t>
      </w:r>
    </w:p>
    <w:p w14:paraId="73668527" w14:textId="77777777" w:rsidR="003B34F2" w:rsidRDefault="003B34F2" w:rsidP="003B34F2">
      <w:pPr>
        <w:pStyle w:val="Heading4"/>
        <w:rPr>
          <w:lang w:val="en-GB"/>
        </w:rPr>
      </w:pPr>
      <w:r>
        <w:rPr>
          <w:lang w:val="en-GB"/>
        </w:rPr>
        <w:t>5.3.5.x</w:t>
      </w:r>
      <w:r>
        <w:rPr>
          <w:lang w:val="en-GB"/>
        </w:rPr>
        <w:tab/>
        <w:t>Radio Bearer configuration</w:t>
      </w:r>
    </w:p>
    <w:p w14:paraId="73668528" w14:textId="77777777" w:rsidR="003B34F2" w:rsidRDefault="003B34F2" w:rsidP="003B34F2">
      <w:r>
        <w:t xml:space="preserve">The UE shall perform the following actions based on a received </w:t>
      </w:r>
      <w:proofErr w:type="spellStart"/>
      <w:r>
        <w:t>RadioBearerConfig</w:t>
      </w:r>
      <w:proofErr w:type="spellEnd"/>
      <w:r>
        <w:t xml:space="preserve"> IE:</w:t>
      </w:r>
    </w:p>
    <w:p w14:paraId="73668529" w14:textId="77777777" w:rsidR="003B34F2" w:rsidRPr="001D3BE5" w:rsidRDefault="003B34F2" w:rsidP="003B34F2">
      <w:pPr>
        <w:pStyle w:val="B1"/>
      </w:pPr>
      <w:r w:rsidRPr="001D3BE5">
        <w:t>1&gt;</w:t>
      </w:r>
      <w:r w:rsidRPr="001D3BE5">
        <w:tab/>
        <w:t xml:space="preserve">if the </w:t>
      </w:r>
      <w:proofErr w:type="spellStart"/>
      <w:r w:rsidRPr="001D3BE5">
        <w:t>RadioBearerConfig</w:t>
      </w:r>
      <w:proofErr w:type="spellEnd"/>
      <w:r w:rsidRPr="001D3BE5">
        <w:t xml:space="preserve"> includes the </w:t>
      </w:r>
      <w:proofErr w:type="spellStart"/>
      <w:r w:rsidRPr="001D3BE5">
        <w:t>srb-ToAddModList</w:t>
      </w:r>
      <w:proofErr w:type="spellEnd"/>
      <w:r w:rsidRPr="001D3BE5">
        <w:t>:</w:t>
      </w:r>
    </w:p>
    <w:p w14:paraId="7366852A" w14:textId="77777777" w:rsidR="00A37C88" w:rsidRDefault="003B34F2" w:rsidP="003B34F2">
      <w:pPr>
        <w:pStyle w:val="B2"/>
        <w:rPr>
          <w:ins w:id="42" w:author="SP-1" w:date="2017-09-27T18:53:00Z"/>
        </w:rPr>
      </w:pPr>
      <w:r w:rsidRPr="001D3BE5">
        <w:t>2&gt;</w:t>
      </w:r>
      <w:r w:rsidRPr="001D3BE5">
        <w:tab/>
        <w:t>perform the SRB addition or reconfiguration as specified in</w:t>
      </w:r>
      <w:ins w:id="43" w:author="Ericsson User" w:date="2017-09-13T08:08:00Z">
        <w:r w:rsidRPr="00E2485B">
          <w:rPr>
            <w:lang w:val="en-US"/>
          </w:rPr>
          <w:t xml:space="preserve"> </w:t>
        </w:r>
        <w:r>
          <w:rPr>
            <w:lang w:val="en-US"/>
          </w:rPr>
          <w:t>5.3.x.x.x</w:t>
        </w:r>
      </w:ins>
      <w:r w:rsidRPr="001D3BE5">
        <w:t>;</w:t>
      </w:r>
    </w:p>
    <w:p w14:paraId="7366852B" w14:textId="77777777" w:rsidR="003B34F2" w:rsidRDefault="00A37C88">
      <w:pPr>
        <w:pStyle w:val="B1"/>
        <w:rPr>
          <w:ins w:id="44" w:author="SP-1" w:date="2017-09-27T18:53:00Z"/>
          <w:lang w:val="en-GB"/>
        </w:rPr>
        <w:pPrChange w:id="45" w:author="SP-1" w:date="2017-09-27T18:53:00Z">
          <w:pPr>
            <w:pStyle w:val="B2"/>
          </w:pPr>
        </w:pPrChange>
      </w:pPr>
      <w:ins w:id="46" w:author="SP-1" w:date="2017-09-27T18:53:00Z">
        <w:r>
          <w:t xml:space="preserve">1&gt; </w:t>
        </w:r>
        <w:r w:rsidRPr="001D3BE5">
          <w:t xml:space="preserve">if the </w:t>
        </w:r>
        <w:proofErr w:type="spellStart"/>
        <w:r w:rsidRPr="001D3BE5">
          <w:t>RadioBearerConfig</w:t>
        </w:r>
        <w:proofErr w:type="spellEnd"/>
        <w:r w:rsidRPr="001D3BE5">
          <w:t xml:space="preserve"> includes the </w:t>
        </w:r>
        <w:proofErr w:type="spellStart"/>
        <w:r w:rsidRPr="00A37C88">
          <w:t>srb-ToRelease</w:t>
        </w:r>
        <w:proofErr w:type="spellEnd"/>
        <w:r>
          <w:rPr>
            <w:lang w:val="en-GB"/>
          </w:rPr>
          <w:t>:</w:t>
        </w:r>
      </w:ins>
    </w:p>
    <w:p w14:paraId="7366852C" w14:textId="77777777" w:rsidR="00A37C88" w:rsidRPr="00A37C88" w:rsidRDefault="00A37C88">
      <w:pPr>
        <w:pStyle w:val="B2"/>
        <w:rPr>
          <w:lang w:val="en-GB"/>
          <w:rPrChange w:id="47" w:author="SP-1" w:date="2017-09-27T18:53:00Z">
            <w:rPr/>
          </w:rPrChange>
        </w:rPr>
      </w:pPr>
      <w:ins w:id="48" w:author="SP-1" w:date="2017-09-27T18:53:00Z">
        <w:r>
          <w:rPr>
            <w:lang w:val="en-GB"/>
          </w:rPr>
          <w:t xml:space="preserve">2&gt; </w:t>
        </w:r>
        <w:r w:rsidRPr="001D3BE5">
          <w:t xml:space="preserve">perform the SRB </w:t>
        </w:r>
      </w:ins>
      <w:ins w:id="49" w:author="SP-1" w:date="2017-09-27T18:54:00Z">
        <w:r>
          <w:rPr>
            <w:lang w:val="en-GB"/>
          </w:rPr>
          <w:t>release</w:t>
        </w:r>
      </w:ins>
      <w:ins w:id="50" w:author="SP-1" w:date="2017-09-27T18:53:00Z">
        <w:r w:rsidRPr="001D3BE5">
          <w:t xml:space="preserve"> as specified in</w:t>
        </w:r>
        <w:r w:rsidRPr="00E2485B">
          <w:rPr>
            <w:lang w:val="en-US"/>
          </w:rPr>
          <w:t xml:space="preserve"> </w:t>
        </w:r>
        <w:r>
          <w:rPr>
            <w:lang w:val="en-US"/>
          </w:rPr>
          <w:t>5.3.x.x.</w:t>
        </w:r>
      </w:ins>
      <w:ins w:id="51" w:author="SP-1" w:date="2017-09-27T18:54:00Z">
        <w:r>
          <w:rPr>
            <w:lang w:val="en-US"/>
          </w:rPr>
          <w:t>y;</w:t>
        </w:r>
      </w:ins>
    </w:p>
    <w:p w14:paraId="7366852D" w14:textId="77777777" w:rsidR="003B34F2" w:rsidRPr="001D3BE5" w:rsidRDefault="003B34F2" w:rsidP="003B34F2">
      <w:pPr>
        <w:pStyle w:val="B1"/>
      </w:pPr>
      <w:r w:rsidRPr="001D3BE5">
        <w:t>1&gt;</w:t>
      </w:r>
      <w:r w:rsidRPr="001D3BE5">
        <w:tab/>
        <w:t xml:space="preserve">if the </w:t>
      </w:r>
      <w:proofErr w:type="spellStart"/>
      <w:r w:rsidRPr="001D3BE5">
        <w:t>RadioBearerConfig</w:t>
      </w:r>
      <w:proofErr w:type="spellEnd"/>
      <w:r w:rsidRPr="001D3BE5">
        <w:t xml:space="preserve"> includes the </w:t>
      </w:r>
      <w:proofErr w:type="spellStart"/>
      <w:r w:rsidRPr="001D3BE5">
        <w:t>drb-ToReleaseList</w:t>
      </w:r>
      <w:proofErr w:type="spellEnd"/>
      <w:r w:rsidRPr="001D3BE5">
        <w:t>:</w:t>
      </w:r>
    </w:p>
    <w:p w14:paraId="7366852E" w14:textId="77777777" w:rsidR="003B34F2" w:rsidRPr="001D3BE5" w:rsidRDefault="003B34F2" w:rsidP="003B34F2">
      <w:pPr>
        <w:pStyle w:val="B2"/>
      </w:pPr>
      <w:r w:rsidRPr="001D3BE5">
        <w:t>2&gt;</w:t>
      </w:r>
      <w:r w:rsidRPr="001D3BE5">
        <w:tab/>
        <w:t xml:space="preserve">perform DRB release as specified in </w:t>
      </w:r>
      <w:ins w:id="52" w:author="Ericsson User" w:date="2017-09-13T08:08:00Z">
        <w:r w:rsidRPr="00E2485B">
          <w:rPr>
            <w:lang w:val="en-US"/>
          </w:rPr>
          <w:t>5.3.5.</w:t>
        </w:r>
        <w:r>
          <w:rPr>
            <w:lang w:val="en-US"/>
          </w:rPr>
          <w:t>x.x.x</w:t>
        </w:r>
      </w:ins>
      <w:r w:rsidRPr="001D3BE5">
        <w:t>;</w:t>
      </w:r>
    </w:p>
    <w:p w14:paraId="7366852F" w14:textId="77777777" w:rsidR="003B34F2" w:rsidRPr="001D3BE5" w:rsidRDefault="003B34F2" w:rsidP="003B34F2">
      <w:pPr>
        <w:pStyle w:val="B1"/>
      </w:pPr>
      <w:r w:rsidRPr="001D3BE5">
        <w:t>1&gt;</w:t>
      </w:r>
      <w:r w:rsidRPr="001D3BE5">
        <w:tab/>
        <w:t xml:space="preserve">if the </w:t>
      </w:r>
      <w:proofErr w:type="spellStart"/>
      <w:r w:rsidRPr="001D3BE5">
        <w:t>RadioBearerConfig</w:t>
      </w:r>
      <w:proofErr w:type="spellEnd"/>
      <w:r w:rsidRPr="001D3BE5">
        <w:t xml:space="preserve"> includes the </w:t>
      </w:r>
      <w:proofErr w:type="spellStart"/>
      <w:r w:rsidRPr="001D3BE5">
        <w:t>drb-ToAddModList</w:t>
      </w:r>
      <w:proofErr w:type="spellEnd"/>
      <w:r w:rsidRPr="001D3BE5">
        <w:t>:</w:t>
      </w:r>
    </w:p>
    <w:p w14:paraId="73668530" w14:textId="77777777" w:rsidR="003B34F2" w:rsidRDefault="003B34F2" w:rsidP="003B34F2">
      <w:pPr>
        <w:pStyle w:val="B2"/>
        <w:rPr>
          <w:lang w:val="en-GB"/>
        </w:rPr>
      </w:pPr>
      <w:r w:rsidRPr="001D3BE5">
        <w:rPr>
          <w:lang w:val="en-GB"/>
        </w:rPr>
        <w:t>2&gt;</w:t>
      </w:r>
      <w:r w:rsidRPr="001D3BE5">
        <w:rPr>
          <w:lang w:val="en-GB"/>
        </w:rPr>
        <w:tab/>
        <w:t>perform DRB addition or reconfig</w:t>
      </w:r>
      <w:r>
        <w:rPr>
          <w:lang w:val="en-GB"/>
        </w:rPr>
        <w:t xml:space="preserve">uration as specified in </w:t>
      </w:r>
      <w:ins w:id="53" w:author="Ericsson User" w:date="2017-09-13T08:09:00Z">
        <w:r w:rsidRPr="00011C4F">
          <w:rPr>
            <w:lang w:val="en-US"/>
          </w:rPr>
          <w:t>5.3.</w:t>
        </w:r>
        <w:r w:rsidRPr="00E2485B">
          <w:rPr>
            <w:lang w:val="en-US"/>
          </w:rPr>
          <w:t>5.</w:t>
        </w:r>
        <w:r>
          <w:rPr>
            <w:lang w:val="en-US"/>
          </w:rPr>
          <w:t>x.x.x</w:t>
        </w:r>
      </w:ins>
      <w:r w:rsidRPr="001D3BE5">
        <w:rPr>
          <w:lang w:val="en-GB"/>
        </w:rPr>
        <w:t>;</w:t>
      </w:r>
    </w:p>
    <w:p w14:paraId="73668531" w14:textId="77777777" w:rsidR="003B34F2" w:rsidRDefault="003B34F2" w:rsidP="003B34F2">
      <w:pPr>
        <w:pStyle w:val="NO"/>
      </w:pPr>
      <w:r>
        <w:t>NOTE:</w:t>
      </w:r>
      <w:r>
        <w:tab/>
        <w:t xml:space="preserve">Whether or not the RLC- and MAC entities associated with this PDCP </w:t>
      </w:r>
      <w:proofErr w:type="spellStart"/>
      <w:r>
        <w:t>enity</w:t>
      </w:r>
      <w:proofErr w:type="spellEnd"/>
      <w:r>
        <w:t xml:space="preserve"> are reset or released is determined </w:t>
      </w:r>
      <w:r>
        <w:rPr>
          <w:lang w:val="en-GB"/>
        </w:rPr>
        <w:t xml:space="preserve">by </w:t>
      </w:r>
      <w:r>
        <w:t xml:space="preserve">the </w:t>
      </w:r>
      <w:proofErr w:type="spellStart"/>
      <w:r>
        <w:t>CellGroup</w:t>
      </w:r>
      <w:proofErr w:type="spellEnd"/>
      <w:r>
        <w:t xml:space="preserve"> </w:t>
      </w:r>
      <w:r>
        <w:rPr>
          <w:lang w:val="en-GB"/>
        </w:rPr>
        <w:t>configuration</w:t>
      </w:r>
      <w:r>
        <w:t>.</w:t>
      </w:r>
    </w:p>
    <w:p w14:paraId="73668532" w14:textId="77777777" w:rsidR="003B34F2" w:rsidRPr="003B34F2" w:rsidRDefault="003B34F2" w:rsidP="003B34F2">
      <w:pPr>
        <w:pStyle w:val="B1"/>
        <w:rPr>
          <w:lang w:val="en-GB"/>
        </w:rPr>
      </w:pPr>
      <w:r>
        <w:rPr>
          <w:lang w:val="en-GB"/>
        </w:rPr>
        <w:t>[..]</w:t>
      </w:r>
    </w:p>
    <w:p w14:paraId="73668533" w14:textId="77777777" w:rsidR="00D954DE" w:rsidRPr="00D954DE" w:rsidRDefault="00D954DE" w:rsidP="00D954DE">
      <w:pPr>
        <w:rPr>
          <w:lang w:val="x-none" w:eastAsia="x-none"/>
        </w:rPr>
      </w:pPr>
    </w:p>
    <w:p w14:paraId="73668534" w14:textId="77777777" w:rsidR="00D954DE" w:rsidRDefault="00D954DE" w:rsidP="00D954DE">
      <w:pPr>
        <w:pStyle w:val="Heading5"/>
      </w:pPr>
      <w:r>
        <w:t>5.3.</w:t>
      </w:r>
      <w:r>
        <w:rPr>
          <w:lang w:val="en-GB"/>
        </w:rPr>
        <w:t>5.x.x</w:t>
      </w:r>
      <w:r>
        <w:tab/>
        <w:t>SRB addition/ modification</w:t>
      </w:r>
    </w:p>
    <w:p w14:paraId="73668535" w14:textId="77777777" w:rsidR="00D954DE" w:rsidRDefault="00D954DE" w:rsidP="00D954DE">
      <w:r>
        <w:t>The UE shall:</w:t>
      </w:r>
    </w:p>
    <w:p w14:paraId="73668536" w14:textId="77777777" w:rsidR="00D954DE" w:rsidRDefault="00D954DE" w:rsidP="00D954DE">
      <w:pPr>
        <w:pStyle w:val="B1"/>
      </w:pPr>
      <w:r>
        <w:t>1&gt;</w:t>
      </w:r>
      <w:r>
        <w:tab/>
        <w:t xml:space="preserve">for each </w:t>
      </w:r>
      <w:proofErr w:type="spellStart"/>
      <w:r>
        <w:t>srb</w:t>
      </w:r>
      <w:proofErr w:type="spellEnd"/>
      <w:r>
        <w:t xml:space="preserve">-Identity value included in the </w:t>
      </w:r>
      <w:proofErr w:type="spellStart"/>
      <w:r>
        <w:t>srb-ToAddModList</w:t>
      </w:r>
      <w:proofErr w:type="spellEnd"/>
      <w:r>
        <w:t xml:space="preserve"> that is not part of the current UE configuration (SRB establishment):</w:t>
      </w:r>
    </w:p>
    <w:p w14:paraId="73668537" w14:textId="77777777" w:rsidR="00D954DE" w:rsidRDefault="00D954DE" w:rsidP="00D954DE">
      <w:pPr>
        <w:pStyle w:val="B2"/>
      </w:pPr>
      <w:r>
        <w:rPr>
          <w:lang w:val="en-GB"/>
        </w:rPr>
        <w:t>2</w:t>
      </w:r>
      <w:r>
        <w:t>&gt;</w:t>
      </w:r>
      <w:r>
        <w:tab/>
        <w:t>apply the specified configuration defined in 9.1.2 for the corresponding SRB;</w:t>
      </w:r>
    </w:p>
    <w:p w14:paraId="73668538" w14:textId="77777777" w:rsidR="00D954DE" w:rsidRDefault="00D954DE" w:rsidP="00D954DE">
      <w:pPr>
        <w:pStyle w:val="B2"/>
      </w:pPr>
      <w:r>
        <w:t>2&gt;</w:t>
      </w:r>
      <w:r>
        <w:tab/>
        <w:t>establish a PDCP entity and configure it with the current</w:t>
      </w:r>
      <w:r w:rsidRPr="00E2485B">
        <w:rPr>
          <w:lang w:val="en-US"/>
        </w:rPr>
        <w:t xml:space="preserve"> </w:t>
      </w:r>
      <w:r>
        <w:t>security configuration</w:t>
      </w:r>
      <w:r w:rsidRPr="00272390">
        <w:rPr>
          <w:lang w:val="en-US"/>
        </w:rPr>
        <w:t xml:space="preserve"> of the associated </w:t>
      </w:r>
      <w:proofErr w:type="spellStart"/>
      <w:r w:rsidRPr="00272390">
        <w:rPr>
          <w:lang w:val="en-US"/>
        </w:rPr>
        <w:t>RadioB</w:t>
      </w:r>
      <w:r>
        <w:rPr>
          <w:lang w:val="en-US"/>
        </w:rPr>
        <w:t>e</w:t>
      </w:r>
      <w:r w:rsidRPr="00E2485B">
        <w:rPr>
          <w:lang w:val="en-US"/>
        </w:rPr>
        <w:t>arerConfig</w:t>
      </w:r>
      <w:proofErr w:type="spellEnd"/>
      <w:r>
        <w:t>, if applicable;</w:t>
      </w:r>
    </w:p>
    <w:p w14:paraId="73668539" w14:textId="77777777" w:rsidR="00D954DE" w:rsidRDefault="00D954DE" w:rsidP="00D954DE">
      <w:pPr>
        <w:pStyle w:val="B1"/>
      </w:pPr>
      <w:r>
        <w:t>1&gt;</w:t>
      </w:r>
      <w:r>
        <w:tab/>
        <w:t xml:space="preserve">for each </w:t>
      </w:r>
      <w:proofErr w:type="spellStart"/>
      <w:r>
        <w:t>srb</w:t>
      </w:r>
      <w:proofErr w:type="spellEnd"/>
      <w:r>
        <w:t xml:space="preserve">-Identity value included in the </w:t>
      </w:r>
      <w:proofErr w:type="spellStart"/>
      <w:r>
        <w:t>srb-ToAddModList</w:t>
      </w:r>
      <w:proofErr w:type="spellEnd"/>
      <w:r>
        <w:t xml:space="preserve"> that is part of the current UE configuration:</w:t>
      </w:r>
    </w:p>
    <w:p w14:paraId="7366853A" w14:textId="77777777" w:rsidR="00D954DE" w:rsidRDefault="00D954DE" w:rsidP="00D954DE">
      <w:pPr>
        <w:pStyle w:val="B2"/>
      </w:pPr>
      <w:r>
        <w:t>2&gt;</w:t>
      </w:r>
      <w:r>
        <w:tab/>
        <w:t xml:space="preserve">if </w:t>
      </w:r>
      <w:proofErr w:type="spellStart"/>
      <w:r w:rsidRPr="00FD12A0">
        <w:rPr>
          <w:i/>
        </w:rPr>
        <w:t>reestablish</w:t>
      </w:r>
      <w:proofErr w:type="spellEnd"/>
      <w:r>
        <w:t xml:space="preserve"> is set</w:t>
      </w:r>
    </w:p>
    <w:p w14:paraId="7366853B" w14:textId="77777777" w:rsidR="00D954DE" w:rsidRDefault="00D954DE" w:rsidP="00D954DE">
      <w:pPr>
        <w:pStyle w:val="B3"/>
        <w:rPr>
          <w:ins w:id="54" w:author="SP-1" w:date="2017-09-27T18:05:00Z"/>
        </w:rPr>
      </w:pPr>
      <w:r>
        <w:t>3&gt;</w:t>
      </w:r>
      <w:r>
        <w:tab/>
        <w:t xml:space="preserve">re-establish the PDCP entity of this SRB </w:t>
      </w:r>
      <w:r w:rsidR="000243B9">
        <w:rPr>
          <w:lang w:val="en-GB"/>
        </w:rPr>
        <w:t xml:space="preserve"> n</w:t>
      </w:r>
      <w:r>
        <w:t>as specified in 38.323</w:t>
      </w:r>
    </w:p>
    <w:p w14:paraId="7366853C" w14:textId="77777777" w:rsidR="00A27B68" w:rsidRDefault="00A27B68">
      <w:pPr>
        <w:pStyle w:val="B2"/>
        <w:rPr>
          <w:ins w:id="55" w:author="SP-1" w:date="2017-09-27T18:06:00Z"/>
          <w:lang w:val="en-GB"/>
        </w:rPr>
        <w:pPrChange w:id="56" w:author="SP-1" w:date="2017-09-27T18:05:00Z">
          <w:pPr>
            <w:pStyle w:val="B3"/>
          </w:pPr>
        </w:pPrChange>
      </w:pPr>
      <w:ins w:id="57" w:author="SP-1" w:date="2017-09-27T18:05:00Z">
        <w:r>
          <w:t xml:space="preserve">2&gt; </w:t>
        </w:r>
        <w:r>
          <w:rPr>
            <w:lang w:val="en-GB"/>
          </w:rPr>
          <w:t xml:space="preserve">if </w:t>
        </w:r>
      </w:ins>
      <w:proofErr w:type="spellStart"/>
      <w:ins w:id="58" w:author="SP-1" w:date="2017-09-27T18:06:00Z">
        <w:r>
          <w:rPr>
            <w:lang w:val="en-GB"/>
          </w:rPr>
          <w:t>s</w:t>
        </w:r>
        <w:r w:rsidRPr="00A27B68">
          <w:rPr>
            <w:i/>
            <w:lang w:val="en-GB"/>
            <w:rPrChange w:id="59" w:author="SP-1" w:date="2017-09-27T18:06:00Z">
              <w:rPr>
                <w:lang w:val="en-GB"/>
              </w:rPr>
            </w:rPrChange>
          </w:rPr>
          <w:t>cg-pdcp-Reestablish</w:t>
        </w:r>
        <w:proofErr w:type="spellEnd"/>
        <w:r>
          <w:rPr>
            <w:lang w:val="en-GB"/>
          </w:rPr>
          <w:t xml:space="preserve"> is set</w:t>
        </w:r>
      </w:ins>
    </w:p>
    <w:p w14:paraId="7366853D" w14:textId="77777777" w:rsidR="00CA77AF" w:rsidRPr="00CA77AF" w:rsidRDefault="00A27B68">
      <w:pPr>
        <w:pStyle w:val="B3"/>
        <w:rPr>
          <w:lang w:val="en-GB"/>
          <w:rPrChange w:id="60" w:author="SP-1" w:date="2017-09-27T18:07:00Z">
            <w:rPr/>
          </w:rPrChange>
        </w:rPr>
      </w:pPr>
      <w:ins w:id="61" w:author="SP-1" w:date="2017-09-27T18:06:00Z">
        <w:r>
          <w:t xml:space="preserve">3&gt; </w:t>
        </w:r>
        <w:r w:rsidR="00CA77AF">
          <w:rPr>
            <w:lang w:val="en-GB"/>
          </w:rPr>
          <w:t xml:space="preserve">clear PDCP SDU buffer and </w:t>
        </w:r>
      </w:ins>
      <w:ins w:id="62" w:author="SP-1" w:date="2017-09-27T18:07:00Z">
        <w:r w:rsidR="00CA77AF">
          <w:t xml:space="preserve">re-establish the PDCP entity of this SRB </w:t>
        </w:r>
        <w:r w:rsidR="00CA77AF">
          <w:rPr>
            <w:lang w:val="en-GB"/>
          </w:rPr>
          <w:t xml:space="preserve"> </w:t>
        </w:r>
        <w:r w:rsidR="00CA77AF">
          <w:t>as specified in 38.323</w:t>
        </w:r>
        <w:r w:rsidR="00CA77AF">
          <w:rPr>
            <w:lang w:val="en-GB"/>
          </w:rPr>
          <w:t xml:space="preserve"> without re-transmission (FFS: how this is captured in 38.323)</w:t>
        </w:r>
      </w:ins>
    </w:p>
    <w:p w14:paraId="7366853E" w14:textId="77777777" w:rsidR="00A37C88" w:rsidRDefault="00A37C88" w:rsidP="00D954DE">
      <w:pPr>
        <w:pStyle w:val="Heading5"/>
        <w:rPr>
          <w:ins w:id="63" w:author="SP-1" w:date="2017-09-27T18:54:00Z"/>
        </w:rPr>
      </w:pPr>
    </w:p>
    <w:p w14:paraId="7366853F" w14:textId="77777777" w:rsidR="00D954DE" w:rsidRDefault="00D954DE" w:rsidP="00D954DE">
      <w:pPr>
        <w:pStyle w:val="Heading5"/>
        <w:rPr>
          <w:ins w:id="64" w:author="SP-1" w:date="2017-09-27T11:02:00Z"/>
        </w:rPr>
      </w:pPr>
      <w:ins w:id="65" w:author="SP-1" w:date="2017-09-27T11:02:00Z">
        <w:r>
          <w:t>5.3.</w:t>
        </w:r>
        <w:r>
          <w:rPr>
            <w:lang w:val="en-GB"/>
          </w:rPr>
          <w:t>5.x.y</w:t>
        </w:r>
        <w:r>
          <w:tab/>
        </w:r>
        <w:r>
          <w:rPr>
            <w:lang w:val="en-GB"/>
          </w:rPr>
          <w:t>S</w:t>
        </w:r>
        <w:r>
          <w:t>RB release</w:t>
        </w:r>
      </w:ins>
    </w:p>
    <w:p w14:paraId="73668540" w14:textId="77777777" w:rsidR="002D79B3" w:rsidRDefault="00D954DE">
      <w:pPr>
        <w:rPr>
          <w:ins w:id="66" w:author="SP-1" w:date="2017-09-27T18:22:00Z"/>
        </w:rPr>
        <w:pPrChange w:id="67" w:author="SP-1" w:date="2017-09-27T18:22:00Z">
          <w:pPr>
            <w:pStyle w:val="B1"/>
          </w:pPr>
        </w:pPrChange>
      </w:pPr>
      <w:ins w:id="68" w:author="SP-1" w:date="2017-09-27T11:02:00Z">
        <w:r>
          <w:t>The UE shall</w:t>
        </w:r>
      </w:ins>
      <w:ins w:id="69" w:author="SP-1" w:date="2017-09-27T18:19:00Z">
        <w:r w:rsidR="00CD7EF1">
          <w:t xml:space="preserve"> </w:t>
        </w:r>
      </w:ins>
      <w:ins w:id="70" w:author="SP-1" w:date="2017-09-27T18:22:00Z">
        <w:r w:rsidR="002D79B3">
          <w:t>for</w:t>
        </w:r>
      </w:ins>
      <w:ins w:id="71" w:author="SP-1" w:date="2017-09-27T18:19:00Z">
        <w:r w:rsidR="00CD7EF1">
          <w:t xml:space="preserve"> the SRB </w:t>
        </w:r>
      </w:ins>
      <w:ins w:id="72" w:author="SP-1" w:date="2017-09-27T18:20:00Z">
        <w:r w:rsidR="00CD7EF1">
          <w:t xml:space="preserve">with SRB </w:t>
        </w:r>
        <w:r w:rsidR="002D79B3">
          <w:t xml:space="preserve">Identity </w:t>
        </w:r>
        <w:r w:rsidR="00CD7EF1">
          <w:t xml:space="preserve">corresponding </w:t>
        </w:r>
        <w:r w:rsidR="002D79B3">
          <w:t xml:space="preserve">to </w:t>
        </w:r>
        <w:r w:rsidR="002D79B3" w:rsidRPr="002D79B3">
          <w:rPr>
            <w:i/>
            <w:rPrChange w:id="73" w:author="SP-1" w:date="2017-09-27T18:20:00Z">
              <w:rPr/>
            </w:rPrChange>
          </w:rPr>
          <w:t>srb-</w:t>
        </w:r>
        <w:r w:rsidR="002D79B3" w:rsidRPr="002D79B3">
          <w:rPr>
            <w:i/>
            <w:snapToGrid w:val="0"/>
            <w:rPrChange w:id="74" w:author="SP-1" w:date="2017-09-27T18:20:00Z">
              <w:rPr>
                <w:snapToGrid w:val="0"/>
              </w:rPr>
            </w:rPrChange>
          </w:rPr>
          <w:t>ToRelease</w:t>
        </w:r>
      </w:ins>
      <w:ins w:id="75" w:author="SP-1" w:date="2017-09-27T18:22:00Z">
        <w:r w:rsidR="002D79B3">
          <w:t>:</w:t>
        </w:r>
      </w:ins>
    </w:p>
    <w:p w14:paraId="73668541" w14:textId="77777777" w:rsidR="00D954DE" w:rsidRDefault="005207C0">
      <w:pPr>
        <w:pStyle w:val="B1"/>
        <w:rPr>
          <w:ins w:id="76" w:author="SP-1" w:date="2017-09-27T13:29:00Z"/>
        </w:rPr>
        <w:pPrChange w:id="77" w:author="SP-1" w:date="2017-09-27T18:22:00Z">
          <w:pPr>
            <w:pStyle w:val="B2"/>
          </w:pPr>
        </w:pPrChange>
      </w:pPr>
      <w:ins w:id="78" w:author="SP-1" w:date="2017-09-27T18:22:00Z">
        <w:r>
          <w:rPr>
            <w:lang w:val="en-GB"/>
          </w:rPr>
          <w:t>1</w:t>
        </w:r>
      </w:ins>
      <w:ins w:id="79" w:author="SP-1" w:date="2017-09-27T11:02:00Z">
        <w:r w:rsidR="00D954DE">
          <w:t>&gt;</w:t>
        </w:r>
        <w:r w:rsidR="00D954DE">
          <w:tab/>
          <w:t>release the PDCP entity;</w:t>
        </w:r>
      </w:ins>
    </w:p>
    <w:p w14:paraId="73668542" w14:textId="77777777" w:rsidR="00D954DE" w:rsidRDefault="00D954DE" w:rsidP="00D954DE">
      <w:pPr>
        <w:pStyle w:val="B2"/>
        <w:rPr>
          <w:lang w:val="en-GB"/>
        </w:rPr>
      </w:pPr>
    </w:p>
    <w:p w14:paraId="73668543" w14:textId="77777777" w:rsidR="00B46FF5" w:rsidRDefault="00B46FF5" w:rsidP="00D954DE">
      <w:pPr>
        <w:pStyle w:val="B2"/>
        <w:rPr>
          <w:lang w:val="en-GB"/>
        </w:rPr>
      </w:pPr>
    </w:p>
    <w:p w14:paraId="73668544" w14:textId="77777777" w:rsidR="00B46FF5" w:rsidRDefault="00B46FF5" w:rsidP="00D954DE">
      <w:pPr>
        <w:pStyle w:val="B2"/>
        <w:rPr>
          <w:lang w:val="en-GB"/>
        </w:rPr>
      </w:pPr>
    </w:p>
    <w:p w14:paraId="73668545" w14:textId="77777777" w:rsidR="00B46FF5" w:rsidRPr="004D634D" w:rsidRDefault="00B46FF5" w:rsidP="00D954DE">
      <w:pPr>
        <w:pStyle w:val="B2"/>
        <w:rPr>
          <w:ins w:id="80" w:author="SP-1" w:date="2017-09-27T11:02:00Z"/>
          <w:lang w:val="en-GB"/>
          <w:rPrChange w:id="81" w:author="SP-1" w:date="2017-09-27T13:30:00Z">
            <w:rPr>
              <w:ins w:id="82" w:author="SP-1" w:date="2017-09-27T11:02:00Z"/>
            </w:rPr>
          </w:rPrChange>
        </w:rPr>
      </w:pPr>
    </w:p>
    <w:p w14:paraId="73668546" w14:textId="77777777" w:rsidR="002A2D74" w:rsidRDefault="002A2D74" w:rsidP="00D954DE">
      <w:pPr>
        <w:pStyle w:val="PL"/>
        <w:shd w:val="clear" w:color="auto" w:fill="E6E6E6"/>
        <w:rPr>
          <w:lang w:val="en-GB"/>
        </w:rPr>
      </w:pPr>
    </w:p>
    <w:p w14:paraId="73668547" w14:textId="77777777" w:rsidR="002A2D74" w:rsidRDefault="002A2D74" w:rsidP="00D954DE">
      <w:pPr>
        <w:pStyle w:val="PL"/>
        <w:shd w:val="clear" w:color="auto" w:fill="E6E6E6"/>
        <w:rPr>
          <w:lang w:val="en-GB"/>
        </w:rPr>
      </w:pPr>
    </w:p>
    <w:p w14:paraId="73668548" w14:textId="77777777" w:rsidR="003E1F2C" w:rsidDel="00DA754E" w:rsidRDefault="003E1F2C" w:rsidP="003E1F2C">
      <w:pPr>
        <w:pStyle w:val="PL"/>
        <w:shd w:val="clear" w:color="auto" w:fill="E6E6E6"/>
        <w:rPr>
          <w:ins w:id="83" w:author="Ericsson User" w:date="2017-09-13T08:15:00Z"/>
          <w:lang w:val="en-GB"/>
        </w:rPr>
      </w:pPr>
      <w:r w:rsidRPr="00E2485B">
        <w:rPr>
          <w:lang w:val="en-GB"/>
        </w:rPr>
        <w:t>RadioBearerConfig ::=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Pr="00EA09DC">
        <w:rPr>
          <w:color w:val="993366"/>
          <w:lang w:val="en-GB"/>
        </w:rPr>
        <w:t>SEQUENCE</w:t>
      </w:r>
      <w:r>
        <w:rPr>
          <w:lang w:val="en-GB"/>
        </w:rPr>
        <w:t xml:space="preserve"> {</w:t>
      </w:r>
    </w:p>
    <w:p w14:paraId="73668549" w14:textId="77777777" w:rsidR="003E1F2C" w:rsidRDefault="003E1F2C" w:rsidP="003E1F2C">
      <w:pPr>
        <w:pStyle w:val="PL"/>
        <w:shd w:val="clear" w:color="auto" w:fill="E6E6E6"/>
        <w:rPr>
          <w:lang w:val="en-GB"/>
        </w:rPr>
      </w:pPr>
    </w:p>
    <w:p w14:paraId="7366854A" w14:textId="77777777" w:rsidR="003E1F2C" w:rsidRDefault="003E1F2C" w:rsidP="003E1F2C">
      <w:pPr>
        <w:pStyle w:val="PL"/>
        <w:shd w:val="clear" w:color="auto" w:fill="E6E6E6"/>
        <w:ind w:left="765" w:hanging="765"/>
        <w:rPr>
          <w:color w:val="808080"/>
          <w:lang w:val="en-GB"/>
        </w:rPr>
      </w:pPr>
      <w:r>
        <w:rPr>
          <w:lang w:val="en-GB"/>
        </w:rPr>
        <w:tab/>
      </w:r>
      <w:r w:rsidRPr="00200608">
        <w:rPr>
          <w:snapToGrid w:val="0"/>
          <w:lang w:val="en-GB"/>
        </w:rPr>
        <w:t>srb-ToAddModList</w:t>
      </w:r>
      <w:r w:rsidRPr="00200608">
        <w:rPr>
          <w:snapToGrid w:val="0"/>
          <w:lang w:val="en-GB"/>
        </w:rPr>
        <w:tab/>
      </w:r>
      <w:r w:rsidRPr="00200608"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 w:rsidRPr="00200608">
        <w:rPr>
          <w:snapToGrid w:val="0"/>
          <w:lang w:val="en-GB"/>
        </w:rPr>
        <w:tab/>
        <w:t>SRB-ToAddModList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Pr="00EA09DC">
        <w:rPr>
          <w:color w:val="993366"/>
          <w:lang w:val="en-GB"/>
        </w:rPr>
        <w:t>OPTIONAL</w:t>
      </w:r>
      <w:r>
        <w:rPr>
          <w:lang w:val="en-GB"/>
        </w:rPr>
        <w:t xml:space="preserve">, </w:t>
      </w:r>
      <w:r w:rsidRPr="00C511B2">
        <w:rPr>
          <w:color w:val="808080"/>
          <w:lang w:val="en-GB"/>
        </w:rPr>
        <w:t>-- Cond HO-Conn</w:t>
      </w:r>
      <w:ins w:id="84" w:author="SP-1" w:date="2017-09-27T18:13:00Z">
        <w:r w:rsidR="00DE0394">
          <w:rPr>
            <w:color w:val="808080"/>
            <w:lang w:val="en-GB"/>
          </w:rPr>
          <w:t>-SCG-addition</w:t>
        </w:r>
      </w:ins>
    </w:p>
    <w:p w14:paraId="7366854B" w14:textId="77777777" w:rsidR="00DE0394" w:rsidRPr="00C511B2" w:rsidRDefault="00DE0394" w:rsidP="003E1F2C">
      <w:pPr>
        <w:pStyle w:val="PL"/>
        <w:shd w:val="clear" w:color="auto" w:fill="E6E6E6"/>
        <w:ind w:left="765" w:hanging="765"/>
        <w:rPr>
          <w:color w:val="808080"/>
          <w:lang w:val="en-GB"/>
        </w:rPr>
      </w:pPr>
      <w:r>
        <w:tab/>
      </w:r>
      <w:ins w:id="85" w:author="SP-1" w:date="2017-09-27T18:12:00Z">
        <w:r>
          <w:t>srb</w:t>
        </w:r>
      </w:ins>
      <w:ins w:id="86" w:author="SP-1" w:date="2017-09-27T18:09:00Z">
        <w:r w:rsidRPr="00627D68">
          <w:t>-</w:t>
        </w:r>
        <w:r w:rsidRPr="00627D68">
          <w:rPr>
            <w:snapToGrid w:val="0"/>
          </w:rPr>
          <w:t>ToRelease</w:t>
        </w:r>
        <w:r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87" w:author="SP-1" w:date="2017-09-27T18:14:00Z">
        <w:r w:rsidR="008934E9">
          <w:rPr>
            <w:snapToGrid w:val="0"/>
          </w:rPr>
          <w:t>INTEGER (</w:t>
        </w:r>
      </w:ins>
      <w:ins w:id="88" w:author="SP-1" w:date="2017-09-27T18:15:00Z">
        <w:r w:rsidR="008934E9">
          <w:rPr>
            <w:snapToGrid w:val="0"/>
          </w:rPr>
          <w:t>3</w:t>
        </w:r>
      </w:ins>
      <w:ins w:id="89" w:author="SP-1" w:date="2017-09-27T18:14:00Z">
        <w:r w:rsidR="008934E9" w:rsidRPr="008934E9">
          <w:rPr>
            <w:snapToGrid w:val="0"/>
          </w:rPr>
          <w:t>)</w:t>
        </w:r>
      </w:ins>
      <w:ins w:id="90" w:author="SP-1" w:date="2017-09-27T18:15:00Z">
        <w:r w:rsidR="008934E9">
          <w:rPr>
            <w:snapToGrid w:val="0"/>
          </w:rPr>
          <w:tab/>
        </w:r>
      </w:ins>
      <w:ins w:id="91" w:author="SP-1" w:date="2017-09-27T18:12:00Z">
        <w:r>
          <w:tab/>
        </w:r>
        <w:r>
          <w:tab/>
        </w:r>
        <w:r>
          <w:tab/>
        </w:r>
      </w:ins>
      <w:ins w:id="92" w:author="SP-1" w:date="2017-09-27T18:13:00Z">
        <w:r w:rsidRPr="00EA09DC">
          <w:rPr>
            <w:color w:val="993366"/>
            <w:lang w:val="en-GB"/>
          </w:rPr>
          <w:t>OPTIONAL</w:t>
        </w:r>
        <w:r>
          <w:rPr>
            <w:lang w:val="en-GB"/>
          </w:rPr>
          <w:t xml:space="preserve">, </w:t>
        </w:r>
        <w:r w:rsidRPr="00C511B2">
          <w:rPr>
            <w:color w:val="808080"/>
            <w:lang w:val="en-GB"/>
          </w:rPr>
          <w:t>-- Cond HO-Conn</w:t>
        </w:r>
        <w:r>
          <w:rPr>
            <w:color w:val="808080"/>
            <w:lang w:val="en-GB"/>
          </w:rPr>
          <w:t>-SCG</w:t>
        </w:r>
        <w:r w:rsidR="008934E9">
          <w:rPr>
            <w:color w:val="808080"/>
            <w:lang w:val="en-GB"/>
          </w:rPr>
          <w:t>-release</w:t>
        </w:r>
      </w:ins>
    </w:p>
    <w:p w14:paraId="7366854C" w14:textId="77777777" w:rsidR="003E1F2C" w:rsidRPr="00C511B2" w:rsidRDefault="003E1F2C" w:rsidP="003E1F2C">
      <w:pPr>
        <w:pStyle w:val="PL"/>
        <w:shd w:val="clear" w:color="auto" w:fill="E6E6E6"/>
        <w:rPr>
          <w:color w:val="808080"/>
          <w:lang w:val="en-GB"/>
        </w:rPr>
      </w:pPr>
      <w:r w:rsidRPr="00200608">
        <w:rPr>
          <w:lang w:val="en-GB"/>
        </w:rPr>
        <w:tab/>
        <w:t>drb-</w:t>
      </w:r>
      <w:r w:rsidRPr="00200608">
        <w:rPr>
          <w:snapToGrid w:val="0"/>
          <w:lang w:val="en-GB"/>
        </w:rPr>
        <w:t>ToAddMod</w:t>
      </w:r>
      <w:r w:rsidRPr="00200608">
        <w:rPr>
          <w:lang w:val="en-GB"/>
        </w:rPr>
        <w:t>List</w:t>
      </w:r>
      <w:r w:rsidRPr="00200608">
        <w:rPr>
          <w:lang w:val="en-GB"/>
        </w:rPr>
        <w:tab/>
      </w:r>
      <w:r w:rsidRPr="00200608">
        <w:rPr>
          <w:lang w:val="en-GB"/>
        </w:rPr>
        <w:tab/>
      </w:r>
      <w:r w:rsidRPr="00200608">
        <w:rPr>
          <w:lang w:val="en-GB"/>
        </w:rPr>
        <w:tab/>
      </w:r>
      <w:r w:rsidRPr="00200608">
        <w:rPr>
          <w:lang w:val="en-GB"/>
        </w:rPr>
        <w:tab/>
        <w:t>DRB-</w:t>
      </w:r>
      <w:r w:rsidRPr="00200608">
        <w:rPr>
          <w:snapToGrid w:val="0"/>
          <w:lang w:val="en-GB"/>
        </w:rPr>
        <w:t>ToAddMod</w:t>
      </w:r>
      <w:r>
        <w:rPr>
          <w:lang w:val="en-GB"/>
        </w:rPr>
        <w:t>List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Pr="00EA09DC">
        <w:rPr>
          <w:color w:val="993366"/>
          <w:lang w:val="en-GB"/>
        </w:rPr>
        <w:t>OPTIONAL</w:t>
      </w:r>
      <w:r>
        <w:rPr>
          <w:lang w:val="en-GB"/>
        </w:rPr>
        <w:t xml:space="preserve">, </w:t>
      </w:r>
      <w:r w:rsidRPr="00C511B2">
        <w:rPr>
          <w:color w:val="808080"/>
          <w:lang w:val="en-GB"/>
        </w:rPr>
        <w:t>-- Cond HO-toNR</w:t>
      </w:r>
    </w:p>
    <w:p w14:paraId="7366854D" w14:textId="77777777" w:rsidR="003E1F2C" w:rsidRPr="00C511B2" w:rsidRDefault="003E1F2C" w:rsidP="003E1F2C">
      <w:pPr>
        <w:pStyle w:val="PL"/>
        <w:shd w:val="clear" w:color="auto" w:fill="E6E6E6"/>
        <w:rPr>
          <w:color w:val="808080"/>
          <w:lang w:val="en-GB"/>
        </w:rPr>
      </w:pPr>
      <w:r w:rsidRPr="00200608">
        <w:rPr>
          <w:lang w:val="en-GB"/>
        </w:rPr>
        <w:tab/>
        <w:t>drb-</w:t>
      </w:r>
      <w:r w:rsidRPr="00200608">
        <w:rPr>
          <w:snapToGrid w:val="0"/>
          <w:lang w:val="en-GB"/>
        </w:rPr>
        <w:t>ToRelease</w:t>
      </w:r>
      <w:r w:rsidRPr="00200608">
        <w:rPr>
          <w:lang w:val="en-GB"/>
        </w:rPr>
        <w:t>List</w:t>
      </w:r>
      <w:r w:rsidRPr="00200608">
        <w:rPr>
          <w:lang w:val="en-GB"/>
        </w:rPr>
        <w:tab/>
      </w:r>
      <w:r w:rsidRPr="00200608">
        <w:rPr>
          <w:lang w:val="en-GB"/>
        </w:rPr>
        <w:tab/>
      </w:r>
      <w:r>
        <w:rPr>
          <w:lang w:val="en-GB"/>
        </w:rPr>
        <w:tab/>
      </w:r>
      <w:r w:rsidRPr="00200608">
        <w:rPr>
          <w:lang w:val="en-GB"/>
        </w:rPr>
        <w:t>DRB-</w:t>
      </w:r>
      <w:r w:rsidRPr="00200608">
        <w:rPr>
          <w:snapToGrid w:val="0"/>
          <w:lang w:val="en-GB"/>
        </w:rPr>
        <w:t>ToRelease</w:t>
      </w:r>
      <w:r w:rsidRPr="00200608">
        <w:rPr>
          <w:lang w:val="en-GB"/>
        </w:rPr>
        <w:t>List</w:t>
      </w:r>
      <w:r w:rsidRPr="00200608">
        <w:rPr>
          <w:lang w:val="en-GB"/>
        </w:rPr>
        <w:tab/>
      </w:r>
      <w:r>
        <w:rPr>
          <w:lang w:val="en-GB"/>
        </w:rPr>
        <w:tab/>
      </w:r>
      <w:r w:rsidRPr="00EA09DC">
        <w:rPr>
          <w:color w:val="993366"/>
          <w:lang w:val="en-GB"/>
        </w:rPr>
        <w:t>OPTIONAL</w:t>
      </w:r>
      <w:r w:rsidRPr="00200608">
        <w:rPr>
          <w:lang w:val="en-GB"/>
        </w:rPr>
        <w:t>,</w:t>
      </w:r>
      <w:r>
        <w:rPr>
          <w:lang w:val="en-GB"/>
        </w:rPr>
        <w:t xml:space="preserve"> </w:t>
      </w:r>
      <w:r w:rsidRPr="00C511B2">
        <w:rPr>
          <w:color w:val="808080"/>
          <w:lang w:val="en-GB"/>
        </w:rPr>
        <w:t>-- Need ON</w:t>
      </w:r>
    </w:p>
    <w:p w14:paraId="7366854E" w14:textId="77777777" w:rsidR="003E1F2C" w:rsidDel="00DA754E" w:rsidRDefault="003E1F2C" w:rsidP="003E1F2C">
      <w:pPr>
        <w:pStyle w:val="PL"/>
        <w:shd w:val="clear" w:color="auto" w:fill="E6E6E6"/>
        <w:rPr>
          <w:del w:id="93" w:author="Ericsson User" w:date="2017-09-11T08:08:00Z"/>
          <w:lang w:val="en-GB"/>
        </w:rPr>
      </w:pPr>
    </w:p>
    <w:p w14:paraId="7366854F" w14:textId="77777777" w:rsidR="003E1F2C" w:rsidRDefault="003E1F2C" w:rsidP="003E1F2C">
      <w:pPr>
        <w:pStyle w:val="PL"/>
        <w:shd w:val="clear" w:color="auto" w:fill="E6E6E6"/>
        <w:rPr>
          <w:lang w:val="en-GB"/>
        </w:rPr>
      </w:pPr>
      <w:r>
        <w:rPr>
          <w:lang w:val="en-GB"/>
        </w:rPr>
        <w:tab/>
      </w:r>
      <w:r w:rsidRPr="006E0280">
        <w:rPr>
          <w:lang w:val="en-GB"/>
        </w:rPr>
        <w:t xml:space="preserve">securityConfig </w:t>
      </w:r>
      <w:r w:rsidRPr="006E0280">
        <w:rPr>
          <w:lang w:val="en-GB"/>
        </w:rPr>
        <w:tab/>
      </w:r>
      <w:r w:rsidRPr="006E0280">
        <w:rPr>
          <w:lang w:val="en-GB"/>
        </w:rPr>
        <w:tab/>
      </w:r>
      <w:r w:rsidRPr="006E0280">
        <w:rPr>
          <w:lang w:val="en-GB"/>
        </w:rPr>
        <w:tab/>
      </w:r>
      <w:r w:rsidRPr="006E0280">
        <w:rPr>
          <w:lang w:val="en-GB"/>
        </w:rPr>
        <w:tab/>
      </w:r>
      <w:r>
        <w:rPr>
          <w:lang w:val="en-GB"/>
        </w:rPr>
        <w:tab/>
      </w:r>
      <w:r w:rsidRPr="006E0280">
        <w:rPr>
          <w:lang w:val="en-GB"/>
        </w:rPr>
        <w:tab/>
      </w:r>
      <w:r>
        <w:rPr>
          <w:lang w:val="en-GB"/>
        </w:rPr>
        <w:tab/>
      </w:r>
      <w:r w:rsidRPr="00EA09DC">
        <w:rPr>
          <w:color w:val="993366"/>
          <w:lang w:val="en-GB"/>
        </w:rPr>
        <w:t>CHOICE</w:t>
      </w:r>
      <w:r>
        <w:rPr>
          <w:lang w:val="en-GB"/>
        </w:rPr>
        <w:t xml:space="preserve"> {</w:t>
      </w:r>
    </w:p>
    <w:p w14:paraId="73668550" w14:textId="77777777" w:rsidR="003E1F2C" w:rsidRDefault="003E1F2C" w:rsidP="003E1F2C">
      <w:pPr>
        <w:pStyle w:val="PL"/>
        <w:shd w:val="clear" w:color="auto" w:fill="E6E6E6"/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  <w:t>securityConfigMaster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Pr="006E0280">
        <w:rPr>
          <w:lang w:val="en-GB"/>
        </w:rPr>
        <w:t>SecurityConfig</w:t>
      </w:r>
      <w:r>
        <w:rPr>
          <w:lang w:val="en-GB"/>
        </w:rPr>
        <w:t>Master,</w:t>
      </w:r>
      <w:r>
        <w:rPr>
          <w:lang w:val="en-GB"/>
        </w:rPr>
        <w:tab/>
        <w:t xml:space="preserve">-- </w:t>
      </w:r>
      <w:r w:rsidRPr="00B73A57">
        <w:rPr>
          <w:lang w:val="en-GB"/>
        </w:rPr>
        <w:t>TODO</w:t>
      </w:r>
      <w:r>
        <w:rPr>
          <w:lang w:val="en-GB"/>
        </w:rPr>
        <w:t>: Clarify that these are only for NR SA and NE-DC... not for EN-DC</w:t>
      </w:r>
    </w:p>
    <w:p w14:paraId="73668551" w14:textId="77777777" w:rsidR="003E1F2C" w:rsidRDefault="003E1F2C" w:rsidP="003E1F2C">
      <w:pPr>
        <w:pStyle w:val="PL"/>
        <w:shd w:val="clear" w:color="auto" w:fill="E6E6E6"/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  <w:t>securityConfigSecondary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Pr="006E0280">
        <w:rPr>
          <w:lang w:val="en-GB"/>
        </w:rPr>
        <w:t>SecurityConfig</w:t>
      </w:r>
      <w:r>
        <w:rPr>
          <w:lang w:val="en-GB"/>
        </w:rPr>
        <w:t>Secondary</w:t>
      </w:r>
    </w:p>
    <w:p w14:paraId="73668552" w14:textId="77777777" w:rsidR="003E1F2C" w:rsidRPr="00C511B2" w:rsidRDefault="003E1F2C" w:rsidP="003E1F2C">
      <w:pPr>
        <w:pStyle w:val="PL"/>
        <w:shd w:val="clear" w:color="auto" w:fill="E6E6E6"/>
        <w:rPr>
          <w:color w:val="808080"/>
          <w:lang w:val="en-GB"/>
        </w:rPr>
      </w:pPr>
      <w:r>
        <w:rPr>
          <w:lang w:val="en-GB"/>
        </w:rPr>
        <w:tab/>
        <w:t>}</w:t>
      </w:r>
      <w:r>
        <w:rPr>
          <w:lang w:val="en-GB"/>
        </w:rPr>
        <w:tab/>
      </w:r>
      <w:r w:rsidRPr="006E0280">
        <w:rPr>
          <w:lang w:val="en-GB"/>
        </w:rPr>
        <w:tab/>
      </w:r>
      <w:r w:rsidRPr="006E0280"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Pr="00EA09DC">
        <w:rPr>
          <w:color w:val="993366"/>
          <w:lang w:val="en-GB"/>
        </w:rPr>
        <w:t>OPTIONAL</w:t>
      </w:r>
      <w:r w:rsidRPr="006E0280">
        <w:rPr>
          <w:lang w:val="en-GB"/>
        </w:rPr>
        <w:t>,</w:t>
      </w:r>
      <w:r>
        <w:rPr>
          <w:lang w:val="en-GB"/>
        </w:rPr>
        <w:t xml:space="preserve"> </w:t>
      </w:r>
      <w:r w:rsidRPr="00C511B2">
        <w:rPr>
          <w:color w:val="808080"/>
          <w:lang w:val="en-GB"/>
        </w:rPr>
        <w:t xml:space="preserve">-- Cond </w:t>
      </w:r>
      <w:r>
        <w:rPr>
          <w:color w:val="808080"/>
          <w:lang w:val="en-GB"/>
        </w:rPr>
        <w:t>TBD</w:t>
      </w:r>
    </w:p>
    <w:p w14:paraId="73668553" w14:textId="77777777" w:rsidR="003E1F2C" w:rsidRDefault="003E1F2C" w:rsidP="003E1F2C">
      <w:pPr>
        <w:pStyle w:val="PL"/>
        <w:shd w:val="clear" w:color="auto" w:fill="E6E6E6"/>
        <w:rPr>
          <w:lang w:val="en-GB"/>
        </w:rPr>
      </w:pPr>
      <w:r>
        <w:rPr>
          <w:lang w:val="en-GB"/>
        </w:rPr>
        <w:t>}</w:t>
      </w:r>
    </w:p>
    <w:p w14:paraId="73668554" w14:textId="77777777" w:rsidR="002A2D74" w:rsidRDefault="002A2D74" w:rsidP="00D954DE">
      <w:pPr>
        <w:pStyle w:val="PL"/>
        <w:shd w:val="clear" w:color="auto" w:fill="E6E6E6"/>
        <w:rPr>
          <w:lang w:val="en-GB"/>
        </w:rPr>
      </w:pPr>
    </w:p>
    <w:p w14:paraId="73668555" w14:textId="77777777" w:rsidR="002A2D74" w:rsidRDefault="002A2D74" w:rsidP="00D954DE">
      <w:pPr>
        <w:pStyle w:val="PL"/>
        <w:shd w:val="clear" w:color="auto" w:fill="E6E6E6"/>
        <w:rPr>
          <w:lang w:val="en-GB"/>
        </w:rPr>
      </w:pPr>
    </w:p>
    <w:p w14:paraId="73668556" w14:textId="77777777" w:rsidR="002A2D74" w:rsidRDefault="002A2D74" w:rsidP="00D954DE">
      <w:pPr>
        <w:pStyle w:val="PL"/>
        <w:shd w:val="clear" w:color="auto" w:fill="E6E6E6"/>
        <w:rPr>
          <w:lang w:val="en-GB"/>
        </w:rPr>
      </w:pPr>
    </w:p>
    <w:p w14:paraId="73668557" w14:textId="77777777" w:rsidR="002A2D74" w:rsidRDefault="002A2D74" w:rsidP="00D954DE">
      <w:pPr>
        <w:pStyle w:val="PL"/>
        <w:shd w:val="clear" w:color="auto" w:fill="E6E6E6"/>
        <w:rPr>
          <w:lang w:val="en-GB"/>
        </w:rPr>
      </w:pPr>
    </w:p>
    <w:p w14:paraId="73668558" w14:textId="77777777" w:rsidR="002A2D74" w:rsidRDefault="002A2D74" w:rsidP="00D954DE">
      <w:pPr>
        <w:pStyle w:val="PL"/>
        <w:shd w:val="clear" w:color="auto" w:fill="E6E6E6"/>
        <w:rPr>
          <w:lang w:val="en-GB"/>
        </w:rPr>
      </w:pPr>
    </w:p>
    <w:p w14:paraId="73668559" w14:textId="77777777" w:rsidR="002A2D74" w:rsidRDefault="002A2D74" w:rsidP="00D954DE">
      <w:pPr>
        <w:pStyle w:val="PL"/>
        <w:shd w:val="clear" w:color="auto" w:fill="E6E6E6"/>
        <w:rPr>
          <w:lang w:val="en-GB"/>
        </w:rPr>
      </w:pPr>
    </w:p>
    <w:p w14:paraId="7366855A" w14:textId="77777777" w:rsidR="002A2D74" w:rsidRPr="000958B1" w:rsidRDefault="002A2D74" w:rsidP="002A2D74">
      <w:pPr>
        <w:pStyle w:val="PL"/>
        <w:shd w:val="clear" w:color="auto" w:fill="E6E6E6"/>
        <w:rPr>
          <w:lang w:val="en-GB"/>
        </w:rPr>
      </w:pPr>
      <w:r w:rsidRPr="000958B1">
        <w:rPr>
          <w:lang w:val="en-GB"/>
        </w:rPr>
        <w:t>SRB-ToAddModList ::=</w:t>
      </w:r>
      <w:r w:rsidRPr="000958B1">
        <w:rPr>
          <w:lang w:val="en-GB"/>
        </w:rPr>
        <w:tab/>
      </w:r>
      <w:r w:rsidRPr="000958B1">
        <w:rPr>
          <w:lang w:val="en-GB"/>
        </w:rPr>
        <w:tab/>
      </w:r>
      <w:r w:rsidRPr="000958B1">
        <w:rPr>
          <w:lang w:val="en-GB"/>
        </w:rPr>
        <w:tab/>
      </w:r>
      <w:r w:rsidRPr="000958B1"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Pr="00EA09DC">
        <w:rPr>
          <w:color w:val="993366"/>
          <w:lang w:val="en-GB"/>
        </w:rPr>
        <w:t>SEQUENCE</w:t>
      </w:r>
      <w:r w:rsidRPr="000958B1">
        <w:rPr>
          <w:lang w:val="en-GB"/>
        </w:rPr>
        <w:t xml:space="preserve"> (</w:t>
      </w:r>
      <w:r w:rsidRPr="00EA09DC">
        <w:rPr>
          <w:color w:val="993366"/>
          <w:lang w:val="en-GB"/>
        </w:rPr>
        <w:t>SIZE</w:t>
      </w:r>
      <w:r w:rsidRPr="000958B1">
        <w:rPr>
          <w:lang w:val="en-GB"/>
        </w:rPr>
        <w:t xml:space="preserve"> (1..2))</w:t>
      </w:r>
      <w:r w:rsidRPr="00EA09DC">
        <w:rPr>
          <w:color w:val="993366"/>
          <w:lang w:val="en-GB"/>
        </w:rPr>
        <w:t xml:space="preserve"> OF</w:t>
      </w:r>
      <w:r w:rsidRPr="000958B1">
        <w:rPr>
          <w:lang w:val="en-GB"/>
        </w:rPr>
        <w:t xml:space="preserve"> SRB-ToAddMod</w:t>
      </w:r>
    </w:p>
    <w:p w14:paraId="7366855B" w14:textId="77777777" w:rsidR="002A2D74" w:rsidRPr="000958B1" w:rsidRDefault="002A2D74" w:rsidP="002A2D74">
      <w:pPr>
        <w:pStyle w:val="PL"/>
        <w:shd w:val="clear" w:color="auto" w:fill="E6E6E6"/>
        <w:rPr>
          <w:lang w:val="en-GB"/>
        </w:rPr>
      </w:pPr>
      <w:r w:rsidRPr="000958B1">
        <w:rPr>
          <w:lang w:val="en-GB"/>
        </w:rPr>
        <w:t>SRB-ToAddMod ::=</w:t>
      </w:r>
      <w:r w:rsidRPr="000958B1"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Pr="00EA09DC">
        <w:rPr>
          <w:color w:val="993366"/>
          <w:lang w:val="en-GB"/>
        </w:rPr>
        <w:t>SEQUENCE</w:t>
      </w:r>
      <w:r w:rsidRPr="000958B1">
        <w:rPr>
          <w:lang w:val="en-GB"/>
        </w:rPr>
        <w:t xml:space="preserve"> {</w:t>
      </w:r>
    </w:p>
    <w:p w14:paraId="7366855C" w14:textId="77777777" w:rsidR="002A2D74" w:rsidRPr="000958B1" w:rsidRDefault="002A2D74" w:rsidP="002A2D74">
      <w:pPr>
        <w:pStyle w:val="PL"/>
        <w:shd w:val="clear" w:color="auto" w:fill="E6E6E6"/>
        <w:rPr>
          <w:lang w:val="en-GB"/>
        </w:rPr>
      </w:pPr>
      <w:r w:rsidRPr="000958B1">
        <w:rPr>
          <w:lang w:val="en-GB"/>
        </w:rPr>
        <w:tab/>
        <w:t>srb-Identity</w:t>
      </w:r>
      <w:r w:rsidRPr="000958B1">
        <w:rPr>
          <w:lang w:val="en-GB"/>
        </w:rPr>
        <w:tab/>
      </w:r>
      <w:r w:rsidRPr="000958B1">
        <w:rPr>
          <w:lang w:val="en-GB"/>
        </w:rPr>
        <w:tab/>
      </w:r>
      <w:r w:rsidRPr="000958B1">
        <w:rPr>
          <w:lang w:val="en-GB"/>
        </w:rPr>
        <w:tab/>
      </w:r>
      <w:r w:rsidRPr="000958B1">
        <w:rPr>
          <w:lang w:val="en-GB"/>
        </w:rPr>
        <w:tab/>
      </w:r>
      <w:r w:rsidRPr="000958B1">
        <w:rPr>
          <w:lang w:val="en-GB"/>
        </w:rPr>
        <w:tab/>
      </w:r>
      <w:r w:rsidRPr="000958B1"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Pr="00EA09DC">
        <w:rPr>
          <w:color w:val="993366"/>
          <w:lang w:val="en-GB"/>
        </w:rPr>
        <w:t>INTEGER</w:t>
      </w:r>
      <w:r w:rsidRPr="000958B1">
        <w:rPr>
          <w:lang w:val="en-GB"/>
        </w:rPr>
        <w:t xml:space="preserve"> (1..</w:t>
      </w:r>
      <w:ins w:id="94" w:author="SP-1" w:date="2017-09-27T18:02:00Z">
        <w:r w:rsidR="006E07A3">
          <w:rPr>
            <w:lang w:val="en-GB"/>
          </w:rPr>
          <w:t>3</w:t>
        </w:r>
      </w:ins>
      <w:del w:id="95" w:author="SP-1" w:date="2017-09-27T18:02:00Z">
        <w:r w:rsidRPr="000958B1" w:rsidDel="006E07A3">
          <w:rPr>
            <w:lang w:val="en-GB"/>
          </w:rPr>
          <w:delText>2</w:delText>
        </w:r>
      </w:del>
      <w:r w:rsidRPr="000958B1">
        <w:rPr>
          <w:lang w:val="en-GB"/>
        </w:rPr>
        <w:t>),</w:t>
      </w:r>
    </w:p>
    <w:p w14:paraId="7366855D" w14:textId="77777777" w:rsidR="002A2D74" w:rsidRPr="000958B1" w:rsidRDefault="002A2D74" w:rsidP="002A2D74">
      <w:pPr>
        <w:pStyle w:val="PL"/>
        <w:shd w:val="clear" w:color="auto" w:fill="E6E6E6"/>
        <w:rPr>
          <w:lang w:val="en-GB"/>
        </w:rPr>
      </w:pPr>
    </w:p>
    <w:p w14:paraId="7366855E" w14:textId="77777777" w:rsidR="002A2D74" w:rsidRPr="00C511B2" w:rsidRDefault="002A2D74" w:rsidP="002A2D74">
      <w:pPr>
        <w:pStyle w:val="PL"/>
        <w:shd w:val="clear" w:color="auto" w:fill="E6E6E6"/>
        <w:rPr>
          <w:color w:val="808080"/>
          <w:lang w:val="en-GB"/>
        </w:rPr>
      </w:pPr>
      <w:r w:rsidRPr="000958B1">
        <w:rPr>
          <w:lang w:val="en-GB"/>
        </w:rPr>
        <w:tab/>
      </w:r>
      <w:r w:rsidRPr="00C511B2">
        <w:rPr>
          <w:color w:val="808080"/>
          <w:lang w:val="en-GB"/>
        </w:rPr>
        <w:t>-- may only be set if the cell groups of all linked logical channels are reset or released</w:t>
      </w:r>
    </w:p>
    <w:p w14:paraId="7366855F" w14:textId="77777777" w:rsidR="002A2D74" w:rsidRPr="00C511B2" w:rsidRDefault="002A2D74" w:rsidP="002A2D74">
      <w:pPr>
        <w:pStyle w:val="PL"/>
        <w:shd w:val="clear" w:color="auto" w:fill="E6E6E6"/>
        <w:rPr>
          <w:color w:val="808080"/>
          <w:lang w:val="en-GB"/>
        </w:rPr>
      </w:pPr>
      <w:r w:rsidRPr="000958B1">
        <w:rPr>
          <w:lang w:val="en-GB"/>
        </w:rPr>
        <w:tab/>
        <w:t>reestablish</w:t>
      </w:r>
      <w:r w:rsidRPr="000958B1">
        <w:rPr>
          <w:lang w:val="en-GB"/>
        </w:rPr>
        <w:tab/>
      </w:r>
      <w:r w:rsidRPr="000958B1">
        <w:rPr>
          <w:lang w:val="en-GB"/>
        </w:rPr>
        <w:tab/>
      </w:r>
      <w:r w:rsidRPr="000958B1">
        <w:rPr>
          <w:lang w:val="en-GB"/>
        </w:rPr>
        <w:tab/>
      </w:r>
      <w:r w:rsidRPr="000958B1">
        <w:rPr>
          <w:lang w:val="en-GB"/>
        </w:rPr>
        <w:tab/>
      </w:r>
      <w:r w:rsidRPr="000958B1">
        <w:rPr>
          <w:lang w:val="en-GB"/>
        </w:rPr>
        <w:tab/>
      </w:r>
      <w:r w:rsidRPr="000958B1">
        <w:rPr>
          <w:lang w:val="en-GB"/>
        </w:rPr>
        <w:tab/>
      </w:r>
      <w:r>
        <w:rPr>
          <w:lang w:val="en-GB"/>
        </w:rPr>
        <w:tab/>
      </w:r>
      <w:r w:rsidRPr="00EA09DC">
        <w:rPr>
          <w:color w:val="993366"/>
          <w:lang w:val="en-GB"/>
        </w:rPr>
        <w:t>ENUMERATED</w:t>
      </w:r>
      <w:r>
        <w:rPr>
          <w:lang w:val="en-GB"/>
        </w:rPr>
        <w:t>{true}</w:t>
      </w:r>
      <w:r>
        <w:rPr>
          <w:lang w:val="en-GB"/>
        </w:rPr>
        <w:tab/>
      </w:r>
      <w:r w:rsidRPr="000958B1">
        <w:rPr>
          <w:lang w:val="en-GB"/>
        </w:rPr>
        <w:tab/>
      </w:r>
      <w:r w:rsidRPr="00EA09DC">
        <w:rPr>
          <w:color w:val="993366"/>
          <w:lang w:val="en-GB"/>
        </w:rPr>
        <w:t>OPTIONAL</w:t>
      </w:r>
      <w:r w:rsidRPr="000958B1">
        <w:rPr>
          <w:lang w:val="en-GB"/>
        </w:rPr>
        <w:t xml:space="preserve">, </w:t>
      </w:r>
      <w:r>
        <w:rPr>
          <w:lang w:val="en-GB"/>
        </w:rPr>
        <w:tab/>
      </w:r>
      <w:r>
        <w:rPr>
          <w:lang w:val="en-GB"/>
        </w:rPr>
        <w:tab/>
      </w:r>
      <w:r w:rsidRPr="00C511B2">
        <w:rPr>
          <w:color w:val="808080"/>
          <w:lang w:val="en-GB"/>
        </w:rPr>
        <w:t>-- Cond HO</w:t>
      </w:r>
    </w:p>
    <w:p w14:paraId="73668560" w14:textId="77777777" w:rsidR="006E07A3" w:rsidRDefault="006E07A3" w:rsidP="002A2D74">
      <w:pPr>
        <w:pStyle w:val="PL"/>
        <w:shd w:val="clear" w:color="auto" w:fill="E6E6E6"/>
        <w:rPr>
          <w:ins w:id="96" w:author="SP-1" w:date="2017-09-27T18:02:00Z"/>
          <w:lang w:val="en-GB"/>
        </w:rPr>
      </w:pPr>
      <w:ins w:id="97" w:author="SP-1" w:date="2017-09-27T18:02:00Z">
        <w:r w:rsidRPr="000958B1">
          <w:rPr>
            <w:lang w:val="en-GB"/>
          </w:rPr>
          <w:tab/>
        </w:r>
        <w:r>
          <w:rPr>
            <w:lang w:val="en-GB"/>
          </w:rPr>
          <w:t>s</w:t>
        </w:r>
      </w:ins>
      <w:ins w:id="98" w:author="SP-1" w:date="2017-09-27T18:03:00Z">
        <w:r>
          <w:rPr>
            <w:lang w:val="en-GB"/>
          </w:rPr>
          <w:t>cg</w:t>
        </w:r>
      </w:ins>
      <w:ins w:id="99" w:author="SP-1" w:date="2017-09-27T18:02:00Z">
        <w:r>
          <w:rPr>
            <w:lang w:val="en-GB"/>
          </w:rPr>
          <w:t>-pdcp-R</w:t>
        </w:r>
        <w:r w:rsidRPr="000958B1">
          <w:rPr>
            <w:lang w:val="en-GB"/>
          </w:rPr>
          <w:t>eestablish</w:t>
        </w:r>
        <w:r w:rsidRPr="000958B1">
          <w:rPr>
            <w:lang w:val="en-GB"/>
          </w:rPr>
          <w:tab/>
        </w:r>
        <w:r w:rsidRPr="000958B1">
          <w:rPr>
            <w:lang w:val="en-GB"/>
          </w:rPr>
          <w:tab/>
        </w:r>
        <w:r w:rsidRPr="000958B1">
          <w:rPr>
            <w:lang w:val="en-GB"/>
          </w:rPr>
          <w:tab/>
        </w:r>
        <w:r w:rsidRPr="000958B1">
          <w:rPr>
            <w:lang w:val="en-GB"/>
          </w:rPr>
          <w:tab/>
        </w:r>
      </w:ins>
      <w:ins w:id="100" w:author="SP-1" w:date="2017-09-27T18:03:00Z">
        <w:r>
          <w:rPr>
            <w:lang w:val="en-GB"/>
          </w:rPr>
          <w:tab/>
        </w:r>
      </w:ins>
      <w:ins w:id="101" w:author="SP-1" w:date="2017-09-27T18:02:00Z">
        <w:r w:rsidRPr="00EA09DC">
          <w:rPr>
            <w:color w:val="993366"/>
            <w:lang w:val="en-GB"/>
          </w:rPr>
          <w:t>ENUMERATED</w:t>
        </w:r>
        <w:r>
          <w:rPr>
            <w:lang w:val="en-GB"/>
          </w:rPr>
          <w:t>{true}</w:t>
        </w:r>
        <w:r>
          <w:rPr>
            <w:lang w:val="en-GB"/>
          </w:rPr>
          <w:tab/>
        </w:r>
        <w:r w:rsidRPr="000958B1">
          <w:rPr>
            <w:lang w:val="en-GB"/>
          </w:rPr>
          <w:tab/>
        </w:r>
        <w:r w:rsidRPr="00EA09DC">
          <w:rPr>
            <w:color w:val="993366"/>
            <w:lang w:val="en-GB"/>
          </w:rPr>
          <w:t>OPTIONAL</w:t>
        </w:r>
        <w:r w:rsidRPr="000958B1">
          <w:rPr>
            <w:lang w:val="en-GB"/>
          </w:rPr>
          <w:t xml:space="preserve">, </w:t>
        </w:r>
        <w:r>
          <w:rPr>
            <w:lang w:val="en-GB"/>
          </w:rPr>
          <w:tab/>
        </w:r>
        <w:r>
          <w:rPr>
            <w:lang w:val="en-GB"/>
          </w:rPr>
          <w:tab/>
        </w:r>
        <w:r w:rsidRPr="00C511B2">
          <w:rPr>
            <w:color w:val="808080"/>
            <w:lang w:val="en-GB"/>
          </w:rPr>
          <w:t xml:space="preserve">-- Cond </w:t>
        </w:r>
        <w:r>
          <w:rPr>
            <w:color w:val="808080"/>
            <w:lang w:val="en-GB"/>
          </w:rPr>
          <w:t>SCG-Change</w:t>
        </w:r>
      </w:ins>
    </w:p>
    <w:p w14:paraId="73668561" w14:textId="77777777" w:rsidR="002A2D74" w:rsidRPr="000958B1" w:rsidRDefault="002A2D74" w:rsidP="002A2D74">
      <w:pPr>
        <w:pStyle w:val="PL"/>
        <w:shd w:val="clear" w:color="auto" w:fill="E6E6E6"/>
        <w:rPr>
          <w:lang w:val="en-GB"/>
        </w:rPr>
      </w:pPr>
      <w:r w:rsidRPr="000958B1">
        <w:rPr>
          <w:lang w:val="en-GB"/>
        </w:rPr>
        <w:tab/>
        <w:t>...</w:t>
      </w:r>
    </w:p>
    <w:p w14:paraId="73668562" w14:textId="77777777" w:rsidR="002A2D74" w:rsidRPr="000958B1" w:rsidRDefault="002A2D74" w:rsidP="002A2D74">
      <w:pPr>
        <w:pStyle w:val="PL"/>
        <w:shd w:val="clear" w:color="auto" w:fill="E6E6E6"/>
        <w:rPr>
          <w:lang w:val="en-GB"/>
        </w:rPr>
      </w:pPr>
      <w:r w:rsidRPr="000958B1">
        <w:rPr>
          <w:lang w:val="en-GB"/>
        </w:rPr>
        <w:t>}</w:t>
      </w:r>
    </w:p>
    <w:p w14:paraId="73668563" w14:textId="77777777" w:rsidR="003E1F2C" w:rsidRDefault="003E1F2C" w:rsidP="003E1F2C">
      <w:pPr>
        <w:pStyle w:val="PL"/>
        <w:shd w:val="clear" w:color="auto" w:fill="E6E6E6"/>
      </w:pPr>
    </w:p>
    <w:p w14:paraId="73668564" w14:textId="77777777" w:rsidR="003D3082" w:rsidRDefault="003D3082" w:rsidP="003D3082">
      <w:pPr>
        <w:pStyle w:val="PL"/>
        <w:shd w:val="clear" w:color="auto" w:fill="E6E6E6"/>
        <w:rPr>
          <w:lang w:val="en-GB"/>
        </w:rPr>
      </w:pPr>
      <w:r w:rsidRPr="003C431F">
        <w:rPr>
          <w:lang w:val="en-GB"/>
        </w:rPr>
        <w:t>LCH-Config</w:t>
      </w:r>
      <w:r>
        <w:rPr>
          <w:lang w:val="en-GB"/>
        </w:rPr>
        <w:t xml:space="preserve"> ::=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Pr="00EA09DC">
        <w:rPr>
          <w:color w:val="993366"/>
          <w:lang w:val="en-GB"/>
        </w:rPr>
        <w:t>SEQUENCE</w:t>
      </w:r>
      <w:r>
        <w:rPr>
          <w:lang w:val="en-GB"/>
        </w:rPr>
        <w:t xml:space="preserve"> {</w:t>
      </w:r>
    </w:p>
    <w:p w14:paraId="73668565" w14:textId="77777777" w:rsidR="003D3082" w:rsidRPr="00F540EC" w:rsidRDefault="003D3082" w:rsidP="003D3082">
      <w:pPr>
        <w:pStyle w:val="PL"/>
        <w:shd w:val="clear" w:color="auto" w:fill="E6E6E6"/>
        <w:rPr>
          <w:color w:val="808080"/>
          <w:lang w:val="en-GB"/>
        </w:rPr>
      </w:pPr>
      <w:r>
        <w:rPr>
          <w:lang w:val="en-GB"/>
        </w:rPr>
        <w:tab/>
      </w:r>
      <w:r w:rsidRPr="00200608">
        <w:rPr>
          <w:lang w:val="en-GB"/>
        </w:rPr>
        <w:t>logicalChannelIdentity</w:t>
      </w:r>
      <w:r w:rsidRPr="00200608">
        <w:rPr>
          <w:lang w:val="en-GB"/>
        </w:rPr>
        <w:tab/>
      </w:r>
      <w:r w:rsidRPr="00200608">
        <w:rPr>
          <w:lang w:val="en-GB"/>
        </w:rPr>
        <w:tab/>
      </w:r>
      <w:r w:rsidRPr="00200608">
        <w:rPr>
          <w:lang w:val="en-GB"/>
        </w:rPr>
        <w:tab/>
      </w:r>
      <w:r>
        <w:rPr>
          <w:lang w:val="en-GB"/>
        </w:rPr>
        <w:t>LogicalChannelIdentity</w:t>
      </w:r>
      <w:r w:rsidRPr="00200608">
        <w:rPr>
          <w:lang w:val="en-GB"/>
        </w:rPr>
        <w:tab/>
      </w:r>
      <w:r w:rsidRPr="00EA09DC">
        <w:rPr>
          <w:color w:val="993366"/>
          <w:lang w:val="en-GB"/>
        </w:rPr>
        <w:t>OPTIONAL</w:t>
      </w:r>
      <w:r w:rsidRPr="00200608">
        <w:rPr>
          <w:lang w:val="en-GB"/>
        </w:rPr>
        <w:t>,</w:t>
      </w:r>
      <w:r w:rsidRPr="00200608">
        <w:rPr>
          <w:lang w:val="en-GB"/>
        </w:rPr>
        <w:tab/>
      </w:r>
      <w:r w:rsidRPr="00F540EC">
        <w:rPr>
          <w:color w:val="808080"/>
          <w:lang w:val="en-GB"/>
        </w:rPr>
        <w:t>-- Cond LCH-SetupOnly</w:t>
      </w:r>
    </w:p>
    <w:p w14:paraId="73668566" w14:textId="77777777" w:rsidR="003D3082" w:rsidRPr="00F540EC" w:rsidRDefault="003D3082" w:rsidP="003D3082">
      <w:pPr>
        <w:pStyle w:val="PL"/>
        <w:shd w:val="clear" w:color="auto" w:fill="E6E6E6"/>
        <w:rPr>
          <w:color w:val="808080"/>
          <w:lang w:val="en-GB"/>
        </w:rPr>
      </w:pPr>
      <w:r>
        <w:rPr>
          <w:lang w:val="en-GB"/>
        </w:rPr>
        <w:tab/>
      </w:r>
      <w:r w:rsidRPr="00F540EC">
        <w:rPr>
          <w:color w:val="808080"/>
          <w:lang w:val="en-GB"/>
        </w:rPr>
        <w:t>-- Associate the logic</w:t>
      </w:r>
      <w:ins w:id="102" w:author="Riikka Susitaival" w:date="2017-09-09T18:37:00Z">
        <w:r>
          <w:rPr>
            <w:color w:val="808080"/>
            <w:lang w:val="en-GB"/>
          </w:rPr>
          <w:t>a</w:t>
        </w:r>
      </w:ins>
      <w:r w:rsidRPr="00F540EC">
        <w:rPr>
          <w:color w:val="808080"/>
          <w:lang w:val="en-GB"/>
        </w:rPr>
        <w:t>l channel with an SRB or a DRB:</w:t>
      </w:r>
    </w:p>
    <w:p w14:paraId="73668567" w14:textId="77777777" w:rsidR="003D3082" w:rsidRDefault="003D3082" w:rsidP="003D3082">
      <w:pPr>
        <w:pStyle w:val="PL"/>
        <w:shd w:val="clear" w:color="auto" w:fill="E6E6E6"/>
        <w:rPr>
          <w:lang w:val="en-GB"/>
        </w:rPr>
      </w:pPr>
      <w:r>
        <w:rPr>
          <w:lang w:val="en-GB"/>
        </w:rPr>
        <w:tab/>
        <w:t>servedRadioBearer ::=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Pr="00EA09DC">
        <w:rPr>
          <w:color w:val="993366"/>
          <w:lang w:val="en-GB"/>
        </w:rPr>
        <w:t>CHOICE</w:t>
      </w:r>
      <w:r>
        <w:rPr>
          <w:lang w:val="en-GB"/>
        </w:rPr>
        <w:t xml:space="preserve"> {</w:t>
      </w:r>
    </w:p>
    <w:p w14:paraId="73668568" w14:textId="77777777" w:rsidR="003D3082" w:rsidRDefault="003D3082" w:rsidP="003D3082">
      <w:pPr>
        <w:pStyle w:val="PL"/>
        <w:shd w:val="clear" w:color="auto" w:fill="E6E6E6"/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  <w:t>srb-Association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SRB-Identity,</w:t>
      </w:r>
    </w:p>
    <w:p w14:paraId="73668569" w14:textId="77777777" w:rsidR="003D3082" w:rsidRDefault="003D3082" w:rsidP="003D3082">
      <w:pPr>
        <w:pStyle w:val="PL"/>
        <w:shd w:val="clear" w:color="auto" w:fill="E6E6E6"/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  <w:t>drb-Association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Pr="006D1E7F">
        <w:rPr>
          <w:lang w:val="en-GB"/>
        </w:rPr>
        <w:t>DRB-</w:t>
      </w:r>
      <w:r>
        <w:rPr>
          <w:lang w:val="en-GB"/>
        </w:rPr>
        <w:t>Identity</w:t>
      </w:r>
    </w:p>
    <w:p w14:paraId="7366856A" w14:textId="77777777" w:rsidR="003D3082" w:rsidRPr="00F540EC" w:rsidRDefault="003D3082" w:rsidP="003D3082">
      <w:pPr>
        <w:pStyle w:val="PL"/>
        <w:shd w:val="clear" w:color="auto" w:fill="E6E6E6"/>
        <w:rPr>
          <w:color w:val="808080"/>
          <w:lang w:val="en-GB"/>
        </w:rPr>
      </w:pPr>
      <w:r>
        <w:rPr>
          <w:lang w:val="en-GB"/>
        </w:rPr>
        <w:tab/>
        <w:t>}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Pr="00EA09DC">
        <w:rPr>
          <w:color w:val="993366"/>
          <w:lang w:val="en-GB"/>
        </w:rPr>
        <w:t>OPTIONAL</w:t>
      </w:r>
      <w:r>
        <w:rPr>
          <w:lang w:val="en-GB"/>
        </w:rPr>
        <w:t>,</w:t>
      </w:r>
      <w:r>
        <w:rPr>
          <w:lang w:val="en-GB"/>
        </w:rPr>
        <w:tab/>
      </w:r>
      <w:r w:rsidRPr="00F540EC">
        <w:rPr>
          <w:color w:val="808080"/>
          <w:lang w:val="en-GB"/>
        </w:rPr>
        <w:t>-- Cond LCH-Setup</w:t>
      </w:r>
      <w:r>
        <w:rPr>
          <w:color w:val="808080"/>
          <w:lang w:val="en-GB"/>
        </w:rPr>
        <w:t>Only</w:t>
      </w:r>
    </w:p>
    <w:p w14:paraId="7366856B" w14:textId="77777777" w:rsidR="003D3082" w:rsidRPr="00EB3275" w:rsidRDefault="003D3082" w:rsidP="003D3082">
      <w:pPr>
        <w:pStyle w:val="PL"/>
        <w:shd w:val="clear" w:color="auto" w:fill="E6E6E6"/>
        <w:rPr>
          <w:color w:val="808080"/>
          <w:lang w:val="en-GB"/>
        </w:rPr>
      </w:pPr>
      <w:r>
        <w:rPr>
          <w:lang w:val="en-GB"/>
        </w:rPr>
        <w:tab/>
        <w:t>ul</w:t>
      </w:r>
      <w:r w:rsidRPr="00746A60">
        <w:rPr>
          <w:lang w:val="en-GB"/>
        </w:rPr>
        <w:t>-SchedulingRestriction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Pr="00746A60">
        <w:rPr>
          <w:lang w:val="en-GB"/>
        </w:rPr>
        <w:t>UL-SchedulingRestriction</w:t>
      </w:r>
      <w:r>
        <w:rPr>
          <w:lang w:val="en-GB"/>
        </w:rPr>
        <w:tab/>
      </w:r>
      <w:r>
        <w:rPr>
          <w:lang w:val="en-GB"/>
        </w:rPr>
        <w:tab/>
      </w:r>
      <w:r w:rsidRPr="00EA09DC">
        <w:rPr>
          <w:color w:val="993366"/>
          <w:lang w:val="en-GB"/>
        </w:rPr>
        <w:t>OPTIONAL</w:t>
      </w:r>
      <w:r>
        <w:rPr>
          <w:lang w:val="en-GB"/>
        </w:rPr>
        <w:t>,</w:t>
      </w:r>
      <w:r>
        <w:rPr>
          <w:lang w:val="en-GB"/>
        </w:rPr>
        <w:tab/>
      </w:r>
      <w:r w:rsidRPr="009E4B01">
        <w:rPr>
          <w:color w:val="808080"/>
          <w:lang w:val="en-GB"/>
        </w:rPr>
        <w:t>-- Cond LCH-Setup</w:t>
      </w:r>
    </w:p>
    <w:p w14:paraId="7366856C" w14:textId="77777777" w:rsidR="003D3082" w:rsidRPr="00DF59D7" w:rsidRDefault="003D3082" w:rsidP="003D3082">
      <w:pPr>
        <w:pStyle w:val="PL"/>
        <w:shd w:val="clear" w:color="auto" w:fill="E6E6E6"/>
        <w:rPr>
          <w:color w:val="808080"/>
          <w:lang w:val="en-GB"/>
        </w:rPr>
      </w:pPr>
      <w:r>
        <w:rPr>
          <w:lang w:val="en-GB"/>
        </w:rPr>
        <w:tab/>
        <w:t>rlc-Config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RLC-Config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Pr="00EA09DC">
        <w:rPr>
          <w:color w:val="993366"/>
          <w:lang w:val="en-GB"/>
        </w:rPr>
        <w:t>OPTIONAL</w:t>
      </w:r>
      <w:r w:rsidRPr="00200608">
        <w:rPr>
          <w:lang w:val="en-GB"/>
        </w:rPr>
        <w:t>,</w:t>
      </w:r>
      <w:r w:rsidRPr="00200608">
        <w:rPr>
          <w:lang w:val="en-GB"/>
        </w:rPr>
        <w:tab/>
      </w:r>
      <w:r w:rsidRPr="00DF59D7">
        <w:rPr>
          <w:color w:val="808080"/>
          <w:lang w:val="en-GB"/>
        </w:rPr>
        <w:t>-- Cond LCH-Setup</w:t>
      </w:r>
    </w:p>
    <w:p w14:paraId="7366856D" w14:textId="77777777" w:rsidR="003D3082" w:rsidRPr="00DF59D7" w:rsidRDefault="003D3082" w:rsidP="003D3082">
      <w:pPr>
        <w:pStyle w:val="PL"/>
        <w:shd w:val="clear" w:color="auto" w:fill="E6E6E6"/>
        <w:rPr>
          <w:color w:val="808080"/>
          <w:lang w:val="en-GB"/>
        </w:rPr>
      </w:pPr>
      <w:r>
        <w:rPr>
          <w:lang w:val="en-GB"/>
        </w:rPr>
        <w:tab/>
        <w:t>mac-LogicalChannel</w:t>
      </w:r>
      <w:r w:rsidRPr="00200608">
        <w:rPr>
          <w:lang w:val="en-GB"/>
        </w:rPr>
        <w:t>Config</w:t>
      </w:r>
      <w:r w:rsidRPr="00200608">
        <w:rPr>
          <w:lang w:val="en-GB"/>
        </w:rPr>
        <w:tab/>
      </w:r>
      <w:r>
        <w:rPr>
          <w:lang w:val="en-GB"/>
        </w:rPr>
        <w:tab/>
      </w:r>
      <w:r w:rsidRPr="00200608">
        <w:rPr>
          <w:lang w:val="en-GB"/>
        </w:rPr>
        <w:tab/>
        <w:t>LogicalChannelConfig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Pr="00EA09DC">
        <w:rPr>
          <w:color w:val="993366"/>
          <w:lang w:val="en-GB"/>
        </w:rPr>
        <w:t>OPTIONAL</w:t>
      </w:r>
      <w:r>
        <w:rPr>
          <w:color w:val="993366"/>
          <w:lang w:val="en-GB"/>
        </w:rPr>
        <w:tab/>
      </w:r>
      <w:r w:rsidRPr="00200608">
        <w:rPr>
          <w:lang w:val="en-GB"/>
        </w:rPr>
        <w:tab/>
      </w:r>
      <w:r w:rsidRPr="00DF59D7">
        <w:rPr>
          <w:color w:val="808080"/>
          <w:lang w:val="en-GB"/>
        </w:rPr>
        <w:t>-- Cond LCH-Setup</w:t>
      </w:r>
      <w:r w:rsidRPr="00DF59D7">
        <w:rPr>
          <w:color w:val="808080"/>
          <w:lang w:val="en-GB"/>
        </w:rPr>
        <w:tab/>
      </w:r>
    </w:p>
    <w:p w14:paraId="7366856E" w14:textId="77777777" w:rsidR="003D3082" w:rsidRDefault="003D3082" w:rsidP="003D3082">
      <w:pPr>
        <w:pStyle w:val="PL"/>
        <w:shd w:val="clear" w:color="auto" w:fill="E6E6E6"/>
        <w:rPr>
          <w:lang w:val="en-GB"/>
        </w:rPr>
      </w:pPr>
      <w:r>
        <w:rPr>
          <w:lang w:val="en-GB"/>
        </w:rPr>
        <w:t>}</w:t>
      </w:r>
    </w:p>
    <w:p w14:paraId="7366856F" w14:textId="77777777" w:rsidR="003D3082" w:rsidRDefault="003D3082" w:rsidP="003D3082">
      <w:pPr>
        <w:pStyle w:val="PL"/>
        <w:shd w:val="clear" w:color="auto" w:fill="E6E6E6"/>
        <w:rPr>
          <w:lang w:val="en-GB"/>
        </w:rPr>
      </w:pPr>
    </w:p>
    <w:p w14:paraId="73668570" w14:textId="77777777" w:rsidR="003D3082" w:rsidRPr="00627D68" w:rsidRDefault="003D3082" w:rsidP="003E1F2C">
      <w:pPr>
        <w:pStyle w:val="PL"/>
        <w:shd w:val="clear" w:color="auto" w:fill="E6E6E6"/>
        <w:rPr>
          <w:ins w:id="103" w:author="SP-1" w:date="2017-09-27T18:09:00Z"/>
        </w:rPr>
      </w:pPr>
    </w:p>
    <w:p w14:paraId="73668571" w14:textId="77777777" w:rsidR="00D954DE" w:rsidRDefault="00D954DE" w:rsidP="00D954DE">
      <w:pPr>
        <w:pStyle w:val="PL"/>
        <w:shd w:val="clear" w:color="auto" w:fill="E6E6E6"/>
        <w:rPr>
          <w:ins w:id="104" w:author="SP-1" w:date="2017-09-24T14:16:00Z"/>
          <w:lang w:val="en-GB"/>
        </w:rPr>
      </w:pPr>
    </w:p>
    <w:p w14:paraId="73668572" w14:textId="77777777" w:rsidR="00D954DE" w:rsidRPr="000958B1" w:rsidRDefault="00D954DE" w:rsidP="00D954DE">
      <w:pPr>
        <w:pStyle w:val="PL"/>
        <w:shd w:val="clear" w:color="auto" w:fill="E6E6E6"/>
        <w:rPr>
          <w:lang w:val="en-GB"/>
        </w:rPr>
      </w:pPr>
    </w:p>
    <w:p w14:paraId="73668573" w14:textId="77777777" w:rsidR="00D954DE" w:rsidRDefault="00D954DE" w:rsidP="00D954DE"/>
    <w:p w14:paraId="73668574" w14:textId="77777777" w:rsidR="00D954DE" w:rsidRDefault="00D954DE" w:rsidP="00D954DE"/>
    <w:p w14:paraId="73668575" w14:textId="77777777" w:rsidR="00C973B9" w:rsidRPr="00627D68" w:rsidRDefault="00C973B9" w:rsidP="00C973B9">
      <w:pPr>
        <w:pStyle w:val="Heading3"/>
        <w:ind w:left="0" w:firstLine="0"/>
        <w:rPr>
          <w:lang w:val="en-GB"/>
        </w:rPr>
      </w:pPr>
      <w:bookmarkStart w:id="105" w:name="_Toc487673897"/>
      <w:r w:rsidRPr="00627D68">
        <w:rPr>
          <w:lang w:val="en-GB"/>
        </w:rPr>
        <w:t>9.1.2</w:t>
      </w:r>
      <w:r w:rsidRPr="00627D68">
        <w:rPr>
          <w:lang w:val="en-GB"/>
        </w:rPr>
        <w:tab/>
        <w:t>SRB configurations</w:t>
      </w:r>
      <w:bookmarkEnd w:id="105"/>
    </w:p>
    <w:p w14:paraId="73668576" w14:textId="77777777" w:rsidR="00C973B9" w:rsidRPr="00627D68" w:rsidRDefault="00C973B9" w:rsidP="00C973B9">
      <w:pPr>
        <w:pStyle w:val="Heading4"/>
        <w:ind w:left="0" w:firstLine="0"/>
        <w:rPr>
          <w:lang w:val="en-GB"/>
        </w:rPr>
      </w:pPr>
      <w:bookmarkStart w:id="106" w:name="_Toc487673898"/>
      <w:r w:rsidRPr="00627D68">
        <w:rPr>
          <w:lang w:val="en-GB"/>
        </w:rPr>
        <w:t>9.1.2.1</w:t>
      </w:r>
      <w:r w:rsidRPr="00627D68">
        <w:rPr>
          <w:lang w:val="en-GB"/>
        </w:rPr>
        <w:tab/>
        <w:t>SRB1</w:t>
      </w:r>
      <w:bookmarkEnd w:id="106"/>
    </w:p>
    <w:p w14:paraId="73668577" w14:textId="77777777" w:rsidR="00C973B9" w:rsidRPr="00627D68" w:rsidRDefault="00C973B9" w:rsidP="00C973B9">
      <w:pPr>
        <w:rPr>
          <w:lang w:eastAsia="ko-KR"/>
        </w:rPr>
      </w:pPr>
      <w:r w:rsidRPr="00627D68">
        <w:rPr>
          <w:lang w:eastAsia="ko-KR"/>
        </w:rPr>
        <w:t>Parameters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1985"/>
        <w:gridCol w:w="3402"/>
        <w:gridCol w:w="708"/>
      </w:tblGrid>
      <w:tr w:rsidR="00C973B9" w:rsidRPr="00627D68" w14:paraId="7366857C" w14:textId="77777777" w:rsidTr="00993F2D">
        <w:trPr>
          <w:tblHeader/>
        </w:trPr>
        <w:tc>
          <w:tcPr>
            <w:tcW w:w="3260" w:type="dxa"/>
          </w:tcPr>
          <w:p w14:paraId="73668578" w14:textId="77777777" w:rsidR="00C973B9" w:rsidRPr="00627D68" w:rsidRDefault="00C973B9" w:rsidP="00993F2D">
            <w:pPr>
              <w:pStyle w:val="TAH"/>
              <w:keepNext w:val="0"/>
              <w:keepLines w:val="0"/>
              <w:rPr>
                <w:lang w:val="en-GB" w:eastAsia="en-GB"/>
              </w:rPr>
            </w:pPr>
            <w:r w:rsidRPr="00627D68">
              <w:rPr>
                <w:lang w:val="en-GB" w:eastAsia="en-GB"/>
              </w:rPr>
              <w:t>Name</w:t>
            </w:r>
          </w:p>
        </w:tc>
        <w:tc>
          <w:tcPr>
            <w:tcW w:w="1985" w:type="dxa"/>
          </w:tcPr>
          <w:p w14:paraId="73668579" w14:textId="77777777" w:rsidR="00C973B9" w:rsidRPr="00627D68" w:rsidRDefault="00C973B9" w:rsidP="00993F2D">
            <w:pPr>
              <w:pStyle w:val="TAH"/>
              <w:keepNext w:val="0"/>
              <w:keepLines w:val="0"/>
              <w:rPr>
                <w:lang w:val="en-GB" w:eastAsia="en-GB"/>
              </w:rPr>
            </w:pPr>
            <w:r w:rsidRPr="00627D68">
              <w:rPr>
                <w:lang w:val="en-GB" w:eastAsia="en-GB"/>
              </w:rPr>
              <w:t>Value</w:t>
            </w:r>
          </w:p>
        </w:tc>
        <w:tc>
          <w:tcPr>
            <w:tcW w:w="3402" w:type="dxa"/>
          </w:tcPr>
          <w:p w14:paraId="7366857A" w14:textId="77777777" w:rsidR="00C973B9" w:rsidRPr="00627D68" w:rsidRDefault="00C973B9" w:rsidP="00993F2D">
            <w:pPr>
              <w:pStyle w:val="TAH"/>
              <w:keepNext w:val="0"/>
              <w:keepLines w:val="0"/>
              <w:rPr>
                <w:lang w:val="en-GB" w:eastAsia="en-GB"/>
              </w:rPr>
            </w:pPr>
            <w:r w:rsidRPr="00627D68">
              <w:rPr>
                <w:lang w:val="en-GB" w:eastAsia="en-GB"/>
              </w:rPr>
              <w:t>Semantics description</w:t>
            </w:r>
          </w:p>
        </w:tc>
        <w:tc>
          <w:tcPr>
            <w:tcW w:w="708" w:type="dxa"/>
          </w:tcPr>
          <w:p w14:paraId="7366857B" w14:textId="77777777" w:rsidR="00C973B9" w:rsidRPr="00627D68" w:rsidRDefault="00C973B9" w:rsidP="00993F2D">
            <w:pPr>
              <w:pStyle w:val="TAH"/>
              <w:keepNext w:val="0"/>
              <w:keepLines w:val="0"/>
              <w:rPr>
                <w:lang w:val="en-GB" w:eastAsia="en-GB"/>
              </w:rPr>
            </w:pPr>
            <w:proofErr w:type="spellStart"/>
            <w:r w:rsidRPr="00627D68">
              <w:rPr>
                <w:lang w:val="en-GB" w:eastAsia="en-GB"/>
              </w:rPr>
              <w:t>Ver</w:t>
            </w:r>
            <w:proofErr w:type="spellEnd"/>
          </w:p>
        </w:tc>
      </w:tr>
      <w:tr w:rsidR="00C973B9" w:rsidRPr="00627D68" w14:paraId="73668581" w14:textId="77777777" w:rsidTr="00993F2D">
        <w:tc>
          <w:tcPr>
            <w:tcW w:w="3260" w:type="dxa"/>
          </w:tcPr>
          <w:p w14:paraId="7366857D" w14:textId="77777777" w:rsidR="00C973B9" w:rsidRPr="00627D68" w:rsidRDefault="00C973B9" w:rsidP="00993F2D">
            <w:pPr>
              <w:rPr>
                <w:lang w:eastAsia="en-GB"/>
              </w:rPr>
            </w:pPr>
            <w:r w:rsidRPr="00627D68">
              <w:rPr>
                <w:lang w:eastAsia="en-GB"/>
              </w:rPr>
              <w:t>RLC configuration</w:t>
            </w:r>
          </w:p>
        </w:tc>
        <w:tc>
          <w:tcPr>
            <w:tcW w:w="1985" w:type="dxa"/>
          </w:tcPr>
          <w:p w14:paraId="7366857E" w14:textId="77777777" w:rsidR="00C973B9" w:rsidRPr="00627D68" w:rsidRDefault="00C973B9" w:rsidP="00993F2D">
            <w:pPr>
              <w:rPr>
                <w:lang w:eastAsia="en-GB"/>
              </w:rPr>
            </w:pPr>
          </w:p>
        </w:tc>
        <w:tc>
          <w:tcPr>
            <w:tcW w:w="3402" w:type="dxa"/>
          </w:tcPr>
          <w:p w14:paraId="7366857F" w14:textId="77777777" w:rsidR="00C973B9" w:rsidRPr="00627D68" w:rsidRDefault="00C973B9" w:rsidP="00993F2D">
            <w:pPr>
              <w:rPr>
                <w:lang w:eastAsia="en-GB"/>
              </w:rPr>
            </w:pPr>
          </w:p>
        </w:tc>
        <w:tc>
          <w:tcPr>
            <w:tcW w:w="708" w:type="dxa"/>
          </w:tcPr>
          <w:p w14:paraId="73668580" w14:textId="77777777" w:rsidR="00C973B9" w:rsidRPr="00627D68" w:rsidRDefault="00C973B9" w:rsidP="00993F2D">
            <w:pPr>
              <w:rPr>
                <w:lang w:eastAsia="en-GB"/>
              </w:rPr>
            </w:pPr>
          </w:p>
        </w:tc>
      </w:tr>
      <w:tr w:rsidR="00C973B9" w:rsidRPr="00627D68" w14:paraId="73668586" w14:textId="77777777" w:rsidTr="00993F2D">
        <w:tc>
          <w:tcPr>
            <w:tcW w:w="3260" w:type="dxa"/>
          </w:tcPr>
          <w:p w14:paraId="73668582" w14:textId="77777777" w:rsidR="00C973B9" w:rsidRPr="00627D68" w:rsidRDefault="00C973B9" w:rsidP="00993F2D">
            <w:pPr>
              <w:rPr>
                <w:i/>
                <w:lang w:eastAsia="en-GB"/>
              </w:rPr>
            </w:pPr>
            <w:proofErr w:type="spellStart"/>
            <w:r w:rsidRPr="00627D68">
              <w:rPr>
                <w:i/>
                <w:lang w:eastAsia="en-GB"/>
              </w:rPr>
              <w:t>logicalChannelIdentity</w:t>
            </w:r>
            <w:proofErr w:type="spellEnd"/>
          </w:p>
        </w:tc>
        <w:tc>
          <w:tcPr>
            <w:tcW w:w="1985" w:type="dxa"/>
          </w:tcPr>
          <w:p w14:paraId="73668583" w14:textId="77777777" w:rsidR="00C973B9" w:rsidRPr="00627D68" w:rsidRDefault="00C973B9" w:rsidP="00993F2D">
            <w:pPr>
              <w:rPr>
                <w:lang w:eastAsia="en-GB"/>
              </w:rPr>
            </w:pPr>
            <w:r w:rsidRPr="00627D68">
              <w:rPr>
                <w:lang w:eastAsia="en-GB"/>
              </w:rPr>
              <w:t>1</w:t>
            </w:r>
          </w:p>
        </w:tc>
        <w:tc>
          <w:tcPr>
            <w:tcW w:w="3402" w:type="dxa"/>
          </w:tcPr>
          <w:p w14:paraId="73668584" w14:textId="77777777" w:rsidR="00C973B9" w:rsidRPr="00627D68" w:rsidRDefault="00C973B9" w:rsidP="00993F2D">
            <w:pPr>
              <w:rPr>
                <w:lang w:eastAsia="en-GB"/>
              </w:rPr>
            </w:pPr>
          </w:p>
        </w:tc>
        <w:tc>
          <w:tcPr>
            <w:tcW w:w="708" w:type="dxa"/>
          </w:tcPr>
          <w:p w14:paraId="73668585" w14:textId="77777777" w:rsidR="00C973B9" w:rsidRPr="00627D68" w:rsidRDefault="00C973B9" w:rsidP="00993F2D">
            <w:pPr>
              <w:rPr>
                <w:lang w:eastAsia="en-GB"/>
              </w:rPr>
            </w:pPr>
          </w:p>
        </w:tc>
      </w:tr>
    </w:tbl>
    <w:p w14:paraId="73668587" w14:textId="77777777" w:rsidR="00C973B9" w:rsidRPr="00627D68" w:rsidRDefault="00C973B9" w:rsidP="00C973B9">
      <w:pPr>
        <w:rPr>
          <w:rFonts w:ascii="Arial" w:eastAsia="SimSun" w:hAnsi="Arial" w:cs="Arial"/>
          <w:kern w:val="2"/>
          <w:lang w:eastAsia="ko-KR"/>
        </w:rPr>
      </w:pPr>
    </w:p>
    <w:p w14:paraId="73668588" w14:textId="77777777" w:rsidR="00C973B9" w:rsidRPr="00627D68" w:rsidRDefault="00C973B9" w:rsidP="00C973B9">
      <w:pPr>
        <w:pStyle w:val="Heading4"/>
        <w:ind w:left="0" w:firstLine="0"/>
        <w:rPr>
          <w:lang w:val="en-GB"/>
        </w:rPr>
      </w:pPr>
      <w:bookmarkStart w:id="107" w:name="_Toc487673899"/>
      <w:r w:rsidRPr="00627D68">
        <w:rPr>
          <w:lang w:val="en-GB"/>
        </w:rPr>
        <w:t>9.1.2.1a</w:t>
      </w:r>
      <w:r w:rsidRPr="00627D68">
        <w:rPr>
          <w:lang w:val="en-GB"/>
        </w:rPr>
        <w:tab/>
        <w:t>SRB1bis</w:t>
      </w:r>
      <w:bookmarkEnd w:id="107"/>
    </w:p>
    <w:p w14:paraId="73668589" w14:textId="77777777" w:rsidR="00C973B9" w:rsidRPr="00627D68" w:rsidRDefault="00C973B9" w:rsidP="00C973B9">
      <w:pPr>
        <w:rPr>
          <w:lang w:eastAsia="ko-KR"/>
        </w:rPr>
      </w:pPr>
      <w:r w:rsidRPr="00627D68">
        <w:rPr>
          <w:lang w:eastAsia="ko-KR"/>
        </w:rPr>
        <w:t>Parameters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1985"/>
        <w:gridCol w:w="3402"/>
        <w:gridCol w:w="708"/>
      </w:tblGrid>
      <w:tr w:rsidR="00C973B9" w:rsidRPr="00627D68" w14:paraId="7366858E" w14:textId="77777777" w:rsidTr="00993F2D">
        <w:trPr>
          <w:tblHeader/>
        </w:trPr>
        <w:tc>
          <w:tcPr>
            <w:tcW w:w="3260" w:type="dxa"/>
          </w:tcPr>
          <w:p w14:paraId="7366858A" w14:textId="77777777" w:rsidR="00C973B9" w:rsidRPr="00627D68" w:rsidRDefault="00C973B9" w:rsidP="00993F2D">
            <w:pPr>
              <w:pStyle w:val="TAH"/>
              <w:keepNext w:val="0"/>
              <w:keepLines w:val="0"/>
              <w:rPr>
                <w:lang w:val="en-GB" w:eastAsia="en-GB"/>
              </w:rPr>
            </w:pPr>
            <w:r w:rsidRPr="00627D68">
              <w:rPr>
                <w:lang w:val="en-GB" w:eastAsia="en-GB"/>
              </w:rPr>
              <w:t>Name</w:t>
            </w:r>
          </w:p>
        </w:tc>
        <w:tc>
          <w:tcPr>
            <w:tcW w:w="1985" w:type="dxa"/>
          </w:tcPr>
          <w:p w14:paraId="7366858B" w14:textId="77777777" w:rsidR="00C973B9" w:rsidRPr="00627D68" w:rsidRDefault="00C973B9" w:rsidP="00993F2D">
            <w:pPr>
              <w:pStyle w:val="TAH"/>
              <w:keepNext w:val="0"/>
              <w:keepLines w:val="0"/>
              <w:rPr>
                <w:lang w:val="en-GB" w:eastAsia="en-GB"/>
              </w:rPr>
            </w:pPr>
            <w:r w:rsidRPr="00627D68">
              <w:rPr>
                <w:lang w:val="en-GB" w:eastAsia="en-GB"/>
              </w:rPr>
              <w:t>Value</w:t>
            </w:r>
          </w:p>
        </w:tc>
        <w:tc>
          <w:tcPr>
            <w:tcW w:w="3402" w:type="dxa"/>
          </w:tcPr>
          <w:p w14:paraId="7366858C" w14:textId="77777777" w:rsidR="00C973B9" w:rsidRPr="00627D68" w:rsidRDefault="00C973B9" w:rsidP="00993F2D">
            <w:pPr>
              <w:pStyle w:val="TAH"/>
              <w:keepNext w:val="0"/>
              <w:keepLines w:val="0"/>
              <w:rPr>
                <w:lang w:val="en-GB" w:eastAsia="en-GB"/>
              </w:rPr>
            </w:pPr>
            <w:r w:rsidRPr="00627D68">
              <w:rPr>
                <w:lang w:val="en-GB" w:eastAsia="en-GB"/>
              </w:rPr>
              <w:t>Semantics description</w:t>
            </w:r>
          </w:p>
        </w:tc>
        <w:tc>
          <w:tcPr>
            <w:tcW w:w="708" w:type="dxa"/>
          </w:tcPr>
          <w:p w14:paraId="7366858D" w14:textId="77777777" w:rsidR="00C973B9" w:rsidRPr="00627D68" w:rsidRDefault="00C973B9" w:rsidP="00993F2D">
            <w:pPr>
              <w:pStyle w:val="TAH"/>
              <w:keepNext w:val="0"/>
              <w:keepLines w:val="0"/>
              <w:rPr>
                <w:lang w:val="en-GB" w:eastAsia="en-GB"/>
              </w:rPr>
            </w:pPr>
            <w:proofErr w:type="spellStart"/>
            <w:r w:rsidRPr="00627D68">
              <w:rPr>
                <w:lang w:val="en-GB" w:eastAsia="en-GB"/>
              </w:rPr>
              <w:t>Ver</w:t>
            </w:r>
            <w:proofErr w:type="spellEnd"/>
          </w:p>
        </w:tc>
      </w:tr>
      <w:tr w:rsidR="00C973B9" w:rsidRPr="00627D68" w14:paraId="73668593" w14:textId="77777777" w:rsidTr="00993F2D">
        <w:tc>
          <w:tcPr>
            <w:tcW w:w="3260" w:type="dxa"/>
          </w:tcPr>
          <w:p w14:paraId="7366858F" w14:textId="77777777" w:rsidR="00C973B9" w:rsidRPr="00627D68" w:rsidRDefault="00C973B9" w:rsidP="00993F2D">
            <w:pPr>
              <w:rPr>
                <w:lang w:eastAsia="en-GB"/>
              </w:rPr>
            </w:pPr>
            <w:r w:rsidRPr="00627D68">
              <w:rPr>
                <w:lang w:eastAsia="en-GB"/>
              </w:rPr>
              <w:t>RLC configuration</w:t>
            </w:r>
          </w:p>
        </w:tc>
        <w:tc>
          <w:tcPr>
            <w:tcW w:w="1985" w:type="dxa"/>
          </w:tcPr>
          <w:p w14:paraId="73668590" w14:textId="77777777" w:rsidR="00C973B9" w:rsidRPr="00627D68" w:rsidRDefault="00C973B9" w:rsidP="00993F2D">
            <w:pPr>
              <w:rPr>
                <w:lang w:eastAsia="en-GB"/>
              </w:rPr>
            </w:pPr>
          </w:p>
        </w:tc>
        <w:tc>
          <w:tcPr>
            <w:tcW w:w="3402" w:type="dxa"/>
          </w:tcPr>
          <w:p w14:paraId="73668591" w14:textId="77777777" w:rsidR="00C973B9" w:rsidRPr="00627D68" w:rsidRDefault="00C973B9" w:rsidP="00993F2D">
            <w:pPr>
              <w:rPr>
                <w:lang w:eastAsia="en-GB"/>
              </w:rPr>
            </w:pPr>
          </w:p>
        </w:tc>
        <w:tc>
          <w:tcPr>
            <w:tcW w:w="708" w:type="dxa"/>
          </w:tcPr>
          <w:p w14:paraId="73668592" w14:textId="77777777" w:rsidR="00C973B9" w:rsidRPr="00627D68" w:rsidRDefault="00C973B9" w:rsidP="00993F2D">
            <w:pPr>
              <w:rPr>
                <w:lang w:eastAsia="en-GB"/>
              </w:rPr>
            </w:pPr>
          </w:p>
        </w:tc>
      </w:tr>
      <w:tr w:rsidR="00C973B9" w:rsidRPr="00627D68" w14:paraId="73668598" w14:textId="77777777" w:rsidTr="00993F2D">
        <w:tc>
          <w:tcPr>
            <w:tcW w:w="3260" w:type="dxa"/>
          </w:tcPr>
          <w:p w14:paraId="73668594" w14:textId="77777777" w:rsidR="00C973B9" w:rsidRPr="00627D68" w:rsidRDefault="00C973B9" w:rsidP="00993F2D">
            <w:pPr>
              <w:rPr>
                <w:i/>
                <w:lang w:eastAsia="en-GB"/>
              </w:rPr>
            </w:pPr>
            <w:proofErr w:type="spellStart"/>
            <w:r w:rsidRPr="00627D68">
              <w:rPr>
                <w:i/>
                <w:lang w:eastAsia="en-GB"/>
              </w:rPr>
              <w:t>logicalChannelIdentity</w:t>
            </w:r>
            <w:proofErr w:type="spellEnd"/>
          </w:p>
        </w:tc>
        <w:tc>
          <w:tcPr>
            <w:tcW w:w="1985" w:type="dxa"/>
          </w:tcPr>
          <w:p w14:paraId="73668595" w14:textId="77777777" w:rsidR="00C973B9" w:rsidRPr="00627D68" w:rsidRDefault="00C973B9" w:rsidP="00993F2D">
            <w:pPr>
              <w:rPr>
                <w:lang w:eastAsia="en-GB"/>
              </w:rPr>
            </w:pPr>
            <w:r w:rsidRPr="00627D68">
              <w:rPr>
                <w:lang w:eastAsia="en-GB"/>
              </w:rPr>
              <w:t>3</w:t>
            </w:r>
          </w:p>
        </w:tc>
        <w:tc>
          <w:tcPr>
            <w:tcW w:w="3402" w:type="dxa"/>
          </w:tcPr>
          <w:p w14:paraId="73668596" w14:textId="77777777" w:rsidR="00C973B9" w:rsidRPr="00627D68" w:rsidRDefault="00C973B9" w:rsidP="00993F2D">
            <w:pPr>
              <w:rPr>
                <w:lang w:eastAsia="en-GB"/>
              </w:rPr>
            </w:pPr>
          </w:p>
        </w:tc>
        <w:tc>
          <w:tcPr>
            <w:tcW w:w="708" w:type="dxa"/>
          </w:tcPr>
          <w:p w14:paraId="73668597" w14:textId="77777777" w:rsidR="00C973B9" w:rsidRPr="00627D68" w:rsidRDefault="00C973B9" w:rsidP="00993F2D">
            <w:pPr>
              <w:rPr>
                <w:lang w:eastAsia="en-GB"/>
              </w:rPr>
            </w:pPr>
          </w:p>
        </w:tc>
      </w:tr>
    </w:tbl>
    <w:p w14:paraId="73668599" w14:textId="77777777" w:rsidR="00C973B9" w:rsidRPr="00627D68" w:rsidRDefault="00C973B9" w:rsidP="00C973B9"/>
    <w:p w14:paraId="7366859A" w14:textId="77777777" w:rsidR="00C973B9" w:rsidRPr="00627D68" w:rsidRDefault="00C973B9" w:rsidP="00C973B9">
      <w:pPr>
        <w:pStyle w:val="Heading4"/>
        <w:ind w:left="0" w:firstLine="0"/>
        <w:rPr>
          <w:lang w:val="en-GB"/>
        </w:rPr>
      </w:pPr>
      <w:bookmarkStart w:id="108" w:name="_Toc487673900"/>
      <w:r w:rsidRPr="00627D68">
        <w:rPr>
          <w:lang w:val="en-GB"/>
        </w:rPr>
        <w:t>9.1.2.2</w:t>
      </w:r>
      <w:r w:rsidRPr="00627D68">
        <w:rPr>
          <w:lang w:val="en-GB"/>
        </w:rPr>
        <w:tab/>
        <w:t>SRB2</w:t>
      </w:r>
      <w:bookmarkEnd w:id="108"/>
    </w:p>
    <w:p w14:paraId="7366859B" w14:textId="77777777" w:rsidR="00C973B9" w:rsidRPr="00627D68" w:rsidRDefault="00C973B9" w:rsidP="00C973B9">
      <w:pPr>
        <w:rPr>
          <w:lang w:eastAsia="ko-KR"/>
        </w:rPr>
      </w:pPr>
      <w:r w:rsidRPr="00627D68">
        <w:rPr>
          <w:lang w:eastAsia="ko-KR"/>
        </w:rPr>
        <w:t>Parameters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1985"/>
        <w:gridCol w:w="3402"/>
        <w:gridCol w:w="708"/>
      </w:tblGrid>
      <w:tr w:rsidR="00C973B9" w:rsidRPr="00627D68" w14:paraId="736685A0" w14:textId="77777777" w:rsidTr="00993F2D">
        <w:trPr>
          <w:tblHeader/>
        </w:trPr>
        <w:tc>
          <w:tcPr>
            <w:tcW w:w="3260" w:type="dxa"/>
          </w:tcPr>
          <w:p w14:paraId="7366859C" w14:textId="77777777" w:rsidR="00C973B9" w:rsidRPr="00627D68" w:rsidRDefault="00C973B9" w:rsidP="00993F2D">
            <w:pPr>
              <w:pStyle w:val="TAH"/>
              <w:keepNext w:val="0"/>
              <w:keepLines w:val="0"/>
              <w:rPr>
                <w:lang w:val="en-GB" w:eastAsia="en-GB"/>
              </w:rPr>
            </w:pPr>
            <w:r w:rsidRPr="00627D68">
              <w:rPr>
                <w:lang w:val="en-GB" w:eastAsia="en-GB"/>
              </w:rPr>
              <w:t>Name</w:t>
            </w:r>
          </w:p>
        </w:tc>
        <w:tc>
          <w:tcPr>
            <w:tcW w:w="1985" w:type="dxa"/>
          </w:tcPr>
          <w:p w14:paraId="7366859D" w14:textId="77777777" w:rsidR="00C973B9" w:rsidRPr="00627D68" w:rsidRDefault="00C973B9" w:rsidP="00993F2D">
            <w:pPr>
              <w:pStyle w:val="TAH"/>
              <w:keepNext w:val="0"/>
              <w:keepLines w:val="0"/>
              <w:rPr>
                <w:lang w:val="en-GB" w:eastAsia="en-GB"/>
              </w:rPr>
            </w:pPr>
            <w:r w:rsidRPr="00627D68">
              <w:rPr>
                <w:lang w:val="en-GB" w:eastAsia="en-GB"/>
              </w:rPr>
              <w:t>Value</w:t>
            </w:r>
          </w:p>
        </w:tc>
        <w:tc>
          <w:tcPr>
            <w:tcW w:w="3402" w:type="dxa"/>
          </w:tcPr>
          <w:p w14:paraId="7366859E" w14:textId="77777777" w:rsidR="00C973B9" w:rsidRPr="00627D68" w:rsidRDefault="00C973B9" w:rsidP="00993F2D">
            <w:pPr>
              <w:pStyle w:val="TAH"/>
              <w:keepNext w:val="0"/>
              <w:keepLines w:val="0"/>
              <w:rPr>
                <w:lang w:val="en-GB" w:eastAsia="en-GB"/>
              </w:rPr>
            </w:pPr>
            <w:r w:rsidRPr="00627D68">
              <w:rPr>
                <w:lang w:val="en-GB" w:eastAsia="en-GB"/>
              </w:rPr>
              <w:t>Semantics description</w:t>
            </w:r>
          </w:p>
        </w:tc>
        <w:tc>
          <w:tcPr>
            <w:tcW w:w="708" w:type="dxa"/>
          </w:tcPr>
          <w:p w14:paraId="7366859F" w14:textId="77777777" w:rsidR="00C973B9" w:rsidRPr="00627D68" w:rsidRDefault="00C973B9" w:rsidP="00993F2D">
            <w:pPr>
              <w:pStyle w:val="TAH"/>
              <w:keepNext w:val="0"/>
              <w:keepLines w:val="0"/>
              <w:rPr>
                <w:lang w:val="en-GB" w:eastAsia="en-GB"/>
              </w:rPr>
            </w:pPr>
            <w:proofErr w:type="spellStart"/>
            <w:r w:rsidRPr="00627D68">
              <w:rPr>
                <w:lang w:val="en-GB" w:eastAsia="en-GB"/>
              </w:rPr>
              <w:t>Ver</w:t>
            </w:r>
            <w:proofErr w:type="spellEnd"/>
          </w:p>
        </w:tc>
      </w:tr>
      <w:tr w:rsidR="00C973B9" w:rsidRPr="00627D68" w14:paraId="736685A5" w14:textId="77777777" w:rsidTr="00993F2D">
        <w:tc>
          <w:tcPr>
            <w:tcW w:w="3260" w:type="dxa"/>
          </w:tcPr>
          <w:p w14:paraId="736685A1" w14:textId="77777777" w:rsidR="00C973B9" w:rsidRPr="00627D68" w:rsidRDefault="00C973B9" w:rsidP="00993F2D">
            <w:pPr>
              <w:rPr>
                <w:lang w:eastAsia="en-GB"/>
              </w:rPr>
            </w:pPr>
            <w:r w:rsidRPr="00627D68">
              <w:rPr>
                <w:lang w:eastAsia="en-GB"/>
              </w:rPr>
              <w:t>RLC configuration</w:t>
            </w:r>
          </w:p>
        </w:tc>
        <w:tc>
          <w:tcPr>
            <w:tcW w:w="1985" w:type="dxa"/>
          </w:tcPr>
          <w:p w14:paraId="736685A2" w14:textId="77777777" w:rsidR="00C973B9" w:rsidRPr="00627D68" w:rsidRDefault="00C973B9" w:rsidP="00993F2D">
            <w:pPr>
              <w:rPr>
                <w:lang w:eastAsia="en-GB"/>
              </w:rPr>
            </w:pPr>
          </w:p>
        </w:tc>
        <w:tc>
          <w:tcPr>
            <w:tcW w:w="3402" w:type="dxa"/>
          </w:tcPr>
          <w:p w14:paraId="736685A3" w14:textId="77777777" w:rsidR="00C973B9" w:rsidRPr="00627D68" w:rsidRDefault="00C973B9" w:rsidP="00993F2D">
            <w:pPr>
              <w:rPr>
                <w:lang w:eastAsia="en-GB"/>
              </w:rPr>
            </w:pPr>
          </w:p>
        </w:tc>
        <w:tc>
          <w:tcPr>
            <w:tcW w:w="708" w:type="dxa"/>
          </w:tcPr>
          <w:p w14:paraId="736685A4" w14:textId="77777777" w:rsidR="00C973B9" w:rsidRPr="00627D68" w:rsidRDefault="00C973B9" w:rsidP="00993F2D">
            <w:pPr>
              <w:rPr>
                <w:lang w:eastAsia="en-GB"/>
              </w:rPr>
            </w:pPr>
          </w:p>
        </w:tc>
      </w:tr>
      <w:tr w:rsidR="00C973B9" w:rsidRPr="00627D68" w14:paraId="736685AA" w14:textId="77777777" w:rsidTr="00993F2D">
        <w:tc>
          <w:tcPr>
            <w:tcW w:w="3260" w:type="dxa"/>
          </w:tcPr>
          <w:p w14:paraId="736685A6" w14:textId="77777777" w:rsidR="00C973B9" w:rsidRPr="00627D68" w:rsidRDefault="00C973B9" w:rsidP="00993F2D">
            <w:pPr>
              <w:rPr>
                <w:i/>
                <w:lang w:eastAsia="en-GB"/>
              </w:rPr>
            </w:pPr>
            <w:proofErr w:type="spellStart"/>
            <w:r w:rsidRPr="00627D68">
              <w:rPr>
                <w:i/>
                <w:lang w:eastAsia="en-GB"/>
              </w:rPr>
              <w:t>logicalChannelIdentity</w:t>
            </w:r>
            <w:proofErr w:type="spellEnd"/>
          </w:p>
        </w:tc>
        <w:tc>
          <w:tcPr>
            <w:tcW w:w="1985" w:type="dxa"/>
          </w:tcPr>
          <w:p w14:paraId="736685A7" w14:textId="77777777" w:rsidR="00C973B9" w:rsidRPr="00627D68" w:rsidRDefault="00C973B9" w:rsidP="00993F2D">
            <w:pPr>
              <w:rPr>
                <w:lang w:eastAsia="en-GB"/>
              </w:rPr>
            </w:pPr>
            <w:r w:rsidRPr="00627D68">
              <w:rPr>
                <w:lang w:eastAsia="en-GB"/>
              </w:rPr>
              <w:t>2</w:t>
            </w:r>
          </w:p>
        </w:tc>
        <w:tc>
          <w:tcPr>
            <w:tcW w:w="3402" w:type="dxa"/>
          </w:tcPr>
          <w:p w14:paraId="736685A8" w14:textId="77777777" w:rsidR="00C973B9" w:rsidRPr="00627D68" w:rsidRDefault="00C973B9" w:rsidP="00993F2D">
            <w:pPr>
              <w:rPr>
                <w:lang w:eastAsia="en-GB"/>
              </w:rPr>
            </w:pPr>
          </w:p>
        </w:tc>
        <w:tc>
          <w:tcPr>
            <w:tcW w:w="708" w:type="dxa"/>
          </w:tcPr>
          <w:p w14:paraId="736685A9" w14:textId="77777777" w:rsidR="00C973B9" w:rsidRPr="00627D68" w:rsidRDefault="00C973B9" w:rsidP="00993F2D">
            <w:pPr>
              <w:rPr>
                <w:lang w:eastAsia="en-GB"/>
              </w:rPr>
            </w:pPr>
          </w:p>
        </w:tc>
      </w:tr>
    </w:tbl>
    <w:p w14:paraId="736685AB" w14:textId="77777777" w:rsidR="00C973B9" w:rsidRPr="00627D68" w:rsidRDefault="00C973B9" w:rsidP="00C973B9">
      <w:pPr>
        <w:rPr>
          <w:rFonts w:ascii="Arial" w:eastAsia="SimSun" w:hAnsi="Arial" w:cs="Arial"/>
          <w:kern w:val="2"/>
          <w:lang w:eastAsia="ko-KR"/>
        </w:rPr>
      </w:pPr>
    </w:p>
    <w:p w14:paraId="736685AC" w14:textId="77777777" w:rsidR="00C973B9" w:rsidRPr="00627D68" w:rsidRDefault="00C973B9" w:rsidP="00C973B9">
      <w:pPr>
        <w:pStyle w:val="Heading4"/>
        <w:ind w:left="0" w:firstLine="0"/>
        <w:rPr>
          <w:ins w:id="109" w:author="SP-1" w:date="2017-09-27T10:51:00Z"/>
          <w:lang w:val="en-GB"/>
        </w:rPr>
      </w:pPr>
      <w:ins w:id="110" w:author="SP-1" w:date="2017-09-27T10:51:00Z">
        <w:r w:rsidRPr="00627D68">
          <w:rPr>
            <w:lang w:val="en-GB"/>
          </w:rPr>
          <w:t>9.1.2.</w:t>
        </w:r>
        <w:r>
          <w:rPr>
            <w:lang w:val="en-GB"/>
          </w:rPr>
          <w:t>x</w:t>
        </w:r>
        <w:r>
          <w:rPr>
            <w:lang w:val="en-GB"/>
          </w:rPr>
          <w:tab/>
          <w:t>SRB3</w:t>
        </w:r>
      </w:ins>
    </w:p>
    <w:p w14:paraId="736685AD" w14:textId="77777777" w:rsidR="00C973B9" w:rsidRPr="00627D68" w:rsidRDefault="00C973B9" w:rsidP="00C973B9">
      <w:pPr>
        <w:rPr>
          <w:ins w:id="111" w:author="SP-1" w:date="2017-09-27T10:51:00Z"/>
          <w:lang w:eastAsia="ko-KR"/>
        </w:rPr>
      </w:pPr>
      <w:ins w:id="112" w:author="SP-1" w:date="2017-09-27T10:51:00Z">
        <w:r w:rsidRPr="00627D68">
          <w:rPr>
            <w:lang w:eastAsia="ko-KR"/>
          </w:rPr>
          <w:t>Parameters</w:t>
        </w:r>
      </w:ins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1985"/>
        <w:gridCol w:w="3402"/>
        <w:gridCol w:w="708"/>
      </w:tblGrid>
      <w:tr w:rsidR="00C973B9" w:rsidRPr="00627D68" w14:paraId="736685B2" w14:textId="77777777" w:rsidTr="00993F2D">
        <w:trPr>
          <w:tblHeader/>
          <w:ins w:id="113" w:author="SP-1" w:date="2017-09-27T10:51:00Z"/>
        </w:trPr>
        <w:tc>
          <w:tcPr>
            <w:tcW w:w="3260" w:type="dxa"/>
          </w:tcPr>
          <w:p w14:paraId="736685AE" w14:textId="77777777" w:rsidR="00C973B9" w:rsidRPr="00627D68" w:rsidRDefault="00C973B9" w:rsidP="00993F2D">
            <w:pPr>
              <w:pStyle w:val="TAH"/>
              <w:keepNext w:val="0"/>
              <w:keepLines w:val="0"/>
              <w:rPr>
                <w:ins w:id="114" w:author="SP-1" w:date="2017-09-27T10:51:00Z"/>
                <w:lang w:val="en-GB" w:eastAsia="en-GB"/>
              </w:rPr>
            </w:pPr>
            <w:ins w:id="115" w:author="SP-1" w:date="2017-09-27T10:51:00Z">
              <w:r w:rsidRPr="00627D68">
                <w:rPr>
                  <w:lang w:val="en-GB" w:eastAsia="en-GB"/>
                </w:rPr>
                <w:t>Name</w:t>
              </w:r>
            </w:ins>
          </w:p>
        </w:tc>
        <w:tc>
          <w:tcPr>
            <w:tcW w:w="1985" w:type="dxa"/>
          </w:tcPr>
          <w:p w14:paraId="736685AF" w14:textId="77777777" w:rsidR="00C973B9" w:rsidRPr="00627D68" w:rsidRDefault="00C973B9" w:rsidP="00993F2D">
            <w:pPr>
              <w:pStyle w:val="TAH"/>
              <w:keepNext w:val="0"/>
              <w:keepLines w:val="0"/>
              <w:rPr>
                <w:ins w:id="116" w:author="SP-1" w:date="2017-09-27T10:51:00Z"/>
                <w:lang w:val="en-GB" w:eastAsia="en-GB"/>
              </w:rPr>
            </w:pPr>
            <w:ins w:id="117" w:author="SP-1" w:date="2017-09-27T10:51:00Z">
              <w:r w:rsidRPr="00627D68">
                <w:rPr>
                  <w:lang w:val="en-GB" w:eastAsia="en-GB"/>
                </w:rPr>
                <w:t>Value</w:t>
              </w:r>
            </w:ins>
          </w:p>
        </w:tc>
        <w:tc>
          <w:tcPr>
            <w:tcW w:w="3402" w:type="dxa"/>
          </w:tcPr>
          <w:p w14:paraId="736685B0" w14:textId="77777777" w:rsidR="00C973B9" w:rsidRPr="00627D68" w:rsidRDefault="00C973B9" w:rsidP="00993F2D">
            <w:pPr>
              <w:pStyle w:val="TAH"/>
              <w:keepNext w:val="0"/>
              <w:keepLines w:val="0"/>
              <w:rPr>
                <w:ins w:id="118" w:author="SP-1" w:date="2017-09-27T10:51:00Z"/>
                <w:lang w:val="en-GB" w:eastAsia="en-GB"/>
              </w:rPr>
            </w:pPr>
            <w:ins w:id="119" w:author="SP-1" w:date="2017-09-27T10:51:00Z">
              <w:r w:rsidRPr="00627D68">
                <w:rPr>
                  <w:lang w:val="en-GB" w:eastAsia="en-GB"/>
                </w:rPr>
                <w:t>Semantics description</w:t>
              </w:r>
            </w:ins>
          </w:p>
        </w:tc>
        <w:tc>
          <w:tcPr>
            <w:tcW w:w="708" w:type="dxa"/>
          </w:tcPr>
          <w:p w14:paraId="736685B1" w14:textId="77777777" w:rsidR="00C973B9" w:rsidRPr="00627D68" w:rsidRDefault="00C973B9" w:rsidP="00993F2D">
            <w:pPr>
              <w:pStyle w:val="TAH"/>
              <w:keepNext w:val="0"/>
              <w:keepLines w:val="0"/>
              <w:rPr>
                <w:ins w:id="120" w:author="SP-1" w:date="2017-09-27T10:51:00Z"/>
                <w:lang w:val="en-GB" w:eastAsia="en-GB"/>
              </w:rPr>
            </w:pPr>
            <w:proofErr w:type="spellStart"/>
            <w:ins w:id="121" w:author="SP-1" w:date="2017-09-27T10:51:00Z">
              <w:r w:rsidRPr="00627D68">
                <w:rPr>
                  <w:lang w:val="en-GB" w:eastAsia="en-GB"/>
                </w:rPr>
                <w:t>Ver</w:t>
              </w:r>
              <w:proofErr w:type="spellEnd"/>
            </w:ins>
          </w:p>
        </w:tc>
      </w:tr>
      <w:tr w:rsidR="00C973B9" w:rsidRPr="00627D68" w14:paraId="736685B7" w14:textId="77777777" w:rsidTr="00993F2D">
        <w:trPr>
          <w:ins w:id="122" w:author="SP-1" w:date="2017-09-27T10:51:00Z"/>
        </w:trPr>
        <w:tc>
          <w:tcPr>
            <w:tcW w:w="3260" w:type="dxa"/>
          </w:tcPr>
          <w:p w14:paraId="736685B3" w14:textId="77777777" w:rsidR="00C973B9" w:rsidRPr="00627D68" w:rsidRDefault="00C973B9" w:rsidP="00993F2D">
            <w:pPr>
              <w:rPr>
                <w:ins w:id="123" w:author="SP-1" w:date="2017-09-27T10:51:00Z"/>
                <w:lang w:eastAsia="en-GB"/>
              </w:rPr>
            </w:pPr>
            <w:ins w:id="124" w:author="SP-1" w:date="2017-09-27T10:51:00Z">
              <w:r w:rsidRPr="00627D68">
                <w:rPr>
                  <w:lang w:eastAsia="en-GB"/>
                </w:rPr>
                <w:t>RLC configuration</w:t>
              </w:r>
            </w:ins>
          </w:p>
        </w:tc>
        <w:tc>
          <w:tcPr>
            <w:tcW w:w="1985" w:type="dxa"/>
          </w:tcPr>
          <w:p w14:paraId="736685B4" w14:textId="77777777" w:rsidR="00C973B9" w:rsidRPr="00627D68" w:rsidRDefault="00C973B9" w:rsidP="00993F2D">
            <w:pPr>
              <w:rPr>
                <w:ins w:id="125" w:author="SP-1" w:date="2017-09-27T10:51:00Z"/>
                <w:lang w:eastAsia="en-GB"/>
              </w:rPr>
            </w:pPr>
          </w:p>
        </w:tc>
        <w:tc>
          <w:tcPr>
            <w:tcW w:w="3402" w:type="dxa"/>
          </w:tcPr>
          <w:p w14:paraId="736685B5" w14:textId="77777777" w:rsidR="00C973B9" w:rsidRPr="00627D68" w:rsidRDefault="00C973B9" w:rsidP="00993F2D">
            <w:pPr>
              <w:rPr>
                <w:ins w:id="126" w:author="SP-1" w:date="2017-09-27T10:51:00Z"/>
                <w:lang w:eastAsia="en-GB"/>
              </w:rPr>
            </w:pPr>
          </w:p>
        </w:tc>
        <w:tc>
          <w:tcPr>
            <w:tcW w:w="708" w:type="dxa"/>
          </w:tcPr>
          <w:p w14:paraId="736685B6" w14:textId="77777777" w:rsidR="00C973B9" w:rsidRPr="00627D68" w:rsidRDefault="00C973B9" w:rsidP="00993F2D">
            <w:pPr>
              <w:rPr>
                <w:ins w:id="127" w:author="SP-1" w:date="2017-09-27T10:51:00Z"/>
                <w:lang w:eastAsia="en-GB"/>
              </w:rPr>
            </w:pPr>
          </w:p>
        </w:tc>
      </w:tr>
      <w:tr w:rsidR="00C973B9" w:rsidRPr="00627D68" w14:paraId="736685BC" w14:textId="77777777" w:rsidTr="00993F2D">
        <w:trPr>
          <w:ins w:id="128" w:author="SP-1" w:date="2017-09-27T10:51:00Z"/>
        </w:trPr>
        <w:tc>
          <w:tcPr>
            <w:tcW w:w="3260" w:type="dxa"/>
          </w:tcPr>
          <w:p w14:paraId="736685B8" w14:textId="77777777" w:rsidR="00C973B9" w:rsidRPr="00627D68" w:rsidRDefault="00C973B9" w:rsidP="00993F2D">
            <w:pPr>
              <w:rPr>
                <w:ins w:id="129" w:author="SP-1" w:date="2017-09-27T10:51:00Z"/>
                <w:i/>
                <w:lang w:eastAsia="en-GB"/>
              </w:rPr>
            </w:pPr>
            <w:proofErr w:type="spellStart"/>
            <w:ins w:id="130" w:author="SP-1" w:date="2017-09-27T10:51:00Z">
              <w:r w:rsidRPr="00627D68">
                <w:rPr>
                  <w:i/>
                  <w:lang w:eastAsia="en-GB"/>
                </w:rPr>
                <w:t>logicalChannelIdentity</w:t>
              </w:r>
              <w:proofErr w:type="spellEnd"/>
            </w:ins>
          </w:p>
        </w:tc>
        <w:tc>
          <w:tcPr>
            <w:tcW w:w="1985" w:type="dxa"/>
          </w:tcPr>
          <w:p w14:paraId="736685B9" w14:textId="77777777" w:rsidR="00C973B9" w:rsidRPr="00627D68" w:rsidRDefault="00C973B9" w:rsidP="00993F2D">
            <w:pPr>
              <w:rPr>
                <w:ins w:id="131" w:author="SP-1" w:date="2017-09-27T10:51:00Z"/>
                <w:lang w:eastAsia="en-GB"/>
              </w:rPr>
            </w:pPr>
            <w:ins w:id="132" w:author="SP-1" w:date="2017-09-27T10:51:00Z">
              <w:r>
                <w:rPr>
                  <w:lang w:eastAsia="en-GB"/>
                </w:rPr>
                <w:t>3</w:t>
              </w:r>
            </w:ins>
          </w:p>
        </w:tc>
        <w:tc>
          <w:tcPr>
            <w:tcW w:w="3402" w:type="dxa"/>
          </w:tcPr>
          <w:p w14:paraId="736685BA" w14:textId="77777777" w:rsidR="00C973B9" w:rsidRPr="00627D68" w:rsidRDefault="00C973B9" w:rsidP="00993F2D">
            <w:pPr>
              <w:rPr>
                <w:ins w:id="133" w:author="SP-1" w:date="2017-09-27T10:51:00Z"/>
                <w:lang w:eastAsia="en-GB"/>
              </w:rPr>
            </w:pPr>
          </w:p>
        </w:tc>
        <w:tc>
          <w:tcPr>
            <w:tcW w:w="708" w:type="dxa"/>
          </w:tcPr>
          <w:p w14:paraId="736685BB" w14:textId="77777777" w:rsidR="00C973B9" w:rsidRPr="00627D68" w:rsidRDefault="00C973B9" w:rsidP="00993F2D">
            <w:pPr>
              <w:rPr>
                <w:ins w:id="134" w:author="SP-1" w:date="2017-09-27T10:51:00Z"/>
                <w:lang w:eastAsia="en-GB"/>
              </w:rPr>
            </w:pPr>
          </w:p>
        </w:tc>
      </w:tr>
    </w:tbl>
    <w:p w14:paraId="736685BD" w14:textId="77777777" w:rsidR="00C973B9" w:rsidRPr="00627D68" w:rsidRDefault="00C973B9" w:rsidP="00C973B9">
      <w:pPr>
        <w:rPr>
          <w:ins w:id="135" w:author="SP-1" w:date="2017-09-27T10:51:00Z"/>
          <w:rFonts w:ascii="Arial" w:eastAsia="SimSun" w:hAnsi="Arial" w:cs="Arial"/>
          <w:kern w:val="2"/>
          <w:lang w:eastAsia="ko-KR"/>
        </w:rPr>
      </w:pPr>
    </w:p>
    <w:p w14:paraId="736685BE" w14:textId="77777777" w:rsidR="00681090" w:rsidRDefault="00681090"/>
    <w:sectPr w:rsidR="006810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P-1">
    <w15:presenceInfo w15:providerId="None" w15:userId="SP-1"/>
  </w15:person>
  <w15:person w15:author="Ericsson User">
    <w15:presenceInfo w15:providerId="None" w15:userId="Ericsson User"/>
  </w15:person>
  <w15:person w15:author="Riikka Susitaival">
    <w15:presenceInfo w15:providerId="AD" w15:userId="S-1-5-21-1538607324-3213881460-940295383-4484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/>
  <w:revisionView w:formatting="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4DE"/>
    <w:rsid w:val="000020E4"/>
    <w:rsid w:val="0000259F"/>
    <w:rsid w:val="000052F6"/>
    <w:rsid w:val="00005E74"/>
    <w:rsid w:val="000122EF"/>
    <w:rsid w:val="00014DB9"/>
    <w:rsid w:val="00014EAC"/>
    <w:rsid w:val="0001633D"/>
    <w:rsid w:val="00016643"/>
    <w:rsid w:val="00017ADD"/>
    <w:rsid w:val="000209BD"/>
    <w:rsid w:val="000243B9"/>
    <w:rsid w:val="0002567C"/>
    <w:rsid w:val="000260C4"/>
    <w:rsid w:val="00027DC1"/>
    <w:rsid w:val="000318D7"/>
    <w:rsid w:val="00032E19"/>
    <w:rsid w:val="00033C3E"/>
    <w:rsid w:val="00034A19"/>
    <w:rsid w:val="00035239"/>
    <w:rsid w:val="00035C44"/>
    <w:rsid w:val="0004213C"/>
    <w:rsid w:val="00043B00"/>
    <w:rsid w:val="00043F8C"/>
    <w:rsid w:val="000458A6"/>
    <w:rsid w:val="000467AB"/>
    <w:rsid w:val="000467BE"/>
    <w:rsid w:val="00046C64"/>
    <w:rsid w:val="00050A6F"/>
    <w:rsid w:val="00052490"/>
    <w:rsid w:val="00052A78"/>
    <w:rsid w:val="0005306F"/>
    <w:rsid w:val="00054694"/>
    <w:rsid w:val="00054F6B"/>
    <w:rsid w:val="00055281"/>
    <w:rsid w:val="00056C4E"/>
    <w:rsid w:val="000612E3"/>
    <w:rsid w:val="000619B5"/>
    <w:rsid w:val="00062544"/>
    <w:rsid w:val="00062EF3"/>
    <w:rsid w:val="0006393A"/>
    <w:rsid w:val="0006732D"/>
    <w:rsid w:val="00067760"/>
    <w:rsid w:val="00067C37"/>
    <w:rsid w:val="000702DE"/>
    <w:rsid w:val="000717EA"/>
    <w:rsid w:val="00072D10"/>
    <w:rsid w:val="00073644"/>
    <w:rsid w:val="00074CF7"/>
    <w:rsid w:val="00075E89"/>
    <w:rsid w:val="000802EF"/>
    <w:rsid w:val="000821AA"/>
    <w:rsid w:val="00083A16"/>
    <w:rsid w:val="00083E69"/>
    <w:rsid w:val="00083F31"/>
    <w:rsid w:val="0008449B"/>
    <w:rsid w:val="000845D6"/>
    <w:rsid w:val="00084C99"/>
    <w:rsid w:val="0008534C"/>
    <w:rsid w:val="000864BA"/>
    <w:rsid w:val="00086B88"/>
    <w:rsid w:val="00090F4D"/>
    <w:rsid w:val="00095A4A"/>
    <w:rsid w:val="000A0D11"/>
    <w:rsid w:val="000A31A1"/>
    <w:rsid w:val="000A5529"/>
    <w:rsid w:val="000A6AC1"/>
    <w:rsid w:val="000A6C96"/>
    <w:rsid w:val="000A6F4D"/>
    <w:rsid w:val="000A75B0"/>
    <w:rsid w:val="000B7A4F"/>
    <w:rsid w:val="000C0749"/>
    <w:rsid w:val="000C088C"/>
    <w:rsid w:val="000C1817"/>
    <w:rsid w:val="000C1FE2"/>
    <w:rsid w:val="000C2537"/>
    <w:rsid w:val="000C4BD4"/>
    <w:rsid w:val="000C523A"/>
    <w:rsid w:val="000C7A7E"/>
    <w:rsid w:val="000D031F"/>
    <w:rsid w:val="000D0609"/>
    <w:rsid w:val="000D2585"/>
    <w:rsid w:val="000D2D90"/>
    <w:rsid w:val="000D33D7"/>
    <w:rsid w:val="000D53F8"/>
    <w:rsid w:val="000D54E1"/>
    <w:rsid w:val="000D59A5"/>
    <w:rsid w:val="000D5D4E"/>
    <w:rsid w:val="000E17F5"/>
    <w:rsid w:val="000E419D"/>
    <w:rsid w:val="000E558E"/>
    <w:rsid w:val="000E7453"/>
    <w:rsid w:val="000E7F74"/>
    <w:rsid w:val="000F0126"/>
    <w:rsid w:val="000F0563"/>
    <w:rsid w:val="000F0E19"/>
    <w:rsid w:val="000F0FE5"/>
    <w:rsid w:val="000F16D5"/>
    <w:rsid w:val="000F43AB"/>
    <w:rsid w:val="000F4AD6"/>
    <w:rsid w:val="000F6280"/>
    <w:rsid w:val="000F7296"/>
    <w:rsid w:val="00101CAC"/>
    <w:rsid w:val="001024BA"/>
    <w:rsid w:val="001032DB"/>
    <w:rsid w:val="001039BE"/>
    <w:rsid w:val="00105979"/>
    <w:rsid w:val="00105EA4"/>
    <w:rsid w:val="00107B60"/>
    <w:rsid w:val="001112EA"/>
    <w:rsid w:val="00112997"/>
    <w:rsid w:val="0011415B"/>
    <w:rsid w:val="00114899"/>
    <w:rsid w:val="001213C0"/>
    <w:rsid w:val="00122CA0"/>
    <w:rsid w:val="0012303A"/>
    <w:rsid w:val="00124DAB"/>
    <w:rsid w:val="00125AD2"/>
    <w:rsid w:val="001262C5"/>
    <w:rsid w:val="00126930"/>
    <w:rsid w:val="001272E8"/>
    <w:rsid w:val="00127538"/>
    <w:rsid w:val="001301D0"/>
    <w:rsid w:val="0013107C"/>
    <w:rsid w:val="00133E38"/>
    <w:rsid w:val="0013435E"/>
    <w:rsid w:val="00134CB8"/>
    <w:rsid w:val="00135E5D"/>
    <w:rsid w:val="0013635A"/>
    <w:rsid w:val="001366EF"/>
    <w:rsid w:val="00141B91"/>
    <w:rsid w:val="00142378"/>
    <w:rsid w:val="00143023"/>
    <w:rsid w:val="00143410"/>
    <w:rsid w:val="00143EDE"/>
    <w:rsid w:val="0014534A"/>
    <w:rsid w:val="001456C1"/>
    <w:rsid w:val="00146364"/>
    <w:rsid w:val="00146403"/>
    <w:rsid w:val="00146E07"/>
    <w:rsid w:val="0015140E"/>
    <w:rsid w:val="00151BE9"/>
    <w:rsid w:val="00152274"/>
    <w:rsid w:val="00152315"/>
    <w:rsid w:val="0015254C"/>
    <w:rsid w:val="001539C6"/>
    <w:rsid w:val="00153AE1"/>
    <w:rsid w:val="00154A26"/>
    <w:rsid w:val="00156F72"/>
    <w:rsid w:val="0016368A"/>
    <w:rsid w:val="00164CF9"/>
    <w:rsid w:val="00171235"/>
    <w:rsid w:val="00172FC5"/>
    <w:rsid w:val="00175A92"/>
    <w:rsid w:val="0017787C"/>
    <w:rsid w:val="00177F79"/>
    <w:rsid w:val="0018188C"/>
    <w:rsid w:val="00181A67"/>
    <w:rsid w:val="001834AD"/>
    <w:rsid w:val="0018435C"/>
    <w:rsid w:val="001850B3"/>
    <w:rsid w:val="00187470"/>
    <w:rsid w:val="00187FB9"/>
    <w:rsid w:val="00187FFE"/>
    <w:rsid w:val="00191A56"/>
    <w:rsid w:val="0019422D"/>
    <w:rsid w:val="001944FA"/>
    <w:rsid w:val="00194D69"/>
    <w:rsid w:val="001955D2"/>
    <w:rsid w:val="001959D0"/>
    <w:rsid w:val="00196711"/>
    <w:rsid w:val="00196E99"/>
    <w:rsid w:val="00197C69"/>
    <w:rsid w:val="001A09BB"/>
    <w:rsid w:val="001A3BA3"/>
    <w:rsid w:val="001A3C5F"/>
    <w:rsid w:val="001A4DA3"/>
    <w:rsid w:val="001A560F"/>
    <w:rsid w:val="001A561D"/>
    <w:rsid w:val="001A6FFA"/>
    <w:rsid w:val="001A7814"/>
    <w:rsid w:val="001B0972"/>
    <w:rsid w:val="001B0BAB"/>
    <w:rsid w:val="001B0E96"/>
    <w:rsid w:val="001B0F8C"/>
    <w:rsid w:val="001B374D"/>
    <w:rsid w:val="001B3819"/>
    <w:rsid w:val="001B409B"/>
    <w:rsid w:val="001B4461"/>
    <w:rsid w:val="001B44DB"/>
    <w:rsid w:val="001B4724"/>
    <w:rsid w:val="001B479E"/>
    <w:rsid w:val="001B5F7F"/>
    <w:rsid w:val="001B7242"/>
    <w:rsid w:val="001B79BF"/>
    <w:rsid w:val="001C0FA5"/>
    <w:rsid w:val="001C1A9F"/>
    <w:rsid w:val="001C6CEB"/>
    <w:rsid w:val="001C6F55"/>
    <w:rsid w:val="001D1718"/>
    <w:rsid w:val="001D1C57"/>
    <w:rsid w:val="001D2345"/>
    <w:rsid w:val="001D24BC"/>
    <w:rsid w:val="001D25F9"/>
    <w:rsid w:val="001D33A9"/>
    <w:rsid w:val="001D3C86"/>
    <w:rsid w:val="001D5B46"/>
    <w:rsid w:val="001D72BF"/>
    <w:rsid w:val="001D7312"/>
    <w:rsid w:val="001E21D2"/>
    <w:rsid w:val="001E662C"/>
    <w:rsid w:val="001E6B62"/>
    <w:rsid w:val="001F00E4"/>
    <w:rsid w:val="001F14D8"/>
    <w:rsid w:val="001F1673"/>
    <w:rsid w:val="001F27E4"/>
    <w:rsid w:val="001F3A61"/>
    <w:rsid w:val="001F3C1E"/>
    <w:rsid w:val="001F42EE"/>
    <w:rsid w:val="001F4B9B"/>
    <w:rsid w:val="001F6AB1"/>
    <w:rsid w:val="002005EF"/>
    <w:rsid w:val="00200640"/>
    <w:rsid w:val="002009CC"/>
    <w:rsid w:val="00202030"/>
    <w:rsid w:val="002037E4"/>
    <w:rsid w:val="002047AB"/>
    <w:rsid w:val="00204990"/>
    <w:rsid w:val="00205FF3"/>
    <w:rsid w:val="0020695B"/>
    <w:rsid w:val="00206BC5"/>
    <w:rsid w:val="0020793F"/>
    <w:rsid w:val="00207C8F"/>
    <w:rsid w:val="00211121"/>
    <w:rsid w:val="00211898"/>
    <w:rsid w:val="00211BE2"/>
    <w:rsid w:val="0021388D"/>
    <w:rsid w:val="00213A2B"/>
    <w:rsid w:val="00214DA0"/>
    <w:rsid w:val="00215D01"/>
    <w:rsid w:val="002163FB"/>
    <w:rsid w:val="00222601"/>
    <w:rsid w:val="00222689"/>
    <w:rsid w:val="00223696"/>
    <w:rsid w:val="00225201"/>
    <w:rsid w:val="00225A44"/>
    <w:rsid w:val="0022643E"/>
    <w:rsid w:val="00226BAF"/>
    <w:rsid w:val="00230AE7"/>
    <w:rsid w:val="0023108D"/>
    <w:rsid w:val="00231BD0"/>
    <w:rsid w:val="00234DCA"/>
    <w:rsid w:val="0023547A"/>
    <w:rsid w:val="00235E14"/>
    <w:rsid w:val="002368E4"/>
    <w:rsid w:val="00237B3C"/>
    <w:rsid w:val="00237E21"/>
    <w:rsid w:val="00240588"/>
    <w:rsid w:val="002409D3"/>
    <w:rsid w:val="00241E41"/>
    <w:rsid w:val="00243D3D"/>
    <w:rsid w:val="00244C3A"/>
    <w:rsid w:val="0024553B"/>
    <w:rsid w:val="002523C0"/>
    <w:rsid w:val="00253C8C"/>
    <w:rsid w:val="00253DE4"/>
    <w:rsid w:val="002548DE"/>
    <w:rsid w:val="00260C42"/>
    <w:rsid w:val="00260EE7"/>
    <w:rsid w:val="00263EF6"/>
    <w:rsid w:val="002658AD"/>
    <w:rsid w:val="002658BA"/>
    <w:rsid w:val="00266A61"/>
    <w:rsid w:val="00266ED0"/>
    <w:rsid w:val="002670F7"/>
    <w:rsid w:val="00270E8A"/>
    <w:rsid w:val="00272E11"/>
    <w:rsid w:val="00273390"/>
    <w:rsid w:val="00273746"/>
    <w:rsid w:val="0027555F"/>
    <w:rsid w:val="002758FE"/>
    <w:rsid w:val="00276AC0"/>
    <w:rsid w:val="002778AB"/>
    <w:rsid w:val="002803B1"/>
    <w:rsid w:val="002845C5"/>
    <w:rsid w:val="002878E7"/>
    <w:rsid w:val="00290046"/>
    <w:rsid w:val="002908C8"/>
    <w:rsid w:val="00290ADA"/>
    <w:rsid w:val="00291200"/>
    <w:rsid w:val="00293863"/>
    <w:rsid w:val="00293921"/>
    <w:rsid w:val="0029434B"/>
    <w:rsid w:val="002944A1"/>
    <w:rsid w:val="00294527"/>
    <w:rsid w:val="0029484C"/>
    <w:rsid w:val="0029504C"/>
    <w:rsid w:val="00296141"/>
    <w:rsid w:val="002962C3"/>
    <w:rsid w:val="002A20BD"/>
    <w:rsid w:val="002A2CBA"/>
    <w:rsid w:val="002A2D74"/>
    <w:rsid w:val="002A3064"/>
    <w:rsid w:val="002A500D"/>
    <w:rsid w:val="002A635B"/>
    <w:rsid w:val="002A68E6"/>
    <w:rsid w:val="002A6DE2"/>
    <w:rsid w:val="002B03E5"/>
    <w:rsid w:val="002B068B"/>
    <w:rsid w:val="002B26A5"/>
    <w:rsid w:val="002B4174"/>
    <w:rsid w:val="002B48E9"/>
    <w:rsid w:val="002B4ABC"/>
    <w:rsid w:val="002B57CC"/>
    <w:rsid w:val="002B62CC"/>
    <w:rsid w:val="002B6BBA"/>
    <w:rsid w:val="002B6F99"/>
    <w:rsid w:val="002B78AA"/>
    <w:rsid w:val="002B7AB0"/>
    <w:rsid w:val="002B7F49"/>
    <w:rsid w:val="002C02E4"/>
    <w:rsid w:val="002C04E0"/>
    <w:rsid w:val="002C04FD"/>
    <w:rsid w:val="002C05BF"/>
    <w:rsid w:val="002C0A90"/>
    <w:rsid w:val="002C2294"/>
    <w:rsid w:val="002C42B6"/>
    <w:rsid w:val="002C4698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114"/>
    <w:rsid w:val="002D43F3"/>
    <w:rsid w:val="002D5CC5"/>
    <w:rsid w:val="002D6512"/>
    <w:rsid w:val="002D702D"/>
    <w:rsid w:val="002D79B3"/>
    <w:rsid w:val="002E18D2"/>
    <w:rsid w:val="002E20F8"/>
    <w:rsid w:val="002E35FA"/>
    <w:rsid w:val="002E4701"/>
    <w:rsid w:val="002E4813"/>
    <w:rsid w:val="002E5245"/>
    <w:rsid w:val="002F03ED"/>
    <w:rsid w:val="002F056C"/>
    <w:rsid w:val="002F21C3"/>
    <w:rsid w:val="002F320B"/>
    <w:rsid w:val="002F62B7"/>
    <w:rsid w:val="002F72D8"/>
    <w:rsid w:val="00301541"/>
    <w:rsid w:val="003019C6"/>
    <w:rsid w:val="00301BA2"/>
    <w:rsid w:val="00302D57"/>
    <w:rsid w:val="0030351A"/>
    <w:rsid w:val="00304477"/>
    <w:rsid w:val="00304DF5"/>
    <w:rsid w:val="00305DFE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731E"/>
    <w:rsid w:val="003210EC"/>
    <w:rsid w:val="00321E2E"/>
    <w:rsid w:val="00322459"/>
    <w:rsid w:val="0032559A"/>
    <w:rsid w:val="00325E3A"/>
    <w:rsid w:val="003279EB"/>
    <w:rsid w:val="00330356"/>
    <w:rsid w:val="00331196"/>
    <w:rsid w:val="00331512"/>
    <w:rsid w:val="00331BC9"/>
    <w:rsid w:val="0033360E"/>
    <w:rsid w:val="00334DA4"/>
    <w:rsid w:val="00334E2C"/>
    <w:rsid w:val="003367FF"/>
    <w:rsid w:val="00340D92"/>
    <w:rsid w:val="003436E2"/>
    <w:rsid w:val="003447D9"/>
    <w:rsid w:val="0034522E"/>
    <w:rsid w:val="003469E0"/>
    <w:rsid w:val="00351002"/>
    <w:rsid w:val="0035297C"/>
    <w:rsid w:val="0035422F"/>
    <w:rsid w:val="00356420"/>
    <w:rsid w:val="0035643F"/>
    <w:rsid w:val="00356941"/>
    <w:rsid w:val="003601E5"/>
    <w:rsid w:val="003618AB"/>
    <w:rsid w:val="00363B5B"/>
    <w:rsid w:val="00365F5D"/>
    <w:rsid w:val="00366982"/>
    <w:rsid w:val="00366E42"/>
    <w:rsid w:val="00367134"/>
    <w:rsid w:val="00370E8E"/>
    <w:rsid w:val="00370FE6"/>
    <w:rsid w:val="00371359"/>
    <w:rsid w:val="00371B96"/>
    <w:rsid w:val="00371DAB"/>
    <w:rsid w:val="00374166"/>
    <w:rsid w:val="00374608"/>
    <w:rsid w:val="00374704"/>
    <w:rsid w:val="00374E45"/>
    <w:rsid w:val="00375365"/>
    <w:rsid w:val="003763C5"/>
    <w:rsid w:val="0037700A"/>
    <w:rsid w:val="00377100"/>
    <w:rsid w:val="00377887"/>
    <w:rsid w:val="00380E6F"/>
    <w:rsid w:val="00383EF3"/>
    <w:rsid w:val="00384C07"/>
    <w:rsid w:val="003871D2"/>
    <w:rsid w:val="003875EE"/>
    <w:rsid w:val="003878D3"/>
    <w:rsid w:val="00387F7F"/>
    <w:rsid w:val="003906E6"/>
    <w:rsid w:val="003914BB"/>
    <w:rsid w:val="003927F2"/>
    <w:rsid w:val="0039325E"/>
    <w:rsid w:val="0039401E"/>
    <w:rsid w:val="00395782"/>
    <w:rsid w:val="00397CF5"/>
    <w:rsid w:val="003A0016"/>
    <w:rsid w:val="003A007B"/>
    <w:rsid w:val="003A065D"/>
    <w:rsid w:val="003A1C6F"/>
    <w:rsid w:val="003A33DE"/>
    <w:rsid w:val="003A4644"/>
    <w:rsid w:val="003A4D37"/>
    <w:rsid w:val="003A51D7"/>
    <w:rsid w:val="003B0001"/>
    <w:rsid w:val="003B088B"/>
    <w:rsid w:val="003B0953"/>
    <w:rsid w:val="003B0C30"/>
    <w:rsid w:val="003B0E90"/>
    <w:rsid w:val="003B1640"/>
    <w:rsid w:val="003B1DA4"/>
    <w:rsid w:val="003B24AB"/>
    <w:rsid w:val="003B2D45"/>
    <w:rsid w:val="003B34F2"/>
    <w:rsid w:val="003B618E"/>
    <w:rsid w:val="003B64EB"/>
    <w:rsid w:val="003B7D88"/>
    <w:rsid w:val="003C2928"/>
    <w:rsid w:val="003C3505"/>
    <w:rsid w:val="003C448C"/>
    <w:rsid w:val="003C56AB"/>
    <w:rsid w:val="003C5F8F"/>
    <w:rsid w:val="003C6426"/>
    <w:rsid w:val="003D0607"/>
    <w:rsid w:val="003D1328"/>
    <w:rsid w:val="003D20E7"/>
    <w:rsid w:val="003D22BA"/>
    <w:rsid w:val="003D2EAB"/>
    <w:rsid w:val="003D3082"/>
    <w:rsid w:val="003D3456"/>
    <w:rsid w:val="003D34A3"/>
    <w:rsid w:val="003D367D"/>
    <w:rsid w:val="003D4C8E"/>
    <w:rsid w:val="003D598F"/>
    <w:rsid w:val="003D5CD7"/>
    <w:rsid w:val="003D7009"/>
    <w:rsid w:val="003D7033"/>
    <w:rsid w:val="003D70CD"/>
    <w:rsid w:val="003D736C"/>
    <w:rsid w:val="003D75D8"/>
    <w:rsid w:val="003E164B"/>
    <w:rsid w:val="003E1F2C"/>
    <w:rsid w:val="003E2678"/>
    <w:rsid w:val="003E26DC"/>
    <w:rsid w:val="003E2B40"/>
    <w:rsid w:val="003E3CFD"/>
    <w:rsid w:val="003E5BEF"/>
    <w:rsid w:val="003E6853"/>
    <w:rsid w:val="003F042E"/>
    <w:rsid w:val="003F0DF6"/>
    <w:rsid w:val="003F0FBB"/>
    <w:rsid w:val="003F16B8"/>
    <w:rsid w:val="003F2E40"/>
    <w:rsid w:val="003F41AD"/>
    <w:rsid w:val="003F65B5"/>
    <w:rsid w:val="003F72CE"/>
    <w:rsid w:val="003F7B2C"/>
    <w:rsid w:val="00400B33"/>
    <w:rsid w:val="00403643"/>
    <w:rsid w:val="00407640"/>
    <w:rsid w:val="00407B1F"/>
    <w:rsid w:val="0041071E"/>
    <w:rsid w:val="00411406"/>
    <w:rsid w:val="00411C95"/>
    <w:rsid w:val="0041262B"/>
    <w:rsid w:val="0041304A"/>
    <w:rsid w:val="00413984"/>
    <w:rsid w:val="004141AF"/>
    <w:rsid w:val="00414BF2"/>
    <w:rsid w:val="00415438"/>
    <w:rsid w:val="00415CC2"/>
    <w:rsid w:val="00416888"/>
    <w:rsid w:val="00416A15"/>
    <w:rsid w:val="00416E5D"/>
    <w:rsid w:val="0042030A"/>
    <w:rsid w:val="004225D9"/>
    <w:rsid w:val="00423698"/>
    <w:rsid w:val="004276FA"/>
    <w:rsid w:val="0042793A"/>
    <w:rsid w:val="00430179"/>
    <w:rsid w:val="004308F5"/>
    <w:rsid w:val="00431F0A"/>
    <w:rsid w:val="00432BE9"/>
    <w:rsid w:val="00433060"/>
    <w:rsid w:val="00434BDB"/>
    <w:rsid w:val="00435AE6"/>
    <w:rsid w:val="0043678F"/>
    <w:rsid w:val="004370DB"/>
    <w:rsid w:val="0043710A"/>
    <w:rsid w:val="0043728B"/>
    <w:rsid w:val="00437EAE"/>
    <w:rsid w:val="00440808"/>
    <w:rsid w:val="00442061"/>
    <w:rsid w:val="004421B4"/>
    <w:rsid w:val="0044411B"/>
    <w:rsid w:val="00447B76"/>
    <w:rsid w:val="0045058F"/>
    <w:rsid w:val="004507F8"/>
    <w:rsid w:val="0045094D"/>
    <w:rsid w:val="00451DB8"/>
    <w:rsid w:val="00453272"/>
    <w:rsid w:val="00455F90"/>
    <w:rsid w:val="00457030"/>
    <w:rsid w:val="0045782C"/>
    <w:rsid w:val="00457BE0"/>
    <w:rsid w:val="00460010"/>
    <w:rsid w:val="00462A11"/>
    <w:rsid w:val="004640D7"/>
    <w:rsid w:val="00465732"/>
    <w:rsid w:val="00465787"/>
    <w:rsid w:val="00466649"/>
    <w:rsid w:val="004675B1"/>
    <w:rsid w:val="00467B88"/>
    <w:rsid w:val="00470616"/>
    <w:rsid w:val="0047090D"/>
    <w:rsid w:val="00470A03"/>
    <w:rsid w:val="00471658"/>
    <w:rsid w:val="004743CF"/>
    <w:rsid w:val="004752ED"/>
    <w:rsid w:val="00475CCB"/>
    <w:rsid w:val="00475D2B"/>
    <w:rsid w:val="00476EFD"/>
    <w:rsid w:val="0047747A"/>
    <w:rsid w:val="004774FE"/>
    <w:rsid w:val="00480210"/>
    <w:rsid w:val="004820E8"/>
    <w:rsid w:val="00483046"/>
    <w:rsid w:val="004863BE"/>
    <w:rsid w:val="004872C5"/>
    <w:rsid w:val="00487677"/>
    <w:rsid w:val="004930FC"/>
    <w:rsid w:val="0049314E"/>
    <w:rsid w:val="00493979"/>
    <w:rsid w:val="004946E1"/>
    <w:rsid w:val="00494B45"/>
    <w:rsid w:val="004953C7"/>
    <w:rsid w:val="00497786"/>
    <w:rsid w:val="004A2ACA"/>
    <w:rsid w:val="004A4311"/>
    <w:rsid w:val="004A5A97"/>
    <w:rsid w:val="004A6457"/>
    <w:rsid w:val="004A6822"/>
    <w:rsid w:val="004A7411"/>
    <w:rsid w:val="004B19B2"/>
    <w:rsid w:val="004B2ADE"/>
    <w:rsid w:val="004B2E4A"/>
    <w:rsid w:val="004B3A95"/>
    <w:rsid w:val="004B3B30"/>
    <w:rsid w:val="004B55BD"/>
    <w:rsid w:val="004B7B32"/>
    <w:rsid w:val="004C164E"/>
    <w:rsid w:val="004C1948"/>
    <w:rsid w:val="004C2DAD"/>
    <w:rsid w:val="004C3CFF"/>
    <w:rsid w:val="004C4696"/>
    <w:rsid w:val="004C46DD"/>
    <w:rsid w:val="004C4B7E"/>
    <w:rsid w:val="004C4C69"/>
    <w:rsid w:val="004C5C98"/>
    <w:rsid w:val="004C5E82"/>
    <w:rsid w:val="004C66D5"/>
    <w:rsid w:val="004C7234"/>
    <w:rsid w:val="004C77E9"/>
    <w:rsid w:val="004C7FC4"/>
    <w:rsid w:val="004D0993"/>
    <w:rsid w:val="004D09EA"/>
    <w:rsid w:val="004D0E49"/>
    <w:rsid w:val="004D0EE6"/>
    <w:rsid w:val="004D4C21"/>
    <w:rsid w:val="004D4D96"/>
    <w:rsid w:val="004D53C7"/>
    <w:rsid w:val="004D5C65"/>
    <w:rsid w:val="004D5D0D"/>
    <w:rsid w:val="004D6DA2"/>
    <w:rsid w:val="004E0226"/>
    <w:rsid w:val="004E0812"/>
    <w:rsid w:val="004E0EF9"/>
    <w:rsid w:val="004E292C"/>
    <w:rsid w:val="004E39DD"/>
    <w:rsid w:val="004E3A2B"/>
    <w:rsid w:val="004E45EE"/>
    <w:rsid w:val="004E62E6"/>
    <w:rsid w:val="004E6B3D"/>
    <w:rsid w:val="004E6D0E"/>
    <w:rsid w:val="004F0453"/>
    <w:rsid w:val="004F1677"/>
    <w:rsid w:val="004F3A6C"/>
    <w:rsid w:val="004F4DAD"/>
    <w:rsid w:val="004F5E43"/>
    <w:rsid w:val="004F603D"/>
    <w:rsid w:val="004F629F"/>
    <w:rsid w:val="004F76B0"/>
    <w:rsid w:val="00500883"/>
    <w:rsid w:val="00500929"/>
    <w:rsid w:val="00503278"/>
    <w:rsid w:val="00504CA7"/>
    <w:rsid w:val="005058DE"/>
    <w:rsid w:val="00506276"/>
    <w:rsid w:val="00506880"/>
    <w:rsid w:val="00511DDC"/>
    <w:rsid w:val="005128E6"/>
    <w:rsid w:val="00512F80"/>
    <w:rsid w:val="00513EE2"/>
    <w:rsid w:val="005145C5"/>
    <w:rsid w:val="00515449"/>
    <w:rsid w:val="005168D4"/>
    <w:rsid w:val="005207C0"/>
    <w:rsid w:val="0052217D"/>
    <w:rsid w:val="005235E5"/>
    <w:rsid w:val="005237DA"/>
    <w:rsid w:val="00523C21"/>
    <w:rsid w:val="00524693"/>
    <w:rsid w:val="0052485D"/>
    <w:rsid w:val="005249DC"/>
    <w:rsid w:val="00524C67"/>
    <w:rsid w:val="00524CA1"/>
    <w:rsid w:val="00524EF7"/>
    <w:rsid w:val="00525BE0"/>
    <w:rsid w:val="005268AC"/>
    <w:rsid w:val="0052766E"/>
    <w:rsid w:val="00531E45"/>
    <w:rsid w:val="00532DDF"/>
    <w:rsid w:val="0053336E"/>
    <w:rsid w:val="00533AC3"/>
    <w:rsid w:val="00533F2C"/>
    <w:rsid w:val="00535EDF"/>
    <w:rsid w:val="00536934"/>
    <w:rsid w:val="005377DA"/>
    <w:rsid w:val="00540EE4"/>
    <w:rsid w:val="00541413"/>
    <w:rsid w:val="00542002"/>
    <w:rsid w:val="005428F0"/>
    <w:rsid w:val="00543DF5"/>
    <w:rsid w:val="00545022"/>
    <w:rsid w:val="005505C2"/>
    <w:rsid w:val="00550966"/>
    <w:rsid w:val="005510C8"/>
    <w:rsid w:val="0055388C"/>
    <w:rsid w:val="00553F1E"/>
    <w:rsid w:val="00554481"/>
    <w:rsid w:val="0055481C"/>
    <w:rsid w:val="00554FF5"/>
    <w:rsid w:val="00555AB8"/>
    <w:rsid w:val="00555BB7"/>
    <w:rsid w:val="005563DB"/>
    <w:rsid w:val="00556E5F"/>
    <w:rsid w:val="00557EA5"/>
    <w:rsid w:val="005629F2"/>
    <w:rsid w:val="00563C4C"/>
    <w:rsid w:val="005667EB"/>
    <w:rsid w:val="005704D2"/>
    <w:rsid w:val="00570610"/>
    <w:rsid w:val="00570C2F"/>
    <w:rsid w:val="0057680F"/>
    <w:rsid w:val="005768D7"/>
    <w:rsid w:val="00577492"/>
    <w:rsid w:val="00580438"/>
    <w:rsid w:val="00581967"/>
    <w:rsid w:val="00585B50"/>
    <w:rsid w:val="00586287"/>
    <w:rsid w:val="00590137"/>
    <w:rsid w:val="00590694"/>
    <w:rsid w:val="00590DDE"/>
    <w:rsid w:val="005922E7"/>
    <w:rsid w:val="0059294B"/>
    <w:rsid w:val="005978C1"/>
    <w:rsid w:val="005A1241"/>
    <w:rsid w:val="005A1A58"/>
    <w:rsid w:val="005A2536"/>
    <w:rsid w:val="005A4BA7"/>
    <w:rsid w:val="005A4C61"/>
    <w:rsid w:val="005A571B"/>
    <w:rsid w:val="005A5F29"/>
    <w:rsid w:val="005A73B4"/>
    <w:rsid w:val="005B10D0"/>
    <w:rsid w:val="005B4698"/>
    <w:rsid w:val="005B513E"/>
    <w:rsid w:val="005B577B"/>
    <w:rsid w:val="005B58BE"/>
    <w:rsid w:val="005B613E"/>
    <w:rsid w:val="005B63EA"/>
    <w:rsid w:val="005B66A7"/>
    <w:rsid w:val="005B6AD4"/>
    <w:rsid w:val="005C0507"/>
    <w:rsid w:val="005C1F14"/>
    <w:rsid w:val="005C1FA3"/>
    <w:rsid w:val="005C26BB"/>
    <w:rsid w:val="005C2B45"/>
    <w:rsid w:val="005C3B70"/>
    <w:rsid w:val="005C42E3"/>
    <w:rsid w:val="005C4607"/>
    <w:rsid w:val="005C513C"/>
    <w:rsid w:val="005D0986"/>
    <w:rsid w:val="005D0E30"/>
    <w:rsid w:val="005D2980"/>
    <w:rsid w:val="005D327E"/>
    <w:rsid w:val="005D4967"/>
    <w:rsid w:val="005D4968"/>
    <w:rsid w:val="005D74CE"/>
    <w:rsid w:val="005D7E7C"/>
    <w:rsid w:val="005E20C1"/>
    <w:rsid w:val="005E33FE"/>
    <w:rsid w:val="005E54A8"/>
    <w:rsid w:val="005E5F42"/>
    <w:rsid w:val="005E71C4"/>
    <w:rsid w:val="005F00EE"/>
    <w:rsid w:val="005F308D"/>
    <w:rsid w:val="005F35C2"/>
    <w:rsid w:val="005F428F"/>
    <w:rsid w:val="005F48E7"/>
    <w:rsid w:val="005F5319"/>
    <w:rsid w:val="005F6F33"/>
    <w:rsid w:val="005F76C2"/>
    <w:rsid w:val="005F79F3"/>
    <w:rsid w:val="00600E33"/>
    <w:rsid w:val="00603145"/>
    <w:rsid w:val="00603703"/>
    <w:rsid w:val="00605418"/>
    <w:rsid w:val="00605B0A"/>
    <w:rsid w:val="00606040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49F1"/>
    <w:rsid w:val="00616144"/>
    <w:rsid w:val="00621450"/>
    <w:rsid w:val="006220B5"/>
    <w:rsid w:val="00623DE1"/>
    <w:rsid w:val="006259AD"/>
    <w:rsid w:val="006269AB"/>
    <w:rsid w:val="00626D69"/>
    <w:rsid w:val="00627118"/>
    <w:rsid w:val="00630299"/>
    <w:rsid w:val="0063205E"/>
    <w:rsid w:val="00632168"/>
    <w:rsid w:val="00632E32"/>
    <w:rsid w:val="00634919"/>
    <w:rsid w:val="00634DE3"/>
    <w:rsid w:val="006350B4"/>
    <w:rsid w:val="006357B6"/>
    <w:rsid w:val="00636ED2"/>
    <w:rsid w:val="00637171"/>
    <w:rsid w:val="0064286D"/>
    <w:rsid w:val="0064450D"/>
    <w:rsid w:val="00645660"/>
    <w:rsid w:val="00646761"/>
    <w:rsid w:val="00646933"/>
    <w:rsid w:val="006470E3"/>
    <w:rsid w:val="006504A5"/>
    <w:rsid w:val="00651ABA"/>
    <w:rsid w:val="0065261C"/>
    <w:rsid w:val="0065268C"/>
    <w:rsid w:val="00652EC5"/>
    <w:rsid w:val="00653D5B"/>
    <w:rsid w:val="006577D9"/>
    <w:rsid w:val="0066206D"/>
    <w:rsid w:val="00662575"/>
    <w:rsid w:val="006642A0"/>
    <w:rsid w:val="006647F5"/>
    <w:rsid w:val="00665D07"/>
    <w:rsid w:val="00666013"/>
    <w:rsid w:val="00666C11"/>
    <w:rsid w:val="00667C7C"/>
    <w:rsid w:val="00670830"/>
    <w:rsid w:val="00670FFC"/>
    <w:rsid w:val="00672463"/>
    <w:rsid w:val="006725C1"/>
    <w:rsid w:val="00674043"/>
    <w:rsid w:val="0067661D"/>
    <w:rsid w:val="00677232"/>
    <w:rsid w:val="0068052E"/>
    <w:rsid w:val="00680E72"/>
    <w:rsid w:val="00681090"/>
    <w:rsid w:val="006816C2"/>
    <w:rsid w:val="0068301E"/>
    <w:rsid w:val="006849B8"/>
    <w:rsid w:val="006870D8"/>
    <w:rsid w:val="006914E8"/>
    <w:rsid w:val="006915F7"/>
    <w:rsid w:val="00693049"/>
    <w:rsid w:val="006937F1"/>
    <w:rsid w:val="006960E2"/>
    <w:rsid w:val="00696D53"/>
    <w:rsid w:val="006974A1"/>
    <w:rsid w:val="006A1C3A"/>
    <w:rsid w:val="006A205A"/>
    <w:rsid w:val="006A345F"/>
    <w:rsid w:val="006A3D67"/>
    <w:rsid w:val="006A50E6"/>
    <w:rsid w:val="006A65D9"/>
    <w:rsid w:val="006A669D"/>
    <w:rsid w:val="006A6C74"/>
    <w:rsid w:val="006A774D"/>
    <w:rsid w:val="006B01F0"/>
    <w:rsid w:val="006B117D"/>
    <w:rsid w:val="006B1F1E"/>
    <w:rsid w:val="006B2CB3"/>
    <w:rsid w:val="006B36CB"/>
    <w:rsid w:val="006B44B3"/>
    <w:rsid w:val="006B6E3D"/>
    <w:rsid w:val="006C1303"/>
    <w:rsid w:val="006C1EFC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D0703"/>
    <w:rsid w:val="006D0CB4"/>
    <w:rsid w:val="006D20E8"/>
    <w:rsid w:val="006D4D1B"/>
    <w:rsid w:val="006D7283"/>
    <w:rsid w:val="006E0187"/>
    <w:rsid w:val="006E0577"/>
    <w:rsid w:val="006E07A3"/>
    <w:rsid w:val="006E0843"/>
    <w:rsid w:val="006E0D2E"/>
    <w:rsid w:val="006E1DB3"/>
    <w:rsid w:val="006E5E18"/>
    <w:rsid w:val="006E5EE9"/>
    <w:rsid w:val="006E637F"/>
    <w:rsid w:val="006E7FB8"/>
    <w:rsid w:val="006F4569"/>
    <w:rsid w:val="006F4590"/>
    <w:rsid w:val="006F714C"/>
    <w:rsid w:val="006F773E"/>
    <w:rsid w:val="0070184D"/>
    <w:rsid w:val="0070372E"/>
    <w:rsid w:val="00703D3A"/>
    <w:rsid w:val="00703E6E"/>
    <w:rsid w:val="00704556"/>
    <w:rsid w:val="00711251"/>
    <w:rsid w:val="00711BF7"/>
    <w:rsid w:val="0071529D"/>
    <w:rsid w:val="007152DF"/>
    <w:rsid w:val="0071661B"/>
    <w:rsid w:val="007167FD"/>
    <w:rsid w:val="00720051"/>
    <w:rsid w:val="00720409"/>
    <w:rsid w:val="007206B0"/>
    <w:rsid w:val="0072146B"/>
    <w:rsid w:val="007224DA"/>
    <w:rsid w:val="00722E48"/>
    <w:rsid w:val="00724710"/>
    <w:rsid w:val="00725B35"/>
    <w:rsid w:val="007268B0"/>
    <w:rsid w:val="007272FB"/>
    <w:rsid w:val="00727A3A"/>
    <w:rsid w:val="00730368"/>
    <w:rsid w:val="007304C1"/>
    <w:rsid w:val="00734059"/>
    <w:rsid w:val="00734EF7"/>
    <w:rsid w:val="00735037"/>
    <w:rsid w:val="00736E12"/>
    <w:rsid w:val="00737721"/>
    <w:rsid w:val="00740386"/>
    <w:rsid w:val="0074214A"/>
    <w:rsid w:val="00742178"/>
    <w:rsid w:val="00742FB0"/>
    <w:rsid w:val="00743902"/>
    <w:rsid w:val="00744542"/>
    <w:rsid w:val="00745715"/>
    <w:rsid w:val="007461E4"/>
    <w:rsid w:val="00746C36"/>
    <w:rsid w:val="007479A4"/>
    <w:rsid w:val="00747C4E"/>
    <w:rsid w:val="00752304"/>
    <w:rsid w:val="0075404D"/>
    <w:rsid w:val="00754649"/>
    <w:rsid w:val="00754A27"/>
    <w:rsid w:val="00756D16"/>
    <w:rsid w:val="007607D1"/>
    <w:rsid w:val="007628BB"/>
    <w:rsid w:val="007633F3"/>
    <w:rsid w:val="00764628"/>
    <w:rsid w:val="00764899"/>
    <w:rsid w:val="00764965"/>
    <w:rsid w:val="00764F1B"/>
    <w:rsid w:val="007671CA"/>
    <w:rsid w:val="007713D9"/>
    <w:rsid w:val="007716F1"/>
    <w:rsid w:val="00771F63"/>
    <w:rsid w:val="00776F5F"/>
    <w:rsid w:val="00777CC7"/>
    <w:rsid w:val="007820F7"/>
    <w:rsid w:val="00782905"/>
    <w:rsid w:val="00783CAF"/>
    <w:rsid w:val="00784A45"/>
    <w:rsid w:val="00784D05"/>
    <w:rsid w:val="007850FC"/>
    <w:rsid w:val="007851E4"/>
    <w:rsid w:val="00785A29"/>
    <w:rsid w:val="00786595"/>
    <w:rsid w:val="007904EA"/>
    <w:rsid w:val="00790AD4"/>
    <w:rsid w:val="00791438"/>
    <w:rsid w:val="0079473D"/>
    <w:rsid w:val="00794D2C"/>
    <w:rsid w:val="00796E6D"/>
    <w:rsid w:val="00796EDB"/>
    <w:rsid w:val="00797AEF"/>
    <w:rsid w:val="007A03B7"/>
    <w:rsid w:val="007A2349"/>
    <w:rsid w:val="007A38F1"/>
    <w:rsid w:val="007A43E9"/>
    <w:rsid w:val="007A5CE7"/>
    <w:rsid w:val="007A5FB0"/>
    <w:rsid w:val="007A778C"/>
    <w:rsid w:val="007B0411"/>
    <w:rsid w:val="007B175E"/>
    <w:rsid w:val="007B1D28"/>
    <w:rsid w:val="007B1DDA"/>
    <w:rsid w:val="007B442E"/>
    <w:rsid w:val="007B508F"/>
    <w:rsid w:val="007B5F1D"/>
    <w:rsid w:val="007B6447"/>
    <w:rsid w:val="007B6DE9"/>
    <w:rsid w:val="007B6EC0"/>
    <w:rsid w:val="007B6EEC"/>
    <w:rsid w:val="007C1094"/>
    <w:rsid w:val="007C11EC"/>
    <w:rsid w:val="007C40E9"/>
    <w:rsid w:val="007C4AF4"/>
    <w:rsid w:val="007C5A03"/>
    <w:rsid w:val="007C5A3B"/>
    <w:rsid w:val="007D01A9"/>
    <w:rsid w:val="007D0F8B"/>
    <w:rsid w:val="007D2012"/>
    <w:rsid w:val="007D23EB"/>
    <w:rsid w:val="007D5206"/>
    <w:rsid w:val="007D5C2A"/>
    <w:rsid w:val="007D600D"/>
    <w:rsid w:val="007E06C4"/>
    <w:rsid w:val="007E0832"/>
    <w:rsid w:val="007E1DEA"/>
    <w:rsid w:val="007E242F"/>
    <w:rsid w:val="007E2494"/>
    <w:rsid w:val="007E5B4F"/>
    <w:rsid w:val="007E5D85"/>
    <w:rsid w:val="007E6837"/>
    <w:rsid w:val="007E68BA"/>
    <w:rsid w:val="007E7965"/>
    <w:rsid w:val="007F27C8"/>
    <w:rsid w:val="007F2FC7"/>
    <w:rsid w:val="007F3479"/>
    <w:rsid w:val="007F3EA4"/>
    <w:rsid w:val="007F4930"/>
    <w:rsid w:val="007F6468"/>
    <w:rsid w:val="0080122D"/>
    <w:rsid w:val="00801F3B"/>
    <w:rsid w:val="008020A3"/>
    <w:rsid w:val="00802A69"/>
    <w:rsid w:val="008036F7"/>
    <w:rsid w:val="008040DB"/>
    <w:rsid w:val="008046E7"/>
    <w:rsid w:val="00804D98"/>
    <w:rsid w:val="008055EC"/>
    <w:rsid w:val="00807AC3"/>
    <w:rsid w:val="00807BFD"/>
    <w:rsid w:val="00810E6D"/>
    <w:rsid w:val="00811ECD"/>
    <w:rsid w:val="00812E5D"/>
    <w:rsid w:val="00813C21"/>
    <w:rsid w:val="00817115"/>
    <w:rsid w:val="00817664"/>
    <w:rsid w:val="00817AC9"/>
    <w:rsid w:val="0082043F"/>
    <w:rsid w:val="008224BD"/>
    <w:rsid w:val="00823801"/>
    <w:rsid w:val="008239B7"/>
    <w:rsid w:val="008239E6"/>
    <w:rsid w:val="008272B6"/>
    <w:rsid w:val="00833904"/>
    <w:rsid w:val="00835BCE"/>
    <w:rsid w:val="0083691B"/>
    <w:rsid w:val="00837D12"/>
    <w:rsid w:val="00840285"/>
    <w:rsid w:val="00841BDA"/>
    <w:rsid w:val="00845886"/>
    <w:rsid w:val="0084635C"/>
    <w:rsid w:val="0084702C"/>
    <w:rsid w:val="00850AC0"/>
    <w:rsid w:val="00851CAE"/>
    <w:rsid w:val="00855703"/>
    <w:rsid w:val="00856631"/>
    <w:rsid w:val="00856968"/>
    <w:rsid w:val="00860AA1"/>
    <w:rsid w:val="008642B8"/>
    <w:rsid w:val="00864726"/>
    <w:rsid w:val="00864B1E"/>
    <w:rsid w:val="00865C64"/>
    <w:rsid w:val="00866011"/>
    <w:rsid w:val="00867B6F"/>
    <w:rsid w:val="00871A8C"/>
    <w:rsid w:val="00871A9C"/>
    <w:rsid w:val="00872C85"/>
    <w:rsid w:val="00873BC8"/>
    <w:rsid w:val="00873E83"/>
    <w:rsid w:val="00874063"/>
    <w:rsid w:val="008754FE"/>
    <w:rsid w:val="008756F0"/>
    <w:rsid w:val="008757F3"/>
    <w:rsid w:val="00877885"/>
    <w:rsid w:val="00884405"/>
    <w:rsid w:val="00884EFD"/>
    <w:rsid w:val="00886635"/>
    <w:rsid w:val="00887134"/>
    <w:rsid w:val="0088765C"/>
    <w:rsid w:val="00890185"/>
    <w:rsid w:val="00891322"/>
    <w:rsid w:val="008934E9"/>
    <w:rsid w:val="00894F02"/>
    <w:rsid w:val="00896F96"/>
    <w:rsid w:val="008A06A9"/>
    <w:rsid w:val="008A1905"/>
    <w:rsid w:val="008A192E"/>
    <w:rsid w:val="008A1B88"/>
    <w:rsid w:val="008A2541"/>
    <w:rsid w:val="008A2A66"/>
    <w:rsid w:val="008A2E65"/>
    <w:rsid w:val="008A3599"/>
    <w:rsid w:val="008A428E"/>
    <w:rsid w:val="008A5226"/>
    <w:rsid w:val="008A683C"/>
    <w:rsid w:val="008A6F57"/>
    <w:rsid w:val="008B107B"/>
    <w:rsid w:val="008B1478"/>
    <w:rsid w:val="008B26D9"/>
    <w:rsid w:val="008B28C5"/>
    <w:rsid w:val="008B5C30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705B"/>
    <w:rsid w:val="008D0E41"/>
    <w:rsid w:val="008D16D8"/>
    <w:rsid w:val="008D240E"/>
    <w:rsid w:val="008D29B1"/>
    <w:rsid w:val="008D34B5"/>
    <w:rsid w:val="008D4008"/>
    <w:rsid w:val="008D4097"/>
    <w:rsid w:val="008D4A5C"/>
    <w:rsid w:val="008D56D1"/>
    <w:rsid w:val="008D7252"/>
    <w:rsid w:val="008D7D7D"/>
    <w:rsid w:val="008E4758"/>
    <w:rsid w:val="008E4DCE"/>
    <w:rsid w:val="008F0FD3"/>
    <w:rsid w:val="008F1BF2"/>
    <w:rsid w:val="008F235D"/>
    <w:rsid w:val="008F2B4B"/>
    <w:rsid w:val="008F3B2E"/>
    <w:rsid w:val="008F4925"/>
    <w:rsid w:val="008F5091"/>
    <w:rsid w:val="008F6481"/>
    <w:rsid w:val="008F7389"/>
    <w:rsid w:val="00902309"/>
    <w:rsid w:val="00906EE4"/>
    <w:rsid w:val="0091135C"/>
    <w:rsid w:val="0091149E"/>
    <w:rsid w:val="009119D1"/>
    <w:rsid w:val="00912AC5"/>
    <w:rsid w:val="009138CD"/>
    <w:rsid w:val="00913A62"/>
    <w:rsid w:val="00915834"/>
    <w:rsid w:val="00916944"/>
    <w:rsid w:val="00920769"/>
    <w:rsid w:val="00921D6A"/>
    <w:rsid w:val="00921FB8"/>
    <w:rsid w:val="00924524"/>
    <w:rsid w:val="009245F2"/>
    <w:rsid w:val="00925023"/>
    <w:rsid w:val="00926478"/>
    <w:rsid w:val="009272FA"/>
    <w:rsid w:val="009276ED"/>
    <w:rsid w:val="00927D31"/>
    <w:rsid w:val="00927D6F"/>
    <w:rsid w:val="00932808"/>
    <w:rsid w:val="00932B19"/>
    <w:rsid w:val="00933D4E"/>
    <w:rsid w:val="00935C54"/>
    <w:rsid w:val="00936B22"/>
    <w:rsid w:val="009409C0"/>
    <w:rsid w:val="00940F8C"/>
    <w:rsid w:val="009416DA"/>
    <w:rsid w:val="00943A7C"/>
    <w:rsid w:val="009454F0"/>
    <w:rsid w:val="009456F0"/>
    <w:rsid w:val="00947168"/>
    <w:rsid w:val="00947690"/>
    <w:rsid w:val="009513D7"/>
    <w:rsid w:val="009514B4"/>
    <w:rsid w:val="009516E1"/>
    <w:rsid w:val="009518EA"/>
    <w:rsid w:val="00953544"/>
    <w:rsid w:val="009548CF"/>
    <w:rsid w:val="00955091"/>
    <w:rsid w:val="00955EC7"/>
    <w:rsid w:val="00955FFC"/>
    <w:rsid w:val="009566D6"/>
    <w:rsid w:val="00961A01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70AA0"/>
    <w:rsid w:val="009716E0"/>
    <w:rsid w:val="00972030"/>
    <w:rsid w:val="00974689"/>
    <w:rsid w:val="00974B94"/>
    <w:rsid w:val="00980C7D"/>
    <w:rsid w:val="00981F35"/>
    <w:rsid w:val="0098317B"/>
    <w:rsid w:val="0098437C"/>
    <w:rsid w:val="009843EB"/>
    <w:rsid w:val="0098485C"/>
    <w:rsid w:val="00984950"/>
    <w:rsid w:val="00984FD5"/>
    <w:rsid w:val="0098673B"/>
    <w:rsid w:val="00987B80"/>
    <w:rsid w:val="009907F1"/>
    <w:rsid w:val="00990867"/>
    <w:rsid w:val="0099144A"/>
    <w:rsid w:val="00991A2E"/>
    <w:rsid w:val="00993816"/>
    <w:rsid w:val="00993BA6"/>
    <w:rsid w:val="00994AA4"/>
    <w:rsid w:val="009970A4"/>
    <w:rsid w:val="00997437"/>
    <w:rsid w:val="009A0820"/>
    <w:rsid w:val="009A13BA"/>
    <w:rsid w:val="009A13C8"/>
    <w:rsid w:val="009A1911"/>
    <w:rsid w:val="009A268F"/>
    <w:rsid w:val="009A38C4"/>
    <w:rsid w:val="009A5952"/>
    <w:rsid w:val="009A5D42"/>
    <w:rsid w:val="009A60A1"/>
    <w:rsid w:val="009A76F2"/>
    <w:rsid w:val="009B082A"/>
    <w:rsid w:val="009B130A"/>
    <w:rsid w:val="009B314C"/>
    <w:rsid w:val="009B3495"/>
    <w:rsid w:val="009B3882"/>
    <w:rsid w:val="009B4024"/>
    <w:rsid w:val="009B41CA"/>
    <w:rsid w:val="009B4FE3"/>
    <w:rsid w:val="009B68C4"/>
    <w:rsid w:val="009C30C1"/>
    <w:rsid w:val="009C376B"/>
    <w:rsid w:val="009C5833"/>
    <w:rsid w:val="009C7D34"/>
    <w:rsid w:val="009D067A"/>
    <w:rsid w:val="009D1071"/>
    <w:rsid w:val="009D2422"/>
    <w:rsid w:val="009D383F"/>
    <w:rsid w:val="009D412A"/>
    <w:rsid w:val="009D49F1"/>
    <w:rsid w:val="009D76A7"/>
    <w:rsid w:val="009D76F4"/>
    <w:rsid w:val="009D792E"/>
    <w:rsid w:val="009E0861"/>
    <w:rsid w:val="009E0C33"/>
    <w:rsid w:val="009E14D0"/>
    <w:rsid w:val="009E3E64"/>
    <w:rsid w:val="009E4E74"/>
    <w:rsid w:val="009E6D77"/>
    <w:rsid w:val="009F02B3"/>
    <w:rsid w:val="009F115A"/>
    <w:rsid w:val="009F115F"/>
    <w:rsid w:val="009F147C"/>
    <w:rsid w:val="009F1E43"/>
    <w:rsid w:val="009F1EFE"/>
    <w:rsid w:val="009F2E5C"/>
    <w:rsid w:val="009F4605"/>
    <w:rsid w:val="009F4A57"/>
    <w:rsid w:val="009F521E"/>
    <w:rsid w:val="009F5AF9"/>
    <w:rsid w:val="009F6324"/>
    <w:rsid w:val="009F663E"/>
    <w:rsid w:val="009F7CBD"/>
    <w:rsid w:val="00A02717"/>
    <w:rsid w:val="00A051D0"/>
    <w:rsid w:val="00A052AC"/>
    <w:rsid w:val="00A06178"/>
    <w:rsid w:val="00A07DF6"/>
    <w:rsid w:val="00A1048A"/>
    <w:rsid w:val="00A10685"/>
    <w:rsid w:val="00A125C6"/>
    <w:rsid w:val="00A12D64"/>
    <w:rsid w:val="00A131E6"/>
    <w:rsid w:val="00A14121"/>
    <w:rsid w:val="00A14BF7"/>
    <w:rsid w:val="00A14C02"/>
    <w:rsid w:val="00A152E8"/>
    <w:rsid w:val="00A15717"/>
    <w:rsid w:val="00A22508"/>
    <w:rsid w:val="00A22771"/>
    <w:rsid w:val="00A23309"/>
    <w:rsid w:val="00A2362C"/>
    <w:rsid w:val="00A271B4"/>
    <w:rsid w:val="00A27B68"/>
    <w:rsid w:val="00A27F39"/>
    <w:rsid w:val="00A315E1"/>
    <w:rsid w:val="00A3206E"/>
    <w:rsid w:val="00A32CCC"/>
    <w:rsid w:val="00A32E26"/>
    <w:rsid w:val="00A33418"/>
    <w:rsid w:val="00A34093"/>
    <w:rsid w:val="00A366CD"/>
    <w:rsid w:val="00A370F3"/>
    <w:rsid w:val="00A37C88"/>
    <w:rsid w:val="00A37F05"/>
    <w:rsid w:val="00A406B5"/>
    <w:rsid w:val="00A41647"/>
    <w:rsid w:val="00A421BF"/>
    <w:rsid w:val="00A42A5B"/>
    <w:rsid w:val="00A45D55"/>
    <w:rsid w:val="00A46F32"/>
    <w:rsid w:val="00A505B6"/>
    <w:rsid w:val="00A505BA"/>
    <w:rsid w:val="00A5255D"/>
    <w:rsid w:val="00A56034"/>
    <w:rsid w:val="00A578E2"/>
    <w:rsid w:val="00A600D8"/>
    <w:rsid w:val="00A608CC"/>
    <w:rsid w:val="00A60C0E"/>
    <w:rsid w:val="00A621CE"/>
    <w:rsid w:val="00A6278D"/>
    <w:rsid w:val="00A63092"/>
    <w:rsid w:val="00A64565"/>
    <w:rsid w:val="00A65490"/>
    <w:rsid w:val="00A6552F"/>
    <w:rsid w:val="00A65D63"/>
    <w:rsid w:val="00A66699"/>
    <w:rsid w:val="00A70DF9"/>
    <w:rsid w:val="00A7216C"/>
    <w:rsid w:val="00A7272D"/>
    <w:rsid w:val="00A72AF8"/>
    <w:rsid w:val="00A734DB"/>
    <w:rsid w:val="00A73736"/>
    <w:rsid w:val="00A74FAC"/>
    <w:rsid w:val="00A753C0"/>
    <w:rsid w:val="00A76AE7"/>
    <w:rsid w:val="00A775CB"/>
    <w:rsid w:val="00A80A97"/>
    <w:rsid w:val="00A81923"/>
    <w:rsid w:val="00A81FDD"/>
    <w:rsid w:val="00A828CC"/>
    <w:rsid w:val="00A84D34"/>
    <w:rsid w:val="00A84D85"/>
    <w:rsid w:val="00A86217"/>
    <w:rsid w:val="00A87A27"/>
    <w:rsid w:val="00A87FB7"/>
    <w:rsid w:val="00A93BEB"/>
    <w:rsid w:val="00A93EA2"/>
    <w:rsid w:val="00A952F4"/>
    <w:rsid w:val="00A95A3C"/>
    <w:rsid w:val="00A96F09"/>
    <w:rsid w:val="00AA08DC"/>
    <w:rsid w:val="00AA136A"/>
    <w:rsid w:val="00AA2FBF"/>
    <w:rsid w:val="00AA3643"/>
    <w:rsid w:val="00AA3D38"/>
    <w:rsid w:val="00AA5338"/>
    <w:rsid w:val="00AA58A5"/>
    <w:rsid w:val="00AA7E2C"/>
    <w:rsid w:val="00AB187E"/>
    <w:rsid w:val="00AB1AFD"/>
    <w:rsid w:val="00AB1CA7"/>
    <w:rsid w:val="00AB4834"/>
    <w:rsid w:val="00AB5DAD"/>
    <w:rsid w:val="00AB5FA1"/>
    <w:rsid w:val="00AC13F0"/>
    <w:rsid w:val="00AC211B"/>
    <w:rsid w:val="00AC2303"/>
    <w:rsid w:val="00AC338D"/>
    <w:rsid w:val="00AC36FD"/>
    <w:rsid w:val="00AC40F0"/>
    <w:rsid w:val="00AC54CC"/>
    <w:rsid w:val="00AC62DA"/>
    <w:rsid w:val="00AC6FCF"/>
    <w:rsid w:val="00AC779E"/>
    <w:rsid w:val="00AC7D6A"/>
    <w:rsid w:val="00AD0482"/>
    <w:rsid w:val="00AD2D25"/>
    <w:rsid w:val="00AD37FF"/>
    <w:rsid w:val="00AD4414"/>
    <w:rsid w:val="00AD4A8A"/>
    <w:rsid w:val="00AD4B1B"/>
    <w:rsid w:val="00AD4B97"/>
    <w:rsid w:val="00AD4DC4"/>
    <w:rsid w:val="00AD52E5"/>
    <w:rsid w:val="00AD60A3"/>
    <w:rsid w:val="00AD6770"/>
    <w:rsid w:val="00AD67DC"/>
    <w:rsid w:val="00AD7002"/>
    <w:rsid w:val="00AD7CAB"/>
    <w:rsid w:val="00AE1F10"/>
    <w:rsid w:val="00AE3B17"/>
    <w:rsid w:val="00AE4CCD"/>
    <w:rsid w:val="00AE63CA"/>
    <w:rsid w:val="00AE7045"/>
    <w:rsid w:val="00AE773C"/>
    <w:rsid w:val="00AE7DC8"/>
    <w:rsid w:val="00AF13D2"/>
    <w:rsid w:val="00AF15D8"/>
    <w:rsid w:val="00AF1BFD"/>
    <w:rsid w:val="00AF218A"/>
    <w:rsid w:val="00AF4011"/>
    <w:rsid w:val="00AF4A7B"/>
    <w:rsid w:val="00AF6D55"/>
    <w:rsid w:val="00AF75FD"/>
    <w:rsid w:val="00B015F3"/>
    <w:rsid w:val="00B01B58"/>
    <w:rsid w:val="00B02280"/>
    <w:rsid w:val="00B03F42"/>
    <w:rsid w:val="00B05F0A"/>
    <w:rsid w:val="00B13BF3"/>
    <w:rsid w:val="00B15D2A"/>
    <w:rsid w:val="00B1695D"/>
    <w:rsid w:val="00B205B6"/>
    <w:rsid w:val="00B20D44"/>
    <w:rsid w:val="00B230BF"/>
    <w:rsid w:val="00B23259"/>
    <w:rsid w:val="00B237AA"/>
    <w:rsid w:val="00B237B1"/>
    <w:rsid w:val="00B25497"/>
    <w:rsid w:val="00B254B8"/>
    <w:rsid w:val="00B271A8"/>
    <w:rsid w:val="00B308EB"/>
    <w:rsid w:val="00B311F0"/>
    <w:rsid w:val="00B3136E"/>
    <w:rsid w:val="00B313F9"/>
    <w:rsid w:val="00B3160A"/>
    <w:rsid w:val="00B3269D"/>
    <w:rsid w:val="00B34B55"/>
    <w:rsid w:val="00B35470"/>
    <w:rsid w:val="00B35688"/>
    <w:rsid w:val="00B36871"/>
    <w:rsid w:val="00B37060"/>
    <w:rsid w:val="00B3756B"/>
    <w:rsid w:val="00B403A6"/>
    <w:rsid w:val="00B41FDA"/>
    <w:rsid w:val="00B42FA0"/>
    <w:rsid w:val="00B44C5F"/>
    <w:rsid w:val="00B46B65"/>
    <w:rsid w:val="00B46FA2"/>
    <w:rsid w:val="00B46FF5"/>
    <w:rsid w:val="00B47EED"/>
    <w:rsid w:val="00B50CED"/>
    <w:rsid w:val="00B510DC"/>
    <w:rsid w:val="00B5110C"/>
    <w:rsid w:val="00B52CA7"/>
    <w:rsid w:val="00B536A6"/>
    <w:rsid w:val="00B55B0E"/>
    <w:rsid w:val="00B56F87"/>
    <w:rsid w:val="00B6046E"/>
    <w:rsid w:val="00B61D0C"/>
    <w:rsid w:val="00B62FC2"/>
    <w:rsid w:val="00B63DBE"/>
    <w:rsid w:val="00B646E6"/>
    <w:rsid w:val="00B6533C"/>
    <w:rsid w:val="00B6650F"/>
    <w:rsid w:val="00B66C2C"/>
    <w:rsid w:val="00B6775E"/>
    <w:rsid w:val="00B67BF0"/>
    <w:rsid w:val="00B7032E"/>
    <w:rsid w:val="00B71626"/>
    <w:rsid w:val="00B71CCC"/>
    <w:rsid w:val="00B7252A"/>
    <w:rsid w:val="00B72924"/>
    <w:rsid w:val="00B72B9A"/>
    <w:rsid w:val="00B72E57"/>
    <w:rsid w:val="00B74FF5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4F7"/>
    <w:rsid w:val="00B8268B"/>
    <w:rsid w:val="00B830DA"/>
    <w:rsid w:val="00B84168"/>
    <w:rsid w:val="00B855F7"/>
    <w:rsid w:val="00B8794A"/>
    <w:rsid w:val="00B90030"/>
    <w:rsid w:val="00B93A44"/>
    <w:rsid w:val="00B946F3"/>
    <w:rsid w:val="00B95C02"/>
    <w:rsid w:val="00B95FA9"/>
    <w:rsid w:val="00B96946"/>
    <w:rsid w:val="00B97671"/>
    <w:rsid w:val="00BA0B68"/>
    <w:rsid w:val="00BA2A3D"/>
    <w:rsid w:val="00BA3F63"/>
    <w:rsid w:val="00BA4291"/>
    <w:rsid w:val="00BA5D92"/>
    <w:rsid w:val="00BA63F0"/>
    <w:rsid w:val="00BA6A70"/>
    <w:rsid w:val="00BA6FB0"/>
    <w:rsid w:val="00BB09BB"/>
    <w:rsid w:val="00BB1108"/>
    <w:rsid w:val="00BB2526"/>
    <w:rsid w:val="00BB2B91"/>
    <w:rsid w:val="00BB38FE"/>
    <w:rsid w:val="00BB40C1"/>
    <w:rsid w:val="00BB4344"/>
    <w:rsid w:val="00BB59B9"/>
    <w:rsid w:val="00BB5C22"/>
    <w:rsid w:val="00BB5FB6"/>
    <w:rsid w:val="00BB6EF7"/>
    <w:rsid w:val="00BB72D7"/>
    <w:rsid w:val="00BC1356"/>
    <w:rsid w:val="00BC18F8"/>
    <w:rsid w:val="00BC2A33"/>
    <w:rsid w:val="00BC2B69"/>
    <w:rsid w:val="00BC35CD"/>
    <w:rsid w:val="00BC43FC"/>
    <w:rsid w:val="00BC443F"/>
    <w:rsid w:val="00BC4BDB"/>
    <w:rsid w:val="00BC4C22"/>
    <w:rsid w:val="00BC514E"/>
    <w:rsid w:val="00BD2D48"/>
    <w:rsid w:val="00BD309C"/>
    <w:rsid w:val="00BD4B47"/>
    <w:rsid w:val="00BD51C0"/>
    <w:rsid w:val="00BD62ED"/>
    <w:rsid w:val="00BD7BEB"/>
    <w:rsid w:val="00BE1069"/>
    <w:rsid w:val="00BE1777"/>
    <w:rsid w:val="00BE21DD"/>
    <w:rsid w:val="00BE2D2B"/>
    <w:rsid w:val="00BE2E9C"/>
    <w:rsid w:val="00BE2F8F"/>
    <w:rsid w:val="00BE637D"/>
    <w:rsid w:val="00BE67B4"/>
    <w:rsid w:val="00BE6B49"/>
    <w:rsid w:val="00BE7965"/>
    <w:rsid w:val="00BE7EA9"/>
    <w:rsid w:val="00BF03D4"/>
    <w:rsid w:val="00BF0B64"/>
    <w:rsid w:val="00BF11F0"/>
    <w:rsid w:val="00BF18FD"/>
    <w:rsid w:val="00BF24E5"/>
    <w:rsid w:val="00BF29BF"/>
    <w:rsid w:val="00BF35D4"/>
    <w:rsid w:val="00BF4322"/>
    <w:rsid w:val="00BF4768"/>
    <w:rsid w:val="00BF4CBD"/>
    <w:rsid w:val="00BF6177"/>
    <w:rsid w:val="00BF6E98"/>
    <w:rsid w:val="00BF719F"/>
    <w:rsid w:val="00BF7B3D"/>
    <w:rsid w:val="00C005CB"/>
    <w:rsid w:val="00C048C5"/>
    <w:rsid w:val="00C05458"/>
    <w:rsid w:val="00C0587B"/>
    <w:rsid w:val="00C058FF"/>
    <w:rsid w:val="00C05B3D"/>
    <w:rsid w:val="00C06172"/>
    <w:rsid w:val="00C06C7B"/>
    <w:rsid w:val="00C06D70"/>
    <w:rsid w:val="00C06FC6"/>
    <w:rsid w:val="00C10EA6"/>
    <w:rsid w:val="00C11594"/>
    <w:rsid w:val="00C13118"/>
    <w:rsid w:val="00C132DA"/>
    <w:rsid w:val="00C1356D"/>
    <w:rsid w:val="00C13C86"/>
    <w:rsid w:val="00C16304"/>
    <w:rsid w:val="00C16E7A"/>
    <w:rsid w:val="00C20EE9"/>
    <w:rsid w:val="00C216C7"/>
    <w:rsid w:val="00C2289D"/>
    <w:rsid w:val="00C228D0"/>
    <w:rsid w:val="00C24DB7"/>
    <w:rsid w:val="00C304A1"/>
    <w:rsid w:val="00C31317"/>
    <w:rsid w:val="00C3183F"/>
    <w:rsid w:val="00C31CCD"/>
    <w:rsid w:val="00C335DF"/>
    <w:rsid w:val="00C33CCE"/>
    <w:rsid w:val="00C35871"/>
    <w:rsid w:val="00C3692E"/>
    <w:rsid w:val="00C36C68"/>
    <w:rsid w:val="00C374C4"/>
    <w:rsid w:val="00C434F0"/>
    <w:rsid w:val="00C43886"/>
    <w:rsid w:val="00C4415D"/>
    <w:rsid w:val="00C44302"/>
    <w:rsid w:val="00C44A03"/>
    <w:rsid w:val="00C45DEE"/>
    <w:rsid w:val="00C46607"/>
    <w:rsid w:val="00C47460"/>
    <w:rsid w:val="00C474ED"/>
    <w:rsid w:val="00C4787B"/>
    <w:rsid w:val="00C47F88"/>
    <w:rsid w:val="00C50583"/>
    <w:rsid w:val="00C53036"/>
    <w:rsid w:val="00C5363A"/>
    <w:rsid w:val="00C5454B"/>
    <w:rsid w:val="00C56F66"/>
    <w:rsid w:val="00C572F1"/>
    <w:rsid w:val="00C5774C"/>
    <w:rsid w:val="00C57E1B"/>
    <w:rsid w:val="00C60227"/>
    <w:rsid w:val="00C61875"/>
    <w:rsid w:val="00C6259E"/>
    <w:rsid w:val="00C634C8"/>
    <w:rsid w:val="00C640E7"/>
    <w:rsid w:val="00C64220"/>
    <w:rsid w:val="00C64C6E"/>
    <w:rsid w:val="00C64CF7"/>
    <w:rsid w:val="00C651F6"/>
    <w:rsid w:val="00C65451"/>
    <w:rsid w:val="00C66368"/>
    <w:rsid w:val="00C678F8"/>
    <w:rsid w:val="00C7028B"/>
    <w:rsid w:val="00C70823"/>
    <w:rsid w:val="00C70CB2"/>
    <w:rsid w:val="00C70FA5"/>
    <w:rsid w:val="00C7184D"/>
    <w:rsid w:val="00C71B90"/>
    <w:rsid w:val="00C71DF4"/>
    <w:rsid w:val="00C75385"/>
    <w:rsid w:val="00C75E65"/>
    <w:rsid w:val="00C76796"/>
    <w:rsid w:val="00C7767C"/>
    <w:rsid w:val="00C811FA"/>
    <w:rsid w:val="00C850A6"/>
    <w:rsid w:val="00C85EA7"/>
    <w:rsid w:val="00C90553"/>
    <w:rsid w:val="00C9135C"/>
    <w:rsid w:val="00C92618"/>
    <w:rsid w:val="00C92835"/>
    <w:rsid w:val="00C92D11"/>
    <w:rsid w:val="00C93DEF"/>
    <w:rsid w:val="00C973B9"/>
    <w:rsid w:val="00CA1719"/>
    <w:rsid w:val="00CA22B0"/>
    <w:rsid w:val="00CA2327"/>
    <w:rsid w:val="00CA2D97"/>
    <w:rsid w:val="00CA3E7D"/>
    <w:rsid w:val="00CA4D21"/>
    <w:rsid w:val="00CA7568"/>
    <w:rsid w:val="00CA77AF"/>
    <w:rsid w:val="00CA79CD"/>
    <w:rsid w:val="00CB0466"/>
    <w:rsid w:val="00CB147F"/>
    <w:rsid w:val="00CB1C5C"/>
    <w:rsid w:val="00CB3137"/>
    <w:rsid w:val="00CB3B63"/>
    <w:rsid w:val="00CB48D7"/>
    <w:rsid w:val="00CB57F5"/>
    <w:rsid w:val="00CC03CC"/>
    <w:rsid w:val="00CC0A60"/>
    <w:rsid w:val="00CC0ABD"/>
    <w:rsid w:val="00CC5281"/>
    <w:rsid w:val="00CD004F"/>
    <w:rsid w:val="00CD0177"/>
    <w:rsid w:val="00CD5AF3"/>
    <w:rsid w:val="00CD7EF1"/>
    <w:rsid w:val="00CE0604"/>
    <w:rsid w:val="00CE0FEB"/>
    <w:rsid w:val="00CE1841"/>
    <w:rsid w:val="00CE1870"/>
    <w:rsid w:val="00CE1983"/>
    <w:rsid w:val="00CE3843"/>
    <w:rsid w:val="00CE580D"/>
    <w:rsid w:val="00CE5C88"/>
    <w:rsid w:val="00CE7003"/>
    <w:rsid w:val="00CE7F87"/>
    <w:rsid w:val="00CF0BEB"/>
    <w:rsid w:val="00CF30CF"/>
    <w:rsid w:val="00CF58FC"/>
    <w:rsid w:val="00D00E1E"/>
    <w:rsid w:val="00D0127C"/>
    <w:rsid w:val="00D01489"/>
    <w:rsid w:val="00D0199D"/>
    <w:rsid w:val="00D05285"/>
    <w:rsid w:val="00D05B53"/>
    <w:rsid w:val="00D05CD3"/>
    <w:rsid w:val="00D0664F"/>
    <w:rsid w:val="00D06EA4"/>
    <w:rsid w:val="00D07906"/>
    <w:rsid w:val="00D10025"/>
    <w:rsid w:val="00D12B36"/>
    <w:rsid w:val="00D13626"/>
    <w:rsid w:val="00D14410"/>
    <w:rsid w:val="00D1475C"/>
    <w:rsid w:val="00D157B1"/>
    <w:rsid w:val="00D169DA"/>
    <w:rsid w:val="00D17481"/>
    <w:rsid w:val="00D176F2"/>
    <w:rsid w:val="00D17883"/>
    <w:rsid w:val="00D23465"/>
    <w:rsid w:val="00D23AC5"/>
    <w:rsid w:val="00D24F46"/>
    <w:rsid w:val="00D268EC"/>
    <w:rsid w:val="00D30B0C"/>
    <w:rsid w:val="00D3286F"/>
    <w:rsid w:val="00D35E0D"/>
    <w:rsid w:val="00D360B4"/>
    <w:rsid w:val="00D3665F"/>
    <w:rsid w:val="00D36A9B"/>
    <w:rsid w:val="00D41305"/>
    <w:rsid w:val="00D4243B"/>
    <w:rsid w:val="00D42BB9"/>
    <w:rsid w:val="00D440C8"/>
    <w:rsid w:val="00D44441"/>
    <w:rsid w:val="00D44C7A"/>
    <w:rsid w:val="00D469A0"/>
    <w:rsid w:val="00D46AB8"/>
    <w:rsid w:val="00D46B2D"/>
    <w:rsid w:val="00D53800"/>
    <w:rsid w:val="00D554C4"/>
    <w:rsid w:val="00D56392"/>
    <w:rsid w:val="00D60837"/>
    <w:rsid w:val="00D62D61"/>
    <w:rsid w:val="00D63780"/>
    <w:rsid w:val="00D64FD7"/>
    <w:rsid w:val="00D657DF"/>
    <w:rsid w:val="00D65A3C"/>
    <w:rsid w:val="00D65D1B"/>
    <w:rsid w:val="00D6686D"/>
    <w:rsid w:val="00D670CE"/>
    <w:rsid w:val="00D67717"/>
    <w:rsid w:val="00D717C3"/>
    <w:rsid w:val="00D723F4"/>
    <w:rsid w:val="00D725E3"/>
    <w:rsid w:val="00D73298"/>
    <w:rsid w:val="00D7518E"/>
    <w:rsid w:val="00D753E9"/>
    <w:rsid w:val="00D759DD"/>
    <w:rsid w:val="00D76C12"/>
    <w:rsid w:val="00D76D8E"/>
    <w:rsid w:val="00D80D4C"/>
    <w:rsid w:val="00D81A6A"/>
    <w:rsid w:val="00D82F31"/>
    <w:rsid w:val="00D853D1"/>
    <w:rsid w:val="00D85D73"/>
    <w:rsid w:val="00D860D0"/>
    <w:rsid w:val="00D901B3"/>
    <w:rsid w:val="00D90A13"/>
    <w:rsid w:val="00D90A1F"/>
    <w:rsid w:val="00D91F11"/>
    <w:rsid w:val="00D92359"/>
    <w:rsid w:val="00D936D8"/>
    <w:rsid w:val="00D93743"/>
    <w:rsid w:val="00D93B3F"/>
    <w:rsid w:val="00D947F4"/>
    <w:rsid w:val="00D954DE"/>
    <w:rsid w:val="00D96636"/>
    <w:rsid w:val="00D96E0C"/>
    <w:rsid w:val="00D9748B"/>
    <w:rsid w:val="00DA0633"/>
    <w:rsid w:val="00DA0AB7"/>
    <w:rsid w:val="00DA1296"/>
    <w:rsid w:val="00DA39DB"/>
    <w:rsid w:val="00DA42D7"/>
    <w:rsid w:val="00DA4D16"/>
    <w:rsid w:val="00DA508B"/>
    <w:rsid w:val="00DA5BDB"/>
    <w:rsid w:val="00DA5FE0"/>
    <w:rsid w:val="00DA6A24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C0E68"/>
    <w:rsid w:val="00DC110B"/>
    <w:rsid w:val="00DC1265"/>
    <w:rsid w:val="00DC2987"/>
    <w:rsid w:val="00DC4EF0"/>
    <w:rsid w:val="00DC515F"/>
    <w:rsid w:val="00DC6417"/>
    <w:rsid w:val="00DC6921"/>
    <w:rsid w:val="00DD15F4"/>
    <w:rsid w:val="00DD1CA1"/>
    <w:rsid w:val="00DD2FD5"/>
    <w:rsid w:val="00DD448F"/>
    <w:rsid w:val="00DD4B60"/>
    <w:rsid w:val="00DD4F46"/>
    <w:rsid w:val="00DD55F2"/>
    <w:rsid w:val="00DE0394"/>
    <w:rsid w:val="00DE05DE"/>
    <w:rsid w:val="00DE313F"/>
    <w:rsid w:val="00DE4110"/>
    <w:rsid w:val="00DE4D71"/>
    <w:rsid w:val="00DE566B"/>
    <w:rsid w:val="00DE61B2"/>
    <w:rsid w:val="00DE632C"/>
    <w:rsid w:val="00DE63C4"/>
    <w:rsid w:val="00DF067C"/>
    <w:rsid w:val="00DF0F81"/>
    <w:rsid w:val="00DF2535"/>
    <w:rsid w:val="00DF3031"/>
    <w:rsid w:val="00DF5EB4"/>
    <w:rsid w:val="00DF71DA"/>
    <w:rsid w:val="00DF7EF7"/>
    <w:rsid w:val="00E00310"/>
    <w:rsid w:val="00E00E58"/>
    <w:rsid w:val="00E02418"/>
    <w:rsid w:val="00E028AC"/>
    <w:rsid w:val="00E02CB0"/>
    <w:rsid w:val="00E030E4"/>
    <w:rsid w:val="00E03D34"/>
    <w:rsid w:val="00E04088"/>
    <w:rsid w:val="00E05608"/>
    <w:rsid w:val="00E0571A"/>
    <w:rsid w:val="00E066AA"/>
    <w:rsid w:val="00E066EA"/>
    <w:rsid w:val="00E07ECF"/>
    <w:rsid w:val="00E10347"/>
    <w:rsid w:val="00E115BD"/>
    <w:rsid w:val="00E12D12"/>
    <w:rsid w:val="00E151D6"/>
    <w:rsid w:val="00E167CE"/>
    <w:rsid w:val="00E16FDD"/>
    <w:rsid w:val="00E21E40"/>
    <w:rsid w:val="00E24D86"/>
    <w:rsid w:val="00E267C9"/>
    <w:rsid w:val="00E26C08"/>
    <w:rsid w:val="00E26D49"/>
    <w:rsid w:val="00E318D1"/>
    <w:rsid w:val="00E3194D"/>
    <w:rsid w:val="00E322F4"/>
    <w:rsid w:val="00E34997"/>
    <w:rsid w:val="00E34E62"/>
    <w:rsid w:val="00E35B47"/>
    <w:rsid w:val="00E35E79"/>
    <w:rsid w:val="00E37DB7"/>
    <w:rsid w:val="00E4253D"/>
    <w:rsid w:val="00E42841"/>
    <w:rsid w:val="00E43AAE"/>
    <w:rsid w:val="00E44273"/>
    <w:rsid w:val="00E44B14"/>
    <w:rsid w:val="00E46C82"/>
    <w:rsid w:val="00E509E7"/>
    <w:rsid w:val="00E5122C"/>
    <w:rsid w:val="00E518BC"/>
    <w:rsid w:val="00E52E40"/>
    <w:rsid w:val="00E5408F"/>
    <w:rsid w:val="00E54627"/>
    <w:rsid w:val="00E54D20"/>
    <w:rsid w:val="00E56A48"/>
    <w:rsid w:val="00E600AE"/>
    <w:rsid w:val="00E6026E"/>
    <w:rsid w:val="00E60387"/>
    <w:rsid w:val="00E607D7"/>
    <w:rsid w:val="00E61893"/>
    <w:rsid w:val="00E62CD5"/>
    <w:rsid w:val="00E63322"/>
    <w:rsid w:val="00E63A8C"/>
    <w:rsid w:val="00E65206"/>
    <w:rsid w:val="00E65212"/>
    <w:rsid w:val="00E654CD"/>
    <w:rsid w:val="00E6617A"/>
    <w:rsid w:val="00E66D8B"/>
    <w:rsid w:val="00E67E6F"/>
    <w:rsid w:val="00E73F62"/>
    <w:rsid w:val="00E74072"/>
    <w:rsid w:val="00E7615D"/>
    <w:rsid w:val="00E7778E"/>
    <w:rsid w:val="00E779BA"/>
    <w:rsid w:val="00E8020A"/>
    <w:rsid w:val="00E80723"/>
    <w:rsid w:val="00E81BC8"/>
    <w:rsid w:val="00E8323C"/>
    <w:rsid w:val="00E837B1"/>
    <w:rsid w:val="00E8467A"/>
    <w:rsid w:val="00E8497F"/>
    <w:rsid w:val="00E906A0"/>
    <w:rsid w:val="00E90C69"/>
    <w:rsid w:val="00E91C09"/>
    <w:rsid w:val="00E9221B"/>
    <w:rsid w:val="00E92EEE"/>
    <w:rsid w:val="00E949F0"/>
    <w:rsid w:val="00E967B1"/>
    <w:rsid w:val="00EA0FF6"/>
    <w:rsid w:val="00EA246E"/>
    <w:rsid w:val="00EA547F"/>
    <w:rsid w:val="00EA6190"/>
    <w:rsid w:val="00EA7519"/>
    <w:rsid w:val="00EB07DB"/>
    <w:rsid w:val="00EB1287"/>
    <w:rsid w:val="00EB3275"/>
    <w:rsid w:val="00EB3F65"/>
    <w:rsid w:val="00EB5AF6"/>
    <w:rsid w:val="00EB78F0"/>
    <w:rsid w:val="00EB7BEA"/>
    <w:rsid w:val="00EC078D"/>
    <w:rsid w:val="00EC0929"/>
    <w:rsid w:val="00EC235C"/>
    <w:rsid w:val="00EC2758"/>
    <w:rsid w:val="00EC29D4"/>
    <w:rsid w:val="00EC442C"/>
    <w:rsid w:val="00EC60D9"/>
    <w:rsid w:val="00ED0C6D"/>
    <w:rsid w:val="00ED111E"/>
    <w:rsid w:val="00ED16E3"/>
    <w:rsid w:val="00ED239B"/>
    <w:rsid w:val="00ED265D"/>
    <w:rsid w:val="00ED3B10"/>
    <w:rsid w:val="00ED4D65"/>
    <w:rsid w:val="00ED5801"/>
    <w:rsid w:val="00ED6C4E"/>
    <w:rsid w:val="00ED7044"/>
    <w:rsid w:val="00ED7231"/>
    <w:rsid w:val="00EE03D5"/>
    <w:rsid w:val="00EE0E47"/>
    <w:rsid w:val="00EE2672"/>
    <w:rsid w:val="00EE4C06"/>
    <w:rsid w:val="00EE625C"/>
    <w:rsid w:val="00EE718B"/>
    <w:rsid w:val="00EE7B38"/>
    <w:rsid w:val="00EF0018"/>
    <w:rsid w:val="00EF0A72"/>
    <w:rsid w:val="00EF2AA6"/>
    <w:rsid w:val="00EF2D25"/>
    <w:rsid w:val="00EF49C7"/>
    <w:rsid w:val="00EF6B2A"/>
    <w:rsid w:val="00EF7F3A"/>
    <w:rsid w:val="00F00187"/>
    <w:rsid w:val="00F00311"/>
    <w:rsid w:val="00F00F77"/>
    <w:rsid w:val="00F03696"/>
    <w:rsid w:val="00F03FA4"/>
    <w:rsid w:val="00F048C4"/>
    <w:rsid w:val="00F049D9"/>
    <w:rsid w:val="00F0738B"/>
    <w:rsid w:val="00F1036D"/>
    <w:rsid w:val="00F103AC"/>
    <w:rsid w:val="00F114BB"/>
    <w:rsid w:val="00F1185C"/>
    <w:rsid w:val="00F12B31"/>
    <w:rsid w:val="00F134E4"/>
    <w:rsid w:val="00F15AE1"/>
    <w:rsid w:val="00F21C06"/>
    <w:rsid w:val="00F22DD1"/>
    <w:rsid w:val="00F23449"/>
    <w:rsid w:val="00F2351B"/>
    <w:rsid w:val="00F2398B"/>
    <w:rsid w:val="00F23E64"/>
    <w:rsid w:val="00F25AE1"/>
    <w:rsid w:val="00F25F74"/>
    <w:rsid w:val="00F278CE"/>
    <w:rsid w:val="00F30287"/>
    <w:rsid w:val="00F3300B"/>
    <w:rsid w:val="00F335BB"/>
    <w:rsid w:val="00F33B36"/>
    <w:rsid w:val="00F33C88"/>
    <w:rsid w:val="00F34185"/>
    <w:rsid w:val="00F3563D"/>
    <w:rsid w:val="00F35B3C"/>
    <w:rsid w:val="00F36455"/>
    <w:rsid w:val="00F36AE0"/>
    <w:rsid w:val="00F41F1D"/>
    <w:rsid w:val="00F433FB"/>
    <w:rsid w:val="00F4411C"/>
    <w:rsid w:val="00F45F7E"/>
    <w:rsid w:val="00F47BD6"/>
    <w:rsid w:val="00F50B74"/>
    <w:rsid w:val="00F51CCC"/>
    <w:rsid w:val="00F533E7"/>
    <w:rsid w:val="00F53DE4"/>
    <w:rsid w:val="00F53FB2"/>
    <w:rsid w:val="00F540F9"/>
    <w:rsid w:val="00F558A2"/>
    <w:rsid w:val="00F562FC"/>
    <w:rsid w:val="00F57A3E"/>
    <w:rsid w:val="00F60B5D"/>
    <w:rsid w:val="00F60ED5"/>
    <w:rsid w:val="00F61396"/>
    <w:rsid w:val="00F62E7D"/>
    <w:rsid w:val="00F63532"/>
    <w:rsid w:val="00F63BB5"/>
    <w:rsid w:val="00F64350"/>
    <w:rsid w:val="00F65914"/>
    <w:rsid w:val="00F7096A"/>
    <w:rsid w:val="00F71143"/>
    <w:rsid w:val="00F71475"/>
    <w:rsid w:val="00F73CA7"/>
    <w:rsid w:val="00F74A31"/>
    <w:rsid w:val="00F74B18"/>
    <w:rsid w:val="00F767E4"/>
    <w:rsid w:val="00F77A7E"/>
    <w:rsid w:val="00F822B3"/>
    <w:rsid w:val="00F827B8"/>
    <w:rsid w:val="00F82D83"/>
    <w:rsid w:val="00F82F50"/>
    <w:rsid w:val="00F84461"/>
    <w:rsid w:val="00F85110"/>
    <w:rsid w:val="00F85FFC"/>
    <w:rsid w:val="00F86FB3"/>
    <w:rsid w:val="00F91017"/>
    <w:rsid w:val="00F91508"/>
    <w:rsid w:val="00F915EC"/>
    <w:rsid w:val="00F9169B"/>
    <w:rsid w:val="00F916EE"/>
    <w:rsid w:val="00F9358A"/>
    <w:rsid w:val="00F93CDE"/>
    <w:rsid w:val="00F95726"/>
    <w:rsid w:val="00F96D16"/>
    <w:rsid w:val="00FA050A"/>
    <w:rsid w:val="00FA0D9F"/>
    <w:rsid w:val="00FA1AAD"/>
    <w:rsid w:val="00FA34D0"/>
    <w:rsid w:val="00FA3819"/>
    <w:rsid w:val="00FA436A"/>
    <w:rsid w:val="00FA45B8"/>
    <w:rsid w:val="00FA5E05"/>
    <w:rsid w:val="00FA6478"/>
    <w:rsid w:val="00FB03C8"/>
    <w:rsid w:val="00FB253C"/>
    <w:rsid w:val="00FB449A"/>
    <w:rsid w:val="00FB5865"/>
    <w:rsid w:val="00FC0953"/>
    <w:rsid w:val="00FC1224"/>
    <w:rsid w:val="00FC177A"/>
    <w:rsid w:val="00FC30DB"/>
    <w:rsid w:val="00FC3432"/>
    <w:rsid w:val="00FC45ED"/>
    <w:rsid w:val="00FC4B7E"/>
    <w:rsid w:val="00FC4F00"/>
    <w:rsid w:val="00FC5D27"/>
    <w:rsid w:val="00FC6988"/>
    <w:rsid w:val="00FD0F41"/>
    <w:rsid w:val="00FD1214"/>
    <w:rsid w:val="00FD46DB"/>
    <w:rsid w:val="00FE1D98"/>
    <w:rsid w:val="00FE1DF4"/>
    <w:rsid w:val="00FE3E3F"/>
    <w:rsid w:val="00FE4777"/>
    <w:rsid w:val="00FE72E2"/>
    <w:rsid w:val="00FF2C4D"/>
    <w:rsid w:val="00FF2F22"/>
    <w:rsid w:val="00FF4A81"/>
    <w:rsid w:val="00FF64E5"/>
    <w:rsid w:val="00FF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6684E8"/>
  <w15:chartTrackingRefBased/>
  <w15:docId w15:val="{2DC1D480-B698-4BC5-97AE-1DBB1FF2B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54D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54D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D954DE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D954DE"/>
    <w:pPr>
      <w:spacing w:before="120"/>
      <w:outlineLvl w:val="2"/>
    </w:pPr>
    <w:rPr>
      <w:sz w:val="28"/>
      <w:lang w:val="x-none" w:eastAsia="x-none"/>
    </w:rPr>
  </w:style>
  <w:style w:type="paragraph" w:styleId="Heading4">
    <w:name w:val="heading 4"/>
    <w:basedOn w:val="Heading3"/>
    <w:next w:val="Normal"/>
    <w:link w:val="Heading4Char"/>
    <w:qFormat/>
    <w:rsid w:val="00D954D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954DE"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954DE"/>
    <w:rPr>
      <w:rFonts w:ascii="Arial" w:eastAsia="Times New Roma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D954DE"/>
    <w:rPr>
      <w:rFonts w:ascii="Arial" w:eastAsia="Times New Roman" w:hAnsi="Arial" w:cs="Times New Roman"/>
      <w:sz w:val="28"/>
      <w:szCs w:val="20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D954DE"/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D954DE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TAH">
    <w:name w:val="TAH"/>
    <w:basedOn w:val="Normal"/>
    <w:link w:val="TAHCar"/>
    <w:rsid w:val="00D954DE"/>
    <w:pPr>
      <w:keepNext/>
      <w:keepLines/>
      <w:spacing w:after="0"/>
      <w:jc w:val="center"/>
    </w:pPr>
    <w:rPr>
      <w:rFonts w:ascii="Arial" w:hAnsi="Arial"/>
      <w:b/>
      <w:sz w:val="18"/>
      <w:lang w:val="x-none" w:eastAsia="x-none"/>
    </w:rPr>
  </w:style>
  <w:style w:type="character" w:customStyle="1" w:styleId="TAHCar">
    <w:name w:val="TAH Car"/>
    <w:link w:val="TAH"/>
    <w:locked/>
    <w:rsid w:val="00D954DE"/>
    <w:rPr>
      <w:rFonts w:ascii="Arial" w:eastAsia="Times New Roman" w:hAnsi="Arial" w:cs="Times New Roman"/>
      <w:b/>
      <w:sz w:val="18"/>
      <w:szCs w:val="20"/>
      <w:lang w:val="x-none" w:eastAsia="x-none"/>
    </w:rPr>
  </w:style>
  <w:style w:type="paragraph" w:customStyle="1" w:styleId="NO">
    <w:name w:val="NO"/>
    <w:basedOn w:val="Normal"/>
    <w:link w:val="NOChar"/>
    <w:rsid w:val="00D954DE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rsid w:val="00D954D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PL">
    <w:name w:val="PL"/>
    <w:link w:val="PLChar"/>
    <w:rsid w:val="00D954D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de-DE" w:eastAsia="de-DE"/>
    </w:rPr>
  </w:style>
  <w:style w:type="character" w:customStyle="1" w:styleId="PLChar">
    <w:name w:val="PL Char"/>
    <w:link w:val="PL"/>
    <w:rsid w:val="00D954DE"/>
    <w:rPr>
      <w:rFonts w:ascii="Courier New" w:eastAsia="Times New Roman" w:hAnsi="Courier New" w:cs="Times New Roman"/>
      <w:noProof/>
      <w:sz w:val="16"/>
      <w:szCs w:val="20"/>
      <w:lang w:val="de-DE" w:eastAsia="de-DE"/>
    </w:rPr>
  </w:style>
  <w:style w:type="paragraph" w:customStyle="1" w:styleId="B1">
    <w:name w:val="B1"/>
    <w:basedOn w:val="List"/>
    <w:link w:val="B1Char1"/>
    <w:rsid w:val="00D954DE"/>
    <w:pPr>
      <w:spacing w:after="120"/>
      <w:ind w:left="568" w:hanging="284"/>
      <w:contextualSpacing w:val="0"/>
    </w:pPr>
    <w:rPr>
      <w:lang w:val="x-none" w:eastAsia="x-none"/>
    </w:rPr>
  </w:style>
  <w:style w:type="character" w:customStyle="1" w:styleId="B1Char1">
    <w:name w:val="B1 Char1"/>
    <w:link w:val="B1"/>
    <w:qFormat/>
    <w:rsid w:val="00D954D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2">
    <w:name w:val="B2"/>
    <w:basedOn w:val="List2"/>
    <w:link w:val="B2Char"/>
    <w:rsid w:val="00D954DE"/>
    <w:pPr>
      <w:ind w:left="851" w:hanging="284"/>
      <w:contextualSpacing w:val="0"/>
    </w:pPr>
    <w:rPr>
      <w:lang w:val="x-none" w:eastAsia="x-none"/>
    </w:rPr>
  </w:style>
  <w:style w:type="character" w:customStyle="1" w:styleId="B2Char">
    <w:name w:val="B2 Char"/>
    <w:link w:val="B2"/>
    <w:rsid w:val="00D954D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3">
    <w:name w:val="B3"/>
    <w:basedOn w:val="List3"/>
    <w:link w:val="B3Char2"/>
    <w:rsid w:val="00D954DE"/>
    <w:pPr>
      <w:ind w:left="1135" w:hanging="284"/>
      <w:contextualSpacing w:val="0"/>
    </w:pPr>
    <w:rPr>
      <w:lang w:val="x-none" w:eastAsia="x-none"/>
    </w:rPr>
  </w:style>
  <w:style w:type="character" w:customStyle="1" w:styleId="B3Char2">
    <w:name w:val="B3 Char2"/>
    <w:link w:val="B3"/>
    <w:rsid w:val="00D954D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table" w:styleId="TableGrid">
    <w:name w:val="Table Grid"/>
    <w:basedOn w:val="TableNormal"/>
    <w:rsid w:val="00D954DE"/>
    <w:pPr>
      <w:spacing w:after="180" w:line="240" w:lineRule="auto"/>
    </w:pPr>
    <w:rPr>
      <w:rFonts w:ascii="CG Times (WN)" w:eastAsia="Batang" w:hAnsi="CG Times (WN)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D954D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ja-JP"/>
    </w:rPr>
  </w:style>
  <w:style w:type="paragraph" w:styleId="List">
    <w:name w:val="List"/>
    <w:basedOn w:val="Normal"/>
    <w:uiPriority w:val="99"/>
    <w:semiHidden/>
    <w:unhideWhenUsed/>
    <w:rsid w:val="00D954DE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954DE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954DE"/>
    <w:pPr>
      <w:ind w:left="849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954D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54DE"/>
    <w:rPr>
      <w:rFonts w:ascii="Segoe UI" w:eastAsia="Times New Roman" w:hAnsi="Segoe UI" w:cs="Segoe UI"/>
      <w:sz w:val="18"/>
      <w:szCs w:val="18"/>
      <w:lang w:eastAsia="ja-JP"/>
    </w:rPr>
  </w:style>
  <w:style w:type="paragraph" w:customStyle="1" w:styleId="TF">
    <w:name w:val="TF"/>
    <w:basedOn w:val="TH"/>
    <w:link w:val="TFChar"/>
    <w:rsid w:val="00536934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3693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536934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TFChar">
    <w:name w:val="TF Char"/>
    <w:link w:val="TF"/>
    <w:rsid w:val="00536934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customStyle="1" w:styleId="EditorsNote">
    <w:name w:val="Editor's Note"/>
    <w:basedOn w:val="NO"/>
    <w:link w:val="EditorsNoteChar"/>
    <w:rsid w:val="00536934"/>
    <w:rPr>
      <w:color w:val="FF0000"/>
    </w:rPr>
  </w:style>
  <w:style w:type="character" w:customStyle="1" w:styleId="EditorsNoteChar">
    <w:name w:val="Editor's Note Char"/>
    <w:link w:val="EditorsNote"/>
    <w:rsid w:val="00536934"/>
    <w:rPr>
      <w:rFonts w:ascii="Times New Roman" w:eastAsia="Times New Roman" w:hAnsi="Times New Roman" w:cs="Times New Roman"/>
      <w:color w:val="FF0000"/>
      <w:sz w:val="20"/>
      <w:szCs w:val="20"/>
      <w:lang w:val="x-none" w:eastAsia="x-none"/>
    </w:rPr>
  </w:style>
  <w:style w:type="character" w:styleId="Hyperlink">
    <w:name w:val="Hyperlink"/>
    <w:uiPriority w:val="99"/>
    <w:rsid w:val="00536934"/>
    <w:rPr>
      <w:color w:val="0000FF"/>
      <w:u w:val="single"/>
    </w:rPr>
  </w:style>
  <w:style w:type="paragraph" w:styleId="CommentText">
    <w:name w:val="annotation text"/>
    <w:basedOn w:val="Normal"/>
    <w:link w:val="CommentTextChar"/>
    <w:uiPriority w:val="99"/>
    <w:semiHidden/>
    <w:rsid w:val="00536934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36934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styleId="Header">
    <w:name w:val="header"/>
    <w:basedOn w:val="Normal"/>
    <w:link w:val="HeaderChar"/>
    <w:uiPriority w:val="99"/>
    <w:rsid w:val="00321E2E"/>
    <w:pPr>
      <w:widowControl w:val="0"/>
      <w:tabs>
        <w:tab w:val="left" w:pos="1701"/>
        <w:tab w:val="right" w:pos="9923"/>
      </w:tabs>
      <w:overflowPunct/>
      <w:autoSpaceDE/>
      <w:autoSpaceDN/>
      <w:adjustRightInd/>
      <w:spacing w:before="120" w:after="0"/>
      <w:textAlignment w:val="auto"/>
    </w:pPr>
    <w:rPr>
      <w:rFonts w:ascii="Arial" w:eastAsia="MS Mincho" w:hAnsi="Arial"/>
      <w:b/>
      <w:sz w:val="24"/>
      <w:szCs w:val="24"/>
      <w:lang w:val="de-D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321E2E"/>
    <w:rPr>
      <w:rFonts w:ascii="Arial" w:eastAsia="MS Mincho" w:hAnsi="Arial" w:cs="Times New Roman"/>
      <w:b/>
      <w:sz w:val="24"/>
      <w:szCs w:val="24"/>
      <w:lang w:val="de-D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22E39E-8151-455E-8061-7AC246D851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58D1346-E9EF-4A37-9CA3-3A236B9FBC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D6CAB1-9CD1-428A-8D13-C0023690F0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1152</Words>
  <Characters>6569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        4.2.2	Signalling radio bearers</vt:lpstr>
      <vt:lpstr>        5.3.5	RRC connection reconfiguration</vt:lpstr>
      <vt:lpstr>        9.1.2	SRB configurations</vt:lpstr>
    </vt:vector>
  </TitlesOfParts>
  <Company>Intel Corporation</Company>
  <LinksUpToDate>false</LinksUpToDate>
  <CharactersWithSpaces>7706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SP-1</dc:creator>
  <cp:keywords/>
  <dc:description/>
  <cp:lastModifiedBy>SP-1</cp:lastModifiedBy>
  <cp:revision>2</cp:revision>
  <dcterms:created xsi:type="dcterms:W3CDTF">2017-09-28T23:49:00Z</dcterms:created>
  <dcterms:modified xsi:type="dcterms:W3CDTF">2017-09-28T23:49:00Z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0x0101001A6C2134160B1A4083A3FDA85C8A909E</vt:lpwstr>
  </property>
</Properties>
</file>