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18EAFBE8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bookmarkStart w:id="0" w:name="_GoBack"/>
      <w:bookmarkEnd w:id="0"/>
      <w:r w:rsidRPr="00943E97">
        <w:rPr>
          <w:color w:val="auto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A01B97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 xml:space="preserve">3GPP TSG-RAN WG2 Meeting </w:t>
      </w:r>
      <w:r w:rsidR="00D019C1">
        <w:rPr>
          <w:color w:val="auto"/>
          <w:sz w:val="24"/>
        </w:rPr>
        <w:t>#99</w:t>
      </w:r>
      <w:r w:rsidR="008261A3">
        <w:rPr>
          <w:color w:val="auto"/>
          <w:sz w:val="24"/>
        </w:rPr>
        <w:t>bis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Pr="00BF708D">
        <w:rPr>
          <w:rFonts w:hint="eastAsia"/>
          <w:i/>
          <w:color w:val="auto"/>
          <w:sz w:val="24"/>
          <w:lang w:eastAsia="zh-CN"/>
        </w:rPr>
        <w:t>1</w:t>
      </w:r>
      <w:r w:rsidR="00C91C38">
        <w:rPr>
          <w:i/>
          <w:color w:val="auto"/>
          <w:sz w:val="24"/>
          <w:lang w:eastAsia="zh-CN"/>
        </w:rPr>
        <w:t>710615</w:t>
      </w:r>
    </w:p>
    <w:p w14:paraId="2AE6D983" w14:textId="7A196B57" w:rsidR="007E1DEE" w:rsidRPr="008261A3" w:rsidRDefault="008261A3" w:rsidP="007E1DEE">
      <w:pPr>
        <w:pStyle w:val="Header"/>
        <w:tabs>
          <w:tab w:val="left" w:pos="6521"/>
        </w:tabs>
        <w:jc w:val="both"/>
        <w:rPr>
          <w:b w:val="0"/>
          <w:color w:val="auto"/>
          <w:sz w:val="16"/>
          <w:szCs w:val="16"/>
          <w:lang w:eastAsia="zh-CN"/>
        </w:rPr>
      </w:pPr>
      <w:r>
        <w:rPr>
          <w:color w:val="auto"/>
          <w:sz w:val="24"/>
          <w:lang w:eastAsia="zh-CN"/>
        </w:rPr>
        <w:t>Prague</w:t>
      </w:r>
      <w:r w:rsidR="007E1DEE" w:rsidRPr="00943E97">
        <w:rPr>
          <w:color w:val="auto"/>
          <w:sz w:val="24"/>
        </w:rPr>
        <w:t xml:space="preserve">, </w:t>
      </w:r>
      <w:r>
        <w:rPr>
          <w:color w:val="auto"/>
          <w:sz w:val="24"/>
          <w:lang w:eastAsia="zh-CN"/>
        </w:rPr>
        <w:t>Czech Republic</w:t>
      </w:r>
      <w:r w:rsidR="007E1DEE" w:rsidRPr="00943E97">
        <w:rPr>
          <w:color w:val="auto"/>
          <w:sz w:val="24"/>
        </w:rPr>
        <w:t xml:space="preserve">, </w:t>
      </w:r>
      <w:r>
        <w:rPr>
          <w:color w:val="auto"/>
          <w:sz w:val="24"/>
          <w:lang w:eastAsia="zh-CN"/>
        </w:rPr>
        <w:t>9</w:t>
      </w:r>
      <w:r w:rsidR="007E1DEE" w:rsidRPr="00943E97">
        <w:rPr>
          <w:rFonts w:hint="eastAsia"/>
          <w:color w:val="auto"/>
          <w:sz w:val="24"/>
        </w:rPr>
        <w:t>-</w:t>
      </w:r>
      <w:r>
        <w:rPr>
          <w:color w:val="auto"/>
          <w:sz w:val="24"/>
          <w:lang w:eastAsia="zh-CN"/>
        </w:rPr>
        <w:t>13</w:t>
      </w:r>
      <w:r w:rsidR="007E1DEE" w:rsidRPr="00943E97"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  <w:lang w:eastAsia="zh-CN"/>
        </w:rPr>
        <w:t>October</w:t>
      </w:r>
      <w:r w:rsidR="007E1DEE">
        <w:rPr>
          <w:rFonts w:hint="eastAsia"/>
          <w:color w:val="auto"/>
          <w:sz w:val="24"/>
        </w:rPr>
        <w:t>, 201</w:t>
      </w:r>
      <w:r w:rsidR="007E1DEE">
        <w:rPr>
          <w:rFonts w:hint="eastAsia"/>
          <w:color w:val="auto"/>
          <w:sz w:val="24"/>
          <w:lang w:eastAsia="zh-CN"/>
        </w:rPr>
        <w:t>7</w:t>
      </w:r>
      <w:r>
        <w:rPr>
          <w:color w:val="auto"/>
          <w:sz w:val="24"/>
          <w:lang w:eastAsia="zh-CN"/>
        </w:rPr>
        <w:tab/>
      </w:r>
      <w:r w:rsidR="00C91C38">
        <w:rPr>
          <w:color w:val="auto"/>
          <w:sz w:val="24"/>
          <w:lang w:eastAsia="zh-CN"/>
        </w:rPr>
        <w:tab/>
      </w:r>
      <w:r w:rsidRPr="008261A3">
        <w:rPr>
          <w:b w:val="0"/>
          <w:i/>
          <w:color w:val="auto"/>
          <w:sz w:val="16"/>
          <w:szCs w:val="16"/>
          <w:lang w:eastAsia="zh-CN"/>
        </w:rPr>
        <w:t>(Re</w:t>
      </w:r>
      <w:r w:rsidR="00C91C38">
        <w:rPr>
          <w:b w:val="0"/>
          <w:i/>
          <w:color w:val="auto"/>
          <w:sz w:val="16"/>
          <w:szCs w:val="16"/>
          <w:lang w:eastAsia="zh-CN"/>
        </w:rPr>
        <w:t>vision of</w:t>
      </w:r>
      <w:r w:rsidRPr="008261A3">
        <w:rPr>
          <w:b w:val="0"/>
          <w:i/>
          <w:color w:val="auto"/>
          <w:sz w:val="16"/>
          <w:szCs w:val="16"/>
          <w:lang w:eastAsia="zh-CN"/>
        </w:rPr>
        <w:t xml:space="preserve"> R2-1708797)</w:t>
      </w:r>
    </w:p>
    <w:p w14:paraId="2AE6D984" w14:textId="77777777" w:rsidR="007E1DEE" w:rsidRDefault="007E1DEE" w:rsidP="00F13226"/>
    <w:p w14:paraId="2AE6D985" w14:textId="254781AA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1" w:name="Source"/>
      <w:bookmarkEnd w:id="1"/>
      <w:r>
        <w:rPr>
          <w:rFonts w:ascii="Arial" w:hAnsi="Arial"/>
          <w:b/>
          <w:sz w:val="24"/>
          <w:lang w:val="en-US"/>
        </w:rPr>
        <w:tab/>
      </w:r>
      <w:r w:rsidR="00412645">
        <w:rPr>
          <w:rFonts w:ascii="Arial" w:hAnsi="Arial"/>
          <w:b/>
          <w:sz w:val="24"/>
          <w:lang w:val="en-US" w:eastAsia="zh-CN"/>
        </w:rPr>
        <w:t>10.4.1</w:t>
      </w:r>
      <w:r w:rsidR="00722243">
        <w:rPr>
          <w:rFonts w:ascii="Arial" w:hAnsi="Arial"/>
          <w:b/>
          <w:sz w:val="24"/>
          <w:lang w:val="en-US" w:eastAsia="zh-CN"/>
        </w:rPr>
        <w:t>.</w:t>
      </w:r>
      <w:r w:rsidR="00412645">
        <w:rPr>
          <w:rFonts w:ascii="Arial" w:hAnsi="Arial"/>
          <w:b/>
          <w:sz w:val="24"/>
          <w:lang w:val="en-US" w:eastAsia="zh-CN"/>
        </w:rPr>
        <w:t>3.</w:t>
      </w:r>
      <w:r w:rsidR="00677706">
        <w:rPr>
          <w:rFonts w:ascii="Arial" w:hAnsi="Arial"/>
          <w:b/>
          <w:sz w:val="24"/>
          <w:lang w:val="en-US" w:eastAsia="zh-CN"/>
        </w:rPr>
        <w:t>2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4E0EDE7B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7450A3">
        <w:rPr>
          <w:rFonts w:ascii="Arial" w:hAnsi="Arial"/>
          <w:b/>
          <w:sz w:val="24"/>
          <w:lang w:val="en-US"/>
        </w:rPr>
        <w:t>SDAP configuration in RRC message</w:t>
      </w:r>
      <w:r w:rsidR="00DB0539">
        <w:rPr>
          <w:rFonts w:ascii="Arial" w:hAnsi="Arial"/>
          <w:b/>
          <w:sz w:val="24"/>
          <w:lang w:val="en-US"/>
        </w:rPr>
        <w:t xml:space="preserve"> 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568376CF" w14:textId="34C25C22" w:rsidR="00E34DE1" w:rsidRPr="008261A3" w:rsidRDefault="007450A3">
      <w:r w:rsidRPr="008261A3">
        <w:t>SDAP is a</w:t>
      </w:r>
      <w:r w:rsidR="00E34DE1" w:rsidRPr="008261A3">
        <w:t>n NR</w:t>
      </w:r>
      <w:r w:rsidRPr="008261A3">
        <w:t xml:space="preserve"> protocol layer</w:t>
      </w:r>
      <w:r w:rsidR="00412645" w:rsidRPr="008261A3">
        <w:t xml:space="preserve"> above PDCP</w:t>
      </w:r>
      <w:r w:rsidRPr="008261A3">
        <w:t xml:space="preserve"> that </w:t>
      </w:r>
      <w:r w:rsidR="003C4363" w:rsidRPr="008261A3">
        <w:t>map</w:t>
      </w:r>
      <w:r w:rsidR="00866B99" w:rsidRPr="008261A3">
        <w:t>s</w:t>
      </w:r>
      <w:r w:rsidR="003C4363" w:rsidRPr="008261A3">
        <w:t xml:space="preserve"> and </w:t>
      </w:r>
      <w:r w:rsidRPr="008261A3">
        <w:t>route</w:t>
      </w:r>
      <w:r w:rsidR="00866B99" w:rsidRPr="008261A3">
        <w:t>s</w:t>
      </w:r>
      <w:r w:rsidRPr="008261A3">
        <w:t xml:space="preserve"> the diff</w:t>
      </w:r>
      <w:r w:rsidR="003C4363" w:rsidRPr="008261A3">
        <w:t xml:space="preserve">erent </w:t>
      </w:r>
      <w:proofErr w:type="spellStart"/>
      <w:r w:rsidR="003C4363" w:rsidRPr="008261A3">
        <w:t>QoS</w:t>
      </w:r>
      <w:proofErr w:type="spellEnd"/>
      <w:r w:rsidR="003C4363" w:rsidRPr="008261A3">
        <w:t xml:space="preserve"> flow</w:t>
      </w:r>
      <w:r w:rsidR="00B12273" w:rsidRPr="008261A3">
        <w:t>s</w:t>
      </w:r>
      <w:r w:rsidR="003C4363" w:rsidRPr="008261A3">
        <w:t xml:space="preserve"> to the </w:t>
      </w:r>
      <w:r w:rsidRPr="008261A3">
        <w:t>data radio bearer</w:t>
      </w:r>
      <w:r w:rsidR="00B12273" w:rsidRPr="008261A3">
        <w:t>s</w:t>
      </w:r>
      <w:r w:rsidR="003C4363" w:rsidRPr="008261A3">
        <w:t xml:space="preserve"> established</w:t>
      </w:r>
      <w:r w:rsidR="00866B99" w:rsidRPr="008261A3">
        <w:t xml:space="preserve"> and marks</w:t>
      </w:r>
      <w:r w:rsidR="00412645" w:rsidRPr="008261A3">
        <w:t xml:space="preserve"> the </w:t>
      </w:r>
      <w:proofErr w:type="spellStart"/>
      <w:r w:rsidR="00412645" w:rsidRPr="008261A3">
        <w:t>QoS</w:t>
      </w:r>
      <w:proofErr w:type="spellEnd"/>
      <w:r w:rsidR="00412645" w:rsidRPr="008261A3">
        <w:t xml:space="preserve"> flow</w:t>
      </w:r>
      <w:r w:rsidRPr="008261A3">
        <w:t xml:space="preserve">. </w:t>
      </w:r>
      <w:r w:rsidR="008115C8">
        <w:t>I</w:t>
      </w:r>
      <w:r w:rsidR="00EC128E" w:rsidRPr="008261A3">
        <w:t xml:space="preserve">t is </w:t>
      </w:r>
      <w:r w:rsidRPr="008261A3">
        <w:t>used when the RAN</w:t>
      </w:r>
      <w:r w:rsidR="00DF72A9" w:rsidRPr="008261A3">
        <w:t xml:space="preserve"> node is connected to 5G-core</w:t>
      </w:r>
      <w:r w:rsidR="003956E8" w:rsidRPr="008261A3">
        <w:t xml:space="preserve"> </w:t>
      </w:r>
      <w:r w:rsidR="008115C8">
        <w:t xml:space="preserve">in NR standalone and in </w:t>
      </w:r>
      <w:r w:rsidR="003956E8" w:rsidRPr="008261A3">
        <w:t>in DC architecture</w:t>
      </w:r>
      <w:r w:rsidR="008115C8">
        <w:t>s</w:t>
      </w:r>
      <w:r w:rsidR="003956E8" w:rsidRPr="008261A3">
        <w:t xml:space="preserve"> such as Option 4</w:t>
      </w:r>
      <w:r w:rsidR="00866B99" w:rsidRPr="008261A3">
        <w:t xml:space="preserve"> NE-DC</w:t>
      </w:r>
      <w:r w:rsidR="003956E8" w:rsidRPr="008261A3">
        <w:t xml:space="preserve"> and 7</w:t>
      </w:r>
      <w:r w:rsidR="00866B99" w:rsidRPr="008261A3">
        <w:t xml:space="preserve"> NGEN-DC</w:t>
      </w:r>
      <w:r w:rsidR="00DF72A9" w:rsidRPr="008261A3">
        <w:t xml:space="preserve">. In </w:t>
      </w:r>
      <w:r w:rsidR="00866B99" w:rsidRPr="008261A3">
        <w:t>Option 3 EN-DC,</w:t>
      </w:r>
      <w:r w:rsidR="00DF72A9" w:rsidRPr="008261A3">
        <w:t xml:space="preserve"> RA</w:t>
      </w:r>
      <w:r w:rsidR="003C4363" w:rsidRPr="008261A3">
        <w:t>N node is connected to E</w:t>
      </w:r>
      <w:r w:rsidR="00866B99" w:rsidRPr="008261A3">
        <w:t xml:space="preserve">PC and </w:t>
      </w:r>
      <w:r w:rsidR="00DF72A9" w:rsidRPr="008261A3">
        <w:t>SDAP</w:t>
      </w:r>
      <w:r w:rsidR="003C4363" w:rsidRPr="008261A3">
        <w:t xml:space="preserve"> protocol</w:t>
      </w:r>
      <w:r w:rsidR="00866B99" w:rsidRPr="008261A3">
        <w:t xml:space="preserve"> does not need to be configured</w:t>
      </w:r>
      <w:r w:rsidR="00E34DE1" w:rsidRPr="008261A3">
        <w:t xml:space="preserve"> on the LTE MN</w:t>
      </w:r>
      <w:r w:rsidR="008115C8">
        <w:t xml:space="preserve"> or NR SN</w:t>
      </w:r>
      <w:r w:rsidR="003C4363" w:rsidRPr="008261A3">
        <w:t>.</w:t>
      </w:r>
      <w:r w:rsidR="00E34DE1" w:rsidRPr="008261A3">
        <w:t xml:space="preserve">  </w:t>
      </w:r>
    </w:p>
    <w:p w14:paraId="2B79E9E1" w14:textId="5A2ACFD2" w:rsidR="007450A3" w:rsidRPr="008261A3" w:rsidRDefault="00E34DE1">
      <w:r w:rsidRPr="008261A3">
        <w:t xml:space="preserve">It is further agreed that a common user plane is used </w:t>
      </w:r>
      <w:r w:rsidR="00FD75AF" w:rsidRPr="008261A3">
        <w:t xml:space="preserve">for </w:t>
      </w:r>
      <w:r w:rsidRPr="008261A3">
        <w:t xml:space="preserve">NR irrespective of whether it is </w:t>
      </w:r>
      <w:r w:rsidR="00FD75AF" w:rsidRPr="008261A3">
        <w:t xml:space="preserve">operating as an SN in </w:t>
      </w:r>
      <w:r w:rsidRPr="008261A3">
        <w:t xml:space="preserve">EN-DC </w:t>
      </w:r>
      <w:r w:rsidR="00B12273" w:rsidRPr="008261A3">
        <w:t xml:space="preserve">or </w:t>
      </w:r>
      <w:r w:rsidR="00FD75AF" w:rsidRPr="008261A3">
        <w:t xml:space="preserve">as </w:t>
      </w:r>
      <w:r w:rsidR="008115C8">
        <w:t xml:space="preserve">a </w:t>
      </w:r>
      <w:r w:rsidR="00FD75AF" w:rsidRPr="008261A3">
        <w:t xml:space="preserve">MN for NE-DC.  This </w:t>
      </w:r>
      <w:r w:rsidR="00595CD2" w:rsidRPr="008261A3">
        <w:t xml:space="preserve">seems to </w:t>
      </w:r>
      <w:r w:rsidR="00FD75AF" w:rsidRPr="008261A3">
        <w:t>impl</w:t>
      </w:r>
      <w:r w:rsidR="00595CD2" w:rsidRPr="008261A3">
        <w:t>y</w:t>
      </w:r>
      <w:r w:rsidR="00FD75AF" w:rsidRPr="008261A3">
        <w:t xml:space="preserve"> that SDAP layer is present on NR SN for EN-DC.</w:t>
      </w:r>
      <w:r w:rsidR="00595CD2" w:rsidRPr="008261A3">
        <w:t xml:space="preserve">  </w:t>
      </w:r>
    </w:p>
    <w:p w14:paraId="0F627B26" w14:textId="7C9CFD5F" w:rsidR="00595CD2" w:rsidRPr="008261A3" w:rsidRDefault="00595CD2">
      <w:r w:rsidRPr="008261A3">
        <w:t xml:space="preserve">Further, unified bearers intend to have a common UE behaviour for MCG and SCG split bearers and use a common container for all split bearers (MCG and SCG) that includes both SDAP and PDCP configuration.  </w:t>
      </w:r>
    </w:p>
    <w:p w14:paraId="7F0E245E" w14:textId="3DA872D2" w:rsidR="007450A3" w:rsidRPr="008261A3" w:rsidRDefault="003956E8">
      <w:r w:rsidRPr="008261A3">
        <w:t>In this contribution,</w:t>
      </w:r>
      <w:r w:rsidR="003C4363" w:rsidRPr="008261A3">
        <w:t xml:space="preserve"> the </w:t>
      </w:r>
      <w:r w:rsidR="00595CD2" w:rsidRPr="008261A3">
        <w:t xml:space="preserve">modelling of SDAP for the different cases and </w:t>
      </w:r>
      <w:r w:rsidR="003C4363" w:rsidRPr="008261A3">
        <w:t>RRC signalling of the S</w:t>
      </w:r>
      <w:r w:rsidR="00866B99" w:rsidRPr="008261A3">
        <w:t xml:space="preserve">DAP configuration </w:t>
      </w:r>
      <w:r w:rsidR="00704A17" w:rsidRPr="008261A3">
        <w:t>and relationship with unified bearers are discussed for different MR-DC scenarios</w:t>
      </w:r>
      <w:r w:rsidR="003C4363" w:rsidRPr="008261A3">
        <w:t>.</w:t>
      </w:r>
      <w:r w:rsidRPr="008261A3">
        <w:t xml:space="preserve"> </w:t>
      </w:r>
    </w:p>
    <w:p w14:paraId="2AE6D98D" w14:textId="77777777" w:rsidR="003E1A61" w:rsidRPr="008261A3" w:rsidRDefault="003E1A61" w:rsidP="00F13226">
      <w:pPr>
        <w:pStyle w:val="Heading1"/>
      </w:pPr>
      <w:r w:rsidRPr="008261A3">
        <w:t>Discussion</w:t>
      </w:r>
    </w:p>
    <w:p w14:paraId="3EB49F8E" w14:textId="26A42B26" w:rsidR="00316405" w:rsidRDefault="009E511F" w:rsidP="000F1E75">
      <w:r w:rsidRPr="008261A3">
        <w:t xml:space="preserve">For the LTE side, the SDAP layer is present when </w:t>
      </w:r>
      <w:proofErr w:type="spellStart"/>
      <w:r w:rsidRPr="008261A3">
        <w:t>eNB</w:t>
      </w:r>
      <w:proofErr w:type="spellEnd"/>
      <w:r w:rsidRPr="008261A3">
        <w:t xml:space="preserve"> is connected to 5GC in the case of Option 4 NE-DC and Option 7 NGEN-DC and is not present when </w:t>
      </w:r>
      <w:proofErr w:type="spellStart"/>
      <w:r w:rsidRPr="008261A3">
        <w:t>eNB</w:t>
      </w:r>
      <w:proofErr w:type="spellEnd"/>
      <w:r w:rsidRPr="008261A3">
        <w:t xml:space="preserve"> is connected to EPC in the case of Option 3 EN-DC.  </w:t>
      </w:r>
    </w:p>
    <w:p w14:paraId="6E710708" w14:textId="4B5AFCB1" w:rsidR="009E511F" w:rsidRPr="008261A3" w:rsidRDefault="00316405" w:rsidP="000F1E75">
      <w:r>
        <w:t>For EN-DC, w</w:t>
      </w:r>
      <w:r w:rsidR="009E511F" w:rsidRPr="008261A3">
        <w:t>hen SDAP layer is not present</w:t>
      </w:r>
      <w:r>
        <w:t xml:space="preserve"> on LTE side</w:t>
      </w:r>
      <w:r w:rsidR="009E511F" w:rsidRPr="008261A3">
        <w:t>, it can be signalled as:</w:t>
      </w:r>
    </w:p>
    <w:p w14:paraId="5DE9F6F1" w14:textId="7C12DFA8" w:rsidR="009E511F" w:rsidRPr="008261A3" w:rsidRDefault="009E511F" w:rsidP="009E511F">
      <w:pPr>
        <w:pStyle w:val="ListParagraph"/>
        <w:numPr>
          <w:ilvl w:val="0"/>
          <w:numId w:val="20"/>
        </w:numPr>
      </w:pPr>
      <w:r w:rsidRPr="008261A3">
        <w:t>SDAP configuration is not present</w:t>
      </w:r>
      <w:r w:rsidR="00316405">
        <w:t xml:space="preserve"> (</w:t>
      </w:r>
      <w:proofErr w:type="spellStart"/>
      <w:r w:rsidR="00316405">
        <w:t>i.e</w:t>
      </w:r>
      <w:proofErr w:type="spellEnd"/>
      <w:r w:rsidR="00316405">
        <w:t>, the field is optional and not populated for LTE MCGs)</w:t>
      </w:r>
      <w:r w:rsidR="00B42931" w:rsidRPr="008261A3">
        <w:t>; or</w:t>
      </w:r>
    </w:p>
    <w:p w14:paraId="1004C5F2" w14:textId="286ADE8F" w:rsidR="00801097" w:rsidRPr="008261A3" w:rsidRDefault="009E511F" w:rsidP="00801097">
      <w:pPr>
        <w:pStyle w:val="ListParagraph"/>
        <w:numPr>
          <w:ilvl w:val="0"/>
          <w:numId w:val="20"/>
        </w:numPr>
      </w:pPr>
      <w:r w:rsidRPr="008261A3">
        <w:t xml:space="preserve">SDAP configuration is </w:t>
      </w:r>
      <w:r w:rsidR="00C840C0">
        <w:t xml:space="preserve">mandatory </w:t>
      </w:r>
      <w:r w:rsidRPr="008261A3">
        <w:t xml:space="preserve">and </w:t>
      </w:r>
      <w:r w:rsidR="00C474C0">
        <w:t>configured but without any functionality (</w:t>
      </w:r>
      <w:r w:rsidRPr="008261A3">
        <w:t>as “</w:t>
      </w:r>
      <w:r w:rsidR="00B42931" w:rsidRPr="008261A3">
        <w:t>NULL</w:t>
      </w:r>
      <w:r w:rsidRPr="008261A3">
        <w:t>”</w:t>
      </w:r>
      <w:r w:rsidR="00B42931" w:rsidRPr="008261A3">
        <w:t xml:space="preserve"> functionality</w:t>
      </w:r>
      <w:r w:rsidR="00C474C0">
        <w:t>)</w:t>
      </w:r>
    </w:p>
    <w:p w14:paraId="3A774A0A" w14:textId="2D918EB1" w:rsidR="00622A3D" w:rsidRPr="008261A3" w:rsidRDefault="009E511F" w:rsidP="00AB56A4">
      <w:r w:rsidRPr="008261A3">
        <w:t xml:space="preserve">For the NR side, it is agreed that a common user plane is used for NR. This </w:t>
      </w:r>
      <w:r w:rsidR="00B42931" w:rsidRPr="008261A3">
        <w:t>seem</w:t>
      </w:r>
      <w:r w:rsidR="006D0655">
        <w:t>s</w:t>
      </w:r>
      <w:r w:rsidR="00B42931" w:rsidRPr="008261A3">
        <w:t xml:space="preserve"> to imply </w:t>
      </w:r>
      <w:r w:rsidRPr="008261A3">
        <w:t>that SDA</w:t>
      </w:r>
      <w:r w:rsidR="00622A3D" w:rsidRPr="008261A3">
        <w:t xml:space="preserve">P layer should be present in the NR user plane </w:t>
      </w:r>
      <w:r w:rsidR="00B42931" w:rsidRPr="008261A3">
        <w:t xml:space="preserve">for MN side </w:t>
      </w:r>
      <w:r w:rsidR="00622A3D" w:rsidRPr="008261A3">
        <w:t xml:space="preserve">of Option 4 and </w:t>
      </w:r>
      <w:r w:rsidR="00DA6313" w:rsidRPr="008261A3">
        <w:t xml:space="preserve">SN side of </w:t>
      </w:r>
      <w:r w:rsidR="00622A3D" w:rsidRPr="008261A3">
        <w:t>Option 7</w:t>
      </w:r>
      <w:r w:rsidR="00BD0036" w:rsidRPr="008261A3">
        <w:t xml:space="preserve">.  It is also present on </w:t>
      </w:r>
      <w:r w:rsidR="00622A3D" w:rsidRPr="008261A3">
        <w:t>NR user plane of Option 3 SN side</w:t>
      </w:r>
      <w:r w:rsidR="00BD0036" w:rsidRPr="008261A3">
        <w:t xml:space="preserve"> with</w:t>
      </w:r>
      <w:r w:rsidR="00C474C0">
        <w:t>out any functionality (</w:t>
      </w:r>
      <w:r w:rsidR="00BD0036" w:rsidRPr="008261A3">
        <w:t>“NULL” functionality</w:t>
      </w:r>
      <w:r w:rsidR="00C474C0">
        <w:t>)</w:t>
      </w:r>
      <w:r w:rsidR="00622A3D" w:rsidRPr="008261A3">
        <w:t xml:space="preserve">.  </w:t>
      </w:r>
    </w:p>
    <w:p w14:paraId="433120AA" w14:textId="1C7CA1A6" w:rsidR="00622A3D" w:rsidRPr="008261A3" w:rsidRDefault="00622A3D" w:rsidP="000F1E75">
      <w:r w:rsidRPr="008261A3">
        <w:t xml:space="preserve">This means that there are </w:t>
      </w:r>
      <w:r w:rsidR="00D85C53">
        <w:t>2</w:t>
      </w:r>
      <w:r w:rsidR="00D85C53" w:rsidRPr="008261A3">
        <w:t xml:space="preserve"> </w:t>
      </w:r>
      <w:r w:rsidR="0002612B" w:rsidRPr="008261A3">
        <w:t xml:space="preserve">possibilities for configuration of </w:t>
      </w:r>
      <w:r w:rsidR="00454E1E" w:rsidRPr="008261A3">
        <w:t>SDAP layer</w:t>
      </w:r>
      <w:r w:rsidR="00D85C53">
        <w:t xml:space="preserve"> when there is no functionality needed for SDAP (</w:t>
      </w:r>
      <w:r w:rsidR="00D85C53" w:rsidRPr="008261A3">
        <w:t>for LTE and NR side for EN-DC</w:t>
      </w:r>
      <w:r w:rsidR="00D85C53">
        <w:t>)</w:t>
      </w:r>
      <w:r w:rsidRPr="008261A3">
        <w:t>:</w:t>
      </w:r>
    </w:p>
    <w:p w14:paraId="5E4B7B80" w14:textId="58B3E098" w:rsidR="0002612B" w:rsidRPr="008261A3" w:rsidRDefault="0002612B" w:rsidP="00622A3D">
      <w:pPr>
        <w:pStyle w:val="ListParagraph"/>
        <w:numPr>
          <w:ilvl w:val="0"/>
          <w:numId w:val="21"/>
        </w:numPr>
      </w:pPr>
      <w:r w:rsidRPr="008261A3">
        <w:t xml:space="preserve">SDAP layer is not present and </w:t>
      </w:r>
      <w:r w:rsidR="005207E1" w:rsidRPr="008261A3">
        <w:t xml:space="preserve">SDAP configuration is not present </w:t>
      </w:r>
      <w:r w:rsidR="00D85C53">
        <w:t xml:space="preserve">or configured </w:t>
      </w:r>
    </w:p>
    <w:p w14:paraId="2CFCD66C" w14:textId="44587124" w:rsidR="00622A3D" w:rsidRPr="008261A3" w:rsidRDefault="00622A3D" w:rsidP="00622A3D">
      <w:pPr>
        <w:pStyle w:val="ListParagraph"/>
        <w:numPr>
          <w:ilvl w:val="0"/>
          <w:numId w:val="21"/>
        </w:numPr>
      </w:pPr>
      <w:r w:rsidRPr="008261A3">
        <w:t xml:space="preserve">SDAP layer is present </w:t>
      </w:r>
      <w:r w:rsidR="005207E1" w:rsidRPr="008261A3">
        <w:t xml:space="preserve">and configured </w:t>
      </w:r>
      <w:r w:rsidRPr="008261A3">
        <w:t>with ‘Null’ functionality</w:t>
      </w:r>
      <w:r w:rsidR="0002612B" w:rsidRPr="008261A3">
        <w:t xml:space="preserve"> </w:t>
      </w:r>
    </w:p>
    <w:p w14:paraId="1D5622C3" w14:textId="7E6E2819" w:rsidR="0002612B" w:rsidRPr="008261A3" w:rsidRDefault="0002612B" w:rsidP="000F1E75"/>
    <w:p w14:paraId="476BA632" w14:textId="4026EA28" w:rsidR="00622A3D" w:rsidRPr="008261A3" w:rsidRDefault="00E60765" w:rsidP="000F1E75">
      <w:r w:rsidRPr="008261A3">
        <w:t xml:space="preserve">Unified split bearer is </w:t>
      </w:r>
      <w:r w:rsidR="00417E7D">
        <w:t>configured</w:t>
      </w:r>
      <w:r w:rsidR="00417E7D" w:rsidRPr="008261A3">
        <w:t xml:space="preserve"> </w:t>
      </w:r>
      <w:r w:rsidRPr="008261A3">
        <w:t xml:space="preserve">through a common </w:t>
      </w:r>
      <w:proofErr w:type="spellStart"/>
      <w:r w:rsidR="00D86427">
        <w:t>radiobearerconfiguration</w:t>
      </w:r>
      <w:proofErr w:type="spellEnd"/>
      <w:r w:rsidR="00D86427">
        <w:t xml:space="preserve"> </w:t>
      </w:r>
      <w:r w:rsidRPr="008261A3">
        <w:t xml:space="preserve">container such that </w:t>
      </w:r>
      <w:r w:rsidR="00ED4D7D" w:rsidRPr="008261A3">
        <w:t xml:space="preserve">there is a common UE behaviour for MCG and SCG split bearers. </w:t>
      </w:r>
      <w:r w:rsidR="00D86427">
        <w:t xml:space="preserve">That is, we should not have different behaviour or </w:t>
      </w:r>
      <w:proofErr w:type="spellStart"/>
      <w:r w:rsidR="00D86427">
        <w:t>radiobearerconfiguration</w:t>
      </w:r>
      <w:proofErr w:type="spellEnd"/>
      <w:r w:rsidR="00D86427">
        <w:t xml:space="preserve"> container contents for MCG and SCG.  </w:t>
      </w:r>
      <w:r w:rsidR="00724E08" w:rsidRPr="008261A3">
        <w:t xml:space="preserve">. </w:t>
      </w:r>
    </w:p>
    <w:p w14:paraId="26C1009D" w14:textId="3F37DDA7" w:rsidR="00724E08" w:rsidRPr="008261A3" w:rsidRDefault="004E64D8" w:rsidP="000F1E75">
      <w:r>
        <w:t xml:space="preserve">One option is to have </w:t>
      </w:r>
      <w:r w:rsidR="00724E08" w:rsidRPr="008261A3">
        <w:t>SDAP configuration as not present</w:t>
      </w:r>
      <w:r w:rsidR="00DC6AA3" w:rsidRPr="008261A3">
        <w:t xml:space="preserve"> for both LTE and NR</w:t>
      </w:r>
      <w:r w:rsidR="00D036A1">
        <w:t xml:space="preserve"> (</w:t>
      </w:r>
      <w:proofErr w:type="spellStart"/>
      <w:r w:rsidR="00D036A1">
        <w:t>i.e</w:t>
      </w:r>
      <w:proofErr w:type="spellEnd"/>
      <w:r w:rsidR="00D036A1">
        <w:t xml:space="preserve">, SDAP configuration is optional in </w:t>
      </w:r>
      <w:proofErr w:type="spellStart"/>
      <w:r w:rsidR="00D036A1">
        <w:t>radiobearerconfiguration</w:t>
      </w:r>
      <w:proofErr w:type="spellEnd"/>
      <w:r w:rsidR="00D036A1">
        <w:t xml:space="preserve"> and not present for both MCG and SCG bearers)</w:t>
      </w:r>
      <w:r w:rsidR="00724E08" w:rsidRPr="008261A3">
        <w:t xml:space="preserve">, achieves the unified split bearer concept </w:t>
      </w:r>
      <w:r w:rsidR="00D86427">
        <w:t>of a common behaviour for EN-DC</w:t>
      </w:r>
      <w:r w:rsidR="00724E08" w:rsidRPr="008261A3">
        <w:t xml:space="preserve">. However, </w:t>
      </w:r>
      <w:r w:rsidR="00E21F92" w:rsidRPr="008261A3">
        <w:t xml:space="preserve">not providing an SDAP configuration </w:t>
      </w:r>
      <w:r w:rsidR="00B5328A" w:rsidRPr="008261A3">
        <w:t>implies from modelling perspective that SDAP layer is not present</w:t>
      </w:r>
      <w:r w:rsidR="00DC6AA3" w:rsidRPr="008261A3">
        <w:t xml:space="preserve"> for NR</w:t>
      </w:r>
      <w:r w:rsidR="00A6516D">
        <w:t xml:space="preserve"> stack</w:t>
      </w:r>
      <w:r w:rsidR="00724E08" w:rsidRPr="008261A3">
        <w:t xml:space="preserve">. Hence it breaks the agreement that a common user plane is used for NR </w:t>
      </w:r>
      <w:r w:rsidR="00355358">
        <w:t xml:space="preserve">for SA and </w:t>
      </w:r>
      <w:r w:rsidR="00724E08" w:rsidRPr="008261A3">
        <w:t>all DC architectures.</w:t>
      </w:r>
    </w:p>
    <w:p w14:paraId="6D0DC296" w14:textId="206B8AAD" w:rsidR="00724E08" w:rsidRPr="008261A3" w:rsidRDefault="000968BC" w:rsidP="000F1E75">
      <w:r>
        <w:t>Another option to</w:t>
      </w:r>
      <w:r w:rsidR="00B5328A" w:rsidRPr="008261A3">
        <w:t xml:space="preserve"> </w:t>
      </w:r>
      <w:r w:rsidR="00A6516D">
        <w:t xml:space="preserve">always including the SDAP configuration field in the </w:t>
      </w:r>
      <w:proofErr w:type="spellStart"/>
      <w:r w:rsidR="00A6516D">
        <w:t>radiobearerconfiguration</w:t>
      </w:r>
      <w:proofErr w:type="spellEnd"/>
      <w:r w:rsidR="00A6516D">
        <w:t xml:space="preserve"> container </w:t>
      </w:r>
      <w:r w:rsidR="00724E08" w:rsidRPr="008261A3">
        <w:t>with ‘Null’ functionality</w:t>
      </w:r>
      <w:r w:rsidR="00DC6AA3" w:rsidRPr="008261A3">
        <w:t xml:space="preserve"> for both LTE and NR</w:t>
      </w:r>
      <w:r w:rsidR="00724E08" w:rsidRPr="008261A3">
        <w:t>, meet</w:t>
      </w:r>
      <w:r w:rsidR="00DC6AA3" w:rsidRPr="008261A3">
        <w:t>s</w:t>
      </w:r>
      <w:r w:rsidR="00724E08" w:rsidRPr="008261A3">
        <w:t xml:space="preserve"> the unified split bearer concept. However, </w:t>
      </w:r>
      <w:r w:rsidR="00D56759" w:rsidRPr="008261A3">
        <w:t xml:space="preserve">this model implies the presence of a SDAP layer also for MCG bearers on LTE side.  </w:t>
      </w:r>
      <w:r>
        <w:t>And a “NULL” functionality should be considered for SDAP.</w:t>
      </w:r>
    </w:p>
    <w:p w14:paraId="118D6029" w14:textId="6CFD6F4A" w:rsidR="00D56759" w:rsidRPr="008261A3" w:rsidRDefault="00D56759" w:rsidP="000F1E75">
      <w:r w:rsidRPr="008261A3">
        <w:t>Another option is to use “SDAP configuration</w:t>
      </w:r>
      <w:r w:rsidR="00454E1E" w:rsidRPr="008261A3">
        <w:t xml:space="preserve"> is not present</w:t>
      </w:r>
      <w:r w:rsidRPr="008261A3">
        <w:t xml:space="preserve">” for LTE side and “Null” functionality configuration for NR side.  </w:t>
      </w:r>
      <w:r w:rsidR="000968BC">
        <w:t>That is</w:t>
      </w:r>
      <w:r w:rsidR="004E64D8">
        <w:t>,</w:t>
      </w:r>
      <w:r w:rsidR="000968BC">
        <w:t xml:space="preserve"> SDAP </w:t>
      </w:r>
      <w:r w:rsidR="004A198C">
        <w:t>configuration</w:t>
      </w:r>
      <w:r w:rsidR="000968BC">
        <w:t xml:space="preserve"> is optional in the </w:t>
      </w:r>
      <w:proofErr w:type="spellStart"/>
      <w:r w:rsidR="000968BC">
        <w:t>radiobearerconfiguration</w:t>
      </w:r>
      <w:proofErr w:type="spellEnd"/>
      <w:r w:rsidR="000968BC">
        <w:t xml:space="preserve"> container</w:t>
      </w:r>
      <w:r w:rsidR="006D3AAD">
        <w:t xml:space="preserve">.  The field is not present for MCG bearers and configured with NULL for SCG bearers.  </w:t>
      </w:r>
      <w:r w:rsidRPr="008261A3">
        <w:t xml:space="preserve">This breaks the unified split bearer concept.  But is more </w:t>
      </w:r>
      <w:r w:rsidR="00454E1E" w:rsidRPr="008261A3">
        <w:t xml:space="preserve">in </w:t>
      </w:r>
      <w:r w:rsidRPr="008261A3">
        <w:t xml:space="preserve">line with the agreements of no SDAP for LTE side and a common user plane stack for NR side for all DC architectures.  </w:t>
      </w:r>
    </w:p>
    <w:p w14:paraId="653DB6F9" w14:textId="4E932D1A" w:rsidR="00622A3D" w:rsidRPr="008261A3" w:rsidRDefault="00E368CA" w:rsidP="000F1E75">
      <w:r w:rsidRPr="008261A3">
        <w:t>Since SDAP layer is not present and SDAP layer is present with ‘Null’ functionality are just modell</w:t>
      </w:r>
      <w:r w:rsidR="005E275B" w:rsidRPr="008261A3">
        <w:t>ing from the NR user plane side,</w:t>
      </w:r>
      <w:r w:rsidRPr="008261A3">
        <w:t xml:space="preserve"> </w:t>
      </w:r>
      <w:r w:rsidR="005E275B" w:rsidRPr="008261A3">
        <w:t>t</w:t>
      </w:r>
      <w:r w:rsidR="00132377" w:rsidRPr="008261A3">
        <w:t>here is no functional difference and it is a matter of preference.  W</w:t>
      </w:r>
      <w:r w:rsidRPr="008261A3">
        <w:t xml:space="preserve">e have slight preference to go SDAP layer is present </w:t>
      </w:r>
      <w:r w:rsidR="004E64D8">
        <w:t xml:space="preserve">and configured </w:t>
      </w:r>
      <w:r w:rsidRPr="008261A3">
        <w:t>with ‘Null’ functionality</w:t>
      </w:r>
      <w:r w:rsidR="00132377" w:rsidRPr="008261A3">
        <w:t xml:space="preserve"> for both LTE MCG bearers and NR SCG bearers</w:t>
      </w:r>
      <w:r w:rsidRPr="008261A3">
        <w:t>.</w:t>
      </w:r>
      <w:r w:rsidR="004E64D8">
        <w:t xml:space="preserve">  This is more in keeping with the unified bearer approach.</w:t>
      </w:r>
    </w:p>
    <w:p w14:paraId="64330CA5" w14:textId="2EB42D67" w:rsidR="00E368CA" w:rsidRDefault="00E368CA" w:rsidP="000F1E75">
      <w:r w:rsidRPr="008261A3">
        <w:rPr>
          <w:b/>
        </w:rPr>
        <w:t>Proposal</w:t>
      </w:r>
      <w:r w:rsidR="00962577">
        <w:rPr>
          <w:b/>
        </w:rPr>
        <w:t>#1</w:t>
      </w:r>
      <w:r w:rsidRPr="008261A3">
        <w:rPr>
          <w:b/>
        </w:rPr>
        <w:t>:</w:t>
      </w:r>
      <w:r w:rsidRPr="008261A3">
        <w:t xml:space="preserve"> </w:t>
      </w:r>
      <w:r w:rsidR="00646944" w:rsidRPr="008261A3">
        <w:t>SDAP layer configuration is present with ‘Null’ functionality for both LTE MCG bearers and NR SCG bearers</w:t>
      </w:r>
      <w:r w:rsidR="003B379F" w:rsidRPr="008261A3">
        <w:t xml:space="preserve"> for EN-DC</w:t>
      </w:r>
      <w:r w:rsidRPr="008261A3">
        <w:t>.</w:t>
      </w:r>
    </w:p>
    <w:p w14:paraId="0A9CDDC3" w14:textId="63D4185A" w:rsidR="00962577" w:rsidRDefault="00962577" w:rsidP="000F1E75">
      <w:r>
        <w:t>If Proposal#1 is agreed, the ASN.1 can be updated as in the Annex.</w:t>
      </w:r>
    </w:p>
    <w:p w14:paraId="513EA1F5" w14:textId="5902CBEA" w:rsidR="00962577" w:rsidRDefault="00962577" w:rsidP="000F1E75">
      <w:r w:rsidRPr="00AB56A4">
        <w:rPr>
          <w:b/>
        </w:rPr>
        <w:t>Proposal#2:</w:t>
      </w:r>
      <w:r>
        <w:t xml:space="preserve"> If Proposal#1 is agreed, RAN 2 should </w:t>
      </w:r>
      <w:r w:rsidRPr="006D0655">
        <w:t xml:space="preserve">discuss whether stage 2 should also be updated to show a null SDAP in the </w:t>
      </w:r>
      <w:r w:rsidR="00EF4E48" w:rsidRPr="006D0655">
        <w:t xml:space="preserve">both LTE and NR user plane </w:t>
      </w:r>
      <w:r w:rsidRPr="006D0655">
        <w:t>protocol stack of EN-DC.</w:t>
      </w:r>
    </w:p>
    <w:p w14:paraId="0BA15E41" w14:textId="48DCB4BA" w:rsidR="00622A3D" w:rsidRDefault="00A000A9" w:rsidP="00A000A9">
      <w:pPr>
        <w:pStyle w:val="Heading1"/>
      </w:pPr>
      <w:r>
        <w:t>Conclusion</w:t>
      </w:r>
    </w:p>
    <w:p w14:paraId="560E316A" w14:textId="36A15E1D" w:rsidR="00A000A9" w:rsidRDefault="00A000A9" w:rsidP="00A000A9">
      <w:r>
        <w:t>It is requested that RAN 2 discuss the proposal:</w:t>
      </w:r>
    </w:p>
    <w:p w14:paraId="24EC72F3" w14:textId="26DD15DF" w:rsidR="00A000A9" w:rsidRDefault="00A000A9" w:rsidP="00A000A9">
      <w:r w:rsidRPr="008261A3">
        <w:rPr>
          <w:b/>
        </w:rPr>
        <w:t>Proposal</w:t>
      </w:r>
      <w:r w:rsidR="00962577">
        <w:rPr>
          <w:b/>
        </w:rPr>
        <w:t>#1</w:t>
      </w:r>
      <w:r w:rsidRPr="008261A3">
        <w:rPr>
          <w:b/>
        </w:rPr>
        <w:t>:</w:t>
      </w:r>
      <w:r w:rsidRPr="008261A3">
        <w:t xml:space="preserve"> SDAP layer configuration is present with ‘Null’ functionality for both LTE MCG bearers and NR SCG bearers for EN-DC.</w:t>
      </w:r>
    </w:p>
    <w:p w14:paraId="104E4C98" w14:textId="6BD7A828" w:rsidR="00962577" w:rsidRPr="006D0655" w:rsidRDefault="00962577" w:rsidP="00962577">
      <w:r w:rsidRPr="00AB56A4">
        <w:rPr>
          <w:b/>
        </w:rPr>
        <w:t>Proposal#2:</w:t>
      </w:r>
      <w:r>
        <w:t xml:space="preserve"> </w:t>
      </w:r>
      <w:r w:rsidR="006D0655">
        <w:t xml:space="preserve">If Proposal#1 is agreed, RAN 2 </w:t>
      </w:r>
      <w:r w:rsidR="006D0655" w:rsidRPr="006D0655">
        <w:t>should discuss whether stage 2 should also be updated to show a null SDAP in the both LTE and NR user plane protocol stack of EN-DC.</w:t>
      </w:r>
    </w:p>
    <w:p w14:paraId="32C7D0C8" w14:textId="5AB72AA2" w:rsidR="00962577" w:rsidRDefault="00962577">
      <w:r>
        <w:br w:type="page"/>
      </w:r>
    </w:p>
    <w:p w14:paraId="3FEB5EF2" w14:textId="48153D9F" w:rsidR="00A000A9" w:rsidRDefault="00962577" w:rsidP="00EE3193">
      <w:pPr>
        <w:pStyle w:val="Heading1"/>
      </w:pPr>
      <w:r>
        <w:lastRenderedPageBreak/>
        <w:t>Annex</w:t>
      </w:r>
    </w:p>
    <w:p w14:paraId="0817132F" w14:textId="6CB38FBC" w:rsidR="00962577" w:rsidRDefault="00962577" w:rsidP="00962577">
      <w:pPr>
        <w:pStyle w:val="Heading4"/>
        <w:numPr>
          <w:ilvl w:val="0"/>
          <w:numId w:val="0"/>
        </w:numPr>
        <w:ind w:left="720"/>
        <w:rPr>
          <w:ins w:id="3" w:author="Intel4" w:date="2017-09-27T13:41:00Z"/>
        </w:rPr>
      </w:pPr>
    </w:p>
    <w:p w14:paraId="6932F142" w14:textId="1A9A4B68" w:rsidR="00962577" w:rsidRDefault="00962577" w:rsidP="00962577">
      <w:pPr>
        <w:rPr>
          <w:ins w:id="4" w:author="Intel4" w:date="2017-09-27T13:43:00Z"/>
        </w:rPr>
      </w:pPr>
      <w:ins w:id="5" w:author="Intel4" w:date="2017-09-27T13:44:00Z">
        <w:r w:rsidRPr="00962577">
          <w:t>–</w:t>
        </w:r>
        <w:r w:rsidRPr="00962577">
          <w:tab/>
        </w:r>
        <w:proofErr w:type="spellStart"/>
        <w:r w:rsidRPr="00962577">
          <w:rPr>
            <w:rFonts w:ascii="Arial" w:hAnsi="Arial" w:cs="Arial"/>
            <w:i/>
            <w:sz w:val="28"/>
            <w:szCs w:val="28"/>
          </w:rPr>
          <w:t>RadioBearerConfig</w:t>
        </w:r>
      </w:ins>
      <w:proofErr w:type="spellEnd"/>
    </w:p>
    <w:p w14:paraId="7847A40D" w14:textId="77777777" w:rsidR="00962577" w:rsidRPr="00962577" w:rsidRDefault="00962577" w:rsidP="00962577">
      <w:pPr>
        <w:rPr>
          <w:ins w:id="6" w:author="Intel4" w:date="2017-09-27T13:41:00Z"/>
          <w:rFonts w:ascii="Times New Roman" w:hAnsi="Times New Roman" w:cs="Times New Roman"/>
        </w:rPr>
      </w:pPr>
      <w:ins w:id="7" w:author="Intel4" w:date="2017-09-27T13:41:00Z">
        <w:r w:rsidRPr="00962577">
          <w:rPr>
            <w:rFonts w:ascii="Times New Roman" w:hAnsi="Times New Roman" w:cs="Times New Roman"/>
          </w:rPr>
          <w:t xml:space="preserve">The IE </w:t>
        </w:r>
        <w:proofErr w:type="spellStart"/>
        <w:r w:rsidRPr="00962577">
          <w:rPr>
            <w:rFonts w:ascii="Times New Roman" w:hAnsi="Times New Roman" w:cs="Times New Roman"/>
            <w:i/>
          </w:rPr>
          <w:t>RadioBearerConfig</w:t>
        </w:r>
        <w:proofErr w:type="spellEnd"/>
        <w:r w:rsidRPr="00962577">
          <w:rPr>
            <w:rFonts w:ascii="Times New Roman" w:hAnsi="Times New Roman" w:cs="Times New Roman"/>
            <w:i/>
          </w:rPr>
          <w:t xml:space="preserve"> </w:t>
        </w:r>
        <w:r w:rsidRPr="00962577">
          <w:rPr>
            <w:rFonts w:ascii="Times New Roman" w:hAnsi="Times New Roman" w:cs="Times New Roman"/>
          </w:rPr>
          <w:t>is used to add, modify and release signalling- and/or data radio bearers. Specifically, this IE carries the parameters for PDCP and, if applicable, SDAP entities for the radio bearers.</w:t>
        </w:r>
      </w:ins>
    </w:p>
    <w:p w14:paraId="6F6D7D79" w14:textId="77777777" w:rsidR="00962577" w:rsidRPr="00962577" w:rsidRDefault="00962577" w:rsidP="00962577">
      <w:pPr>
        <w:pStyle w:val="TH"/>
        <w:rPr>
          <w:ins w:id="8" w:author="Intel4" w:date="2017-09-27T13:41:00Z"/>
          <w:rFonts w:ascii="Times New Roman" w:hAnsi="Times New Roman" w:cs="Times New Roman"/>
          <w:lang w:val="en-GB"/>
        </w:rPr>
      </w:pPr>
      <w:proofErr w:type="spellStart"/>
      <w:ins w:id="9" w:author="Intel4" w:date="2017-09-27T13:41:00Z">
        <w:r w:rsidRPr="00962577">
          <w:rPr>
            <w:rFonts w:ascii="Times New Roman" w:hAnsi="Times New Roman" w:cs="Times New Roman"/>
            <w:bCs/>
            <w:i/>
            <w:iCs/>
            <w:lang w:val="en-GB"/>
          </w:rPr>
          <w:t>RadioBearerConfig</w:t>
        </w:r>
        <w:proofErr w:type="spellEnd"/>
        <w:r w:rsidRPr="00962577">
          <w:rPr>
            <w:rFonts w:ascii="Times New Roman" w:hAnsi="Times New Roman" w:cs="Times New Roman"/>
            <w:bCs/>
            <w:i/>
            <w:iCs/>
            <w:lang w:val="en-GB"/>
          </w:rPr>
          <w:t xml:space="preserve"> </w:t>
        </w:r>
        <w:r w:rsidRPr="00962577">
          <w:rPr>
            <w:rFonts w:ascii="Times New Roman" w:hAnsi="Times New Roman" w:cs="Times New Roman"/>
            <w:lang w:val="en-GB"/>
          </w:rPr>
          <w:t>information element</w:t>
        </w:r>
      </w:ins>
    </w:p>
    <w:p w14:paraId="56737820" w14:textId="77777777" w:rsidR="00962577" w:rsidRDefault="00962577" w:rsidP="00962577">
      <w:pPr>
        <w:pStyle w:val="PL"/>
        <w:rPr>
          <w:ins w:id="10" w:author="Intel4" w:date="2017-09-27T13:41:00Z"/>
        </w:rPr>
      </w:pPr>
      <w:ins w:id="11" w:author="Intel4" w:date="2017-09-27T13:41:00Z">
        <w:r>
          <w:t>-- ASN1START</w:t>
        </w:r>
      </w:ins>
    </w:p>
    <w:p w14:paraId="26D4567E" w14:textId="77777777" w:rsidR="00962577" w:rsidRDefault="00962577" w:rsidP="00962577">
      <w:pPr>
        <w:pStyle w:val="PL"/>
        <w:rPr>
          <w:ins w:id="12" w:author="Intel4" w:date="2017-09-27T13:41:00Z"/>
        </w:rPr>
      </w:pPr>
    </w:p>
    <w:p w14:paraId="3B06E4B5" w14:textId="77777777" w:rsidR="00962577" w:rsidRDefault="00962577" w:rsidP="00962577">
      <w:pPr>
        <w:pStyle w:val="PL"/>
        <w:rPr>
          <w:ins w:id="13" w:author="Intel4" w:date="2017-09-27T13:41:00Z"/>
        </w:rPr>
      </w:pPr>
      <w:ins w:id="14" w:author="Intel4" w:date="2017-09-27T13:41:00Z">
        <w:r>
          <w:t>RadioBearerConfig ::=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SEQUENCE</w:t>
        </w:r>
        <w:r>
          <w:t xml:space="preserve"> {</w:t>
        </w:r>
      </w:ins>
    </w:p>
    <w:p w14:paraId="1280D1CB" w14:textId="77777777" w:rsidR="00962577" w:rsidRDefault="00962577" w:rsidP="00962577">
      <w:pPr>
        <w:pStyle w:val="PL"/>
        <w:rPr>
          <w:ins w:id="15" w:author="Intel4" w:date="2017-09-27T13:41:00Z"/>
          <w:color w:val="808080"/>
        </w:rPr>
      </w:pPr>
      <w:ins w:id="16" w:author="Intel4" w:date="2017-09-27T13:41:00Z">
        <w:r>
          <w:tab/>
        </w:r>
        <w:r>
          <w:rPr>
            <w:snapToGrid w:val="0"/>
          </w:rPr>
          <w:t>srb-ToAddModList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SRB-ToAddModList</w:t>
        </w:r>
        <w:r>
          <w:tab/>
        </w:r>
        <w:r>
          <w:tab/>
        </w:r>
        <w:r>
          <w:rPr>
            <w:color w:val="993366"/>
          </w:rPr>
          <w:t>OPTIONAL</w:t>
        </w:r>
        <w:r>
          <w:t xml:space="preserve">, </w:t>
        </w:r>
        <w:r>
          <w:tab/>
        </w:r>
        <w:r>
          <w:rPr>
            <w:color w:val="808080"/>
          </w:rPr>
          <w:t>-- Cond HO-Conn</w:t>
        </w:r>
      </w:ins>
    </w:p>
    <w:p w14:paraId="72FD0AA5" w14:textId="77777777" w:rsidR="00962577" w:rsidRDefault="00962577" w:rsidP="00962577">
      <w:pPr>
        <w:pStyle w:val="PL"/>
        <w:rPr>
          <w:ins w:id="17" w:author="Intel4" w:date="2017-09-27T13:41:00Z"/>
          <w:color w:val="808080"/>
        </w:rPr>
      </w:pPr>
      <w:ins w:id="18" w:author="Intel4" w:date="2017-09-27T13:41:00Z">
        <w:r>
          <w:tab/>
          <w:t>drb-</w:t>
        </w:r>
        <w:r>
          <w:rPr>
            <w:snapToGrid w:val="0"/>
          </w:rPr>
          <w:t>ToAddMod</w:t>
        </w:r>
        <w:r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DRB-</w:t>
        </w:r>
        <w:r>
          <w:rPr>
            <w:snapToGrid w:val="0"/>
          </w:rPr>
          <w:t>ToAddMod</w:t>
        </w:r>
        <w:r>
          <w:t>List</w:t>
        </w:r>
        <w:r>
          <w:tab/>
        </w:r>
        <w:r>
          <w:tab/>
        </w:r>
        <w:r>
          <w:rPr>
            <w:color w:val="993366"/>
          </w:rPr>
          <w:t>OPTIONAL</w:t>
        </w:r>
        <w:r>
          <w:t xml:space="preserve">, </w:t>
        </w:r>
        <w:r>
          <w:tab/>
        </w:r>
        <w:r>
          <w:rPr>
            <w:color w:val="808080"/>
          </w:rPr>
          <w:t>-- Cond HO-toNR</w:t>
        </w:r>
      </w:ins>
    </w:p>
    <w:p w14:paraId="708E5B18" w14:textId="77777777" w:rsidR="00962577" w:rsidRDefault="00962577" w:rsidP="00962577">
      <w:pPr>
        <w:pStyle w:val="PL"/>
        <w:rPr>
          <w:ins w:id="19" w:author="Intel4" w:date="2017-09-27T13:41:00Z"/>
          <w:color w:val="808080"/>
        </w:rPr>
      </w:pPr>
      <w:ins w:id="20" w:author="Intel4" w:date="2017-09-27T13:41:00Z">
        <w:r>
          <w:tab/>
          <w:t>drb-</w:t>
        </w:r>
        <w:r>
          <w:rPr>
            <w:snapToGrid w:val="0"/>
          </w:rPr>
          <w:t>ToRelease</w:t>
        </w:r>
        <w:r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DRB-</w:t>
        </w:r>
        <w:r>
          <w:rPr>
            <w:snapToGrid w:val="0"/>
          </w:rPr>
          <w:t>ToRelease</w:t>
        </w:r>
        <w:r>
          <w:t>List</w:t>
        </w:r>
        <w:r>
          <w:tab/>
        </w:r>
        <w:r>
          <w:rPr>
            <w:color w:val="993366"/>
          </w:rPr>
          <w:t>OPTIONAL</w:t>
        </w:r>
        <w:r>
          <w:t xml:space="preserve">, </w:t>
        </w:r>
        <w:r>
          <w:tab/>
        </w:r>
        <w:r>
          <w:rPr>
            <w:color w:val="808080"/>
          </w:rPr>
          <w:t>-- Need M</w:t>
        </w:r>
      </w:ins>
    </w:p>
    <w:p w14:paraId="20498B00" w14:textId="77777777" w:rsidR="00962577" w:rsidRDefault="00962577" w:rsidP="00962577">
      <w:pPr>
        <w:pStyle w:val="PL"/>
        <w:rPr>
          <w:ins w:id="21" w:author="Intel4" w:date="2017-09-27T13:41:00Z"/>
        </w:rPr>
      </w:pPr>
    </w:p>
    <w:p w14:paraId="40664C67" w14:textId="77777777" w:rsidR="00962577" w:rsidRDefault="00962577" w:rsidP="00962577">
      <w:pPr>
        <w:pStyle w:val="PL"/>
        <w:rPr>
          <w:ins w:id="22" w:author="Intel4" w:date="2017-09-27T13:41:00Z"/>
          <w:color w:val="808080"/>
        </w:rPr>
      </w:pPr>
      <w:ins w:id="23" w:author="Intel4" w:date="2017-09-27T13:41:00Z">
        <w:r>
          <w:tab/>
          <w:t xml:space="preserve">securityConfigHO </w:t>
        </w:r>
        <w:r>
          <w:tab/>
        </w:r>
        <w:r>
          <w:tab/>
        </w:r>
        <w:r>
          <w:tab/>
        </w:r>
        <w:r>
          <w:tab/>
        </w:r>
        <w:r>
          <w:tab/>
          <w:t>SecurityConfigHO</w:t>
        </w:r>
        <w:r>
          <w:tab/>
        </w:r>
        <w:r>
          <w:tab/>
        </w:r>
        <w:r>
          <w:rPr>
            <w:color w:val="993366"/>
          </w:rPr>
          <w:t>OPTIONAL</w:t>
        </w:r>
        <w:r>
          <w:t>,</w:t>
        </w:r>
        <w:r>
          <w:tab/>
        </w:r>
        <w:r>
          <w:rPr>
            <w:color w:val="808080"/>
          </w:rPr>
          <w:t>-- Cond HO-Only</w:t>
        </w:r>
      </w:ins>
    </w:p>
    <w:p w14:paraId="2F8DD73F" w14:textId="77777777" w:rsidR="00962577" w:rsidRDefault="00962577" w:rsidP="00962577">
      <w:pPr>
        <w:pStyle w:val="PL"/>
        <w:rPr>
          <w:ins w:id="24" w:author="Intel4" w:date="2017-09-27T13:41:00Z"/>
          <w:color w:val="808080"/>
        </w:rPr>
      </w:pPr>
      <w:ins w:id="25" w:author="Intel4" w:date="2017-09-27T13:41:00Z">
        <w:r>
          <w:tab/>
        </w:r>
        <w:r>
          <w:rPr>
            <w:color w:val="808080"/>
          </w:rPr>
          <w:t xml:space="preserve">-- TODO: Add addional security related configuration such as nextHopCountger, </w:t>
        </w:r>
      </w:ins>
    </w:p>
    <w:p w14:paraId="6F875ED4" w14:textId="77777777" w:rsidR="00962577" w:rsidRDefault="00962577" w:rsidP="00962577">
      <w:pPr>
        <w:pStyle w:val="PL"/>
        <w:rPr>
          <w:ins w:id="26" w:author="Intel4" w:date="2017-09-27T13:41:00Z"/>
          <w:color w:val="808080"/>
        </w:rPr>
      </w:pPr>
      <w:ins w:id="27" w:author="Intel4" w:date="2017-09-27T13:41:00Z">
        <w:r>
          <w:tab/>
        </w:r>
        <w:r>
          <w:rPr>
            <w:color w:val="808080"/>
          </w:rPr>
          <w:t xml:space="preserve">--       scg-Counter-r12, cipheringAlgorithmSCG-r12 either here </w:t>
        </w:r>
      </w:ins>
    </w:p>
    <w:p w14:paraId="374DEE24" w14:textId="77777777" w:rsidR="00962577" w:rsidRDefault="00962577" w:rsidP="00962577">
      <w:pPr>
        <w:pStyle w:val="PL"/>
        <w:rPr>
          <w:ins w:id="28" w:author="Intel4" w:date="2017-09-27T13:41:00Z"/>
          <w:color w:val="808080"/>
        </w:rPr>
      </w:pPr>
      <w:ins w:id="29" w:author="Intel4" w:date="2017-09-27T13:41:00Z">
        <w:r>
          <w:tab/>
        </w:r>
        <w:r>
          <w:rPr>
            <w:color w:val="808080"/>
          </w:rPr>
          <w:t>--       or add them to each PDCP-Config. (FFS)</w:t>
        </w:r>
      </w:ins>
    </w:p>
    <w:p w14:paraId="43B5B01F" w14:textId="77777777" w:rsidR="00962577" w:rsidRDefault="00962577" w:rsidP="00962577">
      <w:pPr>
        <w:pStyle w:val="PL"/>
        <w:rPr>
          <w:ins w:id="30" w:author="Intel4" w:date="2017-09-27T13:41:00Z"/>
        </w:rPr>
      </w:pPr>
      <w:ins w:id="31" w:author="Intel4" w:date="2017-09-27T13:41:00Z">
        <w:r>
          <w:t>}</w:t>
        </w:r>
      </w:ins>
    </w:p>
    <w:p w14:paraId="2C327552" w14:textId="77777777" w:rsidR="00962577" w:rsidRDefault="00962577" w:rsidP="00962577">
      <w:pPr>
        <w:pStyle w:val="PL"/>
        <w:rPr>
          <w:ins w:id="32" w:author="Intel4" w:date="2017-09-27T13:41:00Z"/>
        </w:rPr>
      </w:pPr>
    </w:p>
    <w:p w14:paraId="26CB9F63" w14:textId="77777777" w:rsidR="00962577" w:rsidRDefault="00962577" w:rsidP="00962577">
      <w:pPr>
        <w:pStyle w:val="PL"/>
        <w:rPr>
          <w:ins w:id="33" w:author="Intel4" w:date="2017-09-27T13:41:00Z"/>
        </w:rPr>
      </w:pPr>
      <w:ins w:id="34" w:author="Intel4" w:date="2017-09-27T13:41:00Z">
        <w:r>
          <w:t>SRB-ToAddModList ::=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(1..2))</w:t>
        </w:r>
        <w:r>
          <w:rPr>
            <w:color w:val="993366"/>
          </w:rPr>
          <w:t xml:space="preserve"> OF</w:t>
        </w:r>
        <w:r>
          <w:t xml:space="preserve"> SRB-ToAddMod</w:t>
        </w:r>
      </w:ins>
    </w:p>
    <w:p w14:paraId="6CAE4F36" w14:textId="77777777" w:rsidR="00962577" w:rsidRDefault="00962577" w:rsidP="00962577">
      <w:pPr>
        <w:pStyle w:val="PL"/>
        <w:rPr>
          <w:ins w:id="35" w:author="Intel4" w:date="2017-09-27T13:41:00Z"/>
        </w:rPr>
      </w:pPr>
      <w:ins w:id="36" w:author="Intel4" w:date="2017-09-27T13:41:00Z">
        <w:r>
          <w:t>SRB-ToAddMod ::=</w:t>
        </w:r>
        <w:r>
          <w:tab/>
        </w:r>
        <w:r>
          <w:rPr>
            <w:color w:val="993366"/>
          </w:rPr>
          <w:t>SEQUENCE</w:t>
        </w:r>
        <w:r>
          <w:t xml:space="preserve"> {</w:t>
        </w:r>
      </w:ins>
    </w:p>
    <w:p w14:paraId="7621B7EF" w14:textId="77777777" w:rsidR="00962577" w:rsidRDefault="00962577" w:rsidP="00962577">
      <w:pPr>
        <w:pStyle w:val="PL"/>
        <w:rPr>
          <w:ins w:id="37" w:author="Intel4" w:date="2017-09-27T13:41:00Z"/>
        </w:rPr>
      </w:pPr>
      <w:ins w:id="38" w:author="Intel4" w:date="2017-09-27T13:41:00Z">
        <w:r>
          <w:tab/>
          <w:t>srb-Identity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INTEGER</w:t>
        </w:r>
        <w:r>
          <w:t xml:space="preserve"> (1..2),</w:t>
        </w:r>
      </w:ins>
    </w:p>
    <w:p w14:paraId="069A4CA1" w14:textId="77777777" w:rsidR="00962577" w:rsidRDefault="00962577" w:rsidP="00962577">
      <w:pPr>
        <w:pStyle w:val="PL"/>
        <w:rPr>
          <w:ins w:id="39" w:author="Intel4" w:date="2017-09-27T13:41:00Z"/>
        </w:rPr>
      </w:pPr>
    </w:p>
    <w:p w14:paraId="687A7941" w14:textId="77777777" w:rsidR="00962577" w:rsidRDefault="00962577" w:rsidP="00962577">
      <w:pPr>
        <w:pStyle w:val="PL"/>
        <w:rPr>
          <w:ins w:id="40" w:author="Intel4" w:date="2017-09-27T13:41:00Z"/>
          <w:color w:val="808080"/>
        </w:rPr>
      </w:pPr>
      <w:ins w:id="41" w:author="Intel4" w:date="2017-09-27T13:41:00Z">
        <w:r>
          <w:tab/>
        </w:r>
        <w:r>
          <w:rPr>
            <w:color w:val="808080"/>
          </w:rPr>
          <w:t xml:space="preserve">-- may only be set if the cell groups of all linked logical channels </w:t>
        </w:r>
      </w:ins>
    </w:p>
    <w:p w14:paraId="3D8A985E" w14:textId="77777777" w:rsidR="00962577" w:rsidRDefault="00962577" w:rsidP="00962577">
      <w:pPr>
        <w:pStyle w:val="PL"/>
        <w:rPr>
          <w:ins w:id="42" w:author="Intel4" w:date="2017-09-27T13:41:00Z"/>
          <w:color w:val="808080"/>
        </w:rPr>
      </w:pPr>
      <w:ins w:id="43" w:author="Intel4" w:date="2017-09-27T13:41:00Z">
        <w:r>
          <w:tab/>
        </w:r>
        <w:r>
          <w:rPr>
            <w:color w:val="808080"/>
          </w:rPr>
          <w:t>-- are reset or released</w:t>
        </w:r>
      </w:ins>
    </w:p>
    <w:p w14:paraId="09041B41" w14:textId="77777777" w:rsidR="00962577" w:rsidRDefault="00962577" w:rsidP="00962577">
      <w:pPr>
        <w:pStyle w:val="PL"/>
        <w:rPr>
          <w:ins w:id="44" w:author="Intel4" w:date="2017-09-27T13:41:00Z"/>
          <w:color w:val="808080"/>
        </w:rPr>
      </w:pPr>
      <w:ins w:id="45" w:author="Intel4" w:date="2017-09-27T13:41:00Z">
        <w:r>
          <w:tab/>
          <w:t>reestablish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ENUMERATED</w:t>
        </w:r>
        <w:r>
          <w:t>{true}</w:t>
        </w:r>
        <w:r>
          <w:tab/>
        </w:r>
        <w:r>
          <w:tab/>
        </w:r>
        <w:r>
          <w:rPr>
            <w:color w:val="993366"/>
          </w:rPr>
          <w:t>OPTIONAL</w:t>
        </w:r>
        <w:r>
          <w:t xml:space="preserve">, </w:t>
        </w:r>
        <w:r>
          <w:tab/>
        </w:r>
        <w:r>
          <w:tab/>
        </w:r>
        <w:r>
          <w:rPr>
            <w:color w:val="808080"/>
          </w:rPr>
          <w:t>-- Cond HO</w:t>
        </w:r>
      </w:ins>
    </w:p>
    <w:p w14:paraId="7D963C90" w14:textId="77777777" w:rsidR="00962577" w:rsidRDefault="00962577" w:rsidP="00962577">
      <w:pPr>
        <w:pStyle w:val="PL"/>
        <w:rPr>
          <w:ins w:id="46" w:author="Intel4" w:date="2017-09-27T13:41:00Z"/>
        </w:rPr>
      </w:pPr>
      <w:ins w:id="47" w:author="Intel4" w:date="2017-09-27T13:41:00Z">
        <w:r>
          <w:tab/>
          <w:t>...</w:t>
        </w:r>
      </w:ins>
    </w:p>
    <w:p w14:paraId="079E6A1C" w14:textId="77777777" w:rsidR="00962577" w:rsidRDefault="00962577" w:rsidP="00962577">
      <w:pPr>
        <w:pStyle w:val="PL"/>
        <w:rPr>
          <w:ins w:id="48" w:author="Intel4" w:date="2017-09-27T13:41:00Z"/>
        </w:rPr>
      </w:pPr>
      <w:ins w:id="49" w:author="Intel4" w:date="2017-09-27T13:41:00Z">
        <w:r>
          <w:t>}</w:t>
        </w:r>
      </w:ins>
    </w:p>
    <w:p w14:paraId="63596925" w14:textId="77777777" w:rsidR="00962577" w:rsidRDefault="00962577" w:rsidP="00962577">
      <w:pPr>
        <w:pStyle w:val="PL"/>
        <w:rPr>
          <w:ins w:id="50" w:author="Intel4" w:date="2017-09-27T13:41:00Z"/>
        </w:rPr>
      </w:pPr>
    </w:p>
    <w:p w14:paraId="78239A63" w14:textId="77777777" w:rsidR="00962577" w:rsidRDefault="00962577" w:rsidP="00962577">
      <w:pPr>
        <w:pStyle w:val="PL"/>
        <w:rPr>
          <w:ins w:id="51" w:author="Intel4" w:date="2017-09-27T13:41:00Z"/>
        </w:rPr>
      </w:pPr>
      <w:ins w:id="52" w:author="Intel4" w:date="2017-09-27T13:41:00Z">
        <w:r>
          <w:t>DRB-ToAddModList ::=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(1..maxDRB))</w:t>
        </w:r>
        <w:r>
          <w:rPr>
            <w:color w:val="993366"/>
          </w:rPr>
          <w:t xml:space="preserve"> OF</w:t>
        </w:r>
        <w:r>
          <w:t xml:space="preserve"> DRB-ToAddMod</w:t>
        </w:r>
      </w:ins>
    </w:p>
    <w:p w14:paraId="08E6C207" w14:textId="77777777" w:rsidR="00962577" w:rsidRDefault="00962577" w:rsidP="00962577">
      <w:pPr>
        <w:pStyle w:val="PL"/>
        <w:rPr>
          <w:ins w:id="53" w:author="Intel4" w:date="2017-09-27T13:41:00Z"/>
        </w:rPr>
      </w:pPr>
      <w:ins w:id="54" w:author="Intel4" w:date="2017-09-27T13:41:00Z">
        <w:r>
          <w:t>DRB-ToAddMod ::=</w:t>
        </w:r>
        <w:r>
          <w:tab/>
        </w:r>
        <w:r>
          <w:rPr>
            <w:color w:val="993366"/>
          </w:rPr>
          <w:t>SEQUENCE</w:t>
        </w:r>
        <w:r>
          <w:t xml:space="preserve"> {</w:t>
        </w:r>
      </w:ins>
    </w:p>
    <w:p w14:paraId="17AE35FA" w14:textId="77777777" w:rsidR="00962577" w:rsidRDefault="00962577" w:rsidP="00962577">
      <w:pPr>
        <w:pStyle w:val="PL"/>
        <w:rPr>
          <w:ins w:id="55" w:author="Intel4" w:date="2017-09-27T13:41:00Z"/>
          <w:color w:val="808080"/>
        </w:rPr>
      </w:pPr>
      <w:ins w:id="56" w:author="Intel4" w:date="2017-09-27T13:41:00Z">
        <w:r>
          <w:tab/>
          <w:t>eps-BearerIdentity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INTEGER</w:t>
        </w:r>
        <w:r>
          <w:t xml:space="preserve"> (0..15)</w:t>
        </w:r>
        <w:r>
          <w:tab/>
        </w:r>
        <w:r>
          <w:tab/>
        </w:r>
        <w:r>
          <w:tab/>
        </w:r>
        <w:r>
          <w:rPr>
            <w:color w:val="993366"/>
          </w:rPr>
          <w:t>OPTIONAL</w:t>
        </w:r>
        <w:r>
          <w:t>,</w:t>
        </w:r>
        <w:r>
          <w:tab/>
        </w:r>
        <w:r>
          <w:tab/>
        </w:r>
        <w:r>
          <w:rPr>
            <w:color w:val="808080"/>
          </w:rPr>
          <w:t>-- Cond DRB-Setup</w:t>
        </w:r>
      </w:ins>
    </w:p>
    <w:p w14:paraId="11596A7A" w14:textId="77777777" w:rsidR="00962577" w:rsidRDefault="00962577" w:rsidP="00962577">
      <w:pPr>
        <w:pStyle w:val="PL"/>
        <w:rPr>
          <w:ins w:id="57" w:author="Intel4" w:date="2017-09-27T13:41:00Z"/>
        </w:rPr>
      </w:pPr>
      <w:ins w:id="58" w:author="Intel4" w:date="2017-09-27T13:41:00Z">
        <w:r>
          <w:tab/>
          <w:t>drb-Identity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DRB-Identity,</w:t>
        </w:r>
      </w:ins>
    </w:p>
    <w:p w14:paraId="2E5675B5" w14:textId="77777777" w:rsidR="00962577" w:rsidRDefault="00962577" w:rsidP="00962577">
      <w:pPr>
        <w:pStyle w:val="PL"/>
        <w:rPr>
          <w:ins w:id="59" w:author="Intel4" w:date="2017-09-27T13:41:00Z"/>
        </w:rPr>
      </w:pPr>
    </w:p>
    <w:p w14:paraId="45EE5AC0" w14:textId="77777777" w:rsidR="00962577" w:rsidRDefault="00962577" w:rsidP="00962577">
      <w:pPr>
        <w:pStyle w:val="PL"/>
        <w:rPr>
          <w:ins w:id="60" w:author="Intel4" w:date="2017-09-27T13:41:00Z"/>
          <w:color w:val="808080"/>
        </w:rPr>
      </w:pPr>
      <w:ins w:id="61" w:author="Intel4" w:date="2017-09-27T13:41:00Z">
        <w:r>
          <w:tab/>
        </w:r>
        <w:r>
          <w:rPr>
            <w:color w:val="808080"/>
          </w:rPr>
          <w:t>-- may only be set if the cell groups of all linked logical channels are reset or released</w:t>
        </w:r>
      </w:ins>
    </w:p>
    <w:p w14:paraId="641C41DA" w14:textId="77777777" w:rsidR="00962577" w:rsidRDefault="00962577" w:rsidP="00962577">
      <w:pPr>
        <w:pStyle w:val="PL"/>
        <w:rPr>
          <w:ins w:id="62" w:author="Intel4" w:date="2017-09-27T13:41:00Z"/>
          <w:color w:val="808080"/>
        </w:rPr>
      </w:pPr>
      <w:ins w:id="63" w:author="Intel4" w:date="2017-09-27T13:41:00Z">
        <w:r>
          <w:tab/>
          <w:t>reestablish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ENUMERATED</w:t>
        </w:r>
        <w:r>
          <w:t>{true}</w:t>
        </w:r>
        <w:r>
          <w:tab/>
        </w:r>
        <w:r>
          <w:tab/>
        </w:r>
        <w:r>
          <w:rPr>
            <w:color w:val="993366"/>
          </w:rPr>
          <w:t>OPTIONAL</w:t>
        </w:r>
        <w:r>
          <w:t xml:space="preserve">, </w:t>
        </w:r>
        <w:r>
          <w:tab/>
        </w:r>
        <w:r>
          <w:tab/>
        </w:r>
        <w:r>
          <w:rPr>
            <w:color w:val="808080"/>
          </w:rPr>
          <w:t>-- Cond HO</w:t>
        </w:r>
      </w:ins>
    </w:p>
    <w:p w14:paraId="2B173AB0" w14:textId="77777777" w:rsidR="00962577" w:rsidRDefault="00962577" w:rsidP="00962577">
      <w:pPr>
        <w:pStyle w:val="PL"/>
        <w:rPr>
          <w:ins w:id="64" w:author="Intel4" w:date="2017-09-27T13:41:00Z"/>
        </w:rPr>
      </w:pPr>
    </w:p>
    <w:p w14:paraId="35333A65" w14:textId="77777777" w:rsidR="00962577" w:rsidRDefault="00962577" w:rsidP="00962577">
      <w:pPr>
        <w:pStyle w:val="PL"/>
        <w:rPr>
          <w:ins w:id="65" w:author="Intel4" w:date="2017-09-27T13:41:00Z"/>
          <w:color w:val="808080"/>
        </w:rPr>
      </w:pPr>
      <w:ins w:id="66" w:author="Intel4" w:date="2017-09-27T13:41:00Z">
        <w:r>
          <w:tab/>
          <w:t>pdcp-Config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PDCP-Config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OPTIONAL</w:t>
        </w:r>
        <w:r>
          <w:t>,</w:t>
        </w:r>
        <w:r>
          <w:tab/>
        </w:r>
        <w:r>
          <w:tab/>
        </w:r>
        <w:r>
          <w:rPr>
            <w:color w:val="808080"/>
          </w:rPr>
          <w:t>-- Cond PDCP</w:t>
        </w:r>
      </w:ins>
    </w:p>
    <w:p w14:paraId="35149DF1" w14:textId="333FE25A" w:rsidR="00962577" w:rsidRDefault="00962577" w:rsidP="00962577">
      <w:pPr>
        <w:pStyle w:val="PL"/>
        <w:rPr>
          <w:ins w:id="67" w:author="Intel4" w:date="2017-09-27T13:41:00Z"/>
          <w:color w:val="808080"/>
        </w:rPr>
      </w:pPr>
      <w:ins w:id="68" w:author="Intel4" w:date="2017-09-27T13:41:00Z">
        <w:r>
          <w:rPr>
            <w:color w:val="808080"/>
          </w:rPr>
          <w:tab/>
        </w:r>
        <w:r w:rsidRPr="00962577">
          <w:rPr>
            <w:color w:val="808080"/>
            <w:highlight w:val="yellow"/>
          </w:rPr>
          <w:t>sdap-Config</w:t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  <w:t>SDAP-Config</w:t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</w:r>
        <w:r w:rsidRPr="00962577">
          <w:rPr>
            <w:color w:val="808080"/>
            <w:highlight w:val="yellow"/>
          </w:rPr>
          <w:tab/>
          <w:t>OPTIONAL</w:t>
        </w:r>
      </w:ins>
      <w:ins w:id="69" w:author="SP-1" w:date="2017-09-28T18:10:00Z">
        <w:r w:rsidR="00D036A1">
          <w:rPr>
            <w:color w:val="808080"/>
          </w:rPr>
          <w:tab/>
        </w:r>
        <w:r w:rsidR="00D036A1">
          <w:rPr>
            <w:color w:val="808080"/>
          </w:rPr>
          <w:tab/>
        </w:r>
      </w:ins>
      <w:ins w:id="70" w:author="Intel4" w:date="2017-09-28T19:22:00Z">
        <w:r w:rsidR="006D0655">
          <w:rPr>
            <w:color w:val="808080"/>
          </w:rPr>
          <w:t>--Cond DRB-setup</w:t>
        </w:r>
      </w:ins>
    </w:p>
    <w:p w14:paraId="095400F9" w14:textId="77777777" w:rsidR="00962577" w:rsidRDefault="00962577" w:rsidP="00962577">
      <w:pPr>
        <w:pStyle w:val="PL"/>
        <w:rPr>
          <w:ins w:id="71" w:author="Intel4" w:date="2017-09-27T13:41:00Z"/>
        </w:rPr>
      </w:pPr>
      <w:ins w:id="72" w:author="Intel4" w:date="2017-09-27T13:41:00Z">
        <w:r>
          <w:t>}</w:t>
        </w:r>
      </w:ins>
    </w:p>
    <w:p w14:paraId="76B6007C" w14:textId="77777777" w:rsidR="00962577" w:rsidRDefault="00962577" w:rsidP="00962577">
      <w:pPr>
        <w:pStyle w:val="PL"/>
        <w:rPr>
          <w:ins w:id="73" w:author="Intel4" w:date="2017-09-27T13:41:00Z"/>
        </w:rPr>
      </w:pPr>
    </w:p>
    <w:p w14:paraId="3F3D7F72" w14:textId="77777777" w:rsidR="00962577" w:rsidRDefault="00962577" w:rsidP="00962577">
      <w:pPr>
        <w:pStyle w:val="PL"/>
        <w:rPr>
          <w:ins w:id="74" w:author="Intel4" w:date="2017-09-27T13:41:00Z"/>
        </w:rPr>
      </w:pPr>
    </w:p>
    <w:p w14:paraId="354F0F8F" w14:textId="77777777" w:rsidR="00962577" w:rsidRDefault="00962577" w:rsidP="00962577">
      <w:pPr>
        <w:pStyle w:val="PL"/>
        <w:rPr>
          <w:ins w:id="75" w:author="Intel4" w:date="2017-09-27T13:41:00Z"/>
        </w:rPr>
      </w:pPr>
      <w:ins w:id="76" w:author="Intel4" w:date="2017-09-27T13:41:00Z">
        <w:r>
          <w:t>-- ASN1STOP</w:t>
        </w:r>
      </w:ins>
    </w:p>
    <w:p w14:paraId="71E9D3C0" w14:textId="77777777" w:rsidR="00962577" w:rsidRDefault="00962577" w:rsidP="00962577">
      <w:pPr>
        <w:rPr>
          <w:ins w:id="77" w:author="Intel4" w:date="2017-09-27T13:44:00Z"/>
        </w:rPr>
      </w:pPr>
    </w:p>
    <w:p w14:paraId="42129293" w14:textId="77777777" w:rsidR="00962577" w:rsidRDefault="00962577" w:rsidP="00962577">
      <w:pPr>
        <w:rPr>
          <w:ins w:id="78" w:author="Intel4" w:date="2017-09-27T13:44:00Z"/>
        </w:rPr>
      </w:pPr>
    </w:p>
    <w:p w14:paraId="5D8DDCDB" w14:textId="6DE0CA98" w:rsidR="00962577" w:rsidRDefault="00962577" w:rsidP="00962577">
      <w:pPr>
        <w:rPr>
          <w:ins w:id="79" w:author="Intel4" w:date="2017-09-27T13:44:00Z"/>
        </w:rPr>
      </w:pPr>
      <w:ins w:id="80" w:author="Intel4" w:date="2017-09-27T13:46:00Z">
        <w:r>
          <w:t>……</w:t>
        </w:r>
      </w:ins>
    </w:p>
    <w:p w14:paraId="552C4B70" w14:textId="77777777" w:rsidR="00962577" w:rsidRPr="00EE3193" w:rsidRDefault="00962577" w:rsidP="00962577">
      <w:pPr>
        <w:pStyle w:val="PL"/>
        <w:rPr>
          <w:ins w:id="81" w:author="Intel4" w:date="2017-09-27T13:50:00Z"/>
          <w:highlight w:val="yellow"/>
        </w:rPr>
      </w:pPr>
      <w:ins w:id="82" w:author="Intel4" w:date="2017-09-27T13:46:00Z">
        <w:r>
          <w:t>SDAP-Config ::=</w:t>
        </w:r>
        <w:r>
          <w:tab/>
        </w:r>
        <w:r>
          <w:tab/>
        </w:r>
      </w:ins>
      <w:ins w:id="83" w:author="Intel4" w:date="2017-09-27T13:50:00Z">
        <w:r w:rsidRPr="00EE3193">
          <w:rPr>
            <w:highlight w:val="yellow"/>
          </w:rPr>
          <w:t>CHOICE {</w:t>
        </w:r>
      </w:ins>
    </w:p>
    <w:p w14:paraId="1F56E6EC" w14:textId="66B93B0A" w:rsidR="00962577" w:rsidRPr="00EE3193" w:rsidRDefault="00EE3193" w:rsidP="00962577">
      <w:pPr>
        <w:pStyle w:val="PL"/>
        <w:rPr>
          <w:ins w:id="84" w:author="Intel4" w:date="2017-09-27T13:50:00Z"/>
          <w:highlight w:val="yellow"/>
        </w:rPr>
      </w:pPr>
      <w:ins w:id="85" w:author="Intel4" w:date="2017-09-27T13:50:00Z">
        <w:r w:rsidRPr="00EE3193">
          <w:rPr>
            <w:highlight w:val="yellow"/>
          </w:rPr>
          <w:tab/>
        </w:r>
      </w:ins>
      <w:ins w:id="86" w:author="Intel4" w:date="2017-09-27T13:53:00Z">
        <w:r>
          <w:rPr>
            <w:highlight w:val="yellow"/>
          </w:rPr>
          <w:t>empty</w:t>
        </w:r>
      </w:ins>
      <w:ins w:id="87" w:author="Intel4" w:date="2017-09-27T13:50:00Z">
        <w:r w:rsidRPr="00EE3193">
          <w:rPr>
            <w:highlight w:val="yellow"/>
          </w:rPr>
          <w:tab/>
        </w:r>
        <w:r w:rsidRPr="00EE3193">
          <w:rPr>
            <w:highlight w:val="yellow"/>
          </w:rPr>
          <w:tab/>
        </w:r>
        <w:r w:rsidRPr="00EE3193">
          <w:rPr>
            <w:highlight w:val="yellow"/>
          </w:rPr>
          <w:tab/>
        </w:r>
        <w:r w:rsidRPr="00EE3193">
          <w:rPr>
            <w:highlight w:val="yellow"/>
          </w:rPr>
          <w:tab/>
        </w:r>
        <w:r w:rsidR="00962577" w:rsidRPr="00EE3193">
          <w:rPr>
            <w:highlight w:val="yellow"/>
          </w:rPr>
          <w:t>NULL,</w:t>
        </w:r>
      </w:ins>
    </w:p>
    <w:p w14:paraId="1208D481" w14:textId="515A852D" w:rsidR="00962577" w:rsidRDefault="00EE3193" w:rsidP="00962577">
      <w:pPr>
        <w:pStyle w:val="PL"/>
        <w:rPr>
          <w:ins w:id="88" w:author="Intel4" w:date="2017-09-27T13:46:00Z"/>
        </w:rPr>
      </w:pPr>
      <w:ins w:id="89" w:author="Intel4" w:date="2017-09-27T13:50:00Z">
        <w:r w:rsidRPr="00EE3193">
          <w:rPr>
            <w:highlight w:val="yellow"/>
          </w:rPr>
          <w:tab/>
          <w:t>setup</w:t>
        </w:r>
        <w:r>
          <w:tab/>
        </w:r>
        <w:r>
          <w:tab/>
        </w:r>
        <w:r>
          <w:tab/>
        </w:r>
        <w:r>
          <w:tab/>
        </w:r>
      </w:ins>
      <w:ins w:id="90" w:author="Intel4" w:date="2017-09-27T13:46:00Z">
        <w:r w:rsidR="00962577">
          <w:t>SEQUENCE {</w:t>
        </w:r>
      </w:ins>
    </w:p>
    <w:p w14:paraId="77CD242A" w14:textId="77777777" w:rsidR="00962577" w:rsidRDefault="00962577" w:rsidP="00962577">
      <w:pPr>
        <w:pStyle w:val="PL"/>
        <w:rPr>
          <w:ins w:id="91" w:author="Intel4" w:date="2017-09-27T13:46:00Z"/>
        </w:rPr>
      </w:pPr>
    </w:p>
    <w:p w14:paraId="13F14E28" w14:textId="23CEF0B8" w:rsidR="00962577" w:rsidRDefault="00962577" w:rsidP="00962577">
      <w:pPr>
        <w:pStyle w:val="PL"/>
        <w:rPr>
          <w:ins w:id="92" w:author="Intel4" w:date="2017-09-27T13:46:00Z"/>
        </w:rPr>
      </w:pPr>
      <w:ins w:id="93" w:author="Intel4" w:date="2017-09-27T13:46:00Z">
        <w:r>
          <w:tab/>
        </w:r>
      </w:ins>
      <w:ins w:id="94" w:author="Intel4" w:date="2017-09-27T13:51:00Z">
        <w:r w:rsidR="00EE3193">
          <w:tab/>
        </w:r>
      </w:ins>
      <w:ins w:id="95" w:author="Intel4" w:date="2017-09-27T13:46:00Z">
        <w:r>
          <w:t>pduSession</w:t>
        </w:r>
        <w:r>
          <w:tab/>
        </w:r>
        <w:r>
          <w:tab/>
        </w:r>
        <w:r>
          <w:tab/>
        </w:r>
        <w:r>
          <w:tab/>
        </w:r>
        <w:r>
          <w:tab/>
          <w:t>PDUsessionID,</w:t>
        </w:r>
      </w:ins>
    </w:p>
    <w:p w14:paraId="2B50016A" w14:textId="0D3A9BCA" w:rsidR="00962577" w:rsidRDefault="00EE3193" w:rsidP="00962577">
      <w:pPr>
        <w:pStyle w:val="PL"/>
        <w:rPr>
          <w:ins w:id="96" w:author="Intel4" w:date="2017-09-27T13:46:00Z"/>
        </w:rPr>
      </w:pPr>
      <w:ins w:id="97" w:author="Intel4" w:date="2017-09-27T13:51:00Z">
        <w:r>
          <w:tab/>
        </w:r>
        <w:r>
          <w:tab/>
        </w:r>
      </w:ins>
      <w:ins w:id="98" w:author="Intel4" w:date="2017-09-27T13:46:00Z">
        <w:r w:rsidR="00962577">
          <w:t>--</w:t>
        </w:r>
        <w:r w:rsidR="00962577">
          <w:tab/>
          <w:t>Needs to be provided at PDU session establishment, could be a NAS IE</w:t>
        </w:r>
      </w:ins>
    </w:p>
    <w:p w14:paraId="08DDEA12" w14:textId="6A837A08" w:rsidR="00962577" w:rsidRDefault="00962577" w:rsidP="00962577">
      <w:pPr>
        <w:pStyle w:val="PL"/>
        <w:rPr>
          <w:ins w:id="99" w:author="Intel4" w:date="2017-09-27T13:46:00Z"/>
        </w:rPr>
      </w:pPr>
      <w:ins w:id="100" w:author="Intel4" w:date="2017-09-27T13:46:00Z">
        <w:r>
          <w:tab/>
        </w:r>
      </w:ins>
      <w:ins w:id="101" w:author="Intel4" w:date="2017-09-27T13:51:00Z">
        <w:r w:rsidR="00EE3193">
          <w:tab/>
        </w:r>
      </w:ins>
      <w:ins w:id="102" w:author="Intel4" w:date="2017-09-27T13:46:00Z">
        <w:r>
          <w:t>sdap-DL-HeaderAbsent</w:t>
        </w:r>
        <w:r>
          <w:tab/>
        </w:r>
        <w:r>
          <w:tab/>
          <w:t>ENUMERATED {true},</w:t>
        </w:r>
      </w:ins>
    </w:p>
    <w:p w14:paraId="446961CC" w14:textId="50ED80B0" w:rsidR="00962577" w:rsidRDefault="00962577" w:rsidP="00962577">
      <w:pPr>
        <w:pStyle w:val="PL"/>
        <w:rPr>
          <w:ins w:id="103" w:author="Intel4" w:date="2017-09-27T13:46:00Z"/>
        </w:rPr>
      </w:pPr>
      <w:ins w:id="104" w:author="Intel4" w:date="2017-09-27T13:46:00Z">
        <w:r>
          <w:tab/>
        </w:r>
      </w:ins>
      <w:ins w:id="105" w:author="Intel4" w:date="2017-09-27T13:51:00Z">
        <w:r w:rsidR="00EE3193">
          <w:tab/>
        </w:r>
      </w:ins>
      <w:ins w:id="106" w:author="Intel4" w:date="2017-09-27T13:46:00Z">
        <w:r>
          <w:t>reflectiveQoS</w:t>
        </w:r>
        <w:r>
          <w:tab/>
        </w:r>
        <w:r>
          <w:tab/>
        </w:r>
        <w:r>
          <w:tab/>
        </w:r>
        <w:r>
          <w:tab/>
          <w:t>BOOLEAN,</w:t>
        </w:r>
        <w:r>
          <w:tab/>
        </w:r>
      </w:ins>
    </w:p>
    <w:p w14:paraId="19D99DDD" w14:textId="426EBC79" w:rsidR="00962577" w:rsidRDefault="00962577" w:rsidP="00962577">
      <w:pPr>
        <w:pStyle w:val="PL"/>
        <w:rPr>
          <w:ins w:id="107" w:author="Intel4" w:date="2017-09-27T13:46:00Z"/>
        </w:rPr>
      </w:pPr>
      <w:ins w:id="108" w:author="Intel4" w:date="2017-09-27T13:46:00Z">
        <w:r>
          <w:tab/>
        </w:r>
      </w:ins>
      <w:ins w:id="109" w:author="Intel4" w:date="2017-09-27T13:51:00Z">
        <w:r w:rsidR="00EE3193">
          <w:tab/>
        </w:r>
      </w:ins>
      <w:ins w:id="110" w:author="Intel4" w:date="2017-09-27T13:46:00Z">
        <w:r>
          <w:t>mappedQoSflows</w:t>
        </w:r>
        <w:r>
          <w:tab/>
        </w:r>
        <w:r>
          <w:tab/>
        </w:r>
        <w:r>
          <w:tab/>
        </w:r>
        <w:r>
          <w:tab/>
          <w:t>MappedQoSflows OPTIONAL, -- Need N</w:t>
        </w:r>
      </w:ins>
    </w:p>
    <w:p w14:paraId="4C89D717" w14:textId="2D41544F" w:rsidR="00962577" w:rsidRDefault="00962577" w:rsidP="00962577">
      <w:pPr>
        <w:pStyle w:val="PL"/>
        <w:rPr>
          <w:ins w:id="111" w:author="Intel4" w:date="2017-09-27T13:46:00Z"/>
        </w:rPr>
      </w:pPr>
      <w:ins w:id="112" w:author="Intel4" w:date="2017-09-27T13:46:00Z">
        <w:r>
          <w:tab/>
        </w:r>
      </w:ins>
      <w:ins w:id="113" w:author="Intel4" w:date="2017-09-27T13:51:00Z">
        <w:r w:rsidR="00EE3193">
          <w:tab/>
        </w:r>
      </w:ins>
      <w:ins w:id="114" w:author="Intel4" w:date="2017-09-27T13:46:00Z">
        <w:r>
          <w:t>...</w:t>
        </w:r>
      </w:ins>
    </w:p>
    <w:p w14:paraId="5F0D62D9" w14:textId="3E4C392F" w:rsidR="00962577" w:rsidRDefault="00EE3193" w:rsidP="00962577">
      <w:pPr>
        <w:pStyle w:val="PL"/>
        <w:rPr>
          <w:ins w:id="115" w:author="Intel4" w:date="2017-09-27T13:46:00Z"/>
        </w:rPr>
      </w:pPr>
      <w:ins w:id="116" w:author="Intel4" w:date="2017-09-27T13:51:00Z">
        <w:r>
          <w:tab/>
        </w:r>
      </w:ins>
      <w:ins w:id="117" w:author="Intel4" w:date="2017-09-27T13:46:00Z">
        <w:r w:rsidR="00962577">
          <w:t>}</w:t>
        </w:r>
      </w:ins>
    </w:p>
    <w:p w14:paraId="1F960257" w14:textId="28EF7EDE" w:rsidR="00962577" w:rsidRDefault="00EE3193" w:rsidP="00962577">
      <w:pPr>
        <w:pStyle w:val="PL"/>
        <w:rPr>
          <w:ins w:id="118" w:author="Intel4" w:date="2017-09-27T13:52:00Z"/>
        </w:rPr>
      </w:pPr>
      <w:ins w:id="119" w:author="Intel4" w:date="2017-09-27T13:52:00Z">
        <w:r>
          <w:t>}</w:t>
        </w:r>
      </w:ins>
    </w:p>
    <w:p w14:paraId="1C775473" w14:textId="77777777" w:rsidR="00EE3193" w:rsidRDefault="00EE3193" w:rsidP="00962577">
      <w:pPr>
        <w:pStyle w:val="PL"/>
        <w:rPr>
          <w:ins w:id="120" w:author="Intel4" w:date="2017-09-27T13:46:00Z"/>
        </w:rPr>
      </w:pPr>
    </w:p>
    <w:p w14:paraId="58E47F79" w14:textId="77777777" w:rsidR="00962577" w:rsidRDefault="00962577" w:rsidP="00962577">
      <w:pPr>
        <w:pStyle w:val="PL"/>
        <w:rPr>
          <w:ins w:id="121" w:author="Intel4" w:date="2017-09-27T13:46:00Z"/>
        </w:rPr>
      </w:pPr>
      <w:ins w:id="122" w:author="Intel4" w:date="2017-09-27T13:46:00Z">
        <w:r>
          <w:lastRenderedPageBreak/>
          <w:t>MappedQoSflows :: = SEQUENCE (SIZE(0..maxQFI)) OF QFI</w:t>
        </w:r>
      </w:ins>
    </w:p>
    <w:p w14:paraId="265E9407" w14:textId="77777777" w:rsidR="00962577" w:rsidRPr="00962577" w:rsidRDefault="00962577" w:rsidP="00962577"/>
    <w:sectPr w:rsidR="00962577" w:rsidRPr="009625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A85"/>
    <w:multiLevelType w:val="hybridMultilevel"/>
    <w:tmpl w:val="40F8D16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4048"/>
    <w:multiLevelType w:val="hybridMultilevel"/>
    <w:tmpl w:val="C43844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82F7C"/>
    <w:multiLevelType w:val="hybridMultilevel"/>
    <w:tmpl w:val="DC92635E"/>
    <w:lvl w:ilvl="0" w:tplc="0809000F">
      <w:start w:val="1"/>
      <w:numFmt w:val="decimal"/>
      <w:lvlText w:val="%1."/>
      <w:lvlJc w:val="left"/>
      <w:pPr>
        <w:ind w:left="870" w:hanging="360"/>
      </w:p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19"/>
  </w:num>
  <w:num w:numId="5">
    <w:abstractNumId w:val="10"/>
  </w:num>
  <w:num w:numId="6">
    <w:abstractNumId w:val="19"/>
  </w:num>
  <w:num w:numId="7">
    <w:abstractNumId w:val="2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2"/>
  </w:num>
  <w:num w:numId="13">
    <w:abstractNumId w:val="9"/>
  </w:num>
  <w:num w:numId="14">
    <w:abstractNumId w:val="5"/>
  </w:num>
  <w:num w:numId="15">
    <w:abstractNumId w:val="6"/>
  </w:num>
  <w:num w:numId="16">
    <w:abstractNumId w:val="17"/>
  </w:num>
  <w:num w:numId="17">
    <w:abstractNumId w:val="12"/>
  </w:num>
  <w:num w:numId="18">
    <w:abstractNumId w:val="7"/>
  </w:num>
  <w:num w:numId="19">
    <w:abstractNumId w:val="18"/>
  </w:num>
  <w:num w:numId="20">
    <w:abstractNumId w:val="16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4">
    <w15:presenceInfo w15:providerId="None" w15:userId="Intel4"/>
  </w15:person>
  <w15:person w15:author="SP-1">
    <w15:presenceInfo w15:providerId="None" w15:userId="SP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2227"/>
    <w:rsid w:val="0002567C"/>
    <w:rsid w:val="000260C4"/>
    <w:rsid w:val="0002612B"/>
    <w:rsid w:val="00027DC1"/>
    <w:rsid w:val="000318D7"/>
    <w:rsid w:val="000326E2"/>
    <w:rsid w:val="00032E19"/>
    <w:rsid w:val="00033C3E"/>
    <w:rsid w:val="00034A19"/>
    <w:rsid w:val="00035239"/>
    <w:rsid w:val="0003548E"/>
    <w:rsid w:val="00035C44"/>
    <w:rsid w:val="00036E75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B0"/>
    <w:rsid w:val="00095A4A"/>
    <w:rsid w:val="000968BC"/>
    <w:rsid w:val="000A0D11"/>
    <w:rsid w:val="000A0E9B"/>
    <w:rsid w:val="000A31A1"/>
    <w:rsid w:val="000A5529"/>
    <w:rsid w:val="000A647B"/>
    <w:rsid w:val="000A6AC1"/>
    <w:rsid w:val="000A6C96"/>
    <w:rsid w:val="000A6F4D"/>
    <w:rsid w:val="000A75B0"/>
    <w:rsid w:val="000A7FE8"/>
    <w:rsid w:val="000B7A4F"/>
    <w:rsid w:val="000C0749"/>
    <w:rsid w:val="000C088C"/>
    <w:rsid w:val="000C1817"/>
    <w:rsid w:val="000C1CC4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3700"/>
    <w:rsid w:val="000D5152"/>
    <w:rsid w:val="000D53F8"/>
    <w:rsid w:val="000D54E1"/>
    <w:rsid w:val="000D59A5"/>
    <w:rsid w:val="000D5D4E"/>
    <w:rsid w:val="000E02E3"/>
    <w:rsid w:val="000E17F5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23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A16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2377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4E70"/>
    <w:rsid w:val="0014534A"/>
    <w:rsid w:val="001456C1"/>
    <w:rsid w:val="00146354"/>
    <w:rsid w:val="00146364"/>
    <w:rsid w:val="00146403"/>
    <w:rsid w:val="00146E07"/>
    <w:rsid w:val="0015140E"/>
    <w:rsid w:val="00151BE9"/>
    <w:rsid w:val="00151D67"/>
    <w:rsid w:val="00152274"/>
    <w:rsid w:val="00152315"/>
    <w:rsid w:val="0015254C"/>
    <w:rsid w:val="001536F2"/>
    <w:rsid w:val="001539C6"/>
    <w:rsid w:val="00153AE1"/>
    <w:rsid w:val="00154A26"/>
    <w:rsid w:val="00156F72"/>
    <w:rsid w:val="0016368A"/>
    <w:rsid w:val="00164CF9"/>
    <w:rsid w:val="00165AAC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560B"/>
    <w:rsid w:val="00187470"/>
    <w:rsid w:val="00187FB9"/>
    <w:rsid w:val="00187FFE"/>
    <w:rsid w:val="00190BC5"/>
    <w:rsid w:val="00191A56"/>
    <w:rsid w:val="001920E1"/>
    <w:rsid w:val="001920F0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72BF"/>
    <w:rsid w:val="001D7312"/>
    <w:rsid w:val="001D7F40"/>
    <w:rsid w:val="001E21D2"/>
    <w:rsid w:val="001E662C"/>
    <w:rsid w:val="001E6B62"/>
    <w:rsid w:val="001E7CB8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176EF"/>
    <w:rsid w:val="0022098F"/>
    <w:rsid w:val="00222601"/>
    <w:rsid w:val="00222689"/>
    <w:rsid w:val="00223696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E41"/>
    <w:rsid w:val="002431DA"/>
    <w:rsid w:val="00243D3D"/>
    <w:rsid w:val="00244C3A"/>
    <w:rsid w:val="00245078"/>
    <w:rsid w:val="0024553B"/>
    <w:rsid w:val="00246F74"/>
    <w:rsid w:val="002523C0"/>
    <w:rsid w:val="00253514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4875"/>
    <w:rsid w:val="002878E7"/>
    <w:rsid w:val="00290046"/>
    <w:rsid w:val="002908C8"/>
    <w:rsid w:val="00290ADA"/>
    <w:rsid w:val="00291200"/>
    <w:rsid w:val="002930FE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3F7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279C"/>
    <w:rsid w:val="002E35FA"/>
    <w:rsid w:val="002E4701"/>
    <w:rsid w:val="002E4813"/>
    <w:rsid w:val="002E5245"/>
    <w:rsid w:val="002F03ED"/>
    <w:rsid w:val="002F056C"/>
    <w:rsid w:val="002F21C3"/>
    <w:rsid w:val="002F320B"/>
    <w:rsid w:val="002F35A4"/>
    <w:rsid w:val="002F62B7"/>
    <w:rsid w:val="002F6CBC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6405"/>
    <w:rsid w:val="0031731E"/>
    <w:rsid w:val="003210EC"/>
    <w:rsid w:val="0032134E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5358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C07"/>
    <w:rsid w:val="00386C16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4688"/>
    <w:rsid w:val="003956E8"/>
    <w:rsid w:val="00395782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379F"/>
    <w:rsid w:val="003B5AAE"/>
    <w:rsid w:val="003B618E"/>
    <w:rsid w:val="003B64EB"/>
    <w:rsid w:val="003B7D88"/>
    <w:rsid w:val="003C2928"/>
    <w:rsid w:val="003C2CB9"/>
    <w:rsid w:val="003C3505"/>
    <w:rsid w:val="003C4363"/>
    <w:rsid w:val="003C448C"/>
    <w:rsid w:val="003C46F9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42F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888"/>
    <w:rsid w:val="00416A15"/>
    <w:rsid w:val="00416E5D"/>
    <w:rsid w:val="004173B7"/>
    <w:rsid w:val="004174CC"/>
    <w:rsid w:val="00417E7D"/>
    <w:rsid w:val="0042030A"/>
    <w:rsid w:val="004211B7"/>
    <w:rsid w:val="004225D9"/>
    <w:rsid w:val="00423698"/>
    <w:rsid w:val="004276FA"/>
    <w:rsid w:val="0042793A"/>
    <w:rsid w:val="00430179"/>
    <w:rsid w:val="004308F5"/>
    <w:rsid w:val="00431F0A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4E1E"/>
    <w:rsid w:val="00455F90"/>
    <w:rsid w:val="00456DC3"/>
    <w:rsid w:val="00457030"/>
    <w:rsid w:val="0045782C"/>
    <w:rsid w:val="00457BE0"/>
    <w:rsid w:val="00460010"/>
    <w:rsid w:val="00462A11"/>
    <w:rsid w:val="0046375A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1B9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97F36"/>
    <w:rsid w:val="004A198C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9D2"/>
    <w:rsid w:val="004B7B32"/>
    <w:rsid w:val="004C02ED"/>
    <w:rsid w:val="004C1948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4D8"/>
    <w:rsid w:val="004E6B3D"/>
    <w:rsid w:val="004E6D0E"/>
    <w:rsid w:val="004F0453"/>
    <w:rsid w:val="004F1677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07E1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8D7"/>
    <w:rsid w:val="005629F2"/>
    <w:rsid w:val="00563C4C"/>
    <w:rsid w:val="00564FE6"/>
    <w:rsid w:val="005667EB"/>
    <w:rsid w:val="005675E1"/>
    <w:rsid w:val="005704D2"/>
    <w:rsid w:val="00570610"/>
    <w:rsid w:val="0057079C"/>
    <w:rsid w:val="00570C2F"/>
    <w:rsid w:val="0057509B"/>
    <w:rsid w:val="0057680F"/>
    <w:rsid w:val="005768D7"/>
    <w:rsid w:val="00577492"/>
    <w:rsid w:val="005777A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95CD2"/>
    <w:rsid w:val="005A1241"/>
    <w:rsid w:val="005A1A58"/>
    <w:rsid w:val="005A2536"/>
    <w:rsid w:val="005A42E7"/>
    <w:rsid w:val="005A4BA7"/>
    <w:rsid w:val="005A4C61"/>
    <w:rsid w:val="005A571B"/>
    <w:rsid w:val="005A5F29"/>
    <w:rsid w:val="005A73B4"/>
    <w:rsid w:val="005A7996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57BC"/>
    <w:rsid w:val="005D74CE"/>
    <w:rsid w:val="005D7E7C"/>
    <w:rsid w:val="005E20C1"/>
    <w:rsid w:val="005E275B"/>
    <w:rsid w:val="005E33FE"/>
    <w:rsid w:val="005E54A8"/>
    <w:rsid w:val="005E5F42"/>
    <w:rsid w:val="005E71C4"/>
    <w:rsid w:val="005F00EE"/>
    <w:rsid w:val="005F29FE"/>
    <w:rsid w:val="005F308D"/>
    <w:rsid w:val="005F35C2"/>
    <w:rsid w:val="005F428F"/>
    <w:rsid w:val="005F48E7"/>
    <w:rsid w:val="005F4F5E"/>
    <w:rsid w:val="005F5319"/>
    <w:rsid w:val="005F6F33"/>
    <w:rsid w:val="005F71FC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2A3D"/>
    <w:rsid w:val="00623DE1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919"/>
    <w:rsid w:val="00634DE3"/>
    <w:rsid w:val="006350B4"/>
    <w:rsid w:val="006357B6"/>
    <w:rsid w:val="006364B9"/>
    <w:rsid w:val="00636ED2"/>
    <w:rsid w:val="00637171"/>
    <w:rsid w:val="00640F15"/>
    <w:rsid w:val="00642455"/>
    <w:rsid w:val="0064286D"/>
    <w:rsid w:val="0064450D"/>
    <w:rsid w:val="006448B3"/>
    <w:rsid w:val="00645660"/>
    <w:rsid w:val="00646761"/>
    <w:rsid w:val="00646933"/>
    <w:rsid w:val="00646944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289E"/>
    <w:rsid w:val="00664189"/>
    <w:rsid w:val="006642A0"/>
    <w:rsid w:val="006647F5"/>
    <w:rsid w:val="00665D07"/>
    <w:rsid w:val="00666013"/>
    <w:rsid w:val="00666C11"/>
    <w:rsid w:val="00667C7C"/>
    <w:rsid w:val="00670367"/>
    <w:rsid w:val="00670830"/>
    <w:rsid w:val="00670FFC"/>
    <w:rsid w:val="00672463"/>
    <w:rsid w:val="006725C1"/>
    <w:rsid w:val="00674043"/>
    <w:rsid w:val="0067661D"/>
    <w:rsid w:val="00677232"/>
    <w:rsid w:val="00677706"/>
    <w:rsid w:val="0068052E"/>
    <w:rsid w:val="00680E72"/>
    <w:rsid w:val="00681090"/>
    <w:rsid w:val="006816C2"/>
    <w:rsid w:val="0068301E"/>
    <w:rsid w:val="006849B8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5846"/>
    <w:rsid w:val="006B6E3D"/>
    <w:rsid w:val="006C02AF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55"/>
    <w:rsid w:val="006D067B"/>
    <w:rsid w:val="006D0703"/>
    <w:rsid w:val="006D0CB4"/>
    <w:rsid w:val="006D20E8"/>
    <w:rsid w:val="006D3AAD"/>
    <w:rsid w:val="006D4D1B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3572"/>
    <w:rsid w:val="006F4569"/>
    <w:rsid w:val="006F4590"/>
    <w:rsid w:val="006F714C"/>
    <w:rsid w:val="006F773E"/>
    <w:rsid w:val="006F7A26"/>
    <w:rsid w:val="0070184D"/>
    <w:rsid w:val="007027B8"/>
    <w:rsid w:val="0070372E"/>
    <w:rsid w:val="00703D3A"/>
    <w:rsid w:val="00703E6E"/>
    <w:rsid w:val="00704556"/>
    <w:rsid w:val="00704A17"/>
    <w:rsid w:val="00705516"/>
    <w:rsid w:val="00711251"/>
    <w:rsid w:val="00711BF7"/>
    <w:rsid w:val="0071529D"/>
    <w:rsid w:val="007152DF"/>
    <w:rsid w:val="007165A6"/>
    <w:rsid w:val="0071661B"/>
    <w:rsid w:val="0071663A"/>
    <w:rsid w:val="007167FD"/>
    <w:rsid w:val="0071758D"/>
    <w:rsid w:val="00720051"/>
    <w:rsid w:val="00720409"/>
    <w:rsid w:val="007206B0"/>
    <w:rsid w:val="0072146B"/>
    <w:rsid w:val="00722243"/>
    <w:rsid w:val="007224DA"/>
    <w:rsid w:val="00722E48"/>
    <w:rsid w:val="00724710"/>
    <w:rsid w:val="00724E08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E5B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1D6"/>
    <w:rsid w:val="007D2012"/>
    <w:rsid w:val="007D23EB"/>
    <w:rsid w:val="007D277E"/>
    <w:rsid w:val="007D5206"/>
    <w:rsid w:val="007D577F"/>
    <w:rsid w:val="007D5C2A"/>
    <w:rsid w:val="007D600D"/>
    <w:rsid w:val="007D6379"/>
    <w:rsid w:val="007E06C4"/>
    <w:rsid w:val="007E0832"/>
    <w:rsid w:val="007E1DEA"/>
    <w:rsid w:val="007E1DEE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097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7AC3"/>
    <w:rsid w:val="00807BFD"/>
    <w:rsid w:val="00810E6D"/>
    <w:rsid w:val="008115C8"/>
    <w:rsid w:val="00811ECD"/>
    <w:rsid w:val="00812E5D"/>
    <w:rsid w:val="00813B5F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61A3"/>
    <w:rsid w:val="00826DCF"/>
    <w:rsid w:val="008272B6"/>
    <w:rsid w:val="00830866"/>
    <w:rsid w:val="0083166D"/>
    <w:rsid w:val="00832927"/>
    <w:rsid w:val="00832D8D"/>
    <w:rsid w:val="00833904"/>
    <w:rsid w:val="00835BCE"/>
    <w:rsid w:val="0083691B"/>
    <w:rsid w:val="00837D12"/>
    <w:rsid w:val="00840285"/>
    <w:rsid w:val="00841BDA"/>
    <w:rsid w:val="00843B1F"/>
    <w:rsid w:val="00845886"/>
    <w:rsid w:val="00845F4B"/>
    <w:rsid w:val="0084635C"/>
    <w:rsid w:val="0084702C"/>
    <w:rsid w:val="00850AC0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6B99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6B86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1981"/>
    <w:rsid w:val="008E4758"/>
    <w:rsid w:val="008E6E12"/>
    <w:rsid w:val="008F0FD3"/>
    <w:rsid w:val="008F1BF2"/>
    <w:rsid w:val="008F235D"/>
    <w:rsid w:val="008F2B4B"/>
    <w:rsid w:val="008F3876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21C1"/>
    <w:rsid w:val="009231BA"/>
    <w:rsid w:val="00924524"/>
    <w:rsid w:val="009245F2"/>
    <w:rsid w:val="00925023"/>
    <w:rsid w:val="00926478"/>
    <w:rsid w:val="009271FC"/>
    <w:rsid w:val="009272FA"/>
    <w:rsid w:val="009276ED"/>
    <w:rsid w:val="00927D31"/>
    <w:rsid w:val="00927D6F"/>
    <w:rsid w:val="00927EEB"/>
    <w:rsid w:val="00932808"/>
    <w:rsid w:val="00932B19"/>
    <w:rsid w:val="00932FC8"/>
    <w:rsid w:val="00933C67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577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B94"/>
    <w:rsid w:val="009755BE"/>
    <w:rsid w:val="0097636F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062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563B"/>
    <w:rsid w:val="009B68C4"/>
    <w:rsid w:val="009C09E7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E74"/>
    <w:rsid w:val="009E511F"/>
    <w:rsid w:val="009E5FA8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470"/>
    <w:rsid w:val="009F7CBD"/>
    <w:rsid w:val="00A000A9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1614F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C0E"/>
    <w:rsid w:val="00A45D55"/>
    <w:rsid w:val="00A46F32"/>
    <w:rsid w:val="00A505B6"/>
    <w:rsid w:val="00A505BA"/>
    <w:rsid w:val="00A50C36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691"/>
    <w:rsid w:val="00A64565"/>
    <w:rsid w:val="00A6516D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355B"/>
    <w:rsid w:val="00A84D34"/>
    <w:rsid w:val="00A84D85"/>
    <w:rsid w:val="00A8608F"/>
    <w:rsid w:val="00A86217"/>
    <w:rsid w:val="00A878B4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6A4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0692"/>
    <w:rsid w:val="00B12273"/>
    <w:rsid w:val="00B13BF3"/>
    <w:rsid w:val="00B15D2A"/>
    <w:rsid w:val="00B1695D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931"/>
    <w:rsid w:val="00B42FA0"/>
    <w:rsid w:val="00B44C5F"/>
    <w:rsid w:val="00B46B65"/>
    <w:rsid w:val="00B46FA2"/>
    <w:rsid w:val="00B47BF3"/>
    <w:rsid w:val="00B47EED"/>
    <w:rsid w:val="00B50CED"/>
    <w:rsid w:val="00B510DC"/>
    <w:rsid w:val="00B5110C"/>
    <w:rsid w:val="00B52CA7"/>
    <w:rsid w:val="00B5328A"/>
    <w:rsid w:val="00B536A6"/>
    <w:rsid w:val="00B54901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0036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26A8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6304"/>
    <w:rsid w:val="00C16E7A"/>
    <w:rsid w:val="00C20EE9"/>
    <w:rsid w:val="00C2140A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C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171"/>
    <w:rsid w:val="00C60227"/>
    <w:rsid w:val="00C61875"/>
    <w:rsid w:val="00C61DD4"/>
    <w:rsid w:val="00C6259E"/>
    <w:rsid w:val="00C634C8"/>
    <w:rsid w:val="00C63D2A"/>
    <w:rsid w:val="00C640E7"/>
    <w:rsid w:val="00C64220"/>
    <w:rsid w:val="00C64249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40C0"/>
    <w:rsid w:val="00C850A6"/>
    <w:rsid w:val="00C85EA7"/>
    <w:rsid w:val="00C90553"/>
    <w:rsid w:val="00C9135C"/>
    <w:rsid w:val="00C91C38"/>
    <w:rsid w:val="00C92618"/>
    <w:rsid w:val="00C92835"/>
    <w:rsid w:val="00C92D11"/>
    <w:rsid w:val="00C936F0"/>
    <w:rsid w:val="00C93DEF"/>
    <w:rsid w:val="00CA1719"/>
    <w:rsid w:val="00CA22B0"/>
    <w:rsid w:val="00CA2327"/>
    <w:rsid w:val="00CA2499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667"/>
    <w:rsid w:val="00CC5281"/>
    <w:rsid w:val="00CC6BA9"/>
    <w:rsid w:val="00CD004F"/>
    <w:rsid w:val="00CD0177"/>
    <w:rsid w:val="00CD2C72"/>
    <w:rsid w:val="00CD5AF3"/>
    <w:rsid w:val="00CD6444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701F"/>
    <w:rsid w:val="00CF7FB4"/>
    <w:rsid w:val="00D00E1E"/>
    <w:rsid w:val="00D0127C"/>
    <w:rsid w:val="00D01489"/>
    <w:rsid w:val="00D0199D"/>
    <w:rsid w:val="00D019C1"/>
    <w:rsid w:val="00D036A1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FF"/>
    <w:rsid w:val="00D14FF9"/>
    <w:rsid w:val="00D157B1"/>
    <w:rsid w:val="00D169DA"/>
    <w:rsid w:val="00D17481"/>
    <w:rsid w:val="00D176A6"/>
    <w:rsid w:val="00D176F2"/>
    <w:rsid w:val="00D17883"/>
    <w:rsid w:val="00D23465"/>
    <w:rsid w:val="00D23AC5"/>
    <w:rsid w:val="00D24F46"/>
    <w:rsid w:val="00D2557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67F"/>
    <w:rsid w:val="00D53800"/>
    <w:rsid w:val="00D540C3"/>
    <w:rsid w:val="00D554C0"/>
    <w:rsid w:val="00D554C4"/>
    <w:rsid w:val="00D56392"/>
    <w:rsid w:val="00D56759"/>
    <w:rsid w:val="00D56B04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1A4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4180"/>
    <w:rsid w:val="00D84715"/>
    <w:rsid w:val="00D853D1"/>
    <w:rsid w:val="00D85C53"/>
    <w:rsid w:val="00D85D73"/>
    <w:rsid w:val="00D860D0"/>
    <w:rsid w:val="00D86427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313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6AA3"/>
    <w:rsid w:val="00DD15F4"/>
    <w:rsid w:val="00DD1CA1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3816"/>
    <w:rsid w:val="00DF5EB4"/>
    <w:rsid w:val="00DF71DA"/>
    <w:rsid w:val="00DF72A9"/>
    <w:rsid w:val="00DF7ED4"/>
    <w:rsid w:val="00DF7EF7"/>
    <w:rsid w:val="00E00310"/>
    <w:rsid w:val="00E00E58"/>
    <w:rsid w:val="00E02418"/>
    <w:rsid w:val="00E028AC"/>
    <w:rsid w:val="00E02CB0"/>
    <w:rsid w:val="00E030E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1F92"/>
    <w:rsid w:val="00E24D86"/>
    <w:rsid w:val="00E267C9"/>
    <w:rsid w:val="00E26C08"/>
    <w:rsid w:val="00E26D49"/>
    <w:rsid w:val="00E30AE3"/>
    <w:rsid w:val="00E30DAC"/>
    <w:rsid w:val="00E318D1"/>
    <w:rsid w:val="00E3194D"/>
    <w:rsid w:val="00E322F4"/>
    <w:rsid w:val="00E32719"/>
    <w:rsid w:val="00E32D15"/>
    <w:rsid w:val="00E34997"/>
    <w:rsid w:val="00E34DE1"/>
    <w:rsid w:val="00E34E62"/>
    <w:rsid w:val="00E35B47"/>
    <w:rsid w:val="00E35E79"/>
    <w:rsid w:val="00E368CA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84F"/>
    <w:rsid w:val="00E52E40"/>
    <w:rsid w:val="00E5408F"/>
    <w:rsid w:val="00E54627"/>
    <w:rsid w:val="00E54D20"/>
    <w:rsid w:val="00E56A48"/>
    <w:rsid w:val="00E600AE"/>
    <w:rsid w:val="00E6026E"/>
    <w:rsid w:val="00E60387"/>
    <w:rsid w:val="00E60765"/>
    <w:rsid w:val="00E607D7"/>
    <w:rsid w:val="00E61893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3F62"/>
    <w:rsid w:val="00E74072"/>
    <w:rsid w:val="00E74607"/>
    <w:rsid w:val="00E74B43"/>
    <w:rsid w:val="00E7615D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86C"/>
    <w:rsid w:val="00E967B1"/>
    <w:rsid w:val="00EA0059"/>
    <w:rsid w:val="00EA0FF6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5AF6"/>
    <w:rsid w:val="00EB78F0"/>
    <w:rsid w:val="00EB7BEA"/>
    <w:rsid w:val="00EC078D"/>
    <w:rsid w:val="00EC0929"/>
    <w:rsid w:val="00EC128E"/>
    <w:rsid w:val="00EC235C"/>
    <w:rsid w:val="00EC2758"/>
    <w:rsid w:val="00EC29D4"/>
    <w:rsid w:val="00EC442C"/>
    <w:rsid w:val="00EC475F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4D7D"/>
    <w:rsid w:val="00ED5801"/>
    <w:rsid w:val="00ED6C4E"/>
    <w:rsid w:val="00ED7044"/>
    <w:rsid w:val="00ED7231"/>
    <w:rsid w:val="00EE03D5"/>
    <w:rsid w:val="00EE0E47"/>
    <w:rsid w:val="00EE2672"/>
    <w:rsid w:val="00EE3193"/>
    <w:rsid w:val="00EE3EDB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4E48"/>
    <w:rsid w:val="00EF6B2A"/>
    <w:rsid w:val="00EF7F3A"/>
    <w:rsid w:val="00F00187"/>
    <w:rsid w:val="00F00311"/>
    <w:rsid w:val="00F003BC"/>
    <w:rsid w:val="00F00F77"/>
    <w:rsid w:val="00F03696"/>
    <w:rsid w:val="00F03FA4"/>
    <w:rsid w:val="00F048C4"/>
    <w:rsid w:val="00F049D9"/>
    <w:rsid w:val="00F0738B"/>
    <w:rsid w:val="00F100A9"/>
    <w:rsid w:val="00F1036D"/>
    <w:rsid w:val="00F103AC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ED9"/>
    <w:rsid w:val="00F71143"/>
    <w:rsid w:val="00F71475"/>
    <w:rsid w:val="00F73CA7"/>
    <w:rsid w:val="00F74A31"/>
    <w:rsid w:val="00F74B18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E84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30DB"/>
    <w:rsid w:val="00FC4378"/>
    <w:rsid w:val="00FC45ED"/>
    <w:rsid w:val="00FC4B7E"/>
    <w:rsid w:val="00FC4F00"/>
    <w:rsid w:val="00FC5D27"/>
    <w:rsid w:val="00FC6988"/>
    <w:rsid w:val="00FD0F41"/>
    <w:rsid w:val="00FD1214"/>
    <w:rsid w:val="00FD2BED"/>
    <w:rsid w:val="00FD46DB"/>
    <w:rsid w:val="00FD542C"/>
    <w:rsid w:val="00FD6D75"/>
    <w:rsid w:val="00FD75AF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uiPriority w:val="99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THChar">
    <w:name w:val="TH Char"/>
    <w:link w:val="TH"/>
    <w:locked/>
    <w:rsid w:val="00962577"/>
    <w:rPr>
      <w:rFonts w:ascii="Arial" w:hAnsi="Arial" w:cs="Arial"/>
      <w:b/>
      <w:lang w:val="x-none" w:eastAsia="x-none"/>
    </w:rPr>
  </w:style>
  <w:style w:type="paragraph" w:customStyle="1" w:styleId="TH">
    <w:name w:val="TH"/>
    <w:basedOn w:val="Normal"/>
    <w:link w:val="THChar"/>
    <w:rsid w:val="0096257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lang w:val="x-none" w:eastAsia="x-none"/>
    </w:rPr>
  </w:style>
  <w:style w:type="character" w:customStyle="1" w:styleId="PLChar">
    <w:name w:val="PL Char"/>
    <w:link w:val="PL"/>
    <w:locked/>
    <w:rsid w:val="00962577"/>
    <w:rPr>
      <w:rFonts w:ascii="Courier New" w:hAnsi="Courier New" w:cs="Courier New"/>
      <w:noProof/>
      <w:sz w:val="16"/>
      <w:shd w:val="clear" w:color="auto" w:fill="E6E6E6"/>
    </w:rPr>
  </w:style>
  <w:style w:type="paragraph" w:customStyle="1" w:styleId="PL">
    <w:name w:val="PL"/>
    <w:link w:val="PLChar"/>
    <w:rsid w:val="0096257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C017E7-C5ED-4C66-BE90-1506EF1DC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6243B-2C62-47C3-BD9F-5C5F8AF3E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25A75-1CF7-4128-9B3A-5E5CEBF3147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1139</Words>
  <Characters>5905</Characters>
  <Application>Microsoft Office Word</Application>
  <DocSecurity>0</DocSecurity>
  <Lines>101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CTPClassification=:VisualMarkings=, CTPClassification=CTP_IC:VisualMarkings=</cp:keywords>
  <dc:description/>
  <cp:lastModifiedBy>Intel4</cp:lastModifiedBy>
  <cp:revision>2</cp:revision>
  <dcterms:created xsi:type="dcterms:W3CDTF">2017-09-28T21:45:00Z</dcterms:created>
  <dcterms:modified xsi:type="dcterms:W3CDTF">2017-09-28T21:45:00Z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b93a7baf-0c42-473c-a870-3225d64b968a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2017-09-28 18:51:37Z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