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A9" w:rsidRPr="006C2B57" w:rsidRDefault="00590BA9" w:rsidP="00590BA9">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00133877">
        <w:rPr>
          <w:rFonts w:eastAsia="宋体" w:hint="eastAsia"/>
          <w:sz w:val="22"/>
          <w:szCs w:val="22"/>
          <w:lang w:val="en-GB" w:eastAsia="zh-CN"/>
        </w:rPr>
        <w:t>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00104B8C" w:rsidRPr="00104B8C">
        <w:rPr>
          <w:rFonts w:eastAsia="宋体"/>
          <w:sz w:val="22"/>
          <w:szCs w:val="22"/>
          <w:lang w:val="en-GB" w:eastAsia="zh-CN"/>
        </w:rPr>
        <w:t>R2-1710304</w:t>
      </w:r>
    </w:p>
    <w:p w:rsidR="00590BA9" w:rsidRDefault="00D044F3" w:rsidP="00590BA9">
      <w:pPr>
        <w:pStyle w:val="Header"/>
        <w:rPr>
          <w:rFonts w:eastAsia="宋体"/>
          <w:sz w:val="22"/>
          <w:szCs w:val="22"/>
          <w:lang w:val="en-GB" w:eastAsia="zh-CN"/>
        </w:rPr>
      </w:pPr>
      <w:r w:rsidRPr="009D2190">
        <w:rPr>
          <w:rFonts w:eastAsia="宋体"/>
          <w:sz w:val="22"/>
          <w:szCs w:val="22"/>
          <w:lang w:val="en-GB" w:eastAsia="zh-CN"/>
        </w:rPr>
        <w:t xml:space="preserve">Prague, Czech Republic, </w:t>
      </w:r>
      <w:r w:rsidRPr="00133877">
        <w:rPr>
          <w:rFonts w:eastAsia="宋体"/>
          <w:sz w:val="22"/>
          <w:szCs w:val="22"/>
          <w:lang w:val="en-GB" w:eastAsia="zh-CN"/>
        </w:rPr>
        <w:t>9 - 13 Oct 2017</w:t>
      </w:r>
      <w:r w:rsidR="00133877" w:rsidRPr="00133877">
        <w:rPr>
          <w:rFonts w:eastAsia="宋体"/>
          <w:sz w:val="22"/>
          <w:szCs w:val="22"/>
          <w:lang w:val="en-GB" w:eastAsia="zh-CN"/>
        </w:rPr>
        <w:t> </w:t>
      </w:r>
      <w:r w:rsidR="00590BA9">
        <w:rPr>
          <w:rFonts w:eastAsia="宋体" w:hint="eastAsia"/>
          <w:sz w:val="22"/>
          <w:szCs w:val="22"/>
          <w:lang w:val="en-GB" w:eastAsia="zh-CN"/>
        </w:rPr>
        <w:tab/>
      </w:r>
      <w:r w:rsidR="00590BA9">
        <w:rPr>
          <w:rFonts w:eastAsia="宋体" w:hint="eastAsia"/>
          <w:sz w:val="22"/>
          <w:szCs w:val="22"/>
          <w:lang w:val="en-GB" w:eastAsia="zh-CN"/>
        </w:rPr>
        <w:tab/>
      </w:r>
    </w:p>
    <w:p w:rsidR="004F7999" w:rsidRPr="003D25D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3D25D7" w:rsidRDefault="00B87FBC" w:rsidP="000909F5">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00AF764A" w:rsidRPr="003D25D7">
        <w:rPr>
          <w:rFonts w:eastAsia="宋体" w:cs="Arial"/>
          <w:sz w:val="22"/>
          <w:szCs w:val="22"/>
          <w:lang w:eastAsia="zh-CN"/>
        </w:rPr>
        <w:t>CATT</w:t>
      </w:r>
      <w:r w:rsidR="00B81B31" w:rsidRPr="003D25D7">
        <w:rPr>
          <w:rFonts w:eastAsia="宋体" w:cs="Arial"/>
          <w:sz w:val="22"/>
          <w:szCs w:val="22"/>
          <w:lang w:eastAsia="zh-CN"/>
        </w:rPr>
        <w:t xml:space="preserve"> </w:t>
      </w:r>
    </w:p>
    <w:p w:rsidR="00AE0042" w:rsidRPr="005C54EE" w:rsidRDefault="00B87FBC" w:rsidP="004E62FD">
      <w:pPr>
        <w:pStyle w:val="Header"/>
        <w:tabs>
          <w:tab w:val="clear" w:pos="4536"/>
          <w:tab w:val="left" w:pos="1800"/>
          <w:tab w:val="left" w:pos="5103"/>
        </w:tabs>
        <w:jc w:val="both"/>
        <w:rPr>
          <w:rFonts w:eastAsiaTheme="minorEastAsia" w:cs="Arial"/>
          <w:sz w:val="22"/>
          <w:szCs w:val="22"/>
          <w:lang w:eastAsia="zh-CN"/>
        </w:rPr>
      </w:pPr>
      <w:r w:rsidRPr="003D25D7">
        <w:rPr>
          <w:rFonts w:cs="Arial"/>
          <w:sz w:val="22"/>
          <w:szCs w:val="22"/>
        </w:rPr>
        <w:t>Title:</w:t>
      </w:r>
      <w:bookmarkStart w:id="0" w:name="Title"/>
      <w:bookmarkEnd w:id="0"/>
      <w:r w:rsidRPr="003D25D7">
        <w:rPr>
          <w:rFonts w:cs="Arial"/>
          <w:sz w:val="22"/>
          <w:szCs w:val="22"/>
        </w:rPr>
        <w:tab/>
      </w:r>
      <w:r w:rsidR="00D044F3" w:rsidRPr="00D044F3">
        <w:rPr>
          <w:rFonts w:cs="Arial"/>
          <w:sz w:val="22"/>
          <w:szCs w:val="22"/>
        </w:rPr>
        <w:t>Duplication activation/deactivation MAC CE</w:t>
      </w:r>
    </w:p>
    <w:p w:rsidR="00B87FBC" w:rsidRPr="003D25D7" w:rsidRDefault="00B87FBC" w:rsidP="000909F5">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1" w:name="Source"/>
      <w:bookmarkEnd w:id="1"/>
      <w:r w:rsidR="00AF764A" w:rsidRPr="003D25D7">
        <w:rPr>
          <w:rFonts w:cs="Arial"/>
          <w:sz w:val="22"/>
          <w:szCs w:val="22"/>
        </w:rPr>
        <w:tab/>
      </w:r>
      <w:r w:rsidR="00D044F3">
        <w:rPr>
          <w:rFonts w:eastAsiaTheme="minorEastAsia" w:hint="eastAsia"/>
          <w:sz w:val="22"/>
          <w:szCs w:val="22"/>
          <w:lang w:eastAsia="zh-CN"/>
        </w:rPr>
        <w:t>10.3.1.11</w:t>
      </w:r>
    </w:p>
    <w:p w:rsidR="00B87FBC" w:rsidRPr="003D25D7" w:rsidRDefault="00B87FBC" w:rsidP="000909F5">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3D25D7">
        <w:rPr>
          <w:rFonts w:eastAsia="宋体" w:cs="Arial"/>
          <w:sz w:val="22"/>
          <w:szCs w:val="22"/>
          <w:lang w:eastAsia="zh-CN"/>
        </w:rPr>
        <w:t>n</w:t>
      </w:r>
      <w:r w:rsidR="00B74DAA" w:rsidRPr="003D25D7">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90127969"/>
      <w:r w:rsidRPr="00D62F40">
        <w:rPr>
          <w:szCs w:val="28"/>
        </w:rPr>
        <w:t>Introduction</w:t>
      </w:r>
      <w:bookmarkEnd w:id="3"/>
    </w:p>
    <w:p w:rsidR="004E7850" w:rsidRDefault="004E7850" w:rsidP="00655C3D">
      <w:pPr>
        <w:pStyle w:val="BodyText"/>
        <w:rPr>
          <w:rFonts w:eastAsiaTheme="minorEastAsia"/>
          <w:lang w:eastAsia="zh-CN"/>
        </w:rPr>
      </w:pPr>
      <w:r>
        <w:rPr>
          <w:rFonts w:eastAsiaTheme="minorEastAsia" w:hint="eastAsia"/>
          <w:lang w:eastAsia="zh-CN"/>
        </w:rPr>
        <w:t xml:space="preserve">In last meeting, below agreements on </w:t>
      </w:r>
      <w:r w:rsidR="002068CB">
        <w:rPr>
          <w:rFonts w:eastAsiaTheme="minorEastAsia" w:hint="eastAsia"/>
          <w:lang w:eastAsia="zh-CN"/>
        </w:rPr>
        <w:t xml:space="preserve">packet </w:t>
      </w:r>
      <w:r>
        <w:rPr>
          <w:rFonts w:eastAsiaTheme="minorEastAsia" w:hint="eastAsia"/>
          <w:lang w:eastAsia="zh-CN"/>
        </w:rPr>
        <w:t xml:space="preserve">duplication were reached. </w:t>
      </w:r>
      <w:r>
        <w:rPr>
          <w:rFonts w:eastAsiaTheme="minorEastAsia"/>
          <w:lang w:eastAsia="zh-CN"/>
        </w:rPr>
        <w:t>W</w:t>
      </w:r>
      <w:r>
        <w:rPr>
          <w:rFonts w:eastAsiaTheme="minorEastAsia" w:hint="eastAsia"/>
          <w:lang w:eastAsia="zh-CN"/>
        </w:rPr>
        <w:t xml:space="preserve">e need to </w:t>
      </w:r>
      <w:r w:rsidR="00D008F3">
        <w:rPr>
          <w:rFonts w:eastAsiaTheme="minorEastAsia" w:hint="eastAsia"/>
          <w:lang w:eastAsia="zh-CN"/>
        </w:rPr>
        <w:t>further discuss</w:t>
      </w:r>
      <w:r w:rsidR="005A608E">
        <w:rPr>
          <w:rFonts w:eastAsiaTheme="minorEastAsia" w:hint="eastAsia"/>
          <w:lang w:eastAsia="zh-CN"/>
        </w:rPr>
        <w:t xml:space="preserve"> the </w:t>
      </w:r>
      <w:r w:rsidR="00D008F3">
        <w:rPr>
          <w:rFonts w:eastAsiaTheme="minorEastAsia" w:hint="eastAsia"/>
          <w:lang w:eastAsia="zh-CN"/>
        </w:rPr>
        <w:t xml:space="preserve">remaining </w:t>
      </w:r>
      <w:r w:rsidR="007E7737">
        <w:rPr>
          <w:rFonts w:eastAsiaTheme="minorEastAsia" w:hint="eastAsia"/>
          <w:lang w:eastAsia="zh-CN"/>
        </w:rPr>
        <w:t>issue</w:t>
      </w:r>
      <w:r w:rsidR="005A608E">
        <w:rPr>
          <w:rFonts w:eastAsiaTheme="minorEastAsia" w:hint="eastAsia"/>
          <w:lang w:eastAsia="zh-CN"/>
        </w:rPr>
        <w:t xml:space="preserve">s and </w:t>
      </w:r>
      <w:r w:rsidR="00D008F3">
        <w:rPr>
          <w:rFonts w:eastAsiaTheme="minorEastAsia" w:hint="eastAsia"/>
          <w:lang w:eastAsia="zh-CN"/>
        </w:rPr>
        <w:t>get</w:t>
      </w:r>
      <w:r w:rsidR="006E7090">
        <w:rPr>
          <w:rFonts w:eastAsiaTheme="minorEastAsia" w:hint="eastAsia"/>
          <w:lang w:eastAsia="zh-CN"/>
        </w:rPr>
        <w:t xml:space="preserve"> </w:t>
      </w:r>
      <w:r w:rsidR="00D008F3">
        <w:rPr>
          <w:rFonts w:eastAsiaTheme="minorEastAsia" w:hint="eastAsia"/>
          <w:lang w:eastAsia="zh-CN"/>
        </w:rPr>
        <w:t xml:space="preserve">the complete design of the </w:t>
      </w:r>
      <w:r w:rsidR="006E7090">
        <w:rPr>
          <w:rFonts w:eastAsiaTheme="minorEastAsia" w:hint="eastAsia"/>
          <w:lang w:eastAsia="zh-CN"/>
        </w:rPr>
        <w:t>duplication MAC CE.</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Agreements</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1</w:t>
      </w:r>
      <w:r w:rsidRPr="0006438E">
        <w:rPr>
          <w:szCs w:val="20"/>
        </w:rPr>
        <w:tab/>
        <w:t>We will not support MAC CE activation/deactivation of duplication within LTE MAC.</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2</w:t>
      </w:r>
      <w:r w:rsidRPr="0006438E">
        <w:rPr>
          <w:szCs w:val="20"/>
        </w:rPr>
        <w:tab/>
        <w:t xml:space="preserve">We will not support the CA duplication in LTE </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3</w:t>
      </w:r>
      <w:r w:rsidRPr="0006438E">
        <w:rPr>
          <w:szCs w:val="20"/>
        </w:rPr>
        <w:tab/>
        <w:t>CA duplication is supported for all non-split UM DRBs if the bearer uses NR-PDCP, for all architecture options (apart from cases excluded by 1 and 2)</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FFS: for AM DRBs and SRBs</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4</w:t>
      </w:r>
      <w:r w:rsidRPr="0006438E">
        <w:rPr>
          <w:szCs w:val="20"/>
        </w:rPr>
        <w:tab/>
        <w:t>DC duplication is supported for all split DRB and SRBs if the bearer uses NR-PDCP, for all architecture options</w:t>
      </w:r>
    </w:p>
    <w:p w:rsidR="00E84AF1" w:rsidRPr="0006438E" w:rsidRDefault="00E84AF1"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5</w:t>
      </w:r>
      <w:r w:rsidRPr="0006438E">
        <w:rPr>
          <w:szCs w:val="20"/>
        </w:rPr>
        <w:tab/>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rsidR="002068CB" w:rsidRPr="0006438E" w:rsidRDefault="002068CB" w:rsidP="00CE4359">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w:t>
      </w: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Priority in user plane session for addressing the stage 3 details:</w:t>
      </w: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 xml:space="preserve">1: UM for DRBs with CA and DC duplication; </w:t>
      </w:r>
      <w:r w:rsidRPr="0006438E">
        <w:rPr>
          <w:szCs w:val="20"/>
          <w:highlight w:val="yellow"/>
        </w:rPr>
        <w:t>SRBs (AM) with DC duplication</w:t>
      </w:r>
      <w:r w:rsidRPr="0006438E">
        <w:rPr>
          <w:szCs w:val="20"/>
        </w:rPr>
        <w:t xml:space="preserve">; </w:t>
      </w: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 xml:space="preserve">2: </w:t>
      </w:r>
      <w:r w:rsidRPr="0006438E">
        <w:rPr>
          <w:szCs w:val="20"/>
          <w:highlight w:val="yellow"/>
        </w:rPr>
        <w:t>SRBs (AM) with CA duplication</w:t>
      </w: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3: AM for DRBs with DC duplication</w:t>
      </w:r>
    </w:p>
    <w:p w:rsidR="003774F0" w:rsidRPr="0006438E" w:rsidRDefault="003774F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4: AM for DRBs with CA duplication</w:t>
      </w:r>
    </w:p>
    <w:p w:rsidR="002068CB" w:rsidRPr="0006438E" w:rsidRDefault="002068CB" w:rsidP="00CE4359">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p>
    <w:p w:rsidR="004E7850" w:rsidRPr="0006438E" w:rsidRDefault="004E785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Agreements</w:t>
      </w:r>
    </w:p>
    <w:p w:rsidR="004E7850" w:rsidRPr="0006438E" w:rsidRDefault="004E785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1.</w:t>
      </w:r>
      <w:r w:rsidRPr="0006438E">
        <w:rPr>
          <w:szCs w:val="20"/>
        </w:rPr>
        <w:tab/>
        <w:t xml:space="preserve">For DC, when DRB duplication is deactivated via MAC CE, the UE falls back to the split bearer operation.  Once de-activated we rely on split bearer operation and configuration.  </w:t>
      </w:r>
    </w:p>
    <w:p w:rsidR="004E7850" w:rsidRPr="0006438E" w:rsidRDefault="004E7850"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2.</w:t>
      </w:r>
      <w:r w:rsidRPr="0006438E">
        <w:rPr>
          <w:szCs w:val="20"/>
        </w:rPr>
        <w:tab/>
        <w:t>1 byte bitmap could be used as duplication activation/deactivation MAC CE</w:t>
      </w:r>
    </w:p>
    <w:p w:rsidR="000C279A" w:rsidRPr="0006438E" w:rsidRDefault="004E7850" w:rsidP="00CE4359">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r w:rsidRPr="0006438E">
        <w:rPr>
          <w:szCs w:val="20"/>
        </w:rPr>
        <w:t xml:space="preserve">3. </w:t>
      </w:r>
      <w:r w:rsidRPr="0006438E">
        <w:rPr>
          <w:i/>
          <w:szCs w:val="20"/>
        </w:rPr>
        <w:tab/>
      </w:r>
      <w:r w:rsidRPr="0006438E">
        <w:rPr>
          <w:szCs w:val="20"/>
        </w:rPr>
        <w:t xml:space="preserve">The mapping between DRB and the MAC bitmap is based on order of DRB ID(s) of the duplicate configured DRB(s)  </w:t>
      </w:r>
    </w:p>
    <w:p w:rsidR="005736CC" w:rsidRPr="0006438E" w:rsidRDefault="005736CC" w:rsidP="00CE4359">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p>
    <w:p w:rsidR="005736CC" w:rsidRPr="0006438E" w:rsidRDefault="00397EB8" w:rsidP="00CE4359">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=&gt;</w:t>
      </w:r>
      <w:r w:rsidRPr="0006438E">
        <w:rPr>
          <w:szCs w:val="20"/>
        </w:rPr>
        <w:tab/>
        <w:t>A UE with split bearer can be configured to transmit on a single path via RRC signalling.</w:t>
      </w:r>
    </w:p>
    <w:p w:rsidR="005736CC" w:rsidRDefault="005736CC" w:rsidP="00655C3D">
      <w:pPr>
        <w:pStyle w:val="BodyText"/>
        <w:rPr>
          <w:rFonts w:eastAsiaTheme="minorEastAsia"/>
          <w:lang w:eastAsia="zh-CN"/>
        </w:rPr>
      </w:pPr>
    </w:p>
    <w:p w:rsidR="00D008F3" w:rsidRDefault="00D008F3" w:rsidP="00655C3D">
      <w:pPr>
        <w:pStyle w:val="BodyText"/>
        <w:rPr>
          <w:rFonts w:eastAsiaTheme="minorEastAsia"/>
          <w:lang w:eastAsia="zh-CN"/>
        </w:rPr>
      </w:pPr>
      <w:r>
        <w:rPr>
          <w:rFonts w:eastAsiaTheme="minorEastAsia" w:hint="eastAsia"/>
          <w:lang w:eastAsia="zh-CN"/>
        </w:rPr>
        <w:t>In this contribution, we discuss the duplication MAC CE from below aspects:</w:t>
      </w:r>
    </w:p>
    <w:p w:rsidR="006D5B54" w:rsidRDefault="00D008F3" w:rsidP="005736CC">
      <w:pPr>
        <w:pStyle w:val="BodyText"/>
        <w:numPr>
          <w:ilvl w:val="0"/>
          <w:numId w:val="7"/>
        </w:numPr>
        <w:rPr>
          <w:rFonts w:eastAsiaTheme="minorEastAsia"/>
          <w:lang w:eastAsia="zh-CN"/>
        </w:rPr>
      </w:pPr>
      <w:r>
        <w:rPr>
          <w:rFonts w:eastAsiaTheme="minorEastAsia"/>
          <w:lang w:eastAsia="zh-CN"/>
        </w:rPr>
        <w:t>D</w:t>
      </w:r>
      <w:r>
        <w:rPr>
          <w:rFonts w:eastAsiaTheme="minorEastAsia" w:hint="eastAsia"/>
          <w:lang w:eastAsia="zh-CN"/>
        </w:rPr>
        <w:t>uplication MAC CE format;</w:t>
      </w:r>
    </w:p>
    <w:p w:rsidR="00D008F3" w:rsidRPr="00D008F3" w:rsidRDefault="005468E8" w:rsidP="005736CC">
      <w:pPr>
        <w:pStyle w:val="BodyText"/>
        <w:numPr>
          <w:ilvl w:val="0"/>
          <w:numId w:val="7"/>
        </w:numPr>
        <w:rPr>
          <w:rFonts w:eastAsiaTheme="minorEastAsia"/>
          <w:lang w:eastAsia="zh-CN"/>
        </w:rPr>
      </w:pPr>
      <w:r>
        <w:rPr>
          <w:rFonts w:eastAsiaTheme="minorEastAsia" w:hint="eastAsia"/>
          <w:lang w:eastAsia="zh-CN"/>
        </w:rPr>
        <w:t>CA and DC d</w:t>
      </w:r>
      <w:r w:rsidR="00E84AF1">
        <w:rPr>
          <w:rFonts w:eastAsiaTheme="minorEastAsia" w:hint="eastAsia"/>
          <w:lang w:eastAsia="zh-CN"/>
        </w:rPr>
        <w:t xml:space="preserve">uplication </w:t>
      </w:r>
      <w:r>
        <w:rPr>
          <w:rFonts w:eastAsiaTheme="minorEastAsia" w:hint="eastAsia"/>
          <w:lang w:eastAsia="zh-CN"/>
        </w:rPr>
        <w:t>for UEs connected to both MCG and SCG</w:t>
      </w:r>
    </w:p>
    <w:p w:rsidR="00BE38BD" w:rsidRDefault="00B81B31" w:rsidP="000909F5">
      <w:pPr>
        <w:pStyle w:val="Heading1"/>
        <w:jc w:val="both"/>
      </w:pPr>
      <w:r w:rsidRPr="00AA54B6">
        <w:rPr>
          <w:rFonts w:hint="eastAsia"/>
        </w:rPr>
        <w:t>Discussion</w:t>
      </w:r>
    </w:p>
    <w:p w:rsidR="008A61D6" w:rsidRDefault="001057CF" w:rsidP="00992BB4">
      <w:pPr>
        <w:pStyle w:val="Heading2"/>
        <w:tabs>
          <w:tab w:val="clear" w:pos="-806"/>
        </w:tabs>
        <w:ind w:left="426" w:hanging="426"/>
        <w:rPr>
          <w:rFonts w:eastAsiaTheme="minorEastAsia"/>
          <w:noProof/>
        </w:rPr>
      </w:pPr>
      <w:r>
        <w:rPr>
          <w:rFonts w:eastAsiaTheme="minorEastAsia"/>
        </w:rPr>
        <w:t>D</w:t>
      </w:r>
      <w:r>
        <w:rPr>
          <w:rFonts w:eastAsiaTheme="minorEastAsia" w:hint="eastAsia"/>
        </w:rPr>
        <w:t xml:space="preserve">uplication </w:t>
      </w:r>
      <w:r w:rsidR="00A6226A">
        <w:rPr>
          <w:rFonts w:eastAsiaTheme="minorEastAsia" w:hint="eastAsia"/>
        </w:rPr>
        <w:t xml:space="preserve">activation/deactivation </w:t>
      </w:r>
      <w:r>
        <w:rPr>
          <w:rFonts w:eastAsiaTheme="minorEastAsia" w:hint="eastAsia"/>
        </w:rPr>
        <w:t>MAC CE format</w:t>
      </w:r>
    </w:p>
    <w:p w:rsidR="00111F58" w:rsidRDefault="00111F58" w:rsidP="00C47CA6">
      <w:pPr>
        <w:pStyle w:val="BodyText"/>
        <w:rPr>
          <w:rFonts w:eastAsiaTheme="minorEastAsia"/>
          <w:lang w:eastAsia="zh-CN"/>
        </w:rPr>
      </w:pPr>
      <w:r>
        <w:rPr>
          <w:rFonts w:eastAsiaTheme="minorEastAsia" w:hint="eastAsia"/>
          <w:lang w:eastAsia="zh-CN"/>
        </w:rPr>
        <w:t>Regarding d</w:t>
      </w:r>
      <w:r>
        <w:rPr>
          <w:rFonts w:eastAsiaTheme="minorEastAsia" w:hint="eastAsia"/>
        </w:rPr>
        <w:t>uplication activation/deactivation MAC CE format</w:t>
      </w:r>
      <w:r>
        <w:rPr>
          <w:rFonts w:eastAsiaTheme="minorEastAsia" w:hint="eastAsia"/>
          <w:lang w:eastAsia="zh-CN"/>
        </w:rPr>
        <w:t>, w</w:t>
      </w:r>
      <w:r w:rsidR="009916D2">
        <w:rPr>
          <w:rFonts w:eastAsiaTheme="minorEastAsia" w:hint="eastAsia"/>
          <w:lang w:eastAsia="zh-CN"/>
        </w:rPr>
        <w:t>e agreed</w:t>
      </w:r>
      <w:r>
        <w:rPr>
          <w:rFonts w:eastAsiaTheme="minorEastAsia" w:hint="eastAsia"/>
          <w:lang w:eastAsia="zh-CN"/>
        </w:rPr>
        <w:t>:</w:t>
      </w:r>
    </w:p>
    <w:p w:rsidR="00111F58" w:rsidRDefault="001C3D95" w:rsidP="00111F58">
      <w:pPr>
        <w:pStyle w:val="BodyText"/>
        <w:numPr>
          <w:ilvl w:val="0"/>
          <w:numId w:val="9"/>
        </w:numPr>
        <w:rPr>
          <w:rFonts w:eastAsiaTheme="minorEastAsia"/>
          <w:lang w:eastAsia="zh-CN"/>
        </w:rPr>
      </w:pPr>
      <w:r>
        <w:rPr>
          <w:rFonts w:eastAsiaTheme="minorEastAsia" w:hint="eastAsia"/>
          <w:lang w:eastAsia="zh-CN"/>
        </w:rPr>
        <w:t>MAC subheader: f</w:t>
      </w:r>
      <w:r w:rsidR="009916D2">
        <w:t>or fixed size MAC CE there is a two</w:t>
      </w:r>
      <w:r w:rsidR="00901DDE">
        <w:t>-bit</w:t>
      </w:r>
      <w:r w:rsidR="009916D2">
        <w:t xml:space="preserve"> R field</w:t>
      </w:r>
      <w:r w:rsidR="00111F58">
        <w:rPr>
          <w:rFonts w:eastAsiaTheme="minorEastAsia" w:hint="eastAsia"/>
          <w:lang w:eastAsia="zh-CN"/>
        </w:rPr>
        <w:t>.</w:t>
      </w:r>
    </w:p>
    <w:p w:rsidR="006A1029" w:rsidRDefault="001C3D95" w:rsidP="00111F58">
      <w:pPr>
        <w:pStyle w:val="BodyText"/>
        <w:numPr>
          <w:ilvl w:val="0"/>
          <w:numId w:val="9"/>
        </w:numPr>
        <w:rPr>
          <w:rFonts w:eastAsiaTheme="minorEastAsia"/>
          <w:lang w:eastAsia="zh-CN"/>
        </w:rPr>
      </w:pPr>
      <w:r>
        <w:rPr>
          <w:rFonts w:eastAsiaTheme="minorEastAsia" w:hint="eastAsia"/>
          <w:lang w:eastAsia="zh-CN"/>
        </w:rPr>
        <w:t xml:space="preserve">MAC CE: </w:t>
      </w:r>
      <w:r w:rsidR="009916D2" w:rsidRPr="00A6226A">
        <w:t>1 byte bitmap could be used as duplication activation/deactivation MAC CE</w:t>
      </w:r>
      <w:r w:rsidR="00A6226A">
        <w:rPr>
          <w:rFonts w:eastAsiaTheme="minorEastAsia" w:hint="eastAsia"/>
          <w:lang w:eastAsia="zh-CN"/>
        </w:rPr>
        <w:t>.</w:t>
      </w:r>
    </w:p>
    <w:p w:rsidR="0075008A" w:rsidRDefault="00901DDE" w:rsidP="00C47CA6">
      <w:pPr>
        <w:pStyle w:val="BodyText"/>
        <w:rPr>
          <w:rFonts w:eastAsiaTheme="minorEastAsia"/>
          <w:lang w:eastAsia="zh-CN"/>
        </w:rPr>
      </w:pPr>
      <w:r>
        <w:rPr>
          <w:rFonts w:eastAsiaTheme="minorEastAsia"/>
          <w:lang w:eastAsia="zh-CN"/>
        </w:rPr>
        <w:t>This yields</w:t>
      </w:r>
      <w:r w:rsidR="00AE010E">
        <w:rPr>
          <w:rFonts w:eastAsiaTheme="minorEastAsia" w:hint="eastAsia"/>
          <w:lang w:eastAsia="zh-CN"/>
        </w:rPr>
        <w:t xml:space="preserve"> below d</w:t>
      </w:r>
      <w:r w:rsidR="00AE010E">
        <w:rPr>
          <w:rFonts w:eastAsiaTheme="minorEastAsia" w:hint="eastAsia"/>
        </w:rPr>
        <w:t>uplication activation/deactivation MAC CE format</w:t>
      </w:r>
      <w:r>
        <w:rPr>
          <w:rFonts w:eastAsiaTheme="minorEastAsia"/>
          <w:lang w:eastAsia="zh-CN"/>
        </w:rPr>
        <w:t>:</w:t>
      </w:r>
    </w:p>
    <w:p w:rsidR="00AE010E" w:rsidRPr="00AE010E" w:rsidRDefault="00AE010E" w:rsidP="00AE010E">
      <w:pPr>
        <w:pStyle w:val="BodyText"/>
        <w:numPr>
          <w:ilvl w:val="0"/>
          <w:numId w:val="10"/>
        </w:numPr>
        <w:rPr>
          <w:rFonts w:eastAsiaTheme="minorEastAsia"/>
          <w:lang w:eastAsia="zh-CN"/>
        </w:rPr>
      </w:pPr>
      <w:r>
        <w:rPr>
          <w:rFonts w:eastAsiaTheme="minorEastAsia" w:hint="eastAsia"/>
          <w:lang w:eastAsia="zh-CN"/>
        </w:rPr>
        <w:lastRenderedPageBreak/>
        <w:t>MAC subheader</w:t>
      </w:r>
    </w:p>
    <w:p w:rsidR="00851937" w:rsidRDefault="00570DE1" w:rsidP="00111A64">
      <w:pPr>
        <w:pStyle w:val="BodyText"/>
        <w:spacing w:beforeLines="50"/>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LCID can be used to indicate the duplication activation/deactivation MAC CE, the MAC subheader is shown in</w:t>
      </w:r>
      <w:r w:rsidR="00AE010E">
        <w:rPr>
          <w:rFonts w:eastAsiaTheme="minorEastAsia" w:hint="eastAsia"/>
          <w:lang w:eastAsia="zh-CN"/>
        </w:rPr>
        <w:t xml:space="preserve"> </w:t>
      </w:r>
      <w:r w:rsidR="002130F7">
        <w:rPr>
          <w:rFonts w:eastAsiaTheme="minorEastAsia"/>
          <w:lang w:eastAsia="zh-CN"/>
        </w:rPr>
        <w:fldChar w:fldCharType="begin"/>
      </w:r>
      <w:r w:rsidR="00AE010E">
        <w:rPr>
          <w:rFonts w:eastAsiaTheme="minorEastAsia"/>
          <w:lang w:eastAsia="zh-CN"/>
        </w:rPr>
        <w:instrText xml:space="preserve"> </w:instrText>
      </w:r>
      <w:r w:rsidR="00AE010E">
        <w:rPr>
          <w:rFonts w:eastAsiaTheme="minorEastAsia" w:hint="eastAsia"/>
          <w:lang w:eastAsia="zh-CN"/>
        </w:rPr>
        <w:instrText>REF _Ref491941284 \h</w:instrText>
      </w:r>
      <w:r w:rsidR="00AE010E">
        <w:rPr>
          <w:rFonts w:eastAsiaTheme="minorEastAsia"/>
          <w:lang w:eastAsia="zh-CN"/>
        </w:rPr>
        <w:instrText xml:space="preserve"> </w:instrText>
      </w:r>
      <w:r w:rsidR="002130F7">
        <w:rPr>
          <w:rFonts w:eastAsiaTheme="minorEastAsia"/>
          <w:lang w:eastAsia="zh-CN"/>
        </w:rPr>
      </w:r>
      <w:r w:rsidR="002130F7">
        <w:rPr>
          <w:rFonts w:eastAsiaTheme="minorEastAsia"/>
          <w:lang w:eastAsia="zh-CN"/>
        </w:rPr>
        <w:fldChar w:fldCharType="separate"/>
      </w:r>
      <w:r w:rsidR="00AE010E">
        <w:t xml:space="preserve">Figure </w:t>
      </w:r>
      <w:r w:rsidR="00AE010E">
        <w:rPr>
          <w:noProof/>
        </w:rPr>
        <w:t>1</w:t>
      </w:r>
      <w:r w:rsidR="002130F7">
        <w:rPr>
          <w:rFonts w:eastAsiaTheme="minorEastAsia"/>
          <w:lang w:eastAsia="zh-CN"/>
        </w:rPr>
        <w:fldChar w:fldCharType="end"/>
      </w:r>
      <w:r>
        <w:rPr>
          <w:rFonts w:eastAsiaTheme="minorEastAsia"/>
          <w:lang w:eastAsia="zh-CN"/>
        </w:rPr>
        <w:t>. It is the same as other MAC CE’s subheaders.</w:t>
      </w:r>
    </w:p>
    <w:p w:rsidR="00570DE1" w:rsidRDefault="001C3D95" w:rsidP="00570DE1">
      <w:pPr>
        <w:pStyle w:val="TH"/>
        <w:rPr>
          <w:lang w:eastAsia="ko-KR"/>
        </w:rPr>
      </w:pPr>
      <w:r>
        <w:object w:dxaOrig="5735" w:dyaOrig="1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34.15pt" o:ole="">
            <v:imagedata r:id="rId8" o:title=""/>
          </v:shape>
          <o:OLEObject Type="Embed" ProgID="Visio.Drawing.11" ShapeID="_x0000_i1025" DrawAspect="Content" ObjectID="_1568110541" r:id="rId9"/>
        </w:object>
      </w:r>
    </w:p>
    <w:p w:rsidR="00570DE1" w:rsidRDefault="00570DE1" w:rsidP="00570DE1">
      <w:pPr>
        <w:pStyle w:val="Caption"/>
        <w:jc w:val="center"/>
      </w:pPr>
      <w:bookmarkStart w:id="4" w:name="_Ref491941284"/>
      <w:r>
        <w:t xml:space="preserve">Figure </w:t>
      </w:r>
      <w:r w:rsidR="002130F7">
        <w:fldChar w:fldCharType="begin"/>
      </w:r>
      <w:r>
        <w:instrText xml:space="preserve"> SEQ Figure \* ARABIC </w:instrText>
      </w:r>
      <w:r w:rsidR="002130F7">
        <w:fldChar w:fldCharType="separate"/>
      </w:r>
      <w:r w:rsidR="004A3F88">
        <w:rPr>
          <w:noProof/>
        </w:rPr>
        <w:t>1</w:t>
      </w:r>
      <w:r w:rsidR="002130F7">
        <w:fldChar w:fldCharType="end"/>
      </w:r>
      <w:bookmarkEnd w:id="4"/>
      <w:r>
        <w:t xml:space="preserve"> </w:t>
      </w:r>
      <w:r w:rsidRPr="009F207D">
        <w:t>R/LCID MAC subheader</w:t>
      </w:r>
    </w:p>
    <w:p w:rsidR="00851937" w:rsidRDefault="00DB3F88" w:rsidP="00111A64">
      <w:pPr>
        <w:pStyle w:val="BodyText"/>
        <w:numPr>
          <w:ilvl w:val="0"/>
          <w:numId w:val="10"/>
        </w:numPr>
        <w:spacing w:beforeLines="50"/>
        <w:rPr>
          <w:rFonts w:eastAsiaTheme="minorEastAsia"/>
          <w:lang w:eastAsia="zh-CN"/>
        </w:rPr>
      </w:pPr>
      <w:r>
        <w:rPr>
          <w:rFonts w:eastAsiaTheme="minorEastAsia" w:hint="eastAsia"/>
          <w:lang w:eastAsia="zh-CN"/>
        </w:rPr>
        <w:t>MAC CE</w:t>
      </w:r>
      <w:r w:rsidR="00512A5F">
        <w:rPr>
          <w:rFonts w:eastAsiaTheme="minorEastAsia" w:hint="eastAsia"/>
          <w:lang w:eastAsia="zh-CN"/>
        </w:rPr>
        <w:t xml:space="preserve"> format</w:t>
      </w:r>
    </w:p>
    <w:p w:rsidR="00851937" w:rsidRDefault="00512A5F" w:rsidP="00111A64">
      <w:pPr>
        <w:pStyle w:val="BodyText"/>
        <w:spacing w:beforeLines="50"/>
        <w:rPr>
          <w:rFonts w:eastAsiaTheme="minorEastAsia"/>
          <w:lang w:eastAsia="zh-CN"/>
        </w:rPr>
      </w:pPr>
      <w:r>
        <w:rPr>
          <w:rFonts w:eastAsiaTheme="minorEastAsia" w:hint="eastAsia"/>
          <w:lang w:eastAsia="zh-CN"/>
        </w:rPr>
        <w:t xml:space="preserve">The MAC CE format is shown in </w:t>
      </w:r>
      <w:r w:rsidR="002130F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_Ref491941559 \h</w:instrText>
      </w:r>
      <w:r>
        <w:rPr>
          <w:rFonts w:eastAsiaTheme="minorEastAsia"/>
          <w:lang w:eastAsia="zh-CN"/>
        </w:rPr>
        <w:instrText xml:space="preserve"> </w:instrText>
      </w:r>
      <w:r w:rsidR="002130F7">
        <w:rPr>
          <w:rFonts w:eastAsiaTheme="minorEastAsia"/>
          <w:lang w:eastAsia="zh-CN"/>
        </w:rPr>
      </w:r>
      <w:r w:rsidR="002130F7">
        <w:rPr>
          <w:rFonts w:eastAsiaTheme="minorEastAsia"/>
          <w:lang w:eastAsia="zh-CN"/>
        </w:rPr>
        <w:fldChar w:fldCharType="separate"/>
      </w:r>
      <w:r>
        <w:t xml:space="preserve">Figure </w:t>
      </w:r>
      <w:r>
        <w:rPr>
          <w:noProof/>
        </w:rPr>
        <w:t>2</w:t>
      </w:r>
      <w:r w:rsidR="002130F7">
        <w:rPr>
          <w:rFonts w:eastAsiaTheme="minorEastAsia"/>
          <w:lang w:eastAsia="zh-CN"/>
        </w:rPr>
        <w:fldChar w:fldCharType="end"/>
      </w:r>
      <w:r>
        <w:rPr>
          <w:rFonts w:eastAsiaTheme="minorEastAsia" w:hint="eastAsia"/>
          <w:lang w:eastAsia="zh-CN"/>
        </w:rPr>
        <w:t xml:space="preserve">. As agreed in last meeting, </w:t>
      </w:r>
      <w:r w:rsidR="00ED2566">
        <w:rPr>
          <w:rFonts w:eastAsiaTheme="minorEastAsia" w:hint="eastAsia"/>
          <w:lang w:eastAsia="zh-CN"/>
        </w:rPr>
        <w:t>t</w:t>
      </w:r>
      <w:r>
        <w:t>he mapping between DRB and the MAC bitmap is based on order of DRB ID(s) of the duplicate configured DRB(s)</w:t>
      </w:r>
      <w:r w:rsidR="00ED2566">
        <w:rPr>
          <w:rFonts w:eastAsiaTheme="minorEastAsia" w:hint="eastAsia"/>
          <w:lang w:eastAsia="zh-CN"/>
        </w:rPr>
        <w:t>.</w:t>
      </w:r>
    </w:p>
    <w:p w:rsidR="002130F7" w:rsidRDefault="001B4136" w:rsidP="00111A64">
      <w:pPr>
        <w:pStyle w:val="BodyText"/>
        <w:spacing w:beforeLines="50"/>
        <w:jc w:val="center"/>
        <w:rPr>
          <w:rFonts w:eastAsiaTheme="minorEastAsia"/>
          <w:lang w:eastAsia="zh-CN"/>
        </w:rPr>
      </w:pPr>
      <w:r>
        <w:object w:dxaOrig="6803" w:dyaOrig="858">
          <v:shape id="_x0000_i1026" type="#_x0000_t75" style="width:280.05pt;height:35.05pt" o:ole="">
            <v:imagedata r:id="rId10" o:title=""/>
          </v:shape>
          <o:OLEObject Type="Embed" ProgID="Visio.Drawing.11" ShapeID="_x0000_i1026" DrawAspect="Content" ObjectID="_1568110542" r:id="rId11"/>
        </w:object>
      </w:r>
    </w:p>
    <w:p w:rsidR="00570DE1" w:rsidRDefault="00DB3F88" w:rsidP="00DB3F88">
      <w:pPr>
        <w:pStyle w:val="Caption"/>
        <w:jc w:val="center"/>
        <w:rPr>
          <w:rFonts w:eastAsiaTheme="minorEastAsia"/>
          <w:lang w:eastAsia="zh-CN"/>
        </w:rPr>
      </w:pPr>
      <w:bookmarkStart w:id="5" w:name="_Ref491941559"/>
      <w:r>
        <w:t xml:space="preserve">Figure </w:t>
      </w:r>
      <w:r w:rsidR="002130F7">
        <w:fldChar w:fldCharType="begin"/>
      </w:r>
      <w:r w:rsidR="005A2582">
        <w:instrText xml:space="preserve"> SEQ Figure \* ARABIC </w:instrText>
      </w:r>
      <w:r w:rsidR="002130F7">
        <w:fldChar w:fldCharType="separate"/>
      </w:r>
      <w:r w:rsidR="004A3F88">
        <w:rPr>
          <w:noProof/>
        </w:rPr>
        <w:t>2</w:t>
      </w:r>
      <w:r w:rsidR="002130F7">
        <w:fldChar w:fldCharType="end"/>
      </w:r>
      <w:bookmarkEnd w:id="5"/>
      <w:r>
        <w:rPr>
          <w:rFonts w:hint="eastAsia"/>
          <w:lang w:eastAsia="zh-CN"/>
        </w:rPr>
        <w:t xml:space="preserve"> </w:t>
      </w:r>
      <w:r w:rsidR="00570DE1">
        <w:t>D</w:t>
      </w:r>
      <w:r w:rsidR="00570DE1">
        <w:rPr>
          <w:rFonts w:eastAsiaTheme="minorEastAsia"/>
          <w:lang w:eastAsia="zh-CN"/>
        </w:rPr>
        <w:t>uplication activation/deactivation MAC CE</w:t>
      </w:r>
    </w:p>
    <w:p w:rsidR="00851937" w:rsidRDefault="00570DE1" w:rsidP="00111A64">
      <w:pPr>
        <w:pStyle w:val="BodyText"/>
        <w:spacing w:beforeLines="50"/>
        <w:rPr>
          <w:rFonts w:eastAsiaTheme="minorEastAsia"/>
          <w:b/>
          <w:lang w:eastAsia="zh-CN"/>
        </w:rPr>
      </w:pPr>
      <w:r w:rsidRPr="00B75974">
        <w:rPr>
          <w:rFonts w:eastAsiaTheme="minorEastAsia"/>
          <w:b/>
          <w:lang w:eastAsia="zh-CN"/>
        </w:rPr>
        <w:t xml:space="preserve">Proposal </w:t>
      </w:r>
      <w:r w:rsidR="00E76A6C">
        <w:rPr>
          <w:rFonts w:eastAsiaTheme="minorEastAsia" w:hint="eastAsia"/>
          <w:b/>
          <w:lang w:eastAsia="zh-CN"/>
        </w:rPr>
        <w:t>2</w:t>
      </w:r>
      <w:r w:rsidRPr="00B75974">
        <w:rPr>
          <w:rFonts w:eastAsiaTheme="minorEastAsia"/>
          <w:b/>
          <w:lang w:eastAsia="zh-CN"/>
        </w:rPr>
        <w:t xml:space="preserve">: RAN2 </w:t>
      </w:r>
      <w:r w:rsidR="00B75974" w:rsidRPr="00B75974">
        <w:rPr>
          <w:rFonts w:eastAsiaTheme="minorEastAsia" w:hint="eastAsia"/>
          <w:b/>
          <w:lang w:eastAsia="zh-CN"/>
        </w:rPr>
        <w:t>confirm</w:t>
      </w:r>
      <w:r w:rsidR="00901DDE">
        <w:rPr>
          <w:rFonts w:eastAsiaTheme="minorEastAsia"/>
          <w:b/>
          <w:lang w:eastAsia="zh-CN"/>
        </w:rPr>
        <w:t>s</w:t>
      </w:r>
      <w:r w:rsidR="00B75974" w:rsidRPr="00B75974">
        <w:rPr>
          <w:rFonts w:eastAsiaTheme="minorEastAsia" w:hint="eastAsia"/>
          <w:b/>
          <w:lang w:eastAsia="zh-CN"/>
        </w:rPr>
        <w:t xml:space="preserve"> the </w:t>
      </w:r>
      <w:r w:rsidRPr="00B75974">
        <w:rPr>
          <w:rFonts w:eastAsiaTheme="minorEastAsia"/>
          <w:b/>
          <w:lang w:eastAsia="zh-CN"/>
        </w:rPr>
        <w:t xml:space="preserve">duplication activation/deactivation MAC subheader and MAC CE </w:t>
      </w:r>
      <w:r w:rsidR="00B75974" w:rsidRPr="00B75974">
        <w:rPr>
          <w:rFonts w:eastAsiaTheme="minorEastAsia" w:hint="eastAsia"/>
          <w:b/>
          <w:lang w:eastAsia="zh-CN"/>
        </w:rPr>
        <w:t>format</w:t>
      </w:r>
      <w:r w:rsidR="00901DDE">
        <w:rPr>
          <w:rFonts w:eastAsiaTheme="minorEastAsia"/>
          <w:b/>
          <w:lang w:eastAsia="zh-CN"/>
        </w:rPr>
        <w:t>s</w:t>
      </w:r>
      <w:r w:rsidR="00B75974" w:rsidRPr="00B75974">
        <w:rPr>
          <w:rFonts w:eastAsiaTheme="minorEastAsia" w:hint="eastAsia"/>
          <w:b/>
          <w:lang w:eastAsia="zh-CN"/>
        </w:rPr>
        <w:t xml:space="preserve"> </w:t>
      </w:r>
      <w:r w:rsidRPr="00B75974">
        <w:rPr>
          <w:rFonts w:eastAsiaTheme="minorEastAsia"/>
          <w:b/>
          <w:lang w:eastAsia="zh-CN"/>
        </w:rPr>
        <w:t xml:space="preserve">as depicted in </w:t>
      </w:r>
      <w:fldSimple w:instr=" REF _Ref491941284 \h  \* MERGEFORMAT ">
        <w:r w:rsidR="00B75974" w:rsidRPr="00B75974">
          <w:rPr>
            <w:b/>
          </w:rPr>
          <w:t xml:space="preserve">Figure </w:t>
        </w:r>
        <w:r w:rsidR="00B75974" w:rsidRPr="00B75974">
          <w:rPr>
            <w:b/>
            <w:noProof/>
          </w:rPr>
          <w:t>1</w:t>
        </w:r>
      </w:fldSimple>
      <w:r w:rsidR="00B75974" w:rsidRPr="00B75974">
        <w:rPr>
          <w:rFonts w:eastAsiaTheme="minorEastAsia" w:hint="eastAsia"/>
          <w:b/>
          <w:lang w:eastAsia="zh-CN"/>
        </w:rPr>
        <w:t xml:space="preserve"> and </w:t>
      </w:r>
      <w:fldSimple w:instr=" REF _Ref491941559 \h  \* MERGEFORMAT ">
        <w:r w:rsidR="00B75974" w:rsidRPr="00B75974">
          <w:rPr>
            <w:b/>
          </w:rPr>
          <w:t xml:space="preserve">Figure </w:t>
        </w:r>
        <w:r w:rsidR="00B75974" w:rsidRPr="00B75974">
          <w:rPr>
            <w:b/>
            <w:noProof/>
          </w:rPr>
          <w:t>2</w:t>
        </w:r>
      </w:fldSimple>
      <w:fldSimple w:instr=" REF _Ref489467276 \h  \* MERGEFORMAT "/>
      <w:r w:rsidR="00B75974" w:rsidRPr="00B75974">
        <w:rPr>
          <w:rFonts w:eastAsiaTheme="minorEastAsia" w:hint="eastAsia"/>
          <w:b/>
          <w:lang w:eastAsia="zh-CN"/>
        </w:rPr>
        <w:t>.</w:t>
      </w:r>
    </w:p>
    <w:p w:rsidR="00405F93" w:rsidRDefault="00B07454" w:rsidP="00BA3217">
      <w:pPr>
        <w:pStyle w:val="Heading2"/>
        <w:tabs>
          <w:tab w:val="clear" w:pos="-806"/>
        </w:tabs>
        <w:spacing w:before="360"/>
        <w:ind w:left="432" w:hanging="432"/>
        <w:rPr>
          <w:rFonts w:eastAsiaTheme="minorEastAsia"/>
          <w:noProof/>
        </w:rPr>
      </w:pPr>
      <w:r>
        <w:rPr>
          <w:rFonts w:eastAsiaTheme="minorEastAsia" w:hint="eastAsia"/>
        </w:rPr>
        <w:t>CA and DC duplication for UEs connected to both MCG and SCG</w:t>
      </w:r>
    </w:p>
    <w:p w:rsidR="006D5B54" w:rsidRDefault="00ED6D46" w:rsidP="00111A64">
      <w:pPr>
        <w:pStyle w:val="BodyText"/>
        <w:spacing w:beforeLines="50"/>
        <w:rPr>
          <w:rFonts w:eastAsiaTheme="minorEastAsia"/>
          <w:lang w:eastAsia="zh-CN"/>
        </w:rPr>
      </w:pPr>
      <w:r w:rsidRPr="00ED6D46">
        <w:rPr>
          <w:rFonts w:eastAsiaTheme="minorEastAsia" w:hint="eastAsia"/>
          <w:lang w:eastAsia="zh-CN"/>
        </w:rPr>
        <w:t>Whe</w:t>
      </w:r>
      <w:r>
        <w:rPr>
          <w:rFonts w:eastAsiaTheme="minorEastAsia" w:hint="eastAsia"/>
          <w:lang w:eastAsia="zh-CN"/>
        </w:rPr>
        <w:t>n a UE is connected to both MCG and SCG, both CA duplication and DC duplication can be configured for the UE</w:t>
      </w:r>
      <w:r w:rsidR="00860086">
        <w:rPr>
          <w:rFonts w:eastAsiaTheme="minorEastAsia"/>
          <w:lang w:eastAsia="zh-CN"/>
        </w:rPr>
        <w:t>,</w:t>
      </w:r>
      <w:r>
        <w:rPr>
          <w:rFonts w:eastAsiaTheme="minorEastAsia" w:hint="eastAsia"/>
          <w:lang w:eastAsia="zh-CN"/>
        </w:rPr>
        <w:t xml:space="preserve"> </w:t>
      </w:r>
      <w:r w:rsidR="00860086">
        <w:rPr>
          <w:rFonts w:eastAsiaTheme="minorEastAsia"/>
          <w:lang w:eastAsia="zh-CN"/>
        </w:rPr>
        <w:t xml:space="preserve">from </w:t>
      </w:r>
      <w:r>
        <w:rPr>
          <w:rFonts w:eastAsiaTheme="minorEastAsia" w:hint="eastAsia"/>
          <w:lang w:eastAsia="zh-CN"/>
        </w:rPr>
        <w:t xml:space="preserve">the </w:t>
      </w:r>
      <w:r w:rsidR="00860086">
        <w:rPr>
          <w:rFonts w:eastAsiaTheme="minorEastAsia"/>
          <w:lang w:eastAsia="zh-CN"/>
        </w:rPr>
        <w:t xml:space="preserve">below </w:t>
      </w:r>
      <w:r>
        <w:rPr>
          <w:rFonts w:eastAsiaTheme="minorEastAsia" w:hint="eastAsia"/>
          <w:lang w:eastAsia="zh-CN"/>
        </w:rPr>
        <w:t>agreements:</w:t>
      </w:r>
    </w:p>
    <w:p w:rsidR="00ED6D46" w:rsidRDefault="00ED6D46" w:rsidP="00ED6D46">
      <w:pPr>
        <w:pStyle w:val="Doc-text2"/>
        <w:pBdr>
          <w:top w:val="single" w:sz="4" w:space="1" w:color="auto"/>
          <w:left w:val="single" w:sz="4" w:space="4" w:color="auto"/>
          <w:bottom w:val="single" w:sz="4" w:space="1" w:color="auto"/>
          <w:right w:val="single" w:sz="4" w:space="4" w:color="auto"/>
        </w:pBdr>
        <w:ind w:left="426" w:hanging="284"/>
        <w:rPr>
          <w:rFonts w:eastAsiaTheme="minorEastAsia"/>
          <w:lang w:eastAsia="zh-CN"/>
        </w:rPr>
      </w:pPr>
      <w:r w:rsidRPr="0010090B">
        <w:rPr>
          <w:highlight w:val="yellow"/>
        </w:rPr>
        <w:t>CA duplication is supported for all non-split UM DRBs if the bearer uses NR-PDCP</w:t>
      </w:r>
      <w:r w:rsidRPr="00503D7F">
        <w:t>, for all architecture options (apart from cases excluded by 1 and 2)</w:t>
      </w:r>
      <w:r w:rsidRPr="00ED6D46">
        <w:rPr>
          <w:rFonts w:eastAsiaTheme="minorEastAsia" w:hint="eastAsia"/>
          <w:lang w:eastAsia="zh-CN"/>
        </w:rPr>
        <w:t>;</w:t>
      </w:r>
    </w:p>
    <w:p w:rsidR="00ED6D46" w:rsidRDefault="00ED6D46" w:rsidP="00ED6D46">
      <w:pPr>
        <w:pStyle w:val="Doc-text2"/>
        <w:pBdr>
          <w:top w:val="single" w:sz="4" w:space="1" w:color="auto"/>
          <w:left w:val="single" w:sz="4" w:space="4" w:color="auto"/>
          <w:bottom w:val="single" w:sz="4" w:space="1" w:color="auto"/>
          <w:right w:val="single" w:sz="4" w:space="4" w:color="auto"/>
        </w:pBdr>
        <w:ind w:left="426" w:hanging="284"/>
        <w:rPr>
          <w:rFonts w:eastAsiaTheme="minorEastAsia"/>
          <w:lang w:eastAsia="zh-CN"/>
        </w:rPr>
      </w:pPr>
    </w:p>
    <w:p w:rsidR="00BE2CE3" w:rsidRPr="00693565" w:rsidRDefault="00693565" w:rsidP="00111A64">
      <w:pPr>
        <w:pStyle w:val="BodyText"/>
        <w:spacing w:beforeLines="50"/>
        <w:rPr>
          <w:rFonts w:eastAsiaTheme="minorEastAsia"/>
          <w:lang w:eastAsia="zh-CN"/>
        </w:rPr>
      </w:pPr>
      <w:r>
        <w:rPr>
          <w:rFonts w:eastAsiaTheme="minorEastAsia" w:hint="eastAsia"/>
          <w:lang w:eastAsia="zh-CN"/>
        </w:rPr>
        <w:t xml:space="preserve">All possible duplicate DRB types are shown in </w:t>
      </w:r>
      <w:r w:rsidR="002130F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_Ref491963900 \h</w:instrText>
      </w:r>
      <w:r>
        <w:rPr>
          <w:rFonts w:eastAsiaTheme="minorEastAsia"/>
          <w:lang w:eastAsia="zh-CN"/>
        </w:rPr>
        <w:instrText xml:space="preserve"> </w:instrText>
      </w:r>
      <w:r w:rsidR="002130F7">
        <w:rPr>
          <w:rFonts w:eastAsiaTheme="minorEastAsia"/>
          <w:lang w:eastAsia="zh-CN"/>
        </w:rPr>
      </w:r>
      <w:r w:rsidR="002130F7">
        <w:rPr>
          <w:rFonts w:eastAsiaTheme="minorEastAsia"/>
          <w:lang w:eastAsia="zh-CN"/>
        </w:rPr>
        <w:fldChar w:fldCharType="separate"/>
      </w:r>
      <w:r>
        <w:t xml:space="preserve">Figure </w:t>
      </w:r>
      <w:r>
        <w:rPr>
          <w:noProof/>
        </w:rPr>
        <w:t>3</w:t>
      </w:r>
      <w:r w:rsidR="002130F7">
        <w:rPr>
          <w:rFonts w:eastAsiaTheme="minorEastAsia"/>
          <w:lang w:eastAsia="zh-CN"/>
        </w:rPr>
        <w:fldChar w:fldCharType="end"/>
      </w:r>
      <w:r>
        <w:rPr>
          <w:rFonts w:eastAsiaTheme="minorEastAsia" w:hint="eastAsia"/>
          <w:lang w:eastAsia="zh-CN"/>
        </w:rPr>
        <w:t xml:space="preserve">. </w:t>
      </w:r>
      <w:r w:rsidR="005D074E">
        <w:rPr>
          <w:rFonts w:eastAsiaTheme="minorEastAsia" w:hint="eastAsia"/>
          <w:lang w:eastAsia="zh-CN"/>
        </w:rPr>
        <w:t xml:space="preserve">DRB1 is </w:t>
      </w:r>
      <w:r w:rsidR="000678D6">
        <w:rPr>
          <w:rFonts w:eastAsiaTheme="minorEastAsia" w:hint="eastAsia"/>
          <w:lang w:eastAsia="zh-CN"/>
        </w:rPr>
        <w:t xml:space="preserve">a </w:t>
      </w:r>
      <w:r w:rsidR="005D074E">
        <w:rPr>
          <w:rFonts w:eastAsiaTheme="minorEastAsia" w:hint="eastAsia"/>
          <w:lang w:eastAsia="zh-CN"/>
        </w:rPr>
        <w:t xml:space="preserve">CA duplicate DRB in </w:t>
      </w:r>
      <w:r w:rsidR="0010090B">
        <w:rPr>
          <w:rFonts w:eastAsiaTheme="minorEastAsia" w:hint="eastAsia"/>
          <w:lang w:eastAsia="zh-CN"/>
        </w:rPr>
        <w:t>MCG</w:t>
      </w:r>
      <w:r w:rsidR="005D074E">
        <w:rPr>
          <w:rFonts w:eastAsiaTheme="minorEastAsia" w:hint="eastAsia"/>
          <w:lang w:eastAsia="zh-CN"/>
        </w:rPr>
        <w:t xml:space="preserve">, </w:t>
      </w:r>
      <w:r w:rsidR="000678D6">
        <w:rPr>
          <w:rFonts w:eastAsiaTheme="minorEastAsia" w:hint="eastAsia"/>
          <w:lang w:eastAsia="zh-CN"/>
        </w:rPr>
        <w:t xml:space="preserve">and </w:t>
      </w:r>
      <w:r w:rsidR="005D074E">
        <w:rPr>
          <w:rFonts w:eastAsiaTheme="minorEastAsia" w:hint="eastAsia"/>
          <w:lang w:eastAsia="zh-CN"/>
        </w:rPr>
        <w:t>DRB4 is</w:t>
      </w:r>
      <w:r w:rsidR="000678D6">
        <w:rPr>
          <w:rFonts w:eastAsiaTheme="minorEastAsia" w:hint="eastAsia"/>
          <w:lang w:eastAsia="zh-CN"/>
        </w:rPr>
        <w:t xml:space="preserve"> a</w:t>
      </w:r>
      <w:r w:rsidR="005D074E">
        <w:rPr>
          <w:rFonts w:eastAsiaTheme="minorEastAsia" w:hint="eastAsia"/>
          <w:lang w:eastAsia="zh-CN"/>
        </w:rPr>
        <w:t xml:space="preserve"> CA duplicate DRB in SCG.</w:t>
      </w:r>
      <w:r w:rsidR="006C396F">
        <w:rPr>
          <w:rFonts w:eastAsiaTheme="minorEastAsia" w:hint="eastAsia"/>
          <w:lang w:eastAsia="zh-CN"/>
        </w:rPr>
        <w:t xml:space="preserve"> DRB</w:t>
      </w:r>
      <w:r w:rsidR="000678D6">
        <w:rPr>
          <w:rFonts w:eastAsiaTheme="minorEastAsia" w:hint="eastAsia"/>
          <w:lang w:eastAsia="zh-CN"/>
        </w:rPr>
        <w:t>2 is a DC duplicate DRB via M</w:t>
      </w:r>
      <w:r w:rsidR="006C396F">
        <w:rPr>
          <w:rFonts w:eastAsiaTheme="minorEastAsia" w:hint="eastAsia"/>
          <w:lang w:eastAsia="zh-CN"/>
        </w:rPr>
        <w:t>C</w:t>
      </w:r>
      <w:r w:rsidR="000678D6">
        <w:rPr>
          <w:rFonts w:eastAsiaTheme="minorEastAsia" w:hint="eastAsia"/>
          <w:lang w:eastAsia="zh-CN"/>
        </w:rPr>
        <w:t>G</w:t>
      </w:r>
      <w:r w:rsidR="006C396F">
        <w:rPr>
          <w:rFonts w:eastAsiaTheme="minorEastAsia" w:hint="eastAsia"/>
          <w:lang w:eastAsia="zh-CN"/>
        </w:rPr>
        <w:t xml:space="preserve"> split</w:t>
      </w:r>
      <w:r w:rsidR="000678D6">
        <w:rPr>
          <w:rFonts w:eastAsiaTheme="minorEastAsia" w:hint="eastAsia"/>
          <w:lang w:eastAsia="zh-CN"/>
        </w:rPr>
        <w:t>, and DRB3 is a DC duplicate DRB via SCG split.</w:t>
      </w:r>
    </w:p>
    <w:p w:rsidR="00C15ED6" w:rsidRDefault="0010090B" w:rsidP="00111A64">
      <w:pPr>
        <w:pStyle w:val="BodyText"/>
        <w:spacing w:beforeLines="50"/>
        <w:jc w:val="center"/>
        <w:rPr>
          <w:rFonts w:eastAsiaTheme="minorEastAsia"/>
          <w:lang w:eastAsia="zh-CN"/>
        </w:rPr>
      </w:pPr>
      <w:r>
        <w:object w:dxaOrig="5970" w:dyaOrig="3391">
          <v:shape id="_x0000_i1027" type="#_x0000_t75" style="width:234.25pt;height:133.25pt" o:ole="">
            <v:imagedata r:id="rId12" o:title=""/>
          </v:shape>
          <o:OLEObject Type="Embed" ProgID="Visio.Drawing.11" ShapeID="_x0000_i1027" DrawAspect="Content" ObjectID="_1568110543" r:id="rId13"/>
        </w:object>
      </w:r>
    </w:p>
    <w:p w:rsidR="00A36F50" w:rsidRDefault="00A36F50" w:rsidP="00A36F50">
      <w:pPr>
        <w:pStyle w:val="Caption"/>
        <w:jc w:val="center"/>
        <w:rPr>
          <w:rFonts w:eastAsiaTheme="minorEastAsia"/>
          <w:lang w:eastAsia="zh-CN"/>
        </w:rPr>
      </w:pPr>
      <w:bookmarkStart w:id="6" w:name="_Ref491963900"/>
      <w:r>
        <w:t xml:space="preserve">Figure </w:t>
      </w:r>
      <w:fldSimple w:instr=" SEQ Figure \* ARABIC ">
        <w:r w:rsidR="004A3F88">
          <w:rPr>
            <w:noProof/>
          </w:rPr>
          <w:t>3</w:t>
        </w:r>
      </w:fldSimple>
      <w:bookmarkEnd w:id="6"/>
      <w:r>
        <w:rPr>
          <w:rFonts w:hint="eastAsia"/>
          <w:lang w:eastAsia="zh-CN"/>
        </w:rPr>
        <w:t xml:space="preserve"> </w:t>
      </w:r>
      <w:r w:rsidR="00693565">
        <w:rPr>
          <w:rFonts w:hint="eastAsia"/>
          <w:lang w:eastAsia="zh-CN"/>
        </w:rPr>
        <w:t xml:space="preserve">all </w:t>
      </w:r>
      <w:r w:rsidR="00693565">
        <w:rPr>
          <w:lang w:eastAsia="zh-CN"/>
        </w:rPr>
        <w:t>possible</w:t>
      </w:r>
      <w:r w:rsidR="00693565">
        <w:rPr>
          <w:rFonts w:hint="eastAsia"/>
          <w:lang w:eastAsia="zh-CN"/>
        </w:rPr>
        <w:t xml:space="preserve"> duplicate RB types</w:t>
      </w:r>
    </w:p>
    <w:p w:rsidR="002130F7" w:rsidRDefault="007A110C">
      <w:pPr>
        <w:pStyle w:val="BodyText"/>
        <w:spacing w:before="120"/>
        <w:rPr>
          <w:rFonts w:eastAsiaTheme="minorEastAsia"/>
          <w:lang w:eastAsia="zh-CN"/>
        </w:rPr>
      </w:pPr>
      <w:r>
        <w:rPr>
          <w:rFonts w:eastAsiaTheme="minorEastAsia" w:hint="eastAsia"/>
          <w:lang w:eastAsia="zh-CN"/>
        </w:rPr>
        <w:t xml:space="preserve">We need to </w:t>
      </w:r>
      <w:r w:rsidR="0083495B">
        <w:rPr>
          <w:rFonts w:eastAsiaTheme="minorEastAsia" w:hint="eastAsia"/>
          <w:lang w:eastAsia="zh-CN"/>
        </w:rPr>
        <w:t xml:space="preserve">clarify the meaning and usage of </w:t>
      </w:r>
      <w:r>
        <w:rPr>
          <w:rFonts w:eastAsiaTheme="minorEastAsia" w:hint="eastAsia"/>
          <w:lang w:eastAsia="zh-CN"/>
        </w:rPr>
        <w:t>duplication activation/deactivation MAC CEs in this case.</w:t>
      </w:r>
    </w:p>
    <w:p w:rsidR="007A110C" w:rsidRDefault="007A110C" w:rsidP="005F35E9">
      <w:pPr>
        <w:pStyle w:val="BodyText"/>
        <w:rPr>
          <w:rFonts w:eastAsiaTheme="minorEastAsia"/>
          <w:lang w:eastAsia="zh-CN"/>
        </w:rPr>
      </w:pPr>
      <w:r>
        <w:rPr>
          <w:rFonts w:eastAsiaTheme="minorEastAsia" w:hint="eastAsia"/>
          <w:lang w:eastAsia="zh-CN"/>
        </w:rPr>
        <w:t xml:space="preserve">There are two </w:t>
      </w:r>
      <w:r w:rsidR="004B17F2">
        <w:rPr>
          <w:rFonts w:eastAsiaTheme="minorEastAsia" w:hint="eastAsia"/>
          <w:lang w:eastAsia="zh-CN"/>
        </w:rPr>
        <w:t>options:</w:t>
      </w:r>
    </w:p>
    <w:p w:rsidR="004B17F2" w:rsidRPr="00331C40" w:rsidRDefault="00851937" w:rsidP="004B17F2">
      <w:pPr>
        <w:pStyle w:val="BodyText"/>
        <w:numPr>
          <w:ilvl w:val="0"/>
          <w:numId w:val="9"/>
        </w:numPr>
        <w:rPr>
          <w:rFonts w:eastAsiaTheme="minorEastAsia"/>
          <w:b/>
          <w:lang w:eastAsia="zh-CN"/>
        </w:rPr>
      </w:pPr>
      <w:r w:rsidRPr="00851937">
        <w:rPr>
          <w:rFonts w:eastAsiaTheme="minorEastAsia"/>
          <w:b/>
          <w:lang w:eastAsia="zh-CN"/>
        </w:rPr>
        <w:t>Option 1: unified duplication activation/deactivation MAC CEs in MCG and SCG</w:t>
      </w:r>
    </w:p>
    <w:p w:rsidR="007668AC" w:rsidRDefault="005E4991" w:rsidP="005E4991">
      <w:pPr>
        <w:pStyle w:val="BodyText"/>
        <w:rPr>
          <w:rFonts w:eastAsiaTheme="minorEastAsia"/>
          <w:lang w:eastAsia="zh-CN"/>
        </w:rPr>
      </w:pPr>
      <w:r>
        <w:rPr>
          <w:rFonts w:eastAsiaTheme="minorEastAsia"/>
          <w:lang w:eastAsia="zh-CN"/>
        </w:rPr>
        <w:t>I</w:t>
      </w:r>
      <w:r>
        <w:rPr>
          <w:rFonts w:eastAsiaTheme="minorEastAsia" w:hint="eastAsia"/>
          <w:lang w:eastAsia="zh-CN"/>
        </w:rPr>
        <w:t>n option 1, gNBs and UE construct</w:t>
      </w:r>
      <w:r w:rsidR="00860086">
        <w:rPr>
          <w:rFonts w:eastAsiaTheme="minorEastAsia"/>
          <w:lang w:eastAsia="zh-CN"/>
        </w:rPr>
        <w:t>/interpret</w:t>
      </w:r>
      <w:r>
        <w:rPr>
          <w:rFonts w:eastAsiaTheme="minorEastAsia" w:hint="eastAsia"/>
          <w:lang w:eastAsia="zh-CN"/>
        </w:rPr>
        <w:t xml:space="preserve"> the duplication activation/deactivation MAC CE</w:t>
      </w:r>
      <w:r w:rsidR="007668AC">
        <w:rPr>
          <w:rFonts w:eastAsiaTheme="minorEastAsia" w:hint="eastAsia"/>
          <w:lang w:eastAsia="zh-CN"/>
        </w:rPr>
        <w:t>s</w:t>
      </w:r>
      <w:r>
        <w:rPr>
          <w:rFonts w:eastAsiaTheme="minorEastAsia" w:hint="eastAsia"/>
          <w:lang w:eastAsia="zh-CN"/>
        </w:rPr>
        <w:t xml:space="preserve"> based on all duplicate DRBs</w:t>
      </w:r>
      <w:r w:rsidR="00B364E0">
        <w:rPr>
          <w:rFonts w:eastAsiaTheme="minorEastAsia" w:hint="eastAsia"/>
          <w:lang w:eastAsia="zh-CN"/>
        </w:rPr>
        <w:t xml:space="preserve"> </w:t>
      </w:r>
      <w:r w:rsidR="00860086">
        <w:rPr>
          <w:rFonts w:eastAsiaTheme="minorEastAsia"/>
          <w:lang w:eastAsia="zh-CN"/>
        </w:rPr>
        <w:t xml:space="preserve">(including CA and DC) configured </w:t>
      </w:r>
      <w:r w:rsidR="00B364E0">
        <w:rPr>
          <w:rFonts w:eastAsiaTheme="minorEastAsia" w:hint="eastAsia"/>
          <w:lang w:eastAsia="zh-CN"/>
        </w:rPr>
        <w:t>for the UE</w:t>
      </w:r>
      <w:r>
        <w:rPr>
          <w:rFonts w:eastAsiaTheme="minorEastAsia" w:hint="eastAsia"/>
          <w:lang w:eastAsia="zh-CN"/>
        </w:rPr>
        <w:t xml:space="preserve">. </w:t>
      </w:r>
    </w:p>
    <w:p w:rsidR="00914A4E" w:rsidRDefault="00914A4E" w:rsidP="005E4991">
      <w:pPr>
        <w:pStyle w:val="BodyText"/>
        <w:rPr>
          <w:rFonts w:eastAsiaTheme="minorEastAsia"/>
          <w:lang w:eastAsia="zh-CN"/>
        </w:rPr>
      </w:pPr>
      <w:r>
        <w:rPr>
          <w:rFonts w:eastAsiaTheme="minorEastAsia" w:hint="eastAsia"/>
          <w:lang w:eastAsia="zh-CN"/>
        </w:rPr>
        <w:t>When a network node sends a duplication activation/deactivation MAC CE, it include</w:t>
      </w:r>
      <w:r w:rsidR="00331C40">
        <w:rPr>
          <w:rFonts w:eastAsiaTheme="minorEastAsia"/>
          <w:lang w:eastAsia="zh-CN"/>
        </w:rPr>
        <w:t>s</w:t>
      </w:r>
      <w:r>
        <w:rPr>
          <w:rFonts w:eastAsiaTheme="minorEastAsia" w:hint="eastAsia"/>
          <w:lang w:eastAsia="zh-CN"/>
        </w:rPr>
        <w:t xml:space="preserve"> all bits corresponding to </w:t>
      </w:r>
      <w:r w:rsidR="00331C40">
        <w:rPr>
          <w:rFonts w:eastAsiaTheme="minorEastAsia"/>
          <w:lang w:eastAsia="zh-CN"/>
        </w:rPr>
        <w:t xml:space="preserve">all </w:t>
      </w:r>
      <w:r>
        <w:rPr>
          <w:rFonts w:eastAsiaTheme="minorEastAsia" w:hint="eastAsia"/>
          <w:lang w:eastAsia="zh-CN"/>
        </w:rPr>
        <w:t xml:space="preserve">duplicate DRBs </w:t>
      </w:r>
      <w:r w:rsidR="00331C40">
        <w:rPr>
          <w:rFonts w:eastAsiaTheme="minorEastAsia"/>
          <w:lang w:eastAsia="zh-CN"/>
        </w:rPr>
        <w:t xml:space="preserve">configured </w:t>
      </w:r>
      <w:r w:rsidR="000914EA">
        <w:rPr>
          <w:rFonts w:eastAsiaTheme="minorEastAsia" w:hint="eastAsia"/>
          <w:lang w:eastAsia="zh-CN"/>
        </w:rPr>
        <w:t>for the UE</w:t>
      </w:r>
      <w:r w:rsidR="00331C40">
        <w:rPr>
          <w:rFonts w:eastAsiaTheme="minorEastAsia"/>
          <w:lang w:eastAsia="zh-CN"/>
        </w:rPr>
        <w:t>,</w:t>
      </w:r>
      <w:r w:rsidR="000914EA">
        <w:rPr>
          <w:rFonts w:eastAsiaTheme="minorEastAsia" w:hint="eastAsia"/>
          <w:lang w:eastAsia="zh-CN"/>
        </w:rPr>
        <w:t xml:space="preserve"> </w:t>
      </w:r>
      <w:r w:rsidR="00D134D9">
        <w:rPr>
          <w:rFonts w:eastAsiaTheme="minorEastAsia" w:hint="eastAsia"/>
          <w:lang w:eastAsia="zh-CN"/>
        </w:rPr>
        <w:t>including</w:t>
      </w:r>
      <w:r>
        <w:rPr>
          <w:rFonts w:eastAsiaTheme="minorEastAsia" w:hint="eastAsia"/>
          <w:lang w:eastAsia="zh-CN"/>
        </w:rPr>
        <w:t xml:space="preserve"> the </w:t>
      </w:r>
      <w:r w:rsidR="00860086">
        <w:rPr>
          <w:rFonts w:eastAsiaTheme="minorEastAsia"/>
          <w:lang w:eastAsia="zh-CN"/>
        </w:rPr>
        <w:t xml:space="preserve">CA </w:t>
      </w:r>
      <w:r>
        <w:rPr>
          <w:rFonts w:eastAsiaTheme="minorEastAsia" w:hint="eastAsia"/>
          <w:lang w:eastAsia="zh-CN"/>
        </w:rPr>
        <w:t xml:space="preserve">duplicate DRBs </w:t>
      </w:r>
      <w:r w:rsidR="00860086">
        <w:rPr>
          <w:rFonts w:eastAsiaTheme="minorEastAsia"/>
          <w:lang w:eastAsia="zh-CN"/>
        </w:rPr>
        <w:t xml:space="preserve">of the other </w:t>
      </w:r>
      <w:r>
        <w:rPr>
          <w:rFonts w:eastAsiaTheme="minorEastAsia" w:hint="eastAsia"/>
          <w:lang w:eastAsia="zh-CN"/>
        </w:rPr>
        <w:t>network node.</w:t>
      </w:r>
      <w:r w:rsidR="002D3AFC">
        <w:rPr>
          <w:rFonts w:eastAsiaTheme="minorEastAsia" w:hint="eastAsia"/>
          <w:lang w:eastAsia="zh-CN"/>
        </w:rPr>
        <w:t xml:space="preserve"> </w:t>
      </w:r>
      <w:r w:rsidR="00331C40">
        <w:rPr>
          <w:rFonts w:eastAsiaTheme="minorEastAsia"/>
          <w:lang w:eastAsia="zh-CN"/>
        </w:rPr>
        <w:t xml:space="preserve">Since it does not make sense that SCG controls the activation/deactivation of CA duplicated DRBs of MCG (and vice-versa) UE should </w:t>
      </w:r>
      <w:r w:rsidR="00CA18C1">
        <w:rPr>
          <w:rFonts w:eastAsiaTheme="minorEastAsia"/>
          <w:lang w:eastAsia="zh-CN"/>
        </w:rPr>
        <w:t xml:space="preserve">always </w:t>
      </w:r>
      <w:r w:rsidR="00331C40">
        <w:rPr>
          <w:rFonts w:eastAsiaTheme="minorEastAsia"/>
          <w:lang w:eastAsia="zh-CN"/>
        </w:rPr>
        <w:t xml:space="preserve">disregard those bits. </w:t>
      </w:r>
      <w:r>
        <w:rPr>
          <w:rFonts w:eastAsiaTheme="minorEastAsia" w:hint="eastAsia"/>
          <w:lang w:eastAsia="zh-CN"/>
        </w:rPr>
        <w:t>UE c</w:t>
      </w:r>
      <w:r w:rsidR="00331C40">
        <w:rPr>
          <w:rFonts w:eastAsiaTheme="minorEastAsia"/>
          <w:lang w:eastAsia="zh-CN"/>
        </w:rPr>
        <w:t>an</w:t>
      </w:r>
      <w:r>
        <w:rPr>
          <w:rFonts w:eastAsiaTheme="minorEastAsia" w:hint="eastAsia"/>
          <w:lang w:eastAsia="zh-CN"/>
        </w:rPr>
        <w:t xml:space="preserve"> </w:t>
      </w:r>
      <w:r>
        <w:rPr>
          <w:rFonts w:eastAsiaTheme="minorEastAsia"/>
          <w:lang w:eastAsia="zh-CN"/>
        </w:rPr>
        <w:t>identify</w:t>
      </w:r>
      <w:r>
        <w:rPr>
          <w:rFonts w:eastAsiaTheme="minorEastAsia" w:hint="eastAsia"/>
          <w:lang w:eastAsia="zh-CN"/>
        </w:rPr>
        <w:t xml:space="preserve"> </w:t>
      </w:r>
      <w:r w:rsidR="000914EA">
        <w:rPr>
          <w:rFonts w:eastAsiaTheme="minorEastAsia" w:hint="eastAsia"/>
          <w:lang w:eastAsia="zh-CN"/>
        </w:rPr>
        <w:t>which</w:t>
      </w:r>
      <w:r>
        <w:rPr>
          <w:rFonts w:eastAsiaTheme="minorEastAsia" w:hint="eastAsia"/>
          <w:lang w:eastAsia="zh-CN"/>
        </w:rPr>
        <w:t xml:space="preserve"> bits are </w:t>
      </w:r>
      <w:r w:rsidR="00331C40">
        <w:rPr>
          <w:rFonts w:eastAsiaTheme="minorEastAsia"/>
          <w:lang w:eastAsia="zh-CN"/>
        </w:rPr>
        <w:t>relevant</w:t>
      </w:r>
      <w:r>
        <w:rPr>
          <w:rFonts w:eastAsiaTheme="minorEastAsia" w:hint="eastAsia"/>
          <w:lang w:eastAsia="zh-CN"/>
        </w:rPr>
        <w:t xml:space="preserve"> according to </w:t>
      </w:r>
      <w:r w:rsidR="002D3AFC">
        <w:rPr>
          <w:rFonts w:eastAsiaTheme="minorEastAsia" w:hint="eastAsia"/>
          <w:lang w:eastAsia="zh-CN"/>
        </w:rPr>
        <w:t>the MAC entity transmitting the MAC CE.</w:t>
      </w:r>
    </w:p>
    <w:p w:rsidR="004B17F2" w:rsidRDefault="00331C40" w:rsidP="004A3F88">
      <w:pPr>
        <w:pStyle w:val="BodyText"/>
        <w:jc w:val="center"/>
        <w:rPr>
          <w:rFonts w:eastAsiaTheme="minorEastAsia"/>
          <w:lang w:eastAsia="zh-CN"/>
        </w:rPr>
      </w:pPr>
      <w:r>
        <w:object w:dxaOrig="6511" w:dyaOrig="3550">
          <v:shape id="_x0000_i1028" type="#_x0000_t75" style="width:226.75pt;height:123.9pt" o:ole="">
            <v:imagedata r:id="rId14" o:title=""/>
          </v:shape>
          <o:OLEObject Type="Embed" ProgID="Visio.Drawing.11" ShapeID="_x0000_i1028" DrawAspect="Content" ObjectID="_1568110544" r:id="rId15"/>
        </w:object>
      </w:r>
    </w:p>
    <w:p w:rsidR="004A3F88" w:rsidRDefault="004A3F88" w:rsidP="004A3F88">
      <w:pPr>
        <w:pStyle w:val="Caption"/>
        <w:jc w:val="center"/>
        <w:rPr>
          <w:lang w:eastAsia="zh-CN"/>
        </w:rPr>
      </w:pPr>
      <w:r>
        <w:t xml:space="preserve">Figure </w:t>
      </w:r>
      <w:fldSimple w:instr=" SEQ Figure \* ARABIC ">
        <w:r>
          <w:rPr>
            <w:noProof/>
          </w:rPr>
          <w:t>4</w:t>
        </w:r>
      </w:fldSimple>
      <w:r w:rsidR="00080293">
        <w:rPr>
          <w:rFonts w:hint="eastAsia"/>
          <w:lang w:eastAsia="zh-CN"/>
        </w:rPr>
        <w:t xml:space="preserve"> Unified MAC CE </w:t>
      </w:r>
      <w:r w:rsidR="00331C40">
        <w:rPr>
          <w:lang w:eastAsia="zh-CN"/>
        </w:rPr>
        <w:t>bitmap</w:t>
      </w:r>
      <w:r w:rsidR="00331C40">
        <w:rPr>
          <w:rFonts w:hint="eastAsia"/>
          <w:lang w:eastAsia="zh-CN"/>
        </w:rPr>
        <w:t xml:space="preserve"> </w:t>
      </w:r>
      <w:r w:rsidR="00080293">
        <w:rPr>
          <w:rFonts w:hint="eastAsia"/>
          <w:lang w:eastAsia="zh-CN"/>
        </w:rPr>
        <w:t>in the two nodes</w:t>
      </w:r>
    </w:p>
    <w:p w:rsidR="00851937" w:rsidRPr="00851937" w:rsidRDefault="00851937" w:rsidP="00264AC6">
      <w:pPr>
        <w:pStyle w:val="BodyText"/>
        <w:spacing w:before="120"/>
        <w:rPr>
          <w:rFonts w:eastAsiaTheme="minorEastAsia"/>
          <w:lang w:eastAsia="zh-CN"/>
        </w:rPr>
      </w:pPr>
      <w:r w:rsidRPr="00851937">
        <w:rPr>
          <w:rFonts w:eastAsiaTheme="minorEastAsia"/>
          <w:lang w:eastAsia="zh-CN"/>
        </w:rPr>
        <w:t>In RAN2#97bis, we got below agreement. Then the DC duplication (via MCG split or SCG split) should be decided and configured by MCG</w:t>
      </w:r>
      <w:r w:rsidR="003D1E76">
        <w:rPr>
          <w:rFonts w:eastAsiaTheme="minorEastAsia" w:hint="eastAsia"/>
          <w:lang w:eastAsia="zh-CN"/>
        </w:rPr>
        <w:t xml:space="preserve"> because all DRB IDs are allocated by MCG</w:t>
      </w:r>
      <w:r w:rsidRPr="00851937">
        <w:rPr>
          <w:rFonts w:eastAsiaTheme="minorEastAsia"/>
          <w:lang w:eastAsia="zh-CN"/>
        </w:rPr>
        <w:t>.</w:t>
      </w:r>
    </w:p>
    <w:p w:rsidR="00651C41" w:rsidRDefault="00651C41" w:rsidP="00651C41">
      <w:pPr>
        <w:pStyle w:val="Doc-text2"/>
        <w:pBdr>
          <w:top w:val="single" w:sz="4" w:space="1" w:color="auto"/>
          <w:left w:val="single" w:sz="4" w:space="4" w:color="auto"/>
          <w:bottom w:val="single" w:sz="4" w:space="1" w:color="auto"/>
          <w:right w:val="single" w:sz="4" w:space="4" w:color="auto"/>
        </w:pBdr>
        <w:tabs>
          <w:tab w:val="clear" w:pos="1622"/>
        </w:tabs>
        <w:ind w:left="284" w:hanging="142"/>
      </w:pPr>
      <w:r>
        <w:t>Agreements</w:t>
      </w:r>
    </w:p>
    <w:p w:rsidR="00651C41" w:rsidRPr="00D5119A" w:rsidRDefault="00651C41" w:rsidP="00651C41">
      <w:pPr>
        <w:pStyle w:val="Doc-text2"/>
        <w:pBdr>
          <w:top w:val="single" w:sz="4" w:space="1" w:color="auto"/>
          <w:left w:val="single" w:sz="4" w:space="4" w:color="auto"/>
          <w:bottom w:val="single" w:sz="4" w:space="1" w:color="auto"/>
          <w:right w:val="single" w:sz="4" w:space="4" w:color="auto"/>
        </w:pBdr>
        <w:tabs>
          <w:tab w:val="clear" w:pos="1622"/>
        </w:tabs>
        <w:ind w:left="284" w:hanging="142"/>
        <w:rPr>
          <w:rFonts w:eastAsiaTheme="minorEastAsia"/>
          <w:color w:val="000000"/>
          <w:szCs w:val="20"/>
          <w:lang w:eastAsia="zh-CN"/>
        </w:rPr>
      </w:pPr>
      <w:r>
        <w:t xml:space="preserve">1: </w:t>
      </w:r>
      <w:r w:rsidRPr="0083495B">
        <w:rPr>
          <w:highlight w:val="yellow"/>
        </w:rPr>
        <w:t>When both MCG and SCG reconfiguration is required due to coordination, the SCG reconfiguration message must be encapsulated in an MCG RRC message</w:t>
      </w:r>
      <w:r>
        <w:t xml:space="preserve"> that also carries the corresponding MCG reconfiguration that ensures that the combined configuration is valid.</w:t>
      </w:r>
    </w:p>
    <w:p w:rsidR="00851937" w:rsidRPr="00264AC6" w:rsidRDefault="00851937" w:rsidP="00264AC6">
      <w:pPr>
        <w:pStyle w:val="BodyText"/>
        <w:spacing w:before="120"/>
        <w:rPr>
          <w:rFonts w:eastAsiaTheme="minorEastAsia"/>
          <w:color w:val="000000"/>
          <w:szCs w:val="20"/>
          <w:lang w:val="en-GB" w:eastAsia="zh-CN"/>
        </w:rPr>
      </w:pPr>
      <w:r w:rsidRPr="00851937">
        <w:rPr>
          <w:rFonts w:eastAsiaTheme="minorEastAsia"/>
          <w:color w:val="000000"/>
          <w:szCs w:val="20"/>
          <w:lang w:val="en-GB" w:eastAsia="zh-CN"/>
        </w:rPr>
        <w:t xml:space="preserve">The question of </w:t>
      </w:r>
      <w:r w:rsidR="00651C41">
        <w:rPr>
          <w:rFonts w:eastAsiaTheme="minorEastAsia" w:hint="eastAsia"/>
          <w:color w:val="000000"/>
          <w:szCs w:val="20"/>
          <w:lang w:val="en-GB" w:eastAsia="zh-CN"/>
        </w:rPr>
        <w:t xml:space="preserve">option 1 is SCG should get the configuration of CA duplicate DRBs in MCG. Similar to LTE, it is unnecessary for </w:t>
      </w:r>
      <w:r w:rsidR="00756260">
        <w:rPr>
          <w:rFonts w:eastAsiaTheme="minorEastAsia" w:hint="eastAsia"/>
          <w:color w:val="000000"/>
          <w:szCs w:val="20"/>
          <w:lang w:val="en-GB" w:eastAsia="zh-CN"/>
        </w:rPr>
        <w:t>SCG</w:t>
      </w:r>
      <w:r w:rsidR="00651C41">
        <w:rPr>
          <w:rFonts w:eastAsiaTheme="minorEastAsia" w:hint="eastAsia"/>
          <w:color w:val="000000"/>
          <w:szCs w:val="20"/>
          <w:lang w:val="en-GB" w:eastAsia="zh-CN"/>
        </w:rPr>
        <w:t xml:space="preserve"> to know the </w:t>
      </w:r>
      <w:r w:rsidR="00756260">
        <w:rPr>
          <w:rFonts w:eastAsiaTheme="minorEastAsia" w:hint="eastAsia"/>
          <w:color w:val="000000"/>
          <w:szCs w:val="20"/>
          <w:lang w:val="en-GB" w:eastAsia="zh-CN"/>
        </w:rPr>
        <w:t xml:space="preserve">information of </w:t>
      </w:r>
      <w:r w:rsidR="00651C41">
        <w:rPr>
          <w:rFonts w:eastAsiaTheme="minorEastAsia" w:hint="eastAsia"/>
          <w:color w:val="000000"/>
          <w:szCs w:val="20"/>
          <w:lang w:val="en-GB" w:eastAsia="zh-CN"/>
        </w:rPr>
        <w:t xml:space="preserve">MCG bearers. </w:t>
      </w:r>
      <w:r w:rsidR="0048645C">
        <w:rPr>
          <w:rFonts w:eastAsiaTheme="minorEastAsia" w:hint="eastAsia"/>
          <w:color w:val="000000"/>
          <w:szCs w:val="20"/>
          <w:lang w:val="en-GB" w:eastAsia="zh-CN"/>
        </w:rPr>
        <w:t xml:space="preserve">Option 1 </w:t>
      </w:r>
      <w:r w:rsidR="00CC1A81">
        <w:rPr>
          <w:rFonts w:eastAsiaTheme="minorEastAsia" w:hint="eastAsia"/>
          <w:color w:val="000000"/>
          <w:szCs w:val="20"/>
          <w:lang w:val="en-GB" w:eastAsia="zh-CN"/>
        </w:rPr>
        <w:t xml:space="preserve">will </w:t>
      </w:r>
      <w:r w:rsidR="0048645C">
        <w:rPr>
          <w:rFonts w:eastAsiaTheme="minorEastAsia" w:hint="eastAsia"/>
          <w:color w:val="000000"/>
          <w:szCs w:val="20"/>
          <w:lang w:val="en-GB" w:eastAsia="zh-CN"/>
        </w:rPr>
        <w:t>increase the over</w:t>
      </w:r>
      <w:r w:rsidR="009E1B4A">
        <w:rPr>
          <w:rFonts w:eastAsiaTheme="minorEastAsia" w:hint="eastAsia"/>
          <w:color w:val="000000"/>
          <w:szCs w:val="20"/>
          <w:lang w:val="en-GB" w:eastAsia="zh-CN"/>
        </w:rPr>
        <w:t>hea</w:t>
      </w:r>
      <w:r w:rsidR="0048645C">
        <w:rPr>
          <w:rFonts w:eastAsiaTheme="minorEastAsia" w:hint="eastAsia"/>
          <w:color w:val="000000"/>
          <w:szCs w:val="20"/>
          <w:lang w:val="en-GB" w:eastAsia="zh-CN"/>
        </w:rPr>
        <w:t xml:space="preserve">d </w:t>
      </w:r>
      <w:r w:rsidR="00CC1A81">
        <w:rPr>
          <w:rFonts w:eastAsiaTheme="minorEastAsia" w:hint="eastAsia"/>
          <w:color w:val="000000"/>
          <w:szCs w:val="20"/>
          <w:lang w:val="en-GB" w:eastAsia="zh-CN"/>
        </w:rPr>
        <w:t>in</w:t>
      </w:r>
      <w:r w:rsidR="0048645C">
        <w:rPr>
          <w:rFonts w:eastAsiaTheme="minorEastAsia" w:hint="eastAsia"/>
          <w:color w:val="000000"/>
          <w:szCs w:val="20"/>
          <w:lang w:val="en-GB" w:eastAsia="zh-CN"/>
        </w:rPr>
        <w:t xml:space="preserve"> Xn interface.</w:t>
      </w:r>
    </w:p>
    <w:p w:rsidR="002130F7" w:rsidRDefault="00851937">
      <w:pPr>
        <w:pStyle w:val="BodyText"/>
        <w:numPr>
          <w:ilvl w:val="0"/>
          <w:numId w:val="9"/>
        </w:numPr>
        <w:spacing w:before="240"/>
        <w:rPr>
          <w:rFonts w:eastAsiaTheme="minorEastAsia"/>
          <w:b/>
          <w:lang w:eastAsia="zh-CN"/>
        </w:rPr>
      </w:pPr>
      <w:r w:rsidRPr="00851937">
        <w:rPr>
          <w:rFonts w:eastAsiaTheme="minorEastAsia"/>
          <w:b/>
          <w:lang w:eastAsia="zh-CN"/>
        </w:rPr>
        <w:t>Option 2: separate duplication activation/deactivation MAC CEs in MCG and SCG</w:t>
      </w:r>
    </w:p>
    <w:p w:rsidR="002130F7" w:rsidRDefault="00AD4344">
      <w:pPr>
        <w:pStyle w:val="BodyText"/>
        <w:keepNext/>
        <w:keepLines/>
        <w:spacing w:before="240"/>
        <w:jc w:val="center"/>
        <w:rPr>
          <w:rFonts w:eastAsiaTheme="minorEastAsia"/>
          <w:lang w:eastAsia="zh-CN"/>
        </w:rPr>
      </w:pPr>
      <w:r>
        <w:object w:dxaOrig="6512" w:dyaOrig="3550">
          <v:shape id="_x0000_i1029" type="#_x0000_t75" style="width:225.8pt;height:122.5pt" o:ole="">
            <v:imagedata r:id="rId16" o:title=""/>
          </v:shape>
          <o:OLEObject Type="Embed" ProgID="Visio.Drawing.11" ShapeID="_x0000_i1029" DrawAspect="Content" ObjectID="_1568110545" r:id="rId17"/>
        </w:object>
      </w:r>
    </w:p>
    <w:p w:rsidR="002130F7" w:rsidRDefault="004A3F88">
      <w:pPr>
        <w:pStyle w:val="Caption"/>
        <w:keepNext/>
        <w:keepLines/>
        <w:jc w:val="center"/>
        <w:rPr>
          <w:rFonts w:eastAsiaTheme="minorEastAsia"/>
          <w:lang w:eastAsia="zh-CN"/>
        </w:rPr>
      </w:pPr>
      <w:r>
        <w:t xml:space="preserve">Figure </w:t>
      </w:r>
      <w:fldSimple w:instr=" SEQ Figure \* ARABIC ">
        <w:r>
          <w:rPr>
            <w:noProof/>
          </w:rPr>
          <w:t>5</w:t>
        </w:r>
      </w:fldSimple>
      <w:r w:rsidR="00FD5420" w:rsidRPr="00FD5420">
        <w:rPr>
          <w:rFonts w:hint="eastAsia"/>
          <w:lang w:eastAsia="zh-CN"/>
        </w:rPr>
        <w:t xml:space="preserve"> </w:t>
      </w:r>
      <w:r w:rsidR="00331C40">
        <w:rPr>
          <w:lang w:eastAsia="zh-CN"/>
        </w:rPr>
        <w:t>Different</w:t>
      </w:r>
      <w:r w:rsidR="00FD5420">
        <w:rPr>
          <w:rFonts w:hint="eastAsia"/>
          <w:lang w:eastAsia="zh-CN"/>
        </w:rPr>
        <w:t xml:space="preserve"> MAC CE </w:t>
      </w:r>
      <w:r w:rsidR="00331C40">
        <w:rPr>
          <w:lang w:eastAsia="zh-CN"/>
        </w:rPr>
        <w:t>bitmaps</w:t>
      </w:r>
      <w:r w:rsidR="00331C40">
        <w:rPr>
          <w:rFonts w:hint="eastAsia"/>
          <w:lang w:eastAsia="zh-CN"/>
        </w:rPr>
        <w:t xml:space="preserve"> </w:t>
      </w:r>
      <w:r w:rsidR="00FD5420">
        <w:rPr>
          <w:rFonts w:hint="eastAsia"/>
          <w:lang w:eastAsia="zh-CN"/>
        </w:rPr>
        <w:t>in the two nodes</w:t>
      </w:r>
    </w:p>
    <w:p w:rsidR="00CD7D47" w:rsidRDefault="00364A6A" w:rsidP="00CD7D47">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option 2, </w:t>
      </w:r>
      <w:r w:rsidR="005F30A3">
        <w:rPr>
          <w:rFonts w:eastAsiaTheme="minorEastAsia" w:hint="eastAsia"/>
          <w:lang w:eastAsia="zh-CN"/>
        </w:rPr>
        <w:t>gNB</w:t>
      </w:r>
      <w:r w:rsidR="00417BB4">
        <w:rPr>
          <w:rFonts w:eastAsiaTheme="minorEastAsia" w:hint="eastAsia"/>
          <w:lang w:eastAsia="zh-CN"/>
        </w:rPr>
        <w:t xml:space="preserve"> and UE </w:t>
      </w:r>
      <w:r w:rsidR="00417BB4">
        <w:rPr>
          <w:rFonts w:eastAsiaTheme="minorEastAsia"/>
          <w:lang w:eastAsia="zh-CN"/>
        </w:rPr>
        <w:t>construct</w:t>
      </w:r>
      <w:r w:rsidR="00331C40">
        <w:rPr>
          <w:rFonts w:eastAsiaTheme="minorEastAsia"/>
          <w:lang w:eastAsia="zh-CN"/>
        </w:rPr>
        <w:t>/interpret</w:t>
      </w:r>
      <w:r w:rsidR="00417BB4">
        <w:rPr>
          <w:rFonts w:eastAsiaTheme="minorEastAsia"/>
          <w:lang w:eastAsia="zh-CN"/>
        </w:rPr>
        <w:t xml:space="preserve"> </w:t>
      </w:r>
      <w:r w:rsidR="00417BB4">
        <w:rPr>
          <w:rFonts w:eastAsiaTheme="minorEastAsia" w:hint="eastAsia"/>
          <w:lang w:eastAsia="zh-CN"/>
        </w:rPr>
        <w:t xml:space="preserve">the </w:t>
      </w:r>
      <w:r w:rsidR="00417BB4">
        <w:rPr>
          <w:rFonts w:eastAsiaTheme="minorEastAsia"/>
          <w:lang w:eastAsia="zh-CN"/>
        </w:rPr>
        <w:t>duplication</w:t>
      </w:r>
      <w:r w:rsidR="00417BB4">
        <w:rPr>
          <w:rFonts w:eastAsiaTheme="minorEastAsia" w:hint="eastAsia"/>
          <w:lang w:eastAsia="zh-CN"/>
        </w:rPr>
        <w:t xml:space="preserve"> activation/deactivation MAC CE according to the duplicate DRBs</w:t>
      </w:r>
      <w:r w:rsidR="002A7373">
        <w:rPr>
          <w:rFonts w:eastAsiaTheme="minorEastAsia" w:hint="eastAsia"/>
          <w:lang w:eastAsia="zh-CN"/>
        </w:rPr>
        <w:t xml:space="preserve"> within th</w:t>
      </w:r>
      <w:r w:rsidR="005F30A3">
        <w:rPr>
          <w:rFonts w:eastAsiaTheme="minorEastAsia" w:hint="eastAsia"/>
          <w:lang w:eastAsia="zh-CN"/>
        </w:rPr>
        <w:t>e</w:t>
      </w:r>
      <w:r w:rsidR="002A7373">
        <w:rPr>
          <w:rFonts w:eastAsiaTheme="minorEastAsia" w:hint="eastAsia"/>
          <w:lang w:eastAsia="zh-CN"/>
        </w:rPr>
        <w:t xml:space="preserve"> link</w:t>
      </w:r>
      <w:r w:rsidR="005F30A3">
        <w:rPr>
          <w:rFonts w:eastAsiaTheme="minorEastAsia" w:hint="eastAsia"/>
          <w:lang w:eastAsia="zh-CN"/>
        </w:rPr>
        <w:t xml:space="preserve"> between </w:t>
      </w:r>
      <w:r w:rsidR="009E1B4A">
        <w:rPr>
          <w:rFonts w:eastAsiaTheme="minorEastAsia" w:hint="eastAsia"/>
          <w:lang w:eastAsia="zh-CN"/>
        </w:rPr>
        <w:t xml:space="preserve">the </w:t>
      </w:r>
      <w:r w:rsidR="005F30A3">
        <w:rPr>
          <w:rFonts w:eastAsiaTheme="minorEastAsia" w:hint="eastAsia"/>
          <w:lang w:eastAsia="zh-CN"/>
        </w:rPr>
        <w:t>gNB and UE</w:t>
      </w:r>
      <w:r w:rsidR="002A7373">
        <w:rPr>
          <w:rFonts w:eastAsiaTheme="minorEastAsia" w:hint="eastAsia"/>
          <w:lang w:eastAsia="zh-CN"/>
        </w:rPr>
        <w:t>. UE maintain</w:t>
      </w:r>
      <w:r w:rsidR="005F30A3">
        <w:rPr>
          <w:rFonts w:eastAsiaTheme="minorEastAsia" w:hint="eastAsia"/>
          <w:lang w:eastAsia="zh-CN"/>
        </w:rPr>
        <w:t>s</w:t>
      </w:r>
      <w:r w:rsidR="002A7373">
        <w:rPr>
          <w:rFonts w:eastAsiaTheme="minorEastAsia" w:hint="eastAsia"/>
          <w:lang w:eastAsia="zh-CN"/>
        </w:rPr>
        <w:t xml:space="preserve"> two </w:t>
      </w:r>
      <w:r w:rsidR="002A7373">
        <w:rPr>
          <w:rFonts w:eastAsiaTheme="minorEastAsia"/>
          <w:lang w:eastAsia="zh-CN"/>
        </w:rPr>
        <w:t>duplication</w:t>
      </w:r>
      <w:r w:rsidR="002A7373">
        <w:rPr>
          <w:rFonts w:eastAsiaTheme="minorEastAsia" w:hint="eastAsia"/>
          <w:lang w:eastAsia="zh-CN"/>
        </w:rPr>
        <w:t xml:space="preserve"> activation/deactivation MAC CEs </w:t>
      </w:r>
      <w:r w:rsidR="00331C40">
        <w:rPr>
          <w:rFonts w:eastAsiaTheme="minorEastAsia"/>
          <w:lang w:eastAsia="zh-CN"/>
        </w:rPr>
        <w:t xml:space="preserve">(different bitmaps) </w:t>
      </w:r>
      <w:r w:rsidR="002A7373">
        <w:rPr>
          <w:rFonts w:eastAsiaTheme="minorEastAsia" w:hint="eastAsia"/>
          <w:lang w:eastAsia="zh-CN"/>
        </w:rPr>
        <w:t xml:space="preserve">from different </w:t>
      </w:r>
      <w:r w:rsidR="005F30A3">
        <w:rPr>
          <w:rFonts w:eastAsiaTheme="minorEastAsia" w:hint="eastAsia"/>
          <w:lang w:eastAsia="zh-CN"/>
        </w:rPr>
        <w:t xml:space="preserve">NW </w:t>
      </w:r>
      <w:r w:rsidR="002A7373">
        <w:rPr>
          <w:rFonts w:eastAsiaTheme="minorEastAsia" w:hint="eastAsia"/>
          <w:lang w:eastAsia="zh-CN"/>
        </w:rPr>
        <w:t>nodes.</w:t>
      </w:r>
      <w:r w:rsidR="00331C40">
        <w:rPr>
          <w:rFonts w:eastAsiaTheme="minorEastAsia"/>
          <w:lang w:eastAsia="zh-CN"/>
        </w:rPr>
        <w:t xml:space="preserve"> Note Option 2 also respects the agreement that “</w:t>
      </w:r>
      <w:r w:rsidR="00331C40" w:rsidRPr="0006438E">
        <w:rPr>
          <w:szCs w:val="20"/>
        </w:rPr>
        <w:t>mapping between DRB and the MAC bitmap is based on order of DRB ID(s) of the duplicate configured DRB(s)</w:t>
      </w:r>
      <w:r w:rsidR="00331C40">
        <w:rPr>
          <w:rFonts w:eastAsiaTheme="minorEastAsia"/>
          <w:lang w:eastAsia="zh-CN"/>
        </w:rPr>
        <w:t xml:space="preserve">”, with the addition that it is restricted to the </w:t>
      </w:r>
      <w:r w:rsidR="00331C40" w:rsidRPr="0006438E">
        <w:rPr>
          <w:szCs w:val="20"/>
        </w:rPr>
        <w:t>DRB ID(s) of the duplicate configured DRB(s)</w:t>
      </w:r>
      <w:r w:rsidR="00331C40">
        <w:rPr>
          <w:szCs w:val="20"/>
        </w:rPr>
        <w:t xml:space="preserve"> in each CG. </w:t>
      </w:r>
    </w:p>
    <w:p w:rsidR="00264AC6" w:rsidRDefault="00264AC6" w:rsidP="00CD7D47">
      <w:pPr>
        <w:pStyle w:val="BodyText"/>
        <w:rPr>
          <w:rFonts w:eastAsiaTheme="minorEastAsia"/>
          <w:lang w:eastAsia="zh-CN"/>
        </w:rPr>
      </w:pPr>
    </w:p>
    <w:p w:rsidR="00255871" w:rsidRDefault="00255871" w:rsidP="00CD7D47">
      <w:pPr>
        <w:pStyle w:val="BodyText"/>
        <w:rPr>
          <w:rFonts w:eastAsiaTheme="minorEastAsia"/>
          <w:lang w:eastAsia="zh-CN"/>
        </w:rPr>
      </w:pPr>
      <w:r>
        <w:rPr>
          <w:rFonts w:eastAsiaTheme="minorEastAsia" w:hint="eastAsia"/>
          <w:lang w:eastAsia="zh-CN"/>
        </w:rPr>
        <w:t xml:space="preserve">The two options can achieve the same effect. </w:t>
      </w:r>
      <w:r w:rsidR="00EC0BBA">
        <w:rPr>
          <w:rFonts w:eastAsiaTheme="minorEastAsia" w:hint="eastAsia"/>
          <w:lang w:eastAsia="zh-CN"/>
        </w:rPr>
        <w:t xml:space="preserve">The differences between the two options are signaling overhead in Xn and complexity. </w:t>
      </w:r>
      <w:r w:rsidR="0030398E">
        <w:rPr>
          <w:rFonts w:eastAsiaTheme="minorEastAsia"/>
          <w:lang w:eastAsia="zh-CN"/>
        </w:rPr>
        <w:t>I</w:t>
      </w:r>
      <w:r w:rsidR="0030398E">
        <w:rPr>
          <w:rFonts w:eastAsiaTheme="minorEastAsia" w:hint="eastAsia"/>
          <w:lang w:eastAsia="zh-CN"/>
        </w:rPr>
        <w:t xml:space="preserve">n option 1, </w:t>
      </w:r>
      <w:r>
        <w:rPr>
          <w:rFonts w:eastAsiaTheme="minorEastAsia" w:hint="eastAsia"/>
          <w:lang w:eastAsia="zh-CN"/>
        </w:rPr>
        <w:t>SCG need</w:t>
      </w:r>
      <w:r w:rsidR="009E1B4A">
        <w:rPr>
          <w:rFonts w:eastAsiaTheme="minorEastAsia" w:hint="eastAsia"/>
          <w:lang w:eastAsia="zh-CN"/>
        </w:rPr>
        <w:t>s</w:t>
      </w:r>
      <w:r>
        <w:rPr>
          <w:rFonts w:eastAsiaTheme="minorEastAsia" w:hint="eastAsia"/>
          <w:lang w:eastAsia="zh-CN"/>
        </w:rPr>
        <w:t xml:space="preserve"> to know the CA duplicate DRBs in MCG</w:t>
      </w:r>
      <w:r w:rsidR="00B253C4">
        <w:rPr>
          <w:rFonts w:eastAsiaTheme="minorEastAsia" w:hint="eastAsia"/>
          <w:lang w:eastAsia="zh-CN"/>
        </w:rPr>
        <w:t>.</w:t>
      </w:r>
      <w:r w:rsidR="0030398E">
        <w:rPr>
          <w:rFonts w:eastAsiaTheme="minorEastAsia" w:hint="eastAsia"/>
          <w:lang w:eastAsia="zh-CN"/>
        </w:rPr>
        <w:t xml:space="preserve"> </w:t>
      </w:r>
      <w:r w:rsidR="0030398E">
        <w:rPr>
          <w:rFonts w:eastAsiaTheme="minorEastAsia"/>
          <w:lang w:eastAsia="zh-CN"/>
        </w:rPr>
        <w:t>I</w:t>
      </w:r>
      <w:r w:rsidR="0030398E">
        <w:rPr>
          <w:rFonts w:eastAsiaTheme="minorEastAsia" w:hint="eastAsia"/>
          <w:lang w:eastAsia="zh-CN"/>
        </w:rPr>
        <w:t>t will increase unnecessary signaling overhead between MCG and SCG.</w:t>
      </w:r>
      <w:r w:rsidR="00EC0BBA">
        <w:rPr>
          <w:rFonts w:eastAsiaTheme="minorEastAsia" w:hint="eastAsia"/>
          <w:lang w:eastAsia="zh-CN"/>
        </w:rPr>
        <w:t xml:space="preserve"> </w:t>
      </w:r>
      <w:r w:rsidR="00EC0BBA">
        <w:rPr>
          <w:rFonts w:eastAsiaTheme="minorEastAsia"/>
          <w:lang w:eastAsia="zh-CN"/>
        </w:rPr>
        <w:t>I</w:t>
      </w:r>
      <w:r w:rsidR="00EC0BBA">
        <w:rPr>
          <w:rFonts w:eastAsiaTheme="minorEastAsia" w:hint="eastAsia"/>
          <w:lang w:eastAsia="zh-CN"/>
        </w:rPr>
        <w:t xml:space="preserve">n option 2, UE should maintain two </w:t>
      </w:r>
      <w:bookmarkStart w:id="7" w:name="OLE_LINK23"/>
      <w:bookmarkStart w:id="8" w:name="OLE_LINK24"/>
      <w:r w:rsidR="00EC0BBA">
        <w:rPr>
          <w:rFonts w:eastAsiaTheme="minorEastAsia" w:hint="eastAsia"/>
          <w:lang w:eastAsia="zh-CN"/>
        </w:rPr>
        <w:t>duplication activation/deactivation MAC CEs</w:t>
      </w:r>
      <w:bookmarkEnd w:id="7"/>
      <w:bookmarkEnd w:id="8"/>
      <w:r w:rsidR="00EC0BBA">
        <w:rPr>
          <w:rFonts w:eastAsiaTheme="minorEastAsia" w:hint="eastAsia"/>
          <w:lang w:eastAsia="zh-CN"/>
        </w:rPr>
        <w:t xml:space="preserve"> and identify the MAC CE format based on the </w:t>
      </w:r>
      <w:r w:rsidR="005F30A3">
        <w:rPr>
          <w:rFonts w:eastAsiaTheme="minorEastAsia" w:hint="eastAsia"/>
          <w:lang w:eastAsia="zh-CN"/>
        </w:rPr>
        <w:t xml:space="preserve">NW </w:t>
      </w:r>
      <w:r w:rsidR="00EC0BBA">
        <w:rPr>
          <w:rFonts w:eastAsiaTheme="minorEastAsia" w:hint="eastAsia"/>
          <w:lang w:eastAsia="zh-CN"/>
        </w:rPr>
        <w:t>node transmitting the M</w:t>
      </w:r>
      <w:r w:rsidR="00EC0BBA">
        <w:rPr>
          <w:rFonts w:eastAsiaTheme="minorEastAsia"/>
          <w:lang w:eastAsia="zh-CN"/>
        </w:rPr>
        <w:t>AC CE.</w:t>
      </w:r>
      <w:r w:rsidR="00806320">
        <w:rPr>
          <w:rFonts w:eastAsiaTheme="minorEastAsia" w:hint="eastAsia"/>
          <w:lang w:eastAsia="zh-CN"/>
        </w:rPr>
        <w:t xml:space="preserve"> Since there are two separate MAC entities in the DC case and </w:t>
      </w:r>
      <w:r w:rsidR="00C05D51">
        <w:rPr>
          <w:rFonts w:eastAsiaTheme="minorEastAsia" w:hint="eastAsia"/>
          <w:lang w:eastAsia="zh-CN"/>
        </w:rPr>
        <w:t xml:space="preserve">UE should maintain the two MAC entities </w:t>
      </w:r>
      <w:r w:rsidR="00C05D51">
        <w:rPr>
          <w:rFonts w:eastAsiaTheme="minorEastAsia"/>
          <w:lang w:eastAsia="zh-CN"/>
        </w:rPr>
        <w:t>simultaneously</w:t>
      </w:r>
      <w:r w:rsidR="00C05D51">
        <w:rPr>
          <w:rFonts w:eastAsiaTheme="minorEastAsia" w:hint="eastAsia"/>
          <w:lang w:eastAsia="zh-CN"/>
        </w:rPr>
        <w:t xml:space="preserve">, it seems the complexity of maintaining two duplication activation/deactivation MAC CEs is </w:t>
      </w:r>
      <w:r w:rsidR="005F30A3">
        <w:rPr>
          <w:rFonts w:eastAsiaTheme="minorEastAsia" w:hint="eastAsia"/>
          <w:lang w:eastAsia="zh-CN"/>
        </w:rPr>
        <w:t>acceptable</w:t>
      </w:r>
      <w:r w:rsidR="00C05D51">
        <w:rPr>
          <w:rFonts w:eastAsiaTheme="minorEastAsia" w:hint="eastAsia"/>
          <w:lang w:eastAsia="zh-CN"/>
        </w:rPr>
        <w:t>. Then we prefer the option 2.</w:t>
      </w:r>
    </w:p>
    <w:p w:rsidR="00C05D51" w:rsidRPr="00E4346B" w:rsidRDefault="00C05D51" w:rsidP="00CD7D47">
      <w:pPr>
        <w:pStyle w:val="BodyText"/>
        <w:rPr>
          <w:rFonts w:eastAsiaTheme="minorEastAsia"/>
          <w:b/>
          <w:lang w:eastAsia="zh-CN"/>
        </w:rPr>
      </w:pPr>
      <w:r w:rsidRPr="00E4346B">
        <w:rPr>
          <w:rFonts w:eastAsiaTheme="minorEastAsia" w:hint="eastAsia"/>
          <w:b/>
          <w:lang w:eastAsia="zh-CN"/>
        </w:rPr>
        <w:t xml:space="preserve">Proposal </w:t>
      </w:r>
      <w:r w:rsidR="005F30A3">
        <w:rPr>
          <w:rFonts w:eastAsiaTheme="minorEastAsia" w:hint="eastAsia"/>
          <w:b/>
          <w:lang w:eastAsia="zh-CN"/>
        </w:rPr>
        <w:t>3</w:t>
      </w:r>
      <w:r w:rsidRPr="00E4346B">
        <w:rPr>
          <w:rFonts w:eastAsiaTheme="minorEastAsia" w:hint="eastAsia"/>
          <w:b/>
          <w:lang w:eastAsia="zh-CN"/>
        </w:rPr>
        <w:t xml:space="preserve">: </w:t>
      </w:r>
      <w:r w:rsidR="00906FCD" w:rsidRPr="00E4346B">
        <w:rPr>
          <w:rFonts w:eastAsiaTheme="minorEastAsia" w:hint="eastAsia"/>
          <w:b/>
          <w:lang w:eastAsia="zh-CN"/>
        </w:rPr>
        <w:t xml:space="preserve">When UE connected to both MCG and SCG, </w:t>
      </w:r>
      <w:r w:rsidR="00AE2525" w:rsidRPr="00E4346B">
        <w:rPr>
          <w:rFonts w:eastAsiaTheme="minorEastAsia" w:hint="eastAsia"/>
          <w:b/>
          <w:lang w:eastAsia="zh-CN"/>
        </w:rPr>
        <w:t xml:space="preserve">UE maintains two separate duplication activation/deactivation MAC CEs from MCG and SCG. Each </w:t>
      </w:r>
      <w:r w:rsidR="00061D76" w:rsidRPr="00E4346B">
        <w:rPr>
          <w:rFonts w:eastAsiaTheme="minorEastAsia" w:hint="eastAsia"/>
          <w:b/>
          <w:lang w:eastAsia="zh-CN"/>
        </w:rPr>
        <w:t>MAC CE only indicate</w:t>
      </w:r>
      <w:r w:rsidR="00AE2525" w:rsidRPr="00E4346B">
        <w:rPr>
          <w:rFonts w:eastAsiaTheme="minorEastAsia" w:hint="eastAsia"/>
          <w:b/>
          <w:lang w:eastAsia="zh-CN"/>
        </w:rPr>
        <w:t xml:space="preserve">s </w:t>
      </w:r>
      <w:r w:rsidR="00061D76" w:rsidRPr="00E4346B">
        <w:rPr>
          <w:rFonts w:eastAsiaTheme="minorEastAsia" w:hint="eastAsia"/>
          <w:b/>
          <w:lang w:eastAsia="zh-CN"/>
        </w:rPr>
        <w:t>the duplicate DRBs in corresponding network node.</w:t>
      </w:r>
    </w:p>
    <w:p w:rsidR="002C6318" w:rsidRDefault="002C6318" w:rsidP="000909F5">
      <w:pPr>
        <w:pStyle w:val="Heading1"/>
        <w:jc w:val="both"/>
      </w:pPr>
      <w:r>
        <w:lastRenderedPageBreak/>
        <w:t>Conclusion</w:t>
      </w:r>
    </w:p>
    <w:p w:rsidR="002130F7" w:rsidRDefault="00BA2B57" w:rsidP="00111A64">
      <w:pPr>
        <w:pStyle w:val="BodyText"/>
        <w:spacing w:beforeLines="50"/>
        <w:rPr>
          <w:rFonts w:eastAsiaTheme="minorEastAsia"/>
          <w:lang w:eastAsia="zh-CN"/>
        </w:rPr>
      </w:pPr>
      <w:r w:rsidRPr="009A338B">
        <w:rPr>
          <w:rFonts w:eastAsiaTheme="minorEastAsia"/>
          <w:lang w:eastAsia="zh-CN"/>
        </w:rPr>
        <w:t xml:space="preserve">In this contribution, we </w:t>
      </w:r>
      <w:r w:rsidR="00E50D52">
        <w:rPr>
          <w:rFonts w:eastAsiaTheme="minorEastAsia" w:hint="eastAsia"/>
          <w:lang w:eastAsia="zh-CN"/>
        </w:rPr>
        <w:t>discuss some</w:t>
      </w:r>
      <w:r w:rsidR="00940061" w:rsidRPr="009A338B">
        <w:rPr>
          <w:rFonts w:eastAsiaTheme="minorEastAsia" w:hint="eastAsia"/>
          <w:lang w:eastAsia="zh-CN"/>
        </w:rPr>
        <w:t xml:space="preserve"> </w:t>
      </w:r>
      <w:r w:rsidR="00E50D52">
        <w:rPr>
          <w:rFonts w:eastAsiaTheme="minorEastAsia" w:hint="eastAsia"/>
          <w:lang w:eastAsia="zh-CN"/>
        </w:rPr>
        <w:t xml:space="preserve">remaining issues regarding packet </w:t>
      </w:r>
      <w:r w:rsidR="001777B7" w:rsidRPr="009A338B">
        <w:rPr>
          <w:rFonts w:eastAsiaTheme="minorEastAsia"/>
          <w:lang w:eastAsia="zh-CN"/>
        </w:rPr>
        <w:t>d</w:t>
      </w:r>
      <w:r w:rsidR="001777B7" w:rsidRPr="001777B7">
        <w:rPr>
          <w:rFonts w:eastAsiaTheme="minorEastAsia"/>
          <w:lang w:eastAsia="zh-CN"/>
        </w:rPr>
        <w:t xml:space="preserve">uplication </w:t>
      </w:r>
      <w:r w:rsidR="00940061" w:rsidRPr="009A338B">
        <w:rPr>
          <w:rFonts w:eastAsiaTheme="minorEastAsia" w:hint="eastAsia"/>
          <w:lang w:eastAsia="zh-CN"/>
        </w:rPr>
        <w:t>and give below proposals</w:t>
      </w:r>
      <w:r w:rsidR="00F53195" w:rsidRPr="009A338B">
        <w:rPr>
          <w:rFonts w:eastAsiaTheme="minorEastAsia" w:hint="eastAsia"/>
          <w:lang w:eastAsia="zh-CN"/>
        </w:rPr>
        <w:t>.</w:t>
      </w:r>
    </w:p>
    <w:p w:rsidR="002130F7" w:rsidRDefault="00653C1F" w:rsidP="00111A64">
      <w:pPr>
        <w:pStyle w:val="BodyText"/>
        <w:spacing w:beforeLines="50"/>
        <w:rPr>
          <w:rFonts w:eastAsiaTheme="minorEastAsia"/>
          <w:b/>
          <w:lang w:eastAsia="zh-CN"/>
        </w:rPr>
      </w:pPr>
      <w:r w:rsidRPr="00B75974">
        <w:rPr>
          <w:rFonts w:eastAsiaTheme="minorEastAsia"/>
          <w:b/>
          <w:lang w:eastAsia="zh-CN"/>
        </w:rPr>
        <w:t xml:space="preserve">Proposal </w:t>
      </w:r>
      <w:r w:rsidR="00264AC6">
        <w:rPr>
          <w:rFonts w:eastAsiaTheme="minorEastAsia"/>
          <w:b/>
          <w:lang w:eastAsia="zh-CN"/>
        </w:rPr>
        <w:t>1</w:t>
      </w:r>
      <w:r w:rsidRPr="00B75974">
        <w:rPr>
          <w:rFonts w:eastAsiaTheme="minorEastAsia"/>
          <w:b/>
          <w:lang w:eastAsia="zh-CN"/>
        </w:rPr>
        <w:t xml:space="preserve">: RAN2 </w:t>
      </w:r>
      <w:r w:rsidRPr="00B75974">
        <w:rPr>
          <w:rFonts w:eastAsiaTheme="minorEastAsia" w:hint="eastAsia"/>
          <w:b/>
          <w:lang w:eastAsia="zh-CN"/>
        </w:rPr>
        <w:t>confirm</w:t>
      </w:r>
      <w:r>
        <w:rPr>
          <w:rFonts w:eastAsiaTheme="minorEastAsia"/>
          <w:b/>
          <w:lang w:eastAsia="zh-CN"/>
        </w:rPr>
        <w:t>s</w:t>
      </w:r>
      <w:r w:rsidRPr="00B75974">
        <w:rPr>
          <w:rFonts w:eastAsiaTheme="minorEastAsia" w:hint="eastAsia"/>
          <w:b/>
          <w:lang w:eastAsia="zh-CN"/>
        </w:rPr>
        <w:t xml:space="preserve"> the </w:t>
      </w:r>
      <w:r w:rsidRPr="00B75974">
        <w:rPr>
          <w:rFonts w:eastAsiaTheme="minorEastAsia"/>
          <w:b/>
          <w:lang w:eastAsia="zh-CN"/>
        </w:rPr>
        <w:t xml:space="preserve">duplication activation/deactivation MAC subheader and MAC CE </w:t>
      </w:r>
      <w:r w:rsidRPr="00B75974">
        <w:rPr>
          <w:rFonts w:eastAsiaTheme="minorEastAsia" w:hint="eastAsia"/>
          <w:b/>
          <w:lang w:eastAsia="zh-CN"/>
        </w:rPr>
        <w:t>format</w:t>
      </w:r>
      <w:r>
        <w:rPr>
          <w:rFonts w:eastAsiaTheme="minorEastAsia"/>
          <w:b/>
          <w:lang w:eastAsia="zh-CN"/>
        </w:rPr>
        <w:t>s</w:t>
      </w:r>
      <w:r w:rsidRPr="00B75974">
        <w:rPr>
          <w:rFonts w:eastAsiaTheme="minorEastAsia" w:hint="eastAsia"/>
          <w:b/>
          <w:lang w:eastAsia="zh-CN"/>
        </w:rPr>
        <w:t xml:space="preserve"> </w:t>
      </w:r>
      <w:r w:rsidRPr="00B75974">
        <w:rPr>
          <w:rFonts w:eastAsiaTheme="minorEastAsia"/>
          <w:b/>
          <w:lang w:eastAsia="zh-CN"/>
        </w:rPr>
        <w:t xml:space="preserve">as depicted in </w:t>
      </w:r>
      <w:fldSimple w:instr=" REF _Ref491941284 \h  \* MERGEFORMAT ">
        <w:r w:rsidRPr="00B75974">
          <w:rPr>
            <w:b/>
          </w:rPr>
          <w:t xml:space="preserve">Figure </w:t>
        </w:r>
        <w:r w:rsidRPr="00B75974">
          <w:rPr>
            <w:b/>
            <w:noProof/>
          </w:rPr>
          <w:t>1</w:t>
        </w:r>
      </w:fldSimple>
      <w:r w:rsidRPr="00B75974">
        <w:rPr>
          <w:rFonts w:eastAsiaTheme="minorEastAsia" w:hint="eastAsia"/>
          <w:b/>
          <w:lang w:eastAsia="zh-CN"/>
        </w:rPr>
        <w:t xml:space="preserve"> and </w:t>
      </w:r>
      <w:fldSimple w:instr=" REF _Ref491941559 \h  \* MERGEFORMAT ">
        <w:r w:rsidRPr="00B75974">
          <w:rPr>
            <w:b/>
          </w:rPr>
          <w:t xml:space="preserve">Figure </w:t>
        </w:r>
        <w:r w:rsidRPr="00B75974">
          <w:rPr>
            <w:b/>
            <w:noProof/>
          </w:rPr>
          <w:t>2</w:t>
        </w:r>
      </w:fldSimple>
      <w:r w:rsidR="002130F7">
        <w:fldChar w:fldCharType="begin"/>
      </w:r>
      <w:r>
        <w:instrText xml:space="preserve"> REF _Ref489467276 \h  \* MERGEFORMAT </w:instrText>
      </w:r>
      <w:r w:rsidR="002130F7">
        <w:fldChar w:fldCharType="end"/>
      </w:r>
      <w:r w:rsidRPr="00B75974">
        <w:rPr>
          <w:rFonts w:eastAsiaTheme="minorEastAsia" w:hint="eastAsia"/>
          <w:b/>
          <w:lang w:eastAsia="zh-CN"/>
        </w:rPr>
        <w:t>.</w:t>
      </w:r>
    </w:p>
    <w:p w:rsidR="00807553" w:rsidRPr="00264AC6" w:rsidRDefault="00C324A8" w:rsidP="00264AC6">
      <w:pPr>
        <w:pStyle w:val="BodyText"/>
        <w:rPr>
          <w:rFonts w:eastAsiaTheme="minorEastAsia"/>
          <w:b/>
          <w:lang w:eastAsia="zh-CN"/>
        </w:rPr>
      </w:pPr>
      <w:r w:rsidRPr="00E4346B">
        <w:rPr>
          <w:rFonts w:eastAsiaTheme="minorEastAsia" w:hint="eastAsia"/>
          <w:b/>
          <w:lang w:eastAsia="zh-CN"/>
        </w:rPr>
        <w:t xml:space="preserve">Proposal </w:t>
      </w:r>
      <w:r w:rsidR="00264AC6">
        <w:rPr>
          <w:rFonts w:eastAsiaTheme="minorEastAsia"/>
          <w:b/>
          <w:lang w:eastAsia="zh-CN"/>
        </w:rPr>
        <w:t>2</w:t>
      </w:r>
      <w:r w:rsidRPr="00E4346B">
        <w:rPr>
          <w:rFonts w:eastAsiaTheme="minorEastAsia" w:hint="eastAsia"/>
          <w:b/>
          <w:lang w:eastAsia="zh-CN"/>
        </w:rPr>
        <w:t>: When UE connected to both MCG and SCG, UE maintains two separate duplication activation/deactivation MAC CEs from MCG and SCG. Each MAC CE only indicates the duplicate DRBs in corresponding network node.</w:t>
      </w:r>
    </w:p>
    <w:p w:rsidR="00807553" w:rsidRDefault="00807553" w:rsidP="00807553">
      <w:pPr>
        <w:pStyle w:val="Heading1"/>
        <w:numPr>
          <w:ilvl w:val="0"/>
          <w:numId w:val="11"/>
        </w:numPr>
        <w:pBdr>
          <w:top w:val="single" w:sz="12" w:space="1" w:color="auto"/>
        </w:pBdr>
        <w:jc w:val="both"/>
        <w:rPr>
          <w:szCs w:val="28"/>
        </w:rPr>
      </w:pPr>
      <w:r w:rsidRPr="009C3844">
        <w:rPr>
          <w:rFonts w:hint="eastAsia"/>
          <w:szCs w:val="28"/>
        </w:rPr>
        <w:t>Text proposal</w:t>
      </w:r>
      <w:r>
        <w:rPr>
          <w:szCs w:val="28"/>
        </w:rPr>
        <w:t xml:space="preserve"> to 38.321</w:t>
      </w:r>
    </w:p>
    <w:p w:rsidR="00807553" w:rsidRDefault="00807553" w:rsidP="00807553">
      <w:pPr>
        <w:pStyle w:val="BodyText"/>
        <w:ind w:right="400"/>
        <w:jc w:val="left"/>
        <w:rPr>
          <w:rFonts w:eastAsia="宋体"/>
          <w:szCs w:val="20"/>
          <w:lang w:eastAsia="zh-CN"/>
        </w:rPr>
      </w:pPr>
    </w:p>
    <w:p w:rsidR="001E6C98" w:rsidRPr="006846AE" w:rsidRDefault="001E6C98" w:rsidP="00673ACC">
      <w:pPr>
        <w:pStyle w:val="Heading4"/>
        <w:numPr>
          <w:ilvl w:val="0"/>
          <w:numId w:val="0"/>
        </w:numPr>
        <w:rPr>
          <w:noProof/>
        </w:rPr>
      </w:pPr>
      <w:bookmarkStart w:id="9" w:name="_Toc491782038"/>
      <w:r w:rsidRPr="006846AE">
        <w:rPr>
          <w:noProof/>
        </w:rPr>
        <w:t>6.1.3.</w:t>
      </w:r>
      <w:r>
        <w:rPr>
          <w:rFonts w:hint="eastAsia"/>
          <w:noProof/>
          <w:lang w:eastAsia="ko-KR"/>
        </w:rPr>
        <w:t>7</w:t>
      </w:r>
      <w:r w:rsidRPr="006846AE">
        <w:rPr>
          <w:noProof/>
        </w:rPr>
        <w:tab/>
      </w:r>
      <w:r>
        <w:rPr>
          <w:rFonts w:hint="eastAsia"/>
          <w:noProof/>
          <w:lang w:eastAsia="ko-KR"/>
        </w:rPr>
        <w:t xml:space="preserve">Duplication </w:t>
      </w:r>
      <w:r w:rsidRPr="006846AE">
        <w:rPr>
          <w:noProof/>
        </w:rPr>
        <w:t>Activation/Deactivation MAC Control Elements</w:t>
      </w:r>
      <w:bookmarkEnd w:id="9"/>
    </w:p>
    <w:p w:rsidR="001E6C98" w:rsidRPr="006846AE" w:rsidRDefault="001E6C98" w:rsidP="001E6C98">
      <w:pPr>
        <w:rPr>
          <w:noProof/>
        </w:rPr>
      </w:pPr>
      <w:r w:rsidRPr="006846AE">
        <w:rPr>
          <w:noProof/>
        </w:rPr>
        <w:t xml:space="preserve">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of one octet is identified by a MAC PDU subheader with LCID as specified in table 6.2.1-1. It has a fixed size and consists of a single octet containing </w:t>
      </w:r>
      <w:ins w:id="10" w:author="CATT" w:date="2017-09-28T13:49:00Z">
        <w:r w:rsidR="00694A4A">
          <w:rPr>
            <w:rFonts w:eastAsiaTheme="minorEastAsia" w:hint="eastAsia"/>
            <w:noProof/>
            <w:lang w:eastAsia="zh-CN"/>
          </w:rPr>
          <w:t>8</w:t>
        </w:r>
        <w:r w:rsidR="00694A4A" w:rsidRPr="002F4F3B">
          <w:rPr>
            <w:rFonts w:eastAsia="Malgun Gothic"/>
            <w:noProof/>
          </w:rPr>
          <w:t xml:space="preserve"> </w:t>
        </w:r>
        <w:r w:rsidR="00694A4A">
          <w:rPr>
            <w:rFonts w:eastAsiaTheme="minorEastAsia" w:hint="eastAsia"/>
            <w:noProof/>
            <w:lang w:eastAsia="zh-CN"/>
          </w:rPr>
          <w:t>D</w:t>
        </w:r>
      </w:ins>
      <w:ins w:id="11" w:author="CATT" w:date="2017-09-28T13:50:00Z">
        <w:r w:rsidR="00FD155A">
          <w:rPr>
            <w:rFonts w:eastAsiaTheme="minorEastAsia" w:hint="eastAsia"/>
            <w:noProof/>
            <w:lang w:eastAsia="zh-CN"/>
          </w:rPr>
          <w:t>-</w:t>
        </w:r>
      </w:ins>
      <w:del w:id="12" w:author="CATT" w:date="2017-09-28T13:45:00Z">
        <w:r w:rsidRPr="002D35A7" w:rsidDel="00694A4A">
          <w:rPr>
            <w:rFonts w:hint="eastAsia"/>
            <w:noProof/>
            <w:highlight w:val="yellow"/>
            <w:lang w:eastAsia="ko-KR"/>
          </w:rPr>
          <w:delText>TBD</w:delText>
        </w:r>
        <w:r w:rsidDel="00694A4A">
          <w:rPr>
            <w:rFonts w:hint="eastAsia"/>
            <w:noProof/>
            <w:lang w:eastAsia="ko-KR"/>
          </w:rPr>
          <w:delText xml:space="preserve"> </w:delText>
        </w:r>
      </w:del>
      <w:r w:rsidRPr="006846AE">
        <w:rPr>
          <w:noProof/>
        </w:rPr>
        <w:t xml:space="preserve">field. 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is defined as follows (figure 6.1.3.</w:t>
      </w:r>
      <w:r>
        <w:rPr>
          <w:rFonts w:hint="eastAsia"/>
          <w:noProof/>
          <w:lang w:eastAsia="ko-KR"/>
        </w:rPr>
        <w:t>7</w:t>
      </w:r>
      <w:r w:rsidRPr="006846AE">
        <w:rPr>
          <w:noProof/>
        </w:rPr>
        <w:t xml:space="preserve">-1). </w:t>
      </w:r>
    </w:p>
    <w:p w:rsidR="001E6C98" w:rsidRDefault="001E6C98" w:rsidP="001E6C98">
      <w:pPr>
        <w:pStyle w:val="B1"/>
        <w:rPr>
          <w:ins w:id="13" w:author="CATT" w:date="2017-09-28T13:42:00Z"/>
          <w:noProof/>
          <w:lang w:eastAsia="zh-CN"/>
        </w:rPr>
      </w:pPr>
      <w:r w:rsidRPr="006846AE">
        <w:rPr>
          <w:noProof/>
        </w:rPr>
        <w:t>-</w:t>
      </w:r>
      <w:r w:rsidRPr="006846AE">
        <w:rPr>
          <w:noProof/>
        </w:rPr>
        <w:tab/>
      </w:r>
      <w:r>
        <w:rPr>
          <w:rFonts w:hint="eastAsia"/>
          <w:noProof/>
        </w:rPr>
        <w:t>D</w:t>
      </w:r>
      <w:r w:rsidRPr="006846AE">
        <w:rPr>
          <w:noProof/>
          <w:vertAlign w:val="subscript"/>
        </w:rPr>
        <w:t>i</w:t>
      </w:r>
      <w:r w:rsidRPr="006846AE">
        <w:rPr>
          <w:noProof/>
        </w:rPr>
        <w:t xml:space="preserve">: this field indicates the activation/deactivation status of the </w:t>
      </w:r>
      <w:r>
        <w:rPr>
          <w:rFonts w:hint="eastAsia"/>
          <w:noProof/>
        </w:rPr>
        <w:t xml:space="preserve">PDCP duplication of DRB i where i is the ascending </w:t>
      </w:r>
      <w:r w:rsidRPr="002D35A7">
        <w:rPr>
          <w:noProof/>
        </w:rPr>
        <w:t xml:space="preserve">order of DRB IDs configured </w:t>
      </w:r>
      <w:r>
        <w:rPr>
          <w:rFonts w:hint="eastAsia"/>
          <w:noProof/>
        </w:rPr>
        <w:t>with duplication</w:t>
      </w:r>
      <w:ins w:id="14" w:author="CATT" w:date="2017-09-28T13:42:00Z">
        <w:r w:rsidR="00694A4A">
          <w:rPr>
            <w:rFonts w:hint="eastAsia"/>
            <w:noProof/>
            <w:lang w:eastAsia="zh-CN"/>
          </w:rPr>
          <w:t xml:space="preserve"> </w:t>
        </w:r>
      </w:ins>
      <w:ins w:id="15" w:author="CATT" w:date="2017-09-28T13:59:00Z">
        <w:r w:rsidR="00A56A0C">
          <w:rPr>
            <w:rFonts w:hint="eastAsia"/>
            <w:noProof/>
            <w:lang w:eastAsia="zh-CN"/>
          </w:rPr>
          <w:t xml:space="preserve">within the </w:t>
        </w:r>
      </w:ins>
      <w:ins w:id="16" w:author="CATT" w:date="2017-09-28T13:43:00Z">
        <w:r w:rsidR="00694A4A">
          <w:rPr>
            <w:rFonts w:hint="eastAsia"/>
            <w:noProof/>
            <w:lang w:eastAsia="zh-CN"/>
          </w:rPr>
          <w:t>node who sends the</w:t>
        </w:r>
      </w:ins>
      <w:ins w:id="17" w:author="CATT" w:date="2017-09-28T13:44:00Z">
        <w:r w:rsidR="00694A4A" w:rsidRPr="006846AE">
          <w:rPr>
            <w:noProof/>
          </w:rPr>
          <w:t xml:space="preserve"> </w:t>
        </w:r>
        <w:r w:rsidR="00694A4A" w:rsidRPr="0007787C">
          <w:rPr>
            <w:noProof/>
          </w:rPr>
          <w:t xml:space="preserve">Duplication </w:t>
        </w:r>
        <w:r w:rsidR="00694A4A" w:rsidRPr="006846AE">
          <w:rPr>
            <w:noProof/>
          </w:rPr>
          <w:t xml:space="preserve">Activation/Deactivation MAC </w:t>
        </w:r>
        <w:r w:rsidR="00694A4A">
          <w:rPr>
            <w:rFonts w:hint="eastAsia"/>
            <w:noProof/>
          </w:rPr>
          <w:t>CE</w:t>
        </w:r>
      </w:ins>
      <w:r>
        <w:rPr>
          <w:rFonts w:hint="eastAsia"/>
          <w:noProof/>
        </w:rPr>
        <w:t xml:space="preserve">. </w:t>
      </w:r>
      <w:r w:rsidRPr="006846AE">
        <w:rPr>
          <w:noProof/>
        </w:rPr>
        <w:t xml:space="preserve">The </w:t>
      </w:r>
      <w:r>
        <w:rPr>
          <w:rFonts w:hint="eastAsia"/>
          <w:noProof/>
        </w:rPr>
        <w:t>D</w:t>
      </w:r>
      <w:r w:rsidRPr="006846AE">
        <w:rPr>
          <w:noProof/>
          <w:vertAlign w:val="subscript"/>
        </w:rPr>
        <w:t>i</w:t>
      </w:r>
      <w:r w:rsidRPr="006846AE">
        <w:rPr>
          <w:noProof/>
        </w:rPr>
        <w:t xml:space="preserve"> field is set to </w:t>
      </w:r>
      <w:r>
        <w:rPr>
          <w:rFonts w:hint="eastAsia"/>
          <w:noProof/>
        </w:rPr>
        <w:t xml:space="preserve">one to indication </w:t>
      </w:r>
      <w:r w:rsidRPr="006846AE">
        <w:rPr>
          <w:noProof/>
        </w:rPr>
        <w:t xml:space="preserve">that the </w:t>
      </w:r>
      <w:r>
        <w:rPr>
          <w:rFonts w:hint="eastAsia"/>
          <w:noProof/>
        </w:rPr>
        <w:t xml:space="preserve">PDCP duplication of DRB i </w:t>
      </w:r>
      <w:r w:rsidRPr="006846AE">
        <w:rPr>
          <w:noProof/>
        </w:rPr>
        <w:t xml:space="preserve">shall be activated. The </w:t>
      </w:r>
      <w:r>
        <w:rPr>
          <w:rFonts w:hint="eastAsia"/>
          <w:noProof/>
        </w:rPr>
        <w:t>D</w:t>
      </w:r>
      <w:r w:rsidRPr="006846AE">
        <w:rPr>
          <w:noProof/>
          <w:vertAlign w:val="subscript"/>
        </w:rPr>
        <w:t>i</w:t>
      </w:r>
      <w:r w:rsidRPr="006846AE">
        <w:rPr>
          <w:noProof/>
        </w:rPr>
        <w:t xml:space="preserve"> field is set to </w:t>
      </w:r>
      <w:r>
        <w:rPr>
          <w:rFonts w:hint="eastAsia"/>
          <w:noProof/>
        </w:rPr>
        <w:t xml:space="preserve">zero to indication </w:t>
      </w:r>
      <w:r w:rsidRPr="006846AE">
        <w:rPr>
          <w:noProof/>
        </w:rPr>
        <w:t xml:space="preserve">that the </w:t>
      </w:r>
      <w:r>
        <w:rPr>
          <w:rFonts w:hint="eastAsia"/>
          <w:noProof/>
        </w:rPr>
        <w:t xml:space="preserve">PDCP duplication of DRB i </w:t>
      </w:r>
      <w:r w:rsidRPr="006846AE">
        <w:rPr>
          <w:noProof/>
        </w:rPr>
        <w:t xml:space="preserve">shall be </w:t>
      </w:r>
      <w:r>
        <w:rPr>
          <w:rFonts w:hint="eastAsia"/>
          <w:noProof/>
        </w:rPr>
        <w:t>de</w:t>
      </w:r>
      <w:r w:rsidRPr="006846AE">
        <w:rPr>
          <w:noProof/>
        </w:rPr>
        <w:t>activated</w:t>
      </w:r>
      <w:r>
        <w:rPr>
          <w:rFonts w:hint="eastAsia"/>
          <w:noProof/>
        </w:rPr>
        <w:t>.</w:t>
      </w:r>
    </w:p>
    <w:p w:rsidR="00A5568E" w:rsidRPr="00C713CE" w:rsidRDefault="00A5568E" w:rsidP="00111A64">
      <w:pPr>
        <w:pStyle w:val="BodyText"/>
        <w:spacing w:beforeLines="50"/>
        <w:jc w:val="center"/>
        <w:rPr>
          <w:ins w:id="18" w:author="CATT" w:date="2017-09-28T13:42:00Z"/>
          <w:rFonts w:eastAsiaTheme="minorEastAsia"/>
          <w:lang w:eastAsia="zh-CN"/>
        </w:rPr>
      </w:pPr>
      <w:ins w:id="19" w:author="CATT" w:date="2017-09-28T13:42:00Z">
        <w:r>
          <w:object w:dxaOrig="6803" w:dyaOrig="858">
            <v:shape id="_x0000_i1030" type="#_x0000_t75" style="width:280.05pt;height:35.05pt" o:ole="">
              <v:imagedata r:id="rId10" o:title=""/>
            </v:shape>
            <o:OLEObject Type="Embed" ProgID="Visio.Drawing.11" ShapeID="_x0000_i1030" DrawAspect="Content" ObjectID="_1568110546" r:id="rId18"/>
          </w:object>
        </w:r>
      </w:ins>
    </w:p>
    <w:p w:rsidR="00A5568E" w:rsidRDefault="00694A4A" w:rsidP="00A5568E">
      <w:pPr>
        <w:pStyle w:val="Caption"/>
        <w:jc w:val="center"/>
        <w:rPr>
          <w:ins w:id="20" w:author="CATT" w:date="2017-09-28T13:42:00Z"/>
          <w:rFonts w:eastAsiaTheme="minorEastAsia"/>
          <w:lang w:eastAsia="zh-CN"/>
        </w:rPr>
      </w:pPr>
      <w:ins w:id="21" w:author="CATT" w:date="2017-09-28T13:42:00Z">
        <w:r>
          <w:rPr>
            <w:rFonts w:hint="eastAsia"/>
            <w:lang w:eastAsia="ko-KR"/>
          </w:rPr>
          <w:t xml:space="preserve">Figure </w:t>
        </w:r>
        <w:r w:rsidRPr="00E8545B">
          <w:rPr>
            <w:lang w:eastAsia="ko-KR"/>
          </w:rPr>
          <w:t>6.1.3.</w:t>
        </w:r>
        <w:r>
          <w:rPr>
            <w:rFonts w:hint="eastAsia"/>
            <w:lang w:eastAsia="ko-KR"/>
          </w:rPr>
          <w:t>7</w:t>
        </w:r>
        <w:r w:rsidRPr="00E8545B">
          <w:rPr>
            <w:lang w:eastAsia="ko-KR"/>
          </w:rPr>
          <w:t>-1</w:t>
        </w:r>
        <w:r w:rsidR="00A5568E">
          <w:rPr>
            <w:rFonts w:hint="eastAsia"/>
            <w:lang w:eastAsia="zh-CN"/>
          </w:rPr>
          <w:t xml:space="preserve"> </w:t>
        </w:r>
        <w:r w:rsidR="00A5568E">
          <w:t>D</w:t>
        </w:r>
        <w:r w:rsidR="00A5568E">
          <w:rPr>
            <w:rFonts w:eastAsiaTheme="minorEastAsia"/>
            <w:lang w:eastAsia="zh-CN"/>
          </w:rPr>
          <w:t>uplication activation/deactivation MAC CE</w:t>
        </w:r>
      </w:ins>
    </w:p>
    <w:p w:rsidR="00A5568E" w:rsidRPr="00694A4A" w:rsidRDefault="00A5568E" w:rsidP="001E6C98">
      <w:pPr>
        <w:pStyle w:val="B1"/>
        <w:rPr>
          <w:noProof/>
          <w:lang w:eastAsia="zh-CN"/>
        </w:rPr>
      </w:pPr>
    </w:p>
    <w:p w:rsidR="001E6C98" w:rsidRDefault="001E6C98" w:rsidP="001E6C98">
      <w:pPr>
        <w:pStyle w:val="Guidance"/>
        <w:rPr>
          <w:lang w:eastAsia="ko-KR"/>
        </w:rPr>
      </w:pPr>
      <w:r>
        <w:rPr>
          <w:rFonts w:hint="eastAsia"/>
          <w:lang w:eastAsia="ko-KR"/>
        </w:rPr>
        <w:t xml:space="preserve">Editor's Note: Figure </w:t>
      </w:r>
      <w:r w:rsidRPr="00E8545B">
        <w:rPr>
          <w:lang w:eastAsia="ko-KR"/>
        </w:rPr>
        <w:t>6.1.3.</w:t>
      </w:r>
      <w:r>
        <w:rPr>
          <w:rFonts w:hint="eastAsia"/>
          <w:lang w:eastAsia="ko-KR"/>
        </w:rPr>
        <w:t>7</w:t>
      </w:r>
      <w:r w:rsidRPr="00E8545B">
        <w:rPr>
          <w:lang w:eastAsia="ko-KR"/>
        </w:rPr>
        <w:t>-1</w:t>
      </w:r>
      <w:r>
        <w:rPr>
          <w:rFonts w:hint="eastAsia"/>
          <w:lang w:eastAsia="ko-KR"/>
        </w:rPr>
        <w:t xml:space="preserve"> to be added later after RAN2 decides TBD fields above (e.g. </w:t>
      </w:r>
      <w:r>
        <w:rPr>
          <w:lang w:eastAsia="ko-KR"/>
        </w:rPr>
        <w:t>whether</w:t>
      </w:r>
      <w:r>
        <w:rPr>
          <w:rFonts w:hint="eastAsia"/>
          <w:lang w:eastAsia="ko-KR"/>
        </w:rPr>
        <w:t xml:space="preserve"> to have reserved bit as in SCell activation/deactivation MAC CE, order of bitmap).</w:t>
      </w:r>
    </w:p>
    <w:p w:rsidR="001E6C98" w:rsidRPr="001E6C98" w:rsidRDefault="001E6C98" w:rsidP="00807553">
      <w:pPr>
        <w:pStyle w:val="BodyText"/>
        <w:ind w:right="400"/>
        <w:jc w:val="left"/>
        <w:rPr>
          <w:rFonts w:eastAsia="宋体"/>
          <w:szCs w:val="20"/>
          <w:lang w:val="en-GB" w:eastAsia="zh-CN"/>
        </w:rPr>
      </w:pPr>
    </w:p>
    <w:sectPr w:rsidR="001E6C98" w:rsidRPr="001E6C98" w:rsidSect="00E10E01">
      <w:headerReference w:type="default" r:id="rId19"/>
      <w:footerReference w:type="even" r:id="rId20"/>
      <w:footerReference w:type="default" r:id="rId2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6F75" w:rsidRDefault="004A6F75">
      <w:r>
        <w:separator/>
      </w:r>
    </w:p>
  </w:endnote>
  <w:endnote w:type="continuationSeparator" w:id="0">
    <w:p w:rsidR="004A6F75" w:rsidRDefault="004A6F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A00002EF" w:usb1="4000204B" w:usb2="00000000" w:usb3="00000000" w:csb0="0000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130F7"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130F7"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C1284D">
      <w:rPr>
        <w:rStyle w:val="PageNumber"/>
        <w:noProof/>
      </w:rPr>
      <w:t>1</w:t>
    </w:r>
    <w:r>
      <w:rPr>
        <w:rStyle w:val="PageNumber"/>
      </w:rPr>
      <w:fldChar w:fldCharType="end"/>
    </w:r>
  </w:p>
  <w:p w:rsidR="00A43638" w:rsidRPr="00607B25" w:rsidRDefault="00104B8C" w:rsidP="00D2528A">
    <w:pPr>
      <w:pStyle w:val="Footer"/>
      <w:tabs>
        <w:tab w:val="left" w:pos="2552"/>
      </w:tabs>
      <w:rPr>
        <w:rFonts w:eastAsia="宋体"/>
        <w:sz w:val="20"/>
        <w:szCs w:val="20"/>
        <w:lang w:eastAsia="zh-CN"/>
      </w:rPr>
    </w:pPr>
    <w:r w:rsidRPr="00104B8C">
      <w:rPr>
        <w:rFonts w:eastAsia="宋体"/>
        <w:sz w:val="20"/>
        <w:szCs w:val="20"/>
        <w:lang w:eastAsia="zh-CN"/>
      </w:rPr>
      <w:t>R2-1710304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6F75" w:rsidRDefault="004A6F75">
      <w:r>
        <w:separator/>
      </w:r>
    </w:p>
  </w:footnote>
  <w:footnote w:type="continuationSeparator" w:id="0">
    <w:p w:rsidR="004A6F75" w:rsidRDefault="004A6F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CB4C18"/>
    <w:multiLevelType w:val="hybridMultilevel"/>
    <w:tmpl w:val="47481C70"/>
    <w:lvl w:ilvl="0" w:tplc="1FDCA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C55D03"/>
    <w:multiLevelType w:val="hybridMultilevel"/>
    <w:tmpl w:val="1EF856EE"/>
    <w:lvl w:ilvl="0" w:tplc="9E944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0"/>
  </w:num>
  <w:num w:numId="3">
    <w:abstractNumId w:val="2"/>
  </w:num>
  <w:num w:numId="4">
    <w:abstractNumId w:val="8"/>
  </w:num>
  <w:num w:numId="5">
    <w:abstractNumId w:val="4"/>
  </w:num>
  <w:num w:numId="6">
    <w:abstractNumId w:val="3"/>
  </w:num>
  <w:num w:numId="7">
    <w:abstractNumId w:val="9"/>
  </w:num>
  <w:num w:numId="8">
    <w:abstractNumId w:val="1"/>
  </w:num>
  <w:num w:numId="9">
    <w:abstractNumId w:val="6"/>
  </w:num>
  <w:num w:numId="10">
    <w:abstractNumId w:val="7"/>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bordersDoNotSurroundHeader/>
  <w:bordersDoNotSurroundFooter/>
  <w:stylePaneFormatFilter w:val="3F01"/>
  <w:defaultTabStop w:val="720"/>
  <w:characterSpacingControl w:val="doNotCompress"/>
  <w:hdrShapeDefaults>
    <o:shapedefaults v:ext="edit" spidmax="138242"/>
  </w:hdrShapeDefaults>
  <w:footnotePr>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202E"/>
    <w:rsid w:val="000028D6"/>
    <w:rsid w:val="00002924"/>
    <w:rsid w:val="00002FDB"/>
    <w:rsid w:val="000040BE"/>
    <w:rsid w:val="00005A33"/>
    <w:rsid w:val="00006C26"/>
    <w:rsid w:val="00010975"/>
    <w:rsid w:val="000116A5"/>
    <w:rsid w:val="00011C5A"/>
    <w:rsid w:val="00012CAD"/>
    <w:rsid w:val="00012F03"/>
    <w:rsid w:val="00013195"/>
    <w:rsid w:val="000153DA"/>
    <w:rsid w:val="00015DC7"/>
    <w:rsid w:val="00016AC6"/>
    <w:rsid w:val="00016D97"/>
    <w:rsid w:val="00017C65"/>
    <w:rsid w:val="00017E23"/>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71"/>
    <w:rsid w:val="000417EB"/>
    <w:rsid w:val="00043114"/>
    <w:rsid w:val="0004332E"/>
    <w:rsid w:val="0004357F"/>
    <w:rsid w:val="0004370F"/>
    <w:rsid w:val="00043CA2"/>
    <w:rsid w:val="0004423B"/>
    <w:rsid w:val="000442D1"/>
    <w:rsid w:val="000443DE"/>
    <w:rsid w:val="000443EF"/>
    <w:rsid w:val="00044834"/>
    <w:rsid w:val="00044D48"/>
    <w:rsid w:val="00044DFA"/>
    <w:rsid w:val="00045AD3"/>
    <w:rsid w:val="00045FEF"/>
    <w:rsid w:val="00046665"/>
    <w:rsid w:val="000466C6"/>
    <w:rsid w:val="0004674A"/>
    <w:rsid w:val="00050609"/>
    <w:rsid w:val="00050783"/>
    <w:rsid w:val="00051D7D"/>
    <w:rsid w:val="00051E89"/>
    <w:rsid w:val="00051F59"/>
    <w:rsid w:val="00054356"/>
    <w:rsid w:val="00055299"/>
    <w:rsid w:val="00055E49"/>
    <w:rsid w:val="000574EB"/>
    <w:rsid w:val="000575A9"/>
    <w:rsid w:val="00060958"/>
    <w:rsid w:val="00060DF6"/>
    <w:rsid w:val="00061D76"/>
    <w:rsid w:val="00061F15"/>
    <w:rsid w:val="00061F74"/>
    <w:rsid w:val="0006264B"/>
    <w:rsid w:val="000628FF"/>
    <w:rsid w:val="00062FBC"/>
    <w:rsid w:val="00062FC2"/>
    <w:rsid w:val="00064119"/>
    <w:rsid w:val="0006438E"/>
    <w:rsid w:val="00064769"/>
    <w:rsid w:val="00064B6A"/>
    <w:rsid w:val="00066A60"/>
    <w:rsid w:val="000678D6"/>
    <w:rsid w:val="000706B4"/>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9EF"/>
    <w:rsid w:val="00075131"/>
    <w:rsid w:val="00075401"/>
    <w:rsid w:val="000757F3"/>
    <w:rsid w:val="00075D35"/>
    <w:rsid w:val="000766CD"/>
    <w:rsid w:val="00076E3A"/>
    <w:rsid w:val="00077DE6"/>
    <w:rsid w:val="00077F50"/>
    <w:rsid w:val="00080293"/>
    <w:rsid w:val="000805B5"/>
    <w:rsid w:val="00080B96"/>
    <w:rsid w:val="00080C9A"/>
    <w:rsid w:val="000814E3"/>
    <w:rsid w:val="00082557"/>
    <w:rsid w:val="00082731"/>
    <w:rsid w:val="00082787"/>
    <w:rsid w:val="00082A26"/>
    <w:rsid w:val="00083725"/>
    <w:rsid w:val="00083BC8"/>
    <w:rsid w:val="000840AF"/>
    <w:rsid w:val="00084510"/>
    <w:rsid w:val="00084AC2"/>
    <w:rsid w:val="00086209"/>
    <w:rsid w:val="0008685F"/>
    <w:rsid w:val="00086EB4"/>
    <w:rsid w:val="00086FFA"/>
    <w:rsid w:val="00090158"/>
    <w:rsid w:val="000902A2"/>
    <w:rsid w:val="000909F5"/>
    <w:rsid w:val="000914EA"/>
    <w:rsid w:val="000927C7"/>
    <w:rsid w:val="00092E7F"/>
    <w:rsid w:val="000931F4"/>
    <w:rsid w:val="00093840"/>
    <w:rsid w:val="00093E9F"/>
    <w:rsid w:val="00095BF3"/>
    <w:rsid w:val="00096BDA"/>
    <w:rsid w:val="00096F56"/>
    <w:rsid w:val="00097EA4"/>
    <w:rsid w:val="000A0EAC"/>
    <w:rsid w:val="000A101B"/>
    <w:rsid w:val="000A2552"/>
    <w:rsid w:val="000A37F0"/>
    <w:rsid w:val="000A380C"/>
    <w:rsid w:val="000A4621"/>
    <w:rsid w:val="000A4D61"/>
    <w:rsid w:val="000A5653"/>
    <w:rsid w:val="000A56D6"/>
    <w:rsid w:val="000A5F3A"/>
    <w:rsid w:val="000A6633"/>
    <w:rsid w:val="000A683F"/>
    <w:rsid w:val="000A694F"/>
    <w:rsid w:val="000A6D56"/>
    <w:rsid w:val="000A78DE"/>
    <w:rsid w:val="000B0C8C"/>
    <w:rsid w:val="000B0CF9"/>
    <w:rsid w:val="000B13D4"/>
    <w:rsid w:val="000B3216"/>
    <w:rsid w:val="000B454C"/>
    <w:rsid w:val="000B4933"/>
    <w:rsid w:val="000B4D6B"/>
    <w:rsid w:val="000B55F6"/>
    <w:rsid w:val="000B66A6"/>
    <w:rsid w:val="000B7024"/>
    <w:rsid w:val="000B76D1"/>
    <w:rsid w:val="000B76F6"/>
    <w:rsid w:val="000C0433"/>
    <w:rsid w:val="000C06A6"/>
    <w:rsid w:val="000C06E1"/>
    <w:rsid w:val="000C1A6B"/>
    <w:rsid w:val="000C1BF2"/>
    <w:rsid w:val="000C279A"/>
    <w:rsid w:val="000C2BF3"/>
    <w:rsid w:val="000C2C4E"/>
    <w:rsid w:val="000C3E7D"/>
    <w:rsid w:val="000C4369"/>
    <w:rsid w:val="000C4C1C"/>
    <w:rsid w:val="000C4C55"/>
    <w:rsid w:val="000C4EBE"/>
    <w:rsid w:val="000C53A4"/>
    <w:rsid w:val="000C5778"/>
    <w:rsid w:val="000D0708"/>
    <w:rsid w:val="000D0C7D"/>
    <w:rsid w:val="000D1E7D"/>
    <w:rsid w:val="000D2630"/>
    <w:rsid w:val="000D2BDA"/>
    <w:rsid w:val="000D3101"/>
    <w:rsid w:val="000D3576"/>
    <w:rsid w:val="000D3C43"/>
    <w:rsid w:val="000D4128"/>
    <w:rsid w:val="000D47FF"/>
    <w:rsid w:val="000D56E1"/>
    <w:rsid w:val="000D5C4A"/>
    <w:rsid w:val="000D7290"/>
    <w:rsid w:val="000D746F"/>
    <w:rsid w:val="000E0F99"/>
    <w:rsid w:val="000E1317"/>
    <w:rsid w:val="000E1F8B"/>
    <w:rsid w:val="000E3481"/>
    <w:rsid w:val="000E3AE2"/>
    <w:rsid w:val="000E4096"/>
    <w:rsid w:val="000E4459"/>
    <w:rsid w:val="000E557C"/>
    <w:rsid w:val="000E5666"/>
    <w:rsid w:val="000E568B"/>
    <w:rsid w:val="000E5E14"/>
    <w:rsid w:val="000E6C99"/>
    <w:rsid w:val="000E71C6"/>
    <w:rsid w:val="000F0383"/>
    <w:rsid w:val="000F0607"/>
    <w:rsid w:val="000F0E6C"/>
    <w:rsid w:val="000F1939"/>
    <w:rsid w:val="000F1C0F"/>
    <w:rsid w:val="000F1CB0"/>
    <w:rsid w:val="000F21D8"/>
    <w:rsid w:val="000F21E6"/>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049"/>
    <w:rsid w:val="00100319"/>
    <w:rsid w:val="0010090B"/>
    <w:rsid w:val="001013CF"/>
    <w:rsid w:val="00101B72"/>
    <w:rsid w:val="00101CB2"/>
    <w:rsid w:val="001022DB"/>
    <w:rsid w:val="00102B8B"/>
    <w:rsid w:val="001034FB"/>
    <w:rsid w:val="00103B93"/>
    <w:rsid w:val="0010479A"/>
    <w:rsid w:val="00104B8C"/>
    <w:rsid w:val="00105100"/>
    <w:rsid w:val="00105570"/>
    <w:rsid w:val="001057CF"/>
    <w:rsid w:val="001061FF"/>
    <w:rsid w:val="00107088"/>
    <w:rsid w:val="0010727F"/>
    <w:rsid w:val="0010757E"/>
    <w:rsid w:val="00107F1D"/>
    <w:rsid w:val="001102F6"/>
    <w:rsid w:val="001104CE"/>
    <w:rsid w:val="001104E0"/>
    <w:rsid w:val="00111A44"/>
    <w:rsid w:val="00111A64"/>
    <w:rsid w:val="00111E60"/>
    <w:rsid w:val="00111F58"/>
    <w:rsid w:val="001129BC"/>
    <w:rsid w:val="00113076"/>
    <w:rsid w:val="00113E6D"/>
    <w:rsid w:val="00114951"/>
    <w:rsid w:val="00115673"/>
    <w:rsid w:val="00115CE3"/>
    <w:rsid w:val="00116625"/>
    <w:rsid w:val="001173B9"/>
    <w:rsid w:val="00122220"/>
    <w:rsid w:val="00122B8C"/>
    <w:rsid w:val="001245FD"/>
    <w:rsid w:val="00124AC7"/>
    <w:rsid w:val="00124DA1"/>
    <w:rsid w:val="001257C1"/>
    <w:rsid w:val="0012585F"/>
    <w:rsid w:val="00125A9C"/>
    <w:rsid w:val="001267F9"/>
    <w:rsid w:val="00127C67"/>
    <w:rsid w:val="001300EB"/>
    <w:rsid w:val="00130569"/>
    <w:rsid w:val="001318F6"/>
    <w:rsid w:val="001327E0"/>
    <w:rsid w:val="0013363D"/>
    <w:rsid w:val="0013375A"/>
    <w:rsid w:val="00133877"/>
    <w:rsid w:val="00133B13"/>
    <w:rsid w:val="00134024"/>
    <w:rsid w:val="001340C3"/>
    <w:rsid w:val="00134401"/>
    <w:rsid w:val="001348F9"/>
    <w:rsid w:val="001350DE"/>
    <w:rsid w:val="00135E91"/>
    <w:rsid w:val="00136678"/>
    <w:rsid w:val="00137806"/>
    <w:rsid w:val="001378A7"/>
    <w:rsid w:val="0014078F"/>
    <w:rsid w:val="001407A4"/>
    <w:rsid w:val="00140F78"/>
    <w:rsid w:val="00141A17"/>
    <w:rsid w:val="00142142"/>
    <w:rsid w:val="00142A56"/>
    <w:rsid w:val="00142FE3"/>
    <w:rsid w:val="00142FFF"/>
    <w:rsid w:val="001436D1"/>
    <w:rsid w:val="00143AAA"/>
    <w:rsid w:val="00143BD9"/>
    <w:rsid w:val="001440FC"/>
    <w:rsid w:val="00144DE2"/>
    <w:rsid w:val="0014512D"/>
    <w:rsid w:val="00145A33"/>
    <w:rsid w:val="001464F1"/>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2174"/>
    <w:rsid w:val="00162860"/>
    <w:rsid w:val="001632A1"/>
    <w:rsid w:val="00164894"/>
    <w:rsid w:val="0016537D"/>
    <w:rsid w:val="00165B2B"/>
    <w:rsid w:val="001676A5"/>
    <w:rsid w:val="00167C1D"/>
    <w:rsid w:val="0017068B"/>
    <w:rsid w:val="00170EF2"/>
    <w:rsid w:val="00171E5B"/>
    <w:rsid w:val="00172CA2"/>
    <w:rsid w:val="001740A2"/>
    <w:rsid w:val="001743A8"/>
    <w:rsid w:val="00174C5A"/>
    <w:rsid w:val="0017538F"/>
    <w:rsid w:val="001777B7"/>
    <w:rsid w:val="00180986"/>
    <w:rsid w:val="00180E39"/>
    <w:rsid w:val="001824D3"/>
    <w:rsid w:val="0018252A"/>
    <w:rsid w:val="0018260A"/>
    <w:rsid w:val="001826BA"/>
    <w:rsid w:val="001829DF"/>
    <w:rsid w:val="001831ED"/>
    <w:rsid w:val="00183512"/>
    <w:rsid w:val="00183A87"/>
    <w:rsid w:val="001851EA"/>
    <w:rsid w:val="00186AD4"/>
    <w:rsid w:val="0018753B"/>
    <w:rsid w:val="001876CF"/>
    <w:rsid w:val="0018773A"/>
    <w:rsid w:val="00187D1A"/>
    <w:rsid w:val="00187F70"/>
    <w:rsid w:val="001916B2"/>
    <w:rsid w:val="0019312A"/>
    <w:rsid w:val="00193206"/>
    <w:rsid w:val="00195925"/>
    <w:rsid w:val="00195CEC"/>
    <w:rsid w:val="001969C4"/>
    <w:rsid w:val="001A08B0"/>
    <w:rsid w:val="001A0E68"/>
    <w:rsid w:val="001A1092"/>
    <w:rsid w:val="001A1C64"/>
    <w:rsid w:val="001A22CE"/>
    <w:rsid w:val="001A2543"/>
    <w:rsid w:val="001A3F69"/>
    <w:rsid w:val="001A42C6"/>
    <w:rsid w:val="001A5E15"/>
    <w:rsid w:val="001A6223"/>
    <w:rsid w:val="001A629C"/>
    <w:rsid w:val="001A6E39"/>
    <w:rsid w:val="001A709C"/>
    <w:rsid w:val="001A7CF7"/>
    <w:rsid w:val="001B220B"/>
    <w:rsid w:val="001B244C"/>
    <w:rsid w:val="001B39A0"/>
    <w:rsid w:val="001B3C20"/>
    <w:rsid w:val="001B4136"/>
    <w:rsid w:val="001B4475"/>
    <w:rsid w:val="001B5223"/>
    <w:rsid w:val="001B5996"/>
    <w:rsid w:val="001B5CE7"/>
    <w:rsid w:val="001B60FA"/>
    <w:rsid w:val="001B689A"/>
    <w:rsid w:val="001B7232"/>
    <w:rsid w:val="001C102E"/>
    <w:rsid w:val="001C10DA"/>
    <w:rsid w:val="001C187F"/>
    <w:rsid w:val="001C2710"/>
    <w:rsid w:val="001C29A5"/>
    <w:rsid w:val="001C2CA0"/>
    <w:rsid w:val="001C3652"/>
    <w:rsid w:val="001C3669"/>
    <w:rsid w:val="001C3D95"/>
    <w:rsid w:val="001C5D4D"/>
    <w:rsid w:val="001C5EBF"/>
    <w:rsid w:val="001C73A7"/>
    <w:rsid w:val="001D20D5"/>
    <w:rsid w:val="001D2120"/>
    <w:rsid w:val="001D2943"/>
    <w:rsid w:val="001D39E0"/>
    <w:rsid w:val="001D3C3E"/>
    <w:rsid w:val="001D3D93"/>
    <w:rsid w:val="001D50DB"/>
    <w:rsid w:val="001D533D"/>
    <w:rsid w:val="001D5AA1"/>
    <w:rsid w:val="001D6DB5"/>
    <w:rsid w:val="001D70DE"/>
    <w:rsid w:val="001D7166"/>
    <w:rsid w:val="001E00B5"/>
    <w:rsid w:val="001E0153"/>
    <w:rsid w:val="001E0A2A"/>
    <w:rsid w:val="001E0C53"/>
    <w:rsid w:val="001E1F08"/>
    <w:rsid w:val="001E2A0B"/>
    <w:rsid w:val="001E334E"/>
    <w:rsid w:val="001E3DF6"/>
    <w:rsid w:val="001E44AD"/>
    <w:rsid w:val="001E6C98"/>
    <w:rsid w:val="001E6CC1"/>
    <w:rsid w:val="001E6E1A"/>
    <w:rsid w:val="001E7EDF"/>
    <w:rsid w:val="001E7F62"/>
    <w:rsid w:val="001F115E"/>
    <w:rsid w:val="001F2686"/>
    <w:rsid w:val="001F2EE8"/>
    <w:rsid w:val="001F32E3"/>
    <w:rsid w:val="001F3687"/>
    <w:rsid w:val="001F395C"/>
    <w:rsid w:val="001F3B2D"/>
    <w:rsid w:val="001F3D1D"/>
    <w:rsid w:val="001F4751"/>
    <w:rsid w:val="001F4796"/>
    <w:rsid w:val="001F4B17"/>
    <w:rsid w:val="001F5E2F"/>
    <w:rsid w:val="001F630F"/>
    <w:rsid w:val="001F662C"/>
    <w:rsid w:val="001F72A3"/>
    <w:rsid w:val="001F79B5"/>
    <w:rsid w:val="00200147"/>
    <w:rsid w:val="0020059B"/>
    <w:rsid w:val="0020399E"/>
    <w:rsid w:val="00204504"/>
    <w:rsid w:val="002048B9"/>
    <w:rsid w:val="0020511E"/>
    <w:rsid w:val="0020540C"/>
    <w:rsid w:val="002068CB"/>
    <w:rsid w:val="002075E1"/>
    <w:rsid w:val="0020799E"/>
    <w:rsid w:val="00207B3E"/>
    <w:rsid w:val="00210782"/>
    <w:rsid w:val="00212B7F"/>
    <w:rsid w:val="002130F7"/>
    <w:rsid w:val="00214050"/>
    <w:rsid w:val="00214694"/>
    <w:rsid w:val="002165E9"/>
    <w:rsid w:val="00216822"/>
    <w:rsid w:val="00216854"/>
    <w:rsid w:val="0021758D"/>
    <w:rsid w:val="00220678"/>
    <w:rsid w:val="00221137"/>
    <w:rsid w:val="002218E1"/>
    <w:rsid w:val="00222211"/>
    <w:rsid w:val="0022267D"/>
    <w:rsid w:val="00223E82"/>
    <w:rsid w:val="00223FC3"/>
    <w:rsid w:val="0022409D"/>
    <w:rsid w:val="00226B32"/>
    <w:rsid w:val="00231D39"/>
    <w:rsid w:val="00231E3A"/>
    <w:rsid w:val="00232A82"/>
    <w:rsid w:val="00233084"/>
    <w:rsid w:val="002331A7"/>
    <w:rsid w:val="0023488B"/>
    <w:rsid w:val="00234DB0"/>
    <w:rsid w:val="00234EB3"/>
    <w:rsid w:val="002350B0"/>
    <w:rsid w:val="00235383"/>
    <w:rsid w:val="002362AC"/>
    <w:rsid w:val="002370D1"/>
    <w:rsid w:val="0023711A"/>
    <w:rsid w:val="00237DC5"/>
    <w:rsid w:val="0024006B"/>
    <w:rsid w:val="00240299"/>
    <w:rsid w:val="002413D5"/>
    <w:rsid w:val="0024144A"/>
    <w:rsid w:val="002419E4"/>
    <w:rsid w:val="00241C61"/>
    <w:rsid w:val="00242895"/>
    <w:rsid w:val="00242C64"/>
    <w:rsid w:val="00243CBC"/>
    <w:rsid w:val="0024432B"/>
    <w:rsid w:val="00245C97"/>
    <w:rsid w:val="00246AE6"/>
    <w:rsid w:val="002474FD"/>
    <w:rsid w:val="0024767E"/>
    <w:rsid w:val="00247BC4"/>
    <w:rsid w:val="00247D86"/>
    <w:rsid w:val="00250C11"/>
    <w:rsid w:val="00250E0E"/>
    <w:rsid w:val="00251771"/>
    <w:rsid w:val="002522BE"/>
    <w:rsid w:val="00252939"/>
    <w:rsid w:val="002547A4"/>
    <w:rsid w:val="00254881"/>
    <w:rsid w:val="00255871"/>
    <w:rsid w:val="002561E9"/>
    <w:rsid w:val="0025665F"/>
    <w:rsid w:val="00256744"/>
    <w:rsid w:val="00256FC0"/>
    <w:rsid w:val="00257740"/>
    <w:rsid w:val="00257C78"/>
    <w:rsid w:val="00257E49"/>
    <w:rsid w:val="00257F2E"/>
    <w:rsid w:val="00262675"/>
    <w:rsid w:val="00262AEF"/>
    <w:rsid w:val="002648B0"/>
    <w:rsid w:val="00264AC6"/>
    <w:rsid w:val="002654B2"/>
    <w:rsid w:val="00265D6C"/>
    <w:rsid w:val="00267386"/>
    <w:rsid w:val="0026762B"/>
    <w:rsid w:val="00267C59"/>
    <w:rsid w:val="00270D06"/>
    <w:rsid w:val="00272FFC"/>
    <w:rsid w:val="00274537"/>
    <w:rsid w:val="00275240"/>
    <w:rsid w:val="00275303"/>
    <w:rsid w:val="00275E2F"/>
    <w:rsid w:val="00275F29"/>
    <w:rsid w:val="002767E1"/>
    <w:rsid w:val="00277374"/>
    <w:rsid w:val="00277A2C"/>
    <w:rsid w:val="00280AAF"/>
    <w:rsid w:val="00280B08"/>
    <w:rsid w:val="0028148B"/>
    <w:rsid w:val="00282EBA"/>
    <w:rsid w:val="002838FA"/>
    <w:rsid w:val="0028477F"/>
    <w:rsid w:val="002847F8"/>
    <w:rsid w:val="0029001C"/>
    <w:rsid w:val="00290DE1"/>
    <w:rsid w:val="002911A8"/>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79C"/>
    <w:rsid w:val="002A6471"/>
    <w:rsid w:val="002A64FB"/>
    <w:rsid w:val="002A6AC0"/>
    <w:rsid w:val="002A7373"/>
    <w:rsid w:val="002A773B"/>
    <w:rsid w:val="002A7A03"/>
    <w:rsid w:val="002B01A8"/>
    <w:rsid w:val="002B0640"/>
    <w:rsid w:val="002B3272"/>
    <w:rsid w:val="002B3435"/>
    <w:rsid w:val="002B3844"/>
    <w:rsid w:val="002B3869"/>
    <w:rsid w:val="002B3B6A"/>
    <w:rsid w:val="002B4115"/>
    <w:rsid w:val="002B495C"/>
    <w:rsid w:val="002B55C5"/>
    <w:rsid w:val="002B5A7F"/>
    <w:rsid w:val="002B63AB"/>
    <w:rsid w:val="002B63FB"/>
    <w:rsid w:val="002B6770"/>
    <w:rsid w:val="002B724D"/>
    <w:rsid w:val="002B72C2"/>
    <w:rsid w:val="002B785C"/>
    <w:rsid w:val="002C0B23"/>
    <w:rsid w:val="002C133C"/>
    <w:rsid w:val="002C1B2F"/>
    <w:rsid w:val="002C1F7D"/>
    <w:rsid w:val="002C210F"/>
    <w:rsid w:val="002C229D"/>
    <w:rsid w:val="002C259E"/>
    <w:rsid w:val="002C448C"/>
    <w:rsid w:val="002C47F0"/>
    <w:rsid w:val="002C5799"/>
    <w:rsid w:val="002C6318"/>
    <w:rsid w:val="002D014E"/>
    <w:rsid w:val="002D0613"/>
    <w:rsid w:val="002D0E6A"/>
    <w:rsid w:val="002D133A"/>
    <w:rsid w:val="002D3153"/>
    <w:rsid w:val="002D31FD"/>
    <w:rsid w:val="002D3AFC"/>
    <w:rsid w:val="002D3B2E"/>
    <w:rsid w:val="002D4C07"/>
    <w:rsid w:val="002D7C8C"/>
    <w:rsid w:val="002E0148"/>
    <w:rsid w:val="002E21D0"/>
    <w:rsid w:val="002E3191"/>
    <w:rsid w:val="002E345A"/>
    <w:rsid w:val="002E3FF2"/>
    <w:rsid w:val="002E406B"/>
    <w:rsid w:val="002E4B90"/>
    <w:rsid w:val="002E6178"/>
    <w:rsid w:val="002E68E9"/>
    <w:rsid w:val="002E6DCE"/>
    <w:rsid w:val="002E7146"/>
    <w:rsid w:val="002E738D"/>
    <w:rsid w:val="002F0125"/>
    <w:rsid w:val="002F2907"/>
    <w:rsid w:val="002F2E14"/>
    <w:rsid w:val="002F3D46"/>
    <w:rsid w:val="002F4476"/>
    <w:rsid w:val="002F50DA"/>
    <w:rsid w:val="002F5587"/>
    <w:rsid w:val="002F5AA1"/>
    <w:rsid w:val="002F655B"/>
    <w:rsid w:val="002F7251"/>
    <w:rsid w:val="002F7407"/>
    <w:rsid w:val="002F7F01"/>
    <w:rsid w:val="00300156"/>
    <w:rsid w:val="003004BB"/>
    <w:rsid w:val="003007AC"/>
    <w:rsid w:val="00302017"/>
    <w:rsid w:val="00302E8E"/>
    <w:rsid w:val="0030374E"/>
    <w:rsid w:val="0030398E"/>
    <w:rsid w:val="003040C4"/>
    <w:rsid w:val="00304280"/>
    <w:rsid w:val="003044DF"/>
    <w:rsid w:val="0030542F"/>
    <w:rsid w:val="00305A96"/>
    <w:rsid w:val="003076C6"/>
    <w:rsid w:val="003101AA"/>
    <w:rsid w:val="0031147B"/>
    <w:rsid w:val="00312265"/>
    <w:rsid w:val="003123C5"/>
    <w:rsid w:val="00313163"/>
    <w:rsid w:val="003154C2"/>
    <w:rsid w:val="003161D3"/>
    <w:rsid w:val="003175DE"/>
    <w:rsid w:val="00317678"/>
    <w:rsid w:val="00317847"/>
    <w:rsid w:val="003202BE"/>
    <w:rsid w:val="003225BC"/>
    <w:rsid w:val="003227E6"/>
    <w:rsid w:val="003235ED"/>
    <w:rsid w:val="00324C9C"/>
    <w:rsid w:val="00324ECE"/>
    <w:rsid w:val="00325078"/>
    <w:rsid w:val="0032542E"/>
    <w:rsid w:val="0032556F"/>
    <w:rsid w:val="00326174"/>
    <w:rsid w:val="00326687"/>
    <w:rsid w:val="00326EB8"/>
    <w:rsid w:val="00327568"/>
    <w:rsid w:val="00327935"/>
    <w:rsid w:val="00327DF1"/>
    <w:rsid w:val="00331C40"/>
    <w:rsid w:val="00331CF1"/>
    <w:rsid w:val="00331FE5"/>
    <w:rsid w:val="0033249E"/>
    <w:rsid w:val="0033289C"/>
    <w:rsid w:val="00332D2C"/>
    <w:rsid w:val="00332E55"/>
    <w:rsid w:val="00334ECA"/>
    <w:rsid w:val="00335C35"/>
    <w:rsid w:val="0034012F"/>
    <w:rsid w:val="0034093D"/>
    <w:rsid w:val="00340A2F"/>
    <w:rsid w:val="00341B4F"/>
    <w:rsid w:val="003427A9"/>
    <w:rsid w:val="003431EC"/>
    <w:rsid w:val="00343688"/>
    <w:rsid w:val="00344658"/>
    <w:rsid w:val="00345AAA"/>
    <w:rsid w:val="00345DED"/>
    <w:rsid w:val="003460C5"/>
    <w:rsid w:val="00346666"/>
    <w:rsid w:val="00346C9B"/>
    <w:rsid w:val="00346CFA"/>
    <w:rsid w:val="003501B4"/>
    <w:rsid w:val="00354049"/>
    <w:rsid w:val="003543FA"/>
    <w:rsid w:val="003547CA"/>
    <w:rsid w:val="00354DC0"/>
    <w:rsid w:val="00354F5B"/>
    <w:rsid w:val="00355803"/>
    <w:rsid w:val="00356CCC"/>
    <w:rsid w:val="0035701E"/>
    <w:rsid w:val="00357DE6"/>
    <w:rsid w:val="00360649"/>
    <w:rsid w:val="00364528"/>
    <w:rsid w:val="00364A6A"/>
    <w:rsid w:val="0036525C"/>
    <w:rsid w:val="003674D6"/>
    <w:rsid w:val="00367558"/>
    <w:rsid w:val="00367943"/>
    <w:rsid w:val="00370926"/>
    <w:rsid w:val="00371338"/>
    <w:rsid w:val="00371A4B"/>
    <w:rsid w:val="00371BAF"/>
    <w:rsid w:val="00371BCB"/>
    <w:rsid w:val="00372004"/>
    <w:rsid w:val="003727A3"/>
    <w:rsid w:val="00372958"/>
    <w:rsid w:val="00372F0E"/>
    <w:rsid w:val="0037362E"/>
    <w:rsid w:val="0037389B"/>
    <w:rsid w:val="00375172"/>
    <w:rsid w:val="0037539F"/>
    <w:rsid w:val="00376BAC"/>
    <w:rsid w:val="003774F0"/>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2E"/>
    <w:rsid w:val="00395271"/>
    <w:rsid w:val="003958D2"/>
    <w:rsid w:val="00396448"/>
    <w:rsid w:val="003967E4"/>
    <w:rsid w:val="00397836"/>
    <w:rsid w:val="00397ACC"/>
    <w:rsid w:val="00397EB8"/>
    <w:rsid w:val="003A00B7"/>
    <w:rsid w:val="003A0CB9"/>
    <w:rsid w:val="003A0EC6"/>
    <w:rsid w:val="003A136E"/>
    <w:rsid w:val="003A1B34"/>
    <w:rsid w:val="003A1DE4"/>
    <w:rsid w:val="003A23A1"/>
    <w:rsid w:val="003A38D6"/>
    <w:rsid w:val="003A5E25"/>
    <w:rsid w:val="003A6A56"/>
    <w:rsid w:val="003A7426"/>
    <w:rsid w:val="003A77AA"/>
    <w:rsid w:val="003A787B"/>
    <w:rsid w:val="003B093A"/>
    <w:rsid w:val="003B37AA"/>
    <w:rsid w:val="003B4341"/>
    <w:rsid w:val="003B4583"/>
    <w:rsid w:val="003B467B"/>
    <w:rsid w:val="003B4813"/>
    <w:rsid w:val="003B4943"/>
    <w:rsid w:val="003B4E14"/>
    <w:rsid w:val="003B5047"/>
    <w:rsid w:val="003B56E7"/>
    <w:rsid w:val="003B599B"/>
    <w:rsid w:val="003B6648"/>
    <w:rsid w:val="003B69F8"/>
    <w:rsid w:val="003B6A29"/>
    <w:rsid w:val="003B6D8C"/>
    <w:rsid w:val="003C0B4F"/>
    <w:rsid w:val="003C0B6C"/>
    <w:rsid w:val="003C1015"/>
    <w:rsid w:val="003C2DDB"/>
    <w:rsid w:val="003C2E69"/>
    <w:rsid w:val="003C31CE"/>
    <w:rsid w:val="003C370B"/>
    <w:rsid w:val="003C4414"/>
    <w:rsid w:val="003C481C"/>
    <w:rsid w:val="003C5191"/>
    <w:rsid w:val="003C5336"/>
    <w:rsid w:val="003C5A80"/>
    <w:rsid w:val="003C5ECB"/>
    <w:rsid w:val="003C6215"/>
    <w:rsid w:val="003C7D60"/>
    <w:rsid w:val="003C7EE9"/>
    <w:rsid w:val="003D0795"/>
    <w:rsid w:val="003D1E76"/>
    <w:rsid w:val="003D2006"/>
    <w:rsid w:val="003D25D7"/>
    <w:rsid w:val="003D25E9"/>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36E6"/>
    <w:rsid w:val="00413873"/>
    <w:rsid w:val="00413ACF"/>
    <w:rsid w:val="004144A7"/>
    <w:rsid w:val="00414A8B"/>
    <w:rsid w:val="00414EDB"/>
    <w:rsid w:val="00415E22"/>
    <w:rsid w:val="0041681C"/>
    <w:rsid w:val="00416D95"/>
    <w:rsid w:val="00417A9F"/>
    <w:rsid w:val="00417BB4"/>
    <w:rsid w:val="00421638"/>
    <w:rsid w:val="00421A18"/>
    <w:rsid w:val="0042276C"/>
    <w:rsid w:val="0042314D"/>
    <w:rsid w:val="00423A46"/>
    <w:rsid w:val="00423F24"/>
    <w:rsid w:val="00424109"/>
    <w:rsid w:val="00424443"/>
    <w:rsid w:val="004246D6"/>
    <w:rsid w:val="004252DA"/>
    <w:rsid w:val="0042542A"/>
    <w:rsid w:val="004258AA"/>
    <w:rsid w:val="0042709C"/>
    <w:rsid w:val="00427D37"/>
    <w:rsid w:val="004305A9"/>
    <w:rsid w:val="004305BF"/>
    <w:rsid w:val="004308B3"/>
    <w:rsid w:val="004323D1"/>
    <w:rsid w:val="00434B4B"/>
    <w:rsid w:val="00434F18"/>
    <w:rsid w:val="0043672D"/>
    <w:rsid w:val="00436E91"/>
    <w:rsid w:val="00437218"/>
    <w:rsid w:val="0043736E"/>
    <w:rsid w:val="00440677"/>
    <w:rsid w:val="00440ADA"/>
    <w:rsid w:val="00440E9C"/>
    <w:rsid w:val="00440EBF"/>
    <w:rsid w:val="00441E52"/>
    <w:rsid w:val="0044364A"/>
    <w:rsid w:val="00443BF0"/>
    <w:rsid w:val="00444035"/>
    <w:rsid w:val="004441CF"/>
    <w:rsid w:val="0044447F"/>
    <w:rsid w:val="00444833"/>
    <w:rsid w:val="0044489B"/>
    <w:rsid w:val="00444918"/>
    <w:rsid w:val="004459DC"/>
    <w:rsid w:val="00445E3B"/>
    <w:rsid w:val="004461AE"/>
    <w:rsid w:val="00446760"/>
    <w:rsid w:val="00446E9A"/>
    <w:rsid w:val="00446FC2"/>
    <w:rsid w:val="004508C9"/>
    <w:rsid w:val="0045149D"/>
    <w:rsid w:val="00451660"/>
    <w:rsid w:val="004524D4"/>
    <w:rsid w:val="00453F03"/>
    <w:rsid w:val="00455E65"/>
    <w:rsid w:val="0045668B"/>
    <w:rsid w:val="00457932"/>
    <w:rsid w:val="0046051F"/>
    <w:rsid w:val="0046063C"/>
    <w:rsid w:val="004618ED"/>
    <w:rsid w:val="00462591"/>
    <w:rsid w:val="00462CA7"/>
    <w:rsid w:val="004637B4"/>
    <w:rsid w:val="00463998"/>
    <w:rsid w:val="00464F96"/>
    <w:rsid w:val="004651AA"/>
    <w:rsid w:val="00465EAD"/>
    <w:rsid w:val="00470486"/>
    <w:rsid w:val="00471FDF"/>
    <w:rsid w:val="00472079"/>
    <w:rsid w:val="00472C24"/>
    <w:rsid w:val="004738E9"/>
    <w:rsid w:val="00473DED"/>
    <w:rsid w:val="004754EC"/>
    <w:rsid w:val="00475E31"/>
    <w:rsid w:val="0047670A"/>
    <w:rsid w:val="0047727E"/>
    <w:rsid w:val="004808B9"/>
    <w:rsid w:val="0048187F"/>
    <w:rsid w:val="00481AD6"/>
    <w:rsid w:val="00482185"/>
    <w:rsid w:val="0048233D"/>
    <w:rsid w:val="0048645C"/>
    <w:rsid w:val="00486C47"/>
    <w:rsid w:val="0048743A"/>
    <w:rsid w:val="004901FA"/>
    <w:rsid w:val="004902FD"/>
    <w:rsid w:val="004905E6"/>
    <w:rsid w:val="00490730"/>
    <w:rsid w:val="00491267"/>
    <w:rsid w:val="004914F5"/>
    <w:rsid w:val="004921F3"/>
    <w:rsid w:val="00494422"/>
    <w:rsid w:val="004945EE"/>
    <w:rsid w:val="004946CF"/>
    <w:rsid w:val="00495108"/>
    <w:rsid w:val="00495FF6"/>
    <w:rsid w:val="00497385"/>
    <w:rsid w:val="00497DBD"/>
    <w:rsid w:val="004A0793"/>
    <w:rsid w:val="004A0C79"/>
    <w:rsid w:val="004A0C95"/>
    <w:rsid w:val="004A0F36"/>
    <w:rsid w:val="004A1CC3"/>
    <w:rsid w:val="004A2095"/>
    <w:rsid w:val="004A2A53"/>
    <w:rsid w:val="004A3310"/>
    <w:rsid w:val="004A3AC1"/>
    <w:rsid w:val="004A3F88"/>
    <w:rsid w:val="004A41A6"/>
    <w:rsid w:val="004A4209"/>
    <w:rsid w:val="004A4A2F"/>
    <w:rsid w:val="004A4CAE"/>
    <w:rsid w:val="004A5B7C"/>
    <w:rsid w:val="004A6F75"/>
    <w:rsid w:val="004A7102"/>
    <w:rsid w:val="004A7FB2"/>
    <w:rsid w:val="004B036E"/>
    <w:rsid w:val="004B08A0"/>
    <w:rsid w:val="004B0EFE"/>
    <w:rsid w:val="004B17F2"/>
    <w:rsid w:val="004B1AE0"/>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1A"/>
    <w:rsid w:val="004C663D"/>
    <w:rsid w:val="004C6F5C"/>
    <w:rsid w:val="004C72C2"/>
    <w:rsid w:val="004C7E71"/>
    <w:rsid w:val="004D1079"/>
    <w:rsid w:val="004D176A"/>
    <w:rsid w:val="004D2337"/>
    <w:rsid w:val="004D2391"/>
    <w:rsid w:val="004D2495"/>
    <w:rsid w:val="004D2532"/>
    <w:rsid w:val="004D25F9"/>
    <w:rsid w:val="004D3994"/>
    <w:rsid w:val="004D505C"/>
    <w:rsid w:val="004D55B6"/>
    <w:rsid w:val="004D5D95"/>
    <w:rsid w:val="004D7EBA"/>
    <w:rsid w:val="004E1787"/>
    <w:rsid w:val="004E179E"/>
    <w:rsid w:val="004E186D"/>
    <w:rsid w:val="004E1AD4"/>
    <w:rsid w:val="004E222E"/>
    <w:rsid w:val="004E2ED8"/>
    <w:rsid w:val="004E3783"/>
    <w:rsid w:val="004E48B5"/>
    <w:rsid w:val="004E4AF3"/>
    <w:rsid w:val="004E4DBC"/>
    <w:rsid w:val="004E4E3F"/>
    <w:rsid w:val="004E62FD"/>
    <w:rsid w:val="004E6AB1"/>
    <w:rsid w:val="004E7850"/>
    <w:rsid w:val="004E7D81"/>
    <w:rsid w:val="004F0060"/>
    <w:rsid w:val="004F11C0"/>
    <w:rsid w:val="004F2443"/>
    <w:rsid w:val="004F2B3E"/>
    <w:rsid w:val="004F2BC5"/>
    <w:rsid w:val="004F3554"/>
    <w:rsid w:val="004F423E"/>
    <w:rsid w:val="004F4992"/>
    <w:rsid w:val="004F4C87"/>
    <w:rsid w:val="004F4C94"/>
    <w:rsid w:val="004F50E0"/>
    <w:rsid w:val="004F5A95"/>
    <w:rsid w:val="004F6CF8"/>
    <w:rsid w:val="004F7427"/>
    <w:rsid w:val="004F753A"/>
    <w:rsid w:val="004F78EE"/>
    <w:rsid w:val="004F7999"/>
    <w:rsid w:val="005000AB"/>
    <w:rsid w:val="00501834"/>
    <w:rsid w:val="00501FC2"/>
    <w:rsid w:val="005026EB"/>
    <w:rsid w:val="00503288"/>
    <w:rsid w:val="005032C5"/>
    <w:rsid w:val="00503553"/>
    <w:rsid w:val="00503647"/>
    <w:rsid w:val="005036D1"/>
    <w:rsid w:val="00504F6B"/>
    <w:rsid w:val="00505B26"/>
    <w:rsid w:val="00505B3E"/>
    <w:rsid w:val="00505DDA"/>
    <w:rsid w:val="00505F66"/>
    <w:rsid w:val="0050709A"/>
    <w:rsid w:val="0051002D"/>
    <w:rsid w:val="00510329"/>
    <w:rsid w:val="005108F0"/>
    <w:rsid w:val="005115BB"/>
    <w:rsid w:val="00512A5F"/>
    <w:rsid w:val="005135F6"/>
    <w:rsid w:val="00514E40"/>
    <w:rsid w:val="00516461"/>
    <w:rsid w:val="00516AFF"/>
    <w:rsid w:val="0051736E"/>
    <w:rsid w:val="00517C85"/>
    <w:rsid w:val="00517EB6"/>
    <w:rsid w:val="00520372"/>
    <w:rsid w:val="00521459"/>
    <w:rsid w:val="005221D4"/>
    <w:rsid w:val="00523856"/>
    <w:rsid w:val="00524141"/>
    <w:rsid w:val="00524189"/>
    <w:rsid w:val="00524B13"/>
    <w:rsid w:val="00526493"/>
    <w:rsid w:val="00527386"/>
    <w:rsid w:val="00532885"/>
    <w:rsid w:val="00533164"/>
    <w:rsid w:val="00534774"/>
    <w:rsid w:val="00534824"/>
    <w:rsid w:val="00534B9E"/>
    <w:rsid w:val="00534CFE"/>
    <w:rsid w:val="00535AC2"/>
    <w:rsid w:val="00535EF4"/>
    <w:rsid w:val="00535FC6"/>
    <w:rsid w:val="0053626D"/>
    <w:rsid w:val="00536D8A"/>
    <w:rsid w:val="0053735B"/>
    <w:rsid w:val="00537461"/>
    <w:rsid w:val="00537864"/>
    <w:rsid w:val="00540F5E"/>
    <w:rsid w:val="00542657"/>
    <w:rsid w:val="00542B88"/>
    <w:rsid w:val="0054379C"/>
    <w:rsid w:val="00543873"/>
    <w:rsid w:val="00543B14"/>
    <w:rsid w:val="005443D0"/>
    <w:rsid w:val="005446BF"/>
    <w:rsid w:val="005461F4"/>
    <w:rsid w:val="005462CB"/>
    <w:rsid w:val="005466C8"/>
    <w:rsid w:val="005468E8"/>
    <w:rsid w:val="00546EE4"/>
    <w:rsid w:val="00547E0E"/>
    <w:rsid w:val="00550BDB"/>
    <w:rsid w:val="00550CD6"/>
    <w:rsid w:val="00550DAA"/>
    <w:rsid w:val="0055169F"/>
    <w:rsid w:val="00551747"/>
    <w:rsid w:val="00552560"/>
    <w:rsid w:val="00552D8C"/>
    <w:rsid w:val="00553340"/>
    <w:rsid w:val="005536EF"/>
    <w:rsid w:val="00553A35"/>
    <w:rsid w:val="00553C36"/>
    <w:rsid w:val="00554275"/>
    <w:rsid w:val="005549A4"/>
    <w:rsid w:val="00556357"/>
    <w:rsid w:val="00557CAE"/>
    <w:rsid w:val="0056202F"/>
    <w:rsid w:val="00562ED8"/>
    <w:rsid w:val="00563A8C"/>
    <w:rsid w:val="00563E43"/>
    <w:rsid w:val="0056414A"/>
    <w:rsid w:val="00564CC1"/>
    <w:rsid w:val="00566BB0"/>
    <w:rsid w:val="00566DCA"/>
    <w:rsid w:val="00567AAE"/>
    <w:rsid w:val="00567ED8"/>
    <w:rsid w:val="00567F80"/>
    <w:rsid w:val="0057027A"/>
    <w:rsid w:val="00570712"/>
    <w:rsid w:val="00570DE1"/>
    <w:rsid w:val="005712F8"/>
    <w:rsid w:val="00571DFE"/>
    <w:rsid w:val="00572705"/>
    <w:rsid w:val="00572D99"/>
    <w:rsid w:val="0057340E"/>
    <w:rsid w:val="005736CC"/>
    <w:rsid w:val="00573BAE"/>
    <w:rsid w:val="00574767"/>
    <w:rsid w:val="00575043"/>
    <w:rsid w:val="005751AB"/>
    <w:rsid w:val="0057599C"/>
    <w:rsid w:val="00576290"/>
    <w:rsid w:val="00576918"/>
    <w:rsid w:val="005805EB"/>
    <w:rsid w:val="00584977"/>
    <w:rsid w:val="00584AFA"/>
    <w:rsid w:val="00585598"/>
    <w:rsid w:val="005860CF"/>
    <w:rsid w:val="00590057"/>
    <w:rsid w:val="0059019D"/>
    <w:rsid w:val="00590BA9"/>
    <w:rsid w:val="00590EDD"/>
    <w:rsid w:val="00591367"/>
    <w:rsid w:val="005925D3"/>
    <w:rsid w:val="00594BCF"/>
    <w:rsid w:val="0059582F"/>
    <w:rsid w:val="0059645C"/>
    <w:rsid w:val="005964AE"/>
    <w:rsid w:val="00596C40"/>
    <w:rsid w:val="00597FF4"/>
    <w:rsid w:val="005A08DB"/>
    <w:rsid w:val="005A0C19"/>
    <w:rsid w:val="005A14A5"/>
    <w:rsid w:val="005A2582"/>
    <w:rsid w:val="005A3032"/>
    <w:rsid w:val="005A48F8"/>
    <w:rsid w:val="005A4A6D"/>
    <w:rsid w:val="005A4A90"/>
    <w:rsid w:val="005A4E8D"/>
    <w:rsid w:val="005A5E82"/>
    <w:rsid w:val="005A608E"/>
    <w:rsid w:val="005A6872"/>
    <w:rsid w:val="005A7AE9"/>
    <w:rsid w:val="005B0D21"/>
    <w:rsid w:val="005B3590"/>
    <w:rsid w:val="005B4296"/>
    <w:rsid w:val="005B4F3F"/>
    <w:rsid w:val="005B5FB0"/>
    <w:rsid w:val="005B740F"/>
    <w:rsid w:val="005C0026"/>
    <w:rsid w:val="005C01D8"/>
    <w:rsid w:val="005C08AA"/>
    <w:rsid w:val="005C0F59"/>
    <w:rsid w:val="005C1D15"/>
    <w:rsid w:val="005C212D"/>
    <w:rsid w:val="005C3825"/>
    <w:rsid w:val="005C49C1"/>
    <w:rsid w:val="005C4EEF"/>
    <w:rsid w:val="005C50EF"/>
    <w:rsid w:val="005C54EE"/>
    <w:rsid w:val="005C5ACE"/>
    <w:rsid w:val="005C6358"/>
    <w:rsid w:val="005C760C"/>
    <w:rsid w:val="005D074E"/>
    <w:rsid w:val="005D1309"/>
    <w:rsid w:val="005D1364"/>
    <w:rsid w:val="005D1B74"/>
    <w:rsid w:val="005D1C1E"/>
    <w:rsid w:val="005D23A1"/>
    <w:rsid w:val="005D2DC0"/>
    <w:rsid w:val="005D360B"/>
    <w:rsid w:val="005D368C"/>
    <w:rsid w:val="005D3CC4"/>
    <w:rsid w:val="005D471A"/>
    <w:rsid w:val="005D4B04"/>
    <w:rsid w:val="005D6DBE"/>
    <w:rsid w:val="005D73BB"/>
    <w:rsid w:val="005E0C9D"/>
    <w:rsid w:val="005E0CFA"/>
    <w:rsid w:val="005E1975"/>
    <w:rsid w:val="005E21D0"/>
    <w:rsid w:val="005E2984"/>
    <w:rsid w:val="005E3192"/>
    <w:rsid w:val="005E3209"/>
    <w:rsid w:val="005E3569"/>
    <w:rsid w:val="005E37D7"/>
    <w:rsid w:val="005E4991"/>
    <w:rsid w:val="005E5EA3"/>
    <w:rsid w:val="005E7968"/>
    <w:rsid w:val="005F0F6E"/>
    <w:rsid w:val="005F15F1"/>
    <w:rsid w:val="005F17F4"/>
    <w:rsid w:val="005F2D82"/>
    <w:rsid w:val="005F30A3"/>
    <w:rsid w:val="005F3569"/>
    <w:rsid w:val="005F35E9"/>
    <w:rsid w:val="005F4625"/>
    <w:rsid w:val="005F4664"/>
    <w:rsid w:val="005F51EB"/>
    <w:rsid w:val="005F5339"/>
    <w:rsid w:val="005F60B5"/>
    <w:rsid w:val="005F6EA0"/>
    <w:rsid w:val="005F772B"/>
    <w:rsid w:val="00600FA8"/>
    <w:rsid w:val="00601987"/>
    <w:rsid w:val="006027BA"/>
    <w:rsid w:val="00603D6C"/>
    <w:rsid w:val="00604F62"/>
    <w:rsid w:val="006053B6"/>
    <w:rsid w:val="00605B20"/>
    <w:rsid w:val="00606434"/>
    <w:rsid w:val="0060655F"/>
    <w:rsid w:val="00606C32"/>
    <w:rsid w:val="0060781B"/>
    <w:rsid w:val="00607B25"/>
    <w:rsid w:val="006105F8"/>
    <w:rsid w:val="00612B55"/>
    <w:rsid w:val="0061357C"/>
    <w:rsid w:val="00614905"/>
    <w:rsid w:val="00614989"/>
    <w:rsid w:val="006152D6"/>
    <w:rsid w:val="00615340"/>
    <w:rsid w:val="006157AC"/>
    <w:rsid w:val="00615CF4"/>
    <w:rsid w:val="00616FCD"/>
    <w:rsid w:val="00617EA8"/>
    <w:rsid w:val="006206E5"/>
    <w:rsid w:val="00620899"/>
    <w:rsid w:val="0062092D"/>
    <w:rsid w:val="00620A9D"/>
    <w:rsid w:val="00621060"/>
    <w:rsid w:val="00621393"/>
    <w:rsid w:val="00621524"/>
    <w:rsid w:val="00621B6B"/>
    <w:rsid w:val="00621C01"/>
    <w:rsid w:val="00621EEC"/>
    <w:rsid w:val="00621F3F"/>
    <w:rsid w:val="006221B9"/>
    <w:rsid w:val="00622B30"/>
    <w:rsid w:val="00622CA7"/>
    <w:rsid w:val="00623783"/>
    <w:rsid w:val="00626FCD"/>
    <w:rsid w:val="00627797"/>
    <w:rsid w:val="00627E56"/>
    <w:rsid w:val="00630C1D"/>
    <w:rsid w:val="00630DBD"/>
    <w:rsid w:val="00631A5F"/>
    <w:rsid w:val="00631E4B"/>
    <w:rsid w:val="00633361"/>
    <w:rsid w:val="006342F8"/>
    <w:rsid w:val="006356DA"/>
    <w:rsid w:val="00636317"/>
    <w:rsid w:val="00636A13"/>
    <w:rsid w:val="00640CF0"/>
    <w:rsid w:val="006419FD"/>
    <w:rsid w:val="00641AAA"/>
    <w:rsid w:val="00641CF9"/>
    <w:rsid w:val="00641EC1"/>
    <w:rsid w:val="006446B7"/>
    <w:rsid w:val="006446DC"/>
    <w:rsid w:val="006452DA"/>
    <w:rsid w:val="00645500"/>
    <w:rsid w:val="006458CE"/>
    <w:rsid w:val="006459DF"/>
    <w:rsid w:val="00647E3E"/>
    <w:rsid w:val="006501AC"/>
    <w:rsid w:val="00650B48"/>
    <w:rsid w:val="00651633"/>
    <w:rsid w:val="00651C41"/>
    <w:rsid w:val="00651D4A"/>
    <w:rsid w:val="00651DFD"/>
    <w:rsid w:val="006520DA"/>
    <w:rsid w:val="00653578"/>
    <w:rsid w:val="0065390E"/>
    <w:rsid w:val="00653B73"/>
    <w:rsid w:val="00653C1F"/>
    <w:rsid w:val="006543C7"/>
    <w:rsid w:val="0065546F"/>
    <w:rsid w:val="00655C3D"/>
    <w:rsid w:val="00656B8F"/>
    <w:rsid w:val="006571E7"/>
    <w:rsid w:val="00660709"/>
    <w:rsid w:val="006611C8"/>
    <w:rsid w:val="00662440"/>
    <w:rsid w:val="00662C19"/>
    <w:rsid w:val="00664748"/>
    <w:rsid w:val="006649BD"/>
    <w:rsid w:val="0066536F"/>
    <w:rsid w:val="00666040"/>
    <w:rsid w:val="00666333"/>
    <w:rsid w:val="006709B2"/>
    <w:rsid w:val="0067185C"/>
    <w:rsid w:val="00671861"/>
    <w:rsid w:val="00672002"/>
    <w:rsid w:val="00673ACC"/>
    <w:rsid w:val="00674D55"/>
    <w:rsid w:val="00674F5B"/>
    <w:rsid w:val="00675144"/>
    <w:rsid w:val="00675153"/>
    <w:rsid w:val="00675C2D"/>
    <w:rsid w:val="006764B2"/>
    <w:rsid w:val="00677326"/>
    <w:rsid w:val="0068036B"/>
    <w:rsid w:val="00680431"/>
    <w:rsid w:val="00680AE7"/>
    <w:rsid w:val="00681EAE"/>
    <w:rsid w:val="00682010"/>
    <w:rsid w:val="006821AE"/>
    <w:rsid w:val="006829E5"/>
    <w:rsid w:val="00682EC8"/>
    <w:rsid w:val="00683B99"/>
    <w:rsid w:val="00683C68"/>
    <w:rsid w:val="006843CB"/>
    <w:rsid w:val="00684712"/>
    <w:rsid w:val="006864BA"/>
    <w:rsid w:val="0068658F"/>
    <w:rsid w:val="0068718C"/>
    <w:rsid w:val="00687D6D"/>
    <w:rsid w:val="00690577"/>
    <w:rsid w:val="00690626"/>
    <w:rsid w:val="006917AF"/>
    <w:rsid w:val="00691801"/>
    <w:rsid w:val="00692378"/>
    <w:rsid w:val="00693565"/>
    <w:rsid w:val="00694A4A"/>
    <w:rsid w:val="00695497"/>
    <w:rsid w:val="00695607"/>
    <w:rsid w:val="00696E64"/>
    <w:rsid w:val="006970B3"/>
    <w:rsid w:val="006A0487"/>
    <w:rsid w:val="006A09EB"/>
    <w:rsid w:val="006A0A68"/>
    <w:rsid w:val="006A0C42"/>
    <w:rsid w:val="006A0D45"/>
    <w:rsid w:val="006A0DD9"/>
    <w:rsid w:val="006A0E12"/>
    <w:rsid w:val="006A1029"/>
    <w:rsid w:val="006A1411"/>
    <w:rsid w:val="006A1670"/>
    <w:rsid w:val="006A1E35"/>
    <w:rsid w:val="006A2D29"/>
    <w:rsid w:val="006A2E10"/>
    <w:rsid w:val="006A2E51"/>
    <w:rsid w:val="006A2FE3"/>
    <w:rsid w:val="006A3695"/>
    <w:rsid w:val="006A3D43"/>
    <w:rsid w:val="006A4156"/>
    <w:rsid w:val="006A58B0"/>
    <w:rsid w:val="006A6262"/>
    <w:rsid w:val="006A6810"/>
    <w:rsid w:val="006A771A"/>
    <w:rsid w:val="006A78C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10E8"/>
    <w:rsid w:val="006C22C0"/>
    <w:rsid w:val="006C2BB4"/>
    <w:rsid w:val="006C35DE"/>
    <w:rsid w:val="006C396F"/>
    <w:rsid w:val="006C3BC5"/>
    <w:rsid w:val="006C3BD2"/>
    <w:rsid w:val="006C3DFB"/>
    <w:rsid w:val="006C465F"/>
    <w:rsid w:val="006C537C"/>
    <w:rsid w:val="006C5A93"/>
    <w:rsid w:val="006C5C4E"/>
    <w:rsid w:val="006C75CA"/>
    <w:rsid w:val="006D0C5F"/>
    <w:rsid w:val="006D19A8"/>
    <w:rsid w:val="006D1D7B"/>
    <w:rsid w:val="006D20E6"/>
    <w:rsid w:val="006D3267"/>
    <w:rsid w:val="006D44B4"/>
    <w:rsid w:val="006D45BE"/>
    <w:rsid w:val="006D5B54"/>
    <w:rsid w:val="006D5C30"/>
    <w:rsid w:val="006D5DAC"/>
    <w:rsid w:val="006D5E49"/>
    <w:rsid w:val="006D5F90"/>
    <w:rsid w:val="006D71A1"/>
    <w:rsid w:val="006D7B37"/>
    <w:rsid w:val="006E0BF4"/>
    <w:rsid w:val="006E15B0"/>
    <w:rsid w:val="006E2534"/>
    <w:rsid w:val="006E2A00"/>
    <w:rsid w:val="006E3B63"/>
    <w:rsid w:val="006E590A"/>
    <w:rsid w:val="006E594E"/>
    <w:rsid w:val="006E654E"/>
    <w:rsid w:val="006E7090"/>
    <w:rsid w:val="006E73AC"/>
    <w:rsid w:val="006F0220"/>
    <w:rsid w:val="006F02FC"/>
    <w:rsid w:val="006F1E59"/>
    <w:rsid w:val="006F209C"/>
    <w:rsid w:val="006F2969"/>
    <w:rsid w:val="006F3C2D"/>
    <w:rsid w:val="006F3D44"/>
    <w:rsid w:val="006F5229"/>
    <w:rsid w:val="006F713D"/>
    <w:rsid w:val="006F7517"/>
    <w:rsid w:val="006F7E22"/>
    <w:rsid w:val="0070036F"/>
    <w:rsid w:val="007003D9"/>
    <w:rsid w:val="00700F99"/>
    <w:rsid w:val="00701487"/>
    <w:rsid w:val="007035C9"/>
    <w:rsid w:val="007035E6"/>
    <w:rsid w:val="00703FA0"/>
    <w:rsid w:val="007046B4"/>
    <w:rsid w:val="00704911"/>
    <w:rsid w:val="00704D9A"/>
    <w:rsid w:val="00704FBA"/>
    <w:rsid w:val="0070631D"/>
    <w:rsid w:val="007064A2"/>
    <w:rsid w:val="00707278"/>
    <w:rsid w:val="007112CC"/>
    <w:rsid w:val="00711B0B"/>
    <w:rsid w:val="00713659"/>
    <w:rsid w:val="00716365"/>
    <w:rsid w:val="007167E2"/>
    <w:rsid w:val="0071731B"/>
    <w:rsid w:val="00717677"/>
    <w:rsid w:val="00717ADF"/>
    <w:rsid w:val="0072118B"/>
    <w:rsid w:val="00721A6A"/>
    <w:rsid w:val="00721B42"/>
    <w:rsid w:val="00721BE6"/>
    <w:rsid w:val="0072233D"/>
    <w:rsid w:val="00723A87"/>
    <w:rsid w:val="00724186"/>
    <w:rsid w:val="0072453A"/>
    <w:rsid w:val="00724DC6"/>
    <w:rsid w:val="00726587"/>
    <w:rsid w:val="00727500"/>
    <w:rsid w:val="007301CF"/>
    <w:rsid w:val="00730687"/>
    <w:rsid w:val="00730802"/>
    <w:rsid w:val="00730B33"/>
    <w:rsid w:val="00732687"/>
    <w:rsid w:val="00732B3B"/>
    <w:rsid w:val="00732B68"/>
    <w:rsid w:val="00734160"/>
    <w:rsid w:val="007347AA"/>
    <w:rsid w:val="007370F9"/>
    <w:rsid w:val="0074002D"/>
    <w:rsid w:val="00741537"/>
    <w:rsid w:val="007418EB"/>
    <w:rsid w:val="00742363"/>
    <w:rsid w:val="007437A1"/>
    <w:rsid w:val="00743F46"/>
    <w:rsid w:val="007465AA"/>
    <w:rsid w:val="00746B34"/>
    <w:rsid w:val="00747365"/>
    <w:rsid w:val="00747790"/>
    <w:rsid w:val="007478C4"/>
    <w:rsid w:val="00747D25"/>
    <w:rsid w:val="0075008A"/>
    <w:rsid w:val="00750282"/>
    <w:rsid w:val="007511D8"/>
    <w:rsid w:val="007526A1"/>
    <w:rsid w:val="007527DB"/>
    <w:rsid w:val="007530C0"/>
    <w:rsid w:val="007539CD"/>
    <w:rsid w:val="00754C1E"/>
    <w:rsid w:val="00754CF8"/>
    <w:rsid w:val="007557E1"/>
    <w:rsid w:val="00755BF9"/>
    <w:rsid w:val="007561AA"/>
    <w:rsid w:val="007561BD"/>
    <w:rsid w:val="00756260"/>
    <w:rsid w:val="007563FA"/>
    <w:rsid w:val="00756513"/>
    <w:rsid w:val="0075696C"/>
    <w:rsid w:val="00761C36"/>
    <w:rsid w:val="00762C14"/>
    <w:rsid w:val="00763FC4"/>
    <w:rsid w:val="00764C45"/>
    <w:rsid w:val="00764D78"/>
    <w:rsid w:val="00764EA3"/>
    <w:rsid w:val="0076508F"/>
    <w:rsid w:val="007650F5"/>
    <w:rsid w:val="007668AC"/>
    <w:rsid w:val="00767183"/>
    <w:rsid w:val="0076733A"/>
    <w:rsid w:val="00770475"/>
    <w:rsid w:val="00770D72"/>
    <w:rsid w:val="007719F4"/>
    <w:rsid w:val="00771AA0"/>
    <w:rsid w:val="00771B9E"/>
    <w:rsid w:val="00772194"/>
    <w:rsid w:val="007726E4"/>
    <w:rsid w:val="007761F6"/>
    <w:rsid w:val="00776D50"/>
    <w:rsid w:val="00777365"/>
    <w:rsid w:val="00777CC9"/>
    <w:rsid w:val="00777E93"/>
    <w:rsid w:val="00780DC4"/>
    <w:rsid w:val="00782358"/>
    <w:rsid w:val="00782844"/>
    <w:rsid w:val="00783F79"/>
    <w:rsid w:val="007848FD"/>
    <w:rsid w:val="00784DCB"/>
    <w:rsid w:val="007902E0"/>
    <w:rsid w:val="0079081A"/>
    <w:rsid w:val="00790909"/>
    <w:rsid w:val="00790A12"/>
    <w:rsid w:val="007913A1"/>
    <w:rsid w:val="00791D8A"/>
    <w:rsid w:val="00792582"/>
    <w:rsid w:val="00792B7F"/>
    <w:rsid w:val="00792FA2"/>
    <w:rsid w:val="00794CBE"/>
    <w:rsid w:val="00796385"/>
    <w:rsid w:val="0079638F"/>
    <w:rsid w:val="00796E0C"/>
    <w:rsid w:val="007973AD"/>
    <w:rsid w:val="007A009B"/>
    <w:rsid w:val="007A110C"/>
    <w:rsid w:val="007A12BA"/>
    <w:rsid w:val="007A499B"/>
    <w:rsid w:val="007A5379"/>
    <w:rsid w:val="007A57D4"/>
    <w:rsid w:val="007A6698"/>
    <w:rsid w:val="007B2003"/>
    <w:rsid w:val="007B23BC"/>
    <w:rsid w:val="007B3356"/>
    <w:rsid w:val="007B40BB"/>
    <w:rsid w:val="007B4167"/>
    <w:rsid w:val="007B5618"/>
    <w:rsid w:val="007B6106"/>
    <w:rsid w:val="007B68D8"/>
    <w:rsid w:val="007B6E39"/>
    <w:rsid w:val="007B7396"/>
    <w:rsid w:val="007B762A"/>
    <w:rsid w:val="007C00F8"/>
    <w:rsid w:val="007C0477"/>
    <w:rsid w:val="007C04FC"/>
    <w:rsid w:val="007C0A50"/>
    <w:rsid w:val="007C16B0"/>
    <w:rsid w:val="007C1B68"/>
    <w:rsid w:val="007C1D58"/>
    <w:rsid w:val="007C207E"/>
    <w:rsid w:val="007C315C"/>
    <w:rsid w:val="007C4254"/>
    <w:rsid w:val="007C5105"/>
    <w:rsid w:val="007C5BCA"/>
    <w:rsid w:val="007C683D"/>
    <w:rsid w:val="007C6A49"/>
    <w:rsid w:val="007D0621"/>
    <w:rsid w:val="007D07A0"/>
    <w:rsid w:val="007D147D"/>
    <w:rsid w:val="007D1DD5"/>
    <w:rsid w:val="007D244D"/>
    <w:rsid w:val="007D2977"/>
    <w:rsid w:val="007D4D00"/>
    <w:rsid w:val="007D5743"/>
    <w:rsid w:val="007D57FC"/>
    <w:rsid w:val="007D66F3"/>
    <w:rsid w:val="007D7B19"/>
    <w:rsid w:val="007E0117"/>
    <w:rsid w:val="007E110E"/>
    <w:rsid w:val="007E1325"/>
    <w:rsid w:val="007E16C8"/>
    <w:rsid w:val="007E1DAF"/>
    <w:rsid w:val="007E24C9"/>
    <w:rsid w:val="007E263A"/>
    <w:rsid w:val="007E2E22"/>
    <w:rsid w:val="007E2EF4"/>
    <w:rsid w:val="007E3528"/>
    <w:rsid w:val="007E359C"/>
    <w:rsid w:val="007E3A95"/>
    <w:rsid w:val="007E3D7F"/>
    <w:rsid w:val="007E4258"/>
    <w:rsid w:val="007E4A53"/>
    <w:rsid w:val="007E580A"/>
    <w:rsid w:val="007E7737"/>
    <w:rsid w:val="007E7A54"/>
    <w:rsid w:val="007F0576"/>
    <w:rsid w:val="007F05FD"/>
    <w:rsid w:val="007F1149"/>
    <w:rsid w:val="007F17C6"/>
    <w:rsid w:val="007F187F"/>
    <w:rsid w:val="007F1A19"/>
    <w:rsid w:val="007F1A39"/>
    <w:rsid w:val="007F27E9"/>
    <w:rsid w:val="007F285B"/>
    <w:rsid w:val="007F3258"/>
    <w:rsid w:val="007F4473"/>
    <w:rsid w:val="007F495D"/>
    <w:rsid w:val="007F5A71"/>
    <w:rsid w:val="007F7523"/>
    <w:rsid w:val="008014C5"/>
    <w:rsid w:val="00801971"/>
    <w:rsid w:val="00802034"/>
    <w:rsid w:val="00803F76"/>
    <w:rsid w:val="0080512D"/>
    <w:rsid w:val="00805C19"/>
    <w:rsid w:val="00806161"/>
    <w:rsid w:val="008062F2"/>
    <w:rsid w:val="00806320"/>
    <w:rsid w:val="00806686"/>
    <w:rsid w:val="00807553"/>
    <w:rsid w:val="00807723"/>
    <w:rsid w:val="00807FF9"/>
    <w:rsid w:val="0081014C"/>
    <w:rsid w:val="00810156"/>
    <w:rsid w:val="00810315"/>
    <w:rsid w:val="00810461"/>
    <w:rsid w:val="0081058A"/>
    <w:rsid w:val="00810632"/>
    <w:rsid w:val="008106FB"/>
    <w:rsid w:val="00812597"/>
    <w:rsid w:val="00813CB3"/>
    <w:rsid w:val="00813ED0"/>
    <w:rsid w:val="008144FD"/>
    <w:rsid w:val="00820C67"/>
    <w:rsid w:val="008213F3"/>
    <w:rsid w:val="00821D94"/>
    <w:rsid w:val="00821EFE"/>
    <w:rsid w:val="00822626"/>
    <w:rsid w:val="0082270B"/>
    <w:rsid w:val="00822F2F"/>
    <w:rsid w:val="008246D5"/>
    <w:rsid w:val="00824A07"/>
    <w:rsid w:val="008269F9"/>
    <w:rsid w:val="00827118"/>
    <w:rsid w:val="0082740F"/>
    <w:rsid w:val="00827B05"/>
    <w:rsid w:val="00827B7A"/>
    <w:rsid w:val="00827EDA"/>
    <w:rsid w:val="00827FC0"/>
    <w:rsid w:val="00830439"/>
    <w:rsid w:val="00831168"/>
    <w:rsid w:val="00831273"/>
    <w:rsid w:val="008312D1"/>
    <w:rsid w:val="00832D40"/>
    <w:rsid w:val="00833337"/>
    <w:rsid w:val="0083361F"/>
    <w:rsid w:val="00833813"/>
    <w:rsid w:val="0083495B"/>
    <w:rsid w:val="0083677D"/>
    <w:rsid w:val="00837DC0"/>
    <w:rsid w:val="008400AE"/>
    <w:rsid w:val="00840BFB"/>
    <w:rsid w:val="00842540"/>
    <w:rsid w:val="00843714"/>
    <w:rsid w:val="00843F3F"/>
    <w:rsid w:val="00844251"/>
    <w:rsid w:val="008445D7"/>
    <w:rsid w:val="00844B4A"/>
    <w:rsid w:val="00845E32"/>
    <w:rsid w:val="008461D0"/>
    <w:rsid w:val="00846FCE"/>
    <w:rsid w:val="00846FD7"/>
    <w:rsid w:val="00847354"/>
    <w:rsid w:val="00847E56"/>
    <w:rsid w:val="008502DA"/>
    <w:rsid w:val="00850CFB"/>
    <w:rsid w:val="0085120B"/>
    <w:rsid w:val="00851634"/>
    <w:rsid w:val="00851937"/>
    <w:rsid w:val="00851DF5"/>
    <w:rsid w:val="00853B4A"/>
    <w:rsid w:val="00854307"/>
    <w:rsid w:val="00854B85"/>
    <w:rsid w:val="008553CC"/>
    <w:rsid w:val="00855790"/>
    <w:rsid w:val="008557AD"/>
    <w:rsid w:val="0085597D"/>
    <w:rsid w:val="0085600D"/>
    <w:rsid w:val="00856F69"/>
    <w:rsid w:val="0085769A"/>
    <w:rsid w:val="008577AD"/>
    <w:rsid w:val="00860086"/>
    <w:rsid w:val="008611CD"/>
    <w:rsid w:val="00862D67"/>
    <w:rsid w:val="00862D87"/>
    <w:rsid w:val="0086330D"/>
    <w:rsid w:val="0086470E"/>
    <w:rsid w:val="008649F3"/>
    <w:rsid w:val="00866B17"/>
    <w:rsid w:val="0086798E"/>
    <w:rsid w:val="00867A54"/>
    <w:rsid w:val="00871117"/>
    <w:rsid w:val="008715A4"/>
    <w:rsid w:val="00873F03"/>
    <w:rsid w:val="0087495D"/>
    <w:rsid w:val="008750BE"/>
    <w:rsid w:val="008767E4"/>
    <w:rsid w:val="00876F32"/>
    <w:rsid w:val="00877083"/>
    <w:rsid w:val="00877F91"/>
    <w:rsid w:val="00877FD9"/>
    <w:rsid w:val="00881776"/>
    <w:rsid w:val="0088309F"/>
    <w:rsid w:val="008838B8"/>
    <w:rsid w:val="008843E6"/>
    <w:rsid w:val="00884CCF"/>
    <w:rsid w:val="00886139"/>
    <w:rsid w:val="008866C2"/>
    <w:rsid w:val="00890C6A"/>
    <w:rsid w:val="00891487"/>
    <w:rsid w:val="00891C6F"/>
    <w:rsid w:val="00892319"/>
    <w:rsid w:val="00892AAC"/>
    <w:rsid w:val="00897287"/>
    <w:rsid w:val="008A1D36"/>
    <w:rsid w:val="008A2A7C"/>
    <w:rsid w:val="008A49DB"/>
    <w:rsid w:val="008A61D6"/>
    <w:rsid w:val="008A6A99"/>
    <w:rsid w:val="008A724B"/>
    <w:rsid w:val="008A7A1D"/>
    <w:rsid w:val="008B003F"/>
    <w:rsid w:val="008B18DC"/>
    <w:rsid w:val="008B193B"/>
    <w:rsid w:val="008B25CB"/>
    <w:rsid w:val="008B2B6B"/>
    <w:rsid w:val="008B2DBD"/>
    <w:rsid w:val="008B3EC4"/>
    <w:rsid w:val="008B45AE"/>
    <w:rsid w:val="008B5F42"/>
    <w:rsid w:val="008B6744"/>
    <w:rsid w:val="008B688B"/>
    <w:rsid w:val="008B71FD"/>
    <w:rsid w:val="008B7C32"/>
    <w:rsid w:val="008C072F"/>
    <w:rsid w:val="008C1807"/>
    <w:rsid w:val="008C319E"/>
    <w:rsid w:val="008C3225"/>
    <w:rsid w:val="008C3932"/>
    <w:rsid w:val="008C3A2B"/>
    <w:rsid w:val="008C5548"/>
    <w:rsid w:val="008C5D1B"/>
    <w:rsid w:val="008C5E84"/>
    <w:rsid w:val="008C5FD1"/>
    <w:rsid w:val="008C61CA"/>
    <w:rsid w:val="008C7F4D"/>
    <w:rsid w:val="008D0102"/>
    <w:rsid w:val="008D2001"/>
    <w:rsid w:val="008D2452"/>
    <w:rsid w:val="008D2FCA"/>
    <w:rsid w:val="008D35A3"/>
    <w:rsid w:val="008D442C"/>
    <w:rsid w:val="008D59B6"/>
    <w:rsid w:val="008D5AFF"/>
    <w:rsid w:val="008D5B41"/>
    <w:rsid w:val="008D6CF3"/>
    <w:rsid w:val="008D749C"/>
    <w:rsid w:val="008E074A"/>
    <w:rsid w:val="008E149E"/>
    <w:rsid w:val="008E19AA"/>
    <w:rsid w:val="008E19CC"/>
    <w:rsid w:val="008E21D7"/>
    <w:rsid w:val="008E3631"/>
    <w:rsid w:val="008E45D8"/>
    <w:rsid w:val="008E4A70"/>
    <w:rsid w:val="008E5DF8"/>
    <w:rsid w:val="008E6552"/>
    <w:rsid w:val="008E6DFC"/>
    <w:rsid w:val="008E72DA"/>
    <w:rsid w:val="008E765B"/>
    <w:rsid w:val="008F0512"/>
    <w:rsid w:val="008F13DA"/>
    <w:rsid w:val="008F18C0"/>
    <w:rsid w:val="008F289B"/>
    <w:rsid w:val="008F3170"/>
    <w:rsid w:val="008F3B70"/>
    <w:rsid w:val="008F3F46"/>
    <w:rsid w:val="008F5459"/>
    <w:rsid w:val="008F61C3"/>
    <w:rsid w:val="008F737F"/>
    <w:rsid w:val="008F78FF"/>
    <w:rsid w:val="0090010E"/>
    <w:rsid w:val="00901770"/>
    <w:rsid w:val="00901D60"/>
    <w:rsid w:val="00901DDE"/>
    <w:rsid w:val="009029E4"/>
    <w:rsid w:val="0090327D"/>
    <w:rsid w:val="00903E02"/>
    <w:rsid w:val="00904722"/>
    <w:rsid w:val="009048B6"/>
    <w:rsid w:val="00906FCD"/>
    <w:rsid w:val="0090716C"/>
    <w:rsid w:val="00907635"/>
    <w:rsid w:val="009076A9"/>
    <w:rsid w:val="00907A93"/>
    <w:rsid w:val="00907F63"/>
    <w:rsid w:val="009101FE"/>
    <w:rsid w:val="00910B15"/>
    <w:rsid w:val="00910BFF"/>
    <w:rsid w:val="0091159C"/>
    <w:rsid w:val="00911F23"/>
    <w:rsid w:val="00913143"/>
    <w:rsid w:val="00913CD2"/>
    <w:rsid w:val="00914A4E"/>
    <w:rsid w:val="00915784"/>
    <w:rsid w:val="00916DF2"/>
    <w:rsid w:val="00917B6F"/>
    <w:rsid w:val="0092105F"/>
    <w:rsid w:val="00921B64"/>
    <w:rsid w:val="00921D17"/>
    <w:rsid w:val="00922618"/>
    <w:rsid w:val="00922C6B"/>
    <w:rsid w:val="00922EE9"/>
    <w:rsid w:val="00923C24"/>
    <w:rsid w:val="00923C74"/>
    <w:rsid w:val="00925077"/>
    <w:rsid w:val="0092624B"/>
    <w:rsid w:val="00926872"/>
    <w:rsid w:val="00930F65"/>
    <w:rsid w:val="009311A0"/>
    <w:rsid w:val="00931370"/>
    <w:rsid w:val="0093142F"/>
    <w:rsid w:val="009319D3"/>
    <w:rsid w:val="00932349"/>
    <w:rsid w:val="009325A2"/>
    <w:rsid w:val="00932917"/>
    <w:rsid w:val="00932E7C"/>
    <w:rsid w:val="009348D6"/>
    <w:rsid w:val="0093654D"/>
    <w:rsid w:val="009372CC"/>
    <w:rsid w:val="00937DDC"/>
    <w:rsid w:val="00937E7C"/>
    <w:rsid w:val="00940061"/>
    <w:rsid w:val="00940DBD"/>
    <w:rsid w:val="009410D8"/>
    <w:rsid w:val="0094167A"/>
    <w:rsid w:val="009427EC"/>
    <w:rsid w:val="0094285C"/>
    <w:rsid w:val="00944693"/>
    <w:rsid w:val="00944696"/>
    <w:rsid w:val="00944D6E"/>
    <w:rsid w:val="009450B0"/>
    <w:rsid w:val="00945B8E"/>
    <w:rsid w:val="009465CB"/>
    <w:rsid w:val="009466A1"/>
    <w:rsid w:val="009469EA"/>
    <w:rsid w:val="00947F61"/>
    <w:rsid w:val="009501FB"/>
    <w:rsid w:val="0095024E"/>
    <w:rsid w:val="00950C4D"/>
    <w:rsid w:val="00950CCB"/>
    <w:rsid w:val="00951170"/>
    <w:rsid w:val="009531A4"/>
    <w:rsid w:val="00953570"/>
    <w:rsid w:val="00953F36"/>
    <w:rsid w:val="00957FE3"/>
    <w:rsid w:val="009601E2"/>
    <w:rsid w:val="009614D0"/>
    <w:rsid w:val="009614D6"/>
    <w:rsid w:val="0096240D"/>
    <w:rsid w:val="00963724"/>
    <w:rsid w:val="009639CC"/>
    <w:rsid w:val="00964905"/>
    <w:rsid w:val="009653EA"/>
    <w:rsid w:val="00965B07"/>
    <w:rsid w:val="00966366"/>
    <w:rsid w:val="00967112"/>
    <w:rsid w:val="00970C3B"/>
    <w:rsid w:val="00970C9D"/>
    <w:rsid w:val="0097164D"/>
    <w:rsid w:val="009716A0"/>
    <w:rsid w:val="00973341"/>
    <w:rsid w:val="00973569"/>
    <w:rsid w:val="0097478D"/>
    <w:rsid w:val="00975487"/>
    <w:rsid w:val="009759B0"/>
    <w:rsid w:val="0097743B"/>
    <w:rsid w:val="00977856"/>
    <w:rsid w:val="00977F1F"/>
    <w:rsid w:val="00980809"/>
    <w:rsid w:val="00980B10"/>
    <w:rsid w:val="00981DDE"/>
    <w:rsid w:val="00981FA6"/>
    <w:rsid w:val="00981FA8"/>
    <w:rsid w:val="00982095"/>
    <w:rsid w:val="009822BA"/>
    <w:rsid w:val="009827FD"/>
    <w:rsid w:val="00982E3D"/>
    <w:rsid w:val="00982FF4"/>
    <w:rsid w:val="0098498B"/>
    <w:rsid w:val="00984F54"/>
    <w:rsid w:val="0098526C"/>
    <w:rsid w:val="009876B8"/>
    <w:rsid w:val="00990052"/>
    <w:rsid w:val="0099150C"/>
    <w:rsid w:val="009916D2"/>
    <w:rsid w:val="00992144"/>
    <w:rsid w:val="0099267C"/>
    <w:rsid w:val="00992B4B"/>
    <w:rsid w:val="00992BB4"/>
    <w:rsid w:val="00992EBB"/>
    <w:rsid w:val="00992F8C"/>
    <w:rsid w:val="009939D2"/>
    <w:rsid w:val="00995415"/>
    <w:rsid w:val="009A0411"/>
    <w:rsid w:val="009A0ED7"/>
    <w:rsid w:val="009A10C9"/>
    <w:rsid w:val="009A18AA"/>
    <w:rsid w:val="009A1D4F"/>
    <w:rsid w:val="009A2A6E"/>
    <w:rsid w:val="009A338B"/>
    <w:rsid w:val="009A38D8"/>
    <w:rsid w:val="009A3B92"/>
    <w:rsid w:val="009A3DC1"/>
    <w:rsid w:val="009A4221"/>
    <w:rsid w:val="009A4CC5"/>
    <w:rsid w:val="009A4F7F"/>
    <w:rsid w:val="009A4FF9"/>
    <w:rsid w:val="009A59A0"/>
    <w:rsid w:val="009A625A"/>
    <w:rsid w:val="009A6537"/>
    <w:rsid w:val="009A687D"/>
    <w:rsid w:val="009A6B2F"/>
    <w:rsid w:val="009A7B32"/>
    <w:rsid w:val="009B38CB"/>
    <w:rsid w:val="009B4AF0"/>
    <w:rsid w:val="009B6574"/>
    <w:rsid w:val="009B751A"/>
    <w:rsid w:val="009C00A1"/>
    <w:rsid w:val="009C024D"/>
    <w:rsid w:val="009C0442"/>
    <w:rsid w:val="009C2855"/>
    <w:rsid w:val="009C2C42"/>
    <w:rsid w:val="009C3F8A"/>
    <w:rsid w:val="009C400F"/>
    <w:rsid w:val="009C4823"/>
    <w:rsid w:val="009C63C9"/>
    <w:rsid w:val="009C682D"/>
    <w:rsid w:val="009C7B0B"/>
    <w:rsid w:val="009C7E10"/>
    <w:rsid w:val="009D07CB"/>
    <w:rsid w:val="009D0819"/>
    <w:rsid w:val="009D089D"/>
    <w:rsid w:val="009D09D0"/>
    <w:rsid w:val="009D0E03"/>
    <w:rsid w:val="009D178B"/>
    <w:rsid w:val="009D1885"/>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18B3"/>
    <w:rsid w:val="009E1B4A"/>
    <w:rsid w:val="009E28C5"/>
    <w:rsid w:val="009E2CD4"/>
    <w:rsid w:val="009E38AE"/>
    <w:rsid w:val="009E39C0"/>
    <w:rsid w:val="009E4933"/>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92B"/>
    <w:rsid w:val="00A034CD"/>
    <w:rsid w:val="00A03AD7"/>
    <w:rsid w:val="00A03C29"/>
    <w:rsid w:val="00A04628"/>
    <w:rsid w:val="00A046BB"/>
    <w:rsid w:val="00A0580E"/>
    <w:rsid w:val="00A073C9"/>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E00"/>
    <w:rsid w:val="00A161D4"/>
    <w:rsid w:val="00A1687D"/>
    <w:rsid w:val="00A16FB2"/>
    <w:rsid w:val="00A178B7"/>
    <w:rsid w:val="00A17E75"/>
    <w:rsid w:val="00A2090C"/>
    <w:rsid w:val="00A20AB5"/>
    <w:rsid w:val="00A20B92"/>
    <w:rsid w:val="00A21775"/>
    <w:rsid w:val="00A22544"/>
    <w:rsid w:val="00A2268B"/>
    <w:rsid w:val="00A22E9B"/>
    <w:rsid w:val="00A23773"/>
    <w:rsid w:val="00A2443E"/>
    <w:rsid w:val="00A25557"/>
    <w:rsid w:val="00A25A84"/>
    <w:rsid w:val="00A25D63"/>
    <w:rsid w:val="00A26409"/>
    <w:rsid w:val="00A309CF"/>
    <w:rsid w:val="00A31313"/>
    <w:rsid w:val="00A31376"/>
    <w:rsid w:val="00A3138B"/>
    <w:rsid w:val="00A313A5"/>
    <w:rsid w:val="00A31649"/>
    <w:rsid w:val="00A31B8E"/>
    <w:rsid w:val="00A32504"/>
    <w:rsid w:val="00A32E0C"/>
    <w:rsid w:val="00A33608"/>
    <w:rsid w:val="00A33757"/>
    <w:rsid w:val="00A339FE"/>
    <w:rsid w:val="00A3407C"/>
    <w:rsid w:val="00A34CD2"/>
    <w:rsid w:val="00A35984"/>
    <w:rsid w:val="00A36F50"/>
    <w:rsid w:val="00A378CD"/>
    <w:rsid w:val="00A4161C"/>
    <w:rsid w:val="00A4203C"/>
    <w:rsid w:val="00A42BD6"/>
    <w:rsid w:val="00A43638"/>
    <w:rsid w:val="00A43A92"/>
    <w:rsid w:val="00A44156"/>
    <w:rsid w:val="00A44726"/>
    <w:rsid w:val="00A44EE9"/>
    <w:rsid w:val="00A45CC6"/>
    <w:rsid w:val="00A50BAD"/>
    <w:rsid w:val="00A50EF9"/>
    <w:rsid w:val="00A5228E"/>
    <w:rsid w:val="00A529DB"/>
    <w:rsid w:val="00A53957"/>
    <w:rsid w:val="00A53A90"/>
    <w:rsid w:val="00A5477A"/>
    <w:rsid w:val="00A5568E"/>
    <w:rsid w:val="00A563A9"/>
    <w:rsid w:val="00A56A0C"/>
    <w:rsid w:val="00A5706D"/>
    <w:rsid w:val="00A5749E"/>
    <w:rsid w:val="00A57ADC"/>
    <w:rsid w:val="00A617D2"/>
    <w:rsid w:val="00A61972"/>
    <w:rsid w:val="00A62236"/>
    <w:rsid w:val="00A6226A"/>
    <w:rsid w:val="00A62C75"/>
    <w:rsid w:val="00A62CFD"/>
    <w:rsid w:val="00A64082"/>
    <w:rsid w:val="00A643AE"/>
    <w:rsid w:val="00A6552B"/>
    <w:rsid w:val="00A6568F"/>
    <w:rsid w:val="00A6627F"/>
    <w:rsid w:val="00A67FE3"/>
    <w:rsid w:val="00A70E61"/>
    <w:rsid w:val="00A70F14"/>
    <w:rsid w:val="00A70F9E"/>
    <w:rsid w:val="00A730C3"/>
    <w:rsid w:val="00A73B7D"/>
    <w:rsid w:val="00A73D00"/>
    <w:rsid w:val="00A74F1B"/>
    <w:rsid w:val="00A75C41"/>
    <w:rsid w:val="00A76A82"/>
    <w:rsid w:val="00A76C68"/>
    <w:rsid w:val="00A8088C"/>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5278"/>
    <w:rsid w:val="00AA09EF"/>
    <w:rsid w:val="00AA2936"/>
    <w:rsid w:val="00AA3124"/>
    <w:rsid w:val="00AA5077"/>
    <w:rsid w:val="00AA52AE"/>
    <w:rsid w:val="00AA53A0"/>
    <w:rsid w:val="00AA54B6"/>
    <w:rsid w:val="00AA6AF0"/>
    <w:rsid w:val="00AA6C05"/>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0CEA"/>
    <w:rsid w:val="00AC1A09"/>
    <w:rsid w:val="00AC1BD2"/>
    <w:rsid w:val="00AC1DC6"/>
    <w:rsid w:val="00AC2363"/>
    <w:rsid w:val="00AC238C"/>
    <w:rsid w:val="00AC27CF"/>
    <w:rsid w:val="00AC3027"/>
    <w:rsid w:val="00AC3054"/>
    <w:rsid w:val="00AC3140"/>
    <w:rsid w:val="00AC3337"/>
    <w:rsid w:val="00AC3E47"/>
    <w:rsid w:val="00AC5A86"/>
    <w:rsid w:val="00AC5B76"/>
    <w:rsid w:val="00AC624D"/>
    <w:rsid w:val="00AD02BB"/>
    <w:rsid w:val="00AD0E47"/>
    <w:rsid w:val="00AD0F9D"/>
    <w:rsid w:val="00AD2074"/>
    <w:rsid w:val="00AD20C2"/>
    <w:rsid w:val="00AD399D"/>
    <w:rsid w:val="00AD3B28"/>
    <w:rsid w:val="00AD3B31"/>
    <w:rsid w:val="00AD4344"/>
    <w:rsid w:val="00AD4F53"/>
    <w:rsid w:val="00AD5324"/>
    <w:rsid w:val="00AD574C"/>
    <w:rsid w:val="00AD6966"/>
    <w:rsid w:val="00AD6C57"/>
    <w:rsid w:val="00AD7F0E"/>
    <w:rsid w:val="00AE0042"/>
    <w:rsid w:val="00AE010E"/>
    <w:rsid w:val="00AE04BC"/>
    <w:rsid w:val="00AE0944"/>
    <w:rsid w:val="00AE0C0F"/>
    <w:rsid w:val="00AE100E"/>
    <w:rsid w:val="00AE1209"/>
    <w:rsid w:val="00AE2207"/>
    <w:rsid w:val="00AE220B"/>
    <w:rsid w:val="00AE2525"/>
    <w:rsid w:val="00AE2781"/>
    <w:rsid w:val="00AE2CC9"/>
    <w:rsid w:val="00AE3F42"/>
    <w:rsid w:val="00AE4039"/>
    <w:rsid w:val="00AE4E39"/>
    <w:rsid w:val="00AE4FDA"/>
    <w:rsid w:val="00AE5E91"/>
    <w:rsid w:val="00AE663C"/>
    <w:rsid w:val="00AE6735"/>
    <w:rsid w:val="00AF190A"/>
    <w:rsid w:val="00AF2318"/>
    <w:rsid w:val="00AF2A81"/>
    <w:rsid w:val="00AF3EA2"/>
    <w:rsid w:val="00AF4399"/>
    <w:rsid w:val="00AF5F93"/>
    <w:rsid w:val="00AF6605"/>
    <w:rsid w:val="00AF72EA"/>
    <w:rsid w:val="00AF764A"/>
    <w:rsid w:val="00B022FC"/>
    <w:rsid w:val="00B046AF"/>
    <w:rsid w:val="00B0646A"/>
    <w:rsid w:val="00B06475"/>
    <w:rsid w:val="00B0726A"/>
    <w:rsid w:val="00B07454"/>
    <w:rsid w:val="00B07552"/>
    <w:rsid w:val="00B10CC7"/>
    <w:rsid w:val="00B113DD"/>
    <w:rsid w:val="00B12436"/>
    <w:rsid w:val="00B124D9"/>
    <w:rsid w:val="00B12BF7"/>
    <w:rsid w:val="00B13EC8"/>
    <w:rsid w:val="00B1412A"/>
    <w:rsid w:val="00B14855"/>
    <w:rsid w:val="00B1521D"/>
    <w:rsid w:val="00B15A5B"/>
    <w:rsid w:val="00B16B1E"/>
    <w:rsid w:val="00B20107"/>
    <w:rsid w:val="00B2057D"/>
    <w:rsid w:val="00B20CEA"/>
    <w:rsid w:val="00B22BDB"/>
    <w:rsid w:val="00B23451"/>
    <w:rsid w:val="00B23A99"/>
    <w:rsid w:val="00B23F02"/>
    <w:rsid w:val="00B24136"/>
    <w:rsid w:val="00B253C4"/>
    <w:rsid w:val="00B25964"/>
    <w:rsid w:val="00B25AB0"/>
    <w:rsid w:val="00B26AA1"/>
    <w:rsid w:val="00B30142"/>
    <w:rsid w:val="00B30BD0"/>
    <w:rsid w:val="00B32ACC"/>
    <w:rsid w:val="00B33560"/>
    <w:rsid w:val="00B3381E"/>
    <w:rsid w:val="00B33A3D"/>
    <w:rsid w:val="00B34198"/>
    <w:rsid w:val="00B3425F"/>
    <w:rsid w:val="00B3495B"/>
    <w:rsid w:val="00B350F7"/>
    <w:rsid w:val="00B351B6"/>
    <w:rsid w:val="00B35619"/>
    <w:rsid w:val="00B36247"/>
    <w:rsid w:val="00B364E0"/>
    <w:rsid w:val="00B36955"/>
    <w:rsid w:val="00B372F1"/>
    <w:rsid w:val="00B401F3"/>
    <w:rsid w:val="00B407D3"/>
    <w:rsid w:val="00B40969"/>
    <w:rsid w:val="00B415C7"/>
    <w:rsid w:val="00B415FE"/>
    <w:rsid w:val="00B4177A"/>
    <w:rsid w:val="00B426D5"/>
    <w:rsid w:val="00B42ABC"/>
    <w:rsid w:val="00B4373C"/>
    <w:rsid w:val="00B45D36"/>
    <w:rsid w:val="00B46497"/>
    <w:rsid w:val="00B466A0"/>
    <w:rsid w:val="00B4707C"/>
    <w:rsid w:val="00B471AA"/>
    <w:rsid w:val="00B474E4"/>
    <w:rsid w:val="00B479EB"/>
    <w:rsid w:val="00B504AA"/>
    <w:rsid w:val="00B50FFF"/>
    <w:rsid w:val="00B519DE"/>
    <w:rsid w:val="00B5502F"/>
    <w:rsid w:val="00B55720"/>
    <w:rsid w:val="00B55794"/>
    <w:rsid w:val="00B566DF"/>
    <w:rsid w:val="00B5704A"/>
    <w:rsid w:val="00B61815"/>
    <w:rsid w:val="00B61A39"/>
    <w:rsid w:val="00B620E7"/>
    <w:rsid w:val="00B6306D"/>
    <w:rsid w:val="00B632F2"/>
    <w:rsid w:val="00B639DE"/>
    <w:rsid w:val="00B64B3F"/>
    <w:rsid w:val="00B65417"/>
    <w:rsid w:val="00B65FE4"/>
    <w:rsid w:val="00B666B0"/>
    <w:rsid w:val="00B6720E"/>
    <w:rsid w:val="00B7073D"/>
    <w:rsid w:val="00B708E8"/>
    <w:rsid w:val="00B719E7"/>
    <w:rsid w:val="00B7267F"/>
    <w:rsid w:val="00B72B69"/>
    <w:rsid w:val="00B72C3B"/>
    <w:rsid w:val="00B73D6E"/>
    <w:rsid w:val="00B73EF4"/>
    <w:rsid w:val="00B74DAA"/>
    <w:rsid w:val="00B75321"/>
    <w:rsid w:val="00B75974"/>
    <w:rsid w:val="00B7626F"/>
    <w:rsid w:val="00B7631A"/>
    <w:rsid w:val="00B7742D"/>
    <w:rsid w:val="00B776E7"/>
    <w:rsid w:val="00B80F3F"/>
    <w:rsid w:val="00B81521"/>
    <w:rsid w:val="00B81B31"/>
    <w:rsid w:val="00B826F8"/>
    <w:rsid w:val="00B82F30"/>
    <w:rsid w:val="00B83693"/>
    <w:rsid w:val="00B83B86"/>
    <w:rsid w:val="00B83E9D"/>
    <w:rsid w:val="00B8525E"/>
    <w:rsid w:val="00B85DCC"/>
    <w:rsid w:val="00B87C66"/>
    <w:rsid w:val="00B87FBC"/>
    <w:rsid w:val="00B904FC"/>
    <w:rsid w:val="00B90721"/>
    <w:rsid w:val="00B92228"/>
    <w:rsid w:val="00B92427"/>
    <w:rsid w:val="00B93470"/>
    <w:rsid w:val="00B9491D"/>
    <w:rsid w:val="00B94BD4"/>
    <w:rsid w:val="00B95505"/>
    <w:rsid w:val="00B96B53"/>
    <w:rsid w:val="00B9754E"/>
    <w:rsid w:val="00B97E75"/>
    <w:rsid w:val="00BA0BA4"/>
    <w:rsid w:val="00BA1144"/>
    <w:rsid w:val="00BA2574"/>
    <w:rsid w:val="00BA25F4"/>
    <w:rsid w:val="00BA2B57"/>
    <w:rsid w:val="00BA313E"/>
    <w:rsid w:val="00BA3217"/>
    <w:rsid w:val="00BA3649"/>
    <w:rsid w:val="00BA504F"/>
    <w:rsid w:val="00BA5415"/>
    <w:rsid w:val="00BA5568"/>
    <w:rsid w:val="00BA597B"/>
    <w:rsid w:val="00BA59C3"/>
    <w:rsid w:val="00BA660F"/>
    <w:rsid w:val="00BA724E"/>
    <w:rsid w:val="00BA74E8"/>
    <w:rsid w:val="00BA7878"/>
    <w:rsid w:val="00BA7E86"/>
    <w:rsid w:val="00BB0830"/>
    <w:rsid w:val="00BB1A83"/>
    <w:rsid w:val="00BB3B54"/>
    <w:rsid w:val="00BB3CDE"/>
    <w:rsid w:val="00BB50AC"/>
    <w:rsid w:val="00BB5495"/>
    <w:rsid w:val="00BB588B"/>
    <w:rsid w:val="00BB5C88"/>
    <w:rsid w:val="00BB5D77"/>
    <w:rsid w:val="00BB66A9"/>
    <w:rsid w:val="00BB72DF"/>
    <w:rsid w:val="00BB7BAB"/>
    <w:rsid w:val="00BC0199"/>
    <w:rsid w:val="00BC0FB3"/>
    <w:rsid w:val="00BC17D8"/>
    <w:rsid w:val="00BC1C6B"/>
    <w:rsid w:val="00BC1CDB"/>
    <w:rsid w:val="00BC2450"/>
    <w:rsid w:val="00BC2F38"/>
    <w:rsid w:val="00BC3366"/>
    <w:rsid w:val="00BC3543"/>
    <w:rsid w:val="00BC36C1"/>
    <w:rsid w:val="00BC4007"/>
    <w:rsid w:val="00BC4DFA"/>
    <w:rsid w:val="00BC56B4"/>
    <w:rsid w:val="00BC64C2"/>
    <w:rsid w:val="00BC69EA"/>
    <w:rsid w:val="00BC6BBB"/>
    <w:rsid w:val="00BC6E7F"/>
    <w:rsid w:val="00BC7B90"/>
    <w:rsid w:val="00BC7D32"/>
    <w:rsid w:val="00BD0083"/>
    <w:rsid w:val="00BD08C1"/>
    <w:rsid w:val="00BD10EC"/>
    <w:rsid w:val="00BD173D"/>
    <w:rsid w:val="00BD1924"/>
    <w:rsid w:val="00BD4933"/>
    <w:rsid w:val="00BD4D12"/>
    <w:rsid w:val="00BD62AF"/>
    <w:rsid w:val="00BD659E"/>
    <w:rsid w:val="00BD65A5"/>
    <w:rsid w:val="00BD67E5"/>
    <w:rsid w:val="00BD6C56"/>
    <w:rsid w:val="00BE0308"/>
    <w:rsid w:val="00BE09E3"/>
    <w:rsid w:val="00BE1007"/>
    <w:rsid w:val="00BE2698"/>
    <w:rsid w:val="00BE2CE3"/>
    <w:rsid w:val="00BE3068"/>
    <w:rsid w:val="00BE38BD"/>
    <w:rsid w:val="00BE453D"/>
    <w:rsid w:val="00BE4E2A"/>
    <w:rsid w:val="00BE5136"/>
    <w:rsid w:val="00BE6B8F"/>
    <w:rsid w:val="00BF136D"/>
    <w:rsid w:val="00BF1AC3"/>
    <w:rsid w:val="00BF1FF6"/>
    <w:rsid w:val="00BF2001"/>
    <w:rsid w:val="00BF2847"/>
    <w:rsid w:val="00BF3683"/>
    <w:rsid w:val="00BF6897"/>
    <w:rsid w:val="00BF7DD0"/>
    <w:rsid w:val="00C00CD4"/>
    <w:rsid w:val="00C0161A"/>
    <w:rsid w:val="00C02174"/>
    <w:rsid w:val="00C04295"/>
    <w:rsid w:val="00C05407"/>
    <w:rsid w:val="00C05D51"/>
    <w:rsid w:val="00C05EC5"/>
    <w:rsid w:val="00C079F7"/>
    <w:rsid w:val="00C1051B"/>
    <w:rsid w:val="00C10A25"/>
    <w:rsid w:val="00C11D07"/>
    <w:rsid w:val="00C1284D"/>
    <w:rsid w:val="00C12BE8"/>
    <w:rsid w:val="00C134E1"/>
    <w:rsid w:val="00C146CE"/>
    <w:rsid w:val="00C1559C"/>
    <w:rsid w:val="00C156B9"/>
    <w:rsid w:val="00C158AE"/>
    <w:rsid w:val="00C15ED6"/>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22E1"/>
    <w:rsid w:val="00C324A8"/>
    <w:rsid w:val="00C327A2"/>
    <w:rsid w:val="00C3310A"/>
    <w:rsid w:val="00C33230"/>
    <w:rsid w:val="00C342A3"/>
    <w:rsid w:val="00C35A11"/>
    <w:rsid w:val="00C36910"/>
    <w:rsid w:val="00C3736A"/>
    <w:rsid w:val="00C37E5C"/>
    <w:rsid w:val="00C40318"/>
    <w:rsid w:val="00C4066A"/>
    <w:rsid w:val="00C41090"/>
    <w:rsid w:val="00C410D1"/>
    <w:rsid w:val="00C41551"/>
    <w:rsid w:val="00C41A4D"/>
    <w:rsid w:val="00C41C1E"/>
    <w:rsid w:val="00C41D69"/>
    <w:rsid w:val="00C4246A"/>
    <w:rsid w:val="00C42733"/>
    <w:rsid w:val="00C43218"/>
    <w:rsid w:val="00C432ED"/>
    <w:rsid w:val="00C46B80"/>
    <w:rsid w:val="00C47CA6"/>
    <w:rsid w:val="00C50282"/>
    <w:rsid w:val="00C509C0"/>
    <w:rsid w:val="00C51AB3"/>
    <w:rsid w:val="00C5323C"/>
    <w:rsid w:val="00C5365E"/>
    <w:rsid w:val="00C539D5"/>
    <w:rsid w:val="00C53DD8"/>
    <w:rsid w:val="00C5456A"/>
    <w:rsid w:val="00C55451"/>
    <w:rsid w:val="00C5592D"/>
    <w:rsid w:val="00C57F0C"/>
    <w:rsid w:val="00C60151"/>
    <w:rsid w:val="00C60A5E"/>
    <w:rsid w:val="00C60DA9"/>
    <w:rsid w:val="00C6101E"/>
    <w:rsid w:val="00C64490"/>
    <w:rsid w:val="00C64A92"/>
    <w:rsid w:val="00C64E2C"/>
    <w:rsid w:val="00C64E91"/>
    <w:rsid w:val="00C65D30"/>
    <w:rsid w:val="00C661E9"/>
    <w:rsid w:val="00C66235"/>
    <w:rsid w:val="00C67D6E"/>
    <w:rsid w:val="00C7035F"/>
    <w:rsid w:val="00C713CE"/>
    <w:rsid w:val="00C7143D"/>
    <w:rsid w:val="00C7162F"/>
    <w:rsid w:val="00C71F29"/>
    <w:rsid w:val="00C730BA"/>
    <w:rsid w:val="00C7395F"/>
    <w:rsid w:val="00C73D73"/>
    <w:rsid w:val="00C7573D"/>
    <w:rsid w:val="00C75C64"/>
    <w:rsid w:val="00C75C77"/>
    <w:rsid w:val="00C75D6A"/>
    <w:rsid w:val="00C75E58"/>
    <w:rsid w:val="00C75FAD"/>
    <w:rsid w:val="00C77A13"/>
    <w:rsid w:val="00C80932"/>
    <w:rsid w:val="00C80EA6"/>
    <w:rsid w:val="00C8108D"/>
    <w:rsid w:val="00C814C5"/>
    <w:rsid w:val="00C82D9C"/>
    <w:rsid w:val="00C82DAF"/>
    <w:rsid w:val="00C84A19"/>
    <w:rsid w:val="00C85D80"/>
    <w:rsid w:val="00C86E6C"/>
    <w:rsid w:val="00C8732D"/>
    <w:rsid w:val="00C87894"/>
    <w:rsid w:val="00C918FD"/>
    <w:rsid w:val="00C91DA3"/>
    <w:rsid w:val="00C92876"/>
    <w:rsid w:val="00C92D2C"/>
    <w:rsid w:val="00C941DA"/>
    <w:rsid w:val="00C94564"/>
    <w:rsid w:val="00C94CA4"/>
    <w:rsid w:val="00C94F21"/>
    <w:rsid w:val="00C968CA"/>
    <w:rsid w:val="00C97699"/>
    <w:rsid w:val="00C97E62"/>
    <w:rsid w:val="00CA043A"/>
    <w:rsid w:val="00CA09FB"/>
    <w:rsid w:val="00CA136A"/>
    <w:rsid w:val="00CA18C1"/>
    <w:rsid w:val="00CA1FAC"/>
    <w:rsid w:val="00CA2042"/>
    <w:rsid w:val="00CA2105"/>
    <w:rsid w:val="00CA227C"/>
    <w:rsid w:val="00CA2370"/>
    <w:rsid w:val="00CA2391"/>
    <w:rsid w:val="00CA3F01"/>
    <w:rsid w:val="00CA4652"/>
    <w:rsid w:val="00CA4E66"/>
    <w:rsid w:val="00CA4F1E"/>
    <w:rsid w:val="00CA5DE6"/>
    <w:rsid w:val="00CA780F"/>
    <w:rsid w:val="00CA784D"/>
    <w:rsid w:val="00CB0BAE"/>
    <w:rsid w:val="00CB0BDE"/>
    <w:rsid w:val="00CB1B9E"/>
    <w:rsid w:val="00CB287A"/>
    <w:rsid w:val="00CB317D"/>
    <w:rsid w:val="00CB33C4"/>
    <w:rsid w:val="00CB4568"/>
    <w:rsid w:val="00CB4A5E"/>
    <w:rsid w:val="00CB5634"/>
    <w:rsid w:val="00CB7124"/>
    <w:rsid w:val="00CC02D3"/>
    <w:rsid w:val="00CC07FE"/>
    <w:rsid w:val="00CC091C"/>
    <w:rsid w:val="00CC141E"/>
    <w:rsid w:val="00CC1A81"/>
    <w:rsid w:val="00CC1FBE"/>
    <w:rsid w:val="00CC2233"/>
    <w:rsid w:val="00CC241E"/>
    <w:rsid w:val="00CC2C75"/>
    <w:rsid w:val="00CC300B"/>
    <w:rsid w:val="00CC3DE1"/>
    <w:rsid w:val="00CC4131"/>
    <w:rsid w:val="00CC4ECB"/>
    <w:rsid w:val="00CC704D"/>
    <w:rsid w:val="00CD088F"/>
    <w:rsid w:val="00CD3627"/>
    <w:rsid w:val="00CD37F6"/>
    <w:rsid w:val="00CD3EEA"/>
    <w:rsid w:val="00CD4B3A"/>
    <w:rsid w:val="00CD57A2"/>
    <w:rsid w:val="00CD5C5E"/>
    <w:rsid w:val="00CD60B4"/>
    <w:rsid w:val="00CD664B"/>
    <w:rsid w:val="00CD6F4F"/>
    <w:rsid w:val="00CD73F3"/>
    <w:rsid w:val="00CD7D47"/>
    <w:rsid w:val="00CE0829"/>
    <w:rsid w:val="00CE0858"/>
    <w:rsid w:val="00CE09C9"/>
    <w:rsid w:val="00CE140B"/>
    <w:rsid w:val="00CE15FA"/>
    <w:rsid w:val="00CE1BA7"/>
    <w:rsid w:val="00CE1D45"/>
    <w:rsid w:val="00CE2136"/>
    <w:rsid w:val="00CE4359"/>
    <w:rsid w:val="00CE46F6"/>
    <w:rsid w:val="00CE494E"/>
    <w:rsid w:val="00CE521F"/>
    <w:rsid w:val="00CE56D5"/>
    <w:rsid w:val="00CE7308"/>
    <w:rsid w:val="00CE759F"/>
    <w:rsid w:val="00CF0008"/>
    <w:rsid w:val="00CF0F32"/>
    <w:rsid w:val="00CF1C63"/>
    <w:rsid w:val="00CF340E"/>
    <w:rsid w:val="00CF3803"/>
    <w:rsid w:val="00CF3C1D"/>
    <w:rsid w:val="00CF4559"/>
    <w:rsid w:val="00CF5069"/>
    <w:rsid w:val="00CF7293"/>
    <w:rsid w:val="00CF7448"/>
    <w:rsid w:val="00CF7676"/>
    <w:rsid w:val="00CF7BF7"/>
    <w:rsid w:val="00D0007E"/>
    <w:rsid w:val="00D000BC"/>
    <w:rsid w:val="00D006D8"/>
    <w:rsid w:val="00D008F3"/>
    <w:rsid w:val="00D024B2"/>
    <w:rsid w:val="00D03566"/>
    <w:rsid w:val="00D03C6B"/>
    <w:rsid w:val="00D03C8D"/>
    <w:rsid w:val="00D040BF"/>
    <w:rsid w:val="00D0433C"/>
    <w:rsid w:val="00D044F3"/>
    <w:rsid w:val="00D05265"/>
    <w:rsid w:val="00D05548"/>
    <w:rsid w:val="00D05618"/>
    <w:rsid w:val="00D05830"/>
    <w:rsid w:val="00D05AEA"/>
    <w:rsid w:val="00D0652A"/>
    <w:rsid w:val="00D068CE"/>
    <w:rsid w:val="00D11537"/>
    <w:rsid w:val="00D12531"/>
    <w:rsid w:val="00D12A07"/>
    <w:rsid w:val="00D12F00"/>
    <w:rsid w:val="00D134D9"/>
    <w:rsid w:val="00D13858"/>
    <w:rsid w:val="00D154BE"/>
    <w:rsid w:val="00D15FE0"/>
    <w:rsid w:val="00D16361"/>
    <w:rsid w:val="00D16594"/>
    <w:rsid w:val="00D16B26"/>
    <w:rsid w:val="00D16E9A"/>
    <w:rsid w:val="00D17707"/>
    <w:rsid w:val="00D214EA"/>
    <w:rsid w:val="00D22577"/>
    <w:rsid w:val="00D22C65"/>
    <w:rsid w:val="00D23411"/>
    <w:rsid w:val="00D235A1"/>
    <w:rsid w:val="00D23769"/>
    <w:rsid w:val="00D237AD"/>
    <w:rsid w:val="00D23BE6"/>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223"/>
    <w:rsid w:val="00D3124E"/>
    <w:rsid w:val="00D31E3D"/>
    <w:rsid w:val="00D32FE5"/>
    <w:rsid w:val="00D33493"/>
    <w:rsid w:val="00D33599"/>
    <w:rsid w:val="00D335AF"/>
    <w:rsid w:val="00D34012"/>
    <w:rsid w:val="00D34C14"/>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119A"/>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1C99"/>
    <w:rsid w:val="00D625E5"/>
    <w:rsid w:val="00D62F40"/>
    <w:rsid w:val="00D63A53"/>
    <w:rsid w:val="00D641F8"/>
    <w:rsid w:val="00D64938"/>
    <w:rsid w:val="00D65F95"/>
    <w:rsid w:val="00D67DB1"/>
    <w:rsid w:val="00D67FFC"/>
    <w:rsid w:val="00D7071D"/>
    <w:rsid w:val="00D7093F"/>
    <w:rsid w:val="00D725F2"/>
    <w:rsid w:val="00D72B31"/>
    <w:rsid w:val="00D756E1"/>
    <w:rsid w:val="00D756E8"/>
    <w:rsid w:val="00D76339"/>
    <w:rsid w:val="00D766AF"/>
    <w:rsid w:val="00D800B2"/>
    <w:rsid w:val="00D81519"/>
    <w:rsid w:val="00D81EDF"/>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979BB"/>
    <w:rsid w:val="00DA1181"/>
    <w:rsid w:val="00DA14FA"/>
    <w:rsid w:val="00DA2346"/>
    <w:rsid w:val="00DA3155"/>
    <w:rsid w:val="00DA3BA4"/>
    <w:rsid w:val="00DA3BAD"/>
    <w:rsid w:val="00DA4A7A"/>
    <w:rsid w:val="00DA5F59"/>
    <w:rsid w:val="00DA5FEC"/>
    <w:rsid w:val="00DA6889"/>
    <w:rsid w:val="00DA6B91"/>
    <w:rsid w:val="00DA7454"/>
    <w:rsid w:val="00DA7733"/>
    <w:rsid w:val="00DA7B4B"/>
    <w:rsid w:val="00DA7DD9"/>
    <w:rsid w:val="00DB0511"/>
    <w:rsid w:val="00DB0AA0"/>
    <w:rsid w:val="00DB1634"/>
    <w:rsid w:val="00DB21FA"/>
    <w:rsid w:val="00DB295E"/>
    <w:rsid w:val="00DB3097"/>
    <w:rsid w:val="00DB342A"/>
    <w:rsid w:val="00DB398E"/>
    <w:rsid w:val="00DB3A5C"/>
    <w:rsid w:val="00DB3F88"/>
    <w:rsid w:val="00DB4827"/>
    <w:rsid w:val="00DB65C2"/>
    <w:rsid w:val="00DB6E21"/>
    <w:rsid w:val="00DB6FD0"/>
    <w:rsid w:val="00DB7960"/>
    <w:rsid w:val="00DB7E51"/>
    <w:rsid w:val="00DB7FD0"/>
    <w:rsid w:val="00DC0249"/>
    <w:rsid w:val="00DC0D89"/>
    <w:rsid w:val="00DC10B2"/>
    <w:rsid w:val="00DC114C"/>
    <w:rsid w:val="00DC2BA0"/>
    <w:rsid w:val="00DC3AE1"/>
    <w:rsid w:val="00DC3B37"/>
    <w:rsid w:val="00DC3BAE"/>
    <w:rsid w:val="00DC3FA8"/>
    <w:rsid w:val="00DC4021"/>
    <w:rsid w:val="00DC4831"/>
    <w:rsid w:val="00DC48D0"/>
    <w:rsid w:val="00DC48F3"/>
    <w:rsid w:val="00DC4E47"/>
    <w:rsid w:val="00DC5216"/>
    <w:rsid w:val="00DC5ED6"/>
    <w:rsid w:val="00DC6C57"/>
    <w:rsid w:val="00DC6D3F"/>
    <w:rsid w:val="00DC6FE7"/>
    <w:rsid w:val="00DD0DC4"/>
    <w:rsid w:val="00DD26FA"/>
    <w:rsid w:val="00DD4D28"/>
    <w:rsid w:val="00DD5AD8"/>
    <w:rsid w:val="00DD64CE"/>
    <w:rsid w:val="00DD697C"/>
    <w:rsid w:val="00DD76B9"/>
    <w:rsid w:val="00DD77FA"/>
    <w:rsid w:val="00DD7FC7"/>
    <w:rsid w:val="00DE02C4"/>
    <w:rsid w:val="00DE1045"/>
    <w:rsid w:val="00DE2F51"/>
    <w:rsid w:val="00DE457A"/>
    <w:rsid w:val="00DE4735"/>
    <w:rsid w:val="00DE5F01"/>
    <w:rsid w:val="00DE6A4A"/>
    <w:rsid w:val="00DE6DAC"/>
    <w:rsid w:val="00DE6EC4"/>
    <w:rsid w:val="00DE6FE1"/>
    <w:rsid w:val="00DE7B2F"/>
    <w:rsid w:val="00DF0E19"/>
    <w:rsid w:val="00DF1F8C"/>
    <w:rsid w:val="00DF2324"/>
    <w:rsid w:val="00DF26B4"/>
    <w:rsid w:val="00DF3B0B"/>
    <w:rsid w:val="00DF5618"/>
    <w:rsid w:val="00DF628C"/>
    <w:rsid w:val="00DF7F82"/>
    <w:rsid w:val="00E000DB"/>
    <w:rsid w:val="00E00386"/>
    <w:rsid w:val="00E01191"/>
    <w:rsid w:val="00E01BF8"/>
    <w:rsid w:val="00E02D34"/>
    <w:rsid w:val="00E05824"/>
    <w:rsid w:val="00E0601A"/>
    <w:rsid w:val="00E074FA"/>
    <w:rsid w:val="00E074FF"/>
    <w:rsid w:val="00E10C2A"/>
    <w:rsid w:val="00E10E01"/>
    <w:rsid w:val="00E10F80"/>
    <w:rsid w:val="00E11A18"/>
    <w:rsid w:val="00E11D86"/>
    <w:rsid w:val="00E11D99"/>
    <w:rsid w:val="00E1204D"/>
    <w:rsid w:val="00E12A0C"/>
    <w:rsid w:val="00E132BD"/>
    <w:rsid w:val="00E13444"/>
    <w:rsid w:val="00E13BEC"/>
    <w:rsid w:val="00E15828"/>
    <w:rsid w:val="00E171BD"/>
    <w:rsid w:val="00E17227"/>
    <w:rsid w:val="00E17E31"/>
    <w:rsid w:val="00E201C7"/>
    <w:rsid w:val="00E2065A"/>
    <w:rsid w:val="00E20800"/>
    <w:rsid w:val="00E20E3B"/>
    <w:rsid w:val="00E20EF2"/>
    <w:rsid w:val="00E210EF"/>
    <w:rsid w:val="00E21212"/>
    <w:rsid w:val="00E229FA"/>
    <w:rsid w:val="00E23D7C"/>
    <w:rsid w:val="00E248DB"/>
    <w:rsid w:val="00E2494C"/>
    <w:rsid w:val="00E25ACC"/>
    <w:rsid w:val="00E25B66"/>
    <w:rsid w:val="00E25CBE"/>
    <w:rsid w:val="00E27D39"/>
    <w:rsid w:val="00E300DB"/>
    <w:rsid w:val="00E3061D"/>
    <w:rsid w:val="00E31729"/>
    <w:rsid w:val="00E320A7"/>
    <w:rsid w:val="00E3317C"/>
    <w:rsid w:val="00E33388"/>
    <w:rsid w:val="00E335C2"/>
    <w:rsid w:val="00E33682"/>
    <w:rsid w:val="00E351D0"/>
    <w:rsid w:val="00E363E8"/>
    <w:rsid w:val="00E36734"/>
    <w:rsid w:val="00E37157"/>
    <w:rsid w:val="00E3798B"/>
    <w:rsid w:val="00E37C58"/>
    <w:rsid w:val="00E4081C"/>
    <w:rsid w:val="00E427D7"/>
    <w:rsid w:val="00E42CB3"/>
    <w:rsid w:val="00E432EB"/>
    <w:rsid w:val="00E4346B"/>
    <w:rsid w:val="00E44B6A"/>
    <w:rsid w:val="00E45070"/>
    <w:rsid w:val="00E4560A"/>
    <w:rsid w:val="00E45901"/>
    <w:rsid w:val="00E45FB9"/>
    <w:rsid w:val="00E45FE8"/>
    <w:rsid w:val="00E46758"/>
    <w:rsid w:val="00E47144"/>
    <w:rsid w:val="00E50008"/>
    <w:rsid w:val="00E505C2"/>
    <w:rsid w:val="00E50A4A"/>
    <w:rsid w:val="00E50C8B"/>
    <w:rsid w:val="00E50D52"/>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819"/>
    <w:rsid w:val="00E56DF0"/>
    <w:rsid w:val="00E5703F"/>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6A6C"/>
    <w:rsid w:val="00E77766"/>
    <w:rsid w:val="00E808A0"/>
    <w:rsid w:val="00E818C9"/>
    <w:rsid w:val="00E81B80"/>
    <w:rsid w:val="00E82FC0"/>
    <w:rsid w:val="00E838D8"/>
    <w:rsid w:val="00E84398"/>
    <w:rsid w:val="00E8487B"/>
    <w:rsid w:val="00E84AF1"/>
    <w:rsid w:val="00E86FEB"/>
    <w:rsid w:val="00E8789B"/>
    <w:rsid w:val="00E87A99"/>
    <w:rsid w:val="00E90294"/>
    <w:rsid w:val="00E903B3"/>
    <w:rsid w:val="00E91637"/>
    <w:rsid w:val="00E91C9D"/>
    <w:rsid w:val="00E91CBE"/>
    <w:rsid w:val="00E91FAB"/>
    <w:rsid w:val="00E92D12"/>
    <w:rsid w:val="00E93170"/>
    <w:rsid w:val="00E938EE"/>
    <w:rsid w:val="00E94464"/>
    <w:rsid w:val="00E94B18"/>
    <w:rsid w:val="00E9501E"/>
    <w:rsid w:val="00E95EF0"/>
    <w:rsid w:val="00E96954"/>
    <w:rsid w:val="00E97277"/>
    <w:rsid w:val="00E97321"/>
    <w:rsid w:val="00E97408"/>
    <w:rsid w:val="00EA0144"/>
    <w:rsid w:val="00EA05B4"/>
    <w:rsid w:val="00EA0959"/>
    <w:rsid w:val="00EA1A62"/>
    <w:rsid w:val="00EA1D33"/>
    <w:rsid w:val="00EA390D"/>
    <w:rsid w:val="00EA5248"/>
    <w:rsid w:val="00EA52AA"/>
    <w:rsid w:val="00EA5D1B"/>
    <w:rsid w:val="00EA5F71"/>
    <w:rsid w:val="00EA778C"/>
    <w:rsid w:val="00EA7AF6"/>
    <w:rsid w:val="00EA7AFC"/>
    <w:rsid w:val="00EB225C"/>
    <w:rsid w:val="00EB27D5"/>
    <w:rsid w:val="00EB2C0C"/>
    <w:rsid w:val="00EB3CB0"/>
    <w:rsid w:val="00EB4042"/>
    <w:rsid w:val="00EB43D4"/>
    <w:rsid w:val="00EB4A95"/>
    <w:rsid w:val="00EB4E49"/>
    <w:rsid w:val="00EB5081"/>
    <w:rsid w:val="00EB544F"/>
    <w:rsid w:val="00EB6DCF"/>
    <w:rsid w:val="00EB7905"/>
    <w:rsid w:val="00EC02ED"/>
    <w:rsid w:val="00EC03DA"/>
    <w:rsid w:val="00EC0BBA"/>
    <w:rsid w:val="00EC1062"/>
    <w:rsid w:val="00EC179A"/>
    <w:rsid w:val="00EC3395"/>
    <w:rsid w:val="00EC3FCA"/>
    <w:rsid w:val="00EC45D4"/>
    <w:rsid w:val="00EC5629"/>
    <w:rsid w:val="00EC6586"/>
    <w:rsid w:val="00EC7499"/>
    <w:rsid w:val="00ED0667"/>
    <w:rsid w:val="00ED0DBA"/>
    <w:rsid w:val="00ED1997"/>
    <w:rsid w:val="00ED1B7D"/>
    <w:rsid w:val="00ED2566"/>
    <w:rsid w:val="00ED2864"/>
    <w:rsid w:val="00ED2923"/>
    <w:rsid w:val="00ED2D90"/>
    <w:rsid w:val="00ED4699"/>
    <w:rsid w:val="00ED6769"/>
    <w:rsid w:val="00ED6D46"/>
    <w:rsid w:val="00EE0671"/>
    <w:rsid w:val="00EE09B8"/>
    <w:rsid w:val="00EE0DD3"/>
    <w:rsid w:val="00EE17E6"/>
    <w:rsid w:val="00EE2064"/>
    <w:rsid w:val="00EE2586"/>
    <w:rsid w:val="00EE52C9"/>
    <w:rsid w:val="00EE5DE2"/>
    <w:rsid w:val="00EE5FAB"/>
    <w:rsid w:val="00EE708E"/>
    <w:rsid w:val="00EF0270"/>
    <w:rsid w:val="00EF0E5A"/>
    <w:rsid w:val="00EF1AEB"/>
    <w:rsid w:val="00EF1C8F"/>
    <w:rsid w:val="00EF1F39"/>
    <w:rsid w:val="00EF26F1"/>
    <w:rsid w:val="00EF3817"/>
    <w:rsid w:val="00EF39D0"/>
    <w:rsid w:val="00EF4580"/>
    <w:rsid w:val="00EF4BF1"/>
    <w:rsid w:val="00EF4C19"/>
    <w:rsid w:val="00EF4F9D"/>
    <w:rsid w:val="00EF64AF"/>
    <w:rsid w:val="00EF6B97"/>
    <w:rsid w:val="00EF7982"/>
    <w:rsid w:val="00F01FAF"/>
    <w:rsid w:val="00F022FE"/>
    <w:rsid w:val="00F027F1"/>
    <w:rsid w:val="00F03800"/>
    <w:rsid w:val="00F04C1C"/>
    <w:rsid w:val="00F04EBC"/>
    <w:rsid w:val="00F05FF5"/>
    <w:rsid w:val="00F066C8"/>
    <w:rsid w:val="00F06995"/>
    <w:rsid w:val="00F07C5D"/>
    <w:rsid w:val="00F105A2"/>
    <w:rsid w:val="00F113B2"/>
    <w:rsid w:val="00F1203E"/>
    <w:rsid w:val="00F1248B"/>
    <w:rsid w:val="00F13ED7"/>
    <w:rsid w:val="00F15DEF"/>
    <w:rsid w:val="00F17602"/>
    <w:rsid w:val="00F216A4"/>
    <w:rsid w:val="00F2206A"/>
    <w:rsid w:val="00F2379F"/>
    <w:rsid w:val="00F2403B"/>
    <w:rsid w:val="00F25C4B"/>
    <w:rsid w:val="00F26480"/>
    <w:rsid w:val="00F2739D"/>
    <w:rsid w:val="00F31DDE"/>
    <w:rsid w:val="00F32374"/>
    <w:rsid w:val="00F335AC"/>
    <w:rsid w:val="00F335CB"/>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37B"/>
    <w:rsid w:val="00F43450"/>
    <w:rsid w:val="00F43910"/>
    <w:rsid w:val="00F449B5"/>
    <w:rsid w:val="00F4527F"/>
    <w:rsid w:val="00F45DB1"/>
    <w:rsid w:val="00F46E2E"/>
    <w:rsid w:val="00F4763B"/>
    <w:rsid w:val="00F50A07"/>
    <w:rsid w:val="00F511E9"/>
    <w:rsid w:val="00F51267"/>
    <w:rsid w:val="00F517B4"/>
    <w:rsid w:val="00F51FF6"/>
    <w:rsid w:val="00F52021"/>
    <w:rsid w:val="00F53195"/>
    <w:rsid w:val="00F53242"/>
    <w:rsid w:val="00F540C3"/>
    <w:rsid w:val="00F54425"/>
    <w:rsid w:val="00F5455C"/>
    <w:rsid w:val="00F54756"/>
    <w:rsid w:val="00F56DEF"/>
    <w:rsid w:val="00F57729"/>
    <w:rsid w:val="00F602A7"/>
    <w:rsid w:val="00F60493"/>
    <w:rsid w:val="00F60D6A"/>
    <w:rsid w:val="00F6135A"/>
    <w:rsid w:val="00F61582"/>
    <w:rsid w:val="00F623EA"/>
    <w:rsid w:val="00F62D74"/>
    <w:rsid w:val="00F639BD"/>
    <w:rsid w:val="00F63F33"/>
    <w:rsid w:val="00F642A0"/>
    <w:rsid w:val="00F644AE"/>
    <w:rsid w:val="00F64D60"/>
    <w:rsid w:val="00F66585"/>
    <w:rsid w:val="00F6661F"/>
    <w:rsid w:val="00F669B0"/>
    <w:rsid w:val="00F66BD7"/>
    <w:rsid w:val="00F66E3F"/>
    <w:rsid w:val="00F702FD"/>
    <w:rsid w:val="00F70337"/>
    <w:rsid w:val="00F703AE"/>
    <w:rsid w:val="00F706B1"/>
    <w:rsid w:val="00F70CFC"/>
    <w:rsid w:val="00F70E74"/>
    <w:rsid w:val="00F71370"/>
    <w:rsid w:val="00F71FB5"/>
    <w:rsid w:val="00F720B9"/>
    <w:rsid w:val="00F723D9"/>
    <w:rsid w:val="00F73B1C"/>
    <w:rsid w:val="00F749B9"/>
    <w:rsid w:val="00F77BFA"/>
    <w:rsid w:val="00F80973"/>
    <w:rsid w:val="00F80A07"/>
    <w:rsid w:val="00F825FD"/>
    <w:rsid w:val="00F82737"/>
    <w:rsid w:val="00F82929"/>
    <w:rsid w:val="00F82A91"/>
    <w:rsid w:val="00F83019"/>
    <w:rsid w:val="00F833AB"/>
    <w:rsid w:val="00F83415"/>
    <w:rsid w:val="00F83952"/>
    <w:rsid w:val="00F83A3A"/>
    <w:rsid w:val="00F83CFF"/>
    <w:rsid w:val="00F83D05"/>
    <w:rsid w:val="00F84D75"/>
    <w:rsid w:val="00F8725D"/>
    <w:rsid w:val="00F87EAF"/>
    <w:rsid w:val="00F901FB"/>
    <w:rsid w:val="00F90570"/>
    <w:rsid w:val="00F91A03"/>
    <w:rsid w:val="00F91B9F"/>
    <w:rsid w:val="00F91D33"/>
    <w:rsid w:val="00F92404"/>
    <w:rsid w:val="00F9261E"/>
    <w:rsid w:val="00F934C4"/>
    <w:rsid w:val="00F934F7"/>
    <w:rsid w:val="00F93995"/>
    <w:rsid w:val="00F94C2D"/>
    <w:rsid w:val="00F9556B"/>
    <w:rsid w:val="00F960F8"/>
    <w:rsid w:val="00F97401"/>
    <w:rsid w:val="00FA0311"/>
    <w:rsid w:val="00FA0C9C"/>
    <w:rsid w:val="00FA17FD"/>
    <w:rsid w:val="00FA2361"/>
    <w:rsid w:val="00FA3051"/>
    <w:rsid w:val="00FA43BE"/>
    <w:rsid w:val="00FA4FC9"/>
    <w:rsid w:val="00FA5164"/>
    <w:rsid w:val="00FA5667"/>
    <w:rsid w:val="00FB0B57"/>
    <w:rsid w:val="00FB254C"/>
    <w:rsid w:val="00FB5012"/>
    <w:rsid w:val="00FB5802"/>
    <w:rsid w:val="00FB5FDF"/>
    <w:rsid w:val="00FB7A64"/>
    <w:rsid w:val="00FB7D6C"/>
    <w:rsid w:val="00FC048F"/>
    <w:rsid w:val="00FC1169"/>
    <w:rsid w:val="00FC1B69"/>
    <w:rsid w:val="00FC26BF"/>
    <w:rsid w:val="00FC2D0E"/>
    <w:rsid w:val="00FC319A"/>
    <w:rsid w:val="00FC3461"/>
    <w:rsid w:val="00FC4450"/>
    <w:rsid w:val="00FC47E9"/>
    <w:rsid w:val="00FC679C"/>
    <w:rsid w:val="00FC6A88"/>
    <w:rsid w:val="00FC6C36"/>
    <w:rsid w:val="00FC73DC"/>
    <w:rsid w:val="00FC74C4"/>
    <w:rsid w:val="00FC7836"/>
    <w:rsid w:val="00FC788F"/>
    <w:rsid w:val="00FD155A"/>
    <w:rsid w:val="00FD1BE0"/>
    <w:rsid w:val="00FD2904"/>
    <w:rsid w:val="00FD33EE"/>
    <w:rsid w:val="00FD3880"/>
    <w:rsid w:val="00FD5420"/>
    <w:rsid w:val="00FD59DA"/>
    <w:rsid w:val="00FD5D4D"/>
    <w:rsid w:val="00FD6678"/>
    <w:rsid w:val="00FD7465"/>
    <w:rsid w:val="00FE0D40"/>
    <w:rsid w:val="00FE0F39"/>
    <w:rsid w:val="00FE12CC"/>
    <w:rsid w:val="00FE1609"/>
    <w:rsid w:val="00FE1AC8"/>
    <w:rsid w:val="00FE3259"/>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FBC"/>
    <w:rsid w:val="00FF3812"/>
    <w:rsid w:val="00FF3B9A"/>
    <w:rsid w:val="00FF4805"/>
    <w:rsid w:val="00FF541E"/>
    <w:rsid w:val="00FF5601"/>
    <w:rsid w:val="00FF58C9"/>
    <w:rsid w:val="00FF5AC1"/>
    <w:rsid w:val="00FF5CEE"/>
    <w:rsid w:val="00FF5FFE"/>
    <w:rsid w:val="00FF636F"/>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F522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72"/>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H6">
    <w:name w:val="H6"/>
    <w:basedOn w:val="Heading5"/>
    <w:next w:val="Normal"/>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Heading5Char">
    <w:name w:val="Heading 5 Char"/>
    <w:basedOn w:val="DefaultParagraphFont"/>
    <w:link w:val="Heading5"/>
    <w:semiHidden/>
    <w:rsid w:val="006F5229"/>
    <w:rPr>
      <w:rFonts w:eastAsia="Times New Roman"/>
      <w:b/>
      <w:bCs/>
      <w:sz w:val="28"/>
      <w:szCs w:val="28"/>
      <w:lang w:eastAsia="en-US"/>
    </w:rPr>
  </w:style>
  <w:style w:type="paragraph" w:customStyle="1" w:styleId="Guidance">
    <w:name w:val="Guidance"/>
    <w:basedOn w:val="Normal"/>
    <w:rsid w:val="001E6C98"/>
    <w:pPr>
      <w:spacing w:after="180"/>
    </w:pPr>
    <w:rPr>
      <w:rFonts w:eastAsia="Malgun Gothic"/>
      <w:i/>
      <w:color w:val="0000F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40A27-6DEC-4C1E-A94C-69599830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2017-09-28T10:30:00Z</dcterms:created>
  <dcterms:modified xsi:type="dcterms:W3CDTF">2017-09-28T11:28:00Z</dcterms:modified>
</cp:coreProperties>
</file>