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D34" w:rsidRPr="008F6E6C" w:rsidRDefault="005B6D34" w:rsidP="005B6D34">
      <w:pPr>
        <w:pStyle w:val="Header"/>
        <w:rPr>
          <w:rFonts w:eastAsia="宋体"/>
          <w:sz w:val="22"/>
          <w:szCs w:val="22"/>
          <w:lang w:val="en-GB" w:eastAsia="zh-CN"/>
        </w:rPr>
      </w:pPr>
      <w:r w:rsidRPr="008F6E6C">
        <w:rPr>
          <w:rFonts w:eastAsia="宋体"/>
          <w:sz w:val="22"/>
          <w:szCs w:val="22"/>
          <w:lang w:val="en-GB" w:eastAsia="zh-CN"/>
        </w:rPr>
        <w:t>3GPP TSG-RAN WG2 #</w:t>
      </w:r>
      <w:r>
        <w:rPr>
          <w:rFonts w:eastAsia="宋体" w:hint="eastAsia"/>
          <w:sz w:val="22"/>
          <w:szCs w:val="22"/>
          <w:lang w:val="en-GB" w:eastAsia="zh-CN"/>
        </w:rPr>
        <w:t>99bis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6E6896">
        <w:rPr>
          <w:rFonts w:eastAsia="宋体"/>
          <w:sz w:val="22"/>
          <w:szCs w:val="22"/>
          <w:lang w:val="en-GB" w:eastAsia="zh-CN"/>
        </w:rPr>
        <w:t>1</w:t>
      </w:r>
      <w:r>
        <w:rPr>
          <w:rFonts w:eastAsia="宋体" w:hint="eastAsia"/>
          <w:sz w:val="22"/>
          <w:szCs w:val="22"/>
          <w:lang w:val="en-GB" w:eastAsia="zh-CN"/>
        </w:rPr>
        <w:t>0</w:t>
      </w:r>
      <w:r w:rsidR="006E6896">
        <w:rPr>
          <w:rFonts w:eastAsia="宋体"/>
          <w:sz w:val="22"/>
          <w:szCs w:val="22"/>
          <w:lang w:val="en-GB" w:eastAsia="zh-CN"/>
        </w:rPr>
        <w:t>300</w:t>
      </w:r>
    </w:p>
    <w:p w:rsidR="005B6D34" w:rsidRPr="00C272A1" w:rsidRDefault="005B6D34" w:rsidP="005B6D34">
      <w:pPr>
        <w:tabs>
          <w:tab w:val="left" w:pos="6600"/>
        </w:tabs>
        <w:rPr>
          <w:rFonts w:eastAsiaTheme="minorEastAsia"/>
          <w:color w:val="1F497D"/>
          <w:sz w:val="21"/>
          <w:szCs w:val="21"/>
          <w:lang w:val="en-GB" w:eastAsia="zh-CN"/>
        </w:rPr>
      </w:pPr>
      <w:r w:rsidRPr="003F3B4E">
        <w:rPr>
          <w:rFonts w:ascii="Arial" w:eastAsia="宋体" w:hAnsi="Arial"/>
          <w:b/>
          <w:sz w:val="22"/>
          <w:szCs w:val="22"/>
          <w:lang w:val="en-GB" w:eastAsia="zh-CN"/>
        </w:rPr>
        <w:t>Prague, Czech Republic, 9 - 13 Oct 2017</w:t>
      </w:r>
      <w:r w:rsidRPr="00133877">
        <w:rPr>
          <w:rFonts w:eastAsia="宋体"/>
          <w:sz w:val="22"/>
          <w:szCs w:val="22"/>
          <w:lang w:val="en-GB" w:eastAsia="zh-CN"/>
        </w:rPr>
        <w:t> </w:t>
      </w:r>
      <w:r>
        <w:rPr>
          <w:color w:val="1F497D"/>
          <w:sz w:val="21"/>
          <w:szCs w:val="21"/>
          <w:lang w:val="en-GB"/>
        </w:rPr>
        <w:tab/>
        <w:t xml:space="preserve"> </w:t>
      </w:r>
      <w:r w:rsidRPr="007000E9">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Pr="00BA77F2">
        <w:rPr>
          <w:rFonts w:ascii="Arial" w:eastAsia="宋体" w:hAnsi="Arial" w:hint="eastAsia"/>
          <w:b/>
          <w:i/>
          <w:sz w:val="18"/>
          <w:szCs w:val="18"/>
          <w:lang w:val="en-GB" w:eastAsia="zh-CN"/>
        </w:rPr>
        <w:t>Revision of R2-1707</w:t>
      </w:r>
      <w:r>
        <w:rPr>
          <w:rFonts w:ascii="Arial" w:eastAsia="宋体" w:hAnsi="Arial" w:hint="eastAsia"/>
          <w:b/>
          <w:i/>
          <w:sz w:val="18"/>
          <w:szCs w:val="18"/>
          <w:lang w:val="en-GB" w:eastAsia="zh-CN"/>
        </w:rPr>
        <w:t>917</w:t>
      </w:r>
    </w:p>
    <w:p w:rsidR="004F7999" w:rsidRPr="005B6D34"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D56FB5" w:rsidRDefault="00B87FBC" w:rsidP="004E62FD">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56FB5">
        <w:rPr>
          <w:rFonts w:eastAsiaTheme="minorEastAsia" w:cs="Arial" w:hint="eastAsia"/>
          <w:sz w:val="22"/>
          <w:szCs w:val="22"/>
          <w:lang w:eastAsia="zh-CN"/>
        </w:rPr>
        <w:t xml:space="preserve">Minimum Size </w:t>
      </w:r>
      <w:r w:rsidR="008408FE">
        <w:rPr>
          <w:rFonts w:eastAsiaTheme="minorEastAsia" w:cs="Arial" w:hint="eastAsia"/>
          <w:sz w:val="22"/>
          <w:szCs w:val="22"/>
          <w:lang w:eastAsia="zh-CN"/>
        </w:rPr>
        <w:t>of</w:t>
      </w:r>
      <w:r w:rsidR="00D56FB5">
        <w:rPr>
          <w:rFonts w:eastAsiaTheme="minorEastAsia" w:cs="Arial" w:hint="eastAsia"/>
          <w:sz w:val="22"/>
          <w:szCs w:val="22"/>
          <w:lang w:eastAsia="zh-CN"/>
        </w:rPr>
        <w:t xml:space="preserve"> MAC PDU including Data</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6213A">
        <w:t>10.3.1.7</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E3529">
      <w:pPr>
        <w:pStyle w:val="Heading1"/>
        <w:numPr>
          <w:ilvl w:val="0"/>
          <w:numId w:val="4"/>
        </w:numPr>
        <w:ind w:left="360"/>
        <w:jc w:val="both"/>
        <w:rPr>
          <w:szCs w:val="28"/>
        </w:rPr>
      </w:pPr>
      <w:bookmarkStart w:id="3" w:name="_Ref483927698"/>
      <w:r w:rsidRPr="00D62F40">
        <w:rPr>
          <w:szCs w:val="28"/>
        </w:rPr>
        <w:t>Introduction</w:t>
      </w:r>
      <w:bookmarkEnd w:id="3"/>
    </w:p>
    <w:p w:rsidR="00F83066" w:rsidRPr="00DF35B1" w:rsidRDefault="00814160" w:rsidP="00090A46">
      <w:pPr>
        <w:pStyle w:val="BodyText"/>
        <w:rPr>
          <w:rFonts w:eastAsiaTheme="minorEastAsia"/>
          <w:lang w:eastAsia="zh-CN"/>
        </w:rPr>
      </w:pPr>
      <w:r w:rsidRPr="00DF35B1">
        <w:rPr>
          <w:rFonts w:eastAsiaTheme="minorEastAsia"/>
          <w:lang w:eastAsia="zh-CN"/>
        </w:rPr>
        <w:t xml:space="preserve">In order to instruct UE to </w:t>
      </w:r>
      <w:r w:rsidR="00354EA3" w:rsidRPr="00DF35B1">
        <w:rPr>
          <w:rFonts w:eastAsiaTheme="minorEastAsia" w:hint="eastAsia"/>
          <w:lang w:eastAsia="zh-CN"/>
        </w:rPr>
        <w:t>assemble</w:t>
      </w:r>
      <w:r w:rsidRPr="00DF35B1">
        <w:rPr>
          <w:rFonts w:eastAsiaTheme="minorEastAsia"/>
          <w:lang w:eastAsia="zh-CN"/>
        </w:rPr>
        <w:t xml:space="preserve"> the MAC PDU effectively, RAN2 set</w:t>
      </w:r>
      <w:r w:rsidR="0035731A">
        <w:rPr>
          <w:rFonts w:eastAsiaTheme="minorEastAsia"/>
          <w:lang w:eastAsia="zh-CN"/>
        </w:rPr>
        <w:t>s</w:t>
      </w:r>
      <w:r w:rsidRPr="00DF35B1">
        <w:rPr>
          <w:rFonts w:eastAsiaTheme="minorEastAsia"/>
          <w:lang w:eastAsia="zh-CN"/>
        </w:rPr>
        <w:t xml:space="preserve"> the </w:t>
      </w:r>
      <w:r w:rsidR="00F83066" w:rsidRPr="00DF35B1">
        <w:rPr>
          <w:rFonts w:eastAsiaTheme="minorEastAsia" w:hint="eastAsia"/>
          <w:lang w:eastAsia="zh-CN"/>
        </w:rPr>
        <w:t xml:space="preserve">minimum size </w:t>
      </w:r>
      <w:r w:rsidR="008408FE" w:rsidRPr="00DF35B1">
        <w:rPr>
          <w:rFonts w:eastAsiaTheme="minorEastAsia" w:hint="eastAsia"/>
          <w:lang w:eastAsia="zh-CN"/>
        </w:rPr>
        <w:t>of</w:t>
      </w:r>
      <w:r w:rsidR="00F83066" w:rsidRPr="00DF35B1">
        <w:rPr>
          <w:rFonts w:eastAsiaTheme="minorEastAsia" w:hint="eastAsia"/>
          <w:lang w:eastAsia="zh-CN"/>
        </w:rPr>
        <w:t xml:space="preserve"> </w:t>
      </w:r>
      <w:r w:rsidR="002D7259" w:rsidRPr="00DF35B1">
        <w:rPr>
          <w:rFonts w:eastAsiaTheme="minorEastAsia" w:hint="eastAsia"/>
          <w:lang w:eastAsia="zh-CN"/>
        </w:rPr>
        <w:t>MAC PDU includ</w:t>
      </w:r>
      <w:r w:rsidR="0035731A">
        <w:rPr>
          <w:rFonts w:eastAsiaTheme="minorEastAsia"/>
          <w:lang w:eastAsia="zh-CN"/>
        </w:rPr>
        <w:t>ing</w:t>
      </w:r>
      <w:r w:rsidR="002D7259" w:rsidRPr="00DF35B1">
        <w:rPr>
          <w:rFonts w:eastAsiaTheme="minorEastAsia" w:hint="eastAsia"/>
          <w:lang w:eastAsia="zh-CN"/>
        </w:rPr>
        <w:t xml:space="preserve"> data.</w:t>
      </w:r>
    </w:p>
    <w:p w:rsidR="000E187C" w:rsidRPr="00A06922" w:rsidRDefault="0035731A" w:rsidP="00A06922">
      <w:pPr>
        <w:pStyle w:val="BodyText"/>
        <w:rPr>
          <w:rFonts w:eastAsiaTheme="minorEastAsia"/>
          <w:lang w:eastAsia="zh-CN"/>
        </w:rPr>
      </w:pPr>
      <w:r>
        <w:rPr>
          <w:rFonts w:eastAsiaTheme="minorEastAsia"/>
          <w:lang w:eastAsia="zh-CN"/>
        </w:rPr>
        <w:t>From</w:t>
      </w:r>
      <w:r w:rsidR="000E187C" w:rsidRPr="00A06922">
        <w:rPr>
          <w:rFonts w:eastAsiaTheme="minorEastAsia"/>
          <w:lang w:eastAsia="zh-CN"/>
        </w:rPr>
        <w:t xml:space="preserve"> TS 36.321</w:t>
      </w:r>
      <w:fldSimple w:instr=" REF _Ref488934596 \r \h  \* MERGEFORMAT ">
        <w:r w:rsidR="00354EA3" w:rsidRPr="00A06922">
          <w:rPr>
            <w:rFonts w:eastAsiaTheme="minorEastAsia"/>
            <w:lang w:eastAsia="zh-CN"/>
          </w:rPr>
          <w:t xml:space="preserve">[1] </w:t>
        </w:r>
      </w:fldSimple>
      <w:r w:rsidR="000E187C" w:rsidRPr="00A06922">
        <w:rPr>
          <w:rFonts w:eastAsiaTheme="minorEastAsia"/>
          <w:lang w:eastAsia="zh-CN"/>
        </w:rPr>
        <w:t>:</w:t>
      </w:r>
    </w:p>
    <w:tbl>
      <w:tblPr>
        <w:tblStyle w:val="TableGrid"/>
        <w:tblW w:w="0" w:type="auto"/>
        <w:tblLook w:val="04A0"/>
      </w:tblPr>
      <w:tblGrid>
        <w:gridCol w:w="9288"/>
      </w:tblGrid>
      <w:tr w:rsidR="000E187C" w:rsidTr="000E187C">
        <w:tc>
          <w:tcPr>
            <w:tcW w:w="9288" w:type="dxa"/>
          </w:tcPr>
          <w:p w:rsidR="000E187C" w:rsidRPr="002F4F3B" w:rsidRDefault="000E187C" w:rsidP="000E187C">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0E187C" w:rsidRPr="002F4F3B" w:rsidRDefault="000E187C" w:rsidP="000E187C">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0E187C" w:rsidRPr="002F4F3B" w:rsidRDefault="000E187C" w:rsidP="000E187C">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0E187C" w:rsidRPr="002F4F3B" w:rsidRDefault="000E187C" w:rsidP="000E187C">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0E187C" w:rsidRDefault="000E187C" w:rsidP="000E187C">
            <w:pPr>
              <w:pStyle w:val="B2"/>
              <w:rPr>
                <w:noProof/>
              </w:rPr>
            </w:pPr>
            <w:r w:rsidRPr="002F4F3B">
              <w:rPr>
                <w:noProof/>
              </w:rPr>
              <w:t>-</w:t>
            </w:r>
            <w:r w:rsidRPr="002F4F3B">
              <w:rPr>
                <w:noProof/>
              </w:rPr>
              <w:tab/>
            </w:r>
            <w:r w:rsidRPr="00354EA3">
              <w:rPr>
                <w:noProof/>
                <w:highlight w:val="yellow"/>
              </w:rPr>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r>
              <w:rPr>
                <w:noProof/>
              </w:rPr>
              <w:t>;</w:t>
            </w:r>
          </w:p>
          <w:p w:rsidR="000E187C" w:rsidRDefault="000E187C" w:rsidP="000E187C">
            <w:pPr>
              <w:pStyle w:val="B2"/>
              <w:rPr>
                <w:lang w:eastAsia="zh-CN"/>
              </w:rPr>
            </w:pPr>
            <w:r>
              <w:rPr>
                <w:noProof/>
              </w:rPr>
              <w:t>-</w:t>
            </w:r>
            <w:r>
              <w:rPr>
                <w:noProof/>
              </w:rPr>
              <w:tab/>
              <w:t xml:space="preserve">for transmissions on serving cells operating according to Frame Structure Type 3, the </w:t>
            </w:r>
            <w:r>
              <w:t xml:space="preserve">MAC entity shall only consider logical channels for which </w:t>
            </w:r>
            <w:r w:rsidRPr="00A74431">
              <w:rPr>
                <w:i/>
              </w:rPr>
              <w:t>laa-Allowed</w:t>
            </w:r>
            <w:r>
              <w:t xml:space="preserve"> has been configured</w:t>
            </w:r>
            <w:r w:rsidRPr="002F4F3B">
              <w:rPr>
                <w:noProof/>
              </w:rPr>
              <w:t>.</w:t>
            </w:r>
          </w:p>
        </w:tc>
      </w:tr>
    </w:tbl>
    <w:p w:rsidR="000E187C" w:rsidRDefault="0035731A" w:rsidP="00073255">
      <w:pPr>
        <w:pStyle w:val="BodyText"/>
        <w:spacing w:beforeLines="50"/>
        <w:rPr>
          <w:rFonts w:eastAsia="宋体"/>
          <w:lang w:val="en-GB" w:eastAsia="zh-CN"/>
        </w:rPr>
      </w:pPr>
      <w:r>
        <w:rPr>
          <w:rFonts w:eastAsia="宋体"/>
          <w:lang w:val="en-GB" w:eastAsia="zh-CN"/>
        </w:rPr>
        <w:t>From</w:t>
      </w:r>
      <w:r w:rsidR="00354EA3">
        <w:rPr>
          <w:rFonts w:eastAsia="宋体" w:hint="eastAsia"/>
          <w:lang w:val="en-GB" w:eastAsia="zh-CN"/>
        </w:rPr>
        <w:t xml:space="preserve"> TS 38.321</w:t>
      </w:r>
      <w:fldSimple w:instr=" REF _Ref488934631 \r \h  \* MERGEFORMAT ">
        <w:r w:rsidR="00354EA3">
          <w:rPr>
            <w:rFonts w:eastAsia="宋体"/>
            <w:lang w:val="en-GB" w:eastAsia="zh-CN"/>
          </w:rPr>
          <w:t xml:space="preserve">[2] </w:t>
        </w:r>
      </w:fldSimple>
      <w:r w:rsidR="00354EA3">
        <w:rPr>
          <w:rFonts w:eastAsia="宋体" w:hint="eastAsia"/>
          <w:lang w:val="en-GB" w:eastAsia="zh-CN"/>
        </w:rPr>
        <w:t>:</w:t>
      </w:r>
    </w:p>
    <w:tbl>
      <w:tblPr>
        <w:tblStyle w:val="TableGrid"/>
        <w:tblW w:w="0" w:type="auto"/>
        <w:tblLook w:val="04A0"/>
      </w:tblPr>
      <w:tblGrid>
        <w:gridCol w:w="9288"/>
      </w:tblGrid>
      <w:tr w:rsidR="00354EA3" w:rsidTr="00354EA3">
        <w:tc>
          <w:tcPr>
            <w:tcW w:w="9288" w:type="dxa"/>
          </w:tcPr>
          <w:p w:rsidR="00354EA3" w:rsidRDefault="00354EA3" w:rsidP="00354EA3">
            <w:pPr>
              <w:rPr>
                <w:lang w:eastAsia="ko-KR"/>
              </w:rPr>
            </w:pPr>
            <w:r w:rsidRPr="00E807A9">
              <w:rPr>
                <w:lang w:eastAsia="ko-KR"/>
              </w:rPr>
              <w:t>The UE shall also follow the rules below during the scheduling procedures above:</w:t>
            </w:r>
          </w:p>
          <w:p w:rsidR="00354EA3" w:rsidRDefault="00354EA3" w:rsidP="00354EA3">
            <w:pPr>
              <w:pStyle w:val="B1"/>
            </w:pPr>
            <w:r>
              <w:t xml:space="preserve">- </w:t>
            </w:r>
            <w:r>
              <w:tab/>
            </w:r>
            <w:r>
              <w:rPr>
                <w:rFonts w:hint="eastAsia"/>
              </w:rPr>
              <w:t>t</w:t>
            </w:r>
            <w:r>
              <w:t>he UE should not segment an RLC SDU (or partially transmitted SDU</w:t>
            </w:r>
            <w:r>
              <w:rPr>
                <w:rFonts w:hint="eastAsia"/>
              </w:rPr>
              <w:t xml:space="preserve"> </w:t>
            </w:r>
            <w:r w:rsidRPr="00C1094E">
              <w:t>or retransmitted RLC PDU</w:t>
            </w:r>
            <w:r>
              <w:t>) if the whole SDU (or partially transmitted SDU</w:t>
            </w:r>
            <w:r>
              <w:rPr>
                <w:rFonts w:hint="eastAsia"/>
              </w:rPr>
              <w:t xml:space="preserve"> </w:t>
            </w:r>
            <w:r w:rsidRPr="00C1094E">
              <w:t>or retransmitted RLC PDU</w:t>
            </w:r>
            <w:r>
              <w:t>) fits into the remaining resources of the associated MAC entity;</w:t>
            </w:r>
          </w:p>
          <w:p w:rsidR="00354EA3" w:rsidRDefault="00354EA3" w:rsidP="00354EA3">
            <w:pPr>
              <w:pStyle w:val="B1"/>
            </w:pPr>
            <w:r>
              <w:t>-</w:t>
            </w:r>
            <w:r>
              <w:tab/>
              <w:t>if the UE segments an RLC SDU from the logical channel, it shall maximize the size of the segment to fill the grant of the associated MAC entity as much as possible;</w:t>
            </w:r>
          </w:p>
          <w:p w:rsidR="00354EA3" w:rsidRDefault="00354EA3" w:rsidP="00354EA3">
            <w:pPr>
              <w:pStyle w:val="B1"/>
            </w:pPr>
            <w:r>
              <w:t>-</w:t>
            </w:r>
            <w:r>
              <w:tab/>
              <w:t>the UE should maximise the transmission of data</w:t>
            </w:r>
            <w:r>
              <w:rPr>
                <w:rFonts w:hint="eastAsia"/>
              </w:rPr>
              <w:t>;</w:t>
            </w:r>
          </w:p>
          <w:p w:rsidR="00354EA3" w:rsidRPr="00354EA3" w:rsidRDefault="00354EA3" w:rsidP="00354EA3">
            <w:pPr>
              <w:pStyle w:val="B1"/>
              <w:rPr>
                <w:lang w:eastAsia="zh-CN"/>
              </w:rPr>
            </w:pPr>
            <w:r>
              <w:t>-</w:t>
            </w:r>
            <w:r>
              <w:tab/>
            </w:r>
            <w:r w:rsidRPr="00354EA3">
              <w:rPr>
                <w:highlight w:val="yellow"/>
              </w:rPr>
              <w:t xml:space="preserve">if the MAC entity is given an UL grant size that is equal to or larger than </w:t>
            </w:r>
            <w:r w:rsidRPr="00354EA3">
              <w:rPr>
                <w:rFonts w:hint="eastAsia"/>
                <w:highlight w:val="yellow"/>
              </w:rPr>
              <w:t>[X</w:t>
            </w:r>
            <w:r w:rsidRPr="00354EA3">
              <w:rPr>
                <w:highlight w:val="yellow"/>
              </w:rPr>
              <w:t>] bytes while having data available for transmission, the MAC entity shall not transmit only padding BSR and/or padding</w:t>
            </w:r>
            <w:r w:rsidRPr="00354EA3">
              <w:rPr>
                <w:rFonts w:hint="eastAsia"/>
                <w:highlight w:val="yellow"/>
              </w:rPr>
              <w:t>.</w:t>
            </w:r>
          </w:p>
        </w:tc>
      </w:tr>
    </w:tbl>
    <w:p w:rsidR="00FF2565" w:rsidRPr="009E1D89" w:rsidRDefault="0013525E" w:rsidP="009E1D89">
      <w:pPr>
        <w:pStyle w:val="BodyText"/>
        <w:rPr>
          <w:rFonts w:eastAsiaTheme="minorEastAsia"/>
          <w:lang w:eastAsia="zh-CN"/>
        </w:rPr>
      </w:pPr>
      <w:r w:rsidRPr="009E1D89">
        <w:rPr>
          <w:rFonts w:eastAsiaTheme="minorEastAsia"/>
          <w:lang w:eastAsia="zh-CN"/>
        </w:rPr>
        <w:t xml:space="preserve">In this contribution, we discuss </w:t>
      </w:r>
      <w:r w:rsidR="00354EA3" w:rsidRPr="009E1D89">
        <w:rPr>
          <w:rFonts w:eastAsiaTheme="minorEastAsia" w:hint="eastAsia"/>
          <w:lang w:eastAsia="zh-CN"/>
        </w:rPr>
        <w:t xml:space="preserve">and try to decide </w:t>
      </w:r>
      <w:r w:rsidRPr="009E1D89">
        <w:rPr>
          <w:rFonts w:eastAsiaTheme="minorEastAsia"/>
          <w:lang w:eastAsia="zh-CN"/>
        </w:rPr>
        <w:t>the</w:t>
      </w:r>
      <w:r w:rsidR="00350D79">
        <w:rPr>
          <w:rFonts w:eastAsiaTheme="minorEastAsia" w:hint="eastAsia"/>
          <w:lang w:eastAsia="zh-CN"/>
        </w:rPr>
        <w:t xml:space="preserve"> </w:t>
      </w:r>
      <w:r w:rsidR="00354EA3" w:rsidRPr="00090A46">
        <w:rPr>
          <w:rFonts w:eastAsiaTheme="minorEastAsia" w:hint="eastAsia"/>
          <w:highlight w:val="yellow"/>
          <w:lang w:eastAsia="zh-CN"/>
        </w:rPr>
        <w:t>X bytes</w:t>
      </w:r>
      <w:r w:rsidR="00354EA3" w:rsidRPr="009E1D89">
        <w:rPr>
          <w:rFonts w:eastAsiaTheme="minorEastAsia" w:hint="eastAsia"/>
          <w:lang w:eastAsia="zh-CN"/>
        </w:rPr>
        <w:t xml:space="preserve"> in LCP </w:t>
      </w:r>
      <w:r w:rsidR="00951524" w:rsidRPr="009E1D89">
        <w:rPr>
          <w:rFonts w:eastAsiaTheme="minorEastAsia" w:hint="eastAsia"/>
          <w:lang w:eastAsia="zh-CN"/>
        </w:rPr>
        <w:t xml:space="preserve">based on </w:t>
      </w:r>
      <w:r w:rsidR="00354EA3" w:rsidRPr="009E1D89">
        <w:rPr>
          <w:rFonts w:eastAsiaTheme="minorEastAsia" w:hint="eastAsia"/>
          <w:lang w:eastAsia="zh-CN"/>
        </w:rPr>
        <w:t>RAN2 progress</w:t>
      </w:r>
      <w:r w:rsidR="00FF2565" w:rsidRPr="009E1D89">
        <w:rPr>
          <w:rFonts w:eastAsiaTheme="minorEastAsia" w:hint="eastAsia"/>
          <w:lang w:eastAsia="zh-CN"/>
        </w:rPr>
        <w:t>.</w:t>
      </w:r>
    </w:p>
    <w:p w:rsidR="00BE38BD" w:rsidRDefault="00B81B31" w:rsidP="009E3529">
      <w:pPr>
        <w:pStyle w:val="Heading1"/>
        <w:numPr>
          <w:ilvl w:val="0"/>
          <w:numId w:val="4"/>
        </w:numPr>
        <w:ind w:left="360"/>
      </w:pPr>
      <w:r w:rsidRPr="003773F5">
        <w:rPr>
          <w:rFonts w:hint="eastAsia"/>
        </w:rPr>
        <w:t>Discussion</w:t>
      </w:r>
    </w:p>
    <w:p w:rsidR="00354EA3" w:rsidRDefault="00951524" w:rsidP="00354EA3">
      <w:pPr>
        <w:pStyle w:val="BodyText"/>
        <w:rPr>
          <w:rFonts w:eastAsia="宋体"/>
          <w:lang w:val="en-GB" w:eastAsia="zh-CN"/>
        </w:rPr>
      </w:pPr>
      <w:r>
        <w:rPr>
          <w:rFonts w:eastAsiaTheme="minorEastAsia"/>
          <w:lang w:eastAsia="zh-CN"/>
        </w:rPr>
        <w:t>I</w:t>
      </w:r>
      <w:r>
        <w:rPr>
          <w:rFonts w:eastAsiaTheme="minorEastAsia" w:hint="eastAsia"/>
          <w:lang w:eastAsia="zh-CN"/>
        </w:rPr>
        <w:t xml:space="preserve">n LTE, we calculate the </w:t>
      </w:r>
      <w:r w:rsidR="008408FE">
        <w:rPr>
          <w:rFonts w:eastAsia="宋体" w:hint="eastAsia"/>
          <w:lang w:val="en-GB" w:eastAsia="zh-CN"/>
        </w:rPr>
        <w:t>minimum size of MAC PDU</w:t>
      </w:r>
      <w:r w:rsidR="008408FE">
        <w:rPr>
          <w:rFonts w:eastAsiaTheme="minorEastAsia" w:hint="eastAsia"/>
          <w:lang w:eastAsia="zh-CN"/>
        </w:rPr>
        <w:t xml:space="preserve"> </w:t>
      </w:r>
      <w:r>
        <w:rPr>
          <w:rFonts w:eastAsia="宋体"/>
          <w:lang w:val="en-GB" w:eastAsia="zh-CN"/>
        </w:rPr>
        <w:t>including</w:t>
      </w:r>
      <w:r>
        <w:rPr>
          <w:rFonts w:eastAsia="宋体" w:hint="eastAsia"/>
          <w:lang w:val="en-GB" w:eastAsia="zh-CN"/>
        </w:rPr>
        <w:t xml:space="preserve"> not only padding/padding BSR based on the </w:t>
      </w:r>
      <w:r>
        <w:rPr>
          <w:rFonts w:eastAsia="宋体"/>
          <w:lang w:val="en-GB" w:eastAsia="zh-CN"/>
        </w:rPr>
        <w:t>minimum</w:t>
      </w:r>
      <w:r>
        <w:rPr>
          <w:rFonts w:eastAsia="宋体" w:hint="eastAsia"/>
          <w:lang w:val="en-GB" w:eastAsia="zh-CN"/>
        </w:rPr>
        <w:t xml:space="preserve"> headers of L2 sub-layers. </w:t>
      </w:r>
    </w:p>
    <w:p w:rsidR="007B62FE" w:rsidRDefault="007B62FE" w:rsidP="00354EA3">
      <w:pPr>
        <w:pStyle w:val="BodyText"/>
        <w:rPr>
          <w:rFonts w:eastAsiaTheme="minorEastAsia"/>
          <w:lang w:eastAsia="zh-CN"/>
        </w:rPr>
      </w:pPr>
      <w:r>
        <w:rPr>
          <w:rFonts w:eastAsia="宋体" w:hint="eastAsia"/>
          <w:lang w:val="en-GB" w:eastAsia="zh-CN"/>
        </w:rPr>
        <w:t xml:space="preserve">For </w:t>
      </w:r>
      <w:r w:rsidR="00C17264">
        <w:rPr>
          <w:rFonts w:eastAsia="宋体" w:hint="eastAsia"/>
          <w:lang w:val="en-GB" w:eastAsia="zh-CN"/>
        </w:rPr>
        <w:t xml:space="preserve">the regulation of </w:t>
      </w:r>
      <w:r w:rsidRPr="00C17264">
        <w:rPr>
          <w:rFonts w:eastAsia="宋体"/>
          <w:lang w:val="en-GB" w:eastAsia="zh-CN"/>
        </w:rPr>
        <w:t>“</w:t>
      </w:r>
      <w:r w:rsidR="00C17264" w:rsidRPr="00C17264">
        <w:rPr>
          <w:i/>
          <w:noProof/>
        </w:rPr>
        <w:t xml:space="preserve">UL grant size that is </w:t>
      </w:r>
      <w:r w:rsidRPr="00C17264">
        <w:rPr>
          <w:i/>
          <w:noProof/>
          <w:color w:val="FF0000"/>
        </w:rPr>
        <w:t>eq</w:t>
      </w:r>
      <w:r w:rsidRPr="004A1663">
        <w:rPr>
          <w:i/>
          <w:noProof/>
          <w:color w:val="FF0000"/>
        </w:rPr>
        <w:t xml:space="preserve">ual to or larger than </w:t>
      </w:r>
      <w:r w:rsidRPr="007B62FE">
        <w:rPr>
          <w:i/>
          <w:noProof/>
        </w:rPr>
        <w:t>4 bytes</w:t>
      </w:r>
      <w:r>
        <w:rPr>
          <w:rFonts w:eastAsia="宋体"/>
          <w:lang w:val="en-GB" w:eastAsia="zh-CN"/>
        </w:rPr>
        <w:t>”</w:t>
      </w:r>
      <w:r w:rsidR="00274076">
        <w:rPr>
          <w:rFonts w:eastAsia="宋体" w:hint="eastAsia"/>
          <w:lang w:val="en-GB" w:eastAsia="zh-CN"/>
        </w:rPr>
        <w:t>, there could be a 4</w:t>
      </w:r>
      <w:r w:rsidR="00C17264">
        <w:rPr>
          <w:rFonts w:eastAsia="宋体" w:hint="eastAsia"/>
          <w:lang w:val="en-GB" w:eastAsia="zh-CN"/>
        </w:rPr>
        <w:t>-</w:t>
      </w:r>
      <w:r w:rsidR="00274076">
        <w:rPr>
          <w:rFonts w:eastAsia="宋体" w:hint="eastAsia"/>
          <w:lang w:val="en-GB" w:eastAsia="zh-CN"/>
        </w:rPr>
        <w:t>byte MAC PDU including 1 byte data.</w:t>
      </w:r>
    </w:p>
    <w:p w:rsidR="00354EA3" w:rsidRDefault="00951524" w:rsidP="00354EA3">
      <w:pPr>
        <w:pStyle w:val="BodyText"/>
        <w:rPr>
          <w:rFonts w:eastAsiaTheme="minorEastAsia"/>
          <w:lang w:eastAsia="zh-CN"/>
        </w:rPr>
      </w:pPr>
      <w:r>
        <w:rPr>
          <w:rFonts w:eastAsiaTheme="minorEastAsia" w:hint="eastAsia"/>
          <w:lang w:eastAsia="zh-CN"/>
        </w:rPr>
        <w:t>4 byte</w:t>
      </w:r>
      <w:r w:rsidR="0035731A">
        <w:rPr>
          <w:rFonts w:eastAsiaTheme="minorEastAsia"/>
          <w:lang w:eastAsia="zh-CN"/>
        </w:rPr>
        <w:t>s</w:t>
      </w:r>
      <w:r>
        <w:rPr>
          <w:rFonts w:eastAsiaTheme="minorEastAsia" w:hint="eastAsia"/>
          <w:lang w:eastAsia="zh-CN"/>
        </w:rPr>
        <w:t xml:space="preserve"> = 1 byte PDCP header +1 byte RLC </w:t>
      </w:r>
      <w:r w:rsidR="00632EE1">
        <w:rPr>
          <w:rFonts w:eastAsiaTheme="minorEastAsia" w:hint="eastAsia"/>
          <w:lang w:eastAsia="zh-CN"/>
        </w:rPr>
        <w:t>header</w:t>
      </w:r>
      <w:r>
        <w:rPr>
          <w:rFonts w:eastAsiaTheme="minorEastAsia" w:hint="eastAsia"/>
          <w:lang w:eastAsia="zh-CN"/>
        </w:rPr>
        <w:t xml:space="preserve"> +1 byte MAC </w:t>
      </w:r>
      <w:r w:rsidR="00632EE1">
        <w:rPr>
          <w:rFonts w:eastAsiaTheme="minorEastAsia" w:hint="eastAsia"/>
          <w:lang w:eastAsia="zh-CN"/>
        </w:rPr>
        <w:t>header</w:t>
      </w:r>
      <w:r>
        <w:rPr>
          <w:rFonts w:eastAsiaTheme="minorEastAsia" w:hint="eastAsia"/>
          <w:lang w:eastAsia="zh-CN"/>
        </w:rPr>
        <w:t xml:space="preserve"> + 1 byte </w:t>
      </w:r>
      <w:r w:rsidR="00B154E2">
        <w:rPr>
          <w:rFonts w:eastAsiaTheme="minorEastAsia" w:hint="eastAsia"/>
          <w:lang w:eastAsia="zh-CN"/>
        </w:rPr>
        <w:t>data</w:t>
      </w:r>
      <w:r w:rsidR="005026EF">
        <w:rPr>
          <w:rFonts w:eastAsiaTheme="minorEastAsia" w:hint="eastAsia"/>
          <w:lang w:eastAsia="zh-CN"/>
        </w:rPr>
        <w:t xml:space="preserve"> (applicable to UMD only)</w:t>
      </w:r>
    </w:p>
    <w:p w:rsidR="00951524" w:rsidRDefault="00AC7316" w:rsidP="00354EA3">
      <w:pPr>
        <w:pStyle w:val="BodyText"/>
        <w:rPr>
          <w:rFonts w:eastAsiaTheme="minorEastAsia"/>
          <w:lang w:eastAsia="zh-CN"/>
        </w:rPr>
      </w:pPr>
      <w:r>
        <w:object w:dxaOrig="7168" w:dyaOrig="1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71.5pt" o:ole="">
            <v:imagedata r:id="rId8" o:title=""/>
          </v:shape>
          <o:OLEObject Type="Embed" ProgID="Visio.Drawing.11" ShapeID="_x0000_i1025" DrawAspect="Content" ObjectID="_1568125603" r:id="rId9"/>
        </w:object>
      </w:r>
    </w:p>
    <w:p w:rsidR="00C1125A" w:rsidRPr="00C1125A" w:rsidRDefault="00C1125A" w:rsidP="00C1125A">
      <w:pPr>
        <w:pStyle w:val="Caption"/>
        <w:jc w:val="center"/>
        <w:rPr>
          <w:rFonts w:eastAsiaTheme="minorEastAsia"/>
          <w:lang w:eastAsia="zh-CN"/>
        </w:rPr>
      </w:pPr>
      <w:r>
        <w:t xml:space="preserve">Figure </w:t>
      </w:r>
      <w:r w:rsidR="004E46EA">
        <w:fldChar w:fldCharType="begin"/>
      </w:r>
      <w:r>
        <w:instrText xml:space="preserve"> SEQ Figure \* ARABIC </w:instrText>
      </w:r>
      <w:r w:rsidR="004E46EA">
        <w:fldChar w:fldCharType="separate"/>
      </w:r>
      <w:r>
        <w:rPr>
          <w:noProof/>
        </w:rPr>
        <w:t>1</w:t>
      </w:r>
      <w:r w:rsidR="004E46EA">
        <w:fldChar w:fldCharType="end"/>
      </w:r>
      <w:r>
        <w:rPr>
          <w:rFonts w:hint="eastAsia"/>
          <w:lang w:eastAsia="zh-CN"/>
        </w:rPr>
        <w:t xml:space="preserve"> 4</w:t>
      </w:r>
      <w:r w:rsidR="00CF2498">
        <w:rPr>
          <w:rFonts w:hint="eastAsia"/>
          <w:lang w:eastAsia="zh-CN"/>
        </w:rPr>
        <w:t>-</w:t>
      </w:r>
      <w:r>
        <w:rPr>
          <w:rFonts w:hint="eastAsia"/>
          <w:lang w:eastAsia="zh-CN"/>
        </w:rPr>
        <w:t>byte MAC PDU</w:t>
      </w:r>
      <w:r w:rsidR="00B154E2">
        <w:rPr>
          <w:rFonts w:hint="eastAsia"/>
          <w:lang w:eastAsia="zh-CN"/>
        </w:rPr>
        <w:t xml:space="preserve"> in LTE</w:t>
      </w:r>
      <w:r w:rsidR="00CF2498">
        <w:rPr>
          <w:rFonts w:hint="eastAsia"/>
          <w:lang w:eastAsia="zh-CN"/>
        </w:rPr>
        <w:t xml:space="preserve"> (for UMD)</w:t>
      </w:r>
    </w:p>
    <w:p w:rsidR="005026EF" w:rsidRDefault="005026EF" w:rsidP="007B62FE">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w:t>
      </w:r>
      <w:r w:rsidR="00AC7316">
        <w:rPr>
          <w:rFonts w:eastAsiaTheme="minorEastAsia" w:hint="eastAsia"/>
          <w:lang w:eastAsia="zh-CN"/>
        </w:rPr>
        <w:t xml:space="preserve">the regulation of </w:t>
      </w:r>
      <w:r>
        <w:rPr>
          <w:rFonts w:eastAsiaTheme="minorEastAsia"/>
          <w:lang w:eastAsia="zh-CN"/>
        </w:rPr>
        <w:t>“</w:t>
      </w:r>
      <w:r w:rsidR="00C17264" w:rsidRPr="00CF2498">
        <w:rPr>
          <w:i/>
          <w:noProof/>
        </w:rPr>
        <w:t xml:space="preserve">unless the UL grant size is </w:t>
      </w:r>
      <w:r w:rsidRPr="004A1663">
        <w:rPr>
          <w:i/>
          <w:noProof/>
          <w:color w:val="FF0000"/>
        </w:rPr>
        <w:t>less than</w:t>
      </w:r>
      <w:r w:rsidRPr="005026EF">
        <w:rPr>
          <w:i/>
          <w:noProof/>
        </w:rPr>
        <w:t xml:space="preserve"> 7 bytes and an AMD PDU segment needs to be transmitted)</w:t>
      </w:r>
      <w:r>
        <w:rPr>
          <w:rFonts w:eastAsiaTheme="minorEastAsia"/>
          <w:lang w:eastAsia="zh-CN"/>
        </w:rPr>
        <w:t>”</w:t>
      </w:r>
      <w:r w:rsidR="00274076">
        <w:rPr>
          <w:rFonts w:eastAsiaTheme="minorEastAsia" w:hint="eastAsia"/>
          <w:lang w:eastAsia="zh-CN"/>
        </w:rPr>
        <w:t xml:space="preserve">, </w:t>
      </w:r>
      <w:r w:rsidR="00274076">
        <w:rPr>
          <w:rFonts w:eastAsia="宋体" w:hint="eastAsia"/>
          <w:lang w:val="en-GB" w:eastAsia="zh-CN"/>
        </w:rPr>
        <w:t xml:space="preserve">there could be a </w:t>
      </w:r>
      <w:r w:rsidR="00CF2498">
        <w:rPr>
          <w:rFonts w:eastAsia="宋体" w:hint="eastAsia"/>
          <w:lang w:val="en-GB" w:eastAsia="zh-CN"/>
        </w:rPr>
        <w:t>8-</w:t>
      </w:r>
      <w:r w:rsidR="00274076">
        <w:rPr>
          <w:rFonts w:eastAsia="宋体" w:hint="eastAsia"/>
          <w:lang w:val="en-GB" w:eastAsia="zh-CN"/>
        </w:rPr>
        <w:t xml:space="preserve"> bytes MAC PDU including 1 byte data.</w:t>
      </w:r>
    </w:p>
    <w:p w:rsidR="007B62FE" w:rsidRDefault="007B62FE" w:rsidP="007B62FE">
      <w:pPr>
        <w:pStyle w:val="BodyText"/>
        <w:rPr>
          <w:rFonts w:eastAsiaTheme="minorEastAsia"/>
          <w:lang w:eastAsia="zh-CN"/>
        </w:rPr>
      </w:pPr>
      <w:r>
        <w:rPr>
          <w:rFonts w:eastAsiaTheme="minorEastAsia" w:hint="eastAsia"/>
          <w:lang w:eastAsia="zh-CN"/>
        </w:rPr>
        <w:t>7 byte</w:t>
      </w:r>
      <w:r w:rsidR="0035731A">
        <w:rPr>
          <w:rFonts w:eastAsiaTheme="minorEastAsia"/>
          <w:lang w:eastAsia="zh-CN"/>
        </w:rPr>
        <w:t>s</w:t>
      </w:r>
      <w:r>
        <w:rPr>
          <w:rFonts w:eastAsiaTheme="minorEastAsia" w:hint="eastAsia"/>
          <w:lang w:eastAsia="zh-CN"/>
        </w:rPr>
        <w:t xml:space="preserve"> = </w:t>
      </w:r>
      <w:r w:rsidR="004A1663">
        <w:rPr>
          <w:rFonts w:eastAsiaTheme="minorEastAsia" w:hint="eastAsia"/>
          <w:lang w:eastAsia="zh-CN"/>
        </w:rPr>
        <w:t>2</w:t>
      </w:r>
      <w:r w:rsidR="0035731A">
        <w:rPr>
          <w:rFonts w:eastAsiaTheme="minorEastAsia"/>
          <w:lang w:eastAsia="zh-CN"/>
        </w:rPr>
        <w:t>-</w:t>
      </w:r>
      <w:r>
        <w:rPr>
          <w:rFonts w:eastAsiaTheme="minorEastAsia" w:hint="eastAsia"/>
          <w:lang w:eastAsia="zh-CN"/>
        </w:rPr>
        <w:t xml:space="preserve">byte </w:t>
      </w:r>
      <w:r w:rsidR="005026EF">
        <w:rPr>
          <w:rFonts w:eastAsiaTheme="minorEastAsia" w:hint="eastAsia"/>
          <w:lang w:eastAsia="zh-CN"/>
        </w:rPr>
        <w:t xml:space="preserve">AMD </w:t>
      </w:r>
      <w:r>
        <w:rPr>
          <w:rFonts w:eastAsiaTheme="minorEastAsia" w:hint="eastAsia"/>
          <w:lang w:eastAsia="zh-CN"/>
        </w:rPr>
        <w:t xml:space="preserve">PDCP </w:t>
      </w:r>
      <w:r w:rsidR="00632EE1">
        <w:rPr>
          <w:rFonts w:eastAsiaTheme="minorEastAsia" w:hint="eastAsia"/>
          <w:lang w:eastAsia="zh-CN"/>
        </w:rPr>
        <w:t>header</w:t>
      </w:r>
      <w:r>
        <w:rPr>
          <w:rFonts w:eastAsiaTheme="minorEastAsia" w:hint="eastAsia"/>
          <w:lang w:eastAsia="zh-CN"/>
        </w:rPr>
        <w:t xml:space="preserve"> +</w:t>
      </w:r>
      <w:r w:rsidR="0035731A">
        <w:rPr>
          <w:rFonts w:eastAsiaTheme="minorEastAsia"/>
          <w:lang w:eastAsia="zh-CN"/>
        </w:rPr>
        <w:t xml:space="preserve"> </w:t>
      </w:r>
      <w:r w:rsidR="00AB1EBD">
        <w:rPr>
          <w:rFonts w:eastAsiaTheme="minorEastAsia" w:hint="eastAsia"/>
          <w:lang w:eastAsia="zh-CN"/>
        </w:rPr>
        <w:t>4</w:t>
      </w:r>
      <w:r w:rsidR="0035731A">
        <w:rPr>
          <w:rFonts w:eastAsiaTheme="minorEastAsia"/>
          <w:lang w:eastAsia="zh-CN"/>
        </w:rPr>
        <w:t>-</w:t>
      </w:r>
      <w:r>
        <w:rPr>
          <w:rFonts w:eastAsiaTheme="minorEastAsia" w:hint="eastAsia"/>
          <w:lang w:eastAsia="zh-CN"/>
        </w:rPr>
        <w:t xml:space="preserve">byte </w:t>
      </w:r>
      <w:r w:rsidR="00AC7316" w:rsidRPr="00461AED">
        <w:rPr>
          <w:lang w:eastAsia="ja-JP"/>
        </w:rPr>
        <w:t>A</w:t>
      </w:r>
      <w:r w:rsidR="00AC7316" w:rsidRPr="00461AED">
        <w:t>MD PD</w:t>
      </w:r>
      <w:r w:rsidR="00AC7316" w:rsidRPr="00461AED">
        <w:rPr>
          <w:lang w:eastAsia="ja-JP"/>
        </w:rPr>
        <w:t>U segment</w:t>
      </w:r>
      <w:r w:rsidR="00AC7316">
        <w:rPr>
          <w:rFonts w:eastAsiaTheme="minorEastAsia" w:hint="eastAsia"/>
          <w:lang w:eastAsia="zh-CN"/>
        </w:rPr>
        <w:t xml:space="preserve"> </w:t>
      </w:r>
      <w:r>
        <w:rPr>
          <w:rFonts w:eastAsiaTheme="minorEastAsia" w:hint="eastAsia"/>
          <w:lang w:eastAsia="zh-CN"/>
        </w:rPr>
        <w:t xml:space="preserve">RLC </w:t>
      </w:r>
      <w:r w:rsidR="00632EE1">
        <w:rPr>
          <w:rFonts w:eastAsiaTheme="minorEastAsia" w:hint="eastAsia"/>
          <w:lang w:eastAsia="zh-CN"/>
        </w:rPr>
        <w:t>header</w:t>
      </w:r>
      <w:r>
        <w:rPr>
          <w:rFonts w:eastAsiaTheme="minorEastAsia" w:hint="eastAsia"/>
          <w:lang w:eastAsia="zh-CN"/>
        </w:rPr>
        <w:t xml:space="preserve"> +1</w:t>
      </w:r>
      <w:r w:rsidR="0035731A">
        <w:rPr>
          <w:rFonts w:eastAsiaTheme="minorEastAsia"/>
          <w:lang w:eastAsia="zh-CN"/>
        </w:rPr>
        <w:t>-</w:t>
      </w:r>
      <w:r>
        <w:rPr>
          <w:rFonts w:eastAsiaTheme="minorEastAsia" w:hint="eastAsia"/>
          <w:lang w:eastAsia="zh-CN"/>
        </w:rPr>
        <w:t xml:space="preserve">byte MAC </w:t>
      </w:r>
      <w:r w:rsidR="00632EE1">
        <w:rPr>
          <w:rFonts w:eastAsiaTheme="minorEastAsia" w:hint="eastAsia"/>
          <w:lang w:eastAsia="zh-CN"/>
        </w:rPr>
        <w:t>header</w:t>
      </w:r>
      <w:r>
        <w:rPr>
          <w:rFonts w:eastAsiaTheme="minorEastAsia" w:hint="eastAsia"/>
          <w:lang w:eastAsia="zh-CN"/>
        </w:rPr>
        <w:t xml:space="preserve"> </w:t>
      </w:r>
      <w:r w:rsidR="004A1663">
        <w:rPr>
          <w:rFonts w:eastAsiaTheme="minorEastAsia" w:hint="eastAsia"/>
          <w:lang w:eastAsia="zh-CN"/>
        </w:rPr>
        <w:t xml:space="preserve">(applicable to </w:t>
      </w:r>
      <w:bookmarkStart w:id="4" w:name="OLE_LINK7"/>
      <w:bookmarkStart w:id="5" w:name="OLE_LINK8"/>
      <w:r w:rsidR="004A1663">
        <w:rPr>
          <w:rFonts w:eastAsiaTheme="minorEastAsia" w:hint="eastAsia"/>
          <w:lang w:eastAsia="zh-CN"/>
        </w:rPr>
        <w:t>AMD PDU segment</w:t>
      </w:r>
      <w:bookmarkEnd w:id="4"/>
      <w:bookmarkEnd w:id="5"/>
      <w:r w:rsidR="004A1663">
        <w:rPr>
          <w:rFonts w:eastAsiaTheme="minorEastAsia" w:hint="eastAsia"/>
          <w:lang w:eastAsia="zh-CN"/>
        </w:rPr>
        <w:t>)</w:t>
      </w:r>
    </w:p>
    <w:p w:rsidR="004A1663" w:rsidRDefault="00420723" w:rsidP="007B62FE">
      <w:pPr>
        <w:pStyle w:val="BodyText"/>
        <w:rPr>
          <w:rFonts w:eastAsiaTheme="minorEastAsia"/>
          <w:lang w:eastAsia="zh-CN"/>
        </w:rPr>
      </w:pPr>
      <w:r>
        <w:object w:dxaOrig="7345" w:dyaOrig="2766">
          <v:shape id="_x0000_i1026" type="#_x0000_t75" style="width:367.5pt;height:138.5pt" o:ole="">
            <v:imagedata r:id="rId10" o:title=""/>
          </v:shape>
          <o:OLEObject Type="Embed" ProgID="Visio.Drawing.11" ShapeID="_x0000_i1026" DrawAspect="Content" ObjectID="_1568125604" r:id="rId11"/>
        </w:object>
      </w:r>
    </w:p>
    <w:p w:rsidR="00CF2498" w:rsidRPr="00C1125A" w:rsidRDefault="00CF2498" w:rsidP="00CF2498">
      <w:pPr>
        <w:pStyle w:val="Caption"/>
        <w:jc w:val="center"/>
        <w:rPr>
          <w:rFonts w:eastAsiaTheme="minorEastAsia"/>
          <w:lang w:eastAsia="zh-CN"/>
        </w:rPr>
      </w:pPr>
      <w:r>
        <w:t xml:space="preserve">Figure </w:t>
      </w:r>
      <w:r w:rsidR="004E46EA">
        <w:fldChar w:fldCharType="begin"/>
      </w:r>
      <w:r w:rsidR="00A47316">
        <w:instrText xml:space="preserve"> SEQ Figure \* ARABIC </w:instrText>
      </w:r>
      <w:r w:rsidR="004E46EA">
        <w:fldChar w:fldCharType="separate"/>
      </w:r>
      <w:r>
        <w:rPr>
          <w:noProof/>
        </w:rPr>
        <w:t>2</w:t>
      </w:r>
      <w:r w:rsidR="004E46EA">
        <w:fldChar w:fldCharType="end"/>
      </w:r>
      <w:r w:rsidR="00443462">
        <w:rPr>
          <w:rFonts w:hint="eastAsia"/>
          <w:lang w:eastAsia="zh-CN"/>
        </w:rPr>
        <w:t xml:space="preserve"> </w:t>
      </w:r>
      <w:r>
        <w:rPr>
          <w:rFonts w:hint="eastAsia"/>
          <w:lang w:eastAsia="zh-CN"/>
        </w:rPr>
        <w:t xml:space="preserve">8-bytes MAC PDU in LTE (for </w:t>
      </w:r>
      <w:r>
        <w:rPr>
          <w:rFonts w:eastAsiaTheme="minorEastAsia" w:hint="eastAsia"/>
          <w:lang w:eastAsia="zh-CN"/>
        </w:rPr>
        <w:t>AMD PDU segment</w:t>
      </w:r>
      <w:r>
        <w:rPr>
          <w:rFonts w:hint="eastAsia"/>
          <w:lang w:eastAsia="zh-CN"/>
        </w:rPr>
        <w:t>)</w:t>
      </w:r>
    </w:p>
    <w:p w:rsidR="00CF2498" w:rsidRPr="00CF2498" w:rsidRDefault="0044392B" w:rsidP="007B62FE">
      <w:pPr>
        <w:pStyle w:val="BodyText"/>
        <w:rPr>
          <w:rFonts w:eastAsiaTheme="minorEastAsia"/>
          <w:lang w:val="en-GB" w:eastAsia="zh-CN"/>
        </w:rPr>
      </w:pPr>
      <w:r>
        <w:rPr>
          <w:rFonts w:eastAsiaTheme="minorEastAsia" w:hint="eastAsia"/>
          <w:lang w:val="en-GB" w:eastAsia="zh-CN"/>
        </w:rPr>
        <w:t xml:space="preserve">Actually, we think the </w:t>
      </w:r>
      <w:r w:rsidR="002B3AD1">
        <w:rPr>
          <w:rFonts w:eastAsiaTheme="minorEastAsia" w:hint="eastAsia"/>
          <w:lang w:val="en-GB" w:eastAsia="zh-CN"/>
        </w:rPr>
        <w:t>rule</w:t>
      </w:r>
      <w:r>
        <w:rPr>
          <w:rFonts w:eastAsiaTheme="minorEastAsia" w:hint="eastAsia"/>
          <w:lang w:val="en-GB" w:eastAsia="zh-CN"/>
        </w:rPr>
        <w:t xml:space="preserve"> of </w:t>
      </w:r>
      <w:r>
        <w:rPr>
          <w:rFonts w:eastAsiaTheme="minorEastAsia"/>
          <w:lang w:val="en-GB" w:eastAsia="zh-CN"/>
        </w:rPr>
        <w:t>“</w:t>
      </w:r>
      <w:r>
        <w:rPr>
          <w:rFonts w:eastAsiaTheme="minorEastAsia" w:hint="eastAsia"/>
          <w:lang w:val="en-GB" w:eastAsia="zh-CN"/>
        </w:rPr>
        <w:t>X bytes</w:t>
      </w:r>
      <w:r>
        <w:rPr>
          <w:rFonts w:eastAsiaTheme="minorEastAsia"/>
          <w:lang w:val="en-GB" w:eastAsia="zh-CN"/>
        </w:rPr>
        <w:t>”</w:t>
      </w:r>
      <w:r>
        <w:rPr>
          <w:rFonts w:eastAsiaTheme="minorEastAsia" w:hint="eastAsia"/>
          <w:lang w:val="en-GB" w:eastAsia="zh-CN"/>
        </w:rPr>
        <w:t xml:space="preserve"> is </w:t>
      </w:r>
      <w:r w:rsidR="002B3AD1">
        <w:rPr>
          <w:rFonts w:eastAsiaTheme="minorEastAsia" w:hint="eastAsia"/>
          <w:lang w:val="en-GB" w:eastAsia="zh-CN"/>
        </w:rPr>
        <w:t xml:space="preserve">not </w:t>
      </w:r>
      <w:r w:rsidR="009D12BF">
        <w:rPr>
          <w:rFonts w:eastAsiaTheme="minorEastAsia" w:hint="eastAsia"/>
          <w:lang w:val="en-GB" w:eastAsia="zh-CN"/>
        </w:rPr>
        <w:t>a mandatory rule</w:t>
      </w:r>
      <w:r w:rsidR="002B3AD1">
        <w:rPr>
          <w:rFonts w:eastAsiaTheme="minorEastAsia" w:hint="eastAsia"/>
          <w:lang w:val="en-GB" w:eastAsia="zh-CN"/>
        </w:rPr>
        <w:t xml:space="preserve"> but </w:t>
      </w:r>
      <w:r w:rsidR="00713F01">
        <w:rPr>
          <w:rFonts w:eastAsiaTheme="minorEastAsia"/>
          <w:lang w:val="en-GB" w:eastAsia="zh-CN"/>
        </w:rPr>
        <w:t>guidance</w:t>
      </w:r>
      <w:r w:rsidR="009D12BF">
        <w:rPr>
          <w:rFonts w:eastAsiaTheme="minorEastAsia" w:hint="eastAsia"/>
          <w:lang w:val="en-GB" w:eastAsia="zh-CN"/>
        </w:rPr>
        <w:t xml:space="preserve">. </w:t>
      </w:r>
      <w:r w:rsidR="004F3D8B">
        <w:rPr>
          <w:rFonts w:eastAsiaTheme="minorEastAsia"/>
          <w:lang w:val="en-GB" w:eastAsia="zh-CN"/>
        </w:rPr>
        <w:t>F</w:t>
      </w:r>
      <w:r w:rsidR="004F3D8B">
        <w:rPr>
          <w:rFonts w:eastAsiaTheme="minorEastAsia" w:hint="eastAsia"/>
          <w:lang w:val="en-GB" w:eastAsia="zh-CN"/>
        </w:rPr>
        <w:t xml:space="preserve">or example, </w:t>
      </w:r>
      <w:r w:rsidR="009D12BF">
        <w:rPr>
          <w:rFonts w:eastAsiaTheme="minorEastAsia" w:hint="eastAsia"/>
          <w:lang w:val="en-GB" w:eastAsia="zh-CN"/>
        </w:rPr>
        <w:t>when the UL grant size is 4 byte</w:t>
      </w:r>
      <w:r w:rsidR="00883A5A">
        <w:rPr>
          <w:rFonts w:eastAsiaTheme="minorEastAsia" w:hint="eastAsia"/>
          <w:lang w:val="en-GB" w:eastAsia="zh-CN"/>
        </w:rPr>
        <w:t>s</w:t>
      </w:r>
      <w:r w:rsidR="009D12BF">
        <w:rPr>
          <w:rFonts w:eastAsiaTheme="minorEastAsia" w:hint="eastAsia"/>
          <w:lang w:val="en-GB" w:eastAsia="zh-CN"/>
        </w:rPr>
        <w:t xml:space="preserve"> and UE only has an AMD PDU to send, UE can</w:t>
      </w:r>
      <w:r w:rsidR="009D12BF">
        <w:rPr>
          <w:rFonts w:eastAsiaTheme="minorEastAsia"/>
          <w:lang w:val="en-GB" w:eastAsia="zh-CN"/>
        </w:rPr>
        <w:t>’</w:t>
      </w:r>
      <w:r w:rsidR="009D12BF">
        <w:rPr>
          <w:rFonts w:eastAsiaTheme="minorEastAsia" w:hint="eastAsia"/>
          <w:lang w:val="en-GB" w:eastAsia="zh-CN"/>
        </w:rPr>
        <w:t>t assemble a MAC PDU including data</w:t>
      </w:r>
      <w:r w:rsidR="004F3D8B">
        <w:rPr>
          <w:rFonts w:eastAsiaTheme="minorEastAsia" w:hint="eastAsia"/>
          <w:lang w:val="en-GB" w:eastAsia="zh-CN"/>
        </w:rPr>
        <w:t xml:space="preserve"> because</w:t>
      </w:r>
      <w:r w:rsidR="00883A5A">
        <w:rPr>
          <w:rFonts w:eastAsiaTheme="minorEastAsia" w:hint="eastAsia"/>
          <w:lang w:val="en-GB" w:eastAsia="zh-CN"/>
        </w:rPr>
        <w:t xml:space="preserve"> </w:t>
      </w:r>
      <w:r w:rsidR="004F3D8B">
        <w:rPr>
          <w:rFonts w:eastAsiaTheme="minorEastAsia" w:hint="eastAsia"/>
          <w:lang w:val="en-GB" w:eastAsia="zh-CN"/>
        </w:rPr>
        <w:t>i</w:t>
      </w:r>
      <w:r w:rsidR="00883A5A">
        <w:rPr>
          <w:rFonts w:eastAsiaTheme="minorEastAsia" w:hint="eastAsia"/>
          <w:lang w:val="en-GB" w:eastAsia="zh-CN"/>
        </w:rPr>
        <w:t>n this case, there are at least 2</w:t>
      </w:r>
      <w:r w:rsidR="00A6603A">
        <w:rPr>
          <w:rFonts w:eastAsiaTheme="minorEastAsia"/>
          <w:lang w:val="en-GB" w:eastAsia="zh-CN"/>
        </w:rPr>
        <w:t>-</w:t>
      </w:r>
      <w:r w:rsidR="00883A5A">
        <w:rPr>
          <w:rFonts w:eastAsiaTheme="minorEastAsia" w:hint="eastAsia"/>
          <w:lang w:val="en-GB" w:eastAsia="zh-CN"/>
        </w:rPr>
        <w:t xml:space="preserve">byte PDCP </w:t>
      </w:r>
      <w:r w:rsidR="00632EE1">
        <w:rPr>
          <w:rFonts w:eastAsiaTheme="minorEastAsia" w:hint="eastAsia"/>
          <w:lang w:val="en-GB" w:eastAsia="zh-CN"/>
        </w:rPr>
        <w:t>header</w:t>
      </w:r>
      <w:r w:rsidR="004F3D8B">
        <w:rPr>
          <w:rFonts w:eastAsiaTheme="minorEastAsia" w:hint="eastAsia"/>
          <w:lang w:val="en-GB" w:eastAsia="zh-CN"/>
        </w:rPr>
        <w:t>,</w:t>
      </w:r>
      <w:r w:rsidR="00883A5A">
        <w:rPr>
          <w:rFonts w:eastAsiaTheme="minorEastAsia" w:hint="eastAsia"/>
          <w:lang w:val="en-GB" w:eastAsia="zh-CN"/>
        </w:rPr>
        <w:t xml:space="preserve"> </w:t>
      </w:r>
      <w:r w:rsidR="00A01E9E">
        <w:rPr>
          <w:rFonts w:eastAsiaTheme="minorEastAsia" w:hint="eastAsia"/>
          <w:lang w:val="en-GB" w:eastAsia="zh-CN"/>
        </w:rPr>
        <w:t>2</w:t>
      </w:r>
      <w:r w:rsidR="00A6603A">
        <w:rPr>
          <w:rFonts w:eastAsiaTheme="minorEastAsia"/>
          <w:lang w:val="en-GB" w:eastAsia="zh-CN"/>
        </w:rPr>
        <w:t>-</w:t>
      </w:r>
      <w:r w:rsidR="00A01E9E">
        <w:rPr>
          <w:rFonts w:eastAsiaTheme="minorEastAsia" w:hint="eastAsia"/>
          <w:lang w:val="en-GB" w:eastAsia="zh-CN"/>
        </w:rPr>
        <w:t xml:space="preserve">byte RLC </w:t>
      </w:r>
      <w:r w:rsidR="00632EE1">
        <w:rPr>
          <w:rFonts w:eastAsiaTheme="minorEastAsia" w:hint="eastAsia"/>
          <w:lang w:val="en-GB" w:eastAsia="zh-CN"/>
        </w:rPr>
        <w:t>header</w:t>
      </w:r>
      <w:r w:rsidR="004F3D8B">
        <w:rPr>
          <w:rFonts w:eastAsiaTheme="minorEastAsia" w:hint="eastAsia"/>
          <w:lang w:val="en-GB" w:eastAsia="zh-CN"/>
        </w:rPr>
        <w:t>, and 1</w:t>
      </w:r>
      <w:r w:rsidR="00A6603A">
        <w:rPr>
          <w:rFonts w:eastAsiaTheme="minorEastAsia"/>
          <w:lang w:val="en-GB" w:eastAsia="zh-CN"/>
        </w:rPr>
        <w:t>-</w:t>
      </w:r>
      <w:r w:rsidR="004F3D8B">
        <w:rPr>
          <w:rFonts w:eastAsiaTheme="minorEastAsia" w:hint="eastAsia"/>
          <w:lang w:val="en-GB" w:eastAsia="zh-CN"/>
        </w:rPr>
        <w:t xml:space="preserve">byte MAC </w:t>
      </w:r>
      <w:r w:rsidR="00632EE1">
        <w:rPr>
          <w:rFonts w:eastAsiaTheme="minorEastAsia" w:hint="eastAsia"/>
          <w:lang w:val="en-GB" w:eastAsia="zh-CN"/>
        </w:rPr>
        <w:t>header</w:t>
      </w:r>
      <w:r w:rsidR="00A01E9E">
        <w:rPr>
          <w:rFonts w:eastAsiaTheme="minorEastAsia" w:hint="eastAsia"/>
          <w:lang w:val="en-GB" w:eastAsia="zh-CN"/>
        </w:rPr>
        <w:t>.</w:t>
      </w:r>
      <w:r w:rsidR="004F3D8B">
        <w:rPr>
          <w:rFonts w:eastAsiaTheme="minorEastAsia" w:hint="eastAsia"/>
          <w:lang w:val="en-GB" w:eastAsia="zh-CN"/>
        </w:rPr>
        <w:t xml:space="preserve"> </w:t>
      </w:r>
      <w:r w:rsidR="00713F01">
        <w:rPr>
          <w:rFonts w:eastAsiaTheme="minorEastAsia" w:hint="eastAsia"/>
          <w:lang w:val="en-GB" w:eastAsia="zh-CN"/>
        </w:rPr>
        <w:t>Moreover, w</w:t>
      </w:r>
      <w:r w:rsidR="004F3D8B">
        <w:rPr>
          <w:rFonts w:eastAsiaTheme="minorEastAsia" w:hint="eastAsia"/>
          <w:lang w:val="en-GB" w:eastAsia="zh-CN"/>
        </w:rPr>
        <w:t xml:space="preserve">ith different lengths of PDCP SN and RLC SN configured by NW, the </w:t>
      </w:r>
      <w:r w:rsidR="00A17D66">
        <w:rPr>
          <w:rFonts w:eastAsiaTheme="minorEastAsia" w:hint="eastAsia"/>
          <w:lang w:val="en-GB" w:eastAsia="zh-CN"/>
        </w:rPr>
        <w:t xml:space="preserve">sum </w:t>
      </w:r>
      <w:r w:rsidR="0040246E">
        <w:rPr>
          <w:rFonts w:eastAsiaTheme="minorEastAsia" w:hint="eastAsia"/>
          <w:lang w:val="en-GB" w:eastAsia="zh-CN"/>
        </w:rPr>
        <w:t xml:space="preserve">size </w:t>
      </w:r>
      <w:r w:rsidR="00A17D66">
        <w:rPr>
          <w:rFonts w:eastAsiaTheme="minorEastAsia" w:hint="eastAsia"/>
          <w:lang w:val="en-GB" w:eastAsia="zh-CN"/>
        </w:rPr>
        <w:t xml:space="preserve">of the </w:t>
      </w:r>
      <w:r w:rsidR="004F3D8B">
        <w:rPr>
          <w:rFonts w:eastAsiaTheme="minorEastAsia" w:hint="eastAsia"/>
          <w:lang w:val="en-GB" w:eastAsia="zh-CN"/>
        </w:rPr>
        <w:t>L2 sub-</w:t>
      </w:r>
      <w:r w:rsidR="0040246E">
        <w:rPr>
          <w:rFonts w:eastAsiaTheme="minorEastAsia" w:hint="eastAsia"/>
          <w:lang w:val="en-GB" w:eastAsia="zh-CN"/>
        </w:rPr>
        <w:t xml:space="preserve">layers headers </w:t>
      </w:r>
      <w:r w:rsidR="004F3D8B">
        <w:rPr>
          <w:rFonts w:eastAsiaTheme="minorEastAsia" w:hint="eastAsia"/>
          <w:lang w:val="en-GB" w:eastAsia="zh-CN"/>
        </w:rPr>
        <w:t>can be far more than 4 or 7 bytes.</w:t>
      </w:r>
    </w:p>
    <w:p w:rsidR="00D92AB0" w:rsidRDefault="004F3D8B" w:rsidP="00354EA3">
      <w:pPr>
        <w:pStyle w:val="BodyText"/>
        <w:rPr>
          <w:rFonts w:eastAsiaTheme="minorEastAsia"/>
          <w:b/>
          <w:lang w:eastAsia="zh-CN"/>
        </w:rPr>
      </w:pPr>
      <w:r w:rsidRPr="001245E0">
        <w:rPr>
          <w:rFonts w:eastAsiaTheme="minorEastAsia"/>
          <w:b/>
          <w:lang w:eastAsia="zh-CN"/>
        </w:rPr>
        <w:t>W</w:t>
      </w:r>
      <w:r w:rsidRPr="001245E0">
        <w:rPr>
          <w:rFonts w:eastAsiaTheme="minorEastAsia" w:hint="eastAsia"/>
          <w:b/>
          <w:lang w:eastAsia="zh-CN"/>
        </w:rPr>
        <w:t xml:space="preserve">ith above </w:t>
      </w:r>
      <w:r w:rsidR="00CC5C26" w:rsidRPr="001245E0">
        <w:rPr>
          <w:rFonts w:eastAsiaTheme="minorEastAsia" w:hint="eastAsia"/>
          <w:b/>
          <w:lang w:eastAsia="zh-CN"/>
        </w:rPr>
        <w:t>observations</w:t>
      </w:r>
      <w:r w:rsidR="0040246E" w:rsidRPr="001245E0">
        <w:rPr>
          <w:rFonts w:eastAsiaTheme="minorEastAsia" w:hint="eastAsia"/>
          <w:b/>
          <w:lang w:eastAsia="zh-CN"/>
        </w:rPr>
        <w:t xml:space="preserve">, we </w:t>
      </w:r>
      <w:r w:rsidR="00397897">
        <w:rPr>
          <w:rFonts w:eastAsiaTheme="minorEastAsia"/>
          <w:b/>
          <w:lang w:eastAsia="zh-CN"/>
        </w:rPr>
        <w:t xml:space="preserve">should </w:t>
      </w:r>
      <w:r w:rsidR="0040246E" w:rsidRPr="001245E0">
        <w:rPr>
          <w:rFonts w:eastAsiaTheme="minorEastAsia" w:hint="eastAsia"/>
          <w:b/>
          <w:lang w:eastAsia="zh-CN"/>
        </w:rPr>
        <w:t xml:space="preserve">only consider the minimum </w:t>
      </w:r>
      <w:r w:rsidR="004407D8" w:rsidRPr="001245E0">
        <w:rPr>
          <w:rFonts w:eastAsiaTheme="minorEastAsia" w:hint="eastAsia"/>
          <w:b/>
          <w:lang w:eastAsia="zh-CN"/>
        </w:rPr>
        <w:t xml:space="preserve">overhead </w:t>
      </w:r>
      <w:r w:rsidR="004407D8" w:rsidRPr="001245E0">
        <w:rPr>
          <w:rFonts w:eastAsiaTheme="minorEastAsia"/>
          <w:b/>
          <w:lang w:eastAsia="zh-CN"/>
        </w:rPr>
        <w:t xml:space="preserve">of each L2 sub-layer </w:t>
      </w:r>
      <w:r w:rsidR="00632EE1" w:rsidRPr="001245E0">
        <w:rPr>
          <w:rFonts w:eastAsiaTheme="minorEastAsia" w:hint="eastAsia"/>
          <w:b/>
          <w:lang w:eastAsia="zh-CN"/>
        </w:rPr>
        <w:t>header</w:t>
      </w:r>
      <w:r w:rsidR="00CC5C26" w:rsidRPr="001245E0">
        <w:rPr>
          <w:rFonts w:eastAsiaTheme="minorEastAsia" w:hint="eastAsia"/>
          <w:b/>
          <w:lang w:eastAsia="zh-CN"/>
        </w:rPr>
        <w:t xml:space="preserve"> when calculat</w:t>
      </w:r>
      <w:r w:rsidR="00A6603A">
        <w:rPr>
          <w:rFonts w:eastAsiaTheme="minorEastAsia"/>
          <w:b/>
          <w:lang w:eastAsia="zh-CN"/>
        </w:rPr>
        <w:t>ing</w:t>
      </w:r>
      <w:r w:rsidR="00CC5C26" w:rsidRPr="001245E0">
        <w:rPr>
          <w:rFonts w:eastAsiaTheme="minorEastAsia" w:hint="eastAsia"/>
          <w:b/>
          <w:lang w:eastAsia="zh-CN"/>
        </w:rPr>
        <w:t xml:space="preserve"> the </w:t>
      </w:r>
      <w:r w:rsidR="00CC5C26" w:rsidRPr="001245E0">
        <w:rPr>
          <w:rFonts w:eastAsiaTheme="minorEastAsia"/>
          <w:b/>
          <w:lang w:eastAsia="zh-CN"/>
        </w:rPr>
        <w:t>“</w:t>
      </w:r>
      <w:r w:rsidR="00CC5C26" w:rsidRPr="001245E0">
        <w:rPr>
          <w:rFonts w:eastAsiaTheme="minorEastAsia" w:hint="eastAsia"/>
          <w:b/>
          <w:lang w:eastAsia="zh-CN"/>
        </w:rPr>
        <w:t>X bytes</w:t>
      </w:r>
      <w:r w:rsidR="00CC5C26" w:rsidRPr="001245E0">
        <w:rPr>
          <w:rFonts w:eastAsiaTheme="minorEastAsia"/>
          <w:b/>
          <w:lang w:eastAsia="zh-CN"/>
        </w:rPr>
        <w:t>”</w:t>
      </w:r>
      <w:r w:rsidR="00CC5C26" w:rsidRPr="001245E0">
        <w:rPr>
          <w:rFonts w:eastAsiaTheme="minorEastAsia" w:hint="eastAsia"/>
          <w:b/>
          <w:lang w:eastAsia="zh-CN"/>
        </w:rPr>
        <w:t xml:space="preserve"> in NR.</w:t>
      </w:r>
    </w:p>
    <w:p w:rsidR="001245E0" w:rsidRPr="001245E0" w:rsidRDefault="001245E0" w:rsidP="00354EA3">
      <w:pPr>
        <w:pStyle w:val="BodyText"/>
        <w:rPr>
          <w:rFonts w:eastAsiaTheme="minorEastAsia"/>
          <w:b/>
          <w:lang w:eastAsia="zh-CN"/>
        </w:rPr>
      </w:pPr>
    </w:p>
    <w:p w:rsidR="00CC5C26" w:rsidRDefault="00C74A9A" w:rsidP="00354EA3">
      <w:pPr>
        <w:pStyle w:val="BodyText"/>
        <w:rPr>
          <w:rFonts w:eastAsiaTheme="minorEastAsia"/>
          <w:lang w:eastAsia="zh-CN"/>
        </w:rPr>
      </w:pPr>
      <w:r>
        <w:rPr>
          <w:rFonts w:eastAsiaTheme="minorEastAsia"/>
          <w:lang w:eastAsia="zh-CN"/>
        </w:rPr>
        <w:t xml:space="preserve">The agreements on </w:t>
      </w:r>
      <w:r w:rsidR="00B669E3">
        <w:rPr>
          <w:rFonts w:eastAsiaTheme="minorEastAsia"/>
          <w:lang w:eastAsia="zh-CN"/>
        </w:rPr>
        <w:t>each L2 sub-layer header format</w:t>
      </w:r>
      <w:r>
        <w:rPr>
          <w:rFonts w:eastAsiaTheme="minorEastAsia"/>
          <w:lang w:eastAsia="zh-CN"/>
        </w:rPr>
        <w:t xml:space="preserve"> </w:t>
      </w:r>
      <w:r w:rsidR="001A26DC">
        <w:rPr>
          <w:rFonts w:eastAsiaTheme="minorEastAsia"/>
          <w:lang w:eastAsia="zh-CN"/>
        </w:rPr>
        <w:t xml:space="preserve">and corresponding analysis </w:t>
      </w:r>
      <w:r>
        <w:rPr>
          <w:rFonts w:eastAsiaTheme="minorEastAsia"/>
          <w:lang w:eastAsia="zh-CN"/>
        </w:rPr>
        <w:t>are shown below.</w:t>
      </w:r>
    </w:p>
    <w:p w:rsidR="00C74A9A" w:rsidRDefault="00C74A9A" w:rsidP="00354EA3">
      <w:pPr>
        <w:pStyle w:val="BodyText"/>
        <w:rPr>
          <w:rFonts w:eastAsiaTheme="minorEastAsia"/>
          <w:b/>
          <w:u w:val="single"/>
          <w:lang w:eastAsia="zh-CN"/>
        </w:rPr>
      </w:pPr>
      <w:r w:rsidRPr="00C74A9A">
        <w:rPr>
          <w:rFonts w:eastAsiaTheme="minorEastAsia"/>
          <w:b/>
          <w:u w:val="single"/>
          <w:lang w:eastAsia="zh-CN"/>
        </w:rPr>
        <w:t>SDAP sub-layer:</w:t>
      </w:r>
    </w:p>
    <w:p w:rsidR="009E3529" w:rsidRPr="009E3529" w:rsidRDefault="009E3529" w:rsidP="00354EA3">
      <w:pPr>
        <w:pStyle w:val="BodyText"/>
        <w:rPr>
          <w:rFonts w:eastAsiaTheme="minorEastAsia"/>
          <w:lang w:eastAsia="zh-CN"/>
        </w:rPr>
      </w:pPr>
      <w:r w:rsidRPr="009E3529">
        <w:rPr>
          <w:rFonts w:eastAsiaTheme="minorEastAsia"/>
          <w:lang w:eastAsia="zh-CN"/>
        </w:rPr>
        <w:t xml:space="preserve">The </w:t>
      </w:r>
      <w:r>
        <w:rPr>
          <w:rFonts w:eastAsiaTheme="minorEastAsia"/>
          <w:lang w:eastAsia="zh-CN"/>
        </w:rPr>
        <w:t>SDAP header can be absent.</w:t>
      </w:r>
      <w:r w:rsidR="00622F38">
        <w:rPr>
          <w:rFonts w:eastAsiaTheme="minorEastAsia"/>
          <w:lang w:eastAsia="zh-CN"/>
        </w:rPr>
        <w:t xml:space="preserve"> That is, the SDAP header could be </w:t>
      </w:r>
      <w:r w:rsidR="00622F38" w:rsidRPr="00622F38">
        <w:rPr>
          <w:rFonts w:eastAsiaTheme="minorEastAsia"/>
          <w:highlight w:val="green"/>
          <w:lang w:eastAsia="zh-CN"/>
        </w:rPr>
        <w:t>0 byte</w:t>
      </w:r>
      <w:r w:rsidR="00622F38">
        <w:rPr>
          <w:rFonts w:eastAsiaTheme="minorEastAsia"/>
          <w:lang w:eastAsia="zh-CN"/>
        </w:rPr>
        <w:t>.</w:t>
      </w:r>
    </w:p>
    <w:p w:rsidR="0052501F" w:rsidRPr="003E3B8B" w:rsidRDefault="0052501F" w:rsidP="0052501F">
      <w:pPr>
        <w:pStyle w:val="Doc-text2"/>
        <w:pBdr>
          <w:top w:val="single" w:sz="4" w:space="2" w:color="auto"/>
          <w:left w:val="single" w:sz="4" w:space="4" w:color="auto"/>
          <w:bottom w:val="single" w:sz="4" w:space="1" w:color="auto"/>
          <w:right w:val="single" w:sz="4" w:space="4" w:color="auto"/>
        </w:pBdr>
        <w:tabs>
          <w:tab w:val="clear" w:pos="1622"/>
        </w:tabs>
        <w:ind w:left="284" w:hanging="284"/>
        <w:rPr>
          <w:b/>
        </w:rPr>
      </w:pPr>
      <w:r w:rsidRPr="003E3B8B">
        <w:rPr>
          <w:b/>
        </w:rPr>
        <w:t>Agreements</w:t>
      </w:r>
      <w:r>
        <w:rPr>
          <w:b/>
        </w:rPr>
        <w:t xml:space="preserve"> </w:t>
      </w:r>
      <w:r w:rsidR="0020686D">
        <w:rPr>
          <w:rFonts w:eastAsiaTheme="minorEastAsia" w:hint="eastAsia"/>
          <w:b/>
          <w:lang w:eastAsia="zh-CN"/>
        </w:rPr>
        <w:t>i</w:t>
      </w:r>
      <w:r>
        <w:rPr>
          <w:b/>
        </w:rPr>
        <w:t>n AH#2</w:t>
      </w:r>
      <w:r w:rsidRPr="003E3B8B">
        <w:rPr>
          <w:b/>
        </w:rPr>
        <w:t>:</w:t>
      </w:r>
    </w:p>
    <w:p w:rsidR="0052501F" w:rsidRPr="00DB54C7" w:rsidRDefault="0052501F" w:rsidP="00E36DCB">
      <w:pPr>
        <w:pStyle w:val="Doc-text2"/>
        <w:numPr>
          <w:ilvl w:val="0"/>
          <w:numId w:val="10"/>
        </w:numPr>
        <w:pBdr>
          <w:top w:val="single" w:sz="4" w:space="2" w:color="auto"/>
          <w:left w:val="single" w:sz="4" w:space="4" w:color="auto"/>
          <w:bottom w:val="single" w:sz="4" w:space="1" w:color="auto"/>
          <w:right w:val="single" w:sz="4" w:space="4" w:color="auto"/>
        </w:pBdr>
        <w:tabs>
          <w:tab w:val="clear" w:pos="1622"/>
        </w:tabs>
        <w:ind w:left="284" w:hanging="284"/>
        <w:rPr>
          <w:lang w:val="en-US"/>
        </w:rPr>
      </w:pPr>
      <w:r w:rsidRPr="00947B34">
        <w:rPr>
          <w:highlight w:val="yellow"/>
        </w:rPr>
        <w:t>Whether a SDAP header is present or not is configured by RRC per DRB</w:t>
      </w:r>
    </w:p>
    <w:p w:rsidR="0074117E" w:rsidRDefault="0074117E" w:rsidP="00E36DCB">
      <w:pPr>
        <w:pStyle w:val="Doc-text2"/>
        <w:pBdr>
          <w:top w:val="single" w:sz="4" w:space="2" w:color="auto"/>
          <w:left w:val="single" w:sz="4" w:space="4" w:color="auto"/>
          <w:bottom w:val="single" w:sz="4" w:space="1" w:color="auto"/>
          <w:right w:val="single" w:sz="4" w:space="4" w:color="auto"/>
        </w:pBdr>
        <w:tabs>
          <w:tab w:val="clear" w:pos="1622"/>
        </w:tabs>
        <w:ind w:left="284" w:hanging="284"/>
        <w:rPr>
          <w:rFonts w:eastAsiaTheme="minorEastAsia"/>
          <w:b/>
          <w:lang w:eastAsia="zh-CN"/>
        </w:rPr>
      </w:pPr>
    </w:p>
    <w:p w:rsidR="00E36DCB" w:rsidRPr="00E36DCB" w:rsidRDefault="0052501F" w:rsidP="00E36DCB">
      <w:pPr>
        <w:pStyle w:val="Doc-text2"/>
        <w:pBdr>
          <w:top w:val="single" w:sz="4" w:space="2" w:color="auto"/>
          <w:left w:val="single" w:sz="4" w:space="4" w:color="auto"/>
          <w:bottom w:val="single" w:sz="4" w:space="1" w:color="auto"/>
          <w:right w:val="single" w:sz="4" w:space="4" w:color="auto"/>
        </w:pBdr>
        <w:tabs>
          <w:tab w:val="clear" w:pos="1622"/>
        </w:tabs>
        <w:ind w:left="284" w:hanging="284"/>
        <w:rPr>
          <w:rFonts w:eastAsiaTheme="minorEastAsia"/>
          <w:b/>
          <w:lang w:eastAsia="zh-CN"/>
        </w:rPr>
      </w:pPr>
      <w:r w:rsidRPr="00E36DCB">
        <w:rPr>
          <w:b/>
        </w:rPr>
        <w:t xml:space="preserve"> </w:t>
      </w:r>
      <w:r w:rsidR="00E36DCB" w:rsidRPr="00E36DCB">
        <w:rPr>
          <w:b/>
        </w:rPr>
        <w:t>Agreements</w:t>
      </w:r>
      <w:r w:rsidR="00E36DCB">
        <w:rPr>
          <w:rFonts w:asciiTheme="minorEastAsia" w:eastAsiaTheme="minorEastAsia" w:hAnsiTheme="minorEastAsia" w:hint="eastAsia"/>
          <w:b/>
          <w:lang w:eastAsia="zh-CN"/>
        </w:rPr>
        <w:t xml:space="preserve"> </w:t>
      </w:r>
      <w:r w:rsidR="00E36DCB">
        <w:rPr>
          <w:rFonts w:eastAsiaTheme="minorEastAsia" w:hint="eastAsia"/>
          <w:b/>
          <w:lang w:eastAsia="zh-CN"/>
        </w:rPr>
        <w:t>in RAN2#99</w:t>
      </w:r>
    </w:p>
    <w:p w:rsidR="00E36DCB" w:rsidRPr="0074117E" w:rsidRDefault="00E36DCB" w:rsidP="00E36DCB">
      <w:pPr>
        <w:pStyle w:val="Doc-text2"/>
        <w:pBdr>
          <w:top w:val="single" w:sz="4" w:space="2" w:color="auto"/>
          <w:left w:val="single" w:sz="4" w:space="4" w:color="auto"/>
          <w:bottom w:val="single" w:sz="4" w:space="1" w:color="auto"/>
          <w:right w:val="single" w:sz="4" w:space="4" w:color="auto"/>
        </w:pBdr>
        <w:tabs>
          <w:tab w:val="clear" w:pos="1622"/>
        </w:tabs>
        <w:ind w:left="284" w:hanging="284"/>
      </w:pPr>
      <w:r w:rsidRPr="0074117E">
        <w:t>1.</w:t>
      </w:r>
      <w:r w:rsidRPr="0074117E">
        <w:tab/>
        <w:t>RAN2 aims at designing a 1 byte SDAP header.  Whether the QFI is 6 bit or 7 bits is FFS.</w:t>
      </w:r>
    </w:p>
    <w:p w:rsidR="00E36DCB" w:rsidRPr="0074117E" w:rsidRDefault="00E36DCB" w:rsidP="00E36DCB">
      <w:pPr>
        <w:pStyle w:val="Doc-text2"/>
        <w:pBdr>
          <w:top w:val="single" w:sz="4" w:space="2" w:color="auto"/>
          <w:left w:val="single" w:sz="4" w:space="4" w:color="auto"/>
          <w:bottom w:val="single" w:sz="4" w:space="1" w:color="auto"/>
          <w:right w:val="single" w:sz="4" w:space="4" w:color="auto"/>
        </w:pBdr>
        <w:tabs>
          <w:tab w:val="clear" w:pos="1622"/>
        </w:tabs>
        <w:ind w:left="284" w:hanging="284"/>
      </w:pPr>
      <w:r w:rsidRPr="0074117E">
        <w:t>2.</w:t>
      </w:r>
      <w:r w:rsidRPr="0074117E">
        <w:tab/>
      </w:r>
      <w:r w:rsidRPr="00BB243D">
        <w:rPr>
          <w:highlight w:val="yellow"/>
        </w:rPr>
        <w:t>If configured</w:t>
      </w:r>
      <w:r w:rsidRPr="0074117E">
        <w:t xml:space="preserve">, SDAP header size for a DRB is static (assuming 1 byte header).  The QFI will always be present. </w:t>
      </w:r>
    </w:p>
    <w:p w:rsidR="00E36DCB" w:rsidRPr="0074117E" w:rsidRDefault="00E36DCB" w:rsidP="00E36DCB">
      <w:pPr>
        <w:pStyle w:val="Doc-text2"/>
        <w:pBdr>
          <w:top w:val="single" w:sz="4" w:space="2" w:color="auto"/>
          <w:left w:val="single" w:sz="4" w:space="4" w:color="auto"/>
          <w:bottom w:val="single" w:sz="4" w:space="1" w:color="auto"/>
          <w:right w:val="single" w:sz="4" w:space="4" w:color="auto"/>
        </w:pBdr>
        <w:tabs>
          <w:tab w:val="clear" w:pos="1622"/>
        </w:tabs>
        <w:ind w:left="284" w:hanging="284"/>
      </w:pPr>
      <w:r w:rsidRPr="0074117E">
        <w:t xml:space="preserve">3. </w:t>
      </w:r>
      <w:r w:rsidRPr="0074117E">
        <w:tab/>
        <w:t>No SN will be introduced in SDAP</w:t>
      </w:r>
    </w:p>
    <w:p w:rsidR="0052501F" w:rsidRPr="0074117E" w:rsidRDefault="0052501F" w:rsidP="0074117E">
      <w:pPr>
        <w:pStyle w:val="Doc-text2"/>
        <w:pBdr>
          <w:top w:val="single" w:sz="4" w:space="2" w:color="auto"/>
          <w:left w:val="single" w:sz="4" w:space="4" w:color="auto"/>
          <w:bottom w:val="single" w:sz="4" w:space="1" w:color="auto"/>
          <w:right w:val="single" w:sz="4" w:space="4" w:color="auto"/>
        </w:pBdr>
        <w:tabs>
          <w:tab w:val="clear" w:pos="1622"/>
        </w:tabs>
        <w:ind w:left="0" w:firstLine="0"/>
        <w:rPr>
          <w:rFonts w:eastAsiaTheme="minorEastAsia"/>
          <w:lang w:val="en-US" w:eastAsia="zh-CN"/>
        </w:rPr>
      </w:pPr>
    </w:p>
    <w:p w:rsidR="0052501F" w:rsidRPr="0052501F" w:rsidRDefault="0052501F" w:rsidP="00947B34">
      <w:pPr>
        <w:pStyle w:val="Doc-text2"/>
        <w:tabs>
          <w:tab w:val="clear" w:pos="1622"/>
        </w:tabs>
        <w:ind w:left="284" w:hanging="284"/>
        <w:rPr>
          <w:rFonts w:eastAsiaTheme="minorEastAsia"/>
          <w:b/>
          <w:u w:val="single"/>
          <w:lang w:eastAsia="zh-CN"/>
        </w:rPr>
      </w:pPr>
      <w:r>
        <w:t xml:space="preserve">   </w:t>
      </w:r>
    </w:p>
    <w:p w:rsidR="00C74A9A" w:rsidRPr="00C74A9A" w:rsidRDefault="00C74A9A" w:rsidP="00C74A9A">
      <w:pPr>
        <w:pStyle w:val="BodyText"/>
        <w:rPr>
          <w:rFonts w:eastAsiaTheme="minorEastAsia"/>
          <w:b/>
          <w:u w:val="single"/>
          <w:lang w:eastAsia="zh-CN"/>
        </w:rPr>
      </w:pPr>
      <w:r>
        <w:rPr>
          <w:rFonts w:eastAsiaTheme="minorEastAsia"/>
          <w:b/>
          <w:u w:val="single"/>
          <w:lang w:eastAsia="zh-CN"/>
        </w:rPr>
        <w:t>PDCP</w:t>
      </w:r>
      <w:r w:rsidRPr="00C74A9A">
        <w:rPr>
          <w:rFonts w:eastAsiaTheme="minorEastAsia"/>
          <w:b/>
          <w:u w:val="single"/>
          <w:lang w:eastAsia="zh-CN"/>
        </w:rPr>
        <w:t xml:space="preserve"> sub-layer:</w:t>
      </w:r>
    </w:p>
    <w:p w:rsidR="00C74A9A" w:rsidRDefault="00B669E3" w:rsidP="00354EA3">
      <w:pPr>
        <w:pStyle w:val="BodyText"/>
        <w:rPr>
          <w:rFonts w:eastAsiaTheme="minorEastAsia"/>
          <w:lang w:eastAsia="zh-CN"/>
        </w:rPr>
      </w:pPr>
      <w:r>
        <w:rPr>
          <w:rFonts w:eastAsiaTheme="minorEastAsia" w:hint="eastAsia"/>
          <w:lang w:eastAsia="zh-CN"/>
        </w:rPr>
        <w:t xml:space="preserve">Considering 1 bit D/C filed, 3 bits </w:t>
      </w:r>
      <w:r w:rsidRPr="00931C7A">
        <w:rPr>
          <w:rFonts w:eastAsiaTheme="minorEastAsia"/>
          <w:lang w:eastAsia="zh-CN"/>
        </w:rPr>
        <w:t>PDU type field</w:t>
      </w:r>
      <w:r>
        <w:rPr>
          <w:rFonts w:eastAsiaTheme="minorEastAsia" w:hint="eastAsia"/>
          <w:lang w:eastAsia="zh-CN"/>
        </w:rPr>
        <w:t>, 12 bits</w:t>
      </w:r>
      <w:r w:rsidR="001D31BE">
        <w:rPr>
          <w:rFonts w:eastAsiaTheme="minorEastAsia"/>
          <w:lang w:eastAsia="zh-CN"/>
        </w:rPr>
        <w:t xml:space="preserve"> PDCP SN</w:t>
      </w:r>
      <w:r>
        <w:rPr>
          <w:rFonts w:eastAsiaTheme="minorEastAsia" w:hint="eastAsia"/>
          <w:lang w:eastAsia="zh-CN"/>
        </w:rPr>
        <w:t xml:space="preserve">, </w:t>
      </w:r>
      <w:r w:rsidR="00931C7A">
        <w:rPr>
          <w:rFonts w:eastAsiaTheme="minorEastAsia"/>
          <w:lang w:eastAsia="zh-CN"/>
        </w:rPr>
        <w:t xml:space="preserve">the minimum PDCP header should be </w:t>
      </w:r>
      <w:r w:rsidR="00931C7A" w:rsidRPr="00622F38">
        <w:rPr>
          <w:rFonts w:eastAsiaTheme="minorEastAsia"/>
          <w:highlight w:val="green"/>
          <w:lang w:eastAsia="zh-CN"/>
        </w:rPr>
        <w:t>2 bytes</w:t>
      </w:r>
      <w:r w:rsidR="00931C7A">
        <w:rPr>
          <w:rFonts w:eastAsiaTheme="minorEastAsia"/>
          <w:lang w:eastAsia="zh-CN"/>
        </w:rPr>
        <w:t>.</w:t>
      </w:r>
    </w:p>
    <w:p w:rsidR="009E3529" w:rsidRPr="001F1C98" w:rsidRDefault="0020686D" w:rsidP="00963330">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9E3529">
        <w:rPr>
          <w:b/>
        </w:rPr>
        <w:t xml:space="preserve"> RAN2#98</w:t>
      </w:r>
    </w:p>
    <w:p w:rsidR="009E3529" w:rsidRPr="008F597A"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D/C field is not present in the PDCP data PDU format for SRB</w:t>
      </w:r>
      <w:r w:rsidRPr="008F597A">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D/C field is present in the PDCP data PDU format for DRB</w:t>
      </w:r>
      <w:r w:rsidRPr="008F597A">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 field is not present in the PDCP data PDU format for SRB and as a baseline for DRB as well</w:t>
      </w:r>
      <w:r>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lastRenderedPageBreak/>
        <w:t>the D/C field is present in all PDCP control PDUs</w:t>
      </w:r>
      <w:r w:rsidRPr="009F1948">
        <w:rPr>
          <w:lang w:val="en-US"/>
        </w:rPr>
        <w:t>.</w:t>
      </w:r>
    </w:p>
    <w:p w:rsidR="009E3529" w:rsidRPr="009F1948"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PDU type field is present in all PDCP control PDUs</w:t>
      </w:r>
      <w:r w:rsidRPr="009F1948">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931C7A">
        <w:rPr>
          <w:highlight w:val="yellow"/>
          <w:lang w:val="en-US"/>
        </w:rPr>
        <w:t>the PDU type field is 3 bits</w:t>
      </w:r>
      <w:r w:rsidRPr="009F1948">
        <w:rPr>
          <w:lang w:val="en-US"/>
        </w:rPr>
        <w:t>.</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RAN2 assumes that</w:t>
      </w:r>
      <w:r w:rsidRPr="00A750E5">
        <w:rPr>
          <w:lang w:val="en-US"/>
        </w:rPr>
        <w:t xml:space="preserve"> out-of-order/duplicated reception of ROHC feedback is</w:t>
      </w:r>
      <w:r>
        <w:rPr>
          <w:lang w:val="en-US"/>
        </w:rPr>
        <w:t xml:space="preserve"> not</w:t>
      </w:r>
      <w:r w:rsidRPr="00A750E5">
        <w:rPr>
          <w:lang w:val="en-US"/>
        </w:rPr>
        <w:t xml:space="preserve"> an issue to be resolved to RAN2</w:t>
      </w:r>
      <w:r>
        <w:rPr>
          <w:lang w:val="en-US"/>
        </w:rPr>
        <w:t xml:space="preserve">.  </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O</w:t>
      </w:r>
      <w:r w:rsidRPr="00A750E5">
        <w:rPr>
          <w:lang w:val="en-US"/>
        </w:rPr>
        <w:t xml:space="preserve">ut-of-order/duplicated reception of PDCP status report is </w:t>
      </w:r>
      <w:r>
        <w:rPr>
          <w:lang w:val="en-US"/>
        </w:rPr>
        <w:t xml:space="preserve">not </w:t>
      </w:r>
      <w:r w:rsidRPr="00A750E5">
        <w:rPr>
          <w:lang w:val="en-US"/>
        </w:rPr>
        <w:t>an issue to be resolved in RAN2.</w:t>
      </w:r>
    </w:p>
    <w:p w:rsidR="009E3529"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Pr>
          <w:lang w:val="en-US"/>
        </w:rPr>
        <w:t>As a baseline, PDCP SN number will not be added to the PDCP Control PDUs</w:t>
      </w:r>
    </w:p>
    <w:p w:rsidR="009E3529" w:rsidRPr="008127FF" w:rsidRDefault="009E3529" w:rsidP="00963330">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284" w:hanging="284"/>
        <w:rPr>
          <w:lang w:val="en-US"/>
        </w:rPr>
      </w:pPr>
      <w:r w:rsidRPr="001D31BE">
        <w:rPr>
          <w:highlight w:val="yellow"/>
          <w:lang w:val="en-US"/>
        </w:rPr>
        <w:t>12 and 18 bit PDCP SN is used for NR</w:t>
      </w:r>
    </w:p>
    <w:p w:rsidR="009E3529" w:rsidRDefault="009E3529" w:rsidP="00963330">
      <w:pPr>
        <w:pStyle w:val="Doc-text2"/>
        <w:tabs>
          <w:tab w:val="clear" w:pos="1622"/>
        </w:tabs>
        <w:ind w:left="284" w:hanging="284"/>
        <w:rPr>
          <w:lang w:val="en-US"/>
        </w:rPr>
      </w:pPr>
    </w:p>
    <w:p w:rsidR="00C74A9A" w:rsidRPr="00C74A9A" w:rsidRDefault="00C74A9A" w:rsidP="00C74A9A">
      <w:pPr>
        <w:pStyle w:val="BodyText"/>
        <w:rPr>
          <w:rFonts w:eastAsiaTheme="minorEastAsia"/>
          <w:b/>
          <w:u w:val="single"/>
          <w:lang w:eastAsia="zh-CN"/>
        </w:rPr>
      </w:pPr>
      <w:r>
        <w:rPr>
          <w:rFonts w:eastAsiaTheme="minorEastAsia"/>
          <w:b/>
          <w:u w:val="single"/>
          <w:lang w:eastAsia="zh-CN"/>
        </w:rPr>
        <w:t>RLC</w:t>
      </w:r>
      <w:r w:rsidRPr="00C74A9A">
        <w:rPr>
          <w:rFonts w:eastAsiaTheme="minorEastAsia"/>
          <w:b/>
          <w:u w:val="single"/>
          <w:lang w:eastAsia="zh-CN"/>
        </w:rPr>
        <w:t xml:space="preserve"> sub-layer:</w:t>
      </w:r>
    </w:p>
    <w:p w:rsidR="00851BD0" w:rsidRPr="00422B0E" w:rsidRDefault="00422B0E" w:rsidP="00422B0E">
      <w:pPr>
        <w:pStyle w:val="BodyText"/>
        <w:rPr>
          <w:rFonts w:eastAsiaTheme="minorEastAsia"/>
          <w:lang w:eastAsia="zh-CN"/>
        </w:rPr>
      </w:pPr>
      <w:r w:rsidRPr="00422B0E">
        <w:rPr>
          <w:rFonts w:eastAsiaTheme="minorEastAsia"/>
          <w:lang w:eastAsia="zh-CN"/>
        </w:rPr>
        <w:t>Bec</w:t>
      </w:r>
      <w:r>
        <w:rPr>
          <w:rFonts w:eastAsiaTheme="minorEastAsia"/>
          <w:lang w:eastAsia="zh-CN"/>
        </w:rPr>
        <w:t xml:space="preserve">ause the RLC UM SN for the complete SDU is absent and SI field is included in the RLC header, the minimum RLC header should be </w:t>
      </w:r>
      <w:r w:rsidRPr="00622F38">
        <w:rPr>
          <w:rFonts w:eastAsiaTheme="minorEastAsia"/>
          <w:highlight w:val="green"/>
          <w:lang w:eastAsia="zh-CN"/>
        </w:rPr>
        <w:t>1</w:t>
      </w:r>
      <w:r w:rsidR="009D188A" w:rsidRPr="00622F38">
        <w:rPr>
          <w:rFonts w:eastAsiaTheme="minorEastAsia"/>
          <w:highlight w:val="green"/>
          <w:lang w:eastAsia="zh-CN"/>
        </w:rPr>
        <w:t xml:space="preserve"> </w:t>
      </w:r>
      <w:r w:rsidRPr="00622F38">
        <w:rPr>
          <w:rFonts w:eastAsiaTheme="minorEastAsia"/>
          <w:highlight w:val="green"/>
          <w:lang w:eastAsia="zh-CN"/>
        </w:rPr>
        <w:t>byte</w:t>
      </w:r>
      <w:r>
        <w:rPr>
          <w:rFonts w:eastAsiaTheme="minorEastAsia"/>
          <w:lang w:eastAsia="zh-CN"/>
        </w:rPr>
        <w:t>.</w:t>
      </w:r>
    </w:p>
    <w:p w:rsidR="00851BD0" w:rsidRPr="001647A7" w:rsidRDefault="0020686D" w:rsidP="00422B0E">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422B0E" w:rsidRPr="001647A7">
        <w:rPr>
          <w:b/>
        </w:rPr>
        <w:t xml:space="preserve"> RAN2 AH#2</w:t>
      </w:r>
    </w:p>
    <w:p w:rsidR="00851BD0" w:rsidRPr="00F42908"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rsidRPr="00F42908">
        <w:t xml:space="preserve">12 and 18 bit RLC SN is used for RLC AM NR.  </w:t>
      </w:r>
      <w:r w:rsidRPr="00422B0E">
        <w:rPr>
          <w:highlight w:val="yellow"/>
        </w:rPr>
        <w:t>SN for RLC UM is FFS</w:t>
      </w:r>
    </w:p>
    <w:p w:rsidR="00851BD0"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rsidRPr="00F42908">
        <w:t>Only 16 bit SO is used in NR for both AM and UM.</w:t>
      </w:r>
    </w:p>
    <w:p w:rsidR="00851BD0" w:rsidRDefault="00851BD0" w:rsidP="00422B0E">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ind w:left="284" w:hanging="284"/>
      </w:pPr>
      <w:r>
        <w:t>NACK_RANGE size is FFS – depends on byte alignment and full RLC STATUS format</w:t>
      </w:r>
    </w:p>
    <w:p w:rsidR="00422B0E" w:rsidRPr="005D2D6F" w:rsidRDefault="00422B0E" w:rsidP="00422B0E">
      <w:pPr>
        <w:pStyle w:val="Doc-text2"/>
        <w:pBdr>
          <w:top w:val="single" w:sz="4" w:space="1" w:color="auto"/>
          <w:left w:val="single" w:sz="4" w:space="4" w:color="auto"/>
          <w:bottom w:val="single" w:sz="4" w:space="1" w:color="auto"/>
          <w:right w:val="single" w:sz="4" w:space="4" w:color="auto"/>
        </w:pBdr>
        <w:ind w:left="284" w:hanging="284"/>
        <w:rPr>
          <w:b/>
        </w:rPr>
      </w:pP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1.</w:t>
      </w:r>
      <w:r>
        <w:tab/>
      </w:r>
      <w:r w:rsidRPr="00422B0E">
        <w:rPr>
          <w:highlight w:val="yellow"/>
        </w:rPr>
        <w:t>RLC UM without SN for the complete SDU is selected.   FFS which options is selected</w:t>
      </w:r>
      <w:r>
        <w:t xml:space="preserve">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2.</w:t>
      </w:r>
      <w:r>
        <w:tab/>
      </w:r>
      <w:r w:rsidRPr="00422B0E">
        <w:rPr>
          <w:highlight w:val="yellow"/>
        </w:rPr>
        <w:t>SI field is included in RLC UM header to differentiate complete RLC SDU, the first SDU segment, the middle SDU segment, and the last SDU segment.</w:t>
      </w:r>
      <w:r>
        <w:t xml:space="preserve">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 xml:space="preserve"> -</w:t>
      </w:r>
      <w:r>
        <w:tab/>
        <w:t xml:space="preserve">The header of unsegmented SDU contains only SI field.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pPr>
      <w:r>
        <w:t>-</w:t>
      </w:r>
      <w:r>
        <w:tab/>
        <w:t xml:space="preserve">The header of first segment contains only SI field and SN. </w:t>
      </w:r>
    </w:p>
    <w:p w:rsidR="00422B0E" w:rsidRDefault="00422B0E" w:rsidP="00422B0E">
      <w:pPr>
        <w:pStyle w:val="Doc-text2"/>
        <w:pBdr>
          <w:top w:val="single" w:sz="4" w:space="1" w:color="auto"/>
          <w:left w:val="single" w:sz="4" w:space="4" w:color="auto"/>
          <w:bottom w:val="single" w:sz="4" w:space="1" w:color="auto"/>
          <w:right w:val="single" w:sz="4" w:space="4" w:color="auto"/>
        </w:pBdr>
        <w:ind w:left="284" w:hanging="284"/>
        <w:rPr>
          <w:rFonts w:eastAsiaTheme="minorEastAsia"/>
          <w:lang w:eastAsia="zh-CN"/>
        </w:rPr>
      </w:pPr>
      <w:r>
        <w:t>-</w:t>
      </w:r>
      <w:r>
        <w:tab/>
        <w:t xml:space="preserve">The header of middle and last segment contains SI field, SN, and SO.  </w:t>
      </w:r>
    </w:p>
    <w:p w:rsidR="000F3AB7" w:rsidRDefault="000F3AB7" w:rsidP="00422B0E">
      <w:pPr>
        <w:pStyle w:val="Doc-text2"/>
        <w:pBdr>
          <w:top w:val="single" w:sz="4" w:space="1" w:color="auto"/>
          <w:left w:val="single" w:sz="4" w:space="4" w:color="auto"/>
          <w:bottom w:val="single" w:sz="4" w:space="1" w:color="auto"/>
          <w:right w:val="single" w:sz="4" w:space="4" w:color="auto"/>
        </w:pBdr>
        <w:ind w:left="284" w:hanging="284"/>
        <w:rPr>
          <w:rFonts w:eastAsiaTheme="minorEastAsia"/>
          <w:lang w:eastAsia="zh-CN"/>
        </w:rPr>
      </w:pPr>
    </w:p>
    <w:p w:rsidR="000F3AB7" w:rsidRPr="000F3AB7" w:rsidRDefault="000F3AB7" w:rsidP="000F3AB7">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eastAsiaTheme="minorEastAsia"/>
          <w:b/>
          <w:lang w:eastAsia="zh-CN"/>
        </w:rPr>
      </w:pPr>
      <w:r w:rsidRPr="000F3AB7">
        <w:rPr>
          <w:b/>
        </w:rPr>
        <w:t>Agreements</w:t>
      </w:r>
      <w:r>
        <w:rPr>
          <w:rFonts w:eastAsiaTheme="minorEastAsia" w:hint="eastAsia"/>
          <w:b/>
          <w:lang w:eastAsia="zh-CN"/>
        </w:rPr>
        <w:t xml:space="preserve"> in RAN2#99</w:t>
      </w:r>
    </w:p>
    <w:p w:rsidR="000F3AB7" w:rsidRPr="00BB243D" w:rsidRDefault="000F3AB7" w:rsidP="00BB243D">
      <w:pPr>
        <w:pStyle w:val="Doc-text2"/>
        <w:numPr>
          <w:ilvl w:val="0"/>
          <w:numId w:val="14"/>
        </w:numPr>
        <w:pBdr>
          <w:top w:val="single" w:sz="4" w:space="1" w:color="auto"/>
          <w:left w:val="single" w:sz="4" w:space="4" w:color="auto"/>
          <w:bottom w:val="single" w:sz="4" w:space="1" w:color="auto"/>
          <w:right w:val="single" w:sz="4" w:space="4" w:color="auto"/>
        </w:pBdr>
        <w:rPr>
          <w:highlight w:val="yellow"/>
        </w:rPr>
      </w:pPr>
      <w:r w:rsidRPr="00BB243D">
        <w:rPr>
          <w:highlight w:val="yellow"/>
        </w:rPr>
        <w:t>SN RLC UM size of 6 bits and 12 bits</w:t>
      </w:r>
    </w:p>
    <w:p w:rsidR="000F3AB7" w:rsidRPr="000F3AB7" w:rsidRDefault="000F3AB7" w:rsidP="00422B0E">
      <w:pPr>
        <w:pStyle w:val="Doc-text2"/>
        <w:pBdr>
          <w:top w:val="single" w:sz="4" w:space="1" w:color="auto"/>
          <w:left w:val="single" w:sz="4" w:space="4" w:color="auto"/>
          <w:bottom w:val="single" w:sz="4" w:space="1" w:color="auto"/>
          <w:right w:val="single" w:sz="4" w:space="4" w:color="auto"/>
        </w:pBdr>
        <w:ind w:left="284" w:hanging="284"/>
        <w:rPr>
          <w:rFonts w:eastAsiaTheme="minorEastAsia"/>
          <w:lang w:eastAsia="zh-CN"/>
        </w:rPr>
      </w:pPr>
    </w:p>
    <w:p w:rsidR="00422B0E" w:rsidRPr="002E6E57" w:rsidRDefault="00422B0E" w:rsidP="00422B0E">
      <w:pPr>
        <w:pStyle w:val="Doc-text2"/>
        <w:ind w:left="284" w:hanging="284"/>
      </w:pPr>
    </w:p>
    <w:p w:rsidR="00C74A9A" w:rsidRPr="00C74A9A" w:rsidRDefault="00C74A9A" w:rsidP="00C74A9A">
      <w:pPr>
        <w:pStyle w:val="BodyText"/>
        <w:rPr>
          <w:rFonts w:eastAsiaTheme="minorEastAsia"/>
          <w:b/>
          <w:u w:val="single"/>
          <w:lang w:eastAsia="zh-CN"/>
        </w:rPr>
      </w:pPr>
      <w:r>
        <w:rPr>
          <w:rFonts w:eastAsiaTheme="minorEastAsia"/>
          <w:b/>
          <w:u w:val="single"/>
          <w:lang w:eastAsia="zh-CN"/>
        </w:rPr>
        <w:t>MAC</w:t>
      </w:r>
      <w:r w:rsidRPr="00C74A9A">
        <w:rPr>
          <w:rFonts w:eastAsiaTheme="minorEastAsia"/>
          <w:b/>
          <w:u w:val="single"/>
          <w:lang w:eastAsia="zh-CN"/>
        </w:rPr>
        <w:t xml:space="preserve"> sub-layer:</w:t>
      </w:r>
    </w:p>
    <w:p w:rsidR="001647A7" w:rsidRPr="009373A8" w:rsidRDefault="009373A8" w:rsidP="009373A8">
      <w:pPr>
        <w:pStyle w:val="BodyText"/>
        <w:rPr>
          <w:rFonts w:eastAsiaTheme="minorEastAsia"/>
          <w:lang w:eastAsia="zh-CN"/>
        </w:rPr>
      </w:pPr>
      <w:r w:rsidRPr="009373A8">
        <w:rPr>
          <w:rFonts w:eastAsiaTheme="minorEastAsia"/>
          <w:lang w:eastAsia="zh-CN"/>
        </w:rPr>
        <w:t xml:space="preserve">The </w:t>
      </w:r>
      <w:r>
        <w:rPr>
          <w:rFonts w:eastAsiaTheme="minorEastAsia"/>
          <w:lang w:eastAsia="zh-CN"/>
        </w:rPr>
        <w:t xml:space="preserve">size of LCID </w:t>
      </w:r>
      <w:r w:rsidR="001A26DC">
        <w:rPr>
          <w:rFonts w:eastAsiaTheme="minorEastAsia"/>
          <w:lang w:eastAsia="zh-CN"/>
        </w:rPr>
        <w:t xml:space="preserve">is 6 bits and the L field is present for every MAC SDU, then the minimum MAC header is </w:t>
      </w:r>
      <w:r w:rsidR="001A26DC" w:rsidRPr="001A26DC">
        <w:rPr>
          <w:rFonts w:eastAsiaTheme="minorEastAsia"/>
          <w:highlight w:val="green"/>
          <w:lang w:eastAsia="zh-CN"/>
        </w:rPr>
        <w:t>2 bytes</w:t>
      </w:r>
      <w:r w:rsidR="001A26DC">
        <w:rPr>
          <w:rFonts w:eastAsiaTheme="minorEastAsia"/>
          <w:lang w:eastAsia="zh-CN"/>
        </w:rPr>
        <w:t>.</w:t>
      </w:r>
    </w:p>
    <w:p w:rsidR="001647A7" w:rsidRPr="00E70795" w:rsidRDefault="0020686D"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rPr>
          <w:b/>
        </w:rPr>
      </w:pPr>
      <w:r>
        <w:rPr>
          <w:b/>
        </w:rPr>
        <w:t>Agreements in</w:t>
      </w:r>
      <w:r w:rsidR="001647A7">
        <w:rPr>
          <w:b/>
        </w:rPr>
        <w:t xml:space="preserve"> RAN2#98</w:t>
      </w:r>
    </w:p>
    <w:p w:rsidR="001647A7" w:rsidRPr="000C705D"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1.</w:t>
      </w:r>
      <w:r w:rsidRPr="000C705D">
        <w:tab/>
        <w:t>The E fi</w:t>
      </w:r>
      <w:r>
        <w:t>eld is not</w:t>
      </w:r>
      <w:r w:rsidRPr="00E70795">
        <w:rPr>
          <w:i/>
        </w:rPr>
        <w:t xml:space="preserve"> </w:t>
      </w:r>
      <w:r>
        <w:t>present</w:t>
      </w:r>
      <w:r w:rsidRPr="000C705D">
        <w:t xml:space="preserve"> in NR MAC sub-header.</w:t>
      </w:r>
    </w:p>
    <w:p w:rsidR="001647A7" w:rsidRPr="000C705D"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2.</w:t>
      </w:r>
      <w:r w:rsidRPr="000C705D">
        <w:tab/>
        <w:t xml:space="preserve">F2 fields are not </w:t>
      </w:r>
      <w:r>
        <w:t>present</w:t>
      </w:r>
      <w:r w:rsidRPr="000C705D">
        <w:t xml:space="preserve"> in NR MAC sub-header.</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 xml:space="preserve">3. </w:t>
      </w:r>
      <w:r>
        <w:tab/>
      </w:r>
      <w:r w:rsidRPr="009373A8">
        <w:rPr>
          <w:highlight w:val="yellow"/>
        </w:rPr>
        <w:t>Variable L fields size with two values will be supported.</w:t>
      </w:r>
      <w:r w:rsidRPr="000C705D">
        <w:t xml:space="preserve">  The F field is included.  Size is FFS </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4.</w:t>
      </w:r>
      <w:r>
        <w:tab/>
      </w:r>
      <w:r w:rsidRPr="009373A8">
        <w:rPr>
          <w:highlight w:val="yellow"/>
        </w:rPr>
        <w:t>The size of LCID field is 6 bits</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5.</w:t>
      </w:r>
      <w:r>
        <w:tab/>
        <w:t>The L field is not present for the fixed-size MAC CE</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pPr>
      <w:r>
        <w:t>6.</w:t>
      </w:r>
      <w:r>
        <w:tab/>
        <w:t>The L field is present for variable-size MAC CE</w:t>
      </w:r>
    </w:p>
    <w:p w:rsidR="001647A7" w:rsidRDefault="001647A7"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eastAsiaTheme="minorEastAsia"/>
          <w:lang w:eastAsia="zh-CN"/>
        </w:rPr>
      </w:pPr>
      <w:r>
        <w:t xml:space="preserve">7. </w:t>
      </w:r>
      <w:r>
        <w:tab/>
      </w:r>
      <w:r w:rsidRPr="009373A8">
        <w:rPr>
          <w:highlight w:val="yellow"/>
        </w:rPr>
        <w:t>The L field is present for every MAC SDU</w:t>
      </w:r>
      <w:r>
        <w:t xml:space="preserve">. FFS if no L field is present for padding </w:t>
      </w:r>
    </w:p>
    <w:p w:rsidR="008E1D70" w:rsidRDefault="008E1D70" w:rsidP="008E1D70">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eastAsiaTheme="minorEastAsia"/>
          <w:b/>
          <w:lang w:eastAsia="zh-CN"/>
        </w:rPr>
      </w:pPr>
    </w:p>
    <w:p w:rsidR="008E1D70" w:rsidRPr="008E1D70" w:rsidRDefault="008E1D70" w:rsidP="008E1D70">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eastAsiaTheme="minorEastAsia"/>
          <w:b/>
          <w:lang w:eastAsia="zh-CN"/>
        </w:rPr>
      </w:pPr>
      <w:r w:rsidRPr="008E1D70">
        <w:rPr>
          <w:b/>
        </w:rPr>
        <w:t>Agreements</w:t>
      </w:r>
      <w:r>
        <w:rPr>
          <w:rFonts w:eastAsiaTheme="minorEastAsia" w:hint="eastAsia"/>
          <w:b/>
          <w:lang w:eastAsia="zh-CN"/>
        </w:rPr>
        <w:t xml:space="preserve"> in RAN2#99</w:t>
      </w:r>
    </w:p>
    <w:p w:rsidR="008E1D70" w:rsidRPr="00BA141F" w:rsidRDefault="008E1D70" w:rsidP="008E1D70">
      <w:pPr>
        <w:pStyle w:val="Doc-text2"/>
        <w:pBdr>
          <w:top w:val="single" w:sz="4" w:space="1" w:color="auto"/>
          <w:left w:val="single" w:sz="4" w:space="4" w:color="auto"/>
          <w:bottom w:val="single" w:sz="4" w:space="1" w:color="auto"/>
          <w:right w:val="single" w:sz="4" w:space="4" w:color="auto"/>
        </w:pBdr>
        <w:tabs>
          <w:tab w:val="clear" w:pos="1622"/>
        </w:tabs>
        <w:ind w:left="284" w:hanging="284"/>
      </w:pPr>
      <w:r w:rsidRPr="00BA141F">
        <w:t>-</w:t>
      </w:r>
      <w:r w:rsidRPr="00BA141F">
        <w:tab/>
        <w:t>8 and 16 bits length field is supported with the single F bit in the second bit.  For fixed size MAC CE there is a two R fields</w:t>
      </w:r>
    </w:p>
    <w:p w:rsidR="008E1D70" w:rsidRPr="008E1D70" w:rsidRDefault="008E1D70" w:rsidP="009373A8">
      <w:pPr>
        <w:pStyle w:val="Doc-text2"/>
        <w:pBdr>
          <w:top w:val="single" w:sz="4" w:space="1" w:color="auto"/>
          <w:left w:val="single" w:sz="4" w:space="4" w:color="auto"/>
          <w:bottom w:val="single" w:sz="4" w:space="1" w:color="auto"/>
          <w:right w:val="single" w:sz="4" w:space="4" w:color="auto"/>
        </w:pBdr>
        <w:tabs>
          <w:tab w:val="clear" w:pos="1622"/>
        </w:tabs>
        <w:ind w:left="284" w:hanging="284"/>
        <w:rPr>
          <w:rFonts w:eastAsiaTheme="minorEastAsia"/>
          <w:lang w:eastAsia="zh-CN"/>
        </w:rPr>
      </w:pPr>
    </w:p>
    <w:p w:rsidR="001647A7" w:rsidRPr="001647A7" w:rsidRDefault="001647A7" w:rsidP="00354EA3">
      <w:pPr>
        <w:pStyle w:val="BodyText"/>
        <w:rPr>
          <w:rFonts w:eastAsiaTheme="minorEastAsia"/>
          <w:lang w:val="en-GB" w:eastAsia="zh-CN"/>
        </w:rPr>
      </w:pPr>
    </w:p>
    <w:p w:rsidR="00C74A9A" w:rsidRDefault="001A26DC" w:rsidP="00354EA3">
      <w:pPr>
        <w:pStyle w:val="BodyText"/>
        <w:rPr>
          <w:rFonts w:eastAsiaTheme="minorEastAsia"/>
          <w:lang w:eastAsia="zh-CN"/>
        </w:rPr>
      </w:pPr>
      <w:r>
        <w:rPr>
          <w:rFonts w:eastAsiaTheme="minorEastAsia"/>
          <w:lang w:eastAsia="zh-CN"/>
        </w:rPr>
        <w:t xml:space="preserve">Therefore, the </w:t>
      </w:r>
      <w:r w:rsidR="002439CA">
        <w:rPr>
          <w:rFonts w:eastAsiaTheme="minorEastAsia" w:hint="eastAsia"/>
          <w:lang w:eastAsia="zh-CN"/>
        </w:rPr>
        <w:t xml:space="preserve">minimum size of </w:t>
      </w:r>
      <w:r>
        <w:rPr>
          <w:rFonts w:eastAsiaTheme="minorEastAsia"/>
          <w:lang w:eastAsia="zh-CN"/>
        </w:rPr>
        <w:t>MAC PDU including data should be:</w:t>
      </w:r>
    </w:p>
    <w:p w:rsidR="001A26DC" w:rsidRDefault="001A26DC" w:rsidP="00354EA3">
      <w:pPr>
        <w:pStyle w:val="BodyText"/>
        <w:rPr>
          <w:rFonts w:eastAsiaTheme="minorEastAsia"/>
          <w:lang w:eastAsia="zh-CN"/>
        </w:rPr>
      </w:pPr>
      <w:r>
        <w:rPr>
          <w:rFonts w:eastAsiaTheme="minorEastAsia"/>
          <w:lang w:eastAsia="zh-CN"/>
        </w:rPr>
        <w:t>X = 0</w:t>
      </w:r>
      <w:r w:rsidR="00A6603A">
        <w:rPr>
          <w:rFonts w:eastAsiaTheme="minorEastAsia"/>
          <w:lang w:eastAsia="zh-CN"/>
        </w:rPr>
        <w:t>-</w:t>
      </w:r>
      <w:r>
        <w:rPr>
          <w:rFonts w:eastAsiaTheme="minorEastAsia"/>
          <w:lang w:eastAsia="zh-CN"/>
        </w:rPr>
        <w:t>byte SDAP header + 2</w:t>
      </w:r>
      <w:r w:rsidR="00A6603A">
        <w:rPr>
          <w:rFonts w:eastAsiaTheme="minorEastAsia"/>
          <w:lang w:eastAsia="zh-CN"/>
        </w:rPr>
        <w:t>-</w:t>
      </w:r>
      <w:r>
        <w:rPr>
          <w:rFonts w:eastAsiaTheme="minorEastAsia"/>
          <w:lang w:eastAsia="zh-CN"/>
        </w:rPr>
        <w:t>byte PDCP header + 1</w:t>
      </w:r>
      <w:r w:rsidR="00A6603A">
        <w:rPr>
          <w:rFonts w:eastAsiaTheme="minorEastAsia"/>
          <w:lang w:eastAsia="zh-CN"/>
        </w:rPr>
        <w:t>-</w:t>
      </w:r>
      <w:r>
        <w:rPr>
          <w:rFonts w:eastAsiaTheme="minorEastAsia"/>
          <w:lang w:eastAsia="zh-CN"/>
        </w:rPr>
        <w:t>byte RLC header + 2</w:t>
      </w:r>
      <w:r w:rsidR="00A6603A">
        <w:rPr>
          <w:rFonts w:eastAsiaTheme="minorEastAsia"/>
          <w:lang w:eastAsia="zh-CN"/>
        </w:rPr>
        <w:t>-</w:t>
      </w:r>
      <w:r>
        <w:rPr>
          <w:rFonts w:eastAsiaTheme="minorEastAsia"/>
          <w:lang w:eastAsia="zh-CN"/>
        </w:rPr>
        <w:t>byte MAC header + 1</w:t>
      </w:r>
      <w:r w:rsidR="00A6603A">
        <w:rPr>
          <w:rFonts w:eastAsiaTheme="minorEastAsia"/>
          <w:lang w:eastAsia="zh-CN"/>
        </w:rPr>
        <w:t>-</w:t>
      </w:r>
      <w:r>
        <w:rPr>
          <w:rFonts w:eastAsiaTheme="minorEastAsia"/>
          <w:lang w:eastAsia="zh-CN"/>
        </w:rPr>
        <w:t>byte data = 6 bytes</w:t>
      </w:r>
    </w:p>
    <w:p w:rsidR="001A26DC" w:rsidRDefault="001A26DC" w:rsidP="00354EA3">
      <w:pPr>
        <w:pStyle w:val="BodyText"/>
        <w:rPr>
          <w:rFonts w:eastAsiaTheme="minorEastAsia"/>
          <w:lang w:eastAsia="zh-CN"/>
        </w:rPr>
      </w:pPr>
    </w:p>
    <w:p w:rsidR="001A26DC" w:rsidRPr="001A26DC" w:rsidRDefault="001A26DC" w:rsidP="00354EA3">
      <w:pPr>
        <w:pStyle w:val="BodyText"/>
        <w:rPr>
          <w:rFonts w:eastAsiaTheme="minorEastAsia"/>
          <w:b/>
          <w:lang w:eastAsia="zh-CN"/>
        </w:rPr>
      </w:pPr>
      <w:r w:rsidRPr="001A26DC">
        <w:rPr>
          <w:rFonts w:eastAsiaTheme="minorEastAsia"/>
          <w:b/>
          <w:lang w:eastAsia="zh-CN"/>
        </w:rPr>
        <w:t xml:space="preserve">Proposal: </w:t>
      </w:r>
      <w:r>
        <w:rPr>
          <w:rFonts w:eastAsiaTheme="minorEastAsia"/>
          <w:b/>
          <w:lang w:eastAsia="zh-CN"/>
        </w:rPr>
        <w:t>T</w:t>
      </w:r>
      <w:r w:rsidRPr="001A26DC">
        <w:rPr>
          <w:rFonts w:eastAsiaTheme="minorEastAsia"/>
          <w:b/>
          <w:lang w:eastAsia="zh-CN"/>
        </w:rPr>
        <w:t xml:space="preserve">he X bytes in LCP should be </w:t>
      </w:r>
      <w:r>
        <w:rPr>
          <w:rFonts w:eastAsiaTheme="minorEastAsia"/>
          <w:b/>
          <w:lang w:eastAsia="zh-CN"/>
        </w:rPr>
        <w:t>6 byte</w:t>
      </w:r>
      <w:r w:rsidR="009D5F52">
        <w:rPr>
          <w:rFonts w:eastAsiaTheme="minorEastAsia" w:hint="eastAsia"/>
          <w:b/>
          <w:lang w:eastAsia="zh-CN"/>
        </w:rPr>
        <w:t>s</w:t>
      </w:r>
      <w:r>
        <w:rPr>
          <w:rFonts w:eastAsiaTheme="minorEastAsia"/>
          <w:b/>
          <w:lang w:eastAsia="zh-CN"/>
        </w:rPr>
        <w:t>.</w:t>
      </w:r>
    </w:p>
    <w:p w:rsidR="00DE1231" w:rsidRDefault="00DE1231" w:rsidP="009E3529">
      <w:pPr>
        <w:pStyle w:val="Heading1"/>
        <w:numPr>
          <w:ilvl w:val="0"/>
          <w:numId w:val="4"/>
        </w:numPr>
        <w:ind w:left="360"/>
      </w:pPr>
      <w:r>
        <w:t>Conclusion</w:t>
      </w:r>
    </w:p>
    <w:p w:rsidR="001A26DC" w:rsidRDefault="00BA2B57" w:rsidP="00DD7FC7">
      <w:pPr>
        <w:pStyle w:val="BodyText"/>
        <w:rPr>
          <w:rFonts w:eastAsiaTheme="minorEastAsia"/>
          <w:lang w:eastAsia="zh-CN"/>
        </w:rPr>
      </w:pPr>
      <w:r>
        <w:rPr>
          <w:rFonts w:eastAsia="宋体"/>
          <w:lang w:val="en-GB" w:eastAsia="zh-CN"/>
        </w:rPr>
        <w:t xml:space="preserve">In this contribution, we </w:t>
      </w:r>
      <w:r w:rsidR="00F53195">
        <w:rPr>
          <w:rFonts w:eastAsia="宋体" w:hint="eastAsia"/>
          <w:lang w:val="en-GB" w:eastAsia="zh-CN"/>
        </w:rPr>
        <w:t>analyze</w:t>
      </w:r>
      <w:r w:rsidR="009D5F52">
        <w:rPr>
          <w:rFonts w:eastAsia="宋体" w:hint="eastAsia"/>
          <w:lang w:val="en-GB" w:eastAsia="zh-CN"/>
        </w:rPr>
        <w:t xml:space="preserve"> the </w:t>
      </w:r>
      <w:r w:rsidR="009D5F52">
        <w:rPr>
          <w:rFonts w:eastAsiaTheme="minorEastAsia" w:hint="eastAsia"/>
          <w:lang w:eastAsia="zh-CN"/>
        </w:rPr>
        <w:t xml:space="preserve">minimum size of MAC PDU including data </w:t>
      </w:r>
      <w:r w:rsidR="001A26DC">
        <w:rPr>
          <w:rFonts w:eastAsiaTheme="minorEastAsia"/>
          <w:lang w:eastAsia="zh-CN"/>
        </w:rPr>
        <w:t xml:space="preserve">based on </w:t>
      </w:r>
      <w:r w:rsidR="00A6603A">
        <w:rPr>
          <w:rFonts w:eastAsiaTheme="minorEastAsia"/>
          <w:lang w:eastAsia="zh-CN"/>
        </w:rPr>
        <w:t xml:space="preserve">the latest </w:t>
      </w:r>
      <w:r w:rsidR="001A26DC">
        <w:rPr>
          <w:rFonts w:eastAsiaTheme="minorEastAsia"/>
          <w:lang w:eastAsia="zh-CN"/>
        </w:rPr>
        <w:t xml:space="preserve">RAN2 progress </w:t>
      </w:r>
      <w:r w:rsidR="00A6603A">
        <w:rPr>
          <w:rFonts w:eastAsiaTheme="minorEastAsia"/>
          <w:lang w:eastAsia="zh-CN"/>
        </w:rPr>
        <w:t xml:space="preserve">on NR </w:t>
      </w:r>
      <w:r w:rsidR="00397897">
        <w:rPr>
          <w:rFonts w:eastAsiaTheme="minorEastAsia"/>
          <w:lang w:eastAsia="zh-CN"/>
        </w:rPr>
        <w:t>L2 sublayers</w:t>
      </w:r>
      <w:r w:rsidR="00A6603A">
        <w:rPr>
          <w:rFonts w:eastAsiaTheme="minorEastAsia"/>
          <w:lang w:eastAsia="zh-CN"/>
        </w:rPr>
        <w:t xml:space="preserve"> headers </w:t>
      </w:r>
      <w:r w:rsidR="001A26DC">
        <w:rPr>
          <w:rFonts w:eastAsiaTheme="minorEastAsia"/>
          <w:lang w:eastAsia="zh-CN"/>
        </w:rPr>
        <w:t xml:space="preserve">and give </w:t>
      </w:r>
      <w:r w:rsidR="00397897">
        <w:rPr>
          <w:rFonts w:eastAsiaTheme="minorEastAsia"/>
          <w:lang w:eastAsia="zh-CN"/>
        </w:rPr>
        <w:t xml:space="preserve">the </w:t>
      </w:r>
      <w:r w:rsidR="001A26DC">
        <w:rPr>
          <w:rFonts w:eastAsiaTheme="minorEastAsia"/>
          <w:lang w:eastAsia="zh-CN"/>
        </w:rPr>
        <w:t>below proposal:</w:t>
      </w:r>
    </w:p>
    <w:p w:rsidR="001A26DC" w:rsidRPr="001A26DC" w:rsidRDefault="001A26DC" w:rsidP="001A26DC">
      <w:pPr>
        <w:pStyle w:val="BodyText"/>
        <w:rPr>
          <w:rFonts w:eastAsiaTheme="minorEastAsia"/>
          <w:b/>
          <w:lang w:eastAsia="zh-CN"/>
        </w:rPr>
      </w:pPr>
      <w:r w:rsidRPr="001A26DC">
        <w:rPr>
          <w:rFonts w:eastAsiaTheme="minorEastAsia"/>
          <w:b/>
          <w:lang w:eastAsia="zh-CN"/>
        </w:rPr>
        <w:lastRenderedPageBreak/>
        <w:t xml:space="preserve">Proposal: </w:t>
      </w:r>
      <w:r>
        <w:rPr>
          <w:rFonts w:eastAsiaTheme="minorEastAsia"/>
          <w:b/>
          <w:lang w:eastAsia="zh-CN"/>
        </w:rPr>
        <w:t>T</w:t>
      </w:r>
      <w:r w:rsidRPr="001A26DC">
        <w:rPr>
          <w:rFonts w:eastAsiaTheme="minorEastAsia"/>
          <w:b/>
          <w:lang w:eastAsia="zh-CN"/>
        </w:rPr>
        <w:t xml:space="preserve">he X bytes in LCP should be </w:t>
      </w:r>
      <w:r>
        <w:rPr>
          <w:rFonts w:eastAsiaTheme="minorEastAsia"/>
          <w:b/>
          <w:lang w:eastAsia="zh-CN"/>
        </w:rPr>
        <w:t>6 byte</w:t>
      </w:r>
      <w:r w:rsidR="009D5F52">
        <w:rPr>
          <w:rFonts w:eastAsiaTheme="minorEastAsia" w:hint="eastAsia"/>
          <w:b/>
          <w:lang w:eastAsia="zh-CN"/>
        </w:rPr>
        <w:t>s</w:t>
      </w:r>
      <w:r>
        <w:rPr>
          <w:rFonts w:eastAsiaTheme="minorEastAsia"/>
          <w:b/>
          <w:lang w:eastAsia="zh-CN"/>
        </w:rPr>
        <w:t>.</w:t>
      </w:r>
    </w:p>
    <w:p w:rsidR="000E187C" w:rsidRDefault="000E187C" w:rsidP="009E3529">
      <w:pPr>
        <w:pStyle w:val="Heading1"/>
        <w:numPr>
          <w:ilvl w:val="0"/>
          <w:numId w:val="4"/>
        </w:numPr>
        <w:ind w:left="360"/>
      </w:pPr>
      <w:r>
        <w:t>Reference</w:t>
      </w:r>
    </w:p>
    <w:p w:rsidR="000E187C" w:rsidRPr="000E187C" w:rsidRDefault="000E187C" w:rsidP="009E3529">
      <w:pPr>
        <w:pStyle w:val="BodyText"/>
        <w:numPr>
          <w:ilvl w:val="0"/>
          <w:numId w:val="5"/>
        </w:numPr>
        <w:ind w:right="400"/>
        <w:jc w:val="left"/>
        <w:rPr>
          <w:lang w:eastAsia="zh-CN"/>
        </w:rPr>
      </w:pPr>
      <w:bookmarkStart w:id="6" w:name="_Ref488934596"/>
      <w:r>
        <w:rPr>
          <w:rFonts w:eastAsia="宋体" w:hint="eastAsia"/>
          <w:lang w:eastAsia="zh-CN"/>
        </w:rPr>
        <w:t xml:space="preserve">3GPP TS 36.321, </w:t>
      </w:r>
      <w:r w:rsidRPr="000E187C">
        <w:rPr>
          <w:rFonts w:hint="eastAsia"/>
          <w:lang w:eastAsia="zh-CN"/>
        </w:rPr>
        <w:t xml:space="preserve">E-UTRAN </w:t>
      </w:r>
      <w:r w:rsidRPr="000E187C">
        <w:rPr>
          <w:lang w:eastAsia="zh-CN"/>
        </w:rPr>
        <w:t>Medium Access Control (MAC) protocol specification</w:t>
      </w:r>
      <w:r w:rsidRPr="000E187C">
        <w:rPr>
          <w:rFonts w:hint="eastAsia"/>
          <w:lang w:eastAsia="zh-CN"/>
        </w:rPr>
        <w:t xml:space="preserve">, </w:t>
      </w:r>
      <w:r w:rsidRPr="000E187C">
        <w:rPr>
          <w:lang w:eastAsia="zh-CN"/>
        </w:rPr>
        <w:t>V14.2.0</w:t>
      </w:r>
      <w:bookmarkEnd w:id="6"/>
    </w:p>
    <w:p w:rsidR="000E187C" w:rsidRPr="000E187C" w:rsidRDefault="00C8784E" w:rsidP="009E3529">
      <w:pPr>
        <w:pStyle w:val="BodyText"/>
        <w:numPr>
          <w:ilvl w:val="0"/>
          <w:numId w:val="5"/>
        </w:numPr>
        <w:ind w:right="400"/>
        <w:jc w:val="left"/>
        <w:rPr>
          <w:lang w:eastAsia="zh-CN"/>
        </w:rPr>
      </w:pPr>
      <w:bookmarkStart w:id="7" w:name="_Ref488934631"/>
      <w:r>
        <w:rPr>
          <w:rFonts w:eastAsia="宋体" w:hint="eastAsia"/>
          <w:lang w:eastAsia="zh-CN"/>
        </w:rPr>
        <w:t xml:space="preserve">3GPP TS 38.321, </w:t>
      </w:r>
      <w:r>
        <w:rPr>
          <w:rFonts w:eastAsiaTheme="minorEastAsia" w:hint="eastAsia"/>
          <w:lang w:eastAsia="zh-CN"/>
        </w:rPr>
        <w:t>NR</w:t>
      </w:r>
      <w:r w:rsidRPr="000E187C">
        <w:rPr>
          <w:rFonts w:hint="eastAsia"/>
          <w:lang w:eastAsia="zh-CN"/>
        </w:rPr>
        <w:t xml:space="preserve"> </w:t>
      </w:r>
      <w:r w:rsidRPr="000E187C">
        <w:rPr>
          <w:lang w:eastAsia="zh-CN"/>
        </w:rPr>
        <w:t>Medium Access Control (MAC) protocol specification</w:t>
      </w:r>
      <w:r w:rsidRPr="000E187C">
        <w:rPr>
          <w:rFonts w:hint="eastAsia"/>
          <w:lang w:eastAsia="zh-CN"/>
        </w:rPr>
        <w:t xml:space="preserve">, </w:t>
      </w:r>
      <w:r w:rsidRPr="000E187C">
        <w:rPr>
          <w:lang w:eastAsia="zh-CN"/>
        </w:rPr>
        <w:t>V</w:t>
      </w:r>
      <w:r>
        <w:rPr>
          <w:rFonts w:eastAsiaTheme="minorEastAsia" w:hint="eastAsia"/>
          <w:lang w:eastAsia="zh-CN"/>
        </w:rPr>
        <w:t>0.</w:t>
      </w:r>
      <w:r w:rsidR="00D96AF3">
        <w:rPr>
          <w:rFonts w:eastAsiaTheme="minorEastAsia" w:hint="eastAsia"/>
          <w:lang w:eastAsia="zh-CN"/>
        </w:rPr>
        <w:t>2</w:t>
      </w:r>
      <w:r>
        <w:rPr>
          <w:rFonts w:eastAsiaTheme="minorEastAsia" w:hint="eastAsia"/>
          <w:lang w:eastAsia="zh-CN"/>
        </w:rPr>
        <w:t>.</w:t>
      </w:r>
      <w:bookmarkEnd w:id="7"/>
      <w:r w:rsidR="00D96AF3">
        <w:rPr>
          <w:rFonts w:eastAsiaTheme="minorEastAsia" w:hint="eastAsia"/>
          <w:lang w:eastAsia="zh-CN"/>
        </w:rPr>
        <w:t>0</w:t>
      </w:r>
    </w:p>
    <w:p w:rsidR="000E187C" w:rsidRPr="000E187C" w:rsidRDefault="000E187C" w:rsidP="000E187C">
      <w:pPr>
        <w:pStyle w:val="BodyText"/>
        <w:rPr>
          <w:rFonts w:eastAsia="宋体"/>
          <w:lang w:val="en-GB" w:eastAsia="zh-CN"/>
        </w:rPr>
      </w:pPr>
    </w:p>
    <w:p w:rsidR="00E054AB" w:rsidRDefault="00E054AB" w:rsidP="009E3529">
      <w:pPr>
        <w:pStyle w:val="Heading1"/>
        <w:numPr>
          <w:ilvl w:val="0"/>
          <w:numId w:val="3"/>
        </w:numPr>
        <w:pBdr>
          <w:top w:val="single" w:sz="12" w:space="1" w:color="auto"/>
        </w:pBdr>
        <w:jc w:val="both"/>
        <w:rPr>
          <w:szCs w:val="28"/>
        </w:rPr>
      </w:pPr>
      <w:r w:rsidRPr="009C3844">
        <w:rPr>
          <w:rFonts w:hint="eastAsia"/>
          <w:szCs w:val="28"/>
        </w:rPr>
        <w:t>Text proposal</w:t>
      </w:r>
      <w:r w:rsidR="001E187C">
        <w:rPr>
          <w:szCs w:val="28"/>
        </w:rPr>
        <w:t xml:space="preserve"> to 38.321</w:t>
      </w:r>
    </w:p>
    <w:p w:rsidR="001E187C" w:rsidRDefault="001E187C" w:rsidP="001E187C">
      <w:pPr>
        <w:pStyle w:val="BodyText"/>
        <w:rPr>
          <w:lang w:eastAsia="zh-CN"/>
        </w:rPr>
      </w:pPr>
    </w:p>
    <w:p w:rsidR="00827598" w:rsidRPr="007D1140" w:rsidRDefault="00827598" w:rsidP="00827598">
      <w:pPr>
        <w:pStyle w:val="Heading3"/>
        <w:rPr>
          <w:rFonts w:eastAsiaTheme="minorEastAsia"/>
          <w:lang w:eastAsia="zh-CN"/>
        </w:rPr>
      </w:pPr>
      <w:bookmarkStart w:id="8" w:name="_Toc486960370"/>
      <w:r>
        <w:rPr>
          <w:lang w:eastAsia="ko-KR"/>
        </w:rPr>
        <w:t>5.4.3</w:t>
      </w:r>
      <w:r>
        <w:rPr>
          <w:lang w:eastAsia="ko-KR"/>
        </w:rPr>
        <w:tab/>
        <w:t>Multiplexing and assembly</w:t>
      </w:r>
      <w:bookmarkEnd w:id="8"/>
    </w:p>
    <w:p w:rsidR="007D1140" w:rsidRDefault="007D1140" w:rsidP="0075577A">
      <w:pPr>
        <w:pStyle w:val="Heading4"/>
        <w:numPr>
          <w:ilvl w:val="0"/>
          <w:numId w:val="0"/>
        </w:numPr>
        <w:tabs>
          <w:tab w:val="left" w:pos="851"/>
        </w:tabs>
        <w:rPr>
          <w:lang w:eastAsia="ko-KR"/>
        </w:rPr>
      </w:pPr>
      <w:bookmarkStart w:id="9" w:name="_Toc489016250"/>
      <w:r>
        <w:rPr>
          <w:lang w:eastAsia="ko-KR"/>
        </w:rPr>
        <w:t>5.4.3.1</w:t>
      </w:r>
      <w:r>
        <w:rPr>
          <w:lang w:eastAsia="ko-KR"/>
        </w:rPr>
        <w:tab/>
        <w:t>Logical channel prioritization</w:t>
      </w:r>
      <w:bookmarkEnd w:id="9"/>
    </w:p>
    <w:p w:rsidR="007D1140" w:rsidRDefault="007D1140" w:rsidP="007D1140">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7D1140" w:rsidRDefault="007D1140" w:rsidP="007D1140">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7D1140" w:rsidRDefault="007D1140" w:rsidP="007D1140">
      <w:pPr>
        <w:pStyle w:val="B1"/>
      </w:pPr>
      <w:r>
        <w:rPr>
          <w:rFonts w:hint="eastAsia"/>
        </w:rPr>
        <w:t>-</w:t>
      </w:r>
      <w:r>
        <w:rPr>
          <w:rFonts w:hint="eastAsia"/>
        </w:rPr>
        <w:tab/>
      </w:r>
      <w:r w:rsidRPr="0065347E">
        <w:rPr>
          <w:i/>
          <w:highlight w:val="yellow"/>
        </w:rPr>
        <w:t>priority</w:t>
      </w:r>
      <w:r>
        <w:t xml:space="preserve"> where an increasing priority value indicates a lower priority level</w:t>
      </w:r>
      <w:r>
        <w:rPr>
          <w:rFonts w:hint="eastAsia"/>
        </w:rPr>
        <w:t>;</w:t>
      </w:r>
    </w:p>
    <w:p w:rsidR="007D1140" w:rsidRDefault="007D1140" w:rsidP="007D1140">
      <w:pPr>
        <w:pStyle w:val="B1"/>
      </w:pPr>
      <w:r>
        <w:rPr>
          <w:rFonts w:hint="eastAsia"/>
        </w:rPr>
        <w:t>-</w:t>
      </w:r>
      <w:r>
        <w:rPr>
          <w:rFonts w:hint="eastAsia"/>
        </w:rPr>
        <w:tab/>
      </w:r>
      <w:r w:rsidRPr="0065347E">
        <w:rPr>
          <w:i/>
          <w:highlight w:val="yellow"/>
        </w:rPr>
        <w:t>prioritisedBitRate</w:t>
      </w:r>
      <w:r>
        <w:t xml:space="preserve"> which sets the Prioritized Bit Rate (PBR)</w:t>
      </w:r>
      <w:r>
        <w:rPr>
          <w:rFonts w:hint="eastAsia"/>
        </w:rPr>
        <w:t>;</w:t>
      </w:r>
    </w:p>
    <w:p w:rsidR="007D1140" w:rsidRDefault="007D1140" w:rsidP="007D1140">
      <w:pPr>
        <w:pStyle w:val="B1"/>
      </w:pPr>
      <w:r>
        <w:rPr>
          <w:rFonts w:hint="eastAsia"/>
        </w:rPr>
        <w:t>-</w:t>
      </w:r>
      <w:r>
        <w:rPr>
          <w:rFonts w:hint="eastAsia"/>
        </w:rPr>
        <w:tab/>
      </w:r>
      <w:r w:rsidRPr="0065347E">
        <w:rPr>
          <w:i/>
          <w:highlight w:val="yellow"/>
        </w:rPr>
        <w:t>bucketSizeDuration</w:t>
      </w:r>
      <w:r>
        <w:t xml:space="preserve"> which sets the Bucket Size Duration (BSD).</w:t>
      </w:r>
    </w:p>
    <w:p w:rsidR="007D1140" w:rsidRDefault="007D1140" w:rsidP="007D1140">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rsidR="007D1140" w:rsidRDefault="007D1140" w:rsidP="007D1140">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7D1140" w:rsidRDefault="007D1140" w:rsidP="007D1140">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7D1140" w:rsidRDefault="007D1140" w:rsidP="007D1140">
      <w:pPr>
        <w:pStyle w:val="B1"/>
      </w:pPr>
      <w:r>
        <w:rPr>
          <w:rFonts w:hint="eastAsia"/>
        </w:rPr>
        <w:t>1&gt;</w:t>
      </w:r>
      <w:r>
        <w:rPr>
          <w:rFonts w:hint="eastAsia"/>
        </w:rPr>
        <w:tab/>
      </w:r>
      <w:r w:rsidRPr="002D6378">
        <w:t>allocate resources to the logical channels in the following steps:</w:t>
      </w:r>
    </w:p>
    <w:p w:rsidR="007D1140" w:rsidRPr="002F4F3B" w:rsidRDefault="007D1140" w:rsidP="007D1140">
      <w:pPr>
        <w:pStyle w:val="B2"/>
        <w:rPr>
          <w:noProof/>
        </w:rPr>
      </w:pPr>
      <w:r w:rsidRPr="002F4F3B">
        <w:rPr>
          <w:noProof/>
        </w:rPr>
        <w:t>-</w:t>
      </w:r>
      <w:r w:rsidRPr="002F4F3B">
        <w:rPr>
          <w:noProof/>
        </w:rPr>
        <w:tab/>
        <w:t xml:space="preserve">Step 1: </w:t>
      </w:r>
      <w:r w:rsidRPr="00697389">
        <w:rPr>
          <w:rFonts w:hint="eastAsia"/>
          <w:noProof/>
          <w:highlight w:val="yellow"/>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rPr>
        <w:t xml:space="preserve">for the </w:t>
      </w:r>
      <w:r>
        <w:rPr>
          <w:rFonts w:hint="eastAsia"/>
          <w:noProof/>
          <w:highlight w:val="yellow"/>
        </w:rPr>
        <w:t xml:space="preserve">UL </w:t>
      </w:r>
      <w:r w:rsidRPr="00A01223">
        <w:rPr>
          <w:rFonts w:hint="eastAsia"/>
          <w:noProof/>
          <w:highlight w:val="yellow"/>
        </w:rPr>
        <w:t>grant</w:t>
      </w:r>
      <w:r>
        <w:rPr>
          <w:rFonts w:hint="eastAsia"/>
          <w:noProof/>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rPr>
        <w:t>"</w:t>
      </w:r>
      <w:r w:rsidRPr="002F4F3B">
        <w:rPr>
          <w:noProof/>
        </w:rPr>
        <w:t>infinity</w:t>
      </w:r>
      <w:r>
        <w:rPr>
          <w:rFonts w:hint="eastAsia"/>
          <w:noProof/>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7D1140" w:rsidRDefault="007D1140" w:rsidP="007D1140">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7D1140" w:rsidRPr="002F4F3B" w:rsidRDefault="007D1140" w:rsidP="007D1140">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7D1140" w:rsidRPr="002F4F3B" w:rsidRDefault="007D1140" w:rsidP="007D1140">
      <w:pPr>
        <w:pStyle w:val="NO"/>
        <w:rPr>
          <w:noProof/>
        </w:rPr>
      </w:pPr>
      <w:r w:rsidRPr="002F4F3B">
        <w:rPr>
          <w:noProof/>
        </w:rPr>
        <w:t>NOTE:</w:t>
      </w:r>
      <w:r w:rsidRPr="002F4F3B">
        <w:rPr>
          <w:noProof/>
        </w:rPr>
        <w:tab/>
        <w:t>The value of Bj can be negative.</w:t>
      </w:r>
    </w:p>
    <w:p w:rsidR="007D1140" w:rsidRPr="002F4F3B" w:rsidRDefault="007D1140" w:rsidP="007D1140">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7D1140" w:rsidRDefault="007D1140" w:rsidP="007D1140">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w:t>
      </w:r>
      <w:r>
        <w:rPr>
          <w:lang w:eastAsia="ko-KR"/>
        </w:rPr>
        <w:t>/TTI</w:t>
      </w:r>
      <w:r>
        <w:rPr>
          <w:rFonts w:hint="eastAsia"/>
          <w:lang w:eastAsia="ko-KR"/>
        </w:rPr>
        <w:t xml:space="preserve">, packet duplication, </w:t>
      </w:r>
      <w:r>
        <w:rPr>
          <w:lang w:eastAsia="ko-KR"/>
        </w:rPr>
        <w:t xml:space="preserve">transmission profile, </w:t>
      </w:r>
      <w:r>
        <w:rPr>
          <w:rFonts w:hint="eastAsia"/>
          <w:lang w:eastAsia="ko-KR"/>
        </w:rPr>
        <w:t>etc.).</w:t>
      </w:r>
    </w:p>
    <w:p w:rsidR="007D1140" w:rsidRDefault="007D1140" w:rsidP="007D1140">
      <w:pPr>
        <w:pStyle w:val="Guidance"/>
        <w:rPr>
          <w:lang w:eastAsia="ko-KR"/>
        </w:rPr>
      </w:pPr>
    </w:p>
    <w:p w:rsidR="007D1140" w:rsidRDefault="007D1140" w:rsidP="007D1140">
      <w:pPr>
        <w:rPr>
          <w:lang w:eastAsia="ko-KR"/>
        </w:rPr>
      </w:pPr>
      <w:r w:rsidRPr="00E807A9">
        <w:rPr>
          <w:lang w:eastAsia="ko-KR"/>
        </w:rPr>
        <w:t>The UE shall also follow the rules below during the scheduling procedures above:</w:t>
      </w:r>
    </w:p>
    <w:p w:rsidR="007D1140" w:rsidRDefault="007D1140" w:rsidP="007D1140">
      <w:pPr>
        <w:pStyle w:val="B1"/>
      </w:pPr>
      <w:r>
        <w:lastRenderedPageBreak/>
        <w:t xml:space="preserve">- </w:t>
      </w:r>
      <w:r>
        <w:tab/>
      </w:r>
      <w:r>
        <w:rPr>
          <w:rFonts w:hint="eastAsia"/>
        </w:rPr>
        <w:t>t</w:t>
      </w:r>
      <w:r>
        <w:t>he UE should not segment an RLC SDU (or partially transmitted SDU</w:t>
      </w:r>
      <w:r>
        <w:rPr>
          <w:rFonts w:hint="eastAsia"/>
        </w:rPr>
        <w:t xml:space="preserve"> </w:t>
      </w:r>
      <w:r w:rsidRPr="00C1094E">
        <w:t>or retransmitted RLC PDU</w:t>
      </w:r>
      <w:r>
        <w:t>) if the whole SDU (or partially transmitted SDU</w:t>
      </w:r>
      <w:r>
        <w:rPr>
          <w:rFonts w:hint="eastAsia"/>
        </w:rPr>
        <w:t xml:space="preserve"> </w:t>
      </w:r>
      <w:r w:rsidRPr="00C1094E">
        <w:t>or retransmitted RLC PDU</w:t>
      </w:r>
      <w:r>
        <w:t>) fits into the remaining resources of the associated MAC entity;</w:t>
      </w:r>
    </w:p>
    <w:p w:rsidR="007D1140" w:rsidRDefault="007D1140" w:rsidP="007D1140">
      <w:pPr>
        <w:pStyle w:val="B1"/>
      </w:pPr>
      <w:r>
        <w:t>-</w:t>
      </w:r>
      <w:r>
        <w:tab/>
        <w:t>if the UE segments an RLC SDU from the logical channel, it shall maximize the size of the segment to fill the grant of the associated MAC entity as much as possible;</w:t>
      </w:r>
    </w:p>
    <w:p w:rsidR="007D1140" w:rsidRDefault="007D1140" w:rsidP="007D1140">
      <w:pPr>
        <w:pStyle w:val="B1"/>
      </w:pPr>
      <w:r>
        <w:t>-</w:t>
      </w:r>
      <w:r>
        <w:tab/>
        <w:t>the UE should maximise the transmission of data</w:t>
      </w:r>
      <w:r>
        <w:rPr>
          <w:rFonts w:hint="eastAsia"/>
        </w:rPr>
        <w:t>;</w:t>
      </w:r>
    </w:p>
    <w:p w:rsidR="007D1140" w:rsidRDefault="007D1140" w:rsidP="007D1140">
      <w:pPr>
        <w:pStyle w:val="B1"/>
      </w:pPr>
      <w:r>
        <w:t>-</w:t>
      </w:r>
      <w:r>
        <w:tab/>
        <w:t xml:space="preserve">if the MAC entity is given an UL grant size that is equal to or larger than </w:t>
      </w:r>
      <w:del w:id="10" w:author="CATT" w:date="2017-08-01T16:00:00Z">
        <w:r w:rsidDel="00080F04">
          <w:rPr>
            <w:rFonts w:hint="eastAsia"/>
          </w:rPr>
          <w:delText>[</w:delText>
        </w:r>
        <w:r w:rsidRPr="00B3472B" w:rsidDel="00080F04">
          <w:rPr>
            <w:rFonts w:hint="eastAsia"/>
            <w:highlight w:val="yellow"/>
          </w:rPr>
          <w:delText>X</w:delText>
        </w:r>
        <w:r w:rsidDel="00080F04">
          <w:delText>]</w:delText>
        </w:r>
      </w:del>
      <w:ins w:id="11" w:author="CATT" w:date="2017-08-01T16:00:00Z">
        <w:r w:rsidR="00080F04">
          <w:rPr>
            <w:rFonts w:hint="eastAsia"/>
            <w:lang w:eastAsia="zh-CN"/>
          </w:rPr>
          <w:t>6</w:t>
        </w:r>
      </w:ins>
      <w:r>
        <w:t xml:space="preserve"> bytes while having data available for transmission, the MAC entity shall not transmit only padding BSR and/or padding</w:t>
      </w:r>
      <w:r>
        <w:rPr>
          <w:rFonts w:hint="eastAsia"/>
        </w:rPr>
        <w:t>.</w:t>
      </w:r>
    </w:p>
    <w:p w:rsidR="007D1140" w:rsidDel="00104788" w:rsidRDefault="007D1140" w:rsidP="007D1140">
      <w:pPr>
        <w:pStyle w:val="Guidance"/>
        <w:rPr>
          <w:del w:id="12" w:author="CATT" w:date="2017-08-01T16:00:00Z"/>
          <w:lang w:eastAsia="ko-KR"/>
        </w:rPr>
      </w:pPr>
      <w:del w:id="13" w:author="CATT" w:date="2017-08-01T16:00:00Z">
        <w:r w:rsidDel="00104788">
          <w:rPr>
            <w:rFonts w:hint="eastAsia"/>
          </w:rPr>
          <w:delText xml:space="preserve">Editor's note: </w:delText>
        </w:r>
        <w:r w:rsidDel="00104788">
          <w:rPr>
            <w:rFonts w:hint="eastAsia"/>
            <w:lang w:eastAsia="ko-KR"/>
          </w:rPr>
          <w:delText>The 4</w:delText>
        </w:r>
        <w:r w:rsidDel="00104788">
          <w:rPr>
            <w:rFonts w:hint="eastAsia"/>
            <w:vertAlign w:val="superscript"/>
            <w:lang w:eastAsia="ko-KR"/>
          </w:rPr>
          <w:delText xml:space="preserve">th </w:delText>
        </w:r>
        <w:r w:rsidDel="00104788">
          <w:rPr>
            <w:rFonts w:hint="eastAsia"/>
            <w:lang w:eastAsia="ko-KR"/>
          </w:rPr>
          <w:delText xml:space="preserve">rule above can be checked further. The fixed value X should also be </w:delText>
        </w:r>
        <w:r w:rsidDel="00104788">
          <w:rPr>
            <w:lang w:eastAsia="ko-KR"/>
          </w:rPr>
          <w:delText>determined</w:delText>
        </w:r>
        <w:r w:rsidDel="00104788">
          <w:rPr>
            <w:rFonts w:hint="eastAsia"/>
            <w:lang w:eastAsia="ko-KR"/>
          </w:rPr>
          <w:delText xml:space="preserve"> by RAN2.</w:delText>
        </w:r>
      </w:del>
    </w:p>
    <w:p w:rsidR="007D1140" w:rsidRDefault="007D1140" w:rsidP="007D1140">
      <w:pPr>
        <w:rPr>
          <w:lang w:eastAsia="ko-KR"/>
        </w:rPr>
      </w:pPr>
      <w:r w:rsidRPr="00C8220F">
        <w:rPr>
          <w:highlight w:val="yellow"/>
          <w:lang w:eastAsia="ko-KR"/>
        </w:rPr>
        <w:t>If the MAC PDU includes only the MAC CE for padding BSR or periodic BSR with zero MAC SDUs</w:t>
      </w:r>
      <w:r w:rsidRPr="00C8220F">
        <w:rPr>
          <w:rFonts w:hint="eastAsia"/>
          <w:highlight w:val="yellow"/>
          <w:lang w:eastAsia="ko-KR"/>
        </w:rPr>
        <w:t>,</w:t>
      </w:r>
      <w:r>
        <w:rPr>
          <w:rFonts w:hint="eastAsia"/>
          <w:lang w:eastAsia="ko-KR"/>
        </w:rPr>
        <w:t xml:space="preserve"> t</w:t>
      </w:r>
      <w:r>
        <w:rPr>
          <w:lang w:eastAsia="ko-KR"/>
        </w:rPr>
        <w:t>he MAC entity shall not generate a MAC PDU for the HARQ entity in the following cases:</w:t>
      </w:r>
    </w:p>
    <w:p w:rsidR="007D1140" w:rsidRDefault="007D1140" w:rsidP="007D1140">
      <w:pPr>
        <w:pStyle w:val="B1"/>
      </w:pPr>
      <w:r>
        <w:t>-</w:t>
      </w:r>
      <w:r>
        <w:tab/>
        <w:t xml:space="preserve">in case the MAC entity is configured with </w:t>
      </w:r>
      <w:r w:rsidRPr="00FD351C">
        <w:rPr>
          <w:i/>
          <w:highlight w:val="yellow"/>
        </w:rPr>
        <w:t>skipUplinkTxDynamic</w:t>
      </w:r>
      <w:r>
        <w:t xml:space="preserve"> and the grant indicated to the HARQ entity was addressed to </w:t>
      </w:r>
      <w:r w:rsidRPr="0095097E">
        <w:rPr>
          <w:rFonts w:hint="eastAsia"/>
          <w:highlight w:val="green"/>
        </w:rPr>
        <w:t>a C-RNTI</w:t>
      </w:r>
      <w:r>
        <w:rPr>
          <w:rFonts w:hint="eastAsia"/>
        </w:rPr>
        <w:t>.</w:t>
      </w:r>
    </w:p>
    <w:p w:rsidR="007D1140" w:rsidRDefault="007D1140" w:rsidP="007D1140">
      <w:pPr>
        <w:pStyle w:val="Guidance"/>
        <w:rPr>
          <w:lang w:eastAsia="ko-KR"/>
        </w:rPr>
      </w:pPr>
      <w:r>
        <w:rPr>
          <w:rFonts w:hint="eastAsia"/>
        </w:rPr>
        <w:t xml:space="preserve">Editor's note: </w:t>
      </w:r>
      <w:r>
        <w:rPr>
          <w:rFonts w:hint="eastAsia"/>
          <w:lang w:eastAsia="ko-KR"/>
        </w:rPr>
        <w:t xml:space="preserve"> The term </w:t>
      </w:r>
      <w:r w:rsidRPr="00721DAF">
        <w:rPr>
          <w:rFonts w:hint="eastAsia"/>
          <w:highlight w:val="green"/>
          <w:lang w:eastAsia="ko-KR"/>
        </w:rPr>
        <w:t>C-RNTI</w:t>
      </w:r>
      <w:r>
        <w:rPr>
          <w:rFonts w:hint="eastAsia"/>
          <w:lang w:eastAsia="ko-KR"/>
        </w:rPr>
        <w:t xml:space="preserve"> is </w:t>
      </w:r>
      <w:r w:rsidRPr="00AD4197">
        <w:rPr>
          <w:lang w:eastAsia="ko-KR"/>
        </w:rPr>
        <w:t>tentatively used to capture the agreement</w:t>
      </w:r>
      <w:r>
        <w:rPr>
          <w:rFonts w:hint="eastAsia"/>
          <w:lang w:eastAsia="ko-KR"/>
        </w:rPr>
        <w:t xml:space="preserve">. Can be </w:t>
      </w:r>
      <w:r>
        <w:rPr>
          <w:lang w:eastAsia="ko-KR"/>
        </w:rPr>
        <w:t>changed</w:t>
      </w:r>
      <w:r>
        <w:rPr>
          <w:rFonts w:hint="eastAsia"/>
          <w:lang w:eastAsia="ko-KR"/>
        </w:rPr>
        <w:t xml:space="preserve"> later</w:t>
      </w:r>
      <w:r>
        <w:rPr>
          <w:rFonts w:hint="eastAsia"/>
        </w:rPr>
        <w:t>.</w:t>
      </w:r>
    </w:p>
    <w:p w:rsidR="007D1140" w:rsidRPr="00141CB2" w:rsidRDefault="007D1140" w:rsidP="007D1140">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rsidR="007D1140" w:rsidRDefault="007D1140" w:rsidP="007D1140">
      <w:pPr>
        <w:rPr>
          <w:lang w:eastAsia="ko-KR"/>
        </w:rPr>
      </w:pPr>
      <w:r w:rsidRPr="00DC3903">
        <w:rPr>
          <w:lang w:eastAsia="ko-KR"/>
        </w:rPr>
        <w:t>Logical channels shall be prioritised in accordance with the following order (highest priority listed first):</w:t>
      </w:r>
    </w:p>
    <w:p w:rsidR="007D1140" w:rsidRDefault="007D1140" w:rsidP="007D1140">
      <w:pPr>
        <w:pStyle w:val="B1"/>
      </w:pPr>
      <w:r>
        <w:t>-</w:t>
      </w:r>
      <w:r>
        <w:tab/>
        <w:t>…</w:t>
      </w:r>
    </w:p>
    <w:p w:rsidR="007D1140" w:rsidRPr="00141CB2" w:rsidRDefault="007D1140" w:rsidP="007D1140">
      <w:pPr>
        <w:pStyle w:val="Guidance"/>
        <w:rPr>
          <w:lang w:eastAsia="ko-KR"/>
        </w:rPr>
      </w:pPr>
      <w:r>
        <w:rPr>
          <w:rFonts w:hint="eastAsia"/>
        </w:rPr>
        <w:t xml:space="preserve">Editor's note: </w:t>
      </w:r>
      <w:r>
        <w:rPr>
          <w:rFonts w:hint="eastAsia"/>
          <w:lang w:eastAsia="ko-KR"/>
        </w:rPr>
        <w:t xml:space="preserve">The detailed priority order (e.g. CCCH/C-RNTI MAC CE -&gt; BSR MAC CE -&gt; PHR MAC CE, </w:t>
      </w:r>
      <w:r>
        <w:rPr>
          <w:lang w:eastAsia="ko-KR"/>
        </w:rPr>
        <w:t>…</w:t>
      </w:r>
      <w:r>
        <w:rPr>
          <w:rFonts w:hint="eastAsia"/>
          <w:lang w:eastAsia="ko-KR"/>
        </w:rPr>
        <w:t xml:space="preserve">) is not discussed yet, so leave it empty for the time being. </w:t>
      </w:r>
      <w:r>
        <w:rPr>
          <w:lang w:eastAsia="ko-KR"/>
        </w:rPr>
        <w:t>W</w:t>
      </w:r>
      <w:r>
        <w:rPr>
          <w:rFonts w:hint="eastAsia"/>
          <w:lang w:eastAsia="ko-KR"/>
        </w:rPr>
        <w:t>ill be filled out later</w:t>
      </w:r>
      <w:r>
        <w:rPr>
          <w:rFonts w:hint="eastAsia"/>
        </w:rPr>
        <w:t>.</w:t>
      </w:r>
    </w:p>
    <w:p w:rsidR="007D1140" w:rsidRPr="00141CB2" w:rsidRDefault="007D1140" w:rsidP="007D1140">
      <w:pPr>
        <w:pStyle w:val="Guidance"/>
        <w:rPr>
          <w:lang w:eastAsia="ko-KR"/>
        </w:rPr>
      </w:pPr>
      <w:r>
        <w:rPr>
          <w:rFonts w:hint="eastAsia"/>
        </w:rPr>
        <w:t>Editor's note: The</w:t>
      </w:r>
      <w:r>
        <w:rPr>
          <w:rFonts w:hint="eastAsia"/>
          <w:lang w:eastAsia="ko-KR"/>
        </w:rPr>
        <w:t xml:space="preserve"> name of RRC parameters </w:t>
      </w:r>
      <w:r w:rsidRPr="0065347E">
        <w:rPr>
          <w:highlight w:val="yellow"/>
        </w:rPr>
        <w:t>priority</w:t>
      </w:r>
      <w:r>
        <w:rPr>
          <w:rFonts w:hint="eastAsia"/>
          <w:lang w:eastAsia="ko-KR"/>
        </w:rPr>
        <w:t xml:space="preserve">, </w:t>
      </w:r>
      <w:r w:rsidRPr="0065347E">
        <w:rPr>
          <w:highlight w:val="yellow"/>
          <w:lang w:eastAsia="ko-KR"/>
        </w:rPr>
        <w:t>prioritisedBitRate</w:t>
      </w:r>
      <w:r w:rsidRPr="00C25C51">
        <w:rPr>
          <w:lang w:eastAsia="ko-KR"/>
        </w:rPr>
        <w:t>,</w:t>
      </w:r>
      <w:r>
        <w:rPr>
          <w:rFonts w:hint="eastAsia"/>
          <w:lang w:eastAsia="ko-KR"/>
        </w:rPr>
        <w:t xml:space="preserve"> </w:t>
      </w:r>
      <w:r w:rsidRPr="0065347E">
        <w:rPr>
          <w:highlight w:val="yellow"/>
          <w:lang w:eastAsia="ko-KR"/>
        </w:rPr>
        <w:t>bucketSizeDuration</w:t>
      </w:r>
      <w:r>
        <w:rPr>
          <w:rFonts w:hint="eastAsia"/>
          <w:lang w:eastAsia="ko-KR"/>
        </w:rPr>
        <w:t xml:space="preserve">, and </w:t>
      </w:r>
      <w:r w:rsidRPr="00FD351C">
        <w:rPr>
          <w:highlight w:val="yellow"/>
          <w:lang w:eastAsia="ko-KR"/>
        </w:rPr>
        <w:t>skipUplinkTxDynamic</w:t>
      </w:r>
      <w:r>
        <w:rPr>
          <w:rFonts w:hint="eastAsia"/>
          <w:lang w:eastAsia="ko-KR"/>
        </w:rPr>
        <w:t xml:space="preserve"> are tentatively used to capture the agreement, but c</w:t>
      </w:r>
      <w:r>
        <w:rPr>
          <w:rFonts w:hint="eastAsia"/>
        </w:rPr>
        <w:t>an be changed later.</w:t>
      </w:r>
    </w:p>
    <w:p w:rsidR="007D1140" w:rsidRPr="007D1140" w:rsidRDefault="007D1140" w:rsidP="00C43816">
      <w:pPr>
        <w:pStyle w:val="Guidance"/>
        <w:rPr>
          <w:rFonts w:eastAsiaTheme="minorEastAsia"/>
          <w:i w:val="0"/>
          <w:lang w:eastAsia="zh-CN"/>
        </w:rPr>
      </w:pPr>
    </w:p>
    <w:sectPr w:rsidR="007D1140" w:rsidRPr="007D1140"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6AE" w:rsidRDefault="000206AE">
      <w:r>
        <w:separator/>
      </w:r>
    </w:p>
  </w:endnote>
  <w:endnote w:type="continuationSeparator" w:id="0">
    <w:p w:rsidR="000206AE" w:rsidRDefault="000206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E46E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E46E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6E6896">
      <w:rPr>
        <w:rStyle w:val="PageNumber"/>
        <w:noProof/>
      </w:rPr>
      <w:t>5</w:t>
    </w:r>
    <w:r>
      <w:rPr>
        <w:rStyle w:val="PageNumber"/>
      </w:rPr>
      <w:fldChar w:fldCharType="end"/>
    </w:r>
  </w:p>
  <w:p w:rsidR="00A43638" w:rsidRPr="00977F1F" w:rsidRDefault="003335EA" w:rsidP="00D2528A">
    <w:pPr>
      <w:pStyle w:val="Footer"/>
      <w:tabs>
        <w:tab w:val="left" w:pos="2552"/>
      </w:tabs>
      <w:rPr>
        <w:rFonts w:eastAsia="宋体"/>
        <w:lang w:eastAsia="zh-CN"/>
      </w:rPr>
    </w:pPr>
    <w:r>
      <w:rPr>
        <w:rFonts w:eastAsia="宋体"/>
        <w:lang w:eastAsia="zh-CN"/>
      </w:rPr>
      <w:t>R2-</w:t>
    </w:r>
    <w:r w:rsidR="00CF6153" w:rsidRPr="00CF6153">
      <w:t xml:space="preserve"> </w:t>
    </w:r>
    <w:r w:rsidR="006E6896">
      <w:rPr>
        <w:rFonts w:eastAsia="宋体"/>
        <w:lang w:eastAsia="zh-CN"/>
      </w:rPr>
      <w:t>1710300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6AE" w:rsidRDefault="000206AE">
      <w:r>
        <w:separator/>
      </w:r>
    </w:p>
  </w:footnote>
  <w:footnote w:type="continuationSeparator" w:id="0">
    <w:p w:rsidR="000206AE" w:rsidRDefault="00020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1236E26"/>
    <w:multiLevelType w:val="hybridMultilevel"/>
    <w:tmpl w:val="0AB8961E"/>
    <w:lvl w:ilvl="0" w:tplc="83A26D0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4B7002"/>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52ED2118"/>
    <w:multiLevelType w:val="hybridMultilevel"/>
    <w:tmpl w:val="58D8BDB0"/>
    <w:lvl w:ilvl="0" w:tplc="3A9AB2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A6D49B7"/>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63CF3CA0"/>
    <w:multiLevelType w:val="hybridMultilevel"/>
    <w:tmpl w:val="01AEE3A2"/>
    <w:lvl w:ilvl="0" w:tplc="9918A5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41384E"/>
    <w:multiLevelType w:val="hybridMultilevel"/>
    <w:tmpl w:val="BFB03A2A"/>
    <w:lvl w:ilvl="0" w:tplc="F01048F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5172DA88"/>
    <w:lvl w:ilvl="0">
      <w:start w:val="1"/>
      <w:numFmt w:val="decimal"/>
      <w:lvlText w:val="%1."/>
      <w:lvlJc w:val="left"/>
      <w:pPr>
        <w:tabs>
          <w:tab w:val="num" w:pos="567"/>
        </w:tabs>
        <w:ind w:left="567" w:hanging="567"/>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D963D6"/>
    <w:multiLevelType w:val="hybridMultilevel"/>
    <w:tmpl w:val="7F66DE84"/>
    <w:lvl w:ilvl="0" w:tplc="D7D0F12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2"/>
  </w:num>
  <w:num w:numId="2">
    <w:abstractNumId w:val="11"/>
  </w:num>
  <w:num w:numId="3">
    <w:abstractNumId w:val="5"/>
  </w:num>
  <w:num w:numId="4">
    <w:abstractNumId w:val="9"/>
  </w:num>
  <w:num w:numId="5">
    <w:abstractNumId w:val="3"/>
  </w:num>
  <w:num w:numId="6">
    <w:abstractNumId w:val="1"/>
  </w:num>
  <w:num w:numId="7">
    <w:abstractNumId w:val="4"/>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
  </w:num>
  <w:num w:numId="11">
    <w:abstractNumId w:val="7"/>
  </w:num>
  <w:num w:numId="12">
    <w:abstractNumId w:val="13"/>
  </w:num>
  <w:num w:numId="13">
    <w:abstractNumId w:val="6"/>
  </w:num>
  <w:num w:numId="14">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1161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64F1"/>
    <w:rsid w:val="0000769A"/>
    <w:rsid w:val="000116A5"/>
    <w:rsid w:val="00011C5A"/>
    <w:rsid w:val="00012F03"/>
    <w:rsid w:val="00013195"/>
    <w:rsid w:val="000153DA"/>
    <w:rsid w:val="00015DC7"/>
    <w:rsid w:val="00016AC6"/>
    <w:rsid w:val="00016D97"/>
    <w:rsid w:val="000206AE"/>
    <w:rsid w:val="00020AA6"/>
    <w:rsid w:val="00020E63"/>
    <w:rsid w:val="00020F1E"/>
    <w:rsid w:val="0002102E"/>
    <w:rsid w:val="0002195F"/>
    <w:rsid w:val="00021D74"/>
    <w:rsid w:val="00022831"/>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255"/>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0F04"/>
    <w:rsid w:val="00081355"/>
    <w:rsid w:val="000814E3"/>
    <w:rsid w:val="00082557"/>
    <w:rsid w:val="00082731"/>
    <w:rsid w:val="00082787"/>
    <w:rsid w:val="00082E54"/>
    <w:rsid w:val="00083725"/>
    <w:rsid w:val="00083BC8"/>
    <w:rsid w:val="000840AF"/>
    <w:rsid w:val="00084510"/>
    <w:rsid w:val="00084AC2"/>
    <w:rsid w:val="00085067"/>
    <w:rsid w:val="00086209"/>
    <w:rsid w:val="0008685F"/>
    <w:rsid w:val="00086EB4"/>
    <w:rsid w:val="00086FFA"/>
    <w:rsid w:val="00087687"/>
    <w:rsid w:val="00090158"/>
    <w:rsid w:val="000902A2"/>
    <w:rsid w:val="000909F5"/>
    <w:rsid w:val="00090A46"/>
    <w:rsid w:val="000927C7"/>
    <w:rsid w:val="00092E7F"/>
    <w:rsid w:val="000931F4"/>
    <w:rsid w:val="00093840"/>
    <w:rsid w:val="00093E9F"/>
    <w:rsid w:val="00095BF3"/>
    <w:rsid w:val="00096E7B"/>
    <w:rsid w:val="000A101B"/>
    <w:rsid w:val="000A2552"/>
    <w:rsid w:val="000A37F0"/>
    <w:rsid w:val="000A380C"/>
    <w:rsid w:val="000A3CC0"/>
    <w:rsid w:val="000A4621"/>
    <w:rsid w:val="000A4D61"/>
    <w:rsid w:val="000A5653"/>
    <w:rsid w:val="000A56D6"/>
    <w:rsid w:val="000A6D56"/>
    <w:rsid w:val="000B0C8C"/>
    <w:rsid w:val="000B0CF9"/>
    <w:rsid w:val="000B0D1C"/>
    <w:rsid w:val="000B3216"/>
    <w:rsid w:val="000B454C"/>
    <w:rsid w:val="000B4933"/>
    <w:rsid w:val="000B66A6"/>
    <w:rsid w:val="000B76F6"/>
    <w:rsid w:val="000B7B2B"/>
    <w:rsid w:val="000C0433"/>
    <w:rsid w:val="000C06A6"/>
    <w:rsid w:val="000C06E1"/>
    <w:rsid w:val="000C1775"/>
    <w:rsid w:val="000C1A6B"/>
    <w:rsid w:val="000C1BF2"/>
    <w:rsid w:val="000C2C4E"/>
    <w:rsid w:val="000C2ECA"/>
    <w:rsid w:val="000C4369"/>
    <w:rsid w:val="000C4C55"/>
    <w:rsid w:val="000C4EBE"/>
    <w:rsid w:val="000C53A4"/>
    <w:rsid w:val="000D048B"/>
    <w:rsid w:val="000D0C7D"/>
    <w:rsid w:val="000D2630"/>
    <w:rsid w:val="000D2BDA"/>
    <w:rsid w:val="000D328A"/>
    <w:rsid w:val="000D3C43"/>
    <w:rsid w:val="000D47FF"/>
    <w:rsid w:val="000D5C4A"/>
    <w:rsid w:val="000D7290"/>
    <w:rsid w:val="000D746F"/>
    <w:rsid w:val="000E0F99"/>
    <w:rsid w:val="000E1317"/>
    <w:rsid w:val="000E187C"/>
    <w:rsid w:val="000E1F8B"/>
    <w:rsid w:val="000E3AE2"/>
    <w:rsid w:val="000E4096"/>
    <w:rsid w:val="000E4459"/>
    <w:rsid w:val="000E475D"/>
    <w:rsid w:val="000E4EA3"/>
    <w:rsid w:val="000E557C"/>
    <w:rsid w:val="000E568B"/>
    <w:rsid w:val="000E71C6"/>
    <w:rsid w:val="000E72CB"/>
    <w:rsid w:val="000F0383"/>
    <w:rsid w:val="000F0607"/>
    <w:rsid w:val="000F1939"/>
    <w:rsid w:val="000F1C0F"/>
    <w:rsid w:val="000F1CB0"/>
    <w:rsid w:val="000F21D8"/>
    <w:rsid w:val="000F2438"/>
    <w:rsid w:val="000F26CF"/>
    <w:rsid w:val="000F3789"/>
    <w:rsid w:val="000F3987"/>
    <w:rsid w:val="000F3AB7"/>
    <w:rsid w:val="000F3D9B"/>
    <w:rsid w:val="000F4606"/>
    <w:rsid w:val="000F5484"/>
    <w:rsid w:val="000F54CB"/>
    <w:rsid w:val="000F5B16"/>
    <w:rsid w:val="000F68BE"/>
    <w:rsid w:val="000F6B0D"/>
    <w:rsid w:val="000F6E47"/>
    <w:rsid w:val="000F6FF6"/>
    <w:rsid w:val="000F7737"/>
    <w:rsid w:val="000F7EEC"/>
    <w:rsid w:val="000F7F6B"/>
    <w:rsid w:val="00100319"/>
    <w:rsid w:val="0010069A"/>
    <w:rsid w:val="001013CF"/>
    <w:rsid w:val="00101B72"/>
    <w:rsid w:val="001022DB"/>
    <w:rsid w:val="001034FB"/>
    <w:rsid w:val="00104788"/>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17C88"/>
    <w:rsid w:val="00122220"/>
    <w:rsid w:val="00122B8C"/>
    <w:rsid w:val="001245E0"/>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78C"/>
    <w:rsid w:val="00155B09"/>
    <w:rsid w:val="00155B38"/>
    <w:rsid w:val="00156002"/>
    <w:rsid w:val="001564E6"/>
    <w:rsid w:val="001605FD"/>
    <w:rsid w:val="0016213A"/>
    <w:rsid w:val="001632A1"/>
    <w:rsid w:val="001647A7"/>
    <w:rsid w:val="00164894"/>
    <w:rsid w:val="00165B2B"/>
    <w:rsid w:val="001676A5"/>
    <w:rsid w:val="00167C1D"/>
    <w:rsid w:val="0017068B"/>
    <w:rsid w:val="00170EF2"/>
    <w:rsid w:val="00171E5B"/>
    <w:rsid w:val="00172CA2"/>
    <w:rsid w:val="001740A2"/>
    <w:rsid w:val="001743A8"/>
    <w:rsid w:val="00174973"/>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26DC"/>
    <w:rsid w:val="001A3F69"/>
    <w:rsid w:val="001A6223"/>
    <w:rsid w:val="001A6E39"/>
    <w:rsid w:val="001A709C"/>
    <w:rsid w:val="001A7CF7"/>
    <w:rsid w:val="001B220B"/>
    <w:rsid w:val="001B3C20"/>
    <w:rsid w:val="001B4267"/>
    <w:rsid w:val="001B4475"/>
    <w:rsid w:val="001B5223"/>
    <w:rsid w:val="001B5996"/>
    <w:rsid w:val="001B689A"/>
    <w:rsid w:val="001B7232"/>
    <w:rsid w:val="001B7A43"/>
    <w:rsid w:val="001C102E"/>
    <w:rsid w:val="001C187F"/>
    <w:rsid w:val="001C2710"/>
    <w:rsid w:val="001C29A5"/>
    <w:rsid w:val="001C2CA0"/>
    <w:rsid w:val="001C3652"/>
    <w:rsid w:val="001C3669"/>
    <w:rsid w:val="001C5D4D"/>
    <w:rsid w:val="001C73A7"/>
    <w:rsid w:val="001D20D5"/>
    <w:rsid w:val="001D2120"/>
    <w:rsid w:val="001D2943"/>
    <w:rsid w:val="001D31BE"/>
    <w:rsid w:val="001D39E0"/>
    <w:rsid w:val="001D3C3E"/>
    <w:rsid w:val="001D3D93"/>
    <w:rsid w:val="001D50DB"/>
    <w:rsid w:val="001D533D"/>
    <w:rsid w:val="001D6DB5"/>
    <w:rsid w:val="001D70DE"/>
    <w:rsid w:val="001E00B5"/>
    <w:rsid w:val="001E0153"/>
    <w:rsid w:val="001E0C53"/>
    <w:rsid w:val="001E187C"/>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686D"/>
    <w:rsid w:val="002075E1"/>
    <w:rsid w:val="0020799E"/>
    <w:rsid w:val="00207B3E"/>
    <w:rsid w:val="00211BBF"/>
    <w:rsid w:val="00212B7F"/>
    <w:rsid w:val="00214050"/>
    <w:rsid w:val="0021534B"/>
    <w:rsid w:val="002165E9"/>
    <w:rsid w:val="00216822"/>
    <w:rsid w:val="00216854"/>
    <w:rsid w:val="00220678"/>
    <w:rsid w:val="00222211"/>
    <w:rsid w:val="00223E82"/>
    <w:rsid w:val="0022409D"/>
    <w:rsid w:val="00225303"/>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9CA"/>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BB2"/>
    <w:rsid w:val="00256FC0"/>
    <w:rsid w:val="00257740"/>
    <w:rsid w:val="00257C78"/>
    <w:rsid w:val="00257E49"/>
    <w:rsid w:val="00257F2E"/>
    <w:rsid w:val="002617AD"/>
    <w:rsid w:val="00262675"/>
    <w:rsid w:val="00262AEF"/>
    <w:rsid w:val="002648B0"/>
    <w:rsid w:val="002654B2"/>
    <w:rsid w:val="00265D6C"/>
    <w:rsid w:val="0026762B"/>
    <w:rsid w:val="00267C59"/>
    <w:rsid w:val="00271A3E"/>
    <w:rsid w:val="00274076"/>
    <w:rsid w:val="00274537"/>
    <w:rsid w:val="00275303"/>
    <w:rsid w:val="00275A82"/>
    <w:rsid w:val="00275F29"/>
    <w:rsid w:val="002767E1"/>
    <w:rsid w:val="00277374"/>
    <w:rsid w:val="00277A2C"/>
    <w:rsid w:val="0028148B"/>
    <w:rsid w:val="00281CE5"/>
    <w:rsid w:val="00282EBA"/>
    <w:rsid w:val="002838FA"/>
    <w:rsid w:val="00284561"/>
    <w:rsid w:val="0028477F"/>
    <w:rsid w:val="00287EA7"/>
    <w:rsid w:val="0029001C"/>
    <w:rsid w:val="00290DE1"/>
    <w:rsid w:val="002911A8"/>
    <w:rsid w:val="0029306F"/>
    <w:rsid w:val="002935D4"/>
    <w:rsid w:val="00295AA0"/>
    <w:rsid w:val="00295C0E"/>
    <w:rsid w:val="002960EB"/>
    <w:rsid w:val="00297960"/>
    <w:rsid w:val="002A1CAD"/>
    <w:rsid w:val="002A2381"/>
    <w:rsid w:val="002A36F1"/>
    <w:rsid w:val="002A3CA2"/>
    <w:rsid w:val="002A4B5A"/>
    <w:rsid w:val="002A50CB"/>
    <w:rsid w:val="002A5256"/>
    <w:rsid w:val="002A579C"/>
    <w:rsid w:val="002A6051"/>
    <w:rsid w:val="002A64FB"/>
    <w:rsid w:val="002A6AC0"/>
    <w:rsid w:val="002A773B"/>
    <w:rsid w:val="002B01A8"/>
    <w:rsid w:val="002B0640"/>
    <w:rsid w:val="002B0902"/>
    <w:rsid w:val="002B3272"/>
    <w:rsid w:val="002B3435"/>
    <w:rsid w:val="002B3844"/>
    <w:rsid w:val="002B3869"/>
    <w:rsid w:val="002B3AD1"/>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4C07"/>
    <w:rsid w:val="002D7259"/>
    <w:rsid w:val="002E0148"/>
    <w:rsid w:val="002E21D0"/>
    <w:rsid w:val="002E3191"/>
    <w:rsid w:val="002E345A"/>
    <w:rsid w:val="002E406B"/>
    <w:rsid w:val="002E4B90"/>
    <w:rsid w:val="002E6178"/>
    <w:rsid w:val="002E61DE"/>
    <w:rsid w:val="002E68E9"/>
    <w:rsid w:val="002E7146"/>
    <w:rsid w:val="002E7FC4"/>
    <w:rsid w:val="002F10E3"/>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35EA"/>
    <w:rsid w:val="00333AE7"/>
    <w:rsid w:val="00334ECA"/>
    <w:rsid w:val="0034012F"/>
    <w:rsid w:val="0034093D"/>
    <w:rsid w:val="00340A2F"/>
    <w:rsid w:val="003427A9"/>
    <w:rsid w:val="00343688"/>
    <w:rsid w:val="00344658"/>
    <w:rsid w:val="00345AAA"/>
    <w:rsid w:val="003460C5"/>
    <w:rsid w:val="00346666"/>
    <w:rsid w:val="00346C9B"/>
    <w:rsid w:val="00346CFA"/>
    <w:rsid w:val="00350D79"/>
    <w:rsid w:val="00352BB6"/>
    <w:rsid w:val="003547CA"/>
    <w:rsid w:val="00354DC0"/>
    <w:rsid w:val="00354EA3"/>
    <w:rsid w:val="00354F5B"/>
    <w:rsid w:val="00356CCC"/>
    <w:rsid w:val="0035701E"/>
    <w:rsid w:val="0035731A"/>
    <w:rsid w:val="00357DE6"/>
    <w:rsid w:val="00360649"/>
    <w:rsid w:val="0036525C"/>
    <w:rsid w:val="003674D6"/>
    <w:rsid w:val="00367558"/>
    <w:rsid w:val="00371338"/>
    <w:rsid w:val="00371A4B"/>
    <w:rsid w:val="00371BAF"/>
    <w:rsid w:val="00371BCB"/>
    <w:rsid w:val="003727A3"/>
    <w:rsid w:val="00372958"/>
    <w:rsid w:val="00372F93"/>
    <w:rsid w:val="0037362E"/>
    <w:rsid w:val="00376BAC"/>
    <w:rsid w:val="003773F5"/>
    <w:rsid w:val="003802CA"/>
    <w:rsid w:val="003805BD"/>
    <w:rsid w:val="0038181C"/>
    <w:rsid w:val="00381ACD"/>
    <w:rsid w:val="00382D5F"/>
    <w:rsid w:val="0038372C"/>
    <w:rsid w:val="003838FE"/>
    <w:rsid w:val="00384284"/>
    <w:rsid w:val="003870EF"/>
    <w:rsid w:val="003873F2"/>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97897"/>
    <w:rsid w:val="003A00B7"/>
    <w:rsid w:val="003A0472"/>
    <w:rsid w:val="003A0CB9"/>
    <w:rsid w:val="003A0EC4"/>
    <w:rsid w:val="003A136E"/>
    <w:rsid w:val="003A1B34"/>
    <w:rsid w:val="003A23A1"/>
    <w:rsid w:val="003A2CEF"/>
    <w:rsid w:val="003A38D6"/>
    <w:rsid w:val="003A4F92"/>
    <w:rsid w:val="003A6A56"/>
    <w:rsid w:val="003A7426"/>
    <w:rsid w:val="003A77AA"/>
    <w:rsid w:val="003A787B"/>
    <w:rsid w:val="003B093A"/>
    <w:rsid w:val="003B13D2"/>
    <w:rsid w:val="003B1D5E"/>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6F3B"/>
    <w:rsid w:val="003E09F3"/>
    <w:rsid w:val="003E13D6"/>
    <w:rsid w:val="003E15DF"/>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15A"/>
    <w:rsid w:val="00400787"/>
    <w:rsid w:val="004012A3"/>
    <w:rsid w:val="00401E56"/>
    <w:rsid w:val="00401F39"/>
    <w:rsid w:val="0040246E"/>
    <w:rsid w:val="004026DD"/>
    <w:rsid w:val="00402D13"/>
    <w:rsid w:val="00402FB1"/>
    <w:rsid w:val="0040325B"/>
    <w:rsid w:val="00403688"/>
    <w:rsid w:val="00403E26"/>
    <w:rsid w:val="00404027"/>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44A7"/>
    <w:rsid w:val="00414A8B"/>
    <w:rsid w:val="00415E22"/>
    <w:rsid w:val="0041681C"/>
    <w:rsid w:val="00416D95"/>
    <w:rsid w:val="00420723"/>
    <w:rsid w:val="00421638"/>
    <w:rsid w:val="00421A18"/>
    <w:rsid w:val="0042276C"/>
    <w:rsid w:val="00422B0E"/>
    <w:rsid w:val="0042314D"/>
    <w:rsid w:val="00423A46"/>
    <w:rsid w:val="00423F24"/>
    <w:rsid w:val="00424443"/>
    <w:rsid w:val="004246D6"/>
    <w:rsid w:val="004252DA"/>
    <w:rsid w:val="004258AA"/>
    <w:rsid w:val="0042709C"/>
    <w:rsid w:val="00427D37"/>
    <w:rsid w:val="004305A9"/>
    <w:rsid w:val="004305BF"/>
    <w:rsid w:val="004308B3"/>
    <w:rsid w:val="0043226C"/>
    <w:rsid w:val="004323D1"/>
    <w:rsid w:val="00434B4B"/>
    <w:rsid w:val="00434F18"/>
    <w:rsid w:val="004357D4"/>
    <w:rsid w:val="00436E91"/>
    <w:rsid w:val="0043736E"/>
    <w:rsid w:val="00440677"/>
    <w:rsid w:val="004407D8"/>
    <w:rsid w:val="00440ADA"/>
    <w:rsid w:val="00440EBF"/>
    <w:rsid w:val="00443462"/>
    <w:rsid w:val="0044364A"/>
    <w:rsid w:val="0044392B"/>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663"/>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51A9"/>
    <w:rsid w:val="004D6C72"/>
    <w:rsid w:val="004D7EBA"/>
    <w:rsid w:val="004E1787"/>
    <w:rsid w:val="004E179E"/>
    <w:rsid w:val="004E186D"/>
    <w:rsid w:val="004E1AD4"/>
    <w:rsid w:val="004E222E"/>
    <w:rsid w:val="004E2BA6"/>
    <w:rsid w:val="004E2ED8"/>
    <w:rsid w:val="004E3783"/>
    <w:rsid w:val="004E46EA"/>
    <w:rsid w:val="004E4A1A"/>
    <w:rsid w:val="004E4DBC"/>
    <w:rsid w:val="004E4E3F"/>
    <w:rsid w:val="004E62FD"/>
    <w:rsid w:val="004E6AB1"/>
    <w:rsid w:val="004E7D81"/>
    <w:rsid w:val="004F11C0"/>
    <w:rsid w:val="004F24D2"/>
    <w:rsid w:val="004F2B3E"/>
    <w:rsid w:val="004F3554"/>
    <w:rsid w:val="004F3D8B"/>
    <w:rsid w:val="004F423E"/>
    <w:rsid w:val="004F4992"/>
    <w:rsid w:val="004F4C87"/>
    <w:rsid w:val="004F4C94"/>
    <w:rsid w:val="004F6CF8"/>
    <w:rsid w:val="004F7427"/>
    <w:rsid w:val="004F753A"/>
    <w:rsid w:val="004F78EE"/>
    <w:rsid w:val="004F7999"/>
    <w:rsid w:val="005000AB"/>
    <w:rsid w:val="00501834"/>
    <w:rsid w:val="005026EB"/>
    <w:rsid w:val="005026EF"/>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501F"/>
    <w:rsid w:val="00526493"/>
    <w:rsid w:val="0053158A"/>
    <w:rsid w:val="00532885"/>
    <w:rsid w:val="00534774"/>
    <w:rsid w:val="00534824"/>
    <w:rsid w:val="00534B9E"/>
    <w:rsid w:val="00535AC2"/>
    <w:rsid w:val="00535FC6"/>
    <w:rsid w:val="00536511"/>
    <w:rsid w:val="00536D8A"/>
    <w:rsid w:val="0053735B"/>
    <w:rsid w:val="00540F5E"/>
    <w:rsid w:val="00542657"/>
    <w:rsid w:val="0054379C"/>
    <w:rsid w:val="00543873"/>
    <w:rsid w:val="00543B14"/>
    <w:rsid w:val="00543DF0"/>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5B4E"/>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57"/>
    <w:rsid w:val="0059019D"/>
    <w:rsid w:val="00590EDD"/>
    <w:rsid w:val="005925D3"/>
    <w:rsid w:val="0059570E"/>
    <w:rsid w:val="0059582F"/>
    <w:rsid w:val="0059597F"/>
    <w:rsid w:val="005964AE"/>
    <w:rsid w:val="00596C40"/>
    <w:rsid w:val="00597FF4"/>
    <w:rsid w:val="005A0C19"/>
    <w:rsid w:val="005A14A5"/>
    <w:rsid w:val="005A1B21"/>
    <w:rsid w:val="005A258B"/>
    <w:rsid w:val="005A3032"/>
    <w:rsid w:val="005A48F8"/>
    <w:rsid w:val="005A4A90"/>
    <w:rsid w:val="005A4E8D"/>
    <w:rsid w:val="005A51F7"/>
    <w:rsid w:val="005A5E82"/>
    <w:rsid w:val="005A6872"/>
    <w:rsid w:val="005A7AE9"/>
    <w:rsid w:val="005B0D21"/>
    <w:rsid w:val="005B3590"/>
    <w:rsid w:val="005B4296"/>
    <w:rsid w:val="005B4F3F"/>
    <w:rsid w:val="005B5FB0"/>
    <w:rsid w:val="005B6D34"/>
    <w:rsid w:val="005B740F"/>
    <w:rsid w:val="005C0F59"/>
    <w:rsid w:val="005C1D15"/>
    <w:rsid w:val="005C212D"/>
    <w:rsid w:val="005C3825"/>
    <w:rsid w:val="005C4497"/>
    <w:rsid w:val="005C49C1"/>
    <w:rsid w:val="005C4EEF"/>
    <w:rsid w:val="005C50EF"/>
    <w:rsid w:val="005C5ACE"/>
    <w:rsid w:val="005C6358"/>
    <w:rsid w:val="005C760C"/>
    <w:rsid w:val="005D1364"/>
    <w:rsid w:val="005D23A1"/>
    <w:rsid w:val="005D2DC0"/>
    <w:rsid w:val="005D498F"/>
    <w:rsid w:val="005D6DBE"/>
    <w:rsid w:val="005E0C9D"/>
    <w:rsid w:val="005E0CFA"/>
    <w:rsid w:val="005E1975"/>
    <w:rsid w:val="005E2BDB"/>
    <w:rsid w:val="005E3192"/>
    <w:rsid w:val="005E3209"/>
    <w:rsid w:val="005E35C1"/>
    <w:rsid w:val="005E37D7"/>
    <w:rsid w:val="005E71E7"/>
    <w:rsid w:val="005F0461"/>
    <w:rsid w:val="005F0A0C"/>
    <w:rsid w:val="005F0F6E"/>
    <w:rsid w:val="005F15F1"/>
    <w:rsid w:val="005F23F5"/>
    <w:rsid w:val="005F2A4A"/>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97F"/>
    <w:rsid w:val="00612B55"/>
    <w:rsid w:val="0061357C"/>
    <w:rsid w:val="00614989"/>
    <w:rsid w:val="006152D6"/>
    <w:rsid w:val="00615340"/>
    <w:rsid w:val="006157AC"/>
    <w:rsid w:val="00615CF4"/>
    <w:rsid w:val="00617EA8"/>
    <w:rsid w:val="006206E5"/>
    <w:rsid w:val="00620899"/>
    <w:rsid w:val="0062092D"/>
    <w:rsid w:val="00620A9D"/>
    <w:rsid w:val="00621060"/>
    <w:rsid w:val="006213F0"/>
    <w:rsid w:val="00621524"/>
    <w:rsid w:val="00621C01"/>
    <w:rsid w:val="00621EEC"/>
    <w:rsid w:val="00621F3F"/>
    <w:rsid w:val="006221B9"/>
    <w:rsid w:val="00622CA7"/>
    <w:rsid w:val="00622F38"/>
    <w:rsid w:val="00623783"/>
    <w:rsid w:val="00626BBA"/>
    <w:rsid w:val="00626FCD"/>
    <w:rsid w:val="00627E56"/>
    <w:rsid w:val="00630C1D"/>
    <w:rsid w:val="00630DBD"/>
    <w:rsid w:val="00632EE1"/>
    <w:rsid w:val="00633361"/>
    <w:rsid w:val="006342F8"/>
    <w:rsid w:val="00636317"/>
    <w:rsid w:val="00636A13"/>
    <w:rsid w:val="00640CF0"/>
    <w:rsid w:val="0064195C"/>
    <w:rsid w:val="006419FD"/>
    <w:rsid w:val="00641CF9"/>
    <w:rsid w:val="00641EC1"/>
    <w:rsid w:val="006426D4"/>
    <w:rsid w:val="00643B2D"/>
    <w:rsid w:val="006446B7"/>
    <w:rsid w:val="006452DA"/>
    <w:rsid w:val="00645500"/>
    <w:rsid w:val="006459DF"/>
    <w:rsid w:val="00647E3E"/>
    <w:rsid w:val="006501AC"/>
    <w:rsid w:val="00650B48"/>
    <w:rsid w:val="00651633"/>
    <w:rsid w:val="006520DA"/>
    <w:rsid w:val="00652E87"/>
    <w:rsid w:val="00653578"/>
    <w:rsid w:val="0065390E"/>
    <w:rsid w:val="00653B73"/>
    <w:rsid w:val="006543C7"/>
    <w:rsid w:val="006551A2"/>
    <w:rsid w:val="006551EF"/>
    <w:rsid w:val="0065546F"/>
    <w:rsid w:val="00656619"/>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0C4"/>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2A5"/>
    <w:rsid w:val="006D0C5F"/>
    <w:rsid w:val="006D19A8"/>
    <w:rsid w:val="006D1D7B"/>
    <w:rsid w:val="006D20E6"/>
    <w:rsid w:val="006D2F9B"/>
    <w:rsid w:val="006D44B4"/>
    <w:rsid w:val="006D45BE"/>
    <w:rsid w:val="006D45EC"/>
    <w:rsid w:val="006D5C30"/>
    <w:rsid w:val="006D5DAC"/>
    <w:rsid w:val="006D7B37"/>
    <w:rsid w:val="006E2534"/>
    <w:rsid w:val="006E2A00"/>
    <w:rsid w:val="006E3B63"/>
    <w:rsid w:val="006E42BE"/>
    <w:rsid w:val="006E590A"/>
    <w:rsid w:val="006E594E"/>
    <w:rsid w:val="006E5E64"/>
    <w:rsid w:val="006E654E"/>
    <w:rsid w:val="006E6896"/>
    <w:rsid w:val="006E6966"/>
    <w:rsid w:val="006E73AC"/>
    <w:rsid w:val="006F0220"/>
    <w:rsid w:val="006F02FC"/>
    <w:rsid w:val="006F09CD"/>
    <w:rsid w:val="006F1E59"/>
    <w:rsid w:val="006F209C"/>
    <w:rsid w:val="006F2969"/>
    <w:rsid w:val="006F3D44"/>
    <w:rsid w:val="006F4B94"/>
    <w:rsid w:val="006F713D"/>
    <w:rsid w:val="006F7517"/>
    <w:rsid w:val="0070036F"/>
    <w:rsid w:val="007003D9"/>
    <w:rsid w:val="00700950"/>
    <w:rsid w:val="00700F99"/>
    <w:rsid w:val="00701630"/>
    <w:rsid w:val="007035C9"/>
    <w:rsid w:val="00703FA0"/>
    <w:rsid w:val="007046B4"/>
    <w:rsid w:val="00704911"/>
    <w:rsid w:val="00704D9A"/>
    <w:rsid w:val="00704FBA"/>
    <w:rsid w:val="00705D54"/>
    <w:rsid w:val="007064A2"/>
    <w:rsid w:val="00707278"/>
    <w:rsid w:val="007102AB"/>
    <w:rsid w:val="007112CC"/>
    <w:rsid w:val="0071139D"/>
    <w:rsid w:val="00711B0B"/>
    <w:rsid w:val="00713F01"/>
    <w:rsid w:val="007167E2"/>
    <w:rsid w:val="0071731B"/>
    <w:rsid w:val="00717579"/>
    <w:rsid w:val="00717ADF"/>
    <w:rsid w:val="00720D54"/>
    <w:rsid w:val="0072118B"/>
    <w:rsid w:val="00721A6A"/>
    <w:rsid w:val="00721B42"/>
    <w:rsid w:val="00721BE6"/>
    <w:rsid w:val="0072233D"/>
    <w:rsid w:val="00723A87"/>
    <w:rsid w:val="00724186"/>
    <w:rsid w:val="00724225"/>
    <w:rsid w:val="00724DC6"/>
    <w:rsid w:val="00727500"/>
    <w:rsid w:val="007301CF"/>
    <w:rsid w:val="00730802"/>
    <w:rsid w:val="00730B33"/>
    <w:rsid w:val="00734160"/>
    <w:rsid w:val="007347AA"/>
    <w:rsid w:val="007370F9"/>
    <w:rsid w:val="0074117E"/>
    <w:rsid w:val="00741537"/>
    <w:rsid w:val="007418EB"/>
    <w:rsid w:val="00742351"/>
    <w:rsid w:val="00742363"/>
    <w:rsid w:val="007437A1"/>
    <w:rsid w:val="00743F46"/>
    <w:rsid w:val="00744135"/>
    <w:rsid w:val="007465AA"/>
    <w:rsid w:val="00746B34"/>
    <w:rsid w:val="00747365"/>
    <w:rsid w:val="00747790"/>
    <w:rsid w:val="007478C4"/>
    <w:rsid w:val="00747D25"/>
    <w:rsid w:val="00750282"/>
    <w:rsid w:val="007517AA"/>
    <w:rsid w:val="007526A1"/>
    <w:rsid w:val="007527DB"/>
    <w:rsid w:val="007530C0"/>
    <w:rsid w:val="0075475A"/>
    <w:rsid w:val="00754C1E"/>
    <w:rsid w:val="0075577A"/>
    <w:rsid w:val="007557E1"/>
    <w:rsid w:val="007561AA"/>
    <w:rsid w:val="007561BD"/>
    <w:rsid w:val="007563FA"/>
    <w:rsid w:val="00756513"/>
    <w:rsid w:val="0075696C"/>
    <w:rsid w:val="00761C36"/>
    <w:rsid w:val="00762960"/>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87FD8"/>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2764"/>
    <w:rsid w:val="007A33F5"/>
    <w:rsid w:val="007A5379"/>
    <w:rsid w:val="007A57D4"/>
    <w:rsid w:val="007A6698"/>
    <w:rsid w:val="007A6A57"/>
    <w:rsid w:val="007B2003"/>
    <w:rsid w:val="007B23BC"/>
    <w:rsid w:val="007B3356"/>
    <w:rsid w:val="007B40BB"/>
    <w:rsid w:val="007B4167"/>
    <w:rsid w:val="007B5618"/>
    <w:rsid w:val="007B62FE"/>
    <w:rsid w:val="007B68D8"/>
    <w:rsid w:val="007B6E39"/>
    <w:rsid w:val="007B762A"/>
    <w:rsid w:val="007C00F8"/>
    <w:rsid w:val="007C0477"/>
    <w:rsid w:val="007C04FC"/>
    <w:rsid w:val="007C0A69"/>
    <w:rsid w:val="007C16B0"/>
    <w:rsid w:val="007C1B68"/>
    <w:rsid w:val="007C1D58"/>
    <w:rsid w:val="007C207E"/>
    <w:rsid w:val="007C275A"/>
    <w:rsid w:val="007C315C"/>
    <w:rsid w:val="007C5BCA"/>
    <w:rsid w:val="007C683D"/>
    <w:rsid w:val="007C6A49"/>
    <w:rsid w:val="007D0621"/>
    <w:rsid w:val="007D07A0"/>
    <w:rsid w:val="007D1140"/>
    <w:rsid w:val="007D147D"/>
    <w:rsid w:val="007D1DD5"/>
    <w:rsid w:val="007D244D"/>
    <w:rsid w:val="007D2977"/>
    <w:rsid w:val="007D5743"/>
    <w:rsid w:val="007D649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B3"/>
    <w:rsid w:val="007F17C6"/>
    <w:rsid w:val="007F187F"/>
    <w:rsid w:val="007F1A19"/>
    <w:rsid w:val="007F27E9"/>
    <w:rsid w:val="007F285B"/>
    <w:rsid w:val="007F4473"/>
    <w:rsid w:val="007F495D"/>
    <w:rsid w:val="007F5A71"/>
    <w:rsid w:val="007F7523"/>
    <w:rsid w:val="008014C5"/>
    <w:rsid w:val="00801971"/>
    <w:rsid w:val="0080512D"/>
    <w:rsid w:val="00805A59"/>
    <w:rsid w:val="00805A84"/>
    <w:rsid w:val="00805C19"/>
    <w:rsid w:val="008062F2"/>
    <w:rsid w:val="00806686"/>
    <w:rsid w:val="00807723"/>
    <w:rsid w:val="0081014C"/>
    <w:rsid w:val="00810156"/>
    <w:rsid w:val="00810461"/>
    <w:rsid w:val="0081058A"/>
    <w:rsid w:val="00810632"/>
    <w:rsid w:val="00812597"/>
    <w:rsid w:val="00813A5B"/>
    <w:rsid w:val="00813CB3"/>
    <w:rsid w:val="00813ED0"/>
    <w:rsid w:val="00814160"/>
    <w:rsid w:val="008144FD"/>
    <w:rsid w:val="00820C67"/>
    <w:rsid w:val="008213F3"/>
    <w:rsid w:val="00821D94"/>
    <w:rsid w:val="00822F2F"/>
    <w:rsid w:val="008246D5"/>
    <w:rsid w:val="008269F9"/>
    <w:rsid w:val="00827118"/>
    <w:rsid w:val="0082740F"/>
    <w:rsid w:val="00827598"/>
    <w:rsid w:val="00827B7A"/>
    <w:rsid w:val="00827EDA"/>
    <w:rsid w:val="00827FC0"/>
    <w:rsid w:val="00830439"/>
    <w:rsid w:val="00831168"/>
    <w:rsid w:val="00831273"/>
    <w:rsid w:val="008312D1"/>
    <w:rsid w:val="0083361F"/>
    <w:rsid w:val="00833813"/>
    <w:rsid w:val="00837DC0"/>
    <w:rsid w:val="008400AE"/>
    <w:rsid w:val="008408F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1BD0"/>
    <w:rsid w:val="00853B4A"/>
    <w:rsid w:val="00854307"/>
    <w:rsid w:val="00854B85"/>
    <w:rsid w:val="00855790"/>
    <w:rsid w:val="0085600D"/>
    <w:rsid w:val="008611CD"/>
    <w:rsid w:val="00861925"/>
    <w:rsid w:val="00862D67"/>
    <w:rsid w:val="00862D87"/>
    <w:rsid w:val="0086319C"/>
    <w:rsid w:val="0086330D"/>
    <w:rsid w:val="008649F3"/>
    <w:rsid w:val="00865ACD"/>
    <w:rsid w:val="00866DC7"/>
    <w:rsid w:val="0086798E"/>
    <w:rsid w:val="00871117"/>
    <w:rsid w:val="008715A4"/>
    <w:rsid w:val="008767E4"/>
    <w:rsid w:val="00876F32"/>
    <w:rsid w:val="00877083"/>
    <w:rsid w:val="00877FD9"/>
    <w:rsid w:val="0088309F"/>
    <w:rsid w:val="00883A5A"/>
    <w:rsid w:val="008843E6"/>
    <w:rsid w:val="00884CCF"/>
    <w:rsid w:val="008866C2"/>
    <w:rsid w:val="00887223"/>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5034"/>
    <w:rsid w:val="008B5F42"/>
    <w:rsid w:val="008B6744"/>
    <w:rsid w:val="008B688B"/>
    <w:rsid w:val="008B71FD"/>
    <w:rsid w:val="008C072F"/>
    <w:rsid w:val="008C14C4"/>
    <w:rsid w:val="008C1807"/>
    <w:rsid w:val="008C319E"/>
    <w:rsid w:val="008C3225"/>
    <w:rsid w:val="008C3932"/>
    <w:rsid w:val="008C3A2B"/>
    <w:rsid w:val="008C4334"/>
    <w:rsid w:val="008C5D1B"/>
    <w:rsid w:val="008C7F4D"/>
    <w:rsid w:val="008D2FCA"/>
    <w:rsid w:val="008D35A3"/>
    <w:rsid w:val="008D442C"/>
    <w:rsid w:val="008D581C"/>
    <w:rsid w:val="008D5AFF"/>
    <w:rsid w:val="008D5B41"/>
    <w:rsid w:val="008D749C"/>
    <w:rsid w:val="008E074A"/>
    <w:rsid w:val="008E19AA"/>
    <w:rsid w:val="008E1D70"/>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A8E"/>
    <w:rsid w:val="00901D60"/>
    <w:rsid w:val="0090327D"/>
    <w:rsid w:val="009048B6"/>
    <w:rsid w:val="00907635"/>
    <w:rsid w:val="009076A9"/>
    <w:rsid w:val="00907A93"/>
    <w:rsid w:val="009101FE"/>
    <w:rsid w:val="00910BFF"/>
    <w:rsid w:val="0091145D"/>
    <w:rsid w:val="00911F23"/>
    <w:rsid w:val="00913143"/>
    <w:rsid w:val="00913CD2"/>
    <w:rsid w:val="00915753"/>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1C7A"/>
    <w:rsid w:val="00932917"/>
    <w:rsid w:val="00933697"/>
    <w:rsid w:val="009348D6"/>
    <w:rsid w:val="009355B7"/>
    <w:rsid w:val="0093654D"/>
    <w:rsid w:val="009372CC"/>
    <w:rsid w:val="009373A8"/>
    <w:rsid w:val="00937DDC"/>
    <w:rsid w:val="00940DBD"/>
    <w:rsid w:val="009410D8"/>
    <w:rsid w:val="0094167A"/>
    <w:rsid w:val="009427EC"/>
    <w:rsid w:val="0094285C"/>
    <w:rsid w:val="00944693"/>
    <w:rsid w:val="00944696"/>
    <w:rsid w:val="00944D6E"/>
    <w:rsid w:val="00945B8E"/>
    <w:rsid w:val="009465CB"/>
    <w:rsid w:val="009466A1"/>
    <w:rsid w:val="009466F9"/>
    <w:rsid w:val="009469EA"/>
    <w:rsid w:val="00947B34"/>
    <w:rsid w:val="00947F61"/>
    <w:rsid w:val="009501FB"/>
    <w:rsid w:val="00950C4D"/>
    <w:rsid w:val="00950CCB"/>
    <w:rsid w:val="00951524"/>
    <w:rsid w:val="009531A4"/>
    <w:rsid w:val="00953570"/>
    <w:rsid w:val="00957FE3"/>
    <w:rsid w:val="009601E2"/>
    <w:rsid w:val="00963330"/>
    <w:rsid w:val="00963724"/>
    <w:rsid w:val="009639CC"/>
    <w:rsid w:val="009653EA"/>
    <w:rsid w:val="00967112"/>
    <w:rsid w:val="00970C3B"/>
    <w:rsid w:val="00970C9D"/>
    <w:rsid w:val="00974169"/>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0ADC"/>
    <w:rsid w:val="009C2855"/>
    <w:rsid w:val="009C4823"/>
    <w:rsid w:val="009C63C9"/>
    <w:rsid w:val="009C7B0B"/>
    <w:rsid w:val="009C7E10"/>
    <w:rsid w:val="009D07CB"/>
    <w:rsid w:val="009D0819"/>
    <w:rsid w:val="009D089D"/>
    <w:rsid w:val="009D09D0"/>
    <w:rsid w:val="009D0E03"/>
    <w:rsid w:val="009D12BF"/>
    <w:rsid w:val="009D188A"/>
    <w:rsid w:val="009D1B94"/>
    <w:rsid w:val="009D1FB5"/>
    <w:rsid w:val="009D24D2"/>
    <w:rsid w:val="009D2576"/>
    <w:rsid w:val="009D28DB"/>
    <w:rsid w:val="009D2F24"/>
    <w:rsid w:val="009D3776"/>
    <w:rsid w:val="009D4BDF"/>
    <w:rsid w:val="009D5F52"/>
    <w:rsid w:val="009D61E1"/>
    <w:rsid w:val="009D6560"/>
    <w:rsid w:val="009D79B9"/>
    <w:rsid w:val="009D7AD4"/>
    <w:rsid w:val="009D7E0C"/>
    <w:rsid w:val="009E13F6"/>
    <w:rsid w:val="009E1D89"/>
    <w:rsid w:val="009E28C5"/>
    <w:rsid w:val="009E2CD4"/>
    <w:rsid w:val="009E3529"/>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4D3"/>
    <w:rsid w:val="009F5817"/>
    <w:rsid w:val="009F597B"/>
    <w:rsid w:val="009F6B73"/>
    <w:rsid w:val="00A007D2"/>
    <w:rsid w:val="00A00B2C"/>
    <w:rsid w:val="00A01E9E"/>
    <w:rsid w:val="00A034CD"/>
    <w:rsid w:val="00A03C29"/>
    <w:rsid w:val="00A046BB"/>
    <w:rsid w:val="00A06922"/>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D66"/>
    <w:rsid w:val="00A17E75"/>
    <w:rsid w:val="00A2090C"/>
    <w:rsid w:val="00A20AB5"/>
    <w:rsid w:val="00A20B92"/>
    <w:rsid w:val="00A2248B"/>
    <w:rsid w:val="00A22544"/>
    <w:rsid w:val="00A23773"/>
    <w:rsid w:val="00A2443E"/>
    <w:rsid w:val="00A25887"/>
    <w:rsid w:val="00A25D63"/>
    <w:rsid w:val="00A25F16"/>
    <w:rsid w:val="00A26409"/>
    <w:rsid w:val="00A26698"/>
    <w:rsid w:val="00A27803"/>
    <w:rsid w:val="00A31376"/>
    <w:rsid w:val="00A3138B"/>
    <w:rsid w:val="00A31649"/>
    <w:rsid w:val="00A31B8E"/>
    <w:rsid w:val="00A31F85"/>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47316"/>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03A"/>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A09EF"/>
    <w:rsid w:val="00AA1F90"/>
    <w:rsid w:val="00AA2936"/>
    <w:rsid w:val="00AA3124"/>
    <w:rsid w:val="00AA31C6"/>
    <w:rsid w:val="00AA52AE"/>
    <w:rsid w:val="00AA53A0"/>
    <w:rsid w:val="00AA54B6"/>
    <w:rsid w:val="00AA5E47"/>
    <w:rsid w:val="00AA6AF0"/>
    <w:rsid w:val="00AB1BEB"/>
    <w:rsid w:val="00AB1C44"/>
    <w:rsid w:val="00AB1EBD"/>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4F7"/>
    <w:rsid w:val="00AC27CF"/>
    <w:rsid w:val="00AC3054"/>
    <w:rsid w:val="00AC3140"/>
    <w:rsid w:val="00AC3E47"/>
    <w:rsid w:val="00AC5A86"/>
    <w:rsid w:val="00AC7316"/>
    <w:rsid w:val="00AD02BB"/>
    <w:rsid w:val="00AD0E47"/>
    <w:rsid w:val="00AD2074"/>
    <w:rsid w:val="00AD20C2"/>
    <w:rsid w:val="00AD3B28"/>
    <w:rsid w:val="00AD3B31"/>
    <w:rsid w:val="00AD4F53"/>
    <w:rsid w:val="00AD5324"/>
    <w:rsid w:val="00AD574C"/>
    <w:rsid w:val="00AD6C57"/>
    <w:rsid w:val="00AE0042"/>
    <w:rsid w:val="00AE04BC"/>
    <w:rsid w:val="00AE1209"/>
    <w:rsid w:val="00AE220B"/>
    <w:rsid w:val="00AE2781"/>
    <w:rsid w:val="00AE4039"/>
    <w:rsid w:val="00AE412D"/>
    <w:rsid w:val="00AE4FDA"/>
    <w:rsid w:val="00AE5E91"/>
    <w:rsid w:val="00AE663C"/>
    <w:rsid w:val="00AE7018"/>
    <w:rsid w:val="00AF0163"/>
    <w:rsid w:val="00AF2A81"/>
    <w:rsid w:val="00AF3EA2"/>
    <w:rsid w:val="00AF4399"/>
    <w:rsid w:val="00AF5F93"/>
    <w:rsid w:val="00AF6605"/>
    <w:rsid w:val="00AF72EA"/>
    <w:rsid w:val="00AF764A"/>
    <w:rsid w:val="00AF7C78"/>
    <w:rsid w:val="00B01D81"/>
    <w:rsid w:val="00B022FC"/>
    <w:rsid w:val="00B0508A"/>
    <w:rsid w:val="00B0646A"/>
    <w:rsid w:val="00B0726A"/>
    <w:rsid w:val="00B07552"/>
    <w:rsid w:val="00B113DD"/>
    <w:rsid w:val="00B12436"/>
    <w:rsid w:val="00B124D9"/>
    <w:rsid w:val="00B12BF7"/>
    <w:rsid w:val="00B1412A"/>
    <w:rsid w:val="00B14855"/>
    <w:rsid w:val="00B1521D"/>
    <w:rsid w:val="00B154E2"/>
    <w:rsid w:val="00B15A5B"/>
    <w:rsid w:val="00B16B1E"/>
    <w:rsid w:val="00B2040B"/>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40A2"/>
    <w:rsid w:val="00B55720"/>
    <w:rsid w:val="00B55794"/>
    <w:rsid w:val="00B566DF"/>
    <w:rsid w:val="00B61815"/>
    <w:rsid w:val="00B620E7"/>
    <w:rsid w:val="00B62C69"/>
    <w:rsid w:val="00B6306D"/>
    <w:rsid w:val="00B632F2"/>
    <w:rsid w:val="00B639DE"/>
    <w:rsid w:val="00B64B3F"/>
    <w:rsid w:val="00B65417"/>
    <w:rsid w:val="00B65FE4"/>
    <w:rsid w:val="00B666B0"/>
    <w:rsid w:val="00B669E3"/>
    <w:rsid w:val="00B6720E"/>
    <w:rsid w:val="00B7073D"/>
    <w:rsid w:val="00B708E8"/>
    <w:rsid w:val="00B7184B"/>
    <w:rsid w:val="00B719E7"/>
    <w:rsid w:val="00B72B69"/>
    <w:rsid w:val="00B72C3B"/>
    <w:rsid w:val="00B73D6E"/>
    <w:rsid w:val="00B73EF4"/>
    <w:rsid w:val="00B74DAA"/>
    <w:rsid w:val="00B75321"/>
    <w:rsid w:val="00B75A95"/>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6A1B"/>
    <w:rsid w:val="00BA710E"/>
    <w:rsid w:val="00BA724E"/>
    <w:rsid w:val="00BA74E8"/>
    <w:rsid w:val="00BA7878"/>
    <w:rsid w:val="00BB0CDC"/>
    <w:rsid w:val="00BB1A83"/>
    <w:rsid w:val="00BB243D"/>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11C1"/>
    <w:rsid w:val="00BE2698"/>
    <w:rsid w:val="00BE3068"/>
    <w:rsid w:val="00BE38BD"/>
    <w:rsid w:val="00BE4E2A"/>
    <w:rsid w:val="00BE6B8F"/>
    <w:rsid w:val="00BF136D"/>
    <w:rsid w:val="00BF1AC3"/>
    <w:rsid w:val="00BF1FF6"/>
    <w:rsid w:val="00BF241B"/>
    <w:rsid w:val="00BF2620"/>
    <w:rsid w:val="00BF2847"/>
    <w:rsid w:val="00BF2A56"/>
    <w:rsid w:val="00BF3683"/>
    <w:rsid w:val="00BF4957"/>
    <w:rsid w:val="00BF6897"/>
    <w:rsid w:val="00BF7DD0"/>
    <w:rsid w:val="00C00CD4"/>
    <w:rsid w:val="00C02174"/>
    <w:rsid w:val="00C02ED7"/>
    <w:rsid w:val="00C0532E"/>
    <w:rsid w:val="00C05407"/>
    <w:rsid w:val="00C05EC5"/>
    <w:rsid w:val="00C06379"/>
    <w:rsid w:val="00C079F7"/>
    <w:rsid w:val="00C1051B"/>
    <w:rsid w:val="00C10A25"/>
    <w:rsid w:val="00C1125A"/>
    <w:rsid w:val="00C11D07"/>
    <w:rsid w:val="00C12BE8"/>
    <w:rsid w:val="00C134E1"/>
    <w:rsid w:val="00C13BD0"/>
    <w:rsid w:val="00C14473"/>
    <w:rsid w:val="00C146CE"/>
    <w:rsid w:val="00C156B9"/>
    <w:rsid w:val="00C158AE"/>
    <w:rsid w:val="00C16821"/>
    <w:rsid w:val="00C16FAB"/>
    <w:rsid w:val="00C17264"/>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88D"/>
    <w:rsid w:val="00C35A11"/>
    <w:rsid w:val="00C36910"/>
    <w:rsid w:val="00C3736A"/>
    <w:rsid w:val="00C37E5C"/>
    <w:rsid w:val="00C40318"/>
    <w:rsid w:val="00C41090"/>
    <w:rsid w:val="00C410D1"/>
    <w:rsid w:val="00C41A4D"/>
    <w:rsid w:val="00C41D69"/>
    <w:rsid w:val="00C4246A"/>
    <w:rsid w:val="00C42733"/>
    <w:rsid w:val="00C43218"/>
    <w:rsid w:val="00C43816"/>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659F"/>
    <w:rsid w:val="00C67D6E"/>
    <w:rsid w:val="00C7035F"/>
    <w:rsid w:val="00C7143D"/>
    <w:rsid w:val="00C7162F"/>
    <w:rsid w:val="00C71F29"/>
    <w:rsid w:val="00C730BA"/>
    <w:rsid w:val="00C73D73"/>
    <w:rsid w:val="00C74A9A"/>
    <w:rsid w:val="00C7573D"/>
    <w:rsid w:val="00C75C77"/>
    <w:rsid w:val="00C75E58"/>
    <w:rsid w:val="00C80932"/>
    <w:rsid w:val="00C80EA6"/>
    <w:rsid w:val="00C8108D"/>
    <w:rsid w:val="00C814C5"/>
    <w:rsid w:val="00C82D9C"/>
    <w:rsid w:val="00C82DAF"/>
    <w:rsid w:val="00C84A19"/>
    <w:rsid w:val="00C86E6C"/>
    <w:rsid w:val="00C8732D"/>
    <w:rsid w:val="00C8784E"/>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61DF"/>
    <w:rsid w:val="00CB7124"/>
    <w:rsid w:val="00CC02D3"/>
    <w:rsid w:val="00CC07FE"/>
    <w:rsid w:val="00CC091C"/>
    <w:rsid w:val="00CC141E"/>
    <w:rsid w:val="00CC1FBE"/>
    <w:rsid w:val="00CC2233"/>
    <w:rsid w:val="00CC241E"/>
    <w:rsid w:val="00CC27C1"/>
    <w:rsid w:val="00CC2C75"/>
    <w:rsid w:val="00CC300B"/>
    <w:rsid w:val="00CC3DE1"/>
    <w:rsid w:val="00CC4131"/>
    <w:rsid w:val="00CC47F9"/>
    <w:rsid w:val="00CC5C26"/>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2498"/>
    <w:rsid w:val="00CF3803"/>
    <w:rsid w:val="00CF4559"/>
    <w:rsid w:val="00CF5069"/>
    <w:rsid w:val="00CF6153"/>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6D89"/>
    <w:rsid w:val="00D270E8"/>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6FB5"/>
    <w:rsid w:val="00D6180C"/>
    <w:rsid w:val="00D625E5"/>
    <w:rsid w:val="00D62F40"/>
    <w:rsid w:val="00D64938"/>
    <w:rsid w:val="00D64AA4"/>
    <w:rsid w:val="00D65F95"/>
    <w:rsid w:val="00D67DB1"/>
    <w:rsid w:val="00D67FFC"/>
    <w:rsid w:val="00D7093F"/>
    <w:rsid w:val="00D7236F"/>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AB0"/>
    <w:rsid w:val="00D92B2D"/>
    <w:rsid w:val="00D92C9E"/>
    <w:rsid w:val="00D92CAF"/>
    <w:rsid w:val="00D92D19"/>
    <w:rsid w:val="00D93A95"/>
    <w:rsid w:val="00D944E5"/>
    <w:rsid w:val="00D94BB1"/>
    <w:rsid w:val="00D95FA7"/>
    <w:rsid w:val="00D96AF3"/>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0F09"/>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231"/>
    <w:rsid w:val="00DE2F51"/>
    <w:rsid w:val="00DE457A"/>
    <w:rsid w:val="00DE4735"/>
    <w:rsid w:val="00DE589C"/>
    <w:rsid w:val="00DE5F01"/>
    <w:rsid w:val="00DE690B"/>
    <w:rsid w:val="00DE6A4A"/>
    <w:rsid w:val="00DE6DAC"/>
    <w:rsid w:val="00DE6EC4"/>
    <w:rsid w:val="00DE6FE1"/>
    <w:rsid w:val="00DE76E9"/>
    <w:rsid w:val="00DF0E19"/>
    <w:rsid w:val="00DF1F8C"/>
    <w:rsid w:val="00DF2324"/>
    <w:rsid w:val="00DF26B4"/>
    <w:rsid w:val="00DF35B1"/>
    <w:rsid w:val="00DF5618"/>
    <w:rsid w:val="00DF5B16"/>
    <w:rsid w:val="00DF628C"/>
    <w:rsid w:val="00DF7F82"/>
    <w:rsid w:val="00E00386"/>
    <w:rsid w:val="00E01191"/>
    <w:rsid w:val="00E01BF8"/>
    <w:rsid w:val="00E02CD4"/>
    <w:rsid w:val="00E02D34"/>
    <w:rsid w:val="00E054AB"/>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6DCB"/>
    <w:rsid w:val="00E3798B"/>
    <w:rsid w:val="00E37C58"/>
    <w:rsid w:val="00E4081C"/>
    <w:rsid w:val="00E40988"/>
    <w:rsid w:val="00E427D7"/>
    <w:rsid w:val="00E44B6A"/>
    <w:rsid w:val="00E45070"/>
    <w:rsid w:val="00E45901"/>
    <w:rsid w:val="00E45FB9"/>
    <w:rsid w:val="00E45FE8"/>
    <w:rsid w:val="00E46758"/>
    <w:rsid w:val="00E47144"/>
    <w:rsid w:val="00E47EE3"/>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C9D"/>
    <w:rsid w:val="00E91CBE"/>
    <w:rsid w:val="00E91FAB"/>
    <w:rsid w:val="00E92D12"/>
    <w:rsid w:val="00E938EE"/>
    <w:rsid w:val="00E943AC"/>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5353"/>
    <w:rsid w:val="00EB6DCF"/>
    <w:rsid w:val="00EB7905"/>
    <w:rsid w:val="00EC03DA"/>
    <w:rsid w:val="00EC1062"/>
    <w:rsid w:val="00EC179A"/>
    <w:rsid w:val="00EC3FCA"/>
    <w:rsid w:val="00EC45D4"/>
    <w:rsid w:val="00EC5629"/>
    <w:rsid w:val="00EC5811"/>
    <w:rsid w:val="00EC6586"/>
    <w:rsid w:val="00EC7499"/>
    <w:rsid w:val="00ED0667"/>
    <w:rsid w:val="00ED0800"/>
    <w:rsid w:val="00ED0DBA"/>
    <w:rsid w:val="00ED1997"/>
    <w:rsid w:val="00ED2864"/>
    <w:rsid w:val="00ED2D90"/>
    <w:rsid w:val="00ED43F3"/>
    <w:rsid w:val="00ED4699"/>
    <w:rsid w:val="00ED5F9E"/>
    <w:rsid w:val="00ED6769"/>
    <w:rsid w:val="00EE09B8"/>
    <w:rsid w:val="00EE0DD3"/>
    <w:rsid w:val="00EE17E6"/>
    <w:rsid w:val="00EE2586"/>
    <w:rsid w:val="00EE52C9"/>
    <w:rsid w:val="00EE5408"/>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3EF7"/>
    <w:rsid w:val="00F15DEF"/>
    <w:rsid w:val="00F17602"/>
    <w:rsid w:val="00F2379F"/>
    <w:rsid w:val="00F2403B"/>
    <w:rsid w:val="00F25703"/>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93E"/>
    <w:rsid w:val="00F40C58"/>
    <w:rsid w:val="00F414DC"/>
    <w:rsid w:val="00F41C1F"/>
    <w:rsid w:val="00F42289"/>
    <w:rsid w:val="00F4229B"/>
    <w:rsid w:val="00F42919"/>
    <w:rsid w:val="00F42C97"/>
    <w:rsid w:val="00F43450"/>
    <w:rsid w:val="00F437B5"/>
    <w:rsid w:val="00F449B5"/>
    <w:rsid w:val="00F4527F"/>
    <w:rsid w:val="00F45CB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567D"/>
    <w:rsid w:val="00F66585"/>
    <w:rsid w:val="00F6661F"/>
    <w:rsid w:val="00F66BD7"/>
    <w:rsid w:val="00F66E3F"/>
    <w:rsid w:val="00F702FD"/>
    <w:rsid w:val="00F703AE"/>
    <w:rsid w:val="00F706B1"/>
    <w:rsid w:val="00F70CFC"/>
    <w:rsid w:val="00F70E74"/>
    <w:rsid w:val="00F712D3"/>
    <w:rsid w:val="00F71370"/>
    <w:rsid w:val="00F720B9"/>
    <w:rsid w:val="00F723D9"/>
    <w:rsid w:val="00F730A5"/>
    <w:rsid w:val="00F73B1C"/>
    <w:rsid w:val="00F749B9"/>
    <w:rsid w:val="00F76616"/>
    <w:rsid w:val="00F77BFA"/>
    <w:rsid w:val="00F80973"/>
    <w:rsid w:val="00F82737"/>
    <w:rsid w:val="00F82A91"/>
    <w:rsid w:val="00F83066"/>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A7142"/>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565"/>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D64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rsid w:val="000C1BF2"/>
    <w:rPr>
      <w:b/>
    </w:rPr>
  </w:style>
  <w:style w:type="paragraph" w:customStyle="1" w:styleId="TAC">
    <w:name w:val="TAC"/>
    <w:basedOn w:val="TAL"/>
    <w:link w:val="TACChar"/>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6950C4"/>
    <w:pPr>
      <w:spacing w:after="180"/>
    </w:pPr>
    <w:rPr>
      <w:rFonts w:eastAsia="Malgun Gothic"/>
      <w:i/>
      <w:color w:val="0000FF"/>
      <w:szCs w:val="20"/>
      <w:lang w:val="en-GB"/>
    </w:rPr>
  </w:style>
  <w:style w:type="character" w:customStyle="1" w:styleId="TACChar">
    <w:name w:val="TAC Char"/>
    <w:link w:val="TAC"/>
    <w:rsid w:val="006950C4"/>
    <w:rPr>
      <w:rFonts w:ascii="Arial" w:hAnsi="Arial"/>
      <w:sz w:val="18"/>
      <w:lang w:val="en-GB" w:eastAsia="ja-JP"/>
    </w:rPr>
  </w:style>
  <w:style w:type="character" w:customStyle="1" w:styleId="TAHCar">
    <w:name w:val="TAH Car"/>
    <w:link w:val="TAH"/>
    <w:rsid w:val="006950C4"/>
    <w:rPr>
      <w:rFonts w:ascii="Arial" w:hAnsi="Arial"/>
      <w:b/>
      <w:sz w:val="18"/>
      <w:lang w:val="en-GB" w:eastAsia="ja-JP"/>
    </w:rPr>
  </w:style>
  <w:style w:type="character" w:customStyle="1" w:styleId="CommentTextChar">
    <w:name w:val="Comment Text Char"/>
    <w:link w:val="CommentText"/>
    <w:rsid w:val="006950C4"/>
    <w:rPr>
      <w:rFonts w:eastAsia="Times New Roman"/>
      <w:szCs w:val="24"/>
      <w:lang w:eastAsia="en-US"/>
    </w:rPr>
  </w:style>
  <w:style w:type="character" w:customStyle="1" w:styleId="Heading2Char">
    <w:name w:val="Heading 2 Char"/>
    <w:link w:val="Heading2"/>
    <w:rsid w:val="0043226C"/>
    <w:rPr>
      <w:rFonts w:ascii="Arial" w:eastAsia="MS Mincho" w:hAnsi="Arial" w:cs="Arial"/>
      <w:b/>
      <w:bCs/>
      <w:iCs/>
      <w:szCs w:val="28"/>
    </w:rPr>
  </w:style>
  <w:style w:type="paragraph" w:customStyle="1" w:styleId="H6">
    <w:name w:val="H6"/>
    <w:basedOn w:val="Heading5"/>
    <w:next w:val="Normal"/>
    <w:rsid w:val="007D649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D6493"/>
    <w:rPr>
      <w:rFonts w:eastAsia="Times New Roman"/>
      <w:b/>
      <w:bCs/>
      <w:sz w:val="28"/>
      <w:szCs w:val="28"/>
      <w:lang w:eastAsia="en-US"/>
    </w:rPr>
  </w:style>
  <w:style w:type="paragraph" w:customStyle="1" w:styleId="NO">
    <w:name w:val="NO"/>
    <w:basedOn w:val="Normal"/>
    <w:link w:val="NOChar"/>
    <w:rsid w:val="00827598"/>
    <w:pPr>
      <w:keepLines/>
      <w:spacing w:after="180"/>
      <w:ind w:left="1135" w:hanging="851"/>
    </w:pPr>
    <w:rPr>
      <w:rFonts w:eastAsia="Malgun Gothic"/>
      <w:szCs w:val="20"/>
      <w:lang w:val="en-GB"/>
    </w:rPr>
  </w:style>
  <w:style w:type="character" w:customStyle="1" w:styleId="NOChar">
    <w:name w:val="NO Char"/>
    <w:link w:val="NO"/>
    <w:rsid w:val="00827598"/>
    <w:rPr>
      <w:rFonts w:eastAsia="Malgun Gothic"/>
      <w:lang w:val="en-GB" w:eastAsia="en-US"/>
    </w:rPr>
  </w:style>
  <w:style w:type="paragraph" w:customStyle="1" w:styleId="ZT">
    <w:name w:val="ZT"/>
    <w:rsid w:val="000E18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09389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6743407">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7196-6B34-43F7-BE97-B828797C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4</cp:revision>
  <cp:lastPrinted>2007-08-28T14:45:00Z</cp:lastPrinted>
  <dcterms:created xsi:type="dcterms:W3CDTF">2017-09-28T15:39:00Z</dcterms:created>
  <dcterms:modified xsi:type="dcterms:W3CDTF">2017-09-28T15:40:00Z</dcterms:modified>
</cp:coreProperties>
</file>